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661497BE"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5908FA">
        <w:rPr>
          <w:rFonts w:cs="Arial"/>
          <w:noProof w:val="0"/>
          <w:sz w:val="24"/>
          <w:szCs w:val="24"/>
        </w:rPr>
        <w:t>7</w:t>
      </w:r>
      <w:r w:rsidR="00A46729">
        <w:rPr>
          <w:rFonts w:cs="Arial"/>
          <w:noProof w:val="0"/>
          <w:sz w:val="24"/>
          <w:szCs w:val="24"/>
        </w:rPr>
        <w:t>-bis</w:t>
      </w:r>
      <w:r>
        <w:rPr>
          <w:rFonts w:cs="Arial"/>
          <w:bCs/>
          <w:noProof w:val="0"/>
          <w:sz w:val="24"/>
        </w:rPr>
        <w:tab/>
      </w:r>
      <w:r w:rsidR="00C6365F" w:rsidRPr="00C6365F">
        <w:rPr>
          <w:rFonts w:cs="Arial"/>
          <w:bCs/>
          <w:noProof w:val="0"/>
          <w:sz w:val="24"/>
        </w:rPr>
        <w:t>R3-</w:t>
      </w:r>
      <w:r w:rsidR="00900B04">
        <w:rPr>
          <w:rFonts w:cs="Arial"/>
          <w:bCs/>
          <w:noProof w:val="0"/>
          <w:sz w:val="24"/>
          <w:lang w:eastAsia="zh-CN"/>
        </w:rPr>
        <w:t>251604</w:t>
      </w:r>
    </w:p>
    <w:p w14:paraId="33EDC931" w14:textId="4B10B10D" w:rsidR="00EE0733" w:rsidRDefault="00CA4644" w:rsidP="002A37C8">
      <w:pPr>
        <w:pStyle w:val="CRCoverPage"/>
        <w:rPr>
          <w:b/>
          <w:noProof/>
          <w:sz w:val="24"/>
        </w:rPr>
      </w:pPr>
      <w:bookmarkStart w:id="2" w:name="_Hlk19781143"/>
      <w:r w:rsidRPr="00CA4644">
        <w:rPr>
          <w:b/>
          <w:noProof/>
          <w:sz w:val="24"/>
        </w:rPr>
        <w:t>Wuhan, China,</w:t>
      </w:r>
      <w:r w:rsidR="005908FA" w:rsidRPr="005908FA">
        <w:rPr>
          <w:b/>
          <w:noProof/>
          <w:sz w:val="24"/>
        </w:rPr>
        <w:t xml:space="preserve"> 7-</w:t>
      </w:r>
      <w:r w:rsidR="003C1A01">
        <w:rPr>
          <w:b/>
          <w:noProof/>
          <w:sz w:val="24"/>
        </w:rPr>
        <w:t>11</w:t>
      </w:r>
      <w:r w:rsidR="005908FA" w:rsidRPr="005908FA">
        <w:rPr>
          <w:b/>
          <w:noProof/>
          <w:sz w:val="24"/>
        </w:rPr>
        <w:t xml:space="preserve"> </w:t>
      </w:r>
      <w:r w:rsidR="00873465" w:rsidRPr="00873465">
        <w:rPr>
          <w:b/>
          <w:noProof/>
          <w:sz w:val="24"/>
        </w:rPr>
        <w:t>April</w:t>
      </w:r>
      <w:r w:rsidR="005908FA" w:rsidRPr="005908FA">
        <w:rPr>
          <w:b/>
          <w:noProof/>
          <w:sz w:val="24"/>
        </w:rPr>
        <w:t>, 2025</w:t>
      </w:r>
    </w:p>
    <w:bookmarkEnd w:id="0"/>
    <w:bookmarkEnd w:id="2"/>
    <w:p w14:paraId="444C2E19" w14:textId="77777777" w:rsidR="00EE0733"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9B9B8F7" w14:textId="65B58228" w:rsidR="00C76DDA" w:rsidRPr="00B50379" w:rsidRDefault="00C76DDA" w:rsidP="00C76DDA">
      <w:pPr>
        <w:pStyle w:val="a"/>
        <w:ind w:left="1985" w:hanging="1985"/>
        <w:rPr>
          <w:lang w:eastAsia="ja-JP"/>
        </w:rPr>
      </w:pPr>
      <w:r>
        <w:t>T</w:t>
      </w:r>
      <w:r w:rsidRPr="00B50379">
        <w:t>itle:</w:t>
      </w:r>
      <w:r w:rsidRPr="00B50379">
        <w:tab/>
      </w:r>
      <w:r w:rsidR="00DF0432" w:rsidRPr="00DF0432">
        <w:t xml:space="preserve">(TPs to TS 38.413 38.410 BL CRs) </w:t>
      </w:r>
      <w:r w:rsidR="00D84F28">
        <w:t xml:space="preserve">Support of </w:t>
      </w:r>
      <w:r w:rsidR="00DF0432" w:rsidRPr="00DF0432">
        <w:t>Inventory</w:t>
      </w:r>
    </w:p>
    <w:p w14:paraId="1703601B" w14:textId="344A8370" w:rsidR="005F436C" w:rsidRDefault="005F436C" w:rsidP="005F436C">
      <w:pPr>
        <w:pStyle w:val="a"/>
        <w:rPr>
          <w:lang w:eastAsia="ja-JP"/>
        </w:rPr>
      </w:pPr>
      <w:r>
        <w:t>Agenda Item:</w:t>
      </w:r>
      <w:r>
        <w:tab/>
      </w:r>
      <w:r w:rsidR="002931CC" w:rsidRPr="002931CC">
        <w:rPr>
          <w:lang w:eastAsia="zh-CN"/>
        </w:rPr>
        <w:t>16.2</w:t>
      </w:r>
    </w:p>
    <w:p w14:paraId="778AB5AF" w14:textId="22F42BF2" w:rsidR="005F436C" w:rsidRDefault="005F436C" w:rsidP="005F436C">
      <w:pPr>
        <w:pStyle w:val="a"/>
        <w:rPr>
          <w:lang w:eastAsia="ja-JP"/>
        </w:rPr>
      </w:pPr>
      <w:r>
        <w:t>Source:</w:t>
      </w:r>
      <w:r>
        <w:tab/>
      </w:r>
      <w:r w:rsidR="006137D5">
        <w:t>Huawei</w:t>
      </w:r>
    </w:p>
    <w:p w14:paraId="19F92F93" w14:textId="1EB3E9EC" w:rsidR="005F436C" w:rsidRDefault="005F436C" w:rsidP="005F436C">
      <w:pPr>
        <w:pStyle w:val="a"/>
        <w:rPr>
          <w:lang w:eastAsia="ja-JP"/>
        </w:rPr>
      </w:pPr>
      <w:r>
        <w:t>Document for:</w:t>
      </w:r>
      <w:r>
        <w:tab/>
      </w:r>
      <w:r w:rsidR="00631F9C" w:rsidRPr="00631F9C">
        <w:t>other</w:t>
      </w:r>
    </w:p>
    <w:p w14:paraId="07A2EC87" w14:textId="4E950DD1" w:rsidR="00EE0733" w:rsidRDefault="00EE0733" w:rsidP="0066379C">
      <w:pPr>
        <w:pStyle w:val="Heading1"/>
        <w:numPr>
          <w:ilvl w:val="0"/>
          <w:numId w:val="21"/>
        </w:numPr>
        <w:rPr>
          <w:rFonts w:cs="Arial"/>
        </w:rPr>
      </w:pPr>
      <w:r>
        <w:rPr>
          <w:rFonts w:cs="Arial"/>
        </w:rPr>
        <w:t>Introduction</w:t>
      </w:r>
    </w:p>
    <w:p w14:paraId="552BD4AB" w14:textId="682D82B6" w:rsidR="00A81A20" w:rsidRDefault="00977AB0" w:rsidP="00BA6A71">
      <w:r w:rsidRPr="00977AB0">
        <w:t xml:space="preserve">In this contribution, we </w:t>
      </w:r>
      <w:r w:rsidR="002B359C">
        <w:rPr>
          <w:lang w:eastAsia="zh-CN"/>
        </w:rPr>
        <w:t xml:space="preserve">further </w:t>
      </w:r>
      <w:r w:rsidRPr="00977AB0">
        <w:t xml:space="preserve">discuss the </w:t>
      </w:r>
      <w:r w:rsidR="00CD3D73" w:rsidRPr="00CD3D73">
        <w:t>support of Inventory</w:t>
      </w:r>
      <w:r w:rsidR="00A81A20" w:rsidRPr="00A81A20">
        <w:t>, and provide the corresponding TPs</w:t>
      </w:r>
      <w:r w:rsidR="005E0365">
        <w:t xml:space="preserve"> </w:t>
      </w:r>
      <w:r w:rsidR="005E0365" w:rsidRPr="00977AB0">
        <w:t>to baseline CRs</w:t>
      </w:r>
      <w:r w:rsidR="00A81A20" w:rsidRPr="00A81A20">
        <w:t>.</w:t>
      </w:r>
    </w:p>
    <w:p w14:paraId="6A959978" w14:textId="77777777" w:rsidR="00FD3B1E" w:rsidRDefault="00FD3B1E" w:rsidP="00FD3B1E">
      <w:pPr>
        <w:pStyle w:val="Heading1"/>
      </w:pPr>
      <w:r>
        <w:t>2</w:t>
      </w:r>
      <w:r>
        <w:tab/>
        <w:t>Discussion</w:t>
      </w:r>
    </w:p>
    <w:p w14:paraId="528016A4" w14:textId="77777777" w:rsidR="008B018B" w:rsidRPr="003C31FE" w:rsidRDefault="008B018B" w:rsidP="008B018B">
      <w:pPr>
        <w:pStyle w:val="Heading2"/>
      </w:pPr>
      <w:r>
        <w:t>2.1</w:t>
      </w:r>
      <w:r>
        <w:tab/>
      </w:r>
      <w:r w:rsidRPr="00CA4223">
        <w:t xml:space="preserve">Inventory </w:t>
      </w:r>
      <w:r>
        <w:t xml:space="preserve">related </w:t>
      </w:r>
      <w:r w:rsidRPr="00CA4223">
        <w:t xml:space="preserve">procedures </w:t>
      </w:r>
    </w:p>
    <w:p w14:paraId="3D39E7F5" w14:textId="1E6798ED" w:rsidR="0024453E" w:rsidRDefault="0009000A" w:rsidP="001B403E">
      <w:pPr>
        <w:rPr>
          <w:lang w:eastAsia="zh-CN"/>
        </w:rPr>
      </w:pPr>
      <w:r w:rsidRPr="0009000A">
        <w:rPr>
          <w:lang w:eastAsia="zh-CN"/>
        </w:rPr>
        <w:t>In last meeting</w:t>
      </w:r>
      <w:r w:rsidR="00C616E0">
        <w:rPr>
          <w:rFonts w:hint="eastAsia"/>
          <w:lang w:eastAsia="zh-CN"/>
        </w:rPr>
        <w:t>,</w:t>
      </w:r>
      <w:r w:rsidR="00C616E0">
        <w:rPr>
          <w:lang w:eastAsia="zh-CN"/>
        </w:rPr>
        <w:t xml:space="preserve"> t</w:t>
      </w:r>
      <w:r w:rsidR="00C616E0" w:rsidRPr="00C616E0">
        <w:rPr>
          <w:lang w:eastAsia="zh-CN"/>
        </w:rPr>
        <w:t xml:space="preserve">he following agreements were </w:t>
      </w:r>
      <w:r w:rsidR="00320348" w:rsidRPr="00320348">
        <w:rPr>
          <w:lang w:eastAsia="zh-CN"/>
        </w:rPr>
        <w:t>captured in chairman notes</w:t>
      </w:r>
      <w:r w:rsidR="008A458F">
        <w:rPr>
          <w:lang w:eastAsia="zh-CN"/>
        </w:rPr>
        <w:t>:</w:t>
      </w:r>
    </w:p>
    <w:tbl>
      <w:tblPr>
        <w:tblStyle w:val="10"/>
        <w:tblW w:w="0" w:type="auto"/>
        <w:tblInd w:w="0" w:type="dxa"/>
        <w:shd w:val="pct5" w:color="auto" w:fill="auto"/>
        <w:tblLook w:val="04A0" w:firstRow="1" w:lastRow="0" w:firstColumn="1" w:lastColumn="0" w:noHBand="0" w:noVBand="1"/>
      </w:tblPr>
      <w:tblGrid>
        <w:gridCol w:w="9629"/>
      </w:tblGrid>
      <w:tr w:rsidR="006C7EC3" w:rsidRPr="008A1A3E" w14:paraId="62946118" w14:textId="77777777" w:rsidTr="008F016B">
        <w:tc>
          <w:tcPr>
            <w:tcW w:w="9629" w:type="dxa"/>
            <w:tcBorders>
              <w:top w:val="single" w:sz="4" w:space="0" w:color="auto"/>
              <w:left w:val="single" w:sz="4" w:space="0" w:color="auto"/>
              <w:bottom w:val="single" w:sz="4" w:space="0" w:color="auto"/>
              <w:right w:val="single" w:sz="4" w:space="0" w:color="auto"/>
            </w:tcBorders>
            <w:shd w:val="pct5" w:color="auto" w:fill="auto"/>
            <w:hideMark/>
          </w:tcPr>
          <w:p w14:paraId="2E84D6AC" w14:textId="77777777" w:rsidR="003379A8" w:rsidRPr="003379A8" w:rsidRDefault="003379A8" w:rsidP="00E34AFC">
            <w:pPr>
              <w:numPr>
                <w:ilvl w:val="0"/>
                <w:numId w:val="22"/>
              </w:numPr>
              <w:overflowPunct w:val="0"/>
              <w:autoSpaceDE w:val="0"/>
              <w:adjustRightInd w:val="0"/>
              <w:spacing w:afterLines="50" w:after="120"/>
              <w:contextualSpacing/>
              <w:textAlignment w:val="baseline"/>
              <w:rPr>
                <w:rFonts w:eastAsia="宋体" w:cs="Calibri"/>
                <w:b/>
                <w:color w:val="008000"/>
                <w:sz w:val="18"/>
                <w:szCs w:val="18"/>
                <w:lang w:val="en-US" w:eastAsia="zh-CN"/>
              </w:rPr>
            </w:pPr>
            <w:r w:rsidRPr="003379A8">
              <w:rPr>
                <w:rFonts w:eastAsia="宋体" w:cs="Calibri"/>
                <w:b/>
                <w:color w:val="008000"/>
                <w:sz w:val="18"/>
                <w:szCs w:val="18"/>
                <w:lang w:val="en-US" w:eastAsia="zh-CN"/>
              </w:rPr>
              <w:t>WA: Introduce a NGAP Class 1 Inventory Request procedure.</w:t>
            </w:r>
          </w:p>
          <w:p w14:paraId="392C61B2" w14:textId="77777777" w:rsidR="003379A8" w:rsidRPr="003379A8" w:rsidRDefault="003379A8" w:rsidP="00E34AFC">
            <w:pPr>
              <w:numPr>
                <w:ilvl w:val="0"/>
                <w:numId w:val="22"/>
              </w:numPr>
              <w:overflowPunct w:val="0"/>
              <w:autoSpaceDE w:val="0"/>
              <w:adjustRightInd w:val="0"/>
              <w:spacing w:afterLines="50" w:after="120"/>
              <w:contextualSpacing/>
              <w:textAlignment w:val="baseline"/>
              <w:rPr>
                <w:rFonts w:eastAsia="宋体" w:cs="Calibri"/>
                <w:b/>
                <w:color w:val="008000"/>
                <w:sz w:val="18"/>
                <w:szCs w:val="18"/>
                <w:lang w:val="en-US" w:eastAsia="zh-CN"/>
              </w:rPr>
            </w:pPr>
            <w:r w:rsidRPr="003379A8">
              <w:rPr>
                <w:rFonts w:eastAsia="宋体" w:cs="Calibri"/>
                <w:b/>
                <w:color w:val="008000"/>
                <w:sz w:val="18"/>
                <w:szCs w:val="18"/>
                <w:lang w:val="en-US" w:eastAsia="zh-CN"/>
              </w:rPr>
              <w:t>Introduce INVENTORY REQUEST message, which includes Inventory Request Transfer IE.</w:t>
            </w:r>
          </w:p>
          <w:p w14:paraId="76ACC200" w14:textId="77777777" w:rsidR="003379A8" w:rsidRPr="003379A8" w:rsidRDefault="003379A8" w:rsidP="00E34AFC">
            <w:pPr>
              <w:numPr>
                <w:ilvl w:val="0"/>
                <w:numId w:val="22"/>
              </w:numPr>
              <w:overflowPunct w:val="0"/>
              <w:autoSpaceDE w:val="0"/>
              <w:adjustRightInd w:val="0"/>
              <w:spacing w:afterLines="50" w:after="120"/>
              <w:contextualSpacing/>
              <w:textAlignment w:val="baseline"/>
              <w:rPr>
                <w:rFonts w:eastAsia="宋体" w:cs="Calibri"/>
                <w:b/>
                <w:color w:val="008000"/>
                <w:sz w:val="18"/>
                <w:szCs w:val="18"/>
                <w:lang w:val="en-US" w:eastAsia="zh-CN"/>
              </w:rPr>
            </w:pPr>
            <w:r w:rsidRPr="003379A8">
              <w:rPr>
                <w:rFonts w:eastAsia="宋体" w:cs="Calibri"/>
                <w:b/>
                <w:color w:val="008000"/>
                <w:sz w:val="18"/>
                <w:szCs w:val="18"/>
                <w:lang w:val="en-US" w:eastAsia="zh-CN"/>
              </w:rPr>
              <w:t>Introduce INVENTORY RESPONSE message, which includes Inventory Response Transfer IE.</w:t>
            </w:r>
          </w:p>
          <w:p w14:paraId="5C9B801F" w14:textId="77777777" w:rsidR="003379A8" w:rsidRPr="003379A8" w:rsidRDefault="003379A8" w:rsidP="00E34AFC">
            <w:pPr>
              <w:numPr>
                <w:ilvl w:val="0"/>
                <w:numId w:val="22"/>
              </w:numPr>
              <w:overflowPunct w:val="0"/>
              <w:autoSpaceDE w:val="0"/>
              <w:adjustRightInd w:val="0"/>
              <w:spacing w:afterLines="50" w:after="120"/>
              <w:contextualSpacing/>
              <w:textAlignment w:val="baseline"/>
              <w:rPr>
                <w:rFonts w:eastAsia="宋体" w:cs="Calibri"/>
                <w:b/>
                <w:color w:val="008000"/>
                <w:sz w:val="18"/>
                <w:szCs w:val="18"/>
                <w:lang w:val="en-US" w:eastAsia="zh-CN"/>
              </w:rPr>
            </w:pPr>
            <w:r w:rsidRPr="003379A8">
              <w:rPr>
                <w:rFonts w:eastAsia="宋体" w:cs="Calibri"/>
                <w:b/>
                <w:color w:val="008000"/>
                <w:sz w:val="18"/>
                <w:szCs w:val="18"/>
                <w:lang w:val="en-US" w:eastAsia="zh-CN"/>
              </w:rPr>
              <w:t>Introduce INVENTORY FAILURE messages, which includes Inventory Failure Transfer IE.</w:t>
            </w:r>
          </w:p>
          <w:p w14:paraId="548F047F" w14:textId="77777777" w:rsidR="003379A8" w:rsidRPr="003379A8" w:rsidRDefault="003379A8" w:rsidP="00E34AFC">
            <w:pPr>
              <w:numPr>
                <w:ilvl w:val="0"/>
                <w:numId w:val="22"/>
              </w:numPr>
              <w:overflowPunct w:val="0"/>
              <w:autoSpaceDE w:val="0"/>
              <w:adjustRightInd w:val="0"/>
              <w:spacing w:afterLines="50" w:after="120"/>
              <w:contextualSpacing/>
              <w:textAlignment w:val="baseline"/>
              <w:rPr>
                <w:rFonts w:eastAsia="宋体" w:cs="Calibri"/>
                <w:b/>
                <w:color w:val="008000"/>
                <w:sz w:val="18"/>
                <w:szCs w:val="18"/>
                <w:lang w:val="en-US" w:eastAsia="zh-CN"/>
              </w:rPr>
            </w:pPr>
            <w:r w:rsidRPr="003379A8">
              <w:rPr>
                <w:rFonts w:eastAsia="宋体" w:cs="Calibri"/>
                <w:b/>
                <w:color w:val="008000"/>
                <w:sz w:val="18"/>
                <w:szCs w:val="18"/>
                <w:lang w:val="en-US" w:eastAsia="zh-CN"/>
              </w:rPr>
              <w:t>Introduce a NGAP Class 2 Inventory Report procedure.</w:t>
            </w:r>
          </w:p>
          <w:p w14:paraId="0DAC50CF" w14:textId="77777777" w:rsidR="003379A8" w:rsidRPr="003379A8" w:rsidRDefault="003379A8" w:rsidP="00E34AFC">
            <w:pPr>
              <w:numPr>
                <w:ilvl w:val="0"/>
                <w:numId w:val="22"/>
              </w:numPr>
              <w:overflowPunct w:val="0"/>
              <w:autoSpaceDE w:val="0"/>
              <w:adjustRightInd w:val="0"/>
              <w:spacing w:afterLines="50" w:after="120"/>
              <w:contextualSpacing/>
              <w:textAlignment w:val="baseline"/>
              <w:rPr>
                <w:rFonts w:eastAsia="宋体" w:cs="Calibri"/>
                <w:b/>
                <w:color w:val="008000"/>
                <w:sz w:val="18"/>
                <w:szCs w:val="18"/>
                <w:lang w:val="en-US" w:eastAsia="zh-CN"/>
              </w:rPr>
            </w:pPr>
            <w:r w:rsidRPr="003379A8">
              <w:rPr>
                <w:rFonts w:eastAsia="宋体" w:cs="Calibri"/>
                <w:b/>
                <w:color w:val="008000"/>
                <w:sz w:val="18"/>
                <w:szCs w:val="18"/>
                <w:lang w:val="en-US" w:eastAsia="zh-CN"/>
              </w:rPr>
              <w:t>Introduce INVENTORY REPORT message, which includes Inventory Report Transfer IE.</w:t>
            </w:r>
          </w:p>
          <w:p w14:paraId="26A4D26B" w14:textId="77777777" w:rsidR="003379A8" w:rsidRPr="003379A8" w:rsidRDefault="003379A8" w:rsidP="00E34AFC">
            <w:pPr>
              <w:numPr>
                <w:ilvl w:val="0"/>
                <w:numId w:val="22"/>
              </w:numPr>
              <w:overflowPunct w:val="0"/>
              <w:autoSpaceDE w:val="0"/>
              <w:adjustRightInd w:val="0"/>
              <w:spacing w:afterLines="50" w:after="120"/>
              <w:contextualSpacing/>
              <w:textAlignment w:val="baseline"/>
              <w:rPr>
                <w:rFonts w:eastAsia="宋体" w:cs="Calibri"/>
                <w:b/>
                <w:color w:val="008000"/>
                <w:sz w:val="18"/>
                <w:szCs w:val="18"/>
                <w:lang w:val="en-US" w:eastAsia="zh-CN"/>
              </w:rPr>
            </w:pPr>
            <w:r w:rsidRPr="003379A8">
              <w:rPr>
                <w:rFonts w:eastAsia="宋体" w:cs="Calibri"/>
                <w:b/>
                <w:color w:val="008000"/>
                <w:sz w:val="18"/>
                <w:szCs w:val="18"/>
                <w:lang w:val="en-US" w:eastAsia="zh-CN"/>
              </w:rPr>
              <w:t>The above Transfer IEs are transparent to AMF in case of indirect communication.</w:t>
            </w:r>
          </w:p>
          <w:p w14:paraId="4C4A89C6" w14:textId="0F7636C0" w:rsidR="006C7EC3" w:rsidRPr="003379A8" w:rsidRDefault="003379A8" w:rsidP="00E34AFC">
            <w:pPr>
              <w:numPr>
                <w:ilvl w:val="0"/>
                <w:numId w:val="22"/>
              </w:numPr>
              <w:overflowPunct w:val="0"/>
              <w:autoSpaceDE w:val="0"/>
              <w:autoSpaceDN w:val="0"/>
              <w:adjustRightInd w:val="0"/>
              <w:spacing w:afterLines="50" w:after="120"/>
              <w:contextualSpacing/>
              <w:textAlignment w:val="baseline"/>
              <w:rPr>
                <w:rFonts w:eastAsia="宋体" w:cs="Calibri"/>
                <w:b/>
                <w:color w:val="0000FF"/>
                <w:sz w:val="18"/>
                <w:szCs w:val="18"/>
                <w:lang w:val="en-US" w:eastAsia="zh-CN"/>
              </w:rPr>
            </w:pPr>
            <w:r w:rsidRPr="003379A8">
              <w:rPr>
                <w:rFonts w:eastAsia="宋体" w:cs="Calibri"/>
                <w:b/>
                <w:color w:val="0000FF"/>
                <w:sz w:val="18"/>
                <w:szCs w:val="18"/>
                <w:lang w:val="en-US" w:eastAsia="zh-CN"/>
              </w:rPr>
              <w:t xml:space="preserve">FFS: </w:t>
            </w:r>
            <w:r w:rsidRPr="003379A8">
              <w:rPr>
                <w:rFonts w:eastAsia="宋体" w:cs="Calibri" w:hint="eastAsia"/>
                <w:b/>
                <w:color w:val="0000FF"/>
                <w:sz w:val="18"/>
                <w:szCs w:val="18"/>
                <w:lang w:val="en-US" w:eastAsia="zh-CN"/>
              </w:rPr>
              <w:t>F</w:t>
            </w:r>
            <w:r w:rsidRPr="003379A8">
              <w:rPr>
                <w:rFonts w:eastAsia="宋体" w:cs="Calibri"/>
                <w:b/>
                <w:color w:val="0000FF"/>
                <w:sz w:val="18"/>
                <w:szCs w:val="18"/>
                <w:lang w:val="en-US" w:eastAsia="zh-CN"/>
              </w:rPr>
              <w:t>or Inventory related messages, the inclusion of Correlation Identifier and AIOTF Identifier.</w:t>
            </w:r>
          </w:p>
        </w:tc>
      </w:tr>
    </w:tbl>
    <w:p w14:paraId="7D4052FF" w14:textId="3228B5BC" w:rsidR="0083636A" w:rsidRDefault="0083636A" w:rsidP="00D679EB">
      <w:pPr>
        <w:spacing w:before="180"/>
        <w:rPr>
          <w:lang w:eastAsia="zh-CN"/>
        </w:rPr>
      </w:pPr>
      <w:r>
        <w:rPr>
          <w:rFonts w:hint="eastAsia"/>
          <w:lang w:eastAsia="zh-CN"/>
        </w:rPr>
        <w:t>A</w:t>
      </w:r>
      <w:r>
        <w:rPr>
          <w:lang w:eastAsia="zh-CN"/>
        </w:rPr>
        <w:t xml:space="preserve">nd in </w:t>
      </w:r>
      <w:r w:rsidRPr="00027162">
        <w:rPr>
          <w:lang w:eastAsia="zh-CN"/>
        </w:rPr>
        <w:t>the LS R3-2</w:t>
      </w:r>
      <w:r>
        <w:rPr>
          <w:lang w:eastAsia="zh-CN"/>
        </w:rPr>
        <w:t>5</w:t>
      </w:r>
      <w:r w:rsidRPr="00027162">
        <w:rPr>
          <w:lang w:eastAsia="zh-CN"/>
        </w:rPr>
        <w:t xml:space="preserve">0905, </w:t>
      </w:r>
      <w:r w:rsidR="009E1019" w:rsidRPr="00EF3259">
        <w:rPr>
          <w:lang w:eastAsia="zh-CN"/>
        </w:rPr>
        <w:t xml:space="preserve">the </w:t>
      </w:r>
      <w:r w:rsidR="009E1019">
        <w:rPr>
          <w:lang w:eastAsia="zh-CN"/>
        </w:rPr>
        <w:t>first</w:t>
      </w:r>
      <w:r w:rsidR="009E1019" w:rsidRPr="00EF3259">
        <w:rPr>
          <w:lang w:eastAsia="zh-CN"/>
        </w:rPr>
        <w:t xml:space="preserve"> sub bullet WA</w:t>
      </w:r>
      <w:r w:rsidR="00FC0E27">
        <w:rPr>
          <w:lang w:eastAsia="zh-CN"/>
        </w:rPr>
        <w:t xml:space="preserve"> </w:t>
      </w:r>
      <w:r w:rsidRPr="00027162">
        <w:rPr>
          <w:lang w:eastAsia="zh-CN"/>
        </w:rPr>
        <w:t>is further elaborated as:</w:t>
      </w:r>
    </w:p>
    <w:tbl>
      <w:tblPr>
        <w:tblStyle w:val="10"/>
        <w:tblW w:w="0" w:type="auto"/>
        <w:tblInd w:w="0" w:type="dxa"/>
        <w:shd w:val="pct5" w:color="auto" w:fill="auto"/>
        <w:tblLook w:val="04A0" w:firstRow="1" w:lastRow="0" w:firstColumn="1" w:lastColumn="0" w:noHBand="0" w:noVBand="1"/>
      </w:tblPr>
      <w:tblGrid>
        <w:gridCol w:w="9629"/>
      </w:tblGrid>
      <w:tr w:rsidR="00F51256" w:rsidRPr="008A1A3E" w14:paraId="3C16E3F9" w14:textId="77777777" w:rsidTr="008F016B">
        <w:tc>
          <w:tcPr>
            <w:tcW w:w="9629" w:type="dxa"/>
            <w:tcBorders>
              <w:top w:val="single" w:sz="4" w:space="0" w:color="auto"/>
              <w:left w:val="single" w:sz="4" w:space="0" w:color="auto"/>
              <w:bottom w:val="single" w:sz="4" w:space="0" w:color="auto"/>
              <w:right w:val="single" w:sz="4" w:space="0" w:color="auto"/>
            </w:tcBorders>
            <w:shd w:val="pct5" w:color="auto" w:fill="auto"/>
            <w:hideMark/>
          </w:tcPr>
          <w:p w14:paraId="6F8AF114" w14:textId="1D9BA57C" w:rsidR="00F51256" w:rsidRPr="004644C4" w:rsidRDefault="00F51256" w:rsidP="00F51256">
            <w:pPr>
              <w:pStyle w:val="ListParagraph"/>
              <w:numPr>
                <w:ilvl w:val="0"/>
                <w:numId w:val="25"/>
              </w:numPr>
              <w:spacing w:after="180"/>
              <w:rPr>
                <w:rFonts w:ascii="Times New Roman" w:eastAsia="等线" w:hAnsi="Times New Roman" w:cs="Times New Roman"/>
                <w:b/>
                <w:sz w:val="20"/>
                <w:szCs w:val="20"/>
              </w:rPr>
            </w:pPr>
            <w:r w:rsidRPr="004644C4">
              <w:rPr>
                <w:rFonts w:ascii="Times New Roman" w:eastAsia="等线" w:hAnsi="Times New Roman" w:cs="Times New Roman"/>
                <w:b/>
                <w:sz w:val="20"/>
                <w:szCs w:val="20"/>
              </w:rPr>
              <w:t>LS R3-250905:</w:t>
            </w:r>
          </w:p>
          <w:p w14:paraId="47DE740D" w14:textId="2FD9B424" w:rsidR="00F51256" w:rsidRPr="00E0363F" w:rsidRDefault="00E0363F" w:rsidP="005A2924">
            <w:pPr>
              <w:pStyle w:val="ListParagraph"/>
              <w:overflowPunct w:val="0"/>
              <w:autoSpaceDE w:val="0"/>
              <w:autoSpaceDN w:val="0"/>
              <w:adjustRightInd w:val="0"/>
              <w:spacing w:after="180"/>
              <w:ind w:left="420" w:hanging="420"/>
              <w:rPr>
                <w:rFonts w:eastAsia="Yu Mincho"/>
                <w:lang w:eastAsia="ja-JP"/>
              </w:rPr>
            </w:pPr>
            <w:r w:rsidRPr="005A2924">
              <w:rPr>
                <w:rFonts w:ascii="Arial" w:eastAsiaTheme="minorEastAsia" w:hAnsi="Arial" w:cs="Arial"/>
                <w:color w:val="538135" w:themeColor="accent6" w:themeShade="BF"/>
                <w:sz w:val="20"/>
                <w:szCs w:val="20"/>
                <w:lang w:val="en-GB" w:eastAsia="zh-CN"/>
              </w:rPr>
              <w:t>-</w:t>
            </w:r>
            <w:r w:rsidRPr="005A2924">
              <w:rPr>
                <w:rFonts w:ascii="Arial" w:eastAsiaTheme="minorEastAsia" w:hAnsi="Arial" w:cs="Arial"/>
                <w:color w:val="538135" w:themeColor="accent6" w:themeShade="BF"/>
                <w:sz w:val="20"/>
                <w:szCs w:val="20"/>
                <w:lang w:val="en-GB" w:eastAsia="zh-CN"/>
              </w:rPr>
              <w:tab/>
              <w:t>Working assumption: Including AIOTF information containers in NGAP, rather than introducing new protocol carried by NGAP.</w:t>
            </w:r>
          </w:p>
        </w:tc>
      </w:tr>
    </w:tbl>
    <w:p w14:paraId="3C2650C8" w14:textId="07A3EC20" w:rsidR="00026AC1" w:rsidRDefault="00026AC1" w:rsidP="00A863A1">
      <w:pPr>
        <w:spacing w:before="180"/>
        <w:rPr>
          <w:lang w:eastAsia="zh-CN"/>
        </w:rPr>
      </w:pPr>
      <w:r>
        <w:rPr>
          <w:lang w:eastAsia="zh-CN"/>
        </w:rPr>
        <w:t>As there is no show stopper on the WAs, it is better to turn the WA into agreement in order to allow further detailed progress.</w:t>
      </w:r>
    </w:p>
    <w:p w14:paraId="19407548" w14:textId="28811678" w:rsidR="0017306D" w:rsidRDefault="0017306D" w:rsidP="0017306D">
      <w:pPr>
        <w:pStyle w:val="Proposal-HW"/>
      </w:pPr>
      <w:r w:rsidRPr="004C60F2">
        <w:t>Proposal 1</w:t>
      </w:r>
      <w:r w:rsidR="00026AC1">
        <w:rPr>
          <w:rFonts w:ascii="宋体" w:eastAsia="宋体" w:hAnsi="宋体" w:cs="宋体" w:hint="eastAsia"/>
          <w:lang w:eastAsia="zh-CN"/>
        </w:rPr>
        <w:t>:</w:t>
      </w:r>
      <w:r w:rsidR="00026AC1">
        <w:rPr>
          <w:rFonts w:ascii="宋体" w:eastAsia="宋体" w:hAnsi="宋体" w:cs="宋体"/>
          <w:lang w:eastAsia="zh-CN"/>
        </w:rPr>
        <w:t xml:space="preserve"> </w:t>
      </w:r>
      <w:r w:rsidRPr="00FB4B9C">
        <w:t xml:space="preserve">Turn the WA to agreement, i.e., </w:t>
      </w:r>
      <w:r w:rsidRPr="004E594F">
        <w:t>Introduce a NGAP Class 1 Inventory Request procedure</w:t>
      </w:r>
      <w:r>
        <w:t>.</w:t>
      </w:r>
    </w:p>
    <w:p w14:paraId="672A1FB0" w14:textId="77777777" w:rsidR="004E02B1" w:rsidRPr="004E02B1" w:rsidRDefault="004E02B1" w:rsidP="004E02B1">
      <w:pPr>
        <w:keepNext/>
        <w:keepLines/>
        <w:spacing w:before="180"/>
        <w:ind w:left="1134" w:hanging="1134"/>
        <w:outlineLvl w:val="1"/>
        <w:rPr>
          <w:rFonts w:ascii="Arial" w:hAnsi="Arial"/>
          <w:sz w:val="32"/>
        </w:rPr>
      </w:pPr>
      <w:r w:rsidRPr="004E02B1">
        <w:rPr>
          <w:rFonts w:ascii="Arial" w:hAnsi="Arial"/>
          <w:sz w:val="32"/>
        </w:rPr>
        <w:t>2.2</w:t>
      </w:r>
      <w:r w:rsidRPr="004E02B1">
        <w:rPr>
          <w:rFonts w:ascii="Arial" w:hAnsi="Arial"/>
          <w:sz w:val="32"/>
        </w:rPr>
        <w:tab/>
        <w:t>IEs in Inventory related messages</w:t>
      </w:r>
    </w:p>
    <w:p w14:paraId="033823F4" w14:textId="77777777" w:rsidR="00A217AB" w:rsidRPr="00A217AB" w:rsidRDefault="00A217AB" w:rsidP="00A217AB">
      <w:pPr>
        <w:numPr>
          <w:ilvl w:val="0"/>
          <w:numId w:val="27"/>
        </w:numPr>
        <w:adjustRightInd w:val="0"/>
        <w:snapToGrid w:val="0"/>
        <w:jc w:val="both"/>
        <w:outlineLvl w:val="2"/>
        <w:rPr>
          <w:rFonts w:ascii="Arial" w:hAnsi="Arial" w:cs="Arial"/>
          <w:bCs/>
          <w:sz w:val="24"/>
          <w:szCs w:val="24"/>
          <w:lang w:eastAsia="zh-CN"/>
        </w:rPr>
      </w:pPr>
      <w:r w:rsidRPr="00A217AB">
        <w:rPr>
          <w:rFonts w:ascii="Arial" w:hAnsi="Arial" w:cs="Arial"/>
          <w:bCs/>
          <w:sz w:val="24"/>
          <w:szCs w:val="24"/>
          <w:lang w:eastAsia="zh-CN"/>
        </w:rPr>
        <w:t>2.2.1</w:t>
      </w:r>
      <w:r w:rsidRPr="00A217AB">
        <w:rPr>
          <w:rFonts w:ascii="Arial" w:hAnsi="Arial" w:cs="Arial"/>
          <w:bCs/>
          <w:sz w:val="24"/>
          <w:szCs w:val="24"/>
          <w:lang w:eastAsia="zh-CN"/>
        </w:rPr>
        <w:tab/>
      </w:r>
      <w:r w:rsidRPr="00A217AB">
        <w:rPr>
          <w:rFonts w:ascii="Arial" w:hAnsi="Arial" w:cs="Arial"/>
          <w:bCs/>
          <w:sz w:val="24"/>
          <w:szCs w:val="24"/>
          <w:lang w:eastAsia="zh-CN"/>
        </w:rPr>
        <w:tab/>
      </w:r>
      <w:r w:rsidRPr="00A217AB">
        <w:rPr>
          <w:rFonts w:ascii="Arial" w:hAnsi="Arial" w:cs="Arial"/>
          <w:bCs/>
          <w:i/>
          <w:iCs/>
          <w:sz w:val="24"/>
          <w:szCs w:val="24"/>
          <w:lang w:eastAsia="zh-CN"/>
        </w:rPr>
        <w:t>Correlation Identifier</w:t>
      </w:r>
      <w:r w:rsidRPr="00A217AB">
        <w:rPr>
          <w:rFonts w:ascii="Arial" w:hAnsi="Arial" w:cs="Arial"/>
          <w:bCs/>
          <w:sz w:val="24"/>
          <w:szCs w:val="24"/>
          <w:lang w:eastAsia="zh-CN"/>
        </w:rPr>
        <w:t xml:space="preserve"> IE</w:t>
      </w:r>
    </w:p>
    <w:p w14:paraId="26084037" w14:textId="186FE312" w:rsidR="009F42E9" w:rsidRDefault="00B17127" w:rsidP="000135A1">
      <w:pPr>
        <w:spacing w:before="180"/>
        <w:rPr>
          <w:lang w:eastAsia="zh-CN"/>
        </w:rPr>
      </w:pPr>
      <w:r>
        <w:rPr>
          <w:lang w:eastAsia="zh-CN"/>
        </w:rPr>
        <w:t>I</w:t>
      </w:r>
      <w:r w:rsidR="009F42E9">
        <w:rPr>
          <w:lang w:eastAsia="zh-CN"/>
        </w:rPr>
        <w:t xml:space="preserve">n </w:t>
      </w:r>
      <w:r w:rsidR="00905B2E">
        <w:rPr>
          <w:lang w:eastAsia="zh-CN"/>
        </w:rPr>
        <w:t xml:space="preserve">the sod </w:t>
      </w:r>
      <w:r w:rsidR="009F42E9" w:rsidRPr="009F42E9">
        <w:rPr>
          <w:lang w:eastAsia="zh-CN"/>
        </w:rPr>
        <w:t>R3-250794</w:t>
      </w:r>
      <w:r w:rsidR="009F42E9">
        <w:rPr>
          <w:lang w:eastAsia="zh-CN"/>
        </w:rPr>
        <w:t xml:space="preserve">, </w:t>
      </w:r>
      <w:r w:rsidR="00DF51EC">
        <w:rPr>
          <w:lang w:eastAsia="zh-CN"/>
        </w:rPr>
        <w:t xml:space="preserve">the FFS about </w:t>
      </w:r>
      <w:r w:rsidR="00CE4737" w:rsidRPr="00CE4737">
        <w:rPr>
          <w:lang w:eastAsia="zh-CN"/>
        </w:rPr>
        <w:t xml:space="preserve">the inclusion of </w:t>
      </w:r>
      <w:r w:rsidR="00002E5B" w:rsidRPr="00455F4B">
        <w:rPr>
          <w:i/>
          <w:lang w:eastAsia="zh-CN"/>
        </w:rPr>
        <w:t>Correlation Identifier</w:t>
      </w:r>
      <w:r w:rsidR="00002E5B">
        <w:rPr>
          <w:lang w:eastAsia="zh-CN"/>
        </w:rPr>
        <w:t xml:space="preserve"> </w:t>
      </w:r>
      <w:r w:rsidR="00DF51EC" w:rsidRPr="00DF51EC">
        <w:rPr>
          <w:lang w:eastAsia="zh-CN"/>
        </w:rPr>
        <w:t>is further elaborated as:</w:t>
      </w:r>
    </w:p>
    <w:tbl>
      <w:tblPr>
        <w:tblStyle w:val="10"/>
        <w:tblW w:w="0" w:type="auto"/>
        <w:tblInd w:w="0" w:type="dxa"/>
        <w:shd w:val="pct5" w:color="auto" w:fill="auto"/>
        <w:tblLook w:val="04A0" w:firstRow="1" w:lastRow="0" w:firstColumn="1" w:lastColumn="0" w:noHBand="0" w:noVBand="1"/>
      </w:tblPr>
      <w:tblGrid>
        <w:gridCol w:w="9629"/>
      </w:tblGrid>
      <w:tr w:rsidR="004300F2" w:rsidRPr="008A1A3E" w14:paraId="3E6AACD7" w14:textId="77777777" w:rsidTr="008F016B">
        <w:tc>
          <w:tcPr>
            <w:tcW w:w="9629" w:type="dxa"/>
            <w:tcBorders>
              <w:top w:val="single" w:sz="4" w:space="0" w:color="auto"/>
              <w:left w:val="single" w:sz="4" w:space="0" w:color="auto"/>
              <w:bottom w:val="single" w:sz="4" w:space="0" w:color="auto"/>
              <w:right w:val="single" w:sz="4" w:space="0" w:color="auto"/>
            </w:tcBorders>
            <w:shd w:val="pct5" w:color="auto" w:fill="auto"/>
            <w:hideMark/>
          </w:tcPr>
          <w:p w14:paraId="0A68A243" w14:textId="57EB4BC0" w:rsidR="00CC4059" w:rsidRPr="00A1492E" w:rsidRDefault="00CC4059" w:rsidP="00A1420F">
            <w:pPr>
              <w:rPr>
                <w:rFonts w:eastAsiaTheme="minorEastAsia"/>
                <w:b/>
                <w:bCs/>
                <w:lang w:eastAsia="zh-CN"/>
              </w:rPr>
            </w:pPr>
            <w:r w:rsidRPr="00A1492E">
              <w:rPr>
                <w:b/>
                <w:lang w:eastAsia="zh-CN"/>
              </w:rPr>
              <w:t>R3-250794</w:t>
            </w:r>
            <w:r w:rsidRPr="00A1492E">
              <w:rPr>
                <w:rFonts w:eastAsiaTheme="minorEastAsia" w:hint="eastAsia"/>
                <w:b/>
                <w:lang w:eastAsia="zh-CN"/>
              </w:rPr>
              <w:t>:</w:t>
            </w:r>
          </w:p>
          <w:p w14:paraId="5388B3E8" w14:textId="5C678510" w:rsidR="004300F2" w:rsidRPr="00493DF3" w:rsidRDefault="004300F2" w:rsidP="00A1420F">
            <w:pPr>
              <w:rPr>
                <w:rFonts w:eastAsia="等线"/>
                <w:b/>
                <w:bCs/>
                <w:lang w:eastAsia="zh-CN"/>
              </w:rPr>
            </w:pPr>
            <w:r>
              <w:rPr>
                <w:rFonts w:eastAsia="等线"/>
                <w:b/>
                <w:bCs/>
                <w:lang w:eastAsia="zh-CN"/>
              </w:rPr>
              <w:t>FFS:</w:t>
            </w:r>
            <w:r w:rsidR="00493DF3">
              <w:rPr>
                <w:rFonts w:eastAsia="等线" w:hint="eastAsia"/>
                <w:b/>
                <w:bCs/>
                <w:lang w:eastAsia="zh-CN"/>
              </w:rPr>
              <w:t xml:space="preserve"> </w:t>
            </w:r>
            <w:r w:rsidRPr="004300F2">
              <w:rPr>
                <w:rFonts w:eastAsia="等线"/>
                <w:b/>
                <w:bCs/>
                <w:lang w:eastAsia="zh-CN"/>
              </w:rPr>
              <w:t>Include Correlation Identifier IE in all above messages</w:t>
            </w:r>
            <w:r w:rsidRPr="004300F2">
              <w:rPr>
                <w:rFonts w:eastAsia="等线" w:hint="eastAsia"/>
                <w:b/>
                <w:bCs/>
                <w:lang w:eastAsia="zh-CN"/>
              </w:rPr>
              <w:t>,</w:t>
            </w:r>
            <w:r w:rsidRPr="004300F2">
              <w:rPr>
                <w:rFonts w:eastAsia="等线"/>
                <w:b/>
                <w:bCs/>
                <w:lang w:eastAsia="zh-CN"/>
              </w:rPr>
              <w:t xml:space="preserve"> FFS inside or outside of the Transfer IE.</w:t>
            </w:r>
          </w:p>
        </w:tc>
      </w:tr>
    </w:tbl>
    <w:p w14:paraId="398C70D9" w14:textId="1C2D365A" w:rsidR="00033C07" w:rsidRDefault="0082787B" w:rsidP="007D50AA">
      <w:pPr>
        <w:spacing w:before="240"/>
        <w:rPr>
          <w:lang w:eastAsia="zh-CN"/>
        </w:rPr>
      </w:pPr>
      <w:r>
        <w:rPr>
          <w:rFonts w:hint="eastAsia"/>
          <w:lang w:eastAsia="zh-CN"/>
        </w:rPr>
        <w:t>I</w:t>
      </w:r>
      <w:r>
        <w:rPr>
          <w:lang w:eastAsia="zh-CN"/>
        </w:rPr>
        <w:t xml:space="preserve">n </w:t>
      </w:r>
      <w:r w:rsidR="004257EC" w:rsidRPr="004257EC">
        <w:rPr>
          <w:lang w:eastAsia="zh-CN"/>
        </w:rPr>
        <w:t>the up-to-date SA2</w:t>
      </w:r>
      <w:r w:rsidR="004257EC">
        <w:rPr>
          <w:lang w:eastAsia="zh-CN"/>
        </w:rPr>
        <w:t xml:space="preserve"> TS</w:t>
      </w:r>
      <w:r w:rsidR="002A4E44">
        <w:rPr>
          <w:lang w:eastAsia="zh-CN"/>
        </w:rPr>
        <w:t xml:space="preserve"> </w:t>
      </w:r>
      <w:r w:rsidR="00A11003">
        <w:rPr>
          <w:lang w:eastAsia="zh-CN"/>
        </w:rPr>
        <w:t>23.xyz</w:t>
      </w:r>
      <w:r w:rsidR="002B4793">
        <w:rPr>
          <w:lang w:eastAsia="zh-CN"/>
        </w:rPr>
        <w:t>-020</w:t>
      </w:r>
      <w:r w:rsidR="00DF45BA">
        <w:rPr>
          <w:lang w:eastAsia="zh-CN"/>
        </w:rPr>
        <w:t xml:space="preserve"> [1]</w:t>
      </w:r>
      <w:r w:rsidR="002B4793">
        <w:rPr>
          <w:rFonts w:hint="eastAsia"/>
          <w:lang w:eastAsia="zh-CN"/>
        </w:rPr>
        <w:t>,</w:t>
      </w:r>
      <w:r w:rsidR="002B4793">
        <w:rPr>
          <w:lang w:eastAsia="zh-CN"/>
        </w:rPr>
        <w:t xml:space="preserve"> </w:t>
      </w:r>
      <w:r w:rsidR="00FD25D3">
        <w:rPr>
          <w:lang w:eastAsia="zh-CN"/>
        </w:rPr>
        <w:t xml:space="preserve">there are </w:t>
      </w:r>
      <w:r w:rsidR="0024647C">
        <w:rPr>
          <w:lang w:eastAsia="zh-CN"/>
        </w:rPr>
        <w:t xml:space="preserve">also </w:t>
      </w:r>
      <w:r w:rsidR="00FD25D3">
        <w:rPr>
          <w:lang w:eastAsia="zh-CN"/>
        </w:rPr>
        <w:t xml:space="preserve">the following </w:t>
      </w:r>
      <w:proofErr w:type="spellStart"/>
      <w:r w:rsidR="00FD25D3">
        <w:rPr>
          <w:lang w:eastAsia="zh-CN"/>
        </w:rPr>
        <w:t>decription</w:t>
      </w:r>
      <w:r w:rsidR="002A4E44">
        <w:rPr>
          <w:lang w:eastAsia="zh-CN"/>
        </w:rPr>
        <w:t>s</w:t>
      </w:r>
      <w:proofErr w:type="spellEnd"/>
      <w:r w:rsidR="00FD25D3">
        <w:rPr>
          <w:lang w:eastAsia="zh-CN"/>
        </w:rPr>
        <w:t xml:space="preserve"> about </w:t>
      </w:r>
      <w:r w:rsidR="008F2D25" w:rsidRPr="00B33DE7">
        <w:rPr>
          <w:i/>
          <w:lang w:eastAsia="zh-CN"/>
        </w:rPr>
        <w:t>Correlation Identifier</w:t>
      </w:r>
      <w:r w:rsidR="008F2D25" w:rsidRPr="00F15024">
        <w:rPr>
          <w:lang w:eastAsia="zh-CN"/>
        </w:rPr>
        <w:t xml:space="preserve"> IE</w:t>
      </w:r>
      <w:r w:rsidR="008B78E5">
        <w:rPr>
          <w:lang w:eastAsia="zh-CN"/>
        </w:rPr>
        <w:t>:</w:t>
      </w:r>
    </w:p>
    <w:tbl>
      <w:tblPr>
        <w:tblStyle w:val="10"/>
        <w:tblW w:w="0" w:type="auto"/>
        <w:tblInd w:w="0" w:type="dxa"/>
        <w:shd w:val="pct5" w:color="auto" w:fill="auto"/>
        <w:tblLook w:val="04A0" w:firstRow="1" w:lastRow="0" w:firstColumn="1" w:lastColumn="0" w:noHBand="0" w:noVBand="1"/>
      </w:tblPr>
      <w:tblGrid>
        <w:gridCol w:w="9629"/>
      </w:tblGrid>
      <w:tr w:rsidR="002A4E44" w:rsidRPr="008A1A3E" w14:paraId="3D64D850" w14:textId="77777777" w:rsidTr="008F016B">
        <w:tc>
          <w:tcPr>
            <w:tcW w:w="9629" w:type="dxa"/>
            <w:tcBorders>
              <w:top w:val="single" w:sz="4" w:space="0" w:color="auto"/>
              <w:left w:val="single" w:sz="4" w:space="0" w:color="auto"/>
              <w:bottom w:val="single" w:sz="4" w:space="0" w:color="auto"/>
              <w:right w:val="single" w:sz="4" w:space="0" w:color="auto"/>
            </w:tcBorders>
            <w:shd w:val="pct5" w:color="auto" w:fill="auto"/>
            <w:hideMark/>
          </w:tcPr>
          <w:p w14:paraId="02FDBC6C" w14:textId="78CBE8EA" w:rsidR="002A4E44" w:rsidRDefault="002A4E44" w:rsidP="008F016B">
            <w:pPr>
              <w:rPr>
                <w:rFonts w:eastAsia="等线"/>
                <w:b/>
              </w:rPr>
            </w:pPr>
            <w:r>
              <w:rPr>
                <w:rFonts w:eastAsia="等线" w:hint="eastAsia"/>
                <w:b/>
              </w:rPr>
              <w:lastRenderedPageBreak/>
              <w:t>S</w:t>
            </w:r>
            <w:r>
              <w:rPr>
                <w:rFonts w:eastAsia="等线"/>
                <w:b/>
              </w:rPr>
              <w:t xml:space="preserve">A2 TS </w:t>
            </w:r>
            <w:r w:rsidR="000F0544" w:rsidRPr="000F0544">
              <w:rPr>
                <w:rFonts w:eastAsia="等线"/>
                <w:b/>
              </w:rPr>
              <w:t>23.xyz-020</w:t>
            </w:r>
            <w:r>
              <w:rPr>
                <w:rFonts w:eastAsia="等线"/>
                <w:b/>
              </w:rPr>
              <w:t>:</w:t>
            </w:r>
          </w:p>
          <w:p w14:paraId="0F3AA8B9" w14:textId="11CFF55A" w:rsidR="00085C6E" w:rsidRDefault="00085C6E" w:rsidP="008F016B">
            <w:pPr>
              <w:pStyle w:val="B1"/>
              <w:spacing w:after="120"/>
              <w:ind w:left="284"/>
              <w:rPr>
                <w:rFonts w:eastAsiaTheme="minorEastAsia"/>
                <w:lang w:eastAsia="zh-CN"/>
              </w:rPr>
            </w:pPr>
            <w:r>
              <w:rPr>
                <w:rFonts w:eastAsiaTheme="minorEastAsia" w:hint="eastAsia"/>
                <w:lang w:eastAsia="zh-CN"/>
              </w:rPr>
              <w:t>4</w:t>
            </w:r>
            <w:r>
              <w:rPr>
                <w:rFonts w:eastAsiaTheme="minorEastAsia"/>
                <w:lang w:eastAsia="zh-CN"/>
              </w:rPr>
              <w:t xml:space="preserve">. </w:t>
            </w:r>
            <w:r w:rsidR="006D0956">
              <w:rPr>
                <w:rFonts w:eastAsiaTheme="minorEastAsia"/>
                <w:lang w:eastAsia="zh-CN"/>
              </w:rPr>
              <w:t>…</w:t>
            </w:r>
            <w:r w:rsidR="006D0956" w:rsidRPr="008248E8">
              <w:rPr>
                <w:rFonts w:eastAsiaTheme="minorEastAsia"/>
                <w:highlight w:val="yellow"/>
                <w:lang w:eastAsia="zh-CN"/>
              </w:rPr>
              <w:t>The AIOTF generates a correlation ID</w:t>
            </w:r>
            <w:r w:rsidR="006D0956" w:rsidRPr="006D0956">
              <w:rPr>
                <w:rFonts w:eastAsiaTheme="minorEastAsia"/>
                <w:lang w:eastAsia="zh-CN"/>
              </w:rPr>
              <w:t xml:space="preserve"> corresponding to this AF service operation request, as well as the </w:t>
            </w:r>
            <w:proofErr w:type="spellStart"/>
            <w:r w:rsidR="006D0956" w:rsidRPr="006D0956">
              <w:rPr>
                <w:rFonts w:eastAsiaTheme="minorEastAsia"/>
                <w:lang w:eastAsia="zh-CN"/>
              </w:rPr>
              <w:t>AIoT</w:t>
            </w:r>
            <w:proofErr w:type="spellEnd"/>
            <w:r w:rsidR="006D0956" w:rsidRPr="006D0956">
              <w:rPr>
                <w:rFonts w:eastAsiaTheme="minorEastAsia"/>
                <w:lang w:eastAsia="zh-CN"/>
              </w:rPr>
              <w:t xml:space="preserve"> Device Identification information to be included in the paging message sent by </w:t>
            </w:r>
            <w:proofErr w:type="spellStart"/>
            <w:r w:rsidR="006D0956" w:rsidRPr="006D0956">
              <w:rPr>
                <w:rFonts w:eastAsiaTheme="minorEastAsia"/>
                <w:lang w:eastAsia="zh-CN"/>
              </w:rPr>
              <w:t>AIoT</w:t>
            </w:r>
            <w:proofErr w:type="spellEnd"/>
            <w:r w:rsidR="006D0956" w:rsidRPr="006D0956">
              <w:rPr>
                <w:rFonts w:eastAsiaTheme="minorEastAsia"/>
                <w:lang w:eastAsia="zh-CN"/>
              </w:rPr>
              <w:t xml:space="preserve"> RAN</w:t>
            </w:r>
            <w:r w:rsidR="006D0956">
              <w:rPr>
                <w:rFonts w:eastAsiaTheme="minorEastAsia"/>
                <w:lang w:eastAsia="zh-CN"/>
              </w:rPr>
              <w:t>…</w:t>
            </w:r>
          </w:p>
          <w:p w14:paraId="3E2834EF" w14:textId="04A6B70C" w:rsidR="004138DF" w:rsidRPr="004138DF" w:rsidRDefault="004138DF" w:rsidP="004138DF">
            <w:pPr>
              <w:pStyle w:val="B1"/>
              <w:spacing w:after="120"/>
              <w:ind w:left="284"/>
              <w:rPr>
                <w:rFonts w:eastAsiaTheme="minorEastAsia"/>
                <w:lang w:eastAsia="zh-CN"/>
              </w:rPr>
            </w:pPr>
            <w:r w:rsidRPr="004138DF">
              <w:rPr>
                <w:rFonts w:eastAsiaTheme="minorEastAsia"/>
                <w:lang w:eastAsia="zh-CN"/>
              </w:rPr>
              <w:t>7.</w:t>
            </w:r>
            <w:r w:rsidRPr="004138DF">
              <w:rPr>
                <w:rFonts w:eastAsiaTheme="minorEastAsia"/>
                <w:lang w:eastAsia="zh-CN"/>
              </w:rPr>
              <w:tab/>
              <w:t xml:space="preserve">The AIOTF sends the Inventory Request message including the correlation ID, the </w:t>
            </w:r>
            <w:proofErr w:type="spellStart"/>
            <w:r w:rsidRPr="004138DF">
              <w:rPr>
                <w:rFonts w:eastAsiaTheme="minorEastAsia"/>
                <w:lang w:eastAsia="zh-CN"/>
              </w:rPr>
              <w:t>AIoT</w:t>
            </w:r>
            <w:proofErr w:type="spellEnd"/>
            <w:r w:rsidRPr="004138DF">
              <w:rPr>
                <w:rFonts w:eastAsiaTheme="minorEastAsia"/>
                <w:lang w:eastAsia="zh-CN"/>
              </w:rPr>
              <w:t xml:space="preserve"> Device Identification information to be included in the paging message, and assistance information to the selected </w:t>
            </w:r>
            <w:proofErr w:type="spellStart"/>
            <w:r w:rsidRPr="004138DF">
              <w:rPr>
                <w:rFonts w:eastAsiaTheme="minorEastAsia"/>
                <w:lang w:eastAsia="zh-CN"/>
              </w:rPr>
              <w:t>AIoT</w:t>
            </w:r>
            <w:proofErr w:type="spellEnd"/>
            <w:r w:rsidRPr="004138DF">
              <w:rPr>
                <w:rFonts w:eastAsiaTheme="minorEastAsia"/>
                <w:lang w:eastAsia="zh-CN"/>
              </w:rPr>
              <w:t xml:space="preserve"> RAN.</w:t>
            </w:r>
          </w:p>
          <w:p w14:paraId="4AEE6DB7" w14:textId="77777777" w:rsidR="00F95355" w:rsidRPr="00F95355" w:rsidRDefault="00F95355" w:rsidP="00F95355">
            <w:pPr>
              <w:overflowPunct w:val="0"/>
              <w:autoSpaceDE w:val="0"/>
              <w:autoSpaceDN w:val="0"/>
              <w:adjustRightInd w:val="0"/>
              <w:ind w:left="284" w:hanging="284"/>
              <w:textAlignment w:val="baseline"/>
              <w:rPr>
                <w:lang w:eastAsia="en-GB"/>
              </w:rPr>
            </w:pPr>
            <w:r w:rsidRPr="00F95355">
              <w:rPr>
                <w:lang w:eastAsia="en-GB"/>
              </w:rPr>
              <w:t>8.</w:t>
            </w:r>
            <w:r w:rsidRPr="00F95355">
              <w:rPr>
                <w:lang w:eastAsia="en-GB"/>
              </w:rPr>
              <w:tab/>
            </w:r>
            <w:r w:rsidRPr="00F95355">
              <w:rPr>
                <w:highlight w:val="yellow"/>
                <w:lang w:eastAsia="en-GB"/>
              </w:rPr>
              <w:t xml:space="preserve">The </w:t>
            </w:r>
            <w:proofErr w:type="spellStart"/>
            <w:r w:rsidRPr="00F95355">
              <w:rPr>
                <w:highlight w:val="yellow"/>
                <w:lang w:eastAsia="en-GB"/>
              </w:rPr>
              <w:t>AIoT</w:t>
            </w:r>
            <w:proofErr w:type="spellEnd"/>
            <w:r w:rsidRPr="00F95355">
              <w:rPr>
                <w:highlight w:val="yellow"/>
                <w:lang w:eastAsia="en-GB"/>
              </w:rPr>
              <w:t xml:space="preserve"> RAN sends an Inventory Response to the AIOTF with the correlation ID</w:t>
            </w:r>
            <w:r w:rsidRPr="00F95355">
              <w:rPr>
                <w:lang w:eastAsia="en-GB"/>
              </w:rPr>
              <w:t xml:space="preserve"> indicating that the Inventory Request is received successfully and will perform the service operation accordingly.</w:t>
            </w:r>
          </w:p>
          <w:p w14:paraId="348309E0" w14:textId="77777777" w:rsidR="007B107C" w:rsidRPr="007B107C" w:rsidRDefault="007B107C" w:rsidP="007B107C">
            <w:pPr>
              <w:overflowPunct w:val="0"/>
              <w:autoSpaceDE w:val="0"/>
              <w:autoSpaceDN w:val="0"/>
              <w:adjustRightInd w:val="0"/>
              <w:ind w:left="284" w:hanging="284"/>
              <w:textAlignment w:val="baseline"/>
              <w:rPr>
                <w:lang w:eastAsia="en-GB"/>
              </w:rPr>
            </w:pPr>
            <w:r w:rsidRPr="007B107C">
              <w:rPr>
                <w:lang w:eastAsia="en-GB"/>
              </w:rPr>
              <w:t xml:space="preserve">10. </w:t>
            </w:r>
            <w:proofErr w:type="spellStart"/>
            <w:r w:rsidRPr="007B107C">
              <w:rPr>
                <w:highlight w:val="yellow"/>
                <w:lang w:eastAsia="en-GB"/>
              </w:rPr>
              <w:t>AIoT</w:t>
            </w:r>
            <w:proofErr w:type="spellEnd"/>
            <w:r w:rsidRPr="007B107C">
              <w:rPr>
                <w:highlight w:val="yellow"/>
                <w:lang w:eastAsia="en-GB"/>
              </w:rPr>
              <w:t xml:space="preserve"> RAN sends one or more Inventory Report messages to the AIOTF including the correlation ID</w:t>
            </w:r>
            <w:r w:rsidRPr="007B107C">
              <w:rPr>
                <w:lang w:eastAsia="en-GB"/>
              </w:rPr>
              <w:t xml:space="preserve">, Reader ID and the AIOT NAS message(s) from the </w:t>
            </w:r>
            <w:proofErr w:type="spellStart"/>
            <w:r w:rsidRPr="007B107C">
              <w:rPr>
                <w:lang w:eastAsia="en-GB"/>
              </w:rPr>
              <w:t>AIoT</w:t>
            </w:r>
            <w:proofErr w:type="spellEnd"/>
            <w:r w:rsidRPr="007B107C">
              <w:rPr>
                <w:lang w:eastAsia="en-GB"/>
              </w:rPr>
              <w:t xml:space="preserve"> Device(s). </w:t>
            </w:r>
          </w:p>
          <w:p w14:paraId="39AC94EB" w14:textId="77777777" w:rsidR="002A4E44" w:rsidRPr="000F0500" w:rsidRDefault="002A4E44" w:rsidP="008F016B">
            <w:pPr>
              <w:pStyle w:val="B2"/>
              <w:spacing w:after="120"/>
              <w:ind w:leftChars="100" w:left="484"/>
              <w:rPr>
                <w:rFonts w:eastAsiaTheme="minorEastAsia"/>
                <w:lang w:eastAsia="zh-CN"/>
              </w:rPr>
            </w:pPr>
            <w:r w:rsidRPr="000F0500">
              <w:rPr>
                <w:rFonts w:eastAsiaTheme="minorEastAsia"/>
                <w:lang w:eastAsia="zh-CN"/>
              </w:rPr>
              <w:t>…</w:t>
            </w:r>
          </w:p>
          <w:p w14:paraId="2CD9DFA0" w14:textId="77777777" w:rsidR="002A4E44" w:rsidRPr="004F456B" w:rsidRDefault="002A4E44" w:rsidP="008F016B">
            <w:pPr>
              <w:tabs>
                <w:tab w:val="left" w:pos="1622"/>
              </w:tabs>
              <w:adjustRightInd w:val="0"/>
              <w:snapToGrid w:val="0"/>
              <w:spacing w:after="0"/>
              <w:ind w:leftChars="150" w:left="300"/>
              <w:rPr>
                <w:rFonts w:ascii="Calibri" w:eastAsiaTheme="minorEastAsia" w:hAnsi="Calibri" w:cs="Calibri"/>
                <w:sz w:val="18"/>
                <w:szCs w:val="24"/>
                <w:lang w:eastAsia="zh-CN"/>
              </w:rPr>
            </w:pPr>
          </w:p>
        </w:tc>
      </w:tr>
    </w:tbl>
    <w:p w14:paraId="7CEDA373" w14:textId="0F80F9C2" w:rsidR="00C82BB2" w:rsidRDefault="00777EA1" w:rsidP="008C1875">
      <w:pPr>
        <w:spacing w:before="180"/>
        <w:jc w:val="both"/>
        <w:rPr>
          <w:lang w:eastAsia="zh-CN"/>
        </w:rPr>
      </w:pPr>
      <w:r>
        <w:rPr>
          <w:lang w:eastAsia="zh-CN"/>
        </w:rPr>
        <w:t>B</w:t>
      </w:r>
      <w:r w:rsidR="00921BA8">
        <w:rPr>
          <w:lang w:eastAsia="zh-CN"/>
        </w:rPr>
        <w:t>ased on</w:t>
      </w:r>
      <w:r w:rsidR="000D053D">
        <w:rPr>
          <w:lang w:eastAsia="zh-CN"/>
        </w:rPr>
        <w:t xml:space="preserve"> SA2 TS</w:t>
      </w:r>
      <w:r w:rsidR="00920D82">
        <w:rPr>
          <w:lang w:eastAsia="zh-CN"/>
        </w:rPr>
        <w:t xml:space="preserve"> </w:t>
      </w:r>
      <w:r w:rsidR="005E4C0E">
        <w:rPr>
          <w:lang w:eastAsia="zh-CN"/>
        </w:rPr>
        <w:t>[1]</w:t>
      </w:r>
      <w:r w:rsidR="008B1044">
        <w:rPr>
          <w:lang w:eastAsia="zh-CN"/>
        </w:rPr>
        <w:t xml:space="preserve"> and </w:t>
      </w:r>
      <w:r w:rsidR="00FB45BF">
        <w:rPr>
          <w:lang w:eastAsia="zh-CN"/>
        </w:rPr>
        <w:t>SA2</w:t>
      </w:r>
      <w:r w:rsidR="0008224D">
        <w:rPr>
          <w:lang w:eastAsia="zh-CN"/>
        </w:rPr>
        <w:t xml:space="preserve"> </w:t>
      </w:r>
      <w:r w:rsidR="0079084D">
        <w:rPr>
          <w:lang w:eastAsia="zh-CN"/>
        </w:rPr>
        <w:t xml:space="preserve">TR </w:t>
      </w:r>
      <w:r w:rsidR="0008224D">
        <w:rPr>
          <w:lang w:eastAsia="zh-CN"/>
        </w:rPr>
        <w:t>conclusion</w:t>
      </w:r>
      <w:r w:rsidR="008C6DC4">
        <w:rPr>
          <w:lang w:eastAsia="zh-CN"/>
        </w:rPr>
        <w:t xml:space="preserve"> [2]</w:t>
      </w:r>
      <w:r w:rsidR="000D053D">
        <w:rPr>
          <w:lang w:eastAsia="zh-CN"/>
        </w:rPr>
        <w:t>,</w:t>
      </w:r>
      <w:r w:rsidR="009C6E53">
        <w:rPr>
          <w:lang w:eastAsia="zh-CN"/>
        </w:rPr>
        <w:t xml:space="preserve"> </w:t>
      </w:r>
      <w:r>
        <w:rPr>
          <w:lang w:eastAsia="zh-CN"/>
        </w:rPr>
        <w:t>in</w:t>
      </w:r>
      <w:r w:rsidRPr="00777EA1">
        <w:rPr>
          <w:lang w:eastAsia="zh-CN"/>
        </w:rPr>
        <w:t xml:space="preserve"> our understanding,</w:t>
      </w:r>
      <w:r w:rsidR="00B47D9F">
        <w:rPr>
          <w:lang w:eastAsia="zh-CN"/>
        </w:rPr>
        <w:t xml:space="preserve"> </w:t>
      </w:r>
      <w:r w:rsidR="00B416C8">
        <w:t>same</w:t>
      </w:r>
      <w:r w:rsidR="00B416C8" w:rsidRPr="00A83907">
        <w:t xml:space="preserve"> </w:t>
      </w:r>
      <w:r w:rsidR="00B9045C" w:rsidRPr="00700809">
        <w:rPr>
          <w:i/>
          <w:lang w:eastAsia="zh-CN"/>
        </w:rPr>
        <w:t>Correlation Identifier</w:t>
      </w:r>
      <w:r w:rsidR="00B9045C" w:rsidRPr="00B9045C">
        <w:rPr>
          <w:lang w:eastAsia="zh-CN"/>
        </w:rPr>
        <w:t xml:space="preserve"> </w:t>
      </w:r>
      <w:r w:rsidR="00872E2C">
        <w:rPr>
          <w:lang w:eastAsia="zh-CN"/>
        </w:rPr>
        <w:t xml:space="preserve">can be </w:t>
      </w:r>
      <w:r w:rsidR="006968C2" w:rsidRPr="006968C2">
        <w:rPr>
          <w:lang w:eastAsia="zh-CN"/>
        </w:rPr>
        <w:t>include</w:t>
      </w:r>
      <w:r w:rsidR="003925BA">
        <w:rPr>
          <w:lang w:eastAsia="zh-CN"/>
        </w:rPr>
        <w:t>d</w:t>
      </w:r>
      <w:r w:rsidR="006968C2">
        <w:rPr>
          <w:lang w:eastAsia="zh-CN"/>
        </w:rPr>
        <w:t xml:space="preserve"> </w:t>
      </w:r>
      <w:r w:rsidR="003925BA" w:rsidRPr="003925BA">
        <w:rPr>
          <w:lang w:eastAsia="zh-CN"/>
        </w:rPr>
        <w:t>outside of the AIOTF Transfer IEs</w:t>
      </w:r>
      <w:r w:rsidR="002012DC">
        <w:rPr>
          <w:lang w:eastAsia="zh-CN"/>
        </w:rPr>
        <w:t xml:space="preserve"> </w:t>
      </w:r>
      <w:r w:rsidR="002012DC" w:rsidRPr="002012DC">
        <w:rPr>
          <w:lang w:eastAsia="zh-CN"/>
        </w:rPr>
        <w:t>in all inventory messages for the same service</w:t>
      </w:r>
      <w:r w:rsidR="007E7542">
        <w:rPr>
          <w:lang w:eastAsia="zh-CN"/>
        </w:rPr>
        <w:t xml:space="preserve"> (i.e., Option 2)</w:t>
      </w:r>
      <w:r w:rsidR="002012DC" w:rsidRPr="002012DC">
        <w:rPr>
          <w:lang w:eastAsia="zh-CN"/>
        </w:rPr>
        <w:t>, to allow parallel A-IoT transactions over NG interface.</w:t>
      </w:r>
      <w:r w:rsidR="006E4965">
        <w:rPr>
          <w:lang w:eastAsia="zh-CN"/>
        </w:rPr>
        <w:t xml:space="preserve"> </w:t>
      </w:r>
    </w:p>
    <w:p w14:paraId="11C36C46" w14:textId="618058F6" w:rsidR="00026AC1" w:rsidRDefault="00026AC1" w:rsidP="007D50AA">
      <w:pPr>
        <w:rPr>
          <w:lang w:eastAsia="zh-CN"/>
        </w:rPr>
      </w:pPr>
      <w:r>
        <w:rPr>
          <w:lang w:eastAsia="zh-CN"/>
        </w:rPr>
        <w:t xml:space="preserve">About how to include </w:t>
      </w:r>
      <w:r>
        <w:rPr>
          <w:rFonts w:hint="eastAsia"/>
          <w:lang w:eastAsia="zh-CN"/>
        </w:rPr>
        <w:t>the</w:t>
      </w:r>
      <w:r>
        <w:rPr>
          <w:lang w:eastAsia="zh-CN"/>
        </w:rPr>
        <w:t xml:space="preserve"> </w:t>
      </w:r>
      <w:r w:rsidRPr="001E11E0">
        <w:rPr>
          <w:i/>
          <w:lang w:eastAsia="zh-CN"/>
        </w:rPr>
        <w:t>Correlation Identifier</w:t>
      </w:r>
      <w:r w:rsidRPr="00EC479A">
        <w:rPr>
          <w:lang w:eastAsia="zh-CN"/>
        </w:rPr>
        <w:t xml:space="preserve"> IE</w:t>
      </w:r>
      <w:r>
        <w:rPr>
          <w:lang w:eastAsia="zh-CN"/>
        </w:rPr>
        <w:t xml:space="preserve"> </w:t>
      </w:r>
      <w:r w:rsidRPr="00094665">
        <w:rPr>
          <w:lang w:eastAsia="zh-CN"/>
        </w:rPr>
        <w:t xml:space="preserve">in </w:t>
      </w:r>
      <w:r w:rsidRPr="008175C0">
        <w:rPr>
          <w:lang w:eastAsia="zh-CN"/>
        </w:rPr>
        <w:t xml:space="preserve">NGAP </w:t>
      </w:r>
      <w:r w:rsidRPr="00094665">
        <w:rPr>
          <w:lang w:eastAsia="zh-CN"/>
        </w:rPr>
        <w:t>Inventory related messages</w:t>
      </w:r>
      <w:r>
        <w:rPr>
          <w:lang w:eastAsia="zh-CN"/>
        </w:rPr>
        <w:t>, there are following o</w:t>
      </w:r>
      <w:r w:rsidRPr="009354B0">
        <w:rPr>
          <w:lang w:eastAsia="zh-CN"/>
        </w:rPr>
        <w:t>ption</w:t>
      </w:r>
      <w:r>
        <w:rPr>
          <w:lang w:eastAsia="zh-CN"/>
        </w:rPr>
        <w:t>s:</w:t>
      </w:r>
    </w:p>
    <w:p w14:paraId="111D82B6" w14:textId="77777777" w:rsidR="00026AC1" w:rsidRPr="009A2DA5" w:rsidRDefault="00026AC1" w:rsidP="00026AC1">
      <w:pPr>
        <w:pStyle w:val="ListParagraph"/>
        <w:numPr>
          <w:ilvl w:val="0"/>
          <w:numId w:val="26"/>
        </w:numPr>
        <w:spacing w:after="180"/>
        <w:ind w:left="420"/>
        <w:rPr>
          <w:rFonts w:ascii="Times New Roman" w:hAnsi="Times New Roman" w:cs="Times New Roman"/>
          <w:sz w:val="20"/>
          <w:szCs w:val="20"/>
          <w:lang w:eastAsia="zh-CN"/>
        </w:rPr>
      </w:pPr>
      <w:r w:rsidRPr="009A2DA5">
        <w:rPr>
          <w:rFonts w:ascii="Times New Roman" w:hAnsi="Times New Roman" w:cs="Times New Roman"/>
          <w:sz w:val="20"/>
          <w:szCs w:val="20"/>
          <w:lang w:eastAsia="zh-CN"/>
        </w:rPr>
        <w:t>Option 1: inside of the AIOTF Transfer IEs</w:t>
      </w:r>
      <w:r>
        <w:rPr>
          <w:rFonts w:ascii="Times New Roman" w:hAnsi="Times New Roman" w:cs="Times New Roman"/>
          <w:sz w:val="20"/>
          <w:szCs w:val="20"/>
          <w:lang w:eastAsia="zh-CN"/>
        </w:rPr>
        <w:t xml:space="preserve"> </w:t>
      </w:r>
    </w:p>
    <w:p w14:paraId="342C4C52" w14:textId="77777777" w:rsidR="00026AC1" w:rsidRDefault="00026AC1" w:rsidP="00026AC1">
      <w:pPr>
        <w:pStyle w:val="ListParagraph"/>
        <w:numPr>
          <w:ilvl w:val="0"/>
          <w:numId w:val="26"/>
        </w:numPr>
        <w:spacing w:after="180"/>
        <w:ind w:left="420"/>
        <w:rPr>
          <w:rFonts w:ascii="Times New Roman" w:hAnsi="Times New Roman" w:cs="Times New Roman"/>
          <w:sz w:val="20"/>
          <w:szCs w:val="20"/>
          <w:lang w:eastAsia="zh-CN"/>
        </w:rPr>
      </w:pPr>
      <w:r w:rsidRPr="009A2DA5">
        <w:rPr>
          <w:rFonts w:ascii="Times New Roman" w:hAnsi="Times New Roman" w:cs="Times New Roman"/>
          <w:sz w:val="20"/>
          <w:szCs w:val="20"/>
          <w:lang w:eastAsia="zh-CN"/>
        </w:rPr>
        <w:t>Option 2: outside of the AIOTF Transfer IEs</w:t>
      </w:r>
    </w:p>
    <w:p w14:paraId="2278B537" w14:textId="77777777" w:rsidR="00026AC1" w:rsidRPr="009A2DA5" w:rsidRDefault="00026AC1" w:rsidP="00026AC1">
      <w:pPr>
        <w:pStyle w:val="ListParagraph"/>
        <w:numPr>
          <w:ilvl w:val="0"/>
          <w:numId w:val="26"/>
        </w:numPr>
        <w:spacing w:after="180"/>
        <w:ind w:left="420"/>
        <w:rPr>
          <w:rFonts w:ascii="Times New Roman" w:hAnsi="Times New Roman" w:cs="Times New Roman"/>
          <w:sz w:val="20"/>
          <w:szCs w:val="20"/>
          <w:lang w:eastAsia="zh-CN"/>
        </w:rPr>
      </w:pPr>
      <w:r>
        <w:rPr>
          <w:rFonts w:ascii="Times New Roman" w:eastAsiaTheme="minorEastAsia" w:hAnsi="Times New Roman" w:cs="Times New Roman"/>
          <w:sz w:val="20"/>
          <w:szCs w:val="20"/>
          <w:lang w:eastAsia="zh-CN"/>
        </w:rPr>
        <w:t>Option 3: both inside and outside of the AIOTF Transfer IEs</w:t>
      </w:r>
    </w:p>
    <w:p w14:paraId="0BCCC724" w14:textId="77777777" w:rsidR="00026AC1" w:rsidRDefault="00026AC1" w:rsidP="00026AC1">
      <w:pPr>
        <w:rPr>
          <w:lang w:eastAsia="zh-CN"/>
        </w:rPr>
      </w:pPr>
      <w:r>
        <w:rPr>
          <w:lang w:eastAsia="zh-CN"/>
        </w:rPr>
        <w:t xml:space="preserve">For Option 1, in </w:t>
      </w:r>
      <w:r w:rsidRPr="002F48BC">
        <w:rPr>
          <w:lang w:eastAsia="zh-CN"/>
        </w:rPr>
        <w:t>indirect communication</w:t>
      </w:r>
      <w:r>
        <w:rPr>
          <w:lang w:eastAsia="zh-CN"/>
        </w:rPr>
        <w:t>,</w:t>
      </w:r>
      <w:r w:rsidRPr="00ED57B5">
        <w:rPr>
          <w:i/>
          <w:lang w:eastAsia="zh-CN"/>
        </w:rPr>
        <w:t xml:space="preserve"> </w:t>
      </w:r>
      <w:r w:rsidRPr="00BB3DD1">
        <w:rPr>
          <w:lang w:eastAsia="zh-CN"/>
        </w:rPr>
        <w:t>AMF</w:t>
      </w:r>
      <w:r>
        <w:rPr>
          <w:lang w:eastAsia="zh-CN"/>
        </w:rPr>
        <w:t xml:space="preserve"> is not aware of </w:t>
      </w:r>
      <w:r w:rsidRPr="00ED57B5">
        <w:rPr>
          <w:i/>
          <w:lang w:eastAsia="zh-CN"/>
        </w:rPr>
        <w:t>Correlation Identifier</w:t>
      </w:r>
      <w:r w:rsidRPr="002767F2">
        <w:rPr>
          <w:lang w:eastAsia="zh-CN"/>
        </w:rPr>
        <w:t xml:space="preserve"> IE</w:t>
      </w:r>
      <w:r>
        <w:rPr>
          <w:lang w:eastAsia="zh-CN"/>
        </w:rPr>
        <w:t xml:space="preserve">. But to </w:t>
      </w:r>
      <w:r w:rsidRPr="00235E34">
        <w:rPr>
          <w:lang w:eastAsia="zh-CN"/>
        </w:rPr>
        <w:t xml:space="preserve">allow </w:t>
      </w:r>
      <w:r w:rsidRPr="00D66872">
        <w:rPr>
          <w:lang w:eastAsia="zh-CN"/>
        </w:rPr>
        <w:t xml:space="preserve">parallel A-IoT transactions between </w:t>
      </w:r>
      <w:proofErr w:type="spellStart"/>
      <w:r>
        <w:rPr>
          <w:lang w:eastAsia="zh-CN"/>
        </w:rPr>
        <w:t>gNB</w:t>
      </w:r>
      <w:proofErr w:type="spellEnd"/>
      <w:r w:rsidRPr="00D66872">
        <w:rPr>
          <w:lang w:eastAsia="zh-CN"/>
        </w:rPr>
        <w:t xml:space="preserve"> and AMF</w:t>
      </w:r>
      <w:r>
        <w:rPr>
          <w:lang w:eastAsia="zh-CN"/>
        </w:rPr>
        <w:t xml:space="preserve">, </w:t>
      </w:r>
      <w:r w:rsidRPr="00EF2A24">
        <w:rPr>
          <w:lang w:eastAsia="zh-CN"/>
        </w:rPr>
        <w:t xml:space="preserve">and routing </w:t>
      </w:r>
      <w:r>
        <w:rPr>
          <w:lang w:eastAsia="zh-CN"/>
        </w:rPr>
        <w:t xml:space="preserve">the </w:t>
      </w:r>
      <w:r w:rsidRPr="007E00FB">
        <w:rPr>
          <w:lang w:eastAsia="zh-CN"/>
        </w:rPr>
        <w:t xml:space="preserve">NGAP Inventory related messages </w:t>
      </w:r>
      <w:r w:rsidRPr="00EF2A24">
        <w:rPr>
          <w:lang w:eastAsia="zh-CN"/>
        </w:rPr>
        <w:t>by the AMF</w:t>
      </w:r>
      <w:r>
        <w:rPr>
          <w:lang w:eastAsia="zh-CN"/>
        </w:rPr>
        <w:t>,</w:t>
      </w:r>
      <w:r w:rsidRPr="00EF2A24">
        <w:rPr>
          <w:lang w:eastAsia="zh-CN"/>
        </w:rPr>
        <w:t xml:space="preserve"> </w:t>
      </w:r>
      <w:r w:rsidRPr="001D0CBE">
        <w:rPr>
          <w:lang w:eastAsia="zh-CN"/>
        </w:rPr>
        <w:t xml:space="preserve">an additional </w:t>
      </w:r>
      <w:r w:rsidRPr="0042119D">
        <w:rPr>
          <w:i/>
          <w:lang w:eastAsia="zh-CN"/>
        </w:rPr>
        <w:t>transaction ID</w:t>
      </w:r>
      <w:r w:rsidRPr="001D0CBE">
        <w:rPr>
          <w:lang w:eastAsia="zh-CN"/>
        </w:rPr>
        <w:t xml:space="preserve"> should be included outside of the AIOTF Transfer IEs</w:t>
      </w:r>
      <w:r>
        <w:rPr>
          <w:lang w:eastAsia="zh-CN"/>
        </w:rPr>
        <w:t xml:space="preserve"> for all </w:t>
      </w:r>
      <w:r w:rsidRPr="000E17F9">
        <w:rPr>
          <w:lang w:eastAsia="zh-CN"/>
        </w:rPr>
        <w:t>inventory messages</w:t>
      </w:r>
      <w:r>
        <w:rPr>
          <w:lang w:eastAsia="zh-CN"/>
        </w:rPr>
        <w:t xml:space="preserve">. To avoid the need of an additional transaction ID in option 1, it is preferred to adopt Option 2 or </w:t>
      </w:r>
      <w:r>
        <w:rPr>
          <w:rFonts w:hint="eastAsia"/>
          <w:lang w:eastAsia="zh-CN"/>
        </w:rPr>
        <w:t>Option</w:t>
      </w:r>
      <w:r>
        <w:rPr>
          <w:lang w:eastAsia="zh-CN"/>
        </w:rPr>
        <w:t xml:space="preserve"> 3. </w:t>
      </w:r>
    </w:p>
    <w:p w14:paraId="6C0B8479" w14:textId="1E81C745" w:rsidR="00AA2486" w:rsidRDefault="00503DA5" w:rsidP="00731D40">
      <w:pPr>
        <w:pStyle w:val="Proposal-HW"/>
        <w:spacing w:before="0" w:after="180"/>
        <w:ind w:right="0"/>
      </w:pPr>
      <w:r w:rsidRPr="004C60F2">
        <w:t xml:space="preserve">Proposal </w:t>
      </w:r>
      <w:r w:rsidR="00D145A6">
        <w:t>2</w:t>
      </w:r>
      <w:r w:rsidRPr="004C60F2">
        <w:t>:</w:t>
      </w:r>
      <w:r w:rsidRPr="004C60F2">
        <w:tab/>
      </w:r>
      <w:r w:rsidR="00AA2486" w:rsidRPr="00AA2486">
        <w:t xml:space="preserve">Include </w:t>
      </w:r>
      <w:r w:rsidR="00AA2486" w:rsidRPr="0042119D">
        <w:rPr>
          <w:i/>
        </w:rPr>
        <w:t>Correlation Identifier</w:t>
      </w:r>
      <w:r w:rsidR="00AA2486" w:rsidRPr="00AA2486">
        <w:t xml:space="preserve"> IE in all NGAP Inventory</w:t>
      </w:r>
      <w:r w:rsidR="00C179FF">
        <w:rPr>
          <w:bCs/>
        </w:rPr>
        <w:t xml:space="preserve"> related</w:t>
      </w:r>
      <w:r w:rsidR="00AA2486" w:rsidRPr="00AA2486">
        <w:t xml:space="preserve"> messages</w:t>
      </w:r>
      <w:r w:rsidR="003B3D36">
        <w:t xml:space="preserve">, </w:t>
      </w:r>
      <w:r w:rsidR="00120741">
        <w:t xml:space="preserve">both </w:t>
      </w:r>
      <w:proofErr w:type="spellStart"/>
      <w:r w:rsidR="00120741">
        <w:t>in side</w:t>
      </w:r>
      <w:proofErr w:type="spellEnd"/>
      <w:r w:rsidR="00120741">
        <w:t xml:space="preserve"> and </w:t>
      </w:r>
      <w:r w:rsidR="003B3D36">
        <w:t>outside of the AIOTF Transfer IEs</w:t>
      </w:r>
      <w:r w:rsidR="008F57FB">
        <w:t>.</w:t>
      </w:r>
      <w:r w:rsidR="004016AC">
        <w:t xml:space="preserve"> </w:t>
      </w:r>
    </w:p>
    <w:p w14:paraId="6FF88596" w14:textId="57F287B1" w:rsidR="00F232EC" w:rsidRPr="00A217AB" w:rsidRDefault="00F232EC" w:rsidP="00F232EC">
      <w:pPr>
        <w:numPr>
          <w:ilvl w:val="0"/>
          <w:numId w:val="27"/>
        </w:numPr>
        <w:adjustRightInd w:val="0"/>
        <w:snapToGrid w:val="0"/>
        <w:jc w:val="both"/>
        <w:outlineLvl w:val="2"/>
        <w:rPr>
          <w:rFonts w:ascii="Arial" w:hAnsi="Arial" w:cs="Arial"/>
          <w:bCs/>
          <w:sz w:val="24"/>
          <w:szCs w:val="24"/>
          <w:lang w:eastAsia="zh-CN"/>
        </w:rPr>
      </w:pPr>
      <w:r w:rsidRPr="00A217AB">
        <w:rPr>
          <w:rFonts w:ascii="Arial" w:hAnsi="Arial" w:cs="Arial"/>
          <w:bCs/>
          <w:sz w:val="24"/>
          <w:szCs w:val="24"/>
          <w:lang w:eastAsia="zh-CN"/>
        </w:rPr>
        <w:t>2.2.</w:t>
      </w:r>
      <w:r>
        <w:rPr>
          <w:rFonts w:ascii="Arial" w:hAnsi="Arial" w:cs="Arial"/>
          <w:bCs/>
          <w:sz w:val="24"/>
          <w:szCs w:val="24"/>
          <w:lang w:eastAsia="zh-CN"/>
        </w:rPr>
        <w:t>2</w:t>
      </w:r>
      <w:r w:rsidRPr="00A217AB">
        <w:rPr>
          <w:rFonts w:ascii="Arial" w:hAnsi="Arial" w:cs="Arial"/>
          <w:bCs/>
          <w:sz w:val="24"/>
          <w:szCs w:val="24"/>
          <w:lang w:eastAsia="zh-CN"/>
        </w:rPr>
        <w:tab/>
      </w:r>
      <w:r w:rsidRPr="00A217AB">
        <w:rPr>
          <w:rFonts w:ascii="Arial" w:hAnsi="Arial" w:cs="Arial"/>
          <w:bCs/>
          <w:sz w:val="24"/>
          <w:szCs w:val="24"/>
          <w:lang w:eastAsia="zh-CN"/>
        </w:rPr>
        <w:tab/>
      </w:r>
      <w:r w:rsidR="006D4E40" w:rsidRPr="00532044">
        <w:rPr>
          <w:rFonts w:ascii="Arial" w:hAnsi="Arial" w:cs="Arial"/>
          <w:bCs/>
          <w:i/>
          <w:sz w:val="24"/>
          <w:szCs w:val="24"/>
          <w:lang w:eastAsia="zh-CN"/>
        </w:rPr>
        <w:t>AIOTF Identifier</w:t>
      </w:r>
      <w:r w:rsidR="006D4E40" w:rsidRPr="006D4E40">
        <w:rPr>
          <w:rFonts w:ascii="Arial" w:hAnsi="Arial" w:cs="Arial"/>
          <w:bCs/>
          <w:sz w:val="24"/>
          <w:szCs w:val="24"/>
          <w:lang w:eastAsia="zh-CN"/>
        </w:rPr>
        <w:t xml:space="preserve"> IE</w:t>
      </w:r>
    </w:p>
    <w:p w14:paraId="70DCB904" w14:textId="17448DF6" w:rsidR="00D36187" w:rsidRDefault="00C35E2A" w:rsidP="00FC6903">
      <w:pPr>
        <w:rPr>
          <w:lang w:eastAsia="zh-CN"/>
        </w:rPr>
      </w:pPr>
      <w:r>
        <w:rPr>
          <w:lang w:eastAsia="zh-CN"/>
        </w:rPr>
        <w:t>I</w:t>
      </w:r>
      <w:r w:rsidR="00D36187">
        <w:rPr>
          <w:lang w:eastAsia="zh-CN"/>
        </w:rPr>
        <w:t xml:space="preserve">n </w:t>
      </w:r>
      <w:r w:rsidR="00D36187" w:rsidRPr="009F42E9">
        <w:rPr>
          <w:lang w:eastAsia="zh-CN"/>
        </w:rPr>
        <w:t>R3-250794</w:t>
      </w:r>
      <w:r w:rsidR="00D36187">
        <w:rPr>
          <w:lang w:eastAsia="zh-CN"/>
        </w:rPr>
        <w:t xml:space="preserve">, the FFS about </w:t>
      </w:r>
      <w:r w:rsidR="00D36187" w:rsidRPr="00CE4737">
        <w:rPr>
          <w:lang w:eastAsia="zh-CN"/>
        </w:rPr>
        <w:t xml:space="preserve">the inclusion of </w:t>
      </w:r>
      <w:r w:rsidR="00406419" w:rsidRPr="00406419">
        <w:rPr>
          <w:lang w:eastAsia="zh-CN"/>
        </w:rPr>
        <w:t xml:space="preserve">AIOTF Identifier </w:t>
      </w:r>
      <w:r w:rsidR="00D36187" w:rsidRPr="00DF51EC">
        <w:rPr>
          <w:lang w:eastAsia="zh-CN"/>
        </w:rPr>
        <w:t>is further elaborated as:</w:t>
      </w:r>
    </w:p>
    <w:tbl>
      <w:tblPr>
        <w:tblStyle w:val="10"/>
        <w:tblW w:w="0" w:type="auto"/>
        <w:tblInd w:w="0" w:type="dxa"/>
        <w:shd w:val="pct5" w:color="auto" w:fill="auto"/>
        <w:tblLook w:val="04A0" w:firstRow="1" w:lastRow="0" w:firstColumn="1" w:lastColumn="0" w:noHBand="0" w:noVBand="1"/>
      </w:tblPr>
      <w:tblGrid>
        <w:gridCol w:w="9629"/>
      </w:tblGrid>
      <w:tr w:rsidR="002869CC" w:rsidRPr="008A1A3E" w14:paraId="18360747" w14:textId="77777777" w:rsidTr="008F016B">
        <w:tc>
          <w:tcPr>
            <w:tcW w:w="9629" w:type="dxa"/>
            <w:tcBorders>
              <w:top w:val="single" w:sz="4" w:space="0" w:color="auto"/>
              <w:left w:val="single" w:sz="4" w:space="0" w:color="auto"/>
              <w:bottom w:val="single" w:sz="4" w:space="0" w:color="auto"/>
              <w:right w:val="single" w:sz="4" w:space="0" w:color="auto"/>
            </w:tcBorders>
            <w:shd w:val="pct5" w:color="auto" w:fill="auto"/>
            <w:hideMark/>
          </w:tcPr>
          <w:p w14:paraId="1BC59366" w14:textId="77777777" w:rsidR="00A1492E" w:rsidRPr="00A1492E" w:rsidRDefault="00A1492E" w:rsidP="00A1492E">
            <w:pPr>
              <w:rPr>
                <w:rFonts w:eastAsiaTheme="minorEastAsia"/>
                <w:b/>
                <w:bCs/>
                <w:lang w:eastAsia="zh-CN"/>
              </w:rPr>
            </w:pPr>
            <w:r w:rsidRPr="00A1492E">
              <w:rPr>
                <w:b/>
                <w:lang w:eastAsia="zh-CN"/>
              </w:rPr>
              <w:t>R3-250794</w:t>
            </w:r>
            <w:r w:rsidRPr="00A1492E">
              <w:rPr>
                <w:rFonts w:eastAsiaTheme="minorEastAsia" w:hint="eastAsia"/>
                <w:b/>
                <w:lang w:eastAsia="zh-CN"/>
              </w:rPr>
              <w:t>:</w:t>
            </w:r>
          </w:p>
          <w:p w14:paraId="2ADA6A8A" w14:textId="69FD59CD" w:rsidR="002869CC" w:rsidRPr="00AD0A64" w:rsidRDefault="002869CC" w:rsidP="00AD0A64">
            <w:pPr>
              <w:rPr>
                <w:rFonts w:eastAsia="等线"/>
                <w:b/>
                <w:bCs/>
                <w:lang w:eastAsia="zh-CN"/>
              </w:rPr>
            </w:pPr>
            <w:r>
              <w:rPr>
                <w:rFonts w:eastAsia="等线"/>
                <w:b/>
                <w:bCs/>
                <w:lang w:eastAsia="zh-CN"/>
              </w:rPr>
              <w:t>FFS:</w:t>
            </w:r>
            <w:r w:rsidR="00AD0A64">
              <w:rPr>
                <w:rFonts w:eastAsia="等线" w:hint="eastAsia"/>
                <w:b/>
                <w:bCs/>
                <w:lang w:eastAsia="zh-CN"/>
              </w:rPr>
              <w:t xml:space="preserve"> </w:t>
            </w:r>
            <w:r w:rsidR="00812C09" w:rsidRPr="00AD0A64">
              <w:rPr>
                <w:rFonts w:eastAsia="宋体"/>
                <w:b/>
                <w:color w:val="000000" w:themeColor="text1"/>
                <w:sz w:val="18"/>
                <w:szCs w:val="18"/>
                <w:lang w:eastAsia="zh-CN"/>
              </w:rPr>
              <w:t>In indirect communication, include the AIOTF Identifier IE in the all above messages.</w:t>
            </w:r>
          </w:p>
        </w:tc>
      </w:tr>
    </w:tbl>
    <w:p w14:paraId="3740AF69" w14:textId="7BFE835D" w:rsidR="00E33600" w:rsidRDefault="000A3720" w:rsidP="00D36187">
      <w:pPr>
        <w:spacing w:before="180"/>
        <w:rPr>
          <w:lang w:eastAsia="zh-CN"/>
        </w:rPr>
      </w:pPr>
      <w:r>
        <w:rPr>
          <w:lang w:eastAsia="zh-CN"/>
        </w:rPr>
        <w:t>And</w:t>
      </w:r>
      <w:r w:rsidR="00E33600" w:rsidRPr="00E33600">
        <w:t xml:space="preserve"> </w:t>
      </w:r>
      <w:r w:rsidR="001A2824">
        <w:t xml:space="preserve">the </w:t>
      </w:r>
      <w:r w:rsidR="00E33600" w:rsidRPr="00E33600">
        <w:rPr>
          <w:lang w:eastAsia="zh-CN"/>
        </w:rPr>
        <w:t>following discussions</w:t>
      </w:r>
      <w:r w:rsidR="00E33600">
        <w:rPr>
          <w:lang w:eastAsia="zh-CN"/>
        </w:rPr>
        <w:t xml:space="preserve"> can</w:t>
      </w:r>
      <w:r w:rsidR="00774C34">
        <w:rPr>
          <w:lang w:eastAsia="zh-CN"/>
        </w:rPr>
        <w:t xml:space="preserve"> also</w:t>
      </w:r>
      <w:r w:rsidR="00E33600">
        <w:rPr>
          <w:lang w:eastAsia="zh-CN"/>
        </w:rPr>
        <w:t xml:space="preserve"> </w:t>
      </w:r>
      <w:r w:rsidR="00EE6CCB">
        <w:rPr>
          <w:lang w:eastAsia="zh-CN"/>
        </w:rPr>
        <w:t xml:space="preserve">be founded in </w:t>
      </w:r>
      <w:r w:rsidR="005B18A6" w:rsidRPr="005B18A6">
        <w:rPr>
          <w:lang w:eastAsia="zh-CN"/>
        </w:rPr>
        <w:t>R3-250794</w:t>
      </w:r>
      <w:r w:rsidR="00C064C4">
        <w:rPr>
          <w:lang w:eastAsia="zh-CN"/>
        </w:rPr>
        <w:t>:</w:t>
      </w:r>
    </w:p>
    <w:tbl>
      <w:tblPr>
        <w:tblStyle w:val="10"/>
        <w:tblW w:w="0" w:type="auto"/>
        <w:tblInd w:w="0" w:type="dxa"/>
        <w:shd w:val="pct5" w:color="auto" w:fill="auto"/>
        <w:tblLook w:val="04A0" w:firstRow="1" w:lastRow="0" w:firstColumn="1" w:lastColumn="0" w:noHBand="0" w:noVBand="1"/>
      </w:tblPr>
      <w:tblGrid>
        <w:gridCol w:w="9629"/>
      </w:tblGrid>
      <w:tr w:rsidR="00DF7AE0" w:rsidRPr="008A1A3E" w14:paraId="51A46CFA" w14:textId="77777777" w:rsidTr="008F016B">
        <w:tc>
          <w:tcPr>
            <w:tcW w:w="9629" w:type="dxa"/>
            <w:tcBorders>
              <w:top w:val="single" w:sz="4" w:space="0" w:color="auto"/>
              <w:left w:val="single" w:sz="4" w:space="0" w:color="auto"/>
              <w:bottom w:val="single" w:sz="4" w:space="0" w:color="auto"/>
              <w:right w:val="single" w:sz="4" w:space="0" w:color="auto"/>
            </w:tcBorders>
            <w:shd w:val="pct5" w:color="auto" w:fill="auto"/>
            <w:hideMark/>
          </w:tcPr>
          <w:p w14:paraId="5EB54E2F" w14:textId="77777777" w:rsidR="00DF7AE0" w:rsidRPr="00D145A6" w:rsidRDefault="00DF7AE0" w:rsidP="008F016B">
            <w:pPr>
              <w:rPr>
                <w:rFonts w:eastAsiaTheme="minorEastAsia"/>
                <w:b/>
                <w:bCs/>
                <w:lang w:eastAsia="zh-CN"/>
              </w:rPr>
            </w:pPr>
            <w:r w:rsidRPr="00D145A6">
              <w:rPr>
                <w:b/>
                <w:lang w:eastAsia="zh-CN"/>
              </w:rPr>
              <w:t>R3-250794</w:t>
            </w:r>
            <w:r w:rsidRPr="00D145A6">
              <w:rPr>
                <w:rFonts w:eastAsiaTheme="minorEastAsia" w:hint="eastAsia"/>
                <w:b/>
                <w:lang w:eastAsia="zh-CN"/>
              </w:rPr>
              <w:t>:</w:t>
            </w:r>
          </w:p>
          <w:p w14:paraId="77F04953" w14:textId="77777777" w:rsidR="00DF7AE0" w:rsidRPr="00D145A6" w:rsidRDefault="00DF7AE0" w:rsidP="00DF7AE0">
            <w:pPr>
              <w:numPr>
                <w:ilvl w:val="0"/>
                <w:numId w:val="20"/>
              </w:numPr>
              <w:spacing w:after="0"/>
              <w:rPr>
                <w:rFonts w:eastAsia="等线"/>
                <w:b/>
                <w:bCs/>
                <w:lang w:val="en-US" w:eastAsia="zh-CN"/>
              </w:rPr>
            </w:pPr>
            <w:r w:rsidRPr="00D145A6">
              <w:rPr>
                <w:rFonts w:eastAsia="等线"/>
                <w:b/>
                <w:bCs/>
                <w:lang w:val="en-US" w:eastAsia="zh-CN"/>
              </w:rPr>
              <w:t xml:space="preserve">The </w:t>
            </w:r>
            <w:proofErr w:type="spellStart"/>
            <w:r w:rsidRPr="00D145A6">
              <w:rPr>
                <w:rFonts w:eastAsia="等线"/>
                <w:b/>
                <w:bCs/>
                <w:lang w:val="en-US" w:eastAsia="zh-CN"/>
              </w:rPr>
              <w:t>gNB</w:t>
            </w:r>
            <w:proofErr w:type="spellEnd"/>
            <w:r w:rsidRPr="00D145A6">
              <w:rPr>
                <w:rFonts w:eastAsia="等线"/>
                <w:b/>
                <w:bCs/>
                <w:lang w:val="en-US" w:eastAsia="zh-CN"/>
              </w:rPr>
              <w:t xml:space="preserve"> routes the UL </w:t>
            </w:r>
            <w:proofErr w:type="spellStart"/>
            <w:r w:rsidRPr="00D145A6">
              <w:rPr>
                <w:rFonts w:eastAsia="等线"/>
                <w:b/>
                <w:bCs/>
                <w:lang w:val="en-US" w:eastAsia="zh-CN"/>
              </w:rPr>
              <w:t>signalling</w:t>
            </w:r>
            <w:proofErr w:type="spellEnd"/>
            <w:r w:rsidRPr="00D145A6">
              <w:rPr>
                <w:rFonts w:eastAsia="等线"/>
                <w:b/>
                <w:bCs/>
                <w:lang w:val="en-US" w:eastAsia="zh-CN"/>
              </w:rPr>
              <w:t xml:space="preserve"> towards the AMF from which the inventory/command request was received.</w:t>
            </w:r>
          </w:p>
          <w:p w14:paraId="6C8551EA" w14:textId="2399E442" w:rsidR="00DF7AE0" w:rsidRPr="00D145A6" w:rsidRDefault="00DF7AE0" w:rsidP="008F016B">
            <w:pPr>
              <w:numPr>
                <w:ilvl w:val="0"/>
                <w:numId w:val="20"/>
              </w:numPr>
              <w:spacing w:after="0"/>
              <w:rPr>
                <w:rFonts w:ascii="Calibri" w:eastAsia="等线" w:hAnsi="Calibri" w:cs="Calibri"/>
                <w:b/>
                <w:bCs/>
                <w:lang w:val="en-US" w:eastAsia="zh-CN"/>
              </w:rPr>
            </w:pPr>
            <w:r w:rsidRPr="007D50AA">
              <w:rPr>
                <w:rFonts w:eastAsia="等线"/>
                <w:b/>
                <w:bCs/>
                <w:lang w:val="en-US" w:eastAsia="zh-CN"/>
              </w:rPr>
              <w:t xml:space="preserve">The </w:t>
            </w:r>
            <w:proofErr w:type="spellStart"/>
            <w:r w:rsidRPr="007D50AA">
              <w:rPr>
                <w:rFonts w:eastAsia="等线"/>
                <w:b/>
                <w:bCs/>
                <w:lang w:val="en-US" w:eastAsia="zh-CN"/>
              </w:rPr>
              <w:t>gNB</w:t>
            </w:r>
            <w:proofErr w:type="spellEnd"/>
            <w:r w:rsidRPr="007D50AA">
              <w:rPr>
                <w:rFonts w:eastAsia="等线"/>
                <w:b/>
                <w:bCs/>
                <w:lang w:val="en-US" w:eastAsia="zh-CN"/>
              </w:rPr>
              <w:t xml:space="preserve"> includes the AIOTF identifier received from the </w:t>
            </w:r>
            <w:proofErr w:type="spellStart"/>
            <w:r w:rsidRPr="007D50AA">
              <w:rPr>
                <w:rFonts w:eastAsia="等线"/>
                <w:b/>
                <w:bCs/>
                <w:lang w:val="en-US" w:eastAsia="zh-CN"/>
              </w:rPr>
              <w:t>AIoT</w:t>
            </w:r>
            <w:proofErr w:type="spellEnd"/>
            <w:r w:rsidRPr="007D50AA">
              <w:rPr>
                <w:rFonts w:eastAsia="等线"/>
                <w:b/>
                <w:bCs/>
                <w:lang w:val="en-US" w:eastAsia="zh-CN"/>
              </w:rPr>
              <w:t xml:space="preserve"> service request in the </w:t>
            </w:r>
            <w:proofErr w:type="spellStart"/>
            <w:r w:rsidRPr="007D50AA">
              <w:rPr>
                <w:rFonts w:eastAsia="等线"/>
                <w:b/>
                <w:bCs/>
                <w:lang w:val="en-US" w:eastAsia="zh-CN"/>
              </w:rPr>
              <w:t>AIoT</w:t>
            </w:r>
            <w:proofErr w:type="spellEnd"/>
            <w:r w:rsidRPr="007D50AA">
              <w:rPr>
                <w:rFonts w:eastAsia="等线"/>
                <w:b/>
                <w:bCs/>
                <w:lang w:val="en-US" w:eastAsia="zh-CN"/>
              </w:rPr>
              <w:t xml:space="preserve"> Service Response, to enable the AMF to perform UL traffic routing towards the corresponding AIOTF.</w:t>
            </w:r>
            <w:r w:rsidRPr="00D145A6">
              <w:rPr>
                <w:rFonts w:eastAsia="等线"/>
                <w:b/>
                <w:bCs/>
                <w:lang w:val="en-US" w:eastAsia="zh-CN"/>
              </w:rPr>
              <w:t xml:space="preserve"> </w:t>
            </w:r>
          </w:p>
        </w:tc>
      </w:tr>
    </w:tbl>
    <w:p w14:paraId="2A8017FC" w14:textId="62258ACD" w:rsidR="006B7ACE" w:rsidRDefault="007B4210" w:rsidP="00D36187">
      <w:pPr>
        <w:spacing w:before="180"/>
        <w:rPr>
          <w:lang w:eastAsia="zh-CN"/>
        </w:rPr>
      </w:pPr>
      <w:r>
        <w:rPr>
          <w:lang w:eastAsia="zh-CN"/>
        </w:rPr>
        <w:t xml:space="preserve">According to </w:t>
      </w:r>
      <w:r w:rsidR="005B3E8F" w:rsidRPr="005B3E8F">
        <w:rPr>
          <w:lang w:eastAsia="zh-CN"/>
        </w:rPr>
        <w:t>SA2 TR conclusions</w:t>
      </w:r>
      <w:r w:rsidR="0013696B">
        <w:rPr>
          <w:lang w:eastAsia="zh-CN"/>
        </w:rPr>
        <w:t xml:space="preserve"> [2]</w:t>
      </w:r>
      <w:r w:rsidR="004B6054">
        <w:rPr>
          <w:lang w:eastAsia="zh-CN"/>
        </w:rPr>
        <w:t xml:space="preserve">, </w:t>
      </w:r>
      <w:r w:rsidR="008175C0" w:rsidRPr="008175C0">
        <w:rPr>
          <w:lang w:eastAsia="zh-CN"/>
        </w:rPr>
        <w:t xml:space="preserve">in indirect communication, the AMF needs to additionally provide an AIOTF identifier with the request from the AIOTF, such that the AMF can be routed back the requesting AIOTF. </w:t>
      </w:r>
      <w:r w:rsidR="00134A33" w:rsidRPr="008175C0">
        <w:rPr>
          <w:lang w:eastAsia="zh-CN"/>
        </w:rPr>
        <w:t xml:space="preserve">Based on </w:t>
      </w:r>
      <w:r w:rsidR="00AC3C2A">
        <w:rPr>
          <w:lang w:eastAsia="zh-CN"/>
        </w:rPr>
        <w:t>the</w:t>
      </w:r>
      <w:r w:rsidR="0077670B">
        <w:rPr>
          <w:lang w:eastAsia="zh-CN"/>
        </w:rPr>
        <w:t xml:space="preserve"> </w:t>
      </w:r>
      <w:r w:rsidR="00134A33" w:rsidRPr="008175C0">
        <w:rPr>
          <w:lang w:eastAsia="zh-CN"/>
        </w:rPr>
        <w:t xml:space="preserve">SA2 TR conclusion, we need to include both correlation identifier and AIOTF identifier in the NGAP Inventory related messages, to allow parallel A-IoT transactions between </w:t>
      </w:r>
      <w:proofErr w:type="spellStart"/>
      <w:r w:rsidR="00134A33" w:rsidRPr="008175C0">
        <w:rPr>
          <w:lang w:eastAsia="zh-CN"/>
        </w:rPr>
        <w:t>gNB</w:t>
      </w:r>
      <w:proofErr w:type="spellEnd"/>
      <w:r w:rsidR="00134A33" w:rsidRPr="008175C0">
        <w:rPr>
          <w:lang w:eastAsia="zh-CN"/>
        </w:rPr>
        <w:t xml:space="preserve"> and AMF, and routing by the AMF. Note that this also applies to Command related message.</w:t>
      </w:r>
    </w:p>
    <w:p w14:paraId="600D3E02" w14:textId="32D2BDFA" w:rsidR="00B96666" w:rsidRDefault="00D465B8" w:rsidP="00D465B8">
      <w:pPr>
        <w:pStyle w:val="Proposal-HW"/>
        <w:spacing w:before="0" w:after="180"/>
        <w:ind w:right="0"/>
      </w:pPr>
      <w:r w:rsidRPr="004C60F2">
        <w:t xml:space="preserve">Proposal </w:t>
      </w:r>
      <w:r w:rsidR="00120741">
        <w:t>3</w:t>
      </w:r>
      <w:r w:rsidRPr="004C60F2">
        <w:t>:</w:t>
      </w:r>
      <w:r w:rsidRPr="004C60F2">
        <w:tab/>
      </w:r>
      <w:r w:rsidR="00B96666" w:rsidRPr="00B96666">
        <w:t xml:space="preserve">In indirect communication, </w:t>
      </w:r>
      <w:r w:rsidR="00D145A6">
        <w:t>include</w:t>
      </w:r>
      <w:r w:rsidR="00B96666" w:rsidRPr="00B96666">
        <w:t xml:space="preserve"> the </w:t>
      </w:r>
      <w:r w:rsidR="00B96666" w:rsidRPr="00BA2952">
        <w:rPr>
          <w:i/>
        </w:rPr>
        <w:t>AIOTF Identifier</w:t>
      </w:r>
      <w:r w:rsidR="00B96666" w:rsidRPr="00B96666">
        <w:t xml:space="preserve"> IE in the all NGAP Inventory/Command related messages</w:t>
      </w:r>
      <w:r w:rsidR="00D145A6">
        <w:t xml:space="preserve">, outside of the </w:t>
      </w:r>
      <w:proofErr w:type="spellStart"/>
      <w:r w:rsidR="00D145A6">
        <w:t>Tranfer</w:t>
      </w:r>
      <w:proofErr w:type="spellEnd"/>
      <w:r w:rsidR="00D145A6">
        <w:t xml:space="preserve"> IEs</w:t>
      </w:r>
      <w:r w:rsidR="00B96666" w:rsidRPr="00B96666">
        <w:t>.</w:t>
      </w:r>
    </w:p>
    <w:p w14:paraId="79316EFF" w14:textId="77777777" w:rsidR="00AA143F" w:rsidRDefault="00AA143F" w:rsidP="00AA143F">
      <w:pPr>
        <w:pStyle w:val="ListParagraph"/>
        <w:numPr>
          <w:ilvl w:val="0"/>
          <w:numId w:val="27"/>
        </w:numPr>
        <w:adjustRightInd w:val="0"/>
        <w:snapToGrid w:val="0"/>
        <w:spacing w:after="180"/>
        <w:jc w:val="both"/>
        <w:outlineLvl w:val="2"/>
        <w:rPr>
          <w:rFonts w:ascii="Arial" w:hAnsi="Arial" w:cs="Arial"/>
          <w:bCs/>
          <w:sz w:val="24"/>
          <w:szCs w:val="24"/>
          <w:lang w:eastAsia="zh-CN"/>
        </w:rPr>
      </w:pPr>
      <w:r w:rsidRPr="00CA4223">
        <w:rPr>
          <w:rFonts w:ascii="Arial" w:hAnsi="Arial" w:cs="Arial"/>
          <w:bCs/>
          <w:sz w:val="24"/>
          <w:szCs w:val="24"/>
          <w:lang w:eastAsia="zh-CN"/>
        </w:rPr>
        <w:t>2.2.3</w:t>
      </w:r>
      <w:r>
        <w:rPr>
          <w:rFonts w:ascii="Arial" w:hAnsi="Arial" w:cs="Arial"/>
          <w:bCs/>
          <w:sz w:val="24"/>
          <w:szCs w:val="24"/>
          <w:lang w:eastAsia="zh-CN"/>
        </w:rPr>
        <w:tab/>
      </w:r>
      <w:r>
        <w:rPr>
          <w:rFonts w:ascii="Arial" w:hAnsi="Arial" w:cs="Arial"/>
          <w:bCs/>
          <w:sz w:val="24"/>
          <w:szCs w:val="24"/>
          <w:lang w:eastAsia="zh-CN"/>
        </w:rPr>
        <w:tab/>
      </w:r>
      <w:r w:rsidRPr="00CA4223">
        <w:rPr>
          <w:rFonts w:ascii="Arial" w:hAnsi="Arial" w:cs="Arial"/>
          <w:bCs/>
          <w:i/>
          <w:iCs/>
          <w:sz w:val="24"/>
          <w:szCs w:val="24"/>
          <w:lang w:eastAsia="zh-CN"/>
        </w:rPr>
        <w:t>Inventory Request Transfer</w:t>
      </w:r>
      <w:r w:rsidRPr="00CA4223">
        <w:rPr>
          <w:rFonts w:ascii="Arial" w:hAnsi="Arial" w:cs="Arial"/>
          <w:bCs/>
          <w:sz w:val="24"/>
          <w:szCs w:val="24"/>
          <w:lang w:eastAsia="zh-CN"/>
        </w:rPr>
        <w:t xml:space="preserve"> IE</w:t>
      </w:r>
      <w:r>
        <w:rPr>
          <w:rFonts w:ascii="Arial" w:hAnsi="Arial" w:cs="Arial"/>
          <w:bCs/>
          <w:sz w:val="24"/>
          <w:szCs w:val="24"/>
          <w:lang w:eastAsia="zh-CN"/>
        </w:rPr>
        <w:t xml:space="preserve"> in </w:t>
      </w:r>
      <w:r w:rsidRPr="009B67B2">
        <w:rPr>
          <w:rFonts w:ascii="Arial" w:hAnsi="Arial" w:cs="Arial"/>
          <w:bCs/>
          <w:sz w:val="24"/>
          <w:szCs w:val="24"/>
          <w:lang w:eastAsia="zh-CN"/>
        </w:rPr>
        <w:t>INVENTORY REQUEST message</w:t>
      </w:r>
    </w:p>
    <w:p w14:paraId="473A0E94" w14:textId="69D3FACC" w:rsidR="00B52C5F" w:rsidRDefault="0054095D" w:rsidP="00B52C5F">
      <w:pPr>
        <w:jc w:val="both"/>
        <w:rPr>
          <w:lang w:val="en-US" w:eastAsia="zh-CN"/>
        </w:rPr>
      </w:pPr>
      <w:r>
        <w:rPr>
          <w:lang w:val="en-US" w:eastAsia="zh-CN"/>
        </w:rPr>
        <w:lastRenderedPageBreak/>
        <w:t>A</w:t>
      </w:r>
      <w:r w:rsidR="00A25743">
        <w:rPr>
          <w:lang w:val="en-US" w:eastAsia="zh-CN"/>
        </w:rPr>
        <w:t xml:space="preserve">ccording to </w:t>
      </w:r>
      <w:r w:rsidR="00D25A42">
        <w:rPr>
          <w:lang w:val="en-US" w:eastAsia="zh-CN"/>
        </w:rPr>
        <w:t xml:space="preserve">the </w:t>
      </w:r>
      <w:r w:rsidR="0067000C">
        <w:rPr>
          <w:lang w:val="en-US" w:eastAsia="zh-CN"/>
        </w:rPr>
        <w:t xml:space="preserve">RAN3#127 </w:t>
      </w:r>
      <w:r w:rsidR="0067000C" w:rsidRPr="0067000C">
        <w:rPr>
          <w:lang w:val="en-US" w:eastAsia="zh-CN"/>
        </w:rPr>
        <w:t>agreements</w:t>
      </w:r>
      <w:r w:rsidR="00B52C5F">
        <w:rPr>
          <w:lang w:val="en-US" w:eastAsia="zh-CN"/>
        </w:rPr>
        <w:t>/WAs</w:t>
      </w:r>
      <w:r w:rsidR="008E0FFF">
        <w:rPr>
          <w:lang w:val="en-US" w:eastAsia="zh-CN"/>
        </w:rPr>
        <w:t xml:space="preserve">, </w:t>
      </w:r>
      <w:r w:rsidR="007A4969">
        <w:rPr>
          <w:lang w:val="en-US" w:eastAsia="zh-CN"/>
        </w:rPr>
        <w:t>t</w:t>
      </w:r>
      <w:r w:rsidR="007A4969" w:rsidRPr="006C0953">
        <w:rPr>
          <w:lang w:val="en-US" w:eastAsia="zh-CN"/>
        </w:rPr>
        <w:t xml:space="preserve">he INVENTORY </w:t>
      </w:r>
      <w:r w:rsidR="004D1F53" w:rsidRPr="00226C38">
        <w:rPr>
          <w:lang w:val="en-US" w:eastAsia="zh-CN"/>
        </w:rPr>
        <w:t xml:space="preserve">REQUEST </w:t>
      </w:r>
      <w:r w:rsidR="007A4969" w:rsidRPr="006C0953">
        <w:rPr>
          <w:lang w:val="en-US" w:eastAsia="zh-CN"/>
        </w:rPr>
        <w:t>message include</w:t>
      </w:r>
      <w:r w:rsidR="007A4969">
        <w:rPr>
          <w:lang w:val="en-US" w:eastAsia="zh-CN"/>
        </w:rPr>
        <w:t>s</w:t>
      </w:r>
      <w:r w:rsidR="007A4969" w:rsidRPr="006C0953">
        <w:rPr>
          <w:lang w:val="en-US" w:eastAsia="zh-CN"/>
        </w:rPr>
        <w:t xml:space="preserve"> an </w:t>
      </w:r>
      <w:r w:rsidR="007A4969" w:rsidRPr="000C476D">
        <w:rPr>
          <w:i/>
          <w:lang w:val="en-US" w:eastAsia="zh-CN"/>
        </w:rPr>
        <w:t xml:space="preserve">Inventory </w:t>
      </w:r>
      <w:r w:rsidR="000C476D" w:rsidRPr="000C476D">
        <w:rPr>
          <w:i/>
          <w:lang w:val="en-US" w:eastAsia="zh-CN"/>
        </w:rPr>
        <w:t xml:space="preserve">Request </w:t>
      </w:r>
      <w:r w:rsidR="007A4969" w:rsidRPr="000C476D">
        <w:rPr>
          <w:i/>
          <w:lang w:val="en-US" w:eastAsia="zh-CN"/>
        </w:rPr>
        <w:t>Transfer</w:t>
      </w:r>
      <w:r w:rsidR="007A4969" w:rsidRPr="006C0953">
        <w:rPr>
          <w:lang w:val="en-US" w:eastAsia="zh-CN"/>
        </w:rPr>
        <w:t xml:space="preserve"> IE</w:t>
      </w:r>
      <w:r w:rsidR="00B52C5F">
        <w:rPr>
          <w:lang w:val="en-US" w:eastAsia="zh-CN"/>
        </w:rPr>
        <w:t xml:space="preserve">, and the </w:t>
      </w:r>
      <w:r w:rsidR="00A1696E" w:rsidRPr="005B3518">
        <w:rPr>
          <w:i/>
          <w:lang w:val="en-US" w:eastAsia="zh-CN"/>
        </w:rPr>
        <w:t>Inventory Request Transfer</w:t>
      </w:r>
      <w:r w:rsidR="00A1696E" w:rsidRPr="00A1696E">
        <w:rPr>
          <w:lang w:val="en-US" w:eastAsia="zh-CN"/>
        </w:rPr>
        <w:t xml:space="preserve"> IE is transparent to the AMF in case of indirect communication</w:t>
      </w:r>
      <w:r w:rsidR="00335F1C">
        <w:rPr>
          <w:lang w:val="en-US" w:eastAsia="zh-CN"/>
        </w:rPr>
        <w:t xml:space="preserve">. </w:t>
      </w:r>
    </w:p>
    <w:p w14:paraId="058B8D12" w14:textId="0DBFAC91" w:rsidR="00CF2FB9" w:rsidRPr="00AF67AB" w:rsidRDefault="00CF2FB9" w:rsidP="00FE6C02">
      <w:pPr>
        <w:jc w:val="both"/>
        <w:rPr>
          <w:lang w:val="en-US" w:eastAsia="zh-CN"/>
        </w:rPr>
      </w:pPr>
      <w:r w:rsidRPr="00CF2FB9">
        <w:rPr>
          <w:lang w:eastAsia="zh-CN"/>
        </w:rPr>
        <w:t xml:space="preserve">From our understanding, this </w:t>
      </w:r>
      <w:r w:rsidRPr="00CF2FB9">
        <w:rPr>
          <w:i/>
          <w:iCs/>
          <w:lang w:eastAsia="zh-CN"/>
        </w:rPr>
        <w:t>Inventory Request Transfer</w:t>
      </w:r>
      <w:r w:rsidRPr="00CF2FB9">
        <w:rPr>
          <w:lang w:eastAsia="zh-CN"/>
        </w:rPr>
        <w:t xml:space="preserve"> IE should at least include </w:t>
      </w:r>
      <w:r w:rsidRPr="00CF2FB9">
        <w:rPr>
          <w:i/>
          <w:iCs/>
          <w:lang w:eastAsia="zh-CN"/>
        </w:rPr>
        <w:t>Device Identification for Paging</w:t>
      </w:r>
      <w:r w:rsidRPr="00CF2FB9">
        <w:rPr>
          <w:lang w:eastAsia="zh-CN"/>
        </w:rPr>
        <w:t xml:space="preserve"> IE, t</w:t>
      </w:r>
      <w:r w:rsidRPr="00FE6C02">
        <w:rPr>
          <w:lang w:eastAsia="zh-CN"/>
        </w:rPr>
        <w:t xml:space="preserve">he </w:t>
      </w:r>
      <w:r w:rsidR="000566B1" w:rsidRPr="007D50AA">
        <w:rPr>
          <w:bCs/>
          <w:i/>
          <w:lang w:eastAsia="zh-CN"/>
        </w:rPr>
        <w:t>Requested Service Area Information</w:t>
      </w:r>
      <w:r w:rsidRPr="00B52C5F">
        <w:rPr>
          <w:lang w:eastAsia="zh-CN"/>
        </w:rPr>
        <w:t xml:space="preserve"> IE,</w:t>
      </w:r>
      <w:r w:rsidRPr="00CF2FB9">
        <w:rPr>
          <w:lang w:eastAsia="zh-CN"/>
        </w:rPr>
        <w:t xml:space="preserve"> and the </w:t>
      </w:r>
      <w:r w:rsidRPr="00CF2FB9">
        <w:rPr>
          <w:i/>
          <w:iCs/>
          <w:lang w:eastAsia="zh-CN"/>
        </w:rPr>
        <w:t xml:space="preserve">Inventory </w:t>
      </w:r>
      <w:proofErr w:type="spellStart"/>
      <w:r w:rsidRPr="00CF2FB9">
        <w:rPr>
          <w:i/>
          <w:iCs/>
          <w:lang w:eastAsia="zh-CN"/>
        </w:rPr>
        <w:t>Assistacne</w:t>
      </w:r>
      <w:proofErr w:type="spellEnd"/>
      <w:r w:rsidRPr="00CF2FB9">
        <w:rPr>
          <w:i/>
          <w:iCs/>
          <w:lang w:eastAsia="zh-CN"/>
        </w:rPr>
        <w:t xml:space="preserve"> Information</w:t>
      </w:r>
      <w:r w:rsidRPr="00CF2FB9">
        <w:rPr>
          <w:lang w:eastAsia="zh-CN"/>
        </w:rPr>
        <w:t xml:space="preserve"> IE.</w:t>
      </w:r>
    </w:p>
    <w:p w14:paraId="458C96E8" w14:textId="10CDEC37" w:rsidR="006346E5" w:rsidRDefault="00021DA7" w:rsidP="00021DA7">
      <w:pPr>
        <w:pStyle w:val="Proposal-HW"/>
        <w:spacing w:before="0" w:after="180"/>
        <w:ind w:right="0"/>
      </w:pPr>
      <w:r w:rsidRPr="004C60F2">
        <w:t xml:space="preserve">Proposal </w:t>
      </w:r>
      <w:r w:rsidR="00B52C5F">
        <w:t>4</w:t>
      </w:r>
      <w:r w:rsidRPr="004C60F2">
        <w:t>:</w:t>
      </w:r>
      <w:r w:rsidRPr="004C60F2">
        <w:tab/>
      </w:r>
      <w:r w:rsidR="006346E5" w:rsidRPr="00021DA7">
        <w:rPr>
          <w:bCs/>
          <w:lang w:eastAsia="zh-CN"/>
        </w:rPr>
        <w:t xml:space="preserve">The </w:t>
      </w:r>
      <w:r w:rsidR="006346E5" w:rsidRPr="00021DA7">
        <w:rPr>
          <w:bCs/>
          <w:i/>
          <w:iCs/>
          <w:lang w:eastAsia="zh-CN"/>
        </w:rPr>
        <w:t>Inventory Request Transfer</w:t>
      </w:r>
      <w:r w:rsidR="006346E5" w:rsidRPr="00021DA7">
        <w:rPr>
          <w:bCs/>
          <w:lang w:eastAsia="zh-CN"/>
        </w:rPr>
        <w:t xml:space="preserve"> IE </w:t>
      </w:r>
      <w:proofErr w:type="spellStart"/>
      <w:r w:rsidR="00B52C5F">
        <w:rPr>
          <w:bCs/>
          <w:lang w:eastAsia="zh-CN"/>
        </w:rPr>
        <w:t>inlcude</w:t>
      </w:r>
      <w:r w:rsidR="00B52C5F" w:rsidRPr="00021DA7">
        <w:rPr>
          <w:bCs/>
          <w:lang w:eastAsia="zh-CN"/>
        </w:rPr>
        <w:t>s</w:t>
      </w:r>
      <w:proofErr w:type="spellEnd"/>
      <w:r w:rsidR="00B52C5F" w:rsidRPr="00021DA7">
        <w:rPr>
          <w:bCs/>
          <w:lang w:eastAsia="zh-CN"/>
        </w:rPr>
        <w:t xml:space="preserve"> </w:t>
      </w:r>
      <w:r w:rsidR="006346E5" w:rsidRPr="00021DA7">
        <w:rPr>
          <w:bCs/>
          <w:lang w:eastAsia="zh-CN"/>
        </w:rPr>
        <w:t xml:space="preserve">the </w:t>
      </w:r>
      <w:r w:rsidR="006346E5" w:rsidRPr="00021DA7">
        <w:rPr>
          <w:bCs/>
          <w:i/>
          <w:iCs/>
          <w:lang w:eastAsia="zh-CN"/>
        </w:rPr>
        <w:t>Device Identification for Paging</w:t>
      </w:r>
      <w:r w:rsidR="006346E5" w:rsidRPr="00021DA7">
        <w:rPr>
          <w:bCs/>
          <w:lang w:eastAsia="zh-CN"/>
        </w:rPr>
        <w:t xml:space="preserve"> IE, the </w:t>
      </w:r>
      <w:r w:rsidR="00826CE8" w:rsidRPr="007D50AA">
        <w:rPr>
          <w:bCs/>
          <w:i/>
          <w:iCs/>
          <w:lang w:eastAsia="zh-CN"/>
        </w:rPr>
        <w:t>Requested Service Area Information</w:t>
      </w:r>
      <w:r w:rsidR="006346E5" w:rsidRPr="00021DA7">
        <w:rPr>
          <w:bCs/>
          <w:lang w:eastAsia="zh-CN"/>
        </w:rPr>
        <w:t xml:space="preserve"> IE, and the </w:t>
      </w:r>
      <w:r w:rsidR="006346E5" w:rsidRPr="00021DA7">
        <w:rPr>
          <w:bCs/>
          <w:i/>
          <w:iCs/>
          <w:lang w:eastAsia="zh-CN"/>
        </w:rPr>
        <w:t xml:space="preserve">Inventory </w:t>
      </w:r>
      <w:proofErr w:type="spellStart"/>
      <w:r w:rsidR="006346E5" w:rsidRPr="00021DA7">
        <w:rPr>
          <w:bCs/>
          <w:i/>
          <w:iCs/>
          <w:lang w:eastAsia="zh-CN"/>
        </w:rPr>
        <w:t>Assistacne</w:t>
      </w:r>
      <w:proofErr w:type="spellEnd"/>
      <w:r w:rsidR="006346E5" w:rsidRPr="00021DA7">
        <w:rPr>
          <w:bCs/>
          <w:i/>
          <w:iCs/>
          <w:lang w:eastAsia="zh-CN"/>
        </w:rPr>
        <w:t xml:space="preserve"> Information</w:t>
      </w:r>
      <w:r w:rsidR="006346E5" w:rsidRPr="00021DA7">
        <w:rPr>
          <w:bCs/>
          <w:lang w:eastAsia="zh-CN"/>
        </w:rPr>
        <w:t xml:space="preserve"> IE.</w:t>
      </w:r>
    </w:p>
    <w:p w14:paraId="6F8D707A" w14:textId="77777777" w:rsidR="00DC7865" w:rsidRPr="00DC7865" w:rsidRDefault="00DC7865" w:rsidP="00DC7865">
      <w:pPr>
        <w:numPr>
          <w:ilvl w:val="0"/>
          <w:numId w:val="30"/>
        </w:numPr>
        <w:jc w:val="both"/>
        <w:outlineLvl w:val="3"/>
        <w:rPr>
          <w:b/>
          <w:u w:val="single"/>
          <w:lang w:eastAsia="zh-CN"/>
        </w:rPr>
      </w:pPr>
      <w:bookmarkStart w:id="3" w:name="_Hlk188541846"/>
      <w:r w:rsidRPr="00DC7865">
        <w:rPr>
          <w:b/>
          <w:i/>
          <w:u w:val="single"/>
          <w:lang w:eastAsia="zh-CN"/>
        </w:rPr>
        <w:t>Device Identification for Paging</w:t>
      </w:r>
      <w:r w:rsidRPr="00DC7865">
        <w:rPr>
          <w:b/>
          <w:u w:val="single"/>
          <w:lang w:eastAsia="zh-CN"/>
        </w:rPr>
        <w:t xml:space="preserve"> IE in the </w:t>
      </w:r>
      <w:r w:rsidRPr="00DC7865">
        <w:rPr>
          <w:b/>
          <w:i/>
          <w:iCs/>
          <w:u w:val="single"/>
          <w:lang w:eastAsia="zh-CN"/>
        </w:rPr>
        <w:t xml:space="preserve">Inventory Request Transfer </w:t>
      </w:r>
      <w:r w:rsidRPr="00DC7865">
        <w:rPr>
          <w:b/>
          <w:u w:val="single"/>
          <w:lang w:eastAsia="zh-CN"/>
        </w:rPr>
        <w:t>IE</w:t>
      </w:r>
      <w:bookmarkEnd w:id="3"/>
    </w:p>
    <w:p w14:paraId="4B98165D" w14:textId="5BA9391C" w:rsidR="00B11134" w:rsidRDefault="00B11134" w:rsidP="00BE675C">
      <w:pPr>
        <w:jc w:val="both"/>
        <w:rPr>
          <w:lang w:eastAsia="zh-CN"/>
        </w:rPr>
      </w:pPr>
      <w:r w:rsidRPr="00B11134">
        <w:rPr>
          <w:lang w:eastAsia="zh-CN"/>
        </w:rPr>
        <w:t>RAN TR 38.769</w:t>
      </w:r>
      <w:r>
        <w:rPr>
          <w:lang w:eastAsia="zh-CN"/>
        </w:rPr>
        <w:t xml:space="preserve"> has </w:t>
      </w:r>
      <w:r w:rsidRPr="00B11134">
        <w:rPr>
          <w:lang w:eastAsia="zh-CN"/>
        </w:rPr>
        <w:t>captured</w:t>
      </w:r>
      <w:r>
        <w:rPr>
          <w:lang w:eastAsia="zh-CN"/>
        </w:rPr>
        <w:t xml:space="preserve"> that </w:t>
      </w:r>
      <w:r w:rsidR="00CC2786" w:rsidRPr="00CC2786">
        <w:rPr>
          <w:lang w:eastAsia="zh-CN"/>
        </w:rPr>
        <w:t>A-IoT Device Identification can be included in INVENTORY REQUEST message</w:t>
      </w:r>
      <w:r w:rsidR="00CC2786">
        <w:rPr>
          <w:lang w:eastAsia="zh-CN"/>
        </w:rPr>
        <w:t xml:space="preserve">. </w:t>
      </w:r>
      <w:r w:rsidR="0045791B">
        <w:rPr>
          <w:lang w:eastAsia="zh-CN"/>
        </w:rPr>
        <w:t>And</w:t>
      </w:r>
      <w:r w:rsidR="00A7525F">
        <w:rPr>
          <w:lang w:eastAsia="zh-CN"/>
        </w:rPr>
        <w:t xml:space="preserve"> according to </w:t>
      </w:r>
      <w:r w:rsidRPr="00B11134">
        <w:rPr>
          <w:lang w:eastAsia="zh-CN"/>
        </w:rPr>
        <w:t>RAN2</w:t>
      </w:r>
      <w:r w:rsidR="005C4034" w:rsidRPr="00D942DB">
        <w:rPr>
          <w:lang w:eastAsia="zh-CN"/>
        </w:rPr>
        <w:t>#129 agreements</w:t>
      </w:r>
      <w:r w:rsidR="007167C5">
        <w:rPr>
          <w:lang w:eastAsia="zh-CN"/>
        </w:rPr>
        <w:t xml:space="preserve">, </w:t>
      </w:r>
      <w:r w:rsidR="00CE578B" w:rsidRPr="00B11134">
        <w:rPr>
          <w:lang w:eastAsia="zh-CN"/>
        </w:rPr>
        <w:t>reader needs to know whether the inventory is for a single device</w:t>
      </w:r>
      <w:r w:rsidR="009238B9">
        <w:rPr>
          <w:lang w:eastAsia="zh-CN"/>
        </w:rPr>
        <w:t xml:space="preserve"> </w:t>
      </w:r>
      <w:r w:rsidR="009238B9" w:rsidRPr="009238B9">
        <w:rPr>
          <w:lang w:eastAsia="zh-CN"/>
        </w:rPr>
        <w:t>or multiple devices</w:t>
      </w:r>
      <w:r w:rsidR="00C14547">
        <w:rPr>
          <w:lang w:eastAsia="zh-CN"/>
        </w:rPr>
        <w:t>.</w:t>
      </w:r>
      <w:r w:rsidRPr="00B11134">
        <w:rPr>
          <w:lang w:eastAsia="zh-CN"/>
        </w:rPr>
        <w:t xml:space="preserve"> </w:t>
      </w:r>
      <w:r w:rsidR="00C14547">
        <w:rPr>
          <w:lang w:eastAsia="zh-CN"/>
        </w:rPr>
        <w:t>W</w:t>
      </w:r>
      <w:r w:rsidRPr="00B11134">
        <w:rPr>
          <w:lang w:eastAsia="zh-CN"/>
        </w:rPr>
        <w:t xml:space="preserve">hen we take this into account with </w:t>
      </w:r>
      <w:r w:rsidR="00144ABD" w:rsidRPr="001533FC">
        <w:rPr>
          <w:lang w:eastAsia="zh-CN"/>
        </w:rPr>
        <w:t xml:space="preserve">R19 RAN </w:t>
      </w:r>
      <w:r w:rsidR="00144ABD" w:rsidRPr="00B11134">
        <w:rPr>
          <w:lang w:eastAsia="zh-CN"/>
        </w:rPr>
        <w:t>WID</w:t>
      </w:r>
      <w:r w:rsidR="00144ABD" w:rsidRPr="00D942DB">
        <w:rPr>
          <w:lang w:eastAsia="zh-CN"/>
        </w:rPr>
        <w:t xml:space="preserve"> </w:t>
      </w:r>
      <w:r w:rsidR="00D35E09">
        <w:rPr>
          <w:lang w:eastAsia="zh-CN"/>
        </w:rPr>
        <w:t>[</w:t>
      </w:r>
      <w:r w:rsidR="00FF508D">
        <w:rPr>
          <w:lang w:eastAsia="zh-CN"/>
        </w:rPr>
        <w:t>3</w:t>
      </w:r>
      <w:r w:rsidR="00D35E09">
        <w:rPr>
          <w:lang w:eastAsia="zh-CN"/>
        </w:rPr>
        <w:t xml:space="preserve">] </w:t>
      </w:r>
      <w:r w:rsidR="00144ABD">
        <w:rPr>
          <w:lang w:eastAsia="zh-CN"/>
        </w:rPr>
        <w:t xml:space="preserve">and </w:t>
      </w:r>
      <w:r w:rsidR="00F30277" w:rsidRPr="00D942DB">
        <w:rPr>
          <w:lang w:eastAsia="zh-CN"/>
        </w:rPr>
        <w:t>RAN2#129 agreements on paging ID</w:t>
      </w:r>
      <w:r w:rsidR="00D942DB">
        <w:rPr>
          <w:lang w:eastAsia="zh-CN"/>
        </w:rPr>
        <w:t xml:space="preserve">, </w:t>
      </w:r>
      <w:r w:rsidRPr="00B11134">
        <w:rPr>
          <w:lang w:eastAsia="zh-CN"/>
        </w:rPr>
        <w:t>for the “</w:t>
      </w:r>
      <w:r w:rsidR="0097489F" w:rsidRPr="0097489F">
        <w:rPr>
          <w:lang w:eastAsia="zh-CN"/>
        </w:rPr>
        <w:t>multiple devices</w:t>
      </w:r>
      <w:r w:rsidRPr="00B11134">
        <w:rPr>
          <w:lang w:eastAsia="zh-CN"/>
        </w:rPr>
        <w:t xml:space="preserve">” inventory, there should be </w:t>
      </w:r>
      <w:r w:rsidR="00525F95" w:rsidRPr="00525F95">
        <w:rPr>
          <w:lang w:eastAsia="zh-CN"/>
        </w:rPr>
        <w:t>one group identifier/filtering criteria</w:t>
      </w:r>
      <w:r w:rsidR="00886766">
        <w:rPr>
          <w:lang w:eastAsia="zh-CN"/>
        </w:rPr>
        <w:t xml:space="preserve">, </w:t>
      </w:r>
      <w:r w:rsidRPr="00B11134">
        <w:rPr>
          <w:lang w:eastAsia="zh-CN"/>
        </w:rPr>
        <w:t>or no identifier.</w:t>
      </w:r>
    </w:p>
    <w:tbl>
      <w:tblPr>
        <w:tblW w:w="0" w:type="auto"/>
        <w:shd w:val="pct5" w:color="auto" w:fill="auto"/>
        <w:tblLook w:val="04A0" w:firstRow="1" w:lastRow="0" w:firstColumn="1" w:lastColumn="0" w:noHBand="0" w:noVBand="1"/>
      </w:tblPr>
      <w:tblGrid>
        <w:gridCol w:w="9629"/>
      </w:tblGrid>
      <w:tr w:rsidR="002F4FA7" w:rsidRPr="002F4FA7" w14:paraId="4980A45D" w14:textId="77777777" w:rsidTr="008F016B">
        <w:tc>
          <w:tcPr>
            <w:tcW w:w="9629" w:type="dxa"/>
            <w:tcBorders>
              <w:top w:val="single" w:sz="4" w:space="0" w:color="auto"/>
              <w:left w:val="single" w:sz="4" w:space="0" w:color="auto"/>
              <w:bottom w:val="single" w:sz="4" w:space="0" w:color="auto"/>
              <w:right w:val="single" w:sz="4" w:space="0" w:color="auto"/>
            </w:tcBorders>
            <w:shd w:val="pct5" w:color="auto" w:fill="auto"/>
          </w:tcPr>
          <w:p w14:paraId="5FE9CF7D" w14:textId="77777777" w:rsidR="002F4FA7" w:rsidRPr="002F4FA7" w:rsidRDefault="002F4FA7" w:rsidP="002F4FA7">
            <w:pPr>
              <w:numPr>
                <w:ilvl w:val="0"/>
                <w:numId w:val="25"/>
              </w:numPr>
              <w:jc w:val="both"/>
              <w:rPr>
                <w:b/>
                <w:lang w:eastAsia="zh-CN"/>
              </w:rPr>
            </w:pPr>
            <w:r w:rsidRPr="002F4FA7">
              <w:rPr>
                <w:b/>
                <w:lang w:eastAsia="zh-CN"/>
              </w:rPr>
              <w:t xml:space="preserve">R19 </w:t>
            </w:r>
            <w:r w:rsidRPr="002F4FA7">
              <w:rPr>
                <w:rFonts w:hint="eastAsia"/>
                <w:b/>
                <w:lang w:eastAsia="zh-CN"/>
              </w:rPr>
              <w:t>R</w:t>
            </w:r>
            <w:r w:rsidRPr="002F4FA7">
              <w:rPr>
                <w:b/>
                <w:lang w:eastAsia="zh-CN"/>
              </w:rPr>
              <w:t>AN WID:</w:t>
            </w:r>
          </w:p>
          <w:p w14:paraId="27C9DC08" w14:textId="77777777" w:rsidR="002F4FA7" w:rsidRPr="002F4FA7" w:rsidRDefault="002F4FA7" w:rsidP="002F4FA7">
            <w:pPr>
              <w:numPr>
                <w:ilvl w:val="0"/>
                <w:numId w:val="24"/>
              </w:numPr>
              <w:jc w:val="both"/>
              <w:rPr>
                <w:lang w:eastAsia="zh-CN"/>
              </w:rPr>
            </w:pPr>
            <w:r w:rsidRPr="002F4FA7">
              <w:rPr>
                <w:lang w:eastAsia="zh-CN"/>
              </w:rPr>
              <w:t>RAN2 scope:</w:t>
            </w:r>
          </w:p>
          <w:p w14:paraId="060AEEC9" w14:textId="77777777" w:rsidR="002F4FA7" w:rsidRPr="002F4FA7" w:rsidRDefault="002F4FA7" w:rsidP="002F4FA7">
            <w:pPr>
              <w:numPr>
                <w:ilvl w:val="1"/>
                <w:numId w:val="24"/>
              </w:numPr>
              <w:jc w:val="both"/>
              <w:rPr>
                <w:lang w:eastAsia="zh-CN"/>
              </w:rPr>
            </w:pPr>
            <w:r w:rsidRPr="002F4FA7">
              <w:rPr>
                <w:lang w:eastAsia="zh-CN"/>
              </w:rPr>
              <w:t>Specify the necessary functions and procedures for an Ambient IoT compact protocol stack and lightweight signalling procedure to enable DO-DTT and DT data transmission:</w:t>
            </w:r>
          </w:p>
          <w:p w14:paraId="6C773A42" w14:textId="4923864D" w:rsidR="002F4FA7" w:rsidRPr="002F4FA7" w:rsidRDefault="002F4FA7" w:rsidP="002F4FA7">
            <w:pPr>
              <w:numPr>
                <w:ilvl w:val="2"/>
                <w:numId w:val="34"/>
              </w:numPr>
              <w:jc w:val="both"/>
              <w:rPr>
                <w:lang w:eastAsia="zh-CN"/>
              </w:rPr>
            </w:pPr>
            <w:r w:rsidRPr="002F4FA7">
              <w:rPr>
                <w:lang w:eastAsia="zh-CN"/>
              </w:rPr>
              <w:t xml:space="preserve">A-IoT Paging, including subsequent paging for the same service. Support the options that a paging message </w:t>
            </w:r>
            <w:r w:rsidRPr="00DC3643">
              <w:rPr>
                <w:highlight w:val="yellow"/>
                <w:lang w:eastAsia="zh-CN"/>
              </w:rPr>
              <w:t>contains one identifier</w:t>
            </w:r>
            <w:r w:rsidRPr="002F4FA7">
              <w:rPr>
                <w:lang w:eastAsia="zh-CN"/>
              </w:rPr>
              <w:t xml:space="preserve">, and that a paging message </w:t>
            </w:r>
            <w:r w:rsidRPr="002E6938">
              <w:rPr>
                <w:highlight w:val="yellow"/>
                <w:lang w:eastAsia="zh-CN"/>
              </w:rPr>
              <w:t>contains no identifier</w:t>
            </w:r>
            <w:r w:rsidRPr="002F4FA7">
              <w:rPr>
                <w:lang w:eastAsia="zh-CN"/>
              </w:rPr>
              <w:t>.</w:t>
            </w:r>
          </w:p>
          <w:p w14:paraId="5E8299AD" w14:textId="25256548" w:rsidR="002F4FA7" w:rsidRPr="00B72EBD" w:rsidRDefault="002F4FA7" w:rsidP="00FB0670">
            <w:pPr>
              <w:numPr>
                <w:ilvl w:val="0"/>
                <w:numId w:val="25"/>
              </w:numPr>
              <w:tabs>
                <w:tab w:val="clear" w:pos="0"/>
              </w:tabs>
              <w:overflowPunct w:val="0"/>
              <w:autoSpaceDE w:val="0"/>
              <w:autoSpaceDN w:val="0"/>
              <w:adjustRightInd w:val="0"/>
              <w:spacing w:after="120"/>
              <w:ind w:left="2160"/>
              <w:textAlignment w:val="baseline"/>
              <w:rPr>
                <w:lang w:eastAsia="zh-CN"/>
              </w:rPr>
            </w:pPr>
            <w:r w:rsidRPr="00FB0670">
              <w:rPr>
                <w:rFonts w:eastAsia="Times New Roman"/>
                <w:lang w:eastAsia="ja-JP"/>
              </w:rPr>
              <w:t>Note: RAN2 aims to design a paging message format such that multiple identifiers can be contained in one paging message, for forward compatibility purposes.</w:t>
            </w:r>
          </w:p>
          <w:p w14:paraId="3502DA62" w14:textId="534E7C5B" w:rsidR="00B72EBD" w:rsidRPr="002F4FA7" w:rsidRDefault="00B72EBD" w:rsidP="00FB0670">
            <w:pPr>
              <w:numPr>
                <w:ilvl w:val="0"/>
                <w:numId w:val="25"/>
              </w:numPr>
              <w:tabs>
                <w:tab w:val="clear" w:pos="0"/>
              </w:tabs>
              <w:overflowPunct w:val="0"/>
              <w:autoSpaceDE w:val="0"/>
              <w:autoSpaceDN w:val="0"/>
              <w:adjustRightInd w:val="0"/>
              <w:spacing w:after="120"/>
              <w:ind w:left="2160"/>
              <w:textAlignment w:val="baseline"/>
              <w:rPr>
                <w:lang w:eastAsia="zh-CN"/>
              </w:rPr>
            </w:pPr>
            <w:r w:rsidRPr="00F9476F">
              <w:rPr>
                <w:rFonts w:hint="eastAsia"/>
                <w:lang w:eastAsia="zh-CN"/>
              </w:rPr>
              <w:t>…</w:t>
            </w:r>
          </w:p>
        </w:tc>
      </w:tr>
      <w:tr w:rsidR="002F4FA7" w:rsidRPr="002F4FA7" w14:paraId="32F4AF4D" w14:textId="77777777" w:rsidTr="008F016B">
        <w:tc>
          <w:tcPr>
            <w:tcW w:w="9629" w:type="dxa"/>
            <w:tcBorders>
              <w:top w:val="single" w:sz="4" w:space="0" w:color="auto"/>
              <w:left w:val="single" w:sz="4" w:space="0" w:color="auto"/>
              <w:bottom w:val="single" w:sz="4" w:space="0" w:color="auto"/>
              <w:right w:val="single" w:sz="4" w:space="0" w:color="auto"/>
            </w:tcBorders>
            <w:shd w:val="pct5" w:color="auto" w:fill="auto"/>
          </w:tcPr>
          <w:p w14:paraId="672E578E" w14:textId="4B98E64D" w:rsidR="002F4FA7" w:rsidRPr="002F4FA7" w:rsidRDefault="002F4FA7" w:rsidP="002F4FA7">
            <w:pPr>
              <w:jc w:val="both"/>
              <w:rPr>
                <w:b/>
                <w:lang w:val="en-US" w:eastAsia="zh-CN"/>
              </w:rPr>
            </w:pPr>
            <w:r w:rsidRPr="002F4FA7">
              <w:rPr>
                <w:b/>
                <w:lang w:val="en-US" w:eastAsia="zh-CN"/>
              </w:rPr>
              <w:t>RAN2#129 agreements</w:t>
            </w:r>
            <w:r w:rsidRPr="002F4FA7">
              <w:rPr>
                <w:lang w:eastAsia="zh-CN"/>
              </w:rPr>
              <w:t xml:space="preserve"> </w:t>
            </w:r>
            <w:r w:rsidRPr="002F4FA7">
              <w:rPr>
                <w:b/>
                <w:lang w:val="en-US" w:eastAsia="zh-CN"/>
              </w:rPr>
              <w:t>on paging ID</w:t>
            </w:r>
          </w:p>
          <w:p w14:paraId="77E1BF45" w14:textId="77777777" w:rsidR="002F4FA7" w:rsidRPr="002F4FA7" w:rsidRDefault="002F4FA7" w:rsidP="0001230C">
            <w:pPr>
              <w:numPr>
                <w:ilvl w:val="0"/>
                <w:numId w:val="33"/>
              </w:numPr>
              <w:ind w:left="357" w:hanging="357"/>
              <w:jc w:val="both"/>
              <w:rPr>
                <w:lang w:val="en-US" w:eastAsia="zh-CN"/>
              </w:rPr>
            </w:pPr>
            <w:r w:rsidRPr="002336BF">
              <w:rPr>
                <w:highlight w:val="yellow"/>
                <w:lang w:val="en-US" w:eastAsia="zh-CN"/>
              </w:rPr>
              <w:t>The “one identifier” in the paging message includes both the case of “one single device identifier” and “one group identifier”/”filtering criteria”,</w:t>
            </w:r>
            <w:r w:rsidRPr="002F4FA7">
              <w:rPr>
                <w:lang w:val="en-US" w:eastAsia="zh-CN"/>
              </w:rPr>
              <w:t xml:space="preserve"> while the exact format of latter is supposed to be designed by SA2.</w:t>
            </w:r>
          </w:p>
          <w:p w14:paraId="2A73AE5B" w14:textId="77777777" w:rsidR="002F4FA7" w:rsidRPr="002F4FA7" w:rsidRDefault="002F4FA7" w:rsidP="0001230C">
            <w:pPr>
              <w:numPr>
                <w:ilvl w:val="0"/>
                <w:numId w:val="33"/>
              </w:numPr>
              <w:ind w:left="357" w:hanging="357"/>
              <w:jc w:val="both"/>
              <w:rPr>
                <w:lang w:val="en-US" w:eastAsia="zh-CN"/>
              </w:rPr>
            </w:pPr>
            <w:r w:rsidRPr="002F4FA7">
              <w:rPr>
                <w:lang w:val="en-US" w:eastAsia="zh-CN"/>
              </w:rPr>
              <w:t>The current assumption is that the paging identifier is transparent to the A-IoT MAC Layer and carried by upper layer.   FFS if there is really a need for visibility in the MAC layer</w:t>
            </w:r>
          </w:p>
        </w:tc>
      </w:tr>
      <w:tr w:rsidR="002F4FA7" w:rsidRPr="002F4FA7" w14:paraId="1DFB6070" w14:textId="77777777" w:rsidTr="008F016B">
        <w:tc>
          <w:tcPr>
            <w:tcW w:w="9629" w:type="dxa"/>
            <w:tcBorders>
              <w:top w:val="single" w:sz="4" w:space="0" w:color="auto"/>
              <w:left w:val="single" w:sz="4" w:space="0" w:color="auto"/>
              <w:bottom w:val="single" w:sz="4" w:space="0" w:color="auto"/>
              <w:right w:val="single" w:sz="4" w:space="0" w:color="auto"/>
            </w:tcBorders>
            <w:shd w:val="pct5" w:color="auto" w:fill="auto"/>
          </w:tcPr>
          <w:p w14:paraId="6FF5F96E" w14:textId="4D2644DA" w:rsidR="002F4FA7" w:rsidRPr="002F4FA7" w:rsidRDefault="002F4FA7" w:rsidP="002F4FA7">
            <w:pPr>
              <w:jc w:val="both"/>
              <w:rPr>
                <w:b/>
                <w:lang w:val="en-US" w:eastAsia="zh-CN"/>
              </w:rPr>
            </w:pPr>
            <w:r w:rsidRPr="002F4FA7">
              <w:rPr>
                <w:b/>
                <w:lang w:val="en-US" w:eastAsia="zh-CN"/>
              </w:rPr>
              <w:t>RAN2#129 agreements</w:t>
            </w:r>
          </w:p>
          <w:p w14:paraId="4A6EF6B5" w14:textId="77777777" w:rsidR="002F4FA7" w:rsidRPr="002F4FA7" w:rsidRDefault="002F4FA7" w:rsidP="002F4FA7">
            <w:pPr>
              <w:jc w:val="both"/>
              <w:rPr>
                <w:lang w:val="en-US" w:eastAsia="zh-CN"/>
              </w:rPr>
            </w:pPr>
            <w:r w:rsidRPr="002F4FA7">
              <w:rPr>
                <w:lang w:eastAsia="zh-CN"/>
              </w:rPr>
              <w:t xml:space="preserve">RAN2 understands that the service type of A-IoT (e.g. inventory, command) and </w:t>
            </w:r>
            <w:r w:rsidRPr="000F7CFB">
              <w:rPr>
                <w:highlight w:val="yellow"/>
                <w:lang w:eastAsia="zh-CN"/>
              </w:rPr>
              <w:t>whether the service is targeted for a single or multiple devices can always be provided</w:t>
            </w:r>
            <w:r w:rsidRPr="002F4FA7">
              <w:rPr>
                <w:lang w:eastAsia="zh-CN"/>
              </w:rPr>
              <w:t xml:space="preserve">. The approximate number of target devices can be provided if available.  </w:t>
            </w:r>
          </w:p>
        </w:tc>
      </w:tr>
    </w:tbl>
    <w:p w14:paraId="044DB795" w14:textId="6536F32E" w:rsidR="008978FA" w:rsidRPr="007D50AA" w:rsidRDefault="00B52C5F" w:rsidP="002F4FA7">
      <w:pPr>
        <w:numPr>
          <w:ilvl w:val="0"/>
          <w:numId w:val="25"/>
        </w:numPr>
        <w:spacing w:before="180"/>
        <w:jc w:val="both"/>
        <w:rPr>
          <w:lang w:eastAsia="zh-CN"/>
        </w:rPr>
      </w:pPr>
      <w:r w:rsidRPr="007D50AA">
        <w:rPr>
          <w:lang w:eastAsia="zh-CN"/>
        </w:rPr>
        <w:t>Therefore, t</w:t>
      </w:r>
      <w:r w:rsidR="008978FA" w:rsidRPr="007D50AA">
        <w:rPr>
          <w:lang w:eastAsia="zh-CN"/>
        </w:rPr>
        <w:t xml:space="preserve">he </w:t>
      </w:r>
      <w:r w:rsidR="008978FA" w:rsidRPr="007D50AA">
        <w:rPr>
          <w:i/>
          <w:iCs/>
          <w:lang w:eastAsia="zh-CN"/>
        </w:rPr>
        <w:t xml:space="preserve">Device Identification for Paging </w:t>
      </w:r>
      <w:r w:rsidR="008978FA" w:rsidRPr="007D50AA">
        <w:rPr>
          <w:lang w:eastAsia="zh-CN"/>
        </w:rPr>
        <w:t>IE should be able to include a single device ID for single device inventory,</w:t>
      </w:r>
      <w:r w:rsidR="00120741" w:rsidRPr="007D50AA">
        <w:rPr>
          <w:lang w:eastAsia="zh-CN"/>
        </w:rPr>
        <w:t xml:space="preserve"> or</w:t>
      </w:r>
      <w:r w:rsidR="008978FA" w:rsidRPr="007D50AA">
        <w:rPr>
          <w:lang w:eastAsia="zh-CN"/>
        </w:rPr>
        <w:t xml:space="preserve"> to include a </w:t>
      </w:r>
      <w:r w:rsidR="005962D7" w:rsidRPr="007D50AA">
        <w:rPr>
          <w:lang w:eastAsia="zh-CN"/>
        </w:rPr>
        <w:t>single group id/filtering criterion</w:t>
      </w:r>
      <w:r w:rsidR="008978FA" w:rsidRPr="007D50AA">
        <w:rPr>
          <w:lang w:eastAsia="zh-CN"/>
        </w:rPr>
        <w:t xml:space="preserve"> for a group of devices inventory, this can be achieved by including two branches in a CHOICE type IE.</w:t>
      </w:r>
    </w:p>
    <w:p w14:paraId="00688816" w14:textId="6A1FAEFD" w:rsidR="002907AF" w:rsidRPr="002907AF" w:rsidRDefault="002907AF" w:rsidP="00FE6C02">
      <w:pPr>
        <w:numPr>
          <w:ilvl w:val="0"/>
          <w:numId w:val="25"/>
        </w:numPr>
        <w:jc w:val="both"/>
        <w:rPr>
          <w:lang w:val="en-US" w:eastAsia="zh-CN"/>
        </w:rPr>
      </w:pPr>
      <w:r w:rsidRPr="002907AF">
        <w:rPr>
          <w:lang w:eastAsia="zh-CN"/>
        </w:rPr>
        <w:t xml:space="preserve">For all devices inventory, there will be no identifier in paging message over </w:t>
      </w:r>
      <w:r w:rsidRPr="002907AF">
        <w:rPr>
          <w:rFonts w:hint="eastAsia"/>
          <w:lang w:eastAsia="zh-CN"/>
        </w:rPr>
        <w:t>radio</w:t>
      </w:r>
      <w:r w:rsidRPr="002907AF">
        <w:rPr>
          <w:lang w:eastAsia="zh-CN"/>
        </w:rPr>
        <w:t>, for NGAP signalling,</w:t>
      </w:r>
      <w:r w:rsidR="00FE6C02">
        <w:rPr>
          <w:lang w:eastAsia="zh-CN"/>
        </w:rPr>
        <w:t xml:space="preserve"> we can also have a</w:t>
      </w:r>
      <w:r w:rsidRPr="002907AF">
        <w:rPr>
          <w:lang w:val="en-US" w:eastAsia="zh-CN"/>
        </w:rPr>
        <w:t xml:space="preserve"> third NULL branch</w:t>
      </w:r>
      <w:r w:rsidR="00FE6C02">
        <w:rPr>
          <w:lang w:val="en-US" w:eastAsia="zh-CN"/>
        </w:rPr>
        <w:t xml:space="preserve"> for this</w:t>
      </w:r>
      <w:r w:rsidRPr="002907AF">
        <w:rPr>
          <w:lang w:val="en-US" w:eastAsia="zh-CN"/>
        </w:rPr>
        <w:t>.</w:t>
      </w:r>
    </w:p>
    <w:p w14:paraId="1BBB3094" w14:textId="115F3C0A" w:rsidR="00021DA7" w:rsidRPr="00871D4A" w:rsidRDefault="00871D4A" w:rsidP="003F2293">
      <w:pPr>
        <w:pStyle w:val="Proposal-HW"/>
        <w:spacing w:before="0" w:after="180"/>
        <w:ind w:right="0"/>
      </w:pPr>
      <w:r w:rsidRPr="004C60F2">
        <w:t xml:space="preserve">Proposal </w:t>
      </w:r>
      <w:r w:rsidR="00FE6C02">
        <w:t>5</w:t>
      </w:r>
      <w:r w:rsidRPr="004C60F2">
        <w:t>:</w:t>
      </w:r>
      <w:r w:rsidRPr="004C60F2">
        <w:tab/>
      </w:r>
      <w:r w:rsidR="00A021AA" w:rsidRPr="00A021AA">
        <w:rPr>
          <w:bCs/>
          <w:lang w:val="en-US"/>
        </w:rPr>
        <w:t xml:space="preserve">Define the </w:t>
      </w:r>
      <w:r w:rsidR="00A021AA" w:rsidRPr="00A021AA">
        <w:rPr>
          <w:bCs/>
          <w:i/>
        </w:rPr>
        <w:t>Device Identification for Paging</w:t>
      </w:r>
      <w:r w:rsidR="00A021AA" w:rsidRPr="00A021AA">
        <w:rPr>
          <w:bCs/>
        </w:rPr>
        <w:t xml:space="preserve"> IE </w:t>
      </w:r>
      <w:r w:rsidR="00A021AA" w:rsidRPr="00A021AA">
        <w:rPr>
          <w:rFonts w:hint="eastAsia"/>
          <w:bCs/>
        </w:rPr>
        <w:t>as</w:t>
      </w:r>
      <w:r w:rsidR="00A021AA" w:rsidRPr="00A021AA">
        <w:rPr>
          <w:bCs/>
        </w:rPr>
        <w:t xml:space="preserve"> CHOICE type, with three branches, </w:t>
      </w:r>
      <w:r w:rsidR="00120741">
        <w:rPr>
          <w:bCs/>
        </w:rPr>
        <w:t>one</w:t>
      </w:r>
      <w:r w:rsidR="00A021AA" w:rsidRPr="00A021AA">
        <w:rPr>
          <w:bCs/>
        </w:rPr>
        <w:t xml:space="preserve"> for single device inventory, </w:t>
      </w:r>
      <w:r w:rsidR="00120741">
        <w:rPr>
          <w:bCs/>
        </w:rPr>
        <w:t>one</w:t>
      </w:r>
      <w:r w:rsidR="00A021AA" w:rsidRPr="00A021AA">
        <w:rPr>
          <w:bCs/>
        </w:rPr>
        <w:t xml:space="preserve"> for a group device inventory, and </w:t>
      </w:r>
      <w:r w:rsidR="00120741">
        <w:rPr>
          <w:bCs/>
        </w:rPr>
        <w:t>one defined</w:t>
      </w:r>
      <w:r w:rsidR="00A021AA" w:rsidRPr="00A021AA">
        <w:rPr>
          <w:bCs/>
        </w:rPr>
        <w:t xml:space="preserve"> as NULL for all devices inventory.</w:t>
      </w:r>
    </w:p>
    <w:p w14:paraId="7092909E" w14:textId="45EB3E04" w:rsidR="00E71773" w:rsidRPr="00E71773" w:rsidRDefault="000566B1" w:rsidP="00E71773">
      <w:pPr>
        <w:numPr>
          <w:ilvl w:val="0"/>
          <w:numId w:val="30"/>
        </w:numPr>
        <w:jc w:val="both"/>
        <w:outlineLvl w:val="3"/>
        <w:rPr>
          <w:b/>
          <w:i/>
          <w:u w:val="single"/>
          <w:lang w:eastAsia="zh-CN"/>
        </w:rPr>
      </w:pPr>
      <w:r>
        <w:rPr>
          <w:rFonts w:hint="eastAsia"/>
          <w:b/>
          <w:i/>
          <w:u w:val="single"/>
          <w:lang w:eastAsia="zh-CN"/>
        </w:rPr>
        <w:t>R</w:t>
      </w:r>
      <w:r w:rsidRPr="000566B1">
        <w:rPr>
          <w:b/>
          <w:i/>
          <w:u w:val="single"/>
          <w:lang w:eastAsia="zh-CN"/>
        </w:rPr>
        <w:t xml:space="preserve">equested </w:t>
      </w:r>
      <w:r>
        <w:rPr>
          <w:b/>
          <w:i/>
          <w:u w:val="single"/>
          <w:lang w:eastAsia="zh-CN"/>
        </w:rPr>
        <w:t>S</w:t>
      </w:r>
      <w:r w:rsidRPr="000566B1">
        <w:rPr>
          <w:b/>
          <w:i/>
          <w:u w:val="single"/>
          <w:lang w:eastAsia="zh-CN"/>
        </w:rPr>
        <w:t xml:space="preserve">ervice </w:t>
      </w:r>
      <w:r>
        <w:rPr>
          <w:b/>
          <w:i/>
          <w:u w:val="single"/>
          <w:lang w:eastAsia="zh-CN"/>
        </w:rPr>
        <w:t>A</w:t>
      </w:r>
      <w:r w:rsidRPr="000566B1">
        <w:rPr>
          <w:b/>
          <w:i/>
          <w:u w:val="single"/>
          <w:lang w:eastAsia="zh-CN"/>
        </w:rPr>
        <w:t xml:space="preserve">rea </w:t>
      </w:r>
      <w:r>
        <w:rPr>
          <w:b/>
          <w:i/>
          <w:u w:val="single"/>
          <w:lang w:eastAsia="zh-CN"/>
        </w:rPr>
        <w:t>I</w:t>
      </w:r>
      <w:r w:rsidRPr="000566B1">
        <w:rPr>
          <w:b/>
          <w:i/>
          <w:u w:val="single"/>
          <w:lang w:eastAsia="zh-CN"/>
        </w:rPr>
        <w:t>nformation</w:t>
      </w:r>
      <w:r w:rsidRPr="000566B1" w:rsidDel="000566B1">
        <w:rPr>
          <w:b/>
          <w:i/>
          <w:u w:val="single"/>
          <w:lang w:eastAsia="zh-CN"/>
        </w:rPr>
        <w:t xml:space="preserve"> </w:t>
      </w:r>
      <w:r w:rsidR="00E71773" w:rsidRPr="00E71773">
        <w:rPr>
          <w:b/>
          <w:iCs/>
          <w:u w:val="single"/>
          <w:lang w:eastAsia="zh-CN"/>
        </w:rPr>
        <w:t>IE</w:t>
      </w:r>
      <w:r w:rsidR="00E71773" w:rsidRPr="00E71773">
        <w:rPr>
          <w:b/>
          <w:u w:val="single"/>
          <w:lang w:eastAsia="zh-CN"/>
        </w:rPr>
        <w:t xml:space="preserve"> in the </w:t>
      </w:r>
      <w:r w:rsidR="00E71773" w:rsidRPr="00E71773">
        <w:rPr>
          <w:b/>
          <w:i/>
          <w:iCs/>
          <w:u w:val="single"/>
          <w:lang w:eastAsia="zh-CN"/>
        </w:rPr>
        <w:t xml:space="preserve">Inventory Request Transfer </w:t>
      </w:r>
      <w:r w:rsidR="00E71773" w:rsidRPr="00E71773">
        <w:rPr>
          <w:b/>
          <w:u w:val="single"/>
          <w:lang w:eastAsia="zh-CN"/>
        </w:rPr>
        <w:t>IE</w:t>
      </w:r>
    </w:p>
    <w:p w14:paraId="0F44D6F9" w14:textId="7C28E266" w:rsidR="00E31B17" w:rsidRDefault="00DB2D7A" w:rsidP="00DA4325">
      <w:pPr>
        <w:rPr>
          <w:lang w:eastAsia="zh-CN"/>
        </w:rPr>
      </w:pPr>
      <w:r w:rsidRPr="00DB2D7A">
        <w:rPr>
          <w:lang w:eastAsia="zh-CN"/>
        </w:rPr>
        <w:t xml:space="preserve">The following </w:t>
      </w:r>
      <w:r w:rsidR="00E31B17">
        <w:rPr>
          <w:lang w:eastAsia="zh-CN"/>
        </w:rPr>
        <w:t xml:space="preserve">agreement </w:t>
      </w:r>
      <w:r w:rsidR="005C09AC">
        <w:rPr>
          <w:lang w:eastAsia="zh-CN"/>
        </w:rPr>
        <w:t>was</w:t>
      </w:r>
      <w:r w:rsidR="00E31B17">
        <w:rPr>
          <w:lang w:eastAsia="zh-CN"/>
        </w:rPr>
        <w:t xml:space="preserve"> captured in </w:t>
      </w:r>
      <w:r w:rsidR="00E62E6D" w:rsidRPr="00E62E6D">
        <w:rPr>
          <w:lang w:eastAsia="zh-CN"/>
        </w:rPr>
        <w:t>chairman notes</w:t>
      </w:r>
      <w:r w:rsidR="00EC34EA">
        <w:rPr>
          <w:lang w:eastAsia="zh-CN"/>
        </w:rPr>
        <w:t>:</w:t>
      </w:r>
    </w:p>
    <w:tbl>
      <w:tblPr>
        <w:tblStyle w:val="10"/>
        <w:tblW w:w="0" w:type="auto"/>
        <w:tblInd w:w="0" w:type="dxa"/>
        <w:shd w:val="pct5" w:color="auto" w:fill="auto"/>
        <w:tblLook w:val="04A0" w:firstRow="1" w:lastRow="0" w:firstColumn="1" w:lastColumn="0" w:noHBand="0" w:noVBand="1"/>
      </w:tblPr>
      <w:tblGrid>
        <w:gridCol w:w="9629"/>
      </w:tblGrid>
      <w:tr w:rsidR="00DA4325" w:rsidRPr="008A1A3E" w14:paraId="66285C26" w14:textId="77777777" w:rsidTr="008F016B">
        <w:tc>
          <w:tcPr>
            <w:tcW w:w="9629" w:type="dxa"/>
            <w:tcBorders>
              <w:top w:val="single" w:sz="4" w:space="0" w:color="auto"/>
              <w:left w:val="single" w:sz="4" w:space="0" w:color="auto"/>
              <w:bottom w:val="single" w:sz="4" w:space="0" w:color="auto"/>
              <w:right w:val="single" w:sz="4" w:space="0" w:color="auto"/>
            </w:tcBorders>
            <w:shd w:val="pct5" w:color="auto" w:fill="auto"/>
            <w:hideMark/>
          </w:tcPr>
          <w:p w14:paraId="6528B804" w14:textId="47BDD991" w:rsidR="00DA4325" w:rsidRPr="002D418D" w:rsidRDefault="002D418D" w:rsidP="002D418D">
            <w:pPr>
              <w:pStyle w:val="20"/>
              <w:overflowPunct/>
              <w:autoSpaceDE/>
              <w:autoSpaceDN/>
              <w:adjustRightInd/>
              <w:ind w:left="0"/>
              <w:contextualSpacing w:val="0"/>
              <w:textAlignment w:val="auto"/>
              <w:rPr>
                <w:rFonts w:ascii="Calibri" w:hAnsi="Calibri" w:cs="Calibri"/>
                <w:b/>
                <w:color w:val="008000"/>
                <w:sz w:val="18"/>
                <w:lang w:eastAsia="en-US"/>
              </w:rPr>
            </w:pPr>
            <w:proofErr w:type="spellStart"/>
            <w:r w:rsidRPr="00127D4C">
              <w:rPr>
                <w:rFonts w:ascii="Calibri" w:hAnsi="Calibri" w:cs="Calibri"/>
                <w:b/>
                <w:color w:val="008000"/>
                <w:sz w:val="18"/>
                <w:lang w:eastAsia="en-US"/>
              </w:rPr>
              <w:t>AIoT</w:t>
            </w:r>
            <w:proofErr w:type="spellEnd"/>
            <w:r w:rsidRPr="00127D4C">
              <w:rPr>
                <w:rFonts w:ascii="Calibri" w:hAnsi="Calibri" w:cs="Calibri"/>
                <w:b/>
                <w:color w:val="008000"/>
                <w:sz w:val="18"/>
                <w:lang w:eastAsia="en-US"/>
              </w:rPr>
              <w:t xml:space="preserve"> RAN node receives the requested service area information (encoded as area and/or reader ID list) from </w:t>
            </w:r>
            <w:proofErr w:type="spellStart"/>
            <w:r w:rsidRPr="00127D4C">
              <w:rPr>
                <w:rFonts w:ascii="Calibri" w:hAnsi="Calibri" w:cs="Calibri"/>
                <w:b/>
                <w:color w:val="008000"/>
                <w:sz w:val="18"/>
                <w:lang w:eastAsia="en-US"/>
              </w:rPr>
              <w:t>AIoT</w:t>
            </w:r>
            <w:proofErr w:type="spellEnd"/>
            <w:r w:rsidRPr="00127D4C">
              <w:rPr>
                <w:rFonts w:ascii="Calibri" w:hAnsi="Calibri" w:cs="Calibri"/>
                <w:b/>
                <w:color w:val="008000"/>
                <w:sz w:val="18"/>
                <w:lang w:eastAsia="en-US"/>
              </w:rPr>
              <w:t xml:space="preserve"> CN.</w:t>
            </w:r>
          </w:p>
        </w:tc>
      </w:tr>
    </w:tbl>
    <w:p w14:paraId="16211624" w14:textId="2200D297" w:rsidR="00CC5F13" w:rsidRDefault="00F53134" w:rsidP="00DE2AC3">
      <w:pPr>
        <w:spacing w:before="180"/>
        <w:rPr>
          <w:lang w:eastAsia="zh-CN"/>
        </w:rPr>
      </w:pPr>
      <w:r>
        <w:rPr>
          <w:lang w:eastAsia="zh-CN"/>
        </w:rPr>
        <w:lastRenderedPageBreak/>
        <w:t>Based on</w:t>
      </w:r>
      <w:r w:rsidR="00DA4325">
        <w:rPr>
          <w:lang w:eastAsia="zh-CN"/>
        </w:rPr>
        <w:t xml:space="preserve"> </w:t>
      </w:r>
      <w:r w:rsidR="00D2498E">
        <w:rPr>
          <w:lang w:eastAsia="zh-CN"/>
        </w:rPr>
        <w:t>above RAN3</w:t>
      </w:r>
      <w:r w:rsidR="00FC2811">
        <w:rPr>
          <w:lang w:eastAsia="zh-CN"/>
        </w:rPr>
        <w:t xml:space="preserve"> </w:t>
      </w:r>
      <w:r w:rsidR="00A54211">
        <w:rPr>
          <w:lang w:eastAsia="zh-CN"/>
        </w:rPr>
        <w:t>agreement</w:t>
      </w:r>
      <w:r w:rsidR="00DA4325">
        <w:rPr>
          <w:lang w:eastAsia="zh-CN"/>
        </w:rPr>
        <w:t>,</w:t>
      </w:r>
      <w:r w:rsidR="005579C1">
        <w:rPr>
          <w:lang w:eastAsia="zh-CN"/>
        </w:rPr>
        <w:t xml:space="preserve"> </w:t>
      </w:r>
      <w:r w:rsidR="00796BDA">
        <w:rPr>
          <w:lang w:eastAsia="zh-CN"/>
        </w:rPr>
        <w:t xml:space="preserve">AIOTF can </w:t>
      </w:r>
      <w:r w:rsidR="00796BDA" w:rsidRPr="00796BDA">
        <w:rPr>
          <w:lang w:eastAsia="zh-CN"/>
        </w:rPr>
        <w:t>pro</w:t>
      </w:r>
      <w:r w:rsidR="00796BDA" w:rsidRPr="000566B1">
        <w:rPr>
          <w:lang w:eastAsia="zh-CN"/>
        </w:rPr>
        <w:t>vide</w:t>
      </w:r>
      <w:r w:rsidR="000566B1">
        <w:rPr>
          <w:lang w:eastAsia="zh-CN"/>
        </w:rPr>
        <w:t xml:space="preserve"> the</w:t>
      </w:r>
      <w:r w:rsidR="000566B1" w:rsidRPr="007D50AA">
        <w:rPr>
          <w:i/>
          <w:u w:val="single"/>
          <w:lang w:eastAsia="zh-CN"/>
        </w:rPr>
        <w:t xml:space="preserve"> Requested Service Area Information</w:t>
      </w:r>
      <w:r w:rsidR="00E561C7">
        <w:rPr>
          <w:lang w:eastAsia="zh-CN"/>
        </w:rPr>
        <w:t xml:space="preserve"> (</w:t>
      </w:r>
      <w:r w:rsidR="00B058A0" w:rsidRPr="00B058A0">
        <w:rPr>
          <w:lang w:eastAsia="zh-CN"/>
        </w:rPr>
        <w:t xml:space="preserve">encoded as </w:t>
      </w:r>
      <w:bookmarkStart w:id="4" w:name="_Hlk192675986"/>
      <w:r w:rsidR="00B058A0" w:rsidRPr="00B058A0">
        <w:rPr>
          <w:lang w:eastAsia="zh-CN"/>
        </w:rPr>
        <w:t>Area and/or reader ID list</w:t>
      </w:r>
      <w:bookmarkEnd w:id="4"/>
      <w:r w:rsidR="00E561C7">
        <w:rPr>
          <w:lang w:eastAsia="zh-CN"/>
        </w:rPr>
        <w:t>)</w:t>
      </w:r>
      <w:r w:rsidR="002A6420">
        <w:rPr>
          <w:lang w:eastAsia="zh-CN"/>
        </w:rPr>
        <w:t xml:space="preserve"> to the </w:t>
      </w:r>
      <w:proofErr w:type="spellStart"/>
      <w:r w:rsidR="002A6420">
        <w:rPr>
          <w:lang w:eastAsia="zh-CN"/>
        </w:rPr>
        <w:t>gNB</w:t>
      </w:r>
      <w:proofErr w:type="spellEnd"/>
      <w:r w:rsidR="002A6420">
        <w:rPr>
          <w:lang w:eastAsia="zh-CN"/>
        </w:rPr>
        <w:t xml:space="preserve">, so </w:t>
      </w:r>
      <w:r w:rsidR="00937BD2">
        <w:rPr>
          <w:lang w:eastAsia="zh-CN"/>
        </w:rPr>
        <w:t xml:space="preserve">that the </w:t>
      </w:r>
      <w:proofErr w:type="spellStart"/>
      <w:r w:rsidR="00937BD2" w:rsidRPr="00937BD2">
        <w:rPr>
          <w:lang w:eastAsia="zh-CN"/>
        </w:rPr>
        <w:t>gNB</w:t>
      </w:r>
      <w:proofErr w:type="spellEnd"/>
      <w:r w:rsidR="00937BD2" w:rsidRPr="00937BD2">
        <w:rPr>
          <w:lang w:eastAsia="zh-CN"/>
        </w:rPr>
        <w:t xml:space="preserve"> perform</w:t>
      </w:r>
      <w:r w:rsidR="00CC4A49">
        <w:rPr>
          <w:lang w:eastAsia="zh-CN"/>
        </w:rPr>
        <w:t>s</w:t>
      </w:r>
      <w:r w:rsidR="00937BD2" w:rsidRPr="00937BD2">
        <w:rPr>
          <w:lang w:eastAsia="zh-CN"/>
        </w:rPr>
        <w:t xml:space="preserve"> inventory within that Area</w:t>
      </w:r>
      <w:r w:rsidR="00B46751">
        <w:rPr>
          <w:lang w:eastAsia="zh-CN"/>
        </w:rPr>
        <w:t xml:space="preserve">, or </w:t>
      </w:r>
      <w:r w:rsidR="002D2188" w:rsidRPr="002D2188">
        <w:rPr>
          <w:lang w:eastAsia="zh-CN"/>
        </w:rPr>
        <w:t xml:space="preserve">use the reader(s) </w:t>
      </w:r>
      <w:r w:rsidR="001E787A" w:rsidRPr="001E787A">
        <w:rPr>
          <w:lang w:eastAsia="zh-CN"/>
        </w:rPr>
        <w:t>according to the reader list if provided by CN</w:t>
      </w:r>
      <w:r w:rsidR="00551C57">
        <w:rPr>
          <w:lang w:eastAsia="zh-CN"/>
        </w:rPr>
        <w:t>.</w:t>
      </w:r>
    </w:p>
    <w:p w14:paraId="26D2A51F" w14:textId="33E77417" w:rsidR="00A535F1" w:rsidRPr="002D7361" w:rsidRDefault="00A535F1" w:rsidP="002D7361">
      <w:pPr>
        <w:pStyle w:val="Proposal-HW"/>
        <w:numPr>
          <w:ilvl w:val="0"/>
          <w:numId w:val="25"/>
        </w:numPr>
        <w:ind w:left="1273" w:hanging="1273"/>
        <w:rPr>
          <w:bCs/>
          <w:lang w:val="en-US"/>
        </w:rPr>
      </w:pPr>
      <w:r w:rsidRPr="004C60F2">
        <w:t xml:space="preserve">Proposal </w:t>
      </w:r>
      <w:r w:rsidR="00FE6C02">
        <w:t>6</w:t>
      </w:r>
      <w:r w:rsidRPr="004C60F2">
        <w:t>:</w:t>
      </w:r>
      <w:r w:rsidRPr="004C60F2">
        <w:tab/>
      </w:r>
      <w:r w:rsidR="005E759B" w:rsidRPr="005E759B">
        <w:rPr>
          <w:bCs/>
          <w:lang w:val="en-US"/>
        </w:rPr>
        <w:t>Th</w:t>
      </w:r>
      <w:r w:rsidR="005E759B" w:rsidRPr="00FE6C02">
        <w:rPr>
          <w:bCs/>
          <w:lang w:val="en-US"/>
        </w:rPr>
        <w:t xml:space="preserve">e </w:t>
      </w:r>
      <w:r w:rsidR="000566B1" w:rsidRPr="007D50AA">
        <w:rPr>
          <w:bCs/>
          <w:i/>
          <w:lang w:eastAsia="zh-CN"/>
        </w:rPr>
        <w:t>Requested Service Area Information</w:t>
      </w:r>
      <w:r w:rsidR="005E759B" w:rsidRPr="00FE6C02">
        <w:rPr>
          <w:bCs/>
          <w:lang w:val="en-US"/>
        </w:rPr>
        <w:t xml:space="preserve"> IE includes </w:t>
      </w:r>
      <w:r w:rsidR="00644C9A" w:rsidRPr="00FE6C02">
        <w:rPr>
          <w:bCs/>
          <w:lang w:val="en-US"/>
        </w:rPr>
        <w:t xml:space="preserve">a </w:t>
      </w:r>
      <w:r w:rsidR="001C22AB" w:rsidRPr="00FE6C02">
        <w:rPr>
          <w:bCs/>
          <w:lang w:val="en-US"/>
        </w:rPr>
        <w:t xml:space="preserve">list of </w:t>
      </w:r>
      <w:r w:rsidR="002D7361" w:rsidRPr="00FE6C02">
        <w:rPr>
          <w:lang w:eastAsia="zh-CN"/>
        </w:rPr>
        <w:t xml:space="preserve">Area </w:t>
      </w:r>
      <w:r w:rsidR="00B83000" w:rsidRPr="00FE6C02">
        <w:rPr>
          <w:lang w:eastAsia="zh-CN"/>
        </w:rPr>
        <w:t xml:space="preserve">identity </w:t>
      </w:r>
      <w:r w:rsidR="002D7361" w:rsidRPr="00FE6C02">
        <w:rPr>
          <w:lang w:eastAsia="zh-CN"/>
        </w:rPr>
        <w:t xml:space="preserve">and/or </w:t>
      </w:r>
      <w:r w:rsidR="00647147" w:rsidRPr="00FE6C02">
        <w:rPr>
          <w:lang w:eastAsia="zh-CN"/>
        </w:rPr>
        <w:t xml:space="preserve">a list of </w:t>
      </w:r>
      <w:r w:rsidR="002D7361" w:rsidRPr="00FE6C02">
        <w:rPr>
          <w:lang w:eastAsia="zh-CN"/>
        </w:rPr>
        <w:t>reader ID</w:t>
      </w:r>
      <w:r w:rsidR="005E759B" w:rsidRPr="00FE6C02">
        <w:rPr>
          <w:bCs/>
          <w:lang w:val="en-US"/>
        </w:rPr>
        <w:t>.</w:t>
      </w:r>
    </w:p>
    <w:p w14:paraId="2B9E00A0" w14:textId="5E6E2D55" w:rsidR="00BE3D09" w:rsidRPr="002D4969" w:rsidRDefault="006129D9" w:rsidP="002D4969">
      <w:pPr>
        <w:numPr>
          <w:ilvl w:val="0"/>
          <w:numId w:val="30"/>
        </w:numPr>
        <w:jc w:val="both"/>
        <w:outlineLvl w:val="3"/>
        <w:rPr>
          <w:b/>
          <w:i/>
          <w:u w:val="single"/>
          <w:lang w:eastAsia="zh-CN"/>
        </w:rPr>
      </w:pPr>
      <w:r w:rsidRPr="00CA4223">
        <w:rPr>
          <w:b/>
          <w:i/>
          <w:u w:val="single"/>
          <w:lang w:eastAsia="zh-CN"/>
        </w:rPr>
        <w:t xml:space="preserve">Inventory </w:t>
      </w:r>
      <w:proofErr w:type="spellStart"/>
      <w:r w:rsidRPr="00CA4223">
        <w:rPr>
          <w:b/>
          <w:i/>
          <w:u w:val="single"/>
          <w:lang w:eastAsia="zh-CN"/>
        </w:rPr>
        <w:t>Assistacne</w:t>
      </w:r>
      <w:proofErr w:type="spellEnd"/>
      <w:r w:rsidRPr="00CA4223">
        <w:rPr>
          <w:b/>
          <w:i/>
          <w:u w:val="single"/>
          <w:lang w:eastAsia="zh-CN"/>
        </w:rPr>
        <w:t xml:space="preserve"> Information </w:t>
      </w:r>
      <w:r w:rsidRPr="002D4969">
        <w:rPr>
          <w:b/>
          <w:i/>
          <w:u w:val="single"/>
          <w:lang w:eastAsia="zh-CN"/>
        </w:rPr>
        <w:t>IE in the Inventory Request Transfer IE</w:t>
      </w:r>
    </w:p>
    <w:p w14:paraId="28246569" w14:textId="23B42687" w:rsidR="00E51077" w:rsidRDefault="00E51077" w:rsidP="00714B50">
      <w:pPr>
        <w:jc w:val="both"/>
        <w:rPr>
          <w:lang w:val="en-US" w:eastAsia="zh-CN"/>
        </w:rPr>
      </w:pPr>
      <w:r w:rsidRPr="00A73050">
        <w:rPr>
          <w:lang w:eastAsia="zh-CN"/>
        </w:rPr>
        <w:t xml:space="preserve">RAN2 has sent LS to SA2 in </w:t>
      </w:r>
      <w:r w:rsidRPr="00855A21">
        <w:rPr>
          <w:lang w:eastAsia="zh-CN"/>
        </w:rPr>
        <w:t>S2-2500078/R2-2411232</w:t>
      </w:r>
      <w:r>
        <w:rPr>
          <w:lang w:eastAsia="zh-CN"/>
        </w:rPr>
        <w:t>, to ask a</w:t>
      </w:r>
      <w:r w:rsidRPr="003843F8">
        <w:rPr>
          <w:lang w:eastAsia="zh-CN"/>
        </w:rPr>
        <w:t>ssistance information from CN to the reader</w:t>
      </w:r>
      <w:r>
        <w:rPr>
          <w:lang w:eastAsia="zh-CN"/>
        </w:rPr>
        <w:t xml:space="preserve">, </w:t>
      </w:r>
      <w:r w:rsidRPr="005812D7">
        <w:rPr>
          <w:lang w:eastAsia="zh-CN"/>
        </w:rPr>
        <w:t>As described in SA2 LS reply</w:t>
      </w:r>
      <w:r>
        <w:rPr>
          <w:lang w:eastAsia="zh-CN"/>
        </w:rPr>
        <w:t xml:space="preserve"> </w:t>
      </w:r>
      <w:r w:rsidRPr="00C915EA">
        <w:rPr>
          <w:lang w:eastAsia="zh-CN"/>
        </w:rPr>
        <w:t>S2-2501241</w:t>
      </w:r>
      <w:r w:rsidR="00306022">
        <w:rPr>
          <w:lang w:eastAsia="zh-CN"/>
        </w:rPr>
        <w:t xml:space="preserve"> </w:t>
      </w:r>
      <w:r w:rsidR="00CD5DF0">
        <w:rPr>
          <w:lang w:eastAsia="zh-CN"/>
        </w:rPr>
        <w:t>and</w:t>
      </w:r>
      <w:r w:rsidR="00B13902">
        <w:rPr>
          <w:lang w:eastAsia="zh-CN"/>
        </w:rPr>
        <w:t xml:space="preserve"> captured in</w:t>
      </w:r>
      <w:r w:rsidR="006B085A">
        <w:rPr>
          <w:lang w:eastAsia="zh-CN"/>
        </w:rPr>
        <w:t xml:space="preserve"> </w:t>
      </w:r>
      <w:r w:rsidR="005D4A74">
        <w:rPr>
          <w:lang w:eastAsia="zh-CN"/>
        </w:rPr>
        <w:t xml:space="preserve">RAN2#129 </w:t>
      </w:r>
      <w:r w:rsidR="00153326" w:rsidRPr="00153326">
        <w:rPr>
          <w:lang w:eastAsia="zh-CN"/>
        </w:rPr>
        <w:t>agreements</w:t>
      </w:r>
      <w:r>
        <w:rPr>
          <w:lang w:eastAsia="zh-CN"/>
        </w:rPr>
        <w:t xml:space="preserve">, </w:t>
      </w:r>
      <w:r w:rsidRPr="005F069C">
        <w:rPr>
          <w:lang w:eastAsia="zh-CN"/>
        </w:rPr>
        <w:t xml:space="preserve">CN can provide the </w:t>
      </w:r>
      <w:r>
        <w:rPr>
          <w:lang w:eastAsia="zh-CN"/>
        </w:rPr>
        <w:t xml:space="preserve">following </w:t>
      </w:r>
      <w:r w:rsidRPr="005F069C">
        <w:rPr>
          <w:lang w:eastAsia="zh-CN"/>
        </w:rPr>
        <w:t>information to the reader if available.</w:t>
      </w:r>
    </w:p>
    <w:tbl>
      <w:tblPr>
        <w:tblStyle w:val="111"/>
        <w:tblW w:w="0" w:type="auto"/>
        <w:tblInd w:w="0" w:type="dxa"/>
        <w:shd w:val="pct5" w:color="auto" w:fill="auto"/>
        <w:tblLook w:val="04A0" w:firstRow="1" w:lastRow="0" w:firstColumn="1" w:lastColumn="0" w:noHBand="0" w:noVBand="1"/>
      </w:tblPr>
      <w:tblGrid>
        <w:gridCol w:w="9629"/>
      </w:tblGrid>
      <w:tr w:rsidR="002E256F" w:rsidRPr="002E256F" w14:paraId="37262ACF" w14:textId="77777777" w:rsidTr="008F016B">
        <w:tc>
          <w:tcPr>
            <w:tcW w:w="9629" w:type="dxa"/>
            <w:tcBorders>
              <w:top w:val="single" w:sz="4" w:space="0" w:color="auto"/>
              <w:left w:val="single" w:sz="4" w:space="0" w:color="auto"/>
              <w:bottom w:val="single" w:sz="4" w:space="0" w:color="auto"/>
              <w:right w:val="single" w:sz="4" w:space="0" w:color="auto"/>
            </w:tcBorders>
            <w:shd w:val="pct5" w:color="auto" w:fill="auto"/>
          </w:tcPr>
          <w:p w14:paraId="4D765D0D" w14:textId="77777777" w:rsidR="002E256F" w:rsidRPr="002E256F" w:rsidRDefault="002E256F" w:rsidP="002E256F">
            <w:pPr>
              <w:overflowPunct w:val="0"/>
              <w:autoSpaceDE w:val="0"/>
              <w:autoSpaceDN w:val="0"/>
              <w:adjustRightInd w:val="0"/>
              <w:spacing w:before="80" w:after="0"/>
              <w:textAlignment w:val="baseline"/>
              <w:rPr>
                <w:rFonts w:eastAsia="等线"/>
                <w:b/>
                <w:lang w:val="en-US" w:eastAsia="zh-CN"/>
              </w:rPr>
            </w:pPr>
            <w:r w:rsidRPr="002E256F">
              <w:rPr>
                <w:rFonts w:eastAsia="等线"/>
                <w:b/>
                <w:lang w:val="en-US" w:eastAsia="zh-CN"/>
              </w:rPr>
              <w:t>SA2 LS S2-2501241:</w:t>
            </w:r>
          </w:p>
          <w:p w14:paraId="50DC8E11" w14:textId="77777777" w:rsidR="002E256F" w:rsidRPr="002E256F" w:rsidRDefault="002E256F" w:rsidP="002E256F">
            <w:pPr>
              <w:snapToGrid w:val="0"/>
              <w:spacing w:after="0"/>
              <w:ind w:leftChars="242" w:left="484" w:firstLine="284"/>
              <w:jc w:val="both"/>
              <w:rPr>
                <w:rFonts w:eastAsia="等线"/>
                <w:bCs/>
                <w:lang w:val="en-US"/>
              </w:rPr>
            </w:pPr>
            <w:r w:rsidRPr="002E256F">
              <w:rPr>
                <w:rFonts w:eastAsia="等线"/>
                <w:b/>
                <w:bCs/>
                <w:lang w:val="en-US"/>
              </w:rPr>
              <w:t>Q1</w:t>
            </w:r>
            <w:r w:rsidRPr="002E256F">
              <w:rPr>
                <w:rFonts w:eastAsia="等线"/>
                <w:bCs/>
                <w:lang w:val="en-US"/>
              </w:rPr>
              <w:t>: Is it feasible for CN to provide the following information to the reader?</w:t>
            </w:r>
          </w:p>
          <w:p w14:paraId="384313EB" w14:textId="77777777" w:rsidR="002E256F" w:rsidRPr="00141C6C" w:rsidRDefault="002E256F" w:rsidP="002E256F">
            <w:pPr>
              <w:numPr>
                <w:ilvl w:val="0"/>
                <w:numId w:val="31"/>
              </w:numPr>
              <w:autoSpaceDE w:val="0"/>
              <w:autoSpaceDN w:val="0"/>
              <w:adjustRightInd w:val="0"/>
              <w:snapToGrid w:val="0"/>
              <w:spacing w:after="0"/>
              <w:ind w:leftChars="384" w:left="1128"/>
              <w:jc w:val="both"/>
              <w:rPr>
                <w:rFonts w:eastAsia="等线"/>
                <w:bCs/>
                <w:highlight w:val="yellow"/>
              </w:rPr>
            </w:pPr>
            <w:r w:rsidRPr="00141C6C">
              <w:rPr>
                <w:rFonts w:eastAsia="等线"/>
                <w:bCs/>
                <w:highlight w:val="yellow"/>
              </w:rPr>
              <w:t>the service type of A-IoT (e.g. inventory, command)</w:t>
            </w:r>
          </w:p>
          <w:p w14:paraId="005FEDE0" w14:textId="77777777" w:rsidR="002E256F" w:rsidRPr="00141C6C" w:rsidRDefault="002E256F" w:rsidP="002E256F">
            <w:pPr>
              <w:numPr>
                <w:ilvl w:val="0"/>
                <w:numId w:val="31"/>
              </w:numPr>
              <w:autoSpaceDE w:val="0"/>
              <w:autoSpaceDN w:val="0"/>
              <w:adjustRightInd w:val="0"/>
              <w:snapToGrid w:val="0"/>
              <w:spacing w:after="0"/>
              <w:ind w:leftChars="384" w:left="1128"/>
              <w:jc w:val="both"/>
              <w:rPr>
                <w:rFonts w:eastAsia="等线"/>
                <w:bCs/>
                <w:highlight w:val="yellow"/>
              </w:rPr>
            </w:pPr>
            <w:r w:rsidRPr="00141C6C">
              <w:rPr>
                <w:rFonts w:eastAsia="等线"/>
                <w:bCs/>
                <w:highlight w:val="yellow"/>
              </w:rPr>
              <w:t>whether the service is targeted for a single or multiple devices;</w:t>
            </w:r>
          </w:p>
          <w:p w14:paraId="7B355322" w14:textId="77777777" w:rsidR="002E256F" w:rsidRPr="002E256F" w:rsidRDefault="002E256F" w:rsidP="002E256F">
            <w:pPr>
              <w:numPr>
                <w:ilvl w:val="0"/>
                <w:numId w:val="31"/>
              </w:numPr>
              <w:autoSpaceDE w:val="0"/>
              <w:autoSpaceDN w:val="0"/>
              <w:adjustRightInd w:val="0"/>
              <w:snapToGrid w:val="0"/>
              <w:spacing w:after="0"/>
              <w:ind w:leftChars="384" w:left="1128"/>
              <w:jc w:val="both"/>
              <w:rPr>
                <w:rFonts w:eastAsia="等线"/>
                <w:bCs/>
              </w:rPr>
            </w:pPr>
            <w:r w:rsidRPr="00141C6C">
              <w:rPr>
                <w:rFonts w:eastAsia="等线"/>
                <w:bCs/>
                <w:highlight w:val="yellow"/>
              </w:rPr>
              <w:t>the approximate number of target devices (if available).</w:t>
            </w:r>
            <w:r w:rsidRPr="002E256F">
              <w:rPr>
                <w:rFonts w:eastAsia="等线"/>
                <w:bCs/>
              </w:rPr>
              <w:t xml:space="preserve">  </w:t>
            </w:r>
          </w:p>
          <w:p w14:paraId="47C3385D" w14:textId="77777777" w:rsidR="002E256F" w:rsidRPr="002E256F" w:rsidRDefault="002E256F" w:rsidP="002E256F">
            <w:pPr>
              <w:spacing w:after="0"/>
              <w:ind w:left="720"/>
            </w:pPr>
            <w:r w:rsidRPr="002E256F">
              <w:rPr>
                <w:b/>
              </w:rPr>
              <w:t>SA2 answer</w:t>
            </w:r>
            <w:r w:rsidRPr="002E256F">
              <w:t xml:space="preserve">: </w:t>
            </w:r>
            <w:r w:rsidRPr="002E256F">
              <w:rPr>
                <w:rFonts w:eastAsia="等线"/>
                <w:lang w:val="en-US"/>
              </w:rPr>
              <w:t>CN can provide the information listed above to the reader if available.</w:t>
            </w:r>
          </w:p>
          <w:p w14:paraId="27561723" w14:textId="77777777" w:rsidR="002E256F" w:rsidRPr="002E256F" w:rsidRDefault="002E256F" w:rsidP="002E256F">
            <w:pPr>
              <w:spacing w:after="0"/>
              <w:ind w:left="720"/>
            </w:pPr>
            <w:r w:rsidRPr="002E256F">
              <w:rPr>
                <w:b/>
              </w:rPr>
              <w:t>Q2</w:t>
            </w:r>
            <w:r w:rsidRPr="002E256F">
              <w:t xml:space="preserve">: </w:t>
            </w:r>
            <w:r w:rsidRPr="002E256F">
              <w:rPr>
                <w:rFonts w:eastAsia="等线"/>
                <w:bCs/>
              </w:rPr>
              <w:t>Can there be a case where a D2R response is not expected for a R2D message for command service type? If so, can</w:t>
            </w:r>
            <w:r w:rsidRPr="002E256F">
              <w:rPr>
                <w:rFonts w:eastAsia="等线"/>
                <w:bCs/>
                <w:lang w:val="en-US"/>
              </w:rPr>
              <w:t xml:space="preserve"> the CN indicate to the reader whether a message is expected in D2R direction in response to an R2D message for command service type (e.g., either explicitly or implicitly by indicating the response message size if available)?</w:t>
            </w:r>
          </w:p>
          <w:p w14:paraId="2CC25AE7" w14:textId="77777777" w:rsidR="002E256F" w:rsidRPr="002E256F" w:rsidRDefault="002E256F" w:rsidP="002E256F">
            <w:pPr>
              <w:spacing w:after="0"/>
              <w:ind w:left="720"/>
              <w:rPr>
                <w:rFonts w:eastAsia="等线"/>
                <w:lang w:val="en-US" w:eastAsia="zh-CN"/>
              </w:rPr>
            </w:pPr>
            <w:r w:rsidRPr="002E256F">
              <w:rPr>
                <w:b/>
              </w:rPr>
              <w:t>SA2 answer</w:t>
            </w:r>
            <w:r w:rsidRPr="002E256F">
              <w:t xml:space="preserve">: No, a D2R response is always expected for a R2D message for command service type </w:t>
            </w:r>
            <w:r w:rsidRPr="002E256F">
              <w:rPr>
                <w:rFonts w:eastAsia="等线"/>
                <w:bCs/>
                <w:lang w:val="en-US"/>
              </w:rPr>
              <w:t>(e.g., the service data response for 'Read' service operation, and the operation result indication response for 'Write' or 'Disable' service operation)</w:t>
            </w:r>
            <w:r w:rsidRPr="002E256F">
              <w:t>.</w:t>
            </w:r>
          </w:p>
        </w:tc>
      </w:tr>
      <w:tr w:rsidR="00E914D6" w:rsidRPr="002E256F" w14:paraId="7F83E9D1" w14:textId="77777777" w:rsidTr="008F016B">
        <w:tc>
          <w:tcPr>
            <w:tcW w:w="9629" w:type="dxa"/>
            <w:tcBorders>
              <w:top w:val="single" w:sz="4" w:space="0" w:color="auto"/>
              <w:left w:val="single" w:sz="4" w:space="0" w:color="auto"/>
              <w:bottom w:val="single" w:sz="4" w:space="0" w:color="auto"/>
              <w:right w:val="single" w:sz="4" w:space="0" w:color="auto"/>
            </w:tcBorders>
            <w:shd w:val="pct5" w:color="auto" w:fill="auto"/>
          </w:tcPr>
          <w:p w14:paraId="5BEE3778" w14:textId="21DB7227" w:rsidR="00E914D6" w:rsidRPr="00F647D5" w:rsidRDefault="00CF2BBC" w:rsidP="002E256F">
            <w:pPr>
              <w:overflowPunct w:val="0"/>
              <w:autoSpaceDE w:val="0"/>
              <w:autoSpaceDN w:val="0"/>
              <w:adjustRightInd w:val="0"/>
              <w:spacing w:before="80" w:after="0"/>
              <w:textAlignment w:val="baseline"/>
              <w:rPr>
                <w:rFonts w:eastAsia="等线"/>
                <w:b/>
                <w:lang w:val="en-US" w:eastAsia="zh-CN"/>
              </w:rPr>
            </w:pPr>
            <w:r w:rsidRPr="00F647D5">
              <w:rPr>
                <w:rFonts w:eastAsia="等线"/>
                <w:b/>
                <w:lang w:val="en-US" w:eastAsia="zh-CN"/>
              </w:rPr>
              <w:t>RAN2</w:t>
            </w:r>
            <w:r w:rsidR="00163D77" w:rsidRPr="00F647D5">
              <w:rPr>
                <w:rFonts w:eastAsia="等线"/>
                <w:b/>
                <w:lang w:val="en-US" w:eastAsia="zh-CN"/>
              </w:rPr>
              <w:t>#129</w:t>
            </w:r>
            <w:r w:rsidRPr="00F647D5">
              <w:rPr>
                <w:rFonts w:eastAsia="等线"/>
                <w:b/>
                <w:lang w:val="en-US" w:eastAsia="zh-CN"/>
              </w:rPr>
              <w:t xml:space="preserve"> agreements</w:t>
            </w:r>
            <w:r w:rsidR="00A81105" w:rsidRPr="00F647D5">
              <w:rPr>
                <w:rFonts w:eastAsia="等线"/>
                <w:b/>
                <w:lang w:val="en-US" w:eastAsia="zh-CN"/>
              </w:rPr>
              <w:t>:</w:t>
            </w:r>
          </w:p>
          <w:p w14:paraId="3702BFC6" w14:textId="054B39C4" w:rsidR="009B6D37" w:rsidRPr="002D3C7D" w:rsidRDefault="00190BA5" w:rsidP="002D3C7D">
            <w:pPr>
              <w:pStyle w:val="Agreement"/>
              <w:rPr>
                <w:rFonts w:ascii="Times New Roman" w:hAnsi="Times New Roman"/>
                <w:b w:val="0"/>
              </w:rPr>
            </w:pPr>
            <w:r w:rsidRPr="002D3C7D">
              <w:rPr>
                <w:rFonts w:ascii="Times New Roman" w:hAnsi="Times New Roman"/>
                <w:b w:val="0"/>
              </w:rPr>
              <w:t xml:space="preserve">RAN2 understands that </w:t>
            </w:r>
            <w:r w:rsidRPr="00CD367B">
              <w:rPr>
                <w:rFonts w:ascii="Times New Roman" w:hAnsi="Times New Roman"/>
                <w:b w:val="0"/>
                <w:highlight w:val="yellow"/>
              </w:rPr>
              <w:t>the service type of A-IoT (e.g. inventory, command) and whether the service is targeted for a single or multiple devices can always be provided. The approximate number of target devices can be provided if available.</w:t>
            </w:r>
            <w:r w:rsidRPr="002D3C7D">
              <w:rPr>
                <w:rFonts w:ascii="Times New Roman" w:hAnsi="Times New Roman"/>
                <w:b w:val="0"/>
              </w:rPr>
              <w:t xml:space="preserve">  </w:t>
            </w:r>
          </w:p>
        </w:tc>
      </w:tr>
    </w:tbl>
    <w:p w14:paraId="68D3272D" w14:textId="23030115" w:rsidR="00963348" w:rsidRPr="00714B50" w:rsidRDefault="00A21F31" w:rsidP="00A21F31">
      <w:pPr>
        <w:spacing w:before="180"/>
        <w:jc w:val="both"/>
        <w:rPr>
          <w:lang w:val="en-US" w:eastAsia="zh-CN"/>
        </w:rPr>
      </w:pPr>
      <w:r>
        <w:rPr>
          <w:lang w:val="en-US" w:eastAsia="zh-CN"/>
        </w:rPr>
        <w:t xml:space="preserve">And </w:t>
      </w:r>
      <w:r w:rsidR="00963348" w:rsidRPr="00714B50">
        <w:rPr>
          <w:lang w:val="en-US" w:eastAsia="zh-CN"/>
        </w:rPr>
        <w:t>RAN2 has</w:t>
      </w:r>
      <w:r w:rsidR="001C1E61">
        <w:rPr>
          <w:lang w:val="en-US" w:eastAsia="zh-CN"/>
        </w:rPr>
        <w:t xml:space="preserve"> also</w:t>
      </w:r>
      <w:r w:rsidR="00963348" w:rsidRPr="00714B50">
        <w:rPr>
          <w:lang w:val="en-US" w:eastAsia="zh-CN"/>
        </w:rPr>
        <w:t xml:space="preserve"> sent LS to SA2 in R2-2409412, to ask whether CN can provide D2R message size to the reader. As described in SA2 LS reply S2-2413035 and conclusions captured in the up-to-date SA2 TR 23.700-13, there is no final conclusion on whether AIOTF can provide D2R message size if AF does not provide it. Therefore, from RAN3 perspective, the AIOTF can provide such information, the leftover issue is whether provide this information optionally or mandatorily.</w:t>
      </w:r>
    </w:p>
    <w:p w14:paraId="08F588AC" w14:textId="0792CBF5" w:rsidR="00855A21" w:rsidRDefault="00963348" w:rsidP="00963348">
      <w:pPr>
        <w:jc w:val="both"/>
        <w:rPr>
          <w:lang w:eastAsia="zh-CN"/>
        </w:rPr>
      </w:pPr>
      <w:r w:rsidRPr="00714B50">
        <w:rPr>
          <w:lang w:val="en-US" w:eastAsia="zh-CN"/>
        </w:rPr>
        <w:t>About “whether a response is expected”, based on S2-2501241, there is no need to have such indication, as there will always be a response from the device in response to a command.</w:t>
      </w:r>
    </w:p>
    <w:tbl>
      <w:tblPr>
        <w:tblStyle w:val="11"/>
        <w:tblW w:w="0" w:type="auto"/>
        <w:tblInd w:w="0" w:type="dxa"/>
        <w:shd w:val="pct5" w:color="auto" w:fill="auto"/>
        <w:tblLook w:val="04A0" w:firstRow="1" w:lastRow="0" w:firstColumn="1" w:lastColumn="0" w:noHBand="0" w:noVBand="1"/>
      </w:tblPr>
      <w:tblGrid>
        <w:gridCol w:w="9629"/>
      </w:tblGrid>
      <w:tr w:rsidR="001969BC" w:rsidRPr="001969BC" w14:paraId="5BEE2D3D" w14:textId="77777777" w:rsidTr="008F016B">
        <w:tc>
          <w:tcPr>
            <w:tcW w:w="9629" w:type="dxa"/>
            <w:tcBorders>
              <w:top w:val="single" w:sz="4" w:space="0" w:color="auto"/>
              <w:left w:val="single" w:sz="4" w:space="0" w:color="auto"/>
              <w:bottom w:val="single" w:sz="4" w:space="0" w:color="auto"/>
              <w:right w:val="single" w:sz="4" w:space="0" w:color="auto"/>
            </w:tcBorders>
            <w:shd w:val="pct5" w:color="auto" w:fill="auto"/>
            <w:hideMark/>
          </w:tcPr>
          <w:p w14:paraId="302E27D5" w14:textId="77777777" w:rsidR="001969BC" w:rsidRPr="001969BC" w:rsidRDefault="001969BC" w:rsidP="001969BC">
            <w:pPr>
              <w:overflowPunct w:val="0"/>
              <w:autoSpaceDE w:val="0"/>
              <w:autoSpaceDN w:val="0"/>
              <w:adjustRightInd w:val="0"/>
              <w:spacing w:before="80" w:after="0"/>
              <w:textAlignment w:val="baseline"/>
              <w:rPr>
                <w:rFonts w:eastAsia="等线"/>
                <w:b/>
                <w:lang w:val="en-US" w:eastAsia="zh-CN"/>
              </w:rPr>
            </w:pPr>
            <w:bookmarkStart w:id="5" w:name="_Hlk192682274"/>
            <w:r w:rsidRPr="001969BC">
              <w:rPr>
                <w:rFonts w:eastAsia="等线"/>
                <w:b/>
                <w:lang w:val="en-US" w:eastAsia="zh-CN"/>
              </w:rPr>
              <w:t>SA2 LS reply S2-2413035:</w:t>
            </w:r>
          </w:p>
          <w:p w14:paraId="75BAE7D3" w14:textId="77777777" w:rsidR="001969BC" w:rsidRPr="001969BC" w:rsidRDefault="001969BC" w:rsidP="001969BC">
            <w:pPr>
              <w:overflowPunct w:val="0"/>
              <w:autoSpaceDE w:val="0"/>
              <w:autoSpaceDN w:val="0"/>
              <w:adjustRightInd w:val="0"/>
              <w:spacing w:before="80" w:after="0"/>
              <w:textAlignment w:val="baseline"/>
              <w:rPr>
                <w:rFonts w:eastAsia="等线"/>
                <w:lang w:val="en-US" w:eastAsia="zh-CN"/>
              </w:rPr>
            </w:pPr>
            <w:r w:rsidRPr="001969BC">
              <w:rPr>
                <w:rFonts w:eastAsia="等线"/>
                <w:b/>
                <w:lang w:val="en-US" w:eastAsia="zh-CN"/>
              </w:rPr>
              <w:t>Q1</w:t>
            </w:r>
            <w:r w:rsidRPr="001969BC">
              <w:rPr>
                <w:rFonts w:eastAsia="等线"/>
                <w:lang w:val="en-US" w:eastAsia="zh-CN"/>
              </w:rPr>
              <w:t>: Can the CN provide, to the reader, an estimate of the expected size of the following D2R message(s) in response to the service request?</w:t>
            </w:r>
          </w:p>
          <w:p w14:paraId="1E5C7481" w14:textId="77777777" w:rsidR="001969BC" w:rsidRPr="001969BC" w:rsidRDefault="001969BC" w:rsidP="001969BC">
            <w:pPr>
              <w:overflowPunct w:val="0"/>
              <w:autoSpaceDE w:val="0"/>
              <w:autoSpaceDN w:val="0"/>
              <w:adjustRightInd w:val="0"/>
              <w:spacing w:after="0"/>
              <w:textAlignment w:val="baseline"/>
              <w:rPr>
                <w:rFonts w:ascii="Calibri" w:eastAsiaTheme="minorEastAsia" w:hAnsi="Calibri" w:cs="Calibri"/>
                <w:sz w:val="18"/>
                <w:szCs w:val="24"/>
                <w:lang w:eastAsia="zh-CN"/>
              </w:rPr>
            </w:pPr>
            <w:r w:rsidRPr="001969BC">
              <w:rPr>
                <w:rFonts w:eastAsia="等线"/>
                <w:b/>
                <w:lang w:val="en-US" w:eastAsia="zh-CN"/>
              </w:rPr>
              <w:t>SA2 answer</w:t>
            </w:r>
            <w:r w:rsidRPr="001969BC">
              <w:rPr>
                <w:rFonts w:eastAsia="等线"/>
                <w:lang w:val="en-US" w:eastAsia="zh-CN"/>
              </w:rPr>
              <w:t xml:space="preserve">: </w:t>
            </w:r>
            <w:r w:rsidRPr="001969BC">
              <w:rPr>
                <w:rFonts w:eastAsia="等线"/>
                <w:highlight w:val="yellow"/>
                <w:lang w:val="en-US" w:eastAsia="zh-CN"/>
              </w:rPr>
              <w:t>If provided by AF, AIOTF provides</w:t>
            </w:r>
            <w:r w:rsidRPr="001969BC">
              <w:rPr>
                <w:rFonts w:eastAsia="等线"/>
                <w:lang w:val="en-US" w:eastAsia="zh-CN"/>
              </w:rPr>
              <w:t xml:space="preserve"> the reader with the approximate D2R message size based on AF request. </w:t>
            </w:r>
            <w:r w:rsidRPr="001969BC">
              <w:rPr>
                <w:rFonts w:eastAsia="等线"/>
                <w:highlight w:val="yellow"/>
                <w:lang w:val="en-US" w:eastAsia="zh-CN"/>
              </w:rPr>
              <w:t>Whether the CN can determine the approximate D2R message size if not provided by AF is under discussion in SA2.</w:t>
            </w:r>
          </w:p>
        </w:tc>
      </w:tr>
      <w:tr w:rsidR="001969BC" w:rsidRPr="001969BC" w14:paraId="3AD0F766" w14:textId="77777777" w:rsidTr="008F016B">
        <w:tc>
          <w:tcPr>
            <w:tcW w:w="9629" w:type="dxa"/>
            <w:tcBorders>
              <w:top w:val="single" w:sz="4" w:space="0" w:color="auto"/>
              <w:left w:val="single" w:sz="4" w:space="0" w:color="auto"/>
              <w:bottom w:val="single" w:sz="4" w:space="0" w:color="auto"/>
              <w:right w:val="single" w:sz="4" w:space="0" w:color="auto"/>
            </w:tcBorders>
            <w:shd w:val="pct5" w:color="auto" w:fill="auto"/>
          </w:tcPr>
          <w:p w14:paraId="5B4A55B9" w14:textId="77777777" w:rsidR="001969BC" w:rsidRPr="001969BC" w:rsidRDefault="001969BC" w:rsidP="001969BC">
            <w:pPr>
              <w:overflowPunct w:val="0"/>
              <w:autoSpaceDE w:val="0"/>
              <w:autoSpaceDN w:val="0"/>
              <w:adjustRightInd w:val="0"/>
              <w:spacing w:before="80" w:after="0"/>
              <w:textAlignment w:val="baseline"/>
              <w:rPr>
                <w:rFonts w:eastAsia="等线"/>
                <w:b/>
                <w:lang w:val="en-US" w:eastAsia="zh-CN"/>
              </w:rPr>
            </w:pPr>
            <w:r w:rsidRPr="001969BC">
              <w:rPr>
                <w:rFonts w:eastAsia="等线" w:hint="eastAsia"/>
                <w:b/>
                <w:lang w:val="en-US" w:eastAsia="zh-CN"/>
              </w:rPr>
              <w:t>S</w:t>
            </w:r>
            <w:r w:rsidRPr="001969BC">
              <w:rPr>
                <w:rFonts w:eastAsia="等线"/>
                <w:b/>
                <w:lang w:val="en-US" w:eastAsia="zh-CN"/>
              </w:rPr>
              <w:t>A2 TR 13.700-13:</w:t>
            </w:r>
          </w:p>
          <w:p w14:paraId="4DC78EDF" w14:textId="77777777" w:rsidR="001969BC" w:rsidRPr="001969BC" w:rsidRDefault="001969BC" w:rsidP="001969BC">
            <w:pPr>
              <w:overflowPunct w:val="0"/>
              <w:autoSpaceDE w:val="0"/>
              <w:autoSpaceDN w:val="0"/>
              <w:adjustRightInd w:val="0"/>
              <w:spacing w:after="0"/>
              <w:textAlignment w:val="baseline"/>
              <w:rPr>
                <w:rFonts w:eastAsia="等线"/>
                <w:lang w:val="en-US" w:eastAsia="zh-CN"/>
              </w:rPr>
            </w:pPr>
            <w:r w:rsidRPr="001969BC">
              <w:rPr>
                <w:rFonts w:eastAsia="等线"/>
                <w:lang w:val="en-US" w:eastAsia="zh-CN"/>
              </w:rPr>
              <w:t>The following aspects common for Topology 1 and Topology 2 are concluded as principles for normative work</w:t>
            </w:r>
            <w:r w:rsidRPr="001969BC">
              <w:rPr>
                <w:lang w:val="en-US" w:eastAsia="zh-CN"/>
              </w:rPr>
              <w:t>:</w:t>
            </w:r>
          </w:p>
          <w:p w14:paraId="7BC0D3BB" w14:textId="77777777" w:rsidR="001969BC" w:rsidRPr="001969BC" w:rsidRDefault="001969BC" w:rsidP="001969BC">
            <w:pPr>
              <w:overflowPunct w:val="0"/>
              <w:autoSpaceDE w:val="0"/>
              <w:autoSpaceDN w:val="0"/>
              <w:adjustRightInd w:val="0"/>
              <w:spacing w:after="0"/>
              <w:ind w:left="1559" w:hanging="1276"/>
              <w:textAlignment w:val="baseline"/>
              <w:rPr>
                <w:rFonts w:eastAsia="等线"/>
                <w:lang w:val="en-US" w:eastAsia="en-GB"/>
              </w:rPr>
            </w:pPr>
            <w:r w:rsidRPr="001969BC">
              <w:rPr>
                <w:rFonts w:eastAsia="等线"/>
                <w:lang w:val="en-US" w:eastAsia="en-GB"/>
              </w:rPr>
              <w:t>Editor’s note:</w:t>
            </w:r>
            <w:r w:rsidRPr="001969BC">
              <w:rPr>
                <w:rFonts w:eastAsia="等线"/>
                <w:lang w:val="en-US" w:eastAsia="en-GB"/>
              </w:rPr>
              <w:tab/>
              <w:t>Final conclusions are assumed to be taken in coordination with RAN WGs.</w:t>
            </w:r>
          </w:p>
          <w:p w14:paraId="2F879B28" w14:textId="77777777" w:rsidR="001969BC" w:rsidRPr="001969BC" w:rsidRDefault="001969BC" w:rsidP="001969BC">
            <w:pPr>
              <w:overflowPunct w:val="0"/>
              <w:autoSpaceDE w:val="0"/>
              <w:autoSpaceDN w:val="0"/>
              <w:adjustRightInd w:val="0"/>
              <w:spacing w:after="0"/>
              <w:ind w:left="568" w:hanging="284"/>
              <w:textAlignment w:val="baseline"/>
              <w:rPr>
                <w:rFonts w:eastAsia="等线"/>
                <w:lang w:val="en-US" w:eastAsia="en-GB"/>
              </w:rPr>
            </w:pPr>
            <w:r w:rsidRPr="001969BC">
              <w:rPr>
                <w:lang w:val="en-US" w:eastAsia="en-GB"/>
              </w:rPr>
              <w:t>1.</w:t>
            </w:r>
            <w:r w:rsidRPr="001969BC">
              <w:rPr>
                <w:lang w:val="en-US" w:eastAsia="en-GB"/>
              </w:rPr>
              <w:tab/>
            </w:r>
            <w:r w:rsidRPr="001969BC">
              <w:rPr>
                <w:rFonts w:eastAsia="等线"/>
                <w:lang w:val="en-US" w:eastAsia="en-GB"/>
              </w:rPr>
              <w:t xml:space="preserve">A new core network function is introduced to support Ambient IoT </w:t>
            </w:r>
            <w:r w:rsidRPr="001969BC">
              <w:rPr>
                <w:lang w:val="en-US" w:eastAsia="en-GB"/>
              </w:rPr>
              <w:t xml:space="preserve">(e.g. </w:t>
            </w:r>
            <w:proofErr w:type="spellStart"/>
            <w:r w:rsidRPr="001969BC">
              <w:rPr>
                <w:lang w:val="en-US" w:eastAsia="en-GB"/>
              </w:rPr>
              <w:t>AIoTF</w:t>
            </w:r>
            <w:proofErr w:type="spellEnd"/>
            <w:r w:rsidRPr="001969BC">
              <w:rPr>
                <w:lang w:val="en-US" w:eastAsia="en-GB"/>
              </w:rPr>
              <w:t>) service for both the topology 1 and topology 2.</w:t>
            </w:r>
            <w:r w:rsidRPr="001969BC">
              <w:rPr>
                <w:rFonts w:eastAsia="等线" w:hint="eastAsia"/>
                <w:lang w:val="en-US" w:eastAsia="en-GB"/>
              </w:rPr>
              <w:t xml:space="preserve"> </w:t>
            </w:r>
            <w:r w:rsidRPr="001969BC">
              <w:rPr>
                <w:lang w:val="en-US" w:eastAsia="en-GB"/>
              </w:rPr>
              <w:t xml:space="preserve">The </w:t>
            </w:r>
            <w:proofErr w:type="spellStart"/>
            <w:r w:rsidRPr="001969BC">
              <w:rPr>
                <w:lang w:val="en-US" w:eastAsia="en-GB"/>
              </w:rPr>
              <w:t>AIo</w:t>
            </w:r>
            <w:r w:rsidRPr="001969BC">
              <w:rPr>
                <w:rFonts w:eastAsia="等线" w:hint="eastAsia"/>
                <w:lang w:val="en-US" w:eastAsia="en-GB"/>
              </w:rPr>
              <w:t>T</w:t>
            </w:r>
            <w:r w:rsidRPr="001969BC">
              <w:rPr>
                <w:lang w:val="en-US" w:eastAsia="en-GB"/>
              </w:rPr>
              <w:t>F</w:t>
            </w:r>
            <w:proofErr w:type="spellEnd"/>
            <w:r w:rsidRPr="001969BC">
              <w:rPr>
                <w:lang w:val="en-US" w:eastAsia="en-GB"/>
              </w:rPr>
              <w:t xml:space="preserve"> performs the following functionality</w:t>
            </w:r>
            <w:r w:rsidRPr="001969BC">
              <w:rPr>
                <w:rFonts w:eastAsia="等线"/>
                <w:lang w:val="en-US" w:eastAsia="en-GB"/>
              </w:rPr>
              <w:t>.</w:t>
            </w:r>
          </w:p>
          <w:p w14:paraId="00580881" w14:textId="77777777" w:rsidR="001969BC" w:rsidRPr="001969BC" w:rsidRDefault="001969BC" w:rsidP="001969BC">
            <w:pPr>
              <w:overflowPunct w:val="0"/>
              <w:autoSpaceDE w:val="0"/>
              <w:autoSpaceDN w:val="0"/>
              <w:adjustRightInd w:val="0"/>
              <w:spacing w:after="0"/>
              <w:ind w:left="851" w:hanging="284"/>
              <w:textAlignment w:val="baseline"/>
              <w:rPr>
                <w:lang w:val="en-US" w:eastAsia="zh-CN"/>
              </w:rPr>
            </w:pPr>
            <w:r w:rsidRPr="001969BC">
              <w:rPr>
                <w:rFonts w:hint="eastAsia"/>
                <w:lang w:val="en-US" w:eastAsia="zh-CN"/>
              </w:rPr>
              <w:t>e.</w:t>
            </w:r>
            <w:r w:rsidRPr="001969BC">
              <w:rPr>
                <w:rFonts w:hint="eastAsia"/>
                <w:lang w:val="en-US" w:eastAsia="zh-CN"/>
              </w:rPr>
              <w:tab/>
              <w:t xml:space="preserve">The AIOTF </w:t>
            </w:r>
            <w:r w:rsidRPr="001969BC">
              <w:rPr>
                <w:rFonts w:hint="eastAsia"/>
                <w:highlight w:val="yellow"/>
                <w:lang w:val="en-US" w:eastAsia="zh-CN"/>
              </w:rPr>
              <w:t>may provide</w:t>
            </w:r>
            <w:r w:rsidRPr="001969BC">
              <w:rPr>
                <w:rFonts w:hint="eastAsia"/>
                <w:lang w:val="en-US" w:eastAsia="zh-CN"/>
              </w:rPr>
              <w:t xml:space="preserve"> the following assistance information to RAN/UE Reader:</w:t>
            </w:r>
          </w:p>
          <w:p w14:paraId="4C4AEE77" w14:textId="77777777" w:rsidR="001969BC" w:rsidRPr="001969BC" w:rsidRDefault="001969BC" w:rsidP="001969BC">
            <w:pPr>
              <w:overflowPunct w:val="0"/>
              <w:autoSpaceDE w:val="0"/>
              <w:autoSpaceDN w:val="0"/>
              <w:adjustRightInd w:val="0"/>
              <w:spacing w:after="0"/>
              <w:ind w:left="1135" w:hanging="284"/>
              <w:textAlignment w:val="baseline"/>
              <w:rPr>
                <w:lang w:val="en-US" w:eastAsia="zh-CN"/>
              </w:rPr>
            </w:pPr>
            <w:r w:rsidRPr="001969BC">
              <w:rPr>
                <w:rFonts w:hint="eastAsia"/>
                <w:lang w:val="en-US" w:eastAsia="zh-CN"/>
              </w:rPr>
              <w:t>-</w:t>
            </w:r>
            <w:r w:rsidRPr="001969BC">
              <w:rPr>
                <w:rFonts w:hint="eastAsia"/>
                <w:lang w:val="en-US" w:eastAsia="zh-CN"/>
              </w:rPr>
              <w:tab/>
            </w:r>
            <w:proofErr w:type="spellStart"/>
            <w:r w:rsidRPr="001969BC">
              <w:rPr>
                <w:lang w:val="en-US" w:eastAsia="zh-CN"/>
              </w:rPr>
              <w:t>AIoT</w:t>
            </w:r>
            <w:proofErr w:type="spellEnd"/>
            <w:r w:rsidRPr="001969BC">
              <w:rPr>
                <w:lang w:val="en-US" w:eastAsia="zh-CN"/>
              </w:rPr>
              <w:t xml:space="preserve"> service type (e.</w:t>
            </w:r>
            <w:r w:rsidRPr="001969BC">
              <w:rPr>
                <w:rFonts w:hint="eastAsia"/>
                <w:lang w:val="en-US" w:eastAsia="zh-CN"/>
              </w:rPr>
              <w:t>g.</w:t>
            </w:r>
            <w:r w:rsidRPr="001969BC">
              <w:rPr>
                <w:lang w:val="en-US" w:eastAsia="zh-CN"/>
              </w:rPr>
              <w:t xml:space="preserve"> Inventory</w:t>
            </w:r>
            <w:r w:rsidRPr="001969BC">
              <w:rPr>
                <w:rFonts w:hint="eastAsia"/>
                <w:lang w:val="en-US" w:eastAsia="zh-CN"/>
              </w:rPr>
              <w:t>,</w:t>
            </w:r>
            <w:r w:rsidRPr="001969BC">
              <w:rPr>
                <w:lang w:val="en-US" w:eastAsia="zh-CN"/>
              </w:rPr>
              <w:t xml:space="preserve"> Command);</w:t>
            </w:r>
          </w:p>
          <w:p w14:paraId="71AB2E82" w14:textId="77777777" w:rsidR="001969BC" w:rsidRPr="001969BC" w:rsidRDefault="001969BC" w:rsidP="001969BC">
            <w:pPr>
              <w:overflowPunct w:val="0"/>
              <w:autoSpaceDE w:val="0"/>
              <w:autoSpaceDN w:val="0"/>
              <w:adjustRightInd w:val="0"/>
              <w:spacing w:after="0"/>
              <w:ind w:left="1135" w:hanging="284"/>
              <w:textAlignment w:val="baseline"/>
              <w:rPr>
                <w:lang w:val="en-US" w:eastAsia="zh-CN"/>
              </w:rPr>
            </w:pPr>
            <w:r w:rsidRPr="001969BC">
              <w:rPr>
                <w:rFonts w:hint="eastAsia"/>
                <w:lang w:val="en-US" w:eastAsia="zh-CN"/>
              </w:rPr>
              <w:t>-</w:t>
            </w:r>
            <w:r w:rsidRPr="001969BC">
              <w:rPr>
                <w:rFonts w:hint="eastAsia"/>
                <w:lang w:val="en-US" w:eastAsia="zh-CN"/>
              </w:rPr>
              <w:tab/>
            </w:r>
            <w:r w:rsidRPr="001969BC">
              <w:rPr>
                <w:lang w:val="en-US" w:eastAsia="zh-CN"/>
              </w:rPr>
              <w:t>approximate</w:t>
            </w:r>
            <w:r w:rsidRPr="001969BC">
              <w:rPr>
                <w:rFonts w:hint="eastAsia"/>
                <w:lang w:val="en-US" w:eastAsia="zh-CN"/>
              </w:rPr>
              <w:t xml:space="preserve"> </w:t>
            </w:r>
            <w:r w:rsidRPr="001969BC">
              <w:rPr>
                <w:lang w:val="en-US" w:eastAsia="zh-CN"/>
              </w:rPr>
              <w:t xml:space="preserve">number of </w:t>
            </w:r>
            <w:proofErr w:type="spellStart"/>
            <w:r w:rsidRPr="001969BC">
              <w:rPr>
                <w:lang w:val="en-US" w:eastAsia="zh-CN"/>
              </w:rPr>
              <w:t>AioT</w:t>
            </w:r>
            <w:proofErr w:type="spellEnd"/>
            <w:r w:rsidRPr="001969BC">
              <w:rPr>
                <w:lang w:val="en-US" w:eastAsia="zh-CN"/>
              </w:rPr>
              <w:t xml:space="preserve"> devices</w:t>
            </w:r>
            <w:r w:rsidRPr="001969BC">
              <w:rPr>
                <w:rFonts w:hint="eastAsia"/>
                <w:lang w:val="en-US" w:eastAsia="zh-CN"/>
              </w:rPr>
              <w:t xml:space="preserve"> based on AF request</w:t>
            </w:r>
            <w:r w:rsidRPr="001969BC">
              <w:rPr>
                <w:lang w:val="en-US" w:eastAsia="zh-CN"/>
              </w:rPr>
              <w:t>;</w:t>
            </w:r>
          </w:p>
          <w:p w14:paraId="4F24334D" w14:textId="77777777" w:rsidR="001969BC" w:rsidRPr="001969BC" w:rsidRDefault="001969BC" w:rsidP="001969BC">
            <w:pPr>
              <w:overflowPunct w:val="0"/>
              <w:autoSpaceDE w:val="0"/>
              <w:autoSpaceDN w:val="0"/>
              <w:adjustRightInd w:val="0"/>
              <w:spacing w:after="0"/>
              <w:ind w:left="1135" w:hanging="284"/>
              <w:textAlignment w:val="baseline"/>
              <w:rPr>
                <w:rFonts w:eastAsia="等线"/>
                <w:lang w:val="en-US" w:eastAsia="zh-CN"/>
              </w:rPr>
            </w:pPr>
            <w:r w:rsidRPr="001969BC">
              <w:rPr>
                <w:rFonts w:hint="eastAsia"/>
                <w:lang w:val="en-US" w:eastAsia="zh-CN"/>
              </w:rPr>
              <w:t>-</w:t>
            </w:r>
            <w:r w:rsidRPr="001969BC">
              <w:rPr>
                <w:lang w:val="en-US" w:eastAsia="zh-CN"/>
              </w:rPr>
              <w:tab/>
            </w:r>
            <w:r w:rsidRPr="001969BC">
              <w:rPr>
                <w:highlight w:val="yellow"/>
                <w:lang w:val="en-US" w:eastAsia="zh-CN"/>
              </w:rPr>
              <w:t>approximate</w:t>
            </w:r>
            <w:r w:rsidRPr="001969BC">
              <w:rPr>
                <w:rFonts w:hint="eastAsia"/>
                <w:highlight w:val="yellow"/>
                <w:lang w:val="en-US" w:eastAsia="zh-CN"/>
              </w:rPr>
              <w:t xml:space="preserve"> </w:t>
            </w:r>
            <w:r w:rsidRPr="001969BC">
              <w:rPr>
                <w:highlight w:val="yellow"/>
                <w:lang w:val="en-US" w:eastAsia="zh-CN"/>
              </w:rPr>
              <w:t>D2R message size</w:t>
            </w:r>
            <w:r w:rsidRPr="001969BC">
              <w:rPr>
                <w:rFonts w:hint="eastAsia"/>
                <w:highlight w:val="yellow"/>
                <w:lang w:val="en-US" w:eastAsia="zh-CN"/>
              </w:rPr>
              <w:t xml:space="preserve"> based on AF request</w:t>
            </w:r>
            <w:r w:rsidRPr="001969BC">
              <w:rPr>
                <w:lang w:val="en-US" w:eastAsia="zh-CN"/>
              </w:rPr>
              <w:t>.</w:t>
            </w:r>
          </w:p>
        </w:tc>
      </w:tr>
      <w:tr w:rsidR="002A4A1D" w:rsidRPr="001969BC" w14:paraId="2C4113E3" w14:textId="77777777" w:rsidTr="008F016B">
        <w:tc>
          <w:tcPr>
            <w:tcW w:w="9629" w:type="dxa"/>
            <w:tcBorders>
              <w:top w:val="single" w:sz="4" w:space="0" w:color="auto"/>
              <w:left w:val="single" w:sz="4" w:space="0" w:color="auto"/>
              <w:bottom w:val="single" w:sz="4" w:space="0" w:color="auto"/>
              <w:right w:val="single" w:sz="4" w:space="0" w:color="auto"/>
            </w:tcBorders>
            <w:shd w:val="pct5" w:color="auto" w:fill="auto"/>
          </w:tcPr>
          <w:p w14:paraId="2034AB12" w14:textId="77777777" w:rsidR="002A4A1D" w:rsidRDefault="002A4A1D" w:rsidP="001969BC">
            <w:pPr>
              <w:overflowPunct w:val="0"/>
              <w:autoSpaceDE w:val="0"/>
              <w:autoSpaceDN w:val="0"/>
              <w:adjustRightInd w:val="0"/>
              <w:spacing w:before="80" w:after="0"/>
              <w:textAlignment w:val="baseline"/>
              <w:rPr>
                <w:rFonts w:eastAsia="等线"/>
                <w:b/>
                <w:lang w:val="en-US" w:eastAsia="zh-CN"/>
              </w:rPr>
            </w:pPr>
            <w:r w:rsidRPr="002A4A1D">
              <w:rPr>
                <w:rFonts w:eastAsia="等线"/>
                <w:b/>
                <w:lang w:val="en-US" w:eastAsia="zh-CN"/>
              </w:rPr>
              <w:t>RAN2#129 agreements</w:t>
            </w:r>
            <w:r>
              <w:rPr>
                <w:rFonts w:eastAsia="等线"/>
                <w:b/>
                <w:lang w:val="en-US" w:eastAsia="zh-CN"/>
              </w:rPr>
              <w:t xml:space="preserve"> on </w:t>
            </w:r>
            <w:r w:rsidR="000D48DE" w:rsidRPr="000D48DE">
              <w:rPr>
                <w:rFonts w:eastAsia="等线"/>
                <w:b/>
                <w:lang w:val="en-US" w:eastAsia="zh-CN"/>
              </w:rPr>
              <w:t>segmentation</w:t>
            </w:r>
          </w:p>
          <w:p w14:paraId="6A6E8068" w14:textId="780B1F72" w:rsidR="000D48DE" w:rsidRPr="001969BC" w:rsidRDefault="00F65670" w:rsidP="00785ADC">
            <w:pPr>
              <w:pStyle w:val="Agreement"/>
              <w:spacing w:before="0"/>
              <w:ind w:leftChars="100" w:left="557" w:hanging="357"/>
              <w:rPr>
                <w:rFonts w:eastAsia="等线"/>
                <w:b w:val="0"/>
                <w:lang w:val="en-US" w:eastAsia="zh-CN"/>
              </w:rPr>
            </w:pPr>
            <w:r w:rsidRPr="00785ADC">
              <w:rPr>
                <w:rFonts w:ascii="Times New Roman" w:hAnsi="Times New Roman"/>
                <w:b w:val="0"/>
                <w:bCs/>
              </w:rPr>
              <w:t>1.</w:t>
            </w:r>
            <w:r w:rsidRPr="00785ADC">
              <w:rPr>
                <w:rFonts w:ascii="Times New Roman" w:hAnsi="Times New Roman"/>
                <w:b w:val="0"/>
                <w:bCs/>
              </w:rPr>
              <w:tab/>
              <w:t xml:space="preserve">To support segmentation, a 1 bit indication is introduced to indicate whether there is more data or not, if SA2 indicates that CN can provide an </w:t>
            </w:r>
            <w:r w:rsidRPr="006D6D53">
              <w:rPr>
                <w:rFonts w:ascii="Times New Roman" w:hAnsi="Times New Roman"/>
                <w:b w:val="0"/>
                <w:bCs/>
                <w:highlight w:val="yellow"/>
              </w:rPr>
              <w:t>estimated expected D2R message size</w:t>
            </w:r>
            <w:r w:rsidRPr="00785ADC">
              <w:rPr>
                <w:rFonts w:ascii="Times New Roman" w:hAnsi="Times New Roman"/>
                <w:b w:val="0"/>
                <w:bCs/>
              </w:rPr>
              <w:t xml:space="preserve">.   If not possible, FFS if the 1 bit is sufficient.   </w:t>
            </w:r>
          </w:p>
        </w:tc>
      </w:tr>
    </w:tbl>
    <w:p w14:paraId="3191B062" w14:textId="15FDEE07" w:rsidR="001969BC" w:rsidRPr="00A36AF5" w:rsidRDefault="00A36AF5" w:rsidP="00273C21">
      <w:pPr>
        <w:pStyle w:val="Proposal-HW"/>
        <w:spacing w:before="180" w:after="180"/>
        <w:ind w:right="0"/>
      </w:pPr>
      <w:bookmarkStart w:id="6" w:name="_Hlk192687046"/>
      <w:bookmarkEnd w:id="5"/>
      <w:r w:rsidRPr="004C60F2">
        <w:lastRenderedPageBreak/>
        <w:t xml:space="preserve">Proposal </w:t>
      </w:r>
      <w:r w:rsidR="00FE6C02">
        <w:t>7</w:t>
      </w:r>
      <w:r w:rsidRPr="004C60F2">
        <w:t>:</w:t>
      </w:r>
      <w:r w:rsidRPr="004C60F2">
        <w:tab/>
      </w:r>
      <w:r w:rsidR="00273C21">
        <w:rPr>
          <w:bCs/>
          <w:lang w:eastAsia="zh-CN"/>
        </w:rPr>
        <w:t>T</w:t>
      </w:r>
      <w:r w:rsidR="00273C21" w:rsidRPr="00F329F7">
        <w:rPr>
          <w:bCs/>
          <w:lang w:eastAsia="zh-CN"/>
        </w:rPr>
        <w:t xml:space="preserve">he </w:t>
      </w:r>
      <w:r w:rsidR="00273C21" w:rsidRPr="00F329F7">
        <w:rPr>
          <w:i/>
          <w:lang w:eastAsia="zh-CN"/>
        </w:rPr>
        <w:t xml:space="preserve">Inventory </w:t>
      </w:r>
      <w:proofErr w:type="spellStart"/>
      <w:r w:rsidR="00273C21" w:rsidRPr="00F329F7">
        <w:rPr>
          <w:i/>
          <w:lang w:eastAsia="zh-CN"/>
        </w:rPr>
        <w:t>Assistacne</w:t>
      </w:r>
      <w:proofErr w:type="spellEnd"/>
      <w:r w:rsidR="00273C21" w:rsidRPr="00F329F7">
        <w:rPr>
          <w:i/>
          <w:lang w:eastAsia="zh-CN"/>
        </w:rPr>
        <w:t xml:space="preserve"> Information </w:t>
      </w:r>
      <w:r w:rsidR="00273C21" w:rsidRPr="00F329F7">
        <w:rPr>
          <w:iCs/>
          <w:lang w:eastAsia="zh-CN"/>
        </w:rPr>
        <w:t>IE</w:t>
      </w:r>
      <w:r w:rsidR="00273C21">
        <w:rPr>
          <w:iCs/>
          <w:lang w:eastAsia="zh-CN"/>
        </w:rPr>
        <w:t xml:space="preserve"> </w:t>
      </w:r>
      <w:r w:rsidR="00273C21" w:rsidRPr="00F329F7">
        <w:rPr>
          <w:iCs/>
          <w:lang w:eastAsia="zh-CN"/>
        </w:rPr>
        <w:t xml:space="preserve">includes the information of </w:t>
      </w:r>
      <w:r w:rsidR="00273C21" w:rsidRPr="00F329F7">
        <w:rPr>
          <w:bCs/>
        </w:rPr>
        <w:t>“approximate number of target devices”</w:t>
      </w:r>
      <w:r w:rsidR="00FE7922">
        <w:rPr>
          <w:bCs/>
        </w:rPr>
        <w:t xml:space="preserve"> </w:t>
      </w:r>
      <w:r w:rsidR="00273C21">
        <w:rPr>
          <w:iCs/>
          <w:lang w:eastAsia="zh-CN"/>
        </w:rPr>
        <w:t xml:space="preserve">and </w:t>
      </w:r>
      <w:r w:rsidR="00273C21" w:rsidRPr="00CA4223">
        <w:rPr>
          <w:iCs/>
          <w:lang w:eastAsia="zh-CN"/>
        </w:rPr>
        <w:t>“expected D2R message size”.</w:t>
      </w:r>
    </w:p>
    <w:p w14:paraId="0240E1FD" w14:textId="16AFBE9C" w:rsidR="005C0A63" w:rsidRDefault="005C0A63" w:rsidP="005C0A63">
      <w:pPr>
        <w:pStyle w:val="Heading1"/>
      </w:pPr>
      <w:bookmarkStart w:id="7" w:name="_Hlk192665767"/>
      <w:bookmarkEnd w:id="6"/>
      <w:r>
        <w:t>3</w:t>
      </w:r>
      <w:r>
        <w:tab/>
        <w:t>Conclusion</w:t>
      </w:r>
    </w:p>
    <w:bookmarkEnd w:id="7"/>
    <w:p w14:paraId="3A07CF1F" w14:textId="3AAB7E09" w:rsidR="00B24BF5" w:rsidRDefault="00B24BF5" w:rsidP="00B24BF5">
      <w:r w:rsidRPr="00BB7DEB">
        <w:t>In this contribution, we further discussed the A-IoT Inventory procedure over NG interface, and got the following proposals:</w:t>
      </w:r>
    </w:p>
    <w:p w14:paraId="79951CC3" w14:textId="77777777" w:rsidR="00FE6C02" w:rsidRDefault="00FE6C02" w:rsidP="00FE6C02">
      <w:pPr>
        <w:pStyle w:val="Proposal-HW"/>
      </w:pPr>
      <w:r w:rsidRPr="004C60F2">
        <w:t>Proposal 1</w:t>
      </w:r>
      <w:r>
        <w:rPr>
          <w:rFonts w:ascii="宋体" w:eastAsia="宋体" w:hAnsi="宋体" w:cs="宋体" w:hint="eastAsia"/>
          <w:lang w:eastAsia="zh-CN"/>
        </w:rPr>
        <w:t>:</w:t>
      </w:r>
      <w:r>
        <w:rPr>
          <w:rFonts w:ascii="宋体" w:eastAsia="宋体" w:hAnsi="宋体" w:cs="宋体"/>
          <w:lang w:eastAsia="zh-CN"/>
        </w:rPr>
        <w:t xml:space="preserve"> </w:t>
      </w:r>
      <w:r w:rsidRPr="00FB4B9C">
        <w:t xml:space="preserve">Turn the WA to agreement, i.e., </w:t>
      </w:r>
      <w:r w:rsidRPr="004E594F">
        <w:t>Introduce a NGAP Class 1 Inventory Request procedure</w:t>
      </w:r>
      <w:r>
        <w:t>.</w:t>
      </w:r>
    </w:p>
    <w:p w14:paraId="687D5F92" w14:textId="77777777" w:rsidR="00FE6C02" w:rsidRDefault="00FE6C02" w:rsidP="00FE6C02">
      <w:pPr>
        <w:pStyle w:val="Proposal-HW"/>
        <w:spacing w:before="0" w:after="180"/>
        <w:ind w:right="0"/>
      </w:pPr>
      <w:r w:rsidRPr="004C60F2">
        <w:t xml:space="preserve">Proposal </w:t>
      </w:r>
      <w:r>
        <w:t>2</w:t>
      </w:r>
      <w:r w:rsidRPr="004C60F2">
        <w:t>:</w:t>
      </w:r>
      <w:r w:rsidRPr="004C60F2">
        <w:tab/>
      </w:r>
      <w:r w:rsidRPr="00AA2486">
        <w:t xml:space="preserve">Include </w:t>
      </w:r>
      <w:r w:rsidRPr="0042119D">
        <w:rPr>
          <w:i/>
        </w:rPr>
        <w:t>Correlation Identifier</w:t>
      </w:r>
      <w:r w:rsidRPr="00AA2486">
        <w:t xml:space="preserve"> IE in all NGAP Inventory</w:t>
      </w:r>
      <w:r>
        <w:rPr>
          <w:bCs/>
        </w:rPr>
        <w:t xml:space="preserve"> related</w:t>
      </w:r>
      <w:r w:rsidRPr="00AA2486">
        <w:t xml:space="preserve"> messages</w:t>
      </w:r>
      <w:r>
        <w:t xml:space="preserve">, both </w:t>
      </w:r>
      <w:proofErr w:type="spellStart"/>
      <w:r>
        <w:t>in side</w:t>
      </w:r>
      <w:proofErr w:type="spellEnd"/>
      <w:r>
        <w:t xml:space="preserve"> and outside of the AIOTF Transfer IEs. </w:t>
      </w:r>
    </w:p>
    <w:p w14:paraId="2CC85243" w14:textId="77777777" w:rsidR="00FE6C02" w:rsidRDefault="00FE6C02" w:rsidP="00FE6C02">
      <w:pPr>
        <w:pStyle w:val="Proposal-HW"/>
        <w:spacing w:before="0" w:after="180"/>
        <w:ind w:right="0"/>
      </w:pPr>
      <w:r w:rsidRPr="004C60F2">
        <w:t xml:space="preserve">Proposal </w:t>
      </w:r>
      <w:r>
        <w:t>3</w:t>
      </w:r>
      <w:r w:rsidRPr="004C60F2">
        <w:t>:</w:t>
      </w:r>
      <w:r w:rsidRPr="004C60F2">
        <w:tab/>
      </w:r>
      <w:r w:rsidRPr="00B96666">
        <w:t xml:space="preserve">In indirect communication, </w:t>
      </w:r>
      <w:r>
        <w:t>include</w:t>
      </w:r>
      <w:r w:rsidRPr="00B96666">
        <w:t xml:space="preserve"> the </w:t>
      </w:r>
      <w:r w:rsidRPr="00BA2952">
        <w:rPr>
          <w:i/>
        </w:rPr>
        <w:t>AIOTF Identifier</w:t>
      </w:r>
      <w:r w:rsidRPr="00B96666">
        <w:t xml:space="preserve"> IE in the all NGAP Inventory/Command related messages</w:t>
      </w:r>
      <w:r>
        <w:t xml:space="preserve">, outside of the </w:t>
      </w:r>
      <w:proofErr w:type="spellStart"/>
      <w:r>
        <w:t>Tranfer</w:t>
      </w:r>
      <w:proofErr w:type="spellEnd"/>
      <w:r>
        <w:t xml:space="preserve"> IEs</w:t>
      </w:r>
      <w:r w:rsidRPr="00B96666">
        <w:t>.</w:t>
      </w:r>
    </w:p>
    <w:p w14:paraId="1C088F3C" w14:textId="503171AC" w:rsidR="00FE6C02" w:rsidRDefault="00FE6C02" w:rsidP="00FE6C02">
      <w:pPr>
        <w:pStyle w:val="Proposal-HW"/>
        <w:spacing w:before="0" w:after="180"/>
        <w:ind w:right="0"/>
      </w:pPr>
      <w:r w:rsidRPr="004C60F2">
        <w:t xml:space="preserve">Proposal </w:t>
      </w:r>
      <w:r>
        <w:t>4</w:t>
      </w:r>
      <w:r w:rsidRPr="004C60F2">
        <w:t>:</w:t>
      </w:r>
      <w:r w:rsidRPr="004C60F2">
        <w:tab/>
      </w:r>
      <w:r w:rsidRPr="00021DA7">
        <w:rPr>
          <w:bCs/>
          <w:lang w:eastAsia="zh-CN"/>
        </w:rPr>
        <w:t xml:space="preserve">The </w:t>
      </w:r>
      <w:r w:rsidRPr="00021DA7">
        <w:rPr>
          <w:bCs/>
          <w:i/>
          <w:iCs/>
          <w:lang w:eastAsia="zh-CN"/>
        </w:rPr>
        <w:t>Inventory Request Transfer</w:t>
      </w:r>
      <w:r w:rsidRPr="00021DA7">
        <w:rPr>
          <w:bCs/>
          <w:lang w:eastAsia="zh-CN"/>
        </w:rPr>
        <w:t xml:space="preserve"> IE </w:t>
      </w:r>
      <w:proofErr w:type="spellStart"/>
      <w:r>
        <w:rPr>
          <w:bCs/>
          <w:lang w:eastAsia="zh-CN"/>
        </w:rPr>
        <w:t>inlcude</w:t>
      </w:r>
      <w:r w:rsidRPr="00021DA7">
        <w:rPr>
          <w:bCs/>
          <w:lang w:eastAsia="zh-CN"/>
        </w:rPr>
        <w:t>s</w:t>
      </w:r>
      <w:proofErr w:type="spellEnd"/>
      <w:r w:rsidRPr="00021DA7">
        <w:rPr>
          <w:bCs/>
          <w:lang w:eastAsia="zh-CN"/>
        </w:rPr>
        <w:t xml:space="preserve"> the </w:t>
      </w:r>
      <w:r w:rsidRPr="00021DA7">
        <w:rPr>
          <w:bCs/>
          <w:i/>
          <w:iCs/>
          <w:lang w:eastAsia="zh-CN"/>
        </w:rPr>
        <w:t>Device Identification for Paging</w:t>
      </w:r>
      <w:r w:rsidRPr="00021DA7">
        <w:rPr>
          <w:bCs/>
          <w:lang w:eastAsia="zh-CN"/>
        </w:rPr>
        <w:t xml:space="preserve"> IE, the </w:t>
      </w:r>
      <w:r w:rsidRPr="00B8151E">
        <w:rPr>
          <w:bCs/>
          <w:i/>
          <w:iCs/>
          <w:lang w:eastAsia="zh-CN"/>
        </w:rPr>
        <w:t>Requested Service Area Information</w:t>
      </w:r>
      <w:r w:rsidRPr="00021DA7">
        <w:rPr>
          <w:bCs/>
          <w:lang w:eastAsia="zh-CN"/>
        </w:rPr>
        <w:t xml:space="preserve"> IE, and the </w:t>
      </w:r>
      <w:r w:rsidRPr="00021DA7">
        <w:rPr>
          <w:bCs/>
          <w:i/>
          <w:iCs/>
          <w:lang w:eastAsia="zh-CN"/>
        </w:rPr>
        <w:t xml:space="preserve">Inventory </w:t>
      </w:r>
      <w:proofErr w:type="spellStart"/>
      <w:r w:rsidRPr="00021DA7">
        <w:rPr>
          <w:bCs/>
          <w:i/>
          <w:iCs/>
          <w:lang w:eastAsia="zh-CN"/>
        </w:rPr>
        <w:t>Assistacne</w:t>
      </w:r>
      <w:proofErr w:type="spellEnd"/>
      <w:r w:rsidRPr="00021DA7">
        <w:rPr>
          <w:bCs/>
          <w:i/>
          <w:iCs/>
          <w:lang w:eastAsia="zh-CN"/>
        </w:rPr>
        <w:t xml:space="preserve"> Information</w:t>
      </w:r>
      <w:r w:rsidRPr="00021DA7">
        <w:rPr>
          <w:bCs/>
          <w:lang w:eastAsia="zh-CN"/>
        </w:rPr>
        <w:t xml:space="preserve"> IE.</w:t>
      </w:r>
    </w:p>
    <w:p w14:paraId="0F6BC1CC" w14:textId="77777777" w:rsidR="00FE6C02" w:rsidRPr="00871D4A" w:rsidRDefault="00FE6C02" w:rsidP="00FE6C02">
      <w:pPr>
        <w:pStyle w:val="Proposal-HW"/>
        <w:spacing w:before="0" w:after="180"/>
        <w:ind w:right="0"/>
      </w:pPr>
      <w:r w:rsidRPr="004C60F2">
        <w:t xml:space="preserve">Proposal </w:t>
      </w:r>
      <w:r>
        <w:t>5</w:t>
      </w:r>
      <w:r w:rsidRPr="004C60F2">
        <w:t>:</w:t>
      </w:r>
      <w:r w:rsidRPr="004C60F2">
        <w:tab/>
      </w:r>
      <w:r w:rsidRPr="00A021AA">
        <w:rPr>
          <w:bCs/>
          <w:lang w:val="en-US"/>
        </w:rPr>
        <w:t xml:space="preserve">Define the </w:t>
      </w:r>
      <w:r w:rsidRPr="00A021AA">
        <w:rPr>
          <w:bCs/>
          <w:i/>
        </w:rPr>
        <w:t>Device Identification for Paging</w:t>
      </w:r>
      <w:r w:rsidRPr="00A021AA">
        <w:rPr>
          <w:bCs/>
        </w:rPr>
        <w:t xml:space="preserve"> IE </w:t>
      </w:r>
      <w:r w:rsidRPr="00A021AA">
        <w:rPr>
          <w:rFonts w:hint="eastAsia"/>
          <w:bCs/>
        </w:rPr>
        <w:t>as</w:t>
      </w:r>
      <w:r w:rsidRPr="00A021AA">
        <w:rPr>
          <w:bCs/>
        </w:rPr>
        <w:t xml:space="preserve"> CHOICE type, with three branches, </w:t>
      </w:r>
      <w:r>
        <w:rPr>
          <w:bCs/>
        </w:rPr>
        <w:t>one</w:t>
      </w:r>
      <w:r w:rsidRPr="00A021AA">
        <w:rPr>
          <w:bCs/>
        </w:rPr>
        <w:t xml:space="preserve"> for single device inventory, </w:t>
      </w:r>
      <w:r>
        <w:rPr>
          <w:bCs/>
        </w:rPr>
        <w:t>one</w:t>
      </w:r>
      <w:r w:rsidRPr="00A021AA">
        <w:rPr>
          <w:bCs/>
        </w:rPr>
        <w:t xml:space="preserve"> for a group device inventory, and </w:t>
      </w:r>
      <w:r>
        <w:rPr>
          <w:bCs/>
        </w:rPr>
        <w:t>one defined</w:t>
      </w:r>
      <w:r w:rsidRPr="00A021AA">
        <w:rPr>
          <w:bCs/>
        </w:rPr>
        <w:t xml:space="preserve"> as NULL for all devices inventory.</w:t>
      </w:r>
    </w:p>
    <w:p w14:paraId="33F67026" w14:textId="77777777" w:rsidR="00FE6C02" w:rsidRPr="002D7361" w:rsidRDefault="00FE6C02" w:rsidP="00FE6C02">
      <w:pPr>
        <w:pStyle w:val="Proposal-HW"/>
        <w:numPr>
          <w:ilvl w:val="0"/>
          <w:numId w:val="25"/>
        </w:numPr>
        <w:ind w:left="1273" w:hanging="1273"/>
        <w:rPr>
          <w:bCs/>
          <w:lang w:val="en-US"/>
        </w:rPr>
      </w:pPr>
      <w:r w:rsidRPr="004C60F2">
        <w:t xml:space="preserve">Proposal </w:t>
      </w:r>
      <w:r>
        <w:t>6</w:t>
      </w:r>
      <w:r w:rsidRPr="004C60F2">
        <w:t>:</w:t>
      </w:r>
      <w:r w:rsidRPr="004C60F2">
        <w:tab/>
      </w:r>
      <w:r w:rsidRPr="005E759B">
        <w:rPr>
          <w:bCs/>
          <w:lang w:val="en-US"/>
        </w:rPr>
        <w:t>Th</w:t>
      </w:r>
      <w:r w:rsidRPr="00FE6C02">
        <w:rPr>
          <w:bCs/>
          <w:lang w:val="en-US"/>
        </w:rPr>
        <w:t>e</w:t>
      </w:r>
      <w:r w:rsidRPr="00B8151E">
        <w:rPr>
          <w:bCs/>
          <w:lang w:val="en-US"/>
        </w:rPr>
        <w:t xml:space="preserve"> </w:t>
      </w:r>
      <w:r w:rsidRPr="00B8151E">
        <w:rPr>
          <w:bCs/>
          <w:i/>
          <w:lang w:eastAsia="zh-CN"/>
        </w:rPr>
        <w:t>Requested Service Area Information</w:t>
      </w:r>
      <w:r w:rsidRPr="00B8151E">
        <w:rPr>
          <w:bCs/>
          <w:lang w:val="en-US"/>
        </w:rPr>
        <w:t xml:space="preserve"> IE includes a list of </w:t>
      </w:r>
      <w:r w:rsidRPr="00B8151E">
        <w:rPr>
          <w:lang w:eastAsia="zh-CN"/>
        </w:rPr>
        <w:t>Area identity and/or a list of reader ID</w:t>
      </w:r>
      <w:r w:rsidRPr="00B8151E">
        <w:rPr>
          <w:bCs/>
          <w:lang w:val="en-US"/>
        </w:rPr>
        <w:t>.</w:t>
      </w:r>
    </w:p>
    <w:p w14:paraId="10392EC2" w14:textId="5E8E591F" w:rsidR="00FE6C02" w:rsidRPr="00A36AF5" w:rsidRDefault="00FE6C02" w:rsidP="00FE6C02">
      <w:pPr>
        <w:pStyle w:val="Proposal-HW"/>
        <w:spacing w:before="180" w:after="180"/>
        <w:ind w:right="0"/>
      </w:pPr>
      <w:r w:rsidRPr="004C60F2">
        <w:t xml:space="preserve">Proposal </w:t>
      </w:r>
      <w:r>
        <w:t>7</w:t>
      </w:r>
      <w:r w:rsidRPr="004C60F2">
        <w:t>:</w:t>
      </w:r>
      <w:r w:rsidRPr="004C60F2">
        <w:tab/>
      </w:r>
      <w:r>
        <w:rPr>
          <w:bCs/>
          <w:lang w:eastAsia="zh-CN"/>
        </w:rPr>
        <w:t>T</w:t>
      </w:r>
      <w:r w:rsidRPr="00F329F7">
        <w:rPr>
          <w:bCs/>
          <w:lang w:eastAsia="zh-CN"/>
        </w:rPr>
        <w:t xml:space="preserve">he </w:t>
      </w:r>
      <w:r w:rsidRPr="00F329F7">
        <w:rPr>
          <w:i/>
          <w:lang w:eastAsia="zh-CN"/>
        </w:rPr>
        <w:t xml:space="preserve">Inventory </w:t>
      </w:r>
      <w:proofErr w:type="spellStart"/>
      <w:r w:rsidRPr="00F329F7">
        <w:rPr>
          <w:i/>
          <w:lang w:eastAsia="zh-CN"/>
        </w:rPr>
        <w:t>Assistacne</w:t>
      </w:r>
      <w:proofErr w:type="spellEnd"/>
      <w:r w:rsidRPr="00F329F7">
        <w:rPr>
          <w:i/>
          <w:lang w:eastAsia="zh-CN"/>
        </w:rPr>
        <w:t xml:space="preserve"> Information </w:t>
      </w:r>
      <w:r w:rsidRPr="00F329F7">
        <w:rPr>
          <w:iCs/>
          <w:lang w:eastAsia="zh-CN"/>
        </w:rPr>
        <w:t>IE</w:t>
      </w:r>
      <w:r>
        <w:rPr>
          <w:iCs/>
          <w:lang w:eastAsia="zh-CN"/>
        </w:rPr>
        <w:t xml:space="preserve"> </w:t>
      </w:r>
      <w:r w:rsidRPr="00F329F7">
        <w:rPr>
          <w:iCs/>
          <w:lang w:eastAsia="zh-CN"/>
        </w:rPr>
        <w:t xml:space="preserve">includes the information of </w:t>
      </w:r>
      <w:r w:rsidRPr="00F329F7">
        <w:rPr>
          <w:bCs/>
        </w:rPr>
        <w:t>“approximate number of target devices”</w:t>
      </w:r>
      <w:r>
        <w:rPr>
          <w:bCs/>
        </w:rPr>
        <w:t xml:space="preserve"> </w:t>
      </w:r>
      <w:r>
        <w:rPr>
          <w:iCs/>
          <w:lang w:eastAsia="zh-CN"/>
        </w:rPr>
        <w:t xml:space="preserve">and </w:t>
      </w:r>
      <w:r w:rsidRPr="00CA4223">
        <w:rPr>
          <w:iCs/>
          <w:lang w:eastAsia="zh-CN"/>
        </w:rPr>
        <w:t>“expected D2R message size”.</w:t>
      </w:r>
    </w:p>
    <w:p w14:paraId="409EB967" w14:textId="3ED4CEC1" w:rsidR="00B7460F" w:rsidRDefault="00546D8E" w:rsidP="0092000C">
      <w:pPr>
        <w:pStyle w:val="Heading1"/>
        <w:numPr>
          <w:ilvl w:val="0"/>
          <w:numId w:val="36"/>
        </w:numPr>
      </w:pPr>
      <w:r>
        <w:fldChar w:fldCharType="begin"/>
      </w:r>
      <w:r>
        <w:instrText xml:space="preserve"> TOC \n \p " " \t "Proposal,1" </w:instrText>
      </w:r>
      <w:r>
        <w:fldChar w:fldCharType="end"/>
      </w:r>
      <w:r w:rsidR="00B7460F" w:rsidRPr="00B7460F">
        <w:t>Reference</w:t>
      </w:r>
    </w:p>
    <w:p w14:paraId="72AEA43A" w14:textId="48EBC35D" w:rsidR="0023798A" w:rsidRPr="0092000C" w:rsidRDefault="0023798A" w:rsidP="007D7BDC">
      <w:pPr>
        <w:numPr>
          <w:ilvl w:val="0"/>
          <w:numId w:val="25"/>
        </w:numPr>
        <w:tabs>
          <w:tab w:val="clear" w:pos="0"/>
        </w:tabs>
        <w:spacing w:before="80" w:after="100"/>
        <w:rPr>
          <w:bCs/>
          <w:lang w:eastAsia="zh-CN"/>
        </w:rPr>
      </w:pPr>
      <w:r>
        <w:rPr>
          <w:rFonts w:hint="eastAsia"/>
          <w:bCs/>
          <w:lang w:eastAsia="zh-CN"/>
        </w:rPr>
        <w:t>[</w:t>
      </w:r>
      <w:r>
        <w:rPr>
          <w:bCs/>
          <w:lang w:eastAsia="zh-CN"/>
        </w:rPr>
        <w:t>1]</w:t>
      </w:r>
      <w:r w:rsidR="00832E97">
        <w:rPr>
          <w:bCs/>
          <w:lang w:eastAsia="zh-CN"/>
        </w:rPr>
        <w:t xml:space="preserve"> </w:t>
      </w:r>
      <w:r w:rsidR="00781B5F" w:rsidRPr="00781B5F">
        <w:rPr>
          <w:bCs/>
          <w:lang w:eastAsia="zh-CN"/>
        </w:rPr>
        <w:t>3GPP TS 23.xyz</w:t>
      </w:r>
      <w:r w:rsidR="00FF28FA">
        <w:rPr>
          <w:bCs/>
          <w:lang w:eastAsia="zh-CN"/>
        </w:rPr>
        <w:t xml:space="preserve">, </w:t>
      </w:r>
      <w:r w:rsidR="0092000C" w:rsidRPr="0092000C">
        <w:rPr>
          <w:bCs/>
          <w:lang w:eastAsia="zh-CN"/>
        </w:rPr>
        <w:t>Architecture support for</w:t>
      </w:r>
      <w:r w:rsidR="0092000C">
        <w:rPr>
          <w:bCs/>
          <w:lang w:eastAsia="zh-CN"/>
        </w:rPr>
        <w:t xml:space="preserve"> </w:t>
      </w:r>
      <w:r w:rsidR="0092000C" w:rsidRPr="0092000C">
        <w:rPr>
          <w:bCs/>
          <w:lang w:eastAsia="zh-CN"/>
        </w:rPr>
        <w:t>Ambient power-enabled Internet of Things</w:t>
      </w:r>
      <w:r w:rsidR="00777BF4">
        <w:rPr>
          <w:bCs/>
          <w:lang w:eastAsia="zh-CN"/>
        </w:rPr>
        <w:t xml:space="preserve"> </w:t>
      </w:r>
      <w:r w:rsidR="00777BF4" w:rsidRPr="00777BF4">
        <w:rPr>
          <w:bCs/>
          <w:lang w:eastAsia="zh-CN"/>
        </w:rPr>
        <w:t>(Release 19)</w:t>
      </w:r>
    </w:p>
    <w:p w14:paraId="7F827D54" w14:textId="344914C5" w:rsidR="00DF2C52" w:rsidRDefault="00DF2C52" w:rsidP="007D7BDC">
      <w:pPr>
        <w:numPr>
          <w:ilvl w:val="0"/>
          <w:numId w:val="25"/>
        </w:numPr>
        <w:tabs>
          <w:tab w:val="clear" w:pos="0"/>
        </w:tabs>
        <w:spacing w:before="80" w:after="100"/>
        <w:rPr>
          <w:bCs/>
          <w:lang w:eastAsia="zh-CN"/>
        </w:rPr>
      </w:pPr>
      <w:r w:rsidRPr="00DF2C52">
        <w:rPr>
          <w:rFonts w:hint="eastAsia"/>
          <w:bCs/>
          <w:lang w:eastAsia="zh-CN"/>
        </w:rPr>
        <w:t>[</w:t>
      </w:r>
      <w:r>
        <w:rPr>
          <w:bCs/>
          <w:lang w:eastAsia="zh-CN"/>
        </w:rPr>
        <w:t>2</w:t>
      </w:r>
      <w:r w:rsidRPr="00DF2C52">
        <w:rPr>
          <w:bCs/>
          <w:lang w:eastAsia="zh-CN"/>
        </w:rPr>
        <w:t>] 3GPP TR 23.700-13, Study on Architecture support of Ambient power-enabled Internet of Things (Release 19)</w:t>
      </w:r>
    </w:p>
    <w:p w14:paraId="428B5350" w14:textId="289AD04B" w:rsidR="008F1DD4" w:rsidRPr="008F1DD4" w:rsidRDefault="006C57C7" w:rsidP="007D7BDC">
      <w:pPr>
        <w:numPr>
          <w:ilvl w:val="0"/>
          <w:numId w:val="25"/>
        </w:numPr>
        <w:tabs>
          <w:tab w:val="clear" w:pos="0"/>
        </w:tabs>
        <w:spacing w:before="80" w:after="100"/>
        <w:rPr>
          <w:bCs/>
          <w:lang w:eastAsia="zh-CN"/>
        </w:rPr>
      </w:pPr>
      <w:r w:rsidRPr="008F1DD4">
        <w:rPr>
          <w:rFonts w:hint="eastAsia"/>
          <w:bCs/>
          <w:lang w:eastAsia="zh-CN"/>
        </w:rPr>
        <w:t>[</w:t>
      </w:r>
      <w:r w:rsidR="00CD3FD8">
        <w:rPr>
          <w:bCs/>
          <w:lang w:eastAsia="zh-CN"/>
        </w:rPr>
        <w:t>3</w:t>
      </w:r>
      <w:r w:rsidRPr="008F1DD4">
        <w:rPr>
          <w:bCs/>
          <w:lang w:eastAsia="zh-CN"/>
        </w:rPr>
        <w:t xml:space="preserve">] </w:t>
      </w:r>
      <w:r w:rsidR="008F1DD4" w:rsidRPr="008F1DD4">
        <w:rPr>
          <w:bCs/>
          <w:lang w:eastAsia="zh-CN"/>
        </w:rPr>
        <w:t>RP-</w:t>
      </w:r>
      <w:r w:rsidR="004F2C0C" w:rsidRPr="004F2C0C">
        <w:rPr>
          <w:bCs/>
          <w:lang w:eastAsia="zh-CN"/>
        </w:rPr>
        <w:t>250796</w:t>
      </w:r>
      <w:r w:rsidR="008F1DD4" w:rsidRPr="008F1DD4">
        <w:rPr>
          <w:bCs/>
          <w:lang w:eastAsia="zh-CN"/>
        </w:rPr>
        <w:t>, New Work Item: Solutions for Ambient IoT (Internet of Things) in NR</w:t>
      </w:r>
    </w:p>
    <w:p w14:paraId="2E922BED" w14:textId="52A62920" w:rsidR="00EE0733" w:rsidRPr="00EE0733" w:rsidRDefault="00FF7A5A" w:rsidP="00FF7A5A">
      <w:pPr>
        <w:pStyle w:val="Heading1"/>
        <w:numPr>
          <w:ilvl w:val="0"/>
          <w:numId w:val="36"/>
        </w:numPr>
      </w:pPr>
      <w:r w:rsidRPr="00FF7A5A">
        <w:t>TP for TS 38.</w:t>
      </w:r>
      <w:r w:rsidR="00FE6C02">
        <w:t>300</w:t>
      </w:r>
      <w:r w:rsidR="00FE6C02" w:rsidRPr="00FF7A5A">
        <w:t xml:space="preserve"> </w:t>
      </w:r>
      <w:r w:rsidRPr="00FF7A5A">
        <w:t>BL CR</w:t>
      </w:r>
    </w:p>
    <w:p w14:paraId="38AC004F" w14:textId="14C57AAD" w:rsidR="00477891" w:rsidRPr="00CE63E2" w:rsidRDefault="00477891" w:rsidP="00477891">
      <w:pPr>
        <w:pStyle w:val="FirstChange"/>
      </w:pPr>
      <w:bookmarkStart w:id="8" w:name="_Toc367182965"/>
      <w:r w:rsidRPr="00CE63E2">
        <w:t xml:space="preserve">&lt;&lt;&lt;&lt;&lt;&lt;&lt;&lt;&lt;&lt;&lt;&lt;&lt;&lt;&lt;&lt;&lt;&lt;&lt;&lt; </w:t>
      </w:r>
      <w:r w:rsidR="004F49AC">
        <w:rPr>
          <w:noProof/>
        </w:rPr>
        <w:t xml:space="preserve">Start of the </w:t>
      </w:r>
      <w:r w:rsidRPr="00CE63E2">
        <w:t>Change</w:t>
      </w:r>
      <w:r>
        <w:t xml:space="preserve"> </w:t>
      </w:r>
      <w:r w:rsidRPr="00CE63E2">
        <w:t>&gt;&gt;&gt;&gt;&gt;&gt;&gt;&gt;&gt;&gt;&gt;&gt;&gt;&gt;&gt;&gt;&gt;&gt;&gt;&gt;</w:t>
      </w:r>
    </w:p>
    <w:bookmarkEnd w:id="8"/>
    <w:p w14:paraId="05320961" w14:textId="77777777" w:rsidR="004F49AC" w:rsidRDefault="004F49AC" w:rsidP="004F49AC">
      <w:pPr>
        <w:pStyle w:val="Heading2"/>
        <w:rPr>
          <w:ins w:id="9" w:author="Author" w:date="2025-03-07T18:07:00Z"/>
        </w:rPr>
      </w:pPr>
      <w:ins w:id="10" w:author="Author" w:date="2025-03-07T18:07:00Z">
        <w:r>
          <w:t>16.xx</w:t>
        </w:r>
        <w:r>
          <w:tab/>
          <w:t>Support of Ambient IoT</w:t>
        </w:r>
      </w:ins>
    </w:p>
    <w:p w14:paraId="6B9E7054" w14:textId="77777777" w:rsidR="004F49AC" w:rsidRDefault="004F49AC" w:rsidP="004F49AC">
      <w:pPr>
        <w:pStyle w:val="Heading3"/>
        <w:rPr>
          <w:ins w:id="11" w:author="Author" w:date="2025-03-07T18:07:00Z"/>
        </w:rPr>
      </w:pPr>
      <w:ins w:id="12" w:author="Author" w:date="2025-03-07T18:07:00Z">
        <w:r>
          <w:t>16.xx.x1</w:t>
        </w:r>
        <w:r>
          <w:tab/>
          <w:t>Introduction</w:t>
        </w:r>
      </w:ins>
    </w:p>
    <w:p w14:paraId="38483928" w14:textId="77777777" w:rsidR="004F49AC" w:rsidRDefault="004F49AC" w:rsidP="004F49AC">
      <w:pPr>
        <w:pStyle w:val="Heading3"/>
        <w:rPr>
          <w:ins w:id="13" w:author="Author" w:date="2025-03-07T18:07:00Z"/>
        </w:rPr>
      </w:pPr>
      <w:ins w:id="14" w:author="Author" w:date="2025-03-07T18:07:00Z">
        <w:r>
          <w:t>16.xx.x2</w:t>
        </w:r>
        <w:r>
          <w:tab/>
          <w:t>Architecture</w:t>
        </w:r>
      </w:ins>
    </w:p>
    <w:p w14:paraId="45C58A13" w14:textId="77777777" w:rsidR="004F49AC" w:rsidRDefault="004F49AC" w:rsidP="004F49AC">
      <w:pPr>
        <w:rPr>
          <w:ins w:id="15" w:author="Author" w:date="2025-03-07T18:07:00Z"/>
        </w:rPr>
      </w:pPr>
      <w:ins w:id="16" w:author="Author" w:date="2025-03-07T18:07:00Z">
        <w:r>
          <w:t>The NG-RAN overall architecture as depicted in section 4.1 is applicable for Ambient IoT along the following adaptations and additions:</w:t>
        </w:r>
      </w:ins>
    </w:p>
    <w:p w14:paraId="464ECCE0" w14:textId="77777777" w:rsidR="004F49AC" w:rsidRDefault="004F49AC" w:rsidP="004F49AC">
      <w:pPr>
        <w:pStyle w:val="B1"/>
        <w:rPr>
          <w:ins w:id="17" w:author="Author" w:date="2025-03-07T18:07:00Z"/>
          <w:lang w:eastAsia="zh-CN"/>
        </w:rPr>
      </w:pPr>
      <w:ins w:id="18" w:author="Author" w:date="2025-03-07T18:07:00Z">
        <w:r>
          <w:t>-</w:t>
        </w:r>
        <w:r>
          <w:tab/>
          <w:t xml:space="preserve">For the sake of supporting the provision of A-IoT services, the involved </w:t>
        </w:r>
        <w:proofErr w:type="spellStart"/>
        <w:r>
          <w:t>gNBs</w:t>
        </w:r>
        <w:proofErr w:type="spellEnd"/>
        <w:r>
          <w:t xml:space="preserve"> are enabled to support A-IoT, specifically, the </w:t>
        </w:r>
        <w:proofErr w:type="spellStart"/>
        <w:r>
          <w:t>gNB</w:t>
        </w:r>
        <w:proofErr w:type="spellEnd"/>
        <w:r>
          <w:t xml:space="preserve"> supports communication with A-IoT devices by means of A-IoT radio.</w:t>
        </w:r>
      </w:ins>
    </w:p>
    <w:p w14:paraId="58167C46" w14:textId="77777777" w:rsidR="004F49AC" w:rsidRDefault="004F49AC" w:rsidP="004F49AC">
      <w:pPr>
        <w:pStyle w:val="B1"/>
        <w:rPr>
          <w:ins w:id="19" w:author="Author" w:date="2025-03-07T18:07:00Z"/>
        </w:rPr>
      </w:pPr>
      <w:ins w:id="20" w:author="Author" w:date="2025-03-07T18:07:00Z">
        <w:r>
          <w:t>-</w:t>
        </w:r>
        <w:r>
          <w:tab/>
          <w:t xml:space="preserve">A </w:t>
        </w:r>
        <w:proofErr w:type="spellStart"/>
        <w:r>
          <w:t>gNB</w:t>
        </w:r>
        <w:proofErr w:type="spellEnd"/>
        <w:r>
          <w:t xml:space="preserve"> may or may not only support communication with A-IoT devices by means of A-IoT radio.</w:t>
        </w:r>
      </w:ins>
    </w:p>
    <w:p w14:paraId="71AA6D88" w14:textId="77777777" w:rsidR="004F49AC" w:rsidRDefault="004F49AC" w:rsidP="004F49AC">
      <w:pPr>
        <w:pStyle w:val="B1"/>
        <w:rPr>
          <w:ins w:id="21" w:author="Author" w:date="2025-03-07T18:07:00Z"/>
        </w:rPr>
      </w:pPr>
      <w:ins w:id="22" w:author="Author" w:date="2025-03-07T18:07:00Z">
        <w:r>
          <w:t>-</w:t>
        </w:r>
        <w:r>
          <w:tab/>
          <w:t xml:space="preserve">A </w:t>
        </w:r>
        <w:proofErr w:type="spellStart"/>
        <w:r>
          <w:t>gNB</w:t>
        </w:r>
        <w:proofErr w:type="spellEnd"/>
        <w:r>
          <w:t xml:space="preserve"> serves one or more readers.</w:t>
        </w:r>
      </w:ins>
    </w:p>
    <w:p w14:paraId="3238EE06" w14:textId="77777777" w:rsidR="004F49AC" w:rsidRDefault="004F49AC" w:rsidP="004F49AC">
      <w:pPr>
        <w:pStyle w:val="B1"/>
        <w:rPr>
          <w:ins w:id="23" w:author="Author" w:date="2025-03-07T18:07:00Z"/>
          <w:lang w:eastAsia="zh-CN"/>
        </w:rPr>
      </w:pPr>
      <w:ins w:id="24" w:author="Author" w:date="2025-03-07T18:07:00Z">
        <w:r>
          <w:lastRenderedPageBreak/>
          <w:t>-</w:t>
        </w:r>
        <w:r>
          <w:tab/>
          <w:t xml:space="preserve">As specified in &lt;reference to SA2 TS to be added&gt; the A-IoT CN node which the </w:t>
        </w:r>
        <w:proofErr w:type="spellStart"/>
        <w:r>
          <w:t>gNB</w:t>
        </w:r>
        <w:proofErr w:type="spellEnd"/>
        <w:r>
          <w:t xml:space="preserve"> connects to is either the AIOTF (in case of direct communication to AIOTF) or the AMF (in case of indirect communication to AIOTF).</w:t>
        </w:r>
      </w:ins>
    </w:p>
    <w:p w14:paraId="4D101A25" w14:textId="77777777" w:rsidR="004F49AC" w:rsidRDefault="004F49AC" w:rsidP="004F49AC">
      <w:pPr>
        <w:pStyle w:val="NO"/>
        <w:rPr>
          <w:ins w:id="25" w:author="Author" w:date="2025-03-07T18:07:00Z"/>
        </w:rPr>
      </w:pPr>
      <w:ins w:id="26" w:author="Author" w:date="2025-03-07T18:07:00Z">
        <w:r>
          <w:rPr>
            <w:lang w:eastAsia="zh-CN"/>
          </w:rPr>
          <w:t>NOTE 1</w:t>
        </w:r>
        <w:r>
          <w:t>:</w:t>
        </w:r>
        <w:r>
          <w:tab/>
          <w:t xml:space="preserve">It is not expected a deployment will deploy both direct communication and indirect communication. </w:t>
        </w:r>
      </w:ins>
    </w:p>
    <w:p w14:paraId="7DC7DF98" w14:textId="77777777" w:rsidR="004F49AC" w:rsidRDefault="004F49AC" w:rsidP="004F49AC">
      <w:pPr>
        <w:pStyle w:val="B1"/>
        <w:rPr>
          <w:ins w:id="27" w:author="Author" w:date="2025-03-07T18:07:00Z"/>
        </w:rPr>
      </w:pPr>
      <w:ins w:id="28" w:author="Author" w:date="2025-03-07T18:07:00Z">
        <w:r>
          <w:t>-</w:t>
        </w:r>
        <w:r>
          <w:tab/>
          <w:t xml:space="preserve">In this version of the specification A-IoT specific data is transported between the </w:t>
        </w:r>
        <w:proofErr w:type="spellStart"/>
        <w:r>
          <w:t>gNB</w:t>
        </w:r>
        <w:proofErr w:type="spellEnd"/>
        <w:r>
          <w:t xml:space="preserve"> and the A-IoT CN node takes place via the NG-C interface.</w:t>
        </w:r>
      </w:ins>
    </w:p>
    <w:p w14:paraId="77D9C878" w14:textId="77777777" w:rsidR="004F49AC" w:rsidRDefault="004F49AC" w:rsidP="004F49AC">
      <w:pPr>
        <w:pStyle w:val="B1"/>
        <w:rPr>
          <w:ins w:id="29" w:author="Author" w:date="2025-03-07T18:07:00Z"/>
        </w:rPr>
      </w:pPr>
      <w:ins w:id="30" w:author="Author" w:date="2025-03-07T18:07:00Z">
        <w:r>
          <w:t>-</w:t>
        </w:r>
        <w:r>
          <w:tab/>
          <w:t xml:space="preserve">In this version of the specification, no A-IoT specific communication takes place between </w:t>
        </w:r>
        <w:proofErr w:type="spellStart"/>
        <w:r>
          <w:t>gNBs</w:t>
        </w:r>
        <w:proofErr w:type="spellEnd"/>
        <w:r>
          <w:t>.</w:t>
        </w:r>
      </w:ins>
    </w:p>
    <w:p w14:paraId="78ECA657" w14:textId="77777777" w:rsidR="004F49AC" w:rsidRDefault="004F49AC" w:rsidP="004F49AC">
      <w:pPr>
        <w:pStyle w:val="B1"/>
        <w:rPr>
          <w:ins w:id="31" w:author="Author" w:date="2025-03-07T18:07:00Z"/>
          <w:lang w:eastAsia="zh-CN"/>
        </w:rPr>
      </w:pPr>
      <w:ins w:id="32" w:author="Author" w:date="2025-03-07T18:07:00Z">
        <w:r>
          <w:t>-</w:t>
        </w:r>
        <w:r>
          <w:tab/>
          <w:t xml:space="preserve">In this version of the specification, split </w:t>
        </w:r>
        <w:proofErr w:type="spellStart"/>
        <w:r>
          <w:t>gNB</w:t>
        </w:r>
        <w:proofErr w:type="spellEnd"/>
        <w:r>
          <w:t xml:space="preserve"> architecture is not supported.</w:t>
        </w:r>
      </w:ins>
    </w:p>
    <w:p w14:paraId="29B65676" w14:textId="77777777" w:rsidR="004F49AC" w:rsidRDefault="004F49AC" w:rsidP="004F49AC">
      <w:pPr>
        <w:pStyle w:val="EditorsNote"/>
      </w:pPr>
      <w:ins w:id="33" w:author="Author" w:date="2025-03-07T18:07:00Z">
        <w:r>
          <w:t>Editor’s Note 2:</w:t>
        </w:r>
        <w:r>
          <w:tab/>
          <w:t xml:space="preserve">WA: Including </w:t>
        </w:r>
        <w:proofErr w:type="spellStart"/>
        <w:r>
          <w:t>AIoTF</w:t>
        </w:r>
        <w:proofErr w:type="spellEnd"/>
        <w:r>
          <w:t xml:space="preserve"> information in NGAP.</w:t>
        </w:r>
      </w:ins>
    </w:p>
    <w:p w14:paraId="531FB446" w14:textId="77777777" w:rsidR="004F49AC" w:rsidRDefault="004F49AC" w:rsidP="004F49AC">
      <w:pPr>
        <w:jc w:val="center"/>
        <w:rPr>
          <w:color w:val="FF0000"/>
          <w:lang w:eastAsia="zh-CN" w:bidi="ar"/>
        </w:rPr>
      </w:pPr>
      <w:r>
        <w:rPr>
          <w:rFonts w:eastAsia="Times New Roman"/>
          <w:color w:val="FF0000"/>
          <w:lang w:bidi="ar"/>
        </w:rPr>
        <w:t>&lt;&lt;&lt;&lt;&lt;&lt;&lt;&lt;&lt;&lt;&lt;&lt;&lt;&lt;&lt;&lt;&lt;&lt;&lt;&lt; Next Change &gt;&gt;&gt;&gt;&gt;&gt;&gt;&gt;&gt;&gt;&gt;&gt;&gt;&gt;&gt;&gt;&gt;&gt;&gt;&gt;</w:t>
      </w:r>
    </w:p>
    <w:p w14:paraId="0253BF3E" w14:textId="77777777" w:rsidR="004F49AC" w:rsidRDefault="004F49AC" w:rsidP="004F49AC">
      <w:pPr>
        <w:pStyle w:val="Heading3"/>
        <w:rPr>
          <w:ins w:id="34" w:author="Author" w:date="2025-03-07T18:10:00Z"/>
        </w:rPr>
      </w:pPr>
      <w:ins w:id="35" w:author="Author" w:date="2025-03-07T18:10:00Z">
        <w:r>
          <w:t>16.xx.x3</w:t>
        </w:r>
        <w:r>
          <w:tab/>
          <w:t>Inventory procedure</w:t>
        </w:r>
      </w:ins>
    </w:p>
    <w:p w14:paraId="61DC70E2" w14:textId="77777777" w:rsidR="004F49AC" w:rsidRDefault="004F49AC" w:rsidP="004F49AC">
      <w:pPr>
        <w:rPr>
          <w:ins w:id="36" w:author="Author" w:date="2025-03-07T18:10:00Z"/>
        </w:rPr>
      </w:pPr>
      <w:ins w:id="37" w:author="Author" w:date="2025-03-07T18:10:00Z">
        <w:r>
          <w:t xml:space="preserve">Figure 16.xx.x3-1 depicts the basic communication between the </w:t>
        </w:r>
        <w:proofErr w:type="spellStart"/>
        <w:r>
          <w:t>gNB</w:t>
        </w:r>
        <w:proofErr w:type="spellEnd"/>
        <w:r>
          <w:t xml:space="preserve"> and the A-IoT CN node for the Inventory procedure.</w:t>
        </w:r>
      </w:ins>
    </w:p>
    <w:p w14:paraId="60E37341" w14:textId="667E8182" w:rsidR="004F49AC" w:rsidDel="00611FD1" w:rsidRDefault="004F49AC" w:rsidP="004F49AC">
      <w:pPr>
        <w:pStyle w:val="EditorsNote"/>
        <w:rPr>
          <w:ins w:id="38" w:author="Author" w:date="2025-03-07T18:10:00Z"/>
          <w:del w:id="39" w:author="Huawei" w:date="2025-03-19T18:29:00Z"/>
          <w:lang w:eastAsia="zh-CN"/>
        </w:rPr>
      </w:pPr>
      <w:ins w:id="40" w:author="Author" w:date="2025-03-07T18:10:00Z">
        <w:del w:id="41" w:author="Huawei" w:date="2025-03-19T18:29:00Z">
          <w:r w:rsidDel="00611FD1">
            <w:delText xml:space="preserve">Editor’s Note </w:delText>
          </w:r>
          <w:r w:rsidDel="00611FD1">
            <w:rPr>
              <w:lang w:eastAsia="zh-CN"/>
            </w:rPr>
            <w:delText>3</w:delText>
          </w:r>
          <w:r w:rsidDel="00611FD1">
            <w:delText>:</w:delText>
          </w:r>
          <w:r w:rsidDel="00611FD1">
            <w:tab/>
            <w:delText>Entity names, message names and question whether to depict direct and indirect connectivity somehow in a different way are subject to further discussions.</w:delText>
          </w:r>
        </w:del>
      </w:ins>
    </w:p>
    <w:p w14:paraId="10C97DB3" w14:textId="77777777" w:rsidR="004F49AC" w:rsidRDefault="004F49AC" w:rsidP="004F49AC">
      <w:pPr>
        <w:pStyle w:val="TH"/>
        <w:rPr>
          <w:ins w:id="42" w:author="Author" w:date="2025-03-07T18:10:00Z"/>
        </w:rPr>
      </w:pPr>
      <w:ins w:id="43" w:author="Author" w:date="2025-03-07T18:10:00Z">
        <w:r>
          <w:rPr>
            <w:rFonts w:eastAsia="宋体"/>
          </w:rPr>
          <w:object w:dxaOrig="7164" w:dyaOrig="3348" w14:anchorId="7CE200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pt;height:167.5pt" o:ole="">
              <v:imagedata r:id="rId9" o:title=""/>
            </v:shape>
            <o:OLEObject Type="Embed" ProgID="Visio.Drawing.15" ShapeID="_x0000_i1025" DrawAspect="Content" ObjectID="_1804668811" r:id="rId10"/>
          </w:object>
        </w:r>
      </w:ins>
    </w:p>
    <w:p w14:paraId="1CE803E3" w14:textId="77777777" w:rsidR="004F49AC" w:rsidRDefault="004F49AC" w:rsidP="004F49AC">
      <w:pPr>
        <w:pStyle w:val="TF"/>
        <w:rPr>
          <w:ins w:id="44" w:author="Author" w:date="2025-03-07T18:10:00Z"/>
        </w:rPr>
      </w:pPr>
      <w:ins w:id="45" w:author="Author" w:date="2025-03-07T18:10:00Z">
        <w:r>
          <w:t>Figure 16.xx.x3-1: Inventory procedure</w:t>
        </w:r>
      </w:ins>
    </w:p>
    <w:p w14:paraId="0BE9D65D" w14:textId="3D6F915B" w:rsidR="004F49AC" w:rsidRDefault="004F49AC" w:rsidP="004F49AC">
      <w:pPr>
        <w:pStyle w:val="B1"/>
        <w:rPr>
          <w:ins w:id="46" w:author="Author" w:date="2025-03-07T18:10:00Z"/>
        </w:rPr>
      </w:pPr>
      <w:ins w:id="47" w:author="Author" w:date="2025-03-07T18:10:00Z">
        <w:r>
          <w:t>1.</w:t>
        </w:r>
        <w:r>
          <w:tab/>
          <w:t xml:space="preserve">The A-IoT CN node initiates the Inventory procedure over NG-C by sending the Inventory Request message to the </w:t>
        </w:r>
        <w:proofErr w:type="spellStart"/>
        <w:r>
          <w:t>gNB</w:t>
        </w:r>
        <w:proofErr w:type="spellEnd"/>
        <w:r>
          <w:t>. The Inventory Request may include information concerning one or multiple A-IoT devices.</w:t>
        </w:r>
      </w:ins>
      <w:ins w:id="48" w:author="Huawei" w:date="2025-03-19T18:32:00Z">
        <w:r w:rsidR="00611FD1">
          <w:t xml:space="preserve"> The </w:t>
        </w:r>
      </w:ins>
      <w:ins w:id="49" w:author="Huawei" w:date="2025-03-20T15:27:00Z">
        <w:r w:rsidR="001E63D1">
          <w:rPr>
            <w:rFonts w:hint="eastAsia"/>
            <w:lang w:eastAsia="zh-CN"/>
          </w:rPr>
          <w:t>AIOTF</w:t>
        </w:r>
        <w:r w:rsidR="001E63D1">
          <w:t xml:space="preserve"> container within the </w:t>
        </w:r>
      </w:ins>
      <w:ins w:id="50" w:author="Huawei" w:date="2025-03-19T18:32:00Z">
        <w:r w:rsidR="00611FD1">
          <w:t xml:space="preserve">Inventory Request message includes the </w:t>
        </w:r>
        <w:r w:rsidR="00611FD1" w:rsidRPr="00611FD1">
          <w:t>Device Identification for Paging</w:t>
        </w:r>
        <w:r w:rsidR="00611FD1">
          <w:t xml:space="preserve">, the </w:t>
        </w:r>
        <w:r w:rsidR="00611FD1" w:rsidRPr="00611FD1">
          <w:t>Requested Service Area Information</w:t>
        </w:r>
      </w:ins>
      <w:ins w:id="51" w:author="Huawei" w:date="2025-03-19T18:41:00Z">
        <w:r w:rsidR="008B08ED">
          <w:t xml:space="preserve"> (</w:t>
        </w:r>
      </w:ins>
      <w:ins w:id="52" w:author="Huawei" w:date="2025-03-28T12:01:00Z">
        <w:r w:rsidR="00D520EB">
          <w:t>i.e</w:t>
        </w:r>
      </w:ins>
      <w:ins w:id="53" w:author="Huawei" w:date="2025-03-19T18:41:00Z">
        <w:r w:rsidR="008B08ED">
          <w:t>., the requested Areas, the requested readers)</w:t>
        </w:r>
      </w:ins>
      <w:ins w:id="54" w:author="Huawei" w:date="2025-03-19T18:33:00Z">
        <w:r w:rsidR="00611FD1">
          <w:t>, and may also include</w:t>
        </w:r>
      </w:ins>
      <w:ins w:id="55" w:author="Huawei" w:date="2025-03-28T12:01:00Z">
        <w:r w:rsidR="00D520EB">
          <w:t xml:space="preserve"> the</w:t>
        </w:r>
      </w:ins>
      <w:ins w:id="56" w:author="Huawei" w:date="2025-03-19T18:33:00Z">
        <w:r w:rsidR="00611FD1">
          <w:t xml:space="preserve"> assistance information</w:t>
        </w:r>
      </w:ins>
      <w:ins w:id="57" w:author="Huawei" w:date="2025-03-28T12:00:00Z">
        <w:r w:rsidR="00D520EB">
          <w:t xml:space="preserve"> (</w:t>
        </w:r>
      </w:ins>
      <w:ins w:id="58" w:author="Huawei" w:date="2025-03-28T12:01:00Z">
        <w:r w:rsidR="00D520EB">
          <w:t>i.e</w:t>
        </w:r>
      </w:ins>
      <w:ins w:id="59" w:author="Huawei" w:date="2025-03-19T18:33:00Z">
        <w:r w:rsidR="00611FD1">
          <w:t xml:space="preserve">., the </w:t>
        </w:r>
        <w:r w:rsidR="00611FD1" w:rsidRPr="00F329F7">
          <w:rPr>
            <w:bCs/>
          </w:rPr>
          <w:t>approximate number of target devices</w:t>
        </w:r>
        <w:r w:rsidR="00611FD1">
          <w:rPr>
            <w:bCs/>
          </w:rPr>
          <w:t xml:space="preserve"> </w:t>
        </w:r>
        <w:r w:rsidR="00611FD1">
          <w:rPr>
            <w:iCs/>
            <w:lang w:eastAsia="zh-CN"/>
          </w:rPr>
          <w:t xml:space="preserve">and </w:t>
        </w:r>
        <w:r w:rsidR="00611FD1" w:rsidRPr="00CA4223">
          <w:rPr>
            <w:iCs/>
            <w:lang w:eastAsia="zh-CN"/>
          </w:rPr>
          <w:t>expected D2R message size</w:t>
        </w:r>
      </w:ins>
      <w:ins w:id="60" w:author="Huawei" w:date="2025-03-28T12:00:00Z">
        <w:r w:rsidR="00D520EB">
          <w:rPr>
            <w:iCs/>
            <w:lang w:eastAsia="zh-CN"/>
          </w:rPr>
          <w:t>)</w:t>
        </w:r>
      </w:ins>
      <w:ins w:id="61" w:author="Huawei" w:date="2025-03-19T18:33:00Z">
        <w:r w:rsidR="00611FD1">
          <w:rPr>
            <w:iCs/>
            <w:lang w:eastAsia="zh-CN"/>
          </w:rPr>
          <w:t>.</w:t>
        </w:r>
      </w:ins>
    </w:p>
    <w:p w14:paraId="24D1586C" w14:textId="20845941" w:rsidR="004F49AC" w:rsidDel="00611FD1" w:rsidRDefault="004F49AC" w:rsidP="004F49AC">
      <w:pPr>
        <w:pStyle w:val="EditorsNote"/>
        <w:rPr>
          <w:ins w:id="62" w:author="Author" w:date="2025-03-07T18:10:00Z"/>
          <w:del w:id="63" w:author="Huawei" w:date="2025-03-19T18:30:00Z"/>
        </w:rPr>
      </w:pPr>
      <w:ins w:id="64" w:author="Author" w:date="2025-03-07T18:10:00Z">
        <w:del w:id="65" w:author="Huawei" w:date="2025-03-19T18:30:00Z">
          <w:r w:rsidDel="00611FD1">
            <w:delText xml:space="preserve">Editor’s Note </w:delText>
          </w:r>
          <w:r w:rsidDel="00611FD1">
            <w:rPr>
              <w:lang w:eastAsia="zh-CN"/>
            </w:rPr>
            <w:delText>4</w:delText>
          </w:r>
          <w:r w:rsidDel="00611FD1">
            <w:delText>:</w:delText>
          </w:r>
          <w:r w:rsidDel="00611FD1">
            <w:tab/>
            <w:delText>Specification of further parameterisation of the Inventory Request message (</w:delText>
          </w:r>
          <w:r w:rsidDel="00611FD1">
            <w:rPr>
              <w:lang w:eastAsia="zh-CN"/>
            </w:rPr>
            <w:delText xml:space="preserve">e.g., </w:delText>
          </w:r>
          <w:r w:rsidDel="00611FD1">
            <w:delText>assistance information from 5GC) needs further work.</w:delText>
          </w:r>
        </w:del>
      </w:ins>
    </w:p>
    <w:p w14:paraId="0E39E847" w14:textId="77777777" w:rsidR="004F49AC" w:rsidRDefault="004F49AC" w:rsidP="004F49AC">
      <w:pPr>
        <w:pStyle w:val="B1"/>
        <w:rPr>
          <w:ins w:id="66" w:author="Author" w:date="2025-03-07T18:10:00Z"/>
        </w:rPr>
      </w:pPr>
      <w:ins w:id="67" w:author="Author" w:date="2025-03-07T18:10:00Z">
        <w:r>
          <w:t>2.</w:t>
        </w:r>
        <w:r>
          <w:tab/>
          <w:t xml:space="preserve">The </w:t>
        </w:r>
        <w:proofErr w:type="spellStart"/>
        <w:r>
          <w:t>gNB</w:t>
        </w:r>
        <w:proofErr w:type="spellEnd"/>
        <w:r>
          <w:t xml:space="preserve"> allocates and co-ordinates the usage of A-IoT radio resources.</w:t>
        </w:r>
      </w:ins>
    </w:p>
    <w:p w14:paraId="5E909261" w14:textId="77777777" w:rsidR="004F49AC" w:rsidRDefault="004F49AC" w:rsidP="004F49AC">
      <w:pPr>
        <w:pStyle w:val="B1"/>
        <w:rPr>
          <w:ins w:id="68" w:author="Author" w:date="2025-03-07T18:10:00Z"/>
        </w:rPr>
      </w:pPr>
      <w:ins w:id="69" w:author="Author" w:date="2025-03-07T18:10:00Z">
        <w:r>
          <w:t>3.</w:t>
        </w:r>
        <w:r>
          <w:tab/>
          <w:t xml:space="preserve">The </w:t>
        </w:r>
        <w:proofErr w:type="spellStart"/>
        <w:r>
          <w:t>gNB</w:t>
        </w:r>
        <w:proofErr w:type="spellEnd"/>
        <w:r>
          <w:t xml:space="preserve"> confirms the request from the A-IoT CN node by replying with the Inventory Response message.</w:t>
        </w:r>
      </w:ins>
    </w:p>
    <w:p w14:paraId="6B4C81FB" w14:textId="77777777" w:rsidR="004F49AC" w:rsidRDefault="004F49AC" w:rsidP="004F49AC">
      <w:pPr>
        <w:pStyle w:val="NO"/>
        <w:rPr>
          <w:ins w:id="70" w:author="Author" w:date="2025-03-07T18:10:00Z"/>
        </w:rPr>
      </w:pPr>
      <w:ins w:id="71" w:author="Author" w:date="2025-03-07T18:10:00Z">
        <w:r>
          <w:t xml:space="preserve">NOTE </w:t>
        </w:r>
        <w:r>
          <w:rPr>
            <w:lang w:eastAsia="zh-CN"/>
          </w:rPr>
          <w:t>2</w:t>
        </w:r>
        <w:r>
          <w:t>:</w:t>
        </w:r>
        <w:r>
          <w:tab/>
          <w:t xml:space="preserve">If the </w:t>
        </w:r>
        <w:proofErr w:type="spellStart"/>
        <w:r>
          <w:t>gNB</w:t>
        </w:r>
        <w:proofErr w:type="spellEnd"/>
        <w:r>
          <w:t xml:space="preserve"> is not able to perform the Inventory procedure, it rejects the request and sends an Inventory Failure message to the A-IoT CN node.</w:t>
        </w:r>
      </w:ins>
    </w:p>
    <w:p w14:paraId="712365DA" w14:textId="77777777" w:rsidR="004F49AC" w:rsidRDefault="004F49AC" w:rsidP="004F49AC">
      <w:pPr>
        <w:pStyle w:val="B1"/>
        <w:rPr>
          <w:ins w:id="72" w:author="Author" w:date="2025-03-07T18:10:00Z"/>
        </w:rPr>
      </w:pPr>
      <w:ins w:id="73" w:author="Author" w:date="2025-03-07T18:10:00Z">
        <w:r>
          <w:t>4.</w:t>
        </w:r>
        <w:r>
          <w:tab/>
        </w:r>
        <w:r>
          <w:rPr>
            <w:lang w:eastAsia="zh-CN"/>
          </w:rPr>
          <w:t xml:space="preserve">The </w:t>
        </w:r>
        <w:proofErr w:type="spellStart"/>
        <w:r>
          <w:rPr>
            <w:lang w:eastAsia="zh-CN"/>
          </w:rPr>
          <w:t>gNB</w:t>
        </w:r>
        <w:proofErr w:type="spellEnd"/>
        <w:r>
          <w:rPr>
            <w:lang w:eastAsia="zh-CN"/>
          </w:rPr>
          <w:t xml:space="preserve"> performs the Inventory procedure towards the A-IoT device(s) over the A-IoT radio interface</w:t>
        </w:r>
        <w:r>
          <w:t>.</w:t>
        </w:r>
      </w:ins>
    </w:p>
    <w:p w14:paraId="76075D25" w14:textId="77777777" w:rsidR="004F49AC" w:rsidRDefault="004F49AC" w:rsidP="004F49AC">
      <w:pPr>
        <w:pStyle w:val="B1"/>
        <w:rPr>
          <w:ins w:id="74" w:author="Author" w:date="2025-03-07T18:10:00Z"/>
        </w:rPr>
      </w:pPr>
      <w:ins w:id="75" w:author="Author" w:date="2025-03-07T18:10:00Z">
        <w:r>
          <w:t>5./6.</w:t>
        </w:r>
        <w:r>
          <w:tab/>
          <w:t xml:space="preserve">Upon receiving the inventory result from the A-IoT device(s), the </w:t>
        </w:r>
        <w:proofErr w:type="spellStart"/>
        <w:r>
          <w:t>gNB</w:t>
        </w:r>
        <w:proofErr w:type="spellEnd"/>
        <w:r>
          <w:t xml:space="preserve"> sends the Inventory Report message to the A-IoT CN node. If the Inventory procedure concerns multiple A-IoT devices, multiple Inventory Reports may be sent to the A-IoT CN node.</w:t>
        </w:r>
      </w:ins>
    </w:p>
    <w:p w14:paraId="37B327AD" w14:textId="761EEBC0" w:rsidR="004F49AC" w:rsidRPr="004F49AC" w:rsidRDefault="004F49AC" w:rsidP="004F49AC">
      <w:pPr>
        <w:pStyle w:val="NO"/>
      </w:pPr>
      <w:ins w:id="76" w:author="Author" w:date="2025-03-07T18:10:00Z">
        <w:r>
          <w:lastRenderedPageBreak/>
          <w:t xml:space="preserve">NOTE </w:t>
        </w:r>
        <w:r>
          <w:rPr>
            <w:lang w:eastAsia="zh-CN"/>
          </w:rPr>
          <w:t>3</w:t>
        </w:r>
        <w:r>
          <w:t>:</w:t>
        </w:r>
        <w:r>
          <w:tab/>
          <w:t xml:space="preserve">If the Inventory procedure concerns multiple A-IoT devices, an Inventory Report may include reports from multiple A-IoT devices, </w:t>
        </w:r>
      </w:ins>
    </w:p>
    <w:p w14:paraId="57C83A3D" w14:textId="5A68DDBE" w:rsidR="00477891" w:rsidRDefault="00477891" w:rsidP="00477891">
      <w:pPr>
        <w:pStyle w:val="FirstChange"/>
      </w:pPr>
      <w:r w:rsidRPr="00CE63E2">
        <w:t xml:space="preserve">&lt;&lt;&lt;&lt;&lt;&lt;&lt;&lt;&lt;&lt;&lt;&lt;&lt;&lt;&lt;&lt;&lt;&lt;&lt;&lt; </w:t>
      </w:r>
      <w:r>
        <w:t>End of</w:t>
      </w:r>
      <w:r w:rsidRPr="00CE63E2">
        <w:t xml:space="preserve"> </w:t>
      </w:r>
      <w:r w:rsidR="004F49AC">
        <w:t xml:space="preserve">the </w:t>
      </w:r>
      <w:r w:rsidRPr="00CE63E2">
        <w:t>Change</w:t>
      </w:r>
      <w:r>
        <w:t xml:space="preserve"> </w:t>
      </w:r>
      <w:r w:rsidRPr="00CE63E2">
        <w:t>&gt;&gt;&gt;&gt;&gt;&gt;&gt;&gt;&gt;&gt;&gt;&gt;&gt;&gt;&gt;&gt;&gt;&gt;&gt;&gt;</w:t>
      </w:r>
    </w:p>
    <w:p w14:paraId="0039940E" w14:textId="639768CF" w:rsidR="007041AF" w:rsidRPr="00EE0733" w:rsidRDefault="007041AF" w:rsidP="007041AF">
      <w:pPr>
        <w:pStyle w:val="Heading1"/>
        <w:numPr>
          <w:ilvl w:val="0"/>
          <w:numId w:val="36"/>
        </w:numPr>
      </w:pPr>
      <w:r w:rsidRPr="00FF7A5A">
        <w:t>TP for TS 38.41</w:t>
      </w:r>
      <w:r>
        <w:t>3</w:t>
      </w:r>
      <w:r w:rsidRPr="00FF7A5A">
        <w:t xml:space="preserve"> BL CR</w:t>
      </w:r>
    </w:p>
    <w:p w14:paraId="2653E7C7" w14:textId="3FD47913" w:rsidR="00FE6C02" w:rsidRDefault="00FE6C02" w:rsidP="00FE6C02">
      <w:pPr>
        <w:pStyle w:val="FirstChange"/>
        <w:rPr>
          <w:noProof/>
        </w:rPr>
      </w:pPr>
      <w:r>
        <w:rPr>
          <w:noProof/>
        </w:rPr>
        <w:t xml:space="preserve">&lt;&lt;&lt;&lt;&lt;&lt;&lt;&lt;&lt;&lt;&lt;&lt;&lt;&lt;&lt;&lt;&lt;&lt;&lt;&lt; </w:t>
      </w:r>
      <w:r w:rsidR="004F49AC">
        <w:rPr>
          <w:noProof/>
        </w:rPr>
        <w:t>Start of the</w:t>
      </w:r>
      <w:r>
        <w:rPr>
          <w:noProof/>
        </w:rPr>
        <w:t xml:space="preserve"> Change &gt;&gt;&gt;&gt;&gt;&gt;&gt;&gt;&gt;&gt;&gt;&gt;&gt;&gt;&gt;&gt;&gt;&gt;&gt;&gt;</w:t>
      </w:r>
    </w:p>
    <w:p w14:paraId="4388CE7C" w14:textId="77777777" w:rsidR="004F49AC" w:rsidRPr="00C91148" w:rsidRDefault="004F49AC" w:rsidP="004F49AC">
      <w:pPr>
        <w:keepNext/>
        <w:keepLines/>
        <w:overflowPunct w:val="0"/>
        <w:autoSpaceDE w:val="0"/>
        <w:autoSpaceDN w:val="0"/>
        <w:adjustRightInd w:val="0"/>
        <w:spacing w:before="120"/>
        <w:ind w:left="1134" w:hanging="1134"/>
        <w:textAlignment w:val="baseline"/>
        <w:outlineLvl w:val="2"/>
        <w:rPr>
          <w:ins w:id="77" w:author="Author"/>
          <w:rFonts w:ascii="Arial" w:hAnsi="Arial"/>
          <w:sz w:val="28"/>
          <w:lang w:eastAsia="zh-CN"/>
        </w:rPr>
      </w:pPr>
      <w:ins w:id="78" w:author="Author">
        <w:r w:rsidRPr="00C91148">
          <w:rPr>
            <w:rFonts w:ascii="Arial" w:hAnsi="Arial"/>
            <w:sz w:val="28"/>
            <w:lang w:eastAsia="ko-KR"/>
          </w:rPr>
          <w:t>8.xx.</w:t>
        </w:r>
        <w:r>
          <w:rPr>
            <w:rFonts w:ascii="Arial" w:hAnsi="Arial"/>
            <w:sz w:val="28"/>
            <w:lang w:eastAsia="ko-KR"/>
          </w:rPr>
          <w:t>1</w:t>
        </w:r>
        <w:r w:rsidRPr="00C91148">
          <w:rPr>
            <w:rFonts w:ascii="Arial" w:hAnsi="Arial"/>
            <w:sz w:val="28"/>
            <w:lang w:eastAsia="ko-KR"/>
          </w:rPr>
          <w:tab/>
        </w:r>
        <w:r w:rsidRPr="00C91148">
          <w:rPr>
            <w:rFonts w:ascii="Arial" w:hAnsi="Arial"/>
            <w:sz w:val="28"/>
            <w:lang w:eastAsia="zh-CN"/>
          </w:rPr>
          <w:t>Inventory Request</w:t>
        </w:r>
      </w:ins>
    </w:p>
    <w:p w14:paraId="72664F73" w14:textId="77777777" w:rsidR="004F49AC" w:rsidRPr="00C91148" w:rsidRDefault="004F49AC" w:rsidP="004F49AC">
      <w:pPr>
        <w:keepNext/>
        <w:keepLines/>
        <w:overflowPunct w:val="0"/>
        <w:autoSpaceDE w:val="0"/>
        <w:autoSpaceDN w:val="0"/>
        <w:adjustRightInd w:val="0"/>
        <w:spacing w:before="120"/>
        <w:ind w:left="1418" w:hanging="1418"/>
        <w:textAlignment w:val="baseline"/>
        <w:outlineLvl w:val="3"/>
        <w:rPr>
          <w:ins w:id="79" w:author="Author"/>
          <w:rFonts w:ascii="Arial" w:hAnsi="Arial"/>
          <w:sz w:val="24"/>
          <w:lang w:eastAsia="ko-KR"/>
        </w:rPr>
      </w:pPr>
      <w:ins w:id="80" w:author="Author">
        <w:r w:rsidRPr="00C91148">
          <w:rPr>
            <w:rFonts w:ascii="Arial" w:hAnsi="Arial"/>
            <w:sz w:val="24"/>
            <w:lang w:eastAsia="ko-KR"/>
          </w:rPr>
          <w:t>8.xx.</w:t>
        </w:r>
        <w:r>
          <w:rPr>
            <w:rFonts w:ascii="Arial" w:hAnsi="Arial"/>
            <w:sz w:val="24"/>
            <w:lang w:eastAsia="ko-KR"/>
          </w:rPr>
          <w:t>1</w:t>
        </w:r>
        <w:r w:rsidRPr="00C91148">
          <w:rPr>
            <w:rFonts w:ascii="Arial" w:hAnsi="Arial"/>
            <w:sz w:val="24"/>
            <w:lang w:eastAsia="ko-KR"/>
          </w:rPr>
          <w:t>.1</w:t>
        </w:r>
        <w:r w:rsidRPr="00C91148">
          <w:rPr>
            <w:rFonts w:ascii="Arial" w:hAnsi="Arial"/>
            <w:sz w:val="24"/>
            <w:lang w:eastAsia="ko-KR"/>
          </w:rPr>
          <w:tab/>
          <w:t>General</w:t>
        </w:r>
      </w:ins>
    </w:p>
    <w:p w14:paraId="5A02D7E7" w14:textId="77777777" w:rsidR="004F49AC" w:rsidRPr="00C91148" w:rsidRDefault="004F49AC" w:rsidP="004F49AC">
      <w:pPr>
        <w:overflowPunct w:val="0"/>
        <w:autoSpaceDE w:val="0"/>
        <w:autoSpaceDN w:val="0"/>
        <w:adjustRightInd w:val="0"/>
        <w:textAlignment w:val="baseline"/>
        <w:rPr>
          <w:ins w:id="81" w:author="Author"/>
          <w:noProof/>
          <w:lang w:eastAsia="zh-CN"/>
        </w:rPr>
      </w:pPr>
      <w:ins w:id="82" w:author="Author">
        <w:r w:rsidRPr="00C91148">
          <w:rPr>
            <w:noProof/>
            <w:lang w:eastAsia="zh-CN"/>
          </w:rPr>
          <w:t xml:space="preserve">The purpose of the </w:t>
        </w:r>
        <w:r w:rsidRPr="00C91148">
          <w:rPr>
            <w:lang w:eastAsia="zh-CN"/>
          </w:rPr>
          <w:t>Inventory Request</w:t>
        </w:r>
        <w:r w:rsidRPr="00C91148">
          <w:rPr>
            <w:noProof/>
            <w:lang w:eastAsia="zh-CN"/>
          </w:rPr>
          <w:t xml:space="preserve"> procedure is to request the NG-RAN node </w:t>
        </w:r>
        <w:r>
          <w:rPr>
            <w:noProof/>
            <w:lang w:eastAsia="zh-CN"/>
          </w:rPr>
          <w:t xml:space="preserve">to </w:t>
        </w:r>
        <w:r w:rsidRPr="00C91148">
          <w:rPr>
            <w:noProof/>
            <w:lang w:eastAsia="zh-CN"/>
          </w:rPr>
          <w:t>perform inventory over the A-IoT radio.</w:t>
        </w:r>
        <w:r w:rsidRPr="00452F21">
          <w:t xml:space="preserve"> </w:t>
        </w:r>
        <w:r w:rsidRPr="006732A6">
          <w:t>This p</w:t>
        </w:r>
        <w:r w:rsidRPr="00FC2265">
          <w:t xml:space="preserve">rocedure applies only if the NG-RAN node is </w:t>
        </w:r>
        <w:r>
          <w:t xml:space="preserve">a </w:t>
        </w:r>
        <w:proofErr w:type="spellStart"/>
        <w:r>
          <w:t>gNB</w:t>
        </w:r>
        <w:proofErr w:type="spellEnd"/>
        <w:r w:rsidRPr="00FC2265">
          <w:t>.</w:t>
        </w:r>
      </w:ins>
    </w:p>
    <w:p w14:paraId="3A218CC3" w14:textId="77777777" w:rsidR="004F49AC" w:rsidRPr="00C91148" w:rsidRDefault="004F49AC" w:rsidP="004F49AC">
      <w:pPr>
        <w:keepNext/>
        <w:keepLines/>
        <w:overflowPunct w:val="0"/>
        <w:autoSpaceDE w:val="0"/>
        <w:autoSpaceDN w:val="0"/>
        <w:adjustRightInd w:val="0"/>
        <w:spacing w:before="120"/>
        <w:ind w:left="1418" w:hanging="1418"/>
        <w:textAlignment w:val="baseline"/>
        <w:outlineLvl w:val="3"/>
        <w:rPr>
          <w:ins w:id="83" w:author="Author"/>
          <w:rFonts w:ascii="Arial" w:hAnsi="Arial"/>
          <w:sz w:val="24"/>
          <w:lang w:eastAsia="ko-KR"/>
        </w:rPr>
      </w:pPr>
      <w:ins w:id="84" w:author="Author">
        <w:r w:rsidRPr="00C91148">
          <w:rPr>
            <w:rFonts w:ascii="Arial" w:hAnsi="Arial"/>
            <w:sz w:val="24"/>
            <w:lang w:eastAsia="ko-KR"/>
          </w:rPr>
          <w:t>8.xx.</w:t>
        </w:r>
        <w:r>
          <w:rPr>
            <w:rFonts w:ascii="Arial" w:hAnsi="Arial"/>
            <w:sz w:val="24"/>
            <w:lang w:eastAsia="zh-CN"/>
          </w:rPr>
          <w:t>1</w:t>
        </w:r>
        <w:r w:rsidRPr="00C91148">
          <w:rPr>
            <w:rFonts w:ascii="Arial" w:hAnsi="Arial" w:hint="eastAsia"/>
            <w:sz w:val="24"/>
            <w:lang w:eastAsia="zh-CN"/>
          </w:rPr>
          <w:t>.2</w:t>
        </w:r>
        <w:r w:rsidRPr="00C91148">
          <w:rPr>
            <w:rFonts w:ascii="Arial" w:hAnsi="Arial"/>
            <w:sz w:val="24"/>
            <w:lang w:eastAsia="ko-KR"/>
          </w:rPr>
          <w:tab/>
          <w:t>Successful Operation</w:t>
        </w:r>
      </w:ins>
    </w:p>
    <w:bookmarkStart w:id="85" w:name="_MON_1801566128"/>
    <w:bookmarkEnd w:id="85"/>
    <w:p w14:paraId="3421F87F" w14:textId="77777777" w:rsidR="004F49AC" w:rsidRPr="00C91148" w:rsidRDefault="004F49AC" w:rsidP="004F49AC">
      <w:pPr>
        <w:keepNext/>
        <w:keepLines/>
        <w:overflowPunct w:val="0"/>
        <w:autoSpaceDE w:val="0"/>
        <w:autoSpaceDN w:val="0"/>
        <w:adjustRightInd w:val="0"/>
        <w:spacing w:before="60"/>
        <w:jc w:val="center"/>
        <w:textAlignment w:val="baseline"/>
        <w:rPr>
          <w:ins w:id="86" w:author="Author"/>
          <w:rFonts w:ascii="Arial" w:hAnsi="Arial"/>
          <w:b/>
          <w:lang w:val="x-none" w:eastAsia="zh-CN"/>
        </w:rPr>
      </w:pPr>
      <w:ins w:id="87" w:author="Author">
        <w:r w:rsidRPr="001F5312">
          <w:object w:dxaOrig="6539" w:dyaOrig="3015" w14:anchorId="0933E9F0">
            <v:shape id="_x0000_i1026" type="#_x0000_t75" style="width:342pt;height:168pt" o:ole="">
              <v:imagedata r:id="rId11" o:title="" croptop="-9216f" cropleft="-4551f" cropright="1660f"/>
            </v:shape>
            <o:OLEObject Type="Embed" ProgID="Word.Picture.8" ShapeID="_x0000_i1026" DrawAspect="Content" ObjectID="_1804668812" r:id="rId12"/>
          </w:object>
        </w:r>
      </w:ins>
    </w:p>
    <w:p w14:paraId="1646E9F2" w14:textId="77777777" w:rsidR="004F49AC" w:rsidRPr="00C91148" w:rsidRDefault="004F49AC" w:rsidP="004F49AC">
      <w:pPr>
        <w:keepLines/>
        <w:overflowPunct w:val="0"/>
        <w:autoSpaceDE w:val="0"/>
        <w:autoSpaceDN w:val="0"/>
        <w:adjustRightInd w:val="0"/>
        <w:spacing w:after="240"/>
        <w:jc w:val="center"/>
        <w:textAlignment w:val="baseline"/>
        <w:rPr>
          <w:ins w:id="88" w:author="Author"/>
          <w:rFonts w:ascii="Arial" w:hAnsi="Arial"/>
          <w:b/>
          <w:noProof/>
          <w:lang w:eastAsia="en-GB"/>
        </w:rPr>
      </w:pPr>
      <w:ins w:id="89" w:author="Author">
        <w:r w:rsidRPr="00C91148">
          <w:rPr>
            <w:rFonts w:ascii="Arial" w:hAnsi="Arial"/>
            <w:b/>
            <w:noProof/>
            <w:lang w:eastAsia="en-GB"/>
          </w:rPr>
          <w:t>Figure 8.xx</w:t>
        </w:r>
        <w:r w:rsidRPr="00C91148">
          <w:rPr>
            <w:rFonts w:ascii="Arial" w:hAnsi="Arial" w:hint="eastAsia"/>
            <w:b/>
            <w:noProof/>
            <w:lang w:eastAsia="zh-CN"/>
          </w:rPr>
          <w:t>.</w:t>
        </w:r>
        <w:r>
          <w:rPr>
            <w:rFonts w:ascii="Arial" w:hAnsi="Arial"/>
            <w:b/>
            <w:noProof/>
            <w:lang w:eastAsia="zh-CN"/>
          </w:rPr>
          <w:t>1</w:t>
        </w:r>
        <w:r w:rsidRPr="00C91148">
          <w:rPr>
            <w:rFonts w:ascii="Arial" w:hAnsi="Arial"/>
            <w:b/>
            <w:noProof/>
            <w:lang w:eastAsia="en-GB"/>
          </w:rPr>
          <w:t>.2</w:t>
        </w:r>
        <w:r>
          <w:rPr>
            <w:rFonts w:ascii="Arial" w:hAnsi="Arial"/>
            <w:b/>
            <w:noProof/>
            <w:lang w:eastAsia="en-GB"/>
          </w:rPr>
          <w:t>-1</w:t>
        </w:r>
        <w:r w:rsidRPr="00C91148">
          <w:rPr>
            <w:rFonts w:ascii="Arial" w:hAnsi="Arial"/>
            <w:b/>
            <w:noProof/>
            <w:lang w:eastAsia="en-GB"/>
          </w:rPr>
          <w:t>: Inventory Request, successful operation.</w:t>
        </w:r>
      </w:ins>
    </w:p>
    <w:p w14:paraId="3B9D1ABC" w14:textId="7409D1DB" w:rsidR="005E3E06" w:rsidRDefault="004F49AC" w:rsidP="004F49AC">
      <w:pPr>
        <w:overflowPunct w:val="0"/>
        <w:autoSpaceDE w:val="0"/>
        <w:autoSpaceDN w:val="0"/>
        <w:adjustRightInd w:val="0"/>
        <w:textAlignment w:val="baseline"/>
        <w:rPr>
          <w:ins w:id="90" w:author="Huawei" w:date="2025-03-19T11:54:00Z"/>
          <w:noProof/>
          <w:lang w:eastAsia="zh-CN"/>
        </w:rPr>
      </w:pPr>
      <w:ins w:id="91" w:author="Author">
        <w:r w:rsidRPr="00C91148">
          <w:rPr>
            <w:noProof/>
            <w:lang w:eastAsia="zh-CN"/>
          </w:rPr>
          <w:t xml:space="preserve">The </w:t>
        </w:r>
        <w:r>
          <w:rPr>
            <w:lang w:eastAsia="zh-CN"/>
          </w:rPr>
          <w:t xml:space="preserve">A-IoT CN node </w:t>
        </w:r>
        <w:r>
          <w:rPr>
            <w:noProof/>
            <w:lang w:eastAsia="zh-CN"/>
          </w:rPr>
          <w:t>triggers</w:t>
        </w:r>
        <w:r w:rsidRPr="00C91148">
          <w:rPr>
            <w:noProof/>
            <w:lang w:eastAsia="zh-CN"/>
          </w:rPr>
          <w:t xml:space="preserve"> the procedure by sending a</w:t>
        </w:r>
        <w:r>
          <w:rPr>
            <w:noProof/>
            <w:lang w:eastAsia="zh-CN"/>
          </w:rPr>
          <w:t>n</w:t>
        </w:r>
        <w:r w:rsidRPr="00C91148">
          <w:rPr>
            <w:noProof/>
            <w:lang w:eastAsia="zh-CN"/>
          </w:rPr>
          <w:t xml:space="preserve"> INVENTORY REQUEST message to the NG-RAN node. If the NG-RAN node accepts the request, the NG-RAN node responds with the INVENTORY RESPONSE message.</w:t>
        </w:r>
      </w:ins>
    </w:p>
    <w:p w14:paraId="3551841D" w14:textId="21129389" w:rsidR="008B08ED" w:rsidRDefault="008B08ED" w:rsidP="004F49AC">
      <w:pPr>
        <w:overflowPunct w:val="0"/>
        <w:autoSpaceDE w:val="0"/>
        <w:autoSpaceDN w:val="0"/>
        <w:adjustRightInd w:val="0"/>
        <w:textAlignment w:val="baseline"/>
        <w:rPr>
          <w:ins w:id="92" w:author="Huawei" w:date="2025-03-19T18:50:00Z"/>
          <w:noProof/>
          <w:lang w:eastAsia="zh-CN"/>
        </w:rPr>
      </w:pPr>
      <w:ins w:id="93" w:author="Huawei" w:date="2025-03-19T18:50:00Z">
        <w:r>
          <w:rPr>
            <w:rFonts w:hint="eastAsia"/>
            <w:noProof/>
            <w:lang w:eastAsia="zh-CN"/>
          </w:rPr>
          <w:t>I</w:t>
        </w:r>
        <w:r>
          <w:rPr>
            <w:noProof/>
            <w:lang w:eastAsia="zh-CN"/>
          </w:rPr>
          <w:t xml:space="preserve">f the </w:t>
        </w:r>
        <w:r w:rsidRPr="008B4C30">
          <w:rPr>
            <w:i/>
            <w:iCs/>
            <w:noProof/>
            <w:lang w:eastAsia="zh-CN"/>
          </w:rPr>
          <w:t>Requested TA List</w:t>
        </w:r>
        <w:r>
          <w:rPr>
            <w:noProof/>
            <w:lang w:eastAsia="zh-CN"/>
          </w:rPr>
          <w:t xml:space="preserve"> IE [FFS] is included in the </w:t>
        </w:r>
        <w:r w:rsidRPr="008B08ED">
          <w:rPr>
            <w:i/>
            <w:iCs/>
          </w:rPr>
          <w:t>Requested Service Area Information</w:t>
        </w:r>
        <w:r>
          <w:t xml:space="preserve"> IE in the </w:t>
        </w:r>
        <w:r w:rsidRPr="00C91148">
          <w:rPr>
            <w:noProof/>
            <w:lang w:eastAsia="zh-CN"/>
          </w:rPr>
          <w:t>INVENTORY REQUEST message</w:t>
        </w:r>
        <w:r>
          <w:rPr>
            <w:noProof/>
            <w:lang w:eastAsia="zh-CN"/>
          </w:rPr>
          <w:t xml:space="preserve">, the NG-RAN node shall, if supported, perform inventory in readers </w:t>
        </w:r>
        <w:r w:rsidR="007D0E04">
          <w:rPr>
            <w:noProof/>
            <w:lang w:eastAsia="zh-CN"/>
          </w:rPr>
          <w:t>within the indicated area.</w:t>
        </w:r>
      </w:ins>
    </w:p>
    <w:p w14:paraId="37C4C488" w14:textId="60B2C10A" w:rsidR="005E3E06" w:rsidRDefault="008B08ED" w:rsidP="004F49AC">
      <w:pPr>
        <w:overflowPunct w:val="0"/>
        <w:autoSpaceDE w:val="0"/>
        <w:autoSpaceDN w:val="0"/>
        <w:adjustRightInd w:val="0"/>
        <w:textAlignment w:val="baseline"/>
        <w:rPr>
          <w:ins w:id="94" w:author="Huawei" w:date="2025-03-19T18:50:00Z"/>
          <w:noProof/>
          <w:lang w:eastAsia="zh-CN"/>
        </w:rPr>
      </w:pPr>
      <w:ins w:id="95" w:author="Huawei" w:date="2025-03-19T18:47:00Z">
        <w:r>
          <w:rPr>
            <w:rFonts w:hint="eastAsia"/>
            <w:noProof/>
            <w:lang w:eastAsia="zh-CN"/>
          </w:rPr>
          <w:t>I</w:t>
        </w:r>
        <w:r>
          <w:rPr>
            <w:noProof/>
            <w:lang w:eastAsia="zh-CN"/>
          </w:rPr>
          <w:t xml:space="preserve">f the </w:t>
        </w:r>
        <w:r w:rsidRPr="008B08ED">
          <w:rPr>
            <w:i/>
            <w:iCs/>
            <w:noProof/>
            <w:lang w:eastAsia="zh-CN"/>
          </w:rPr>
          <w:t>Requested Reader List</w:t>
        </w:r>
        <w:r>
          <w:rPr>
            <w:noProof/>
            <w:lang w:eastAsia="zh-CN"/>
          </w:rPr>
          <w:t xml:space="preserve"> IE is included in the </w:t>
        </w:r>
      </w:ins>
      <w:ins w:id="96" w:author="Huawei" w:date="2025-03-19T18:48:00Z">
        <w:r w:rsidRPr="008B08ED">
          <w:rPr>
            <w:i/>
            <w:iCs/>
          </w:rPr>
          <w:t>Requested Service Area Information</w:t>
        </w:r>
        <w:r>
          <w:t xml:space="preserve"> IE in the </w:t>
        </w:r>
        <w:r w:rsidRPr="00C91148">
          <w:rPr>
            <w:noProof/>
            <w:lang w:eastAsia="zh-CN"/>
          </w:rPr>
          <w:t>INVENTORY REQUEST message</w:t>
        </w:r>
        <w:r>
          <w:rPr>
            <w:noProof/>
            <w:lang w:eastAsia="zh-CN"/>
          </w:rPr>
          <w:t xml:space="preserve">, the NG-RAN node shall, if supported, </w:t>
        </w:r>
      </w:ins>
      <w:ins w:id="97" w:author="Huawei" w:date="2025-03-19T18:49:00Z">
        <w:r>
          <w:rPr>
            <w:noProof/>
            <w:lang w:eastAsia="zh-CN"/>
          </w:rPr>
          <w:t xml:space="preserve">perform inventory in the </w:t>
        </w:r>
      </w:ins>
      <w:ins w:id="98" w:author="Huawei" w:date="2025-03-19T18:50:00Z">
        <w:r>
          <w:rPr>
            <w:noProof/>
            <w:lang w:eastAsia="zh-CN"/>
          </w:rPr>
          <w:t xml:space="preserve">indicated </w:t>
        </w:r>
      </w:ins>
      <w:ins w:id="99" w:author="Huawei" w:date="2025-03-19T18:49:00Z">
        <w:r>
          <w:rPr>
            <w:noProof/>
            <w:lang w:eastAsia="zh-CN"/>
          </w:rPr>
          <w:t>readers</w:t>
        </w:r>
      </w:ins>
      <w:ins w:id="100" w:author="Huawei" w:date="2025-03-19T18:50:00Z">
        <w:r>
          <w:rPr>
            <w:noProof/>
            <w:lang w:eastAsia="zh-CN"/>
          </w:rPr>
          <w:t>.</w:t>
        </w:r>
      </w:ins>
      <w:ins w:id="101" w:author="Huawei" w:date="2025-03-19T18:49:00Z">
        <w:r>
          <w:rPr>
            <w:noProof/>
            <w:lang w:eastAsia="zh-CN"/>
          </w:rPr>
          <w:t xml:space="preserve"> </w:t>
        </w:r>
      </w:ins>
    </w:p>
    <w:p w14:paraId="44A48768" w14:textId="16FCDDD9" w:rsidR="007D0E04" w:rsidRDefault="007D0E04" w:rsidP="004F49AC">
      <w:pPr>
        <w:overflowPunct w:val="0"/>
        <w:autoSpaceDE w:val="0"/>
        <w:autoSpaceDN w:val="0"/>
        <w:adjustRightInd w:val="0"/>
        <w:textAlignment w:val="baseline"/>
        <w:rPr>
          <w:ins w:id="102" w:author="Huawei" w:date="2025-03-19T18:53:00Z"/>
        </w:rPr>
      </w:pPr>
      <w:ins w:id="103" w:author="Huawei" w:date="2025-03-19T18:51:00Z">
        <w:r>
          <w:rPr>
            <w:noProof/>
            <w:lang w:eastAsia="zh-CN"/>
          </w:rPr>
          <w:t xml:space="preserve">If </w:t>
        </w:r>
      </w:ins>
      <w:ins w:id="104" w:author="Huawei" w:date="2025-03-19T18:52:00Z">
        <w:r w:rsidRPr="001D2E49">
          <w:t xml:space="preserve">neither the </w:t>
        </w:r>
        <w:r w:rsidRPr="0009736E">
          <w:rPr>
            <w:i/>
            <w:iCs/>
            <w:noProof/>
            <w:lang w:eastAsia="zh-CN"/>
          </w:rPr>
          <w:t>Requested TA List</w:t>
        </w:r>
        <w:r>
          <w:rPr>
            <w:noProof/>
            <w:lang w:eastAsia="zh-CN"/>
          </w:rPr>
          <w:t xml:space="preserve"> IE [FFS]</w:t>
        </w:r>
        <w:r w:rsidRPr="001D2E49">
          <w:t xml:space="preserve"> IE nor the </w:t>
        </w:r>
        <w:r w:rsidRPr="008B08ED">
          <w:rPr>
            <w:i/>
            <w:iCs/>
            <w:noProof/>
            <w:lang w:eastAsia="zh-CN"/>
          </w:rPr>
          <w:t>Requested Reader List</w:t>
        </w:r>
        <w:r w:rsidRPr="001D2E49">
          <w:t xml:space="preserve"> is present</w:t>
        </w:r>
        <w:r>
          <w:t xml:space="preserve"> in the </w:t>
        </w:r>
        <w:r w:rsidRPr="008B08ED">
          <w:rPr>
            <w:i/>
            <w:iCs/>
          </w:rPr>
          <w:t>Requested Service Area Information</w:t>
        </w:r>
        <w:r>
          <w:t xml:space="preserve"> IE, or the </w:t>
        </w:r>
      </w:ins>
      <w:ins w:id="105" w:author="Huawei" w:date="2025-03-19T18:53:00Z">
        <w:r w:rsidRPr="008B08ED">
          <w:rPr>
            <w:i/>
            <w:iCs/>
          </w:rPr>
          <w:t>Requested Service Area Information</w:t>
        </w:r>
        <w:r>
          <w:t xml:space="preserve"> IE is absent, the NG-RAN node all, if supported, perform inventory in all its served readers.</w:t>
        </w:r>
      </w:ins>
    </w:p>
    <w:p w14:paraId="7DD7984F" w14:textId="1C5517CF" w:rsidR="008B4C30" w:rsidRDefault="008B4C30" w:rsidP="004F49AC">
      <w:pPr>
        <w:overflowPunct w:val="0"/>
        <w:autoSpaceDE w:val="0"/>
        <w:autoSpaceDN w:val="0"/>
        <w:adjustRightInd w:val="0"/>
        <w:textAlignment w:val="baseline"/>
        <w:rPr>
          <w:ins w:id="106" w:author="Huawei" w:date="2025-03-19T11:52:00Z"/>
          <w:noProof/>
          <w:lang w:eastAsia="zh-CN"/>
        </w:rPr>
      </w:pPr>
      <w:ins w:id="107" w:author="Huawei" w:date="2025-03-19T18:53:00Z">
        <w:r>
          <w:rPr>
            <w:rFonts w:hint="eastAsia"/>
            <w:lang w:eastAsia="zh-CN"/>
          </w:rPr>
          <w:t>I</w:t>
        </w:r>
        <w:r>
          <w:rPr>
            <w:lang w:eastAsia="zh-CN"/>
          </w:rPr>
          <w:t xml:space="preserve">f the </w:t>
        </w:r>
      </w:ins>
      <w:ins w:id="108" w:author="Huawei" w:date="2025-03-19T18:54:00Z">
        <w:r w:rsidRPr="008B4C30">
          <w:rPr>
            <w:i/>
            <w:iCs/>
          </w:rPr>
          <w:t>Inventory Assistance Information</w:t>
        </w:r>
        <w:r>
          <w:t xml:space="preserve"> IE is </w:t>
        </w:r>
        <w:r>
          <w:rPr>
            <w:noProof/>
            <w:lang w:eastAsia="zh-CN"/>
          </w:rPr>
          <w:t>included in</w:t>
        </w:r>
        <w:r w:rsidRPr="008B4C30">
          <w:t xml:space="preserve"> </w:t>
        </w:r>
        <w:r>
          <w:t xml:space="preserve">the </w:t>
        </w:r>
        <w:r w:rsidRPr="00C91148">
          <w:rPr>
            <w:noProof/>
            <w:lang w:eastAsia="zh-CN"/>
          </w:rPr>
          <w:t>INVENTORY REQUEST message</w:t>
        </w:r>
        <w:r>
          <w:rPr>
            <w:noProof/>
            <w:lang w:eastAsia="zh-CN"/>
          </w:rPr>
          <w:t>, the NG-RAN node, the NG-RAN node may take the information into account as defined in TS 38.300 [</w:t>
        </w:r>
      </w:ins>
      <w:ins w:id="109" w:author="Huawei" w:date="2025-03-19T18:55:00Z">
        <w:r>
          <w:rPr>
            <w:noProof/>
            <w:lang w:eastAsia="zh-CN"/>
          </w:rPr>
          <w:t>8].</w:t>
        </w:r>
      </w:ins>
    </w:p>
    <w:p w14:paraId="0FAA7E07" w14:textId="49E194B6" w:rsidR="005E3E06" w:rsidRDefault="005E3E06" w:rsidP="005E3E06">
      <w:pPr>
        <w:rPr>
          <w:ins w:id="110" w:author="Huawei" w:date="2025-03-19T11:52:00Z"/>
          <w:b/>
          <w:lang w:eastAsia="ko-KR"/>
        </w:rPr>
      </w:pPr>
      <w:ins w:id="111" w:author="Huawei" w:date="2025-03-19T11:52:00Z">
        <w:r>
          <w:rPr>
            <w:b/>
          </w:rPr>
          <w:t xml:space="preserve">Interaction with </w:t>
        </w:r>
      </w:ins>
      <w:ins w:id="112" w:author="Huawei" w:date="2025-03-19T11:53:00Z">
        <w:r w:rsidRPr="005E3E06">
          <w:rPr>
            <w:b/>
          </w:rPr>
          <w:t>Inventory Report</w:t>
        </w:r>
      </w:ins>
      <w:ins w:id="113" w:author="Huawei" w:date="2025-03-19T11:52:00Z">
        <w:r>
          <w:rPr>
            <w:b/>
          </w:rPr>
          <w:t xml:space="preserve"> procedure</w:t>
        </w:r>
      </w:ins>
    </w:p>
    <w:p w14:paraId="7EF89B05" w14:textId="2E5FB8A5" w:rsidR="005E3E06" w:rsidRPr="005E3E06" w:rsidDel="005E3E06" w:rsidRDefault="005E3E06" w:rsidP="004F49AC">
      <w:pPr>
        <w:overflowPunct w:val="0"/>
        <w:autoSpaceDE w:val="0"/>
        <w:autoSpaceDN w:val="0"/>
        <w:adjustRightInd w:val="0"/>
        <w:textAlignment w:val="baseline"/>
        <w:rPr>
          <w:ins w:id="114" w:author="Author"/>
          <w:del w:id="115" w:author="Huawei" w:date="2025-03-19T11:52:00Z"/>
          <w:noProof/>
          <w:lang w:eastAsia="zh-CN"/>
        </w:rPr>
      </w:pPr>
      <w:ins w:id="116" w:author="Huawei" w:date="2025-03-19T11:53:00Z">
        <w:r w:rsidRPr="00C91148">
          <w:rPr>
            <w:lang w:eastAsia="ko-KR"/>
          </w:rPr>
          <w:t xml:space="preserve">When starting the requested inventory, the NG-RAN node shall, include the same value of the </w:t>
        </w:r>
        <w:r w:rsidRPr="006A133E">
          <w:rPr>
            <w:rFonts w:hint="eastAsia"/>
            <w:i/>
            <w:lang w:eastAsia="ko-KR"/>
          </w:rPr>
          <w:t>C</w:t>
        </w:r>
        <w:r w:rsidRPr="006A133E">
          <w:rPr>
            <w:i/>
            <w:lang w:eastAsia="ko-KR"/>
          </w:rPr>
          <w:t>orrelation Identifier</w:t>
        </w:r>
        <w:r w:rsidRPr="00C91148">
          <w:rPr>
            <w:lang w:eastAsia="ko-KR"/>
          </w:rPr>
          <w:t xml:space="preserve"> IE as received from the INVENTORY REQUEST message in the INVENTORY REPORT message</w:t>
        </w:r>
      </w:ins>
      <w:ins w:id="117" w:author="Huawei" w:date="2025-03-20T14:57:00Z">
        <w:r w:rsidR="007B22E4">
          <w:rPr>
            <w:lang w:eastAsia="ko-KR"/>
          </w:rPr>
          <w:t>(s)</w:t>
        </w:r>
      </w:ins>
      <w:ins w:id="118" w:author="Huawei" w:date="2025-03-19T11:53:00Z">
        <w:r w:rsidRPr="00C91148">
          <w:rPr>
            <w:lang w:eastAsia="ko-KR"/>
          </w:rPr>
          <w:t>.</w:t>
        </w:r>
      </w:ins>
    </w:p>
    <w:p w14:paraId="6EC5DF8F" w14:textId="77777777" w:rsidR="004F49AC" w:rsidRPr="00C91148" w:rsidRDefault="004F49AC" w:rsidP="004F49AC">
      <w:pPr>
        <w:keepNext/>
        <w:keepLines/>
        <w:overflowPunct w:val="0"/>
        <w:autoSpaceDE w:val="0"/>
        <w:autoSpaceDN w:val="0"/>
        <w:adjustRightInd w:val="0"/>
        <w:spacing w:before="120"/>
        <w:ind w:left="1418" w:hanging="1418"/>
        <w:textAlignment w:val="baseline"/>
        <w:outlineLvl w:val="3"/>
        <w:rPr>
          <w:ins w:id="119" w:author="Author"/>
          <w:rFonts w:ascii="Arial" w:hAnsi="Arial"/>
          <w:sz w:val="24"/>
          <w:lang w:eastAsia="ko-KR"/>
        </w:rPr>
      </w:pPr>
      <w:ins w:id="120" w:author="Author">
        <w:r w:rsidRPr="00C91148">
          <w:rPr>
            <w:rFonts w:ascii="Arial" w:hAnsi="Arial" w:hint="eastAsia"/>
            <w:sz w:val="24"/>
            <w:lang w:eastAsia="zh-CN"/>
          </w:rPr>
          <w:lastRenderedPageBreak/>
          <w:t>8.</w:t>
        </w:r>
        <w:r w:rsidRPr="00C91148">
          <w:rPr>
            <w:rFonts w:ascii="Arial" w:hAnsi="Arial"/>
            <w:sz w:val="24"/>
            <w:lang w:eastAsia="zh-CN"/>
          </w:rPr>
          <w:t>xx</w:t>
        </w:r>
        <w:r w:rsidRPr="00C91148">
          <w:rPr>
            <w:rFonts w:ascii="Arial" w:hAnsi="Arial" w:hint="eastAsia"/>
            <w:sz w:val="24"/>
            <w:lang w:eastAsia="zh-CN"/>
          </w:rPr>
          <w:t>.</w:t>
        </w:r>
        <w:r>
          <w:rPr>
            <w:rFonts w:ascii="Arial" w:hAnsi="Arial"/>
            <w:sz w:val="24"/>
            <w:lang w:eastAsia="zh-CN"/>
          </w:rPr>
          <w:t>1</w:t>
        </w:r>
        <w:r w:rsidRPr="00C91148">
          <w:rPr>
            <w:rFonts w:ascii="Arial" w:hAnsi="Arial" w:hint="eastAsia"/>
            <w:sz w:val="24"/>
            <w:lang w:eastAsia="zh-CN"/>
          </w:rPr>
          <w:t>.</w:t>
        </w:r>
        <w:r w:rsidRPr="00C91148">
          <w:rPr>
            <w:rFonts w:ascii="Arial" w:hAnsi="Arial"/>
            <w:sz w:val="24"/>
            <w:lang w:eastAsia="ko-KR"/>
          </w:rPr>
          <w:t>3</w:t>
        </w:r>
        <w:r w:rsidRPr="00C91148">
          <w:rPr>
            <w:rFonts w:ascii="Arial" w:hAnsi="Arial"/>
            <w:sz w:val="24"/>
            <w:lang w:eastAsia="ko-KR"/>
          </w:rPr>
          <w:tab/>
          <w:t>Unsuccessful Operation</w:t>
        </w:r>
      </w:ins>
    </w:p>
    <w:bookmarkStart w:id="121" w:name="_MON_1801566249"/>
    <w:bookmarkEnd w:id="121"/>
    <w:p w14:paraId="381E6217" w14:textId="77777777" w:rsidR="004F49AC" w:rsidRPr="00C91148" w:rsidRDefault="004F49AC" w:rsidP="004F49AC">
      <w:pPr>
        <w:keepNext/>
        <w:keepLines/>
        <w:overflowPunct w:val="0"/>
        <w:autoSpaceDE w:val="0"/>
        <w:autoSpaceDN w:val="0"/>
        <w:adjustRightInd w:val="0"/>
        <w:spacing w:before="60"/>
        <w:jc w:val="center"/>
        <w:textAlignment w:val="baseline"/>
        <w:rPr>
          <w:ins w:id="122" w:author="Author"/>
          <w:rFonts w:ascii="Arial" w:hAnsi="Arial"/>
          <w:b/>
          <w:lang w:eastAsia="ko-KR"/>
        </w:rPr>
      </w:pPr>
      <w:ins w:id="123" w:author="Author">
        <w:r w:rsidRPr="001F5312">
          <w:object w:dxaOrig="6539" w:dyaOrig="3015" w14:anchorId="27A26372">
            <v:shape id="_x0000_i1027" type="#_x0000_t75" style="width:342pt;height:168pt" o:ole="">
              <v:imagedata r:id="rId13" o:title="" croptop="-9216f" cropleft="-4551f" cropright="1660f"/>
            </v:shape>
            <o:OLEObject Type="Embed" ProgID="Word.Picture.8" ShapeID="_x0000_i1027" DrawAspect="Content" ObjectID="_1804668813" r:id="rId14"/>
          </w:object>
        </w:r>
      </w:ins>
    </w:p>
    <w:p w14:paraId="00A5F0FD" w14:textId="77777777" w:rsidR="004F49AC" w:rsidRDefault="004F49AC" w:rsidP="004F49AC">
      <w:pPr>
        <w:keepLines/>
        <w:overflowPunct w:val="0"/>
        <w:autoSpaceDE w:val="0"/>
        <w:autoSpaceDN w:val="0"/>
        <w:adjustRightInd w:val="0"/>
        <w:spacing w:after="240"/>
        <w:jc w:val="center"/>
        <w:textAlignment w:val="baseline"/>
        <w:rPr>
          <w:ins w:id="124" w:author="Author"/>
          <w:rFonts w:ascii="Arial" w:hAnsi="Arial"/>
          <w:b/>
          <w:noProof/>
          <w:lang w:eastAsia="en-GB"/>
        </w:rPr>
      </w:pPr>
      <w:ins w:id="125" w:author="Author">
        <w:r w:rsidRPr="00C91148">
          <w:rPr>
            <w:rFonts w:ascii="Arial" w:hAnsi="Arial"/>
            <w:b/>
            <w:noProof/>
            <w:lang w:eastAsia="en-GB"/>
          </w:rPr>
          <w:t>Figure 8.xx.</w:t>
        </w:r>
        <w:r>
          <w:rPr>
            <w:rFonts w:ascii="Arial" w:hAnsi="Arial"/>
            <w:b/>
            <w:noProof/>
            <w:lang w:eastAsia="zh-CN"/>
          </w:rPr>
          <w:t>1.3-1</w:t>
        </w:r>
        <w:r w:rsidRPr="00C91148">
          <w:rPr>
            <w:rFonts w:ascii="Arial" w:hAnsi="Arial"/>
            <w:b/>
            <w:noProof/>
            <w:lang w:eastAsia="en-GB"/>
          </w:rPr>
          <w:t xml:space="preserve">: </w:t>
        </w:r>
        <w:r w:rsidRPr="00525FF2">
          <w:rPr>
            <w:rFonts w:ascii="Arial" w:hAnsi="Arial"/>
            <w:b/>
            <w:noProof/>
            <w:lang w:eastAsia="en-GB"/>
          </w:rPr>
          <w:t>Inventory Request</w:t>
        </w:r>
        <w:r>
          <w:rPr>
            <w:rFonts w:ascii="Arial" w:hAnsi="Arial"/>
            <w:b/>
            <w:noProof/>
            <w:lang w:eastAsia="en-GB"/>
          </w:rPr>
          <w:t>,</w:t>
        </w:r>
        <w:r w:rsidRPr="004A51A5">
          <w:rPr>
            <w:rFonts w:ascii="Arial" w:hAnsi="Arial"/>
            <w:b/>
            <w:noProof/>
            <w:lang w:eastAsia="en-GB"/>
          </w:rPr>
          <w:t xml:space="preserve"> </w:t>
        </w:r>
        <w:r>
          <w:rPr>
            <w:rFonts w:ascii="Arial" w:hAnsi="Arial"/>
            <w:b/>
            <w:noProof/>
            <w:lang w:eastAsia="en-GB"/>
          </w:rPr>
          <w:t>un</w:t>
        </w:r>
        <w:r w:rsidRPr="00525FF2">
          <w:rPr>
            <w:rFonts w:ascii="Arial" w:hAnsi="Arial"/>
            <w:b/>
            <w:noProof/>
            <w:lang w:eastAsia="en-GB"/>
          </w:rPr>
          <w:t>successful operation.</w:t>
        </w:r>
      </w:ins>
    </w:p>
    <w:p w14:paraId="791ACB36" w14:textId="77777777" w:rsidR="004F49AC" w:rsidRPr="00C91148" w:rsidRDefault="004F49AC" w:rsidP="004F49AC">
      <w:pPr>
        <w:overflowPunct w:val="0"/>
        <w:autoSpaceDE w:val="0"/>
        <w:autoSpaceDN w:val="0"/>
        <w:adjustRightInd w:val="0"/>
        <w:textAlignment w:val="baseline"/>
        <w:rPr>
          <w:ins w:id="126" w:author="Author"/>
          <w:noProof/>
          <w:lang w:eastAsia="zh-CN"/>
        </w:rPr>
      </w:pPr>
      <w:ins w:id="127" w:author="Author">
        <w:r w:rsidRPr="00C91148">
          <w:rPr>
            <w:noProof/>
            <w:lang w:eastAsia="zh-CN"/>
          </w:rPr>
          <w:t>If the NG-RAN node is not able to perform the inventory operation, it shall send the INVENTORY FAILURE message</w:t>
        </w:r>
        <w:r>
          <w:rPr>
            <w:rFonts w:cs="Arial"/>
            <w:szCs w:val="18"/>
            <w:lang w:eastAsia="zh-CN"/>
          </w:rPr>
          <w:t>with an appropriate cause value</w:t>
        </w:r>
        <w:r w:rsidRPr="00C91148">
          <w:rPr>
            <w:noProof/>
            <w:lang w:eastAsia="zh-CN"/>
          </w:rPr>
          <w:t>.</w:t>
        </w:r>
      </w:ins>
    </w:p>
    <w:p w14:paraId="13F2C464" w14:textId="77777777" w:rsidR="004F49AC" w:rsidRPr="00C91148" w:rsidRDefault="004F49AC" w:rsidP="004F49AC">
      <w:pPr>
        <w:keepNext/>
        <w:keepLines/>
        <w:overflowPunct w:val="0"/>
        <w:autoSpaceDE w:val="0"/>
        <w:autoSpaceDN w:val="0"/>
        <w:adjustRightInd w:val="0"/>
        <w:spacing w:before="120"/>
        <w:ind w:left="1418" w:hanging="1418"/>
        <w:textAlignment w:val="baseline"/>
        <w:outlineLvl w:val="3"/>
        <w:rPr>
          <w:ins w:id="128" w:author="Author"/>
          <w:rFonts w:ascii="Arial" w:hAnsi="Arial"/>
          <w:noProof/>
          <w:sz w:val="24"/>
          <w:lang w:eastAsia="zh-CN"/>
        </w:rPr>
      </w:pPr>
      <w:ins w:id="129" w:author="Author">
        <w:r w:rsidRPr="00C91148">
          <w:rPr>
            <w:rFonts w:ascii="Arial" w:hAnsi="Arial"/>
            <w:sz w:val="24"/>
            <w:lang w:eastAsia="ko-KR"/>
          </w:rPr>
          <w:t>8.xx.</w:t>
        </w:r>
        <w:r>
          <w:rPr>
            <w:rFonts w:ascii="Arial" w:hAnsi="Arial"/>
            <w:sz w:val="24"/>
            <w:lang w:eastAsia="ko-KR"/>
          </w:rPr>
          <w:t>1</w:t>
        </w:r>
        <w:r w:rsidRPr="00C91148">
          <w:rPr>
            <w:rFonts w:ascii="Arial" w:hAnsi="Arial"/>
            <w:sz w:val="24"/>
            <w:lang w:eastAsia="ko-KR"/>
          </w:rPr>
          <w:t>.4</w:t>
        </w:r>
        <w:r w:rsidRPr="00C91148">
          <w:rPr>
            <w:rFonts w:ascii="Arial" w:hAnsi="Arial"/>
            <w:sz w:val="24"/>
            <w:lang w:eastAsia="ko-KR"/>
          </w:rPr>
          <w:tab/>
        </w:r>
        <w:r w:rsidRPr="00C91148">
          <w:rPr>
            <w:rFonts w:ascii="Arial" w:hAnsi="Arial"/>
            <w:sz w:val="24"/>
            <w:lang w:eastAsia="ko-KR"/>
          </w:rPr>
          <w:tab/>
          <w:t>Abnormal Conditions</w:t>
        </w:r>
      </w:ins>
    </w:p>
    <w:p w14:paraId="6364F363" w14:textId="77777777" w:rsidR="004F49AC" w:rsidRPr="00C91148" w:rsidRDefault="004F49AC" w:rsidP="004F49AC">
      <w:pPr>
        <w:overflowPunct w:val="0"/>
        <w:autoSpaceDE w:val="0"/>
        <w:autoSpaceDN w:val="0"/>
        <w:adjustRightInd w:val="0"/>
        <w:textAlignment w:val="baseline"/>
        <w:rPr>
          <w:ins w:id="130" w:author="Author"/>
          <w:lang w:eastAsia="zh-CN"/>
        </w:rPr>
      </w:pPr>
      <w:ins w:id="131" w:author="Author">
        <w:r w:rsidRPr="00C91148">
          <w:rPr>
            <w:lang w:eastAsia="zh-CN"/>
          </w:rPr>
          <w:t>Void.</w:t>
        </w:r>
      </w:ins>
    </w:p>
    <w:p w14:paraId="32DA0C9C" w14:textId="77777777" w:rsidR="004F49AC" w:rsidRPr="00D73E3E" w:rsidRDefault="004F49AC" w:rsidP="004F49AC">
      <w:pPr>
        <w:keepNext/>
        <w:keepLines/>
        <w:overflowPunct w:val="0"/>
        <w:autoSpaceDE w:val="0"/>
        <w:autoSpaceDN w:val="0"/>
        <w:adjustRightInd w:val="0"/>
        <w:spacing w:before="120"/>
        <w:ind w:left="1134" w:hanging="1134"/>
        <w:textAlignment w:val="baseline"/>
        <w:outlineLvl w:val="2"/>
        <w:rPr>
          <w:ins w:id="132" w:author="Author"/>
          <w:rFonts w:ascii="Arial" w:hAnsi="Arial"/>
          <w:sz w:val="28"/>
          <w:lang w:eastAsia="ko-KR"/>
        </w:rPr>
      </w:pPr>
      <w:ins w:id="133" w:author="Author">
        <w:r w:rsidRPr="00D73E3E">
          <w:rPr>
            <w:rFonts w:ascii="Arial" w:hAnsi="Arial"/>
            <w:sz w:val="28"/>
            <w:lang w:eastAsia="ko-KR"/>
          </w:rPr>
          <w:t>8.xx.</w:t>
        </w:r>
        <w:r>
          <w:rPr>
            <w:rFonts w:ascii="Arial" w:hAnsi="Arial"/>
            <w:sz w:val="28"/>
            <w:lang w:eastAsia="ko-KR"/>
          </w:rPr>
          <w:t>2</w:t>
        </w:r>
        <w:r w:rsidRPr="00D73E3E">
          <w:rPr>
            <w:rFonts w:ascii="Arial" w:hAnsi="Arial"/>
            <w:sz w:val="28"/>
            <w:lang w:eastAsia="ko-KR"/>
          </w:rPr>
          <w:tab/>
        </w:r>
        <w:r w:rsidRPr="00D73E3E">
          <w:rPr>
            <w:rFonts w:ascii="Arial" w:hAnsi="Arial"/>
            <w:sz w:val="28"/>
            <w:lang w:eastAsia="zh-CN"/>
          </w:rPr>
          <w:t>Inventory Report</w:t>
        </w:r>
      </w:ins>
    </w:p>
    <w:p w14:paraId="722288DF" w14:textId="77777777" w:rsidR="004F49AC" w:rsidRPr="00D73E3E" w:rsidRDefault="004F49AC" w:rsidP="004F49AC">
      <w:pPr>
        <w:keepNext/>
        <w:keepLines/>
        <w:overflowPunct w:val="0"/>
        <w:autoSpaceDE w:val="0"/>
        <w:autoSpaceDN w:val="0"/>
        <w:adjustRightInd w:val="0"/>
        <w:spacing w:before="120"/>
        <w:ind w:left="1418" w:hanging="1418"/>
        <w:textAlignment w:val="baseline"/>
        <w:outlineLvl w:val="3"/>
        <w:rPr>
          <w:ins w:id="134" w:author="Author"/>
          <w:rFonts w:ascii="Arial" w:hAnsi="Arial"/>
          <w:sz w:val="24"/>
          <w:lang w:eastAsia="ko-KR"/>
        </w:rPr>
      </w:pPr>
      <w:ins w:id="135" w:author="Author">
        <w:r w:rsidRPr="00D73E3E">
          <w:rPr>
            <w:rFonts w:ascii="Arial" w:hAnsi="Arial"/>
            <w:sz w:val="24"/>
            <w:lang w:eastAsia="ko-KR"/>
          </w:rPr>
          <w:t>8.xx.</w:t>
        </w:r>
        <w:r>
          <w:rPr>
            <w:rFonts w:ascii="Arial" w:hAnsi="Arial"/>
            <w:sz w:val="24"/>
            <w:lang w:eastAsia="ko-KR"/>
          </w:rPr>
          <w:t>2</w:t>
        </w:r>
        <w:r w:rsidRPr="00D73E3E">
          <w:rPr>
            <w:rFonts w:ascii="Arial" w:hAnsi="Arial"/>
            <w:sz w:val="24"/>
            <w:lang w:eastAsia="ko-KR"/>
          </w:rPr>
          <w:t>.1</w:t>
        </w:r>
        <w:r w:rsidRPr="00D73E3E">
          <w:rPr>
            <w:rFonts w:ascii="Arial" w:hAnsi="Arial"/>
            <w:sz w:val="24"/>
            <w:lang w:eastAsia="ko-KR"/>
          </w:rPr>
          <w:tab/>
          <w:t>General</w:t>
        </w:r>
      </w:ins>
    </w:p>
    <w:p w14:paraId="31E9C8CD" w14:textId="77777777" w:rsidR="004F49AC" w:rsidRDefault="004F49AC" w:rsidP="004F49AC">
      <w:pPr>
        <w:overflowPunct w:val="0"/>
        <w:autoSpaceDE w:val="0"/>
        <w:autoSpaceDN w:val="0"/>
        <w:adjustRightInd w:val="0"/>
        <w:textAlignment w:val="baseline"/>
        <w:rPr>
          <w:ins w:id="136" w:author="Author"/>
          <w:lang w:eastAsia="ko-KR"/>
        </w:rPr>
      </w:pPr>
      <w:ins w:id="137" w:author="Author">
        <w:r w:rsidRPr="00D73E3E">
          <w:rPr>
            <w:lang w:eastAsia="ko-KR"/>
          </w:rPr>
          <w:t xml:space="preserve">The </w:t>
        </w:r>
        <w:r w:rsidRPr="00D73E3E">
          <w:rPr>
            <w:lang w:eastAsia="zh-CN"/>
          </w:rPr>
          <w:t>purpose of the Inventory Report</w:t>
        </w:r>
        <w:r w:rsidRPr="00D73E3E">
          <w:rPr>
            <w:lang w:eastAsia="ko-KR"/>
          </w:rPr>
          <w:t xml:space="preserve"> procedure is to enable the NG-RAN node to provide Inventory Report</w:t>
        </w:r>
        <w:r w:rsidRPr="00D73E3E">
          <w:rPr>
            <w:lang w:eastAsia="zh-CN"/>
          </w:rPr>
          <w:t xml:space="preserve"> </w:t>
        </w:r>
        <w:r w:rsidRPr="00D73E3E">
          <w:rPr>
            <w:lang w:eastAsia="ko-KR"/>
          </w:rPr>
          <w:t>to the</w:t>
        </w:r>
        <w:r>
          <w:rPr>
            <w:lang w:eastAsia="ko-KR"/>
          </w:rPr>
          <w:t xml:space="preserve"> A-IoT CN node</w:t>
        </w:r>
        <w:r w:rsidRPr="009B6D90">
          <w:rPr>
            <w:lang w:eastAsia="ko-KR"/>
          </w:rPr>
          <w:t>.</w:t>
        </w:r>
        <w:r w:rsidRPr="00452F21">
          <w:t xml:space="preserve"> </w:t>
        </w:r>
        <w:r w:rsidRPr="006732A6">
          <w:t>This p</w:t>
        </w:r>
        <w:r w:rsidRPr="00FC2265">
          <w:t xml:space="preserve">rocedure applies only if the NG-RAN node is </w:t>
        </w:r>
        <w:r>
          <w:t xml:space="preserve">a </w:t>
        </w:r>
        <w:proofErr w:type="spellStart"/>
        <w:r>
          <w:t>gNB</w:t>
        </w:r>
        <w:proofErr w:type="spellEnd"/>
        <w:r w:rsidRPr="00FC2265">
          <w:t>.</w:t>
        </w:r>
      </w:ins>
    </w:p>
    <w:p w14:paraId="70C928A0" w14:textId="77777777" w:rsidR="004F49AC" w:rsidRPr="00D73E3E" w:rsidRDefault="004F49AC" w:rsidP="004F49AC">
      <w:pPr>
        <w:keepNext/>
        <w:keepLines/>
        <w:overflowPunct w:val="0"/>
        <w:autoSpaceDE w:val="0"/>
        <w:autoSpaceDN w:val="0"/>
        <w:adjustRightInd w:val="0"/>
        <w:spacing w:before="120"/>
        <w:ind w:left="1418" w:hanging="1418"/>
        <w:textAlignment w:val="baseline"/>
        <w:outlineLvl w:val="3"/>
        <w:rPr>
          <w:ins w:id="138" w:author="Author"/>
          <w:rFonts w:ascii="Arial" w:hAnsi="Arial"/>
          <w:sz w:val="24"/>
          <w:lang w:eastAsia="ko-KR"/>
        </w:rPr>
      </w:pPr>
      <w:ins w:id="139" w:author="Author">
        <w:r w:rsidRPr="00D73E3E">
          <w:rPr>
            <w:rFonts w:ascii="Arial" w:hAnsi="Arial"/>
            <w:sz w:val="24"/>
            <w:lang w:eastAsia="ko-KR"/>
          </w:rPr>
          <w:t>8.xx</w:t>
        </w:r>
        <w:r w:rsidRPr="00D73E3E">
          <w:rPr>
            <w:rFonts w:ascii="Arial" w:hAnsi="Arial" w:hint="eastAsia"/>
            <w:sz w:val="24"/>
            <w:lang w:eastAsia="zh-CN"/>
          </w:rPr>
          <w:t>.</w:t>
        </w:r>
        <w:r>
          <w:rPr>
            <w:rFonts w:ascii="Arial" w:hAnsi="Arial"/>
            <w:sz w:val="24"/>
            <w:lang w:eastAsia="zh-CN"/>
          </w:rPr>
          <w:t>2</w:t>
        </w:r>
        <w:r w:rsidRPr="00D73E3E">
          <w:rPr>
            <w:rFonts w:ascii="Arial" w:hAnsi="Arial" w:hint="eastAsia"/>
            <w:sz w:val="24"/>
            <w:lang w:eastAsia="zh-CN"/>
          </w:rPr>
          <w:t>.</w:t>
        </w:r>
        <w:r w:rsidRPr="00D73E3E">
          <w:rPr>
            <w:rFonts w:ascii="Arial" w:hAnsi="Arial"/>
            <w:sz w:val="24"/>
            <w:lang w:eastAsia="ko-KR"/>
          </w:rPr>
          <w:t>2</w:t>
        </w:r>
        <w:r w:rsidRPr="00D73E3E">
          <w:rPr>
            <w:rFonts w:ascii="Arial" w:hAnsi="Arial"/>
            <w:sz w:val="24"/>
            <w:lang w:eastAsia="ko-KR"/>
          </w:rPr>
          <w:tab/>
          <w:t>Successful Operation</w:t>
        </w:r>
      </w:ins>
    </w:p>
    <w:bookmarkStart w:id="140" w:name="_MON_1801566375"/>
    <w:bookmarkEnd w:id="140"/>
    <w:p w14:paraId="70287F41" w14:textId="77777777" w:rsidR="004F49AC" w:rsidRPr="00D73E3E" w:rsidRDefault="004F49AC" w:rsidP="004F49AC">
      <w:pPr>
        <w:keepNext/>
        <w:keepLines/>
        <w:overflowPunct w:val="0"/>
        <w:autoSpaceDE w:val="0"/>
        <w:autoSpaceDN w:val="0"/>
        <w:adjustRightInd w:val="0"/>
        <w:spacing w:before="60"/>
        <w:jc w:val="center"/>
        <w:textAlignment w:val="baseline"/>
        <w:rPr>
          <w:ins w:id="141" w:author="Author"/>
          <w:rFonts w:ascii="Arial" w:hAnsi="Arial"/>
          <w:b/>
          <w:lang w:eastAsia="zh-CN"/>
        </w:rPr>
      </w:pPr>
      <w:ins w:id="142" w:author="Author">
        <w:r w:rsidRPr="001F5312">
          <w:object w:dxaOrig="6539" w:dyaOrig="3015" w14:anchorId="1BCDDC4A">
            <v:shape id="_x0000_i1028" type="#_x0000_t75" style="width:342pt;height:168pt" o:ole="">
              <v:imagedata r:id="rId15" o:title="" croptop="-9216f" cropleft="-4551f" cropright="1660f"/>
            </v:shape>
            <o:OLEObject Type="Embed" ProgID="Word.Picture.8" ShapeID="_x0000_i1028" DrawAspect="Content" ObjectID="_1804668814" r:id="rId16"/>
          </w:object>
        </w:r>
      </w:ins>
    </w:p>
    <w:p w14:paraId="5CA6C7A3" w14:textId="77777777" w:rsidR="004F49AC" w:rsidRPr="004E6AC6" w:rsidRDefault="004F49AC" w:rsidP="004F49AC">
      <w:pPr>
        <w:keepLines/>
        <w:overflowPunct w:val="0"/>
        <w:autoSpaceDE w:val="0"/>
        <w:autoSpaceDN w:val="0"/>
        <w:adjustRightInd w:val="0"/>
        <w:spacing w:after="240"/>
        <w:jc w:val="center"/>
        <w:textAlignment w:val="baseline"/>
        <w:rPr>
          <w:ins w:id="143" w:author="Author"/>
          <w:rFonts w:ascii="Arial" w:hAnsi="Arial"/>
          <w:b/>
          <w:lang w:eastAsia="ko-KR"/>
        </w:rPr>
      </w:pPr>
      <w:ins w:id="144" w:author="Author">
        <w:r w:rsidRPr="00D73E3E">
          <w:rPr>
            <w:rFonts w:ascii="Arial" w:hAnsi="Arial"/>
            <w:b/>
            <w:lang w:eastAsia="en-GB"/>
          </w:rPr>
          <w:t>Figure 8.xx</w:t>
        </w:r>
        <w:r w:rsidRPr="00D73E3E">
          <w:rPr>
            <w:rFonts w:ascii="Arial" w:hAnsi="Arial" w:hint="eastAsia"/>
            <w:b/>
            <w:lang w:eastAsia="zh-CN"/>
          </w:rPr>
          <w:t>.</w:t>
        </w:r>
        <w:r>
          <w:rPr>
            <w:rFonts w:ascii="Arial" w:hAnsi="Arial"/>
            <w:b/>
            <w:lang w:eastAsia="zh-CN"/>
          </w:rPr>
          <w:t>2</w:t>
        </w:r>
        <w:r w:rsidRPr="00D73E3E">
          <w:rPr>
            <w:rFonts w:ascii="Arial" w:hAnsi="Arial"/>
            <w:b/>
            <w:lang w:eastAsia="zh-CN"/>
          </w:rPr>
          <w:t>.2</w:t>
        </w:r>
        <w:r w:rsidRPr="00D73E3E">
          <w:rPr>
            <w:rFonts w:ascii="Arial" w:hAnsi="Arial"/>
            <w:b/>
            <w:lang w:eastAsia="en-GB"/>
          </w:rPr>
          <w:t xml:space="preserve">-1: </w:t>
        </w:r>
        <w:r w:rsidRPr="00D73E3E">
          <w:rPr>
            <w:rFonts w:ascii="Arial" w:hAnsi="Arial"/>
            <w:b/>
            <w:lang w:eastAsia="ko-KR"/>
          </w:rPr>
          <w:t>Inventory Report</w:t>
        </w:r>
      </w:ins>
    </w:p>
    <w:p w14:paraId="0545AF21" w14:textId="77777777" w:rsidR="004F49AC" w:rsidRPr="00D73E3E" w:rsidRDefault="004F49AC" w:rsidP="004F49AC">
      <w:pPr>
        <w:overflowPunct w:val="0"/>
        <w:autoSpaceDE w:val="0"/>
        <w:autoSpaceDN w:val="0"/>
        <w:adjustRightInd w:val="0"/>
        <w:textAlignment w:val="baseline"/>
        <w:rPr>
          <w:ins w:id="145" w:author="Author"/>
          <w:lang w:eastAsia="ko-KR"/>
        </w:rPr>
      </w:pPr>
      <w:ins w:id="146" w:author="Author">
        <w:r w:rsidRPr="00D73E3E">
          <w:rPr>
            <w:lang w:eastAsia="ko-KR"/>
          </w:rPr>
          <w:t>The NG-RAN node initiates the procedure by sending a</w:t>
        </w:r>
        <w:r>
          <w:rPr>
            <w:lang w:eastAsia="ko-KR"/>
          </w:rPr>
          <w:t>n</w:t>
        </w:r>
        <w:r w:rsidRPr="00D73E3E">
          <w:rPr>
            <w:lang w:eastAsia="ko-KR"/>
          </w:rPr>
          <w:t xml:space="preserve"> INVENTORY REPORT</w:t>
        </w:r>
        <w:r w:rsidRPr="00D73E3E">
          <w:rPr>
            <w:rFonts w:hint="eastAsia"/>
            <w:lang w:eastAsia="ko-KR"/>
          </w:rPr>
          <w:t xml:space="preserve"> message</w:t>
        </w:r>
        <w:r w:rsidRPr="00D73E3E">
          <w:rPr>
            <w:lang w:eastAsia="ko-KR"/>
          </w:rPr>
          <w:t xml:space="preserve"> for the Inventory service.</w:t>
        </w:r>
      </w:ins>
    </w:p>
    <w:p w14:paraId="5D5C4294" w14:textId="77777777" w:rsidR="004F49AC" w:rsidRPr="00D73E3E" w:rsidRDefault="004F49AC" w:rsidP="004F49AC">
      <w:pPr>
        <w:keepNext/>
        <w:keepLines/>
        <w:overflowPunct w:val="0"/>
        <w:autoSpaceDE w:val="0"/>
        <w:autoSpaceDN w:val="0"/>
        <w:adjustRightInd w:val="0"/>
        <w:spacing w:before="120"/>
        <w:ind w:left="1418" w:hanging="1418"/>
        <w:textAlignment w:val="baseline"/>
        <w:outlineLvl w:val="3"/>
        <w:rPr>
          <w:ins w:id="147" w:author="Author"/>
          <w:rFonts w:ascii="Arial" w:hAnsi="Arial"/>
          <w:sz w:val="24"/>
          <w:lang w:eastAsia="ko-KR"/>
        </w:rPr>
      </w:pPr>
      <w:ins w:id="148" w:author="Author">
        <w:r w:rsidRPr="00D73E3E">
          <w:rPr>
            <w:rFonts w:ascii="Arial" w:hAnsi="Arial"/>
            <w:sz w:val="24"/>
            <w:lang w:eastAsia="ko-KR"/>
          </w:rPr>
          <w:t>8.xx</w:t>
        </w:r>
        <w:r w:rsidRPr="00D73E3E">
          <w:rPr>
            <w:rFonts w:ascii="Arial" w:hAnsi="Arial" w:hint="eastAsia"/>
            <w:sz w:val="24"/>
            <w:lang w:eastAsia="zh-CN"/>
          </w:rPr>
          <w:t>.</w:t>
        </w:r>
        <w:r>
          <w:rPr>
            <w:rFonts w:ascii="Arial" w:hAnsi="Arial"/>
            <w:sz w:val="24"/>
            <w:lang w:eastAsia="zh-CN"/>
          </w:rPr>
          <w:t>2</w:t>
        </w:r>
        <w:r w:rsidRPr="00D73E3E">
          <w:rPr>
            <w:rFonts w:ascii="Arial" w:hAnsi="Arial"/>
            <w:sz w:val="24"/>
            <w:lang w:eastAsia="ko-KR"/>
          </w:rPr>
          <w:t>.3</w:t>
        </w:r>
        <w:r w:rsidRPr="00D73E3E">
          <w:rPr>
            <w:rFonts w:ascii="Arial" w:hAnsi="Arial"/>
            <w:sz w:val="24"/>
            <w:lang w:eastAsia="ko-KR"/>
          </w:rPr>
          <w:tab/>
          <w:t>Abnormal Conditions</w:t>
        </w:r>
      </w:ins>
    </w:p>
    <w:p w14:paraId="37730D72" w14:textId="77777777" w:rsidR="004F49AC" w:rsidRDefault="004F49AC" w:rsidP="004F49AC">
      <w:pPr>
        <w:overflowPunct w:val="0"/>
        <w:autoSpaceDE w:val="0"/>
        <w:autoSpaceDN w:val="0"/>
        <w:adjustRightInd w:val="0"/>
        <w:textAlignment w:val="baseline"/>
        <w:rPr>
          <w:ins w:id="149" w:author="Author"/>
          <w:lang w:eastAsia="zh-CN"/>
        </w:rPr>
      </w:pPr>
      <w:ins w:id="150" w:author="Author">
        <w:r w:rsidRPr="00D73E3E">
          <w:rPr>
            <w:lang w:eastAsia="zh-CN"/>
          </w:rPr>
          <w:t>Void.</w:t>
        </w:r>
      </w:ins>
    </w:p>
    <w:p w14:paraId="0A10BC1C" w14:textId="6487DBAA" w:rsidR="004F49AC" w:rsidRDefault="004F49AC" w:rsidP="004F49AC">
      <w:pPr>
        <w:jc w:val="center"/>
        <w:rPr>
          <w:rFonts w:eastAsia="Times New Roman"/>
          <w:color w:val="FF0000"/>
          <w:lang w:bidi="ar"/>
        </w:rPr>
      </w:pPr>
      <w:r>
        <w:rPr>
          <w:rFonts w:eastAsia="Times New Roman"/>
          <w:color w:val="FF0000"/>
          <w:lang w:bidi="ar"/>
        </w:rPr>
        <w:lastRenderedPageBreak/>
        <w:t>&lt;&lt;&lt;&lt;&lt;&lt;&lt;&lt;&lt;&lt;&lt;&lt;&lt;&lt;&lt;&lt;&lt;&lt;&lt;&lt; Next Change &gt;&gt;&gt;&gt;&gt;&gt;&gt;&gt;&gt;&gt;&gt;&gt;&gt;&gt;&gt;&gt;&gt;&gt;&gt;&gt;</w:t>
      </w:r>
    </w:p>
    <w:p w14:paraId="6C1A7ACA" w14:textId="77777777" w:rsidR="004F49AC" w:rsidRDefault="004F49AC" w:rsidP="004F49AC">
      <w:pPr>
        <w:keepNext/>
        <w:keepLines/>
        <w:overflowPunct w:val="0"/>
        <w:autoSpaceDE w:val="0"/>
        <w:autoSpaceDN w:val="0"/>
        <w:adjustRightInd w:val="0"/>
        <w:spacing w:before="120"/>
        <w:ind w:left="1134" w:hanging="1134"/>
        <w:textAlignment w:val="baseline"/>
        <w:outlineLvl w:val="2"/>
        <w:rPr>
          <w:ins w:id="151" w:author="Author"/>
          <w:rFonts w:ascii="Arial" w:hAnsi="Arial"/>
          <w:sz w:val="28"/>
          <w:lang w:eastAsia="ko-KR"/>
        </w:rPr>
      </w:pPr>
      <w:ins w:id="152" w:author="Author">
        <w:r w:rsidRPr="000C2D0B">
          <w:rPr>
            <w:rFonts w:ascii="Arial" w:hAnsi="Arial"/>
            <w:sz w:val="28"/>
            <w:lang w:eastAsia="ko-KR"/>
          </w:rPr>
          <w:t>9.2.</w:t>
        </w:r>
        <w:r>
          <w:rPr>
            <w:rFonts w:ascii="Arial" w:hAnsi="Arial"/>
            <w:sz w:val="28"/>
            <w:lang w:eastAsia="zh-CN"/>
          </w:rPr>
          <w:t>x</w:t>
        </w:r>
        <w:r w:rsidRPr="000C2D0B">
          <w:rPr>
            <w:rFonts w:ascii="Arial" w:hAnsi="Arial"/>
            <w:sz w:val="28"/>
            <w:lang w:eastAsia="ko-KR"/>
          </w:rPr>
          <w:tab/>
        </w:r>
        <w:r w:rsidRPr="000C2D0B">
          <w:rPr>
            <w:rFonts w:ascii="Arial" w:hAnsi="Arial" w:hint="eastAsia"/>
            <w:sz w:val="28"/>
            <w:lang w:eastAsia="zh-CN"/>
          </w:rPr>
          <w:tab/>
        </w:r>
        <w:r w:rsidRPr="000C2D0B">
          <w:rPr>
            <w:rFonts w:ascii="Arial" w:hAnsi="Arial"/>
            <w:sz w:val="28"/>
            <w:lang w:eastAsia="ko-KR"/>
          </w:rPr>
          <w:t>A-IoT Messages</w:t>
        </w:r>
      </w:ins>
    </w:p>
    <w:p w14:paraId="4EE578A4" w14:textId="6E23AF5A" w:rsidR="004F49AC" w:rsidRPr="00C6007E" w:rsidDel="00C142B3" w:rsidRDefault="004F49AC" w:rsidP="004F49AC">
      <w:pPr>
        <w:pStyle w:val="EditorsNote"/>
        <w:rPr>
          <w:ins w:id="153" w:author="Author"/>
          <w:del w:id="154" w:author="Huawei" w:date="2025-03-18T11:24:00Z"/>
        </w:rPr>
      </w:pPr>
      <w:ins w:id="155" w:author="Author">
        <w:del w:id="156" w:author="Huawei" w:date="2025-03-18T11:24:00Z">
          <w:r w:rsidRPr="00C6007E" w:rsidDel="00C142B3">
            <w:delText xml:space="preserve">Editor’s Note: </w:delText>
          </w:r>
          <w:r w:rsidRPr="00A51CC2" w:rsidDel="00C142B3">
            <w:delText>The A-IoT messages described in the section are FFS and the A-IoT messages are carried over NGAP based on RAN3 working assumption.</w:delText>
          </w:r>
        </w:del>
      </w:ins>
    </w:p>
    <w:p w14:paraId="5451FCB9" w14:textId="77777777" w:rsidR="004F49AC" w:rsidRPr="000C2D0B" w:rsidRDefault="004F49AC" w:rsidP="004F49AC">
      <w:pPr>
        <w:keepNext/>
        <w:keepLines/>
        <w:overflowPunct w:val="0"/>
        <w:autoSpaceDE w:val="0"/>
        <w:autoSpaceDN w:val="0"/>
        <w:adjustRightInd w:val="0"/>
        <w:spacing w:before="120"/>
        <w:ind w:left="1418" w:hanging="1418"/>
        <w:textAlignment w:val="baseline"/>
        <w:outlineLvl w:val="3"/>
        <w:rPr>
          <w:ins w:id="157" w:author="Author"/>
          <w:rFonts w:ascii="Arial" w:hAnsi="Arial"/>
          <w:sz w:val="24"/>
          <w:lang w:eastAsia="ko-KR"/>
        </w:rPr>
      </w:pPr>
      <w:ins w:id="158" w:author="Author">
        <w:r w:rsidRPr="000C2D0B">
          <w:rPr>
            <w:rFonts w:ascii="Arial" w:hAnsi="Arial"/>
            <w:sz w:val="24"/>
            <w:lang w:eastAsia="ko-KR"/>
          </w:rPr>
          <w:t>9.2.</w:t>
        </w:r>
        <w:r>
          <w:rPr>
            <w:rFonts w:ascii="Arial" w:hAnsi="Arial"/>
            <w:sz w:val="24"/>
            <w:lang w:eastAsia="ko-KR"/>
          </w:rPr>
          <w:t>x</w:t>
        </w:r>
        <w:r w:rsidRPr="000C2D0B">
          <w:rPr>
            <w:rFonts w:ascii="Arial" w:hAnsi="Arial"/>
            <w:sz w:val="24"/>
            <w:lang w:eastAsia="ko-KR"/>
          </w:rPr>
          <w:t>.1</w:t>
        </w:r>
        <w:r w:rsidRPr="000C2D0B">
          <w:rPr>
            <w:rFonts w:ascii="Arial" w:hAnsi="Arial"/>
            <w:sz w:val="24"/>
            <w:lang w:eastAsia="ko-KR"/>
          </w:rPr>
          <w:tab/>
          <w:t>INVENTORY REQUEST</w:t>
        </w:r>
      </w:ins>
    </w:p>
    <w:p w14:paraId="68593A8B" w14:textId="77777777" w:rsidR="004F49AC" w:rsidRDefault="004F49AC" w:rsidP="004F49AC">
      <w:pPr>
        <w:overflowPunct w:val="0"/>
        <w:autoSpaceDE w:val="0"/>
        <w:autoSpaceDN w:val="0"/>
        <w:adjustRightInd w:val="0"/>
        <w:textAlignment w:val="baseline"/>
        <w:rPr>
          <w:ins w:id="159" w:author="Author"/>
          <w:noProof/>
          <w:lang w:eastAsia="zh-CN"/>
        </w:rPr>
      </w:pPr>
      <w:ins w:id="160" w:author="Author">
        <w:r w:rsidRPr="000C2D0B">
          <w:rPr>
            <w:noProof/>
            <w:lang w:eastAsia="zh-CN"/>
          </w:rPr>
          <w:t xml:space="preserve">This message is sent by the </w:t>
        </w:r>
        <w:r>
          <w:rPr>
            <w:noProof/>
            <w:lang w:eastAsia="zh-CN"/>
          </w:rPr>
          <w:t>A-IoT CN node</w:t>
        </w:r>
        <w:r w:rsidRPr="000C2D0B">
          <w:rPr>
            <w:noProof/>
            <w:lang w:eastAsia="zh-CN"/>
          </w:rPr>
          <w:t xml:space="preserve"> to </w:t>
        </w:r>
        <w:r>
          <w:rPr>
            <w:noProof/>
            <w:lang w:eastAsia="zh-CN"/>
          </w:rPr>
          <w:t xml:space="preserve">trigger the NG-RAN node to </w:t>
        </w:r>
        <w:r w:rsidRPr="00865037">
          <w:rPr>
            <w:noProof/>
            <w:lang w:eastAsia="zh-CN"/>
          </w:rPr>
          <w:t>perform inventory over the A-IoT radio</w:t>
        </w:r>
        <w:r>
          <w:rPr>
            <w:noProof/>
            <w:lang w:eastAsia="zh-CN"/>
          </w:rPr>
          <w:t>.</w:t>
        </w:r>
      </w:ins>
    </w:p>
    <w:p w14:paraId="4227D192" w14:textId="77777777" w:rsidR="004F49AC" w:rsidRPr="000C2D0B" w:rsidRDefault="004F49AC" w:rsidP="004F49AC">
      <w:pPr>
        <w:overflowPunct w:val="0"/>
        <w:autoSpaceDE w:val="0"/>
        <w:autoSpaceDN w:val="0"/>
        <w:adjustRightInd w:val="0"/>
        <w:textAlignment w:val="baseline"/>
        <w:rPr>
          <w:ins w:id="161" w:author="Author"/>
          <w:noProof/>
          <w:lang w:eastAsia="zh-CN"/>
        </w:rPr>
      </w:pPr>
      <w:ins w:id="162" w:author="Author">
        <w:r w:rsidRPr="000C2D0B">
          <w:rPr>
            <w:noProof/>
            <w:lang w:eastAsia="zh-CN"/>
          </w:rPr>
          <w:t xml:space="preserve">Direction: </w:t>
        </w:r>
        <w:r>
          <w:rPr>
            <w:noProof/>
            <w:lang w:eastAsia="zh-CN"/>
          </w:rPr>
          <w:t>A-IoT CN node</w:t>
        </w:r>
        <w:r w:rsidRPr="000C2D0B">
          <w:rPr>
            <w:noProof/>
            <w:lang w:eastAsia="zh-CN"/>
          </w:rPr>
          <w:t xml:space="preserve"> </w:t>
        </w:r>
        <w:r w:rsidRPr="000C2D0B">
          <w:rPr>
            <w:noProof/>
            <w:lang w:eastAsia="zh-CN"/>
          </w:rPr>
          <w:sym w:font="Symbol" w:char="F0AE"/>
        </w:r>
        <w:r w:rsidRPr="000C2D0B">
          <w:rPr>
            <w:noProof/>
            <w:lang w:eastAsia="zh-CN"/>
          </w:rPr>
          <w:t xml:space="preserve"> NG-RAN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4F49AC" w:rsidRPr="000C2D0B" w14:paraId="3EAFC029" w14:textId="77777777" w:rsidTr="00B8151E">
        <w:trPr>
          <w:tblHeader/>
          <w:ins w:id="163" w:author="Author"/>
        </w:trPr>
        <w:tc>
          <w:tcPr>
            <w:tcW w:w="2267" w:type="dxa"/>
          </w:tcPr>
          <w:p w14:paraId="0C9F972C" w14:textId="77777777" w:rsidR="004F49AC" w:rsidRPr="000C2D0B" w:rsidRDefault="004F49AC" w:rsidP="00B8151E">
            <w:pPr>
              <w:keepNext/>
              <w:keepLines/>
              <w:overflowPunct w:val="0"/>
              <w:autoSpaceDE w:val="0"/>
              <w:autoSpaceDN w:val="0"/>
              <w:adjustRightInd w:val="0"/>
              <w:spacing w:after="0"/>
              <w:jc w:val="center"/>
              <w:textAlignment w:val="baseline"/>
              <w:rPr>
                <w:ins w:id="164" w:author="Author"/>
                <w:rFonts w:ascii="Arial" w:hAnsi="Arial"/>
                <w:b/>
                <w:noProof/>
                <w:sz w:val="18"/>
                <w:lang w:eastAsia="ko-KR"/>
              </w:rPr>
            </w:pPr>
            <w:ins w:id="165" w:author="Author">
              <w:r w:rsidRPr="000C2D0B">
                <w:rPr>
                  <w:rFonts w:ascii="Arial" w:hAnsi="Arial"/>
                  <w:b/>
                  <w:noProof/>
                  <w:sz w:val="18"/>
                  <w:lang w:eastAsia="ko-KR"/>
                </w:rPr>
                <w:t>IE/Group Name</w:t>
              </w:r>
            </w:ins>
          </w:p>
        </w:tc>
        <w:tc>
          <w:tcPr>
            <w:tcW w:w="1020" w:type="dxa"/>
          </w:tcPr>
          <w:p w14:paraId="61773140" w14:textId="77777777" w:rsidR="004F49AC" w:rsidRPr="000C2D0B" w:rsidRDefault="004F49AC" w:rsidP="00B8151E">
            <w:pPr>
              <w:keepNext/>
              <w:keepLines/>
              <w:overflowPunct w:val="0"/>
              <w:autoSpaceDE w:val="0"/>
              <w:autoSpaceDN w:val="0"/>
              <w:adjustRightInd w:val="0"/>
              <w:spacing w:after="0"/>
              <w:jc w:val="center"/>
              <w:textAlignment w:val="baseline"/>
              <w:rPr>
                <w:ins w:id="166" w:author="Author"/>
                <w:rFonts w:ascii="Arial" w:hAnsi="Arial"/>
                <w:b/>
                <w:noProof/>
                <w:sz w:val="18"/>
                <w:lang w:eastAsia="ko-KR"/>
              </w:rPr>
            </w:pPr>
            <w:ins w:id="167" w:author="Author">
              <w:r w:rsidRPr="000C2D0B">
                <w:rPr>
                  <w:rFonts w:ascii="Arial" w:hAnsi="Arial"/>
                  <w:b/>
                  <w:noProof/>
                  <w:sz w:val="18"/>
                  <w:lang w:eastAsia="ko-KR"/>
                </w:rPr>
                <w:t>Presence</w:t>
              </w:r>
            </w:ins>
          </w:p>
        </w:tc>
        <w:tc>
          <w:tcPr>
            <w:tcW w:w="1077" w:type="dxa"/>
          </w:tcPr>
          <w:p w14:paraId="34A93BEB" w14:textId="77777777" w:rsidR="004F49AC" w:rsidRPr="000C2D0B" w:rsidRDefault="004F49AC" w:rsidP="00B8151E">
            <w:pPr>
              <w:keepNext/>
              <w:keepLines/>
              <w:overflowPunct w:val="0"/>
              <w:autoSpaceDE w:val="0"/>
              <w:autoSpaceDN w:val="0"/>
              <w:adjustRightInd w:val="0"/>
              <w:spacing w:after="0"/>
              <w:jc w:val="center"/>
              <w:textAlignment w:val="baseline"/>
              <w:rPr>
                <w:ins w:id="168" w:author="Author"/>
                <w:rFonts w:ascii="Arial" w:hAnsi="Arial"/>
                <w:b/>
                <w:noProof/>
                <w:sz w:val="18"/>
                <w:lang w:eastAsia="ko-KR"/>
              </w:rPr>
            </w:pPr>
            <w:ins w:id="169" w:author="Author">
              <w:r w:rsidRPr="000C2D0B">
                <w:rPr>
                  <w:rFonts w:ascii="Arial" w:hAnsi="Arial"/>
                  <w:b/>
                  <w:noProof/>
                  <w:sz w:val="18"/>
                  <w:lang w:eastAsia="ko-KR"/>
                </w:rPr>
                <w:t>Range</w:t>
              </w:r>
            </w:ins>
          </w:p>
        </w:tc>
        <w:tc>
          <w:tcPr>
            <w:tcW w:w="1587" w:type="dxa"/>
          </w:tcPr>
          <w:p w14:paraId="5B6C6DC7" w14:textId="77777777" w:rsidR="004F49AC" w:rsidRPr="000C2D0B" w:rsidRDefault="004F49AC" w:rsidP="00B8151E">
            <w:pPr>
              <w:keepNext/>
              <w:keepLines/>
              <w:overflowPunct w:val="0"/>
              <w:autoSpaceDE w:val="0"/>
              <w:autoSpaceDN w:val="0"/>
              <w:adjustRightInd w:val="0"/>
              <w:spacing w:after="0"/>
              <w:jc w:val="center"/>
              <w:textAlignment w:val="baseline"/>
              <w:rPr>
                <w:ins w:id="170" w:author="Author"/>
                <w:rFonts w:ascii="Arial" w:hAnsi="Arial"/>
                <w:b/>
                <w:noProof/>
                <w:sz w:val="18"/>
                <w:lang w:eastAsia="ko-KR"/>
              </w:rPr>
            </w:pPr>
            <w:ins w:id="171" w:author="Author">
              <w:r w:rsidRPr="000C2D0B">
                <w:rPr>
                  <w:rFonts w:ascii="Arial" w:hAnsi="Arial"/>
                  <w:b/>
                  <w:noProof/>
                  <w:sz w:val="18"/>
                  <w:lang w:eastAsia="ko-KR"/>
                </w:rPr>
                <w:t>IE type and reference</w:t>
              </w:r>
            </w:ins>
          </w:p>
        </w:tc>
        <w:tc>
          <w:tcPr>
            <w:tcW w:w="1757" w:type="dxa"/>
          </w:tcPr>
          <w:p w14:paraId="69BC491A" w14:textId="77777777" w:rsidR="004F49AC" w:rsidRPr="000C2D0B" w:rsidRDefault="004F49AC" w:rsidP="00B8151E">
            <w:pPr>
              <w:keepNext/>
              <w:keepLines/>
              <w:overflowPunct w:val="0"/>
              <w:autoSpaceDE w:val="0"/>
              <w:autoSpaceDN w:val="0"/>
              <w:adjustRightInd w:val="0"/>
              <w:spacing w:after="0"/>
              <w:jc w:val="center"/>
              <w:textAlignment w:val="baseline"/>
              <w:rPr>
                <w:ins w:id="172" w:author="Author"/>
                <w:rFonts w:ascii="Arial" w:hAnsi="Arial"/>
                <w:b/>
                <w:noProof/>
                <w:sz w:val="18"/>
                <w:lang w:eastAsia="ko-KR"/>
              </w:rPr>
            </w:pPr>
            <w:ins w:id="173" w:author="Author">
              <w:r w:rsidRPr="000C2D0B">
                <w:rPr>
                  <w:rFonts w:ascii="Arial" w:hAnsi="Arial"/>
                  <w:b/>
                  <w:noProof/>
                  <w:sz w:val="18"/>
                  <w:lang w:eastAsia="ko-KR"/>
                </w:rPr>
                <w:t>Semantics description</w:t>
              </w:r>
            </w:ins>
          </w:p>
        </w:tc>
        <w:tc>
          <w:tcPr>
            <w:tcW w:w="1077" w:type="dxa"/>
          </w:tcPr>
          <w:p w14:paraId="774D542B" w14:textId="77777777" w:rsidR="004F49AC" w:rsidRPr="000C2D0B" w:rsidRDefault="004F49AC" w:rsidP="00B8151E">
            <w:pPr>
              <w:keepNext/>
              <w:keepLines/>
              <w:overflowPunct w:val="0"/>
              <w:autoSpaceDE w:val="0"/>
              <w:autoSpaceDN w:val="0"/>
              <w:adjustRightInd w:val="0"/>
              <w:spacing w:after="0"/>
              <w:jc w:val="center"/>
              <w:textAlignment w:val="baseline"/>
              <w:rPr>
                <w:ins w:id="174" w:author="Author"/>
                <w:rFonts w:ascii="Arial" w:hAnsi="Arial"/>
                <w:b/>
                <w:noProof/>
                <w:sz w:val="18"/>
                <w:lang w:eastAsia="ko-KR"/>
              </w:rPr>
            </w:pPr>
            <w:ins w:id="175" w:author="Author">
              <w:r w:rsidRPr="000C2D0B">
                <w:rPr>
                  <w:rFonts w:ascii="Arial" w:hAnsi="Arial"/>
                  <w:b/>
                  <w:noProof/>
                  <w:sz w:val="18"/>
                  <w:lang w:eastAsia="ko-KR"/>
                </w:rPr>
                <w:t>Criticality</w:t>
              </w:r>
            </w:ins>
          </w:p>
        </w:tc>
        <w:tc>
          <w:tcPr>
            <w:tcW w:w="1077" w:type="dxa"/>
          </w:tcPr>
          <w:p w14:paraId="6CA2DAC6" w14:textId="77777777" w:rsidR="004F49AC" w:rsidRPr="000C2D0B" w:rsidRDefault="004F49AC" w:rsidP="00B8151E">
            <w:pPr>
              <w:keepNext/>
              <w:keepLines/>
              <w:overflowPunct w:val="0"/>
              <w:autoSpaceDE w:val="0"/>
              <w:autoSpaceDN w:val="0"/>
              <w:adjustRightInd w:val="0"/>
              <w:spacing w:after="0"/>
              <w:jc w:val="center"/>
              <w:textAlignment w:val="baseline"/>
              <w:rPr>
                <w:ins w:id="176" w:author="Author"/>
                <w:rFonts w:ascii="Arial" w:hAnsi="Arial"/>
                <w:b/>
                <w:noProof/>
                <w:sz w:val="18"/>
                <w:lang w:eastAsia="ko-KR"/>
              </w:rPr>
            </w:pPr>
            <w:ins w:id="177" w:author="Author">
              <w:r w:rsidRPr="000C2D0B">
                <w:rPr>
                  <w:rFonts w:ascii="Arial" w:hAnsi="Arial"/>
                  <w:b/>
                  <w:noProof/>
                  <w:sz w:val="18"/>
                  <w:lang w:eastAsia="ko-KR"/>
                </w:rPr>
                <w:t>Assigned Criticality</w:t>
              </w:r>
            </w:ins>
          </w:p>
        </w:tc>
      </w:tr>
      <w:tr w:rsidR="004F49AC" w:rsidRPr="000C2D0B" w14:paraId="673D02A6" w14:textId="77777777" w:rsidTr="00B8151E">
        <w:trPr>
          <w:ins w:id="178" w:author="Author"/>
        </w:trPr>
        <w:tc>
          <w:tcPr>
            <w:tcW w:w="2267" w:type="dxa"/>
          </w:tcPr>
          <w:p w14:paraId="776BC3D3" w14:textId="77777777" w:rsidR="004F49AC" w:rsidRPr="000C2D0B" w:rsidRDefault="004F49AC" w:rsidP="00B8151E">
            <w:pPr>
              <w:keepNext/>
              <w:keepLines/>
              <w:overflowPunct w:val="0"/>
              <w:autoSpaceDE w:val="0"/>
              <w:autoSpaceDN w:val="0"/>
              <w:adjustRightInd w:val="0"/>
              <w:spacing w:after="0"/>
              <w:textAlignment w:val="baseline"/>
              <w:rPr>
                <w:ins w:id="179" w:author="Author"/>
                <w:rFonts w:ascii="Arial" w:hAnsi="Arial"/>
                <w:noProof/>
                <w:sz w:val="18"/>
                <w:lang w:eastAsia="ko-KR"/>
              </w:rPr>
            </w:pPr>
            <w:ins w:id="180" w:author="Author">
              <w:r w:rsidRPr="000C2D0B">
                <w:rPr>
                  <w:rFonts w:ascii="Arial" w:hAnsi="Arial"/>
                  <w:noProof/>
                  <w:sz w:val="18"/>
                  <w:lang w:eastAsia="ko-KR"/>
                </w:rPr>
                <w:t>Message Type</w:t>
              </w:r>
            </w:ins>
          </w:p>
        </w:tc>
        <w:tc>
          <w:tcPr>
            <w:tcW w:w="1020" w:type="dxa"/>
          </w:tcPr>
          <w:p w14:paraId="7C447B2C" w14:textId="77777777" w:rsidR="004F49AC" w:rsidRPr="000C2D0B" w:rsidRDefault="004F49AC" w:rsidP="00B8151E">
            <w:pPr>
              <w:keepNext/>
              <w:keepLines/>
              <w:overflowPunct w:val="0"/>
              <w:autoSpaceDE w:val="0"/>
              <w:autoSpaceDN w:val="0"/>
              <w:adjustRightInd w:val="0"/>
              <w:spacing w:after="0"/>
              <w:textAlignment w:val="baseline"/>
              <w:rPr>
                <w:ins w:id="181" w:author="Author"/>
                <w:rFonts w:ascii="Arial" w:hAnsi="Arial"/>
                <w:noProof/>
                <w:sz w:val="18"/>
                <w:lang w:eastAsia="ko-KR"/>
              </w:rPr>
            </w:pPr>
            <w:ins w:id="182" w:author="Author">
              <w:r w:rsidRPr="000C2D0B">
                <w:rPr>
                  <w:rFonts w:ascii="Arial" w:hAnsi="Arial"/>
                  <w:noProof/>
                  <w:sz w:val="18"/>
                  <w:lang w:eastAsia="ko-KR"/>
                </w:rPr>
                <w:t>M</w:t>
              </w:r>
            </w:ins>
          </w:p>
        </w:tc>
        <w:tc>
          <w:tcPr>
            <w:tcW w:w="1077" w:type="dxa"/>
          </w:tcPr>
          <w:p w14:paraId="6A363B32" w14:textId="77777777" w:rsidR="004F49AC" w:rsidRPr="000C2D0B" w:rsidRDefault="004F49AC" w:rsidP="00B8151E">
            <w:pPr>
              <w:keepNext/>
              <w:keepLines/>
              <w:overflowPunct w:val="0"/>
              <w:autoSpaceDE w:val="0"/>
              <w:autoSpaceDN w:val="0"/>
              <w:adjustRightInd w:val="0"/>
              <w:spacing w:after="0"/>
              <w:textAlignment w:val="baseline"/>
              <w:rPr>
                <w:ins w:id="183" w:author="Author"/>
                <w:rFonts w:ascii="Arial" w:hAnsi="Arial"/>
                <w:sz w:val="18"/>
                <w:lang w:eastAsia="ko-KR"/>
              </w:rPr>
            </w:pPr>
          </w:p>
        </w:tc>
        <w:tc>
          <w:tcPr>
            <w:tcW w:w="1587" w:type="dxa"/>
          </w:tcPr>
          <w:p w14:paraId="3D89E2E0" w14:textId="77777777" w:rsidR="004F49AC" w:rsidRPr="000C2D0B" w:rsidRDefault="004F49AC" w:rsidP="00B8151E">
            <w:pPr>
              <w:keepNext/>
              <w:keepLines/>
              <w:overflowPunct w:val="0"/>
              <w:autoSpaceDE w:val="0"/>
              <w:autoSpaceDN w:val="0"/>
              <w:adjustRightInd w:val="0"/>
              <w:spacing w:after="0"/>
              <w:textAlignment w:val="baseline"/>
              <w:rPr>
                <w:ins w:id="184" w:author="Author"/>
                <w:rFonts w:ascii="Arial" w:hAnsi="Arial"/>
                <w:noProof/>
                <w:sz w:val="18"/>
                <w:lang w:eastAsia="zh-CN"/>
              </w:rPr>
            </w:pPr>
            <w:ins w:id="185" w:author="Author">
              <w:r w:rsidRPr="000C2D0B">
                <w:rPr>
                  <w:rFonts w:ascii="Arial" w:hAnsi="Arial" w:hint="eastAsia"/>
                  <w:noProof/>
                  <w:sz w:val="18"/>
                  <w:lang w:eastAsia="zh-CN"/>
                </w:rPr>
                <w:t>9.3.1.1</w:t>
              </w:r>
            </w:ins>
          </w:p>
        </w:tc>
        <w:tc>
          <w:tcPr>
            <w:tcW w:w="1757" w:type="dxa"/>
          </w:tcPr>
          <w:p w14:paraId="6DD192EC" w14:textId="77777777" w:rsidR="004F49AC" w:rsidRPr="000C2D0B" w:rsidRDefault="004F49AC" w:rsidP="00B8151E">
            <w:pPr>
              <w:keepNext/>
              <w:keepLines/>
              <w:overflowPunct w:val="0"/>
              <w:autoSpaceDE w:val="0"/>
              <w:autoSpaceDN w:val="0"/>
              <w:adjustRightInd w:val="0"/>
              <w:spacing w:after="0"/>
              <w:textAlignment w:val="baseline"/>
              <w:rPr>
                <w:ins w:id="186" w:author="Author"/>
                <w:rFonts w:ascii="Arial" w:hAnsi="Arial"/>
                <w:noProof/>
                <w:sz w:val="18"/>
                <w:lang w:eastAsia="ko-KR"/>
              </w:rPr>
            </w:pPr>
          </w:p>
        </w:tc>
        <w:tc>
          <w:tcPr>
            <w:tcW w:w="1077" w:type="dxa"/>
          </w:tcPr>
          <w:p w14:paraId="1BFE68FD" w14:textId="77777777" w:rsidR="004F49AC" w:rsidRPr="000C2D0B" w:rsidRDefault="004F49AC" w:rsidP="00B8151E">
            <w:pPr>
              <w:keepNext/>
              <w:keepLines/>
              <w:overflowPunct w:val="0"/>
              <w:autoSpaceDE w:val="0"/>
              <w:autoSpaceDN w:val="0"/>
              <w:adjustRightInd w:val="0"/>
              <w:spacing w:after="0"/>
              <w:jc w:val="center"/>
              <w:textAlignment w:val="baseline"/>
              <w:rPr>
                <w:ins w:id="187" w:author="Author"/>
                <w:rFonts w:ascii="Arial" w:hAnsi="Arial"/>
                <w:noProof/>
                <w:sz w:val="18"/>
                <w:lang w:eastAsia="ko-KR"/>
              </w:rPr>
            </w:pPr>
            <w:ins w:id="188" w:author="Author">
              <w:r w:rsidRPr="000C2D0B">
                <w:rPr>
                  <w:rFonts w:ascii="Arial" w:hAnsi="Arial"/>
                  <w:noProof/>
                  <w:sz w:val="18"/>
                  <w:lang w:eastAsia="ko-KR"/>
                </w:rPr>
                <w:t>YES</w:t>
              </w:r>
            </w:ins>
          </w:p>
        </w:tc>
        <w:tc>
          <w:tcPr>
            <w:tcW w:w="1077" w:type="dxa"/>
          </w:tcPr>
          <w:p w14:paraId="0A0E7221" w14:textId="77777777" w:rsidR="004F49AC" w:rsidRPr="000C2D0B" w:rsidRDefault="004F49AC" w:rsidP="00B8151E">
            <w:pPr>
              <w:keepNext/>
              <w:keepLines/>
              <w:overflowPunct w:val="0"/>
              <w:autoSpaceDE w:val="0"/>
              <w:autoSpaceDN w:val="0"/>
              <w:adjustRightInd w:val="0"/>
              <w:spacing w:after="0"/>
              <w:jc w:val="center"/>
              <w:textAlignment w:val="baseline"/>
              <w:rPr>
                <w:ins w:id="189" w:author="Author"/>
                <w:rFonts w:ascii="Arial" w:hAnsi="Arial"/>
                <w:noProof/>
                <w:sz w:val="18"/>
                <w:lang w:eastAsia="ko-KR"/>
              </w:rPr>
            </w:pPr>
            <w:ins w:id="190" w:author="Author">
              <w:r w:rsidRPr="000C2D0B">
                <w:rPr>
                  <w:rFonts w:ascii="Arial" w:hAnsi="Arial"/>
                  <w:noProof/>
                  <w:sz w:val="18"/>
                  <w:lang w:eastAsia="ko-KR"/>
                </w:rPr>
                <w:t>reject</w:t>
              </w:r>
            </w:ins>
          </w:p>
        </w:tc>
      </w:tr>
      <w:tr w:rsidR="004A6CC1" w:rsidRPr="000C2D0B" w14:paraId="50BD7B8E" w14:textId="77777777" w:rsidTr="00B8151E">
        <w:trPr>
          <w:ins w:id="191" w:author="Huawei" w:date="2025-03-18T11:07:00Z"/>
        </w:trPr>
        <w:tc>
          <w:tcPr>
            <w:tcW w:w="2267" w:type="dxa"/>
          </w:tcPr>
          <w:p w14:paraId="32AEB019" w14:textId="1039E7A8" w:rsidR="004A6CC1" w:rsidRPr="000C2D0B" w:rsidRDefault="004A6CC1" w:rsidP="004A6CC1">
            <w:pPr>
              <w:keepNext/>
              <w:keepLines/>
              <w:overflowPunct w:val="0"/>
              <w:autoSpaceDE w:val="0"/>
              <w:autoSpaceDN w:val="0"/>
              <w:adjustRightInd w:val="0"/>
              <w:spacing w:after="0"/>
              <w:textAlignment w:val="baseline"/>
              <w:rPr>
                <w:ins w:id="192" w:author="Huawei" w:date="2025-03-18T11:07:00Z"/>
                <w:rFonts w:ascii="Arial" w:hAnsi="Arial"/>
                <w:noProof/>
                <w:sz w:val="18"/>
                <w:lang w:eastAsia="ko-KR"/>
              </w:rPr>
            </w:pPr>
            <w:ins w:id="193" w:author="Huawei" w:date="2025-03-18T11:07:00Z">
              <w:r w:rsidRPr="000C2D0B">
                <w:rPr>
                  <w:rFonts w:ascii="Arial" w:hAnsi="Arial" w:hint="eastAsia"/>
                  <w:noProof/>
                  <w:sz w:val="18"/>
                  <w:lang w:eastAsia="ko-KR"/>
                </w:rPr>
                <w:t>C</w:t>
              </w:r>
              <w:r w:rsidRPr="000C2D0B">
                <w:rPr>
                  <w:rFonts w:ascii="Arial" w:hAnsi="Arial"/>
                  <w:noProof/>
                  <w:sz w:val="18"/>
                  <w:lang w:eastAsia="ko-KR"/>
                </w:rPr>
                <w:t>orrelation Identifier</w:t>
              </w:r>
            </w:ins>
          </w:p>
        </w:tc>
        <w:tc>
          <w:tcPr>
            <w:tcW w:w="1020" w:type="dxa"/>
          </w:tcPr>
          <w:p w14:paraId="72A67F8D" w14:textId="5AE2BAA7" w:rsidR="004A6CC1" w:rsidRPr="000C2D0B" w:rsidRDefault="004A6CC1" w:rsidP="004A6CC1">
            <w:pPr>
              <w:keepNext/>
              <w:keepLines/>
              <w:overflowPunct w:val="0"/>
              <w:autoSpaceDE w:val="0"/>
              <w:autoSpaceDN w:val="0"/>
              <w:adjustRightInd w:val="0"/>
              <w:spacing w:after="0"/>
              <w:textAlignment w:val="baseline"/>
              <w:rPr>
                <w:ins w:id="194" w:author="Huawei" w:date="2025-03-18T11:07:00Z"/>
                <w:rFonts w:ascii="Arial" w:hAnsi="Arial"/>
                <w:noProof/>
                <w:sz w:val="18"/>
                <w:lang w:eastAsia="zh-CN"/>
              </w:rPr>
            </w:pPr>
            <w:ins w:id="195" w:author="Huawei" w:date="2025-03-18T11:07:00Z">
              <w:r>
                <w:rPr>
                  <w:rFonts w:ascii="Arial" w:hAnsi="Arial" w:hint="eastAsia"/>
                  <w:noProof/>
                  <w:sz w:val="18"/>
                  <w:lang w:eastAsia="zh-CN"/>
                </w:rPr>
                <w:t>M</w:t>
              </w:r>
            </w:ins>
          </w:p>
        </w:tc>
        <w:tc>
          <w:tcPr>
            <w:tcW w:w="1077" w:type="dxa"/>
          </w:tcPr>
          <w:p w14:paraId="78784792" w14:textId="77777777" w:rsidR="004A6CC1" w:rsidRPr="000C2D0B" w:rsidRDefault="004A6CC1" w:rsidP="004A6CC1">
            <w:pPr>
              <w:keepNext/>
              <w:keepLines/>
              <w:overflowPunct w:val="0"/>
              <w:autoSpaceDE w:val="0"/>
              <w:autoSpaceDN w:val="0"/>
              <w:adjustRightInd w:val="0"/>
              <w:spacing w:after="0"/>
              <w:textAlignment w:val="baseline"/>
              <w:rPr>
                <w:ins w:id="196" w:author="Huawei" w:date="2025-03-18T11:07:00Z"/>
                <w:rFonts w:ascii="Arial" w:hAnsi="Arial"/>
                <w:sz w:val="18"/>
                <w:lang w:eastAsia="ko-KR"/>
              </w:rPr>
            </w:pPr>
          </w:p>
        </w:tc>
        <w:tc>
          <w:tcPr>
            <w:tcW w:w="1587" w:type="dxa"/>
          </w:tcPr>
          <w:p w14:paraId="395E95EA" w14:textId="76DB23E7" w:rsidR="004A6CC1" w:rsidRPr="000C2D0B" w:rsidRDefault="004A6CC1" w:rsidP="004A6CC1">
            <w:pPr>
              <w:keepNext/>
              <w:keepLines/>
              <w:overflowPunct w:val="0"/>
              <w:autoSpaceDE w:val="0"/>
              <w:autoSpaceDN w:val="0"/>
              <w:adjustRightInd w:val="0"/>
              <w:spacing w:after="0"/>
              <w:textAlignment w:val="baseline"/>
              <w:rPr>
                <w:ins w:id="197" w:author="Huawei" w:date="2025-03-18T11:07:00Z"/>
                <w:rFonts w:ascii="Arial" w:hAnsi="Arial"/>
                <w:noProof/>
                <w:sz w:val="18"/>
                <w:lang w:eastAsia="zh-CN"/>
              </w:rPr>
            </w:pPr>
            <w:ins w:id="198" w:author="Huawei" w:date="2025-03-18T11:07:00Z">
              <w:r>
                <w:rPr>
                  <w:rFonts w:ascii="Arial" w:hAnsi="Arial" w:hint="eastAsia"/>
                  <w:noProof/>
                  <w:sz w:val="18"/>
                  <w:lang w:eastAsia="zh-CN"/>
                </w:rPr>
                <w:t>9</w:t>
              </w:r>
              <w:r>
                <w:rPr>
                  <w:rFonts w:ascii="Arial" w:hAnsi="Arial"/>
                  <w:noProof/>
                  <w:sz w:val="18"/>
                  <w:lang w:eastAsia="zh-CN"/>
                </w:rPr>
                <w:t>.3.</w:t>
              </w:r>
            </w:ins>
            <w:ins w:id="199" w:author="Huawei" w:date="2025-03-18T11:11:00Z">
              <w:r w:rsidR="003F3B6F">
                <w:rPr>
                  <w:rFonts w:ascii="Arial" w:hAnsi="Arial"/>
                  <w:noProof/>
                  <w:sz w:val="18"/>
                  <w:lang w:eastAsia="zh-CN"/>
                </w:rPr>
                <w:t>3</w:t>
              </w:r>
            </w:ins>
            <w:ins w:id="200" w:author="Huawei" w:date="2025-03-18T11:07:00Z">
              <w:r>
                <w:rPr>
                  <w:rFonts w:ascii="Arial" w:hAnsi="Arial"/>
                  <w:noProof/>
                  <w:sz w:val="18"/>
                  <w:lang w:eastAsia="zh-CN"/>
                </w:rPr>
                <w:t>.</w:t>
              </w:r>
            </w:ins>
            <w:ins w:id="201" w:author="Huawei" w:date="2025-03-18T11:08:00Z">
              <w:r>
                <w:rPr>
                  <w:rFonts w:ascii="Arial" w:hAnsi="Arial" w:hint="eastAsia"/>
                  <w:noProof/>
                  <w:sz w:val="18"/>
                  <w:lang w:eastAsia="zh-CN"/>
                </w:rPr>
                <w:t>xx</w:t>
              </w:r>
              <w:r>
                <w:rPr>
                  <w:rFonts w:ascii="Arial" w:hAnsi="Arial"/>
                  <w:noProof/>
                  <w:sz w:val="18"/>
                  <w:lang w:eastAsia="zh-CN"/>
                </w:rPr>
                <w:t>1</w:t>
              </w:r>
            </w:ins>
          </w:p>
        </w:tc>
        <w:tc>
          <w:tcPr>
            <w:tcW w:w="1757" w:type="dxa"/>
          </w:tcPr>
          <w:p w14:paraId="7CA9FECE" w14:textId="77777777" w:rsidR="004A6CC1" w:rsidRPr="000C2D0B" w:rsidRDefault="004A6CC1" w:rsidP="004A6CC1">
            <w:pPr>
              <w:keepNext/>
              <w:keepLines/>
              <w:overflowPunct w:val="0"/>
              <w:autoSpaceDE w:val="0"/>
              <w:autoSpaceDN w:val="0"/>
              <w:adjustRightInd w:val="0"/>
              <w:spacing w:after="0"/>
              <w:textAlignment w:val="baseline"/>
              <w:rPr>
                <w:ins w:id="202" w:author="Huawei" w:date="2025-03-18T11:07:00Z"/>
                <w:rFonts w:ascii="Arial" w:hAnsi="Arial"/>
                <w:noProof/>
                <w:sz w:val="18"/>
                <w:lang w:eastAsia="ko-KR"/>
              </w:rPr>
            </w:pPr>
          </w:p>
        </w:tc>
        <w:tc>
          <w:tcPr>
            <w:tcW w:w="1077" w:type="dxa"/>
          </w:tcPr>
          <w:p w14:paraId="20A12C02" w14:textId="0AC51009" w:rsidR="004A6CC1" w:rsidRPr="000C2D0B" w:rsidRDefault="004A6CC1" w:rsidP="004A6CC1">
            <w:pPr>
              <w:keepNext/>
              <w:keepLines/>
              <w:overflowPunct w:val="0"/>
              <w:autoSpaceDE w:val="0"/>
              <w:autoSpaceDN w:val="0"/>
              <w:adjustRightInd w:val="0"/>
              <w:spacing w:after="0"/>
              <w:jc w:val="center"/>
              <w:textAlignment w:val="baseline"/>
              <w:rPr>
                <w:ins w:id="203" w:author="Huawei" w:date="2025-03-18T11:07:00Z"/>
                <w:rFonts w:ascii="Arial" w:hAnsi="Arial"/>
                <w:noProof/>
                <w:sz w:val="18"/>
                <w:lang w:eastAsia="ko-KR"/>
              </w:rPr>
            </w:pPr>
            <w:ins w:id="204" w:author="Huawei" w:date="2025-03-18T11:08:00Z">
              <w:r w:rsidRPr="000C2D0B">
                <w:rPr>
                  <w:rFonts w:ascii="Arial" w:hAnsi="Arial"/>
                  <w:noProof/>
                  <w:sz w:val="18"/>
                  <w:lang w:eastAsia="ko-KR"/>
                </w:rPr>
                <w:t>YES</w:t>
              </w:r>
            </w:ins>
          </w:p>
        </w:tc>
        <w:tc>
          <w:tcPr>
            <w:tcW w:w="1077" w:type="dxa"/>
          </w:tcPr>
          <w:p w14:paraId="62221647" w14:textId="4504D361" w:rsidR="004A6CC1" w:rsidRPr="000C2D0B" w:rsidRDefault="004A6CC1" w:rsidP="004A6CC1">
            <w:pPr>
              <w:keepNext/>
              <w:keepLines/>
              <w:overflowPunct w:val="0"/>
              <w:autoSpaceDE w:val="0"/>
              <w:autoSpaceDN w:val="0"/>
              <w:adjustRightInd w:val="0"/>
              <w:spacing w:after="0"/>
              <w:jc w:val="center"/>
              <w:textAlignment w:val="baseline"/>
              <w:rPr>
                <w:ins w:id="205" w:author="Huawei" w:date="2025-03-18T11:07:00Z"/>
                <w:rFonts w:ascii="Arial" w:hAnsi="Arial"/>
                <w:noProof/>
                <w:sz w:val="18"/>
                <w:lang w:eastAsia="ko-KR"/>
              </w:rPr>
            </w:pPr>
            <w:ins w:id="206" w:author="Huawei" w:date="2025-03-18T11:08:00Z">
              <w:r w:rsidRPr="000C2D0B">
                <w:rPr>
                  <w:rFonts w:ascii="Arial" w:hAnsi="Arial"/>
                  <w:noProof/>
                  <w:sz w:val="18"/>
                  <w:lang w:eastAsia="ko-KR"/>
                </w:rPr>
                <w:t>reject</w:t>
              </w:r>
            </w:ins>
          </w:p>
        </w:tc>
      </w:tr>
      <w:tr w:rsidR="00C142B3" w:rsidRPr="000C2D0B" w14:paraId="77D60EE6" w14:textId="77777777" w:rsidTr="00B8151E">
        <w:trPr>
          <w:ins w:id="207" w:author="Huawei" w:date="2025-03-18T11:22:00Z"/>
        </w:trPr>
        <w:tc>
          <w:tcPr>
            <w:tcW w:w="2267" w:type="dxa"/>
          </w:tcPr>
          <w:p w14:paraId="7D6EFAAF" w14:textId="615D966F" w:rsidR="00C142B3" w:rsidRPr="000C2D0B" w:rsidRDefault="00C142B3" w:rsidP="00C142B3">
            <w:pPr>
              <w:keepNext/>
              <w:keepLines/>
              <w:overflowPunct w:val="0"/>
              <w:autoSpaceDE w:val="0"/>
              <w:autoSpaceDN w:val="0"/>
              <w:adjustRightInd w:val="0"/>
              <w:spacing w:after="0"/>
              <w:textAlignment w:val="baseline"/>
              <w:rPr>
                <w:ins w:id="208" w:author="Huawei" w:date="2025-03-18T11:22:00Z"/>
                <w:rFonts w:ascii="Arial" w:hAnsi="Arial"/>
                <w:noProof/>
                <w:sz w:val="18"/>
                <w:lang w:eastAsia="ko-KR"/>
              </w:rPr>
            </w:pPr>
            <w:ins w:id="209" w:author="Huawei" w:date="2025-03-18T11:22:00Z">
              <w:r w:rsidRPr="00C142B3">
                <w:rPr>
                  <w:rFonts w:ascii="Arial" w:hAnsi="Arial"/>
                  <w:noProof/>
                  <w:sz w:val="18"/>
                  <w:lang w:eastAsia="ko-KR"/>
                </w:rPr>
                <w:t>AIOTF Identitifer</w:t>
              </w:r>
            </w:ins>
          </w:p>
        </w:tc>
        <w:tc>
          <w:tcPr>
            <w:tcW w:w="1020" w:type="dxa"/>
          </w:tcPr>
          <w:p w14:paraId="25940EDA" w14:textId="138CA577" w:rsidR="00C142B3" w:rsidRDefault="005E3E06" w:rsidP="00C142B3">
            <w:pPr>
              <w:keepNext/>
              <w:keepLines/>
              <w:overflowPunct w:val="0"/>
              <w:autoSpaceDE w:val="0"/>
              <w:autoSpaceDN w:val="0"/>
              <w:adjustRightInd w:val="0"/>
              <w:spacing w:after="0"/>
              <w:textAlignment w:val="baseline"/>
              <w:rPr>
                <w:ins w:id="210" w:author="Huawei" w:date="2025-03-18T11:22:00Z"/>
                <w:rFonts w:ascii="Arial" w:hAnsi="Arial"/>
                <w:noProof/>
                <w:sz w:val="18"/>
                <w:lang w:eastAsia="zh-CN"/>
              </w:rPr>
            </w:pPr>
            <w:ins w:id="211" w:author="Huawei" w:date="2025-03-19T11:51:00Z">
              <w:r>
                <w:rPr>
                  <w:rFonts w:ascii="Arial" w:hAnsi="Arial"/>
                  <w:noProof/>
                  <w:sz w:val="18"/>
                  <w:lang w:eastAsia="zh-CN"/>
                </w:rPr>
                <w:t>M</w:t>
              </w:r>
            </w:ins>
          </w:p>
        </w:tc>
        <w:tc>
          <w:tcPr>
            <w:tcW w:w="1077" w:type="dxa"/>
          </w:tcPr>
          <w:p w14:paraId="3C0A7DAA" w14:textId="77777777" w:rsidR="00C142B3" w:rsidRPr="000C2D0B" w:rsidRDefault="00C142B3" w:rsidP="00C142B3">
            <w:pPr>
              <w:keepNext/>
              <w:keepLines/>
              <w:overflowPunct w:val="0"/>
              <w:autoSpaceDE w:val="0"/>
              <w:autoSpaceDN w:val="0"/>
              <w:adjustRightInd w:val="0"/>
              <w:spacing w:after="0"/>
              <w:textAlignment w:val="baseline"/>
              <w:rPr>
                <w:ins w:id="212" w:author="Huawei" w:date="2025-03-18T11:22:00Z"/>
                <w:rFonts w:ascii="Arial" w:hAnsi="Arial"/>
                <w:sz w:val="18"/>
                <w:lang w:eastAsia="ko-KR"/>
              </w:rPr>
            </w:pPr>
          </w:p>
        </w:tc>
        <w:tc>
          <w:tcPr>
            <w:tcW w:w="1587" w:type="dxa"/>
          </w:tcPr>
          <w:p w14:paraId="7983ACA2" w14:textId="37D374FF" w:rsidR="00C142B3" w:rsidRDefault="00C142B3" w:rsidP="00C142B3">
            <w:pPr>
              <w:keepNext/>
              <w:keepLines/>
              <w:overflowPunct w:val="0"/>
              <w:autoSpaceDE w:val="0"/>
              <w:autoSpaceDN w:val="0"/>
              <w:adjustRightInd w:val="0"/>
              <w:spacing w:after="0"/>
              <w:textAlignment w:val="baseline"/>
              <w:rPr>
                <w:ins w:id="213" w:author="Huawei" w:date="2025-03-18T11:22:00Z"/>
                <w:rFonts w:ascii="Arial" w:hAnsi="Arial"/>
                <w:noProof/>
                <w:sz w:val="18"/>
                <w:lang w:eastAsia="zh-CN"/>
              </w:rPr>
            </w:pPr>
            <w:ins w:id="214" w:author="Huawei" w:date="2025-03-18T11:23:00Z">
              <w:r w:rsidRPr="00C142B3">
                <w:rPr>
                  <w:rFonts w:ascii="Arial" w:hAnsi="Arial"/>
                  <w:noProof/>
                  <w:sz w:val="18"/>
                  <w:lang w:eastAsia="zh-CN"/>
                </w:rPr>
                <w:t>9.3.3.xx2</w:t>
              </w:r>
            </w:ins>
          </w:p>
        </w:tc>
        <w:tc>
          <w:tcPr>
            <w:tcW w:w="1757" w:type="dxa"/>
          </w:tcPr>
          <w:p w14:paraId="4B82C6CD" w14:textId="77777777" w:rsidR="00C142B3" w:rsidRPr="000C2D0B" w:rsidRDefault="00C142B3" w:rsidP="00C142B3">
            <w:pPr>
              <w:keepNext/>
              <w:keepLines/>
              <w:overflowPunct w:val="0"/>
              <w:autoSpaceDE w:val="0"/>
              <w:autoSpaceDN w:val="0"/>
              <w:adjustRightInd w:val="0"/>
              <w:spacing w:after="0"/>
              <w:textAlignment w:val="baseline"/>
              <w:rPr>
                <w:ins w:id="215" w:author="Huawei" w:date="2025-03-18T11:22:00Z"/>
                <w:rFonts w:ascii="Arial" w:hAnsi="Arial"/>
                <w:noProof/>
                <w:sz w:val="18"/>
                <w:lang w:eastAsia="ko-KR"/>
              </w:rPr>
            </w:pPr>
          </w:p>
        </w:tc>
        <w:tc>
          <w:tcPr>
            <w:tcW w:w="1077" w:type="dxa"/>
          </w:tcPr>
          <w:p w14:paraId="73117B5D" w14:textId="1F1779C2" w:rsidR="00C142B3" w:rsidRPr="000C2D0B" w:rsidRDefault="00C142B3" w:rsidP="00C142B3">
            <w:pPr>
              <w:keepNext/>
              <w:keepLines/>
              <w:overflowPunct w:val="0"/>
              <w:autoSpaceDE w:val="0"/>
              <w:autoSpaceDN w:val="0"/>
              <w:adjustRightInd w:val="0"/>
              <w:spacing w:after="0"/>
              <w:jc w:val="center"/>
              <w:textAlignment w:val="baseline"/>
              <w:rPr>
                <w:ins w:id="216" w:author="Huawei" w:date="2025-03-18T11:22:00Z"/>
                <w:rFonts w:ascii="Arial" w:hAnsi="Arial"/>
                <w:noProof/>
                <w:sz w:val="18"/>
                <w:lang w:eastAsia="ko-KR"/>
              </w:rPr>
            </w:pPr>
            <w:ins w:id="217" w:author="Huawei" w:date="2025-03-18T11:23:00Z">
              <w:r w:rsidRPr="000C2D0B">
                <w:rPr>
                  <w:rFonts w:ascii="Arial" w:hAnsi="Arial"/>
                  <w:noProof/>
                  <w:sz w:val="18"/>
                  <w:lang w:eastAsia="ko-KR"/>
                </w:rPr>
                <w:t>YES</w:t>
              </w:r>
            </w:ins>
          </w:p>
        </w:tc>
        <w:tc>
          <w:tcPr>
            <w:tcW w:w="1077" w:type="dxa"/>
          </w:tcPr>
          <w:p w14:paraId="00B69746" w14:textId="62A6BD80" w:rsidR="00C142B3" w:rsidRPr="000C2D0B" w:rsidRDefault="00C142B3" w:rsidP="00C142B3">
            <w:pPr>
              <w:keepNext/>
              <w:keepLines/>
              <w:overflowPunct w:val="0"/>
              <w:autoSpaceDE w:val="0"/>
              <w:autoSpaceDN w:val="0"/>
              <w:adjustRightInd w:val="0"/>
              <w:spacing w:after="0"/>
              <w:jc w:val="center"/>
              <w:textAlignment w:val="baseline"/>
              <w:rPr>
                <w:ins w:id="218" w:author="Huawei" w:date="2025-03-18T11:22:00Z"/>
                <w:rFonts w:ascii="Arial" w:hAnsi="Arial"/>
                <w:noProof/>
                <w:sz w:val="18"/>
                <w:lang w:eastAsia="ko-KR"/>
              </w:rPr>
            </w:pPr>
            <w:ins w:id="219" w:author="Huawei" w:date="2025-03-18T11:23:00Z">
              <w:r w:rsidRPr="000C2D0B">
                <w:rPr>
                  <w:rFonts w:ascii="Arial" w:hAnsi="Arial"/>
                  <w:noProof/>
                  <w:sz w:val="18"/>
                  <w:lang w:eastAsia="ko-KR"/>
                </w:rPr>
                <w:t>reject</w:t>
              </w:r>
            </w:ins>
          </w:p>
        </w:tc>
      </w:tr>
      <w:tr w:rsidR="00C142B3" w:rsidRPr="000C2D0B" w14:paraId="63CF66D6" w14:textId="77777777" w:rsidTr="00B8151E">
        <w:trPr>
          <w:ins w:id="220" w:author="Author"/>
        </w:trPr>
        <w:tc>
          <w:tcPr>
            <w:tcW w:w="2267" w:type="dxa"/>
          </w:tcPr>
          <w:p w14:paraId="2A9B9005" w14:textId="77777777" w:rsidR="00C142B3" w:rsidRPr="000C2D0B" w:rsidRDefault="00C142B3" w:rsidP="00C142B3">
            <w:pPr>
              <w:keepNext/>
              <w:keepLines/>
              <w:overflowPunct w:val="0"/>
              <w:autoSpaceDE w:val="0"/>
              <w:autoSpaceDN w:val="0"/>
              <w:adjustRightInd w:val="0"/>
              <w:spacing w:after="0"/>
              <w:textAlignment w:val="baseline"/>
              <w:rPr>
                <w:ins w:id="221" w:author="Author"/>
                <w:rFonts w:ascii="Arial" w:hAnsi="Arial"/>
                <w:noProof/>
                <w:sz w:val="18"/>
                <w:lang w:eastAsia="ko-KR"/>
              </w:rPr>
            </w:pPr>
            <w:ins w:id="222" w:author="Author">
              <w:r w:rsidRPr="00ED470D">
                <w:rPr>
                  <w:rFonts w:ascii="Arial" w:hAnsi="Arial"/>
                  <w:noProof/>
                  <w:sz w:val="18"/>
                  <w:lang w:eastAsia="ko-KR"/>
                </w:rPr>
                <w:t>Inventory Request Transfer</w:t>
              </w:r>
            </w:ins>
          </w:p>
        </w:tc>
        <w:tc>
          <w:tcPr>
            <w:tcW w:w="1020" w:type="dxa"/>
          </w:tcPr>
          <w:p w14:paraId="2CF0D101" w14:textId="77777777" w:rsidR="00C142B3" w:rsidRPr="000C2D0B" w:rsidRDefault="00C142B3" w:rsidP="00C142B3">
            <w:pPr>
              <w:keepNext/>
              <w:keepLines/>
              <w:overflowPunct w:val="0"/>
              <w:autoSpaceDE w:val="0"/>
              <w:autoSpaceDN w:val="0"/>
              <w:adjustRightInd w:val="0"/>
              <w:spacing w:after="0"/>
              <w:textAlignment w:val="baseline"/>
              <w:rPr>
                <w:ins w:id="223" w:author="Author"/>
                <w:rFonts w:ascii="Arial" w:hAnsi="Arial"/>
                <w:noProof/>
                <w:sz w:val="18"/>
                <w:lang w:eastAsia="zh-CN"/>
              </w:rPr>
            </w:pPr>
            <w:ins w:id="224" w:author="Author">
              <w:r w:rsidRPr="000C2D0B">
                <w:rPr>
                  <w:rFonts w:ascii="Arial" w:hAnsi="Arial" w:hint="eastAsia"/>
                  <w:noProof/>
                  <w:sz w:val="18"/>
                  <w:lang w:eastAsia="zh-CN"/>
                </w:rPr>
                <w:t>M</w:t>
              </w:r>
            </w:ins>
          </w:p>
        </w:tc>
        <w:tc>
          <w:tcPr>
            <w:tcW w:w="1077" w:type="dxa"/>
          </w:tcPr>
          <w:p w14:paraId="2D8EEE41" w14:textId="77777777" w:rsidR="00C142B3" w:rsidRPr="000C2D0B" w:rsidRDefault="00C142B3" w:rsidP="00C142B3">
            <w:pPr>
              <w:keepNext/>
              <w:keepLines/>
              <w:overflowPunct w:val="0"/>
              <w:autoSpaceDE w:val="0"/>
              <w:autoSpaceDN w:val="0"/>
              <w:adjustRightInd w:val="0"/>
              <w:spacing w:after="0"/>
              <w:textAlignment w:val="baseline"/>
              <w:rPr>
                <w:ins w:id="225" w:author="Author"/>
                <w:rFonts w:ascii="Arial" w:hAnsi="Arial"/>
                <w:noProof/>
                <w:sz w:val="18"/>
                <w:lang w:eastAsia="ko-KR"/>
              </w:rPr>
            </w:pPr>
          </w:p>
        </w:tc>
        <w:tc>
          <w:tcPr>
            <w:tcW w:w="1587" w:type="dxa"/>
          </w:tcPr>
          <w:p w14:paraId="5F56F3C0" w14:textId="77777777" w:rsidR="00C142B3" w:rsidRPr="000C2D0B" w:rsidRDefault="00C142B3" w:rsidP="00C142B3">
            <w:pPr>
              <w:keepNext/>
              <w:keepLines/>
              <w:overflowPunct w:val="0"/>
              <w:autoSpaceDE w:val="0"/>
              <w:autoSpaceDN w:val="0"/>
              <w:adjustRightInd w:val="0"/>
              <w:spacing w:after="0"/>
              <w:textAlignment w:val="baseline"/>
              <w:rPr>
                <w:ins w:id="226" w:author="Author"/>
                <w:rFonts w:ascii="Arial" w:hAnsi="Arial"/>
                <w:noProof/>
                <w:sz w:val="18"/>
                <w:lang w:eastAsia="zh-CN"/>
              </w:rPr>
            </w:pPr>
            <w:ins w:id="227" w:author="Author">
              <w:r w:rsidRPr="000C2D0B">
                <w:rPr>
                  <w:rFonts w:ascii="Arial" w:hAnsi="Arial"/>
                  <w:sz w:val="18"/>
                  <w:lang w:eastAsia="ko-KR"/>
                </w:rPr>
                <w:t>OCTET STRING</w:t>
              </w:r>
            </w:ins>
          </w:p>
        </w:tc>
        <w:tc>
          <w:tcPr>
            <w:tcW w:w="1757" w:type="dxa"/>
          </w:tcPr>
          <w:p w14:paraId="25D1F92C" w14:textId="77777777" w:rsidR="00C142B3" w:rsidRPr="000C2D0B" w:rsidRDefault="00C142B3" w:rsidP="00C142B3">
            <w:pPr>
              <w:keepNext/>
              <w:keepLines/>
              <w:overflowPunct w:val="0"/>
              <w:autoSpaceDE w:val="0"/>
              <w:autoSpaceDN w:val="0"/>
              <w:adjustRightInd w:val="0"/>
              <w:spacing w:after="0"/>
              <w:textAlignment w:val="baseline"/>
              <w:rPr>
                <w:ins w:id="228" w:author="Author"/>
                <w:rFonts w:ascii="Arial" w:hAnsi="Arial"/>
                <w:noProof/>
                <w:sz w:val="18"/>
                <w:lang w:eastAsia="zh-CN"/>
              </w:rPr>
            </w:pPr>
            <w:ins w:id="229" w:author="Author">
              <w:r w:rsidRPr="000C2D0B">
                <w:rPr>
                  <w:rFonts w:ascii="Arial" w:hAnsi="Arial"/>
                  <w:iCs/>
                  <w:sz w:val="18"/>
                  <w:lang w:eastAsia="ko-KR"/>
                </w:rPr>
                <w:t xml:space="preserve">Containing the </w:t>
              </w:r>
              <w:r w:rsidRPr="000C2D0B">
                <w:rPr>
                  <w:rFonts w:ascii="Arial" w:hAnsi="Arial" w:cs="Arial"/>
                  <w:bCs/>
                  <w:i/>
                  <w:iCs/>
                  <w:sz w:val="18"/>
                  <w:lang w:eastAsia="zh-CN"/>
                </w:rPr>
                <w:t xml:space="preserve">Inventory </w:t>
              </w:r>
              <w:r w:rsidRPr="000C2D0B">
                <w:rPr>
                  <w:rFonts w:ascii="Arial" w:hAnsi="Arial" w:cs="Arial"/>
                  <w:bCs/>
                  <w:i/>
                  <w:iCs/>
                  <w:sz w:val="18"/>
                  <w:lang w:eastAsia="ko-KR"/>
                </w:rPr>
                <w:t>Request Transfer</w:t>
              </w:r>
              <w:r w:rsidRPr="000C2D0B">
                <w:rPr>
                  <w:rFonts w:ascii="Arial" w:hAnsi="Arial" w:cs="Arial"/>
                  <w:bCs/>
                  <w:iCs/>
                  <w:sz w:val="18"/>
                  <w:lang w:eastAsia="ko-KR"/>
                </w:rPr>
                <w:t xml:space="preserve"> IE specified</w:t>
              </w:r>
              <w:r w:rsidRPr="000C2D0B">
                <w:rPr>
                  <w:rFonts w:ascii="Arial" w:hAnsi="Arial"/>
                  <w:iCs/>
                  <w:sz w:val="18"/>
                  <w:lang w:eastAsia="ko-KR"/>
                </w:rPr>
                <w:t xml:space="preserve"> in subclause 9.3.</w:t>
              </w:r>
              <w:r>
                <w:rPr>
                  <w:rFonts w:ascii="Arial" w:hAnsi="Arial"/>
                  <w:iCs/>
                  <w:sz w:val="18"/>
                  <w:lang w:eastAsia="zh-CN"/>
                </w:rPr>
                <w:t>x</w:t>
              </w:r>
              <w:r w:rsidRPr="000C2D0B">
                <w:rPr>
                  <w:rFonts w:ascii="Arial" w:hAnsi="Arial"/>
                  <w:iCs/>
                  <w:sz w:val="18"/>
                  <w:lang w:eastAsia="zh-CN"/>
                </w:rPr>
                <w:t>.1</w:t>
              </w:r>
            </w:ins>
          </w:p>
        </w:tc>
        <w:tc>
          <w:tcPr>
            <w:tcW w:w="1077" w:type="dxa"/>
          </w:tcPr>
          <w:p w14:paraId="0350E075" w14:textId="77777777" w:rsidR="00C142B3" w:rsidRPr="000C2D0B" w:rsidRDefault="00C142B3" w:rsidP="00C142B3">
            <w:pPr>
              <w:keepNext/>
              <w:keepLines/>
              <w:overflowPunct w:val="0"/>
              <w:autoSpaceDE w:val="0"/>
              <w:autoSpaceDN w:val="0"/>
              <w:adjustRightInd w:val="0"/>
              <w:spacing w:after="0"/>
              <w:jc w:val="center"/>
              <w:textAlignment w:val="baseline"/>
              <w:rPr>
                <w:ins w:id="230" w:author="Author"/>
                <w:rFonts w:ascii="Arial" w:hAnsi="Arial"/>
                <w:noProof/>
                <w:sz w:val="18"/>
                <w:lang w:eastAsia="ko-KR"/>
              </w:rPr>
            </w:pPr>
            <w:ins w:id="231" w:author="Author">
              <w:r w:rsidRPr="000C2D0B">
                <w:rPr>
                  <w:rFonts w:ascii="Arial" w:hAnsi="Arial"/>
                  <w:noProof/>
                  <w:sz w:val="18"/>
                  <w:lang w:eastAsia="ko-KR"/>
                </w:rPr>
                <w:t>YES</w:t>
              </w:r>
            </w:ins>
          </w:p>
        </w:tc>
        <w:tc>
          <w:tcPr>
            <w:tcW w:w="1077" w:type="dxa"/>
          </w:tcPr>
          <w:p w14:paraId="50BFA951" w14:textId="77777777" w:rsidR="00C142B3" w:rsidRPr="000C2D0B" w:rsidRDefault="00C142B3" w:rsidP="00C142B3">
            <w:pPr>
              <w:keepNext/>
              <w:keepLines/>
              <w:overflowPunct w:val="0"/>
              <w:autoSpaceDE w:val="0"/>
              <w:autoSpaceDN w:val="0"/>
              <w:adjustRightInd w:val="0"/>
              <w:spacing w:after="0"/>
              <w:jc w:val="center"/>
              <w:textAlignment w:val="baseline"/>
              <w:rPr>
                <w:ins w:id="232" w:author="Author"/>
                <w:rFonts w:ascii="Arial" w:hAnsi="Arial"/>
                <w:noProof/>
                <w:sz w:val="18"/>
                <w:lang w:eastAsia="ko-KR"/>
              </w:rPr>
            </w:pPr>
            <w:ins w:id="233" w:author="Author">
              <w:r w:rsidRPr="000C2D0B">
                <w:rPr>
                  <w:rFonts w:ascii="Arial" w:hAnsi="Arial"/>
                  <w:noProof/>
                  <w:sz w:val="18"/>
                  <w:lang w:eastAsia="ko-KR"/>
                </w:rPr>
                <w:t>reject</w:t>
              </w:r>
            </w:ins>
          </w:p>
        </w:tc>
      </w:tr>
    </w:tbl>
    <w:p w14:paraId="26A90B7E" w14:textId="77777777" w:rsidR="004F49AC" w:rsidRDefault="004F49AC" w:rsidP="004F49AC">
      <w:pPr>
        <w:overflowPunct w:val="0"/>
        <w:autoSpaceDE w:val="0"/>
        <w:autoSpaceDN w:val="0"/>
        <w:adjustRightInd w:val="0"/>
        <w:textAlignment w:val="baseline"/>
        <w:rPr>
          <w:ins w:id="234" w:author="Author"/>
          <w:rFonts w:eastAsia="Malgun Gothic"/>
          <w:lang w:eastAsia="ko-KR"/>
        </w:rPr>
      </w:pPr>
    </w:p>
    <w:p w14:paraId="3E2A9BE4" w14:textId="77777777" w:rsidR="004F49AC" w:rsidRPr="000C2D0B" w:rsidRDefault="004F49AC" w:rsidP="004F49AC">
      <w:pPr>
        <w:keepNext/>
        <w:keepLines/>
        <w:overflowPunct w:val="0"/>
        <w:autoSpaceDE w:val="0"/>
        <w:autoSpaceDN w:val="0"/>
        <w:adjustRightInd w:val="0"/>
        <w:spacing w:before="120"/>
        <w:ind w:left="1418" w:hanging="1418"/>
        <w:textAlignment w:val="baseline"/>
        <w:outlineLvl w:val="3"/>
        <w:rPr>
          <w:ins w:id="235" w:author="Author"/>
          <w:rFonts w:ascii="Arial" w:hAnsi="Arial"/>
          <w:sz w:val="24"/>
          <w:lang w:eastAsia="ko-KR"/>
        </w:rPr>
      </w:pPr>
      <w:ins w:id="236" w:author="Author">
        <w:r w:rsidRPr="000C2D0B">
          <w:rPr>
            <w:rFonts w:ascii="Arial" w:hAnsi="Arial"/>
            <w:sz w:val="24"/>
            <w:lang w:eastAsia="ko-KR"/>
          </w:rPr>
          <w:t>9.2.</w:t>
        </w:r>
        <w:r>
          <w:rPr>
            <w:rFonts w:ascii="Arial" w:hAnsi="Arial"/>
            <w:sz w:val="24"/>
            <w:lang w:eastAsia="ko-KR"/>
          </w:rPr>
          <w:t>x</w:t>
        </w:r>
        <w:r w:rsidRPr="000C2D0B">
          <w:rPr>
            <w:rFonts w:ascii="Arial" w:hAnsi="Arial"/>
            <w:sz w:val="24"/>
            <w:lang w:eastAsia="ko-KR"/>
          </w:rPr>
          <w:t>.2</w:t>
        </w:r>
        <w:r w:rsidRPr="000C2D0B">
          <w:rPr>
            <w:rFonts w:ascii="Arial" w:hAnsi="Arial"/>
            <w:sz w:val="24"/>
            <w:lang w:eastAsia="ko-KR"/>
          </w:rPr>
          <w:tab/>
          <w:t>INVENTORY RESPONSE</w:t>
        </w:r>
      </w:ins>
    </w:p>
    <w:p w14:paraId="03AB5FBC" w14:textId="77777777" w:rsidR="004F49AC" w:rsidRPr="000C2D0B" w:rsidRDefault="004F49AC" w:rsidP="004F49AC">
      <w:pPr>
        <w:overflowPunct w:val="0"/>
        <w:autoSpaceDE w:val="0"/>
        <w:autoSpaceDN w:val="0"/>
        <w:adjustRightInd w:val="0"/>
        <w:textAlignment w:val="baseline"/>
        <w:rPr>
          <w:ins w:id="237" w:author="Author"/>
          <w:noProof/>
          <w:lang w:eastAsia="zh-CN"/>
        </w:rPr>
      </w:pPr>
      <w:ins w:id="238" w:author="Author">
        <w:r w:rsidRPr="000C2D0B">
          <w:rPr>
            <w:noProof/>
            <w:lang w:eastAsia="zh-CN"/>
          </w:rPr>
          <w:t xml:space="preserve">This message is sent by the NG-RAN node to report the successful outcome of the request from the </w:t>
        </w:r>
        <w:r w:rsidRPr="000C2D0B">
          <w:rPr>
            <w:lang w:eastAsia="ko-KR"/>
          </w:rPr>
          <w:t xml:space="preserve">INVENTORY </w:t>
        </w:r>
        <w:r w:rsidRPr="000C2D0B">
          <w:rPr>
            <w:noProof/>
            <w:lang w:eastAsia="zh-CN"/>
          </w:rPr>
          <w:t>REQUEST message.</w:t>
        </w:r>
      </w:ins>
    </w:p>
    <w:p w14:paraId="608463F8" w14:textId="77777777" w:rsidR="004F49AC" w:rsidRPr="000C2D0B" w:rsidRDefault="004F49AC" w:rsidP="004F49AC">
      <w:pPr>
        <w:overflowPunct w:val="0"/>
        <w:autoSpaceDE w:val="0"/>
        <w:autoSpaceDN w:val="0"/>
        <w:adjustRightInd w:val="0"/>
        <w:textAlignment w:val="baseline"/>
        <w:rPr>
          <w:ins w:id="239" w:author="Author"/>
          <w:noProof/>
          <w:lang w:eastAsia="zh-CN"/>
        </w:rPr>
      </w:pPr>
      <w:ins w:id="240" w:author="Author">
        <w:r w:rsidRPr="000C2D0B">
          <w:rPr>
            <w:noProof/>
            <w:lang w:eastAsia="zh-CN"/>
          </w:rPr>
          <w:t>Direction: NG-RAN node</w:t>
        </w:r>
        <w:r w:rsidRPr="000C2D0B">
          <w:rPr>
            <w:lang w:eastAsia="zh-CN"/>
          </w:rPr>
          <w:t xml:space="preserve"> </w:t>
        </w:r>
        <w:r w:rsidRPr="000C2D0B">
          <w:rPr>
            <w:lang w:eastAsia="zh-CN"/>
          </w:rPr>
          <w:sym w:font="Symbol" w:char="F0AE"/>
        </w:r>
        <w:r w:rsidRPr="000C2D0B">
          <w:rPr>
            <w:lang w:eastAsia="zh-CN"/>
          </w:rPr>
          <w:t xml:space="preserve"> </w:t>
        </w:r>
        <w:r>
          <w:rPr>
            <w:noProof/>
            <w:lang w:eastAsia="zh-CN"/>
          </w:rPr>
          <w:t>A-IoT CN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4F49AC" w:rsidRPr="000C2D0B" w14:paraId="2B484FB7" w14:textId="77777777" w:rsidTr="00B8151E">
        <w:trPr>
          <w:tblHeader/>
          <w:ins w:id="241" w:author="Author"/>
        </w:trPr>
        <w:tc>
          <w:tcPr>
            <w:tcW w:w="2267" w:type="dxa"/>
          </w:tcPr>
          <w:p w14:paraId="51FC1588" w14:textId="77777777" w:rsidR="004F49AC" w:rsidRPr="000C2D0B" w:rsidRDefault="004F49AC" w:rsidP="00B8151E">
            <w:pPr>
              <w:keepNext/>
              <w:keepLines/>
              <w:overflowPunct w:val="0"/>
              <w:autoSpaceDE w:val="0"/>
              <w:autoSpaceDN w:val="0"/>
              <w:adjustRightInd w:val="0"/>
              <w:spacing w:after="0"/>
              <w:jc w:val="center"/>
              <w:textAlignment w:val="baseline"/>
              <w:rPr>
                <w:ins w:id="242" w:author="Author"/>
                <w:rFonts w:ascii="Arial" w:hAnsi="Arial"/>
                <w:b/>
                <w:noProof/>
                <w:sz w:val="18"/>
                <w:lang w:eastAsia="ko-KR"/>
              </w:rPr>
            </w:pPr>
            <w:ins w:id="243" w:author="Author">
              <w:r w:rsidRPr="000C2D0B">
                <w:rPr>
                  <w:rFonts w:ascii="Arial" w:hAnsi="Arial"/>
                  <w:b/>
                  <w:noProof/>
                  <w:sz w:val="18"/>
                  <w:lang w:eastAsia="ko-KR"/>
                </w:rPr>
                <w:t>IE/Group Name</w:t>
              </w:r>
            </w:ins>
          </w:p>
        </w:tc>
        <w:tc>
          <w:tcPr>
            <w:tcW w:w="1020" w:type="dxa"/>
          </w:tcPr>
          <w:p w14:paraId="4ED2E696" w14:textId="77777777" w:rsidR="004F49AC" w:rsidRPr="000C2D0B" w:rsidRDefault="004F49AC" w:rsidP="00B8151E">
            <w:pPr>
              <w:keepNext/>
              <w:keepLines/>
              <w:overflowPunct w:val="0"/>
              <w:autoSpaceDE w:val="0"/>
              <w:autoSpaceDN w:val="0"/>
              <w:adjustRightInd w:val="0"/>
              <w:spacing w:after="0"/>
              <w:jc w:val="center"/>
              <w:textAlignment w:val="baseline"/>
              <w:rPr>
                <w:ins w:id="244" w:author="Author"/>
                <w:rFonts w:ascii="Arial" w:hAnsi="Arial"/>
                <w:b/>
                <w:noProof/>
                <w:sz w:val="18"/>
                <w:lang w:eastAsia="ko-KR"/>
              </w:rPr>
            </w:pPr>
            <w:ins w:id="245" w:author="Author">
              <w:r w:rsidRPr="000C2D0B">
                <w:rPr>
                  <w:rFonts w:ascii="Arial" w:hAnsi="Arial"/>
                  <w:b/>
                  <w:noProof/>
                  <w:sz w:val="18"/>
                  <w:lang w:eastAsia="ko-KR"/>
                </w:rPr>
                <w:t>Presence</w:t>
              </w:r>
            </w:ins>
          </w:p>
        </w:tc>
        <w:tc>
          <w:tcPr>
            <w:tcW w:w="1077" w:type="dxa"/>
          </w:tcPr>
          <w:p w14:paraId="0BE4DCB7" w14:textId="77777777" w:rsidR="004F49AC" w:rsidRPr="000C2D0B" w:rsidRDefault="004F49AC" w:rsidP="00B8151E">
            <w:pPr>
              <w:keepNext/>
              <w:keepLines/>
              <w:overflowPunct w:val="0"/>
              <w:autoSpaceDE w:val="0"/>
              <w:autoSpaceDN w:val="0"/>
              <w:adjustRightInd w:val="0"/>
              <w:spacing w:after="0"/>
              <w:jc w:val="center"/>
              <w:textAlignment w:val="baseline"/>
              <w:rPr>
                <w:ins w:id="246" w:author="Author"/>
                <w:rFonts w:ascii="Arial" w:hAnsi="Arial"/>
                <w:b/>
                <w:noProof/>
                <w:sz w:val="18"/>
                <w:lang w:eastAsia="ko-KR"/>
              </w:rPr>
            </w:pPr>
            <w:ins w:id="247" w:author="Author">
              <w:r w:rsidRPr="000C2D0B">
                <w:rPr>
                  <w:rFonts w:ascii="Arial" w:hAnsi="Arial"/>
                  <w:b/>
                  <w:noProof/>
                  <w:sz w:val="18"/>
                  <w:lang w:eastAsia="ko-KR"/>
                </w:rPr>
                <w:t>Range</w:t>
              </w:r>
            </w:ins>
          </w:p>
        </w:tc>
        <w:tc>
          <w:tcPr>
            <w:tcW w:w="1587" w:type="dxa"/>
          </w:tcPr>
          <w:p w14:paraId="65F41240" w14:textId="77777777" w:rsidR="004F49AC" w:rsidRPr="000C2D0B" w:rsidRDefault="004F49AC" w:rsidP="00B8151E">
            <w:pPr>
              <w:keepNext/>
              <w:keepLines/>
              <w:overflowPunct w:val="0"/>
              <w:autoSpaceDE w:val="0"/>
              <w:autoSpaceDN w:val="0"/>
              <w:adjustRightInd w:val="0"/>
              <w:spacing w:after="0"/>
              <w:jc w:val="center"/>
              <w:textAlignment w:val="baseline"/>
              <w:rPr>
                <w:ins w:id="248" w:author="Author"/>
                <w:rFonts w:ascii="Arial" w:hAnsi="Arial"/>
                <w:b/>
                <w:noProof/>
                <w:sz w:val="18"/>
                <w:lang w:eastAsia="ko-KR"/>
              </w:rPr>
            </w:pPr>
            <w:ins w:id="249" w:author="Author">
              <w:r w:rsidRPr="000C2D0B">
                <w:rPr>
                  <w:rFonts w:ascii="Arial" w:hAnsi="Arial"/>
                  <w:b/>
                  <w:noProof/>
                  <w:sz w:val="18"/>
                  <w:lang w:eastAsia="ko-KR"/>
                </w:rPr>
                <w:t>IE type and reference</w:t>
              </w:r>
            </w:ins>
          </w:p>
        </w:tc>
        <w:tc>
          <w:tcPr>
            <w:tcW w:w="1757" w:type="dxa"/>
          </w:tcPr>
          <w:p w14:paraId="5F6CFCD0" w14:textId="77777777" w:rsidR="004F49AC" w:rsidRPr="000C2D0B" w:rsidRDefault="004F49AC" w:rsidP="00B8151E">
            <w:pPr>
              <w:keepNext/>
              <w:keepLines/>
              <w:overflowPunct w:val="0"/>
              <w:autoSpaceDE w:val="0"/>
              <w:autoSpaceDN w:val="0"/>
              <w:adjustRightInd w:val="0"/>
              <w:spacing w:after="0"/>
              <w:jc w:val="center"/>
              <w:textAlignment w:val="baseline"/>
              <w:rPr>
                <w:ins w:id="250" w:author="Author"/>
                <w:rFonts w:ascii="Arial" w:hAnsi="Arial"/>
                <w:b/>
                <w:noProof/>
                <w:sz w:val="18"/>
                <w:lang w:eastAsia="ko-KR"/>
              </w:rPr>
            </w:pPr>
            <w:ins w:id="251" w:author="Author">
              <w:r w:rsidRPr="000C2D0B">
                <w:rPr>
                  <w:rFonts w:ascii="Arial" w:hAnsi="Arial"/>
                  <w:b/>
                  <w:noProof/>
                  <w:sz w:val="18"/>
                  <w:lang w:eastAsia="ko-KR"/>
                </w:rPr>
                <w:t>Semantics description</w:t>
              </w:r>
            </w:ins>
          </w:p>
        </w:tc>
        <w:tc>
          <w:tcPr>
            <w:tcW w:w="1077" w:type="dxa"/>
          </w:tcPr>
          <w:p w14:paraId="732B900D" w14:textId="77777777" w:rsidR="004F49AC" w:rsidRPr="000C2D0B" w:rsidRDefault="004F49AC" w:rsidP="00B8151E">
            <w:pPr>
              <w:keepNext/>
              <w:keepLines/>
              <w:overflowPunct w:val="0"/>
              <w:autoSpaceDE w:val="0"/>
              <w:autoSpaceDN w:val="0"/>
              <w:adjustRightInd w:val="0"/>
              <w:spacing w:after="0"/>
              <w:jc w:val="center"/>
              <w:textAlignment w:val="baseline"/>
              <w:rPr>
                <w:ins w:id="252" w:author="Author"/>
                <w:rFonts w:ascii="Arial" w:hAnsi="Arial"/>
                <w:b/>
                <w:noProof/>
                <w:sz w:val="18"/>
                <w:lang w:eastAsia="ko-KR"/>
              </w:rPr>
            </w:pPr>
            <w:ins w:id="253" w:author="Author">
              <w:r w:rsidRPr="000C2D0B">
                <w:rPr>
                  <w:rFonts w:ascii="Arial" w:hAnsi="Arial"/>
                  <w:b/>
                  <w:noProof/>
                  <w:sz w:val="18"/>
                  <w:lang w:eastAsia="ko-KR"/>
                </w:rPr>
                <w:t>Criticality</w:t>
              </w:r>
            </w:ins>
          </w:p>
        </w:tc>
        <w:tc>
          <w:tcPr>
            <w:tcW w:w="1077" w:type="dxa"/>
          </w:tcPr>
          <w:p w14:paraId="6942306A" w14:textId="77777777" w:rsidR="004F49AC" w:rsidRPr="000C2D0B" w:rsidRDefault="004F49AC" w:rsidP="00B8151E">
            <w:pPr>
              <w:keepNext/>
              <w:keepLines/>
              <w:overflowPunct w:val="0"/>
              <w:autoSpaceDE w:val="0"/>
              <w:autoSpaceDN w:val="0"/>
              <w:adjustRightInd w:val="0"/>
              <w:spacing w:after="0"/>
              <w:jc w:val="center"/>
              <w:textAlignment w:val="baseline"/>
              <w:rPr>
                <w:ins w:id="254" w:author="Author"/>
                <w:rFonts w:ascii="Arial" w:hAnsi="Arial"/>
                <w:b/>
                <w:noProof/>
                <w:sz w:val="18"/>
                <w:lang w:eastAsia="ko-KR"/>
              </w:rPr>
            </w:pPr>
            <w:ins w:id="255" w:author="Author">
              <w:r w:rsidRPr="000C2D0B">
                <w:rPr>
                  <w:rFonts w:ascii="Arial" w:hAnsi="Arial"/>
                  <w:b/>
                  <w:noProof/>
                  <w:sz w:val="18"/>
                  <w:lang w:eastAsia="ko-KR"/>
                </w:rPr>
                <w:t>Assigned Criticality</w:t>
              </w:r>
            </w:ins>
          </w:p>
        </w:tc>
      </w:tr>
      <w:tr w:rsidR="004F49AC" w:rsidRPr="000C2D0B" w14:paraId="291270F9" w14:textId="77777777" w:rsidTr="00B8151E">
        <w:trPr>
          <w:ins w:id="256" w:author="Author"/>
        </w:trPr>
        <w:tc>
          <w:tcPr>
            <w:tcW w:w="2267" w:type="dxa"/>
          </w:tcPr>
          <w:p w14:paraId="1026E6F7" w14:textId="77777777" w:rsidR="004F49AC" w:rsidRPr="000C2D0B" w:rsidRDefault="004F49AC" w:rsidP="00B8151E">
            <w:pPr>
              <w:keepNext/>
              <w:keepLines/>
              <w:overflowPunct w:val="0"/>
              <w:autoSpaceDE w:val="0"/>
              <w:autoSpaceDN w:val="0"/>
              <w:adjustRightInd w:val="0"/>
              <w:spacing w:after="0"/>
              <w:textAlignment w:val="baseline"/>
              <w:rPr>
                <w:ins w:id="257" w:author="Author"/>
                <w:rFonts w:ascii="Arial" w:hAnsi="Arial"/>
                <w:noProof/>
                <w:sz w:val="18"/>
                <w:lang w:eastAsia="ko-KR"/>
              </w:rPr>
            </w:pPr>
            <w:ins w:id="258" w:author="Author">
              <w:r w:rsidRPr="000C2D0B">
                <w:rPr>
                  <w:rFonts w:ascii="Arial" w:hAnsi="Arial"/>
                  <w:noProof/>
                  <w:sz w:val="18"/>
                  <w:lang w:eastAsia="ko-KR"/>
                </w:rPr>
                <w:t>Message Type</w:t>
              </w:r>
            </w:ins>
          </w:p>
        </w:tc>
        <w:tc>
          <w:tcPr>
            <w:tcW w:w="1020" w:type="dxa"/>
          </w:tcPr>
          <w:p w14:paraId="3F775025" w14:textId="77777777" w:rsidR="004F49AC" w:rsidRPr="000C2D0B" w:rsidRDefault="004F49AC" w:rsidP="00B8151E">
            <w:pPr>
              <w:keepNext/>
              <w:keepLines/>
              <w:overflowPunct w:val="0"/>
              <w:autoSpaceDE w:val="0"/>
              <w:autoSpaceDN w:val="0"/>
              <w:adjustRightInd w:val="0"/>
              <w:spacing w:after="0"/>
              <w:textAlignment w:val="baseline"/>
              <w:rPr>
                <w:ins w:id="259" w:author="Author"/>
                <w:rFonts w:ascii="Arial" w:hAnsi="Arial"/>
                <w:noProof/>
                <w:sz w:val="18"/>
                <w:lang w:eastAsia="ko-KR"/>
              </w:rPr>
            </w:pPr>
            <w:ins w:id="260" w:author="Author">
              <w:r w:rsidRPr="000C2D0B">
                <w:rPr>
                  <w:rFonts w:ascii="Arial" w:hAnsi="Arial"/>
                  <w:noProof/>
                  <w:sz w:val="18"/>
                  <w:lang w:eastAsia="ko-KR"/>
                </w:rPr>
                <w:t>M</w:t>
              </w:r>
            </w:ins>
          </w:p>
        </w:tc>
        <w:tc>
          <w:tcPr>
            <w:tcW w:w="1077" w:type="dxa"/>
          </w:tcPr>
          <w:p w14:paraId="5F4A810B" w14:textId="77777777" w:rsidR="004F49AC" w:rsidRPr="000C2D0B" w:rsidRDefault="004F49AC" w:rsidP="00B8151E">
            <w:pPr>
              <w:keepNext/>
              <w:keepLines/>
              <w:overflowPunct w:val="0"/>
              <w:autoSpaceDE w:val="0"/>
              <w:autoSpaceDN w:val="0"/>
              <w:adjustRightInd w:val="0"/>
              <w:spacing w:after="0"/>
              <w:textAlignment w:val="baseline"/>
              <w:rPr>
                <w:ins w:id="261" w:author="Author"/>
                <w:rFonts w:ascii="Arial" w:hAnsi="Arial"/>
                <w:noProof/>
                <w:sz w:val="18"/>
                <w:lang w:eastAsia="ko-KR"/>
              </w:rPr>
            </w:pPr>
          </w:p>
        </w:tc>
        <w:tc>
          <w:tcPr>
            <w:tcW w:w="1587" w:type="dxa"/>
          </w:tcPr>
          <w:p w14:paraId="48456886" w14:textId="77777777" w:rsidR="004F49AC" w:rsidRPr="000C2D0B" w:rsidRDefault="004F49AC" w:rsidP="00B8151E">
            <w:pPr>
              <w:keepNext/>
              <w:keepLines/>
              <w:overflowPunct w:val="0"/>
              <w:autoSpaceDE w:val="0"/>
              <w:autoSpaceDN w:val="0"/>
              <w:adjustRightInd w:val="0"/>
              <w:spacing w:after="0"/>
              <w:textAlignment w:val="baseline"/>
              <w:rPr>
                <w:ins w:id="262" w:author="Author"/>
                <w:rFonts w:ascii="Arial" w:hAnsi="Arial"/>
                <w:noProof/>
                <w:sz w:val="18"/>
                <w:lang w:eastAsia="zh-CN"/>
              </w:rPr>
            </w:pPr>
            <w:ins w:id="263" w:author="Author">
              <w:r w:rsidRPr="000C2D0B">
                <w:rPr>
                  <w:rFonts w:ascii="Arial" w:hAnsi="Arial" w:hint="eastAsia"/>
                  <w:noProof/>
                  <w:sz w:val="18"/>
                  <w:lang w:eastAsia="zh-CN"/>
                </w:rPr>
                <w:t>9.3.1.1</w:t>
              </w:r>
            </w:ins>
          </w:p>
        </w:tc>
        <w:tc>
          <w:tcPr>
            <w:tcW w:w="1757" w:type="dxa"/>
          </w:tcPr>
          <w:p w14:paraId="29C7BB3E" w14:textId="77777777" w:rsidR="004F49AC" w:rsidRPr="000C2D0B" w:rsidRDefault="004F49AC" w:rsidP="00B8151E">
            <w:pPr>
              <w:keepNext/>
              <w:keepLines/>
              <w:overflowPunct w:val="0"/>
              <w:autoSpaceDE w:val="0"/>
              <w:autoSpaceDN w:val="0"/>
              <w:adjustRightInd w:val="0"/>
              <w:spacing w:after="0"/>
              <w:textAlignment w:val="baseline"/>
              <w:rPr>
                <w:ins w:id="264" w:author="Author"/>
                <w:rFonts w:ascii="Arial" w:hAnsi="Arial"/>
                <w:noProof/>
                <w:sz w:val="18"/>
                <w:lang w:eastAsia="ko-KR"/>
              </w:rPr>
            </w:pPr>
          </w:p>
        </w:tc>
        <w:tc>
          <w:tcPr>
            <w:tcW w:w="1077" w:type="dxa"/>
          </w:tcPr>
          <w:p w14:paraId="6E66F5D7" w14:textId="77777777" w:rsidR="004F49AC" w:rsidRPr="000C2D0B" w:rsidRDefault="004F49AC" w:rsidP="00B8151E">
            <w:pPr>
              <w:keepNext/>
              <w:keepLines/>
              <w:overflowPunct w:val="0"/>
              <w:autoSpaceDE w:val="0"/>
              <w:autoSpaceDN w:val="0"/>
              <w:adjustRightInd w:val="0"/>
              <w:spacing w:after="0"/>
              <w:jc w:val="center"/>
              <w:textAlignment w:val="baseline"/>
              <w:rPr>
                <w:ins w:id="265" w:author="Author"/>
                <w:rFonts w:ascii="Arial" w:hAnsi="Arial"/>
                <w:noProof/>
                <w:sz w:val="18"/>
                <w:lang w:eastAsia="ko-KR"/>
              </w:rPr>
            </w:pPr>
            <w:ins w:id="266" w:author="Author">
              <w:r w:rsidRPr="000C2D0B">
                <w:rPr>
                  <w:rFonts w:ascii="Arial" w:hAnsi="Arial"/>
                  <w:noProof/>
                  <w:sz w:val="18"/>
                  <w:lang w:eastAsia="ko-KR"/>
                </w:rPr>
                <w:t>YES</w:t>
              </w:r>
            </w:ins>
          </w:p>
        </w:tc>
        <w:tc>
          <w:tcPr>
            <w:tcW w:w="1077" w:type="dxa"/>
          </w:tcPr>
          <w:p w14:paraId="7EF21B68" w14:textId="77777777" w:rsidR="004F49AC" w:rsidRPr="000C2D0B" w:rsidRDefault="004F49AC" w:rsidP="00B8151E">
            <w:pPr>
              <w:keepNext/>
              <w:keepLines/>
              <w:overflowPunct w:val="0"/>
              <w:autoSpaceDE w:val="0"/>
              <w:autoSpaceDN w:val="0"/>
              <w:adjustRightInd w:val="0"/>
              <w:spacing w:after="0"/>
              <w:jc w:val="center"/>
              <w:textAlignment w:val="baseline"/>
              <w:rPr>
                <w:ins w:id="267" w:author="Author"/>
                <w:rFonts w:ascii="Arial" w:hAnsi="Arial"/>
                <w:noProof/>
                <w:sz w:val="18"/>
                <w:lang w:eastAsia="ko-KR"/>
              </w:rPr>
            </w:pPr>
            <w:ins w:id="268" w:author="Author">
              <w:r w:rsidRPr="000C2D0B">
                <w:rPr>
                  <w:rFonts w:ascii="Arial" w:hAnsi="Arial"/>
                  <w:noProof/>
                  <w:sz w:val="18"/>
                  <w:lang w:eastAsia="ko-KR"/>
                </w:rPr>
                <w:t>reject</w:t>
              </w:r>
            </w:ins>
          </w:p>
        </w:tc>
      </w:tr>
      <w:tr w:rsidR="004A6CC1" w:rsidRPr="000C2D0B" w14:paraId="662A7E68" w14:textId="77777777" w:rsidTr="00B8151E">
        <w:trPr>
          <w:ins w:id="269" w:author="Huawei" w:date="2025-03-18T11:08:00Z"/>
        </w:trPr>
        <w:tc>
          <w:tcPr>
            <w:tcW w:w="2267" w:type="dxa"/>
          </w:tcPr>
          <w:p w14:paraId="76256B94" w14:textId="2301F353" w:rsidR="004A6CC1" w:rsidRPr="000C2D0B" w:rsidRDefault="004A6CC1" w:rsidP="004A6CC1">
            <w:pPr>
              <w:keepNext/>
              <w:keepLines/>
              <w:overflowPunct w:val="0"/>
              <w:autoSpaceDE w:val="0"/>
              <w:autoSpaceDN w:val="0"/>
              <w:adjustRightInd w:val="0"/>
              <w:spacing w:after="0"/>
              <w:textAlignment w:val="baseline"/>
              <w:rPr>
                <w:ins w:id="270" w:author="Huawei" w:date="2025-03-18T11:08:00Z"/>
                <w:rFonts w:ascii="Arial" w:hAnsi="Arial"/>
                <w:noProof/>
                <w:sz w:val="18"/>
                <w:lang w:eastAsia="ko-KR"/>
              </w:rPr>
            </w:pPr>
            <w:ins w:id="271" w:author="Huawei" w:date="2025-03-18T11:08:00Z">
              <w:r w:rsidRPr="000C2D0B">
                <w:rPr>
                  <w:rFonts w:ascii="Arial" w:hAnsi="Arial" w:hint="eastAsia"/>
                  <w:noProof/>
                  <w:sz w:val="18"/>
                  <w:lang w:eastAsia="ko-KR"/>
                </w:rPr>
                <w:t>C</w:t>
              </w:r>
              <w:r w:rsidRPr="000C2D0B">
                <w:rPr>
                  <w:rFonts w:ascii="Arial" w:hAnsi="Arial"/>
                  <w:noProof/>
                  <w:sz w:val="18"/>
                  <w:lang w:eastAsia="ko-KR"/>
                </w:rPr>
                <w:t>orrelation Identifier</w:t>
              </w:r>
            </w:ins>
          </w:p>
        </w:tc>
        <w:tc>
          <w:tcPr>
            <w:tcW w:w="1020" w:type="dxa"/>
          </w:tcPr>
          <w:p w14:paraId="149D0627" w14:textId="1CE08528" w:rsidR="004A6CC1" w:rsidRPr="000C2D0B" w:rsidRDefault="004A6CC1" w:rsidP="004A6CC1">
            <w:pPr>
              <w:keepNext/>
              <w:keepLines/>
              <w:overflowPunct w:val="0"/>
              <w:autoSpaceDE w:val="0"/>
              <w:autoSpaceDN w:val="0"/>
              <w:adjustRightInd w:val="0"/>
              <w:spacing w:after="0"/>
              <w:textAlignment w:val="baseline"/>
              <w:rPr>
                <w:ins w:id="272" w:author="Huawei" w:date="2025-03-18T11:08:00Z"/>
                <w:rFonts w:ascii="Arial" w:hAnsi="Arial"/>
                <w:noProof/>
                <w:sz w:val="18"/>
                <w:lang w:eastAsia="ko-KR"/>
              </w:rPr>
            </w:pPr>
            <w:ins w:id="273" w:author="Huawei" w:date="2025-03-18T11:08:00Z">
              <w:r>
                <w:rPr>
                  <w:rFonts w:ascii="Arial" w:hAnsi="Arial" w:hint="eastAsia"/>
                  <w:noProof/>
                  <w:sz w:val="18"/>
                  <w:lang w:eastAsia="zh-CN"/>
                </w:rPr>
                <w:t>M</w:t>
              </w:r>
            </w:ins>
          </w:p>
        </w:tc>
        <w:tc>
          <w:tcPr>
            <w:tcW w:w="1077" w:type="dxa"/>
          </w:tcPr>
          <w:p w14:paraId="6701C388" w14:textId="77777777" w:rsidR="004A6CC1" w:rsidRPr="000C2D0B" w:rsidRDefault="004A6CC1" w:rsidP="004A6CC1">
            <w:pPr>
              <w:keepNext/>
              <w:keepLines/>
              <w:overflowPunct w:val="0"/>
              <w:autoSpaceDE w:val="0"/>
              <w:autoSpaceDN w:val="0"/>
              <w:adjustRightInd w:val="0"/>
              <w:spacing w:after="0"/>
              <w:textAlignment w:val="baseline"/>
              <w:rPr>
                <w:ins w:id="274" w:author="Huawei" w:date="2025-03-18T11:08:00Z"/>
                <w:rFonts w:ascii="Arial" w:hAnsi="Arial"/>
                <w:noProof/>
                <w:sz w:val="18"/>
                <w:lang w:eastAsia="ko-KR"/>
              </w:rPr>
            </w:pPr>
          </w:p>
        </w:tc>
        <w:tc>
          <w:tcPr>
            <w:tcW w:w="1587" w:type="dxa"/>
          </w:tcPr>
          <w:p w14:paraId="49B72F8B" w14:textId="7BE29CE5" w:rsidR="004A6CC1" w:rsidRPr="000C2D0B" w:rsidRDefault="004A6CC1" w:rsidP="004A6CC1">
            <w:pPr>
              <w:keepNext/>
              <w:keepLines/>
              <w:overflowPunct w:val="0"/>
              <w:autoSpaceDE w:val="0"/>
              <w:autoSpaceDN w:val="0"/>
              <w:adjustRightInd w:val="0"/>
              <w:spacing w:after="0"/>
              <w:textAlignment w:val="baseline"/>
              <w:rPr>
                <w:ins w:id="275" w:author="Huawei" w:date="2025-03-18T11:08:00Z"/>
                <w:rFonts w:ascii="Arial" w:hAnsi="Arial"/>
                <w:noProof/>
                <w:sz w:val="18"/>
                <w:lang w:eastAsia="zh-CN"/>
              </w:rPr>
            </w:pPr>
            <w:ins w:id="276" w:author="Huawei" w:date="2025-03-18T11:08:00Z">
              <w:r>
                <w:rPr>
                  <w:rFonts w:ascii="Arial" w:hAnsi="Arial" w:hint="eastAsia"/>
                  <w:noProof/>
                  <w:sz w:val="18"/>
                  <w:lang w:eastAsia="zh-CN"/>
                </w:rPr>
                <w:t>9</w:t>
              </w:r>
              <w:r>
                <w:rPr>
                  <w:rFonts w:ascii="Arial" w:hAnsi="Arial"/>
                  <w:noProof/>
                  <w:sz w:val="18"/>
                  <w:lang w:eastAsia="zh-CN"/>
                </w:rPr>
                <w:t>.3.</w:t>
              </w:r>
            </w:ins>
            <w:ins w:id="277" w:author="Huawei" w:date="2025-03-18T11:11:00Z">
              <w:r w:rsidR="003F3B6F">
                <w:rPr>
                  <w:rFonts w:ascii="Arial" w:hAnsi="Arial"/>
                  <w:noProof/>
                  <w:sz w:val="18"/>
                  <w:lang w:eastAsia="zh-CN"/>
                </w:rPr>
                <w:t>3</w:t>
              </w:r>
            </w:ins>
            <w:ins w:id="278" w:author="Huawei" w:date="2025-03-18T11:08:00Z">
              <w:r>
                <w:rPr>
                  <w:rFonts w:ascii="Arial" w:hAnsi="Arial"/>
                  <w:noProof/>
                  <w:sz w:val="18"/>
                  <w:lang w:eastAsia="zh-CN"/>
                </w:rPr>
                <w:t>.</w:t>
              </w:r>
              <w:r>
                <w:rPr>
                  <w:rFonts w:ascii="Arial" w:hAnsi="Arial" w:hint="eastAsia"/>
                  <w:noProof/>
                  <w:sz w:val="18"/>
                  <w:lang w:eastAsia="zh-CN"/>
                </w:rPr>
                <w:t>xx</w:t>
              </w:r>
              <w:r>
                <w:rPr>
                  <w:rFonts w:ascii="Arial" w:hAnsi="Arial"/>
                  <w:noProof/>
                  <w:sz w:val="18"/>
                  <w:lang w:eastAsia="zh-CN"/>
                </w:rPr>
                <w:t>1</w:t>
              </w:r>
            </w:ins>
          </w:p>
        </w:tc>
        <w:tc>
          <w:tcPr>
            <w:tcW w:w="1757" w:type="dxa"/>
          </w:tcPr>
          <w:p w14:paraId="13A7B9FF" w14:textId="77777777" w:rsidR="004A6CC1" w:rsidRPr="000C2D0B" w:rsidRDefault="004A6CC1" w:rsidP="004A6CC1">
            <w:pPr>
              <w:keepNext/>
              <w:keepLines/>
              <w:overflowPunct w:val="0"/>
              <w:autoSpaceDE w:val="0"/>
              <w:autoSpaceDN w:val="0"/>
              <w:adjustRightInd w:val="0"/>
              <w:spacing w:after="0"/>
              <w:textAlignment w:val="baseline"/>
              <w:rPr>
                <w:ins w:id="279" w:author="Huawei" w:date="2025-03-18T11:08:00Z"/>
                <w:rFonts w:ascii="Arial" w:hAnsi="Arial"/>
                <w:noProof/>
                <w:sz w:val="18"/>
                <w:lang w:eastAsia="ko-KR"/>
              </w:rPr>
            </w:pPr>
          </w:p>
        </w:tc>
        <w:tc>
          <w:tcPr>
            <w:tcW w:w="1077" w:type="dxa"/>
          </w:tcPr>
          <w:p w14:paraId="24971E97" w14:textId="613E8F94" w:rsidR="004A6CC1" w:rsidRPr="000C2D0B" w:rsidRDefault="004A6CC1" w:rsidP="004A6CC1">
            <w:pPr>
              <w:keepNext/>
              <w:keepLines/>
              <w:overflowPunct w:val="0"/>
              <w:autoSpaceDE w:val="0"/>
              <w:autoSpaceDN w:val="0"/>
              <w:adjustRightInd w:val="0"/>
              <w:spacing w:after="0"/>
              <w:jc w:val="center"/>
              <w:textAlignment w:val="baseline"/>
              <w:rPr>
                <w:ins w:id="280" w:author="Huawei" w:date="2025-03-18T11:08:00Z"/>
                <w:rFonts w:ascii="Arial" w:hAnsi="Arial"/>
                <w:noProof/>
                <w:sz w:val="18"/>
                <w:lang w:eastAsia="ko-KR"/>
              </w:rPr>
            </w:pPr>
            <w:ins w:id="281" w:author="Huawei" w:date="2025-03-18T11:08:00Z">
              <w:r w:rsidRPr="000C2D0B">
                <w:rPr>
                  <w:rFonts w:ascii="Arial" w:hAnsi="Arial"/>
                  <w:noProof/>
                  <w:sz w:val="18"/>
                  <w:lang w:eastAsia="ko-KR"/>
                </w:rPr>
                <w:t>YES</w:t>
              </w:r>
            </w:ins>
          </w:p>
        </w:tc>
        <w:tc>
          <w:tcPr>
            <w:tcW w:w="1077" w:type="dxa"/>
          </w:tcPr>
          <w:p w14:paraId="547D4E1D" w14:textId="3817009A" w:rsidR="004A6CC1" w:rsidRPr="000C2D0B" w:rsidRDefault="004A6CC1" w:rsidP="004A6CC1">
            <w:pPr>
              <w:keepNext/>
              <w:keepLines/>
              <w:overflowPunct w:val="0"/>
              <w:autoSpaceDE w:val="0"/>
              <w:autoSpaceDN w:val="0"/>
              <w:adjustRightInd w:val="0"/>
              <w:spacing w:after="0"/>
              <w:jc w:val="center"/>
              <w:textAlignment w:val="baseline"/>
              <w:rPr>
                <w:ins w:id="282" w:author="Huawei" w:date="2025-03-18T11:08:00Z"/>
                <w:rFonts w:ascii="Arial" w:hAnsi="Arial"/>
                <w:noProof/>
                <w:sz w:val="18"/>
                <w:lang w:eastAsia="ko-KR"/>
              </w:rPr>
            </w:pPr>
            <w:ins w:id="283" w:author="Huawei" w:date="2025-03-18T11:08:00Z">
              <w:r w:rsidRPr="000C2D0B">
                <w:rPr>
                  <w:rFonts w:ascii="Arial" w:hAnsi="Arial"/>
                  <w:noProof/>
                  <w:sz w:val="18"/>
                  <w:lang w:eastAsia="ko-KR"/>
                </w:rPr>
                <w:t>reject</w:t>
              </w:r>
            </w:ins>
          </w:p>
        </w:tc>
      </w:tr>
      <w:tr w:rsidR="00C142B3" w:rsidRPr="000C2D0B" w14:paraId="5ECC23DE" w14:textId="77777777" w:rsidTr="00B8151E">
        <w:trPr>
          <w:ins w:id="284" w:author="Huawei" w:date="2025-03-18T11:23:00Z"/>
        </w:trPr>
        <w:tc>
          <w:tcPr>
            <w:tcW w:w="2267" w:type="dxa"/>
          </w:tcPr>
          <w:p w14:paraId="6B7A4F78" w14:textId="3365087B" w:rsidR="00C142B3" w:rsidRPr="000C2D0B" w:rsidRDefault="00C142B3" w:rsidP="00C142B3">
            <w:pPr>
              <w:keepNext/>
              <w:keepLines/>
              <w:overflowPunct w:val="0"/>
              <w:autoSpaceDE w:val="0"/>
              <w:autoSpaceDN w:val="0"/>
              <w:adjustRightInd w:val="0"/>
              <w:spacing w:after="0"/>
              <w:textAlignment w:val="baseline"/>
              <w:rPr>
                <w:ins w:id="285" w:author="Huawei" w:date="2025-03-18T11:23:00Z"/>
                <w:rFonts w:ascii="Arial" w:hAnsi="Arial"/>
                <w:noProof/>
                <w:sz w:val="18"/>
                <w:lang w:eastAsia="ko-KR"/>
              </w:rPr>
            </w:pPr>
            <w:ins w:id="286" w:author="Huawei" w:date="2025-03-18T11:23:00Z">
              <w:r w:rsidRPr="00C142B3">
                <w:rPr>
                  <w:rFonts w:ascii="Arial" w:hAnsi="Arial"/>
                  <w:noProof/>
                  <w:sz w:val="18"/>
                  <w:lang w:eastAsia="ko-KR"/>
                </w:rPr>
                <w:t>AIOTF Identitifer</w:t>
              </w:r>
            </w:ins>
          </w:p>
        </w:tc>
        <w:tc>
          <w:tcPr>
            <w:tcW w:w="1020" w:type="dxa"/>
          </w:tcPr>
          <w:p w14:paraId="4E47B218" w14:textId="461898A9" w:rsidR="00C142B3" w:rsidRDefault="005E3E06" w:rsidP="00C142B3">
            <w:pPr>
              <w:keepNext/>
              <w:keepLines/>
              <w:overflowPunct w:val="0"/>
              <w:autoSpaceDE w:val="0"/>
              <w:autoSpaceDN w:val="0"/>
              <w:adjustRightInd w:val="0"/>
              <w:spacing w:after="0"/>
              <w:textAlignment w:val="baseline"/>
              <w:rPr>
                <w:ins w:id="287" w:author="Huawei" w:date="2025-03-18T11:23:00Z"/>
                <w:rFonts w:ascii="Arial" w:hAnsi="Arial"/>
                <w:noProof/>
                <w:sz w:val="18"/>
                <w:lang w:eastAsia="zh-CN"/>
              </w:rPr>
            </w:pPr>
            <w:ins w:id="288" w:author="Huawei" w:date="2025-03-19T11:51:00Z">
              <w:r>
                <w:rPr>
                  <w:rFonts w:ascii="Arial" w:hAnsi="Arial"/>
                  <w:noProof/>
                  <w:sz w:val="18"/>
                  <w:lang w:eastAsia="zh-CN"/>
                </w:rPr>
                <w:t>M</w:t>
              </w:r>
            </w:ins>
          </w:p>
        </w:tc>
        <w:tc>
          <w:tcPr>
            <w:tcW w:w="1077" w:type="dxa"/>
          </w:tcPr>
          <w:p w14:paraId="2F88142B" w14:textId="77777777" w:rsidR="00C142B3" w:rsidRPr="000C2D0B" w:rsidRDefault="00C142B3" w:rsidP="00C142B3">
            <w:pPr>
              <w:keepNext/>
              <w:keepLines/>
              <w:overflowPunct w:val="0"/>
              <w:autoSpaceDE w:val="0"/>
              <w:autoSpaceDN w:val="0"/>
              <w:adjustRightInd w:val="0"/>
              <w:spacing w:after="0"/>
              <w:textAlignment w:val="baseline"/>
              <w:rPr>
                <w:ins w:id="289" w:author="Huawei" w:date="2025-03-18T11:23:00Z"/>
                <w:rFonts w:ascii="Arial" w:hAnsi="Arial"/>
                <w:noProof/>
                <w:sz w:val="18"/>
                <w:lang w:eastAsia="ko-KR"/>
              </w:rPr>
            </w:pPr>
          </w:p>
        </w:tc>
        <w:tc>
          <w:tcPr>
            <w:tcW w:w="1587" w:type="dxa"/>
          </w:tcPr>
          <w:p w14:paraId="127A7A1C" w14:textId="0097D6D1" w:rsidR="00C142B3" w:rsidRDefault="00C142B3" w:rsidP="00C142B3">
            <w:pPr>
              <w:keepNext/>
              <w:keepLines/>
              <w:overflowPunct w:val="0"/>
              <w:autoSpaceDE w:val="0"/>
              <w:autoSpaceDN w:val="0"/>
              <w:adjustRightInd w:val="0"/>
              <w:spacing w:after="0"/>
              <w:textAlignment w:val="baseline"/>
              <w:rPr>
                <w:ins w:id="290" w:author="Huawei" w:date="2025-03-18T11:23:00Z"/>
                <w:rFonts w:ascii="Arial" w:hAnsi="Arial"/>
                <w:noProof/>
                <w:sz w:val="18"/>
                <w:lang w:eastAsia="zh-CN"/>
              </w:rPr>
            </w:pPr>
            <w:ins w:id="291" w:author="Huawei" w:date="2025-03-18T11:23:00Z">
              <w:r w:rsidRPr="00C142B3">
                <w:rPr>
                  <w:rFonts w:ascii="Arial" w:hAnsi="Arial"/>
                  <w:noProof/>
                  <w:sz w:val="18"/>
                  <w:lang w:eastAsia="zh-CN"/>
                </w:rPr>
                <w:t>9.3.3.xx2</w:t>
              </w:r>
            </w:ins>
          </w:p>
        </w:tc>
        <w:tc>
          <w:tcPr>
            <w:tcW w:w="1757" w:type="dxa"/>
          </w:tcPr>
          <w:p w14:paraId="7FAB3865" w14:textId="77777777" w:rsidR="00C142B3" w:rsidRPr="000C2D0B" w:rsidRDefault="00C142B3" w:rsidP="00C142B3">
            <w:pPr>
              <w:keepNext/>
              <w:keepLines/>
              <w:overflowPunct w:val="0"/>
              <w:autoSpaceDE w:val="0"/>
              <w:autoSpaceDN w:val="0"/>
              <w:adjustRightInd w:val="0"/>
              <w:spacing w:after="0"/>
              <w:textAlignment w:val="baseline"/>
              <w:rPr>
                <w:ins w:id="292" w:author="Huawei" w:date="2025-03-18T11:23:00Z"/>
                <w:rFonts w:ascii="Arial" w:hAnsi="Arial"/>
                <w:noProof/>
                <w:sz w:val="18"/>
                <w:lang w:eastAsia="ko-KR"/>
              </w:rPr>
            </w:pPr>
          </w:p>
        </w:tc>
        <w:tc>
          <w:tcPr>
            <w:tcW w:w="1077" w:type="dxa"/>
          </w:tcPr>
          <w:p w14:paraId="669F6BAE" w14:textId="5C18C187" w:rsidR="00C142B3" w:rsidRPr="000C2D0B" w:rsidRDefault="00C142B3" w:rsidP="00C142B3">
            <w:pPr>
              <w:keepNext/>
              <w:keepLines/>
              <w:overflowPunct w:val="0"/>
              <w:autoSpaceDE w:val="0"/>
              <w:autoSpaceDN w:val="0"/>
              <w:adjustRightInd w:val="0"/>
              <w:spacing w:after="0"/>
              <w:jc w:val="center"/>
              <w:textAlignment w:val="baseline"/>
              <w:rPr>
                <w:ins w:id="293" w:author="Huawei" w:date="2025-03-18T11:23:00Z"/>
                <w:rFonts w:ascii="Arial" w:hAnsi="Arial"/>
                <w:noProof/>
                <w:sz w:val="18"/>
                <w:lang w:eastAsia="ko-KR"/>
              </w:rPr>
            </w:pPr>
            <w:ins w:id="294" w:author="Huawei" w:date="2025-03-18T11:23:00Z">
              <w:r w:rsidRPr="000C2D0B">
                <w:rPr>
                  <w:rFonts w:ascii="Arial" w:hAnsi="Arial"/>
                  <w:noProof/>
                  <w:sz w:val="18"/>
                  <w:lang w:eastAsia="ko-KR"/>
                </w:rPr>
                <w:t>YES</w:t>
              </w:r>
            </w:ins>
          </w:p>
        </w:tc>
        <w:tc>
          <w:tcPr>
            <w:tcW w:w="1077" w:type="dxa"/>
          </w:tcPr>
          <w:p w14:paraId="0CF2EF1F" w14:textId="3CC53B53" w:rsidR="00C142B3" w:rsidRPr="000C2D0B" w:rsidRDefault="00C142B3" w:rsidP="00C142B3">
            <w:pPr>
              <w:keepNext/>
              <w:keepLines/>
              <w:overflowPunct w:val="0"/>
              <w:autoSpaceDE w:val="0"/>
              <w:autoSpaceDN w:val="0"/>
              <w:adjustRightInd w:val="0"/>
              <w:spacing w:after="0"/>
              <w:jc w:val="center"/>
              <w:textAlignment w:val="baseline"/>
              <w:rPr>
                <w:ins w:id="295" w:author="Huawei" w:date="2025-03-18T11:23:00Z"/>
                <w:rFonts w:ascii="Arial" w:hAnsi="Arial"/>
                <w:noProof/>
                <w:sz w:val="18"/>
                <w:lang w:eastAsia="ko-KR"/>
              </w:rPr>
            </w:pPr>
            <w:ins w:id="296" w:author="Huawei" w:date="2025-03-18T11:23:00Z">
              <w:r w:rsidRPr="000C2D0B">
                <w:rPr>
                  <w:rFonts w:ascii="Arial" w:hAnsi="Arial"/>
                  <w:noProof/>
                  <w:sz w:val="18"/>
                  <w:lang w:eastAsia="ko-KR"/>
                </w:rPr>
                <w:t>reject</w:t>
              </w:r>
            </w:ins>
          </w:p>
        </w:tc>
      </w:tr>
      <w:tr w:rsidR="004A6CC1" w:rsidRPr="000C2D0B" w14:paraId="5AD29D60" w14:textId="77777777" w:rsidTr="00B8151E">
        <w:trPr>
          <w:ins w:id="297" w:author="Author"/>
        </w:trPr>
        <w:tc>
          <w:tcPr>
            <w:tcW w:w="2267" w:type="dxa"/>
          </w:tcPr>
          <w:p w14:paraId="4384D49A" w14:textId="77777777" w:rsidR="004A6CC1" w:rsidRPr="000C2D0B" w:rsidRDefault="004A6CC1" w:rsidP="004A6CC1">
            <w:pPr>
              <w:keepNext/>
              <w:keepLines/>
              <w:overflowPunct w:val="0"/>
              <w:autoSpaceDE w:val="0"/>
              <w:autoSpaceDN w:val="0"/>
              <w:adjustRightInd w:val="0"/>
              <w:spacing w:after="0"/>
              <w:textAlignment w:val="baseline"/>
              <w:rPr>
                <w:ins w:id="298" w:author="Author"/>
                <w:rFonts w:ascii="Arial" w:hAnsi="Arial"/>
                <w:noProof/>
                <w:sz w:val="18"/>
                <w:lang w:eastAsia="ko-KR"/>
              </w:rPr>
            </w:pPr>
            <w:ins w:id="299" w:author="Author">
              <w:r w:rsidRPr="000C2D0B">
                <w:rPr>
                  <w:rFonts w:ascii="Arial" w:hAnsi="Arial"/>
                  <w:noProof/>
                  <w:sz w:val="18"/>
                  <w:lang w:eastAsia="ko-KR"/>
                </w:rPr>
                <w:t>Inventory R</w:t>
              </w:r>
              <w:r w:rsidRPr="000C2D0B">
                <w:rPr>
                  <w:rFonts w:ascii="Arial" w:hAnsi="Arial" w:hint="eastAsia"/>
                  <w:noProof/>
                  <w:sz w:val="18"/>
                  <w:lang w:eastAsia="zh-CN"/>
                </w:rPr>
                <w:t>esponse</w:t>
              </w:r>
              <w:r w:rsidRPr="000C2D0B">
                <w:rPr>
                  <w:rFonts w:ascii="Arial" w:hAnsi="Arial"/>
                  <w:noProof/>
                  <w:sz w:val="18"/>
                  <w:lang w:eastAsia="ko-KR"/>
                </w:rPr>
                <w:t xml:space="preserve"> Transfer</w:t>
              </w:r>
            </w:ins>
          </w:p>
        </w:tc>
        <w:tc>
          <w:tcPr>
            <w:tcW w:w="1020" w:type="dxa"/>
          </w:tcPr>
          <w:p w14:paraId="59DCF11C" w14:textId="77777777" w:rsidR="004A6CC1" w:rsidRPr="000C2D0B" w:rsidRDefault="004A6CC1" w:rsidP="004A6CC1">
            <w:pPr>
              <w:keepNext/>
              <w:keepLines/>
              <w:overflowPunct w:val="0"/>
              <w:autoSpaceDE w:val="0"/>
              <w:autoSpaceDN w:val="0"/>
              <w:adjustRightInd w:val="0"/>
              <w:spacing w:after="0"/>
              <w:textAlignment w:val="baseline"/>
              <w:rPr>
                <w:ins w:id="300" w:author="Author"/>
                <w:rFonts w:ascii="Arial" w:hAnsi="Arial"/>
                <w:noProof/>
                <w:sz w:val="18"/>
                <w:lang w:eastAsia="zh-CN"/>
              </w:rPr>
            </w:pPr>
            <w:ins w:id="301" w:author="Author">
              <w:r>
                <w:rPr>
                  <w:rFonts w:ascii="Arial" w:hAnsi="Arial" w:cs="Arial"/>
                  <w:sz w:val="18"/>
                  <w:lang w:eastAsia="zh-CN"/>
                </w:rPr>
                <w:t>M</w:t>
              </w:r>
            </w:ins>
          </w:p>
        </w:tc>
        <w:tc>
          <w:tcPr>
            <w:tcW w:w="1077" w:type="dxa"/>
          </w:tcPr>
          <w:p w14:paraId="0C1A9EDC" w14:textId="77777777" w:rsidR="004A6CC1" w:rsidRPr="000C2D0B" w:rsidRDefault="004A6CC1" w:rsidP="004A6CC1">
            <w:pPr>
              <w:keepNext/>
              <w:keepLines/>
              <w:overflowPunct w:val="0"/>
              <w:autoSpaceDE w:val="0"/>
              <w:autoSpaceDN w:val="0"/>
              <w:adjustRightInd w:val="0"/>
              <w:spacing w:after="0"/>
              <w:textAlignment w:val="baseline"/>
              <w:rPr>
                <w:ins w:id="302" w:author="Author"/>
                <w:rFonts w:ascii="Arial" w:hAnsi="Arial"/>
                <w:noProof/>
                <w:sz w:val="18"/>
                <w:lang w:eastAsia="ko-KR"/>
              </w:rPr>
            </w:pPr>
          </w:p>
        </w:tc>
        <w:tc>
          <w:tcPr>
            <w:tcW w:w="1587" w:type="dxa"/>
          </w:tcPr>
          <w:p w14:paraId="744D0FAC" w14:textId="77777777" w:rsidR="004A6CC1" w:rsidRPr="000C2D0B" w:rsidRDefault="004A6CC1" w:rsidP="004A6CC1">
            <w:pPr>
              <w:keepNext/>
              <w:keepLines/>
              <w:overflowPunct w:val="0"/>
              <w:autoSpaceDE w:val="0"/>
              <w:autoSpaceDN w:val="0"/>
              <w:adjustRightInd w:val="0"/>
              <w:spacing w:after="0"/>
              <w:textAlignment w:val="baseline"/>
              <w:rPr>
                <w:ins w:id="303" w:author="Author"/>
                <w:rFonts w:ascii="Arial" w:hAnsi="Arial"/>
                <w:noProof/>
                <w:sz w:val="18"/>
                <w:lang w:eastAsia="zh-CN"/>
              </w:rPr>
            </w:pPr>
            <w:ins w:id="304" w:author="Author">
              <w:r w:rsidRPr="000C2D0B">
                <w:rPr>
                  <w:rFonts w:ascii="Arial" w:hAnsi="Arial"/>
                  <w:sz w:val="18"/>
                  <w:lang w:eastAsia="ko-KR"/>
                </w:rPr>
                <w:t>OCTET STRING</w:t>
              </w:r>
            </w:ins>
          </w:p>
        </w:tc>
        <w:tc>
          <w:tcPr>
            <w:tcW w:w="1757" w:type="dxa"/>
          </w:tcPr>
          <w:p w14:paraId="4B5F2AB3" w14:textId="77777777" w:rsidR="004A6CC1" w:rsidRPr="000C2D0B" w:rsidRDefault="004A6CC1" w:rsidP="004A6CC1">
            <w:pPr>
              <w:keepNext/>
              <w:keepLines/>
              <w:overflowPunct w:val="0"/>
              <w:autoSpaceDE w:val="0"/>
              <w:autoSpaceDN w:val="0"/>
              <w:adjustRightInd w:val="0"/>
              <w:spacing w:after="0"/>
              <w:textAlignment w:val="baseline"/>
              <w:rPr>
                <w:ins w:id="305" w:author="Author"/>
                <w:rFonts w:ascii="Arial" w:hAnsi="Arial"/>
                <w:noProof/>
                <w:sz w:val="18"/>
                <w:lang w:eastAsia="zh-CN"/>
              </w:rPr>
            </w:pPr>
            <w:ins w:id="306" w:author="Author">
              <w:r w:rsidRPr="000C2D0B">
                <w:rPr>
                  <w:rFonts w:ascii="Arial" w:hAnsi="Arial"/>
                  <w:iCs/>
                  <w:sz w:val="18"/>
                  <w:lang w:eastAsia="ko-KR"/>
                </w:rPr>
                <w:t xml:space="preserve">Containing the </w:t>
              </w:r>
              <w:r w:rsidRPr="000C2D0B">
                <w:rPr>
                  <w:rFonts w:ascii="Arial" w:hAnsi="Arial"/>
                  <w:noProof/>
                  <w:sz w:val="18"/>
                  <w:lang w:eastAsia="ko-KR"/>
                </w:rPr>
                <w:t xml:space="preserve">Inventory </w:t>
              </w:r>
              <w:r w:rsidRPr="000C2D0B">
                <w:rPr>
                  <w:rFonts w:ascii="Arial" w:hAnsi="Arial" w:cs="Arial"/>
                  <w:bCs/>
                  <w:i/>
                  <w:iCs/>
                  <w:sz w:val="18"/>
                  <w:lang w:eastAsia="ko-KR"/>
                </w:rPr>
                <w:t>Re</w:t>
              </w:r>
              <w:r w:rsidRPr="000C2D0B">
                <w:rPr>
                  <w:rFonts w:ascii="Arial" w:hAnsi="Arial" w:cs="Arial" w:hint="eastAsia"/>
                  <w:bCs/>
                  <w:i/>
                  <w:iCs/>
                  <w:sz w:val="18"/>
                  <w:lang w:eastAsia="zh-CN"/>
                </w:rPr>
                <w:t>sponse</w:t>
              </w:r>
              <w:r w:rsidRPr="000C2D0B">
                <w:rPr>
                  <w:rFonts w:ascii="Arial" w:hAnsi="Arial" w:cs="Arial"/>
                  <w:bCs/>
                  <w:i/>
                  <w:iCs/>
                  <w:sz w:val="18"/>
                  <w:lang w:eastAsia="ko-KR"/>
                </w:rPr>
                <w:t xml:space="preserve"> Transfer</w:t>
              </w:r>
              <w:r w:rsidRPr="000C2D0B">
                <w:rPr>
                  <w:rFonts w:ascii="Arial" w:hAnsi="Arial" w:cs="Arial"/>
                  <w:bCs/>
                  <w:iCs/>
                  <w:sz w:val="18"/>
                  <w:lang w:eastAsia="ko-KR"/>
                </w:rPr>
                <w:t xml:space="preserve"> IE specified</w:t>
              </w:r>
              <w:r w:rsidRPr="000C2D0B">
                <w:rPr>
                  <w:rFonts w:ascii="Arial" w:hAnsi="Arial"/>
                  <w:iCs/>
                  <w:sz w:val="18"/>
                  <w:lang w:eastAsia="ko-KR"/>
                </w:rPr>
                <w:t xml:space="preserve"> in subclause 9.3.</w:t>
              </w:r>
              <w:r>
                <w:rPr>
                  <w:rFonts w:ascii="Arial" w:hAnsi="Arial"/>
                  <w:iCs/>
                  <w:sz w:val="18"/>
                  <w:lang w:eastAsia="ko-KR"/>
                </w:rPr>
                <w:t>x</w:t>
              </w:r>
              <w:r w:rsidRPr="000C2D0B">
                <w:rPr>
                  <w:rFonts w:ascii="Arial" w:hAnsi="Arial"/>
                  <w:iCs/>
                  <w:sz w:val="18"/>
                  <w:lang w:eastAsia="ko-KR"/>
                </w:rPr>
                <w:t>.2</w:t>
              </w:r>
            </w:ins>
          </w:p>
        </w:tc>
        <w:tc>
          <w:tcPr>
            <w:tcW w:w="1077" w:type="dxa"/>
          </w:tcPr>
          <w:p w14:paraId="1CF6008D" w14:textId="77777777" w:rsidR="004A6CC1" w:rsidRPr="000C2D0B" w:rsidRDefault="004A6CC1" w:rsidP="004A6CC1">
            <w:pPr>
              <w:keepNext/>
              <w:keepLines/>
              <w:overflowPunct w:val="0"/>
              <w:autoSpaceDE w:val="0"/>
              <w:autoSpaceDN w:val="0"/>
              <w:adjustRightInd w:val="0"/>
              <w:spacing w:after="0"/>
              <w:jc w:val="center"/>
              <w:textAlignment w:val="baseline"/>
              <w:rPr>
                <w:ins w:id="307" w:author="Author"/>
                <w:rFonts w:ascii="Arial" w:hAnsi="Arial"/>
                <w:noProof/>
                <w:sz w:val="18"/>
                <w:lang w:eastAsia="ko-KR"/>
              </w:rPr>
            </w:pPr>
            <w:ins w:id="308" w:author="Author">
              <w:r w:rsidRPr="000C2D0B">
                <w:rPr>
                  <w:rFonts w:ascii="Arial" w:eastAsia="宋体" w:hAnsi="Arial"/>
                  <w:noProof/>
                  <w:sz w:val="18"/>
                  <w:lang w:eastAsia="ko-KR"/>
                </w:rPr>
                <w:t>YES</w:t>
              </w:r>
            </w:ins>
          </w:p>
        </w:tc>
        <w:tc>
          <w:tcPr>
            <w:tcW w:w="1077" w:type="dxa"/>
          </w:tcPr>
          <w:p w14:paraId="247FEDCD" w14:textId="77777777" w:rsidR="004A6CC1" w:rsidRPr="000C2D0B" w:rsidRDefault="004A6CC1" w:rsidP="004A6CC1">
            <w:pPr>
              <w:keepNext/>
              <w:keepLines/>
              <w:overflowPunct w:val="0"/>
              <w:autoSpaceDE w:val="0"/>
              <w:autoSpaceDN w:val="0"/>
              <w:adjustRightInd w:val="0"/>
              <w:spacing w:after="0"/>
              <w:jc w:val="center"/>
              <w:textAlignment w:val="baseline"/>
              <w:rPr>
                <w:ins w:id="309" w:author="Author"/>
                <w:rFonts w:ascii="Arial" w:hAnsi="Arial"/>
                <w:noProof/>
                <w:sz w:val="18"/>
                <w:lang w:eastAsia="ko-KR"/>
              </w:rPr>
            </w:pPr>
            <w:ins w:id="310" w:author="Author">
              <w:r w:rsidRPr="000C2D0B">
                <w:rPr>
                  <w:rFonts w:ascii="Arial" w:eastAsia="宋体" w:hAnsi="Arial" w:hint="eastAsia"/>
                  <w:noProof/>
                  <w:sz w:val="18"/>
                  <w:lang w:eastAsia="zh-CN"/>
                </w:rPr>
                <w:t>reject</w:t>
              </w:r>
            </w:ins>
          </w:p>
        </w:tc>
      </w:tr>
      <w:tr w:rsidR="004A6CC1" w:rsidRPr="000C2D0B" w14:paraId="65A6BA14" w14:textId="77777777" w:rsidTr="00B8151E">
        <w:trPr>
          <w:ins w:id="311" w:author="Author"/>
        </w:trPr>
        <w:tc>
          <w:tcPr>
            <w:tcW w:w="2267" w:type="dxa"/>
          </w:tcPr>
          <w:p w14:paraId="5CEC45CA" w14:textId="77777777" w:rsidR="004A6CC1" w:rsidRPr="000C2D0B" w:rsidRDefault="004A6CC1" w:rsidP="004A6CC1">
            <w:pPr>
              <w:keepNext/>
              <w:keepLines/>
              <w:overflowPunct w:val="0"/>
              <w:autoSpaceDE w:val="0"/>
              <w:autoSpaceDN w:val="0"/>
              <w:adjustRightInd w:val="0"/>
              <w:spacing w:after="0"/>
              <w:textAlignment w:val="baseline"/>
              <w:rPr>
                <w:ins w:id="312" w:author="Author"/>
                <w:rFonts w:ascii="Arial" w:hAnsi="Arial"/>
                <w:noProof/>
                <w:sz w:val="18"/>
                <w:lang w:eastAsia="ko-KR"/>
              </w:rPr>
            </w:pPr>
            <w:ins w:id="313" w:author="Author">
              <w:r w:rsidRPr="000C2D0B">
                <w:rPr>
                  <w:rFonts w:ascii="Arial" w:hAnsi="Arial"/>
                  <w:noProof/>
                  <w:sz w:val="18"/>
                  <w:lang w:eastAsia="ko-KR"/>
                </w:rPr>
                <w:t>Criticality Diagnostics</w:t>
              </w:r>
              <w:r w:rsidRPr="000C2D0B">
                <w:rPr>
                  <w:rFonts w:ascii="Arial" w:hAnsi="Arial"/>
                  <w:sz w:val="18"/>
                  <w:lang w:eastAsia="ko-KR"/>
                </w:rPr>
                <w:t xml:space="preserve"> </w:t>
              </w:r>
            </w:ins>
          </w:p>
        </w:tc>
        <w:tc>
          <w:tcPr>
            <w:tcW w:w="1020" w:type="dxa"/>
          </w:tcPr>
          <w:p w14:paraId="6F3E2F05" w14:textId="77777777" w:rsidR="004A6CC1" w:rsidRPr="000C2D0B" w:rsidRDefault="004A6CC1" w:rsidP="004A6CC1">
            <w:pPr>
              <w:keepNext/>
              <w:keepLines/>
              <w:overflowPunct w:val="0"/>
              <w:autoSpaceDE w:val="0"/>
              <w:autoSpaceDN w:val="0"/>
              <w:adjustRightInd w:val="0"/>
              <w:spacing w:after="0"/>
              <w:textAlignment w:val="baseline"/>
              <w:rPr>
                <w:ins w:id="314" w:author="Author"/>
                <w:rFonts w:ascii="Arial" w:hAnsi="Arial"/>
                <w:noProof/>
                <w:sz w:val="18"/>
                <w:lang w:eastAsia="zh-CN"/>
              </w:rPr>
            </w:pPr>
            <w:ins w:id="315" w:author="Author">
              <w:r w:rsidRPr="000C2D0B">
                <w:rPr>
                  <w:rFonts w:ascii="Arial" w:hAnsi="Arial"/>
                  <w:noProof/>
                  <w:sz w:val="18"/>
                  <w:lang w:eastAsia="zh-CN"/>
                </w:rPr>
                <w:t>O</w:t>
              </w:r>
            </w:ins>
          </w:p>
        </w:tc>
        <w:tc>
          <w:tcPr>
            <w:tcW w:w="1077" w:type="dxa"/>
          </w:tcPr>
          <w:p w14:paraId="3F9ECE73" w14:textId="77777777" w:rsidR="004A6CC1" w:rsidRPr="000C2D0B" w:rsidRDefault="004A6CC1" w:rsidP="004A6CC1">
            <w:pPr>
              <w:keepNext/>
              <w:keepLines/>
              <w:overflowPunct w:val="0"/>
              <w:autoSpaceDE w:val="0"/>
              <w:autoSpaceDN w:val="0"/>
              <w:adjustRightInd w:val="0"/>
              <w:spacing w:after="0"/>
              <w:textAlignment w:val="baseline"/>
              <w:rPr>
                <w:ins w:id="316" w:author="Author"/>
                <w:rFonts w:ascii="Arial" w:hAnsi="Arial"/>
                <w:noProof/>
                <w:sz w:val="18"/>
                <w:lang w:eastAsia="ko-KR"/>
              </w:rPr>
            </w:pPr>
          </w:p>
        </w:tc>
        <w:tc>
          <w:tcPr>
            <w:tcW w:w="1587" w:type="dxa"/>
          </w:tcPr>
          <w:p w14:paraId="4A62E087" w14:textId="77777777" w:rsidR="004A6CC1" w:rsidRPr="000C2D0B" w:rsidRDefault="004A6CC1" w:rsidP="004A6CC1">
            <w:pPr>
              <w:keepNext/>
              <w:keepLines/>
              <w:overflowPunct w:val="0"/>
              <w:autoSpaceDE w:val="0"/>
              <w:autoSpaceDN w:val="0"/>
              <w:adjustRightInd w:val="0"/>
              <w:spacing w:after="0"/>
              <w:textAlignment w:val="baseline"/>
              <w:rPr>
                <w:ins w:id="317" w:author="Author"/>
                <w:rFonts w:ascii="Arial" w:hAnsi="Arial"/>
                <w:sz w:val="18"/>
                <w:lang w:eastAsia="ko-KR"/>
              </w:rPr>
            </w:pPr>
            <w:ins w:id="318" w:author="Author">
              <w:r w:rsidRPr="000C2D0B">
                <w:rPr>
                  <w:rFonts w:ascii="Arial" w:hAnsi="Arial"/>
                  <w:sz w:val="18"/>
                  <w:lang w:eastAsia="ko-KR"/>
                </w:rPr>
                <w:t>9.3.1.3</w:t>
              </w:r>
            </w:ins>
          </w:p>
        </w:tc>
        <w:tc>
          <w:tcPr>
            <w:tcW w:w="1757" w:type="dxa"/>
          </w:tcPr>
          <w:p w14:paraId="4E4C7136" w14:textId="77777777" w:rsidR="004A6CC1" w:rsidRPr="000C2D0B" w:rsidRDefault="004A6CC1" w:rsidP="004A6CC1">
            <w:pPr>
              <w:keepNext/>
              <w:keepLines/>
              <w:overflowPunct w:val="0"/>
              <w:autoSpaceDE w:val="0"/>
              <w:autoSpaceDN w:val="0"/>
              <w:adjustRightInd w:val="0"/>
              <w:spacing w:after="0"/>
              <w:textAlignment w:val="baseline"/>
              <w:rPr>
                <w:ins w:id="319" w:author="Author"/>
                <w:rFonts w:ascii="Arial" w:hAnsi="Arial"/>
                <w:iCs/>
                <w:sz w:val="18"/>
                <w:lang w:eastAsia="ko-KR"/>
              </w:rPr>
            </w:pPr>
          </w:p>
        </w:tc>
        <w:tc>
          <w:tcPr>
            <w:tcW w:w="1077" w:type="dxa"/>
          </w:tcPr>
          <w:p w14:paraId="659FFA1C" w14:textId="77777777" w:rsidR="004A6CC1" w:rsidRPr="000C2D0B" w:rsidRDefault="004A6CC1" w:rsidP="004A6CC1">
            <w:pPr>
              <w:keepNext/>
              <w:keepLines/>
              <w:overflowPunct w:val="0"/>
              <w:autoSpaceDE w:val="0"/>
              <w:autoSpaceDN w:val="0"/>
              <w:adjustRightInd w:val="0"/>
              <w:spacing w:after="0"/>
              <w:jc w:val="center"/>
              <w:textAlignment w:val="baseline"/>
              <w:rPr>
                <w:ins w:id="320" w:author="Author"/>
                <w:rFonts w:ascii="Arial" w:hAnsi="Arial"/>
                <w:noProof/>
                <w:sz w:val="18"/>
                <w:lang w:eastAsia="ko-KR"/>
              </w:rPr>
            </w:pPr>
            <w:ins w:id="321" w:author="Author">
              <w:r w:rsidRPr="000C2D0B">
                <w:rPr>
                  <w:rFonts w:ascii="Arial" w:hAnsi="Arial"/>
                  <w:noProof/>
                  <w:sz w:val="18"/>
                  <w:lang w:eastAsia="ko-KR"/>
                </w:rPr>
                <w:t>YES</w:t>
              </w:r>
            </w:ins>
          </w:p>
        </w:tc>
        <w:tc>
          <w:tcPr>
            <w:tcW w:w="1077" w:type="dxa"/>
          </w:tcPr>
          <w:p w14:paraId="454AE7AD" w14:textId="77777777" w:rsidR="004A6CC1" w:rsidRPr="000C2D0B" w:rsidRDefault="004A6CC1" w:rsidP="004A6CC1">
            <w:pPr>
              <w:keepNext/>
              <w:keepLines/>
              <w:overflowPunct w:val="0"/>
              <w:autoSpaceDE w:val="0"/>
              <w:autoSpaceDN w:val="0"/>
              <w:adjustRightInd w:val="0"/>
              <w:spacing w:after="0"/>
              <w:jc w:val="center"/>
              <w:textAlignment w:val="baseline"/>
              <w:rPr>
                <w:ins w:id="322" w:author="Author"/>
                <w:rFonts w:ascii="Arial" w:hAnsi="Arial"/>
                <w:noProof/>
                <w:sz w:val="18"/>
                <w:lang w:eastAsia="ko-KR"/>
              </w:rPr>
            </w:pPr>
            <w:ins w:id="323" w:author="Author">
              <w:r w:rsidRPr="000C2D0B">
                <w:rPr>
                  <w:rFonts w:ascii="Arial" w:hAnsi="Arial"/>
                  <w:noProof/>
                  <w:sz w:val="18"/>
                  <w:lang w:eastAsia="ko-KR"/>
                </w:rPr>
                <w:t>ignore</w:t>
              </w:r>
            </w:ins>
          </w:p>
        </w:tc>
      </w:tr>
    </w:tbl>
    <w:p w14:paraId="483D7020" w14:textId="77777777" w:rsidR="004F49AC" w:rsidRPr="000C2D0B" w:rsidRDefault="004F49AC" w:rsidP="004F49AC">
      <w:pPr>
        <w:overflowPunct w:val="0"/>
        <w:autoSpaceDE w:val="0"/>
        <w:autoSpaceDN w:val="0"/>
        <w:adjustRightInd w:val="0"/>
        <w:textAlignment w:val="baseline"/>
        <w:rPr>
          <w:ins w:id="324" w:author="Author"/>
          <w:lang w:eastAsia="zh-CN"/>
        </w:rPr>
      </w:pPr>
    </w:p>
    <w:p w14:paraId="780353D0" w14:textId="77777777" w:rsidR="004F49AC" w:rsidRPr="000C2D0B" w:rsidRDefault="004F49AC" w:rsidP="004F49AC">
      <w:pPr>
        <w:keepNext/>
        <w:keepLines/>
        <w:overflowPunct w:val="0"/>
        <w:autoSpaceDE w:val="0"/>
        <w:autoSpaceDN w:val="0"/>
        <w:adjustRightInd w:val="0"/>
        <w:spacing w:before="120"/>
        <w:ind w:left="1418" w:hanging="1418"/>
        <w:textAlignment w:val="baseline"/>
        <w:outlineLvl w:val="3"/>
        <w:rPr>
          <w:ins w:id="325" w:author="Author"/>
          <w:rFonts w:ascii="Arial" w:hAnsi="Arial"/>
          <w:sz w:val="24"/>
          <w:lang w:eastAsia="ko-KR"/>
        </w:rPr>
      </w:pPr>
      <w:ins w:id="326" w:author="Author">
        <w:r w:rsidRPr="000C2D0B">
          <w:rPr>
            <w:rFonts w:ascii="Arial" w:hAnsi="Arial"/>
            <w:sz w:val="24"/>
            <w:lang w:eastAsia="ko-KR"/>
          </w:rPr>
          <w:t>9.2.</w:t>
        </w:r>
        <w:r>
          <w:rPr>
            <w:rFonts w:ascii="Arial" w:hAnsi="Arial"/>
            <w:sz w:val="24"/>
            <w:lang w:eastAsia="ko-KR"/>
          </w:rPr>
          <w:t>x</w:t>
        </w:r>
        <w:r w:rsidRPr="000C2D0B">
          <w:rPr>
            <w:rFonts w:ascii="Arial" w:hAnsi="Arial"/>
            <w:sz w:val="24"/>
            <w:lang w:eastAsia="ko-KR"/>
          </w:rPr>
          <w:t>.3</w:t>
        </w:r>
        <w:r w:rsidRPr="000C2D0B">
          <w:rPr>
            <w:rFonts w:ascii="Arial" w:hAnsi="Arial"/>
            <w:sz w:val="24"/>
            <w:lang w:eastAsia="ko-KR"/>
          </w:rPr>
          <w:tab/>
          <w:t>INVENTORY FAILURE</w:t>
        </w:r>
      </w:ins>
    </w:p>
    <w:p w14:paraId="32B34AC0" w14:textId="77777777" w:rsidR="004F49AC" w:rsidRPr="000C2D0B" w:rsidRDefault="004F49AC" w:rsidP="004F49AC">
      <w:pPr>
        <w:overflowPunct w:val="0"/>
        <w:autoSpaceDE w:val="0"/>
        <w:autoSpaceDN w:val="0"/>
        <w:adjustRightInd w:val="0"/>
        <w:textAlignment w:val="baseline"/>
        <w:rPr>
          <w:ins w:id="327" w:author="Author"/>
          <w:noProof/>
          <w:lang w:eastAsia="zh-CN"/>
        </w:rPr>
      </w:pPr>
      <w:ins w:id="328" w:author="Author">
        <w:r w:rsidRPr="000C2D0B">
          <w:rPr>
            <w:noProof/>
            <w:lang w:eastAsia="zh-CN"/>
          </w:rPr>
          <w:t xml:space="preserve">This message is sent by the NG-RAN node to report the unsuccessful outcome of the request from the </w:t>
        </w:r>
        <w:r w:rsidRPr="000C2D0B">
          <w:rPr>
            <w:lang w:eastAsia="ko-KR"/>
          </w:rPr>
          <w:t xml:space="preserve">INVENTORY </w:t>
        </w:r>
        <w:r w:rsidRPr="000C2D0B">
          <w:rPr>
            <w:noProof/>
            <w:lang w:eastAsia="zh-CN"/>
          </w:rPr>
          <w:t>REQUEST message.</w:t>
        </w:r>
      </w:ins>
    </w:p>
    <w:p w14:paraId="234768B7" w14:textId="77777777" w:rsidR="004F49AC" w:rsidRPr="000C2D0B" w:rsidRDefault="004F49AC" w:rsidP="004F49AC">
      <w:pPr>
        <w:overflowPunct w:val="0"/>
        <w:autoSpaceDE w:val="0"/>
        <w:autoSpaceDN w:val="0"/>
        <w:adjustRightInd w:val="0"/>
        <w:textAlignment w:val="baseline"/>
        <w:rPr>
          <w:ins w:id="329" w:author="Author"/>
          <w:noProof/>
          <w:lang w:eastAsia="zh-CN"/>
        </w:rPr>
      </w:pPr>
      <w:ins w:id="330" w:author="Author">
        <w:r w:rsidRPr="000C2D0B">
          <w:rPr>
            <w:noProof/>
            <w:lang w:eastAsia="zh-CN"/>
          </w:rPr>
          <w:t>Direction: NG-RAN node</w:t>
        </w:r>
        <w:r w:rsidRPr="000C2D0B">
          <w:rPr>
            <w:lang w:eastAsia="zh-CN"/>
          </w:rPr>
          <w:t xml:space="preserve"> </w:t>
        </w:r>
        <w:r w:rsidRPr="000C2D0B">
          <w:rPr>
            <w:lang w:eastAsia="zh-CN"/>
          </w:rPr>
          <w:sym w:font="Symbol" w:char="F0AE"/>
        </w:r>
        <w:r w:rsidRPr="000C2D0B">
          <w:rPr>
            <w:lang w:eastAsia="zh-CN"/>
          </w:rPr>
          <w:t xml:space="preserve"> </w:t>
        </w:r>
        <w:r>
          <w:rPr>
            <w:noProof/>
            <w:lang w:eastAsia="zh-CN"/>
          </w:rPr>
          <w:t>A-IoT CN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4F49AC" w:rsidRPr="000C2D0B" w14:paraId="662F1284" w14:textId="77777777" w:rsidTr="00B8151E">
        <w:trPr>
          <w:tblHeader/>
          <w:ins w:id="331" w:author="Author"/>
        </w:trPr>
        <w:tc>
          <w:tcPr>
            <w:tcW w:w="2267" w:type="dxa"/>
          </w:tcPr>
          <w:p w14:paraId="0588FA78" w14:textId="77777777" w:rsidR="004F49AC" w:rsidRPr="000C2D0B" w:rsidRDefault="004F49AC" w:rsidP="00B8151E">
            <w:pPr>
              <w:keepNext/>
              <w:keepLines/>
              <w:overflowPunct w:val="0"/>
              <w:autoSpaceDE w:val="0"/>
              <w:autoSpaceDN w:val="0"/>
              <w:adjustRightInd w:val="0"/>
              <w:spacing w:after="0"/>
              <w:jc w:val="center"/>
              <w:textAlignment w:val="baseline"/>
              <w:rPr>
                <w:ins w:id="332" w:author="Author"/>
                <w:rFonts w:ascii="Arial" w:hAnsi="Arial"/>
                <w:b/>
                <w:noProof/>
                <w:sz w:val="18"/>
                <w:lang w:eastAsia="ko-KR"/>
              </w:rPr>
            </w:pPr>
            <w:ins w:id="333" w:author="Author">
              <w:r w:rsidRPr="000C2D0B">
                <w:rPr>
                  <w:rFonts w:ascii="Arial" w:hAnsi="Arial"/>
                  <w:b/>
                  <w:noProof/>
                  <w:sz w:val="18"/>
                  <w:lang w:eastAsia="ko-KR"/>
                </w:rPr>
                <w:lastRenderedPageBreak/>
                <w:t>IE/Group Name</w:t>
              </w:r>
            </w:ins>
          </w:p>
        </w:tc>
        <w:tc>
          <w:tcPr>
            <w:tcW w:w="1020" w:type="dxa"/>
          </w:tcPr>
          <w:p w14:paraId="72FD73BB" w14:textId="77777777" w:rsidR="004F49AC" w:rsidRPr="000C2D0B" w:rsidRDefault="004F49AC" w:rsidP="00B8151E">
            <w:pPr>
              <w:keepNext/>
              <w:keepLines/>
              <w:overflowPunct w:val="0"/>
              <w:autoSpaceDE w:val="0"/>
              <w:autoSpaceDN w:val="0"/>
              <w:adjustRightInd w:val="0"/>
              <w:spacing w:after="0"/>
              <w:jc w:val="center"/>
              <w:textAlignment w:val="baseline"/>
              <w:rPr>
                <w:ins w:id="334" w:author="Author"/>
                <w:rFonts w:ascii="Arial" w:hAnsi="Arial"/>
                <w:b/>
                <w:noProof/>
                <w:sz w:val="18"/>
                <w:lang w:eastAsia="ko-KR"/>
              </w:rPr>
            </w:pPr>
            <w:ins w:id="335" w:author="Author">
              <w:r w:rsidRPr="000C2D0B">
                <w:rPr>
                  <w:rFonts w:ascii="Arial" w:hAnsi="Arial"/>
                  <w:b/>
                  <w:noProof/>
                  <w:sz w:val="18"/>
                  <w:lang w:eastAsia="ko-KR"/>
                </w:rPr>
                <w:t>Presence</w:t>
              </w:r>
            </w:ins>
          </w:p>
        </w:tc>
        <w:tc>
          <w:tcPr>
            <w:tcW w:w="1077" w:type="dxa"/>
          </w:tcPr>
          <w:p w14:paraId="004DB83C" w14:textId="77777777" w:rsidR="004F49AC" w:rsidRPr="000C2D0B" w:rsidRDefault="004F49AC" w:rsidP="00B8151E">
            <w:pPr>
              <w:keepNext/>
              <w:keepLines/>
              <w:overflowPunct w:val="0"/>
              <w:autoSpaceDE w:val="0"/>
              <w:autoSpaceDN w:val="0"/>
              <w:adjustRightInd w:val="0"/>
              <w:spacing w:after="0"/>
              <w:jc w:val="center"/>
              <w:textAlignment w:val="baseline"/>
              <w:rPr>
                <w:ins w:id="336" w:author="Author"/>
                <w:rFonts w:ascii="Arial" w:hAnsi="Arial"/>
                <w:b/>
                <w:noProof/>
                <w:sz w:val="18"/>
                <w:lang w:eastAsia="ko-KR"/>
              </w:rPr>
            </w:pPr>
            <w:ins w:id="337" w:author="Author">
              <w:r w:rsidRPr="000C2D0B">
                <w:rPr>
                  <w:rFonts w:ascii="Arial" w:hAnsi="Arial"/>
                  <w:b/>
                  <w:noProof/>
                  <w:sz w:val="18"/>
                  <w:lang w:eastAsia="ko-KR"/>
                </w:rPr>
                <w:t>Range</w:t>
              </w:r>
            </w:ins>
          </w:p>
        </w:tc>
        <w:tc>
          <w:tcPr>
            <w:tcW w:w="1587" w:type="dxa"/>
          </w:tcPr>
          <w:p w14:paraId="40A18D78" w14:textId="77777777" w:rsidR="004F49AC" w:rsidRPr="000C2D0B" w:rsidRDefault="004F49AC" w:rsidP="00B8151E">
            <w:pPr>
              <w:keepNext/>
              <w:keepLines/>
              <w:overflowPunct w:val="0"/>
              <w:autoSpaceDE w:val="0"/>
              <w:autoSpaceDN w:val="0"/>
              <w:adjustRightInd w:val="0"/>
              <w:spacing w:after="0"/>
              <w:jc w:val="center"/>
              <w:textAlignment w:val="baseline"/>
              <w:rPr>
                <w:ins w:id="338" w:author="Author"/>
                <w:rFonts w:ascii="Arial" w:hAnsi="Arial"/>
                <w:b/>
                <w:noProof/>
                <w:sz w:val="18"/>
                <w:lang w:eastAsia="ko-KR"/>
              </w:rPr>
            </w:pPr>
            <w:ins w:id="339" w:author="Author">
              <w:r w:rsidRPr="000C2D0B">
                <w:rPr>
                  <w:rFonts w:ascii="Arial" w:hAnsi="Arial"/>
                  <w:b/>
                  <w:noProof/>
                  <w:sz w:val="18"/>
                  <w:lang w:eastAsia="ko-KR"/>
                </w:rPr>
                <w:t>IE type and reference</w:t>
              </w:r>
            </w:ins>
          </w:p>
        </w:tc>
        <w:tc>
          <w:tcPr>
            <w:tcW w:w="1757" w:type="dxa"/>
          </w:tcPr>
          <w:p w14:paraId="10BD0CDD" w14:textId="77777777" w:rsidR="004F49AC" w:rsidRPr="000C2D0B" w:rsidRDefault="004F49AC" w:rsidP="00B8151E">
            <w:pPr>
              <w:keepNext/>
              <w:keepLines/>
              <w:overflowPunct w:val="0"/>
              <w:autoSpaceDE w:val="0"/>
              <w:autoSpaceDN w:val="0"/>
              <w:adjustRightInd w:val="0"/>
              <w:spacing w:after="0"/>
              <w:jc w:val="center"/>
              <w:textAlignment w:val="baseline"/>
              <w:rPr>
                <w:ins w:id="340" w:author="Author"/>
                <w:rFonts w:ascii="Arial" w:hAnsi="Arial"/>
                <w:b/>
                <w:noProof/>
                <w:sz w:val="18"/>
                <w:lang w:eastAsia="ko-KR"/>
              </w:rPr>
            </w:pPr>
            <w:ins w:id="341" w:author="Author">
              <w:r w:rsidRPr="000C2D0B">
                <w:rPr>
                  <w:rFonts w:ascii="Arial" w:hAnsi="Arial"/>
                  <w:b/>
                  <w:noProof/>
                  <w:sz w:val="18"/>
                  <w:lang w:eastAsia="ko-KR"/>
                </w:rPr>
                <w:t>Semantics description</w:t>
              </w:r>
            </w:ins>
          </w:p>
        </w:tc>
        <w:tc>
          <w:tcPr>
            <w:tcW w:w="1077" w:type="dxa"/>
          </w:tcPr>
          <w:p w14:paraId="3FA33B19" w14:textId="77777777" w:rsidR="004F49AC" w:rsidRPr="000C2D0B" w:rsidRDefault="004F49AC" w:rsidP="00B8151E">
            <w:pPr>
              <w:keepNext/>
              <w:keepLines/>
              <w:overflowPunct w:val="0"/>
              <w:autoSpaceDE w:val="0"/>
              <w:autoSpaceDN w:val="0"/>
              <w:adjustRightInd w:val="0"/>
              <w:spacing w:after="0"/>
              <w:jc w:val="center"/>
              <w:textAlignment w:val="baseline"/>
              <w:rPr>
                <w:ins w:id="342" w:author="Author"/>
                <w:rFonts w:ascii="Arial" w:hAnsi="Arial"/>
                <w:b/>
                <w:noProof/>
                <w:sz w:val="18"/>
                <w:lang w:eastAsia="ko-KR"/>
              </w:rPr>
            </w:pPr>
            <w:ins w:id="343" w:author="Author">
              <w:r w:rsidRPr="000C2D0B">
                <w:rPr>
                  <w:rFonts w:ascii="Arial" w:hAnsi="Arial"/>
                  <w:b/>
                  <w:noProof/>
                  <w:sz w:val="18"/>
                  <w:lang w:eastAsia="ko-KR"/>
                </w:rPr>
                <w:t>Criticality</w:t>
              </w:r>
            </w:ins>
          </w:p>
        </w:tc>
        <w:tc>
          <w:tcPr>
            <w:tcW w:w="1077" w:type="dxa"/>
          </w:tcPr>
          <w:p w14:paraId="741F0C7D" w14:textId="77777777" w:rsidR="004F49AC" w:rsidRPr="000C2D0B" w:rsidRDefault="004F49AC" w:rsidP="00B8151E">
            <w:pPr>
              <w:keepNext/>
              <w:keepLines/>
              <w:overflowPunct w:val="0"/>
              <w:autoSpaceDE w:val="0"/>
              <w:autoSpaceDN w:val="0"/>
              <w:adjustRightInd w:val="0"/>
              <w:spacing w:after="0"/>
              <w:jc w:val="center"/>
              <w:textAlignment w:val="baseline"/>
              <w:rPr>
                <w:ins w:id="344" w:author="Author"/>
                <w:rFonts w:ascii="Arial" w:hAnsi="Arial"/>
                <w:b/>
                <w:noProof/>
                <w:sz w:val="18"/>
                <w:lang w:eastAsia="ko-KR"/>
              </w:rPr>
            </w:pPr>
            <w:ins w:id="345" w:author="Author">
              <w:r w:rsidRPr="000C2D0B">
                <w:rPr>
                  <w:rFonts w:ascii="Arial" w:hAnsi="Arial"/>
                  <w:b/>
                  <w:noProof/>
                  <w:sz w:val="18"/>
                  <w:lang w:eastAsia="ko-KR"/>
                </w:rPr>
                <w:t>Assigned Criticality</w:t>
              </w:r>
            </w:ins>
          </w:p>
        </w:tc>
      </w:tr>
      <w:tr w:rsidR="004F49AC" w:rsidRPr="000C2D0B" w14:paraId="788CB8D5" w14:textId="77777777" w:rsidTr="00B8151E">
        <w:trPr>
          <w:ins w:id="346" w:author="Author"/>
        </w:trPr>
        <w:tc>
          <w:tcPr>
            <w:tcW w:w="2267" w:type="dxa"/>
          </w:tcPr>
          <w:p w14:paraId="36E63C94" w14:textId="77777777" w:rsidR="004F49AC" w:rsidRPr="000C2D0B" w:rsidRDefault="004F49AC" w:rsidP="00B8151E">
            <w:pPr>
              <w:keepNext/>
              <w:keepLines/>
              <w:overflowPunct w:val="0"/>
              <w:autoSpaceDE w:val="0"/>
              <w:autoSpaceDN w:val="0"/>
              <w:adjustRightInd w:val="0"/>
              <w:spacing w:after="0"/>
              <w:textAlignment w:val="baseline"/>
              <w:rPr>
                <w:ins w:id="347" w:author="Author"/>
                <w:rFonts w:ascii="Arial" w:hAnsi="Arial"/>
                <w:noProof/>
                <w:sz w:val="18"/>
                <w:lang w:eastAsia="ko-KR"/>
              </w:rPr>
            </w:pPr>
            <w:ins w:id="348" w:author="Author">
              <w:r w:rsidRPr="000C2D0B">
                <w:rPr>
                  <w:rFonts w:ascii="Arial" w:hAnsi="Arial"/>
                  <w:noProof/>
                  <w:sz w:val="18"/>
                  <w:lang w:eastAsia="ko-KR"/>
                </w:rPr>
                <w:t>Message Type</w:t>
              </w:r>
            </w:ins>
          </w:p>
        </w:tc>
        <w:tc>
          <w:tcPr>
            <w:tcW w:w="1020" w:type="dxa"/>
          </w:tcPr>
          <w:p w14:paraId="39AEBF73" w14:textId="77777777" w:rsidR="004F49AC" w:rsidRPr="000C2D0B" w:rsidRDefault="004F49AC" w:rsidP="00B8151E">
            <w:pPr>
              <w:keepNext/>
              <w:keepLines/>
              <w:overflowPunct w:val="0"/>
              <w:autoSpaceDE w:val="0"/>
              <w:autoSpaceDN w:val="0"/>
              <w:adjustRightInd w:val="0"/>
              <w:spacing w:after="0"/>
              <w:textAlignment w:val="baseline"/>
              <w:rPr>
                <w:ins w:id="349" w:author="Author"/>
                <w:rFonts w:ascii="Arial" w:hAnsi="Arial"/>
                <w:noProof/>
                <w:sz w:val="18"/>
                <w:lang w:eastAsia="ko-KR"/>
              </w:rPr>
            </w:pPr>
            <w:ins w:id="350" w:author="Author">
              <w:r w:rsidRPr="000C2D0B">
                <w:rPr>
                  <w:rFonts w:ascii="Arial" w:hAnsi="Arial"/>
                  <w:noProof/>
                  <w:sz w:val="18"/>
                  <w:lang w:eastAsia="ko-KR"/>
                </w:rPr>
                <w:t>M</w:t>
              </w:r>
            </w:ins>
          </w:p>
        </w:tc>
        <w:tc>
          <w:tcPr>
            <w:tcW w:w="1077" w:type="dxa"/>
          </w:tcPr>
          <w:p w14:paraId="7FF375C4" w14:textId="77777777" w:rsidR="004F49AC" w:rsidRPr="000C2D0B" w:rsidRDefault="004F49AC" w:rsidP="00B8151E">
            <w:pPr>
              <w:keepNext/>
              <w:keepLines/>
              <w:overflowPunct w:val="0"/>
              <w:autoSpaceDE w:val="0"/>
              <w:autoSpaceDN w:val="0"/>
              <w:adjustRightInd w:val="0"/>
              <w:spacing w:after="0"/>
              <w:textAlignment w:val="baseline"/>
              <w:rPr>
                <w:ins w:id="351" w:author="Author"/>
                <w:rFonts w:ascii="Arial" w:hAnsi="Arial"/>
                <w:noProof/>
                <w:sz w:val="18"/>
                <w:lang w:eastAsia="ko-KR"/>
              </w:rPr>
            </w:pPr>
          </w:p>
        </w:tc>
        <w:tc>
          <w:tcPr>
            <w:tcW w:w="1587" w:type="dxa"/>
          </w:tcPr>
          <w:p w14:paraId="39F9DBFC" w14:textId="77777777" w:rsidR="004F49AC" w:rsidRPr="000C2D0B" w:rsidRDefault="004F49AC" w:rsidP="00B8151E">
            <w:pPr>
              <w:keepNext/>
              <w:keepLines/>
              <w:overflowPunct w:val="0"/>
              <w:autoSpaceDE w:val="0"/>
              <w:autoSpaceDN w:val="0"/>
              <w:adjustRightInd w:val="0"/>
              <w:spacing w:after="0"/>
              <w:textAlignment w:val="baseline"/>
              <w:rPr>
                <w:ins w:id="352" w:author="Author"/>
                <w:rFonts w:ascii="Arial" w:hAnsi="Arial"/>
                <w:noProof/>
                <w:sz w:val="18"/>
                <w:lang w:eastAsia="zh-CN"/>
              </w:rPr>
            </w:pPr>
            <w:ins w:id="353" w:author="Author">
              <w:r w:rsidRPr="000C2D0B">
                <w:rPr>
                  <w:rFonts w:ascii="Arial" w:hAnsi="Arial" w:hint="eastAsia"/>
                  <w:noProof/>
                  <w:sz w:val="18"/>
                  <w:lang w:eastAsia="zh-CN"/>
                </w:rPr>
                <w:t>9.3.1.1</w:t>
              </w:r>
            </w:ins>
          </w:p>
        </w:tc>
        <w:tc>
          <w:tcPr>
            <w:tcW w:w="1757" w:type="dxa"/>
          </w:tcPr>
          <w:p w14:paraId="41792F15" w14:textId="77777777" w:rsidR="004F49AC" w:rsidRPr="000C2D0B" w:rsidRDefault="004F49AC" w:rsidP="00B8151E">
            <w:pPr>
              <w:keepNext/>
              <w:keepLines/>
              <w:overflowPunct w:val="0"/>
              <w:autoSpaceDE w:val="0"/>
              <w:autoSpaceDN w:val="0"/>
              <w:adjustRightInd w:val="0"/>
              <w:spacing w:after="0"/>
              <w:textAlignment w:val="baseline"/>
              <w:rPr>
                <w:ins w:id="354" w:author="Author"/>
                <w:rFonts w:ascii="Arial" w:hAnsi="Arial"/>
                <w:noProof/>
                <w:sz w:val="18"/>
                <w:lang w:eastAsia="ko-KR"/>
              </w:rPr>
            </w:pPr>
          </w:p>
        </w:tc>
        <w:tc>
          <w:tcPr>
            <w:tcW w:w="1077" w:type="dxa"/>
          </w:tcPr>
          <w:p w14:paraId="61101EFB" w14:textId="77777777" w:rsidR="004F49AC" w:rsidRPr="000C2D0B" w:rsidRDefault="004F49AC" w:rsidP="00B8151E">
            <w:pPr>
              <w:keepNext/>
              <w:keepLines/>
              <w:overflowPunct w:val="0"/>
              <w:autoSpaceDE w:val="0"/>
              <w:autoSpaceDN w:val="0"/>
              <w:adjustRightInd w:val="0"/>
              <w:spacing w:after="0"/>
              <w:jc w:val="center"/>
              <w:textAlignment w:val="baseline"/>
              <w:rPr>
                <w:ins w:id="355" w:author="Author"/>
                <w:rFonts w:ascii="Arial" w:hAnsi="Arial"/>
                <w:noProof/>
                <w:sz w:val="18"/>
                <w:lang w:eastAsia="ko-KR"/>
              </w:rPr>
            </w:pPr>
            <w:ins w:id="356" w:author="Author">
              <w:r w:rsidRPr="000C2D0B">
                <w:rPr>
                  <w:rFonts w:ascii="Arial" w:hAnsi="Arial"/>
                  <w:noProof/>
                  <w:sz w:val="18"/>
                  <w:lang w:eastAsia="ko-KR"/>
                </w:rPr>
                <w:t>YES</w:t>
              </w:r>
            </w:ins>
          </w:p>
        </w:tc>
        <w:tc>
          <w:tcPr>
            <w:tcW w:w="1077" w:type="dxa"/>
          </w:tcPr>
          <w:p w14:paraId="428161AB" w14:textId="77777777" w:rsidR="004F49AC" w:rsidRPr="000C2D0B" w:rsidRDefault="004F49AC" w:rsidP="00B8151E">
            <w:pPr>
              <w:keepNext/>
              <w:keepLines/>
              <w:overflowPunct w:val="0"/>
              <w:autoSpaceDE w:val="0"/>
              <w:autoSpaceDN w:val="0"/>
              <w:adjustRightInd w:val="0"/>
              <w:spacing w:after="0"/>
              <w:jc w:val="center"/>
              <w:textAlignment w:val="baseline"/>
              <w:rPr>
                <w:ins w:id="357" w:author="Author"/>
                <w:rFonts w:ascii="Arial" w:hAnsi="Arial"/>
                <w:noProof/>
                <w:sz w:val="18"/>
                <w:lang w:eastAsia="ko-KR"/>
              </w:rPr>
            </w:pPr>
            <w:ins w:id="358" w:author="Author">
              <w:r w:rsidRPr="000C2D0B">
                <w:rPr>
                  <w:rFonts w:ascii="Arial" w:hAnsi="Arial"/>
                  <w:noProof/>
                  <w:sz w:val="18"/>
                  <w:lang w:eastAsia="ko-KR"/>
                </w:rPr>
                <w:t>reject</w:t>
              </w:r>
            </w:ins>
          </w:p>
        </w:tc>
      </w:tr>
      <w:tr w:rsidR="004A6CC1" w:rsidRPr="000C2D0B" w14:paraId="7A23EE2E" w14:textId="77777777" w:rsidTr="00B8151E">
        <w:trPr>
          <w:ins w:id="359" w:author="Huawei" w:date="2025-03-18T11:08:00Z"/>
        </w:trPr>
        <w:tc>
          <w:tcPr>
            <w:tcW w:w="2267" w:type="dxa"/>
          </w:tcPr>
          <w:p w14:paraId="19DED7AE" w14:textId="1DCB1F29" w:rsidR="004A6CC1" w:rsidRPr="000C2D0B" w:rsidRDefault="004A6CC1" w:rsidP="004A6CC1">
            <w:pPr>
              <w:keepNext/>
              <w:keepLines/>
              <w:overflowPunct w:val="0"/>
              <w:autoSpaceDE w:val="0"/>
              <w:autoSpaceDN w:val="0"/>
              <w:adjustRightInd w:val="0"/>
              <w:spacing w:after="0"/>
              <w:textAlignment w:val="baseline"/>
              <w:rPr>
                <w:ins w:id="360" w:author="Huawei" w:date="2025-03-18T11:08:00Z"/>
                <w:rFonts w:ascii="Arial" w:hAnsi="Arial"/>
                <w:noProof/>
                <w:sz w:val="18"/>
                <w:lang w:eastAsia="ko-KR"/>
              </w:rPr>
            </w:pPr>
            <w:ins w:id="361" w:author="Huawei" w:date="2025-03-18T11:08:00Z">
              <w:r w:rsidRPr="000C2D0B">
                <w:rPr>
                  <w:rFonts w:ascii="Arial" w:hAnsi="Arial" w:hint="eastAsia"/>
                  <w:noProof/>
                  <w:sz w:val="18"/>
                  <w:lang w:eastAsia="ko-KR"/>
                </w:rPr>
                <w:t>C</w:t>
              </w:r>
              <w:r w:rsidRPr="000C2D0B">
                <w:rPr>
                  <w:rFonts w:ascii="Arial" w:hAnsi="Arial"/>
                  <w:noProof/>
                  <w:sz w:val="18"/>
                  <w:lang w:eastAsia="ko-KR"/>
                </w:rPr>
                <w:t>orrelation Identifier</w:t>
              </w:r>
            </w:ins>
          </w:p>
        </w:tc>
        <w:tc>
          <w:tcPr>
            <w:tcW w:w="1020" w:type="dxa"/>
          </w:tcPr>
          <w:p w14:paraId="1504EA28" w14:textId="14772F28" w:rsidR="004A6CC1" w:rsidRPr="000C2D0B" w:rsidRDefault="004A6CC1" w:rsidP="004A6CC1">
            <w:pPr>
              <w:keepNext/>
              <w:keepLines/>
              <w:overflowPunct w:val="0"/>
              <w:autoSpaceDE w:val="0"/>
              <w:autoSpaceDN w:val="0"/>
              <w:adjustRightInd w:val="0"/>
              <w:spacing w:after="0"/>
              <w:textAlignment w:val="baseline"/>
              <w:rPr>
                <w:ins w:id="362" w:author="Huawei" w:date="2025-03-18T11:08:00Z"/>
                <w:rFonts w:ascii="Arial" w:hAnsi="Arial"/>
                <w:noProof/>
                <w:sz w:val="18"/>
                <w:lang w:eastAsia="ko-KR"/>
              </w:rPr>
            </w:pPr>
            <w:ins w:id="363" w:author="Huawei" w:date="2025-03-18T11:08:00Z">
              <w:r>
                <w:rPr>
                  <w:rFonts w:ascii="Arial" w:hAnsi="Arial" w:hint="eastAsia"/>
                  <w:noProof/>
                  <w:sz w:val="18"/>
                  <w:lang w:eastAsia="zh-CN"/>
                </w:rPr>
                <w:t>M</w:t>
              </w:r>
            </w:ins>
          </w:p>
        </w:tc>
        <w:tc>
          <w:tcPr>
            <w:tcW w:w="1077" w:type="dxa"/>
          </w:tcPr>
          <w:p w14:paraId="7897BFFE" w14:textId="77777777" w:rsidR="004A6CC1" w:rsidRPr="000C2D0B" w:rsidRDefault="004A6CC1" w:rsidP="004A6CC1">
            <w:pPr>
              <w:keepNext/>
              <w:keepLines/>
              <w:overflowPunct w:val="0"/>
              <w:autoSpaceDE w:val="0"/>
              <w:autoSpaceDN w:val="0"/>
              <w:adjustRightInd w:val="0"/>
              <w:spacing w:after="0"/>
              <w:textAlignment w:val="baseline"/>
              <w:rPr>
                <w:ins w:id="364" w:author="Huawei" w:date="2025-03-18T11:08:00Z"/>
                <w:rFonts w:ascii="Arial" w:hAnsi="Arial"/>
                <w:noProof/>
                <w:sz w:val="18"/>
                <w:lang w:eastAsia="ko-KR"/>
              </w:rPr>
            </w:pPr>
          </w:p>
        </w:tc>
        <w:tc>
          <w:tcPr>
            <w:tcW w:w="1587" w:type="dxa"/>
          </w:tcPr>
          <w:p w14:paraId="70AD6DB4" w14:textId="3EDC2055" w:rsidR="004A6CC1" w:rsidRPr="000C2D0B" w:rsidRDefault="004A6CC1" w:rsidP="004A6CC1">
            <w:pPr>
              <w:keepNext/>
              <w:keepLines/>
              <w:overflowPunct w:val="0"/>
              <w:autoSpaceDE w:val="0"/>
              <w:autoSpaceDN w:val="0"/>
              <w:adjustRightInd w:val="0"/>
              <w:spacing w:after="0"/>
              <w:textAlignment w:val="baseline"/>
              <w:rPr>
                <w:ins w:id="365" w:author="Huawei" w:date="2025-03-18T11:08:00Z"/>
                <w:rFonts w:ascii="Arial" w:hAnsi="Arial"/>
                <w:noProof/>
                <w:sz w:val="18"/>
                <w:lang w:eastAsia="zh-CN"/>
              </w:rPr>
            </w:pPr>
            <w:ins w:id="366" w:author="Huawei" w:date="2025-03-18T11:08:00Z">
              <w:r>
                <w:rPr>
                  <w:rFonts w:ascii="Arial" w:hAnsi="Arial" w:hint="eastAsia"/>
                  <w:noProof/>
                  <w:sz w:val="18"/>
                  <w:lang w:eastAsia="zh-CN"/>
                </w:rPr>
                <w:t>9</w:t>
              </w:r>
              <w:r>
                <w:rPr>
                  <w:rFonts w:ascii="Arial" w:hAnsi="Arial"/>
                  <w:noProof/>
                  <w:sz w:val="18"/>
                  <w:lang w:eastAsia="zh-CN"/>
                </w:rPr>
                <w:t>.3.</w:t>
              </w:r>
            </w:ins>
            <w:ins w:id="367" w:author="Huawei" w:date="2025-03-18T11:11:00Z">
              <w:r w:rsidR="003F3B6F">
                <w:rPr>
                  <w:rFonts w:ascii="Arial" w:hAnsi="Arial"/>
                  <w:noProof/>
                  <w:sz w:val="18"/>
                  <w:lang w:eastAsia="zh-CN"/>
                </w:rPr>
                <w:t>3</w:t>
              </w:r>
            </w:ins>
            <w:ins w:id="368" w:author="Huawei" w:date="2025-03-18T11:08:00Z">
              <w:r>
                <w:rPr>
                  <w:rFonts w:ascii="Arial" w:hAnsi="Arial"/>
                  <w:noProof/>
                  <w:sz w:val="18"/>
                  <w:lang w:eastAsia="zh-CN"/>
                </w:rPr>
                <w:t>.</w:t>
              </w:r>
              <w:r>
                <w:rPr>
                  <w:rFonts w:ascii="Arial" w:hAnsi="Arial" w:hint="eastAsia"/>
                  <w:noProof/>
                  <w:sz w:val="18"/>
                  <w:lang w:eastAsia="zh-CN"/>
                </w:rPr>
                <w:t>xx</w:t>
              </w:r>
              <w:r>
                <w:rPr>
                  <w:rFonts w:ascii="Arial" w:hAnsi="Arial"/>
                  <w:noProof/>
                  <w:sz w:val="18"/>
                  <w:lang w:eastAsia="zh-CN"/>
                </w:rPr>
                <w:t>1</w:t>
              </w:r>
            </w:ins>
          </w:p>
        </w:tc>
        <w:tc>
          <w:tcPr>
            <w:tcW w:w="1757" w:type="dxa"/>
          </w:tcPr>
          <w:p w14:paraId="48568B1A" w14:textId="77777777" w:rsidR="004A6CC1" w:rsidRPr="000C2D0B" w:rsidRDefault="004A6CC1" w:rsidP="004A6CC1">
            <w:pPr>
              <w:keepNext/>
              <w:keepLines/>
              <w:overflowPunct w:val="0"/>
              <w:autoSpaceDE w:val="0"/>
              <w:autoSpaceDN w:val="0"/>
              <w:adjustRightInd w:val="0"/>
              <w:spacing w:after="0"/>
              <w:textAlignment w:val="baseline"/>
              <w:rPr>
                <w:ins w:id="369" w:author="Huawei" w:date="2025-03-18T11:08:00Z"/>
                <w:rFonts w:ascii="Arial" w:hAnsi="Arial"/>
                <w:noProof/>
                <w:sz w:val="18"/>
                <w:lang w:eastAsia="ko-KR"/>
              </w:rPr>
            </w:pPr>
          </w:p>
        </w:tc>
        <w:tc>
          <w:tcPr>
            <w:tcW w:w="1077" w:type="dxa"/>
          </w:tcPr>
          <w:p w14:paraId="3B232FE6" w14:textId="560C6099" w:rsidR="004A6CC1" w:rsidRPr="000C2D0B" w:rsidRDefault="004A6CC1" w:rsidP="004A6CC1">
            <w:pPr>
              <w:keepNext/>
              <w:keepLines/>
              <w:overflowPunct w:val="0"/>
              <w:autoSpaceDE w:val="0"/>
              <w:autoSpaceDN w:val="0"/>
              <w:adjustRightInd w:val="0"/>
              <w:spacing w:after="0"/>
              <w:jc w:val="center"/>
              <w:textAlignment w:val="baseline"/>
              <w:rPr>
                <w:ins w:id="370" w:author="Huawei" w:date="2025-03-18T11:08:00Z"/>
                <w:rFonts w:ascii="Arial" w:hAnsi="Arial"/>
                <w:noProof/>
                <w:sz w:val="18"/>
                <w:lang w:eastAsia="ko-KR"/>
              </w:rPr>
            </w:pPr>
            <w:ins w:id="371" w:author="Huawei" w:date="2025-03-18T11:08:00Z">
              <w:r w:rsidRPr="000C2D0B">
                <w:rPr>
                  <w:rFonts w:ascii="Arial" w:hAnsi="Arial"/>
                  <w:noProof/>
                  <w:sz w:val="18"/>
                  <w:lang w:eastAsia="ko-KR"/>
                </w:rPr>
                <w:t>YES</w:t>
              </w:r>
            </w:ins>
          </w:p>
        </w:tc>
        <w:tc>
          <w:tcPr>
            <w:tcW w:w="1077" w:type="dxa"/>
          </w:tcPr>
          <w:p w14:paraId="4FF16105" w14:textId="33E2B1FD" w:rsidR="004A6CC1" w:rsidRPr="000C2D0B" w:rsidRDefault="004A6CC1" w:rsidP="004A6CC1">
            <w:pPr>
              <w:keepNext/>
              <w:keepLines/>
              <w:overflowPunct w:val="0"/>
              <w:autoSpaceDE w:val="0"/>
              <w:autoSpaceDN w:val="0"/>
              <w:adjustRightInd w:val="0"/>
              <w:spacing w:after="0"/>
              <w:jc w:val="center"/>
              <w:textAlignment w:val="baseline"/>
              <w:rPr>
                <w:ins w:id="372" w:author="Huawei" w:date="2025-03-18T11:08:00Z"/>
                <w:rFonts w:ascii="Arial" w:hAnsi="Arial"/>
                <w:noProof/>
                <w:sz w:val="18"/>
                <w:lang w:eastAsia="ko-KR"/>
              </w:rPr>
            </w:pPr>
            <w:ins w:id="373" w:author="Huawei" w:date="2025-03-18T11:08:00Z">
              <w:r w:rsidRPr="000C2D0B">
                <w:rPr>
                  <w:rFonts w:ascii="Arial" w:hAnsi="Arial"/>
                  <w:noProof/>
                  <w:sz w:val="18"/>
                  <w:lang w:eastAsia="ko-KR"/>
                </w:rPr>
                <w:t>reject</w:t>
              </w:r>
            </w:ins>
          </w:p>
        </w:tc>
      </w:tr>
      <w:tr w:rsidR="00C142B3" w:rsidRPr="000C2D0B" w14:paraId="5D19516E" w14:textId="77777777" w:rsidTr="00B8151E">
        <w:trPr>
          <w:ins w:id="374" w:author="Huawei" w:date="2025-03-18T11:23:00Z"/>
        </w:trPr>
        <w:tc>
          <w:tcPr>
            <w:tcW w:w="2267" w:type="dxa"/>
          </w:tcPr>
          <w:p w14:paraId="17CF4752" w14:textId="4720E751" w:rsidR="00C142B3" w:rsidRPr="000C2D0B" w:rsidRDefault="00C142B3" w:rsidP="00C142B3">
            <w:pPr>
              <w:keepNext/>
              <w:keepLines/>
              <w:overflowPunct w:val="0"/>
              <w:autoSpaceDE w:val="0"/>
              <w:autoSpaceDN w:val="0"/>
              <w:adjustRightInd w:val="0"/>
              <w:spacing w:after="0"/>
              <w:textAlignment w:val="baseline"/>
              <w:rPr>
                <w:ins w:id="375" w:author="Huawei" w:date="2025-03-18T11:23:00Z"/>
                <w:rFonts w:ascii="Arial" w:hAnsi="Arial"/>
                <w:noProof/>
                <w:sz w:val="18"/>
                <w:lang w:eastAsia="ko-KR"/>
              </w:rPr>
            </w:pPr>
            <w:ins w:id="376" w:author="Huawei" w:date="2025-03-18T11:23:00Z">
              <w:r w:rsidRPr="00C142B3">
                <w:rPr>
                  <w:rFonts w:ascii="Arial" w:hAnsi="Arial"/>
                  <w:noProof/>
                  <w:sz w:val="18"/>
                  <w:lang w:eastAsia="ko-KR"/>
                </w:rPr>
                <w:t>AIOTF Identitifer</w:t>
              </w:r>
            </w:ins>
          </w:p>
        </w:tc>
        <w:tc>
          <w:tcPr>
            <w:tcW w:w="1020" w:type="dxa"/>
          </w:tcPr>
          <w:p w14:paraId="05EFDB00" w14:textId="3CEFD78C" w:rsidR="00C142B3" w:rsidRDefault="005E3E06" w:rsidP="00C142B3">
            <w:pPr>
              <w:keepNext/>
              <w:keepLines/>
              <w:overflowPunct w:val="0"/>
              <w:autoSpaceDE w:val="0"/>
              <w:autoSpaceDN w:val="0"/>
              <w:adjustRightInd w:val="0"/>
              <w:spacing w:after="0"/>
              <w:textAlignment w:val="baseline"/>
              <w:rPr>
                <w:ins w:id="377" w:author="Huawei" w:date="2025-03-18T11:23:00Z"/>
                <w:rFonts w:ascii="Arial" w:hAnsi="Arial"/>
                <w:noProof/>
                <w:sz w:val="18"/>
                <w:lang w:eastAsia="zh-CN"/>
              </w:rPr>
            </w:pPr>
            <w:ins w:id="378" w:author="Huawei" w:date="2025-03-19T11:51:00Z">
              <w:r>
                <w:rPr>
                  <w:rFonts w:ascii="Arial" w:hAnsi="Arial"/>
                  <w:noProof/>
                  <w:sz w:val="18"/>
                  <w:lang w:eastAsia="zh-CN"/>
                </w:rPr>
                <w:t>M</w:t>
              </w:r>
            </w:ins>
          </w:p>
        </w:tc>
        <w:tc>
          <w:tcPr>
            <w:tcW w:w="1077" w:type="dxa"/>
          </w:tcPr>
          <w:p w14:paraId="5DB14A0B" w14:textId="77777777" w:rsidR="00C142B3" w:rsidRPr="000C2D0B" w:rsidRDefault="00C142B3" w:rsidP="00C142B3">
            <w:pPr>
              <w:keepNext/>
              <w:keepLines/>
              <w:overflowPunct w:val="0"/>
              <w:autoSpaceDE w:val="0"/>
              <w:autoSpaceDN w:val="0"/>
              <w:adjustRightInd w:val="0"/>
              <w:spacing w:after="0"/>
              <w:textAlignment w:val="baseline"/>
              <w:rPr>
                <w:ins w:id="379" w:author="Huawei" w:date="2025-03-18T11:23:00Z"/>
                <w:rFonts w:ascii="Arial" w:hAnsi="Arial"/>
                <w:noProof/>
                <w:sz w:val="18"/>
                <w:lang w:eastAsia="ko-KR"/>
              </w:rPr>
            </w:pPr>
          </w:p>
        </w:tc>
        <w:tc>
          <w:tcPr>
            <w:tcW w:w="1587" w:type="dxa"/>
          </w:tcPr>
          <w:p w14:paraId="757266ED" w14:textId="2427D53E" w:rsidR="00C142B3" w:rsidRDefault="00C142B3" w:rsidP="00C142B3">
            <w:pPr>
              <w:keepNext/>
              <w:keepLines/>
              <w:overflowPunct w:val="0"/>
              <w:autoSpaceDE w:val="0"/>
              <w:autoSpaceDN w:val="0"/>
              <w:adjustRightInd w:val="0"/>
              <w:spacing w:after="0"/>
              <w:textAlignment w:val="baseline"/>
              <w:rPr>
                <w:ins w:id="380" w:author="Huawei" w:date="2025-03-18T11:23:00Z"/>
                <w:rFonts w:ascii="Arial" w:hAnsi="Arial"/>
                <w:noProof/>
                <w:sz w:val="18"/>
                <w:lang w:eastAsia="zh-CN"/>
              </w:rPr>
            </w:pPr>
            <w:ins w:id="381" w:author="Huawei" w:date="2025-03-18T11:23:00Z">
              <w:r w:rsidRPr="00C142B3">
                <w:rPr>
                  <w:rFonts w:ascii="Arial" w:hAnsi="Arial"/>
                  <w:noProof/>
                  <w:sz w:val="18"/>
                  <w:lang w:eastAsia="zh-CN"/>
                </w:rPr>
                <w:t>9.3.3.xx2</w:t>
              </w:r>
            </w:ins>
          </w:p>
        </w:tc>
        <w:tc>
          <w:tcPr>
            <w:tcW w:w="1757" w:type="dxa"/>
          </w:tcPr>
          <w:p w14:paraId="40E3979F" w14:textId="77777777" w:rsidR="00C142B3" w:rsidRPr="000C2D0B" w:rsidRDefault="00C142B3" w:rsidP="00C142B3">
            <w:pPr>
              <w:keepNext/>
              <w:keepLines/>
              <w:overflowPunct w:val="0"/>
              <w:autoSpaceDE w:val="0"/>
              <w:autoSpaceDN w:val="0"/>
              <w:adjustRightInd w:val="0"/>
              <w:spacing w:after="0"/>
              <w:textAlignment w:val="baseline"/>
              <w:rPr>
                <w:ins w:id="382" w:author="Huawei" w:date="2025-03-18T11:23:00Z"/>
                <w:rFonts w:ascii="Arial" w:hAnsi="Arial"/>
                <w:noProof/>
                <w:sz w:val="18"/>
                <w:lang w:eastAsia="ko-KR"/>
              </w:rPr>
            </w:pPr>
          </w:p>
        </w:tc>
        <w:tc>
          <w:tcPr>
            <w:tcW w:w="1077" w:type="dxa"/>
          </w:tcPr>
          <w:p w14:paraId="763C7C9C" w14:textId="272C5F73" w:rsidR="00C142B3" w:rsidRPr="000C2D0B" w:rsidRDefault="00C142B3" w:rsidP="00C142B3">
            <w:pPr>
              <w:keepNext/>
              <w:keepLines/>
              <w:overflowPunct w:val="0"/>
              <w:autoSpaceDE w:val="0"/>
              <w:autoSpaceDN w:val="0"/>
              <w:adjustRightInd w:val="0"/>
              <w:spacing w:after="0"/>
              <w:jc w:val="center"/>
              <w:textAlignment w:val="baseline"/>
              <w:rPr>
                <w:ins w:id="383" w:author="Huawei" w:date="2025-03-18T11:23:00Z"/>
                <w:rFonts w:ascii="Arial" w:hAnsi="Arial"/>
                <w:noProof/>
                <w:sz w:val="18"/>
                <w:lang w:eastAsia="ko-KR"/>
              </w:rPr>
            </w:pPr>
            <w:ins w:id="384" w:author="Huawei" w:date="2025-03-18T11:23:00Z">
              <w:r w:rsidRPr="000C2D0B">
                <w:rPr>
                  <w:rFonts w:ascii="Arial" w:hAnsi="Arial"/>
                  <w:noProof/>
                  <w:sz w:val="18"/>
                  <w:lang w:eastAsia="ko-KR"/>
                </w:rPr>
                <w:t>YES</w:t>
              </w:r>
            </w:ins>
          </w:p>
        </w:tc>
        <w:tc>
          <w:tcPr>
            <w:tcW w:w="1077" w:type="dxa"/>
          </w:tcPr>
          <w:p w14:paraId="09856250" w14:textId="6C5693E5" w:rsidR="00C142B3" w:rsidRPr="000C2D0B" w:rsidRDefault="00C142B3" w:rsidP="00C142B3">
            <w:pPr>
              <w:keepNext/>
              <w:keepLines/>
              <w:overflowPunct w:val="0"/>
              <w:autoSpaceDE w:val="0"/>
              <w:autoSpaceDN w:val="0"/>
              <w:adjustRightInd w:val="0"/>
              <w:spacing w:after="0"/>
              <w:jc w:val="center"/>
              <w:textAlignment w:val="baseline"/>
              <w:rPr>
                <w:ins w:id="385" w:author="Huawei" w:date="2025-03-18T11:23:00Z"/>
                <w:rFonts w:ascii="Arial" w:hAnsi="Arial"/>
                <w:noProof/>
                <w:sz w:val="18"/>
                <w:lang w:eastAsia="ko-KR"/>
              </w:rPr>
            </w:pPr>
            <w:ins w:id="386" w:author="Huawei" w:date="2025-03-18T11:23:00Z">
              <w:r w:rsidRPr="000C2D0B">
                <w:rPr>
                  <w:rFonts w:ascii="Arial" w:hAnsi="Arial"/>
                  <w:noProof/>
                  <w:sz w:val="18"/>
                  <w:lang w:eastAsia="ko-KR"/>
                </w:rPr>
                <w:t>reject</w:t>
              </w:r>
            </w:ins>
          </w:p>
        </w:tc>
      </w:tr>
      <w:tr w:rsidR="004A6CC1" w:rsidRPr="000C2D0B" w14:paraId="47D844F9" w14:textId="77777777" w:rsidTr="00B8151E">
        <w:trPr>
          <w:ins w:id="387" w:author="Author"/>
        </w:trPr>
        <w:tc>
          <w:tcPr>
            <w:tcW w:w="2267" w:type="dxa"/>
          </w:tcPr>
          <w:p w14:paraId="499BA9CE" w14:textId="77777777" w:rsidR="004A6CC1" w:rsidRPr="000C2D0B" w:rsidRDefault="004A6CC1" w:rsidP="004A6CC1">
            <w:pPr>
              <w:keepNext/>
              <w:keepLines/>
              <w:overflowPunct w:val="0"/>
              <w:autoSpaceDE w:val="0"/>
              <w:autoSpaceDN w:val="0"/>
              <w:adjustRightInd w:val="0"/>
              <w:spacing w:after="0"/>
              <w:textAlignment w:val="baseline"/>
              <w:rPr>
                <w:ins w:id="388" w:author="Author"/>
                <w:rFonts w:ascii="Arial" w:hAnsi="Arial"/>
                <w:noProof/>
                <w:sz w:val="18"/>
                <w:lang w:eastAsia="ko-KR"/>
              </w:rPr>
            </w:pPr>
            <w:ins w:id="389" w:author="Author">
              <w:r w:rsidRPr="000C2D0B">
                <w:rPr>
                  <w:rFonts w:ascii="Arial" w:hAnsi="Arial"/>
                  <w:noProof/>
                  <w:sz w:val="18"/>
                  <w:lang w:eastAsia="ko-KR"/>
                </w:rPr>
                <w:t xml:space="preserve">Inventory </w:t>
              </w:r>
              <w:r w:rsidRPr="000C2D0B">
                <w:rPr>
                  <w:rFonts w:ascii="Arial" w:hAnsi="Arial" w:hint="eastAsia"/>
                  <w:noProof/>
                  <w:sz w:val="18"/>
                  <w:lang w:eastAsia="zh-CN"/>
                </w:rPr>
                <w:t>Failure</w:t>
              </w:r>
              <w:r w:rsidRPr="000C2D0B">
                <w:rPr>
                  <w:rFonts w:ascii="Arial" w:hAnsi="Arial"/>
                  <w:noProof/>
                  <w:sz w:val="18"/>
                  <w:lang w:eastAsia="ko-KR"/>
                </w:rPr>
                <w:t xml:space="preserve"> Transfer</w:t>
              </w:r>
            </w:ins>
          </w:p>
        </w:tc>
        <w:tc>
          <w:tcPr>
            <w:tcW w:w="1020" w:type="dxa"/>
          </w:tcPr>
          <w:p w14:paraId="73CE295C" w14:textId="77777777" w:rsidR="004A6CC1" w:rsidRPr="000C2D0B" w:rsidRDefault="004A6CC1" w:rsidP="004A6CC1">
            <w:pPr>
              <w:keepNext/>
              <w:keepLines/>
              <w:overflowPunct w:val="0"/>
              <w:autoSpaceDE w:val="0"/>
              <w:autoSpaceDN w:val="0"/>
              <w:adjustRightInd w:val="0"/>
              <w:spacing w:after="0"/>
              <w:textAlignment w:val="baseline"/>
              <w:rPr>
                <w:ins w:id="390" w:author="Author"/>
                <w:rFonts w:ascii="Arial" w:hAnsi="Arial"/>
                <w:noProof/>
                <w:sz w:val="18"/>
                <w:lang w:eastAsia="zh-CN"/>
              </w:rPr>
            </w:pPr>
            <w:ins w:id="391" w:author="Author">
              <w:r>
                <w:rPr>
                  <w:rFonts w:ascii="Arial" w:hAnsi="Arial" w:cs="Arial"/>
                  <w:sz w:val="18"/>
                  <w:lang w:eastAsia="zh-CN"/>
                </w:rPr>
                <w:t>M</w:t>
              </w:r>
            </w:ins>
          </w:p>
        </w:tc>
        <w:tc>
          <w:tcPr>
            <w:tcW w:w="1077" w:type="dxa"/>
          </w:tcPr>
          <w:p w14:paraId="4715B358" w14:textId="77777777" w:rsidR="004A6CC1" w:rsidRPr="000C2D0B" w:rsidRDefault="004A6CC1" w:rsidP="004A6CC1">
            <w:pPr>
              <w:keepNext/>
              <w:keepLines/>
              <w:overflowPunct w:val="0"/>
              <w:autoSpaceDE w:val="0"/>
              <w:autoSpaceDN w:val="0"/>
              <w:adjustRightInd w:val="0"/>
              <w:spacing w:after="0"/>
              <w:textAlignment w:val="baseline"/>
              <w:rPr>
                <w:ins w:id="392" w:author="Author"/>
                <w:rFonts w:ascii="Arial" w:hAnsi="Arial"/>
                <w:noProof/>
                <w:sz w:val="18"/>
                <w:lang w:eastAsia="ko-KR"/>
              </w:rPr>
            </w:pPr>
          </w:p>
        </w:tc>
        <w:tc>
          <w:tcPr>
            <w:tcW w:w="1587" w:type="dxa"/>
          </w:tcPr>
          <w:p w14:paraId="268E19CD" w14:textId="77777777" w:rsidR="004A6CC1" w:rsidRPr="000C2D0B" w:rsidRDefault="004A6CC1" w:rsidP="004A6CC1">
            <w:pPr>
              <w:keepNext/>
              <w:keepLines/>
              <w:overflowPunct w:val="0"/>
              <w:autoSpaceDE w:val="0"/>
              <w:autoSpaceDN w:val="0"/>
              <w:adjustRightInd w:val="0"/>
              <w:spacing w:after="0"/>
              <w:textAlignment w:val="baseline"/>
              <w:rPr>
                <w:ins w:id="393" w:author="Author"/>
                <w:rFonts w:ascii="Arial" w:hAnsi="Arial"/>
                <w:noProof/>
                <w:sz w:val="18"/>
                <w:lang w:eastAsia="zh-CN"/>
              </w:rPr>
            </w:pPr>
            <w:ins w:id="394" w:author="Author">
              <w:r w:rsidRPr="000C2D0B">
                <w:rPr>
                  <w:rFonts w:ascii="Arial" w:hAnsi="Arial"/>
                  <w:sz w:val="18"/>
                  <w:lang w:eastAsia="ko-KR"/>
                </w:rPr>
                <w:t>OCTET STRING</w:t>
              </w:r>
            </w:ins>
          </w:p>
        </w:tc>
        <w:tc>
          <w:tcPr>
            <w:tcW w:w="1757" w:type="dxa"/>
          </w:tcPr>
          <w:p w14:paraId="3480975A" w14:textId="77777777" w:rsidR="004A6CC1" w:rsidRPr="000C2D0B" w:rsidRDefault="004A6CC1" w:rsidP="004A6CC1">
            <w:pPr>
              <w:keepNext/>
              <w:keepLines/>
              <w:overflowPunct w:val="0"/>
              <w:autoSpaceDE w:val="0"/>
              <w:autoSpaceDN w:val="0"/>
              <w:adjustRightInd w:val="0"/>
              <w:spacing w:after="0"/>
              <w:textAlignment w:val="baseline"/>
              <w:rPr>
                <w:ins w:id="395" w:author="Author"/>
                <w:rFonts w:ascii="Arial" w:hAnsi="Arial"/>
                <w:noProof/>
                <w:sz w:val="18"/>
                <w:lang w:eastAsia="zh-CN"/>
              </w:rPr>
            </w:pPr>
            <w:ins w:id="396" w:author="Author">
              <w:r w:rsidRPr="000C2D0B">
                <w:rPr>
                  <w:rFonts w:ascii="Arial" w:hAnsi="Arial"/>
                  <w:iCs/>
                  <w:sz w:val="18"/>
                  <w:lang w:eastAsia="ko-KR"/>
                </w:rPr>
                <w:t xml:space="preserve">Containing the </w:t>
              </w:r>
              <w:r w:rsidRPr="000C2D0B">
                <w:rPr>
                  <w:rFonts w:ascii="Arial" w:hAnsi="Arial" w:cs="Arial"/>
                  <w:bCs/>
                  <w:i/>
                  <w:iCs/>
                  <w:sz w:val="18"/>
                  <w:lang w:eastAsia="zh-CN"/>
                </w:rPr>
                <w:t xml:space="preserve">Inventory </w:t>
              </w:r>
              <w:r w:rsidRPr="000C2D0B">
                <w:rPr>
                  <w:rFonts w:ascii="Arial" w:hAnsi="Arial" w:cs="Arial" w:hint="eastAsia"/>
                  <w:bCs/>
                  <w:i/>
                  <w:iCs/>
                  <w:sz w:val="18"/>
                  <w:lang w:eastAsia="zh-CN"/>
                </w:rPr>
                <w:t>Failure</w:t>
              </w:r>
              <w:r w:rsidRPr="000C2D0B">
                <w:rPr>
                  <w:rFonts w:ascii="Arial" w:hAnsi="Arial" w:cs="Arial"/>
                  <w:bCs/>
                  <w:i/>
                  <w:iCs/>
                  <w:sz w:val="18"/>
                  <w:lang w:eastAsia="ko-KR"/>
                </w:rPr>
                <w:t xml:space="preserve"> Transfer</w:t>
              </w:r>
              <w:r w:rsidRPr="000C2D0B">
                <w:rPr>
                  <w:rFonts w:ascii="Arial" w:hAnsi="Arial" w:cs="Arial"/>
                  <w:bCs/>
                  <w:iCs/>
                  <w:sz w:val="18"/>
                  <w:lang w:eastAsia="ko-KR"/>
                </w:rPr>
                <w:t xml:space="preserve"> IE specified</w:t>
              </w:r>
              <w:r w:rsidRPr="000C2D0B">
                <w:rPr>
                  <w:rFonts w:ascii="Arial" w:hAnsi="Arial"/>
                  <w:iCs/>
                  <w:sz w:val="18"/>
                  <w:lang w:eastAsia="ko-KR"/>
                </w:rPr>
                <w:t xml:space="preserve"> in subclause 9.3.</w:t>
              </w:r>
              <w:r>
                <w:rPr>
                  <w:rFonts w:ascii="Arial" w:hAnsi="Arial"/>
                  <w:iCs/>
                  <w:sz w:val="18"/>
                  <w:lang w:eastAsia="ko-KR"/>
                </w:rPr>
                <w:t>x</w:t>
              </w:r>
              <w:r w:rsidRPr="000C2D0B">
                <w:rPr>
                  <w:rFonts w:ascii="Arial" w:hAnsi="Arial"/>
                  <w:iCs/>
                  <w:sz w:val="18"/>
                  <w:lang w:eastAsia="ko-KR"/>
                </w:rPr>
                <w:t>.3</w:t>
              </w:r>
            </w:ins>
          </w:p>
        </w:tc>
        <w:tc>
          <w:tcPr>
            <w:tcW w:w="1077" w:type="dxa"/>
          </w:tcPr>
          <w:p w14:paraId="443B3548" w14:textId="77777777" w:rsidR="004A6CC1" w:rsidRPr="000C2D0B" w:rsidRDefault="004A6CC1" w:rsidP="004A6CC1">
            <w:pPr>
              <w:keepNext/>
              <w:keepLines/>
              <w:overflowPunct w:val="0"/>
              <w:autoSpaceDE w:val="0"/>
              <w:autoSpaceDN w:val="0"/>
              <w:adjustRightInd w:val="0"/>
              <w:spacing w:after="0"/>
              <w:jc w:val="center"/>
              <w:textAlignment w:val="baseline"/>
              <w:rPr>
                <w:ins w:id="397" w:author="Author"/>
                <w:rFonts w:ascii="Arial" w:hAnsi="Arial"/>
                <w:noProof/>
                <w:sz w:val="18"/>
                <w:lang w:eastAsia="ko-KR"/>
              </w:rPr>
            </w:pPr>
            <w:ins w:id="398" w:author="Author">
              <w:r w:rsidRPr="000C2D0B">
                <w:rPr>
                  <w:rFonts w:ascii="Arial" w:hAnsi="Arial"/>
                  <w:noProof/>
                  <w:sz w:val="18"/>
                  <w:lang w:eastAsia="ko-KR"/>
                </w:rPr>
                <w:t>YES</w:t>
              </w:r>
            </w:ins>
          </w:p>
        </w:tc>
        <w:tc>
          <w:tcPr>
            <w:tcW w:w="1077" w:type="dxa"/>
          </w:tcPr>
          <w:p w14:paraId="2E77DFFA" w14:textId="77777777" w:rsidR="004A6CC1" w:rsidRPr="000C2D0B" w:rsidRDefault="004A6CC1" w:rsidP="004A6CC1">
            <w:pPr>
              <w:keepNext/>
              <w:keepLines/>
              <w:overflowPunct w:val="0"/>
              <w:autoSpaceDE w:val="0"/>
              <w:autoSpaceDN w:val="0"/>
              <w:adjustRightInd w:val="0"/>
              <w:spacing w:after="0"/>
              <w:jc w:val="center"/>
              <w:textAlignment w:val="baseline"/>
              <w:rPr>
                <w:ins w:id="399" w:author="Author"/>
                <w:rFonts w:ascii="Arial" w:hAnsi="Arial"/>
                <w:noProof/>
                <w:sz w:val="18"/>
                <w:lang w:eastAsia="ko-KR"/>
              </w:rPr>
            </w:pPr>
            <w:ins w:id="400" w:author="Author">
              <w:r w:rsidRPr="000C2D0B">
                <w:rPr>
                  <w:rFonts w:ascii="Arial" w:hAnsi="Arial"/>
                  <w:noProof/>
                  <w:sz w:val="18"/>
                  <w:lang w:eastAsia="ko-KR"/>
                </w:rPr>
                <w:t>ignore</w:t>
              </w:r>
            </w:ins>
          </w:p>
        </w:tc>
      </w:tr>
      <w:tr w:rsidR="004A6CC1" w:rsidRPr="000C2D0B" w14:paraId="094F0957" w14:textId="77777777" w:rsidTr="00B8151E">
        <w:trPr>
          <w:ins w:id="401" w:author="Author"/>
        </w:trPr>
        <w:tc>
          <w:tcPr>
            <w:tcW w:w="2267" w:type="dxa"/>
          </w:tcPr>
          <w:p w14:paraId="4EDAE56A" w14:textId="77777777" w:rsidR="004A6CC1" w:rsidRPr="000C2D0B" w:rsidRDefault="004A6CC1" w:rsidP="004A6CC1">
            <w:pPr>
              <w:keepNext/>
              <w:keepLines/>
              <w:overflowPunct w:val="0"/>
              <w:autoSpaceDE w:val="0"/>
              <w:autoSpaceDN w:val="0"/>
              <w:adjustRightInd w:val="0"/>
              <w:spacing w:after="0"/>
              <w:textAlignment w:val="baseline"/>
              <w:rPr>
                <w:ins w:id="402" w:author="Author"/>
                <w:rFonts w:ascii="Arial" w:hAnsi="Arial"/>
                <w:noProof/>
                <w:sz w:val="18"/>
                <w:lang w:eastAsia="ko-KR"/>
              </w:rPr>
            </w:pPr>
            <w:ins w:id="403" w:author="Author">
              <w:r w:rsidRPr="000C2D0B">
                <w:rPr>
                  <w:rFonts w:ascii="Arial" w:hAnsi="Arial"/>
                  <w:noProof/>
                  <w:sz w:val="18"/>
                  <w:lang w:eastAsia="ko-KR"/>
                </w:rPr>
                <w:t>Cause</w:t>
              </w:r>
            </w:ins>
          </w:p>
        </w:tc>
        <w:tc>
          <w:tcPr>
            <w:tcW w:w="1020" w:type="dxa"/>
          </w:tcPr>
          <w:p w14:paraId="3E9FEEFF" w14:textId="12B4668F" w:rsidR="004A6CC1" w:rsidRPr="000C2D0B" w:rsidRDefault="004A6CC1" w:rsidP="004A6CC1">
            <w:pPr>
              <w:keepNext/>
              <w:keepLines/>
              <w:overflowPunct w:val="0"/>
              <w:autoSpaceDE w:val="0"/>
              <w:autoSpaceDN w:val="0"/>
              <w:adjustRightInd w:val="0"/>
              <w:spacing w:after="0"/>
              <w:textAlignment w:val="baseline"/>
              <w:rPr>
                <w:ins w:id="404" w:author="Author"/>
                <w:rFonts w:ascii="Arial" w:hAnsi="Arial" w:cs="Arial"/>
                <w:sz w:val="18"/>
                <w:lang w:eastAsia="zh-CN"/>
              </w:rPr>
            </w:pPr>
            <w:ins w:id="405" w:author="Author">
              <w:r w:rsidRPr="000C2D0B">
                <w:rPr>
                  <w:rFonts w:ascii="Arial" w:hAnsi="Arial" w:cs="Arial"/>
                  <w:sz w:val="18"/>
                  <w:lang w:eastAsia="zh-CN"/>
                </w:rPr>
                <w:t>M</w:t>
              </w:r>
              <w:del w:id="406" w:author="Huawei" w:date="2025-03-19T11:55:00Z">
                <w:r w:rsidDel="005E3E06">
                  <w:rPr>
                    <w:rFonts w:ascii="Arial" w:hAnsi="Arial" w:cs="Arial"/>
                    <w:sz w:val="18"/>
                    <w:lang w:eastAsia="zh-CN"/>
                  </w:rPr>
                  <w:delText>[FFS]</w:delText>
                </w:r>
              </w:del>
            </w:ins>
          </w:p>
        </w:tc>
        <w:tc>
          <w:tcPr>
            <w:tcW w:w="1077" w:type="dxa"/>
          </w:tcPr>
          <w:p w14:paraId="18A07E29" w14:textId="77777777" w:rsidR="004A6CC1" w:rsidRPr="000C2D0B" w:rsidRDefault="004A6CC1" w:rsidP="004A6CC1">
            <w:pPr>
              <w:keepNext/>
              <w:keepLines/>
              <w:overflowPunct w:val="0"/>
              <w:autoSpaceDE w:val="0"/>
              <w:autoSpaceDN w:val="0"/>
              <w:adjustRightInd w:val="0"/>
              <w:spacing w:after="0"/>
              <w:textAlignment w:val="baseline"/>
              <w:rPr>
                <w:ins w:id="407" w:author="Author"/>
                <w:rFonts w:ascii="Arial" w:hAnsi="Arial"/>
                <w:noProof/>
                <w:sz w:val="18"/>
                <w:lang w:eastAsia="ko-KR"/>
              </w:rPr>
            </w:pPr>
          </w:p>
        </w:tc>
        <w:tc>
          <w:tcPr>
            <w:tcW w:w="1587" w:type="dxa"/>
          </w:tcPr>
          <w:p w14:paraId="6014B658" w14:textId="77777777" w:rsidR="004A6CC1" w:rsidRPr="000C2D0B" w:rsidRDefault="004A6CC1" w:rsidP="004A6CC1">
            <w:pPr>
              <w:keepNext/>
              <w:keepLines/>
              <w:overflowPunct w:val="0"/>
              <w:autoSpaceDE w:val="0"/>
              <w:autoSpaceDN w:val="0"/>
              <w:adjustRightInd w:val="0"/>
              <w:spacing w:after="0"/>
              <w:textAlignment w:val="baseline"/>
              <w:rPr>
                <w:ins w:id="408" w:author="Author"/>
                <w:rFonts w:ascii="Arial" w:hAnsi="Arial"/>
                <w:sz w:val="18"/>
                <w:lang w:eastAsia="ko-KR"/>
              </w:rPr>
            </w:pPr>
            <w:ins w:id="409" w:author="Author">
              <w:r w:rsidRPr="000C2D0B">
                <w:rPr>
                  <w:rFonts w:ascii="Arial" w:hAnsi="Arial"/>
                  <w:sz w:val="18"/>
                  <w:lang w:eastAsia="ko-KR"/>
                </w:rPr>
                <w:t>9.3.1.2</w:t>
              </w:r>
            </w:ins>
          </w:p>
        </w:tc>
        <w:tc>
          <w:tcPr>
            <w:tcW w:w="1757" w:type="dxa"/>
          </w:tcPr>
          <w:p w14:paraId="15A44ACD" w14:textId="77777777" w:rsidR="004A6CC1" w:rsidRPr="000C2D0B" w:rsidRDefault="004A6CC1" w:rsidP="004A6CC1">
            <w:pPr>
              <w:keepNext/>
              <w:keepLines/>
              <w:overflowPunct w:val="0"/>
              <w:autoSpaceDE w:val="0"/>
              <w:autoSpaceDN w:val="0"/>
              <w:adjustRightInd w:val="0"/>
              <w:spacing w:after="0"/>
              <w:textAlignment w:val="baseline"/>
              <w:rPr>
                <w:ins w:id="410" w:author="Author"/>
                <w:rFonts w:ascii="Arial" w:hAnsi="Arial"/>
                <w:iCs/>
                <w:sz w:val="18"/>
                <w:lang w:eastAsia="ko-KR"/>
              </w:rPr>
            </w:pPr>
          </w:p>
        </w:tc>
        <w:tc>
          <w:tcPr>
            <w:tcW w:w="1077" w:type="dxa"/>
          </w:tcPr>
          <w:p w14:paraId="5AD66579" w14:textId="77777777" w:rsidR="004A6CC1" w:rsidRPr="000C2D0B" w:rsidRDefault="004A6CC1" w:rsidP="004A6CC1">
            <w:pPr>
              <w:keepNext/>
              <w:keepLines/>
              <w:overflowPunct w:val="0"/>
              <w:autoSpaceDE w:val="0"/>
              <w:autoSpaceDN w:val="0"/>
              <w:adjustRightInd w:val="0"/>
              <w:spacing w:after="0"/>
              <w:jc w:val="center"/>
              <w:textAlignment w:val="baseline"/>
              <w:rPr>
                <w:ins w:id="411" w:author="Author"/>
                <w:rFonts w:ascii="Arial" w:hAnsi="Arial"/>
                <w:noProof/>
                <w:sz w:val="18"/>
                <w:lang w:eastAsia="ko-KR"/>
              </w:rPr>
            </w:pPr>
            <w:ins w:id="412" w:author="Author">
              <w:r w:rsidRPr="000C2D0B">
                <w:rPr>
                  <w:rFonts w:ascii="Arial" w:hAnsi="Arial"/>
                  <w:noProof/>
                  <w:sz w:val="18"/>
                  <w:lang w:eastAsia="ko-KR"/>
                </w:rPr>
                <w:t>YES</w:t>
              </w:r>
            </w:ins>
          </w:p>
        </w:tc>
        <w:tc>
          <w:tcPr>
            <w:tcW w:w="1077" w:type="dxa"/>
          </w:tcPr>
          <w:p w14:paraId="6DFFCC57" w14:textId="77777777" w:rsidR="004A6CC1" w:rsidRPr="000C2D0B" w:rsidRDefault="004A6CC1" w:rsidP="004A6CC1">
            <w:pPr>
              <w:keepNext/>
              <w:keepLines/>
              <w:overflowPunct w:val="0"/>
              <w:autoSpaceDE w:val="0"/>
              <w:autoSpaceDN w:val="0"/>
              <w:adjustRightInd w:val="0"/>
              <w:spacing w:after="0"/>
              <w:jc w:val="center"/>
              <w:textAlignment w:val="baseline"/>
              <w:rPr>
                <w:ins w:id="413" w:author="Author"/>
                <w:rFonts w:ascii="Arial" w:hAnsi="Arial"/>
                <w:noProof/>
                <w:sz w:val="18"/>
                <w:lang w:eastAsia="ko-KR"/>
              </w:rPr>
            </w:pPr>
            <w:ins w:id="414" w:author="Author">
              <w:r w:rsidRPr="000C2D0B">
                <w:rPr>
                  <w:rFonts w:ascii="Arial" w:hAnsi="Arial"/>
                  <w:noProof/>
                  <w:sz w:val="18"/>
                  <w:lang w:eastAsia="ko-KR"/>
                </w:rPr>
                <w:t>ignore</w:t>
              </w:r>
            </w:ins>
          </w:p>
        </w:tc>
      </w:tr>
      <w:tr w:rsidR="004A6CC1" w:rsidRPr="000C2D0B" w14:paraId="67DF8518" w14:textId="77777777" w:rsidTr="00B8151E">
        <w:trPr>
          <w:ins w:id="415" w:author="Author"/>
        </w:trPr>
        <w:tc>
          <w:tcPr>
            <w:tcW w:w="2267" w:type="dxa"/>
          </w:tcPr>
          <w:p w14:paraId="3825F917" w14:textId="77777777" w:rsidR="004A6CC1" w:rsidRPr="000C2D0B" w:rsidRDefault="004A6CC1" w:rsidP="004A6CC1">
            <w:pPr>
              <w:keepNext/>
              <w:keepLines/>
              <w:overflowPunct w:val="0"/>
              <w:autoSpaceDE w:val="0"/>
              <w:autoSpaceDN w:val="0"/>
              <w:adjustRightInd w:val="0"/>
              <w:spacing w:after="0"/>
              <w:textAlignment w:val="baseline"/>
              <w:rPr>
                <w:ins w:id="416" w:author="Author"/>
                <w:rFonts w:ascii="Arial" w:hAnsi="Arial"/>
                <w:noProof/>
                <w:sz w:val="18"/>
                <w:lang w:eastAsia="ko-KR"/>
              </w:rPr>
            </w:pPr>
            <w:ins w:id="417" w:author="Author">
              <w:r w:rsidRPr="000C2D0B">
                <w:rPr>
                  <w:rFonts w:ascii="Arial" w:hAnsi="Arial"/>
                  <w:noProof/>
                  <w:sz w:val="18"/>
                  <w:lang w:eastAsia="ko-KR"/>
                </w:rPr>
                <w:t>Criticality Diagnostics</w:t>
              </w:r>
              <w:r w:rsidRPr="000C2D0B">
                <w:rPr>
                  <w:rFonts w:ascii="Arial" w:hAnsi="Arial"/>
                  <w:sz w:val="18"/>
                  <w:lang w:eastAsia="ko-KR"/>
                </w:rPr>
                <w:t xml:space="preserve"> </w:t>
              </w:r>
            </w:ins>
          </w:p>
        </w:tc>
        <w:tc>
          <w:tcPr>
            <w:tcW w:w="1020" w:type="dxa"/>
          </w:tcPr>
          <w:p w14:paraId="23D1C0D2" w14:textId="77777777" w:rsidR="004A6CC1" w:rsidRPr="000C2D0B" w:rsidRDefault="004A6CC1" w:rsidP="004A6CC1">
            <w:pPr>
              <w:keepNext/>
              <w:keepLines/>
              <w:overflowPunct w:val="0"/>
              <w:autoSpaceDE w:val="0"/>
              <w:autoSpaceDN w:val="0"/>
              <w:adjustRightInd w:val="0"/>
              <w:spacing w:after="0"/>
              <w:textAlignment w:val="baseline"/>
              <w:rPr>
                <w:ins w:id="418" w:author="Author"/>
                <w:rFonts w:ascii="Arial" w:hAnsi="Arial" w:cs="Arial"/>
                <w:sz w:val="18"/>
                <w:lang w:eastAsia="zh-CN"/>
              </w:rPr>
            </w:pPr>
            <w:ins w:id="419" w:author="Author">
              <w:r w:rsidRPr="000C2D0B">
                <w:rPr>
                  <w:rFonts w:ascii="Arial" w:hAnsi="Arial"/>
                  <w:noProof/>
                  <w:sz w:val="18"/>
                  <w:lang w:eastAsia="zh-CN"/>
                </w:rPr>
                <w:t>O</w:t>
              </w:r>
            </w:ins>
          </w:p>
        </w:tc>
        <w:tc>
          <w:tcPr>
            <w:tcW w:w="1077" w:type="dxa"/>
          </w:tcPr>
          <w:p w14:paraId="40DF0D7C" w14:textId="77777777" w:rsidR="004A6CC1" w:rsidRPr="000C2D0B" w:rsidRDefault="004A6CC1" w:rsidP="004A6CC1">
            <w:pPr>
              <w:keepNext/>
              <w:keepLines/>
              <w:overflowPunct w:val="0"/>
              <w:autoSpaceDE w:val="0"/>
              <w:autoSpaceDN w:val="0"/>
              <w:adjustRightInd w:val="0"/>
              <w:spacing w:after="0"/>
              <w:textAlignment w:val="baseline"/>
              <w:rPr>
                <w:ins w:id="420" w:author="Author"/>
                <w:rFonts w:ascii="Arial" w:hAnsi="Arial"/>
                <w:noProof/>
                <w:sz w:val="18"/>
                <w:lang w:eastAsia="ko-KR"/>
              </w:rPr>
            </w:pPr>
          </w:p>
        </w:tc>
        <w:tc>
          <w:tcPr>
            <w:tcW w:w="1587" w:type="dxa"/>
          </w:tcPr>
          <w:p w14:paraId="481515AE" w14:textId="77777777" w:rsidR="004A6CC1" w:rsidRPr="000C2D0B" w:rsidRDefault="004A6CC1" w:rsidP="004A6CC1">
            <w:pPr>
              <w:keepNext/>
              <w:keepLines/>
              <w:overflowPunct w:val="0"/>
              <w:autoSpaceDE w:val="0"/>
              <w:autoSpaceDN w:val="0"/>
              <w:adjustRightInd w:val="0"/>
              <w:spacing w:after="0"/>
              <w:textAlignment w:val="baseline"/>
              <w:rPr>
                <w:ins w:id="421" w:author="Author"/>
                <w:rFonts w:ascii="Arial" w:hAnsi="Arial"/>
                <w:sz w:val="18"/>
                <w:lang w:eastAsia="ko-KR"/>
              </w:rPr>
            </w:pPr>
            <w:ins w:id="422" w:author="Author">
              <w:r w:rsidRPr="000C2D0B">
                <w:rPr>
                  <w:rFonts w:ascii="Arial" w:hAnsi="Arial"/>
                  <w:sz w:val="18"/>
                  <w:lang w:eastAsia="ko-KR"/>
                </w:rPr>
                <w:t>9.3.1.3</w:t>
              </w:r>
            </w:ins>
          </w:p>
        </w:tc>
        <w:tc>
          <w:tcPr>
            <w:tcW w:w="1757" w:type="dxa"/>
          </w:tcPr>
          <w:p w14:paraId="6BED808F" w14:textId="77777777" w:rsidR="004A6CC1" w:rsidRPr="000C2D0B" w:rsidRDefault="004A6CC1" w:rsidP="004A6CC1">
            <w:pPr>
              <w:keepNext/>
              <w:keepLines/>
              <w:overflowPunct w:val="0"/>
              <w:autoSpaceDE w:val="0"/>
              <w:autoSpaceDN w:val="0"/>
              <w:adjustRightInd w:val="0"/>
              <w:spacing w:after="0"/>
              <w:textAlignment w:val="baseline"/>
              <w:rPr>
                <w:ins w:id="423" w:author="Author"/>
                <w:rFonts w:ascii="Arial" w:hAnsi="Arial"/>
                <w:iCs/>
                <w:sz w:val="18"/>
                <w:lang w:eastAsia="ko-KR"/>
              </w:rPr>
            </w:pPr>
          </w:p>
        </w:tc>
        <w:tc>
          <w:tcPr>
            <w:tcW w:w="1077" w:type="dxa"/>
          </w:tcPr>
          <w:p w14:paraId="1169F1AD" w14:textId="77777777" w:rsidR="004A6CC1" w:rsidRPr="000C2D0B" w:rsidRDefault="004A6CC1" w:rsidP="004A6CC1">
            <w:pPr>
              <w:keepNext/>
              <w:keepLines/>
              <w:overflowPunct w:val="0"/>
              <w:autoSpaceDE w:val="0"/>
              <w:autoSpaceDN w:val="0"/>
              <w:adjustRightInd w:val="0"/>
              <w:spacing w:after="0"/>
              <w:jc w:val="center"/>
              <w:textAlignment w:val="baseline"/>
              <w:rPr>
                <w:ins w:id="424" w:author="Author"/>
                <w:rFonts w:ascii="Arial" w:hAnsi="Arial"/>
                <w:noProof/>
                <w:sz w:val="18"/>
                <w:lang w:eastAsia="ko-KR"/>
              </w:rPr>
            </w:pPr>
            <w:ins w:id="425" w:author="Author">
              <w:r w:rsidRPr="000C2D0B">
                <w:rPr>
                  <w:rFonts w:ascii="Arial" w:hAnsi="Arial"/>
                  <w:noProof/>
                  <w:sz w:val="18"/>
                  <w:lang w:eastAsia="ko-KR"/>
                </w:rPr>
                <w:t>YES</w:t>
              </w:r>
            </w:ins>
          </w:p>
        </w:tc>
        <w:tc>
          <w:tcPr>
            <w:tcW w:w="1077" w:type="dxa"/>
          </w:tcPr>
          <w:p w14:paraId="286939EA" w14:textId="77777777" w:rsidR="004A6CC1" w:rsidRPr="000C2D0B" w:rsidRDefault="004A6CC1" w:rsidP="004A6CC1">
            <w:pPr>
              <w:keepNext/>
              <w:keepLines/>
              <w:overflowPunct w:val="0"/>
              <w:autoSpaceDE w:val="0"/>
              <w:autoSpaceDN w:val="0"/>
              <w:adjustRightInd w:val="0"/>
              <w:spacing w:after="0"/>
              <w:jc w:val="center"/>
              <w:textAlignment w:val="baseline"/>
              <w:rPr>
                <w:ins w:id="426" w:author="Author"/>
                <w:rFonts w:ascii="Arial" w:hAnsi="Arial"/>
                <w:noProof/>
                <w:sz w:val="18"/>
                <w:lang w:eastAsia="ko-KR"/>
              </w:rPr>
            </w:pPr>
            <w:ins w:id="427" w:author="Author">
              <w:r w:rsidRPr="000C2D0B">
                <w:rPr>
                  <w:rFonts w:ascii="Arial" w:hAnsi="Arial"/>
                  <w:noProof/>
                  <w:sz w:val="18"/>
                  <w:lang w:eastAsia="ko-KR"/>
                </w:rPr>
                <w:t>ignore</w:t>
              </w:r>
            </w:ins>
          </w:p>
        </w:tc>
      </w:tr>
    </w:tbl>
    <w:p w14:paraId="0501E7AD" w14:textId="77777777" w:rsidR="004F49AC" w:rsidRPr="000C2D0B" w:rsidRDefault="004F49AC" w:rsidP="004F49AC">
      <w:pPr>
        <w:overflowPunct w:val="0"/>
        <w:autoSpaceDE w:val="0"/>
        <w:autoSpaceDN w:val="0"/>
        <w:adjustRightInd w:val="0"/>
        <w:textAlignment w:val="baseline"/>
        <w:rPr>
          <w:ins w:id="428" w:author="Author"/>
          <w:lang w:eastAsia="zh-CN"/>
        </w:rPr>
      </w:pPr>
    </w:p>
    <w:p w14:paraId="35219849" w14:textId="77777777" w:rsidR="004F49AC" w:rsidRPr="000C2D0B" w:rsidRDefault="004F49AC" w:rsidP="004F49AC">
      <w:pPr>
        <w:keepNext/>
        <w:keepLines/>
        <w:overflowPunct w:val="0"/>
        <w:autoSpaceDE w:val="0"/>
        <w:autoSpaceDN w:val="0"/>
        <w:adjustRightInd w:val="0"/>
        <w:spacing w:before="120"/>
        <w:ind w:left="1418" w:hanging="1418"/>
        <w:textAlignment w:val="baseline"/>
        <w:outlineLvl w:val="3"/>
        <w:rPr>
          <w:ins w:id="429" w:author="Author"/>
          <w:rFonts w:ascii="Arial" w:hAnsi="Arial"/>
          <w:sz w:val="24"/>
          <w:lang w:eastAsia="ko-KR"/>
        </w:rPr>
      </w:pPr>
      <w:ins w:id="430" w:author="Author">
        <w:r w:rsidRPr="000C2D0B">
          <w:rPr>
            <w:rFonts w:ascii="Arial" w:hAnsi="Arial"/>
            <w:sz w:val="24"/>
            <w:lang w:eastAsia="ko-KR"/>
          </w:rPr>
          <w:t>9.2.</w:t>
        </w:r>
        <w:r>
          <w:rPr>
            <w:rFonts w:ascii="Arial" w:hAnsi="Arial"/>
            <w:sz w:val="24"/>
            <w:lang w:eastAsia="ko-KR"/>
          </w:rPr>
          <w:t>x</w:t>
        </w:r>
        <w:r w:rsidRPr="000C2D0B">
          <w:rPr>
            <w:rFonts w:ascii="Arial" w:hAnsi="Arial"/>
            <w:sz w:val="24"/>
            <w:lang w:eastAsia="ko-KR"/>
          </w:rPr>
          <w:t>.4</w:t>
        </w:r>
        <w:r w:rsidRPr="000C2D0B">
          <w:rPr>
            <w:rFonts w:ascii="Arial" w:hAnsi="Arial"/>
            <w:sz w:val="24"/>
            <w:lang w:eastAsia="ko-KR"/>
          </w:rPr>
          <w:tab/>
          <w:t>INVENTORY REPORT</w:t>
        </w:r>
      </w:ins>
    </w:p>
    <w:p w14:paraId="64DC0A73" w14:textId="77777777" w:rsidR="004F49AC" w:rsidRPr="000C2D0B" w:rsidRDefault="004F49AC" w:rsidP="004F49AC">
      <w:pPr>
        <w:overflowPunct w:val="0"/>
        <w:autoSpaceDE w:val="0"/>
        <w:autoSpaceDN w:val="0"/>
        <w:adjustRightInd w:val="0"/>
        <w:textAlignment w:val="baseline"/>
        <w:rPr>
          <w:ins w:id="431" w:author="Author"/>
          <w:noProof/>
          <w:lang w:eastAsia="zh-CN"/>
        </w:rPr>
      </w:pPr>
      <w:ins w:id="432" w:author="Author">
        <w:r w:rsidRPr="000C2D0B">
          <w:rPr>
            <w:noProof/>
            <w:lang w:eastAsia="zh-CN"/>
          </w:rPr>
          <w:t xml:space="preserve">This message is sent by the NG-RAN node to </w:t>
        </w:r>
        <w:r>
          <w:rPr>
            <w:noProof/>
            <w:lang w:eastAsia="zh-CN"/>
          </w:rPr>
          <w:t xml:space="preserve">provide the inventory </w:t>
        </w:r>
        <w:r w:rsidRPr="000C2D0B">
          <w:rPr>
            <w:noProof/>
            <w:lang w:eastAsia="zh-CN"/>
          </w:rPr>
          <w:t>report</w:t>
        </w:r>
        <w:r>
          <w:rPr>
            <w:noProof/>
            <w:lang w:eastAsia="zh-CN"/>
          </w:rPr>
          <w:t xml:space="preserve"> to the A-IoT CN node.</w:t>
        </w:r>
      </w:ins>
    </w:p>
    <w:p w14:paraId="6889C720" w14:textId="77777777" w:rsidR="004F49AC" w:rsidRPr="000C2D0B" w:rsidRDefault="004F49AC" w:rsidP="004F49AC">
      <w:pPr>
        <w:overflowPunct w:val="0"/>
        <w:autoSpaceDE w:val="0"/>
        <w:autoSpaceDN w:val="0"/>
        <w:adjustRightInd w:val="0"/>
        <w:textAlignment w:val="baseline"/>
        <w:rPr>
          <w:ins w:id="433" w:author="Author"/>
          <w:noProof/>
          <w:lang w:eastAsia="zh-CN"/>
        </w:rPr>
      </w:pPr>
      <w:ins w:id="434" w:author="Author">
        <w:r w:rsidRPr="000C2D0B">
          <w:rPr>
            <w:noProof/>
            <w:lang w:eastAsia="zh-CN"/>
          </w:rPr>
          <w:t>Direction: NG-RAN node</w:t>
        </w:r>
        <w:r w:rsidRPr="000C2D0B">
          <w:rPr>
            <w:lang w:eastAsia="zh-CN"/>
          </w:rPr>
          <w:t xml:space="preserve"> </w:t>
        </w:r>
        <w:r w:rsidRPr="000C2D0B">
          <w:rPr>
            <w:lang w:eastAsia="zh-CN"/>
          </w:rPr>
          <w:sym w:font="Symbol" w:char="F0AE"/>
        </w:r>
        <w:r w:rsidRPr="000C2D0B">
          <w:rPr>
            <w:lang w:eastAsia="zh-CN"/>
          </w:rPr>
          <w:t xml:space="preserve"> </w:t>
        </w:r>
        <w:r>
          <w:rPr>
            <w:noProof/>
            <w:lang w:eastAsia="zh-CN"/>
          </w:rPr>
          <w:t>A-IoT CN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4F49AC" w:rsidRPr="000C2D0B" w14:paraId="0AA05EF2" w14:textId="77777777" w:rsidTr="00B8151E">
        <w:trPr>
          <w:tblHeader/>
          <w:ins w:id="435" w:author="Author"/>
        </w:trPr>
        <w:tc>
          <w:tcPr>
            <w:tcW w:w="2267" w:type="dxa"/>
          </w:tcPr>
          <w:p w14:paraId="08A8FF4E" w14:textId="77777777" w:rsidR="004F49AC" w:rsidRPr="000C2D0B" w:rsidRDefault="004F49AC" w:rsidP="00B8151E">
            <w:pPr>
              <w:keepNext/>
              <w:keepLines/>
              <w:overflowPunct w:val="0"/>
              <w:autoSpaceDE w:val="0"/>
              <w:autoSpaceDN w:val="0"/>
              <w:adjustRightInd w:val="0"/>
              <w:spacing w:after="0"/>
              <w:jc w:val="center"/>
              <w:textAlignment w:val="baseline"/>
              <w:rPr>
                <w:ins w:id="436" w:author="Author"/>
                <w:rFonts w:ascii="Arial" w:hAnsi="Arial"/>
                <w:b/>
                <w:noProof/>
                <w:sz w:val="18"/>
                <w:lang w:eastAsia="ko-KR"/>
              </w:rPr>
            </w:pPr>
            <w:ins w:id="437" w:author="Author">
              <w:r w:rsidRPr="000C2D0B">
                <w:rPr>
                  <w:rFonts w:ascii="Arial" w:hAnsi="Arial"/>
                  <w:b/>
                  <w:noProof/>
                  <w:sz w:val="18"/>
                  <w:lang w:eastAsia="ko-KR"/>
                </w:rPr>
                <w:t>IE/Group Name</w:t>
              </w:r>
            </w:ins>
          </w:p>
        </w:tc>
        <w:tc>
          <w:tcPr>
            <w:tcW w:w="1020" w:type="dxa"/>
          </w:tcPr>
          <w:p w14:paraId="5656FD4B" w14:textId="77777777" w:rsidR="004F49AC" w:rsidRPr="000C2D0B" w:rsidRDefault="004F49AC" w:rsidP="00B8151E">
            <w:pPr>
              <w:keepNext/>
              <w:keepLines/>
              <w:overflowPunct w:val="0"/>
              <w:autoSpaceDE w:val="0"/>
              <w:autoSpaceDN w:val="0"/>
              <w:adjustRightInd w:val="0"/>
              <w:spacing w:after="0"/>
              <w:jc w:val="center"/>
              <w:textAlignment w:val="baseline"/>
              <w:rPr>
                <w:ins w:id="438" w:author="Author"/>
                <w:rFonts w:ascii="Arial" w:hAnsi="Arial"/>
                <w:b/>
                <w:noProof/>
                <w:sz w:val="18"/>
                <w:lang w:eastAsia="ko-KR"/>
              </w:rPr>
            </w:pPr>
            <w:ins w:id="439" w:author="Author">
              <w:r w:rsidRPr="000C2D0B">
                <w:rPr>
                  <w:rFonts w:ascii="Arial" w:hAnsi="Arial"/>
                  <w:b/>
                  <w:noProof/>
                  <w:sz w:val="18"/>
                  <w:lang w:eastAsia="ko-KR"/>
                </w:rPr>
                <w:t>Presence</w:t>
              </w:r>
            </w:ins>
          </w:p>
        </w:tc>
        <w:tc>
          <w:tcPr>
            <w:tcW w:w="1077" w:type="dxa"/>
          </w:tcPr>
          <w:p w14:paraId="62401BA8" w14:textId="77777777" w:rsidR="004F49AC" w:rsidRPr="000C2D0B" w:rsidRDefault="004F49AC" w:rsidP="00B8151E">
            <w:pPr>
              <w:keepNext/>
              <w:keepLines/>
              <w:overflowPunct w:val="0"/>
              <w:autoSpaceDE w:val="0"/>
              <w:autoSpaceDN w:val="0"/>
              <w:adjustRightInd w:val="0"/>
              <w:spacing w:after="0"/>
              <w:jc w:val="center"/>
              <w:textAlignment w:val="baseline"/>
              <w:rPr>
                <w:ins w:id="440" w:author="Author"/>
                <w:rFonts w:ascii="Arial" w:hAnsi="Arial"/>
                <w:b/>
                <w:noProof/>
                <w:sz w:val="18"/>
                <w:lang w:eastAsia="ko-KR"/>
              </w:rPr>
            </w:pPr>
            <w:ins w:id="441" w:author="Author">
              <w:r w:rsidRPr="000C2D0B">
                <w:rPr>
                  <w:rFonts w:ascii="Arial" w:hAnsi="Arial"/>
                  <w:b/>
                  <w:noProof/>
                  <w:sz w:val="18"/>
                  <w:lang w:eastAsia="ko-KR"/>
                </w:rPr>
                <w:t>Range</w:t>
              </w:r>
            </w:ins>
          </w:p>
        </w:tc>
        <w:tc>
          <w:tcPr>
            <w:tcW w:w="1587" w:type="dxa"/>
          </w:tcPr>
          <w:p w14:paraId="5071EE12" w14:textId="77777777" w:rsidR="004F49AC" w:rsidRPr="000C2D0B" w:rsidRDefault="004F49AC" w:rsidP="00B8151E">
            <w:pPr>
              <w:keepNext/>
              <w:keepLines/>
              <w:overflowPunct w:val="0"/>
              <w:autoSpaceDE w:val="0"/>
              <w:autoSpaceDN w:val="0"/>
              <w:adjustRightInd w:val="0"/>
              <w:spacing w:after="0"/>
              <w:jc w:val="center"/>
              <w:textAlignment w:val="baseline"/>
              <w:rPr>
                <w:ins w:id="442" w:author="Author"/>
                <w:rFonts w:ascii="Arial" w:hAnsi="Arial"/>
                <w:b/>
                <w:noProof/>
                <w:sz w:val="18"/>
                <w:lang w:eastAsia="ko-KR"/>
              </w:rPr>
            </w:pPr>
            <w:ins w:id="443" w:author="Author">
              <w:r w:rsidRPr="000C2D0B">
                <w:rPr>
                  <w:rFonts w:ascii="Arial" w:hAnsi="Arial"/>
                  <w:b/>
                  <w:noProof/>
                  <w:sz w:val="18"/>
                  <w:lang w:eastAsia="ko-KR"/>
                </w:rPr>
                <w:t>IE type and reference</w:t>
              </w:r>
            </w:ins>
          </w:p>
        </w:tc>
        <w:tc>
          <w:tcPr>
            <w:tcW w:w="1757" w:type="dxa"/>
          </w:tcPr>
          <w:p w14:paraId="3DC713E9" w14:textId="77777777" w:rsidR="004F49AC" w:rsidRPr="000C2D0B" w:rsidRDefault="004F49AC" w:rsidP="00B8151E">
            <w:pPr>
              <w:keepNext/>
              <w:keepLines/>
              <w:overflowPunct w:val="0"/>
              <w:autoSpaceDE w:val="0"/>
              <w:autoSpaceDN w:val="0"/>
              <w:adjustRightInd w:val="0"/>
              <w:spacing w:after="0"/>
              <w:jc w:val="center"/>
              <w:textAlignment w:val="baseline"/>
              <w:rPr>
                <w:ins w:id="444" w:author="Author"/>
                <w:rFonts w:ascii="Arial" w:hAnsi="Arial"/>
                <w:b/>
                <w:noProof/>
                <w:sz w:val="18"/>
                <w:lang w:eastAsia="ko-KR"/>
              </w:rPr>
            </w:pPr>
            <w:ins w:id="445" w:author="Author">
              <w:r w:rsidRPr="000C2D0B">
                <w:rPr>
                  <w:rFonts w:ascii="Arial" w:hAnsi="Arial"/>
                  <w:b/>
                  <w:noProof/>
                  <w:sz w:val="18"/>
                  <w:lang w:eastAsia="ko-KR"/>
                </w:rPr>
                <w:t>Semantics description</w:t>
              </w:r>
            </w:ins>
          </w:p>
        </w:tc>
        <w:tc>
          <w:tcPr>
            <w:tcW w:w="1077" w:type="dxa"/>
          </w:tcPr>
          <w:p w14:paraId="1953B6A7" w14:textId="77777777" w:rsidR="004F49AC" w:rsidRPr="000C2D0B" w:rsidRDefault="004F49AC" w:rsidP="00B8151E">
            <w:pPr>
              <w:keepNext/>
              <w:keepLines/>
              <w:overflowPunct w:val="0"/>
              <w:autoSpaceDE w:val="0"/>
              <w:autoSpaceDN w:val="0"/>
              <w:adjustRightInd w:val="0"/>
              <w:spacing w:after="0"/>
              <w:jc w:val="center"/>
              <w:textAlignment w:val="baseline"/>
              <w:rPr>
                <w:ins w:id="446" w:author="Author"/>
                <w:rFonts w:ascii="Arial" w:hAnsi="Arial"/>
                <w:b/>
                <w:noProof/>
                <w:sz w:val="18"/>
                <w:lang w:eastAsia="ko-KR"/>
              </w:rPr>
            </w:pPr>
            <w:ins w:id="447" w:author="Author">
              <w:r w:rsidRPr="000C2D0B">
                <w:rPr>
                  <w:rFonts w:ascii="Arial" w:hAnsi="Arial"/>
                  <w:b/>
                  <w:noProof/>
                  <w:sz w:val="18"/>
                  <w:lang w:eastAsia="ko-KR"/>
                </w:rPr>
                <w:t>Criticality</w:t>
              </w:r>
            </w:ins>
          </w:p>
        </w:tc>
        <w:tc>
          <w:tcPr>
            <w:tcW w:w="1077" w:type="dxa"/>
          </w:tcPr>
          <w:p w14:paraId="3B92D273" w14:textId="77777777" w:rsidR="004F49AC" w:rsidRPr="000C2D0B" w:rsidRDefault="004F49AC" w:rsidP="00B8151E">
            <w:pPr>
              <w:keepNext/>
              <w:keepLines/>
              <w:overflowPunct w:val="0"/>
              <w:autoSpaceDE w:val="0"/>
              <w:autoSpaceDN w:val="0"/>
              <w:adjustRightInd w:val="0"/>
              <w:spacing w:after="0"/>
              <w:jc w:val="center"/>
              <w:textAlignment w:val="baseline"/>
              <w:rPr>
                <w:ins w:id="448" w:author="Author"/>
                <w:rFonts w:ascii="Arial" w:hAnsi="Arial"/>
                <w:b/>
                <w:noProof/>
                <w:sz w:val="18"/>
                <w:lang w:eastAsia="ko-KR"/>
              </w:rPr>
            </w:pPr>
            <w:ins w:id="449" w:author="Author">
              <w:r w:rsidRPr="000C2D0B">
                <w:rPr>
                  <w:rFonts w:ascii="Arial" w:hAnsi="Arial"/>
                  <w:b/>
                  <w:noProof/>
                  <w:sz w:val="18"/>
                  <w:lang w:eastAsia="ko-KR"/>
                </w:rPr>
                <w:t>Assigned Criticality</w:t>
              </w:r>
            </w:ins>
          </w:p>
        </w:tc>
      </w:tr>
      <w:tr w:rsidR="004F49AC" w:rsidRPr="000C2D0B" w14:paraId="78D6C303" w14:textId="77777777" w:rsidTr="00B8151E">
        <w:trPr>
          <w:ins w:id="450" w:author="Author"/>
        </w:trPr>
        <w:tc>
          <w:tcPr>
            <w:tcW w:w="2267" w:type="dxa"/>
          </w:tcPr>
          <w:p w14:paraId="4567233C" w14:textId="77777777" w:rsidR="004F49AC" w:rsidRPr="000C2D0B" w:rsidRDefault="004F49AC" w:rsidP="00B8151E">
            <w:pPr>
              <w:keepNext/>
              <w:keepLines/>
              <w:overflowPunct w:val="0"/>
              <w:autoSpaceDE w:val="0"/>
              <w:autoSpaceDN w:val="0"/>
              <w:adjustRightInd w:val="0"/>
              <w:spacing w:after="0"/>
              <w:textAlignment w:val="baseline"/>
              <w:rPr>
                <w:ins w:id="451" w:author="Author"/>
                <w:rFonts w:ascii="Arial" w:hAnsi="Arial"/>
                <w:noProof/>
                <w:sz w:val="18"/>
                <w:lang w:eastAsia="ko-KR"/>
              </w:rPr>
            </w:pPr>
            <w:ins w:id="452" w:author="Author">
              <w:r w:rsidRPr="000C2D0B">
                <w:rPr>
                  <w:rFonts w:ascii="Arial" w:hAnsi="Arial"/>
                  <w:noProof/>
                  <w:sz w:val="18"/>
                  <w:lang w:eastAsia="ko-KR"/>
                </w:rPr>
                <w:t>Message Type</w:t>
              </w:r>
            </w:ins>
          </w:p>
        </w:tc>
        <w:tc>
          <w:tcPr>
            <w:tcW w:w="1020" w:type="dxa"/>
          </w:tcPr>
          <w:p w14:paraId="20BF8CEA" w14:textId="77777777" w:rsidR="004F49AC" w:rsidRPr="000C2D0B" w:rsidRDefault="004F49AC" w:rsidP="00B8151E">
            <w:pPr>
              <w:keepNext/>
              <w:keepLines/>
              <w:overflowPunct w:val="0"/>
              <w:autoSpaceDE w:val="0"/>
              <w:autoSpaceDN w:val="0"/>
              <w:adjustRightInd w:val="0"/>
              <w:spacing w:after="0"/>
              <w:textAlignment w:val="baseline"/>
              <w:rPr>
                <w:ins w:id="453" w:author="Author"/>
                <w:rFonts w:ascii="Arial" w:hAnsi="Arial"/>
                <w:noProof/>
                <w:sz w:val="18"/>
                <w:lang w:eastAsia="ko-KR"/>
              </w:rPr>
            </w:pPr>
            <w:ins w:id="454" w:author="Author">
              <w:r w:rsidRPr="000C2D0B">
                <w:rPr>
                  <w:rFonts w:ascii="Arial" w:hAnsi="Arial"/>
                  <w:noProof/>
                  <w:sz w:val="18"/>
                  <w:lang w:eastAsia="ko-KR"/>
                </w:rPr>
                <w:t>M</w:t>
              </w:r>
            </w:ins>
          </w:p>
        </w:tc>
        <w:tc>
          <w:tcPr>
            <w:tcW w:w="1077" w:type="dxa"/>
          </w:tcPr>
          <w:p w14:paraId="6F8DB7DC" w14:textId="77777777" w:rsidR="004F49AC" w:rsidRPr="000C2D0B" w:rsidRDefault="004F49AC" w:rsidP="00B8151E">
            <w:pPr>
              <w:keepNext/>
              <w:keepLines/>
              <w:overflowPunct w:val="0"/>
              <w:autoSpaceDE w:val="0"/>
              <w:autoSpaceDN w:val="0"/>
              <w:adjustRightInd w:val="0"/>
              <w:spacing w:after="0"/>
              <w:textAlignment w:val="baseline"/>
              <w:rPr>
                <w:ins w:id="455" w:author="Author"/>
                <w:rFonts w:ascii="Arial" w:hAnsi="Arial"/>
                <w:noProof/>
                <w:sz w:val="18"/>
                <w:lang w:eastAsia="ko-KR"/>
              </w:rPr>
            </w:pPr>
          </w:p>
        </w:tc>
        <w:tc>
          <w:tcPr>
            <w:tcW w:w="1587" w:type="dxa"/>
          </w:tcPr>
          <w:p w14:paraId="2AD35E5F" w14:textId="77777777" w:rsidR="004F49AC" w:rsidRPr="000C2D0B" w:rsidRDefault="004F49AC" w:rsidP="00B8151E">
            <w:pPr>
              <w:keepNext/>
              <w:keepLines/>
              <w:overflowPunct w:val="0"/>
              <w:autoSpaceDE w:val="0"/>
              <w:autoSpaceDN w:val="0"/>
              <w:adjustRightInd w:val="0"/>
              <w:spacing w:after="0"/>
              <w:textAlignment w:val="baseline"/>
              <w:rPr>
                <w:ins w:id="456" w:author="Author"/>
                <w:rFonts w:ascii="Arial" w:hAnsi="Arial"/>
                <w:noProof/>
                <w:sz w:val="18"/>
                <w:lang w:eastAsia="zh-CN"/>
              </w:rPr>
            </w:pPr>
            <w:ins w:id="457" w:author="Author">
              <w:r w:rsidRPr="000C2D0B">
                <w:rPr>
                  <w:rFonts w:ascii="Arial" w:hAnsi="Arial" w:hint="eastAsia"/>
                  <w:noProof/>
                  <w:sz w:val="18"/>
                  <w:lang w:eastAsia="zh-CN"/>
                </w:rPr>
                <w:t>9.3.1.1</w:t>
              </w:r>
            </w:ins>
          </w:p>
        </w:tc>
        <w:tc>
          <w:tcPr>
            <w:tcW w:w="1757" w:type="dxa"/>
          </w:tcPr>
          <w:p w14:paraId="09D82846" w14:textId="77777777" w:rsidR="004F49AC" w:rsidRPr="000C2D0B" w:rsidRDefault="004F49AC" w:rsidP="00B8151E">
            <w:pPr>
              <w:keepNext/>
              <w:keepLines/>
              <w:overflowPunct w:val="0"/>
              <w:autoSpaceDE w:val="0"/>
              <w:autoSpaceDN w:val="0"/>
              <w:adjustRightInd w:val="0"/>
              <w:spacing w:after="0"/>
              <w:textAlignment w:val="baseline"/>
              <w:rPr>
                <w:ins w:id="458" w:author="Author"/>
                <w:rFonts w:ascii="Arial" w:hAnsi="Arial"/>
                <w:noProof/>
                <w:sz w:val="18"/>
                <w:lang w:eastAsia="ko-KR"/>
              </w:rPr>
            </w:pPr>
          </w:p>
        </w:tc>
        <w:tc>
          <w:tcPr>
            <w:tcW w:w="1077" w:type="dxa"/>
          </w:tcPr>
          <w:p w14:paraId="448DBD07" w14:textId="77777777" w:rsidR="004F49AC" w:rsidRPr="000C2D0B" w:rsidRDefault="004F49AC" w:rsidP="00B8151E">
            <w:pPr>
              <w:keepNext/>
              <w:keepLines/>
              <w:overflowPunct w:val="0"/>
              <w:autoSpaceDE w:val="0"/>
              <w:autoSpaceDN w:val="0"/>
              <w:adjustRightInd w:val="0"/>
              <w:spacing w:after="0"/>
              <w:jc w:val="center"/>
              <w:textAlignment w:val="baseline"/>
              <w:rPr>
                <w:ins w:id="459" w:author="Author"/>
                <w:rFonts w:ascii="Arial" w:hAnsi="Arial"/>
                <w:noProof/>
                <w:sz w:val="18"/>
                <w:lang w:eastAsia="ko-KR"/>
              </w:rPr>
            </w:pPr>
            <w:ins w:id="460" w:author="Author">
              <w:r w:rsidRPr="000C2D0B">
                <w:rPr>
                  <w:rFonts w:ascii="Arial" w:hAnsi="Arial"/>
                  <w:noProof/>
                  <w:sz w:val="18"/>
                  <w:lang w:eastAsia="ko-KR"/>
                </w:rPr>
                <w:t>YES</w:t>
              </w:r>
            </w:ins>
          </w:p>
        </w:tc>
        <w:tc>
          <w:tcPr>
            <w:tcW w:w="1077" w:type="dxa"/>
          </w:tcPr>
          <w:p w14:paraId="0C9986D8" w14:textId="77777777" w:rsidR="004F49AC" w:rsidRPr="000C2D0B" w:rsidRDefault="004F49AC" w:rsidP="00B8151E">
            <w:pPr>
              <w:keepNext/>
              <w:keepLines/>
              <w:overflowPunct w:val="0"/>
              <w:autoSpaceDE w:val="0"/>
              <w:autoSpaceDN w:val="0"/>
              <w:adjustRightInd w:val="0"/>
              <w:spacing w:after="0"/>
              <w:jc w:val="center"/>
              <w:textAlignment w:val="baseline"/>
              <w:rPr>
                <w:ins w:id="461" w:author="Author"/>
                <w:rFonts w:ascii="Arial" w:hAnsi="Arial"/>
                <w:noProof/>
                <w:sz w:val="18"/>
                <w:lang w:eastAsia="ko-KR"/>
              </w:rPr>
            </w:pPr>
            <w:ins w:id="462" w:author="Author">
              <w:r w:rsidRPr="000C2D0B">
                <w:rPr>
                  <w:rFonts w:ascii="Arial" w:hAnsi="Arial"/>
                  <w:noProof/>
                  <w:sz w:val="18"/>
                  <w:lang w:eastAsia="ko-KR"/>
                </w:rPr>
                <w:t>reject</w:t>
              </w:r>
            </w:ins>
          </w:p>
        </w:tc>
      </w:tr>
      <w:tr w:rsidR="004A6CC1" w:rsidRPr="000C2D0B" w14:paraId="1A79A93F" w14:textId="77777777" w:rsidTr="00B8151E">
        <w:trPr>
          <w:ins w:id="463" w:author="Huawei" w:date="2025-03-18T11:08:00Z"/>
        </w:trPr>
        <w:tc>
          <w:tcPr>
            <w:tcW w:w="2267" w:type="dxa"/>
          </w:tcPr>
          <w:p w14:paraId="00958096" w14:textId="0535B789" w:rsidR="004A6CC1" w:rsidRPr="000C2D0B" w:rsidRDefault="004A6CC1" w:rsidP="004A6CC1">
            <w:pPr>
              <w:keepNext/>
              <w:keepLines/>
              <w:overflowPunct w:val="0"/>
              <w:autoSpaceDE w:val="0"/>
              <w:autoSpaceDN w:val="0"/>
              <w:adjustRightInd w:val="0"/>
              <w:spacing w:after="0"/>
              <w:textAlignment w:val="baseline"/>
              <w:rPr>
                <w:ins w:id="464" w:author="Huawei" w:date="2025-03-18T11:08:00Z"/>
                <w:rFonts w:ascii="Arial" w:hAnsi="Arial"/>
                <w:noProof/>
                <w:sz w:val="18"/>
                <w:lang w:eastAsia="ko-KR"/>
              </w:rPr>
            </w:pPr>
            <w:ins w:id="465" w:author="Huawei" w:date="2025-03-18T11:08:00Z">
              <w:r w:rsidRPr="000C2D0B">
                <w:rPr>
                  <w:rFonts w:ascii="Arial" w:hAnsi="Arial" w:hint="eastAsia"/>
                  <w:noProof/>
                  <w:sz w:val="18"/>
                  <w:lang w:eastAsia="ko-KR"/>
                </w:rPr>
                <w:t>C</w:t>
              </w:r>
              <w:r w:rsidRPr="000C2D0B">
                <w:rPr>
                  <w:rFonts w:ascii="Arial" w:hAnsi="Arial"/>
                  <w:noProof/>
                  <w:sz w:val="18"/>
                  <w:lang w:eastAsia="ko-KR"/>
                </w:rPr>
                <w:t>orrelation Identifier</w:t>
              </w:r>
            </w:ins>
          </w:p>
        </w:tc>
        <w:tc>
          <w:tcPr>
            <w:tcW w:w="1020" w:type="dxa"/>
          </w:tcPr>
          <w:p w14:paraId="0272A73A" w14:textId="78CEC813" w:rsidR="004A6CC1" w:rsidRPr="000C2D0B" w:rsidRDefault="004A6CC1" w:rsidP="004A6CC1">
            <w:pPr>
              <w:keepNext/>
              <w:keepLines/>
              <w:overflowPunct w:val="0"/>
              <w:autoSpaceDE w:val="0"/>
              <w:autoSpaceDN w:val="0"/>
              <w:adjustRightInd w:val="0"/>
              <w:spacing w:after="0"/>
              <w:textAlignment w:val="baseline"/>
              <w:rPr>
                <w:ins w:id="466" w:author="Huawei" w:date="2025-03-18T11:08:00Z"/>
                <w:rFonts w:ascii="Arial" w:hAnsi="Arial"/>
                <w:noProof/>
                <w:sz w:val="18"/>
                <w:lang w:eastAsia="ko-KR"/>
              </w:rPr>
            </w:pPr>
            <w:ins w:id="467" w:author="Huawei" w:date="2025-03-18T11:08:00Z">
              <w:r>
                <w:rPr>
                  <w:rFonts w:ascii="Arial" w:hAnsi="Arial" w:hint="eastAsia"/>
                  <w:noProof/>
                  <w:sz w:val="18"/>
                  <w:lang w:eastAsia="zh-CN"/>
                </w:rPr>
                <w:t>M</w:t>
              </w:r>
            </w:ins>
          </w:p>
        </w:tc>
        <w:tc>
          <w:tcPr>
            <w:tcW w:w="1077" w:type="dxa"/>
          </w:tcPr>
          <w:p w14:paraId="03862069" w14:textId="77777777" w:rsidR="004A6CC1" w:rsidRPr="000C2D0B" w:rsidRDefault="004A6CC1" w:rsidP="004A6CC1">
            <w:pPr>
              <w:keepNext/>
              <w:keepLines/>
              <w:overflowPunct w:val="0"/>
              <w:autoSpaceDE w:val="0"/>
              <w:autoSpaceDN w:val="0"/>
              <w:adjustRightInd w:val="0"/>
              <w:spacing w:after="0"/>
              <w:textAlignment w:val="baseline"/>
              <w:rPr>
                <w:ins w:id="468" w:author="Huawei" w:date="2025-03-18T11:08:00Z"/>
                <w:rFonts w:ascii="Arial" w:hAnsi="Arial"/>
                <w:noProof/>
                <w:sz w:val="18"/>
                <w:lang w:eastAsia="ko-KR"/>
              </w:rPr>
            </w:pPr>
          </w:p>
        </w:tc>
        <w:tc>
          <w:tcPr>
            <w:tcW w:w="1587" w:type="dxa"/>
          </w:tcPr>
          <w:p w14:paraId="4B960DEF" w14:textId="62587AAB" w:rsidR="004A6CC1" w:rsidRPr="000C2D0B" w:rsidRDefault="004A6CC1" w:rsidP="004A6CC1">
            <w:pPr>
              <w:keepNext/>
              <w:keepLines/>
              <w:overflowPunct w:val="0"/>
              <w:autoSpaceDE w:val="0"/>
              <w:autoSpaceDN w:val="0"/>
              <w:adjustRightInd w:val="0"/>
              <w:spacing w:after="0"/>
              <w:textAlignment w:val="baseline"/>
              <w:rPr>
                <w:ins w:id="469" w:author="Huawei" w:date="2025-03-18T11:08:00Z"/>
                <w:rFonts w:ascii="Arial" w:hAnsi="Arial"/>
                <w:noProof/>
                <w:sz w:val="18"/>
                <w:lang w:eastAsia="zh-CN"/>
              </w:rPr>
            </w:pPr>
            <w:ins w:id="470" w:author="Huawei" w:date="2025-03-18T11:08:00Z">
              <w:r>
                <w:rPr>
                  <w:rFonts w:ascii="Arial" w:hAnsi="Arial" w:hint="eastAsia"/>
                  <w:noProof/>
                  <w:sz w:val="18"/>
                  <w:lang w:eastAsia="zh-CN"/>
                </w:rPr>
                <w:t>9</w:t>
              </w:r>
              <w:r>
                <w:rPr>
                  <w:rFonts w:ascii="Arial" w:hAnsi="Arial"/>
                  <w:noProof/>
                  <w:sz w:val="18"/>
                  <w:lang w:eastAsia="zh-CN"/>
                </w:rPr>
                <w:t>.3.</w:t>
              </w:r>
            </w:ins>
            <w:ins w:id="471" w:author="Huawei" w:date="2025-03-18T11:11:00Z">
              <w:r w:rsidR="003F3B6F">
                <w:rPr>
                  <w:rFonts w:ascii="Arial" w:hAnsi="Arial"/>
                  <w:noProof/>
                  <w:sz w:val="18"/>
                  <w:lang w:eastAsia="zh-CN"/>
                </w:rPr>
                <w:t>3</w:t>
              </w:r>
            </w:ins>
            <w:ins w:id="472" w:author="Huawei" w:date="2025-03-18T11:08:00Z">
              <w:r>
                <w:rPr>
                  <w:rFonts w:ascii="Arial" w:hAnsi="Arial"/>
                  <w:noProof/>
                  <w:sz w:val="18"/>
                  <w:lang w:eastAsia="zh-CN"/>
                </w:rPr>
                <w:t>.</w:t>
              </w:r>
              <w:r>
                <w:rPr>
                  <w:rFonts w:ascii="Arial" w:hAnsi="Arial" w:hint="eastAsia"/>
                  <w:noProof/>
                  <w:sz w:val="18"/>
                  <w:lang w:eastAsia="zh-CN"/>
                </w:rPr>
                <w:t>xx</w:t>
              </w:r>
              <w:r>
                <w:rPr>
                  <w:rFonts w:ascii="Arial" w:hAnsi="Arial"/>
                  <w:noProof/>
                  <w:sz w:val="18"/>
                  <w:lang w:eastAsia="zh-CN"/>
                </w:rPr>
                <w:t>1</w:t>
              </w:r>
            </w:ins>
          </w:p>
        </w:tc>
        <w:tc>
          <w:tcPr>
            <w:tcW w:w="1757" w:type="dxa"/>
          </w:tcPr>
          <w:p w14:paraId="56A15459" w14:textId="77777777" w:rsidR="004A6CC1" w:rsidRPr="000C2D0B" w:rsidRDefault="004A6CC1" w:rsidP="004A6CC1">
            <w:pPr>
              <w:keepNext/>
              <w:keepLines/>
              <w:overflowPunct w:val="0"/>
              <w:autoSpaceDE w:val="0"/>
              <w:autoSpaceDN w:val="0"/>
              <w:adjustRightInd w:val="0"/>
              <w:spacing w:after="0"/>
              <w:textAlignment w:val="baseline"/>
              <w:rPr>
                <w:ins w:id="473" w:author="Huawei" w:date="2025-03-18T11:08:00Z"/>
                <w:rFonts w:ascii="Arial" w:hAnsi="Arial"/>
                <w:noProof/>
                <w:sz w:val="18"/>
                <w:lang w:eastAsia="ko-KR"/>
              </w:rPr>
            </w:pPr>
          </w:p>
        </w:tc>
        <w:tc>
          <w:tcPr>
            <w:tcW w:w="1077" w:type="dxa"/>
          </w:tcPr>
          <w:p w14:paraId="062DC8DB" w14:textId="06259952" w:rsidR="004A6CC1" w:rsidRPr="000C2D0B" w:rsidRDefault="004A6CC1" w:rsidP="004A6CC1">
            <w:pPr>
              <w:keepNext/>
              <w:keepLines/>
              <w:overflowPunct w:val="0"/>
              <w:autoSpaceDE w:val="0"/>
              <w:autoSpaceDN w:val="0"/>
              <w:adjustRightInd w:val="0"/>
              <w:spacing w:after="0"/>
              <w:jc w:val="center"/>
              <w:textAlignment w:val="baseline"/>
              <w:rPr>
                <w:ins w:id="474" w:author="Huawei" w:date="2025-03-18T11:08:00Z"/>
                <w:rFonts w:ascii="Arial" w:hAnsi="Arial"/>
                <w:noProof/>
                <w:sz w:val="18"/>
                <w:lang w:eastAsia="ko-KR"/>
              </w:rPr>
            </w:pPr>
            <w:ins w:id="475" w:author="Huawei" w:date="2025-03-18T11:08:00Z">
              <w:r w:rsidRPr="000C2D0B">
                <w:rPr>
                  <w:rFonts w:ascii="Arial" w:hAnsi="Arial"/>
                  <w:noProof/>
                  <w:sz w:val="18"/>
                  <w:lang w:eastAsia="ko-KR"/>
                </w:rPr>
                <w:t>YES</w:t>
              </w:r>
            </w:ins>
          </w:p>
        </w:tc>
        <w:tc>
          <w:tcPr>
            <w:tcW w:w="1077" w:type="dxa"/>
          </w:tcPr>
          <w:p w14:paraId="257F29F7" w14:textId="6B779316" w:rsidR="004A6CC1" w:rsidRPr="000C2D0B" w:rsidRDefault="004A6CC1" w:rsidP="004A6CC1">
            <w:pPr>
              <w:keepNext/>
              <w:keepLines/>
              <w:overflowPunct w:val="0"/>
              <w:autoSpaceDE w:val="0"/>
              <w:autoSpaceDN w:val="0"/>
              <w:adjustRightInd w:val="0"/>
              <w:spacing w:after="0"/>
              <w:jc w:val="center"/>
              <w:textAlignment w:val="baseline"/>
              <w:rPr>
                <w:ins w:id="476" w:author="Huawei" w:date="2025-03-18T11:08:00Z"/>
                <w:rFonts w:ascii="Arial" w:hAnsi="Arial"/>
                <w:noProof/>
                <w:sz w:val="18"/>
                <w:lang w:eastAsia="ko-KR"/>
              </w:rPr>
            </w:pPr>
            <w:ins w:id="477" w:author="Huawei" w:date="2025-03-18T11:08:00Z">
              <w:r w:rsidRPr="000C2D0B">
                <w:rPr>
                  <w:rFonts w:ascii="Arial" w:hAnsi="Arial"/>
                  <w:noProof/>
                  <w:sz w:val="18"/>
                  <w:lang w:eastAsia="ko-KR"/>
                </w:rPr>
                <w:t>reject</w:t>
              </w:r>
            </w:ins>
          </w:p>
        </w:tc>
      </w:tr>
      <w:tr w:rsidR="00C142B3" w:rsidRPr="000C2D0B" w14:paraId="580EC921" w14:textId="77777777" w:rsidTr="00B8151E">
        <w:trPr>
          <w:ins w:id="478" w:author="Huawei" w:date="2025-03-18T11:23:00Z"/>
        </w:trPr>
        <w:tc>
          <w:tcPr>
            <w:tcW w:w="2267" w:type="dxa"/>
          </w:tcPr>
          <w:p w14:paraId="51B892E2" w14:textId="135C5218" w:rsidR="00C142B3" w:rsidRPr="000C2D0B" w:rsidRDefault="00C142B3" w:rsidP="00C142B3">
            <w:pPr>
              <w:keepNext/>
              <w:keepLines/>
              <w:overflowPunct w:val="0"/>
              <w:autoSpaceDE w:val="0"/>
              <w:autoSpaceDN w:val="0"/>
              <w:adjustRightInd w:val="0"/>
              <w:spacing w:after="0"/>
              <w:textAlignment w:val="baseline"/>
              <w:rPr>
                <w:ins w:id="479" w:author="Huawei" w:date="2025-03-18T11:23:00Z"/>
                <w:rFonts w:ascii="Arial" w:hAnsi="Arial"/>
                <w:noProof/>
                <w:sz w:val="18"/>
                <w:lang w:eastAsia="ko-KR"/>
              </w:rPr>
            </w:pPr>
            <w:ins w:id="480" w:author="Huawei" w:date="2025-03-18T11:23:00Z">
              <w:r w:rsidRPr="00C142B3">
                <w:rPr>
                  <w:rFonts w:ascii="Arial" w:hAnsi="Arial"/>
                  <w:noProof/>
                  <w:sz w:val="18"/>
                  <w:lang w:eastAsia="ko-KR"/>
                </w:rPr>
                <w:t>AIOTF Identitifer</w:t>
              </w:r>
            </w:ins>
          </w:p>
        </w:tc>
        <w:tc>
          <w:tcPr>
            <w:tcW w:w="1020" w:type="dxa"/>
          </w:tcPr>
          <w:p w14:paraId="30E7DC2B" w14:textId="4C84B3C3" w:rsidR="00C142B3" w:rsidRDefault="005E3E06" w:rsidP="00C142B3">
            <w:pPr>
              <w:keepNext/>
              <w:keepLines/>
              <w:overflowPunct w:val="0"/>
              <w:autoSpaceDE w:val="0"/>
              <w:autoSpaceDN w:val="0"/>
              <w:adjustRightInd w:val="0"/>
              <w:spacing w:after="0"/>
              <w:textAlignment w:val="baseline"/>
              <w:rPr>
                <w:ins w:id="481" w:author="Huawei" w:date="2025-03-18T11:23:00Z"/>
                <w:rFonts w:ascii="Arial" w:hAnsi="Arial"/>
                <w:noProof/>
                <w:sz w:val="18"/>
                <w:lang w:eastAsia="zh-CN"/>
              </w:rPr>
            </w:pPr>
            <w:ins w:id="482" w:author="Huawei" w:date="2025-03-19T11:51:00Z">
              <w:r>
                <w:rPr>
                  <w:rFonts w:ascii="Arial" w:hAnsi="Arial"/>
                  <w:noProof/>
                  <w:sz w:val="18"/>
                  <w:lang w:eastAsia="zh-CN"/>
                </w:rPr>
                <w:t>M</w:t>
              </w:r>
            </w:ins>
          </w:p>
        </w:tc>
        <w:tc>
          <w:tcPr>
            <w:tcW w:w="1077" w:type="dxa"/>
          </w:tcPr>
          <w:p w14:paraId="49F61EF5" w14:textId="77777777" w:rsidR="00C142B3" w:rsidRPr="000C2D0B" w:rsidRDefault="00C142B3" w:rsidP="00C142B3">
            <w:pPr>
              <w:keepNext/>
              <w:keepLines/>
              <w:overflowPunct w:val="0"/>
              <w:autoSpaceDE w:val="0"/>
              <w:autoSpaceDN w:val="0"/>
              <w:adjustRightInd w:val="0"/>
              <w:spacing w:after="0"/>
              <w:textAlignment w:val="baseline"/>
              <w:rPr>
                <w:ins w:id="483" w:author="Huawei" w:date="2025-03-18T11:23:00Z"/>
                <w:rFonts w:ascii="Arial" w:hAnsi="Arial"/>
                <w:noProof/>
                <w:sz w:val="18"/>
                <w:lang w:eastAsia="ko-KR"/>
              </w:rPr>
            </w:pPr>
          </w:p>
        </w:tc>
        <w:tc>
          <w:tcPr>
            <w:tcW w:w="1587" w:type="dxa"/>
          </w:tcPr>
          <w:p w14:paraId="020E85D5" w14:textId="660EE52B" w:rsidR="00C142B3" w:rsidRDefault="00C142B3" w:rsidP="00C142B3">
            <w:pPr>
              <w:keepNext/>
              <w:keepLines/>
              <w:overflowPunct w:val="0"/>
              <w:autoSpaceDE w:val="0"/>
              <w:autoSpaceDN w:val="0"/>
              <w:adjustRightInd w:val="0"/>
              <w:spacing w:after="0"/>
              <w:textAlignment w:val="baseline"/>
              <w:rPr>
                <w:ins w:id="484" w:author="Huawei" w:date="2025-03-18T11:23:00Z"/>
                <w:rFonts w:ascii="Arial" w:hAnsi="Arial"/>
                <w:noProof/>
                <w:sz w:val="18"/>
                <w:lang w:eastAsia="zh-CN"/>
              </w:rPr>
            </w:pPr>
            <w:ins w:id="485" w:author="Huawei" w:date="2025-03-18T11:23:00Z">
              <w:r w:rsidRPr="00C142B3">
                <w:rPr>
                  <w:rFonts w:ascii="Arial" w:hAnsi="Arial"/>
                  <w:noProof/>
                  <w:sz w:val="18"/>
                  <w:lang w:eastAsia="zh-CN"/>
                </w:rPr>
                <w:t>9.3.3.xx2</w:t>
              </w:r>
            </w:ins>
          </w:p>
        </w:tc>
        <w:tc>
          <w:tcPr>
            <w:tcW w:w="1757" w:type="dxa"/>
          </w:tcPr>
          <w:p w14:paraId="0230F448" w14:textId="77777777" w:rsidR="00C142B3" w:rsidRPr="000C2D0B" w:rsidRDefault="00C142B3" w:rsidP="00C142B3">
            <w:pPr>
              <w:keepNext/>
              <w:keepLines/>
              <w:overflowPunct w:val="0"/>
              <w:autoSpaceDE w:val="0"/>
              <w:autoSpaceDN w:val="0"/>
              <w:adjustRightInd w:val="0"/>
              <w:spacing w:after="0"/>
              <w:textAlignment w:val="baseline"/>
              <w:rPr>
                <w:ins w:id="486" w:author="Huawei" w:date="2025-03-18T11:23:00Z"/>
                <w:rFonts w:ascii="Arial" w:hAnsi="Arial"/>
                <w:noProof/>
                <w:sz w:val="18"/>
                <w:lang w:eastAsia="ko-KR"/>
              </w:rPr>
            </w:pPr>
          </w:p>
        </w:tc>
        <w:tc>
          <w:tcPr>
            <w:tcW w:w="1077" w:type="dxa"/>
          </w:tcPr>
          <w:p w14:paraId="2B180E9B" w14:textId="647A9ACE" w:rsidR="00C142B3" w:rsidRPr="000C2D0B" w:rsidRDefault="00C142B3" w:rsidP="00C142B3">
            <w:pPr>
              <w:keepNext/>
              <w:keepLines/>
              <w:overflowPunct w:val="0"/>
              <w:autoSpaceDE w:val="0"/>
              <w:autoSpaceDN w:val="0"/>
              <w:adjustRightInd w:val="0"/>
              <w:spacing w:after="0"/>
              <w:jc w:val="center"/>
              <w:textAlignment w:val="baseline"/>
              <w:rPr>
                <w:ins w:id="487" w:author="Huawei" w:date="2025-03-18T11:23:00Z"/>
                <w:rFonts w:ascii="Arial" w:hAnsi="Arial"/>
                <w:noProof/>
                <w:sz w:val="18"/>
                <w:lang w:eastAsia="ko-KR"/>
              </w:rPr>
            </w:pPr>
            <w:ins w:id="488" w:author="Huawei" w:date="2025-03-18T11:23:00Z">
              <w:r w:rsidRPr="000C2D0B">
                <w:rPr>
                  <w:rFonts w:ascii="Arial" w:hAnsi="Arial"/>
                  <w:noProof/>
                  <w:sz w:val="18"/>
                  <w:lang w:eastAsia="ko-KR"/>
                </w:rPr>
                <w:t>YES</w:t>
              </w:r>
            </w:ins>
          </w:p>
        </w:tc>
        <w:tc>
          <w:tcPr>
            <w:tcW w:w="1077" w:type="dxa"/>
          </w:tcPr>
          <w:p w14:paraId="54F50D5F" w14:textId="4E91B829" w:rsidR="00C142B3" w:rsidRPr="000C2D0B" w:rsidRDefault="00C142B3" w:rsidP="00C142B3">
            <w:pPr>
              <w:keepNext/>
              <w:keepLines/>
              <w:overflowPunct w:val="0"/>
              <w:autoSpaceDE w:val="0"/>
              <w:autoSpaceDN w:val="0"/>
              <w:adjustRightInd w:val="0"/>
              <w:spacing w:after="0"/>
              <w:jc w:val="center"/>
              <w:textAlignment w:val="baseline"/>
              <w:rPr>
                <w:ins w:id="489" w:author="Huawei" w:date="2025-03-18T11:23:00Z"/>
                <w:rFonts w:ascii="Arial" w:hAnsi="Arial"/>
                <w:noProof/>
                <w:sz w:val="18"/>
                <w:lang w:eastAsia="ko-KR"/>
              </w:rPr>
            </w:pPr>
            <w:ins w:id="490" w:author="Huawei" w:date="2025-03-18T11:23:00Z">
              <w:r w:rsidRPr="000C2D0B">
                <w:rPr>
                  <w:rFonts w:ascii="Arial" w:hAnsi="Arial"/>
                  <w:noProof/>
                  <w:sz w:val="18"/>
                  <w:lang w:eastAsia="ko-KR"/>
                </w:rPr>
                <w:t>reject</w:t>
              </w:r>
            </w:ins>
          </w:p>
        </w:tc>
      </w:tr>
      <w:tr w:rsidR="004A6CC1" w:rsidRPr="000C2D0B" w14:paraId="0A28195C" w14:textId="77777777" w:rsidTr="00B8151E">
        <w:trPr>
          <w:ins w:id="491" w:author="Author"/>
        </w:trPr>
        <w:tc>
          <w:tcPr>
            <w:tcW w:w="2267" w:type="dxa"/>
          </w:tcPr>
          <w:p w14:paraId="62045348" w14:textId="77777777" w:rsidR="004A6CC1" w:rsidRPr="000C2D0B" w:rsidRDefault="004A6CC1" w:rsidP="004A6CC1">
            <w:pPr>
              <w:keepNext/>
              <w:keepLines/>
              <w:overflowPunct w:val="0"/>
              <w:autoSpaceDE w:val="0"/>
              <w:autoSpaceDN w:val="0"/>
              <w:adjustRightInd w:val="0"/>
              <w:spacing w:after="0"/>
              <w:textAlignment w:val="baseline"/>
              <w:rPr>
                <w:ins w:id="492" w:author="Author"/>
                <w:rFonts w:ascii="Arial" w:hAnsi="Arial"/>
                <w:noProof/>
                <w:sz w:val="18"/>
                <w:lang w:eastAsia="ko-KR"/>
              </w:rPr>
            </w:pPr>
            <w:ins w:id="493" w:author="Author">
              <w:r w:rsidRPr="000C2D0B">
                <w:rPr>
                  <w:rFonts w:ascii="Arial" w:hAnsi="Arial"/>
                  <w:noProof/>
                  <w:sz w:val="18"/>
                  <w:lang w:eastAsia="ko-KR"/>
                </w:rPr>
                <w:t>Inventory Report Transfer</w:t>
              </w:r>
            </w:ins>
          </w:p>
        </w:tc>
        <w:tc>
          <w:tcPr>
            <w:tcW w:w="1020" w:type="dxa"/>
          </w:tcPr>
          <w:p w14:paraId="5AFBE179" w14:textId="77777777" w:rsidR="004A6CC1" w:rsidRPr="000C2D0B" w:rsidRDefault="004A6CC1" w:rsidP="004A6CC1">
            <w:pPr>
              <w:keepNext/>
              <w:keepLines/>
              <w:overflowPunct w:val="0"/>
              <w:autoSpaceDE w:val="0"/>
              <w:autoSpaceDN w:val="0"/>
              <w:adjustRightInd w:val="0"/>
              <w:spacing w:after="0"/>
              <w:textAlignment w:val="baseline"/>
              <w:rPr>
                <w:ins w:id="494" w:author="Author"/>
                <w:rFonts w:ascii="Arial" w:hAnsi="Arial"/>
                <w:noProof/>
                <w:sz w:val="18"/>
                <w:lang w:eastAsia="zh-CN"/>
              </w:rPr>
            </w:pPr>
            <w:ins w:id="495" w:author="Author">
              <w:r>
                <w:rPr>
                  <w:rFonts w:ascii="Arial" w:hAnsi="Arial" w:cs="Arial"/>
                  <w:sz w:val="18"/>
                  <w:lang w:eastAsia="zh-CN"/>
                </w:rPr>
                <w:t>M</w:t>
              </w:r>
            </w:ins>
          </w:p>
        </w:tc>
        <w:tc>
          <w:tcPr>
            <w:tcW w:w="1077" w:type="dxa"/>
          </w:tcPr>
          <w:p w14:paraId="0C05C384" w14:textId="77777777" w:rsidR="004A6CC1" w:rsidRPr="000C2D0B" w:rsidRDefault="004A6CC1" w:rsidP="004A6CC1">
            <w:pPr>
              <w:keepNext/>
              <w:keepLines/>
              <w:overflowPunct w:val="0"/>
              <w:autoSpaceDE w:val="0"/>
              <w:autoSpaceDN w:val="0"/>
              <w:adjustRightInd w:val="0"/>
              <w:spacing w:after="0"/>
              <w:textAlignment w:val="baseline"/>
              <w:rPr>
                <w:ins w:id="496" w:author="Author"/>
                <w:rFonts w:ascii="Arial" w:hAnsi="Arial"/>
                <w:noProof/>
                <w:sz w:val="18"/>
                <w:lang w:eastAsia="ko-KR"/>
              </w:rPr>
            </w:pPr>
          </w:p>
        </w:tc>
        <w:tc>
          <w:tcPr>
            <w:tcW w:w="1587" w:type="dxa"/>
          </w:tcPr>
          <w:p w14:paraId="542A4949" w14:textId="77777777" w:rsidR="004A6CC1" w:rsidRPr="000C2D0B" w:rsidRDefault="004A6CC1" w:rsidP="004A6CC1">
            <w:pPr>
              <w:keepNext/>
              <w:keepLines/>
              <w:overflowPunct w:val="0"/>
              <w:autoSpaceDE w:val="0"/>
              <w:autoSpaceDN w:val="0"/>
              <w:adjustRightInd w:val="0"/>
              <w:spacing w:after="0"/>
              <w:textAlignment w:val="baseline"/>
              <w:rPr>
                <w:ins w:id="497" w:author="Author"/>
                <w:rFonts w:ascii="Arial" w:hAnsi="Arial"/>
                <w:noProof/>
                <w:sz w:val="18"/>
                <w:lang w:eastAsia="zh-CN"/>
              </w:rPr>
            </w:pPr>
            <w:ins w:id="498" w:author="Author">
              <w:r w:rsidRPr="000C2D0B">
                <w:rPr>
                  <w:rFonts w:ascii="Arial" w:hAnsi="Arial"/>
                  <w:sz w:val="18"/>
                  <w:lang w:eastAsia="ko-KR"/>
                </w:rPr>
                <w:t>OCTET STRING</w:t>
              </w:r>
            </w:ins>
          </w:p>
        </w:tc>
        <w:tc>
          <w:tcPr>
            <w:tcW w:w="1757" w:type="dxa"/>
          </w:tcPr>
          <w:p w14:paraId="754A6768" w14:textId="77777777" w:rsidR="004A6CC1" w:rsidRPr="000C2D0B" w:rsidRDefault="004A6CC1" w:rsidP="004A6CC1">
            <w:pPr>
              <w:keepNext/>
              <w:keepLines/>
              <w:overflowPunct w:val="0"/>
              <w:autoSpaceDE w:val="0"/>
              <w:autoSpaceDN w:val="0"/>
              <w:adjustRightInd w:val="0"/>
              <w:spacing w:after="0"/>
              <w:textAlignment w:val="baseline"/>
              <w:rPr>
                <w:ins w:id="499" w:author="Author"/>
                <w:rFonts w:ascii="Arial" w:hAnsi="Arial"/>
                <w:noProof/>
                <w:sz w:val="18"/>
                <w:lang w:eastAsia="zh-CN"/>
              </w:rPr>
            </w:pPr>
            <w:ins w:id="500" w:author="Author">
              <w:r w:rsidRPr="000C2D0B">
                <w:rPr>
                  <w:rFonts w:ascii="Arial" w:hAnsi="Arial"/>
                  <w:iCs/>
                  <w:sz w:val="18"/>
                  <w:lang w:eastAsia="ko-KR"/>
                </w:rPr>
                <w:t xml:space="preserve">Containing the </w:t>
              </w:r>
              <w:r w:rsidRPr="000C2D0B">
                <w:rPr>
                  <w:rFonts w:ascii="Arial" w:hAnsi="Arial"/>
                  <w:i/>
                  <w:iCs/>
                  <w:noProof/>
                  <w:sz w:val="18"/>
                  <w:lang w:eastAsia="ko-KR"/>
                </w:rPr>
                <w:t>Inventory</w:t>
              </w:r>
              <w:r w:rsidRPr="000C2D0B">
                <w:rPr>
                  <w:rFonts w:ascii="Arial" w:hAnsi="Arial"/>
                  <w:noProof/>
                  <w:sz w:val="18"/>
                  <w:lang w:eastAsia="ko-KR"/>
                </w:rPr>
                <w:t xml:space="preserve"> </w:t>
              </w:r>
              <w:r w:rsidRPr="000C2D0B">
                <w:rPr>
                  <w:rFonts w:ascii="Arial" w:hAnsi="Arial" w:cs="Arial"/>
                  <w:bCs/>
                  <w:i/>
                  <w:iCs/>
                  <w:sz w:val="18"/>
                  <w:lang w:eastAsia="ko-KR"/>
                </w:rPr>
                <w:t>Report Transfer</w:t>
              </w:r>
              <w:r w:rsidRPr="000C2D0B">
                <w:rPr>
                  <w:rFonts w:ascii="Arial" w:hAnsi="Arial" w:cs="Arial"/>
                  <w:bCs/>
                  <w:iCs/>
                  <w:sz w:val="18"/>
                  <w:lang w:eastAsia="ko-KR"/>
                </w:rPr>
                <w:t xml:space="preserve"> IE specified</w:t>
              </w:r>
              <w:r w:rsidRPr="000C2D0B">
                <w:rPr>
                  <w:rFonts w:ascii="Arial" w:hAnsi="Arial"/>
                  <w:iCs/>
                  <w:sz w:val="18"/>
                  <w:lang w:eastAsia="ko-KR"/>
                </w:rPr>
                <w:t xml:space="preserve"> in subclause 9.3.</w:t>
              </w:r>
              <w:r>
                <w:rPr>
                  <w:rFonts w:ascii="Arial" w:hAnsi="Arial"/>
                  <w:iCs/>
                  <w:sz w:val="18"/>
                  <w:lang w:eastAsia="ko-KR"/>
                </w:rPr>
                <w:t>x</w:t>
              </w:r>
              <w:r w:rsidRPr="000C2D0B">
                <w:rPr>
                  <w:rFonts w:ascii="Arial" w:hAnsi="Arial"/>
                  <w:iCs/>
                  <w:sz w:val="18"/>
                  <w:lang w:eastAsia="ko-KR"/>
                </w:rPr>
                <w:t>.4</w:t>
              </w:r>
            </w:ins>
          </w:p>
        </w:tc>
        <w:tc>
          <w:tcPr>
            <w:tcW w:w="1077" w:type="dxa"/>
          </w:tcPr>
          <w:p w14:paraId="426E0495" w14:textId="77777777" w:rsidR="004A6CC1" w:rsidRPr="000C2D0B" w:rsidRDefault="004A6CC1" w:rsidP="004A6CC1">
            <w:pPr>
              <w:keepNext/>
              <w:keepLines/>
              <w:overflowPunct w:val="0"/>
              <w:autoSpaceDE w:val="0"/>
              <w:autoSpaceDN w:val="0"/>
              <w:adjustRightInd w:val="0"/>
              <w:spacing w:after="0"/>
              <w:jc w:val="center"/>
              <w:textAlignment w:val="baseline"/>
              <w:rPr>
                <w:ins w:id="501" w:author="Author"/>
                <w:rFonts w:ascii="Arial" w:hAnsi="Arial"/>
                <w:noProof/>
                <w:sz w:val="18"/>
                <w:lang w:eastAsia="ko-KR"/>
              </w:rPr>
            </w:pPr>
            <w:ins w:id="502" w:author="Author">
              <w:r w:rsidRPr="000C2D0B">
                <w:rPr>
                  <w:rFonts w:ascii="Arial" w:eastAsia="宋体" w:hAnsi="Arial"/>
                  <w:noProof/>
                  <w:sz w:val="18"/>
                  <w:lang w:eastAsia="ko-KR"/>
                </w:rPr>
                <w:t>YES</w:t>
              </w:r>
            </w:ins>
          </w:p>
        </w:tc>
        <w:tc>
          <w:tcPr>
            <w:tcW w:w="1077" w:type="dxa"/>
          </w:tcPr>
          <w:p w14:paraId="11B28F17" w14:textId="77777777" w:rsidR="004A6CC1" w:rsidRPr="000C2D0B" w:rsidRDefault="004A6CC1" w:rsidP="004A6CC1">
            <w:pPr>
              <w:keepNext/>
              <w:keepLines/>
              <w:overflowPunct w:val="0"/>
              <w:autoSpaceDE w:val="0"/>
              <w:autoSpaceDN w:val="0"/>
              <w:adjustRightInd w:val="0"/>
              <w:spacing w:after="0"/>
              <w:jc w:val="center"/>
              <w:textAlignment w:val="baseline"/>
              <w:rPr>
                <w:ins w:id="503" w:author="Author"/>
                <w:rFonts w:ascii="Arial" w:hAnsi="Arial"/>
                <w:noProof/>
                <w:sz w:val="18"/>
                <w:lang w:eastAsia="ko-KR"/>
              </w:rPr>
            </w:pPr>
            <w:ins w:id="504" w:author="Author">
              <w:r w:rsidRPr="000C2D0B">
                <w:rPr>
                  <w:rFonts w:ascii="Arial" w:eastAsia="宋体" w:hAnsi="Arial" w:hint="eastAsia"/>
                  <w:noProof/>
                  <w:sz w:val="18"/>
                  <w:lang w:eastAsia="zh-CN"/>
                </w:rPr>
                <w:t>reject</w:t>
              </w:r>
            </w:ins>
          </w:p>
        </w:tc>
      </w:tr>
    </w:tbl>
    <w:p w14:paraId="4B02E78B" w14:textId="77777777" w:rsidR="004F49AC" w:rsidRDefault="004F49AC" w:rsidP="004F49AC">
      <w:pPr>
        <w:jc w:val="center"/>
        <w:rPr>
          <w:color w:val="FF0000"/>
          <w:lang w:eastAsia="zh-CN" w:bidi="ar"/>
        </w:rPr>
      </w:pPr>
    </w:p>
    <w:p w14:paraId="57CE9FFB" w14:textId="5EB10C2F" w:rsidR="004F49AC" w:rsidRDefault="004F49AC" w:rsidP="004F49AC">
      <w:pPr>
        <w:jc w:val="center"/>
        <w:rPr>
          <w:rFonts w:eastAsia="Times New Roman"/>
          <w:color w:val="FF0000"/>
          <w:lang w:bidi="ar"/>
        </w:rPr>
      </w:pPr>
      <w:r>
        <w:rPr>
          <w:rFonts w:eastAsia="Times New Roman"/>
          <w:color w:val="FF0000"/>
          <w:lang w:bidi="ar"/>
        </w:rPr>
        <w:t>&lt;&lt;&lt;&lt;&lt;&lt;&lt;&lt;&lt;&lt;&lt;&lt;&lt;&lt;&lt;&lt;&lt;&lt;&lt;&lt; Next Change &gt;&gt;&gt;&gt;&gt;&gt;&gt;&gt;&gt;&gt;&gt;&gt;&gt;&gt;&gt;&gt;&gt;&gt;&gt;&gt;</w:t>
      </w:r>
    </w:p>
    <w:p w14:paraId="0D297AA8" w14:textId="4734D3B2" w:rsidR="00C142B3" w:rsidRPr="001D2E49" w:rsidRDefault="00C142B3" w:rsidP="00C142B3">
      <w:pPr>
        <w:pStyle w:val="Heading4"/>
        <w:rPr>
          <w:ins w:id="505" w:author="Huawei" w:date="2025-03-18T11:18:00Z"/>
        </w:rPr>
      </w:pPr>
      <w:bookmarkStart w:id="506" w:name="_Hlk193189288"/>
      <w:ins w:id="507" w:author="Huawei" w:date="2025-03-18T11:18:00Z">
        <w:r w:rsidRPr="001D2E49">
          <w:t>9.3.</w:t>
        </w:r>
        <w:r>
          <w:t>1</w:t>
        </w:r>
        <w:r w:rsidRPr="001D2E49">
          <w:t>.</w:t>
        </w:r>
        <w:r>
          <w:t>aa1</w:t>
        </w:r>
        <w:r w:rsidRPr="001D2E49">
          <w:tab/>
        </w:r>
        <w:r>
          <w:t xml:space="preserve">Reader </w:t>
        </w:r>
      </w:ins>
      <w:ins w:id="508" w:author="Huawei" w:date="2025-03-18T11:19:00Z">
        <w:r>
          <w:t>Index</w:t>
        </w:r>
      </w:ins>
    </w:p>
    <w:p w14:paraId="0B532F5D" w14:textId="77777777" w:rsidR="00C142B3" w:rsidRPr="001D2E49" w:rsidRDefault="00C142B3" w:rsidP="00C142B3">
      <w:pPr>
        <w:keepNext/>
        <w:rPr>
          <w:ins w:id="509" w:author="Huawei" w:date="2025-03-18T11:18:00Z"/>
        </w:rPr>
      </w:pPr>
      <w:ins w:id="510" w:author="Huawei" w:date="2025-03-18T11:18:00Z">
        <w:r w:rsidRPr="001D2E49">
          <w:t xml:space="preserve">This IE represents </w:t>
        </w:r>
        <w:r>
          <w:t>identifier of a R</w:t>
        </w:r>
        <w:r w:rsidRPr="00BF17BB">
          <w:rPr>
            <w:rFonts w:hint="eastAsia"/>
          </w:rPr>
          <w:t>eader</w:t>
        </w:r>
        <w:r>
          <w:t xml:space="preserve"> within a </w:t>
        </w:r>
        <w:proofErr w:type="spellStart"/>
        <w:r>
          <w:t>gNB</w:t>
        </w:r>
        <w:proofErr w:type="spellEnd"/>
        <w:r w:rsidRPr="001D2E49">
          <w:t>.</w:t>
        </w:r>
      </w:ins>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80"/>
      </w:tblGrid>
      <w:tr w:rsidR="00C142B3" w:rsidRPr="001D2E49" w14:paraId="041F1075" w14:textId="77777777" w:rsidTr="00A87935">
        <w:trPr>
          <w:ins w:id="511" w:author="Huawei" w:date="2025-03-18T11:18:00Z"/>
        </w:trPr>
        <w:tc>
          <w:tcPr>
            <w:tcW w:w="2551" w:type="dxa"/>
          </w:tcPr>
          <w:p w14:paraId="114CBC55" w14:textId="77777777" w:rsidR="00C142B3" w:rsidRPr="001D2E49" w:rsidRDefault="00C142B3" w:rsidP="00A87935">
            <w:pPr>
              <w:pStyle w:val="TAH"/>
              <w:rPr>
                <w:ins w:id="512" w:author="Huawei" w:date="2025-03-18T11:18:00Z"/>
                <w:rFonts w:cs="Arial"/>
                <w:lang w:eastAsia="ja-JP"/>
              </w:rPr>
            </w:pPr>
            <w:ins w:id="513" w:author="Huawei" w:date="2025-03-18T11:18:00Z">
              <w:r w:rsidRPr="001D2E49">
                <w:rPr>
                  <w:rFonts w:cs="Arial"/>
                  <w:lang w:eastAsia="ja-JP"/>
                </w:rPr>
                <w:t>IE/Group Name</w:t>
              </w:r>
            </w:ins>
          </w:p>
        </w:tc>
        <w:tc>
          <w:tcPr>
            <w:tcW w:w="1020" w:type="dxa"/>
          </w:tcPr>
          <w:p w14:paraId="47E1CF89" w14:textId="77777777" w:rsidR="00C142B3" w:rsidRPr="001D2E49" w:rsidRDefault="00C142B3" w:rsidP="00A87935">
            <w:pPr>
              <w:pStyle w:val="TAH"/>
              <w:rPr>
                <w:ins w:id="514" w:author="Huawei" w:date="2025-03-18T11:18:00Z"/>
                <w:rFonts w:cs="Arial"/>
                <w:lang w:eastAsia="ja-JP"/>
              </w:rPr>
            </w:pPr>
            <w:ins w:id="515" w:author="Huawei" w:date="2025-03-18T11:18:00Z">
              <w:r w:rsidRPr="001D2E49">
                <w:rPr>
                  <w:rFonts w:cs="Arial"/>
                  <w:lang w:eastAsia="ja-JP"/>
                </w:rPr>
                <w:t>Presence</w:t>
              </w:r>
            </w:ins>
          </w:p>
        </w:tc>
        <w:tc>
          <w:tcPr>
            <w:tcW w:w="1474" w:type="dxa"/>
          </w:tcPr>
          <w:p w14:paraId="3CE39FA0" w14:textId="77777777" w:rsidR="00C142B3" w:rsidRPr="001D2E49" w:rsidRDefault="00C142B3" w:rsidP="00A87935">
            <w:pPr>
              <w:pStyle w:val="TAH"/>
              <w:rPr>
                <w:ins w:id="516" w:author="Huawei" w:date="2025-03-18T11:18:00Z"/>
                <w:rFonts w:cs="Arial"/>
                <w:lang w:eastAsia="ja-JP"/>
              </w:rPr>
            </w:pPr>
            <w:ins w:id="517" w:author="Huawei" w:date="2025-03-18T11:18:00Z">
              <w:r w:rsidRPr="001D2E49">
                <w:rPr>
                  <w:rFonts w:cs="Arial"/>
                  <w:lang w:eastAsia="ja-JP"/>
                </w:rPr>
                <w:t>Range</w:t>
              </w:r>
            </w:ins>
          </w:p>
        </w:tc>
        <w:tc>
          <w:tcPr>
            <w:tcW w:w="1872" w:type="dxa"/>
          </w:tcPr>
          <w:p w14:paraId="036F8356" w14:textId="77777777" w:rsidR="00C142B3" w:rsidRPr="001D2E49" w:rsidRDefault="00C142B3" w:rsidP="00A87935">
            <w:pPr>
              <w:pStyle w:val="TAH"/>
              <w:rPr>
                <w:ins w:id="518" w:author="Huawei" w:date="2025-03-18T11:18:00Z"/>
                <w:rFonts w:cs="Arial"/>
                <w:lang w:eastAsia="ja-JP"/>
              </w:rPr>
            </w:pPr>
            <w:ins w:id="519" w:author="Huawei" w:date="2025-03-18T11:18:00Z">
              <w:r w:rsidRPr="001D2E49">
                <w:rPr>
                  <w:rFonts w:cs="Arial"/>
                  <w:lang w:eastAsia="ja-JP"/>
                </w:rPr>
                <w:t>IE type and reference</w:t>
              </w:r>
            </w:ins>
          </w:p>
        </w:tc>
        <w:tc>
          <w:tcPr>
            <w:tcW w:w="2880" w:type="dxa"/>
          </w:tcPr>
          <w:p w14:paraId="680E3549" w14:textId="77777777" w:rsidR="00C142B3" w:rsidRPr="001D2E49" w:rsidRDefault="00C142B3" w:rsidP="00A87935">
            <w:pPr>
              <w:pStyle w:val="TAH"/>
              <w:rPr>
                <w:ins w:id="520" w:author="Huawei" w:date="2025-03-18T11:18:00Z"/>
                <w:rFonts w:cs="Arial"/>
                <w:lang w:eastAsia="ja-JP"/>
              </w:rPr>
            </w:pPr>
            <w:ins w:id="521" w:author="Huawei" w:date="2025-03-18T11:18:00Z">
              <w:r w:rsidRPr="001D2E49">
                <w:rPr>
                  <w:rFonts w:cs="Arial"/>
                  <w:lang w:eastAsia="ja-JP"/>
                </w:rPr>
                <w:t>Semantics description</w:t>
              </w:r>
            </w:ins>
          </w:p>
        </w:tc>
      </w:tr>
      <w:tr w:rsidR="00C142B3" w:rsidRPr="001D2E49" w14:paraId="3464EEE2" w14:textId="77777777" w:rsidTr="00A87935">
        <w:trPr>
          <w:ins w:id="522" w:author="Huawei" w:date="2025-03-18T11:18:00Z"/>
        </w:trPr>
        <w:tc>
          <w:tcPr>
            <w:tcW w:w="2551" w:type="dxa"/>
          </w:tcPr>
          <w:p w14:paraId="36C7114D" w14:textId="1EC3C45B" w:rsidR="00C142B3" w:rsidRPr="001D2E49" w:rsidRDefault="00C142B3" w:rsidP="00A87935">
            <w:pPr>
              <w:pStyle w:val="TAL"/>
              <w:rPr>
                <w:ins w:id="523" w:author="Huawei" w:date="2025-03-18T11:18:00Z"/>
                <w:rFonts w:eastAsia="Batang" w:cs="Arial"/>
                <w:lang w:eastAsia="ja-JP"/>
              </w:rPr>
            </w:pPr>
            <w:ins w:id="524" w:author="Huawei" w:date="2025-03-18T11:18:00Z">
              <w:r w:rsidRPr="00243631">
                <w:rPr>
                  <w:rFonts w:cs="Arial" w:hint="eastAsia"/>
                  <w:lang w:eastAsia="ja-JP"/>
                </w:rPr>
                <w:t>Reader</w:t>
              </w:r>
              <w:r w:rsidRPr="00243631">
                <w:rPr>
                  <w:rFonts w:cs="Arial"/>
                  <w:lang w:eastAsia="ja-JP"/>
                </w:rPr>
                <w:t xml:space="preserve"> </w:t>
              </w:r>
            </w:ins>
            <w:ins w:id="525" w:author="Huawei" w:date="2025-03-18T11:31:00Z">
              <w:r w:rsidR="00573FB9">
                <w:rPr>
                  <w:rFonts w:cs="Arial"/>
                  <w:lang w:eastAsia="ja-JP"/>
                </w:rPr>
                <w:t>Index</w:t>
              </w:r>
            </w:ins>
          </w:p>
        </w:tc>
        <w:tc>
          <w:tcPr>
            <w:tcW w:w="1020" w:type="dxa"/>
          </w:tcPr>
          <w:p w14:paraId="0DEF84AD" w14:textId="77777777" w:rsidR="00C142B3" w:rsidRPr="001D2E49" w:rsidRDefault="00C142B3" w:rsidP="00A87935">
            <w:pPr>
              <w:pStyle w:val="TAL"/>
              <w:rPr>
                <w:ins w:id="526" w:author="Huawei" w:date="2025-03-18T11:18:00Z"/>
                <w:rFonts w:cs="Arial"/>
                <w:lang w:eastAsia="ja-JP"/>
              </w:rPr>
            </w:pPr>
            <w:ins w:id="527" w:author="Huawei" w:date="2025-03-18T11:18:00Z">
              <w:r w:rsidRPr="001D2E49">
                <w:rPr>
                  <w:rFonts w:cs="Arial"/>
                  <w:lang w:eastAsia="ja-JP"/>
                </w:rPr>
                <w:t>M</w:t>
              </w:r>
            </w:ins>
          </w:p>
        </w:tc>
        <w:tc>
          <w:tcPr>
            <w:tcW w:w="1474" w:type="dxa"/>
          </w:tcPr>
          <w:p w14:paraId="38C1A230" w14:textId="77777777" w:rsidR="00C142B3" w:rsidRPr="001D2E49" w:rsidRDefault="00C142B3" w:rsidP="00A87935">
            <w:pPr>
              <w:pStyle w:val="TAL"/>
              <w:rPr>
                <w:ins w:id="528" w:author="Huawei" w:date="2025-03-18T11:18:00Z"/>
                <w:i/>
                <w:lang w:eastAsia="ja-JP"/>
              </w:rPr>
            </w:pPr>
          </w:p>
        </w:tc>
        <w:tc>
          <w:tcPr>
            <w:tcW w:w="1872" w:type="dxa"/>
          </w:tcPr>
          <w:p w14:paraId="7777CDE5" w14:textId="01EE7E27" w:rsidR="00C142B3" w:rsidRPr="00BF17BB" w:rsidRDefault="00C142B3" w:rsidP="00A87935">
            <w:pPr>
              <w:pStyle w:val="TAL"/>
              <w:rPr>
                <w:ins w:id="529" w:author="Huawei" w:date="2025-03-18T11:18:00Z"/>
                <w:rFonts w:eastAsia="Yu Mincho"/>
                <w:lang w:eastAsia="zh-CN"/>
              </w:rPr>
            </w:pPr>
            <w:ins w:id="530" w:author="Huawei" w:date="2025-03-18T11:18:00Z">
              <w:r w:rsidRPr="001D2E49">
                <w:rPr>
                  <w:rFonts w:cs="Arial"/>
                  <w:lang w:eastAsia="ja-JP"/>
                </w:rPr>
                <w:t>BIT STRING (SIZE(</w:t>
              </w:r>
            </w:ins>
            <w:ins w:id="531" w:author="Huawei" w:date="2025-03-18T11:20:00Z">
              <w:r>
                <w:rPr>
                  <w:rFonts w:cs="Arial"/>
                  <w:lang w:eastAsia="ja-JP"/>
                </w:rPr>
                <w:t>16</w:t>
              </w:r>
            </w:ins>
            <w:ins w:id="532" w:author="Huawei" w:date="2025-03-18T11:32:00Z">
              <w:r w:rsidR="00F6644A">
                <w:rPr>
                  <w:rFonts w:cs="Arial" w:hint="eastAsia"/>
                  <w:lang w:eastAsia="zh-CN"/>
                </w:rPr>
                <w:t>,</w:t>
              </w:r>
              <w:r w:rsidR="00F6644A">
                <w:rPr>
                  <w:rFonts w:cs="Arial"/>
                  <w:lang w:eastAsia="zh-CN"/>
                </w:rPr>
                <w:t xml:space="preserve"> …</w:t>
              </w:r>
            </w:ins>
            <w:ins w:id="533" w:author="Huawei" w:date="2025-03-18T11:18:00Z">
              <w:r w:rsidRPr="001D2E49">
                <w:rPr>
                  <w:rFonts w:cs="Arial"/>
                  <w:lang w:eastAsia="ja-JP"/>
                </w:rPr>
                <w:t>))</w:t>
              </w:r>
            </w:ins>
          </w:p>
        </w:tc>
        <w:tc>
          <w:tcPr>
            <w:tcW w:w="2880" w:type="dxa"/>
          </w:tcPr>
          <w:p w14:paraId="4A22CED0" w14:textId="77777777" w:rsidR="00C142B3" w:rsidRPr="001D2E49" w:rsidRDefault="00C142B3" w:rsidP="00A87935">
            <w:pPr>
              <w:pStyle w:val="TAL"/>
              <w:rPr>
                <w:ins w:id="534" w:author="Huawei" w:date="2025-03-18T11:18:00Z"/>
                <w:lang w:eastAsia="ja-JP"/>
              </w:rPr>
            </w:pPr>
          </w:p>
        </w:tc>
      </w:tr>
      <w:bookmarkEnd w:id="506"/>
    </w:tbl>
    <w:p w14:paraId="1F2D2E78" w14:textId="77777777" w:rsidR="00C142B3" w:rsidRPr="00435A84" w:rsidRDefault="00C142B3" w:rsidP="00C142B3">
      <w:pPr>
        <w:rPr>
          <w:ins w:id="535" w:author="Huawei" w:date="2025-03-18T11:18:00Z"/>
          <w:b/>
          <w:bCs/>
          <w:i/>
          <w:iCs/>
          <w:color w:val="0070C0"/>
          <w:sz w:val="24"/>
          <w:szCs w:val="24"/>
          <w:highlight w:val="lightGray"/>
          <w:lang w:eastAsia="zh-CN"/>
        </w:rPr>
      </w:pPr>
    </w:p>
    <w:p w14:paraId="74E6F5EA" w14:textId="77777777" w:rsidR="00C142B3" w:rsidRDefault="00C142B3" w:rsidP="00C142B3">
      <w:pPr>
        <w:jc w:val="center"/>
        <w:rPr>
          <w:rFonts w:eastAsia="Times New Roman"/>
          <w:color w:val="FF0000"/>
          <w:lang w:bidi="ar"/>
        </w:rPr>
      </w:pPr>
      <w:r>
        <w:rPr>
          <w:rFonts w:eastAsia="Times New Roman"/>
          <w:color w:val="FF0000"/>
          <w:lang w:bidi="ar"/>
        </w:rPr>
        <w:t>&lt;&lt;&lt;&lt;&lt;&lt;&lt;&lt;&lt;&lt;&lt;&lt;&lt;&lt;&lt;&lt;&lt;&lt;&lt;&lt; Next Change &gt;&gt;&gt;&gt;&gt;&gt;&gt;&gt;&gt;&gt;&gt;&gt;&gt;&gt;&gt;&gt;&gt;&gt;&gt;&gt;</w:t>
      </w:r>
    </w:p>
    <w:p w14:paraId="0DFA86BC" w14:textId="2CBDD1A6" w:rsidR="003F3B6F" w:rsidRDefault="003F3B6F" w:rsidP="003F3B6F">
      <w:pPr>
        <w:pStyle w:val="Heading4"/>
        <w:rPr>
          <w:ins w:id="536" w:author="Huawei" w:date="2025-03-18T11:11:00Z"/>
          <w:lang w:eastAsia="ko-KR"/>
        </w:rPr>
      </w:pPr>
      <w:bookmarkStart w:id="537" w:name="_Toc45652518"/>
      <w:bookmarkStart w:id="538" w:name="_Toc45658950"/>
      <w:bookmarkStart w:id="539" w:name="_Toc45720770"/>
      <w:bookmarkStart w:id="540" w:name="_Toc45798648"/>
      <w:bookmarkStart w:id="541" w:name="_Toc45898037"/>
      <w:bookmarkStart w:id="542" w:name="_Toc51746242"/>
      <w:bookmarkStart w:id="543" w:name="_Toc64446506"/>
      <w:bookmarkStart w:id="544" w:name="_Toc73982376"/>
      <w:bookmarkStart w:id="545" w:name="_Toc88652466"/>
      <w:bookmarkStart w:id="546" w:name="_Toc97891510"/>
      <w:bookmarkStart w:id="547" w:name="_Toc99123692"/>
      <w:bookmarkStart w:id="548" w:name="_Toc99662498"/>
      <w:bookmarkStart w:id="549" w:name="_Toc105152576"/>
      <w:bookmarkStart w:id="550" w:name="_Toc105174382"/>
      <w:bookmarkStart w:id="551" w:name="_Toc106109380"/>
      <w:bookmarkStart w:id="552" w:name="_Toc107409838"/>
      <w:bookmarkStart w:id="553" w:name="_Toc112757027"/>
      <w:bookmarkStart w:id="554" w:name="_Toc184820825"/>
      <w:ins w:id="555" w:author="Huawei" w:date="2025-03-18T11:11:00Z">
        <w:r>
          <w:t>9.3.3.xx1</w:t>
        </w:r>
        <w:r>
          <w:tab/>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r w:rsidRPr="003F3B6F">
          <w:t>Correlation Identifier</w:t>
        </w:r>
      </w:ins>
    </w:p>
    <w:p w14:paraId="0591E8CD" w14:textId="40597215" w:rsidR="003F3B6F" w:rsidRPr="001F5312" w:rsidRDefault="003F3B6F" w:rsidP="003F3B6F">
      <w:pPr>
        <w:rPr>
          <w:ins w:id="556" w:author="Huawei" w:date="2025-03-18T11:12:00Z"/>
        </w:rPr>
      </w:pPr>
      <w:ins w:id="557" w:author="Huawei" w:date="2025-03-18T11:12:00Z">
        <w:r w:rsidRPr="001F5312">
          <w:t xml:space="preserve">This IE uniquely identifies </w:t>
        </w:r>
        <w:r>
          <w:t>an</w:t>
        </w:r>
        <w:r w:rsidRPr="001F5312">
          <w:t xml:space="preserve"> </w:t>
        </w:r>
        <w:r>
          <w:t>A-IoT service within an AIOTF</w:t>
        </w:r>
        <w:r w:rsidRPr="001F5312">
          <w:t>.</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3F3B6F" w:rsidRPr="001F5312" w14:paraId="41BC3B19" w14:textId="77777777" w:rsidTr="00A87935">
        <w:trPr>
          <w:ins w:id="558" w:author="Huawei" w:date="2025-03-18T11:12:00Z"/>
        </w:trPr>
        <w:tc>
          <w:tcPr>
            <w:tcW w:w="2551" w:type="dxa"/>
          </w:tcPr>
          <w:p w14:paraId="499CB572" w14:textId="77777777" w:rsidR="003F3B6F" w:rsidRPr="001F5312" w:rsidRDefault="003F3B6F" w:rsidP="00A87935">
            <w:pPr>
              <w:pStyle w:val="TAH"/>
              <w:rPr>
                <w:ins w:id="559" w:author="Huawei" w:date="2025-03-18T11:12:00Z"/>
                <w:rFonts w:cs="Arial"/>
                <w:lang w:eastAsia="ja-JP"/>
              </w:rPr>
            </w:pPr>
            <w:ins w:id="560" w:author="Huawei" w:date="2025-03-18T11:12:00Z">
              <w:r w:rsidRPr="001F5312">
                <w:rPr>
                  <w:rFonts w:cs="Arial"/>
                  <w:lang w:eastAsia="ja-JP"/>
                </w:rPr>
                <w:t>IE/Group Name</w:t>
              </w:r>
            </w:ins>
          </w:p>
        </w:tc>
        <w:tc>
          <w:tcPr>
            <w:tcW w:w="1020" w:type="dxa"/>
          </w:tcPr>
          <w:p w14:paraId="1BE9C05D" w14:textId="77777777" w:rsidR="003F3B6F" w:rsidRPr="001F5312" w:rsidRDefault="003F3B6F" w:rsidP="00A87935">
            <w:pPr>
              <w:pStyle w:val="TAH"/>
              <w:rPr>
                <w:ins w:id="561" w:author="Huawei" w:date="2025-03-18T11:12:00Z"/>
                <w:rFonts w:cs="Arial"/>
                <w:lang w:eastAsia="ja-JP"/>
              </w:rPr>
            </w:pPr>
            <w:ins w:id="562" w:author="Huawei" w:date="2025-03-18T11:12:00Z">
              <w:r w:rsidRPr="001F5312">
                <w:rPr>
                  <w:rFonts w:cs="Arial"/>
                  <w:lang w:eastAsia="ja-JP"/>
                </w:rPr>
                <w:t>Presence</w:t>
              </w:r>
            </w:ins>
          </w:p>
        </w:tc>
        <w:tc>
          <w:tcPr>
            <w:tcW w:w="1474" w:type="dxa"/>
          </w:tcPr>
          <w:p w14:paraId="7185837A" w14:textId="77777777" w:rsidR="003F3B6F" w:rsidRPr="001F5312" w:rsidRDefault="003F3B6F" w:rsidP="00A87935">
            <w:pPr>
              <w:pStyle w:val="TAH"/>
              <w:rPr>
                <w:ins w:id="563" w:author="Huawei" w:date="2025-03-18T11:12:00Z"/>
                <w:rFonts w:cs="Arial"/>
                <w:lang w:eastAsia="ja-JP"/>
              </w:rPr>
            </w:pPr>
            <w:ins w:id="564" w:author="Huawei" w:date="2025-03-18T11:12:00Z">
              <w:r w:rsidRPr="001F5312">
                <w:rPr>
                  <w:rFonts w:cs="Arial"/>
                  <w:lang w:eastAsia="ja-JP"/>
                </w:rPr>
                <w:t>Range</w:t>
              </w:r>
            </w:ins>
          </w:p>
        </w:tc>
        <w:tc>
          <w:tcPr>
            <w:tcW w:w="1871" w:type="dxa"/>
          </w:tcPr>
          <w:p w14:paraId="2A11DB67" w14:textId="77777777" w:rsidR="003F3B6F" w:rsidRPr="001F5312" w:rsidRDefault="003F3B6F" w:rsidP="00A87935">
            <w:pPr>
              <w:pStyle w:val="TAH"/>
              <w:rPr>
                <w:ins w:id="565" w:author="Huawei" w:date="2025-03-18T11:12:00Z"/>
                <w:rFonts w:cs="Arial"/>
                <w:lang w:eastAsia="ja-JP"/>
              </w:rPr>
            </w:pPr>
            <w:ins w:id="566" w:author="Huawei" w:date="2025-03-18T11:12:00Z">
              <w:r w:rsidRPr="001F5312">
                <w:rPr>
                  <w:rFonts w:cs="Arial"/>
                  <w:lang w:eastAsia="ja-JP"/>
                </w:rPr>
                <w:t>IE type and reference</w:t>
              </w:r>
            </w:ins>
          </w:p>
        </w:tc>
        <w:tc>
          <w:tcPr>
            <w:tcW w:w="2891" w:type="dxa"/>
          </w:tcPr>
          <w:p w14:paraId="0A1AD078" w14:textId="77777777" w:rsidR="003F3B6F" w:rsidRPr="001F5312" w:rsidRDefault="003F3B6F" w:rsidP="00A87935">
            <w:pPr>
              <w:pStyle w:val="TAH"/>
              <w:rPr>
                <w:ins w:id="567" w:author="Huawei" w:date="2025-03-18T11:12:00Z"/>
                <w:rFonts w:cs="Arial"/>
                <w:lang w:eastAsia="ja-JP"/>
              </w:rPr>
            </w:pPr>
            <w:ins w:id="568" w:author="Huawei" w:date="2025-03-18T11:12:00Z">
              <w:r w:rsidRPr="001F5312">
                <w:rPr>
                  <w:rFonts w:cs="Arial"/>
                  <w:lang w:eastAsia="ja-JP"/>
                </w:rPr>
                <w:t>Semantics description</w:t>
              </w:r>
            </w:ins>
          </w:p>
        </w:tc>
      </w:tr>
      <w:tr w:rsidR="003F3B6F" w:rsidRPr="001F5312" w14:paraId="2D39D508" w14:textId="77777777" w:rsidTr="00A87935">
        <w:trPr>
          <w:ins w:id="569" w:author="Huawei" w:date="2025-03-18T11:12:00Z"/>
        </w:trPr>
        <w:tc>
          <w:tcPr>
            <w:tcW w:w="2551" w:type="dxa"/>
          </w:tcPr>
          <w:p w14:paraId="6D340E10" w14:textId="77777777" w:rsidR="003F3B6F" w:rsidRPr="001F5312" w:rsidRDefault="003F3B6F" w:rsidP="00A87935">
            <w:pPr>
              <w:pStyle w:val="TAL"/>
              <w:rPr>
                <w:ins w:id="570" w:author="Huawei" w:date="2025-03-18T11:12:00Z"/>
                <w:rFonts w:eastAsia="Batang" w:cs="Arial"/>
                <w:lang w:eastAsia="ja-JP"/>
              </w:rPr>
            </w:pPr>
            <w:ins w:id="571" w:author="Huawei" w:date="2025-03-18T11:12:00Z">
              <w:r w:rsidRPr="00266AE8">
                <w:rPr>
                  <w:rFonts w:hint="eastAsia"/>
                  <w:noProof/>
                </w:rPr>
                <w:t>C</w:t>
              </w:r>
              <w:r w:rsidRPr="00266AE8">
                <w:rPr>
                  <w:noProof/>
                </w:rPr>
                <w:t xml:space="preserve">orrelation </w:t>
              </w:r>
              <w:r>
                <w:rPr>
                  <w:noProof/>
                </w:rPr>
                <w:t>I</w:t>
              </w:r>
              <w:r w:rsidRPr="00266AE8">
                <w:rPr>
                  <w:noProof/>
                </w:rPr>
                <w:t>dentifier</w:t>
              </w:r>
            </w:ins>
          </w:p>
        </w:tc>
        <w:tc>
          <w:tcPr>
            <w:tcW w:w="1020" w:type="dxa"/>
          </w:tcPr>
          <w:p w14:paraId="010C6FCE" w14:textId="77777777" w:rsidR="003F3B6F" w:rsidRPr="001F5312" w:rsidRDefault="003F3B6F" w:rsidP="00A87935">
            <w:pPr>
              <w:pStyle w:val="TAL"/>
              <w:rPr>
                <w:ins w:id="572" w:author="Huawei" w:date="2025-03-18T11:12:00Z"/>
                <w:rFonts w:cs="Arial"/>
                <w:lang w:eastAsia="ja-JP"/>
              </w:rPr>
            </w:pPr>
            <w:ins w:id="573" w:author="Huawei" w:date="2025-03-18T11:12:00Z">
              <w:r w:rsidRPr="001F5312">
                <w:rPr>
                  <w:rFonts w:cs="Arial"/>
                </w:rPr>
                <w:t>M</w:t>
              </w:r>
            </w:ins>
          </w:p>
        </w:tc>
        <w:tc>
          <w:tcPr>
            <w:tcW w:w="1474" w:type="dxa"/>
          </w:tcPr>
          <w:p w14:paraId="5529EC34" w14:textId="77777777" w:rsidR="003F3B6F" w:rsidRPr="001F5312" w:rsidRDefault="003F3B6F" w:rsidP="00A87935">
            <w:pPr>
              <w:pStyle w:val="TAL"/>
              <w:rPr>
                <w:ins w:id="574" w:author="Huawei" w:date="2025-03-18T11:12:00Z"/>
                <w:i/>
                <w:lang w:eastAsia="ja-JP"/>
              </w:rPr>
            </w:pPr>
          </w:p>
        </w:tc>
        <w:tc>
          <w:tcPr>
            <w:tcW w:w="1871" w:type="dxa"/>
          </w:tcPr>
          <w:p w14:paraId="445773D6" w14:textId="3DC36910" w:rsidR="003F3B6F" w:rsidRPr="001F5312" w:rsidRDefault="003F3B6F" w:rsidP="00A87935">
            <w:pPr>
              <w:pStyle w:val="TAL"/>
              <w:rPr>
                <w:ins w:id="575" w:author="Huawei" w:date="2025-03-18T11:12:00Z"/>
                <w:lang w:eastAsia="ja-JP"/>
              </w:rPr>
            </w:pPr>
            <w:ins w:id="576" w:author="Huawei" w:date="2025-03-18T11:12:00Z">
              <w:r w:rsidRPr="001F5312">
                <w:rPr>
                  <w:rFonts w:cs="Arial"/>
                </w:rPr>
                <w:t>OCTET STRING</w:t>
              </w:r>
            </w:ins>
          </w:p>
        </w:tc>
        <w:tc>
          <w:tcPr>
            <w:tcW w:w="2891" w:type="dxa"/>
          </w:tcPr>
          <w:p w14:paraId="6A03C217" w14:textId="51C3ECE8" w:rsidR="003F3B6F" w:rsidRPr="001F5312" w:rsidRDefault="003F3B6F" w:rsidP="00A87935">
            <w:pPr>
              <w:pStyle w:val="TAL"/>
              <w:rPr>
                <w:ins w:id="577" w:author="Huawei" w:date="2025-03-18T11:12:00Z"/>
                <w:lang w:eastAsia="ja-JP"/>
              </w:rPr>
            </w:pPr>
            <w:ins w:id="578" w:author="Huawei" w:date="2025-03-18T11:12:00Z">
              <w:r w:rsidRPr="001F5312">
                <w:t>Encoded as defined in TS 23.</w:t>
              </w:r>
            </w:ins>
            <w:ins w:id="579" w:author="Huawei" w:date="2025-03-18T11:28:00Z">
              <w:r w:rsidR="002E1128">
                <w:t>xxx</w:t>
              </w:r>
            </w:ins>
            <w:ins w:id="580" w:author="Huawei" w:date="2025-03-18T11:12:00Z">
              <w:r w:rsidRPr="001F5312">
                <w:t xml:space="preserve"> [</w:t>
              </w:r>
            </w:ins>
            <w:ins w:id="581" w:author="Huawei" w:date="2025-03-18T11:28:00Z">
              <w:r w:rsidR="002E1128">
                <w:t>xx</w:t>
              </w:r>
            </w:ins>
            <w:ins w:id="582" w:author="Huawei" w:date="2025-03-18T11:12:00Z">
              <w:r w:rsidRPr="001F5312">
                <w:t>].</w:t>
              </w:r>
            </w:ins>
          </w:p>
        </w:tc>
      </w:tr>
    </w:tbl>
    <w:p w14:paraId="2E0E392B" w14:textId="09B2B5E6" w:rsidR="003F3B6F" w:rsidRDefault="003F3B6F" w:rsidP="003F3B6F">
      <w:pPr>
        <w:rPr>
          <w:ins w:id="583" w:author="Huawei" w:date="2025-03-18T11:16:00Z"/>
          <w:rFonts w:eastAsia="Times New Roman"/>
          <w:color w:val="FF0000"/>
          <w:lang w:bidi="ar"/>
        </w:rPr>
      </w:pPr>
    </w:p>
    <w:p w14:paraId="11E8B313" w14:textId="4C9030C4" w:rsidR="003F3B6F" w:rsidRPr="001D2E49" w:rsidRDefault="003F3B6F" w:rsidP="003F3B6F">
      <w:pPr>
        <w:pStyle w:val="Heading4"/>
        <w:rPr>
          <w:ins w:id="584" w:author="Huawei" w:date="2025-03-18T11:16:00Z"/>
          <w:rFonts w:eastAsia="Batang"/>
        </w:rPr>
      </w:pPr>
      <w:ins w:id="585" w:author="Huawei" w:date="2025-03-18T11:16:00Z">
        <w:r w:rsidRPr="001D2E49">
          <w:rPr>
            <w:rFonts w:eastAsia="Batang"/>
          </w:rPr>
          <w:lastRenderedPageBreak/>
          <w:t>9.3.3.</w:t>
        </w:r>
        <w:r>
          <w:rPr>
            <w:rFonts w:eastAsia="Batang"/>
          </w:rPr>
          <w:t>xx2</w:t>
        </w:r>
        <w:r w:rsidRPr="001D2E49">
          <w:rPr>
            <w:rFonts w:eastAsia="Batang"/>
          </w:rPr>
          <w:tab/>
        </w:r>
        <w:r w:rsidRPr="007B45BE">
          <w:rPr>
            <w:rFonts w:eastAsia="Batang"/>
          </w:rPr>
          <w:t>AIOTF Identi</w:t>
        </w:r>
        <w:r>
          <w:rPr>
            <w:rFonts w:eastAsia="Batang"/>
          </w:rPr>
          <w:t>fier</w:t>
        </w:r>
      </w:ins>
    </w:p>
    <w:p w14:paraId="272AA0CB" w14:textId="77777777" w:rsidR="003F3B6F" w:rsidRPr="001D2E49" w:rsidRDefault="003F3B6F" w:rsidP="003F3B6F">
      <w:pPr>
        <w:keepNext/>
        <w:rPr>
          <w:ins w:id="586" w:author="Huawei" w:date="2025-03-18T11:16:00Z"/>
        </w:rPr>
      </w:pPr>
      <w:ins w:id="587" w:author="Huawei" w:date="2025-03-18T11:16:00Z">
        <w:r w:rsidRPr="001D2E49">
          <w:t xml:space="preserve">This IE uniquely identifies the </w:t>
        </w:r>
        <w:r w:rsidRPr="000237B4">
          <w:rPr>
            <w:rFonts w:eastAsia="Batang" w:hint="eastAsia"/>
          </w:rPr>
          <w:t>A</w:t>
        </w:r>
        <w:r w:rsidRPr="000237B4">
          <w:rPr>
            <w:rFonts w:eastAsia="Batang"/>
          </w:rPr>
          <w:t>IOTF</w:t>
        </w:r>
        <w:r w:rsidRPr="001D2E49">
          <w:t>.</w:t>
        </w:r>
      </w:ins>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80"/>
      </w:tblGrid>
      <w:tr w:rsidR="003F3B6F" w:rsidRPr="001D2E49" w14:paraId="71E80241" w14:textId="77777777" w:rsidTr="00A87935">
        <w:trPr>
          <w:ins w:id="588" w:author="Huawei" w:date="2025-03-18T11:16:00Z"/>
        </w:trPr>
        <w:tc>
          <w:tcPr>
            <w:tcW w:w="2551" w:type="dxa"/>
          </w:tcPr>
          <w:p w14:paraId="29674AC3" w14:textId="77777777" w:rsidR="003F3B6F" w:rsidRPr="001D2E49" w:rsidRDefault="003F3B6F" w:rsidP="00A87935">
            <w:pPr>
              <w:pStyle w:val="TAH"/>
              <w:rPr>
                <w:ins w:id="589" w:author="Huawei" w:date="2025-03-18T11:16:00Z"/>
                <w:rFonts w:cs="Arial"/>
                <w:lang w:eastAsia="ja-JP"/>
              </w:rPr>
            </w:pPr>
            <w:ins w:id="590" w:author="Huawei" w:date="2025-03-18T11:16:00Z">
              <w:r w:rsidRPr="001D2E49">
                <w:rPr>
                  <w:rFonts w:cs="Arial"/>
                  <w:lang w:eastAsia="ja-JP"/>
                </w:rPr>
                <w:t>IE/Group Name</w:t>
              </w:r>
            </w:ins>
          </w:p>
        </w:tc>
        <w:tc>
          <w:tcPr>
            <w:tcW w:w="1020" w:type="dxa"/>
          </w:tcPr>
          <w:p w14:paraId="7AABEB76" w14:textId="77777777" w:rsidR="003F3B6F" w:rsidRPr="001D2E49" w:rsidRDefault="003F3B6F" w:rsidP="00A87935">
            <w:pPr>
              <w:pStyle w:val="TAH"/>
              <w:rPr>
                <w:ins w:id="591" w:author="Huawei" w:date="2025-03-18T11:16:00Z"/>
                <w:rFonts w:cs="Arial"/>
                <w:lang w:eastAsia="ja-JP"/>
              </w:rPr>
            </w:pPr>
            <w:ins w:id="592" w:author="Huawei" w:date="2025-03-18T11:16:00Z">
              <w:r w:rsidRPr="001D2E49">
                <w:rPr>
                  <w:rFonts w:cs="Arial"/>
                  <w:lang w:eastAsia="ja-JP"/>
                </w:rPr>
                <w:t>Presence</w:t>
              </w:r>
            </w:ins>
          </w:p>
        </w:tc>
        <w:tc>
          <w:tcPr>
            <w:tcW w:w="1474" w:type="dxa"/>
          </w:tcPr>
          <w:p w14:paraId="3074F8CB" w14:textId="77777777" w:rsidR="003F3B6F" w:rsidRPr="001D2E49" w:rsidRDefault="003F3B6F" w:rsidP="00A87935">
            <w:pPr>
              <w:pStyle w:val="TAH"/>
              <w:rPr>
                <w:ins w:id="593" w:author="Huawei" w:date="2025-03-18T11:16:00Z"/>
                <w:rFonts w:cs="Arial"/>
                <w:lang w:eastAsia="ja-JP"/>
              </w:rPr>
            </w:pPr>
            <w:ins w:id="594" w:author="Huawei" w:date="2025-03-18T11:16:00Z">
              <w:r w:rsidRPr="001D2E49">
                <w:rPr>
                  <w:rFonts w:cs="Arial"/>
                  <w:lang w:eastAsia="ja-JP"/>
                </w:rPr>
                <w:t>Range</w:t>
              </w:r>
            </w:ins>
          </w:p>
        </w:tc>
        <w:tc>
          <w:tcPr>
            <w:tcW w:w="1872" w:type="dxa"/>
          </w:tcPr>
          <w:p w14:paraId="12793F04" w14:textId="77777777" w:rsidR="003F3B6F" w:rsidRPr="001D2E49" w:rsidRDefault="003F3B6F" w:rsidP="00A87935">
            <w:pPr>
              <w:pStyle w:val="TAH"/>
              <w:rPr>
                <w:ins w:id="595" w:author="Huawei" w:date="2025-03-18T11:16:00Z"/>
                <w:rFonts w:cs="Arial"/>
                <w:lang w:eastAsia="ja-JP"/>
              </w:rPr>
            </w:pPr>
            <w:ins w:id="596" w:author="Huawei" w:date="2025-03-18T11:16:00Z">
              <w:r w:rsidRPr="001D2E49">
                <w:rPr>
                  <w:rFonts w:cs="Arial"/>
                  <w:lang w:eastAsia="ja-JP"/>
                </w:rPr>
                <w:t>IE type and reference</w:t>
              </w:r>
            </w:ins>
          </w:p>
        </w:tc>
        <w:tc>
          <w:tcPr>
            <w:tcW w:w="2880" w:type="dxa"/>
          </w:tcPr>
          <w:p w14:paraId="507349EE" w14:textId="77777777" w:rsidR="003F3B6F" w:rsidRPr="001D2E49" w:rsidRDefault="003F3B6F" w:rsidP="00A87935">
            <w:pPr>
              <w:pStyle w:val="TAH"/>
              <w:rPr>
                <w:ins w:id="597" w:author="Huawei" w:date="2025-03-18T11:16:00Z"/>
                <w:rFonts w:cs="Arial"/>
                <w:lang w:eastAsia="ja-JP"/>
              </w:rPr>
            </w:pPr>
            <w:ins w:id="598" w:author="Huawei" w:date="2025-03-18T11:16:00Z">
              <w:r w:rsidRPr="001D2E49">
                <w:rPr>
                  <w:rFonts w:cs="Arial"/>
                  <w:lang w:eastAsia="ja-JP"/>
                </w:rPr>
                <w:t>Semantics description</w:t>
              </w:r>
            </w:ins>
          </w:p>
        </w:tc>
      </w:tr>
      <w:tr w:rsidR="003F3B6F" w:rsidRPr="002E1128" w14:paraId="55B94273" w14:textId="77777777" w:rsidTr="00A87935">
        <w:trPr>
          <w:ins w:id="599" w:author="Huawei" w:date="2025-03-18T11:16:00Z"/>
        </w:trPr>
        <w:tc>
          <w:tcPr>
            <w:tcW w:w="2551" w:type="dxa"/>
          </w:tcPr>
          <w:p w14:paraId="6CAB6CCC" w14:textId="77777777" w:rsidR="003F3B6F" w:rsidRPr="001D2E49" w:rsidRDefault="003F3B6F" w:rsidP="003F3B6F">
            <w:pPr>
              <w:pStyle w:val="TAL"/>
              <w:rPr>
                <w:ins w:id="600" w:author="Huawei" w:date="2025-03-18T11:16:00Z"/>
                <w:rFonts w:eastAsia="Batang" w:cs="Arial"/>
                <w:lang w:eastAsia="ja-JP"/>
              </w:rPr>
            </w:pPr>
            <w:ins w:id="601" w:author="Huawei" w:date="2025-03-18T11:16:00Z">
              <w:r>
                <w:rPr>
                  <w:rFonts w:eastAsia="Batang"/>
                </w:rPr>
                <w:t xml:space="preserve">AIOTF </w:t>
              </w:r>
              <w:proofErr w:type="spellStart"/>
              <w:r>
                <w:rPr>
                  <w:rFonts w:eastAsia="Batang"/>
                </w:rPr>
                <w:t>Identitifer</w:t>
              </w:r>
              <w:proofErr w:type="spellEnd"/>
            </w:ins>
          </w:p>
        </w:tc>
        <w:tc>
          <w:tcPr>
            <w:tcW w:w="1020" w:type="dxa"/>
          </w:tcPr>
          <w:p w14:paraId="0779D19D" w14:textId="77777777" w:rsidR="003F3B6F" w:rsidRPr="001D2E49" w:rsidRDefault="003F3B6F" w:rsidP="003F3B6F">
            <w:pPr>
              <w:pStyle w:val="TAL"/>
              <w:rPr>
                <w:ins w:id="602" w:author="Huawei" w:date="2025-03-18T11:16:00Z"/>
                <w:rFonts w:cs="Arial"/>
                <w:lang w:eastAsia="ja-JP"/>
              </w:rPr>
            </w:pPr>
            <w:ins w:id="603" w:author="Huawei" w:date="2025-03-18T11:16:00Z">
              <w:r w:rsidRPr="001D2E49">
                <w:rPr>
                  <w:rFonts w:cs="Arial"/>
                  <w:lang w:eastAsia="ja-JP"/>
                </w:rPr>
                <w:t>M</w:t>
              </w:r>
            </w:ins>
          </w:p>
        </w:tc>
        <w:tc>
          <w:tcPr>
            <w:tcW w:w="1474" w:type="dxa"/>
          </w:tcPr>
          <w:p w14:paraId="676B1F1E" w14:textId="77777777" w:rsidR="003F3B6F" w:rsidRPr="001D2E49" w:rsidRDefault="003F3B6F" w:rsidP="003F3B6F">
            <w:pPr>
              <w:pStyle w:val="TAL"/>
              <w:rPr>
                <w:ins w:id="604" w:author="Huawei" w:date="2025-03-18T11:16:00Z"/>
                <w:i/>
                <w:lang w:eastAsia="ja-JP"/>
              </w:rPr>
            </w:pPr>
          </w:p>
        </w:tc>
        <w:tc>
          <w:tcPr>
            <w:tcW w:w="1872" w:type="dxa"/>
          </w:tcPr>
          <w:p w14:paraId="1395ACC0" w14:textId="1C4FEE14" w:rsidR="003F3B6F" w:rsidRPr="001D2E49" w:rsidRDefault="003F3B6F" w:rsidP="003F3B6F">
            <w:pPr>
              <w:pStyle w:val="TAL"/>
              <w:rPr>
                <w:ins w:id="605" w:author="Huawei" w:date="2025-03-18T11:16:00Z"/>
                <w:lang w:eastAsia="ja-JP"/>
              </w:rPr>
            </w:pPr>
            <w:ins w:id="606" w:author="Huawei" w:date="2025-03-18T11:16:00Z">
              <w:r w:rsidRPr="001F5312">
                <w:rPr>
                  <w:rFonts w:cs="Arial"/>
                </w:rPr>
                <w:t>OCTET STRING</w:t>
              </w:r>
            </w:ins>
          </w:p>
        </w:tc>
        <w:tc>
          <w:tcPr>
            <w:tcW w:w="2880" w:type="dxa"/>
          </w:tcPr>
          <w:p w14:paraId="7010F5F9" w14:textId="6D3B86A0" w:rsidR="003F3B6F" w:rsidRPr="001D2E49" w:rsidRDefault="003F3B6F" w:rsidP="003F3B6F">
            <w:pPr>
              <w:pStyle w:val="TAL"/>
              <w:rPr>
                <w:ins w:id="607" w:author="Huawei" w:date="2025-03-18T11:16:00Z"/>
                <w:lang w:eastAsia="ja-JP"/>
              </w:rPr>
            </w:pPr>
            <w:ins w:id="608" w:author="Huawei" w:date="2025-03-18T11:16:00Z">
              <w:r w:rsidRPr="001F5312">
                <w:t>Encoded as defined in TS 23.</w:t>
              </w:r>
            </w:ins>
            <w:ins w:id="609" w:author="Huawei" w:date="2025-03-18T11:28:00Z">
              <w:r w:rsidR="002E1128">
                <w:t xml:space="preserve">xxx </w:t>
              </w:r>
            </w:ins>
            <w:ins w:id="610" w:author="Huawei" w:date="2025-03-18T11:16:00Z">
              <w:r w:rsidRPr="001F5312">
                <w:t>[</w:t>
              </w:r>
            </w:ins>
            <w:ins w:id="611" w:author="Huawei" w:date="2025-03-18T11:28:00Z">
              <w:r w:rsidR="002E1128">
                <w:t>xx</w:t>
              </w:r>
            </w:ins>
            <w:ins w:id="612" w:author="Huawei" w:date="2025-03-18T11:16:00Z">
              <w:r w:rsidRPr="001F5312">
                <w:t>].</w:t>
              </w:r>
            </w:ins>
          </w:p>
        </w:tc>
      </w:tr>
    </w:tbl>
    <w:p w14:paraId="27F8E151" w14:textId="77777777" w:rsidR="003F3B6F" w:rsidRDefault="003F3B6F" w:rsidP="003F3B6F">
      <w:pPr>
        <w:rPr>
          <w:ins w:id="613" w:author="Huawei" w:date="2025-03-18T11:14:00Z"/>
          <w:rFonts w:eastAsia="Times New Roman"/>
          <w:color w:val="FF0000"/>
          <w:lang w:bidi="ar"/>
        </w:rPr>
      </w:pPr>
    </w:p>
    <w:p w14:paraId="44FBEC8D" w14:textId="77777777" w:rsidR="00D05C9F" w:rsidRPr="001F5312" w:rsidRDefault="00D05C9F" w:rsidP="00D05C9F">
      <w:pPr>
        <w:pStyle w:val="Heading4"/>
        <w:rPr>
          <w:ins w:id="614" w:author="Huawei" w:date="2025-03-18T12:03:00Z"/>
        </w:rPr>
      </w:pPr>
      <w:ins w:id="615" w:author="Huawei" w:date="2025-03-18T12:03:00Z">
        <w:r w:rsidRPr="001F5312">
          <w:t>9.3.</w:t>
        </w:r>
        <w:r>
          <w:t>3</w:t>
        </w:r>
        <w:r w:rsidRPr="001F5312">
          <w:t>.</w:t>
        </w:r>
        <w:r>
          <w:t>xx3</w:t>
        </w:r>
        <w:r w:rsidRPr="001F5312">
          <w:tab/>
        </w:r>
        <w:r w:rsidRPr="00C142B3">
          <w:t>Requested Service Area Information</w:t>
        </w:r>
      </w:ins>
    </w:p>
    <w:p w14:paraId="0FAEC959" w14:textId="77777777" w:rsidR="00D05C9F" w:rsidRPr="001F5312" w:rsidRDefault="00D05C9F" w:rsidP="00D05C9F">
      <w:pPr>
        <w:rPr>
          <w:ins w:id="616" w:author="Huawei" w:date="2025-03-18T12:03:00Z"/>
        </w:rPr>
      </w:pPr>
      <w:ins w:id="617" w:author="Huawei" w:date="2025-03-18T12:03:00Z">
        <w:r w:rsidRPr="001F5312">
          <w:t xml:space="preserve">This IE </w:t>
        </w:r>
        <w:r>
          <w:t xml:space="preserve">includes the </w:t>
        </w:r>
        <w:r w:rsidRPr="00C142B3">
          <w:t>Requested Service Area Information</w:t>
        </w:r>
        <w:r>
          <w:t xml:space="preserve"> for the A-IoT inventory</w:t>
        </w:r>
        <w:r w:rsidRPr="001F5312">
          <w:t>.</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D05C9F" w:rsidRPr="001F5312" w14:paraId="53B70EA5" w14:textId="77777777" w:rsidTr="00A87935">
        <w:trPr>
          <w:ins w:id="618" w:author="Huawei" w:date="2025-03-18T12:03:00Z"/>
        </w:trPr>
        <w:tc>
          <w:tcPr>
            <w:tcW w:w="2551" w:type="dxa"/>
          </w:tcPr>
          <w:p w14:paraId="3F6F12EE" w14:textId="77777777" w:rsidR="00D05C9F" w:rsidRPr="001F5312" w:rsidRDefault="00D05C9F" w:rsidP="00A87935">
            <w:pPr>
              <w:pStyle w:val="TAH"/>
              <w:rPr>
                <w:ins w:id="619" w:author="Huawei" w:date="2025-03-18T12:03:00Z"/>
                <w:rFonts w:cs="Arial"/>
                <w:lang w:eastAsia="ja-JP"/>
              </w:rPr>
            </w:pPr>
            <w:ins w:id="620" w:author="Huawei" w:date="2025-03-18T12:03:00Z">
              <w:r w:rsidRPr="001F5312">
                <w:rPr>
                  <w:rFonts w:cs="Arial"/>
                  <w:lang w:eastAsia="ja-JP"/>
                </w:rPr>
                <w:t>IE/Group Name</w:t>
              </w:r>
            </w:ins>
          </w:p>
        </w:tc>
        <w:tc>
          <w:tcPr>
            <w:tcW w:w="1020" w:type="dxa"/>
          </w:tcPr>
          <w:p w14:paraId="233605C3" w14:textId="77777777" w:rsidR="00D05C9F" w:rsidRPr="001F5312" w:rsidRDefault="00D05C9F" w:rsidP="00A87935">
            <w:pPr>
              <w:pStyle w:val="TAH"/>
              <w:rPr>
                <w:ins w:id="621" w:author="Huawei" w:date="2025-03-18T12:03:00Z"/>
                <w:rFonts w:cs="Arial"/>
                <w:lang w:eastAsia="ja-JP"/>
              </w:rPr>
            </w:pPr>
            <w:ins w:id="622" w:author="Huawei" w:date="2025-03-18T12:03:00Z">
              <w:r w:rsidRPr="001F5312">
                <w:rPr>
                  <w:rFonts w:cs="Arial"/>
                  <w:lang w:eastAsia="ja-JP"/>
                </w:rPr>
                <w:t>Presence</w:t>
              </w:r>
            </w:ins>
          </w:p>
        </w:tc>
        <w:tc>
          <w:tcPr>
            <w:tcW w:w="1474" w:type="dxa"/>
          </w:tcPr>
          <w:p w14:paraId="6A87C063" w14:textId="77777777" w:rsidR="00D05C9F" w:rsidRPr="001F5312" w:rsidRDefault="00D05C9F" w:rsidP="00A87935">
            <w:pPr>
              <w:pStyle w:val="TAH"/>
              <w:rPr>
                <w:ins w:id="623" w:author="Huawei" w:date="2025-03-18T12:03:00Z"/>
                <w:rFonts w:cs="Arial"/>
                <w:lang w:eastAsia="ja-JP"/>
              </w:rPr>
            </w:pPr>
            <w:ins w:id="624" w:author="Huawei" w:date="2025-03-18T12:03:00Z">
              <w:r w:rsidRPr="001F5312">
                <w:rPr>
                  <w:rFonts w:cs="Arial"/>
                  <w:lang w:eastAsia="ja-JP"/>
                </w:rPr>
                <w:t>Range</w:t>
              </w:r>
            </w:ins>
          </w:p>
        </w:tc>
        <w:tc>
          <w:tcPr>
            <w:tcW w:w="1871" w:type="dxa"/>
          </w:tcPr>
          <w:p w14:paraId="74EC78CB" w14:textId="77777777" w:rsidR="00D05C9F" w:rsidRPr="001F5312" w:rsidRDefault="00D05C9F" w:rsidP="00A87935">
            <w:pPr>
              <w:pStyle w:val="TAH"/>
              <w:rPr>
                <w:ins w:id="625" w:author="Huawei" w:date="2025-03-18T12:03:00Z"/>
                <w:rFonts w:cs="Arial"/>
                <w:lang w:eastAsia="ja-JP"/>
              </w:rPr>
            </w:pPr>
            <w:ins w:id="626" w:author="Huawei" w:date="2025-03-18T12:03:00Z">
              <w:r w:rsidRPr="001F5312">
                <w:rPr>
                  <w:rFonts w:cs="Arial"/>
                  <w:lang w:eastAsia="ja-JP"/>
                </w:rPr>
                <w:t>IE type and reference</w:t>
              </w:r>
            </w:ins>
          </w:p>
        </w:tc>
        <w:tc>
          <w:tcPr>
            <w:tcW w:w="2891" w:type="dxa"/>
          </w:tcPr>
          <w:p w14:paraId="2EE2F3FD" w14:textId="77777777" w:rsidR="00D05C9F" w:rsidRPr="001F5312" w:rsidRDefault="00D05C9F" w:rsidP="00A87935">
            <w:pPr>
              <w:pStyle w:val="TAH"/>
              <w:rPr>
                <w:ins w:id="627" w:author="Huawei" w:date="2025-03-18T12:03:00Z"/>
                <w:rFonts w:cs="Arial"/>
                <w:lang w:eastAsia="ja-JP"/>
              </w:rPr>
            </w:pPr>
            <w:ins w:id="628" w:author="Huawei" w:date="2025-03-18T12:03:00Z">
              <w:r w:rsidRPr="001F5312">
                <w:rPr>
                  <w:rFonts w:cs="Arial"/>
                  <w:lang w:eastAsia="ja-JP"/>
                </w:rPr>
                <w:t>Semantics description</w:t>
              </w:r>
            </w:ins>
          </w:p>
        </w:tc>
      </w:tr>
      <w:tr w:rsidR="00D05C9F" w:rsidRPr="001F5312" w14:paraId="27662888" w14:textId="77777777" w:rsidTr="00A87935">
        <w:trPr>
          <w:ins w:id="629" w:author="Huawei" w:date="2025-03-18T12:03:00Z"/>
        </w:trPr>
        <w:tc>
          <w:tcPr>
            <w:tcW w:w="2551" w:type="dxa"/>
          </w:tcPr>
          <w:p w14:paraId="30B9B2B3" w14:textId="77777777" w:rsidR="00D05C9F" w:rsidRPr="0004223D" w:rsidRDefault="00D05C9F" w:rsidP="00A87935">
            <w:pPr>
              <w:pStyle w:val="TAL"/>
              <w:rPr>
                <w:ins w:id="630" w:author="Huawei" w:date="2025-03-18T12:03:00Z"/>
                <w:rFonts w:eastAsia="等线" w:cs="Arial"/>
                <w:b/>
                <w:bCs/>
                <w:lang w:eastAsia="zh-CN"/>
              </w:rPr>
            </w:pPr>
            <w:ins w:id="631" w:author="Huawei" w:date="2025-03-18T12:03:00Z">
              <w:r>
                <w:rPr>
                  <w:rFonts w:eastAsia="等线" w:cs="Arial"/>
                  <w:b/>
                  <w:bCs/>
                  <w:lang w:eastAsia="zh-CN"/>
                </w:rPr>
                <w:t>Requested</w:t>
              </w:r>
              <w:r w:rsidRPr="0004223D">
                <w:rPr>
                  <w:rFonts w:eastAsia="等线" w:cs="Arial"/>
                  <w:b/>
                  <w:bCs/>
                  <w:lang w:eastAsia="zh-CN"/>
                </w:rPr>
                <w:t xml:space="preserve"> Reader List</w:t>
              </w:r>
            </w:ins>
          </w:p>
        </w:tc>
        <w:tc>
          <w:tcPr>
            <w:tcW w:w="1020" w:type="dxa"/>
          </w:tcPr>
          <w:p w14:paraId="5F093FF0" w14:textId="77777777" w:rsidR="00D05C9F" w:rsidRPr="00777C93" w:rsidRDefault="00D05C9F" w:rsidP="00A87935">
            <w:pPr>
              <w:pStyle w:val="TAL"/>
              <w:rPr>
                <w:ins w:id="632" w:author="Huawei" w:date="2025-03-18T12:03:00Z"/>
                <w:rFonts w:eastAsia="等线" w:cs="Arial"/>
                <w:lang w:eastAsia="zh-CN"/>
              </w:rPr>
            </w:pPr>
          </w:p>
        </w:tc>
        <w:tc>
          <w:tcPr>
            <w:tcW w:w="1474" w:type="dxa"/>
          </w:tcPr>
          <w:p w14:paraId="00E6BBE6" w14:textId="77777777" w:rsidR="00D05C9F" w:rsidRPr="0004223D" w:rsidRDefault="00D05C9F" w:rsidP="00A87935">
            <w:pPr>
              <w:pStyle w:val="TAL"/>
              <w:rPr>
                <w:ins w:id="633" w:author="Huawei" w:date="2025-03-18T12:03:00Z"/>
                <w:rFonts w:eastAsia="等线"/>
                <w:i/>
                <w:lang w:eastAsia="zh-CN"/>
              </w:rPr>
            </w:pPr>
            <w:ins w:id="634" w:author="Huawei" w:date="2025-03-18T12:03:00Z">
              <w:r>
                <w:rPr>
                  <w:rFonts w:eastAsia="等线" w:hint="eastAsia"/>
                  <w:i/>
                  <w:lang w:eastAsia="zh-CN"/>
                </w:rPr>
                <w:t>0</w:t>
              </w:r>
              <w:r>
                <w:rPr>
                  <w:rFonts w:eastAsia="等线"/>
                  <w:i/>
                  <w:lang w:eastAsia="zh-CN"/>
                </w:rPr>
                <w:t>..1</w:t>
              </w:r>
            </w:ins>
          </w:p>
        </w:tc>
        <w:tc>
          <w:tcPr>
            <w:tcW w:w="1871" w:type="dxa"/>
          </w:tcPr>
          <w:p w14:paraId="2EC314A3" w14:textId="77777777" w:rsidR="00D05C9F" w:rsidRPr="001F5312" w:rsidRDefault="00D05C9F" w:rsidP="00A87935">
            <w:pPr>
              <w:pStyle w:val="TAL"/>
              <w:rPr>
                <w:ins w:id="635" w:author="Huawei" w:date="2025-03-18T12:03:00Z"/>
                <w:lang w:eastAsia="ja-JP"/>
              </w:rPr>
            </w:pPr>
          </w:p>
        </w:tc>
        <w:tc>
          <w:tcPr>
            <w:tcW w:w="2891" w:type="dxa"/>
          </w:tcPr>
          <w:p w14:paraId="0CFB7FE5" w14:textId="77777777" w:rsidR="00D05C9F" w:rsidRPr="001F5312" w:rsidRDefault="00D05C9F" w:rsidP="00A87935">
            <w:pPr>
              <w:pStyle w:val="TAL"/>
              <w:rPr>
                <w:ins w:id="636" w:author="Huawei" w:date="2025-03-18T12:03:00Z"/>
                <w:lang w:eastAsia="ja-JP"/>
              </w:rPr>
            </w:pPr>
          </w:p>
        </w:tc>
      </w:tr>
      <w:tr w:rsidR="00D05C9F" w:rsidRPr="001F5312" w14:paraId="6C4D79B8" w14:textId="77777777" w:rsidTr="00A87935">
        <w:trPr>
          <w:ins w:id="637" w:author="Huawei" w:date="2025-03-18T12:03:00Z"/>
        </w:trPr>
        <w:tc>
          <w:tcPr>
            <w:tcW w:w="2551" w:type="dxa"/>
          </w:tcPr>
          <w:p w14:paraId="152DAB4F" w14:textId="77777777" w:rsidR="00D05C9F" w:rsidRPr="0004223D" w:rsidRDefault="00D05C9F" w:rsidP="00A87935">
            <w:pPr>
              <w:pStyle w:val="TAL"/>
              <w:ind w:leftChars="50" w:left="100"/>
              <w:rPr>
                <w:ins w:id="638" w:author="Huawei" w:date="2025-03-18T12:03:00Z"/>
                <w:rFonts w:eastAsia="宋体"/>
                <w:b/>
                <w:bCs/>
                <w:lang w:eastAsia="zh-CN"/>
              </w:rPr>
            </w:pPr>
            <w:ins w:id="639" w:author="Huawei" w:date="2025-03-18T12:03:00Z">
              <w:r w:rsidRPr="0004223D">
                <w:rPr>
                  <w:rFonts w:eastAsia="宋体" w:hint="eastAsia"/>
                  <w:b/>
                  <w:bCs/>
                  <w:lang w:eastAsia="zh-CN"/>
                </w:rPr>
                <w:t>&gt;</w:t>
              </w:r>
              <w:r>
                <w:rPr>
                  <w:rFonts w:eastAsia="等线" w:cs="Arial"/>
                  <w:b/>
                  <w:bCs/>
                  <w:lang w:eastAsia="zh-CN"/>
                </w:rPr>
                <w:t>Requested</w:t>
              </w:r>
              <w:r w:rsidRPr="0004223D">
                <w:rPr>
                  <w:rFonts w:eastAsia="等线" w:cs="Arial"/>
                  <w:b/>
                  <w:bCs/>
                  <w:lang w:eastAsia="zh-CN"/>
                </w:rPr>
                <w:t xml:space="preserve"> </w:t>
              </w:r>
              <w:r w:rsidRPr="0004223D">
                <w:rPr>
                  <w:rFonts w:eastAsia="宋体"/>
                  <w:b/>
                  <w:bCs/>
                  <w:lang w:eastAsia="zh-CN"/>
                </w:rPr>
                <w:t>Reader Item</w:t>
              </w:r>
            </w:ins>
          </w:p>
        </w:tc>
        <w:tc>
          <w:tcPr>
            <w:tcW w:w="1020" w:type="dxa"/>
          </w:tcPr>
          <w:p w14:paraId="1411B2E2" w14:textId="77777777" w:rsidR="00D05C9F" w:rsidRPr="00777C93" w:rsidRDefault="00D05C9F" w:rsidP="00A87935">
            <w:pPr>
              <w:pStyle w:val="TAL"/>
              <w:rPr>
                <w:ins w:id="640" w:author="Huawei" w:date="2025-03-18T12:03:00Z"/>
                <w:rFonts w:eastAsia="等线" w:cs="Arial"/>
                <w:lang w:eastAsia="zh-CN"/>
              </w:rPr>
            </w:pPr>
          </w:p>
        </w:tc>
        <w:tc>
          <w:tcPr>
            <w:tcW w:w="1474" w:type="dxa"/>
          </w:tcPr>
          <w:p w14:paraId="06083447" w14:textId="77777777" w:rsidR="00D05C9F" w:rsidRPr="0004223D" w:rsidRDefault="00D05C9F" w:rsidP="00A87935">
            <w:pPr>
              <w:pStyle w:val="TAL"/>
              <w:rPr>
                <w:ins w:id="641" w:author="Huawei" w:date="2025-03-18T12:03:00Z"/>
                <w:rFonts w:eastAsia="等线"/>
                <w:i/>
                <w:lang w:eastAsia="zh-CN"/>
              </w:rPr>
            </w:pPr>
            <w:ins w:id="642" w:author="Huawei" w:date="2025-03-18T12:03:00Z">
              <w:r>
                <w:rPr>
                  <w:rFonts w:eastAsia="等线"/>
                  <w:i/>
                  <w:lang w:eastAsia="zh-CN"/>
                </w:rPr>
                <w:t>1..&lt;</w:t>
              </w:r>
              <w:proofErr w:type="spellStart"/>
              <w:r>
                <w:rPr>
                  <w:rFonts w:eastAsia="等线"/>
                  <w:i/>
                  <w:lang w:eastAsia="zh-CN"/>
                </w:rPr>
                <w:t>maxnoofReaders</w:t>
              </w:r>
              <w:proofErr w:type="spellEnd"/>
              <w:r>
                <w:rPr>
                  <w:rFonts w:eastAsia="等线"/>
                  <w:i/>
                  <w:lang w:eastAsia="zh-CN"/>
                </w:rPr>
                <w:t>&gt;</w:t>
              </w:r>
            </w:ins>
          </w:p>
        </w:tc>
        <w:tc>
          <w:tcPr>
            <w:tcW w:w="1871" w:type="dxa"/>
          </w:tcPr>
          <w:p w14:paraId="03CA2B0D" w14:textId="77777777" w:rsidR="00D05C9F" w:rsidRPr="001F5312" w:rsidRDefault="00D05C9F" w:rsidP="00A87935">
            <w:pPr>
              <w:pStyle w:val="TAL"/>
              <w:rPr>
                <w:ins w:id="643" w:author="Huawei" w:date="2025-03-18T12:03:00Z"/>
                <w:lang w:eastAsia="ja-JP"/>
              </w:rPr>
            </w:pPr>
          </w:p>
        </w:tc>
        <w:tc>
          <w:tcPr>
            <w:tcW w:w="2891" w:type="dxa"/>
          </w:tcPr>
          <w:p w14:paraId="7DE243BC" w14:textId="77777777" w:rsidR="00D05C9F" w:rsidRPr="001F5312" w:rsidRDefault="00D05C9F" w:rsidP="00A87935">
            <w:pPr>
              <w:pStyle w:val="TAL"/>
              <w:rPr>
                <w:ins w:id="644" w:author="Huawei" w:date="2025-03-18T12:03:00Z"/>
                <w:lang w:eastAsia="ja-JP"/>
              </w:rPr>
            </w:pPr>
          </w:p>
        </w:tc>
      </w:tr>
      <w:tr w:rsidR="00D05C9F" w:rsidRPr="001F5312" w14:paraId="3275E16A" w14:textId="77777777" w:rsidTr="00A87935">
        <w:trPr>
          <w:ins w:id="645" w:author="Huawei" w:date="2025-03-18T12:03:00Z"/>
        </w:trPr>
        <w:tc>
          <w:tcPr>
            <w:tcW w:w="2551" w:type="dxa"/>
          </w:tcPr>
          <w:p w14:paraId="73437829" w14:textId="77777777" w:rsidR="00D05C9F" w:rsidRPr="00BE6BAD" w:rsidRDefault="00D05C9F" w:rsidP="00A87935">
            <w:pPr>
              <w:pStyle w:val="TAL"/>
              <w:ind w:leftChars="100" w:left="200"/>
              <w:rPr>
                <w:ins w:id="646" w:author="Huawei" w:date="2025-03-18T12:03:00Z"/>
                <w:rFonts w:eastAsia="宋体"/>
                <w:lang w:eastAsia="zh-CN"/>
              </w:rPr>
            </w:pPr>
            <w:ins w:id="647" w:author="Huawei" w:date="2025-03-18T12:03:00Z">
              <w:r w:rsidRPr="00BE6BAD">
                <w:rPr>
                  <w:rFonts w:eastAsia="宋体" w:hint="eastAsia"/>
                  <w:lang w:eastAsia="zh-CN"/>
                </w:rPr>
                <w:t>&gt;</w:t>
              </w:r>
              <w:r w:rsidRPr="00BE6BAD">
                <w:rPr>
                  <w:rFonts w:eastAsia="宋体"/>
                  <w:lang w:eastAsia="zh-CN"/>
                </w:rPr>
                <w:t xml:space="preserve">&gt;Global </w:t>
              </w:r>
              <w:proofErr w:type="spellStart"/>
              <w:r w:rsidRPr="00BE6BAD">
                <w:rPr>
                  <w:rFonts w:eastAsia="宋体"/>
                  <w:lang w:eastAsia="zh-CN"/>
                </w:rPr>
                <w:t>gNB</w:t>
              </w:r>
              <w:proofErr w:type="spellEnd"/>
              <w:r w:rsidRPr="00BE6BAD">
                <w:rPr>
                  <w:rFonts w:eastAsia="宋体"/>
                  <w:lang w:eastAsia="zh-CN"/>
                </w:rPr>
                <w:t xml:space="preserve"> ID</w:t>
              </w:r>
            </w:ins>
          </w:p>
        </w:tc>
        <w:tc>
          <w:tcPr>
            <w:tcW w:w="1020" w:type="dxa"/>
          </w:tcPr>
          <w:p w14:paraId="7E65A185" w14:textId="77777777" w:rsidR="00D05C9F" w:rsidRPr="00777C93" w:rsidRDefault="00D05C9F" w:rsidP="00A87935">
            <w:pPr>
              <w:pStyle w:val="TAL"/>
              <w:rPr>
                <w:ins w:id="648" w:author="Huawei" w:date="2025-03-18T12:03:00Z"/>
                <w:rFonts w:eastAsia="等线" w:cs="Arial"/>
                <w:lang w:eastAsia="zh-CN"/>
              </w:rPr>
            </w:pPr>
            <w:ins w:id="649" w:author="Huawei" w:date="2025-03-18T12:03:00Z">
              <w:r>
                <w:rPr>
                  <w:rFonts w:eastAsia="等线" w:cs="Arial" w:hint="eastAsia"/>
                  <w:lang w:eastAsia="zh-CN"/>
                </w:rPr>
                <w:t>M</w:t>
              </w:r>
            </w:ins>
          </w:p>
        </w:tc>
        <w:tc>
          <w:tcPr>
            <w:tcW w:w="1474" w:type="dxa"/>
          </w:tcPr>
          <w:p w14:paraId="1BF2696C" w14:textId="77777777" w:rsidR="00D05C9F" w:rsidRDefault="00D05C9F" w:rsidP="00A87935">
            <w:pPr>
              <w:pStyle w:val="TAL"/>
              <w:rPr>
                <w:ins w:id="650" w:author="Huawei" w:date="2025-03-18T12:03:00Z"/>
                <w:rFonts w:eastAsia="等线"/>
                <w:i/>
                <w:lang w:eastAsia="zh-CN"/>
              </w:rPr>
            </w:pPr>
          </w:p>
        </w:tc>
        <w:tc>
          <w:tcPr>
            <w:tcW w:w="1871" w:type="dxa"/>
          </w:tcPr>
          <w:p w14:paraId="3DC322AF" w14:textId="77777777" w:rsidR="00D05C9F" w:rsidRPr="001F5312" w:rsidRDefault="00D05C9F" w:rsidP="00A87935">
            <w:pPr>
              <w:pStyle w:val="TAL"/>
              <w:rPr>
                <w:ins w:id="651" w:author="Huawei" w:date="2025-03-18T12:03:00Z"/>
                <w:lang w:eastAsia="zh-CN"/>
              </w:rPr>
            </w:pPr>
            <w:ins w:id="652" w:author="Huawei" w:date="2025-03-18T12:03:00Z">
              <w:r>
                <w:rPr>
                  <w:rFonts w:hint="eastAsia"/>
                  <w:lang w:eastAsia="zh-CN"/>
                </w:rPr>
                <w:t>9</w:t>
              </w:r>
              <w:r>
                <w:rPr>
                  <w:lang w:eastAsia="zh-CN"/>
                </w:rPr>
                <w:t>.3.1.6</w:t>
              </w:r>
            </w:ins>
          </w:p>
        </w:tc>
        <w:tc>
          <w:tcPr>
            <w:tcW w:w="2891" w:type="dxa"/>
          </w:tcPr>
          <w:p w14:paraId="0216743C" w14:textId="77777777" w:rsidR="00D05C9F" w:rsidRPr="001F5312" w:rsidRDefault="00D05C9F" w:rsidP="00A87935">
            <w:pPr>
              <w:pStyle w:val="TAL"/>
              <w:rPr>
                <w:ins w:id="653" w:author="Huawei" w:date="2025-03-18T12:03:00Z"/>
                <w:lang w:eastAsia="ja-JP"/>
              </w:rPr>
            </w:pPr>
          </w:p>
        </w:tc>
      </w:tr>
      <w:tr w:rsidR="00D05C9F" w:rsidRPr="001F5312" w14:paraId="48983BCA" w14:textId="77777777" w:rsidTr="00A87935">
        <w:trPr>
          <w:ins w:id="654" w:author="Huawei" w:date="2025-03-18T12:03:00Z"/>
        </w:trPr>
        <w:tc>
          <w:tcPr>
            <w:tcW w:w="2551" w:type="dxa"/>
          </w:tcPr>
          <w:p w14:paraId="6F555B27" w14:textId="77777777" w:rsidR="00D05C9F" w:rsidRDefault="00D05C9F" w:rsidP="00A87935">
            <w:pPr>
              <w:pStyle w:val="TAL"/>
              <w:ind w:leftChars="100" w:left="200"/>
              <w:rPr>
                <w:ins w:id="655" w:author="Huawei" w:date="2025-03-18T12:03:00Z"/>
                <w:rFonts w:eastAsia="等线" w:cs="Arial"/>
                <w:lang w:eastAsia="zh-CN"/>
              </w:rPr>
            </w:pPr>
            <w:ins w:id="656" w:author="Huawei" w:date="2025-03-18T12:03:00Z">
              <w:r>
                <w:rPr>
                  <w:rFonts w:eastAsia="等线" w:cs="Arial" w:hint="eastAsia"/>
                  <w:lang w:eastAsia="zh-CN"/>
                </w:rPr>
                <w:t>&gt;</w:t>
              </w:r>
              <w:r>
                <w:rPr>
                  <w:rFonts w:eastAsia="等线" w:cs="Arial"/>
                  <w:lang w:eastAsia="zh-CN"/>
                </w:rPr>
                <w:t>&gt;Reader Index</w:t>
              </w:r>
            </w:ins>
          </w:p>
        </w:tc>
        <w:tc>
          <w:tcPr>
            <w:tcW w:w="1020" w:type="dxa"/>
          </w:tcPr>
          <w:p w14:paraId="3896C820" w14:textId="77777777" w:rsidR="00D05C9F" w:rsidRPr="00777C93" w:rsidRDefault="00D05C9F" w:rsidP="00A87935">
            <w:pPr>
              <w:pStyle w:val="TAL"/>
              <w:rPr>
                <w:ins w:id="657" w:author="Huawei" w:date="2025-03-18T12:03:00Z"/>
                <w:rFonts w:eastAsia="等线" w:cs="Arial"/>
                <w:lang w:eastAsia="zh-CN"/>
              </w:rPr>
            </w:pPr>
            <w:ins w:id="658" w:author="Huawei" w:date="2025-03-18T12:03:00Z">
              <w:r>
                <w:rPr>
                  <w:rFonts w:eastAsia="等线" w:cs="Arial" w:hint="eastAsia"/>
                  <w:lang w:eastAsia="zh-CN"/>
                </w:rPr>
                <w:t>M</w:t>
              </w:r>
            </w:ins>
          </w:p>
        </w:tc>
        <w:tc>
          <w:tcPr>
            <w:tcW w:w="1474" w:type="dxa"/>
          </w:tcPr>
          <w:p w14:paraId="0B884F44" w14:textId="77777777" w:rsidR="00D05C9F" w:rsidRPr="001F5312" w:rsidRDefault="00D05C9F" w:rsidP="00A87935">
            <w:pPr>
              <w:pStyle w:val="TAL"/>
              <w:rPr>
                <w:ins w:id="659" w:author="Huawei" w:date="2025-03-18T12:03:00Z"/>
                <w:i/>
                <w:lang w:eastAsia="ja-JP"/>
              </w:rPr>
            </w:pPr>
          </w:p>
        </w:tc>
        <w:tc>
          <w:tcPr>
            <w:tcW w:w="1871" w:type="dxa"/>
          </w:tcPr>
          <w:p w14:paraId="07559CCD" w14:textId="77777777" w:rsidR="00D05C9F" w:rsidRPr="0004223D" w:rsidRDefault="00D05C9F" w:rsidP="00A87935">
            <w:pPr>
              <w:pStyle w:val="TAL"/>
              <w:rPr>
                <w:ins w:id="660" w:author="Huawei" w:date="2025-03-18T12:03:00Z"/>
                <w:rFonts w:eastAsia="等线"/>
                <w:lang w:eastAsia="zh-CN"/>
              </w:rPr>
            </w:pPr>
            <w:ins w:id="661" w:author="Huawei" w:date="2025-03-18T12:03:00Z">
              <w:r>
                <w:rPr>
                  <w:rFonts w:eastAsia="等线" w:hint="eastAsia"/>
                  <w:lang w:eastAsia="zh-CN"/>
                </w:rPr>
                <w:t>9</w:t>
              </w:r>
              <w:r>
                <w:rPr>
                  <w:rFonts w:eastAsia="等线"/>
                  <w:lang w:eastAsia="zh-CN"/>
                </w:rPr>
                <w:t>.3.1.aa1</w:t>
              </w:r>
            </w:ins>
          </w:p>
        </w:tc>
        <w:tc>
          <w:tcPr>
            <w:tcW w:w="2891" w:type="dxa"/>
          </w:tcPr>
          <w:p w14:paraId="7A6D27AE" w14:textId="77777777" w:rsidR="00D05C9F" w:rsidRPr="001F5312" w:rsidRDefault="00D05C9F" w:rsidP="00A87935">
            <w:pPr>
              <w:pStyle w:val="TAL"/>
              <w:rPr>
                <w:ins w:id="662" w:author="Huawei" w:date="2025-03-18T12:03:00Z"/>
                <w:lang w:eastAsia="ja-JP"/>
              </w:rPr>
            </w:pPr>
          </w:p>
        </w:tc>
      </w:tr>
      <w:tr w:rsidR="00D05C9F" w:rsidRPr="001F5312" w14:paraId="06A2FB32" w14:textId="77777777" w:rsidTr="00A87935">
        <w:trPr>
          <w:ins w:id="663" w:author="Huawei" w:date="2025-03-18T12:03:00Z"/>
        </w:trPr>
        <w:tc>
          <w:tcPr>
            <w:tcW w:w="2551" w:type="dxa"/>
          </w:tcPr>
          <w:p w14:paraId="133A9EB6" w14:textId="77777777" w:rsidR="00D05C9F" w:rsidRPr="0004223D" w:rsidRDefault="00D05C9F" w:rsidP="00A87935">
            <w:pPr>
              <w:pStyle w:val="TAL"/>
              <w:rPr>
                <w:ins w:id="664" w:author="Huawei" w:date="2025-03-18T12:03:00Z"/>
                <w:rFonts w:eastAsia="等线" w:cs="Arial"/>
                <w:b/>
                <w:bCs/>
                <w:lang w:eastAsia="zh-CN"/>
              </w:rPr>
            </w:pPr>
            <w:ins w:id="665" w:author="Huawei" w:date="2025-03-18T12:03:00Z">
              <w:r>
                <w:rPr>
                  <w:rFonts w:eastAsia="等线" w:cs="Arial"/>
                  <w:b/>
                  <w:bCs/>
                  <w:lang w:eastAsia="zh-CN"/>
                </w:rPr>
                <w:t>Requested</w:t>
              </w:r>
              <w:r w:rsidRPr="0004223D">
                <w:rPr>
                  <w:rFonts w:eastAsia="等线" w:cs="Arial"/>
                  <w:b/>
                  <w:bCs/>
                  <w:lang w:eastAsia="zh-CN"/>
                </w:rPr>
                <w:t xml:space="preserve"> </w:t>
              </w:r>
              <w:r>
                <w:rPr>
                  <w:rFonts w:eastAsia="等线" w:cs="Arial"/>
                  <w:b/>
                  <w:bCs/>
                  <w:lang w:eastAsia="zh-CN"/>
                </w:rPr>
                <w:t xml:space="preserve">TA </w:t>
              </w:r>
              <w:r w:rsidRPr="0004223D">
                <w:rPr>
                  <w:rFonts w:eastAsia="等线" w:cs="Arial"/>
                  <w:b/>
                  <w:bCs/>
                  <w:lang w:eastAsia="zh-CN"/>
                </w:rPr>
                <w:t>List</w:t>
              </w:r>
              <w:r>
                <w:rPr>
                  <w:rFonts w:eastAsia="等线" w:cs="Arial"/>
                  <w:b/>
                  <w:bCs/>
                  <w:lang w:eastAsia="zh-CN"/>
                </w:rPr>
                <w:t xml:space="preserve"> [FFS]</w:t>
              </w:r>
            </w:ins>
          </w:p>
        </w:tc>
        <w:tc>
          <w:tcPr>
            <w:tcW w:w="1020" w:type="dxa"/>
          </w:tcPr>
          <w:p w14:paraId="4AE755ED" w14:textId="77777777" w:rsidR="00D05C9F" w:rsidRPr="00777C93" w:rsidRDefault="00D05C9F" w:rsidP="00A87935">
            <w:pPr>
              <w:pStyle w:val="TAL"/>
              <w:rPr>
                <w:ins w:id="666" w:author="Huawei" w:date="2025-03-18T12:03:00Z"/>
                <w:rFonts w:eastAsia="等线" w:cs="Arial"/>
                <w:lang w:eastAsia="zh-CN"/>
              </w:rPr>
            </w:pPr>
          </w:p>
        </w:tc>
        <w:tc>
          <w:tcPr>
            <w:tcW w:w="1474" w:type="dxa"/>
          </w:tcPr>
          <w:p w14:paraId="27D84C93" w14:textId="77777777" w:rsidR="00D05C9F" w:rsidRPr="0004223D" w:rsidRDefault="00D05C9F" w:rsidP="00A87935">
            <w:pPr>
              <w:pStyle w:val="TAL"/>
              <w:rPr>
                <w:ins w:id="667" w:author="Huawei" w:date="2025-03-18T12:03:00Z"/>
                <w:rFonts w:eastAsia="等线"/>
                <w:i/>
                <w:lang w:eastAsia="zh-CN"/>
              </w:rPr>
            </w:pPr>
            <w:ins w:id="668" w:author="Huawei" w:date="2025-03-18T12:03:00Z">
              <w:r>
                <w:rPr>
                  <w:rFonts w:eastAsia="等线" w:hint="eastAsia"/>
                  <w:i/>
                  <w:lang w:eastAsia="zh-CN"/>
                </w:rPr>
                <w:t>0</w:t>
              </w:r>
              <w:r>
                <w:rPr>
                  <w:rFonts w:eastAsia="等线"/>
                  <w:i/>
                  <w:lang w:eastAsia="zh-CN"/>
                </w:rPr>
                <w:t>..1</w:t>
              </w:r>
            </w:ins>
          </w:p>
        </w:tc>
        <w:tc>
          <w:tcPr>
            <w:tcW w:w="1871" w:type="dxa"/>
          </w:tcPr>
          <w:p w14:paraId="2FFE7753" w14:textId="77777777" w:rsidR="00D05C9F" w:rsidRPr="001F5312" w:rsidRDefault="00D05C9F" w:rsidP="00A87935">
            <w:pPr>
              <w:pStyle w:val="TAL"/>
              <w:rPr>
                <w:ins w:id="669" w:author="Huawei" w:date="2025-03-18T12:03:00Z"/>
                <w:lang w:eastAsia="ja-JP"/>
              </w:rPr>
            </w:pPr>
          </w:p>
        </w:tc>
        <w:tc>
          <w:tcPr>
            <w:tcW w:w="2891" w:type="dxa"/>
          </w:tcPr>
          <w:p w14:paraId="50346F69" w14:textId="77777777" w:rsidR="00D05C9F" w:rsidRPr="001F5312" w:rsidRDefault="00D05C9F" w:rsidP="00A87935">
            <w:pPr>
              <w:pStyle w:val="TAL"/>
              <w:rPr>
                <w:ins w:id="670" w:author="Huawei" w:date="2025-03-18T12:03:00Z"/>
                <w:lang w:eastAsia="ja-JP"/>
              </w:rPr>
            </w:pPr>
          </w:p>
        </w:tc>
      </w:tr>
      <w:tr w:rsidR="00D05C9F" w:rsidRPr="001F5312" w14:paraId="5EA6EE63" w14:textId="77777777" w:rsidTr="00A87935">
        <w:trPr>
          <w:ins w:id="671" w:author="Huawei" w:date="2025-03-18T12:03:00Z"/>
        </w:trPr>
        <w:tc>
          <w:tcPr>
            <w:tcW w:w="2551" w:type="dxa"/>
          </w:tcPr>
          <w:p w14:paraId="358B5DCB" w14:textId="77777777" w:rsidR="00D05C9F" w:rsidRPr="0004223D" w:rsidRDefault="00D05C9F" w:rsidP="00A87935">
            <w:pPr>
              <w:pStyle w:val="TAL"/>
              <w:ind w:leftChars="50" w:left="100"/>
              <w:rPr>
                <w:ins w:id="672" w:author="Huawei" w:date="2025-03-18T12:03:00Z"/>
                <w:rFonts w:eastAsia="宋体"/>
                <w:b/>
                <w:bCs/>
                <w:lang w:eastAsia="zh-CN"/>
              </w:rPr>
            </w:pPr>
            <w:ins w:id="673" w:author="Huawei" w:date="2025-03-18T12:03:00Z">
              <w:r w:rsidRPr="0004223D">
                <w:rPr>
                  <w:rFonts w:eastAsia="宋体" w:hint="eastAsia"/>
                  <w:b/>
                  <w:bCs/>
                  <w:lang w:eastAsia="zh-CN"/>
                </w:rPr>
                <w:t>&gt;</w:t>
              </w:r>
              <w:r>
                <w:rPr>
                  <w:rFonts w:eastAsia="等线" w:cs="Arial"/>
                  <w:b/>
                  <w:bCs/>
                  <w:lang w:eastAsia="zh-CN"/>
                </w:rPr>
                <w:t>Requested</w:t>
              </w:r>
              <w:r w:rsidRPr="0004223D">
                <w:rPr>
                  <w:rFonts w:eastAsia="等线" w:cs="Arial"/>
                  <w:b/>
                  <w:bCs/>
                  <w:lang w:eastAsia="zh-CN"/>
                </w:rPr>
                <w:t xml:space="preserve"> </w:t>
              </w:r>
              <w:r>
                <w:rPr>
                  <w:rFonts w:eastAsia="宋体"/>
                  <w:b/>
                  <w:bCs/>
                  <w:lang w:eastAsia="zh-CN"/>
                </w:rPr>
                <w:t>TA</w:t>
              </w:r>
              <w:r w:rsidRPr="0004223D">
                <w:rPr>
                  <w:rFonts w:eastAsia="宋体"/>
                  <w:b/>
                  <w:bCs/>
                  <w:lang w:eastAsia="zh-CN"/>
                </w:rPr>
                <w:t xml:space="preserve"> Item</w:t>
              </w:r>
            </w:ins>
          </w:p>
        </w:tc>
        <w:tc>
          <w:tcPr>
            <w:tcW w:w="1020" w:type="dxa"/>
          </w:tcPr>
          <w:p w14:paraId="3E9A0A2A" w14:textId="77777777" w:rsidR="00D05C9F" w:rsidRPr="00777C93" w:rsidRDefault="00D05C9F" w:rsidP="00A87935">
            <w:pPr>
              <w:pStyle w:val="TAL"/>
              <w:rPr>
                <w:ins w:id="674" w:author="Huawei" w:date="2025-03-18T12:03:00Z"/>
                <w:rFonts w:eastAsia="等线" w:cs="Arial"/>
                <w:lang w:eastAsia="zh-CN"/>
              </w:rPr>
            </w:pPr>
          </w:p>
        </w:tc>
        <w:tc>
          <w:tcPr>
            <w:tcW w:w="1474" w:type="dxa"/>
          </w:tcPr>
          <w:p w14:paraId="3684C9CC" w14:textId="5E87E56C" w:rsidR="00D05C9F" w:rsidRPr="0004223D" w:rsidRDefault="00D05C9F" w:rsidP="00A87935">
            <w:pPr>
              <w:pStyle w:val="TAL"/>
              <w:rPr>
                <w:ins w:id="675" w:author="Huawei" w:date="2025-03-18T12:03:00Z"/>
                <w:rFonts w:eastAsia="等线"/>
                <w:i/>
                <w:lang w:eastAsia="zh-CN"/>
              </w:rPr>
            </w:pPr>
            <w:ins w:id="676" w:author="Huawei" w:date="2025-03-18T12:03:00Z">
              <w:r>
                <w:rPr>
                  <w:rFonts w:eastAsia="等线"/>
                  <w:i/>
                  <w:lang w:eastAsia="zh-CN"/>
                </w:rPr>
                <w:t>1..&lt;</w:t>
              </w:r>
              <w:proofErr w:type="spellStart"/>
              <w:r>
                <w:rPr>
                  <w:rFonts w:eastAsia="等线"/>
                  <w:i/>
                  <w:lang w:eastAsia="zh-CN"/>
                </w:rPr>
                <w:t>maxnoofTA</w:t>
              </w:r>
            </w:ins>
            <w:ins w:id="677" w:author="Huawei" w:date="2025-03-26T11:58:00Z">
              <w:r w:rsidR="009317AF">
                <w:rPr>
                  <w:rFonts w:eastAsia="等线"/>
                  <w:i/>
                  <w:lang w:eastAsia="zh-CN"/>
                </w:rPr>
                <w:t>IforAIoT</w:t>
              </w:r>
            </w:ins>
            <w:proofErr w:type="spellEnd"/>
            <w:ins w:id="678" w:author="Huawei" w:date="2025-03-18T12:03:00Z">
              <w:r>
                <w:rPr>
                  <w:rFonts w:eastAsia="等线"/>
                  <w:i/>
                  <w:lang w:eastAsia="zh-CN"/>
                </w:rPr>
                <w:t>&gt;</w:t>
              </w:r>
            </w:ins>
          </w:p>
        </w:tc>
        <w:tc>
          <w:tcPr>
            <w:tcW w:w="1871" w:type="dxa"/>
          </w:tcPr>
          <w:p w14:paraId="1F3E571A" w14:textId="77777777" w:rsidR="00D05C9F" w:rsidRPr="001F5312" w:rsidRDefault="00D05C9F" w:rsidP="00A87935">
            <w:pPr>
              <w:pStyle w:val="TAL"/>
              <w:rPr>
                <w:ins w:id="679" w:author="Huawei" w:date="2025-03-18T12:03:00Z"/>
                <w:lang w:eastAsia="ja-JP"/>
              </w:rPr>
            </w:pPr>
          </w:p>
        </w:tc>
        <w:tc>
          <w:tcPr>
            <w:tcW w:w="2891" w:type="dxa"/>
          </w:tcPr>
          <w:p w14:paraId="35A03891" w14:textId="77777777" w:rsidR="00D05C9F" w:rsidRPr="001F5312" w:rsidRDefault="00D05C9F" w:rsidP="00A87935">
            <w:pPr>
              <w:pStyle w:val="TAL"/>
              <w:rPr>
                <w:ins w:id="680" w:author="Huawei" w:date="2025-03-18T12:03:00Z"/>
                <w:lang w:eastAsia="ja-JP"/>
              </w:rPr>
            </w:pPr>
          </w:p>
        </w:tc>
      </w:tr>
      <w:tr w:rsidR="00D05C9F" w:rsidRPr="001F5312" w14:paraId="1FE62500" w14:textId="77777777" w:rsidTr="00A87935">
        <w:trPr>
          <w:ins w:id="681" w:author="Huawei" w:date="2025-03-18T12:03:00Z"/>
        </w:trPr>
        <w:tc>
          <w:tcPr>
            <w:tcW w:w="2551" w:type="dxa"/>
          </w:tcPr>
          <w:p w14:paraId="45143264" w14:textId="33EACEA1" w:rsidR="00D05C9F" w:rsidRDefault="00D05C9F" w:rsidP="00A87935">
            <w:pPr>
              <w:pStyle w:val="TAL"/>
              <w:ind w:leftChars="100" w:left="200"/>
              <w:rPr>
                <w:ins w:id="682" w:author="Huawei" w:date="2025-03-18T12:03:00Z"/>
                <w:rFonts w:eastAsia="等线" w:cs="Arial"/>
                <w:lang w:eastAsia="zh-CN"/>
              </w:rPr>
            </w:pPr>
            <w:ins w:id="683" w:author="Huawei" w:date="2025-03-18T12:03:00Z">
              <w:r>
                <w:rPr>
                  <w:rFonts w:eastAsia="等线" w:cs="Arial" w:hint="eastAsia"/>
                  <w:lang w:eastAsia="zh-CN"/>
                </w:rPr>
                <w:t>&gt;</w:t>
              </w:r>
              <w:r>
                <w:rPr>
                  <w:rFonts w:eastAsia="等线" w:cs="Arial"/>
                  <w:lang w:eastAsia="zh-CN"/>
                </w:rPr>
                <w:t>&gt;TA</w:t>
              </w:r>
            </w:ins>
            <w:ins w:id="684" w:author="Huawei" w:date="2025-03-26T11:57:00Z">
              <w:r w:rsidR="009317AF">
                <w:rPr>
                  <w:rFonts w:eastAsia="等线" w:cs="Arial"/>
                  <w:lang w:eastAsia="zh-CN"/>
                </w:rPr>
                <w:t>I</w:t>
              </w:r>
            </w:ins>
          </w:p>
        </w:tc>
        <w:tc>
          <w:tcPr>
            <w:tcW w:w="1020" w:type="dxa"/>
          </w:tcPr>
          <w:p w14:paraId="32DE0BC8" w14:textId="77777777" w:rsidR="00D05C9F" w:rsidRPr="00777C93" w:rsidRDefault="00D05C9F" w:rsidP="00A87935">
            <w:pPr>
              <w:pStyle w:val="TAL"/>
              <w:rPr>
                <w:ins w:id="685" w:author="Huawei" w:date="2025-03-18T12:03:00Z"/>
                <w:rFonts w:eastAsia="等线" w:cs="Arial"/>
                <w:lang w:eastAsia="zh-CN"/>
              </w:rPr>
            </w:pPr>
            <w:ins w:id="686" w:author="Huawei" w:date="2025-03-18T12:03:00Z">
              <w:r>
                <w:rPr>
                  <w:rFonts w:eastAsia="等线" w:cs="Arial" w:hint="eastAsia"/>
                  <w:lang w:eastAsia="zh-CN"/>
                </w:rPr>
                <w:t>M</w:t>
              </w:r>
            </w:ins>
          </w:p>
        </w:tc>
        <w:tc>
          <w:tcPr>
            <w:tcW w:w="1474" w:type="dxa"/>
          </w:tcPr>
          <w:p w14:paraId="0B76CF40" w14:textId="77777777" w:rsidR="00D05C9F" w:rsidRPr="001F5312" w:rsidRDefault="00D05C9F" w:rsidP="00A87935">
            <w:pPr>
              <w:pStyle w:val="TAL"/>
              <w:rPr>
                <w:ins w:id="687" w:author="Huawei" w:date="2025-03-18T12:03:00Z"/>
                <w:i/>
                <w:lang w:eastAsia="ja-JP"/>
              </w:rPr>
            </w:pPr>
          </w:p>
        </w:tc>
        <w:tc>
          <w:tcPr>
            <w:tcW w:w="1871" w:type="dxa"/>
          </w:tcPr>
          <w:p w14:paraId="67F98AB0" w14:textId="7133BED7" w:rsidR="00D05C9F" w:rsidRPr="0004223D" w:rsidRDefault="00D05C9F" w:rsidP="00A87935">
            <w:pPr>
              <w:pStyle w:val="TAL"/>
              <w:rPr>
                <w:ins w:id="688" w:author="Huawei" w:date="2025-03-18T12:03:00Z"/>
                <w:rFonts w:eastAsia="等线"/>
                <w:lang w:eastAsia="zh-CN"/>
              </w:rPr>
            </w:pPr>
            <w:ins w:id="689" w:author="Huawei" w:date="2025-03-18T12:03:00Z">
              <w:r>
                <w:rPr>
                  <w:rFonts w:eastAsia="等线" w:hint="eastAsia"/>
                  <w:lang w:eastAsia="zh-CN"/>
                </w:rPr>
                <w:t>9</w:t>
              </w:r>
              <w:r>
                <w:rPr>
                  <w:rFonts w:eastAsia="等线"/>
                  <w:lang w:eastAsia="zh-CN"/>
                </w:rPr>
                <w:t>.3.3.</w:t>
              </w:r>
            </w:ins>
            <w:ins w:id="690" w:author="Huawei" w:date="2025-03-26T11:57:00Z">
              <w:r w:rsidR="009317AF">
                <w:rPr>
                  <w:rFonts w:eastAsia="等线"/>
                  <w:lang w:eastAsia="zh-CN"/>
                </w:rPr>
                <w:t>11</w:t>
              </w:r>
            </w:ins>
          </w:p>
        </w:tc>
        <w:tc>
          <w:tcPr>
            <w:tcW w:w="2891" w:type="dxa"/>
          </w:tcPr>
          <w:p w14:paraId="6B4A63DE" w14:textId="77777777" w:rsidR="00D05C9F" w:rsidRPr="001F5312" w:rsidRDefault="00D05C9F" w:rsidP="00A87935">
            <w:pPr>
              <w:pStyle w:val="TAL"/>
              <w:rPr>
                <w:ins w:id="691" w:author="Huawei" w:date="2025-03-18T12:03:00Z"/>
                <w:lang w:eastAsia="ja-JP"/>
              </w:rPr>
            </w:pPr>
          </w:p>
        </w:tc>
      </w:tr>
    </w:tbl>
    <w:p w14:paraId="2FD5EF4F" w14:textId="77777777" w:rsidR="00D05C9F" w:rsidRDefault="00D05C9F" w:rsidP="00D05C9F">
      <w:pPr>
        <w:rPr>
          <w:ins w:id="692" w:author="Huawei" w:date="2025-03-18T12:03:00Z"/>
        </w:rPr>
      </w:pP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6521"/>
      </w:tblGrid>
      <w:tr w:rsidR="00D05C9F" w14:paraId="0FF7B9CC" w14:textId="77777777" w:rsidTr="00A87935">
        <w:trPr>
          <w:ins w:id="693" w:author="Huawei" w:date="2025-03-18T12:03:00Z"/>
        </w:trPr>
        <w:tc>
          <w:tcPr>
            <w:tcW w:w="3289" w:type="dxa"/>
            <w:tcBorders>
              <w:top w:val="single" w:sz="4" w:space="0" w:color="auto"/>
              <w:left w:val="single" w:sz="4" w:space="0" w:color="auto"/>
              <w:bottom w:val="single" w:sz="4" w:space="0" w:color="auto"/>
              <w:right w:val="single" w:sz="4" w:space="0" w:color="auto"/>
            </w:tcBorders>
            <w:hideMark/>
          </w:tcPr>
          <w:p w14:paraId="3D4A6C89" w14:textId="77777777" w:rsidR="00D05C9F" w:rsidRDefault="00D05C9F" w:rsidP="00A87935">
            <w:pPr>
              <w:pStyle w:val="TAH"/>
              <w:rPr>
                <w:ins w:id="694" w:author="Huawei" w:date="2025-03-18T12:03:00Z"/>
                <w:rFonts w:cs="Arial"/>
                <w:lang w:eastAsia="ja-JP"/>
              </w:rPr>
            </w:pPr>
            <w:ins w:id="695" w:author="Huawei" w:date="2025-03-18T12:03:00Z">
              <w:r>
                <w:rPr>
                  <w:rFonts w:cs="Arial"/>
                  <w:lang w:eastAsia="ja-JP"/>
                </w:rPr>
                <w:t>Range bound</w:t>
              </w:r>
            </w:ins>
          </w:p>
        </w:tc>
        <w:tc>
          <w:tcPr>
            <w:tcW w:w="6521" w:type="dxa"/>
            <w:tcBorders>
              <w:top w:val="single" w:sz="4" w:space="0" w:color="auto"/>
              <w:left w:val="single" w:sz="4" w:space="0" w:color="auto"/>
              <w:bottom w:val="single" w:sz="4" w:space="0" w:color="auto"/>
              <w:right w:val="single" w:sz="4" w:space="0" w:color="auto"/>
            </w:tcBorders>
            <w:hideMark/>
          </w:tcPr>
          <w:p w14:paraId="6B329E81" w14:textId="77777777" w:rsidR="00D05C9F" w:rsidRDefault="00D05C9F" w:rsidP="00A87935">
            <w:pPr>
              <w:pStyle w:val="TAH"/>
              <w:rPr>
                <w:ins w:id="696" w:author="Huawei" w:date="2025-03-18T12:03:00Z"/>
                <w:rFonts w:cs="Arial"/>
                <w:lang w:eastAsia="ja-JP"/>
              </w:rPr>
            </w:pPr>
            <w:ins w:id="697" w:author="Huawei" w:date="2025-03-18T12:03:00Z">
              <w:r>
                <w:rPr>
                  <w:rFonts w:cs="Arial"/>
                  <w:lang w:eastAsia="ja-JP"/>
                </w:rPr>
                <w:t>Explanation</w:t>
              </w:r>
            </w:ins>
          </w:p>
        </w:tc>
      </w:tr>
      <w:tr w:rsidR="00D05C9F" w14:paraId="4FA7AB44" w14:textId="77777777" w:rsidTr="00A87935">
        <w:trPr>
          <w:ins w:id="698" w:author="Huawei" w:date="2025-03-18T12:03:00Z"/>
        </w:trPr>
        <w:tc>
          <w:tcPr>
            <w:tcW w:w="3289" w:type="dxa"/>
            <w:tcBorders>
              <w:top w:val="single" w:sz="4" w:space="0" w:color="auto"/>
              <w:left w:val="single" w:sz="4" w:space="0" w:color="auto"/>
              <w:bottom w:val="single" w:sz="4" w:space="0" w:color="auto"/>
              <w:right w:val="single" w:sz="4" w:space="0" w:color="auto"/>
            </w:tcBorders>
            <w:hideMark/>
          </w:tcPr>
          <w:p w14:paraId="2D9F6F33" w14:textId="77777777" w:rsidR="00D05C9F" w:rsidRDefault="00D05C9F" w:rsidP="00A87935">
            <w:pPr>
              <w:pStyle w:val="TAL"/>
              <w:rPr>
                <w:ins w:id="699" w:author="Huawei" w:date="2025-03-18T12:03:00Z"/>
                <w:rFonts w:cs="Arial"/>
                <w:lang w:eastAsia="ja-JP"/>
              </w:rPr>
            </w:pPr>
            <w:proofErr w:type="spellStart"/>
            <w:ins w:id="700" w:author="Huawei" w:date="2025-03-18T12:03:00Z">
              <w:r w:rsidRPr="00D12983">
                <w:rPr>
                  <w:rFonts w:cs="Arial"/>
                  <w:lang w:eastAsia="ja-JP"/>
                </w:rPr>
                <w:t>maxnoofReaders</w:t>
              </w:r>
              <w:proofErr w:type="spellEnd"/>
            </w:ins>
          </w:p>
        </w:tc>
        <w:tc>
          <w:tcPr>
            <w:tcW w:w="6521" w:type="dxa"/>
            <w:tcBorders>
              <w:top w:val="single" w:sz="4" w:space="0" w:color="auto"/>
              <w:left w:val="single" w:sz="4" w:space="0" w:color="auto"/>
              <w:bottom w:val="single" w:sz="4" w:space="0" w:color="auto"/>
              <w:right w:val="single" w:sz="4" w:space="0" w:color="auto"/>
            </w:tcBorders>
            <w:hideMark/>
          </w:tcPr>
          <w:p w14:paraId="5879B1D2" w14:textId="77777777" w:rsidR="00D05C9F" w:rsidRDefault="00D05C9F" w:rsidP="00A87935">
            <w:pPr>
              <w:pStyle w:val="TAL"/>
              <w:rPr>
                <w:ins w:id="701" w:author="Huawei" w:date="2025-03-18T12:03:00Z"/>
                <w:rFonts w:cs="Arial"/>
                <w:lang w:eastAsia="ja-JP"/>
              </w:rPr>
            </w:pPr>
            <w:ins w:id="702" w:author="Huawei" w:date="2025-03-18T12:03:00Z">
              <w:r>
                <w:rPr>
                  <w:rFonts w:cs="Arial"/>
                  <w:lang w:eastAsia="ja-JP"/>
                </w:rPr>
                <w:t xml:space="preserve">Maximum no. of Readers served by a </w:t>
              </w:r>
              <w:proofErr w:type="spellStart"/>
              <w:r>
                <w:rPr>
                  <w:rFonts w:cs="Arial"/>
                  <w:lang w:eastAsia="ja-JP"/>
                </w:rPr>
                <w:t>gNB</w:t>
              </w:r>
              <w:proofErr w:type="spellEnd"/>
              <w:r>
                <w:rPr>
                  <w:rFonts w:cs="Arial"/>
                  <w:lang w:eastAsia="ja-JP"/>
                </w:rPr>
                <w:t>. Value is 65535.</w:t>
              </w:r>
            </w:ins>
          </w:p>
        </w:tc>
      </w:tr>
      <w:tr w:rsidR="00D05C9F" w14:paraId="2342E02B" w14:textId="77777777" w:rsidTr="00A87935">
        <w:trPr>
          <w:ins w:id="703" w:author="Huawei" w:date="2025-03-18T12:03:00Z"/>
        </w:trPr>
        <w:tc>
          <w:tcPr>
            <w:tcW w:w="3289" w:type="dxa"/>
            <w:tcBorders>
              <w:top w:val="single" w:sz="4" w:space="0" w:color="auto"/>
              <w:left w:val="single" w:sz="4" w:space="0" w:color="auto"/>
              <w:bottom w:val="single" w:sz="4" w:space="0" w:color="auto"/>
              <w:right w:val="single" w:sz="4" w:space="0" w:color="auto"/>
            </w:tcBorders>
          </w:tcPr>
          <w:p w14:paraId="6E6231B5" w14:textId="304B5A29" w:rsidR="00D05C9F" w:rsidRPr="00A87935" w:rsidRDefault="009317AF" w:rsidP="00A87935">
            <w:pPr>
              <w:pStyle w:val="TAL"/>
              <w:rPr>
                <w:ins w:id="704" w:author="Huawei" w:date="2025-03-18T12:03:00Z"/>
                <w:rFonts w:cs="Arial"/>
                <w:lang w:val="en-US" w:eastAsia="zh-CN"/>
              </w:rPr>
            </w:pPr>
            <w:proofErr w:type="spellStart"/>
            <w:ins w:id="705" w:author="Huawei" w:date="2025-03-26T11:59:00Z">
              <w:r w:rsidRPr="009317AF">
                <w:rPr>
                  <w:lang w:eastAsia="ja-JP"/>
                </w:rPr>
                <w:t>maxnoofTAIforAIoT</w:t>
              </w:r>
            </w:ins>
            <w:proofErr w:type="spellEnd"/>
          </w:p>
        </w:tc>
        <w:tc>
          <w:tcPr>
            <w:tcW w:w="6521" w:type="dxa"/>
            <w:tcBorders>
              <w:top w:val="single" w:sz="4" w:space="0" w:color="auto"/>
              <w:left w:val="single" w:sz="4" w:space="0" w:color="auto"/>
              <w:bottom w:val="single" w:sz="4" w:space="0" w:color="auto"/>
              <w:right w:val="single" w:sz="4" w:space="0" w:color="auto"/>
            </w:tcBorders>
          </w:tcPr>
          <w:p w14:paraId="4819DD12" w14:textId="39549223" w:rsidR="00D05C9F" w:rsidRDefault="00D05C9F" w:rsidP="00A87935">
            <w:pPr>
              <w:pStyle w:val="TAL"/>
              <w:rPr>
                <w:ins w:id="706" w:author="Huawei" w:date="2025-03-18T12:03:00Z"/>
                <w:rFonts w:cs="Arial"/>
                <w:snapToGrid w:val="0"/>
                <w:lang w:eastAsia="ja-JP"/>
              </w:rPr>
            </w:pPr>
            <w:ins w:id="707" w:author="Huawei" w:date="2025-03-18T12:03:00Z">
              <w:r>
                <w:rPr>
                  <w:rFonts w:cs="Arial"/>
                  <w:lang w:eastAsia="ja-JP"/>
                </w:rPr>
                <w:t>Maximum no. of TA</w:t>
              </w:r>
            </w:ins>
            <w:ins w:id="708" w:author="Huawei" w:date="2025-03-26T11:59:00Z">
              <w:r w:rsidR="009317AF">
                <w:rPr>
                  <w:rFonts w:cs="Arial"/>
                  <w:lang w:eastAsia="ja-JP"/>
                </w:rPr>
                <w:t>I</w:t>
              </w:r>
            </w:ins>
            <w:ins w:id="709" w:author="Huawei" w:date="2025-03-18T12:03:00Z">
              <w:r>
                <w:rPr>
                  <w:rFonts w:cs="Arial"/>
                  <w:lang w:eastAsia="ja-JP"/>
                </w:rPr>
                <w:t>s</w:t>
              </w:r>
            </w:ins>
            <w:ins w:id="710" w:author="Huawei" w:date="2025-03-26T11:59:00Z">
              <w:r w:rsidR="009317AF">
                <w:rPr>
                  <w:rFonts w:cs="Arial"/>
                  <w:lang w:eastAsia="ja-JP"/>
                </w:rPr>
                <w:t xml:space="preserve"> for A-IoT</w:t>
              </w:r>
            </w:ins>
            <w:ins w:id="711" w:author="Huawei" w:date="2025-03-18T12:03:00Z">
              <w:r>
                <w:rPr>
                  <w:rFonts w:cs="Arial"/>
                  <w:lang w:eastAsia="ja-JP"/>
                </w:rPr>
                <w:t>. Value is 256.</w:t>
              </w:r>
            </w:ins>
          </w:p>
        </w:tc>
      </w:tr>
    </w:tbl>
    <w:p w14:paraId="67548F18" w14:textId="77777777" w:rsidR="003F3B6F" w:rsidRPr="00343448" w:rsidRDefault="003F3B6F" w:rsidP="003F3B6F">
      <w:pPr>
        <w:rPr>
          <w:ins w:id="712" w:author="Huawei" w:date="2025-03-18T11:14:00Z"/>
        </w:rPr>
      </w:pPr>
    </w:p>
    <w:p w14:paraId="320289D3" w14:textId="17658D16" w:rsidR="003F3B6F" w:rsidRPr="001F5312" w:rsidRDefault="003F3B6F" w:rsidP="003F3B6F">
      <w:pPr>
        <w:pStyle w:val="Heading4"/>
        <w:rPr>
          <w:ins w:id="713" w:author="Huawei" w:date="2025-03-18T11:14:00Z"/>
        </w:rPr>
      </w:pPr>
      <w:ins w:id="714" w:author="Huawei" w:date="2025-03-18T11:14:00Z">
        <w:r w:rsidRPr="001F5312">
          <w:t>9.3.</w:t>
        </w:r>
        <w:r>
          <w:t>3</w:t>
        </w:r>
        <w:r w:rsidRPr="001F5312">
          <w:t>.</w:t>
        </w:r>
        <w:r>
          <w:t>xx</w:t>
        </w:r>
      </w:ins>
      <w:ins w:id="715" w:author="Huawei" w:date="2025-03-18T11:17:00Z">
        <w:r w:rsidR="00C142B3">
          <w:t>4</w:t>
        </w:r>
      </w:ins>
      <w:ins w:id="716" w:author="Huawei" w:date="2025-03-18T11:14:00Z">
        <w:r w:rsidRPr="001F5312">
          <w:tab/>
        </w:r>
        <w:r>
          <w:t xml:space="preserve">Inventory Assistance </w:t>
        </w:r>
        <w:bookmarkStart w:id="717" w:name="_Hlk188689654"/>
        <w:r>
          <w:t>Information</w:t>
        </w:r>
        <w:bookmarkEnd w:id="717"/>
      </w:ins>
    </w:p>
    <w:p w14:paraId="266E3207" w14:textId="77777777" w:rsidR="003F3B6F" w:rsidRPr="001F5312" w:rsidRDefault="003F3B6F" w:rsidP="003F3B6F">
      <w:pPr>
        <w:rPr>
          <w:ins w:id="718" w:author="Huawei" w:date="2025-03-18T11:14:00Z"/>
        </w:rPr>
      </w:pPr>
      <w:ins w:id="719" w:author="Huawei" w:date="2025-03-18T11:14:00Z">
        <w:r w:rsidRPr="001F5312">
          <w:t xml:space="preserve">This IE </w:t>
        </w:r>
        <w:r>
          <w:t>includes the assistance information for the A-IoT Inventory Service</w:t>
        </w:r>
        <w:r w:rsidRPr="001F5312">
          <w:t>.</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3F3B6F" w:rsidRPr="001F5312" w14:paraId="499C91EB" w14:textId="77777777" w:rsidTr="00A87935">
        <w:trPr>
          <w:ins w:id="720" w:author="Huawei" w:date="2025-03-18T11:14:00Z"/>
        </w:trPr>
        <w:tc>
          <w:tcPr>
            <w:tcW w:w="2551" w:type="dxa"/>
          </w:tcPr>
          <w:p w14:paraId="6C82103B" w14:textId="77777777" w:rsidR="003F3B6F" w:rsidRPr="001F5312" w:rsidRDefault="003F3B6F" w:rsidP="00A87935">
            <w:pPr>
              <w:pStyle w:val="TAH"/>
              <w:rPr>
                <w:ins w:id="721" w:author="Huawei" w:date="2025-03-18T11:14:00Z"/>
                <w:rFonts w:cs="Arial"/>
                <w:lang w:eastAsia="ja-JP"/>
              </w:rPr>
            </w:pPr>
            <w:ins w:id="722" w:author="Huawei" w:date="2025-03-18T11:14:00Z">
              <w:r w:rsidRPr="001F5312">
                <w:rPr>
                  <w:rFonts w:cs="Arial"/>
                  <w:lang w:eastAsia="ja-JP"/>
                </w:rPr>
                <w:t>IE/Group Name</w:t>
              </w:r>
            </w:ins>
          </w:p>
        </w:tc>
        <w:tc>
          <w:tcPr>
            <w:tcW w:w="1020" w:type="dxa"/>
          </w:tcPr>
          <w:p w14:paraId="54B59188" w14:textId="77777777" w:rsidR="003F3B6F" w:rsidRPr="001F5312" w:rsidRDefault="003F3B6F" w:rsidP="00A87935">
            <w:pPr>
              <w:pStyle w:val="TAH"/>
              <w:rPr>
                <w:ins w:id="723" w:author="Huawei" w:date="2025-03-18T11:14:00Z"/>
                <w:rFonts w:cs="Arial"/>
                <w:lang w:eastAsia="ja-JP"/>
              </w:rPr>
            </w:pPr>
            <w:ins w:id="724" w:author="Huawei" w:date="2025-03-18T11:14:00Z">
              <w:r w:rsidRPr="001F5312">
                <w:rPr>
                  <w:rFonts w:cs="Arial"/>
                  <w:lang w:eastAsia="ja-JP"/>
                </w:rPr>
                <w:t>Presence</w:t>
              </w:r>
            </w:ins>
          </w:p>
        </w:tc>
        <w:tc>
          <w:tcPr>
            <w:tcW w:w="1474" w:type="dxa"/>
          </w:tcPr>
          <w:p w14:paraId="549CF009" w14:textId="77777777" w:rsidR="003F3B6F" w:rsidRPr="001F5312" w:rsidRDefault="003F3B6F" w:rsidP="00A87935">
            <w:pPr>
              <w:pStyle w:val="TAH"/>
              <w:rPr>
                <w:ins w:id="725" w:author="Huawei" w:date="2025-03-18T11:14:00Z"/>
                <w:rFonts w:cs="Arial"/>
                <w:lang w:eastAsia="ja-JP"/>
              </w:rPr>
            </w:pPr>
            <w:ins w:id="726" w:author="Huawei" w:date="2025-03-18T11:14:00Z">
              <w:r w:rsidRPr="001F5312">
                <w:rPr>
                  <w:rFonts w:cs="Arial"/>
                  <w:lang w:eastAsia="ja-JP"/>
                </w:rPr>
                <w:t>Range</w:t>
              </w:r>
            </w:ins>
          </w:p>
        </w:tc>
        <w:tc>
          <w:tcPr>
            <w:tcW w:w="1871" w:type="dxa"/>
          </w:tcPr>
          <w:p w14:paraId="23B17D1C" w14:textId="77777777" w:rsidR="003F3B6F" w:rsidRPr="001F5312" w:rsidRDefault="003F3B6F" w:rsidP="00A87935">
            <w:pPr>
              <w:pStyle w:val="TAH"/>
              <w:rPr>
                <w:ins w:id="727" w:author="Huawei" w:date="2025-03-18T11:14:00Z"/>
                <w:rFonts w:cs="Arial"/>
                <w:lang w:eastAsia="ja-JP"/>
              </w:rPr>
            </w:pPr>
            <w:ins w:id="728" w:author="Huawei" w:date="2025-03-18T11:14:00Z">
              <w:r w:rsidRPr="001F5312">
                <w:rPr>
                  <w:rFonts w:cs="Arial"/>
                  <w:lang w:eastAsia="ja-JP"/>
                </w:rPr>
                <w:t>IE type and reference</w:t>
              </w:r>
            </w:ins>
          </w:p>
        </w:tc>
        <w:tc>
          <w:tcPr>
            <w:tcW w:w="2891" w:type="dxa"/>
          </w:tcPr>
          <w:p w14:paraId="6B196DF7" w14:textId="77777777" w:rsidR="003F3B6F" w:rsidRPr="001F5312" w:rsidRDefault="003F3B6F" w:rsidP="00A87935">
            <w:pPr>
              <w:pStyle w:val="TAH"/>
              <w:rPr>
                <w:ins w:id="729" w:author="Huawei" w:date="2025-03-18T11:14:00Z"/>
                <w:rFonts w:cs="Arial"/>
                <w:lang w:eastAsia="ja-JP"/>
              </w:rPr>
            </w:pPr>
            <w:ins w:id="730" w:author="Huawei" w:date="2025-03-18T11:14:00Z">
              <w:r w:rsidRPr="001F5312">
                <w:rPr>
                  <w:rFonts w:cs="Arial"/>
                  <w:lang w:eastAsia="ja-JP"/>
                </w:rPr>
                <w:t>Semantics description</w:t>
              </w:r>
            </w:ins>
          </w:p>
        </w:tc>
      </w:tr>
      <w:tr w:rsidR="003F3B6F" w:rsidRPr="001F5312" w14:paraId="6AE134F4" w14:textId="77777777" w:rsidTr="00A87935">
        <w:trPr>
          <w:ins w:id="731" w:author="Huawei" w:date="2025-03-18T11:14:00Z"/>
        </w:trPr>
        <w:tc>
          <w:tcPr>
            <w:tcW w:w="2551" w:type="dxa"/>
          </w:tcPr>
          <w:p w14:paraId="1696C183" w14:textId="77777777" w:rsidR="003F3B6F" w:rsidRPr="0029142F" w:rsidRDefault="003F3B6F" w:rsidP="00A87935">
            <w:pPr>
              <w:pStyle w:val="TAL"/>
              <w:rPr>
                <w:ins w:id="732" w:author="Huawei" w:date="2025-03-18T11:14:00Z"/>
                <w:rFonts w:eastAsia="等线" w:cs="Arial"/>
                <w:lang w:eastAsia="zh-CN"/>
              </w:rPr>
            </w:pPr>
            <w:ins w:id="733" w:author="Huawei" w:date="2025-03-18T11:14:00Z">
              <w:r>
                <w:rPr>
                  <w:noProof/>
                  <w:lang w:val="x-none"/>
                </w:rPr>
                <w:t>Approximate Number of Target A-Io</w:t>
              </w:r>
              <w:r>
                <w:rPr>
                  <w:rFonts w:hint="eastAsia"/>
                  <w:noProof/>
                  <w:lang w:val="x-none" w:eastAsia="zh-CN"/>
                </w:rPr>
                <w:t>T</w:t>
              </w:r>
              <w:r>
                <w:rPr>
                  <w:noProof/>
                  <w:lang w:val="x-none"/>
                </w:rPr>
                <w:t xml:space="preserve"> Devices</w:t>
              </w:r>
            </w:ins>
          </w:p>
        </w:tc>
        <w:tc>
          <w:tcPr>
            <w:tcW w:w="1020" w:type="dxa"/>
          </w:tcPr>
          <w:p w14:paraId="308A699A" w14:textId="77777777" w:rsidR="003F3B6F" w:rsidRPr="00777C93" w:rsidRDefault="003F3B6F" w:rsidP="00A87935">
            <w:pPr>
              <w:pStyle w:val="TAL"/>
              <w:rPr>
                <w:ins w:id="734" w:author="Huawei" w:date="2025-03-18T11:14:00Z"/>
                <w:rFonts w:eastAsia="等线" w:cs="Arial"/>
                <w:lang w:eastAsia="zh-CN"/>
              </w:rPr>
            </w:pPr>
            <w:ins w:id="735" w:author="Huawei" w:date="2025-03-18T11:14:00Z">
              <w:r>
                <w:rPr>
                  <w:rFonts w:eastAsia="等线" w:cs="Arial" w:hint="eastAsia"/>
                  <w:lang w:eastAsia="zh-CN"/>
                </w:rPr>
                <w:t>O</w:t>
              </w:r>
            </w:ins>
          </w:p>
        </w:tc>
        <w:tc>
          <w:tcPr>
            <w:tcW w:w="1474" w:type="dxa"/>
          </w:tcPr>
          <w:p w14:paraId="4901F676" w14:textId="77777777" w:rsidR="003F3B6F" w:rsidRPr="001F5312" w:rsidRDefault="003F3B6F" w:rsidP="00A87935">
            <w:pPr>
              <w:pStyle w:val="TAL"/>
              <w:rPr>
                <w:ins w:id="736" w:author="Huawei" w:date="2025-03-18T11:14:00Z"/>
                <w:i/>
                <w:lang w:eastAsia="ja-JP"/>
              </w:rPr>
            </w:pPr>
          </w:p>
        </w:tc>
        <w:tc>
          <w:tcPr>
            <w:tcW w:w="1871" w:type="dxa"/>
          </w:tcPr>
          <w:p w14:paraId="6B58EB93" w14:textId="6AD909A3" w:rsidR="003F3B6F" w:rsidRPr="001F5312" w:rsidRDefault="00826C17" w:rsidP="00A87935">
            <w:pPr>
              <w:pStyle w:val="TAL"/>
              <w:rPr>
                <w:ins w:id="737" w:author="Huawei" w:date="2025-03-18T11:14:00Z"/>
                <w:lang w:eastAsia="ja-JP"/>
              </w:rPr>
            </w:pPr>
            <w:ins w:id="738" w:author="Huawei" w:date="2025-03-18T11:30:00Z">
              <w:r w:rsidRPr="00851C32">
                <w:rPr>
                  <w:rFonts w:eastAsia="Batang"/>
                  <w:bCs/>
                </w:rPr>
                <w:t>INTEGER (</w:t>
              </w:r>
              <w:r>
                <w:rPr>
                  <w:rFonts w:eastAsia="Batang"/>
                  <w:bCs/>
                </w:rPr>
                <w:t>1</w:t>
              </w:r>
              <w:r w:rsidRPr="00851C32">
                <w:rPr>
                  <w:rFonts w:eastAsia="Batang"/>
                  <w:bCs/>
                </w:rPr>
                <w:t>..</w:t>
              </w:r>
              <w:r>
                <w:rPr>
                  <w:rFonts w:eastAsia="Batang"/>
                  <w:bCs/>
                </w:rPr>
                <w:t>2048</w:t>
              </w:r>
              <w:r w:rsidRPr="00851C32">
                <w:rPr>
                  <w:rFonts w:eastAsia="Batang"/>
                  <w:bCs/>
                </w:rPr>
                <w:t>,</w:t>
              </w:r>
              <w:r>
                <w:rPr>
                  <w:rFonts w:eastAsia="Batang"/>
                  <w:bCs/>
                </w:rPr>
                <w:t xml:space="preserve"> </w:t>
              </w:r>
              <w:r w:rsidRPr="00851C32">
                <w:rPr>
                  <w:rFonts w:eastAsia="Batang"/>
                  <w:bCs/>
                </w:rPr>
                <w:t>…)</w:t>
              </w:r>
            </w:ins>
          </w:p>
        </w:tc>
        <w:tc>
          <w:tcPr>
            <w:tcW w:w="2891" w:type="dxa"/>
          </w:tcPr>
          <w:p w14:paraId="4D525705" w14:textId="77777777" w:rsidR="003F3B6F" w:rsidRPr="001F5312" w:rsidRDefault="003F3B6F" w:rsidP="00A87935">
            <w:pPr>
              <w:pStyle w:val="TAL"/>
              <w:rPr>
                <w:ins w:id="739" w:author="Huawei" w:date="2025-03-18T11:14:00Z"/>
                <w:lang w:eastAsia="ja-JP"/>
              </w:rPr>
            </w:pPr>
          </w:p>
        </w:tc>
      </w:tr>
      <w:tr w:rsidR="003F3B6F" w:rsidRPr="001F5312" w14:paraId="4B765C02" w14:textId="77777777" w:rsidTr="00A87935">
        <w:trPr>
          <w:ins w:id="740" w:author="Huawei" w:date="2025-03-18T11:14:00Z"/>
        </w:trPr>
        <w:tc>
          <w:tcPr>
            <w:tcW w:w="2551" w:type="dxa"/>
          </w:tcPr>
          <w:p w14:paraId="5CB9622F" w14:textId="77777777" w:rsidR="003F3B6F" w:rsidRPr="0029142F" w:rsidRDefault="003F3B6F" w:rsidP="00A87935">
            <w:pPr>
              <w:pStyle w:val="TAL"/>
              <w:rPr>
                <w:ins w:id="741" w:author="Huawei" w:date="2025-03-18T11:14:00Z"/>
                <w:rFonts w:eastAsia="等线" w:cs="Arial"/>
                <w:lang w:eastAsia="zh-CN"/>
              </w:rPr>
            </w:pPr>
            <w:ins w:id="742" w:author="Huawei" w:date="2025-03-18T11:14:00Z">
              <w:r w:rsidRPr="00986954">
                <w:rPr>
                  <w:noProof/>
                  <w:lang w:val="x-none"/>
                </w:rPr>
                <w:t xml:space="preserve">Estimate </w:t>
              </w:r>
              <w:r>
                <w:rPr>
                  <w:noProof/>
                  <w:lang w:val="x-none"/>
                </w:rPr>
                <w:t>of Expected D2R Message Size</w:t>
              </w:r>
            </w:ins>
          </w:p>
        </w:tc>
        <w:tc>
          <w:tcPr>
            <w:tcW w:w="1020" w:type="dxa"/>
          </w:tcPr>
          <w:p w14:paraId="4EF8947E" w14:textId="77777777" w:rsidR="003F3B6F" w:rsidRPr="00777C93" w:rsidRDefault="003F3B6F" w:rsidP="00A87935">
            <w:pPr>
              <w:pStyle w:val="TAL"/>
              <w:rPr>
                <w:ins w:id="743" w:author="Huawei" w:date="2025-03-18T11:14:00Z"/>
                <w:rFonts w:eastAsia="等线" w:cs="Arial"/>
                <w:lang w:eastAsia="zh-CN"/>
              </w:rPr>
            </w:pPr>
            <w:ins w:id="744" w:author="Huawei" w:date="2025-03-18T11:14:00Z">
              <w:r>
                <w:rPr>
                  <w:rFonts w:eastAsia="等线" w:cs="Arial" w:hint="eastAsia"/>
                  <w:lang w:eastAsia="zh-CN"/>
                </w:rPr>
                <w:t>O</w:t>
              </w:r>
            </w:ins>
          </w:p>
        </w:tc>
        <w:tc>
          <w:tcPr>
            <w:tcW w:w="1474" w:type="dxa"/>
          </w:tcPr>
          <w:p w14:paraId="3165836F" w14:textId="77777777" w:rsidR="003F3B6F" w:rsidRPr="001F5312" w:rsidRDefault="003F3B6F" w:rsidP="00A87935">
            <w:pPr>
              <w:pStyle w:val="TAL"/>
              <w:rPr>
                <w:ins w:id="745" w:author="Huawei" w:date="2025-03-18T11:14:00Z"/>
                <w:i/>
                <w:lang w:eastAsia="ja-JP"/>
              </w:rPr>
            </w:pPr>
          </w:p>
        </w:tc>
        <w:tc>
          <w:tcPr>
            <w:tcW w:w="1871" w:type="dxa"/>
          </w:tcPr>
          <w:p w14:paraId="1E70151D" w14:textId="5205B31C" w:rsidR="003F3B6F" w:rsidRPr="001F5312" w:rsidRDefault="003F3B6F" w:rsidP="00A87935">
            <w:pPr>
              <w:pStyle w:val="TAL"/>
              <w:rPr>
                <w:ins w:id="746" w:author="Huawei" w:date="2025-03-18T11:14:00Z"/>
                <w:lang w:eastAsia="ja-JP"/>
              </w:rPr>
            </w:pPr>
            <w:ins w:id="747" w:author="Huawei" w:date="2025-03-18T11:14:00Z">
              <w:r w:rsidRPr="00851C32">
                <w:rPr>
                  <w:rFonts w:eastAsia="Batang"/>
                  <w:bCs/>
                </w:rPr>
                <w:t>INTEGER (</w:t>
              </w:r>
            </w:ins>
            <w:ins w:id="748" w:author="Huawei" w:date="2025-03-18T11:30:00Z">
              <w:r w:rsidR="00826C17">
                <w:rPr>
                  <w:rFonts w:eastAsia="Batang"/>
                  <w:bCs/>
                </w:rPr>
                <w:t>1</w:t>
              </w:r>
            </w:ins>
            <w:ins w:id="749" w:author="Huawei" w:date="2025-03-18T11:14:00Z">
              <w:r w:rsidRPr="00851C32">
                <w:rPr>
                  <w:rFonts w:eastAsia="Batang"/>
                  <w:bCs/>
                </w:rPr>
                <w:t>..</w:t>
              </w:r>
              <w:r>
                <w:rPr>
                  <w:rFonts w:eastAsia="Batang"/>
                  <w:bCs/>
                </w:rPr>
                <w:t>256</w:t>
              </w:r>
              <w:r w:rsidRPr="00851C32">
                <w:rPr>
                  <w:rFonts w:eastAsia="Batang"/>
                  <w:bCs/>
                </w:rPr>
                <w:t>,</w:t>
              </w:r>
              <w:r>
                <w:rPr>
                  <w:rFonts w:eastAsia="Batang"/>
                  <w:bCs/>
                </w:rPr>
                <w:t xml:space="preserve"> </w:t>
              </w:r>
              <w:r w:rsidRPr="00851C32">
                <w:rPr>
                  <w:rFonts w:eastAsia="Batang"/>
                  <w:bCs/>
                </w:rPr>
                <w:t>…)</w:t>
              </w:r>
            </w:ins>
          </w:p>
        </w:tc>
        <w:tc>
          <w:tcPr>
            <w:tcW w:w="2891" w:type="dxa"/>
          </w:tcPr>
          <w:p w14:paraId="4CE6C091" w14:textId="77777777" w:rsidR="003F3B6F" w:rsidRPr="005609F9" w:rsidRDefault="003F3B6F" w:rsidP="00A87935">
            <w:pPr>
              <w:pStyle w:val="TAL"/>
              <w:rPr>
                <w:ins w:id="750" w:author="Huawei" w:date="2025-03-18T11:14:00Z"/>
                <w:rFonts w:eastAsia="等线"/>
                <w:lang w:eastAsia="zh-CN"/>
              </w:rPr>
            </w:pPr>
            <w:ins w:id="751" w:author="Huawei" w:date="2025-03-18T11:14:00Z">
              <w:r>
                <w:rPr>
                  <w:rFonts w:eastAsia="等线" w:hint="eastAsia"/>
                  <w:lang w:eastAsia="zh-CN"/>
                </w:rPr>
                <w:t>U</w:t>
              </w:r>
              <w:r>
                <w:rPr>
                  <w:rFonts w:eastAsia="等线"/>
                  <w:lang w:eastAsia="zh-CN"/>
                </w:rPr>
                <w:t>nit: b</w:t>
              </w:r>
              <w:r w:rsidRPr="00576F7E">
                <w:rPr>
                  <w:rFonts w:eastAsia="等线"/>
                  <w:lang w:eastAsia="zh-CN"/>
                </w:rPr>
                <w:t>it</w:t>
              </w:r>
              <w:r>
                <w:rPr>
                  <w:rFonts w:eastAsia="等线"/>
                  <w:lang w:eastAsia="zh-CN"/>
                </w:rPr>
                <w:t>.</w:t>
              </w:r>
            </w:ins>
          </w:p>
        </w:tc>
      </w:tr>
    </w:tbl>
    <w:p w14:paraId="16B490B2" w14:textId="77777777" w:rsidR="003F3B6F" w:rsidRDefault="003F3B6F" w:rsidP="003F3B6F">
      <w:pPr>
        <w:rPr>
          <w:ins w:id="752" w:author="Huawei" w:date="2025-03-18T11:14:00Z"/>
        </w:rPr>
      </w:pPr>
    </w:p>
    <w:p w14:paraId="0EB01B51" w14:textId="2DE23A1E" w:rsidR="003F3B6F" w:rsidRPr="001D2E49" w:rsidRDefault="003F3B6F" w:rsidP="003F3B6F">
      <w:pPr>
        <w:pStyle w:val="Heading4"/>
        <w:rPr>
          <w:ins w:id="753" w:author="Huawei" w:date="2025-03-18T11:14:00Z"/>
        </w:rPr>
      </w:pPr>
      <w:ins w:id="754" w:author="Huawei" w:date="2025-03-18T11:14:00Z">
        <w:r w:rsidRPr="001D2E49">
          <w:t>9.3.3.</w:t>
        </w:r>
        <w:r>
          <w:t>xx</w:t>
        </w:r>
      </w:ins>
      <w:ins w:id="755" w:author="Huawei" w:date="2025-03-18T11:17:00Z">
        <w:r w:rsidR="00C142B3">
          <w:t>5</w:t>
        </w:r>
      </w:ins>
      <w:ins w:id="756" w:author="Huawei" w:date="2025-03-18T11:14:00Z">
        <w:r w:rsidRPr="001D2E49">
          <w:tab/>
        </w:r>
        <w:r>
          <w:t>Device</w:t>
        </w:r>
        <w:r w:rsidRPr="001D2E49">
          <w:t xml:space="preserve"> Identi</w:t>
        </w:r>
        <w:r>
          <w:t>fication for Paging</w:t>
        </w:r>
      </w:ins>
    </w:p>
    <w:p w14:paraId="15149B1D" w14:textId="77777777" w:rsidR="003F3B6F" w:rsidRPr="001D2E49" w:rsidRDefault="003F3B6F" w:rsidP="003F3B6F">
      <w:pPr>
        <w:keepNext/>
        <w:rPr>
          <w:ins w:id="757" w:author="Huawei" w:date="2025-03-18T11:14:00Z"/>
        </w:rPr>
      </w:pPr>
      <w:ins w:id="758" w:author="Huawei" w:date="2025-03-18T11:14:00Z">
        <w:r w:rsidRPr="001D2E49">
          <w:t xml:space="preserve">This IE represents the Identity with which the </w:t>
        </w:r>
        <w:r>
          <w:t>A-IoT device(s)</w:t>
        </w:r>
        <w:r w:rsidRPr="001D2E49">
          <w:t xml:space="preserve"> </w:t>
        </w:r>
        <w:r>
          <w:t>to be</w:t>
        </w:r>
        <w:r w:rsidRPr="001D2E49">
          <w:t xml:space="preserve"> paged.</w:t>
        </w:r>
      </w:ins>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80"/>
      </w:tblGrid>
      <w:tr w:rsidR="003F3B6F" w:rsidRPr="001D2E49" w14:paraId="0AF9D591" w14:textId="77777777" w:rsidTr="00A87935">
        <w:trPr>
          <w:ins w:id="759" w:author="Huawei" w:date="2025-03-18T11:14:00Z"/>
        </w:trPr>
        <w:tc>
          <w:tcPr>
            <w:tcW w:w="2551" w:type="dxa"/>
          </w:tcPr>
          <w:p w14:paraId="528F7336" w14:textId="77777777" w:rsidR="003F3B6F" w:rsidRPr="001D2E49" w:rsidRDefault="003F3B6F" w:rsidP="00A87935">
            <w:pPr>
              <w:pStyle w:val="TAH"/>
              <w:rPr>
                <w:ins w:id="760" w:author="Huawei" w:date="2025-03-18T11:14:00Z"/>
                <w:rFonts w:cs="Arial"/>
                <w:lang w:eastAsia="ja-JP"/>
              </w:rPr>
            </w:pPr>
            <w:ins w:id="761" w:author="Huawei" w:date="2025-03-18T11:14:00Z">
              <w:r w:rsidRPr="001D2E49">
                <w:rPr>
                  <w:rFonts w:cs="Arial"/>
                  <w:lang w:eastAsia="ja-JP"/>
                </w:rPr>
                <w:t>IE/Group Name</w:t>
              </w:r>
            </w:ins>
          </w:p>
        </w:tc>
        <w:tc>
          <w:tcPr>
            <w:tcW w:w="1020" w:type="dxa"/>
          </w:tcPr>
          <w:p w14:paraId="6443C9FD" w14:textId="77777777" w:rsidR="003F3B6F" w:rsidRPr="001D2E49" w:rsidRDefault="003F3B6F" w:rsidP="00A87935">
            <w:pPr>
              <w:pStyle w:val="TAH"/>
              <w:rPr>
                <w:ins w:id="762" w:author="Huawei" w:date="2025-03-18T11:14:00Z"/>
                <w:rFonts w:cs="Arial"/>
                <w:lang w:eastAsia="ja-JP"/>
              </w:rPr>
            </w:pPr>
            <w:ins w:id="763" w:author="Huawei" w:date="2025-03-18T11:14:00Z">
              <w:r w:rsidRPr="001D2E49">
                <w:rPr>
                  <w:rFonts w:cs="Arial"/>
                  <w:lang w:eastAsia="ja-JP"/>
                </w:rPr>
                <w:t>Presence</w:t>
              </w:r>
            </w:ins>
          </w:p>
        </w:tc>
        <w:tc>
          <w:tcPr>
            <w:tcW w:w="1474" w:type="dxa"/>
          </w:tcPr>
          <w:p w14:paraId="17A8D3EB" w14:textId="77777777" w:rsidR="003F3B6F" w:rsidRPr="001D2E49" w:rsidRDefault="003F3B6F" w:rsidP="00A87935">
            <w:pPr>
              <w:pStyle w:val="TAH"/>
              <w:rPr>
                <w:ins w:id="764" w:author="Huawei" w:date="2025-03-18T11:14:00Z"/>
                <w:rFonts w:cs="Arial"/>
                <w:lang w:eastAsia="ja-JP"/>
              </w:rPr>
            </w:pPr>
            <w:ins w:id="765" w:author="Huawei" w:date="2025-03-18T11:14:00Z">
              <w:r w:rsidRPr="001D2E49">
                <w:rPr>
                  <w:rFonts w:cs="Arial"/>
                  <w:lang w:eastAsia="ja-JP"/>
                </w:rPr>
                <w:t>Range</w:t>
              </w:r>
            </w:ins>
          </w:p>
        </w:tc>
        <w:tc>
          <w:tcPr>
            <w:tcW w:w="1872" w:type="dxa"/>
          </w:tcPr>
          <w:p w14:paraId="42D68C27" w14:textId="77777777" w:rsidR="003F3B6F" w:rsidRPr="001D2E49" w:rsidRDefault="003F3B6F" w:rsidP="00A87935">
            <w:pPr>
              <w:pStyle w:val="TAH"/>
              <w:rPr>
                <w:ins w:id="766" w:author="Huawei" w:date="2025-03-18T11:14:00Z"/>
                <w:rFonts w:cs="Arial"/>
                <w:lang w:eastAsia="ja-JP"/>
              </w:rPr>
            </w:pPr>
            <w:ins w:id="767" w:author="Huawei" w:date="2025-03-18T11:14:00Z">
              <w:r w:rsidRPr="001D2E49">
                <w:rPr>
                  <w:rFonts w:cs="Arial"/>
                  <w:lang w:eastAsia="ja-JP"/>
                </w:rPr>
                <w:t>IE type and reference</w:t>
              </w:r>
            </w:ins>
          </w:p>
        </w:tc>
        <w:tc>
          <w:tcPr>
            <w:tcW w:w="2880" w:type="dxa"/>
          </w:tcPr>
          <w:p w14:paraId="3BCB8D55" w14:textId="77777777" w:rsidR="003F3B6F" w:rsidRPr="001D2E49" w:rsidRDefault="003F3B6F" w:rsidP="00A87935">
            <w:pPr>
              <w:pStyle w:val="TAH"/>
              <w:rPr>
                <w:ins w:id="768" w:author="Huawei" w:date="2025-03-18T11:14:00Z"/>
                <w:rFonts w:cs="Arial"/>
                <w:lang w:eastAsia="ja-JP"/>
              </w:rPr>
            </w:pPr>
            <w:ins w:id="769" w:author="Huawei" w:date="2025-03-18T11:14:00Z">
              <w:r w:rsidRPr="001D2E49">
                <w:rPr>
                  <w:rFonts w:cs="Arial"/>
                  <w:lang w:eastAsia="ja-JP"/>
                </w:rPr>
                <w:t>Semantics description</w:t>
              </w:r>
            </w:ins>
          </w:p>
        </w:tc>
      </w:tr>
      <w:tr w:rsidR="003F3B6F" w:rsidRPr="001D2E49" w14:paraId="41E85D43" w14:textId="77777777" w:rsidTr="00A87935">
        <w:trPr>
          <w:ins w:id="770" w:author="Huawei" w:date="2025-03-18T11:14:00Z"/>
        </w:trPr>
        <w:tc>
          <w:tcPr>
            <w:tcW w:w="2551" w:type="dxa"/>
          </w:tcPr>
          <w:p w14:paraId="2D82CD6E" w14:textId="7CBF748D" w:rsidR="003F3B6F" w:rsidRPr="001D2E49" w:rsidRDefault="003F3B6F" w:rsidP="00A87935">
            <w:pPr>
              <w:pStyle w:val="TAL"/>
              <w:rPr>
                <w:ins w:id="771" w:author="Huawei" w:date="2025-03-18T11:14:00Z"/>
                <w:rFonts w:eastAsia="Batang" w:cs="Arial"/>
                <w:lang w:eastAsia="ja-JP"/>
              </w:rPr>
            </w:pPr>
            <w:ins w:id="772" w:author="Huawei" w:date="2025-03-18T11:14:00Z">
              <w:r w:rsidRPr="001D2E49">
                <w:rPr>
                  <w:rFonts w:cs="Arial"/>
                  <w:lang w:eastAsia="ja-JP"/>
                </w:rPr>
                <w:t xml:space="preserve">CHOICE </w:t>
              </w:r>
              <w:r w:rsidRPr="00151915">
                <w:rPr>
                  <w:i/>
                  <w:iCs/>
                </w:rPr>
                <w:t xml:space="preserve">Device Identification </w:t>
              </w:r>
            </w:ins>
            <w:ins w:id="773" w:author="Huawei" w:date="2025-03-19T11:45:00Z">
              <w:r w:rsidR="00D87F12">
                <w:rPr>
                  <w:i/>
                  <w:iCs/>
                </w:rPr>
                <w:t>f</w:t>
              </w:r>
            </w:ins>
            <w:ins w:id="774" w:author="Huawei" w:date="2025-03-18T11:14:00Z">
              <w:r w:rsidRPr="00151915">
                <w:rPr>
                  <w:i/>
                  <w:iCs/>
                </w:rPr>
                <w:t>or Paging</w:t>
              </w:r>
            </w:ins>
          </w:p>
        </w:tc>
        <w:tc>
          <w:tcPr>
            <w:tcW w:w="1020" w:type="dxa"/>
          </w:tcPr>
          <w:p w14:paraId="0E0FBFD1" w14:textId="77777777" w:rsidR="003F3B6F" w:rsidRPr="001D2E49" w:rsidRDefault="003F3B6F" w:rsidP="00A87935">
            <w:pPr>
              <w:pStyle w:val="TAL"/>
              <w:rPr>
                <w:ins w:id="775" w:author="Huawei" w:date="2025-03-18T11:14:00Z"/>
                <w:rFonts w:cs="Arial"/>
                <w:lang w:eastAsia="ja-JP"/>
              </w:rPr>
            </w:pPr>
            <w:ins w:id="776" w:author="Huawei" w:date="2025-03-18T11:14:00Z">
              <w:r w:rsidRPr="001D2E49">
                <w:rPr>
                  <w:rFonts w:cs="Arial"/>
                  <w:lang w:eastAsia="ja-JP"/>
                </w:rPr>
                <w:t>M</w:t>
              </w:r>
            </w:ins>
          </w:p>
        </w:tc>
        <w:tc>
          <w:tcPr>
            <w:tcW w:w="1474" w:type="dxa"/>
          </w:tcPr>
          <w:p w14:paraId="0D3E7A03" w14:textId="77777777" w:rsidR="003F3B6F" w:rsidRPr="001D2E49" w:rsidRDefault="003F3B6F" w:rsidP="00A87935">
            <w:pPr>
              <w:pStyle w:val="TAL"/>
              <w:rPr>
                <w:ins w:id="777" w:author="Huawei" w:date="2025-03-18T11:14:00Z"/>
                <w:i/>
                <w:lang w:eastAsia="ja-JP"/>
              </w:rPr>
            </w:pPr>
          </w:p>
        </w:tc>
        <w:tc>
          <w:tcPr>
            <w:tcW w:w="1872" w:type="dxa"/>
          </w:tcPr>
          <w:p w14:paraId="30DB8AB3" w14:textId="77777777" w:rsidR="003F3B6F" w:rsidRPr="001D2E49" w:rsidRDefault="003F3B6F" w:rsidP="00A87935">
            <w:pPr>
              <w:pStyle w:val="TAL"/>
              <w:rPr>
                <w:ins w:id="778" w:author="Huawei" w:date="2025-03-18T11:14:00Z"/>
                <w:lang w:eastAsia="ja-JP"/>
              </w:rPr>
            </w:pPr>
          </w:p>
        </w:tc>
        <w:tc>
          <w:tcPr>
            <w:tcW w:w="2880" w:type="dxa"/>
          </w:tcPr>
          <w:p w14:paraId="7164C50C" w14:textId="77777777" w:rsidR="003F3B6F" w:rsidRPr="001D2E49" w:rsidRDefault="003F3B6F" w:rsidP="00A87935">
            <w:pPr>
              <w:pStyle w:val="TAL"/>
              <w:rPr>
                <w:ins w:id="779" w:author="Huawei" w:date="2025-03-18T11:14:00Z"/>
                <w:lang w:eastAsia="ja-JP"/>
              </w:rPr>
            </w:pPr>
          </w:p>
        </w:tc>
      </w:tr>
      <w:tr w:rsidR="003F3B6F" w:rsidRPr="001D2E49" w14:paraId="1F6C6D99" w14:textId="77777777" w:rsidTr="00A87935">
        <w:trPr>
          <w:ins w:id="780" w:author="Huawei" w:date="2025-03-18T11:14:00Z"/>
        </w:trPr>
        <w:tc>
          <w:tcPr>
            <w:tcW w:w="2551" w:type="dxa"/>
          </w:tcPr>
          <w:p w14:paraId="0A4EAF95" w14:textId="77777777" w:rsidR="003F3B6F" w:rsidRPr="00EF7290" w:rsidRDefault="003F3B6F" w:rsidP="00A87935">
            <w:pPr>
              <w:pStyle w:val="TAL"/>
              <w:ind w:leftChars="50" w:left="100"/>
              <w:rPr>
                <w:ins w:id="781" w:author="Huawei" w:date="2025-03-18T11:14:00Z"/>
                <w:rFonts w:cs="Arial"/>
                <w:i/>
                <w:iCs/>
                <w:lang w:eastAsia="ja-JP"/>
              </w:rPr>
            </w:pPr>
            <w:ins w:id="782" w:author="Huawei" w:date="2025-03-18T11:14:00Z">
              <w:r w:rsidRPr="00734A6D">
                <w:rPr>
                  <w:rFonts w:cs="Arial"/>
                  <w:i/>
                  <w:iCs/>
                  <w:lang w:eastAsia="ja-JP"/>
                </w:rPr>
                <w:t>&gt;</w:t>
              </w:r>
              <w:r>
                <w:rPr>
                  <w:rFonts w:cs="Arial"/>
                  <w:i/>
                  <w:iCs/>
                  <w:lang w:eastAsia="ja-JP"/>
                </w:rPr>
                <w:t xml:space="preserve">Device </w:t>
              </w:r>
              <w:r w:rsidRPr="00151915">
                <w:rPr>
                  <w:rFonts w:cs="Arial"/>
                  <w:i/>
                  <w:iCs/>
                  <w:lang w:eastAsia="ja-JP"/>
                </w:rPr>
                <w:t>Identity</w:t>
              </w:r>
            </w:ins>
          </w:p>
        </w:tc>
        <w:tc>
          <w:tcPr>
            <w:tcW w:w="1020" w:type="dxa"/>
          </w:tcPr>
          <w:p w14:paraId="07B28B40" w14:textId="77777777" w:rsidR="003F3B6F" w:rsidRPr="001D2E49" w:rsidRDefault="003F3B6F" w:rsidP="00A87935">
            <w:pPr>
              <w:pStyle w:val="TAL"/>
              <w:rPr>
                <w:ins w:id="783" w:author="Huawei" w:date="2025-03-18T11:14:00Z"/>
                <w:rFonts w:cs="Arial"/>
                <w:lang w:eastAsia="ja-JP"/>
              </w:rPr>
            </w:pPr>
          </w:p>
        </w:tc>
        <w:tc>
          <w:tcPr>
            <w:tcW w:w="1474" w:type="dxa"/>
          </w:tcPr>
          <w:p w14:paraId="6794B87D" w14:textId="77777777" w:rsidR="003F3B6F" w:rsidRPr="001D2E49" w:rsidRDefault="003F3B6F" w:rsidP="00A87935">
            <w:pPr>
              <w:pStyle w:val="TAL"/>
              <w:rPr>
                <w:ins w:id="784" w:author="Huawei" w:date="2025-03-18T11:14:00Z"/>
                <w:i/>
                <w:lang w:eastAsia="ja-JP"/>
              </w:rPr>
            </w:pPr>
          </w:p>
        </w:tc>
        <w:tc>
          <w:tcPr>
            <w:tcW w:w="1872" w:type="dxa"/>
          </w:tcPr>
          <w:p w14:paraId="4F7693FD" w14:textId="77777777" w:rsidR="003F3B6F" w:rsidRPr="001D2E49" w:rsidRDefault="003F3B6F" w:rsidP="00A87935">
            <w:pPr>
              <w:pStyle w:val="TAL"/>
              <w:rPr>
                <w:ins w:id="785" w:author="Huawei" w:date="2025-03-18T11:14:00Z"/>
                <w:lang w:eastAsia="ja-JP"/>
              </w:rPr>
            </w:pPr>
          </w:p>
        </w:tc>
        <w:tc>
          <w:tcPr>
            <w:tcW w:w="2880" w:type="dxa"/>
          </w:tcPr>
          <w:p w14:paraId="13181F10" w14:textId="77777777" w:rsidR="003F3B6F" w:rsidRPr="001D2E49" w:rsidRDefault="003F3B6F" w:rsidP="00A87935">
            <w:pPr>
              <w:pStyle w:val="TAL"/>
              <w:rPr>
                <w:ins w:id="786" w:author="Huawei" w:date="2025-03-18T11:14:00Z"/>
                <w:lang w:eastAsia="ja-JP"/>
              </w:rPr>
            </w:pPr>
          </w:p>
        </w:tc>
      </w:tr>
      <w:tr w:rsidR="003F3B6F" w:rsidRPr="001D2E49" w14:paraId="428F8F3A" w14:textId="77777777" w:rsidTr="00A87935">
        <w:trPr>
          <w:ins w:id="787" w:author="Huawei" w:date="2025-03-18T11:14:00Z"/>
        </w:trPr>
        <w:tc>
          <w:tcPr>
            <w:tcW w:w="2551" w:type="dxa"/>
          </w:tcPr>
          <w:p w14:paraId="1DB556AF" w14:textId="743E17FD" w:rsidR="003F3B6F" w:rsidRPr="001D2E49" w:rsidRDefault="003F3B6F" w:rsidP="00A87935">
            <w:pPr>
              <w:pStyle w:val="TAL"/>
              <w:ind w:leftChars="100" w:left="200"/>
              <w:rPr>
                <w:ins w:id="788" w:author="Huawei" w:date="2025-03-18T11:14:00Z"/>
                <w:rFonts w:cs="Arial"/>
                <w:lang w:eastAsia="ja-JP"/>
              </w:rPr>
            </w:pPr>
            <w:ins w:id="789" w:author="Huawei" w:date="2025-03-18T11:14:00Z">
              <w:r w:rsidRPr="001D2E49">
                <w:rPr>
                  <w:rFonts w:cs="Arial"/>
                  <w:lang w:eastAsia="ja-JP"/>
                </w:rPr>
                <w:t>&gt;&gt;</w:t>
              </w:r>
              <w:r>
                <w:rPr>
                  <w:rFonts w:cs="Arial"/>
                  <w:lang w:eastAsia="ja-JP"/>
                </w:rPr>
                <w:t>Device Identity</w:t>
              </w:r>
            </w:ins>
          </w:p>
        </w:tc>
        <w:tc>
          <w:tcPr>
            <w:tcW w:w="1020" w:type="dxa"/>
          </w:tcPr>
          <w:p w14:paraId="50CB31B8" w14:textId="77777777" w:rsidR="003F3B6F" w:rsidRPr="001D2E49" w:rsidRDefault="003F3B6F" w:rsidP="00A87935">
            <w:pPr>
              <w:pStyle w:val="TAL"/>
              <w:rPr>
                <w:ins w:id="790" w:author="Huawei" w:date="2025-03-18T11:14:00Z"/>
                <w:rFonts w:cs="Arial"/>
                <w:lang w:eastAsia="ja-JP"/>
              </w:rPr>
            </w:pPr>
            <w:ins w:id="791" w:author="Huawei" w:date="2025-03-18T11:14:00Z">
              <w:r w:rsidRPr="001D2E49">
                <w:rPr>
                  <w:rFonts w:cs="Arial"/>
                  <w:lang w:eastAsia="ja-JP"/>
                </w:rPr>
                <w:t>M</w:t>
              </w:r>
            </w:ins>
          </w:p>
        </w:tc>
        <w:tc>
          <w:tcPr>
            <w:tcW w:w="1474" w:type="dxa"/>
          </w:tcPr>
          <w:p w14:paraId="1E3F37E3" w14:textId="77777777" w:rsidR="003F3B6F" w:rsidRPr="001D2E49" w:rsidRDefault="003F3B6F" w:rsidP="00A87935">
            <w:pPr>
              <w:pStyle w:val="TAL"/>
              <w:rPr>
                <w:ins w:id="792" w:author="Huawei" w:date="2025-03-18T11:14:00Z"/>
                <w:i/>
                <w:lang w:eastAsia="ja-JP"/>
              </w:rPr>
            </w:pPr>
          </w:p>
        </w:tc>
        <w:tc>
          <w:tcPr>
            <w:tcW w:w="1872" w:type="dxa"/>
          </w:tcPr>
          <w:p w14:paraId="7A4FC359" w14:textId="7247D1DB" w:rsidR="003F3B6F" w:rsidRPr="001D2E49" w:rsidRDefault="003F3B6F" w:rsidP="00A87935">
            <w:pPr>
              <w:pStyle w:val="TAL"/>
              <w:rPr>
                <w:ins w:id="793" w:author="Huawei" w:date="2025-03-18T11:14:00Z"/>
                <w:lang w:eastAsia="ja-JP"/>
              </w:rPr>
            </w:pPr>
            <w:ins w:id="794" w:author="Huawei" w:date="2025-03-18T11:14:00Z">
              <w:r>
                <w:t>Device</w:t>
              </w:r>
              <w:r w:rsidRPr="001D2E49">
                <w:t xml:space="preserve"> Identi</w:t>
              </w:r>
              <w:r>
                <w:t>fication</w:t>
              </w:r>
              <w:r w:rsidRPr="001D2E49">
                <w:t xml:space="preserve"> 9.3.3.</w:t>
              </w:r>
            </w:ins>
            <w:ins w:id="795" w:author="Huawei" w:date="2025-03-18T11:47:00Z">
              <w:r w:rsidR="00BE6BAD">
                <w:t>xx6</w:t>
              </w:r>
            </w:ins>
          </w:p>
        </w:tc>
        <w:tc>
          <w:tcPr>
            <w:tcW w:w="2880" w:type="dxa"/>
          </w:tcPr>
          <w:p w14:paraId="61061CE6" w14:textId="77777777" w:rsidR="003F3B6F" w:rsidRPr="001D2E49" w:rsidRDefault="003F3B6F" w:rsidP="00A87935">
            <w:pPr>
              <w:pStyle w:val="TAL"/>
              <w:rPr>
                <w:ins w:id="796" w:author="Huawei" w:date="2025-03-18T11:14:00Z"/>
                <w:lang w:eastAsia="ja-JP"/>
              </w:rPr>
            </w:pPr>
          </w:p>
        </w:tc>
      </w:tr>
      <w:tr w:rsidR="003F3B6F" w:rsidRPr="001D2E49" w14:paraId="507BFBDE" w14:textId="77777777" w:rsidTr="00A87935">
        <w:trPr>
          <w:ins w:id="797" w:author="Huawei" w:date="2025-03-18T11:14:00Z"/>
        </w:trPr>
        <w:tc>
          <w:tcPr>
            <w:tcW w:w="2551" w:type="dxa"/>
          </w:tcPr>
          <w:p w14:paraId="18767E96" w14:textId="77777777" w:rsidR="003F3B6F" w:rsidRPr="001D2E49" w:rsidRDefault="003F3B6F" w:rsidP="00A87935">
            <w:pPr>
              <w:pStyle w:val="TAL"/>
              <w:ind w:leftChars="50" w:left="100"/>
              <w:rPr>
                <w:ins w:id="798" w:author="Huawei" w:date="2025-03-18T11:14:00Z"/>
                <w:rFonts w:cs="Arial"/>
                <w:lang w:eastAsia="ja-JP"/>
              </w:rPr>
            </w:pPr>
            <w:ins w:id="799" w:author="Huawei" w:date="2025-03-18T11:14:00Z">
              <w:r w:rsidRPr="00734A6D">
                <w:rPr>
                  <w:rFonts w:cs="Arial"/>
                  <w:i/>
                  <w:iCs/>
                  <w:lang w:eastAsia="ja-JP"/>
                </w:rPr>
                <w:t>&gt;</w:t>
              </w:r>
              <w:r>
                <w:rPr>
                  <w:rFonts w:cs="Arial"/>
                  <w:i/>
                  <w:iCs/>
                  <w:lang w:eastAsia="ja-JP"/>
                </w:rPr>
                <w:t>Group Identity</w:t>
              </w:r>
            </w:ins>
          </w:p>
        </w:tc>
        <w:tc>
          <w:tcPr>
            <w:tcW w:w="1020" w:type="dxa"/>
          </w:tcPr>
          <w:p w14:paraId="14E30428" w14:textId="77777777" w:rsidR="003F3B6F" w:rsidRPr="001D2E49" w:rsidRDefault="003F3B6F" w:rsidP="00A87935">
            <w:pPr>
              <w:pStyle w:val="TAL"/>
              <w:rPr>
                <w:ins w:id="800" w:author="Huawei" w:date="2025-03-18T11:14:00Z"/>
                <w:rFonts w:cs="Arial"/>
                <w:lang w:eastAsia="ja-JP"/>
              </w:rPr>
            </w:pPr>
          </w:p>
        </w:tc>
        <w:tc>
          <w:tcPr>
            <w:tcW w:w="1474" w:type="dxa"/>
          </w:tcPr>
          <w:p w14:paraId="642326D4" w14:textId="77777777" w:rsidR="003F3B6F" w:rsidRPr="001D2E49" w:rsidRDefault="003F3B6F" w:rsidP="00A87935">
            <w:pPr>
              <w:pStyle w:val="TAL"/>
              <w:rPr>
                <w:ins w:id="801" w:author="Huawei" w:date="2025-03-18T11:14:00Z"/>
                <w:i/>
                <w:lang w:eastAsia="ja-JP"/>
              </w:rPr>
            </w:pPr>
          </w:p>
        </w:tc>
        <w:tc>
          <w:tcPr>
            <w:tcW w:w="1872" w:type="dxa"/>
          </w:tcPr>
          <w:p w14:paraId="33958AFA" w14:textId="77777777" w:rsidR="003F3B6F" w:rsidRDefault="003F3B6F" w:rsidP="00A87935">
            <w:pPr>
              <w:pStyle w:val="TAL"/>
              <w:rPr>
                <w:ins w:id="802" w:author="Huawei" w:date="2025-03-18T11:14:00Z"/>
                <w:rFonts w:cs="Arial"/>
                <w:lang w:eastAsia="ja-JP"/>
              </w:rPr>
            </w:pPr>
          </w:p>
        </w:tc>
        <w:tc>
          <w:tcPr>
            <w:tcW w:w="2880" w:type="dxa"/>
          </w:tcPr>
          <w:p w14:paraId="0B016B3F" w14:textId="77777777" w:rsidR="003F3B6F" w:rsidRPr="001D2E49" w:rsidRDefault="003F3B6F" w:rsidP="00A87935">
            <w:pPr>
              <w:pStyle w:val="TAL"/>
              <w:rPr>
                <w:ins w:id="803" w:author="Huawei" w:date="2025-03-18T11:14:00Z"/>
                <w:lang w:eastAsia="ja-JP"/>
              </w:rPr>
            </w:pPr>
          </w:p>
        </w:tc>
      </w:tr>
      <w:tr w:rsidR="003F3B6F" w:rsidRPr="001D2E49" w14:paraId="11E0DD09" w14:textId="77777777" w:rsidTr="00A87935">
        <w:trPr>
          <w:ins w:id="804" w:author="Huawei" w:date="2025-03-18T11:14:00Z"/>
        </w:trPr>
        <w:tc>
          <w:tcPr>
            <w:tcW w:w="2551" w:type="dxa"/>
          </w:tcPr>
          <w:p w14:paraId="3F7A6564" w14:textId="77777777" w:rsidR="003F3B6F" w:rsidRPr="00734A6D" w:rsidRDefault="003F3B6F" w:rsidP="00A87935">
            <w:pPr>
              <w:pStyle w:val="TAL"/>
              <w:ind w:leftChars="100" w:left="200"/>
              <w:rPr>
                <w:ins w:id="805" w:author="Huawei" w:date="2025-03-18T11:14:00Z"/>
                <w:rFonts w:cs="Arial"/>
                <w:i/>
                <w:iCs/>
                <w:lang w:eastAsia="ja-JP"/>
              </w:rPr>
            </w:pPr>
            <w:ins w:id="806" w:author="Huawei" w:date="2025-03-18T11:14:00Z">
              <w:r w:rsidRPr="001D2E49">
                <w:rPr>
                  <w:rFonts w:cs="Arial"/>
                  <w:lang w:eastAsia="ja-JP"/>
                </w:rPr>
                <w:t>&gt;&gt;</w:t>
              </w:r>
              <w:r>
                <w:rPr>
                  <w:rFonts w:cs="Arial"/>
                  <w:lang w:eastAsia="ja-JP"/>
                </w:rPr>
                <w:t>Group Identity</w:t>
              </w:r>
            </w:ins>
          </w:p>
        </w:tc>
        <w:tc>
          <w:tcPr>
            <w:tcW w:w="1020" w:type="dxa"/>
          </w:tcPr>
          <w:p w14:paraId="55907CD3" w14:textId="77777777" w:rsidR="003F3B6F" w:rsidRPr="001D2E49" w:rsidRDefault="003F3B6F" w:rsidP="00A87935">
            <w:pPr>
              <w:pStyle w:val="TAL"/>
              <w:rPr>
                <w:ins w:id="807" w:author="Huawei" w:date="2025-03-18T11:14:00Z"/>
                <w:rFonts w:cs="Arial"/>
                <w:lang w:eastAsia="ja-JP"/>
              </w:rPr>
            </w:pPr>
            <w:ins w:id="808" w:author="Huawei" w:date="2025-03-18T11:14:00Z">
              <w:r w:rsidRPr="001D2E49">
                <w:rPr>
                  <w:rFonts w:cs="Arial"/>
                  <w:lang w:eastAsia="ja-JP"/>
                </w:rPr>
                <w:t>M</w:t>
              </w:r>
            </w:ins>
          </w:p>
        </w:tc>
        <w:tc>
          <w:tcPr>
            <w:tcW w:w="1474" w:type="dxa"/>
          </w:tcPr>
          <w:p w14:paraId="2311A024" w14:textId="77777777" w:rsidR="003F3B6F" w:rsidRPr="001D2E49" w:rsidRDefault="003F3B6F" w:rsidP="00A87935">
            <w:pPr>
              <w:pStyle w:val="TAL"/>
              <w:rPr>
                <w:ins w:id="809" w:author="Huawei" w:date="2025-03-18T11:14:00Z"/>
                <w:i/>
                <w:lang w:eastAsia="ja-JP"/>
              </w:rPr>
            </w:pPr>
          </w:p>
        </w:tc>
        <w:tc>
          <w:tcPr>
            <w:tcW w:w="1872" w:type="dxa"/>
          </w:tcPr>
          <w:p w14:paraId="763957B9" w14:textId="3201BD64" w:rsidR="003F3B6F" w:rsidRDefault="003F3B6F" w:rsidP="00A87935">
            <w:pPr>
              <w:pStyle w:val="TAL"/>
              <w:rPr>
                <w:ins w:id="810" w:author="Huawei" w:date="2025-03-18T11:14:00Z"/>
                <w:rFonts w:cs="Arial"/>
                <w:lang w:eastAsia="ja-JP"/>
              </w:rPr>
            </w:pPr>
            <w:ins w:id="811" w:author="Huawei" w:date="2025-03-18T11:14:00Z">
              <w:r>
                <w:t>Device</w:t>
              </w:r>
              <w:r w:rsidRPr="001D2E49">
                <w:t xml:space="preserve"> Identi</w:t>
              </w:r>
              <w:r>
                <w:t>fication</w:t>
              </w:r>
              <w:r w:rsidRPr="001D2E49">
                <w:t xml:space="preserve"> 9.3.3.</w:t>
              </w:r>
            </w:ins>
            <w:ins w:id="812" w:author="Huawei" w:date="2025-03-18T11:47:00Z">
              <w:r w:rsidR="00BE6BAD">
                <w:t>xx6</w:t>
              </w:r>
            </w:ins>
          </w:p>
        </w:tc>
        <w:tc>
          <w:tcPr>
            <w:tcW w:w="2880" w:type="dxa"/>
          </w:tcPr>
          <w:p w14:paraId="10E73B76" w14:textId="77777777" w:rsidR="003F3B6F" w:rsidRPr="001D2E49" w:rsidRDefault="003F3B6F" w:rsidP="00A87935">
            <w:pPr>
              <w:pStyle w:val="TAL"/>
              <w:rPr>
                <w:ins w:id="813" w:author="Huawei" w:date="2025-03-18T11:14:00Z"/>
                <w:lang w:eastAsia="ja-JP"/>
              </w:rPr>
            </w:pPr>
          </w:p>
        </w:tc>
      </w:tr>
      <w:tr w:rsidR="003F3B6F" w:rsidRPr="001D2E49" w14:paraId="69CED77D" w14:textId="77777777" w:rsidTr="00A87935">
        <w:trPr>
          <w:ins w:id="814" w:author="Huawei" w:date="2025-03-18T11:14:00Z"/>
        </w:trPr>
        <w:tc>
          <w:tcPr>
            <w:tcW w:w="2551" w:type="dxa"/>
          </w:tcPr>
          <w:p w14:paraId="7A8C5A76" w14:textId="77777777" w:rsidR="003F3B6F" w:rsidRDefault="003F3B6F" w:rsidP="00A87935">
            <w:pPr>
              <w:pStyle w:val="TAL"/>
              <w:ind w:leftChars="50" w:left="100"/>
              <w:rPr>
                <w:ins w:id="815" w:author="Huawei" w:date="2025-03-18T11:14:00Z"/>
                <w:rFonts w:eastAsia="等线" w:cs="Arial"/>
                <w:lang w:eastAsia="zh-CN"/>
              </w:rPr>
            </w:pPr>
            <w:ins w:id="816" w:author="Huawei" w:date="2025-03-18T11:14:00Z">
              <w:r>
                <w:rPr>
                  <w:rFonts w:eastAsia="等线" w:cs="Arial" w:hint="eastAsia"/>
                  <w:lang w:eastAsia="zh-CN"/>
                </w:rPr>
                <w:t>&gt;</w:t>
              </w:r>
              <w:r w:rsidRPr="00215050">
                <w:rPr>
                  <w:rFonts w:eastAsia="等线" w:cs="Arial"/>
                  <w:i/>
                  <w:iCs/>
                  <w:lang w:eastAsia="zh-CN"/>
                </w:rPr>
                <w:t>All Devices</w:t>
              </w:r>
            </w:ins>
          </w:p>
        </w:tc>
        <w:tc>
          <w:tcPr>
            <w:tcW w:w="1020" w:type="dxa"/>
          </w:tcPr>
          <w:p w14:paraId="757769E8" w14:textId="77777777" w:rsidR="003F3B6F" w:rsidRDefault="003F3B6F" w:rsidP="00A87935">
            <w:pPr>
              <w:pStyle w:val="TAL"/>
              <w:rPr>
                <w:ins w:id="817" w:author="Huawei" w:date="2025-03-18T11:14:00Z"/>
                <w:rFonts w:eastAsia="等线" w:cs="Arial"/>
                <w:lang w:eastAsia="zh-CN"/>
              </w:rPr>
            </w:pPr>
          </w:p>
        </w:tc>
        <w:tc>
          <w:tcPr>
            <w:tcW w:w="1474" w:type="dxa"/>
          </w:tcPr>
          <w:p w14:paraId="0126F208" w14:textId="77777777" w:rsidR="003F3B6F" w:rsidRDefault="003F3B6F" w:rsidP="00A87935">
            <w:pPr>
              <w:pStyle w:val="TAL"/>
              <w:rPr>
                <w:ins w:id="818" w:author="Huawei" w:date="2025-03-18T11:14:00Z"/>
                <w:rFonts w:eastAsia="等线"/>
                <w:i/>
                <w:lang w:eastAsia="zh-CN"/>
              </w:rPr>
            </w:pPr>
          </w:p>
        </w:tc>
        <w:tc>
          <w:tcPr>
            <w:tcW w:w="1872" w:type="dxa"/>
          </w:tcPr>
          <w:p w14:paraId="4E1FBD0D" w14:textId="77777777" w:rsidR="003F3B6F" w:rsidRPr="009F3D6A" w:rsidRDefault="003F3B6F" w:rsidP="00A87935">
            <w:pPr>
              <w:pStyle w:val="TAL"/>
              <w:rPr>
                <w:ins w:id="819" w:author="Huawei" w:date="2025-03-18T11:14:00Z"/>
                <w:rFonts w:eastAsia="等线"/>
                <w:lang w:eastAsia="zh-CN"/>
              </w:rPr>
            </w:pPr>
            <w:ins w:id="820" w:author="Huawei" w:date="2025-03-18T11:14:00Z">
              <w:r>
                <w:rPr>
                  <w:rFonts w:eastAsia="等线" w:hint="eastAsia"/>
                  <w:lang w:eastAsia="zh-CN"/>
                </w:rPr>
                <w:t>N</w:t>
              </w:r>
              <w:r>
                <w:rPr>
                  <w:rFonts w:eastAsia="等线"/>
                  <w:lang w:eastAsia="zh-CN"/>
                </w:rPr>
                <w:t>ULL</w:t>
              </w:r>
            </w:ins>
          </w:p>
        </w:tc>
        <w:tc>
          <w:tcPr>
            <w:tcW w:w="2880" w:type="dxa"/>
          </w:tcPr>
          <w:p w14:paraId="32A472A4" w14:textId="77777777" w:rsidR="003F3B6F" w:rsidRPr="001D2E49" w:rsidRDefault="003F3B6F" w:rsidP="00A87935">
            <w:pPr>
              <w:pStyle w:val="TAL"/>
              <w:rPr>
                <w:ins w:id="821" w:author="Huawei" w:date="2025-03-18T11:14:00Z"/>
                <w:lang w:eastAsia="ja-JP"/>
              </w:rPr>
            </w:pPr>
          </w:p>
        </w:tc>
      </w:tr>
    </w:tbl>
    <w:p w14:paraId="7EEF6F3B" w14:textId="77777777" w:rsidR="00C142B3" w:rsidRDefault="00C142B3" w:rsidP="00C142B3">
      <w:pPr>
        <w:rPr>
          <w:ins w:id="822" w:author="Huawei" w:date="2025-03-18T11:17:00Z"/>
        </w:rPr>
      </w:pPr>
    </w:p>
    <w:p w14:paraId="5C6118C6" w14:textId="0B9C1C1E" w:rsidR="003F3B6F" w:rsidRPr="001D2E49" w:rsidRDefault="003F3B6F" w:rsidP="003F3B6F">
      <w:pPr>
        <w:pStyle w:val="Heading4"/>
        <w:rPr>
          <w:ins w:id="823" w:author="Huawei" w:date="2025-03-18T11:14:00Z"/>
        </w:rPr>
      </w:pPr>
      <w:ins w:id="824" w:author="Huawei" w:date="2025-03-18T11:14:00Z">
        <w:r w:rsidRPr="001D2E49">
          <w:lastRenderedPageBreak/>
          <w:t>9.3.3.</w:t>
        </w:r>
      </w:ins>
      <w:ins w:id="825" w:author="Huawei" w:date="2025-03-18T11:17:00Z">
        <w:r w:rsidR="00C142B3">
          <w:t>xx6</w:t>
        </w:r>
      </w:ins>
      <w:ins w:id="826" w:author="Huawei" w:date="2025-03-18T11:14:00Z">
        <w:r w:rsidRPr="001D2E49">
          <w:tab/>
        </w:r>
        <w:r>
          <w:t>Device</w:t>
        </w:r>
        <w:r w:rsidRPr="001D2E49">
          <w:t xml:space="preserve"> Identi</w:t>
        </w:r>
        <w:r>
          <w:t>fication</w:t>
        </w:r>
      </w:ins>
    </w:p>
    <w:p w14:paraId="140058E5" w14:textId="77777777" w:rsidR="003F3B6F" w:rsidRPr="001D2E49" w:rsidRDefault="003F3B6F" w:rsidP="003F3B6F">
      <w:pPr>
        <w:keepNext/>
        <w:rPr>
          <w:ins w:id="827" w:author="Huawei" w:date="2025-03-18T11:14:00Z"/>
        </w:rPr>
      </w:pPr>
      <w:ins w:id="828" w:author="Huawei" w:date="2025-03-18T11:14:00Z">
        <w:r w:rsidRPr="001D2E49">
          <w:t xml:space="preserve">This IE represents the </w:t>
        </w:r>
        <w:r>
          <w:t>A-IoT device i</w:t>
        </w:r>
        <w:r w:rsidRPr="001D2E49">
          <w:t>dentity.</w:t>
        </w:r>
      </w:ins>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80"/>
      </w:tblGrid>
      <w:tr w:rsidR="003F3B6F" w:rsidRPr="001D2E49" w14:paraId="740628AC" w14:textId="77777777" w:rsidTr="00A87935">
        <w:trPr>
          <w:ins w:id="829" w:author="Huawei" w:date="2025-03-18T11:14:00Z"/>
        </w:trPr>
        <w:tc>
          <w:tcPr>
            <w:tcW w:w="2551" w:type="dxa"/>
          </w:tcPr>
          <w:p w14:paraId="6C5F116B" w14:textId="77777777" w:rsidR="003F3B6F" w:rsidRPr="001D2E49" w:rsidRDefault="003F3B6F" w:rsidP="00A87935">
            <w:pPr>
              <w:pStyle w:val="TAH"/>
              <w:rPr>
                <w:ins w:id="830" w:author="Huawei" w:date="2025-03-18T11:14:00Z"/>
                <w:rFonts w:cs="Arial"/>
                <w:lang w:eastAsia="ja-JP"/>
              </w:rPr>
            </w:pPr>
            <w:ins w:id="831" w:author="Huawei" w:date="2025-03-18T11:14:00Z">
              <w:r w:rsidRPr="001D2E49">
                <w:rPr>
                  <w:rFonts w:cs="Arial"/>
                  <w:lang w:eastAsia="ja-JP"/>
                </w:rPr>
                <w:t>IE/Group Name</w:t>
              </w:r>
            </w:ins>
          </w:p>
        </w:tc>
        <w:tc>
          <w:tcPr>
            <w:tcW w:w="1020" w:type="dxa"/>
          </w:tcPr>
          <w:p w14:paraId="162C39F9" w14:textId="77777777" w:rsidR="003F3B6F" w:rsidRPr="001D2E49" w:rsidRDefault="003F3B6F" w:rsidP="00A87935">
            <w:pPr>
              <w:pStyle w:val="TAH"/>
              <w:rPr>
                <w:ins w:id="832" w:author="Huawei" w:date="2025-03-18T11:14:00Z"/>
                <w:rFonts w:cs="Arial"/>
                <w:lang w:eastAsia="ja-JP"/>
              </w:rPr>
            </w:pPr>
            <w:ins w:id="833" w:author="Huawei" w:date="2025-03-18T11:14:00Z">
              <w:r w:rsidRPr="001D2E49">
                <w:rPr>
                  <w:rFonts w:cs="Arial"/>
                  <w:lang w:eastAsia="ja-JP"/>
                </w:rPr>
                <w:t>Presence</w:t>
              </w:r>
            </w:ins>
          </w:p>
        </w:tc>
        <w:tc>
          <w:tcPr>
            <w:tcW w:w="1474" w:type="dxa"/>
          </w:tcPr>
          <w:p w14:paraId="39B8C1ED" w14:textId="77777777" w:rsidR="003F3B6F" w:rsidRPr="001D2E49" w:rsidRDefault="003F3B6F" w:rsidP="00A87935">
            <w:pPr>
              <w:pStyle w:val="TAH"/>
              <w:rPr>
                <w:ins w:id="834" w:author="Huawei" w:date="2025-03-18T11:14:00Z"/>
                <w:rFonts w:cs="Arial"/>
                <w:lang w:eastAsia="ja-JP"/>
              </w:rPr>
            </w:pPr>
            <w:ins w:id="835" w:author="Huawei" w:date="2025-03-18T11:14:00Z">
              <w:r w:rsidRPr="001D2E49">
                <w:rPr>
                  <w:rFonts w:cs="Arial"/>
                  <w:lang w:eastAsia="ja-JP"/>
                </w:rPr>
                <w:t>Range</w:t>
              </w:r>
            </w:ins>
          </w:p>
        </w:tc>
        <w:tc>
          <w:tcPr>
            <w:tcW w:w="1872" w:type="dxa"/>
          </w:tcPr>
          <w:p w14:paraId="7FF46AF9" w14:textId="77777777" w:rsidR="003F3B6F" w:rsidRPr="001D2E49" w:rsidRDefault="003F3B6F" w:rsidP="00A87935">
            <w:pPr>
              <w:pStyle w:val="TAH"/>
              <w:rPr>
                <w:ins w:id="836" w:author="Huawei" w:date="2025-03-18T11:14:00Z"/>
                <w:rFonts w:cs="Arial"/>
                <w:lang w:eastAsia="ja-JP"/>
              </w:rPr>
            </w:pPr>
            <w:ins w:id="837" w:author="Huawei" w:date="2025-03-18T11:14:00Z">
              <w:r w:rsidRPr="001D2E49">
                <w:rPr>
                  <w:rFonts w:cs="Arial"/>
                  <w:lang w:eastAsia="ja-JP"/>
                </w:rPr>
                <w:t>IE type and reference</w:t>
              </w:r>
            </w:ins>
          </w:p>
        </w:tc>
        <w:tc>
          <w:tcPr>
            <w:tcW w:w="2880" w:type="dxa"/>
          </w:tcPr>
          <w:p w14:paraId="5EB8D667" w14:textId="77777777" w:rsidR="003F3B6F" w:rsidRPr="001D2E49" w:rsidRDefault="003F3B6F" w:rsidP="00A87935">
            <w:pPr>
              <w:pStyle w:val="TAH"/>
              <w:rPr>
                <w:ins w:id="838" w:author="Huawei" w:date="2025-03-18T11:14:00Z"/>
                <w:rFonts w:cs="Arial"/>
                <w:lang w:eastAsia="ja-JP"/>
              </w:rPr>
            </w:pPr>
            <w:ins w:id="839" w:author="Huawei" w:date="2025-03-18T11:14:00Z">
              <w:r w:rsidRPr="001D2E49">
                <w:rPr>
                  <w:rFonts w:cs="Arial"/>
                  <w:lang w:eastAsia="ja-JP"/>
                </w:rPr>
                <w:t>Semantics description</w:t>
              </w:r>
            </w:ins>
          </w:p>
        </w:tc>
      </w:tr>
      <w:tr w:rsidR="003F3B6F" w:rsidRPr="001D2E49" w14:paraId="31C02294" w14:textId="77777777" w:rsidTr="00A87935">
        <w:trPr>
          <w:ins w:id="840" w:author="Huawei" w:date="2025-03-18T11:14:00Z"/>
        </w:trPr>
        <w:tc>
          <w:tcPr>
            <w:tcW w:w="2551" w:type="dxa"/>
          </w:tcPr>
          <w:p w14:paraId="2B5346F8" w14:textId="77777777" w:rsidR="003F3B6F" w:rsidRPr="001D2E49" w:rsidRDefault="003F3B6F" w:rsidP="00A87935">
            <w:pPr>
              <w:pStyle w:val="TAL"/>
              <w:rPr>
                <w:ins w:id="841" w:author="Huawei" w:date="2025-03-18T11:14:00Z"/>
                <w:rFonts w:eastAsia="Batang" w:cs="Arial"/>
                <w:lang w:eastAsia="ja-JP"/>
              </w:rPr>
            </w:pPr>
            <w:ins w:id="842" w:author="Huawei" w:date="2025-03-18T11:14:00Z">
              <w:r w:rsidRPr="002E06D1">
                <w:rPr>
                  <w:rFonts w:cs="Arial" w:hint="eastAsia"/>
                  <w:lang w:eastAsia="ja-JP"/>
                </w:rPr>
                <w:t>A-I</w:t>
              </w:r>
              <w:r w:rsidRPr="002E06D1">
                <w:rPr>
                  <w:rFonts w:cs="Arial"/>
                  <w:lang w:eastAsia="ja-JP"/>
                </w:rPr>
                <w:t>oT Device Identity</w:t>
              </w:r>
            </w:ins>
          </w:p>
        </w:tc>
        <w:tc>
          <w:tcPr>
            <w:tcW w:w="1020" w:type="dxa"/>
          </w:tcPr>
          <w:p w14:paraId="34D674EE" w14:textId="77777777" w:rsidR="003F3B6F" w:rsidRPr="001D2E49" w:rsidRDefault="003F3B6F" w:rsidP="00A87935">
            <w:pPr>
              <w:pStyle w:val="TAL"/>
              <w:rPr>
                <w:ins w:id="843" w:author="Huawei" w:date="2025-03-18T11:14:00Z"/>
                <w:rFonts w:cs="Arial"/>
                <w:lang w:eastAsia="ja-JP"/>
              </w:rPr>
            </w:pPr>
            <w:ins w:id="844" w:author="Huawei" w:date="2025-03-18T11:14:00Z">
              <w:r w:rsidRPr="001D2E49">
                <w:rPr>
                  <w:rFonts w:cs="Arial"/>
                  <w:lang w:eastAsia="ja-JP"/>
                </w:rPr>
                <w:t>M</w:t>
              </w:r>
            </w:ins>
          </w:p>
        </w:tc>
        <w:tc>
          <w:tcPr>
            <w:tcW w:w="1474" w:type="dxa"/>
          </w:tcPr>
          <w:p w14:paraId="2250AA53" w14:textId="77777777" w:rsidR="003F3B6F" w:rsidRPr="001D2E49" w:rsidRDefault="003F3B6F" w:rsidP="00A87935">
            <w:pPr>
              <w:pStyle w:val="TAL"/>
              <w:rPr>
                <w:ins w:id="845" w:author="Huawei" w:date="2025-03-18T11:14:00Z"/>
                <w:i/>
                <w:lang w:eastAsia="ja-JP"/>
              </w:rPr>
            </w:pPr>
          </w:p>
        </w:tc>
        <w:tc>
          <w:tcPr>
            <w:tcW w:w="1872" w:type="dxa"/>
          </w:tcPr>
          <w:p w14:paraId="0BA30028" w14:textId="77777777" w:rsidR="003F3B6F" w:rsidRPr="002E06D1" w:rsidRDefault="003F3B6F" w:rsidP="00A87935">
            <w:pPr>
              <w:pStyle w:val="TAL"/>
              <w:rPr>
                <w:ins w:id="846" w:author="Huawei" w:date="2025-03-18T11:14:00Z"/>
                <w:rFonts w:eastAsia="等线"/>
                <w:lang w:eastAsia="zh-CN"/>
              </w:rPr>
            </w:pPr>
            <w:ins w:id="847" w:author="Huawei" w:date="2025-03-18T11:14:00Z">
              <w:r w:rsidRPr="001D2E49">
                <w:rPr>
                  <w:rFonts w:cs="Arial"/>
                  <w:lang w:eastAsia="ja-JP"/>
                </w:rPr>
                <w:t>OCTET STRING</w:t>
              </w:r>
            </w:ins>
          </w:p>
        </w:tc>
        <w:tc>
          <w:tcPr>
            <w:tcW w:w="2880" w:type="dxa"/>
          </w:tcPr>
          <w:p w14:paraId="0749B562" w14:textId="77777777" w:rsidR="003F3B6F" w:rsidRPr="001D2E49" w:rsidRDefault="003F3B6F" w:rsidP="00A87935">
            <w:pPr>
              <w:pStyle w:val="TAL"/>
              <w:rPr>
                <w:ins w:id="848" w:author="Huawei" w:date="2025-03-18T11:14:00Z"/>
                <w:lang w:eastAsia="ja-JP"/>
              </w:rPr>
            </w:pPr>
          </w:p>
        </w:tc>
      </w:tr>
    </w:tbl>
    <w:p w14:paraId="6F2650C0" w14:textId="77777777" w:rsidR="003F3B6F" w:rsidRPr="003F3B6F" w:rsidRDefault="003F3B6F" w:rsidP="009208F0">
      <w:pPr>
        <w:rPr>
          <w:rFonts w:eastAsia="Times New Roman"/>
          <w:color w:val="FF0000"/>
          <w:lang w:bidi="ar"/>
        </w:rPr>
      </w:pPr>
    </w:p>
    <w:p w14:paraId="3A7B914F" w14:textId="03B7679A" w:rsidR="003F3B6F" w:rsidRDefault="003F3B6F" w:rsidP="004F49AC">
      <w:pPr>
        <w:jc w:val="center"/>
        <w:rPr>
          <w:rFonts w:eastAsia="Times New Roman"/>
          <w:color w:val="FF0000"/>
          <w:lang w:bidi="ar"/>
        </w:rPr>
      </w:pPr>
      <w:r>
        <w:rPr>
          <w:rFonts w:eastAsia="Times New Roman"/>
          <w:color w:val="FF0000"/>
          <w:lang w:bidi="ar"/>
        </w:rPr>
        <w:t>&lt;&lt;&lt;&lt;&lt;&lt;&lt;&lt;&lt;&lt;&lt;&lt;&lt;&lt;&lt;&lt;&lt;&lt;&lt;&lt; Next Change &gt;&gt;&gt;&gt;&gt;&gt;&gt;&gt;&gt;&gt;&gt;&gt;&gt;&gt;&gt;&gt;&gt;&gt;&gt;&gt;</w:t>
      </w:r>
    </w:p>
    <w:p w14:paraId="5A7350AD" w14:textId="77777777" w:rsidR="004F49AC" w:rsidRDefault="004F49AC" w:rsidP="004F49AC">
      <w:pPr>
        <w:pStyle w:val="Heading3"/>
        <w:rPr>
          <w:ins w:id="849" w:author="Author"/>
        </w:rPr>
      </w:pPr>
      <w:ins w:id="850" w:author="Author">
        <w:r w:rsidRPr="001F5312">
          <w:t>9.3.</w:t>
        </w:r>
        <w:r>
          <w:t>x</w:t>
        </w:r>
        <w:r w:rsidRPr="001F5312">
          <w:tab/>
        </w:r>
        <w:r>
          <w:t>AIOTF</w:t>
        </w:r>
        <w:r w:rsidRPr="001F5312">
          <w:t xml:space="preserve"> Related IEs</w:t>
        </w:r>
      </w:ins>
    </w:p>
    <w:p w14:paraId="14EADD5C" w14:textId="77777777" w:rsidR="004F49AC" w:rsidRPr="001F5312" w:rsidRDefault="004F49AC" w:rsidP="004F49AC">
      <w:pPr>
        <w:pStyle w:val="Heading4"/>
        <w:rPr>
          <w:ins w:id="851" w:author="Author"/>
        </w:rPr>
      </w:pPr>
      <w:bookmarkStart w:id="852" w:name="_Hlk189757436"/>
      <w:ins w:id="853" w:author="Author">
        <w:r w:rsidRPr="00EF7B1A">
          <w:rPr>
            <w:rFonts w:hint="eastAsia"/>
          </w:rPr>
          <w:t>9</w:t>
        </w:r>
        <w:r w:rsidRPr="00EF7B1A">
          <w:t>.</w:t>
        </w:r>
        <w:r w:rsidRPr="00EF7B1A">
          <w:rPr>
            <w:rFonts w:hint="eastAsia"/>
          </w:rPr>
          <w:t>3</w:t>
        </w:r>
        <w:r w:rsidRPr="00EF7B1A">
          <w:t>.x</w:t>
        </w:r>
        <w:r w:rsidRPr="00EF7B1A">
          <w:rPr>
            <w:rFonts w:hint="eastAsia"/>
          </w:rPr>
          <w:t>.</w:t>
        </w:r>
        <w:r w:rsidRPr="00EF7B1A">
          <w:t>1</w:t>
        </w:r>
        <w:r w:rsidRPr="00EF7B1A">
          <w:tab/>
          <w:t>Inventory Request Transfer</w:t>
        </w:r>
      </w:ins>
    </w:p>
    <w:p w14:paraId="113AC41A" w14:textId="77777777" w:rsidR="004F49AC" w:rsidRDefault="004F49AC" w:rsidP="004F49AC">
      <w:pPr>
        <w:rPr>
          <w:ins w:id="854" w:author="Author"/>
          <w:lang w:eastAsia="zh-CN"/>
        </w:rPr>
      </w:pPr>
      <w:ins w:id="855" w:author="Author">
        <w:r>
          <w:rPr>
            <w:lang w:eastAsia="zh-CN"/>
          </w:rPr>
          <w:t>This IE provides the inventory request related information from the AIOTF to the NG-RAN node.</w:t>
        </w:r>
      </w:ins>
    </w:p>
    <w:p w14:paraId="1681DD55" w14:textId="77777777" w:rsidR="004F49AC" w:rsidRPr="001F5312" w:rsidRDefault="004F49AC" w:rsidP="004F49AC">
      <w:pPr>
        <w:rPr>
          <w:ins w:id="856" w:author="Author"/>
          <w:lang w:eastAsia="zh-CN"/>
        </w:rPr>
      </w:pPr>
      <w:ins w:id="857" w:author="Author">
        <w:r>
          <w:rPr>
            <w:lang w:eastAsia="zh-CN"/>
          </w:rPr>
          <w:t>In indirect communication, t</w:t>
        </w:r>
        <w:r w:rsidRPr="001F5312">
          <w:rPr>
            <w:lang w:eastAsia="zh-CN"/>
          </w:rPr>
          <w:t xml:space="preserve">his IE is transparent to </w:t>
        </w:r>
        <w:r>
          <w:rPr>
            <w:lang w:eastAsia="zh-CN"/>
          </w:rPr>
          <w:t xml:space="preserve">the </w:t>
        </w:r>
        <w:r w:rsidRPr="001F5312">
          <w:rPr>
            <w:lang w:eastAsia="zh-CN"/>
          </w:rPr>
          <w:t>AMF</w:t>
        </w:r>
        <w:r>
          <w:rPr>
            <w:lang w:eastAsia="zh-CN"/>
          </w:rPr>
          <w:t>.</w:t>
        </w:r>
      </w:ins>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3116"/>
      </w:tblGrid>
      <w:tr w:rsidR="004F49AC" w:rsidRPr="009873D1" w14:paraId="2661ECDD" w14:textId="77777777" w:rsidTr="00B8151E">
        <w:trPr>
          <w:ins w:id="858" w:author="Author"/>
        </w:trPr>
        <w:tc>
          <w:tcPr>
            <w:tcW w:w="2267" w:type="dxa"/>
            <w:tcBorders>
              <w:top w:val="single" w:sz="4" w:space="0" w:color="auto"/>
              <w:left w:val="single" w:sz="4" w:space="0" w:color="auto"/>
              <w:bottom w:val="single" w:sz="4" w:space="0" w:color="auto"/>
              <w:right w:val="single" w:sz="4" w:space="0" w:color="auto"/>
            </w:tcBorders>
          </w:tcPr>
          <w:p w14:paraId="0F14CF16" w14:textId="77777777" w:rsidR="004F49AC" w:rsidRPr="009873D1" w:rsidRDefault="004F49AC" w:rsidP="00B8151E">
            <w:pPr>
              <w:pStyle w:val="TAH"/>
              <w:rPr>
                <w:ins w:id="859" w:author="Author"/>
              </w:rPr>
            </w:pPr>
            <w:ins w:id="860" w:author="Author">
              <w:r w:rsidRPr="009873D1">
                <w:t>IE/Group Name</w:t>
              </w:r>
            </w:ins>
          </w:p>
        </w:tc>
        <w:tc>
          <w:tcPr>
            <w:tcW w:w="1020" w:type="dxa"/>
            <w:tcBorders>
              <w:top w:val="single" w:sz="4" w:space="0" w:color="auto"/>
              <w:left w:val="single" w:sz="4" w:space="0" w:color="auto"/>
              <w:bottom w:val="single" w:sz="4" w:space="0" w:color="auto"/>
              <w:right w:val="single" w:sz="4" w:space="0" w:color="auto"/>
            </w:tcBorders>
          </w:tcPr>
          <w:p w14:paraId="2C59443A" w14:textId="77777777" w:rsidR="004F49AC" w:rsidRPr="009873D1" w:rsidRDefault="004F49AC" w:rsidP="00B8151E">
            <w:pPr>
              <w:pStyle w:val="TAH"/>
              <w:rPr>
                <w:ins w:id="861" w:author="Author"/>
              </w:rPr>
            </w:pPr>
            <w:ins w:id="862" w:author="Author">
              <w:r w:rsidRPr="009873D1">
                <w:t>Presence</w:t>
              </w:r>
            </w:ins>
          </w:p>
        </w:tc>
        <w:tc>
          <w:tcPr>
            <w:tcW w:w="1077" w:type="dxa"/>
            <w:tcBorders>
              <w:top w:val="single" w:sz="4" w:space="0" w:color="auto"/>
              <w:left w:val="single" w:sz="4" w:space="0" w:color="auto"/>
              <w:bottom w:val="single" w:sz="4" w:space="0" w:color="auto"/>
              <w:right w:val="single" w:sz="4" w:space="0" w:color="auto"/>
            </w:tcBorders>
          </w:tcPr>
          <w:p w14:paraId="779B389D" w14:textId="77777777" w:rsidR="004F49AC" w:rsidRPr="009873D1" w:rsidRDefault="004F49AC" w:rsidP="00B8151E">
            <w:pPr>
              <w:pStyle w:val="TAH"/>
              <w:rPr>
                <w:ins w:id="863" w:author="Author"/>
              </w:rPr>
            </w:pPr>
            <w:ins w:id="864" w:author="Author">
              <w:r w:rsidRPr="009873D1">
                <w:t>Range</w:t>
              </w:r>
            </w:ins>
          </w:p>
        </w:tc>
        <w:tc>
          <w:tcPr>
            <w:tcW w:w="1587" w:type="dxa"/>
            <w:tcBorders>
              <w:top w:val="single" w:sz="4" w:space="0" w:color="auto"/>
              <w:left w:val="single" w:sz="4" w:space="0" w:color="auto"/>
              <w:bottom w:val="single" w:sz="4" w:space="0" w:color="auto"/>
              <w:right w:val="single" w:sz="4" w:space="0" w:color="auto"/>
            </w:tcBorders>
          </w:tcPr>
          <w:p w14:paraId="18D7CD2F" w14:textId="77777777" w:rsidR="004F49AC" w:rsidRPr="009873D1" w:rsidRDefault="004F49AC" w:rsidP="00B8151E">
            <w:pPr>
              <w:pStyle w:val="TAH"/>
              <w:rPr>
                <w:ins w:id="865" w:author="Author"/>
              </w:rPr>
            </w:pPr>
            <w:ins w:id="866" w:author="Author">
              <w:r w:rsidRPr="009873D1">
                <w:t>IE type and reference</w:t>
              </w:r>
            </w:ins>
          </w:p>
        </w:tc>
        <w:tc>
          <w:tcPr>
            <w:tcW w:w="3116" w:type="dxa"/>
            <w:tcBorders>
              <w:top w:val="single" w:sz="4" w:space="0" w:color="auto"/>
              <w:left w:val="single" w:sz="4" w:space="0" w:color="auto"/>
              <w:bottom w:val="single" w:sz="4" w:space="0" w:color="auto"/>
              <w:right w:val="single" w:sz="4" w:space="0" w:color="auto"/>
            </w:tcBorders>
          </w:tcPr>
          <w:p w14:paraId="29E73827" w14:textId="77777777" w:rsidR="004F49AC" w:rsidRPr="009873D1" w:rsidRDefault="004F49AC" w:rsidP="00B8151E">
            <w:pPr>
              <w:pStyle w:val="TAH"/>
              <w:rPr>
                <w:ins w:id="867" w:author="Author"/>
              </w:rPr>
            </w:pPr>
            <w:ins w:id="868" w:author="Author">
              <w:r w:rsidRPr="009873D1">
                <w:t>Semantics description</w:t>
              </w:r>
            </w:ins>
          </w:p>
        </w:tc>
      </w:tr>
      <w:tr w:rsidR="004A6CC1" w:rsidRPr="00DD18E6" w14:paraId="5809BD5C" w14:textId="77777777" w:rsidTr="00B8151E">
        <w:trPr>
          <w:ins w:id="869" w:author="Author"/>
        </w:trPr>
        <w:tc>
          <w:tcPr>
            <w:tcW w:w="2267" w:type="dxa"/>
          </w:tcPr>
          <w:p w14:paraId="15C892B6" w14:textId="631904AB" w:rsidR="004A6CC1" w:rsidRDefault="004A6CC1" w:rsidP="004A6CC1">
            <w:pPr>
              <w:pStyle w:val="TAL"/>
              <w:rPr>
                <w:ins w:id="870" w:author="Author"/>
                <w:noProof/>
              </w:rPr>
            </w:pPr>
            <w:ins w:id="871" w:author="Huawei" w:date="2025-03-18T11:08:00Z">
              <w:r w:rsidRPr="000C2D0B">
                <w:rPr>
                  <w:rFonts w:hint="eastAsia"/>
                  <w:noProof/>
                  <w:lang w:eastAsia="ko-KR"/>
                </w:rPr>
                <w:t>C</w:t>
              </w:r>
              <w:r w:rsidRPr="000C2D0B">
                <w:rPr>
                  <w:noProof/>
                  <w:lang w:eastAsia="ko-KR"/>
                </w:rPr>
                <w:t>orrelation Identifier</w:t>
              </w:r>
            </w:ins>
          </w:p>
        </w:tc>
        <w:tc>
          <w:tcPr>
            <w:tcW w:w="1020" w:type="dxa"/>
          </w:tcPr>
          <w:p w14:paraId="4AB0FAFA" w14:textId="51D4F587" w:rsidR="004A6CC1" w:rsidRPr="00777C93" w:rsidRDefault="004A6CC1" w:rsidP="004A6CC1">
            <w:pPr>
              <w:pStyle w:val="TAL"/>
              <w:rPr>
                <w:ins w:id="872" w:author="Author"/>
                <w:rFonts w:eastAsia="等线"/>
                <w:lang w:eastAsia="zh-CN"/>
              </w:rPr>
            </w:pPr>
            <w:ins w:id="873" w:author="Huawei" w:date="2025-03-18T11:08:00Z">
              <w:r>
                <w:rPr>
                  <w:rFonts w:hint="eastAsia"/>
                  <w:noProof/>
                  <w:lang w:eastAsia="zh-CN"/>
                </w:rPr>
                <w:t>M</w:t>
              </w:r>
            </w:ins>
          </w:p>
        </w:tc>
        <w:tc>
          <w:tcPr>
            <w:tcW w:w="1077" w:type="dxa"/>
          </w:tcPr>
          <w:p w14:paraId="02991EC4" w14:textId="77777777" w:rsidR="004A6CC1" w:rsidRPr="001F5312" w:rsidRDefault="004A6CC1" w:rsidP="004A6CC1">
            <w:pPr>
              <w:pStyle w:val="TAL"/>
              <w:rPr>
                <w:ins w:id="874" w:author="Author"/>
              </w:rPr>
            </w:pPr>
          </w:p>
        </w:tc>
        <w:tc>
          <w:tcPr>
            <w:tcW w:w="1587" w:type="dxa"/>
          </w:tcPr>
          <w:p w14:paraId="473E05CB" w14:textId="5AAFC27E" w:rsidR="004A6CC1" w:rsidRPr="00777C93" w:rsidRDefault="004A6CC1" w:rsidP="004A6CC1">
            <w:pPr>
              <w:pStyle w:val="TAL"/>
              <w:rPr>
                <w:ins w:id="875" w:author="Author"/>
                <w:rFonts w:eastAsia="等线"/>
                <w:lang w:eastAsia="zh-CN"/>
              </w:rPr>
            </w:pPr>
            <w:ins w:id="876" w:author="Huawei" w:date="2025-03-18T11:08:00Z">
              <w:r>
                <w:rPr>
                  <w:rFonts w:hint="eastAsia"/>
                  <w:noProof/>
                  <w:lang w:eastAsia="zh-CN"/>
                </w:rPr>
                <w:t>9</w:t>
              </w:r>
              <w:r>
                <w:rPr>
                  <w:noProof/>
                  <w:lang w:eastAsia="zh-CN"/>
                </w:rPr>
                <w:t>.3.</w:t>
              </w:r>
            </w:ins>
            <w:ins w:id="877" w:author="Huawei" w:date="2025-03-18T11:11:00Z">
              <w:r w:rsidR="003F3B6F">
                <w:rPr>
                  <w:noProof/>
                  <w:lang w:eastAsia="zh-CN"/>
                </w:rPr>
                <w:t>3</w:t>
              </w:r>
            </w:ins>
            <w:ins w:id="878" w:author="Huawei" w:date="2025-03-18T11:08:00Z">
              <w:r>
                <w:rPr>
                  <w:noProof/>
                  <w:lang w:eastAsia="zh-CN"/>
                </w:rPr>
                <w:t>.</w:t>
              </w:r>
              <w:r>
                <w:rPr>
                  <w:rFonts w:hint="eastAsia"/>
                  <w:noProof/>
                  <w:lang w:eastAsia="zh-CN"/>
                </w:rPr>
                <w:t>xx</w:t>
              </w:r>
              <w:r>
                <w:rPr>
                  <w:noProof/>
                  <w:lang w:eastAsia="zh-CN"/>
                </w:rPr>
                <w:t>1</w:t>
              </w:r>
            </w:ins>
          </w:p>
        </w:tc>
        <w:tc>
          <w:tcPr>
            <w:tcW w:w="3116" w:type="dxa"/>
          </w:tcPr>
          <w:p w14:paraId="31710641" w14:textId="77777777" w:rsidR="004A6CC1" w:rsidRPr="00DD18E6" w:rsidRDefault="004A6CC1" w:rsidP="004A6CC1">
            <w:pPr>
              <w:pStyle w:val="TAL"/>
              <w:rPr>
                <w:ins w:id="879" w:author="Author"/>
              </w:rPr>
            </w:pPr>
          </w:p>
        </w:tc>
      </w:tr>
      <w:tr w:rsidR="0050108D" w:rsidRPr="00DD18E6" w14:paraId="57D493B8" w14:textId="77777777" w:rsidTr="00B8151E">
        <w:trPr>
          <w:ins w:id="880" w:author="Huawei" w:date="2025-03-18T11:26:00Z"/>
        </w:trPr>
        <w:tc>
          <w:tcPr>
            <w:tcW w:w="2267" w:type="dxa"/>
          </w:tcPr>
          <w:p w14:paraId="0FFE763D" w14:textId="250ABB17" w:rsidR="0050108D" w:rsidRPr="000C2D0B" w:rsidRDefault="0050108D" w:rsidP="0050108D">
            <w:pPr>
              <w:pStyle w:val="TAL"/>
              <w:rPr>
                <w:ins w:id="881" w:author="Huawei" w:date="2025-03-18T11:26:00Z"/>
                <w:noProof/>
                <w:lang w:eastAsia="ko-KR"/>
              </w:rPr>
            </w:pPr>
            <w:ins w:id="882" w:author="Huawei" w:date="2025-03-18T11:26:00Z">
              <w:r>
                <w:t>Device</w:t>
              </w:r>
              <w:r w:rsidRPr="001D2E49">
                <w:t xml:space="preserve"> Identi</w:t>
              </w:r>
              <w:r>
                <w:t>fication for Paging</w:t>
              </w:r>
            </w:ins>
          </w:p>
        </w:tc>
        <w:tc>
          <w:tcPr>
            <w:tcW w:w="1020" w:type="dxa"/>
          </w:tcPr>
          <w:p w14:paraId="300ABC88" w14:textId="27B835BA" w:rsidR="0050108D" w:rsidRDefault="0050108D" w:rsidP="0050108D">
            <w:pPr>
              <w:pStyle w:val="TAL"/>
              <w:rPr>
                <w:ins w:id="883" w:author="Huawei" w:date="2025-03-18T11:26:00Z"/>
                <w:noProof/>
                <w:lang w:eastAsia="zh-CN"/>
              </w:rPr>
            </w:pPr>
            <w:ins w:id="884" w:author="Huawei" w:date="2025-03-18T11:26:00Z">
              <w:r w:rsidRPr="00EF7B1A">
                <w:rPr>
                  <w:rFonts w:eastAsia="等线" w:hint="eastAsia"/>
                  <w:lang w:eastAsia="zh-CN"/>
                </w:rPr>
                <w:t>M</w:t>
              </w:r>
            </w:ins>
          </w:p>
        </w:tc>
        <w:tc>
          <w:tcPr>
            <w:tcW w:w="1077" w:type="dxa"/>
          </w:tcPr>
          <w:p w14:paraId="26EF73FE" w14:textId="77777777" w:rsidR="0050108D" w:rsidRPr="001F5312" w:rsidRDefault="0050108D" w:rsidP="0050108D">
            <w:pPr>
              <w:pStyle w:val="TAL"/>
              <w:rPr>
                <w:ins w:id="885" w:author="Huawei" w:date="2025-03-18T11:26:00Z"/>
              </w:rPr>
            </w:pPr>
          </w:p>
        </w:tc>
        <w:tc>
          <w:tcPr>
            <w:tcW w:w="1587" w:type="dxa"/>
          </w:tcPr>
          <w:p w14:paraId="4B418ECC" w14:textId="78A1DF21" w:rsidR="0050108D" w:rsidRDefault="0050108D" w:rsidP="0050108D">
            <w:pPr>
              <w:pStyle w:val="TAL"/>
              <w:rPr>
                <w:ins w:id="886" w:author="Huawei" w:date="2025-03-18T11:26:00Z"/>
                <w:noProof/>
                <w:lang w:eastAsia="zh-CN"/>
              </w:rPr>
            </w:pPr>
            <w:ins w:id="887" w:author="Huawei" w:date="2025-03-18T11:26:00Z">
              <w:r>
                <w:rPr>
                  <w:rFonts w:eastAsia="等线" w:hint="eastAsia"/>
                  <w:lang w:eastAsia="zh-CN"/>
                </w:rPr>
                <w:t>9</w:t>
              </w:r>
              <w:r>
                <w:rPr>
                  <w:rFonts w:eastAsia="等线"/>
                  <w:lang w:eastAsia="zh-CN"/>
                </w:rPr>
                <w:t>.3.3.xx</w:t>
              </w:r>
            </w:ins>
            <w:ins w:id="888" w:author="Huawei" w:date="2025-03-18T11:27:00Z">
              <w:r w:rsidR="009208F0">
                <w:rPr>
                  <w:rFonts w:eastAsia="等线"/>
                  <w:lang w:eastAsia="zh-CN"/>
                </w:rPr>
                <w:t>5</w:t>
              </w:r>
            </w:ins>
          </w:p>
        </w:tc>
        <w:tc>
          <w:tcPr>
            <w:tcW w:w="3116" w:type="dxa"/>
          </w:tcPr>
          <w:p w14:paraId="2D0FF271" w14:textId="77777777" w:rsidR="0050108D" w:rsidRPr="00DD18E6" w:rsidRDefault="0050108D" w:rsidP="0050108D">
            <w:pPr>
              <w:pStyle w:val="TAL"/>
              <w:rPr>
                <w:ins w:id="889" w:author="Huawei" w:date="2025-03-18T11:26:00Z"/>
              </w:rPr>
            </w:pPr>
          </w:p>
        </w:tc>
      </w:tr>
      <w:tr w:rsidR="0050108D" w:rsidRPr="00DD18E6" w14:paraId="57F7E1D3" w14:textId="77777777" w:rsidTr="00B8151E">
        <w:trPr>
          <w:ins w:id="890" w:author="Huawei" w:date="2025-03-18T11:26:00Z"/>
        </w:trPr>
        <w:tc>
          <w:tcPr>
            <w:tcW w:w="2267" w:type="dxa"/>
          </w:tcPr>
          <w:p w14:paraId="4DC3E59A" w14:textId="3D005DC1" w:rsidR="0050108D" w:rsidRPr="000C2D0B" w:rsidRDefault="009208F0" w:rsidP="0050108D">
            <w:pPr>
              <w:pStyle w:val="TAL"/>
              <w:rPr>
                <w:ins w:id="891" w:author="Huawei" w:date="2025-03-18T11:26:00Z"/>
                <w:noProof/>
                <w:lang w:eastAsia="ko-KR"/>
              </w:rPr>
            </w:pPr>
            <w:ins w:id="892" w:author="Huawei" w:date="2025-03-18T11:27:00Z">
              <w:r w:rsidRPr="009208F0">
                <w:rPr>
                  <w:rFonts w:eastAsia="等线"/>
                  <w:lang w:eastAsia="zh-CN"/>
                </w:rPr>
                <w:t>Requested Service Area Information</w:t>
              </w:r>
            </w:ins>
          </w:p>
        </w:tc>
        <w:tc>
          <w:tcPr>
            <w:tcW w:w="1020" w:type="dxa"/>
          </w:tcPr>
          <w:p w14:paraId="6F4C1544" w14:textId="3C7894C6" w:rsidR="0050108D" w:rsidRDefault="0050108D" w:rsidP="0050108D">
            <w:pPr>
              <w:pStyle w:val="TAL"/>
              <w:rPr>
                <w:ins w:id="893" w:author="Huawei" w:date="2025-03-18T11:26:00Z"/>
                <w:noProof/>
                <w:lang w:eastAsia="zh-CN"/>
              </w:rPr>
            </w:pPr>
            <w:ins w:id="894" w:author="Huawei" w:date="2025-03-18T11:26:00Z">
              <w:r>
                <w:rPr>
                  <w:rFonts w:eastAsia="等线" w:hint="eastAsia"/>
                  <w:lang w:eastAsia="zh-CN"/>
                </w:rPr>
                <w:t>O</w:t>
              </w:r>
            </w:ins>
          </w:p>
        </w:tc>
        <w:tc>
          <w:tcPr>
            <w:tcW w:w="1077" w:type="dxa"/>
          </w:tcPr>
          <w:p w14:paraId="54D8C71D" w14:textId="77777777" w:rsidR="0050108D" w:rsidRPr="001F5312" w:rsidRDefault="0050108D" w:rsidP="0050108D">
            <w:pPr>
              <w:pStyle w:val="TAL"/>
              <w:rPr>
                <w:ins w:id="895" w:author="Huawei" w:date="2025-03-18T11:26:00Z"/>
              </w:rPr>
            </w:pPr>
          </w:p>
        </w:tc>
        <w:tc>
          <w:tcPr>
            <w:tcW w:w="1587" w:type="dxa"/>
          </w:tcPr>
          <w:p w14:paraId="1B5B95A7" w14:textId="3AFDE7C2" w:rsidR="0050108D" w:rsidRDefault="0050108D" w:rsidP="0050108D">
            <w:pPr>
              <w:pStyle w:val="TAL"/>
              <w:rPr>
                <w:ins w:id="896" w:author="Huawei" w:date="2025-03-18T11:26:00Z"/>
                <w:noProof/>
                <w:lang w:eastAsia="zh-CN"/>
              </w:rPr>
            </w:pPr>
            <w:ins w:id="897" w:author="Huawei" w:date="2025-03-18T11:26:00Z">
              <w:r>
                <w:rPr>
                  <w:rFonts w:eastAsia="等线" w:hint="eastAsia"/>
                  <w:lang w:eastAsia="zh-CN"/>
                </w:rPr>
                <w:t>9</w:t>
              </w:r>
              <w:r>
                <w:rPr>
                  <w:rFonts w:eastAsia="等线"/>
                  <w:lang w:eastAsia="zh-CN"/>
                </w:rPr>
                <w:t>.3.1.xx</w:t>
              </w:r>
            </w:ins>
            <w:ins w:id="898" w:author="Huawei" w:date="2025-03-18T11:27:00Z">
              <w:r w:rsidR="009208F0">
                <w:rPr>
                  <w:rFonts w:eastAsia="等线"/>
                  <w:lang w:eastAsia="zh-CN"/>
                </w:rPr>
                <w:t>3</w:t>
              </w:r>
            </w:ins>
          </w:p>
        </w:tc>
        <w:tc>
          <w:tcPr>
            <w:tcW w:w="3116" w:type="dxa"/>
          </w:tcPr>
          <w:p w14:paraId="2388F3A6" w14:textId="77777777" w:rsidR="0050108D" w:rsidRPr="00DD18E6" w:rsidRDefault="0050108D" w:rsidP="0050108D">
            <w:pPr>
              <w:pStyle w:val="TAL"/>
              <w:rPr>
                <w:ins w:id="899" w:author="Huawei" w:date="2025-03-18T11:26:00Z"/>
              </w:rPr>
            </w:pPr>
          </w:p>
        </w:tc>
      </w:tr>
      <w:tr w:rsidR="0050108D" w:rsidRPr="00DD18E6" w14:paraId="7CE1F679" w14:textId="77777777" w:rsidTr="00B8151E">
        <w:trPr>
          <w:ins w:id="900" w:author="Huawei" w:date="2025-03-18T11:26:00Z"/>
        </w:trPr>
        <w:tc>
          <w:tcPr>
            <w:tcW w:w="2267" w:type="dxa"/>
          </w:tcPr>
          <w:p w14:paraId="2FB06021" w14:textId="37366620" w:rsidR="0050108D" w:rsidRPr="000C2D0B" w:rsidRDefault="0050108D" w:rsidP="0050108D">
            <w:pPr>
              <w:pStyle w:val="TAL"/>
              <w:rPr>
                <w:ins w:id="901" w:author="Huawei" w:date="2025-03-18T11:26:00Z"/>
                <w:noProof/>
                <w:lang w:eastAsia="ko-KR"/>
              </w:rPr>
            </w:pPr>
            <w:ins w:id="902" w:author="Huawei" w:date="2025-03-18T11:26:00Z">
              <w:r>
                <w:t>Inventory Assistance Information</w:t>
              </w:r>
            </w:ins>
          </w:p>
        </w:tc>
        <w:tc>
          <w:tcPr>
            <w:tcW w:w="1020" w:type="dxa"/>
          </w:tcPr>
          <w:p w14:paraId="1C649FFE" w14:textId="3CF8A4EE" w:rsidR="0050108D" w:rsidRDefault="0050108D" w:rsidP="0050108D">
            <w:pPr>
              <w:pStyle w:val="TAL"/>
              <w:rPr>
                <w:ins w:id="903" w:author="Huawei" w:date="2025-03-18T11:26:00Z"/>
                <w:noProof/>
                <w:lang w:eastAsia="zh-CN"/>
              </w:rPr>
            </w:pPr>
            <w:ins w:id="904" w:author="Huawei" w:date="2025-03-18T11:26:00Z">
              <w:r>
                <w:rPr>
                  <w:rFonts w:eastAsia="等线" w:hint="eastAsia"/>
                  <w:lang w:eastAsia="zh-CN"/>
                </w:rPr>
                <w:t>O</w:t>
              </w:r>
            </w:ins>
          </w:p>
        </w:tc>
        <w:tc>
          <w:tcPr>
            <w:tcW w:w="1077" w:type="dxa"/>
          </w:tcPr>
          <w:p w14:paraId="5B5A8A1F" w14:textId="77777777" w:rsidR="0050108D" w:rsidRPr="001F5312" w:rsidRDefault="0050108D" w:rsidP="0050108D">
            <w:pPr>
              <w:pStyle w:val="TAL"/>
              <w:rPr>
                <w:ins w:id="905" w:author="Huawei" w:date="2025-03-18T11:26:00Z"/>
              </w:rPr>
            </w:pPr>
          </w:p>
        </w:tc>
        <w:tc>
          <w:tcPr>
            <w:tcW w:w="1587" w:type="dxa"/>
          </w:tcPr>
          <w:p w14:paraId="3B719F9A" w14:textId="519FC052" w:rsidR="0050108D" w:rsidRDefault="0050108D" w:rsidP="0050108D">
            <w:pPr>
              <w:pStyle w:val="TAL"/>
              <w:rPr>
                <w:ins w:id="906" w:author="Huawei" w:date="2025-03-18T11:26:00Z"/>
                <w:noProof/>
                <w:lang w:eastAsia="zh-CN"/>
              </w:rPr>
            </w:pPr>
            <w:ins w:id="907" w:author="Huawei" w:date="2025-03-18T11:26:00Z">
              <w:r>
                <w:rPr>
                  <w:rFonts w:eastAsia="等线" w:hint="eastAsia"/>
                  <w:lang w:eastAsia="zh-CN"/>
                </w:rPr>
                <w:t>9</w:t>
              </w:r>
              <w:r>
                <w:rPr>
                  <w:rFonts w:eastAsia="等线"/>
                  <w:lang w:eastAsia="zh-CN"/>
                </w:rPr>
                <w:t>.3.1.xx</w:t>
              </w:r>
            </w:ins>
            <w:ins w:id="908" w:author="Huawei" w:date="2025-03-18T11:27:00Z">
              <w:r w:rsidR="009208F0">
                <w:rPr>
                  <w:rFonts w:eastAsia="等线"/>
                  <w:lang w:eastAsia="zh-CN"/>
                </w:rPr>
                <w:t>4</w:t>
              </w:r>
            </w:ins>
          </w:p>
        </w:tc>
        <w:tc>
          <w:tcPr>
            <w:tcW w:w="3116" w:type="dxa"/>
          </w:tcPr>
          <w:p w14:paraId="1104B6B5" w14:textId="77777777" w:rsidR="0050108D" w:rsidRPr="00DD18E6" w:rsidRDefault="0050108D" w:rsidP="0050108D">
            <w:pPr>
              <w:pStyle w:val="TAL"/>
              <w:rPr>
                <w:ins w:id="909" w:author="Huawei" w:date="2025-03-18T11:26:00Z"/>
              </w:rPr>
            </w:pPr>
          </w:p>
        </w:tc>
      </w:tr>
      <w:bookmarkEnd w:id="852"/>
    </w:tbl>
    <w:p w14:paraId="08B252C9" w14:textId="77777777" w:rsidR="004F49AC" w:rsidRDefault="004F49AC" w:rsidP="004F49AC">
      <w:pPr>
        <w:rPr>
          <w:ins w:id="910" w:author="Author"/>
          <w:rFonts w:eastAsia="等线"/>
          <w:lang w:eastAsia="zh-CN"/>
        </w:rPr>
      </w:pPr>
    </w:p>
    <w:p w14:paraId="3C1E8CC3" w14:textId="77777777" w:rsidR="004F49AC" w:rsidRPr="001F5312" w:rsidRDefault="004F49AC" w:rsidP="004F49AC">
      <w:pPr>
        <w:pStyle w:val="Heading4"/>
        <w:rPr>
          <w:ins w:id="911" w:author="Author"/>
        </w:rPr>
      </w:pPr>
      <w:ins w:id="912" w:author="Author">
        <w:r w:rsidRPr="001F5312">
          <w:rPr>
            <w:rFonts w:hint="eastAsia"/>
          </w:rPr>
          <w:t>9</w:t>
        </w:r>
        <w:r w:rsidRPr="001F5312">
          <w:t>.</w:t>
        </w:r>
        <w:r w:rsidRPr="001F5312">
          <w:rPr>
            <w:rFonts w:hint="eastAsia"/>
          </w:rPr>
          <w:t>3</w:t>
        </w:r>
        <w:r w:rsidRPr="001F5312">
          <w:t>.</w:t>
        </w:r>
        <w:r>
          <w:t>x</w:t>
        </w:r>
        <w:r w:rsidRPr="001F5312">
          <w:rPr>
            <w:rFonts w:hint="eastAsia"/>
          </w:rPr>
          <w:t>.</w:t>
        </w:r>
        <w:r>
          <w:t>2</w:t>
        </w:r>
        <w:r w:rsidRPr="001F5312">
          <w:tab/>
        </w:r>
        <w:r>
          <w:t xml:space="preserve">Inventory Response </w:t>
        </w:r>
        <w:r w:rsidRPr="001F5312">
          <w:t>Transfer</w:t>
        </w:r>
      </w:ins>
    </w:p>
    <w:p w14:paraId="7B0AE0F7" w14:textId="77777777" w:rsidR="004F49AC" w:rsidRDefault="004F49AC" w:rsidP="004F49AC">
      <w:pPr>
        <w:rPr>
          <w:ins w:id="913" w:author="Author"/>
          <w:lang w:eastAsia="zh-CN"/>
        </w:rPr>
      </w:pPr>
      <w:ins w:id="914" w:author="Author">
        <w:r>
          <w:rPr>
            <w:lang w:eastAsia="zh-CN"/>
          </w:rPr>
          <w:t xml:space="preserve">This IE provides the inventory response related information from the NG-RAN node to </w:t>
        </w:r>
        <w:del w:id="915" w:author="Author">
          <w:r w:rsidDel="00B77FA9">
            <w:rPr>
              <w:lang w:eastAsia="zh-CN"/>
            </w:rPr>
            <w:delText>o</w:delText>
          </w:r>
        </w:del>
        <w:r>
          <w:rPr>
            <w:lang w:eastAsia="zh-CN"/>
          </w:rPr>
          <w:t>the AIOTF.</w:t>
        </w:r>
      </w:ins>
    </w:p>
    <w:p w14:paraId="6B65528C" w14:textId="77777777" w:rsidR="004F49AC" w:rsidRPr="001F5312" w:rsidRDefault="004F49AC" w:rsidP="004F49AC">
      <w:pPr>
        <w:rPr>
          <w:ins w:id="916" w:author="Author"/>
          <w:lang w:eastAsia="zh-CN"/>
        </w:rPr>
      </w:pPr>
      <w:ins w:id="917" w:author="Author">
        <w:r>
          <w:rPr>
            <w:lang w:eastAsia="zh-CN"/>
          </w:rPr>
          <w:t>In indirect communication, t</w:t>
        </w:r>
        <w:r w:rsidRPr="001F5312">
          <w:rPr>
            <w:lang w:eastAsia="zh-CN"/>
          </w:rPr>
          <w:t xml:space="preserve">his IE is transparent to </w:t>
        </w:r>
        <w:r>
          <w:rPr>
            <w:lang w:eastAsia="zh-CN"/>
          </w:rPr>
          <w:t xml:space="preserve">the </w:t>
        </w:r>
        <w:r w:rsidRPr="001F5312">
          <w:rPr>
            <w:lang w:eastAsia="zh-CN"/>
          </w:rPr>
          <w:t>AMF</w:t>
        </w:r>
        <w:r>
          <w:rPr>
            <w:lang w:eastAsia="zh-CN"/>
          </w:rPr>
          <w:t>.</w:t>
        </w:r>
      </w:ins>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3116"/>
      </w:tblGrid>
      <w:tr w:rsidR="004F49AC" w:rsidRPr="009873D1" w14:paraId="2D4FF107" w14:textId="77777777" w:rsidTr="00B8151E">
        <w:trPr>
          <w:ins w:id="918" w:author="Author"/>
        </w:trPr>
        <w:tc>
          <w:tcPr>
            <w:tcW w:w="2267" w:type="dxa"/>
            <w:tcBorders>
              <w:top w:val="single" w:sz="4" w:space="0" w:color="auto"/>
              <w:left w:val="single" w:sz="4" w:space="0" w:color="auto"/>
              <w:bottom w:val="single" w:sz="4" w:space="0" w:color="auto"/>
              <w:right w:val="single" w:sz="4" w:space="0" w:color="auto"/>
            </w:tcBorders>
          </w:tcPr>
          <w:p w14:paraId="291CB794" w14:textId="77777777" w:rsidR="004F49AC" w:rsidRPr="009873D1" w:rsidRDefault="004F49AC" w:rsidP="00B8151E">
            <w:pPr>
              <w:pStyle w:val="TAH"/>
              <w:rPr>
                <w:ins w:id="919" w:author="Author"/>
              </w:rPr>
            </w:pPr>
            <w:ins w:id="920" w:author="Author">
              <w:r w:rsidRPr="009873D1">
                <w:t>IE/Group Name</w:t>
              </w:r>
            </w:ins>
          </w:p>
        </w:tc>
        <w:tc>
          <w:tcPr>
            <w:tcW w:w="1020" w:type="dxa"/>
            <w:tcBorders>
              <w:top w:val="single" w:sz="4" w:space="0" w:color="auto"/>
              <w:left w:val="single" w:sz="4" w:space="0" w:color="auto"/>
              <w:bottom w:val="single" w:sz="4" w:space="0" w:color="auto"/>
              <w:right w:val="single" w:sz="4" w:space="0" w:color="auto"/>
            </w:tcBorders>
          </w:tcPr>
          <w:p w14:paraId="4DBB5FD6" w14:textId="77777777" w:rsidR="004F49AC" w:rsidRPr="009873D1" w:rsidRDefault="004F49AC" w:rsidP="00B8151E">
            <w:pPr>
              <w:pStyle w:val="TAH"/>
              <w:rPr>
                <w:ins w:id="921" w:author="Author"/>
              </w:rPr>
            </w:pPr>
            <w:ins w:id="922" w:author="Author">
              <w:r w:rsidRPr="009873D1">
                <w:t>Presence</w:t>
              </w:r>
            </w:ins>
          </w:p>
        </w:tc>
        <w:tc>
          <w:tcPr>
            <w:tcW w:w="1077" w:type="dxa"/>
            <w:tcBorders>
              <w:top w:val="single" w:sz="4" w:space="0" w:color="auto"/>
              <w:left w:val="single" w:sz="4" w:space="0" w:color="auto"/>
              <w:bottom w:val="single" w:sz="4" w:space="0" w:color="auto"/>
              <w:right w:val="single" w:sz="4" w:space="0" w:color="auto"/>
            </w:tcBorders>
          </w:tcPr>
          <w:p w14:paraId="285881FD" w14:textId="77777777" w:rsidR="004F49AC" w:rsidRPr="009873D1" w:rsidRDefault="004F49AC" w:rsidP="00B8151E">
            <w:pPr>
              <w:pStyle w:val="TAH"/>
              <w:rPr>
                <w:ins w:id="923" w:author="Author"/>
              </w:rPr>
            </w:pPr>
            <w:ins w:id="924" w:author="Author">
              <w:r w:rsidRPr="009873D1">
                <w:t>Range</w:t>
              </w:r>
            </w:ins>
          </w:p>
        </w:tc>
        <w:tc>
          <w:tcPr>
            <w:tcW w:w="1587" w:type="dxa"/>
            <w:tcBorders>
              <w:top w:val="single" w:sz="4" w:space="0" w:color="auto"/>
              <w:left w:val="single" w:sz="4" w:space="0" w:color="auto"/>
              <w:bottom w:val="single" w:sz="4" w:space="0" w:color="auto"/>
              <w:right w:val="single" w:sz="4" w:space="0" w:color="auto"/>
            </w:tcBorders>
          </w:tcPr>
          <w:p w14:paraId="667F9A4E" w14:textId="77777777" w:rsidR="004F49AC" w:rsidRPr="009873D1" w:rsidRDefault="004F49AC" w:rsidP="00B8151E">
            <w:pPr>
              <w:pStyle w:val="TAH"/>
              <w:rPr>
                <w:ins w:id="925" w:author="Author"/>
              </w:rPr>
            </w:pPr>
            <w:ins w:id="926" w:author="Author">
              <w:r w:rsidRPr="009873D1">
                <w:t>IE type and reference</w:t>
              </w:r>
            </w:ins>
          </w:p>
        </w:tc>
        <w:tc>
          <w:tcPr>
            <w:tcW w:w="3116" w:type="dxa"/>
            <w:tcBorders>
              <w:top w:val="single" w:sz="4" w:space="0" w:color="auto"/>
              <w:left w:val="single" w:sz="4" w:space="0" w:color="auto"/>
              <w:bottom w:val="single" w:sz="4" w:space="0" w:color="auto"/>
              <w:right w:val="single" w:sz="4" w:space="0" w:color="auto"/>
            </w:tcBorders>
          </w:tcPr>
          <w:p w14:paraId="484F828B" w14:textId="77777777" w:rsidR="004F49AC" w:rsidRPr="009873D1" w:rsidRDefault="004F49AC" w:rsidP="00B8151E">
            <w:pPr>
              <w:pStyle w:val="TAH"/>
              <w:rPr>
                <w:ins w:id="927" w:author="Author"/>
              </w:rPr>
            </w:pPr>
            <w:ins w:id="928" w:author="Author">
              <w:r w:rsidRPr="009873D1">
                <w:t>Semantics description</w:t>
              </w:r>
            </w:ins>
          </w:p>
        </w:tc>
      </w:tr>
      <w:tr w:rsidR="004A6CC1" w:rsidRPr="004A6CC1" w14:paraId="5C417CD9" w14:textId="77777777" w:rsidTr="00B8151E">
        <w:trPr>
          <w:ins w:id="929" w:author="Huawei" w:date="2025-03-18T11:08:00Z"/>
        </w:trPr>
        <w:tc>
          <w:tcPr>
            <w:tcW w:w="2267" w:type="dxa"/>
            <w:tcBorders>
              <w:top w:val="single" w:sz="4" w:space="0" w:color="auto"/>
              <w:left w:val="single" w:sz="4" w:space="0" w:color="auto"/>
              <w:bottom w:val="single" w:sz="4" w:space="0" w:color="auto"/>
              <w:right w:val="single" w:sz="4" w:space="0" w:color="auto"/>
            </w:tcBorders>
          </w:tcPr>
          <w:p w14:paraId="62C4BE8D" w14:textId="0A1224F4" w:rsidR="004A6CC1" w:rsidRPr="004A6CC1" w:rsidRDefault="004A6CC1" w:rsidP="004A6CC1">
            <w:pPr>
              <w:pStyle w:val="TAH"/>
              <w:jc w:val="left"/>
              <w:rPr>
                <w:ins w:id="930" w:author="Huawei" w:date="2025-03-18T11:08:00Z"/>
                <w:b w:val="0"/>
                <w:bCs/>
              </w:rPr>
            </w:pPr>
            <w:ins w:id="931" w:author="Huawei" w:date="2025-03-18T11:09:00Z">
              <w:r w:rsidRPr="004A6CC1">
                <w:rPr>
                  <w:rFonts w:hint="eastAsia"/>
                  <w:b w:val="0"/>
                  <w:bCs/>
                  <w:noProof/>
                  <w:lang w:eastAsia="ko-KR"/>
                </w:rPr>
                <w:t>C</w:t>
              </w:r>
              <w:r w:rsidRPr="004A6CC1">
                <w:rPr>
                  <w:b w:val="0"/>
                  <w:bCs/>
                  <w:noProof/>
                  <w:lang w:eastAsia="ko-KR"/>
                </w:rPr>
                <w:t>orrelation Identifier</w:t>
              </w:r>
            </w:ins>
          </w:p>
        </w:tc>
        <w:tc>
          <w:tcPr>
            <w:tcW w:w="1020" w:type="dxa"/>
            <w:tcBorders>
              <w:top w:val="single" w:sz="4" w:space="0" w:color="auto"/>
              <w:left w:val="single" w:sz="4" w:space="0" w:color="auto"/>
              <w:bottom w:val="single" w:sz="4" w:space="0" w:color="auto"/>
              <w:right w:val="single" w:sz="4" w:space="0" w:color="auto"/>
            </w:tcBorders>
          </w:tcPr>
          <w:p w14:paraId="30CF0C74" w14:textId="75204C93" w:rsidR="004A6CC1" w:rsidRPr="004A6CC1" w:rsidRDefault="004A6CC1" w:rsidP="004A6CC1">
            <w:pPr>
              <w:pStyle w:val="TAH"/>
              <w:jc w:val="left"/>
              <w:rPr>
                <w:ins w:id="932" w:author="Huawei" w:date="2025-03-18T11:08:00Z"/>
                <w:b w:val="0"/>
                <w:bCs/>
              </w:rPr>
            </w:pPr>
            <w:ins w:id="933" w:author="Huawei" w:date="2025-03-18T11:09:00Z">
              <w:r w:rsidRPr="004A6CC1">
                <w:rPr>
                  <w:rFonts w:hint="eastAsia"/>
                  <w:b w:val="0"/>
                  <w:bCs/>
                  <w:noProof/>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121D80D4" w14:textId="77777777" w:rsidR="004A6CC1" w:rsidRPr="004A6CC1" w:rsidRDefault="004A6CC1" w:rsidP="004A6CC1">
            <w:pPr>
              <w:pStyle w:val="TAH"/>
              <w:jc w:val="left"/>
              <w:rPr>
                <w:ins w:id="934" w:author="Huawei" w:date="2025-03-18T11:08:00Z"/>
                <w:b w:val="0"/>
                <w:bCs/>
              </w:rPr>
            </w:pPr>
          </w:p>
        </w:tc>
        <w:tc>
          <w:tcPr>
            <w:tcW w:w="1587" w:type="dxa"/>
            <w:tcBorders>
              <w:top w:val="single" w:sz="4" w:space="0" w:color="auto"/>
              <w:left w:val="single" w:sz="4" w:space="0" w:color="auto"/>
              <w:bottom w:val="single" w:sz="4" w:space="0" w:color="auto"/>
              <w:right w:val="single" w:sz="4" w:space="0" w:color="auto"/>
            </w:tcBorders>
          </w:tcPr>
          <w:p w14:paraId="10E411D2" w14:textId="4213D653" w:rsidR="004A6CC1" w:rsidRPr="004A6CC1" w:rsidRDefault="004A6CC1" w:rsidP="004A6CC1">
            <w:pPr>
              <w:pStyle w:val="TAH"/>
              <w:jc w:val="left"/>
              <w:rPr>
                <w:ins w:id="935" w:author="Huawei" w:date="2025-03-18T11:08:00Z"/>
                <w:b w:val="0"/>
                <w:bCs/>
              </w:rPr>
            </w:pPr>
            <w:ins w:id="936" w:author="Huawei" w:date="2025-03-18T11:09:00Z">
              <w:r w:rsidRPr="004A6CC1">
                <w:rPr>
                  <w:rFonts w:hint="eastAsia"/>
                  <w:b w:val="0"/>
                  <w:bCs/>
                  <w:noProof/>
                  <w:lang w:eastAsia="zh-CN"/>
                </w:rPr>
                <w:t>9</w:t>
              </w:r>
              <w:r w:rsidRPr="004A6CC1">
                <w:rPr>
                  <w:b w:val="0"/>
                  <w:bCs/>
                  <w:noProof/>
                  <w:lang w:eastAsia="zh-CN"/>
                </w:rPr>
                <w:t>.3.</w:t>
              </w:r>
            </w:ins>
            <w:ins w:id="937" w:author="Huawei" w:date="2025-03-18T11:11:00Z">
              <w:r w:rsidR="003F3B6F">
                <w:rPr>
                  <w:b w:val="0"/>
                  <w:bCs/>
                  <w:noProof/>
                  <w:lang w:eastAsia="zh-CN"/>
                </w:rPr>
                <w:t>3</w:t>
              </w:r>
            </w:ins>
            <w:ins w:id="938" w:author="Huawei" w:date="2025-03-18T11:09:00Z">
              <w:r w:rsidRPr="004A6CC1">
                <w:rPr>
                  <w:b w:val="0"/>
                  <w:bCs/>
                  <w:noProof/>
                  <w:lang w:eastAsia="zh-CN"/>
                </w:rPr>
                <w:t>.</w:t>
              </w:r>
              <w:r w:rsidRPr="004A6CC1">
                <w:rPr>
                  <w:rFonts w:hint="eastAsia"/>
                  <w:b w:val="0"/>
                  <w:bCs/>
                  <w:noProof/>
                  <w:lang w:eastAsia="zh-CN"/>
                </w:rPr>
                <w:t>xx</w:t>
              </w:r>
              <w:r w:rsidRPr="004A6CC1">
                <w:rPr>
                  <w:b w:val="0"/>
                  <w:bCs/>
                  <w:noProof/>
                  <w:lang w:eastAsia="zh-CN"/>
                </w:rPr>
                <w:t>1</w:t>
              </w:r>
            </w:ins>
          </w:p>
        </w:tc>
        <w:tc>
          <w:tcPr>
            <w:tcW w:w="3116" w:type="dxa"/>
            <w:tcBorders>
              <w:top w:val="single" w:sz="4" w:space="0" w:color="auto"/>
              <w:left w:val="single" w:sz="4" w:space="0" w:color="auto"/>
              <w:bottom w:val="single" w:sz="4" w:space="0" w:color="auto"/>
              <w:right w:val="single" w:sz="4" w:space="0" w:color="auto"/>
            </w:tcBorders>
          </w:tcPr>
          <w:p w14:paraId="188C5FBC" w14:textId="77777777" w:rsidR="004A6CC1" w:rsidRPr="004A6CC1" w:rsidRDefault="004A6CC1" w:rsidP="004A6CC1">
            <w:pPr>
              <w:pStyle w:val="TAH"/>
              <w:jc w:val="left"/>
              <w:rPr>
                <w:ins w:id="939" w:author="Huawei" w:date="2025-03-18T11:08:00Z"/>
                <w:b w:val="0"/>
                <w:bCs/>
              </w:rPr>
            </w:pPr>
          </w:p>
        </w:tc>
      </w:tr>
      <w:tr w:rsidR="004A6CC1" w:rsidRPr="00DD18E6" w14:paraId="0AC7FAC4" w14:textId="77777777" w:rsidTr="00B8151E">
        <w:trPr>
          <w:ins w:id="940" w:author="Author"/>
        </w:trPr>
        <w:tc>
          <w:tcPr>
            <w:tcW w:w="2267" w:type="dxa"/>
            <w:tcBorders>
              <w:top w:val="single" w:sz="4" w:space="0" w:color="auto"/>
              <w:left w:val="single" w:sz="4" w:space="0" w:color="auto"/>
              <w:bottom w:val="single" w:sz="4" w:space="0" w:color="auto"/>
              <w:right w:val="single" w:sz="4" w:space="0" w:color="auto"/>
            </w:tcBorders>
          </w:tcPr>
          <w:p w14:paraId="6EDE6DE9" w14:textId="77777777" w:rsidR="004A6CC1" w:rsidRPr="00D1729B" w:rsidRDefault="004A6CC1" w:rsidP="004A6CC1">
            <w:pPr>
              <w:pStyle w:val="TAL"/>
              <w:rPr>
                <w:ins w:id="941" w:author="Author"/>
              </w:rPr>
            </w:pPr>
            <w:ins w:id="942" w:author="Author">
              <w:r w:rsidRPr="008D451A">
                <w:rPr>
                  <w:lang w:eastAsia="ja-JP"/>
                </w:rPr>
                <w:t>Criticality Diagnostics</w:t>
              </w:r>
            </w:ins>
          </w:p>
        </w:tc>
        <w:tc>
          <w:tcPr>
            <w:tcW w:w="1020" w:type="dxa"/>
            <w:tcBorders>
              <w:top w:val="single" w:sz="4" w:space="0" w:color="auto"/>
              <w:left w:val="single" w:sz="4" w:space="0" w:color="auto"/>
              <w:bottom w:val="single" w:sz="4" w:space="0" w:color="auto"/>
              <w:right w:val="single" w:sz="4" w:space="0" w:color="auto"/>
            </w:tcBorders>
          </w:tcPr>
          <w:p w14:paraId="662B71B6" w14:textId="77777777" w:rsidR="004A6CC1" w:rsidRPr="00DD18E6" w:rsidRDefault="004A6CC1" w:rsidP="004A6CC1">
            <w:pPr>
              <w:pStyle w:val="TAL"/>
              <w:rPr>
                <w:ins w:id="943" w:author="Author"/>
              </w:rPr>
            </w:pPr>
            <w:ins w:id="944" w:author="Author">
              <w:r w:rsidRPr="008D451A">
                <w:rPr>
                  <w:lang w:eastAsia="ja-JP"/>
                </w:rPr>
                <w:t>O</w:t>
              </w:r>
            </w:ins>
          </w:p>
        </w:tc>
        <w:tc>
          <w:tcPr>
            <w:tcW w:w="1077" w:type="dxa"/>
            <w:tcBorders>
              <w:top w:val="single" w:sz="4" w:space="0" w:color="auto"/>
              <w:left w:val="single" w:sz="4" w:space="0" w:color="auto"/>
              <w:bottom w:val="single" w:sz="4" w:space="0" w:color="auto"/>
              <w:right w:val="single" w:sz="4" w:space="0" w:color="auto"/>
            </w:tcBorders>
          </w:tcPr>
          <w:p w14:paraId="2BB64CE1" w14:textId="77777777" w:rsidR="004A6CC1" w:rsidRPr="00DD18E6" w:rsidRDefault="004A6CC1" w:rsidP="004A6CC1">
            <w:pPr>
              <w:pStyle w:val="TAL"/>
              <w:rPr>
                <w:ins w:id="945" w:author="Author"/>
                <w:i/>
                <w:iCs/>
              </w:rPr>
            </w:pPr>
          </w:p>
        </w:tc>
        <w:tc>
          <w:tcPr>
            <w:tcW w:w="1587" w:type="dxa"/>
            <w:tcBorders>
              <w:top w:val="single" w:sz="4" w:space="0" w:color="auto"/>
              <w:left w:val="single" w:sz="4" w:space="0" w:color="auto"/>
              <w:bottom w:val="single" w:sz="4" w:space="0" w:color="auto"/>
              <w:right w:val="single" w:sz="4" w:space="0" w:color="auto"/>
            </w:tcBorders>
          </w:tcPr>
          <w:p w14:paraId="0BB00D96" w14:textId="77777777" w:rsidR="004A6CC1" w:rsidRPr="00DD18E6" w:rsidRDefault="004A6CC1" w:rsidP="004A6CC1">
            <w:pPr>
              <w:pStyle w:val="TAL"/>
              <w:rPr>
                <w:ins w:id="946" w:author="Author"/>
              </w:rPr>
            </w:pPr>
            <w:ins w:id="947" w:author="Author">
              <w:r w:rsidRPr="008D451A">
                <w:rPr>
                  <w:lang w:eastAsia="ja-JP"/>
                </w:rPr>
                <w:t>9.3.1.3</w:t>
              </w:r>
            </w:ins>
          </w:p>
        </w:tc>
        <w:tc>
          <w:tcPr>
            <w:tcW w:w="3116" w:type="dxa"/>
            <w:tcBorders>
              <w:top w:val="single" w:sz="4" w:space="0" w:color="auto"/>
              <w:left w:val="single" w:sz="4" w:space="0" w:color="auto"/>
              <w:bottom w:val="single" w:sz="4" w:space="0" w:color="auto"/>
              <w:right w:val="single" w:sz="4" w:space="0" w:color="auto"/>
            </w:tcBorders>
          </w:tcPr>
          <w:p w14:paraId="7C05EFA8" w14:textId="77777777" w:rsidR="004A6CC1" w:rsidRPr="00DD18E6" w:rsidRDefault="004A6CC1" w:rsidP="004A6CC1">
            <w:pPr>
              <w:pStyle w:val="TAL"/>
              <w:rPr>
                <w:ins w:id="948" w:author="Author"/>
              </w:rPr>
            </w:pPr>
          </w:p>
        </w:tc>
      </w:tr>
    </w:tbl>
    <w:p w14:paraId="34EBF90F" w14:textId="77777777" w:rsidR="004F49AC" w:rsidRPr="00F835B9" w:rsidRDefault="004F49AC" w:rsidP="004F49AC">
      <w:pPr>
        <w:rPr>
          <w:ins w:id="949" w:author="Author"/>
          <w:rFonts w:eastAsia="等线"/>
          <w:lang w:eastAsia="zh-CN"/>
        </w:rPr>
      </w:pPr>
    </w:p>
    <w:p w14:paraId="5BBE95B4" w14:textId="77777777" w:rsidR="004F49AC" w:rsidRPr="001F5312" w:rsidRDefault="004F49AC" w:rsidP="004F49AC">
      <w:pPr>
        <w:pStyle w:val="Heading4"/>
        <w:rPr>
          <w:ins w:id="950" w:author="Author"/>
        </w:rPr>
      </w:pPr>
      <w:ins w:id="951" w:author="Author">
        <w:r w:rsidRPr="001F5312">
          <w:rPr>
            <w:rFonts w:hint="eastAsia"/>
          </w:rPr>
          <w:t>9</w:t>
        </w:r>
        <w:r w:rsidRPr="001F5312">
          <w:t>.</w:t>
        </w:r>
        <w:r w:rsidRPr="001F5312">
          <w:rPr>
            <w:rFonts w:hint="eastAsia"/>
          </w:rPr>
          <w:t>3</w:t>
        </w:r>
        <w:r w:rsidRPr="001F5312">
          <w:t>.</w:t>
        </w:r>
        <w:r>
          <w:t>x</w:t>
        </w:r>
        <w:r w:rsidRPr="001F5312">
          <w:rPr>
            <w:rFonts w:hint="eastAsia"/>
          </w:rPr>
          <w:t>.</w:t>
        </w:r>
        <w:r>
          <w:t>3</w:t>
        </w:r>
        <w:r w:rsidRPr="001F5312">
          <w:tab/>
        </w:r>
        <w:r>
          <w:t xml:space="preserve">Inventory Failure </w:t>
        </w:r>
        <w:r w:rsidRPr="001F5312">
          <w:t>Transfer</w:t>
        </w:r>
      </w:ins>
    </w:p>
    <w:p w14:paraId="398211C1" w14:textId="77777777" w:rsidR="004F49AC" w:rsidRDefault="004F49AC" w:rsidP="004F49AC">
      <w:pPr>
        <w:rPr>
          <w:ins w:id="952" w:author="Author"/>
          <w:lang w:eastAsia="zh-CN"/>
        </w:rPr>
      </w:pPr>
      <w:ins w:id="953" w:author="Author">
        <w:r>
          <w:rPr>
            <w:lang w:eastAsia="zh-CN"/>
          </w:rPr>
          <w:t>This IE provides the inventory failure related information from the NG-RAN node to the AIOTF.</w:t>
        </w:r>
      </w:ins>
    </w:p>
    <w:p w14:paraId="4DEFDA27" w14:textId="77777777" w:rsidR="004F49AC" w:rsidRPr="001F5312" w:rsidRDefault="004F49AC" w:rsidP="004F49AC">
      <w:pPr>
        <w:rPr>
          <w:ins w:id="954" w:author="Author"/>
          <w:lang w:eastAsia="zh-CN"/>
        </w:rPr>
      </w:pPr>
      <w:ins w:id="955" w:author="Author">
        <w:r>
          <w:rPr>
            <w:lang w:eastAsia="zh-CN"/>
          </w:rPr>
          <w:t>In indirect communication, t</w:t>
        </w:r>
        <w:r w:rsidRPr="001F5312">
          <w:rPr>
            <w:lang w:eastAsia="zh-CN"/>
          </w:rPr>
          <w:t xml:space="preserve">his IE is transparent to </w:t>
        </w:r>
        <w:r>
          <w:rPr>
            <w:lang w:eastAsia="zh-CN"/>
          </w:rPr>
          <w:t xml:space="preserve">the </w:t>
        </w:r>
        <w:r w:rsidRPr="001F5312">
          <w:rPr>
            <w:lang w:eastAsia="zh-CN"/>
          </w:rPr>
          <w:t>AMF</w:t>
        </w:r>
        <w:r>
          <w:rPr>
            <w:lang w:eastAsia="zh-CN"/>
          </w:rPr>
          <w:t>.</w:t>
        </w:r>
      </w:ins>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3116"/>
      </w:tblGrid>
      <w:tr w:rsidR="004F49AC" w:rsidRPr="009873D1" w14:paraId="42978F06" w14:textId="77777777" w:rsidTr="00B8151E">
        <w:trPr>
          <w:ins w:id="956" w:author="Author"/>
        </w:trPr>
        <w:tc>
          <w:tcPr>
            <w:tcW w:w="2267" w:type="dxa"/>
            <w:tcBorders>
              <w:top w:val="single" w:sz="4" w:space="0" w:color="auto"/>
              <w:left w:val="single" w:sz="4" w:space="0" w:color="auto"/>
              <w:bottom w:val="single" w:sz="4" w:space="0" w:color="auto"/>
              <w:right w:val="single" w:sz="4" w:space="0" w:color="auto"/>
            </w:tcBorders>
          </w:tcPr>
          <w:p w14:paraId="0590D720" w14:textId="77777777" w:rsidR="004F49AC" w:rsidRPr="009873D1" w:rsidRDefault="004F49AC" w:rsidP="00B8151E">
            <w:pPr>
              <w:pStyle w:val="TAH"/>
              <w:rPr>
                <w:ins w:id="957" w:author="Author"/>
              </w:rPr>
            </w:pPr>
            <w:ins w:id="958" w:author="Author">
              <w:r w:rsidRPr="009873D1">
                <w:t>IE/Group Name</w:t>
              </w:r>
            </w:ins>
          </w:p>
        </w:tc>
        <w:tc>
          <w:tcPr>
            <w:tcW w:w="1020" w:type="dxa"/>
            <w:tcBorders>
              <w:top w:val="single" w:sz="4" w:space="0" w:color="auto"/>
              <w:left w:val="single" w:sz="4" w:space="0" w:color="auto"/>
              <w:bottom w:val="single" w:sz="4" w:space="0" w:color="auto"/>
              <w:right w:val="single" w:sz="4" w:space="0" w:color="auto"/>
            </w:tcBorders>
          </w:tcPr>
          <w:p w14:paraId="209988A5" w14:textId="77777777" w:rsidR="004F49AC" w:rsidRPr="009873D1" w:rsidRDefault="004F49AC" w:rsidP="00B8151E">
            <w:pPr>
              <w:pStyle w:val="TAH"/>
              <w:rPr>
                <w:ins w:id="959" w:author="Author"/>
              </w:rPr>
            </w:pPr>
            <w:ins w:id="960" w:author="Author">
              <w:r w:rsidRPr="009873D1">
                <w:t>Presence</w:t>
              </w:r>
            </w:ins>
          </w:p>
        </w:tc>
        <w:tc>
          <w:tcPr>
            <w:tcW w:w="1077" w:type="dxa"/>
            <w:tcBorders>
              <w:top w:val="single" w:sz="4" w:space="0" w:color="auto"/>
              <w:left w:val="single" w:sz="4" w:space="0" w:color="auto"/>
              <w:bottom w:val="single" w:sz="4" w:space="0" w:color="auto"/>
              <w:right w:val="single" w:sz="4" w:space="0" w:color="auto"/>
            </w:tcBorders>
          </w:tcPr>
          <w:p w14:paraId="3D1BE740" w14:textId="77777777" w:rsidR="004F49AC" w:rsidRPr="009873D1" w:rsidRDefault="004F49AC" w:rsidP="00B8151E">
            <w:pPr>
              <w:pStyle w:val="TAH"/>
              <w:rPr>
                <w:ins w:id="961" w:author="Author"/>
              </w:rPr>
            </w:pPr>
            <w:ins w:id="962" w:author="Author">
              <w:r w:rsidRPr="009873D1">
                <w:t>Range</w:t>
              </w:r>
            </w:ins>
          </w:p>
        </w:tc>
        <w:tc>
          <w:tcPr>
            <w:tcW w:w="1587" w:type="dxa"/>
            <w:tcBorders>
              <w:top w:val="single" w:sz="4" w:space="0" w:color="auto"/>
              <w:left w:val="single" w:sz="4" w:space="0" w:color="auto"/>
              <w:bottom w:val="single" w:sz="4" w:space="0" w:color="auto"/>
              <w:right w:val="single" w:sz="4" w:space="0" w:color="auto"/>
            </w:tcBorders>
          </w:tcPr>
          <w:p w14:paraId="72835CC3" w14:textId="77777777" w:rsidR="004F49AC" w:rsidRPr="009873D1" w:rsidRDefault="004F49AC" w:rsidP="00B8151E">
            <w:pPr>
              <w:pStyle w:val="TAH"/>
              <w:rPr>
                <w:ins w:id="963" w:author="Author"/>
              </w:rPr>
            </w:pPr>
            <w:ins w:id="964" w:author="Author">
              <w:r w:rsidRPr="009873D1">
                <w:t>IE type and reference</w:t>
              </w:r>
            </w:ins>
          </w:p>
        </w:tc>
        <w:tc>
          <w:tcPr>
            <w:tcW w:w="3116" w:type="dxa"/>
            <w:tcBorders>
              <w:top w:val="single" w:sz="4" w:space="0" w:color="auto"/>
              <w:left w:val="single" w:sz="4" w:space="0" w:color="auto"/>
              <w:bottom w:val="single" w:sz="4" w:space="0" w:color="auto"/>
              <w:right w:val="single" w:sz="4" w:space="0" w:color="auto"/>
            </w:tcBorders>
          </w:tcPr>
          <w:p w14:paraId="348A8EDD" w14:textId="77777777" w:rsidR="004F49AC" w:rsidRPr="009873D1" w:rsidRDefault="004F49AC" w:rsidP="00B8151E">
            <w:pPr>
              <w:pStyle w:val="TAH"/>
              <w:rPr>
                <w:ins w:id="965" w:author="Author"/>
              </w:rPr>
            </w:pPr>
            <w:ins w:id="966" w:author="Author">
              <w:r w:rsidRPr="009873D1">
                <w:t>Semantics description</w:t>
              </w:r>
            </w:ins>
          </w:p>
        </w:tc>
      </w:tr>
      <w:tr w:rsidR="004A6CC1" w:rsidRPr="004A6CC1" w14:paraId="4089A2CF" w14:textId="77777777" w:rsidTr="00B8151E">
        <w:trPr>
          <w:ins w:id="967" w:author="Huawei" w:date="2025-03-18T11:09:00Z"/>
        </w:trPr>
        <w:tc>
          <w:tcPr>
            <w:tcW w:w="2267" w:type="dxa"/>
            <w:tcBorders>
              <w:top w:val="single" w:sz="4" w:space="0" w:color="auto"/>
              <w:left w:val="single" w:sz="4" w:space="0" w:color="auto"/>
              <w:bottom w:val="single" w:sz="4" w:space="0" w:color="auto"/>
              <w:right w:val="single" w:sz="4" w:space="0" w:color="auto"/>
            </w:tcBorders>
          </w:tcPr>
          <w:p w14:paraId="27235D56" w14:textId="3855C599" w:rsidR="004A6CC1" w:rsidRPr="004A6CC1" w:rsidRDefault="004A6CC1" w:rsidP="004A6CC1">
            <w:pPr>
              <w:pStyle w:val="TAH"/>
              <w:jc w:val="left"/>
              <w:rPr>
                <w:ins w:id="968" w:author="Huawei" w:date="2025-03-18T11:09:00Z"/>
                <w:b w:val="0"/>
                <w:bCs/>
              </w:rPr>
            </w:pPr>
            <w:ins w:id="969" w:author="Huawei" w:date="2025-03-18T11:09:00Z">
              <w:r w:rsidRPr="004A6CC1">
                <w:rPr>
                  <w:rFonts w:hint="eastAsia"/>
                  <w:b w:val="0"/>
                  <w:bCs/>
                  <w:noProof/>
                  <w:lang w:eastAsia="ko-KR"/>
                </w:rPr>
                <w:t>C</w:t>
              </w:r>
              <w:r w:rsidRPr="004A6CC1">
                <w:rPr>
                  <w:b w:val="0"/>
                  <w:bCs/>
                  <w:noProof/>
                  <w:lang w:eastAsia="ko-KR"/>
                </w:rPr>
                <w:t>orrelation Identifier</w:t>
              </w:r>
            </w:ins>
          </w:p>
        </w:tc>
        <w:tc>
          <w:tcPr>
            <w:tcW w:w="1020" w:type="dxa"/>
            <w:tcBorders>
              <w:top w:val="single" w:sz="4" w:space="0" w:color="auto"/>
              <w:left w:val="single" w:sz="4" w:space="0" w:color="auto"/>
              <w:bottom w:val="single" w:sz="4" w:space="0" w:color="auto"/>
              <w:right w:val="single" w:sz="4" w:space="0" w:color="auto"/>
            </w:tcBorders>
          </w:tcPr>
          <w:p w14:paraId="12C084E3" w14:textId="4D8A49BC" w:rsidR="004A6CC1" w:rsidRPr="004A6CC1" w:rsidRDefault="004A6CC1" w:rsidP="004A6CC1">
            <w:pPr>
              <w:pStyle w:val="TAH"/>
              <w:jc w:val="left"/>
              <w:rPr>
                <w:ins w:id="970" w:author="Huawei" w:date="2025-03-18T11:09:00Z"/>
                <w:b w:val="0"/>
                <w:bCs/>
              </w:rPr>
            </w:pPr>
            <w:ins w:id="971" w:author="Huawei" w:date="2025-03-18T11:09:00Z">
              <w:r w:rsidRPr="004A6CC1">
                <w:rPr>
                  <w:rFonts w:hint="eastAsia"/>
                  <w:b w:val="0"/>
                  <w:bCs/>
                  <w:noProof/>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7EB6A75E" w14:textId="77777777" w:rsidR="004A6CC1" w:rsidRPr="004A6CC1" w:rsidRDefault="004A6CC1" w:rsidP="004A6CC1">
            <w:pPr>
              <w:pStyle w:val="TAH"/>
              <w:jc w:val="left"/>
              <w:rPr>
                <w:ins w:id="972" w:author="Huawei" w:date="2025-03-18T11:09:00Z"/>
                <w:b w:val="0"/>
                <w:bCs/>
              </w:rPr>
            </w:pPr>
          </w:p>
        </w:tc>
        <w:tc>
          <w:tcPr>
            <w:tcW w:w="1587" w:type="dxa"/>
            <w:tcBorders>
              <w:top w:val="single" w:sz="4" w:space="0" w:color="auto"/>
              <w:left w:val="single" w:sz="4" w:space="0" w:color="auto"/>
              <w:bottom w:val="single" w:sz="4" w:space="0" w:color="auto"/>
              <w:right w:val="single" w:sz="4" w:space="0" w:color="auto"/>
            </w:tcBorders>
          </w:tcPr>
          <w:p w14:paraId="403FB61D" w14:textId="661F7D8E" w:rsidR="004A6CC1" w:rsidRPr="004A6CC1" w:rsidRDefault="004A6CC1" w:rsidP="004A6CC1">
            <w:pPr>
              <w:pStyle w:val="TAH"/>
              <w:jc w:val="left"/>
              <w:rPr>
                <w:ins w:id="973" w:author="Huawei" w:date="2025-03-18T11:09:00Z"/>
                <w:b w:val="0"/>
                <w:bCs/>
              </w:rPr>
            </w:pPr>
            <w:ins w:id="974" w:author="Huawei" w:date="2025-03-18T11:09:00Z">
              <w:r w:rsidRPr="004A6CC1">
                <w:rPr>
                  <w:rFonts w:hint="eastAsia"/>
                  <w:b w:val="0"/>
                  <w:bCs/>
                  <w:noProof/>
                  <w:lang w:eastAsia="zh-CN"/>
                </w:rPr>
                <w:t>9</w:t>
              </w:r>
              <w:r w:rsidRPr="004A6CC1">
                <w:rPr>
                  <w:b w:val="0"/>
                  <w:bCs/>
                  <w:noProof/>
                  <w:lang w:eastAsia="zh-CN"/>
                </w:rPr>
                <w:t>.3.</w:t>
              </w:r>
            </w:ins>
            <w:ins w:id="975" w:author="Huawei" w:date="2025-03-18T11:11:00Z">
              <w:r w:rsidR="003F3B6F">
                <w:rPr>
                  <w:b w:val="0"/>
                  <w:bCs/>
                  <w:noProof/>
                  <w:lang w:eastAsia="zh-CN"/>
                </w:rPr>
                <w:t>3</w:t>
              </w:r>
            </w:ins>
            <w:ins w:id="976" w:author="Huawei" w:date="2025-03-18T11:09:00Z">
              <w:r w:rsidRPr="004A6CC1">
                <w:rPr>
                  <w:b w:val="0"/>
                  <w:bCs/>
                  <w:noProof/>
                  <w:lang w:eastAsia="zh-CN"/>
                </w:rPr>
                <w:t>.</w:t>
              </w:r>
              <w:r w:rsidRPr="004A6CC1">
                <w:rPr>
                  <w:rFonts w:hint="eastAsia"/>
                  <w:b w:val="0"/>
                  <w:bCs/>
                  <w:noProof/>
                  <w:lang w:eastAsia="zh-CN"/>
                </w:rPr>
                <w:t>xx</w:t>
              </w:r>
              <w:r w:rsidRPr="004A6CC1">
                <w:rPr>
                  <w:b w:val="0"/>
                  <w:bCs/>
                  <w:noProof/>
                  <w:lang w:eastAsia="zh-CN"/>
                </w:rPr>
                <w:t>1</w:t>
              </w:r>
            </w:ins>
          </w:p>
        </w:tc>
        <w:tc>
          <w:tcPr>
            <w:tcW w:w="3116" w:type="dxa"/>
            <w:tcBorders>
              <w:top w:val="single" w:sz="4" w:space="0" w:color="auto"/>
              <w:left w:val="single" w:sz="4" w:space="0" w:color="auto"/>
              <w:bottom w:val="single" w:sz="4" w:space="0" w:color="auto"/>
              <w:right w:val="single" w:sz="4" w:space="0" w:color="auto"/>
            </w:tcBorders>
          </w:tcPr>
          <w:p w14:paraId="673A3ED7" w14:textId="77777777" w:rsidR="004A6CC1" w:rsidRPr="004A6CC1" w:rsidRDefault="004A6CC1" w:rsidP="004A6CC1">
            <w:pPr>
              <w:pStyle w:val="TAH"/>
              <w:jc w:val="left"/>
              <w:rPr>
                <w:ins w:id="977" w:author="Huawei" w:date="2025-03-18T11:09:00Z"/>
                <w:b w:val="0"/>
                <w:bCs/>
              </w:rPr>
            </w:pPr>
          </w:p>
        </w:tc>
      </w:tr>
      <w:tr w:rsidR="004A6CC1" w:rsidRPr="00DD18E6" w14:paraId="6BB2EB39" w14:textId="77777777" w:rsidTr="00B8151E">
        <w:trPr>
          <w:ins w:id="978" w:author="Author"/>
        </w:trPr>
        <w:tc>
          <w:tcPr>
            <w:tcW w:w="2267" w:type="dxa"/>
          </w:tcPr>
          <w:p w14:paraId="4B56B1BF" w14:textId="77777777" w:rsidR="004A6CC1" w:rsidRPr="00F835B9" w:rsidRDefault="004A6CC1" w:rsidP="004A6CC1">
            <w:pPr>
              <w:pStyle w:val="TAL"/>
              <w:rPr>
                <w:ins w:id="979" w:author="Author"/>
                <w:rFonts w:eastAsia="等线"/>
                <w:lang w:eastAsia="zh-CN"/>
              </w:rPr>
            </w:pPr>
            <w:ins w:id="980" w:author="Author">
              <w:r w:rsidRPr="008D451A">
                <w:rPr>
                  <w:lang w:eastAsia="ja-JP"/>
                </w:rPr>
                <w:t>Cause</w:t>
              </w:r>
            </w:ins>
          </w:p>
        </w:tc>
        <w:tc>
          <w:tcPr>
            <w:tcW w:w="1020" w:type="dxa"/>
          </w:tcPr>
          <w:p w14:paraId="57EDBAB0" w14:textId="77777777" w:rsidR="004A6CC1" w:rsidRPr="00DD18E6" w:rsidRDefault="004A6CC1" w:rsidP="004A6CC1">
            <w:pPr>
              <w:pStyle w:val="TAL"/>
              <w:rPr>
                <w:ins w:id="981" w:author="Author"/>
              </w:rPr>
            </w:pPr>
            <w:ins w:id="982" w:author="Author">
              <w:r w:rsidRPr="008D451A">
                <w:rPr>
                  <w:lang w:eastAsia="ja-JP"/>
                </w:rPr>
                <w:t>M</w:t>
              </w:r>
            </w:ins>
          </w:p>
        </w:tc>
        <w:tc>
          <w:tcPr>
            <w:tcW w:w="1077" w:type="dxa"/>
          </w:tcPr>
          <w:p w14:paraId="561FC4A8" w14:textId="77777777" w:rsidR="004A6CC1" w:rsidRPr="001F5312" w:rsidRDefault="004A6CC1" w:rsidP="004A6CC1">
            <w:pPr>
              <w:pStyle w:val="TAL"/>
              <w:rPr>
                <w:ins w:id="983" w:author="Author"/>
              </w:rPr>
            </w:pPr>
          </w:p>
        </w:tc>
        <w:tc>
          <w:tcPr>
            <w:tcW w:w="1587" w:type="dxa"/>
          </w:tcPr>
          <w:p w14:paraId="1BC84F41" w14:textId="77777777" w:rsidR="004A6CC1" w:rsidRPr="00DD18E6" w:rsidRDefault="004A6CC1" w:rsidP="004A6CC1">
            <w:pPr>
              <w:pStyle w:val="TAL"/>
              <w:rPr>
                <w:ins w:id="984" w:author="Author"/>
              </w:rPr>
            </w:pPr>
            <w:ins w:id="985" w:author="Author">
              <w:r w:rsidRPr="008D451A">
                <w:rPr>
                  <w:lang w:eastAsia="ja-JP"/>
                </w:rPr>
                <w:t>9.3.1.2</w:t>
              </w:r>
            </w:ins>
          </w:p>
        </w:tc>
        <w:tc>
          <w:tcPr>
            <w:tcW w:w="3116" w:type="dxa"/>
          </w:tcPr>
          <w:p w14:paraId="6E952B81" w14:textId="77777777" w:rsidR="004A6CC1" w:rsidRPr="00DD18E6" w:rsidRDefault="004A6CC1" w:rsidP="004A6CC1">
            <w:pPr>
              <w:pStyle w:val="TAL"/>
              <w:rPr>
                <w:ins w:id="986" w:author="Author"/>
              </w:rPr>
            </w:pPr>
          </w:p>
        </w:tc>
      </w:tr>
      <w:tr w:rsidR="004A6CC1" w:rsidRPr="00DD18E6" w14:paraId="02E635F6" w14:textId="77777777" w:rsidTr="00B8151E">
        <w:trPr>
          <w:ins w:id="987" w:author="Author"/>
        </w:trPr>
        <w:tc>
          <w:tcPr>
            <w:tcW w:w="2267" w:type="dxa"/>
            <w:tcBorders>
              <w:top w:val="single" w:sz="4" w:space="0" w:color="auto"/>
              <w:left w:val="single" w:sz="4" w:space="0" w:color="auto"/>
              <w:bottom w:val="single" w:sz="4" w:space="0" w:color="auto"/>
              <w:right w:val="single" w:sz="4" w:space="0" w:color="auto"/>
            </w:tcBorders>
          </w:tcPr>
          <w:p w14:paraId="49F6D12F" w14:textId="77777777" w:rsidR="004A6CC1" w:rsidRPr="00D1729B" w:rsidRDefault="004A6CC1" w:rsidP="004A6CC1">
            <w:pPr>
              <w:pStyle w:val="TAL"/>
              <w:rPr>
                <w:ins w:id="988" w:author="Author"/>
              </w:rPr>
            </w:pPr>
            <w:ins w:id="989" w:author="Author">
              <w:r w:rsidRPr="008D451A">
                <w:rPr>
                  <w:lang w:eastAsia="ja-JP"/>
                </w:rPr>
                <w:t>Criticality Diagnostics</w:t>
              </w:r>
            </w:ins>
          </w:p>
        </w:tc>
        <w:tc>
          <w:tcPr>
            <w:tcW w:w="1020" w:type="dxa"/>
            <w:tcBorders>
              <w:top w:val="single" w:sz="4" w:space="0" w:color="auto"/>
              <w:left w:val="single" w:sz="4" w:space="0" w:color="auto"/>
              <w:bottom w:val="single" w:sz="4" w:space="0" w:color="auto"/>
              <w:right w:val="single" w:sz="4" w:space="0" w:color="auto"/>
            </w:tcBorders>
          </w:tcPr>
          <w:p w14:paraId="1CC3CC12" w14:textId="77777777" w:rsidR="004A6CC1" w:rsidRPr="00DD18E6" w:rsidRDefault="004A6CC1" w:rsidP="004A6CC1">
            <w:pPr>
              <w:pStyle w:val="TAL"/>
              <w:rPr>
                <w:ins w:id="990" w:author="Author"/>
              </w:rPr>
            </w:pPr>
            <w:ins w:id="991" w:author="Author">
              <w:r w:rsidRPr="008D451A">
                <w:rPr>
                  <w:lang w:eastAsia="ja-JP"/>
                </w:rPr>
                <w:t>O</w:t>
              </w:r>
            </w:ins>
          </w:p>
        </w:tc>
        <w:tc>
          <w:tcPr>
            <w:tcW w:w="1077" w:type="dxa"/>
            <w:tcBorders>
              <w:top w:val="single" w:sz="4" w:space="0" w:color="auto"/>
              <w:left w:val="single" w:sz="4" w:space="0" w:color="auto"/>
              <w:bottom w:val="single" w:sz="4" w:space="0" w:color="auto"/>
              <w:right w:val="single" w:sz="4" w:space="0" w:color="auto"/>
            </w:tcBorders>
          </w:tcPr>
          <w:p w14:paraId="1E7899C5" w14:textId="77777777" w:rsidR="004A6CC1" w:rsidRPr="00DD18E6" w:rsidRDefault="004A6CC1" w:rsidP="004A6CC1">
            <w:pPr>
              <w:pStyle w:val="TAL"/>
              <w:rPr>
                <w:ins w:id="992" w:author="Author"/>
                <w:i/>
                <w:iCs/>
              </w:rPr>
            </w:pPr>
          </w:p>
        </w:tc>
        <w:tc>
          <w:tcPr>
            <w:tcW w:w="1587" w:type="dxa"/>
            <w:tcBorders>
              <w:top w:val="single" w:sz="4" w:space="0" w:color="auto"/>
              <w:left w:val="single" w:sz="4" w:space="0" w:color="auto"/>
              <w:bottom w:val="single" w:sz="4" w:space="0" w:color="auto"/>
              <w:right w:val="single" w:sz="4" w:space="0" w:color="auto"/>
            </w:tcBorders>
          </w:tcPr>
          <w:p w14:paraId="13AFDC22" w14:textId="77777777" w:rsidR="004A6CC1" w:rsidRPr="00DD18E6" w:rsidRDefault="004A6CC1" w:rsidP="004A6CC1">
            <w:pPr>
              <w:pStyle w:val="TAL"/>
              <w:rPr>
                <w:ins w:id="993" w:author="Author"/>
              </w:rPr>
            </w:pPr>
            <w:ins w:id="994" w:author="Author">
              <w:r w:rsidRPr="008D451A">
                <w:rPr>
                  <w:lang w:eastAsia="ja-JP"/>
                </w:rPr>
                <w:t>9.3.1.3</w:t>
              </w:r>
            </w:ins>
          </w:p>
        </w:tc>
        <w:tc>
          <w:tcPr>
            <w:tcW w:w="3116" w:type="dxa"/>
            <w:tcBorders>
              <w:top w:val="single" w:sz="4" w:space="0" w:color="auto"/>
              <w:left w:val="single" w:sz="4" w:space="0" w:color="auto"/>
              <w:bottom w:val="single" w:sz="4" w:space="0" w:color="auto"/>
              <w:right w:val="single" w:sz="4" w:space="0" w:color="auto"/>
            </w:tcBorders>
          </w:tcPr>
          <w:p w14:paraId="5C9CB55A" w14:textId="77777777" w:rsidR="004A6CC1" w:rsidRPr="00DD18E6" w:rsidRDefault="004A6CC1" w:rsidP="004A6CC1">
            <w:pPr>
              <w:pStyle w:val="TAL"/>
              <w:rPr>
                <w:ins w:id="995" w:author="Author"/>
              </w:rPr>
            </w:pPr>
          </w:p>
        </w:tc>
      </w:tr>
    </w:tbl>
    <w:p w14:paraId="54B0BFEF" w14:textId="77777777" w:rsidR="004F49AC" w:rsidRDefault="004F49AC" w:rsidP="004F49AC">
      <w:pPr>
        <w:rPr>
          <w:ins w:id="996" w:author="Author"/>
          <w:rFonts w:eastAsia="等线"/>
          <w:lang w:eastAsia="zh-CN"/>
        </w:rPr>
      </w:pPr>
    </w:p>
    <w:p w14:paraId="3B1B151E" w14:textId="77777777" w:rsidR="004F49AC" w:rsidRPr="001F5312" w:rsidRDefault="004F49AC" w:rsidP="004F49AC">
      <w:pPr>
        <w:pStyle w:val="Heading4"/>
        <w:rPr>
          <w:ins w:id="997" w:author="Author"/>
        </w:rPr>
      </w:pPr>
      <w:ins w:id="998" w:author="Author">
        <w:r w:rsidRPr="001F5312">
          <w:rPr>
            <w:rFonts w:hint="eastAsia"/>
          </w:rPr>
          <w:t>9</w:t>
        </w:r>
        <w:r w:rsidRPr="001F5312">
          <w:t>.</w:t>
        </w:r>
        <w:r w:rsidRPr="001F5312">
          <w:rPr>
            <w:rFonts w:hint="eastAsia"/>
          </w:rPr>
          <w:t>3</w:t>
        </w:r>
        <w:r w:rsidRPr="001F5312">
          <w:t>.</w:t>
        </w:r>
        <w:r>
          <w:t>x</w:t>
        </w:r>
        <w:r w:rsidRPr="001F5312">
          <w:rPr>
            <w:rFonts w:hint="eastAsia"/>
          </w:rPr>
          <w:t>.</w:t>
        </w:r>
        <w:r>
          <w:t>4</w:t>
        </w:r>
        <w:r w:rsidRPr="001F5312">
          <w:tab/>
        </w:r>
        <w:r>
          <w:t xml:space="preserve">Inventory Report </w:t>
        </w:r>
        <w:r w:rsidRPr="001F5312">
          <w:t>Transfer</w:t>
        </w:r>
      </w:ins>
    </w:p>
    <w:p w14:paraId="190604AE" w14:textId="77777777" w:rsidR="004F49AC" w:rsidRDefault="004F49AC" w:rsidP="004F49AC">
      <w:pPr>
        <w:rPr>
          <w:ins w:id="999" w:author="Author"/>
          <w:lang w:eastAsia="zh-CN"/>
        </w:rPr>
      </w:pPr>
      <w:ins w:id="1000" w:author="Author">
        <w:r>
          <w:rPr>
            <w:lang w:eastAsia="zh-CN"/>
          </w:rPr>
          <w:t>This IE provides the inventory report related information from the NG-RAN node to the AIOTF.</w:t>
        </w:r>
      </w:ins>
    </w:p>
    <w:p w14:paraId="16EE4674" w14:textId="77777777" w:rsidR="004F49AC" w:rsidRPr="001F5312" w:rsidRDefault="004F49AC" w:rsidP="004F49AC">
      <w:pPr>
        <w:rPr>
          <w:ins w:id="1001" w:author="Author"/>
          <w:lang w:eastAsia="zh-CN"/>
        </w:rPr>
      </w:pPr>
      <w:ins w:id="1002" w:author="Author">
        <w:r>
          <w:rPr>
            <w:lang w:eastAsia="zh-CN"/>
          </w:rPr>
          <w:t>In indirect communication, t</w:t>
        </w:r>
        <w:r w:rsidRPr="001F5312">
          <w:rPr>
            <w:lang w:eastAsia="zh-CN"/>
          </w:rPr>
          <w:t xml:space="preserve">his IE is transparent to </w:t>
        </w:r>
        <w:r>
          <w:rPr>
            <w:lang w:eastAsia="zh-CN"/>
          </w:rPr>
          <w:t xml:space="preserve">the </w:t>
        </w:r>
        <w:r w:rsidRPr="001F5312">
          <w:rPr>
            <w:lang w:eastAsia="zh-CN"/>
          </w:rPr>
          <w:t>AMF</w:t>
        </w:r>
        <w:r>
          <w:rPr>
            <w:lang w:eastAsia="zh-CN"/>
          </w:rPr>
          <w:t>.</w:t>
        </w:r>
      </w:ins>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3116"/>
      </w:tblGrid>
      <w:tr w:rsidR="004F49AC" w:rsidRPr="009873D1" w14:paraId="31EF9BC2" w14:textId="77777777" w:rsidTr="00B8151E">
        <w:trPr>
          <w:ins w:id="1003" w:author="Author"/>
        </w:trPr>
        <w:tc>
          <w:tcPr>
            <w:tcW w:w="2267" w:type="dxa"/>
            <w:tcBorders>
              <w:top w:val="single" w:sz="4" w:space="0" w:color="auto"/>
              <w:left w:val="single" w:sz="4" w:space="0" w:color="auto"/>
              <w:bottom w:val="single" w:sz="4" w:space="0" w:color="auto"/>
              <w:right w:val="single" w:sz="4" w:space="0" w:color="auto"/>
            </w:tcBorders>
          </w:tcPr>
          <w:p w14:paraId="4E118F4E" w14:textId="77777777" w:rsidR="004F49AC" w:rsidRPr="009873D1" w:rsidRDefault="004F49AC" w:rsidP="00B8151E">
            <w:pPr>
              <w:pStyle w:val="TAH"/>
              <w:rPr>
                <w:ins w:id="1004" w:author="Author"/>
              </w:rPr>
            </w:pPr>
            <w:ins w:id="1005" w:author="Author">
              <w:r w:rsidRPr="009873D1">
                <w:lastRenderedPageBreak/>
                <w:t>IE/Group Name</w:t>
              </w:r>
            </w:ins>
          </w:p>
        </w:tc>
        <w:tc>
          <w:tcPr>
            <w:tcW w:w="1020" w:type="dxa"/>
            <w:tcBorders>
              <w:top w:val="single" w:sz="4" w:space="0" w:color="auto"/>
              <w:left w:val="single" w:sz="4" w:space="0" w:color="auto"/>
              <w:bottom w:val="single" w:sz="4" w:space="0" w:color="auto"/>
              <w:right w:val="single" w:sz="4" w:space="0" w:color="auto"/>
            </w:tcBorders>
          </w:tcPr>
          <w:p w14:paraId="12B381E6" w14:textId="77777777" w:rsidR="004F49AC" w:rsidRPr="009873D1" w:rsidRDefault="004F49AC" w:rsidP="00B8151E">
            <w:pPr>
              <w:pStyle w:val="TAH"/>
              <w:rPr>
                <w:ins w:id="1006" w:author="Author"/>
              </w:rPr>
            </w:pPr>
            <w:ins w:id="1007" w:author="Author">
              <w:r w:rsidRPr="009873D1">
                <w:t>Presence</w:t>
              </w:r>
            </w:ins>
          </w:p>
        </w:tc>
        <w:tc>
          <w:tcPr>
            <w:tcW w:w="1077" w:type="dxa"/>
            <w:tcBorders>
              <w:top w:val="single" w:sz="4" w:space="0" w:color="auto"/>
              <w:left w:val="single" w:sz="4" w:space="0" w:color="auto"/>
              <w:bottom w:val="single" w:sz="4" w:space="0" w:color="auto"/>
              <w:right w:val="single" w:sz="4" w:space="0" w:color="auto"/>
            </w:tcBorders>
          </w:tcPr>
          <w:p w14:paraId="0B8B10E0" w14:textId="77777777" w:rsidR="004F49AC" w:rsidRPr="009873D1" w:rsidRDefault="004F49AC" w:rsidP="00B8151E">
            <w:pPr>
              <w:pStyle w:val="TAH"/>
              <w:rPr>
                <w:ins w:id="1008" w:author="Author"/>
              </w:rPr>
            </w:pPr>
            <w:ins w:id="1009" w:author="Author">
              <w:r w:rsidRPr="009873D1">
                <w:t>Range</w:t>
              </w:r>
            </w:ins>
          </w:p>
        </w:tc>
        <w:tc>
          <w:tcPr>
            <w:tcW w:w="1587" w:type="dxa"/>
            <w:tcBorders>
              <w:top w:val="single" w:sz="4" w:space="0" w:color="auto"/>
              <w:left w:val="single" w:sz="4" w:space="0" w:color="auto"/>
              <w:bottom w:val="single" w:sz="4" w:space="0" w:color="auto"/>
              <w:right w:val="single" w:sz="4" w:space="0" w:color="auto"/>
            </w:tcBorders>
          </w:tcPr>
          <w:p w14:paraId="71131D51" w14:textId="77777777" w:rsidR="004F49AC" w:rsidRPr="009873D1" w:rsidRDefault="004F49AC" w:rsidP="00B8151E">
            <w:pPr>
              <w:pStyle w:val="TAH"/>
              <w:rPr>
                <w:ins w:id="1010" w:author="Author"/>
              </w:rPr>
            </w:pPr>
            <w:ins w:id="1011" w:author="Author">
              <w:r w:rsidRPr="009873D1">
                <w:t>IE type and reference</w:t>
              </w:r>
            </w:ins>
          </w:p>
        </w:tc>
        <w:tc>
          <w:tcPr>
            <w:tcW w:w="3116" w:type="dxa"/>
            <w:tcBorders>
              <w:top w:val="single" w:sz="4" w:space="0" w:color="auto"/>
              <w:left w:val="single" w:sz="4" w:space="0" w:color="auto"/>
              <w:bottom w:val="single" w:sz="4" w:space="0" w:color="auto"/>
              <w:right w:val="single" w:sz="4" w:space="0" w:color="auto"/>
            </w:tcBorders>
          </w:tcPr>
          <w:p w14:paraId="05589242" w14:textId="77777777" w:rsidR="004F49AC" w:rsidRPr="009873D1" w:rsidRDefault="004F49AC" w:rsidP="00B8151E">
            <w:pPr>
              <w:pStyle w:val="TAH"/>
              <w:rPr>
                <w:ins w:id="1012" w:author="Author"/>
              </w:rPr>
            </w:pPr>
            <w:ins w:id="1013" w:author="Author">
              <w:r w:rsidRPr="009873D1">
                <w:t>Semantics description</w:t>
              </w:r>
            </w:ins>
          </w:p>
        </w:tc>
      </w:tr>
      <w:tr w:rsidR="004A6CC1" w:rsidRPr="00243631" w14:paraId="068300D7" w14:textId="77777777" w:rsidTr="00B8151E">
        <w:trPr>
          <w:ins w:id="1014" w:author="Author"/>
        </w:trPr>
        <w:tc>
          <w:tcPr>
            <w:tcW w:w="2267" w:type="dxa"/>
            <w:tcBorders>
              <w:top w:val="single" w:sz="4" w:space="0" w:color="auto"/>
              <w:left w:val="single" w:sz="4" w:space="0" w:color="auto"/>
              <w:bottom w:val="single" w:sz="4" w:space="0" w:color="auto"/>
              <w:right w:val="single" w:sz="4" w:space="0" w:color="auto"/>
            </w:tcBorders>
          </w:tcPr>
          <w:p w14:paraId="50373AA4" w14:textId="19C39D21" w:rsidR="004A6CC1" w:rsidRPr="00D121BA" w:rsidRDefault="004A6CC1" w:rsidP="004A6CC1">
            <w:pPr>
              <w:pStyle w:val="TAH"/>
              <w:jc w:val="left"/>
              <w:rPr>
                <w:ins w:id="1015" w:author="Author"/>
              </w:rPr>
            </w:pPr>
            <w:ins w:id="1016" w:author="Huawei" w:date="2025-03-18T11:09:00Z">
              <w:r w:rsidRPr="004A6CC1">
                <w:rPr>
                  <w:rFonts w:hint="eastAsia"/>
                  <w:b w:val="0"/>
                  <w:bCs/>
                  <w:noProof/>
                  <w:lang w:eastAsia="ko-KR"/>
                </w:rPr>
                <w:t>C</w:t>
              </w:r>
              <w:r w:rsidRPr="004A6CC1">
                <w:rPr>
                  <w:b w:val="0"/>
                  <w:bCs/>
                  <w:noProof/>
                  <w:lang w:eastAsia="ko-KR"/>
                </w:rPr>
                <w:t>orrelation Identifier</w:t>
              </w:r>
            </w:ins>
          </w:p>
        </w:tc>
        <w:tc>
          <w:tcPr>
            <w:tcW w:w="1020" w:type="dxa"/>
            <w:tcBorders>
              <w:top w:val="single" w:sz="4" w:space="0" w:color="auto"/>
              <w:left w:val="single" w:sz="4" w:space="0" w:color="auto"/>
              <w:bottom w:val="single" w:sz="4" w:space="0" w:color="auto"/>
              <w:right w:val="single" w:sz="4" w:space="0" w:color="auto"/>
            </w:tcBorders>
          </w:tcPr>
          <w:p w14:paraId="71D18542" w14:textId="006FC146" w:rsidR="004A6CC1" w:rsidRPr="00243631" w:rsidRDefault="004A6CC1" w:rsidP="004A6CC1">
            <w:pPr>
              <w:pStyle w:val="TAH"/>
              <w:jc w:val="left"/>
              <w:rPr>
                <w:ins w:id="1017" w:author="Author"/>
              </w:rPr>
            </w:pPr>
            <w:ins w:id="1018" w:author="Huawei" w:date="2025-03-18T11:09:00Z">
              <w:r w:rsidRPr="004A6CC1">
                <w:rPr>
                  <w:rFonts w:hint="eastAsia"/>
                  <w:b w:val="0"/>
                  <w:bCs/>
                  <w:noProof/>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0DF23375" w14:textId="77777777" w:rsidR="004A6CC1" w:rsidRPr="00D121BA" w:rsidRDefault="004A6CC1" w:rsidP="004A6CC1">
            <w:pPr>
              <w:pStyle w:val="TAH"/>
              <w:jc w:val="left"/>
              <w:rPr>
                <w:ins w:id="1019" w:author="Author"/>
              </w:rPr>
            </w:pPr>
          </w:p>
        </w:tc>
        <w:tc>
          <w:tcPr>
            <w:tcW w:w="1587" w:type="dxa"/>
            <w:tcBorders>
              <w:top w:val="single" w:sz="4" w:space="0" w:color="auto"/>
              <w:left w:val="single" w:sz="4" w:space="0" w:color="auto"/>
              <w:bottom w:val="single" w:sz="4" w:space="0" w:color="auto"/>
              <w:right w:val="single" w:sz="4" w:space="0" w:color="auto"/>
            </w:tcBorders>
          </w:tcPr>
          <w:p w14:paraId="1FACDA5C" w14:textId="39991BB1" w:rsidR="004A6CC1" w:rsidRPr="00D121BA" w:rsidRDefault="004A6CC1" w:rsidP="004A6CC1">
            <w:pPr>
              <w:pStyle w:val="TAH"/>
              <w:jc w:val="left"/>
              <w:rPr>
                <w:ins w:id="1020" w:author="Author"/>
              </w:rPr>
            </w:pPr>
            <w:ins w:id="1021" w:author="Huawei" w:date="2025-03-18T11:09:00Z">
              <w:r w:rsidRPr="004A6CC1">
                <w:rPr>
                  <w:rFonts w:hint="eastAsia"/>
                  <w:b w:val="0"/>
                  <w:bCs/>
                  <w:noProof/>
                  <w:lang w:eastAsia="zh-CN"/>
                </w:rPr>
                <w:t>9</w:t>
              </w:r>
              <w:r w:rsidRPr="004A6CC1">
                <w:rPr>
                  <w:b w:val="0"/>
                  <w:bCs/>
                  <w:noProof/>
                  <w:lang w:eastAsia="zh-CN"/>
                </w:rPr>
                <w:t>.3.</w:t>
              </w:r>
            </w:ins>
            <w:ins w:id="1022" w:author="Huawei" w:date="2025-03-18T11:11:00Z">
              <w:r w:rsidR="003F3B6F">
                <w:rPr>
                  <w:b w:val="0"/>
                  <w:bCs/>
                  <w:noProof/>
                  <w:lang w:eastAsia="zh-CN"/>
                </w:rPr>
                <w:t>3</w:t>
              </w:r>
            </w:ins>
            <w:ins w:id="1023" w:author="Huawei" w:date="2025-03-18T11:09:00Z">
              <w:r w:rsidRPr="004A6CC1">
                <w:rPr>
                  <w:b w:val="0"/>
                  <w:bCs/>
                  <w:noProof/>
                  <w:lang w:eastAsia="zh-CN"/>
                </w:rPr>
                <w:t>.</w:t>
              </w:r>
              <w:r w:rsidRPr="004A6CC1">
                <w:rPr>
                  <w:rFonts w:hint="eastAsia"/>
                  <w:b w:val="0"/>
                  <w:bCs/>
                  <w:noProof/>
                  <w:lang w:eastAsia="zh-CN"/>
                </w:rPr>
                <w:t>xx</w:t>
              </w:r>
              <w:r w:rsidRPr="004A6CC1">
                <w:rPr>
                  <w:b w:val="0"/>
                  <w:bCs/>
                  <w:noProof/>
                  <w:lang w:eastAsia="zh-CN"/>
                </w:rPr>
                <w:t>1</w:t>
              </w:r>
            </w:ins>
          </w:p>
        </w:tc>
        <w:tc>
          <w:tcPr>
            <w:tcW w:w="3116" w:type="dxa"/>
            <w:tcBorders>
              <w:top w:val="single" w:sz="4" w:space="0" w:color="auto"/>
              <w:left w:val="single" w:sz="4" w:space="0" w:color="auto"/>
              <w:bottom w:val="single" w:sz="4" w:space="0" w:color="auto"/>
              <w:right w:val="single" w:sz="4" w:space="0" w:color="auto"/>
            </w:tcBorders>
          </w:tcPr>
          <w:p w14:paraId="4541C081" w14:textId="77777777" w:rsidR="004A6CC1" w:rsidRPr="00243631" w:rsidRDefault="004A6CC1" w:rsidP="004A6CC1">
            <w:pPr>
              <w:pStyle w:val="TAH"/>
              <w:jc w:val="left"/>
              <w:rPr>
                <w:ins w:id="1024" w:author="Author"/>
              </w:rPr>
            </w:pPr>
          </w:p>
        </w:tc>
      </w:tr>
      <w:tr w:rsidR="00D23711" w:rsidRPr="00243631" w14:paraId="66C00A4E" w14:textId="77777777" w:rsidTr="00741374">
        <w:trPr>
          <w:ins w:id="1025" w:author="Huawei" w:date="2025-03-20T11:44:00Z"/>
        </w:trPr>
        <w:tc>
          <w:tcPr>
            <w:tcW w:w="2267" w:type="dxa"/>
            <w:tcBorders>
              <w:top w:val="single" w:sz="4" w:space="0" w:color="auto"/>
              <w:left w:val="single" w:sz="4" w:space="0" w:color="auto"/>
              <w:bottom w:val="single" w:sz="4" w:space="0" w:color="auto"/>
              <w:right w:val="single" w:sz="4" w:space="0" w:color="auto"/>
            </w:tcBorders>
          </w:tcPr>
          <w:p w14:paraId="0BA93128" w14:textId="77777777" w:rsidR="00D23711" w:rsidRPr="00E91658" w:rsidRDefault="00D23711" w:rsidP="00741374">
            <w:pPr>
              <w:pStyle w:val="TAH"/>
              <w:jc w:val="left"/>
              <w:rPr>
                <w:ins w:id="1026" w:author="Huawei" w:date="2025-03-20T11:44:00Z"/>
                <w:b w:val="0"/>
                <w:bCs/>
              </w:rPr>
            </w:pPr>
            <w:ins w:id="1027" w:author="Huawei" w:date="2025-03-20T11:44:00Z">
              <w:r w:rsidRPr="00E91658">
                <w:rPr>
                  <w:b w:val="0"/>
                  <w:bCs/>
                </w:rPr>
                <w:t xml:space="preserve">Global </w:t>
              </w:r>
              <w:proofErr w:type="spellStart"/>
              <w:r w:rsidRPr="00E91658">
                <w:rPr>
                  <w:b w:val="0"/>
                  <w:bCs/>
                </w:rPr>
                <w:t>gNB</w:t>
              </w:r>
              <w:proofErr w:type="spellEnd"/>
              <w:r w:rsidRPr="00E91658">
                <w:rPr>
                  <w:b w:val="0"/>
                  <w:bCs/>
                </w:rPr>
                <w:t xml:space="preserve"> ID</w:t>
              </w:r>
            </w:ins>
          </w:p>
        </w:tc>
        <w:tc>
          <w:tcPr>
            <w:tcW w:w="1020" w:type="dxa"/>
            <w:tcBorders>
              <w:top w:val="single" w:sz="4" w:space="0" w:color="auto"/>
              <w:left w:val="single" w:sz="4" w:space="0" w:color="auto"/>
              <w:bottom w:val="single" w:sz="4" w:space="0" w:color="auto"/>
              <w:right w:val="single" w:sz="4" w:space="0" w:color="auto"/>
            </w:tcBorders>
          </w:tcPr>
          <w:p w14:paraId="74CF7650" w14:textId="77777777" w:rsidR="00D23711" w:rsidRPr="00E91658" w:rsidRDefault="00D23711" w:rsidP="00741374">
            <w:pPr>
              <w:pStyle w:val="TAH"/>
              <w:jc w:val="left"/>
              <w:rPr>
                <w:ins w:id="1028" w:author="Huawei" w:date="2025-03-20T11:44:00Z"/>
                <w:b w:val="0"/>
                <w:bCs/>
                <w:lang w:eastAsia="zh-CN"/>
              </w:rPr>
            </w:pPr>
            <w:ins w:id="1029" w:author="Huawei" w:date="2025-03-20T11:44:00Z">
              <w:r>
                <w:rPr>
                  <w:rFonts w:hint="eastAsia"/>
                  <w:b w:val="0"/>
                  <w:bCs/>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55FAD066" w14:textId="77777777" w:rsidR="00D23711" w:rsidRPr="00E91658" w:rsidRDefault="00D23711" w:rsidP="00741374">
            <w:pPr>
              <w:pStyle w:val="TAH"/>
              <w:jc w:val="left"/>
              <w:rPr>
                <w:ins w:id="1030" w:author="Huawei" w:date="2025-03-20T11:44:00Z"/>
                <w:b w:val="0"/>
                <w:bCs/>
                <w:i/>
                <w:iCs/>
              </w:rPr>
            </w:pPr>
          </w:p>
        </w:tc>
        <w:tc>
          <w:tcPr>
            <w:tcW w:w="1587" w:type="dxa"/>
            <w:tcBorders>
              <w:top w:val="single" w:sz="4" w:space="0" w:color="auto"/>
              <w:left w:val="single" w:sz="4" w:space="0" w:color="auto"/>
              <w:bottom w:val="single" w:sz="4" w:space="0" w:color="auto"/>
              <w:right w:val="single" w:sz="4" w:space="0" w:color="auto"/>
            </w:tcBorders>
          </w:tcPr>
          <w:p w14:paraId="1219C448" w14:textId="77777777" w:rsidR="00D23711" w:rsidRPr="00E91658" w:rsidRDefault="00D23711" w:rsidP="00741374">
            <w:pPr>
              <w:pStyle w:val="TAH"/>
              <w:jc w:val="left"/>
              <w:rPr>
                <w:ins w:id="1031" w:author="Huawei" w:date="2025-03-20T11:44:00Z"/>
                <w:b w:val="0"/>
                <w:bCs/>
              </w:rPr>
            </w:pPr>
            <w:ins w:id="1032" w:author="Huawei" w:date="2025-03-20T11:44:00Z">
              <w:r w:rsidRPr="00BF78C7">
                <w:rPr>
                  <w:b w:val="0"/>
                  <w:bCs/>
                </w:rPr>
                <w:t>9.3.1.6</w:t>
              </w:r>
            </w:ins>
          </w:p>
        </w:tc>
        <w:tc>
          <w:tcPr>
            <w:tcW w:w="3116" w:type="dxa"/>
            <w:tcBorders>
              <w:top w:val="single" w:sz="4" w:space="0" w:color="auto"/>
              <w:left w:val="single" w:sz="4" w:space="0" w:color="auto"/>
              <w:bottom w:val="single" w:sz="4" w:space="0" w:color="auto"/>
              <w:right w:val="single" w:sz="4" w:space="0" w:color="auto"/>
            </w:tcBorders>
          </w:tcPr>
          <w:p w14:paraId="018BAEDD" w14:textId="77777777" w:rsidR="00D23711" w:rsidRPr="00E91658" w:rsidRDefault="00D23711" w:rsidP="00741374">
            <w:pPr>
              <w:pStyle w:val="TAH"/>
              <w:jc w:val="left"/>
              <w:rPr>
                <w:ins w:id="1033" w:author="Huawei" w:date="2025-03-20T11:44:00Z"/>
                <w:b w:val="0"/>
                <w:bCs/>
              </w:rPr>
            </w:pPr>
          </w:p>
        </w:tc>
      </w:tr>
      <w:tr w:rsidR="00D23711" w:rsidRPr="00243631" w14:paraId="761376FE" w14:textId="77777777" w:rsidTr="00741374">
        <w:trPr>
          <w:ins w:id="1034" w:author="Huawei" w:date="2025-03-20T11:44:00Z"/>
        </w:trPr>
        <w:tc>
          <w:tcPr>
            <w:tcW w:w="2267" w:type="dxa"/>
            <w:tcBorders>
              <w:top w:val="single" w:sz="4" w:space="0" w:color="auto"/>
              <w:left w:val="single" w:sz="4" w:space="0" w:color="auto"/>
              <w:bottom w:val="single" w:sz="4" w:space="0" w:color="auto"/>
              <w:right w:val="single" w:sz="4" w:space="0" w:color="auto"/>
            </w:tcBorders>
          </w:tcPr>
          <w:p w14:paraId="7058511D" w14:textId="77777777" w:rsidR="00D23711" w:rsidRPr="007A7F9C" w:rsidRDefault="00D23711" w:rsidP="00741374">
            <w:pPr>
              <w:pStyle w:val="TAH"/>
              <w:jc w:val="left"/>
              <w:rPr>
                <w:ins w:id="1035" w:author="Huawei" w:date="2025-03-20T11:44:00Z"/>
              </w:rPr>
            </w:pPr>
            <w:ins w:id="1036" w:author="Huawei" w:date="2025-03-20T11:44:00Z">
              <w:r w:rsidRPr="007A7F9C">
                <w:t>Per Reader Report List</w:t>
              </w:r>
            </w:ins>
          </w:p>
        </w:tc>
        <w:tc>
          <w:tcPr>
            <w:tcW w:w="1020" w:type="dxa"/>
            <w:tcBorders>
              <w:top w:val="single" w:sz="4" w:space="0" w:color="auto"/>
              <w:left w:val="single" w:sz="4" w:space="0" w:color="auto"/>
              <w:bottom w:val="single" w:sz="4" w:space="0" w:color="auto"/>
              <w:right w:val="single" w:sz="4" w:space="0" w:color="auto"/>
            </w:tcBorders>
          </w:tcPr>
          <w:p w14:paraId="072CB7BB" w14:textId="77777777" w:rsidR="00D23711" w:rsidRPr="007A7F9C" w:rsidRDefault="00D23711" w:rsidP="00741374">
            <w:pPr>
              <w:pStyle w:val="TAH"/>
              <w:jc w:val="left"/>
              <w:rPr>
                <w:ins w:id="1037" w:author="Huawei" w:date="2025-03-20T11:44:00Z"/>
                <w:b w:val="0"/>
                <w:bCs/>
                <w:lang w:eastAsia="zh-CN"/>
              </w:rPr>
            </w:pPr>
          </w:p>
        </w:tc>
        <w:tc>
          <w:tcPr>
            <w:tcW w:w="1077" w:type="dxa"/>
            <w:tcBorders>
              <w:top w:val="single" w:sz="4" w:space="0" w:color="auto"/>
              <w:left w:val="single" w:sz="4" w:space="0" w:color="auto"/>
              <w:bottom w:val="single" w:sz="4" w:space="0" w:color="auto"/>
              <w:right w:val="single" w:sz="4" w:space="0" w:color="auto"/>
            </w:tcBorders>
          </w:tcPr>
          <w:p w14:paraId="59912D84" w14:textId="77777777" w:rsidR="00D23711" w:rsidRPr="007A7F9C" w:rsidRDefault="00D23711" w:rsidP="00741374">
            <w:pPr>
              <w:pStyle w:val="TAH"/>
              <w:jc w:val="left"/>
              <w:rPr>
                <w:ins w:id="1038" w:author="Huawei" w:date="2025-03-20T11:44:00Z"/>
                <w:b w:val="0"/>
                <w:bCs/>
                <w:i/>
                <w:iCs/>
              </w:rPr>
            </w:pPr>
            <w:ins w:id="1039" w:author="Huawei" w:date="2025-03-20T11:44:00Z">
              <w:r w:rsidRPr="007A7F9C">
                <w:rPr>
                  <w:rFonts w:hint="eastAsia"/>
                  <w:b w:val="0"/>
                  <w:bCs/>
                  <w:i/>
                  <w:iCs/>
                </w:rPr>
                <w:t>0</w:t>
              </w:r>
              <w:r w:rsidRPr="007A7F9C">
                <w:rPr>
                  <w:b w:val="0"/>
                  <w:bCs/>
                  <w:i/>
                  <w:iCs/>
                </w:rPr>
                <w:t>..1</w:t>
              </w:r>
            </w:ins>
          </w:p>
        </w:tc>
        <w:tc>
          <w:tcPr>
            <w:tcW w:w="1587" w:type="dxa"/>
            <w:tcBorders>
              <w:top w:val="single" w:sz="4" w:space="0" w:color="auto"/>
              <w:left w:val="single" w:sz="4" w:space="0" w:color="auto"/>
              <w:bottom w:val="single" w:sz="4" w:space="0" w:color="auto"/>
              <w:right w:val="single" w:sz="4" w:space="0" w:color="auto"/>
            </w:tcBorders>
          </w:tcPr>
          <w:p w14:paraId="318BFDB7" w14:textId="77777777" w:rsidR="00D23711" w:rsidRPr="007A7F9C" w:rsidRDefault="00D23711" w:rsidP="00741374">
            <w:pPr>
              <w:pStyle w:val="TAH"/>
              <w:jc w:val="left"/>
              <w:rPr>
                <w:ins w:id="1040" w:author="Huawei" w:date="2025-03-20T11:44:00Z"/>
                <w:b w:val="0"/>
                <w:bCs/>
              </w:rPr>
            </w:pPr>
          </w:p>
        </w:tc>
        <w:tc>
          <w:tcPr>
            <w:tcW w:w="3116" w:type="dxa"/>
            <w:tcBorders>
              <w:top w:val="single" w:sz="4" w:space="0" w:color="auto"/>
              <w:left w:val="single" w:sz="4" w:space="0" w:color="auto"/>
              <w:bottom w:val="single" w:sz="4" w:space="0" w:color="auto"/>
              <w:right w:val="single" w:sz="4" w:space="0" w:color="auto"/>
            </w:tcBorders>
          </w:tcPr>
          <w:p w14:paraId="62912A5F" w14:textId="77777777" w:rsidR="00D23711" w:rsidRPr="007A7F9C" w:rsidRDefault="00D23711" w:rsidP="00741374">
            <w:pPr>
              <w:pStyle w:val="TAH"/>
              <w:jc w:val="left"/>
              <w:rPr>
                <w:ins w:id="1041" w:author="Huawei" w:date="2025-03-20T11:44:00Z"/>
                <w:b w:val="0"/>
                <w:bCs/>
              </w:rPr>
            </w:pPr>
          </w:p>
        </w:tc>
      </w:tr>
      <w:tr w:rsidR="00D23711" w:rsidRPr="00243631" w14:paraId="35099F94" w14:textId="77777777" w:rsidTr="00741374">
        <w:trPr>
          <w:ins w:id="1042" w:author="Huawei" w:date="2025-03-20T11:44:00Z"/>
        </w:trPr>
        <w:tc>
          <w:tcPr>
            <w:tcW w:w="2267" w:type="dxa"/>
            <w:tcBorders>
              <w:top w:val="single" w:sz="4" w:space="0" w:color="auto"/>
              <w:left w:val="single" w:sz="4" w:space="0" w:color="auto"/>
              <w:bottom w:val="single" w:sz="4" w:space="0" w:color="auto"/>
              <w:right w:val="single" w:sz="4" w:space="0" w:color="auto"/>
            </w:tcBorders>
          </w:tcPr>
          <w:p w14:paraId="63C8F179" w14:textId="77777777" w:rsidR="00D23711" w:rsidRPr="007A7F9C" w:rsidRDefault="00D23711" w:rsidP="00741374">
            <w:pPr>
              <w:pStyle w:val="TAL"/>
              <w:overflowPunct w:val="0"/>
              <w:autoSpaceDE w:val="0"/>
              <w:autoSpaceDN w:val="0"/>
              <w:adjustRightInd w:val="0"/>
              <w:ind w:leftChars="50" w:left="100"/>
              <w:rPr>
                <w:ins w:id="1043" w:author="Huawei" w:date="2025-03-20T11:44:00Z"/>
                <w:bCs/>
              </w:rPr>
            </w:pPr>
            <w:ins w:id="1044" w:author="Huawei" w:date="2025-03-20T11:44:00Z">
              <w:r>
                <w:rPr>
                  <w:rFonts w:hint="eastAsia"/>
                  <w:b/>
                  <w:bCs/>
                </w:rPr>
                <w:t>&gt;</w:t>
              </w:r>
              <w:r>
                <w:rPr>
                  <w:b/>
                  <w:bCs/>
                </w:rPr>
                <w:t xml:space="preserve">Per </w:t>
              </w:r>
              <w:r w:rsidRPr="007A7F9C">
                <w:rPr>
                  <w:rFonts w:eastAsia="Batang"/>
                  <w:b/>
                  <w:bCs/>
                  <w:lang w:eastAsia="ja-JP"/>
                </w:rPr>
                <w:t>Reader</w:t>
              </w:r>
              <w:r>
                <w:rPr>
                  <w:b/>
                  <w:bCs/>
                </w:rPr>
                <w:t xml:space="preserve"> Report Item</w:t>
              </w:r>
            </w:ins>
          </w:p>
        </w:tc>
        <w:tc>
          <w:tcPr>
            <w:tcW w:w="1020" w:type="dxa"/>
            <w:tcBorders>
              <w:top w:val="single" w:sz="4" w:space="0" w:color="auto"/>
              <w:left w:val="single" w:sz="4" w:space="0" w:color="auto"/>
              <w:bottom w:val="single" w:sz="4" w:space="0" w:color="auto"/>
              <w:right w:val="single" w:sz="4" w:space="0" w:color="auto"/>
            </w:tcBorders>
          </w:tcPr>
          <w:p w14:paraId="2EE48AE5" w14:textId="77777777" w:rsidR="00D23711" w:rsidRPr="007A7F9C" w:rsidRDefault="00D23711" w:rsidP="00741374">
            <w:pPr>
              <w:pStyle w:val="TAH"/>
              <w:jc w:val="left"/>
              <w:rPr>
                <w:ins w:id="1045" w:author="Huawei" w:date="2025-03-20T11:44:00Z"/>
                <w:b w:val="0"/>
                <w:bCs/>
                <w:lang w:eastAsia="zh-CN"/>
              </w:rPr>
            </w:pPr>
          </w:p>
        </w:tc>
        <w:tc>
          <w:tcPr>
            <w:tcW w:w="1077" w:type="dxa"/>
            <w:tcBorders>
              <w:top w:val="single" w:sz="4" w:space="0" w:color="auto"/>
              <w:left w:val="single" w:sz="4" w:space="0" w:color="auto"/>
              <w:bottom w:val="single" w:sz="4" w:space="0" w:color="auto"/>
              <w:right w:val="single" w:sz="4" w:space="0" w:color="auto"/>
            </w:tcBorders>
          </w:tcPr>
          <w:p w14:paraId="10B1482A" w14:textId="77777777" w:rsidR="00D23711" w:rsidRPr="007A7F9C" w:rsidRDefault="00D23711" w:rsidP="00741374">
            <w:pPr>
              <w:pStyle w:val="TAH"/>
              <w:jc w:val="left"/>
              <w:rPr>
                <w:ins w:id="1046" w:author="Huawei" w:date="2025-03-20T11:44:00Z"/>
                <w:b w:val="0"/>
                <w:bCs/>
                <w:i/>
                <w:iCs/>
              </w:rPr>
            </w:pPr>
            <w:ins w:id="1047" w:author="Huawei" w:date="2025-03-20T11:44:00Z">
              <w:r w:rsidRPr="007A7F9C">
                <w:rPr>
                  <w:b w:val="0"/>
                  <w:bCs/>
                  <w:i/>
                  <w:iCs/>
                </w:rPr>
                <w:t>1..&lt;</w:t>
              </w:r>
              <w:r>
                <w:t xml:space="preserve"> </w:t>
              </w:r>
              <w:proofErr w:type="spellStart"/>
              <w:r w:rsidRPr="00392D1A">
                <w:rPr>
                  <w:b w:val="0"/>
                  <w:bCs/>
                  <w:i/>
                  <w:iCs/>
                </w:rPr>
                <w:t>maxnoofReaders</w:t>
              </w:r>
              <w:proofErr w:type="spellEnd"/>
              <w:r w:rsidRPr="007A7F9C">
                <w:rPr>
                  <w:b w:val="0"/>
                  <w:bCs/>
                  <w:i/>
                  <w:iCs/>
                </w:rPr>
                <w:t>&gt;</w:t>
              </w:r>
            </w:ins>
          </w:p>
        </w:tc>
        <w:tc>
          <w:tcPr>
            <w:tcW w:w="1587" w:type="dxa"/>
            <w:tcBorders>
              <w:top w:val="single" w:sz="4" w:space="0" w:color="auto"/>
              <w:left w:val="single" w:sz="4" w:space="0" w:color="auto"/>
              <w:bottom w:val="single" w:sz="4" w:space="0" w:color="auto"/>
              <w:right w:val="single" w:sz="4" w:space="0" w:color="auto"/>
            </w:tcBorders>
          </w:tcPr>
          <w:p w14:paraId="7C2A25FB" w14:textId="77777777" w:rsidR="00D23711" w:rsidRPr="007A7F9C" w:rsidRDefault="00D23711" w:rsidP="00741374">
            <w:pPr>
              <w:pStyle w:val="TAH"/>
              <w:jc w:val="left"/>
              <w:rPr>
                <w:ins w:id="1048" w:author="Huawei" w:date="2025-03-20T11:44:00Z"/>
                <w:b w:val="0"/>
                <w:bCs/>
              </w:rPr>
            </w:pPr>
          </w:p>
        </w:tc>
        <w:tc>
          <w:tcPr>
            <w:tcW w:w="3116" w:type="dxa"/>
            <w:tcBorders>
              <w:top w:val="single" w:sz="4" w:space="0" w:color="auto"/>
              <w:left w:val="single" w:sz="4" w:space="0" w:color="auto"/>
              <w:bottom w:val="single" w:sz="4" w:space="0" w:color="auto"/>
              <w:right w:val="single" w:sz="4" w:space="0" w:color="auto"/>
            </w:tcBorders>
          </w:tcPr>
          <w:p w14:paraId="78000D42" w14:textId="77777777" w:rsidR="00D23711" w:rsidRPr="007A7F9C" w:rsidRDefault="00D23711" w:rsidP="00741374">
            <w:pPr>
              <w:pStyle w:val="TAH"/>
              <w:jc w:val="left"/>
              <w:rPr>
                <w:ins w:id="1049" w:author="Huawei" w:date="2025-03-20T11:44:00Z"/>
                <w:b w:val="0"/>
                <w:bCs/>
              </w:rPr>
            </w:pPr>
          </w:p>
        </w:tc>
      </w:tr>
      <w:tr w:rsidR="00D23711" w:rsidRPr="007A7F9C" w14:paraId="255D0997" w14:textId="77777777" w:rsidTr="00741374">
        <w:trPr>
          <w:ins w:id="1050" w:author="Huawei" w:date="2025-03-20T11:44:00Z"/>
        </w:trPr>
        <w:tc>
          <w:tcPr>
            <w:tcW w:w="2267" w:type="dxa"/>
            <w:tcBorders>
              <w:top w:val="single" w:sz="4" w:space="0" w:color="auto"/>
              <w:left w:val="single" w:sz="4" w:space="0" w:color="auto"/>
              <w:bottom w:val="single" w:sz="4" w:space="0" w:color="auto"/>
              <w:right w:val="single" w:sz="4" w:space="0" w:color="auto"/>
            </w:tcBorders>
          </w:tcPr>
          <w:p w14:paraId="4D3BBB52" w14:textId="77777777" w:rsidR="00D23711" w:rsidRPr="00001ADC" w:rsidRDefault="00D23711" w:rsidP="00741374">
            <w:pPr>
              <w:pStyle w:val="TAL"/>
              <w:overflowPunct w:val="0"/>
              <w:autoSpaceDE w:val="0"/>
              <w:autoSpaceDN w:val="0"/>
              <w:adjustRightInd w:val="0"/>
              <w:ind w:leftChars="100" w:left="200"/>
              <w:rPr>
                <w:ins w:id="1051" w:author="Huawei" w:date="2025-03-20T11:44:00Z"/>
                <w:bCs/>
              </w:rPr>
            </w:pPr>
            <w:ins w:id="1052" w:author="Huawei" w:date="2025-03-20T11:44:00Z">
              <w:r w:rsidRPr="00001ADC">
                <w:rPr>
                  <w:rFonts w:hint="eastAsia"/>
                  <w:bCs/>
                </w:rPr>
                <w:t>&gt;</w:t>
              </w:r>
              <w:r w:rsidRPr="00001ADC">
                <w:rPr>
                  <w:bCs/>
                </w:rPr>
                <w:t>&gt;</w:t>
              </w:r>
              <w:r w:rsidRPr="007A7F9C">
                <w:rPr>
                  <w:rFonts w:eastAsia="Batang"/>
                  <w:lang w:eastAsia="ja-JP"/>
                </w:rPr>
                <w:t>Reader</w:t>
              </w:r>
              <w:r w:rsidRPr="00001ADC">
                <w:rPr>
                  <w:bCs/>
                </w:rPr>
                <w:t xml:space="preserve"> Index</w:t>
              </w:r>
            </w:ins>
          </w:p>
        </w:tc>
        <w:tc>
          <w:tcPr>
            <w:tcW w:w="1020" w:type="dxa"/>
            <w:tcBorders>
              <w:top w:val="single" w:sz="4" w:space="0" w:color="auto"/>
              <w:left w:val="single" w:sz="4" w:space="0" w:color="auto"/>
              <w:bottom w:val="single" w:sz="4" w:space="0" w:color="auto"/>
              <w:right w:val="single" w:sz="4" w:space="0" w:color="auto"/>
            </w:tcBorders>
          </w:tcPr>
          <w:p w14:paraId="078E085E" w14:textId="77777777" w:rsidR="00D23711" w:rsidRPr="00001ADC" w:rsidRDefault="00D23711" w:rsidP="00741374">
            <w:pPr>
              <w:pStyle w:val="TAH"/>
              <w:jc w:val="left"/>
              <w:rPr>
                <w:ins w:id="1053" w:author="Huawei" w:date="2025-03-20T11:44:00Z"/>
                <w:b w:val="0"/>
                <w:bCs/>
                <w:lang w:eastAsia="zh-CN"/>
              </w:rPr>
            </w:pPr>
            <w:ins w:id="1054" w:author="Huawei" w:date="2025-03-20T11:44:00Z">
              <w:r w:rsidRPr="00001ADC">
                <w:rPr>
                  <w:rFonts w:hint="eastAsia"/>
                  <w:b w:val="0"/>
                  <w:bCs/>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6EE3ADE0" w14:textId="77777777" w:rsidR="00D23711" w:rsidRPr="00001ADC" w:rsidRDefault="00D23711" w:rsidP="00741374">
            <w:pPr>
              <w:pStyle w:val="TAH"/>
              <w:jc w:val="left"/>
              <w:rPr>
                <w:ins w:id="1055" w:author="Huawei" w:date="2025-03-20T11:44:00Z"/>
                <w:b w:val="0"/>
                <w:bCs/>
                <w:i/>
                <w:iCs/>
              </w:rPr>
            </w:pPr>
          </w:p>
        </w:tc>
        <w:tc>
          <w:tcPr>
            <w:tcW w:w="1587" w:type="dxa"/>
            <w:tcBorders>
              <w:top w:val="single" w:sz="4" w:space="0" w:color="auto"/>
              <w:left w:val="single" w:sz="4" w:space="0" w:color="auto"/>
              <w:bottom w:val="single" w:sz="4" w:space="0" w:color="auto"/>
              <w:right w:val="single" w:sz="4" w:space="0" w:color="auto"/>
            </w:tcBorders>
          </w:tcPr>
          <w:p w14:paraId="2F925F44" w14:textId="77777777" w:rsidR="00D23711" w:rsidRPr="00001ADC" w:rsidRDefault="00D23711" w:rsidP="00741374">
            <w:pPr>
              <w:pStyle w:val="TAH"/>
              <w:jc w:val="left"/>
              <w:rPr>
                <w:ins w:id="1056" w:author="Huawei" w:date="2025-03-20T11:44:00Z"/>
                <w:b w:val="0"/>
                <w:bCs/>
              </w:rPr>
            </w:pPr>
            <w:ins w:id="1057" w:author="Huawei" w:date="2025-03-20T11:44:00Z">
              <w:r>
                <w:rPr>
                  <w:b w:val="0"/>
                  <w:bCs/>
                </w:rPr>
                <w:t>9.3.1.aa1</w:t>
              </w:r>
            </w:ins>
          </w:p>
        </w:tc>
        <w:tc>
          <w:tcPr>
            <w:tcW w:w="3116" w:type="dxa"/>
            <w:tcBorders>
              <w:top w:val="single" w:sz="4" w:space="0" w:color="auto"/>
              <w:left w:val="single" w:sz="4" w:space="0" w:color="auto"/>
              <w:bottom w:val="single" w:sz="4" w:space="0" w:color="auto"/>
              <w:right w:val="single" w:sz="4" w:space="0" w:color="auto"/>
            </w:tcBorders>
          </w:tcPr>
          <w:p w14:paraId="1D5D74F8" w14:textId="77777777" w:rsidR="00D23711" w:rsidRPr="00001ADC" w:rsidRDefault="00D23711" w:rsidP="00741374">
            <w:pPr>
              <w:pStyle w:val="TAH"/>
              <w:jc w:val="left"/>
              <w:rPr>
                <w:ins w:id="1058" w:author="Huawei" w:date="2025-03-20T11:44:00Z"/>
                <w:b w:val="0"/>
                <w:bCs/>
              </w:rPr>
            </w:pPr>
          </w:p>
        </w:tc>
      </w:tr>
      <w:tr w:rsidR="00D23711" w:rsidRPr="007A7F9C" w14:paraId="6BFB8A12" w14:textId="77777777" w:rsidTr="00741374">
        <w:trPr>
          <w:ins w:id="1059" w:author="Huawei" w:date="2025-03-20T11:44:00Z"/>
        </w:trPr>
        <w:tc>
          <w:tcPr>
            <w:tcW w:w="2267" w:type="dxa"/>
            <w:tcBorders>
              <w:top w:val="single" w:sz="4" w:space="0" w:color="auto"/>
              <w:left w:val="single" w:sz="4" w:space="0" w:color="auto"/>
              <w:bottom w:val="single" w:sz="4" w:space="0" w:color="auto"/>
              <w:right w:val="single" w:sz="4" w:space="0" w:color="auto"/>
            </w:tcBorders>
          </w:tcPr>
          <w:p w14:paraId="7D45A1DF" w14:textId="77777777" w:rsidR="00D23711" w:rsidRPr="007A7F9C" w:rsidRDefault="00D23711" w:rsidP="00741374">
            <w:pPr>
              <w:pStyle w:val="TAL"/>
              <w:overflowPunct w:val="0"/>
              <w:autoSpaceDE w:val="0"/>
              <w:autoSpaceDN w:val="0"/>
              <w:adjustRightInd w:val="0"/>
              <w:ind w:leftChars="100" w:left="200"/>
              <w:rPr>
                <w:ins w:id="1060" w:author="Huawei" w:date="2025-03-20T11:44:00Z"/>
                <w:b/>
              </w:rPr>
            </w:pPr>
            <w:ins w:id="1061" w:author="Huawei" w:date="2025-03-20T11:44:00Z">
              <w:r w:rsidRPr="007A7F9C">
                <w:rPr>
                  <w:b/>
                </w:rPr>
                <w:t>&gt;&gt;</w:t>
              </w:r>
              <w:r w:rsidRPr="007A7F9C">
                <w:rPr>
                  <w:rFonts w:eastAsia="Batang"/>
                  <w:b/>
                  <w:lang w:eastAsia="ja-JP"/>
                </w:rPr>
                <w:t>Device</w:t>
              </w:r>
              <w:r w:rsidRPr="007A7F9C">
                <w:rPr>
                  <w:b/>
                </w:rPr>
                <w:t xml:space="preserve"> Report List </w:t>
              </w:r>
            </w:ins>
          </w:p>
        </w:tc>
        <w:tc>
          <w:tcPr>
            <w:tcW w:w="1020" w:type="dxa"/>
            <w:tcBorders>
              <w:top w:val="single" w:sz="4" w:space="0" w:color="auto"/>
              <w:left w:val="single" w:sz="4" w:space="0" w:color="auto"/>
              <w:bottom w:val="single" w:sz="4" w:space="0" w:color="auto"/>
              <w:right w:val="single" w:sz="4" w:space="0" w:color="auto"/>
            </w:tcBorders>
          </w:tcPr>
          <w:p w14:paraId="735FD4CE" w14:textId="77777777" w:rsidR="00D23711" w:rsidRPr="00001ADC" w:rsidRDefault="00D23711" w:rsidP="00741374">
            <w:pPr>
              <w:pStyle w:val="TAH"/>
              <w:jc w:val="left"/>
              <w:rPr>
                <w:ins w:id="1062" w:author="Huawei" w:date="2025-03-20T11:44:00Z"/>
                <w:b w:val="0"/>
                <w:bCs/>
                <w:lang w:eastAsia="zh-CN"/>
              </w:rPr>
            </w:pPr>
          </w:p>
        </w:tc>
        <w:tc>
          <w:tcPr>
            <w:tcW w:w="1077" w:type="dxa"/>
            <w:tcBorders>
              <w:top w:val="single" w:sz="4" w:space="0" w:color="auto"/>
              <w:left w:val="single" w:sz="4" w:space="0" w:color="auto"/>
              <w:bottom w:val="single" w:sz="4" w:space="0" w:color="auto"/>
              <w:right w:val="single" w:sz="4" w:space="0" w:color="auto"/>
            </w:tcBorders>
          </w:tcPr>
          <w:p w14:paraId="3E73D926" w14:textId="77777777" w:rsidR="00D23711" w:rsidRPr="00001ADC" w:rsidRDefault="00D23711" w:rsidP="00741374">
            <w:pPr>
              <w:pStyle w:val="TAH"/>
              <w:jc w:val="left"/>
              <w:rPr>
                <w:ins w:id="1063" w:author="Huawei" w:date="2025-03-20T11:44:00Z"/>
                <w:b w:val="0"/>
                <w:bCs/>
                <w:i/>
                <w:iCs/>
              </w:rPr>
            </w:pPr>
            <w:ins w:id="1064" w:author="Huawei" w:date="2025-03-20T11:44:00Z">
              <w:r w:rsidRPr="00001ADC">
                <w:rPr>
                  <w:b w:val="0"/>
                  <w:bCs/>
                  <w:i/>
                  <w:iCs/>
                </w:rPr>
                <w:t>1</w:t>
              </w:r>
            </w:ins>
          </w:p>
        </w:tc>
        <w:tc>
          <w:tcPr>
            <w:tcW w:w="1587" w:type="dxa"/>
            <w:tcBorders>
              <w:top w:val="single" w:sz="4" w:space="0" w:color="auto"/>
              <w:left w:val="single" w:sz="4" w:space="0" w:color="auto"/>
              <w:bottom w:val="single" w:sz="4" w:space="0" w:color="auto"/>
              <w:right w:val="single" w:sz="4" w:space="0" w:color="auto"/>
            </w:tcBorders>
          </w:tcPr>
          <w:p w14:paraId="7D5E5972" w14:textId="77777777" w:rsidR="00D23711" w:rsidRPr="00001ADC" w:rsidRDefault="00D23711" w:rsidP="00741374">
            <w:pPr>
              <w:pStyle w:val="TAH"/>
              <w:jc w:val="left"/>
              <w:rPr>
                <w:ins w:id="1065" w:author="Huawei" w:date="2025-03-20T11:44:00Z"/>
                <w:b w:val="0"/>
                <w:bCs/>
              </w:rPr>
            </w:pPr>
          </w:p>
        </w:tc>
        <w:tc>
          <w:tcPr>
            <w:tcW w:w="3116" w:type="dxa"/>
            <w:tcBorders>
              <w:top w:val="single" w:sz="4" w:space="0" w:color="auto"/>
              <w:left w:val="single" w:sz="4" w:space="0" w:color="auto"/>
              <w:bottom w:val="single" w:sz="4" w:space="0" w:color="auto"/>
              <w:right w:val="single" w:sz="4" w:space="0" w:color="auto"/>
            </w:tcBorders>
          </w:tcPr>
          <w:p w14:paraId="279A7808" w14:textId="77777777" w:rsidR="00D23711" w:rsidRPr="00001ADC" w:rsidRDefault="00D23711" w:rsidP="00741374">
            <w:pPr>
              <w:pStyle w:val="TAH"/>
              <w:jc w:val="left"/>
              <w:rPr>
                <w:ins w:id="1066" w:author="Huawei" w:date="2025-03-20T11:44:00Z"/>
                <w:b w:val="0"/>
                <w:bCs/>
              </w:rPr>
            </w:pPr>
          </w:p>
        </w:tc>
      </w:tr>
      <w:tr w:rsidR="00D23711" w:rsidRPr="007A7F9C" w14:paraId="5CE2C6A6" w14:textId="77777777" w:rsidTr="00741374">
        <w:trPr>
          <w:ins w:id="1067" w:author="Huawei" w:date="2025-03-20T11:44:00Z"/>
        </w:trPr>
        <w:tc>
          <w:tcPr>
            <w:tcW w:w="2267" w:type="dxa"/>
            <w:tcBorders>
              <w:top w:val="single" w:sz="4" w:space="0" w:color="auto"/>
              <w:left w:val="single" w:sz="4" w:space="0" w:color="auto"/>
              <w:bottom w:val="single" w:sz="4" w:space="0" w:color="auto"/>
              <w:right w:val="single" w:sz="4" w:space="0" w:color="auto"/>
            </w:tcBorders>
          </w:tcPr>
          <w:p w14:paraId="2BECB31A" w14:textId="77777777" w:rsidR="00D23711" w:rsidRPr="007A7F9C" w:rsidRDefault="00D23711" w:rsidP="00741374">
            <w:pPr>
              <w:pStyle w:val="TAL"/>
              <w:overflowPunct w:val="0"/>
              <w:autoSpaceDE w:val="0"/>
              <w:autoSpaceDN w:val="0"/>
              <w:adjustRightInd w:val="0"/>
              <w:ind w:leftChars="150" w:left="300"/>
              <w:rPr>
                <w:ins w:id="1068" w:author="Huawei" w:date="2025-03-20T11:44:00Z"/>
                <w:b/>
              </w:rPr>
            </w:pPr>
            <w:ins w:id="1069" w:author="Huawei" w:date="2025-03-20T11:44:00Z">
              <w:r w:rsidRPr="007A7F9C">
                <w:rPr>
                  <w:b/>
                </w:rPr>
                <w:t xml:space="preserve">&gt;&gt;&gt;Device </w:t>
              </w:r>
              <w:r w:rsidRPr="007A7F9C">
                <w:rPr>
                  <w:rFonts w:eastAsia="Batang"/>
                  <w:b/>
                  <w:lang w:eastAsia="ko-KR"/>
                </w:rPr>
                <w:t>Report</w:t>
              </w:r>
              <w:r w:rsidRPr="007A7F9C">
                <w:rPr>
                  <w:b/>
                </w:rPr>
                <w:t xml:space="preserve"> Item</w:t>
              </w:r>
            </w:ins>
          </w:p>
        </w:tc>
        <w:tc>
          <w:tcPr>
            <w:tcW w:w="1020" w:type="dxa"/>
            <w:tcBorders>
              <w:top w:val="single" w:sz="4" w:space="0" w:color="auto"/>
              <w:left w:val="single" w:sz="4" w:space="0" w:color="auto"/>
              <w:bottom w:val="single" w:sz="4" w:space="0" w:color="auto"/>
              <w:right w:val="single" w:sz="4" w:space="0" w:color="auto"/>
            </w:tcBorders>
          </w:tcPr>
          <w:p w14:paraId="329FA8EA" w14:textId="77777777" w:rsidR="00D23711" w:rsidRPr="00001ADC" w:rsidRDefault="00D23711" w:rsidP="00741374">
            <w:pPr>
              <w:pStyle w:val="TAH"/>
              <w:jc w:val="left"/>
              <w:rPr>
                <w:ins w:id="1070" w:author="Huawei" w:date="2025-03-20T11:44:00Z"/>
                <w:b w:val="0"/>
                <w:bCs/>
                <w:lang w:eastAsia="zh-CN"/>
              </w:rPr>
            </w:pPr>
          </w:p>
        </w:tc>
        <w:tc>
          <w:tcPr>
            <w:tcW w:w="1077" w:type="dxa"/>
            <w:tcBorders>
              <w:top w:val="single" w:sz="4" w:space="0" w:color="auto"/>
              <w:left w:val="single" w:sz="4" w:space="0" w:color="auto"/>
              <w:bottom w:val="single" w:sz="4" w:space="0" w:color="auto"/>
              <w:right w:val="single" w:sz="4" w:space="0" w:color="auto"/>
            </w:tcBorders>
          </w:tcPr>
          <w:p w14:paraId="321FE2E3" w14:textId="77777777" w:rsidR="00D23711" w:rsidRPr="00001ADC" w:rsidRDefault="00D23711" w:rsidP="00741374">
            <w:pPr>
              <w:pStyle w:val="TAH"/>
              <w:jc w:val="left"/>
              <w:rPr>
                <w:ins w:id="1071" w:author="Huawei" w:date="2025-03-20T11:44:00Z"/>
                <w:b w:val="0"/>
                <w:bCs/>
                <w:i/>
                <w:iCs/>
              </w:rPr>
            </w:pPr>
            <w:ins w:id="1072" w:author="Huawei" w:date="2025-03-20T11:44:00Z">
              <w:r w:rsidRPr="00001ADC">
                <w:rPr>
                  <w:b w:val="0"/>
                  <w:bCs/>
                  <w:i/>
                  <w:iCs/>
                </w:rPr>
                <w:t>1..&lt;</w:t>
              </w:r>
              <w:proofErr w:type="spellStart"/>
              <w:r w:rsidRPr="00001ADC">
                <w:rPr>
                  <w:b w:val="0"/>
                  <w:bCs/>
                  <w:i/>
                  <w:iCs/>
                </w:rPr>
                <w:t>maxnoofDevice</w:t>
              </w:r>
              <w:r>
                <w:rPr>
                  <w:b w:val="0"/>
                  <w:bCs/>
                  <w:i/>
                  <w:iCs/>
                </w:rPr>
                <w:t>s</w:t>
              </w:r>
              <w:proofErr w:type="spellEnd"/>
              <w:r w:rsidRPr="00001ADC">
                <w:rPr>
                  <w:b w:val="0"/>
                  <w:bCs/>
                  <w:i/>
                  <w:iCs/>
                </w:rPr>
                <w:t>&gt;</w:t>
              </w:r>
            </w:ins>
          </w:p>
        </w:tc>
        <w:tc>
          <w:tcPr>
            <w:tcW w:w="1587" w:type="dxa"/>
            <w:tcBorders>
              <w:top w:val="single" w:sz="4" w:space="0" w:color="auto"/>
              <w:left w:val="single" w:sz="4" w:space="0" w:color="auto"/>
              <w:bottom w:val="single" w:sz="4" w:space="0" w:color="auto"/>
              <w:right w:val="single" w:sz="4" w:space="0" w:color="auto"/>
            </w:tcBorders>
          </w:tcPr>
          <w:p w14:paraId="0C4FFC0E" w14:textId="77777777" w:rsidR="00D23711" w:rsidRPr="00001ADC" w:rsidRDefault="00D23711" w:rsidP="00741374">
            <w:pPr>
              <w:pStyle w:val="TAH"/>
              <w:jc w:val="left"/>
              <w:rPr>
                <w:ins w:id="1073" w:author="Huawei" w:date="2025-03-20T11:44:00Z"/>
                <w:b w:val="0"/>
                <w:bCs/>
              </w:rPr>
            </w:pPr>
          </w:p>
        </w:tc>
        <w:tc>
          <w:tcPr>
            <w:tcW w:w="3116" w:type="dxa"/>
            <w:tcBorders>
              <w:top w:val="single" w:sz="4" w:space="0" w:color="auto"/>
              <w:left w:val="single" w:sz="4" w:space="0" w:color="auto"/>
              <w:bottom w:val="single" w:sz="4" w:space="0" w:color="auto"/>
              <w:right w:val="single" w:sz="4" w:space="0" w:color="auto"/>
            </w:tcBorders>
          </w:tcPr>
          <w:p w14:paraId="7385538A" w14:textId="77777777" w:rsidR="00D23711" w:rsidRPr="00001ADC" w:rsidRDefault="00D23711" w:rsidP="00741374">
            <w:pPr>
              <w:pStyle w:val="TAH"/>
              <w:jc w:val="left"/>
              <w:rPr>
                <w:ins w:id="1074" w:author="Huawei" w:date="2025-03-20T11:44:00Z"/>
                <w:b w:val="0"/>
                <w:bCs/>
              </w:rPr>
            </w:pPr>
          </w:p>
        </w:tc>
      </w:tr>
      <w:tr w:rsidR="00D23711" w:rsidRPr="007A7F9C" w14:paraId="33F1DEB6" w14:textId="77777777" w:rsidTr="00741374">
        <w:trPr>
          <w:ins w:id="1075" w:author="Huawei" w:date="2025-03-20T11:44:00Z"/>
        </w:trPr>
        <w:tc>
          <w:tcPr>
            <w:tcW w:w="2267" w:type="dxa"/>
            <w:tcBorders>
              <w:top w:val="single" w:sz="4" w:space="0" w:color="auto"/>
              <w:left w:val="single" w:sz="4" w:space="0" w:color="auto"/>
              <w:bottom w:val="single" w:sz="4" w:space="0" w:color="auto"/>
              <w:right w:val="single" w:sz="4" w:space="0" w:color="auto"/>
            </w:tcBorders>
          </w:tcPr>
          <w:p w14:paraId="02EBAF57" w14:textId="77777777" w:rsidR="00D23711" w:rsidRPr="00001ADC" w:rsidRDefault="00D23711" w:rsidP="00741374">
            <w:pPr>
              <w:pStyle w:val="TAL"/>
              <w:overflowPunct w:val="0"/>
              <w:autoSpaceDE w:val="0"/>
              <w:autoSpaceDN w:val="0"/>
              <w:adjustRightInd w:val="0"/>
              <w:ind w:leftChars="200" w:left="400"/>
              <w:rPr>
                <w:ins w:id="1076" w:author="Huawei" w:date="2025-03-20T11:44:00Z"/>
                <w:bCs/>
              </w:rPr>
            </w:pPr>
            <w:ins w:id="1077" w:author="Huawei" w:date="2025-03-20T11:44:00Z">
              <w:r w:rsidRPr="00001ADC">
                <w:rPr>
                  <w:bCs/>
                </w:rPr>
                <w:t xml:space="preserve">&gt;&gt;&gt;&gt;A-IoT </w:t>
              </w:r>
              <w:r w:rsidRPr="007A7F9C">
                <w:rPr>
                  <w:lang w:eastAsia="zh-CN"/>
                </w:rPr>
                <w:t>NAS</w:t>
              </w:r>
              <w:r w:rsidRPr="00001ADC">
                <w:rPr>
                  <w:bCs/>
                </w:rPr>
                <w:t xml:space="preserve"> PDU</w:t>
              </w:r>
            </w:ins>
          </w:p>
        </w:tc>
        <w:tc>
          <w:tcPr>
            <w:tcW w:w="1020" w:type="dxa"/>
            <w:tcBorders>
              <w:top w:val="single" w:sz="4" w:space="0" w:color="auto"/>
              <w:left w:val="single" w:sz="4" w:space="0" w:color="auto"/>
              <w:bottom w:val="single" w:sz="4" w:space="0" w:color="auto"/>
              <w:right w:val="single" w:sz="4" w:space="0" w:color="auto"/>
            </w:tcBorders>
          </w:tcPr>
          <w:p w14:paraId="26B258B3" w14:textId="77777777" w:rsidR="00D23711" w:rsidRPr="00001ADC" w:rsidRDefault="00D23711" w:rsidP="00741374">
            <w:pPr>
              <w:pStyle w:val="TAH"/>
              <w:jc w:val="left"/>
              <w:rPr>
                <w:ins w:id="1078" w:author="Huawei" w:date="2025-03-20T11:44:00Z"/>
                <w:b w:val="0"/>
                <w:bCs/>
                <w:lang w:eastAsia="zh-CN"/>
              </w:rPr>
            </w:pPr>
            <w:ins w:id="1079" w:author="Huawei" w:date="2025-03-20T11:44:00Z">
              <w:r w:rsidRPr="00001ADC">
                <w:rPr>
                  <w:b w:val="0"/>
                  <w:bCs/>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2301986F" w14:textId="77777777" w:rsidR="00D23711" w:rsidRPr="00001ADC" w:rsidRDefault="00D23711" w:rsidP="00741374">
            <w:pPr>
              <w:pStyle w:val="TAH"/>
              <w:jc w:val="left"/>
              <w:rPr>
                <w:ins w:id="1080" w:author="Huawei" w:date="2025-03-20T11:44:00Z"/>
                <w:b w:val="0"/>
                <w:bCs/>
                <w:i/>
                <w:iCs/>
              </w:rPr>
            </w:pPr>
          </w:p>
        </w:tc>
        <w:tc>
          <w:tcPr>
            <w:tcW w:w="1587" w:type="dxa"/>
            <w:tcBorders>
              <w:top w:val="single" w:sz="4" w:space="0" w:color="auto"/>
              <w:left w:val="single" w:sz="4" w:space="0" w:color="auto"/>
              <w:bottom w:val="single" w:sz="4" w:space="0" w:color="auto"/>
              <w:right w:val="single" w:sz="4" w:space="0" w:color="auto"/>
            </w:tcBorders>
          </w:tcPr>
          <w:p w14:paraId="0F4196CB" w14:textId="77777777" w:rsidR="00D23711" w:rsidRPr="00001ADC" w:rsidRDefault="00D23711" w:rsidP="00741374">
            <w:pPr>
              <w:pStyle w:val="TAH"/>
              <w:jc w:val="left"/>
              <w:rPr>
                <w:ins w:id="1081" w:author="Huawei" w:date="2025-03-20T11:44:00Z"/>
                <w:b w:val="0"/>
                <w:bCs/>
              </w:rPr>
            </w:pPr>
            <w:ins w:id="1082" w:author="Huawei" w:date="2025-03-20T11:44:00Z">
              <w:r w:rsidRPr="00001ADC">
                <w:rPr>
                  <w:b w:val="0"/>
                  <w:bCs/>
                </w:rPr>
                <w:t>OCTET STRING</w:t>
              </w:r>
            </w:ins>
          </w:p>
        </w:tc>
        <w:tc>
          <w:tcPr>
            <w:tcW w:w="3116" w:type="dxa"/>
            <w:tcBorders>
              <w:top w:val="single" w:sz="4" w:space="0" w:color="auto"/>
              <w:left w:val="single" w:sz="4" w:space="0" w:color="auto"/>
              <w:bottom w:val="single" w:sz="4" w:space="0" w:color="auto"/>
              <w:right w:val="single" w:sz="4" w:space="0" w:color="auto"/>
            </w:tcBorders>
          </w:tcPr>
          <w:p w14:paraId="6242B3A0" w14:textId="77777777" w:rsidR="00D23711" w:rsidRPr="00001ADC" w:rsidRDefault="00D23711" w:rsidP="00741374">
            <w:pPr>
              <w:pStyle w:val="TAH"/>
              <w:jc w:val="left"/>
              <w:rPr>
                <w:ins w:id="1083" w:author="Huawei" w:date="2025-03-20T11:44:00Z"/>
                <w:b w:val="0"/>
                <w:bCs/>
              </w:rPr>
            </w:pPr>
          </w:p>
        </w:tc>
      </w:tr>
    </w:tbl>
    <w:p w14:paraId="60F9C0EF" w14:textId="77777777" w:rsidR="00D23711" w:rsidRDefault="00D23711" w:rsidP="00D23711">
      <w:pPr>
        <w:rPr>
          <w:ins w:id="1084" w:author="Huawei" w:date="2025-03-20T11:44:00Z"/>
          <w:rFonts w:eastAsia="等线"/>
          <w:lang w:eastAsia="zh-CN"/>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5778"/>
      </w:tblGrid>
      <w:tr w:rsidR="00D23711" w:rsidRPr="00001ADC" w14:paraId="25AB83CD" w14:textId="77777777" w:rsidTr="00741374">
        <w:trPr>
          <w:ins w:id="1085" w:author="Huawei" w:date="2025-03-20T11:44:00Z"/>
        </w:trPr>
        <w:tc>
          <w:tcPr>
            <w:tcW w:w="3289" w:type="dxa"/>
            <w:tcBorders>
              <w:top w:val="single" w:sz="4" w:space="0" w:color="auto"/>
              <w:left w:val="single" w:sz="4" w:space="0" w:color="auto"/>
              <w:bottom w:val="single" w:sz="4" w:space="0" w:color="auto"/>
              <w:right w:val="single" w:sz="4" w:space="0" w:color="auto"/>
            </w:tcBorders>
            <w:hideMark/>
          </w:tcPr>
          <w:p w14:paraId="686B8257" w14:textId="77777777" w:rsidR="00D23711" w:rsidRPr="00001ADC" w:rsidRDefault="00D23711" w:rsidP="00741374">
            <w:pPr>
              <w:pStyle w:val="TAH"/>
              <w:rPr>
                <w:ins w:id="1086" w:author="Huawei" w:date="2025-03-20T11:44:00Z"/>
                <w:rFonts w:cs="Arial"/>
                <w:lang w:eastAsia="ja-JP"/>
              </w:rPr>
            </w:pPr>
            <w:ins w:id="1087" w:author="Huawei" w:date="2025-03-20T11:44:00Z">
              <w:r w:rsidRPr="00001ADC">
                <w:rPr>
                  <w:rFonts w:cs="Arial"/>
                  <w:lang w:eastAsia="ja-JP"/>
                </w:rPr>
                <w:t>Range bound</w:t>
              </w:r>
            </w:ins>
          </w:p>
        </w:tc>
        <w:tc>
          <w:tcPr>
            <w:tcW w:w="5778" w:type="dxa"/>
            <w:tcBorders>
              <w:top w:val="single" w:sz="4" w:space="0" w:color="auto"/>
              <w:left w:val="single" w:sz="4" w:space="0" w:color="auto"/>
              <w:bottom w:val="single" w:sz="4" w:space="0" w:color="auto"/>
              <w:right w:val="single" w:sz="4" w:space="0" w:color="auto"/>
            </w:tcBorders>
            <w:hideMark/>
          </w:tcPr>
          <w:p w14:paraId="7F74248F" w14:textId="77777777" w:rsidR="00D23711" w:rsidRPr="00001ADC" w:rsidRDefault="00D23711" w:rsidP="00741374">
            <w:pPr>
              <w:pStyle w:val="TAH"/>
              <w:rPr>
                <w:ins w:id="1088" w:author="Huawei" w:date="2025-03-20T11:44:00Z"/>
                <w:rFonts w:cs="Arial"/>
                <w:lang w:eastAsia="ja-JP"/>
              </w:rPr>
            </w:pPr>
            <w:ins w:id="1089" w:author="Huawei" w:date="2025-03-20T11:44:00Z">
              <w:r w:rsidRPr="00001ADC">
                <w:rPr>
                  <w:rFonts w:cs="Arial"/>
                  <w:lang w:eastAsia="ja-JP"/>
                </w:rPr>
                <w:t>Explanation</w:t>
              </w:r>
            </w:ins>
          </w:p>
        </w:tc>
      </w:tr>
      <w:tr w:rsidR="00D23711" w14:paraId="612F8CB6" w14:textId="77777777" w:rsidTr="00741374">
        <w:trPr>
          <w:ins w:id="1090" w:author="Huawei" w:date="2025-03-20T11:44:00Z"/>
        </w:trPr>
        <w:tc>
          <w:tcPr>
            <w:tcW w:w="3289" w:type="dxa"/>
            <w:tcBorders>
              <w:top w:val="single" w:sz="4" w:space="0" w:color="auto"/>
              <w:left w:val="single" w:sz="4" w:space="0" w:color="auto"/>
              <w:bottom w:val="single" w:sz="4" w:space="0" w:color="auto"/>
              <w:right w:val="single" w:sz="4" w:space="0" w:color="auto"/>
            </w:tcBorders>
            <w:hideMark/>
          </w:tcPr>
          <w:p w14:paraId="3FEC2112" w14:textId="77777777" w:rsidR="00D23711" w:rsidRPr="00001ADC" w:rsidRDefault="00D23711" w:rsidP="00741374">
            <w:pPr>
              <w:pStyle w:val="TAL"/>
              <w:rPr>
                <w:ins w:id="1091" w:author="Huawei" w:date="2025-03-20T11:44:00Z"/>
                <w:rFonts w:cs="Arial"/>
                <w:i/>
                <w:iCs/>
                <w:lang w:eastAsia="ja-JP"/>
              </w:rPr>
            </w:pPr>
            <w:proofErr w:type="spellStart"/>
            <w:ins w:id="1092" w:author="Huawei" w:date="2025-03-20T11:44:00Z">
              <w:r w:rsidRPr="00392D1A">
                <w:rPr>
                  <w:bCs/>
                  <w:i/>
                  <w:iCs/>
                </w:rPr>
                <w:t>maxnoofReaders</w:t>
              </w:r>
              <w:proofErr w:type="spellEnd"/>
            </w:ins>
          </w:p>
        </w:tc>
        <w:tc>
          <w:tcPr>
            <w:tcW w:w="5778" w:type="dxa"/>
            <w:tcBorders>
              <w:top w:val="single" w:sz="4" w:space="0" w:color="auto"/>
              <w:left w:val="single" w:sz="4" w:space="0" w:color="auto"/>
              <w:bottom w:val="single" w:sz="4" w:space="0" w:color="auto"/>
              <w:right w:val="single" w:sz="4" w:space="0" w:color="auto"/>
            </w:tcBorders>
            <w:hideMark/>
          </w:tcPr>
          <w:p w14:paraId="60BD81F5" w14:textId="77777777" w:rsidR="00D23711" w:rsidRDefault="00D23711" w:rsidP="00741374">
            <w:pPr>
              <w:pStyle w:val="TAL"/>
              <w:rPr>
                <w:ins w:id="1093" w:author="Huawei" w:date="2025-03-20T11:44:00Z"/>
                <w:rFonts w:cs="Arial"/>
                <w:lang w:eastAsia="ja-JP"/>
              </w:rPr>
            </w:pPr>
            <w:ins w:id="1094" w:author="Huawei" w:date="2025-03-20T11:44:00Z">
              <w:r>
                <w:rPr>
                  <w:rFonts w:cs="Arial"/>
                  <w:lang w:eastAsia="ja-JP"/>
                </w:rPr>
                <w:t xml:space="preserve">Maximum no. of Readers served by a </w:t>
              </w:r>
              <w:proofErr w:type="spellStart"/>
              <w:r>
                <w:rPr>
                  <w:rFonts w:cs="Arial"/>
                  <w:lang w:eastAsia="ja-JP"/>
                </w:rPr>
                <w:t>gNB</w:t>
              </w:r>
              <w:proofErr w:type="spellEnd"/>
              <w:r>
                <w:rPr>
                  <w:rFonts w:cs="Arial"/>
                  <w:lang w:eastAsia="ja-JP"/>
                </w:rPr>
                <w:t>. Value is 65535.</w:t>
              </w:r>
            </w:ins>
          </w:p>
        </w:tc>
      </w:tr>
      <w:tr w:rsidR="00D23711" w14:paraId="41C4346F" w14:textId="77777777" w:rsidTr="00741374">
        <w:trPr>
          <w:ins w:id="1095" w:author="Huawei" w:date="2025-03-20T11:44:00Z"/>
        </w:trPr>
        <w:tc>
          <w:tcPr>
            <w:tcW w:w="3289" w:type="dxa"/>
            <w:tcBorders>
              <w:top w:val="single" w:sz="4" w:space="0" w:color="auto"/>
              <w:left w:val="single" w:sz="4" w:space="0" w:color="auto"/>
              <w:bottom w:val="single" w:sz="4" w:space="0" w:color="auto"/>
              <w:right w:val="single" w:sz="4" w:space="0" w:color="auto"/>
            </w:tcBorders>
          </w:tcPr>
          <w:p w14:paraId="783613DB" w14:textId="77777777" w:rsidR="00D23711" w:rsidRPr="00AF5D66" w:rsidRDefault="00D23711" w:rsidP="00741374">
            <w:pPr>
              <w:pStyle w:val="TAL"/>
              <w:rPr>
                <w:ins w:id="1096" w:author="Huawei" w:date="2025-03-20T11:44:00Z"/>
                <w:rFonts w:cs="Arial"/>
                <w:highlight w:val="lightGray"/>
                <w:lang w:eastAsia="ja-JP"/>
              </w:rPr>
            </w:pPr>
            <w:proofErr w:type="spellStart"/>
            <w:ins w:id="1097" w:author="Huawei" w:date="2025-03-20T11:44:00Z">
              <w:r w:rsidRPr="007A7F9C">
                <w:rPr>
                  <w:bCs/>
                  <w:i/>
                  <w:szCs w:val="18"/>
                  <w:lang w:eastAsia="ja-JP"/>
                </w:rPr>
                <w:t>maxnoofDevice</w:t>
              </w:r>
              <w:r>
                <w:rPr>
                  <w:bCs/>
                  <w:i/>
                  <w:szCs w:val="18"/>
                  <w:lang w:eastAsia="ja-JP"/>
                </w:rPr>
                <w:t>s</w:t>
              </w:r>
              <w:proofErr w:type="spellEnd"/>
            </w:ins>
          </w:p>
        </w:tc>
        <w:tc>
          <w:tcPr>
            <w:tcW w:w="5778" w:type="dxa"/>
            <w:tcBorders>
              <w:top w:val="single" w:sz="4" w:space="0" w:color="auto"/>
              <w:left w:val="single" w:sz="4" w:space="0" w:color="auto"/>
              <w:bottom w:val="single" w:sz="4" w:space="0" w:color="auto"/>
              <w:right w:val="single" w:sz="4" w:space="0" w:color="auto"/>
            </w:tcBorders>
          </w:tcPr>
          <w:p w14:paraId="4DA4AE6C" w14:textId="77777777" w:rsidR="00D23711" w:rsidRPr="00AF5D66" w:rsidRDefault="00D23711" w:rsidP="00741374">
            <w:pPr>
              <w:pStyle w:val="TAL"/>
              <w:rPr>
                <w:ins w:id="1098" w:author="Huawei" w:date="2025-03-20T11:44:00Z"/>
                <w:rFonts w:cs="Arial"/>
                <w:highlight w:val="lightGray"/>
                <w:lang w:eastAsia="ja-JP"/>
              </w:rPr>
            </w:pPr>
            <w:ins w:id="1099" w:author="Huawei" w:date="2025-03-20T11:44:00Z">
              <w:r w:rsidRPr="005C572A">
                <w:rPr>
                  <w:rFonts w:cs="Arial"/>
                  <w:lang w:eastAsia="ja-JP"/>
                </w:rPr>
                <w:t xml:space="preserve">Maximum no. of </w:t>
              </w:r>
              <w:r>
                <w:rPr>
                  <w:rFonts w:cs="Arial"/>
                  <w:lang w:eastAsia="ja-JP"/>
                </w:rPr>
                <w:t>Devices</w:t>
              </w:r>
              <w:r w:rsidRPr="005C572A">
                <w:rPr>
                  <w:rFonts w:cs="Arial"/>
                  <w:lang w:eastAsia="ja-JP"/>
                </w:rPr>
                <w:t xml:space="preserve"> </w:t>
              </w:r>
              <w:r>
                <w:rPr>
                  <w:rFonts w:cs="Arial"/>
                  <w:lang w:eastAsia="ja-JP"/>
                </w:rPr>
                <w:t>within a reader</w:t>
              </w:r>
              <w:r w:rsidRPr="005C572A">
                <w:rPr>
                  <w:rFonts w:cs="Arial"/>
                  <w:lang w:eastAsia="ja-JP"/>
                </w:rPr>
                <w:t xml:space="preserve">. Value is </w:t>
              </w:r>
              <w:r>
                <w:rPr>
                  <w:rFonts w:cs="Arial"/>
                  <w:lang w:eastAsia="ja-JP"/>
                </w:rPr>
                <w:t>65535</w:t>
              </w:r>
              <w:r w:rsidRPr="005C572A">
                <w:rPr>
                  <w:rFonts w:cs="Arial"/>
                  <w:lang w:eastAsia="ja-JP"/>
                </w:rPr>
                <w:t>.</w:t>
              </w:r>
            </w:ins>
          </w:p>
        </w:tc>
      </w:tr>
    </w:tbl>
    <w:p w14:paraId="22BE6C8E" w14:textId="4A19EFAE" w:rsidR="00F6644A" w:rsidRDefault="00F6644A" w:rsidP="004F49AC">
      <w:pPr>
        <w:rPr>
          <w:rFonts w:eastAsia="等线"/>
          <w:lang w:eastAsia="zh-CN"/>
        </w:rPr>
      </w:pPr>
    </w:p>
    <w:p w14:paraId="6B13BD5F" w14:textId="77777777" w:rsidR="00840089" w:rsidRDefault="00840089" w:rsidP="00840089">
      <w:pPr>
        <w:rPr>
          <w:b/>
          <w:bCs/>
          <w:i/>
          <w:iCs/>
          <w:noProof/>
          <w:color w:val="0070C0"/>
          <w:sz w:val="22"/>
          <w:szCs w:val="22"/>
          <w:lang w:eastAsia="zh-CN"/>
        </w:rPr>
      </w:pPr>
      <w:r w:rsidRPr="007E22F8">
        <w:rPr>
          <w:b/>
          <w:bCs/>
          <w:i/>
          <w:iCs/>
          <w:noProof/>
          <w:color w:val="0070C0"/>
          <w:sz w:val="22"/>
          <w:szCs w:val="22"/>
          <w:highlight w:val="lightGray"/>
          <w:lang w:eastAsia="zh-CN"/>
        </w:rPr>
        <w:t>-----------------Start of the Next  Change---------------</w:t>
      </w:r>
      <w:bookmarkStart w:id="1100" w:name="_Toc20955354"/>
      <w:bookmarkStart w:id="1101" w:name="_Toc29503807"/>
      <w:bookmarkStart w:id="1102" w:name="_Toc29504391"/>
      <w:bookmarkStart w:id="1103" w:name="_Toc29504975"/>
      <w:bookmarkStart w:id="1104" w:name="_Toc36553428"/>
      <w:bookmarkStart w:id="1105" w:name="_Toc36555155"/>
      <w:bookmarkStart w:id="1106" w:name="_Toc45652554"/>
      <w:bookmarkStart w:id="1107" w:name="_Toc45658986"/>
      <w:bookmarkStart w:id="1108" w:name="_Toc45720806"/>
      <w:bookmarkStart w:id="1109" w:name="_Toc45798686"/>
      <w:bookmarkStart w:id="1110" w:name="_Toc45898075"/>
      <w:bookmarkStart w:id="1111" w:name="_Toc51746282"/>
      <w:bookmarkStart w:id="1112" w:name="_Toc64446547"/>
      <w:bookmarkStart w:id="1113" w:name="_Toc73982417"/>
      <w:bookmarkStart w:id="1114" w:name="_Toc88652507"/>
      <w:bookmarkStart w:id="1115" w:name="_Toc97891551"/>
      <w:bookmarkStart w:id="1116" w:name="_Toc99123756"/>
      <w:bookmarkStart w:id="1117" w:name="_Toc99662562"/>
      <w:bookmarkStart w:id="1118" w:name="_Toc105152641"/>
      <w:bookmarkStart w:id="1119" w:name="_Toc105174447"/>
      <w:bookmarkStart w:id="1120" w:name="_Toc106109445"/>
      <w:bookmarkStart w:id="1121" w:name="_Toc107409903"/>
      <w:bookmarkStart w:id="1122" w:name="_Toc112757092"/>
      <w:bookmarkStart w:id="1123" w:name="_Toc192695741"/>
    </w:p>
    <w:p w14:paraId="13978DB6" w14:textId="77777777" w:rsidR="00840089" w:rsidRDefault="00840089" w:rsidP="00840089">
      <w:pPr>
        <w:pStyle w:val="Heading3"/>
        <w:sectPr w:rsidR="00840089" w:rsidSect="00840089">
          <w:headerReference w:type="default" r:id="rId17"/>
          <w:footnotePr>
            <w:numRestart w:val="eachSect"/>
          </w:footnotePr>
          <w:pgSz w:w="11907" w:h="16840" w:code="9"/>
          <w:pgMar w:top="1134" w:right="1134" w:bottom="1418" w:left="1134" w:header="680" w:footer="567" w:gutter="0"/>
          <w:cols w:space="720"/>
          <w:docGrid w:linePitch="272"/>
        </w:sectPr>
      </w:pPr>
    </w:p>
    <w:p w14:paraId="74E93BF3" w14:textId="1B774595" w:rsidR="00840089" w:rsidRPr="001D2E49" w:rsidRDefault="00840089" w:rsidP="00840089">
      <w:pPr>
        <w:pStyle w:val="Heading3"/>
      </w:pPr>
      <w:bookmarkStart w:id="1124" w:name="_Hlk193365264"/>
      <w:r w:rsidRPr="001D2E49">
        <w:lastRenderedPageBreak/>
        <w:t>9.4.3</w:t>
      </w:r>
      <w:r w:rsidRPr="001D2E49">
        <w:tab/>
        <w:t>Elementary Procedure Definitions</w:t>
      </w:r>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p>
    <w:p w14:paraId="32ADC433" w14:textId="77777777" w:rsidR="00840089" w:rsidRPr="001D2E49" w:rsidRDefault="00840089" w:rsidP="00840089">
      <w:pPr>
        <w:pStyle w:val="PL"/>
        <w:rPr>
          <w:noProof w:val="0"/>
          <w:snapToGrid w:val="0"/>
        </w:rPr>
      </w:pPr>
      <w:r w:rsidRPr="001D2E49">
        <w:rPr>
          <w:noProof w:val="0"/>
          <w:snapToGrid w:val="0"/>
        </w:rPr>
        <w:t>-- ASN1START</w:t>
      </w:r>
    </w:p>
    <w:p w14:paraId="4F4CBA29" w14:textId="77777777" w:rsidR="00840089" w:rsidRPr="001D2E49" w:rsidRDefault="00840089" w:rsidP="00840089">
      <w:pPr>
        <w:pStyle w:val="PL"/>
        <w:rPr>
          <w:noProof w:val="0"/>
          <w:snapToGrid w:val="0"/>
        </w:rPr>
      </w:pPr>
      <w:r w:rsidRPr="001D2E49">
        <w:rPr>
          <w:noProof w:val="0"/>
          <w:snapToGrid w:val="0"/>
        </w:rPr>
        <w:t>-- **************************************************************</w:t>
      </w:r>
    </w:p>
    <w:p w14:paraId="4D8E845F" w14:textId="77777777" w:rsidR="00840089" w:rsidRPr="001D2E49" w:rsidRDefault="00840089" w:rsidP="00840089">
      <w:pPr>
        <w:pStyle w:val="PL"/>
        <w:rPr>
          <w:noProof w:val="0"/>
          <w:snapToGrid w:val="0"/>
        </w:rPr>
      </w:pPr>
      <w:r w:rsidRPr="001D2E49">
        <w:rPr>
          <w:noProof w:val="0"/>
          <w:snapToGrid w:val="0"/>
        </w:rPr>
        <w:t>--</w:t>
      </w:r>
    </w:p>
    <w:p w14:paraId="6F79034E" w14:textId="77777777" w:rsidR="00840089" w:rsidRPr="001D2E49" w:rsidRDefault="00840089" w:rsidP="00840089">
      <w:pPr>
        <w:pStyle w:val="PL"/>
        <w:rPr>
          <w:noProof w:val="0"/>
          <w:snapToGrid w:val="0"/>
        </w:rPr>
      </w:pPr>
      <w:r w:rsidRPr="001D2E49">
        <w:rPr>
          <w:noProof w:val="0"/>
          <w:snapToGrid w:val="0"/>
        </w:rPr>
        <w:t>-- Elementary Procedure definitions</w:t>
      </w:r>
    </w:p>
    <w:p w14:paraId="1080BC87" w14:textId="77777777" w:rsidR="00840089" w:rsidRPr="001D2E49" w:rsidRDefault="00840089" w:rsidP="00840089">
      <w:pPr>
        <w:pStyle w:val="PL"/>
        <w:rPr>
          <w:noProof w:val="0"/>
          <w:snapToGrid w:val="0"/>
        </w:rPr>
      </w:pPr>
      <w:r w:rsidRPr="001D2E49">
        <w:rPr>
          <w:noProof w:val="0"/>
          <w:snapToGrid w:val="0"/>
        </w:rPr>
        <w:t>--</w:t>
      </w:r>
    </w:p>
    <w:p w14:paraId="35CD3DD1" w14:textId="77777777" w:rsidR="00840089" w:rsidRPr="001D2E49" w:rsidRDefault="00840089" w:rsidP="00840089">
      <w:pPr>
        <w:pStyle w:val="PL"/>
        <w:rPr>
          <w:noProof w:val="0"/>
          <w:snapToGrid w:val="0"/>
        </w:rPr>
      </w:pPr>
      <w:r w:rsidRPr="001D2E49">
        <w:rPr>
          <w:noProof w:val="0"/>
          <w:snapToGrid w:val="0"/>
        </w:rPr>
        <w:t>-- **************************************************************</w:t>
      </w:r>
    </w:p>
    <w:p w14:paraId="1DC94C4D" w14:textId="77777777" w:rsidR="00840089" w:rsidRPr="001D2E49" w:rsidRDefault="00840089" w:rsidP="00840089">
      <w:pPr>
        <w:pStyle w:val="PL"/>
        <w:rPr>
          <w:noProof w:val="0"/>
          <w:snapToGrid w:val="0"/>
        </w:rPr>
      </w:pPr>
    </w:p>
    <w:p w14:paraId="4E80E37D" w14:textId="77777777" w:rsidR="00840089" w:rsidRPr="001D2E49" w:rsidRDefault="00840089" w:rsidP="00840089">
      <w:pPr>
        <w:pStyle w:val="PL"/>
        <w:rPr>
          <w:snapToGrid w:val="0"/>
        </w:rPr>
      </w:pPr>
      <w:r w:rsidRPr="001D2E49">
        <w:rPr>
          <w:snapToGrid w:val="0"/>
        </w:rPr>
        <w:t xml:space="preserve">NGAP-PDU-Descriptions  { </w:t>
      </w:r>
    </w:p>
    <w:p w14:paraId="41A4111F" w14:textId="77777777" w:rsidR="00840089" w:rsidRPr="001D2E49" w:rsidRDefault="00840089" w:rsidP="00840089">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4E319C84" w14:textId="77777777" w:rsidR="00840089" w:rsidRPr="001D2E49" w:rsidRDefault="00840089" w:rsidP="00840089">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-PDU-Descriptions (0)}</w:t>
      </w:r>
    </w:p>
    <w:p w14:paraId="604E4E04" w14:textId="77777777" w:rsidR="00840089" w:rsidRPr="001D2E49" w:rsidRDefault="00840089" w:rsidP="00840089">
      <w:pPr>
        <w:pStyle w:val="PL"/>
        <w:rPr>
          <w:noProof w:val="0"/>
          <w:snapToGrid w:val="0"/>
        </w:rPr>
      </w:pPr>
    </w:p>
    <w:p w14:paraId="3713D608" w14:textId="77777777" w:rsidR="00840089" w:rsidRPr="001D2E49" w:rsidRDefault="00840089" w:rsidP="00840089">
      <w:pPr>
        <w:pStyle w:val="PL"/>
        <w:rPr>
          <w:noProof w:val="0"/>
          <w:snapToGrid w:val="0"/>
        </w:rPr>
      </w:pPr>
      <w:r w:rsidRPr="001D2E49">
        <w:rPr>
          <w:noProof w:val="0"/>
          <w:snapToGrid w:val="0"/>
        </w:rPr>
        <w:t xml:space="preserve">DEFINITIONS AUTOMATIC TAGS ::= </w:t>
      </w:r>
    </w:p>
    <w:p w14:paraId="0F06BDF0" w14:textId="77777777" w:rsidR="00840089" w:rsidRPr="001D2E49" w:rsidRDefault="00840089" w:rsidP="00840089">
      <w:pPr>
        <w:pStyle w:val="PL"/>
        <w:rPr>
          <w:noProof w:val="0"/>
          <w:snapToGrid w:val="0"/>
        </w:rPr>
      </w:pPr>
    </w:p>
    <w:p w14:paraId="10B1492D" w14:textId="77777777" w:rsidR="00840089" w:rsidRPr="001D2E49" w:rsidRDefault="00840089" w:rsidP="00840089">
      <w:pPr>
        <w:pStyle w:val="PL"/>
        <w:rPr>
          <w:noProof w:val="0"/>
          <w:snapToGrid w:val="0"/>
        </w:rPr>
      </w:pPr>
      <w:r w:rsidRPr="001D2E49">
        <w:rPr>
          <w:noProof w:val="0"/>
          <w:snapToGrid w:val="0"/>
        </w:rPr>
        <w:t>BEGIN</w:t>
      </w:r>
    </w:p>
    <w:p w14:paraId="7C510488" w14:textId="77777777" w:rsidR="00840089" w:rsidRPr="001D2E49" w:rsidRDefault="00840089" w:rsidP="00840089">
      <w:pPr>
        <w:pStyle w:val="PL"/>
        <w:rPr>
          <w:noProof w:val="0"/>
          <w:snapToGrid w:val="0"/>
        </w:rPr>
      </w:pPr>
    </w:p>
    <w:p w14:paraId="4B27D6A8" w14:textId="77777777" w:rsidR="00840089" w:rsidRPr="001D2E49" w:rsidRDefault="00840089" w:rsidP="00840089">
      <w:pPr>
        <w:pStyle w:val="PL"/>
        <w:rPr>
          <w:noProof w:val="0"/>
          <w:snapToGrid w:val="0"/>
        </w:rPr>
      </w:pPr>
      <w:r w:rsidRPr="001D2E49">
        <w:rPr>
          <w:noProof w:val="0"/>
          <w:snapToGrid w:val="0"/>
        </w:rPr>
        <w:t>-- **************************************************************</w:t>
      </w:r>
    </w:p>
    <w:p w14:paraId="5262D19B" w14:textId="77777777" w:rsidR="00840089" w:rsidRPr="001D2E49" w:rsidRDefault="00840089" w:rsidP="00840089">
      <w:pPr>
        <w:pStyle w:val="PL"/>
        <w:rPr>
          <w:noProof w:val="0"/>
          <w:snapToGrid w:val="0"/>
        </w:rPr>
      </w:pPr>
      <w:r w:rsidRPr="001D2E49">
        <w:rPr>
          <w:noProof w:val="0"/>
          <w:snapToGrid w:val="0"/>
        </w:rPr>
        <w:t>--</w:t>
      </w:r>
    </w:p>
    <w:p w14:paraId="34101AB3" w14:textId="77777777" w:rsidR="00840089" w:rsidRPr="001D2E49" w:rsidRDefault="00840089" w:rsidP="00840089">
      <w:pPr>
        <w:pStyle w:val="PL"/>
        <w:outlineLvl w:val="3"/>
        <w:rPr>
          <w:noProof w:val="0"/>
          <w:snapToGrid w:val="0"/>
        </w:rPr>
      </w:pPr>
      <w:r w:rsidRPr="001D2E49">
        <w:rPr>
          <w:noProof w:val="0"/>
          <w:snapToGrid w:val="0"/>
        </w:rPr>
        <w:t>-- IE parameter types from other modules.</w:t>
      </w:r>
    </w:p>
    <w:p w14:paraId="68DD1460" w14:textId="77777777" w:rsidR="00840089" w:rsidRPr="001D2E49" w:rsidRDefault="00840089" w:rsidP="00840089">
      <w:pPr>
        <w:pStyle w:val="PL"/>
        <w:rPr>
          <w:noProof w:val="0"/>
          <w:snapToGrid w:val="0"/>
        </w:rPr>
      </w:pPr>
      <w:r w:rsidRPr="001D2E49">
        <w:rPr>
          <w:noProof w:val="0"/>
          <w:snapToGrid w:val="0"/>
        </w:rPr>
        <w:t>--</w:t>
      </w:r>
    </w:p>
    <w:p w14:paraId="04638E6E" w14:textId="77777777" w:rsidR="00840089" w:rsidRPr="001D2E49" w:rsidRDefault="00840089" w:rsidP="00840089">
      <w:pPr>
        <w:pStyle w:val="PL"/>
        <w:rPr>
          <w:noProof w:val="0"/>
          <w:snapToGrid w:val="0"/>
        </w:rPr>
      </w:pPr>
      <w:r w:rsidRPr="001D2E49">
        <w:rPr>
          <w:noProof w:val="0"/>
          <w:snapToGrid w:val="0"/>
        </w:rPr>
        <w:t>-- **************************************************************</w:t>
      </w:r>
    </w:p>
    <w:p w14:paraId="7A5BC67C" w14:textId="77777777" w:rsidR="00840089" w:rsidRPr="001D2E49" w:rsidRDefault="00840089" w:rsidP="00840089">
      <w:pPr>
        <w:pStyle w:val="PL"/>
        <w:rPr>
          <w:noProof w:val="0"/>
          <w:snapToGrid w:val="0"/>
        </w:rPr>
      </w:pPr>
    </w:p>
    <w:p w14:paraId="2DDA698D" w14:textId="77777777" w:rsidR="00840089" w:rsidRPr="001D2E49" w:rsidRDefault="00840089" w:rsidP="00840089">
      <w:pPr>
        <w:pStyle w:val="PL"/>
        <w:rPr>
          <w:noProof w:val="0"/>
          <w:snapToGrid w:val="0"/>
        </w:rPr>
      </w:pPr>
      <w:r w:rsidRPr="001D2E49">
        <w:rPr>
          <w:noProof w:val="0"/>
          <w:snapToGrid w:val="0"/>
        </w:rPr>
        <w:t>IMPORTS</w:t>
      </w:r>
    </w:p>
    <w:p w14:paraId="2F100C48" w14:textId="77777777" w:rsidR="00840089" w:rsidRPr="001D2E49" w:rsidRDefault="00840089" w:rsidP="00840089">
      <w:pPr>
        <w:pStyle w:val="PL"/>
        <w:rPr>
          <w:noProof w:val="0"/>
          <w:snapToGrid w:val="0"/>
        </w:rPr>
      </w:pPr>
    </w:p>
    <w:p w14:paraId="15B3F9A1" w14:textId="77777777" w:rsidR="00840089" w:rsidRPr="001D2E49" w:rsidRDefault="00840089" w:rsidP="00840089">
      <w:pPr>
        <w:pStyle w:val="PL"/>
        <w:rPr>
          <w:noProof w:val="0"/>
          <w:snapToGrid w:val="0"/>
        </w:rPr>
      </w:pPr>
      <w:r w:rsidRPr="001D2E49">
        <w:rPr>
          <w:noProof w:val="0"/>
          <w:snapToGrid w:val="0"/>
        </w:rPr>
        <w:tab/>
        <w:t>Criticality,</w:t>
      </w:r>
    </w:p>
    <w:p w14:paraId="347C564D"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ProcedureCode</w:t>
      </w:r>
      <w:proofErr w:type="spellEnd"/>
    </w:p>
    <w:p w14:paraId="2107A662" w14:textId="77777777" w:rsidR="00840089" w:rsidRPr="001D2E49" w:rsidRDefault="00840089" w:rsidP="00840089">
      <w:pPr>
        <w:pStyle w:val="PL"/>
        <w:rPr>
          <w:noProof w:val="0"/>
          <w:snapToGrid w:val="0"/>
        </w:rPr>
      </w:pPr>
      <w:r w:rsidRPr="001D2E49">
        <w:rPr>
          <w:noProof w:val="0"/>
          <w:snapToGrid w:val="0"/>
        </w:rPr>
        <w:t>FROM NGAP-</w:t>
      </w:r>
      <w:proofErr w:type="spellStart"/>
      <w:r w:rsidRPr="001D2E49">
        <w:rPr>
          <w:noProof w:val="0"/>
          <w:snapToGrid w:val="0"/>
        </w:rPr>
        <w:t>CommonDataTypes</w:t>
      </w:r>
      <w:proofErr w:type="spellEnd"/>
    </w:p>
    <w:p w14:paraId="3D86D259" w14:textId="77777777" w:rsidR="00840089" w:rsidRPr="001D2E49" w:rsidRDefault="00840089" w:rsidP="00840089">
      <w:pPr>
        <w:pStyle w:val="PL"/>
        <w:rPr>
          <w:noProof w:val="0"/>
          <w:snapToGrid w:val="0"/>
        </w:rPr>
      </w:pPr>
    </w:p>
    <w:p w14:paraId="78406483"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AMF</w:t>
      </w:r>
      <w:r w:rsidRPr="001D2E49">
        <w:rPr>
          <w:noProof w:val="0"/>
        </w:rPr>
        <w:t>Configuration</w:t>
      </w:r>
      <w:r w:rsidRPr="001D2E49">
        <w:rPr>
          <w:noProof w:val="0"/>
          <w:snapToGrid w:val="0"/>
        </w:rPr>
        <w:t>Update</w:t>
      </w:r>
      <w:proofErr w:type="spellEnd"/>
      <w:r w:rsidRPr="001D2E49">
        <w:rPr>
          <w:noProof w:val="0"/>
          <w:snapToGrid w:val="0"/>
        </w:rPr>
        <w:t>,</w:t>
      </w:r>
    </w:p>
    <w:p w14:paraId="595D0108"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AMF</w:t>
      </w:r>
      <w:r w:rsidRPr="001D2E49">
        <w:rPr>
          <w:noProof w:val="0"/>
        </w:rPr>
        <w:t>Configuration</w:t>
      </w:r>
      <w:r w:rsidRPr="001D2E49">
        <w:rPr>
          <w:noProof w:val="0"/>
          <w:snapToGrid w:val="0"/>
        </w:rPr>
        <w:t>UpdateAcknowledge</w:t>
      </w:r>
      <w:proofErr w:type="spellEnd"/>
      <w:r w:rsidRPr="001D2E49">
        <w:rPr>
          <w:noProof w:val="0"/>
          <w:snapToGrid w:val="0"/>
        </w:rPr>
        <w:t>,</w:t>
      </w:r>
    </w:p>
    <w:p w14:paraId="5FFD6B18"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AMF</w:t>
      </w:r>
      <w:r w:rsidRPr="001D2E49">
        <w:rPr>
          <w:noProof w:val="0"/>
        </w:rPr>
        <w:t>Configuration</w:t>
      </w:r>
      <w:r w:rsidRPr="001D2E49">
        <w:rPr>
          <w:noProof w:val="0"/>
          <w:snapToGrid w:val="0"/>
        </w:rPr>
        <w:t>UpdateFailure</w:t>
      </w:r>
      <w:proofErr w:type="spellEnd"/>
      <w:r w:rsidRPr="001D2E49">
        <w:rPr>
          <w:noProof w:val="0"/>
          <w:snapToGrid w:val="0"/>
        </w:rPr>
        <w:t>,</w:t>
      </w:r>
    </w:p>
    <w:p w14:paraId="180253BC" w14:textId="77777777" w:rsidR="00840089" w:rsidRPr="001D2E49" w:rsidRDefault="00840089" w:rsidP="00840089">
      <w:pPr>
        <w:pStyle w:val="PL"/>
        <w:rPr>
          <w:noProof w:val="0"/>
          <w:snapToGrid w:val="0"/>
        </w:rPr>
      </w:pPr>
      <w:r>
        <w:rPr>
          <w:noProof w:val="0"/>
          <w:snapToGrid w:val="0"/>
        </w:rPr>
        <w:tab/>
      </w:r>
      <w:proofErr w:type="spellStart"/>
      <w:r>
        <w:rPr>
          <w:noProof w:val="0"/>
          <w:snapToGrid w:val="0"/>
        </w:rPr>
        <w:t>AMF</w:t>
      </w:r>
      <w:r w:rsidRPr="00CE3BBF">
        <w:rPr>
          <w:noProof w:val="0"/>
          <w:snapToGrid w:val="0"/>
        </w:rPr>
        <w:t>CPRelocationIndication</w:t>
      </w:r>
      <w:proofErr w:type="spellEnd"/>
      <w:r>
        <w:rPr>
          <w:noProof w:val="0"/>
          <w:snapToGrid w:val="0"/>
        </w:rPr>
        <w:t>,</w:t>
      </w:r>
    </w:p>
    <w:p w14:paraId="2C5308DF"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AMFStatusIndication</w:t>
      </w:r>
      <w:proofErr w:type="spellEnd"/>
      <w:r w:rsidRPr="001D2E49">
        <w:rPr>
          <w:noProof w:val="0"/>
          <w:snapToGrid w:val="0"/>
        </w:rPr>
        <w:t>,</w:t>
      </w:r>
    </w:p>
    <w:p w14:paraId="088827FC" w14:textId="77777777" w:rsidR="00840089" w:rsidRPr="00DD18E6" w:rsidRDefault="00840089" w:rsidP="00840089">
      <w:pPr>
        <w:pStyle w:val="PL"/>
        <w:rPr>
          <w:noProof w:val="0"/>
          <w:snapToGrid w:val="0"/>
        </w:rPr>
      </w:pPr>
      <w:r w:rsidRPr="00DD18E6">
        <w:rPr>
          <w:noProof w:val="0"/>
          <w:snapToGrid w:val="0"/>
        </w:rPr>
        <w:tab/>
      </w:r>
      <w:proofErr w:type="spellStart"/>
      <w:r w:rsidRPr="00DD18E6">
        <w:rPr>
          <w:noProof w:val="0"/>
          <w:snapToGrid w:val="0"/>
        </w:rPr>
        <w:t>BroadcastSessionModificationFailure</w:t>
      </w:r>
      <w:proofErr w:type="spellEnd"/>
      <w:r w:rsidRPr="00DD18E6">
        <w:rPr>
          <w:noProof w:val="0"/>
          <w:snapToGrid w:val="0"/>
        </w:rPr>
        <w:t>,</w:t>
      </w:r>
    </w:p>
    <w:p w14:paraId="6A72A145" w14:textId="77777777" w:rsidR="00840089" w:rsidRPr="00DD18E6" w:rsidRDefault="00840089" w:rsidP="00840089">
      <w:pPr>
        <w:pStyle w:val="PL"/>
        <w:rPr>
          <w:noProof w:val="0"/>
          <w:snapToGrid w:val="0"/>
        </w:rPr>
      </w:pPr>
      <w:r w:rsidRPr="00DD18E6">
        <w:rPr>
          <w:noProof w:val="0"/>
          <w:snapToGrid w:val="0"/>
        </w:rPr>
        <w:tab/>
      </w:r>
      <w:proofErr w:type="spellStart"/>
      <w:r w:rsidRPr="00DD18E6">
        <w:rPr>
          <w:noProof w:val="0"/>
          <w:snapToGrid w:val="0"/>
        </w:rPr>
        <w:t>BroadcastSessionModificationRequest</w:t>
      </w:r>
      <w:proofErr w:type="spellEnd"/>
      <w:r w:rsidRPr="00DD18E6">
        <w:rPr>
          <w:noProof w:val="0"/>
          <w:snapToGrid w:val="0"/>
        </w:rPr>
        <w:t>,</w:t>
      </w:r>
    </w:p>
    <w:p w14:paraId="4AA1D325" w14:textId="77777777" w:rsidR="00840089" w:rsidRPr="00DD18E6" w:rsidRDefault="00840089" w:rsidP="00840089">
      <w:pPr>
        <w:pStyle w:val="PL"/>
        <w:rPr>
          <w:noProof w:val="0"/>
          <w:snapToGrid w:val="0"/>
        </w:rPr>
      </w:pPr>
      <w:r w:rsidRPr="00DD18E6">
        <w:rPr>
          <w:noProof w:val="0"/>
          <w:snapToGrid w:val="0"/>
        </w:rPr>
        <w:tab/>
      </w:r>
      <w:proofErr w:type="spellStart"/>
      <w:r w:rsidRPr="00DD18E6">
        <w:rPr>
          <w:noProof w:val="0"/>
          <w:snapToGrid w:val="0"/>
        </w:rPr>
        <w:t>BroadcastSessionModificationResponse</w:t>
      </w:r>
      <w:proofErr w:type="spellEnd"/>
      <w:r w:rsidRPr="00DD18E6">
        <w:rPr>
          <w:noProof w:val="0"/>
          <w:snapToGrid w:val="0"/>
        </w:rPr>
        <w:t>,</w:t>
      </w:r>
    </w:p>
    <w:p w14:paraId="3D2E0EAE" w14:textId="77777777" w:rsidR="00840089" w:rsidRPr="00DD18E6" w:rsidRDefault="00840089" w:rsidP="00840089">
      <w:pPr>
        <w:pStyle w:val="PL"/>
        <w:rPr>
          <w:noProof w:val="0"/>
          <w:snapToGrid w:val="0"/>
        </w:rPr>
      </w:pPr>
      <w:r w:rsidRPr="00DD18E6">
        <w:rPr>
          <w:noProof w:val="0"/>
          <w:snapToGrid w:val="0"/>
        </w:rPr>
        <w:tab/>
      </w:r>
      <w:proofErr w:type="spellStart"/>
      <w:r w:rsidRPr="00DD18E6">
        <w:rPr>
          <w:noProof w:val="0"/>
          <w:snapToGrid w:val="0"/>
        </w:rPr>
        <w:t>BroadcastSessionReleaseRequest</w:t>
      </w:r>
      <w:proofErr w:type="spellEnd"/>
      <w:r w:rsidRPr="00DD18E6">
        <w:rPr>
          <w:noProof w:val="0"/>
          <w:snapToGrid w:val="0"/>
        </w:rPr>
        <w:t>,</w:t>
      </w:r>
    </w:p>
    <w:p w14:paraId="2AF5F3B1" w14:textId="77777777" w:rsidR="00840089" w:rsidRPr="00DD18E6" w:rsidRDefault="00840089" w:rsidP="00840089">
      <w:pPr>
        <w:pStyle w:val="PL"/>
        <w:rPr>
          <w:noProof w:val="0"/>
          <w:snapToGrid w:val="0"/>
        </w:rPr>
      </w:pPr>
      <w:r>
        <w:rPr>
          <w:noProof w:val="0"/>
          <w:snapToGrid w:val="0"/>
        </w:rPr>
        <w:tab/>
      </w:r>
      <w:proofErr w:type="spellStart"/>
      <w:r>
        <w:rPr>
          <w:noProof w:val="0"/>
          <w:snapToGrid w:val="0"/>
        </w:rPr>
        <w:t>BroadcastSessionReleaseRequired</w:t>
      </w:r>
      <w:proofErr w:type="spellEnd"/>
      <w:r>
        <w:rPr>
          <w:noProof w:val="0"/>
          <w:snapToGrid w:val="0"/>
        </w:rPr>
        <w:t>,</w:t>
      </w:r>
    </w:p>
    <w:p w14:paraId="389295E8" w14:textId="77777777" w:rsidR="00840089" w:rsidRPr="00DD18E6" w:rsidRDefault="00840089" w:rsidP="00840089">
      <w:pPr>
        <w:pStyle w:val="PL"/>
        <w:rPr>
          <w:noProof w:val="0"/>
          <w:snapToGrid w:val="0"/>
        </w:rPr>
      </w:pPr>
      <w:r w:rsidRPr="00DD18E6">
        <w:rPr>
          <w:noProof w:val="0"/>
          <w:snapToGrid w:val="0"/>
        </w:rPr>
        <w:tab/>
      </w:r>
      <w:proofErr w:type="spellStart"/>
      <w:r w:rsidRPr="00DD18E6">
        <w:rPr>
          <w:noProof w:val="0"/>
          <w:snapToGrid w:val="0"/>
        </w:rPr>
        <w:t>BroadcastSessionReleaseResponse</w:t>
      </w:r>
      <w:proofErr w:type="spellEnd"/>
      <w:r w:rsidRPr="00DD18E6">
        <w:rPr>
          <w:noProof w:val="0"/>
          <w:snapToGrid w:val="0"/>
        </w:rPr>
        <w:t>,</w:t>
      </w:r>
    </w:p>
    <w:p w14:paraId="6A8DBF7E" w14:textId="77777777" w:rsidR="00840089" w:rsidRPr="00DD18E6" w:rsidRDefault="00840089" w:rsidP="00840089">
      <w:pPr>
        <w:pStyle w:val="PL"/>
        <w:rPr>
          <w:noProof w:val="0"/>
          <w:snapToGrid w:val="0"/>
        </w:rPr>
      </w:pPr>
      <w:r w:rsidRPr="00DD18E6">
        <w:rPr>
          <w:noProof w:val="0"/>
          <w:snapToGrid w:val="0"/>
        </w:rPr>
        <w:tab/>
      </w:r>
      <w:proofErr w:type="spellStart"/>
      <w:r w:rsidRPr="00DD18E6">
        <w:rPr>
          <w:noProof w:val="0"/>
          <w:snapToGrid w:val="0"/>
        </w:rPr>
        <w:t>BroadcastSessionSetupFailure</w:t>
      </w:r>
      <w:proofErr w:type="spellEnd"/>
      <w:r w:rsidRPr="00DD18E6">
        <w:rPr>
          <w:noProof w:val="0"/>
          <w:snapToGrid w:val="0"/>
        </w:rPr>
        <w:t>,</w:t>
      </w:r>
    </w:p>
    <w:p w14:paraId="5AF83949" w14:textId="77777777" w:rsidR="00840089" w:rsidRPr="00DD18E6" w:rsidRDefault="00840089" w:rsidP="00840089">
      <w:pPr>
        <w:pStyle w:val="PL"/>
        <w:rPr>
          <w:noProof w:val="0"/>
          <w:snapToGrid w:val="0"/>
        </w:rPr>
      </w:pPr>
      <w:r w:rsidRPr="00DD18E6">
        <w:rPr>
          <w:noProof w:val="0"/>
          <w:snapToGrid w:val="0"/>
        </w:rPr>
        <w:tab/>
      </w:r>
      <w:proofErr w:type="spellStart"/>
      <w:r w:rsidRPr="00DD18E6">
        <w:rPr>
          <w:noProof w:val="0"/>
          <w:snapToGrid w:val="0"/>
        </w:rPr>
        <w:t>BroadcastSessionSetupRequest</w:t>
      </w:r>
      <w:proofErr w:type="spellEnd"/>
      <w:r w:rsidRPr="00DD18E6">
        <w:rPr>
          <w:noProof w:val="0"/>
          <w:snapToGrid w:val="0"/>
        </w:rPr>
        <w:t>,</w:t>
      </w:r>
    </w:p>
    <w:p w14:paraId="7FBA90AA" w14:textId="77777777" w:rsidR="00840089" w:rsidRPr="001F5312" w:rsidRDefault="00840089" w:rsidP="00840089">
      <w:pPr>
        <w:pStyle w:val="PL"/>
        <w:rPr>
          <w:noProof w:val="0"/>
          <w:snapToGrid w:val="0"/>
        </w:rPr>
      </w:pPr>
      <w:r w:rsidRPr="00DD18E6">
        <w:rPr>
          <w:noProof w:val="0"/>
          <w:snapToGrid w:val="0"/>
        </w:rPr>
        <w:tab/>
      </w:r>
      <w:proofErr w:type="spellStart"/>
      <w:r w:rsidRPr="00DD18E6">
        <w:rPr>
          <w:noProof w:val="0"/>
          <w:snapToGrid w:val="0"/>
        </w:rPr>
        <w:t>BroadcastSessionSetupResponse</w:t>
      </w:r>
      <w:proofErr w:type="spellEnd"/>
      <w:r w:rsidRPr="00DD18E6">
        <w:rPr>
          <w:noProof w:val="0"/>
          <w:snapToGrid w:val="0"/>
        </w:rPr>
        <w:t>,</w:t>
      </w:r>
    </w:p>
    <w:p w14:paraId="334CC038" w14:textId="77777777" w:rsidR="00840089" w:rsidRPr="00976445" w:rsidRDefault="00840089" w:rsidP="00840089">
      <w:pPr>
        <w:pStyle w:val="PL"/>
        <w:rPr>
          <w:rFonts w:eastAsia="Malgun Gothic"/>
          <w:snapToGrid w:val="0"/>
        </w:rPr>
      </w:pPr>
      <w:r w:rsidRPr="00976445">
        <w:rPr>
          <w:rFonts w:eastAsia="Malgun Gothic"/>
          <w:snapToGrid w:val="0"/>
        </w:rPr>
        <w:tab/>
        <w:t>BroadcastSessionTransportFailure,</w:t>
      </w:r>
    </w:p>
    <w:p w14:paraId="227704EE" w14:textId="77777777" w:rsidR="00840089" w:rsidRPr="00976445" w:rsidRDefault="00840089" w:rsidP="00840089">
      <w:pPr>
        <w:pStyle w:val="PL"/>
        <w:rPr>
          <w:rFonts w:eastAsia="Malgun Gothic"/>
          <w:snapToGrid w:val="0"/>
        </w:rPr>
      </w:pPr>
      <w:r w:rsidRPr="00976445">
        <w:rPr>
          <w:rFonts w:eastAsia="Malgun Gothic"/>
          <w:snapToGrid w:val="0"/>
        </w:rPr>
        <w:tab/>
        <w:t>BroadcastSessionTransportRequest,</w:t>
      </w:r>
    </w:p>
    <w:p w14:paraId="4B04D71B" w14:textId="77777777" w:rsidR="00840089" w:rsidRPr="00976445" w:rsidRDefault="00840089" w:rsidP="00840089">
      <w:pPr>
        <w:pStyle w:val="PL"/>
        <w:rPr>
          <w:rFonts w:eastAsia="Malgun Gothic"/>
          <w:snapToGrid w:val="0"/>
        </w:rPr>
      </w:pPr>
      <w:r w:rsidRPr="00976445">
        <w:rPr>
          <w:rFonts w:eastAsia="Malgun Gothic"/>
          <w:snapToGrid w:val="0"/>
        </w:rPr>
        <w:tab/>
        <w:t>BroadcastSessionTransportResponse,</w:t>
      </w:r>
    </w:p>
    <w:p w14:paraId="13BD0CF0" w14:textId="77777777" w:rsidR="00840089" w:rsidRPr="001D2E49" w:rsidRDefault="00840089" w:rsidP="00840089">
      <w:pPr>
        <w:pStyle w:val="PL"/>
        <w:rPr>
          <w:noProof w:val="0"/>
          <w:snapToGrid w:val="0"/>
          <w:lang w:eastAsia="zh-CN"/>
        </w:rPr>
      </w:pPr>
      <w:r w:rsidRPr="001D2E49">
        <w:rPr>
          <w:noProof w:val="0"/>
          <w:snapToGrid w:val="0"/>
        </w:rPr>
        <w:tab/>
      </w:r>
      <w:proofErr w:type="spellStart"/>
      <w:r w:rsidRPr="001D2E49">
        <w:rPr>
          <w:noProof w:val="0"/>
          <w:snapToGrid w:val="0"/>
          <w:lang w:eastAsia="zh-CN"/>
        </w:rPr>
        <w:t>CellTrafficTrace</w:t>
      </w:r>
      <w:proofErr w:type="spellEnd"/>
      <w:r w:rsidRPr="001D2E49">
        <w:rPr>
          <w:noProof w:val="0"/>
          <w:snapToGrid w:val="0"/>
          <w:lang w:eastAsia="zh-CN"/>
        </w:rPr>
        <w:t>,</w:t>
      </w:r>
    </w:p>
    <w:p w14:paraId="56A61CC4" w14:textId="77777777" w:rsidR="00840089" w:rsidRDefault="00840089" w:rsidP="00840089">
      <w:pPr>
        <w:pStyle w:val="PL"/>
        <w:rPr>
          <w:noProof w:val="0"/>
          <w:snapToGrid w:val="0"/>
        </w:rPr>
      </w:pPr>
      <w:r>
        <w:rPr>
          <w:noProof w:val="0"/>
          <w:snapToGrid w:val="0"/>
        </w:rPr>
        <w:tab/>
      </w:r>
      <w:proofErr w:type="spellStart"/>
      <w:r w:rsidRPr="008711EA">
        <w:rPr>
          <w:noProof w:val="0"/>
          <w:snapToGrid w:val="0"/>
        </w:rPr>
        <w:t>ConnectionEstablishmentIndication</w:t>
      </w:r>
      <w:proofErr w:type="spellEnd"/>
      <w:r w:rsidRPr="008711EA">
        <w:rPr>
          <w:noProof w:val="0"/>
          <w:snapToGrid w:val="0"/>
        </w:rPr>
        <w:t>,</w:t>
      </w:r>
    </w:p>
    <w:p w14:paraId="3DAA7347"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rPr>
        <w:t>DeactivateTrace</w:t>
      </w:r>
      <w:proofErr w:type="spellEnd"/>
      <w:r w:rsidRPr="001D2E49">
        <w:rPr>
          <w:noProof w:val="0"/>
          <w:snapToGrid w:val="0"/>
        </w:rPr>
        <w:t>,</w:t>
      </w:r>
    </w:p>
    <w:p w14:paraId="4F155018" w14:textId="77777777" w:rsidR="00840089" w:rsidRPr="001F5312" w:rsidRDefault="00840089" w:rsidP="00840089">
      <w:pPr>
        <w:pStyle w:val="PL"/>
        <w:rPr>
          <w:noProof w:val="0"/>
          <w:snapToGrid w:val="0"/>
        </w:rPr>
      </w:pPr>
      <w:r w:rsidRPr="001F5312">
        <w:rPr>
          <w:rFonts w:cs="Arial"/>
          <w:lang w:eastAsia="zh-CN"/>
        </w:rPr>
        <w:tab/>
        <w:t>Distribution</w:t>
      </w:r>
      <w:r w:rsidRPr="001F5312">
        <w:rPr>
          <w:rFonts w:eastAsia="Malgun Gothic" w:cs="Arial"/>
          <w:lang w:eastAsia="ja-JP"/>
        </w:rPr>
        <w:t>Release</w:t>
      </w:r>
      <w:r w:rsidRPr="001F5312">
        <w:rPr>
          <w:rFonts w:cs="Arial"/>
          <w:lang w:eastAsia="zh-CN"/>
        </w:rPr>
        <w:t>Request</w:t>
      </w:r>
      <w:r w:rsidRPr="001F5312">
        <w:rPr>
          <w:noProof w:val="0"/>
          <w:snapToGrid w:val="0"/>
        </w:rPr>
        <w:t>,</w:t>
      </w:r>
    </w:p>
    <w:p w14:paraId="7FAE98BC" w14:textId="77777777" w:rsidR="00840089" w:rsidRPr="001F5312" w:rsidRDefault="00840089" w:rsidP="00840089">
      <w:pPr>
        <w:pStyle w:val="PL"/>
        <w:rPr>
          <w:noProof w:val="0"/>
          <w:snapToGrid w:val="0"/>
        </w:rPr>
      </w:pPr>
      <w:r w:rsidRPr="001F5312">
        <w:rPr>
          <w:rFonts w:cs="Arial"/>
          <w:lang w:eastAsia="zh-CN"/>
        </w:rPr>
        <w:tab/>
        <w:t>Distribution</w:t>
      </w:r>
      <w:r w:rsidRPr="001F5312">
        <w:rPr>
          <w:rFonts w:eastAsia="Malgun Gothic" w:cs="Arial"/>
          <w:lang w:eastAsia="ja-JP"/>
        </w:rPr>
        <w:t>Release</w:t>
      </w:r>
      <w:r w:rsidRPr="001F5312">
        <w:rPr>
          <w:rFonts w:cs="Arial"/>
          <w:lang w:eastAsia="zh-CN"/>
        </w:rPr>
        <w:t>Response</w:t>
      </w:r>
      <w:r w:rsidRPr="001F5312">
        <w:rPr>
          <w:noProof w:val="0"/>
          <w:snapToGrid w:val="0"/>
        </w:rPr>
        <w:t>,</w:t>
      </w:r>
    </w:p>
    <w:p w14:paraId="68265357" w14:textId="77777777" w:rsidR="00840089" w:rsidRPr="001F5312" w:rsidRDefault="00840089" w:rsidP="00840089">
      <w:pPr>
        <w:pStyle w:val="PL"/>
        <w:rPr>
          <w:noProof w:val="0"/>
          <w:snapToGrid w:val="0"/>
        </w:rPr>
      </w:pPr>
      <w:r w:rsidRPr="001F5312">
        <w:rPr>
          <w:rFonts w:cs="Arial"/>
          <w:lang w:eastAsia="zh-CN"/>
        </w:rPr>
        <w:lastRenderedPageBreak/>
        <w:tab/>
        <w:t>DistributionSetup</w:t>
      </w:r>
      <w:r w:rsidRPr="001F5312">
        <w:rPr>
          <w:noProof w:val="0"/>
          <w:snapToGrid w:val="0"/>
        </w:rPr>
        <w:t>Failure,</w:t>
      </w:r>
    </w:p>
    <w:p w14:paraId="215811F1" w14:textId="77777777" w:rsidR="00840089" w:rsidRPr="001F5312" w:rsidRDefault="00840089" w:rsidP="00840089">
      <w:pPr>
        <w:pStyle w:val="PL"/>
        <w:rPr>
          <w:noProof w:val="0"/>
          <w:snapToGrid w:val="0"/>
        </w:rPr>
      </w:pPr>
      <w:r w:rsidRPr="001F5312">
        <w:rPr>
          <w:rFonts w:cs="Arial"/>
          <w:lang w:eastAsia="zh-CN"/>
        </w:rPr>
        <w:tab/>
        <w:t>DistributionSetupRequest</w:t>
      </w:r>
      <w:r w:rsidRPr="001F5312">
        <w:rPr>
          <w:rFonts w:cs="Arial" w:hint="eastAsia"/>
          <w:lang w:eastAsia="zh-CN"/>
        </w:rPr>
        <w:t>,</w:t>
      </w:r>
    </w:p>
    <w:p w14:paraId="4AB4FC27" w14:textId="77777777" w:rsidR="00840089" w:rsidRPr="001F5312" w:rsidRDefault="00840089" w:rsidP="00840089">
      <w:pPr>
        <w:pStyle w:val="PL"/>
        <w:rPr>
          <w:noProof w:val="0"/>
          <w:snapToGrid w:val="0"/>
        </w:rPr>
      </w:pPr>
      <w:r w:rsidRPr="001F5312">
        <w:rPr>
          <w:rFonts w:cs="Arial"/>
          <w:lang w:eastAsia="zh-CN"/>
        </w:rPr>
        <w:tab/>
        <w:t>DistributionSetupResponse</w:t>
      </w:r>
      <w:r w:rsidRPr="001F5312">
        <w:rPr>
          <w:noProof w:val="0"/>
          <w:snapToGrid w:val="0"/>
        </w:rPr>
        <w:t>,</w:t>
      </w:r>
    </w:p>
    <w:p w14:paraId="1C3A4773"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DownlinkNASTransport</w:t>
      </w:r>
      <w:proofErr w:type="spellEnd"/>
      <w:r w:rsidRPr="001D2E49">
        <w:rPr>
          <w:noProof w:val="0"/>
          <w:snapToGrid w:val="0"/>
        </w:rPr>
        <w:t>,</w:t>
      </w:r>
    </w:p>
    <w:p w14:paraId="02D3D41B" w14:textId="77777777" w:rsidR="00840089" w:rsidRPr="001D2E49" w:rsidRDefault="00840089" w:rsidP="00840089">
      <w:pPr>
        <w:pStyle w:val="PL"/>
        <w:rPr>
          <w:noProof w:val="0"/>
          <w:snapToGrid w:val="0"/>
        </w:rPr>
      </w:pPr>
      <w:r w:rsidRPr="001D2E49">
        <w:rPr>
          <w:noProof w:val="0"/>
          <w:snapToGrid w:val="0"/>
          <w:lang w:eastAsia="zh-CN"/>
        </w:rPr>
        <w:tab/>
      </w:r>
      <w:proofErr w:type="spellStart"/>
      <w:r w:rsidRPr="001D2E49">
        <w:rPr>
          <w:noProof w:val="0"/>
          <w:snapToGrid w:val="0"/>
        </w:rPr>
        <w:t>Downlink</w:t>
      </w:r>
      <w:r w:rsidRPr="001D2E49">
        <w:rPr>
          <w:noProof w:val="0"/>
          <w:snapToGrid w:val="0"/>
          <w:lang w:eastAsia="zh-CN"/>
        </w:rPr>
        <w:t>NonUEAssociatedNRPPa</w:t>
      </w:r>
      <w:r w:rsidRPr="001D2E49">
        <w:rPr>
          <w:noProof w:val="0"/>
          <w:snapToGrid w:val="0"/>
        </w:rPr>
        <w:t>Transport</w:t>
      </w:r>
      <w:proofErr w:type="spellEnd"/>
      <w:r w:rsidRPr="001D2E49">
        <w:rPr>
          <w:noProof w:val="0"/>
          <w:snapToGrid w:val="0"/>
        </w:rPr>
        <w:t>,</w:t>
      </w:r>
    </w:p>
    <w:p w14:paraId="137CD4AC"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DownlinkRANConfigurationTransfer</w:t>
      </w:r>
      <w:proofErr w:type="spellEnd"/>
      <w:r w:rsidRPr="001D2E49">
        <w:rPr>
          <w:noProof w:val="0"/>
          <w:snapToGrid w:val="0"/>
        </w:rPr>
        <w:t>,</w:t>
      </w:r>
    </w:p>
    <w:p w14:paraId="36F77B31" w14:textId="77777777" w:rsidR="00840089" w:rsidRPr="00367E0D" w:rsidRDefault="00840089" w:rsidP="00840089">
      <w:pPr>
        <w:pStyle w:val="PL"/>
        <w:rPr>
          <w:noProof w:val="0"/>
          <w:snapToGrid w:val="0"/>
        </w:rPr>
      </w:pPr>
      <w:r w:rsidRPr="00367E0D">
        <w:rPr>
          <w:rFonts w:hint="eastAsia"/>
          <w:noProof w:val="0"/>
          <w:snapToGrid w:val="0"/>
        </w:rPr>
        <w:tab/>
      </w:r>
      <w:proofErr w:type="spellStart"/>
      <w:r w:rsidRPr="00367E0D">
        <w:rPr>
          <w:noProof w:val="0"/>
          <w:snapToGrid w:val="0"/>
        </w:rPr>
        <w:t>DownlinkRAN</w:t>
      </w:r>
      <w:r w:rsidRPr="00367E0D">
        <w:rPr>
          <w:rFonts w:hint="eastAsia"/>
          <w:noProof w:val="0"/>
          <w:snapToGrid w:val="0"/>
        </w:rPr>
        <w:t>Early</w:t>
      </w:r>
      <w:r w:rsidRPr="00367E0D">
        <w:rPr>
          <w:noProof w:val="0"/>
          <w:snapToGrid w:val="0"/>
        </w:rPr>
        <w:t>StatusTransfer</w:t>
      </w:r>
      <w:proofErr w:type="spellEnd"/>
      <w:r>
        <w:rPr>
          <w:noProof w:val="0"/>
          <w:snapToGrid w:val="0"/>
        </w:rPr>
        <w:t>,</w:t>
      </w:r>
    </w:p>
    <w:p w14:paraId="4F3DD3D4"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DownlinkRANStatusTransfer</w:t>
      </w:r>
      <w:proofErr w:type="spellEnd"/>
      <w:r w:rsidRPr="001D2E49">
        <w:rPr>
          <w:noProof w:val="0"/>
          <w:snapToGrid w:val="0"/>
        </w:rPr>
        <w:t>,</w:t>
      </w:r>
    </w:p>
    <w:p w14:paraId="11F43B5E"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Downlink</w:t>
      </w:r>
      <w:r w:rsidRPr="001D2E49">
        <w:rPr>
          <w:noProof w:val="0"/>
          <w:snapToGrid w:val="0"/>
          <w:lang w:eastAsia="zh-CN"/>
        </w:rPr>
        <w:t>UEAssociatedNRPPa</w:t>
      </w:r>
      <w:r w:rsidRPr="001D2E49">
        <w:rPr>
          <w:noProof w:val="0"/>
          <w:snapToGrid w:val="0"/>
        </w:rPr>
        <w:t>Transport</w:t>
      </w:r>
      <w:proofErr w:type="spellEnd"/>
      <w:r w:rsidRPr="001D2E49">
        <w:rPr>
          <w:noProof w:val="0"/>
          <w:snapToGrid w:val="0"/>
        </w:rPr>
        <w:t>,</w:t>
      </w:r>
    </w:p>
    <w:p w14:paraId="61964656"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ErrorIndication</w:t>
      </w:r>
      <w:proofErr w:type="spellEnd"/>
      <w:r w:rsidRPr="001D2E49">
        <w:rPr>
          <w:noProof w:val="0"/>
          <w:snapToGrid w:val="0"/>
        </w:rPr>
        <w:t>,</w:t>
      </w:r>
    </w:p>
    <w:p w14:paraId="5D152C21"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HandoverCancel</w:t>
      </w:r>
      <w:proofErr w:type="spellEnd"/>
      <w:r w:rsidRPr="001D2E49">
        <w:rPr>
          <w:noProof w:val="0"/>
          <w:snapToGrid w:val="0"/>
        </w:rPr>
        <w:t>,</w:t>
      </w:r>
    </w:p>
    <w:p w14:paraId="104AD47E"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HandoverCancelAcknowledge</w:t>
      </w:r>
      <w:proofErr w:type="spellEnd"/>
      <w:r w:rsidRPr="001D2E49">
        <w:rPr>
          <w:noProof w:val="0"/>
          <w:snapToGrid w:val="0"/>
        </w:rPr>
        <w:t>,</w:t>
      </w:r>
    </w:p>
    <w:p w14:paraId="21C6ABD5"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HandoverCommand</w:t>
      </w:r>
      <w:proofErr w:type="spellEnd"/>
      <w:r w:rsidRPr="001D2E49">
        <w:rPr>
          <w:noProof w:val="0"/>
          <w:snapToGrid w:val="0"/>
        </w:rPr>
        <w:t>,</w:t>
      </w:r>
    </w:p>
    <w:p w14:paraId="5DBADDD9"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HandoverFailure</w:t>
      </w:r>
      <w:proofErr w:type="spellEnd"/>
      <w:r w:rsidRPr="001D2E49">
        <w:rPr>
          <w:noProof w:val="0"/>
          <w:snapToGrid w:val="0"/>
        </w:rPr>
        <w:t>,</w:t>
      </w:r>
    </w:p>
    <w:p w14:paraId="64DDB502"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HandoverNotify</w:t>
      </w:r>
      <w:proofErr w:type="spellEnd"/>
      <w:r w:rsidRPr="001D2E49">
        <w:rPr>
          <w:noProof w:val="0"/>
          <w:snapToGrid w:val="0"/>
        </w:rPr>
        <w:t>,</w:t>
      </w:r>
    </w:p>
    <w:p w14:paraId="2875EC23"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HandoverPreparationFailure</w:t>
      </w:r>
      <w:proofErr w:type="spellEnd"/>
      <w:r w:rsidRPr="001D2E49">
        <w:rPr>
          <w:noProof w:val="0"/>
          <w:snapToGrid w:val="0"/>
        </w:rPr>
        <w:t>,</w:t>
      </w:r>
    </w:p>
    <w:p w14:paraId="4EF0CF75"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HandoverRequest</w:t>
      </w:r>
      <w:proofErr w:type="spellEnd"/>
      <w:r w:rsidRPr="001D2E49">
        <w:rPr>
          <w:noProof w:val="0"/>
          <w:snapToGrid w:val="0"/>
        </w:rPr>
        <w:t>,</w:t>
      </w:r>
    </w:p>
    <w:p w14:paraId="0753A60E"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HandoverRequestAcknowledge</w:t>
      </w:r>
      <w:proofErr w:type="spellEnd"/>
      <w:r w:rsidRPr="001D2E49">
        <w:rPr>
          <w:noProof w:val="0"/>
          <w:snapToGrid w:val="0"/>
        </w:rPr>
        <w:t>,</w:t>
      </w:r>
    </w:p>
    <w:p w14:paraId="2F1625CD"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HandoverRequired</w:t>
      </w:r>
      <w:proofErr w:type="spellEnd"/>
      <w:r w:rsidRPr="001D2E49">
        <w:rPr>
          <w:noProof w:val="0"/>
          <w:snapToGrid w:val="0"/>
        </w:rPr>
        <w:t>,</w:t>
      </w:r>
    </w:p>
    <w:p w14:paraId="7FB50495" w14:textId="77777777" w:rsidR="00840089" w:rsidRPr="00367E0D" w:rsidRDefault="00840089" w:rsidP="00840089">
      <w:pPr>
        <w:pStyle w:val="PL"/>
        <w:rPr>
          <w:noProof w:val="0"/>
          <w:snapToGrid w:val="0"/>
        </w:rPr>
      </w:pPr>
      <w:r w:rsidRPr="00367E0D">
        <w:rPr>
          <w:noProof w:val="0"/>
          <w:snapToGrid w:val="0"/>
        </w:rPr>
        <w:tab/>
      </w:r>
      <w:proofErr w:type="spellStart"/>
      <w:r w:rsidRPr="00367E0D">
        <w:rPr>
          <w:noProof w:val="0"/>
          <w:snapToGrid w:val="0"/>
        </w:rPr>
        <w:t>Handover</w:t>
      </w:r>
      <w:r w:rsidRPr="00367E0D">
        <w:rPr>
          <w:rFonts w:hint="eastAsia"/>
          <w:noProof w:val="0"/>
          <w:snapToGrid w:val="0"/>
        </w:rPr>
        <w:t>Success</w:t>
      </w:r>
      <w:proofErr w:type="spellEnd"/>
      <w:r w:rsidRPr="00367E0D">
        <w:rPr>
          <w:rFonts w:hint="eastAsia"/>
          <w:noProof w:val="0"/>
          <w:snapToGrid w:val="0"/>
        </w:rPr>
        <w:t>,</w:t>
      </w:r>
    </w:p>
    <w:p w14:paraId="5E7DC389"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InitialContextSetupFailure</w:t>
      </w:r>
      <w:proofErr w:type="spellEnd"/>
      <w:r w:rsidRPr="001D2E49">
        <w:rPr>
          <w:noProof w:val="0"/>
          <w:snapToGrid w:val="0"/>
        </w:rPr>
        <w:t>,</w:t>
      </w:r>
    </w:p>
    <w:p w14:paraId="19C33EE8"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InitialContextSetupRequest</w:t>
      </w:r>
      <w:proofErr w:type="spellEnd"/>
      <w:r w:rsidRPr="001D2E49">
        <w:rPr>
          <w:noProof w:val="0"/>
          <w:snapToGrid w:val="0"/>
        </w:rPr>
        <w:t>,</w:t>
      </w:r>
    </w:p>
    <w:p w14:paraId="7250FF7A"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InitialContextSetupResponse</w:t>
      </w:r>
      <w:proofErr w:type="spellEnd"/>
      <w:r w:rsidRPr="001D2E49">
        <w:rPr>
          <w:noProof w:val="0"/>
          <w:snapToGrid w:val="0"/>
        </w:rPr>
        <w:t>,</w:t>
      </w:r>
    </w:p>
    <w:p w14:paraId="2865EA2D"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InitialUEMessage</w:t>
      </w:r>
      <w:proofErr w:type="spellEnd"/>
      <w:r w:rsidRPr="001D2E49">
        <w:rPr>
          <w:noProof w:val="0"/>
          <w:snapToGrid w:val="0"/>
        </w:rPr>
        <w:t>,</w:t>
      </w:r>
    </w:p>
    <w:p w14:paraId="68D587C1"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lang w:eastAsia="zh-CN"/>
        </w:rPr>
        <w:t>LocationReport</w:t>
      </w:r>
      <w:proofErr w:type="spellEnd"/>
      <w:r w:rsidRPr="001D2E49">
        <w:rPr>
          <w:noProof w:val="0"/>
          <w:snapToGrid w:val="0"/>
          <w:lang w:eastAsia="zh-CN"/>
        </w:rPr>
        <w:t>,</w:t>
      </w:r>
    </w:p>
    <w:p w14:paraId="62C5D4EC" w14:textId="77777777" w:rsidR="00840089" w:rsidRPr="001D2E49" w:rsidRDefault="00840089" w:rsidP="00840089">
      <w:pPr>
        <w:pStyle w:val="PL"/>
        <w:rPr>
          <w:noProof w:val="0"/>
          <w:snapToGrid w:val="0"/>
          <w:lang w:eastAsia="zh-CN"/>
        </w:rPr>
      </w:pPr>
      <w:r w:rsidRPr="001D2E49">
        <w:rPr>
          <w:noProof w:val="0"/>
          <w:snapToGrid w:val="0"/>
        </w:rPr>
        <w:tab/>
      </w:r>
      <w:proofErr w:type="spellStart"/>
      <w:r w:rsidRPr="001D2E49">
        <w:rPr>
          <w:noProof w:val="0"/>
          <w:snapToGrid w:val="0"/>
          <w:lang w:eastAsia="zh-CN"/>
        </w:rPr>
        <w:t>LocationReportingControl</w:t>
      </w:r>
      <w:proofErr w:type="spellEnd"/>
      <w:r w:rsidRPr="001D2E49">
        <w:rPr>
          <w:noProof w:val="0"/>
          <w:snapToGrid w:val="0"/>
          <w:lang w:eastAsia="zh-CN"/>
        </w:rPr>
        <w:t>,</w:t>
      </w:r>
    </w:p>
    <w:p w14:paraId="5A864B75" w14:textId="77777777" w:rsidR="00840089" w:rsidRPr="001E1F56" w:rsidRDefault="00840089" w:rsidP="00840089">
      <w:pPr>
        <w:pStyle w:val="PL"/>
        <w:rPr>
          <w:noProof w:val="0"/>
          <w:snapToGrid w:val="0"/>
          <w:lang w:eastAsia="zh-CN"/>
        </w:rPr>
      </w:pPr>
      <w:r w:rsidRPr="001D2E49">
        <w:rPr>
          <w:noProof w:val="0"/>
          <w:snapToGrid w:val="0"/>
        </w:rPr>
        <w:tab/>
      </w:r>
      <w:proofErr w:type="spellStart"/>
      <w:r w:rsidRPr="001D2E49">
        <w:rPr>
          <w:noProof w:val="0"/>
          <w:snapToGrid w:val="0"/>
          <w:lang w:eastAsia="zh-CN"/>
        </w:rPr>
        <w:t>LocationReportingFailureIndication</w:t>
      </w:r>
      <w:proofErr w:type="spellEnd"/>
      <w:r w:rsidRPr="001D2E49">
        <w:rPr>
          <w:noProof w:val="0"/>
          <w:snapToGrid w:val="0"/>
          <w:lang w:eastAsia="zh-CN"/>
        </w:rPr>
        <w:t>,</w:t>
      </w:r>
    </w:p>
    <w:p w14:paraId="6D09ACA8" w14:textId="77777777" w:rsidR="00840089" w:rsidRPr="00366D0D" w:rsidRDefault="00840089" w:rsidP="00840089">
      <w:pPr>
        <w:pStyle w:val="PL"/>
      </w:pPr>
      <w:r w:rsidRPr="00366D0D">
        <w:tab/>
        <w:t>MTCommunicationHandlingRequest,</w:t>
      </w:r>
    </w:p>
    <w:p w14:paraId="27318B1D" w14:textId="77777777" w:rsidR="00840089" w:rsidRPr="00366D0D" w:rsidRDefault="00840089" w:rsidP="00840089">
      <w:pPr>
        <w:pStyle w:val="PL"/>
      </w:pPr>
      <w:r w:rsidRPr="00366D0D">
        <w:tab/>
        <w:t>MTCommunicationHandlingResponse,</w:t>
      </w:r>
    </w:p>
    <w:p w14:paraId="32B2A889" w14:textId="77777777" w:rsidR="00840089" w:rsidRPr="00366D0D" w:rsidRDefault="00840089" w:rsidP="00840089">
      <w:pPr>
        <w:pStyle w:val="PL"/>
      </w:pPr>
      <w:r w:rsidRPr="00366D0D">
        <w:tab/>
        <w:t>MTCommunicationHandlingFailure,</w:t>
      </w:r>
    </w:p>
    <w:p w14:paraId="0AF850D0" w14:textId="77777777" w:rsidR="00840089" w:rsidRPr="001F5312" w:rsidRDefault="00840089" w:rsidP="00840089">
      <w:pPr>
        <w:pStyle w:val="PL"/>
        <w:rPr>
          <w:noProof w:val="0"/>
          <w:snapToGrid w:val="0"/>
        </w:rPr>
      </w:pPr>
      <w:r w:rsidRPr="001F5312">
        <w:rPr>
          <w:lang w:eastAsia="ja-JP"/>
        </w:rPr>
        <w:tab/>
        <w:t>MulticastSessionActivation</w:t>
      </w:r>
      <w:r w:rsidRPr="001F5312">
        <w:rPr>
          <w:noProof w:val="0"/>
          <w:snapToGrid w:val="0"/>
        </w:rPr>
        <w:t>Failure,</w:t>
      </w:r>
    </w:p>
    <w:p w14:paraId="7340E226" w14:textId="77777777" w:rsidR="00840089" w:rsidRPr="001F5312" w:rsidRDefault="00840089" w:rsidP="00840089">
      <w:pPr>
        <w:pStyle w:val="PL"/>
        <w:rPr>
          <w:noProof w:val="0"/>
          <w:snapToGrid w:val="0"/>
        </w:rPr>
      </w:pPr>
      <w:r w:rsidRPr="001F5312">
        <w:rPr>
          <w:lang w:eastAsia="ja-JP"/>
        </w:rPr>
        <w:tab/>
        <w:t>MulticastSessionActivationRequest</w:t>
      </w:r>
      <w:r w:rsidRPr="001F5312">
        <w:rPr>
          <w:noProof w:val="0"/>
          <w:snapToGrid w:val="0"/>
        </w:rPr>
        <w:t>,</w:t>
      </w:r>
    </w:p>
    <w:p w14:paraId="1B30BA8D" w14:textId="77777777" w:rsidR="00840089" w:rsidRPr="001F5312" w:rsidRDefault="00840089" w:rsidP="00840089">
      <w:pPr>
        <w:pStyle w:val="PL"/>
        <w:rPr>
          <w:rFonts w:eastAsia="Malgun Gothic"/>
          <w:noProof w:val="0"/>
          <w:snapToGrid w:val="0"/>
        </w:rPr>
      </w:pPr>
      <w:r w:rsidRPr="001F5312">
        <w:rPr>
          <w:lang w:eastAsia="ja-JP"/>
        </w:rPr>
        <w:tab/>
        <w:t>MulticastSessionActivation</w:t>
      </w:r>
      <w:r w:rsidRPr="001F5312">
        <w:rPr>
          <w:noProof w:val="0"/>
          <w:snapToGrid w:val="0"/>
        </w:rPr>
        <w:t>Response,</w:t>
      </w:r>
    </w:p>
    <w:p w14:paraId="377178AF" w14:textId="77777777" w:rsidR="00840089" w:rsidRPr="001F5312" w:rsidRDefault="00840089" w:rsidP="00840089">
      <w:pPr>
        <w:pStyle w:val="PL"/>
        <w:rPr>
          <w:noProof w:val="0"/>
          <w:snapToGrid w:val="0"/>
        </w:rPr>
      </w:pPr>
      <w:r w:rsidRPr="001F5312">
        <w:rPr>
          <w:lang w:eastAsia="ja-JP"/>
        </w:rPr>
        <w:tab/>
        <w:t>MulticastSessionDeactivationRequest</w:t>
      </w:r>
      <w:r w:rsidRPr="001F5312">
        <w:rPr>
          <w:noProof w:val="0"/>
          <w:snapToGrid w:val="0"/>
        </w:rPr>
        <w:t>,</w:t>
      </w:r>
    </w:p>
    <w:p w14:paraId="172F93AA" w14:textId="77777777" w:rsidR="00840089" w:rsidRPr="001F5312" w:rsidRDefault="00840089" w:rsidP="00840089">
      <w:pPr>
        <w:pStyle w:val="PL"/>
        <w:rPr>
          <w:noProof w:val="0"/>
          <w:snapToGrid w:val="0"/>
        </w:rPr>
      </w:pPr>
      <w:r w:rsidRPr="001F5312">
        <w:rPr>
          <w:lang w:eastAsia="ja-JP"/>
        </w:rPr>
        <w:tab/>
        <w:t>MulticastSessionDeactivation</w:t>
      </w:r>
      <w:r w:rsidRPr="001F5312">
        <w:rPr>
          <w:noProof w:val="0"/>
          <w:snapToGrid w:val="0"/>
        </w:rPr>
        <w:t>Response,</w:t>
      </w:r>
    </w:p>
    <w:p w14:paraId="17409C2E" w14:textId="77777777" w:rsidR="00840089" w:rsidRPr="001F5312" w:rsidRDefault="00840089" w:rsidP="00840089">
      <w:pPr>
        <w:pStyle w:val="PL"/>
        <w:rPr>
          <w:noProof w:val="0"/>
          <w:snapToGrid w:val="0"/>
        </w:rPr>
      </w:pPr>
      <w:r w:rsidRPr="001F5312">
        <w:rPr>
          <w:lang w:eastAsia="ja-JP"/>
        </w:rPr>
        <w:tab/>
        <w:t>MulticastSession</w:t>
      </w:r>
      <w:proofErr w:type="spellStart"/>
      <w:r w:rsidRPr="001F5312">
        <w:rPr>
          <w:noProof w:val="0"/>
          <w:snapToGrid w:val="0"/>
        </w:rPr>
        <w:t>UpdateFailure</w:t>
      </w:r>
      <w:proofErr w:type="spellEnd"/>
      <w:r w:rsidRPr="001F5312">
        <w:rPr>
          <w:noProof w:val="0"/>
          <w:snapToGrid w:val="0"/>
        </w:rPr>
        <w:t>,</w:t>
      </w:r>
    </w:p>
    <w:p w14:paraId="24B445C3" w14:textId="77777777" w:rsidR="00840089" w:rsidRPr="001F5312" w:rsidRDefault="00840089" w:rsidP="00840089">
      <w:pPr>
        <w:pStyle w:val="PL"/>
        <w:rPr>
          <w:noProof w:val="0"/>
          <w:snapToGrid w:val="0"/>
        </w:rPr>
      </w:pPr>
      <w:r w:rsidRPr="001F5312">
        <w:rPr>
          <w:lang w:eastAsia="ja-JP"/>
        </w:rPr>
        <w:tab/>
        <w:t>MulticastSession</w:t>
      </w:r>
      <w:proofErr w:type="spellStart"/>
      <w:r w:rsidRPr="001F5312">
        <w:rPr>
          <w:noProof w:val="0"/>
          <w:snapToGrid w:val="0"/>
        </w:rPr>
        <w:t>Update</w:t>
      </w:r>
      <w:r w:rsidRPr="001F5312">
        <w:rPr>
          <w:lang w:eastAsia="ja-JP"/>
        </w:rPr>
        <w:t>Request</w:t>
      </w:r>
      <w:proofErr w:type="spellEnd"/>
      <w:r w:rsidRPr="001F5312">
        <w:rPr>
          <w:noProof w:val="0"/>
          <w:snapToGrid w:val="0"/>
        </w:rPr>
        <w:t>,</w:t>
      </w:r>
    </w:p>
    <w:p w14:paraId="32E51465" w14:textId="77777777" w:rsidR="00840089" w:rsidRPr="001F5312" w:rsidRDefault="00840089" w:rsidP="00840089">
      <w:pPr>
        <w:pStyle w:val="PL"/>
        <w:rPr>
          <w:noProof w:val="0"/>
          <w:snapToGrid w:val="0"/>
        </w:rPr>
      </w:pPr>
      <w:r w:rsidRPr="001F5312">
        <w:rPr>
          <w:lang w:eastAsia="ja-JP"/>
        </w:rPr>
        <w:tab/>
        <w:t>MulticastSession</w:t>
      </w:r>
      <w:proofErr w:type="spellStart"/>
      <w:r w:rsidRPr="001F5312">
        <w:rPr>
          <w:noProof w:val="0"/>
          <w:snapToGrid w:val="0"/>
        </w:rPr>
        <w:t>UpdateResponse</w:t>
      </w:r>
      <w:proofErr w:type="spellEnd"/>
      <w:r w:rsidRPr="001F5312">
        <w:rPr>
          <w:noProof w:val="0"/>
          <w:snapToGrid w:val="0"/>
        </w:rPr>
        <w:t>,</w:t>
      </w:r>
    </w:p>
    <w:p w14:paraId="194C3645" w14:textId="77777777" w:rsidR="00840089" w:rsidRPr="001F5312" w:rsidRDefault="00840089" w:rsidP="00840089">
      <w:pPr>
        <w:pStyle w:val="PL"/>
        <w:rPr>
          <w:noProof w:val="0"/>
          <w:snapToGrid w:val="0"/>
        </w:rPr>
      </w:pPr>
      <w:r w:rsidRPr="001F5312">
        <w:rPr>
          <w:lang w:eastAsia="ja-JP"/>
        </w:rPr>
        <w:tab/>
        <w:t>MulticastGroupPaging,</w:t>
      </w:r>
    </w:p>
    <w:p w14:paraId="1BCAA4CC"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NASNonDeliveryIndication</w:t>
      </w:r>
      <w:proofErr w:type="spellEnd"/>
      <w:r w:rsidRPr="001D2E49">
        <w:rPr>
          <w:noProof w:val="0"/>
          <w:snapToGrid w:val="0"/>
        </w:rPr>
        <w:t>,</w:t>
      </w:r>
    </w:p>
    <w:p w14:paraId="4820F4A2"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NGReset</w:t>
      </w:r>
      <w:proofErr w:type="spellEnd"/>
      <w:r w:rsidRPr="001D2E49">
        <w:rPr>
          <w:noProof w:val="0"/>
          <w:snapToGrid w:val="0"/>
        </w:rPr>
        <w:t>,</w:t>
      </w:r>
    </w:p>
    <w:p w14:paraId="3355D27A"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NGResetAcknowledge</w:t>
      </w:r>
      <w:proofErr w:type="spellEnd"/>
      <w:r w:rsidRPr="001D2E49">
        <w:rPr>
          <w:noProof w:val="0"/>
          <w:snapToGrid w:val="0"/>
        </w:rPr>
        <w:t>,</w:t>
      </w:r>
    </w:p>
    <w:p w14:paraId="7E78742C"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NGSetupFailure</w:t>
      </w:r>
      <w:proofErr w:type="spellEnd"/>
      <w:r w:rsidRPr="001D2E49">
        <w:rPr>
          <w:noProof w:val="0"/>
          <w:snapToGrid w:val="0"/>
        </w:rPr>
        <w:t>,</w:t>
      </w:r>
    </w:p>
    <w:p w14:paraId="6E0DC4BA"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NGSetupRequest</w:t>
      </w:r>
      <w:proofErr w:type="spellEnd"/>
      <w:r w:rsidRPr="001D2E49">
        <w:rPr>
          <w:noProof w:val="0"/>
          <w:snapToGrid w:val="0"/>
        </w:rPr>
        <w:t>,</w:t>
      </w:r>
    </w:p>
    <w:p w14:paraId="21410071"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NGSetupResponse</w:t>
      </w:r>
      <w:proofErr w:type="spellEnd"/>
      <w:r w:rsidRPr="001D2E49">
        <w:rPr>
          <w:noProof w:val="0"/>
          <w:snapToGrid w:val="0"/>
        </w:rPr>
        <w:t>,</w:t>
      </w:r>
    </w:p>
    <w:p w14:paraId="55BAC60B"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OverloadStart</w:t>
      </w:r>
      <w:proofErr w:type="spellEnd"/>
      <w:r w:rsidRPr="001D2E49">
        <w:rPr>
          <w:noProof w:val="0"/>
          <w:snapToGrid w:val="0"/>
        </w:rPr>
        <w:t>,</w:t>
      </w:r>
    </w:p>
    <w:p w14:paraId="794C6969"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OverloadStop</w:t>
      </w:r>
      <w:proofErr w:type="spellEnd"/>
      <w:r w:rsidRPr="001D2E49">
        <w:rPr>
          <w:noProof w:val="0"/>
          <w:snapToGrid w:val="0"/>
        </w:rPr>
        <w:t>,</w:t>
      </w:r>
    </w:p>
    <w:p w14:paraId="0374E40C" w14:textId="77777777" w:rsidR="00840089" w:rsidRPr="001D2E49" w:rsidRDefault="00840089" w:rsidP="00840089">
      <w:pPr>
        <w:pStyle w:val="PL"/>
        <w:rPr>
          <w:noProof w:val="0"/>
          <w:snapToGrid w:val="0"/>
        </w:rPr>
      </w:pPr>
      <w:r w:rsidRPr="001D2E49">
        <w:rPr>
          <w:noProof w:val="0"/>
          <w:snapToGrid w:val="0"/>
        </w:rPr>
        <w:tab/>
        <w:t>Paging,</w:t>
      </w:r>
    </w:p>
    <w:p w14:paraId="365D606D"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PathSwitchRequest</w:t>
      </w:r>
      <w:proofErr w:type="spellEnd"/>
      <w:r w:rsidRPr="001D2E49">
        <w:rPr>
          <w:noProof w:val="0"/>
          <w:snapToGrid w:val="0"/>
        </w:rPr>
        <w:t>,</w:t>
      </w:r>
    </w:p>
    <w:p w14:paraId="3748F4B0"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PathSwitchRequestAcknowledge</w:t>
      </w:r>
      <w:proofErr w:type="spellEnd"/>
      <w:r w:rsidRPr="001D2E49">
        <w:rPr>
          <w:noProof w:val="0"/>
          <w:snapToGrid w:val="0"/>
        </w:rPr>
        <w:t>,</w:t>
      </w:r>
    </w:p>
    <w:p w14:paraId="04DFDB88"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PathSwitchRequestFailure</w:t>
      </w:r>
      <w:proofErr w:type="spellEnd"/>
      <w:r w:rsidRPr="001D2E49">
        <w:rPr>
          <w:noProof w:val="0"/>
          <w:snapToGrid w:val="0"/>
        </w:rPr>
        <w:t>,</w:t>
      </w:r>
      <w:r w:rsidRPr="001D2E49">
        <w:rPr>
          <w:noProof w:val="0"/>
          <w:snapToGrid w:val="0"/>
        </w:rPr>
        <w:tab/>
      </w:r>
    </w:p>
    <w:p w14:paraId="1AF5B0D9"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PDUSessionResourceModifyConfirm</w:t>
      </w:r>
      <w:proofErr w:type="spellEnd"/>
      <w:r w:rsidRPr="001D2E49">
        <w:rPr>
          <w:noProof w:val="0"/>
          <w:snapToGrid w:val="0"/>
        </w:rPr>
        <w:t>,</w:t>
      </w:r>
    </w:p>
    <w:p w14:paraId="5E8E3066"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PDUSessionResourceModifyIndication</w:t>
      </w:r>
      <w:proofErr w:type="spellEnd"/>
      <w:r w:rsidRPr="001D2E49">
        <w:rPr>
          <w:noProof w:val="0"/>
          <w:snapToGrid w:val="0"/>
        </w:rPr>
        <w:t>,</w:t>
      </w:r>
    </w:p>
    <w:p w14:paraId="0FE3A268" w14:textId="77777777" w:rsidR="00840089" w:rsidRPr="001D2E49" w:rsidRDefault="00840089" w:rsidP="00840089">
      <w:pPr>
        <w:pStyle w:val="PL"/>
        <w:rPr>
          <w:noProof w:val="0"/>
          <w:snapToGrid w:val="0"/>
        </w:rPr>
      </w:pPr>
      <w:r w:rsidRPr="001D2E49">
        <w:rPr>
          <w:noProof w:val="0"/>
          <w:snapToGrid w:val="0"/>
        </w:rPr>
        <w:lastRenderedPageBreak/>
        <w:tab/>
      </w:r>
      <w:proofErr w:type="spellStart"/>
      <w:r w:rsidRPr="001D2E49">
        <w:rPr>
          <w:noProof w:val="0"/>
          <w:snapToGrid w:val="0"/>
        </w:rPr>
        <w:t>PDUSessionResourceModifyRequest</w:t>
      </w:r>
      <w:proofErr w:type="spellEnd"/>
      <w:r w:rsidRPr="001D2E49">
        <w:rPr>
          <w:noProof w:val="0"/>
          <w:snapToGrid w:val="0"/>
        </w:rPr>
        <w:t>,</w:t>
      </w:r>
    </w:p>
    <w:p w14:paraId="2ADA3218"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PDUSessionResourceModifyResponse</w:t>
      </w:r>
      <w:proofErr w:type="spellEnd"/>
      <w:r w:rsidRPr="001D2E49">
        <w:rPr>
          <w:noProof w:val="0"/>
          <w:snapToGrid w:val="0"/>
        </w:rPr>
        <w:t>,</w:t>
      </w:r>
    </w:p>
    <w:p w14:paraId="0FC0930C"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PDUSessionResourceNotify</w:t>
      </w:r>
      <w:proofErr w:type="spellEnd"/>
      <w:r w:rsidRPr="001D2E49">
        <w:rPr>
          <w:noProof w:val="0"/>
          <w:snapToGrid w:val="0"/>
        </w:rPr>
        <w:t>,</w:t>
      </w:r>
    </w:p>
    <w:p w14:paraId="69D5DC0B"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PDUSessionResourceReleaseCommand</w:t>
      </w:r>
      <w:proofErr w:type="spellEnd"/>
      <w:r w:rsidRPr="001D2E49">
        <w:rPr>
          <w:noProof w:val="0"/>
          <w:snapToGrid w:val="0"/>
        </w:rPr>
        <w:t>,</w:t>
      </w:r>
    </w:p>
    <w:p w14:paraId="4C678409"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PDUSessionResourceReleaseResponse</w:t>
      </w:r>
      <w:proofErr w:type="spellEnd"/>
      <w:r w:rsidRPr="001D2E49">
        <w:rPr>
          <w:noProof w:val="0"/>
          <w:snapToGrid w:val="0"/>
        </w:rPr>
        <w:t>,</w:t>
      </w:r>
    </w:p>
    <w:p w14:paraId="3A4138A4"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PDUSessionResourceSetupRequest</w:t>
      </w:r>
      <w:proofErr w:type="spellEnd"/>
      <w:r w:rsidRPr="001D2E49">
        <w:rPr>
          <w:noProof w:val="0"/>
          <w:snapToGrid w:val="0"/>
        </w:rPr>
        <w:t>,</w:t>
      </w:r>
    </w:p>
    <w:p w14:paraId="7326D094"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PDUSessionResourceSetupResponse</w:t>
      </w:r>
      <w:proofErr w:type="spellEnd"/>
      <w:r w:rsidRPr="001D2E49">
        <w:rPr>
          <w:noProof w:val="0"/>
          <w:snapToGrid w:val="0"/>
        </w:rPr>
        <w:t>,</w:t>
      </w:r>
    </w:p>
    <w:p w14:paraId="331CB846"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PrivateMessage</w:t>
      </w:r>
      <w:proofErr w:type="spellEnd"/>
      <w:r w:rsidRPr="001D2E49">
        <w:rPr>
          <w:noProof w:val="0"/>
          <w:snapToGrid w:val="0"/>
        </w:rPr>
        <w:t>,</w:t>
      </w:r>
    </w:p>
    <w:p w14:paraId="6FD62EAB"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PWSCancelRequest</w:t>
      </w:r>
      <w:proofErr w:type="spellEnd"/>
      <w:r w:rsidRPr="001D2E49">
        <w:rPr>
          <w:noProof w:val="0"/>
          <w:snapToGrid w:val="0"/>
        </w:rPr>
        <w:t>,</w:t>
      </w:r>
    </w:p>
    <w:p w14:paraId="06C93CC7"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PWSCancelResponse</w:t>
      </w:r>
      <w:proofErr w:type="spellEnd"/>
      <w:r w:rsidRPr="001D2E49">
        <w:rPr>
          <w:noProof w:val="0"/>
          <w:snapToGrid w:val="0"/>
        </w:rPr>
        <w:t>,</w:t>
      </w:r>
    </w:p>
    <w:p w14:paraId="712D4C12"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PWSFailureIndication</w:t>
      </w:r>
      <w:proofErr w:type="spellEnd"/>
      <w:r w:rsidRPr="001D2E49">
        <w:rPr>
          <w:noProof w:val="0"/>
          <w:snapToGrid w:val="0"/>
        </w:rPr>
        <w:t>,</w:t>
      </w:r>
    </w:p>
    <w:p w14:paraId="71CC4E10"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PWSRestartIndication</w:t>
      </w:r>
      <w:proofErr w:type="spellEnd"/>
      <w:r w:rsidRPr="001D2E49">
        <w:rPr>
          <w:noProof w:val="0"/>
          <w:snapToGrid w:val="0"/>
        </w:rPr>
        <w:t>,</w:t>
      </w:r>
    </w:p>
    <w:p w14:paraId="45DBC202"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RAN</w:t>
      </w:r>
      <w:r w:rsidRPr="001D2E49">
        <w:rPr>
          <w:noProof w:val="0"/>
        </w:rPr>
        <w:t>Configuration</w:t>
      </w:r>
      <w:r w:rsidRPr="001D2E49">
        <w:rPr>
          <w:noProof w:val="0"/>
          <w:snapToGrid w:val="0"/>
        </w:rPr>
        <w:t>Update</w:t>
      </w:r>
      <w:proofErr w:type="spellEnd"/>
      <w:r w:rsidRPr="001D2E49">
        <w:rPr>
          <w:noProof w:val="0"/>
          <w:snapToGrid w:val="0"/>
        </w:rPr>
        <w:t>,</w:t>
      </w:r>
    </w:p>
    <w:p w14:paraId="1AAEACDB"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RAN</w:t>
      </w:r>
      <w:r w:rsidRPr="001D2E49">
        <w:rPr>
          <w:noProof w:val="0"/>
        </w:rPr>
        <w:t>Configuration</w:t>
      </w:r>
      <w:r w:rsidRPr="001D2E49">
        <w:rPr>
          <w:noProof w:val="0"/>
          <w:snapToGrid w:val="0"/>
        </w:rPr>
        <w:t>UpdateAcknowledge</w:t>
      </w:r>
      <w:proofErr w:type="spellEnd"/>
      <w:r w:rsidRPr="001D2E49">
        <w:rPr>
          <w:noProof w:val="0"/>
          <w:snapToGrid w:val="0"/>
        </w:rPr>
        <w:t>,</w:t>
      </w:r>
    </w:p>
    <w:p w14:paraId="3A2A1724"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RAN</w:t>
      </w:r>
      <w:r w:rsidRPr="001D2E49">
        <w:rPr>
          <w:noProof w:val="0"/>
        </w:rPr>
        <w:t>Configuration</w:t>
      </w:r>
      <w:r w:rsidRPr="001D2E49">
        <w:rPr>
          <w:noProof w:val="0"/>
          <w:snapToGrid w:val="0"/>
        </w:rPr>
        <w:t>UpdateFailure</w:t>
      </w:r>
      <w:proofErr w:type="spellEnd"/>
      <w:r w:rsidRPr="001D2E49">
        <w:rPr>
          <w:noProof w:val="0"/>
          <w:snapToGrid w:val="0"/>
        </w:rPr>
        <w:t>,</w:t>
      </w:r>
    </w:p>
    <w:p w14:paraId="7BC681C9" w14:textId="77777777" w:rsidR="00840089" w:rsidRPr="001D2E49" w:rsidRDefault="00840089" w:rsidP="00840089">
      <w:pPr>
        <w:pStyle w:val="PL"/>
        <w:rPr>
          <w:noProof w:val="0"/>
          <w:snapToGrid w:val="0"/>
        </w:rPr>
      </w:pPr>
      <w:r>
        <w:rPr>
          <w:noProof w:val="0"/>
          <w:snapToGrid w:val="0"/>
        </w:rPr>
        <w:tab/>
      </w:r>
      <w:proofErr w:type="spellStart"/>
      <w:r>
        <w:rPr>
          <w:noProof w:val="0"/>
          <w:snapToGrid w:val="0"/>
        </w:rPr>
        <w:t>RAN</w:t>
      </w:r>
      <w:r w:rsidRPr="008711EA">
        <w:rPr>
          <w:noProof w:val="0"/>
        </w:rPr>
        <w:t>CPRelocationIndication</w:t>
      </w:r>
      <w:proofErr w:type="spellEnd"/>
      <w:r w:rsidRPr="008711EA">
        <w:rPr>
          <w:noProof w:val="0"/>
        </w:rPr>
        <w:t>,</w:t>
      </w:r>
    </w:p>
    <w:p w14:paraId="096E07B1" w14:textId="77777777" w:rsidR="00840089" w:rsidRPr="001D2E49" w:rsidRDefault="00840089" w:rsidP="00840089">
      <w:pPr>
        <w:pStyle w:val="PL"/>
        <w:rPr>
          <w:noProof w:val="0"/>
          <w:snapToGrid w:val="0"/>
          <w:lang w:eastAsia="zh-CN"/>
        </w:rPr>
      </w:pPr>
      <w:r w:rsidRPr="00366D0D">
        <w:tab/>
      </w:r>
      <w:r>
        <w:t>RANPagingRequest,</w:t>
      </w:r>
    </w:p>
    <w:p w14:paraId="5D29B497"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RerouteNASRequest</w:t>
      </w:r>
      <w:proofErr w:type="spellEnd"/>
      <w:r w:rsidRPr="001D2E49">
        <w:rPr>
          <w:noProof w:val="0"/>
          <w:snapToGrid w:val="0"/>
        </w:rPr>
        <w:t>,</w:t>
      </w:r>
    </w:p>
    <w:p w14:paraId="2401F3E7" w14:textId="77777777" w:rsidR="00840089" w:rsidRPr="001D2E49" w:rsidRDefault="00840089" w:rsidP="00840089">
      <w:pPr>
        <w:pStyle w:val="PL"/>
        <w:rPr>
          <w:noProof w:val="0"/>
          <w:snapToGrid w:val="0"/>
        </w:rPr>
      </w:pPr>
      <w:r>
        <w:rPr>
          <w:noProof w:val="0"/>
          <w:snapToGrid w:val="0"/>
          <w:lang w:eastAsia="zh-CN"/>
        </w:rPr>
        <w:tab/>
      </w:r>
      <w:proofErr w:type="spellStart"/>
      <w:r w:rsidRPr="008711EA">
        <w:rPr>
          <w:noProof w:val="0"/>
          <w:snapToGrid w:val="0"/>
          <w:lang w:eastAsia="zh-CN"/>
        </w:rPr>
        <w:t>RetrieveUEInformation</w:t>
      </w:r>
      <w:proofErr w:type="spellEnd"/>
      <w:r w:rsidRPr="008711EA">
        <w:rPr>
          <w:noProof w:val="0"/>
          <w:snapToGrid w:val="0"/>
          <w:lang w:eastAsia="zh-CN"/>
        </w:rPr>
        <w:t>,</w:t>
      </w:r>
    </w:p>
    <w:p w14:paraId="79F69FBC"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RRCInactiveTransitionReport</w:t>
      </w:r>
      <w:proofErr w:type="spellEnd"/>
      <w:r w:rsidRPr="001D2E49">
        <w:rPr>
          <w:noProof w:val="0"/>
          <w:snapToGrid w:val="0"/>
        </w:rPr>
        <w:t>,</w:t>
      </w:r>
    </w:p>
    <w:p w14:paraId="055ADFB1" w14:textId="77777777" w:rsidR="00840089" w:rsidRDefault="00840089" w:rsidP="00840089">
      <w:pPr>
        <w:pStyle w:val="PL"/>
        <w:rPr>
          <w:snapToGrid w:val="0"/>
        </w:rPr>
      </w:pPr>
      <w:r w:rsidRPr="001D2E49">
        <w:rPr>
          <w:noProof w:val="0"/>
          <w:snapToGrid w:val="0"/>
        </w:rPr>
        <w:tab/>
      </w:r>
      <w:proofErr w:type="spellStart"/>
      <w:r w:rsidRPr="001D2E49">
        <w:rPr>
          <w:noProof w:val="0"/>
          <w:snapToGrid w:val="0"/>
        </w:rPr>
        <w:t>SecondaryRATDataUsageReport</w:t>
      </w:r>
      <w:proofErr w:type="spellEnd"/>
      <w:r w:rsidRPr="001D2E49">
        <w:rPr>
          <w:noProof w:val="0"/>
          <w:snapToGrid w:val="0"/>
        </w:rPr>
        <w:t>,</w:t>
      </w:r>
    </w:p>
    <w:p w14:paraId="0A444E77" w14:textId="77777777" w:rsidR="00840089" w:rsidRDefault="00840089" w:rsidP="00840089">
      <w:pPr>
        <w:pStyle w:val="PL"/>
        <w:rPr>
          <w:snapToGrid w:val="0"/>
        </w:rPr>
      </w:pPr>
      <w:r>
        <w:rPr>
          <w:snapToGrid w:val="0"/>
        </w:rPr>
        <w:tab/>
        <w:t>TimingSynchronisationStatusRequest,</w:t>
      </w:r>
    </w:p>
    <w:p w14:paraId="7982D171" w14:textId="77777777" w:rsidR="00840089" w:rsidRDefault="00840089" w:rsidP="00840089">
      <w:pPr>
        <w:pStyle w:val="PL"/>
        <w:rPr>
          <w:snapToGrid w:val="0"/>
        </w:rPr>
      </w:pPr>
      <w:r>
        <w:rPr>
          <w:snapToGrid w:val="0"/>
        </w:rPr>
        <w:tab/>
        <w:t>TimingSynchronisationStatusResponse,</w:t>
      </w:r>
    </w:p>
    <w:p w14:paraId="2AA9CE51" w14:textId="77777777" w:rsidR="00840089" w:rsidRDefault="00840089" w:rsidP="00840089">
      <w:pPr>
        <w:pStyle w:val="PL"/>
        <w:rPr>
          <w:snapToGrid w:val="0"/>
        </w:rPr>
      </w:pPr>
      <w:r>
        <w:rPr>
          <w:snapToGrid w:val="0"/>
        </w:rPr>
        <w:tab/>
        <w:t>TimingSynchronisationStatusFailure,</w:t>
      </w:r>
    </w:p>
    <w:p w14:paraId="4F5CD36A" w14:textId="77777777" w:rsidR="00840089" w:rsidRPr="001D2E49" w:rsidRDefault="00840089" w:rsidP="00840089">
      <w:pPr>
        <w:pStyle w:val="PL"/>
        <w:rPr>
          <w:noProof w:val="0"/>
          <w:snapToGrid w:val="0"/>
        </w:rPr>
      </w:pPr>
      <w:r>
        <w:rPr>
          <w:snapToGrid w:val="0"/>
        </w:rPr>
        <w:tab/>
        <w:t>TimingSynchronisationStatusReport,</w:t>
      </w:r>
    </w:p>
    <w:p w14:paraId="3727691E"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TraceFailureIndication</w:t>
      </w:r>
      <w:proofErr w:type="spellEnd"/>
      <w:r w:rsidRPr="001D2E49">
        <w:rPr>
          <w:noProof w:val="0"/>
          <w:snapToGrid w:val="0"/>
        </w:rPr>
        <w:t>,</w:t>
      </w:r>
    </w:p>
    <w:p w14:paraId="7DF8750B"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TraceStart</w:t>
      </w:r>
      <w:proofErr w:type="spellEnd"/>
      <w:r w:rsidRPr="001D2E49">
        <w:rPr>
          <w:noProof w:val="0"/>
          <w:snapToGrid w:val="0"/>
        </w:rPr>
        <w:t>,</w:t>
      </w:r>
    </w:p>
    <w:p w14:paraId="3FAF1C56"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UEContextModificationFailure</w:t>
      </w:r>
      <w:proofErr w:type="spellEnd"/>
      <w:r w:rsidRPr="001D2E49">
        <w:rPr>
          <w:noProof w:val="0"/>
          <w:snapToGrid w:val="0"/>
        </w:rPr>
        <w:t>,</w:t>
      </w:r>
    </w:p>
    <w:p w14:paraId="3BDED41A"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UEContextModificationRequest</w:t>
      </w:r>
      <w:proofErr w:type="spellEnd"/>
      <w:r w:rsidRPr="001D2E49">
        <w:rPr>
          <w:noProof w:val="0"/>
          <w:snapToGrid w:val="0"/>
        </w:rPr>
        <w:t>,</w:t>
      </w:r>
    </w:p>
    <w:p w14:paraId="6E7BC082"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UEContextModificationResponse</w:t>
      </w:r>
      <w:proofErr w:type="spellEnd"/>
      <w:r w:rsidRPr="001D2E49">
        <w:rPr>
          <w:noProof w:val="0"/>
          <w:snapToGrid w:val="0"/>
        </w:rPr>
        <w:t>,</w:t>
      </w:r>
    </w:p>
    <w:p w14:paraId="1C953DFB"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UEContextReleaseCommand</w:t>
      </w:r>
      <w:proofErr w:type="spellEnd"/>
      <w:r w:rsidRPr="001D2E49">
        <w:rPr>
          <w:noProof w:val="0"/>
          <w:snapToGrid w:val="0"/>
        </w:rPr>
        <w:t>,</w:t>
      </w:r>
    </w:p>
    <w:p w14:paraId="24777850"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UEContextReleaseComplete</w:t>
      </w:r>
      <w:proofErr w:type="spellEnd"/>
      <w:r w:rsidRPr="001D2E49">
        <w:rPr>
          <w:noProof w:val="0"/>
          <w:snapToGrid w:val="0"/>
        </w:rPr>
        <w:t>,</w:t>
      </w:r>
    </w:p>
    <w:p w14:paraId="164F5C66"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UEContextReleaseRequest</w:t>
      </w:r>
      <w:proofErr w:type="spellEnd"/>
      <w:r w:rsidRPr="001D2E49">
        <w:rPr>
          <w:noProof w:val="0"/>
          <w:snapToGrid w:val="0"/>
        </w:rPr>
        <w:t>,</w:t>
      </w:r>
    </w:p>
    <w:p w14:paraId="7D986588" w14:textId="77777777" w:rsidR="00840089" w:rsidRPr="00556C4F" w:rsidRDefault="00840089" w:rsidP="00840089">
      <w:pPr>
        <w:pStyle w:val="PL"/>
        <w:rPr>
          <w:noProof w:val="0"/>
          <w:snapToGrid w:val="0"/>
        </w:rPr>
      </w:pPr>
      <w:r w:rsidRPr="00556C4F">
        <w:rPr>
          <w:noProof w:val="0"/>
          <w:snapToGrid w:val="0"/>
        </w:rPr>
        <w:tab/>
      </w:r>
      <w:proofErr w:type="spellStart"/>
      <w:r w:rsidRPr="00556C4F">
        <w:rPr>
          <w:noProof w:val="0"/>
          <w:snapToGrid w:val="0"/>
        </w:rPr>
        <w:t>UEContextResumeRequest</w:t>
      </w:r>
      <w:proofErr w:type="spellEnd"/>
      <w:r w:rsidRPr="00556C4F">
        <w:rPr>
          <w:noProof w:val="0"/>
          <w:snapToGrid w:val="0"/>
        </w:rPr>
        <w:t>,</w:t>
      </w:r>
    </w:p>
    <w:p w14:paraId="5A7C0040" w14:textId="77777777" w:rsidR="00840089" w:rsidRPr="00556C4F" w:rsidRDefault="00840089" w:rsidP="00840089">
      <w:pPr>
        <w:pStyle w:val="PL"/>
        <w:rPr>
          <w:noProof w:val="0"/>
          <w:snapToGrid w:val="0"/>
        </w:rPr>
      </w:pPr>
      <w:r w:rsidRPr="00556C4F">
        <w:rPr>
          <w:noProof w:val="0"/>
          <w:snapToGrid w:val="0"/>
        </w:rPr>
        <w:tab/>
      </w:r>
      <w:proofErr w:type="spellStart"/>
      <w:r w:rsidRPr="00556C4F">
        <w:rPr>
          <w:noProof w:val="0"/>
          <w:snapToGrid w:val="0"/>
        </w:rPr>
        <w:t>UEContextResumeResponse</w:t>
      </w:r>
      <w:proofErr w:type="spellEnd"/>
      <w:r w:rsidRPr="00556C4F">
        <w:rPr>
          <w:noProof w:val="0"/>
          <w:snapToGrid w:val="0"/>
        </w:rPr>
        <w:t>,</w:t>
      </w:r>
    </w:p>
    <w:p w14:paraId="62227C2D" w14:textId="77777777" w:rsidR="00840089" w:rsidRPr="00556C4F" w:rsidRDefault="00840089" w:rsidP="00840089">
      <w:pPr>
        <w:pStyle w:val="PL"/>
        <w:rPr>
          <w:noProof w:val="0"/>
          <w:snapToGrid w:val="0"/>
        </w:rPr>
      </w:pPr>
      <w:r w:rsidRPr="00556C4F">
        <w:rPr>
          <w:noProof w:val="0"/>
          <w:snapToGrid w:val="0"/>
        </w:rPr>
        <w:tab/>
      </w:r>
      <w:proofErr w:type="spellStart"/>
      <w:r w:rsidRPr="00556C4F">
        <w:rPr>
          <w:noProof w:val="0"/>
          <w:snapToGrid w:val="0"/>
        </w:rPr>
        <w:t>UEContextResumeFailure</w:t>
      </w:r>
      <w:proofErr w:type="spellEnd"/>
      <w:r w:rsidRPr="00556C4F">
        <w:rPr>
          <w:noProof w:val="0"/>
          <w:snapToGrid w:val="0"/>
        </w:rPr>
        <w:t>,</w:t>
      </w:r>
    </w:p>
    <w:p w14:paraId="6002BDE3" w14:textId="77777777" w:rsidR="00840089" w:rsidRPr="00556C4F" w:rsidRDefault="00840089" w:rsidP="00840089">
      <w:pPr>
        <w:pStyle w:val="PL"/>
        <w:rPr>
          <w:noProof w:val="0"/>
          <w:snapToGrid w:val="0"/>
        </w:rPr>
      </w:pPr>
      <w:r w:rsidRPr="00556C4F">
        <w:rPr>
          <w:noProof w:val="0"/>
          <w:snapToGrid w:val="0"/>
        </w:rPr>
        <w:tab/>
      </w:r>
      <w:proofErr w:type="spellStart"/>
      <w:r w:rsidRPr="00556C4F">
        <w:rPr>
          <w:noProof w:val="0"/>
          <w:snapToGrid w:val="0"/>
        </w:rPr>
        <w:t>UEContextSuspendRequest</w:t>
      </w:r>
      <w:proofErr w:type="spellEnd"/>
      <w:r w:rsidRPr="00556C4F">
        <w:rPr>
          <w:noProof w:val="0"/>
          <w:snapToGrid w:val="0"/>
        </w:rPr>
        <w:t>,</w:t>
      </w:r>
    </w:p>
    <w:p w14:paraId="643B8AC0" w14:textId="77777777" w:rsidR="00840089" w:rsidRPr="00556C4F" w:rsidRDefault="00840089" w:rsidP="00840089">
      <w:pPr>
        <w:pStyle w:val="PL"/>
        <w:rPr>
          <w:noProof w:val="0"/>
          <w:snapToGrid w:val="0"/>
        </w:rPr>
      </w:pPr>
      <w:r w:rsidRPr="00556C4F">
        <w:rPr>
          <w:noProof w:val="0"/>
          <w:snapToGrid w:val="0"/>
        </w:rPr>
        <w:tab/>
      </w:r>
      <w:proofErr w:type="spellStart"/>
      <w:r w:rsidRPr="00556C4F">
        <w:rPr>
          <w:noProof w:val="0"/>
          <w:snapToGrid w:val="0"/>
        </w:rPr>
        <w:t>UEContextSuspendResponse</w:t>
      </w:r>
      <w:proofErr w:type="spellEnd"/>
      <w:r w:rsidRPr="00556C4F">
        <w:rPr>
          <w:noProof w:val="0"/>
          <w:snapToGrid w:val="0"/>
        </w:rPr>
        <w:t>,</w:t>
      </w:r>
    </w:p>
    <w:p w14:paraId="5B46C70F" w14:textId="77777777" w:rsidR="00840089" w:rsidRPr="00556C4F" w:rsidRDefault="00840089" w:rsidP="00840089">
      <w:pPr>
        <w:pStyle w:val="PL"/>
        <w:rPr>
          <w:noProof w:val="0"/>
          <w:snapToGrid w:val="0"/>
        </w:rPr>
      </w:pPr>
      <w:r w:rsidRPr="00556C4F">
        <w:rPr>
          <w:noProof w:val="0"/>
          <w:snapToGrid w:val="0"/>
        </w:rPr>
        <w:tab/>
      </w:r>
      <w:proofErr w:type="spellStart"/>
      <w:r w:rsidRPr="00556C4F">
        <w:rPr>
          <w:noProof w:val="0"/>
          <w:snapToGrid w:val="0"/>
        </w:rPr>
        <w:t>UEContextSuspendFailure</w:t>
      </w:r>
      <w:proofErr w:type="spellEnd"/>
      <w:r w:rsidRPr="00556C4F">
        <w:rPr>
          <w:noProof w:val="0"/>
          <w:snapToGrid w:val="0"/>
        </w:rPr>
        <w:t>,</w:t>
      </w:r>
    </w:p>
    <w:p w14:paraId="454F6616" w14:textId="77777777" w:rsidR="00840089" w:rsidRPr="001D2E49" w:rsidRDefault="00840089" w:rsidP="00840089">
      <w:pPr>
        <w:pStyle w:val="PL"/>
        <w:rPr>
          <w:noProof w:val="0"/>
          <w:snapToGrid w:val="0"/>
        </w:rPr>
      </w:pPr>
      <w:r>
        <w:rPr>
          <w:noProof w:val="0"/>
          <w:snapToGrid w:val="0"/>
        </w:rPr>
        <w:tab/>
      </w:r>
      <w:proofErr w:type="spellStart"/>
      <w:r w:rsidRPr="008711EA">
        <w:rPr>
          <w:noProof w:val="0"/>
          <w:snapToGrid w:val="0"/>
          <w:lang w:eastAsia="zh-CN"/>
        </w:rPr>
        <w:t>UEInformationTransfer</w:t>
      </w:r>
      <w:proofErr w:type="spellEnd"/>
      <w:r w:rsidRPr="008711EA">
        <w:rPr>
          <w:noProof w:val="0"/>
          <w:snapToGrid w:val="0"/>
        </w:rPr>
        <w:t>,</w:t>
      </w:r>
    </w:p>
    <w:p w14:paraId="120C3974"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UERadioCapabilityCheckRequest</w:t>
      </w:r>
      <w:proofErr w:type="spellEnd"/>
      <w:r w:rsidRPr="001D2E49">
        <w:rPr>
          <w:noProof w:val="0"/>
          <w:snapToGrid w:val="0"/>
        </w:rPr>
        <w:t>,</w:t>
      </w:r>
    </w:p>
    <w:p w14:paraId="7A04DA59"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UERadioCapabilityCheckResponse</w:t>
      </w:r>
      <w:proofErr w:type="spellEnd"/>
      <w:r w:rsidRPr="001D2E49">
        <w:rPr>
          <w:noProof w:val="0"/>
          <w:snapToGrid w:val="0"/>
        </w:rPr>
        <w:t>,</w:t>
      </w:r>
    </w:p>
    <w:p w14:paraId="273985EA"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UE</w:t>
      </w:r>
      <w:r>
        <w:rPr>
          <w:noProof w:val="0"/>
          <w:snapToGrid w:val="0"/>
        </w:rPr>
        <w:t>Radio</w:t>
      </w:r>
      <w:r w:rsidRPr="001D2E49">
        <w:rPr>
          <w:noProof w:val="0"/>
          <w:snapToGrid w:val="0"/>
        </w:rPr>
        <w:t>C</w:t>
      </w:r>
      <w:r>
        <w:rPr>
          <w:noProof w:val="0"/>
          <w:snapToGrid w:val="0"/>
        </w:rPr>
        <w:t>apabilityIDMappingRequest</w:t>
      </w:r>
      <w:proofErr w:type="spellEnd"/>
      <w:r>
        <w:rPr>
          <w:noProof w:val="0"/>
          <w:snapToGrid w:val="0"/>
        </w:rPr>
        <w:t>,</w:t>
      </w:r>
    </w:p>
    <w:p w14:paraId="64D325F7"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UE</w:t>
      </w:r>
      <w:r>
        <w:rPr>
          <w:noProof w:val="0"/>
          <w:snapToGrid w:val="0"/>
        </w:rPr>
        <w:t>Radio</w:t>
      </w:r>
      <w:r w:rsidRPr="001D2E49">
        <w:rPr>
          <w:noProof w:val="0"/>
          <w:snapToGrid w:val="0"/>
        </w:rPr>
        <w:t>C</w:t>
      </w:r>
      <w:r>
        <w:rPr>
          <w:noProof w:val="0"/>
          <w:snapToGrid w:val="0"/>
        </w:rPr>
        <w:t>apabilityIDMappingResponse</w:t>
      </w:r>
      <w:proofErr w:type="spellEnd"/>
      <w:r>
        <w:rPr>
          <w:noProof w:val="0"/>
          <w:snapToGrid w:val="0"/>
        </w:rPr>
        <w:t>,</w:t>
      </w:r>
    </w:p>
    <w:p w14:paraId="13646B45"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UERadioCapabilityInfoIndication</w:t>
      </w:r>
      <w:proofErr w:type="spellEnd"/>
      <w:r w:rsidRPr="001D2E49">
        <w:rPr>
          <w:noProof w:val="0"/>
          <w:snapToGrid w:val="0"/>
        </w:rPr>
        <w:t>,</w:t>
      </w:r>
    </w:p>
    <w:p w14:paraId="0E73F72F"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UETNLABindingReleaseRequest</w:t>
      </w:r>
      <w:proofErr w:type="spellEnd"/>
      <w:r w:rsidRPr="001D2E49">
        <w:rPr>
          <w:noProof w:val="0"/>
          <w:snapToGrid w:val="0"/>
        </w:rPr>
        <w:t>,</w:t>
      </w:r>
    </w:p>
    <w:p w14:paraId="11DE73A2"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UplinkNASTransport</w:t>
      </w:r>
      <w:proofErr w:type="spellEnd"/>
      <w:r w:rsidRPr="001D2E49">
        <w:rPr>
          <w:noProof w:val="0"/>
          <w:snapToGrid w:val="0"/>
        </w:rPr>
        <w:t>,</w:t>
      </w:r>
    </w:p>
    <w:p w14:paraId="1E06D21D" w14:textId="77777777" w:rsidR="00840089" w:rsidRPr="001D2E49" w:rsidRDefault="00840089" w:rsidP="00840089">
      <w:pPr>
        <w:pStyle w:val="PL"/>
        <w:rPr>
          <w:noProof w:val="0"/>
          <w:snapToGrid w:val="0"/>
        </w:rPr>
      </w:pPr>
      <w:r w:rsidRPr="001D2E49">
        <w:rPr>
          <w:noProof w:val="0"/>
          <w:snapToGrid w:val="0"/>
          <w:lang w:eastAsia="zh-CN"/>
        </w:rPr>
        <w:tab/>
      </w:r>
      <w:proofErr w:type="spellStart"/>
      <w:r w:rsidRPr="001D2E49">
        <w:rPr>
          <w:noProof w:val="0"/>
          <w:snapToGrid w:val="0"/>
        </w:rPr>
        <w:t>Uplink</w:t>
      </w:r>
      <w:r w:rsidRPr="001D2E49">
        <w:rPr>
          <w:noProof w:val="0"/>
          <w:snapToGrid w:val="0"/>
          <w:lang w:eastAsia="zh-CN"/>
        </w:rPr>
        <w:t>NonUEAssociatedNRPPa</w:t>
      </w:r>
      <w:r w:rsidRPr="001D2E49">
        <w:rPr>
          <w:noProof w:val="0"/>
          <w:snapToGrid w:val="0"/>
        </w:rPr>
        <w:t>Transport</w:t>
      </w:r>
      <w:proofErr w:type="spellEnd"/>
      <w:r w:rsidRPr="001D2E49">
        <w:rPr>
          <w:noProof w:val="0"/>
          <w:snapToGrid w:val="0"/>
        </w:rPr>
        <w:t>,</w:t>
      </w:r>
    </w:p>
    <w:p w14:paraId="06B76839"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UplinkRANConfigurationTransfer</w:t>
      </w:r>
      <w:proofErr w:type="spellEnd"/>
      <w:r w:rsidRPr="001D2E49">
        <w:rPr>
          <w:noProof w:val="0"/>
          <w:snapToGrid w:val="0"/>
        </w:rPr>
        <w:t>,</w:t>
      </w:r>
    </w:p>
    <w:p w14:paraId="45260356" w14:textId="77777777" w:rsidR="00840089" w:rsidRDefault="00840089" w:rsidP="00840089">
      <w:pPr>
        <w:pStyle w:val="PL"/>
        <w:rPr>
          <w:rFonts w:eastAsia="宋体"/>
          <w:snapToGrid w:val="0"/>
          <w:lang w:eastAsia="zh-CN"/>
        </w:rPr>
      </w:pPr>
      <w:r w:rsidRPr="00367E0D">
        <w:rPr>
          <w:noProof w:val="0"/>
          <w:snapToGrid w:val="0"/>
        </w:rPr>
        <w:tab/>
      </w:r>
      <w:proofErr w:type="spellStart"/>
      <w:r w:rsidRPr="00367E0D">
        <w:rPr>
          <w:noProof w:val="0"/>
          <w:snapToGrid w:val="0"/>
        </w:rPr>
        <w:t>UplinkRAN</w:t>
      </w:r>
      <w:r w:rsidRPr="00367E0D">
        <w:rPr>
          <w:rFonts w:hint="eastAsia"/>
          <w:noProof w:val="0"/>
          <w:snapToGrid w:val="0"/>
        </w:rPr>
        <w:t>Early</w:t>
      </w:r>
      <w:r w:rsidRPr="00367E0D">
        <w:rPr>
          <w:noProof w:val="0"/>
          <w:snapToGrid w:val="0"/>
        </w:rPr>
        <w:t>StatusTransfer</w:t>
      </w:r>
      <w:proofErr w:type="spellEnd"/>
      <w:r w:rsidRPr="00367E0D">
        <w:rPr>
          <w:rFonts w:hint="eastAsia"/>
          <w:noProof w:val="0"/>
          <w:snapToGrid w:val="0"/>
        </w:rPr>
        <w:t>,</w:t>
      </w:r>
    </w:p>
    <w:p w14:paraId="5E5ACFA9"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UplinkRANStatusTransfer</w:t>
      </w:r>
      <w:proofErr w:type="spellEnd"/>
      <w:r w:rsidRPr="001D2E49">
        <w:rPr>
          <w:noProof w:val="0"/>
          <w:snapToGrid w:val="0"/>
        </w:rPr>
        <w:t>,</w:t>
      </w:r>
    </w:p>
    <w:p w14:paraId="5CDD62EE"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Uplink</w:t>
      </w:r>
      <w:r w:rsidRPr="001D2E49">
        <w:rPr>
          <w:noProof w:val="0"/>
          <w:snapToGrid w:val="0"/>
          <w:lang w:eastAsia="zh-CN"/>
        </w:rPr>
        <w:t>UEAssociatedNRPPa</w:t>
      </w:r>
      <w:r w:rsidRPr="001D2E49">
        <w:rPr>
          <w:noProof w:val="0"/>
          <w:snapToGrid w:val="0"/>
        </w:rPr>
        <w:t>Transport</w:t>
      </w:r>
      <w:proofErr w:type="spellEnd"/>
      <w:r w:rsidRPr="001D2E49">
        <w:rPr>
          <w:noProof w:val="0"/>
          <w:snapToGrid w:val="0"/>
        </w:rPr>
        <w:t>,</w:t>
      </w:r>
    </w:p>
    <w:p w14:paraId="34292AD0" w14:textId="77777777" w:rsidR="00840089" w:rsidRPr="001D2E49" w:rsidRDefault="00840089" w:rsidP="00840089">
      <w:pPr>
        <w:pStyle w:val="PL"/>
        <w:rPr>
          <w:snapToGrid w:val="0"/>
        </w:rPr>
      </w:pPr>
      <w:r w:rsidRPr="001D2E49">
        <w:rPr>
          <w:noProof w:val="0"/>
          <w:snapToGrid w:val="0"/>
        </w:rPr>
        <w:tab/>
      </w:r>
      <w:proofErr w:type="spellStart"/>
      <w:r w:rsidRPr="001D2E49">
        <w:rPr>
          <w:noProof w:val="0"/>
          <w:snapToGrid w:val="0"/>
        </w:rPr>
        <w:t>WriteReplaceWarningRequest</w:t>
      </w:r>
      <w:proofErr w:type="spellEnd"/>
      <w:r w:rsidRPr="001D2E49">
        <w:rPr>
          <w:noProof w:val="0"/>
          <w:snapToGrid w:val="0"/>
        </w:rPr>
        <w:t>,</w:t>
      </w:r>
    </w:p>
    <w:p w14:paraId="2A5C4C0C" w14:textId="77777777" w:rsidR="00840089" w:rsidRPr="001D2E49" w:rsidRDefault="00840089" w:rsidP="00840089">
      <w:pPr>
        <w:pStyle w:val="PL"/>
      </w:pPr>
      <w:r w:rsidRPr="001D2E49">
        <w:rPr>
          <w:noProof w:val="0"/>
          <w:snapToGrid w:val="0"/>
        </w:rPr>
        <w:lastRenderedPageBreak/>
        <w:tab/>
      </w:r>
      <w:proofErr w:type="spellStart"/>
      <w:r w:rsidRPr="001D2E49">
        <w:rPr>
          <w:noProof w:val="0"/>
          <w:snapToGrid w:val="0"/>
        </w:rPr>
        <w:t>WriteReplaceWarningResponse</w:t>
      </w:r>
      <w:proofErr w:type="spellEnd"/>
      <w:r w:rsidRPr="001D2E49">
        <w:rPr>
          <w:noProof w:val="0"/>
          <w:snapToGrid w:val="0"/>
        </w:rPr>
        <w:t>,</w:t>
      </w:r>
    </w:p>
    <w:p w14:paraId="31DE4413"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UplinkRIMInformationTransfer</w:t>
      </w:r>
      <w:proofErr w:type="spellEnd"/>
      <w:r w:rsidRPr="001D2E49">
        <w:rPr>
          <w:noProof w:val="0"/>
          <w:snapToGrid w:val="0"/>
        </w:rPr>
        <w:t>,</w:t>
      </w:r>
    </w:p>
    <w:p w14:paraId="36E64CF8"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DownlinkRIMInformationTransfer</w:t>
      </w:r>
      <w:bookmarkStart w:id="1125" w:name="_Hlk44353707"/>
      <w:proofErr w:type="spellEnd"/>
      <w:ins w:id="1126" w:author="Author">
        <w:r>
          <w:rPr>
            <w:noProof w:val="0"/>
            <w:snapToGrid w:val="0"/>
          </w:rPr>
          <w:t>,</w:t>
        </w:r>
      </w:ins>
    </w:p>
    <w:p w14:paraId="3C23852F" w14:textId="77777777" w:rsidR="00840089" w:rsidRPr="001D2E49" w:rsidRDefault="00840089" w:rsidP="00840089">
      <w:pPr>
        <w:pStyle w:val="PL"/>
        <w:rPr>
          <w:ins w:id="1127" w:author="Author"/>
          <w:noProof w:val="0"/>
          <w:snapToGrid w:val="0"/>
        </w:rPr>
      </w:pPr>
      <w:ins w:id="1128" w:author="Author">
        <w:r>
          <w:rPr>
            <w:noProof w:val="0"/>
            <w:snapToGrid w:val="0"/>
          </w:rPr>
          <w:tab/>
        </w:r>
        <w:proofErr w:type="spellStart"/>
        <w:r>
          <w:rPr>
            <w:noProof w:val="0"/>
            <w:snapToGrid w:val="0"/>
          </w:rPr>
          <w:t>InventoryRequest</w:t>
        </w:r>
        <w:proofErr w:type="spellEnd"/>
        <w:r>
          <w:rPr>
            <w:noProof w:val="0"/>
            <w:snapToGrid w:val="0"/>
          </w:rPr>
          <w:t>,</w:t>
        </w:r>
      </w:ins>
    </w:p>
    <w:p w14:paraId="39B933AB" w14:textId="77777777" w:rsidR="00840089" w:rsidRPr="001D2E49" w:rsidRDefault="00840089" w:rsidP="00840089">
      <w:pPr>
        <w:pStyle w:val="PL"/>
        <w:rPr>
          <w:ins w:id="1129" w:author="Author"/>
          <w:noProof w:val="0"/>
          <w:snapToGrid w:val="0"/>
        </w:rPr>
      </w:pPr>
      <w:ins w:id="1130" w:author="Author">
        <w:r>
          <w:rPr>
            <w:noProof w:val="0"/>
            <w:snapToGrid w:val="0"/>
          </w:rPr>
          <w:tab/>
        </w:r>
        <w:proofErr w:type="spellStart"/>
        <w:r>
          <w:rPr>
            <w:noProof w:val="0"/>
            <w:snapToGrid w:val="0"/>
          </w:rPr>
          <w:t>InventoryResponse</w:t>
        </w:r>
        <w:proofErr w:type="spellEnd"/>
        <w:r>
          <w:rPr>
            <w:noProof w:val="0"/>
            <w:snapToGrid w:val="0"/>
          </w:rPr>
          <w:t>,</w:t>
        </w:r>
      </w:ins>
    </w:p>
    <w:p w14:paraId="10FFE790" w14:textId="77777777" w:rsidR="00840089" w:rsidRDefault="00840089" w:rsidP="00840089">
      <w:pPr>
        <w:pStyle w:val="PL"/>
        <w:rPr>
          <w:ins w:id="1131" w:author="Author"/>
          <w:snapToGrid w:val="0"/>
        </w:rPr>
      </w:pPr>
      <w:ins w:id="1132" w:author="Author">
        <w:r>
          <w:rPr>
            <w:snapToGrid w:val="0"/>
          </w:rPr>
          <w:tab/>
        </w:r>
        <w:proofErr w:type="spellStart"/>
        <w:r>
          <w:rPr>
            <w:noProof w:val="0"/>
            <w:snapToGrid w:val="0"/>
          </w:rPr>
          <w:t>Inventory</w:t>
        </w:r>
        <w:r w:rsidRPr="00556C4F">
          <w:rPr>
            <w:snapToGrid w:val="0"/>
          </w:rPr>
          <w:t>Failure</w:t>
        </w:r>
        <w:proofErr w:type="spellEnd"/>
        <w:r>
          <w:rPr>
            <w:snapToGrid w:val="0"/>
          </w:rPr>
          <w:t>,</w:t>
        </w:r>
      </w:ins>
    </w:p>
    <w:p w14:paraId="44633AE1" w14:textId="77777777" w:rsidR="00840089" w:rsidRPr="001D2E49" w:rsidRDefault="00840089" w:rsidP="00840089">
      <w:pPr>
        <w:pStyle w:val="PL"/>
        <w:rPr>
          <w:ins w:id="1133" w:author="Author"/>
          <w:noProof w:val="0"/>
          <w:snapToGrid w:val="0"/>
        </w:rPr>
      </w:pPr>
      <w:ins w:id="1134" w:author="Author">
        <w:r>
          <w:rPr>
            <w:noProof w:val="0"/>
            <w:snapToGrid w:val="0"/>
          </w:rPr>
          <w:tab/>
        </w:r>
        <w:proofErr w:type="spellStart"/>
        <w:r>
          <w:rPr>
            <w:noProof w:val="0"/>
            <w:snapToGrid w:val="0"/>
          </w:rPr>
          <w:t>InventoryReport</w:t>
        </w:r>
        <w:proofErr w:type="spellEnd"/>
        <w:r>
          <w:rPr>
            <w:noProof w:val="0"/>
            <w:snapToGrid w:val="0"/>
          </w:rPr>
          <w:t>,</w:t>
        </w:r>
      </w:ins>
    </w:p>
    <w:p w14:paraId="2DD6B317" w14:textId="77777777" w:rsidR="00840089" w:rsidRPr="001D2E49" w:rsidRDefault="00840089" w:rsidP="00840089">
      <w:pPr>
        <w:pStyle w:val="PL"/>
        <w:rPr>
          <w:ins w:id="1135" w:author="Author"/>
          <w:noProof w:val="0"/>
          <w:snapToGrid w:val="0"/>
        </w:rPr>
      </w:pPr>
      <w:ins w:id="1136" w:author="Author">
        <w:r>
          <w:rPr>
            <w:noProof w:val="0"/>
            <w:snapToGrid w:val="0"/>
          </w:rPr>
          <w:tab/>
        </w:r>
        <w:proofErr w:type="spellStart"/>
        <w:r>
          <w:rPr>
            <w:noProof w:val="0"/>
            <w:snapToGrid w:val="0"/>
          </w:rPr>
          <w:t>CommandRequest</w:t>
        </w:r>
        <w:proofErr w:type="spellEnd"/>
        <w:r>
          <w:rPr>
            <w:noProof w:val="0"/>
            <w:snapToGrid w:val="0"/>
          </w:rPr>
          <w:t>,</w:t>
        </w:r>
      </w:ins>
    </w:p>
    <w:p w14:paraId="20A13BAB" w14:textId="77777777" w:rsidR="00840089" w:rsidRPr="001D2E49" w:rsidRDefault="00840089" w:rsidP="00840089">
      <w:pPr>
        <w:pStyle w:val="PL"/>
        <w:rPr>
          <w:ins w:id="1137" w:author="Author"/>
          <w:noProof w:val="0"/>
          <w:snapToGrid w:val="0"/>
        </w:rPr>
      </w:pPr>
      <w:ins w:id="1138" w:author="Author">
        <w:r>
          <w:rPr>
            <w:noProof w:val="0"/>
            <w:snapToGrid w:val="0"/>
          </w:rPr>
          <w:tab/>
        </w:r>
        <w:proofErr w:type="spellStart"/>
        <w:r>
          <w:rPr>
            <w:noProof w:val="0"/>
            <w:snapToGrid w:val="0"/>
          </w:rPr>
          <w:t>CommandResponse</w:t>
        </w:r>
        <w:proofErr w:type="spellEnd"/>
        <w:r>
          <w:rPr>
            <w:noProof w:val="0"/>
            <w:snapToGrid w:val="0"/>
          </w:rPr>
          <w:t>,</w:t>
        </w:r>
      </w:ins>
    </w:p>
    <w:p w14:paraId="647ADF71" w14:textId="77777777" w:rsidR="00840089" w:rsidRPr="00556C4F" w:rsidRDefault="00840089" w:rsidP="00840089">
      <w:pPr>
        <w:pStyle w:val="PL"/>
        <w:rPr>
          <w:ins w:id="1139" w:author="Author"/>
          <w:snapToGrid w:val="0"/>
        </w:rPr>
      </w:pPr>
      <w:ins w:id="1140" w:author="Author">
        <w:r>
          <w:rPr>
            <w:snapToGrid w:val="0"/>
          </w:rPr>
          <w:tab/>
        </w:r>
        <w:proofErr w:type="spellStart"/>
        <w:r>
          <w:rPr>
            <w:noProof w:val="0"/>
            <w:snapToGrid w:val="0"/>
          </w:rPr>
          <w:t>Command</w:t>
        </w:r>
        <w:r w:rsidRPr="00556C4F">
          <w:rPr>
            <w:snapToGrid w:val="0"/>
          </w:rPr>
          <w:t>Failure</w:t>
        </w:r>
        <w:proofErr w:type="spellEnd"/>
      </w:ins>
    </w:p>
    <w:p w14:paraId="58DAE776" w14:textId="77777777" w:rsidR="00840089" w:rsidRPr="001D2E49" w:rsidRDefault="00840089" w:rsidP="00840089">
      <w:pPr>
        <w:pStyle w:val="PL"/>
        <w:rPr>
          <w:noProof w:val="0"/>
          <w:snapToGrid w:val="0"/>
        </w:rPr>
      </w:pPr>
    </w:p>
    <w:bookmarkEnd w:id="1125"/>
    <w:p w14:paraId="60EE8BE8" w14:textId="77777777" w:rsidR="00840089" w:rsidRPr="001D2E49" w:rsidRDefault="00840089" w:rsidP="00840089">
      <w:pPr>
        <w:pStyle w:val="PL"/>
        <w:rPr>
          <w:noProof w:val="0"/>
          <w:snapToGrid w:val="0"/>
        </w:rPr>
      </w:pPr>
    </w:p>
    <w:p w14:paraId="3A7A2EA7" w14:textId="77777777" w:rsidR="00840089" w:rsidRPr="001D2E49" w:rsidRDefault="00840089" w:rsidP="00840089">
      <w:pPr>
        <w:pStyle w:val="PL"/>
        <w:rPr>
          <w:noProof w:val="0"/>
          <w:snapToGrid w:val="0"/>
        </w:rPr>
      </w:pPr>
      <w:r w:rsidRPr="001D2E49">
        <w:rPr>
          <w:noProof w:val="0"/>
          <w:snapToGrid w:val="0"/>
        </w:rPr>
        <w:t>FROM NGAP-PDU-Contents</w:t>
      </w:r>
    </w:p>
    <w:p w14:paraId="7C5CA1AB" w14:textId="77777777" w:rsidR="00840089" w:rsidRPr="001D2E49" w:rsidRDefault="00840089" w:rsidP="00840089">
      <w:pPr>
        <w:pStyle w:val="PL"/>
        <w:rPr>
          <w:noProof w:val="0"/>
          <w:snapToGrid w:val="0"/>
        </w:rPr>
      </w:pPr>
    </w:p>
    <w:p w14:paraId="08B317A2"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AMF</w:t>
      </w:r>
      <w:r w:rsidRPr="001D2E49">
        <w:rPr>
          <w:noProof w:val="0"/>
        </w:rPr>
        <w:t>Configuration</w:t>
      </w:r>
      <w:r w:rsidRPr="001D2E49">
        <w:rPr>
          <w:noProof w:val="0"/>
          <w:snapToGrid w:val="0"/>
        </w:rPr>
        <w:t>Update</w:t>
      </w:r>
      <w:proofErr w:type="spellEnd"/>
      <w:r w:rsidRPr="001D2E49">
        <w:rPr>
          <w:noProof w:val="0"/>
          <w:snapToGrid w:val="0"/>
        </w:rPr>
        <w:t>,</w:t>
      </w:r>
    </w:p>
    <w:p w14:paraId="599E54BA" w14:textId="77777777" w:rsidR="00840089" w:rsidRPr="001D2E49" w:rsidRDefault="00840089" w:rsidP="00840089">
      <w:pPr>
        <w:pStyle w:val="PL"/>
        <w:rPr>
          <w:noProof w:val="0"/>
          <w:snapToGrid w:val="0"/>
        </w:rPr>
      </w:pPr>
      <w:r>
        <w:rPr>
          <w:noProof w:val="0"/>
          <w:snapToGrid w:val="0"/>
        </w:rPr>
        <w:tab/>
      </w:r>
      <w:r w:rsidRPr="00CE3BBF">
        <w:rPr>
          <w:noProof w:val="0"/>
          <w:snapToGrid w:val="0"/>
        </w:rPr>
        <w:t>id-</w:t>
      </w:r>
      <w:proofErr w:type="spellStart"/>
      <w:r>
        <w:rPr>
          <w:noProof w:val="0"/>
          <w:snapToGrid w:val="0"/>
        </w:rPr>
        <w:t>AMF</w:t>
      </w:r>
      <w:r w:rsidRPr="00CE3BBF">
        <w:rPr>
          <w:noProof w:val="0"/>
          <w:snapToGrid w:val="0"/>
        </w:rPr>
        <w:t>CPRelocationIndication</w:t>
      </w:r>
      <w:proofErr w:type="spellEnd"/>
      <w:r>
        <w:rPr>
          <w:noProof w:val="0"/>
          <w:snapToGrid w:val="0"/>
        </w:rPr>
        <w:t>,</w:t>
      </w:r>
    </w:p>
    <w:p w14:paraId="2A254A39"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AMFStatusIndication</w:t>
      </w:r>
      <w:proofErr w:type="spellEnd"/>
      <w:r w:rsidRPr="001D2E49">
        <w:rPr>
          <w:noProof w:val="0"/>
          <w:snapToGrid w:val="0"/>
        </w:rPr>
        <w:t>,</w:t>
      </w:r>
    </w:p>
    <w:p w14:paraId="739D40B3" w14:textId="77777777" w:rsidR="00840089" w:rsidRPr="001F5312" w:rsidRDefault="00840089" w:rsidP="00840089">
      <w:pPr>
        <w:pStyle w:val="PL"/>
        <w:rPr>
          <w:noProof w:val="0"/>
          <w:snapToGrid w:val="0"/>
        </w:rPr>
      </w:pPr>
      <w:r w:rsidRPr="001F5312">
        <w:rPr>
          <w:noProof w:val="0"/>
          <w:snapToGrid w:val="0"/>
        </w:rPr>
        <w:tab/>
        <w:t>id-</w:t>
      </w:r>
      <w:proofErr w:type="spellStart"/>
      <w:r w:rsidRPr="001F5312">
        <w:rPr>
          <w:noProof w:val="0"/>
          <w:snapToGrid w:val="0"/>
        </w:rPr>
        <w:t>BroadcastSessionModification</w:t>
      </w:r>
      <w:proofErr w:type="spellEnd"/>
      <w:r w:rsidRPr="001F5312">
        <w:rPr>
          <w:noProof w:val="0"/>
          <w:snapToGrid w:val="0"/>
        </w:rPr>
        <w:t>,</w:t>
      </w:r>
    </w:p>
    <w:p w14:paraId="72C8049E" w14:textId="77777777" w:rsidR="00840089" w:rsidRPr="001F5312" w:rsidRDefault="00840089" w:rsidP="00840089">
      <w:pPr>
        <w:pStyle w:val="PL"/>
        <w:rPr>
          <w:noProof w:val="0"/>
          <w:snapToGrid w:val="0"/>
        </w:rPr>
      </w:pPr>
      <w:r w:rsidRPr="001F5312">
        <w:rPr>
          <w:noProof w:val="0"/>
          <w:snapToGrid w:val="0"/>
        </w:rPr>
        <w:tab/>
        <w:t>id-</w:t>
      </w:r>
      <w:proofErr w:type="spellStart"/>
      <w:r w:rsidRPr="001F5312">
        <w:rPr>
          <w:noProof w:val="0"/>
          <w:snapToGrid w:val="0"/>
        </w:rPr>
        <w:t>BroadcastSessionRelease</w:t>
      </w:r>
      <w:proofErr w:type="spellEnd"/>
      <w:r w:rsidRPr="001F5312">
        <w:rPr>
          <w:noProof w:val="0"/>
          <w:snapToGrid w:val="0"/>
        </w:rPr>
        <w:t>,</w:t>
      </w:r>
    </w:p>
    <w:p w14:paraId="7E660952" w14:textId="77777777" w:rsidR="00840089" w:rsidRPr="001F5312" w:rsidRDefault="00840089" w:rsidP="00840089">
      <w:pPr>
        <w:pStyle w:val="PL"/>
        <w:rPr>
          <w:noProof w:val="0"/>
          <w:snapToGrid w:val="0"/>
        </w:rPr>
      </w:pPr>
      <w:r>
        <w:rPr>
          <w:noProof w:val="0"/>
          <w:snapToGrid w:val="0"/>
        </w:rPr>
        <w:tab/>
        <w:t>id-</w:t>
      </w:r>
      <w:proofErr w:type="spellStart"/>
      <w:r>
        <w:rPr>
          <w:noProof w:val="0"/>
          <w:snapToGrid w:val="0"/>
        </w:rPr>
        <w:t>BroadcastSessionReleaseRequired</w:t>
      </w:r>
      <w:proofErr w:type="spellEnd"/>
      <w:r>
        <w:rPr>
          <w:noProof w:val="0"/>
          <w:snapToGrid w:val="0"/>
        </w:rPr>
        <w:t>,</w:t>
      </w:r>
    </w:p>
    <w:p w14:paraId="2B808C98" w14:textId="77777777" w:rsidR="00840089" w:rsidRPr="001F5312" w:rsidRDefault="00840089" w:rsidP="00840089">
      <w:pPr>
        <w:pStyle w:val="PL"/>
        <w:rPr>
          <w:noProof w:val="0"/>
          <w:snapToGrid w:val="0"/>
        </w:rPr>
      </w:pPr>
      <w:r w:rsidRPr="001F5312">
        <w:rPr>
          <w:noProof w:val="0"/>
          <w:snapToGrid w:val="0"/>
        </w:rPr>
        <w:tab/>
        <w:t>id-</w:t>
      </w:r>
      <w:proofErr w:type="spellStart"/>
      <w:r w:rsidRPr="001F5312">
        <w:rPr>
          <w:noProof w:val="0"/>
          <w:snapToGrid w:val="0"/>
        </w:rPr>
        <w:t>BroadcastSessionSetup</w:t>
      </w:r>
      <w:proofErr w:type="spellEnd"/>
      <w:r w:rsidRPr="001F5312">
        <w:rPr>
          <w:noProof w:val="0"/>
          <w:snapToGrid w:val="0"/>
        </w:rPr>
        <w:t>,</w:t>
      </w:r>
    </w:p>
    <w:p w14:paraId="7D9E7C28" w14:textId="77777777" w:rsidR="00840089" w:rsidRPr="00976445" w:rsidRDefault="00840089" w:rsidP="00840089">
      <w:pPr>
        <w:pStyle w:val="PL"/>
        <w:rPr>
          <w:rFonts w:eastAsia="Malgun Gothic"/>
          <w:snapToGrid w:val="0"/>
        </w:rPr>
      </w:pPr>
      <w:r w:rsidRPr="00976445">
        <w:rPr>
          <w:rFonts w:eastAsia="Malgun Gothic"/>
          <w:snapToGrid w:val="0"/>
        </w:rPr>
        <w:tab/>
        <w:t>id-BroadcastSessionTransport,</w:t>
      </w:r>
    </w:p>
    <w:p w14:paraId="440DFBAC" w14:textId="77777777" w:rsidR="00840089" w:rsidRPr="001D2E49" w:rsidRDefault="00840089" w:rsidP="00840089">
      <w:pPr>
        <w:pStyle w:val="PL"/>
        <w:rPr>
          <w:noProof w:val="0"/>
          <w:snapToGrid w:val="0"/>
          <w:lang w:eastAsia="zh-CN"/>
        </w:rPr>
      </w:pPr>
      <w:r w:rsidRPr="001D2E49">
        <w:rPr>
          <w:noProof w:val="0"/>
          <w:snapToGrid w:val="0"/>
          <w:lang w:eastAsia="zh-CN"/>
        </w:rPr>
        <w:tab/>
        <w:t>id-</w:t>
      </w:r>
      <w:proofErr w:type="spellStart"/>
      <w:r w:rsidRPr="001D2E49">
        <w:rPr>
          <w:noProof w:val="0"/>
          <w:snapToGrid w:val="0"/>
          <w:lang w:eastAsia="zh-CN"/>
        </w:rPr>
        <w:t>CellTrafficTrace</w:t>
      </w:r>
      <w:proofErr w:type="spellEnd"/>
      <w:r w:rsidRPr="001D2E49">
        <w:rPr>
          <w:noProof w:val="0"/>
          <w:snapToGrid w:val="0"/>
          <w:lang w:eastAsia="zh-CN"/>
        </w:rPr>
        <w:t>,</w:t>
      </w:r>
    </w:p>
    <w:p w14:paraId="677CDA1C" w14:textId="77777777" w:rsidR="00840089" w:rsidRDefault="00840089" w:rsidP="00840089">
      <w:pPr>
        <w:pStyle w:val="PL"/>
        <w:rPr>
          <w:noProof w:val="0"/>
          <w:snapToGrid w:val="0"/>
        </w:rPr>
      </w:pPr>
      <w:r>
        <w:rPr>
          <w:noProof w:val="0"/>
          <w:snapToGrid w:val="0"/>
        </w:rPr>
        <w:tab/>
      </w:r>
      <w:r w:rsidRPr="008711EA">
        <w:rPr>
          <w:noProof w:val="0"/>
          <w:snapToGrid w:val="0"/>
        </w:rPr>
        <w:t>id-</w:t>
      </w:r>
      <w:proofErr w:type="spellStart"/>
      <w:r w:rsidRPr="008711EA">
        <w:rPr>
          <w:noProof w:val="0"/>
          <w:snapToGrid w:val="0"/>
        </w:rPr>
        <w:t>ConnectionEstablishmentIndication</w:t>
      </w:r>
      <w:proofErr w:type="spellEnd"/>
      <w:r>
        <w:rPr>
          <w:noProof w:val="0"/>
          <w:snapToGrid w:val="0"/>
        </w:rPr>
        <w:t>,</w:t>
      </w:r>
    </w:p>
    <w:p w14:paraId="3BC86234" w14:textId="77777777" w:rsidR="00840089" w:rsidRPr="001D2E49" w:rsidRDefault="00840089" w:rsidP="00840089">
      <w:pPr>
        <w:pStyle w:val="PL"/>
        <w:rPr>
          <w:noProof w:val="0"/>
        </w:rPr>
      </w:pPr>
      <w:r w:rsidRPr="001D2E49">
        <w:rPr>
          <w:noProof w:val="0"/>
          <w:snapToGrid w:val="0"/>
        </w:rPr>
        <w:tab/>
        <w:t>id-</w:t>
      </w:r>
      <w:proofErr w:type="spellStart"/>
      <w:r w:rsidRPr="001D2E49">
        <w:rPr>
          <w:noProof w:val="0"/>
        </w:rPr>
        <w:t>DeactivateTrace</w:t>
      </w:r>
      <w:proofErr w:type="spellEnd"/>
      <w:r w:rsidRPr="001D2E49">
        <w:rPr>
          <w:noProof w:val="0"/>
        </w:rPr>
        <w:t>,</w:t>
      </w:r>
    </w:p>
    <w:p w14:paraId="116C2C4D" w14:textId="77777777" w:rsidR="00840089" w:rsidRPr="001F5312" w:rsidRDefault="00840089" w:rsidP="00840089">
      <w:pPr>
        <w:pStyle w:val="PL"/>
        <w:rPr>
          <w:noProof w:val="0"/>
        </w:rPr>
      </w:pPr>
      <w:r w:rsidRPr="001F5312">
        <w:rPr>
          <w:noProof w:val="0"/>
        </w:rPr>
        <w:tab/>
        <w:t>id-</w:t>
      </w:r>
      <w:proofErr w:type="spellStart"/>
      <w:r w:rsidRPr="001F5312">
        <w:rPr>
          <w:noProof w:val="0"/>
        </w:rPr>
        <w:t>DistributionRelease</w:t>
      </w:r>
      <w:proofErr w:type="spellEnd"/>
      <w:r w:rsidRPr="001F5312">
        <w:rPr>
          <w:noProof w:val="0"/>
        </w:rPr>
        <w:t>,</w:t>
      </w:r>
    </w:p>
    <w:p w14:paraId="7DEC3D6B" w14:textId="77777777" w:rsidR="00840089" w:rsidRPr="001F5312" w:rsidRDefault="00840089" w:rsidP="00840089">
      <w:pPr>
        <w:pStyle w:val="PL"/>
        <w:rPr>
          <w:noProof w:val="0"/>
        </w:rPr>
      </w:pPr>
      <w:r w:rsidRPr="001F5312">
        <w:rPr>
          <w:noProof w:val="0"/>
        </w:rPr>
        <w:tab/>
        <w:t>id-</w:t>
      </w:r>
      <w:proofErr w:type="spellStart"/>
      <w:r w:rsidRPr="001F5312">
        <w:rPr>
          <w:noProof w:val="0"/>
        </w:rPr>
        <w:t>DistributionSetup</w:t>
      </w:r>
      <w:proofErr w:type="spellEnd"/>
      <w:r w:rsidRPr="001F5312">
        <w:rPr>
          <w:noProof w:val="0"/>
        </w:rPr>
        <w:t>,</w:t>
      </w:r>
    </w:p>
    <w:p w14:paraId="6AFD1B98"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DownlinkNASTransport</w:t>
      </w:r>
      <w:proofErr w:type="spellEnd"/>
      <w:r w:rsidRPr="001D2E49">
        <w:rPr>
          <w:noProof w:val="0"/>
          <w:snapToGrid w:val="0"/>
        </w:rPr>
        <w:t>,</w:t>
      </w:r>
    </w:p>
    <w:p w14:paraId="0B187B73" w14:textId="77777777" w:rsidR="00840089" w:rsidRPr="001D2E49" w:rsidRDefault="00840089" w:rsidP="00840089">
      <w:pPr>
        <w:pStyle w:val="PL"/>
        <w:rPr>
          <w:noProof w:val="0"/>
          <w:snapToGrid w:val="0"/>
        </w:rPr>
      </w:pPr>
      <w:r w:rsidRPr="001D2E49">
        <w:rPr>
          <w:noProof w:val="0"/>
          <w:snapToGrid w:val="0"/>
          <w:lang w:eastAsia="zh-CN"/>
        </w:rPr>
        <w:tab/>
      </w:r>
      <w:r w:rsidRPr="001D2E49">
        <w:rPr>
          <w:noProof w:val="0"/>
          <w:snapToGrid w:val="0"/>
        </w:rPr>
        <w:t>id-</w:t>
      </w:r>
      <w:proofErr w:type="spellStart"/>
      <w:r w:rsidRPr="001D2E49">
        <w:rPr>
          <w:noProof w:val="0"/>
          <w:snapToGrid w:val="0"/>
        </w:rPr>
        <w:t>Downlink</w:t>
      </w:r>
      <w:r w:rsidRPr="001D2E49">
        <w:rPr>
          <w:noProof w:val="0"/>
          <w:snapToGrid w:val="0"/>
          <w:lang w:eastAsia="zh-CN"/>
        </w:rPr>
        <w:t>NonUEAssociatedNRPPa</w:t>
      </w:r>
      <w:r w:rsidRPr="001D2E49">
        <w:rPr>
          <w:noProof w:val="0"/>
          <w:snapToGrid w:val="0"/>
        </w:rPr>
        <w:t>Transport</w:t>
      </w:r>
      <w:proofErr w:type="spellEnd"/>
      <w:r w:rsidRPr="001D2E49">
        <w:rPr>
          <w:noProof w:val="0"/>
          <w:snapToGrid w:val="0"/>
        </w:rPr>
        <w:t>,</w:t>
      </w:r>
    </w:p>
    <w:p w14:paraId="4544AD8A"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DownlinkRANConfigurationTransfer</w:t>
      </w:r>
      <w:proofErr w:type="spellEnd"/>
      <w:r w:rsidRPr="001D2E49">
        <w:rPr>
          <w:noProof w:val="0"/>
          <w:snapToGrid w:val="0"/>
        </w:rPr>
        <w:t>,</w:t>
      </w:r>
    </w:p>
    <w:p w14:paraId="76C25AE6" w14:textId="77777777" w:rsidR="00840089" w:rsidRPr="00280C40" w:rsidRDefault="00840089" w:rsidP="00840089">
      <w:pPr>
        <w:pStyle w:val="PL"/>
        <w:rPr>
          <w:rFonts w:eastAsia="宋体"/>
          <w:snapToGrid w:val="0"/>
          <w:lang w:eastAsia="zh-CN"/>
        </w:rPr>
      </w:pPr>
      <w:r>
        <w:rPr>
          <w:rFonts w:eastAsia="宋体" w:hint="eastAsia"/>
          <w:snapToGrid w:val="0"/>
          <w:lang w:eastAsia="zh-CN"/>
        </w:rPr>
        <w:tab/>
        <w:t>id-</w:t>
      </w:r>
      <w:r w:rsidRPr="00A54EF5">
        <w:rPr>
          <w:rFonts w:eastAsia="宋体"/>
          <w:snapToGrid w:val="0"/>
        </w:rPr>
        <w:t>DownlinkRAN</w:t>
      </w:r>
      <w:r>
        <w:rPr>
          <w:rFonts w:eastAsia="宋体" w:hint="eastAsia"/>
          <w:snapToGrid w:val="0"/>
          <w:lang w:eastAsia="zh-CN"/>
        </w:rPr>
        <w:t>Early</w:t>
      </w:r>
      <w:r w:rsidRPr="00280C40">
        <w:rPr>
          <w:rFonts w:eastAsia="宋体"/>
          <w:snapToGrid w:val="0"/>
        </w:rPr>
        <w:t>StatusTransfer</w:t>
      </w:r>
      <w:r>
        <w:rPr>
          <w:rFonts w:eastAsia="宋体"/>
          <w:snapToGrid w:val="0"/>
        </w:rPr>
        <w:t>,</w:t>
      </w:r>
    </w:p>
    <w:p w14:paraId="19262C9B"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DownlinkRANStatusTransfer</w:t>
      </w:r>
      <w:proofErr w:type="spellEnd"/>
      <w:r w:rsidRPr="001D2E49">
        <w:rPr>
          <w:noProof w:val="0"/>
          <w:snapToGrid w:val="0"/>
        </w:rPr>
        <w:t>,</w:t>
      </w:r>
    </w:p>
    <w:p w14:paraId="688A044F" w14:textId="77777777" w:rsidR="00840089" w:rsidRPr="00366D0D" w:rsidRDefault="00840089" w:rsidP="00840089">
      <w:pPr>
        <w:pStyle w:val="PL"/>
      </w:pPr>
      <w:r w:rsidRPr="001D2E49">
        <w:rPr>
          <w:noProof w:val="0"/>
          <w:snapToGrid w:val="0"/>
        </w:rPr>
        <w:tab/>
        <w:t>id-</w:t>
      </w:r>
      <w:proofErr w:type="spellStart"/>
      <w:r w:rsidRPr="001D2E49">
        <w:rPr>
          <w:noProof w:val="0"/>
          <w:snapToGrid w:val="0"/>
        </w:rPr>
        <w:t>DownlinkRIMInformationTransfer</w:t>
      </w:r>
      <w:proofErr w:type="spellEnd"/>
      <w:r>
        <w:rPr>
          <w:noProof w:val="0"/>
          <w:snapToGrid w:val="0"/>
        </w:rPr>
        <w:t>,</w:t>
      </w:r>
    </w:p>
    <w:p w14:paraId="11D427EA"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Downlink</w:t>
      </w:r>
      <w:r w:rsidRPr="001D2E49">
        <w:rPr>
          <w:noProof w:val="0"/>
          <w:snapToGrid w:val="0"/>
          <w:lang w:eastAsia="zh-CN"/>
        </w:rPr>
        <w:t>UEAssociatedNRPPa</w:t>
      </w:r>
      <w:r w:rsidRPr="001D2E49">
        <w:rPr>
          <w:noProof w:val="0"/>
          <w:snapToGrid w:val="0"/>
        </w:rPr>
        <w:t>Transport</w:t>
      </w:r>
      <w:proofErr w:type="spellEnd"/>
      <w:r w:rsidRPr="001D2E49">
        <w:rPr>
          <w:noProof w:val="0"/>
          <w:snapToGrid w:val="0"/>
        </w:rPr>
        <w:t>,</w:t>
      </w:r>
    </w:p>
    <w:p w14:paraId="130BEDFD"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ErrorIndication</w:t>
      </w:r>
      <w:proofErr w:type="spellEnd"/>
      <w:r w:rsidRPr="001D2E49">
        <w:rPr>
          <w:noProof w:val="0"/>
          <w:snapToGrid w:val="0"/>
        </w:rPr>
        <w:t>,</w:t>
      </w:r>
    </w:p>
    <w:p w14:paraId="4BB5BC4E"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HandoverCancel</w:t>
      </w:r>
      <w:proofErr w:type="spellEnd"/>
      <w:r w:rsidRPr="001D2E49">
        <w:rPr>
          <w:noProof w:val="0"/>
          <w:snapToGrid w:val="0"/>
        </w:rPr>
        <w:t>,</w:t>
      </w:r>
    </w:p>
    <w:p w14:paraId="1605DB6C"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HandoverNotification</w:t>
      </w:r>
      <w:proofErr w:type="spellEnd"/>
      <w:r w:rsidRPr="001D2E49">
        <w:rPr>
          <w:noProof w:val="0"/>
          <w:snapToGrid w:val="0"/>
        </w:rPr>
        <w:t>,</w:t>
      </w:r>
    </w:p>
    <w:p w14:paraId="79BF84F7"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HandoverPreparation</w:t>
      </w:r>
      <w:proofErr w:type="spellEnd"/>
      <w:r w:rsidRPr="001D2E49">
        <w:rPr>
          <w:noProof w:val="0"/>
          <w:snapToGrid w:val="0"/>
        </w:rPr>
        <w:t>,</w:t>
      </w:r>
    </w:p>
    <w:p w14:paraId="435CE38D"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HandoverResourceAllocation</w:t>
      </w:r>
      <w:proofErr w:type="spellEnd"/>
      <w:r w:rsidRPr="001D2E49">
        <w:rPr>
          <w:noProof w:val="0"/>
          <w:snapToGrid w:val="0"/>
        </w:rPr>
        <w:t>,</w:t>
      </w:r>
    </w:p>
    <w:p w14:paraId="5D9280BF" w14:textId="77777777" w:rsidR="00840089" w:rsidRPr="00367E0D" w:rsidRDefault="00840089" w:rsidP="00840089">
      <w:pPr>
        <w:pStyle w:val="PL"/>
        <w:rPr>
          <w:noProof w:val="0"/>
          <w:snapToGrid w:val="0"/>
        </w:rPr>
      </w:pPr>
      <w:r w:rsidRPr="00367E0D">
        <w:rPr>
          <w:noProof w:val="0"/>
          <w:snapToGrid w:val="0"/>
        </w:rPr>
        <w:tab/>
      </w:r>
      <w:r w:rsidRPr="00367E0D">
        <w:rPr>
          <w:rFonts w:hint="eastAsia"/>
          <w:noProof w:val="0"/>
          <w:snapToGrid w:val="0"/>
        </w:rPr>
        <w:t>id-</w:t>
      </w:r>
      <w:proofErr w:type="spellStart"/>
      <w:r w:rsidRPr="00367E0D">
        <w:rPr>
          <w:noProof w:val="0"/>
          <w:snapToGrid w:val="0"/>
        </w:rPr>
        <w:t>Handover</w:t>
      </w:r>
      <w:r w:rsidRPr="00367E0D">
        <w:rPr>
          <w:rFonts w:hint="eastAsia"/>
          <w:noProof w:val="0"/>
          <w:snapToGrid w:val="0"/>
        </w:rPr>
        <w:t>Success</w:t>
      </w:r>
      <w:proofErr w:type="spellEnd"/>
      <w:r w:rsidRPr="00367E0D">
        <w:rPr>
          <w:rFonts w:hint="eastAsia"/>
          <w:noProof w:val="0"/>
          <w:snapToGrid w:val="0"/>
        </w:rPr>
        <w:t>,</w:t>
      </w:r>
    </w:p>
    <w:p w14:paraId="58620823"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InitialContextSetup</w:t>
      </w:r>
      <w:proofErr w:type="spellEnd"/>
      <w:r w:rsidRPr="001D2E49">
        <w:rPr>
          <w:noProof w:val="0"/>
          <w:snapToGrid w:val="0"/>
        </w:rPr>
        <w:t>,</w:t>
      </w:r>
    </w:p>
    <w:p w14:paraId="43DEFE02"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InitialUEMessage</w:t>
      </w:r>
      <w:proofErr w:type="spellEnd"/>
      <w:r w:rsidRPr="001D2E49">
        <w:rPr>
          <w:noProof w:val="0"/>
          <w:snapToGrid w:val="0"/>
        </w:rPr>
        <w:t>,</w:t>
      </w:r>
    </w:p>
    <w:p w14:paraId="5CC35DA7"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lang w:eastAsia="zh-CN"/>
        </w:rPr>
        <w:t>LocationReport</w:t>
      </w:r>
      <w:proofErr w:type="spellEnd"/>
      <w:r w:rsidRPr="001D2E49">
        <w:rPr>
          <w:noProof w:val="0"/>
          <w:snapToGrid w:val="0"/>
          <w:lang w:eastAsia="zh-CN"/>
        </w:rPr>
        <w:t>,</w:t>
      </w:r>
    </w:p>
    <w:p w14:paraId="4DECC215" w14:textId="77777777" w:rsidR="00840089" w:rsidRPr="001D2E49" w:rsidRDefault="00840089" w:rsidP="00840089">
      <w:pPr>
        <w:pStyle w:val="PL"/>
        <w:rPr>
          <w:noProof w:val="0"/>
          <w:snapToGrid w:val="0"/>
          <w:lang w:eastAsia="zh-CN"/>
        </w:rPr>
      </w:pPr>
      <w:r w:rsidRPr="001D2E49">
        <w:rPr>
          <w:noProof w:val="0"/>
          <w:snapToGrid w:val="0"/>
        </w:rPr>
        <w:tab/>
        <w:t>id-</w:t>
      </w:r>
      <w:proofErr w:type="spellStart"/>
      <w:r w:rsidRPr="001D2E49">
        <w:rPr>
          <w:noProof w:val="0"/>
          <w:snapToGrid w:val="0"/>
          <w:lang w:eastAsia="zh-CN"/>
        </w:rPr>
        <w:t>LocationReportingControl</w:t>
      </w:r>
      <w:proofErr w:type="spellEnd"/>
      <w:r w:rsidRPr="001D2E49">
        <w:rPr>
          <w:noProof w:val="0"/>
          <w:snapToGrid w:val="0"/>
          <w:lang w:eastAsia="zh-CN"/>
        </w:rPr>
        <w:t>,</w:t>
      </w:r>
    </w:p>
    <w:p w14:paraId="0EDE877C" w14:textId="77777777" w:rsidR="00840089" w:rsidRPr="001D2E49" w:rsidRDefault="00840089" w:rsidP="00840089">
      <w:pPr>
        <w:pStyle w:val="PL"/>
        <w:rPr>
          <w:noProof w:val="0"/>
          <w:snapToGrid w:val="0"/>
          <w:lang w:eastAsia="zh-CN"/>
        </w:rPr>
      </w:pPr>
      <w:r w:rsidRPr="001D2E49">
        <w:rPr>
          <w:noProof w:val="0"/>
          <w:snapToGrid w:val="0"/>
        </w:rPr>
        <w:tab/>
        <w:t>id-</w:t>
      </w:r>
      <w:proofErr w:type="spellStart"/>
      <w:r w:rsidRPr="001D2E49">
        <w:rPr>
          <w:noProof w:val="0"/>
          <w:snapToGrid w:val="0"/>
          <w:lang w:eastAsia="zh-CN"/>
        </w:rPr>
        <w:t>LocationReportingFailureIndication</w:t>
      </w:r>
      <w:proofErr w:type="spellEnd"/>
      <w:r w:rsidRPr="001D2E49">
        <w:rPr>
          <w:noProof w:val="0"/>
          <w:snapToGrid w:val="0"/>
          <w:lang w:eastAsia="zh-CN"/>
        </w:rPr>
        <w:t>,</w:t>
      </w:r>
    </w:p>
    <w:p w14:paraId="0A004A16" w14:textId="77777777" w:rsidR="00840089" w:rsidRPr="00366D0D" w:rsidRDefault="00840089" w:rsidP="00840089">
      <w:pPr>
        <w:pStyle w:val="PL"/>
      </w:pPr>
      <w:r w:rsidRPr="00366D0D">
        <w:tab/>
        <w:t>id-MTCommunicationHandling,</w:t>
      </w:r>
    </w:p>
    <w:p w14:paraId="4826DDA5" w14:textId="77777777" w:rsidR="00840089" w:rsidRPr="001F5312" w:rsidRDefault="00840089" w:rsidP="00840089">
      <w:pPr>
        <w:pStyle w:val="PL"/>
        <w:rPr>
          <w:noProof w:val="0"/>
          <w:snapToGrid w:val="0"/>
          <w:lang w:eastAsia="zh-CN"/>
        </w:rPr>
      </w:pPr>
      <w:r w:rsidRPr="001F5312">
        <w:rPr>
          <w:noProof w:val="0"/>
        </w:rPr>
        <w:tab/>
      </w:r>
      <w:r w:rsidRPr="001F5312">
        <w:rPr>
          <w:noProof w:val="0"/>
          <w:snapToGrid w:val="0"/>
        </w:rPr>
        <w:t>id-</w:t>
      </w:r>
      <w:proofErr w:type="spellStart"/>
      <w:r w:rsidRPr="001F5312">
        <w:rPr>
          <w:noProof w:val="0"/>
          <w:snapToGrid w:val="0"/>
        </w:rPr>
        <w:t>MulticastGroupPaging</w:t>
      </w:r>
      <w:proofErr w:type="spellEnd"/>
      <w:r w:rsidRPr="001F5312">
        <w:rPr>
          <w:noProof w:val="0"/>
          <w:snapToGrid w:val="0"/>
        </w:rPr>
        <w:t>,</w:t>
      </w:r>
    </w:p>
    <w:p w14:paraId="1611F0DD" w14:textId="77777777" w:rsidR="00840089" w:rsidRPr="001F5312" w:rsidRDefault="00840089" w:rsidP="00840089">
      <w:pPr>
        <w:pStyle w:val="PL"/>
        <w:rPr>
          <w:noProof w:val="0"/>
        </w:rPr>
      </w:pPr>
      <w:r w:rsidRPr="001F5312">
        <w:rPr>
          <w:noProof w:val="0"/>
        </w:rPr>
        <w:tab/>
        <w:t>id-</w:t>
      </w:r>
      <w:proofErr w:type="spellStart"/>
      <w:r w:rsidRPr="001F5312">
        <w:rPr>
          <w:noProof w:val="0"/>
        </w:rPr>
        <w:t>MulticastSessionActivation</w:t>
      </w:r>
      <w:proofErr w:type="spellEnd"/>
      <w:r w:rsidRPr="001F5312">
        <w:rPr>
          <w:noProof w:val="0"/>
        </w:rPr>
        <w:t>,</w:t>
      </w:r>
    </w:p>
    <w:p w14:paraId="495213AB" w14:textId="77777777" w:rsidR="00840089" w:rsidRPr="001F5312" w:rsidRDefault="00840089" w:rsidP="00840089">
      <w:pPr>
        <w:pStyle w:val="PL"/>
        <w:rPr>
          <w:noProof w:val="0"/>
        </w:rPr>
      </w:pPr>
      <w:r w:rsidRPr="001F5312">
        <w:rPr>
          <w:noProof w:val="0"/>
        </w:rPr>
        <w:tab/>
        <w:t>id-</w:t>
      </w:r>
      <w:proofErr w:type="spellStart"/>
      <w:r w:rsidRPr="001F5312">
        <w:rPr>
          <w:noProof w:val="0"/>
        </w:rPr>
        <w:t>MulticastSessionDeactivation</w:t>
      </w:r>
      <w:proofErr w:type="spellEnd"/>
      <w:r w:rsidRPr="001F5312">
        <w:rPr>
          <w:noProof w:val="0"/>
        </w:rPr>
        <w:t>,</w:t>
      </w:r>
    </w:p>
    <w:p w14:paraId="6CC9689A" w14:textId="77777777" w:rsidR="00840089" w:rsidRPr="001F5312" w:rsidRDefault="00840089" w:rsidP="00840089">
      <w:pPr>
        <w:pStyle w:val="PL"/>
        <w:rPr>
          <w:noProof w:val="0"/>
        </w:rPr>
      </w:pPr>
      <w:r w:rsidRPr="001F5312">
        <w:rPr>
          <w:noProof w:val="0"/>
        </w:rPr>
        <w:tab/>
        <w:t>id-</w:t>
      </w:r>
      <w:proofErr w:type="spellStart"/>
      <w:r w:rsidRPr="001F5312">
        <w:rPr>
          <w:noProof w:val="0"/>
        </w:rPr>
        <w:t>MulticastSessionUpdate</w:t>
      </w:r>
      <w:proofErr w:type="spellEnd"/>
      <w:r w:rsidRPr="001F5312">
        <w:rPr>
          <w:noProof w:val="0"/>
        </w:rPr>
        <w:t>,</w:t>
      </w:r>
    </w:p>
    <w:p w14:paraId="05BEC1DA"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NASNonDeliveryIndication</w:t>
      </w:r>
      <w:proofErr w:type="spellEnd"/>
      <w:r w:rsidRPr="001D2E49">
        <w:rPr>
          <w:noProof w:val="0"/>
          <w:snapToGrid w:val="0"/>
        </w:rPr>
        <w:t>,</w:t>
      </w:r>
    </w:p>
    <w:p w14:paraId="021F7CE0"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NGReset</w:t>
      </w:r>
      <w:proofErr w:type="spellEnd"/>
      <w:r w:rsidRPr="001D2E49">
        <w:rPr>
          <w:noProof w:val="0"/>
          <w:snapToGrid w:val="0"/>
        </w:rPr>
        <w:t>,</w:t>
      </w:r>
    </w:p>
    <w:p w14:paraId="0D064517"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NGSetup</w:t>
      </w:r>
      <w:proofErr w:type="spellEnd"/>
      <w:r w:rsidRPr="001D2E49">
        <w:rPr>
          <w:noProof w:val="0"/>
          <w:snapToGrid w:val="0"/>
        </w:rPr>
        <w:t>,</w:t>
      </w:r>
    </w:p>
    <w:p w14:paraId="4495412C" w14:textId="77777777" w:rsidR="00840089" w:rsidRPr="001D2E49" w:rsidRDefault="00840089" w:rsidP="00840089">
      <w:pPr>
        <w:pStyle w:val="PL"/>
        <w:rPr>
          <w:noProof w:val="0"/>
          <w:snapToGrid w:val="0"/>
        </w:rPr>
      </w:pPr>
      <w:r w:rsidRPr="001D2E49">
        <w:rPr>
          <w:noProof w:val="0"/>
          <w:snapToGrid w:val="0"/>
        </w:rPr>
        <w:lastRenderedPageBreak/>
        <w:tab/>
        <w:t>id-</w:t>
      </w:r>
      <w:proofErr w:type="spellStart"/>
      <w:r w:rsidRPr="001D2E49">
        <w:rPr>
          <w:noProof w:val="0"/>
          <w:snapToGrid w:val="0"/>
        </w:rPr>
        <w:t>OverloadStart</w:t>
      </w:r>
      <w:proofErr w:type="spellEnd"/>
      <w:r w:rsidRPr="001D2E49">
        <w:rPr>
          <w:noProof w:val="0"/>
          <w:snapToGrid w:val="0"/>
        </w:rPr>
        <w:t>,</w:t>
      </w:r>
    </w:p>
    <w:p w14:paraId="2CF22033"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OverloadStop</w:t>
      </w:r>
      <w:proofErr w:type="spellEnd"/>
      <w:r w:rsidRPr="001D2E49">
        <w:rPr>
          <w:noProof w:val="0"/>
          <w:snapToGrid w:val="0"/>
        </w:rPr>
        <w:t>,</w:t>
      </w:r>
    </w:p>
    <w:p w14:paraId="5FCA0C4F" w14:textId="77777777" w:rsidR="00840089" w:rsidRPr="001D2E49" w:rsidRDefault="00840089" w:rsidP="00840089">
      <w:pPr>
        <w:pStyle w:val="PL"/>
        <w:rPr>
          <w:noProof w:val="0"/>
          <w:snapToGrid w:val="0"/>
        </w:rPr>
      </w:pPr>
      <w:r w:rsidRPr="001D2E49">
        <w:rPr>
          <w:noProof w:val="0"/>
          <w:snapToGrid w:val="0"/>
        </w:rPr>
        <w:tab/>
        <w:t>id-Paging,</w:t>
      </w:r>
    </w:p>
    <w:p w14:paraId="65470CFC"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PathSwitchRequest</w:t>
      </w:r>
      <w:proofErr w:type="spellEnd"/>
      <w:r w:rsidRPr="001D2E49">
        <w:rPr>
          <w:noProof w:val="0"/>
          <w:snapToGrid w:val="0"/>
        </w:rPr>
        <w:t>,</w:t>
      </w:r>
    </w:p>
    <w:p w14:paraId="71CA1B07"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PDUSessionResourceModify</w:t>
      </w:r>
      <w:proofErr w:type="spellEnd"/>
      <w:r w:rsidRPr="001D2E49">
        <w:rPr>
          <w:noProof w:val="0"/>
          <w:snapToGrid w:val="0"/>
        </w:rPr>
        <w:t>,</w:t>
      </w:r>
    </w:p>
    <w:p w14:paraId="717BC291"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PDUSessionResourceModifyIndication</w:t>
      </w:r>
      <w:proofErr w:type="spellEnd"/>
      <w:r w:rsidRPr="001D2E49">
        <w:rPr>
          <w:noProof w:val="0"/>
          <w:snapToGrid w:val="0"/>
        </w:rPr>
        <w:t>,</w:t>
      </w:r>
    </w:p>
    <w:p w14:paraId="33E42B97"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PDUSessionResourceNotify</w:t>
      </w:r>
      <w:proofErr w:type="spellEnd"/>
      <w:r w:rsidRPr="001D2E49">
        <w:rPr>
          <w:noProof w:val="0"/>
          <w:snapToGrid w:val="0"/>
        </w:rPr>
        <w:t>,</w:t>
      </w:r>
    </w:p>
    <w:p w14:paraId="5368FD85"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PDUSessionResourceRelease</w:t>
      </w:r>
      <w:proofErr w:type="spellEnd"/>
      <w:r w:rsidRPr="001D2E49">
        <w:rPr>
          <w:noProof w:val="0"/>
          <w:snapToGrid w:val="0"/>
        </w:rPr>
        <w:t>,</w:t>
      </w:r>
    </w:p>
    <w:p w14:paraId="7DD2C3F5"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PDUSessionResourceSetup</w:t>
      </w:r>
      <w:proofErr w:type="spellEnd"/>
      <w:r w:rsidRPr="001D2E49">
        <w:rPr>
          <w:noProof w:val="0"/>
          <w:snapToGrid w:val="0"/>
        </w:rPr>
        <w:t>,</w:t>
      </w:r>
    </w:p>
    <w:p w14:paraId="19B49CBF"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PrivateMessage</w:t>
      </w:r>
      <w:proofErr w:type="spellEnd"/>
      <w:r w:rsidRPr="001D2E49">
        <w:rPr>
          <w:noProof w:val="0"/>
          <w:snapToGrid w:val="0"/>
        </w:rPr>
        <w:t>,</w:t>
      </w:r>
    </w:p>
    <w:p w14:paraId="40EDFFE9"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PWSCancel</w:t>
      </w:r>
      <w:proofErr w:type="spellEnd"/>
      <w:r w:rsidRPr="001D2E49">
        <w:rPr>
          <w:noProof w:val="0"/>
          <w:snapToGrid w:val="0"/>
        </w:rPr>
        <w:t>,</w:t>
      </w:r>
    </w:p>
    <w:p w14:paraId="057F7426"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PWSFailureIndication</w:t>
      </w:r>
      <w:proofErr w:type="spellEnd"/>
      <w:r w:rsidRPr="001D2E49">
        <w:rPr>
          <w:noProof w:val="0"/>
          <w:snapToGrid w:val="0"/>
        </w:rPr>
        <w:t>,</w:t>
      </w:r>
    </w:p>
    <w:p w14:paraId="05979BDE"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PWSRestartIndication</w:t>
      </w:r>
      <w:proofErr w:type="spellEnd"/>
      <w:r w:rsidRPr="001D2E49">
        <w:rPr>
          <w:noProof w:val="0"/>
          <w:snapToGrid w:val="0"/>
        </w:rPr>
        <w:t>,</w:t>
      </w:r>
    </w:p>
    <w:p w14:paraId="244340C2"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RAN</w:t>
      </w:r>
      <w:r w:rsidRPr="001D2E49">
        <w:rPr>
          <w:noProof w:val="0"/>
        </w:rPr>
        <w:t>Configuration</w:t>
      </w:r>
      <w:r w:rsidRPr="001D2E49">
        <w:rPr>
          <w:noProof w:val="0"/>
          <w:snapToGrid w:val="0"/>
        </w:rPr>
        <w:t>Update</w:t>
      </w:r>
      <w:proofErr w:type="spellEnd"/>
      <w:r w:rsidRPr="001D2E49">
        <w:rPr>
          <w:noProof w:val="0"/>
          <w:snapToGrid w:val="0"/>
        </w:rPr>
        <w:t>,</w:t>
      </w:r>
    </w:p>
    <w:p w14:paraId="4318134A" w14:textId="77777777" w:rsidR="00840089" w:rsidRPr="001D2E49" w:rsidRDefault="00840089" w:rsidP="00840089">
      <w:pPr>
        <w:pStyle w:val="PL"/>
        <w:rPr>
          <w:noProof w:val="0"/>
          <w:snapToGrid w:val="0"/>
        </w:rPr>
      </w:pPr>
      <w:r>
        <w:rPr>
          <w:noProof w:val="0"/>
          <w:snapToGrid w:val="0"/>
        </w:rPr>
        <w:tab/>
        <w:t>id-</w:t>
      </w:r>
      <w:proofErr w:type="spellStart"/>
      <w:r w:rsidRPr="00B92576">
        <w:rPr>
          <w:noProof w:val="0"/>
          <w:snapToGrid w:val="0"/>
        </w:rPr>
        <w:t>RANCPRelocationIndication</w:t>
      </w:r>
      <w:proofErr w:type="spellEnd"/>
      <w:r>
        <w:rPr>
          <w:noProof w:val="0"/>
          <w:snapToGrid w:val="0"/>
        </w:rPr>
        <w:t>,</w:t>
      </w:r>
    </w:p>
    <w:p w14:paraId="0DA8DC4C" w14:textId="77777777" w:rsidR="00840089" w:rsidRPr="00366D0D" w:rsidRDefault="00840089" w:rsidP="00840089">
      <w:pPr>
        <w:pStyle w:val="PL"/>
      </w:pPr>
      <w:r w:rsidRPr="00366D0D">
        <w:tab/>
        <w:t>id-</w:t>
      </w:r>
      <w:r>
        <w:t>RANPagingRequest,</w:t>
      </w:r>
    </w:p>
    <w:p w14:paraId="2217FDFE"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RerouteNASRequest</w:t>
      </w:r>
      <w:proofErr w:type="spellEnd"/>
      <w:r w:rsidRPr="001D2E49">
        <w:rPr>
          <w:noProof w:val="0"/>
          <w:snapToGrid w:val="0"/>
        </w:rPr>
        <w:t>,</w:t>
      </w:r>
    </w:p>
    <w:p w14:paraId="0D77BD76" w14:textId="77777777" w:rsidR="00840089" w:rsidRPr="001D2E49" w:rsidRDefault="00840089" w:rsidP="00840089">
      <w:pPr>
        <w:pStyle w:val="PL"/>
        <w:rPr>
          <w:noProof w:val="0"/>
          <w:snapToGrid w:val="0"/>
        </w:rPr>
      </w:pPr>
      <w:r>
        <w:rPr>
          <w:noProof w:val="0"/>
          <w:snapToGrid w:val="0"/>
        </w:rPr>
        <w:tab/>
        <w:t>id-</w:t>
      </w:r>
      <w:proofErr w:type="spellStart"/>
      <w:r w:rsidRPr="00B92576">
        <w:rPr>
          <w:noProof w:val="0"/>
          <w:snapToGrid w:val="0"/>
        </w:rPr>
        <w:t>RetrieveUEInformation</w:t>
      </w:r>
      <w:proofErr w:type="spellEnd"/>
      <w:r>
        <w:rPr>
          <w:noProof w:val="0"/>
          <w:snapToGrid w:val="0"/>
        </w:rPr>
        <w:t>,</w:t>
      </w:r>
    </w:p>
    <w:p w14:paraId="45AC1695"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RRCInactiveTransitionReport</w:t>
      </w:r>
      <w:proofErr w:type="spellEnd"/>
      <w:r w:rsidRPr="001D2E49">
        <w:rPr>
          <w:noProof w:val="0"/>
          <w:snapToGrid w:val="0"/>
        </w:rPr>
        <w:t>,</w:t>
      </w:r>
    </w:p>
    <w:p w14:paraId="75EB2D3D" w14:textId="77777777" w:rsidR="00840089" w:rsidRDefault="00840089" w:rsidP="00840089">
      <w:pPr>
        <w:pStyle w:val="PL"/>
        <w:rPr>
          <w:snapToGrid w:val="0"/>
        </w:rPr>
      </w:pPr>
      <w:r w:rsidRPr="001D2E49">
        <w:rPr>
          <w:noProof w:val="0"/>
          <w:snapToGrid w:val="0"/>
        </w:rPr>
        <w:tab/>
        <w:t>id-</w:t>
      </w:r>
      <w:proofErr w:type="spellStart"/>
      <w:r w:rsidRPr="001D2E49">
        <w:rPr>
          <w:noProof w:val="0"/>
          <w:snapToGrid w:val="0"/>
        </w:rPr>
        <w:t>SecondaryRATDataUsageReport</w:t>
      </w:r>
      <w:proofErr w:type="spellEnd"/>
      <w:r w:rsidRPr="001D2E49">
        <w:rPr>
          <w:noProof w:val="0"/>
          <w:snapToGrid w:val="0"/>
        </w:rPr>
        <w:t>,</w:t>
      </w:r>
    </w:p>
    <w:p w14:paraId="5A337891" w14:textId="77777777" w:rsidR="00840089" w:rsidRDefault="00840089" w:rsidP="00840089">
      <w:pPr>
        <w:pStyle w:val="PL"/>
        <w:rPr>
          <w:snapToGrid w:val="0"/>
        </w:rPr>
      </w:pPr>
      <w:r>
        <w:rPr>
          <w:snapToGrid w:val="0"/>
        </w:rPr>
        <w:tab/>
        <w:t>id-TimingSynchronisationStatus,</w:t>
      </w:r>
    </w:p>
    <w:p w14:paraId="03A532D0" w14:textId="77777777" w:rsidR="00840089" w:rsidRPr="001D2E49" w:rsidRDefault="00840089" w:rsidP="00840089">
      <w:pPr>
        <w:pStyle w:val="PL"/>
        <w:rPr>
          <w:noProof w:val="0"/>
          <w:snapToGrid w:val="0"/>
        </w:rPr>
      </w:pPr>
      <w:r>
        <w:rPr>
          <w:snapToGrid w:val="0"/>
        </w:rPr>
        <w:tab/>
        <w:t>id-TimingSynchronisationStatusReport,</w:t>
      </w:r>
    </w:p>
    <w:p w14:paraId="739B0AC2"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TraceFailureIndication</w:t>
      </w:r>
      <w:proofErr w:type="spellEnd"/>
      <w:r w:rsidRPr="001D2E49">
        <w:rPr>
          <w:noProof w:val="0"/>
          <w:snapToGrid w:val="0"/>
        </w:rPr>
        <w:t>,</w:t>
      </w:r>
    </w:p>
    <w:p w14:paraId="1DF8B355"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TraceStart</w:t>
      </w:r>
      <w:proofErr w:type="spellEnd"/>
      <w:r w:rsidRPr="001D2E49">
        <w:rPr>
          <w:noProof w:val="0"/>
          <w:snapToGrid w:val="0"/>
        </w:rPr>
        <w:t>,</w:t>
      </w:r>
    </w:p>
    <w:p w14:paraId="69048B49"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UEContextModification</w:t>
      </w:r>
      <w:proofErr w:type="spellEnd"/>
      <w:r w:rsidRPr="001D2E49">
        <w:rPr>
          <w:noProof w:val="0"/>
          <w:snapToGrid w:val="0"/>
        </w:rPr>
        <w:t>,</w:t>
      </w:r>
    </w:p>
    <w:p w14:paraId="6E604D54"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UEContextRelease</w:t>
      </w:r>
      <w:proofErr w:type="spellEnd"/>
      <w:r w:rsidRPr="001D2E49">
        <w:rPr>
          <w:noProof w:val="0"/>
          <w:snapToGrid w:val="0"/>
        </w:rPr>
        <w:t>,</w:t>
      </w:r>
    </w:p>
    <w:p w14:paraId="7F83793C"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UEContextReleaseRequest</w:t>
      </w:r>
      <w:proofErr w:type="spellEnd"/>
      <w:r w:rsidRPr="001D2E49">
        <w:rPr>
          <w:noProof w:val="0"/>
          <w:snapToGrid w:val="0"/>
        </w:rPr>
        <w:t>,</w:t>
      </w:r>
    </w:p>
    <w:p w14:paraId="71CEFE63" w14:textId="77777777" w:rsidR="00840089" w:rsidRPr="00556C4F" w:rsidRDefault="00840089" w:rsidP="00840089">
      <w:pPr>
        <w:pStyle w:val="PL"/>
        <w:rPr>
          <w:snapToGrid w:val="0"/>
        </w:rPr>
      </w:pPr>
      <w:r w:rsidRPr="00556C4F">
        <w:rPr>
          <w:snapToGrid w:val="0"/>
        </w:rPr>
        <w:tab/>
        <w:t>id-UEContextResume,</w:t>
      </w:r>
    </w:p>
    <w:p w14:paraId="2D020517" w14:textId="77777777" w:rsidR="00840089" w:rsidRPr="00556C4F" w:rsidRDefault="00840089" w:rsidP="00840089">
      <w:pPr>
        <w:pStyle w:val="PL"/>
        <w:rPr>
          <w:snapToGrid w:val="0"/>
        </w:rPr>
      </w:pPr>
      <w:r w:rsidRPr="00556C4F">
        <w:rPr>
          <w:snapToGrid w:val="0"/>
        </w:rPr>
        <w:tab/>
        <w:t>id-UEContextSuspend,</w:t>
      </w:r>
    </w:p>
    <w:p w14:paraId="418A1733" w14:textId="77777777" w:rsidR="00840089" w:rsidRPr="001D2E49" w:rsidRDefault="00840089" w:rsidP="00840089">
      <w:pPr>
        <w:pStyle w:val="PL"/>
        <w:rPr>
          <w:noProof w:val="0"/>
          <w:snapToGrid w:val="0"/>
        </w:rPr>
      </w:pPr>
      <w:r>
        <w:rPr>
          <w:noProof w:val="0"/>
          <w:snapToGrid w:val="0"/>
        </w:rPr>
        <w:tab/>
        <w:t>id-</w:t>
      </w:r>
      <w:proofErr w:type="spellStart"/>
      <w:r w:rsidRPr="00B92576">
        <w:rPr>
          <w:noProof w:val="0"/>
          <w:snapToGrid w:val="0"/>
        </w:rPr>
        <w:t>UEInformationTransfer</w:t>
      </w:r>
      <w:proofErr w:type="spellEnd"/>
      <w:r>
        <w:rPr>
          <w:noProof w:val="0"/>
          <w:snapToGrid w:val="0"/>
        </w:rPr>
        <w:t>,</w:t>
      </w:r>
    </w:p>
    <w:p w14:paraId="69A8E32E"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UERadioCapabilityCheck</w:t>
      </w:r>
      <w:proofErr w:type="spellEnd"/>
      <w:r w:rsidRPr="001D2E49">
        <w:rPr>
          <w:noProof w:val="0"/>
          <w:snapToGrid w:val="0"/>
        </w:rPr>
        <w:t>,</w:t>
      </w:r>
    </w:p>
    <w:p w14:paraId="0F204BE2" w14:textId="77777777" w:rsidR="00840089" w:rsidRPr="001D2E49" w:rsidRDefault="00840089" w:rsidP="00840089">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UE</w:t>
      </w:r>
      <w:r>
        <w:rPr>
          <w:noProof w:val="0"/>
          <w:snapToGrid w:val="0"/>
        </w:rPr>
        <w:t>Radio</w:t>
      </w:r>
      <w:r w:rsidRPr="001D2E49">
        <w:rPr>
          <w:noProof w:val="0"/>
          <w:snapToGrid w:val="0"/>
        </w:rPr>
        <w:t>C</w:t>
      </w:r>
      <w:r>
        <w:rPr>
          <w:noProof w:val="0"/>
          <w:snapToGrid w:val="0"/>
        </w:rPr>
        <w:t>apabilityIDMapping</w:t>
      </w:r>
      <w:proofErr w:type="spellEnd"/>
      <w:r>
        <w:rPr>
          <w:noProof w:val="0"/>
          <w:snapToGrid w:val="0"/>
        </w:rPr>
        <w:t>,</w:t>
      </w:r>
    </w:p>
    <w:p w14:paraId="650BCD5A"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UERadioCapabilityInfoIndication</w:t>
      </w:r>
      <w:proofErr w:type="spellEnd"/>
      <w:r w:rsidRPr="001D2E49">
        <w:rPr>
          <w:noProof w:val="0"/>
          <w:snapToGrid w:val="0"/>
        </w:rPr>
        <w:t>,</w:t>
      </w:r>
    </w:p>
    <w:p w14:paraId="10D1F500"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UETNLABindingRelease</w:t>
      </w:r>
      <w:proofErr w:type="spellEnd"/>
      <w:r w:rsidRPr="001D2E49">
        <w:rPr>
          <w:noProof w:val="0"/>
          <w:snapToGrid w:val="0"/>
        </w:rPr>
        <w:t>,</w:t>
      </w:r>
    </w:p>
    <w:p w14:paraId="61B0CBC7"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UplinkNASTransport</w:t>
      </w:r>
      <w:proofErr w:type="spellEnd"/>
      <w:r w:rsidRPr="001D2E49">
        <w:rPr>
          <w:noProof w:val="0"/>
          <w:snapToGrid w:val="0"/>
        </w:rPr>
        <w:t>,</w:t>
      </w:r>
    </w:p>
    <w:p w14:paraId="568675C5" w14:textId="77777777" w:rsidR="00840089" w:rsidRPr="001D2E49" w:rsidDel="00D14275" w:rsidRDefault="00840089" w:rsidP="00840089">
      <w:pPr>
        <w:pStyle w:val="PL"/>
        <w:rPr>
          <w:noProof w:val="0"/>
          <w:snapToGrid w:val="0"/>
          <w:lang w:eastAsia="zh-CN"/>
        </w:rPr>
      </w:pPr>
      <w:r w:rsidRPr="001D2E49">
        <w:rPr>
          <w:noProof w:val="0"/>
          <w:snapToGrid w:val="0"/>
        </w:rPr>
        <w:tab/>
        <w:t>id-</w:t>
      </w:r>
      <w:proofErr w:type="spellStart"/>
      <w:r w:rsidRPr="001D2E49">
        <w:rPr>
          <w:noProof w:val="0"/>
          <w:snapToGrid w:val="0"/>
        </w:rPr>
        <w:t>Uplink</w:t>
      </w:r>
      <w:r w:rsidRPr="001D2E49">
        <w:rPr>
          <w:noProof w:val="0"/>
          <w:snapToGrid w:val="0"/>
          <w:lang w:eastAsia="zh-CN"/>
        </w:rPr>
        <w:t>NonUEAssociatedNRPPa</w:t>
      </w:r>
      <w:r w:rsidRPr="001D2E49">
        <w:rPr>
          <w:noProof w:val="0"/>
          <w:snapToGrid w:val="0"/>
        </w:rPr>
        <w:t>Transport</w:t>
      </w:r>
      <w:proofErr w:type="spellEnd"/>
      <w:r w:rsidRPr="001D2E49">
        <w:rPr>
          <w:noProof w:val="0"/>
          <w:snapToGrid w:val="0"/>
        </w:rPr>
        <w:t>,</w:t>
      </w:r>
    </w:p>
    <w:p w14:paraId="7F60F6A8"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UplinkRANConfigurationTransfer</w:t>
      </w:r>
      <w:proofErr w:type="spellEnd"/>
      <w:r w:rsidRPr="001D2E49">
        <w:rPr>
          <w:noProof w:val="0"/>
          <w:snapToGrid w:val="0"/>
        </w:rPr>
        <w:t>,</w:t>
      </w:r>
    </w:p>
    <w:p w14:paraId="45E3810B" w14:textId="77777777" w:rsidR="00840089" w:rsidRDefault="00840089" w:rsidP="00840089">
      <w:pPr>
        <w:pStyle w:val="PL"/>
        <w:rPr>
          <w:rFonts w:eastAsia="宋体"/>
          <w:snapToGrid w:val="0"/>
          <w:lang w:eastAsia="zh-CN"/>
        </w:rPr>
      </w:pPr>
      <w:r w:rsidRPr="00280C40">
        <w:rPr>
          <w:rFonts w:eastAsia="宋体"/>
          <w:snapToGrid w:val="0"/>
        </w:rPr>
        <w:tab/>
      </w:r>
      <w:r>
        <w:rPr>
          <w:rFonts w:eastAsia="宋体" w:hint="eastAsia"/>
          <w:snapToGrid w:val="0"/>
          <w:lang w:eastAsia="zh-CN"/>
        </w:rPr>
        <w:t>id-</w:t>
      </w:r>
      <w:r w:rsidRPr="00A54EF5">
        <w:rPr>
          <w:rFonts w:eastAsia="宋体"/>
          <w:snapToGrid w:val="0"/>
        </w:rPr>
        <w:t>UplinkRAN</w:t>
      </w:r>
      <w:r>
        <w:rPr>
          <w:rFonts w:eastAsia="宋体" w:hint="eastAsia"/>
          <w:snapToGrid w:val="0"/>
          <w:lang w:eastAsia="zh-CN"/>
        </w:rPr>
        <w:t>Early</w:t>
      </w:r>
      <w:r w:rsidRPr="00280C40">
        <w:rPr>
          <w:rFonts w:eastAsia="宋体"/>
          <w:snapToGrid w:val="0"/>
        </w:rPr>
        <w:t>StatusTransfer</w:t>
      </w:r>
      <w:r>
        <w:rPr>
          <w:rFonts w:eastAsia="宋体" w:hint="eastAsia"/>
          <w:snapToGrid w:val="0"/>
          <w:lang w:eastAsia="zh-CN"/>
        </w:rPr>
        <w:t>,</w:t>
      </w:r>
    </w:p>
    <w:p w14:paraId="43DA6022"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UplinkRANStatusTransfer</w:t>
      </w:r>
      <w:proofErr w:type="spellEnd"/>
      <w:r w:rsidRPr="001D2E49">
        <w:rPr>
          <w:noProof w:val="0"/>
          <w:snapToGrid w:val="0"/>
        </w:rPr>
        <w:t>,</w:t>
      </w:r>
    </w:p>
    <w:p w14:paraId="2BA6C9BA"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UplinkRIMInformationTransfer</w:t>
      </w:r>
      <w:proofErr w:type="spellEnd"/>
      <w:r w:rsidRPr="001D2E49">
        <w:rPr>
          <w:noProof w:val="0"/>
          <w:snapToGrid w:val="0"/>
        </w:rPr>
        <w:t>,</w:t>
      </w:r>
    </w:p>
    <w:p w14:paraId="3895A216"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Uplink</w:t>
      </w:r>
      <w:r w:rsidRPr="001D2E49">
        <w:rPr>
          <w:noProof w:val="0"/>
          <w:snapToGrid w:val="0"/>
          <w:lang w:eastAsia="zh-CN"/>
        </w:rPr>
        <w:t>UEAssociatedNRPPa</w:t>
      </w:r>
      <w:r w:rsidRPr="001D2E49">
        <w:rPr>
          <w:noProof w:val="0"/>
          <w:snapToGrid w:val="0"/>
        </w:rPr>
        <w:t>Transport</w:t>
      </w:r>
      <w:proofErr w:type="spellEnd"/>
      <w:r w:rsidRPr="001D2E49">
        <w:rPr>
          <w:noProof w:val="0"/>
          <w:snapToGrid w:val="0"/>
        </w:rPr>
        <w:t>,</w:t>
      </w:r>
    </w:p>
    <w:p w14:paraId="5F7804B3"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WriteReplaceWarning</w:t>
      </w:r>
      <w:proofErr w:type="spellEnd"/>
      <w:ins w:id="1141" w:author="Author">
        <w:r>
          <w:rPr>
            <w:noProof w:val="0"/>
            <w:snapToGrid w:val="0"/>
          </w:rPr>
          <w:t>,</w:t>
        </w:r>
      </w:ins>
    </w:p>
    <w:p w14:paraId="1A5937A6" w14:textId="77777777" w:rsidR="00840089" w:rsidRPr="006E502A" w:rsidRDefault="00840089" w:rsidP="00840089">
      <w:pPr>
        <w:pStyle w:val="PL"/>
        <w:rPr>
          <w:ins w:id="1142" w:author="Author"/>
          <w:noProof w:val="0"/>
          <w:snapToGrid w:val="0"/>
        </w:rPr>
      </w:pPr>
      <w:bookmarkStart w:id="1143" w:name="_Hlk44353831"/>
      <w:ins w:id="1144" w:author="Author">
        <w:r>
          <w:rPr>
            <w:noProof w:val="0"/>
            <w:snapToGrid w:val="0"/>
          </w:rPr>
          <w:tab/>
        </w:r>
        <w:r w:rsidRPr="006E502A">
          <w:rPr>
            <w:noProof w:val="0"/>
            <w:snapToGrid w:val="0"/>
          </w:rPr>
          <w:t>id-</w:t>
        </w:r>
        <w:proofErr w:type="spellStart"/>
        <w:r w:rsidRPr="006E502A">
          <w:rPr>
            <w:noProof w:val="0"/>
            <w:snapToGrid w:val="0"/>
          </w:rPr>
          <w:t>InventoryRequest</w:t>
        </w:r>
        <w:proofErr w:type="spellEnd"/>
        <w:r>
          <w:rPr>
            <w:noProof w:val="0"/>
            <w:snapToGrid w:val="0"/>
          </w:rPr>
          <w:t>,</w:t>
        </w:r>
      </w:ins>
    </w:p>
    <w:p w14:paraId="6BB88F01" w14:textId="77777777" w:rsidR="00840089" w:rsidRPr="006E502A" w:rsidRDefault="00840089" w:rsidP="00840089">
      <w:pPr>
        <w:pStyle w:val="PL"/>
        <w:rPr>
          <w:ins w:id="1145" w:author="Author"/>
          <w:noProof w:val="0"/>
          <w:snapToGrid w:val="0"/>
        </w:rPr>
      </w:pPr>
      <w:ins w:id="1146" w:author="Author">
        <w:r>
          <w:rPr>
            <w:noProof w:val="0"/>
            <w:snapToGrid w:val="0"/>
          </w:rPr>
          <w:tab/>
        </w:r>
        <w:r w:rsidRPr="006E502A">
          <w:rPr>
            <w:noProof w:val="0"/>
            <w:snapToGrid w:val="0"/>
          </w:rPr>
          <w:t>id-</w:t>
        </w:r>
        <w:proofErr w:type="spellStart"/>
        <w:r w:rsidRPr="006E502A">
          <w:rPr>
            <w:noProof w:val="0"/>
            <w:snapToGrid w:val="0"/>
          </w:rPr>
          <w:t>InventoryReport</w:t>
        </w:r>
        <w:proofErr w:type="spellEnd"/>
        <w:r>
          <w:rPr>
            <w:noProof w:val="0"/>
            <w:snapToGrid w:val="0"/>
          </w:rPr>
          <w:t>,</w:t>
        </w:r>
      </w:ins>
    </w:p>
    <w:p w14:paraId="2252FFF1" w14:textId="77777777" w:rsidR="00840089" w:rsidRDefault="00840089" w:rsidP="00840089">
      <w:pPr>
        <w:pStyle w:val="PL"/>
        <w:rPr>
          <w:ins w:id="1147" w:author="Author"/>
          <w:noProof w:val="0"/>
          <w:snapToGrid w:val="0"/>
        </w:rPr>
      </w:pPr>
      <w:ins w:id="1148" w:author="Author">
        <w:r>
          <w:rPr>
            <w:noProof w:val="0"/>
            <w:snapToGrid w:val="0"/>
          </w:rPr>
          <w:tab/>
        </w:r>
        <w:r w:rsidRPr="006E502A">
          <w:rPr>
            <w:noProof w:val="0"/>
            <w:snapToGrid w:val="0"/>
          </w:rPr>
          <w:t>id-</w:t>
        </w:r>
        <w:proofErr w:type="spellStart"/>
        <w:r w:rsidRPr="006E502A">
          <w:rPr>
            <w:noProof w:val="0"/>
            <w:snapToGrid w:val="0"/>
          </w:rPr>
          <w:t>CommandRequest</w:t>
        </w:r>
        <w:proofErr w:type="spellEnd"/>
      </w:ins>
    </w:p>
    <w:p w14:paraId="65318DA6" w14:textId="77777777" w:rsidR="00840089" w:rsidRPr="001D2E49" w:rsidRDefault="00840089" w:rsidP="00840089">
      <w:pPr>
        <w:pStyle w:val="PL"/>
        <w:rPr>
          <w:noProof w:val="0"/>
          <w:snapToGrid w:val="0"/>
        </w:rPr>
      </w:pPr>
    </w:p>
    <w:bookmarkEnd w:id="1143"/>
    <w:p w14:paraId="391415FC" w14:textId="77777777" w:rsidR="00840089" w:rsidRPr="001D2E49" w:rsidRDefault="00840089" w:rsidP="00840089">
      <w:pPr>
        <w:pStyle w:val="PL"/>
        <w:rPr>
          <w:noProof w:val="0"/>
          <w:snapToGrid w:val="0"/>
        </w:rPr>
      </w:pPr>
    </w:p>
    <w:p w14:paraId="529C47FA" w14:textId="77777777" w:rsidR="00840089" w:rsidRPr="001D2E49" w:rsidRDefault="00840089" w:rsidP="00840089">
      <w:pPr>
        <w:pStyle w:val="PL"/>
        <w:rPr>
          <w:noProof w:val="0"/>
          <w:snapToGrid w:val="0"/>
        </w:rPr>
      </w:pPr>
      <w:r w:rsidRPr="001D2E49">
        <w:rPr>
          <w:noProof w:val="0"/>
          <w:snapToGrid w:val="0"/>
        </w:rPr>
        <w:t>FROM NGAP-Constants;</w:t>
      </w:r>
    </w:p>
    <w:p w14:paraId="50821D15" w14:textId="77777777" w:rsidR="00840089" w:rsidRPr="001D2E49" w:rsidRDefault="00840089" w:rsidP="00840089">
      <w:pPr>
        <w:pStyle w:val="PL"/>
        <w:rPr>
          <w:noProof w:val="0"/>
          <w:snapToGrid w:val="0"/>
        </w:rPr>
      </w:pPr>
    </w:p>
    <w:p w14:paraId="2AA2919C" w14:textId="77777777" w:rsidR="00840089" w:rsidRPr="001D2E49" w:rsidRDefault="00840089" w:rsidP="00840089">
      <w:pPr>
        <w:pStyle w:val="PL"/>
        <w:rPr>
          <w:noProof w:val="0"/>
          <w:snapToGrid w:val="0"/>
        </w:rPr>
      </w:pPr>
      <w:r w:rsidRPr="001D2E49">
        <w:rPr>
          <w:noProof w:val="0"/>
          <w:snapToGrid w:val="0"/>
        </w:rPr>
        <w:t>-- **************************************************************</w:t>
      </w:r>
    </w:p>
    <w:p w14:paraId="39B8E57D" w14:textId="77777777" w:rsidR="00840089" w:rsidRPr="001D2E49" w:rsidRDefault="00840089" w:rsidP="00840089">
      <w:pPr>
        <w:pStyle w:val="PL"/>
        <w:rPr>
          <w:noProof w:val="0"/>
          <w:snapToGrid w:val="0"/>
        </w:rPr>
      </w:pPr>
      <w:r w:rsidRPr="001D2E49">
        <w:rPr>
          <w:noProof w:val="0"/>
          <w:snapToGrid w:val="0"/>
        </w:rPr>
        <w:t>--</w:t>
      </w:r>
    </w:p>
    <w:p w14:paraId="0548C1C2" w14:textId="77777777" w:rsidR="00840089" w:rsidRPr="001D2E49" w:rsidRDefault="00840089" w:rsidP="00840089">
      <w:pPr>
        <w:pStyle w:val="PL"/>
        <w:outlineLvl w:val="3"/>
        <w:rPr>
          <w:noProof w:val="0"/>
          <w:snapToGrid w:val="0"/>
        </w:rPr>
      </w:pPr>
      <w:r w:rsidRPr="001D2E49">
        <w:rPr>
          <w:noProof w:val="0"/>
          <w:snapToGrid w:val="0"/>
        </w:rPr>
        <w:t>-- Interface Elementary Procedure Class</w:t>
      </w:r>
    </w:p>
    <w:p w14:paraId="533DDEAE" w14:textId="77777777" w:rsidR="00840089" w:rsidRPr="001D2E49" w:rsidRDefault="00840089" w:rsidP="00840089">
      <w:pPr>
        <w:pStyle w:val="PL"/>
        <w:rPr>
          <w:noProof w:val="0"/>
          <w:snapToGrid w:val="0"/>
        </w:rPr>
      </w:pPr>
      <w:r w:rsidRPr="001D2E49">
        <w:rPr>
          <w:noProof w:val="0"/>
          <w:snapToGrid w:val="0"/>
        </w:rPr>
        <w:t>--</w:t>
      </w:r>
    </w:p>
    <w:p w14:paraId="0794A3B0" w14:textId="77777777" w:rsidR="00840089" w:rsidRPr="001D2E49" w:rsidRDefault="00840089" w:rsidP="00840089">
      <w:pPr>
        <w:pStyle w:val="PL"/>
        <w:rPr>
          <w:noProof w:val="0"/>
          <w:snapToGrid w:val="0"/>
        </w:rPr>
      </w:pPr>
      <w:r w:rsidRPr="001D2E49">
        <w:rPr>
          <w:noProof w:val="0"/>
          <w:snapToGrid w:val="0"/>
        </w:rPr>
        <w:lastRenderedPageBreak/>
        <w:t>-- **************************************************************</w:t>
      </w:r>
    </w:p>
    <w:p w14:paraId="6C584EAF" w14:textId="77777777" w:rsidR="00840089" w:rsidRPr="001D2E49" w:rsidRDefault="00840089" w:rsidP="00840089">
      <w:pPr>
        <w:pStyle w:val="PL"/>
        <w:rPr>
          <w:noProof w:val="0"/>
          <w:snapToGrid w:val="0"/>
        </w:rPr>
      </w:pPr>
    </w:p>
    <w:p w14:paraId="12CF6ED0" w14:textId="77777777" w:rsidR="00840089" w:rsidRPr="001D2E49" w:rsidRDefault="00840089" w:rsidP="00840089">
      <w:pPr>
        <w:pStyle w:val="PL"/>
        <w:rPr>
          <w:noProof w:val="0"/>
          <w:snapToGrid w:val="0"/>
        </w:rPr>
      </w:pPr>
      <w:r w:rsidRPr="001D2E49">
        <w:rPr>
          <w:noProof w:val="0"/>
          <w:snapToGrid w:val="0"/>
        </w:rPr>
        <w:t>NGAP-ELEMENTARY-PROCEDURE ::= CLASS {</w:t>
      </w:r>
    </w:p>
    <w:p w14:paraId="3ADACFF2" w14:textId="77777777" w:rsidR="00840089" w:rsidRPr="001D2E49" w:rsidRDefault="00840089" w:rsidP="00840089">
      <w:pPr>
        <w:pStyle w:val="PL"/>
        <w:rPr>
          <w:noProof w:val="0"/>
          <w:snapToGrid w:val="0"/>
        </w:rPr>
      </w:pPr>
      <w:r w:rsidRPr="001D2E49">
        <w:rPr>
          <w:noProof w:val="0"/>
          <w:snapToGrid w:val="0"/>
        </w:rPr>
        <w:tab/>
        <w:t>&amp;</w:t>
      </w:r>
      <w:proofErr w:type="spellStart"/>
      <w:r w:rsidRPr="001D2E49">
        <w:rPr>
          <w:noProof w:val="0"/>
          <w:snapToGrid w:val="0"/>
        </w:rPr>
        <w:t>InitiatingMessage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77683B19" w14:textId="77777777" w:rsidR="00840089" w:rsidRPr="001D2E49" w:rsidRDefault="00840089" w:rsidP="00840089">
      <w:pPr>
        <w:pStyle w:val="PL"/>
        <w:rPr>
          <w:noProof w:val="0"/>
          <w:snapToGrid w:val="0"/>
        </w:rPr>
      </w:pPr>
      <w:r w:rsidRPr="001D2E49">
        <w:rPr>
          <w:noProof w:val="0"/>
          <w:snapToGrid w:val="0"/>
        </w:rPr>
        <w:tab/>
        <w:t>&amp;</w:t>
      </w:r>
      <w:proofErr w:type="spellStart"/>
      <w:r w:rsidRPr="001D2E49">
        <w:rPr>
          <w:noProof w:val="0"/>
          <w:snapToGrid w:val="0"/>
        </w:rPr>
        <w:t>SuccessfulOutcome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4B01328" w14:textId="77777777" w:rsidR="00840089" w:rsidRPr="001D2E49" w:rsidRDefault="00840089" w:rsidP="00840089">
      <w:pPr>
        <w:pStyle w:val="PL"/>
        <w:rPr>
          <w:noProof w:val="0"/>
          <w:snapToGrid w:val="0"/>
        </w:rPr>
      </w:pPr>
      <w:r w:rsidRPr="001D2E49">
        <w:rPr>
          <w:noProof w:val="0"/>
          <w:snapToGrid w:val="0"/>
        </w:rPr>
        <w:tab/>
        <w:t>&amp;</w:t>
      </w:r>
      <w:proofErr w:type="spellStart"/>
      <w:r w:rsidRPr="001D2E49">
        <w:rPr>
          <w:noProof w:val="0"/>
          <w:snapToGrid w:val="0"/>
        </w:rPr>
        <w:t>UnsuccessfulOutcome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1DBE716" w14:textId="77777777" w:rsidR="00840089" w:rsidRPr="001D2E49" w:rsidRDefault="00840089" w:rsidP="00840089">
      <w:pPr>
        <w:pStyle w:val="PL"/>
        <w:rPr>
          <w:noProof w:val="0"/>
          <w:snapToGrid w:val="0"/>
        </w:rPr>
      </w:pPr>
      <w:r w:rsidRPr="001D2E49">
        <w:rPr>
          <w:noProof w:val="0"/>
          <w:snapToGrid w:val="0"/>
        </w:rPr>
        <w:tab/>
        <w:t>&amp;</w:t>
      </w:r>
      <w:proofErr w:type="spellStart"/>
      <w:r w:rsidRPr="001D2E49">
        <w:rPr>
          <w:noProof w:val="0"/>
          <w:snapToGrid w:val="0"/>
        </w:rPr>
        <w:t>procedureCode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ab/>
        <w:t>UNIQUE,</w:t>
      </w:r>
    </w:p>
    <w:p w14:paraId="0C3CECB8" w14:textId="77777777" w:rsidR="00840089" w:rsidRPr="001D2E49" w:rsidRDefault="00840089" w:rsidP="00840089">
      <w:pPr>
        <w:pStyle w:val="PL"/>
        <w:rPr>
          <w:noProof w:val="0"/>
          <w:snapToGrid w:val="0"/>
        </w:rPr>
      </w:pPr>
      <w:r w:rsidRPr="001D2E49">
        <w:rPr>
          <w:noProof w:val="0"/>
          <w:snapToGrid w:val="0"/>
        </w:rPr>
        <w:tab/>
        <w:t>&amp;criticality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Criticality</w:t>
      </w:r>
      <w:proofErr w:type="spellEnd"/>
      <w:r w:rsidRPr="001D2E49">
        <w:rPr>
          <w:noProof w:val="0"/>
          <w:snapToGrid w:val="0"/>
        </w:rPr>
        <w:tab/>
        <w:t>DEFAULT ignore</w:t>
      </w:r>
    </w:p>
    <w:p w14:paraId="18520B63" w14:textId="77777777" w:rsidR="00840089" w:rsidRPr="001D2E49" w:rsidRDefault="00840089" w:rsidP="00840089">
      <w:pPr>
        <w:pStyle w:val="PL"/>
        <w:rPr>
          <w:noProof w:val="0"/>
          <w:snapToGrid w:val="0"/>
        </w:rPr>
      </w:pPr>
      <w:r w:rsidRPr="001D2E49">
        <w:rPr>
          <w:noProof w:val="0"/>
          <w:snapToGrid w:val="0"/>
        </w:rPr>
        <w:t>}</w:t>
      </w:r>
    </w:p>
    <w:p w14:paraId="1E8BA5D1" w14:textId="77777777" w:rsidR="00840089" w:rsidRPr="001D2E49" w:rsidRDefault="00840089" w:rsidP="00840089">
      <w:pPr>
        <w:pStyle w:val="PL"/>
        <w:rPr>
          <w:noProof w:val="0"/>
          <w:snapToGrid w:val="0"/>
        </w:rPr>
      </w:pPr>
    </w:p>
    <w:p w14:paraId="6E64F606" w14:textId="77777777" w:rsidR="00840089" w:rsidRPr="001D2E49" w:rsidRDefault="00840089" w:rsidP="00840089">
      <w:pPr>
        <w:pStyle w:val="PL"/>
        <w:rPr>
          <w:noProof w:val="0"/>
          <w:snapToGrid w:val="0"/>
        </w:rPr>
      </w:pPr>
      <w:r w:rsidRPr="001D2E49">
        <w:rPr>
          <w:noProof w:val="0"/>
          <w:snapToGrid w:val="0"/>
        </w:rPr>
        <w:t>WITH SYNTAX {</w:t>
      </w:r>
    </w:p>
    <w:p w14:paraId="323F3FBD" w14:textId="77777777" w:rsidR="00840089" w:rsidRPr="001D2E49" w:rsidRDefault="00840089" w:rsidP="00840089">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r w:rsidRPr="001D2E49">
        <w:rPr>
          <w:noProof w:val="0"/>
          <w:snapToGrid w:val="0"/>
        </w:rPr>
        <w:tab/>
        <w:t>&amp;</w:t>
      </w:r>
      <w:proofErr w:type="spellStart"/>
      <w:r w:rsidRPr="001D2E49">
        <w:rPr>
          <w:noProof w:val="0"/>
          <w:snapToGrid w:val="0"/>
        </w:rPr>
        <w:t>InitiatingMessage</w:t>
      </w:r>
      <w:proofErr w:type="spellEnd"/>
    </w:p>
    <w:p w14:paraId="3F7CFD5E" w14:textId="77777777" w:rsidR="00840089" w:rsidRPr="001D2E49" w:rsidRDefault="00840089" w:rsidP="00840089">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r w:rsidRPr="001D2E49">
        <w:rPr>
          <w:noProof w:val="0"/>
          <w:snapToGrid w:val="0"/>
        </w:rPr>
        <w:tab/>
        <w:t>&amp;</w:t>
      </w:r>
      <w:proofErr w:type="spellStart"/>
      <w:r w:rsidRPr="001D2E49">
        <w:rPr>
          <w:noProof w:val="0"/>
          <w:snapToGrid w:val="0"/>
        </w:rPr>
        <w:t>SuccessfulOutcome</w:t>
      </w:r>
      <w:proofErr w:type="spellEnd"/>
      <w:r w:rsidRPr="001D2E49">
        <w:rPr>
          <w:noProof w:val="0"/>
          <w:snapToGrid w:val="0"/>
        </w:rPr>
        <w:t>]</w:t>
      </w:r>
    </w:p>
    <w:p w14:paraId="3910D278" w14:textId="77777777" w:rsidR="00840089" w:rsidRPr="001D2E49" w:rsidRDefault="00840089" w:rsidP="00840089">
      <w:pPr>
        <w:pStyle w:val="PL"/>
        <w:rPr>
          <w:noProof w:val="0"/>
          <w:snapToGrid w:val="0"/>
        </w:rPr>
      </w:pPr>
      <w:r w:rsidRPr="001D2E49">
        <w:rPr>
          <w:noProof w:val="0"/>
          <w:snapToGrid w:val="0"/>
        </w:rPr>
        <w:tab/>
        <w:t>[UNSUCCESSFUL OUTCOME</w:t>
      </w:r>
      <w:r w:rsidRPr="001D2E49">
        <w:rPr>
          <w:noProof w:val="0"/>
          <w:snapToGrid w:val="0"/>
        </w:rPr>
        <w:tab/>
      </w:r>
      <w:r w:rsidRPr="001D2E49">
        <w:rPr>
          <w:noProof w:val="0"/>
          <w:snapToGrid w:val="0"/>
        </w:rPr>
        <w:tab/>
        <w:t>&amp;</w:t>
      </w:r>
      <w:proofErr w:type="spellStart"/>
      <w:r w:rsidRPr="001D2E49">
        <w:rPr>
          <w:noProof w:val="0"/>
          <w:snapToGrid w:val="0"/>
        </w:rPr>
        <w:t>UnsuccessfulOutcome</w:t>
      </w:r>
      <w:proofErr w:type="spellEnd"/>
      <w:r w:rsidRPr="001D2E49">
        <w:rPr>
          <w:noProof w:val="0"/>
          <w:snapToGrid w:val="0"/>
        </w:rPr>
        <w:t>]</w:t>
      </w:r>
    </w:p>
    <w:p w14:paraId="55671ED5" w14:textId="77777777" w:rsidR="00840089" w:rsidRPr="001D2E49" w:rsidRDefault="00840089" w:rsidP="00840089">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w:t>
      </w:r>
      <w:proofErr w:type="spellStart"/>
      <w:r w:rsidRPr="001D2E49">
        <w:rPr>
          <w:noProof w:val="0"/>
          <w:snapToGrid w:val="0"/>
        </w:rPr>
        <w:t>procedureCode</w:t>
      </w:r>
      <w:proofErr w:type="spellEnd"/>
    </w:p>
    <w:p w14:paraId="7016B807" w14:textId="77777777" w:rsidR="00840089" w:rsidRPr="001D2E49" w:rsidRDefault="00840089" w:rsidP="00840089">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&amp;criticality]</w:t>
      </w:r>
    </w:p>
    <w:p w14:paraId="329EDEE7" w14:textId="77777777" w:rsidR="00840089" w:rsidRPr="001D2E49" w:rsidRDefault="00840089" w:rsidP="00840089">
      <w:pPr>
        <w:pStyle w:val="PL"/>
        <w:rPr>
          <w:noProof w:val="0"/>
          <w:snapToGrid w:val="0"/>
        </w:rPr>
      </w:pPr>
      <w:r w:rsidRPr="001D2E49">
        <w:rPr>
          <w:noProof w:val="0"/>
          <w:snapToGrid w:val="0"/>
        </w:rPr>
        <w:t>}</w:t>
      </w:r>
    </w:p>
    <w:p w14:paraId="13DA0F39" w14:textId="77777777" w:rsidR="00840089" w:rsidRPr="001D2E49" w:rsidRDefault="00840089" w:rsidP="00840089">
      <w:pPr>
        <w:pStyle w:val="PL"/>
        <w:rPr>
          <w:noProof w:val="0"/>
          <w:snapToGrid w:val="0"/>
        </w:rPr>
      </w:pPr>
    </w:p>
    <w:p w14:paraId="2F86C63D" w14:textId="77777777" w:rsidR="00840089" w:rsidRPr="001D2E49" w:rsidRDefault="00840089" w:rsidP="00840089">
      <w:pPr>
        <w:pStyle w:val="PL"/>
        <w:rPr>
          <w:noProof w:val="0"/>
          <w:snapToGrid w:val="0"/>
        </w:rPr>
      </w:pPr>
      <w:r w:rsidRPr="001D2E49">
        <w:rPr>
          <w:noProof w:val="0"/>
          <w:snapToGrid w:val="0"/>
        </w:rPr>
        <w:t>-- **************************************************************</w:t>
      </w:r>
    </w:p>
    <w:p w14:paraId="606FE567" w14:textId="77777777" w:rsidR="00840089" w:rsidRPr="001D2E49" w:rsidRDefault="00840089" w:rsidP="00840089">
      <w:pPr>
        <w:pStyle w:val="PL"/>
        <w:rPr>
          <w:noProof w:val="0"/>
          <w:snapToGrid w:val="0"/>
        </w:rPr>
      </w:pPr>
      <w:r w:rsidRPr="001D2E49">
        <w:rPr>
          <w:noProof w:val="0"/>
          <w:snapToGrid w:val="0"/>
        </w:rPr>
        <w:t>--</w:t>
      </w:r>
    </w:p>
    <w:p w14:paraId="3FC0990E" w14:textId="77777777" w:rsidR="00840089" w:rsidRPr="001D2E49" w:rsidRDefault="00840089" w:rsidP="00840089">
      <w:pPr>
        <w:pStyle w:val="PL"/>
        <w:outlineLvl w:val="3"/>
        <w:rPr>
          <w:noProof w:val="0"/>
          <w:snapToGrid w:val="0"/>
        </w:rPr>
      </w:pPr>
      <w:r w:rsidRPr="001D2E49">
        <w:rPr>
          <w:noProof w:val="0"/>
          <w:snapToGrid w:val="0"/>
        </w:rPr>
        <w:t>-- Interface PDU Definition</w:t>
      </w:r>
    </w:p>
    <w:p w14:paraId="5ABC727F" w14:textId="77777777" w:rsidR="00840089" w:rsidRPr="001D2E49" w:rsidRDefault="00840089" w:rsidP="00840089">
      <w:pPr>
        <w:pStyle w:val="PL"/>
        <w:rPr>
          <w:noProof w:val="0"/>
          <w:snapToGrid w:val="0"/>
        </w:rPr>
      </w:pPr>
      <w:r w:rsidRPr="001D2E49">
        <w:rPr>
          <w:noProof w:val="0"/>
          <w:snapToGrid w:val="0"/>
        </w:rPr>
        <w:t>--</w:t>
      </w:r>
    </w:p>
    <w:p w14:paraId="0A8145C3" w14:textId="77777777" w:rsidR="00840089" w:rsidRPr="001D2E49" w:rsidRDefault="00840089" w:rsidP="00840089">
      <w:pPr>
        <w:pStyle w:val="PL"/>
        <w:rPr>
          <w:noProof w:val="0"/>
          <w:snapToGrid w:val="0"/>
        </w:rPr>
      </w:pPr>
      <w:r w:rsidRPr="001D2E49">
        <w:rPr>
          <w:noProof w:val="0"/>
          <w:snapToGrid w:val="0"/>
        </w:rPr>
        <w:t>-- **************************************************************</w:t>
      </w:r>
    </w:p>
    <w:p w14:paraId="1C5DF23B" w14:textId="77777777" w:rsidR="00840089" w:rsidRPr="001D2E49" w:rsidRDefault="00840089" w:rsidP="00840089">
      <w:pPr>
        <w:pStyle w:val="PL"/>
        <w:rPr>
          <w:noProof w:val="0"/>
          <w:snapToGrid w:val="0"/>
        </w:rPr>
      </w:pPr>
    </w:p>
    <w:p w14:paraId="5B22713D" w14:textId="77777777" w:rsidR="00840089" w:rsidRPr="001D2E49" w:rsidRDefault="00840089" w:rsidP="00840089">
      <w:pPr>
        <w:pStyle w:val="PL"/>
        <w:rPr>
          <w:noProof w:val="0"/>
          <w:snapToGrid w:val="0"/>
        </w:rPr>
      </w:pPr>
      <w:r w:rsidRPr="001D2E49">
        <w:rPr>
          <w:noProof w:val="0"/>
          <w:snapToGrid w:val="0"/>
        </w:rPr>
        <w:t>NGAP-PDU ::= CHOICE {</w:t>
      </w:r>
    </w:p>
    <w:p w14:paraId="535F06A7"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initiatingMessage</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InitiatingMessage</w:t>
      </w:r>
      <w:proofErr w:type="spellEnd"/>
      <w:r w:rsidRPr="001D2E49">
        <w:rPr>
          <w:noProof w:val="0"/>
          <w:snapToGrid w:val="0"/>
        </w:rPr>
        <w:t>,</w:t>
      </w:r>
    </w:p>
    <w:p w14:paraId="7F8F182B"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successfulOutcome</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SuccessfulOutcome</w:t>
      </w:r>
      <w:proofErr w:type="spellEnd"/>
      <w:r w:rsidRPr="001D2E49">
        <w:rPr>
          <w:noProof w:val="0"/>
          <w:snapToGrid w:val="0"/>
        </w:rPr>
        <w:t>,</w:t>
      </w:r>
    </w:p>
    <w:p w14:paraId="2F9F3237"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unsuccessfulOutcome</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UnsuccessfulOutcome</w:t>
      </w:r>
      <w:proofErr w:type="spellEnd"/>
      <w:r w:rsidRPr="001D2E49">
        <w:rPr>
          <w:noProof w:val="0"/>
          <w:snapToGrid w:val="0"/>
        </w:rPr>
        <w:t>,</w:t>
      </w:r>
    </w:p>
    <w:p w14:paraId="095646EB" w14:textId="77777777" w:rsidR="00840089" w:rsidRPr="001D2E49" w:rsidRDefault="00840089" w:rsidP="00840089">
      <w:pPr>
        <w:pStyle w:val="PL"/>
        <w:rPr>
          <w:noProof w:val="0"/>
          <w:snapToGrid w:val="0"/>
        </w:rPr>
      </w:pPr>
      <w:r w:rsidRPr="001D2E49">
        <w:rPr>
          <w:noProof w:val="0"/>
          <w:snapToGrid w:val="0"/>
        </w:rPr>
        <w:tab/>
        <w:t>...</w:t>
      </w:r>
    </w:p>
    <w:p w14:paraId="4DEB5E2B" w14:textId="77777777" w:rsidR="00840089" w:rsidRPr="001D2E49" w:rsidRDefault="00840089" w:rsidP="00840089">
      <w:pPr>
        <w:pStyle w:val="PL"/>
        <w:rPr>
          <w:noProof w:val="0"/>
          <w:snapToGrid w:val="0"/>
        </w:rPr>
      </w:pPr>
      <w:r w:rsidRPr="001D2E49">
        <w:rPr>
          <w:noProof w:val="0"/>
          <w:snapToGrid w:val="0"/>
        </w:rPr>
        <w:t>}</w:t>
      </w:r>
    </w:p>
    <w:p w14:paraId="59886552" w14:textId="77777777" w:rsidR="00840089" w:rsidRPr="001D2E49" w:rsidRDefault="00840089" w:rsidP="00840089">
      <w:pPr>
        <w:pStyle w:val="PL"/>
        <w:rPr>
          <w:noProof w:val="0"/>
          <w:snapToGrid w:val="0"/>
        </w:rPr>
      </w:pPr>
    </w:p>
    <w:p w14:paraId="60A3E27D" w14:textId="77777777" w:rsidR="00840089" w:rsidRPr="001D2E49" w:rsidRDefault="00840089" w:rsidP="00840089">
      <w:pPr>
        <w:pStyle w:val="PL"/>
        <w:rPr>
          <w:noProof w:val="0"/>
          <w:snapToGrid w:val="0"/>
        </w:rPr>
      </w:pPr>
      <w:proofErr w:type="spellStart"/>
      <w:r w:rsidRPr="001D2E49">
        <w:rPr>
          <w:noProof w:val="0"/>
          <w:snapToGrid w:val="0"/>
        </w:rPr>
        <w:t>InitiatingMessage</w:t>
      </w:r>
      <w:proofErr w:type="spellEnd"/>
      <w:r w:rsidRPr="001D2E49">
        <w:rPr>
          <w:noProof w:val="0"/>
          <w:snapToGrid w:val="0"/>
        </w:rPr>
        <w:t xml:space="preserve"> ::= SEQUENCE {</w:t>
      </w:r>
    </w:p>
    <w:p w14:paraId="0A34BE3D"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procedureCode</w:t>
      </w:r>
      <w:proofErr w:type="spellEnd"/>
      <w:r w:rsidRPr="001D2E49">
        <w:rPr>
          <w:noProof w:val="0"/>
          <w:snapToGrid w:val="0"/>
        </w:rPr>
        <w:tab/>
        <w:t>NGAP-ELEMENTARY-PROCEDURE.&amp;</w:t>
      </w:r>
      <w:proofErr w:type="spellStart"/>
      <w:r w:rsidRPr="001D2E49">
        <w:rPr>
          <w:noProof w:val="0"/>
          <w:snapToGrid w:val="0"/>
        </w:rPr>
        <w:t>procedureCode</w:t>
      </w:r>
      <w:proofErr w:type="spellEnd"/>
      <w:r w:rsidRPr="001D2E49">
        <w:rPr>
          <w:noProof w:val="0"/>
          <w:snapToGrid w:val="0"/>
        </w:rPr>
        <w:tab/>
      </w:r>
      <w:r w:rsidRPr="001D2E49">
        <w:rPr>
          <w:noProof w:val="0"/>
          <w:snapToGrid w:val="0"/>
        </w:rPr>
        <w:tab/>
        <w:t>({NGAP-ELEMENTARY-PROCEDURES}),</w:t>
      </w:r>
    </w:p>
    <w:p w14:paraId="2472E20F" w14:textId="77777777" w:rsidR="00840089" w:rsidRPr="001D2E49" w:rsidRDefault="00840089" w:rsidP="00840089">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proofErr w:type="spellStart"/>
      <w:r w:rsidRPr="001D2E49">
        <w:rPr>
          <w:noProof w:val="0"/>
          <w:snapToGrid w:val="0"/>
        </w:rPr>
        <w:t>NGAP-ELEMENTARY-PROCEDURE.&amp;criticality</w:t>
      </w:r>
      <w:proofErr w:type="spellEnd"/>
      <w:r w:rsidRPr="001D2E49">
        <w:rPr>
          <w:noProof w:val="0"/>
          <w:snapToGrid w:val="0"/>
        </w:rPr>
        <w:tab/>
      </w:r>
      <w:r w:rsidRPr="001D2E49">
        <w:rPr>
          <w:noProof w:val="0"/>
          <w:snapToGrid w:val="0"/>
        </w:rPr>
        <w:tab/>
      </w:r>
      <w:r w:rsidRPr="001D2E49">
        <w:rPr>
          <w:noProof w:val="0"/>
          <w:snapToGrid w:val="0"/>
        </w:rPr>
        <w:tab/>
        <w:t>({NGAP-ELEMENTARY-PROCEDURES}{@procedureCode}),</w:t>
      </w:r>
    </w:p>
    <w:p w14:paraId="66572041" w14:textId="77777777" w:rsidR="00840089" w:rsidRPr="001D2E49" w:rsidRDefault="00840089" w:rsidP="00840089">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NGAP-ELEMENTARY-PROCEDURE.&amp;</w:t>
      </w:r>
      <w:proofErr w:type="spellStart"/>
      <w:r w:rsidRPr="001D2E49">
        <w:rPr>
          <w:noProof w:val="0"/>
          <w:snapToGrid w:val="0"/>
        </w:rPr>
        <w:t>InitiatingMessage</w:t>
      </w:r>
      <w:proofErr w:type="spellEnd"/>
      <w:r w:rsidRPr="001D2E49">
        <w:rPr>
          <w:noProof w:val="0"/>
          <w:snapToGrid w:val="0"/>
        </w:rPr>
        <w:tab/>
        <w:t>({NGAP-ELEMENTARY-PROCEDURES}{@procedureCode})</w:t>
      </w:r>
    </w:p>
    <w:p w14:paraId="377D5067" w14:textId="77777777" w:rsidR="00840089" w:rsidRPr="001D2E49" w:rsidRDefault="00840089" w:rsidP="00840089">
      <w:pPr>
        <w:pStyle w:val="PL"/>
        <w:rPr>
          <w:noProof w:val="0"/>
          <w:snapToGrid w:val="0"/>
        </w:rPr>
      </w:pPr>
      <w:r w:rsidRPr="001D2E49">
        <w:rPr>
          <w:noProof w:val="0"/>
          <w:snapToGrid w:val="0"/>
        </w:rPr>
        <w:t>}</w:t>
      </w:r>
    </w:p>
    <w:p w14:paraId="5D8263BF" w14:textId="77777777" w:rsidR="00840089" w:rsidRPr="001D2E49" w:rsidRDefault="00840089" w:rsidP="00840089">
      <w:pPr>
        <w:pStyle w:val="PL"/>
        <w:rPr>
          <w:noProof w:val="0"/>
          <w:snapToGrid w:val="0"/>
        </w:rPr>
      </w:pPr>
    </w:p>
    <w:p w14:paraId="6E39788A" w14:textId="77777777" w:rsidR="00840089" w:rsidRPr="001D2E49" w:rsidRDefault="00840089" w:rsidP="00840089">
      <w:pPr>
        <w:pStyle w:val="PL"/>
        <w:rPr>
          <w:noProof w:val="0"/>
          <w:snapToGrid w:val="0"/>
        </w:rPr>
      </w:pPr>
      <w:proofErr w:type="spellStart"/>
      <w:r w:rsidRPr="001D2E49">
        <w:rPr>
          <w:noProof w:val="0"/>
          <w:snapToGrid w:val="0"/>
        </w:rPr>
        <w:t>SuccessfulOutcome</w:t>
      </w:r>
      <w:proofErr w:type="spellEnd"/>
      <w:r w:rsidRPr="001D2E49">
        <w:rPr>
          <w:noProof w:val="0"/>
          <w:snapToGrid w:val="0"/>
        </w:rPr>
        <w:t xml:space="preserve"> ::= SEQUENCE {</w:t>
      </w:r>
    </w:p>
    <w:p w14:paraId="2DD24463"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procedureCode</w:t>
      </w:r>
      <w:proofErr w:type="spellEnd"/>
      <w:r w:rsidRPr="001D2E49">
        <w:rPr>
          <w:noProof w:val="0"/>
          <w:snapToGrid w:val="0"/>
        </w:rPr>
        <w:tab/>
        <w:t>NGAP-ELEMENTARY-PROCEDURE.&amp;</w:t>
      </w:r>
      <w:proofErr w:type="spellStart"/>
      <w:r w:rsidRPr="001D2E49">
        <w:rPr>
          <w:noProof w:val="0"/>
          <w:snapToGrid w:val="0"/>
        </w:rPr>
        <w:t>procedureCode</w:t>
      </w:r>
      <w:proofErr w:type="spellEnd"/>
      <w:r w:rsidRPr="001D2E49">
        <w:rPr>
          <w:noProof w:val="0"/>
          <w:snapToGrid w:val="0"/>
        </w:rPr>
        <w:tab/>
      </w:r>
      <w:r w:rsidRPr="001D2E49">
        <w:rPr>
          <w:noProof w:val="0"/>
          <w:snapToGrid w:val="0"/>
        </w:rPr>
        <w:tab/>
        <w:t>({NGAP-ELEMENTARY-PROCEDURES}),</w:t>
      </w:r>
    </w:p>
    <w:p w14:paraId="76966659" w14:textId="77777777" w:rsidR="00840089" w:rsidRPr="001D2E49" w:rsidRDefault="00840089" w:rsidP="00840089">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proofErr w:type="spellStart"/>
      <w:r w:rsidRPr="001D2E49">
        <w:rPr>
          <w:noProof w:val="0"/>
          <w:snapToGrid w:val="0"/>
        </w:rPr>
        <w:t>NGAP-ELEMENTARY-PROCEDURE.&amp;criticality</w:t>
      </w:r>
      <w:proofErr w:type="spellEnd"/>
      <w:r w:rsidRPr="001D2E49">
        <w:rPr>
          <w:noProof w:val="0"/>
          <w:snapToGrid w:val="0"/>
        </w:rPr>
        <w:tab/>
      </w:r>
      <w:r w:rsidRPr="001D2E49">
        <w:rPr>
          <w:noProof w:val="0"/>
          <w:snapToGrid w:val="0"/>
        </w:rPr>
        <w:tab/>
      </w:r>
      <w:r w:rsidRPr="001D2E49">
        <w:rPr>
          <w:noProof w:val="0"/>
          <w:snapToGrid w:val="0"/>
        </w:rPr>
        <w:tab/>
        <w:t>({NGAP-ELEMENTARY-PROCEDURES}{@procedureCode}),</w:t>
      </w:r>
    </w:p>
    <w:p w14:paraId="02E1631D" w14:textId="77777777" w:rsidR="00840089" w:rsidRPr="001D2E49" w:rsidRDefault="00840089" w:rsidP="00840089">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NGAP-ELEMENTARY-PROCEDURE.&amp;</w:t>
      </w:r>
      <w:proofErr w:type="spellStart"/>
      <w:r w:rsidRPr="001D2E49">
        <w:rPr>
          <w:noProof w:val="0"/>
          <w:snapToGrid w:val="0"/>
        </w:rPr>
        <w:t>SuccessfulOutcome</w:t>
      </w:r>
      <w:proofErr w:type="spellEnd"/>
      <w:r w:rsidRPr="001D2E49">
        <w:rPr>
          <w:noProof w:val="0"/>
          <w:snapToGrid w:val="0"/>
        </w:rPr>
        <w:tab/>
        <w:t>({NGAP-ELEMENTARY-PROCEDURES}{@procedureCode})</w:t>
      </w:r>
    </w:p>
    <w:p w14:paraId="1BA40FE7" w14:textId="77777777" w:rsidR="00840089" w:rsidRPr="001D2E49" w:rsidRDefault="00840089" w:rsidP="00840089">
      <w:pPr>
        <w:pStyle w:val="PL"/>
        <w:rPr>
          <w:noProof w:val="0"/>
          <w:snapToGrid w:val="0"/>
        </w:rPr>
      </w:pPr>
      <w:r w:rsidRPr="001D2E49">
        <w:rPr>
          <w:noProof w:val="0"/>
          <w:snapToGrid w:val="0"/>
        </w:rPr>
        <w:t>}</w:t>
      </w:r>
    </w:p>
    <w:p w14:paraId="0002C586" w14:textId="77777777" w:rsidR="00840089" w:rsidRPr="001D2E49" w:rsidRDefault="00840089" w:rsidP="00840089">
      <w:pPr>
        <w:pStyle w:val="PL"/>
        <w:rPr>
          <w:noProof w:val="0"/>
          <w:snapToGrid w:val="0"/>
        </w:rPr>
      </w:pPr>
    </w:p>
    <w:p w14:paraId="05605D6E" w14:textId="77777777" w:rsidR="00840089" w:rsidRPr="001D2E49" w:rsidRDefault="00840089" w:rsidP="00840089">
      <w:pPr>
        <w:pStyle w:val="PL"/>
        <w:rPr>
          <w:noProof w:val="0"/>
          <w:snapToGrid w:val="0"/>
        </w:rPr>
      </w:pPr>
      <w:proofErr w:type="spellStart"/>
      <w:r w:rsidRPr="001D2E49">
        <w:rPr>
          <w:noProof w:val="0"/>
          <w:snapToGrid w:val="0"/>
        </w:rPr>
        <w:t>UnsuccessfulOutcome</w:t>
      </w:r>
      <w:proofErr w:type="spellEnd"/>
      <w:r w:rsidRPr="001D2E49">
        <w:rPr>
          <w:noProof w:val="0"/>
          <w:snapToGrid w:val="0"/>
        </w:rPr>
        <w:t xml:space="preserve"> ::= SEQUENCE {</w:t>
      </w:r>
    </w:p>
    <w:p w14:paraId="5CECFDD5"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procedureCode</w:t>
      </w:r>
      <w:proofErr w:type="spellEnd"/>
      <w:r w:rsidRPr="001D2E49">
        <w:rPr>
          <w:noProof w:val="0"/>
          <w:snapToGrid w:val="0"/>
        </w:rPr>
        <w:tab/>
        <w:t>NGAP-ELEMENTARY-PROCEDURE.&amp;</w:t>
      </w:r>
      <w:proofErr w:type="spellStart"/>
      <w:r w:rsidRPr="001D2E49">
        <w:rPr>
          <w:noProof w:val="0"/>
          <w:snapToGrid w:val="0"/>
        </w:rPr>
        <w:t>procedureCode</w:t>
      </w:r>
      <w:proofErr w:type="spellEnd"/>
      <w:r w:rsidRPr="001D2E49">
        <w:rPr>
          <w:noProof w:val="0"/>
          <w:snapToGrid w:val="0"/>
        </w:rPr>
        <w:tab/>
      </w:r>
      <w:r w:rsidRPr="001D2E49">
        <w:rPr>
          <w:noProof w:val="0"/>
          <w:snapToGrid w:val="0"/>
        </w:rPr>
        <w:tab/>
        <w:t>({NGAP-ELEMENTARY-PROCEDURES}),</w:t>
      </w:r>
    </w:p>
    <w:p w14:paraId="0AD2B6E3" w14:textId="77777777" w:rsidR="00840089" w:rsidRPr="001D2E49" w:rsidRDefault="00840089" w:rsidP="00840089">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proofErr w:type="spellStart"/>
      <w:r w:rsidRPr="001D2E49">
        <w:rPr>
          <w:noProof w:val="0"/>
          <w:snapToGrid w:val="0"/>
        </w:rPr>
        <w:t>NGAP-ELEMENTARY-PROCEDURE.&amp;criticality</w:t>
      </w:r>
      <w:proofErr w:type="spellEnd"/>
      <w:r w:rsidRPr="001D2E49">
        <w:rPr>
          <w:noProof w:val="0"/>
          <w:snapToGrid w:val="0"/>
        </w:rPr>
        <w:tab/>
      </w:r>
      <w:r w:rsidRPr="001D2E49">
        <w:rPr>
          <w:noProof w:val="0"/>
          <w:snapToGrid w:val="0"/>
        </w:rPr>
        <w:tab/>
      </w:r>
      <w:r w:rsidRPr="001D2E49">
        <w:rPr>
          <w:noProof w:val="0"/>
          <w:snapToGrid w:val="0"/>
        </w:rPr>
        <w:tab/>
        <w:t>({NGAP-ELEMENTARY-PROCEDURES}{@procedureCode}),</w:t>
      </w:r>
    </w:p>
    <w:p w14:paraId="50BEC90D" w14:textId="77777777" w:rsidR="00840089" w:rsidRPr="001D2E49" w:rsidRDefault="00840089" w:rsidP="00840089">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NGAP-ELEMENTARY-PROCEDURE.&amp;</w:t>
      </w:r>
      <w:proofErr w:type="spellStart"/>
      <w:r w:rsidRPr="001D2E49">
        <w:rPr>
          <w:noProof w:val="0"/>
          <w:snapToGrid w:val="0"/>
        </w:rPr>
        <w:t>UnsuccessfulOutcome</w:t>
      </w:r>
      <w:proofErr w:type="spellEnd"/>
      <w:r w:rsidRPr="001D2E49">
        <w:rPr>
          <w:noProof w:val="0"/>
          <w:snapToGrid w:val="0"/>
        </w:rPr>
        <w:tab/>
        <w:t>({NGAP-ELEMENTARY-PROCEDURES}{@procedureCode})</w:t>
      </w:r>
    </w:p>
    <w:p w14:paraId="4233E678" w14:textId="77777777" w:rsidR="00840089" w:rsidRPr="001D2E49" w:rsidRDefault="00840089" w:rsidP="00840089">
      <w:pPr>
        <w:pStyle w:val="PL"/>
        <w:rPr>
          <w:noProof w:val="0"/>
          <w:snapToGrid w:val="0"/>
        </w:rPr>
      </w:pPr>
      <w:r w:rsidRPr="001D2E49">
        <w:rPr>
          <w:noProof w:val="0"/>
          <w:snapToGrid w:val="0"/>
        </w:rPr>
        <w:t>}</w:t>
      </w:r>
    </w:p>
    <w:p w14:paraId="5C1D4EE7" w14:textId="77777777" w:rsidR="00840089" w:rsidRPr="001D2E49" w:rsidRDefault="00840089" w:rsidP="00840089">
      <w:pPr>
        <w:pStyle w:val="PL"/>
        <w:rPr>
          <w:noProof w:val="0"/>
          <w:snapToGrid w:val="0"/>
        </w:rPr>
      </w:pPr>
    </w:p>
    <w:p w14:paraId="6B68CE6E" w14:textId="77777777" w:rsidR="00840089" w:rsidRPr="001D2E49" w:rsidRDefault="00840089" w:rsidP="00840089">
      <w:pPr>
        <w:pStyle w:val="PL"/>
        <w:rPr>
          <w:noProof w:val="0"/>
          <w:snapToGrid w:val="0"/>
        </w:rPr>
      </w:pPr>
      <w:r w:rsidRPr="001D2E49">
        <w:rPr>
          <w:noProof w:val="0"/>
          <w:snapToGrid w:val="0"/>
        </w:rPr>
        <w:t>-- **************************************************************</w:t>
      </w:r>
    </w:p>
    <w:p w14:paraId="2EC43BFC" w14:textId="77777777" w:rsidR="00840089" w:rsidRPr="001D2E49" w:rsidRDefault="00840089" w:rsidP="00840089">
      <w:pPr>
        <w:pStyle w:val="PL"/>
        <w:rPr>
          <w:noProof w:val="0"/>
          <w:snapToGrid w:val="0"/>
        </w:rPr>
      </w:pPr>
      <w:r w:rsidRPr="001D2E49">
        <w:rPr>
          <w:noProof w:val="0"/>
          <w:snapToGrid w:val="0"/>
        </w:rPr>
        <w:t>--</w:t>
      </w:r>
    </w:p>
    <w:p w14:paraId="393E0D49" w14:textId="77777777" w:rsidR="00840089" w:rsidRPr="001D2E49" w:rsidRDefault="00840089" w:rsidP="00840089">
      <w:pPr>
        <w:pStyle w:val="PL"/>
        <w:outlineLvl w:val="3"/>
        <w:rPr>
          <w:noProof w:val="0"/>
          <w:snapToGrid w:val="0"/>
        </w:rPr>
      </w:pPr>
      <w:r w:rsidRPr="001D2E49">
        <w:rPr>
          <w:noProof w:val="0"/>
          <w:snapToGrid w:val="0"/>
        </w:rPr>
        <w:t>-- Interface Elementary Procedure List</w:t>
      </w:r>
    </w:p>
    <w:p w14:paraId="1C908216" w14:textId="77777777" w:rsidR="00840089" w:rsidRPr="001D2E49" w:rsidRDefault="00840089" w:rsidP="00840089">
      <w:pPr>
        <w:pStyle w:val="PL"/>
        <w:rPr>
          <w:noProof w:val="0"/>
          <w:snapToGrid w:val="0"/>
        </w:rPr>
      </w:pPr>
      <w:r w:rsidRPr="001D2E49">
        <w:rPr>
          <w:noProof w:val="0"/>
          <w:snapToGrid w:val="0"/>
        </w:rPr>
        <w:t>--</w:t>
      </w:r>
    </w:p>
    <w:p w14:paraId="6EDB544A" w14:textId="77777777" w:rsidR="00840089" w:rsidRPr="001D2E49" w:rsidRDefault="00840089" w:rsidP="00840089">
      <w:pPr>
        <w:pStyle w:val="PL"/>
        <w:rPr>
          <w:noProof w:val="0"/>
          <w:snapToGrid w:val="0"/>
        </w:rPr>
      </w:pPr>
      <w:r w:rsidRPr="001D2E49">
        <w:rPr>
          <w:noProof w:val="0"/>
          <w:snapToGrid w:val="0"/>
        </w:rPr>
        <w:lastRenderedPageBreak/>
        <w:t>-- **************************************************************</w:t>
      </w:r>
    </w:p>
    <w:p w14:paraId="6F3D93F7" w14:textId="77777777" w:rsidR="00840089" w:rsidRPr="001D2E49" w:rsidRDefault="00840089" w:rsidP="00840089">
      <w:pPr>
        <w:pStyle w:val="PL"/>
        <w:rPr>
          <w:noProof w:val="0"/>
          <w:snapToGrid w:val="0"/>
        </w:rPr>
      </w:pPr>
    </w:p>
    <w:p w14:paraId="286258F4" w14:textId="77777777" w:rsidR="00840089" w:rsidRPr="001D2E49" w:rsidRDefault="00840089" w:rsidP="00840089">
      <w:pPr>
        <w:pStyle w:val="PL"/>
        <w:rPr>
          <w:noProof w:val="0"/>
          <w:snapToGrid w:val="0"/>
        </w:rPr>
      </w:pPr>
      <w:r w:rsidRPr="001D2E49">
        <w:rPr>
          <w:noProof w:val="0"/>
          <w:snapToGrid w:val="0"/>
        </w:rPr>
        <w:t>NGAP-ELEMENTARY-PROCEDURES NGAP-ELEMENTARY-PROCEDURE ::= {</w:t>
      </w:r>
    </w:p>
    <w:p w14:paraId="5FFB439C" w14:textId="77777777" w:rsidR="00840089" w:rsidRPr="001D2E49" w:rsidRDefault="00840089" w:rsidP="00840089">
      <w:pPr>
        <w:pStyle w:val="PL"/>
        <w:rPr>
          <w:noProof w:val="0"/>
          <w:snapToGrid w:val="0"/>
        </w:rPr>
      </w:pPr>
      <w:r w:rsidRPr="001D2E49">
        <w:rPr>
          <w:noProof w:val="0"/>
          <w:snapToGrid w:val="0"/>
        </w:rPr>
        <w:tab/>
        <w:t>NGAP-ELEMENTARY-PROCEDURES-CLASS-1</w:t>
      </w:r>
      <w:r w:rsidRPr="001D2E49">
        <w:rPr>
          <w:noProof w:val="0"/>
          <w:snapToGrid w:val="0"/>
        </w:rPr>
        <w:tab/>
      </w:r>
      <w:r w:rsidRPr="001D2E49">
        <w:rPr>
          <w:noProof w:val="0"/>
          <w:snapToGrid w:val="0"/>
        </w:rPr>
        <w:tab/>
      </w:r>
      <w:r w:rsidRPr="001D2E49">
        <w:rPr>
          <w:noProof w:val="0"/>
          <w:snapToGrid w:val="0"/>
        </w:rPr>
        <w:tab/>
        <w:t>|</w:t>
      </w:r>
    </w:p>
    <w:p w14:paraId="455D8FA3" w14:textId="77777777" w:rsidR="00840089" w:rsidRPr="001D2E49" w:rsidRDefault="00840089" w:rsidP="00840089">
      <w:pPr>
        <w:pStyle w:val="PL"/>
        <w:rPr>
          <w:noProof w:val="0"/>
          <w:snapToGrid w:val="0"/>
        </w:rPr>
      </w:pPr>
      <w:r w:rsidRPr="001D2E49">
        <w:rPr>
          <w:noProof w:val="0"/>
          <w:snapToGrid w:val="0"/>
        </w:rPr>
        <w:tab/>
        <w:t>NGAP-ELEMENTARY-PROCEDURES-CLASS-2,</w:t>
      </w:r>
      <w:r w:rsidRPr="001D2E49">
        <w:rPr>
          <w:noProof w:val="0"/>
          <w:snapToGrid w:val="0"/>
        </w:rPr>
        <w:tab/>
      </w:r>
    </w:p>
    <w:p w14:paraId="315C437F" w14:textId="77777777" w:rsidR="00840089" w:rsidRPr="001D2E49" w:rsidRDefault="00840089" w:rsidP="00840089">
      <w:pPr>
        <w:pStyle w:val="PL"/>
        <w:rPr>
          <w:noProof w:val="0"/>
          <w:snapToGrid w:val="0"/>
        </w:rPr>
      </w:pPr>
      <w:r w:rsidRPr="001D2E49">
        <w:rPr>
          <w:noProof w:val="0"/>
          <w:snapToGrid w:val="0"/>
        </w:rPr>
        <w:tab/>
        <w:t>...</w:t>
      </w:r>
    </w:p>
    <w:p w14:paraId="3B962C77" w14:textId="77777777" w:rsidR="00840089" w:rsidRPr="001D2E49" w:rsidRDefault="00840089" w:rsidP="00840089">
      <w:pPr>
        <w:pStyle w:val="PL"/>
        <w:rPr>
          <w:noProof w:val="0"/>
          <w:snapToGrid w:val="0"/>
        </w:rPr>
      </w:pPr>
      <w:r w:rsidRPr="001D2E49">
        <w:rPr>
          <w:noProof w:val="0"/>
          <w:snapToGrid w:val="0"/>
        </w:rPr>
        <w:t>}</w:t>
      </w:r>
    </w:p>
    <w:p w14:paraId="0B349618" w14:textId="77777777" w:rsidR="00840089" w:rsidRPr="001D2E49" w:rsidRDefault="00840089" w:rsidP="00840089">
      <w:pPr>
        <w:pStyle w:val="PL"/>
        <w:rPr>
          <w:noProof w:val="0"/>
          <w:snapToGrid w:val="0"/>
        </w:rPr>
      </w:pPr>
    </w:p>
    <w:p w14:paraId="7B6EC76B" w14:textId="77777777" w:rsidR="00840089" w:rsidRPr="001D2E49" w:rsidRDefault="00840089" w:rsidP="00840089">
      <w:pPr>
        <w:pStyle w:val="PL"/>
        <w:tabs>
          <w:tab w:val="clear" w:pos="3456"/>
          <w:tab w:val="clear" w:pos="3840"/>
          <w:tab w:val="clear" w:pos="4224"/>
        </w:tabs>
        <w:rPr>
          <w:noProof w:val="0"/>
          <w:snapToGrid w:val="0"/>
        </w:rPr>
      </w:pPr>
      <w:bookmarkStart w:id="1149" w:name="_Hlk99625080"/>
      <w:r w:rsidRPr="001D2E49">
        <w:rPr>
          <w:noProof w:val="0"/>
          <w:snapToGrid w:val="0"/>
        </w:rPr>
        <w:t>NGAP-ELEMENTARY-PROCEDURES-CLASS-1</w:t>
      </w:r>
      <w:bookmarkEnd w:id="1149"/>
      <w:r w:rsidRPr="001D2E49">
        <w:rPr>
          <w:noProof w:val="0"/>
          <w:snapToGrid w:val="0"/>
        </w:rPr>
        <w:t xml:space="preserve"> NGAP-ELEMENTARY-PROCEDURE ::= {</w:t>
      </w:r>
    </w:p>
    <w:p w14:paraId="63E5569E" w14:textId="77777777" w:rsidR="00840089" w:rsidRPr="001D2E49" w:rsidRDefault="00840089" w:rsidP="00840089">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aMF</w:t>
      </w:r>
      <w:r w:rsidRPr="001D2E49">
        <w:rPr>
          <w:noProof w:val="0"/>
        </w:rPr>
        <w:t>Configuration</w:t>
      </w:r>
      <w:r w:rsidRPr="001D2E49">
        <w:rPr>
          <w:noProof w:val="0"/>
          <w:snapToGrid w:val="0"/>
        </w:rPr>
        <w:t>Update</w:t>
      </w:r>
      <w:proofErr w:type="spellEnd"/>
      <w:r w:rsidRPr="001D2E49">
        <w:rPr>
          <w:noProof w:val="0"/>
          <w:snapToGrid w:val="0"/>
        </w:rPr>
        <w:tab/>
      </w:r>
      <w:r w:rsidRPr="001D2E49">
        <w:rPr>
          <w:noProof w:val="0"/>
          <w:snapToGrid w:val="0"/>
        </w:rPr>
        <w:tab/>
      </w:r>
      <w:r w:rsidRPr="001D2E49">
        <w:rPr>
          <w:noProof w:val="0"/>
          <w:snapToGrid w:val="0"/>
        </w:rPr>
        <w:tab/>
        <w:t>|</w:t>
      </w:r>
    </w:p>
    <w:p w14:paraId="7038EA40" w14:textId="77777777" w:rsidR="00840089" w:rsidRPr="001F5312" w:rsidRDefault="00840089" w:rsidP="00840089">
      <w:pPr>
        <w:pStyle w:val="PL"/>
        <w:tabs>
          <w:tab w:val="clear" w:pos="3456"/>
          <w:tab w:val="clear" w:pos="3840"/>
          <w:tab w:val="clear" w:pos="4224"/>
        </w:tabs>
        <w:rPr>
          <w:noProof w:val="0"/>
          <w:snapToGrid w:val="0"/>
        </w:rPr>
      </w:pPr>
      <w:r w:rsidRPr="001F5312">
        <w:rPr>
          <w:noProof w:val="0"/>
          <w:snapToGrid w:val="0"/>
        </w:rPr>
        <w:tab/>
      </w:r>
      <w:proofErr w:type="spellStart"/>
      <w:r w:rsidRPr="001F5312">
        <w:rPr>
          <w:noProof w:val="0"/>
          <w:snapToGrid w:val="0"/>
        </w:rPr>
        <w:t>broadcastSessionModification</w:t>
      </w:r>
      <w:proofErr w:type="spellEnd"/>
      <w:r w:rsidRPr="001F5312">
        <w:rPr>
          <w:noProof w:val="0"/>
          <w:snapToGrid w:val="0"/>
        </w:rPr>
        <w:tab/>
        <w:t>|</w:t>
      </w:r>
    </w:p>
    <w:p w14:paraId="527F86F2" w14:textId="77777777" w:rsidR="00840089" w:rsidRPr="001F5312" w:rsidRDefault="00840089" w:rsidP="00840089">
      <w:pPr>
        <w:pStyle w:val="PL"/>
        <w:tabs>
          <w:tab w:val="clear" w:pos="3456"/>
          <w:tab w:val="clear" w:pos="3840"/>
          <w:tab w:val="clear" w:pos="4224"/>
        </w:tabs>
        <w:rPr>
          <w:noProof w:val="0"/>
          <w:snapToGrid w:val="0"/>
        </w:rPr>
      </w:pPr>
      <w:r w:rsidRPr="001F5312">
        <w:rPr>
          <w:noProof w:val="0"/>
          <w:snapToGrid w:val="0"/>
        </w:rPr>
        <w:tab/>
      </w:r>
      <w:proofErr w:type="spellStart"/>
      <w:r w:rsidRPr="001F5312">
        <w:rPr>
          <w:noProof w:val="0"/>
          <w:snapToGrid w:val="0"/>
        </w:rPr>
        <w:t>broadcastSessionRelease</w:t>
      </w:r>
      <w:proofErr w:type="spellEnd"/>
      <w:r w:rsidRPr="001F5312">
        <w:rPr>
          <w:noProof w:val="0"/>
          <w:snapToGrid w:val="0"/>
        </w:rPr>
        <w:tab/>
      </w:r>
      <w:r w:rsidRPr="001F5312">
        <w:rPr>
          <w:noProof w:val="0"/>
          <w:snapToGrid w:val="0"/>
        </w:rPr>
        <w:tab/>
      </w:r>
      <w:r w:rsidRPr="001F5312">
        <w:rPr>
          <w:noProof w:val="0"/>
          <w:snapToGrid w:val="0"/>
        </w:rPr>
        <w:tab/>
        <w:t>|</w:t>
      </w:r>
    </w:p>
    <w:p w14:paraId="0168C8C3" w14:textId="77777777" w:rsidR="00840089" w:rsidRPr="001F5312" w:rsidRDefault="00840089" w:rsidP="00840089">
      <w:pPr>
        <w:pStyle w:val="PL"/>
        <w:tabs>
          <w:tab w:val="clear" w:pos="3456"/>
          <w:tab w:val="clear" w:pos="3840"/>
          <w:tab w:val="clear" w:pos="4224"/>
        </w:tabs>
        <w:rPr>
          <w:noProof w:val="0"/>
          <w:snapToGrid w:val="0"/>
        </w:rPr>
      </w:pPr>
      <w:r w:rsidRPr="001F5312">
        <w:rPr>
          <w:noProof w:val="0"/>
          <w:snapToGrid w:val="0"/>
        </w:rPr>
        <w:tab/>
      </w:r>
      <w:proofErr w:type="spellStart"/>
      <w:r w:rsidRPr="001F5312">
        <w:rPr>
          <w:noProof w:val="0"/>
          <w:snapToGrid w:val="0"/>
        </w:rPr>
        <w:t>broadcastSessionSetup</w:t>
      </w:r>
      <w:proofErr w:type="spellEnd"/>
      <w:r w:rsidRPr="001F5312">
        <w:rPr>
          <w:noProof w:val="0"/>
          <w:snapToGrid w:val="0"/>
        </w:rPr>
        <w:tab/>
      </w:r>
      <w:r w:rsidRPr="001F5312">
        <w:rPr>
          <w:noProof w:val="0"/>
          <w:snapToGrid w:val="0"/>
        </w:rPr>
        <w:tab/>
      </w:r>
      <w:r w:rsidRPr="001F5312">
        <w:rPr>
          <w:noProof w:val="0"/>
          <w:snapToGrid w:val="0"/>
        </w:rPr>
        <w:tab/>
        <w:t>|</w:t>
      </w:r>
    </w:p>
    <w:p w14:paraId="2BEA81F6" w14:textId="77777777" w:rsidR="00840089" w:rsidRPr="00976445" w:rsidRDefault="00840089" w:rsidP="00840089">
      <w:pPr>
        <w:pStyle w:val="PL"/>
        <w:rPr>
          <w:rFonts w:eastAsia="Malgun Gothic"/>
          <w:snapToGrid w:val="0"/>
        </w:rPr>
      </w:pPr>
      <w:r w:rsidRPr="00976445">
        <w:rPr>
          <w:rFonts w:eastAsia="Malgun Gothic"/>
          <w:snapToGrid w:val="0"/>
        </w:rPr>
        <w:tab/>
        <w:t>broadcastSessionTransport</w:t>
      </w:r>
      <w:r w:rsidRPr="00976445">
        <w:rPr>
          <w:rFonts w:eastAsia="Malgun Gothic"/>
          <w:snapToGrid w:val="0"/>
        </w:rPr>
        <w:tab/>
      </w:r>
      <w:r w:rsidRPr="00976445">
        <w:rPr>
          <w:rFonts w:eastAsia="等线" w:hint="eastAsia"/>
          <w:snapToGrid w:val="0"/>
          <w:lang w:eastAsia="zh-CN"/>
        </w:rPr>
        <w:tab/>
      </w:r>
      <w:r w:rsidRPr="00976445">
        <w:rPr>
          <w:rFonts w:eastAsia="等线" w:hint="eastAsia"/>
          <w:snapToGrid w:val="0"/>
          <w:lang w:eastAsia="zh-CN"/>
        </w:rPr>
        <w:tab/>
      </w:r>
      <w:r w:rsidRPr="00976445">
        <w:rPr>
          <w:rFonts w:eastAsia="等线" w:hint="eastAsia"/>
          <w:snapToGrid w:val="0"/>
          <w:lang w:eastAsia="zh-CN"/>
        </w:rPr>
        <w:tab/>
      </w:r>
      <w:r w:rsidRPr="00976445">
        <w:rPr>
          <w:rFonts w:eastAsia="等线" w:hint="eastAsia"/>
          <w:snapToGrid w:val="0"/>
          <w:lang w:eastAsia="zh-CN"/>
        </w:rPr>
        <w:tab/>
      </w:r>
      <w:r w:rsidRPr="00976445">
        <w:rPr>
          <w:rFonts w:eastAsia="Malgun Gothic"/>
          <w:snapToGrid w:val="0"/>
        </w:rPr>
        <w:t>|</w:t>
      </w:r>
    </w:p>
    <w:p w14:paraId="5E8878C8" w14:textId="77777777" w:rsidR="00840089" w:rsidRPr="001F5312" w:rsidRDefault="00840089" w:rsidP="00840089">
      <w:pPr>
        <w:pStyle w:val="PL"/>
        <w:tabs>
          <w:tab w:val="clear" w:pos="3456"/>
          <w:tab w:val="clear" w:pos="3840"/>
          <w:tab w:val="clear" w:pos="4224"/>
        </w:tabs>
        <w:rPr>
          <w:rFonts w:eastAsia="Malgun Gothic" w:cs="Arial"/>
          <w:lang w:eastAsia="ja-JP"/>
        </w:rPr>
      </w:pPr>
      <w:r w:rsidRPr="001F5312">
        <w:rPr>
          <w:noProof w:val="0"/>
          <w:snapToGrid w:val="0"/>
        </w:rPr>
        <w:tab/>
      </w:r>
      <w:r w:rsidRPr="001F5312">
        <w:rPr>
          <w:rFonts w:eastAsia="Malgun Gothic" w:cs="Arial"/>
          <w:lang w:eastAsia="ja-JP"/>
        </w:rPr>
        <w:t>distributionSetup</w:t>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noProof w:val="0"/>
          <w:snapToGrid w:val="0"/>
        </w:rPr>
        <w:t>|</w:t>
      </w:r>
    </w:p>
    <w:p w14:paraId="348E81C3" w14:textId="77777777" w:rsidR="00840089" w:rsidRDefault="00840089" w:rsidP="00840089">
      <w:pPr>
        <w:pStyle w:val="PL"/>
        <w:tabs>
          <w:tab w:val="clear" w:pos="3456"/>
          <w:tab w:val="clear" w:pos="3840"/>
          <w:tab w:val="clear" w:pos="4224"/>
        </w:tabs>
        <w:rPr>
          <w:noProof w:val="0"/>
          <w:snapToGrid w:val="0"/>
        </w:rPr>
      </w:pPr>
      <w:r w:rsidRPr="001F5312">
        <w:rPr>
          <w:rFonts w:eastAsia="Malgun Gothic" w:cs="Arial"/>
          <w:lang w:eastAsia="ja-JP"/>
        </w:rPr>
        <w:tab/>
        <w:t>distributionRelease</w:t>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noProof w:val="0"/>
          <w:snapToGrid w:val="0"/>
        </w:rPr>
        <w:t>|</w:t>
      </w:r>
    </w:p>
    <w:p w14:paraId="5A14E39D" w14:textId="77777777" w:rsidR="00840089" w:rsidRPr="001D2E49" w:rsidRDefault="00840089" w:rsidP="00840089">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handoverCancel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6E6CECB4" w14:textId="77777777" w:rsidR="00840089" w:rsidRPr="001D2E49" w:rsidRDefault="00840089" w:rsidP="00840089">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handoverPreparation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63C19A18" w14:textId="77777777" w:rsidR="00840089" w:rsidRPr="001D2E49" w:rsidRDefault="00840089" w:rsidP="00840089">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handoverResourceAllocation</w:t>
      </w:r>
      <w:proofErr w:type="spellEnd"/>
      <w:r w:rsidRPr="001D2E49">
        <w:rPr>
          <w:noProof w:val="0"/>
          <w:snapToGrid w:val="0"/>
        </w:rPr>
        <w:tab/>
      </w:r>
      <w:r w:rsidRPr="001D2E49">
        <w:rPr>
          <w:noProof w:val="0"/>
          <w:snapToGrid w:val="0"/>
        </w:rPr>
        <w:tab/>
        <w:t>|</w:t>
      </w:r>
    </w:p>
    <w:p w14:paraId="1541695B" w14:textId="77777777" w:rsidR="00840089" w:rsidRPr="001D2E49" w:rsidRDefault="00840089" w:rsidP="00840089">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initialContextSetup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09738B59" w14:textId="77777777" w:rsidR="00840089" w:rsidRDefault="00840089" w:rsidP="00840089">
      <w:pPr>
        <w:pStyle w:val="PL"/>
        <w:tabs>
          <w:tab w:val="clear" w:pos="3456"/>
          <w:tab w:val="clear" w:pos="3840"/>
          <w:tab w:val="clear" w:pos="4224"/>
        </w:tabs>
        <w:rPr>
          <w:noProof w:val="0"/>
          <w:snapToGrid w:val="0"/>
        </w:rPr>
      </w:pPr>
      <w:r>
        <w:rPr>
          <w:snapToGrid w:val="0"/>
        </w:rPr>
        <w:tab/>
        <w:t>mTCommunicationHandling</w:t>
      </w:r>
      <w:r>
        <w:rPr>
          <w:noProof w:val="0"/>
          <w:snapToGrid w:val="0"/>
        </w:rPr>
        <w:tab/>
      </w:r>
      <w:r>
        <w:rPr>
          <w:noProof w:val="0"/>
          <w:snapToGrid w:val="0"/>
        </w:rPr>
        <w:tab/>
      </w:r>
      <w:r>
        <w:rPr>
          <w:noProof w:val="0"/>
          <w:snapToGrid w:val="0"/>
        </w:rPr>
        <w:tab/>
        <w:t>|</w:t>
      </w:r>
    </w:p>
    <w:p w14:paraId="30B58D28" w14:textId="77777777" w:rsidR="00840089" w:rsidRPr="001F5312" w:rsidRDefault="00840089" w:rsidP="00840089">
      <w:pPr>
        <w:pStyle w:val="PL"/>
        <w:rPr>
          <w:noProof w:val="0"/>
          <w:snapToGrid w:val="0"/>
        </w:rPr>
      </w:pPr>
      <w:r w:rsidRPr="001F5312">
        <w:rPr>
          <w:noProof w:val="0"/>
          <w:snapToGrid w:val="0"/>
        </w:rPr>
        <w:tab/>
      </w:r>
      <w:proofErr w:type="spellStart"/>
      <w:r w:rsidRPr="001F5312">
        <w:rPr>
          <w:noProof w:val="0"/>
          <w:snapToGrid w:val="0"/>
        </w:rPr>
        <w:t>multicastSessionActivation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w:t>
      </w:r>
    </w:p>
    <w:p w14:paraId="3FF4F75F" w14:textId="77777777" w:rsidR="00840089" w:rsidRPr="001F5312" w:rsidRDefault="00840089" w:rsidP="00840089">
      <w:pPr>
        <w:pStyle w:val="PL"/>
        <w:rPr>
          <w:noProof w:val="0"/>
          <w:snapToGrid w:val="0"/>
        </w:rPr>
      </w:pPr>
      <w:r w:rsidRPr="001F5312">
        <w:rPr>
          <w:noProof w:val="0"/>
          <w:snapToGrid w:val="0"/>
        </w:rPr>
        <w:tab/>
      </w:r>
      <w:proofErr w:type="spellStart"/>
      <w:r w:rsidRPr="001F5312">
        <w:rPr>
          <w:noProof w:val="0"/>
          <w:snapToGrid w:val="0"/>
        </w:rPr>
        <w:t>multicastSessionDeactivation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w:t>
      </w:r>
    </w:p>
    <w:p w14:paraId="33C2C810" w14:textId="77777777" w:rsidR="00840089" w:rsidRPr="001F5312" w:rsidRDefault="00840089" w:rsidP="00840089">
      <w:pPr>
        <w:pStyle w:val="PL"/>
        <w:tabs>
          <w:tab w:val="clear" w:pos="3456"/>
          <w:tab w:val="clear" w:pos="3840"/>
          <w:tab w:val="clear" w:pos="4224"/>
        </w:tabs>
        <w:rPr>
          <w:noProof w:val="0"/>
          <w:snapToGrid w:val="0"/>
        </w:rPr>
      </w:pPr>
      <w:r w:rsidRPr="001F5312">
        <w:rPr>
          <w:noProof w:val="0"/>
          <w:snapToGrid w:val="0"/>
        </w:rPr>
        <w:tab/>
      </w:r>
      <w:proofErr w:type="spellStart"/>
      <w:r w:rsidRPr="001F5312">
        <w:rPr>
          <w:noProof w:val="0"/>
          <w:snapToGrid w:val="0"/>
        </w:rPr>
        <w:t>multicastSessionUpdate</w:t>
      </w:r>
      <w:proofErr w:type="spellEnd"/>
      <w:r w:rsidRPr="001F5312">
        <w:rPr>
          <w:noProof w:val="0"/>
          <w:snapToGrid w:val="0"/>
        </w:rPr>
        <w:tab/>
      </w:r>
      <w:r w:rsidRPr="001F5312">
        <w:rPr>
          <w:noProof w:val="0"/>
          <w:snapToGrid w:val="0"/>
        </w:rPr>
        <w:tab/>
      </w:r>
      <w:r w:rsidRPr="001F5312">
        <w:rPr>
          <w:noProof w:val="0"/>
          <w:snapToGrid w:val="0"/>
        </w:rPr>
        <w:tab/>
        <w:t>|</w:t>
      </w:r>
    </w:p>
    <w:p w14:paraId="5281CB67" w14:textId="77777777" w:rsidR="00840089" w:rsidRPr="001D2E49" w:rsidRDefault="00840089" w:rsidP="00840089">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nGReset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58651418" w14:textId="77777777" w:rsidR="00840089" w:rsidRPr="001D2E49" w:rsidRDefault="00840089" w:rsidP="00840089">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nGSetup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38C0C937" w14:textId="77777777" w:rsidR="00840089" w:rsidRPr="001D2E49" w:rsidRDefault="00840089" w:rsidP="00840089">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pathSwitchRequest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56F41D6B" w14:textId="77777777" w:rsidR="00840089" w:rsidRPr="001D2E49" w:rsidRDefault="00840089" w:rsidP="00840089">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pDUSessionResourceModify</w:t>
      </w:r>
      <w:proofErr w:type="spellEnd"/>
      <w:r w:rsidRPr="001D2E49">
        <w:rPr>
          <w:noProof w:val="0"/>
          <w:snapToGrid w:val="0"/>
        </w:rPr>
        <w:tab/>
      </w:r>
      <w:r w:rsidRPr="001D2E49">
        <w:rPr>
          <w:noProof w:val="0"/>
          <w:snapToGrid w:val="0"/>
        </w:rPr>
        <w:tab/>
        <w:t>|</w:t>
      </w:r>
    </w:p>
    <w:p w14:paraId="6E1974EC" w14:textId="77777777" w:rsidR="00840089" w:rsidRPr="00873F96" w:rsidRDefault="00840089" w:rsidP="00840089">
      <w:pPr>
        <w:pStyle w:val="PL"/>
        <w:rPr>
          <w:noProof w:val="0"/>
          <w:snapToGrid w:val="0"/>
        </w:rPr>
      </w:pPr>
      <w:r w:rsidRPr="001D2E49">
        <w:rPr>
          <w:noProof w:val="0"/>
          <w:snapToGrid w:val="0"/>
        </w:rPr>
        <w:tab/>
      </w:r>
      <w:proofErr w:type="spellStart"/>
      <w:r w:rsidRPr="001D2E49">
        <w:rPr>
          <w:noProof w:val="0"/>
          <w:snapToGrid w:val="0"/>
        </w:rPr>
        <w:t>pDUSessionResourceModifyIndication</w:t>
      </w:r>
      <w:proofErr w:type="spellEnd"/>
      <w:r w:rsidRPr="001D2E49">
        <w:rPr>
          <w:noProof w:val="0"/>
          <w:snapToGrid w:val="0"/>
        </w:rPr>
        <w:tab/>
      </w:r>
      <w:r w:rsidRPr="001D2E49">
        <w:rPr>
          <w:noProof w:val="0"/>
          <w:snapToGrid w:val="0"/>
        </w:rPr>
        <w:tab/>
      </w:r>
      <w:r w:rsidRPr="001D2E49">
        <w:rPr>
          <w:noProof w:val="0"/>
          <w:snapToGrid w:val="0"/>
        </w:rPr>
        <w:tab/>
        <w:t>|</w:t>
      </w:r>
    </w:p>
    <w:p w14:paraId="61A786E1" w14:textId="77777777" w:rsidR="00840089" w:rsidRPr="001D2E49" w:rsidRDefault="00840089" w:rsidP="00840089">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pDUSessionResourceRelease</w:t>
      </w:r>
      <w:proofErr w:type="spellEnd"/>
      <w:r w:rsidRPr="001D2E49">
        <w:rPr>
          <w:noProof w:val="0"/>
          <w:snapToGrid w:val="0"/>
        </w:rPr>
        <w:tab/>
      </w:r>
      <w:r w:rsidRPr="001D2E49">
        <w:rPr>
          <w:noProof w:val="0"/>
          <w:snapToGrid w:val="0"/>
        </w:rPr>
        <w:tab/>
        <w:t>|</w:t>
      </w:r>
    </w:p>
    <w:p w14:paraId="72EE5D65" w14:textId="77777777" w:rsidR="00840089" w:rsidRPr="001D2E49" w:rsidRDefault="00840089" w:rsidP="00840089">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pDUSessionResourceSetup</w:t>
      </w:r>
      <w:proofErr w:type="spellEnd"/>
      <w:r w:rsidRPr="001D2E49">
        <w:rPr>
          <w:noProof w:val="0"/>
          <w:snapToGrid w:val="0"/>
        </w:rPr>
        <w:tab/>
      </w:r>
      <w:r w:rsidRPr="001D2E49">
        <w:rPr>
          <w:noProof w:val="0"/>
          <w:snapToGrid w:val="0"/>
        </w:rPr>
        <w:tab/>
      </w:r>
      <w:r w:rsidRPr="001D2E49">
        <w:rPr>
          <w:noProof w:val="0"/>
          <w:snapToGrid w:val="0"/>
        </w:rPr>
        <w:tab/>
        <w:t>|</w:t>
      </w:r>
    </w:p>
    <w:p w14:paraId="3D81EEF7" w14:textId="77777777" w:rsidR="00840089" w:rsidRPr="001D2E49" w:rsidRDefault="00840089" w:rsidP="00840089">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pWSCancel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3CB95C90" w14:textId="77777777" w:rsidR="00840089" w:rsidRDefault="00840089" w:rsidP="00840089">
      <w:pPr>
        <w:pStyle w:val="PL"/>
        <w:tabs>
          <w:tab w:val="clear" w:pos="3456"/>
          <w:tab w:val="clear" w:pos="3840"/>
          <w:tab w:val="clear" w:pos="4224"/>
        </w:tabs>
        <w:rPr>
          <w:snapToGrid w:val="0"/>
        </w:rPr>
      </w:pPr>
      <w:r w:rsidRPr="001D2E49">
        <w:rPr>
          <w:noProof w:val="0"/>
          <w:snapToGrid w:val="0"/>
        </w:rPr>
        <w:tab/>
      </w:r>
      <w:proofErr w:type="spellStart"/>
      <w:r w:rsidRPr="001D2E49">
        <w:rPr>
          <w:noProof w:val="0"/>
          <w:snapToGrid w:val="0"/>
        </w:rPr>
        <w:t>rAN</w:t>
      </w:r>
      <w:r w:rsidRPr="001D2E49">
        <w:rPr>
          <w:noProof w:val="0"/>
        </w:rPr>
        <w:t>Configuration</w:t>
      </w:r>
      <w:r w:rsidRPr="001D2E49">
        <w:rPr>
          <w:noProof w:val="0"/>
          <w:snapToGrid w:val="0"/>
        </w:rPr>
        <w:t>Update</w:t>
      </w:r>
      <w:proofErr w:type="spellEnd"/>
      <w:r w:rsidRPr="001D2E49">
        <w:rPr>
          <w:noProof w:val="0"/>
          <w:snapToGrid w:val="0"/>
        </w:rPr>
        <w:tab/>
      </w:r>
      <w:r w:rsidRPr="001D2E49">
        <w:rPr>
          <w:noProof w:val="0"/>
          <w:snapToGrid w:val="0"/>
        </w:rPr>
        <w:tab/>
      </w:r>
      <w:r w:rsidRPr="001D2E49">
        <w:rPr>
          <w:noProof w:val="0"/>
          <w:snapToGrid w:val="0"/>
        </w:rPr>
        <w:tab/>
        <w:t>|</w:t>
      </w:r>
    </w:p>
    <w:p w14:paraId="2E20CA31" w14:textId="77777777" w:rsidR="00840089" w:rsidRPr="001D2E49" w:rsidRDefault="00840089" w:rsidP="00840089">
      <w:pPr>
        <w:pStyle w:val="PL"/>
        <w:tabs>
          <w:tab w:val="clear" w:pos="3456"/>
          <w:tab w:val="clear" w:pos="3840"/>
          <w:tab w:val="clear" w:pos="4224"/>
        </w:tabs>
        <w:rPr>
          <w:noProof w:val="0"/>
          <w:snapToGrid w:val="0"/>
        </w:rPr>
      </w:pPr>
      <w:r>
        <w:rPr>
          <w:snapToGrid w:val="0"/>
        </w:rPr>
        <w:tab/>
        <w:t>timingSynchronisationStatus</w:t>
      </w:r>
      <w:r>
        <w:rPr>
          <w:snapToGrid w:val="0"/>
        </w:rPr>
        <w:tab/>
      </w:r>
      <w:r>
        <w:rPr>
          <w:snapToGrid w:val="0"/>
        </w:rPr>
        <w:tab/>
        <w:t>|</w:t>
      </w:r>
    </w:p>
    <w:p w14:paraId="3AF99763" w14:textId="77777777" w:rsidR="00840089" w:rsidRPr="001D2E49" w:rsidRDefault="00840089" w:rsidP="00840089">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uEContextModification</w:t>
      </w:r>
      <w:proofErr w:type="spellEnd"/>
      <w:r w:rsidRPr="001D2E49">
        <w:rPr>
          <w:noProof w:val="0"/>
          <w:snapToGrid w:val="0"/>
        </w:rPr>
        <w:tab/>
      </w:r>
      <w:r w:rsidRPr="001D2E49">
        <w:rPr>
          <w:noProof w:val="0"/>
          <w:snapToGrid w:val="0"/>
        </w:rPr>
        <w:tab/>
      </w:r>
      <w:r w:rsidRPr="001D2E49">
        <w:rPr>
          <w:noProof w:val="0"/>
          <w:snapToGrid w:val="0"/>
        </w:rPr>
        <w:tab/>
        <w:t>|</w:t>
      </w:r>
    </w:p>
    <w:p w14:paraId="143185C9" w14:textId="77777777" w:rsidR="00840089" w:rsidRPr="001D2E49" w:rsidRDefault="00840089" w:rsidP="00840089">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uEContextRelease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4AE63B2C" w14:textId="77777777" w:rsidR="00840089" w:rsidRPr="00556C4F" w:rsidRDefault="00840089" w:rsidP="00840089">
      <w:pPr>
        <w:pStyle w:val="PL"/>
        <w:rPr>
          <w:snapToGrid w:val="0"/>
        </w:rPr>
      </w:pPr>
      <w:r w:rsidRPr="00556C4F">
        <w:rPr>
          <w:snapToGrid w:val="0"/>
        </w:rPr>
        <w:tab/>
        <w:t>uEContextResume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1D2E49">
        <w:rPr>
          <w:noProof w:val="0"/>
          <w:snapToGrid w:val="0"/>
        </w:rPr>
        <w:tab/>
      </w:r>
      <w:r w:rsidRPr="001D2E49">
        <w:rPr>
          <w:noProof w:val="0"/>
          <w:snapToGrid w:val="0"/>
        </w:rPr>
        <w:tab/>
      </w:r>
      <w:r w:rsidRPr="001D2E49">
        <w:rPr>
          <w:noProof w:val="0"/>
          <w:snapToGrid w:val="0"/>
        </w:rPr>
        <w:tab/>
      </w:r>
      <w:r w:rsidRPr="00556C4F">
        <w:rPr>
          <w:snapToGrid w:val="0"/>
        </w:rPr>
        <w:t>|</w:t>
      </w:r>
    </w:p>
    <w:p w14:paraId="7D78E7F0" w14:textId="77777777" w:rsidR="00840089" w:rsidRPr="00556C4F" w:rsidRDefault="00840089" w:rsidP="00840089">
      <w:pPr>
        <w:pStyle w:val="PL"/>
        <w:rPr>
          <w:snapToGrid w:val="0"/>
        </w:rPr>
      </w:pPr>
      <w:r w:rsidRPr="00556C4F">
        <w:rPr>
          <w:snapToGrid w:val="0"/>
        </w:rPr>
        <w:tab/>
        <w:t>uEContextSuspend</w:t>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Pr>
          <w:snapToGrid w:val="0"/>
        </w:rPr>
        <w:tab/>
      </w:r>
      <w:r w:rsidRPr="00556C4F">
        <w:rPr>
          <w:snapToGrid w:val="0"/>
        </w:rPr>
        <w:t>|</w:t>
      </w:r>
    </w:p>
    <w:p w14:paraId="2266E40A" w14:textId="77777777" w:rsidR="00840089" w:rsidRPr="001D2E49" w:rsidRDefault="00840089" w:rsidP="00840089">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uERadioCapabilityCheck</w:t>
      </w:r>
      <w:proofErr w:type="spellEnd"/>
      <w:r w:rsidRPr="001D2E49">
        <w:rPr>
          <w:noProof w:val="0"/>
          <w:snapToGrid w:val="0"/>
        </w:rPr>
        <w:tab/>
      </w:r>
      <w:r w:rsidRPr="001D2E49">
        <w:rPr>
          <w:noProof w:val="0"/>
          <w:snapToGrid w:val="0"/>
        </w:rPr>
        <w:tab/>
      </w:r>
      <w:r w:rsidRPr="001D2E49">
        <w:rPr>
          <w:noProof w:val="0"/>
          <w:snapToGrid w:val="0"/>
        </w:rPr>
        <w:tab/>
        <w:t>|</w:t>
      </w:r>
    </w:p>
    <w:p w14:paraId="6047253A" w14:textId="77777777" w:rsidR="00840089" w:rsidRPr="001D2E49" w:rsidRDefault="00840089" w:rsidP="00840089">
      <w:pPr>
        <w:pStyle w:val="PL"/>
        <w:tabs>
          <w:tab w:val="clear" w:pos="3456"/>
          <w:tab w:val="clear" w:pos="3840"/>
          <w:tab w:val="clear" w:pos="4224"/>
        </w:tabs>
        <w:rPr>
          <w:noProof w:val="0"/>
          <w:snapToGrid w:val="0"/>
        </w:rPr>
      </w:pPr>
      <w:r>
        <w:rPr>
          <w:noProof w:val="0"/>
          <w:snapToGrid w:val="0"/>
        </w:rPr>
        <w:tab/>
      </w:r>
      <w:proofErr w:type="spellStart"/>
      <w:r>
        <w:rPr>
          <w:noProof w:val="0"/>
          <w:snapToGrid w:val="0"/>
        </w:rPr>
        <w:t>u</w:t>
      </w:r>
      <w:r w:rsidRPr="001D2E49">
        <w:rPr>
          <w:noProof w:val="0"/>
          <w:snapToGrid w:val="0"/>
        </w:rPr>
        <w:t>E</w:t>
      </w:r>
      <w:r>
        <w:rPr>
          <w:noProof w:val="0"/>
          <w:snapToGrid w:val="0"/>
        </w:rPr>
        <w:t>Radio</w:t>
      </w:r>
      <w:r w:rsidRPr="001D2E49">
        <w:rPr>
          <w:noProof w:val="0"/>
          <w:snapToGrid w:val="0"/>
        </w:rPr>
        <w:t>C</w:t>
      </w:r>
      <w:r>
        <w:rPr>
          <w:noProof w:val="0"/>
          <w:snapToGrid w:val="0"/>
        </w:rPr>
        <w:t>apabilityIDMapping</w:t>
      </w:r>
      <w:proofErr w:type="spellEnd"/>
      <w:r>
        <w:rPr>
          <w:noProof w:val="0"/>
          <w:snapToGrid w:val="0"/>
        </w:rPr>
        <w:tab/>
      </w:r>
      <w:r>
        <w:rPr>
          <w:noProof w:val="0"/>
          <w:snapToGrid w:val="0"/>
        </w:rPr>
        <w:tab/>
      </w:r>
      <w:r w:rsidRPr="001D2E49">
        <w:rPr>
          <w:noProof w:val="0"/>
          <w:snapToGrid w:val="0"/>
        </w:rPr>
        <w:t>|</w:t>
      </w:r>
    </w:p>
    <w:p w14:paraId="246C1ADB" w14:textId="77777777" w:rsidR="00840089" w:rsidRDefault="00840089" w:rsidP="00840089">
      <w:pPr>
        <w:pStyle w:val="PL"/>
        <w:rPr>
          <w:ins w:id="1150" w:author="Author"/>
          <w:snapToGrid w:val="0"/>
        </w:rPr>
      </w:pPr>
      <w:r w:rsidRPr="001D2E49">
        <w:rPr>
          <w:noProof w:val="0"/>
          <w:snapToGrid w:val="0"/>
        </w:rPr>
        <w:tab/>
      </w:r>
      <w:proofErr w:type="spellStart"/>
      <w:r w:rsidRPr="001D2E49">
        <w:rPr>
          <w:noProof w:val="0"/>
          <w:snapToGrid w:val="0"/>
        </w:rPr>
        <w:t>writeReplaceWarning</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d="1151" w:author="Author">
        <w:r>
          <w:rPr>
            <w:snapToGrid w:val="0"/>
          </w:rPr>
          <w:t>|</w:t>
        </w:r>
      </w:ins>
    </w:p>
    <w:p w14:paraId="624F15E7" w14:textId="77777777" w:rsidR="00840089" w:rsidRDefault="00840089" w:rsidP="00840089">
      <w:pPr>
        <w:pStyle w:val="PL"/>
        <w:rPr>
          <w:ins w:id="1152" w:author="Author"/>
          <w:snapToGrid w:val="0"/>
        </w:rPr>
      </w:pPr>
      <w:ins w:id="1153" w:author="Author">
        <w:r>
          <w:rPr>
            <w:snapToGrid w:val="0"/>
          </w:rPr>
          <w:tab/>
        </w:r>
        <w:r>
          <w:rPr>
            <w:rFonts w:hint="eastAsia"/>
            <w:snapToGrid w:val="0"/>
            <w:lang w:eastAsia="zh-CN"/>
          </w:rPr>
          <w:t>i</w:t>
        </w:r>
        <w:r>
          <w:rPr>
            <w:snapToGrid w:val="0"/>
            <w:lang w:eastAsia="zh-CN"/>
          </w:rPr>
          <w:t>n</w:t>
        </w:r>
        <w:r>
          <w:rPr>
            <w:snapToGrid w:val="0"/>
          </w:rPr>
          <w:t>ventoryRequest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ins>
    </w:p>
    <w:p w14:paraId="0F0830AA" w14:textId="77777777" w:rsidR="00840089" w:rsidRDefault="00840089" w:rsidP="00840089">
      <w:pPr>
        <w:pStyle w:val="PL"/>
        <w:rPr>
          <w:snapToGrid w:val="0"/>
        </w:rPr>
      </w:pPr>
      <w:ins w:id="1154" w:author="Author">
        <w:r>
          <w:rPr>
            <w:snapToGrid w:val="0"/>
          </w:rPr>
          <w:tab/>
          <w:t>commandRequest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r>
        <w:rPr>
          <w:snapToGrid w:val="0"/>
        </w:rPr>
        <w:t>,</w:t>
      </w:r>
    </w:p>
    <w:p w14:paraId="483F92E5" w14:textId="77777777" w:rsidR="00840089" w:rsidRPr="001D2E49" w:rsidRDefault="00840089" w:rsidP="00840089">
      <w:pPr>
        <w:pStyle w:val="PL"/>
        <w:tabs>
          <w:tab w:val="clear" w:pos="3456"/>
          <w:tab w:val="clear" w:pos="3840"/>
          <w:tab w:val="clear" w:pos="4224"/>
        </w:tabs>
        <w:rPr>
          <w:noProof w:val="0"/>
          <w:snapToGrid w:val="0"/>
        </w:rPr>
      </w:pPr>
      <w:r>
        <w:rPr>
          <w:snapToGrid w:val="0"/>
        </w:rPr>
        <w:tab/>
        <w:t>...</w:t>
      </w:r>
    </w:p>
    <w:p w14:paraId="49F32A51" w14:textId="77777777" w:rsidR="00840089" w:rsidRPr="001D2E49" w:rsidRDefault="00840089" w:rsidP="00840089">
      <w:pPr>
        <w:pStyle w:val="PL"/>
        <w:tabs>
          <w:tab w:val="clear" w:pos="3456"/>
          <w:tab w:val="clear" w:pos="3840"/>
          <w:tab w:val="clear" w:pos="4224"/>
        </w:tabs>
        <w:rPr>
          <w:noProof w:val="0"/>
          <w:snapToGrid w:val="0"/>
        </w:rPr>
      </w:pPr>
      <w:r w:rsidRPr="001D2E49">
        <w:rPr>
          <w:noProof w:val="0"/>
          <w:snapToGrid w:val="0"/>
        </w:rPr>
        <w:t>}</w:t>
      </w:r>
    </w:p>
    <w:p w14:paraId="10AB3813" w14:textId="77777777" w:rsidR="00840089" w:rsidRPr="001D2E49" w:rsidRDefault="00840089" w:rsidP="00840089">
      <w:pPr>
        <w:pStyle w:val="PL"/>
        <w:tabs>
          <w:tab w:val="clear" w:pos="3456"/>
          <w:tab w:val="clear" w:pos="3840"/>
          <w:tab w:val="clear" w:pos="4224"/>
        </w:tabs>
        <w:rPr>
          <w:noProof w:val="0"/>
          <w:snapToGrid w:val="0"/>
        </w:rPr>
      </w:pPr>
    </w:p>
    <w:p w14:paraId="1392F1CB" w14:textId="77777777" w:rsidR="00840089" w:rsidRPr="001D2E49" w:rsidRDefault="00840089" w:rsidP="00840089">
      <w:pPr>
        <w:pStyle w:val="PL"/>
        <w:tabs>
          <w:tab w:val="clear" w:pos="3456"/>
          <w:tab w:val="clear" w:pos="3840"/>
          <w:tab w:val="clear" w:pos="4224"/>
        </w:tabs>
        <w:rPr>
          <w:noProof w:val="0"/>
          <w:snapToGrid w:val="0"/>
        </w:rPr>
      </w:pPr>
      <w:bookmarkStart w:id="1155" w:name="_Hlk99625100"/>
      <w:r w:rsidRPr="001D2E49">
        <w:rPr>
          <w:noProof w:val="0"/>
          <w:snapToGrid w:val="0"/>
        </w:rPr>
        <w:t>NGAP-ELEMENTARY-PROCEDURES-CLASS-2</w:t>
      </w:r>
      <w:bookmarkEnd w:id="1155"/>
      <w:r w:rsidRPr="001D2E49">
        <w:rPr>
          <w:noProof w:val="0"/>
          <w:snapToGrid w:val="0"/>
        </w:rPr>
        <w:t xml:space="preserve"> NGAP-ELEMENTARY-PROCEDURE ::= {</w:t>
      </w:r>
      <w:r w:rsidRPr="001D2E49">
        <w:rPr>
          <w:noProof w:val="0"/>
          <w:snapToGrid w:val="0"/>
        </w:rPr>
        <w:tab/>
      </w:r>
    </w:p>
    <w:p w14:paraId="0752B7C4" w14:textId="77777777" w:rsidR="00840089" w:rsidRPr="001D2E49" w:rsidRDefault="00840089" w:rsidP="00840089">
      <w:pPr>
        <w:pStyle w:val="PL"/>
        <w:tabs>
          <w:tab w:val="clear" w:pos="3456"/>
          <w:tab w:val="clear" w:pos="3840"/>
          <w:tab w:val="clear" w:pos="4224"/>
        </w:tabs>
        <w:rPr>
          <w:noProof w:val="0"/>
          <w:snapToGrid w:val="0"/>
          <w:lang w:eastAsia="zh-CN"/>
        </w:rPr>
      </w:pPr>
      <w:r>
        <w:rPr>
          <w:noProof w:val="0"/>
          <w:snapToGrid w:val="0"/>
        </w:rPr>
        <w:tab/>
      </w:r>
      <w:proofErr w:type="spellStart"/>
      <w:r>
        <w:rPr>
          <w:noProof w:val="0"/>
          <w:snapToGrid w:val="0"/>
        </w:rPr>
        <w:t>aMF</w:t>
      </w:r>
      <w:r w:rsidRPr="0071791C">
        <w:rPr>
          <w:noProof w:val="0"/>
          <w:snapToGrid w:val="0"/>
        </w:rPr>
        <w:t>CPRelocationIndication</w:t>
      </w:r>
      <w:proofErr w:type="spellEnd"/>
      <w:r>
        <w:rPr>
          <w:noProof w:val="0"/>
          <w:snapToGrid w:val="0"/>
        </w:rPr>
        <w:tab/>
      </w:r>
      <w:r>
        <w:rPr>
          <w:noProof w:val="0"/>
          <w:snapToGrid w:val="0"/>
        </w:rPr>
        <w:tab/>
      </w:r>
      <w:r w:rsidRPr="001D2E49">
        <w:rPr>
          <w:noProof w:val="0"/>
          <w:snapToGrid w:val="0"/>
          <w:lang w:eastAsia="zh-CN"/>
        </w:rPr>
        <w:t>|</w:t>
      </w:r>
    </w:p>
    <w:p w14:paraId="0B608477" w14:textId="77777777" w:rsidR="00840089" w:rsidRPr="001D2E49" w:rsidRDefault="00840089" w:rsidP="00840089">
      <w:pPr>
        <w:pStyle w:val="PL"/>
        <w:tabs>
          <w:tab w:val="clear" w:pos="3456"/>
          <w:tab w:val="clear" w:pos="3840"/>
          <w:tab w:val="clear" w:pos="4224"/>
        </w:tabs>
        <w:rPr>
          <w:noProof w:val="0"/>
          <w:snapToGrid w:val="0"/>
          <w:lang w:eastAsia="zh-CN"/>
        </w:rPr>
      </w:pPr>
      <w:r w:rsidRPr="001D2E49">
        <w:rPr>
          <w:noProof w:val="0"/>
          <w:snapToGrid w:val="0"/>
          <w:lang w:eastAsia="zh-CN"/>
        </w:rPr>
        <w:tab/>
      </w:r>
      <w:proofErr w:type="spellStart"/>
      <w:r w:rsidRPr="001D2E49">
        <w:rPr>
          <w:noProof w:val="0"/>
          <w:snapToGrid w:val="0"/>
          <w:lang w:eastAsia="zh-CN"/>
        </w:rPr>
        <w:t>aMFStatusIndication</w:t>
      </w:r>
      <w:proofErr w:type="spellEnd"/>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w:t>
      </w:r>
    </w:p>
    <w:p w14:paraId="10C68DCB" w14:textId="77777777" w:rsidR="00840089" w:rsidRPr="001D2E49" w:rsidRDefault="00840089" w:rsidP="00840089">
      <w:pPr>
        <w:pStyle w:val="PL"/>
        <w:tabs>
          <w:tab w:val="clear" w:pos="3456"/>
          <w:tab w:val="clear" w:pos="3840"/>
          <w:tab w:val="clear" w:pos="4224"/>
        </w:tabs>
        <w:rPr>
          <w:noProof w:val="0"/>
          <w:snapToGrid w:val="0"/>
          <w:lang w:eastAsia="zh-CN"/>
        </w:rPr>
      </w:pPr>
      <w:r>
        <w:rPr>
          <w:noProof w:val="0"/>
          <w:snapToGrid w:val="0"/>
          <w:lang w:eastAsia="zh-CN"/>
        </w:rPr>
        <w:tab/>
      </w:r>
      <w:proofErr w:type="spellStart"/>
      <w:r>
        <w:rPr>
          <w:noProof w:val="0"/>
          <w:snapToGrid w:val="0"/>
          <w:lang w:eastAsia="zh-CN"/>
        </w:rPr>
        <w:t>broadcastSessionReleaseRequired</w:t>
      </w:r>
      <w:proofErr w:type="spellEnd"/>
      <w:r>
        <w:rPr>
          <w:noProof w:val="0"/>
          <w:snapToGrid w:val="0"/>
          <w:lang w:eastAsia="zh-CN"/>
        </w:rPr>
        <w:tab/>
      </w:r>
      <w:r w:rsidRPr="001D2E49">
        <w:rPr>
          <w:noProof w:val="0"/>
          <w:snapToGrid w:val="0"/>
          <w:lang w:eastAsia="zh-CN"/>
        </w:rPr>
        <w:t>|</w:t>
      </w:r>
    </w:p>
    <w:p w14:paraId="2C3A5FF1" w14:textId="77777777" w:rsidR="00840089" w:rsidRPr="001D2E49" w:rsidRDefault="00840089" w:rsidP="00840089">
      <w:pPr>
        <w:pStyle w:val="PL"/>
        <w:tabs>
          <w:tab w:val="clear" w:pos="3456"/>
          <w:tab w:val="clear" w:pos="3840"/>
          <w:tab w:val="clear" w:pos="4224"/>
        </w:tabs>
        <w:rPr>
          <w:noProof w:val="0"/>
          <w:snapToGrid w:val="0"/>
          <w:lang w:eastAsia="zh-CN"/>
        </w:rPr>
      </w:pPr>
      <w:r w:rsidRPr="001D2E49">
        <w:rPr>
          <w:noProof w:val="0"/>
          <w:snapToGrid w:val="0"/>
          <w:lang w:eastAsia="zh-CN"/>
        </w:rPr>
        <w:tab/>
      </w:r>
      <w:proofErr w:type="spellStart"/>
      <w:r w:rsidRPr="001D2E49">
        <w:rPr>
          <w:noProof w:val="0"/>
          <w:snapToGrid w:val="0"/>
          <w:lang w:eastAsia="zh-CN"/>
        </w:rPr>
        <w:t>cellTrafficTrace</w:t>
      </w:r>
      <w:proofErr w:type="spellEnd"/>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w:t>
      </w:r>
    </w:p>
    <w:p w14:paraId="567F670F" w14:textId="77777777" w:rsidR="00840089" w:rsidRDefault="00840089" w:rsidP="00840089">
      <w:pPr>
        <w:pStyle w:val="PL"/>
        <w:tabs>
          <w:tab w:val="clear" w:pos="3456"/>
          <w:tab w:val="clear" w:pos="3840"/>
          <w:tab w:val="clear" w:pos="4224"/>
        </w:tabs>
        <w:rPr>
          <w:noProof w:val="0"/>
          <w:snapToGrid w:val="0"/>
        </w:rPr>
      </w:pPr>
      <w:r>
        <w:rPr>
          <w:noProof w:val="0"/>
          <w:snapToGrid w:val="0"/>
        </w:rPr>
        <w:tab/>
      </w:r>
      <w:proofErr w:type="spellStart"/>
      <w:r w:rsidRPr="008711EA">
        <w:rPr>
          <w:noProof w:val="0"/>
          <w:snapToGrid w:val="0"/>
        </w:rPr>
        <w:t>connectionEstablishmentIndication</w:t>
      </w:r>
      <w:proofErr w:type="spellEnd"/>
      <w:r>
        <w:rPr>
          <w:noProof w:val="0"/>
          <w:snapToGrid w:val="0"/>
        </w:rPr>
        <w:tab/>
      </w:r>
      <w:r w:rsidRPr="001D2E49">
        <w:rPr>
          <w:noProof w:val="0"/>
          <w:snapToGrid w:val="0"/>
        </w:rPr>
        <w:t>|</w:t>
      </w:r>
    </w:p>
    <w:p w14:paraId="70A1815D" w14:textId="77777777" w:rsidR="00840089" w:rsidRPr="001D2E49" w:rsidRDefault="00840089" w:rsidP="00840089">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deactivateTrace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7EECC198" w14:textId="77777777" w:rsidR="00840089" w:rsidRPr="001D2E49" w:rsidRDefault="00840089" w:rsidP="00840089">
      <w:pPr>
        <w:pStyle w:val="PL"/>
        <w:rPr>
          <w:snapToGrid w:val="0"/>
        </w:rPr>
      </w:pPr>
      <w:r w:rsidRPr="001D2E49">
        <w:rPr>
          <w:snapToGrid w:val="0"/>
        </w:rPr>
        <w:lastRenderedPageBreak/>
        <w:tab/>
        <w:t>downlinkNASTransport</w:t>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sidRPr="001D2E49">
        <w:rPr>
          <w:snapToGrid w:val="0"/>
        </w:rPr>
        <w:t>|</w:t>
      </w:r>
    </w:p>
    <w:p w14:paraId="5BCBEB50" w14:textId="77777777" w:rsidR="00840089" w:rsidRPr="001D2E49" w:rsidRDefault="00840089" w:rsidP="00840089">
      <w:pPr>
        <w:pStyle w:val="PL"/>
        <w:rPr>
          <w:snapToGrid w:val="0"/>
        </w:rPr>
      </w:pPr>
      <w:r w:rsidRPr="001D2E49">
        <w:rPr>
          <w:snapToGrid w:val="0"/>
        </w:rPr>
        <w:tab/>
        <w:t>downlink</w:t>
      </w:r>
      <w:r w:rsidRPr="001D2E49">
        <w:rPr>
          <w:snapToGrid w:val="0"/>
          <w:lang w:eastAsia="zh-CN"/>
        </w:rPr>
        <w:t>NonUEAssociatedNRPPa</w:t>
      </w:r>
      <w:r w:rsidRPr="001D2E49">
        <w:rPr>
          <w:snapToGrid w:val="0"/>
        </w:rPr>
        <w:t>Transport</w:t>
      </w:r>
      <w:r w:rsidRPr="001D2E49">
        <w:rPr>
          <w:snapToGrid w:val="0"/>
        </w:rPr>
        <w:tab/>
      </w:r>
      <w:r>
        <w:rPr>
          <w:snapToGrid w:val="0"/>
        </w:rPr>
        <w:tab/>
      </w:r>
      <w:r w:rsidRPr="001D2E49">
        <w:rPr>
          <w:snapToGrid w:val="0"/>
        </w:rPr>
        <w:t>|</w:t>
      </w:r>
    </w:p>
    <w:p w14:paraId="390F4915" w14:textId="77777777" w:rsidR="00840089" w:rsidRPr="001D2E49" w:rsidRDefault="00840089" w:rsidP="00840089">
      <w:pPr>
        <w:pStyle w:val="PL"/>
        <w:tabs>
          <w:tab w:val="clear" w:pos="3456"/>
          <w:tab w:val="clear" w:pos="3840"/>
          <w:tab w:val="clear" w:pos="4224"/>
        </w:tabs>
        <w:rPr>
          <w:noProof w:val="0"/>
          <w:snapToGrid w:val="0"/>
          <w:szCs w:val="16"/>
        </w:rPr>
      </w:pPr>
      <w:r w:rsidRPr="001D2E49">
        <w:rPr>
          <w:rFonts w:eastAsia="宋体"/>
          <w:noProof w:val="0"/>
          <w:szCs w:val="16"/>
          <w:lang w:eastAsia="zh-CN"/>
        </w:rPr>
        <w:tab/>
      </w:r>
      <w:proofErr w:type="spellStart"/>
      <w:r w:rsidRPr="001D2E49">
        <w:rPr>
          <w:rFonts w:eastAsia="宋体"/>
          <w:noProof w:val="0"/>
          <w:szCs w:val="16"/>
          <w:lang w:eastAsia="zh-CN"/>
        </w:rPr>
        <w:t>downlinkRANConfigurationTransfer</w:t>
      </w:r>
      <w:proofErr w:type="spellEnd"/>
      <w:r w:rsidRPr="001D2E49">
        <w:rPr>
          <w:rFonts w:eastAsia="宋体"/>
          <w:noProof w:val="0"/>
          <w:szCs w:val="16"/>
          <w:lang w:eastAsia="zh-CN"/>
        </w:rPr>
        <w:tab/>
      </w:r>
      <w:r w:rsidRPr="001D2E49">
        <w:rPr>
          <w:noProof w:val="0"/>
          <w:snapToGrid w:val="0"/>
          <w:szCs w:val="16"/>
        </w:rPr>
        <w:t>|</w:t>
      </w:r>
    </w:p>
    <w:p w14:paraId="1A738F7C" w14:textId="77777777" w:rsidR="00840089" w:rsidRPr="00367E0D" w:rsidRDefault="00840089" w:rsidP="00840089">
      <w:pPr>
        <w:pStyle w:val="PL"/>
        <w:tabs>
          <w:tab w:val="clear" w:pos="3456"/>
          <w:tab w:val="clear" w:pos="3840"/>
          <w:tab w:val="clear" w:pos="4224"/>
        </w:tabs>
        <w:rPr>
          <w:rFonts w:eastAsia="宋体"/>
          <w:noProof w:val="0"/>
          <w:szCs w:val="16"/>
          <w:lang w:eastAsia="zh-CN"/>
        </w:rPr>
      </w:pPr>
      <w:r w:rsidRPr="00367E0D">
        <w:rPr>
          <w:rFonts w:eastAsia="宋体" w:hint="eastAsia"/>
          <w:noProof w:val="0"/>
          <w:szCs w:val="16"/>
          <w:lang w:eastAsia="zh-CN"/>
        </w:rPr>
        <w:tab/>
      </w:r>
      <w:proofErr w:type="spellStart"/>
      <w:r w:rsidRPr="00367E0D">
        <w:rPr>
          <w:rFonts w:eastAsia="宋体" w:hint="eastAsia"/>
          <w:noProof w:val="0"/>
          <w:szCs w:val="16"/>
          <w:lang w:eastAsia="zh-CN"/>
        </w:rPr>
        <w:t>d</w:t>
      </w:r>
      <w:r w:rsidRPr="00367E0D">
        <w:rPr>
          <w:rFonts w:eastAsia="宋体"/>
          <w:noProof w:val="0"/>
          <w:szCs w:val="16"/>
          <w:lang w:eastAsia="zh-CN"/>
        </w:rPr>
        <w:t>ownlinkRAN</w:t>
      </w:r>
      <w:r w:rsidRPr="00367E0D">
        <w:rPr>
          <w:rFonts w:eastAsia="宋体" w:hint="eastAsia"/>
          <w:noProof w:val="0"/>
          <w:szCs w:val="16"/>
          <w:lang w:eastAsia="zh-CN"/>
        </w:rPr>
        <w:t>Early</w:t>
      </w:r>
      <w:r w:rsidRPr="00367E0D">
        <w:rPr>
          <w:rFonts w:eastAsia="宋体"/>
          <w:noProof w:val="0"/>
          <w:szCs w:val="16"/>
          <w:lang w:eastAsia="zh-CN"/>
        </w:rPr>
        <w:t>StatusTransfer</w:t>
      </w:r>
      <w:proofErr w:type="spellEnd"/>
      <w:r>
        <w:rPr>
          <w:rFonts w:eastAsia="宋体"/>
          <w:noProof w:val="0"/>
          <w:szCs w:val="16"/>
          <w:lang w:eastAsia="zh-CN"/>
        </w:rPr>
        <w:tab/>
      </w:r>
      <w:r>
        <w:rPr>
          <w:rFonts w:eastAsia="宋体" w:hint="eastAsia"/>
          <w:snapToGrid w:val="0"/>
          <w:lang w:eastAsia="zh-CN"/>
        </w:rPr>
        <w:t>|</w:t>
      </w:r>
    </w:p>
    <w:p w14:paraId="5E544E41" w14:textId="77777777" w:rsidR="00840089" w:rsidRPr="001D2E49" w:rsidRDefault="00840089" w:rsidP="00840089">
      <w:pPr>
        <w:pStyle w:val="PL"/>
        <w:tabs>
          <w:tab w:val="clear" w:pos="3456"/>
          <w:tab w:val="clear" w:pos="3840"/>
          <w:tab w:val="clear" w:pos="4224"/>
        </w:tabs>
        <w:rPr>
          <w:noProof w:val="0"/>
          <w:snapToGrid w:val="0"/>
          <w:szCs w:val="16"/>
          <w:lang w:eastAsia="zh-CN"/>
        </w:rPr>
      </w:pPr>
      <w:r w:rsidRPr="001D2E49">
        <w:rPr>
          <w:noProof w:val="0"/>
          <w:snapToGrid w:val="0"/>
          <w:szCs w:val="16"/>
        </w:rPr>
        <w:tab/>
      </w:r>
      <w:proofErr w:type="spellStart"/>
      <w:r w:rsidRPr="001D2E49">
        <w:rPr>
          <w:noProof w:val="0"/>
          <w:snapToGrid w:val="0"/>
          <w:szCs w:val="16"/>
        </w:rPr>
        <w:t>downlinkRANStatusTransfer</w:t>
      </w:r>
      <w:proofErr w:type="spellEnd"/>
      <w:r w:rsidRPr="001D2E49">
        <w:rPr>
          <w:noProof w:val="0"/>
          <w:snapToGrid w:val="0"/>
          <w:szCs w:val="16"/>
        </w:rPr>
        <w:tab/>
      </w:r>
      <w:r w:rsidRPr="001D2E49">
        <w:rPr>
          <w:noProof w:val="0"/>
          <w:snapToGrid w:val="0"/>
          <w:szCs w:val="16"/>
        </w:rPr>
        <w:tab/>
      </w:r>
      <w:r w:rsidRPr="001D2E49">
        <w:rPr>
          <w:noProof w:val="0"/>
          <w:snapToGrid w:val="0"/>
          <w:szCs w:val="16"/>
          <w:lang w:eastAsia="zh-CN"/>
        </w:rPr>
        <w:t>|</w:t>
      </w:r>
    </w:p>
    <w:p w14:paraId="634AF505" w14:textId="77777777" w:rsidR="00840089" w:rsidRDefault="00840089" w:rsidP="00840089">
      <w:pPr>
        <w:pStyle w:val="PL"/>
        <w:rPr>
          <w:snapToGrid w:val="0"/>
          <w:szCs w:val="16"/>
        </w:rPr>
      </w:pPr>
      <w:r>
        <w:rPr>
          <w:snapToGrid w:val="0"/>
        </w:rPr>
        <w:tab/>
        <w:t>downlinkRIMInformationTransfer</w:t>
      </w:r>
      <w:r>
        <w:rPr>
          <w:snapToGrid w:val="0"/>
        </w:rPr>
        <w:tab/>
      </w:r>
      <w:r>
        <w:rPr>
          <w:snapToGrid w:val="0"/>
        </w:rPr>
        <w:tab/>
      </w:r>
      <w:r>
        <w:rPr>
          <w:snapToGrid w:val="0"/>
        </w:rPr>
        <w:tab/>
      </w:r>
      <w:r>
        <w:rPr>
          <w:snapToGrid w:val="0"/>
        </w:rPr>
        <w:tab/>
        <w:t>|</w:t>
      </w:r>
    </w:p>
    <w:p w14:paraId="4DA69FC0" w14:textId="77777777" w:rsidR="00840089" w:rsidRPr="001D2E49" w:rsidRDefault="00840089" w:rsidP="00840089">
      <w:pPr>
        <w:pStyle w:val="PL"/>
        <w:rPr>
          <w:snapToGrid w:val="0"/>
        </w:rPr>
      </w:pPr>
      <w:r w:rsidRPr="001D2E49">
        <w:rPr>
          <w:snapToGrid w:val="0"/>
        </w:rPr>
        <w:tab/>
        <w:t>downlink</w:t>
      </w:r>
      <w:r w:rsidRPr="001D2E49">
        <w:rPr>
          <w:snapToGrid w:val="0"/>
          <w:lang w:eastAsia="zh-CN"/>
        </w:rPr>
        <w:t>UEAssociatedNRPPa</w:t>
      </w:r>
      <w:r w:rsidRPr="001D2E49">
        <w:rPr>
          <w:snapToGrid w:val="0"/>
        </w:rPr>
        <w:t>Transport</w:t>
      </w:r>
      <w:r w:rsidRPr="001D2E49">
        <w:rPr>
          <w:snapToGrid w:val="0"/>
        </w:rPr>
        <w:tab/>
      </w:r>
      <w:r>
        <w:rPr>
          <w:snapToGrid w:val="0"/>
        </w:rPr>
        <w:tab/>
      </w:r>
      <w:r>
        <w:rPr>
          <w:snapToGrid w:val="0"/>
        </w:rPr>
        <w:tab/>
      </w:r>
      <w:r w:rsidRPr="001D2E49">
        <w:rPr>
          <w:snapToGrid w:val="0"/>
        </w:rPr>
        <w:t>|</w:t>
      </w:r>
    </w:p>
    <w:p w14:paraId="0C4B67EA" w14:textId="77777777" w:rsidR="00840089" w:rsidRPr="001D2E49" w:rsidRDefault="00840089" w:rsidP="00840089">
      <w:pPr>
        <w:pStyle w:val="PL"/>
        <w:tabs>
          <w:tab w:val="clear" w:pos="3456"/>
          <w:tab w:val="clear" w:pos="3840"/>
          <w:tab w:val="clear" w:pos="4224"/>
        </w:tabs>
        <w:rPr>
          <w:noProof w:val="0"/>
          <w:snapToGrid w:val="0"/>
          <w:szCs w:val="16"/>
        </w:rPr>
      </w:pPr>
      <w:r w:rsidRPr="001D2E49">
        <w:rPr>
          <w:noProof w:val="0"/>
          <w:snapToGrid w:val="0"/>
          <w:szCs w:val="16"/>
        </w:rPr>
        <w:tab/>
      </w:r>
      <w:proofErr w:type="spellStart"/>
      <w:r w:rsidRPr="001D2E49">
        <w:rPr>
          <w:noProof w:val="0"/>
          <w:szCs w:val="16"/>
        </w:rPr>
        <w:t>errorIndication</w:t>
      </w:r>
      <w:proofErr w:type="spellEnd"/>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t>|</w:t>
      </w:r>
    </w:p>
    <w:p w14:paraId="43DE2358" w14:textId="77777777" w:rsidR="00840089" w:rsidRPr="001D2E49" w:rsidRDefault="00840089" w:rsidP="00840089">
      <w:pPr>
        <w:pStyle w:val="PL"/>
        <w:tabs>
          <w:tab w:val="clear" w:pos="3456"/>
          <w:tab w:val="clear" w:pos="3840"/>
          <w:tab w:val="clear" w:pos="4224"/>
        </w:tabs>
        <w:rPr>
          <w:noProof w:val="0"/>
          <w:snapToGrid w:val="0"/>
          <w:szCs w:val="16"/>
        </w:rPr>
      </w:pPr>
      <w:r w:rsidRPr="001D2E49">
        <w:rPr>
          <w:noProof w:val="0"/>
          <w:snapToGrid w:val="0"/>
          <w:szCs w:val="16"/>
        </w:rPr>
        <w:tab/>
      </w:r>
      <w:proofErr w:type="spellStart"/>
      <w:r w:rsidRPr="001D2E49">
        <w:rPr>
          <w:noProof w:val="0"/>
          <w:snapToGrid w:val="0"/>
          <w:szCs w:val="16"/>
        </w:rPr>
        <w:t>handoverNotification</w:t>
      </w:r>
      <w:proofErr w:type="spellEnd"/>
      <w:r w:rsidRPr="001D2E49">
        <w:rPr>
          <w:noProof w:val="0"/>
          <w:snapToGrid w:val="0"/>
          <w:szCs w:val="16"/>
        </w:rPr>
        <w:tab/>
      </w:r>
      <w:r w:rsidRPr="001D2E49">
        <w:rPr>
          <w:noProof w:val="0"/>
          <w:snapToGrid w:val="0"/>
          <w:szCs w:val="16"/>
        </w:rPr>
        <w:tab/>
      </w:r>
      <w:r w:rsidRPr="001D2E49">
        <w:rPr>
          <w:noProof w:val="0"/>
          <w:snapToGrid w:val="0"/>
          <w:szCs w:val="16"/>
        </w:rPr>
        <w:tab/>
        <w:t>|</w:t>
      </w:r>
    </w:p>
    <w:p w14:paraId="3BFECEAC" w14:textId="77777777" w:rsidR="00840089" w:rsidRDefault="00840089" w:rsidP="00840089">
      <w:pPr>
        <w:pStyle w:val="PL"/>
        <w:rPr>
          <w:rFonts w:eastAsia="宋体"/>
          <w:snapToGrid w:val="0"/>
          <w:lang w:eastAsia="zh-CN"/>
        </w:rPr>
      </w:pPr>
      <w:r>
        <w:rPr>
          <w:rFonts w:eastAsia="宋体"/>
          <w:snapToGrid w:val="0"/>
        </w:rPr>
        <w:tab/>
      </w:r>
      <w:r>
        <w:rPr>
          <w:rFonts w:eastAsia="宋体" w:hint="eastAsia"/>
          <w:snapToGrid w:val="0"/>
          <w:lang w:eastAsia="zh-CN"/>
        </w:rPr>
        <w:t>h</w:t>
      </w:r>
      <w:r>
        <w:rPr>
          <w:rFonts w:eastAsia="宋体"/>
          <w:snapToGrid w:val="0"/>
        </w:rPr>
        <w:t>andover</w:t>
      </w:r>
      <w:r>
        <w:rPr>
          <w:rFonts w:eastAsia="宋体" w:hint="eastAsia"/>
          <w:snapToGrid w:val="0"/>
          <w:lang w:eastAsia="zh-CN"/>
        </w:rPr>
        <w:t>Success</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t>|</w:t>
      </w:r>
    </w:p>
    <w:p w14:paraId="394B5EF2" w14:textId="77777777" w:rsidR="00840089" w:rsidRPr="001D2E49" w:rsidRDefault="00840089" w:rsidP="00840089">
      <w:pPr>
        <w:pStyle w:val="PL"/>
        <w:rPr>
          <w:snapToGrid w:val="0"/>
        </w:rPr>
      </w:pPr>
      <w:r w:rsidRPr="001D2E49">
        <w:rPr>
          <w:snapToGrid w:val="0"/>
        </w:rPr>
        <w:tab/>
        <w:t>initialUEMessage</w:t>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sidRPr="001D2E49">
        <w:rPr>
          <w:snapToGrid w:val="0"/>
        </w:rPr>
        <w:t>|</w:t>
      </w:r>
    </w:p>
    <w:p w14:paraId="1B86482D" w14:textId="77777777" w:rsidR="00840089" w:rsidRPr="001D2E49" w:rsidRDefault="00840089" w:rsidP="00840089">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locationReport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098BAD29" w14:textId="77777777" w:rsidR="00840089" w:rsidRPr="001D2E49" w:rsidRDefault="00840089" w:rsidP="00840089">
      <w:pPr>
        <w:pStyle w:val="PL"/>
        <w:tabs>
          <w:tab w:val="clear" w:pos="3456"/>
          <w:tab w:val="clear" w:pos="3840"/>
          <w:tab w:val="clear" w:pos="4224"/>
        </w:tabs>
        <w:rPr>
          <w:noProof w:val="0"/>
          <w:snapToGrid w:val="0"/>
          <w:szCs w:val="16"/>
        </w:rPr>
      </w:pPr>
      <w:r w:rsidRPr="001D2E49">
        <w:rPr>
          <w:noProof w:val="0"/>
          <w:snapToGrid w:val="0"/>
          <w:szCs w:val="16"/>
        </w:rPr>
        <w:tab/>
      </w:r>
      <w:proofErr w:type="spellStart"/>
      <w:r w:rsidRPr="001D2E49">
        <w:rPr>
          <w:noProof w:val="0"/>
          <w:snapToGrid w:val="0"/>
          <w:szCs w:val="16"/>
        </w:rPr>
        <w:t>locationReportingControl</w:t>
      </w:r>
      <w:proofErr w:type="spellEnd"/>
      <w:r w:rsidRPr="001D2E49">
        <w:rPr>
          <w:noProof w:val="0"/>
          <w:snapToGrid w:val="0"/>
          <w:szCs w:val="16"/>
        </w:rPr>
        <w:tab/>
      </w:r>
      <w:r w:rsidRPr="001D2E49">
        <w:rPr>
          <w:noProof w:val="0"/>
          <w:snapToGrid w:val="0"/>
          <w:szCs w:val="16"/>
        </w:rPr>
        <w:tab/>
        <w:t>|</w:t>
      </w:r>
    </w:p>
    <w:p w14:paraId="4E7EA3F5" w14:textId="77777777" w:rsidR="00840089" w:rsidRPr="001D2E49" w:rsidRDefault="00840089" w:rsidP="00840089">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locationReportingFailureIndication</w:t>
      </w:r>
      <w:proofErr w:type="spellEnd"/>
      <w:r w:rsidRPr="001D2E49">
        <w:rPr>
          <w:noProof w:val="0"/>
          <w:snapToGrid w:val="0"/>
        </w:rPr>
        <w:tab/>
        <w:t>|</w:t>
      </w:r>
    </w:p>
    <w:p w14:paraId="6B64D255" w14:textId="77777777" w:rsidR="00840089" w:rsidRPr="001F5312" w:rsidRDefault="00840089" w:rsidP="00840089">
      <w:pPr>
        <w:pStyle w:val="PL"/>
        <w:tabs>
          <w:tab w:val="clear" w:pos="3456"/>
          <w:tab w:val="clear" w:pos="3840"/>
          <w:tab w:val="clear" w:pos="4224"/>
        </w:tabs>
        <w:rPr>
          <w:noProof w:val="0"/>
          <w:snapToGrid w:val="0"/>
        </w:rPr>
      </w:pPr>
      <w:r w:rsidRPr="001F5312">
        <w:rPr>
          <w:noProof w:val="0"/>
          <w:snapToGrid w:val="0"/>
        </w:rPr>
        <w:tab/>
      </w:r>
      <w:bookmarkStart w:id="1156" w:name="_Hlk99625043"/>
      <w:r w:rsidRPr="001F5312">
        <w:rPr>
          <w:lang w:eastAsia="ja-JP"/>
        </w:rPr>
        <w:t>multicastGroupPaging</w:t>
      </w:r>
      <w:bookmarkEnd w:id="1156"/>
      <w:r w:rsidRPr="001F5312">
        <w:rPr>
          <w:noProof w:val="0"/>
          <w:snapToGrid w:val="0"/>
        </w:rPr>
        <w:tab/>
      </w:r>
      <w:r w:rsidRPr="001F5312">
        <w:rPr>
          <w:noProof w:val="0"/>
          <w:snapToGrid w:val="0"/>
        </w:rPr>
        <w:tab/>
      </w:r>
      <w:r w:rsidRPr="001F5312">
        <w:rPr>
          <w:noProof w:val="0"/>
          <w:snapToGrid w:val="0"/>
        </w:rPr>
        <w:tab/>
        <w:t>|</w:t>
      </w:r>
    </w:p>
    <w:p w14:paraId="15E5E90A" w14:textId="77777777" w:rsidR="00840089" w:rsidRPr="001D2E49" w:rsidRDefault="00840089" w:rsidP="00840089">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nASNonDeliveryIndication</w:t>
      </w:r>
      <w:proofErr w:type="spellEnd"/>
      <w:r w:rsidRPr="001D2E49">
        <w:rPr>
          <w:noProof w:val="0"/>
          <w:snapToGrid w:val="0"/>
        </w:rPr>
        <w:tab/>
      </w:r>
      <w:r w:rsidRPr="001D2E49">
        <w:rPr>
          <w:noProof w:val="0"/>
          <w:snapToGrid w:val="0"/>
        </w:rPr>
        <w:tab/>
        <w:t>|</w:t>
      </w:r>
    </w:p>
    <w:p w14:paraId="3029D650" w14:textId="77777777" w:rsidR="00840089" w:rsidRPr="001D2E49" w:rsidRDefault="00840089" w:rsidP="00840089">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overloadStart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500F7EF2" w14:textId="77777777" w:rsidR="00840089" w:rsidRPr="001D2E49" w:rsidRDefault="00840089" w:rsidP="00840089">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overloadStop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7D85F97B" w14:textId="77777777" w:rsidR="00840089" w:rsidRPr="001D2E49" w:rsidRDefault="00840089" w:rsidP="00840089">
      <w:pPr>
        <w:pStyle w:val="PL"/>
        <w:rPr>
          <w:snapToGrid w:val="0"/>
        </w:rPr>
      </w:pPr>
      <w:r w:rsidRPr="001D2E49">
        <w:rPr>
          <w:snapToGrid w:val="0"/>
        </w:rPr>
        <w:tab/>
        <w:t>paging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sidRPr="001D2E49">
        <w:rPr>
          <w:snapToGrid w:val="0"/>
        </w:rPr>
        <w:t>|</w:t>
      </w:r>
    </w:p>
    <w:p w14:paraId="17C0CF49" w14:textId="77777777" w:rsidR="00840089" w:rsidRPr="001D2E49" w:rsidRDefault="00840089" w:rsidP="00840089">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pDUSessionResourceNotify</w:t>
      </w:r>
      <w:proofErr w:type="spellEnd"/>
      <w:r w:rsidRPr="001D2E49">
        <w:rPr>
          <w:noProof w:val="0"/>
          <w:snapToGrid w:val="0"/>
        </w:rPr>
        <w:tab/>
      </w:r>
      <w:r w:rsidRPr="001D2E49">
        <w:rPr>
          <w:noProof w:val="0"/>
          <w:snapToGrid w:val="0"/>
        </w:rPr>
        <w:tab/>
        <w:t>|</w:t>
      </w:r>
    </w:p>
    <w:p w14:paraId="5ADCD0B3" w14:textId="77777777" w:rsidR="00840089" w:rsidRPr="001D2E49" w:rsidRDefault="00840089" w:rsidP="00840089">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privateMessage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643F512C"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pWSFailureIndication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6C19DF45" w14:textId="77777777" w:rsidR="00840089" w:rsidRPr="001D2E49" w:rsidRDefault="00840089" w:rsidP="00840089">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pWSRestartIndication</w:t>
      </w:r>
      <w:proofErr w:type="spellEnd"/>
      <w:r w:rsidRPr="001D2E49">
        <w:rPr>
          <w:noProof w:val="0"/>
          <w:snapToGrid w:val="0"/>
        </w:rPr>
        <w:tab/>
      </w:r>
      <w:r w:rsidRPr="001D2E49">
        <w:rPr>
          <w:noProof w:val="0"/>
          <w:snapToGrid w:val="0"/>
        </w:rPr>
        <w:tab/>
      </w:r>
      <w:r w:rsidRPr="001D2E49">
        <w:rPr>
          <w:noProof w:val="0"/>
          <w:snapToGrid w:val="0"/>
        </w:rPr>
        <w:tab/>
        <w:t>|</w:t>
      </w:r>
    </w:p>
    <w:p w14:paraId="3797558D" w14:textId="77777777" w:rsidR="00840089" w:rsidRDefault="00840089" w:rsidP="00840089">
      <w:pPr>
        <w:pStyle w:val="PL"/>
        <w:tabs>
          <w:tab w:val="clear" w:pos="3456"/>
          <w:tab w:val="clear" w:pos="3840"/>
          <w:tab w:val="clear" w:pos="4224"/>
        </w:tabs>
        <w:rPr>
          <w:noProof w:val="0"/>
          <w:snapToGrid w:val="0"/>
        </w:rPr>
      </w:pPr>
      <w:r>
        <w:rPr>
          <w:noProof w:val="0"/>
          <w:snapToGrid w:val="0"/>
          <w:lang w:eastAsia="zh-CN"/>
        </w:rPr>
        <w:tab/>
      </w:r>
      <w:proofErr w:type="spellStart"/>
      <w:r>
        <w:rPr>
          <w:noProof w:val="0"/>
          <w:snapToGrid w:val="0"/>
          <w:lang w:eastAsia="zh-CN"/>
        </w:rPr>
        <w:t>r</w:t>
      </w:r>
      <w:r w:rsidRPr="00B92576">
        <w:rPr>
          <w:noProof w:val="0"/>
          <w:snapToGrid w:val="0"/>
          <w:lang w:eastAsia="zh-CN"/>
        </w:rPr>
        <w:t>ANCPRelocationIndication</w:t>
      </w:r>
      <w:proofErr w:type="spellEnd"/>
      <w:r>
        <w:rPr>
          <w:noProof w:val="0"/>
          <w:snapToGrid w:val="0"/>
        </w:rPr>
        <w:tab/>
      </w:r>
      <w:r>
        <w:rPr>
          <w:noProof w:val="0"/>
          <w:snapToGrid w:val="0"/>
        </w:rPr>
        <w:tab/>
      </w:r>
      <w:r w:rsidRPr="001D2E49">
        <w:rPr>
          <w:noProof w:val="0"/>
          <w:snapToGrid w:val="0"/>
        </w:rPr>
        <w:t>|</w:t>
      </w:r>
    </w:p>
    <w:p w14:paraId="43B9C2E3" w14:textId="77777777" w:rsidR="00840089" w:rsidRDefault="00840089" w:rsidP="00840089">
      <w:pPr>
        <w:pStyle w:val="PL"/>
        <w:tabs>
          <w:tab w:val="clear" w:pos="3456"/>
          <w:tab w:val="clear" w:pos="3840"/>
          <w:tab w:val="clear" w:pos="4224"/>
        </w:tabs>
      </w:pPr>
      <w:r>
        <w:rPr>
          <w:snapToGrid w:val="0"/>
        </w:rPr>
        <w:tab/>
      </w:r>
      <w:r>
        <w:t>rANPagingRequest</w:t>
      </w:r>
      <w:r>
        <w:tab/>
      </w:r>
      <w:r>
        <w:tab/>
      </w:r>
      <w:r>
        <w:tab/>
      </w:r>
      <w:r>
        <w:tab/>
      </w:r>
      <w:r w:rsidRPr="001D2E49">
        <w:rPr>
          <w:noProof w:val="0"/>
          <w:snapToGrid w:val="0"/>
        </w:rPr>
        <w:t>|</w:t>
      </w:r>
    </w:p>
    <w:p w14:paraId="48764EF0" w14:textId="77777777" w:rsidR="00840089" w:rsidRPr="001D2E49" w:rsidRDefault="00840089" w:rsidP="00840089">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rerouteNASRequest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7DBF2A2C" w14:textId="77777777" w:rsidR="00840089" w:rsidRPr="00B92576" w:rsidRDefault="00840089" w:rsidP="00840089">
      <w:pPr>
        <w:pStyle w:val="PL"/>
        <w:rPr>
          <w:noProof w:val="0"/>
          <w:snapToGrid w:val="0"/>
          <w:lang w:eastAsia="zh-CN"/>
        </w:rPr>
      </w:pPr>
      <w:r>
        <w:rPr>
          <w:noProof w:val="0"/>
          <w:snapToGrid w:val="0"/>
          <w:lang w:eastAsia="zh-CN"/>
        </w:rPr>
        <w:tab/>
      </w:r>
      <w:proofErr w:type="spellStart"/>
      <w:r>
        <w:rPr>
          <w:noProof w:val="0"/>
          <w:snapToGrid w:val="0"/>
          <w:lang w:eastAsia="zh-CN"/>
        </w:rPr>
        <w:t>r</w:t>
      </w:r>
      <w:r w:rsidRPr="00B92576">
        <w:rPr>
          <w:noProof w:val="0"/>
          <w:snapToGrid w:val="0"/>
          <w:lang w:eastAsia="zh-CN"/>
        </w:rPr>
        <w:t>etrieveUEInformation</w:t>
      </w:r>
      <w:proofErr w:type="spellEnd"/>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t>|</w:t>
      </w:r>
    </w:p>
    <w:p w14:paraId="29C1C3C9"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rRCInactiveTransitionReport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0980BBC8" w14:textId="77777777" w:rsidR="00840089" w:rsidRDefault="00840089" w:rsidP="00840089">
      <w:pPr>
        <w:pStyle w:val="PL"/>
        <w:tabs>
          <w:tab w:val="clear" w:pos="3456"/>
          <w:tab w:val="clear" w:pos="3840"/>
          <w:tab w:val="clear" w:pos="4224"/>
        </w:tabs>
        <w:rPr>
          <w:snapToGrid w:val="0"/>
        </w:rPr>
      </w:pPr>
      <w:r w:rsidRPr="001D2E49">
        <w:rPr>
          <w:noProof w:val="0"/>
          <w:snapToGrid w:val="0"/>
        </w:rPr>
        <w:tab/>
      </w:r>
      <w:proofErr w:type="spellStart"/>
      <w:r w:rsidRPr="001D2E49">
        <w:rPr>
          <w:noProof w:val="0"/>
          <w:snapToGrid w:val="0"/>
        </w:rPr>
        <w:t>secondaryRATDataUsageReport</w:t>
      </w:r>
      <w:proofErr w:type="spellEnd"/>
      <w:r w:rsidRPr="001D2E49">
        <w:rPr>
          <w:noProof w:val="0"/>
          <w:snapToGrid w:val="0"/>
        </w:rPr>
        <w:tab/>
      </w:r>
      <w:r w:rsidRPr="001D2E49">
        <w:rPr>
          <w:noProof w:val="0"/>
          <w:snapToGrid w:val="0"/>
        </w:rPr>
        <w:tab/>
        <w:t>|</w:t>
      </w:r>
    </w:p>
    <w:p w14:paraId="2AB09F41" w14:textId="77777777" w:rsidR="00840089" w:rsidRPr="001D2E49" w:rsidRDefault="00840089" w:rsidP="00840089">
      <w:pPr>
        <w:pStyle w:val="PL"/>
        <w:tabs>
          <w:tab w:val="clear" w:pos="3456"/>
          <w:tab w:val="clear" w:pos="3840"/>
          <w:tab w:val="clear" w:pos="4224"/>
        </w:tabs>
        <w:rPr>
          <w:noProof w:val="0"/>
          <w:snapToGrid w:val="0"/>
        </w:rPr>
      </w:pPr>
      <w:r>
        <w:rPr>
          <w:snapToGrid w:val="0"/>
        </w:rPr>
        <w:tab/>
        <w:t>timingSynchronisationStatusReport</w:t>
      </w:r>
      <w:r>
        <w:rPr>
          <w:snapToGrid w:val="0"/>
        </w:rPr>
        <w:tab/>
        <w:t>|</w:t>
      </w:r>
    </w:p>
    <w:p w14:paraId="54DA51E9" w14:textId="77777777" w:rsidR="00840089" w:rsidRPr="001D2E49" w:rsidRDefault="00840089" w:rsidP="00840089">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traceFailureIndication</w:t>
      </w:r>
      <w:proofErr w:type="spellEnd"/>
      <w:r w:rsidRPr="001D2E49">
        <w:rPr>
          <w:noProof w:val="0"/>
          <w:snapToGrid w:val="0"/>
        </w:rPr>
        <w:tab/>
      </w:r>
      <w:r w:rsidRPr="001D2E49">
        <w:rPr>
          <w:noProof w:val="0"/>
          <w:snapToGrid w:val="0"/>
        </w:rPr>
        <w:tab/>
      </w:r>
      <w:r w:rsidRPr="001D2E49">
        <w:rPr>
          <w:noProof w:val="0"/>
          <w:snapToGrid w:val="0"/>
        </w:rPr>
        <w:tab/>
        <w:t>|</w:t>
      </w:r>
    </w:p>
    <w:p w14:paraId="5685348E" w14:textId="77777777" w:rsidR="00840089" w:rsidRPr="001D2E49" w:rsidRDefault="00840089" w:rsidP="00840089">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traceStart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4F3E0E6A" w14:textId="77777777" w:rsidR="00840089" w:rsidRPr="001D2E49" w:rsidRDefault="00840089" w:rsidP="00840089">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uEContextReleaseRequest</w:t>
      </w:r>
      <w:proofErr w:type="spellEnd"/>
      <w:r w:rsidRPr="001D2E49">
        <w:rPr>
          <w:noProof w:val="0"/>
          <w:snapToGrid w:val="0"/>
        </w:rPr>
        <w:tab/>
      </w:r>
      <w:r w:rsidRPr="001D2E49">
        <w:rPr>
          <w:noProof w:val="0"/>
          <w:snapToGrid w:val="0"/>
        </w:rPr>
        <w:tab/>
      </w:r>
      <w:r w:rsidRPr="001D2E49">
        <w:rPr>
          <w:noProof w:val="0"/>
          <w:snapToGrid w:val="0"/>
        </w:rPr>
        <w:tab/>
        <w:t>|</w:t>
      </w:r>
    </w:p>
    <w:p w14:paraId="1ABBE8C1" w14:textId="77777777" w:rsidR="00840089" w:rsidRPr="00B92576" w:rsidRDefault="00840089" w:rsidP="00840089">
      <w:pPr>
        <w:pStyle w:val="PL"/>
        <w:rPr>
          <w:noProof w:val="0"/>
          <w:snapToGrid w:val="0"/>
          <w:lang w:eastAsia="zh-CN"/>
        </w:rPr>
      </w:pPr>
      <w:r>
        <w:rPr>
          <w:noProof w:val="0"/>
          <w:snapToGrid w:val="0"/>
          <w:lang w:eastAsia="zh-CN"/>
        </w:rPr>
        <w:tab/>
      </w:r>
      <w:proofErr w:type="spellStart"/>
      <w:r>
        <w:rPr>
          <w:noProof w:val="0"/>
          <w:snapToGrid w:val="0"/>
          <w:lang w:eastAsia="zh-CN"/>
        </w:rPr>
        <w:t>u</w:t>
      </w:r>
      <w:r w:rsidRPr="00B92576">
        <w:rPr>
          <w:noProof w:val="0"/>
          <w:snapToGrid w:val="0"/>
          <w:lang w:eastAsia="zh-CN"/>
        </w:rPr>
        <w:t>EInformationTransfer</w:t>
      </w:r>
      <w:proofErr w:type="spellEnd"/>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w:t>
      </w:r>
    </w:p>
    <w:p w14:paraId="35DCEB56" w14:textId="77777777" w:rsidR="00840089" w:rsidRPr="001D2E49" w:rsidRDefault="00840089" w:rsidP="00840089">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uERadioCapabilityInfoIndication</w:t>
      </w:r>
      <w:proofErr w:type="spellEnd"/>
      <w:r w:rsidRPr="001D2E49">
        <w:rPr>
          <w:noProof w:val="0"/>
          <w:snapToGrid w:val="0"/>
        </w:rPr>
        <w:tab/>
        <w:t>|</w:t>
      </w:r>
    </w:p>
    <w:p w14:paraId="773D170F" w14:textId="77777777" w:rsidR="00840089" w:rsidRPr="001D2E49" w:rsidRDefault="00840089" w:rsidP="00840089">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uETNLABindingRelease</w:t>
      </w:r>
      <w:proofErr w:type="spellEnd"/>
      <w:r w:rsidRPr="001D2E49">
        <w:rPr>
          <w:noProof w:val="0"/>
          <w:snapToGrid w:val="0"/>
        </w:rPr>
        <w:tab/>
      </w:r>
      <w:r w:rsidRPr="001D2E49">
        <w:rPr>
          <w:noProof w:val="0"/>
          <w:snapToGrid w:val="0"/>
        </w:rPr>
        <w:tab/>
      </w:r>
      <w:r w:rsidRPr="001D2E49">
        <w:rPr>
          <w:noProof w:val="0"/>
          <w:snapToGrid w:val="0"/>
        </w:rPr>
        <w:tab/>
        <w:t>|</w:t>
      </w:r>
    </w:p>
    <w:p w14:paraId="7DAA8BF6" w14:textId="77777777" w:rsidR="00840089" w:rsidRPr="001D2E49" w:rsidRDefault="00840089" w:rsidP="00840089">
      <w:pPr>
        <w:pStyle w:val="PL"/>
        <w:tabs>
          <w:tab w:val="clear" w:pos="3456"/>
          <w:tab w:val="clear" w:pos="3840"/>
          <w:tab w:val="clear" w:pos="4224"/>
        </w:tabs>
      </w:pPr>
      <w:r w:rsidRPr="001D2E49">
        <w:rPr>
          <w:noProof w:val="0"/>
          <w:snapToGrid w:val="0"/>
        </w:rPr>
        <w:tab/>
      </w:r>
      <w:proofErr w:type="spellStart"/>
      <w:r w:rsidRPr="001D2E49">
        <w:rPr>
          <w:noProof w:val="0"/>
          <w:snapToGrid w:val="0"/>
        </w:rPr>
        <w:t>uplinkNASTransport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t>|</w:t>
      </w:r>
    </w:p>
    <w:p w14:paraId="12C863C4" w14:textId="77777777" w:rsidR="00840089" w:rsidRPr="001D2E49" w:rsidRDefault="00840089" w:rsidP="00840089">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uplink</w:t>
      </w:r>
      <w:r w:rsidRPr="001D2E49">
        <w:rPr>
          <w:noProof w:val="0"/>
          <w:snapToGrid w:val="0"/>
          <w:lang w:eastAsia="zh-CN"/>
        </w:rPr>
        <w:t>NonUEAssociatedNRPPa</w:t>
      </w:r>
      <w:r w:rsidRPr="001D2E49">
        <w:rPr>
          <w:noProof w:val="0"/>
          <w:snapToGrid w:val="0"/>
        </w:rPr>
        <w:t>Transport</w:t>
      </w:r>
      <w:proofErr w:type="spellEnd"/>
      <w:r w:rsidRPr="001D2E49">
        <w:rPr>
          <w:noProof w:val="0"/>
          <w:snapToGrid w:val="0"/>
        </w:rPr>
        <w:tab/>
        <w:t>|</w:t>
      </w:r>
    </w:p>
    <w:p w14:paraId="2CA8125F" w14:textId="77777777" w:rsidR="00840089" w:rsidRPr="001D2E49" w:rsidRDefault="00840089" w:rsidP="00840089">
      <w:pPr>
        <w:pStyle w:val="PL"/>
        <w:tabs>
          <w:tab w:val="clear" w:pos="3456"/>
          <w:tab w:val="clear" w:pos="3840"/>
          <w:tab w:val="clear" w:pos="4224"/>
        </w:tabs>
        <w:rPr>
          <w:rFonts w:eastAsia="宋体"/>
          <w:noProof w:val="0"/>
          <w:lang w:eastAsia="zh-CN"/>
        </w:rPr>
      </w:pPr>
      <w:r w:rsidRPr="001D2E49">
        <w:rPr>
          <w:rFonts w:eastAsia="宋体"/>
          <w:noProof w:val="0"/>
          <w:snapToGrid w:val="0"/>
          <w:lang w:eastAsia="zh-CN"/>
        </w:rPr>
        <w:tab/>
      </w:r>
      <w:proofErr w:type="spellStart"/>
      <w:r w:rsidRPr="001D2E49">
        <w:rPr>
          <w:noProof w:val="0"/>
          <w:snapToGrid w:val="0"/>
        </w:rPr>
        <w:t>uplinkRAN</w:t>
      </w:r>
      <w:r w:rsidRPr="001D2E49">
        <w:rPr>
          <w:rFonts w:eastAsia="宋体"/>
          <w:noProof w:val="0"/>
          <w:lang w:eastAsia="zh-CN"/>
        </w:rPr>
        <w:t>Configuration</w:t>
      </w:r>
      <w:r w:rsidRPr="001D2E49">
        <w:rPr>
          <w:noProof w:val="0"/>
        </w:rPr>
        <w:t>Transfer</w:t>
      </w:r>
      <w:proofErr w:type="spellEnd"/>
      <w:r w:rsidRPr="001D2E49">
        <w:rPr>
          <w:noProof w:val="0"/>
        </w:rPr>
        <w:tab/>
      </w:r>
      <w:r w:rsidRPr="001D2E49">
        <w:rPr>
          <w:rFonts w:eastAsia="宋体"/>
          <w:noProof w:val="0"/>
          <w:lang w:eastAsia="zh-CN"/>
        </w:rPr>
        <w:t>|</w:t>
      </w:r>
    </w:p>
    <w:p w14:paraId="46D59AE2" w14:textId="77777777" w:rsidR="00840089" w:rsidRDefault="00840089" w:rsidP="00840089">
      <w:pPr>
        <w:pStyle w:val="PL"/>
        <w:rPr>
          <w:rFonts w:eastAsia="宋体"/>
          <w:snapToGrid w:val="0"/>
          <w:lang w:eastAsia="zh-CN"/>
        </w:rPr>
      </w:pPr>
      <w:r w:rsidRPr="00280C40">
        <w:rPr>
          <w:rFonts w:eastAsia="宋体"/>
          <w:snapToGrid w:val="0"/>
        </w:rPr>
        <w:tab/>
      </w:r>
      <w:r>
        <w:rPr>
          <w:rFonts w:eastAsia="宋体" w:hint="eastAsia"/>
          <w:snapToGrid w:val="0"/>
          <w:lang w:eastAsia="zh-CN"/>
        </w:rPr>
        <w:t>u</w:t>
      </w:r>
      <w:r w:rsidRPr="00A54EF5">
        <w:rPr>
          <w:rFonts w:eastAsia="宋体"/>
          <w:snapToGrid w:val="0"/>
        </w:rPr>
        <w:t>plinkRAN</w:t>
      </w:r>
      <w:r>
        <w:rPr>
          <w:rFonts w:eastAsia="宋体" w:hint="eastAsia"/>
          <w:snapToGrid w:val="0"/>
          <w:lang w:eastAsia="zh-CN"/>
        </w:rPr>
        <w:t>Early</w:t>
      </w:r>
      <w:r w:rsidRPr="00280C40">
        <w:rPr>
          <w:rFonts w:eastAsia="宋体"/>
          <w:snapToGrid w:val="0"/>
        </w:rPr>
        <w:t>StatusTransfer</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t>|</w:t>
      </w:r>
    </w:p>
    <w:p w14:paraId="0BA397D0" w14:textId="77777777" w:rsidR="00840089" w:rsidRPr="001D2E49" w:rsidRDefault="00840089" w:rsidP="00840089">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uplinkRANStatusTransfer</w:t>
      </w:r>
      <w:proofErr w:type="spellEnd"/>
      <w:r w:rsidRPr="001D2E49">
        <w:rPr>
          <w:noProof w:val="0"/>
          <w:snapToGrid w:val="0"/>
        </w:rPr>
        <w:tab/>
      </w:r>
      <w:r w:rsidRPr="001D2E49">
        <w:rPr>
          <w:noProof w:val="0"/>
          <w:snapToGrid w:val="0"/>
        </w:rPr>
        <w:tab/>
      </w:r>
      <w:r w:rsidRPr="001D2E49">
        <w:rPr>
          <w:noProof w:val="0"/>
          <w:snapToGrid w:val="0"/>
        </w:rPr>
        <w:tab/>
        <w:t>|</w:t>
      </w:r>
    </w:p>
    <w:p w14:paraId="1E03B386" w14:textId="77777777" w:rsidR="00840089" w:rsidRDefault="00840089" w:rsidP="00840089">
      <w:pPr>
        <w:pStyle w:val="PL"/>
        <w:rPr>
          <w:noProof w:val="0"/>
          <w:snapToGrid w:val="0"/>
        </w:rPr>
      </w:pPr>
      <w:r>
        <w:rPr>
          <w:noProof w:val="0"/>
          <w:snapToGrid w:val="0"/>
        </w:rPr>
        <w:tab/>
      </w:r>
      <w:proofErr w:type="spellStart"/>
      <w:r>
        <w:rPr>
          <w:noProof w:val="0"/>
          <w:snapToGrid w:val="0"/>
        </w:rPr>
        <w:t>uplinkRIMInformationTransfer</w:t>
      </w:r>
      <w:proofErr w:type="spellEnd"/>
      <w:r>
        <w:rPr>
          <w:noProof w:val="0"/>
          <w:snapToGrid w:val="0"/>
        </w:rPr>
        <w:tab/>
      </w:r>
      <w:r>
        <w:rPr>
          <w:noProof w:val="0"/>
          <w:snapToGrid w:val="0"/>
        </w:rPr>
        <w:tab/>
      </w:r>
      <w:r>
        <w:rPr>
          <w:noProof w:val="0"/>
          <w:snapToGrid w:val="0"/>
        </w:rPr>
        <w:tab/>
      </w:r>
      <w:r>
        <w:rPr>
          <w:noProof w:val="0"/>
          <w:snapToGrid w:val="0"/>
        </w:rPr>
        <w:tab/>
        <w:t>|</w:t>
      </w:r>
    </w:p>
    <w:p w14:paraId="0F0ACE8F" w14:textId="77777777" w:rsidR="00840089" w:rsidRDefault="00840089" w:rsidP="00840089">
      <w:pPr>
        <w:pStyle w:val="PL"/>
        <w:rPr>
          <w:ins w:id="1157" w:author="Author"/>
          <w:snapToGrid w:val="0"/>
        </w:rPr>
      </w:pPr>
      <w:r w:rsidRPr="001D2E49">
        <w:rPr>
          <w:noProof w:val="0"/>
          <w:snapToGrid w:val="0"/>
        </w:rPr>
        <w:tab/>
      </w:r>
      <w:proofErr w:type="spellStart"/>
      <w:r w:rsidRPr="001D2E49">
        <w:rPr>
          <w:noProof w:val="0"/>
          <w:snapToGrid w:val="0"/>
        </w:rPr>
        <w:t>uplink</w:t>
      </w:r>
      <w:r w:rsidRPr="001D2E49">
        <w:rPr>
          <w:noProof w:val="0"/>
          <w:snapToGrid w:val="0"/>
          <w:lang w:eastAsia="zh-CN"/>
        </w:rPr>
        <w:t>UEAssociatedNRPPa</w:t>
      </w:r>
      <w:r w:rsidRPr="001D2E49">
        <w:rPr>
          <w:noProof w:val="0"/>
          <w:snapToGrid w:val="0"/>
        </w:rPr>
        <w:t>Transport</w:t>
      </w:r>
      <w:proofErr w:type="spellEnd"/>
      <w:r>
        <w:rPr>
          <w:snapToGrid w:val="0"/>
        </w:rPr>
        <w:tab/>
      </w:r>
      <w:r>
        <w:rPr>
          <w:snapToGrid w:val="0"/>
        </w:rPr>
        <w:tab/>
      </w:r>
      <w:r>
        <w:rPr>
          <w:snapToGrid w:val="0"/>
        </w:rPr>
        <w:tab/>
      </w:r>
      <w:ins w:id="1158" w:author="Author">
        <w:r>
          <w:rPr>
            <w:snapToGrid w:val="0"/>
          </w:rPr>
          <w:t>|</w:t>
        </w:r>
      </w:ins>
    </w:p>
    <w:p w14:paraId="2CA3043D" w14:textId="77777777" w:rsidR="00840089" w:rsidRDefault="00840089" w:rsidP="00840089">
      <w:pPr>
        <w:pStyle w:val="PL"/>
        <w:rPr>
          <w:snapToGrid w:val="0"/>
        </w:rPr>
      </w:pPr>
      <w:ins w:id="1159" w:author="Author">
        <w:r>
          <w:rPr>
            <w:snapToGrid w:val="0"/>
          </w:rPr>
          <w:tab/>
          <w:t>inventoryReport</w:t>
        </w:r>
      </w:ins>
      <w:r>
        <w:rPr>
          <w:snapToGrid w:val="0"/>
        </w:rPr>
        <w:t>,</w:t>
      </w:r>
    </w:p>
    <w:p w14:paraId="04E66C29" w14:textId="77777777" w:rsidR="00840089" w:rsidRPr="001D2E49" w:rsidRDefault="00840089" w:rsidP="00840089">
      <w:pPr>
        <w:pStyle w:val="PL"/>
        <w:rPr>
          <w:noProof w:val="0"/>
          <w:snapToGrid w:val="0"/>
        </w:rPr>
      </w:pPr>
      <w:r>
        <w:rPr>
          <w:snapToGrid w:val="0"/>
        </w:rPr>
        <w:tab/>
        <w:t>...</w:t>
      </w:r>
    </w:p>
    <w:p w14:paraId="16D005C3" w14:textId="77777777" w:rsidR="00840089" w:rsidRPr="001D2E49" w:rsidRDefault="00840089" w:rsidP="00840089">
      <w:pPr>
        <w:pStyle w:val="PL"/>
        <w:tabs>
          <w:tab w:val="clear" w:pos="3456"/>
          <w:tab w:val="clear" w:pos="3840"/>
          <w:tab w:val="clear" w:pos="4224"/>
        </w:tabs>
        <w:rPr>
          <w:noProof w:val="0"/>
          <w:snapToGrid w:val="0"/>
          <w:lang w:eastAsia="zh-CN"/>
        </w:rPr>
      </w:pPr>
    </w:p>
    <w:p w14:paraId="4579CB67" w14:textId="77777777" w:rsidR="00840089" w:rsidRPr="001D2E49" w:rsidRDefault="00840089" w:rsidP="00840089">
      <w:pPr>
        <w:pStyle w:val="PL"/>
        <w:tabs>
          <w:tab w:val="clear" w:pos="3456"/>
          <w:tab w:val="clear" w:pos="3840"/>
          <w:tab w:val="clear" w:pos="4224"/>
        </w:tabs>
        <w:rPr>
          <w:noProof w:val="0"/>
          <w:snapToGrid w:val="0"/>
        </w:rPr>
      </w:pPr>
      <w:r w:rsidRPr="001D2E49">
        <w:rPr>
          <w:noProof w:val="0"/>
          <w:snapToGrid w:val="0"/>
        </w:rPr>
        <w:t>}</w:t>
      </w:r>
    </w:p>
    <w:p w14:paraId="6C7D05C8" w14:textId="77777777" w:rsidR="00840089" w:rsidRPr="001D2E49" w:rsidRDefault="00840089" w:rsidP="00840089">
      <w:pPr>
        <w:pStyle w:val="PL"/>
        <w:rPr>
          <w:noProof w:val="0"/>
          <w:snapToGrid w:val="0"/>
        </w:rPr>
      </w:pPr>
    </w:p>
    <w:p w14:paraId="1353C1EB" w14:textId="77777777" w:rsidR="00840089" w:rsidRPr="001D2E49" w:rsidRDefault="00840089" w:rsidP="00840089">
      <w:pPr>
        <w:pStyle w:val="PL"/>
        <w:rPr>
          <w:noProof w:val="0"/>
          <w:snapToGrid w:val="0"/>
        </w:rPr>
      </w:pPr>
      <w:r w:rsidRPr="001D2E49">
        <w:rPr>
          <w:noProof w:val="0"/>
          <w:snapToGrid w:val="0"/>
        </w:rPr>
        <w:t>-- **************************************************************</w:t>
      </w:r>
    </w:p>
    <w:p w14:paraId="0F431C61" w14:textId="77777777" w:rsidR="00840089" w:rsidRPr="001D2E49" w:rsidRDefault="00840089" w:rsidP="00840089">
      <w:pPr>
        <w:pStyle w:val="PL"/>
        <w:rPr>
          <w:noProof w:val="0"/>
          <w:snapToGrid w:val="0"/>
        </w:rPr>
      </w:pPr>
      <w:r w:rsidRPr="001D2E49">
        <w:rPr>
          <w:noProof w:val="0"/>
          <w:snapToGrid w:val="0"/>
        </w:rPr>
        <w:t>--</w:t>
      </w:r>
    </w:p>
    <w:p w14:paraId="1CA47E12" w14:textId="77777777" w:rsidR="00840089" w:rsidRPr="001D2E49" w:rsidRDefault="00840089" w:rsidP="00840089">
      <w:pPr>
        <w:pStyle w:val="PL"/>
        <w:outlineLvl w:val="3"/>
        <w:rPr>
          <w:noProof w:val="0"/>
          <w:snapToGrid w:val="0"/>
        </w:rPr>
      </w:pPr>
      <w:r w:rsidRPr="001D2E49">
        <w:rPr>
          <w:noProof w:val="0"/>
          <w:snapToGrid w:val="0"/>
        </w:rPr>
        <w:t>-- Interface Elementary Procedures</w:t>
      </w:r>
    </w:p>
    <w:p w14:paraId="6D85414B" w14:textId="77777777" w:rsidR="00840089" w:rsidRPr="001D2E49" w:rsidRDefault="00840089" w:rsidP="00840089">
      <w:pPr>
        <w:pStyle w:val="PL"/>
        <w:rPr>
          <w:noProof w:val="0"/>
          <w:snapToGrid w:val="0"/>
        </w:rPr>
      </w:pPr>
      <w:r w:rsidRPr="001D2E49">
        <w:rPr>
          <w:noProof w:val="0"/>
          <w:snapToGrid w:val="0"/>
        </w:rPr>
        <w:t>--</w:t>
      </w:r>
    </w:p>
    <w:p w14:paraId="2C26C266" w14:textId="77777777" w:rsidR="00840089" w:rsidRPr="001D2E49" w:rsidRDefault="00840089" w:rsidP="00840089">
      <w:pPr>
        <w:pStyle w:val="PL"/>
        <w:rPr>
          <w:noProof w:val="0"/>
          <w:snapToGrid w:val="0"/>
        </w:rPr>
      </w:pPr>
      <w:r w:rsidRPr="001D2E49">
        <w:rPr>
          <w:noProof w:val="0"/>
          <w:snapToGrid w:val="0"/>
        </w:rPr>
        <w:t>-- **************************************************************</w:t>
      </w:r>
    </w:p>
    <w:p w14:paraId="65FC891C" w14:textId="77777777" w:rsidR="00840089" w:rsidRPr="001D2E49" w:rsidRDefault="00840089" w:rsidP="00840089">
      <w:pPr>
        <w:pStyle w:val="PL"/>
        <w:rPr>
          <w:noProof w:val="0"/>
          <w:snapToGrid w:val="0"/>
        </w:rPr>
      </w:pPr>
    </w:p>
    <w:p w14:paraId="2424F102" w14:textId="77777777" w:rsidR="00840089" w:rsidRPr="001D2E49" w:rsidRDefault="00840089" w:rsidP="00840089">
      <w:pPr>
        <w:pStyle w:val="PL"/>
        <w:rPr>
          <w:noProof w:val="0"/>
          <w:snapToGrid w:val="0"/>
        </w:rPr>
      </w:pPr>
      <w:proofErr w:type="spellStart"/>
      <w:r w:rsidRPr="001D2E49">
        <w:rPr>
          <w:noProof w:val="0"/>
        </w:rPr>
        <w:t>aMFConfiguration</w:t>
      </w:r>
      <w:r w:rsidRPr="001D2E49">
        <w:rPr>
          <w:noProof w:val="0"/>
          <w:snapToGrid w:val="0"/>
        </w:rPr>
        <w:t>Update</w:t>
      </w:r>
      <w:proofErr w:type="spellEnd"/>
      <w:r w:rsidRPr="001D2E49">
        <w:rPr>
          <w:noProof w:val="0"/>
          <w:snapToGrid w:val="0"/>
        </w:rPr>
        <w:t xml:space="preserve"> NGAP-ELEMENTARY-PROCEDURE ::= {</w:t>
      </w:r>
    </w:p>
    <w:p w14:paraId="383E9A8A" w14:textId="77777777" w:rsidR="00840089" w:rsidRPr="001D2E49" w:rsidRDefault="00840089" w:rsidP="00840089">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AMF</w:t>
      </w:r>
      <w:r w:rsidRPr="001D2E49">
        <w:rPr>
          <w:noProof w:val="0"/>
        </w:rPr>
        <w:t>Configuration</w:t>
      </w:r>
      <w:r w:rsidRPr="001D2E49">
        <w:rPr>
          <w:noProof w:val="0"/>
          <w:snapToGrid w:val="0"/>
        </w:rPr>
        <w:t>Update</w:t>
      </w:r>
      <w:proofErr w:type="spellEnd"/>
    </w:p>
    <w:p w14:paraId="54BB7E8B" w14:textId="77777777" w:rsidR="00840089" w:rsidRPr="001D2E49" w:rsidRDefault="00840089" w:rsidP="00840089">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AMF</w:t>
      </w:r>
      <w:r w:rsidRPr="001D2E49">
        <w:rPr>
          <w:noProof w:val="0"/>
        </w:rPr>
        <w:t>Configuration</w:t>
      </w:r>
      <w:r w:rsidRPr="001D2E49">
        <w:rPr>
          <w:noProof w:val="0"/>
          <w:snapToGrid w:val="0"/>
        </w:rPr>
        <w:t>UpdateAcknowledge</w:t>
      </w:r>
      <w:proofErr w:type="spellEnd"/>
    </w:p>
    <w:p w14:paraId="37F26F3E" w14:textId="77777777" w:rsidR="00840089" w:rsidRPr="001D2E49" w:rsidRDefault="00840089" w:rsidP="00840089">
      <w:pPr>
        <w:pStyle w:val="PL"/>
        <w:rPr>
          <w:noProof w:val="0"/>
          <w:snapToGrid w:val="0"/>
        </w:rPr>
      </w:pPr>
      <w:r w:rsidRPr="001D2E49">
        <w:rPr>
          <w:noProof w:val="0"/>
          <w:snapToGrid w:val="0"/>
        </w:rPr>
        <w:tab/>
        <w:t>UNSUCCESSFUL OUTCOME</w:t>
      </w:r>
      <w:r w:rsidRPr="001D2E49">
        <w:rPr>
          <w:noProof w:val="0"/>
          <w:snapToGrid w:val="0"/>
        </w:rPr>
        <w:tab/>
      </w:r>
      <w:proofErr w:type="spellStart"/>
      <w:r w:rsidRPr="001D2E49">
        <w:rPr>
          <w:noProof w:val="0"/>
          <w:snapToGrid w:val="0"/>
        </w:rPr>
        <w:t>AMF</w:t>
      </w:r>
      <w:r w:rsidRPr="001D2E49">
        <w:rPr>
          <w:noProof w:val="0"/>
        </w:rPr>
        <w:t>Configuration</w:t>
      </w:r>
      <w:r w:rsidRPr="001D2E49">
        <w:rPr>
          <w:noProof w:val="0"/>
          <w:snapToGrid w:val="0"/>
        </w:rPr>
        <w:t>UpdateFailure</w:t>
      </w:r>
      <w:proofErr w:type="spellEnd"/>
    </w:p>
    <w:p w14:paraId="6AA261B5" w14:textId="77777777" w:rsidR="00840089" w:rsidRPr="001D2E49" w:rsidRDefault="00840089" w:rsidP="00840089">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AMF</w:t>
      </w:r>
      <w:r w:rsidRPr="001D2E49">
        <w:rPr>
          <w:noProof w:val="0"/>
        </w:rPr>
        <w:t>Configuration</w:t>
      </w:r>
      <w:r w:rsidRPr="001D2E49">
        <w:rPr>
          <w:noProof w:val="0"/>
          <w:snapToGrid w:val="0"/>
        </w:rPr>
        <w:t>Update</w:t>
      </w:r>
      <w:proofErr w:type="spellEnd"/>
    </w:p>
    <w:p w14:paraId="728B41D4" w14:textId="77777777" w:rsidR="00840089" w:rsidRPr="001D2E49" w:rsidRDefault="00840089" w:rsidP="00840089">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6369637D" w14:textId="77777777" w:rsidR="00840089" w:rsidRPr="001D2E49" w:rsidRDefault="00840089" w:rsidP="00840089">
      <w:pPr>
        <w:pStyle w:val="PL"/>
        <w:rPr>
          <w:noProof w:val="0"/>
          <w:snapToGrid w:val="0"/>
        </w:rPr>
      </w:pPr>
      <w:r w:rsidRPr="001D2E49">
        <w:rPr>
          <w:noProof w:val="0"/>
          <w:snapToGrid w:val="0"/>
        </w:rPr>
        <w:t>}</w:t>
      </w:r>
    </w:p>
    <w:p w14:paraId="5D1AADD1" w14:textId="77777777" w:rsidR="00840089" w:rsidRDefault="00840089" w:rsidP="00840089">
      <w:pPr>
        <w:pStyle w:val="PL"/>
        <w:rPr>
          <w:noProof w:val="0"/>
          <w:snapToGrid w:val="0"/>
        </w:rPr>
      </w:pPr>
    </w:p>
    <w:p w14:paraId="638B0AFB" w14:textId="77777777" w:rsidR="00840089" w:rsidRPr="008711EA" w:rsidRDefault="00840089" w:rsidP="00840089">
      <w:pPr>
        <w:pStyle w:val="PL"/>
        <w:rPr>
          <w:noProof w:val="0"/>
          <w:snapToGrid w:val="0"/>
        </w:rPr>
      </w:pPr>
      <w:proofErr w:type="spellStart"/>
      <w:r>
        <w:rPr>
          <w:noProof w:val="0"/>
        </w:rPr>
        <w:t>a</w:t>
      </w:r>
      <w:r w:rsidRPr="008711EA">
        <w:rPr>
          <w:noProof w:val="0"/>
        </w:rPr>
        <w:t>M</w:t>
      </w:r>
      <w:r>
        <w:rPr>
          <w:noProof w:val="0"/>
        </w:rPr>
        <w:t>F</w:t>
      </w:r>
      <w:r w:rsidRPr="008711EA">
        <w:rPr>
          <w:noProof w:val="0"/>
        </w:rPr>
        <w:t>CPRelocationIndication</w:t>
      </w:r>
      <w:proofErr w:type="spellEnd"/>
      <w:r w:rsidRPr="008711EA">
        <w:rPr>
          <w:noProof w:val="0"/>
          <w:snapToGrid w:val="0"/>
        </w:rPr>
        <w:t xml:space="preserve"> </w:t>
      </w:r>
      <w:r>
        <w:rPr>
          <w:noProof w:val="0"/>
          <w:snapToGrid w:val="0"/>
        </w:rPr>
        <w:t>NGAP</w:t>
      </w:r>
      <w:r w:rsidRPr="008711EA">
        <w:rPr>
          <w:noProof w:val="0"/>
          <w:snapToGrid w:val="0"/>
        </w:rPr>
        <w:t>-ELEMENTARY-PROCEDURE ::= {</w:t>
      </w:r>
    </w:p>
    <w:p w14:paraId="68313A24" w14:textId="77777777" w:rsidR="00840089" w:rsidRPr="008711EA" w:rsidRDefault="00840089" w:rsidP="00840089">
      <w:pPr>
        <w:pStyle w:val="PL"/>
        <w:rPr>
          <w:noProof w:val="0"/>
        </w:rPr>
      </w:pPr>
      <w:r w:rsidRPr="008711EA">
        <w:rPr>
          <w:noProof w:val="0"/>
          <w:snapToGrid w:val="0"/>
        </w:rPr>
        <w:tab/>
        <w:t>INITIATING MESSAGE</w:t>
      </w:r>
      <w:r w:rsidRPr="008711EA">
        <w:rPr>
          <w:noProof w:val="0"/>
          <w:snapToGrid w:val="0"/>
        </w:rPr>
        <w:tab/>
      </w:r>
      <w:r w:rsidRPr="008711EA">
        <w:rPr>
          <w:noProof w:val="0"/>
          <w:snapToGrid w:val="0"/>
        </w:rPr>
        <w:tab/>
      </w:r>
      <w:proofErr w:type="spellStart"/>
      <w:r>
        <w:rPr>
          <w:noProof w:val="0"/>
          <w:snapToGrid w:val="0"/>
        </w:rPr>
        <w:t>AMF</w:t>
      </w:r>
      <w:r w:rsidRPr="008711EA">
        <w:rPr>
          <w:noProof w:val="0"/>
        </w:rPr>
        <w:t>CPRelocationIndication</w:t>
      </w:r>
      <w:proofErr w:type="spellEnd"/>
    </w:p>
    <w:p w14:paraId="439053B1" w14:textId="77777777" w:rsidR="00840089" w:rsidRPr="008711EA" w:rsidRDefault="00840089" w:rsidP="00840089">
      <w:pPr>
        <w:pStyle w:val="PL"/>
        <w:rPr>
          <w:noProof w:val="0"/>
          <w:snapToGrid w:val="0"/>
        </w:rPr>
      </w:pPr>
      <w:r w:rsidRPr="008711EA">
        <w:rPr>
          <w:noProof w:val="0"/>
        </w:rPr>
        <w:tab/>
        <w:t>PROCEDURE CODE</w:t>
      </w:r>
      <w:r w:rsidRPr="008711EA">
        <w:rPr>
          <w:noProof w:val="0"/>
        </w:rPr>
        <w:tab/>
      </w:r>
      <w:r w:rsidRPr="008711EA">
        <w:rPr>
          <w:noProof w:val="0"/>
        </w:rPr>
        <w:tab/>
      </w:r>
      <w:r w:rsidRPr="008711EA">
        <w:rPr>
          <w:noProof w:val="0"/>
        </w:rPr>
        <w:tab/>
        <w:t>id-</w:t>
      </w:r>
      <w:proofErr w:type="spellStart"/>
      <w:r>
        <w:rPr>
          <w:noProof w:val="0"/>
        </w:rPr>
        <w:t>AMF</w:t>
      </w:r>
      <w:r w:rsidRPr="008711EA">
        <w:rPr>
          <w:noProof w:val="0"/>
        </w:rPr>
        <w:t>CPRelocationIndication</w:t>
      </w:r>
      <w:proofErr w:type="spellEnd"/>
    </w:p>
    <w:p w14:paraId="12E77443" w14:textId="77777777" w:rsidR="00840089" w:rsidRPr="008711EA" w:rsidRDefault="00840089" w:rsidP="00840089">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reject</w:t>
      </w:r>
    </w:p>
    <w:p w14:paraId="5463E257" w14:textId="77777777" w:rsidR="00840089" w:rsidRPr="008711EA" w:rsidRDefault="00840089" w:rsidP="00840089">
      <w:pPr>
        <w:pStyle w:val="PL"/>
        <w:rPr>
          <w:noProof w:val="0"/>
          <w:snapToGrid w:val="0"/>
        </w:rPr>
      </w:pPr>
      <w:r w:rsidRPr="008711EA">
        <w:rPr>
          <w:noProof w:val="0"/>
          <w:snapToGrid w:val="0"/>
        </w:rPr>
        <w:t>}</w:t>
      </w:r>
    </w:p>
    <w:p w14:paraId="16EEFFB2" w14:textId="77777777" w:rsidR="00840089" w:rsidRPr="001D2E49" w:rsidRDefault="00840089" w:rsidP="00840089">
      <w:pPr>
        <w:pStyle w:val="PL"/>
        <w:rPr>
          <w:noProof w:val="0"/>
          <w:snapToGrid w:val="0"/>
        </w:rPr>
      </w:pPr>
    </w:p>
    <w:p w14:paraId="69D40C34" w14:textId="77777777" w:rsidR="00840089" w:rsidRPr="001D2E49" w:rsidRDefault="00840089" w:rsidP="00840089">
      <w:pPr>
        <w:pStyle w:val="PL"/>
        <w:rPr>
          <w:noProof w:val="0"/>
          <w:snapToGrid w:val="0"/>
          <w:lang w:eastAsia="zh-CN"/>
        </w:rPr>
      </w:pPr>
      <w:proofErr w:type="spellStart"/>
      <w:r w:rsidRPr="001D2E49">
        <w:rPr>
          <w:noProof w:val="0"/>
          <w:snapToGrid w:val="0"/>
          <w:lang w:eastAsia="zh-CN"/>
        </w:rPr>
        <w:t>aMFStatusIndication</w:t>
      </w:r>
      <w:proofErr w:type="spellEnd"/>
      <w:r w:rsidRPr="001D2E49">
        <w:rPr>
          <w:noProof w:val="0"/>
          <w:snapToGrid w:val="0"/>
          <w:lang w:eastAsia="zh-CN"/>
        </w:rPr>
        <w:t xml:space="preserve"> NGAP-ELEMENTARY-PROCEDURE ::={</w:t>
      </w:r>
    </w:p>
    <w:p w14:paraId="06E51E1B" w14:textId="77777777" w:rsidR="00840089" w:rsidRPr="001D2E49" w:rsidRDefault="00840089" w:rsidP="00840089">
      <w:pPr>
        <w:pStyle w:val="PL"/>
      </w:pPr>
      <w:r w:rsidRPr="001D2E49">
        <w:tab/>
        <w:t>INITIATING MESSAGE</w:t>
      </w:r>
      <w:r w:rsidRPr="001D2E49">
        <w:tab/>
      </w:r>
      <w:r w:rsidRPr="001D2E49">
        <w:tab/>
        <w:t>AMFStatusIndication</w:t>
      </w:r>
    </w:p>
    <w:p w14:paraId="1EC0A4E9" w14:textId="77777777" w:rsidR="00840089" w:rsidRPr="001D2E49" w:rsidRDefault="00840089" w:rsidP="00840089">
      <w:pPr>
        <w:pStyle w:val="PL"/>
      </w:pPr>
      <w:r w:rsidRPr="001D2E49">
        <w:tab/>
        <w:t>PROCEDURE CODE</w:t>
      </w:r>
      <w:r w:rsidRPr="001D2E49">
        <w:tab/>
      </w:r>
      <w:r w:rsidRPr="001D2E49">
        <w:tab/>
      </w:r>
      <w:r w:rsidRPr="001D2E49">
        <w:tab/>
        <w:t>id-AMFStatusIndication</w:t>
      </w:r>
    </w:p>
    <w:p w14:paraId="5F8353D6" w14:textId="77777777" w:rsidR="00840089" w:rsidRPr="001D2E49" w:rsidRDefault="00840089" w:rsidP="00840089">
      <w:pPr>
        <w:pStyle w:val="PL"/>
      </w:pPr>
      <w:r w:rsidRPr="001D2E49">
        <w:tab/>
        <w:t>CRITICALITY</w:t>
      </w:r>
      <w:r w:rsidRPr="001D2E49">
        <w:tab/>
      </w:r>
      <w:r w:rsidRPr="001D2E49">
        <w:tab/>
      </w:r>
      <w:r w:rsidRPr="001D2E49">
        <w:tab/>
      </w:r>
      <w:r w:rsidRPr="001D2E49">
        <w:tab/>
        <w:t>ignore</w:t>
      </w:r>
    </w:p>
    <w:p w14:paraId="4C3426BD" w14:textId="77777777" w:rsidR="00840089" w:rsidRPr="001D2E49" w:rsidRDefault="00840089" w:rsidP="00840089">
      <w:pPr>
        <w:pStyle w:val="PL"/>
        <w:rPr>
          <w:noProof w:val="0"/>
          <w:snapToGrid w:val="0"/>
          <w:lang w:eastAsia="zh-CN"/>
        </w:rPr>
      </w:pPr>
      <w:r w:rsidRPr="001D2E49">
        <w:rPr>
          <w:noProof w:val="0"/>
          <w:snapToGrid w:val="0"/>
          <w:lang w:eastAsia="zh-CN"/>
        </w:rPr>
        <w:t>}</w:t>
      </w:r>
    </w:p>
    <w:p w14:paraId="07BEED04" w14:textId="77777777" w:rsidR="00840089" w:rsidRPr="001F5312" w:rsidRDefault="00840089" w:rsidP="0084008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2976973" w14:textId="77777777" w:rsidR="00840089" w:rsidRPr="001F5312" w:rsidRDefault="00840089" w:rsidP="0084008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roofErr w:type="spellStart"/>
      <w:r w:rsidRPr="001F5312">
        <w:rPr>
          <w:noProof w:val="0"/>
          <w:snapToGrid w:val="0"/>
        </w:rPr>
        <w:t>broadcastSessionModification</w:t>
      </w:r>
      <w:proofErr w:type="spellEnd"/>
      <w:r w:rsidRPr="001F5312">
        <w:rPr>
          <w:noProof w:val="0"/>
          <w:snapToGrid w:val="0"/>
        </w:rPr>
        <w:t xml:space="preserve"> NGAP-ELEMENTARY-PROCEDURE ::= {</w:t>
      </w:r>
    </w:p>
    <w:p w14:paraId="45B5470E" w14:textId="77777777" w:rsidR="00840089" w:rsidRPr="00DD18E6" w:rsidRDefault="00840089" w:rsidP="00840089">
      <w:pPr>
        <w:pStyle w:val="PL"/>
      </w:pPr>
      <w:r w:rsidRPr="00DD18E6">
        <w:tab/>
        <w:t>INITIATING MESSAGE</w:t>
      </w:r>
      <w:r w:rsidRPr="00DD18E6">
        <w:tab/>
      </w:r>
      <w:r w:rsidRPr="00DD18E6">
        <w:tab/>
        <w:t>BroadcastSessionModificationRequest</w:t>
      </w:r>
    </w:p>
    <w:p w14:paraId="5673BB9A" w14:textId="77777777" w:rsidR="00840089" w:rsidRPr="00DD18E6" w:rsidRDefault="00840089" w:rsidP="00840089">
      <w:pPr>
        <w:pStyle w:val="PL"/>
      </w:pPr>
      <w:r w:rsidRPr="00DD18E6">
        <w:tab/>
        <w:t>SUCCESSFUL OUTCOME</w:t>
      </w:r>
      <w:r w:rsidRPr="00DD18E6">
        <w:tab/>
      </w:r>
      <w:r w:rsidRPr="00DD18E6">
        <w:tab/>
        <w:t>BroadcastSessionModificationResponse</w:t>
      </w:r>
    </w:p>
    <w:p w14:paraId="30F0E2C8" w14:textId="77777777" w:rsidR="00840089" w:rsidRPr="00DD18E6" w:rsidRDefault="00840089" w:rsidP="00840089">
      <w:pPr>
        <w:pStyle w:val="PL"/>
      </w:pPr>
      <w:r w:rsidRPr="00DD18E6">
        <w:tab/>
        <w:t>UNSUCCESSFUL OUTCOME</w:t>
      </w:r>
      <w:r w:rsidRPr="00DD18E6">
        <w:tab/>
        <w:t>BroadcastSessionModificationFailure</w:t>
      </w:r>
    </w:p>
    <w:p w14:paraId="2438D259" w14:textId="77777777" w:rsidR="00840089" w:rsidRPr="00DD18E6" w:rsidRDefault="00840089" w:rsidP="00840089">
      <w:pPr>
        <w:pStyle w:val="PL"/>
      </w:pPr>
      <w:r w:rsidRPr="00DD18E6">
        <w:tab/>
        <w:t>PROCEDURE CODE</w:t>
      </w:r>
      <w:r w:rsidRPr="00DD18E6">
        <w:tab/>
      </w:r>
      <w:r w:rsidRPr="00DD18E6">
        <w:tab/>
      </w:r>
      <w:r w:rsidRPr="00DD18E6">
        <w:tab/>
        <w:t>id-BroadcastSessionModification</w:t>
      </w:r>
    </w:p>
    <w:p w14:paraId="32EA62F2" w14:textId="77777777" w:rsidR="00840089" w:rsidRPr="00DD18E6" w:rsidRDefault="00840089" w:rsidP="00840089">
      <w:pPr>
        <w:pStyle w:val="PL"/>
      </w:pPr>
      <w:r w:rsidRPr="00DD18E6">
        <w:tab/>
        <w:t>CRITICALITY</w:t>
      </w:r>
      <w:r w:rsidRPr="00DD18E6">
        <w:tab/>
      </w:r>
      <w:r w:rsidRPr="00DD18E6">
        <w:tab/>
      </w:r>
      <w:r w:rsidRPr="00DD18E6">
        <w:tab/>
      </w:r>
      <w:r w:rsidRPr="00DD18E6">
        <w:tab/>
        <w:t>reject</w:t>
      </w:r>
    </w:p>
    <w:p w14:paraId="64E2A3BF" w14:textId="77777777" w:rsidR="00840089" w:rsidRPr="001F5312" w:rsidRDefault="00840089" w:rsidP="0084008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65B0BB50" w14:textId="77777777" w:rsidR="00840089" w:rsidRPr="001F5312" w:rsidRDefault="00840089" w:rsidP="0084008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80EDF9A" w14:textId="77777777" w:rsidR="00840089" w:rsidRPr="001F5312" w:rsidRDefault="00840089" w:rsidP="0084008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roofErr w:type="spellStart"/>
      <w:r w:rsidRPr="001F5312">
        <w:rPr>
          <w:noProof w:val="0"/>
          <w:snapToGrid w:val="0"/>
        </w:rPr>
        <w:t>broadcastSessionRelease</w:t>
      </w:r>
      <w:proofErr w:type="spellEnd"/>
      <w:r w:rsidRPr="001F5312">
        <w:rPr>
          <w:noProof w:val="0"/>
          <w:snapToGrid w:val="0"/>
        </w:rPr>
        <w:t xml:space="preserve"> NGAP-ELEMENTARY-PROCEDURE ::= {</w:t>
      </w:r>
    </w:p>
    <w:p w14:paraId="7DA4F43A" w14:textId="77777777" w:rsidR="00840089" w:rsidRPr="00DD18E6" w:rsidRDefault="00840089" w:rsidP="00840089">
      <w:pPr>
        <w:pStyle w:val="PL"/>
      </w:pPr>
      <w:r w:rsidRPr="00DD18E6">
        <w:tab/>
        <w:t>INITIATING MESSAGE</w:t>
      </w:r>
      <w:r w:rsidRPr="00DD18E6">
        <w:tab/>
      </w:r>
      <w:r w:rsidRPr="00DD18E6">
        <w:tab/>
        <w:t>BroadcastSessionReleaseRequest</w:t>
      </w:r>
    </w:p>
    <w:p w14:paraId="3C3A5ABE" w14:textId="77777777" w:rsidR="00840089" w:rsidRPr="00DD18E6" w:rsidRDefault="00840089" w:rsidP="00840089">
      <w:pPr>
        <w:pStyle w:val="PL"/>
      </w:pPr>
      <w:r w:rsidRPr="00DD18E6">
        <w:tab/>
        <w:t>SUCCESSFUL OUTCOME</w:t>
      </w:r>
      <w:r w:rsidRPr="00DD18E6">
        <w:tab/>
      </w:r>
      <w:r w:rsidRPr="00DD18E6">
        <w:tab/>
        <w:t>BroadcastSessionReleaseResponse</w:t>
      </w:r>
    </w:p>
    <w:p w14:paraId="25B806AA" w14:textId="77777777" w:rsidR="00840089" w:rsidRPr="00DD18E6" w:rsidRDefault="00840089" w:rsidP="00840089">
      <w:pPr>
        <w:pStyle w:val="PL"/>
      </w:pPr>
      <w:r w:rsidRPr="00DD18E6">
        <w:tab/>
        <w:t>PROCEDURE CODE</w:t>
      </w:r>
      <w:r w:rsidRPr="00DD18E6">
        <w:tab/>
      </w:r>
      <w:r w:rsidRPr="00DD18E6">
        <w:tab/>
      </w:r>
      <w:r w:rsidRPr="00DD18E6">
        <w:tab/>
        <w:t>id-BroadcastSessionRelease</w:t>
      </w:r>
    </w:p>
    <w:p w14:paraId="1FE460DB" w14:textId="77777777" w:rsidR="00840089" w:rsidRPr="00DD18E6" w:rsidRDefault="00840089" w:rsidP="00840089">
      <w:pPr>
        <w:pStyle w:val="PL"/>
      </w:pPr>
      <w:r w:rsidRPr="00DD18E6">
        <w:tab/>
        <w:t>CRITICALITY</w:t>
      </w:r>
      <w:r w:rsidRPr="00DD18E6">
        <w:tab/>
      </w:r>
      <w:r w:rsidRPr="00DD18E6">
        <w:tab/>
      </w:r>
      <w:r w:rsidRPr="00DD18E6">
        <w:tab/>
      </w:r>
      <w:r w:rsidRPr="00DD18E6">
        <w:tab/>
        <w:t>reject</w:t>
      </w:r>
    </w:p>
    <w:p w14:paraId="176474C6" w14:textId="77777777" w:rsidR="00840089" w:rsidRPr="001F5312" w:rsidRDefault="00840089" w:rsidP="0084008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03E080C9" w14:textId="77777777" w:rsidR="00840089" w:rsidRPr="001F5312" w:rsidRDefault="00840089" w:rsidP="0084008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Mincho"/>
          <w:noProof w:val="0"/>
          <w:snapToGrid w:val="0"/>
        </w:rPr>
      </w:pPr>
    </w:p>
    <w:p w14:paraId="56B962FA" w14:textId="77777777" w:rsidR="00840089" w:rsidRPr="001F5312" w:rsidRDefault="00840089" w:rsidP="0084008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roofErr w:type="spellStart"/>
      <w:r w:rsidRPr="001F5312">
        <w:rPr>
          <w:noProof w:val="0"/>
          <w:snapToGrid w:val="0"/>
        </w:rPr>
        <w:t>broadcastSessionRelease</w:t>
      </w:r>
      <w:r>
        <w:rPr>
          <w:noProof w:val="0"/>
          <w:snapToGrid w:val="0"/>
        </w:rPr>
        <w:t>Required</w:t>
      </w:r>
      <w:proofErr w:type="spellEnd"/>
      <w:r w:rsidRPr="001F5312">
        <w:rPr>
          <w:noProof w:val="0"/>
          <w:snapToGrid w:val="0"/>
        </w:rPr>
        <w:t xml:space="preserve"> NGAP-ELEMENTARY-PROCEDURE ::= {</w:t>
      </w:r>
    </w:p>
    <w:p w14:paraId="2117075C" w14:textId="77777777" w:rsidR="00840089" w:rsidRPr="00DD18E6" w:rsidRDefault="00840089" w:rsidP="00840089">
      <w:pPr>
        <w:pStyle w:val="PL"/>
      </w:pPr>
      <w:r w:rsidRPr="00DD18E6">
        <w:tab/>
        <w:t>INITIATING MESSAGE</w:t>
      </w:r>
      <w:r w:rsidRPr="00DD18E6">
        <w:tab/>
      </w:r>
      <w:r w:rsidRPr="00DD18E6">
        <w:tab/>
        <w:t>BroadcastSessionReleaseRe</w:t>
      </w:r>
      <w:r>
        <w:t>quired</w:t>
      </w:r>
    </w:p>
    <w:p w14:paraId="0B82158A" w14:textId="77777777" w:rsidR="00840089" w:rsidRPr="00DD18E6" w:rsidRDefault="00840089" w:rsidP="00840089">
      <w:pPr>
        <w:pStyle w:val="PL"/>
      </w:pPr>
      <w:r w:rsidRPr="00DD18E6">
        <w:tab/>
        <w:t>PROCEDURE CODE</w:t>
      </w:r>
      <w:r w:rsidRPr="00DD18E6">
        <w:tab/>
      </w:r>
      <w:r w:rsidRPr="00DD18E6">
        <w:tab/>
      </w:r>
      <w:r w:rsidRPr="00DD18E6">
        <w:tab/>
        <w:t>id-BroadcastSessionRelease</w:t>
      </w:r>
      <w:r>
        <w:t>Required</w:t>
      </w:r>
    </w:p>
    <w:p w14:paraId="1880FCB1" w14:textId="77777777" w:rsidR="00840089" w:rsidRPr="00DD18E6" w:rsidRDefault="00840089" w:rsidP="00840089">
      <w:pPr>
        <w:pStyle w:val="PL"/>
      </w:pPr>
      <w:r w:rsidRPr="00DD18E6">
        <w:tab/>
        <w:t>CRITICALITY</w:t>
      </w:r>
      <w:r w:rsidRPr="00DD18E6">
        <w:tab/>
      </w:r>
      <w:r w:rsidRPr="00DD18E6">
        <w:tab/>
      </w:r>
      <w:r w:rsidRPr="00DD18E6">
        <w:tab/>
      </w:r>
      <w:r w:rsidRPr="00DD18E6">
        <w:tab/>
      </w:r>
      <w:r>
        <w:t>reject</w:t>
      </w:r>
    </w:p>
    <w:p w14:paraId="276AD690" w14:textId="77777777" w:rsidR="00840089" w:rsidRPr="001F5312" w:rsidRDefault="00840089" w:rsidP="0084008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48B617FF" w14:textId="77777777" w:rsidR="00840089" w:rsidRDefault="00840089" w:rsidP="0084008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CC368A2" w14:textId="77777777" w:rsidR="00840089" w:rsidRPr="001F5312" w:rsidRDefault="00840089" w:rsidP="0084008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roofErr w:type="spellStart"/>
      <w:r w:rsidRPr="001F5312">
        <w:rPr>
          <w:noProof w:val="0"/>
          <w:snapToGrid w:val="0"/>
        </w:rPr>
        <w:t>broadcastSessionSetup</w:t>
      </w:r>
      <w:proofErr w:type="spellEnd"/>
      <w:r w:rsidRPr="001F5312">
        <w:rPr>
          <w:noProof w:val="0"/>
          <w:snapToGrid w:val="0"/>
        </w:rPr>
        <w:t xml:space="preserve"> NGAP-ELEMENTARY-PROCEDURE ::= {</w:t>
      </w:r>
    </w:p>
    <w:p w14:paraId="3F91BDE8" w14:textId="77777777" w:rsidR="00840089" w:rsidRPr="00DD18E6" w:rsidRDefault="00840089" w:rsidP="00840089">
      <w:pPr>
        <w:pStyle w:val="PL"/>
      </w:pPr>
      <w:r w:rsidRPr="00DD18E6">
        <w:tab/>
        <w:t>INITIATING MESSAGE</w:t>
      </w:r>
      <w:r w:rsidRPr="00DD18E6">
        <w:tab/>
      </w:r>
      <w:r w:rsidRPr="00DD18E6">
        <w:tab/>
        <w:t>BroadcastSessionSetupRequest</w:t>
      </w:r>
    </w:p>
    <w:p w14:paraId="552F49D1" w14:textId="77777777" w:rsidR="00840089" w:rsidRPr="00DD18E6" w:rsidRDefault="00840089" w:rsidP="00840089">
      <w:pPr>
        <w:pStyle w:val="PL"/>
      </w:pPr>
      <w:r w:rsidRPr="00DD18E6">
        <w:tab/>
        <w:t>SUCCESSFUL OUTCOME</w:t>
      </w:r>
      <w:r w:rsidRPr="00DD18E6">
        <w:tab/>
      </w:r>
      <w:r w:rsidRPr="00DD18E6">
        <w:tab/>
        <w:t>BroadcastSessionSetupResponse</w:t>
      </w:r>
    </w:p>
    <w:p w14:paraId="122FBD48" w14:textId="77777777" w:rsidR="00840089" w:rsidRPr="00DD18E6" w:rsidRDefault="00840089" w:rsidP="00840089">
      <w:pPr>
        <w:pStyle w:val="PL"/>
      </w:pPr>
      <w:r w:rsidRPr="00DD18E6">
        <w:tab/>
        <w:t>UNSUCCESSFUL OUTCOME</w:t>
      </w:r>
      <w:r w:rsidRPr="00DD18E6">
        <w:tab/>
        <w:t>BroadcastSessionSetupFailure</w:t>
      </w:r>
    </w:p>
    <w:p w14:paraId="4C7D2B47" w14:textId="77777777" w:rsidR="00840089" w:rsidRPr="00DD18E6" w:rsidRDefault="00840089" w:rsidP="00840089">
      <w:pPr>
        <w:pStyle w:val="PL"/>
      </w:pPr>
      <w:r w:rsidRPr="00DD18E6">
        <w:tab/>
        <w:t>PROCEDURE CODE</w:t>
      </w:r>
      <w:r w:rsidRPr="00DD18E6">
        <w:tab/>
      </w:r>
      <w:r w:rsidRPr="00DD18E6">
        <w:tab/>
      </w:r>
      <w:r w:rsidRPr="00DD18E6">
        <w:tab/>
        <w:t>id-BroadcastSessionSetup</w:t>
      </w:r>
    </w:p>
    <w:p w14:paraId="78F21E81" w14:textId="77777777" w:rsidR="00840089" w:rsidRPr="00DD18E6" w:rsidRDefault="00840089" w:rsidP="00840089">
      <w:pPr>
        <w:pStyle w:val="PL"/>
      </w:pPr>
      <w:r w:rsidRPr="00DD18E6">
        <w:tab/>
        <w:t>CRITICALITY</w:t>
      </w:r>
      <w:r w:rsidRPr="00DD18E6">
        <w:tab/>
      </w:r>
      <w:r w:rsidRPr="00DD18E6">
        <w:tab/>
      </w:r>
      <w:r w:rsidRPr="00DD18E6">
        <w:tab/>
      </w:r>
      <w:r w:rsidRPr="00DD18E6">
        <w:tab/>
        <w:t>reject</w:t>
      </w:r>
    </w:p>
    <w:p w14:paraId="7B892149" w14:textId="77777777" w:rsidR="00840089" w:rsidRPr="001F5312" w:rsidRDefault="00840089" w:rsidP="0084008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1F5312">
        <w:rPr>
          <w:noProof w:val="0"/>
          <w:snapToGrid w:val="0"/>
        </w:rPr>
        <w:t>}</w:t>
      </w:r>
    </w:p>
    <w:p w14:paraId="56CEF969" w14:textId="77777777" w:rsidR="00840089" w:rsidRPr="00976445" w:rsidRDefault="00840089" w:rsidP="00840089">
      <w:pPr>
        <w:pStyle w:val="PL"/>
        <w:rPr>
          <w:rFonts w:eastAsia="Malgun Gothic"/>
          <w:snapToGrid w:val="0"/>
        </w:rPr>
      </w:pPr>
    </w:p>
    <w:p w14:paraId="5D430FC7" w14:textId="77777777" w:rsidR="00840089" w:rsidRPr="00976445" w:rsidRDefault="00840089" w:rsidP="00840089">
      <w:pPr>
        <w:pStyle w:val="PL"/>
        <w:rPr>
          <w:rFonts w:eastAsia="Malgun Gothic"/>
          <w:snapToGrid w:val="0"/>
        </w:rPr>
      </w:pPr>
      <w:r w:rsidRPr="00976445">
        <w:rPr>
          <w:rFonts w:eastAsia="Malgun Gothic"/>
          <w:snapToGrid w:val="0"/>
        </w:rPr>
        <w:t>broadcastSessionTransport NGAP-ELEMENTARY-PROCEDURE ::= {</w:t>
      </w:r>
    </w:p>
    <w:p w14:paraId="70C12EF0" w14:textId="77777777" w:rsidR="00840089" w:rsidRPr="00976445" w:rsidRDefault="00840089" w:rsidP="00840089">
      <w:pPr>
        <w:pStyle w:val="PL"/>
        <w:rPr>
          <w:rFonts w:eastAsia="Malgun Gothic"/>
          <w:snapToGrid w:val="0"/>
        </w:rPr>
      </w:pPr>
      <w:r w:rsidRPr="00976445">
        <w:rPr>
          <w:rFonts w:eastAsia="Malgun Gothic"/>
          <w:snapToGrid w:val="0"/>
        </w:rPr>
        <w:tab/>
        <w:t>INITIATING MESSAGE</w:t>
      </w:r>
      <w:r w:rsidRPr="00976445">
        <w:rPr>
          <w:rFonts w:eastAsia="Malgun Gothic"/>
          <w:snapToGrid w:val="0"/>
        </w:rPr>
        <w:tab/>
      </w:r>
      <w:r w:rsidRPr="00976445">
        <w:rPr>
          <w:rFonts w:eastAsia="Malgun Gothic"/>
          <w:snapToGrid w:val="0"/>
        </w:rPr>
        <w:tab/>
        <w:t>BroadcastSessionTransportRequest</w:t>
      </w:r>
    </w:p>
    <w:p w14:paraId="3E32B1BC" w14:textId="77777777" w:rsidR="00840089" w:rsidRPr="00976445" w:rsidRDefault="00840089" w:rsidP="00840089">
      <w:pPr>
        <w:pStyle w:val="PL"/>
        <w:rPr>
          <w:rFonts w:eastAsia="Malgun Gothic"/>
          <w:snapToGrid w:val="0"/>
        </w:rPr>
      </w:pPr>
      <w:r w:rsidRPr="00976445">
        <w:rPr>
          <w:rFonts w:eastAsia="Malgun Gothic"/>
          <w:snapToGrid w:val="0"/>
        </w:rPr>
        <w:tab/>
        <w:t>SUCCESSFUL OUTCOME</w:t>
      </w:r>
      <w:r w:rsidRPr="00976445">
        <w:rPr>
          <w:rFonts w:eastAsia="Malgun Gothic"/>
          <w:snapToGrid w:val="0"/>
        </w:rPr>
        <w:tab/>
      </w:r>
      <w:r w:rsidRPr="00976445">
        <w:rPr>
          <w:rFonts w:eastAsia="Malgun Gothic"/>
          <w:snapToGrid w:val="0"/>
        </w:rPr>
        <w:tab/>
        <w:t>BroadcastSessionTransportResponse</w:t>
      </w:r>
    </w:p>
    <w:p w14:paraId="39D95F93" w14:textId="77777777" w:rsidR="00840089" w:rsidRPr="00976445" w:rsidRDefault="00840089" w:rsidP="00840089">
      <w:pPr>
        <w:pStyle w:val="PL"/>
        <w:rPr>
          <w:rFonts w:eastAsia="Malgun Gothic"/>
          <w:snapToGrid w:val="0"/>
        </w:rPr>
      </w:pPr>
      <w:r w:rsidRPr="00976445">
        <w:rPr>
          <w:rFonts w:eastAsia="Malgun Gothic"/>
          <w:snapToGrid w:val="0"/>
        </w:rPr>
        <w:lastRenderedPageBreak/>
        <w:tab/>
        <w:t>UNSUCCESSFUL OUTCOME</w:t>
      </w:r>
      <w:r w:rsidRPr="00976445">
        <w:rPr>
          <w:rFonts w:eastAsia="Malgun Gothic"/>
          <w:snapToGrid w:val="0"/>
        </w:rPr>
        <w:tab/>
        <w:t>BroadcastSessionTransportFailure</w:t>
      </w:r>
    </w:p>
    <w:p w14:paraId="633461EB" w14:textId="77777777" w:rsidR="00840089" w:rsidRPr="00976445" w:rsidRDefault="00840089" w:rsidP="00840089">
      <w:pPr>
        <w:pStyle w:val="PL"/>
        <w:rPr>
          <w:rFonts w:eastAsia="Malgun Gothic"/>
          <w:snapToGrid w:val="0"/>
        </w:rPr>
      </w:pPr>
      <w:r w:rsidRPr="00976445">
        <w:rPr>
          <w:rFonts w:eastAsia="Malgun Gothic"/>
          <w:snapToGrid w:val="0"/>
        </w:rPr>
        <w:tab/>
        <w:t>PROCEDURE CODE</w:t>
      </w:r>
      <w:r w:rsidRPr="00976445">
        <w:rPr>
          <w:rFonts w:eastAsia="Malgun Gothic"/>
          <w:snapToGrid w:val="0"/>
        </w:rPr>
        <w:tab/>
      </w:r>
      <w:r w:rsidRPr="00976445">
        <w:rPr>
          <w:rFonts w:eastAsia="Malgun Gothic"/>
          <w:snapToGrid w:val="0"/>
        </w:rPr>
        <w:tab/>
      </w:r>
      <w:r w:rsidRPr="00976445">
        <w:rPr>
          <w:rFonts w:eastAsia="Malgun Gothic"/>
          <w:snapToGrid w:val="0"/>
        </w:rPr>
        <w:tab/>
        <w:t>id-BroadcastSessionTransport</w:t>
      </w:r>
    </w:p>
    <w:p w14:paraId="6B9D5434" w14:textId="77777777" w:rsidR="00840089" w:rsidRPr="00976445" w:rsidRDefault="00840089" w:rsidP="00840089">
      <w:pPr>
        <w:pStyle w:val="PL"/>
        <w:rPr>
          <w:rFonts w:eastAsia="Malgun Gothic"/>
          <w:snapToGrid w:val="0"/>
        </w:rPr>
      </w:pPr>
      <w:r w:rsidRPr="00976445">
        <w:rPr>
          <w:rFonts w:eastAsia="Malgun Gothic"/>
          <w:snapToGrid w:val="0"/>
        </w:rPr>
        <w:tab/>
        <w:t>CRITICALITY</w:t>
      </w:r>
      <w:r w:rsidRPr="00976445">
        <w:rPr>
          <w:rFonts w:eastAsia="Malgun Gothic"/>
          <w:snapToGrid w:val="0"/>
        </w:rPr>
        <w:tab/>
      </w:r>
      <w:r w:rsidRPr="00976445">
        <w:rPr>
          <w:rFonts w:eastAsia="Malgun Gothic"/>
          <w:snapToGrid w:val="0"/>
        </w:rPr>
        <w:tab/>
      </w:r>
      <w:r w:rsidRPr="00976445">
        <w:rPr>
          <w:rFonts w:eastAsia="Malgun Gothic"/>
          <w:snapToGrid w:val="0"/>
        </w:rPr>
        <w:tab/>
      </w:r>
      <w:r w:rsidRPr="00976445">
        <w:rPr>
          <w:rFonts w:eastAsia="Malgun Gothic"/>
          <w:snapToGrid w:val="0"/>
        </w:rPr>
        <w:tab/>
        <w:t>reject</w:t>
      </w:r>
    </w:p>
    <w:p w14:paraId="0DB434F2" w14:textId="77777777" w:rsidR="00840089" w:rsidRDefault="00840089" w:rsidP="00840089">
      <w:pPr>
        <w:pStyle w:val="PL"/>
        <w:rPr>
          <w:snapToGrid w:val="0"/>
          <w:lang w:eastAsia="zh-CN"/>
        </w:rPr>
      </w:pPr>
      <w:r w:rsidRPr="00976445">
        <w:rPr>
          <w:rFonts w:eastAsia="Malgun Gothic"/>
          <w:snapToGrid w:val="0"/>
        </w:rPr>
        <w:t>}</w:t>
      </w:r>
    </w:p>
    <w:p w14:paraId="555FEAAD" w14:textId="77777777" w:rsidR="00840089" w:rsidRPr="001D2E49" w:rsidRDefault="00840089" w:rsidP="00840089">
      <w:pPr>
        <w:pStyle w:val="PL"/>
        <w:rPr>
          <w:noProof w:val="0"/>
          <w:snapToGrid w:val="0"/>
        </w:rPr>
      </w:pPr>
    </w:p>
    <w:p w14:paraId="5BBAC29E" w14:textId="77777777" w:rsidR="00840089" w:rsidRPr="001D2E49" w:rsidRDefault="00840089" w:rsidP="00840089">
      <w:pPr>
        <w:pStyle w:val="PL"/>
        <w:rPr>
          <w:noProof w:val="0"/>
          <w:snapToGrid w:val="0"/>
          <w:lang w:eastAsia="zh-CN"/>
        </w:rPr>
      </w:pPr>
      <w:proofErr w:type="spellStart"/>
      <w:r w:rsidRPr="001D2E49">
        <w:rPr>
          <w:noProof w:val="0"/>
          <w:snapToGrid w:val="0"/>
          <w:lang w:eastAsia="zh-CN"/>
        </w:rPr>
        <w:t>cellTrafficTrace</w:t>
      </w:r>
      <w:proofErr w:type="spellEnd"/>
      <w:r w:rsidRPr="001D2E49">
        <w:rPr>
          <w:noProof w:val="0"/>
          <w:snapToGrid w:val="0"/>
          <w:lang w:eastAsia="zh-CN"/>
        </w:rPr>
        <w:t xml:space="preserve"> NGAP-ELEMENTARY-PROCEDURE ::={</w:t>
      </w:r>
    </w:p>
    <w:p w14:paraId="26C90416" w14:textId="77777777" w:rsidR="00840089" w:rsidRPr="001D2E49" w:rsidRDefault="00840089" w:rsidP="00840089">
      <w:pPr>
        <w:pStyle w:val="PL"/>
      </w:pPr>
      <w:r w:rsidRPr="001D2E49">
        <w:tab/>
        <w:t>INITIATING MESSAGE</w:t>
      </w:r>
      <w:r w:rsidRPr="001D2E49">
        <w:tab/>
      </w:r>
      <w:r w:rsidRPr="001D2E49">
        <w:tab/>
        <w:t>CellTrafficTrace</w:t>
      </w:r>
    </w:p>
    <w:p w14:paraId="08AE8DEC" w14:textId="77777777" w:rsidR="00840089" w:rsidRPr="001D2E49" w:rsidRDefault="00840089" w:rsidP="00840089">
      <w:pPr>
        <w:pStyle w:val="PL"/>
      </w:pPr>
      <w:r w:rsidRPr="001D2E49">
        <w:tab/>
        <w:t>PROCEDURE CODE</w:t>
      </w:r>
      <w:r w:rsidRPr="001D2E49">
        <w:tab/>
      </w:r>
      <w:r w:rsidRPr="001D2E49">
        <w:tab/>
      </w:r>
      <w:r w:rsidRPr="001D2E49">
        <w:tab/>
        <w:t>id-CellTrafficTrace</w:t>
      </w:r>
    </w:p>
    <w:p w14:paraId="2B87469D" w14:textId="77777777" w:rsidR="00840089" w:rsidRPr="001D2E49" w:rsidRDefault="00840089" w:rsidP="00840089">
      <w:pPr>
        <w:pStyle w:val="PL"/>
      </w:pPr>
      <w:r w:rsidRPr="001D2E49">
        <w:tab/>
        <w:t>CRITICALITY</w:t>
      </w:r>
      <w:r w:rsidRPr="001D2E49">
        <w:tab/>
      </w:r>
      <w:r w:rsidRPr="001D2E49">
        <w:tab/>
      </w:r>
      <w:r w:rsidRPr="001D2E49">
        <w:tab/>
      </w:r>
      <w:r w:rsidRPr="001D2E49">
        <w:tab/>
        <w:t>ignore</w:t>
      </w:r>
    </w:p>
    <w:p w14:paraId="7FACD17E" w14:textId="77777777" w:rsidR="00840089" w:rsidRPr="001D2E49" w:rsidRDefault="00840089" w:rsidP="00840089">
      <w:pPr>
        <w:pStyle w:val="PL"/>
        <w:rPr>
          <w:noProof w:val="0"/>
          <w:snapToGrid w:val="0"/>
          <w:lang w:eastAsia="zh-CN"/>
        </w:rPr>
      </w:pPr>
      <w:r w:rsidRPr="001D2E49">
        <w:rPr>
          <w:noProof w:val="0"/>
          <w:snapToGrid w:val="0"/>
          <w:lang w:eastAsia="zh-CN"/>
        </w:rPr>
        <w:t>}</w:t>
      </w:r>
    </w:p>
    <w:p w14:paraId="23EDD486" w14:textId="77777777" w:rsidR="00840089" w:rsidRDefault="00840089" w:rsidP="00840089">
      <w:pPr>
        <w:pStyle w:val="PL"/>
        <w:rPr>
          <w:noProof w:val="0"/>
          <w:snapToGrid w:val="0"/>
        </w:rPr>
      </w:pPr>
    </w:p>
    <w:p w14:paraId="75FED4FE" w14:textId="77777777" w:rsidR="00840089" w:rsidRPr="008711EA" w:rsidRDefault="00840089" w:rsidP="00840089">
      <w:pPr>
        <w:pStyle w:val="PL"/>
        <w:rPr>
          <w:noProof w:val="0"/>
          <w:snapToGrid w:val="0"/>
        </w:rPr>
      </w:pPr>
      <w:proofErr w:type="spellStart"/>
      <w:r w:rsidRPr="008711EA">
        <w:rPr>
          <w:noProof w:val="0"/>
          <w:snapToGrid w:val="0"/>
        </w:rPr>
        <w:t>connectionEstablishmentIndication</w:t>
      </w:r>
      <w:proofErr w:type="spellEnd"/>
      <w:r w:rsidRPr="008711EA">
        <w:rPr>
          <w:noProof w:val="0"/>
          <w:snapToGrid w:val="0"/>
        </w:rPr>
        <w:t xml:space="preserve"> </w:t>
      </w:r>
      <w:r>
        <w:rPr>
          <w:noProof w:val="0"/>
          <w:snapToGrid w:val="0"/>
        </w:rPr>
        <w:t>NGAP</w:t>
      </w:r>
      <w:r w:rsidRPr="008711EA">
        <w:rPr>
          <w:noProof w:val="0"/>
          <w:snapToGrid w:val="0"/>
        </w:rPr>
        <w:t>-ELEMENTARY-PROCEDURE ::= {</w:t>
      </w:r>
    </w:p>
    <w:p w14:paraId="4C3E1CF1" w14:textId="77777777" w:rsidR="00840089" w:rsidRPr="008711EA" w:rsidRDefault="00840089" w:rsidP="00840089">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r>
      <w:proofErr w:type="spellStart"/>
      <w:r w:rsidRPr="008711EA">
        <w:rPr>
          <w:noProof w:val="0"/>
          <w:snapToGrid w:val="0"/>
        </w:rPr>
        <w:t>ConnectionEstablishmentIndication</w:t>
      </w:r>
      <w:proofErr w:type="spellEnd"/>
    </w:p>
    <w:p w14:paraId="05E92F62" w14:textId="77777777" w:rsidR="00840089" w:rsidRPr="008711EA" w:rsidRDefault="00840089" w:rsidP="00840089">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w:t>
      </w:r>
      <w:proofErr w:type="spellStart"/>
      <w:r w:rsidRPr="008711EA">
        <w:rPr>
          <w:noProof w:val="0"/>
          <w:snapToGrid w:val="0"/>
        </w:rPr>
        <w:t>ConnectionEstablishmentIndication</w:t>
      </w:r>
      <w:proofErr w:type="spellEnd"/>
    </w:p>
    <w:p w14:paraId="5DCB704E" w14:textId="77777777" w:rsidR="00840089" w:rsidRPr="008711EA" w:rsidRDefault="00840089" w:rsidP="00840089">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60A058E5" w14:textId="77777777" w:rsidR="00840089" w:rsidRPr="008711EA" w:rsidRDefault="00840089" w:rsidP="00840089">
      <w:pPr>
        <w:pStyle w:val="PL"/>
        <w:rPr>
          <w:noProof w:val="0"/>
          <w:snapToGrid w:val="0"/>
        </w:rPr>
      </w:pPr>
      <w:r w:rsidRPr="008711EA">
        <w:rPr>
          <w:noProof w:val="0"/>
          <w:snapToGrid w:val="0"/>
        </w:rPr>
        <w:t>}</w:t>
      </w:r>
    </w:p>
    <w:p w14:paraId="027F2D00" w14:textId="77777777" w:rsidR="00840089" w:rsidRPr="001D2E49" w:rsidRDefault="00840089" w:rsidP="00840089">
      <w:pPr>
        <w:pStyle w:val="PL"/>
        <w:rPr>
          <w:noProof w:val="0"/>
          <w:snapToGrid w:val="0"/>
        </w:rPr>
      </w:pPr>
    </w:p>
    <w:p w14:paraId="63EE0A60" w14:textId="77777777" w:rsidR="00840089" w:rsidRPr="001D2E49" w:rsidRDefault="00840089" w:rsidP="00840089">
      <w:pPr>
        <w:pStyle w:val="PL"/>
        <w:rPr>
          <w:noProof w:val="0"/>
          <w:snapToGrid w:val="0"/>
        </w:rPr>
      </w:pPr>
      <w:proofErr w:type="spellStart"/>
      <w:r w:rsidRPr="001D2E49">
        <w:rPr>
          <w:noProof w:val="0"/>
          <w:snapToGrid w:val="0"/>
        </w:rPr>
        <w:t>deactivateTrace</w:t>
      </w:r>
      <w:proofErr w:type="spellEnd"/>
      <w:r w:rsidRPr="001D2E49">
        <w:rPr>
          <w:noProof w:val="0"/>
          <w:snapToGrid w:val="0"/>
        </w:rPr>
        <w:t xml:space="preserve"> NGAP-ELEMENTARY-PROCEDURE ::= {</w:t>
      </w:r>
    </w:p>
    <w:p w14:paraId="3E10F99E" w14:textId="77777777" w:rsidR="00840089" w:rsidRPr="001D2E49" w:rsidRDefault="00840089" w:rsidP="00840089">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DeactivateTrace</w:t>
      </w:r>
      <w:proofErr w:type="spellEnd"/>
    </w:p>
    <w:p w14:paraId="2C44ECBB" w14:textId="77777777" w:rsidR="00840089" w:rsidRPr="001D2E49" w:rsidRDefault="00840089" w:rsidP="00840089">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rPr>
        <w:t>DeactivateTrace</w:t>
      </w:r>
      <w:proofErr w:type="spellEnd"/>
    </w:p>
    <w:p w14:paraId="6B3A7C9A" w14:textId="77777777" w:rsidR="00840089" w:rsidRPr="001D2E49" w:rsidRDefault="00840089" w:rsidP="00840089">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3DCB0267" w14:textId="77777777" w:rsidR="00840089" w:rsidRPr="001D2E49" w:rsidRDefault="00840089" w:rsidP="00840089">
      <w:pPr>
        <w:pStyle w:val="PL"/>
        <w:rPr>
          <w:noProof w:val="0"/>
          <w:snapToGrid w:val="0"/>
        </w:rPr>
      </w:pPr>
      <w:r w:rsidRPr="001D2E49">
        <w:rPr>
          <w:noProof w:val="0"/>
          <w:snapToGrid w:val="0"/>
        </w:rPr>
        <w:t>}</w:t>
      </w:r>
    </w:p>
    <w:p w14:paraId="3027F6F8" w14:textId="77777777" w:rsidR="00840089" w:rsidRPr="001F5312" w:rsidRDefault="00840089" w:rsidP="00840089">
      <w:pPr>
        <w:pStyle w:val="PL"/>
        <w:rPr>
          <w:noProof w:val="0"/>
          <w:snapToGrid w:val="0"/>
          <w:lang w:eastAsia="zh-CN"/>
        </w:rPr>
      </w:pPr>
    </w:p>
    <w:p w14:paraId="083A61DD" w14:textId="77777777" w:rsidR="00840089" w:rsidRPr="001F5312" w:rsidRDefault="00840089" w:rsidP="00840089">
      <w:pPr>
        <w:pStyle w:val="PL"/>
        <w:rPr>
          <w:noProof w:val="0"/>
          <w:snapToGrid w:val="0"/>
        </w:rPr>
      </w:pPr>
      <w:r w:rsidRPr="001F5312">
        <w:rPr>
          <w:rFonts w:eastAsia="Malgun Gothic" w:cs="Arial"/>
          <w:lang w:eastAsia="ja-JP"/>
        </w:rPr>
        <w:t>distributionSetup</w:t>
      </w:r>
      <w:r w:rsidRPr="001F5312">
        <w:rPr>
          <w:noProof w:val="0"/>
          <w:snapToGrid w:val="0"/>
        </w:rPr>
        <w:t xml:space="preserve"> NGAP-ELEMENTARY-PROCEDURE ::= {</w:t>
      </w:r>
    </w:p>
    <w:p w14:paraId="42C8FFA0" w14:textId="77777777" w:rsidR="00840089" w:rsidRPr="001F5312" w:rsidRDefault="00840089" w:rsidP="00840089">
      <w:pPr>
        <w:pStyle w:val="PL"/>
        <w:rPr>
          <w:noProof w:val="0"/>
          <w:snapToGrid w:val="0"/>
        </w:rPr>
      </w:pPr>
      <w:r w:rsidRPr="001F5312">
        <w:rPr>
          <w:noProof w:val="0"/>
          <w:snapToGrid w:val="0"/>
        </w:rPr>
        <w:tab/>
        <w:t>INITIATING MESSAGE</w:t>
      </w:r>
      <w:r w:rsidRPr="001F5312">
        <w:rPr>
          <w:noProof w:val="0"/>
          <w:snapToGrid w:val="0"/>
        </w:rPr>
        <w:tab/>
      </w:r>
      <w:r w:rsidRPr="001F5312">
        <w:rPr>
          <w:noProof w:val="0"/>
          <w:snapToGrid w:val="0"/>
        </w:rPr>
        <w:tab/>
      </w:r>
      <w:r w:rsidRPr="001F5312">
        <w:rPr>
          <w:rFonts w:cs="Arial"/>
          <w:lang w:eastAsia="zh-CN"/>
        </w:rPr>
        <w:t>DistributionSetupRequest</w:t>
      </w:r>
    </w:p>
    <w:p w14:paraId="34037AA3" w14:textId="77777777" w:rsidR="00840089" w:rsidRPr="001F5312" w:rsidRDefault="00840089" w:rsidP="00840089">
      <w:pPr>
        <w:pStyle w:val="PL"/>
        <w:rPr>
          <w:noProof w:val="0"/>
          <w:snapToGrid w:val="0"/>
        </w:rPr>
      </w:pPr>
      <w:r w:rsidRPr="001F5312">
        <w:rPr>
          <w:noProof w:val="0"/>
          <w:snapToGrid w:val="0"/>
        </w:rPr>
        <w:tab/>
        <w:t>SUCCESSFUL OUTCOME</w:t>
      </w:r>
      <w:r w:rsidRPr="001F5312">
        <w:rPr>
          <w:noProof w:val="0"/>
          <w:snapToGrid w:val="0"/>
        </w:rPr>
        <w:tab/>
      </w:r>
      <w:r w:rsidRPr="001F5312">
        <w:rPr>
          <w:noProof w:val="0"/>
          <w:snapToGrid w:val="0"/>
        </w:rPr>
        <w:tab/>
      </w:r>
      <w:r w:rsidRPr="001F5312">
        <w:rPr>
          <w:rFonts w:cs="Arial"/>
          <w:lang w:eastAsia="zh-CN"/>
        </w:rPr>
        <w:t>DistributionSetupResponse</w:t>
      </w:r>
    </w:p>
    <w:p w14:paraId="04848D12" w14:textId="77777777" w:rsidR="00840089" w:rsidRPr="001F5312" w:rsidRDefault="00840089" w:rsidP="00840089">
      <w:pPr>
        <w:pStyle w:val="PL"/>
        <w:rPr>
          <w:noProof w:val="0"/>
          <w:snapToGrid w:val="0"/>
        </w:rPr>
      </w:pPr>
      <w:r w:rsidRPr="001F5312">
        <w:rPr>
          <w:noProof w:val="0"/>
          <w:snapToGrid w:val="0"/>
        </w:rPr>
        <w:tab/>
        <w:t>UNSUCCESSFUL OUTCOME</w:t>
      </w:r>
      <w:r w:rsidRPr="001F5312">
        <w:rPr>
          <w:noProof w:val="0"/>
          <w:snapToGrid w:val="0"/>
        </w:rPr>
        <w:tab/>
      </w:r>
      <w:proofErr w:type="spellStart"/>
      <w:r w:rsidRPr="001F5312">
        <w:rPr>
          <w:rFonts w:cs="Arial"/>
          <w:lang w:eastAsia="zh-CN"/>
        </w:rPr>
        <w:t>DistributionSetup</w:t>
      </w:r>
      <w:r w:rsidRPr="001F5312">
        <w:rPr>
          <w:noProof w:val="0"/>
          <w:snapToGrid w:val="0"/>
        </w:rPr>
        <w:t>Failure</w:t>
      </w:r>
      <w:proofErr w:type="spellEnd"/>
    </w:p>
    <w:p w14:paraId="6C249473" w14:textId="77777777" w:rsidR="00840089" w:rsidRPr="001F5312" w:rsidRDefault="00840089" w:rsidP="00840089">
      <w:pPr>
        <w:pStyle w:val="PL"/>
        <w:rPr>
          <w:noProof w:val="0"/>
          <w:snapToGrid w:val="0"/>
        </w:rPr>
      </w:pPr>
      <w:r w:rsidRPr="001F5312">
        <w:rPr>
          <w:noProof w:val="0"/>
          <w:snapToGrid w:val="0"/>
        </w:rPr>
        <w:tab/>
        <w:t>PROCEDURE CODE</w:t>
      </w:r>
      <w:r w:rsidRPr="001F5312">
        <w:rPr>
          <w:noProof w:val="0"/>
          <w:snapToGrid w:val="0"/>
        </w:rPr>
        <w:tab/>
      </w:r>
      <w:r w:rsidRPr="001F5312">
        <w:rPr>
          <w:noProof w:val="0"/>
          <w:snapToGrid w:val="0"/>
        </w:rPr>
        <w:tab/>
      </w:r>
      <w:r w:rsidRPr="001F5312">
        <w:rPr>
          <w:noProof w:val="0"/>
          <w:snapToGrid w:val="0"/>
        </w:rPr>
        <w:tab/>
        <w:t>id-</w:t>
      </w:r>
      <w:proofErr w:type="spellStart"/>
      <w:r w:rsidRPr="001F5312">
        <w:rPr>
          <w:rFonts w:eastAsia="Malgun Gothic" w:cs="Arial"/>
          <w:lang w:eastAsia="ja-JP"/>
        </w:rPr>
        <w:t>DistributionSetup</w:t>
      </w:r>
      <w:proofErr w:type="spellEnd"/>
    </w:p>
    <w:p w14:paraId="525FE05C" w14:textId="77777777" w:rsidR="00840089" w:rsidRPr="001F5312" w:rsidRDefault="00840089" w:rsidP="00840089">
      <w:pPr>
        <w:pStyle w:val="PL"/>
        <w:rPr>
          <w:noProof w:val="0"/>
          <w:snapToGrid w:val="0"/>
        </w:rPr>
      </w:pPr>
      <w:r w:rsidRPr="001F5312">
        <w:rPr>
          <w:noProof w:val="0"/>
          <w:snapToGrid w:val="0"/>
        </w:rPr>
        <w:tab/>
        <w:t>CRITICALITY</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reject</w:t>
      </w:r>
    </w:p>
    <w:p w14:paraId="432F0882" w14:textId="77777777" w:rsidR="00840089" w:rsidRPr="001F5312" w:rsidRDefault="00840089" w:rsidP="00840089">
      <w:pPr>
        <w:pStyle w:val="PL"/>
        <w:tabs>
          <w:tab w:val="clear" w:pos="3456"/>
          <w:tab w:val="clear" w:pos="3840"/>
          <w:tab w:val="clear" w:pos="4224"/>
        </w:tabs>
        <w:rPr>
          <w:noProof w:val="0"/>
          <w:snapToGrid w:val="0"/>
        </w:rPr>
      </w:pPr>
      <w:r w:rsidRPr="001F5312">
        <w:rPr>
          <w:noProof w:val="0"/>
          <w:snapToGrid w:val="0"/>
        </w:rPr>
        <w:t>}</w:t>
      </w:r>
    </w:p>
    <w:p w14:paraId="7E6629F5" w14:textId="77777777" w:rsidR="00840089" w:rsidRPr="001F5312" w:rsidRDefault="00840089" w:rsidP="00840089">
      <w:pPr>
        <w:pStyle w:val="PL"/>
        <w:tabs>
          <w:tab w:val="clear" w:pos="3456"/>
          <w:tab w:val="clear" w:pos="3840"/>
          <w:tab w:val="clear" w:pos="4224"/>
        </w:tabs>
        <w:rPr>
          <w:rFonts w:eastAsia="Malgun Gothic" w:cs="Arial"/>
          <w:lang w:eastAsia="ja-JP"/>
        </w:rPr>
      </w:pPr>
    </w:p>
    <w:p w14:paraId="306487D4" w14:textId="77777777" w:rsidR="00840089" w:rsidRPr="001F5312" w:rsidRDefault="00840089" w:rsidP="00840089">
      <w:pPr>
        <w:pStyle w:val="PL"/>
        <w:rPr>
          <w:noProof w:val="0"/>
          <w:snapToGrid w:val="0"/>
        </w:rPr>
      </w:pPr>
      <w:r w:rsidRPr="001F5312">
        <w:rPr>
          <w:rFonts w:eastAsia="Malgun Gothic" w:cs="Arial"/>
          <w:lang w:eastAsia="ja-JP"/>
        </w:rPr>
        <w:t>distributionRelease</w:t>
      </w:r>
      <w:r w:rsidRPr="001F5312">
        <w:rPr>
          <w:noProof w:val="0"/>
          <w:snapToGrid w:val="0"/>
        </w:rPr>
        <w:t xml:space="preserve"> NGAP-ELEMENTARY-PROCEDURE ::= {</w:t>
      </w:r>
    </w:p>
    <w:p w14:paraId="1BBB922E" w14:textId="77777777" w:rsidR="00840089" w:rsidRPr="001F5312" w:rsidRDefault="00840089" w:rsidP="00840089">
      <w:pPr>
        <w:pStyle w:val="PL"/>
        <w:rPr>
          <w:noProof w:val="0"/>
          <w:snapToGrid w:val="0"/>
        </w:rPr>
      </w:pPr>
      <w:r w:rsidRPr="001F5312">
        <w:rPr>
          <w:noProof w:val="0"/>
          <w:snapToGrid w:val="0"/>
        </w:rPr>
        <w:tab/>
        <w:t>INITIATING MESSAGE</w:t>
      </w:r>
      <w:r w:rsidRPr="001F5312">
        <w:rPr>
          <w:noProof w:val="0"/>
          <w:snapToGrid w:val="0"/>
        </w:rPr>
        <w:tab/>
      </w:r>
      <w:r w:rsidRPr="001F5312">
        <w:rPr>
          <w:noProof w:val="0"/>
          <w:snapToGrid w:val="0"/>
        </w:rPr>
        <w:tab/>
      </w:r>
      <w:r w:rsidRPr="001F5312">
        <w:rPr>
          <w:rFonts w:cs="Arial"/>
          <w:lang w:eastAsia="zh-CN"/>
        </w:rPr>
        <w:t>Distribution</w:t>
      </w:r>
      <w:r w:rsidRPr="001F5312">
        <w:rPr>
          <w:rFonts w:eastAsia="Malgun Gothic" w:cs="Arial"/>
          <w:lang w:eastAsia="ja-JP"/>
        </w:rPr>
        <w:t>Release</w:t>
      </w:r>
      <w:r w:rsidRPr="001F5312">
        <w:rPr>
          <w:rFonts w:cs="Arial"/>
          <w:lang w:eastAsia="zh-CN"/>
        </w:rPr>
        <w:t>Request</w:t>
      </w:r>
    </w:p>
    <w:p w14:paraId="05E3B11A" w14:textId="77777777" w:rsidR="00840089" w:rsidRPr="001F5312" w:rsidRDefault="00840089" w:rsidP="00840089">
      <w:pPr>
        <w:pStyle w:val="PL"/>
        <w:rPr>
          <w:noProof w:val="0"/>
          <w:snapToGrid w:val="0"/>
        </w:rPr>
      </w:pPr>
      <w:r w:rsidRPr="001F5312">
        <w:rPr>
          <w:noProof w:val="0"/>
          <w:snapToGrid w:val="0"/>
        </w:rPr>
        <w:tab/>
        <w:t>SUCCESSFUL OUTCOME</w:t>
      </w:r>
      <w:r w:rsidRPr="001F5312">
        <w:rPr>
          <w:noProof w:val="0"/>
          <w:snapToGrid w:val="0"/>
        </w:rPr>
        <w:tab/>
      </w:r>
      <w:r w:rsidRPr="001F5312">
        <w:rPr>
          <w:noProof w:val="0"/>
          <w:snapToGrid w:val="0"/>
        </w:rPr>
        <w:tab/>
      </w:r>
      <w:r w:rsidRPr="001F5312">
        <w:rPr>
          <w:rFonts w:cs="Arial"/>
          <w:lang w:eastAsia="zh-CN"/>
        </w:rPr>
        <w:t>Distribution</w:t>
      </w:r>
      <w:r w:rsidRPr="001F5312">
        <w:rPr>
          <w:rFonts w:eastAsia="Malgun Gothic" w:cs="Arial"/>
          <w:lang w:eastAsia="ja-JP"/>
        </w:rPr>
        <w:t>Release</w:t>
      </w:r>
      <w:r w:rsidRPr="001F5312">
        <w:rPr>
          <w:rFonts w:cs="Arial"/>
          <w:lang w:eastAsia="zh-CN"/>
        </w:rPr>
        <w:t>Response</w:t>
      </w:r>
    </w:p>
    <w:p w14:paraId="0B0DE361" w14:textId="77777777" w:rsidR="00840089" w:rsidRPr="001F5312" w:rsidRDefault="00840089" w:rsidP="00840089">
      <w:pPr>
        <w:pStyle w:val="PL"/>
        <w:rPr>
          <w:noProof w:val="0"/>
          <w:snapToGrid w:val="0"/>
        </w:rPr>
      </w:pPr>
      <w:r w:rsidRPr="001F5312">
        <w:rPr>
          <w:noProof w:val="0"/>
          <w:snapToGrid w:val="0"/>
        </w:rPr>
        <w:tab/>
        <w:t>PROCEDURE CODE</w:t>
      </w:r>
      <w:r w:rsidRPr="001F5312">
        <w:rPr>
          <w:noProof w:val="0"/>
          <w:snapToGrid w:val="0"/>
        </w:rPr>
        <w:tab/>
      </w:r>
      <w:r w:rsidRPr="001F5312">
        <w:rPr>
          <w:noProof w:val="0"/>
          <w:snapToGrid w:val="0"/>
        </w:rPr>
        <w:tab/>
      </w:r>
      <w:r w:rsidRPr="001F5312">
        <w:rPr>
          <w:noProof w:val="0"/>
          <w:snapToGrid w:val="0"/>
        </w:rPr>
        <w:tab/>
        <w:t>id-</w:t>
      </w:r>
      <w:proofErr w:type="spellStart"/>
      <w:r w:rsidRPr="001F5312">
        <w:rPr>
          <w:rFonts w:eastAsia="Malgun Gothic" w:cs="Arial"/>
          <w:lang w:eastAsia="ja-JP"/>
        </w:rPr>
        <w:t>DistributionRelease</w:t>
      </w:r>
      <w:proofErr w:type="spellEnd"/>
    </w:p>
    <w:p w14:paraId="2ED8A4CE" w14:textId="77777777" w:rsidR="00840089" w:rsidRPr="001F5312" w:rsidRDefault="00840089" w:rsidP="00840089">
      <w:pPr>
        <w:pStyle w:val="PL"/>
        <w:rPr>
          <w:noProof w:val="0"/>
          <w:snapToGrid w:val="0"/>
        </w:rPr>
      </w:pPr>
      <w:r w:rsidRPr="001F5312">
        <w:rPr>
          <w:noProof w:val="0"/>
          <w:snapToGrid w:val="0"/>
        </w:rPr>
        <w:tab/>
        <w:t>CRITICALITY</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reject</w:t>
      </w:r>
    </w:p>
    <w:p w14:paraId="48373EE3" w14:textId="77777777" w:rsidR="00840089" w:rsidRPr="001F5312" w:rsidRDefault="00840089" w:rsidP="00840089">
      <w:pPr>
        <w:pStyle w:val="PL"/>
        <w:rPr>
          <w:noProof w:val="0"/>
          <w:snapToGrid w:val="0"/>
        </w:rPr>
      </w:pPr>
      <w:r w:rsidRPr="001F5312">
        <w:rPr>
          <w:noProof w:val="0"/>
          <w:snapToGrid w:val="0"/>
        </w:rPr>
        <w:t>}</w:t>
      </w:r>
    </w:p>
    <w:p w14:paraId="0A747252" w14:textId="77777777" w:rsidR="00840089" w:rsidRPr="001D2E49" w:rsidRDefault="00840089" w:rsidP="00840089">
      <w:pPr>
        <w:pStyle w:val="PL"/>
        <w:rPr>
          <w:noProof w:val="0"/>
          <w:snapToGrid w:val="0"/>
          <w:lang w:eastAsia="zh-CN"/>
        </w:rPr>
      </w:pPr>
    </w:p>
    <w:p w14:paraId="30525DD3" w14:textId="77777777" w:rsidR="00840089" w:rsidRPr="001D2E49" w:rsidRDefault="00840089" w:rsidP="00840089">
      <w:pPr>
        <w:pStyle w:val="PL"/>
        <w:rPr>
          <w:snapToGrid w:val="0"/>
        </w:rPr>
      </w:pPr>
      <w:r w:rsidRPr="001D2E49">
        <w:rPr>
          <w:snapToGrid w:val="0"/>
        </w:rPr>
        <w:t>downlinkNASTransport NGAP-ELEMENTARY-PROCEDURE ::= {</w:t>
      </w:r>
    </w:p>
    <w:p w14:paraId="62E63DAB" w14:textId="77777777" w:rsidR="00840089" w:rsidRPr="001D2E49" w:rsidRDefault="00840089" w:rsidP="00840089">
      <w:pPr>
        <w:pStyle w:val="PL"/>
        <w:rPr>
          <w:snapToGrid w:val="0"/>
        </w:rPr>
      </w:pPr>
      <w:r w:rsidRPr="001D2E49">
        <w:rPr>
          <w:snapToGrid w:val="0"/>
        </w:rPr>
        <w:tab/>
        <w:t>INITIATING MESSAGE</w:t>
      </w:r>
      <w:r w:rsidRPr="001D2E49">
        <w:rPr>
          <w:snapToGrid w:val="0"/>
        </w:rPr>
        <w:tab/>
      </w:r>
      <w:r w:rsidRPr="001D2E49">
        <w:rPr>
          <w:snapToGrid w:val="0"/>
        </w:rPr>
        <w:tab/>
        <w:t>DownlinkNASTransport</w:t>
      </w:r>
    </w:p>
    <w:p w14:paraId="35D8B70B" w14:textId="77777777" w:rsidR="00840089" w:rsidRPr="001D2E49" w:rsidRDefault="00840089" w:rsidP="00840089">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id-DownlinkNASTransport</w:t>
      </w:r>
    </w:p>
    <w:p w14:paraId="55F2E661" w14:textId="77777777" w:rsidR="00840089" w:rsidRPr="001D2E49" w:rsidRDefault="00840089" w:rsidP="00840089">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627CF8B8" w14:textId="77777777" w:rsidR="00840089" w:rsidRPr="001D2E49" w:rsidRDefault="00840089" w:rsidP="00840089">
      <w:pPr>
        <w:pStyle w:val="PL"/>
        <w:rPr>
          <w:snapToGrid w:val="0"/>
        </w:rPr>
      </w:pPr>
      <w:r w:rsidRPr="001D2E49">
        <w:rPr>
          <w:snapToGrid w:val="0"/>
        </w:rPr>
        <w:t>}</w:t>
      </w:r>
    </w:p>
    <w:p w14:paraId="6F5E90BE" w14:textId="77777777" w:rsidR="00840089" w:rsidRPr="001D2E49" w:rsidRDefault="00840089" w:rsidP="00840089">
      <w:pPr>
        <w:pStyle w:val="PL"/>
        <w:rPr>
          <w:snapToGrid w:val="0"/>
        </w:rPr>
      </w:pPr>
    </w:p>
    <w:p w14:paraId="19E3CA6D" w14:textId="77777777" w:rsidR="00840089" w:rsidRPr="001D2E49" w:rsidRDefault="00840089" w:rsidP="00840089">
      <w:pPr>
        <w:pStyle w:val="PL"/>
        <w:rPr>
          <w:snapToGrid w:val="0"/>
        </w:rPr>
      </w:pPr>
      <w:r w:rsidRPr="001D2E49">
        <w:rPr>
          <w:snapToGrid w:val="0"/>
        </w:rPr>
        <w:t>downlink</w:t>
      </w:r>
      <w:r w:rsidRPr="001D2E49">
        <w:rPr>
          <w:snapToGrid w:val="0"/>
          <w:lang w:eastAsia="zh-CN"/>
        </w:rPr>
        <w:t>NonUEAssociatedNRPPa</w:t>
      </w:r>
      <w:r w:rsidRPr="001D2E49">
        <w:rPr>
          <w:snapToGrid w:val="0"/>
        </w:rPr>
        <w:t>Transport NGAP-ELEMENTARY-PROCEDURE ::= {</w:t>
      </w:r>
    </w:p>
    <w:p w14:paraId="52D985BF" w14:textId="77777777" w:rsidR="00840089" w:rsidRPr="001D2E49" w:rsidRDefault="00840089" w:rsidP="00840089">
      <w:pPr>
        <w:pStyle w:val="PL"/>
        <w:rPr>
          <w:snapToGrid w:val="0"/>
        </w:rPr>
      </w:pPr>
      <w:r w:rsidRPr="001D2E49">
        <w:rPr>
          <w:snapToGrid w:val="0"/>
        </w:rPr>
        <w:tab/>
        <w:t>INITIATING MESSAGE</w:t>
      </w:r>
      <w:r w:rsidRPr="001D2E49">
        <w:rPr>
          <w:snapToGrid w:val="0"/>
        </w:rPr>
        <w:tab/>
      </w:r>
      <w:r w:rsidRPr="001D2E49">
        <w:rPr>
          <w:snapToGrid w:val="0"/>
        </w:rPr>
        <w:tab/>
        <w:t>Downlink</w:t>
      </w:r>
      <w:r w:rsidRPr="001D2E49">
        <w:rPr>
          <w:snapToGrid w:val="0"/>
          <w:lang w:eastAsia="zh-CN"/>
        </w:rPr>
        <w:t>NonUEAssociatedNRPPa</w:t>
      </w:r>
      <w:r w:rsidRPr="001D2E49">
        <w:rPr>
          <w:snapToGrid w:val="0"/>
        </w:rPr>
        <w:t>Transport</w:t>
      </w:r>
    </w:p>
    <w:p w14:paraId="7DECDB88" w14:textId="77777777" w:rsidR="00840089" w:rsidRPr="001D2E49" w:rsidRDefault="00840089" w:rsidP="00840089">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id-Downlink</w:t>
      </w:r>
      <w:r w:rsidRPr="001D2E49">
        <w:rPr>
          <w:snapToGrid w:val="0"/>
          <w:lang w:eastAsia="zh-CN"/>
        </w:rPr>
        <w:t>NonUEAssociatedNRPPa</w:t>
      </w:r>
      <w:r w:rsidRPr="001D2E49">
        <w:rPr>
          <w:snapToGrid w:val="0"/>
        </w:rPr>
        <w:t>Transport</w:t>
      </w:r>
    </w:p>
    <w:p w14:paraId="02AEE6DF" w14:textId="77777777" w:rsidR="00840089" w:rsidRPr="001D2E49" w:rsidRDefault="00840089" w:rsidP="00840089">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0ADBB33C" w14:textId="77777777" w:rsidR="00840089" w:rsidRPr="001D2E49" w:rsidRDefault="00840089" w:rsidP="00840089">
      <w:pPr>
        <w:pStyle w:val="PL"/>
        <w:rPr>
          <w:snapToGrid w:val="0"/>
        </w:rPr>
      </w:pPr>
      <w:r w:rsidRPr="001D2E49">
        <w:rPr>
          <w:snapToGrid w:val="0"/>
        </w:rPr>
        <w:t>}</w:t>
      </w:r>
    </w:p>
    <w:p w14:paraId="2977BD72" w14:textId="77777777" w:rsidR="00840089" w:rsidRPr="001D2E49" w:rsidRDefault="00840089" w:rsidP="00840089">
      <w:pPr>
        <w:pStyle w:val="PL"/>
        <w:rPr>
          <w:snapToGrid w:val="0"/>
        </w:rPr>
      </w:pPr>
    </w:p>
    <w:p w14:paraId="71AB952B" w14:textId="77777777" w:rsidR="00840089" w:rsidRPr="001D2E49" w:rsidRDefault="00840089" w:rsidP="00840089">
      <w:pPr>
        <w:pStyle w:val="PL"/>
        <w:rPr>
          <w:noProof w:val="0"/>
          <w:snapToGrid w:val="0"/>
        </w:rPr>
      </w:pPr>
      <w:proofErr w:type="spellStart"/>
      <w:r w:rsidRPr="001D2E49">
        <w:rPr>
          <w:rFonts w:eastAsia="宋体"/>
          <w:noProof w:val="0"/>
          <w:lang w:eastAsia="zh-CN"/>
        </w:rPr>
        <w:t>downlinkRANConfiguration</w:t>
      </w:r>
      <w:r w:rsidRPr="001D2E49">
        <w:rPr>
          <w:noProof w:val="0"/>
        </w:rPr>
        <w:t>Transfer</w:t>
      </w:r>
      <w:proofErr w:type="spellEnd"/>
      <w:r w:rsidRPr="001D2E49">
        <w:rPr>
          <w:noProof w:val="0"/>
          <w:snapToGrid w:val="0"/>
        </w:rPr>
        <w:t xml:space="preserve"> NGAP-ELEMENTARY-PROCEDURE ::= {</w:t>
      </w:r>
    </w:p>
    <w:p w14:paraId="5E86909D" w14:textId="77777777" w:rsidR="00840089" w:rsidRPr="001D2E49" w:rsidRDefault="00840089" w:rsidP="00840089">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DownlinkRAN</w:t>
      </w:r>
      <w:r w:rsidRPr="001D2E49">
        <w:rPr>
          <w:rFonts w:eastAsia="宋体"/>
          <w:noProof w:val="0"/>
          <w:lang w:eastAsia="zh-CN"/>
        </w:rPr>
        <w:t>Configuration</w:t>
      </w:r>
      <w:r w:rsidRPr="001D2E49">
        <w:rPr>
          <w:noProof w:val="0"/>
        </w:rPr>
        <w:t>Transfer</w:t>
      </w:r>
      <w:proofErr w:type="spellEnd"/>
    </w:p>
    <w:p w14:paraId="6B66AE2D" w14:textId="77777777" w:rsidR="00840089" w:rsidRPr="001D2E49" w:rsidRDefault="00840089" w:rsidP="00840089">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DownlinkRAN</w:t>
      </w:r>
      <w:r w:rsidRPr="001D2E49">
        <w:rPr>
          <w:noProof w:val="0"/>
        </w:rPr>
        <w:t>ConfigurationTransfer</w:t>
      </w:r>
      <w:proofErr w:type="spellEnd"/>
    </w:p>
    <w:p w14:paraId="5D34D7B3" w14:textId="77777777" w:rsidR="00840089" w:rsidRPr="001D2E49" w:rsidRDefault="00840089" w:rsidP="00840089">
      <w:pPr>
        <w:pStyle w:val="PL"/>
        <w:rPr>
          <w:noProof w:val="0"/>
          <w:snapToGrid w:val="0"/>
        </w:rPr>
      </w:pPr>
      <w:r w:rsidRPr="001D2E49">
        <w:rPr>
          <w:noProof w:val="0"/>
          <w:snapToGrid w:val="0"/>
        </w:rPr>
        <w:lastRenderedPageBreak/>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F43E8D6" w14:textId="77777777" w:rsidR="00840089" w:rsidRPr="001D2E49" w:rsidRDefault="00840089" w:rsidP="00840089">
      <w:pPr>
        <w:pStyle w:val="PL"/>
        <w:rPr>
          <w:noProof w:val="0"/>
          <w:snapToGrid w:val="0"/>
        </w:rPr>
      </w:pPr>
      <w:r w:rsidRPr="001D2E49">
        <w:rPr>
          <w:noProof w:val="0"/>
          <w:snapToGrid w:val="0"/>
        </w:rPr>
        <w:t>}</w:t>
      </w:r>
    </w:p>
    <w:p w14:paraId="7B48286A" w14:textId="77777777" w:rsidR="00840089" w:rsidRPr="00280C40" w:rsidRDefault="00840089" w:rsidP="00840089">
      <w:pPr>
        <w:pStyle w:val="PL"/>
        <w:rPr>
          <w:rFonts w:eastAsia="宋体"/>
          <w:snapToGrid w:val="0"/>
        </w:rPr>
      </w:pPr>
    </w:p>
    <w:p w14:paraId="1A436013" w14:textId="77777777" w:rsidR="00840089" w:rsidRPr="00280C40" w:rsidRDefault="00840089" w:rsidP="00840089">
      <w:pPr>
        <w:pStyle w:val="PL"/>
        <w:rPr>
          <w:rFonts w:eastAsia="宋体"/>
          <w:snapToGrid w:val="0"/>
        </w:rPr>
      </w:pPr>
      <w:r>
        <w:rPr>
          <w:rFonts w:eastAsia="宋体" w:hint="eastAsia"/>
          <w:snapToGrid w:val="0"/>
          <w:lang w:eastAsia="zh-CN"/>
        </w:rPr>
        <w:t>downlinkRANEarly</w:t>
      </w:r>
      <w:r w:rsidRPr="00280C40">
        <w:rPr>
          <w:rFonts w:eastAsia="宋体"/>
          <w:snapToGrid w:val="0"/>
        </w:rPr>
        <w:t xml:space="preserve">StatusTransfer </w:t>
      </w:r>
      <w:r>
        <w:rPr>
          <w:rFonts w:eastAsia="宋体" w:hint="eastAsia"/>
          <w:snapToGrid w:val="0"/>
          <w:lang w:eastAsia="zh-CN"/>
        </w:rPr>
        <w:t>NG</w:t>
      </w:r>
      <w:r w:rsidRPr="00280C40">
        <w:rPr>
          <w:rFonts w:eastAsia="宋体"/>
          <w:snapToGrid w:val="0"/>
        </w:rPr>
        <w:t>AP-ELEMENTARY-PROCEDURE ::= {</w:t>
      </w:r>
    </w:p>
    <w:p w14:paraId="25C96C3B" w14:textId="77777777" w:rsidR="00840089" w:rsidRPr="00280C40" w:rsidRDefault="00840089" w:rsidP="00840089">
      <w:pPr>
        <w:pStyle w:val="PL"/>
        <w:rPr>
          <w:rFonts w:eastAsia="宋体"/>
          <w:snapToGrid w:val="0"/>
        </w:rPr>
      </w:pPr>
      <w:r w:rsidRPr="00280C40">
        <w:rPr>
          <w:rFonts w:eastAsia="宋体"/>
          <w:snapToGrid w:val="0"/>
        </w:rPr>
        <w:tab/>
        <w:t>INITIATING MESSAGE</w:t>
      </w:r>
      <w:r w:rsidRPr="00280C40">
        <w:rPr>
          <w:rFonts w:eastAsia="宋体"/>
          <w:snapToGrid w:val="0"/>
        </w:rPr>
        <w:tab/>
      </w:r>
      <w:r w:rsidRPr="00280C40">
        <w:rPr>
          <w:rFonts w:eastAsia="宋体"/>
          <w:snapToGrid w:val="0"/>
        </w:rPr>
        <w:tab/>
      </w:r>
      <w:r>
        <w:rPr>
          <w:rFonts w:eastAsia="宋体" w:hint="eastAsia"/>
          <w:snapToGrid w:val="0"/>
          <w:lang w:eastAsia="zh-CN"/>
        </w:rPr>
        <w:t>DownlinkRANEarly</w:t>
      </w:r>
      <w:r w:rsidRPr="00280C40">
        <w:rPr>
          <w:rFonts w:eastAsia="宋体"/>
          <w:snapToGrid w:val="0"/>
        </w:rPr>
        <w:t>StatusTransfer</w:t>
      </w:r>
    </w:p>
    <w:p w14:paraId="3B49D72B" w14:textId="77777777" w:rsidR="00840089" w:rsidRPr="00280C40" w:rsidRDefault="00840089" w:rsidP="00840089">
      <w:pPr>
        <w:pStyle w:val="PL"/>
        <w:rPr>
          <w:rFonts w:eastAsia="宋体"/>
          <w:snapToGrid w:val="0"/>
        </w:rPr>
      </w:pPr>
      <w:r w:rsidRPr="00280C40">
        <w:rPr>
          <w:rFonts w:eastAsia="宋体"/>
          <w:snapToGrid w:val="0"/>
        </w:rPr>
        <w:tab/>
        <w:t>PROCEDURE CODE</w:t>
      </w:r>
      <w:r w:rsidRPr="00280C40">
        <w:rPr>
          <w:rFonts w:eastAsia="宋体"/>
          <w:snapToGrid w:val="0"/>
        </w:rPr>
        <w:tab/>
      </w:r>
      <w:r w:rsidRPr="00280C40">
        <w:rPr>
          <w:rFonts w:eastAsia="宋体"/>
          <w:snapToGrid w:val="0"/>
        </w:rPr>
        <w:tab/>
      </w:r>
      <w:r w:rsidRPr="00280C40">
        <w:rPr>
          <w:rFonts w:eastAsia="宋体"/>
          <w:snapToGrid w:val="0"/>
        </w:rPr>
        <w:tab/>
        <w:t>id-</w:t>
      </w:r>
      <w:r>
        <w:rPr>
          <w:rFonts w:eastAsia="宋体" w:hint="eastAsia"/>
          <w:snapToGrid w:val="0"/>
          <w:lang w:eastAsia="zh-CN"/>
        </w:rPr>
        <w:t>DownlinkRANEarly</w:t>
      </w:r>
      <w:r w:rsidRPr="00280C40">
        <w:rPr>
          <w:rFonts w:eastAsia="宋体"/>
          <w:snapToGrid w:val="0"/>
        </w:rPr>
        <w:t>StatusTransfer</w:t>
      </w:r>
    </w:p>
    <w:p w14:paraId="1AD06E41" w14:textId="77777777" w:rsidR="00840089" w:rsidRPr="00280C40" w:rsidRDefault="00840089" w:rsidP="00840089">
      <w:pPr>
        <w:pStyle w:val="PL"/>
        <w:rPr>
          <w:rFonts w:eastAsia="MS Mincho"/>
          <w:snapToGrid w:val="0"/>
        </w:rPr>
      </w:pPr>
      <w:r w:rsidRPr="00280C40">
        <w:rPr>
          <w:rFonts w:eastAsia="宋体"/>
          <w:snapToGrid w:val="0"/>
        </w:rPr>
        <w:tab/>
        <w:t>CRITICALITY</w:t>
      </w:r>
      <w:r w:rsidRPr="00280C40">
        <w:rPr>
          <w:rFonts w:eastAsia="宋体"/>
          <w:snapToGrid w:val="0"/>
        </w:rPr>
        <w:tab/>
      </w:r>
      <w:r w:rsidRPr="00280C40">
        <w:rPr>
          <w:rFonts w:eastAsia="宋体"/>
          <w:snapToGrid w:val="0"/>
        </w:rPr>
        <w:tab/>
      </w:r>
      <w:r w:rsidRPr="00280C40">
        <w:rPr>
          <w:rFonts w:eastAsia="宋体"/>
          <w:snapToGrid w:val="0"/>
        </w:rPr>
        <w:tab/>
      </w:r>
      <w:r w:rsidRPr="00280C40">
        <w:rPr>
          <w:rFonts w:eastAsia="宋体"/>
          <w:snapToGrid w:val="0"/>
        </w:rPr>
        <w:tab/>
        <w:t>ignore</w:t>
      </w:r>
    </w:p>
    <w:p w14:paraId="49228117" w14:textId="77777777" w:rsidR="00840089" w:rsidRPr="00280C40" w:rsidRDefault="00840089" w:rsidP="00840089">
      <w:pPr>
        <w:pStyle w:val="PL"/>
        <w:rPr>
          <w:rFonts w:eastAsia="宋体"/>
          <w:snapToGrid w:val="0"/>
          <w:lang w:eastAsia="zh-CN"/>
        </w:rPr>
      </w:pPr>
      <w:r w:rsidRPr="00280C40">
        <w:rPr>
          <w:rFonts w:eastAsia="宋体"/>
          <w:snapToGrid w:val="0"/>
        </w:rPr>
        <w:t>}</w:t>
      </w:r>
    </w:p>
    <w:p w14:paraId="4BBF2227" w14:textId="77777777" w:rsidR="00840089" w:rsidRPr="001D2E49" w:rsidRDefault="00840089" w:rsidP="00840089">
      <w:pPr>
        <w:pStyle w:val="PL"/>
        <w:rPr>
          <w:noProof w:val="0"/>
          <w:snapToGrid w:val="0"/>
        </w:rPr>
      </w:pPr>
    </w:p>
    <w:p w14:paraId="7E8E00FD" w14:textId="77777777" w:rsidR="00840089" w:rsidRPr="001D2E49" w:rsidRDefault="00840089" w:rsidP="00840089">
      <w:pPr>
        <w:pStyle w:val="PL"/>
        <w:rPr>
          <w:noProof w:val="0"/>
          <w:snapToGrid w:val="0"/>
        </w:rPr>
      </w:pPr>
      <w:proofErr w:type="spellStart"/>
      <w:r w:rsidRPr="001D2E49">
        <w:rPr>
          <w:noProof w:val="0"/>
          <w:snapToGrid w:val="0"/>
        </w:rPr>
        <w:t>downlinkRANStatusTransfer</w:t>
      </w:r>
      <w:proofErr w:type="spellEnd"/>
      <w:r w:rsidRPr="001D2E49">
        <w:rPr>
          <w:noProof w:val="0"/>
          <w:snapToGrid w:val="0"/>
        </w:rPr>
        <w:t xml:space="preserve"> NGAP-ELEMENTARY-PROCEDURE ::= {</w:t>
      </w:r>
    </w:p>
    <w:p w14:paraId="28C8ED69" w14:textId="77777777" w:rsidR="00840089" w:rsidRPr="001D2E49" w:rsidRDefault="00840089" w:rsidP="00840089">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DownlinkRANStatusTransfer</w:t>
      </w:r>
      <w:proofErr w:type="spellEnd"/>
    </w:p>
    <w:p w14:paraId="3F48A698" w14:textId="77777777" w:rsidR="00840089" w:rsidRPr="001D2E49" w:rsidRDefault="00840089" w:rsidP="00840089">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DownlinkRANStatusTransfer</w:t>
      </w:r>
      <w:proofErr w:type="spellEnd"/>
    </w:p>
    <w:p w14:paraId="612BD9B4" w14:textId="77777777" w:rsidR="00840089" w:rsidRPr="001D2E49" w:rsidRDefault="00840089" w:rsidP="00840089">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6A4BA8FA" w14:textId="77777777" w:rsidR="00840089" w:rsidRPr="001D2E49" w:rsidRDefault="00840089" w:rsidP="00840089">
      <w:pPr>
        <w:pStyle w:val="PL"/>
        <w:rPr>
          <w:noProof w:val="0"/>
          <w:snapToGrid w:val="0"/>
        </w:rPr>
      </w:pPr>
      <w:r w:rsidRPr="001D2E49">
        <w:rPr>
          <w:noProof w:val="0"/>
          <w:snapToGrid w:val="0"/>
        </w:rPr>
        <w:t>}</w:t>
      </w:r>
    </w:p>
    <w:p w14:paraId="739E6FCF" w14:textId="77777777" w:rsidR="00840089" w:rsidRPr="001D2E49" w:rsidRDefault="00840089" w:rsidP="00840089">
      <w:pPr>
        <w:pStyle w:val="PL"/>
        <w:rPr>
          <w:noProof w:val="0"/>
          <w:snapToGrid w:val="0"/>
        </w:rPr>
      </w:pPr>
    </w:p>
    <w:p w14:paraId="2034551B" w14:textId="77777777" w:rsidR="00840089" w:rsidRPr="001D2E49" w:rsidRDefault="00840089" w:rsidP="00840089">
      <w:pPr>
        <w:pStyle w:val="PL"/>
        <w:rPr>
          <w:snapToGrid w:val="0"/>
        </w:rPr>
      </w:pPr>
      <w:r w:rsidRPr="001D2E49">
        <w:rPr>
          <w:snapToGrid w:val="0"/>
        </w:rPr>
        <w:t>downlink</w:t>
      </w:r>
      <w:r w:rsidRPr="001D2E49">
        <w:rPr>
          <w:snapToGrid w:val="0"/>
          <w:lang w:eastAsia="zh-CN"/>
        </w:rPr>
        <w:t>UEAssociatedNRPPa</w:t>
      </w:r>
      <w:r w:rsidRPr="001D2E49">
        <w:rPr>
          <w:snapToGrid w:val="0"/>
        </w:rPr>
        <w:t>Transport NGAP-ELEMENTARY-PROCEDURE ::= {</w:t>
      </w:r>
    </w:p>
    <w:p w14:paraId="12B1BEDC" w14:textId="77777777" w:rsidR="00840089" w:rsidRPr="001D2E49" w:rsidRDefault="00840089" w:rsidP="00840089">
      <w:pPr>
        <w:pStyle w:val="PL"/>
        <w:rPr>
          <w:snapToGrid w:val="0"/>
        </w:rPr>
      </w:pPr>
      <w:r w:rsidRPr="001D2E49">
        <w:rPr>
          <w:snapToGrid w:val="0"/>
        </w:rPr>
        <w:tab/>
        <w:t>INITIATING MESSAGE</w:t>
      </w:r>
      <w:r w:rsidRPr="001D2E49">
        <w:rPr>
          <w:snapToGrid w:val="0"/>
        </w:rPr>
        <w:tab/>
      </w:r>
      <w:r w:rsidRPr="001D2E49">
        <w:rPr>
          <w:snapToGrid w:val="0"/>
        </w:rPr>
        <w:tab/>
        <w:t>Downlink</w:t>
      </w:r>
      <w:r w:rsidRPr="001D2E49">
        <w:rPr>
          <w:snapToGrid w:val="0"/>
          <w:lang w:eastAsia="zh-CN"/>
        </w:rPr>
        <w:t>UEAssociatedNRPPa</w:t>
      </w:r>
      <w:r w:rsidRPr="001D2E49">
        <w:rPr>
          <w:snapToGrid w:val="0"/>
        </w:rPr>
        <w:t>Transport</w:t>
      </w:r>
    </w:p>
    <w:p w14:paraId="47F3AD6D" w14:textId="77777777" w:rsidR="00840089" w:rsidRPr="001D2E49" w:rsidRDefault="00840089" w:rsidP="00840089">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id-Downlink</w:t>
      </w:r>
      <w:r w:rsidRPr="001D2E49">
        <w:rPr>
          <w:snapToGrid w:val="0"/>
          <w:lang w:eastAsia="zh-CN"/>
        </w:rPr>
        <w:t>UEAssociatedNRPPa</w:t>
      </w:r>
      <w:r w:rsidRPr="001D2E49">
        <w:rPr>
          <w:snapToGrid w:val="0"/>
        </w:rPr>
        <w:t>Transport</w:t>
      </w:r>
    </w:p>
    <w:p w14:paraId="6A510E94" w14:textId="77777777" w:rsidR="00840089" w:rsidRPr="001D2E49" w:rsidRDefault="00840089" w:rsidP="00840089">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42A937C1" w14:textId="77777777" w:rsidR="00840089" w:rsidRPr="001D2E49" w:rsidRDefault="00840089" w:rsidP="00840089">
      <w:pPr>
        <w:pStyle w:val="PL"/>
        <w:rPr>
          <w:snapToGrid w:val="0"/>
        </w:rPr>
      </w:pPr>
      <w:r w:rsidRPr="001D2E49">
        <w:rPr>
          <w:snapToGrid w:val="0"/>
        </w:rPr>
        <w:t>}</w:t>
      </w:r>
    </w:p>
    <w:p w14:paraId="70CCC7D8" w14:textId="77777777" w:rsidR="00840089" w:rsidRPr="001D2E49" w:rsidRDefault="00840089" w:rsidP="00840089">
      <w:pPr>
        <w:pStyle w:val="PL"/>
        <w:rPr>
          <w:snapToGrid w:val="0"/>
        </w:rPr>
      </w:pPr>
    </w:p>
    <w:p w14:paraId="7B1B9669" w14:textId="77777777" w:rsidR="00840089" w:rsidRPr="001D2E49" w:rsidRDefault="00840089" w:rsidP="00840089">
      <w:pPr>
        <w:pStyle w:val="PL"/>
        <w:rPr>
          <w:noProof w:val="0"/>
          <w:snapToGrid w:val="0"/>
        </w:rPr>
      </w:pPr>
      <w:proofErr w:type="spellStart"/>
      <w:r w:rsidRPr="001D2E49">
        <w:rPr>
          <w:noProof w:val="0"/>
          <w:snapToGrid w:val="0"/>
        </w:rPr>
        <w:t>errorIndication</w:t>
      </w:r>
      <w:proofErr w:type="spellEnd"/>
      <w:r w:rsidRPr="001D2E49">
        <w:rPr>
          <w:noProof w:val="0"/>
          <w:snapToGrid w:val="0"/>
        </w:rPr>
        <w:t xml:space="preserve"> NGAP-ELEMENTARY-PROCEDURE ::= {</w:t>
      </w:r>
    </w:p>
    <w:p w14:paraId="6C663E8A" w14:textId="77777777" w:rsidR="00840089" w:rsidRPr="001D2E49" w:rsidRDefault="00840089" w:rsidP="00840089">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ErrorIndication</w:t>
      </w:r>
      <w:proofErr w:type="spellEnd"/>
    </w:p>
    <w:p w14:paraId="297A32D7" w14:textId="77777777" w:rsidR="00840089" w:rsidRPr="001D2E49" w:rsidRDefault="00840089" w:rsidP="00840089">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ErrorIndication</w:t>
      </w:r>
      <w:proofErr w:type="spellEnd"/>
    </w:p>
    <w:p w14:paraId="4FFD1B93" w14:textId="77777777" w:rsidR="00840089" w:rsidRPr="001D2E49" w:rsidRDefault="00840089" w:rsidP="00840089">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3C17BC75" w14:textId="77777777" w:rsidR="00840089" w:rsidRPr="001D2E49" w:rsidRDefault="00840089" w:rsidP="00840089">
      <w:pPr>
        <w:pStyle w:val="PL"/>
        <w:rPr>
          <w:noProof w:val="0"/>
          <w:snapToGrid w:val="0"/>
        </w:rPr>
      </w:pPr>
      <w:r w:rsidRPr="001D2E49">
        <w:rPr>
          <w:noProof w:val="0"/>
          <w:snapToGrid w:val="0"/>
        </w:rPr>
        <w:t>}</w:t>
      </w:r>
    </w:p>
    <w:p w14:paraId="75A5971D" w14:textId="77777777" w:rsidR="00840089" w:rsidRPr="001D2E49" w:rsidRDefault="00840089" w:rsidP="00840089">
      <w:pPr>
        <w:pStyle w:val="PL"/>
        <w:rPr>
          <w:noProof w:val="0"/>
          <w:snapToGrid w:val="0"/>
        </w:rPr>
      </w:pPr>
    </w:p>
    <w:p w14:paraId="6CA31FBB" w14:textId="77777777" w:rsidR="00840089" w:rsidRPr="001D2E49" w:rsidRDefault="00840089" w:rsidP="00840089">
      <w:pPr>
        <w:pStyle w:val="PL"/>
        <w:rPr>
          <w:noProof w:val="0"/>
          <w:snapToGrid w:val="0"/>
        </w:rPr>
      </w:pPr>
      <w:proofErr w:type="spellStart"/>
      <w:r w:rsidRPr="001D2E49">
        <w:rPr>
          <w:noProof w:val="0"/>
          <w:snapToGrid w:val="0"/>
        </w:rPr>
        <w:t>handoverCancel</w:t>
      </w:r>
      <w:proofErr w:type="spellEnd"/>
      <w:r w:rsidRPr="001D2E49">
        <w:rPr>
          <w:noProof w:val="0"/>
          <w:snapToGrid w:val="0"/>
        </w:rPr>
        <w:t xml:space="preserve"> NGAP-ELEMENTARY-PROCEDURE ::= {</w:t>
      </w:r>
    </w:p>
    <w:p w14:paraId="49052DDD" w14:textId="77777777" w:rsidR="00840089" w:rsidRPr="001D2E49" w:rsidRDefault="00840089" w:rsidP="00840089">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HandoverCancel</w:t>
      </w:r>
      <w:proofErr w:type="spellEnd"/>
    </w:p>
    <w:p w14:paraId="66BD4489" w14:textId="77777777" w:rsidR="00840089" w:rsidRPr="001D2E49" w:rsidRDefault="00840089" w:rsidP="00840089">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HandoverCancelAcknowledge</w:t>
      </w:r>
      <w:proofErr w:type="spellEnd"/>
    </w:p>
    <w:p w14:paraId="05FB2007" w14:textId="77777777" w:rsidR="00840089" w:rsidRPr="001D2E49" w:rsidRDefault="00840089" w:rsidP="00840089">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HandoverCancel</w:t>
      </w:r>
      <w:proofErr w:type="spellEnd"/>
    </w:p>
    <w:p w14:paraId="0E08615F" w14:textId="77777777" w:rsidR="00840089" w:rsidRPr="001D2E49" w:rsidRDefault="00840089" w:rsidP="00840089">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728C2F28" w14:textId="77777777" w:rsidR="00840089" w:rsidRPr="001D2E49" w:rsidRDefault="00840089" w:rsidP="00840089">
      <w:pPr>
        <w:pStyle w:val="PL"/>
        <w:rPr>
          <w:noProof w:val="0"/>
          <w:snapToGrid w:val="0"/>
        </w:rPr>
      </w:pPr>
      <w:r w:rsidRPr="001D2E49">
        <w:rPr>
          <w:noProof w:val="0"/>
          <w:snapToGrid w:val="0"/>
        </w:rPr>
        <w:t>}</w:t>
      </w:r>
    </w:p>
    <w:p w14:paraId="06FA13D6" w14:textId="77777777" w:rsidR="00840089" w:rsidRPr="001D2E49" w:rsidRDefault="00840089" w:rsidP="00840089">
      <w:pPr>
        <w:pStyle w:val="PL"/>
        <w:rPr>
          <w:noProof w:val="0"/>
          <w:snapToGrid w:val="0"/>
        </w:rPr>
      </w:pPr>
    </w:p>
    <w:p w14:paraId="42D7A76C" w14:textId="77777777" w:rsidR="00840089" w:rsidRPr="001D2E49" w:rsidRDefault="00840089" w:rsidP="00840089">
      <w:pPr>
        <w:pStyle w:val="PL"/>
        <w:rPr>
          <w:noProof w:val="0"/>
          <w:snapToGrid w:val="0"/>
        </w:rPr>
      </w:pPr>
      <w:proofErr w:type="spellStart"/>
      <w:r w:rsidRPr="001D2E49">
        <w:rPr>
          <w:noProof w:val="0"/>
          <w:snapToGrid w:val="0"/>
        </w:rPr>
        <w:t>handoverNotification</w:t>
      </w:r>
      <w:proofErr w:type="spellEnd"/>
      <w:r w:rsidRPr="001D2E49">
        <w:rPr>
          <w:noProof w:val="0"/>
          <w:snapToGrid w:val="0"/>
        </w:rPr>
        <w:t xml:space="preserve"> NGAP-ELEMENTARY-PROCEDURE ::= {</w:t>
      </w:r>
    </w:p>
    <w:p w14:paraId="663EBA4A" w14:textId="77777777" w:rsidR="00840089" w:rsidRPr="001D2E49" w:rsidRDefault="00840089" w:rsidP="00840089">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HandoverNotify</w:t>
      </w:r>
      <w:proofErr w:type="spellEnd"/>
    </w:p>
    <w:p w14:paraId="0F7DA3D8" w14:textId="77777777" w:rsidR="00840089" w:rsidRPr="001D2E49" w:rsidRDefault="00840089" w:rsidP="00840089">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HandoverNotification</w:t>
      </w:r>
      <w:proofErr w:type="spellEnd"/>
    </w:p>
    <w:p w14:paraId="62034BB7" w14:textId="77777777" w:rsidR="00840089" w:rsidRPr="001D2E49" w:rsidRDefault="00840089" w:rsidP="00840089">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337C98CD" w14:textId="77777777" w:rsidR="00840089" w:rsidRPr="001D2E49" w:rsidRDefault="00840089" w:rsidP="00840089">
      <w:pPr>
        <w:pStyle w:val="PL"/>
        <w:rPr>
          <w:noProof w:val="0"/>
          <w:snapToGrid w:val="0"/>
        </w:rPr>
      </w:pPr>
      <w:r w:rsidRPr="001D2E49">
        <w:rPr>
          <w:noProof w:val="0"/>
          <w:snapToGrid w:val="0"/>
        </w:rPr>
        <w:t>}</w:t>
      </w:r>
    </w:p>
    <w:p w14:paraId="4DFECAD6" w14:textId="77777777" w:rsidR="00840089" w:rsidRPr="001D2E49" w:rsidRDefault="00840089" w:rsidP="00840089">
      <w:pPr>
        <w:pStyle w:val="PL"/>
        <w:rPr>
          <w:noProof w:val="0"/>
          <w:snapToGrid w:val="0"/>
        </w:rPr>
      </w:pPr>
    </w:p>
    <w:p w14:paraId="42B84FD4" w14:textId="77777777" w:rsidR="00840089" w:rsidRPr="001D2E49" w:rsidRDefault="00840089" w:rsidP="00840089">
      <w:pPr>
        <w:pStyle w:val="PL"/>
        <w:rPr>
          <w:noProof w:val="0"/>
          <w:snapToGrid w:val="0"/>
        </w:rPr>
      </w:pPr>
      <w:proofErr w:type="spellStart"/>
      <w:r w:rsidRPr="001D2E49">
        <w:rPr>
          <w:noProof w:val="0"/>
          <w:snapToGrid w:val="0"/>
        </w:rPr>
        <w:t>handoverPreparation</w:t>
      </w:r>
      <w:proofErr w:type="spellEnd"/>
      <w:r w:rsidRPr="001D2E49">
        <w:rPr>
          <w:noProof w:val="0"/>
          <w:snapToGrid w:val="0"/>
        </w:rPr>
        <w:t xml:space="preserve"> NGAP-ELEMENTARY-PROCEDURE ::= {</w:t>
      </w:r>
    </w:p>
    <w:p w14:paraId="33DB5AEC" w14:textId="77777777" w:rsidR="00840089" w:rsidRPr="001D2E49" w:rsidRDefault="00840089" w:rsidP="00840089">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HandoverRequired</w:t>
      </w:r>
      <w:proofErr w:type="spellEnd"/>
    </w:p>
    <w:p w14:paraId="013BE096" w14:textId="77777777" w:rsidR="00840089" w:rsidRPr="001D2E49" w:rsidRDefault="00840089" w:rsidP="00840089">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HandoverCommand</w:t>
      </w:r>
      <w:proofErr w:type="spellEnd"/>
    </w:p>
    <w:p w14:paraId="71238D97" w14:textId="77777777" w:rsidR="00840089" w:rsidRPr="001D2E49" w:rsidRDefault="00840089" w:rsidP="00840089">
      <w:pPr>
        <w:pStyle w:val="PL"/>
        <w:rPr>
          <w:noProof w:val="0"/>
          <w:snapToGrid w:val="0"/>
        </w:rPr>
      </w:pPr>
      <w:r w:rsidRPr="001D2E49">
        <w:rPr>
          <w:noProof w:val="0"/>
          <w:snapToGrid w:val="0"/>
        </w:rPr>
        <w:tab/>
        <w:t>UNSUCCESSFUL OUTCOME</w:t>
      </w:r>
      <w:r w:rsidRPr="001D2E49">
        <w:rPr>
          <w:noProof w:val="0"/>
          <w:snapToGrid w:val="0"/>
        </w:rPr>
        <w:tab/>
      </w:r>
      <w:proofErr w:type="spellStart"/>
      <w:r w:rsidRPr="001D2E49">
        <w:rPr>
          <w:noProof w:val="0"/>
          <w:snapToGrid w:val="0"/>
        </w:rPr>
        <w:t>HandoverPreparationFailure</w:t>
      </w:r>
      <w:proofErr w:type="spellEnd"/>
    </w:p>
    <w:p w14:paraId="7BFBD569" w14:textId="77777777" w:rsidR="00840089" w:rsidRPr="001D2E49" w:rsidRDefault="00840089" w:rsidP="00840089">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HandoverPreparation</w:t>
      </w:r>
      <w:proofErr w:type="spellEnd"/>
    </w:p>
    <w:p w14:paraId="073716C2" w14:textId="77777777" w:rsidR="00840089" w:rsidRPr="001D2E49" w:rsidRDefault="00840089" w:rsidP="00840089">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6770BC75" w14:textId="77777777" w:rsidR="00840089" w:rsidRPr="001D2E49" w:rsidRDefault="00840089" w:rsidP="00840089">
      <w:pPr>
        <w:pStyle w:val="PL"/>
        <w:rPr>
          <w:noProof w:val="0"/>
          <w:snapToGrid w:val="0"/>
        </w:rPr>
      </w:pPr>
      <w:r w:rsidRPr="001D2E49">
        <w:rPr>
          <w:noProof w:val="0"/>
          <w:snapToGrid w:val="0"/>
        </w:rPr>
        <w:t>}</w:t>
      </w:r>
    </w:p>
    <w:p w14:paraId="6AFAC63E" w14:textId="77777777" w:rsidR="00840089" w:rsidRPr="001D2E49" w:rsidRDefault="00840089" w:rsidP="00840089">
      <w:pPr>
        <w:pStyle w:val="PL"/>
        <w:rPr>
          <w:noProof w:val="0"/>
        </w:rPr>
      </w:pPr>
    </w:p>
    <w:p w14:paraId="31942E63" w14:textId="77777777" w:rsidR="00840089" w:rsidRPr="001D2E49" w:rsidRDefault="00840089" w:rsidP="00840089">
      <w:pPr>
        <w:pStyle w:val="PL"/>
        <w:rPr>
          <w:noProof w:val="0"/>
          <w:snapToGrid w:val="0"/>
        </w:rPr>
      </w:pPr>
      <w:proofErr w:type="spellStart"/>
      <w:r w:rsidRPr="001D2E49">
        <w:rPr>
          <w:noProof w:val="0"/>
          <w:snapToGrid w:val="0"/>
        </w:rPr>
        <w:t>handoverResourceAllocation</w:t>
      </w:r>
      <w:proofErr w:type="spellEnd"/>
      <w:r w:rsidRPr="001D2E49">
        <w:rPr>
          <w:noProof w:val="0"/>
          <w:snapToGrid w:val="0"/>
        </w:rPr>
        <w:t xml:space="preserve"> NGAP-ELEMENTARY-PROCEDURE ::= {</w:t>
      </w:r>
    </w:p>
    <w:p w14:paraId="1CC45B2B" w14:textId="77777777" w:rsidR="00840089" w:rsidRPr="001D2E49" w:rsidRDefault="00840089" w:rsidP="00840089">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HandoverRequest</w:t>
      </w:r>
      <w:proofErr w:type="spellEnd"/>
    </w:p>
    <w:p w14:paraId="33EA33E0" w14:textId="77777777" w:rsidR="00840089" w:rsidRPr="001D2E49" w:rsidRDefault="00840089" w:rsidP="00840089">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HandoverRequestAcknowledge</w:t>
      </w:r>
      <w:proofErr w:type="spellEnd"/>
    </w:p>
    <w:p w14:paraId="3AD4D524" w14:textId="77777777" w:rsidR="00840089" w:rsidRPr="001D2E49" w:rsidRDefault="00840089" w:rsidP="00840089">
      <w:pPr>
        <w:pStyle w:val="PL"/>
        <w:rPr>
          <w:noProof w:val="0"/>
          <w:snapToGrid w:val="0"/>
        </w:rPr>
      </w:pPr>
      <w:r w:rsidRPr="001D2E49">
        <w:rPr>
          <w:noProof w:val="0"/>
          <w:snapToGrid w:val="0"/>
        </w:rPr>
        <w:tab/>
        <w:t>UNSUCCESSFUL OUTCOME</w:t>
      </w:r>
      <w:r w:rsidRPr="001D2E49">
        <w:rPr>
          <w:noProof w:val="0"/>
          <w:snapToGrid w:val="0"/>
        </w:rPr>
        <w:tab/>
      </w:r>
      <w:proofErr w:type="spellStart"/>
      <w:r w:rsidRPr="001D2E49">
        <w:rPr>
          <w:noProof w:val="0"/>
          <w:snapToGrid w:val="0"/>
        </w:rPr>
        <w:t>HandoverFailure</w:t>
      </w:r>
      <w:proofErr w:type="spellEnd"/>
    </w:p>
    <w:p w14:paraId="1201ABD5" w14:textId="77777777" w:rsidR="00840089" w:rsidRPr="001D2E49" w:rsidRDefault="00840089" w:rsidP="00840089">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HandoverResourceAllocation</w:t>
      </w:r>
      <w:proofErr w:type="spellEnd"/>
    </w:p>
    <w:p w14:paraId="6529D77A" w14:textId="77777777" w:rsidR="00840089" w:rsidRPr="001D2E49" w:rsidRDefault="00840089" w:rsidP="00840089">
      <w:pPr>
        <w:pStyle w:val="PL"/>
        <w:rPr>
          <w:rFonts w:eastAsia="MS Mincho"/>
          <w:noProof w:val="0"/>
          <w:snapToGrid w:val="0"/>
        </w:rPr>
      </w:pPr>
      <w:r w:rsidRPr="001D2E49">
        <w:rPr>
          <w:noProof w:val="0"/>
          <w:snapToGrid w:val="0"/>
        </w:rPr>
        <w:lastRenderedPageBreak/>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113C6001" w14:textId="77777777" w:rsidR="00840089" w:rsidRPr="001D2E49" w:rsidRDefault="00840089" w:rsidP="00840089">
      <w:pPr>
        <w:pStyle w:val="PL"/>
        <w:rPr>
          <w:noProof w:val="0"/>
          <w:snapToGrid w:val="0"/>
        </w:rPr>
      </w:pPr>
      <w:r w:rsidRPr="001D2E49">
        <w:rPr>
          <w:noProof w:val="0"/>
          <w:snapToGrid w:val="0"/>
        </w:rPr>
        <w:t>}</w:t>
      </w:r>
    </w:p>
    <w:p w14:paraId="543BC36E" w14:textId="77777777" w:rsidR="00840089" w:rsidRDefault="00840089" w:rsidP="00840089">
      <w:pPr>
        <w:pStyle w:val="PL"/>
        <w:rPr>
          <w:rFonts w:eastAsia="宋体"/>
          <w:snapToGrid w:val="0"/>
          <w:lang w:eastAsia="zh-CN"/>
        </w:rPr>
      </w:pPr>
    </w:p>
    <w:p w14:paraId="13C52E3A" w14:textId="77777777" w:rsidR="00840089" w:rsidRPr="00280C40" w:rsidRDefault="00840089" w:rsidP="00840089">
      <w:pPr>
        <w:pStyle w:val="PL"/>
        <w:rPr>
          <w:rFonts w:eastAsia="宋体"/>
          <w:snapToGrid w:val="0"/>
        </w:rPr>
      </w:pPr>
      <w:r>
        <w:rPr>
          <w:rFonts w:eastAsia="宋体" w:hint="eastAsia"/>
          <w:lang w:eastAsia="zh-CN"/>
        </w:rPr>
        <w:t>h</w:t>
      </w:r>
      <w:r w:rsidRPr="00731458">
        <w:rPr>
          <w:rFonts w:eastAsia="宋体"/>
        </w:rPr>
        <w:t>andoverSuccess</w:t>
      </w:r>
      <w:r>
        <w:rPr>
          <w:rFonts w:eastAsia="宋体"/>
          <w:snapToGrid w:val="0"/>
        </w:rPr>
        <w:t xml:space="preserve"> </w:t>
      </w:r>
      <w:r>
        <w:rPr>
          <w:rFonts w:eastAsia="宋体" w:hint="eastAsia"/>
          <w:snapToGrid w:val="0"/>
          <w:lang w:eastAsia="zh-CN"/>
        </w:rPr>
        <w:t>NG</w:t>
      </w:r>
      <w:r w:rsidRPr="00280C40">
        <w:rPr>
          <w:rFonts w:eastAsia="宋体"/>
          <w:snapToGrid w:val="0"/>
        </w:rPr>
        <w:t>AP-ELEMENTARY-PROCEDURE ::= {</w:t>
      </w:r>
    </w:p>
    <w:p w14:paraId="0E8B23B1" w14:textId="77777777" w:rsidR="00840089" w:rsidRPr="00280C40" w:rsidRDefault="00840089" w:rsidP="00840089">
      <w:pPr>
        <w:pStyle w:val="PL"/>
        <w:rPr>
          <w:rFonts w:eastAsia="宋体"/>
          <w:lang w:eastAsia="zh-CN"/>
        </w:rPr>
      </w:pPr>
      <w:r w:rsidRPr="00280C40">
        <w:rPr>
          <w:rFonts w:eastAsia="宋体"/>
          <w:snapToGrid w:val="0"/>
        </w:rPr>
        <w:tab/>
        <w:t>INITIATING MESSAGE</w:t>
      </w:r>
      <w:r w:rsidRPr="00280C40">
        <w:rPr>
          <w:rFonts w:eastAsia="宋体"/>
          <w:snapToGrid w:val="0"/>
        </w:rPr>
        <w:tab/>
      </w:r>
      <w:r w:rsidRPr="00280C40">
        <w:rPr>
          <w:rFonts w:eastAsia="宋体"/>
          <w:snapToGrid w:val="0"/>
        </w:rPr>
        <w:tab/>
      </w:r>
      <w:r>
        <w:rPr>
          <w:rFonts w:eastAsia="宋体"/>
          <w:snapToGrid w:val="0"/>
        </w:rPr>
        <w:t>Handover</w:t>
      </w:r>
      <w:r>
        <w:rPr>
          <w:rFonts w:eastAsia="宋体" w:hint="eastAsia"/>
          <w:snapToGrid w:val="0"/>
          <w:lang w:eastAsia="zh-CN"/>
        </w:rPr>
        <w:t>Success</w:t>
      </w:r>
    </w:p>
    <w:p w14:paraId="0AE4EEC2" w14:textId="77777777" w:rsidR="00840089" w:rsidRPr="00280C40" w:rsidRDefault="00840089" w:rsidP="00840089">
      <w:pPr>
        <w:pStyle w:val="PL"/>
        <w:rPr>
          <w:rFonts w:eastAsia="宋体"/>
          <w:snapToGrid w:val="0"/>
          <w:lang w:eastAsia="zh-CN"/>
        </w:rPr>
      </w:pPr>
      <w:r w:rsidRPr="00280C40">
        <w:rPr>
          <w:rFonts w:eastAsia="宋体"/>
        </w:rPr>
        <w:tab/>
        <w:t>PROCEDURE CODE</w:t>
      </w:r>
      <w:r w:rsidRPr="00280C40">
        <w:rPr>
          <w:rFonts w:eastAsia="宋体"/>
        </w:rPr>
        <w:tab/>
      </w:r>
      <w:r w:rsidRPr="00280C40">
        <w:rPr>
          <w:rFonts w:eastAsia="宋体"/>
        </w:rPr>
        <w:tab/>
      </w:r>
      <w:r w:rsidRPr="00280C40">
        <w:rPr>
          <w:rFonts w:eastAsia="宋体"/>
        </w:rPr>
        <w:tab/>
        <w:t>id-</w:t>
      </w:r>
      <w:r w:rsidRPr="00731458">
        <w:rPr>
          <w:rFonts w:eastAsia="宋体"/>
        </w:rPr>
        <w:t>HandoverSuccess</w:t>
      </w:r>
    </w:p>
    <w:p w14:paraId="0BA83776" w14:textId="77777777" w:rsidR="00840089" w:rsidRPr="00280C40" w:rsidRDefault="00840089" w:rsidP="00840089">
      <w:pPr>
        <w:pStyle w:val="PL"/>
        <w:rPr>
          <w:rFonts w:eastAsia="宋体"/>
          <w:snapToGrid w:val="0"/>
        </w:rPr>
      </w:pPr>
      <w:r w:rsidRPr="00280C40">
        <w:rPr>
          <w:rFonts w:eastAsia="宋体"/>
          <w:snapToGrid w:val="0"/>
        </w:rPr>
        <w:tab/>
        <w:t>CRITICALITY</w:t>
      </w:r>
      <w:r w:rsidRPr="00280C40">
        <w:rPr>
          <w:rFonts w:eastAsia="宋体"/>
          <w:snapToGrid w:val="0"/>
        </w:rPr>
        <w:tab/>
      </w:r>
      <w:r w:rsidRPr="00280C40">
        <w:rPr>
          <w:rFonts w:eastAsia="宋体"/>
          <w:snapToGrid w:val="0"/>
        </w:rPr>
        <w:tab/>
      </w:r>
      <w:r w:rsidRPr="00280C40">
        <w:rPr>
          <w:rFonts w:eastAsia="宋体"/>
          <w:snapToGrid w:val="0"/>
        </w:rPr>
        <w:tab/>
      </w:r>
      <w:r>
        <w:rPr>
          <w:rFonts w:eastAsia="宋体" w:hint="eastAsia"/>
          <w:snapToGrid w:val="0"/>
          <w:lang w:eastAsia="zh-CN"/>
        </w:rPr>
        <w:tab/>
      </w:r>
      <w:r w:rsidRPr="00280C40">
        <w:rPr>
          <w:rFonts w:eastAsia="宋体"/>
          <w:snapToGrid w:val="0"/>
        </w:rPr>
        <w:t>ignore</w:t>
      </w:r>
    </w:p>
    <w:p w14:paraId="4F645912" w14:textId="77777777" w:rsidR="00840089" w:rsidRPr="00280C40" w:rsidRDefault="00840089" w:rsidP="00840089">
      <w:pPr>
        <w:pStyle w:val="PL"/>
        <w:rPr>
          <w:rFonts w:eastAsia="宋体"/>
          <w:snapToGrid w:val="0"/>
        </w:rPr>
      </w:pPr>
      <w:r w:rsidRPr="00280C40">
        <w:rPr>
          <w:rFonts w:eastAsia="宋体"/>
          <w:snapToGrid w:val="0"/>
        </w:rPr>
        <w:t>}</w:t>
      </w:r>
    </w:p>
    <w:p w14:paraId="57B9F203" w14:textId="77777777" w:rsidR="00840089" w:rsidRPr="001D2E49" w:rsidRDefault="00840089" w:rsidP="00840089">
      <w:pPr>
        <w:pStyle w:val="PL"/>
        <w:rPr>
          <w:noProof w:val="0"/>
          <w:snapToGrid w:val="0"/>
        </w:rPr>
      </w:pPr>
    </w:p>
    <w:p w14:paraId="13863B34" w14:textId="77777777" w:rsidR="00840089" w:rsidRPr="001D2E49" w:rsidRDefault="00840089" w:rsidP="00840089">
      <w:pPr>
        <w:pStyle w:val="PL"/>
        <w:rPr>
          <w:noProof w:val="0"/>
          <w:snapToGrid w:val="0"/>
        </w:rPr>
      </w:pPr>
      <w:proofErr w:type="spellStart"/>
      <w:r w:rsidRPr="001D2E49">
        <w:rPr>
          <w:noProof w:val="0"/>
          <w:snapToGrid w:val="0"/>
        </w:rPr>
        <w:t>initialContextSetup</w:t>
      </w:r>
      <w:proofErr w:type="spellEnd"/>
      <w:r w:rsidRPr="001D2E49">
        <w:rPr>
          <w:noProof w:val="0"/>
          <w:snapToGrid w:val="0"/>
        </w:rPr>
        <w:t xml:space="preserve"> NGAP-ELEMENTARY-PROCEDURE ::= {</w:t>
      </w:r>
    </w:p>
    <w:p w14:paraId="1F99F2C3" w14:textId="77777777" w:rsidR="00840089" w:rsidRPr="001D2E49" w:rsidRDefault="00840089" w:rsidP="00840089">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InitialContextSetupRequest</w:t>
      </w:r>
      <w:proofErr w:type="spellEnd"/>
    </w:p>
    <w:p w14:paraId="7002F782" w14:textId="77777777" w:rsidR="00840089" w:rsidRPr="001D2E49" w:rsidRDefault="00840089" w:rsidP="00840089">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InitialContextSetupResponse</w:t>
      </w:r>
      <w:proofErr w:type="spellEnd"/>
    </w:p>
    <w:p w14:paraId="3CDE19CF" w14:textId="77777777" w:rsidR="00840089" w:rsidRPr="001D2E49" w:rsidRDefault="00840089" w:rsidP="00840089">
      <w:pPr>
        <w:pStyle w:val="PL"/>
        <w:rPr>
          <w:noProof w:val="0"/>
          <w:snapToGrid w:val="0"/>
        </w:rPr>
      </w:pPr>
      <w:r w:rsidRPr="001D2E49">
        <w:rPr>
          <w:noProof w:val="0"/>
          <w:snapToGrid w:val="0"/>
        </w:rPr>
        <w:tab/>
        <w:t>UNSUCCESSFUL OUTCOME</w:t>
      </w:r>
      <w:r w:rsidRPr="001D2E49">
        <w:rPr>
          <w:noProof w:val="0"/>
          <w:snapToGrid w:val="0"/>
        </w:rPr>
        <w:tab/>
      </w:r>
      <w:proofErr w:type="spellStart"/>
      <w:r w:rsidRPr="001D2E49">
        <w:rPr>
          <w:noProof w:val="0"/>
          <w:snapToGrid w:val="0"/>
        </w:rPr>
        <w:t>InitialContextSetupFailure</w:t>
      </w:r>
      <w:proofErr w:type="spellEnd"/>
    </w:p>
    <w:p w14:paraId="2F90DD1D" w14:textId="77777777" w:rsidR="00840089" w:rsidRPr="001D2E49" w:rsidRDefault="00840089" w:rsidP="00840089">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InitialContextSetup</w:t>
      </w:r>
      <w:proofErr w:type="spellEnd"/>
    </w:p>
    <w:p w14:paraId="637F5CE0" w14:textId="77777777" w:rsidR="00840089" w:rsidRPr="001D2E49" w:rsidRDefault="00840089" w:rsidP="00840089">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281AF82F" w14:textId="77777777" w:rsidR="00840089" w:rsidRPr="001D2E49" w:rsidRDefault="00840089" w:rsidP="00840089">
      <w:pPr>
        <w:pStyle w:val="PL"/>
        <w:rPr>
          <w:noProof w:val="0"/>
          <w:snapToGrid w:val="0"/>
        </w:rPr>
      </w:pPr>
      <w:r w:rsidRPr="001D2E49">
        <w:rPr>
          <w:noProof w:val="0"/>
          <w:snapToGrid w:val="0"/>
        </w:rPr>
        <w:t>}</w:t>
      </w:r>
    </w:p>
    <w:p w14:paraId="2DAFF1C0" w14:textId="77777777" w:rsidR="00840089" w:rsidRPr="001D2E49" w:rsidRDefault="00840089" w:rsidP="00840089">
      <w:pPr>
        <w:pStyle w:val="PL"/>
        <w:rPr>
          <w:noProof w:val="0"/>
          <w:snapToGrid w:val="0"/>
        </w:rPr>
      </w:pPr>
    </w:p>
    <w:p w14:paraId="51DA21F3" w14:textId="77777777" w:rsidR="00840089" w:rsidRPr="001D2E49" w:rsidRDefault="00840089" w:rsidP="00840089">
      <w:pPr>
        <w:pStyle w:val="PL"/>
        <w:rPr>
          <w:snapToGrid w:val="0"/>
        </w:rPr>
      </w:pPr>
      <w:r w:rsidRPr="001D2E49">
        <w:rPr>
          <w:snapToGrid w:val="0"/>
        </w:rPr>
        <w:t>initialUEMessage NGAP-ELEMENTARY-PROCEDURE ::= {</w:t>
      </w:r>
    </w:p>
    <w:p w14:paraId="385540E4" w14:textId="77777777" w:rsidR="00840089" w:rsidRPr="001D2E49" w:rsidRDefault="00840089" w:rsidP="00840089">
      <w:pPr>
        <w:pStyle w:val="PL"/>
        <w:rPr>
          <w:snapToGrid w:val="0"/>
        </w:rPr>
      </w:pPr>
      <w:r w:rsidRPr="001D2E49">
        <w:rPr>
          <w:snapToGrid w:val="0"/>
        </w:rPr>
        <w:tab/>
        <w:t>INITIATING MESSAGE</w:t>
      </w:r>
      <w:r w:rsidRPr="001D2E49">
        <w:rPr>
          <w:snapToGrid w:val="0"/>
        </w:rPr>
        <w:tab/>
      </w:r>
      <w:r w:rsidRPr="001D2E49">
        <w:rPr>
          <w:snapToGrid w:val="0"/>
        </w:rPr>
        <w:tab/>
        <w:t>InitialUEMessage</w:t>
      </w:r>
    </w:p>
    <w:p w14:paraId="39A74DF5" w14:textId="77777777" w:rsidR="00840089" w:rsidRPr="001D2E49" w:rsidRDefault="00840089" w:rsidP="00840089">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id-InitialUEMessage</w:t>
      </w:r>
    </w:p>
    <w:p w14:paraId="626695C1" w14:textId="77777777" w:rsidR="00840089" w:rsidRPr="001D2E49" w:rsidRDefault="00840089" w:rsidP="00840089">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148C0095" w14:textId="77777777" w:rsidR="00840089" w:rsidRPr="001D2E49" w:rsidRDefault="00840089" w:rsidP="00840089">
      <w:pPr>
        <w:pStyle w:val="PL"/>
        <w:rPr>
          <w:snapToGrid w:val="0"/>
        </w:rPr>
      </w:pPr>
      <w:r w:rsidRPr="001D2E49">
        <w:rPr>
          <w:snapToGrid w:val="0"/>
        </w:rPr>
        <w:t>}</w:t>
      </w:r>
    </w:p>
    <w:p w14:paraId="59FF0415" w14:textId="77777777" w:rsidR="00840089" w:rsidRPr="001D2E49" w:rsidRDefault="00840089" w:rsidP="00840089">
      <w:pPr>
        <w:pStyle w:val="PL"/>
        <w:rPr>
          <w:snapToGrid w:val="0"/>
        </w:rPr>
      </w:pPr>
    </w:p>
    <w:p w14:paraId="274C7D10" w14:textId="77777777" w:rsidR="00840089" w:rsidRPr="001D2E49" w:rsidRDefault="00840089" w:rsidP="00840089">
      <w:pPr>
        <w:pStyle w:val="PL"/>
        <w:rPr>
          <w:noProof w:val="0"/>
          <w:snapToGrid w:val="0"/>
        </w:rPr>
      </w:pPr>
      <w:proofErr w:type="spellStart"/>
      <w:r w:rsidRPr="001D2E49">
        <w:rPr>
          <w:noProof w:val="0"/>
          <w:snapToGrid w:val="0"/>
        </w:rPr>
        <w:t>locationReport</w:t>
      </w:r>
      <w:proofErr w:type="spellEnd"/>
      <w:r w:rsidRPr="001D2E49">
        <w:rPr>
          <w:noProof w:val="0"/>
          <w:snapToGrid w:val="0"/>
        </w:rPr>
        <w:t xml:space="preserve"> NGAP-ELEMENTARY-PROCEDURE ::= {</w:t>
      </w:r>
    </w:p>
    <w:p w14:paraId="3C6683B6" w14:textId="77777777" w:rsidR="00840089" w:rsidRPr="001D2E49" w:rsidRDefault="00840089" w:rsidP="00840089">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LocationReport</w:t>
      </w:r>
      <w:proofErr w:type="spellEnd"/>
    </w:p>
    <w:p w14:paraId="43D7C019" w14:textId="77777777" w:rsidR="00840089" w:rsidRPr="001D2E49" w:rsidRDefault="00840089" w:rsidP="00840089">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lang w:eastAsia="zh-CN"/>
        </w:rPr>
        <w:t>LocationReport</w:t>
      </w:r>
      <w:proofErr w:type="spellEnd"/>
    </w:p>
    <w:p w14:paraId="46F156E6" w14:textId="77777777" w:rsidR="00840089" w:rsidRPr="001D2E49" w:rsidRDefault="00840089" w:rsidP="00840089">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339F8AE6" w14:textId="77777777" w:rsidR="00840089" w:rsidRPr="001D2E49" w:rsidRDefault="00840089" w:rsidP="00840089">
      <w:pPr>
        <w:pStyle w:val="PL"/>
        <w:rPr>
          <w:noProof w:val="0"/>
          <w:snapToGrid w:val="0"/>
        </w:rPr>
      </w:pPr>
      <w:r w:rsidRPr="001D2E49">
        <w:rPr>
          <w:noProof w:val="0"/>
          <w:snapToGrid w:val="0"/>
        </w:rPr>
        <w:t>}</w:t>
      </w:r>
    </w:p>
    <w:p w14:paraId="0AA06F20" w14:textId="77777777" w:rsidR="00840089" w:rsidRPr="001D2E49" w:rsidRDefault="00840089" w:rsidP="00840089">
      <w:pPr>
        <w:pStyle w:val="PL"/>
        <w:rPr>
          <w:snapToGrid w:val="0"/>
        </w:rPr>
      </w:pPr>
    </w:p>
    <w:p w14:paraId="47D3E2BC" w14:textId="77777777" w:rsidR="00840089" w:rsidRPr="001D2E49" w:rsidRDefault="00840089" w:rsidP="00840089">
      <w:pPr>
        <w:pStyle w:val="PL"/>
        <w:rPr>
          <w:noProof w:val="0"/>
          <w:snapToGrid w:val="0"/>
        </w:rPr>
      </w:pPr>
      <w:proofErr w:type="spellStart"/>
      <w:r w:rsidRPr="001D2E49">
        <w:rPr>
          <w:noProof w:val="0"/>
          <w:snapToGrid w:val="0"/>
        </w:rPr>
        <w:t>locationReportingControl</w:t>
      </w:r>
      <w:proofErr w:type="spellEnd"/>
      <w:r w:rsidRPr="001D2E49">
        <w:rPr>
          <w:noProof w:val="0"/>
          <w:snapToGrid w:val="0"/>
        </w:rPr>
        <w:t xml:space="preserve"> NGAP-ELEMENTARY-PROCEDURE ::= {</w:t>
      </w:r>
    </w:p>
    <w:p w14:paraId="26AE2469" w14:textId="77777777" w:rsidR="00840089" w:rsidRPr="001D2E49" w:rsidRDefault="00840089" w:rsidP="00840089">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LocationReportingControl</w:t>
      </w:r>
      <w:proofErr w:type="spellEnd"/>
    </w:p>
    <w:p w14:paraId="01B78905" w14:textId="77777777" w:rsidR="00840089" w:rsidRPr="001D2E49" w:rsidRDefault="00840089" w:rsidP="00840089">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lang w:eastAsia="zh-CN"/>
        </w:rPr>
        <w:t>LocationReportingControl</w:t>
      </w:r>
      <w:proofErr w:type="spellEnd"/>
    </w:p>
    <w:p w14:paraId="7910331E" w14:textId="77777777" w:rsidR="00840089" w:rsidRPr="001D2E49" w:rsidRDefault="00840089" w:rsidP="00840089">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7D860FD7" w14:textId="77777777" w:rsidR="00840089" w:rsidRPr="001D2E49" w:rsidRDefault="00840089" w:rsidP="00840089">
      <w:pPr>
        <w:pStyle w:val="PL"/>
        <w:rPr>
          <w:noProof w:val="0"/>
          <w:snapToGrid w:val="0"/>
        </w:rPr>
      </w:pPr>
      <w:r w:rsidRPr="001D2E49">
        <w:rPr>
          <w:noProof w:val="0"/>
          <w:snapToGrid w:val="0"/>
        </w:rPr>
        <w:t>}</w:t>
      </w:r>
    </w:p>
    <w:p w14:paraId="1B1AAB4F" w14:textId="77777777" w:rsidR="00840089" w:rsidRPr="001D2E49" w:rsidRDefault="00840089" w:rsidP="00840089">
      <w:pPr>
        <w:pStyle w:val="PL"/>
        <w:rPr>
          <w:noProof w:val="0"/>
          <w:snapToGrid w:val="0"/>
        </w:rPr>
      </w:pPr>
    </w:p>
    <w:p w14:paraId="692AC772" w14:textId="77777777" w:rsidR="00840089" w:rsidRPr="001D2E49" w:rsidRDefault="00840089" w:rsidP="00840089">
      <w:pPr>
        <w:pStyle w:val="PL"/>
        <w:rPr>
          <w:noProof w:val="0"/>
          <w:snapToGrid w:val="0"/>
        </w:rPr>
      </w:pPr>
      <w:proofErr w:type="spellStart"/>
      <w:r w:rsidRPr="001D2E49">
        <w:rPr>
          <w:noProof w:val="0"/>
          <w:snapToGrid w:val="0"/>
        </w:rPr>
        <w:t>locationReportingFailureIndication</w:t>
      </w:r>
      <w:proofErr w:type="spellEnd"/>
      <w:r w:rsidRPr="001D2E49">
        <w:rPr>
          <w:noProof w:val="0"/>
          <w:snapToGrid w:val="0"/>
        </w:rPr>
        <w:t xml:space="preserve"> NGAP-ELEMENTARY-PROCEDURE ::= {</w:t>
      </w:r>
    </w:p>
    <w:p w14:paraId="293240C6" w14:textId="77777777" w:rsidR="00840089" w:rsidRPr="001D2E49" w:rsidRDefault="00840089" w:rsidP="00840089">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LocationReportingFailureIndication</w:t>
      </w:r>
      <w:proofErr w:type="spellEnd"/>
    </w:p>
    <w:p w14:paraId="07EBB60A" w14:textId="77777777" w:rsidR="00840089" w:rsidRPr="001D2E49" w:rsidRDefault="00840089" w:rsidP="00840089">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lang w:eastAsia="zh-CN"/>
        </w:rPr>
        <w:t>LocationReportingFailureIndication</w:t>
      </w:r>
      <w:proofErr w:type="spellEnd"/>
    </w:p>
    <w:p w14:paraId="78B34365" w14:textId="77777777" w:rsidR="00840089" w:rsidRPr="001D2E49" w:rsidRDefault="00840089" w:rsidP="00840089">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102D6883" w14:textId="77777777" w:rsidR="00840089" w:rsidRPr="001D2E49" w:rsidRDefault="00840089" w:rsidP="00840089">
      <w:pPr>
        <w:pStyle w:val="PL"/>
        <w:rPr>
          <w:rFonts w:eastAsia="MS Mincho"/>
          <w:noProof w:val="0"/>
          <w:snapToGrid w:val="0"/>
        </w:rPr>
      </w:pPr>
      <w:r w:rsidRPr="001D2E49">
        <w:rPr>
          <w:noProof w:val="0"/>
          <w:snapToGrid w:val="0"/>
        </w:rPr>
        <w:t>}</w:t>
      </w:r>
    </w:p>
    <w:p w14:paraId="390F35F1" w14:textId="77777777" w:rsidR="00840089" w:rsidRDefault="00840089" w:rsidP="00840089">
      <w:pPr>
        <w:pStyle w:val="PL"/>
        <w:rPr>
          <w:rFonts w:eastAsia="Malgun Gothic"/>
          <w:noProof w:val="0"/>
          <w:snapToGrid w:val="0"/>
        </w:rPr>
      </w:pPr>
    </w:p>
    <w:p w14:paraId="17953BEA" w14:textId="77777777" w:rsidR="00840089" w:rsidRPr="00366D0D" w:rsidRDefault="00840089" w:rsidP="00840089">
      <w:pPr>
        <w:pStyle w:val="PL"/>
      </w:pPr>
      <w:r w:rsidRPr="00366D0D">
        <w:t>mTCommunicationHandling NGAP-ELEMENTARY-PROCEDURE ::= {</w:t>
      </w:r>
    </w:p>
    <w:p w14:paraId="53283FEC" w14:textId="77777777" w:rsidR="00840089" w:rsidRPr="00366D0D" w:rsidRDefault="00840089" w:rsidP="00840089">
      <w:pPr>
        <w:pStyle w:val="PL"/>
      </w:pPr>
      <w:r w:rsidRPr="00366D0D">
        <w:tab/>
        <w:t>INITIATING MESSAGE</w:t>
      </w:r>
      <w:r w:rsidRPr="00366D0D">
        <w:tab/>
      </w:r>
      <w:r w:rsidRPr="00366D0D">
        <w:tab/>
        <w:t>MTCommunicationHandlingRequest</w:t>
      </w:r>
    </w:p>
    <w:p w14:paraId="4A291840" w14:textId="77777777" w:rsidR="00840089" w:rsidRPr="00366D0D" w:rsidRDefault="00840089" w:rsidP="00840089">
      <w:pPr>
        <w:pStyle w:val="PL"/>
      </w:pPr>
      <w:r w:rsidRPr="00366D0D">
        <w:tab/>
        <w:t>SUCCESSFUL OUTCOME</w:t>
      </w:r>
      <w:r w:rsidRPr="00366D0D">
        <w:tab/>
      </w:r>
      <w:r w:rsidRPr="00366D0D">
        <w:tab/>
        <w:t>MTCommunicationHandlingResponse</w:t>
      </w:r>
    </w:p>
    <w:p w14:paraId="25942F16" w14:textId="77777777" w:rsidR="00840089" w:rsidRPr="00366D0D" w:rsidRDefault="00840089" w:rsidP="00840089">
      <w:pPr>
        <w:pStyle w:val="PL"/>
      </w:pPr>
      <w:r w:rsidRPr="00366D0D">
        <w:tab/>
        <w:t>UNSUCCESSFUL OUTCOME</w:t>
      </w:r>
      <w:r w:rsidRPr="00366D0D">
        <w:tab/>
        <w:t>MTCommunicationHandlingFailure</w:t>
      </w:r>
    </w:p>
    <w:p w14:paraId="40DF1EAE" w14:textId="77777777" w:rsidR="00840089" w:rsidRPr="00366D0D" w:rsidRDefault="00840089" w:rsidP="00840089">
      <w:pPr>
        <w:pStyle w:val="PL"/>
      </w:pPr>
      <w:r w:rsidRPr="00366D0D">
        <w:tab/>
        <w:t>PROCEDURE CODE</w:t>
      </w:r>
      <w:r w:rsidRPr="00366D0D">
        <w:tab/>
      </w:r>
      <w:r w:rsidRPr="00366D0D">
        <w:tab/>
      </w:r>
      <w:r w:rsidRPr="00366D0D">
        <w:tab/>
        <w:t>id-MTCommunicationHandling</w:t>
      </w:r>
    </w:p>
    <w:p w14:paraId="4AA8E22F" w14:textId="77777777" w:rsidR="00840089" w:rsidRPr="00366D0D" w:rsidRDefault="00840089" w:rsidP="00840089">
      <w:pPr>
        <w:pStyle w:val="PL"/>
      </w:pPr>
      <w:r w:rsidRPr="00366D0D">
        <w:tab/>
        <w:t>CRITICALITY</w:t>
      </w:r>
      <w:r w:rsidRPr="00366D0D">
        <w:tab/>
      </w:r>
      <w:r w:rsidRPr="00366D0D">
        <w:tab/>
      </w:r>
      <w:r w:rsidRPr="00366D0D">
        <w:tab/>
      </w:r>
      <w:r w:rsidRPr="00366D0D">
        <w:tab/>
        <w:t>reject</w:t>
      </w:r>
    </w:p>
    <w:p w14:paraId="4BFA1145" w14:textId="77777777" w:rsidR="00840089" w:rsidRPr="00366D0D" w:rsidRDefault="00840089" w:rsidP="00840089">
      <w:pPr>
        <w:pStyle w:val="PL"/>
      </w:pPr>
      <w:r w:rsidRPr="00366D0D">
        <w:t>}</w:t>
      </w:r>
    </w:p>
    <w:p w14:paraId="537568FE" w14:textId="77777777" w:rsidR="00840089" w:rsidRPr="001F5312" w:rsidRDefault="00840089" w:rsidP="00840089">
      <w:pPr>
        <w:pStyle w:val="PL"/>
        <w:rPr>
          <w:rFonts w:eastAsia="Malgun Gothic"/>
          <w:noProof w:val="0"/>
          <w:snapToGrid w:val="0"/>
        </w:rPr>
      </w:pPr>
    </w:p>
    <w:p w14:paraId="5A49CBD0" w14:textId="77777777" w:rsidR="00840089" w:rsidRPr="001F5312" w:rsidRDefault="00840089" w:rsidP="00840089">
      <w:pPr>
        <w:pStyle w:val="PL"/>
        <w:rPr>
          <w:noProof w:val="0"/>
          <w:snapToGrid w:val="0"/>
        </w:rPr>
      </w:pPr>
      <w:proofErr w:type="spellStart"/>
      <w:r w:rsidRPr="001F5312">
        <w:rPr>
          <w:noProof w:val="0"/>
          <w:snapToGrid w:val="0"/>
        </w:rPr>
        <w:t>multicastSessionActivation</w:t>
      </w:r>
      <w:proofErr w:type="spellEnd"/>
      <w:r w:rsidRPr="001F5312">
        <w:rPr>
          <w:noProof w:val="0"/>
          <w:snapToGrid w:val="0"/>
        </w:rPr>
        <w:t xml:space="preserve"> NGAP-ELEMENTARY-PROCEDURE ::= {</w:t>
      </w:r>
    </w:p>
    <w:p w14:paraId="5C1CC7D9" w14:textId="77777777" w:rsidR="00840089" w:rsidRPr="001F5312" w:rsidRDefault="00840089" w:rsidP="00840089">
      <w:pPr>
        <w:pStyle w:val="PL"/>
        <w:rPr>
          <w:noProof w:val="0"/>
          <w:snapToGrid w:val="0"/>
        </w:rPr>
      </w:pPr>
      <w:r w:rsidRPr="001F5312">
        <w:rPr>
          <w:noProof w:val="0"/>
          <w:snapToGrid w:val="0"/>
        </w:rPr>
        <w:tab/>
        <w:t>INITIATING MESSAGE</w:t>
      </w:r>
      <w:r w:rsidRPr="001F5312">
        <w:rPr>
          <w:noProof w:val="0"/>
          <w:snapToGrid w:val="0"/>
        </w:rPr>
        <w:tab/>
      </w:r>
      <w:r w:rsidRPr="001F5312">
        <w:rPr>
          <w:noProof w:val="0"/>
          <w:snapToGrid w:val="0"/>
        </w:rPr>
        <w:tab/>
      </w:r>
      <w:r w:rsidRPr="001F5312">
        <w:rPr>
          <w:lang w:eastAsia="ja-JP"/>
        </w:rPr>
        <w:t>MulticastSessionActivationRequest</w:t>
      </w:r>
    </w:p>
    <w:p w14:paraId="572BAF24" w14:textId="77777777" w:rsidR="00840089" w:rsidRPr="001F5312" w:rsidRDefault="00840089" w:rsidP="00840089">
      <w:pPr>
        <w:pStyle w:val="PL"/>
        <w:rPr>
          <w:noProof w:val="0"/>
          <w:snapToGrid w:val="0"/>
        </w:rPr>
      </w:pPr>
      <w:r w:rsidRPr="001F5312">
        <w:rPr>
          <w:noProof w:val="0"/>
          <w:snapToGrid w:val="0"/>
        </w:rPr>
        <w:tab/>
        <w:t>SUCCESSFUL OUTCOME</w:t>
      </w:r>
      <w:r w:rsidRPr="001F5312">
        <w:rPr>
          <w:noProof w:val="0"/>
          <w:snapToGrid w:val="0"/>
        </w:rPr>
        <w:tab/>
      </w:r>
      <w:r w:rsidRPr="001F5312">
        <w:rPr>
          <w:noProof w:val="0"/>
          <w:snapToGrid w:val="0"/>
        </w:rPr>
        <w:tab/>
      </w:r>
      <w:proofErr w:type="spellStart"/>
      <w:r w:rsidRPr="001F5312">
        <w:rPr>
          <w:lang w:eastAsia="ja-JP"/>
        </w:rPr>
        <w:t>MulticastSessionActivation</w:t>
      </w:r>
      <w:r w:rsidRPr="001F5312">
        <w:rPr>
          <w:noProof w:val="0"/>
          <w:snapToGrid w:val="0"/>
        </w:rPr>
        <w:t>Response</w:t>
      </w:r>
      <w:proofErr w:type="spellEnd"/>
    </w:p>
    <w:p w14:paraId="41EAD3B7" w14:textId="77777777" w:rsidR="00840089" w:rsidRPr="001F5312" w:rsidRDefault="00840089" w:rsidP="00840089">
      <w:pPr>
        <w:pStyle w:val="PL"/>
        <w:rPr>
          <w:noProof w:val="0"/>
          <w:snapToGrid w:val="0"/>
        </w:rPr>
      </w:pPr>
      <w:r w:rsidRPr="001F5312">
        <w:rPr>
          <w:noProof w:val="0"/>
          <w:snapToGrid w:val="0"/>
        </w:rPr>
        <w:tab/>
        <w:t>UNSUCCESSFUL OUTCOME</w:t>
      </w:r>
      <w:r w:rsidRPr="001F5312">
        <w:rPr>
          <w:noProof w:val="0"/>
          <w:snapToGrid w:val="0"/>
        </w:rPr>
        <w:tab/>
      </w:r>
      <w:proofErr w:type="spellStart"/>
      <w:r w:rsidRPr="001F5312">
        <w:rPr>
          <w:lang w:eastAsia="ja-JP"/>
        </w:rPr>
        <w:t>MulticastSessionActivation</w:t>
      </w:r>
      <w:r w:rsidRPr="001F5312">
        <w:rPr>
          <w:noProof w:val="0"/>
          <w:snapToGrid w:val="0"/>
        </w:rPr>
        <w:t>Failure</w:t>
      </w:r>
      <w:proofErr w:type="spellEnd"/>
    </w:p>
    <w:p w14:paraId="68C8F2F0" w14:textId="77777777" w:rsidR="00840089" w:rsidRPr="001F5312" w:rsidRDefault="00840089" w:rsidP="00840089">
      <w:pPr>
        <w:pStyle w:val="PL"/>
        <w:rPr>
          <w:noProof w:val="0"/>
          <w:snapToGrid w:val="0"/>
        </w:rPr>
      </w:pPr>
      <w:r w:rsidRPr="001F5312">
        <w:rPr>
          <w:noProof w:val="0"/>
          <w:snapToGrid w:val="0"/>
        </w:rPr>
        <w:lastRenderedPageBreak/>
        <w:tab/>
        <w:t>PROCEDURE CODE</w:t>
      </w:r>
      <w:r w:rsidRPr="001F5312">
        <w:rPr>
          <w:noProof w:val="0"/>
          <w:snapToGrid w:val="0"/>
        </w:rPr>
        <w:tab/>
      </w:r>
      <w:r w:rsidRPr="001F5312">
        <w:rPr>
          <w:noProof w:val="0"/>
          <w:snapToGrid w:val="0"/>
        </w:rPr>
        <w:tab/>
      </w:r>
      <w:r w:rsidRPr="001F5312">
        <w:rPr>
          <w:noProof w:val="0"/>
          <w:snapToGrid w:val="0"/>
        </w:rPr>
        <w:tab/>
        <w:t>id-</w:t>
      </w:r>
      <w:proofErr w:type="spellStart"/>
      <w:r w:rsidRPr="001F5312">
        <w:rPr>
          <w:lang w:eastAsia="ja-JP"/>
        </w:rPr>
        <w:t>MulticastSessionActivation</w:t>
      </w:r>
      <w:proofErr w:type="spellEnd"/>
    </w:p>
    <w:p w14:paraId="001CCAC4" w14:textId="77777777" w:rsidR="00840089" w:rsidRPr="001F5312" w:rsidRDefault="00840089" w:rsidP="00840089">
      <w:pPr>
        <w:pStyle w:val="PL"/>
        <w:rPr>
          <w:rFonts w:eastAsia="MS Mincho"/>
          <w:noProof w:val="0"/>
          <w:snapToGrid w:val="0"/>
        </w:rPr>
      </w:pPr>
      <w:r w:rsidRPr="001F5312">
        <w:rPr>
          <w:noProof w:val="0"/>
          <w:snapToGrid w:val="0"/>
        </w:rPr>
        <w:tab/>
        <w:t>CRITICALITY</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reject</w:t>
      </w:r>
    </w:p>
    <w:p w14:paraId="6B9B720E" w14:textId="77777777" w:rsidR="00840089" w:rsidRPr="001F5312" w:rsidRDefault="00840089" w:rsidP="00840089">
      <w:pPr>
        <w:pStyle w:val="PL"/>
        <w:tabs>
          <w:tab w:val="clear" w:pos="3456"/>
          <w:tab w:val="clear" w:pos="3840"/>
          <w:tab w:val="clear" w:pos="4224"/>
        </w:tabs>
        <w:rPr>
          <w:noProof w:val="0"/>
          <w:snapToGrid w:val="0"/>
          <w:lang w:eastAsia="zh-CN"/>
        </w:rPr>
      </w:pPr>
      <w:r w:rsidRPr="001F5312">
        <w:rPr>
          <w:rFonts w:hint="eastAsia"/>
          <w:noProof w:val="0"/>
          <w:snapToGrid w:val="0"/>
          <w:lang w:eastAsia="zh-CN"/>
        </w:rPr>
        <w:t>}</w:t>
      </w:r>
    </w:p>
    <w:p w14:paraId="45736D69" w14:textId="77777777" w:rsidR="00840089" w:rsidRPr="001F5312" w:rsidRDefault="00840089" w:rsidP="00840089">
      <w:pPr>
        <w:pStyle w:val="PL"/>
        <w:rPr>
          <w:noProof w:val="0"/>
          <w:snapToGrid w:val="0"/>
        </w:rPr>
      </w:pPr>
    </w:p>
    <w:p w14:paraId="783933C7" w14:textId="77777777" w:rsidR="00840089" w:rsidRPr="001F5312" w:rsidRDefault="00840089" w:rsidP="00840089">
      <w:pPr>
        <w:pStyle w:val="PL"/>
        <w:rPr>
          <w:noProof w:val="0"/>
          <w:snapToGrid w:val="0"/>
        </w:rPr>
      </w:pPr>
      <w:proofErr w:type="spellStart"/>
      <w:r w:rsidRPr="001F5312">
        <w:rPr>
          <w:noProof w:val="0"/>
          <w:snapToGrid w:val="0"/>
        </w:rPr>
        <w:t>multicastSessionDeactivation</w:t>
      </w:r>
      <w:proofErr w:type="spellEnd"/>
      <w:r w:rsidRPr="001F5312">
        <w:rPr>
          <w:noProof w:val="0"/>
          <w:snapToGrid w:val="0"/>
        </w:rPr>
        <w:t xml:space="preserve"> NGAP-ELEMENTARY-PROCEDURE ::= {</w:t>
      </w:r>
    </w:p>
    <w:p w14:paraId="458442F1" w14:textId="77777777" w:rsidR="00840089" w:rsidRPr="001F5312" w:rsidRDefault="00840089" w:rsidP="00840089">
      <w:pPr>
        <w:pStyle w:val="PL"/>
        <w:rPr>
          <w:noProof w:val="0"/>
          <w:snapToGrid w:val="0"/>
        </w:rPr>
      </w:pPr>
      <w:r w:rsidRPr="001F5312">
        <w:rPr>
          <w:noProof w:val="0"/>
          <w:snapToGrid w:val="0"/>
        </w:rPr>
        <w:tab/>
        <w:t>INITIATING MESSAGE</w:t>
      </w:r>
      <w:r w:rsidRPr="001F5312">
        <w:rPr>
          <w:noProof w:val="0"/>
          <w:snapToGrid w:val="0"/>
        </w:rPr>
        <w:tab/>
      </w:r>
      <w:r w:rsidRPr="001F5312">
        <w:rPr>
          <w:noProof w:val="0"/>
          <w:snapToGrid w:val="0"/>
        </w:rPr>
        <w:tab/>
      </w:r>
      <w:r w:rsidRPr="001F5312">
        <w:rPr>
          <w:lang w:eastAsia="ja-JP"/>
        </w:rPr>
        <w:t>MulticastSessionDeactivationRequest</w:t>
      </w:r>
    </w:p>
    <w:p w14:paraId="7E08F5E2" w14:textId="77777777" w:rsidR="00840089" w:rsidRPr="001F5312" w:rsidRDefault="00840089" w:rsidP="00840089">
      <w:pPr>
        <w:pStyle w:val="PL"/>
        <w:rPr>
          <w:noProof w:val="0"/>
          <w:snapToGrid w:val="0"/>
        </w:rPr>
      </w:pPr>
      <w:r w:rsidRPr="001F5312">
        <w:rPr>
          <w:noProof w:val="0"/>
          <w:snapToGrid w:val="0"/>
        </w:rPr>
        <w:tab/>
        <w:t>SUCCESSFUL OUTCOME</w:t>
      </w:r>
      <w:r w:rsidRPr="001F5312">
        <w:rPr>
          <w:noProof w:val="0"/>
          <w:snapToGrid w:val="0"/>
        </w:rPr>
        <w:tab/>
      </w:r>
      <w:r w:rsidRPr="001F5312">
        <w:rPr>
          <w:noProof w:val="0"/>
          <w:snapToGrid w:val="0"/>
        </w:rPr>
        <w:tab/>
      </w:r>
      <w:proofErr w:type="spellStart"/>
      <w:r w:rsidRPr="001F5312">
        <w:rPr>
          <w:lang w:eastAsia="ja-JP"/>
        </w:rPr>
        <w:t>MulticastSessionDeactivation</w:t>
      </w:r>
      <w:r w:rsidRPr="001F5312">
        <w:rPr>
          <w:noProof w:val="0"/>
          <w:snapToGrid w:val="0"/>
        </w:rPr>
        <w:t>Response</w:t>
      </w:r>
      <w:proofErr w:type="spellEnd"/>
    </w:p>
    <w:p w14:paraId="38CDD33E" w14:textId="77777777" w:rsidR="00840089" w:rsidRPr="001F5312" w:rsidRDefault="00840089" w:rsidP="00840089">
      <w:pPr>
        <w:pStyle w:val="PL"/>
        <w:rPr>
          <w:noProof w:val="0"/>
          <w:snapToGrid w:val="0"/>
        </w:rPr>
      </w:pPr>
      <w:r w:rsidRPr="001F5312">
        <w:rPr>
          <w:noProof w:val="0"/>
          <w:snapToGrid w:val="0"/>
        </w:rPr>
        <w:tab/>
        <w:t>PROCEDURE CODE</w:t>
      </w:r>
      <w:r w:rsidRPr="001F5312">
        <w:rPr>
          <w:noProof w:val="0"/>
          <w:snapToGrid w:val="0"/>
        </w:rPr>
        <w:tab/>
      </w:r>
      <w:r w:rsidRPr="001F5312">
        <w:rPr>
          <w:noProof w:val="0"/>
          <w:snapToGrid w:val="0"/>
        </w:rPr>
        <w:tab/>
      </w:r>
      <w:r w:rsidRPr="001F5312">
        <w:rPr>
          <w:noProof w:val="0"/>
          <w:snapToGrid w:val="0"/>
        </w:rPr>
        <w:tab/>
        <w:t>id-</w:t>
      </w:r>
      <w:proofErr w:type="spellStart"/>
      <w:r w:rsidRPr="001F5312">
        <w:rPr>
          <w:lang w:eastAsia="ja-JP"/>
        </w:rPr>
        <w:t>MulticastSessionDeactivation</w:t>
      </w:r>
      <w:proofErr w:type="spellEnd"/>
    </w:p>
    <w:p w14:paraId="4B2DB9FB" w14:textId="77777777" w:rsidR="00840089" w:rsidRPr="001F5312" w:rsidRDefault="00840089" w:rsidP="00840089">
      <w:pPr>
        <w:pStyle w:val="PL"/>
        <w:rPr>
          <w:rFonts w:eastAsia="MS Mincho"/>
          <w:noProof w:val="0"/>
          <w:snapToGrid w:val="0"/>
        </w:rPr>
      </w:pPr>
      <w:r w:rsidRPr="001F5312">
        <w:rPr>
          <w:noProof w:val="0"/>
          <w:snapToGrid w:val="0"/>
        </w:rPr>
        <w:tab/>
        <w:t>CRITICALITY</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reject</w:t>
      </w:r>
    </w:p>
    <w:p w14:paraId="34449E76" w14:textId="77777777" w:rsidR="00840089" w:rsidRPr="001F5312" w:rsidRDefault="00840089" w:rsidP="00840089">
      <w:pPr>
        <w:pStyle w:val="PL"/>
        <w:rPr>
          <w:noProof w:val="0"/>
          <w:snapToGrid w:val="0"/>
          <w:lang w:eastAsia="zh-CN"/>
        </w:rPr>
      </w:pPr>
      <w:r w:rsidRPr="001F5312">
        <w:rPr>
          <w:rFonts w:hint="eastAsia"/>
          <w:noProof w:val="0"/>
          <w:snapToGrid w:val="0"/>
          <w:lang w:eastAsia="zh-CN"/>
        </w:rPr>
        <w:t>}</w:t>
      </w:r>
    </w:p>
    <w:p w14:paraId="477FEB42" w14:textId="77777777" w:rsidR="00840089" w:rsidRPr="001F5312" w:rsidRDefault="00840089" w:rsidP="00840089">
      <w:pPr>
        <w:pStyle w:val="PL"/>
        <w:rPr>
          <w:noProof w:val="0"/>
          <w:snapToGrid w:val="0"/>
        </w:rPr>
      </w:pPr>
    </w:p>
    <w:p w14:paraId="11712D61" w14:textId="77777777" w:rsidR="00840089" w:rsidRPr="001F5312" w:rsidRDefault="00840089" w:rsidP="00840089">
      <w:pPr>
        <w:pStyle w:val="PL"/>
        <w:rPr>
          <w:noProof w:val="0"/>
          <w:snapToGrid w:val="0"/>
        </w:rPr>
      </w:pPr>
      <w:proofErr w:type="spellStart"/>
      <w:r w:rsidRPr="001F5312">
        <w:rPr>
          <w:noProof w:val="0"/>
          <w:snapToGrid w:val="0"/>
        </w:rPr>
        <w:t>multicastSessionUpdate</w:t>
      </w:r>
      <w:proofErr w:type="spellEnd"/>
      <w:r w:rsidRPr="001F5312">
        <w:rPr>
          <w:noProof w:val="0"/>
          <w:snapToGrid w:val="0"/>
        </w:rPr>
        <w:t xml:space="preserve"> NGAP-ELEMENTARY-PROCEDURE ::= {</w:t>
      </w:r>
    </w:p>
    <w:p w14:paraId="3DE69304" w14:textId="77777777" w:rsidR="00840089" w:rsidRPr="001F5312" w:rsidRDefault="00840089" w:rsidP="00840089">
      <w:pPr>
        <w:pStyle w:val="PL"/>
        <w:rPr>
          <w:noProof w:val="0"/>
          <w:snapToGrid w:val="0"/>
        </w:rPr>
      </w:pPr>
      <w:r w:rsidRPr="001F5312">
        <w:rPr>
          <w:noProof w:val="0"/>
          <w:snapToGrid w:val="0"/>
        </w:rPr>
        <w:tab/>
        <w:t>INITIATING MESSAGE</w:t>
      </w:r>
      <w:r w:rsidRPr="001F5312">
        <w:rPr>
          <w:noProof w:val="0"/>
          <w:snapToGrid w:val="0"/>
        </w:rPr>
        <w:tab/>
      </w:r>
      <w:r w:rsidRPr="001F5312">
        <w:rPr>
          <w:noProof w:val="0"/>
          <w:snapToGrid w:val="0"/>
        </w:rPr>
        <w:tab/>
      </w:r>
      <w:proofErr w:type="spellStart"/>
      <w:r w:rsidRPr="001F5312">
        <w:rPr>
          <w:lang w:eastAsia="ja-JP"/>
        </w:rPr>
        <w:t>MulticastSession</w:t>
      </w:r>
      <w:r w:rsidRPr="001F5312">
        <w:rPr>
          <w:noProof w:val="0"/>
          <w:snapToGrid w:val="0"/>
        </w:rPr>
        <w:t>Update</w:t>
      </w:r>
      <w:r w:rsidRPr="001F5312">
        <w:rPr>
          <w:lang w:eastAsia="ja-JP"/>
        </w:rPr>
        <w:t>Request</w:t>
      </w:r>
      <w:proofErr w:type="spellEnd"/>
    </w:p>
    <w:p w14:paraId="51A2E3CF" w14:textId="77777777" w:rsidR="00840089" w:rsidRPr="001F5312" w:rsidRDefault="00840089" w:rsidP="00840089">
      <w:pPr>
        <w:pStyle w:val="PL"/>
        <w:rPr>
          <w:noProof w:val="0"/>
          <w:snapToGrid w:val="0"/>
        </w:rPr>
      </w:pPr>
      <w:r w:rsidRPr="001F5312">
        <w:rPr>
          <w:noProof w:val="0"/>
          <w:snapToGrid w:val="0"/>
        </w:rPr>
        <w:tab/>
        <w:t>SUCCESSFUL OUTCOME</w:t>
      </w:r>
      <w:r w:rsidRPr="001F5312">
        <w:rPr>
          <w:noProof w:val="0"/>
          <w:snapToGrid w:val="0"/>
        </w:rPr>
        <w:tab/>
      </w:r>
      <w:r w:rsidRPr="001F5312">
        <w:rPr>
          <w:noProof w:val="0"/>
          <w:snapToGrid w:val="0"/>
        </w:rPr>
        <w:tab/>
      </w:r>
      <w:proofErr w:type="spellStart"/>
      <w:r w:rsidRPr="001F5312">
        <w:rPr>
          <w:lang w:eastAsia="ja-JP"/>
        </w:rPr>
        <w:t>MulticastSession</w:t>
      </w:r>
      <w:r w:rsidRPr="001F5312">
        <w:rPr>
          <w:noProof w:val="0"/>
          <w:snapToGrid w:val="0"/>
        </w:rPr>
        <w:t>UpdateResponse</w:t>
      </w:r>
      <w:proofErr w:type="spellEnd"/>
    </w:p>
    <w:p w14:paraId="710A507E" w14:textId="77777777" w:rsidR="00840089" w:rsidRPr="001F5312" w:rsidRDefault="00840089" w:rsidP="00840089">
      <w:pPr>
        <w:pStyle w:val="PL"/>
        <w:rPr>
          <w:noProof w:val="0"/>
          <w:snapToGrid w:val="0"/>
        </w:rPr>
      </w:pPr>
      <w:r w:rsidRPr="001F5312">
        <w:rPr>
          <w:noProof w:val="0"/>
          <w:snapToGrid w:val="0"/>
        </w:rPr>
        <w:tab/>
        <w:t>UNSUCCESSFUL OUTCOME</w:t>
      </w:r>
      <w:r w:rsidRPr="001F5312">
        <w:rPr>
          <w:noProof w:val="0"/>
          <w:snapToGrid w:val="0"/>
        </w:rPr>
        <w:tab/>
      </w:r>
      <w:proofErr w:type="spellStart"/>
      <w:r w:rsidRPr="001F5312">
        <w:rPr>
          <w:lang w:eastAsia="ja-JP"/>
        </w:rPr>
        <w:t>MulticastSession</w:t>
      </w:r>
      <w:r w:rsidRPr="001F5312">
        <w:rPr>
          <w:noProof w:val="0"/>
          <w:snapToGrid w:val="0"/>
        </w:rPr>
        <w:t>UpdateFailure</w:t>
      </w:r>
      <w:proofErr w:type="spellEnd"/>
    </w:p>
    <w:p w14:paraId="33BED8E0" w14:textId="77777777" w:rsidR="00840089" w:rsidRPr="001F5312" w:rsidRDefault="00840089" w:rsidP="00840089">
      <w:pPr>
        <w:pStyle w:val="PL"/>
        <w:rPr>
          <w:noProof w:val="0"/>
          <w:snapToGrid w:val="0"/>
        </w:rPr>
      </w:pPr>
      <w:r w:rsidRPr="001F5312">
        <w:rPr>
          <w:noProof w:val="0"/>
          <w:snapToGrid w:val="0"/>
        </w:rPr>
        <w:tab/>
        <w:t>PROCEDURE CODE</w:t>
      </w:r>
      <w:r w:rsidRPr="001F5312">
        <w:rPr>
          <w:noProof w:val="0"/>
          <w:snapToGrid w:val="0"/>
        </w:rPr>
        <w:tab/>
      </w:r>
      <w:r w:rsidRPr="001F5312">
        <w:rPr>
          <w:noProof w:val="0"/>
          <w:snapToGrid w:val="0"/>
        </w:rPr>
        <w:tab/>
      </w:r>
      <w:r w:rsidRPr="001F5312">
        <w:rPr>
          <w:noProof w:val="0"/>
          <w:snapToGrid w:val="0"/>
        </w:rPr>
        <w:tab/>
        <w:t>id-</w:t>
      </w:r>
      <w:proofErr w:type="spellStart"/>
      <w:r w:rsidRPr="001F5312">
        <w:rPr>
          <w:lang w:eastAsia="ja-JP"/>
        </w:rPr>
        <w:t>MulticastSession</w:t>
      </w:r>
      <w:r w:rsidRPr="001F5312">
        <w:rPr>
          <w:noProof w:val="0"/>
          <w:snapToGrid w:val="0"/>
        </w:rPr>
        <w:t>Update</w:t>
      </w:r>
      <w:proofErr w:type="spellEnd"/>
    </w:p>
    <w:p w14:paraId="3B92E0D1" w14:textId="77777777" w:rsidR="00840089" w:rsidRPr="001F5312" w:rsidRDefault="00840089" w:rsidP="00840089">
      <w:pPr>
        <w:pStyle w:val="PL"/>
        <w:rPr>
          <w:rFonts w:eastAsia="MS Mincho"/>
          <w:noProof w:val="0"/>
          <w:snapToGrid w:val="0"/>
        </w:rPr>
      </w:pPr>
      <w:r w:rsidRPr="001F5312">
        <w:rPr>
          <w:noProof w:val="0"/>
          <w:snapToGrid w:val="0"/>
        </w:rPr>
        <w:tab/>
        <w:t>CRITICALITY</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reject</w:t>
      </w:r>
    </w:p>
    <w:p w14:paraId="0CC78ACB" w14:textId="77777777" w:rsidR="00840089" w:rsidRPr="001F5312" w:rsidRDefault="00840089" w:rsidP="00840089">
      <w:pPr>
        <w:pStyle w:val="PL"/>
        <w:tabs>
          <w:tab w:val="clear" w:pos="3456"/>
          <w:tab w:val="clear" w:pos="3840"/>
          <w:tab w:val="clear" w:pos="4224"/>
        </w:tabs>
        <w:rPr>
          <w:noProof w:val="0"/>
          <w:snapToGrid w:val="0"/>
        </w:rPr>
      </w:pPr>
      <w:r w:rsidRPr="001F5312">
        <w:rPr>
          <w:rFonts w:hint="eastAsia"/>
          <w:noProof w:val="0"/>
          <w:snapToGrid w:val="0"/>
          <w:lang w:eastAsia="zh-CN"/>
        </w:rPr>
        <w:t>}</w:t>
      </w:r>
    </w:p>
    <w:p w14:paraId="5E24518E" w14:textId="77777777" w:rsidR="00840089" w:rsidRPr="001F5312" w:rsidRDefault="00840089" w:rsidP="00840089">
      <w:pPr>
        <w:pStyle w:val="PL"/>
        <w:rPr>
          <w:noProof w:val="0"/>
          <w:snapToGrid w:val="0"/>
        </w:rPr>
      </w:pPr>
    </w:p>
    <w:p w14:paraId="32599D30" w14:textId="77777777" w:rsidR="00840089" w:rsidRPr="001F5312" w:rsidRDefault="00840089" w:rsidP="00840089">
      <w:pPr>
        <w:pStyle w:val="PL"/>
        <w:rPr>
          <w:snapToGrid w:val="0"/>
        </w:rPr>
      </w:pPr>
      <w:r w:rsidRPr="001F5312">
        <w:rPr>
          <w:snapToGrid w:val="0"/>
        </w:rPr>
        <w:t xml:space="preserve">multicastGroupPaging </w:t>
      </w:r>
      <w:r w:rsidRPr="001F5312">
        <w:rPr>
          <w:snapToGrid w:val="0"/>
        </w:rPr>
        <w:tab/>
      </w:r>
      <w:r w:rsidRPr="001F5312">
        <w:rPr>
          <w:snapToGrid w:val="0"/>
        </w:rPr>
        <w:tab/>
        <w:t>NGAP-ELEMENTARY-PROCEDURE ::= {</w:t>
      </w:r>
    </w:p>
    <w:p w14:paraId="32F003CB" w14:textId="77777777" w:rsidR="00840089" w:rsidRPr="001F5312" w:rsidRDefault="00840089" w:rsidP="00840089">
      <w:pPr>
        <w:pStyle w:val="PL"/>
        <w:rPr>
          <w:snapToGrid w:val="0"/>
        </w:rPr>
      </w:pPr>
      <w:r w:rsidRPr="001F5312">
        <w:rPr>
          <w:snapToGrid w:val="0"/>
        </w:rPr>
        <w:tab/>
        <w:t>INITIATING MESSAGE</w:t>
      </w:r>
      <w:r w:rsidRPr="001F5312">
        <w:rPr>
          <w:snapToGrid w:val="0"/>
        </w:rPr>
        <w:tab/>
      </w:r>
      <w:r w:rsidRPr="001F5312">
        <w:rPr>
          <w:snapToGrid w:val="0"/>
        </w:rPr>
        <w:tab/>
        <w:t>MulticastGroupPaging</w:t>
      </w:r>
    </w:p>
    <w:p w14:paraId="3CCE55EB" w14:textId="77777777" w:rsidR="00840089" w:rsidRPr="001F5312" w:rsidRDefault="00840089" w:rsidP="00840089">
      <w:pPr>
        <w:pStyle w:val="PL"/>
        <w:rPr>
          <w:snapToGrid w:val="0"/>
        </w:rPr>
      </w:pPr>
      <w:r w:rsidRPr="001F5312">
        <w:rPr>
          <w:snapToGrid w:val="0"/>
        </w:rPr>
        <w:tab/>
        <w:t>PROCEDURE CODE</w:t>
      </w:r>
      <w:r w:rsidRPr="001F5312">
        <w:rPr>
          <w:snapToGrid w:val="0"/>
        </w:rPr>
        <w:tab/>
      </w:r>
      <w:r w:rsidRPr="001F5312">
        <w:rPr>
          <w:snapToGrid w:val="0"/>
        </w:rPr>
        <w:tab/>
      </w:r>
      <w:r w:rsidRPr="001F5312">
        <w:rPr>
          <w:snapToGrid w:val="0"/>
        </w:rPr>
        <w:tab/>
        <w:t>id-MulticastGroupPaging</w:t>
      </w:r>
    </w:p>
    <w:p w14:paraId="52C2E3AC" w14:textId="77777777" w:rsidR="00840089" w:rsidRPr="001F5312" w:rsidRDefault="00840089" w:rsidP="00840089">
      <w:pPr>
        <w:pStyle w:val="PL"/>
        <w:rPr>
          <w:snapToGrid w:val="0"/>
        </w:rPr>
      </w:pPr>
      <w:r w:rsidRPr="001F5312">
        <w:rPr>
          <w:snapToGrid w:val="0"/>
        </w:rPr>
        <w:tab/>
        <w:t>CRITICALITY</w:t>
      </w:r>
      <w:r w:rsidRPr="001F5312">
        <w:rPr>
          <w:snapToGrid w:val="0"/>
        </w:rPr>
        <w:tab/>
      </w:r>
      <w:r w:rsidRPr="001F5312">
        <w:rPr>
          <w:snapToGrid w:val="0"/>
        </w:rPr>
        <w:tab/>
      </w:r>
      <w:r w:rsidRPr="001F5312">
        <w:rPr>
          <w:snapToGrid w:val="0"/>
        </w:rPr>
        <w:tab/>
      </w:r>
      <w:r w:rsidRPr="001F5312">
        <w:rPr>
          <w:snapToGrid w:val="0"/>
        </w:rPr>
        <w:tab/>
        <w:t>ignore</w:t>
      </w:r>
    </w:p>
    <w:p w14:paraId="19A52C62" w14:textId="77777777" w:rsidR="00840089" w:rsidRPr="001F5312" w:rsidRDefault="00840089" w:rsidP="00840089">
      <w:pPr>
        <w:pStyle w:val="PL"/>
        <w:rPr>
          <w:snapToGrid w:val="0"/>
        </w:rPr>
      </w:pPr>
      <w:r w:rsidRPr="001F5312">
        <w:rPr>
          <w:snapToGrid w:val="0"/>
        </w:rPr>
        <w:t>}</w:t>
      </w:r>
    </w:p>
    <w:p w14:paraId="70A4587B" w14:textId="77777777" w:rsidR="00840089" w:rsidRPr="001F5312" w:rsidRDefault="00840089" w:rsidP="00840089">
      <w:pPr>
        <w:pStyle w:val="PL"/>
        <w:rPr>
          <w:noProof w:val="0"/>
          <w:snapToGrid w:val="0"/>
        </w:rPr>
      </w:pPr>
    </w:p>
    <w:p w14:paraId="6BE35F51" w14:textId="77777777" w:rsidR="00840089" w:rsidRPr="001D2E49" w:rsidRDefault="00840089" w:rsidP="00840089">
      <w:pPr>
        <w:pStyle w:val="PL"/>
        <w:rPr>
          <w:snapToGrid w:val="0"/>
        </w:rPr>
      </w:pPr>
      <w:r w:rsidRPr="001D2E49">
        <w:rPr>
          <w:snapToGrid w:val="0"/>
        </w:rPr>
        <w:t>nASNonDeliveryIndication NGAP-ELEMENTARY-PROCEDURE ::= {</w:t>
      </w:r>
    </w:p>
    <w:p w14:paraId="0CCC915A" w14:textId="77777777" w:rsidR="00840089" w:rsidRPr="001D2E49" w:rsidRDefault="00840089" w:rsidP="00840089">
      <w:pPr>
        <w:pStyle w:val="PL"/>
        <w:rPr>
          <w:snapToGrid w:val="0"/>
        </w:rPr>
      </w:pPr>
      <w:r w:rsidRPr="001D2E49">
        <w:rPr>
          <w:snapToGrid w:val="0"/>
        </w:rPr>
        <w:tab/>
        <w:t>INITIATING MESSAGE</w:t>
      </w:r>
      <w:r w:rsidRPr="001D2E49">
        <w:rPr>
          <w:snapToGrid w:val="0"/>
        </w:rPr>
        <w:tab/>
      </w:r>
      <w:r w:rsidRPr="001D2E49">
        <w:rPr>
          <w:snapToGrid w:val="0"/>
        </w:rPr>
        <w:tab/>
        <w:t>NASNonDeliveryIndication</w:t>
      </w:r>
    </w:p>
    <w:p w14:paraId="1EF0E4F7" w14:textId="77777777" w:rsidR="00840089" w:rsidRPr="001D2E49" w:rsidRDefault="00840089" w:rsidP="00840089">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id-NASNonDeliveryIndication</w:t>
      </w:r>
    </w:p>
    <w:p w14:paraId="1A8CA535" w14:textId="77777777" w:rsidR="00840089" w:rsidRPr="001D2E49" w:rsidRDefault="00840089" w:rsidP="00840089">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20AAB50D" w14:textId="77777777" w:rsidR="00840089" w:rsidRPr="001D2E49" w:rsidRDefault="00840089" w:rsidP="00840089">
      <w:pPr>
        <w:pStyle w:val="PL"/>
        <w:rPr>
          <w:snapToGrid w:val="0"/>
        </w:rPr>
      </w:pPr>
      <w:r w:rsidRPr="001D2E49">
        <w:rPr>
          <w:snapToGrid w:val="0"/>
        </w:rPr>
        <w:t>}</w:t>
      </w:r>
    </w:p>
    <w:p w14:paraId="4FF0828C" w14:textId="77777777" w:rsidR="00840089" w:rsidRPr="001D2E49" w:rsidRDefault="00840089" w:rsidP="00840089">
      <w:pPr>
        <w:pStyle w:val="PL"/>
        <w:rPr>
          <w:snapToGrid w:val="0"/>
        </w:rPr>
      </w:pPr>
    </w:p>
    <w:p w14:paraId="58CD11FE" w14:textId="77777777" w:rsidR="00840089" w:rsidRPr="001D2E49" w:rsidRDefault="00840089" w:rsidP="00840089">
      <w:pPr>
        <w:pStyle w:val="PL"/>
        <w:rPr>
          <w:noProof w:val="0"/>
          <w:snapToGrid w:val="0"/>
        </w:rPr>
      </w:pPr>
      <w:proofErr w:type="spellStart"/>
      <w:r w:rsidRPr="001D2E49">
        <w:rPr>
          <w:noProof w:val="0"/>
          <w:snapToGrid w:val="0"/>
        </w:rPr>
        <w:t>nGReset</w:t>
      </w:r>
      <w:proofErr w:type="spellEnd"/>
      <w:r w:rsidRPr="001D2E49">
        <w:rPr>
          <w:noProof w:val="0"/>
          <w:snapToGrid w:val="0"/>
        </w:rPr>
        <w:t xml:space="preserve"> NGAP-ELEMENTARY-PROCEDURE ::= {</w:t>
      </w:r>
    </w:p>
    <w:p w14:paraId="4E383502" w14:textId="77777777" w:rsidR="00840089" w:rsidRPr="001D2E49" w:rsidRDefault="00840089" w:rsidP="00840089">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NGReset</w:t>
      </w:r>
      <w:proofErr w:type="spellEnd"/>
    </w:p>
    <w:p w14:paraId="5D56719B" w14:textId="77777777" w:rsidR="00840089" w:rsidRPr="001D2E49" w:rsidRDefault="00840089" w:rsidP="00840089">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NGResetAcknowledge</w:t>
      </w:r>
      <w:proofErr w:type="spellEnd"/>
    </w:p>
    <w:p w14:paraId="58512604" w14:textId="77777777" w:rsidR="00840089" w:rsidRPr="001D2E49" w:rsidRDefault="00840089" w:rsidP="00840089">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NGReset</w:t>
      </w:r>
      <w:proofErr w:type="spellEnd"/>
    </w:p>
    <w:p w14:paraId="3C2C5812" w14:textId="77777777" w:rsidR="00840089" w:rsidRPr="001D2E49" w:rsidRDefault="00840089" w:rsidP="00840089">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0C3B849B" w14:textId="77777777" w:rsidR="00840089" w:rsidRPr="001D2E49" w:rsidRDefault="00840089" w:rsidP="00840089">
      <w:pPr>
        <w:pStyle w:val="PL"/>
        <w:rPr>
          <w:noProof w:val="0"/>
          <w:snapToGrid w:val="0"/>
        </w:rPr>
      </w:pPr>
      <w:r w:rsidRPr="001D2E49">
        <w:rPr>
          <w:noProof w:val="0"/>
          <w:snapToGrid w:val="0"/>
        </w:rPr>
        <w:t>}</w:t>
      </w:r>
    </w:p>
    <w:p w14:paraId="625AEE85" w14:textId="77777777" w:rsidR="00840089" w:rsidRPr="001D2E49" w:rsidRDefault="00840089" w:rsidP="00840089">
      <w:pPr>
        <w:pStyle w:val="PL"/>
        <w:rPr>
          <w:snapToGrid w:val="0"/>
        </w:rPr>
      </w:pPr>
    </w:p>
    <w:p w14:paraId="557D57B4" w14:textId="77777777" w:rsidR="00840089" w:rsidRPr="001D2E49" w:rsidRDefault="00840089" w:rsidP="00840089">
      <w:pPr>
        <w:pStyle w:val="PL"/>
        <w:rPr>
          <w:noProof w:val="0"/>
          <w:snapToGrid w:val="0"/>
        </w:rPr>
      </w:pPr>
      <w:proofErr w:type="spellStart"/>
      <w:r w:rsidRPr="001D2E49">
        <w:rPr>
          <w:noProof w:val="0"/>
          <w:snapToGrid w:val="0"/>
        </w:rPr>
        <w:t>nGSetup</w:t>
      </w:r>
      <w:proofErr w:type="spellEnd"/>
      <w:r w:rsidRPr="001D2E49">
        <w:rPr>
          <w:noProof w:val="0"/>
          <w:snapToGrid w:val="0"/>
        </w:rPr>
        <w:t xml:space="preserve"> NGAP-ELEMENTARY-PROCEDURE ::= {</w:t>
      </w:r>
    </w:p>
    <w:p w14:paraId="449A8A1A" w14:textId="77777777" w:rsidR="00840089" w:rsidRPr="001D2E49" w:rsidRDefault="00840089" w:rsidP="00840089">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NGSetupRequest</w:t>
      </w:r>
      <w:proofErr w:type="spellEnd"/>
    </w:p>
    <w:p w14:paraId="77B0EEFE" w14:textId="77777777" w:rsidR="00840089" w:rsidRPr="001D2E49" w:rsidRDefault="00840089" w:rsidP="00840089">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NGSetupResponse</w:t>
      </w:r>
      <w:proofErr w:type="spellEnd"/>
    </w:p>
    <w:p w14:paraId="59CD8786" w14:textId="77777777" w:rsidR="00840089" w:rsidRPr="001D2E49" w:rsidRDefault="00840089" w:rsidP="00840089">
      <w:pPr>
        <w:pStyle w:val="PL"/>
        <w:rPr>
          <w:noProof w:val="0"/>
          <w:snapToGrid w:val="0"/>
        </w:rPr>
      </w:pPr>
      <w:r w:rsidRPr="001D2E49">
        <w:rPr>
          <w:noProof w:val="0"/>
          <w:snapToGrid w:val="0"/>
        </w:rPr>
        <w:tab/>
        <w:t>UNSUCCESSFUL OUTCOME</w:t>
      </w:r>
      <w:r w:rsidRPr="001D2E49">
        <w:rPr>
          <w:noProof w:val="0"/>
          <w:snapToGrid w:val="0"/>
        </w:rPr>
        <w:tab/>
      </w:r>
      <w:proofErr w:type="spellStart"/>
      <w:r w:rsidRPr="001D2E49">
        <w:rPr>
          <w:noProof w:val="0"/>
          <w:snapToGrid w:val="0"/>
        </w:rPr>
        <w:t>NGSetupFailure</w:t>
      </w:r>
      <w:proofErr w:type="spellEnd"/>
    </w:p>
    <w:p w14:paraId="3CD50642" w14:textId="77777777" w:rsidR="00840089" w:rsidRPr="001D2E49" w:rsidRDefault="00840089" w:rsidP="00840089">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NGSetup</w:t>
      </w:r>
      <w:proofErr w:type="spellEnd"/>
    </w:p>
    <w:p w14:paraId="535DDF01" w14:textId="77777777" w:rsidR="00840089" w:rsidRPr="001D2E49" w:rsidRDefault="00840089" w:rsidP="00840089">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5340F8B6" w14:textId="77777777" w:rsidR="00840089" w:rsidRPr="001D2E49" w:rsidRDefault="00840089" w:rsidP="00840089">
      <w:pPr>
        <w:pStyle w:val="PL"/>
        <w:rPr>
          <w:noProof w:val="0"/>
          <w:snapToGrid w:val="0"/>
        </w:rPr>
      </w:pPr>
      <w:r w:rsidRPr="001D2E49">
        <w:rPr>
          <w:noProof w:val="0"/>
          <w:snapToGrid w:val="0"/>
        </w:rPr>
        <w:t>}</w:t>
      </w:r>
    </w:p>
    <w:p w14:paraId="7E9245AA" w14:textId="77777777" w:rsidR="00840089" w:rsidRPr="001D2E49" w:rsidRDefault="00840089" w:rsidP="00840089">
      <w:pPr>
        <w:pStyle w:val="PL"/>
        <w:rPr>
          <w:noProof w:val="0"/>
          <w:snapToGrid w:val="0"/>
        </w:rPr>
      </w:pPr>
    </w:p>
    <w:p w14:paraId="4C878C02" w14:textId="77777777" w:rsidR="00840089" w:rsidRPr="001D2E49" w:rsidRDefault="00840089" w:rsidP="00840089">
      <w:pPr>
        <w:pStyle w:val="PL"/>
        <w:rPr>
          <w:noProof w:val="0"/>
          <w:snapToGrid w:val="0"/>
        </w:rPr>
      </w:pPr>
      <w:proofErr w:type="spellStart"/>
      <w:r w:rsidRPr="001D2E49">
        <w:rPr>
          <w:noProof w:val="0"/>
          <w:snapToGrid w:val="0"/>
        </w:rPr>
        <w:t>overloadStart</w:t>
      </w:r>
      <w:proofErr w:type="spellEnd"/>
      <w:r w:rsidRPr="001D2E49">
        <w:rPr>
          <w:noProof w:val="0"/>
          <w:snapToGrid w:val="0"/>
        </w:rPr>
        <w:t xml:space="preserve"> NGAP-ELEMENTARY-PROCEDURE ::= {</w:t>
      </w:r>
    </w:p>
    <w:p w14:paraId="07130F4F" w14:textId="77777777" w:rsidR="00840089" w:rsidRPr="001D2E49" w:rsidRDefault="00840089" w:rsidP="00840089">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OverloadStart</w:t>
      </w:r>
      <w:proofErr w:type="spellEnd"/>
    </w:p>
    <w:p w14:paraId="013EF05E" w14:textId="77777777" w:rsidR="00840089" w:rsidRPr="001D2E49" w:rsidRDefault="00840089" w:rsidP="00840089">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OverloadStart</w:t>
      </w:r>
      <w:proofErr w:type="spellEnd"/>
    </w:p>
    <w:p w14:paraId="6697EF22" w14:textId="77777777" w:rsidR="00840089" w:rsidRPr="001D2E49" w:rsidRDefault="00840089" w:rsidP="00840089">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6DBDD2E7" w14:textId="77777777" w:rsidR="00840089" w:rsidRPr="001D2E49" w:rsidRDefault="00840089" w:rsidP="00840089">
      <w:pPr>
        <w:pStyle w:val="PL"/>
        <w:rPr>
          <w:noProof w:val="0"/>
          <w:snapToGrid w:val="0"/>
        </w:rPr>
      </w:pPr>
      <w:r w:rsidRPr="001D2E49">
        <w:rPr>
          <w:noProof w:val="0"/>
          <w:snapToGrid w:val="0"/>
        </w:rPr>
        <w:t>}</w:t>
      </w:r>
    </w:p>
    <w:p w14:paraId="2650CE46" w14:textId="77777777" w:rsidR="00840089" w:rsidRPr="001D2E49" w:rsidRDefault="00840089" w:rsidP="00840089">
      <w:pPr>
        <w:pStyle w:val="PL"/>
        <w:rPr>
          <w:noProof w:val="0"/>
          <w:snapToGrid w:val="0"/>
        </w:rPr>
      </w:pPr>
    </w:p>
    <w:p w14:paraId="05060BB4" w14:textId="77777777" w:rsidR="00840089" w:rsidRPr="001D2E49" w:rsidRDefault="00840089" w:rsidP="00840089">
      <w:pPr>
        <w:pStyle w:val="PL"/>
        <w:rPr>
          <w:noProof w:val="0"/>
          <w:snapToGrid w:val="0"/>
        </w:rPr>
      </w:pPr>
      <w:proofErr w:type="spellStart"/>
      <w:r w:rsidRPr="001D2E49">
        <w:rPr>
          <w:noProof w:val="0"/>
          <w:snapToGrid w:val="0"/>
        </w:rPr>
        <w:t>overloadStop</w:t>
      </w:r>
      <w:proofErr w:type="spellEnd"/>
      <w:r w:rsidRPr="001D2E49">
        <w:rPr>
          <w:noProof w:val="0"/>
          <w:snapToGrid w:val="0"/>
        </w:rPr>
        <w:t xml:space="preserve"> NGAP-ELEMENTARY-PROCEDURE ::= {</w:t>
      </w:r>
    </w:p>
    <w:p w14:paraId="53FBBBAD" w14:textId="77777777" w:rsidR="00840089" w:rsidRPr="001D2E49" w:rsidRDefault="00840089" w:rsidP="00840089">
      <w:pPr>
        <w:pStyle w:val="PL"/>
        <w:rPr>
          <w:noProof w:val="0"/>
          <w:snapToGrid w:val="0"/>
        </w:rPr>
      </w:pPr>
      <w:r w:rsidRPr="001D2E49">
        <w:rPr>
          <w:noProof w:val="0"/>
          <w:snapToGrid w:val="0"/>
        </w:rPr>
        <w:lastRenderedPageBreak/>
        <w:tab/>
        <w:t>INITIATING MESSAGE</w:t>
      </w:r>
      <w:r w:rsidRPr="001D2E49">
        <w:rPr>
          <w:noProof w:val="0"/>
          <w:snapToGrid w:val="0"/>
        </w:rPr>
        <w:tab/>
      </w:r>
      <w:r w:rsidRPr="001D2E49">
        <w:rPr>
          <w:noProof w:val="0"/>
          <w:snapToGrid w:val="0"/>
        </w:rPr>
        <w:tab/>
      </w:r>
      <w:proofErr w:type="spellStart"/>
      <w:r w:rsidRPr="001D2E49">
        <w:rPr>
          <w:noProof w:val="0"/>
          <w:snapToGrid w:val="0"/>
        </w:rPr>
        <w:t>OverloadStop</w:t>
      </w:r>
      <w:proofErr w:type="spellEnd"/>
    </w:p>
    <w:p w14:paraId="7B5BBA07" w14:textId="77777777" w:rsidR="00840089" w:rsidRPr="001D2E49" w:rsidRDefault="00840089" w:rsidP="00840089">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OverloadStop</w:t>
      </w:r>
      <w:proofErr w:type="spellEnd"/>
    </w:p>
    <w:p w14:paraId="08FCAB1D" w14:textId="77777777" w:rsidR="00840089" w:rsidRPr="001D2E49" w:rsidRDefault="00840089" w:rsidP="00840089">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603D21B8" w14:textId="77777777" w:rsidR="00840089" w:rsidRPr="001D2E49" w:rsidRDefault="00840089" w:rsidP="00840089">
      <w:pPr>
        <w:pStyle w:val="PL"/>
        <w:rPr>
          <w:noProof w:val="0"/>
          <w:snapToGrid w:val="0"/>
        </w:rPr>
      </w:pPr>
      <w:r w:rsidRPr="001D2E49">
        <w:rPr>
          <w:noProof w:val="0"/>
          <w:snapToGrid w:val="0"/>
        </w:rPr>
        <w:t>}</w:t>
      </w:r>
    </w:p>
    <w:p w14:paraId="244373CD" w14:textId="77777777" w:rsidR="00840089" w:rsidRPr="001D2E49" w:rsidRDefault="00840089" w:rsidP="00840089">
      <w:pPr>
        <w:pStyle w:val="PL"/>
        <w:rPr>
          <w:noProof w:val="0"/>
          <w:snapToGrid w:val="0"/>
        </w:rPr>
      </w:pPr>
    </w:p>
    <w:p w14:paraId="4ABE3EC9" w14:textId="77777777" w:rsidR="00840089" w:rsidRPr="001D2E49" w:rsidRDefault="00840089" w:rsidP="00840089">
      <w:pPr>
        <w:pStyle w:val="PL"/>
        <w:rPr>
          <w:noProof w:val="0"/>
          <w:snapToGrid w:val="0"/>
        </w:rPr>
      </w:pPr>
      <w:r w:rsidRPr="001D2E49">
        <w:rPr>
          <w:noProof w:val="0"/>
          <w:snapToGrid w:val="0"/>
        </w:rPr>
        <w:t>paging NGAP-ELEMENTARY-PROCEDURE ::= {</w:t>
      </w:r>
    </w:p>
    <w:p w14:paraId="7F7B9183" w14:textId="77777777" w:rsidR="00840089" w:rsidRPr="001D2E49" w:rsidRDefault="00840089" w:rsidP="00840089">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Paging</w:t>
      </w:r>
    </w:p>
    <w:p w14:paraId="428A4F64" w14:textId="77777777" w:rsidR="00840089" w:rsidRPr="001D2E49" w:rsidRDefault="00840089" w:rsidP="00840089">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id-Paging</w:t>
      </w:r>
    </w:p>
    <w:p w14:paraId="4F149275" w14:textId="77777777" w:rsidR="00840089" w:rsidRPr="001D2E49" w:rsidRDefault="00840089" w:rsidP="00840089">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63437841" w14:textId="77777777" w:rsidR="00840089" w:rsidRPr="001D2E49" w:rsidRDefault="00840089" w:rsidP="00840089">
      <w:pPr>
        <w:pStyle w:val="PL"/>
        <w:rPr>
          <w:noProof w:val="0"/>
          <w:snapToGrid w:val="0"/>
        </w:rPr>
      </w:pPr>
      <w:r w:rsidRPr="001D2E49">
        <w:rPr>
          <w:noProof w:val="0"/>
          <w:snapToGrid w:val="0"/>
        </w:rPr>
        <w:t>}</w:t>
      </w:r>
    </w:p>
    <w:p w14:paraId="2E694914" w14:textId="77777777" w:rsidR="00840089" w:rsidRPr="001D2E49" w:rsidRDefault="00840089" w:rsidP="00840089">
      <w:pPr>
        <w:pStyle w:val="PL"/>
        <w:rPr>
          <w:snapToGrid w:val="0"/>
        </w:rPr>
      </w:pPr>
    </w:p>
    <w:p w14:paraId="18255A96" w14:textId="77777777" w:rsidR="00840089" w:rsidRPr="001D2E49" w:rsidRDefault="00840089" w:rsidP="00840089">
      <w:pPr>
        <w:pStyle w:val="PL"/>
        <w:rPr>
          <w:noProof w:val="0"/>
          <w:snapToGrid w:val="0"/>
        </w:rPr>
      </w:pPr>
      <w:proofErr w:type="spellStart"/>
      <w:r w:rsidRPr="001D2E49">
        <w:rPr>
          <w:noProof w:val="0"/>
          <w:snapToGrid w:val="0"/>
        </w:rPr>
        <w:t>pathSwitchRequest</w:t>
      </w:r>
      <w:proofErr w:type="spellEnd"/>
      <w:r w:rsidRPr="001D2E49">
        <w:rPr>
          <w:noProof w:val="0"/>
          <w:snapToGrid w:val="0"/>
        </w:rPr>
        <w:t xml:space="preserve"> NGAP-ELEMENTARY-PROCEDURE ::= {</w:t>
      </w:r>
    </w:p>
    <w:p w14:paraId="6C10E98E" w14:textId="77777777" w:rsidR="00840089" w:rsidRPr="001D2E49" w:rsidRDefault="00840089" w:rsidP="00840089">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PathSwitchRequest</w:t>
      </w:r>
      <w:proofErr w:type="spellEnd"/>
    </w:p>
    <w:p w14:paraId="5FDCEE36" w14:textId="77777777" w:rsidR="00840089" w:rsidRPr="001D2E49" w:rsidRDefault="00840089" w:rsidP="00840089">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PathSwitchRequestAcknowledge</w:t>
      </w:r>
      <w:proofErr w:type="spellEnd"/>
    </w:p>
    <w:p w14:paraId="39AB70BF" w14:textId="77777777" w:rsidR="00840089" w:rsidRPr="001D2E49" w:rsidRDefault="00840089" w:rsidP="00840089">
      <w:pPr>
        <w:pStyle w:val="PL"/>
        <w:rPr>
          <w:noProof w:val="0"/>
          <w:snapToGrid w:val="0"/>
        </w:rPr>
      </w:pPr>
      <w:r w:rsidRPr="001D2E49">
        <w:rPr>
          <w:noProof w:val="0"/>
          <w:snapToGrid w:val="0"/>
        </w:rPr>
        <w:tab/>
        <w:t>UNSUCCESSFUL OUTCOME</w:t>
      </w:r>
      <w:r w:rsidRPr="001D2E49">
        <w:rPr>
          <w:noProof w:val="0"/>
          <w:snapToGrid w:val="0"/>
        </w:rPr>
        <w:tab/>
      </w:r>
      <w:proofErr w:type="spellStart"/>
      <w:r w:rsidRPr="001D2E49">
        <w:rPr>
          <w:noProof w:val="0"/>
          <w:snapToGrid w:val="0"/>
        </w:rPr>
        <w:t>PathSwitchRequestFailure</w:t>
      </w:r>
      <w:proofErr w:type="spellEnd"/>
    </w:p>
    <w:p w14:paraId="01113525" w14:textId="77777777" w:rsidR="00840089" w:rsidRPr="001D2E49" w:rsidRDefault="00840089" w:rsidP="00840089">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PathSwitchRequest</w:t>
      </w:r>
      <w:proofErr w:type="spellEnd"/>
    </w:p>
    <w:p w14:paraId="0C30732F" w14:textId="77777777" w:rsidR="00840089" w:rsidRPr="001D2E49" w:rsidRDefault="00840089" w:rsidP="00840089">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39BF8208" w14:textId="77777777" w:rsidR="00840089" w:rsidRPr="001D2E49" w:rsidRDefault="00840089" w:rsidP="00840089">
      <w:pPr>
        <w:pStyle w:val="PL"/>
        <w:rPr>
          <w:noProof w:val="0"/>
          <w:snapToGrid w:val="0"/>
        </w:rPr>
      </w:pPr>
      <w:r w:rsidRPr="001D2E49">
        <w:rPr>
          <w:noProof w:val="0"/>
          <w:snapToGrid w:val="0"/>
        </w:rPr>
        <w:t>}</w:t>
      </w:r>
    </w:p>
    <w:p w14:paraId="02EC357A" w14:textId="77777777" w:rsidR="00840089" w:rsidRPr="001D2E49" w:rsidRDefault="00840089" w:rsidP="00840089">
      <w:pPr>
        <w:pStyle w:val="PL"/>
        <w:rPr>
          <w:noProof w:val="0"/>
          <w:snapToGrid w:val="0"/>
        </w:rPr>
      </w:pPr>
    </w:p>
    <w:p w14:paraId="3ACC4CE8" w14:textId="77777777" w:rsidR="00840089" w:rsidRPr="001D2E49" w:rsidRDefault="00840089" w:rsidP="00840089">
      <w:pPr>
        <w:pStyle w:val="PL"/>
        <w:rPr>
          <w:noProof w:val="0"/>
          <w:snapToGrid w:val="0"/>
        </w:rPr>
      </w:pPr>
      <w:proofErr w:type="spellStart"/>
      <w:r w:rsidRPr="001D2E49">
        <w:rPr>
          <w:noProof w:val="0"/>
          <w:snapToGrid w:val="0"/>
        </w:rPr>
        <w:t>pDUSessionResourceModify</w:t>
      </w:r>
      <w:proofErr w:type="spellEnd"/>
      <w:r w:rsidRPr="001D2E49">
        <w:rPr>
          <w:noProof w:val="0"/>
          <w:snapToGrid w:val="0"/>
        </w:rPr>
        <w:t xml:space="preserve"> NGAP-ELEMENTARY-PROCEDURE ::= {</w:t>
      </w:r>
    </w:p>
    <w:p w14:paraId="4AAF33FA" w14:textId="77777777" w:rsidR="00840089" w:rsidRPr="001D2E49" w:rsidRDefault="00840089" w:rsidP="00840089">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PDUSessionResourceModifyRequest</w:t>
      </w:r>
      <w:proofErr w:type="spellEnd"/>
    </w:p>
    <w:p w14:paraId="3E69EA8B" w14:textId="77777777" w:rsidR="00840089" w:rsidRPr="001D2E49" w:rsidRDefault="00840089" w:rsidP="00840089">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PDUSessionResourceModifyResponse</w:t>
      </w:r>
      <w:proofErr w:type="spellEnd"/>
    </w:p>
    <w:p w14:paraId="00579F7B" w14:textId="77777777" w:rsidR="00840089" w:rsidRPr="001D2E49" w:rsidRDefault="00840089" w:rsidP="00840089">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PDUSessionResourceModify</w:t>
      </w:r>
      <w:proofErr w:type="spellEnd"/>
    </w:p>
    <w:p w14:paraId="3C8DE203" w14:textId="77777777" w:rsidR="00840089" w:rsidRPr="001D2E49" w:rsidRDefault="00840089" w:rsidP="00840089">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2A246D00" w14:textId="77777777" w:rsidR="00840089" w:rsidRPr="001D2E49" w:rsidRDefault="00840089" w:rsidP="00840089">
      <w:pPr>
        <w:pStyle w:val="PL"/>
        <w:rPr>
          <w:noProof w:val="0"/>
          <w:snapToGrid w:val="0"/>
        </w:rPr>
      </w:pPr>
      <w:r w:rsidRPr="001D2E49">
        <w:rPr>
          <w:noProof w:val="0"/>
          <w:snapToGrid w:val="0"/>
        </w:rPr>
        <w:t>}</w:t>
      </w:r>
    </w:p>
    <w:p w14:paraId="52766E0B" w14:textId="77777777" w:rsidR="00840089" w:rsidRPr="001D2E49" w:rsidRDefault="00840089" w:rsidP="00840089">
      <w:pPr>
        <w:pStyle w:val="PL"/>
        <w:rPr>
          <w:noProof w:val="0"/>
          <w:snapToGrid w:val="0"/>
        </w:rPr>
      </w:pPr>
    </w:p>
    <w:p w14:paraId="24687C0E" w14:textId="77777777" w:rsidR="00840089" w:rsidRPr="001D2E49" w:rsidRDefault="00840089" w:rsidP="00840089">
      <w:pPr>
        <w:pStyle w:val="PL"/>
        <w:rPr>
          <w:noProof w:val="0"/>
          <w:snapToGrid w:val="0"/>
        </w:rPr>
      </w:pPr>
      <w:proofErr w:type="spellStart"/>
      <w:r w:rsidRPr="001D2E49">
        <w:rPr>
          <w:noProof w:val="0"/>
          <w:snapToGrid w:val="0"/>
        </w:rPr>
        <w:t>pDUSessionResourceModifyIndication</w:t>
      </w:r>
      <w:proofErr w:type="spellEnd"/>
      <w:r w:rsidRPr="001D2E49">
        <w:rPr>
          <w:noProof w:val="0"/>
          <w:snapToGrid w:val="0"/>
        </w:rPr>
        <w:t xml:space="preserve"> NGAP-ELEMENTARY-PROCEDURE ::= {</w:t>
      </w:r>
    </w:p>
    <w:p w14:paraId="576BF9AE" w14:textId="77777777" w:rsidR="00840089" w:rsidRPr="001D2E49" w:rsidRDefault="00840089" w:rsidP="00840089">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PDUSessionResourceModifyIndication</w:t>
      </w:r>
      <w:proofErr w:type="spellEnd"/>
    </w:p>
    <w:p w14:paraId="645664D2" w14:textId="77777777" w:rsidR="00840089" w:rsidRPr="001D2E49" w:rsidRDefault="00840089" w:rsidP="00840089">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PDUSessionResourceModifyConfirm</w:t>
      </w:r>
      <w:proofErr w:type="spellEnd"/>
    </w:p>
    <w:p w14:paraId="6166B99C" w14:textId="77777777" w:rsidR="00840089" w:rsidRPr="001D2E49" w:rsidRDefault="00840089" w:rsidP="00840089">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PDUSessionResourceModifyIndication</w:t>
      </w:r>
      <w:proofErr w:type="spellEnd"/>
    </w:p>
    <w:p w14:paraId="3CEB7009" w14:textId="77777777" w:rsidR="00840089" w:rsidRPr="001D2E49" w:rsidRDefault="00840089" w:rsidP="00840089">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2F35E55C" w14:textId="77777777" w:rsidR="00840089" w:rsidRPr="001D2E49" w:rsidRDefault="00840089" w:rsidP="00840089">
      <w:pPr>
        <w:pStyle w:val="PL"/>
        <w:rPr>
          <w:noProof w:val="0"/>
          <w:snapToGrid w:val="0"/>
        </w:rPr>
      </w:pPr>
      <w:r w:rsidRPr="001D2E49">
        <w:rPr>
          <w:noProof w:val="0"/>
          <w:snapToGrid w:val="0"/>
        </w:rPr>
        <w:t>}</w:t>
      </w:r>
    </w:p>
    <w:p w14:paraId="41ACB6F7" w14:textId="77777777" w:rsidR="00840089" w:rsidRPr="001D2E49" w:rsidRDefault="00840089" w:rsidP="00840089">
      <w:pPr>
        <w:pStyle w:val="PL"/>
        <w:rPr>
          <w:noProof w:val="0"/>
          <w:snapToGrid w:val="0"/>
        </w:rPr>
      </w:pPr>
    </w:p>
    <w:p w14:paraId="19F3F295" w14:textId="77777777" w:rsidR="00840089" w:rsidRPr="001D2E49" w:rsidRDefault="00840089" w:rsidP="00840089">
      <w:pPr>
        <w:pStyle w:val="PL"/>
        <w:rPr>
          <w:noProof w:val="0"/>
          <w:snapToGrid w:val="0"/>
        </w:rPr>
      </w:pPr>
      <w:proofErr w:type="spellStart"/>
      <w:r w:rsidRPr="001D2E49">
        <w:rPr>
          <w:noProof w:val="0"/>
          <w:snapToGrid w:val="0"/>
        </w:rPr>
        <w:t>pDUSessionResourceNotify</w:t>
      </w:r>
      <w:proofErr w:type="spellEnd"/>
      <w:r w:rsidRPr="001D2E49">
        <w:rPr>
          <w:noProof w:val="0"/>
          <w:snapToGrid w:val="0"/>
        </w:rPr>
        <w:t xml:space="preserve"> NGAP-ELEMENTARY-PROCEDURE ::= {</w:t>
      </w:r>
    </w:p>
    <w:p w14:paraId="3EADF13B" w14:textId="77777777" w:rsidR="00840089" w:rsidRPr="001D2E49" w:rsidRDefault="00840089" w:rsidP="00840089">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PDUSessionResourceNotify</w:t>
      </w:r>
      <w:proofErr w:type="spellEnd"/>
    </w:p>
    <w:p w14:paraId="320C39A1" w14:textId="77777777" w:rsidR="00840089" w:rsidRPr="001D2E49" w:rsidRDefault="00840089" w:rsidP="00840089">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PDUSessionResourceNotify</w:t>
      </w:r>
      <w:proofErr w:type="spellEnd"/>
    </w:p>
    <w:p w14:paraId="1A0B9D1F" w14:textId="77777777" w:rsidR="00840089" w:rsidRPr="001D2E49" w:rsidRDefault="00840089" w:rsidP="00840089">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A977A9D" w14:textId="77777777" w:rsidR="00840089" w:rsidRPr="001D2E49" w:rsidRDefault="00840089" w:rsidP="00840089">
      <w:pPr>
        <w:pStyle w:val="PL"/>
        <w:rPr>
          <w:noProof w:val="0"/>
          <w:snapToGrid w:val="0"/>
        </w:rPr>
      </w:pPr>
      <w:r w:rsidRPr="001D2E49">
        <w:rPr>
          <w:noProof w:val="0"/>
          <w:snapToGrid w:val="0"/>
        </w:rPr>
        <w:t>}</w:t>
      </w:r>
    </w:p>
    <w:p w14:paraId="3047B666" w14:textId="77777777" w:rsidR="00840089" w:rsidRPr="001D2E49" w:rsidRDefault="00840089" w:rsidP="00840089">
      <w:pPr>
        <w:pStyle w:val="PL"/>
        <w:rPr>
          <w:noProof w:val="0"/>
          <w:snapToGrid w:val="0"/>
        </w:rPr>
      </w:pPr>
    </w:p>
    <w:p w14:paraId="4A2D26F8" w14:textId="77777777" w:rsidR="00840089" w:rsidRPr="001D2E49" w:rsidRDefault="00840089" w:rsidP="00840089">
      <w:pPr>
        <w:pStyle w:val="PL"/>
        <w:rPr>
          <w:noProof w:val="0"/>
          <w:snapToGrid w:val="0"/>
        </w:rPr>
      </w:pPr>
      <w:proofErr w:type="spellStart"/>
      <w:r w:rsidRPr="001D2E49">
        <w:rPr>
          <w:noProof w:val="0"/>
          <w:snapToGrid w:val="0"/>
        </w:rPr>
        <w:t>pDUSessionResourceRelease</w:t>
      </w:r>
      <w:proofErr w:type="spellEnd"/>
      <w:r w:rsidRPr="001D2E49">
        <w:rPr>
          <w:noProof w:val="0"/>
          <w:snapToGrid w:val="0"/>
        </w:rPr>
        <w:t xml:space="preserve"> NGAP-ELEMENTARY-PROCEDURE ::= {</w:t>
      </w:r>
    </w:p>
    <w:p w14:paraId="413CCF9C" w14:textId="77777777" w:rsidR="00840089" w:rsidRPr="001D2E49" w:rsidRDefault="00840089" w:rsidP="00840089">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PDUSessionResourceReleaseCommand</w:t>
      </w:r>
      <w:proofErr w:type="spellEnd"/>
    </w:p>
    <w:p w14:paraId="54F57381" w14:textId="77777777" w:rsidR="00840089" w:rsidRPr="001D2E49" w:rsidRDefault="00840089" w:rsidP="00840089">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PDUSessionResourceReleaseResponse</w:t>
      </w:r>
      <w:proofErr w:type="spellEnd"/>
    </w:p>
    <w:p w14:paraId="675D01EA" w14:textId="77777777" w:rsidR="00840089" w:rsidRPr="001D2E49" w:rsidRDefault="00840089" w:rsidP="00840089">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PDUSessionResourceRelease</w:t>
      </w:r>
      <w:proofErr w:type="spellEnd"/>
    </w:p>
    <w:p w14:paraId="761F56FB" w14:textId="77777777" w:rsidR="00840089" w:rsidRPr="001D2E49" w:rsidRDefault="00840089" w:rsidP="00840089">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2B58C762" w14:textId="77777777" w:rsidR="00840089" w:rsidRPr="001D2E49" w:rsidRDefault="00840089" w:rsidP="00840089">
      <w:pPr>
        <w:pStyle w:val="PL"/>
        <w:rPr>
          <w:noProof w:val="0"/>
          <w:snapToGrid w:val="0"/>
        </w:rPr>
      </w:pPr>
      <w:r w:rsidRPr="001D2E49">
        <w:rPr>
          <w:noProof w:val="0"/>
          <w:snapToGrid w:val="0"/>
        </w:rPr>
        <w:t>}</w:t>
      </w:r>
    </w:p>
    <w:p w14:paraId="07E5B92C" w14:textId="77777777" w:rsidR="00840089" w:rsidRPr="001D2E49" w:rsidRDefault="00840089" w:rsidP="00840089">
      <w:pPr>
        <w:pStyle w:val="PL"/>
        <w:rPr>
          <w:noProof w:val="0"/>
          <w:snapToGrid w:val="0"/>
        </w:rPr>
      </w:pPr>
    </w:p>
    <w:p w14:paraId="12FD73CD" w14:textId="77777777" w:rsidR="00840089" w:rsidRPr="001D2E49" w:rsidRDefault="00840089" w:rsidP="00840089">
      <w:pPr>
        <w:pStyle w:val="PL"/>
        <w:rPr>
          <w:noProof w:val="0"/>
          <w:snapToGrid w:val="0"/>
        </w:rPr>
      </w:pPr>
      <w:proofErr w:type="spellStart"/>
      <w:r w:rsidRPr="001D2E49">
        <w:rPr>
          <w:noProof w:val="0"/>
          <w:snapToGrid w:val="0"/>
        </w:rPr>
        <w:t>pDUSessionResourceSetup</w:t>
      </w:r>
      <w:proofErr w:type="spellEnd"/>
      <w:r w:rsidRPr="001D2E49">
        <w:rPr>
          <w:noProof w:val="0"/>
          <w:snapToGrid w:val="0"/>
        </w:rPr>
        <w:t xml:space="preserve"> NGAP-ELEMENTARY-PROCEDURE ::= {</w:t>
      </w:r>
    </w:p>
    <w:p w14:paraId="20503666" w14:textId="77777777" w:rsidR="00840089" w:rsidRPr="001D2E49" w:rsidRDefault="00840089" w:rsidP="00840089">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PDUSessionResourceSetupRequest</w:t>
      </w:r>
      <w:proofErr w:type="spellEnd"/>
    </w:p>
    <w:p w14:paraId="4043A000" w14:textId="77777777" w:rsidR="00840089" w:rsidRPr="001D2E49" w:rsidRDefault="00840089" w:rsidP="00840089">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PDUSessionResourceSetupResponse</w:t>
      </w:r>
      <w:proofErr w:type="spellEnd"/>
    </w:p>
    <w:p w14:paraId="7D5DFBA2" w14:textId="77777777" w:rsidR="00840089" w:rsidRPr="001D2E49" w:rsidRDefault="00840089" w:rsidP="00840089">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PDUSessionResourceSetup</w:t>
      </w:r>
      <w:proofErr w:type="spellEnd"/>
    </w:p>
    <w:p w14:paraId="198B7BAD" w14:textId="77777777" w:rsidR="00840089" w:rsidRPr="001D2E49" w:rsidRDefault="00840089" w:rsidP="00840089">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17145F36" w14:textId="77777777" w:rsidR="00840089" w:rsidRPr="001D2E49" w:rsidRDefault="00840089" w:rsidP="00840089">
      <w:pPr>
        <w:pStyle w:val="PL"/>
        <w:rPr>
          <w:noProof w:val="0"/>
          <w:snapToGrid w:val="0"/>
        </w:rPr>
      </w:pPr>
      <w:r w:rsidRPr="001D2E49">
        <w:rPr>
          <w:noProof w:val="0"/>
          <w:snapToGrid w:val="0"/>
        </w:rPr>
        <w:t>}</w:t>
      </w:r>
    </w:p>
    <w:p w14:paraId="03955969" w14:textId="77777777" w:rsidR="00840089" w:rsidRPr="001D2E49" w:rsidRDefault="00840089" w:rsidP="00840089">
      <w:pPr>
        <w:pStyle w:val="PL"/>
        <w:rPr>
          <w:noProof w:val="0"/>
          <w:snapToGrid w:val="0"/>
        </w:rPr>
      </w:pPr>
    </w:p>
    <w:p w14:paraId="1393CCDE" w14:textId="77777777" w:rsidR="00840089" w:rsidRPr="001D2E49" w:rsidRDefault="00840089" w:rsidP="00840089">
      <w:pPr>
        <w:pStyle w:val="PL"/>
        <w:rPr>
          <w:noProof w:val="0"/>
          <w:snapToGrid w:val="0"/>
        </w:rPr>
      </w:pPr>
      <w:proofErr w:type="spellStart"/>
      <w:r w:rsidRPr="001D2E49">
        <w:rPr>
          <w:noProof w:val="0"/>
          <w:snapToGrid w:val="0"/>
        </w:rPr>
        <w:lastRenderedPageBreak/>
        <w:t>privateMessage</w:t>
      </w:r>
      <w:proofErr w:type="spellEnd"/>
      <w:r w:rsidRPr="001D2E49">
        <w:rPr>
          <w:noProof w:val="0"/>
          <w:snapToGrid w:val="0"/>
        </w:rPr>
        <w:t xml:space="preserve"> NGAP-ELEMENTARY-PROCEDURE ::= {</w:t>
      </w:r>
    </w:p>
    <w:p w14:paraId="28270B36" w14:textId="77777777" w:rsidR="00840089" w:rsidRPr="001D2E49" w:rsidRDefault="00840089" w:rsidP="00840089">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PrivateMessage</w:t>
      </w:r>
      <w:proofErr w:type="spellEnd"/>
    </w:p>
    <w:p w14:paraId="7CE5D0AF" w14:textId="77777777" w:rsidR="00840089" w:rsidRPr="001D2E49" w:rsidRDefault="00840089" w:rsidP="00840089">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PrivateMessage</w:t>
      </w:r>
      <w:proofErr w:type="spellEnd"/>
    </w:p>
    <w:p w14:paraId="1783C103" w14:textId="77777777" w:rsidR="00840089" w:rsidRPr="001D2E49" w:rsidRDefault="00840089" w:rsidP="00840089">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3490583F" w14:textId="77777777" w:rsidR="00840089" w:rsidRPr="001D2E49" w:rsidRDefault="00840089" w:rsidP="00840089">
      <w:pPr>
        <w:pStyle w:val="PL"/>
        <w:rPr>
          <w:noProof w:val="0"/>
          <w:snapToGrid w:val="0"/>
        </w:rPr>
      </w:pPr>
      <w:r w:rsidRPr="001D2E49">
        <w:rPr>
          <w:noProof w:val="0"/>
          <w:snapToGrid w:val="0"/>
        </w:rPr>
        <w:t>}</w:t>
      </w:r>
    </w:p>
    <w:p w14:paraId="20963FA8" w14:textId="77777777" w:rsidR="00840089" w:rsidRPr="001D2E49" w:rsidRDefault="00840089" w:rsidP="00840089">
      <w:pPr>
        <w:pStyle w:val="PL"/>
        <w:rPr>
          <w:noProof w:val="0"/>
          <w:snapToGrid w:val="0"/>
        </w:rPr>
      </w:pPr>
    </w:p>
    <w:p w14:paraId="3F14D08B" w14:textId="77777777" w:rsidR="00840089" w:rsidRPr="001D2E49" w:rsidRDefault="00840089" w:rsidP="00840089">
      <w:pPr>
        <w:pStyle w:val="PL"/>
        <w:rPr>
          <w:noProof w:val="0"/>
          <w:snapToGrid w:val="0"/>
        </w:rPr>
      </w:pPr>
      <w:proofErr w:type="spellStart"/>
      <w:r w:rsidRPr="001D2E49">
        <w:rPr>
          <w:noProof w:val="0"/>
          <w:snapToGrid w:val="0"/>
        </w:rPr>
        <w:t>pWSCancel</w:t>
      </w:r>
      <w:proofErr w:type="spellEnd"/>
      <w:r w:rsidRPr="001D2E49">
        <w:rPr>
          <w:noProof w:val="0"/>
          <w:snapToGrid w:val="0"/>
        </w:rPr>
        <w:t xml:space="preserve"> NGAP-ELEMENTARY-PROCEDURE ::= {</w:t>
      </w:r>
    </w:p>
    <w:p w14:paraId="1C914D66" w14:textId="77777777" w:rsidR="00840089" w:rsidRPr="001D2E49" w:rsidRDefault="00840089" w:rsidP="00840089">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PWSCancelRequest</w:t>
      </w:r>
      <w:proofErr w:type="spellEnd"/>
    </w:p>
    <w:p w14:paraId="0D5300EC" w14:textId="77777777" w:rsidR="00840089" w:rsidRPr="001D2E49" w:rsidRDefault="00840089" w:rsidP="00840089">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PWSCancelResponse</w:t>
      </w:r>
      <w:proofErr w:type="spellEnd"/>
    </w:p>
    <w:p w14:paraId="4457206C" w14:textId="77777777" w:rsidR="00840089" w:rsidRPr="001D2E49" w:rsidRDefault="00840089" w:rsidP="00840089">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PWSCancel</w:t>
      </w:r>
      <w:proofErr w:type="spellEnd"/>
    </w:p>
    <w:p w14:paraId="5D839C09" w14:textId="77777777" w:rsidR="00840089" w:rsidRPr="001D2E49" w:rsidRDefault="00840089" w:rsidP="00840089">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1D05E614" w14:textId="77777777" w:rsidR="00840089" w:rsidRPr="001D2E49" w:rsidRDefault="00840089" w:rsidP="00840089">
      <w:pPr>
        <w:pStyle w:val="PL"/>
        <w:rPr>
          <w:noProof w:val="0"/>
          <w:snapToGrid w:val="0"/>
        </w:rPr>
      </w:pPr>
      <w:r w:rsidRPr="001D2E49">
        <w:rPr>
          <w:noProof w:val="0"/>
          <w:snapToGrid w:val="0"/>
        </w:rPr>
        <w:t>}</w:t>
      </w:r>
    </w:p>
    <w:p w14:paraId="06585AD2" w14:textId="77777777" w:rsidR="00840089" w:rsidRPr="001D2E49" w:rsidRDefault="00840089" w:rsidP="00840089">
      <w:pPr>
        <w:pStyle w:val="PL"/>
        <w:rPr>
          <w:snapToGrid w:val="0"/>
          <w:lang w:eastAsia="zh-CN"/>
        </w:rPr>
      </w:pPr>
    </w:p>
    <w:p w14:paraId="06A0DDB2" w14:textId="77777777" w:rsidR="00840089" w:rsidRPr="001D2E49" w:rsidRDefault="00840089" w:rsidP="00840089">
      <w:pPr>
        <w:pStyle w:val="PL"/>
        <w:rPr>
          <w:noProof w:val="0"/>
          <w:snapToGrid w:val="0"/>
        </w:rPr>
      </w:pPr>
      <w:proofErr w:type="spellStart"/>
      <w:r w:rsidRPr="001D2E49">
        <w:rPr>
          <w:noProof w:val="0"/>
          <w:snapToGrid w:val="0"/>
        </w:rPr>
        <w:t>pWSFailureIndication</w:t>
      </w:r>
      <w:proofErr w:type="spellEnd"/>
      <w:r w:rsidRPr="001D2E49">
        <w:rPr>
          <w:noProof w:val="0"/>
          <w:snapToGrid w:val="0"/>
        </w:rPr>
        <w:t xml:space="preserve"> NGAP-ELEMENTARY-PROCEDURE ::= {</w:t>
      </w:r>
    </w:p>
    <w:p w14:paraId="64659A01" w14:textId="77777777" w:rsidR="00840089" w:rsidRPr="001D2E49" w:rsidRDefault="00840089" w:rsidP="00840089">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PWSFailureIndication</w:t>
      </w:r>
      <w:proofErr w:type="spellEnd"/>
    </w:p>
    <w:p w14:paraId="28D1F5E0" w14:textId="77777777" w:rsidR="00840089" w:rsidRPr="001D2E49" w:rsidRDefault="00840089" w:rsidP="00840089">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PWSFailureIndication</w:t>
      </w:r>
      <w:proofErr w:type="spellEnd"/>
    </w:p>
    <w:p w14:paraId="19D2603A" w14:textId="77777777" w:rsidR="00840089" w:rsidRPr="001D2E49" w:rsidRDefault="00840089" w:rsidP="00840089">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36C26058" w14:textId="77777777" w:rsidR="00840089" w:rsidRPr="001D2E49" w:rsidRDefault="00840089" w:rsidP="00840089">
      <w:pPr>
        <w:pStyle w:val="PL"/>
        <w:rPr>
          <w:noProof w:val="0"/>
          <w:snapToGrid w:val="0"/>
        </w:rPr>
      </w:pPr>
      <w:r w:rsidRPr="001D2E49">
        <w:rPr>
          <w:noProof w:val="0"/>
          <w:snapToGrid w:val="0"/>
        </w:rPr>
        <w:t>}</w:t>
      </w:r>
    </w:p>
    <w:p w14:paraId="59F6F08D" w14:textId="77777777" w:rsidR="00840089" w:rsidRPr="001D2E49" w:rsidRDefault="00840089" w:rsidP="00840089">
      <w:pPr>
        <w:pStyle w:val="PL"/>
        <w:rPr>
          <w:noProof w:val="0"/>
          <w:snapToGrid w:val="0"/>
        </w:rPr>
      </w:pPr>
    </w:p>
    <w:p w14:paraId="7177303B" w14:textId="77777777" w:rsidR="00840089" w:rsidRPr="001D2E49" w:rsidRDefault="00840089" w:rsidP="00840089">
      <w:pPr>
        <w:pStyle w:val="PL"/>
        <w:rPr>
          <w:noProof w:val="0"/>
          <w:snapToGrid w:val="0"/>
        </w:rPr>
      </w:pPr>
      <w:proofErr w:type="spellStart"/>
      <w:r w:rsidRPr="001D2E49">
        <w:rPr>
          <w:noProof w:val="0"/>
          <w:snapToGrid w:val="0"/>
        </w:rPr>
        <w:t>pWSRestartIndication</w:t>
      </w:r>
      <w:proofErr w:type="spellEnd"/>
      <w:r w:rsidRPr="001D2E49">
        <w:rPr>
          <w:noProof w:val="0"/>
          <w:snapToGrid w:val="0"/>
        </w:rPr>
        <w:t xml:space="preserve"> NGAP-ELEMENTARY-PROCEDURE ::= {</w:t>
      </w:r>
    </w:p>
    <w:p w14:paraId="04822D91" w14:textId="77777777" w:rsidR="00840089" w:rsidRPr="001D2E49" w:rsidRDefault="00840089" w:rsidP="00840089">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PWSRestartIndication</w:t>
      </w:r>
      <w:proofErr w:type="spellEnd"/>
    </w:p>
    <w:p w14:paraId="111AB6F8" w14:textId="77777777" w:rsidR="00840089" w:rsidRPr="001D2E49" w:rsidRDefault="00840089" w:rsidP="00840089">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PWSRestartIndication</w:t>
      </w:r>
      <w:proofErr w:type="spellEnd"/>
    </w:p>
    <w:p w14:paraId="48EA10C6" w14:textId="77777777" w:rsidR="00840089" w:rsidRPr="001D2E49" w:rsidRDefault="00840089" w:rsidP="00840089">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56925D1C" w14:textId="77777777" w:rsidR="00840089" w:rsidRPr="001D2E49" w:rsidRDefault="00840089" w:rsidP="00840089">
      <w:pPr>
        <w:pStyle w:val="PL"/>
        <w:rPr>
          <w:noProof w:val="0"/>
          <w:snapToGrid w:val="0"/>
        </w:rPr>
      </w:pPr>
      <w:r w:rsidRPr="001D2E49">
        <w:rPr>
          <w:noProof w:val="0"/>
          <w:snapToGrid w:val="0"/>
        </w:rPr>
        <w:t>}</w:t>
      </w:r>
    </w:p>
    <w:p w14:paraId="480AEB90" w14:textId="77777777" w:rsidR="00840089" w:rsidRPr="001D2E49" w:rsidRDefault="00840089" w:rsidP="00840089">
      <w:pPr>
        <w:pStyle w:val="PL"/>
        <w:rPr>
          <w:noProof w:val="0"/>
          <w:snapToGrid w:val="0"/>
        </w:rPr>
      </w:pPr>
    </w:p>
    <w:p w14:paraId="65FBDED5" w14:textId="77777777" w:rsidR="00840089" w:rsidRPr="001D2E49" w:rsidRDefault="00840089" w:rsidP="00840089">
      <w:pPr>
        <w:pStyle w:val="PL"/>
        <w:rPr>
          <w:noProof w:val="0"/>
          <w:snapToGrid w:val="0"/>
        </w:rPr>
      </w:pPr>
      <w:proofErr w:type="spellStart"/>
      <w:r w:rsidRPr="001D2E49">
        <w:rPr>
          <w:noProof w:val="0"/>
        </w:rPr>
        <w:t>rANConfiguration</w:t>
      </w:r>
      <w:r w:rsidRPr="001D2E49">
        <w:rPr>
          <w:noProof w:val="0"/>
          <w:snapToGrid w:val="0"/>
        </w:rPr>
        <w:t>Update</w:t>
      </w:r>
      <w:proofErr w:type="spellEnd"/>
      <w:r w:rsidRPr="001D2E49">
        <w:rPr>
          <w:noProof w:val="0"/>
          <w:snapToGrid w:val="0"/>
        </w:rPr>
        <w:t xml:space="preserve"> NGAP-ELEMENTARY-PROCEDURE ::= {</w:t>
      </w:r>
    </w:p>
    <w:p w14:paraId="0AA08453" w14:textId="77777777" w:rsidR="00840089" w:rsidRPr="001D2E49" w:rsidRDefault="00840089" w:rsidP="00840089">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RAN</w:t>
      </w:r>
      <w:r w:rsidRPr="001D2E49">
        <w:rPr>
          <w:noProof w:val="0"/>
        </w:rPr>
        <w:t>Configuration</w:t>
      </w:r>
      <w:r w:rsidRPr="001D2E49">
        <w:rPr>
          <w:noProof w:val="0"/>
          <w:snapToGrid w:val="0"/>
        </w:rPr>
        <w:t>Update</w:t>
      </w:r>
      <w:proofErr w:type="spellEnd"/>
    </w:p>
    <w:p w14:paraId="4B0109B1" w14:textId="77777777" w:rsidR="00840089" w:rsidRPr="001D2E49" w:rsidRDefault="00840089" w:rsidP="00840089">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RAN</w:t>
      </w:r>
      <w:r w:rsidRPr="001D2E49">
        <w:rPr>
          <w:noProof w:val="0"/>
        </w:rPr>
        <w:t>Configuration</w:t>
      </w:r>
      <w:r w:rsidRPr="001D2E49">
        <w:rPr>
          <w:noProof w:val="0"/>
          <w:snapToGrid w:val="0"/>
        </w:rPr>
        <w:t>UpdateAcknowledge</w:t>
      </w:r>
      <w:proofErr w:type="spellEnd"/>
    </w:p>
    <w:p w14:paraId="01DDA538" w14:textId="77777777" w:rsidR="00840089" w:rsidRPr="001D2E49" w:rsidRDefault="00840089" w:rsidP="00840089">
      <w:pPr>
        <w:pStyle w:val="PL"/>
        <w:rPr>
          <w:noProof w:val="0"/>
          <w:snapToGrid w:val="0"/>
        </w:rPr>
      </w:pPr>
      <w:r w:rsidRPr="001D2E49">
        <w:rPr>
          <w:noProof w:val="0"/>
          <w:snapToGrid w:val="0"/>
        </w:rPr>
        <w:tab/>
        <w:t>UNSUCCESSFUL OUTCOME</w:t>
      </w:r>
      <w:r w:rsidRPr="001D2E49">
        <w:rPr>
          <w:noProof w:val="0"/>
          <w:snapToGrid w:val="0"/>
        </w:rPr>
        <w:tab/>
      </w:r>
      <w:proofErr w:type="spellStart"/>
      <w:r w:rsidRPr="001D2E49">
        <w:rPr>
          <w:noProof w:val="0"/>
          <w:snapToGrid w:val="0"/>
        </w:rPr>
        <w:t>RAN</w:t>
      </w:r>
      <w:r w:rsidRPr="001D2E49">
        <w:rPr>
          <w:noProof w:val="0"/>
        </w:rPr>
        <w:t>Configuration</w:t>
      </w:r>
      <w:r w:rsidRPr="001D2E49">
        <w:rPr>
          <w:noProof w:val="0"/>
          <w:snapToGrid w:val="0"/>
        </w:rPr>
        <w:t>UpdateFailure</w:t>
      </w:r>
      <w:proofErr w:type="spellEnd"/>
    </w:p>
    <w:p w14:paraId="2F18079F" w14:textId="77777777" w:rsidR="00840089" w:rsidRPr="001D2E49" w:rsidRDefault="00840089" w:rsidP="00840089">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RAN</w:t>
      </w:r>
      <w:r w:rsidRPr="001D2E49">
        <w:rPr>
          <w:noProof w:val="0"/>
        </w:rPr>
        <w:t>Configuration</w:t>
      </w:r>
      <w:r w:rsidRPr="001D2E49">
        <w:rPr>
          <w:noProof w:val="0"/>
          <w:snapToGrid w:val="0"/>
        </w:rPr>
        <w:t>Update</w:t>
      </w:r>
      <w:proofErr w:type="spellEnd"/>
    </w:p>
    <w:p w14:paraId="47E93408" w14:textId="77777777" w:rsidR="00840089" w:rsidRPr="001D2E49" w:rsidRDefault="00840089" w:rsidP="00840089">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587DFC82" w14:textId="77777777" w:rsidR="00840089" w:rsidRPr="001D2E49" w:rsidRDefault="00840089" w:rsidP="00840089">
      <w:pPr>
        <w:pStyle w:val="PL"/>
        <w:rPr>
          <w:noProof w:val="0"/>
          <w:snapToGrid w:val="0"/>
        </w:rPr>
      </w:pPr>
      <w:r w:rsidRPr="001D2E49">
        <w:rPr>
          <w:noProof w:val="0"/>
          <w:snapToGrid w:val="0"/>
        </w:rPr>
        <w:t>}</w:t>
      </w:r>
    </w:p>
    <w:p w14:paraId="744CECC0" w14:textId="77777777" w:rsidR="00840089" w:rsidRDefault="00840089" w:rsidP="00840089">
      <w:pPr>
        <w:pStyle w:val="PL"/>
        <w:rPr>
          <w:noProof w:val="0"/>
          <w:snapToGrid w:val="0"/>
          <w:lang w:eastAsia="zh-CN"/>
        </w:rPr>
      </w:pPr>
    </w:p>
    <w:p w14:paraId="462386AC" w14:textId="77777777" w:rsidR="00840089" w:rsidRPr="001D2E49" w:rsidRDefault="00840089" w:rsidP="00840089">
      <w:pPr>
        <w:pStyle w:val="PL"/>
        <w:rPr>
          <w:noProof w:val="0"/>
          <w:snapToGrid w:val="0"/>
        </w:rPr>
      </w:pPr>
      <w:proofErr w:type="spellStart"/>
      <w:r w:rsidRPr="00B92576">
        <w:rPr>
          <w:noProof w:val="0"/>
          <w:snapToGrid w:val="0"/>
        </w:rPr>
        <w:t>rANCPRelocationIndication</w:t>
      </w:r>
      <w:proofErr w:type="spellEnd"/>
      <w:r w:rsidRPr="001D2E49">
        <w:rPr>
          <w:noProof w:val="0"/>
          <w:snapToGrid w:val="0"/>
        </w:rPr>
        <w:t xml:space="preserve"> NGAP-ELEMENTARY-PROCEDURE ::= {</w:t>
      </w:r>
    </w:p>
    <w:p w14:paraId="5BF25750" w14:textId="77777777" w:rsidR="00840089" w:rsidRPr="001D2E49" w:rsidRDefault="00840089" w:rsidP="00840089">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Pr>
          <w:noProof w:val="0"/>
          <w:snapToGrid w:val="0"/>
        </w:rPr>
        <w:t>R</w:t>
      </w:r>
      <w:r w:rsidRPr="00B92576">
        <w:rPr>
          <w:noProof w:val="0"/>
          <w:snapToGrid w:val="0"/>
        </w:rPr>
        <w:t>ANCPRelocationIndication</w:t>
      </w:r>
      <w:proofErr w:type="spellEnd"/>
    </w:p>
    <w:p w14:paraId="7B0C884D" w14:textId="77777777" w:rsidR="00840089" w:rsidRPr="001D2E49" w:rsidRDefault="00840089" w:rsidP="00840089">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Pr>
          <w:noProof w:val="0"/>
          <w:snapToGrid w:val="0"/>
        </w:rPr>
        <w:t>R</w:t>
      </w:r>
      <w:r w:rsidRPr="00B92576">
        <w:rPr>
          <w:noProof w:val="0"/>
          <w:snapToGrid w:val="0"/>
        </w:rPr>
        <w:t>ANCPRelocationIndication</w:t>
      </w:r>
      <w:proofErr w:type="spellEnd"/>
    </w:p>
    <w:p w14:paraId="2AD5F5EC" w14:textId="77777777" w:rsidR="00840089" w:rsidRDefault="00840089" w:rsidP="00840089">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reject</w:t>
      </w:r>
    </w:p>
    <w:p w14:paraId="6D4833A0" w14:textId="77777777" w:rsidR="00840089" w:rsidRDefault="00840089" w:rsidP="00840089">
      <w:pPr>
        <w:pStyle w:val="PL"/>
        <w:rPr>
          <w:noProof w:val="0"/>
          <w:snapToGrid w:val="0"/>
        </w:rPr>
      </w:pPr>
      <w:r>
        <w:rPr>
          <w:rFonts w:hint="eastAsia"/>
          <w:noProof w:val="0"/>
          <w:snapToGrid w:val="0"/>
          <w:lang w:eastAsia="zh-CN"/>
        </w:rPr>
        <w:t>}</w:t>
      </w:r>
    </w:p>
    <w:p w14:paraId="05F1799D" w14:textId="77777777" w:rsidR="00840089" w:rsidRDefault="00840089" w:rsidP="00840089">
      <w:pPr>
        <w:pStyle w:val="PL"/>
        <w:rPr>
          <w:snapToGrid w:val="0"/>
        </w:rPr>
      </w:pPr>
    </w:p>
    <w:p w14:paraId="1BD33283" w14:textId="77777777" w:rsidR="00840089" w:rsidRPr="00366D0D" w:rsidRDefault="00840089" w:rsidP="00840089">
      <w:pPr>
        <w:pStyle w:val="PL"/>
      </w:pPr>
      <w:r>
        <w:t>rANPagingRequest</w:t>
      </w:r>
      <w:r w:rsidRPr="00366D0D">
        <w:t xml:space="preserve"> NGAP-ELEMENTARY-PROCEDURE ::= {</w:t>
      </w:r>
    </w:p>
    <w:p w14:paraId="10458118" w14:textId="77777777" w:rsidR="00840089" w:rsidRPr="00366D0D" w:rsidRDefault="00840089" w:rsidP="00840089">
      <w:pPr>
        <w:pStyle w:val="PL"/>
      </w:pPr>
      <w:r w:rsidRPr="00366D0D">
        <w:tab/>
        <w:t>INITIATING MESSAGE</w:t>
      </w:r>
      <w:r w:rsidRPr="00366D0D">
        <w:tab/>
      </w:r>
      <w:r w:rsidRPr="00366D0D">
        <w:tab/>
      </w:r>
      <w:r>
        <w:t>RANPagingRequest</w:t>
      </w:r>
    </w:p>
    <w:p w14:paraId="55761D5B" w14:textId="77777777" w:rsidR="00840089" w:rsidRPr="00366D0D" w:rsidRDefault="00840089" w:rsidP="00840089">
      <w:pPr>
        <w:pStyle w:val="PL"/>
      </w:pPr>
      <w:r w:rsidRPr="00366D0D">
        <w:tab/>
        <w:t>PROCEDURE CODE</w:t>
      </w:r>
      <w:r w:rsidRPr="00366D0D">
        <w:tab/>
      </w:r>
      <w:r w:rsidRPr="00366D0D">
        <w:tab/>
      </w:r>
      <w:r w:rsidRPr="00366D0D">
        <w:tab/>
        <w:t>id-</w:t>
      </w:r>
      <w:r>
        <w:t>RANPagingRequest</w:t>
      </w:r>
    </w:p>
    <w:p w14:paraId="2F510945" w14:textId="77777777" w:rsidR="00840089" w:rsidRPr="00366D0D" w:rsidRDefault="00840089" w:rsidP="00840089">
      <w:pPr>
        <w:pStyle w:val="PL"/>
      </w:pPr>
      <w:r w:rsidRPr="00366D0D">
        <w:tab/>
        <w:t>CRITICALITY</w:t>
      </w:r>
      <w:r w:rsidRPr="00366D0D">
        <w:tab/>
      </w:r>
      <w:r w:rsidRPr="00366D0D">
        <w:tab/>
      </w:r>
      <w:r w:rsidRPr="00366D0D">
        <w:tab/>
      </w:r>
      <w:r w:rsidRPr="00366D0D">
        <w:tab/>
      </w:r>
      <w:r>
        <w:t>ignore</w:t>
      </w:r>
    </w:p>
    <w:p w14:paraId="52DD7468" w14:textId="77777777" w:rsidR="00840089" w:rsidRPr="001E1F56" w:rsidRDefault="00840089" w:rsidP="00840089">
      <w:pPr>
        <w:pStyle w:val="PL"/>
      </w:pPr>
      <w:r w:rsidRPr="00366D0D">
        <w:t>}</w:t>
      </w:r>
    </w:p>
    <w:p w14:paraId="14C7998B" w14:textId="77777777" w:rsidR="00840089" w:rsidRPr="001D2E49" w:rsidRDefault="00840089" w:rsidP="00840089">
      <w:pPr>
        <w:pStyle w:val="PL"/>
        <w:rPr>
          <w:noProof w:val="0"/>
          <w:snapToGrid w:val="0"/>
        </w:rPr>
      </w:pPr>
    </w:p>
    <w:p w14:paraId="485A2237" w14:textId="77777777" w:rsidR="00840089" w:rsidRPr="001D2E49" w:rsidRDefault="00840089" w:rsidP="00840089">
      <w:pPr>
        <w:pStyle w:val="PL"/>
        <w:rPr>
          <w:noProof w:val="0"/>
          <w:snapToGrid w:val="0"/>
        </w:rPr>
      </w:pPr>
      <w:proofErr w:type="spellStart"/>
      <w:r w:rsidRPr="001D2E49">
        <w:rPr>
          <w:noProof w:val="0"/>
          <w:snapToGrid w:val="0"/>
        </w:rPr>
        <w:t>rerouteNASRequest</w:t>
      </w:r>
      <w:proofErr w:type="spellEnd"/>
      <w:r w:rsidRPr="001D2E49">
        <w:rPr>
          <w:noProof w:val="0"/>
          <w:snapToGrid w:val="0"/>
        </w:rPr>
        <w:t xml:space="preserve"> NGAP-ELEMENTARY-PROCEDURE ::= {</w:t>
      </w:r>
    </w:p>
    <w:p w14:paraId="44DF8513" w14:textId="77777777" w:rsidR="00840089" w:rsidRPr="001D2E49" w:rsidRDefault="00840089" w:rsidP="00840089">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RerouteNASRequest</w:t>
      </w:r>
      <w:proofErr w:type="spellEnd"/>
    </w:p>
    <w:p w14:paraId="4E0115B9" w14:textId="77777777" w:rsidR="00840089" w:rsidRPr="001D2E49" w:rsidRDefault="00840089" w:rsidP="00840089">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RerouteNASRequest</w:t>
      </w:r>
      <w:proofErr w:type="spellEnd"/>
    </w:p>
    <w:p w14:paraId="1AAB42A9" w14:textId="77777777" w:rsidR="00840089" w:rsidRPr="001D2E49" w:rsidRDefault="00840089" w:rsidP="00840089">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372908D0" w14:textId="77777777" w:rsidR="00840089" w:rsidRPr="001D2E49" w:rsidRDefault="00840089" w:rsidP="00840089">
      <w:pPr>
        <w:pStyle w:val="PL"/>
        <w:rPr>
          <w:noProof w:val="0"/>
          <w:snapToGrid w:val="0"/>
        </w:rPr>
      </w:pPr>
      <w:r w:rsidRPr="001D2E49">
        <w:rPr>
          <w:noProof w:val="0"/>
          <w:snapToGrid w:val="0"/>
        </w:rPr>
        <w:t>}</w:t>
      </w:r>
    </w:p>
    <w:p w14:paraId="3C43EEFA" w14:textId="77777777" w:rsidR="00840089" w:rsidRDefault="00840089" w:rsidP="00840089">
      <w:pPr>
        <w:pStyle w:val="PL"/>
        <w:rPr>
          <w:noProof w:val="0"/>
          <w:snapToGrid w:val="0"/>
        </w:rPr>
      </w:pPr>
    </w:p>
    <w:p w14:paraId="1533B760" w14:textId="77777777" w:rsidR="00840089" w:rsidRPr="001D2E49" w:rsidRDefault="00840089" w:rsidP="00840089">
      <w:pPr>
        <w:pStyle w:val="PL"/>
        <w:rPr>
          <w:noProof w:val="0"/>
          <w:snapToGrid w:val="0"/>
        </w:rPr>
      </w:pPr>
      <w:proofErr w:type="spellStart"/>
      <w:r w:rsidRPr="00B92576">
        <w:rPr>
          <w:noProof w:val="0"/>
          <w:snapToGrid w:val="0"/>
        </w:rPr>
        <w:t>retrieveUEInformation</w:t>
      </w:r>
      <w:proofErr w:type="spellEnd"/>
      <w:r w:rsidRPr="001D2E49">
        <w:rPr>
          <w:noProof w:val="0"/>
          <w:snapToGrid w:val="0"/>
        </w:rPr>
        <w:t xml:space="preserve"> NGAP-ELEMENTARY-PROCEDURE ::= {</w:t>
      </w:r>
    </w:p>
    <w:p w14:paraId="7C0EAD72" w14:textId="77777777" w:rsidR="00840089" w:rsidRPr="001D2E49" w:rsidRDefault="00840089" w:rsidP="00840089">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Pr>
          <w:noProof w:val="0"/>
          <w:snapToGrid w:val="0"/>
        </w:rPr>
        <w:t>R</w:t>
      </w:r>
      <w:r w:rsidRPr="00B92576">
        <w:rPr>
          <w:noProof w:val="0"/>
          <w:snapToGrid w:val="0"/>
        </w:rPr>
        <w:t>etrieveUEInformation</w:t>
      </w:r>
      <w:proofErr w:type="spellEnd"/>
    </w:p>
    <w:p w14:paraId="5A20EADE" w14:textId="77777777" w:rsidR="00840089" w:rsidRPr="001D2E49" w:rsidRDefault="00840089" w:rsidP="00840089">
      <w:pPr>
        <w:pStyle w:val="PL"/>
        <w:rPr>
          <w:noProof w:val="0"/>
          <w:snapToGrid w:val="0"/>
        </w:rPr>
      </w:pPr>
      <w:r w:rsidRPr="001D2E49">
        <w:rPr>
          <w:noProof w:val="0"/>
          <w:snapToGrid w:val="0"/>
        </w:rPr>
        <w:lastRenderedPageBreak/>
        <w:tab/>
        <w:t>PROCEDURE CODE</w:t>
      </w:r>
      <w:r w:rsidRPr="001D2E49">
        <w:rPr>
          <w:noProof w:val="0"/>
          <w:snapToGrid w:val="0"/>
        </w:rPr>
        <w:tab/>
      </w:r>
      <w:r w:rsidRPr="001D2E49">
        <w:rPr>
          <w:noProof w:val="0"/>
          <w:snapToGrid w:val="0"/>
        </w:rPr>
        <w:tab/>
      </w:r>
      <w:r w:rsidRPr="001D2E49">
        <w:rPr>
          <w:noProof w:val="0"/>
          <w:snapToGrid w:val="0"/>
        </w:rPr>
        <w:tab/>
      </w:r>
      <w:r w:rsidRPr="00B92576">
        <w:rPr>
          <w:noProof w:val="0"/>
          <w:snapToGrid w:val="0"/>
        </w:rPr>
        <w:t>id-</w:t>
      </w:r>
      <w:proofErr w:type="spellStart"/>
      <w:r w:rsidRPr="00B92576">
        <w:rPr>
          <w:noProof w:val="0"/>
          <w:snapToGrid w:val="0"/>
        </w:rPr>
        <w:t>RetrieveUEInformation</w:t>
      </w:r>
      <w:proofErr w:type="spellEnd"/>
    </w:p>
    <w:p w14:paraId="3BDF3B9D" w14:textId="77777777" w:rsidR="00840089" w:rsidRPr="001D2E49" w:rsidRDefault="00840089" w:rsidP="00840089">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reject</w:t>
      </w:r>
    </w:p>
    <w:p w14:paraId="7DFEBE43" w14:textId="77777777" w:rsidR="00840089" w:rsidRDefault="00840089" w:rsidP="00840089">
      <w:pPr>
        <w:pStyle w:val="PL"/>
        <w:rPr>
          <w:noProof w:val="0"/>
          <w:snapToGrid w:val="0"/>
          <w:lang w:eastAsia="zh-CN"/>
        </w:rPr>
      </w:pPr>
      <w:r>
        <w:rPr>
          <w:rFonts w:hint="eastAsia"/>
          <w:noProof w:val="0"/>
          <w:snapToGrid w:val="0"/>
          <w:lang w:eastAsia="zh-CN"/>
        </w:rPr>
        <w:t>}</w:t>
      </w:r>
    </w:p>
    <w:p w14:paraId="30D61471" w14:textId="77777777" w:rsidR="00840089" w:rsidRDefault="00840089" w:rsidP="00840089">
      <w:pPr>
        <w:pStyle w:val="PL"/>
        <w:rPr>
          <w:noProof w:val="0"/>
          <w:snapToGrid w:val="0"/>
          <w:lang w:eastAsia="zh-CN"/>
        </w:rPr>
      </w:pPr>
    </w:p>
    <w:p w14:paraId="1FDAEF85" w14:textId="77777777" w:rsidR="00840089" w:rsidRPr="001D2E49" w:rsidRDefault="00840089" w:rsidP="00840089">
      <w:pPr>
        <w:pStyle w:val="PL"/>
        <w:rPr>
          <w:noProof w:val="0"/>
          <w:snapToGrid w:val="0"/>
        </w:rPr>
      </w:pPr>
      <w:proofErr w:type="spellStart"/>
      <w:r w:rsidRPr="001D2E49">
        <w:rPr>
          <w:noProof w:val="0"/>
          <w:snapToGrid w:val="0"/>
        </w:rPr>
        <w:t>rRCInactiveTransitionReport</w:t>
      </w:r>
      <w:proofErr w:type="spellEnd"/>
      <w:r w:rsidRPr="001D2E49">
        <w:rPr>
          <w:noProof w:val="0"/>
          <w:snapToGrid w:val="0"/>
        </w:rPr>
        <w:t xml:space="preserve"> NGAP-ELEMENTARY-PROCEDURE ::= {</w:t>
      </w:r>
    </w:p>
    <w:p w14:paraId="2D238B32" w14:textId="77777777" w:rsidR="00840089" w:rsidRPr="001D2E49" w:rsidRDefault="00840089" w:rsidP="00840089">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RRCInactiveTransitionReport</w:t>
      </w:r>
      <w:proofErr w:type="spellEnd"/>
    </w:p>
    <w:p w14:paraId="479FDAC0" w14:textId="77777777" w:rsidR="00840089" w:rsidRPr="001D2E49" w:rsidRDefault="00840089" w:rsidP="00840089">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RRCInactiveTransition</w:t>
      </w:r>
      <w:r w:rsidRPr="001D2E49">
        <w:rPr>
          <w:noProof w:val="0"/>
          <w:snapToGrid w:val="0"/>
          <w:lang w:eastAsia="zh-CN"/>
        </w:rPr>
        <w:t>Report</w:t>
      </w:r>
      <w:proofErr w:type="spellEnd"/>
    </w:p>
    <w:p w14:paraId="5A97CC91" w14:textId="77777777" w:rsidR="00840089" w:rsidRPr="001D2E49" w:rsidRDefault="00840089" w:rsidP="00840089">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0C8FC832" w14:textId="77777777" w:rsidR="00840089" w:rsidRPr="001D2E49" w:rsidRDefault="00840089" w:rsidP="00840089">
      <w:pPr>
        <w:pStyle w:val="PL"/>
        <w:rPr>
          <w:noProof w:val="0"/>
          <w:snapToGrid w:val="0"/>
        </w:rPr>
      </w:pPr>
      <w:r w:rsidRPr="001D2E49">
        <w:rPr>
          <w:noProof w:val="0"/>
          <w:snapToGrid w:val="0"/>
        </w:rPr>
        <w:t>}</w:t>
      </w:r>
    </w:p>
    <w:p w14:paraId="02FFE0C3" w14:textId="77777777" w:rsidR="00840089" w:rsidRPr="001D2E49" w:rsidRDefault="00840089" w:rsidP="00840089">
      <w:pPr>
        <w:pStyle w:val="PL"/>
        <w:rPr>
          <w:noProof w:val="0"/>
          <w:snapToGrid w:val="0"/>
        </w:rPr>
      </w:pPr>
    </w:p>
    <w:p w14:paraId="2D5E4DF7" w14:textId="77777777" w:rsidR="00840089" w:rsidRPr="001D2E49" w:rsidRDefault="00840089" w:rsidP="00840089">
      <w:pPr>
        <w:pStyle w:val="PL"/>
        <w:rPr>
          <w:noProof w:val="0"/>
          <w:snapToGrid w:val="0"/>
        </w:rPr>
      </w:pPr>
      <w:proofErr w:type="spellStart"/>
      <w:r w:rsidRPr="001D2E49">
        <w:rPr>
          <w:noProof w:val="0"/>
          <w:snapToGrid w:val="0"/>
        </w:rPr>
        <w:t>secondaryRATDataUsageReport</w:t>
      </w:r>
      <w:proofErr w:type="spellEnd"/>
      <w:r w:rsidRPr="001D2E49">
        <w:rPr>
          <w:noProof w:val="0"/>
          <w:snapToGrid w:val="0"/>
        </w:rPr>
        <w:t xml:space="preserve"> NGAP-ELEMENTARY-PROCEDURE ::= {</w:t>
      </w:r>
    </w:p>
    <w:p w14:paraId="15E1CE42" w14:textId="77777777" w:rsidR="00840089" w:rsidRPr="001D2E49" w:rsidRDefault="00840089" w:rsidP="00840089">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SecondaryRATDataUsageReport</w:t>
      </w:r>
      <w:proofErr w:type="spellEnd"/>
    </w:p>
    <w:p w14:paraId="12B27612" w14:textId="77777777" w:rsidR="00840089" w:rsidRPr="001D2E49" w:rsidRDefault="00840089" w:rsidP="00840089">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SecondaryRATDataUsageReport</w:t>
      </w:r>
      <w:proofErr w:type="spellEnd"/>
    </w:p>
    <w:p w14:paraId="63685DF0" w14:textId="77777777" w:rsidR="00840089" w:rsidRPr="001D2E49" w:rsidRDefault="00840089" w:rsidP="00840089">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35E8B261" w14:textId="77777777" w:rsidR="00840089" w:rsidRDefault="00840089" w:rsidP="00840089">
      <w:pPr>
        <w:pStyle w:val="PL"/>
        <w:rPr>
          <w:snapToGrid w:val="0"/>
        </w:rPr>
      </w:pPr>
      <w:r w:rsidRPr="001D2E49">
        <w:rPr>
          <w:snapToGrid w:val="0"/>
        </w:rPr>
        <w:t>}</w:t>
      </w:r>
    </w:p>
    <w:p w14:paraId="3B10062F" w14:textId="77777777" w:rsidR="00840089" w:rsidRDefault="00840089" w:rsidP="00840089">
      <w:pPr>
        <w:pStyle w:val="PL"/>
        <w:rPr>
          <w:snapToGrid w:val="0"/>
        </w:rPr>
      </w:pPr>
    </w:p>
    <w:p w14:paraId="70CA15D5" w14:textId="77777777" w:rsidR="00840089" w:rsidRDefault="00840089" w:rsidP="00840089">
      <w:pPr>
        <w:pStyle w:val="PL"/>
        <w:rPr>
          <w:snapToGrid w:val="0"/>
        </w:rPr>
      </w:pPr>
      <w:r>
        <w:rPr>
          <w:snapToGrid w:val="0"/>
        </w:rPr>
        <w:t>timingSynchronisationStatus NGAP-ELEMENTARY-PROCEDURE ::= {</w:t>
      </w:r>
    </w:p>
    <w:p w14:paraId="13B487A4" w14:textId="77777777" w:rsidR="00840089" w:rsidRDefault="00840089" w:rsidP="00840089">
      <w:pPr>
        <w:pStyle w:val="PL"/>
        <w:rPr>
          <w:snapToGrid w:val="0"/>
        </w:rPr>
      </w:pPr>
      <w:r>
        <w:rPr>
          <w:snapToGrid w:val="0"/>
        </w:rPr>
        <w:tab/>
        <w:t>INITIATING MESSAGE</w:t>
      </w:r>
      <w:r>
        <w:rPr>
          <w:snapToGrid w:val="0"/>
        </w:rPr>
        <w:tab/>
      </w:r>
      <w:r>
        <w:rPr>
          <w:snapToGrid w:val="0"/>
        </w:rPr>
        <w:tab/>
        <w:t>TimingSynchronisationStatusRequest</w:t>
      </w:r>
    </w:p>
    <w:p w14:paraId="0FC44A6A" w14:textId="77777777" w:rsidR="00840089" w:rsidRDefault="00840089" w:rsidP="00840089">
      <w:pPr>
        <w:pStyle w:val="PL"/>
        <w:rPr>
          <w:snapToGrid w:val="0"/>
        </w:rPr>
      </w:pPr>
      <w:r>
        <w:rPr>
          <w:snapToGrid w:val="0"/>
        </w:rPr>
        <w:tab/>
        <w:t>SUCCESSFUL OUTCOME</w:t>
      </w:r>
      <w:r>
        <w:rPr>
          <w:snapToGrid w:val="0"/>
        </w:rPr>
        <w:tab/>
      </w:r>
      <w:r>
        <w:rPr>
          <w:snapToGrid w:val="0"/>
        </w:rPr>
        <w:tab/>
        <w:t>TimingSynchronisationStatusResponse</w:t>
      </w:r>
    </w:p>
    <w:p w14:paraId="786781F2" w14:textId="77777777" w:rsidR="00840089" w:rsidRDefault="00840089" w:rsidP="00840089">
      <w:pPr>
        <w:pStyle w:val="PL"/>
        <w:rPr>
          <w:snapToGrid w:val="0"/>
        </w:rPr>
      </w:pPr>
      <w:r>
        <w:rPr>
          <w:snapToGrid w:val="0"/>
        </w:rPr>
        <w:tab/>
        <w:t>UNSUCCESSFUL OUTCOME</w:t>
      </w:r>
      <w:r>
        <w:rPr>
          <w:snapToGrid w:val="0"/>
        </w:rPr>
        <w:tab/>
        <w:t>TimingSynchronisationStatusFailure</w:t>
      </w:r>
    </w:p>
    <w:p w14:paraId="35F11F05" w14:textId="77777777" w:rsidR="00840089" w:rsidRDefault="00840089" w:rsidP="00840089">
      <w:pPr>
        <w:pStyle w:val="PL"/>
        <w:rPr>
          <w:snapToGrid w:val="0"/>
        </w:rPr>
      </w:pPr>
      <w:r>
        <w:rPr>
          <w:snapToGrid w:val="0"/>
        </w:rPr>
        <w:tab/>
        <w:t>PROCEDURE CODE</w:t>
      </w:r>
      <w:r>
        <w:rPr>
          <w:snapToGrid w:val="0"/>
        </w:rPr>
        <w:tab/>
      </w:r>
      <w:r>
        <w:rPr>
          <w:snapToGrid w:val="0"/>
        </w:rPr>
        <w:tab/>
      </w:r>
      <w:r>
        <w:rPr>
          <w:snapToGrid w:val="0"/>
        </w:rPr>
        <w:tab/>
        <w:t>id-TimingSynchronisationStatus</w:t>
      </w:r>
    </w:p>
    <w:p w14:paraId="7E3FD143" w14:textId="77777777" w:rsidR="00840089" w:rsidRDefault="00840089" w:rsidP="00840089">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714BFE5C" w14:textId="77777777" w:rsidR="00840089" w:rsidRDefault="00840089" w:rsidP="00840089">
      <w:pPr>
        <w:pStyle w:val="PL"/>
        <w:rPr>
          <w:snapToGrid w:val="0"/>
        </w:rPr>
      </w:pPr>
      <w:r>
        <w:rPr>
          <w:snapToGrid w:val="0"/>
        </w:rPr>
        <w:t>}</w:t>
      </w:r>
    </w:p>
    <w:p w14:paraId="0B69F58D" w14:textId="77777777" w:rsidR="00840089" w:rsidRDefault="00840089" w:rsidP="00840089">
      <w:pPr>
        <w:pStyle w:val="PL"/>
        <w:rPr>
          <w:snapToGrid w:val="0"/>
        </w:rPr>
      </w:pPr>
    </w:p>
    <w:p w14:paraId="7AFDEBE0" w14:textId="77777777" w:rsidR="00840089" w:rsidRDefault="00840089" w:rsidP="00840089">
      <w:pPr>
        <w:pStyle w:val="PL"/>
        <w:rPr>
          <w:snapToGrid w:val="0"/>
        </w:rPr>
      </w:pPr>
      <w:r>
        <w:rPr>
          <w:snapToGrid w:val="0"/>
        </w:rPr>
        <w:t>timingSynchronisationStatusReport NGAP-ELEMENTARY-PROCEDURE ::= {</w:t>
      </w:r>
    </w:p>
    <w:p w14:paraId="7A4EDF6A" w14:textId="77777777" w:rsidR="00840089" w:rsidRDefault="00840089" w:rsidP="00840089">
      <w:pPr>
        <w:pStyle w:val="PL"/>
        <w:rPr>
          <w:snapToGrid w:val="0"/>
        </w:rPr>
      </w:pPr>
      <w:r>
        <w:rPr>
          <w:snapToGrid w:val="0"/>
        </w:rPr>
        <w:tab/>
        <w:t>INITIATING MESSAGE</w:t>
      </w:r>
      <w:r>
        <w:rPr>
          <w:snapToGrid w:val="0"/>
        </w:rPr>
        <w:tab/>
      </w:r>
      <w:r>
        <w:rPr>
          <w:snapToGrid w:val="0"/>
        </w:rPr>
        <w:tab/>
        <w:t>TimingSynchronisationStatusReport</w:t>
      </w:r>
    </w:p>
    <w:p w14:paraId="3EDDED34" w14:textId="77777777" w:rsidR="00840089" w:rsidRDefault="00840089" w:rsidP="00840089">
      <w:pPr>
        <w:pStyle w:val="PL"/>
        <w:rPr>
          <w:snapToGrid w:val="0"/>
        </w:rPr>
      </w:pPr>
      <w:r>
        <w:rPr>
          <w:snapToGrid w:val="0"/>
        </w:rPr>
        <w:tab/>
        <w:t>PROCEDURE CODE</w:t>
      </w:r>
      <w:r>
        <w:rPr>
          <w:snapToGrid w:val="0"/>
        </w:rPr>
        <w:tab/>
      </w:r>
      <w:r>
        <w:rPr>
          <w:snapToGrid w:val="0"/>
        </w:rPr>
        <w:tab/>
      </w:r>
      <w:r>
        <w:rPr>
          <w:snapToGrid w:val="0"/>
        </w:rPr>
        <w:tab/>
        <w:t>id-TimingSynchronisationStatusReport</w:t>
      </w:r>
    </w:p>
    <w:p w14:paraId="62E1BBEE" w14:textId="77777777" w:rsidR="00840089" w:rsidRDefault="00840089" w:rsidP="00840089">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08F383B7" w14:textId="77777777" w:rsidR="00840089" w:rsidRPr="001D2E49" w:rsidRDefault="00840089" w:rsidP="00840089">
      <w:pPr>
        <w:pStyle w:val="PL"/>
        <w:rPr>
          <w:noProof w:val="0"/>
          <w:snapToGrid w:val="0"/>
        </w:rPr>
      </w:pPr>
      <w:r>
        <w:rPr>
          <w:snapToGrid w:val="0"/>
        </w:rPr>
        <w:t>}</w:t>
      </w:r>
    </w:p>
    <w:p w14:paraId="0110A654" w14:textId="77777777" w:rsidR="00840089" w:rsidRPr="001D2E49" w:rsidRDefault="00840089" w:rsidP="00840089">
      <w:pPr>
        <w:pStyle w:val="PL"/>
        <w:rPr>
          <w:snapToGrid w:val="0"/>
        </w:rPr>
      </w:pPr>
    </w:p>
    <w:p w14:paraId="76C98362" w14:textId="77777777" w:rsidR="00840089" w:rsidRPr="001D2E49" w:rsidRDefault="00840089" w:rsidP="00840089">
      <w:pPr>
        <w:pStyle w:val="PL"/>
        <w:rPr>
          <w:noProof w:val="0"/>
          <w:snapToGrid w:val="0"/>
        </w:rPr>
      </w:pPr>
      <w:proofErr w:type="spellStart"/>
      <w:r w:rsidRPr="001D2E49">
        <w:rPr>
          <w:noProof w:val="0"/>
          <w:snapToGrid w:val="0"/>
        </w:rPr>
        <w:t>traceFailureIndication</w:t>
      </w:r>
      <w:proofErr w:type="spellEnd"/>
      <w:r w:rsidRPr="001D2E49">
        <w:rPr>
          <w:noProof w:val="0"/>
          <w:snapToGrid w:val="0"/>
        </w:rPr>
        <w:t xml:space="preserve"> NGAP-ELEMENTARY-PROCEDURE ::= {</w:t>
      </w:r>
    </w:p>
    <w:p w14:paraId="2BC24083" w14:textId="77777777" w:rsidR="00840089" w:rsidRPr="001D2E49" w:rsidRDefault="00840089" w:rsidP="00840089">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TraceFailureIndication</w:t>
      </w:r>
      <w:proofErr w:type="spellEnd"/>
    </w:p>
    <w:p w14:paraId="5631B4FC" w14:textId="77777777" w:rsidR="00840089" w:rsidRPr="001D2E49" w:rsidRDefault="00840089" w:rsidP="00840089">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TraceFailureIndication</w:t>
      </w:r>
      <w:proofErr w:type="spellEnd"/>
    </w:p>
    <w:p w14:paraId="4BF907C1" w14:textId="77777777" w:rsidR="00840089" w:rsidRPr="001D2E49" w:rsidRDefault="00840089" w:rsidP="00840089">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BAB59A5" w14:textId="77777777" w:rsidR="00840089" w:rsidRPr="001D2E49" w:rsidRDefault="00840089" w:rsidP="00840089">
      <w:pPr>
        <w:pStyle w:val="PL"/>
        <w:rPr>
          <w:noProof w:val="0"/>
          <w:snapToGrid w:val="0"/>
        </w:rPr>
      </w:pPr>
      <w:r w:rsidRPr="001D2E49">
        <w:rPr>
          <w:noProof w:val="0"/>
          <w:snapToGrid w:val="0"/>
        </w:rPr>
        <w:t>}</w:t>
      </w:r>
    </w:p>
    <w:p w14:paraId="679AE34F" w14:textId="77777777" w:rsidR="00840089" w:rsidRPr="001D2E49" w:rsidRDefault="00840089" w:rsidP="00840089">
      <w:pPr>
        <w:pStyle w:val="PL"/>
        <w:rPr>
          <w:noProof w:val="0"/>
          <w:snapToGrid w:val="0"/>
        </w:rPr>
      </w:pPr>
    </w:p>
    <w:p w14:paraId="3C0F3BC5" w14:textId="77777777" w:rsidR="00840089" w:rsidRPr="001D2E49" w:rsidRDefault="00840089" w:rsidP="00840089">
      <w:pPr>
        <w:pStyle w:val="PL"/>
        <w:rPr>
          <w:noProof w:val="0"/>
          <w:snapToGrid w:val="0"/>
        </w:rPr>
      </w:pPr>
      <w:proofErr w:type="spellStart"/>
      <w:r w:rsidRPr="001D2E49">
        <w:rPr>
          <w:noProof w:val="0"/>
          <w:snapToGrid w:val="0"/>
        </w:rPr>
        <w:t>traceStart</w:t>
      </w:r>
      <w:proofErr w:type="spellEnd"/>
      <w:r w:rsidRPr="001D2E49">
        <w:rPr>
          <w:noProof w:val="0"/>
          <w:snapToGrid w:val="0"/>
        </w:rPr>
        <w:t xml:space="preserve"> NGAP-ELEMENTARY-PROCEDURE ::= {</w:t>
      </w:r>
    </w:p>
    <w:p w14:paraId="2F74C7E3" w14:textId="77777777" w:rsidR="00840089" w:rsidRPr="001D2E49" w:rsidRDefault="00840089" w:rsidP="00840089">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TraceStart</w:t>
      </w:r>
      <w:proofErr w:type="spellEnd"/>
    </w:p>
    <w:p w14:paraId="2E2528B5" w14:textId="77777777" w:rsidR="00840089" w:rsidRPr="001D2E49" w:rsidRDefault="00840089" w:rsidP="00840089">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TraceStart</w:t>
      </w:r>
      <w:proofErr w:type="spellEnd"/>
    </w:p>
    <w:p w14:paraId="6297680A" w14:textId="77777777" w:rsidR="00840089" w:rsidRPr="001D2E49" w:rsidRDefault="00840089" w:rsidP="00840089">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657F41FD" w14:textId="77777777" w:rsidR="00840089" w:rsidRPr="001D2E49" w:rsidRDefault="00840089" w:rsidP="00840089">
      <w:pPr>
        <w:pStyle w:val="PL"/>
        <w:rPr>
          <w:noProof w:val="0"/>
          <w:snapToGrid w:val="0"/>
        </w:rPr>
      </w:pPr>
      <w:r w:rsidRPr="001D2E49">
        <w:rPr>
          <w:noProof w:val="0"/>
          <w:snapToGrid w:val="0"/>
        </w:rPr>
        <w:t>}</w:t>
      </w:r>
    </w:p>
    <w:p w14:paraId="5E137880" w14:textId="77777777" w:rsidR="00840089" w:rsidRPr="001D2E49" w:rsidRDefault="00840089" w:rsidP="00840089">
      <w:pPr>
        <w:pStyle w:val="PL"/>
        <w:rPr>
          <w:noProof w:val="0"/>
          <w:snapToGrid w:val="0"/>
        </w:rPr>
      </w:pPr>
    </w:p>
    <w:p w14:paraId="2C02AE6D" w14:textId="77777777" w:rsidR="00840089" w:rsidRPr="001D2E49" w:rsidRDefault="00840089" w:rsidP="00840089">
      <w:pPr>
        <w:pStyle w:val="PL"/>
        <w:rPr>
          <w:noProof w:val="0"/>
          <w:snapToGrid w:val="0"/>
        </w:rPr>
      </w:pPr>
      <w:proofErr w:type="spellStart"/>
      <w:r w:rsidRPr="001D2E49">
        <w:rPr>
          <w:noProof w:val="0"/>
          <w:snapToGrid w:val="0"/>
        </w:rPr>
        <w:t>uEContextModification</w:t>
      </w:r>
      <w:proofErr w:type="spellEnd"/>
      <w:r w:rsidRPr="001D2E49">
        <w:rPr>
          <w:noProof w:val="0"/>
          <w:snapToGrid w:val="0"/>
        </w:rPr>
        <w:t xml:space="preserve"> NGAP-ELEMENTARY-PROCEDURE ::= {</w:t>
      </w:r>
    </w:p>
    <w:p w14:paraId="7DEA62F6" w14:textId="77777777" w:rsidR="00840089" w:rsidRPr="001D2E49" w:rsidRDefault="00840089" w:rsidP="00840089">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UEContextModificationRequest</w:t>
      </w:r>
      <w:proofErr w:type="spellEnd"/>
    </w:p>
    <w:p w14:paraId="23E36FA1" w14:textId="77777777" w:rsidR="00840089" w:rsidRPr="001D2E49" w:rsidRDefault="00840089" w:rsidP="00840089">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UEContextModificationResponse</w:t>
      </w:r>
      <w:proofErr w:type="spellEnd"/>
    </w:p>
    <w:p w14:paraId="673E3B7E" w14:textId="77777777" w:rsidR="00840089" w:rsidRPr="001D2E49" w:rsidRDefault="00840089" w:rsidP="00840089">
      <w:pPr>
        <w:pStyle w:val="PL"/>
        <w:rPr>
          <w:noProof w:val="0"/>
          <w:snapToGrid w:val="0"/>
        </w:rPr>
      </w:pPr>
      <w:r w:rsidRPr="001D2E49">
        <w:rPr>
          <w:noProof w:val="0"/>
          <w:snapToGrid w:val="0"/>
        </w:rPr>
        <w:tab/>
        <w:t>UNSUCCESSFUL OUTCOME</w:t>
      </w:r>
      <w:r w:rsidRPr="001D2E49">
        <w:rPr>
          <w:noProof w:val="0"/>
          <w:snapToGrid w:val="0"/>
        </w:rPr>
        <w:tab/>
      </w:r>
      <w:proofErr w:type="spellStart"/>
      <w:r w:rsidRPr="001D2E49">
        <w:rPr>
          <w:noProof w:val="0"/>
          <w:snapToGrid w:val="0"/>
        </w:rPr>
        <w:t>UEContextModificationFailure</w:t>
      </w:r>
      <w:proofErr w:type="spellEnd"/>
    </w:p>
    <w:p w14:paraId="597D3FF7" w14:textId="77777777" w:rsidR="00840089" w:rsidRPr="001D2E49" w:rsidRDefault="00840089" w:rsidP="00840089">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UEContextModification</w:t>
      </w:r>
      <w:proofErr w:type="spellEnd"/>
    </w:p>
    <w:p w14:paraId="350BD5DA" w14:textId="77777777" w:rsidR="00840089" w:rsidRPr="001D2E49" w:rsidRDefault="00840089" w:rsidP="00840089">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2217CDFC" w14:textId="77777777" w:rsidR="00840089" w:rsidRPr="001D2E49" w:rsidRDefault="00840089" w:rsidP="00840089">
      <w:pPr>
        <w:pStyle w:val="PL"/>
        <w:rPr>
          <w:noProof w:val="0"/>
          <w:snapToGrid w:val="0"/>
        </w:rPr>
      </w:pPr>
      <w:r w:rsidRPr="001D2E49">
        <w:rPr>
          <w:noProof w:val="0"/>
          <w:snapToGrid w:val="0"/>
        </w:rPr>
        <w:t>}</w:t>
      </w:r>
    </w:p>
    <w:p w14:paraId="06460275" w14:textId="77777777" w:rsidR="00840089" w:rsidRPr="001D2E49" w:rsidRDefault="00840089" w:rsidP="00840089">
      <w:pPr>
        <w:pStyle w:val="PL"/>
        <w:rPr>
          <w:noProof w:val="0"/>
          <w:snapToGrid w:val="0"/>
        </w:rPr>
      </w:pPr>
    </w:p>
    <w:p w14:paraId="46D9080A" w14:textId="77777777" w:rsidR="00840089" w:rsidRPr="001D2E49" w:rsidRDefault="00840089" w:rsidP="00840089">
      <w:pPr>
        <w:pStyle w:val="PL"/>
        <w:rPr>
          <w:noProof w:val="0"/>
          <w:snapToGrid w:val="0"/>
        </w:rPr>
      </w:pPr>
      <w:proofErr w:type="spellStart"/>
      <w:r w:rsidRPr="001D2E49">
        <w:rPr>
          <w:noProof w:val="0"/>
          <w:snapToGrid w:val="0"/>
        </w:rPr>
        <w:t>uEContextRelease</w:t>
      </w:r>
      <w:proofErr w:type="spellEnd"/>
      <w:r w:rsidRPr="001D2E49">
        <w:rPr>
          <w:noProof w:val="0"/>
          <w:snapToGrid w:val="0"/>
        </w:rPr>
        <w:t xml:space="preserve"> NGAP-ELEMENTARY-PROCEDURE ::= {</w:t>
      </w:r>
    </w:p>
    <w:p w14:paraId="0F1630B1" w14:textId="77777777" w:rsidR="00840089" w:rsidRPr="001D2E49" w:rsidRDefault="00840089" w:rsidP="00840089">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UEContextReleaseCommand</w:t>
      </w:r>
      <w:proofErr w:type="spellEnd"/>
    </w:p>
    <w:p w14:paraId="6156AD99" w14:textId="77777777" w:rsidR="00840089" w:rsidRPr="001D2E49" w:rsidRDefault="00840089" w:rsidP="00840089">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UEContextReleaseComplete</w:t>
      </w:r>
      <w:proofErr w:type="spellEnd"/>
    </w:p>
    <w:p w14:paraId="554EA25E" w14:textId="77777777" w:rsidR="00840089" w:rsidRPr="001D2E49" w:rsidRDefault="00840089" w:rsidP="00840089">
      <w:pPr>
        <w:pStyle w:val="PL"/>
        <w:rPr>
          <w:noProof w:val="0"/>
          <w:snapToGrid w:val="0"/>
        </w:rPr>
      </w:pPr>
      <w:r w:rsidRPr="001D2E49">
        <w:rPr>
          <w:noProof w:val="0"/>
          <w:snapToGrid w:val="0"/>
        </w:rPr>
        <w:lastRenderedPageBreak/>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UEContextRelease</w:t>
      </w:r>
      <w:proofErr w:type="spellEnd"/>
    </w:p>
    <w:p w14:paraId="44B7DD8B" w14:textId="77777777" w:rsidR="00840089" w:rsidRPr="001D2E49" w:rsidRDefault="00840089" w:rsidP="00840089">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5CBAFED4" w14:textId="77777777" w:rsidR="00840089" w:rsidRPr="001D2E49" w:rsidRDefault="00840089" w:rsidP="00840089">
      <w:pPr>
        <w:pStyle w:val="PL"/>
        <w:rPr>
          <w:noProof w:val="0"/>
          <w:snapToGrid w:val="0"/>
        </w:rPr>
      </w:pPr>
      <w:r w:rsidRPr="001D2E49">
        <w:rPr>
          <w:noProof w:val="0"/>
          <w:snapToGrid w:val="0"/>
        </w:rPr>
        <w:t>}</w:t>
      </w:r>
    </w:p>
    <w:p w14:paraId="0CCEE2FC" w14:textId="77777777" w:rsidR="00840089" w:rsidRPr="001D2E49" w:rsidRDefault="00840089" w:rsidP="00840089">
      <w:pPr>
        <w:pStyle w:val="PL"/>
        <w:rPr>
          <w:noProof w:val="0"/>
          <w:snapToGrid w:val="0"/>
        </w:rPr>
      </w:pPr>
    </w:p>
    <w:p w14:paraId="77E69A76" w14:textId="77777777" w:rsidR="00840089" w:rsidRPr="001D2E49" w:rsidRDefault="00840089" w:rsidP="00840089">
      <w:pPr>
        <w:pStyle w:val="PL"/>
        <w:rPr>
          <w:snapToGrid w:val="0"/>
        </w:rPr>
      </w:pPr>
      <w:r w:rsidRPr="001D2E49">
        <w:rPr>
          <w:snapToGrid w:val="0"/>
        </w:rPr>
        <w:t>uEContextReleaseRequest NGAP-ELEMENTARY-PROCEDURE ::= {</w:t>
      </w:r>
    </w:p>
    <w:p w14:paraId="64C0948E" w14:textId="77777777" w:rsidR="00840089" w:rsidRPr="001D2E49" w:rsidRDefault="00840089" w:rsidP="00840089">
      <w:pPr>
        <w:pStyle w:val="PL"/>
        <w:rPr>
          <w:snapToGrid w:val="0"/>
        </w:rPr>
      </w:pPr>
      <w:r w:rsidRPr="001D2E49">
        <w:rPr>
          <w:snapToGrid w:val="0"/>
        </w:rPr>
        <w:tab/>
        <w:t>INITIATING MESSAGE</w:t>
      </w:r>
      <w:r w:rsidRPr="001D2E49">
        <w:rPr>
          <w:snapToGrid w:val="0"/>
        </w:rPr>
        <w:tab/>
      </w:r>
      <w:r w:rsidRPr="001D2E49">
        <w:rPr>
          <w:snapToGrid w:val="0"/>
        </w:rPr>
        <w:tab/>
        <w:t>UEContextReleaseRequest</w:t>
      </w:r>
    </w:p>
    <w:p w14:paraId="4B0FF6CF" w14:textId="77777777" w:rsidR="00840089" w:rsidRPr="001D2E49" w:rsidRDefault="00840089" w:rsidP="00840089">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id-UEContextReleaseRequest</w:t>
      </w:r>
    </w:p>
    <w:p w14:paraId="3E7C3A44" w14:textId="77777777" w:rsidR="00840089" w:rsidRPr="001D2E49" w:rsidRDefault="00840089" w:rsidP="00840089">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3ED41F17" w14:textId="77777777" w:rsidR="00840089" w:rsidRPr="001D2E49" w:rsidRDefault="00840089" w:rsidP="00840089">
      <w:pPr>
        <w:pStyle w:val="PL"/>
        <w:rPr>
          <w:snapToGrid w:val="0"/>
        </w:rPr>
      </w:pPr>
      <w:r w:rsidRPr="001D2E49">
        <w:rPr>
          <w:snapToGrid w:val="0"/>
        </w:rPr>
        <w:t>}</w:t>
      </w:r>
    </w:p>
    <w:p w14:paraId="6AB98DC5" w14:textId="77777777" w:rsidR="00840089" w:rsidRDefault="00840089" w:rsidP="00840089">
      <w:pPr>
        <w:pStyle w:val="PL"/>
        <w:rPr>
          <w:snapToGrid w:val="0"/>
        </w:rPr>
      </w:pPr>
    </w:p>
    <w:p w14:paraId="6B80A54A" w14:textId="77777777" w:rsidR="00840089" w:rsidRPr="00556C4F" w:rsidRDefault="00840089" w:rsidP="00840089">
      <w:pPr>
        <w:pStyle w:val="PL"/>
        <w:rPr>
          <w:snapToGrid w:val="0"/>
        </w:rPr>
      </w:pPr>
      <w:r w:rsidRPr="00556C4F">
        <w:rPr>
          <w:snapToGrid w:val="0"/>
        </w:rPr>
        <w:t>uEContextResume NGAP-ELEMENTARY-PROCEDURE ::= {</w:t>
      </w:r>
    </w:p>
    <w:p w14:paraId="41520936" w14:textId="77777777" w:rsidR="00840089" w:rsidRPr="00556C4F" w:rsidRDefault="00840089" w:rsidP="00840089">
      <w:pPr>
        <w:pStyle w:val="PL"/>
        <w:rPr>
          <w:snapToGrid w:val="0"/>
        </w:rPr>
      </w:pPr>
      <w:r w:rsidRPr="00556C4F">
        <w:rPr>
          <w:snapToGrid w:val="0"/>
        </w:rPr>
        <w:tab/>
        <w:t>INITIATING MESSAGE</w:t>
      </w:r>
      <w:r w:rsidRPr="00556C4F">
        <w:rPr>
          <w:snapToGrid w:val="0"/>
        </w:rPr>
        <w:tab/>
      </w:r>
      <w:r w:rsidRPr="00556C4F">
        <w:rPr>
          <w:snapToGrid w:val="0"/>
        </w:rPr>
        <w:tab/>
        <w:t>UEContextResumeRequest</w:t>
      </w:r>
    </w:p>
    <w:p w14:paraId="033823E1" w14:textId="77777777" w:rsidR="00840089" w:rsidRPr="00556C4F" w:rsidRDefault="00840089" w:rsidP="00840089">
      <w:pPr>
        <w:pStyle w:val="PL"/>
        <w:rPr>
          <w:snapToGrid w:val="0"/>
        </w:rPr>
      </w:pPr>
      <w:r w:rsidRPr="00556C4F">
        <w:rPr>
          <w:snapToGrid w:val="0"/>
        </w:rPr>
        <w:tab/>
        <w:t>SUCCESSFUL OUTCOME</w:t>
      </w:r>
      <w:r w:rsidRPr="00556C4F">
        <w:rPr>
          <w:snapToGrid w:val="0"/>
        </w:rPr>
        <w:tab/>
      </w:r>
      <w:r w:rsidRPr="00556C4F">
        <w:rPr>
          <w:snapToGrid w:val="0"/>
        </w:rPr>
        <w:tab/>
        <w:t>UEContextResumeResponse</w:t>
      </w:r>
    </w:p>
    <w:p w14:paraId="1BC51840" w14:textId="77777777" w:rsidR="00840089" w:rsidRPr="00556C4F" w:rsidRDefault="00840089" w:rsidP="00840089">
      <w:pPr>
        <w:pStyle w:val="PL"/>
        <w:rPr>
          <w:snapToGrid w:val="0"/>
        </w:rPr>
      </w:pPr>
      <w:r w:rsidRPr="00556C4F">
        <w:rPr>
          <w:snapToGrid w:val="0"/>
        </w:rPr>
        <w:tab/>
        <w:t>UNSUCCESSFUL OUTCOME</w:t>
      </w:r>
      <w:r w:rsidRPr="00556C4F">
        <w:rPr>
          <w:snapToGrid w:val="0"/>
        </w:rPr>
        <w:tab/>
        <w:t>UEContextResumeFailure</w:t>
      </w:r>
    </w:p>
    <w:p w14:paraId="73401ADA" w14:textId="77777777" w:rsidR="00840089" w:rsidRPr="00556C4F" w:rsidRDefault="00840089" w:rsidP="00840089">
      <w:pPr>
        <w:pStyle w:val="PL"/>
        <w:rPr>
          <w:snapToGrid w:val="0"/>
        </w:rPr>
      </w:pPr>
      <w:r w:rsidRPr="00556C4F">
        <w:rPr>
          <w:snapToGrid w:val="0"/>
        </w:rPr>
        <w:tab/>
        <w:t>PROCEDURE CODE</w:t>
      </w:r>
      <w:r w:rsidRPr="00556C4F">
        <w:rPr>
          <w:snapToGrid w:val="0"/>
        </w:rPr>
        <w:tab/>
      </w:r>
      <w:r w:rsidRPr="00556C4F">
        <w:rPr>
          <w:snapToGrid w:val="0"/>
        </w:rPr>
        <w:tab/>
      </w:r>
      <w:r w:rsidRPr="00556C4F">
        <w:rPr>
          <w:snapToGrid w:val="0"/>
        </w:rPr>
        <w:tab/>
        <w:t>id-UEContextResume</w:t>
      </w:r>
    </w:p>
    <w:p w14:paraId="7D531899" w14:textId="77777777" w:rsidR="00840089" w:rsidRPr="00556C4F" w:rsidRDefault="00840089" w:rsidP="00840089">
      <w:pPr>
        <w:pStyle w:val="PL"/>
        <w:rPr>
          <w:snapToGrid w:val="0"/>
        </w:rPr>
      </w:pPr>
      <w:r w:rsidRPr="00556C4F">
        <w:rPr>
          <w:snapToGrid w:val="0"/>
        </w:rPr>
        <w:tab/>
        <w:t>CRITICALITY</w:t>
      </w:r>
      <w:r w:rsidRPr="00556C4F">
        <w:rPr>
          <w:snapToGrid w:val="0"/>
        </w:rPr>
        <w:tab/>
      </w:r>
      <w:r w:rsidRPr="00556C4F">
        <w:rPr>
          <w:snapToGrid w:val="0"/>
        </w:rPr>
        <w:tab/>
      </w:r>
      <w:r w:rsidRPr="00556C4F">
        <w:rPr>
          <w:snapToGrid w:val="0"/>
        </w:rPr>
        <w:tab/>
      </w:r>
      <w:r w:rsidRPr="00556C4F">
        <w:rPr>
          <w:snapToGrid w:val="0"/>
        </w:rPr>
        <w:tab/>
        <w:t>reject</w:t>
      </w:r>
    </w:p>
    <w:p w14:paraId="77E3AC13" w14:textId="77777777" w:rsidR="00840089" w:rsidRPr="00556C4F" w:rsidRDefault="00840089" w:rsidP="00840089">
      <w:pPr>
        <w:pStyle w:val="PL"/>
        <w:rPr>
          <w:snapToGrid w:val="0"/>
        </w:rPr>
      </w:pPr>
      <w:r w:rsidRPr="00556C4F">
        <w:rPr>
          <w:snapToGrid w:val="0"/>
        </w:rPr>
        <w:t>}</w:t>
      </w:r>
    </w:p>
    <w:p w14:paraId="744D56E6" w14:textId="77777777" w:rsidR="00840089" w:rsidRPr="00556C4F" w:rsidRDefault="00840089" w:rsidP="00840089">
      <w:pPr>
        <w:pStyle w:val="PL"/>
        <w:rPr>
          <w:snapToGrid w:val="0"/>
        </w:rPr>
      </w:pPr>
    </w:p>
    <w:p w14:paraId="560BBB73" w14:textId="77777777" w:rsidR="00840089" w:rsidRPr="00556C4F" w:rsidRDefault="00840089" w:rsidP="00840089">
      <w:pPr>
        <w:pStyle w:val="PL"/>
        <w:rPr>
          <w:snapToGrid w:val="0"/>
        </w:rPr>
      </w:pPr>
      <w:r w:rsidRPr="00556C4F">
        <w:rPr>
          <w:snapToGrid w:val="0"/>
        </w:rPr>
        <w:t>uEContextSuspend NGAP-ELEMENTARY-PROCEDURE ::= {</w:t>
      </w:r>
    </w:p>
    <w:p w14:paraId="1B231B66" w14:textId="77777777" w:rsidR="00840089" w:rsidRPr="00556C4F" w:rsidRDefault="00840089" w:rsidP="00840089">
      <w:pPr>
        <w:pStyle w:val="PL"/>
        <w:rPr>
          <w:snapToGrid w:val="0"/>
        </w:rPr>
      </w:pPr>
      <w:r w:rsidRPr="00556C4F">
        <w:rPr>
          <w:snapToGrid w:val="0"/>
        </w:rPr>
        <w:tab/>
        <w:t>INITIATING MESSAGE</w:t>
      </w:r>
      <w:r w:rsidRPr="00556C4F">
        <w:rPr>
          <w:snapToGrid w:val="0"/>
        </w:rPr>
        <w:tab/>
      </w:r>
      <w:r w:rsidRPr="00556C4F">
        <w:rPr>
          <w:snapToGrid w:val="0"/>
        </w:rPr>
        <w:tab/>
        <w:t>UEContextSuspendRequest</w:t>
      </w:r>
    </w:p>
    <w:p w14:paraId="2CDECBC2" w14:textId="77777777" w:rsidR="00840089" w:rsidRPr="00556C4F" w:rsidRDefault="00840089" w:rsidP="00840089">
      <w:pPr>
        <w:pStyle w:val="PL"/>
        <w:rPr>
          <w:snapToGrid w:val="0"/>
        </w:rPr>
      </w:pPr>
      <w:r w:rsidRPr="00556C4F">
        <w:rPr>
          <w:snapToGrid w:val="0"/>
        </w:rPr>
        <w:tab/>
        <w:t>SUCCESSFUL OUTCOME</w:t>
      </w:r>
      <w:r w:rsidRPr="00556C4F">
        <w:rPr>
          <w:snapToGrid w:val="0"/>
        </w:rPr>
        <w:tab/>
      </w:r>
      <w:r w:rsidRPr="00556C4F">
        <w:rPr>
          <w:snapToGrid w:val="0"/>
        </w:rPr>
        <w:tab/>
        <w:t>UEContextSuspendResponse</w:t>
      </w:r>
    </w:p>
    <w:p w14:paraId="7A3B91B0" w14:textId="77777777" w:rsidR="00840089" w:rsidRPr="00556C4F" w:rsidRDefault="00840089" w:rsidP="00840089">
      <w:pPr>
        <w:pStyle w:val="PL"/>
        <w:rPr>
          <w:snapToGrid w:val="0"/>
        </w:rPr>
      </w:pPr>
      <w:r w:rsidRPr="00556C4F">
        <w:rPr>
          <w:snapToGrid w:val="0"/>
        </w:rPr>
        <w:tab/>
        <w:t>UNSUCCESSFUL OUTCOME</w:t>
      </w:r>
      <w:r w:rsidRPr="00556C4F">
        <w:rPr>
          <w:snapToGrid w:val="0"/>
        </w:rPr>
        <w:tab/>
        <w:t>UEContextSuspendFailure</w:t>
      </w:r>
    </w:p>
    <w:p w14:paraId="5A510053" w14:textId="77777777" w:rsidR="00840089" w:rsidRPr="00556C4F" w:rsidRDefault="00840089" w:rsidP="00840089">
      <w:pPr>
        <w:pStyle w:val="PL"/>
        <w:rPr>
          <w:snapToGrid w:val="0"/>
        </w:rPr>
      </w:pPr>
      <w:r w:rsidRPr="00556C4F">
        <w:rPr>
          <w:snapToGrid w:val="0"/>
        </w:rPr>
        <w:tab/>
        <w:t>PROCEDURE CODE</w:t>
      </w:r>
      <w:r w:rsidRPr="00556C4F">
        <w:rPr>
          <w:snapToGrid w:val="0"/>
        </w:rPr>
        <w:tab/>
      </w:r>
      <w:r w:rsidRPr="00556C4F">
        <w:rPr>
          <w:snapToGrid w:val="0"/>
        </w:rPr>
        <w:tab/>
      </w:r>
      <w:r w:rsidRPr="00556C4F">
        <w:rPr>
          <w:snapToGrid w:val="0"/>
        </w:rPr>
        <w:tab/>
        <w:t>id-UEContextSuspend</w:t>
      </w:r>
    </w:p>
    <w:p w14:paraId="708665DD" w14:textId="77777777" w:rsidR="00840089" w:rsidRPr="00556C4F" w:rsidRDefault="00840089" w:rsidP="00840089">
      <w:pPr>
        <w:pStyle w:val="PL"/>
        <w:rPr>
          <w:snapToGrid w:val="0"/>
        </w:rPr>
      </w:pPr>
      <w:r w:rsidRPr="00556C4F">
        <w:rPr>
          <w:snapToGrid w:val="0"/>
        </w:rPr>
        <w:tab/>
        <w:t>CRITICALITY</w:t>
      </w:r>
      <w:r w:rsidRPr="00556C4F">
        <w:rPr>
          <w:snapToGrid w:val="0"/>
        </w:rPr>
        <w:tab/>
      </w:r>
      <w:r w:rsidRPr="00556C4F">
        <w:rPr>
          <w:snapToGrid w:val="0"/>
        </w:rPr>
        <w:tab/>
      </w:r>
      <w:r w:rsidRPr="00556C4F">
        <w:rPr>
          <w:snapToGrid w:val="0"/>
        </w:rPr>
        <w:tab/>
      </w:r>
      <w:r w:rsidRPr="00556C4F">
        <w:rPr>
          <w:snapToGrid w:val="0"/>
        </w:rPr>
        <w:tab/>
        <w:t>reject</w:t>
      </w:r>
    </w:p>
    <w:p w14:paraId="6EFEB6D5" w14:textId="77777777" w:rsidR="00840089" w:rsidRPr="00556C4F" w:rsidRDefault="00840089" w:rsidP="00840089">
      <w:pPr>
        <w:pStyle w:val="PL"/>
        <w:rPr>
          <w:snapToGrid w:val="0"/>
        </w:rPr>
      </w:pPr>
      <w:r w:rsidRPr="00556C4F">
        <w:rPr>
          <w:snapToGrid w:val="0"/>
        </w:rPr>
        <w:t>}</w:t>
      </w:r>
    </w:p>
    <w:p w14:paraId="3CB90AC8" w14:textId="77777777" w:rsidR="00840089" w:rsidRDefault="00840089" w:rsidP="00840089">
      <w:pPr>
        <w:pStyle w:val="PL"/>
        <w:rPr>
          <w:noProof w:val="0"/>
          <w:snapToGrid w:val="0"/>
          <w:lang w:eastAsia="zh-CN"/>
        </w:rPr>
      </w:pPr>
    </w:p>
    <w:p w14:paraId="21DF68CF" w14:textId="77777777" w:rsidR="00840089" w:rsidRPr="001D2E49" w:rsidRDefault="00840089" w:rsidP="00840089">
      <w:pPr>
        <w:pStyle w:val="PL"/>
        <w:rPr>
          <w:noProof w:val="0"/>
          <w:snapToGrid w:val="0"/>
        </w:rPr>
      </w:pPr>
      <w:proofErr w:type="spellStart"/>
      <w:r w:rsidRPr="00B92576">
        <w:rPr>
          <w:noProof w:val="0"/>
          <w:snapToGrid w:val="0"/>
        </w:rPr>
        <w:t>uEInformationTransfer</w:t>
      </w:r>
      <w:proofErr w:type="spellEnd"/>
      <w:r w:rsidRPr="001D2E49">
        <w:rPr>
          <w:noProof w:val="0"/>
          <w:snapToGrid w:val="0"/>
        </w:rPr>
        <w:t xml:space="preserve"> NGAP-ELEMENTARY-PROCEDURE ::= {</w:t>
      </w:r>
    </w:p>
    <w:p w14:paraId="12C491FD" w14:textId="77777777" w:rsidR="00840089" w:rsidRPr="001D2E49" w:rsidRDefault="00840089" w:rsidP="00840089">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Pr>
          <w:noProof w:val="0"/>
          <w:snapToGrid w:val="0"/>
        </w:rPr>
        <w:t>U</w:t>
      </w:r>
      <w:r w:rsidRPr="00B92576">
        <w:rPr>
          <w:noProof w:val="0"/>
          <w:snapToGrid w:val="0"/>
        </w:rPr>
        <w:t>EInformationTransfer</w:t>
      </w:r>
      <w:proofErr w:type="spellEnd"/>
    </w:p>
    <w:p w14:paraId="1A2140A6" w14:textId="77777777" w:rsidR="00840089" w:rsidRPr="001D2E49" w:rsidRDefault="00840089" w:rsidP="00840089">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Pr>
          <w:noProof w:val="0"/>
          <w:snapToGrid w:val="0"/>
        </w:rPr>
        <w:t>U</w:t>
      </w:r>
      <w:r w:rsidRPr="00B92576">
        <w:rPr>
          <w:noProof w:val="0"/>
          <w:snapToGrid w:val="0"/>
        </w:rPr>
        <w:t>EInformationTransfer</w:t>
      </w:r>
      <w:proofErr w:type="spellEnd"/>
    </w:p>
    <w:p w14:paraId="08B9DA74" w14:textId="77777777" w:rsidR="00840089" w:rsidRPr="001D2E49" w:rsidRDefault="00840089" w:rsidP="00840089">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reject</w:t>
      </w:r>
    </w:p>
    <w:p w14:paraId="5CFE45D1" w14:textId="77777777" w:rsidR="00840089" w:rsidRDefault="00840089" w:rsidP="00840089">
      <w:pPr>
        <w:pStyle w:val="PL"/>
        <w:rPr>
          <w:noProof w:val="0"/>
          <w:snapToGrid w:val="0"/>
          <w:lang w:eastAsia="zh-CN"/>
        </w:rPr>
      </w:pPr>
      <w:r>
        <w:rPr>
          <w:rFonts w:hint="eastAsia"/>
          <w:noProof w:val="0"/>
          <w:snapToGrid w:val="0"/>
          <w:lang w:eastAsia="zh-CN"/>
        </w:rPr>
        <w:t>}</w:t>
      </w:r>
    </w:p>
    <w:p w14:paraId="21C94D2D" w14:textId="77777777" w:rsidR="00840089" w:rsidRPr="001D2E49" w:rsidRDefault="00840089" w:rsidP="00840089">
      <w:pPr>
        <w:pStyle w:val="PL"/>
        <w:rPr>
          <w:noProof w:val="0"/>
          <w:snapToGrid w:val="0"/>
        </w:rPr>
      </w:pPr>
    </w:p>
    <w:p w14:paraId="42A2808E" w14:textId="77777777" w:rsidR="00840089" w:rsidRPr="001D2E49" w:rsidRDefault="00840089" w:rsidP="00840089">
      <w:pPr>
        <w:pStyle w:val="PL"/>
        <w:rPr>
          <w:noProof w:val="0"/>
          <w:snapToGrid w:val="0"/>
        </w:rPr>
      </w:pPr>
      <w:proofErr w:type="spellStart"/>
      <w:r w:rsidRPr="001D2E49">
        <w:rPr>
          <w:noProof w:val="0"/>
          <w:snapToGrid w:val="0"/>
        </w:rPr>
        <w:t>uERadioCapabilityCheck</w:t>
      </w:r>
      <w:proofErr w:type="spellEnd"/>
      <w:r w:rsidRPr="001D2E49">
        <w:rPr>
          <w:noProof w:val="0"/>
          <w:snapToGrid w:val="0"/>
        </w:rPr>
        <w:t xml:space="preserve"> NGAP-ELEMENTARY-PROCEDURE ::= {</w:t>
      </w:r>
    </w:p>
    <w:p w14:paraId="6F2A8CD1" w14:textId="77777777" w:rsidR="00840089" w:rsidRPr="001D2E49" w:rsidRDefault="00840089" w:rsidP="00840089">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UERadioCapabilityCheckRequest</w:t>
      </w:r>
      <w:proofErr w:type="spellEnd"/>
    </w:p>
    <w:p w14:paraId="4E6927D5" w14:textId="77777777" w:rsidR="00840089" w:rsidRPr="001D2E49" w:rsidRDefault="00840089" w:rsidP="00840089">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UERadioCapabilityCheckResponse</w:t>
      </w:r>
      <w:proofErr w:type="spellEnd"/>
    </w:p>
    <w:p w14:paraId="332A0499" w14:textId="77777777" w:rsidR="00840089" w:rsidRPr="001D2E49" w:rsidRDefault="00840089" w:rsidP="00840089">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UERadioCapabilityCheck</w:t>
      </w:r>
      <w:proofErr w:type="spellEnd"/>
    </w:p>
    <w:p w14:paraId="6DFF42D6" w14:textId="77777777" w:rsidR="00840089" w:rsidRPr="001D2E49" w:rsidRDefault="00840089" w:rsidP="00840089">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74B4031A" w14:textId="77777777" w:rsidR="00840089" w:rsidRPr="001D2E49" w:rsidRDefault="00840089" w:rsidP="00840089">
      <w:pPr>
        <w:pStyle w:val="PL"/>
        <w:rPr>
          <w:noProof w:val="0"/>
          <w:snapToGrid w:val="0"/>
        </w:rPr>
      </w:pPr>
      <w:r w:rsidRPr="001D2E49">
        <w:rPr>
          <w:noProof w:val="0"/>
          <w:snapToGrid w:val="0"/>
        </w:rPr>
        <w:t>}</w:t>
      </w:r>
    </w:p>
    <w:p w14:paraId="38E7E3EC" w14:textId="77777777" w:rsidR="00840089" w:rsidRPr="001D2E49" w:rsidRDefault="00840089" w:rsidP="00840089">
      <w:pPr>
        <w:pStyle w:val="PL"/>
        <w:rPr>
          <w:noProof w:val="0"/>
          <w:snapToGrid w:val="0"/>
        </w:rPr>
      </w:pPr>
    </w:p>
    <w:p w14:paraId="331FA8BB" w14:textId="77777777" w:rsidR="00840089" w:rsidRPr="001D2E49" w:rsidRDefault="00840089" w:rsidP="00840089">
      <w:pPr>
        <w:pStyle w:val="PL"/>
        <w:rPr>
          <w:noProof w:val="0"/>
          <w:snapToGrid w:val="0"/>
        </w:rPr>
      </w:pPr>
      <w:proofErr w:type="spellStart"/>
      <w:r w:rsidRPr="001D2E49">
        <w:rPr>
          <w:noProof w:val="0"/>
          <w:snapToGrid w:val="0"/>
        </w:rPr>
        <w:t>uE</w:t>
      </w:r>
      <w:r>
        <w:rPr>
          <w:noProof w:val="0"/>
          <w:snapToGrid w:val="0"/>
        </w:rPr>
        <w:t>RadioCapabilityIDMapping</w:t>
      </w:r>
      <w:proofErr w:type="spellEnd"/>
      <w:r w:rsidRPr="001D2E49">
        <w:rPr>
          <w:noProof w:val="0"/>
          <w:snapToGrid w:val="0"/>
        </w:rPr>
        <w:t xml:space="preserve"> NGAP-ELEMENTARY-PROCEDURE ::= {</w:t>
      </w:r>
    </w:p>
    <w:p w14:paraId="6098D929" w14:textId="77777777" w:rsidR="00840089" w:rsidRPr="001D2E49" w:rsidRDefault="00840089" w:rsidP="00840089">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UE</w:t>
      </w:r>
      <w:r>
        <w:rPr>
          <w:noProof w:val="0"/>
          <w:snapToGrid w:val="0"/>
        </w:rPr>
        <w:t>Radio</w:t>
      </w:r>
      <w:r w:rsidRPr="001D2E49">
        <w:rPr>
          <w:noProof w:val="0"/>
          <w:snapToGrid w:val="0"/>
        </w:rPr>
        <w:t>C</w:t>
      </w:r>
      <w:r>
        <w:rPr>
          <w:noProof w:val="0"/>
          <w:snapToGrid w:val="0"/>
        </w:rPr>
        <w:t>apabilityIDMappingRequest</w:t>
      </w:r>
      <w:proofErr w:type="spellEnd"/>
    </w:p>
    <w:p w14:paraId="62CFE1D1" w14:textId="77777777" w:rsidR="00840089" w:rsidRPr="001D2E49" w:rsidRDefault="00840089" w:rsidP="00840089">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UE</w:t>
      </w:r>
      <w:r>
        <w:rPr>
          <w:noProof w:val="0"/>
          <w:snapToGrid w:val="0"/>
        </w:rPr>
        <w:t>Radio</w:t>
      </w:r>
      <w:r w:rsidRPr="001D2E49">
        <w:rPr>
          <w:noProof w:val="0"/>
          <w:snapToGrid w:val="0"/>
        </w:rPr>
        <w:t>C</w:t>
      </w:r>
      <w:r>
        <w:rPr>
          <w:noProof w:val="0"/>
          <w:snapToGrid w:val="0"/>
        </w:rPr>
        <w:t>apabilityIDMappingResponse</w:t>
      </w:r>
      <w:proofErr w:type="spellEnd"/>
    </w:p>
    <w:p w14:paraId="5C170CA7" w14:textId="77777777" w:rsidR="00840089" w:rsidRPr="001D2E49" w:rsidRDefault="00840089" w:rsidP="00840089">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UE</w:t>
      </w:r>
      <w:r>
        <w:rPr>
          <w:noProof w:val="0"/>
          <w:snapToGrid w:val="0"/>
        </w:rPr>
        <w:t>Radio</w:t>
      </w:r>
      <w:r w:rsidRPr="001D2E49">
        <w:rPr>
          <w:noProof w:val="0"/>
          <w:snapToGrid w:val="0"/>
        </w:rPr>
        <w:t>C</w:t>
      </w:r>
      <w:r>
        <w:rPr>
          <w:noProof w:val="0"/>
          <w:snapToGrid w:val="0"/>
        </w:rPr>
        <w:t>apabilityIDMapping</w:t>
      </w:r>
      <w:proofErr w:type="spellEnd"/>
    </w:p>
    <w:p w14:paraId="7B4D5AED" w14:textId="77777777" w:rsidR="00840089" w:rsidRPr="001D2E49" w:rsidRDefault="00840089" w:rsidP="00840089">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61A62464" w14:textId="77777777" w:rsidR="00840089" w:rsidRPr="001D2E49" w:rsidRDefault="00840089" w:rsidP="00840089">
      <w:pPr>
        <w:pStyle w:val="PL"/>
        <w:rPr>
          <w:noProof w:val="0"/>
          <w:snapToGrid w:val="0"/>
        </w:rPr>
      </w:pPr>
      <w:r w:rsidRPr="001D2E49">
        <w:rPr>
          <w:noProof w:val="0"/>
          <w:snapToGrid w:val="0"/>
        </w:rPr>
        <w:t>}</w:t>
      </w:r>
    </w:p>
    <w:p w14:paraId="3DCEF88E" w14:textId="77777777" w:rsidR="00840089" w:rsidRPr="001D2E49" w:rsidRDefault="00840089" w:rsidP="00840089">
      <w:pPr>
        <w:pStyle w:val="PL"/>
        <w:rPr>
          <w:noProof w:val="0"/>
          <w:snapToGrid w:val="0"/>
        </w:rPr>
      </w:pPr>
    </w:p>
    <w:p w14:paraId="48222C76" w14:textId="77777777" w:rsidR="00840089" w:rsidRPr="001D2E49" w:rsidRDefault="00840089" w:rsidP="00840089">
      <w:pPr>
        <w:pStyle w:val="PL"/>
        <w:rPr>
          <w:noProof w:val="0"/>
          <w:snapToGrid w:val="0"/>
        </w:rPr>
      </w:pPr>
      <w:proofErr w:type="spellStart"/>
      <w:r w:rsidRPr="001D2E49">
        <w:rPr>
          <w:noProof w:val="0"/>
          <w:snapToGrid w:val="0"/>
        </w:rPr>
        <w:t>uERadioCapabilityInfoIndication</w:t>
      </w:r>
      <w:proofErr w:type="spellEnd"/>
      <w:r w:rsidRPr="001D2E49">
        <w:rPr>
          <w:noProof w:val="0"/>
          <w:snapToGrid w:val="0"/>
        </w:rPr>
        <w:t xml:space="preserve"> NGAP-ELEMENTARY-PROCEDURE ::= {</w:t>
      </w:r>
    </w:p>
    <w:p w14:paraId="621092A4" w14:textId="77777777" w:rsidR="00840089" w:rsidRPr="001D2E49" w:rsidRDefault="00840089" w:rsidP="00840089">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UERadioCapabilityInfoIndication</w:t>
      </w:r>
      <w:proofErr w:type="spellEnd"/>
    </w:p>
    <w:p w14:paraId="30D68D5F" w14:textId="77777777" w:rsidR="00840089" w:rsidRPr="001D2E49" w:rsidRDefault="00840089" w:rsidP="00840089">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UERadioCapabilityInfoIndication</w:t>
      </w:r>
      <w:proofErr w:type="spellEnd"/>
    </w:p>
    <w:p w14:paraId="31FA4FA7" w14:textId="77777777" w:rsidR="00840089" w:rsidRPr="001D2E49" w:rsidRDefault="00840089" w:rsidP="00840089">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6ACE80D9" w14:textId="77777777" w:rsidR="00840089" w:rsidRPr="001D2E49" w:rsidRDefault="00840089" w:rsidP="00840089">
      <w:pPr>
        <w:pStyle w:val="PL"/>
        <w:rPr>
          <w:noProof w:val="0"/>
          <w:snapToGrid w:val="0"/>
        </w:rPr>
      </w:pPr>
      <w:r w:rsidRPr="001D2E49">
        <w:rPr>
          <w:noProof w:val="0"/>
          <w:snapToGrid w:val="0"/>
        </w:rPr>
        <w:t>}</w:t>
      </w:r>
    </w:p>
    <w:p w14:paraId="0F31F41B" w14:textId="77777777" w:rsidR="00840089" w:rsidRPr="001D2E49" w:rsidRDefault="00840089" w:rsidP="00840089">
      <w:pPr>
        <w:pStyle w:val="PL"/>
        <w:rPr>
          <w:noProof w:val="0"/>
          <w:snapToGrid w:val="0"/>
        </w:rPr>
      </w:pPr>
    </w:p>
    <w:p w14:paraId="0A6E593F" w14:textId="77777777" w:rsidR="00840089" w:rsidRPr="001D2E49" w:rsidRDefault="00840089" w:rsidP="00840089">
      <w:pPr>
        <w:pStyle w:val="PL"/>
        <w:rPr>
          <w:snapToGrid w:val="0"/>
        </w:rPr>
      </w:pPr>
      <w:r w:rsidRPr="001D2E49">
        <w:rPr>
          <w:snapToGrid w:val="0"/>
        </w:rPr>
        <w:t>uETNLABindingRelease NGAP-ELEMENTARY-PROCEDURE ::= {</w:t>
      </w:r>
    </w:p>
    <w:p w14:paraId="46628A85" w14:textId="77777777" w:rsidR="00840089" w:rsidRPr="001D2E49" w:rsidRDefault="00840089" w:rsidP="00840089">
      <w:pPr>
        <w:pStyle w:val="PL"/>
        <w:rPr>
          <w:snapToGrid w:val="0"/>
        </w:rPr>
      </w:pPr>
      <w:r w:rsidRPr="001D2E49">
        <w:rPr>
          <w:snapToGrid w:val="0"/>
        </w:rPr>
        <w:lastRenderedPageBreak/>
        <w:tab/>
        <w:t>INITIATING MESSAGE</w:t>
      </w:r>
      <w:r w:rsidRPr="001D2E49">
        <w:rPr>
          <w:snapToGrid w:val="0"/>
        </w:rPr>
        <w:tab/>
      </w:r>
      <w:r w:rsidRPr="001D2E49">
        <w:rPr>
          <w:snapToGrid w:val="0"/>
        </w:rPr>
        <w:tab/>
        <w:t>UETNLABindingReleaseRequest</w:t>
      </w:r>
    </w:p>
    <w:p w14:paraId="4D68F8D7" w14:textId="77777777" w:rsidR="00840089" w:rsidRPr="001D2E49" w:rsidRDefault="00840089" w:rsidP="00840089">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id-UETNLABindingRelease</w:t>
      </w:r>
    </w:p>
    <w:p w14:paraId="4F1F38DB" w14:textId="77777777" w:rsidR="00840089" w:rsidRPr="001D2E49" w:rsidRDefault="00840089" w:rsidP="00840089">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7BD500D9" w14:textId="77777777" w:rsidR="00840089" w:rsidRPr="001D2E49" w:rsidRDefault="00840089" w:rsidP="00840089">
      <w:pPr>
        <w:pStyle w:val="PL"/>
        <w:rPr>
          <w:snapToGrid w:val="0"/>
        </w:rPr>
      </w:pPr>
      <w:r w:rsidRPr="001D2E49">
        <w:rPr>
          <w:snapToGrid w:val="0"/>
        </w:rPr>
        <w:t>}</w:t>
      </w:r>
    </w:p>
    <w:p w14:paraId="358E7620" w14:textId="77777777" w:rsidR="00840089" w:rsidRPr="001D2E49" w:rsidRDefault="00840089" w:rsidP="00840089">
      <w:pPr>
        <w:pStyle w:val="PL"/>
        <w:rPr>
          <w:snapToGrid w:val="0"/>
        </w:rPr>
      </w:pPr>
    </w:p>
    <w:p w14:paraId="355675AE" w14:textId="77777777" w:rsidR="00840089" w:rsidRPr="001D2E49" w:rsidRDefault="00840089" w:rsidP="00840089">
      <w:pPr>
        <w:pStyle w:val="PL"/>
        <w:rPr>
          <w:snapToGrid w:val="0"/>
        </w:rPr>
      </w:pPr>
      <w:r w:rsidRPr="001D2E49">
        <w:rPr>
          <w:snapToGrid w:val="0"/>
        </w:rPr>
        <w:t>uplinkNASTransport NGAP-ELEMENTARY-PROCEDURE ::= {</w:t>
      </w:r>
    </w:p>
    <w:p w14:paraId="50ED55B3" w14:textId="77777777" w:rsidR="00840089" w:rsidRPr="001D2E49" w:rsidRDefault="00840089" w:rsidP="00840089">
      <w:pPr>
        <w:pStyle w:val="PL"/>
        <w:rPr>
          <w:snapToGrid w:val="0"/>
        </w:rPr>
      </w:pPr>
      <w:r w:rsidRPr="001D2E49">
        <w:rPr>
          <w:snapToGrid w:val="0"/>
        </w:rPr>
        <w:tab/>
        <w:t>INITIATING MESSAGE</w:t>
      </w:r>
      <w:r w:rsidRPr="001D2E49">
        <w:rPr>
          <w:snapToGrid w:val="0"/>
        </w:rPr>
        <w:tab/>
      </w:r>
      <w:r w:rsidRPr="001D2E49">
        <w:rPr>
          <w:snapToGrid w:val="0"/>
        </w:rPr>
        <w:tab/>
        <w:t>UplinkNASTransport</w:t>
      </w:r>
    </w:p>
    <w:p w14:paraId="3BFD846D" w14:textId="77777777" w:rsidR="00840089" w:rsidRPr="001D2E49" w:rsidRDefault="00840089" w:rsidP="00840089">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id-UplinkNASTransport</w:t>
      </w:r>
    </w:p>
    <w:p w14:paraId="07CE1F9E" w14:textId="77777777" w:rsidR="00840089" w:rsidRPr="001D2E49" w:rsidRDefault="00840089" w:rsidP="00840089">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099FB7F5" w14:textId="77777777" w:rsidR="00840089" w:rsidRPr="001D2E49" w:rsidRDefault="00840089" w:rsidP="00840089">
      <w:pPr>
        <w:pStyle w:val="PL"/>
        <w:rPr>
          <w:snapToGrid w:val="0"/>
        </w:rPr>
      </w:pPr>
      <w:r w:rsidRPr="001D2E49">
        <w:rPr>
          <w:snapToGrid w:val="0"/>
        </w:rPr>
        <w:t>}</w:t>
      </w:r>
    </w:p>
    <w:p w14:paraId="4F60F763" w14:textId="77777777" w:rsidR="00840089" w:rsidRPr="001D2E49" w:rsidRDefault="00840089" w:rsidP="00840089">
      <w:pPr>
        <w:pStyle w:val="PL"/>
        <w:rPr>
          <w:noProof w:val="0"/>
          <w:snapToGrid w:val="0"/>
        </w:rPr>
      </w:pPr>
    </w:p>
    <w:p w14:paraId="55FF7272" w14:textId="77777777" w:rsidR="00840089" w:rsidRPr="001D2E49" w:rsidRDefault="00840089" w:rsidP="00840089">
      <w:pPr>
        <w:pStyle w:val="PL"/>
        <w:rPr>
          <w:snapToGrid w:val="0"/>
        </w:rPr>
      </w:pPr>
      <w:r w:rsidRPr="001D2E49">
        <w:rPr>
          <w:snapToGrid w:val="0"/>
        </w:rPr>
        <w:t>uplink</w:t>
      </w:r>
      <w:r w:rsidRPr="001D2E49">
        <w:rPr>
          <w:snapToGrid w:val="0"/>
          <w:lang w:eastAsia="zh-CN"/>
        </w:rPr>
        <w:t>NonUEAssociatedNRPPa</w:t>
      </w:r>
      <w:r w:rsidRPr="001D2E49">
        <w:rPr>
          <w:snapToGrid w:val="0"/>
        </w:rPr>
        <w:t>Transport NGAP-ELEMENTARY-PROCEDURE ::= {</w:t>
      </w:r>
    </w:p>
    <w:p w14:paraId="43D66551" w14:textId="77777777" w:rsidR="00840089" w:rsidRPr="001D2E49" w:rsidRDefault="00840089" w:rsidP="00840089">
      <w:pPr>
        <w:pStyle w:val="PL"/>
        <w:rPr>
          <w:snapToGrid w:val="0"/>
        </w:rPr>
      </w:pPr>
      <w:r w:rsidRPr="001D2E49">
        <w:rPr>
          <w:snapToGrid w:val="0"/>
        </w:rPr>
        <w:tab/>
        <w:t>INITIATING MESSAGE</w:t>
      </w:r>
      <w:r w:rsidRPr="001D2E49">
        <w:rPr>
          <w:snapToGrid w:val="0"/>
        </w:rPr>
        <w:tab/>
      </w:r>
      <w:r w:rsidRPr="001D2E49">
        <w:rPr>
          <w:snapToGrid w:val="0"/>
        </w:rPr>
        <w:tab/>
        <w:t>Uplink</w:t>
      </w:r>
      <w:r w:rsidRPr="001D2E49">
        <w:rPr>
          <w:snapToGrid w:val="0"/>
          <w:lang w:eastAsia="zh-CN"/>
        </w:rPr>
        <w:t>NonUEAssociatedNRPPa</w:t>
      </w:r>
      <w:r w:rsidRPr="001D2E49">
        <w:rPr>
          <w:snapToGrid w:val="0"/>
        </w:rPr>
        <w:t>Transport</w:t>
      </w:r>
    </w:p>
    <w:p w14:paraId="12F9AF77" w14:textId="77777777" w:rsidR="00840089" w:rsidRPr="001D2E49" w:rsidRDefault="00840089" w:rsidP="00840089">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id-Uplink</w:t>
      </w:r>
      <w:r w:rsidRPr="001D2E49">
        <w:rPr>
          <w:snapToGrid w:val="0"/>
          <w:lang w:eastAsia="zh-CN"/>
        </w:rPr>
        <w:t>NonUEAssociatedNRPPa</w:t>
      </w:r>
      <w:r w:rsidRPr="001D2E49">
        <w:rPr>
          <w:snapToGrid w:val="0"/>
        </w:rPr>
        <w:t>Transport</w:t>
      </w:r>
    </w:p>
    <w:p w14:paraId="0FCD364F" w14:textId="77777777" w:rsidR="00840089" w:rsidRPr="001D2E49" w:rsidRDefault="00840089" w:rsidP="00840089">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4EA93284" w14:textId="77777777" w:rsidR="00840089" w:rsidRPr="001D2E49" w:rsidRDefault="00840089" w:rsidP="00840089">
      <w:pPr>
        <w:pStyle w:val="PL"/>
        <w:rPr>
          <w:snapToGrid w:val="0"/>
        </w:rPr>
      </w:pPr>
      <w:r w:rsidRPr="001D2E49">
        <w:rPr>
          <w:snapToGrid w:val="0"/>
        </w:rPr>
        <w:t>}</w:t>
      </w:r>
    </w:p>
    <w:p w14:paraId="4C03C62C" w14:textId="77777777" w:rsidR="00840089" w:rsidRPr="001D2E49" w:rsidRDefault="00840089" w:rsidP="00840089">
      <w:pPr>
        <w:pStyle w:val="PL"/>
        <w:rPr>
          <w:noProof w:val="0"/>
          <w:snapToGrid w:val="0"/>
        </w:rPr>
      </w:pPr>
    </w:p>
    <w:p w14:paraId="47D6661E" w14:textId="77777777" w:rsidR="00840089" w:rsidRPr="001D2E49" w:rsidRDefault="00840089" w:rsidP="00840089">
      <w:pPr>
        <w:pStyle w:val="PL"/>
        <w:rPr>
          <w:noProof w:val="0"/>
          <w:snapToGrid w:val="0"/>
        </w:rPr>
      </w:pPr>
      <w:proofErr w:type="spellStart"/>
      <w:r w:rsidRPr="001D2E49">
        <w:rPr>
          <w:noProof w:val="0"/>
          <w:snapToGrid w:val="0"/>
        </w:rPr>
        <w:t>uplinkRAN</w:t>
      </w:r>
      <w:r w:rsidRPr="001D2E49">
        <w:rPr>
          <w:rFonts w:eastAsia="宋体"/>
          <w:noProof w:val="0"/>
          <w:lang w:eastAsia="zh-CN"/>
        </w:rPr>
        <w:t>Configuration</w:t>
      </w:r>
      <w:r w:rsidRPr="001D2E49">
        <w:rPr>
          <w:noProof w:val="0"/>
        </w:rPr>
        <w:t>Transfer</w:t>
      </w:r>
      <w:proofErr w:type="spellEnd"/>
      <w:r w:rsidRPr="001D2E49">
        <w:rPr>
          <w:noProof w:val="0"/>
          <w:snapToGrid w:val="0"/>
        </w:rPr>
        <w:t xml:space="preserve"> NGAP-ELEMENTARY-PROCEDURE ::= {</w:t>
      </w:r>
    </w:p>
    <w:p w14:paraId="07186877" w14:textId="77777777" w:rsidR="00840089" w:rsidRPr="001D2E49" w:rsidRDefault="00840089" w:rsidP="00840089">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UplinkRAN</w:t>
      </w:r>
      <w:r w:rsidRPr="001D2E49">
        <w:rPr>
          <w:rFonts w:eastAsia="宋体"/>
          <w:noProof w:val="0"/>
          <w:lang w:eastAsia="zh-CN"/>
        </w:rPr>
        <w:t>Configuration</w:t>
      </w:r>
      <w:r w:rsidRPr="001D2E49">
        <w:rPr>
          <w:noProof w:val="0"/>
        </w:rPr>
        <w:t>Transfer</w:t>
      </w:r>
      <w:proofErr w:type="spellEnd"/>
    </w:p>
    <w:p w14:paraId="4E6C4F5B" w14:textId="77777777" w:rsidR="00840089" w:rsidRPr="001D2E49" w:rsidRDefault="00840089" w:rsidP="00840089">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UplinkRAN</w:t>
      </w:r>
      <w:r w:rsidRPr="001D2E49">
        <w:rPr>
          <w:noProof w:val="0"/>
        </w:rPr>
        <w:t>ConfigurationTransfer</w:t>
      </w:r>
      <w:proofErr w:type="spellEnd"/>
    </w:p>
    <w:p w14:paraId="2C2D43C1" w14:textId="77777777" w:rsidR="00840089" w:rsidRPr="001D2E49" w:rsidRDefault="00840089" w:rsidP="00840089">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5F8D19F4" w14:textId="77777777" w:rsidR="00840089" w:rsidRPr="001D2E49" w:rsidRDefault="00840089" w:rsidP="00840089">
      <w:pPr>
        <w:pStyle w:val="PL"/>
        <w:rPr>
          <w:noProof w:val="0"/>
          <w:snapToGrid w:val="0"/>
        </w:rPr>
      </w:pPr>
      <w:r w:rsidRPr="001D2E49">
        <w:rPr>
          <w:noProof w:val="0"/>
          <w:snapToGrid w:val="0"/>
        </w:rPr>
        <w:t>}</w:t>
      </w:r>
    </w:p>
    <w:p w14:paraId="4329937C" w14:textId="77777777" w:rsidR="00840089" w:rsidRPr="00280C40" w:rsidRDefault="00840089" w:rsidP="00840089">
      <w:pPr>
        <w:pStyle w:val="PL"/>
        <w:rPr>
          <w:rFonts w:eastAsia="宋体"/>
          <w:snapToGrid w:val="0"/>
        </w:rPr>
      </w:pPr>
    </w:p>
    <w:p w14:paraId="2D0BE0D4" w14:textId="77777777" w:rsidR="00840089" w:rsidRPr="00280C40" w:rsidRDefault="00840089" w:rsidP="00840089">
      <w:pPr>
        <w:pStyle w:val="PL"/>
        <w:rPr>
          <w:rFonts w:eastAsia="宋体"/>
          <w:snapToGrid w:val="0"/>
        </w:rPr>
      </w:pPr>
      <w:r>
        <w:rPr>
          <w:rFonts w:eastAsia="宋体" w:hint="eastAsia"/>
          <w:snapToGrid w:val="0"/>
          <w:lang w:eastAsia="zh-CN"/>
        </w:rPr>
        <w:t>uplinkRANEarly</w:t>
      </w:r>
      <w:r>
        <w:rPr>
          <w:rFonts w:eastAsia="宋体"/>
          <w:snapToGrid w:val="0"/>
        </w:rPr>
        <w:t xml:space="preserve">StatusTransfer </w:t>
      </w:r>
      <w:r>
        <w:rPr>
          <w:rFonts w:eastAsia="宋体" w:hint="eastAsia"/>
          <w:snapToGrid w:val="0"/>
          <w:lang w:eastAsia="zh-CN"/>
        </w:rPr>
        <w:t>NG</w:t>
      </w:r>
      <w:r w:rsidRPr="00280C40">
        <w:rPr>
          <w:rFonts w:eastAsia="宋体"/>
          <w:snapToGrid w:val="0"/>
        </w:rPr>
        <w:t>AP-ELEMENTARY-PROCEDURE ::= {</w:t>
      </w:r>
    </w:p>
    <w:p w14:paraId="3BBCE441" w14:textId="77777777" w:rsidR="00840089" w:rsidRPr="00280C40" w:rsidRDefault="00840089" w:rsidP="00840089">
      <w:pPr>
        <w:pStyle w:val="PL"/>
        <w:rPr>
          <w:rFonts w:eastAsia="宋体"/>
          <w:snapToGrid w:val="0"/>
        </w:rPr>
      </w:pPr>
      <w:r>
        <w:rPr>
          <w:rFonts w:eastAsia="宋体"/>
          <w:snapToGrid w:val="0"/>
        </w:rPr>
        <w:tab/>
        <w:t>INITIATING MESSAGE</w:t>
      </w:r>
      <w:r>
        <w:rPr>
          <w:rFonts w:eastAsia="宋体"/>
          <w:snapToGrid w:val="0"/>
        </w:rPr>
        <w:tab/>
      </w:r>
      <w:r>
        <w:rPr>
          <w:rFonts w:eastAsia="宋体"/>
          <w:snapToGrid w:val="0"/>
        </w:rPr>
        <w:tab/>
      </w:r>
      <w:r>
        <w:rPr>
          <w:rFonts w:eastAsia="宋体" w:hint="eastAsia"/>
          <w:snapToGrid w:val="0"/>
          <w:lang w:eastAsia="zh-CN"/>
        </w:rPr>
        <w:t>UplinkRANEarly</w:t>
      </w:r>
      <w:r w:rsidRPr="00280C40">
        <w:rPr>
          <w:rFonts w:eastAsia="宋体"/>
          <w:snapToGrid w:val="0"/>
        </w:rPr>
        <w:t>StatusTransfer</w:t>
      </w:r>
    </w:p>
    <w:p w14:paraId="588D7724" w14:textId="77777777" w:rsidR="00840089" w:rsidRPr="00280C40" w:rsidRDefault="00840089" w:rsidP="00840089">
      <w:pPr>
        <w:pStyle w:val="PL"/>
        <w:rPr>
          <w:rFonts w:eastAsia="宋体"/>
          <w:snapToGrid w:val="0"/>
        </w:rPr>
      </w:pPr>
      <w:r w:rsidRPr="00280C40">
        <w:rPr>
          <w:rFonts w:eastAsia="宋体"/>
          <w:snapToGrid w:val="0"/>
        </w:rPr>
        <w:tab/>
        <w:t>PROCEDURE CODE</w:t>
      </w:r>
      <w:r w:rsidRPr="00280C40">
        <w:rPr>
          <w:rFonts w:eastAsia="宋体"/>
          <w:snapToGrid w:val="0"/>
        </w:rPr>
        <w:tab/>
      </w:r>
      <w:r w:rsidRPr="00280C40">
        <w:rPr>
          <w:rFonts w:eastAsia="宋体"/>
          <w:snapToGrid w:val="0"/>
        </w:rPr>
        <w:tab/>
      </w:r>
      <w:r w:rsidRPr="00280C40">
        <w:rPr>
          <w:rFonts w:eastAsia="宋体"/>
          <w:snapToGrid w:val="0"/>
        </w:rPr>
        <w:tab/>
        <w:t>id-</w:t>
      </w:r>
      <w:r>
        <w:rPr>
          <w:rFonts w:eastAsia="宋体" w:hint="eastAsia"/>
          <w:snapToGrid w:val="0"/>
          <w:lang w:eastAsia="zh-CN"/>
        </w:rPr>
        <w:t>UplinkRANEarly</w:t>
      </w:r>
      <w:r w:rsidRPr="00280C40">
        <w:rPr>
          <w:rFonts w:eastAsia="宋体"/>
          <w:snapToGrid w:val="0"/>
        </w:rPr>
        <w:t>StatusTransfer</w:t>
      </w:r>
    </w:p>
    <w:p w14:paraId="46207EA3" w14:textId="77777777" w:rsidR="00840089" w:rsidRPr="00280C40" w:rsidRDefault="00840089" w:rsidP="00840089">
      <w:pPr>
        <w:pStyle w:val="PL"/>
        <w:rPr>
          <w:rFonts w:eastAsia="MS Mincho"/>
          <w:snapToGrid w:val="0"/>
        </w:rPr>
      </w:pPr>
      <w:r w:rsidRPr="00280C40">
        <w:rPr>
          <w:rFonts w:eastAsia="宋体"/>
          <w:snapToGrid w:val="0"/>
        </w:rPr>
        <w:tab/>
        <w:t>CRITICALITY</w:t>
      </w:r>
      <w:r w:rsidRPr="00280C40">
        <w:rPr>
          <w:rFonts w:eastAsia="宋体"/>
          <w:snapToGrid w:val="0"/>
        </w:rPr>
        <w:tab/>
      </w:r>
      <w:r w:rsidRPr="00280C40">
        <w:rPr>
          <w:rFonts w:eastAsia="宋体"/>
          <w:snapToGrid w:val="0"/>
        </w:rPr>
        <w:tab/>
      </w:r>
      <w:r w:rsidRPr="00280C40">
        <w:rPr>
          <w:rFonts w:eastAsia="宋体"/>
          <w:snapToGrid w:val="0"/>
        </w:rPr>
        <w:tab/>
      </w:r>
      <w:r w:rsidRPr="00280C40">
        <w:rPr>
          <w:rFonts w:eastAsia="宋体"/>
          <w:snapToGrid w:val="0"/>
        </w:rPr>
        <w:tab/>
      </w:r>
      <w:r>
        <w:rPr>
          <w:rFonts w:eastAsia="宋体" w:hint="eastAsia"/>
          <w:snapToGrid w:val="0"/>
          <w:lang w:eastAsia="zh-CN"/>
        </w:rPr>
        <w:t>reject</w:t>
      </w:r>
    </w:p>
    <w:p w14:paraId="67A715E5" w14:textId="77777777" w:rsidR="00840089" w:rsidRPr="00280C40" w:rsidRDefault="00840089" w:rsidP="00840089">
      <w:pPr>
        <w:pStyle w:val="PL"/>
        <w:rPr>
          <w:rFonts w:eastAsia="宋体"/>
          <w:snapToGrid w:val="0"/>
        </w:rPr>
      </w:pPr>
      <w:r w:rsidRPr="00280C40">
        <w:rPr>
          <w:rFonts w:eastAsia="宋体"/>
          <w:snapToGrid w:val="0"/>
        </w:rPr>
        <w:t>}</w:t>
      </w:r>
    </w:p>
    <w:p w14:paraId="0FFFD480" w14:textId="77777777" w:rsidR="00840089" w:rsidRPr="001D2E49" w:rsidRDefault="00840089" w:rsidP="00840089">
      <w:pPr>
        <w:pStyle w:val="PL"/>
        <w:rPr>
          <w:rFonts w:eastAsia="宋体"/>
          <w:noProof w:val="0"/>
          <w:snapToGrid w:val="0"/>
          <w:lang w:eastAsia="zh-CN"/>
        </w:rPr>
      </w:pPr>
    </w:p>
    <w:p w14:paraId="6487F1F6" w14:textId="77777777" w:rsidR="00840089" w:rsidRPr="001D2E49" w:rsidRDefault="00840089" w:rsidP="00840089">
      <w:pPr>
        <w:pStyle w:val="PL"/>
        <w:rPr>
          <w:noProof w:val="0"/>
          <w:snapToGrid w:val="0"/>
        </w:rPr>
      </w:pPr>
      <w:proofErr w:type="spellStart"/>
      <w:r w:rsidRPr="001D2E49">
        <w:rPr>
          <w:noProof w:val="0"/>
          <w:snapToGrid w:val="0"/>
        </w:rPr>
        <w:t>uplinkRANStatusTransfer</w:t>
      </w:r>
      <w:proofErr w:type="spellEnd"/>
      <w:r w:rsidRPr="001D2E49">
        <w:rPr>
          <w:noProof w:val="0"/>
          <w:snapToGrid w:val="0"/>
        </w:rPr>
        <w:t xml:space="preserve"> NGAP-ELEMENTARY-PROCEDURE ::= {</w:t>
      </w:r>
    </w:p>
    <w:p w14:paraId="4E5A64CD" w14:textId="77777777" w:rsidR="00840089" w:rsidRPr="001D2E49" w:rsidRDefault="00840089" w:rsidP="00840089">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UplinkRANStatusTransfer</w:t>
      </w:r>
      <w:proofErr w:type="spellEnd"/>
    </w:p>
    <w:p w14:paraId="7CD9DEAA" w14:textId="77777777" w:rsidR="00840089" w:rsidRPr="001D2E49" w:rsidRDefault="00840089" w:rsidP="00840089">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UplinkRANStatusTransfer</w:t>
      </w:r>
      <w:proofErr w:type="spellEnd"/>
    </w:p>
    <w:p w14:paraId="4D4029ED" w14:textId="77777777" w:rsidR="00840089" w:rsidRPr="001D2E49" w:rsidRDefault="00840089" w:rsidP="00840089">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319540D7" w14:textId="77777777" w:rsidR="00840089" w:rsidRPr="001D2E49" w:rsidRDefault="00840089" w:rsidP="00840089">
      <w:pPr>
        <w:pStyle w:val="PL"/>
        <w:rPr>
          <w:noProof w:val="0"/>
          <w:snapToGrid w:val="0"/>
        </w:rPr>
      </w:pPr>
      <w:r w:rsidRPr="001D2E49">
        <w:rPr>
          <w:noProof w:val="0"/>
          <w:snapToGrid w:val="0"/>
        </w:rPr>
        <w:t>}</w:t>
      </w:r>
    </w:p>
    <w:p w14:paraId="45E5467B" w14:textId="77777777" w:rsidR="00840089" w:rsidRPr="001D2E49" w:rsidRDefault="00840089" w:rsidP="00840089">
      <w:pPr>
        <w:pStyle w:val="PL"/>
        <w:rPr>
          <w:noProof w:val="0"/>
          <w:snapToGrid w:val="0"/>
        </w:rPr>
      </w:pPr>
    </w:p>
    <w:p w14:paraId="07CDB660" w14:textId="77777777" w:rsidR="00840089" w:rsidRPr="001D2E49" w:rsidRDefault="00840089" w:rsidP="00840089">
      <w:pPr>
        <w:pStyle w:val="PL"/>
        <w:rPr>
          <w:snapToGrid w:val="0"/>
        </w:rPr>
      </w:pPr>
      <w:r w:rsidRPr="001D2E49">
        <w:rPr>
          <w:snapToGrid w:val="0"/>
        </w:rPr>
        <w:t>uplink</w:t>
      </w:r>
      <w:r w:rsidRPr="001D2E49">
        <w:rPr>
          <w:snapToGrid w:val="0"/>
          <w:lang w:eastAsia="zh-CN"/>
        </w:rPr>
        <w:t>UEAssociatedNRPPa</w:t>
      </w:r>
      <w:r w:rsidRPr="001D2E49">
        <w:rPr>
          <w:snapToGrid w:val="0"/>
        </w:rPr>
        <w:t>Transport NGAP-ELEMENTARY-PROCEDURE ::= {</w:t>
      </w:r>
    </w:p>
    <w:p w14:paraId="79DA449B" w14:textId="77777777" w:rsidR="00840089" w:rsidRPr="001D2E49" w:rsidRDefault="00840089" w:rsidP="00840089">
      <w:pPr>
        <w:pStyle w:val="PL"/>
        <w:rPr>
          <w:snapToGrid w:val="0"/>
        </w:rPr>
      </w:pPr>
      <w:r w:rsidRPr="001D2E49">
        <w:rPr>
          <w:snapToGrid w:val="0"/>
        </w:rPr>
        <w:tab/>
        <w:t>INITIATING MESSAGE</w:t>
      </w:r>
      <w:r w:rsidRPr="001D2E49">
        <w:rPr>
          <w:snapToGrid w:val="0"/>
        </w:rPr>
        <w:tab/>
      </w:r>
      <w:r w:rsidRPr="001D2E49">
        <w:rPr>
          <w:snapToGrid w:val="0"/>
        </w:rPr>
        <w:tab/>
        <w:t>Uplink</w:t>
      </w:r>
      <w:r w:rsidRPr="001D2E49">
        <w:rPr>
          <w:snapToGrid w:val="0"/>
          <w:lang w:eastAsia="zh-CN"/>
        </w:rPr>
        <w:t>UEAssociatedNRPPa</w:t>
      </w:r>
      <w:r w:rsidRPr="001D2E49">
        <w:rPr>
          <w:snapToGrid w:val="0"/>
        </w:rPr>
        <w:t>Transport</w:t>
      </w:r>
    </w:p>
    <w:p w14:paraId="4586F64E" w14:textId="77777777" w:rsidR="00840089" w:rsidRPr="001D2E49" w:rsidRDefault="00840089" w:rsidP="00840089">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id-Uplink</w:t>
      </w:r>
      <w:r w:rsidRPr="001D2E49">
        <w:rPr>
          <w:snapToGrid w:val="0"/>
          <w:lang w:eastAsia="zh-CN"/>
        </w:rPr>
        <w:t>UEAssociatedNRPPa</w:t>
      </w:r>
      <w:r w:rsidRPr="001D2E49">
        <w:rPr>
          <w:snapToGrid w:val="0"/>
        </w:rPr>
        <w:t>Transport</w:t>
      </w:r>
    </w:p>
    <w:p w14:paraId="65A3DBE2" w14:textId="77777777" w:rsidR="00840089" w:rsidRPr="001D2E49" w:rsidRDefault="00840089" w:rsidP="00840089">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5A376D3A" w14:textId="77777777" w:rsidR="00840089" w:rsidRPr="001D2E49" w:rsidRDefault="00840089" w:rsidP="00840089">
      <w:pPr>
        <w:pStyle w:val="PL"/>
        <w:rPr>
          <w:snapToGrid w:val="0"/>
        </w:rPr>
      </w:pPr>
      <w:r w:rsidRPr="001D2E49">
        <w:rPr>
          <w:snapToGrid w:val="0"/>
        </w:rPr>
        <w:t>}</w:t>
      </w:r>
    </w:p>
    <w:p w14:paraId="1B663B24" w14:textId="77777777" w:rsidR="00840089" w:rsidRPr="001D2E49" w:rsidRDefault="00840089" w:rsidP="00840089">
      <w:pPr>
        <w:pStyle w:val="PL"/>
        <w:rPr>
          <w:snapToGrid w:val="0"/>
        </w:rPr>
      </w:pPr>
    </w:p>
    <w:p w14:paraId="3BF78B3A" w14:textId="77777777" w:rsidR="00840089" w:rsidRPr="001D2E49" w:rsidRDefault="00840089" w:rsidP="00840089">
      <w:pPr>
        <w:pStyle w:val="PL"/>
        <w:rPr>
          <w:noProof w:val="0"/>
          <w:snapToGrid w:val="0"/>
        </w:rPr>
      </w:pPr>
      <w:proofErr w:type="spellStart"/>
      <w:r w:rsidRPr="001D2E49">
        <w:rPr>
          <w:noProof w:val="0"/>
          <w:snapToGrid w:val="0"/>
        </w:rPr>
        <w:t>writeReplaceWarning</w:t>
      </w:r>
      <w:proofErr w:type="spellEnd"/>
      <w:r w:rsidRPr="001D2E49">
        <w:rPr>
          <w:noProof w:val="0"/>
          <w:snapToGrid w:val="0"/>
        </w:rPr>
        <w:t xml:space="preserve"> NGAP-ELEMENTARY-PROCEDURE ::= {</w:t>
      </w:r>
    </w:p>
    <w:p w14:paraId="22A4FDEC" w14:textId="77777777" w:rsidR="00840089" w:rsidRPr="001D2E49" w:rsidRDefault="00840089" w:rsidP="00840089">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WriteReplaceWarningRequest</w:t>
      </w:r>
      <w:proofErr w:type="spellEnd"/>
    </w:p>
    <w:p w14:paraId="2EAE1603" w14:textId="77777777" w:rsidR="00840089" w:rsidRPr="001D2E49" w:rsidRDefault="00840089" w:rsidP="00840089">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WriteReplaceWarningResponse</w:t>
      </w:r>
      <w:proofErr w:type="spellEnd"/>
    </w:p>
    <w:p w14:paraId="678F2B4F" w14:textId="77777777" w:rsidR="00840089" w:rsidRPr="001D2E49" w:rsidRDefault="00840089" w:rsidP="00840089">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WriteReplaceWarning</w:t>
      </w:r>
      <w:proofErr w:type="spellEnd"/>
    </w:p>
    <w:p w14:paraId="7A7D54B4" w14:textId="77777777" w:rsidR="00840089" w:rsidRPr="001D2E49" w:rsidRDefault="00840089" w:rsidP="00840089">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352789E2" w14:textId="77777777" w:rsidR="00840089" w:rsidRPr="001D2E49" w:rsidRDefault="00840089" w:rsidP="00840089">
      <w:pPr>
        <w:pStyle w:val="PL"/>
        <w:rPr>
          <w:noProof w:val="0"/>
          <w:snapToGrid w:val="0"/>
        </w:rPr>
      </w:pPr>
      <w:r w:rsidRPr="001D2E49">
        <w:rPr>
          <w:noProof w:val="0"/>
          <w:snapToGrid w:val="0"/>
        </w:rPr>
        <w:t>}</w:t>
      </w:r>
    </w:p>
    <w:p w14:paraId="48E16CC1" w14:textId="77777777" w:rsidR="00840089" w:rsidRPr="001D2E49" w:rsidRDefault="00840089" w:rsidP="00840089">
      <w:pPr>
        <w:pStyle w:val="PL"/>
        <w:rPr>
          <w:noProof w:val="0"/>
          <w:snapToGrid w:val="0"/>
        </w:rPr>
      </w:pPr>
    </w:p>
    <w:p w14:paraId="0B161729" w14:textId="77777777" w:rsidR="00840089" w:rsidRPr="001D2E49" w:rsidRDefault="00840089" w:rsidP="00840089">
      <w:pPr>
        <w:pStyle w:val="PL"/>
        <w:rPr>
          <w:noProof w:val="0"/>
          <w:snapToGrid w:val="0"/>
        </w:rPr>
      </w:pPr>
      <w:proofErr w:type="spellStart"/>
      <w:r w:rsidRPr="001D2E49">
        <w:rPr>
          <w:noProof w:val="0"/>
          <w:snapToGrid w:val="0"/>
        </w:rPr>
        <w:t>uplinkRIMInformationTransfer</w:t>
      </w:r>
      <w:proofErr w:type="spellEnd"/>
      <w:r w:rsidRPr="001D2E49">
        <w:rPr>
          <w:noProof w:val="0"/>
          <w:snapToGrid w:val="0"/>
        </w:rPr>
        <w:t xml:space="preserve"> NGAP-ELEMENTARY-PROCEDURE ::= {</w:t>
      </w:r>
    </w:p>
    <w:p w14:paraId="69833AB6" w14:textId="77777777" w:rsidR="00840089" w:rsidRPr="001D2E49" w:rsidRDefault="00840089" w:rsidP="00840089">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UplinkRIMInformationTransfer</w:t>
      </w:r>
      <w:proofErr w:type="spellEnd"/>
    </w:p>
    <w:p w14:paraId="6A704882" w14:textId="77777777" w:rsidR="00840089" w:rsidRPr="001D2E49" w:rsidRDefault="00840089" w:rsidP="00840089">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UplinkRIMInformationTransfer</w:t>
      </w:r>
      <w:proofErr w:type="spellEnd"/>
    </w:p>
    <w:p w14:paraId="709A8EBF" w14:textId="77777777" w:rsidR="00840089" w:rsidRPr="001D2E49" w:rsidRDefault="00840089" w:rsidP="00840089">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74632853" w14:textId="77777777" w:rsidR="00840089" w:rsidRPr="001D2E49" w:rsidRDefault="00840089" w:rsidP="00840089">
      <w:pPr>
        <w:pStyle w:val="PL"/>
        <w:rPr>
          <w:noProof w:val="0"/>
          <w:snapToGrid w:val="0"/>
        </w:rPr>
      </w:pPr>
      <w:r w:rsidRPr="001D2E49">
        <w:rPr>
          <w:noProof w:val="0"/>
          <w:snapToGrid w:val="0"/>
        </w:rPr>
        <w:t>}</w:t>
      </w:r>
    </w:p>
    <w:p w14:paraId="1B0EEA92" w14:textId="77777777" w:rsidR="00840089" w:rsidRPr="001D2E49" w:rsidRDefault="00840089" w:rsidP="00840089">
      <w:pPr>
        <w:pStyle w:val="PL"/>
        <w:rPr>
          <w:noProof w:val="0"/>
          <w:snapToGrid w:val="0"/>
        </w:rPr>
      </w:pPr>
    </w:p>
    <w:p w14:paraId="2649A49A" w14:textId="77777777" w:rsidR="00840089" w:rsidRPr="001D2E49" w:rsidRDefault="00840089" w:rsidP="00840089">
      <w:pPr>
        <w:pStyle w:val="PL"/>
        <w:rPr>
          <w:noProof w:val="0"/>
          <w:snapToGrid w:val="0"/>
        </w:rPr>
      </w:pPr>
      <w:proofErr w:type="spellStart"/>
      <w:r w:rsidRPr="001D2E49">
        <w:rPr>
          <w:noProof w:val="0"/>
          <w:snapToGrid w:val="0"/>
        </w:rPr>
        <w:t>downlinkRIMInformationTransfer</w:t>
      </w:r>
      <w:proofErr w:type="spellEnd"/>
      <w:r w:rsidRPr="001D2E49">
        <w:rPr>
          <w:noProof w:val="0"/>
          <w:snapToGrid w:val="0"/>
        </w:rPr>
        <w:t xml:space="preserve"> NGAP-ELEMENTARY-PROCEDURE ::= {</w:t>
      </w:r>
    </w:p>
    <w:p w14:paraId="723C7F4F" w14:textId="77777777" w:rsidR="00840089" w:rsidRPr="001D2E49" w:rsidRDefault="00840089" w:rsidP="00840089">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DownlinkRIMInformationTransfer</w:t>
      </w:r>
      <w:proofErr w:type="spellEnd"/>
    </w:p>
    <w:p w14:paraId="15ECF1F6" w14:textId="77777777" w:rsidR="00840089" w:rsidRPr="001D2E49" w:rsidRDefault="00840089" w:rsidP="00840089">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DownlinkRIMInformationTransfer</w:t>
      </w:r>
      <w:proofErr w:type="spellEnd"/>
    </w:p>
    <w:p w14:paraId="3E0B3260" w14:textId="77777777" w:rsidR="00840089" w:rsidRPr="001D2E49" w:rsidRDefault="00840089" w:rsidP="00840089">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E9855B4" w14:textId="77777777" w:rsidR="00840089" w:rsidRDefault="00840089" w:rsidP="00840089">
      <w:pPr>
        <w:pStyle w:val="PL"/>
        <w:rPr>
          <w:snapToGrid w:val="0"/>
        </w:rPr>
      </w:pPr>
      <w:r w:rsidRPr="001D2E49">
        <w:rPr>
          <w:noProof w:val="0"/>
          <w:snapToGrid w:val="0"/>
        </w:rPr>
        <w:t>}</w:t>
      </w:r>
    </w:p>
    <w:p w14:paraId="451CC982" w14:textId="77777777" w:rsidR="00840089" w:rsidRPr="001D2E49" w:rsidRDefault="00840089" w:rsidP="00840089">
      <w:pPr>
        <w:pStyle w:val="PL"/>
        <w:rPr>
          <w:noProof w:val="0"/>
          <w:snapToGrid w:val="0"/>
        </w:rPr>
      </w:pPr>
    </w:p>
    <w:p w14:paraId="7C6B6860" w14:textId="77777777" w:rsidR="00840089" w:rsidRPr="001D2E49" w:rsidRDefault="00840089" w:rsidP="00840089">
      <w:pPr>
        <w:pStyle w:val="PL"/>
        <w:rPr>
          <w:ins w:id="1160" w:author="Author"/>
          <w:noProof w:val="0"/>
          <w:snapToGrid w:val="0"/>
        </w:rPr>
      </w:pPr>
      <w:proofErr w:type="spellStart"/>
      <w:ins w:id="1161" w:author="Author">
        <w:r>
          <w:rPr>
            <w:noProof w:val="0"/>
            <w:snapToGrid w:val="0"/>
          </w:rPr>
          <w:t>inventoryRequest</w:t>
        </w:r>
        <w:proofErr w:type="spellEnd"/>
        <w:r w:rsidRPr="001D2E49">
          <w:rPr>
            <w:noProof w:val="0"/>
            <w:snapToGrid w:val="0"/>
          </w:rPr>
          <w:t xml:space="preserve"> NGAP-ELEMENTARY-PROCEDURE ::= {</w:t>
        </w:r>
      </w:ins>
    </w:p>
    <w:p w14:paraId="3F901726" w14:textId="77777777" w:rsidR="00840089" w:rsidRPr="001D2E49" w:rsidRDefault="00840089" w:rsidP="00840089">
      <w:pPr>
        <w:pStyle w:val="PL"/>
        <w:rPr>
          <w:ins w:id="1162" w:author="Author"/>
          <w:noProof w:val="0"/>
          <w:snapToGrid w:val="0"/>
        </w:rPr>
      </w:pPr>
      <w:ins w:id="1163" w:author="Author">
        <w:r w:rsidRPr="001D2E49">
          <w:rPr>
            <w:noProof w:val="0"/>
            <w:snapToGrid w:val="0"/>
          </w:rPr>
          <w:tab/>
          <w:t>INITIATING MESSAGE</w:t>
        </w:r>
        <w:r w:rsidRPr="001D2E49">
          <w:rPr>
            <w:noProof w:val="0"/>
            <w:snapToGrid w:val="0"/>
          </w:rPr>
          <w:tab/>
        </w:r>
        <w:r w:rsidRPr="001D2E49">
          <w:rPr>
            <w:noProof w:val="0"/>
            <w:snapToGrid w:val="0"/>
          </w:rPr>
          <w:tab/>
        </w:r>
        <w:proofErr w:type="spellStart"/>
        <w:r>
          <w:rPr>
            <w:noProof w:val="0"/>
            <w:snapToGrid w:val="0"/>
          </w:rPr>
          <w:t>InventoryRequest</w:t>
        </w:r>
        <w:proofErr w:type="spellEnd"/>
      </w:ins>
    </w:p>
    <w:p w14:paraId="15D4D26A" w14:textId="77777777" w:rsidR="00840089" w:rsidRPr="001D2E49" w:rsidRDefault="00840089" w:rsidP="00840089">
      <w:pPr>
        <w:pStyle w:val="PL"/>
        <w:rPr>
          <w:ins w:id="1164" w:author="Author"/>
          <w:noProof w:val="0"/>
          <w:snapToGrid w:val="0"/>
        </w:rPr>
      </w:pPr>
      <w:ins w:id="1165" w:author="Author">
        <w:r w:rsidRPr="001D2E49">
          <w:rPr>
            <w:noProof w:val="0"/>
            <w:snapToGrid w:val="0"/>
          </w:rPr>
          <w:tab/>
          <w:t>SUCCESSFUL OUTCOME</w:t>
        </w:r>
        <w:r w:rsidRPr="001D2E49">
          <w:rPr>
            <w:noProof w:val="0"/>
            <w:snapToGrid w:val="0"/>
          </w:rPr>
          <w:tab/>
        </w:r>
        <w:r w:rsidRPr="001D2E49">
          <w:rPr>
            <w:noProof w:val="0"/>
            <w:snapToGrid w:val="0"/>
          </w:rPr>
          <w:tab/>
        </w:r>
        <w:proofErr w:type="spellStart"/>
        <w:r>
          <w:rPr>
            <w:noProof w:val="0"/>
            <w:snapToGrid w:val="0"/>
          </w:rPr>
          <w:t>InventoryResponse</w:t>
        </w:r>
        <w:proofErr w:type="spellEnd"/>
      </w:ins>
    </w:p>
    <w:p w14:paraId="2098FC89" w14:textId="77777777" w:rsidR="00840089" w:rsidRPr="00556C4F" w:rsidRDefault="00840089" w:rsidP="00840089">
      <w:pPr>
        <w:pStyle w:val="PL"/>
        <w:rPr>
          <w:ins w:id="1166" w:author="Author"/>
          <w:snapToGrid w:val="0"/>
        </w:rPr>
      </w:pPr>
      <w:ins w:id="1167" w:author="Author">
        <w:r w:rsidRPr="00556C4F">
          <w:rPr>
            <w:snapToGrid w:val="0"/>
          </w:rPr>
          <w:tab/>
          <w:t>UNSUCCESSFUL OUTCOME</w:t>
        </w:r>
        <w:r w:rsidRPr="00556C4F">
          <w:rPr>
            <w:snapToGrid w:val="0"/>
          </w:rPr>
          <w:tab/>
        </w:r>
        <w:proofErr w:type="spellStart"/>
        <w:r>
          <w:rPr>
            <w:noProof w:val="0"/>
            <w:snapToGrid w:val="0"/>
          </w:rPr>
          <w:t>Inventory</w:t>
        </w:r>
        <w:r w:rsidRPr="00556C4F">
          <w:rPr>
            <w:snapToGrid w:val="0"/>
          </w:rPr>
          <w:t>Failure</w:t>
        </w:r>
        <w:proofErr w:type="spellEnd"/>
      </w:ins>
    </w:p>
    <w:p w14:paraId="281CC6F3" w14:textId="77777777" w:rsidR="00840089" w:rsidRPr="001D2E49" w:rsidRDefault="00840089" w:rsidP="00840089">
      <w:pPr>
        <w:pStyle w:val="PL"/>
        <w:rPr>
          <w:ins w:id="1168" w:author="Author"/>
          <w:noProof w:val="0"/>
          <w:snapToGrid w:val="0"/>
        </w:rPr>
      </w:pPr>
      <w:ins w:id="1169" w:author="Autho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Pr>
            <w:noProof w:val="0"/>
            <w:snapToGrid w:val="0"/>
          </w:rPr>
          <w:t>InventoryRequest</w:t>
        </w:r>
        <w:proofErr w:type="spellEnd"/>
      </w:ins>
    </w:p>
    <w:p w14:paraId="73090E13" w14:textId="77777777" w:rsidR="00840089" w:rsidRPr="001D2E49" w:rsidRDefault="00840089" w:rsidP="00840089">
      <w:pPr>
        <w:pStyle w:val="PL"/>
        <w:rPr>
          <w:ins w:id="1170" w:author="Author"/>
          <w:noProof w:val="0"/>
          <w:snapToGrid w:val="0"/>
        </w:rPr>
      </w:pPr>
      <w:ins w:id="1171" w:author="Autho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ins>
    </w:p>
    <w:p w14:paraId="3D6DD8C7" w14:textId="77777777" w:rsidR="00840089" w:rsidRPr="001D2E49" w:rsidRDefault="00840089" w:rsidP="00840089">
      <w:pPr>
        <w:pStyle w:val="PL"/>
        <w:rPr>
          <w:ins w:id="1172" w:author="Author"/>
          <w:noProof w:val="0"/>
          <w:snapToGrid w:val="0"/>
        </w:rPr>
      </w:pPr>
      <w:ins w:id="1173" w:author="Author">
        <w:r w:rsidRPr="001D2E49">
          <w:rPr>
            <w:noProof w:val="0"/>
            <w:snapToGrid w:val="0"/>
          </w:rPr>
          <w:t>}</w:t>
        </w:r>
      </w:ins>
    </w:p>
    <w:p w14:paraId="3A221718" w14:textId="77777777" w:rsidR="00840089" w:rsidRPr="001D2E49" w:rsidRDefault="00840089" w:rsidP="00840089">
      <w:pPr>
        <w:pStyle w:val="PL"/>
        <w:rPr>
          <w:ins w:id="1174" w:author="Author"/>
          <w:noProof w:val="0"/>
          <w:snapToGrid w:val="0"/>
        </w:rPr>
      </w:pPr>
    </w:p>
    <w:p w14:paraId="48DCD487" w14:textId="77777777" w:rsidR="00840089" w:rsidRPr="001D2E49" w:rsidRDefault="00840089" w:rsidP="00840089">
      <w:pPr>
        <w:pStyle w:val="PL"/>
        <w:rPr>
          <w:ins w:id="1175" w:author="Author"/>
          <w:noProof w:val="0"/>
          <w:snapToGrid w:val="0"/>
        </w:rPr>
      </w:pPr>
      <w:proofErr w:type="spellStart"/>
      <w:ins w:id="1176" w:author="Author">
        <w:r>
          <w:rPr>
            <w:noProof w:val="0"/>
            <w:snapToGrid w:val="0"/>
          </w:rPr>
          <w:t>inventoryReport</w:t>
        </w:r>
        <w:proofErr w:type="spellEnd"/>
        <w:r w:rsidRPr="001D2E49">
          <w:rPr>
            <w:noProof w:val="0"/>
            <w:snapToGrid w:val="0"/>
          </w:rPr>
          <w:t xml:space="preserve"> NGAP-ELEMENTARY-PROCEDURE ::= {</w:t>
        </w:r>
      </w:ins>
    </w:p>
    <w:p w14:paraId="5AD20C98" w14:textId="77777777" w:rsidR="00840089" w:rsidRPr="001D2E49" w:rsidRDefault="00840089" w:rsidP="00840089">
      <w:pPr>
        <w:pStyle w:val="PL"/>
        <w:rPr>
          <w:ins w:id="1177" w:author="Author"/>
          <w:noProof w:val="0"/>
          <w:snapToGrid w:val="0"/>
        </w:rPr>
      </w:pPr>
      <w:ins w:id="1178" w:author="Author">
        <w:r w:rsidRPr="001D2E49">
          <w:rPr>
            <w:noProof w:val="0"/>
            <w:snapToGrid w:val="0"/>
          </w:rPr>
          <w:tab/>
          <w:t>INITIATING MESSAGE</w:t>
        </w:r>
        <w:r w:rsidRPr="001D2E49">
          <w:rPr>
            <w:noProof w:val="0"/>
            <w:snapToGrid w:val="0"/>
          </w:rPr>
          <w:tab/>
        </w:r>
        <w:r w:rsidRPr="001D2E49">
          <w:rPr>
            <w:noProof w:val="0"/>
            <w:snapToGrid w:val="0"/>
          </w:rPr>
          <w:tab/>
        </w:r>
        <w:proofErr w:type="spellStart"/>
        <w:r>
          <w:rPr>
            <w:noProof w:val="0"/>
            <w:snapToGrid w:val="0"/>
          </w:rPr>
          <w:t>InventoryReport</w:t>
        </w:r>
        <w:proofErr w:type="spellEnd"/>
      </w:ins>
    </w:p>
    <w:p w14:paraId="4739FCFC" w14:textId="77777777" w:rsidR="00840089" w:rsidRPr="001D2E49" w:rsidRDefault="00840089" w:rsidP="00840089">
      <w:pPr>
        <w:pStyle w:val="PL"/>
        <w:rPr>
          <w:ins w:id="1179" w:author="Author"/>
          <w:noProof w:val="0"/>
          <w:snapToGrid w:val="0"/>
        </w:rPr>
      </w:pPr>
      <w:ins w:id="1180" w:author="Autho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Pr>
            <w:noProof w:val="0"/>
            <w:snapToGrid w:val="0"/>
          </w:rPr>
          <w:t>InventoryReport</w:t>
        </w:r>
        <w:proofErr w:type="spellEnd"/>
      </w:ins>
    </w:p>
    <w:p w14:paraId="16AB1A41" w14:textId="77777777" w:rsidR="00840089" w:rsidRPr="001D2E49" w:rsidRDefault="00840089" w:rsidP="00840089">
      <w:pPr>
        <w:pStyle w:val="PL"/>
        <w:rPr>
          <w:ins w:id="1181" w:author="Author"/>
          <w:noProof w:val="0"/>
          <w:snapToGrid w:val="0"/>
        </w:rPr>
      </w:pPr>
      <w:ins w:id="1182" w:author="Autho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reject</w:t>
        </w:r>
      </w:ins>
    </w:p>
    <w:p w14:paraId="3D1AE6C3" w14:textId="77777777" w:rsidR="00840089" w:rsidRPr="001D2E49" w:rsidRDefault="00840089" w:rsidP="00840089">
      <w:pPr>
        <w:pStyle w:val="PL"/>
        <w:rPr>
          <w:ins w:id="1183" w:author="Author"/>
          <w:noProof w:val="0"/>
          <w:snapToGrid w:val="0"/>
        </w:rPr>
      </w:pPr>
      <w:ins w:id="1184" w:author="Author">
        <w:r w:rsidRPr="001D2E49">
          <w:rPr>
            <w:noProof w:val="0"/>
            <w:snapToGrid w:val="0"/>
          </w:rPr>
          <w:t>}</w:t>
        </w:r>
      </w:ins>
    </w:p>
    <w:p w14:paraId="4C1394B1" w14:textId="77777777" w:rsidR="00840089" w:rsidRDefault="00840089" w:rsidP="00840089">
      <w:pPr>
        <w:pStyle w:val="PL"/>
        <w:rPr>
          <w:ins w:id="1185" w:author="Author"/>
          <w:noProof w:val="0"/>
          <w:snapToGrid w:val="0"/>
        </w:rPr>
      </w:pPr>
    </w:p>
    <w:p w14:paraId="263C1994" w14:textId="77777777" w:rsidR="00840089" w:rsidRPr="001D2E49" w:rsidRDefault="00840089" w:rsidP="00840089">
      <w:pPr>
        <w:pStyle w:val="PL"/>
        <w:rPr>
          <w:ins w:id="1186" w:author="Author"/>
          <w:noProof w:val="0"/>
          <w:snapToGrid w:val="0"/>
        </w:rPr>
      </w:pPr>
      <w:proofErr w:type="spellStart"/>
      <w:ins w:id="1187" w:author="Author">
        <w:r>
          <w:rPr>
            <w:noProof w:val="0"/>
            <w:snapToGrid w:val="0"/>
          </w:rPr>
          <w:t>commandRequest</w:t>
        </w:r>
        <w:proofErr w:type="spellEnd"/>
        <w:r w:rsidRPr="001D2E49">
          <w:rPr>
            <w:noProof w:val="0"/>
            <w:snapToGrid w:val="0"/>
          </w:rPr>
          <w:t xml:space="preserve"> NGAP-ELEMENTARY-PROCEDURE ::= {</w:t>
        </w:r>
      </w:ins>
    </w:p>
    <w:p w14:paraId="6AADFCFC" w14:textId="77777777" w:rsidR="00840089" w:rsidRPr="001D2E49" w:rsidRDefault="00840089" w:rsidP="00840089">
      <w:pPr>
        <w:pStyle w:val="PL"/>
        <w:rPr>
          <w:ins w:id="1188" w:author="Author"/>
          <w:noProof w:val="0"/>
          <w:snapToGrid w:val="0"/>
        </w:rPr>
      </w:pPr>
      <w:ins w:id="1189" w:author="Author">
        <w:r w:rsidRPr="001D2E49">
          <w:rPr>
            <w:noProof w:val="0"/>
            <w:snapToGrid w:val="0"/>
          </w:rPr>
          <w:tab/>
          <w:t>INITIATING MESSAGE</w:t>
        </w:r>
        <w:r w:rsidRPr="001D2E49">
          <w:rPr>
            <w:noProof w:val="0"/>
            <w:snapToGrid w:val="0"/>
          </w:rPr>
          <w:tab/>
        </w:r>
        <w:r w:rsidRPr="001D2E49">
          <w:rPr>
            <w:noProof w:val="0"/>
            <w:snapToGrid w:val="0"/>
          </w:rPr>
          <w:tab/>
        </w:r>
        <w:proofErr w:type="spellStart"/>
        <w:r>
          <w:rPr>
            <w:noProof w:val="0"/>
            <w:snapToGrid w:val="0"/>
          </w:rPr>
          <w:t>CommandRequest</w:t>
        </w:r>
        <w:proofErr w:type="spellEnd"/>
      </w:ins>
    </w:p>
    <w:p w14:paraId="2FCF2E8F" w14:textId="77777777" w:rsidR="00840089" w:rsidRPr="001D2E49" w:rsidRDefault="00840089" w:rsidP="00840089">
      <w:pPr>
        <w:pStyle w:val="PL"/>
        <w:rPr>
          <w:ins w:id="1190" w:author="Author"/>
          <w:noProof w:val="0"/>
          <w:snapToGrid w:val="0"/>
        </w:rPr>
      </w:pPr>
      <w:ins w:id="1191" w:author="Author">
        <w:r w:rsidRPr="001D2E49">
          <w:rPr>
            <w:noProof w:val="0"/>
            <w:snapToGrid w:val="0"/>
          </w:rPr>
          <w:tab/>
          <w:t>SUCCESSFUL OUTCOME</w:t>
        </w:r>
        <w:r w:rsidRPr="001D2E49">
          <w:rPr>
            <w:noProof w:val="0"/>
            <w:snapToGrid w:val="0"/>
          </w:rPr>
          <w:tab/>
        </w:r>
        <w:r w:rsidRPr="001D2E49">
          <w:rPr>
            <w:noProof w:val="0"/>
            <w:snapToGrid w:val="0"/>
          </w:rPr>
          <w:tab/>
        </w:r>
        <w:proofErr w:type="spellStart"/>
        <w:r>
          <w:rPr>
            <w:noProof w:val="0"/>
            <w:snapToGrid w:val="0"/>
          </w:rPr>
          <w:t>CommandResponse</w:t>
        </w:r>
        <w:proofErr w:type="spellEnd"/>
      </w:ins>
    </w:p>
    <w:p w14:paraId="3A39E3B7" w14:textId="77777777" w:rsidR="00840089" w:rsidRPr="00556C4F" w:rsidRDefault="00840089" w:rsidP="00840089">
      <w:pPr>
        <w:pStyle w:val="PL"/>
        <w:rPr>
          <w:ins w:id="1192" w:author="Author"/>
          <w:snapToGrid w:val="0"/>
        </w:rPr>
      </w:pPr>
      <w:ins w:id="1193" w:author="Author">
        <w:r w:rsidRPr="00556C4F">
          <w:rPr>
            <w:snapToGrid w:val="0"/>
          </w:rPr>
          <w:tab/>
          <w:t>UNSUCCESSFUL OUTCOME</w:t>
        </w:r>
        <w:r w:rsidRPr="00556C4F">
          <w:rPr>
            <w:snapToGrid w:val="0"/>
          </w:rPr>
          <w:tab/>
        </w:r>
        <w:proofErr w:type="spellStart"/>
        <w:r>
          <w:rPr>
            <w:noProof w:val="0"/>
            <w:snapToGrid w:val="0"/>
          </w:rPr>
          <w:t>Command</w:t>
        </w:r>
        <w:r w:rsidRPr="00556C4F">
          <w:rPr>
            <w:snapToGrid w:val="0"/>
          </w:rPr>
          <w:t>Failure</w:t>
        </w:r>
        <w:proofErr w:type="spellEnd"/>
      </w:ins>
    </w:p>
    <w:p w14:paraId="59E1AD0F" w14:textId="77777777" w:rsidR="00840089" w:rsidRPr="001D2E49" w:rsidRDefault="00840089" w:rsidP="00840089">
      <w:pPr>
        <w:pStyle w:val="PL"/>
        <w:rPr>
          <w:ins w:id="1194" w:author="Author"/>
          <w:noProof w:val="0"/>
          <w:snapToGrid w:val="0"/>
        </w:rPr>
      </w:pPr>
      <w:ins w:id="1195" w:author="Autho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Pr>
            <w:noProof w:val="0"/>
            <w:snapToGrid w:val="0"/>
          </w:rPr>
          <w:t>CommandRequest</w:t>
        </w:r>
        <w:proofErr w:type="spellEnd"/>
      </w:ins>
    </w:p>
    <w:p w14:paraId="41B90086" w14:textId="77777777" w:rsidR="00840089" w:rsidRPr="001D2E49" w:rsidRDefault="00840089" w:rsidP="00840089">
      <w:pPr>
        <w:pStyle w:val="PL"/>
        <w:rPr>
          <w:ins w:id="1196" w:author="Author"/>
          <w:noProof w:val="0"/>
          <w:snapToGrid w:val="0"/>
        </w:rPr>
      </w:pPr>
      <w:ins w:id="1197" w:author="Autho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ins>
    </w:p>
    <w:p w14:paraId="7155F9FB" w14:textId="77777777" w:rsidR="00840089" w:rsidRDefault="00840089" w:rsidP="00840089">
      <w:pPr>
        <w:pStyle w:val="PL"/>
        <w:rPr>
          <w:ins w:id="1198" w:author="Author"/>
          <w:noProof w:val="0"/>
          <w:snapToGrid w:val="0"/>
        </w:rPr>
      </w:pPr>
      <w:ins w:id="1199" w:author="Author">
        <w:r w:rsidRPr="001D2E49">
          <w:rPr>
            <w:noProof w:val="0"/>
            <w:snapToGrid w:val="0"/>
          </w:rPr>
          <w:t>}</w:t>
        </w:r>
      </w:ins>
    </w:p>
    <w:p w14:paraId="0A640234" w14:textId="77777777" w:rsidR="00840089" w:rsidRPr="001D2E49" w:rsidRDefault="00840089" w:rsidP="00840089">
      <w:pPr>
        <w:pStyle w:val="PL"/>
        <w:rPr>
          <w:noProof w:val="0"/>
          <w:snapToGrid w:val="0"/>
        </w:rPr>
      </w:pPr>
    </w:p>
    <w:p w14:paraId="39B54DA6" w14:textId="77777777" w:rsidR="00840089" w:rsidRPr="001D2E49" w:rsidRDefault="00840089" w:rsidP="00840089">
      <w:pPr>
        <w:pStyle w:val="PL"/>
        <w:rPr>
          <w:noProof w:val="0"/>
          <w:snapToGrid w:val="0"/>
        </w:rPr>
      </w:pPr>
      <w:r w:rsidRPr="001D2E49">
        <w:rPr>
          <w:noProof w:val="0"/>
          <w:snapToGrid w:val="0"/>
        </w:rPr>
        <w:t>END</w:t>
      </w:r>
    </w:p>
    <w:p w14:paraId="7B709B17" w14:textId="77777777" w:rsidR="00840089" w:rsidRPr="001D2E49" w:rsidRDefault="00840089" w:rsidP="00840089">
      <w:pPr>
        <w:pStyle w:val="PL"/>
        <w:rPr>
          <w:noProof w:val="0"/>
          <w:snapToGrid w:val="0"/>
        </w:rPr>
      </w:pPr>
      <w:r w:rsidRPr="001D2E49">
        <w:rPr>
          <w:noProof w:val="0"/>
          <w:snapToGrid w:val="0"/>
        </w:rPr>
        <w:t>-- ASN1STOP</w:t>
      </w:r>
    </w:p>
    <w:p w14:paraId="29FAADA1" w14:textId="77777777" w:rsidR="00840089" w:rsidRPr="001D2E49" w:rsidRDefault="00840089" w:rsidP="00840089">
      <w:pPr>
        <w:pStyle w:val="PL"/>
        <w:rPr>
          <w:noProof w:val="0"/>
          <w:snapToGrid w:val="0"/>
        </w:rPr>
      </w:pPr>
    </w:p>
    <w:p w14:paraId="10E3BF1A" w14:textId="45552EC5" w:rsidR="00840089" w:rsidRPr="001D2E49" w:rsidRDefault="00840089" w:rsidP="00840089">
      <w:pPr>
        <w:pStyle w:val="Heading3"/>
      </w:pPr>
      <w:bookmarkStart w:id="1200" w:name="_CR9_4_4"/>
      <w:bookmarkStart w:id="1201" w:name="_Toc20955355"/>
      <w:bookmarkStart w:id="1202" w:name="_Toc29503808"/>
      <w:bookmarkStart w:id="1203" w:name="_Toc29504392"/>
      <w:bookmarkStart w:id="1204" w:name="_Toc29504976"/>
      <w:bookmarkStart w:id="1205" w:name="_Toc36553429"/>
      <w:bookmarkStart w:id="1206" w:name="_Toc36555156"/>
      <w:bookmarkStart w:id="1207" w:name="_Toc45652555"/>
      <w:bookmarkStart w:id="1208" w:name="_Toc45658987"/>
      <w:bookmarkStart w:id="1209" w:name="_Toc45720807"/>
      <w:bookmarkStart w:id="1210" w:name="_Toc45798687"/>
      <w:bookmarkStart w:id="1211" w:name="_Toc45898076"/>
      <w:bookmarkStart w:id="1212" w:name="_Toc51746283"/>
      <w:bookmarkStart w:id="1213" w:name="_Toc64446548"/>
      <w:bookmarkStart w:id="1214" w:name="_Toc73982418"/>
      <w:bookmarkStart w:id="1215" w:name="_Toc88652508"/>
      <w:bookmarkStart w:id="1216" w:name="_Toc97891552"/>
      <w:bookmarkStart w:id="1217" w:name="_Toc99123757"/>
      <w:bookmarkStart w:id="1218" w:name="_Toc99662563"/>
      <w:bookmarkStart w:id="1219" w:name="_Toc105152642"/>
      <w:bookmarkStart w:id="1220" w:name="_Toc105174448"/>
      <w:bookmarkStart w:id="1221" w:name="_Toc106109446"/>
      <w:bookmarkStart w:id="1222" w:name="_Toc107409904"/>
      <w:bookmarkStart w:id="1223" w:name="_Toc112757093"/>
      <w:bookmarkStart w:id="1224" w:name="_Toc192695742"/>
      <w:bookmarkEnd w:id="1200"/>
      <w:r w:rsidRPr="001D2E49">
        <w:t>9.4.4</w:t>
      </w:r>
      <w:r w:rsidRPr="001D2E49">
        <w:tab/>
        <w:t>PDU Definitions</w:t>
      </w:r>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p>
    <w:p w14:paraId="0C26F21C" w14:textId="77777777" w:rsidR="00840089" w:rsidRPr="001D2E49" w:rsidRDefault="00840089" w:rsidP="00840089">
      <w:pPr>
        <w:pStyle w:val="PL"/>
        <w:rPr>
          <w:noProof w:val="0"/>
          <w:snapToGrid w:val="0"/>
        </w:rPr>
      </w:pPr>
      <w:r w:rsidRPr="001D2E49">
        <w:rPr>
          <w:noProof w:val="0"/>
          <w:snapToGrid w:val="0"/>
        </w:rPr>
        <w:t>-- ASN1START</w:t>
      </w:r>
    </w:p>
    <w:p w14:paraId="4D22CF59" w14:textId="77777777" w:rsidR="00840089" w:rsidRPr="001D2E49" w:rsidRDefault="00840089" w:rsidP="00840089">
      <w:pPr>
        <w:pStyle w:val="PL"/>
        <w:rPr>
          <w:noProof w:val="0"/>
          <w:snapToGrid w:val="0"/>
        </w:rPr>
      </w:pPr>
      <w:r w:rsidRPr="001D2E49">
        <w:rPr>
          <w:noProof w:val="0"/>
          <w:snapToGrid w:val="0"/>
        </w:rPr>
        <w:t>-- **************************************************************</w:t>
      </w:r>
    </w:p>
    <w:p w14:paraId="4B79657E" w14:textId="77777777" w:rsidR="00840089" w:rsidRPr="001D2E49" w:rsidRDefault="00840089" w:rsidP="00840089">
      <w:pPr>
        <w:pStyle w:val="PL"/>
        <w:rPr>
          <w:noProof w:val="0"/>
          <w:snapToGrid w:val="0"/>
        </w:rPr>
      </w:pPr>
      <w:r w:rsidRPr="001D2E49">
        <w:rPr>
          <w:noProof w:val="0"/>
          <w:snapToGrid w:val="0"/>
        </w:rPr>
        <w:t>--</w:t>
      </w:r>
    </w:p>
    <w:p w14:paraId="0B377CA7" w14:textId="77777777" w:rsidR="00840089" w:rsidRPr="001D2E49" w:rsidRDefault="00840089" w:rsidP="00840089">
      <w:pPr>
        <w:pStyle w:val="PL"/>
        <w:rPr>
          <w:noProof w:val="0"/>
          <w:snapToGrid w:val="0"/>
        </w:rPr>
      </w:pPr>
      <w:r w:rsidRPr="001D2E49">
        <w:rPr>
          <w:noProof w:val="0"/>
          <w:snapToGrid w:val="0"/>
        </w:rPr>
        <w:t>-- PDU definitions for NGAP.</w:t>
      </w:r>
    </w:p>
    <w:p w14:paraId="6AB5B907" w14:textId="77777777" w:rsidR="00840089" w:rsidRPr="001D2E49" w:rsidRDefault="00840089" w:rsidP="00840089">
      <w:pPr>
        <w:pStyle w:val="PL"/>
        <w:rPr>
          <w:noProof w:val="0"/>
          <w:snapToGrid w:val="0"/>
        </w:rPr>
      </w:pPr>
      <w:r w:rsidRPr="001D2E49">
        <w:rPr>
          <w:noProof w:val="0"/>
          <w:snapToGrid w:val="0"/>
        </w:rPr>
        <w:t>--</w:t>
      </w:r>
    </w:p>
    <w:p w14:paraId="588841BE" w14:textId="77777777" w:rsidR="00840089" w:rsidRPr="001D2E49" w:rsidRDefault="00840089" w:rsidP="00840089">
      <w:pPr>
        <w:pStyle w:val="PL"/>
        <w:rPr>
          <w:noProof w:val="0"/>
          <w:snapToGrid w:val="0"/>
        </w:rPr>
      </w:pPr>
      <w:r w:rsidRPr="001D2E49">
        <w:rPr>
          <w:noProof w:val="0"/>
          <w:snapToGrid w:val="0"/>
        </w:rPr>
        <w:t>-- **************************************************************</w:t>
      </w:r>
    </w:p>
    <w:p w14:paraId="7E4F0E0E" w14:textId="77777777" w:rsidR="00840089" w:rsidRPr="001D2E49" w:rsidRDefault="00840089" w:rsidP="00840089">
      <w:pPr>
        <w:pStyle w:val="PL"/>
        <w:rPr>
          <w:noProof w:val="0"/>
          <w:snapToGrid w:val="0"/>
        </w:rPr>
      </w:pPr>
    </w:p>
    <w:p w14:paraId="39DB2ED7" w14:textId="77777777" w:rsidR="00840089" w:rsidRPr="001D2E49" w:rsidRDefault="00840089" w:rsidP="00840089">
      <w:pPr>
        <w:pStyle w:val="PL"/>
        <w:rPr>
          <w:noProof w:val="0"/>
          <w:snapToGrid w:val="0"/>
        </w:rPr>
      </w:pPr>
      <w:r w:rsidRPr="001D2E49">
        <w:rPr>
          <w:noProof w:val="0"/>
          <w:snapToGrid w:val="0"/>
        </w:rPr>
        <w:t xml:space="preserve">NGAP-PDU-Contents { </w:t>
      </w:r>
    </w:p>
    <w:p w14:paraId="28A0BC68" w14:textId="77777777" w:rsidR="00840089" w:rsidRPr="001D2E49" w:rsidRDefault="00840089" w:rsidP="00840089">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3968B481" w14:textId="77777777" w:rsidR="00840089" w:rsidRPr="00C53F0E" w:rsidRDefault="00840089" w:rsidP="00840089">
      <w:pPr>
        <w:pStyle w:val="PL"/>
        <w:rPr>
          <w:snapToGrid w:val="0"/>
        </w:rPr>
      </w:pPr>
      <w:r w:rsidRPr="00C53F0E">
        <w:rPr>
          <w:snapToGrid w:val="0"/>
        </w:rPr>
        <w:t>ngran-Access (22) modules (3) ngap (1) version1 (1) ngap-PDU-Contents (1) }</w:t>
      </w:r>
    </w:p>
    <w:p w14:paraId="00E180B9" w14:textId="77777777" w:rsidR="00840089" w:rsidRPr="00C53F0E" w:rsidRDefault="00840089" w:rsidP="00840089">
      <w:pPr>
        <w:pStyle w:val="PL"/>
        <w:rPr>
          <w:snapToGrid w:val="0"/>
        </w:rPr>
      </w:pPr>
    </w:p>
    <w:p w14:paraId="6613F419" w14:textId="77777777" w:rsidR="00840089" w:rsidRPr="001D2E49" w:rsidRDefault="00840089" w:rsidP="00840089">
      <w:pPr>
        <w:pStyle w:val="PL"/>
        <w:rPr>
          <w:noProof w:val="0"/>
          <w:snapToGrid w:val="0"/>
        </w:rPr>
      </w:pPr>
      <w:r w:rsidRPr="001D2E49">
        <w:rPr>
          <w:noProof w:val="0"/>
          <w:snapToGrid w:val="0"/>
        </w:rPr>
        <w:t xml:space="preserve">DEFINITIONS AUTOMATIC TAGS ::= </w:t>
      </w:r>
    </w:p>
    <w:p w14:paraId="26885A72" w14:textId="77777777" w:rsidR="00840089" w:rsidRPr="001D2E49" w:rsidRDefault="00840089" w:rsidP="00840089">
      <w:pPr>
        <w:pStyle w:val="PL"/>
        <w:rPr>
          <w:noProof w:val="0"/>
          <w:snapToGrid w:val="0"/>
        </w:rPr>
      </w:pPr>
    </w:p>
    <w:p w14:paraId="580293EA" w14:textId="77777777" w:rsidR="00840089" w:rsidRPr="001D2E49" w:rsidRDefault="00840089" w:rsidP="00840089">
      <w:pPr>
        <w:pStyle w:val="PL"/>
        <w:rPr>
          <w:noProof w:val="0"/>
          <w:snapToGrid w:val="0"/>
        </w:rPr>
      </w:pPr>
      <w:r w:rsidRPr="001D2E49">
        <w:rPr>
          <w:noProof w:val="0"/>
          <w:snapToGrid w:val="0"/>
        </w:rPr>
        <w:t>BEGIN</w:t>
      </w:r>
    </w:p>
    <w:p w14:paraId="75F1634D" w14:textId="77777777" w:rsidR="00840089" w:rsidRPr="001D2E49" w:rsidRDefault="00840089" w:rsidP="00840089">
      <w:pPr>
        <w:pStyle w:val="PL"/>
        <w:rPr>
          <w:noProof w:val="0"/>
          <w:snapToGrid w:val="0"/>
        </w:rPr>
      </w:pPr>
    </w:p>
    <w:p w14:paraId="487B855F" w14:textId="77777777" w:rsidR="00840089" w:rsidRPr="001D2E49" w:rsidRDefault="00840089" w:rsidP="00840089">
      <w:pPr>
        <w:pStyle w:val="PL"/>
        <w:rPr>
          <w:noProof w:val="0"/>
          <w:snapToGrid w:val="0"/>
        </w:rPr>
      </w:pPr>
      <w:r w:rsidRPr="001D2E49">
        <w:rPr>
          <w:noProof w:val="0"/>
          <w:snapToGrid w:val="0"/>
        </w:rPr>
        <w:t>-- **************************************************************</w:t>
      </w:r>
    </w:p>
    <w:p w14:paraId="45B865DA" w14:textId="77777777" w:rsidR="00840089" w:rsidRPr="001D2E49" w:rsidRDefault="00840089" w:rsidP="00840089">
      <w:pPr>
        <w:pStyle w:val="PL"/>
        <w:rPr>
          <w:noProof w:val="0"/>
          <w:snapToGrid w:val="0"/>
        </w:rPr>
      </w:pPr>
      <w:r w:rsidRPr="001D2E49">
        <w:rPr>
          <w:noProof w:val="0"/>
          <w:snapToGrid w:val="0"/>
        </w:rPr>
        <w:t>--</w:t>
      </w:r>
    </w:p>
    <w:p w14:paraId="4E283BF4" w14:textId="77777777" w:rsidR="00840089" w:rsidRPr="001D2E49" w:rsidRDefault="00840089" w:rsidP="00840089">
      <w:pPr>
        <w:pStyle w:val="PL"/>
        <w:outlineLvl w:val="3"/>
        <w:rPr>
          <w:noProof w:val="0"/>
          <w:snapToGrid w:val="0"/>
        </w:rPr>
      </w:pPr>
      <w:r w:rsidRPr="001D2E49">
        <w:rPr>
          <w:noProof w:val="0"/>
          <w:snapToGrid w:val="0"/>
        </w:rPr>
        <w:lastRenderedPageBreak/>
        <w:t>-- IE parameter types from other modules.</w:t>
      </w:r>
    </w:p>
    <w:p w14:paraId="7890DEB9" w14:textId="77777777" w:rsidR="00840089" w:rsidRPr="001D2E49" w:rsidRDefault="00840089" w:rsidP="00840089">
      <w:pPr>
        <w:pStyle w:val="PL"/>
        <w:rPr>
          <w:noProof w:val="0"/>
          <w:snapToGrid w:val="0"/>
        </w:rPr>
      </w:pPr>
      <w:r w:rsidRPr="001D2E49">
        <w:rPr>
          <w:noProof w:val="0"/>
          <w:snapToGrid w:val="0"/>
        </w:rPr>
        <w:t>--</w:t>
      </w:r>
    </w:p>
    <w:p w14:paraId="68BD4C4D" w14:textId="77777777" w:rsidR="00840089" w:rsidRPr="001D2E49" w:rsidRDefault="00840089" w:rsidP="00840089">
      <w:pPr>
        <w:pStyle w:val="PL"/>
        <w:rPr>
          <w:noProof w:val="0"/>
          <w:snapToGrid w:val="0"/>
        </w:rPr>
      </w:pPr>
      <w:r w:rsidRPr="001D2E49">
        <w:rPr>
          <w:noProof w:val="0"/>
          <w:snapToGrid w:val="0"/>
        </w:rPr>
        <w:t>-- **************************************************************</w:t>
      </w:r>
    </w:p>
    <w:p w14:paraId="412511CB" w14:textId="77777777" w:rsidR="00840089" w:rsidRPr="001D2E49" w:rsidRDefault="00840089" w:rsidP="00840089">
      <w:pPr>
        <w:pStyle w:val="PL"/>
        <w:rPr>
          <w:noProof w:val="0"/>
          <w:snapToGrid w:val="0"/>
        </w:rPr>
      </w:pPr>
    </w:p>
    <w:p w14:paraId="46288132" w14:textId="77777777" w:rsidR="00840089" w:rsidRPr="001D2E49" w:rsidRDefault="00840089" w:rsidP="00840089">
      <w:pPr>
        <w:pStyle w:val="PL"/>
        <w:rPr>
          <w:noProof w:val="0"/>
          <w:snapToGrid w:val="0"/>
        </w:rPr>
      </w:pPr>
      <w:r w:rsidRPr="001D2E49">
        <w:rPr>
          <w:noProof w:val="0"/>
          <w:snapToGrid w:val="0"/>
        </w:rPr>
        <w:t>IMPORTS</w:t>
      </w:r>
    </w:p>
    <w:p w14:paraId="1AF13CF3" w14:textId="77777777" w:rsidR="00840089" w:rsidRPr="001D2E49" w:rsidRDefault="00840089" w:rsidP="00840089">
      <w:pPr>
        <w:pStyle w:val="PL"/>
        <w:rPr>
          <w:noProof w:val="0"/>
          <w:snapToGrid w:val="0"/>
        </w:rPr>
      </w:pPr>
    </w:p>
    <w:p w14:paraId="33BBEB54" w14:textId="77777777" w:rsidR="00840089" w:rsidRPr="00D47FBF" w:rsidRDefault="00840089" w:rsidP="00840089">
      <w:pPr>
        <w:pStyle w:val="PL"/>
        <w:rPr>
          <w:snapToGrid w:val="0"/>
          <w:lang w:eastAsia="zh-CN"/>
        </w:rPr>
      </w:pPr>
      <w:r>
        <w:rPr>
          <w:snapToGrid w:val="0"/>
          <w:lang w:eastAsia="zh-CN"/>
        </w:rPr>
        <w:tab/>
      </w:r>
      <w:r w:rsidRPr="00344ED3">
        <w:rPr>
          <w:snapToGrid w:val="0"/>
          <w:lang w:eastAsia="zh-CN"/>
        </w:rPr>
        <w:t>A2</w:t>
      </w:r>
      <w:r>
        <w:rPr>
          <w:rFonts w:hint="eastAsia"/>
          <w:snapToGrid w:val="0"/>
          <w:lang w:eastAsia="zh-CN"/>
        </w:rPr>
        <w:t>X-</w:t>
      </w:r>
      <w:r w:rsidRPr="00344ED3">
        <w:rPr>
          <w:snapToGrid w:val="0"/>
        </w:rPr>
        <w:t>PC5</w:t>
      </w:r>
      <w:r>
        <w:rPr>
          <w:rFonts w:hint="eastAsia"/>
          <w:snapToGrid w:val="0"/>
          <w:lang w:eastAsia="zh-CN"/>
        </w:rPr>
        <w:t>-</w:t>
      </w:r>
      <w:r w:rsidRPr="00344ED3">
        <w:rPr>
          <w:snapToGrid w:val="0"/>
        </w:rPr>
        <w:t>QoS</w:t>
      </w:r>
      <w:r>
        <w:rPr>
          <w:rFonts w:hint="eastAsia"/>
          <w:snapToGrid w:val="0"/>
          <w:lang w:eastAsia="zh-CN"/>
        </w:rPr>
        <w:t>-</w:t>
      </w:r>
      <w:r w:rsidRPr="00344ED3">
        <w:rPr>
          <w:snapToGrid w:val="0"/>
        </w:rPr>
        <w:t>Parameters</w:t>
      </w:r>
      <w:r>
        <w:rPr>
          <w:rFonts w:hint="eastAsia"/>
          <w:snapToGrid w:val="0"/>
          <w:lang w:eastAsia="zh-CN"/>
        </w:rPr>
        <w:t>,</w:t>
      </w:r>
    </w:p>
    <w:p w14:paraId="4B3FC012" w14:textId="2B1E8E41" w:rsidR="00840089" w:rsidRDefault="00840089" w:rsidP="00840089">
      <w:pPr>
        <w:pStyle w:val="PL"/>
        <w:rPr>
          <w:ins w:id="1225" w:author="Huawei" w:date="2025-03-19T16:55:00Z"/>
          <w:snapToGrid w:val="0"/>
        </w:rPr>
      </w:pPr>
      <w:r>
        <w:rPr>
          <w:snapToGrid w:val="0"/>
        </w:rPr>
        <w:tab/>
        <w:t>AerialUEsubscriptionInformation,</w:t>
      </w:r>
    </w:p>
    <w:p w14:paraId="4E442EA7" w14:textId="75431458" w:rsidR="000577D8" w:rsidRDefault="000577D8" w:rsidP="00840089">
      <w:pPr>
        <w:pStyle w:val="PL"/>
        <w:rPr>
          <w:noProof w:val="0"/>
          <w:snapToGrid w:val="0"/>
        </w:rPr>
      </w:pPr>
      <w:ins w:id="1226" w:author="Huawei" w:date="2025-03-19T16:55:00Z">
        <w:r>
          <w:rPr>
            <w:snapToGrid w:val="0"/>
          </w:rPr>
          <w:tab/>
          <w:t>AIOTFIdentifier,</w:t>
        </w:r>
      </w:ins>
    </w:p>
    <w:p w14:paraId="67B8421C"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AllowedNSSAI</w:t>
      </w:r>
      <w:proofErr w:type="spellEnd"/>
      <w:r w:rsidRPr="001D2E49">
        <w:rPr>
          <w:noProof w:val="0"/>
          <w:snapToGrid w:val="0"/>
        </w:rPr>
        <w:t>,</w:t>
      </w:r>
    </w:p>
    <w:p w14:paraId="22CD28A1"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AMFName</w:t>
      </w:r>
      <w:proofErr w:type="spellEnd"/>
      <w:r w:rsidRPr="001D2E49">
        <w:rPr>
          <w:noProof w:val="0"/>
          <w:snapToGrid w:val="0"/>
        </w:rPr>
        <w:t>,</w:t>
      </w:r>
    </w:p>
    <w:p w14:paraId="339C7704" w14:textId="77777777" w:rsidR="00840089" w:rsidRPr="001D2E49" w:rsidRDefault="00840089" w:rsidP="00840089">
      <w:pPr>
        <w:pStyle w:val="PL"/>
        <w:rPr>
          <w:noProof w:val="0"/>
          <w:snapToGrid w:val="0"/>
        </w:rPr>
      </w:pPr>
      <w:r w:rsidRPr="001D2E49">
        <w:rPr>
          <w:noProof w:val="0"/>
        </w:rPr>
        <w:tab/>
      </w:r>
      <w:proofErr w:type="spellStart"/>
      <w:r w:rsidRPr="001D2E49">
        <w:rPr>
          <w:noProof w:val="0"/>
          <w:snapToGrid w:val="0"/>
        </w:rPr>
        <w:t>AMFSetID</w:t>
      </w:r>
      <w:proofErr w:type="spellEnd"/>
      <w:r w:rsidRPr="001D2E49">
        <w:rPr>
          <w:noProof w:val="0"/>
          <w:snapToGrid w:val="0"/>
        </w:rPr>
        <w:t>,</w:t>
      </w:r>
    </w:p>
    <w:p w14:paraId="148E95B8" w14:textId="77777777" w:rsidR="00840089" w:rsidRPr="001D2E49" w:rsidRDefault="00840089" w:rsidP="00840089">
      <w:pPr>
        <w:pStyle w:val="PL"/>
        <w:rPr>
          <w:noProof w:val="0"/>
          <w:snapToGrid w:val="0"/>
        </w:rPr>
      </w:pPr>
      <w:r w:rsidRPr="001D2E49">
        <w:rPr>
          <w:noProof w:val="0"/>
          <w:snapToGrid w:val="0"/>
        </w:rPr>
        <w:tab/>
        <w:t>AMF-</w:t>
      </w:r>
      <w:proofErr w:type="spellStart"/>
      <w:r w:rsidRPr="001D2E49">
        <w:rPr>
          <w:noProof w:val="0"/>
          <w:snapToGrid w:val="0"/>
        </w:rPr>
        <w:t>TNLAssociationSetupList</w:t>
      </w:r>
      <w:proofErr w:type="spellEnd"/>
      <w:r w:rsidRPr="001D2E49">
        <w:rPr>
          <w:noProof w:val="0"/>
          <w:snapToGrid w:val="0"/>
        </w:rPr>
        <w:t>,</w:t>
      </w:r>
    </w:p>
    <w:p w14:paraId="3D126F56" w14:textId="77777777" w:rsidR="00840089" w:rsidRPr="001D2E49" w:rsidRDefault="00840089" w:rsidP="00840089">
      <w:pPr>
        <w:pStyle w:val="PL"/>
        <w:rPr>
          <w:noProof w:val="0"/>
          <w:snapToGrid w:val="0"/>
        </w:rPr>
      </w:pPr>
      <w:r w:rsidRPr="001D2E49">
        <w:rPr>
          <w:noProof w:val="0"/>
          <w:snapToGrid w:val="0"/>
        </w:rPr>
        <w:tab/>
        <w:t>AMF-</w:t>
      </w:r>
      <w:proofErr w:type="spellStart"/>
      <w:r w:rsidRPr="001D2E49">
        <w:rPr>
          <w:noProof w:val="0"/>
          <w:snapToGrid w:val="0"/>
        </w:rPr>
        <w:t>TNLAssociationToAddList</w:t>
      </w:r>
      <w:proofErr w:type="spellEnd"/>
      <w:r w:rsidRPr="001D2E49">
        <w:rPr>
          <w:noProof w:val="0"/>
          <w:snapToGrid w:val="0"/>
        </w:rPr>
        <w:t>,</w:t>
      </w:r>
    </w:p>
    <w:p w14:paraId="074618A0" w14:textId="77777777" w:rsidR="00840089" w:rsidRPr="001D2E49" w:rsidRDefault="00840089" w:rsidP="00840089">
      <w:pPr>
        <w:pStyle w:val="PL"/>
        <w:rPr>
          <w:noProof w:val="0"/>
          <w:snapToGrid w:val="0"/>
        </w:rPr>
      </w:pPr>
      <w:r w:rsidRPr="001D2E49">
        <w:rPr>
          <w:noProof w:val="0"/>
          <w:snapToGrid w:val="0"/>
        </w:rPr>
        <w:tab/>
        <w:t>AMF-</w:t>
      </w:r>
      <w:proofErr w:type="spellStart"/>
      <w:r w:rsidRPr="001D2E49">
        <w:rPr>
          <w:noProof w:val="0"/>
          <w:snapToGrid w:val="0"/>
        </w:rPr>
        <w:t>TNLAssociationToRemoveList</w:t>
      </w:r>
      <w:proofErr w:type="spellEnd"/>
      <w:r w:rsidRPr="001D2E49">
        <w:rPr>
          <w:noProof w:val="0"/>
          <w:snapToGrid w:val="0"/>
        </w:rPr>
        <w:t>,</w:t>
      </w:r>
    </w:p>
    <w:p w14:paraId="272B788F" w14:textId="77777777" w:rsidR="00840089" w:rsidRPr="001D2E49" w:rsidRDefault="00840089" w:rsidP="00840089">
      <w:pPr>
        <w:pStyle w:val="PL"/>
        <w:rPr>
          <w:noProof w:val="0"/>
          <w:snapToGrid w:val="0"/>
        </w:rPr>
      </w:pPr>
      <w:r w:rsidRPr="001D2E49">
        <w:rPr>
          <w:noProof w:val="0"/>
          <w:snapToGrid w:val="0"/>
        </w:rPr>
        <w:tab/>
        <w:t>AMF-</w:t>
      </w:r>
      <w:proofErr w:type="spellStart"/>
      <w:r w:rsidRPr="001D2E49">
        <w:rPr>
          <w:noProof w:val="0"/>
          <w:snapToGrid w:val="0"/>
        </w:rPr>
        <w:t>TNLAssociationToUpdateList</w:t>
      </w:r>
      <w:proofErr w:type="spellEnd"/>
      <w:r w:rsidRPr="001D2E49">
        <w:rPr>
          <w:noProof w:val="0"/>
          <w:snapToGrid w:val="0"/>
        </w:rPr>
        <w:t>,</w:t>
      </w:r>
    </w:p>
    <w:p w14:paraId="49BCD5E6" w14:textId="77777777" w:rsidR="00840089" w:rsidRPr="001D2E49" w:rsidRDefault="00840089" w:rsidP="00840089">
      <w:pPr>
        <w:pStyle w:val="PL"/>
        <w:rPr>
          <w:snapToGrid w:val="0"/>
          <w:lang w:eastAsia="zh-CN"/>
        </w:rPr>
      </w:pPr>
      <w:r w:rsidRPr="001D2E49">
        <w:rPr>
          <w:snapToGrid w:val="0"/>
        </w:rPr>
        <w:tab/>
        <w:t>AMF-UE-NGAP-ID,</w:t>
      </w:r>
    </w:p>
    <w:p w14:paraId="6C66AB20" w14:textId="77777777" w:rsidR="00840089" w:rsidRPr="00C9080E" w:rsidRDefault="00840089" w:rsidP="00840089">
      <w:pPr>
        <w:pStyle w:val="PL"/>
        <w:rPr>
          <w:rFonts w:eastAsia="宋体"/>
          <w:snapToGrid w:val="0"/>
          <w:lang w:eastAsia="zh-CN"/>
        </w:rPr>
      </w:pPr>
      <w:r w:rsidRPr="001D2E49">
        <w:rPr>
          <w:snapToGrid w:val="0"/>
        </w:rPr>
        <w:tab/>
        <w:t>AssistanceDataForPaging,</w:t>
      </w:r>
    </w:p>
    <w:p w14:paraId="39BFCAE9" w14:textId="77777777" w:rsidR="00840089" w:rsidRDefault="00840089" w:rsidP="00840089">
      <w:pPr>
        <w:pStyle w:val="PL"/>
        <w:rPr>
          <w:snapToGrid w:val="0"/>
        </w:rPr>
      </w:pPr>
      <w:r w:rsidRPr="00C9080E">
        <w:rPr>
          <w:rFonts w:eastAsia="宋体"/>
          <w:snapToGrid w:val="0"/>
        </w:rPr>
        <w:tab/>
        <w:t>AssociatedSessionID,</w:t>
      </w:r>
    </w:p>
    <w:p w14:paraId="0DD80FDC" w14:textId="77777777" w:rsidR="00840089" w:rsidRPr="001D2E49" w:rsidRDefault="00840089" w:rsidP="00840089">
      <w:pPr>
        <w:pStyle w:val="PL"/>
        <w:rPr>
          <w:snapToGrid w:val="0"/>
        </w:rPr>
      </w:pPr>
      <w:r>
        <w:rPr>
          <w:snapToGrid w:val="0"/>
        </w:rPr>
        <w:tab/>
        <w:t>AUN3DeviceAccessInfo,</w:t>
      </w:r>
    </w:p>
    <w:p w14:paraId="34E51BC7" w14:textId="77777777" w:rsidR="00840089" w:rsidRDefault="00840089" w:rsidP="00840089">
      <w:pPr>
        <w:pStyle w:val="PL"/>
        <w:rPr>
          <w:noProof w:val="0"/>
          <w:snapToGrid w:val="0"/>
        </w:rPr>
      </w:pPr>
      <w:r w:rsidRPr="009112F6">
        <w:rPr>
          <w:noProof w:val="0"/>
          <w:snapToGrid w:val="0"/>
        </w:rPr>
        <w:tab/>
      </w:r>
      <w:proofErr w:type="spellStart"/>
      <w:r>
        <w:rPr>
          <w:noProof w:val="0"/>
          <w:snapToGrid w:val="0"/>
        </w:rPr>
        <w:t>AuthenticatedIndication</w:t>
      </w:r>
      <w:proofErr w:type="spellEnd"/>
      <w:r>
        <w:rPr>
          <w:noProof w:val="0"/>
          <w:snapToGrid w:val="0"/>
        </w:rPr>
        <w:t>,</w:t>
      </w:r>
    </w:p>
    <w:p w14:paraId="54676541" w14:textId="77777777" w:rsidR="00840089" w:rsidRPr="001D2E49" w:rsidRDefault="00840089" w:rsidP="00840089">
      <w:pPr>
        <w:pStyle w:val="PL"/>
        <w:rPr>
          <w:noProof w:val="0"/>
          <w:snapToGrid w:val="0"/>
          <w:lang w:eastAsia="zh-CN"/>
        </w:rPr>
      </w:pPr>
      <w:r w:rsidRPr="001D2E49">
        <w:rPr>
          <w:noProof w:val="0"/>
          <w:snapToGrid w:val="0"/>
        </w:rPr>
        <w:tab/>
      </w:r>
      <w:proofErr w:type="spellStart"/>
      <w:r w:rsidRPr="001D2E49">
        <w:rPr>
          <w:noProof w:val="0"/>
          <w:snapToGrid w:val="0"/>
        </w:rPr>
        <w:t>BroadcastCancelledAreaList</w:t>
      </w:r>
      <w:proofErr w:type="spellEnd"/>
      <w:r w:rsidRPr="001D2E49">
        <w:rPr>
          <w:noProof w:val="0"/>
          <w:snapToGrid w:val="0"/>
          <w:lang w:eastAsia="zh-CN"/>
        </w:rPr>
        <w:t>,</w:t>
      </w:r>
    </w:p>
    <w:p w14:paraId="1DA43ECA" w14:textId="77777777" w:rsidR="00840089" w:rsidRPr="001D2E49" w:rsidRDefault="00840089" w:rsidP="00840089">
      <w:pPr>
        <w:pStyle w:val="PL"/>
        <w:rPr>
          <w:snapToGrid w:val="0"/>
        </w:rPr>
      </w:pPr>
      <w:r w:rsidRPr="001D2E49">
        <w:rPr>
          <w:snapToGrid w:val="0"/>
        </w:rPr>
        <w:tab/>
        <w:t>BroadcastCompletedAreaList,</w:t>
      </w:r>
    </w:p>
    <w:p w14:paraId="41098C7F" w14:textId="77777777" w:rsidR="00840089" w:rsidRPr="00C9080E" w:rsidRDefault="00840089" w:rsidP="00840089">
      <w:pPr>
        <w:pStyle w:val="PL"/>
        <w:rPr>
          <w:rFonts w:eastAsia="Malgun Gothic"/>
          <w:snapToGrid w:val="0"/>
        </w:rPr>
      </w:pPr>
      <w:r w:rsidRPr="00C9080E">
        <w:rPr>
          <w:rFonts w:eastAsia="Malgun Gothic"/>
          <w:snapToGrid w:val="0"/>
        </w:rPr>
        <w:tab/>
        <w:t>BroadcastTransportFailureTransfer,</w:t>
      </w:r>
    </w:p>
    <w:p w14:paraId="265FB80F" w14:textId="77777777" w:rsidR="00840089" w:rsidRPr="00C9080E" w:rsidRDefault="00840089" w:rsidP="00840089">
      <w:pPr>
        <w:pStyle w:val="PL"/>
        <w:rPr>
          <w:rFonts w:eastAsia="Malgun Gothic"/>
          <w:snapToGrid w:val="0"/>
        </w:rPr>
      </w:pPr>
      <w:r w:rsidRPr="00C9080E">
        <w:rPr>
          <w:rFonts w:eastAsia="Malgun Gothic"/>
          <w:snapToGrid w:val="0"/>
        </w:rPr>
        <w:tab/>
        <w:t>BroadcastTransportRequestTransfer,</w:t>
      </w:r>
    </w:p>
    <w:p w14:paraId="4124DBB6" w14:textId="77777777" w:rsidR="00840089" w:rsidRPr="00C9080E" w:rsidRDefault="00840089" w:rsidP="00840089">
      <w:pPr>
        <w:pStyle w:val="PL"/>
        <w:rPr>
          <w:rFonts w:eastAsia="Malgun Gothic"/>
          <w:snapToGrid w:val="0"/>
        </w:rPr>
      </w:pPr>
      <w:r w:rsidRPr="00C9080E">
        <w:rPr>
          <w:rFonts w:eastAsia="Malgun Gothic"/>
          <w:snapToGrid w:val="0"/>
        </w:rPr>
        <w:tab/>
        <w:t>BroadcastTransportResponseTransfer,</w:t>
      </w:r>
    </w:p>
    <w:p w14:paraId="3E0D9ACD" w14:textId="77777777" w:rsidR="00840089" w:rsidRPr="001D2E49" w:rsidRDefault="00840089" w:rsidP="00840089">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CancelAllWarningMessages</w:t>
      </w:r>
      <w:proofErr w:type="spellEnd"/>
      <w:r w:rsidRPr="001D2E49">
        <w:rPr>
          <w:noProof w:val="0"/>
          <w:snapToGrid w:val="0"/>
          <w:lang w:eastAsia="zh-CN"/>
        </w:rPr>
        <w:t>,</w:t>
      </w:r>
    </w:p>
    <w:p w14:paraId="2AF88177" w14:textId="77777777" w:rsidR="00840089" w:rsidRPr="001D2E49" w:rsidRDefault="00840089" w:rsidP="00840089">
      <w:pPr>
        <w:pStyle w:val="PL"/>
        <w:rPr>
          <w:noProof w:val="0"/>
          <w:snapToGrid w:val="0"/>
        </w:rPr>
      </w:pPr>
      <w:r w:rsidRPr="001D2E49">
        <w:rPr>
          <w:noProof w:val="0"/>
          <w:snapToGrid w:val="0"/>
        </w:rPr>
        <w:tab/>
        <w:t>Cause,</w:t>
      </w:r>
    </w:p>
    <w:p w14:paraId="1A8B87A7" w14:textId="77777777" w:rsidR="00840089" w:rsidRPr="001D2E49" w:rsidRDefault="00840089" w:rsidP="00840089">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CellIDListForRestart</w:t>
      </w:r>
      <w:proofErr w:type="spellEnd"/>
      <w:r w:rsidRPr="001D2E49">
        <w:rPr>
          <w:noProof w:val="0"/>
          <w:snapToGrid w:val="0"/>
          <w:lang w:eastAsia="zh-CN"/>
        </w:rPr>
        <w:t>,</w:t>
      </w:r>
    </w:p>
    <w:p w14:paraId="75DFC7D7" w14:textId="77777777" w:rsidR="00840089" w:rsidRDefault="00840089" w:rsidP="00840089">
      <w:pPr>
        <w:pStyle w:val="PL"/>
        <w:rPr>
          <w:snapToGrid w:val="0"/>
          <w:lang w:val="en-US" w:eastAsia="zh-CN"/>
        </w:rPr>
      </w:pPr>
      <w:r>
        <w:rPr>
          <w:snapToGrid w:val="0"/>
          <w:lang w:val="en-US" w:eastAsia="zh-CN"/>
        </w:rPr>
        <w:tab/>
      </w:r>
      <w:r>
        <w:rPr>
          <w:rFonts w:hint="eastAsia"/>
          <w:snapToGrid w:val="0"/>
          <w:lang w:val="en-US" w:eastAsia="zh-CN"/>
        </w:rPr>
        <w:t>CEmodeBrestricted,</w:t>
      </w:r>
    </w:p>
    <w:p w14:paraId="25026976" w14:textId="77777777" w:rsidR="00840089" w:rsidRDefault="00840089" w:rsidP="00840089">
      <w:pPr>
        <w:pStyle w:val="PL"/>
        <w:rPr>
          <w:snapToGrid w:val="0"/>
          <w:lang w:eastAsia="zh-CN"/>
        </w:rPr>
      </w:pPr>
      <w:r>
        <w:rPr>
          <w:rFonts w:hint="eastAsia"/>
          <w:snapToGrid w:val="0"/>
          <w:lang w:val="en-US" w:eastAsia="zh-CN"/>
        </w:rPr>
        <w:tab/>
        <w:t>CEmodeBSupport-Indicator,</w:t>
      </w:r>
    </w:p>
    <w:p w14:paraId="68948C23" w14:textId="77777777" w:rsidR="00840089" w:rsidRDefault="00840089" w:rsidP="00840089">
      <w:pPr>
        <w:pStyle w:val="PL"/>
        <w:rPr>
          <w:ins w:id="1227" w:author="Author"/>
          <w:noProof w:val="0"/>
          <w:snapToGrid w:val="0"/>
          <w:lang w:eastAsia="zh-CN"/>
        </w:rPr>
      </w:pPr>
      <w:r w:rsidRPr="001D2E49">
        <w:rPr>
          <w:noProof w:val="0"/>
          <w:snapToGrid w:val="0"/>
          <w:lang w:eastAsia="zh-CN"/>
        </w:rPr>
        <w:tab/>
      </w:r>
      <w:proofErr w:type="spellStart"/>
      <w:r w:rsidRPr="001D2E49">
        <w:rPr>
          <w:noProof w:val="0"/>
          <w:snapToGrid w:val="0"/>
          <w:lang w:eastAsia="zh-CN"/>
        </w:rPr>
        <w:t>CNAssistedRANTuning</w:t>
      </w:r>
      <w:proofErr w:type="spellEnd"/>
      <w:r w:rsidRPr="001D2E49">
        <w:rPr>
          <w:noProof w:val="0"/>
          <w:snapToGrid w:val="0"/>
          <w:lang w:eastAsia="zh-CN"/>
        </w:rPr>
        <w:t>,</w:t>
      </w:r>
    </w:p>
    <w:p w14:paraId="25D1045E" w14:textId="77777777" w:rsidR="00840089" w:rsidRDefault="00840089" w:rsidP="00840089">
      <w:pPr>
        <w:pStyle w:val="PL"/>
        <w:rPr>
          <w:ins w:id="1228" w:author="Author"/>
        </w:rPr>
      </w:pPr>
      <w:ins w:id="1229" w:author="Author">
        <w:r>
          <w:rPr>
            <w:snapToGrid w:val="0"/>
            <w:lang w:eastAsia="zh-CN"/>
          </w:rPr>
          <w:tab/>
        </w:r>
        <w:r>
          <w:t>Command</w:t>
        </w:r>
        <w:r w:rsidRPr="001F5312">
          <w:t>RequestTransfer</w:t>
        </w:r>
        <w:r>
          <w:t>,</w:t>
        </w:r>
      </w:ins>
    </w:p>
    <w:p w14:paraId="5EA141F8" w14:textId="77777777" w:rsidR="00840089" w:rsidRDefault="00840089" w:rsidP="00840089">
      <w:pPr>
        <w:pStyle w:val="PL"/>
        <w:rPr>
          <w:ins w:id="1230" w:author="Author"/>
        </w:rPr>
      </w:pPr>
      <w:ins w:id="1231" w:author="Author">
        <w:r>
          <w:rPr>
            <w:snapToGrid w:val="0"/>
            <w:lang w:eastAsia="zh-CN"/>
          </w:rPr>
          <w:tab/>
        </w:r>
        <w:r>
          <w:t>CommandResponse</w:t>
        </w:r>
        <w:r w:rsidRPr="001F5312">
          <w:t>Transfer</w:t>
        </w:r>
        <w:r>
          <w:t>,</w:t>
        </w:r>
      </w:ins>
    </w:p>
    <w:p w14:paraId="6B6CAD4B" w14:textId="77777777" w:rsidR="00840089" w:rsidRPr="001D2E49" w:rsidDel="001E6B04" w:rsidRDefault="00840089" w:rsidP="00840089">
      <w:pPr>
        <w:pStyle w:val="PL"/>
        <w:rPr>
          <w:del w:id="1232" w:author="Author"/>
          <w:noProof w:val="0"/>
          <w:snapToGrid w:val="0"/>
          <w:lang w:eastAsia="zh-CN"/>
        </w:rPr>
      </w:pPr>
      <w:ins w:id="1233" w:author="Author">
        <w:r>
          <w:rPr>
            <w:snapToGrid w:val="0"/>
            <w:lang w:eastAsia="zh-CN"/>
          </w:rPr>
          <w:tab/>
        </w:r>
        <w:r>
          <w:t>CommandFailure</w:t>
        </w:r>
        <w:r w:rsidRPr="001F5312">
          <w:t>Transfer</w:t>
        </w:r>
        <w:r>
          <w:t>,</w:t>
        </w:r>
      </w:ins>
    </w:p>
    <w:p w14:paraId="43410D28"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ConcurrentWarningMessageInd</w:t>
      </w:r>
      <w:proofErr w:type="spellEnd"/>
      <w:r w:rsidRPr="001D2E49">
        <w:rPr>
          <w:noProof w:val="0"/>
          <w:snapToGrid w:val="0"/>
        </w:rPr>
        <w:t>,</w:t>
      </w:r>
    </w:p>
    <w:p w14:paraId="31A29B90" w14:textId="5ADD411D" w:rsidR="00840089" w:rsidRDefault="00840089" w:rsidP="00840089">
      <w:pPr>
        <w:pStyle w:val="PL"/>
        <w:rPr>
          <w:ins w:id="1234" w:author="Huawei" w:date="2025-03-19T16:54:00Z"/>
          <w:noProof w:val="0"/>
          <w:snapToGrid w:val="0"/>
        </w:rPr>
      </w:pPr>
      <w:r w:rsidRPr="001D2E49">
        <w:rPr>
          <w:noProof w:val="0"/>
          <w:lang w:eastAsia="zh-CN"/>
        </w:rPr>
        <w:tab/>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w:t>
      </w:r>
    </w:p>
    <w:p w14:paraId="7517CC27" w14:textId="0263EF25" w:rsidR="000577D8" w:rsidRPr="001D2E49" w:rsidRDefault="000577D8" w:rsidP="00840089">
      <w:pPr>
        <w:pStyle w:val="PL"/>
        <w:rPr>
          <w:noProof w:val="0"/>
          <w:snapToGrid w:val="0"/>
        </w:rPr>
      </w:pPr>
      <w:ins w:id="1235" w:author="Huawei" w:date="2025-03-19T16:54:00Z">
        <w:r>
          <w:rPr>
            <w:noProof w:val="0"/>
            <w:snapToGrid w:val="0"/>
          </w:rPr>
          <w:tab/>
        </w:r>
        <w:proofErr w:type="spellStart"/>
        <w:r>
          <w:rPr>
            <w:rFonts w:hint="eastAsia"/>
            <w:noProof w:val="0"/>
            <w:snapToGrid w:val="0"/>
            <w:lang w:eastAsia="zh-CN"/>
          </w:rPr>
          <w:t>Corre</w:t>
        </w:r>
        <w:r>
          <w:rPr>
            <w:noProof w:val="0"/>
            <w:snapToGrid w:val="0"/>
          </w:rPr>
          <w:t>lation</w:t>
        </w:r>
      </w:ins>
      <w:ins w:id="1236" w:author="Huawei" w:date="2025-03-19T16:55:00Z">
        <w:r>
          <w:rPr>
            <w:noProof w:val="0"/>
            <w:snapToGrid w:val="0"/>
          </w:rPr>
          <w:t>Identifier</w:t>
        </w:r>
        <w:proofErr w:type="spellEnd"/>
        <w:r>
          <w:rPr>
            <w:noProof w:val="0"/>
            <w:snapToGrid w:val="0"/>
          </w:rPr>
          <w:t>,</w:t>
        </w:r>
      </w:ins>
    </w:p>
    <w:p w14:paraId="4636A998"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rPr>
        <w:t>CPTransportLayerInformation</w:t>
      </w:r>
      <w:proofErr w:type="spellEnd"/>
      <w:r w:rsidRPr="001D2E49">
        <w:rPr>
          <w:noProof w:val="0"/>
        </w:rPr>
        <w:t>,</w:t>
      </w:r>
    </w:p>
    <w:p w14:paraId="3A151498"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CriticalityDiagnostics</w:t>
      </w:r>
      <w:proofErr w:type="spellEnd"/>
      <w:r w:rsidRPr="001D2E49">
        <w:rPr>
          <w:noProof w:val="0"/>
          <w:snapToGrid w:val="0"/>
        </w:rPr>
        <w:t>,</w:t>
      </w:r>
    </w:p>
    <w:p w14:paraId="55C3E608"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DataCodingScheme</w:t>
      </w:r>
      <w:proofErr w:type="spellEnd"/>
      <w:r w:rsidRPr="001D2E49">
        <w:rPr>
          <w:noProof w:val="0"/>
          <w:snapToGrid w:val="0"/>
        </w:rPr>
        <w:t>,</w:t>
      </w:r>
    </w:p>
    <w:p w14:paraId="575CA070" w14:textId="77777777" w:rsidR="00840089" w:rsidRDefault="00840089" w:rsidP="00840089">
      <w:pPr>
        <w:pStyle w:val="PL"/>
        <w:rPr>
          <w:noProof w:val="0"/>
          <w:snapToGrid w:val="0"/>
        </w:rPr>
      </w:pPr>
      <w:r w:rsidRPr="001D2E49">
        <w:rPr>
          <w:noProof w:val="0"/>
          <w:snapToGrid w:val="0"/>
        </w:rPr>
        <w:tab/>
      </w:r>
      <w:proofErr w:type="spellStart"/>
      <w:r w:rsidRPr="001D2E49">
        <w:rPr>
          <w:noProof w:val="0"/>
          <w:snapToGrid w:val="0"/>
        </w:rPr>
        <w:t>DirectForwardingPathAvailability</w:t>
      </w:r>
      <w:proofErr w:type="spellEnd"/>
      <w:r w:rsidRPr="001D2E49">
        <w:rPr>
          <w:noProof w:val="0"/>
          <w:snapToGrid w:val="0"/>
        </w:rPr>
        <w:t>,</w:t>
      </w:r>
    </w:p>
    <w:p w14:paraId="1783D93C" w14:textId="77777777" w:rsidR="00840089" w:rsidRPr="001D2E49" w:rsidRDefault="00840089" w:rsidP="00840089">
      <w:pPr>
        <w:pStyle w:val="PL"/>
        <w:rPr>
          <w:noProof w:val="0"/>
          <w:snapToGrid w:val="0"/>
        </w:rPr>
      </w:pPr>
      <w:r>
        <w:rPr>
          <w:noProof w:val="0"/>
          <w:snapToGrid w:val="0"/>
        </w:rPr>
        <w:tab/>
      </w:r>
      <w:r w:rsidRPr="00C2245C">
        <w:rPr>
          <w:noProof w:val="0"/>
          <w:snapToGrid w:val="0"/>
        </w:rPr>
        <w:t>DL-CP-</w:t>
      </w:r>
      <w:proofErr w:type="spellStart"/>
      <w:r w:rsidRPr="00C2245C">
        <w:rPr>
          <w:noProof w:val="0"/>
          <w:snapToGrid w:val="0"/>
        </w:rPr>
        <w:t>SecurityInformation</w:t>
      </w:r>
      <w:proofErr w:type="spellEnd"/>
      <w:r>
        <w:rPr>
          <w:noProof w:val="0"/>
          <w:snapToGrid w:val="0"/>
        </w:rPr>
        <w:t>,</w:t>
      </w:r>
    </w:p>
    <w:p w14:paraId="38317F88" w14:textId="77777777" w:rsidR="00840089" w:rsidRPr="00EF7290" w:rsidRDefault="00840089" w:rsidP="00840089">
      <w:pPr>
        <w:pStyle w:val="PL"/>
        <w:rPr>
          <w:snapToGrid w:val="0"/>
        </w:rPr>
      </w:pPr>
      <w:r>
        <w:tab/>
        <w:t>DL-Signalling,</w:t>
      </w:r>
    </w:p>
    <w:p w14:paraId="5DF648BD" w14:textId="77777777" w:rsidR="00840089" w:rsidRPr="00AD521A" w:rsidRDefault="00840089" w:rsidP="00840089">
      <w:pPr>
        <w:pStyle w:val="PL"/>
        <w:rPr>
          <w:noProof w:val="0"/>
          <w:snapToGrid w:val="0"/>
          <w:lang w:eastAsia="zh-CN"/>
        </w:rPr>
      </w:pPr>
      <w:r>
        <w:rPr>
          <w:rFonts w:hint="eastAsia"/>
          <w:noProof w:val="0"/>
          <w:snapToGrid w:val="0"/>
          <w:lang w:eastAsia="zh-CN"/>
        </w:rPr>
        <w:tab/>
      </w:r>
      <w:proofErr w:type="spellStart"/>
      <w:r>
        <w:rPr>
          <w:noProof w:val="0"/>
          <w:snapToGrid w:val="0"/>
        </w:rPr>
        <w:t>E</w:t>
      </w:r>
      <w:r>
        <w:rPr>
          <w:rFonts w:hint="eastAsia"/>
          <w:noProof w:val="0"/>
          <w:snapToGrid w:val="0"/>
          <w:lang w:eastAsia="zh-CN"/>
        </w:rPr>
        <w:t>arly</w:t>
      </w:r>
      <w:r w:rsidRPr="008D0EDE">
        <w:rPr>
          <w:noProof w:val="0"/>
          <w:snapToGrid w:val="0"/>
        </w:rPr>
        <w:t>StatusTransfer-TransparentContainer</w:t>
      </w:r>
      <w:proofErr w:type="spellEnd"/>
      <w:r>
        <w:rPr>
          <w:noProof w:val="0"/>
          <w:snapToGrid w:val="0"/>
        </w:rPr>
        <w:t>,</w:t>
      </w:r>
    </w:p>
    <w:p w14:paraId="4C516DAD" w14:textId="77777777" w:rsidR="00840089" w:rsidRPr="001D2E49" w:rsidRDefault="00840089" w:rsidP="00840089">
      <w:pPr>
        <w:pStyle w:val="PL"/>
        <w:rPr>
          <w:noProof w:val="0"/>
          <w:snapToGrid w:val="0"/>
        </w:rPr>
      </w:pPr>
      <w:r>
        <w:rPr>
          <w:noProof w:val="0"/>
          <w:snapToGrid w:val="0"/>
        </w:rPr>
        <w:tab/>
      </w:r>
      <w:r w:rsidRPr="008711EA">
        <w:rPr>
          <w:noProof w:val="0"/>
          <w:snapToGrid w:val="0"/>
          <w:lang w:eastAsia="zh-CN"/>
        </w:rPr>
        <w:t>EDT</w:t>
      </w:r>
      <w:r w:rsidRPr="008711EA">
        <w:rPr>
          <w:noProof w:val="0"/>
          <w:snapToGrid w:val="0"/>
        </w:rPr>
        <w:t>-Session</w:t>
      </w:r>
      <w:r>
        <w:rPr>
          <w:noProof w:val="0"/>
          <w:snapToGrid w:val="0"/>
        </w:rPr>
        <w:t>,</w:t>
      </w:r>
    </w:p>
    <w:p w14:paraId="6AE958B7" w14:textId="77777777" w:rsidR="00840089" w:rsidRPr="001D2E49" w:rsidRDefault="00840089" w:rsidP="00840089">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EmergencyAreaIDListForRestart</w:t>
      </w:r>
      <w:proofErr w:type="spellEnd"/>
      <w:r w:rsidRPr="001D2E49">
        <w:rPr>
          <w:noProof w:val="0"/>
          <w:snapToGrid w:val="0"/>
          <w:lang w:eastAsia="zh-CN"/>
        </w:rPr>
        <w:t>,</w:t>
      </w:r>
    </w:p>
    <w:p w14:paraId="14FD60A4" w14:textId="77777777" w:rsidR="00840089" w:rsidRPr="001D2E49" w:rsidRDefault="00840089" w:rsidP="00840089">
      <w:pPr>
        <w:pStyle w:val="PL"/>
        <w:rPr>
          <w:noProof w:val="0"/>
          <w:snapToGrid w:val="0"/>
        </w:rPr>
      </w:pPr>
      <w:r w:rsidRPr="001D2E49">
        <w:rPr>
          <w:noProof w:val="0"/>
        </w:rPr>
        <w:tab/>
      </w:r>
      <w:proofErr w:type="spellStart"/>
      <w:r w:rsidRPr="001D2E49">
        <w:rPr>
          <w:noProof w:val="0"/>
          <w:snapToGrid w:val="0"/>
        </w:rPr>
        <w:t>EmergencyFallbackIndicator</w:t>
      </w:r>
      <w:proofErr w:type="spellEnd"/>
      <w:r w:rsidRPr="001D2E49">
        <w:rPr>
          <w:noProof w:val="0"/>
          <w:snapToGrid w:val="0"/>
        </w:rPr>
        <w:t>,</w:t>
      </w:r>
    </w:p>
    <w:p w14:paraId="5771264E" w14:textId="77777777" w:rsidR="00840089" w:rsidRDefault="00840089" w:rsidP="00840089">
      <w:pPr>
        <w:pStyle w:val="PL"/>
        <w:rPr>
          <w:noProof w:val="0"/>
          <w:snapToGrid w:val="0"/>
        </w:rPr>
      </w:pPr>
      <w:r w:rsidRPr="001D2E49">
        <w:rPr>
          <w:noProof w:val="0"/>
          <w:snapToGrid w:val="0"/>
        </w:rPr>
        <w:tab/>
        <w:t>EN-</w:t>
      </w:r>
      <w:proofErr w:type="spellStart"/>
      <w:r w:rsidRPr="001D2E49">
        <w:rPr>
          <w:noProof w:val="0"/>
          <w:snapToGrid w:val="0"/>
        </w:rPr>
        <w:t>DCSONConfigurationTransfer</w:t>
      </w:r>
      <w:proofErr w:type="spellEnd"/>
      <w:r w:rsidRPr="001D2E49">
        <w:rPr>
          <w:noProof w:val="0"/>
          <w:snapToGrid w:val="0"/>
        </w:rPr>
        <w:t>,</w:t>
      </w:r>
    </w:p>
    <w:p w14:paraId="2AD7570D" w14:textId="77777777" w:rsidR="00840089" w:rsidRPr="001D2E49" w:rsidRDefault="00840089" w:rsidP="00840089">
      <w:pPr>
        <w:pStyle w:val="PL"/>
        <w:rPr>
          <w:noProof w:val="0"/>
          <w:snapToGrid w:val="0"/>
        </w:rPr>
      </w:pPr>
      <w:r>
        <w:rPr>
          <w:noProof w:val="0"/>
          <w:snapToGrid w:val="0"/>
        </w:rPr>
        <w:tab/>
      </w:r>
      <w:r w:rsidRPr="008711EA">
        <w:rPr>
          <w:snapToGrid w:val="0"/>
        </w:rPr>
        <w:t>EndIndication</w:t>
      </w:r>
      <w:r>
        <w:rPr>
          <w:snapToGrid w:val="0"/>
        </w:rPr>
        <w:t>,</w:t>
      </w:r>
    </w:p>
    <w:p w14:paraId="223369F6" w14:textId="77777777" w:rsidR="00840089" w:rsidRDefault="00840089" w:rsidP="00840089">
      <w:pPr>
        <w:pStyle w:val="PL"/>
        <w:rPr>
          <w:noProof w:val="0"/>
          <w:snapToGrid w:val="0"/>
        </w:rPr>
      </w:pPr>
      <w:r>
        <w:rPr>
          <w:noProof w:val="0"/>
          <w:snapToGrid w:val="0"/>
        </w:rPr>
        <w:tab/>
      </w:r>
      <w:r w:rsidRPr="00120C9A">
        <w:rPr>
          <w:noProof w:val="0"/>
          <w:snapToGrid w:val="0"/>
        </w:rPr>
        <w:t>Enhanced-</w:t>
      </w:r>
      <w:proofErr w:type="spellStart"/>
      <w:r w:rsidRPr="00120C9A">
        <w:rPr>
          <w:noProof w:val="0"/>
          <w:snapToGrid w:val="0"/>
        </w:rPr>
        <w:t>CoverageRestriction</w:t>
      </w:r>
      <w:proofErr w:type="spellEnd"/>
      <w:r w:rsidRPr="00120C9A">
        <w:rPr>
          <w:noProof w:val="0"/>
          <w:snapToGrid w:val="0"/>
        </w:rPr>
        <w:t>,</w:t>
      </w:r>
    </w:p>
    <w:p w14:paraId="2974CCD9" w14:textId="77777777" w:rsidR="00840089" w:rsidRPr="00120C9A" w:rsidRDefault="00840089" w:rsidP="00840089">
      <w:pPr>
        <w:pStyle w:val="PL"/>
        <w:rPr>
          <w:noProof w:val="0"/>
          <w:snapToGrid w:val="0"/>
        </w:rPr>
      </w:pPr>
      <w:r>
        <w:rPr>
          <w:snapToGrid w:val="0"/>
        </w:rPr>
        <w:tab/>
        <w:t>ERedCapIndication,</w:t>
      </w:r>
    </w:p>
    <w:p w14:paraId="00E36971" w14:textId="77777777" w:rsidR="00840089" w:rsidRDefault="00840089" w:rsidP="00840089">
      <w:pPr>
        <w:pStyle w:val="PL"/>
        <w:rPr>
          <w:noProof w:val="0"/>
          <w:snapToGrid w:val="0"/>
        </w:rPr>
      </w:pPr>
      <w:r w:rsidRPr="001D2E49">
        <w:rPr>
          <w:noProof w:val="0"/>
          <w:snapToGrid w:val="0"/>
        </w:rPr>
        <w:tab/>
        <w:t>EUTRA-CGI,</w:t>
      </w:r>
    </w:p>
    <w:p w14:paraId="2F50C7E7" w14:textId="77777777" w:rsidR="00840089" w:rsidRPr="00C02D3C" w:rsidRDefault="00840089" w:rsidP="00840089">
      <w:pPr>
        <w:pStyle w:val="PL"/>
        <w:rPr>
          <w:snapToGrid w:val="0"/>
        </w:rPr>
      </w:pPr>
      <w:r w:rsidRPr="00C02D3C">
        <w:rPr>
          <w:snapToGrid w:val="0"/>
        </w:rPr>
        <w:lastRenderedPageBreak/>
        <w:tab/>
        <w:t>EUTRA-</w:t>
      </w:r>
      <w:r w:rsidRPr="009001A7">
        <w:rPr>
          <w:rFonts w:hint="eastAsia"/>
          <w:snapToGrid w:val="0"/>
          <w:lang w:val="en-US" w:eastAsia="zh-CN"/>
        </w:rPr>
        <w:t>PagingeDRXInformation</w:t>
      </w:r>
      <w:r w:rsidRPr="00C02D3C">
        <w:rPr>
          <w:snapToGrid w:val="0"/>
        </w:rPr>
        <w:t>,</w:t>
      </w:r>
    </w:p>
    <w:p w14:paraId="4911B712" w14:textId="77777777" w:rsidR="00840089" w:rsidRPr="001D2E49" w:rsidRDefault="00840089" w:rsidP="00840089">
      <w:pPr>
        <w:pStyle w:val="PL"/>
        <w:rPr>
          <w:noProof w:val="0"/>
          <w:snapToGrid w:val="0"/>
        </w:rPr>
      </w:pPr>
      <w:r>
        <w:rPr>
          <w:noProof w:val="0"/>
          <w:snapToGrid w:val="0"/>
        </w:rPr>
        <w:tab/>
      </w:r>
      <w:r w:rsidRPr="00C7086C">
        <w:rPr>
          <w:snapToGrid w:val="0"/>
        </w:rPr>
        <w:t>Extended-AMFName</w:t>
      </w:r>
      <w:r>
        <w:rPr>
          <w:snapToGrid w:val="0"/>
        </w:rPr>
        <w:t>,</w:t>
      </w:r>
    </w:p>
    <w:p w14:paraId="47A8FDD3" w14:textId="77777777" w:rsidR="00840089" w:rsidRDefault="00840089" w:rsidP="00840089">
      <w:pPr>
        <w:pStyle w:val="PL"/>
        <w:rPr>
          <w:noProof w:val="0"/>
          <w:snapToGrid w:val="0"/>
        </w:rPr>
      </w:pPr>
      <w:r w:rsidRPr="00120C9A">
        <w:rPr>
          <w:noProof w:val="0"/>
          <w:snapToGrid w:val="0"/>
        </w:rPr>
        <w:tab/>
        <w:t>Extended-</w:t>
      </w:r>
      <w:proofErr w:type="spellStart"/>
      <w:r w:rsidRPr="00120C9A">
        <w:rPr>
          <w:noProof w:val="0"/>
          <w:snapToGrid w:val="0"/>
        </w:rPr>
        <w:t>ConnectedTime</w:t>
      </w:r>
      <w:proofErr w:type="spellEnd"/>
      <w:r w:rsidRPr="00120C9A">
        <w:rPr>
          <w:noProof w:val="0"/>
          <w:snapToGrid w:val="0"/>
        </w:rPr>
        <w:t>,</w:t>
      </w:r>
    </w:p>
    <w:p w14:paraId="391E665D" w14:textId="77777777" w:rsidR="00840089" w:rsidRDefault="00840089" w:rsidP="00840089">
      <w:pPr>
        <w:pStyle w:val="PL"/>
        <w:rPr>
          <w:noProof w:val="0"/>
          <w:snapToGrid w:val="0"/>
        </w:rPr>
      </w:pPr>
      <w:r>
        <w:rPr>
          <w:noProof w:val="0"/>
          <w:snapToGrid w:val="0"/>
        </w:rPr>
        <w:tab/>
      </w:r>
      <w:r w:rsidRPr="00C7086C">
        <w:rPr>
          <w:snapToGrid w:val="0"/>
        </w:rPr>
        <w:t>Extended-</w:t>
      </w:r>
      <w:r w:rsidRPr="00FA6F9D">
        <w:rPr>
          <w:snapToGrid w:val="0"/>
        </w:rPr>
        <w:t>RANNodeName</w:t>
      </w:r>
      <w:r>
        <w:rPr>
          <w:snapToGrid w:val="0"/>
        </w:rPr>
        <w:t>,</w:t>
      </w:r>
    </w:p>
    <w:p w14:paraId="5E49C80A" w14:textId="77777777" w:rsidR="00840089" w:rsidRPr="00366D0D" w:rsidRDefault="00840089" w:rsidP="00840089">
      <w:pPr>
        <w:pStyle w:val="PL"/>
      </w:pPr>
      <w:r w:rsidRPr="00366D0D">
        <w:tab/>
      </w:r>
      <w:r>
        <w:t>Five</w:t>
      </w:r>
      <w:r w:rsidRPr="00366D0D">
        <w:t>GCAction,</w:t>
      </w:r>
    </w:p>
    <w:p w14:paraId="4F8C01B2" w14:textId="77777777" w:rsidR="00840089" w:rsidRDefault="00840089" w:rsidP="00840089">
      <w:pPr>
        <w:pStyle w:val="PL"/>
        <w:rPr>
          <w:snapToGrid w:val="0"/>
        </w:rPr>
      </w:pPr>
      <w:r>
        <w:rPr>
          <w:rFonts w:hint="eastAsia"/>
          <w:snapToGrid w:val="0"/>
        </w:rPr>
        <w:tab/>
        <w:t xml:space="preserve">FiveG-ProSeAuthorized, </w:t>
      </w:r>
    </w:p>
    <w:p w14:paraId="4929F03E" w14:textId="77777777" w:rsidR="00840089" w:rsidRPr="006C1704" w:rsidRDefault="00840089" w:rsidP="00840089">
      <w:pPr>
        <w:pStyle w:val="PL"/>
        <w:rPr>
          <w:snapToGrid w:val="0"/>
        </w:rPr>
      </w:pPr>
      <w:r>
        <w:rPr>
          <w:rFonts w:hint="eastAsia"/>
          <w:snapToGrid w:val="0"/>
        </w:rPr>
        <w:tab/>
        <w:t>FiveG-ProSe</w:t>
      </w:r>
      <w:r>
        <w:rPr>
          <w:snapToGrid w:val="0"/>
        </w:rPr>
        <w:t>PC5QoS</w:t>
      </w:r>
      <w:r w:rsidRPr="00581812">
        <w:rPr>
          <w:snapToGrid w:val="0"/>
        </w:rPr>
        <w:t>Parameters</w:t>
      </w:r>
      <w:r>
        <w:rPr>
          <w:rFonts w:hint="eastAsia"/>
          <w:snapToGrid w:val="0"/>
        </w:rPr>
        <w:t>,</w:t>
      </w:r>
    </w:p>
    <w:p w14:paraId="68F2478C"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FiveG</w:t>
      </w:r>
      <w:proofErr w:type="spellEnd"/>
      <w:r w:rsidRPr="001D2E49">
        <w:rPr>
          <w:noProof w:val="0"/>
          <w:snapToGrid w:val="0"/>
        </w:rPr>
        <w:t>-S-TMSI,</w:t>
      </w:r>
    </w:p>
    <w:p w14:paraId="31AFBB93"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GlobalRANNodeID</w:t>
      </w:r>
      <w:proofErr w:type="spellEnd"/>
      <w:r w:rsidRPr="001D2E49">
        <w:rPr>
          <w:noProof w:val="0"/>
          <w:snapToGrid w:val="0"/>
        </w:rPr>
        <w:t>,</w:t>
      </w:r>
    </w:p>
    <w:p w14:paraId="3DBBB797" w14:textId="77777777" w:rsidR="00840089" w:rsidRPr="001D2E49" w:rsidRDefault="00840089" w:rsidP="00840089">
      <w:pPr>
        <w:pStyle w:val="PL"/>
        <w:rPr>
          <w:noProof w:val="0"/>
          <w:snapToGrid w:val="0"/>
        </w:rPr>
      </w:pPr>
      <w:r w:rsidRPr="001D2E49">
        <w:rPr>
          <w:noProof w:val="0"/>
          <w:snapToGrid w:val="0"/>
        </w:rPr>
        <w:tab/>
        <w:t>GUAMI,</w:t>
      </w:r>
    </w:p>
    <w:p w14:paraId="657EF6BE"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HandoverFlag</w:t>
      </w:r>
      <w:proofErr w:type="spellEnd"/>
      <w:r w:rsidRPr="001D2E49">
        <w:rPr>
          <w:noProof w:val="0"/>
          <w:snapToGrid w:val="0"/>
        </w:rPr>
        <w:t>,</w:t>
      </w:r>
    </w:p>
    <w:p w14:paraId="52CCBD86"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HandoverType</w:t>
      </w:r>
      <w:proofErr w:type="spellEnd"/>
      <w:r w:rsidRPr="001D2E49">
        <w:rPr>
          <w:noProof w:val="0"/>
          <w:snapToGrid w:val="0"/>
        </w:rPr>
        <w:t>,</w:t>
      </w:r>
    </w:p>
    <w:p w14:paraId="138FAA1B" w14:textId="77777777" w:rsidR="00840089" w:rsidRDefault="00840089" w:rsidP="00840089">
      <w:pPr>
        <w:pStyle w:val="PL"/>
        <w:rPr>
          <w:noProof w:val="0"/>
          <w:snapToGrid w:val="0"/>
        </w:rPr>
      </w:pPr>
      <w:r>
        <w:rPr>
          <w:noProof w:val="0"/>
          <w:snapToGrid w:val="0"/>
        </w:rPr>
        <w:tab/>
        <w:t>IAB-Authorized,</w:t>
      </w:r>
    </w:p>
    <w:p w14:paraId="097D7AEB" w14:textId="77777777" w:rsidR="00840089" w:rsidRPr="008D0208" w:rsidRDefault="00840089" w:rsidP="00840089">
      <w:pPr>
        <w:pStyle w:val="PL"/>
        <w:rPr>
          <w:noProof w:val="0"/>
          <w:snapToGrid w:val="0"/>
        </w:rPr>
      </w:pPr>
      <w:r>
        <w:rPr>
          <w:snapToGrid w:val="0"/>
        </w:rPr>
        <w:tab/>
        <w:t>IABNodeIndication,</w:t>
      </w:r>
    </w:p>
    <w:p w14:paraId="2DE14A2F" w14:textId="77777777" w:rsidR="00840089" w:rsidRPr="00391C78" w:rsidRDefault="00840089" w:rsidP="00840089">
      <w:pPr>
        <w:pStyle w:val="PL"/>
        <w:rPr>
          <w:noProof w:val="0"/>
          <w:snapToGrid w:val="0"/>
        </w:rPr>
      </w:pPr>
      <w:r>
        <w:rPr>
          <w:noProof w:val="0"/>
          <w:snapToGrid w:val="0"/>
        </w:rPr>
        <w:tab/>
        <w:t>IAB-Supported,</w:t>
      </w:r>
    </w:p>
    <w:p w14:paraId="36E7CB7C"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IMSVoiceSupportIndicator</w:t>
      </w:r>
      <w:proofErr w:type="spellEnd"/>
      <w:r w:rsidRPr="001D2E49">
        <w:rPr>
          <w:noProof w:val="0"/>
          <w:snapToGrid w:val="0"/>
        </w:rPr>
        <w:t>,</w:t>
      </w:r>
    </w:p>
    <w:p w14:paraId="757628CA"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IndexToRFSP</w:t>
      </w:r>
      <w:proofErr w:type="spellEnd"/>
      <w:r w:rsidRPr="001D2E49">
        <w:rPr>
          <w:noProof w:val="0"/>
          <w:snapToGrid w:val="0"/>
        </w:rPr>
        <w:t>,</w:t>
      </w:r>
    </w:p>
    <w:p w14:paraId="5107B7EE" w14:textId="77777777" w:rsidR="00840089" w:rsidRPr="001D2E49" w:rsidRDefault="00840089" w:rsidP="00840089">
      <w:pPr>
        <w:pStyle w:val="PL"/>
        <w:rPr>
          <w:noProof w:val="0"/>
          <w:snapToGrid w:val="0"/>
          <w:lang w:eastAsia="zh-CN"/>
        </w:rPr>
      </w:pPr>
      <w:r w:rsidRPr="001D2E49">
        <w:rPr>
          <w:noProof w:val="0"/>
          <w:snapToGrid w:val="0"/>
          <w:lang w:eastAsia="zh-CN"/>
        </w:rPr>
        <w:tab/>
      </w:r>
      <w:proofErr w:type="spellStart"/>
      <w:r w:rsidRPr="001D2E49">
        <w:rPr>
          <w:noProof w:val="0"/>
          <w:snapToGrid w:val="0"/>
        </w:rPr>
        <w:t>InfoOnRecommendedCellsAndRANNodesForPaging</w:t>
      </w:r>
      <w:proofErr w:type="spellEnd"/>
      <w:r w:rsidRPr="001D2E49">
        <w:rPr>
          <w:noProof w:val="0"/>
          <w:snapToGrid w:val="0"/>
          <w:lang w:eastAsia="zh-CN"/>
        </w:rPr>
        <w:t>,</w:t>
      </w:r>
    </w:p>
    <w:p w14:paraId="30280AB1" w14:textId="77777777" w:rsidR="00840089" w:rsidRDefault="00840089" w:rsidP="00840089">
      <w:pPr>
        <w:pStyle w:val="PL"/>
        <w:rPr>
          <w:ins w:id="1237" w:author="Author"/>
          <w:snapToGrid w:val="0"/>
          <w:lang w:eastAsia="zh-CN"/>
        </w:rPr>
      </w:pPr>
      <w:r>
        <w:rPr>
          <w:snapToGrid w:val="0"/>
          <w:lang w:eastAsia="zh-CN"/>
        </w:rPr>
        <w:tab/>
      </w:r>
      <w:r w:rsidRPr="00695CB1">
        <w:rPr>
          <w:snapToGrid w:val="0"/>
          <w:lang w:eastAsia="zh-CN"/>
        </w:rPr>
        <w:t>IntersystemSONConfigurationTransfer</w:t>
      </w:r>
      <w:r>
        <w:rPr>
          <w:snapToGrid w:val="0"/>
          <w:lang w:eastAsia="zh-CN"/>
        </w:rPr>
        <w:t>,</w:t>
      </w:r>
    </w:p>
    <w:p w14:paraId="0B2EEAFE" w14:textId="77777777" w:rsidR="00840089" w:rsidRDefault="00840089" w:rsidP="00840089">
      <w:pPr>
        <w:pStyle w:val="PL"/>
        <w:rPr>
          <w:ins w:id="1238" w:author="Author"/>
        </w:rPr>
      </w:pPr>
      <w:ins w:id="1239" w:author="Author">
        <w:r>
          <w:rPr>
            <w:snapToGrid w:val="0"/>
            <w:lang w:eastAsia="zh-CN"/>
          </w:rPr>
          <w:tab/>
        </w:r>
        <w:r>
          <w:t>Inventory</w:t>
        </w:r>
        <w:r w:rsidRPr="001F5312">
          <w:t>RequestTransfer</w:t>
        </w:r>
        <w:r>
          <w:t>,</w:t>
        </w:r>
      </w:ins>
    </w:p>
    <w:p w14:paraId="21F9B8B7" w14:textId="77777777" w:rsidR="00840089" w:rsidRDefault="00840089" w:rsidP="00840089">
      <w:pPr>
        <w:pStyle w:val="PL"/>
        <w:rPr>
          <w:ins w:id="1240" w:author="Author"/>
        </w:rPr>
      </w:pPr>
      <w:ins w:id="1241" w:author="Author">
        <w:r>
          <w:rPr>
            <w:snapToGrid w:val="0"/>
            <w:lang w:eastAsia="zh-CN"/>
          </w:rPr>
          <w:tab/>
        </w:r>
        <w:r>
          <w:t>InventoryResponse</w:t>
        </w:r>
        <w:r w:rsidRPr="001F5312">
          <w:t>Transfer</w:t>
        </w:r>
        <w:r>
          <w:t>,</w:t>
        </w:r>
      </w:ins>
    </w:p>
    <w:p w14:paraId="042FFEEE" w14:textId="77777777" w:rsidR="00840089" w:rsidRDefault="00840089" w:rsidP="00840089">
      <w:pPr>
        <w:pStyle w:val="PL"/>
        <w:rPr>
          <w:ins w:id="1242" w:author="Author"/>
        </w:rPr>
      </w:pPr>
      <w:ins w:id="1243" w:author="Author">
        <w:r>
          <w:rPr>
            <w:snapToGrid w:val="0"/>
            <w:lang w:eastAsia="zh-CN"/>
          </w:rPr>
          <w:tab/>
        </w:r>
        <w:r>
          <w:t>InventoryFailure</w:t>
        </w:r>
        <w:r w:rsidRPr="001F5312">
          <w:t>Transfer</w:t>
        </w:r>
        <w:r>
          <w:t>,</w:t>
        </w:r>
      </w:ins>
    </w:p>
    <w:p w14:paraId="405397A6" w14:textId="77777777" w:rsidR="00840089" w:rsidRDefault="00840089" w:rsidP="00840089">
      <w:pPr>
        <w:pStyle w:val="PL"/>
        <w:rPr>
          <w:snapToGrid w:val="0"/>
          <w:lang w:eastAsia="zh-CN"/>
        </w:rPr>
      </w:pPr>
      <w:ins w:id="1244" w:author="Author">
        <w:r>
          <w:rPr>
            <w:snapToGrid w:val="0"/>
            <w:lang w:eastAsia="zh-CN"/>
          </w:rPr>
          <w:tab/>
        </w:r>
        <w:r>
          <w:t>Inventory</w:t>
        </w:r>
        <w:r w:rsidRPr="001F5312">
          <w:t>Re</w:t>
        </w:r>
        <w:r>
          <w:t>port</w:t>
        </w:r>
        <w:r w:rsidRPr="001F5312">
          <w:t>Transfer</w:t>
        </w:r>
        <w:r>
          <w:t>,</w:t>
        </w:r>
      </w:ins>
    </w:p>
    <w:p w14:paraId="61ED9511" w14:textId="77777777" w:rsidR="00840089" w:rsidRDefault="00840089" w:rsidP="00840089">
      <w:pPr>
        <w:pStyle w:val="PL"/>
        <w:rPr>
          <w:noProof w:val="0"/>
          <w:snapToGrid w:val="0"/>
        </w:rPr>
      </w:pPr>
      <w:r w:rsidRPr="00AC4719">
        <w:rPr>
          <w:noProof w:val="0"/>
          <w:snapToGrid w:val="0"/>
        </w:rPr>
        <w:tab/>
        <w:t>LAI,</w:t>
      </w:r>
    </w:p>
    <w:p w14:paraId="727C9E3D" w14:textId="77777777" w:rsidR="00840089" w:rsidRDefault="00840089" w:rsidP="00840089">
      <w:pPr>
        <w:pStyle w:val="PL"/>
        <w:rPr>
          <w:noProof w:val="0"/>
          <w:snapToGrid w:val="0"/>
        </w:rPr>
      </w:pPr>
      <w:r w:rsidRPr="001D2E49">
        <w:rPr>
          <w:noProof w:val="0"/>
          <w:snapToGrid w:val="0"/>
        </w:rPr>
        <w:tab/>
      </w:r>
      <w:proofErr w:type="spellStart"/>
      <w:r w:rsidRPr="001D2E49">
        <w:rPr>
          <w:noProof w:val="0"/>
          <w:snapToGrid w:val="0"/>
        </w:rPr>
        <w:t>LocationReportingRequestType</w:t>
      </w:r>
      <w:proofErr w:type="spellEnd"/>
      <w:r w:rsidRPr="001D2E49">
        <w:rPr>
          <w:noProof w:val="0"/>
          <w:snapToGrid w:val="0"/>
        </w:rPr>
        <w:t>,</w:t>
      </w:r>
    </w:p>
    <w:p w14:paraId="31CF8E09" w14:textId="77777777" w:rsidR="00840089" w:rsidRDefault="00840089" w:rsidP="00840089">
      <w:pPr>
        <w:pStyle w:val="PL"/>
        <w:rPr>
          <w:snapToGrid w:val="0"/>
          <w:lang w:eastAsia="zh-CN"/>
        </w:rPr>
      </w:pPr>
      <w:r>
        <w:rPr>
          <w:rFonts w:hint="eastAsia"/>
          <w:snapToGrid w:val="0"/>
          <w:lang w:eastAsia="zh-CN"/>
        </w:rPr>
        <w:tab/>
        <w:t>LTE-A</w:t>
      </w:r>
      <w:r w:rsidRPr="00D30E60">
        <w:rPr>
          <w:snapToGrid w:val="0"/>
          <w:lang w:eastAsia="zh-CN"/>
        </w:rPr>
        <w:t>2X</w:t>
      </w:r>
      <w:r>
        <w:rPr>
          <w:rFonts w:hint="eastAsia"/>
          <w:snapToGrid w:val="0"/>
          <w:lang w:eastAsia="zh-CN"/>
        </w:rPr>
        <w:t>-</w:t>
      </w:r>
      <w:r w:rsidRPr="00D30E60">
        <w:rPr>
          <w:snapToGrid w:val="0"/>
          <w:lang w:eastAsia="zh-CN"/>
        </w:rPr>
        <w:t>ServicesAuthorized</w:t>
      </w:r>
      <w:r>
        <w:rPr>
          <w:rFonts w:hint="eastAsia"/>
          <w:snapToGrid w:val="0"/>
          <w:lang w:eastAsia="zh-CN"/>
        </w:rPr>
        <w:t>,</w:t>
      </w:r>
    </w:p>
    <w:p w14:paraId="0288BD20" w14:textId="77777777" w:rsidR="00840089" w:rsidRDefault="00840089" w:rsidP="00840089">
      <w:pPr>
        <w:pStyle w:val="PL"/>
        <w:rPr>
          <w:snapToGrid w:val="0"/>
        </w:rPr>
      </w:pPr>
      <w:r>
        <w:rPr>
          <w:snapToGrid w:val="0"/>
        </w:rPr>
        <w:tab/>
      </w:r>
      <w:r w:rsidRPr="00511A22">
        <w:rPr>
          <w:snapToGrid w:val="0"/>
        </w:rPr>
        <w:t>LTEM-Indication,</w:t>
      </w:r>
    </w:p>
    <w:p w14:paraId="52CC1D89" w14:textId="77777777" w:rsidR="00840089" w:rsidRDefault="00840089" w:rsidP="00840089">
      <w:pPr>
        <w:pStyle w:val="PL"/>
        <w:rPr>
          <w:noProof w:val="0"/>
          <w:snapToGrid w:val="0"/>
        </w:rPr>
      </w:pPr>
      <w:r w:rsidRPr="001D2E49">
        <w:rPr>
          <w:noProof w:val="0"/>
          <w:snapToGrid w:val="0"/>
        </w:rPr>
        <w:tab/>
      </w:r>
      <w:proofErr w:type="spellStart"/>
      <w:r>
        <w:rPr>
          <w:noProof w:val="0"/>
          <w:snapToGrid w:val="0"/>
        </w:rPr>
        <w:t>LTE</w:t>
      </w:r>
      <w:r w:rsidRPr="008C2B71">
        <w:rPr>
          <w:noProof w:val="0"/>
          <w:snapToGrid w:val="0"/>
        </w:rPr>
        <w:t>UE</w:t>
      </w:r>
      <w:r>
        <w:rPr>
          <w:rFonts w:hint="eastAsia"/>
          <w:noProof w:val="0"/>
          <w:snapToGrid w:val="0"/>
        </w:rPr>
        <w:t>Sidelink</w:t>
      </w:r>
      <w:r w:rsidRPr="008C2B71">
        <w:rPr>
          <w:noProof w:val="0"/>
          <w:snapToGrid w:val="0"/>
        </w:rPr>
        <w:t>AggregateMaximumBitrate</w:t>
      </w:r>
      <w:proofErr w:type="spellEnd"/>
      <w:r>
        <w:rPr>
          <w:noProof w:val="0"/>
          <w:snapToGrid w:val="0"/>
        </w:rPr>
        <w:t>,</w:t>
      </w:r>
    </w:p>
    <w:p w14:paraId="7B95F15A" w14:textId="77777777" w:rsidR="00840089" w:rsidRPr="001D2E49" w:rsidRDefault="00840089" w:rsidP="00840089">
      <w:pPr>
        <w:pStyle w:val="PL"/>
        <w:rPr>
          <w:noProof w:val="0"/>
          <w:snapToGrid w:val="0"/>
        </w:rPr>
      </w:pPr>
      <w:r w:rsidRPr="001D2E49">
        <w:rPr>
          <w:noProof w:val="0"/>
          <w:snapToGrid w:val="0"/>
        </w:rPr>
        <w:tab/>
      </w:r>
      <w:r>
        <w:rPr>
          <w:noProof w:val="0"/>
          <w:snapToGrid w:val="0"/>
        </w:rPr>
        <w:t>LTEV2XServicesAuthorized,</w:t>
      </w:r>
    </w:p>
    <w:p w14:paraId="4258FFB5"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MaskedIMEISV</w:t>
      </w:r>
      <w:proofErr w:type="spellEnd"/>
      <w:r w:rsidRPr="001D2E49">
        <w:rPr>
          <w:noProof w:val="0"/>
          <w:snapToGrid w:val="0"/>
        </w:rPr>
        <w:t>,</w:t>
      </w:r>
    </w:p>
    <w:p w14:paraId="6B569FE3" w14:textId="77777777" w:rsidR="00840089" w:rsidRPr="001F5312" w:rsidRDefault="00840089" w:rsidP="00840089">
      <w:pPr>
        <w:pStyle w:val="PL"/>
        <w:rPr>
          <w:noProof w:val="0"/>
          <w:snapToGrid w:val="0"/>
        </w:rPr>
      </w:pPr>
      <w:r w:rsidRPr="001F5312">
        <w:rPr>
          <w:noProof w:val="0"/>
          <w:snapToGrid w:val="0"/>
        </w:rPr>
        <w:tab/>
        <w:t>MBS-</w:t>
      </w:r>
      <w:proofErr w:type="spellStart"/>
      <w:r w:rsidRPr="001F5312">
        <w:rPr>
          <w:noProof w:val="0"/>
          <w:snapToGrid w:val="0"/>
        </w:rPr>
        <w:t>AreaSessionID</w:t>
      </w:r>
      <w:proofErr w:type="spellEnd"/>
      <w:r w:rsidRPr="001F5312">
        <w:rPr>
          <w:noProof w:val="0"/>
          <w:snapToGrid w:val="0"/>
        </w:rPr>
        <w:t>,</w:t>
      </w:r>
    </w:p>
    <w:p w14:paraId="7540BF33" w14:textId="77777777" w:rsidR="00840089" w:rsidRPr="001F5312" w:rsidRDefault="00840089" w:rsidP="00840089">
      <w:pPr>
        <w:pStyle w:val="PL"/>
        <w:rPr>
          <w:noProof w:val="0"/>
          <w:snapToGrid w:val="0"/>
        </w:rPr>
      </w:pPr>
      <w:r w:rsidRPr="001F5312">
        <w:rPr>
          <w:noProof w:val="0"/>
          <w:snapToGrid w:val="0"/>
        </w:rPr>
        <w:tab/>
        <w:t>MBS-</w:t>
      </w:r>
      <w:proofErr w:type="spellStart"/>
      <w:r w:rsidRPr="001F5312">
        <w:rPr>
          <w:noProof w:val="0"/>
          <w:snapToGrid w:val="0"/>
        </w:rPr>
        <w:t>DistributionReleaseRequestTransfer</w:t>
      </w:r>
      <w:proofErr w:type="spellEnd"/>
      <w:r w:rsidRPr="001F5312">
        <w:rPr>
          <w:noProof w:val="0"/>
          <w:snapToGrid w:val="0"/>
        </w:rPr>
        <w:t>,</w:t>
      </w:r>
    </w:p>
    <w:p w14:paraId="4FF3EB8E" w14:textId="77777777" w:rsidR="00840089" w:rsidRPr="001F5312" w:rsidRDefault="00840089" w:rsidP="00840089">
      <w:pPr>
        <w:pStyle w:val="PL"/>
        <w:rPr>
          <w:noProof w:val="0"/>
          <w:snapToGrid w:val="0"/>
        </w:rPr>
      </w:pPr>
      <w:r w:rsidRPr="001F5312">
        <w:rPr>
          <w:noProof w:val="0"/>
          <w:snapToGrid w:val="0"/>
        </w:rPr>
        <w:tab/>
        <w:t>MBS-</w:t>
      </w:r>
      <w:proofErr w:type="spellStart"/>
      <w:r w:rsidRPr="001F5312">
        <w:rPr>
          <w:noProof w:val="0"/>
          <w:snapToGrid w:val="0"/>
        </w:rPr>
        <w:t>DistributionSetupRequestTransfer</w:t>
      </w:r>
      <w:proofErr w:type="spellEnd"/>
      <w:r w:rsidRPr="001F5312">
        <w:rPr>
          <w:noProof w:val="0"/>
          <w:snapToGrid w:val="0"/>
        </w:rPr>
        <w:t>,</w:t>
      </w:r>
    </w:p>
    <w:p w14:paraId="5BA0934E" w14:textId="77777777" w:rsidR="00840089" w:rsidRPr="001F5312" w:rsidRDefault="00840089" w:rsidP="00840089">
      <w:pPr>
        <w:pStyle w:val="PL"/>
        <w:rPr>
          <w:noProof w:val="0"/>
          <w:snapToGrid w:val="0"/>
        </w:rPr>
      </w:pPr>
      <w:r w:rsidRPr="001F5312">
        <w:rPr>
          <w:noProof w:val="0"/>
          <w:snapToGrid w:val="0"/>
        </w:rPr>
        <w:tab/>
        <w:t>MBS-</w:t>
      </w:r>
      <w:proofErr w:type="spellStart"/>
      <w:r w:rsidRPr="001F5312">
        <w:rPr>
          <w:noProof w:val="0"/>
          <w:snapToGrid w:val="0"/>
        </w:rPr>
        <w:t>DistributionSetupResponseTransfer</w:t>
      </w:r>
      <w:proofErr w:type="spellEnd"/>
      <w:r w:rsidRPr="001F5312">
        <w:rPr>
          <w:noProof w:val="0"/>
          <w:snapToGrid w:val="0"/>
        </w:rPr>
        <w:t>,</w:t>
      </w:r>
    </w:p>
    <w:p w14:paraId="3A4006AE" w14:textId="77777777" w:rsidR="00840089" w:rsidRDefault="00840089" w:rsidP="00840089">
      <w:pPr>
        <w:pStyle w:val="PL"/>
        <w:rPr>
          <w:noProof w:val="0"/>
          <w:snapToGrid w:val="0"/>
        </w:rPr>
      </w:pPr>
      <w:r w:rsidRPr="001F5312">
        <w:rPr>
          <w:noProof w:val="0"/>
          <w:snapToGrid w:val="0"/>
        </w:rPr>
        <w:tab/>
        <w:t>MBS-</w:t>
      </w:r>
      <w:proofErr w:type="spellStart"/>
      <w:r w:rsidRPr="001F5312">
        <w:rPr>
          <w:noProof w:val="0"/>
          <w:snapToGrid w:val="0"/>
        </w:rPr>
        <w:t>DistributionSetupUnsuccessfulTransfer</w:t>
      </w:r>
      <w:proofErr w:type="spellEnd"/>
      <w:r w:rsidRPr="001F5312">
        <w:rPr>
          <w:noProof w:val="0"/>
          <w:snapToGrid w:val="0"/>
        </w:rPr>
        <w:t>,</w:t>
      </w:r>
    </w:p>
    <w:p w14:paraId="454D17E7" w14:textId="77777777" w:rsidR="00840089" w:rsidRPr="001F5312" w:rsidRDefault="00840089" w:rsidP="00840089">
      <w:pPr>
        <w:pStyle w:val="PL"/>
        <w:rPr>
          <w:noProof w:val="0"/>
          <w:snapToGrid w:val="0"/>
        </w:rPr>
      </w:pPr>
      <w:r w:rsidRPr="001F5312">
        <w:rPr>
          <w:noProof w:val="0"/>
          <w:snapToGrid w:val="0"/>
        </w:rPr>
        <w:tab/>
        <w:t>MBS-</w:t>
      </w:r>
      <w:proofErr w:type="spellStart"/>
      <w:r w:rsidRPr="001F5312">
        <w:rPr>
          <w:noProof w:val="0"/>
          <w:snapToGrid w:val="0"/>
        </w:rPr>
        <w:t>ServiceArea</w:t>
      </w:r>
      <w:proofErr w:type="spellEnd"/>
      <w:r w:rsidRPr="001F5312">
        <w:rPr>
          <w:noProof w:val="0"/>
          <w:snapToGrid w:val="0"/>
        </w:rPr>
        <w:t>,</w:t>
      </w:r>
    </w:p>
    <w:p w14:paraId="399AD8D4" w14:textId="77777777" w:rsidR="00840089" w:rsidRDefault="00840089" w:rsidP="00840089">
      <w:pPr>
        <w:pStyle w:val="PL"/>
        <w:rPr>
          <w:noProof w:val="0"/>
          <w:snapToGrid w:val="0"/>
        </w:rPr>
      </w:pPr>
      <w:r w:rsidRPr="001F5312">
        <w:rPr>
          <w:noProof w:val="0"/>
          <w:snapToGrid w:val="0"/>
        </w:rPr>
        <w:tab/>
        <w:t>MBS-</w:t>
      </w:r>
      <w:proofErr w:type="spellStart"/>
      <w:r w:rsidRPr="001F5312">
        <w:rPr>
          <w:noProof w:val="0"/>
          <w:snapToGrid w:val="0"/>
        </w:rPr>
        <w:t>SessionID</w:t>
      </w:r>
      <w:proofErr w:type="spellEnd"/>
      <w:r w:rsidRPr="001F5312">
        <w:rPr>
          <w:noProof w:val="0"/>
          <w:snapToGrid w:val="0"/>
        </w:rPr>
        <w:t>,</w:t>
      </w:r>
    </w:p>
    <w:p w14:paraId="047D03AD" w14:textId="77777777" w:rsidR="00840089" w:rsidRDefault="00840089" w:rsidP="00840089">
      <w:pPr>
        <w:pStyle w:val="PL"/>
        <w:rPr>
          <w:snapToGrid w:val="0"/>
        </w:rPr>
      </w:pPr>
      <w:r w:rsidRPr="00F43CCC">
        <w:rPr>
          <w:snapToGrid w:val="0"/>
        </w:rPr>
        <w:tab/>
        <w:t>MBSSession</w:t>
      </w:r>
      <w:r>
        <w:rPr>
          <w:snapToGrid w:val="0"/>
        </w:rPr>
        <w:t>ReleaseResponse</w:t>
      </w:r>
      <w:r w:rsidRPr="00F43CCC">
        <w:rPr>
          <w:snapToGrid w:val="0"/>
        </w:rPr>
        <w:t>Transfer,</w:t>
      </w:r>
    </w:p>
    <w:p w14:paraId="4B02C256" w14:textId="77777777" w:rsidR="00840089" w:rsidRPr="001F5312" w:rsidRDefault="00840089" w:rsidP="00840089">
      <w:pPr>
        <w:pStyle w:val="PL"/>
        <w:rPr>
          <w:noProof w:val="0"/>
          <w:snapToGrid w:val="0"/>
        </w:rPr>
      </w:pPr>
      <w:r>
        <w:rPr>
          <w:noProof w:val="0"/>
          <w:snapToGrid w:val="0"/>
        </w:rPr>
        <w:tab/>
      </w:r>
      <w:proofErr w:type="spellStart"/>
      <w:r w:rsidRPr="001F5312">
        <w:rPr>
          <w:noProof w:val="0"/>
          <w:snapToGrid w:val="0"/>
        </w:rPr>
        <w:t>MBSSession</w:t>
      </w:r>
      <w:r>
        <w:rPr>
          <w:noProof w:val="0"/>
          <w:snapToGrid w:val="0"/>
        </w:rPr>
        <w:t>SetupOrMod</w:t>
      </w:r>
      <w:r w:rsidRPr="001F5312">
        <w:rPr>
          <w:noProof w:val="0"/>
          <w:snapToGrid w:val="0"/>
        </w:rPr>
        <w:t>FailureTransfer</w:t>
      </w:r>
      <w:proofErr w:type="spellEnd"/>
      <w:r w:rsidRPr="001F5312">
        <w:rPr>
          <w:noProof w:val="0"/>
          <w:snapToGrid w:val="0"/>
        </w:rPr>
        <w:t>,</w:t>
      </w:r>
    </w:p>
    <w:p w14:paraId="43E649D0" w14:textId="77777777" w:rsidR="00840089" w:rsidRPr="001F5312" w:rsidRDefault="00840089" w:rsidP="00840089">
      <w:pPr>
        <w:pStyle w:val="PL"/>
        <w:rPr>
          <w:noProof w:val="0"/>
          <w:snapToGrid w:val="0"/>
        </w:rPr>
      </w:pPr>
      <w:r w:rsidRPr="001F5312">
        <w:rPr>
          <w:noProof w:val="0"/>
          <w:snapToGrid w:val="0"/>
        </w:rPr>
        <w:tab/>
      </w:r>
      <w:proofErr w:type="spellStart"/>
      <w:r w:rsidRPr="001F5312">
        <w:rPr>
          <w:noProof w:val="0"/>
          <w:snapToGrid w:val="0"/>
        </w:rPr>
        <w:t>MBSSession</w:t>
      </w:r>
      <w:r>
        <w:rPr>
          <w:noProof w:val="0"/>
          <w:snapToGrid w:val="0"/>
        </w:rPr>
        <w:t>SetupOrMod</w:t>
      </w:r>
      <w:r w:rsidRPr="001F5312">
        <w:rPr>
          <w:noProof w:val="0"/>
          <w:snapToGrid w:val="0"/>
        </w:rPr>
        <w:t>RequestTransfer</w:t>
      </w:r>
      <w:proofErr w:type="spellEnd"/>
      <w:r w:rsidRPr="001F5312">
        <w:rPr>
          <w:noProof w:val="0"/>
          <w:snapToGrid w:val="0"/>
        </w:rPr>
        <w:t>,</w:t>
      </w:r>
    </w:p>
    <w:p w14:paraId="74AA91F7" w14:textId="77777777" w:rsidR="00840089" w:rsidRPr="001F5312" w:rsidRDefault="00840089" w:rsidP="00840089">
      <w:pPr>
        <w:pStyle w:val="PL"/>
        <w:rPr>
          <w:noProof w:val="0"/>
          <w:snapToGrid w:val="0"/>
        </w:rPr>
      </w:pPr>
      <w:r w:rsidRPr="001F5312">
        <w:rPr>
          <w:noProof w:val="0"/>
          <w:snapToGrid w:val="0"/>
        </w:rPr>
        <w:tab/>
      </w:r>
      <w:proofErr w:type="spellStart"/>
      <w:r w:rsidRPr="001F5312">
        <w:rPr>
          <w:noProof w:val="0"/>
          <w:snapToGrid w:val="0"/>
        </w:rPr>
        <w:t>MBSSession</w:t>
      </w:r>
      <w:r>
        <w:rPr>
          <w:noProof w:val="0"/>
          <w:snapToGrid w:val="0"/>
        </w:rPr>
        <w:t>SetupOrMod</w:t>
      </w:r>
      <w:r w:rsidRPr="001F5312">
        <w:rPr>
          <w:noProof w:val="0"/>
          <w:snapToGrid w:val="0"/>
        </w:rPr>
        <w:t>ResponseTransfer</w:t>
      </w:r>
      <w:proofErr w:type="spellEnd"/>
      <w:r w:rsidRPr="001F5312">
        <w:rPr>
          <w:noProof w:val="0"/>
          <w:snapToGrid w:val="0"/>
        </w:rPr>
        <w:t>,</w:t>
      </w:r>
    </w:p>
    <w:p w14:paraId="4EAEB607" w14:textId="77777777" w:rsidR="00840089" w:rsidRPr="00367E0D" w:rsidRDefault="00840089" w:rsidP="00840089">
      <w:pPr>
        <w:pStyle w:val="PL"/>
        <w:rPr>
          <w:noProof w:val="0"/>
          <w:snapToGrid w:val="0"/>
        </w:rPr>
      </w:pPr>
      <w:r w:rsidRPr="00367E0D">
        <w:rPr>
          <w:noProof w:val="0"/>
          <w:snapToGrid w:val="0"/>
        </w:rPr>
        <w:tab/>
      </w:r>
      <w:proofErr w:type="spellStart"/>
      <w:r w:rsidRPr="00367E0D">
        <w:rPr>
          <w:noProof w:val="0"/>
          <w:snapToGrid w:val="0"/>
        </w:rPr>
        <w:t>MDTPLMNList</w:t>
      </w:r>
      <w:proofErr w:type="spellEnd"/>
      <w:r w:rsidRPr="00367E0D">
        <w:rPr>
          <w:noProof w:val="0"/>
          <w:snapToGrid w:val="0"/>
        </w:rPr>
        <w:t>,</w:t>
      </w:r>
    </w:p>
    <w:p w14:paraId="1F8A09C7" w14:textId="77777777" w:rsidR="00840089" w:rsidRDefault="00840089" w:rsidP="00840089">
      <w:pPr>
        <w:pStyle w:val="PL"/>
        <w:rPr>
          <w:snapToGrid w:val="0"/>
        </w:rPr>
      </w:pPr>
      <w:r>
        <w:rPr>
          <w:snapToGrid w:val="0"/>
        </w:rPr>
        <w:tab/>
        <w:t>MDTPLMNModificationList,</w:t>
      </w:r>
    </w:p>
    <w:p w14:paraId="0DA5EBF7"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MessageIdentifier</w:t>
      </w:r>
      <w:proofErr w:type="spellEnd"/>
      <w:r w:rsidRPr="001D2E49">
        <w:rPr>
          <w:noProof w:val="0"/>
          <w:snapToGrid w:val="0"/>
        </w:rPr>
        <w:t>,</w:t>
      </w:r>
    </w:p>
    <w:p w14:paraId="315A1FF3" w14:textId="77777777" w:rsidR="00840089" w:rsidRDefault="00840089" w:rsidP="00840089">
      <w:pPr>
        <w:pStyle w:val="PL"/>
        <w:rPr>
          <w:snapToGrid w:val="0"/>
        </w:rPr>
      </w:pPr>
      <w:r>
        <w:rPr>
          <w:snapToGrid w:val="0"/>
        </w:rPr>
        <w:tab/>
        <w:t>MobileIAB-Authorized,</w:t>
      </w:r>
    </w:p>
    <w:p w14:paraId="6988701C" w14:textId="77777777" w:rsidR="00840089" w:rsidRDefault="00840089" w:rsidP="00840089">
      <w:pPr>
        <w:pStyle w:val="PL"/>
        <w:rPr>
          <w:noProof w:val="0"/>
          <w:snapToGrid w:val="0"/>
        </w:rPr>
      </w:pPr>
      <w:r w:rsidRPr="00EF7290">
        <w:rPr>
          <w:noProof w:val="0"/>
          <w:snapToGrid w:val="0"/>
        </w:rPr>
        <w:tab/>
      </w:r>
      <w:proofErr w:type="spellStart"/>
      <w:r w:rsidRPr="00EF7290">
        <w:rPr>
          <w:noProof w:val="0"/>
          <w:snapToGrid w:val="0"/>
        </w:rPr>
        <w:t>MobileIABNodeIndication</w:t>
      </w:r>
      <w:proofErr w:type="spellEnd"/>
      <w:r>
        <w:rPr>
          <w:noProof w:val="0"/>
          <w:snapToGrid w:val="0"/>
        </w:rPr>
        <w:t>,</w:t>
      </w:r>
    </w:p>
    <w:p w14:paraId="3241E346" w14:textId="77777777" w:rsidR="00840089" w:rsidRPr="00366D0D" w:rsidRDefault="00840089" w:rsidP="00840089">
      <w:pPr>
        <w:pStyle w:val="PL"/>
      </w:pPr>
      <w:r w:rsidRPr="006F48FC">
        <w:rPr>
          <w:noProof w:val="0"/>
          <w:snapToGrid w:val="0"/>
        </w:rPr>
        <w:tab/>
      </w:r>
      <w:proofErr w:type="spellStart"/>
      <w:r w:rsidRPr="006F48FC">
        <w:rPr>
          <w:noProof w:val="0"/>
          <w:snapToGrid w:val="0"/>
        </w:rPr>
        <w:t>MobileIAB</w:t>
      </w:r>
      <w:proofErr w:type="spellEnd"/>
      <w:r w:rsidRPr="006F48FC">
        <w:rPr>
          <w:noProof w:val="0"/>
          <w:snapToGrid w:val="0"/>
        </w:rPr>
        <w:t>-Supported</w:t>
      </w:r>
      <w:r w:rsidRPr="00366D0D">
        <w:t>,</w:t>
      </w:r>
    </w:p>
    <w:p w14:paraId="24B8CCFF" w14:textId="77777777" w:rsidR="00840089" w:rsidRPr="001D2E49" w:rsidRDefault="00840089" w:rsidP="00840089">
      <w:pPr>
        <w:pStyle w:val="PL"/>
        <w:rPr>
          <w:snapToGrid w:val="0"/>
        </w:rPr>
      </w:pPr>
      <w:r w:rsidRPr="001D2E49">
        <w:rPr>
          <w:snapToGrid w:val="0"/>
        </w:rPr>
        <w:tab/>
        <w:t>MobilityRestrictionList,</w:t>
      </w:r>
    </w:p>
    <w:p w14:paraId="609D20EF" w14:textId="77777777" w:rsidR="00840089" w:rsidRPr="001F5312" w:rsidRDefault="00840089" w:rsidP="00840089">
      <w:pPr>
        <w:pStyle w:val="PL"/>
        <w:rPr>
          <w:snapToGrid w:val="0"/>
        </w:rPr>
      </w:pPr>
      <w:r w:rsidRPr="001F5312">
        <w:rPr>
          <w:snapToGrid w:val="0"/>
        </w:rPr>
        <w:tab/>
        <w:t>MulticastGroupPagingAreaList,</w:t>
      </w:r>
    </w:p>
    <w:p w14:paraId="070569EA" w14:textId="77777777" w:rsidR="00840089" w:rsidRPr="001F5312" w:rsidRDefault="00840089" w:rsidP="00840089">
      <w:pPr>
        <w:pStyle w:val="PL"/>
        <w:rPr>
          <w:noProof w:val="0"/>
          <w:snapToGrid w:val="0"/>
        </w:rPr>
      </w:pPr>
      <w:r w:rsidRPr="001F5312">
        <w:rPr>
          <w:noProof w:val="0"/>
          <w:snapToGrid w:val="0"/>
        </w:rPr>
        <w:tab/>
      </w:r>
      <w:proofErr w:type="spellStart"/>
      <w:r w:rsidRPr="001F5312">
        <w:rPr>
          <w:noProof w:val="0"/>
          <w:snapToGrid w:val="0"/>
        </w:rPr>
        <w:t>MulticastSessionActivationRequestTransfer</w:t>
      </w:r>
      <w:proofErr w:type="spellEnd"/>
      <w:r w:rsidRPr="001F5312">
        <w:rPr>
          <w:noProof w:val="0"/>
          <w:snapToGrid w:val="0"/>
        </w:rPr>
        <w:t>,</w:t>
      </w:r>
    </w:p>
    <w:p w14:paraId="75BCD77F" w14:textId="77777777" w:rsidR="00840089" w:rsidRPr="001F5312" w:rsidRDefault="00840089" w:rsidP="00840089">
      <w:pPr>
        <w:pStyle w:val="PL"/>
        <w:rPr>
          <w:noProof w:val="0"/>
          <w:snapToGrid w:val="0"/>
        </w:rPr>
      </w:pPr>
      <w:r w:rsidRPr="001F5312">
        <w:rPr>
          <w:noProof w:val="0"/>
          <w:snapToGrid w:val="0"/>
        </w:rPr>
        <w:tab/>
      </w:r>
      <w:proofErr w:type="spellStart"/>
      <w:r w:rsidRPr="001F5312">
        <w:rPr>
          <w:noProof w:val="0"/>
          <w:snapToGrid w:val="0"/>
        </w:rPr>
        <w:t>MulticastSessionDeactivationRequestTransfer</w:t>
      </w:r>
      <w:proofErr w:type="spellEnd"/>
      <w:r w:rsidRPr="001F5312">
        <w:rPr>
          <w:noProof w:val="0"/>
          <w:snapToGrid w:val="0"/>
        </w:rPr>
        <w:t>,</w:t>
      </w:r>
    </w:p>
    <w:p w14:paraId="68A42AC1" w14:textId="77777777" w:rsidR="00840089" w:rsidRPr="001F5312" w:rsidRDefault="00840089" w:rsidP="00840089">
      <w:pPr>
        <w:pStyle w:val="PL"/>
        <w:rPr>
          <w:noProof w:val="0"/>
          <w:snapToGrid w:val="0"/>
        </w:rPr>
      </w:pPr>
      <w:r w:rsidRPr="001F5312">
        <w:rPr>
          <w:noProof w:val="0"/>
          <w:snapToGrid w:val="0"/>
        </w:rPr>
        <w:tab/>
      </w:r>
      <w:proofErr w:type="spellStart"/>
      <w:r w:rsidRPr="001F5312">
        <w:rPr>
          <w:noProof w:val="0"/>
          <w:snapToGrid w:val="0"/>
        </w:rPr>
        <w:t>MulticastSessionUpdateRequestTransfer</w:t>
      </w:r>
      <w:proofErr w:type="spellEnd"/>
      <w:r w:rsidRPr="001F5312">
        <w:rPr>
          <w:noProof w:val="0"/>
          <w:snapToGrid w:val="0"/>
        </w:rPr>
        <w:t>,</w:t>
      </w:r>
    </w:p>
    <w:p w14:paraId="7D09259F" w14:textId="77777777" w:rsidR="00840089" w:rsidRPr="001D2E49" w:rsidRDefault="00840089" w:rsidP="00840089">
      <w:pPr>
        <w:pStyle w:val="PL"/>
        <w:rPr>
          <w:noProof w:val="0"/>
        </w:rPr>
      </w:pPr>
      <w:r w:rsidRPr="001D2E49">
        <w:rPr>
          <w:noProof w:val="0"/>
        </w:rPr>
        <w:tab/>
        <w:t>NAS-PDU,</w:t>
      </w:r>
    </w:p>
    <w:p w14:paraId="62F53A19" w14:textId="77777777" w:rsidR="00840089" w:rsidRPr="001D2E49" w:rsidRDefault="00840089" w:rsidP="00840089">
      <w:pPr>
        <w:pStyle w:val="PL"/>
        <w:rPr>
          <w:noProof w:val="0"/>
        </w:rPr>
      </w:pPr>
      <w:r w:rsidRPr="001D2E49">
        <w:rPr>
          <w:noProof w:val="0"/>
        </w:rPr>
        <w:lastRenderedPageBreak/>
        <w:tab/>
      </w:r>
      <w:proofErr w:type="spellStart"/>
      <w:r w:rsidRPr="001D2E49">
        <w:rPr>
          <w:noProof w:val="0"/>
          <w:snapToGrid w:val="0"/>
        </w:rPr>
        <w:t>NASSecurityParametersFromNGRAN</w:t>
      </w:r>
      <w:proofErr w:type="spellEnd"/>
      <w:r w:rsidRPr="001D2E49">
        <w:rPr>
          <w:noProof w:val="0"/>
          <w:snapToGrid w:val="0"/>
        </w:rPr>
        <w:t>,</w:t>
      </w:r>
    </w:p>
    <w:p w14:paraId="74C2BC4D" w14:textId="77777777" w:rsidR="00840089" w:rsidRDefault="00840089" w:rsidP="00840089">
      <w:pPr>
        <w:pStyle w:val="PL"/>
        <w:rPr>
          <w:noProof w:val="0"/>
          <w:snapToGrid w:val="0"/>
        </w:rPr>
      </w:pPr>
      <w:r w:rsidRPr="00DE4581">
        <w:rPr>
          <w:noProof w:val="0"/>
          <w:snapToGrid w:val="0"/>
        </w:rPr>
        <w:tab/>
        <w:t>NB-IoT-</w:t>
      </w:r>
      <w:proofErr w:type="spellStart"/>
      <w:r w:rsidRPr="00DE4581">
        <w:rPr>
          <w:noProof w:val="0"/>
          <w:snapToGrid w:val="0"/>
        </w:rPr>
        <w:t>DefaultPagingDRX</w:t>
      </w:r>
      <w:proofErr w:type="spellEnd"/>
      <w:r w:rsidRPr="00DE4581">
        <w:rPr>
          <w:noProof w:val="0"/>
          <w:snapToGrid w:val="0"/>
        </w:rPr>
        <w:t>,</w:t>
      </w:r>
    </w:p>
    <w:p w14:paraId="6DBED366" w14:textId="77777777" w:rsidR="00840089" w:rsidRPr="00DE4581" w:rsidRDefault="00840089" w:rsidP="00840089">
      <w:pPr>
        <w:pStyle w:val="PL"/>
        <w:rPr>
          <w:noProof w:val="0"/>
          <w:snapToGrid w:val="0"/>
        </w:rPr>
      </w:pPr>
      <w:r>
        <w:rPr>
          <w:snapToGrid w:val="0"/>
        </w:rPr>
        <w:tab/>
        <w:t>NB-IoT-PagingDRX,</w:t>
      </w:r>
    </w:p>
    <w:p w14:paraId="4CC0F2F4" w14:textId="77777777" w:rsidR="00840089" w:rsidRPr="00DE4581" w:rsidRDefault="00840089" w:rsidP="00840089">
      <w:pPr>
        <w:pStyle w:val="PL"/>
        <w:rPr>
          <w:noProof w:val="0"/>
          <w:snapToGrid w:val="0"/>
        </w:rPr>
      </w:pPr>
      <w:r w:rsidRPr="00DE4581">
        <w:rPr>
          <w:noProof w:val="0"/>
          <w:snapToGrid w:val="0"/>
        </w:rPr>
        <w:tab/>
        <w:t>NB-IoT-Paging-</w:t>
      </w:r>
      <w:proofErr w:type="spellStart"/>
      <w:r w:rsidRPr="00DE4581">
        <w:rPr>
          <w:noProof w:val="0"/>
          <w:snapToGrid w:val="0"/>
        </w:rPr>
        <w:t>eDRXInfo</w:t>
      </w:r>
      <w:proofErr w:type="spellEnd"/>
      <w:r w:rsidRPr="00DE4581">
        <w:rPr>
          <w:noProof w:val="0"/>
          <w:snapToGrid w:val="0"/>
        </w:rPr>
        <w:t>,</w:t>
      </w:r>
    </w:p>
    <w:p w14:paraId="21356112" w14:textId="77777777" w:rsidR="00840089" w:rsidRDefault="00840089" w:rsidP="00840089">
      <w:pPr>
        <w:pStyle w:val="PL"/>
        <w:rPr>
          <w:noProof w:val="0"/>
          <w:snapToGrid w:val="0"/>
        </w:rPr>
      </w:pPr>
      <w:r>
        <w:rPr>
          <w:noProof w:val="0"/>
          <w:snapToGrid w:val="0"/>
        </w:rPr>
        <w:tab/>
        <w:t>NB-IoT-</w:t>
      </w:r>
      <w:proofErr w:type="spellStart"/>
      <w:r>
        <w:rPr>
          <w:noProof w:val="0"/>
          <w:snapToGrid w:val="0"/>
        </w:rPr>
        <w:t>UEPriority</w:t>
      </w:r>
      <w:proofErr w:type="spellEnd"/>
      <w:r>
        <w:rPr>
          <w:noProof w:val="0"/>
          <w:snapToGrid w:val="0"/>
        </w:rPr>
        <w:t>,</w:t>
      </w:r>
    </w:p>
    <w:p w14:paraId="17D9AEA2" w14:textId="77777777" w:rsidR="00840089" w:rsidRPr="001D2E49" w:rsidRDefault="00840089" w:rsidP="00840089">
      <w:pPr>
        <w:pStyle w:val="PL"/>
        <w:rPr>
          <w:noProof w:val="0"/>
        </w:rPr>
      </w:pPr>
      <w:r>
        <w:rPr>
          <w:noProof w:val="0"/>
          <w:snapToGrid w:val="0"/>
        </w:rPr>
        <w:tab/>
      </w:r>
      <w:proofErr w:type="spellStart"/>
      <w:r>
        <w:rPr>
          <w:noProof w:val="0"/>
          <w:snapToGrid w:val="0"/>
        </w:rPr>
        <w:t>NetworkControlledRepeaterAuthorized</w:t>
      </w:r>
      <w:proofErr w:type="spellEnd"/>
      <w:r>
        <w:rPr>
          <w:noProof w:val="0"/>
          <w:snapToGrid w:val="0"/>
        </w:rPr>
        <w:t>,</w:t>
      </w:r>
    </w:p>
    <w:p w14:paraId="150D2E15" w14:textId="77777777" w:rsidR="00840089" w:rsidRPr="001D2E49" w:rsidRDefault="00840089" w:rsidP="00840089">
      <w:pPr>
        <w:pStyle w:val="PL"/>
        <w:rPr>
          <w:noProof w:val="0"/>
        </w:rPr>
      </w:pPr>
      <w:r w:rsidRPr="001D2E49">
        <w:rPr>
          <w:noProof w:val="0"/>
        </w:rPr>
        <w:tab/>
      </w:r>
      <w:proofErr w:type="spellStart"/>
      <w:r w:rsidRPr="001D2E49">
        <w:rPr>
          <w:noProof w:val="0"/>
        </w:rPr>
        <w:t>NewSecurityContextInd</w:t>
      </w:r>
      <w:proofErr w:type="spellEnd"/>
      <w:r w:rsidRPr="001D2E49">
        <w:rPr>
          <w:noProof w:val="0"/>
        </w:rPr>
        <w:t>,</w:t>
      </w:r>
    </w:p>
    <w:p w14:paraId="35AD9C11" w14:textId="77777777" w:rsidR="00840089" w:rsidRPr="001D2E49" w:rsidRDefault="00840089" w:rsidP="00840089">
      <w:pPr>
        <w:pStyle w:val="PL"/>
        <w:rPr>
          <w:snapToGrid w:val="0"/>
        </w:rPr>
      </w:pPr>
      <w:r w:rsidRPr="001D2E49">
        <w:rPr>
          <w:snapToGrid w:val="0"/>
        </w:rPr>
        <w:tab/>
        <w:t>NGRAN-CGI,</w:t>
      </w:r>
    </w:p>
    <w:p w14:paraId="60491A1B" w14:textId="77777777" w:rsidR="00840089" w:rsidRPr="001D2E49" w:rsidRDefault="00840089" w:rsidP="00840089">
      <w:pPr>
        <w:pStyle w:val="PL"/>
        <w:rPr>
          <w:snapToGrid w:val="0"/>
        </w:rPr>
      </w:pPr>
      <w:r w:rsidRPr="001D2E49">
        <w:rPr>
          <w:snapToGrid w:val="0"/>
        </w:rPr>
        <w:tab/>
        <w:t>NGRAN-TNLAssociationToRemoveList,</w:t>
      </w:r>
    </w:p>
    <w:p w14:paraId="6F7B6728" w14:textId="77777777" w:rsidR="00840089" w:rsidRDefault="00840089" w:rsidP="00840089">
      <w:pPr>
        <w:pStyle w:val="PL"/>
        <w:rPr>
          <w:snapToGrid w:val="0"/>
        </w:rPr>
      </w:pPr>
      <w:r w:rsidRPr="001D2E49">
        <w:rPr>
          <w:snapToGrid w:val="0"/>
        </w:rPr>
        <w:tab/>
        <w:t>NGRANTraceID,</w:t>
      </w:r>
    </w:p>
    <w:p w14:paraId="6C315234" w14:textId="77777777" w:rsidR="00840089" w:rsidRPr="001D2E49" w:rsidRDefault="00840089" w:rsidP="00840089">
      <w:pPr>
        <w:pStyle w:val="PL"/>
        <w:rPr>
          <w:snapToGrid w:val="0"/>
        </w:rPr>
      </w:pPr>
      <w:r>
        <w:rPr>
          <w:snapToGrid w:val="0"/>
        </w:rPr>
        <w:tab/>
        <w:t>NID,</w:t>
      </w:r>
    </w:p>
    <w:p w14:paraId="3B2B8BA7" w14:textId="77777777" w:rsidR="00840089" w:rsidRPr="006F48FC" w:rsidRDefault="00840089" w:rsidP="00840089">
      <w:pPr>
        <w:pStyle w:val="PL"/>
        <w:rPr>
          <w:noProof w:val="0"/>
          <w:snapToGrid w:val="0"/>
        </w:rPr>
      </w:pPr>
      <w:r>
        <w:rPr>
          <w:noProof w:val="0"/>
          <w:snapToGrid w:val="0"/>
        </w:rPr>
        <w:tab/>
      </w:r>
      <w:proofErr w:type="spellStart"/>
      <w:r w:rsidRPr="00710BB6">
        <w:rPr>
          <w:noProof w:val="0"/>
          <w:snapToGrid w:val="0"/>
        </w:rPr>
        <w:t>NoPDUSessionIndication</w:t>
      </w:r>
      <w:proofErr w:type="spellEnd"/>
      <w:r w:rsidRPr="006F48FC">
        <w:rPr>
          <w:noProof w:val="0"/>
          <w:snapToGrid w:val="0"/>
        </w:rPr>
        <w:t>,</w:t>
      </w:r>
    </w:p>
    <w:p w14:paraId="10995BC4" w14:textId="77777777" w:rsidR="00840089" w:rsidRPr="004E1DCF" w:rsidRDefault="00840089" w:rsidP="00840089">
      <w:pPr>
        <w:pStyle w:val="PL"/>
        <w:rPr>
          <w:rFonts w:eastAsia="宋体"/>
          <w:snapToGrid w:val="0"/>
        </w:rPr>
      </w:pPr>
      <w:r w:rsidRPr="00AD521A">
        <w:rPr>
          <w:snapToGrid w:val="0"/>
        </w:rPr>
        <w:tab/>
      </w:r>
      <w:r w:rsidRPr="004E1DCF">
        <w:rPr>
          <w:rFonts w:eastAsia="宋体"/>
          <w:snapToGrid w:val="0"/>
        </w:rPr>
        <w:t>NotifySourceNGRANNode,</w:t>
      </w:r>
    </w:p>
    <w:p w14:paraId="6662165D" w14:textId="77777777" w:rsidR="00840089" w:rsidRPr="001D2E49" w:rsidRDefault="00840089" w:rsidP="00840089">
      <w:pPr>
        <w:pStyle w:val="PL"/>
        <w:rPr>
          <w:snapToGrid w:val="0"/>
        </w:rPr>
      </w:pPr>
      <w:r>
        <w:rPr>
          <w:snapToGrid w:val="0"/>
        </w:rPr>
        <w:tab/>
        <w:t>NPN-AccessInformation,</w:t>
      </w:r>
    </w:p>
    <w:p w14:paraId="5C00D569" w14:textId="77777777" w:rsidR="00840089" w:rsidRDefault="00840089" w:rsidP="00840089">
      <w:pPr>
        <w:pStyle w:val="PL"/>
        <w:rPr>
          <w:snapToGrid w:val="0"/>
          <w:lang w:eastAsia="zh-CN"/>
        </w:rPr>
      </w:pPr>
      <w:r>
        <w:rPr>
          <w:snapToGrid w:val="0"/>
          <w:lang w:eastAsia="zh-CN"/>
        </w:rPr>
        <w:tab/>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Pr>
          <w:rFonts w:hint="eastAsia"/>
          <w:snapToGrid w:val="0"/>
          <w:lang w:eastAsia="zh-CN"/>
        </w:rPr>
        <w:t>,</w:t>
      </w:r>
    </w:p>
    <w:p w14:paraId="2707FF01" w14:textId="77777777" w:rsidR="00840089" w:rsidRPr="001D2E49" w:rsidRDefault="00840089" w:rsidP="00840089">
      <w:pPr>
        <w:pStyle w:val="PL"/>
        <w:rPr>
          <w:noProof w:val="0"/>
          <w:snapToGrid w:val="0"/>
        </w:rPr>
      </w:pPr>
      <w:r w:rsidRPr="001D2E49">
        <w:rPr>
          <w:noProof w:val="0"/>
          <w:snapToGrid w:val="0"/>
        </w:rPr>
        <w:tab/>
        <w:t>NR-CGI,</w:t>
      </w:r>
    </w:p>
    <w:p w14:paraId="78CE8561" w14:textId="77777777" w:rsidR="00840089" w:rsidRPr="00C02D3C" w:rsidRDefault="00840089" w:rsidP="00840089">
      <w:pPr>
        <w:pStyle w:val="PL"/>
        <w:rPr>
          <w:snapToGrid w:val="0"/>
        </w:rPr>
      </w:pPr>
      <w:r w:rsidRPr="00C02D3C">
        <w:rPr>
          <w:snapToGrid w:val="0"/>
        </w:rPr>
        <w:tab/>
      </w:r>
      <w:r>
        <w:rPr>
          <w:snapToGrid w:val="0"/>
        </w:rPr>
        <w:t>NR</w:t>
      </w:r>
      <w:r w:rsidRPr="00C02D3C">
        <w:rPr>
          <w:snapToGrid w:val="0"/>
        </w:rPr>
        <w:t>-</w:t>
      </w:r>
      <w:r w:rsidRPr="009001A7">
        <w:rPr>
          <w:rFonts w:hint="eastAsia"/>
          <w:snapToGrid w:val="0"/>
          <w:lang w:val="en-US" w:eastAsia="zh-CN"/>
        </w:rPr>
        <w:t>PagingeDRXInformation</w:t>
      </w:r>
      <w:r w:rsidRPr="00C02D3C">
        <w:rPr>
          <w:snapToGrid w:val="0"/>
        </w:rPr>
        <w:t>,</w:t>
      </w:r>
    </w:p>
    <w:p w14:paraId="25DFC709"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lang w:eastAsia="zh-CN"/>
        </w:rPr>
        <w:t>NRPPa</w:t>
      </w:r>
      <w:proofErr w:type="spellEnd"/>
      <w:r w:rsidRPr="001D2E49">
        <w:rPr>
          <w:noProof w:val="0"/>
          <w:snapToGrid w:val="0"/>
        </w:rPr>
        <w:t>-PDU,</w:t>
      </w:r>
    </w:p>
    <w:p w14:paraId="14E37439" w14:textId="77777777" w:rsidR="00840089" w:rsidRDefault="00840089" w:rsidP="00840089">
      <w:pPr>
        <w:pStyle w:val="PL"/>
        <w:rPr>
          <w:noProof w:val="0"/>
          <w:snapToGrid w:val="0"/>
        </w:rPr>
      </w:pPr>
      <w:r w:rsidRPr="001D2E49">
        <w:rPr>
          <w:noProof w:val="0"/>
          <w:snapToGrid w:val="0"/>
        </w:rPr>
        <w:tab/>
      </w:r>
      <w:proofErr w:type="spellStart"/>
      <w:r>
        <w:rPr>
          <w:noProof w:val="0"/>
          <w:snapToGrid w:val="0"/>
        </w:rPr>
        <w:t>NR</w:t>
      </w:r>
      <w:r w:rsidRPr="008C2B71">
        <w:rPr>
          <w:noProof w:val="0"/>
          <w:snapToGrid w:val="0"/>
        </w:rPr>
        <w:t>UE</w:t>
      </w:r>
      <w:r>
        <w:rPr>
          <w:rFonts w:hint="eastAsia"/>
          <w:noProof w:val="0"/>
          <w:snapToGrid w:val="0"/>
        </w:rPr>
        <w:t>Sidelink</w:t>
      </w:r>
      <w:r w:rsidRPr="008C2B71">
        <w:rPr>
          <w:noProof w:val="0"/>
          <w:snapToGrid w:val="0"/>
        </w:rPr>
        <w:t>AggregateMaximumBitrate</w:t>
      </w:r>
      <w:proofErr w:type="spellEnd"/>
      <w:r>
        <w:rPr>
          <w:noProof w:val="0"/>
          <w:snapToGrid w:val="0"/>
        </w:rPr>
        <w:t>,</w:t>
      </w:r>
    </w:p>
    <w:p w14:paraId="74EE5AE9" w14:textId="77777777" w:rsidR="00840089" w:rsidRPr="001D2E49" w:rsidRDefault="00840089" w:rsidP="00840089">
      <w:pPr>
        <w:pStyle w:val="PL"/>
        <w:rPr>
          <w:noProof w:val="0"/>
          <w:snapToGrid w:val="0"/>
        </w:rPr>
      </w:pPr>
      <w:r w:rsidRPr="001D2E49">
        <w:rPr>
          <w:noProof w:val="0"/>
          <w:snapToGrid w:val="0"/>
        </w:rPr>
        <w:tab/>
      </w:r>
      <w:r>
        <w:rPr>
          <w:noProof w:val="0"/>
          <w:snapToGrid w:val="0"/>
        </w:rPr>
        <w:t>NRV2XServicesAuthorized,</w:t>
      </w:r>
    </w:p>
    <w:p w14:paraId="7722A34A" w14:textId="77777777" w:rsidR="00840089" w:rsidRDefault="00840089" w:rsidP="00840089">
      <w:pPr>
        <w:pStyle w:val="PL"/>
        <w:rPr>
          <w:noProof w:val="0"/>
          <w:snapToGrid w:val="0"/>
        </w:rPr>
      </w:pPr>
      <w:r w:rsidRPr="001D2E49">
        <w:rPr>
          <w:noProof w:val="0"/>
          <w:snapToGrid w:val="0"/>
        </w:rPr>
        <w:tab/>
      </w:r>
      <w:proofErr w:type="spellStart"/>
      <w:r w:rsidRPr="001D2E49">
        <w:rPr>
          <w:noProof w:val="0"/>
          <w:snapToGrid w:val="0"/>
        </w:rPr>
        <w:t>NumberOfBroadcastsRequested</w:t>
      </w:r>
      <w:proofErr w:type="spellEnd"/>
      <w:r w:rsidRPr="001D2E49">
        <w:rPr>
          <w:noProof w:val="0"/>
          <w:snapToGrid w:val="0"/>
        </w:rPr>
        <w:t>,</w:t>
      </w:r>
    </w:p>
    <w:p w14:paraId="06DF3776"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OverloadResponse</w:t>
      </w:r>
      <w:proofErr w:type="spellEnd"/>
      <w:r w:rsidRPr="001D2E49">
        <w:rPr>
          <w:noProof w:val="0"/>
          <w:snapToGrid w:val="0"/>
        </w:rPr>
        <w:t>,</w:t>
      </w:r>
    </w:p>
    <w:p w14:paraId="3C5F5ACC"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OverloadStartNSSAIList</w:t>
      </w:r>
      <w:proofErr w:type="spellEnd"/>
      <w:r w:rsidRPr="001D2E49">
        <w:rPr>
          <w:noProof w:val="0"/>
          <w:snapToGrid w:val="0"/>
        </w:rPr>
        <w:t>,</w:t>
      </w:r>
    </w:p>
    <w:p w14:paraId="312B0F0A" w14:textId="77777777" w:rsidR="00840089" w:rsidRPr="001D2E49" w:rsidRDefault="00840089" w:rsidP="00840089">
      <w:pPr>
        <w:pStyle w:val="PL"/>
        <w:rPr>
          <w:noProof w:val="0"/>
          <w:snapToGrid w:val="0"/>
        </w:rPr>
      </w:pPr>
      <w:r>
        <w:rPr>
          <w:noProof w:val="0"/>
          <w:snapToGrid w:val="0"/>
        </w:rPr>
        <w:tab/>
      </w:r>
      <w:proofErr w:type="spellStart"/>
      <w:r w:rsidRPr="0008247D">
        <w:rPr>
          <w:noProof w:val="0"/>
          <w:snapToGrid w:val="0"/>
        </w:rPr>
        <w:t>PagingAssisDataforCEcapabUE</w:t>
      </w:r>
      <w:proofErr w:type="spellEnd"/>
      <w:r w:rsidRPr="0008247D">
        <w:rPr>
          <w:noProof w:val="0"/>
          <w:snapToGrid w:val="0"/>
        </w:rPr>
        <w:t>,</w:t>
      </w:r>
    </w:p>
    <w:p w14:paraId="5BECBEAF" w14:textId="77777777" w:rsidR="00840089" w:rsidRPr="00007146" w:rsidRDefault="00840089" w:rsidP="00840089">
      <w:pPr>
        <w:pStyle w:val="PL"/>
        <w:rPr>
          <w:snapToGrid w:val="0"/>
        </w:rPr>
      </w:pPr>
      <w:r w:rsidRPr="00007146">
        <w:rPr>
          <w:snapToGrid w:val="0"/>
        </w:rPr>
        <w:tab/>
        <w:t>Paging</w:t>
      </w:r>
      <w:r>
        <w:rPr>
          <w:snapToGrid w:val="0"/>
        </w:rPr>
        <w:t>Cause</w:t>
      </w:r>
      <w:r w:rsidRPr="00007146">
        <w:rPr>
          <w:snapToGrid w:val="0"/>
        </w:rPr>
        <w:t>,</w:t>
      </w:r>
    </w:p>
    <w:p w14:paraId="245C276D"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PagingDRX</w:t>
      </w:r>
      <w:proofErr w:type="spellEnd"/>
      <w:r w:rsidRPr="001D2E49">
        <w:rPr>
          <w:noProof w:val="0"/>
          <w:snapToGrid w:val="0"/>
        </w:rPr>
        <w:t>,</w:t>
      </w:r>
    </w:p>
    <w:p w14:paraId="7E6150FE"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PagingOrigin</w:t>
      </w:r>
      <w:proofErr w:type="spellEnd"/>
      <w:r w:rsidRPr="001D2E49">
        <w:rPr>
          <w:noProof w:val="0"/>
          <w:snapToGrid w:val="0"/>
        </w:rPr>
        <w:t>,</w:t>
      </w:r>
    </w:p>
    <w:p w14:paraId="766D1CA7" w14:textId="77777777" w:rsidR="00840089" w:rsidRDefault="00840089" w:rsidP="00840089">
      <w:pPr>
        <w:pStyle w:val="PL"/>
      </w:pPr>
      <w:r w:rsidRPr="00366D0D">
        <w:tab/>
        <w:t>PagingPolicyDifferentiation</w:t>
      </w:r>
      <w:r>
        <w:t>,</w:t>
      </w:r>
    </w:p>
    <w:p w14:paraId="52F12096"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PagingPriority</w:t>
      </w:r>
      <w:proofErr w:type="spellEnd"/>
      <w:r w:rsidRPr="001D2E49">
        <w:rPr>
          <w:noProof w:val="0"/>
          <w:snapToGrid w:val="0"/>
        </w:rPr>
        <w:t>,</w:t>
      </w:r>
    </w:p>
    <w:p w14:paraId="077C0651" w14:textId="77777777" w:rsidR="00840089" w:rsidRPr="000402C9" w:rsidRDefault="00840089" w:rsidP="00840089">
      <w:pPr>
        <w:pStyle w:val="PL"/>
      </w:pPr>
      <w:r w:rsidRPr="000402C9">
        <w:tab/>
        <w:t>Partially-Allowed-NSSAI,</w:t>
      </w:r>
    </w:p>
    <w:p w14:paraId="3C0B1383" w14:textId="77777777" w:rsidR="00840089" w:rsidRPr="001D2E49" w:rsidRDefault="00840089" w:rsidP="00840089">
      <w:pPr>
        <w:pStyle w:val="PL"/>
        <w:rPr>
          <w:noProof w:val="0"/>
          <w:snapToGrid w:val="0"/>
          <w:lang w:eastAsia="zh-CN"/>
        </w:rPr>
      </w:pPr>
      <w:r w:rsidRPr="001D2E49">
        <w:rPr>
          <w:noProof w:val="0"/>
          <w:snapToGrid w:val="0"/>
          <w:lang w:eastAsia="zh-CN"/>
        </w:rPr>
        <w:tab/>
      </w:r>
      <w:r w:rsidRPr="00367E0D">
        <w:rPr>
          <w:rFonts w:hint="eastAsia"/>
          <w:noProof w:val="0"/>
          <w:snapToGrid w:val="0"/>
          <w:lang w:eastAsia="zh-CN"/>
        </w:rPr>
        <w:t>PC5QoSParameters,</w:t>
      </w:r>
    </w:p>
    <w:p w14:paraId="0FF86A60" w14:textId="77777777" w:rsidR="00840089" w:rsidRDefault="00840089" w:rsidP="00840089">
      <w:pPr>
        <w:pStyle w:val="PL"/>
        <w:rPr>
          <w:noProof w:val="0"/>
          <w:snapToGrid w:val="0"/>
        </w:rPr>
      </w:pPr>
      <w:r w:rsidRPr="001D2E49">
        <w:rPr>
          <w:noProof w:val="0"/>
          <w:snapToGrid w:val="0"/>
        </w:rPr>
        <w:tab/>
      </w:r>
      <w:proofErr w:type="spellStart"/>
      <w:r w:rsidRPr="001D2E49">
        <w:rPr>
          <w:noProof w:val="0"/>
          <w:snapToGrid w:val="0"/>
        </w:rPr>
        <w:t>PDUSessionAggregateMaximumBitRate</w:t>
      </w:r>
      <w:proofErr w:type="spellEnd"/>
      <w:r w:rsidRPr="001D2E49">
        <w:rPr>
          <w:noProof w:val="0"/>
          <w:snapToGrid w:val="0"/>
        </w:rPr>
        <w:t>,</w:t>
      </w:r>
    </w:p>
    <w:p w14:paraId="481599ED" w14:textId="77777777" w:rsidR="00840089" w:rsidRPr="001D2E49" w:rsidRDefault="00840089" w:rsidP="00840089">
      <w:pPr>
        <w:pStyle w:val="PL"/>
        <w:rPr>
          <w:noProof w:val="0"/>
          <w:snapToGrid w:val="0"/>
        </w:rPr>
      </w:pPr>
      <w:r>
        <w:rPr>
          <w:noProof w:val="0"/>
          <w:snapToGrid w:val="0"/>
        </w:rPr>
        <w:tab/>
      </w:r>
      <w:r>
        <w:rPr>
          <w:snapToGrid w:val="0"/>
        </w:rPr>
        <w:t>PDUSessionList</w:t>
      </w:r>
      <w:r>
        <w:t>MTCommHReq</w:t>
      </w:r>
      <w:r>
        <w:rPr>
          <w:snapToGrid w:val="0"/>
        </w:rPr>
        <w:t>,</w:t>
      </w:r>
    </w:p>
    <w:p w14:paraId="7FBEE3A6"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PDUSessionResourceAdmittedList</w:t>
      </w:r>
      <w:proofErr w:type="spellEnd"/>
      <w:r w:rsidRPr="001D2E49">
        <w:rPr>
          <w:noProof w:val="0"/>
          <w:snapToGrid w:val="0"/>
        </w:rPr>
        <w:t>,</w:t>
      </w:r>
    </w:p>
    <w:p w14:paraId="59304D3E" w14:textId="77777777" w:rsidR="00840089" w:rsidRPr="001D2E49" w:rsidRDefault="00840089" w:rsidP="00840089">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FailedToModifyListModCfm</w:t>
      </w:r>
      <w:proofErr w:type="spellEnd"/>
      <w:r w:rsidRPr="001D2E49">
        <w:rPr>
          <w:noProof w:val="0"/>
        </w:rPr>
        <w:t>,</w:t>
      </w:r>
    </w:p>
    <w:p w14:paraId="2D1019C4" w14:textId="77777777" w:rsidR="00840089" w:rsidRPr="001D2E49" w:rsidRDefault="00840089" w:rsidP="00840089">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FailedToModifyListModRes</w:t>
      </w:r>
      <w:proofErr w:type="spellEnd"/>
      <w:r w:rsidRPr="001D2E49">
        <w:rPr>
          <w:noProof w:val="0"/>
        </w:rPr>
        <w:t>,</w:t>
      </w:r>
    </w:p>
    <w:p w14:paraId="5DB950AA" w14:textId="77777777" w:rsidR="00840089" w:rsidRPr="00556C4F" w:rsidRDefault="00840089" w:rsidP="00840089">
      <w:pPr>
        <w:pStyle w:val="PL"/>
        <w:rPr>
          <w:noProof w:val="0"/>
          <w:snapToGrid w:val="0"/>
        </w:rPr>
      </w:pPr>
      <w:r w:rsidRPr="00556C4F">
        <w:rPr>
          <w:noProof w:val="0"/>
          <w:snapToGrid w:val="0"/>
        </w:rPr>
        <w:tab/>
      </w:r>
      <w:proofErr w:type="spellStart"/>
      <w:r w:rsidRPr="00556C4F">
        <w:rPr>
          <w:noProof w:val="0"/>
          <w:snapToGrid w:val="0"/>
        </w:rPr>
        <w:t>PDUSessionResource</w:t>
      </w:r>
      <w:r w:rsidRPr="00367E0D">
        <w:rPr>
          <w:noProof w:val="0"/>
          <w:snapToGrid w:val="0"/>
        </w:rPr>
        <w:t>FailedToResumeListRESReq</w:t>
      </w:r>
      <w:proofErr w:type="spellEnd"/>
      <w:r w:rsidRPr="00556C4F">
        <w:rPr>
          <w:noProof w:val="0"/>
          <w:snapToGrid w:val="0"/>
        </w:rPr>
        <w:t>,</w:t>
      </w:r>
    </w:p>
    <w:p w14:paraId="29586925" w14:textId="77777777" w:rsidR="00840089" w:rsidRPr="00556C4F" w:rsidRDefault="00840089" w:rsidP="00840089">
      <w:pPr>
        <w:pStyle w:val="PL"/>
        <w:rPr>
          <w:noProof w:val="0"/>
          <w:snapToGrid w:val="0"/>
        </w:rPr>
      </w:pPr>
      <w:r w:rsidRPr="00556C4F">
        <w:rPr>
          <w:noProof w:val="0"/>
          <w:snapToGrid w:val="0"/>
        </w:rPr>
        <w:tab/>
      </w:r>
      <w:proofErr w:type="spellStart"/>
      <w:r w:rsidRPr="00556C4F">
        <w:rPr>
          <w:noProof w:val="0"/>
          <w:snapToGrid w:val="0"/>
        </w:rPr>
        <w:t>PDUSessionResource</w:t>
      </w:r>
      <w:r w:rsidRPr="00367E0D">
        <w:rPr>
          <w:noProof w:val="0"/>
          <w:snapToGrid w:val="0"/>
        </w:rPr>
        <w:t>FailedToResumeListRESRes</w:t>
      </w:r>
      <w:proofErr w:type="spellEnd"/>
      <w:r w:rsidRPr="00556C4F">
        <w:rPr>
          <w:noProof w:val="0"/>
          <w:snapToGrid w:val="0"/>
        </w:rPr>
        <w:t>,</w:t>
      </w:r>
    </w:p>
    <w:p w14:paraId="3FC66CAF" w14:textId="77777777" w:rsidR="00840089" w:rsidRPr="001D2E49" w:rsidRDefault="00840089" w:rsidP="00840089">
      <w:pPr>
        <w:pStyle w:val="PL"/>
        <w:rPr>
          <w:noProof w:val="0"/>
          <w:snapToGrid w:val="0"/>
        </w:rPr>
      </w:pPr>
      <w:r w:rsidRPr="001D2E49">
        <w:rPr>
          <w:noProof w:val="0"/>
        </w:rPr>
        <w:tab/>
      </w:r>
      <w:proofErr w:type="spellStart"/>
      <w:r w:rsidRPr="001D2E49">
        <w:rPr>
          <w:noProof w:val="0"/>
          <w:snapToGrid w:val="0"/>
        </w:rPr>
        <w:t>PDUSessionResource</w:t>
      </w:r>
      <w:r w:rsidRPr="001D2E49">
        <w:rPr>
          <w:noProof w:val="0"/>
        </w:rPr>
        <w:t>FailedToSetupListCxtFail</w:t>
      </w:r>
      <w:proofErr w:type="spellEnd"/>
      <w:r w:rsidRPr="001D2E49">
        <w:rPr>
          <w:noProof w:val="0"/>
        </w:rPr>
        <w:t>,</w:t>
      </w:r>
    </w:p>
    <w:p w14:paraId="3A4450EA"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FailedToSetupListCxtRes</w:t>
      </w:r>
      <w:proofErr w:type="spellEnd"/>
      <w:r w:rsidRPr="001D2E49">
        <w:rPr>
          <w:noProof w:val="0"/>
          <w:snapToGrid w:val="0"/>
        </w:rPr>
        <w:t>,</w:t>
      </w:r>
    </w:p>
    <w:p w14:paraId="69E0E497"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FailedToSetupListHOAck</w:t>
      </w:r>
      <w:proofErr w:type="spellEnd"/>
      <w:r w:rsidRPr="001D2E49">
        <w:rPr>
          <w:noProof w:val="0"/>
          <w:snapToGrid w:val="0"/>
        </w:rPr>
        <w:t>,</w:t>
      </w:r>
    </w:p>
    <w:p w14:paraId="73AE6EE9"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FailedToSetupListPSReq</w:t>
      </w:r>
      <w:proofErr w:type="spellEnd"/>
      <w:r w:rsidRPr="001D2E49">
        <w:rPr>
          <w:noProof w:val="0"/>
          <w:snapToGrid w:val="0"/>
        </w:rPr>
        <w:t>,</w:t>
      </w:r>
    </w:p>
    <w:p w14:paraId="05E1DCBB"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FailedToSetupListSURes</w:t>
      </w:r>
      <w:proofErr w:type="spellEnd"/>
      <w:r w:rsidRPr="001D2E49">
        <w:rPr>
          <w:noProof w:val="0"/>
          <w:snapToGrid w:val="0"/>
        </w:rPr>
        <w:t>,</w:t>
      </w:r>
    </w:p>
    <w:p w14:paraId="44DD9D9E"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PDUSessionResourceHandoverList</w:t>
      </w:r>
      <w:proofErr w:type="spellEnd"/>
      <w:r w:rsidRPr="001D2E49">
        <w:rPr>
          <w:noProof w:val="0"/>
          <w:snapToGrid w:val="0"/>
        </w:rPr>
        <w:t>,</w:t>
      </w:r>
    </w:p>
    <w:p w14:paraId="04F48C45"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List</w:t>
      </w:r>
      <w:r w:rsidRPr="001D2E49">
        <w:rPr>
          <w:noProof w:val="0"/>
          <w:snapToGrid w:val="0"/>
        </w:rPr>
        <w:t>CxtRelCpl</w:t>
      </w:r>
      <w:proofErr w:type="spellEnd"/>
      <w:r w:rsidRPr="001D2E49">
        <w:rPr>
          <w:noProof w:val="0"/>
          <w:snapToGrid w:val="0"/>
        </w:rPr>
        <w:t>,</w:t>
      </w:r>
    </w:p>
    <w:p w14:paraId="34B5ECB0"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List</w:t>
      </w:r>
      <w:r w:rsidRPr="001D2E49">
        <w:rPr>
          <w:noProof w:val="0"/>
          <w:snapToGrid w:val="0"/>
        </w:rPr>
        <w:t>CxtRelReq</w:t>
      </w:r>
      <w:proofErr w:type="spellEnd"/>
      <w:r w:rsidRPr="001D2E49">
        <w:rPr>
          <w:noProof w:val="0"/>
          <w:snapToGrid w:val="0"/>
        </w:rPr>
        <w:t>,</w:t>
      </w:r>
    </w:p>
    <w:p w14:paraId="4245E990"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List</w:t>
      </w:r>
      <w:r w:rsidRPr="001D2E49">
        <w:rPr>
          <w:noProof w:val="0"/>
          <w:snapToGrid w:val="0"/>
        </w:rPr>
        <w:t>HORqd</w:t>
      </w:r>
      <w:proofErr w:type="spellEnd"/>
      <w:r w:rsidRPr="001D2E49">
        <w:rPr>
          <w:noProof w:val="0"/>
          <w:snapToGrid w:val="0"/>
        </w:rPr>
        <w:t>,</w:t>
      </w:r>
    </w:p>
    <w:p w14:paraId="0F1E1A0C" w14:textId="77777777" w:rsidR="00840089" w:rsidRPr="001D2E49" w:rsidRDefault="00840089" w:rsidP="00840089">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ModifyListModCfm</w:t>
      </w:r>
      <w:proofErr w:type="spellEnd"/>
      <w:r w:rsidRPr="001D2E49">
        <w:rPr>
          <w:noProof w:val="0"/>
        </w:rPr>
        <w:t>,</w:t>
      </w:r>
    </w:p>
    <w:p w14:paraId="10DA04F2" w14:textId="77777777" w:rsidR="00840089" w:rsidRPr="001D2E49" w:rsidRDefault="00840089" w:rsidP="00840089">
      <w:pPr>
        <w:pStyle w:val="PL"/>
        <w:rPr>
          <w:noProof w:val="0"/>
        </w:rPr>
      </w:pPr>
      <w:r w:rsidRPr="001D2E49">
        <w:rPr>
          <w:noProof w:val="0"/>
        </w:rPr>
        <w:tab/>
      </w:r>
      <w:proofErr w:type="spellStart"/>
      <w:r w:rsidRPr="001D2E49">
        <w:rPr>
          <w:noProof w:val="0"/>
          <w:snapToGrid w:val="0"/>
        </w:rPr>
        <w:t>PDUSessionResource</w:t>
      </w:r>
      <w:r w:rsidRPr="001D2E49">
        <w:rPr>
          <w:noProof w:val="0"/>
        </w:rPr>
        <w:t>ModifyListModInd</w:t>
      </w:r>
      <w:proofErr w:type="spellEnd"/>
      <w:r w:rsidRPr="001D2E49">
        <w:rPr>
          <w:noProof w:val="0"/>
        </w:rPr>
        <w:t>,</w:t>
      </w:r>
    </w:p>
    <w:p w14:paraId="16FC6F70" w14:textId="77777777" w:rsidR="00840089" w:rsidRPr="001D2E49" w:rsidRDefault="00840089" w:rsidP="00840089">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ModifyListModReq</w:t>
      </w:r>
      <w:proofErr w:type="spellEnd"/>
      <w:r w:rsidRPr="001D2E49">
        <w:rPr>
          <w:noProof w:val="0"/>
        </w:rPr>
        <w:t>,</w:t>
      </w:r>
    </w:p>
    <w:p w14:paraId="6D4BE604" w14:textId="77777777" w:rsidR="00840089" w:rsidRPr="001D2E49" w:rsidRDefault="00840089" w:rsidP="00840089">
      <w:pPr>
        <w:pStyle w:val="PL"/>
        <w:rPr>
          <w:noProof w:val="0"/>
        </w:rPr>
      </w:pPr>
      <w:r w:rsidRPr="001D2E49">
        <w:rPr>
          <w:noProof w:val="0"/>
        </w:rPr>
        <w:tab/>
      </w:r>
      <w:proofErr w:type="spellStart"/>
      <w:r w:rsidRPr="001D2E49">
        <w:rPr>
          <w:noProof w:val="0"/>
          <w:snapToGrid w:val="0"/>
        </w:rPr>
        <w:t>PDUSessionResource</w:t>
      </w:r>
      <w:r w:rsidRPr="001D2E49">
        <w:rPr>
          <w:noProof w:val="0"/>
        </w:rPr>
        <w:t>ModifyListModRes</w:t>
      </w:r>
      <w:proofErr w:type="spellEnd"/>
      <w:r w:rsidRPr="001D2E49">
        <w:rPr>
          <w:noProof w:val="0"/>
        </w:rPr>
        <w:t>,</w:t>
      </w:r>
    </w:p>
    <w:p w14:paraId="13C4087D"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NotifyList</w:t>
      </w:r>
      <w:proofErr w:type="spellEnd"/>
      <w:r w:rsidRPr="001D2E49">
        <w:rPr>
          <w:noProof w:val="0"/>
        </w:rPr>
        <w:t>,</w:t>
      </w:r>
    </w:p>
    <w:p w14:paraId="62865F93" w14:textId="77777777" w:rsidR="00840089" w:rsidRPr="001D2E49" w:rsidRDefault="00840089" w:rsidP="00840089">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ReleasedListNot</w:t>
      </w:r>
      <w:proofErr w:type="spellEnd"/>
      <w:r w:rsidRPr="001D2E49">
        <w:rPr>
          <w:noProof w:val="0"/>
        </w:rPr>
        <w:t>,</w:t>
      </w:r>
    </w:p>
    <w:p w14:paraId="580D8522" w14:textId="77777777" w:rsidR="00840089" w:rsidRPr="001D2E49" w:rsidRDefault="00840089" w:rsidP="00840089">
      <w:pPr>
        <w:pStyle w:val="PL"/>
        <w:rPr>
          <w:noProof w:val="0"/>
        </w:rPr>
      </w:pPr>
      <w:r w:rsidRPr="001D2E49">
        <w:rPr>
          <w:noProof w:val="0"/>
          <w:snapToGrid w:val="0"/>
        </w:rPr>
        <w:lastRenderedPageBreak/>
        <w:tab/>
      </w:r>
      <w:proofErr w:type="spellStart"/>
      <w:r w:rsidRPr="001D2E49">
        <w:rPr>
          <w:noProof w:val="0"/>
          <w:snapToGrid w:val="0"/>
        </w:rPr>
        <w:t>PDUSessionResource</w:t>
      </w:r>
      <w:r w:rsidRPr="001D2E49">
        <w:rPr>
          <w:noProof w:val="0"/>
        </w:rPr>
        <w:t>ReleasedListPSAck</w:t>
      </w:r>
      <w:proofErr w:type="spellEnd"/>
      <w:r w:rsidRPr="001D2E49">
        <w:rPr>
          <w:noProof w:val="0"/>
        </w:rPr>
        <w:t>,</w:t>
      </w:r>
    </w:p>
    <w:p w14:paraId="19B9576D" w14:textId="77777777" w:rsidR="00840089" w:rsidRPr="001D2E49" w:rsidRDefault="00840089" w:rsidP="00840089">
      <w:pPr>
        <w:pStyle w:val="PL"/>
        <w:rPr>
          <w:noProof w:val="0"/>
        </w:rPr>
      </w:pPr>
      <w:r w:rsidRPr="001D2E49">
        <w:rPr>
          <w:noProof w:val="0"/>
        </w:rPr>
        <w:tab/>
      </w:r>
      <w:proofErr w:type="spellStart"/>
      <w:r w:rsidRPr="001D2E49">
        <w:rPr>
          <w:noProof w:val="0"/>
          <w:snapToGrid w:val="0"/>
        </w:rPr>
        <w:t>PDUSessionResource</w:t>
      </w:r>
      <w:r w:rsidRPr="001D2E49">
        <w:rPr>
          <w:noProof w:val="0"/>
        </w:rPr>
        <w:t>ReleasedListPSFail</w:t>
      </w:r>
      <w:proofErr w:type="spellEnd"/>
      <w:r w:rsidRPr="001D2E49">
        <w:rPr>
          <w:noProof w:val="0"/>
        </w:rPr>
        <w:t>,</w:t>
      </w:r>
    </w:p>
    <w:p w14:paraId="765B9D8D" w14:textId="77777777" w:rsidR="00840089" w:rsidRPr="001D2E49" w:rsidRDefault="00840089" w:rsidP="00840089">
      <w:pPr>
        <w:pStyle w:val="PL"/>
        <w:rPr>
          <w:noProof w:val="0"/>
        </w:rPr>
      </w:pPr>
      <w:r w:rsidRPr="001D2E49">
        <w:rPr>
          <w:noProof w:val="0"/>
        </w:rPr>
        <w:tab/>
      </w:r>
      <w:r w:rsidRPr="001D2E49">
        <w:rPr>
          <w:snapToGrid w:val="0"/>
        </w:rPr>
        <w:t>PDUSessionResource</w:t>
      </w:r>
      <w:r w:rsidRPr="001D2E49">
        <w:t>ReleasedListRelRes,</w:t>
      </w:r>
    </w:p>
    <w:p w14:paraId="33B829D4" w14:textId="77777777" w:rsidR="00840089" w:rsidRPr="00367E0D" w:rsidRDefault="00840089" w:rsidP="00840089">
      <w:pPr>
        <w:pStyle w:val="PL"/>
        <w:rPr>
          <w:noProof w:val="0"/>
          <w:snapToGrid w:val="0"/>
        </w:rPr>
      </w:pPr>
      <w:r w:rsidRPr="00556C4F">
        <w:rPr>
          <w:noProof w:val="0"/>
          <w:snapToGrid w:val="0"/>
        </w:rPr>
        <w:tab/>
      </w:r>
      <w:proofErr w:type="spellStart"/>
      <w:r w:rsidRPr="00556C4F">
        <w:rPr>
          <w:noProof w:val="0"/>
          <w:snapToGrid w:val="0"/>
        </w:rPr>
        <w:t>PDUSessionResourceResume</w:t>
      </w:r>
      <w:r w:rsidRPr="00367E0D">
        <w:rPr>
          <w:noProof w:val="0"/>
          <w:snapToGrid w:val="0"/>
        </w:rPr>
        <w:t>ListRESReq</w:t>
      </w:r>
      <w:proofErr w:type="spellEnd"/>
      <w:r w:rsidRPr="00367E0D">
        <w:rPr>
          <w:noProof w:val="0"/>
          <w:snapToGrid w:val="0"/>
        </w:rPr>
        <w:t>,</w:t>
      </w:r>
    </w:p>
    <w:p w14:paraId="3B296A61" w14:textId="77777777" w:rsidR="00840089" w:rsidRPr="00367E0D" w:rsidRDefault="00840089" w:rsidP="00840089">
      <w:pPr>
        <w:pStyle w:val="PL"/>
        <w:rPr>
          <w:noProof w:val="0"/>
          <w:snapToGrid w:val="0"/>
        </w:rPr>
      </w:pPr>
      <w:r w:rsidRPr="00556C4F">
        <w:rPr>
          <w:noProof w:val="0"/>
          <w:snapToGrid w:val="0"/>
        </w:rPr>
        <w:tab/>
      </w:r>
      <w:proofErr w:type="spellStart"/>
      <w:r w:rsidRPr="00556C4F">
        <w:rPr>
          <w:noProof w:val="0"/>
          <w:snapToGrid w:val="0"/>
        </w:rPr>
        <w:t>PDUSessionResourceResume</w:t>
      </w:r>
      <w:r w:rsidRPr="00367E0D">
        <w:rPr>
          <w:noProof w:val="0"/>
          <w:snapToGrid w:val="0"/>
        </w:rPr>
        <w:t>ListRESRes</w:t>
      </w:r>
      <w:proofErr w:type="spellEnd"/>
      <w:r w:rsidRPr="00367E0D">
        <w:rPr>
          <w:noProof w:val="0"/>
          <w:snapToGrid w:val="0"/>
        </w:rPr>
        <w:t>,</w:t>
      </w:r>
    </w:p>
    <w:p w14:paraId="3EE2E634"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PDUSessionResourceSecondaryRATUsageList</w:t>
      </w:r>
      <w:proofErr w:type="spellEnd"/>
      <w:r w:rsidRPr="001D2E49">
        <w:rPr>
          <w:noProof w:val="0"/>
          <w:snapToGrid w:val="0"/>
        </w:rPr>
        <w:t>,</w:t>
      </w:r>
    </w:p>
    <w:p w14:paraId="21A62000" w14:textId="77777777" w:rsidR="00840089" w:rsidRPr="001D2E49" w:rsidRDefault="00840089" w:rsidP="00840089">
      <w:pPr>
        <w:pStyle w:val="PL"/>
        <w:rPr>
          <w:noProof w:val="0"/>
        </w:rPr>
      </w:pPr>
      <w:r w:rsidRPr="001D2E49">
        <w:rPr>
          <w:noProof w:val="0"/>
          <w:snapToGrid w:val="0"/>
        </w:rPr>
        <w:tab/>
      </w:r>
      <w:proofErr w:type="spellStart"/>
      <w:r w:rsidRPr="001D2E49">
        <w:rPr>
          <w:noProof w:val="0"/>
          <w:snapToGrid w:val="0"/>
        </w:rPr>
        <w:t>PDUSessionResourceSetup</w:t>
      </w:r>
      <w:r w:rsidRPr="001D2E49">
        <w:rPr>
          <w:noProof w:val="0"/>
        </w:rPr>
        <w:t>List</w:t>
      </w:r>
      <w:r w:rsidRPr="001D2E49">
        <w:rPr>
          <w:noProof w:val="0"/>
          <w:snapToGrid w:val="0"/>
        </w:rPr>
        <w:t>CxtReq</w:t>
      </w:r>
      <w:proofErr w:type="spellEnd"/>
      <w:r w:rsidRPr="001D2E49">
        <w:rPr>
          <w:noProof w:val="0"/>
        </w:rPr>
        <w:t>,</w:t>
      </w:r>
    </w:p>
    <w:p w14:paraId="7D2661EF" w14:textId="77777777" w:rsidR="00840089" w:rsidRPr="001D2E49" w:rsidRDefault="00840089" w:rsidP="00840089">
      <w:pPr>
        <w:pStyle w:val="PL"/>
        <w:rPr>
          <w:noProof w:val="0"/>
        </w:rPr>
      </w:pPr>
      <w:r w:rsidRPr="001D2E49">
        <w:rPr>
          <w:noProof w:val="0"/>
        </w:rPr>
        <w:tab/>
      </w:r>
      <w:proofErr w:type="spellStart"/>
      <w:r w:rsidRPr="001D2E49">
        <w:rPr>
          <w:noProof w:val="0"/>
          <w:snapToGrid w:val="0"/>
        </w:rPr>
        <w:t>PDUSessionResource</w:t>
      </w:r>
      <w:r w:rsidRPr="001D2E49">
        <w:rPr>
          <w:noProof w:val="0"/>
        </w:rPr>
        <w:t>SetupListCxtRes</w:t>
      </w:r>
      <w:proofErr w:type="spellEnd"/>
      <w:r w:rsidRPr="001D2E49">
        <w:rPr>
          <w:noProof w:val="0"/>
        </w:rPr>
        <w:t>,</w:t>
      </w:r>
    </w:p>
    <w:p w14:paraId="44880808" w14:textId="77777777" w:rsidR="00840089" w:rsidRPr="001D2E49" w:rsidRDefault="00840089" w:rsidP="00840089">
      <w:pPr>
        <w:pStyle w:val="PL"/>
        <w:rPr>
          <w:noProof w:val="0"/>
        </w:rPr>
      </w:pPr>
      <w:r w:rsidRPr="001D2E49">
        <w:rPr>
          <w:noProof w:val="0"/>
          <w:snapToGrid w:val="0"/>
        </w:rPr>
        <w:tab/>
      </w:r>
      <w:proofErr w:type="spellStart"/>
      <w:r w:rsidRPr="001D2E49">
        <w:rPr>
          <w:noProof w:val="0"/>
          <w:snapToGrid w:val="0"/>
        </w:rPr>
        <w:t>PDUSessionResourceSetup</w:t>
      </w:r>
      <w:r w:rsidRPr="001D2E49">
        <w:rPr>
          <w:noProof w:val="0"/>
        </w:rPr>
        <w:t>ListHOReq</w:t>
      </w:r>
      <w:proofErr w:type="spellEnd"/>
      <w:r w:rsidRPr="001D2E49">
        <w:rPr>
          <w:noProof w:val="0"/>
        </w:rPr>
        <w:t>,</w:t>
      </w:r>
    </w:p>
    <w:p w14:paraId="31A8FEA3" w14:textId="77777777" w:rsidR="00840089" w:rsidRPr="001D2E49" w:rsidRDefault="00840089" w:rsidP="00840089">
      <w:pPr>
        <w:pStyle w:val="PL"/>
        <w:rPr>
          <w:noProof w:val="0"/>
        </w:rPr>
      </w:pPr>
      <w:r w:rsidRPr="001D2E49">
        <w:rPr>
          <w:noProof w:val="0"/>
          <w:snapToGrid w:val="0"/>
        </w:rPr>
        <w:tab/>
      </w:r>
      <w:proofErr w:type="spellStart"/>
      <w:r w:rsidRPr="001D2E49">
        <w:rPr>
          <w:noProof w:val="0"/>
          <w:snapToGrid w:val="0"/>
        </w:rPr>
        <w:t>PDUSessionResourceSetup</w:t>
      </w:r>
      <w:r w:rsidRPr="001D2E49">
        <w:rPr>
          <w:noProof w:val="0"/>
        </w:rPr>
        <w:t>ListSUReq</w:t>
      </w:r>
      <w:proofErr w:type="spellEnd"/>
      <w:r w:rsidRPr="001D2E49">
        <w:rPr>
          <w:noProof w:val="0"/>
        </w:rPr>
        <w:t>,</w:t>
      </w:r>
    </w:p>
    <w:p w14:paraId="3B3D83FD" w14:textId="77777777" w:rsidR="00840089" w:rsidRPr="001D2E49" w:rsidRDefault="00840089" w:rsidP="00840089">
      <w:pPr>
        <w:pStyle w:val="PL"/>
        <w:rPr>
          <w:noProof w:val="0"/>
          <w:snapToGrid w:val="0"/>
        </w:rPr>
      </w:pPr>
      <w:r w:rsidRPr="001D2E49">
        <w:rPr>
          <w:noProof w:val="0"/>
        </w:rPr>
        <w:tab/>
      </w:r>
      <w:proofErr w:type="spellStart"/>
      <w:r w:rsidRPr="001D2E49">
        <w:rPr>
          <w:noProof w:val="0"/>
          <w:snapToGrid w:val="0"/>
        </w:rPr>
        <w:t>PDUSessionResource</w:t>
      </w:r>
      <w:r w:rsidRPr="001D2E49">
        <w:rPr>
          <w:noProof w:val="0"/>
        </w:rPr>
        <w:t>SetupListSURes</w:t>
      </w:r>
      <w:proofErr w:type="spellEnd"/>
      <w:r w:rsidRPr="001D2E49">
        <w:rPr>
          <w:noProof w:val="0"/>
        </w:rPr>
        <w:t>,</w:t>
      </w:r>
    </w:p>
    <w:p w14:paraId="41FD5368" w14:textId="77777777" w:rsidR="00840089" w:rsidRPr="00556C4F" w:rsidRDefault="00840089" w:rsidP="00840089">
      <w:pPr>
        <w:pStyle w:val="PL"/>
        <w:rPr>
          <w:noProof w:val="0"/>
          <w:snapToGrid w:val="0"/>
        </w:rPr>
      </w:pPr>
      <w:r w:rsidRPr="00556C4F">
        <w:rPr>
          <w:noProof w:val="0"/>
          <w:snapToGrid w:val="0"/>
        </w:rPr>
        <w:tab/>
      </w:r>
      <w:proofErr w:type="spellStart"/>
      <w:r w:rsidRPr="00556C4F">
        <w:rPr>
          <w:noProof w:val="0"/>
          <w:snapToGrid w:val="0"/>
        </w:rPr>
        <w:t>PDUSessionResourceSuspendListSUSReq</w:t>
      </w:r>
      <w:proofErr w:type="spellEnd"/>
      <w:r w:rsidRPr="00556C4F">
        <w:rPr>
          <w:noProof w:val="0"/>
          <w:snapToGrid w:val="0"/>
        </w:rPr>
        <w:t>,</w:t>
      </w:r>
    </w:p>
    <w:p w14:paraId="2E759619" w14:textId="77777777" w:rsidR="00840089" w:rsidRPr="001D2E49" w:rsidRDefault="00840089" w:rsidP="00840089">
      <w:pPr>
        <w:pStyle w:val="PL"/>
        <w:rPr>
          <w:noProof w:val="0"/>
        </w:rPr>
      </w:pPr>
      <w:r w:rsidRPr="001D2E49">
        <w:rPr>
          <w:noProof w:val="0"/>
          <w:snapToGrid w:val="0"/>
        </w:rPr>
        <w:tab/>
      </w:r>
      <w:proofErr w:type="spellStart"/>
      <w:r w:rsidRPr="001D2E49">
        <w:rPr>
          <w:noProof w:val="0"/>
          <w:snapToGrid w:val="0"/>
        </w:rPr>
        <w:t>PDUSessionResourceSwitchedList</w:t>
      </w:r>
      <w:proofErr w:type="spellEnd"/>
      <w:r w:rsidRPr="001D2E49">
        <w:rPr>
          <w:noProof w:val="0"/>
          <w:snapToGrid w:val="0"/>
        </w:rPr>
        <w:t>,</w:t>
      </w:r>
    </w:p>
    <w:p w14:paraId="700C0456" w14:textId="77777777" w:rsidR="00840089" w:rsidRPr="001D2E49" w:rsidRDefault="00840089" w:rsidP="00840089">
      <w:pPr>
        <w:pStyle w:val="PL"/>
        <w:rPr>
          <w:noProof w:val="0"/>
        </w:rPr>
      </w:pPr>
      <w:r w:rsidRPr="001D2E49">
        <w:rPr>
          <w:noProof w:val="0"/>
          <w:snapToGrid w:val="0"/>
        </w:rPr>
        <w:tab/>
      </w:r>
      <w:proofErr w:type="spellStart"/>
      <w:r w:rsidRPr="001D2E49">
        <w:rPr>
          <w:noProof w:val="0"/>
          <w:snapToGrid w:val="0"/>
        </w:rPr>
        <w:t>PDUSessionResourceToBeSwitchedDLList</w:t>
      </w:r>
      <w:proofErr w:type="spellEnd"/>
      <w:r w:rsidRPr="001D2E49">
        <w:rPr>
          <w:noProof w:val="0"/>
          <w:snapToGrid w:val="0"/>
        </w:rPr>
        <w:t>,</w:t>
      </w:r>
    </w:p>
    <w:p w14:paraId="180F4D7B" w14:textId="77777777" w:rsidR="00840089" w:rsidRPr="001D2E49" w:rsidRDefault="00840089" w:rsidP="00840089">
      <w:pPr>
        <w:pStyle w:val="PL"/>
        <w:rPr>
          <w:noProof w:val="0"/>
        </w:rPr>
      </w:pPr>
      <w:r w:rsidRPr="001D2E49">
        <w:rPr>
          <w:noProof w:val="0"/>
        </w:rPr>
        <w:tab/>
      </w:r>
      <w:proofErr w:type="spellStart"/>
      <w:r w:rsidRPr="001D2E49">
        <w:rPr>
          <w:noProof w:val="0"/>
          <w:snapToGrid w:val="0"/>
        </w:rPr>
        <w:t>PDUSessionResource</w:t>
      </w:r>
      <w:r w:rsidRPr="001D2E49">
        <w:rPr>
          <w:noProof w:val="0"/>
        </w:rPr>
        <w:t>ToReleaseListHOCmd</w:t>
      </w:r>
      <w:proofErr w:type="spellEnd"/>
      <w:r w:rsidRPr="001D2E49">
        <w:rPr>
          <w:noProof w:val="0"/>
        </w:rPr>
        <w:t>,</w:t>
      </w:r>
    </w:p>
    <w:p w14:paraId="1E1C3370" w14:textId="77777777" w:rsidR="00840089" w:rsidRPr="001D2E49" w:rsidRDefault="00840089" w:rsidP="00840089">
      <w:pPr>
        <w:pStyle w:val="PL"/>
        <w:rPr>
          <w:noProof w:val="0"/>
        </w:rPr>
      </w:pPr>
      <w:r w:rsidRPr="001D2E49">
        <w:rPr>
          <w:noProof w:val="0"/>
        </w:rPr>
        <w:tab/>
      </w:r>
      <w:proofErr w:type="spellStart"/>
      <w:r w:rsidRPr="001D2E49">
        <w:rPr>
          <w:noProof w:val="0"/>
          <w:snapToGrid w:val="0"/>
        </w:rPr>
        <w:t>PDUSessionResource</w:t>
      </w:r>
      <w:r w:rsidRPr="001D2E49">
        <w:rPr>
          <w:noProof w:val="0"/>
        </w:rPr>
        <w:t>ToReleaseListRelCmd</w:t>
      </w:r>
      <w:proofErr w:type="spellEnd"/>
      <w:r w:rsidRPr="001D2E49">
        <w:rPr>
          <w:noProof w:val="0"/>
        </w:rPr>
        <w:t>,</w:t>
      </w:r>
    </w:p>
    <w:p w14:paraId="3AEE1BAA" w14:textId="77777777" w:rsidR="00840089" w:rsidRDefault="00840089" w:rsidP="00840089">
      <w:pPr>
        <w:pStyle w:val="PL"/>
        <w:rPr>
          <w:snapToGrid w:val="0"/>
          <w:lang w:val="en-US" w:eastAsia="zh-CN"/>
        </w:rPr>
      </w:pPr>
      <w:r w:rsidRPr="002E6A57">
        <w:rPr>
          <w:snapToGrid w:val="0"/>
        </w:rPr>
        <w:tab/>
      </w:r>
      <w:r w:rsidRPr="002E6A57">
        <w:rPr>
          <w:rFonts w:hint="eastAsia"/>
          <w:snapToGrid w:val="0"/>
          <w:lang w:val="en-US" w:eastAsia="zh-CN"/>
        </w:rPr>
        <w:t>P</w:t>
      </w:r>
      <w:r>
        <w:rPr>
          <w:snapToGrid w:val="0"/>
          <w:lang w:val="en-US" w:eastAsia="zh-CN"/>
        </w:rPr>
        <w:t>EIPSassistanceInformation</w:t>
      </w:r>
      <w:r w:rsidRPr="002E6A57">
        <w:rPr>
          <w:rFonts w:hint="eastAsia"/>
          <w:snapToGrid w:val="0"/>
          <w:lang w:val="en-US" w:eastAsia="zh-CN"/>
        </w:rPr>
        <w:t>,</w:t>
      </w:r>
    </w:p>
    <w:p w14:paraId="5BA829A4" w14:textId="77777777" w:rsidR="00840089" w:rsidRPr="001D2E49" w:rsidRDefault="00840089" w:rsidP="00840089">
      <w:pPr>
        <w:pStyle w:val="PL"/>
        <w:rPr>
          <w:noProof w:val="0"/>
          <w:snapToGrid w:val="0"/>
        </w:rPr>
      </w:pPr>
      <w:r>
        <w:rPr>
          <w:noProof w:val="0"/>
          <w:snapToGrid w:val="0"/>
        </w:rPr>
        <w:tab/>
      </w:r>
      <w:proofErr w:type="spellStart"/>
      <w:r>
        <w:rPr>
          <w:noProof w:val="0"/>
          <w:snapToGrid w:val="0"/>
        </w:rPr>
        <w:t>PLMNIdentity</w:t>
      </w:r>
      <w:proofErr w:type="spellEnd"/>
      <w:r>
        <w:rPr>
          <w:noProof w:val="0"/>
          <w:snapToGrid w:val="0"/>
        </w:rPr>
        <w:t>,</w:t>
      </w:r>
    </w:p>
    <w:p w14:paraId="5D524D19"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PLMNSupportList</w:t>
      </w:r>
      <w:proofErr w:type="spellEnd"/>
      <w:r w:rsidRPr="001D2E49">
        <w:rPr>
          <w:noProof w:val="0"/>
          <w:snapToGrid w:val="0"/>
        </w:rPr>
        <w:t>,</w:t>
      </w:r>
    </w:p>
    <w:p w14:paraId="39648DBA" w14:textId="77777777" w:rsidR="00840089" w:rsidRPr="00367E0D" w:rsidRDefault="00840089" w:rsidP="00840089">
      <w:pPr>
        <w:pStyle w:val="PL"/>
        <w:rPr>
          <w:noProof w:val="0"/>
          <w:snapToGrid w:val="0"/>
        </w:rPr>
      </w:pPr>
      <w:r w:rsidRPr="00367E0D">
        <w:rPr>
          <w:noProof w:val="0"/>
          <w:snapToGrid w:val="0"/>
        </w:rPr>
        <w:tab/>
      </w:r>
      <w:proofErr w:type="spellStart"/>
      <w:r w:rsidRPr="00367E0D">
        <w:rPr>
          <w:noProof w:val="0"/>
          <w:snapToGrid w:val="0"/>
        </w:rPr>
        <w:t>PrivacyIndicator</w:t>
      </w:r>
      <w:proofErr w:type="spellEnd"/>
      <w:r w:rsidRPr="00367E0D">
        <w:rPr>
          <w:noProof w:val="0"/>
          <w:snapToGrid w:val="0"/>
        </w:rPr>
        <w:t>,</w:t>
      </w:r>
    </w:p>
    <w:p w14:paraId="619DE3A6" w14:textId="77777777" w:rsidR="00840089" w:rsidRDefault="00840089" w:rsidP="00840089">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PWSFailedCellIDList</w:t>
      </w:r>
      <w:proofErr w:type="spellEnd"/>
      <w:r w:rsidRPr="001D2E49">
        <w:rPr>
          <w:noProof w:val="0"/>
          <w:snapToGrid w:val="0"/>
          <w:lang w:eastAsia="zh-CN"/>
        </w:rPr>
        <w:t>,</w:t>
      </w:r>
    </w:p>
    <w:p w14:paraId="0133314C" w14:textId="77777777" w:rsidR="00840089" w:rsidRPr="00153D16" w:rsidRDefault="00840089" w:rsidP="00840089">
      <w:pPr>
        <w:pStyle w:val="PL"/>
        <w:rPr>
          <w:rFonts w:eastAsia="宋体"/>
          <w:snapToGrid w:val="0"/>
          <w:lang w:eastAsia="zh-CN"/>
        </w:rPr>
      </w:pPr>
      <w:r w:rsidRPr="00153D16">
        <w:rPr>
          <w:rFonts w:eastAsia="宋体"/>
          <w:snapToGrid w:val="0"/>
          <w:lang w:eastAsia="zh-CN"/>
        </w:rPr>
        <w:tab/>
      </w:r>
      <w:r>
        <w:rPr>
          <w:rFonts w:eastAsia="宋体"/>
          <w:snapToGrid w:val="0"/>
          <w:lang w:eastAsia="zh-CN"/>
        </w:rPr>
        <w:t>QMCConfigInfo</w:t>
      </w:r>
      <w:r w:rsidRPr="00153D16">
        <w:rPr>
          <w:rFonts w:eastAsia="宋体"/>
          <w:snapToGrid w:val="0"/>
          <w:lang w:eastAsia="zh-CN"/>
        </w:rPr>
        <w:t>,</w:t>
      </w:r>
    </w:p>
    <w:p w14:paraId="23F6E9DB" w14:textId="77777777" w:rsidR="00840089" w:rsidRPr="008B235E" w:rsidRDefault="00840089" w:rsidP="00840089">
      <w:pPr>
        <w:pStyle w:val="PL"/>
        <w:rPr>
          <w:rFonts w:eastAsia="宋体"/>
          <w:snapToGrid w:val="0"/>
          <w:lang w:eastAsia="zh-CN"/>
        </w:rPr>
      </w:pPr>
      <w:r w:rsidRPr="00153D16">
        <w:rPr>
          <w:rFonts w:eastAsia="宋体"/>
          <w:snapToGrid w:val="0"/>
          <w:lang w:eastAsia="zh-CN"/>
        </w:rPr>
        <w:tab/>
        <w:t>QMCDeactivation,</w:t>
      </w:r>
    </w:p>
    <w:p w14:paraId="527647B5"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RANNodeName</w:t>
      </w:r>
      <w:proofErr w:type="spellEnd"/>
      <w:r w:rsidRPr="001D2E49">
        <w:rPr>
          <w:noProof w:val="0"/>
          <w:snapToGrid w:val="0"/>
        </w:rPr>
        <w:t>,</w:t>
      </w:r>
    </w:p>
    <w:p w14:paraId="1EA9C53B"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RANPagingPriority</w:t>
      </w:r>
      <w:proofErr w:type="spellEnd"/>
      <w:r w:rsidRPr="001D2E49">
        <w:rPr>
          <w:noProof w:val="0"/>
          <w:snapToGrid w:val="0"/>
        </w:rPr>
        <w:t>,</w:t>
      </w:r>
    </w:p>
    <w:p w14:paraId="72003BC0" w14:textId="77777777" w:rsidR="00840089" w:rsidRDefault="00840089" w:rsidP="00840089">
      <w:pPr>
        <w:pStyle w:val="PL"/>
        <w:rPr>
          <w:snapToGrid w:val="0"/>
        </w:rPr>
      </w:pPr>
      <w:r w:rsidRPr="001D2E49">
        <w:rPr>
          <w:noProof w:val="0"/>
          <w:snapToGrid w:val="0"/>
        </w:rPr>
        <w:tab/>
      </w:r>
      <w:proofErr w:type="spellStart"/>
      <w:r w:rsidRPr="001D2E49">
        <w:rPr>
          <w:noProof w:val="0"/>
          <w:snapToGrid w:val="0"/>
        </w:rPr>
        <w:t>RANStatusTransfer-TransparentContainer</w:t>
      </w:r>
      <w:proofErr w:type="spellEnd"/>
      <w:r w:rsidRPr="001D2E49">
        <w:rPr>
          <w:noProof w:val="0"/>
          <w:snapToGrid w:val="0"/>
        </w:rPr>
        <w:t>,</w:t>
      </w:r>
    </w:p>
    <w:p w14:paraId="0E01345B" w14:textId="77777777" w:rsidR="00840089" w:rsidRDefault="00840089" w:rsidP="00840089">
      <w:pPr>
        <w:pStyle w:val="PL"/>
        <w:rPr>
          <w:snapToGrid w:val="0"/>
        </w:rPr>
      </w:pPr>
      <w:r>
        <w:rPr>
          <w:snapToGrid w:val="0"/>
        </w:rPr>
        <w:tab/>
        <w:t>RANTimingSynchronisationStatusInfo,</w:t>
      </w:r>
    </w:p>
    <w:p w14:paraId="5F42476C" w14:textId="77777777" w:rsidR="00840089" w:rsidRDefault="00840089" w:rsidP="00840089">
      <w:pPr>
        <w:pStyle w:val="PL"/>
      </w:pPr>
      <w:r>
        <w:rPr>
          <w:snapToGrid w:val="0"/>
        </w:rPr>
        <w:tab/>
      </w:r>
      <w:r>
        <w:t>RAN-TSSRequestType,</w:t>
      </w:r>
    </w:p>
    <w:p w14:paraId="0CBAD533" w14:textId="77777777" w:rsidR="00840089" w:rsidRPr="001D2E49" w:rsidRDefault="00840089" w:rsidP="00840089">
      <w:pPr>
        <w:pStyle w:val="PL"/>
        <w:rPr>
          <w:noProof w:val="0"/>
          <w:snapToGrid w:val="0"/>
        </w:rPr>
      </w:pPr>
      <w:r>
        <w:rPr>
          <w:snapToGrid w:val="0"/>
        </w:rPr>
        <w:tab/>
        <w:t>RAN-TSSScope,</w:t>
      </w:r>
    </w:p>
    <w:p w14:paraId="7691CCA2" w14:textId="77777777" w:rsidR="00840089" w:rsidRPr="001D2E49" w:rsidRDefault="00840089" w:rsidP="00840089">
      <w:pPr>
        <w:pStyle w:val="PL"/>
        <w:rPr>
          <w:noProof w:val="0"/>
          <w:snapToGrid w:val="0"/>
        </w:rPr>
      </w:pPr>
      <w:r w:rsidRPr="001D2E49">
        <w:rPr>
          <w:noProof w:val="0"/>
          <w:snapToGrid w:val="0"/>
        </w:rPr>
        <w:tab/>
        <w:t>RAN-UE-NGAP-ID,</w:t>
      </w:r>
    </w:p>
    <w:p w14:paraId="52644B27" w14:textId="77777777" w:rsidR="00840089" w:rsidRDefault="00840089" w:rsidP="00840089">
      <w:pPr>
        <w:pStyle w:val="PL"/>
        <w:rPr>
          <w:snapToGrid w:val="0"/>
        </w:rPr>
      </w:pPr>
      <w:r w:rsidRPr="0037312D">
        <w:rPr>
          <w:snapToGrid w:val="0"/>
        </w:rPr>
        <w:tab/>
        <w:t>R</w:t>
      </w:r>
      <w:r>
        <w:rPr>
          <w:snapToGrid w:val="0"/>
        </w:rPr>
        <w:t>edCapIndication,</w:t>
      </w:r>
    </w:p>
    <w:p w14:paraId="6CA3EB03"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RedirectionVoiceFallback</w:t>
      </w:r>
      <w:proofErr w:type="spellEnd"/>
      <w:r w:rsidRPr="001D2E49">
        <w:rPr>
          <w:noProof w:val="0"/>
          <w:snapToGrid w:val="0"/>
        </w:rPr>
        <w:t>,</w:t>
      </w:r>
    </w:p>
    <w:p w14:paraId="677BB5BE"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RelativeAMFCapacity</w:t>
      </w:r>
      <w:proofErr w:type="spellEnd"/>
      <w:r w:rsidRPr="001D2E49">
        <w:rPr>
          <w:noProof w:val="0"/>
          <w:snapToGrid w:val="0"/>
        </w:rPr>
        <w:t>,</w:t>
      </w:r>
    </w:p>
    <w:p w14:paraId="0FF82A58"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RepetitionPeriod</w:t>
      </w:r>
      <w:proofErr w:type="spellEnd"/>
      <w:r w:rsidRPr="001D2E49">
        <w:rPr>
          <w:noProof w:val="0"/>
          <w:snapToGrid w:val="0"/>
        </w:rPr>
        <w:t>,</w:t>
      </w:r>
    </w:p>
    <w:p w14:paraId="3E7D3029" w14:textId="77777777" w:rsidR="00840089" w:rsidRPr="001D2E49" w:rsidRDefault="00840089" w:rsidP="00840089">
      <w:pPr>
        <w:pStyle w:val="PL"/>
        <w:rPr>
          <w:noProof w:val="0"/>
          <w:snapToGrid w:val="0"/>
        </w:rPr>
      </w:pPr>
      <w:r w:rsidRPr="001D2E49">
        <w:rPr>
          <w:noProof w:val="0"/>
          <w:snapToGrid w:val="0"/>
        </w:rPr>
        <w:tab/>
      </w:r>
      <w:proofErr w:type="spellStart"/>
      <w:r w:rsidRPr="001D2E49">
        <w:rPr>
          <w:iCs/>
          <w:noProof w:val="0"/>
        </w:rPr>
        <w:t>ResetType</w:t>
      </w:r>
      <w:proofErr w:type="spellEnd"/>
      <w:r w:rsidRPr="001D2E49">
        <w:rPr>
          <w:iCs/>
          <w:noProof w:val="0"/>
        </w:rPr>
        <w:t>,</w:t>
      </w:r>
    </w:p>
    <w:p w14:paraId="63AD6597" w14:textId="77777777" w:rsidR="00840089" w:rsidRPr="009112F6" w:rsidRDefault="00840089" w:rsidP="00840089">
      <w:pPr>
        <w:pStyle w:val="PL"/>
        <w:rPr>
          <w:noProof w:val="0"/>
          <w:snapToGrid w:val="0"/>
        </w:rPr>
      </w:pPr>
      <w:r w:rsidRPr="009112F6">
        <w:rPr>
          <w:noProof w:val="0"/>
          <w:snapToGrid w:val="0"/>
        </w:rPr>
        <w:tab/>
      </w:r>
      <w:proofErr w:type="spellStart"/>
      <w:r w:rsidRPr="009112F6">
        <w:rPr>
          <w:noProof w:val="0"/>
          <w:snapToGrid w:val="0"/>
        </w:rPr>
        <w:t>RGLevelWirelineAccessCharacteristics</w:t>
      </w:r>
      <w:proofErr w:type="spellEnd"/>
      <w:r w:rsidRPr="009112F6">
        <w:rPr>
          <w:noProof w:val="0"/>
          <w:snapToGrid w:val="0"/>
        </w:rPr>
        <w:t>,</w:t>
      </w:r>
    </w:p>
    <w:p w14:paraId="0E1F43C0" w14:textId="77777777" w:rsidR="00840089" w:rsidRPr="00EF7290" w:rsidRDefault="00840089" w:rsidP="00840089">
      <w:pPr>
        <w:pStyle w:val="PL"/>
        <w:rPr>
          <w:noProof w:val="0"/>
          <w:snapToGrid w:val="0"/>
        </w:rPr>
      </w:pPr>
      <w:r w:rsidRPr="001D2E49">
        <w:rPr>
          <w:noProof w:val="0"/>
          <w:snapToGrid w:val="0"/>
        </w:rPr>
        <w:tab/>
      </w:r>
      <w:proofErr w:type="spellStart"/>
      <w:r w:rsidRPr="004417C6">
        <w:rPr>
          <w:noProof w:val="0"/>
          <w:snapToGrid w:val="0"/>
        </w:rPr>
        <w:t>RIMInformationTransfer</w:t>
      </w:r>
      <w:proofErr w:type="spellEnd"/>
      <w:r w:rsidRPr="00EF7290">
        <w:rPr>
          <w:noProof w:val="0"/>
          <w:snapToGrid w:val="0"/>
        </w:rPr>
        <w:t>,</w:t>
      </w:r>
    </w:p>
    <w:p w14:paraId="6076D3D2" w14:textId="77777777" w:rsidR="00840089" w:rsidRPr="001D2E49" w:rsidRDefault="00840089" w:rsidP="00840089">
      <w:pPr>
        <w:pStyle w:val="PL"/>
        <w:rPr>
          <w:noProof w:val="0"/>
          <w:lang w:eastAsia="zh-CN"/>
        </w:rPr>
      </w:pPr>
      <w:r w:rsidRPr="001D2E49">
        <w:rPr>
          <w:noProof w:val="0"/>
          <w:lang w:eastAsia="zh-CN"/>
        </w:rPr>
        <w:tab/>
      </w:r>
      <w:proofErr w:type="spellStart"/>
      <w:r w:rsidRPr="001D2E49">
        <w:rPr>
          <w:noProof w:val="0"/>
          <w:lang w:eastAsia="zh-CN"/>
        </w:rPr>
        <w:t>Routing</w:t>
      </w:r>
      <w:r w:rsidRPr="001D2E49">
        <w:rPr>
          <w:noProof w:val="0"/>
        </w:rPr>
        <w:t>ID</w:t>
      </w:r>
      <w:proofErr w:type="spellEnd"/>
      <w:r w:rsidRPr="001D2E49">
        <w:rPr>
          <w:noProof w:val="0"/>
          <w:lang w:eastAsia="zh-CN"/>
        </w:rPr>
        <w:t>,</w:t>
      </w:r>
    </w:p>
    <w:p w14:paraId="49A90C89" w14:textId="77777777" w:rsidR="00840089" w:rsidRPr="001D2E49" w:rsidRDefault="00840089" w:rsidP="00840089">
      <w:pPr>
        <w:pStyle w:val="PL"/>
        <w:rPr>
          <w:noProof w:val="0"/>
          <w:lang w:eastAsia="zh-CN"/>
        </w:rPr>
      </w:pPr>
      <w:r w:rsidRPr="001D2E49">
        <w:rPr>
          <w:noProof w:val="0"/>
          <w:lang w:eastAsia="zh-CN"/>
        </w:rPr>
        <w:tab/>
      </w:r>
      <w:proofErr w:type="spellStart"/>
      <w:r w:rsidRPr="001D2E49">
        <w:rPr>
          <w:noProof w:val="0"/>
          <w:snapToGrid w:val="0"/>
        </w:rPr>
        <w:t>RRCEstablishmentCause</w:t>
      </w:r>
      <w:proofErr w:type="spellEnd"/>
      <w:r w:rsidRPr="001D2E49">
        <w:rPr>
          <w:noProof w:val="0"/>
          <w:snapToGrid w:val="0"/>
        </w:rPr>
        <w:t>,</w:t>
      </w:r>
    </w:p>
    <w:p w14:paraId="7552B729"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RRCInactiveTransitionReportRequest</w:t>
      </w:r>
      <w:proofErr w:type="spellEnd"/>
      <w:r w:rsidRPr="001D2E49">
        <w:rPr>
          <w:noProof w:val="0"/>
          <w:snapToGrid w:val="0"/>
        </w:rPr>
        <w:t>,</w:t>
      </w:r>
    </w:p>
    <w:p w14:paraId="0149A678"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RRCState</w:t>
      </w:r>
      <w:proofErr w:type="spellEnd"/>
      <w:r w:rsidRPr="001D2E49">
        <w:rPr>
          <w:noProof w:val="0"/>
          <w:snapToGrid w:val="0"/>
        </w:rPr>
        <w:t>,</w:t>
      </w:r>
    </w:p>
    <w:p w14:paraId="018405C4" w14:textId="77777777" w:rsidR="00840089" w:rsidRPr="001D2E49" w:rsidRDefault="00840089" w:rsidP="00840089">
      <w:pPr>
        <w:pStyle w:val="PL"/>
        <w:rPr>
          <w:noProof w:val="0"/>
          <w:snapToGrid w:val="0"/>
          <w:lang w:eastAsia="zh-CN"/>
        </w:rPr>
      </w:pPr>
      <w:r w:rsidRPr="001D2E49">
        <w:rPr>
          <w:noProof w:val="0"/>
          <w:snapToGrid w:val="0"/>
        </w:rPr>
        <w:tab/>
      </w:r>
      <w:proofErr w:type="spellStart"/>
      <w:r w:rsidRPr="001D2E49">
        <w:rPr>
          <w:noProof w:val="0"/>
          <w:snapToGrid w:val="0"/>
        </w:rPr>
        <w:t>SecurityContext</w:t>
      </w:r>
      <w:proofErr w:type="spellEnd"/>
      <w:r w:rsidRPr="001D2E49">
        <w:rPr>
          <w:noProof w:val="0"/>
          <w:snapToGrid w:val="0"/>
        </w:rPr>
        <w:t>,</w:t>
      </w:r>
    </w:p>
    <w:p w14:paraId="40DDDE36"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SecurityKey</w:t>
      </w:r>
      <w:proofErr w:type="spellEnd"/>
      <w:r w:rsidRPr="001D2E49">
        <w:rPr>
          <w:noProof w:val="0"/>
          <w:snapToGrid w:val="0"/>
        </w:rPr>
        <w:t>,</w:t>
      </w:r>
    </w:p>
    <w:p w14:paraId="1AA290D3"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SerialNumber</w:t>
      </w:r>
      <w:proofErr w:type="spellEnd"/>
      <w:r w:rsidRPr="001D2E49">
        <w:rPr>
          <w:noProof w:val="0"/>
          <w:snapToGrid w:val="0"/>
        </w:rPr>
        <w:t>,</w:t>
      </w:r>
    </w:p>
    <w:p w14:paraId="699AB9A7"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ServedGUAMIList</w:t>
      </w:r>
      <w:proofErr w:type="spellEnd"/>
      <w:r w:rsidRPr="001D2E49">
        <w:rPr>
          <w:noProof w:val="0"/>
          <w:snapToGrid w:val="0"/>
        </w:rPr>
        <w:t>,</w:t>
      </w:r>
    </w:p>
    <w:p w14:paraId="6FD1350D"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SliceSupportList</w:t>
      </w:r>
      <w:proofErr w:type="spellEnd"/>
      <w:r w:rsidRPr="001D2E49">
        <w:rPr>
          <w:noProof w:val="0"/>
          <w:snapToGrid w:val="0"/>
        </w:rPr>
        <w:t>,</w:t>
      </w:r>
    </w:p>
    <w:p w14:paraId="47ED1774" w14:textId="77777777" w:rsidR="00840089" w:rsidRDefault="00840089" w:rsidP="00840089">
      <w:pPr>
        <w:pStyle w:val="PL"/>
        <w:rPr>
          <w:snapToGrid w:val="0"/>
          <w:lang w:val="en-US" w:eastAsia="zh-CN"/>
        </w:rPr>
      </w:pPr>
      <w:r>
        <w:rPr>
          <w:rFonts w:hint="eastAsia"/>
          <w:snapToGrid w:val="0"/>
          <w:lang w:val="en-US" w:eastAsia="zh-CN"/>
        </w:rPr>
        <w:tab/>
        <w:t>SLPositioningRangingServiceInfo,</w:t>
      </w:r>
    </w:p>
    <w:p w14:paraId="6DA98DFC" w14:textId="77777777" w:rsidR="00840089" w:rsidRPr="001D2E49" w:rsidRDefault="00840089" w:rsidP="00840089">
      <w:pPr>
        <w:pStyle w:val="PL"/>
        <w:rPr>
          <w:noProof w:val="0"/>
          <w:snapToGrid w:val="0"/>
        </w:rPr>
      </w:pPr>
      <w:r w:rsidRPr="001D2E49">
        <w:rPr>
          <w:noProof w:val="0"/>
          <w:snapToGrid w:val="0"/>
        </w:rPr>
        <w:tab/>
        <w:t>S-NSSAI,</w:t>
      </w:r>
    </w:p>
    <w:p w14:paraId="1CB8FC61" w14:textId="77777777" w:rsidR="00840089" w:rsidRPr="00EB69C6" w:rsidRDefault="00840089" w:rsidP="00840089">
      <w:pPr>
        <w:pStyle w:val="PL"/>
        <w:rPr>
          <w:noProof w:val="0"/>
          <w:snapToGrid w:val="0"/>
          <w:lang w:val="fr-FR"/>
        </w:rPr>
      </w:pPr>
      <w:r w:rsidRPr="001D2E49">
        <w:rPr>
          <w:noProof w:val="0"/>
          <w:snapToGrid w:val="0"/>
        </w:rPr>
        <w:tab/>
      </w:r>
      <w:proofErr w:type="spellStart"/>
      <w:r w:rsidRPr="00EB69C6">
        <w:rPr>
          <w:noProof w:val="0"/>
          <w:snapToGrid w:val="0"/>
          <w:lang w:val="fr-FR"/>
        </w:rPr>
        <w:t>SONConfigurationTransfer</w:t>
      </w:r>
      <w:proofErr w:type="spellEnd"/>
      <w:r w:rsidRPr="00EB69C6">
        <w:rPr>
          <w:noProof w:val="0"/>
          <w:snapToGrid w:val="0"/>
          <w:lang w:val="fr-FR"/>
        </w:rPr>
        <w:t>,</w:t>
      </w:r>
    </w:p>
    <w:p w14:paraId="7FB6C437" w14:textId="77777777" w:rsidR="00840089" w:rsidRPr="00EB69C6" w:rsidRDefault="00840089" w:rsidP="00840089">
      <w:pPr>
        <w:pStyle w:val="PL"/>
        <w:rPr>
          <w:noProof w:val="0"/>
          <w:snapToGrid w:val="0"/>
          <w:lang w:val="fr-FR"/>
        </w:rPr>
      </w:pPr>
      <w:r w:rsidRPr="00EB69C6">
        <w:rPr>
          <w:noProof w:val="0"/>
          <w:snapToGrid w:val="0"/>
          <w:lang w:val="fr-FR"/>
        </w:rPr>
        <w:tab/>
      </w:r>
      <w:proofErr w:type="spellStart"/>
      <w:r w:rsidRPr="00EB69C6">
        <w:rPr>
          <w:noProof w:val="0"/>
          <w:snapToGrid w:val="0"/>
          <w:lang w:val="fr-FR"/>
        </w:rPr>
        <w:t>SourceToTarget-AMFInformationReroute</w:t>
      </w:r>
      <w:proofErr w:type="spellEnd"/>
      <w:r w:rsidRPr="00EB69C6">
        <w:rPr>
          <w:noProof w:val="0"/>
          <w:snapToGrid w:val="0"/>
          <w:lang w:val="fr-FR"/>
        </w:rPr>
        <w:t>,</w:t>
      </w:r>
    </w:p>
    <w:p w14:paraId="21926DEA" w14:textId="77777777" w:rsidR="00840089" w:rsidRPr="00EB69C6" w:rsidRDefault="00840089" w:rsidP="00840089">
      <w:pPr>
        <w:pStyle w:val="PL"/>
        <w:rPr>
          <w:noProof w:val="0"/>
          <w:snapToGrid w:val="0"/>
          <w:lang w:val="fr-FR"/>
        </w:rPr>
      </w:pPr>
      <w:r w:rsidRPr="00EB69C6">
        <w:rPr>
          <w:noProof w:val="0"/>
          <w:snapToGrid w:val="0"/>
          <w:lang w:val="fr-FR"/>
        </w:rPr>
        <w:tab/>
      </w:r>
      <w:proofErr w:type="spellStart"/>
      <w:r w:rsidRPr="00EB69C6">
        <w:rPr>
          <w:noProof w:val="0"/>
          <w:snapToGrid w:val="0"/>
          <w:lang w:val="fr-FR"/>
        </w:rPr>
        <w:t>SourceToTarget-TransparentContainer</w:t>
      </w:r>
      <w:proofErr w:type="spellEnd"/>
      <w:r w:rsidRPr="00EB69C6">
        <w:rPr>
          <w:noProof w:val="0"/>
          <w:snapToGrid w:val="0"/>
          <w:lang w:val="fr-FR"/>
        </w:rPr>
        <w:t>,</w:t>
      </w:r>
    </w:p>
    <w:p w14:paraId="098F6E45" w14:textId="77777777" w:rsidR="00840089" w:rsidRPr="00EB69C6" w:rsidRDefault="00840089" w:rsidP="00840089">
      <w:pPr>
        <w:pStyle w:val="PL"/>
        <w:rPr>
          <w:snapToGrid w:val="0"/>
          <w:lang w:val="fr-FR"/>
        </w:rPr>
      </w:pPr>
      <w:r w:rsidRPr="00EB69C6">
        <w:rPr>
          <w:noProof w:val="0"/>
          <w:snapToGrid w:val="0"/>
          <w:lang w:val="fr-FR"/>
        </w:rPr>
        <w:tab/>
      </w:r>
      <w:proofErr w:type="spellStart"/>
      <w:r w:rsidRPr="00EB69C6">
        <w:rPr>
          <w:noProof w:val="0"/>
          <w:snapToGrid w:val="0"/>
          <w:lang w:val="fr-FR"/>
        </w:rPr>
        <w:t>SRVCCOperationPossible</w:t>
      </w:r>
      <w:proofErr w:type="spellEnd"/>
      <w:r w:rsidRPr="00EB69C6">
        <w:rPr>
          <w:noProof w:val="0"/>
          <w:snapToGrid w:val="0"/>
          <w:lang w:val="fr-FR"/>
        </w:rPr>
        <w:t>,</w:t>
      </w:r>
    </w:p>
    <w:p w14:paraId="5E8612C0" w14:textId="77777777" w:rsidR="00840089" w:rsidRPr="00EB69C6" w:rsidRDefault="00840089" w:rsidP="00840089">
      <w:pPr>
        <w:pStyle w:val="PL"/>
        <w:rPr>
          <w:noProof w:val="0"/>
          <w:snapToGrid w:val="0"/>
          <w:lang w:val="fr-FR"/>
        </w:rPr>
      </w:pPr>
      <w:r w:rsidRPr="00EB69C6">
        <w:rPr>
          <w:noProof w:val="0"/>
          <w:snapToGrid w:val="0"/>
          <w:lang w:val="fr-FR"/>
        </w:rPr>
        <w:tab/>
      </w:r>
      <w:proofErr w:type="spellStart"/>
      <w:r w:rsidRPr="00EB69C6">
        <w:rPr>
          <w:noProof w:val="0"/>
          <w:snapToGrid w:val="0"/>
          <w:lang w:val="fr-FR"/>
        </w:rPr>
        <w:t>SupportedTAList</w:t>
      </w:r>
      <w:proofErr w:type="spellEnd"/>
      <w:r w:rsidRPr="00EB69C6">
        <w:rPr>
          <w:noProof w:val="0"/>
          <w:snapToGrid w:val="0"/>
          <w:lang w:val="fr-FR"/>
        </w:rPr>
        <w:t>,</w:t>
      </w:r>
    </w:p>
    <w:p w14:paraId="588A26BE" w14:textId="77777777" w:rsidR="00840089" w:rsidRPr="00EB69C6" w:rsidRDefault="00840089" w:rsidP="00840089">
      <w:pPr>
        <w:pStyle w:val="PL"/>
        <w:rPr>
          <w:noProof w:val="0"/>
          <w:snapToGrid w:val="0"/>
          <w:lang w:val="fr-FR"/>
        </w:rPr>
      </w:pPr>
      <w:r w:rsidRPr="00EB69C6">
        <w:rPr>
          <w:noProof w:val="0"/>
          <w:snapToGrid w:val="0"/>
          <w:lang w:val="fr-FR"/>
        </w:rPr>
        <w:lastRenderedPageBreak/>
        <w:tab/>
        <w:t>Suspend-</w:t>
      </w:r>
      <w:proofErr w:type="spellStart"/>
      <w:r w:rsidRPr="00EB69C6">
        <w:rPr>
          <w:noProof w:val="0"/>
          <w:snapToGrid w:val="0"/>
          <w:lang w:val="fr-FR"/>
        </w:rPr>
        <w:t>Request</w:t>
      </w:r>
      <w:proofErr w:type="spellEnd"/>
      <w:r w:rsidRPr="00EB69C6">
        <w:rPr>
          <w:noProof w:val="0"/>
          <w:snapToGrid w:val="0"/>
          <w:lang w:val="fr-FR"/>
        </w:rPr>
        <w:t>-Indication,</w:t>
      </w:r>
    </w:p>
    <w:p w14:paraId="46FD1C71" w14:textId="77777777" w:rsidR="00840089" w:rsidRPr="00EB69C6" w:rsidRDefault="00840089" w:rsidP="00840089">
      <w:pPr>
        <w:pStyle w:val="PL"/>
        <w:rPr>
          <w:noProof w:val="0"/>
          <w:snapToGrid w:val="0"/>
          <w:lang w:val="fr-FR"/>
        </w:rPr>
      </w:pPr>
      <w:r w:rsidRPr="00EB69C6">
        <w:rPr>
          <w:noProof w:val="0"/>
          <w:snapToGrid w:val="0"/>
          <w:lang w:val="fr-FR"/>
        </w:rPr>
        <w:tab/>
        <w:t>Suspend-</w:t>
      </w:r>
      <w:proofErr w:type="spellStart"/>
      <w:r w:rsidRPr="00EB69C6">
        <w:rPr>
          <w:noProof w:val="0"/>
          <w:snapToGrid w:val="0"/>
          <w:lang w:val="fr-FR"/>
        </w:rPr>
        <w:t>Response</w:t>
      </w:r>
      <w:proofErr w:type="spellEnd"/>
      <w:r w:rsidRPr="00EB69C6">
        <w:rPr>
          <w:noProof w:val="0"/>
          <w:snapToGrid w:val="0"/>
          <w:lang w:val="fr-FR"/>
        </w:rPr>
        <w:t>-Indication,</w:t>
      </w:r>
    </w:p>
    <w:p w14:paraId="7738F796" w14:textId="77777777" w:rsidR="00840089" w:rsidRPr="00EB69C6" w:rsidRDefault="00840089" w:rsidP="00840089">
      <w:pPr>
        <w:pStyle w:val="PL"/>
        <w:rPr>
          <w:noProof w:val="0"/>
          <w:snapToGrid w:val="0"/>
          <w:lang w:val="fr-FR"/>
        </w:rPr>
      </w:pPr>
      <w:r w:rsidRPr="00EB69C6">
        <w:rPr>
          <w:noProof w:val="0"/>
          <w:snapToGrid w:val="0"/>
          <w:lang w:val="fr-FR"/>
        </w:rPr>
        <w:tab/>
        <w:t>TAI,</w:t>
      </w:r>
    </w:p>
    <w:p w14:paraId="5F7F1BD8" w14:textId="77777777" w:rsidR="00840089" w:rsidRPr="00EB69C6" w:rsidRDefault="00840089" w:rsidP="00840089">
      <w:pPr>
        <w:pStyle w:val="PL"/>
        <w:rPr>
          <w:noProof w:val="0"/>
          <w:snapToGrid w:val="0"/>
          <w:lang w:val="fr-FR"/>
        </w:rPr>
      </w:pPr>
      <w:r w:rsidRPr="00EB69C6">
        <w:rPr>
          <w:noProof w:val="0"/>
          <w:snapToGrid w:val="0"/>
          <w:lang w:val="fr-FR"/>
        </w:rPr>
        <w:tab/>
      </w:r>
      <w:proofErr w:type="spellStart"/>
      <w:r w:rsidRPr="00EB69C6">
        <w:rPr>
          <w:noProof w:val="0"/>
          <w:snapToGrid w:val="0"/>
          <w:lang w:val="fr-FR"/>
        </w:rPr>
        <w:t>TAIListForPaging</w:t>
      </w:r>
      <w:proofErr w:type="spellEnd"/>
      <w:r w:rsidRPr="00EB69C6">
        <w:rPr>
          <w:noProof w:val="0"/>
          <w:snapToGrid w:val="0"/>
          <w:lang w:val="fr-FR"/>
        </w:rPr>
        <w:t>,</w:t>
      </w:r>
    </w:p>
    <w:p w14:paraId="2A5C0C1B" w14:textId="77777777" w:rsidR="00840089" w:rsidRPr="00EB69C6" w:rsidRDefault="00840089" w:rsidP="00840089">
      <w:pPr>
        <w:pStyle w:val="PL"/>
        <w:rPr>
          <w:noProof w:val="0"/>
          <w:snapToGrid w:val="0"/>
          <w:lang w:val="fr-FR" w:eastAsia="zh-CN"/>
        </w:rPr>
      </w:pPr>
      <w:r w:rsidRPr="00EB69C6">
        <w:rPr>
          <w:noProof w:val="0"/>
          <w:snapToGrid w:val="0"/>
          <w:lang w:val="fr-FR" w:eastAsia="zh-CN"/>
        </w:rPr>
        <w:tab/>
      </w:r>
      <w:proofErr w:type="spellStart"/>
      <w:r w:rsidRPr="00EB69C6">
        <w:rPr>
          <w:noProof w:val="0"/>
          <w:snapToGrid w:val="0"/>
          <w:lang w:val="fr-FR" w:eastAsia="zh-CN"/>
        </w:rPr>
        <w:t>TAIListForRestart</w:t>
      </w:r>
      <w:proofErr w:type="spellEnd"/>
      <w:r w:rsidRPr="00EB69C6">
        <w:rPr>
          <w:noProof w:val="0"/>
          <w:snapToGrid w:val="0"/>
          <w:lang w:val="fr-FR" w:eastAsia="zh-CN"/>
        </w:rPr>
        <w:t>,</w:t>
      </w:r>
    </w:p>
    <w:p w14:paraId="28492B19" w14:textId="77777777" w:rsidR="00840089" w:rsidRPr="00EB69C6" w:rsidRDefault="00840089" w:rsidP="00840089">
      <w:pPr>
        <w:pStyle w:val="PL"/>
        <w:rPr>
          <w:noProof w:val="0"/>
          <w:snapToGrid w:val="0"/>
          <w:lang w:val="fr-FR"/>
        </w:rPr>
      </w:pPr>
      <w:r w:rsidRPr="00EB69C6">
        <w:rPr>
          <w:noProof w:val="0"/>
          <w:snapToGrid w:val="0"/>
          <w:lang w:val="fr-FR"/>
        </w:rPr>
        <w:tab/>
      </w:r>
      <w:proofErr w:type="spellStart"/>
      <w:r w:rsidRPr="00EB69C6">
        <w:rPr>
          <w:noProof w:val="0"/>
          <w:snapToGrid w:val="0"/>
          <w:lang w:val="fr-FR"/>
        </w:rPr>
        <w:t>TargetID</w:t>
      </w:r>
      <w:proofErr w:type="spellEnd"/>
      <w:r w:rsidRPr="00EB69C6">
        <w:rPr>
          <w:noProof w:val="0"/>
          <w:snapToGrid w:val="0"/>
          <w:lang w:val="fr-FR"/>
        </w:rPr>
        <w:t>,</w:t>
      </w:r>
    </w:p>
    <w:p w14:paraId="1A0715E8" w14:textId="77777777" w:rsidR="00840089" w:rsidRPr="00EB69C6" w:rsidRDefault="00840089" w:rsidP="00840089">
      <w:pPr>
        <w:pStyle w:val="PL"/>
        <w:rPr>
          <w:noProof w:val="0"/>
          <w:snapToGrid w:val="0"/>
          <w:lang w:val="fr-FR"/>
        </w:rPr>
      </w:pPr>
      <w:r w:rsidRPr="00EB69C6">
        <w:rPr>
          <w:noProof w:val="0"/>
          <w:snapToGrid w:val="0"/>
          <w:lang w:val="fr-FR"/>
        </w:rPr>
        <w:tab/>
      </w:r>
      <w:proofErr w:type="spellStart"/>
      <w:r w:rsidRPr="00EB69C6">
        <w:rPr>
          <w:noProof w:val="0"/>
          <w:snapToGrid w:val="0"/>
          <w:lang w:val="fr-FR"/>
        </w:rPr>
        <w:t>TargetNSSAIInformation</w:t>
      </w:r>
      <w:proofErr w:type="spellEnd"/>
      <w:r w:rsidRPr="00EB69C6">
        <w:rPr>
          <w:noProof w:val="0"/>
          <w:snapToGrid w:val="0"/>
          <w:lang w:val="fr-FR"/>
        </w:rPr>
        <w:t>,</w:t>
      </w:r>
    </w:p>
    <w:p w14:paraId="1CE0251F" w14:textId="77777777" w:rsidR="00840089" w:rsidRPr="00EB69C6" w:rsidRDefault="00840089" w:rsidP="00840089">
      <w:pPr>
        <w:pStyle w:val="PL"/>
        <w:rPr>
          <w:noProof w:val="0"/>
          <w:snapToGrid w:val="0"/>
          <w:lang w:val="fr-FR"/>
        </w:rPr>
      </w:pPr>
      <w:r w:rsidRPr="00EB69C6">
        <w:rPr>
          <w:noProof w:val="0"/>
          <w:snapToGrid w:val="0"/>
          <w:lang w:val="fr-FR"/>
        </w:rPr>
        <w:tab/>
      </w:r>
      <w:proofErr w:type="spellStart"/>
      <w:r w:rsidRPr="00EB69C6">
        <w:rPr>
          <w:noProof w:val="0"/>
          <w:snapToGrid w:val="0"/>
          <w:lang w:val="fr-FR"/>
        </w:rPr>
        <w:t>TargettoSource</w:t>
      </w:r>
      <w:proofErr w:type="spellEnd"/>
      <w:r w:rsidRPr="00EB69C6">
        <w:rPr>
          <w:noProof w:val="0"/>
          <w:snapToGrid w:val="0"/>
          <w:lang w:val="fr-FR"/>
        </w:rPr>
        <w:t>-Failure-</w:t>
      </w:r>
      <w:proofErr w:type="spellStart"/>
      <w:r w:rsidRPr="00EB69C6">
        <w:rPr>
          <w:noProof w:val="0"/>
          <w:snapToGrid w:val="0"/>
          <w:lang w:val="fr-FR"/>
        </w:rPr>
        <w:t>TransparentContainer</w:t>
      </w:r>
      <w:proofErr w:type="spellEnd"/>
      <w:r w:rsidRPr="00EB69C6">
        <w:rPr>
          <w:noProof w:val="0"/>
          <w:snapToGrid w:val="0"/>
          <w:lang w:val="fr-FR"/>
        </w:rPr>
        <w:t>,</w:t>
      </w:r>
    </w:p>
    <w:p w14:paraId="5DFCE6CF" w14:textId="77777777" w:rsidR="00840089" w:rsidRPr="00EB69C6" w:rsidRDefault="00840089" w:rsidP="00840089">
      <w:pPr>
        <w:pStyle w:val="PL"/>
        <w:rPr>
          <w:noProof w:val="0"/>
          <w:snapToGrid w:val="0"/>
          <w:lang w:val="fr-FR"/>
        </w:rPr>
      </w:pPr>
      <w:r w:rsidRPr="00EB69C6">
        <w:rPr>
          <w:noProof w:val="0"/>
          <w:snapToGrid w:val="0"/>
          <w:lang w:val="fr-FR"/>
        </w:rPr>
        <w:tab/>
      </w:r>
      <w:proofErr w:type="spellStart"/>
      <w:r w:rsidRPr="00EB69C6">
        <w:rPr>
          <w:noProof w:val="0"/>
          <w:snapToGrid w:val="0"/>
          <w:lang w:val="fr-FR"/>
        </w:rPr>
        <w:t>TargetToSource-TransparentContainer</w:t>
      </w:r>
      <w:proofErr w:type="spellEnd"/>
      <w:r w:rsidRPr="00EB69C6">
        <w:rPr>
          <w:noProof w:val="0"/>
          <w:snapToGrid w:val="0"/>
          <w:lang w:val="fr-FR"/>
        </w:rPr>
        <w:t>,</w:t>
      </w:r>
    </w:p>
    <w:p w14:paraId="4A2F7727" w14:textId="77777777" w:rsidR="00840089" w:rsidRPr="00EB69C6" w:rsidRDefault="00840089" w:rsidP="00840089">
      <w:pPr>
        <w:pStyle w:val="PL"/>
        <w:rPr>
          <w:snapToGrid w:val="0"/>
          <w:lang w:val="fr-FR"/>
        </w:rPr>
      </w:pPr>
      <w:r w:rsidRPr="00EB69C6">
        <w:rPr>
          <w:snapToGrid w:val="0"/>
          <w:lang w:val="fr-FR"/>
        </w:rPr>
        <w:tab/>
        <w:t>TimeSyncAssistanceInfo,</w:t>
      </w:r>
    </w:p>
    <w:p w14:paraId="19FAF8D9" w14:textId="77777777" w:rsidR="00840089" w:rsidRPr="00B567C4" w:rsidRDefault="00840089" w:rsidP="00840089">
      <w:pPr>
        <w:pStyle w:val="PL"/>
        <w:rPr>
          <w:noProof w:val="0"/>
          <w:snapToGrid w:val="0"/>
          <w:lang w:val="fr-FR"/>
        </w:rPr>
      </w:pPr>
      <w:r w:rsidRPr="00EB69C6">
        <w:rPr>
          <w:noProof w:val="0"/>
          <w:snapToGrid w:val="0"/>
          <w:lang w:val="fr-FR"/>
        </w:rPr>
        <w:tab/>
      </w:r>
      <w:proofErr w:type="spellStart"/>
      <w:r w:rsidRPr="00B567C4">
        <w:rPr>
          <w:noProof w:val="0"/>
          <w:snapToGrid w:val="0"/>
          <w:lang w:val="fr-FR"/>
        </w:rPr>
        <w:t>TimeToWait</w:t>
      </w:r>
      <w:proofErr w:type="spellEnd"/>
      <w:r w:rsidRPr="00B567C4">
        <w:rPr>
          <w:noProof w:val="0"/>
          <w:snapToGrid w:val="0"/>
          <w:lang w:val="fr-FR"/>
        </w:rPr>
        <w:t>,</w:t>
      </w:r>
    </w:p>
    <w:p w14:paraId="4C2962F7" w14:textId="77777777" w:rsidR="00840089" w:rsidRPr="001D2E49" w:rsidRDefault="00840089" w:rsidP="00840089">
      <w:pPr>
        <w:pStyle w:val="PL"/>
        <w:rPr>
          <w:noProof w:val="0"/>
          <w:snapToGrid w:val="0"/>
        </w:rPr>
      </w:pPr>
      <w:r w:rsidRPr="00B567C4">
        <w:rPr>
          <w:noProof w:val="0"/>
          <w:snapToGrid w:val="0"/>
          <w:lang w:val="fr-FR"/>
        </w:rPr>
        <w:tab/>
      </w:r>
      <w:proofErr w:type="spellStart"/>
      <w:r w:rsidRPr="001D2E49">
        <w:rPr>
          <w:noProof w:val="0"/>
          <w:snapToGrid w:val="0"/>
        </w:rPr>
        <w:t>TNLAssociationList</w:t>
      </w:r>
      <w:proofErr w:type="spellEnd"/>
      <w:r w:rsidRPr="001D2E49">
        <w:rPr>
          <w:noProof w:val="0"/>
          <w:snapToGrid w:val="0"/>
        </w:rPr>
        <w:t>,</w:t>
      </w:r>
    </w:p>
    <w:p w14:paraId="6AC6782B" w14:textId="77777777" w:rsidR="00840089" w:rsidRPr="001D2E49" w:rsidRDefault="00840089" w:rsidP="00840089">
      <w:pPr>
        <w:pStyle w:val="PL"/>
        <w:rPr>
          <w:noProof w:val="0"/>
        </w:rPr>
      </w:pPr>
      <w:r w:rsidRPr="001D2E49">
        <w:rPr>
          <w:noProof w:val="0"/>
        </w:rPr>
        <w:tab/>
      </w:r>
      <w:proofErr w:type="spellStart"/>
      <w:r w:rsidRPr="001D2E49">
        <w:rPr>
          <w:noProof w:val="0"/>
        </w:rPr>
        <w:t>TraceActivation</w:t>
      </w:r>
      <w:proofErr w:type="spellEnd"/>
      <w:r w:rsidRPr="001D2E49">
        <w:rPr>
          <w:noProof w:val="0"/>
        </w:rPr>
        <w:t>,</w:t>
      </w:r>
    </w:p>
    <w:p w14:paraId="5AFCECAD" w14:textId="77777777" w:rsidR="00840089" w:rsidRPr="001D2E49" w:rsidRDefault="00840089" w:rsidP="00840089">
      <w:pPr>
        <w:pStyle w:val="PL"/>
        <w:rPr>
          <w:noProof w:val="0"/>
        </w:rPr>
      </w:pPr>
      <w:r w:rsidRPr="001D2E49">
        <w:rPr>
          <w:noProof w:val="0"/>
        </w:rPr>
        <w:tab/>
      </w:r>
      <w:proofErr w:type="spellStart"/>
      <w:r w:rsidRPr="001D2E49">
        <w:rPr>
          <w:noProof w:val="0"/>
          <w:snapToGrid w:val="0"/>
        </w:rPr>
        <w:t>TrafficLoadReductionIndication</w:t>
      </w:r>
      <w:proofErr w:type="spellEnd"/>
      <w:r w:rsidRPr="001D2E49">
        <w:rPr>
          <w:noProof w:val="0"/>
          <w:snapToGrid w:val="0"/>
        </w:rPr>
        <w:t>,</w:t>
      </w:r>
    </w:p>
    <w:p w14:paraId="341087C8" w14:textId="77777777" w:rsidR="00840089" w:rsidRPr="001D2E49" w:rsidRDefault="00840089" w:rsidP="00840089">
      <w:pPr>
        <w:pStyle w:val="PL"/>
        <w:rPr>
          <w:noProof w:val="0"/>
        </w:rPr>
      </w:pPr>
      <w:r w:rsidRPr="001D2E49">
        <w:rPr>
          <w:noProof w:val="0"/>
        </w:rPr>
        <w:tab/>
      </w:r>
      <w:proofErr w:type="spellStart"/>
      <w:r w:rsidRPr="001D2E49">
        <w:rPr>
          <w:noProof w:val="0"/>
        </w:rPr>
        <w:t>TransportLayerAddress</w:t>
      </w:r>
      <w:proofErr w:type="spellEnd"/>
      <w:r w:rsidRPr="001D2E49">
        <w:rPr>
          <w:noProof w:val="0"/>
        </w:rPr>
        <w:t>,</w:t>
      </w:r>
    </w:p>
    <w:p w14:paraId="7935E2D0"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UEAggregateMaximumBitRate</w:t>
      </w:r>
      <w:proofErr w:type="spellEnd"/>
      <w:r w:rsidRPr="001D2E49">
        <w:rPr>
          <w:noProof w:val="0"/>
          <w:snapToGrid w:val="0"/>
        </w:rPr>
        <w:t>,</w:t>
      </w:r>
    </w:p>
    <w:p w14:paraId="234B39A1" w14:textId="77777777" w:rsidR="00840089" w:rsidRDefault="00840089" w:rsidP="00840089">
      <w:pPr>
        <w:pStyle w:val="PL"/>
        <w:rPr>
          <w:snapToGrid w:val="0"/>
        </w:rPr>
      </w:pPr>
      <w:r w:rsidRPr="001D2E49">
        <w:tab/>
        <w:t>UE-associatedLogicalNG-connectionList</w:t>
      </w:r>
      <w:r w:rsidRPr="001D2E49">
        <w:rPr>
          <w:snapToGrid w:val="0"/>
        </w:rPr>
        <w:t>,</w:t>
      </w:r>
    </w:p>
    <w:p w14:paraId="17EE96E7" w14:textId="77777777" w:rsidR="00840089" w:rsidRPr="001D2E49" w:rsidRDefault="00840089" w:rsidP="00840089">
      <w:pPr>
        <w:pStyle w:val="PL"/>
        <w:rPr>
          <w:snapToGrid w:val="0"/>
        </w:rPr>
      </w:pPr>
      <w:r>
        <w:rPr>
          <w:snapToGrid w:val="0"/>
        </w:rPr>
        <w:tab/>
      </w:r>
      <w:r w:rsidRPr="008711EA">
        <w:rPr>
          <w:snapToGrid w:val="0"/>
        </w:rPr>
        <w:t>UECapabilityInfoRequest</w:t>
      </w:r>
      <w:r>
        <w:rPr>
          <w:snapToGrid w:val="0"/>
        </w:rPr>
        <w:t>,</w:t>
      </w:r>
    </w:p>
    <w:p w14:paraId="371FE559" w14:textId="77777777" w:rsidR="00840089" w:rsidRPr="001D2E49" w:rsidRDefault="00840089" w:rsidP="00840089">
      <w:pPr>
        <w:pStyle w:val="PL"/>
        <w:rPr>
          <w:snapToGrid w:val="0"/>
        </w:rPr>
      </w:pPr>
      <w:r w:rsidRPr="001D2E49">
        <w:rPr>
          <w:snapToGrid w:val="0"/>
        </w:rPr>
        <w:tab/>
        <w:t>UEContextRequest,</w:t>
      </w:r>
    </w:p>
    <w:p w14:paraId="5DAE6178" w14:textId="77777777" w:rsidR="00840089" w:rsidRPr="001D2E49" w:rsidRDefault="00840089" w:rsidP="00840089">
      <w:pPr>
        <w:pStyle w:val="PL"/>
        <w:rPr>
          <w:noProof w:val="0"/>
          <w:snapToGrid w:val="0"/>
        </w:rPr>
      </w:pPr>
      <w:r>
        <w:rPr>
          <w:noProof w:val="0"/>
          <w:snapToGrid w:val="0"/>
        </w:rPr>
        <w:tab/>
      </w:r>
      <w:r w:rsidRPr="008D0EDE">
        <w:rPr>
          <w:noProof w:val="0"/>
          <w:snapToGrid w:val="0"/>
        </w:rPr>
        <w:t>UE-</w:t>
      </w:r>
      <w:proofErr w:type="spellStart"/>
      <w:r w:rsidRPr="008D0EDE">
        <w:rPr>
          <w:noProof w:val="0"/>
          <w:snapToGrid w:val="0"/>
        </w:rPr>
        <w:t>DifferentiationInfo</w:t>
      </w:r>
      <w:proofErr w:type="spellEnd"/>
      <w:r>
        <w:rPr>
          <w:noProof w:val="0"/>
          <w:snapToGrid w:val="0"/>
        </w:rPr>
        <w:t>,</w:t>
      </w:r>
    </w:p>
    <w:p w14:paraId="05DE2625" w14:textId="77777777" w:rsidR="00840089" w:rsidRPr="001D2E49" w:rsidRDefault="00840089" w:rsidP="00840089">
      <w:pPr>
        <w:pStyle w:val="PL"/>
        <w:rPr>
          <w:snapToGrid w:val="0"/>
        </w:rPr>
      </w:pPr>
      <w:r w:rsidRPr="001D2E49">
        <w:rPr>
          <w:snapToGrid w:val="0"/>
        </w:rPr>
        <w:tab/>
        <w:t>UE-NGAP-IDs,</w:t>
      </w:r>
    </w:p>
    <w:p w14:paraId="3669FBFC" w14:textId="77777777" w:rsidR="00840089" w:rsidRPr="001D2E49" w:rsidRDefault="00840089" w:rsidP="00840089">
      <w:pPr>
        <w:pStyle w:val="PL"/>
        <w:rPr>
          <w:snapToGrid w:val="0"/>
        </w:rPr>
      </w:pPr>
      <w:r w:rsidRPr="001D2E49">
        <w:rPr>
          <w:snapToGrid w:val="0"/>
        </w:rPr>
        <w:tab/>
        <w:t>UEPagingIdentity,</w:t>
      </w:r>
    </w:p>
    <w:p w14:paraId="1AF4C246" w14:textId="77777777" w:rsidR="00840089" w:rsidRPr="001D2E49" w:rsidRDefault="00840089" w:rsidP="00840089">
      <w:pPr>
        <w:pStyle w:val="PL"/>
        <w:rPr>
          <w:snapToGrid w:val="0"/>
        </w:rPr>
      </w:pPr>
      <w:r w:rsidRPr="001D2E49">
        <w:rPr>
          <w:snapToGrid w:val="0"/>
        </w:rPr>
        <w:tab/>
        <w:t>UEPresenceInAreaOfInterestList,</w:t>
      </w:r>
    </w:p>
    <w:p w14:paraId="3ACDB519"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UERadioCapability</w:t>
      </w:r>
      <w:proofErr w:type="spellEnd"/>
      <w:r w:rsidRPr="001D2E49">
        <w:rPr>
          <w:noProof w:val="0"/>
          <w:snapToGrid w:val="0"/>
        </w:rPr>
        <w:t>,</w:t>
      </w:r>
    </w:p>
    <w:p w14:paraId="00A9465E"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UERadioCapabilityForPaging</w:t>
      </w:r>
      <w:proofErr w:type="spellEnd"/>
      <w:r w:rsidRPr="001D2E49">
        <w:rPr>
          <w:noProof w:val="0"/>
          <w:snapToGrid w:val="0"/>
        </w:rPr>
        <w:t>,</w:t>
      </w:r>
    </w:p>
    <w:p w14:paraId="78FD4628" w14:textId="77777777" w:rsidR="00840089" w:rsidRPr="001D2E49" w:rsidRDefault="00840089" w:rsidP="00840089">
      <w:pPr>
        <w:pStyle w:val="PL"/>
        <w:rPr>
          <w:noProof w:val="0"/>
          <w:snapToGrid w:val="0"/>
        </w:rPr>
      </w:pPr>
      <w:r>
        <w:rPr>
          <w:noProof w:val="0"/>
        </w:rPr>
        <w:tab/>
      </w:r>
      <w:proofErr w:type="spellStart"/>
      <w:r>
        <w:rPr>
          <w:noProof w:val="0"/>
        </w:rPr>
        <w:t>UERadioCapabilityID</w:t>
      </w:r>
      <w:proofErr w:type="spellEnd"/>
      <w:r>
        <w:rPr>
          <w:noProof w:val="0"/>
        </w:rPr>
        <w:t>,</w:t>
      </w:r>
    </w:p>
    <w:p w14:paraId="27796DB6"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UERetentionInformation</w:t>
      </w:r>
      <w:proofErr w:type="spellEnd"/>
      <w:r w:rsidRPr="001D2E49">
        <w:rPr>
          <w:noProof w:val="0"/>
          <w:snapToGrid w:val="0"/>
        </w:rPr>
        <w:t>,</w:t>
      </w:r>
    </w:p>
    <w:p w14:paraId="7872A3D3"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UESecurityCapabilities</w:t>
      </w:r>
      <w:proofErr w:type="spellEnd"/>
      <w:r w:rsidRPr="001D2E49">
        <w:rPr>
          <w:noProof w:val="0"/>
          <w:snapToGrid w:val="0"/>
        </w:rPr>
        <w:t>,</w:t>
      </w:r>
    </w:p>
    <w:p w14:paraId="6103C525" w14:textId="77777777" w:rsidR="00840089" w:rsidRPr="001D2E49" w:rsidRDefault="00840089" w:rsidP="00840089">
      <w:pPr>
        <w:pStyle w:val="PL"/>
        <w:rPr>
          <w:noProof w:val="0"/>
          <w:snapToGrid w:val="0"/>
        </w:rPr>
      </w:pPr>
      <w:r>
        <w:rPr>
          <w:noProof w:val="0"/>
          <w:snapToGrid w:val="0"/>
        </w:rPr>
        <w:tab/>
      </w:r>
      <w:proofErr w:type="spellStart"/>
      <w:r>
        <w:rPr>
          <w:noProof w:val="0"/>
          <w:snapToGrid w:val="0"/>
        </w:rPr>
        <w:t>UESlice</w:t>
      </w:r>
      <w:r w:rsidRPr="008E6382">
        <w:rPr>
          <w:noProof w:val="0"/>
          <w:snapToGrid w:val="0"/>
        </w:rPr>
        <w:t>MaximumBitRateList</w:t>
      </w:r>
      <w:proofErr w:type="spellEnd"/>
      <w:r w:rsidRPr="008E6382">
        <w:rPr>
          <w:rFonts w:hint="eastAsia"/>
          <w:noProof w:val="0"/>
          <w:snapToGrid w:val="0"/>
        </w:rPr>
        <w:t>,</w:t>
      </w:r>
    </w:p>
    <w:p w14:paraId="68AF0111" w14:textId="77777777" w:rsidR="00840089" w:rsidRPr="00556C4F" w:rsidRDefault="00840089" w:rsidP="00840089">
      <w:pPr>
        <w:pStyle w:val="PL"/>
        <w:rPr>
          <w:noProof w:val="0"/>
          <w:snapToGrid w:val="0"/>
        </w:rPr>
      </w:pPr>
      <w:r w:rsidRPr="00556C4F">
        <w:rPr>
          <w:noProof w:val="0"/>
          <w:snapToGrid w:val="0"/>
        </w:rPr>
        <w:tab/>
        <w:t>UE-UP-CIoT-Support,</w:t>
      </w:r>
    </w:p>
    <w:p w14:paraId="1CC8E735" w14:textId="77777777" w:rsidR="00840089" w:rsidRPr="001D2E49" w:rsidRDefault="00840089" w:rsidP="00840089">
      <w:pPr>
        <w:pStyle w:val="PL"/>
        <w:rPr>
          <w:noProof w:val="0"/>
          <w:snapToGrid w:val="0"/>
        </w:rPr>
      </w:pPr>
      <w:r>
        <w:rPr>
          <w:noProof w:val="0"/>
          <w:snapToGrid w:val="0"/>
        </w:rPr>
        <w:tab/>
      </w:r>
      <w:r w:rsidRPr="00C2245C">
        <w:rPr>
          <w:noProof w:val="0"/>
          <w:snapToGrid w:val="0"/>
        </w:rPr>
        <w:t>UL-CP-</w:t>
      </w:r>
      <w:proofErr w:type="spellStart"/>
      <w:r w:rsidRPr="00C2245C">
        <w:rPr>
          <w:noProof w:val="0"/>
          <w:snapToGrid w:val="0"/>
        </w:rPr>
        <w:t>SecurityInformation</w:t>
      </w:r>
      <w:proofErr w:type="spellEnd"/>
      <w:r>
        <w:rPr>
          <w:noProof w:val="0"/>
          <w:snapToGrid w:val="0"/>
        </w:rPr>
        <w:t>,</w:t>
      </w:r>
    </w:p>
    <w:p w14:paraId="625AA3A9"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UnavailableGUAMIList</w:t>
      </w:r>
      <w:proofErr w:type="spellEnd"/>
      <w:r w:rsidRPr="001D2E49">
        <w:rPr>
          <w:noProof w:val="0"/>
          <w:snapToGrid w:val="0"/>
        </w:rPr>
        <w:t>,</w:t>
      </w:r>
    </w:p>
    <w:p w14:paraId="4A456834" w14:textId="77777777" w:rsidR="00840089" w:rsidRPr="00367E0D" w:rsidRDefault="00840089" w:rsidP="00840089">
      <w:pPr>
        <w:pStyle w:val="PL"/>
        <w:rPr>
          <w:noProof w:val="0"/>
          <w:snapToGrid w:val="0"/>
        </w:rPr>
      </w:pPr>
      <w:r w:rsidRPr="00367E0D">
        <w:rPr>
          <w:noProof w:val="0"/>
          <w:snapToGrid w:val="0"/>
        </w:rPr>
        <w:tab/>
        <w:t>URI-address</w:t>
      </w:r>
      <w:r>
        <w:rPr>
          <w:noProof w:val="0"/>
          <w:snapToGrid w:val="0"/>
        </w:rPr>
        <w:t>,</w:t>
      </w:r>
    </w:p>
    <w:p w14:paraId="63BB7C9D" w14:textId="77777777" w:rsidR="00840089" w:rsidRPr="001D2E49" w:rsidRDefault="00840089" w:rsidP="00840089">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UserLocationInformation</w:t>
      </w:r>
      <w:proofErr w:type="spellEnd"/>
      <w:r w:rsidRPr="001D2E49">
        <w:rPr>
          <w:noProof w:val="0"/>
          <w:snapToGrid w:val="0"/>
          <w:lang w:eastAsia="zh-CN"/>
        </w:rPr>
        <w:t>,</w:t>
      </w:r>
    </w:p>
    <w:p w14:paraId="2AA87831" w14:textId="77777777" w:rsidR="00840089" w:rsidRPr="001D2E49" w:rsidRDefault="00840089" w:rsidP="00840089">
      <w:pPr>
        <w:pStyle w:val="PL"/>
        <w:rPr>
          <w:noProof w:val="0"/>
          <w:snapToGrid w:val="0"/>
          <w:lang w:eastAsia="zh-CN"/>
        </w:rPr>
      </w:pPr>
      <w:r w:rsidRPr="001D2E49">
        <w:rPr>
          <w:noProof w:val="0"/>
          <w:snapToGrid w:val="0"/>
        </w:rPr>
        <w:tab/>
      </w:r>
      <w:proofErr w:type="spellStart"/>
      <w:r w:rsidRPr="001D2E49">
        <w:rPr>
          <w:noProof w:val="0"/>
          <w:snapToGrid w:val="0"/>
        </w:rPr>
        <w:t>WarningAreaCoordinates</w:t>
      </w:r>
      <w:proofErr w:type="spellEnd"/>
      <w:r w:rsidRPr="001D2E49">
        <w:rPr>
          <w:noProof w:val="0"/>
          <w:snapToGrid w:val="0"/>
        </w:rPr>
        <w:t>,</w:t>
      </w:r>
    </w:p>
    <w:p w14:paraId="1C17AB85"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WarningAreaList</w:t>
      </w:r>
      <w:proofErr w:type="spellEnd"/>
      <w:r w:rsidRPr="001D2E49">
        <w:rPr>
          <w:noProof w:val="0"/>
          <w:snapToGrid w:val="0"/>
        </w:rPr>
        <w:t>,</w:t>
      </w:r>
    </w:p>
    <w:p w14:paraId="531BDE3D"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WarningMessageContents</w:t>
      </w:r>
      <w:proofErr w:type="spellEnd"/>
      <w:r w:rsidRPr="001D2E49">
        <w:rPr>
          <w:noProof w:val="0"/>
          <w:snapToGrid w:val="0"/>
        </w:rPr>
        <w:t>,</w:t>
      </w:r>
    </w:p>
    <w:p w14:paraId="6F29AA97"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WarningSecurityInfo</w:t>
      </w:r>
      <w:proofErr w:type="spellEnd"/>
      <w:r w:rsidRPr="001D2E49">
        <w:rPr>
          <w:noProof w:val="0"/>
          <w:snapToGrid w:val="0"/>
        </w:rPr>
        <w:t>,</w:t>
      </w:r>
    </w:p>
    <w:p w14:paraId="2C825A4B"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WarningType</w:t>
      </w:r>
      <w:proofErr w:type="spellEnd"/>
      <w:r w:rsidRPr="001D2E49">
        <w:rPr>
          <w:noProof w:val="0"/>
          <w:snapToGrid w:val="0"/>
        </w:rPr>
        <w:t>,</w:t>
      </w:r>
    </w:p>
    <w:p w14:paraId="1FCEB768" w14:textId="77777777" w:rsidR="00840089" w:rsidRPr="001D2E49" w:rsidRDefault="00840089" w:rsidP="00840089">
      <w:pPr>
        <w:pStyle w:val="PL"/>
        <w:rPr>
          <w:noProof w:val="0"/>
          <w:snapToGrid w:val="0"/>
        </w:rPr>
      </w:pPr>
      <w:r>
        <w:rPr>
          <w:noProof w:val="0"/>
          <w:snapToGrid w:val="0"/>
          <w:lang w:eastAsia="zh-CN"/>
        </w:rPr>
        <w:tab/>
        <w:t>WUS-Assistance-Information</w:t>
      </w:r>
      <w:r>
        <w:rPr>
          <w:noProof w:val="0"/>
          <w:snapToGrid w:val="0"/>
        </w:rPr>
        <w:t>,</w:t>
      </w:r>
    </w:p>
    <w:p w14:paraId="585EC12F" w14:textId="77777777" w:rsidR="00840089" w:rsidRPr="00EF2CB9" w:rsidRDefault="00840089" w:rsidP="00840089">
      <w:pPr>
        <w:pStyle w:val="PL"/>
        <w:rPr>
          <w:noProof w:val="0"/>
          <w:snapToGrid w:val="0"/>
          <w:lang w:val="fr-FR"/>
        </w:rPr>
      </w:pPr>
      <w:r>
        <w:rPr>
          <w:noProof w:val="0"/>
          <w:snapToGrid w:val="0"/>
        </w:rPr>
        <w:tab/>
      </w:r>
      <w:r w:rsidRPr="00EF2CB9">
        <w:rPr>
          <w:noProof w:val="0"/>
          <w:snapToGrid w:val="0"/>
          <w:lang w:val="fr-FR"/>
        </w:rPr>
        <w:t>XrDeviceWith2Rx</w:t>
      </w:r>
    </w:p>
    <w:p w14:paraId="46260EF3" w14:textId="77777777" w:rsidR="00840089" w:rsidRPr="00EF2CB9" w:rsidRDefault="00840089" w:rsidP="00840089">
      <w:pPr>
        <w:pStyle w:val="PL"/>
        <w:rPr>
          <w:snapToGrid w:val="0"/>
          <w:lang w:val="fr-FR"/>
        </w:rPr>
      </w:pPr>
    </w:p>
    <w:p w14:paraId="3D18692D" w14:textId="77777777" w:rsidR="00840089" w:rsidRPr="00C53F0E" w:rsidRDefault="00840089" w:rsidP="00840089">
      <w:pPr>
        <w:pStyle w:val="PL"/>
        <w:rPr>
          <w:snapToGrid w:val="0"/>
          <w:lang w:val="fr-FR"/>
        </w:rPr>
      </w:pPr>
      <w:r w:rsidRPr="00C53F0E">
        <w:rPr>
          <w:snapToGrid w:val="0"/>
          <w:lang w:val="fr-FR"/>
        </w:rPr>
        <w:t>FROM NGAP-IEs</w:t>
      </w:r>
    </w:p>
    <w:p w14:paraId="6C87C893" w14:textId="77777777" w:rsidR="00840089" w:rsidRPr="00C53F0E" w:rsidRDefault="00840089" w:rsidP="00840089">
      <w:pPr>
        <w:pStyle w:val="PL"/>
        <w:rPr>
          <w:snapToGrid w:val="0"/>
          <w:lang w:val="fr-FR"/>
        </w:rPr>
      </w:pPr>
    </w:p>
    <w:p w14:paraId="30269874" w14:textId="77777777" w:rsidR="00840089" w:rsidRPr="00402ED9" w:rsidRDefault="00840089" w:rsidP="00840089">
      <w:pPr>
        <w:pStyle w:val="PL"/>
        <w:rPr>
          <w:noProof w:val="0"/>
          <w:snapToGrid w:val="0"/>
          <w:lang w:val="fr-FR"/>
        </w:rPr>
      </w:pPr>
      <w:r w:rsidRPr="00C53F0E">
        <w:rPr>
          <w:snapToGrid w:val="0"/>
          <w:lang w:val="fr-FR"/>
        </w:rPr>
        <w:tab/>
      </w:r>
      <w:proofErr w:type="spellStart"/>
      <w:r w:rsidRPr="00402ED9">
        <w:rPr>
          <w:noProof w:val="0"/>
          <w:snapToGrid w:val="0"/>
          <w:lang w:val="fr-FR"/>
        </w:rPr>
        <w:t>PrivateIE</w:t>
      </w:r>
      <w:proofErr w:type="spellEnd"/>
      <w:r w:rsidRPr="00402ED9">
        <w:rPr>
          <w:noProof w:val="0"/>
          <w:snapToGrid w:val="0"/>
          <w:lang w:val="fr-FR"/>
        </w:rPr>
        <w:t>-Container{},</w:t>
      </w:r>
    </w:p>
    <w:p w14:paraId="53B36717" w14:textId="77777777" w:rsidR="00840089" w:rsidRPr="00402ED9" w:rsidRDefault="00840089" w:rsidP="00840089">
      <w:pPr>
        <w:pStyle w:val="PL"/>
        <w:rPr>
          <w:noProof w:val="0"/>
          <w:snapToGrid w:val="0"/>
          <w:lang w:val="fr-FR"/>
        </w:rPr>
      </w:pP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w:t>
      </w:r>
    </w:p>
    <w:p w14:paraId="2486CC1A" w14:textId="77777777" w:rsidR="00840089" w:rsidRPr="00402ED9" w:rsidRDefault="00840089" w:rsidP="00840089">
      <w:pPr>
        <w:pStyle w:val="PL"/>
        <w:rPr>
          <w:noProof w:val="0"/>
          <w:snapToGrid w:val="0"/>
          <w:lang w:val="fr-FR"/>
        </w:rPr>
      </w:pPr>
      <w:r w:rsidRPr="00402ED9">
        <w:rPr>
          <w:noProof w:val="0"/>
          <w:snapToGrid w:val="0"/>
          <w:lang w:val="fr-FR"/>
        </w:rPr>
        <w:tab/>
      </w:r>
      <w:proofErr w:type="spellStart"/>
      <w:r w:rsidRPr="00402ED9">
        <w:rPr>
          <w:noProof w:val="0"/>
          <w:snapToGrid w:val="0"/>
          <w:lang w:val="fr-FR"/>
        </w:rPr>
        <w:t>ProtocolIE</w:t>
      </w:r>
      <w:proofErr w:type="spellEnd"/>
      <w:r w:rsidRPr="00402ED9">
        <w:rPr>
          <w:noProof w:val="0"/>
          <w:snapToGrid w:val="0"/>
          <w:lang w:val="fr-FR"/>
        </w:rPr>
        <w:t>-Container{},</w:t>
      </w:r>
    </w:p>
    <w:p w14:paraId="6250C6C1" w14:textId="77777777" w:rsidR="00840089" w:rsidRPr="00402ED9" w:rsidRDefault="00840089" w:rsidP="00840089">
      <w:pPr>
        <w:pStyle w:val="PL"/>
        <w:rPr>
          <w:noProof w:val="0"/>
          <w:snapToGrid w:val="0"/>
          <w:lang w:val="fr-FR"/>
        </w:rPr>
      </w:pPr>
      <w:r w:rsidRPr="00402ED9">
        <w:rPr>
          <w:noProof w:val="0"/>
          <w:snapToGrid w:val="0"/>
          <w:lang w:val="fr-FR"/>
        </w:rPr>
        <w:tab/>
      </w:r>
      <w:proofErr w:type="spellStart"/>
      <w:r w:rsidRPr="00402ED9">
        <w:rPr>
          <w:noProof w:val="0"/>
          <w:snapToGrid w:val="0"/>
          <w:lang w:val="fr-FR"/>
        </w:rPr>
        <w:t>ProtocolIE-ContainerList</w:t>
      </w:r>
      <w:proofErr w:type="spellEnd"/>
      <w:r w:rsidRPr="00402ED9">
        <w:rPr>
          <w:noProof w:val="0"/>
          <w:snapToGrid w:val="0"/>
          <w:lang w:val="fr-FR"/>
        </w:rPr>
        <w:t>{},</w:t>
      </w:r>
    </w:p>
    <w:p w14:paraId="4FE5B4A0" w14:textId="77777777" w:rsidR="00840089" w:rsidRPr="00402ED9" w:rsidRDefault="00840089" w:rsidP="00840089">
      <w:pPr>
        <w:pStyle w:val="PL"/>
        <w:rPr>
          <w:noProof w:val="0"/>
          <w:snapToGrid w:val="0"/>
          <w:lang w:val="fr-FR"/>
        </w:rPr>
      </w:pPr>
      <w:r w:rsidRPr="00402ED9">
        <w:rPr>
          <w:noProof w:val="0"/>
          <w:snapToGrid w:val="0"/>
          <w:lang w:val="fr-FR"/>
        </w:rPr>
        <w:tab/>
      </w:r>
      <w:proofErr w:type="spellStart"/>
      <w:r w:rsidRPr="00402ED9">
        <w:rPr>
          <w:noProof w:val="0"/>
          <w:snapToGrid w:val="0"/>
          <w:lang w:val="fr-FR"/>
        </w:rPr>
        <w:t>ProtocolIE-ContainerPair</w:t>
      </w:r>
      <w:proofErr w:type="spellEnd"/>
      <w:r w:rsidRPr="00402ED9">
        <w:rPr>
          <w:noProof w:val="0"/>
          <w:snapToGrid w:val="0"/>
          <w:lang w:val="fr-FR"/>
        </w:rPr>
        <w:t>{},</w:t>
      </w:r>
    </w:p>
    <w:p w14:paraId="3A4F4826" w14:textId="77777777" w:rsidR="00840089" w:rsidRPr="00402ED9" w:rsidRDefault="00840089" w:rsidP="00840089">
      <w:pPr>
        <w:pStyle w:val="PL"/>
        <w:rPr>
          <w:noProof w:val="0"/>
          <w:snapToGrid w:val="0"/>
          <w:lang w:val="fr-FR"/>
        </w:rPr>
      </w:pPr>
      <w:r w:rsidRPr="00402ED9">
        <w:rPr>
          <w:noProof w:val="0"/>
          <w:snapToGrid w:val="0"/>
          <w:lang w:val="fr-FR"/>
        </w:rPr>
        <w:tab/>
      </w:r>
      <w:proofErr w:type="spellStart"/>
      <w:r w:rsidRPr="00402ED9">
        <w:rPr>
          <w:noProof w:val="0"/>
          <w:snapToGrid w:val="0"/>
          <w:lang w:val="fr-FR"/>
        </w:rPr>
        <w:t>ProtocolIE-SingleContainer</w:t>
      </w:r>
      <w:proofErr w:type="spellEnd"/>
      <w:r w:rsidRPr="00402ED9">
        <w:rPr>
          <w:noProof w:val="0"/>
          <w:snapToGrid w:val="0"/>
          <w:lang w:val="fr-FR"/>
        </w:rPr>
        <w:t>{},</w:t>
      </w:r>
    </w:p>
    <w:p w14:paraId="0E8FB479" w14:textId="77777777" w:rsidR="00840089" w:rsidRPr="00E55375" w:rsidRDefault="00840089" w:rsidP="00840089">
      <w:pPr>
        <w:pStyle w:val="PL"/>
        <w:rPr>
          <w:noProof w:val="0"/>
          <w:snapToGrid w:val="0"/>
          <w:lang w:val="fr-FR"/>
        </w:rPr>
      </w:pPr>
      <w:r w:rsidRPr="00402ED9">
        <w:rPr>
          <w:noProof w:val="0"/>
          <w:snapToGrid w:val="0"/>
          <w:lang w:val="fr-FR"/>
        </w:rPr>
        <w:tab/>
      </w:r>
      <w:r w:rsidRPr="00E55375">
        <w:rPr>
          <w:noProof w:val="0"/>
          <w:snapToGrid w:val="0"/>
          <w:lang w:val="fr-FR"/>
        </w:rPr>
        <w:t>NGAP-PRIVATE-IES,</w:t>
      </w:r>
    </w:p>
    <w:p w14:paraId="3A0B3131" w14:textId="77777777" w:rsidR="00840089" w:rsidRPr="00E55375" w:rsidRDefault="00840089" w:rsidP="00840089">
      <w:pPr>
        <w:pStyle w:val="PL"/>
        <w:rPr>
          <w:noProof w:val="0"/>
          <w:snapToGrid w:val="0"/>
          <w:lang w:val="fr-FR"/>
        </w:rPr>
      </w:pPr>
      <w:r w:rsidRPr="00E55375">
        <w:rPr>
          <w:noProof w:val="0"/>
          <w:snapToGrid w:val="0"/>
          <w:lang w:val="fr-FR"/>
        </w:rPr>
        <w:tab/>
        <w:t>NGAP-PROTOCOL-EXTENSION,</w:t>
      </w:r>
    </w:p>
    <w:p w14:paraId="5A6AF738" w14:textId="77777777" w:rsidR="00840089" w:rsidRPr="00E55375" w:rsidRDefault="00840089" w:rsidP="00840089">
      <w:pPr>
        <w:pStyle w:val="PL"/>
        <w:rPr>
          <w:noProof w:val="0"/>
          <w:snapToGrid w:val="0"/>
          <w:lang w:val="fr-FR"/>
        </w:rPr>
      </w:pPr>
      <w:r w:rsidRPr="00E55375">
        <w:rPr>
          <w:noProof w:val="0"/>
          <w:snapToGrid w:val="0"/>
          <w:lang w:val="fr-FR"/>
        </w:rPr>
        <w:tab/>
        <w:t>NGAP-PROTOCOL-IES,</w:t>
      </w:r>
    </w:p>
    <w:p w14:paraId="549B180D" w14:textId="77777777" w:rsidR="00840089" w:rsidRDefault="00840089" w:rsidP="00840089">
      <w:pPr>
        <w:pStyle w:val="PL"/>
        <w:rPr>
          <w:noProof w:val="0"/>
          <w:snapToGrid w:val="0"/>
          <w:lang w:val="fr-FR"/>
        </w:rPr>
      </w:pPr>
      <w:r w:rsidRPr="00E55375">
        <w:rPr>
          <w:noProof w:val="0"/>
          <w:snapToGrid w:val="0"/>
          <w:lang w:val="fr-FR"/>
        </w:rPr>
        <w:lastRenderedPageBreak/>
        <w:tab/>
        <w:t>NGAP-PROTOCOL-IES-PAIR</w:t>
      </w:r>
    </w:p>
    <w:p w14:paraId="5CF69C76" w14:textId="77777777" w:rsidR="00840089" w:rsidRPr="00E55375" w:rsidRDefault="00840089" w:rsidP="00840089">
      <w:pPr>
        <w:pStyle w:val="PL"/>
        <w:rPr>
          <w:noProof w:val="0"/>
          <w:snapToGrid w:val="0"/>
          <w:lang w:val="fr-FR"/>
        </w:rPr>
      </w:pPr>
    </w:p>
    <w:p w14:paraId="7BDD50BA" w14:textId="77777777" w:rsidR="00840089" w:rsidRPr="00E55375" w:rsidRDefault="00840089" w:rsidP="00840089">
      <w:pPr>
        <w:pStyle w:val="PL"/>
        <w:rPr>
          <w:noProof w:val="0"/>
          <w:snapToGrid w:val="0"/>
          <w:lang w:val="fr-FR"/>
        </w:rPr>
      </w:pPr>
      <w:r w:rsidRPr="00E55375">
        <w:rPr>
          <w:noProof w:val="0"/>
          <w:snapToGrid w:val="0"/>
          <w:lang w:val="fr-FR"/>
        </w:rPr>
        <w:t>FROM NGAP-Containers</w:t>
      </w:r>
    </w:p>
    <w:p w14:paraId="746EE50E" w14:textId="77777777" w:rsidR="00840089" w:rsidRPr="00E55375" w:rsidRDefault="00840089" w:rsidP="00840089">
      <w:pPr>
        <w:pStyle w:val="PL"/>
        <w:rPr>
          <w:snapToGrid w:val="0"/>
          <w:lang w:val="fr-FR"/>
        </w:rPr>
      </w:pPr>
    </w:p>
    <w:p w14:paraId="5D564318" w14:textId="77777777" w:rsidR="00840089" w:rsidRPr="008C4028" w:rsidRDefault="00840089" w:rsidP="00840089">
      <w:pPr>
        <w:pStyle w:val="PL"/>
        <w:rPr>
          <w:snapToGrid w:val="0"/>
          <w:lang w:val="it-IT" w:eastAsia="zh-CN"/>
        </w:rPr>
      </w:pPr>
      <w:bookmarkStart w:id="1245" w:name="_Hlk512956689"/>
      <w:r w:rsidRPr="008C4028">
        <w:rPr>
          <w:rFonts w:hint="eastAsia"/>
          <w:snapToGrid w:val="0"/>
          <w:lang w:val="it-IT" w:eastAsia="zh-CN"/>
        </w:rPr>
        <w:tab/>
      </w:r>
      <w:r w:rsidRPr="008C4028">
        <w:rPr>
          <w:rFonts w:cs="Courier New" w:hint="eastAsia"/>
          <w:snapToGrid w:val="0"/>
          <w:lang w:val="it-IT"/>
        </w:rPr>
        <w:t>id-</w:t>
      </w:r>
      <w:r w:rsidRPr="008C4028">
        <w:rPr>
          <w:rFonts w:cs="Courier New" w:hint="eastAsia"/>
          <w:snapToGrid w:val="0"/>
          <w:lang w:val="it-IT" w:eastAsia="zh-CN"/>
        </w:rPr>
        <w:t>A2X-</w:t>
      </w:r>
      <w:r w:rsidRPr="008C4028">
        <w:rPr>
          <w:rFonts w:cs="Courier New"/>
          <w:snapToGrid w:val="0"/>
          <w:lang w:val="it-IT"/>
        </w:rPr>
        <w:t>PC5</w:t>
      </w:r>
      <w:r w:rsidRPr="008C4028">
        <w:rPr>
          <w:rFonts w:cs="Courier New" w:hint="eastAsia"/>
          <w:snapToGrid w:val="0"/>
          <w:lang w:val="it-IT" w:eastAsia="zh-CN"/>
        </w:rPr>
        <w:t>-</w:t>
      </w:r>
      <w:r w:rsidRPr="008C4028">
        <w:rPr>
          <w:rFonts w:cs="Courier New"/>
          <w:snapToGrid w:val="0"/>
          <w:lang w:val="it-IT"/>
        </w:rPr>
        <w:t>QoS</w:t>
      </w:r>
      <w:r w:rsidRPr="008C4028">
        <w:rPr>
          <w:rFonts w:cs="Courier New" w:hint="eastAsia"/>
          <w:snapToGrid w:val="0"/>
          <w:lang w:val="it-IT" w:eastAsia="zh-CN"/>
        </w:rPr>
        <w:t>-</w:t>
      </w:r>
      <w:r w:rsidRPr="008C4028">
        <w:rPr>
          <w:rFonts w:cs="Courier New"/>
          <w:snapToGrid w:val="0"/>
          <w:lang w:val="it-IT"/>
        </w:rPr>
        <w:t>Parameters</w:t>
      </w:r>
      <w:r w:rsidRPr="008C4028">
        <w:rPr>
          <w:rFonts w:hint="eastAsia"/>
          <w:snapToGrid w:val="0"/>
          <w:lang w:val="it-IT"/>
        </w:rPr>
        <w:t>,</w:t>
      </w:r>
    </w:p>
    <w:p w14:paraId="5158D70B" w14:textId="48F9C0AC" w:rsidR="00840089" w:rsidRDefault="00840089" w:rsidP="00840089">
      <w:pPr>
        <w:pStyle w:val="PL"/>
        <w:rPr>
          <w:ins w:id="1246" w:author="Huawei" w:date="2025-03-19T16:56:00Z"/>
          <w:snapToGrid w:val="0"/>
        </w:rPr>
      </w:pPr>
      <w:r w:rsidRPr="008C4028">
        <w:rPr>
          <w:snapToGrid w:val="0"/>
          <w:lang w:val="it-IT"/>
        </w:rPr>
        <w:tab/>
      </w:r>
      <w:r>
        <w:rPr>
          <w:snapToGrid w:val="0"/>
        </w:rPr>
        <w:t>id-AerialUEsubscriptionInformation,</w:t>
      </w:r>
    </w:p>
    <w:p w14:paraId="306167AB" w14:textId="61FC38AE" w:rsidR="000577D8" w:rsidRDefault="000577D8" w:rsidP="00840089">
      <w:pPr>
        <w:pStyle w:val="PL"/>
        <w:rPr>
          <w:snapToGrid w:val="0"/>
        </w:rPr>
      </w:pPr>
      <w:ins w:id="1247" w:author="Huawei" w:date="2025-03-19T16:56:00Z">
        <w:r>
          <w:rPr>
            <w:snapToGrid w:val="0"/>
          </w:rPr>
          <w:tab/>
          <w:t>id-AIOTFIdentifier,</w:t>
        </w:r>
      </w:ins>
    </w:p>
    <w:p w14:paraId="583EAD57" w14:textId="77777777" w:rsidR="00840089" w:rsidRPr="001D2E49" w:rsidRDefault="00840089" w:rsidP="00840089">
      <w:pPr>
        <w:pStyle w:val="PL"/>
        <w:rPr>
          <w:snapToGrid w:val="0"/>
        </w:rPr>
      </w:pPr>
      <w:r w:rsidRPr="001D2E49">
        <w:rPr>
          <w:snapToGrid w:val="0"/>
        </w:rPr>
        <w:tab/>
        <w:t>id-AllowedNSSAI,</w:t>
      </w:r>
    </w:p>
    <w:p w14:paraId="778CD578"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AMFName</w:t>
      </w:r>
      <w:proofErr w:type="spellEnd"/>
      <w:r w:rsidRPr="001D2E49">
        <w:rPr>
          <w:noProof w:val="0"/>
          <w:snapToGrid w:val="0"/>
        </w:rPr>
        <w:t>,</w:t>
      </w:r>
    </w:p>
    <w:p w14:paraId="70E647E3"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AMFOverloadResponse</w:t>
      </w:r>
      <w:proofErr w:type="spellEnd"/>
      <w:r w:rsidRPr="001D2E49">
        <w:rPr>
          <w:noProof w:val="0"/>
          <w:snapToGrid w:val="0"/>
        </w:rPr>
        <w:t>,</w:t>
      </w:r>
    </w:p>
    <w:p w14:paraId="4D60D3DD"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AMFSetID</w:t>
      </w:r>
      <w:proofErr w:type="spellEnd"/>
      <w:r w:rsidRPr="001D2E49">
        <w:rPr>
          <w:noProof w:val="0"/>
          <w:snapToGrid w:val="0"/>
        </w:rPr>
        <w:t>,</w:t>
      </w:r>
    </w:p>
    <w:p w14:paraId="16AC9DA1" w14:textId="77777777" w:rsidR="00840089" w:rsidRPr="001D2E49" w:rsidRDefault="00840089" w:rsidP="00840089">
      <w:pPr>
        <w:pStyle w:val="PL"/>
        <w:rPr>
          <w:noProof w:val="0"/>
          <w:snapToGrid w:val="0"/>
        </w:rPr>
      </w:pPr>
      <w:r w:rsidRPr="001D2E49">
        <w:rPr>
          <w:noProof w:val="0"/>
          <w:snapToGrid w:val="0"/>
        </w:rPr>
        <w:tab/>
        <w:t>id-AMF-</w:t>
      </w:r>
      <w:proofErr w:type="spellStart"/>
      <w:r w:rsidRPr="001D2E49">
        <w:rPr>
          <w:noProof w:val="0"/>
          <w:snapToGrid w:val="0"/>
        </w:rPr>
        <w:t>TNLAssociationFailedToSetupList</w:t>
      </w:r>
      <w:proofErr w:type="spellEnd"/>
      <w:r w:rsidRPr="001D2E49">
        <w:rPr>
          <w:noProof w:val="0"/>
          <w:snapToGrid w:val="0"/>
        </w:rPr>
        <w:t>,</w:t>
      </w:r>
    </w:p>
    <w:p w14:paraId="7727E2E1" w14:textId="77777777" w:rsidR="00840089" w:rsidRPr="001D2E49" w:rsidRDefault="00840089" w:rsidP="00840089">
      <w:pPr>
        <w:pStyle w:val="PL"/>
        <w:rPr>
          <w:noProof w:val="0"/>
          <w:snapToGrid w:val="0"/>
        </w:rPr>
      </w:pPr>
      <w:r w:rsidRPr="001D2E49">
        <w:rPr>
          <w:noProof w:val="0"/>
          <w:snapToGrid w:val="0"/>
        </w:rPr>
        <w:tab/>
        <w:t>id-AMF-</w:t>
      </w:r>
      <w:proofErr w:type="spellStart"/>
      <w:r w:rsidRPr="001D2E49">
        <w:rPr>
          <w:noProof w:val="0"/>
          <w:snapToGrid w:val="0"/>
        </w:rPr>
        <w:t>TNLAssociationSetupList</w:t>
      </w:r>
      <w:proofErr w:type="spellEnd"/>
      <w:r w:rsidRPr="001D2E49">
        <w:rPr>
          <w:noProof w:val="0"/>
          <w:snapToGrid w:val="0"/>
        </w:rPr>
        <w:t>,</w:t>
      </w:r>
    </w:p>
    <w:p w14:paraId="5037D72F" w14:textId="77777777" w:rsidR="00840089" w:rsidRPr="001D2E49" w:rsidRDefault="00840089" w:rsidP="00840089">
      <w:pPr>
        <w:pStyle w:val="PL"/>
        <w:rPr>
          <w:noProof w:val="0"/>
          <w:snapToGrid w:val="0"/>
        </w:rPr>
      </w:pPr>
      <w:r w:rsidRPr="001D2E49">
        <w:rPr>
          <w:noProof w:val="0"/>
          <w:snapToGrid w:val="0"/>
        </w:rPr>
        <w:tab/>
        <w:t>id-AMF-</w:t>
      </w:r>
      <w:proofErr w:type="spellStart"/>
      <w:r w:rsidRPr="001D2E49">
        <w:rPr>
          <w:noProof w:val="0"/>
          <w:snapToGrid w:val="0"/>
        </w:rPr>
        <w:t>TNLAssociationToAddList</w:t>
      </w:r>
      <w:proofErr w:type="spellEnd"/>
      <w:r w:rsidRPr="001D2E49">
        <w:rPr>
          <w:noProof w:val="0"/>
          <w:snapToGrid w:val="0"/>
        </w:rPr>
        <w:t>,</w:t>
      </w:r>
    </w:p>
    <w:p w14:paraId="09471340" w14:textId="77777777" w:rsidR="00840089" w:rsidRPr="001D2E49" w:rsidRDefault="00840089" w:rsidP="00840089">
      <w:pPr>
        <w:pStyle w:val="PL"/>
        <w:rPr>
          <w:noProof w:val="0"/>
          <w:snapToGrid w:val="0"/>
        </w:rPr>
      </w:pPr>
      <w:r w:rsidRPr="001D2E49">
        <w:rPr>
          <w:noProof w:val="0"/>
          <w:snapToGrid w:val="0"/>
        </w:rPr>
        <w:tab/>
        <w:t>id-AMF-</w:t>
      </w:r>
      <w:proofErr w:type="spellStart"/>
      <w:r w:rsidRPr="001D2E49">
        <w:rPr>
          <w:noProof w:val="0"/>
          <w:snapToGrid w:val="0"/>
        </w:rPr>
        <w:t>TNLAssociationToRemoveList</w:t>
      </w:r>
      <w:proofErr w:type="spellEnd"/>
      <w:r w:rsidRPr="001D2E49">
        <w:rPr>
          <w:noProof w:val="0"/>
          <w:snapToGrid w:val="0"/>
        </w:rPr>
        <w:t>,</w:t>
      </w:r>
    </w:p>
    <w:p w14:paraId="06BA2451" w14:textId="77777777" w:rsidR="00840089" w:rsidRPr="001D2E49" w:rsidRDefault="00840089" w:rsidP="00840089">
      <w:pPr>
        <w:pStyle w:val="PL"/>
        <w:rPr>
          <w:noProof w:val="0"/>
          <w:snapToGrid w:val="0"/>
        </w:rPr>
      </w:pPr>
      <w:r w:rsidRPr="001D2E49">
        <w:rPr>
          <w:noProof w:val="0"/>
          <w:snapToGrid w:val="0"/>
        </w:rPr>
        <w:tab/>
        <w:t>id-AMF-</w:t>
      </w:r>
      <w:proofErr w:type="spellStart"/>
      <w:r w:rsidRPr="001D2E49">
        <w:rPr>
          <w:noProof w:val="0"/>
          <w:snapToGrid w:val="0"/>
        </w:rPr>
        <w:t>TNLAssociationToUpdateList</w:t>
      </w:r>
      <w:proofErr w:type="spellEnd"/>
      <w:r w:rsidRPr="001D2E49">
        <w:rPr>
          <w:noProof w:val="0"/>
          <w:snapToGrid w:val="0"/>
        </w:rPr>
        <w:t>,</w:t>
      </w:r>
    </w:p>
    <w:p w14:paraId="2E0FF565"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AMFTrafficLoadReductionIndication</w:t>
      </w:r>
      <w:proofErr w:type="spellEnd"/>
      <w:r w:rsidRPr="001D2E49">
        <w:rPr>
          <w:noProof w:val="0"/>
          <w:snapToGrid w:val="0"/>
        </w:rPr>
        <w:t>,</w:t>
      </w:r>
    </w:p>
    <w:p w14:paraId="3545DF7C" w14:textId="77777777" w:rsidR="00840089" w:rsidRPr="001D2E49" w:rsidRDefault="00840089" w:rsidP="00840089">
      <w:pPr>
        <w:pStyle w:val="PL"/>
        <w:rPr>
          <w:snapToGrid w:val="0"/>
        </w:rPr>
      </w:pPr>
      <w:r w:rsidRPr="001D2E49">
        <w:rPr>
          <w:snapToGrid w:val="0"/>
        </w:rPr>
        <w:tab/>
        <w:t>id-AMF-UE-NGAP-ID,</w:t>
      </w:r>
    </w:p>
    <w:p w14:paraId="549B6FF0" w14:textId="77777777" w:rsidR="00840089" w:rsidRPr="00C9080E" w:rsidRDefault="00840089" w:rsidP="00840089">
      <w:pPr>
        <w:pStyle w:val="PL"/>
        <w:rPr>
          <w:rFonts w:eastAsia="宋体"/>
          <w:snapToGrid w:val="0"/>
          <w:lang w:eastAsia="zh-CN"/>
        </w:rPr>
      </w:pPr>
      <w:r w:rsidRPr="001D2E49">
        <w:rPr>
          <w:snapToGrid w:val="0"/>
        </w:rPr>
        <w:tab/>
        <w:t>id-AssistanceDataForPaging,</w:t>
      </w:r>
    </w:p>
    <w:p w14:paraId="6A22267F" w14:textId="77777777" w:rsidR="00840089" w:rsidRDefault="00840089" w:rsidP="00840089">
      <w:pPr>
        <w:pStyle w:val="PL"/>
        <w:rPr>
          <w:snapToGrid w:val="0"/>
        </w:rPr>
      </w:pPr>
      <w:r w:rsidRPr="00C9080E">
        <w:rPr>
          <w:rFonts w:eastAsia="宋体"/>
          <w:snapToGrid w:val="0"/>
        </w:rPr>
        <w:tab/>
        <w:t>id-AssociatedSessionID,</w:t>
      </w:r>
    </w:p>
    <w:p w14:paraId="3B2BCDF3" w14:textId="77777777" w:rsidR="00840089" w:rsidRPr="001D2E49" w:rsidRDefault="00840089" w:rsidP="00840089">
      <w:pPr>
        <w:pStyle w:val="PL"/>
        <w:rPr>
          <w:snapToGrid w:val="0"/>
        </w:rPr>
      </w:pPr>
      <w:r>
        <w:rPr>
          <w:snapToGrid w:val="0"/>
        </w:rPr>
        <w:tab/>
      </w:r>
      <w:r w:rsidRPr="00C9080E">
        <w:rPr>
          <w:snapToGrid w:val="0"/>
        </w:rPr>
        <w:t>id-</w:t>
      </w:r>
      <w:r>
        <w:rPr>
          <w:snapToGrid w:val="0"/>
        </w:rPr>
        <w:t>AUN3DeviceAccessInfo</w:t>
      </w:r>
      <w:r w:rsidRPr="00C9080E">
        <w:rPr>
          <w:snapToGrid w:val="0"/>
        </w:rPr>
        <w:t>,</w:t>
      </w:r>
    </w:p>
    <w:p w14:paraId="1A88A7C4" w14:textId="77777777" w:rsidR="00840089" w:rsidRDefault="00840089" w:rsidP="00840089">
      <w:pPr>
        <w:pStyle w:val="PL"/>
        <w:rPr>
          <w:noProof w:val="0"/>
          <w:snapToGrid w:val="0"/>
        </w:rPr>
      </w:pPr>
      <w:r>
        <w:rPr>
          <w:noProof w:val="0"/>
          <w:snapToGrid w:val="0"/>
        </w:rPr>
        <w:tab/>
        <w:t>id-</w:t>
      </w:r>
      <w:proofErr w:type="spellStart"/>
      <w:r>
        <w:rPr>
          <w:noProof w:val="0"/>
          <w:snapToGrid w:val="0"/>
        </w:rPr>
        <w:t>AuthenticatedIndication</w:t>
      </w:r>
      <w:proofErr w:type="spellEnd"/>
      <w:r>
        <w:rPr>
          <w:noProof w:val="0"/>
          <w:snapToGrid w:val="0"/>
        </w:rPr>
        <w:t>,</w:t>
      </w:r>
    </w:p>
    <w:p w14:paraId="0798BE6F" w14:textId="77777777" w:rsidR="00840089" w:rsidRPr="001D2E49" w:rsidRDefault="00840089" w:rsidP="00840089">
      <w:pPr>
        <w:pStyle w:val="PL"/>
        <w:rPr>
          <w:snapToGrid w:val="0"/>
          <w:lang w:eastAsia="zh-CN"/>
        </w:rPr>
      </w:pPr>
      <w:r w:rsidRPr="001D2E49">
        <w:rPr>
          <w:snapToGrid w:val="0"/>
        </w:rPr>
        <w:tab/>
        <w:t>id-BroadcastCancelledAreaList</w:t>
      </w:r>
      <w:r w:rsidRPr="001D2E49">
        <w:rPr>
          <w:snapToGrid w:val="0"/>
          <w:lang w:eastAsia="zh-CN"/>
        </w:rPr>
        <w:t>,</w:t>
      </w:r>
    </w:p>
    <w:p w14:paraId="09CE4C98" w14:textId="77777777" w:rsidR="00840089" w:rsidRPr="00C9080E" w:rsidRDefault="00840089" w:rsidP="00840089">
      <w:pPr>
        <w:pStyle w:val="PL"/>
        <w:rPr>
          <w:rFonts w:eastAsia="宋体"/>
          <w:snapToGrid w:val="0"/>
          <w:lang w:eastAsia="zh-CN"/>
        </w:rPr>
      </w:pPr>
      <w:r w:rsidRPr="001D2E49">
        <w:rPr>
          <w:snapToGrid w:val="0"/>
        </w:rPr>
        <w:tab/>
        <w:t>id-BroadcastCompletedAreaList,</w:t>
      </w:r>
    </w:p>
    <w:p w14:paraId="4A5D1366" w14:textId="77777777" w:rsidR="00840089" w:rsidRPr="00C9080E" w:rsidRDefault="00840089" w:rsidP="00840089">
      <w:pPr>
        <w:pStyle w:val="PL"/>
        <w:rPr>
          <w:rFonts w:eastAsia="宋体"/>
          <w:snapToGrid w:val="0"/>
        </w:rPr>
      </w:pPr>
      <w:r w:rsidRPr="00C9080E">
        <w:rPr>
          <w:rFonts w:eastAsia="宋体"/>
          <w:snapToGrid w:val="0"/>
        </w:rPr>
        <w:tab/>
        <w:t>id-BroadcastTransportFailureTransfer,</w:t>
      </w:r>
    </w:p>
    <w:p w14:paraId="6FBE0206" w14:textId="77777777" w:rsidR="00840089" w:rsidRPr="00C9080E" w:rsidRDefault="00840089" w:rsidP="00840089">
      <w:pPr>
        <w:pStyle w:val="PL"/>
        <w:rPr>
          <w:rFonts w:eastAsia="宋体"/>
          <w:snapToGrid w:val="0"/>
        </w:rPr>
      </w:pPr>
      <w:r w:rsidRPr="00C9080E">
        <w:rPr>
          <w:rFonts w:eastAsia="宋体"/>
          <w:snapToGrid w:val="0"/>
        </w:rPr>
        <w:tab/>
        <w:t>id-BroadcastTransportRequestTransfer,</w:t>
      </w:r>
    </w:p>
    <w:p w14:paraId="67609571" w14:textId="77777777" w:rsidR="00840089" w:rsidRPr="001D2E49" w:rsidRDefault="00840089" w:rsidP="00840089">
      <w:pPr>
        <w:pStyle w:val="PL"/>
        <w:rPr>
          <w:snapToGrid w:val="0"/>
        </w:rPr>
      </w:pPr>
      <w:r w:rsidRPr="00C9080E">
        <w:rPr>
          <w:rFonts w:eastAsia="宋体"/>
          <w:snapToGrid w:val="0"/>
        </w:rPr>
        <w:tab/>
        <w:t>id-BroadcastTransportResponseTransfer,</w:t>
      </w:r>
    </w:p>
    <w:p w14:paraId="7F51F43A" w14:textId="77777777" w:rsidR="00840089" w:rsidRPr="001D2E49" w:rsidRDefault="00840089" w:rsidP="00840089">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CancelAllWarningMessages</w:t>
      </w:r>
      <w:proofErr w:type="spellEnd"/>
      <w:r w:rsidRPr="001D2E49">
        <w:rPr>
          <w:noProof w:val="0"/>
          <w:snapToGrid w:val="0"/>
          <w:lang w:eastAsia="zh-CN"/>
        </w:rPr>
        <w:t>,</w:t>
      </w:r>
    </w:p>
    <w:p w14:paraId="06134FA8" w14:textId="77777777" w:rsidR="00840089" w:rsidRPr="001D2E49" w:rsidRDefault="00840089" w:rsidP="00840089">
      <w:pPr>
        <w:pStyle w:val="PL"/>
        <w:rPr>
          <w:noProof w:val="0"/>
          <w:snapToGrid w:val="0"/>
        </w:rPr>
      </w:pPr>
      <w:r w:rsidRPr="001D2E49">
        <w:rPr>
          <w:noProof w:val="0"/>
          <w:snapToGrid w:val="0"/>
        </w:rPr>
        <w:tab/>
        <w:t>id-Cause,</w:t>
      </w:r>
    </w:p>
    <w:p w14:paraId="2DE399CD" w14:textId="77777777" w:rsidR="00840089" w:rsidRPr="001D2E49" w:rsidRDefault="00840089" w:rsidP="00840089">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CellIDListForRestart</w:t>
      </w:r>
      <w:proofErr w:type="spellEnd"/>
      <w:r w:rsidRPr="001D2E49">
        <w:rPr>
          <w:noProof w:val="0"/>
          <w:snapToGrid w:val="0"/>
          <w:lang w:eastAsia="zh-CN"/>
        </w:rPr>
        <w:t>,</w:t>
      </w:r>
    </w:p>
    <w:p w14:paraId="0F90290A" w14:textId="77777777" w:rsidR="00840089" w:rsidRDefault="00840089" w:rsidP="00840089">
      <w:pPr>
        <w:pStyle w:val="PL"/>
        <w:tabs>
          <w:tab w:val="clear" w:pos="768"/>
        </w:tabs>
        <w:rPr>
          <w:snapToGrid w:val="0"/>
          <w:lang w:val="en-US" w:eastAsia="zh-CN"/>
        </w:rPr>
      </w:pPr>
      <w:r w:rsidRPr="001D2E49">
        <w:rPr>
          <w:snapToGrid w:val="0"/>
        </w:rPr>
        <w:tab/>
      </w:r>
      <w:r>
        <w:rPr>
          <w:snapToGrid w:val="0"/>
          <w:lang w:val="en-US" w:eastAsia="zh-CN"/>
        </w:rPr>
        <w:t>id-</w:t>
      </w:r>
      <w:r>
        <w:rPr>
          <w:rFonts w:hint="eastAsia"/>
          <w:snapToGrid w:val="0"/>
          <w:lang w:val="en-US" w:eastAsia="zh-CN"/>
        </w:rPr>
        <w:t>CEmodeBrestricted,</w:t>
      </w:r>
    </w:p>
    <w:p w14:paraId="288316C3" w14:textId="77777777" w:rsidR="00840089" w:rsidRDefault="00840089" w:rsidP="00840089">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p>
    <w:p w14:paraId="480CFE2C" w14:textId="77777777" w:rsidR="00840089" w:rsidRDefault="00840089" w:rsidP="00840089">
      <w:pPr>
        <w:pStyle w:val="PL"/>
        <w:rPr>
          <w:ins w:id="1248" w:author="Author"/>
          <w:snapToGrid w:val="0"/>
        </w:rPr>
      </w:pPr>
      <w:r w:rsidRPr="001D2E49">
        <w:rPr>
          <w:snapToGrid w:val="0"/>
        </w:rPr>
        <w:tab/>
        <w:t>id-CNAssistedRANTuning,</w:t>
      </w:r>
    </w:p>
    <w:p w14:paraId="357FB4D4" w14:textId="77777777" w:rsidR="00840089" w:rsidRDefault="00840089" w:rsidP="00840089">
      <w:pPr>
        <w:pStyle w:val="PL"/>
        <w:rPr>
          <w:ins w:id="1249" w:author="Author"/>
        </w:rPr>
      </w:pPr>
      <w:ins w:id="1250" w:author="Author">
        <w:r>
          <w:rPr>
            <w:snapToGrid w:val="0"/>
            <w:lang w:eastAsia="zh-CN"/>
          </w:rPr>
          <w:tab/>
          <w:t>id-</w:t>
        </w:r>
        <w:r>
          <w:t>Command</w:t>
        </w:r>
        <w:r w:rsidRPr="001F5312">
          <w:t>RequestTransfer</w:t>
        </w:r>
        <w:r>
          <w:t>,</w:t>
        </w:r>
      </w:ins>
    </w:p>
    <w:p w14:paraId="7F48F07E" w14:textId="77777777" w:rsidR="00840089" w:rsidRDefault="00840089" w:rsidP="00840089">
      <w:pPr>
        <w:pStyle w:val="PL"/>
        <w:rPr>
          <w:ins w:id="1251" w:author="Author"/>
        </w:rPr>
      </w:pPr>
      <w:ins w:id="1252" w:author="Author">
        <w:r>
          <w:rPr>
            <w:snapToGrid w:val="0"/>
            <w:lang w:eastAsia="zh-CN"/>
          </w:rPr>
          <w:tab/>
          <w:t>id-</w:t>
        </w:r>
        <w:r>
          <w:t>CommandResponse</w:t>
        </w:r>
        <w:r w:rsidRPr="001F5312">
          <w:t>Transfer</w:t>
        </w:r>
        <w:r>
          <w:t>,</w:t>
        </w:r>
      </w:ins>
    </w:p>
    <w:p w14:paraId="2C3F1CEB" w14:textId="77777777" w:rsidR="00840089" w:rsidRPr="001D2E49" w:rsidRDefault="00840089" w:rsidP="00840089">
      <w:pPr>
        <w:pStyle w:val="PL"/>
        <w:rPr>
          <w:noProof w:val="0"/>
          <w:snapToGrid w:val="0"/>
          <w:lang w:eastAsia="zh-CN"/>
        </w:rPr>
      </w:pPr>
      <w:ins w:id="1253" w:author="Author">
        <w:r>
          <w:rPr>
            <w:snapToGrid w:val="0"/>
            <w:lang w:eastAsia="zh-CN"/>
          </w:rPr>
          <w:tab/>
          <w:t>id-</w:t>
        </w:r>
        <w:r>
          <w:t>CommandFailure</w:t>
        </w:r>
        <w:r w:rsidRPr="001F5312">
          <w:t>Transfer</w:t>
        </w:r>
        <w:r>
          <w:t>,</w:t>
        </w:r>
      </w:ins>
    </w:p>
    <w:p w14:paraId="0C4522B0"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ConcurrentWarningMessageInd</w:t>
      </w:r>
      <w:proofErr w:type="spellEnd"/>
      <w:r w:rsidRPr="001D2E49">
        <w:rPr>
          <w:noProof w:val="0"/>
          <w:snapToGrid w:val="0"/>
        </w:rPr>
        <w:t>,</w:t>
      </w:r>
    </w:p>
    <w:p w14:paraId="53508012" w14:textId="1D058C08" w:rsidR="00840089" w:rsidRDefault="00840089" w:rsidP="00840089">
      <w:pPr>
        <w:pStyle w:val="PL"/>
        <w:rPr>
          <w:ins w:id="1254" w:author="Huawei" w:date="2025-03-19T16:55:00Z"/>
          <w:noProof w:val="0"/>
          <w:snapToGrid w:val="0"/>
        </w:rPr>
      </w:pPr>
      <w:r w:rsidRPr="001D2E49">
        <w:rPr>
          <w:bCs/>
          <w:noProof w:val="0"/>
          <w:lang w:eastAsia="zh-CN"/>
        </w:rPr>
        <w:tab/>
      </w:r>
      <w:r w:rsidRPr="001D2E49">
        <w:rPr>
          <w:noProof w:val="0"/>
          <w:snapToGrid w:val="0"/>
        </w:rPr>
        <w:t>id-</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w:t>
      </w:r>
    </w:p>
    <w:p w14:paraId="78D9E2F9" w14:textId="7E01EE43" w:rsidR="000577D8" w:rsidRPr="001D2E49" w:rsidRDefault="000577D8" w:rsidP="00840089">
      <w:pPr>
        <w:pStyle w:val="PL"/>
        <w:rPr>
          <w:noProof w:val="0"/>
          <w:snapToGrid w:val="0"/>
        </w:rPr>
      </w:pPr>
      <w:ins w:id="1255" w:author="Huawei" w:date="2025-03-19T16:55:00Z">
        <w:r>
          <w:rPr>
            <w:noProof w:val="0"/>
            <w:snapToGrid w:val="0"/>
          </w:rPr>
          <w:tab/>
          <w:t>id-</w:t>
        </w:r>
        <w:proofErr w:type="spellStart"/>
        <w:r>
          <w:rPr>
            <w:rFonts w:hint="eastAsia"/>
            <w:noProof w:val="0"/>
            <w:snapToGrid w:val="0"/>
            <w:lang w:eastAsia="zh-CN"/>
          </w:rPr>
          <w:t>Corre</w:t>
        </w:r>
        <w:r>
          <w:rPr>
            <w:noProof w:val="0"/>
            <w:snapToGrid w:val="0"/>
          </w:rPr>
          <w:t>lationIdentifier</w:t>
        </w:r>
        <w:proofErr w:type="spellEnd"/>
        <w:r>
          <w:rPr>
            <w:noProof w:val="0"/>
            <w:snapToGrid w:val="0"/>
          </w:rPr>
          <w:t>,</w:t>
        </w:r>
      </w:ins>
    </w:p>
    <w:p w14:paraId="524E0CFA"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CriticalityDiagnostics</w:t>
      </w:r>
      <w:proofErr w:type="spellEnd"/>
      <w:r w:rsidRPr="001D2E49">
        <w:rPr>
          <w:noProof w:val="0"/>
          <w:snapToGrid w:val="0"/>
        </w:rPr>
        <w:t>,</w:t>
      </w:r>
    </w:p>
    <w:p w14:paraId="1754B5E1"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DataCodingScheme</w:t>
      </w:r>
      <w:proofErr w:type="spellEnd"/>
      <w:r w:rsidRPr="001D2E49">
        <w:rPr>
          <w:noProof w:val="0"/>
          <w:snapToGrid w:val="0"/>
        </w:rPr>
        <w:t>,</w:t>
      </w:r>
    </w:p>
    <w:p w14:paraId="27D23129"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DefaultPagingDRX</w:t>
      </w:r>
      <w:proofErr w:type="spellEnd"/>
      <w:r w:rsidRPr="001D2E49">
        <w:rPr>
          <w:noProof w:val="0"/>
          <w:snapToGrid w:val="0"/>
        </w:rPr>
        <w:t>,</w:t>
      </w:r>
    </w:p>
    <w:p w14:paraId="45B4C31E"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DirectForwardingPathAvailability</w:t>
      </w:r>
      <w:proofErr w:type="spellEnd"/>
      <w:r w:rsidRPr="001D2E49">
        <w:rPr>
          <w:noProof w:val="0"/>
          <w:snapToGrid w:val="0"/>
        </w:rPr>
        <w:t>,</w:t>
      </w:r>
    </w:p>
    <w:p w14:paraId="42AE2BD7" w14:textId="77777777" w:rsidR="00840089" w:rsidRDefault="00840089" w:rsidP="00840089">
      <w:pPr>
        <w:pStyle w:val="PL"/>
        <w:rPr>
          <w:noProof w:val="0"/>
          <w:snapToGrid w:val="0"/>
        </w:rPr>
      </w:pPr>
      <w:r>
        <w:rPr>
          <w:noProof w:val="0"/>
          <w:snapToGrid w:val="0"/>
        </w:rPr>
        <w:tab/>
        <w:t>id-</w:t>
      </w:r>
      <w:r w:rsidRPr="00C2245C">
        <w:rPr>
          <w:noProof w:val="0"/>
          <w:snapToGrid w:val="0"/>
        </w:rPr>
        <w:t>DL-CP-</w:t>
      </w:r>
      <w:proofErr w:type="spellStart"/>
      <w:r w:rsidRPr="00C2245C">
        <w:rPr>
          <w:noProof w:val="0"/>
          <w:snapToGrid w:val="0"/>
        </w:rPr>
        <w:t>SecurityInformation</w:t>
      </w:r>
      <w:proofErr w:type="spellEnd"/>
      <w:r>
        <w:rPr>
          <w:noProof w:val="0"/>
          <w:snapToGrid w:val="0"/>
        </w:rPr>
        <w:t>,</w:t>
      </w:r>
    </w:p>
    <w:p w14:paraId="2ED4BE0F" w14:textId="77777777" w:rsidR="00840089" w:rsidRDefault="00840089" w:rsidP="00840089">
      <w:pPr>
        <w:pStyle w:val="PL"/>
        <w:rPr>
          <w:noProof w:val="0"/>
          <w:snapToGrid w:val="0"/>
        </w:rPr>
      </w:pPr>
      <w:r>
        <w:tab/>
        <w:t>id-DL-Signalling,</w:t>
      </w:r>
    </w:p>
    <w:p w14:paraId="328C0EF4" w14:textId="77777777" w:rsidR="00840089" w:rsidRPr="00AD521A" w:rsidRDefault="00840089" w:rsidP="00840089">
      <w:pPr>
        <w:pStyle w:val="PL"/>
        <w:rPr>
          <w:noProof w:val="0"/>
          <w:snapToGrid w:val="0"/>
          <w:lang w:eastAsia="zh-CN"/>
        </w:rPr>
      </w:pPr>
      <w:r>
        <w:rPr>
          <w:rFonts w:hint="eastAsia"/>
          <w:noProof w:val="0"/>
          <w:snapToGrid w:val="0"/>
          <w:lang w:eastAsia="zh-CN"/>
        </w:rPr>
        <w:tab/>
        <w:t>id-</w:t>
      </w:r>
      <w:proofErr w:type="spellStart"/>
      <w:r>
        <w:rPr>
          <w:noProof w:val="0"/>
          <w:snapToGrid w:val="0"/>
        </w:rPr>
        <w:t>E</w:t>
      </w:r>
      <w:r>
        <w:rPr>
          <w:rFonts w:hint="eastAsia"/>
          <w:noProof w:val="0"/>
          <w:snapToGrid w:val="0"/>
          <w:lang w:eastAsia="zh-CN"/>
        </w:rPr>
        <w:t>arly</w:t>
      </w:r>
      <w:r w:rsidRPr="008D0EDE">
        <w:rPr>
          <w:noProof w:val="0"/>
          <w:snapToGrid w:val="0"/>
        </w:rPr>
        <w:t>StatusTransfer</w:t>
      </w:r>
      <w:proofErr w:type="spellEnd"/>
      <w:r w:rsidRPr="008D0EDE">
        <w:rPr>
          <w:noProof w:val="0"/>
          <w:snapToGrid w:val="0"/>
        </w:rPr>
        <w:t>-</w:t>
      </w:r>
      <w:proofErr w:type="spellStart"/>
      <w:r w:rsidRPr="008D0EDE">
        <w:rPr>
          <w:noProof w:val="0"/>
          <w:snapToGrid w:val="0"/>
        </w:rPr>
        <w:t>TransparentContainer</w:t>
      </w:r>
      <w:proofErr w:type="spellEnd"/>
      <w:r>
        <w:rPr>
          <w:noProof w:val="0"/>
          <w:snapToGrid w:val="0"/>
        </w:rPr>
        <w:t>,</w:t>
      </w:r>
    </w:p>
    <w:p w14:paraId="422687BF" w14:textId="77777777" w:rsidR="00840089" w:rsidRPr="001D2E49" w:rsidRDefault="00840089" w:rsidP="00840089">
      <w:pPr>
        <w:pStyle w:val="PL"/>
        <w:rPr>
          <w:noProof w:val="0"/>
          <w:snapToGrid w:val="0"/>
        </w:rPr>
      </w:pPr>
      <w:r>
        <w:rPr>
          <w:noProof w:val="0"/>
          <w:snapToGrid w:val="0"/>
        </w:rPr>
        <w:tab/>
      </w:r>
      <w:r w:rsidRPr="008711EA">
        <w:rPr>
          <w:noProof w:val="0"/>
          <w:snapToGrid w:val="0"/>
        </w:rPr>
        <w:t>id-</w:t>
      </w:r>
      <w:r w:rsidRPr="008711EA">
        <w:rPr>
          <w:noProof w:val="0"/>
          <w:snapToGrid w:val="0"/>
          <w:lang w:eastAsia="zh-CN"/>
        </w:rPr>
        <w:t>EDT</w:t>
      </w:r>
      <w:r w:rsidRPr="008711EA">
        <w:rPr>
          <w:noProof w:val="0"/>
          <w:snapToGrid w:val="0"/>
        </w:rPr>
        <w:t>-Session</w:t>
      </w:r>
      <w:r>
        <w:rPr>
          <w:noProof w:val="0"/>
          <w:snapToGrid w:val="0"/>
        </w:rPr>
        <w:t>,</w:t>
      </w:r>
    </w:p>
    <w:p w14:paraId="5B3293CF" w14:textId="77777777" w:rsidR="00840089" w:rsidRPr="001D2E49" w:rsidRDefault="00840089" w:rsidP="00840089">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EmergencyAreaIDListForRestart</w:t>
      </w:r>
      <w:proofErr w:type="spellEnd"/>
      <w:r w:rsidRPr="001D2E49">
        <w:rPr>
          <w:noProof w:val="0"/>
          <w:snapToGrid w:val="0"/>
          <w:lang w:eastAsia="zh-CN"/>
        </w:rPr>
        <w:t>,</w:t>
      </w:r>
    </w:p>
    <w:p w14:paraId="3E5D5BD8"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EmergencyFallbackIndicator</w:t>
      </w:r>
      <w:proofErr w:type="spellEnd"/>
      <w:r w:rsidRPr="001D2E49">
        <w:rPr>
          <w:noProof w:val="0"/>
          <w:snapToGrid w:val="0"/>
        </w:rPr>
        <w:t>,</w:t>
      </w:r>
    </w:p>
    <w:p w14:paraId="1E9939AC" w14:textId="77777777" w:rsidR="00840089" w:rsidRPr="001D2E49" w:rsidRDefault="00840089" w:rsidP="00840089">
      <w:pPr>
        <w:pStyle w:val="PL"/>
        <w:rPr>
          <w:noProof w:val="0"/>
          <w:snapToGrid w:val="0"/>
        </w:rPr>
      </w:pPr>
      <w:r w:rsidRPr="001D2E49">
        <w:rPr>
          <w:noProof w:val="0"/>
          <w:snapToGrid w:val="0"/>
        </w:rPr>
        <w:tab/>
        <w:t>id-ENDC-</w:t>
      </w:r>
      <w:proofErr w:type="spellStart"/>
      <w:r w:rsidRPr="001D2E49">
        <w:rPr>
          <w:noProof w:val="0"/>
          <w:snapToGrid w:val="0"/>
        </w:rPr>
        <w:t>SONConfigurationTransferDL</w:t>
      </w:r>
      <w:proofErr w:type="spellEnd"/>
      <w:r w:rsidRPr="001D2E49">
        <w:rPr>
          <w:noProof w:val="0"/>
          <w:snapToGrid w:val="0"/>
        </w:rPr>
        <w:t>,</w:t>
      </w:r>
    </w:p>
    <w:p w14:paraId="77464AE8" w14:textId="77777777" w:rsidR="00840089" w:rsidRPr="001D2E49" w:rsidRDefault="00840089" w:rsidP="00840089">
      <w:pPr>
        <w:pStyle w:val="PL"/>
        <w:rPr>
          <w:noProof w:val="0"/>
          <w:snapToGrid w:val="0"/>
        </w:rPr>
      </w:pPr>
      <w:r w:rsidRPr="001D2E49">
        <w:rPr>
          <w:noProof w:val="0"/>
          <w:snapToGrid w:val="0"/>
        </w:rPr>
        <w:tab/>
        <w:t>id-ENDC-</w:t>
      </w:r>
      <w:proofErr w:type="spellStart"/>
      <w:r w:rsidRPr="001D2E49">
        <w:rPr>
          <w:noProof w:val="0"/>
          <w:snapToGrid w:val="0"/>
        </w:rPr>
        <w:t>SONConfigurationTransferUL</w:t>
      </w:r>
      <w:proofErr w:type="spellEnd"/>
      <w:r w:rsidRPr="001D2E49">
        <w:rPr>
          <w:noProof w:val="0"/>
          <w:snapToGrid w:val="0"/>
        </w:rPr>
        <w:t>,</w:t>
      </w:r>
    </w:p>
    <w:p w14:paraId="5EB494CD" w14:textId="77777777" w:rsidR="00840089" w:rsidRPr="001D2E49" w:rsidRDefault="00840089" w:rsidP="00840089">
      <w:pPr>
        <w:pStyle w:val="PL"/>
        <w:rPr>
          <w:noProof w:val="0"/>
          <w:snapToGrid w:val="0"/>
        </w:rPr>
      </w:pPr>
      <w:r>
        <w:rPr>
          <w:noProof w:val="0"/>
          <w:snapToGrid w:val="0"/>
        </w:rPr>
        <w:tab/>
      </w:r>
      <w:r w:rsidRPr="001F43A3">
        <w:rPr>
          <w:noProof w:val="0"/>
          <w:snapToGrid w:val="0"/>
        </w:rPr>
        <w:t>id-</w:t>
      </w:r>
      <w:proofErr w:type="spellStart"/>
      <w:r w:rsidRPr="001F43A3">
        <w:rPr>
          <w:noProof w:val="0"/>
          <w:snapToGrid w:val="0"/>
        </w:rPr>
        <w:t>EndIndication</w:t>
      </w:r>
      <w:proofErr w:type="spellEnd"/>
      <w:r>
        <w:rPr>
          <w:noProof w:val="0"/>
          <w:snapToGrid w:val="0"/>
        </w:rPr>
        <w:t>,</w:t>
      </w:r>
    </w:p>
    <w:p w14:paraId="50BD5350" w14:textId="77777777" w:rsidR="00840089" w:rsidRDefault="00840089" w:rsidP="00840089">
      <w:pPr>
        <w:pStyle w:val="PL"/>
        <w:rPr>
          <w:noProof w:val="0"/>
          <w:snapToGrid w:val="0"/>
        </w:rPr>
      </w:pPr>
      <w:r>
        <w:rPr>
          <w:noProof w:val="0"/>
          <w:snapToGrid w:val="0"/>
        </w:rPr>
        <w:tab/>
      </w:r>
      <w:r w:rsidRPr="00120C9A">
        <w:rPr>
          <w:noProof w:val="0"/>
          <w:snapToGrid w:val="0"/>
        </w:rPr>
        <w:t>id-Enhanced-</w:t>
      </w:r>
      <w:proofErr w:type="spellStart"/>
      <w:r w:rsidRPr="00120C9A">
        <w:rPr>
          <w:noProof w:val="0"/>
          <w:snapToGrid w:val="0"/>
        </w:rPr>
        <w:t>CoverageRestriction</w:t>
      </w:r>
      <w:proofErr w:type="spellEnd"/>
      <w:r w:rsidRPr="00120C9A">
        <w:rPr>
          <w:noProof w:val="0"/>
          <w:snapToGrid w:val="0"/>
        </w:rPr>
        <w:t>,</w:t>
      </w:r>
    </w:p>
    <w:p w14:paraId="0A3211E9" w14:textId="77777777" w:rsidR="00840089" w:rsidRPr="001D2E49" w:rsidRDefault="00840089" w:rsidP="00840089">
      <w:pPr>
        <w:pStyle w:val="PL"/>
        <w:rPr>
          <w:noProof w:val="0"/>
          <w:snapToGrid w:val="0"/>
        </w:rPr>
      </w:pPr>
      <w:r>
        <w:rPr>
          <w:snapToGrid w:val="0"/>
        </w:rPr>
        <w:lastRenderedPageBreak/>
        <w:tab/>
      </w:r>
      <w:r w:rsidRPr="007D6A4E">
        <w:rPr>
          <w:snapToGrid w:val="0"/>
        </w:rPr>
        <w:t>id-</w:t>
      </w:r>
      <w:r>
        <w:rPr>
          <w:snapToGrid w:val="0"/>
        </w:rPr>
        <w:t>ERedCapIndication,</w:t>
      </w:r>
    </w:p>
    <w:p w14:paraId="3DE5D60F" w14:textId="77777777" w:rsidR="00840089" w:rsidRDefault="00840089" w:rsidP="00840089">
      <w:pPr>
        <w:pStyle w:val="PL"/>
        <w:rPr>
          <w:noProof w:val="0"/>
          <w:snapToGrid w:val="0"/>
        </w:rPr>
      </w:pPr>
      <w:r w:rsidRPr="001D2E49">
        <w:rPr>
          <w:noProof w:val="0"/>
          <w:snapToGrid w:val="0"/>
        </w:rPr>
        <w:tab/>
        <w:t>id-EUTRA-CGI,</w:t>
      </w:r>
    </w:p>
    <w:p w14:paraId="3551E30E" w14:textId="77777777" w:rsidR="00840089" w:rsidRPr="00C02D3C" w:rsidRDefault="00840089" w:rsidP="00840089">
      <w:pPr>
        <w:pStyle w:val="PL"/>
        <w:rPr>
          <w:snapToGrid w:val="0"/>
        </w:rPr>
      </w:pPr>
      <w:r w:rsidRPr="00C02D3C">
        <w:rPr>
          <w:snapToGrid w:val="0"/>
        </w:rPr>
        <w:tab/>
        <w:t>id-EUTRA-</w:t>
      </w:r>
      <w:r w:rsidRPr="009001A7">
        <w:rPr>
          <w:rFonts w:hint="eastAsia"/>
          <w:snapToGrid w:val="0"/>
          <w:lang w:val="en-US" w:eastAsia="zh-CN"/>
        </w:rPr>
        <w:t>PagingeDRXInformation</w:t>
      </w:r>
      <w:r w:rsidRPr="00C02D3C">
        <w:rPr>
          <w:snapToGrid w:val="0"/>
        </w:rPr>
        <w:t>,</w:t>
      </w:r>
    </w:p>
    <w:p w14:paraId="21804F41" w14:textId="77777777" w:rsidR="00840089" w:rsidRPr="001D2E49" w:rsidRDefault="00840089" w:rsidP="00840089">
      <w:pPr>
        <w:pStyle w:val="PL"/>
        <w:rPr>
          <w:noProof w:val="0"/>
          <w:snapToGrid w:val="0"/>
        </w:rPr>
      </w:pPr>
      <w:r>
        <w:rPr>
          <w:noProof w:val="0"/>
          <w:snapToGrid w:val="0"/>
        </w:rPr>
        <w:tab/>
        <w:t>id-</w:t>
      </w:r>
      <w:r w:rsidRPr="00C7086C">
        <w:rPr>
          <w:snapToGrid w:val="0"/>
        </w:rPr>
        <w:t>Extended-</w:t>
      </w:r>
      <w:proofErr w:type="spellStart"/>
      <w:r w:rsidRPr="00C7086C">
        <w:rPr>
          <w:snapToGrid w:val="0"/>
        </w:rPr>
        <w:t>AMFName</w:t>
      </w:r>
      <w:proofErr w:type="spellEnd"/>
      <w:r>
        <w:rPr>
          <w:snapToGrid w:val="0"/>
        </w:rPr>
        <w:t>,</w:t>
      </w:r>
    </w:p>
    <w:p w14:paraId="526D28CF" w14:textId="77777777" w:rsidR="00840089" w:rsidRDefault="00840089" w:rsidP="00840089">
      <w:pPr>
        <w:pStyle w:val="PL"/>
        <w:rPr>
          <w:noProof w:val="0"/>
          <w:snapToGrid w:val="0"/>
        </w:rPr>
      </w:pPr>
      <w:r>
        <w:rPr>
          <w:noProof w:val="0"/>
          <w:snapToGrid w:val="0"/>
        </w:rPr>
        <w:tab/>
      </w:r>
      <w:r w:rsidRPr="00120C9A">
        <w:rPr>
          <w:noProof w:val="0"/>
          <w:snapToGrid w:val="0"/>
        </w:rPr>
        <w:t>id-Extended-</w:t>
      </w:r>
      <w:proofErr w:type="spellStart"/>
      <w:r w:rsidRPr="00120C9A">
        <w:rPr>
          <w:noProof w:val="0"/>
          <w:snapToGrid w:val="0"/>
        </w:rPr>
        <w:t>ConnectedTime</w:t>
      </w:r>
      <w:proofErr w:type="spellEnd"/>
      <w:r>
        <w:rPr>
          <w:noProof w:val="0"/>
          <w:snapToGrid w:val="0"/>
        </w:rPr>
        <w:t>,</w:t>
      </w:r>
    </w:p>
    <w:p w14:paraId="40C36FE1" w14:textId="77777777" w:rsidR="00840089" w:rsidRPr="001D2E49" w:rsidRDefault="00840089" w:rsidP="00840089">
      <w:pPr>
        <w:pStyle w:val="PL"/>
        <w:rPr>
          <w:noProof w:val="0"/>
          <w:snapToGrid w:val="0"/>
        </w:rPr>
      </w:pPr>
      <w:r>
        <w:rPr>
          <w:noProof w:val="0"/>
          <w:snapToGrid w:val="0"/>
        </w:rPr>
        <w:tab/>
      </w:r>
      <w:r w:rsidRPr="00C7086C">
        <w:rPr>
          <w:snapToGrid w:val="0"/>
        </w:rPr>
        <w:t>id-Extended-</w:t>
      </w:r>
      <w:r w:rsidRPr="00FA6F9D">
        <w:rPr>
          <w:snapToGrid w:val="0"/>
        </w:rPr>
        <w:t>RANNodeName</w:t>
      </w:r>
      <w:r>
        <w:rPr>
          <w:snapToGrid w:val="0"/>
        </w:rPr>
        <w:t>,</w:t>
      </w:r>
    </w:p>
    <w:p w14:paraId="24A7ED0C" w14:textId="77777777" w:rsidR="00840089" w:rsidRPr="001D2E49" w:rsidRDefault="00840089" w:rsidP="00840089">
      <w:pPr>
        <w:pStyle w:val="PL"/>
        <w:rPr>
          <w:noProof w:val="0"/>
          <w:snapToGrid w:val="0"/>
        </w:rPr>
      </w:pPr>
      <w:r w:rsidRPr="00366D0D">
        <w:tab/>
        <w:t>id-</w:t>
      </w:r>
      <w:r>
        <w:t>Five</w:t>
      </w:r>
      <w:r w:rsidRPr="00366D0D">
        <w:t>GCAction,</w:t>
      </w:r>
    </w:p>
    <w:p w14:paraId="593DA4D3" w14:textId="77777777" w:rsidR="00840089" w:rsidRDefault="00840089" w:rsidP="00840089">
      <w:pPr>
        <w:pStyle w:val="PL"/>
        <w:rPr>
          <w:snapToGrid w:val="0"/>
        </w:rPr>
      </w:pPr>
      <w:r>
        <w:rPr>
          <w:rFonts w:hint="eastAsia"/>
          <w:snapToGrid w:val="0"/>
        </w:rPr>
        <w:tab/>
        <w:t>id-FiveG-ProSeAuthorized,</w:t>
      </w:r>
    </w:p>
    <w:p w14:paraId="2CE906B9" w14:textId="77777777" w:rsidR="00840089" w:rsidRDefault="00840089" w:rsidP="00840089">
      <w:pPr>
        <w:pStyle w:val="PL"/>
        <w:rPr>
          <w:snapToGrid w:val="0"/>
        </w:rPr>
      </w:pPr>
      <w:r>
        <w:rPr>
          <w:rFonts w:hint="eastAsia"/>
          <w:snapToGrid w:val="0"/>
        </w:rPr>
        <w:tab/>
        <w:t>id-FiveG-ProSe</w:t>
      </w:r>
      <w:r>
        <w:rPr>
          <w:snapToGrid w:val="0"/>
        </w:rPr>
        <w:t>PC5QoS</w:t>
      </w:r>
      <w:r w:rsidRPr="00581812">
        <w:rPr>
          <w:snapToGrid w:val="0"/>
        </w:rPr>
        <w:t>Parameters</w:t>
      </w:r>
      <w:r>
        <w:rPr>
          <w:rFonts w:hint="eastAsia"/>
          <w:snapToGrid w:val="0"/>
        </w:rPr>
        <w:t>,</w:t>
      </w:r>
    </w:p>
    <w:p w14:paraId="02B3B968" w14:textId="77777777" w:rsidR="00840089" w:rsidRDefault="00840089" w:rsidP="00840089">
      <w:pPr>
        <w:pStyle w:val="PL"/>
        <w:rPr>
          <w:snapToGrid w:val="0"/>
        </w:rPr>
      </w:pPr>
      <w:r>
        <w:rPr>
          <w:rFonts w:hint="eastAsia"/>
          <w:snapToGrid w:val="0"/>
        </w:rPr>
        <w:tab/>
        <w:t>id-FiveG-ProSeUEPC5AggregateMaximumBit</w:t>
      </w:r>
      <w:r w:rsidRPr="00581812">
        <w:rPr>
          <w:rFonts w:hint="eastAsia"/>
          <w:snapToGrid w:val="0"/>
        </w:rPr>
        <w:t>Rate</w:t>
      </w:r>
      <w:r>
        <w:rPr>
          <w:rFonts w:hint="eastAsia"/>
          <w:snapToGrid w:val="0"/>
        </w:rPr>
        <w:t>,</w:t>
      </w:r>
    </w:p>
    <w:p w14:paraId="43DC8839" w14:textId="77777777" w:rsidR="00840089" w:rsidRDefault="00840089" w:rsidP="00840089">
      <w:pPr>
        <w:pStyle w:val="PL"/>
        <w:rPr>
          <w:noProof w:val="0"/>
          <w:snapToGrid w:val="0"/>
        </w:rPr>
      </w:pPr>
      <w:r w:rsidRPr="001D2E49">
        <w:rPr>
          <w:noProof w:val="0"/>
          <w:snapToGrid w:val="0"/>
        </w:rPr>
        <w:tab/>
        <w:t>id-</w:t>
      </w:r>
      <w:proofErr w:type="spellStart"/>
      <w:r w:rsidRPr="001D2E49">
        <w:rPr>
          <w:noProof w:val="0"/>
          <w:snapToGrid w:val="0"/>
        </w:rPr>
        <w:t>FiveG</w:t>
      </w:r>
      <w:proofErr w:type="spellEnd"/>
      <w:r w:rsidRPr="001D2E49">
        <w:rPr>
          <w:noProof w:val="0"/>
          <w:snapToGrid w:val="0"/>
        </w:rPr>
        <w:t>-S-TMSI,</w:t>
      </w:r>
    </w:p>
    <w:p w14:paraId="7E62CA72"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GlobalRANNodeID</w:t>
      </w:r>
      <w:proofErr w:type="spellEnd"/>
      <w:r w:rsidRPr="001D2E49">
        <w:rPr>
          <w:noProof w:val="0"/>
          <w:snapToGrid w:val="0"/>
        </w:rPr>
        <w:t>,</w:t>
      </w:r>
    </w:p>
    <w:p w14:paraId="2EFD8328" w14:textId="77777777" w:rsidR="00840089" w:rsidRPr="001D2E49" w:rsidRDefault="00840089" w:rsidP="00840089">
      <w:pPr>
        <w:pStyle w:val="PL"/>
        <w:rPr>
          <w:noProof w:val="0"/>
          <w:snapToGrid w:val="0"/>
        </w:rPr>
      </w:pPr>
      <w:r w:rsidRPr="001D2E49">
        <w:rPr>
          <w:noProof w:val="0"/>
          <w:snapToGrid w:val="0"/>
        </w:rPr>
        <w:tab/>
        <w:t>id-GUAMI,</w:t>
      </w:r>
    </w:p>
    <w:p w14:paraId="4E9D663A"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HandoverFlag</w:t>
      </w:r>
      <w:proofErr w:type="spellEnd"/>
      <w:r w:rsidRPr="001D2E49">
        <w:rPr>
          <w:noProof w:val="0"/>
          <w:snapToGrid w:val="0"/>
        </w:rPr>
        <w:t>,</w:t>
      </w:r>
    </w:p>
    <w:p w14:paraId="0767B0F7"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HandoverType</w:t>
      </w:r>
      <w:proofErr w:type="spellEnd"/>
      <w:r w:rsidRPr="001D2E49">
        <w:rPr>
          <w:noProof w:val="0"/>
          <w:snapToGrid w:val="0"/>
        </w:rPr>
        <w:t>,</w:t>
      </w:r>
    </w:p>
    <w:p w14:paraId="2FFCAACE" w14:textId="77777777" w:rsidR="00840089" w:rsidRDefault="00840089" w:rsidP="00840089">
      <w:pPr>
        <w:pStyle w:val="PL"/>
        <w:rPr>
          <w:snapToGrid w:val="0"/>
        </w:rPr>
      </w:pPr>
      <w:r w:rsidRPr="00575946">
        <w:rPr>
          <w:snapToGrid w:val="0"/>
        </w:rPr>
        <w:tab/>
        <w:t>id-IAB-Authorized,</w:t>
      </w:r>
    </w:p>
    <w:p w14:paraId="0B3167B9" w14:textId="77777777" w:rsidR="00840089" w:rsidRPr="00575946" w:rsidRDefault="00840089" w:rsidP="00840089">
      <w:pPr>
        <w:pStyle w:val="PL"/>
        <w:rPr>
          <w:snapToGrid w:val="0"/>
        </w:rPr>
      </w:pPr>
      <w:r>
        <w:rPr>
          <w:snapToGrid w:val="0"/>
        </w:rPr>
        <w:tab/>
        <w:t>id-IABNodeIndication,</w:t>
      </w:r>
    </w:p>
    <w:p w14:paraId="0164D13E" w14:textId="77777777" w:rsidR="00840089" w:rsidRPr="00575946" w:rsidRDefault="00840089" w:rsidP="00840089">
      <w:pPr>
        <w:pStyle w:val="PL"/>
        <w:rPr>
          <w:snapToGrid w:val="0"/>
        </w:rPr>
      </w:pPr>
      <w:r>
        <w:rPr>
          <w:snapToGrid w:val="0"/>
        </w:rPr>
        <w:tab/>
        <w:t>id-IAB-Supported,</w:t>
      </w:r>
    </w:p>
    <w:p w14:paraId="13BBF15F"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IMSVoiceSupportIndicator</w:t>
      </w:r>
      <w:proofErr w:type="spellEnd"/>
      <w:r w:rsidRPr="001D2E49">
        <w:rPr>
          <w:noProof w:val="0"/>
          <w:snapToGrid w:val="0"/>
        </w:rPr>
        <w:t>,</w:t>
      </w:r>
    </w:p>
    <w:p w14:paraId="2C2785AF"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IndexToRFSP</w:t>
      </w:r>
      <w:proofErr w:type="spellEnd"/>
      <w:r w:rsidRPr="001D2E49">
        <w:rPr>
          <w:noProof w:val="0"/>
          <w:snapToGrid w:val="0"/>
        </w:rPr>
        <w:t>,</w:t>
      </w:r>
    </w:p>
    <w:p w14:paraId="03404416"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InfoOnRecommendedCellsAndRANNodesForPaging</w:t>
      </w:r>
      <w:proofErr w:type="spellEnd"/>
      <w:r w:rsidRPr="001D2E49">
        <w:rPr>
          <w:noProof w:val="0"/>
          <w:snapToGrid w:val="0"/>
        </w:rPr>
        <w:t>,</w:t>
      </w:r>
    </w:p>
    <w:p w14:paraId="5380AFFC" w14:textId="77777777" w:rsidR="00840089" w:rsidRPr="00695CB1" w:rsidRDefault="00840089" w:rsidP="00840089">
      <w:pPr>
        <w:pStyle w:val="PL"/>
        <w:rPr>
          <w:snapToGrid w:val="0"/>
        </w:rPr>
      </w:pPr>
      <w:r>
        <w:rPr>
          <w:snapToGrid w:val="0"/>
        </w:rPr>
        <w:tab/>
      </w:r>
      <w:r w:rsidRPr="00695CB1">
        <w:rPr>
          <w:snapToGrid w:val="0"/>
        </w:rPr>
        <w:t>id-IntersystemSONConfigurationTransferDL</w:t>
      </w:r>
      <w:r>
        <w:rPr>
          <w:snapToGrid w:val="0"/>
        </w:rPr>
        <w:t>,</w:t>
      </w:r>
    </w:p>
    <w:p w14:paraId="0AEC2A49" w14:textId="77777777" w:rsidR="00840089" w:rsidRDefault="00840089" w:rsidP="00840089">
      <w:pPr>
        <w:pStyle w:val="PL"/>
        <w:rPr>
          <w:ins w:id="1256" w:author="Author"/>
          <w:snapToGrid w:val="0"/>
        </w:rPr>
      </w:pPr>
      <w:r>
        <w:rPr>
          <w:snapToGrid w:val="0"/>
        </w:rPr>
        <w:tab/>
      </w:r>
      <w:r w:rsidRPr="00695CB1">
        <w:rPr>
          <w:snapToGrid w:val="0"/>
        </w:rPr>
        <w:t>id-IntersystemSONConfigurationTransferUL</w:t>
      </w:r>
      <w:r>
        <w:rPr>
          <w:snapToGrid w:val="0"/>
        </w:rPr>
        <w:t>,</w:t>
      </w:r>
    </w:p>
    <w:p w14:paraId="211EE925" w14:textId="77777777" w:rsidR="00840089" w:rsidRDefault="00840089" w:rsidP="00840089">
      <w:pPr>
        <w:pStyle w:val="PL"/>
        <w:rPr>
          <w:ins w:id="1257" w:author="Author"/>
        </w:rPr>
      </w:pPr>
      <w:ins w:id="1258" w:author="Author">
        <w:r>
          <w:rPr>
            <w:snapToGrid w:val="0"/>
            <w:lang w:eastAsia="zh-CN"/>
          </w:rPr>
          <w:tab/>
          <w:t>id-</w:t>
        </w:r>
        <w:r>
          <w:t>Inventory</w:t>
        </w:r>
        <w:r w:rsidRPr="001F5312">
          <w:t>RequestTransfer</w:t>
        </w:r>
        <w:r>
          <w:t>,</w:t>
        </w:r>
      </w:ins>
    </w:p>
    <w:p w14:paraId="39E2F3E1" w14:textId="77777777" w:rsidR="00840089" w:rsidRDefault="00840089" w:rsidP="00840089">
      <w:pPr>
        <w:pStyle w:val="PL"/>
        <w:rPr>
          <w:ins w:id="1259" w:author="Author"/>
        </w:rPr>
      </w:pPr>
      <w:ins w:id="1260" w:author="Author">
        <w:r>
          <w:rPr>
            <w:snapToGrid w:val="0"/>
            <w:lang w:eastAsia="zh-CN"/>
          </w:rPr>
          <w:tab/>
          <w:t>id-</w:t>
        </w:r>
        <w:r>
          <w:t>InventoryResponse</w:t>
        </w:r>
        <w:r w:rsidRPr="001F5312">
          <w:t>Transfer</w:t>
        </w:r>
        <w:r>
          <w:t>,</w:t>
        </w:r>
      </w:ins>
    </w:p>
    <w:p w14:paraId="52B2C47F" w14:textId="77777777" w:rsidR="00840089" w:rsidRDefault="00840089" w:rsidP="00840089">
      <w:pPr>
        <w:pStyle w:val="PL"/>
        <w:rPr>
          <w:ins w:id="1261" w:author="Author"/>
        </w:rPr>
      </w:pPr>
      <w:ins w:id="1262" w:author="Author">
        <w:r>
          <w:rPr>
            <w:snapToGrid w:val="0"/>
            <w:lang w:eastAsia="zh-CN"/>
          </w:rPr>
          <w:tab/>
          <w:t>id-</w:t>
        </w:r>
        <w:r>
          <w:t>InventoryFailure</w:t>
        </w:r>
        <w:r w:rsidRPr="001F5312">
          <w:t>Transfer</w:t>
        </w:r>
        <w:r>
          <w:t>,</w:t>
        </w:r>
      </w:ins>
    </w:p>
    <w:p w14:paraId="2F291A19" w14:textId="77777777" w:rsidR="00840089" w:rsidRPr="00333961" w:rsidRDefault="00840089" w:rsidP="00840089">
      <w:pPr>
        <w:pStyle w:val="PL"/>
        <w:rPr>
          <w:snapToGrid w:val="0"/>
        </w:rPr>
      </w:pPr>
      <w:ins w:id="1263" w:author="Author">
        <w:r>
          <w:rPr>
            <w:snapToGrid w:val="0"/>
            <w:lang w:eastAsia="zh-CN"/>
          </w:rPr>
          <w:tab/>
          <w:t>id-</w:t>
        </w:r>
        <w:r>
          <w:t>Inventory</w:t>
        </w:r>
        <w:r w:rsidRPr="001F5312">
          <w:t>Re</w:t>
        </w:r>
        <w:r>
          <w:t>port</w:t>
        </w:r>
        <w:r w:rsidRPr="001F5312">
          <w:t>Transfer</w:t>
        </w:r>
        <w:r>
          <w:t>,</w:t>
        </w:r>
      </w:ins>
    </w:p>
    <w:p w14:paraId="56DB0261" w14:textId="77777777" w:rsidR="00840089" w:rsidRDefault="00840089" w:rsidP="00840089">
      <w:pPr>
        <w:pStyle w:val="PL"/>
        <w:rPr>
          <w:snapToGrid w:val="0"/>
        </w:rPr>
      </w:pPr>
      <w:r w:rsidRPr="001D2E49">
        <w:rPr>
          <w:snapToGrid w:val="0"/>
        </w:rPr>
        <w:tab/>
        <w:t>id-LocationReportingRequestType,</w:t>
      </w:r>
    </w:p>
    <w:p w14:paraId="2AF72027" w14:textId="77777777" w:rsidR="00840089" w:rsidRPr="009C7078" w:rsidRDefault="00840089" w:rsidP="00840089">
      <w:pPr>
        <w:pStyle w:val="PL"/>
        <w:rPr>
          <w:snapToGrid w:val="0"/>
          <w:lang w:eastAsia="zh-CN"/>
        </w:rPr>
      </w:pPr>
      <w:r>
        <w:rPr>
          <w:rFonts w:hint="eastAsia"/>
          <w:snapToGrid w:val="0"/>
          <w:lang w:eastAsia="zh-CN"/>
        </w:rPr>
        <w:tab/>
      </w:r>
      <w:r w:rsidRPr="009C7078">
        <w:rPr>
          <w:rFonts w:hint="eastAsia"/>
          <w:snapToGrid w:val="0"/>
        </w:rPr>
        <w:t>id-</w:t>
      </w:r>
      <w:r>
        <w:rPr>
          <w:rFonts w:hint="eastAsia"/>
          <w:snapToGrid w:val="0"/>
          <w:lang w:eastAsia="zh-CN"/>
        </w:rPr>
        <w:t>LTE-A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hint="eastAsia"/>
          <w:snapToGrid w:val="0"/>
        </w:rPr>
        <w:t>,</w:t>
      </w:r>
    </w:p>
    <w:p w14:paraId="659934A2" w14:textId="77777777" w:rsidR="00840089" w:rsidRDefault="00840089" w:rsidP="00840089">
      <w:pPr>
        <w:pStyle w:val="PL"/>
        <w:rPr>
          <w:snapToGrid w:val="0"/>
        </w:rPr>
      </w:pPr>
      <w:r>
        <w:rPr>
          <w:rFonts w:hint="eastAsia"/>
          <w:snapToGrid w:val="0"/>
          <w:lang w:eastAsia="zh-CN"/>
        </w:rPr>
        <w:tab/>
      </w:r>
      <w:r w:rsidRPr="009C7078">
        <w:rPr>
          <w:rFonts w:cs="Courier New" w:hint="eastAsia"/>
          <w:snapToGrid w:val="0"/>
        </w:rPr>
        <w:t>id-</w:t>
      </w:r>
      <w:r>
        <w:rPr>
          <w:rFonts w:cs="Courier New" w:hint="eastAsia"/>
          <w:snapToGrid w:val="0"/>
          <w:lang w:eastAsia="zh-CN"/>
        </w:rPr>
        <w:t>LTE</w:t>
      </w:r>
      <w:r w:rsidRPr="009C7078">
        <w:rPr>
          <w:rFonts w:cs="Courier New"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p>
    <w:p w14:paraId="41851B18" w14:textId="77777777" w:rsidR="00840089" w:rsidRDefault="00840089" w:rsidP="00840089">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p>
    <w:p w14:paraId="2A6D454E" w14:textId="77777777" w:rsidR="00840089" w:rsidRPr="001D2E49" w:rsidRDefault="00840089" w:rsidP="00840089">
      <w:pPr>
        <w:pStyle w:val="PL"/>
        <w:rPr>
          <w:noProof w:val="0"/>
          <w:snapToGrid w:val="0"/>
        </w:rPr>
      </w:pPr>
      <w:r w:rsidRPr="001D2E49">
        <w:rPr>
          <w:noProof w:val="0"/>
          <w:snapToGrid w:val="0"/>
        </w:rPr>
        <w:tab/>
      </w:r>
      <w:r w:rsidRPr="00F02600">
        <w:rPr>
          <w:noProof w:val="0"/>
          <w:snapToGrid w:val="0"/>
        </w:rPr>
        <w:t>id-</w:t>
      </w:r>
      <w:proofErr w:type="spellStart"/>
      <w:r>
        <w:rPr>
          <w:noProof w:val="0"/>
          <w:snapToGrid w:val="0"/>
        </w:rPr>
        <w:t>LTE</w:t>
      </w:r>
      <w:r w:rsidRPr="008C2B71">
        <w:rPr>
          <w:noProof w:val="0"/>
          <w:snapToGrid w:val="0"/>
        </w:rPr>
        <w:t>UE</w:t>
      </w:r>
      <w:r>
        <w:rPr>
          <w:rFonts w:hint="eastAsia"/>
          <w:noProof w:val="0"/>
          <w:snapToGrid w:val="0"/>
        </w:rPr>
        <w:t>Sidelink</w:t>
      </w:r>
      <w:r w:rsidRPr="008C2B71">
        <w:rPr>
          <w:noProof w:val="0"/>
          <w:snapToGrid w:val="0"/>
        </w:rPr>
        <w:t>AggregateMaximumBitrate</w:t>
      </w:r>
      <w:proofErr w:type="spellEnd"/>
      <w:r w:rsidRPr="00F02600">
        <w:rPr>
          <w:noProof w:val="0"/>
          <w:snapToGrid w:val="0"/>
        </w:rPr>
        <w:t>,</w:t>
      </w:r>
    </w:p>
    <w:p w14:paraId="3D089628" w14:textId="77777777" w:rsidR="00840089" w:rsidRDefault="00840089" w:rsidP="00840089">
      <w:pPr>
        <w:pStyle w:val="PL"/>
        <w:rPr>
          <w:noProof w:val="0"/>
          <w:snapToGrid w:val="0"/>
        </w:rPr>
      </w:pPr>
      <w:r w:rsidRPr="001D2E49">
        <w:rPr>
          <w:noProof w:val="0"/>
          <w:snapToGrid w:val="0"/>
        </w:rPr>
        <w:tab/>
      </w:r>
      <w:r w:rsidRPr="00F02600">
        <w:rPr>
          <w:noProof w:val="0"/>
          <w:snapToGrid w:val="0"/>
        </w:rPr>
        <w:t>id-</w:t>
      </w:r>
      <w:r>
        <w:rPr>
          <w:noProof w:val="0"/>
          <w:snapToGrid w:val="0"/>
        </w:rPr>
        <w:t>LTE</w:t>
      </w:r>
      <w:r w:rsidRPr="00F02600">
        <w:rPr>
          <w:noProof w:val="0"/>
          <w:snapToGrid w:val="0"/>
        </w:rPr>
        <w:t>V2XServicesAuthorized,</w:t>
      </w:r>
    </w:p>
    <w:p w14:paraId="0D7547B0" w14:textId="77777777" w:rsidR="00840089" w:rsidRPr="00367E0D" w:rsidRDefault="00840089" w:rsidP="00840089">
      <w:pPr>
        <w:pStyle w:val="PL"/>
        <w:rPr>
          <w:noProof w:val="0"/>
          <w:snapToGrid w:val="0"/>
        </w:rPr>
      </w:pPr>
      <w:r w:rsidRPr="00367E0D">
        <w:rPr>
          <w:noProof w:val="0"/>
          <w:snapToGrid w:val="0"/>
        </w:rPr>
        <w:tab/>
        <w:t>id-</w:t>
      </w:r>
      <w:proofErr w:type="spellStart"/>
      <w:r w:rsidRPr="00367E0D">
        <w:rPr>
          <w:noProof w:val="0"/>
          <w:snapToGrid w:val="0"/>
        </w:rPr>
        <w:t>ManagementBasedMDTPLMNList</w:t>
      </w:r>
      <w:proofErr w:type="spellEnd"/>
      <w:r w:rsidRPr="00367E0D">
        <w:rPr>
          <w:noProof w:val="0"/>
          <w:snapToGrid w:val="0"/>
        </w:rPr>
        <w:t>,</w:t>
      </w:r>
    </w:p>
    <w:p w14:paraId="674BE588" w14:textId="77777777" w:rsidR="00840089" w:rsidRDefault="00840089" w:rsidP="00840089">
      <w:pPr>
        <w:pStyle w:val="PL"/>
        <w:rPr>
          <w:snapToGrid w:val="0"/>
        </w:rPr>
      </w:pPr>
      <w:r>
        <w:rPr>
          <w:snapToGrid w:val="0"/>
        </w:rPr>
        <w:tab/>
        <w:t>id-ManagementBasedMDTPLMNModificationList,</w:t>
      </w:r>
    </w:p>
    <w:p w14:paraId="65B16DE4"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MaskedIMEISV</w:t>
      </w:r>
      <w:proofErr w:type="spellEnd"/>
      <w:r w:rsidRPr="001D2E49">
        <w:rPr>
          <w:noProof w:val="0"/>
          <w:snapToGrid w:val="0"/>
        </w:rPr>
        <w:t>,</w:t>
      </w:r>
    </w:p>
    <w:p w14:paraId="62D1BBB6" w14:textId="77777777" w:rsidR="00840089" w:rsidRPr="001F5312" w:rsidRDefault="00840089" w:rsidP="00840089">
      <w:pPr>
        <w:pStyle w:val="PL"/>
        <w:rPr>
          <w:noProof w:val="0"/>
          <w:snapToGrid w:val="0"/>
        </w:rPr>
      </w:pPr>
      <w:r w:rsidRPr="001F5312">
        <w:rPr>
          <w:noProof w:val="0"/>
          <w:snapToGrid w:val="0"/>
        </w:rPr>
        <w:tab/>
        <w:t>id-MBS-</w:t>
      </w:r>
      <w:proofErr w:type="spellStart"/>
      <w:r w:rsidRPr="001F5312">
        <w:rPr>
          <w:noProof w:val="0"/>
          <w:snapToGrid w:val="0"/>
        </w:rPr>
        <w:t>AreaSessionID</w:t>
      </w:r>
      <w:proofErr w:type="spellEnd"/>
      <w:r w:rsidRPr="001F5312">
        <w:rPr>
          <w:noProof w:val="0"/>
          <w:snapToGrid w:val="0"/>
        </w:rPr>
        <w:t>,</w:t>
      </w:r>
    </w:p>
    <w:p w14:paraId="231B26EF" w14:textId="77777777" w:rsidR="00840089" w:rsidRPr="001F5312" w:rsidRDefault="00840089" w:rsidP="00840089">
      <w:pPr>
        <w:pStyle w:val="PL"/>
        <w:rPr>
          <w:noProof w:val="0"/>
          <w:snapToGrid w:val="0"/>
        </w:rPr>
      </w:pPr>
      <w:r w:rsidRPr="001F5312">
        <w:rPr>
          <w:noProof w:val="0"/>
          <w:snapToGrid w:val="0"/>
        </w:rPr>
        <w:tab/>
        <w:t>id-MBS-</w:t>
      </w:r>
      <w:proofErr w:type="spellStart"/>
      <w:r w:rsidRPr="001F5312">
        <w:rPr>
          <w:noProof w:val="0"/>
          <w:snapToGrid w:val="0"/>
        </w:rPr>
        <w:t>DistributionReleaseRequestTransfer</w:t>
      </w:r>
      <w:proofErr w:type="spellEnd"/>
      <w:r w:rsidRPr="001F5312">
        <w:rPr>
          <w:noProof w:val="0"/>
          <w:snapToGrid w:val="0"/>
        </w:rPr>
        <w:t>,</w:t>
      </w:r>
    </w:p>
    <w:p w14:paraId="63B1754A" w14:textId="77777777" w:rsidR="00840089" w:rsidRPr="001F5312" w:rsidRDefault="00840089" w:rsidP="00840089">
      <w:pPr>
        <w:pStyle w:val="PL"/>
        <w:rPr>
          <w:noProof w:val="0"/>
          <w:snapToGrid w:val="0"/>
        </w:rPr>
      </w:pPr>
      <w:r w:rsidRPr="001F5312">
        <w:rPr>
          <w:noProof w:val="0"/>
          <w:snapToGrid w:val="0"/>
        </w:rPr>
        <w:tab/>
        <w:t>id-MBS-</w:t>
      </w:r>
      <w:proofErr w:type="spellStart"/>
      <w:r w:rsidRPr="001F5312">
        <w:rPr>
          <w:noProof w:val="0"/>
          <w:snapToGrid w:val="0"/>
        </w:rPr>
        <w:t>DistributionSetupRequestTransfer</w:t>
      </w:r>
      <w:proofErr w:type="spellEnd"/>
      <w:r w:rsidRPr="001F5312">
        <w:rPr>
          <w:noProof w:val="0"/>
          <w:snapToGrid w:val="0"/>
        </w:rPr>
        <w:t>,</w:t>
      </w:r>
    </w:p>
    <w:p w14:paraId="29ED8940" w14:textId="77777777" w:rsidR="00840089" w:rsidRPr="001F5312" w:rsidRDefault="00840089" w:rsidP="00840089">
      <w:pPr>
        <w:pStyle w:val="PL"/>
        <w:rPr>
          <w:noProof w:val="0"/>
          <w:snapToGrid w:val="0"/>
        </w:rPr>
      </w:pPr>
      <w:r w:rsidRPr="001F5312">
        <w:rPr>
          <w:noProof w:val="0"/>
          <w:snapToGrid w:val="0"/>
        </w:rPr>
        <w:tab/>
        <w:t>id-MBS-</w:t>
      </w:r>
      <w:proofErr w:type="spellStart"/>
      <w:r w:rsidRPr="001F5312">
        <w:rPr>
          <w:noProof w:val="0"/>
          <w:snapToGrid w:val="0"/>
        </w:rPr>
        <w:t>DistributionSetupResponseTransfer</w:t>
      </w:r>
      <w:proofErr w:type="spellEnd"/>
      <w:r w:rsidRPr="001F5312">
        <w:rPr>
          <w:noProof w:val="0"/>
          <w:snapToGrid w:val="0"/>
        </w:rPr>
        <w:t>,</w:t>
      </w:r>
    </w:p>
    <w:p w14:paraId="18B72F46" w14:textId="77777777" w:rsidR="00840089" w:rsidRPr="001F5312" w:rsidRDefault="00840089" w:rsidP="00840089">
      <w:pPr>
        <w:pStyle w:val="PL"/>
        <w:rPr>
          <w:noProof w:val="0"/>
          <w:snapToGrid w:val="0"/>
        </w:rPr>
      </w:pPr>
      <w:r w:rsidRPr="001F5312">
        <w:rPr>
          <w:noProof w:val="0"/>
          <w:snapToGrid w:val="0"/>
        </w:rPr>
        <w:tab/>
        <w:t>id-MBS-</w:t>
      </w:r>
      <w:proofErr w:type="spellStart"/>
      <w:r w:rsidRPr="001F5312">
        <w:rPr>
          <w:noProof w:val="0"/>
          <w:snapToGrid w:val="0"/>
        </w:rPr>
        <w:t>DistributionSetupUnsuccessfulTransfer</w:t>
      </w:r>
      <w:proofErr w:type="spellEnd"/>
      <w:r w:rsidRPr="001F5312">
        <w:rPr>
          <w:noProof w:val="0"/>
          <w:snapToGrid w:val="0"/>
        </w:rPr>
        <w:t>,</w:t>
      </w:r>
    </w:p>
    <w:p w14:paraId="469D4DCC" w14:textId="77777777" w:rsidR="00840089" w:rsidRPr="001F5312" w:rsidRDefault="00840089" w:rsidP="00840089">
      <w:pPr>
        <w:pStyle w:val="PL"/>
        <w:rPr>
          <w:noProof w:val="0"/>
          <w:snapToGrid w:val="0"/>
        </w:rPr>
      </w:pPr>
      <w:r w:rsidRPr="001F5312">
        <w:rPr>
          <w:noProof w:val="0"/>
          <w:snapToGrid w:val="0"/>
        </w:rPr>
        <w:tab/>
        <w:t>id-MBS-</w:t>
      </w:r>
      <w:proofErr w:type="spellStart"/>
      <w:r w:rsidRPr="001F5312">
        <w:rPr>
          <w:noProof w:val="0"/>
          <w:snapToGrid w:val="0"/>
        </w:rPr>
        <w:t>ServiceArea</w:t>
      </w:r>
      <w:proofErr w:type="spellEnd"/>
      <w:r w:rsidRPr="001F5312">
        <w:rPr>
          <w:noProof w:val="0"/>
          <w:snapToGrid w:val="0"/>
        </w:rPr>
        <w:t>,</w:t>
      </w:r>
    </w:p>
    <w:p w14:paraId="1BBE5BE2" w14:textId="77777777" w:rsidR="00840089" w:rsidRPr="001F5312" w:rsidRDefault="00840089" w:rsidP="00840089">
      <w:pPr>
        <w:pStyle w:val="PL"/>
        <w:rPr>
          <w:noProof w:val="0"/>
          <w:snapToGrid w:val="0"/>
        </w:rPr>
      </w:pPr>
      <w:r w:rsidRPr="001F5312">
        <w:rPr>
          <w:noProof w:val="0"/>
          <w:snapToGrid w:val="0"/>
        </w:rPr>
        <w:tab/>
        <w:t>id-MBS-</w:t>
      </w:r>
      <w:proofErr w:type="spellStart"/>
      <w:r w:rsidRPr="001F5312">
        <w:rPr>
          <w:noProof w:val="0"/>
          <w:snapToGrid w:val="0"/>
        </w:rPr>
        <w:t>SessionID</w:t>
      </w:r>
      <w:proofErr w:type="spellEnd"/>
      <w:r w:rsidRPr="001F5312">
        <w:rPr>
          <w:noProof w:val="0"/>
          <w:snapToGrid w:val="0"/>
        </w:rPr>
        <w:t>,</w:t>
      </w:r>
    </w:p>
    <w:p w14:paraId="70D7BF98" w14:textId="77777777" w:rsidR="00840089" w:rsidRPr="001F5312" w:rsidRDefault="00840089" w:rsidP="00840089">
      <w:pPr>
        <w:pStyle w:val="PL"/>
        <w:rPr>
          <w:noProof w:val="0"/>
          <w:snapToGrid w:val="0"/>
        </w:rPr>
      </w:pPr>
      <w:r w:rsidRPr="001F5312">
        <w:rPr>
          <w:noProof w:val="0"/>
          <w:snapToGrid w:val="0"/>
        </w:rPr>
        <w:tab/>
        <w:t>id-</w:t>
      </w:r>
      <w:proofErr w:type="spellStart"/>
      <w:r w:rsidRPr="001F5312">
        <w:rPr>
          <w:noProof w:val="0"/>
          <w:snapToGrid w:val="0"/>
        </w:rPr>
        <w:t>MBSSession</w:t>
      </w:r>
      <w:r>
        <w:rPr>
          <w:noProof w:val="0"/>
          <w:snapToGrid w:val="0"/>
        </w:rPr>
        <w:t>Modification</w:t>
      </w:r>
      <w:r w:rsidRPr="001F5312">
        <w:rPr>
          <w:noProof w:val="0"/>
          <w:snapToGrid w:val="0"/>
        </w:rPr>
        <w:t>FailureTransfer</w:t>
      </w:r>
      <w:proofErr w:type="spellEnd"/>
      <w:r w:rsidRPr="001F5312">
        <w:rPr>
          <w:noProof w:val="0"/>
          <w:snapToGrid w:val="0"/>
        </w:rPr>
        <w:t>,</w:t>
      </w:r>
    </w:p>
    <w:p w14:paraId="1FDE29E6" w14:textId="77777777" w:rsidR="00840089" w:rsidRPr="001F5312" w:rsidRDefault="00840089" w:rsidP="00840089">
      <w:pPr>
        <w:pStyle w:val="PL"/>
        <w:rPr>
          <w:noProof w:val="0"/>
          <w:snapToGrid w:val="0"/>
        </w:rPr>
      </w:pPr>
      <w:r w:rsidRPr="001F5312">
        <w:rPr>
          <w:noProof w:val="0"/>
          <w:snapToGrid w:val="0"/>
        </w:rPr>
        <w:tab/>
        <w:t>id-</w:t>
      </w:r>
      <w:proofErr w:type="spellStart"/>
      <w:r w:rsidRPr="001F5312">
        <w:rPr>
          <w:noProof w:val="0"/>
          <w:snapToGrid w:val="0"/>
        </w:rPr>
        <w:t>MBSSession</w:t>
      </w:r>
      <w:r>
        <w:rPr>
          <w:noProof w:val="0"/>
          <w:snapToGrid w:val="0"/>
        </w:rPr>
        <w:t>Modification</w:t>
      </w:r>
      <w:r w:rsidRPr="001F5312">
        <w:rPr>
          <w:noProof w:val="0"/>
          <w:snapToGrid w:val="0"/>
        </w:rPr>
        <w:t>RequestTransfer</w:t>
      </w:r>
      <w:proofErr w:type="spellEnd"/>
      <w:r w:rsidRPr="001F5312">
        <w:rPr>
          <w:noProof w:val="0"/>
          <w:snapToGrid w:val="0"/>
        </w:rPr>
        <w:t>,</w:t>
      </w:r>
    </w:p>
    <w:p w14:paraId="28FA23D0" w14:textId="77777777" w:rsidR="00840089" w:rsidRPr="001F5312" w:rsidRDefault="00840089" w:rsidP="00840089">
      <w:pPr>
        <w:pStyle w:val="PL"/>
        <w:rPr>
          <w:noProof w:val="0"/>
          <w:snapToGrid w:val="0"/>
        </w:rPr>
      </w:pPr>
      <w:r w:rsidRPr="001F5312">
        <w:rPr>
          <w:noProof w:val="0"/>
          <w:snapToGrid w:val="0"/>
        </w:rPr>
        <w:tab/>
        <w:t>id-</w:t>
      </w:r>
      <w:proofErr w:type="spellStart"/>
      <w:r w:rsidRPr="001F5312">
        <w:rPr>
          <w:noProof w:val="0"/>
          <w:snapToGrid w:val="0"/>
        </w:rPr>
        <w:t>MBSSession</w:t>
      </w:r>
      <w:r>
        <w:rPr>
          <w:noProof w:val="0"/>
          <w:snapToGrid w:val="0"/>
        </w:rPr>
        <w:t>Modification</w:t>
      </w:r>
      <w:r w:rsidRPr="001F5312">
        <w:rPr>
          <w:noProof w:val="0"/>
          <w:snapToGrid w:val="0"/>
        </w:rPr>
        <w:t>ResponseTransfer</w:t>
      </w:r>
      <w:proofErr w:type="spellEnd"/>
      <w:r w:rsidRPr="001F5312">
        <w:rPr>
          <w:noProof w:val="0"/>
          <w:snapToGrid w:val="0"/>
        </w:rPr>
        <w:t>,</w:t>
      </w:r>
    </w:p>
    <w:p w14:paraId="1F3CB270" w14:textId="77777777" w:rsidR="00840089" w:rsidRPr="00F43CCC" w:rsidRDefault="00840089" w:rsidP="00840089">
      <w:pPr>
        <w:pStyle w:val="PL"/>
        <w:rPr>
          <w:snapToGrid w:val="0"/>
        </w:rPr>
      </w:pPr>
      <w:r w:rsidRPr="00F43CCC">
        <w:rPr>
          <w:snapToGrid w:val="0"/>
        </w:rPr>
        <w:tab/>
        <w:t>id-MBSSession</w:t>
      </w:r>
      <w:r>
        <w:rPr>
          <w:snapToGrid w:val="0"/>
        </w:rPr>
        <w:t>Release</w:t>
      </w:r>
      <w:r w:rsidRPr="00F43CCC">
        <w:rPr>
          <w:snapToGrid w:val="0"/>
        </w:rPr>
        <w:t>ResponseTransfer,</w:t>
      </w:r>
    </w:p>
    <w:p w14:paraId="76963E4A" w14:textId="77777777" w:rsidR="00840089" w:rsidRPr="001F5312" w:rsidRDefault="00840089" w:rsidP="00840089">
      <w:pPr>
        <w:pStyle w:val="PL"/>
        <w:rPr>
          <w:noProof w:val="0"/>
          <w:snapToGrid w:val="0"/>
        </w:rPr>
      </w:pPr>
      <w:r>
        <w:rPr>
          <w:noProof w:val="0"/>
          <w:snapToGrid w:val="0"/>
        </w:rPr>
        <w:tab/>
      </w:r>
      <w:r w:rsidRPr="001F5312">
        <w:rPr>
          <w:noProof w:val="0"/>
          <w:snapToGrid w:val="0"/>
        </w:rPr>
        <w:t>id-</w:t>
      </w:r>
      <w:proofErr w:type="spellStart"/>
      <w:r w:rsidRPr="001F5312">
        <w:rPr>
          <w:noProof w:val="0"/>
          <w:snapToGrid w:val="0"/>
        </w:rPr>
        <w:t>MBSSession</w:t>
      </w:r>
      <w:r>
        <w:rPr>
          <w:noProof w:val="0"/>
          <w:snapToGrid w:val="0"/>
        </w:rPr>
        <w:t>Setup</w:t>
      </w:r>
      <w:r w:rsidRPr="001F5312">
        <w:rPr>
          <w:noProof w:val="0"/>
          <w:snapToGrid w:val="0"/>
        </w:rPr>
        <w:t>FailureTransfer</w:t>
      </w:r>
      <w:proofErr w:type="spellEnd"/>
      <w:r w:rsidRPr="001F5312">
        <w:rPr>
          <w:noProof w:val="0"/>
          <w:snapToGrid w:val="0"/>
        </w:rPr>
        <w:t>,</w:t>
      </w:r>
    </w:p>
    <w:p w14:paraId="7CE08149" w14:textId="77777777" w:rsidR="00840089" w:rsidRPr="001F5312" w:rsidRDefault="00840089" w:rsidP="00840089">
      <w:pPr>
        <w:pStyle w:val="PL"/>
        <w:rPr>
          <w:noProof w:val="0"/>
          <w:snapToGrid w:val="0"/>
        </w:rPr>
      </w:pPr>
      <w:r w:rsidRPr="001F5312">
        <w:rPr>
          <w:noProof w:val="0"/>
          <w:snapToGrid w:val="0"/>
        </w:rPr>
        <w:tab/>
        <w:t>id-</w:t>
      </w:r>
      <w:proofErr w:type="spellStart"/>
      <w:r w:rsidRPr="001F5312">
        <w:rPr>
          <w:noProof w:val="0"/>
          <w:snapToGrid w:val="0"/>
        </w:rPr>
        <w:t>MBSSession</w:t>
      </w:r>
      <w:r>
        <w:rPr>
          <w:noProof w:val="0"/>
          <w:snapToGrid w:val="0"/>
        </w:rPr>
        <w:t>Setup</w:t>
      </w:r>
      <w:r w:rsidRPr="001F5312">
        <w:rPr>
          <w:noProof w:val="0"/>
          <w:snapToGrid w:val="0"/>
        </w:rPr>
        <w:t>RequestTransfer</w:t>
      </w:r>
      <w:proofErr w:type="spellEnd"/>
      <w:r w:rsidRPr="001F5312">
        <w:rPr>
          <w:noProof w:val="0"/>
          <w:snapToGrid w:val="0"/>
        </w:rPr>
        <w:t>,</w:t>
      </w:r>
    </w:p>
    <w:p w14:paraId="4BCCB6A5" w14:textId="77777777" w:rsidR="00840089" w:rsidRPr="001F5312" w:rsidRDefault="00840089" w:rsidP="00840089">
      <w:pPr>
        <w:pStyle w:val="PL"/>
        <w:rPr>
          <w:noProof w:val="0"/>
          <w:snapToGrid w:val="0"/>
        </w:rPr>
      </w:pPr>
      <w:r w:rsidRPr="001F5312">
        <w:rPr>
          <w:noProof w:val="0"/>
          <w:snapToGrid w:val="0"/>
        </w:rPr>
        <w:tab/>
        <w:t>id-</w:t>
      </w:r>
      <w:proofErr w:type="spellStart"/>
      <w:r w:rsidRPr="001F5312">
        <w:rPr>
          <w:noProof w:val="0"/>
          <w:snapToGrid w:val="0"/>
        </w:rPr>
        <w:t>MBSSession</w:t>
      </w:r>
      <w:r>
        <w:rPr>
          <w:noProof w:val="0"/>
          <w:snapToGrid w:val="0"/>
        </w:rPr>
        <w:t>Setup</w:t>
      </w:r>
      <w:r w:rsidRPr="001F5312">
        <w:rPr>
          <w:noProof w:val="0"/>
          <w:snapToGrid w:val="0"/>
        </w:rPr>
        <w:t>ResponseTransfer</w:t>
      </w:r>
      <w:proofErr w:type="spellEnd"/>
      <w:r w:rsidRPr="001F5312">
        <w:rPr>
          <w:noProof w:val="0"/>
          <w:snapToGrid w:val="0"/>
        </w:rPr>
        <w:t>,</w:t>
      </w:r>
    </w:p>
    <w:p w14:paraId="0787ABCA"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MessageIdentifier</w:t>
      </w:r>
      <w:proofErr w:type="spellEnd"/>
      <w:r w:rsidRPr="001D2E49">
        <w:rPr>
          <w:noProof w:val="0"/>
          <w:snapToGrid w:val="0"/>
        </w:rPr>
        <w:t>,</w:t>
      </w:r>
    </w:p>
    <w:p w14:paraId="7AD621AC" w14:textId="77777777" w:rsidR="00840089" w:rsidRPr="00887B4E" w:rsidRDefault="00840089" w:rsidP="00840089">
      <w:pPr>
        <w:pStyle w:val="PL"/>
        <w:rPr>
          <w:noProof w:val="0"/>
          <w:snapToGrid w:val="0"/>
        </w:rPr>
      </w:pPr>
      <w:r>
        <w:rPr>
          <w:noProof w:val="0"/>
          <w:snapToGrid w:val="0"/>
        </w:rPr>
        <w:tab/>
        <w:t>id-</w:t>
      </w:r>
      <w:proofErr w:type="spellStart"/>
      <w:r>
        <w:rPr>
          <w:noProof w:val="0"/>
          <w:snapToGrid w:val="0"/>
        </w:rPr>
        <w:t>MobileIAB</w:t>
      </w:r>
      <w:proofErr w:type="spellEnd"/>
      <w:r>
        <w:rPr>
          <w:noProof w:val="0"/>
          <w:snapToGrid w:val="0"/>
        </w:rPr>
        <w:t>-Authorized</w:t>
      </w:r>
      <w:r w:rsidRPr="00887B4E">
        <w:rPr>
          <w:noProof w:val="0"/>
          <w:snapToGrid w:val="0"/>
        </w:rPr>
        <w:t>,</w:t>
      </w:r>
    </w:p>
    <w:p w14:paraId="03D6B3A8" w14:textId="77777777" w:rsidR="00840089" w:rsidRDefault="00840089" w:rsidP="00840089">
      <w:pPr>
        <w:pStyle w:val="PL"/>
        <w:rPr>
          <w:noProof w:val="0"/>
          <w:snapToGrid w:val="0"/>
        </w:rPr>
      </w:pPr>
      <w:r w:rsidRPr="00887B4E">
        <w:rPr>
          <w:noProof w:val="0"/>
          <w:snapToGrid w:val="0"/>
        </w:rPr>
        <w:tab/>
        <w:t>id-</w:t>
      </w:r>
      <w:proofErr w:type="spellStart"/>
      <w:r w:rsidRPr="00887B4E">
        <w:rPr>
          <w:noProof w:val="0"/>
          <w:snapToGrid w:val="0"/>
        </w:rPr>
        <w:t>MobileIABNodeIndication</w:t>
      </w:r>
      <w:proofErr w:type="spellEnd"/>
      <w:r>
        <w:rPr>
          <w:noProof w:val="0"/>
          <w:snapToGrid w:val="0"/>
        </w:rPr>
        <w:t>,</w:t>
      </w:r>
    </w:p>
    <w:p w14:paraId="5EB6E45C" w14:textId="77777777" w:rsidR="00840089" w:rsidRPr="00366D0D" w:rsidRDefault="00840089" w:rsidP="00840089">
      <w:pPr>
        <w:pStyle w:val="PL"/>
      </w:pPr>
      <w:r>
        <w:rPr>
          <w:snapToGrid w:val="0"/>
        </w:rPr>
        <w:lastRenderedPageBreak/>
        <w:tab/>
        <w:t>id-</w:t>
      </w:r>
      <w:r>
        <w:rPr>
          <w:rFonts w:hint="eastAsia"/>
          <w:snapToGrid w:val="0"/>
          <w:lang w:val="en-US" w:eastAsia="zh-CN"/>
        </w:rPr>
        <w:t>Mobile</w:t>
      </w:r>
      <w:r>
        <w:rPr>
          <w:snapToGrid w:val="0"/>
        </w:rPr>
        <w:t>IAB-Supported</w:t>
      </w:r>
      <w:r w:rsidRPr="00366D0D">
        <w:t>,</w:t>
      </w:r>
    </w:p>
    <w:p w14:paraId="29637D55"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MobilityRestrictionList</w:t>
      </w:r>
      <w:proofErr w:type="spellEnd"/>
      <w:r w:rsidRPr="001D2E49">
        <w:rPr>
          <w:noProof w:val="0"/>
          <w:snapToGrid w:val="0"/>
        </w:rPr>
        <w:t>,</w:t>
      </w:r>
    </w:p>
    <w:p w14:paraId="68CBEC89" w14:textId="77777777" w:rsidR="00840089" w:rsidRPr="001F5312" w:rsidRDefault="00840089" w:rsidP="00840089">
      <w:pPr>
        <w:pStyle w:val="PL"/>
        <w:rPr>
          <w:noProof w:val="0"/>
          <w:snapToGrid w:val="0"/>
        </w:rPr>
      </w:pPr>
      <w:r w:rsidRPr="001F5312">
        <w:rPr>
          <w:noProof w:val="0"/>
          <w:snapToGrid w:val="0"/>
        </w:rPr>
        <w:tab/>
        <w:t>id-</w:t>
      </w:r>
      <w:proofErr w:type="spellStart"/>
      <w:r w:rsidRPr="001F5312">
        <w:rPr>
          <w:noProof w:val="0"/>
          <w:snapToGrid w:val="0"/>
        </w:rPr>
        <w:t>MulticastGroupPagingAreaList</w:t>
      </w:r>
      <w:proofErr w:type="spellEnd"/>
      <w:r w:rsidRPr="001F5312">
        <w:rPr>
          <w:noProof w:val="0"/>
          <w:snapToGrid w:val="0"/>
        </w:rPr>
        <w:t>,</w:t>
      </w:r>
    </w:p>
    <w:p w14:paraId="723E289F" w14:textId="77777777" w:rsidR="00840089" w:rsidRPr="001F5312" w:rsidRDefault="00840089" w:rsidP="00840089">
      <w:pPr>
        <w:pStyle w:val="PL"/>
        <w:rPr>
          <w:noProof w:val="0"/>
          <w:snapToGrid w:val="0"/>
        </w:rPr>
      </w:pPr>
      <w:r w:rsidRPr="001F5312">
        <w:rPr>
          <w:noProof w:val="0"/>
          <w:snapToGrid w:val="0"/>
        </w:rPr>
        <w:tab/>
        <w:t>id-</w:t>
      </w:r>
      <w:proofErr w:type="spellStart"/>
      <w:r w:rsidRPr="001F5312">
        <w:rPr>
          <w:noProof w:val="0"/>
          <w:snapToGrid w:val="0"/>
        </w:rPr>
        <w:t>MulticastSessionActivationRequestTransfer</w:t>
      </w:r>
      <w:proofErr w:type="spellEnd"/>
      <w:r w:rsidRPr="001F5312">
        <w:rPr>
          <w:noProof w:val="0"/>
          <w:snapToGrid w:val="0"/>
        </w:rPr>
        <w:t>,</w:t>
      </w:r>
    </w:p>
    <w:p w14:paraId="55A94855" w14:textId="77777777" w:rsidR="00840089" w:rsidRPr="001F5312" w:rsidRDefault="00840089" w:rsidP="00840089">
      <w:pPr>
        <w:pStyle w:val="PL"/>
        <w:rPr>
          <w:noProof w:val="0"/>
          <w:snapToGrid w:val="0"/>
        </w:rPr>
      </w:pPr>
      <w:r w:rsidRPr="001F5312">
        <w:rPr>
          <w:noProof w:val="0"/>
          <w:snapToGrid w:val="0"/>
        </w:rPr>
        <w:tab/>
        <w:t>id-</w:t>
      </w:r>
      <w:proofErr w:type="spellStart"/>
      <w:r w:rsidRPr="001F5312">
        <w:rPr>
          <w:noProof w:val="0"/>
          <w:snapToGrid w:val="0"/>
        </w:rPr>
        <w:t>MulticastSessionDeactivationRequestTransfer</w:t>
      </w:r>
      <w:proofErr w:type="spellEnd"/>
      <w:r w:rsidRPr="001F5312">
        <w:rPr>
          <w:noProof w:val="0"/>
          <w:snapToGrid w:val="0"/>
        </w:rPr>
        <w:t>,</w:t>
      </w:r>
    </w:p>
    <w:p w14:paraId="5A48C65C" w14:textId="77777777" w:rsidR="00840089" w:rsidRPr="001F5312" w:rsidRDefault="00840089" w:rsidP="00840089">
      <w:pPr>
        <w:pStyle w:val="PL"/>
        <w:rPr>
          <w:noProof w:val="0"/>
          <w:snapToGrid w:val="0"/>
        </w:rPr>
      </w:pPr>
      <w:r w:rsidRPr="001F5312">
        <w:rPr>
          <w:noProof w:val="0"/>
          <w:snapToGrid w:val="0"/>
        </w:rPr>
        <w:tab/>
        <w:t>id-</w:t>
      </w:r>
      <w:proofErr w:type="spellStart"/>
      <w:r w:rsidRPr="001F5312">
        <w:rPr>
          <w:noProof w:val="0"/>
          <w:snapToGrid w:val="0"/>
        </w:rPr>
        <w:t>MulticastSessionUpdateRequestTransfer</w:t>
      </w:r>
      <w:proofErr w:type="spellEnd"/>
      <w:r w:rsidRPr="001F5312">
        <w:rPr>
          <w:noProof w:val="0"/>
          <w:snapToGrid w:val="0"/>
        </w:rPr>
        <w:t>,</w:t>
      </w:r>
    </w:p>
    <w:p w14:paraId="34EE9D53" w14:textId="77777777" w:rsidR="00840089" w:rsidRPr="001D2E49" w:rsidRDefault="00840089" w:rsidP="00840089">
      <w:pPr>
        <w:pStyle w:val="PL"/>
        <w:rPr>
          <w:noProof w:val="0"/>
          <w:snapToGrid w:val="0"/>
        </w:rPr>
      </w:pPr>
      <w:r w:rsidRPr="001D2E49">
        <w:rPr>
          <w:noProof w:val="0"/>
          <w:snapToGrid w:val="0"/>
        </w:rPr>
        <w:tab/>
        <w:t>id-NASC,</w:t>
      </w:r>
    </w:p>
    <w:p w14:paraId="41165431" w14:textId="77777777" w:rsidR="00840089" w:rsidRPr="001D2E49" w:rsidRDefault="00840089" w:rsidP="00840089">
      <w:pPr>
        <w:pStyle w:val="PL"/>
        <w:rPr>
          <w:noProof w:val="0"/>
          <w:snapToGrid w:val="0"/>
        </w:rPr>
      </w:pPr>
      <w:r w:rsidRPr="001D2E49">
        <w:rPr>
          <w:noProof w:val="0"/>
          <w:snapToGrid w:val="0"/>
        </w:rPr>
        <w:tab/>
        <w:t>id-NAS-PDU,</w:t>
      </w:r>
    </w:p>
    <w:p w14:paraId="10A8A9E1"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NASSecurityParametersFromNGRAN</w:t>
      </w:r>
      <w:proofErr w:type="spellEnd"/>
      <w:r w:rsidRPr="001D2E49">
        <w:rPr>
          <w:noProof w:val="0"/>
          <w:snapToGrid w:val="0"/>
        </w:rPr>
        <w:t>,</w:t>
      </w:r>
    </w:p>
    <w:p w14:paraId="3189DA8E" w14:textId="77777777" w:rsidR="00840089" w:rsidRDefault="00840089" w:rsidP="00840089">
      <w:pPr>
        <w:pStyle w:val="PL"/>
        <w:rPr>
          <w:noProof w:val="0"/>
          <w:snapToGrid w:val="0"/>
        </w:rPr>
      </w:pPr>
      <w:r w:rsidRPr="00DE4581">
        <w:rPr>
          <w:noProof w:val="0"/>
          <w:snapToGrid w:val="0"/>
        </w:rPr>
        <w:tab/>
        <w:t>id-NB-IoT-</w:t>
      </w:r>
      <w:proofErr w:type="spellStart"/>
      <w:r w:rsidRPr="00DE4581">
        <w:rPr>
          <w:noProof w:val="0"/>
          <w:snapToGrid w:val="0"/>
        </w:rPr>
        <w:t>DefaultPagingDRX</w:t>
      </w:r>
      <w:proofErr w:type="spellEnd"/>
      <w:r w:rsidRPr="00DE4581">
        <w:rPr>
          <w:noProof w:val="0"/>
          <w:snapToGrid w:val="0"/>
        </w:rPr>
        <w:t>,</w:t>
      </w:r>
    </w:p>
    <w:p w14:paraId="10924DCF" w14:textId="77777777" w:rsidR="00840089" w:rsidRPr="00DE4581" w:rsidRDefault="00840089" w:rsidP="00840089">
      <w:pPr>
        <w:pStyle w:val="PL"/>
        <w:rPr>
          <w:noProof w:val="0"/>
          <w:snapToGrid w:val="0"/>
        </w:rPr>
      </w:pPr>
      <w:r>
        <w:rPr>
          <w:noProof w:val="0"/>
          <w:snapToGrid w:val="0"/>
        </w:rPr>
        <w:tab/>
      </w:r>
      <w:r>
        <w:rPr>
          <w:snapToGrid w:val="0"/>
        </w:rPr>
        <w:t>id-NB-IoT-PagingDRX,</w:t>
      </w:r>
    </w:p>
    <w:p w14:paraId="57BFB7F8" w14:textId="77777777" w:rsidR="00840089" w:rsidRPr="00DE4581" w:rsidRDefault="00840089" w:rsidP="00840089">
      <w:pPr>
        <w:pStyle w:val="PL"/>
        <w:rPr>
          <w:noProof w:val="0"/>
          <w:snapToGrid w:val="0"/>
        </w:rPr>
      </w:pPr>
      <w:r w:rsidRPr="00DE4581">
        <w:rPr>
          <w:noProof w:val="0"/>
          <w:snapToGrid w:val="0"/>
        </w:rPr>
        <w:tab/>
        <w:t>id-NB-IoT-Paging-</w:t>
      </w:r>
      <w:proofErr w:type="spellStart"/>
      <w:r w:rsidRPr="00DE4581">
        <w:rPr>
          <w:noProof w:val="0"/>
          <w:snapToGrid w:val="0"/>
        </w:rPr>
        <w:t>eDRXInfo</w:t>
      </w:r>
      <w:proofErr w:type="spellEnd"/>
      <w:r w:rsidRPr="00DE4581">
        <w:rPr>
          <w:noProof w:val="0"/>
          <w:snapToGrid w:val="0"/>
        </w:rPr>
        <w:t>,</w:t>
      </w:r>
    </w:p>
    <w:p w14:paraId="710180A7" w14:textId="77777777" w:rsidR="00840089" w:rsidRDefault="00840089" w:rsidP="00840089">
      <w:pPr>
        <w:pStyle w:val="PL"/>
        <w:rPr>
          <w:noProof w:val="0"/>
          <w:snapToGrid w:val="0"/>
        </w:rPr>
      </w:pPr>
      <w:r>
        <w:rPr>
          <w:noProof w:val="0"/>
          <w:snapToGrid w:val="0"/>
        </w:rPr>
        <w:tab/>
        <w:t>id-</w:t>
      </w:r>
      <w:r w:rsidRPr="00C2245C">
        <w:rPr>
          <w:noProof w:val="0"/>
          <w:snapToGrid w:val="0"/>
        </w:rPr>
        <w:t>NB-IoT-</w:t>
      </w:r>
      <w:proofErr w:type="spellStart"/>
      <w:r w:rsidRPr="00C2245C">
        <w:rPr>
          <w:noProof w:val="0"/>
          <w:snapToGrid w:val="0"/>
        </w:rPr>
        <w:t>UEPriority</w:t>
      </w:r>
      <w:proofErr w:type="spellEnd"/>
      <w:r>
        <w:rPr>
          <w:noProof w:val="0"/>
          <w:snapToGrid w:val="0"/>
        </w:rPr>
        <w:t>,</w:t>
      </w:r>
    </w:p>
    <w:p w14:paraId="61B18585" w14:textId="77777777" w:rsidR="00840089" w:rsidRPr="001D2E49" w:rsidRDefault="00840089" w:rsidP="00840089">
      <w:pPr>
        <w:pStyle w:val="PL"/>
        <w:rPr>
          <w:noProof w:val="0"/>
          <w:snapToGrid w:val="0"/>
        </w:rPr>
      </w:pPr>
      <w:r>
        <w:rPr>
          <w:noProof w:val="0"/>
          <w:snapToGrid w:val="0"/>
        </w:rPr>
        <w:tab/>
        <w:t>id-</w:t>
      </w:r>
      <w:proofErr w:type="spellStart"/>
      <w:r>
        <w:rPr>
          <w:noProof w:val="0"/>
          <w:snapToGrid w:val="0"/>
        </w:rPr>
        <w:t>NetworkControlledRepeaterAuthorized</w:t>
      </w:r>
      <w:proofErr w:type="spellEnd"/>
      <w:r>
        <w:rPr>
          <w:noProof w:val="0"/>
          <w:snapToGrid w:val="0"/>
        </w:rPr>
        <w:t>,</w:t>
      </w:r>
    </w:p>
    <w:p w14:paraId="725C2D15"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NewAMF</w:t>
      </w:r>
      <w:proofErr w:type="spellEnd"/>
      <w:r w:rsidRPr="001D2E49">
        <w:rPr>
          <w:noProof w:val="0"/>
          <w:snapToGrid w:val="0"/>
        </w:rPr>
        <w:t>-UE-NGAP-ID,</w:t>
      </w:r>
    </w:p>
    <w:p w14:paraId="553A82CD"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NewGUAMI</w:t>
      </w:r>
      <w:proofErr w:type="spellEnd"/>
      <w:r w:rsidRPr="001D2E49">
        <w:rPr>
          <w:noProof w:val="0"/>
          <w:snapToGrid w:val="0"/>
        </w:rPr>
        <w:t>,</w:t>
      </w:r>
    </w:p>
    <w:p w14:paraId="40B8DC32"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rPr>
        <w:t>NewSecurityContextInd</w:t>
      </w:r>
      <w:proofErr w:type="spellEnd"/>
      <w:r w:rsidRPr="001D2E49">
        <w:rPr>
          <w:noProof w:val="0"/>
        </w:rPr>
        <w:t>,</w:t>
      </w:r>
    </w:p>
    <w:p w14:paraId="0EE44F52" w14:textId="77777777" w:rsidR="00840089" w:rsidRPr="001D2E49" w:rsidRDefault="00840089" w:rsidP="00840089">
      <w:pPr>
        <w:pStyle w:val="PL"/>
        <w:rPr>
          <w:noProof w:val="0"/>
          <w:snapToGrid w:val="0"/>
          <w:lang w:eastAsia="zh-CN"/>
        </w:rPr>
      </w:pPr>
      <w:r w:rsidRPr="001D2E49">
        <w:rPr>
          <w:noProof w:val="0"/>
          <w:snapToGrid w:val="0"/>
          <w:lang w:eastAsia="zh-CN"/>
        </w:rPr>
        <w:tab/>
        <w:t>id-NGAP-Message,</w:t>
      </w:r>
    </w:p>
    <w:p w14:paraId="67C3B881" w14:textId="77777777" w:rsidR="00840089" w:rsidRPr="001D2E49" w:rsidRDefault="00840089" w:rsidP="00840089">
      <w:pPr>
        <w:pStyle w:val="PL"/>
        <w:rPr>
          <w:noProof w:val="0"/>
          <w:snapToGrid w:val="0"/>
        </w:rPr>
      </w:pPr>
      <w:r w:rsidRPr="001D2E49">
        <w:rPr>
          <w:noProof w:val="0"/>
          <w:snapToGrid w:val="0"/>
        </w:rPr>
        <w:tab/>
        <w:t>id-NGRAN-CGI,</w:t>
      </w:r>
    </w:p>
    <w:p w14:paraId="5A8A2426" w14:textId="77777777" w:rsidR="00840089" w:rsidRPr="001D2E49" w:rsidRDefault="00840089" w:rsidP="00840089">
      <w:pPr>
        <w:pStyle w:val="PL"/>
        <w:rPr>
          <w:noProof w:val="0"/>
          <w:snapToGrid w:val="0"/>
        </w:rPr>
      </w:pPr>
      <w:r w:rsidRPr="001D2E49">
        <w:rPr>
          <w:noProof w:val="0"/>
          <w:snapToGrid w:val="0"/>
        </w:rPr>
        <w:tab/>
        <w:t>id-NGRAN-</w:t>
      </w:r>
      <w:proofErr w:type="spellStart"/>
      <w:r w:rsidRPr="001D2E49">
        <w:rPr>
          <w:noProof w:val="0"/>
          <w:snapToGrid w:val="0"/>
        </w:rPr>
        <w:t>TNLAssociationToRemoveList</w:t>
      </w:r>
      <w:proofErr w:type="spellEnd"/>
      <w:r w:rsidRPr="001D2E49">
        <w:rPr>
          <w:noProof w:val="0"/>
          <w:snapToGrid w:val="0"/>
        </w:rPr>
        <w:t>,</w:t>
      </w:r>
    </w:p>
    <w:p w14:paraId="0099A63E"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NGRANTraceID</w:t>
      </w:r>
      <w:proofErr w:type="spellEnd"/>
      <w:r w:rsidRPr="001D2E49">
        <w:rPr>
          <w:noProof w:val="0"/>
          <w:snapToGrid w:val="0"/>
        </w:rPr>
        <w:t>,</w:t>
      </w:r>
    </w:p>
    <w:p w14:paraId="218B433C" w14:textId="77777777" w:rsidR="00840089" w:rsidRDefault="00840089" w:rsidP="00840089">
      <w:pPr>
        <w:pStyle w:val="PL"/>
        <w:rPr>
          <w:snapToGrid w:val="0"/>
          <w:lang w:val="en-US" w:eastAsia="zh-CN"/>
        </w:rPr>
      </w:pPr>
      <w:r>
        <w:rPr>
          <w:noProof w:val="0"/>
          <w:snapToGrid w:val="0"/>
        </w:rPr>
        <w:tab/>
        <w:t>id-</w:t>
      </w:r>
      <w:proofErr w:type="spellStart"/>
      <w:r w:rsidRPr="00710BB6">
        <w:rPr>
          <w:noProof w:val="0"/>
          <w:snapToGrid w:val="0"/>
        </w:rPr>
        <w:t>NoPDUSessionIndication</w:t>
      </w:r>
      <w:proofErr w:type="spellEnd"/>
      <w:r>
        <w:rPr>
          <w:rFonts w:hint="eastAsia"/>
          <w:snapToGrid w:val="0"/>
          <w:lang w:val="en-US" w:eastAsia="zh-CN"/>
        </w:rPr>
        <w:t>,</w:t>
      </w:r>
    </w:p>
    <w:p w14:paraId="769F1CCD" w14:textId="77777777" w:rsidR="00840089" w:rsidRPr="004E1DCF" w:rsidRDefault="00840089" w:rsidP="00840089">
      <w:pPr>
        <w:pStyle w:val="PL"/>
        <w:rPr>
          <w:rFonts w:eastAsia="宋体"/>
          <w:snapToGrid w:val="0"/>
        </w:rPr>
      </w:pPr>
      <w:r w:rsidRPr="004B515F">
        <w:rPr>
          <w:rFonts w:eastAsia="宋体"/>
          <w:snapToGrid w:val="0"/>
        </w:rPr>
        <w:tab/>
      </w:r>
      <w:r w:rsidRPr="004E1DCF">
        <w:rPr>
          <w:rFonts w:eastAsia="宋体"/>
          <w:snapToGrid w:val="0"/>
        </w:rPr>
        <w:t>id-NotifySourceNGRANNode,</w:t>
      </w:r>
    </w:p>
    <w:p w14:paraId="5120DF2B" w14:textId="77777777" w:rsidR="00840089" w:rsidRDefault="00840089" w:rsidP="00840089">
      <w:pPr>
        <w:pStyle w:val="PL"/>
        <w:rPr>
          <w:noProof w:val="0"/>
          <w:snapToGrid w:val="0"/>
        </w:rPr>
      </w:pPr>
      <w:r>
        <w:rPr>
          <w:noProof w:val="0"/>
          <w:snapToGrid w:val="0"/>
        </w:rPr>
        <w:tab/>
        <w:t>id-NPN-</w:t>
      </w:r>
      <w:proofErr w:type="spellStart"/>
      <w:r>
        <w:rPr>
          <w:noProof w:val="0"/>
          <w:snapToGrid w:val="0"/>
        </w:rPr>
        <w:t>AccessInformation</w:t>
      </w:r>
      <w:proofErr w:type="spellEnd"/>
      <w:r>
        <w:rPr>
          <w:noProof w:val="0"/>
          <w:snapToGrid w:val="0"/>
        </w:rPr>
        <w:t>,</w:t>
      </w:r>
    </w:p>
    <w:p w14:paraId="751E4C0F" w14:textId="77777777" w:rsidR="00840089" w:rsidRDefault="00840089" w:rsidP="00840089">
      <w:pPr>
        <w:pStyle w:val="PL"/>
        <w:rPr>
          <w:snapToGrid w:val="0"/>
          <w:lang w:eastAsia="zh-CN"/>
        </w:rPr>
      </w:pPr>
      <w:r>
        <w:rPr>
          <w:snapToGrid w:val="0"/>
        </w:rPr>
        <w:tab/>
      </w:r>
      <w:r w:rsidRPr="009C7078">
        <w:rPr>
          <w:rFonts w:hint="eastAsia"/>
          <w:snapToGrid w:val="0"/>
        </w:rPr>
        <w:t>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hint="eastAsia"/>
          <w:snapToGrid w:val="0"/>
        </w:rPr>
        <w:t>,</w:t>
      </w:r>
    </w:p>
    <w:p w14:paraId="2658DAAE" w14:textId="77777777" w:rsidR="00840089" w:rsidRPr="001D2E49" w:rsidRDefault="00840089" w:rsidP="00840089">
      <w:pPr>
        <w:pStyle w:val="PL"/>
        <w:rPr>
          <w:noProof w:val="0"/>
          <w:snapToGrid w:val="0"/>
        </w:rPr>
      </w:pPr>
      <w:r w:rsidRPr="009C7078">
        <w:rPr>
          <w:rFonts w:hint="eastAsia"/>
          <w:snapToGrid w:val="0"/>
        </w:rPr>
        <w:tab/>
      </w:r>
      <w:r w:rsidRPr="009C7078">
        <w:rPr>
          <w:rFonts w:cs="Courier New" w:hint="eastAsia"/>
          <w:snapToGrid w:val="0"/>
        </w:rPr>
        <w:t>id-</w:t>
      </w:r>
      <w:r>
        <w:rPr>
          <w:rFonts w:cs="Courier New" w:hint="eastAsia"/>
          <w:snapToGrid w:val="0"/>
          <w:lang w:eastAsia="zh-CN"/>
        </w:rPr>
        <w:t>NR</w:t>
      </w:r>
      <w:r w:rsidRPr="009C7078">
        <w:rPr>
          <w:rFonts w:cs="Courier New"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p>
    <w:p w14:paraId="39CA092C" w14:textId="77777777" w:rsidR="00840089" w:rsidRPr="00C02D3C" w:rsidRDefault="00840089" w:rsidP="00840089">
      <w:pPr>
        <w:pStyle w:val="PL"/>
        <w:rPr>
          <w:snapToGrid w:val="0"/>
        </w:rPr>
      </w:pPr>
      <w:r w:rsidRPr="00C02D3C">
        <w:rPr>
          <w:snapToGrid w:val="0"/>
        </w:rPr>
        <w:tab/>
        <w:t>id-</w:t>
      </w:r>
      <w:r>
        <w:rPr>
          <w:snapToGrid w:val="0"/>
        </w:rPr>
        <w:t>NR</w:t>
      </w:r>
      <w:r w:rsidRPr="00C02D3C">
        <w:rPr>
          <w:snapToGrid w:val="0"/>
        </w:rPr>
        <w:t>-</w:t>
      </w:r>
      <w:r w:rsidRPr="009001A7">
        <w:rPr>
          <w:rFonts w:hint="eastAsia"/>
          <w:snapToGrid w:val="0"/>
          <w:lang w:val="en-US" w:eastAsia="zh-CN"/>
        </w:rPr>
        <w:t>PagingeDRXInformation</w:t>
      </w:r>
      <w:r w:rsidRPr="00C02D3C">
        <w:rPr>
          <w:snapToGrid w:val="0"/>
        </w:rPr>
        <w:t>,</w:t>
      </w:r>
    </w:p>
    <w:p w14:paraId="16CEAD29" w14:textId="77777777" w:rsidR="00840089" w:rsidRDefault="00840089" w:rsidP="00840089">
      <w:pPr>
        <w:pStyle w:val="PL"/>
        <w:rPr>
          <w:noProof w:val="0"/>
          <w:snapToGrid w:val="0"/>
        </w:rPr>
      </w:pPr>
      <w:r w:rsidRPr="001D2E49">
        <w:rPr>
          <w:noProof w:val="0"/>
          <w:snapToGrid w:val="0"/>
        </w:rPr>
        <w:tab/>
        <w:t>id-</w:t>
      </w:r>
      <w:proofErr w:type="spellStart"/>
      <w:r w:rsidRPr="001D2E49">
        <w:rPr>
          <w:noProof w:val="0"/>
          <w:snapToGrid w:val="0"/>
          <w:lang w:eastAsia="zh-CN"/>
        </w:rPr>
        <w:t>NRPPa</w:t>
      </w:r>
      <w:proofErr w:type="spellEnd"/>
      <w:r w:rsidRPr="001D2E49">
        <w:rPr>
          <w:noProof w:val="0"/>
          <w:snapToGrid w:val="0"/>
        </w:rPr>
        <w:t>-PDU,</w:t>
      </w:r>
    </w:p>
    <w:p w14:paraId="11D5BF03" w14:textId="77777777" w:rsidR="00840089" w:rsidRPr="001D2E49" w:rsidRDefault="00840089" w:rsidP="00840089">
      <w:pPr>
        <w:pStyle w:val="PL"/>
        <w:rPr>
          <w:noProof w:val="0"/>
          <w:snapToGrid w:val="0"/>
        </w:rPr>
      </w:pPr>
      <w:r w:rsidRPr="001D2E49">
        <w:rPr>
          <w:noProof w:val="0"/>
          <w:snapToGrid w:val="0"/>
        </w:rPr>
        <w:tab/>
      </w:r>
      <w:r w:rsidRPr="00F02600">
        <w:rPr>
          <w:noProof w:val="0"/>
          <w:snapToGrid w:val="0"/>
        </w:rPr>
        <w:t>id-</w:t>
      </w:r>
      <w:proofErr w:type="spellStart"/>
      <w:r>
        <w:rPr>
          <w:noProof w:val="0"/>
          <w:snapToGrid w:val="0"/>
        </w:rPr>
        <w:t>NR</w:t>
      </w:r>
      <w:r w:rsidRPr="008C2B71">
        <w:rPr>
          <w:noProof w:val="0"/>
          <w:snapToGrid w:val="0"/>
        </w:rPr>
        <w:t>UE</w:t>
      </w:r>
      <w:r>
        <w:rPr>
          <w:rFonts w:hint="eastAsia"/>
          <w:noProof w:val="0"/>
          <w:snapToGrid w:val="0"/>
        </w:rPr>
        <w:t>Sidelink</w:t>
      </w:r>
      <w:r w:rsidRPr="008C2B71">
        <w:rPr>
          <w:noProof w:val="0"/>
          <w:snapToGrid w:val="0"/>
        </w:rPr>
        <w:t>AggregateMaximumBitrate</w:t>
      </w:r>
      <w:proofErr w:type="spellEnd"/>
      <w:r w:rsidRPr="00F02600">
        <w:rPr>
          <w:noProof w:val="0"/>
          <w:snapToGrid w:val="0"/>
        </w:rPr>
        <w:t>,</w:t>
      </w:r>
    </w:p>
    <w:p w14:paraId="500D83A5" w14:textId="77777777" w:rsidR="00840089" w:rsidRDefault="00840089" w:rsidP="00840089">
      <w:pPr>
        <w:pStyle w:val="PL"/>
        <w:rPr>
          <w:noProof w:val="0"/>
          <w:snapToGrid w:val="0"/>
        </w:rPr>
      </w:pPr>
      <w:r w:rsidRPr="001D2E49">
        <w:rPr>
          <w:noProof w:val="0"/>
          <w:snapToGrid w:val="0"/>
        </w:rPr>
        <w:tab/>
      </w:r>
      <w:r w:rsidRPr="00F02600">
        <w:rPr>
          <w:noProof w:val="0"/>
          <w:snapToGrid w:val="0"/>
        </w:rPr>
        <w:t>id-</w:t>
      </w:r>
      <w:r>
        <w:rPr>
          <w:noProof w:val="0"/>
          <w:snapToGrid w:val="0"/>
        </w:rPr>
        <w:t>NR</w:t>
      </w:r>
      <w:r w:rsidRPr="00F02600">
        <w:rPr>
          <w:noProof w:val="0"/>
          <w:snapToGrid w:val="0"/>
        </w:rPr>
        <w:t>V2XServicesAuthorized,</w:t>
      </w:r>
    </w:p>
    <w:p w14:paraId="31803B91"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NumberOfBroadcastsRequested</w:t>
      </w:r>
      <w:proofErr w:type="spellEnd"/>
      <w:r w:rsidRPr="001D2E49">
        <w:rPr>
          <w:noProof w:val="0"/>
          <w:snapToGrid w:val="0"/>
        </w:rPr>
        <w:t>,</w:t>
      </w:r>
    </w:p>
    <w:p w14:paraId="1F79EF5D"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OldAMF</w:t>
      </w:r>
      <w:proofErr w:type="spellEnd"/>
      <w:r w:rsidRPr="001D2E49">
        <w:rPr>
          <w:noProof w:val="0"/>
          <w:snapToGrid w:val="0"/>
        </w:rPr>
        <w:t>,</w:t>
      </w:r>
    </w:p>
    <w:p w14:paraId="23E0736A"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rFonts w:eastAsia="宋体" w:hint="eastAsia"/>
          <w:noProof w:val="0"/>
          <w:snapToGrid w:val="0"/>
          <w:lang w:eastAsia="zh-CN"/>
        </w:rPr>
        <w:t>OverloadStartNSSAIList</w:t>
      </w:r>
      <w:proofErr w:type="spellEnd"/>
      <w:r w:rsidRPr="001D2E49">
        <w:rPr>
          <w:rFonts w:eastAsia="宋体"/>
          <w:noProof w:val="0"/>
          <w:snapToGrid w:val="0"/>
          <w:lang w:eastAsia="zh-CN"/>
        </w:rPr>
        <w:t>,</w:t>
      </w:r>
    </w:p>
    <w:p w14:paraId="74B87EEC" w14:textId="77777777" w:rsidR="00840089" w:rsidRDefault="00840089" w:rsidP="00840089">
      <w:pPr>
        <w:pStyle w:val="PL"/>
        <w:rPr>
          <w:noProof w:val="0"/>
          <w:snapToGrid w:val="0"/>
        </w:rPr>
      </w:pPr>
      <w:r>
        <w:rPr>
          <w:rFonts w:eastAsia="宋体"/>
          <w:noProof w:val="0"/>
          <w:snapToGrid w:val="0"/>
          <w:lang w:eastAsia="zh-CN"/>
        </w:rPr>
        <w:tab/>
      </w:r>
      <w:r w:rsidRPr="0008247D">
        <w:rPr>
          <w:rFonts w:eastAsia="宋体"/>
          <w:noProof w:val="0"/>
          <w:snapToGrid w:val="0"/>
          <w:lang w:eastAsia="zh-CN"/>
        </w:rPr>
        <w:t>id-</w:t>
      </w:r>
      <w:proofErr w:type="spellStart"/>
      <w:r w:rsidRPr="0008247D">
        <w:rPr>
          <w:rFonts w:eastAsia="宋体"/>
          <w:noProof w:val="0"/>
          <w:snapToGrid w:val="0"/>
          <w:lang w:eastAsia="zh-CN"/>
        </w:rPr>
        <w:t>PagingAssisDataforCEcapabUE</w:t>
      </w:r>
      <w:proofErr w:type="spellEnd"/>
      <w:r w:rsidRPr="0008247D">
        <w:rPr>
          <w:rFonts w:eastAsia="宋体"/>
          <w:noProof w:val="0"/>
          <w:snapToGrid w:val="0"/>
          <w:lang w:eastAsia="zh-CN"/>
        </w:rPr>
        <w:t>,</w:t>
      </w:r>
    </w:p>
    <w:p w14:paraId="64EA26A2" w14:textId="77777777" w:rsidR="00840089" w:rsidRPr="00007146" w:rsidRDefault="00840089" w:rsidP="00840089">
      <w:pPr>
        <w:pStyle w:val="PL"/>
        <w:rPr>
          <w:snapToGrid w:val="0"/>
        </w:rPr>
      </w:pPr>
      <w:r w:rsidRPr="00007146">
        <w:rPr>
          <w:snapToGrid w:val="0"/>
        </w:rPr>
        <w:tab/>
        <w:t>id-Paging</w:t>
      </w:r>
      <w:r>
        <w:rPr>
          <w:snapToGrid w:val="0"/>
        </w:rPr>
        <w:t>Cause</w:t>
      </w:r>
      <w:r w:rsidRPr="00007146">
        <w:rPr>
          <w:snapToGrid w:val="0"/>
        </w:rPr>
        <w:t>,</w:t>
      </w:r>
    </w:p>
    <w:p w14:paraId="05D8FB48"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PagingDRX</w:t>
      </w:r>
      <w:proofErr w:type="spellEnd"/>
      <w:r w:rsidRPr="001D2E49">
        <w:rPr>
          <w:noProof w:val="0"/>
          <w:snapToGrid w:val="0"/>
        </w:rPr>
        <w:t>,</w:t>
      </w:r>
    </w:p>
    <w:p w14:paraId="702CB83E" w14:textId="77777777" w:rsidR="00840089" w:rsidRDefault="00840089" w:rsidP="00840089">
      <w:pPr>
        <w:pStyle w:val="PL"/>
        <w:rPr>
          <w:noProof w:val="0"/>
          <w:snapToGrid w:val="0"/>
        </w:rPr>
      </w:pPr>
      <w:r w:rsidRPr="001D2E49">
        <w:rPr>
          <w:noProof w:val="0"/>
          <w:snapToGrid w:val="0"/>
        </w:rPr>
        <w:tab/>
        <w:t>id-</w:t>
      </w:r>
      <w:proofErr w:type="spellStart"/>
      <w:r w:rsidRPr="001D2E49">
        <w:rPr>
          <w:noProof w:val="0"/>
          <w:snapToGrid w:val="0"/>
        </w:rPr>
        <w:t>PagingOrigin</w:t>
      </w:r>
      <w:proofErr w:type="spellEnd"/>
      <w:r w:rsidRPr="001D2E49">
        <w:rPr>
          <w:noProof w:val="0"/>
          <w:snapToGrid w:val="0"/>
        </w:rPr>
        <w:t>,</w:t>
      </w:r>
    </w:p>
    <w:p w14:paraId="7EA52079" w14:textId="77777777" w:rsidR="00840089" w:rsidRPr="001D2E49" w:rsidRDefault="00840089" w:rsidP="00840089">
      <w:pPr>
        <w:pStyle w:val="PL"/>
        <w:rPr>
          <w:noProof w:val="0"/>
          <w:snapToGrid w:val="0"/>
        </w:rPr>
      </w:pPr>
      <w:r w:rsidRPr="00366D0D">
        <w:tab/>
        <w:t>id-PagingPolicyDifferentiation</w:t>
      </w:r>
      <w:r>
        <w:t>,</w:t>
      </w:r>
    </w:p>
    <w:p w14:paraId="1FDBCF33"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PagingPriority</w:t>
      </w:r>
      <w:proofErr w:type="spellEnd"/>
      <w:r w:rsidRPr="001D2E49">
        <w:rPr>
          <w:noProof w:val="0"/>
          <w:snapToGrid w:val="0"/>
        </w:rPr>
        <w:t>,</w:t>
      </w:r>
    </w:p>
    <w:p w14:paraId="4EA89A23" w14:textId="77777777" w:rsidR="00840089" w:rsidRPr="000402C9" w:rsidRDefault="00840089" w:rsidP="00840089">
      <w:pPr>
        <w:pStyle w:val="PL"/>
      </w:pPr>
      <w:r w:rsidRPr="000402C9">
        <w:tab/>
        <w:t>id-Partially-Allowed-NSSAI,</w:t>
      </w:r>
    </w:p>
    <w:p w14:paraId="352E1CEA" w14:textId="77777777" w:rsidR="00840089" w:rsidRPr="001D2E49" w:rsidRDefault="00840089" w:rsidP="00840089">
      <w:pPr>
        <w:pStyle w:val="PL"/>
        <w:rPr>
          <w:noProof w:val="0"/>
          <w:snapToGrid w:val="0"/>
          <w:lang w:eastAsia="zh-CN"/>
        </w:rPr>
      </w:pPr>
      <w:r w:rsidRPr="001D2E49">
        <w:rPr>
          <w:noProof w:val="0"/>
          <w:snapToGrid w:val="0"/>
          <w:lang w:eastAsia="zh-CN"/>
        </w:rPr>
        <w:tab/>
      </w:r>
      <w:r w:rsidRPr="003D2F48">
        <w:rPr>
          <w:noProof w:val="0"/>
          <w:snapToGrid w:val="0"/>
          <w:lang w:eastAsia="zh-CN"/>
        </w:rPr>
        <w:t>id-</w:t>
      </w:r>
      <w:r w:rsidRPr="00367E0D">
        <w:rPr>
          <w:rFonts w:hint="eastAsia"/>
          <w:noProof w:val="0"/>
          <w:snapToGrid w:val="0"/>
          <w:lang w:eastAsia="zh-CN"/>
        </w:rPr>
        <w:t>PC5QoSParameters,</w:t>
      </w:r>
    </w:p>
    <w:p w14:paraId="4517FB93" w14:textId="77777777" w:rsidR="00840089" w:rsidRPr="001D2E49" w:rsidRDefault="00840089" w:rsidP="00840089">
      <w:pPr>
        <w:pStyle w:val="PL"/>
        <w:rPr>
          <w:noProof w:val="0"/>
          <w:snapToGrid w:val="0"/>
        </w:rPr>
      </w:pPr>
      <w:r>
        <w:rPr>
          <w:snapToGrid w:val="0"/>
        </w:rPr>
        <w:tab/>
        <w:t>id-PDUSessionList</w:t>
      </w:r>
      <w:r>
        <w:t>MTCommHReq</w:t>
      </w:r>
      <w:r>
        <w:rPr>
          <w:snapToGrid w:val="0"/>
        </w:rPr>
        <w:t>,</w:t>
      </w:r>
    </w:p>
    <w:p w14:paraId="441B0394" w14:textId="77777777" w:rsidR="00840089" w:rsidRDefault="00840089" w:rsidP="00840089">
      <w:pPr>
        <w:pStyle w:val="PL"/>
        <w:rPr>
          <w:snapToGrid w:val="0"/>
        </w:rPr>
      </w:pPr>
      <w:r w:rsidRPr="001D2E49">
        <w:rPr>
          <w:noProof w:val="0"/>
          <w:snapToGrid w:val="0"/>
        </w:rPr>
        <w:tab/>
        <w:t>id-</w:t>
      </w:r>
      <w:proofErr w:type="spellStart"/>
      <w:r w:rsidRPr="001D2E49">
        <w:rPr>
          <w:noProof w:val="0"/>
          <w:snapToGrid w:val="0"/>
        </w:rPr>
        <w:t>PDUSessionResourceAdmittedList</w:t>
      </w:r>
      <w:proofErr w:type="spellEnd"/>
      <w:r w:rsidRPr="001D2E49">
        <w:rPr>
          <w:noProof w:val="0"/>
          <w:snapToGrid w:val="0"/>
        </w:rPr>
        <w:t>,</w:t>
      </w:r>
    </w:p>
    <w:p w14:paraId="5B65220D" w14:textId="77777777" w:rsidR="00840089" w:rsidRPr="001D2E49" w:rsidRDefault="00840089" w:rsidP="00840089">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FailedToModifyListModCfm</w:t>
      </w:r>
      <w:proofErr w:type="spellEnd"/>
      <w:r w:rsidRPr="001D2E49">
        <w:rPr>
          <w:noProof w:val="0"/>
        </w:rPr>
        <w:t>,</w:t>
      </w:r>
    </w:p>
    <w:p w14:paraId="51D82C08" w14:textId="77777777" w:rsidR="00840089" w:rsidRPr="001D2E49" w:rsidRDefault="00840089" w:rsidP="00840089">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FailedToModifyListModRes</w:t>
      </w:r>
      <w:proofErr w:type="spellEnd"/>
      <w:r w:rsidRPr="001D2E49">
        <w:rPr>
          <w:noProof w:val="0"/>
        </w:rPr>
        <w:t>,</w:t>
      </w:r>
    </w:p>
    <w:p w14:paraId="6D1E0A8B" w14:textId="77777777" w:rsidR="00840089" w:rsidRPr="00556C4F" w:rsidRDefault="00840089" w:rsidP="00840089">
      <w:pPr>
        <w:pStyle w:val="PL"/>
        <w:rPr>
          <w:noProof w:val="0"/>
          <w:snapToGrid w:val="0"/>
        </w:rPr>
      </w:pPr>
      <w:r w:rsidRPr="00556C4F">
        <w:rPr>
          <w:noProof w:val="0"/>
          <w:snapToGrid w:val="0"/>
        </w:rPr>
        <w:tab/>
        <w:t>id-</w:t>
      </w:r>
      <w:proofErr w:type="spellStart"/>
      <w:r w:rsidRPr="00556C4F">
        <w:rPr>
          <w:noProof w:val="0"/>
          <w:snapToGrid w:val="0"/>
        </w:rPr>
        <w:t>PDUSessionResource</w:t>
      </w:r>
      <w:r w:rsidRPr="00367E0D">
        <w:rPr>
          <w:noProof w:val="0"/>
          <w:snapToGrid w:val="0"/>
        </w:rPr>
        <w:t>FailedToResumeListRESReq</w:t>
      </w:r>
      <w:proofErr w:type="spellEnd"/>
      <w:r w:rsidRPr="00556C4F">
        <w:rPr>
          <w:noProof w:val="0"/>
          <w:snapToGrid w:val="0"/>
        </w:rPr>
        <w:t>,</w:t>
      </w:r>
    </w:p>
    <w:p w14:paraId="348755F5" w14:textId="77777777" w:rsidR="00840089" w:rsidRPr="00556C4F" w:rsidRDefault="00840089" w:rsidP="00840089">
      <w:pPr>
        <w:pStyle w:val="PL"/>
        <w:rPr>
          <w:noProof w:val="0"/>
          <w:snapToGrid w:val="0"/>
        </w:rPr>
      </w:pPr>
      <w:r w:rsidRPr="00556C4F">
        <w:rPr>
          <w:noProof w:val="0"/>
          <w:snapToGrid w:val="0"/>
        </w:rPr>
        <w:tab/>
        <w:t>id-</w:t>
      </w:r>
      <w:proofErr w:type="spellStart"/>
      <w:r w:rsidRPr="00556C4F">
        <w:rPr>
          <w:noProof w:val="0"/>
          <w:snapToGrid w:val="0"/>
        </w:rPr>
        <w:t>PDUSessionResource</w:t>
      </w:r>
      <w:r w:rsidRPr="00367E0D">
        <w:rPr>
          <w:noProof w:val="0"/>
          <w:snapToGrid w:val="0"/>
        </w:rPr>
        <w:t>FailedToResumeListRESRes</w:t>
      </w:r>
      <w:proofErr w:type="spellEnd"/>
      <w:r w:rsidRPr="00556C4F">
        <w:rPr>
          <w:noProof w:val="0"/>
          <w:snapToGrid w:val="0"/>
        </w:rPr>
        <w:t>,</w:t>
      </w:r>
    </w:p>
    <w:p w14:paraId="46F95B5D" w14:textId="77777777" w:rsidR="00840089" w:rsidRPr="001D2E49" w:rsidRDefault="00840089" w:rsidP="00840089">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FailedToSetupListCxtFail</w:t>
      </w:r>
      <w:proofErr w:type="spellEnd"/>
      <w:r w:rsidRPr="001D2E49">
        <w:rPr>
          <w:noProof w:val="0"/>
        </w:rPr>
        <w:t>,</w:t>
      </w:r>
    </w:p>
    <w:p w14:paraId="6732E3F0"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FailedToSetupListCxtRes</w:t>
      </w:r>
      <w:proofErr w:type="spellEnd"/>
      <w:r w:rsidRPr="001D2E49">
        <w:rPr>
          <w:noProof w:val="0"/>
          <w:snapToGrid w:val="0"/>
        </w:rPr>
        <w:t>,</w:t>
      </w:r>
    </w:p>
    <w:p w14:paraId="265F5045"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FailedToSetupListHOAck</w:t>
      </w:r>
      <w:proofErr w:type="spellEnd"/>
      <w:r w:rsidRPr="001D2E49">
        <w:rPr>
          <w:noProof w:val="0"/>
          <w:snapToGrid w:val="0"/>
        </w:rPr>
        <w:t>,</w:t>
      </w:r>
    </w:p>
    <w:p w14:paraId="319737FD"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FailedToSetupListPSReq</w:t>
      </w:r>
      <w:proofErr w:type="spellEnd"/>
      <w:r w:rsidRPr="001D2E49">
        <w:rPr>
          <w:noProof w:val="0"/>
          <w:snapToGrid w:val="0"/>
        </w:rPr>
        <w:t>,</w:t>
      </w:r>
    </w:p>
    <w:p w14:paraId="114BC559"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FailedToSetupListSURes</w:t>
      </w:r>
      <w:proofErr w:type="spellEnd"/>
      <w:r w:rsidRPr="001D2E49">
        <w:rPr>
          <w:noProof w:val="0"/>
          <w:snapToGrid w:val="0"/>
        </w:rPr>
        <w:t>,</w:t>
      </w:r>
    </w:p>
    <w:p w14:paraId="22DE920B"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PDUSessionResourceHandoverList</w:t>
      </w:r>
      <w:proofErr w:type="spellEnd"/>
      <w:r w:rsidRPr="001D2E49">
        <w:rPr>
          <w:noProof w:val="0"/>
          <w:snapToGrid w:val="0"/>
        </w:rPr>
        <w:t>,</w:t>
      </w:r>
    </w:p>
    <w:p w14:paraId="4F957800" w14:textId="77777777" w:rsidR="00840089" w:rsidRPr="001D2E49" w:rsidRDefault="00840089" w:rsidP="00840089">
      <w:pPr>
        <w:pStyle w:val="PL"/>
        <w:rPr>
          <w:noProof w:val="0"/>
          <w:snapToGrid w:val="0"/>
        </w:rPr>
      </w:pPr>
      <w:r w:rsidRPr="001D2E49">
        <w:rPr>
          <w:noProof w:val="0"/>
          <w:snapToGrid w:val="0"/>
        </w:rPr>
        <w:lastRenderedPageBreak/>
        <w:tab/>
        <w:t>id-</w:t>
      </w:r>
      <w:proofErr w:type="spellStart"/>
      <w:r w:rsidRPr="001D2E49">
        <w:rPr>
          <w:noProof w:val="0"/>
          <w:snapToGrid w:val="0"/>
        </w:rPr>
        <w:t>PDUSessionResource</w:t>
      </w:r>
      <w:r w:rsidRPr="001D2E49">
        <w:rPr>
          <w:noProof w:val="0"/>
        </w:rPr>
        <w:t>List</w:t>
      </w:r>
      <w:r w:rsidRPr="001D2E49">
        <w:rPr>
          <w:noProof w:val="0"/>
          <w:snapToGrid w:val="0"/>
        </w:rPr>
        <w:t>CxtRelCpl</w:t>
      </w:r>
      <w:proofErr w:type="spellEnd"/>
      <w:r w:rsidRPr="001D2E49">
        <w:rPr>
          <w:noProof w:val="0"/>
        </w:rPr>
        <w:t>,</w:t>
      </w:r>
    </w:p>
    <w:p w14:paraId="34298732"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List</w:t>
      </w:r>
      <w:r w:rsidRPr="001D2E49">
        <w:rPr>
          <w:noProof w:val="0"/>
          <w:snapToGrid w:val="0"/>
        </w:rPr>
        <w:t>CxtRelReq</w:t>
      </w:r>
      <w:proofErr w:type="spellEnd"/>
      <w:r w:rsidRPr="001D2E49">
        <w:rPr>
          <w:noProof w:val="0"/>
        </w:rPr>
        <w:t>,</w:t>
      </w:r>
    </w:p>
    <w:p w14:paraId="383451EC"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List</w:t>
      </w:r>
      <w:r w:rsidRPr="001D2E49">
        <w:rPr>
          <w:noProof w:val="0"/>
          <w:snapToGrid w:val="0"/>
        </w:rPr>
        <w:t>HORqd</w:t>
      </w:r>
      <w:proofErr w:type="spellEnd"/>
      <w:r w:rsidRPr="001D2E49">
        <w:rPr>
          <w:noProof w:val="0"/>
        </w:rPr>
        <w:t>,</w:t>
      </w:r>
    </w:p>
    <w:p w14:paraId="4A378C85" w14:textId="77777777" w:rsidR="00840089" w:rsidRPr="001D2E49" w:rsidRDefault="00840089" w:rsidP="00840089">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ModifyListModCfm</w:t>
      </w:r>
      <w:proofErr w:type="spellEnd"/>
      <w:r w:rsidRPr="001D2E49">
        <w:rPr>
          <w:noProof w:val="0"/>
        </w:rPr>
        <w:t>,</w:t>
      </w:r>
    </w:p>
    <w:p w14:paraId="5016B696" w14:textId="77777777" w:rsidR="00840089" w:rsidRPr="001D2E49" w:rsidRDefault="00840089" w:rsidP="00840089">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ModifyListModInd</w:t>
      </w:r>
      <w:proofErr w:type="spellEnd"/>
      <w:r w:rsidRPr="001D2E49">
        <w:rPr>
          <w:noProof w:val="0"/>
        </w:rPr>
        <w:t>,</w:t>
      </w:r>
    </w:p>
    <w:p w14:paraId="12678464" w14:textId="77777777" w:rsidR="00840089" w:rsidRPr="001D2E49" w:rsidRDefault="00840089" w:rsidP="00840089">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ModifyListModReq</w:t>
      </w:r>
      <w:proofErr w:type="spellEnd"/>
      <w:r w:rsidRPr="001D2E49">
        <w:rPr>
          <w:noProof w:val="0"/>
        </w:rPr>
        <w:t>,</w:t>
      </w:r>
    </w:p>
    <w:p w14:paraId="284EB963" w14:textId="77777777" w:rsidR="00840089" w:rsidRPr="001D2E49" w:rsidRDefault="00840089" w:rsidP="00840089">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ModifyListModRes</w:t>
      </w:r>
      <w:proofErr w:type="spellEnd"/>
      <w:r w:rsidRPr="001D2E49">
        <w:rPr>
          <w:noProof w:val="0"/>
        </w:rPr>
        <w:t>,</w:t>
      </w:r>
    </w:p>
    <w:p w14:paraId="6F2AC242" w14:textId="77777777" w:rsidR="00840089" w:rsidRPr="001D2E49" w:rsidRDefault="00840089" w:rsidP="00840089">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NotifyList</w:t>
      </w:r>
      <w:proofErr w:type="spellEnd"/>
      <w:r w:rsidRPr="001D2E49">
        <w:rPr>
          <w:noProof w:val="0"/>
        </w:rPr>
        <w:t>,</w:t>
      </w:r>
    </w:p>
    <w:p w14:paraId="566B6020" w14:textId="77777777" w:rsidR="00840089" w:rsidRPr="001D2E49" w:rsidRDefault="00840089" w:rsidP="00840089">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ReleasedListNot</w:t>
      </w:r>
      <w:proofErr w:type="spellEnd"/>
      <w:r w:rsidRPr="001D2E49">
        <w:rPr>
          <w:noProof w:val="0"/>
        </w:rPr>
        <w:t>,</w:t>
      </w:r>
    </w:p>
    <w:p w14:paraId="70539918" w14:textId="77777777" w:rsidR="00840089" w:rsidRPr="001D2E49" w:rsidRDefault="00840089" w:rsidP="00840089">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ReleasedListPSAck</w:t>
      </w:r>
      <w:proofErr w:type="spellEnd"/>
      <w:r w:rsidRPr="001D2E49">
        <w:rPr>
          <w:noProof w:val="0"/>
        </w:rPr>
        <w:t>,</w:t>
      </w:r>
    </w:p>
    <w:p w14:paraId="52251605" w14:textId="77777777" w:rsidR="00840089" w:rsidRPr="001D2E49" w:rsidRDefault="00840089" w:rsidP="00840089">
      <w:pPr>
        <w:pStyle w:val="PL"/>
        <w:rPr>
          <w:noProof w:val="0"/>
        </w:rPr>
      </w:pPr>
      <w:r w:rsidRPr="001D2E49">
        <w:rPr>
          <w:noProof w:val="0"/>
        </w:rPr>
        <w:tab/>
        <w:t>id-</w:t>
      </w:r>
      <w:proofErr w:type="spellStart"/>
      <w:r w:rsidRPr="001D2E49">
        <w:rPr>
          <w:noProof w:val="0"/>
          <w:snapToGrid w:val="0"/>
        </w:rPr>
        <w:t>PDUSessionResource</w:t>
      </w:r>
      <w:r w:rsidRPr="001D2E49">
        <w:rPr>
          <w:noProof w:val="0"/>
        </w:rPr>
        <w:t>ReleasedListPSFail</w:t>
      </w:r>
      <w:proofErr w:type="spellEnd"/>
      <w:r w:rsidRPr="001D2E49">
        <w:rPr>
          <w:noProof w:val="0"/>
        </w:rPr>
        <w:t>,</w:t>
      </w:r>
    </w:p>
    <w:p w14:paraId="73CA91A9" w14:textId="77777777" w:rsidR="00840089" w:rsidRPr="001D2E49" w:rsidRDefault="00840089" w:rsidP="00840089">
      <w:pPr>
        <w:pStyle w:val="PL"/>
      </w:pPr>
      <w:r w:rsidRPr="001D2E49">
        <w:rPr>
          <w:noProof w:val="0"/>
        </w:rPr>
        <w:tab/>
      </w:r>
      <w:r w:rsidRPr="001D2E49">
        <w:rPr>
          <w:snapToGrid w:val="0"/>
        </w:rPr>
        <w:t>id-PDUSessionResource</w:t>
      </w:r>
      <w:r w:rsidRPr="001D2E49">
        <w:t>ReleasedListRelRes,</w:t>
      </w:r>
    </w:p>
    <w:p w14:paraId="3D42E40D" w14:textId="77777777" w:rsidR="00840089" w:rsidRPr="00556C4F" w:rsidRDefault="00840089" w:rsidP="00840089">
      <w:pPr>
        <w:pStyle w:val="PL"/>
        <w:rPr>
          <w:noProof w:val="0"/>
        </w:rPr>
      </w:pPr>
      <w:r w:rsidRPr="00367E0D">
        <w:rPr>
          <w:noProof w:val="0"/>
        </w:rPr>
        <w:tab/>
        <w:t>id-</w:t>
      </w:r>
      <w:proofErr w:type="spellStart"/>
      <w:r w:rsidRPr="00367E0D">
        <w:rPr>
          <w:noProof w:val="0"/>
        </w:rPr>
        <w:t>PDUSessionResourceResume</w:t>
      </w:r>
      <w:r w:rsidRPr="00556C4F">
        <w:rPr>
          <w:noProof w:val="0"/>
        </w:rPr>
        <w:t>ListRESReq</w:t>
      </w:r>
      <w:proofErr w:type="spellEnd"/>
      <w:r w:rsidRPr="00556C4F">
        <w:rPr>
          <w:noProof w:val="0"/>
        </w:rPr>
        <w:t>,</w:t>
      </w:r>
    </w:p>
    <w:p w14:paraId="4A3390AD" w14:textId="77777777" w:rsidR="00840089" w:rsidRPr="00556C4F" w:rsidRDefault="00840089" w:rsidP="00840089">
      <w:pPr>
        <w:pStyle w:val="PL"/>
        <w:rPr>
          <w:noProof w:val="0"/>
        </w:rPr>
      </w:pPr>
      <w:r w:rsidRPr="00367E0D">
        <w:rPr>
          <w:noProof w:val="0"/>
        </w:rPr>
        <w:tab/>
        <w:t>id-</w:t>
      </w:r>
      <w:proofErr w:type="spellStart"/>
      <w:r w:rsidRPr="00367E0D">
        <w:rPr>
          <w:noProof w:val="0"/>
        </w:rPr>
        <w:t>PDUSessionResourceResume</w:t>
      </w:r>
      <w:r w:rsidRPr="00556C4F">
        <w:rPr>
          <w:noProof w:val="0"/>
        </w:rPr>
        <w:t>ListRESRes</w:t>
      </w:r>
      <w:proofErr w:type="spellEnd"/>
      <w:r w:rsidRPr="00556C4F">
        <w:rPr>
          <w:noProof w:val="0"/>
        </w:rPr>
        <w:t>,</w:t>
      </w:r>
    </w:p>
    <w:p w14:paraId="37422167" w14:textId="77777777" w:rsidR="00840089" w:rsidRPr="001D2E49" w:rsidRDefault="00840089" w:rsidP="00840089">
      <w:pPr>
        <w:pStyle w:val="PL"/>
        <w:rPr>
          <w:noProof w:val="0"/>
        </w:rPr>
      </w:pPr>
      <w:r w:rsidRPr="001D2E49">
        <w:tab/>
        <w:t>id-PDUSessionResourceSecondaryRATUsageList,</w:t>
      </w:r>
    </w:p>
    <w:p w14:paraId="7F083D1D" w14:textId="77777777" w:rsidR="00840089" w:rsidRPr="001D2E49" w:rsidRDefault="00840089" w:rsidP="00840089">
      <w:pPr>
        <w:pStyle w:val="PL"/>
        <w:rPr>
          <w:noProof w:val="0"/>
        </w:rPr>
      </w:pPr>
      <w:r w:rsidRPr="001D2E49">
        <w:rPr>
          <w:noProof w:val="0"/>
          <w:snapToGrid w:val="0"/>
        </w:rPr>
        <w:tab/>
        <w:t>id-</w:t>
      </w:r>
      <w:proofErr w:type="spellStart"/>
      <w:r w:rsidRPr="001D2E49">
        <w:rPr>
          <w:noProof w:val="0"/>
          <w:snapToGrid w:val="0"/>
        </w:rPr>
        <w:t>PDUSessionResourceSetup</w:t>
      </w:r>
      <w:r w:rsidRPr="001D2E49">
        <w:rPr>
          <w:noProof w:val="0"/>
        </w:rPr>
        <w:t>List</w:t>
      </w:r>
      <w:r w:rsidRPr="001D2E49">
        <w:rPr>
          <w:noProof w:val="0"/>
          <w:snapToGrid w:val="0"/>
        </w:rPr>
        <w:t>CxtReq</w:t>
      </w:r>
      <w:proofErr w:type="spellEnd"/>
      <w:r w:rsidRPr="001D2E49">
        <w:rPr>
          <w:noProof w:val="0"/>
        </w:rPr>
        <w:t>,</w:t>
      </w:r>
    </w:p>
    <w:p w14:paraId="7A1D736C" w14:textId="77777777" w:rsidR="00840089" w:rsidRPr="001D2E49" w:rsidRDefault="00840089" w:rsidP="00840089">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SetupListCxtRes</w:t>
      </w:r>
      <w:proofErr w:type="spellEnd"/>
      <w:r w:rsidRPr="001D2E49">
        <w:rPr>
          <w:noProof w:val="0"/>
        </w:rPr>
        <w:t>,</w:t>
      </w:r>
    </w:p>
    <w:p w14:paraId="56E1FA08" w14:textId="77777777" w:rsidR="00840089" w:rsidRPr="001D2E49" w:rsidRDefault="00840089" w:rsidP="00840089">
      <w:pPr>
        <w:pStyle w:val="PL"/>
        <w:rPr>
          <w:noProof w:val="0"/>
        </w:rPr>
      </w:pPr>
      <w:r w:rsidRPr="001D2E49">
        <w:rPr>
          <w:noProof w:val="0"/>
          <w:snapToGrid w:val="0"/>
        </w:rPr>
        <w:tab/>
        <w:t>id-</w:t>
      </w:r>
      <w:proofErr w:type="spellStart"/>
      <w:r w:rsidRPr="001D2E49">
        <w:rPr>
          <w:noProof w:val="0"/>
          <w:snapToGrid w:val="0"/>
        </w:rPr>
        <w:t>PDUSessionResourceSetup</w:t>
      </w:r>
      <w:r w:rsidRPr="001D2E49">
        <w:rPr>
          <w:noProof w:val="0"/>
        </w:rPr>
        <w:t>ListHOReq</w:t>
      </w:r>
      <w:proofErr w:type="spellEnd"/>
      <w:r w:rsidRPr="001D2E49">
        <w:rPr>
          <w:noProof w:val="0"/>
        </w:rPr>
        <w:t>,</w:t>
      </w:r>
    </w:p>
    <w:p w14:paraId="3641F23A" w14:textId="77777777" w:rsidR="00840089" w:rsidRPr="001D2E49" w:rsidRDefault="00840089" w:rsidP="00840089">
      <w:pPr>
        <w:pStyle w:val="PL"/>
        <w:rPr>
          <w:noProof w:val="0"/>
        </w:rPr>
      </w:pPr>
      <w:r w:rsidRPr="001D2E49">
        <w:rPr>
          <w:noProof w:val="0"/>
          <w:snapToGrid w:val="0"/>
        </w:rPr>
        <w:tab/>
        <w:t>id-</w:t>
      </w:r>
      <w:proofErr w:type="spellStart"/>
      <w:r w:rsidRPr="001D2E49">
        <w:rPr>
          <w:noProof w:val="0"/>
          <w:snapToGrid w:val="0"/>
        </w:rPr>
        <w:t>PDUSessionResourceSetup</w:t>
      </w:r>
      <w:r w:rsidRPr="001D2E49">
        <w:rPr>
          <w:noProof w:val="0"/>
        </w:rPr>
        <w:t>ListSUReq</w:t>
      </w:r>
      <w:proofErr w:type="spellEnd"/>
      <w:r w:rsidRPr="001D2E49">
        <w:rPr>
          <w:noProof w:val="0"/>
        </w:rPr>
        <w:t>,</w:t>
      </w:r>
    </w:p>
    <w:p w14:paraId="1AF67570" w14:textId="77777777" w:rsidR="00840089" w:rsidRPr="001D2E49" w:rsidRDefault="00840089" w:rsidP="00840089">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SetupListSURes</w:t>
      </w:r>
      <w:proofErr w:type="spellEnd"/>
      <w:r w:rsidRPr="001D2E49">
        <w:rPr>
          <w:noProof w:val="0"/>
        </w:rPr>
        <w:t>,</w:t>
      </w:r>
    </w:p>
    <w:p w14:paraId="7C03FF68" w14:textId="77777777" w:rsidR="00840089" w:rsidRPr="00367E0D" w:rsidRDefault="00840089" w:rsidP="00840089">
      <w:pPr>
        <w:pStyle w:val="PL"/>
        <w:rPr>
          <w:noProof w:val="0"/>
          <w:snapToGrid w:val="0"/>
        </w:rPr>
      </w:pPr>
      <w:r w:rsidRPr="00556C4F">
        <w:rPr>
          <w:noProof w:val="0"/>
          <w:snapToGrid w:val="0"/>
        </w:rPr>
        <w:tab/>
        <w:t>id-</w:t>
      </w:r>
      <w:proofErr w:type="spellStart"/>
      <w:r w:rsidRPr="00556C4F">
        <w:rPr>
          <w:noProof w:val="0"/>
          <w:snapToGrid w:val="0"/>
        </w:rPr>
        <w:t>PDUSessionResourceSuspend</w:t>
      </w:r>
      <w:r w:rsidRPr="00367E0D">
        <w:rPr>
          <w:noProof w:val="0"/>
          <w:snapToGrid w:val="0"/>
        </w:rPr>
        <w:t>ListSUSReq</w:t>
      </w:r>
      <w:proofErr w:type="spellEnd"/>
      <w:r w:rsidRPr="00367E0D">
        <w:rPr>
          <w:noProof w:val="0"/>
          <w:snapToGrid w:val="0"/>
        </w:rPr>
        <w:t>,</w:t>
      </w:r>
    </w:p>
    <w:p w14:paraId="406A420D" w14:textId="77777777" w:rsidR="00840089" w:rsidRPr="001D2E49" w:rsidRDefault="00840089" w:rsidP="00840089">
      <w:pPr>
        <w:pStyle w:val="PL"/>
        <w:rPr>
          <w:noProof w:val="0"/>
        </w:rPr>
      </w:pPr>
      <w:r w:rsidRPr="001D2E49">
        <w:rPr>
          <w:noProof w:val="0"/>
          <w:snapToGrid w:val="0"/>
        </w:rPr>
        <w:tab/>
        <w:t>id-</w:t>
      </w:r>
      <w:proofErr w:type="spellStart"/>
      <w:r w:rsidRPr="001D2E49">
        <w:rPr>
          <w:noProof w:val="0"/>
          <w:snapToGrid w:val="0"/>
        </w:rPr>
        <w:t>PDUSessionResourceSwitchedList</w:t>
      </w:r>
      <w:proofErr w:type="spellEnd"/>
      <w:r w:rsidRPr="001D2E49">
        <w:rPr>
          <w:noProof w:val="0"/>
          <w:snapToGrid w:val="0"/>
        </w:rPr>
        <w:t>,</w:t>
      </w:r>
    </w:p>
    <w:p w14:paraId="4774BD92" w14:textId="77777777" w:rsidR="00840089" w:rsidRPr="001D2E49" w:rsidRDefault="00840089" w:rsidP="00840089">
      <w:pPr>
        <w:pStyle w:val="PL"/>
        <w:rPr>
          <w:noProof w:val="0"/>
        </w:rPr>
      </w:pPr>
      <w:r w:rsidRPr="001D2E49">
        <w:rPr>
          <w:noProof w:val="0"/>
          <w:snapToGrid w:val="0"/>
        </w:rPr>
        <w:tab/>
        <w:t>id-</w:t>
      </w:r>
      <w:proofErr w:type="spellStart"/>
      <w:r w:rsidRPr="001D2E49">
        <w:rPr>
          <w:noProof w:val="0"/>
          <w:snapToGrid w:val="0"/>
        </w:rPr>
        <w:t>PDUSessionResourceToBeSwitchedDLList</w:t>
      </w:r>
      <w:proofErr w:type="spellEnd"/>
      <w:r w:rsidRPr="001D2E49">
        <w:rPr>
          <w:noProof w:val="0"/>
          <w:snapToGrid w:val="0"/>
        </w:rPr>
        <w:t>,</w:t>
      </w:r>
    </w:p>
    <w:p w14:paraId="64996380" w14:textId="77777777" w:rsidR="00840089" w:rsidRPr="001D2E49" w:rsidRDefault="00840089" w:rsidP="00840089">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ToReleaseListHOCmd</w:t>
      </w:r>
      <w:proofErr w:type="spellEnd"/>
      <w:r w:rsidRPr="001D2E49">
        <w:rPr>
          <w:noProof w:val="0"/>
        </w:rPr>
        <w:t>,</w:t>
      </w:r>
    </w:p>
    <w:p w14:paraId="6B8B210E" w14:textId="77777777" w:rsidR="00840089" w:rsidRPr="001D2E49" w:rsidRDefault="00840089" w:rsidP="00840089">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ToReleaseListRelCmd</w:t>
      </w:r>
      <w:proofErr w:type="spellEnd"/>
      <w:r w:rsidRPr="001D2E49">
        <w:rPr>
          <w:noProof w:val="0"/>
        </w:rPr>
        <w:t>,</w:t>
      </w:r>
    </w:p>
    <w:p w14:paraId="53800414" w14:textId="77777777" w:rsidR="00840089" w:rsidRDefault="00840089" w:rsidP="00840089">
      <w:pPr>
        <w:pStyle w:val="PL"/>
        <w:rPr>
          <w:snapToGrid w:val="0"/>
        </w:rPr>
      </w:pPr>
      <w:r w:rsidRPr="00E67652">
        <w:rPr>
          <w:snapToGrid w:val="0"/>
        </w:rPr>
        <w:tab/>
        <w:t>id-P</w:t>
      </w:r>
      <w:r>
        <w:rPr>
          <w:snapToGrid w:val="0"/>
        </w:rPr>
        <w:t>EIPSassistanceInformation</w:t>
      </w:r>
      <w:r w:rsidRPr="00E67652">
        <w:rPr>
          <w:snapToGrid w:val="0"/>
        </w:rPr>
        <w:t>,</w:t>
      </w:r>
    </w:p>
    <w:p w14:paraId="712965FA" w14:textId="77777777" w:rsidR="00840089" w:rsidRPr="001D2E49" w:rsidRDefault="00840089" w:rsidP="00840089">
      <w:pPr>
        <w:pStyle w:val="PL"/>
        <w:rPr>
          <w:noProof w:val="0"/>
          <w:snapToGrid w:val="0"/>
        </w:rPr>
      </w:pPr>
      <w:r w:rsidRPr="001D2E49">
        <w:rPr>
          <w:noProof w:val="0"/>
        </w:rPr>
        <w:tab/>
      </w:r>
      <w:r w:rsidRPr="001D2E49">
        <w:rPr>
          <w:noProof w:val="0"/>
          <w:snapToGrid w:val="0"/>
        </w:rPr>
        <w:t>id-</w:t>
      </w:r>
      <w:proofErr w:type="spellStart"/>
      <w:r w:rsidRPr="001D2E49">
        <w:rPr>
          <w:noProof w:val="0"/>
          <w:snapToGrid w:val="0"/>
        </w:rPr>
        <w:t>PLMNSupportList</w:t>
      </w:r>
      <w:proofErr w:type="spellEnd"/>
      <w:r w:rsidRPr="001D2E49">
        <w:rPr>
          <w:noProof w:val="0"/>
          <w:snapToGrid w:val="0"/>
        </w:rPr>
        <w:t>,</w:t>
      </w:r>
    </w:p>
    <w:p w14:paraId="5C3A2B8B" w14:textId="77777777" w:rsidR="00840089" w:rsidRPr="00367E0D" w:rsidRDefault="00840089" w:rsidP="00840089">
      <w:pPr>
        <w:pStyle w:val="PL"/>
        <w:rPr>
          <w:noProof w:val="0"/>
        </w:rPr>
      </w:pPr>
      <w:r w:rsidRPr="00367E0D">
        <w:rPr>
          <w:noProof w:val="0"/>
        </w:rPr>
        <w:tab/>
        <w:t>id-</w:t>
      </w:r>
      <w:proofErr w:type="spellStart"/>
      <w:r w:rsidRPr="00367E0D">
        <w:rPr>
          <w:noProof w:val="0"/>
        </w:rPr>
        <w:t>PrivacyIndicator</w:t>
      </w:r>
      <w:proofErr w:type="spellEnd"/>
      <w:r w:rsidRPr="00367E0D">
        <w:rPr>
          <w:noProof w:val="0"/>
        </w:rPr>
        <w:t>,</w:t>
      </w:r>
    </w:p>
    <w:p w14:paraId="3EA559EC" w14:textId="77777777" w:rsidR="00840089" w:rsidRDefault="00840089" w:rsidP="00840089">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PWSFailedCellIDList</w:t>
      </w:r>
      <w:proofErr w:type="spellEnd"/>
      <w:r w:rsidRPr="001D2E49">
        <w:rPr>
          <w:noProof w:val="0"/>
          <w:snapToGrid w:val="0"/>
          <w:lang w:eastAsia="zh-CN"/>
        </w:rPr>
        <w:t>,</w:t>
      </w:r>
    </w:p>
    <w:p w14:paraId="6877982F" w14:textId="77777777" w:rsidR="00840089" w:rsidRPr="00153D16" w:rsidRDefault="00840089" w:rsidP="00840089">
      <w:pPr>
        <w:pStyle w:val="PL"/>
        <w:rPr>
          <w:rFonts w:eastAsia="宋体"/>
          <w:snapToGrid w:val="0"/>
          <w:lang w:eastAsia="zh-CN"/>
        </w:rPr>
      </w:pPr>
      <w:r w:rsidRPr="00153D16">
        <w:rPr>
          <w:rFonts w:eastAsia="宋体"/>
          <w:snapToGrid w:val="0"/>
          <w:lang w:eastAsia="zh-CN"/>
        </w:rPr>
        <w:tab/>
        <w:t>id-QMC</w:t>
      </w:r>
      <w:r>
        <w:rPr>
          <w:rFonts w:eastAsia="宋体"/>
          <w:snapToGrid w:val="0"/>
          <w:lang w:eastAsia="zh-CN"/>
        </w:rPr>
        <w:t>ConfigInfo</w:t>
      </w:r>
      <w:r w:rsidRPr="00153D16">
        <w:rPr>
          <w:rFonts w:eastAsia="宋体"/>
          <w:snapToGrid w:val="0"/>
          <w:lang w:eastAsia="zh-CN"/>
        </w:rPr>
        <w:t>,</w:t>
      </w:r>
    </w:p>
    <w:p w14:paraId="4F164107" w14:textId="77777777" w:rsidR="00840089" w:rsidRPr="008B235E" w:rsidRDefault="00840089" w:rsidP="00840089">
      <w:pPr>
        <w:pStyle w:val="PL"/>
        <w:rPr>
          <w:rFonts w:eastAsia="宋体"/>
          <w:snapToGrid w:val="0"/>
          <w:lang w:eastAsia="zh-CN"/>
        </w:rPr>
      </w:pPr>
      <w:r w:rsidRPr="00153D16">
        <w:rPr>
          <w:rFonts w:eastAsia="宋体"/>
          <w:snapToGrid w:val="0"/>
          <w:lang w:eastAsia="zh-CN"/>
        </w:rPr>
        <w:tab/>
        <w:t>id-QMCDeactivation,</w:t>
      </w:r>
    </w:p>
    <w:p w14:paraId="23C99059"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RANNodeName</w:t>
      </w:r>
      <w:proofErr w:type="spellEnd"/>
      <w:r w:rsidRPr="001D2E49">
        <w:rPr>
          <w:noProof w:val="0"/>
          <w:snapToGrid w:val="0"/>
        </w:rPr>
        <w:t>,</w:t>
      </w:r>
    </w:p>
    <w:p w14:paraId="06B361E7"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RANPagingPriority</w:t>
      </w:r>
      <w:proofErr w:type="spellEnd"/>
      <w:r w:rsidRPr="001D2E49">
        <w:rPr>
          <w:noProof w:val="0"/>
          <w:snapToGrid w:val="0"/>
        </w:rPr>
        <w:t>,</w:t>
      </w:r>
    </w:p>
    <w:p w14:paraId="2ABF9DE8" w14:textId="77777777" w:rsidR="00840089" w:rsidRDefault="00840089" w:rsidP="00840089">
      <w:pPr>
        <w:pStyle w:val="PL"/>
        <w:rPr>
          <w:snapToGrid w:val="0"/>
        </w:rPr>
      </w:pPr>
      <w:r w:rsidRPr="001D2E49">
        <w:rPr>
          <w:noProof w:val="0"/>
          <w:snapToGrid w:val="0"/>
        </w:rPr>
        <w:tab/>
        <w:t>id-</w:t>
      </w:r>
      <w:proofErr w:type="spellStart"/>
      <w:r w:rsidRPr="001D2E49">
        <w:rPr>
          <w:noProof w:val="0"/>
          <w:snapToGrid w:val="0"/>
        </w:rPr>
        <w:t>RANStatusTransfer</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w:t>
      </w:r>
    </w:p>
    <w:p w14:paraId="14198F99" w14:textId="77777777" w:rsidR="00840089" w:rsidRDefault="00840089" w:rsidP="00840089">
      <w:pPr>
        <w:pStyle w:val="PL"/>
        <w:rPr>
          <w:snapToGrid w:val="0"/>
        </w:rPr>
      </w:pPr>
      <w:r>
        <w:rPr>
          <w:snapToGrid w:val="0"/>
        </w:rPr>
        <w:tab/>
        <w:t>id-RANTimingSynchronisationStatusInfo,</w:t>
      </w:r>
    </w:p>
    <w:p w14:paraId="33A68A8B" w14:textId="77777777" w:rsidR="00840089" w:rsidRDefault="00840089" w:rsidP="00840089">
      <w:pPr>
        <w:pStyle w:val="PL"/>
      </w:pPr>
      <w:r>
        <w:rPr>
          <w:snapToGrid w:val="0"/>
        </w:rPr>
        <w:tab/>
      </w:r>
      <w:r>
        <w:t>id-RAN-TSSRequestType,</w:t>
      </w:r>
    </w:p>
    <w:p w14:paraId="171DC58C" w14:textId="77777777" w:rsidR="00840089" w:rsidRPr="001D2E49" w:rsidRDefault="00840089" w:rsidP="00840089">
      <w:pPr>
        <w:pStyle w:val="PL"/>
        <w:rPr>
          <w:noProof w:val="0"/>
          <w:snapToGrid w:val="0"/>
        </w:rPr>
      </w:pPr>
      <w:r>
        <w:rPr>
          <w:snapToGrid w:val="0"/>
        </w:rPr>
        <w:tab/>
        <w:t>id-RAN-TSSScope,</w:t>
      </w:r>
    </w:p>
    <w:p w14:paraId="6C305789" w14:textId="77777777" w:rsidR="00840089" w:rsidRPr="001D2E49" w:rsidRDefault="00840089" w:rsidP="00840089">
      <w:pPr>
        <w:pStyle w:val="PL"/>
        <w:rPr>
          <w:noProof w:val="0"/>
          <w:snapToGrid w:val="0"/>
        </w:rPr>
      </w:pPr>
      <w:r w:rsidRPr="001D2E49">
        <w:rPr>
          <w:noProof w:val="0"/>
          <w:snapToGrid w:val="0"/>
        </w:rPr>
        <w:tab/>
        <w:t>id-RAN-UE-NGAP-ID,</w:t>
      </w:r>
    </w:p>
    <w:p w14:paraId="159B0E25" w14:textId="77777777" w:rsidR="00840089" w:rsidRDefault="00840089" w:rsidP="00840089">
      <w:pPr>
        <w:pStyle w:val="PL"/>
        <w:rPr>
          <w:snapToGrid w:val="0"/>
        </w:rPr>
      </w:pPr>
      <w:r w:rsidRPr="002964DC">
        <w:rPr>
          <w:snapToGrid w:val="0"/>
        </w:rPr>
        <w:tab/>
        <w:t>id-R</w:t>
      </w:r>
      <w:r>
        <w:rPr>
          <w:snapToGrid w:val="0"/>
        </w:rPr>
        <w:t>edCapIndication</w:t>
      </w:r>
      <w:r w:rsidRPr="002964DC">
        <w:rPr>
          <w:snapToGrid w:val="0"/>
        </w:rPr>
        <w:t>,</w:t>
      </w:r>
    </w:p>
    <w:p w14:paraId="787A6027"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RedirectionVoiceFallback</w:t>
      </w:r>
      <w:proofErr w:type="spellEnd"/>
      <w:r w:rsidRPr="001D2E49">
        <w:rPr>
          <w:noProof w:val="0"/>
          <w:snapToGrid w:val="0"/>
        </w:rPr>
        <w:t>,</w:t>
      </w:r>
    </w:p>
    <w:p w14:paraId="09C7B9A6"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RelativeAMFCapacity</w:t>
      </w:r>
      <w:proofErr w:type="spellEnd"/>
      <w:r w:rsidRPr="001D2E49">
        <w:rPr>
          <w:noProof w:val="0"/>
          <w:snapToGrid w:val="0"/>
        </w:rPr>
        <w:t>,</w:t>
      </w:r>
    </w:p>
    <w:p w14:paraId="4E29C3FC"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RepetitionPeriod</w:t>
      </w:r>
      <w:proofErr w:type="spellEnd"/>
      <w:r w:rsidRPr="001D2E49">
        <w:rPr>
          <w:noProof w:val="0"/>
          <w:snapToGrid w:val="0"/>
        </w:rPr>
        <w:t>,</w:t>
      </w:r>
    </w:p>
    <w:p w14:paraId="33507A9B" w14:textId="77777777" w:rsidR="00840089" w:rsidRPr="001D2E49" w:rsidRDefault="00840089" w:rsidP="00840089">
      <w:pPr>
        <w:pStyle w:val="PL"/>
        <w:rPr>
          <w:noProof w:val="0"/>
          <w:snapToGrid w:val="0"/>
        </w:rPr>
      </w:pPr>
      <w:r w:rsidRPr="001D2E49">
        <w:rPr>
          <w:iCs/>
          <w:noProof w:val="0"/>
        </w:rPr>
        <w:tab/>
      </w:r>
      <w:r w:rsidRPr="001D2E49">
        <w:rPr>
          <w:noProof w:val="0"/>
          <w:snapToGrid w:val="0"/>
        </w:rPr>
        <w:t>id-</w:t>
      </w:r>
      <w:proofErr w:type="spellStart"/>
      <w:r w:rsidRPr="001D2E49">
        <w:rPr>
          <w:noProof w:val="0"/>
          <w:snapToGrid w:val="0"/>
        </w:rPr>
        <w:t>ResetType</w:t>
      </w:r>
      <w:proofErr w:type="spellEnd"/>
      <w:r w:rsidRPr="001D2E49">
        <w:rPr>
          <w:noProof w:val="0"/>
          <w:snapToGrid w:val="0"/>
        </w:rPr>
        <w:t>,</w:t>
      </w:r>
    </w:p>
    <w:p w14:paraId="317C60E7" w14:textId="77777777" w:rsidR="00840089" w:rsidRDefault="00840089" w:rsidP="00840089">
      <w:pPr>
        <w:pStyle w:val="PL"/>
        <w:rPr>
          <w:noProof w:val="0"/>
          <w:snapToGrid w:val="0"/>
        </w:rPr>
      </w:pPr>
      <w:r>
        <w:rPr>
          <w:noProof w:val="0"/>
          <w:snapToGrid w:val="0"/>
        </w:rPr>
        <w:tab/>
      </w:r>
      <w:r w:rsidRPr="001D2E49">
        <w:rPr>
          <w:noProof w:val="0"/>
          <w:snapToGrid w:val="0"/>
        </w:rPr>
        <w:t>id-</w:t>
      </w:r>
      <w:proofErr w:type="spellStart"/>
      <w:r>
        <w:rPr>
          <w:noProof w:val="0"/>
          <w:snapToGrid w:val="0"/>
        </w:rPr>
        <w:t>RGLevelWirelineAccessCharacteristics</w:t>
      </w:r>
      <w:proofErr w:type="spellEnd"/>
      <w:r>
        <w:rPr>
          <w:noProof w:val="0"/>
          <w:snapToGrid w:val="0"/>
        </w:rPr>
        <w:t>,</w:t>
      </w:r>
    </w:p>
    <w:p w14:paraId="0B9E5A88" w14:textId="77777777" w:rsidR="00840089" w:rsidRDefault="00840089" w:rsidP="00840089">
      <w:pPr>
        <w:pStyle w:val="PL"/>
        <w:rPr>
          <w:snapToGrid w:val="0"/>
        </w:rPr>
      </w:pPr>
      <w:r w:rsidRPr="001D2E49">
        <w:rPr>
          <w:noProof w:val="0"/>
          <w:snapToGrid w:val="0"/>
        </w:rPr>
        <w:tab/>
        <w:t>id-</w:t>
      </w:r>
      <w:proofErr w:type="spellStart"/>
      <w:r w:rsidRPr="001D2E49">
        <w:rPr>
          <w:noProof w:val="0"/>
          <w:snapToGrid w:val="0"/>
        </w:rPr>
        <w:t>RIMInformationTransfer</w:t>
      </w:r>
      <w:proofErr w:type="spellEnd"/>
      <w:r>
        <w:rPr>
          <w:snapToGrid w:val="0"/>
        </w:rPr>
        <w:t>,</w:t>
      </w:r>
    </w:p>
    <w:p w14:paraId="5503DA5D" w14:textId="77777777" w:rsidR="00840089" w:rsidRPr="001D2E49" w:rsidRDefault="00840089" w:rsidP="00840089">
      <w:pPr>
        <w:pStyle w:val="PL"/>
        <w:rPr>
          <w:bCs/>
          <w:noProof w:val="0"/>
          <w:lang w:eastAsia="zh-CN"/>
        </w:rPr>
      </w:pPr>
      <w:r w:rsidRPr="001D2E49">
        <w:rPr>
          <w:noProof w:val="0"/>
          <w:snapToGrid w:val="0"/>
        </w:rPr>
        <w:tab/>
        <w:t>id-</w:t>
      </w:r>
      <w:proofErr w:type="spellStart"/>
      <w:r w:rsidRPr="001D2E49">
        <w:rPr>
          <w:bCs/>
          <w:noProof w:val="0"/>
          <w:lang w:eastAsia="zh-CN"/>
        </w:rPr>
        <w:t>Routing</w:t>
      </w:r>
      <w:r w:rsidRPr="001D2E49">
        <w:rPr>
          <w:bCs/>
          <w:noProof w:val="0"/>
        </w:rPr>
        <w:t>ID</w:t>
      </w:r>
      <w:proofErr w:type="spellEnd"/>
      <w:r w:rsidRPr="001D2E49">
        <w:rPr>
          <w:bCs/>
          <w:noProof w:val="0"/>
          <w:lang w:eastAsia="zh-CN"/>
        </w:rPr>
        <w:t>,</w:t>
      </w:r>
    </w:p>
    <w:p w14:paraId="0FDCFC27" w14:textId="77777777" w:rsidR="00840089" w:rsidRPr="001D2E49" w:rsidRDefault="00840089" w:rsidP="00840089">
      <w:pPr>
        <w:pStyle w:val="PL"/>
        <w:rPr>
          <w:bCs/>
          <w:noProof w:val="0"/>
          <w:lang w:eastAsia="zh-CN"/>
        </w:rPr>
      </w:pPr>
      <w:r w:rsidRPr="001D2E49">
        <w:rPr>
          <w:bCs/>
          <w:noProof w:val="0"/>
          <w:lang w:eastAsia="zh-CN"/>
        </w:rPr>
        <w:tab/>
        <w:t>id-</w:t>
      </w:r>
      <w:proofErr w:type="spellStart"/>
      <w:r w:rsidRPr="001D2E49">
        <w:rPr>
          <w:noProof w:val="0"/>
          <w:snapToGrid w:val="0"/>
        </w:rPr>
        <w:t>RRCEstablishmentCause</w:t>
      </w:r>
      <w:proofErr w:type="spellEnd"/>
      <w:r w:rsidRPr="001D2E49">
        <w:rPr>
          <w:noProof w:val="0"/>
          <w:snapToGrid w:val="0"/>
        </w:rPr>
        <w:t>,</w:t>
      </w:r>
    </w:p>
    <w:p w14:paraId="2BC219E5"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RRCInactiveTransitionReportRequest</w:t>
      </w:r>
      <w:proofErr w:type="spellEnd"/>
      <w:r w:rsidRPr="001D2E49">
        <w:rPr>
          <w:noProof w:val="0"/>
          <w:snapToGrid w:val="0"/>
        </w:rPr>
        <w:t>,</w:t>
      </w:r>
    </w:p>
    <w:p w14:paraId="506822BC" w14:textId="77777777" w:rsidR="00840089" w:rsidRPr="007E5A4A" w:rsidRDefault="00840089" w:rsidP="00840089">
      <w:pPr>
        <w:pStyle w:val="PL"/>
        <w:rPr>
          <w:noProof w:val="0"/>
          <w:snapToGrid w:val="0"/>
        </w:rPr>
      </w:pPr>
      <w:r>
        <w:rPr>
          <w:noProof w:val="0"/>
          <w:snapToGrid w:val="0"/>
        </w:rPr>
        <w:tab/>
      </w:r>
      <w:r w:rsidRPr="00EF0486">
        <w:rPr>
          <w:noProof w:val="0"/>
          <w:snapToGrid w:val="0"/>
        </w:rPr>
        <w:t>id-RRC-Resume-Cause</w:t>
      </w:r>
      <w:r>
        <w:rPr>
          <w:noProof w:val="0"/>
          <w:snapToGrid w:val="0"/>
        </w:rPr>
        <w:t>,</w:t>
      </w:r>
    </w:p>
    <w:p w14:paraId="46095725"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RRCState</w:t>
      </w:r>
      <w:proofErr w:type="spellEnd"/>
      <w:r w:rsidRPr="001D2E49">
        <w:rPr>
          <w:noProof w:val="0"/>
          <w:snapToGrid w:val="0"/>
        </w:rPr>
        <w:t>,</w:t>
      </w:r>
    </w:p>
    <w:p w14:paraId="6F60FFE7" w14:textId="77777777" w:rsidR="00840089" w:rsidRPr="001D2E49" w:rsidRDefault="00840089" w:rsidP="00840089">
      <w:pPr>
        <w:pStyle w:val="PL"/>
      </w:pPr>
      <w:r w:rsidRPr="001D2E49">
        <w:rPr>
          <w:noProof w:val="0"/>
          <w:snapToGrid w:val="0"/>
        </w:rPr>
        <w:tab/>
        <w:t>id-</w:t>
      </w:r>
      <w:proofErr w:type="spellStart"/>
      <w:r w:rsidRPr="001D2E49">
        <w:rPr>
          <w:noProof w:val="0"/>
          <w:snapToGrid w:val="0"/>
        </w:rPr>
        <w:t>SecurityContext</w:t>
      </w:r>
      <w:proofErr w:type="spellEnd"/>
      <w:r w:rsidRPr="001D2E49">
        <w:rPr>
          <w:noProof w:val="0"/>
          <w:snapToGrid w:val="0"/>
        </w:rPr>
        <w:t>,</w:t>
      </w:r>
    </w:p>
    <w:p w14:paraId="77463C79"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SecurityKey</w:t>
      </w:r>
      <w:proofErr w:type="spellEnd"/>
      <w:r w:rsidRPr="001D2E49">
        <w:rPr>
          <w:noProof w:val="0"/>
          <w:snapToGrid w:val="0"/>
        </w:rPr>
        <w:t>,</w:t>
      </w:r>
    </w:p>
    <w:p w14:paraId="5C8ADC06" w14:textId="77777777" w:rsidR="00840089" w:rsidRDefault="00840089" w:rsidP="00840089">
      <w:pPr>
        <w:pStyle w:val="PL"/>
        <w:rPr>
          <w:noProof w:val="0"/>
          <w:snapToGrid w:val="0"/>
        </w:rPr>
      </w:pPr>
      <w:r>
        <w:rPr>
          <w:snapToGrid w:val="0"/>
        </w:rPr>
        <w:tab/>
        <w:t>id-S</w:t>
      </w:r>
      <w:r>
        <w:rPr>
          <w:rFonts w:hint="eastAsia"/>
          <w:snapToGrid w:val="0"/>
          <w:lang w:eastAsia="zh-CN"/>
        </w:rPr>
        <w:t>e</w:t>
      </w:r>
      <w:r>
        <w:rPr>
          <w:snapToGrid w:val="0"/>
        </w:rPr>
        <w:t>lectedNID</w:t>
      </w:r>
      <w:r>
        <w:rPr>
          <w:noProof w:val="0"/>
          <w:snapToGrid w:val="0"/>
        </w:rPr>
        <w:t>,</w:t>
      </w:r>
    </w:p>
    <w:p w14:paraId="5627CBF0" w14:textId="77777777" w:rsidR="00840089" w:rsidRPr="001D2E49" w:rsidRDefault="00840089" w:rsidP="00840089">
      <w:pPr>
        <w:pStyle w:val="PL"/>
        <w:rPr>
          <w:noProof w:val="0"/>
          <w:snapToGrid w:val="0"/>
        </w:rPr>
      </w:pPr>
      <w:r>
        <w:rPr>
          <w:noProof w:val="0"/>
          <w:snapToGrid w:val="0"/>
        </w:rPr>
        <w:lastRenderedPageBreak/>
        <w:tab/>
      </w:r>
      <w:r w:rsidRPr="001D2E49">
        <w:rPr>
          <w:noProof w:val="0"/>
          <w:snapToGrid w:val="0"/>
        </w:rPr>
        <w:t>id-</w:t>
      </w:r>
      <w:proofErr w:type="spellStart"/>
      <w:r>
        <w:rPr>
          <w:noProof w:val="0"/>
          <w:snapToGrid w:val="0"/>
        </w:rPr>
        <w:t>SelectedPLMNIdentity</w:t>
      </w:r>
      <w:proofErr w:type="spellEnd"/>
      <w:r>
        <w:rPr>
          <w:noProof w:val="0"/>
          <w:snapToGrid w:val="0"/>
        </w:rPr>
        <w:t>,</w:t>
      </w:r>
    </w:p>
    <w:p w14:paraId="4FC79665"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SerialNumber</w:t>
      </w:r>
      <w:proofErr w:type="spellEnd"/>
      <w:r w:rsidRPr="001D2E49">
        <w:rPr>
          <w:noProof w:val="0"/>
          <w:snapToGrid w:val="0"/>
        </w:rPr>
        <w:t>,</w:t>
      </w:r>
    </w:p>
    <w:p w14:paraId="36E18339"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ServedGUAMIList</w:t>
      </w:r>
      <w:proofErr w:type="spellEnd"/>
      <w:r w:rsidRPr="001D2E49">
        <w:rPr>
          <w:noProof w:val="0"/>
          <w:snapToGrid w:val="0"/>
        </w:rPr>
        <w:t>,</w:t>
      </w:r>
    </w:p>
    <w:p w14:paraId="0473F615"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SliceSupportList</w:t>
      </w:r>
      <w:proofErr w:type="spellEnd"/>
      <w:r w:rsidRPr="001D2E49">
        <w:rPr>
          <w:noProof w:val="0"/>
          <w:snapToGrid w:val="0"/>
        </w:rPr>
        <w:t>,</w:t>
      </w:r>
    </w:p>
    <w:p w14:paraId="6FB424F8" w14:textId="77777777" w:rsidR="00840089" w:rsidRPr="001D2E49" w:rsidRDefault="00840089" w:rsidP="00840089">
      <w:pPr>
        <w:pStyle w:val="PL"/>
        <w:rPr>
          <w:noProof w:val="0"/>
          <w:snapToGrid w:val="0"/>
        </w:rPr>
      </w:pPr>
      <w:r>
        <w:rPr>
          <w:noProof w:val="0"/>
          <w:snapToGrid w:val="0"/>
        </w:rPr>
        <w:tab/>
      </w:r>
      <w:r w:rsidRPr="001F43A3">
        <w:rPr>
          <w:noProof w:val="0"/>
          <w:snapToGrid w:val="0"/>
        </w:rPr>
        <w:t>id-S-NSSAI</w:t>
      </w:r>
      <w:r>
        <w:rPr>
          <w:noProof w:val="0"/>
          <w:snapToGrid w:val="0"/>
        </w:rPr>
        <w:t>,</w:t>
      </w:r>
    </w:p>
    <w:p w14:paraId="6CFB37C6"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SONConfigurationTransferDL</w:t>
      </w:r>
      <w:proofErr w:type="spellEnd"/>
      <w:r w:rsidRPr="001D2E49">
        <w:rPr>
          <w:noProof w:val="0"/>
          <w:snapToGrid w:val="0"/>
        </w:rPr>
        <w:t>,</w:t>
      </w:r>
    </w:p>
    <w:p w14:paraId="7C97A687"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SONConfigurationTransferUL</w:t>
      </w:r>
      <w:proofErr w:type="spellEnd"/>
      <w:r w:rsidRPr="001D2E49">
        <w:rPr>
          <w:noProof w:val="0"/>
          <w:snapToGrid w:val="0"/>
        </w:rPr>
        <w:t>,</w:t>
      </w:r>
    </w:p>
    <w:p w14:paraId="60DC9622"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SourceAMF</w:t>
      </w:r>
      <w:proofErr w:type="spellEnd"/>
      <w:r w:rsidRPr="001D2E49">
        <w:rPr>
          <w:noProof w:val="0"/>
          <w:snapToGrid w:val="0"/>
        </w:rPr>
        <w:t>-UE-NGAP-ID,</w:t>
      </w:r>
    </w:p>
    <w:p w14:paraId="09787165" w14:textId="77777777" w:rsidR="00840089" w:rsidRDefault="00840089" w:rsidP="00840089">
      <w:pPr>
        <w:pStyle w:val="PL"/>
        <w:rPr>
          <w:noProof w:val="0"/>
          <w:snapToGrid w:val="0"/>
        </w:rPr>
      </w:pPr>
      <w:r w:rsidRPr="001D2E49">
        <w:rPr>
          <w:noProof w:val="0"/>
          <w:snapToGrid w:val="0"/>
        </w:rPr>
        <w:tab/>
        <w:t>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AMFInformationReroute</w:t>
      </w:r>
      <w:proofErr w:type="spellEnd"/>
      <w:r w:rsidRPr="001D2E49">
        <w:rPr>
          <w:noProof w:val="0"/>
          <w:snapToGrid w:val="0"/>
        </w:rPr>
        <w:t>,</w:t>
      </w:r>
    </w:p>
    <w:p w14:paraId="6CA2D767"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w:t>
      </w:r>
    </w:p>
    <w:p w14:paraId="3E2E6E99" w14:textId="77777777" w:rsidR="00840089" w:rsidRDefault="00840089" w:rsidP="00840089">
      <w:pPr>
        <w:pStyle w:val="PL"/>
        <w:rPr>
          <w:snapToGrid w:val="0"/>
        </w:rPr>
      </w:pPr>
      <w:r w:rsidRPr="00AC4719">
        <w:rPr>
          <w:noProof w:val="0"/>
          <w:snapToGrid w:val="0"/>
        </w:rPr>
        <w:tab/>
        <w:t>id-</w:t>
      </w:r>
      <w:proofErr w:type="spellStart"/>
      <w:r w:rsidRPr="00AC4719">
        <w:rPr>
          <w:noProof w:val="0"/>
          <w:snapToGrid w:val="0"/>
        </w:rPr>
        <w:t>SRVCCOperationPossible</w:t>
      </w:r>
      <w:proofErr w:type="spellEnd"/>
      <w:r w:rsidRPr="00AC4719">
        <w:rPr>
          <w:noProof w:val="0"/>
          <w:snapToGrid w:val="0"/>
        </w:rPr>
        <w:t>,</w:t>
      </w:r>
    </w:p>
    <w:p w14:paraId="1655B7E1"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SupportedTAList</w:t>
      </w:r>
      <w:proofErr w:type="spellEnd"/>
      <w:r w:rsidRPr="001D2E49">
        <w:rPr>
          <w:noProof w:val="0"/>
          <w:snapToGrid w:val="0"/>
        </w:rPr>
        <w:t>,</w:t>
      </w:r>
    </w:p>
    <w:p w14:paraId="717BF379" w14:textId="77777777" w:rsidR="00840089" w:rsidRPr="00A20E74" w:rsidRDefault="00840089" w:rsidP="00840089">
      <w:pPr>
        <w:pStyle w:val="PL"/>
        <w:rPr>
          <w:noProof w:val="0"/>
          <w:snapToGrid w:val="0"/>
        </w:rPr>
      </w:pPr>
      <w:r w:rsidRPr="00A20E74">
        <w:rPr>
          <w:noProof w:val="0"/>
          <w:snapToGrid w:val="0"/>
        </w:rPr>
        <w:tab/>
        <w:t>id-Suspend-Request-Indication,</w:t>
      </w:r>
    </w:p>
    <w:p w14:paraId="3B3866C3" w14:textId="77777777" w:rsidR="00840089" w:rsidRPr="00A20E74" w:rsidRDefault="00840089" w:rsidP="00840089">
      <w:pPr>
        <w:pStyle w:val="PL"/>
        <w:rPr>
          <w:noProof w:val="0"/>
          <w:snapToGrid w:val="0"/>
        </w:rPr>
      </w:pPr>
      <w:r w:rsidRPr="00A20E74">
        <w:rPr>
          <w:noProof w:val="0"/>
          <w:snapToGrid w:val="0"/>
        </w:rPr>
        <w:tab/>
        <w:t>id-Suspend-Response-Indication,</w:t>
      </w:r>
    </w:p>
    <w:p w14:paraId="7DCB1FC7" w14:textId="77777777" w:rsidR="00840089" w:rsidRPr="001D2E49" w:rsidRDefault="00840089" w:rsidP="00840089">
      <w:pPr>
        <w:pStyle w:val="PL"/>
        <w:rPr>
          <w:noProof w:val="0"/>
          <w:snapToGrid w:val="0"/>
        </w:rPr>
      </w:pPr>
      <w:r>
        <w:rPr>
          <w:noProof w:val="0"/>
          <w:snapToGrid w:val="0"/>
        </w:rPr>
        <w:tab/>
        <w:t>id-TAI,</w:t>
      </w:r>
    </w:p>
    <w:p w14:paraId="748F066F"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TAIListForPaging</w:t>
      </w:r>
      <w:proofErr w:type="spellEnd"/>
      <w:r w:rsidRPr="001D2E49">
        <w:rPr>
          <w:noProof w:val="0"/>
          <w:snapToGrid w:val="0"/>
        </w:rPr>
        <w:t>,</w:t>
      </w:r>
    </w:p>
    <w:p w14:paraId="2DF6B4F4" w14:textId="77777777" w:rsidR="00840089" w:rsidRPr="001D2E49" w:rsidRDefault="00840089" w:rsidP="00840089">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TAIListForRestart</w:t>
      </w:r>
      <w:proofErr w:type="spellEnd"/>
      <w:r w:rsidRPr="001D2E49">
        <w:rPr>
          <w:noProof w:val="0"/>
          <w:snapToGrid w:val="0"/>
          <w:lang w:eastAsia="zh-CN"/>
        </w:rPr>
        <w:t>,</w:t>
      </w:r>
    </w:p>
    <w:p w14:paraId="6C88CC61"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TargetID</w:t>
      </w:r>
      <w:proofErr w:type="spellEnd"/>
      <w:r w:rsidRPr="001D2E49">
        <w:rPr>
          <w:noProof w:val="0"/>
          <w:snapToGrid w:val="0"/>
        </w:rPr>
        <w:t>,</w:t>
      </w:r>
    </w:p>
    <w:p w14:paraId="571599FA" w14:textId="77777777" w:rsidR="00840089" w:rsidRPr="001D2E49" w:rsidRDefault="00840089" w:rsidP="00840089">
      <w:pPr>
        <w:pStyle w:val="PL"/>
        <w:rPr>
          <w:noProof w:val="0"/>
          <w:snapToGrid w:val="0"/>
        </w:rPr>
      </w:pPr>
      <w:r w:rsidRPr="001D2E49">
        <w:rPr>
          <w:noProof w:val="0"/>
          <w:snapToGrid w:val="0"/>
        </w:rPr>
        <w:tab/>
      </w:r>
      <w:r>
        <w:rPr>
          <w:noProof w:val="0"/>
          <w:snapToGrid w:val="0"/>
        </w:rPr>
        <w:t>id-</w:t>
      </w:r>
      <w:proofErr w:type="spellStart"/>
      <w:r>
        <w:rPr>
          <w:noProof w:val="0"/>
          <w:snapToGrid w:val="0"/>
        </w:rPr>
        <w:t>TargetNSSAIInformation</w:t>
      </w:r>
      <w:proofErr w:type="spellEnd"/>
      <w:r>
        <w:rPr>
          <w:noProof w:val="0"/>
          <w:snapToGrid w:val="0"/>
        </w:rPr>
        <w:t>,</w:t>
      </w:r>
    </w:p>
    <w:p w14:paraId="72C0E5A8" w14:textId="77777777" w:rsidR="00840089" w:rsidRPr="001D2E49" w:rsidRDefault="00840089" w:rsidP="00840089">
      <w:pPr>
        <w:pStyle w:val="PL"/>
        <w:rPr>
          <w:noProof w:val="0"/>
          <w:snapToGrid w:val="0"/>
        </w:rPr>
      </w:pPr>
      <w:r>
        <w:rPr>
          <w:noProof w:val="0"/>
          <w:snapToGrid w:val="0"/>
        </w:rPr>
        <w:tab/>
        <w:t>id-</w:t>
      </w:r>
      <w:proofErr w:type="spellStart"/>
      <w:r>
        <w:rPr>
          <w:noProof w:val="0"/>
          <w:snapToGrid w:val="0"/>
        </w:rPr>
        <w:t>TargettoSource</w:t>
      </w:r>
      <w:proofErr w:type="spellEnd"/>
      <w:r>
        <w:rPr>
          <w:noProof w:val="0"/>
          <w:snapToGrid w:val="0"/>
        </w:rPr>
        <w:t>-Failure-</w:t>
      </w:r>
      <w:proofErr w:type="spellStart"/>
      <w:r>
        <w:rPr>
          <w:noProof w:val="0"/>
          <w:snapToGrid w:val="0"/>
        </w:rPr>
        <w:t>TransparentContainer</w:t>
      </w:r>
      <w:proofErr w:type="spellEnd"/>
      <w:r>
        <w:rPr>
          <w:noProof w:val="0"/>
          <w:snapToGrid w:val="0"/>
        </w:rPr>
        <w:t>,</w:t>
      </w:r>
    </w:p>
    <w:p w14:paraId="6D375610"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TargetToSource</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w:t>
      </w:r>
    </w:p>
    <w:p w14:paraId="7EEDA3B6" w14:textId="77777777" w:rsidR="00840089" w:rsidRPr="001D2E49" w:rsidRDefault="00840089" w:rsidP="00840089">
      <w:pPr>
        <w:pStyle w:val="PL"/>
        <w:rPr>
          <w:snapToGrid w:val="0"/>
        </w:rPr>
      </w:pPr>
      <w:r>
        <w:rPr>
          <w:snapToGrid w:val="0"/>
        </w:rPr>
        <w:tab/>
      </w:r>
      <w:r w:rsidRPr="001D2E49">
        <w:t>id-</w:t>
      </w:r>
      <w:r>
        <w:t>TimeSyncAssistanceInfo,</w:t>
      </w:r>
    </w:p>
    <w:p w14:paraId="7DAE7FB7"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TimeToWait</w:t>
      </w:r>
      <w:proofErr w:type="spellEnd"/>
      <w:r w:rsidRPr="001D2E49">
        <w:rPr>
          <w:noProof w:val="0"/>
          <w:snapToGrid w:val="0"/>
        </w:rPr>
        <w:t>,</w:t>
      </w:r>
    </w:p>
    <w:p w14:paraId="2A668066" w14:textId="77777777" w:rsidR="00840089" w:rsidRDefault="00840089" w:rsidP="00840089">
      <w:pPr>
        <w:pStyle w:val="PL"/>
        <w:rPr>
          <w:noProof w:val="0"/>
          <w:snapToGrid w:val="0"/>
        </w:rPr>
      </w:pPr>
      <w:r>
        <w:rPr>
          <w:noProof w:val="0"/>
          <w:snapToGrid w:val="0"/>
        </w:rPr>
        <w:tab/>
        <w:t>id-</w:t>
      </w:r>
      <w:proofErr w:type="spellStart"/>
      <w:r>
        <w:rPr>
          <w:noProof w:val="0"/>
          <w:snapToGrid w:val="0"/>
        </w:rPr>
        <w:t>TNGFIdentityInformation</w:t>
      </w:r>
      <w:proofErr w:type="spellEnd"/>
      <w:r>
        <w:rPr>
          <w:noProof w:val="0"/>
          <w:snapToGrid w:val="0"/>
        </w:rPr>
        <w:t>,</w:t>
      </w:r>
    </w:p>
    <w:p w14:paraId="395898B4" w14:textId="77777777" w:rsidR="00840089" w:rsidRPr="001D2E49" w:rsidRDefault="00840089" w:rsidP="00840089">
      <w:pPr>
        <w:pStyle w:val="PL"/>
        <w:rPr>
          <w:noProof w:val="0"/>
          <w:snapToGrid w:val="0"/>
        </w:rPr>
      </w:pPr>
      <w:r w:rsidRPr="001D2E49">
        <w:rPr>
          <w:noProof w:val="0"/>
        </w:rPr>
        <w:tab/>
      </w:r>
      <w:r w:rsidRPr="001D2E49">
        <w:rPr>
          <w:noProof w:val="0"/>
          <w:snapToGrid w:val="0"/>
        </w:rPr>
        <w:t>id-</w:t>
      </w:r>
      <w:proofErr w:type="spellStart"/>
      <w:r w:rsidRPr="001D2E49">
        <w:rPr>
          <w:noProof w:val="0"/>
          <w:snapToGrid w:val="0"/>
        </w:rPr>
        <w:t>TraceActivation</w:t>
      </w:r>
      <w:proofErr w:type="spellEnd"/>
      <w:r w:rsidRPr="001D2E49">
        <w:rPr>
          <w:noProof w:val="0"/>
          <w:snapToGrid w:val="0"/>
        </w:rPr>
        <w:t>,</w:t>
      </w:r>
    </w:p>
    <w:p w14:paraId="16E70E74" w14:textId="77777777" w:rsidR="00840089" w:rsidRPr="001D2E49" w:rsidRDefault="00840089" w:rsidP="00840089">
      <w:pPr>
        <w:pStyle w:val="PL"/>
        <w:rPr>
          <w:noProof w:val="0"/>
          <w:lang w:eastAsia="zh-CN"/>
        </w:rPr>
      </w:pPr>
      <w:r w:rsidRPr="001D2E49">
        <w:rPr>
          <w:noProof w:val="0"/>
          <w:lang w:eastAsia="zh-CN"/>
        </w:rPr>
        <w:tab/>
        <w:t>id-</w:t>
      </w:r>
      <w:proofErr w:type="spellStart"/>
      <w:r w:rsidRPr="001D2E49">
        <w:rPr>
          <w:noProof w:val="0"/>
          <w:lang w:eastAsia="zh-CN"/>
        </w:rPr>
        <w:t>TraceCollectionEntityIPAddress</w:t>
      </w:r>
      <w:proofErr w:type="spellEnd"/>
      <w:r w:rsidRPr="001D2E49">
        <w:rPr>
          <w:noProof w:val="0"/>
          <w:lang w:eastAsia="zh-CN"/>
        </w:rPr>
        <w:t>,</w:t>
      </w:r>
    </w:p>
    <w:p w14:paraId="3922428C" w14:textId="77777777" w:rsidR="00840089" w:rsidRPr="00367E0D" w:rsidRDefault="00840089" w:rsidP="00840089">
      <w:pPr>
        <w:pStyle w:val="PL"/>
        <w:rPr>
          <w:noProof w:val="0"/>
          <w:lang w:eastAsia="zh-CN"/>
        </w:rPr>
      </w:pPr>
      <w:r w:rsidRPr="00367E0D">
        <w:rPr>
          <w:noProof w:val="0"/>
          <w:lang w:eastAsia="zh-CN"/>
        </w:rPr>
        <w:tab/>
        <w:t>id-</w:t>
      </w:r>
      <w:proofErr w:type="spellStart"/>
      <w:r w:rsidRPr="00367E0D">
        <w:rPr>
          <w:noProof w:val="0"/>
          <w:lang w:eastAsia="zh-CN"/>
        </w:rPr>
        <w:t>TraceCollectionEntityURI</w:t>
      </w:r>
      <w:proofErr w:type="spellEnd"/>
      <w:r>
        <w:rPr>
          <w:noProof w:val="0"/>
          <w:lang w:eastAsia="zh-CN"/>
        </w:rPr>
        <w:t>,</w:t>
      </w:r>
    </w:p>
    <w:p w14:paraId="725FB67E" w14:textId="77777777" w:rsidR="00840089" w:rsidRDefault="00840089" w:rsidP="00840089">
      <w:pPr>
        <w:pStyle w:val="PL"/>
        <w:rPr>
          <w:noProof w:val="0"/>
          <w:snapToGrid w:val="0"/>
        </w:rPr>
      </w:pPr>
      <w:r>
        <w:rPr>
          <w:noProof w:val="0"/>
          <w:snapToGrid w:val="0"/>
        </w:rPr>
        <w:tab/>
        <w:t>id-</w:t>
      </w:r>
      <w:proofErr w:type="spellStart"/>
      <w:r>
        <w:rPr>
          <w:noProof w:val="0"/>
          <w:snapToGrid w:val="0"/>
        </w:rPr>
        <w:t>TWIFIdentityInformation</w:t>
      </w:r>
      <w:proofErr w:type="spellEnd"/>
      <w:r>
        <w:rPr>
          <w:noProof w:val="0"/>
          <w:snapToGrid w:val="0"/>
        </w:rPr>
        <w:t>,</w:t>
      </w:r>
    </w:p>
    <w:p w14:paraId="5CE90478" w14:textId="77777777" w:rsidR="00840089" w:rsidRPr="001D2E49" w:rsidRDefault="00840089" w:rsidP="00840089">
      <w:pPr>
        <w:pStyle w:val="PL"/>
        <w:rPr>
          <w:snapToGrid w:val="0"/>
        </w:rPr>
      </w:pPr>
      <w:r w:rsidRPr="001D2E49">
        <w:rPr>
          <w:snapToGrid w:val="0"/>
        </w:rPr>
        <w:tab/>
        <w:t>id-UEAggregateMaximumBitRate,</w:t>
      </w:r>
    </w:p>
    <w:p w14:paraId="725D63CE" w14:textId="77777777" w:rsidR="00840089" w:rsidRPr="001D2E49" w:rsidRDefault="00840089" w:rsidP="00840089">
      <w:pPr>
        <w:pStyle w:val="PL"/>
        <w:rPr>
          <w:iCs/>
          <w:noProof w:val="0"/>
        </w:rPr>
      </w:pPr>
      <w:r w:rsidRPr="001D2E49">
        <w:rPr>
          <w:noProof w:val="0"/>
          <w:snapToGrid w:val="0"/>
        </w:rPr>
        <w:tab/>
        <w:t>id-</w:t>
      </w:r>
      <w:r w:rsidRPr="001D2E49">
        <w:rPr>
          <w:iCs/>
          <w:noProof w:val="0"/>
        </w:rPr>
        <w:t>UE-</w:t>
      </w:r>
      <w:proofErr w:type="spellStart"/>
      <w:r w:rsidRPr="001D2E49">
        <w:rPr>
          <w:iCs/>
          <w:noProof w:val="0"/>
        </w:rPr>
        <w:t>associatedLogicalNG</w:t>
      </w:r>
      <w:proofErr w:type="spellEnd"/>
      <w:r w:rsidRPr="001D2E49">
        <w:rPr>
          <w:iCs/>
          <w:noProof w:val="0"/>
        </w:rPr>
        <w:t>-</w:t>
      </w:r>
      <w:proofErr w:type="spellStart"/>
      <w:r w:rsidRPr="001D2E49">
        <w:rPr>
          <w:iCs/>
          <w:noProof w:val="0"/>
        </w:rPr>
        <w:t>connectionList</w:t>
      </w:r>
      <w:proofErr w:type="spellEnd"/>
      <w:r w:rsidRPr="001D2E49">
        <w:rPr>
          <w:iCs/>
          <w:noProof w:val="0"/>
        </w:rPr>
        <w:t>,</w:t>
      </w:r>
    </w:p>
    <w:p w14:paraId="03CACB7A" w14:textId="77777777" w:rsidR="00840089" w:rsidRPr="001D2E49" w:rsidRDefault="00840089" w:rsidP="00840089">
      <w:pPr>
        <w:pStyle w:val="PL"/>
        <w:rPr>
          <w:iCs/>
          <w:noProof w:val="0"/>
        </w:rPr>
      </w:pPr>
      <w:r>
        <w:rPr>
          <w:iCs/>
          <w:noProof w:val="0"/>
        </w:rPr>
        <w:tab/>
      </w:r>
      <w:r w:rsidRPr="004D045C">
        <w:rPr>
          <w:iCs/>
          <w:noProof w:val="0"/>
        </w:rPr>
        <w:t>id-</w:t>
      </w:r>
      <w:proofErr w:type="spellStart"/>
      <w:r w:rsidRPr="004D045C">
        <w:rPr>
          <w:iCs/>
          <w:noProof w:val="0"/>
        </w:rPr>
        <w:t>UECapabilityInfoRequest</w:t>
      </w:r>
      <w:proofErr w:type="spellEnd"/>
      <w:r>
        <w:rPr>
          <w:iCs/>
          <w:noProof w:val="0"/>
        </w:rPr>
        <w:t>,</w:t>
      </w:r>
    </w:p>
    <w:p w14:paraId="15ECC1B1" w14:textId="77777777" w:rsidR="00840089" w:rsidRPr="001D2E49" w:rsidRDefault="00840089" w:rsidP="00840089">
      <w:pPr>
        <w:pStyle w:val="PL"/>
        <w:rPr>
          <w:noProof w:val="0"/>
          <w:snapToGrid w:val="0"/>
        </w:rPr>
      </w:pPr>
      <w:r w:rsidRPr="001D2E49">
        <w:rPr>
          <w:iCs/>
          <w:noProof w:val="0"/>
        </w:rPr>
        <w:tab/>
        <w:t>id-</w:t>
      </w:r>
      <w:proofErr w:type="spellStart"/>
      <w:r w:rsidRPr="001D2E49">
        <w:rPr>
          <w:noProof w:val="0"/>
          <w:snapToGrid w:val="0"/>
        </w:rPr>
        <w:t>UEContextRequest</w:t>
      </w:r>
      <w:proofErr w:type="spellEnd"/>
      <w:r w:rsidRPr="001D2E49">
        <w:rPr>
          <w:noProof w:val="0"/>
          <w:snapToGrid w:val="0"/>
        </w:rPr>
        <w:t>,</w:t>
      </w:r>
    </w:p>
    <w:p w14:paraId="36CF69E2" w14:textId="77777777" w:rsidR="00840089" w:rsidRPr="00402ED9" w:rsidRDefault="00840089" w:rsidP="00840089">
      <w:pPr>
        <w:pStyle w:val="PL"/>
        <w:rPr>
          <w:noProof w:val="0"/>
          <w:snapToGrid w:val="0"/>
        </w:rPr>
      </w:pPr>
      <w:r>
        <w:rPr>
          <w:noProof w:val="0"/>
          <w:snapToGrid w:val="0"/>
        </w:rPr>
        <w:tab/>
      </w:r>
      <w:r w:rsidRPr="008D0EDE">
        <w:rPr>
          <w:noProof w:val="0"/>
          <w:snapToGrid w:val="0"/>
        </w:rPr>
        <w:t>id-UE-</w:t>
      </w:r>
      <w:proofErr w:type="spellStart"/>
      <w:r w:rsidRPr="008D0EDE">
        <w:rPr>
          <w:noProof w:val="0"/>
          <w:snapToGrid w:val="0"/>
        </w:rPr>
        <w:t>DifferentiationInfo</w:t>
      </w:r>
      <w:proofErr w:type="spellEnd"/>
      <w:r>
        <w:rPr>
          <w:noProof w:val="0"/>
          <w:snapToGrid w:val="0"/>
        </w:rPr>
        <w:t>,</w:t>
      </w:r>
    </w:p>
    <w:p w14:paraId="4E1DE0FC" w14:textId="77777777" w:rsidR="00840089" w:rsidRPr="001D2E49" w:rsidRDefault="00840089" w:rsidP="00840089">
      <w:pPr>
        <w:pStyle w:val="PL"/>
        <w:rPr>
          <w:noProof w:val="0"/>
          <w:snapToGrid w:val="0"/>
        </w:rPr>
      </w:pPr>
      <w:r w:rsidRPr="001D2E49">
        <w:rPr>
          <w:noProof w:val="0"/>
          <w:snapToGrid w:val="0"/>
        </w:rPr>
        <w:tab/>
        <w:t>id-UE-NGAP-IDs,</w:t>
      </w:r>
    </w:p>
    <w:p w14:paraId="6B4D143D"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UEPagingIdentity</w:t>
      </w:r>
      <w:proofErr w:type="spellEnd"/>
      <w:r w:rsidRPr="001D2E49">
        <w:rPr>
          <w:noProof w:val="0"/>
          <w:snapToGrid w:val="0"/>
        </w:rPr>
        <w:t>,</w:t>
      </w:r>
    </w:p>
    <w:p w14:paraId="070E4932"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UEPresenceInAreaOfInterestList</w:t>
      </w:r>
      <w:proofErr w:type="spellEnd"/>
      <w:r w:rsidRPr="001D2E49">
        <w:rPr>
          <w:noProof w:val="0"/>
          <w:snapToGrid w:val="0"/>
        </w:rPr>
        <w:t>,</w:t>
      </w:r>
    </w:p>
    <w:p w14:paraId="4A1ABF55"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UERadioCapability</w:t>
      </w:r>
      <w:proofErr w:type="spellEnd"/>
      <w:r w:rsidRPr="001D2E49">
        <w:rPr>
          <w:noProof w:val="0"/>
          <w:snapToGrid w:val="0"/>
        </w:rPr>
        <w:t>,</w:t>
      </w:r>
    </w:p>
    <w:p w14:paraId="7F2AF43F" w14:textId="77777777" w:rsidR="00840089" w:rsidRPr="001D2E49" w:rsidRDefault="00840089" w:rsidP="00840089">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UERadioCapability</w:t>
      </w:r>
      <w:proofErr w:type="spellEnd"/>
      <w:r>
        <w:rPr>
          <w:noProof w:val="0"/>
          <w:snapToGrid w:val="0"/>
        </w:rPr>
        <w:t>-EUTRA-Format,</w:t>
      </w:r>
    </w:p>
    <w:p w14:paraId="2DE902F5"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UERadioCapabilityForPaging</w:t>
      </w:r>
      <w:proofErr w:type="spellEnd"/>
      <w:r w:rsidRPr="001D2E49">
        <w:rPr>
          <w:noProof w:val="0"/>
          <w:snapToGrid w:val="0"/>
        </w:rPr>
        <w:t>,</w:t>
      </w:r>
    </w:p>
    <w:p w14:paraId="5F234466" w14:textId="77777777" w:rsidR="00840089" w:rsidRPr="001D2E49" w:rsidRDefault="00840089" w:rsidP="00840089">
      <w:pPr>
        <w:pStyle w:val="PL"/>
        <w:rPr>
          <w:noProof w:val="0"/>
          <w:snapToGrid w:val="0"/>
        </w:rPr>
      </w:pPr>
      <w:r>
        <w:rPr>
          <w:noProof w:val="0"/>
          <w:snapToGrid w:val="0"/>
        </w:rPr>
        <w:tab/>
      </w:r>
      <w:r w:rsidRPr="001D2E49">
        <w:rPr>
          <w:noProof w:val="0"/>
        </w:rPr>
        <w:t>id-</w:t>
      </w:r>
      <w:proofErr w:type="spellStart"/>
      <w:r>
        <w:rPr>
          <w:noProof w:val="0"/>
        </w:rPr>
        <w:t>UERadioCapabilityID</w:t>
      </w:r>
      <w:proofErr w:type="spellEnd"/>
      <w:r>
        <w:rPr>
          <w:noProof w:val="0"/>
        </w:rPr>
        <w:t>,</w:t>
      </w:r>
    </w:p>
    <w:p w14:paraId="6703DD43"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UERetentionInformation</w:t>
      </w:r>
      <w:proofErr w:type="spellEnd"/>
      <w:r w:rsidRPr="001D2E49">
        <w:rPr>
          <w:noProof w:val="0"/>
          <w:snapToGrid w:val="0"/>
        </w:rPr>
        <w:t>,</w:t>
      </w:r>
    </w:p>
    <w:p w14:paraId="1A4C35E0"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UESecurityCapabilities</w:t>
      </w:r>
      <w:proofErr w:type="spellEnd"/>
      <w:r w:rsidRPr="001D2E49">
        <w:rPr>
          <w:noProof w:val="0"/>
          <w:snapToGrid w:val="0"/>
        </w:rPr>
        <w:t>,</w:t>
      </w:r>
    </w:p>
    <w:p w14:paraId="78BB8061" w14:textId="77777777" w:rsidR="00840089" w:rsidRPr="001D2E49" w:rsidRDefault="00840089" w:rsidP="00840089">
      <w:pPr>
        <w:pStyle w:val="PL"/>
        <w:rPr>
          <w:noProof w:val="0"/>
          <w:snapToGrid w:val="0"/>
        </w:rPr>
      </w:pPr>
      <w:r>
        <w:rPr>
          <w:noProof w:val="0"/>
          <w:snapToGrid w:val="0"/>
        </w:rPr>
        <w:tab/>
        <w:t>id-</w:t>
      </w:r>
      <w:proofErr w:type="spellStart"/>
      <w:r>
        <w:rPr>
          <w:noProof w:val="0"/>
          <w:snapToGrid w:val="0"/>
        </w:rPr>
        <w:t>UESlice</w:t>
      </w:r>
      <w:r w:rsidRPr="00BA5A6D">
        <w:rPr>
          <w:noProof w:val="0"/>
          <w:snapToGrid w:val="0"/>
        </w:rPr>
        <w:t>MaximumBitRateList</w:t>
      </w:r>
      <w:proofErr w:type="spellEnd"/>
      <w:r w:rsidRPr="00BA5A6D">
        <w:rPr>
          <w:noProof w:val="0"/>
          <w:snapToGrid w:val="0"/>
        </w:rPr>
        <w:t>,</w:t>
      </w:r>
    </w:p>
    <w:p w14:paraId="4C38F74F" w14:textId="77777777" w:rsidR="00840089" w:rsidRPr="00556C4F" w:rsidRDefault="00840089" w:rsidP="00840089">
      <w:pPr>
        <w:pStyle w:val="PL"/>
        <w:rPr>
          <w:noProof w:val="0"/>
          <w:snapToGrid w:val="0"/>
        </w:rPr>
      </w:pPr>
      <w:r w:rsidRPr="00556C4F">
        <w:rPr>
          <w:noProof w:val="0"/>
          <w:snapToGrid w:val="0"/>
        </w:rPr>
        <w:tab/>
        <w:t>id-UE-UP-CIoT-Support,</w:t>
      </w:r>
    </w:p>
    <w:p w14:paraId="40746518" w14:textId="77777777" w:rsidR="00840089" w:rsidRPr="001D2E49" w:rsidRDefault="00840089" w:rsidP="00840089">
      <w:pPr>
        <w:pStyle w:val="PL"/>
        <w:rPr>
          <w:noProof w:val="0"/>
          <w:snapToGrid w:val="0"/>
        </w:rPr>
      </w:pPr>
      <w:r>
        <w:rPr>
          <w:noProof w:val="0"/>
          <w:snapToGrid w:val="0"/>
        </w:rPr>
        <w:tab/>
        <w:t>id-</w:t>
      </w:r>
      <w:r w:rsidRPr="00C2245C">
        <w:rPr>
          <w:noProof w:val="0"/>
          <w:snapToGrid w:val="0"/>
        </w:rPr>
        <w:t>UL-CP-</w:t>
      </w:r>
      <w:proofErr w:type="spellStart"/>
      <w:r w:rsidRPr="00C2245C">
        <w:rPr>
          <w:noProof w:val="0"/>
          <w:snapToGrid w:val="0"/>
        </w:rPr>
        <w:t>SecurityInformation</w:t>
      </w:r>
      <w:proofErr w:type="spellEnd"/>
      <w:r>
        <w:rPr>
          <w:noProof w:val="0"/>
          <w:snapToGrid w:val="0"/>
        </w:rPr>
        <w:t>,</w:t>
      </w:r>
    </w:p>
    <w:p w14:paraId="4C5729ED"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UnavailableGUAMIList</w:t>
      </w:r>
      <w:proofErr w:type="spellEnd"/>
      <w:r w:rsidRPr="001D2E49">
        <w:rPr>
          <w:noProof w:val="0"/>
          <w:snapToGrid w:val="0"/>
        </w:rPr>
        <w:t>,</w:t>
      </w:r>
    </w:p>
    <w:p w14:paraId="46F04BA1" w14:textId="77777777" w:rsidR="00840089" w:rsidRPr="001D2E49" w:rsidRDefault="00840089" w:rsidP="00840089">
      <w:pPr>
        <w:pStyle w:val="PL"/>
        <w:rPr>
          <w:noProof w:val="0"/>
          <w:snapToGrid w:val="0"/>
          <w:lang w:eastAsia="zh-CN"/>
        </w:rPr>
      </w:pPr>
      <w:r w:rsidRPr="001D2E49">
        <w:rPr>
          <w:noProof w:val="0"/>
          <w:snapToGrid w:val="0"/>
          <w:lang w:eastAsia="zh-CN"/>
        </w:rPr>
        <w:tab/>
        <w:t>id-</w:t>
      </w:r>
      <w:proofErr w:type="spellStart"/>
      <w:r w:rsidRPr="001D2E49">
        <w:rPr>
          <w:noProof w:val="0"/>
          <w:snapToGrid w:val="0"/>
          <w:lang w:eastAsia="zh-CN"/>
        </w:rPr>
        <w:t>UserLocationInformation</w:t>
      </w:r>
      <w:proofErr w:type="spellEnd"/>
      <w:r w:rsidRPr="001D2E49">
        <w:rPr>
          <w:noProof w:val="0"/>
          <w:snapToGrid w:val="0"/>
          <w:lang w:eastAsia="zh-CN"/>
        </w:rPr>
        <w:t>,</w:t>
      </w:r>
    </w:p>
    <w:p w14:paraId="0B9233DC" w14:textId="77777777" w:rsidR="00840089" w:rsidRDefault="00840089" w:rsidP="00840089">
      <w:pPr>
        <w:pStyle w:val="PL"/>
        <w:rPr>
          <w:noProof w:val="0"/>
          <w:snapToGrid w:val="0"/>
        </w:rPr>
      </w:pPr>
      <w:r>
        <w:rPr>
          <w:noProof w:val="0"/>
          <w:snapToGrid w:val="0"/>
        </w:rPr>
        <w:tab/>
      </w:r>
      <w:r w:rsidRPr="001D2E49">
        <w:rPr>
          <w:noProof w:val="0"/>
          <w:snapToGrid w:val="0"/>
        </w:rPr>
        <w:t>id-</w:t>
      </w:r>
      <w:r>
        <w:rPr>
          <w:noProof w:val="0"/>
          <w:snapToGrid w:val="0"/>
        </w:rPr>
        <w:t>W-</w:t>
      </w:r>
      <w:proofErr w:type="spellStart"/>
      <w:r>
        <w:rPr>
          <w:noProof w:val="0"/>
          <w:snapToGrid w:val="0"/>
        </w:rPr>
        <w:t>AGFIdentityInformation</w:t>
      </w:r>
      <w:proofErr w:type="spellEnd"/>
      <w:r>
        <w:rPr>
          <w:noProof w:val="0"/>
          <w:snapToGrid w:val="0"/>
        </w:rPr>
        <w:t>,</w:t>
      </w:r>
    </w:p>
    <w:p w14:paraId="02DC46A2" w14:textId="77777777" w:rsidR="00840089" w:rsidRPr="001D2E49" w:rsidRDefault="00840089" w:rsidP="00840089">
      <w:pPr>
        <w:pStyle w:val="PL"/>
        <w:rPr>
          <w:noProof w:val="0"/>
          <w:snapToGrid w:val="0"/>
          <w:lang w:eastAsia="zh-CN"/>
        </w:rPr>
      </w:pPr>
      <w:r w:rsidRPr="001D2E49">
        <w:rPr>
          <w:noProof w:val="0"/>
          <w:snapToGrid w:val="0"/>
        </w:rPr>
        <w:tab/>
        <w:t>id-</w:t>
      </w:r>
      <w:proofErr w:type="spellStart"/>
      <w:r w:rsidRPr="001D2E49">
        <w:rPr>
          <w:noProof w:val="0"/>
          <w:snapToGrid w:val="0"/>
        </w:rPr>
        <w:t>WarningAreaCoordinates</w:t>
      </w:r>
      <w:proofErr w:type="spellEnd"/>
      <w:r w:rsidRPr="001D2E49">
        <w:rPr>
          <w:noProof w:val="0"/>
          <w:snapToGrid w:val="0"/>
        </w:rPr>
        <w:t>,</w:t>
      </w:r>
    </w:p>
    <w:p w14:paraId="578E61CF"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WarningAreaList</w:t>
      </w:r>
      <w:proofErr w:type="spellEnd"/>
      <w:r w:rsidRPr="001D2E49">
        <w:rPr>
          <w:noProof w:val="0"/>
          <w:snapToGrid w:val="0"/>
        </w:rPr>
        <w:t>,</w:t>
      </w:r>
    </w:p>
    <w:p w14:paraId="0C4B1B72"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WarningMessageContents</w:t>
      </w:r>
      <w:proofErr w:type="spellEnd"/>
      <w:r w:rsidRPr="001D2E49">
        <w:rPr>
          <w:noProof w:val="0"/>
          <w:snapToGrid w:val="0"/>
        </w:rPr>
        <w:t>,</w:t>
      </w:r>
    </w:p>
    <w:p w14:paraId="38689558"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WarningSecurityInfo</w:t>
      </w:r>
      <w:proofErr w:type="spellEnd"/>
      <w:r w:rsidRPr="001D2E49">
        <w:rPr>
          <w:noProof w:val="0"/>
          <w:snapToGrid w:val="0"/>
        </w:rPr>
        <w:t>,</w:t>
      </w:r>
    </w:p>
    <w:p w14:paraId="1F361BE6"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WarningType</w:t>
      </w:r>
      <w:proofErr w:type="spellEnd"/>
      <w:r w:rsidRPr="001D2E49">
        <w:rPr>
          <w:noProof w:val="0"/>
          <w:snapToGrid w:val="0"/>
        </w:rPr>
        <w:t>,</w:t>
      </w:r>
    </w:p>
    <w:p w14:paraId="79D9129B" w14:textId="77777777" w:rsidR="00840089" w:rsidRDefault="00840089" w:rsidP="00840089">
      <w:pPr>
        <w:pStyle w:val="PL"/>
        <w:rPr>
          <w:noProof w:val="0"/>
          <w:snapToGrid w:val="0"/>
        </w:rPr>
      </w:pPr>
      <w:r>
        <w:rPr>
          <w:noProof w:val="0"/>
          <w:snapToGrid w:val="0"/>
        </w:rPr>
        <w:lastRenderedPageBreak/>
        <w:tab/>
      </w:r>
      <w:r>
        <w:rPr>
          <w:noProof w:val="0"/>
          <w:snapToGrid w:val="0"/>
          <w:lang w:eastAsia="zh-CN"/>
        </w:rPr>
        <w:t>id-WUS-Assistance-Information</w:t>
      </w:r>
      <w:r>
        <w:rPr>
          <w:noProof w:val="0"/>
          <w:snapToGrid w:val="0"/>
        </w:rPr>
        <w:t>,</w:t>
      </w:r>
    </w:p>
    <w:p w14:paraId="17ABAC29" w14:textId="77777777" w:rsidR="00840089" w:rsidRPr="00D14DD6" w:rsidRDefault="00840089" w:rsidP="00840089">
      <w:pPr>
        <w:pStyle w:val="PL"/>
        <w:rPr>
          <w:snapToGrid w:val="0"/>
        </w:rPr>
      </w:pPr>
      <w:r>
        <w:rPr>
          <w:noProof w:val="0"/>
          <w:snapToGrid w:val="0"/>
        </w:rPr>
        <w:tab/>
        <w:t>id-XrDeviceWith2Rx</w:t>
      </w:r>
      <w:r>
        <w:rPr>
          <w:rFonts w:hint="eastAsia"/>
          <w:snapToGrid w:val="0"/>
          <w:lang w:val="en-US" w:eastAsia="zh-CN"/>
        </w:rPr>
        <w:t>,</w:t>
      </w:r>
    </w:p>
    <w:p w14:paraId="2FF87172" w14:textId="77777777" w:rsidR="00840089" w:rsidRDefault="00840089" w:rsidP="00840089">
      <w:pPr>
        <w:pStyle w:val="PL"/>
        <w:rPr>
          <w:noProof w:val="0"/>
          <w:snapToGrid w:val="0"/>
        </w:rPr>
      </w:pPr>
      <w:r>
        <w:rPr>
          <w:rFonts w:hint="eastAsia"/>
          <w:snapToGrid w:val="0"/>
          <w:lang w:val="en-US" w:eastAsia="zh-CN"/>
        </w:rPr>
        <w:tab/>
        <w:t>id-SLPositioningRangingServiceInfo</w:t>
      </w:r>
    </w:p>
    <w:p w14:paraId="6924E001" w14:textId="77777777" w:rsidR="00840089" w:rsidRPr="001D2E49" w:rsidRDefault="00840089" w:rsidP="00840089">
      <w:pPr>
        <w:pStyle w:val="PL"/>
        <w:rPr>
          <w:noProof w:val="0"/>
          <w:snapToGrid w:val="0"/>
        </w:rPr>
      </w:pPr>
    </w:p>
    <w:p w14:paraId="46B26C0A" w14:textId="77777777" w:rsidR="00840089" w:rsidRPr="001D2E49" w:rsidRDefault="00840089" w:rsidP="00840089">
      <w:pPr>
        <w:pStyle w:val="PL"/>
        <w:rPr>
          <w:noProof w:val="0"/>
          <w:snapToGrid w:val="0"/>
        </w:rPr>
      </w:pPr>
    </w:p>
    <w:bookmarkEnd w:id="1245"/>
    <w:p w14:paraId="45E7A821" w14:textId="77777777" w:rsidR="00840089" w:rsidRPr="001D2E49" w:rsidRDefault="00840089" w:rsidP="00840089">
      <w:pPr>
        <w:pStyle w:val="PL"/>
        <w:rPr>
          <w:noProof w:val="0"/>
          <w:snapToGrid w:val="0"/>
        </w:rPr>
      </w:pPr>
      <w:r w:rsidRPr="001D2E49">
        <w:rPr>
          <w:noProof w:val="0"/>
          <w:snapToGrid w:val="0"/>
        </w:rPr>
        <w:t>FROM NGAP-Constants;</w:t>
      </w:r>
    </w:p>
    <w:p w14:paraId="6329D46D" w14:textId="77777777" w:rsidR="00840089" w:rsidRPr="001D2E49" w:rsidRDefault="00840089" w:rsidP="00840089">
      <w:pPr>
        <w:pStyle w:val="PL"/>
        <w:rPr>
          <w:noProof w:val="0"/>
          <w:snapToGrid w:val="0"/>
        </w:rPr>
      </w:pPr>
    </w:p>
    <w:p w14:paraId="56C73CA7" w14:textId="77777777" w:rsidR="00840089" w:rsidRPr="001D2E49" w:rsidRDefault="00840089" w:rsidP="00840089">
      <w:pPr>
        <w:pStyle w:val="PL"/>
        <w:rPr>
          <w:noProof w:val="0"/>
          <w:snapToGrid w:val="0"/>
        </w:rPr>
      </w:pPr>
      <w:r w:rsidRPr="001D2E49">
        <w:rPr>
          <w:noProof w:val="0"/>
          <w:snapToGrid w:val="0"/>
        </w:rPr>
        <w:t>-- **************************************************************</w:t>
      </w:r>
    </w:p>
    <w:p w14:paraId="346EB174" w14:textId="77777777" w:rsidR="00840089" w:rsidRPr="001D2E49" w:rsidRDefault="00840089" w:rsidP="00840089">
      <w:pPr>
        <w:pStyle w:val="PL"/>
        <w:rPr>
          <w:noProof w:val="0"/>
          <w:snapToGrid w:val="0"/>
        </w:rPr>
      </w:pPr>
      <w:r w:rsidRPr="001D2E49">
        <w:rPr>
          <w:noProof w:val="0"/>
          <w:snapToGrid w:val="0"/>
        </w:rPr>
        <w:t>--</w:t>
      </w:r>
    </w:p>
    <w:p w14:paraId="159A805E" w14:textId="77777777" w:rsidR="00840089" w:rsidRPr="001D2E49" w:rsidRDefault="00840089" w:rsidP="00840089">
      <w:pPr>
        <w:pStyle w:val="PL"/>
        <w:outlineLvl w:val="3"/>
        <w:rPr>
          <w:noProof w:val="0"/>
          <w:snapToGrid w:val="0"/>
        </w:rPr>
      </w:pPr>
      <w:r w:rsidRPr="001D2E49">
        <w:rPr>
          <w:noProof w:val="0"/>
          <w:snapToGrid w:val="0"/>
        </w:rPr>
        <w:t>-- PDU SESSION MANAGEMENT ELEMENTARY PROCEDURES</w:t>
      </w:r>
    </w:p>
    <w:p w14:paraId="633B45BA" w14:textId="77777777" w:rsidR="00840089" w:rsidRPr="001D2E49" w:rsidRDefault="00840089" w:rsidP="00840089">
      <w:pPr>
        <w:pStyle w:val="PL"/>
        <w:rPr>
          <w:noProof w:val="0"/>
          <w:snapToGrid w:val="0"/>
        </w:rPr>
      </w:pPr>
      <w:r w:rsidRPr="001D2E49">
        <w:rPr>
          <w:noProof w:val="0"/>
          <w:snapToGrid w:val="0"/>
        </w:rPr>
        <w:t>--</w:t>
      </w:r>
    </w:p>
    <w:p w14:paraId="73EED785" w14:textId="77777777" w:rsidR="00840089" w:rsidRPr="001D2E49" w:rsidRDefault="00840089" w:rsidP="00840089">
      <w:pPr>
        <w:pStyle w:val="PL"/>
        <w:rPr>
          <w:noProof w:val="0"/>
          <w:snapToGrid w:val="0"/>
        </w:rPr>
      </w:pPr>
      <w:r w:rsidRPr="001D2E49">
        <w:rPr>
          <w:noProof w:val="0"/>
          <w:snapToGrid w:val="0"/>
        </w:rPr>
        <w:t>-- **************************************************************</w:t>
      </w:r>
    </w:p>
    <w:p w14:paraId="2CCEF930" w14:textId="77777777" w:rsidR="00840089" w:rsidRPr="001D2E49" w:rsidRDefault="00840089" w:rsidP="00840089">
      <w:pPr>
        <w:pStyle w:val="PL"/>
        <w:rPr>
          <w:noProof w:val="0"/>
          <w:snapToGrid w:val="0"/>
        </w:rPr>
      </w:pPr>
    </w:p>
    <w:p w14:paraId="1B3A6142" w14:textId="77777777" w:rsidR="00840089" w:rsidRPr="001D2E49" w:rsidRDefault="00840089" w:rsidP="00840089">
      <w:pPr>
        <w:pStyle w:val="PL"/>
        <w:rPr>
          <w:noProof w:val="0"/>
          <w:snapToGrid w:val="0"/>
        </w:rPr>
      </w:pPr>
      <w:r w:rsidRPr="001D2E49">
        <w:rPr>
          <w:noProof w:val="0"/>
          <w:snapToGrid w:val="0"/>
        </w:rPr>
        <w:t>-- **************************************************************</w:t>
      </w:r>
    </w:p>
    <w:p w14:paraId="29B1EB02" w14:textId="77777777" w:rsidR="00840089" w:rsidRPr="001D2E49" w:rsidRDefault="00840089" w:rsidP="00840089">
      <w:pPr>
        <w:pStyle w:val="PL"/>
        <w:rPr>
          <w:noProof w:val="0"/>
          <w:snapToGrid w:val="0"/>
        </w:rPr>
      </w:pPr>
      <w:r w:rsidRPr="001D2E49">
        <w:rPr>
          <w:noProof w:val="0"/>
          <w:snapToGrid w:val="0"/>
        </w:rPr>
        <w:t>--</w:t>
      </w:r>
    </w:p>
    <w:p w14:paraId="299170E3" w14:textId="77777777" w:rsidR="00840089" w:rsidRPr="001D2E49" w:rsidRDefault="00840089" w:rsidP="00840089">
      <w:pPr>
        <w:pStyle w:val="PL"/>
        <w:outlineLvl w:val="4"/>
        <w:rPr>
          <w:noProof w:val="0"/>
          <w:snapToGrid w:val="0"/>
        </w:rPr>
      </w:pPr>
      <w:r w:rsidRPr="001D2E49">
        <w:rPr>
          <w:noProof w:val="0"/>
          <w:snapToGrid w:val="0"/>
        </w:rPr>
        <w:t>-- PDU Session Resource Setup Elementary Procedure</w:t>
      </w:r>
    </w:p>
    <w:p w14:paraId="4BA4810B" w14:textId="77777777" w:rsidR="00840089" w:rsidRPr="001D2E49" w:rsidRDefault="00840089" w:rsidP="00840089">
      <w:pPr>
        <w:pStyle w:val="PL"/>
        <w:rPr>
          <w:noProof w:val="0"/>
          <w:snapToGrid w:val="0"/>
        </w:rPr>
      </w:pPr>
      <w:r w:rsidRPr="001D2E49">
        <w:rPr>
          <w:noProof w:val="0"/>
          <w:snapToGrid w:val="0"/>
        </w:rPr>
        <w:t>--</w:t>
      </w:r>
    </w:p>
    <w:p w14:paraId="00F74EE7" w14:textId="77777777" w:rsidR="00840089" w:rsidRPr="001D2E49" w:rsidRDefault="00840089" w:rsidP="00840089">
      <w:pPr>
        <w:pStyle w:val="PL"/>
        <w:rPr>
          <w:noProof w:val="0"/>
          <w:snapToGrid w:val="0"/>
        </w:rPr>
      </w:pPr>
      <w:r w:rsidRPr="001D2E49">
        <w:rPr>
          <w:noProof w:val="0"/>
          <w:snapToGrid w:val="0"/>
        </w:rPr>
        <w:t>-- **************************************************************</w:t>
      </w:r>
    </w:p>
    <w:p w14:paraId="2A9AA778" w14:textId="77777777" w:rsidR="00840089" w:rsidRPr="001D2E49" w:rsidRDefault="00840089" w:rsidP="00840089">
      <w:pPr>
        <w:pStyle w:val="PL"/>
        <w:rPr>
          <w:noProof w:val="0"/>
          <w:snapToGrid w:val="0"/>
        </w:rPr>
      </w:pPr>
    </w:p>
    <w:p w14:paraId="0A177F3D" w14:textId="77777777" w:rsidR="00840089" w:rsidRPr="001D2E49" w:rsidRDefault="00840089" w:rsidP="00840089">
      <w:pPr>
        <w:pStyle w:val="PL"/>
        <w:rPr>
          <w:noProof w:val="0"/>
          <w:snapToGrid w:val="0"/>
        </w:rPr>
      </w:pPr>
      <w:r w:rsidRPr="001D2E49">
        <w:rPr>
          <w:noProof w:val="0"/>
          <w:snapToGrid w:val="0"/>
        </w:rPr>
        <w:t>-- **************************************************************</w:t>
      </w:r>
    </w:p>
    <w:p w14:paraId="42790191" w14:textId="77777777" w:rsidR="00840089" w:rsidRPr="001D2E49" w:rsidRDefault="00840089" w:rsidP="00840089">
      <w:pPr>
        <w:pStyle w:val="PL"/>
        <w:rPr>
          <w:noProof w:val="0"/>
          <w:snapToGrid w:val="0"/>
        </w:rPr>
      </w:pPr>
      <w:r w:rsidRPr="001D2E49">
        <w:rPr>
          <w:noProof w:val="0"/>
          <w:snapToGrid w:val="0"/>
        </w:rPr>
        <w:t>--</w:t>
      </w:r>
    </w:p>
    <w:p w14:paraId="373DF4ED" w14:textId="77777777" w:rsidR="00840089" w:rsidRPr="001D2E49" w:rsidRDefault="00840089" w:rsidP="00840089">
      <w:pPr>
        <w:pStyle w:val="PL"/>
        <w:outlineLvl w:val="4"/>
        <w:rPr>
          <w:noProof w:val="0"/>
          <w:snapToGrid w:val="0"/>
        </w:rPr>
      </w:pPr>
      <w:r w:rsidRPr="001D2E49">
        <w:rPr>
          <w:noProof w:val="0"/>
          <w:snapToGrid w:val="0"/>
        </w:rPr>
        <w:t>-- PDU SESSION RESOURCE SETUP REQUEST</w:t>
      </w:r>
    </w:p>
    <w:p w14:paraId="5EE9F0C7" w14:textId="77777777" w:rsidR="00840089" w:rsidRPr="001D2E49" w:rsidRDefault="00840089" w:rsidP="00840089">
      <w:pPr>
        <w:pStyle w:val="PL"/>
        <w:rPr>
          <w:noProof w:val="0"/>
          <w:snapToGrid w:val="0"/>
        </w:rPr>
      </w:pPr>
      <w:r w:rsidRPr="001D2E49">
        <w:rPr>
          <w:noProof w:val="0"/>
          <w:snapToGrid w:val="0"/>
        </w:rPr>
        <w:t>--</w:t>
      </w:r>
    </w:p>
    <w:p w14:paraId="4FC6E379" w14:textId="77777777" w:rsidR="00840089" w:rsidRPr="001D2E49" w:rsidRDefault="00840089" w:rsidP="00840089">
      <w:pPr>
        <w:pStyle w:val="PL"/>
        <w:rPr>
          <w:noProof w:val="0"/>
          <w:snapToGrid w:val="0"/>
        </w:rPr>
      </w:pPr>
      <w:r w:rsidRPr="001D2E49">
        <w:rPr>
          <w:noProof w:val="0"/>
          <w:snapToGrid w:val="0"/>
        </w:rPr>
        <w:t>-- **************************************************************</w:t>
      </w:r>
    </w:p>
    <w:p w14:paraId="1C11895A" w14:textId="77777777" w:rsidR="00840089" w:rsidRPr="001D2E49" w:rsidRDefault="00840089" w:rsidP="00840089">
      <w:pPr>
        <w:pStyle w:val="PL"/>
        <w:rPr>
          <w:noProof w:val="0"/>
          <w:snapToGrid w:val="0"/>
        </w:rPr>
      </w:pPr>
    </w:p>
    <w:p w14:paraId="67CF06DA" w14:textId="77777777" w:rsidR="00840089" w:rsidRPr="001D2E49" w:rsidRDefault="00840089" w:rsidP="00840089">
      <w:pPr>
        <w:pStyle w:val="PL"/>
        <w:rPr>
          <w:noProof w:val="0"/>
          <w:snapToGrid w:val="0"/>
        </w:rPr>
      </w:pPr>
      <w:proofErr w:type="spellStart"/>
      <w:r w:rsidRPr="001D2E49">
        <w:rPr>
          <w:noProof w:val="0"/>
          <w:snapToGrid w:val="0"/>
        </w:rPr>
        <w:t>PDUSessionResourceSetupRequest</w:t>
      </w:r>
      <w:proofErr w:type="spellEnd"/>
      <w:r w:rsidRPr="001D2E49">
        <w:rPr>
          <w:noProof w:val="0"/>
          <w:snapToGrid w:val="0"/>
        </w:rPr>
        <w:t xml:space="preserve"> ::= SEQUENCE {</w:t>
      </w:r>
    </w:p>
    <w:p w14:paraId="0C46CC24"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PDUSessionResourceSetupRequestIEs</w:t>
      </w:r>
      <w:proofErr w:type="spellEnd"/>
      <w:r w:rsidRPr="001D2E49">
        <w:rPr>
          <w:noProof w:val="0"/>
          <w:snapToGrid w:val="0"/>
        </w:rPr>
        <w:t>} },</w:t>
      </w:r>
    </w:p>
    <w:p w14:paraId="1312269F" w14:textId="77777777" w:rsidR="00840089" w:rsidRPr="001D2E49" w:rsidRDefault="00840089" w:rsidP="00840089">
      <w:pPr>
        <w:pStyle w:val="PL"/>
        <w:rPr>
          <w:noProof w:val="0"/>
          <w:snapToGrid w:val="0"/>
        </w:rPr>
      </w:pPr>
      <w:r w:rsidRPr="001D2E49">
        <w:rPr>
          <w:noProof w:val="0"/>
          <w:snapToGrid w:val="0"/>
        </w:rPr>
        <w:tab/>
        <w:t>...</w:t>
      </w:r>
    </w:p>
    <w:p w14:paraId="3A605550" w14:textId="77777777" w:rsidR="00840089" w:rsidRPr="001D2E49" w:rsidRDefault="00840089" w:rsidP="00840089">
      <w:pPr>
        <w:pStyle w:val="PL"/>
        <w:rPr>
          <w:noProof w:val="0"/>
          <w:snapToGrid w:val="0"/>
        </w:rPr>
      </w:pPr>
      <w:r w:rsidRPr="001D2E49">
        <w:rPr>
          <w:noProof w:val="0"/>
          <w:snapToGrid w:val="0"/>
        </w:rPr>
        <w:t>}</w:t>
      </w:r>
    </w:p>
    <w:p w14:paraId="1CB5B6B5" w14:textId="77777777" w:rsidR="00840089" w:rsidRPr="001D2E49" w:rsidRDefault="00840089" w:rsidP="00840089">
      <w:pPr>
        <w:pStyle w:val="PL"/>
        <w:rPr>
          <w:noProof w:val="0"/>
          <w:snapToGrid w:val="0"/>
        </w:rPr>
      </w:pPr>
    </w:p>
    <w:p w14:paraId="022EECAA" w14:textId="77777777" w:rsidR="00840089" w:rsidRPr="001D2E49" w:rsidRDefault="00840089" w:rsidP="00840089">
      <w:pPr>
        <w:pStyle w:val="PL"/>
        <w:rPr>
          <w:noProof w:val="0"/>
          <w:snapToGrid w:val="0"/>
        </w:rPr>
      </w:pPr>
      <w:proofErr w:type="spellStart"/>
      <w:r w:rsidRPr="001D2E49">
        <w:rPr>
          <w:noProof w:val="0"/>
          <w:snapToGrid w:val="0"/>
        </w:rPr>
        <w:t>PDUSessionResourceSetupRequestIEs</w:t>
      </w:r>
      <w:proofErr w:type="spellEnd"/>
      <w:r w:rsidRPr="001D2E49">
        <w:rPr>
          <w:noProof w:val="0"/>
          <w:snapToGrid w:val="0"/>
        </w:rPr>
        <w:t xml:space="preserve"> NGAP-PROTOCOL-IES ::= {</w:t>
      </w:r>
    </w:p>
    <w:p w14:paraId="5D39DDFE" w14:textId="77777777" w:rsidR="00840089" w:rsidRPr="001D2E49" w:rsidRDefault="00840089" w:rsidP="00840089">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00647E0" w14:textId="77777777" w:rsidR="00840089" w:rsidRPr="001D2E49" w:rsidRDefault="00840089" w:rsidP="00840089">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C000463" w14:textId="77777777" w:rsidR="00840089" w:rsidRPr="001D2E49" w:rsidRDefault="00840089" w:rsidP="00840089">
      <w:pPr>
        <w:pStyle w:val="PL"/>
        <w:rPr>
          <w:snapToGrid w:val="0"/>
        </w:rPr>
      </w:pPr>
      <w:r w:rsidRPr="001D2E49">
        <w:rPr>
          <w:snapToGrid w:val="0"/>
        </w:rPr>
        <w:tab/>
        <w:t>{ ID id-RANPagingPriority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07B523A8" w14:textId="77777777" w:rsidR="00840089" w:rsidRPr="001D2E49" w:rsidRDefault="00840089" w:rsidP="00840089">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B25A7C4"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PDUSessionResourceSetup</w:t>
      </w:r>
      <w:r w:rsidRPr="001D2E49">
        <w:rPr>
          <w:noProof w:val="0"/>
        </w:rPr>
        <w:t>ListSUReq</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PDUSessionResourceSetup</w:t>
      </w:r>
      <w:r w:rsidRPr="001D2E49">
        <w:rPr>
          <w:noProof w:val="0"/>
        </w:rPr>
        <w:t>ListSUReq</w:t>
      </w:r>
      <w:proofErr w:type="spellEnd"/>
      <w:r w:rsidRPr="001D2E49">
        <w:rPr>
          <w:noProof w:val="0"/>
        </w:rPr>
        <w:tab/>
      </w:r>
      <w:r w:rsidRPr="001D2E49">
        <w:rPr>
          <w:noProof w:val="0"/>
        </w:rPr>
        <w:tab/>
      </w:r>
      <w:r w:rsidRPr="001D2E49">
        <w:rPr>
          <w:noProof w:val="0"/>
          <w:snapToGrid w:val="0"/>
        </w:rPr>
        <w:t>PRESENCE mandatory</w:t>
      </w:r>
      <w:r w:rsidRPr="001D2E49">
        <w:rPr>
          <w:noProof w:val="0"/>
          <w:snapToGrid w:val="0"/>
        </w:rPr>
        <w:tab/>
        <w:t>}|</w:t>
      </w:r>
    </w:p>
    <w:p w14:paraId="7EA1EBD5" w14:textId="77777777" w:rsidR="00840089" w:rsidRDefault="00840089" w:rsidP="00840089">
      <w:pPr>
        <w:pStyle w:val="PL"/>
        <w:rPr>
          <w:snapToGrid w:val="0"/>
        </w:rPr>
      </w:pPr>
      <w:r w:rsidRPr="001D2E49">
        <w:rPr>
          <w:noProof w:val="0"/>
          <w:snapToGrid w:val="0"/>
        </w:rPr>
        <w:tab/>
        <w:t>{ ID id-</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snapToGrid w:val="0"/>
        </w:rPr>
        <w:t>|</w:t>
      </w:r>
    </w:p>
    <w:p w14:paraId="24E13E38" w14:textId="77777777" w:rsidR="00840089" w:rsidRPr="001D2E49" w:rsidRDefault="00840089" w:rsidP="00840089">
      <w:pPr>
        <w:pStyle w:val="PL"/>
        <w:rPr>
          <w:noProof w:val="0"/>
          <w:snapToGrid w:val="0"/>
        </w:rPr>
      </w:pPr>
      <w:r>
        <w:rPr>
          <w:snapToGrid w:val="0"/>
        </w:rPr>
        <w:tab/>
        <w:t>{ ID id-UESlice</w:t>
      </w:r>
      <w:r>
        <w:rPr>
          <w:rFonts w:eastAsia="宋体"/>
          <w:snapToGrid w:val="0"/>
        </w:rPr>
        <w:t>MaximumBitRateList</w:t>
      </w:r>
      <w:r>
        <w:rPr>
          <w:snapToGrid w:val="0"/>
        </w:rPr>
        <w:tab/>
      </w:r>
      <w:r>
        <w:rPr>
          <w:snapToGrid w:val="0"/>
        </w:rPr>
        <w:tab/>
      </w:r>
      <w:r>
        <w:rPr>
          <w:snapToGrid w:val="0"/>
        </w:rPr>
        <w:tab/>
      </w:r>
      <w:r>
        <w:rPr>
          <w:snapToGrid w:val="0"/>
        </w:rPr>
        <w:tab/>
        <w:t>CRITICALITY ignore</w:t>
      </w:r>
      <w:r>
        <w:rPr>
          <w:snapToGrid w:val="0"/>
        </w:rPr>
        <w:tab/>
        <w:t>TYPE UESlice</w:t>
      </w:r>
      <w:r>
        <w:rPr>
          <w:rFonts w:eastAsia="宋体"/>
          <w:snapToGrid w:val="0"/>
        </w:rPr>
        <w:t>MaximumBitRateList</w:t>
      </w:r>
      <w:r>
        <w:rPr>
          <w:snapToGrid w:val="0"/>
        </w:rPr>
        <w:tab/>
      </w:r>
      <w:r>
        <w:rPr>
          <w:snapToGrid w:val="0"/>
        </w:rPr>
        <w:tab/>
      </w:r>
      <w:r>
        <w:rPr>
          <w:snapToGrid w:val="0"/>
        </w:rPr>
        <w:tab/>
      </w:r>
      <w:r>
        <w:rPr>
          <w:snapToGrid w:val="0"/>
        </w:rPr>
        <w:tab/>
        <w:t>PRESENCE optional</w:t>
      </w:r>
      <w:r>
        <w:rPr>
          <w:snapToGrid w:val="0"/>
        </w:rPr>
        <w:tab/>
      </w:r>
      <w:r>
        <w:rPr>
          <w:snapToGrid w:val="0"/>
        </w:rPr>
        <w:tab/>
        <w:t>}</w:t>
      </w:r>
      <w:r w:rsidRPr="001D2E49">
        <w:rPr>
          <w:noProof w:val="0"/>
          <w:snapToGrid w:val="0"/>
        </w:rPr>
        <w:t>,</w:t>
      </w:r>
    </w:p>
    <w:p w14:paraId="701CBD49" w14:textId="77777777" w:rsidR="00840089" w:rsidRPr="001D2E49" w:rsidRDefault="00840089" w:rsidP="00840089">
      <w:pPr>
        <w:pStyle w:val="PL"/>
        <w:rPr>
          <w:noProof w:val="0"/>
          <w:snapToGrid w:val="0"/>
        </w:rPr>
      </w:pPr>
      <w:r w:rsidRPr="001D2E49">
        <w:rPr>
          <w:noProof w:val="0"/>
          <w:snapToGrid w:val="0"/>
        </w:rPr>
        <w:tab/>
        <w:t>...</w:t>
      </w:r>
    </w:p>
    <w:p w14:paraId="19969CA6" w14:textId="77777777" w:rsidR="00840089" w:rsidRPr="001D2E49" w:rsidRDefault="00840089" w:rsidP="00840089">
      <w:pPr>
        <w:pStyle w:val="PL"/>
        <w:rPr>
          <w:noProof w:val="0"/>
          <w:snapToGrid w:val="0"/>
        </w:rPr>
      </w:pPr>
      <w:r w:rsidRPr="001D2E49">
        <w:rPr>
          <w:noProof w:val="0"/>
          <w:snapToGrid w:val="0"/>
        </w:rPr>
        <w:t>}</w:t>
      </w:r>
    </w:p>
    <w:p w14:paraId="42043AFC" w14:textId="77777777" w:rsidR="00840089" w:rsidRPr="001D2E49" w:rsidRDefault="00840089" w:rsidP="00840089">
      <w:pPr>
        <w:pStyle w:val="PL"/>
        <w:rPr>
          <w:noProof w:val="0"/>
          <w:snapToGrid w:val="0"/>
        </w:rPr>
      </w:pPr>
    </w:p>
    <w:p w14:paraId="3757B59B" w14:textId="77777777" w:rsidR="00840089" w:rsidRPr="001D2E49" w:rsidRDefault="00840089" w:rsidP="00840089">
      <w:pPr>
        <w:pStyle w:val="PL"/>
        <w:rPr>
          <w:noProof w:val="0"/>
          <w:snapToGrid w:val="0"/>
        </w:rPr>
      </w:pPr>
      <w:r w:rsidRPr="001D2E49">
        <w:rPr>
          <w:noProof w:val="0"/>
          <w:snapToGrid w:val="0"/>
        </w:rPr>
        <w:t>-- **************************************************************</w:t>
      </w:r>
    </w:p>
    <w:p w14:paraId="3ADECFE7" w14:textId="77777777" w:rsidR="00840089" w:rsidRPr="001D2E49" w:rsidRDefault="00840089" w:rsidP="00840089">
      <w:pPr>
        <w:pStyle w:val="PL"/>
        <w:rPr>
          <w:noProof w:val="0"/>
          <w:snapToGrid w:val="0"/>
        </w:rPr>
      </w:pPr>
      <w:r w:rsidRPr="001D2E49">
        <w:rPr>
          <w:noProof w:val="0"/>
          <w:snapToGrid w:val="0"/>
        </w:rPr>
        <w:t>--</w:t>
      </w:r>
    </w:p>
    <w:p w14:paraId="10DAAD88" w14:textId="77777777" w:rsidR="00840089" w:rsidRPr="001D2E49" w:rsidRDefault="00840089" w:rsidP="00840089">
      <w:pPr>
        <w:pStyle w:val="PL"/>
        <w:outlineLvl w:val="4"/>
        <w:rPr>
          <w:noProof w:val="0"/>
          <w:snapToGrid w:val="0"/>
        </w:rPr>
      </w:pPr>
      <w:r w:rsidRPr="001D2E49">
        <w:rPr>
          <w:noProof w:val="0"/>
          <w:snapToGrid w:val="0"/>
        </w:rPr>
        <w:t>-- PDU SESSION RESOURCE SETUP RESPONSE</w:t>
      </w:r>
    </w:p>
    <w:p w14:paraId="3040015D" w14:textId="77777777" w:rsidR="00840089" w:rsidRPr="001D2E49" w:rsidRDefault="00840089" w:rsidP="00840089">
      <w:pPr>
        <w:pStyle w:val="PL"/>
        <w:rPr>
          <w:noProof w:val="0"/>
          <w:snapToGrid w:val="0"/>
        </w:rPr>
      </w:pPr>
      <w:r w:rsidRPr="001D2E49">
        <w:rPr>
          <w:noProof w:val="0"/>
          <w:snapToGrid w:val="0"/>
        </w:rPr>
        <w:t>--</w:t>
      </w:r>
    </w:p>
    <w:p w14:paraId="22812727" w14:textId="77777777" w:rsidR="00840089" w:rsidRPr="001D2E49" w:rsidRDefault="00840089" w:rsidP="00840089">
      <w:pPr>
        <w:pStyle w:val="PL"/>
        <w:rPr>
          <w:noProof w:val="0"/>
          <w:snapToGrid w:val="0"/>
        </w:rPr>
      </w:pPr>
      <w:r w:rsidRPr="001D2E49">
        <w:rPr>
          <w:noProof w:val="0"/>
          <w:snapToGrid w:val="0"/>
        </w:rPr>
        <w:t>-- **************************************************************</w:t>
      </w:r>
    </w:p>
    <w:p w14:paraId="4FC7B8E4" w14:textId="77777777" w:rsidR="00840089" w:rsidRPr="001D2E49" w:rsidRDefault="00840089" w:rsidP="00840089">
      <w:pPr>
        <w:pStyle w:val="PL"/>
        <w:rPr>
          <w:noProof w:val="0"/>
          <w:snapToGrid w:val="0"/>
        </w:rPr>
      </w:pPr>
    </w:p>
    <w:p w14:paraId="3C0CE5BC" w14:textId="77777777" w:rsidR="00840089" w:rsidRPr="001D2E49" w:rsidRDefault="00840089" w:rsidP="00840089">
      <w:pPr>
        <w:pStyle w:val="PL"/>
        <w:rPr>
          <w:noProof w:val="0"/>
          <w:snapToGrid w:val="0"/>
        </w:rPr>
      </w:pPr>
      <w:proofErr w:type="spellStart"/>
      <w:r w:rsidRPr="001D2E49">
        <w:rPr>
          <w:noProof w:val="0"/>
          <w:snapToGrid w:val="0"/>
        </w:rPr>
        <w:t>PDUSessionResourceSetupResponse</w:t>
      </w:r>
      <w:proofErr w:type="spellEnd"/>
      <w:r w:rsidRPr="001D2E49">
        <w:rPr>
          <w:noProof w:val="0"/>
          <w:snapToGrid w:val="0"/>
        </w:rPr>
        <w:t xml:space="preserve"> ::= SEQUENCE {</w:t>
      </w:r>
    </w:p>
    <w:p w14:paraId="55D62E25"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PDUSessionResourceSetupResponseIEs</w:t>
      </w:r>
      <w:proofErr w:type="spellEnd"/>
      <w:r w:rsidRPr="001D2E49">
        <w:rPr>
          <w:noProof w:val="0"/>
          <w:snapToGrid w:val="0"/>
        </w:rPr>
        <w:t>} },</w:t>
      </w:r>
    </w:p>
    <w:p w14:paraId="14B51AE9" w14:textId="77777777" w:rsidR="00840089" w:rsidRPr="001D2E49" w:rsidRDefault="00840089" w:rsidP="00840089">
      <w:pPr>
        <w:pStyle w:val="PL"/>
        <w:rPr>
          <w:noProof w:val="0"/>
          <w:snapToGrid w:val="0"/>
        </w:rPr>
      </w:pPr>
      <w:r w:rsidRPr="001D2E49">
        <w:rPr>
          <w:noProof w:val="0"/>
          <w:snapToGrid w:val="0"/>
        </w:rPr>
        <w:tab/>
        <w:t>...</w:t>
      </w:r>
    </w:p>
    <w:p w14:paraId="02D60B7B" w14:textId="77777777" w:rsidR="00840089" w:rsidRPr="001D2E49" w:rsidRDefault="00840089" w:rsidP="00840089">
      <w:pPr>
        <w:pStyle w:val="PL"/>
        <w:rPr>
          <w:noProof w:val="0"/>
          <w:snapToGrid w:val="0"/>
        </w:rPr>
      </w:pPr>
      <w:r w:rsidRPr="001D2E49">
        <w:rPr>
          <w:noProof w:val="0"/>
          <w:snapToGrid w:val="0"/>
        </w:rPr>
        <w:t>}</w:t>
      </w:r>
    </w:p>
    <w:p w14:paraId="68830EF3" w14:textId="77777777" w:rsidR="00840089" w:rsidRPr="001D2E49" w:rsidRDefault="00840089" w:rsidP="00840089">
      <w:pPr>
        <w:pStyle w:val="PL"/>
        <w:rPr>
          <w:noProof w:val="0"/>
          <w:snapToGrid w:val="0"/>
        </w:rPr>
      </w:pPr>
    </w:p>
    <w:p w14:paraId="06E17300" w14:textId="77777777" w:rsidR="00840089" w:rsidRPr="001D2E49" w:rsidRDefault="00840089" w:rsidP="00840089">
      <w:pPr>
        <w:pStyle w:val="PL"/>
        <w:rPr>
          <w:noProof w:val="0"/>
          <w:snapToGrid w:val="0"/>
        </w:rPr>
      </w:pPr>
      <w:proofErr w:type="spellStart"/>
      <w:r w:rsidRPr="001D2E49">
        <w:rPr>
          <w:noProof w:val="0"/>
          <w:snapToGrid w:val="0"/>
        </w:rPr>
        <w:t>PDUSessionResourceSetupResponseIEs</w:t>
      </w:r>
      <w:proofErr w:type="spellEnd"/>
      <w:r w:rsidRPr="001D2E49">
        <w:rPr>
          <w:noProof w:val="0"/>
          <w:snapToGrid w:val="0"/>
        </w:rPr>
        <w:t xml:space="preserve"> NGAP-PROTOCOL-IES ::= {</w:t>
      </w:r>
    </w:p>
    <w:p w14:paraId="12056EA4" w14:textId="77777777" w:rsidR="00840089" w:rsidRPr="001D2E49" w:rsidRDefault="00840089" w:rsidP="00840089">
      <w:pPr>
        <w:pStyle w:val="PL"/>
        <w:rPr>
          <w:noProof w:val="0"/>
          <w:snapToGrid w:val="0"/>
        </w:rPr>
      </w:pPr>
      <w:r w:rsidRPr="001D2E49">
        <w:rPr>
          <w:noProof w:val="0"/>
          <w:snapToGrid w:val="0"/>
        </w:rPr>
        <w:lastRenderedPageBreak/>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572406C" w14:textId="77777777" w:rsidR="00840089" w:rsidRPr="001D2E49" w:rsidRDefault="00840089" w:rsidP="00840089">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B1E6DF0"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PDUSessionResource</w:t>
      </w:r>
      <w:r w:rsidRPr="001D2E49">
        <w:rPr>
          <w:noProof w:val="0"/>
        </w:rPr>
        <w:t>SetupListSURes</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PDUSessionResource</w:t>
      </w:r>
      <w:r w:rsidRPr="001D2E49">
        <w:rPr>
          <w:noProof w:val="0"/>
        </w:rPr>
        <w:t>SetupListSURes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96C7006"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PDUSessionResource</w:t>
      </w:r>
      <w:r w:rsidRPr="001D2E49">
        <w:rPr>
          <w:noProof w:val="0"/>
        </w:rPr>
        <w:t>FailedToSetupListSURes</w:t>
      </w:r>
      <w:proofErr w:type="spellEnd"/>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PDUSessionResource</w:t>
      </w:r>
      <w:r w:rsidRPr="001D2E49">
        <w:rPr>
          <w:noProof w:val="0"/>
        </w:rPr>
        <w:t>FailedToSetupListSURes</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01255DE"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A750EA0"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47BED608" w14:textId="77777777" w:rsidR="00840089" w:rsidRPr="001D2E49" w:rsidRDefault="00840089" w:rsidP="00840089">
      <w:pPr>
        <w:pStyle w:val="PL"/>
        <w:rPr>
          <w:noProof w:val="0"/>
          <w:snapToGrid w:val="0"/>
        </w:rPr>
      </w:pPr>
      <w:r w:rsidRPr="001D2E49">
        <w:rPr>
          <w:noProof w:val="0"/>
          <w:snapToGrid w:val="0"/>
        </w:rPr>
        <w:tab/>
        <w:t>...</w:t>
      </w:r>
      <w:r w:rsidRPr="001D2E49">
        <w:rPr>
          <w:noProof w:val="0"/>
          <w:snapToGrid w:val="0"/>
        </w:rPr>
        <w:tab/>
      </w:r>
    </w:p>
    <w:p w14:paraId="7F25DCCD" w14:textId="77777777" w:rsidR="00840089" w:rsidRPr="001D2E49" w:rsidRDefault="00840089" w:rsidP="00840089">
      <w:pPr>
        <w:pStyle w:val="PL"/>
        <w:rPr>
          <w:noProof w:val="0"/>
          <w:snapToGrid w:val="0"/>
        </w:rPr>
      </w:pPr>
      <w:r w:rsidRPr="001D2E49">
        <w:rPr>
          <w:noProof w:val="0"/>
          <w:snapToGrid w:val="0"/>
        </w:rPr>
        <w:t>}</w:t>
      </w:r>
    </w:p>
    <w:p w14:paraId="6A9493E4" w14:textId="77777777" w:rsidR="00840089" w:rsidRPr="001D2E49" w:rsidRDefault="00840089" w:rsidP="00840089">
      <w:pPr>
        <w:pStyle w:val="PL"/>
        <w:rPr>
          <w:noProof w:val="0"/>
          <w:snapToGrid w:val="0"/>
        </w:rPr>
      </w:pPr>
    </w:p>
    <w:p w14:paraId="60FA6F90" w14:textId="77777777" w:rsidR="00840089" w:rsidRPr="001D2E49" w:rsidRDefault="00840089" w:rsidP="00840089">
      <w:pPr>
        <w:pStyle w:val="PL"/>
        <w:rPr>
          <w:noProof w:val="0"/>
          <w:snapToGrid w:val="0"/>
        </w:rPr>
      </w:pPr>
    </w:p>
    <w:p w14:paraId="0296CA12" w14:textId="77777777" w:rsidR="00840089" w:rsidRPr="001D2E49" w:rsidRDefault="00840089" w:rsidP="00840089">
      <w:pPr>
        <w:pStyle w:val="PL"/>
        <w:keepNext/>
        <w:rPr>
          <w:noProof w:val="0"/>
          <w:snapToGrid w:val="0"/>
        </w:rPr>
      </w:pPr>
      <w:r w:rsidRPr="001D2E49">
        <w:rPr>
          <w:noProof w:val="0"/>
          <w:snapToGrid w:val="0"/>
        </w:rPr>
        <w:t>-- **************************************************************</w:t>
      </w:r>
    </w:p>
    <w:p w14:paraId="6DD2D773" w14:textId="77777777" w:rsidR="00840089" w:rsidRPr="001D2E49" w:rsidRDefault="00840089" w:rsidP="00840089">
      <w:pPr>
        <w:pStyle w:val="PL"/>
        <w:keepNext/>
        <w:rPr>
          <w:noProof w:val="0"/>
          <w:snapToGrid w:val="0"/>
        </w:rPr>
      </w:pPr>
      <w:r w:rsidRPr="001D2E49">
        <w:rPr>
          <w:noProof w:val="0"/>
          <w:snapToGrid w:val="0"/>
        </w:rPr>
        <w:t>--</w:t>
      </w:r>
    </w:p>
    <w:p w14:paraId="4CA0387C" w14:textId="77777777" w:rsidR="00840089" w:rsidRPr="001D2E49" w:rsidRDefault="00840089" w:rsidP="00840089">
      <w:pPr>
        <w:pStyle w:val="PL"/>
        <w:outlineLvl w:val="3"/>
        <w:rPr>
          <w:noProof w:val="0"/>
          <w:snapToGrid w:val="0"/>
        </w:rPr>
      </w:pPr>
      <w:r w:rsidRPr="001D2E49">
        <w:rPr>
          <w:noProof w:val="0"/>
          <w:snapToGrid w:val="0"/>
        </w:rPr>
        <w:t>-- PDU Session Resource Release Elementary Procedure</w:t>
      </w:r>
    </w:p>
    <w:p w14:paraId="39A3D892" w14:textId="77777777" w:rsidR="00840089" w:rsidRPr="001D2E49" w:rsidRDefault="00840089" w:rsidP="00840089">
      <w:pPr>
        <w:pStyle w:val="PL"/>
        <w:keepNext/>
        <w:rPr>
          <w:noProof w:val="0"/>
          <w:snapToGrid w:val="0"/>
        </w:rPr>
      </w:pPr>
      <w:r w:rsidRPr="001D2E49">
        <w:rPr>
          <w:noProof w:val="0"/>
          <w:snapToGrid w:val="0"/>
        </w:rPr>
        <w:t>--</w:t>
      </w:r>
    </w:p>
    <w:p w14:paraId="5DB8259D" w14:textId="77777777" w:rsidR="00840089" w:rsidRPr="001D2E49" w:rsidRDefault="00840089" w:rsidP="00840089">
      <w:pPr>
        <w:pStyle w:val="PL"/>
        <w:keepNext/>
        <w:rPr>
          <w:noProof w:val="0"/>
          <w:snapToGrid w:val="0"/>
        </w:rPr>
      </w:pPr>
      <w:r w:rsidRPr="001D2E49">
        <w:rPr>
          <w:noProof w:val="0"/>
          <w:snapToGrid w:val="0"/>
        </w:rPr>
        <w:t>-- **************************************************************</w:t>
      </w:r>
    </w:p>
    <w:p w14:paraId="7C87EA4C" w14:textId="77777777" w:rsidR="00840089" w:rsidRPr="001D2E49" w:rsidRDefault="00840089" w:rsidP="00840089">
      <w:pPr>
        <w:pStyle w:val="PL"/>
        <w:keepNext/>
        <w:rPr>
          <w:noProof w:val="0"/>
          <w:snapToGrid w:val="0"/>
        </w:rPr>
      </w:pPr>
    </w:p>
    <w:p w14:paraId="053465E4" w14:textId="77777777" w:rsidR="00840089" w:rsidRPr="001D2E49" w:rsidRDefault="00840089" w:rsidP="00840089">
      <w:pPr>
        <w:pStyle w:val="PL"/>
        <w:keepNext/>
        <w:rPr>
          <w:noProof w:val="0"/>
          <w:snapToGrid w:val="0"/>
        </w:rPr>
      </w:pPr>
      <w:r w:rsidRPr="001D2E49">
        <w:rPr>
          <w:noProof w:val="0"/>
          <w:snapToGrid w:val="0"/>
        </w:rPr>
        <w:t>-- **************************************************************</w:t>
      </w:r>
    </w:p>
    <w:p w14:paraId="46358E1B" w14:textId="77777777" w:rsidR="00840089" w:rsidRPr="001D2E49" w:rsidRDefault="00840089" w:rsidP="00840089">
      <w:pPr>
        <w:pStyle w:val="PL"/>
        <w:keepNext/>
        <w:rPr>
          <w:noProof w:val="0"/>
          <w:snapToGrid w:val="0"/>
        </w:rPr>
      </w:pPr>
      <w:r w:rsidRPr="001D2E49">
        <w:rPr>
          <w:noProof w:val="0"/>
          <w:snapToGrid w:val="0"/>
        </w:rPr>
        <w:t>--</w:t>
      </w:r>
    </w:p>
    <w:p w14:paraId="0F997715" w14:textId="77777777" w:rsidR="00840089" w:rsidRPr="001D2E49" w:rsidRDefault="00840089" w:rsidP="00840089">
      <w:pPr>
        <w:pStyle w:val="PL"/>
        <w:outlineLvl w:val="4"/>
        <w:rPr>
          <w:noProof w:val="0"/>
          <w:snapToGrid w:val="0"/>
        </w:rPr>
      </w:pPr>
      <w:r w:rsidRPr="001D2E49">
        <w:rPr>
          <w:noProof w:val="0"/>
          <w:snapToGrid w:val="0"/>
        </w:rPr>
        <w:t>-- PDU SESSION RESOURCE RELEASE COMMAND</w:t>
      </w:r>
    </w:p>
    <w:p w14:paraId="0D7A08DE" w14:textId="77777777" w:rsidR="00840089" w:rsidRPr="001D2E49" w:rsidRDefault="00840089" w:rsidP="00840089">
      <w:pPr>
        <w:pStyle w:val="PL"/>
        <w:keepNext/>
        <w:rPr>
          <w:noProof w:val="0"/>
          <w:snapToGrid w:val="0"/>
        </w:rPr>
      </w:pPr>
      <w:r w:rsidRPr="001D2E49">
        <w:rPr>
          <w:noProof w:val="0"/>
          <w:snapToGrid w:val="0"/>
        </w:rPr>
        <w:t>--</w:t>
      </w:r>
    </w:p>
    <w:p w14:paraId="1DB2F4E2" w14:textId="77777777" w:rsidR="00840089" w:rsidRPr="001D2E49" w:rsidRDefault="00840089" w:rsidP="00840089">
      <w:pPr>
        <w:pStyle w:val="PL"/>
        <w:keepNext/>
        <w:rPr>
          <w:noProof w:val="0"/>
          <w:snapToGrid w:val="0"/>
        </w:rPr>
      </w:pPr>
      <w:r w:rsidRPr="001D2E49">
        <w:rPr>
          <w:noProof w:val="0"/>
          <w:snapToGrid w:val="0"/>
        </w:rPr>
        <w:t>-- **************************************************************</w:t>
      </w:r>
    </w:p>
    <w:p w14:paraId="75693978" w14:textId="77777777" w:rsidR="00840089" w:rsidRPr="001D2E49" w:rsidRDefault="00840089" w:rsidP="00840089">
      <w:pPr>
        <w:pStyle w:val="PL"/>
        <w:keepNext/>
        <w:rPr>
          <w:noProof w:val="0"/>
          <w:snapToGrid w:val="0"/>
        </w:rPr>
      </w:pPr>
    </w:p>
    <w:p w14:paraId="60CEB9B6" w14:textId="77777777" w:rsidR="00840089" w:rsidRPr="001D2E49" w:rsidRDefault="00840089" w:rsidP="00840089">
      <w:pPr>
        <w:pStyle w:val="PL"/>
        <w:keepNext/>
        <w:rPr>
          <w:noProof w:val="0"/>
          <w:snapToGrid w:val="0"/>
        </w:rPr>
      </w:pPr>
      <w:proofErr w:type="spellStart"/>
      <w:r w:rsidRPr="001D2E49">
        <w:rPr>
          <w:noProof w:val="0"/>
          <w:snapToGrid w:val="0"/>
        </w:rPr>
        <w:t>PDUSessionResourceReleaseCommand</w:t>
      </w:r>
      <w:proofErr w:type="spellEnd"/>
      <w:r w:rsidRPr="001D2E49">
        <w:rPr>
          <w:noProof w:val="0"/>
          <w:snapToGrid w:val="0"/>
        </w:rPr>
        <w:t xml:space="preserve"> ::= SEQUENCE {</w:t>
      </w:r>
    </w:p>
    <w:p w14:paraId="75B7648A" w14:textId="77777777" w:rsidR="00840089" w:rsidRPr="001D2E49" w:rsidRDefault="00840089" w:rsidP="00840089">
      <w:pPr>
        <w:pStyle w:val="PL"/>
        <w:keepNext/>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PDUSessionResourceReleaseCommandIEs</w:t>
      </w:r>
      <w:proofErr w:type="spellEnd"/>
      <w:r w:rsidRPr="001D2E49">
        <w:rPr>
          <w:noProof w:val="0"/>
          <w:snapToGrid w:val="0"/>
        </w:rPr>
        <w:t>} },</w:t>
      </w:r>
    </w:p>
    <w:p w14:paraId="1798F1C7" w14:textId="77777777" w:rsidR="00840089" w:rsidRPr="001D2E49" w:rsidRDefault="00840089" w:rsidP="00840089">
      <w:pPr>
        <w:pStyle w:val="PL"/>
        <w:keepNext/>
        <w:rPr>
          <w:noProof w:val="0"/>
          <w:snapToGrid w:val="0"/>
        </w:rPr>
      </w:pPr>
      <w:r w:rsidRPr="001D2E49">
        <w:rPr>
          <w:noProof w:val="0"/>
          <w:snapToGrid w:val="0"/>
        </w:rPr>
        <w:tab/>
        <w:t>...</w:t>
      </w:r>
    </w:p>
    <w:p w14:paraId="61802BA5" w14:textId="77777777" w:rsidR="00840089" w:rsidRPr="001D2E49" w:rsidRDefault="00840089" w:rsidP="00840089">
      <w:pPr>
        <w:pStyle w:val="PL"/>
        <w:keepNext/>
        <w:rPr>
          <w:noProof w:val="0"/>
          <w:snapToGrid w:val="0"/>
        </w:rPr>
      </w:pPr>
      <w:r w:rsidRPr="001D2E49">
        <w:rPr>
          <w:noProof w:val="0"/>
          <w:snapToGrid w:val="0"/>
        </w:rPr>
        <w:t>}</w:t>
      </w:r>
    </w:p>
    <w:p w14:paraId="0D17364E" w14:textId="77777777" w:rsidR="00840089" w:rsidRPr="001D2E49" w:rsidRDefault="00840089" w:rsidP="00840089">
      <w:pPr>
        <w:pStyle w:val="PL"/>
        <w:keepNext/>
        <w:rPr>
          <w:noProof w:val="0"/>
          <w:snapToGrid w:val="0"/>
        </w:rPr>
      </w:pPr>
    </w:p>
    <w:p w14:paraId="4E8B0E40" w14:textId="77777777" w:rsidR="00840089" w:rsidRPr="001D2E49" w:rsidRDefault="00840089" w:rsidP="00840089">
      <w:pPr>
        <w:pStyle w:val="PL"/>
        <w:rPr>
          <w:noProof w:val="0"/>
          <w:snapToGrid w:val="0"/>
        </w:rPr>
      </w:pPr>
      <w:proofErr w:type="spellStart"/>
      <w:r w:rsidRPr="001D2E49">
        <w:rPr>
          <w:noProof w:val="0"/>
          <w:snapToGrid w:val="0"/>
        </w:rPr>
        <w:t>PDUSessionResourceReleaseCommandIEs</w:t>
      </w:r>
      <w:proofErr w:type="spellEnd"/>
      <w:r w:rsidRPr="001D2E49">
        <w:rPr>
          <w:noProof w:val="0"/>
          <w:snapToGrid w:val="0"/>
        </w:rPr>
        <w:t xml:space="preserve"> NGAP-PROTOCOL-IES ::= {</w:t>
      </w:r>
    </w:p>
    <w:p w14:paraId="47AE84C4" w14:textId="77777777" w:rsidR="00840089" w:rsidRPr="001D2E49" w:rsidRDefault="00840089" w:rsidP="00840089">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D28330A" w14:textId="77777777" w:rsidR="00840089" w:rsidRPr="001D2E49" w:rsidRDefault="00840089" w:rsidP="00840089">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A3AC652" w14:textId="77777777" w:rsidR="00840089" w:rsidRPr="001D2E49" w:rsidRDefault="00840089" w:rsidP="00840089">
      <w:pPr>
        <w:pStyle w:val="PL"/>
        <w:rPr>
          <w:snapToGrid w:val="0"/>
        </w:rPr>
      </w:pPr>
      <w:r w:rsidRPr="001D2E49">
        <w:rPr>
          <w:snapToGrid w:val="0"/>
        </w:rPr>
        <w:tab/>
        <w:t>{ ID id-RANPagingPriority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1BD720C4" w14:textId="77777777" w:rsidR="00840089" w:rsidRPr="001D2E49" w:rsidRDefault="00840089" w:rsidP="00840089">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710C50A"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PDUSessionResource</w:t>
      </w:r>
      <w:r w:rsidRPr="001D2E49">
        <w:rPr>
          <w:noProof w:val="0"/>
        </w:rPr>
        <w:t>ToReleaseListRelCmd</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PDUSessionResource</w:t>
      </w:r>
      <w:r w:rsidRPr="001D2E49">
        <w:rPr>
          <w:noProof w:val="0"/>
        </w:rPr>
        <w:t>ToReleaseListRelCmd</w:t>
      </w:r>
      <w:proofErr w:type="spellEnd"/>
      <w:r w:rsidRPr="001D2E49">
        <w:rPr>
          <w:noProof w:val="0"/>
          <w:snapToGrid w:val="0"/>
        </w:rPr>
        <w:tab/>
      </w:r>
      <w:r w:rsidRPr="001D2E49">
        <w:rPr>
          <w:noProof w:val="0"/>
          <w:snapToGrid w:val="0"/>
        </w:rPr>
        <w:tab/>
        <w:t>PRESENCE mandatory</w:t>
      </w:r>
      <w:r w:rsidRPr="001D2E49">
        <w:rPr>
          <w:noProof w:val="0"/>
          <w:snapToGrid w:val="0"/>
        </w:rPr>
        <w:tab/>
        <w:t>},</w:t>
      </w:r>
    </w:p>
    <w:p w14:paraId="4963CF33" w14:textId="77777777" w:rsidR="00840089" w:rsidRPr="001D2E49" w:rsidRDefault="00840089" w:rsidP="00840089">
      <w:pPr>
        <w:pStyle w:val="PL"/>
        <w:rPr>
          <w:noProof w:val="0"/>
          <w:snapToGrid w:val="0"/>
        </w:rPr>
      </w:pPr>
      <w:r w:rsidRPr="001D2E49">
        <w:rPr>
          <w:noProof w:val="0"/>
          <w:snapToGrid w:val="0"/>
        </w:rPr>
        <w:tab/>
        <w:t>...</w:t>
      </w:r>
    </w:p>
    <w:p w14:paraId="1510A4B5" w14:textId="77777777" w:rsidR="00840089" w:rsidRPr="001D2E49" w:rsidRDefault="00840089" w:rsidP="00840089">
      <w:pPr>
        <w:pStyle w:val="PL"/>
        <w:rPr>
          <w:noProof w:val="0"/>
          <w:snapToGrid w:val="0"/>
        </w:rPr>
      </w:pPr>
      <w:r w:rsidRPr="001D2E49">
        <w:rPr>
          <w:noProof w:val="0"/>
          <w:snapToGrid w:val="0"/>
        </w:rPr>
        <w:t>}</w:t>
      </w:r>
    </w:p>
    <w:p w14:paraId="3A8B6AAD" w14:textId="77777777" w:rsidR="00840089" w:rsidRPr="001D2E49" w:rsidRDefault="00840089" w:rsidP="00840089">
      <w:pPr>
        <w:pStyle w:val="PL"/>
        <w:rPr>
          <w:noProof w:val="0"/>
          <w:snapToGrid w:val="0"/>
        </w:rPr>
      </w:pPr>
    </w:p>
    <w:p w14:paraId="11884E29" w14:textId="77777777" w:rsidR="00840089" w:rsidRPr="001D2E49" w:rsidRDefault="00840089" w:rsidP="00840089">
      <w:pPr>
        <w:pStyle w:val="PL"/>
        <w:rPr>
          <w:noProof w:val="0"/>
          <w:snapToGrid w:val="0"/>
        </w:rPr>
      </w:pPr>
      <w:r w:rsidRPr="001D2E49">
        <w:rPr>
          <w:noProof w:val="0"/>
          <w:snapToGrid w:val="0"/>
        </w:rPr>
        <w:t>-- **************************************************************</w:t>
      </w:r>
    </w:p>
    <w:p w14:paraId="352B302B" w14:textId="77777777" w:rsidR="00840089" w:rsidRPr="001D2E49" w:rsidRDefault="00840089" w:rsidP="00840089">
      <w:pPr>
        <w:pStyle w:val="PL"/>
        <w:rPr>
          <w:noProof w:val="0"/>
          <w:snapToGrid w:val="0"/>
        </w:rPr>
      </w:pPr>
      <w:r w:rsidRPr="001D2E49">
        <w:rPr>
          <w:noProof w:val="0"/>
          <w:snapToGrid w:val="0"/>
        </w:rPr>
        <w:t>--</w:t>
      </w:r>
    </w:p>
    <w:p w14:paraId="54E3C114" w14:textId="77777777" w:rsidR="00840089" w:rsidRPr="001D2E49" w:rsidRDefault="00840089" w:rsidP="00840089">
      <w:pPr>
        <w:pStyle w:val="PL"/>
        <w:outlineLvl w:val="4"/>
        <w:rPr>
          <w:noProof w:val="0"/>
          <w:snapToGrid w:val="0"/>
        </w:rPr>
      </w:pPr>
      <w:r w:rsidRPr="001D2E49">
        <w:rPr>
          <w:noProof w:val="0"/>
          <w:snapToGrid w:val="0"/>
        </w:rPr>
        <w:t>-- PDU SESSION RESOURCE RELEASE RESPONSE</w:t>
      </w:r>
    </w:p>
    <w:p w14:paraId="407305D7" w14:textId="77777777" w:rsidR="00840089" w:rsidRPr="001D2E49" w:rsidRDefault="00840089" w:rsidP="00840089">
      <w:pPr>
        <w:pStyle w:val="PL"/>
        <w:rPr>
          <w:noProof w:val="0"/>
          <w:snapToGrid w:val="0"/>
        </w:rPr>
      </w:pPr>
      <w:r w:rsidRPr="001D2E49">
        <w:rPr>
          <w:noProof w:val="0"/>
          <w:snapToGrid w:val="0"/>
        </w:rPr>
        <w:t>--</w:t>
      </w:r>
    </w:p>
    <w:p w14:paraId="17B3E053" w14:textId="77777777" w:rsidR="00840089" w:rsidRPr="001D2E49" w:rsidRDefault="00840089" w:rsidP="00840089">
      <w:pPr>
        <w:pStyle w:val="PL"/>
        <w:rPr>
          <w:noProof w:val="0"/>
          <w:snapToGrid w:val="0"/>
        </w:rPr>
      </w:pPr>
      <w:r w:rsidRPr="001D2E49">
        <w:rPr>
          <w:noProof w:val="0"/>
          <w:snapToGrid w:val="0"/>
        </w:rPr>
        <w:t>-- **************************************************************</w:t>
      </w:r>
    </w:p>
    <w:p w14:paraId="6AB1941C" w14:textId="77777777" w:rsidR="00840089" w:rsidRPr="001D2E49" w:rsidRDefault="00840089" w:rsidP="00840089">
      <w:pPr>
        <w:pStyle w:val="PL"/>
        <w:rPr>
          <w:noProof w:val="0"/>
          <w:snapToGrid w:val="0"/>
        </w:rPr>
      </w:pPr>
    </w:p>
    <w:p w14:paraId="398BECB6" w14:textId="77777777" w:rsidR="00840089" w:rsidRPr="001D2E49" w:rsidRDefault="00840089" w:rsidP="00840089">
      <w:pPr>
        <w:pStyle w:val="PL"/>
        <w:rPr>
          <w:noProof w:val="0"/>
          <w:snapToGrid w:val="0"/>
        </w:rPr>
      </w:pPr>
      <w:proofErr w:type="spellStart"/>
      <w:r w:rsidRPr="001D2E49">
        <w:rPr>
          <w:noProof w:val="0"/>
          <w:snapToGrid w:val="0"/>
        </w:rPr>
        <w:t>PDUSessionResourceReleaseResponse</w:t>
      </w:r>
      <w:proofErr w:type="spellEnd"/>
      <w:r w:rsidRPr="001D2E49">
        <w:rPr>
          <w:noProof w:val="0"/>
          <w:snapToGrid w:val="0"/>
        </w:rPr>
        <w:t xml:space="preserve"> ::= SEQUENCE {</w:t>
      </w:r>
    </w:p>
    <w:p w14:paraId="4804C33B"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PDUSessionResourceReleaseResponseIEs</w:t>
      </w:r>
      <w:proofErr w:type="spellEnd"/>
      <w:r w:rsidRPr="001D2E49">
        <w:rPr>
          <w:noProof w:val="0"/>
          <w:snapToGrid w:val="0"/>
        </w:rPr>
        <w:t>} },</w:t>
      </w:r>
    </w:p>
    <w:p w14:paraId="79C2825A" w14:textId="77777777" w:rsidR="00840089" w:rsidRPr="001D2E49" w:rsidRDefault="00840089" w:rsidP="00840089">
      <w:pPr>
        <w:pStyle w:val="PL"/>
        <w:rPr>
          <w:noProof w:val="0"/>
          <w:snapToGrid w:val="0"/>
        </w:rPr>
      </w:pPr>
      <w:r w:rsidRPr="001D2E49">
        <w:rPr>
          <w:noProof w:val="0"/>
          <w:snapToGrid w:val="0"/>
        </w:rPr>
        <w:tab/>
        <w:t>...</w:t>
      </w:r>
    </w:p>
    <w:p w14:paraId="360FA152" w14:textId="77777777" w:rsidR="00840089" w:rsidRPr="001D2E49" w:rsidRDefault="00840089" w:rsidP="00840089">
      <w:pPr>
        <w:pStyle w:val="PL"/>
        <w:rPr>
          <w:noProof w:val="0"/>
          <w:snapToGrid w:val="0"/>
        </w:rPr>
      </w:pPr>
      <w:r w:rsidRPr="001D2E49">
        <w:rPr>
          <w:noProof w:val="0"/>
          <w:snapToGrid w:val="0"/>
        </w:rPr>
        <w:t>}</w:t>
      </w:r>
    </w:p>
    <w:p w14:paraId="10AC8C8D" w14:textId="77777777" w:rsidR="00840089" w:rsidRPr="001D2E49" w:rsidRDefault="00840089" w:rsidP="00840089">
      <w:pPr>
        <w:pStyle w:val="PL"/>
        <w:rPr>
          <w:noProof w:val="0"/>
          <w:snapToGrid w:val="0"/>
        </w:rPr>
      </w:pPr>
    </w:p>
    <w:p w14:paraId="4698B4D2" w14:textId="77777777" w:rsidR="00840089" w:rsidRPr="001D2E49" w:rsidRDefault="00840089" w:rsidP="00840089">
      <w:pPr>
        <w:pStyle w:val="PL"/>
        <w:rPr>
          <w:noProof w:val="0"/>
          <w:snapToGrid w:val="0"/>
        </w:rPr>
      </w:pPr>
      <w:proofErr w:type="spellStart"/>
      <w:r w:rsidRPr="001D2E49">
        <w:rPr>
          <w:noProof w:val="0"/>
          <w:snapToGrid w:val="0"/>
        </w:rPr>
        <w:t>PDUSessionResourceReleaseResponseIEs</w:t>
      </w:r>
      <w:proofErr w:type="spellEnd"/>
      <w:r w:rsidRPr="001D2E49">
        <w:rPr>
          <w:noProof w:val="0"/>
          <w:snapToGrid w:val="0"/>
        </w:rPr>
        <w:t xml:space="preserve"> NGAP-PROTOCOL-IES ::= {</w:t>
      </w:r>
    </w:p>
    <w:p w14:paraId="6B5DAD95" w14:textId="77777777" w:rsidR="00840089" w:rsidRPr="001D2E49" w:rsidRDefault="00840089" w:rsidP="00840089">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3D93068" w14:textId="77777777" w:rsidR="00840089" w:rsidRPr="001D2E49" w:rsidRDefault="00840089" w:rsidP="00840089">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E22C240"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rFonts w:eastAsia="Yu Mincho"/>
          <w:snapToGrid w:val="0"/>
        </w:rPr>
        <w:t>PDUSessionResource</w:t>
      </w:r>
      <w:r w:rsidRPr="001D2E49">
        <w:rPr>
          <w:rFonts w:eastAsia="Yu Mincho"/>
        </w:rPr>
        <w:t>ReleasedListRelRes</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r w:rsidRPr="001D2E49">
        <w:rPr>
          <w:rFonts w:eastAsia="Yu Mincho"/>
          <w:snapToGrid w:val="0"/>
        </w:rPr>
        <w:t>PDUSessionResource</w:t>
      </w:r>
      <w:r w:rsidRPr="001D2E49">
        <w:rPr>
          <w:rFonts w:eastAsia="Yu Mincho"/>
        </w:rPr>
        <w:t>ReleasedListRelRes</w:t>
      </w:r>
      <w:r w:rsidRPr="001D2E49">
        <w:rPr>
          <w:noProof w:val="0"/>
          <w:snapToGrid w:val="0"/>
        </w:rPr>
        <w:tab/>
      </w:r>
      <w:r w:rsidRPr="001D2E49">
        <w:rPr>
          <w:noProof w:val="0"/>
          <w:snapToGrid w:val="0"/>
        </w:rPr>
        <w:tab/>
        <w:t>PRESENCE mandatory</w:t>
      </w:r>
      <w:r w:rsidRPr="001D2E49">
        <w:rPr>
          <w:noProof w:val="0"/>
          <w:snapToGrid w:val="0"/>
        </w:rPr>
        <w:tab/>
        <w:t>}|</w:t>
      </w:r>
    </w:p>
    <w:p w14:paraId="5682DB21"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51D5E92"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2C2023A" w14:textId="77777777" w:rsidR="00840089" w:rsidRPr="001D2E49" w:rsidRDefault="00840089" w:rsidP="00840089">
      <w:pPr>
        <w:pStyle w:val="PL"/>
        <w:rPr>
          <w:noProof w:val="0"/>
          <w:snapToGrid w:val="0"/>
        </w:rPr>
      </w:pPr>
      <w:r w:rsidRPr="001D2E49">
        <w:rPr>
          <w:noProof w:val="0"/>
          <w:snapToGrid w:val="0"/>
        </w:rPr>
        <w:lastRenderedPageBreak/>
        <w:tab/>
        <w:t>...</w:t>
      </w:r>
    </w:p>
    <w:p w14:paraId="67DC0FDC" w14:textId="77777777" w:rsidR="00840089" w:rsidRPr="001D2E49" w:rsidRDefault="00840089" w:rsidP="00840089">
      <w:pPr>
        <w:pStyle w:val="PL"/>
        <w:rPr>
          <w:noProof w:val="0"/>
          <w:snapToGrid w:val="0"/>
        </w:rPr>
      </w:pPr>
      <w:r w:rsidRPr="001D2E49">
        <w:rPr>
          <w:noProof w:val="0"/>
          <w:snapToGrid w:val="0"/>
        </w:rPr>
        <w:t>}</w:t>
      </w:r>
    </w:p>
    <w:p w14:paraId="00594BE3" w14:textId="77777777" w:rsidR="00840089" w:rsidRPr="001D2E49" w:rsidRDefault="00840089" w:rsidP="00840089">
      <w:pPr>
        <w:pStyle w:val="PL"/>
        <w:rPr>
          <w:noProof w:val="0"/>
          <w:snapToGrid w:val="0"/>
        </w:rPr>
      </w:pPr>
    </w:p>
    <w:p w14:paraId="7CC0E93A" w14:textId="77777777" w:rsidR="00840089" w:rsidRPr="001D2E49" w:rsidRDefault="00840089" w:rsidP="00840089">
      <w:pPr>
        <w:pStyle w:val="PL"/>
        <w:rPr>
          <w:noProof w:val="0"/>
          <w:snapToGrid w:val="0"/>
        </w:rPr>
      </w:pPr>
      <w:r w:rsidRPr="001D2E49">
        <w:rPr>
          <w:noProof w:val="0"/>
          <w:snapToGrid w:val="0"/>
        </w:rPr>
        <w:t>-- **************************************************************</w:t>
      </w:r>
    </w:p>
    <w:p w14:paraId="0FC044E5" w14:textId="77777777" w:rsidR="00840089" w:rsidRPr="001D2E49" w:rsidRDefault="00840089" w:rsidP="00840089">
      <w:pPr>
        <w:pStyle w:val="PL"/>
        <w:rPr>
          <w:noProof w:val="0"/>
          <w:snapToGrid w:val="0"/>
        </w:rPr>
      </w:pPr>
      <w:r w:rsidRPr="001D2E49">
        <w:rPr>
          <w:noProof w:val="0"/>
          <w:snapToGrid w:val="0"/>
        </w:rPr>
        <w:t>--</w:t>
      </w:r>
    </w:p>
    <w:p w14:paraId="5E1FB991" w14:textId="77777777" w:rsidR="00840089" w:rsidRPr="001D2E49" w:rsidRDefault="00840089" w:rsidP="00840089">
      <w:pPr>
        <w:pStyle w:val="PL"/>
        <w:outlineLvl w:val="3"/>
        <w:rPr>
          <w:noProof w:val="0"/>
          <w:snapToGrid w:val="0"/>
        </w:rPr>
      </w:pPr>
      <w:r w:rsidRPr="001D2E49">
        <w:rPr>
          <w:noProof w:val="0"/>
          <w:snapToGrid w:val="0"/>
        </w:rPr>
        <w:t>-- PDU Session Resource Modify Elementary Procedure</w:t>
      </w:r>
    </w:p>
    <w:p w14:paraId="021EC83F" w14:textId="77777777" w:rsidR="00840089" w:rsidRPr="001D2E49" w:rsidRDefault="00840089" w:rsidP="00840089">
      <w:pPr>
        <w:pStyle w:val="PL"/>
        <w:rPr>
          <w:noProof w:val="0"/>
          <w:snapToGrid w:val="0"/>
        </w:rPr>
      </w:pPr>
      <w:r w:rsidRPr="001D2E49">
        <w:rPr>
          <w:noProof w:val="0"/>
          <w:snapToGrid w:val="0"/>
        </w:rPr>
        <w:t>--</w:t>
      </w:r>
    </w:p>
    <w:p w14:paraId="71F4C0D2" w14:textId="77777777" w:rsidR="00840089" w:rsidRPr="001D2E49" w:rsidRDefault="00840089" w:rsidP="00840089">
      <w:pPr>
        <w:pStyle w:val="PL"/>
        <w:rPr>
          <w:noProof w:val="0"/>
          <w:snapToGrid w:val="0"/>
        </w:rPr>
      </w:pPr>
      <w:r w:rsidRPr="001D2E49">
        <w:rPr>
          <w:noProof w:val="0"/>
          <w:snapToGrid w:val="0"/>
        </w:rPr>
        <w:t>-- **************************************************************</w:t>
      </w:r>
    </w:p>
    <w:p w14:paraId="55963160" w14:textId="77777777" w:rsidR="00840089" w:rsidRPr="001D2E49" w:rsidRDefault="00840089" w:rsidP="00840089">
      <w:pPr>
        <w:pStyle w:val="PL"/>
        <w:rPr>
          <w:noProof w:val="0"/>
          <w:snapToGrid w:val="0"/>
        </w:rPr>
      </w:pPr>
    </w:p>
    <w:p w14:paraId="7DF10ECE" w14:textId="77777777" w:rsidR="00840089" w:rsidRPr="001D2E49" w:rsidRDefault="00840089" w:rsidP="00840089">
      <w:pPr>
        <w:pStyle w:val="PL"/>
        <w:rPr>
          <w:noProof w:val="0"/>
          <w:snapToGrid w:val="0"/>
        </w:rPr>
      </w:pPr>
      <w:r w:rsidRPr="001D2E49">
        <w:rPr>
          <w:noProof w:val="0"/>
          <w:snapToGrid w:val="0"/>
        </w:rPr>
        <w:t>-- **************************************************************</w:t>
      </w:r>
    </w:p>
    <w:p w14:paraId="23D1FA5C" w14:textId="77777777" w:rsidR="00840089" w:rsidRPr="001D2E49" w:rsidRDefault="00840089" w:rsidP="00840089">
      <w:pPr>
        <w:pStyle w:val="PL"/>
        <w:rPr>
          <w:noProof w:val="0"/>
          <w:snapToGrid w:val="0"/>
        </w:rPr>
      </w:pPr>
      <w:r w:rsidRPr="001D2E49">
        <w:rPr>
          <w:noProof w:val="0"/>
          <w:snapToGrid w:val="0"/>
        </w:rPr>
        <w:t>--</w:t>
      </w:r>
    </w:p>
    <w:p w14:paraId="497E6946" w14:textId="77777777" w:rsidR="00840089" w:rsidRPr="001D2E49" w:rsidRDefault="00840089" w:rsidP="00840089">
      <w:pPr>
        <w:pStyle w:val="PL"/>
        <w:outlineLvl w:val="4"/>
        <w:rPr>
          <w:noProof w:val="0"/>
          <w:snapToGrid w:val="0"/>
        </w:rPr>
      </w:pPr>
      <w:r w:rsidRPr="001D2E49">
        <w:rPr>
          <w:noProof w:val="0"/>
          <w:snapToGrid w:val="0"/>
        </w:rPr>
        <w:t>-- PDU SESSION RESOURCE MODIFY REQUEST</w:t>
      </w:r>
    </w:p>
    <w:p w14:paraId="119971B5" w14:textId="77777777" w:rsidR="00840089" w:rsidRPr="001D2E49" w:rsidRDefault="00840089" w:rsidP="00840089">
      <w:pPr>
        <w:pStyle w:val="PL"/>
        <w:rPr>
          <w:noProof w:val="0"/>
          <w:snapToGrid w:val="0"/>
        </w:rPr>
      </w:pPr>
      <w:r w:rsidRPr="001D2E49">
        <w:rPr>
          <w:noProof w:val="0"/>
          <w:snapToGrid w:val="0"/>
        </w:rPr>
        <w:t>--</w:t>
      </w:r>
    </w:p>
    <w:p w14:paraId="46ABE6F9" w14:textId="77777777" w:rsidR="00840089" w:rsidRPr="001D2E49" w:rsidRDefault="00840089" w:rsidP="00840089">
      <w:pPr>
        <w:pStyle w:val="PL"/>
        <w:rPr>
          <w:noProof w:val="0"/>
          <w:snapToGrid w:val="0"/>
        </w:rPr>
      </w:pPr>
      <w:r w:rsidRPr="001D2E49">
        <w:rPr>
          <w:noProof w:val="0"/>
          <w:snapToGrid w:val="0"/>
        </w:rPr>
        <w:t>-- **************************************************************</w:t>
      </w:r>
    </w:p>
    <w:p w14:paraId="4BC8BD77" w14:textId="77777777" w:rsidR="00840089" w:rsidRPr="001D2E49" w:rsidRDefault="00840089" w:rsidP="00840089">
      <w:pPr>
        <w:pStyle w:val="PL"/>
        <w:rPr>
          <w:noProof w:val="0"/>
          <w:snapToGrid w:val="0"/>
        </w:rPr>
      </w:pPr>
    </w:p>
    <w:p w14:paraId="6F19645B" w14:textId="77777777" w:rsidR="00840089" w:rsidRPr="001D2E49" w:rsidRDefault="00840089" w:rsidP="00840089">
      <w:pPr>
        <w:pStyle w:val="PL"/>
        <w:rPr>
          <w:noProof w:val="0"/>
          <w:snapToGrid w:val="0"/>
        </w:rPr>
      </w:pPr>
      <w:proofErr w:type="spellStart"/>
      <w:r w:rsidRPr="001D2E49">
        <w:rPr>
          <w:noProof w:val="0"/>
          <w:snapToGrid w:val="0"/>
        </w:rPr>
        <w:t>PDUSessionResourceModifyRequest</w:t>
      </w:r>
      <w:proofErr w:type="spellEnd"/>
      <w:r w:rsidRPr="001D2E49">
        <w:rPr>
          <w:noProof w:val="0"/>
          <w:snapToGrid w:val="0"/>
        </w:rPr>
        <w:t xml:space="preserve"> ::= SEQUENCE {</w:t>
      </w:r>
    </w:p>
    <w:p w14:paraId="3C2BE701"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PDUSessionResourceModifyRequestIEs</w:t>
      </w:r>
      <w:proofErr w:type="spellEnd"/>
      <w:r w:rsidRPr="001D2E49">
        <w:rPr>
          <w:noProof w:val="0"/>
          <w:snapToGrid w:val="0"/>
        </w:rPr>
        <w:t>} },</w:t>
      </w:r>
    </w:p>
    <w:p w14:paraId="7B49D339" w14:textId="77777777" w:rsidR="00840089" w:rsidRPr="001D2E49" w:rsidRDefault="00840089" w:rsidP="00840089">
      <w:pPr>
        <w:pStyle w:val="PL"/>
        <w:rPr>
          <w:noProof w:val="0"/>
          <w:snapToGrid w:val="0"/>
        </w:rPr>
      </w:pPr>
      <w:r w:rsidRPr="001D2E49">
        <w:rPr>
          <w:noProof w:val="0"/>
          <w:snapToGrid w:val="0"/>
        </w:rPr>
        <w:tab/>
        <w:t>...</w:t>
      </w:r>
    </w:p>
    <w:p w14:paraId="5A3924F2" w14:textId="77777777" w:rsidR="00840089" w:rsidRPr="001D2E49" w:rsidRDefault="00840089" w:rsidP="00840089">
      <w:pPr>
        <w:pStyle w:val="PL"/>
        <w:rPr>
          <w:noProof w:val="0"/>
          <w:snapToGrid w:val="0"/>
        </w:rPr>
      </w:pPr>
      <w:r w:rsidRPr="001D2E49">
        <w:rPr>
          <w:noProof w:val="0"/>
          <w:snapToGrid w:val="0"/>
        </w:rPr>
        <w:t>}</w:t>
      </w:r>
    </w:p>
    <w:p w14:paraId="5D4B3FD7" w14:textId="77777777" w:rsidR="00840089" w:rsidRPr="001D2E49" w:rsidRDefault="00840089" w:rsidP="00840089">
      <w:pPr>
        <w:pStyle w:val="PL"/>
        <w:rPr>
          <w:noProof w:val="0"/>
          <w:snapToGrid w:val="0"/>
        </w:rPr>
      </w:pPr>
    </w:p>
    <w:p w14:paraId="2ADCF279" w14:textId="77777777" w:rsidR="00840089" w:rsidRPr="001D2E49" w:rsidRDefault="00840089" w:rsidP="00840089">
      <w:pPr>
        <w:pStyle w:val="PL"/>
        <w:rPr>
          <w:noProof w:val="0"/>
          <w:snapToGrid w:val="0"/>
        </w:rPr>
      </w:pPr>
      <w:proofErr w:type="spellStart"/>
      <w:r w:rsidRPr="001D2E49">
        <w:rPr>
          <w:noProof w:val="0"/>
          <w:snapToGrid w:val="0"/>
        </w:rPr>
        <w:t>PDUSessionResourceModifyRequestIEs</w:t>
      </w:r>
      <w:proofErr w:type="spellEnd"/>
      <w:r w:rsidRPr="001D2E49">
        <w:rPr>
          <w:noProof w:val="0"/>
          <w:snapToGrid w:val="0"/>
        </w:rPr>
        <w:t xml:space="preserve"> NGAP-PROTOCOL-IES ::= {</w:t>
      </w:r>
    </w:p>
    <w:p w14:paraId="794EDDDA" w14:textId="77777777" w:rsidR="00840089" w:rsidRPr="001D2E49" w:rsidRDefault="00840089" w:rsidP="00840089">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1A1E27D" w14:textId="77777777" w:rsidR="00840089" w:rsidRPr="001D2E49" w:rsidRDefault="00840089" w:rsidP="00840089">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A7ABDA3" w14:textId="77777777" w:rsidR="00840089" w:rsidRPr="001D2E49" w:rsidRDefault="00840089" w:rsidP="00840089">
      <w:pPr>
        <w:pStyle w:val="PL"/>
        <w:rPr>
          <w:snapToGrid w:val="0"/>
        </w:rPr>
      </w:pPr>
      <w:r w:rsidRPr="001D2E49">
        <w:rPr>
          <w:snapToGrid w:val="0"/>
        </w:rPr>
        <w:tab/>
        <w:t>{ ID id-RANPagingPriority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1C9E317"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PDUSessionResource</w:t>
      </w:r>
      <w:r w:rsidRPr="001D2E49">
        <w:rPr>
          <w:noProof w:val="0"/>
        </w:rPr>
        <w:t>ModifyListModReq</w:t>
      </w:r>
      <w:proofErr w:type="spellEnd"/>
      <w:r w:rsidRPr="001D2E49">
        <w:rPr>
          <w:noProof w:val="0"/>
        </w:rPr>
        <w:tab/>
      </w:r>
      <w:r w:rsidRPr="001D2E49">
        <w:rPr>
          <w:noProof w:val="0"/>
        </w:rPr>
        <w:tab/>
      </w:r>
      <w:r w:rsidRPr="001D2E49">
        <w:rPr>
          <w:noProof w:val="0"/>
          <w:snapToGrid w:val="0"/>
        </w:rPr>
        <w:t>CRITICALITY reject</w:t>
      </w:r>
      <w:r w:rsidRPr="001D2E49">
        <w:rPr>
          <w:noProof w:val="0"/>
          <w:snapToGrid w:val="0"/>
        </w:rPr>
        <w:tab/>
        <w:t xml:space="preserve">TYPE </w:t>
      </w:r>
      <w:proofErr w:type="spellStart"/>
      <w:r w:rsidRPr="001D2E49">
        <w:rPr>
          <w:noProof w:val="0"/>
          <w:snapToGrid w:val="0"/>
        </w:rPr>
        <w:t>PDUSessionResource</w:t>
      </w:r>
      <w:r w:rsidRPr="001D2E49">
        <w:rPr>
          <w:noProof w:val="0"/>
        </w:rPr>
        <w:t>ModifyListModReq</w:t>
      </w:r>
      <w:proofErr w:type="spellEnd"/>
      <w:r w:rsidRPr="001D2E49">
        <w:rPr>
          <w:noProof w:val="0"/>
          <w:snapToGrid w:val="0"/>
        </w:rPr>
        <w:tab/>
        <w:t>PRESENCE mandatory</w:t>
      </w:r>
      <w:r w:rsidRPr="001D2E49">
        <w:rPr>
          <w:noProof w:val="0"/>
          <w:snapToGrid w:val="0"/>
        </w:rPr>
        <w:tab/>
        <w:t>},</w:t>
      </w:r>
    </w:p>
    <w:p w14:paraId="6919D121" w14:textId="77777777" w:rsidR="00840089" w:rsidRPr="00402ED9" w:rsidRDefault="00840089" w:rsidP="00840089">
      <w:pPr>
        <w:pStyle w:val="PL"/>
        <w:rPr>
          <w:noProof w:val="0"/>
          <w:snapToGrid w:val="0"/>
          <w:lang w:val="fr-FR"/>
        </w:rPr>
      </w:pPr>
      <w:r w:rsidRPr="001D2E49">
        <w:rPr>
          <w:noProof w:val="0"/>
          <w:snapToGrid w:val="0"/>
        </w:rPr>
        <w:tab/>
      </w:r>
      <w:r w:rsidRPr="00402ED9">
        <w:rPr>
          <w:noProof w:val="0"/>
          <w:snapToGrid w:val="0"/>
          <w:lang w:val="fr-FR"/>
        </w:rPr>
        <w:t>...</w:t>
      </w:r>
    </w:p>
    <w:p w14:paraId="1E78CEDC" w14:textId="77777777" w:rsidR="00840089" w:rsidRPr="00402ED9" w:rsidRDefault="00840089" w:rsidP="00840089">
      <w:pPr>
        <w:pStyle w:val="PL"/>
        <w:rPr>
          <w:noProof w:val="0"/>
          <w:snapToGrid w:val="0"/>
          <w:lang w:val="fr-FR"/>
        </w:rPr>
      </w:pPr>
      <w:r w:rsidRPr="00402ED9">
        <w:rPr>
          <w:noProof w:val="0"/>
          <w:snapToGrid w:val="0"/>
          <w:lang w:val="fr-FR"/>
        </w:rPr>
        <w:t>}</w:t>
      </w:r>
    </w:p>
    <w:p w14:paraId="1BA488AB" w14:textId="77777777" w:rsidR="00840089" w:rsidRPr="00402ED9" w:rsidRDefault="00840089" w:rsidP="00840089">
      <w:pPr>
        <w:pStyle w:val="PL"/>
        <w:rPr>
          <w:noProof w:val="0"/>
          <w:snapToGrid w:val="0"/>
          <w:lang w:val="fr-FR"/>
        </w:rPr>
      </w:pPr>
    </w:p>
    <w:p w14:paraId="121BCB2F" w14:textId="77777777" w:rsidR="00840089" w:rsidRPr="00402ED9" w:rsidRDefault="00840089" w:rsidP="00840089">
      <w:pPr>
        <w:pStyle w:val="PL"/>
        <w:keepNext/>
        <w:rPr>
          <w:noProof w:val="0"/>
          <w:snapToGrid w:val="0"/>
          <w:lang w:val="fr-FR"/>
        </w:rPr>
      </w:pPr>
      <w:r w:rsidRPr="00402ED9">
        <w:rPr>
          <w:noProof w:val="0"/>
          <w:snapToGrid w:val="0"/>
          <w:lang w:val="fr-FR"/>
        </w:rPr>
        <w:t>-- **************************************************************</w:t>
      </w:r>
    </w:p>
    <w:p w14:paraId="4F4E935A" w14:textId="77777777" w:rsidR="00840089" w:rsidRPr="00402ED9" w:rsidRDefault="00840089" w:rsidP="00840089">
      <w:pPr>
        <w:pStyle w:val="PL"/>
        <w:keepNext/>
        <w:rPr>
          <w:noProof w:val="0"/>
          <w:snapToGrid w:val="0"/>
          <w:lang w:val="fr-FR"/>
        </w:rPr>
      </w:pPr>
      <w:r w:rsidRPr="00402ED9">
        <w:rPr>
          <w:noProof w:val="0"/>
          <w:snapToGrid w:val="0"/>
          <w:lang w:val="fr-FR"/>
        </w:rPr>
        <w:t>--</w:t>
      </w:r>
    </w:p>
    <w:p w14:paraId="1477D643" w14:textId="77777777" w:rsidR="00840089" w:rsidRPr="00402ED9" w:rsidRDefault="00840089" w:rsidP="00840089">
      <w:pPr>
        <w:pStyle w:val="PL"/>
        <w:outlineLvl w:val="4"/>
        <w:rPr>
          <w:noProof w:val="0"/>
          <w:snapToGrid w:val="0"/>
          <w:lang w:val="fr-FR"/>
        </w:rPr>
      </w:pPr>
      <w:r w:rsidRPr="00402ED9">
        <w:rPr>
          <w:noProof w:val="0"/>
          <w:snapToGrid w:val="0"/>
          <w:lang w:val="fr-FR"/>
        </w:rPr>
        <w:t>-- PDU SESSION RESOURCE MODIFY RESPONSE</w:t>
      </w:r>
    </w:p>
    <w:p w14:paraId="546397C3" w14:textId="77777777" w:rsidR="00840089" w:rsidRPr="00402ED9" w:rsidRDefault="00840089" w:rsidP="00840089">
      <w:pPr>
        <w:pStyle w:val="PL"/>
        <w:keepNext/>
        <w:rPr>
          <w:noProof w:val="0"/>
          <w:snapToGrid w:val="0"/>
          <w:lang w:val="fr-FR"/>
        </w:rPr>
      </w:pPr>
      <w:r w:rsidRPr="00402ED9">
        <w:rPr>
          <w:noProof w:val="0"/>
          <w:snapToGrid w:val="0"/>
          <w:lang w:val="fr-FR"/>
        </w:rPr>
        <w:t>--</w:t>
      </w:r>
    </w:p>
    <w:p w14:paraId="0BC2025D" w14:textId="77777777" w:rsidR="00840089" w:rsidRPr="00402ED9" w:rsidRDefault="00840089" w:rsidP="00840089">
      <w:pPr>
        <w:pStyle w:val="PL"/>
        <w:keepNext/>
        <w:rPr>
          <w:noProof w:val="0"/>
          <w:snapToGrid w:val="0"/>
          <w:lang w:val="fr-FR"/>
        </w:rPr>
      </w:pPr>
      <w:r w:rsidRPr="00402ED9">
        <w:rPr>
          <w:noProof w:val="0"/>
          <w:snapToGrid w:val="0"/>
          <w:lang w:val="fr-FR"/>
        </w:rPr>
        <w:t>-- **************************************************************</w:t>
      </w:r>
    </w:p>
    <w:p w14:paraId="2CE15A31" w14:textId="77777777" w:rsidR="00840089" w:rsidRPr="00402ED9" w:rsidRDefault="00840089" w:rsidP="00840089">
      <w:pPr>
        <w:pStyle w:val="PL"/>
        <w:keepNext/>
        <w:rPr>
          <w:noProof w:val="0"/>
          <w:snapToGrid w:val="0"/>
          <w:lang w:val="fr-FR"/>
        </w:rPr>
      </w:pPr>
    </w:p>
    <w:p w14:paraId="5C4DCA50" w14:textId="77777777" w:rsidR="00840089" w:rsidRPr="00402ED9" w:rsidRDefault="00840089" w:rsidP="00840089">
      <w:pPr>
        <w:pStyle w:val="PL"/>
        <w:keepNext/>
        <w:rPr>
          <w:noProof w:val="0"/>
          <w:snapToGrid w:val="0"/>
          <w:lang w:val="fr-FR"/>
        </w:rPr>
      </w:pPr>
      <w:proofErr w:type="spellStart"/>
      <w:r w:rsidRPr="00402ED9">
        <w:rPr>
          <w:noProof w:val="0"/>
          <w:snapToGrid w:val="0"/>
          <w:lang w:val="fr-FR"/>
        </w:rPr>
        <w:t>PDUSessionResourceModifyResponse</w:t>
      </w:r>
      <w:proofErr w:type="spellEnd"/>
      <w:r w:rsidRPr="00402ED9">
        <w:rPr>
          <w:noProof w:val="0"/>
          <w:snapToGrid w:val="0"/>
          <w:lang w:val="fr-FR"/>
        </w:rPr>
        <w:t xml:space="preserve"> ::= SEQUENCE {</w:t>
      </w:r>
    </w:p>
    <w:p w14:paraId="2F5747F7" w14:textId="77777777" w:rsidR="00840089" w:rsidRPr="00402ED9" w:rsidRDefault="00840089" w:rsidP="00840089">
      <w:pPr>
        <w:pStyle w:val="PL"/>
        <w:keepNext/>
        <w:rPr>
          <w:noProof w:val="0"/>
          <w:snapToGrid w:val="0"/>
          <w:lang w:val="fr-FR"/>
        </w:rPr>
      </w:pPr>
      <w:r w:rsidRPr="00402ED9">
        <w:rPr>
          <w:noProof w:val="0"/>
          <w:snapToGrid w:val="0"/>
          <w:lang w:val="fr-FR"/>
        </w:rPr>
        <w:tab/>
      </w:r>
      <w:proofErr w:type="spellStart"/>
      <w:r w:rsidRPr="00402ED9">
        <w:rPr>
          <w:noProof w:val="0"/>
          <w:snapToGrid w:val="0"/>
          <w:lang w:val="fr-FR"/>
        </w:rPr>
        <w:t>protocolIEs</w:t>
      </w:r>
      <w:proofErr w:type="spellEnd"/>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ProtocolIE</w:t>
      </w:r>
      <w:proofErr w:type="spellEnd"/>
      <w:r w:rsidRPr="00402ED9">
        <w:rPr>
          <w:noProof w:val="0"/>
          <w:snapToGrid w:val="0"/>
          <w:lang w:val="fr-FR"/>
        </w:rPr>
        <w:t>-Container</w:t>
      </w:r>
      <w:r w:rsidRPr="00402ED9">
        <w:rPr>
          <w:noProof w:val="0"/>
          <w:snapToGrid w:val="0"/>
          <w:lang w:val="fr-FR"/>
        </w:rPr>
        <w:tab/>
      </w:r>
      <w:r w:rsidRPr="00402ED9">
        <w:rPr>
          <w:noProof w:val="0"/>
          <w:snapToGrid w:val="0"/>
          <w:lang w:val="fr-FR"/>
        </w:rPr>
        <w:tab/>
        <w:t>{ {</w:t>
      </w:r>
      <w:proofErr w:type="spellStart"/>
      <w:r w:rsidRPr="00402ED9">
        <w:rPr>
          <w:noProof w:val="0"/>
          <w:snapToGrid w:val="0"/>
          <w:lang w:val="fr-FR"/>
        </w:rPr>
        <w:t>PDUSessionResourceModifyResponseIEs</w:t>
      </w:r>
      <w:proofErr w:type="spellEnd"/>
      <w:r w:rsidRPr="00402ED9">
        <w:rPr>
          <w:noProof w:val="0"/>
          <w:snapToGrid w:val="0"/>
          <w:lang w:val="fr-FR"/>
        </w:rPr>
        <w:t>} },</w:t>
      </w:r>
    </w:p>
    <w:p w14:paraId="42708D98" w14:textId="77777777" w:rsidR="00840089" w:rsidRPr="001D2E49" w:rsidRDefault="00840089" w:rsidP="00840089">
      <w:pPr>
        <w:pStyle w:val="PL"/>
        <w:keepNext/>
        <w:rPr>
          <w:noProof w:val="0"/>
          <w:snapToGrid w:val="0"/>
        </w:rPr>
      </w:pPr>
      <w:r w:rsidRPr="00402ED9">
        <w:rPr>
          <w:noProof w:val="0"/>
          <w:snapToGrid w:val="0"/>
          <w:lang w:val="fr-FR"/>
        </w:rPr>
        <w:tab/>
      </w:r>
      <w:r w:rsidRPr="001D2E49">
        <w:rPr>
          <w:noProof w:val="0"/>
          <w:snapToGrid w:val="0"/>
        </w:rPr>
        <w:t>...</w:t>
      </w:r>
    </w:p>
    <w:p w14:paraId="72F4E944" w14:textId="77777777" w:rsidR="00840089" w:rsidRPr="001D2E49" w:rsidRDefault="00840089" w:rsidP="00840089">
      <w:pPr>
        <w:pStyle w:val="PL"/>
        <w:keepNext/>
        <w:rPr>
          <w:noProof w:val="0"/>
          <w:snapToGrid w:val="0"/>
        </w:rPr>
      </w:pPr>
      <w:r w:rsidRPr="001D2E49">
        <w:rPr>
          <w:noProof w:val="0"/>
          <w:snapToGrid w:val="0"/>
        </w:rPr>
        <w:t>}</w:t>
      </w:r>
    </w:p>
    <w:p w14:paraId="38A5C8DE" w14:textId="77777777" w:rsidR="00840089" w:rsidRPr="001D2E49" w:rsidRDefault="00840089" w:rsidP="00840089">
      <w:pPr>
        <w:pStyle w:val="PL"/>
        <w:keepNext/>
        <w:rPr>
          <w:noProof w:val="0"/>
          <w:snapToGrid w:val="0"/>
        </w:rPr>
      </w:pPr>
    </w:p>
    <w:p w14:paraId="4B17CD88" w14:textId="77777777" w:rsidR="00840089" w:rsidRPr="001D2E49" w:rsidRDefault="00840089" w:rsidP="00840089">
      <w:pPr>
        <w:pStyle w:val="PL"/>
        <w:rPr>
          <w:noProof w:val="0"/>
          <w:snapToGrid w:val="0"/>
        </w:rPr>
      </w:pPr>
      <w:proofErr w:type="spellStart"/>
      <w:r w:rsidRPr="001D2E49">
        <w:rPr>
          <w:noProof w:val="0"/>
          <w:snapToGrid w:val="0"/>
        </w:rPr>
        <w:t>PDUSessionResourceModifyResponseIEs</w:t>
      </w:r>
      <w:proofErr w:type="spellEnd"/>
      <w:r w:rsidRPr="001D2E49">
        <w:rPr>
          <w:noProof w:val="0"/>
          <w:snapToGrid w:val="0"/>
        </w:rPr>
        <w:t xml:space="preserve"> NGAP-PROTOCOL-IES ::= {</w:t>
      </w:r>
    </w:p>
    <w:p w14:paraId="6B34AEEC" w14:textId="77777777" w:rsidR="00840089" w:rsidRPr="001D2E49" w:rsidRDefault="00840089" w:rsidP="00840089">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F278FBD" w14:textId="77777777" w:rsidR="00840089" w:rsidRPr="001D2E49" w:rsidRDefault="00840089" w:rsidP="00840089">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BC2372E"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PDUSessionResource</w:t>
      </w:r>
      <w:r w:rsidRPr="001D2E49">
        <w:rPr>
          <w:noProof w:val="0"/>
        </w:rPr>
        <w:t>ModifyListModRes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PDUSessionResource</w:t>
      </w:r>
      <w:r w:rsidRPr="001D2E49">
        <w:rPr>
          <w:noProof w:val="0"/>
        </w:rPr>
        <w:t>ModifyListModRes</w:t>
      </w:r>
      <w:proofErr w:type="spellEnd"/>
      <w:r w:rsidRPr="001D2E49">
        <w:rPr>
          <w:noProof w:val="0"/>
        </w:rPr>
        <w:tab/>
      </w:r>
      <w:r w:rsidRPr="001D2E49">
        <w:rPr>
          <w:noProof w:val="0"/>
        </w:rPr>
        <w:tab/>
      </w:r>
      <w:r w:rsidRPr="001D2E49">
        <w:rPr>
          <w:noProof w:val="0"/>
        </w:rPr>
        <w:tab/>
      </w:r>
      <w:r w:rsidRPr="001D2E49">
        <w:rPr>
          <w:noProof w:val="0"/>
          <w:snapToGrid w:val="0"/>
        </w:rPr>
        <w:t>PRESENCE optional</w:t>
      </w:r>
      <w:r w:rsidRPr="001D2E49">
        <w:rPr>
          <w:noProof w:val="0"/>
          <w:snapToGrid w:val="0"/>
        </w:rPr>
        <w:tab/>
      </w:r>
      <w:r w:rsidRPr="001D2E49">
        <w:rPr>
          <w:noProof w:val="0"/>
          <w:snapToGrid w:val="0"/>
        </w:rPr>
        <w:tab/>
        <w:t>}|</w:t>
      </w:r>
    </w:p>
    <w:p w14:paraId="34CB9A4E"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PDUSessionResource</w:t>
      </w:r>
      <w:r w:rsidRPr="001D2E49">
        <w:rPr>
          <w:noProof w:val="0"/>
        </w:rPr>
        <w:t>FailedToModifyListModRes</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PDUSessionResource</w:t>
      </w:r>
      <w:r w:rsidRPr="001D2E49">
        <w:rPr>
          <w:noProof w:val="0"/>
        </w:rPr>
        <w:t>FailedToModifyListModRes</w:t>
      </w:r>
      <w:proofErr w:type="spellEnd"/>
      <w:r w:rsidRPr="001D2E49">
        <w:rPr>
          <w:noProof w:val="0"/>
          <w:snapToGrid w:val="0"/>
        </w:rPr>
        <w:tab/>
      </w:r>
      <w:r w:rsidRPr="001D2E49">
        <w:rPr>
          <w:noProof w:val="0"/>
          <w:snapToGrid w:val="0"/>
        </w:rPr>
        <w:tab/>
        <w:t>PRESENCE optional</w:t>
      </w:r>
      <w:r w:rsidRPr="001D2E49">
        <w:rPr>
          <w:noProof w:val="0"/>
          <w:snapToGrid w:val="0"/>
        </w:rPr>
        <w:tab/>
        <w:t>}|</w:t>
      </w:r>
    </w:p>
    <w:p w14:paraId="01EB7DD4" w14:textId="77777777" w:rsidR="00840089" w:rsidRPr="001D2E49" w:rsidRDefault="00840089" w:rsidP="00840089">
      <w:pPr>
        <w:pStyle w:val="PL"/>
        <w:rPr>
          <w:snapToGrid w:val="0"/>
        </w:rPr>
      </w:pPr>
      <w:r w:rsidRPr="001D2E49">
        <w:rPr>
          <w:snapToGrid w:val="0"/>
        </w:rPr>
        <w:tab/>
        <w:t>{ ID id-UserLocationInformation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4246D92D"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3065ECE" w14:textId="77777777" w:rsidR="00840089" w:rsidRPr="001D2E49" w:rsidRDefault="00840089" w:rsidP="00840089">
      <w:pPr>
        <w:pStyle w:val="PL"/>
        <w:rPr>
          <w:noProof w:val="0"/>
          <w:snapToGrid w:val="0"/>
        </w:rPr>
      </w:pPr>
      <w:r w:rsidRPr="001D2E49">
        <w:rPr>
          <w:noProof w:val="0"/>
          <w:snapToGrid w:val="0"/>
        </w:rPr>
        <w:tab/>
        <w:t>...</w:t>
      </w:r>
    </w:p>
    <w:p w14:paraId="166FCBF2" w14:textId="77777777" w:rsidR="00840089" w:rsidRPr="001D2E49" w:rsidRDefault="00840089" w:rsidP="00840089">
      <w:pPr>
        <w:pStyle w:val="PL"/>
        <w:rPr>
          <w:noProof w:val="0"/>
          <w:snapToGrid w:val="0"/>
        </w:rPr>
      </w:pPr>
      <w:r w:rsidRPr="001D2E49">
        <w:rPr>
          <w:noProof w:val="0"/>
          <w:snapToGrid w:val="0"/>
        </w:rPr>
        <w:lastRenderedPageBreak/>
        <w:t>}</w:t>
      </w:r>
    </w:p>
    <w:p w14:paraId="59EFC4DA" w14:textId="77777777" w:rsidR="00840089" w:rsidRPr="001D2E49" w:rsidRDefault="00840089" w:rsidP="00840089">
      <w:pPr>
        <w:pStyle w:val="PL"/>
        <w:rPr>
          <w:noProof w:val="0"/>
          <w:snapToGrid w:val="0"/>
        </w:rPr>
      </w:pPr>
    </w:p>
    <w:p w14:paraId="5E5FB30A" w14:textId="77777777" w:rsidR="00840089" w:rsidRPr="001D2E49" w:rsidRDefault="00840089" w:rsidP="00840089">
      <w:pPr>
        <w:pStyle w:val="PL"/>
        <w:rPr>
          <w:snapToGrid w:val="0"/>
        </w:rPr>
      </w:pPr>
    </w:p>
    <w:p w14:paraId="18646A4A" w14:textId="77777777" w:rsidR="00840089" w:rsidRPr="001D2E49" w:rsidRDefault="00840089" w:rsidP="00840089">
      <w:pPr>
        <w:pStyle w:val="PL"/>
        <w:rPr>
          <w:noProof w:val="0"/>
          <w:snapToGrid w:val="0"/>
        </w:rPr>
      </w:pPr>
      <w:r w:rsidRPr="001D2E49">
        <w:rPr>
          <w:noProof w:val="0"/>
          <w:snapToGrid w:val="0"/>
        </w:rPr>
        <w:t>-- **************************************************************</w:t>
      </w:r>
    </w:p>
    <w:p w14:paraId="5F4E62B0" w14:textId="77777777" w:rsidR="00840089" w:rsidRPr="001D2E49" w:rsidRDefault="00840089" w:rsidP="00840089">
      <w:pPr>
        <w:pStyle w:val="PL"/>
        <w:rPr>
          <w:noProof w:val="0"/>
          <w:snapToGrid w:val="0"/>
        </w:rPr>
      </w:pPr>
      <w:r w:rsidRPr="001D2E49">
        <w:rPr>
          <w:noProof w:val="0"/>
          <w:snapToGrid w:val="0"/>
        </w:rPr>
        <w:t>--</w:t>
      </w:r>
    </w:p>
    <w:p w14:paraId="5D2CD08E" w14:textId="77777777" w:rsidR="00840089" w:rsidRPr="001D2E49" w:rsidRDefault="00840089" w:rsidP="00840089">
      <w:pPr>
        <w:pStyle w:val="PL"/>
        <w:outlineLvl w:val="3"/>
        <w:rPr>
          <w:noProof w:val="0"/>
          <w:snapToGrid w:val="0"/>
        </w:rPr>
      </w:pPr>
      <w:r w:rsidRPr="001D2E49">
        <w:rPr>
          <w:noProof w:val="0"/>
          <w:snapToGrid w:val="0"/>
        </w:rPr>
        <w:t>-- PDU Session Resource Notify Elementary Procedure</w:t>
      </w:r>
    </w:p>
    <w:p w14:paraId="1B49B087" w14:textId="77777777" w:rsidR="00840089" w:rsidRPr="001D2E49" w:rsidRDefault="00840089" w:rsidP="00840089">
      <w:pPr>
        <w:pStyle w:val="PL"/>
        <w:rPr>
          <w:noProof w:val="0"/>
          <w:snapToGrid w:val="0"/>
        </w:rPr>
      </w:pPr>
      <w:r w:rsidRPr="001D2E49">
        <w:rPr>
          <w:noProof w:val="0"/>
          <w:snapToGrid w:val="0"/>
        </w:rPr>
        <w:t>--</w:t>
      </w:r>
    </w:p>
    <w:p w14:paraId="7505F5D2" w14:textId="77777777" w:rsidR="00840089" w:rsidRPr="001D2E49" w:rsidRDefault="00840089" w:rsidP="00840089">
      <w:pPr>
        <w:pStyle w:val="PL"/>
        <w:rPr>
          <w:noProof w:val="0"/>
          <w:snapToGrid w:val="0"/>
        </w:rPr>
      </w:pPr>
      <w:r w:rsidRPr="001D2E49">
        <w:rPr>
          <w:noProof w:val="0"/>
          <w:snapToGrid w:val="0"/>
        </w:rPr>
        <w:t>-- **************************************************************</w:t>
      </w:r>
    </w:p>
    <w:p w14:paraId="00B45DC6" w14:textId="77777777" w:rsidR="00840089" w:rsidRPr="001D2E49" w:rsidRDefault="00840089" w:rsidP="00840089">
      <w:pPr>
        <w:pStyle w:val="PL"/>
        <w:rPr>
          <w:noProof w:val="0"/>
          <w:snapToGrid w:val="0"/>
        </w:rPr>
      </w:pPr>
    </w:p>
    <w:p w14:paraId="227E185F" w14:textId="77777777" w:rsidR="00840089" w:rsidRPr="001D2E49" w:rsidRDefault="00840089" w:rsidP="00840089">
      <w:pPr>
        <w:pStyle w:val="PL"/>
        <w:rPr>
          <w:noProof w:val="0"/>
          <w:snapToGrid w:val="0"/>
        </w:rPr>
      </w:pPr>
      <w:r w:rsidRPr="001D2E49">
        <w:rPr>
          <w:noProof w:val="0"/>
          <w:snapToGrid w:val="0"/>
        </w:rPr>
        <w:t>-- **************************************************************</w:t>
      </w:r>
    </w:p>
    <w:p w14:paraId="5A79CB21" w14:textId="77777777" w:rsidR="00840089" w:rsidRPr="001D2E49" w:rsidRDefault="00840089" w:rsidP="00840089">
      <w:pPr>
        <w:pStyle w:val="PL"/>
        <w:rPr>
          <w:noProof w:val="0"/>
          <w:snapToGrid w:val="0"/>
        </w:rPr>
      </w:pPr>
      <w:r w:rsidRPr="001D2E49">
        <w:rPr>
          <w:noProof w:val="0"/>
          <w:snapToGrid w:val="0"/>
        </w:rPr>
        <w:t>--</w:t>
      </w:r>
    </w:p>
    <w:p w14:paraId="0D72956F" w14:textId="77777777" w:rsidR="00840089" w:rsidRPr="001D2E49" w:rsidRDefault="00840089" w:rsidP="00840089">
      <w:pPr>
        <w:pStyle w:val="PL"/>
        <w:outlineLvl w:val="4"/>
        <w:rPr>
          <w:noProof w:val="0"/>
          <w:snapToGrid w:val="0"/>
        </w:rPr>
      </w:pPr>
      <w:r w:rsidRPr="001D2E49">
        <w:rPr>
          <w:noProof w:val="0"/>
          <w:snapToGrid w:val="0"/>
        </w:rPr>
        <w:t>-- PDU SESSION RESOURCE NOTIFY</w:t>
      </w:r>
    </w:p>
    <w:p w14:paraId="7FDB766C" w14:textId="77777777" w:rsidR="00840089" w:rsidRPr="001D2E49" w:rsidRDefault="00840089" w:rsidP="00840089">
      <w:pPr>
        <w:pStyle w:val="PL"/>
        <w:rPr>
          <w:noProof w:val="0"/>
          <w:snapToGrid w:val="0"/>
        </w:rPr>
      </w:pPr>
      <w:r w:rsidRPr="001D2E49">
        <w:rPr>
          <w:noProof w:val="0"/>
          <w:snapToGrid w:val="0"/>
        </w:rPr>
        <w:t>--</w:t>
      </w:r>
    </w:p>
    <w:p w14:paraId="215B08CB" w14:textId="77777777" w:rsidR="00840089" w:rsidRPr="001D2E49" w:rsidRDefault="00840089" w:rsidP="00840089">
      <w:pPr>
        <w:pStyle w:val="PL"/>
        <w:rPr>
          <w:noProof w:val="0"/>
          <w:snapToGrid w:val="0"/>
        </w:rPr>
      </w:pPr>
      <w:r w:rsidRPr="001D2E49">
        <w:rPr>
          <w:noProof w:val="0"/>
          <w:snapToGrid w:val="0"/>
        </w:rPr>
        <w:t>-- **************************************************************</w:t>
      </w:r>
    </w:p>
    <w:p w14:paraId="3C6D1B74" w14:textId="77777777" w:rsidR="00840089" w:rsidRPr="001D2E49" w:rsidRDefault="00840089" w:rsidP="00840089">
      <w:pPr>
        <w:pStyle w:val="PL"/>
        <w:rPr>
          <w:noProof w:val="0"/>
          <w:snapToGrid w:val="0"/>
        </w:rPr>
      </w:pPr>
    </w:p>
    <w:p w14:paraId="40C30476" w14:textId="77777777" w:rsidR="00840089" w:rsidRPr="001D2E49" w:rsidRDefault="00840089" w:rsidP="00840089">
      <w:pPr>
        <w:pStyle w:val="PL"/>
        <w:rPr>
          <w:noProof w:val="0"/>
          <w:snapToGrid w:val="0"/>
        </w:rPr>
      </w:pPr>
      <w:proofErr w:type="spellStart"/>
      <w:r w:rsidRPr="001D2E49">
        <w:rPr>
          <w:noProof w:val="0"/>
          <w:snapToGrid w:val="0"/>
        </w:rPr>
        <w:t>PDUSessionResourceNotify</w:t>
      </w:r>
      <w:proofErr w:type="spellEnd"/>
      <w:r w:rsidRPr="001D2E49">
        <w:rPr>
          <w:noProof w:val="0"/>
          <w:snapToGrid w:val="0"/>
        </w:rPr>
        <w:t xml:space="preserve"> ::= SEQUENCE {</w:t>
      </w:r>
    </w:p>
    <w:p w14:paraId="148EFC1C"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PDUSessionResourceNotifyIEs</w:t>
      </w:r>
      <w:proofErr w:type="spellEnd"/>
      <w:r w:rsidRPr="001D2E49">
        <w:rPr>
          <w:noProof w:val="0"/>
          <w:snapToGrid w:val="0"/>
        </w:rPr>
        <w:t>} },</w:t>
      </w:r>
    </w:p>
    <w:p w14:paraId="4C6A7E76" w14:textId="77777777" w:rsidR="00840089" w:rsidRPr="001D2E49" w:rsidRDefault="00840089" w:rsidP="00840089">
      <w:pPr>
        <w:pStyle w:val="PL"/>
        <w:rPr>
          <w:noProof w:val="0"/>
          <w:snapToGrid w:val="0"/>
        </w:rPr>
      </w:pPr>
      <w:r w:rsidRPr="001D2E49">
        <w:rPr>
          <w:noProof w:val="0"/>
          <w:snapToGrid w:val="0"/>
        </w:rPr>
        <w:tab/>
        <w:t>...</w:t>
      </w:r>
    </w:p>
    <w:p w14:paraId="2C8248DD" w14:textId="77777777" w:rsidR="00840089" w:rsidRPr="001D2E49" w:rsidRDefault="00840089" w:rsidP="00840089">
      <w:pPr>
        <w:pStyle w:val="PL"/>
        <w:rPr>
          <w:noProof w:val="0"/>
          <w:snapToGrid w:val="0"/>
        </w:rPr>
      </w:pPr>
      <w:r w:rsidRPr="001D2E49">
        <w:rPr>
          <w:noProof w:val="0"/>
          <w:snapToGrid w:val="0"/>
        </w:rPr>
        <w:t>}</w:t>
      </w:r>
    </w:p>
    <w:p w14:paraId="1D321184" w14:textId="77777777" w:rsidR="00840089" w:rsidRPr="001D2E49" w:rsidRDefault="00840089" w:rsidP="00840089">
      <w:pPr>
        <w:pStyle w:val="PL"/>
        <w:rPr>
          <w:noProof w:val="0"/>
          <w:snapToGrid w:val="0"/>
        </w:rPr>
      </w:pPr>
    </w:p>
    <w:p w14:paraId="24D6B684" w14:textId="77777777" w:rsidR="00840089" w:rsidRPr="001D2E49" w:rsidRDefault="00840089" w:rsidP="00840089">
      <w:pPr>
        <w:pStyle w:val="PL"/>
        <w:rPr>
          <w:noProof w:val="0"/>
          <w:snapToGrid w:val="0"/>
        </w:rPr>
      </w:pPr>
      <w:proofErr w:type="spellStart"/>
      <w:r w:rsidRPr="001D2E49">
        <w:rPr>
          <w:noProof w:val="0"/>
          <w:snapToGrid w:val="0"/>
        </w:rPr>
        <w:t>PDUSessionResourceNotifyIEs</w:t>
      </w:r>
      <w:proofErr w:type="spellEnd"/>
      <w:r w:rsidRPr="001D2E49">
        <w:rPr>
          <w:noProof w:val="0"/>
          <w:snapToGrid w:val="0"/>
        </w:rPr>
        <w:t xml:space="preserve"> NGAP-PROTOCOL-IES ::= {</w:t>
      </w:r>
    </w:p>
    <w:p w14:paraId="5C24BD51" w14:textId="77777777" w:rsidR="00840089" w:rsidRPr="001D2E49" w:rsidRDefault="00840089" w:rsidP="00840089">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87FC4B0" w14:textId="77777777" w:rsidR="00840089" w:rsidRPr="001D2E49" w:rsidRDefault="00840089" w:rsidP="00840089">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8A95BDF"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PDUSessionResource</w:t>
      </w:r>
      <w:r w:rsidRPr="001D2E49">
        <w:rPr>
          <w:noProof w:val="0"/>
        </w:rPr>
        <w:t>NotifyList</w:t>
      </w:r>
      <w:proofErr w:type="spellEnd"/>
      <w:r w:rsidRPr="001D2E49">
        <w:rPr>
          <w:noProof w:val="0"/>
        </w:rPr>
        <w:tab/>
      </w:r>
      <w:r w:rsidRPr="001D2E49">
        <w:rPr>
          <w:noProof w:val="0"/>
        </w:rPr>
        <w:tab/>
      </w:r>
      <w:r w:rsidRPr="001D2E49">
        <w:rPr>
          <w:noProof w:val="0"/>
        </w:rPr>
        <w:tab/>
      </w:r>
      <w:r w:rsidRPr="001D2E49">
        <w:rPr>
          <w:noProof w:val="0"/>
          <w:snapToGrid w:val="0"/>
        </w:rPr>
        <w:t>CRITICALITY reject</w:t>
      </w:r>
      <w:r w:rsidRPr="001D2E49">
        <w:rPr>
          <w:noProof w:val="0"/>
          <w:snapToGrid w:val="0"/>
        </w:rPr>
        <w:tab/>
        <w:t xml:space="preserve">TYPE </w:t>
      </w:r>
      <w:proofErr w:type="spellStart"/>
      <w:r w:rsidRPr="001D2E49">
        <w:rPr>
          <w:noProof w:val="0"/>
          <w:snapToGrid w:val="0"/>
        </w:rPr>
        <w:t>PDUSessionResource</w:t>
      </w:r>
      <w:r w:rsidRPr="001D2E49">
        <w:rPr>
          <w:noProof w:val="0"/>
        </w:rPr>
        <w:t>NotifyList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4363BE1"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PDUSessionResource</w:t>
      </w:r>
      <w:r w:rsidRPr="001D2E49">
        <w:rPr>
          <w:noProof w:val="0"/>
        </w:rPr>
        <w:t>ReleasedListNot</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PDUSessionResource</w:t>
      </w:r>
      <w:r w:rsidRPr="001D2E49">
        <w:rPr>
          <w:noProof w:val="0"/>
        </w:rPr>
        <w:t>ReleasedListNot</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FA3CD41" w14:textId="77777777" w:rsidR="00840089" w:rsidRPr="001D2E49" w:rsidRDefault="00840089" w:rsidP="00840089">
      <w:pPr>
        <w:pStyle w:val="PL"/>
        <w:rPr>
          <w:snapToGrid w:val="0"/>
        </w:rPr>
      </w:pPr>
      <w:r w:rsidRPr="001D2E49">
        <w:rPr>
          <w:snapToGrid w:val="0"/>
        </w:rPr>
        <w:tab/>
        <w:t>{ ID id-UserLocationInformation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3A05F807" w14:textId="77777777" w:rsidR="00840089" w:rsidRPr="001D2E49" w:rsidRDefault="00840089" w:rsidP="00840089">
      <w:pPr>
        <w:pStyle w:val="PL"/>
        <w:rPr>
          <w:noProof w:val="0"/>
          <w:snapToGrid w:val="0"/>
        </w:rPr>
      </w:pPr>
      <w:r w:rsidRPr="001D2E49">
        <w:rPr>
          <w:noProof w:val="0"/>
          <w:snapToGrid w:val="0"/>
        </w:rPr>
        <w:tab/>
        <w:t>...</w:t>
      </w:r>
    </w:p>
    <w:p w14:paraId="1208EDFA" w14:textId="77777777" w:rsidR="00840089" w:rsidRPr="001D2E49" w:rsidRDefault="00840089" w:rsidP="00840089">
      <w:pPr>
        <w:pStyle w:val="PL"/>
        <w:rPr>
          <w:noProof w:val="0"/>
          <w:snapToGrid w:val="0"/>
        </w:rPr>
      </w:pPr>
      <w:r w:rsidRPr="001D2E49">
        <w:rPr>
          <w:noProof w:val="0"/>
          <w:snapToGrid w:val="0"/>
        </w:rPr>
        <w:t>}</w:t>
      </w:r>
    </w:p>
    <w:p w14:paraId="7B9E4398" w14:textId="77777777" w:rsidR="00840089" w:rsidRPr="001D2E49" w:rsidRDefault="00840089" w:rsidP="00840089">
      <w:pPr>
        <w:pStyle w:val="PL"/>
        <w:rPr>
          <w:noProof w:val="0"/>
          <w:snapToGrid w:val="0"/>
        </w:rPr>
      </w:pPr>
    </w:p>
    <w:p w14:paraId="01940BC5" w14:textId="77777777" w:rsidR="00840089" w:rsidRPr="001D2E49" w:rsidRDefault="00840089" w:rsidP="00840089">
      <w:pPr>
        <w:pStyle w:val="PL"/>
        <w:rPr>
          <w:noProof w:val="0"/>
          <w:snapToGrid w:val="0"/>
        </w:rPr>
      </w:pPr>
    </w:p>
    <w:p w14:paraId="27942743" w14:textId="77777777" w:rsidR="00840089" w:rsidRPr="001D2E49" w:rsidRDefault="00840089" w:rsidP="00840089">
      <w:pPr>
        <w:pStyle w:val="PL"/>
        <w:rPr>
          <w:noProof w:val="0"/>
          <w:snapToGrid w:val="0"/>
        </w:rPr>
      </w:pPr>
      <w:r w:rsidRPr="001D2E49">
        <w:rPr>
          <w:noProof w:val="0"/>
          <w:snapToGrid w:val="0"/>
        </w:rPr>
        <w:t>-- **************************************************************</w:t>
      </w:r>
    </w:p>
    <w:p w14:paraId="79B2ECA3" w14:textId="77777777" w:rsidR="00840089" w:rsidRPr="001D2E49" w:rsidRDefault="00840089" w:rsidP="00840089">
      <w:pPr>
        <w:pStyle w:val="PL"/>
        <w:rPr>
          <w:noProof w:val="0"/>
          <w:snapToGrid w:val="0"/>
        </w:rPr>
      </w:pPr>
      <w:r w:rsidRPr="001D2E49">
        <w:rPr>
          <w:noProof w:val="0"/>
          <w:snapToGrid w:val="0"/>
        </w:rPr>
        <w:t>--</w:t>
      </w:r>
    </w:p>
    <w:p w14:paraId="602D1080" w14:textId="77777777" w:rsidR="00840089" w:rsidRPr="001D2E49" w:rsidRDefault="00840089" w:rsidP="00840089">
      <w:pPr>
        <w:pStyle w:val="PL"/>
        <w:outlineLvl w:val="3"/>
        <w:rPr>
          <w:noProof w:val="0"/>
          <w:snapToGrid w:val="0"/>
        </w:rPr>
      </w:pPr>
      <w:r w:rsidRPr="001D2E49">
        <w:rPr>
          <w:noProof w:val="0"/>
          <w:snapToGrid w:val="0"/>
        </w:rPr>
        <w:t>-- PDU Session Resource Modify Indication Elementary Procedure</w:t>
      </w:r>
    </w:p>
    <w:p w14:paraId="3BDEFAA8" w14:textId="77777777" w:rsidR="00840089" w:rsidRPr="001D2E49" w:rsidRDefault="00840089" w:rsidP="00840089">
      <w:pPr>
        <w:pStyle w:val="PL"/>
        <w:rPr>
          <w:noProof w:val="0"/>
          <w:snapToGrid w:val="0"/>
        </w:rPr>
      </w:pPr>
      <w:r w:rsidRPr="001D2E49">
        <w:rPr>
          <w:noProof w:val="0"/>
          <w:snapToGrid w:val="0"/>
        </w:rPr>
        <w:t>--</w:t>
      </w:r>
    </w:p>
    <w:p w14:paraId="7442D80B" w14:textId="77777777" w:rsidR="00840089" w:rsidRPr="001D2E49" w:rsidRDefault="00840089" w:rsidP="00840089">
      <w:pPr>
        <w:pStyle w:val="PL"/>
        <w:rPr>
          <w:noProof w:val="0"/>
          <w:snapToGrid w:val="0"/>
        </w:rPr>
      </w:pPr>
      <w:r w:rsidRPr="001D2E49">
        <w:rPr>
          <w:noProof w:val="0"/>
          <w:snapToGrid w:val="0"/>
        </w:rPr>
        <w:t>-- **************************************************************</w:t>
      </w:r>
    </w:p>
    <w:p w14:paraId="4367161B" w14:textId="77777777" w:rsidR="00840089" w:rsidRPr="001D2E49" w:rsidRDefault="00840089" w:rsidP="00840089">
      <w:pPr>
        <w:pStyle w:val="PL"/>
        <w:rPr>
          <w:noProof w:val="0"/>
          <w:snapToGrid w:val="0"/>
        </w:rPr>
      </w:pPr>
    </w:p>
    <w:p w14:paraId="64C7EA3D" w14:textId="77777777" w:rsidR="00840089" w:rsidRPr="001D2E49" w:rsidRDefault="00840089" w:rsidP="00840089">
      <w:pPr>
        <w:pStyle w:val="PL"/>
        <w:rPr>
          <w:noProof w:val="0"/>
          <w:snapToGrid w:val="0"/>
        </w:rPr>
      </w:pPr>
      <w:r w:rsidRPr="001D2E49">
        <w:rPr>
          <w:noProof w:val="0"/>
          <w:snapToGrid w:val="0"/>
        </w:rPr>
        <w:t>-- **************************************************************</w:t>
      </w:r>
    </w:p>
    <w:p w14:paraId="64721D98" w14:textId="77777777" w:rsidR="00840089" w:rsidRPr="001D2E49" w:rsidRDefault="00840089" w:rsidP="00840089">
      <w:pPr>
        <w:pStyle w:val="PL"/>
        <w:rPr>
          <w:noProof w:val="0"/>
          <w:snapToGrid w:val="0"/>
        </w:rPr>
      </w:pPr>
      <w:r w:rsidRPr="001D2E49">
        <w:rPr>
          <w:noProof w:val="0"/>
          <w:snapToGrid w:val="0"/>
        </w:rPr>
        <w:t>--</w:t>
      </w:r>
    </w:p>
    <w:p w14:paraId="08E63E98" w14:textId="77777777" w:rsidR="00840089" w:rsidRPr="001D2E49" w:rsidRDefault="00840089" w:rsidP="00840089">
      <w:pPr>
        <w:pStyle w:val="PL"/>
        <w:outlineLvl w:val="4"/>
        <w:rPr>
          <w:noProof w:val="0"/>
          <w:snapToGrid w:val="0"/>
        </w:rPr>
      </w:pPr>
      <w:r w:rsidRPr="001D2E49">
        <w:rPr>
          <w:noProof w:val="0"/>
          <w:snapToGrid w:val="0"/>
        </w:rPr>
        <w:t>-- PDU SESSION RESOURCE MODIFY INDICATION</w:t>
      </w:r>
    </w:p>
    <w:p w14:paraId="03FBEFB1" w14:textId="77777777" w:rsidR="00840089" w:rsidRPr="001D2E49" w:rsidRDefault="00840089" w:rsidP="00840089">
      <w:pPr>
        <w:pStyle w:val="PL"/>
        <w:rPr>
          <w:noProof w:val="0"/>
          <w:snapToGrid w:val="0"/>
        </w:rPr>
      </w:pPr>
      <w:r w:rsidRPr="001D2E49">
        <w:rPr>
          <w:noProof w:val="0"/>
          <w:snapToGrid w:val="0"/>
        </w:rPr>
        <w:t>--</w:t>
      </w:r>
    </w:p>
    <w:p w14:paraId="7326FBB1" w14:textId="77777777" w:rsidR="00840089" w:rsidRPr="001D2E49" w:rsidRDefault="00840089" w:rsidP="00840089">
      <w:pPr>
        <w:pStyle w:val="PL"/>
        <w:rPr>
          <w:noProof w:val="0"/>
          <w:snapToGrid w:val="0"/>
        </w:rPr>
      </w:pPr>
      <w:r w:rsidRPr="001D2E49">
        <w:rPr>
          <w:noProof w:val="0"/>
          <w:snapToGrid w:val="0"/>
        </w:rPr>
        <w:t>-- **************************************************************</w:t>
      </w:r>
    </w:p>
    <w:p w14:paraId="39929D74" w14:textId="77777777" w:rsidR="00840089" w:rsidRPr="001D2E49" w:rsidRDefault="00840089" w:rsidP="00840089">
      <w:pPr>
        <w:pStyle w:val="PL"/>
        <w:rPr>
          <w:noProof w:val="0"/>
          <w:snapToGrid w:val="0"/>
        </w:rPr>
      </w:pPr>
    </w:p>
    <w:p w14:paraId="48AF3133" w14:textId="77777777" w:rsidR="00840089" w:rsidRPr="001D2E49" w:rsidRDefault="00840089" w:rsidP="00840089">
      <w:pPr>
        <w:pStyle w:val="PL"/>
        <w:rPr>
          <w:noProof w:val="0"/>
          <w:snapToGrid w:val="0"/>
        </w:rPr>
      </w:pPr>
      <w:proofErr w:type="spellStart"/>
      <w:r w:rsidRPr="001D2E49">
        <w:rPr>
          <w:noProof w:val="0"/>
          <w:snapToGrid w:val="0"/>
        </w:rPr>
        <w:t>PDUSessionResourceModifyIndication</w:t>
      </w:r>
      <w:proofErr w:type="spellEnd"/>
      <w:r w:rsidRPr="001D2E49">
        <w:rPr>
          <w:noProof w:val="0"/>
          <w:snapToGrid w:val="0"/>
        </w:rPr>
        <w:t xml:space="preserve"> ::= SEQUENCE {</w:t>
      </w:r>
    </w:p>
    <w:p w14:paraId="03FF4500"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PDUSessionResourceModifyIndicationIEs</w:t>
      </w:r>
      <w:proofErr w:type="spellEnd"/>
      <w:r w:rsidRPr="001D2E49">
        <w:rPr>
          <w:noProof w:val="0"/>
          <w:snapToGrid w:val="0"/>
        </w:rPr>
        <w:t>} },</w:t>
      </w:r>
    </w:p>
    <w:p w14:paraId="7306D1CF" w14:textId="77777777" w:rsidR="00840089" w:rsidRPr="001D2E49" w:rsidRDefault="00840089" w:rsidP="00840089">
      <w:pPr>
        <w:pStyle w:val="PL"/>
        <w:rPr>
          <w:noProof w:val="0"/>
          <w:snapToGrid w:val="0"/>
        </w:rPr>
      </w:pPr>
      <w:r w:rsidRPr="001D2E49">
        <w:rPr>
          <w:noProof w:val="0"/>
          <w:snapToGrid w:val="0"/>
        </w:rPr>
        <w:tab/>
        <w:t>...</w:t>
      </w:r>
    </w:p>
    <w:p w14:paraId="67ABF6F8" w14:textId="77777777" w:rsidR="00840089" w:rsidRPr="001D2E49" w:rsidRDefault="00840089" w:rsidP="00840089">
      <w:pPr>
        <w:pStyle w:val="PL"/>
        <w:rPr>
          <w:noProof w:val="0"/>
          <w:snapToGrid w:val="0"/>
        </w:rPr>
      </w:pPr>
      <w:r w:rsidRPr="001D2E49">
        <w:rPr>
          <w:noProof w:val="0"/>
          <w:snapToGrid w:val="0"/>
        </w:rPr>
        <w:t>}</w:t>
      </w:r>
    </w:p>
    <w:p w14:paraId="4B2E8333" w14:textId="77777777" w:rsidR="00840089" w:rsidRPr="001D2E49" w:rsidRDefault="00840089" w:rsidP="00840089">
      <w:pPr>
        <w:pStyle w:val="PL"/>
        <w:rPr>
          <w:noProof w:val="0"/>
          <w:snapToGrid w:val="0"/>
        </w:rPr>
      </w:pPr>
    </w:p>
    <w:p w14:paraId="526C2613" w14:textId="77777777" w:rsidR="00840089" w:rsidRPr="001D2E49" w:rsidRDefault="00840089" w:rsidP="00840089">
      <w:pPr>
        <w:pStyle w:val="PL"/>
        <w:rPr>
          <w:noProof w:val="0"/>
          <w:snapToGrid w:val="0"/>
        </w:rPr>
      </w:pPr>
      <w:proofErr w:type="spellStart"/>
      <w:r w:rsidRPr="001D2E49">
        <w:rPr>
          <w:noProof w:val="0"/>
          <w:snapToGrid w:val="0"/>
        </w:rPr>
        <w:t>PDUSessionResourceModifyIndicationIEs</w:t>
      </w:r>
      <w:proofErr w:type="spellEnd"/>
      <w:r w:rsidRPr="001D2E49">
        <w:rPr>
          <w:noProof w:val="0"/>
          <w:snapToGrid w:val="0"/>
        </w:rPr>
        <w:t xml:space="preserve"> NGAP-PROTOCOL-IES ::= {</w:t>
      </w:r>
    </w:p>
    <w:p w14:paraId="19FD8BFC" w14:textId="77777777" w:rsidR="00840089" w:rsidRPr="001D2E49" w:rsidRDefault="00840089" w:rsidP="00840089">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EEFF74C" w14:textId="77777777" w:rsidR="00840089" w:rsidRPr="001D2E49" w:rsidRDefault="00840089" w:rsidP="00840089">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6EEF3A7" w14:textId="77777777" w:rsidR="00840089" w:rsidRPr="00B66DA4" w:rsidRDefault="00840089" w:rsidP="00840089">
      <w:pPr>
        <w:pStyle w:val="PL"/>
        <w:rPr>
          <w:noProof w:val="0"/>
          <w:snapToGrid w:val="0"/>
        </w:rPr>
      </w:pPr>
      <w:r w:rsidRPr="001D2E49">
        <w:rPr>
          <w:noProof w:val="0"/>
          <w:snapToGrid w:val="0"/>
        </w:rPr>
        <w:tab/>
        <w:t>{ ID id-</w:t>
      </w:r>
      <w:proofErr w:type="spellStart"/>
      <w:r w:rsidRPr="001D2E49">
        <w:rPr>
          <w:noProof w:val="0"/>
          <w:snapToGrid w:val="0"/>
        </w:rPr>
        <w:t>PDUSessionResource</w:t>
      </w:r>
      <w:r w:rsidRPr="001D2E49">
        <w:rPr>
          <w:noProof w:val="0"/>
        </w:rPr>
        <w:t>ModifyListModInd</w:t>
      </w:r>
      <w:proofErr w:type="spellEnd"/>
      <w:r w:rsidRPr="001D2E49">
        <w:rPr>
          <w:noProof w:val="0"/>
        </w:rPr>
        <w:tab/>
      </w:r>
      <w:r w:rsidRPr="001D2E49">
        <w:rPr>
          <w:noProof w:val="0"/>
        </w:rPr>
        <w:tab/>
      </w:r>
      <w:r w:rsidRPr="001D2E49">
        <w:rPr>
          <w:noProof w:val="0"/>
          <w:snapToGrid w:val="0"/>
        </w:rPr>
        <w:t>CRITICALITY reject</w:t>
      </w:r>
      <w:r w:rsidRPr="001D2E49">
        <w:rPr>
          <w:noProof w:val="0"/>
          <w:snapToGrid w:val="0"/>
        </w:rPr>
        <w:tab/>
        <w:t xml:space="preserve">TYPE </w:t>
      </w:r>
      <w:proofErr w:type="spellStart"/>
      <w:r w:rsidRPr="001D2E49">
        <w:rPr>
          <w:noProof w:val="0"/>
          <w:snapToGrid w:val="0"/>
        </w:rPr>
        <w:t>PDUSessionResource</w:t>
      </w:r>
      <w:r w:rsidRPr="001D2E49">
        <w:rPr>
          <w:noProof w:val="0"/>
        </w:rPr>
        <w:t>ModifyListModInd</w:t>
      </w:r>
      <w:proofErr w:type="spellEnd"/>
      <w:r w:rsidRPr="001D2E49">
        <w:rPr>
          <w:noProof w:val="0"/>
          <w:snapToGrid w:val="0"/>
        </w:rPr>
        <w:tab/>
      </w:r>
      <w:r w:rsidRPr="001D2E49">
        <w:rPr>
          <w:noProof w:val="0"/>
          <w:snapToGrid w:val="0"/>
        </w:rPr>
        <w:tab/>
        <w:t>PRESENCE mandatory</w:t>
      </w:r>
      <w:r w:rsidRPr="001D2E49">
        <w:rPr>
          <w:noProof w:val="0"/>
          <w:snapToGrid w:val="0"/>
        </w:rPr>
        <w:tab/>
        <w:t>}</w:t>
      </w:r>
      <w:r w:rsidRPr="00B66DA4">
        <w:rPr>
          <w:noProof w:val="0"/>
          <w:snapToGrid w:val="0"/>
        </w:rPr>
        <w:t>|</w:t>
      </w:r>
    </w:p>
    <w:p w14:paraId="58062DBA" w14:textId="77777777" w:rsidR="00840089" w:rsidRPr="001D2E49" w:rsidRDefault="00840089" w:rsidP="00840089">
      <w:pPr>
        <w:pStyle w:val="PL"/>
        <w:rPr>
          <w:noProof w:val="0"/>
          <w:snapToGrid w:val="0"/>
        </w:rPr>
      </w:pPr>
      <w:r w:rsidRPr="00B66DA4">
        <w:rPr>
          <w:noProof w:val="0"/>
          <w:snapToGrid w:val="0"/>
        </w:rPr>
        <w:tab/>
        <w:t>{ ID id-</w:t>
      </w:r>
      <w:proofErr w:type="spellStart"/>
      <w:r w:rsidRPr="00B66DA4">
        <w:rPr>
          <w:noProof w:val="0"/>
          <w:snapToGrid w:val="0"/>
        </w:rPr>
        <w:t>UserLocationInformation</w:t>
      </w:r>
      <w:proofErr w:type="spellEnd"/>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t>CRITICALITY ignore</w:t>
      </w:r>
      <w:r w:rsidRPr="00B66DA4">
        <w:rPr>
          <w:noProof w:val="0"/>
          <w:snapToGrid w:val="0"/>
        </w:rPr>
        <w:tab/>
        <w:t xml:space="preserve">TYPE </w:t>
      </w:r>
      <w:proofErr w:type="spellStart"/>
      <w:r w:rsidRPr="00B66DA4">
        <w:rPr>
          <w:noProof w:val="0"/>
          <w:snapToGrid w:val="0"/>
        </w:rPr>
        <w:t>UserLocationInformation</w:t>
      </w:r>
      <w:proofErr w:type="spellEnd"/>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t>PRESENCE optional</w:t>
      </w:r>
      <w:r w:rsidRPr="00B66DA4">
        <w:rPr>
          <w:noProof w:val="0"/>
          <w:snapToGrid w:val="0"/>
        </w:rPr>
        <w:tab/>
      </w:r>
      <w:r w:rsidRPr="00B66DA4">
        <w:rPr>
          <w:noProof w:val="0"/>
          <w:snapToGrid w:val="0"/>
        </w:rPr>
        <w:tab/>
        <w:t>}</w:t>
      </w:r>
      <w:r w:rsidRPr="001D2E49">
        <w:rPr>
          <w:noProof w:val="0"/>
          <w:snapToGrid w:val="0"/>
        </w:rPr>
        <w:t>,</w:t>
      </w:r>
    </w:p>
    <w:p w14:paraId="00150D2B" w14:textId="77777777" w:rsidR="00840089" w:rsidRPr="001D2E49" w:rsidRDefault="00840089" w:rsidP="00840089">
      <w:pPr>
        <w:pStyle w:val="PL"/>
        <w:rPr>
          <w:noProof w:val="0"/>
          <w:snapToGrid w:val="0"/>
        </w:rPr>
      </w:pPr>
      <w:r w:rsidRPr="001D2E49">
        <w:rPr>
          <w:noProof w:val="0"/>
          <w:snapToGrid w:val="0"/>
        </w:rPr>
        <w:tab/>
        <w:t>...</w:t>
      </w:r>
    </w:p>
    <w:p w14:paraId="42A6E0DF" w14:textId="77777777" w:rsidR="00840089" w:rsidRPr="001D2E49" w:rsidRDefault="00840089" w:rsidP="00840089">
      <w:pPr>
        <w:pStyle w:val="PL"/>
        <w:rPr>
          <w:noProof w:val="0"/>
          <w:snapToGrid w:val="0"/>
        </w:rPr>
      </w:pPr>
      <w:r w:rsidRPr="001D2E49">
        <w:rPr>
          <w:noProof w:val="0"/>
          <w:snapToGrid w:val="0"/>
        </w:rPr>
        <w:lastRenderedPageBreak/>
        <w:t>}</w:t>
      </w:r>
    </w:p>
    <w:p w14:paraId="170D91F9" w14:textId="77777777" w:rsidR="00840089" w:rsidRPr="001D2E49" w:rsidRDefault="00840089" w:rsidP="00840089">
      <w:pPr>
        <w:pStyle w:val="PL"/>
        <w:rPr>
          <w:noProof w:val="0"/>
          <w:snapToGrid w:val="0"/>
        </w:rPr>
      </w:pPr>
    </w:p>
    <w:p w14:paraId="7EA5BF17" w14:textId="77777777" w:rsidR="00840089" w:rsidRPr="001D2E49" w:rsidRDefault="00840089" w:rsidP="00840089">
      <w:pPr>
        <w:pStyle w:val="PL"/>
        <w:rPr>
          <w:noProof w:val="0"/>
          <w:snapToGrid w:val="0"/>
        </w:rPr>
      </w:pPr>
      <w:r w:rsidRPr="001D2E49">
        <w:rPr>
          <w:noProof w:val="0"/>
          <w:snapToGrid w:val="0"/>
        </w:rPr>
        <w:t>-- **************************************************************</w:t>
      </w:r>
    </w:p>
    <w:p w14:paraId="37A0DA0E" w14:textId="77777777" w:rsidR="00840089" w:rsidRPr="001D2E49" w:rsidRDefault="00840089" w:rsidP="00840089">
      <w:pPr>
        <w:pStyle w:val="PL"/>
        <w:rPr>
          <w:noProof w:val="0"/>
          <w:snapToGrid w:val="0"/>
        </w:rPr>
      </w:pPr>
      <w:r w:rsidRPr="001D2E49">
        <w:rPr>
          <w:noProof w:val="0"/>
          <w:snapToGrid w:val="0"/>
        </w:rPr>
        <w:t>--</w:t>
      </w:r>
    </w:p>
    <w:p w14:paraId="30DA18F0" w14:textId="77777777" w:rsidR="00840089" w:rsidRPr="001D2E49" w:rsidRDefault="00840089" w:rsidP="00840089">
      <w:pPr>
        <w:pStyle w:val="PL"/>
        <w:outlineLvl w:val="4"/>
        <w:rPr>
          <w:noProof w:val="0"/>
          <w:snapToGrid w:val="0"/>
        </w:rPr>
      </w:pPr>
      <w:r w:rsidRPr="001D2E49">
        <w:rPr>
          <w:noProof w:val="0"/>
          <w:snapToGrid w:val="0"/>
        </w:rPr>
        <w:t>-- PDU SESSION RESOURCE MODIFY CONFIRM</w:t>
      </w:r>
    </w:p>
    <w:p w14:paraId="39FB7E76" w14:textId="77777777" w:rsidR="00840089" w:rsidRPr="001D2E49" w:rsidRDefault="00840089" w:rsidP="00840089">
      <w:pPr>
        <w:pStyle w:val="PL"/>
        <w:rPr>
          <w:noProof w:val="0"/>
          <w:snapToGrid w:val="0"/>
        </w:rPr>
      </w:pPr>
      <w:r w:rsidRPr="001D2E49">
        <w:rPr>
          <w:noProof w:val="0"/>
          <w:snapToGrid w:val="0"/>
        </w:rPr>
        <w:t>--</w:t>
      </w:r>
    </w:p>
    <w:p w14:paraId="002F5574" w14:textId="77777777" w:rsidR="00840089" w:rsidRPr="001D2E49" w:rsidRDefault="00840089" w:rsidP="00840089">
      <w:pPr>
        <w:pStyle w:val="PL"/>
        <w:rPr>
          <w:noProof w:val="0"/>
          <w:snapToGrid w:val="0"/>
        </w:rPr>
      </w:pPr>
      <w:r w:rsidRPr="001D2E49">
        <w:rPr>
          <w:noProof w:val="0"/>
          <w:snapToGrid w:val="0"/>
        </w:rPr>
        <w:t>-- **************************************************************</w:t>
      </w:r>
    </w:p>
    <w:p w14:paraId="32EDFBCA" w14:textId="77777777" w:rsidR="00840089" w:rsidRPr="001D2E49" w:rsidRDefault="00840089" w:rsidP="00840089">
      <w:pPr>
        <w:pStyle w:val="PL"/>
        <w:rPr>
          <w:noProof w:val="0"/>
          <w:snapToGrid w:val="0"/>
        </w:rPr>
      </w:pPr>
    </w:p>
    <w:p w14:paraId="6EE13425" w14:textId="77777777" w:rsidR="00840089" w:rsidRPr="001D2E49" w:rsidRDefault="00840089" w:rsidP="00840089">
      <w:pPr>
        <w:pStyle w:val="PL"/>
        <w:rPr>
          <w:noProof w:val="0"/>
          <w:snapToGrid w:val="0"/>
        </w:rPr>
      </w:pPr>
      <w:proofErr w:type="spellStart"/>
      <w:r w:rsidRPr="001D2E49">
        <w:rPr>
          <w:noProof w:val="0"/>
          <w:snapToGrid w:val="0"/>
        </w:rPr>
        <w:t>PDUSessionResourceModifyConfirm</w:t>
      </w:r>
      <w:proofErr w:type="spellEnd"/>
      <w:r w:rsidRPr="001D2E49">
        <w:rPr>
          <w:noProof w:val="0"/>
          <w:snapToGrid w:val="0"/>
        </w:rPr>
        <w:t xml:space="preserve"> ::= SEQUENCE {</w:t>
      </w:r>
    </w:p>
    <w:p w14:paraId="509A6DC5"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PDUSessionResourceModifyConfirmIEs</w:t>
      </w:r>
      <w:proofErr w:type="spellEnd"/>
      <w:r w:rsidRPr="001D2E49">
        <w:rPr>
          <w:noProof w:val="0"/>
          <w:snapToGrid w:val="0"/>
        </w:rPr>
        <w:t>} },</w:t>
      </w:r>
    </w:p>
    <w:p w14:paraId="4F7201FF" w14:textId="77777777" w:rsidR="00840089" w:rsidRPr="001D2E49" w:rsidRDefault="00840089" w:rsidP="00840089">
      <w:pPr>
        <w:pStyle w:val="PL"/>
        <w:rPr>
          <w:noProof w:val="0"/>
          <w:snapToGrid w:val="0"/>
        </w:rPr>
      </w:pPr>
      <w:r w:rsidRPr="001D2E49">
        <w:rPr>
          <w:noProof w:val="0"/>
          <w:snapToGrid w:val="0"/>
        </w:rPr>
        <w:tab/>
        <w:t>...</w:t>
      </w:r>
    </w:p>
    <w:p w14:paraId="63C36EE6" w14:textId="77777777" w:rsidR="00840089" w:rsidRPr="001D2E49" w:rsidRDefault="00840089" w:rsidP="00840089">
      <w:pPr>
        <w:pStyle w:val="PL"/>
        <w:rPr>
          <w:noProof w:val="0"/>
          <w:snapToGrid w:val="0"/>
        </w:rPr>
      </w:pPr>
      <w:r w:rsidRPr="001D2E49">
        <w:rPr>
          <w:noProof w:val="0"/>
          <w:snapToGrid w:val="0"/>
        </w:rPr>
        <w:t>}</w:t>
      </w:r>
    </w:p>
    <w:p w14:paraId="5B825089" w14:textId="77777777" w:rsidR="00840089" w:rsidRPr="001D2E49" w:rsidRDefault="00840089" w:rsidP="00840089">
      <w:pPr>
        <w:pStyle w:val="PL"/>
        <w:rPr>
          <w:noProof w:val="0"/>
          <w:snapToGrid w:val="0"/>
        </w:rPr>
      </w:pPr>
    </w:p>
    <w:p w14:paraId="31586F96" w14:textId="77777777" w:rsidR="00840089" w:rsidRPr="001D2E49" w:rsidRDefault="00840089" w:rsidP="00840089">
      <w:pPr>
        <w:pStyle w:val="PL"/>
        <w:rPr>
          <w:noProof w:val="0"/>
          <w:snapToGrid w:val="0"/>
        </w:rPr>
      </w:pPr>
      <w:proofErr w:type="spellStart"/>
      <w:r w:rsidRPr="001D2E49">
        <w:rPr>
          <w:noProof w:val="0"/>
          <w:snapToGrid w:val="0"/>
        </w:rPr>
        <w:t>PDUSessionResourceModifyConfirmIEs</w:t>
      </w:r>
      <w:proofErr w:type="spellEnd"/>
      <w:r w:rsidRPr="001D2E49">
        <w:rPr>
          <w:noProof w:val="0"/>
          <w:snapToGrid w:val="0"/>
        </w:rPr>
        <w:t xml:space="preserve"> NGAP-PROTOCOL-IES ::= {</w:t>
      </w:r>
    </w:p>
    <w:p w14:paraId="28BDA2D6" w14:textId="77777777" w:rsidR="00840089" w:rsidRPr="001D2E49" w:rsidRDefault="00840089" w:rsidP="00840089">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E1CC150" w14:textId="77777777" w:rsidR="00840089" w:rsidRPr="001D2E49" w:rsidRDefault="00840089" w:rsidP="00840089">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030DE2D"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PDUSessionResource</w:t>
      </w:r>
      <w:r w:rsidRPr="001D2E49">
        <w:rPr>
          <w:noProof w:val="0"/>
        </w:rPr>
        <w:t>ModifyListModCfm</w:t>
      </w:r>
      <w:proofErr w:type="spellEnd"/>
      <w:r w:rsidRPr="001D2E49">
        <w:rPr>
          <w:noProof w:val="0"/>
        </w:rPr>
        <w:tab/>
      </w:r>
      <w:r w:rsidRPr="001D2E49">
        <w:rPr>
          <w:noProof w:val="0"/>
        </w:rPr>
        <w:tab/>
      </w:r>
      <w:r w:rsidRPr="001D2E49">
        <w:rPr>
          <w:noProof w:val="0"/>
        </w:rPr>
        <w:tab/>
      </w:r>
      <w:r w:rsidRPr="001D2E49">
        <w:rPr>
          <w:noProof w:val="0"/>
          <w:snapToGrid w:val="0"/>
        </w:rPr>
        <w:t>CRITICALITY ignore</w:t>
      </w:r>
      <w:r w:rsidRPr="001D2E49">
        <w:rPr>
          <w:noProof w:val="0"/>
          <w:snapToGrid w:val="0"/>
        </w:rPr>
        <w:tab/>
        <w:t xml:space="preserve">TYPE </w:t>
      </w:r>
      <w:proofErr w:type="spellStart"/>
      <w:r w:rsidRPr="001D2E49">
        <w:rPr>
          <w:noProof w:val="0"/>
          <w:snapToGrid w:val="0"/>
        </w:rPr>
        <w:t>PDUSessionResource</w:t>
      </w:r>
      <w:r w:rsidRPr="001D2E49">
        <w:rPr>
          <w:noProof w:val="0"/>
        </w:rPr>
        <w:t>ModifyListModCfm</w:t>
      </w:r>
      <w:proofErr w:type="spellEnd"/>
      <w:r w:rsidRPr="001D2E49">
        <w:rPr>
          <w:noProof w:val="0"/>
          <w:snapToGrid w:val="0"/>
        </w:rPr>
        <w:tab/>
      </w:r>
      <w:r w:rsidRPr="001D2E49">
        <w:rPr>
          <w:noProof w:val="0"/>
          <w:snapToGrid w:val="0"/>
        </w:rPr>
        <w:tab/>
        <w:t>PRESENCE</w:t>
      </w:r>
      <w:r>
        <w:rPr>
          <w:noProof w:val="0"/>
          <w:snapToGrid w:val="0"/>
        </w:rPr>
        <w:t xml:space="preserve"> optional</w:t>
      </w:r>
      <w:r w:rsidRPr="001D2E49">
        <w:rPr>
          <w:noProof w:val="0"/>
          <w:snapToGrid w:val="0"/>
        </w:rPr>
        <w:tab/>
        <w:t>}|</w:t>
      </w:r>
    </w:p>
    <w:p w14:paraId="6DC81C18"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PDUSessionResourceFailedTo</w:t>
      </w:r>
      <w:r w:rsidRPr="001D2E49">
        <w:rPr>
          <w:noProof w:val="0"/>
        </w:rPr>
        <w:t>ModifyListModCfm</w:t>
      </w:r>
      <w:proofErr w:type="spellEnd"/>
      <w:r w:rsidRPr="001D2E49">
        <w:rPr>
          <w:noProof w:val="0"/>
        </w:rPr>
        <w:tab/>
      </w:r>
      <w:r w:rsidRPr="001D2E49">
        <w:rPr>
          <w:noProof w:val="0"/>
          <w:snapToGrid w:val="0"/>
        </w:rPr>
        <w:t>CRITICALITY ignore</w:t>
      </w:r>
      <w:r w:rsidRPr="001D2E49">
        <w:rPr>
          <w:noProof w:val="0"/>
          <w:snapToGrid w:val="0"/>
        </w:rPr>
        <w:tab/>
        <w:t xml:space="preserve">TYPE </w:t>
      </w:r>
      <w:proofErr w:type="spellStart"/>
      <w:r w:rsidRPr="001D2E49">
        <w:rPr>
          <w:noProof w:val="0"/>
          <w:snapToGrid w:val="0"/>
        </w:rPr>
        <w:t>PDUSessionResourceFailedTo</w:t>
      </w:r>
      <w:r w:rsidRPr="001D2E49">
        <w:rPr>
          <w:noProof w:val="0"/>
        </w:rPr>
        <w:t>ModifyListModCfm</w:t>
      </w:r>
      <w:proofErr w:type="spellEnd"/>
      <w:r w:rsidRPr="001D2E49">
        <w:rPr>
          <w:noProof w:val="0"/>
          <w:snapToGrid w:val="0"/>
        </w:rPr>
        <w:tab/>
      </w:r>
      <w:r w:rsidRPr="001D2E49">
        <w:rPr>
          <w:noProof w:val="0"/>
          <w:snapToGrid w:val="0"/>
        </w:rPr>
        <w:tab/>
        <w:t>PRESENCE optional</w:t>
      </w:r>
      <w:r w:rsidRPr="001D2E49">
        <w:rPr>
          <w:noProof w:val="0"/>
          <w:snapToGrid w:val="0"/>
        </w:rPr>
        <w:tab/>
        <w:t>}|</w:t>
      </w:r>
    </w:p>
    <w:p w14:paraId="30EAA3F5"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4A0AAC6" w14:textId="77777777" w:rsidR="00840089" w:rsidRPr="001D2E49" w:rsidRDefault="00840089" w:rsidP="00840089">
      <w:pPr>
        <w:pStyle w:val="PL"/>
        <w:rPr>
          <w:noProof w:val="0"/>
          <w:snapToGrid w:val="0"/>
        </w:rPr>
      </w:pPr>
      <w:r w:rsidRPr="001D2E49">
        <w:rPr>
          <w:noProof w:val="0"/>
          <w:snapToGrid w:val="0"/>
        </w:rPr>
        <w:tab/>
        <w:t>...</w:t>
      </w:r>
    </w:p>
    <w:p w14:paraId="12C42D52" w14:textId="77777777" w:rsidR="00840089" w:rsidRPr="001D2E49" w:rsidRDefault="00840089" w:rsidP="00840089">
      <w:pPr>
        <w:pStyle w:val="PL"/>
        <w:rPr>
          <w:noProof w:val="0"/>
          <w:snapToGrid w:val="0"/>
        </w:rPr>
      </w:pPr>
      <w:r w:rsidRPr="001D2E49">
        <w:rPr>
          <w:noProof w:val="0"/>
          <w:snapToGrid w:val="0"/>
        </w:rPr>
        <w:t>}</w:t>
      </w:r>
    </w:p>
    <w:p w14:paraId="0B0B6FE5" w14:textId="77777777" w:rsidR="00840089" w:rsidRPr="001D2E49" w:rsidRDefault="00840089" w:rsidP="00840089">
      <w:pPr>
        <w:pStyle w:val="PL"/>
        <w:rPr>
          <w:noProof w:val="0"/>
          <w:snapToGrid w:val="0"/>
        </w:rPr>
      </w:pPr>
    </w:p>
    <w:p w14:paraId="50D05425" w14:textId="77777777" w:rsidR="00840089" w:rsidRPr="001D2E49" w:rsidRDefault="00840089" w:rsidP="00840089">
      <w:pPr>
        <w:pStyle w:val="PL"/>
        <w:rPr>
          <w:noProof w:val="0"/>
          <w:snapToGrid w:val="0"/>
        </w:rPr>
      </w:pPr>
      <w:r w:rsidRPr="001D2E49">
        <w:rPr>
          <w:noProof w:val="0"/>
          <w:snapToGrid w:val="0"/>
        </w:rPr>
        <w:t>-- **************************************************************</w:t>
      </w:r>
    </w:p>
    <w:p w14:paraId="6338F2DF" w14:textId="77777777" w:rsidR="00840089" w:rsidRPr="001D2E49" w:rsidRDefault="00840089" w:rsidP="00840089">
      <w:pPr>
        <w:pStyle w:val="PL"/>
        <w:rPr>
          <w:noProof w:val="0"/>
          <w:snapToGrid w:val="0"/>
        </w:rPr>
      </w:pPr>
      <w:r w:rsidRPr="001D2E49">
        <w:rPr>
          <w:noProof w:val="0"/>
          <w:snapToGrid w:val="0"/>
        </w:rPr>
        <w:t>--</w:t>
      </w:r>
    </w:p>
    <w:p w14:paraId="1ACA3047" w14:textId="77777777" w:rsidR="00840089" w:rsidRPr="001D2E49" w:rsidRDefault="00840089" w:rsidP="00840089">
      <w:pPr>
        <w:pStyle w:val="PL"/>
        <w:outlineLvl w:val="3"/>
        <w:rPr>
          <w:noProof w:val="0"/>
          <w:snapToGrid w:val="0"/>
        </w:rPr>
      </w:pPr>
      <w:r w:rsidRPr="001D2E49">
        <w:rPr>
          <w:noProof w:val="0"/>
          <w:snapToGrid w:val="0"/>
        </w:rPr>
        <w:t>-- UE CONTEXT MANAGEMENT ELEMENTARY PROCEDURES</w:t>
      </w:r>
    </w:p>
    <w:p w14:paraId="59AAD069" w14:textId="77777777" w:rsidR="00840089" w:rsidRPr="001D2E49" w:rsidRDefault="00840089" w:rsidP="00840089">
      <w:pPr>
        <w:pStyle w:val="PL"/>
        <w:rPr>
          <w:noProof w:val="0"/>
          <w:snapToGrid w:val="0"/>
        </w:rPr>
      </w:pPr>
      <w:r w:rsidRPr="001D2E49">
        <w:rPr>
          <w:noProof w:val="0"/>
          <w:snapToGrid w:val="0"/>
        </w:rPr>
        <w:t>--</w:t>
      </w:r>
    </w:p>
    <w:p w14:paraId="090A23F7" w14:textId="77777777" w:rsidR="00840089" w:rsidRPr="001D2E49" w:rsidRDefault="00840089" w:rsidP="00840089">
      <w:pPr>
        <w:pStyle w:val="PL"/>
        <w:rPr>
          <w:noProof w:val="0"/>
          <w:snapToGrid w:val="0"/>
        </w:rPr>
      </w:pPr>
      <w:r w:rsidRPr="001D2E49">
        <w:rPr>
          <w:noProof w:val="0"/>
          <w:snapToGrid w:val="0"/>
        </w:rPr>
        <w:t>-- **************************************************************</w:t>
      </w:r>
    </w:p>
    <w:p w14:paraId="651269B5" w14:textId="77777777" w:rsidR="00840089" w:rsidRPr="001D2E49" w:rsidRDefault="00840089" w:rsidP="00840089">
      <w:pPr>
        <w:pStyle w:val="PL"/>
        <w:rPr>
          <w:noProof w:val="0"/>
          <w:snapToGrid w:val="0"/>
        </w:rPr>
      </w:pPr>
    </w:p>
    <w:p w14:paraId="0E6E40B0" w14:textId="77777777" w:rsidR="00840089" w:rsidRPr="001D2E49" w:rsidRDefault="00840089" w:rsidP="00840089">
      <w:pPr>
        <w:pStyle w:val="PL"/>
        <w:rPr>
          <w:noProof w:val="0"/>
          <w:snapToGrid w:val="0"/>
        </w:rPr>
      </w:pPr>
      <w:r w:rsidRPr="001D2E49">
        <w:rPr>
          <w:noProof w:val="0"/>
          <w:snapToGrid w:val="0"/>
        </w:rPr>
        <w:t>-- **************************************************************</w:t>
      </w:r>
    </w:p>
    <w:p w14:paraId="36B4640C" w14:textId="77777777" w:rsidR="00840089" w:rsidRPr="001D2E49" w:rsidRDefault="00840089" w:rsidP="00840089">
      <w:pPr>
        <w:pStyle w:val="PL"/>
        <w:rPr>
          <w:noProof w:val="0"/>
          <w:snapToGrid w:val="0"/>
        </w:rPr>
      </w:pPr>
      <w:r w:rsidRPr="001D2E49">
        <w:rPr>
          <w:noProof w:val="0"/>
          <w:snapToGrid w:val="0"/>
        </w:rPr>
        <w:t>--</w:t>
      </w:r>
    </w:p>
    <w:p w14:paraId="416EFE78" w14:textId="77777777" w:rsidR="00840089" w:rsidRPr="001D2E49" w:rsidRDefault="00840089" w:rsidP="00840089">
      <w:pPr>
        <w:pStyle w:val="PL"/>
        <w:outlineLvl w:val="4"/>
        <w:rPr>
          <w:noProof w:val="0"/>
          <w:snapToGrid w:val="0"/>
        </w:rPr>
      </w:pPr>
      <w:r w:rsidRPr="001D2E49">
        <w:rPr>
          <w:noProof w:val="0"/>
          <w:snapToGrid w:val="0"/>
        </w:rPr>
        <w:t>-- Initial Context Setup Elementary Procedure</w:t>
      </w:r>
    </w:p>
    <w:p w14:paraId="5A2520D4" w14:textId="77777777" w:rsidR="00840089" w:rsidRPr="001D2E49" w:rsidRDefault="00840089" w:rsidP="00840089">
      <w:pPr>
        <w:pStyle w:val="PL"/>
        <w:rPr>
          <w:noProof w:val="0"/>
          <w:snapToGrid w:val="0"/>
        </w:rPr>
      </w:pPr>
      <w:r w:rsidRPr="001D2E49">
        <w:rPr>
          <w:noProof w:val="0"/>
          <w:snapToGrid w:val="0"/>
        </w:rPr>
        <w:t>--</w:t>
      </w:r>
    </w:p>
    <w:p w14:paraId="5D6939AF" w14:textId="77777777" w:rsidR="00840089" w:rsidRPr="001D2E49" w:rsidRDefault="00840089" w:rsidP="00840089">
      <w:pPr>
        <w:pStyle w:val="PL"/>
        <w:rPr>
          <w:noProof w:val="0"/>
          <w:snapToGrid w:val="0"/>
        </w:rPr>
      </w:pPr>
      <w:r w:rsidRPr="001D2E49">
        <w:rPr>
          <w:noProof w:val="0"/>
          <w:snapToGrid w:val="0"/>
        </w:rPr>
        <w:t>-- **************************************************************</w:t>
      </w:r>
    </w:p>
    <w:p w14:paraId="28D6D228" w14:textId="77777777" w:rsidR="00840089" w:rsidRPr="001D2E49" w:rsidRDefault="00840089" w:rsidP="00840089">
      <w:pPr>
        <w:pStyle w:val="PL"/>
        <w:rPr>
          <w:noProof w:val="0"/>
          <w:snapToGrid w:val="0"/>
        </w:rPr>
      </w:pPr>
    </w:p>
    <w:p w14:paraId="54490B5E" w14:textId="77777777" w:rsidR="00840089" w:rsidRPr="001D2E49" w:rsidRDefault="00840089" w:rsidP="00840089">
      <w:pPr>
        <w:pStyle w:val="PL"/>
        <w:rPr>
          <w:noProof w:val="0"/>
          <w:snapToGrid w:val="0"/>
        </w:rPr>
      </w:pPr>
      <w:r w:rsidRPr="001D2E49">
        <w:rPr>
          <w:noProof w:val="0"/>
          <w:snapToGrid w:val="0"/>
        </w:rPr>
        <w:t>-- **************************************************************</w:t>
      </w:r>
    </w:p>
    <w:p w14:paraId="1145EFE4" w14:textId="77777777" w:rsidR="00840089" w:rsidRPr="001D2E49" w:rsidRDefault="00840089" w:rsidP="00840089">
      <w:pPr>
        <w:pStyle w:val="PL"/>
        <w:rPr>
          <w:noProof w:val="0"/>
          <w:snapToGrid w:val="0"/>
        </w:rPr>
      </w:pPr>
      <w:r w:rsidRPr="001D2E49">
        <w:rPr>
          <w:noProof w:val="0"/>
          <w:snapToGrid w:val="0"/>
        </w:rPr>
        <w:t>--</w:t>
      </w:r>
    </w:p>
    <w:p w14:paraId="4310B008" w14:textId="77777777" w:rsidR="00840089" w:rsidRPr="001D2E49" w:rsidRDefault="00840089" w:rsidP="00840089">
      <w:pPr>
        <w:pStyle w:val="PL"/>
        <w:outlineLvl w:val="5"/>
        <w:rPr>
          <w:noProof w:val="0"/>
          <w:snapToGrid w:val="0"/>
        </w:rPr>
      </w:pPr>
      <w:r w:rsidRPr="001D2E49">
        <w:rPr>
          <w:noProof w:val="0"/>
          <w:snapToGrid w:val="0"/>
        </w:rPr>
        <w:t>-- INITIAL CONTEXT SETUP REQUEST</w:t>
      </w:r>
    </w:p>
    <w:p w14:paraId="723DF134" w14:textId="77777777" w:rsidR="00840089" w:rsidRPr="001D2E49" w:rsidRDefault="00840089" w:rsidP="00840089">
      <w:pPr>
        <w:pStyle w:val="PL"/>
        <w:rPr>
          <w:noProof w:val="0"/>
          <w:snapToGrid w:val="0"/>
        </w:rPr>
      </w:pPr>
      <w:r w:rsidRPr="001D2E49">
        <w:rPr>
          <w:noProof w:val="0"/>
          <w:snapToGrid w:val="0"/>
        </w:rPr>
        <w:t>--</w:t>
      </w:r>
    </w:p>
    <w:p w14:paraId="4D5B50F9" w14:textId="77777777" w:rsidR="00840089" w:rsidRPr="001D2E49" w:rsidRDefault="00840089" w:rsidP="00840089">
      <w:pPr>
        <w:pStyle w:val="PL"/>
        <w:rPr>
          <w:noProof w:val="0"/>
          <w:snapToGrid w:val="0"/>
        </w:rPr>
      </w:pPr>
      <w:r w:rsidRPr="001D2E49">
        <w:rPr>
          <w:noProof w:val="0"/>
          <w:snapToGrid w:val="0"/>
        </w:rPr>
        <w:t>-- **************************************************************</w:t>
      </w:r>
    </w:p>
    <w:p w14:paraId="433E4EAD" w14:textId="77777777" w:rsidR="00840089" w:rsidRPr="001D2E49" w:rsidRDefault="00840089" w:rsidP="00840089">
      <w:pPr>
        <w:pStyle w:val="PL"/>
        <w:rPr>
          <w:noProof w:val="0"/>
          <w:snapToGrid w:val="0"/>
        </w:rPr>
      </w:pPr>
    </w:p>
    <w:p w14:paraId="485D241B" w14:textId="77777777" w:rsidR="00840089" w:rsidRPr="001D2E49" w:rsidRDefault="00840089" w:rsidP="00840089">
      <w:pPr>
        <w:pStyle w:val="PL"/>
        <w:rPr>
          <w:noProof w:val="0"/>
          <w:snapToGrid w:val="0"/>
        </w:rPr>
      </w:pPr>
      <w:proofErr w:type="spellStart"/>
      <w:r w:rsidRPr="001D2E49">
        <w:rPr>
          <w:noProof w:val="0"/>
          <w:snapToGrid w:val="0"/>
        </w:rPr>
        <w:t>InitialContextSetupRequest</w:t>
      </w:r>
      <w:proofErr w:type="spellEnd"/>
      <w:r w:rsidRPr="001D2E49">
        <w:rPr>
          <w:noProof w:val="0"/>
          <w:snapToGrid w:val="0"/>
        </w:rPr>
        <w:t xml:space="preserve"> ::= SEQUENCE {</w:t>
      </w:r>
    </w:p>
    <w:p w14:paraId="383EF0CF"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InitialContextSetupRequestIEs</w:t>
      </w:r>
      <w:proofErr w:type="spellEnd"/>
      <w:r w:rsidRPr="001D2E49">
        <w:rPr>
          <w:noProof w:val="0"/>
          <w:snapToGrid w:val="0"/>
        </w:rPr>
        <w:t>} },</w:t>
      </w:r>
    </w:p>
    <w:p w14:paraId="61A8F63C" w14:textId="77777777" w:rsidR="00840089" w:rsidRPr="001D2E49" w:rsidRDefault="00840089" w:rsidP="00840089">
      <w:pPr>
        <w:pStyle w:val="PL"/>
        <w:rPr>
          <w:noProof w:val="0"/>
          <w:snapToGrid w:val="0"/>
        </w:rPr>
      </w:pPr>
      <w:r w:rsidRPr="001D2E49">
        <w:rPr>
          <w:noProof w:val="0"/>
          <w:snapToGrid w:val="0"/>
        </w:rPr>
        <w:tab/>
        <w:t>...</w:t>
      </w:r>
    </w:p>
    <w:p w14:paraId="29FB4F1D" w14:textId="77777777" w:rsidR="00840089" w:rsidRPr="001D2E49" w:rsidRDefault="00840089" w:rsidP="00840089">
      <w:pPr>
        <w:pStyle w:val="PL"/>
        <w:rPr>
          <w:noProof w:val="0"/>
          <w:snapToGrid w:val="0"/>
        </w:rPr>
      </w:pPr>
      <w:r w:rsidRPr="001D2E49">
        <w:rPr>
          <w:noProof w:val="0"/>
          <w:snapToGrid w:val="0"/>
        </w:rPr>
        <w:t>}</w:t>
      </w:r>
    </w:p>
    <w:p w14:paraId="2916D3EB" w14:textId="77777777" w:rsidR="00840089" w:rsidRPr="001D2E49" w:rsidRDefault="00840089" w:rsidP="00840089">
      <w:pPr>
        <w:pStyle w:val="PL"/>
        <w:rPr>
          <w:noProof w:val="0"/>
          <w:snapToGrid w:val="0"/>
        </w:rPr>
      </w:pPr>
    </w:p>
    <w:p w14:paraId="6BCCA3AD" w14:textId="77777777" w:rsidR="00840089" w:rsidRPr="001D2E49" w:rsidRDefault="00840089" w:rsidP="00840089">
      <w:pPr>
        <w:pStyle w:val="PL"/>
        <w:rPr>
          <w:noProof w:val="0"/>
          <w:snapToGrid w:val="0"/>
        </w:rPr>
      </w:pPr>
      <w:proofErr w:type="spellStart"/>
      <w:r w:rsidRPr="001D2E49">
        <w:rPr>
          <w:noProof w:val="0"/>
          <w:snapToGrid w:val="0"/>
        </w:rPr>
        <w:t>InitialContextSetupRequestIEs</w:t>
      </w:r>
      <w:proofErr w:type="spellEnd"/>
      <w:r w:rsidRPr="001D2E49">
        <w:rPr>
          <w:noProof w:val="0"/>
          <w:snapToGrid w:val="0"/>
        </w:rPr>
        <w:t xml:space="preserve"> NGAP-PROTOCOL-IES ::= {</w:t>
      </w:r>
    </w:p>
    <w:p w14:paraId="24B024BA" w14:textId="77777777" w:rsidR="00840089" w:rsidRPr="001D2E49" w:rsidRDefault="00840089" w:rsidP="00840089">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47DB73C" w14:textId="77777777" w:rsidR="00840089" w:rsidRPr="001D2E49" w:rsidRDefault="00840089" w:rsidP="00840089">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5EB2D19"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OldAMF</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AMFName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A2DE9AE" w14:textId="77777777" w:rsidR="0084008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conditional</w:t>
      </w:r>
      <w:r w:rsidRPr="001D2E49">
        <w:rPr>
          <w:noProof w:val="0"/>
          <w:snapToGrid w:val="0"/>
        </w:rPr>
        <w:tab/>
        <w:t>}|</w:t>
      </w:r>
    </w:p>
    <w:p w14:paraId="6E6A8AA1" w14:textId="77777777" w:rsidR="00840089" w:rsidRPr="001D2E49" w:rsidRDefault="00840089" w:rsidP="00840089">
      <w:pPr>
        <w:pStyle w:val="PL"/>
        <w:rPr>
          <w:noProof w:val="0"/>
          <w:snapToGrid w:val="0"/>
        </w:rPr>
      </w:pPr>
      <w:r w:rsidRPr="0054226D">
        <w:t>--</w:t>
      </w:r>
      <w:r>
        <w:t xml:space="preserve"> </w:t>
      </w:r>
      <w:r w:rsidRPr="0054226D">
        <w:t xml:space="preserve">The </w:t>
      </w:r>
      <w:r>
        <w:t xml:space="preserve">above </w:t>
      </w:r>
      <w:r w:rsidRPr="0054226D">
        <w:t xml:space="preserve">IE shall be present if </w:t>
      </w:r>
      <w:r w:rsidRPr="00195153">
        <w:t xml:space="preserve">the </w:t>
      </w:r>
      <w:r w:rsidRPr="00A1284D">
        <w:t>PDU Session Resource Setup List</w:t>
      </w:r>
      <w:r w:rsidRPr="0054226D">
        <w:t xml:space="preserve"> IE is</w:t>
      </w:r>
      <w:r>
        <w:t xml:space="preserve"> present</w:t>
      </w:r>
    </w:p>
    <w:p w14:paraId="08553B34"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8CCDEFB" w14:textId="77777777" w:rsidR="00840089" w:rsidRPr="001D2E49" w:rsidRDefault="00840089" w:rsidP="00840089">
      <w:pPr>
        <w:pStyle w:val="PL"/>
        <w:rPr>
          <w:noProof w:val="0"/>
          <w:snapToGrid w:val="0"/>
        </w:rPr>
      </w:pPr>
      <w:r w:rsidRPr="001D2E49">
        <w:rPr>
          <w:noProof w:val="0"/>
          <w:snapToGrid w:val="0"/>
        </w:rPr>
        <w:lastRenderedPageBreak/>
        <w:tab/>
        <w:t>{ ID 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69319A6"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PDUSessionResourceSetup</w:t>
      </w:r>
      <w:r w:rsidRPr="001D2E49">
        <w:rPr>
          <w:noProof w:val="0"/>
        </w:rPr>
        <w:t>ListCxtReq</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PDUSessionResourceSetup</w:t>
      </w:r>
      <w:r w:rsidRPr="001D2E49">
        <w:rPr>
          <w:noProof w:val="0"/>
        </w:rPr>
        <w:t>ListCxtReq</w:t>
      </w:r>
      <w:proofErr w:type="spellEnd"/>
      <w:r w:rsidRPr="001D2E49">
        <w:rPr>
          <w:noProof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44BE6AD" w14:textId="77777777" w:rsidR="00840089" w:rsidRPr="001D2E49" w:rsidRDefault="00840089" w:rsidP="00840089">
      <w:pPr>
        <w:pStyle w:val="PL"/>
        <w:rPr>
          <w:snapToGrid w:val="0"/>
        </w:rPr>
      </w:pPr>
      <w:r w:rsidRPr="001D2E49">
        <w:rPr>
          <w:snapToGrid w:val="0"/>
        </w:rPr>
        <w:tab/>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EDD2794"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5444377"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SecurityKey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SecurityKey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6DCF8E3"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TraceActivation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TraceActivation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644C8F9"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MobilityRestrictionList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MobilityRestrictionList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7DECE41"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UERadioCapability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UERadioCapability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99B4645"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4E37074"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MaskedIMEISV</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MaskedIMEISV</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45DCC23" w14:textId="77777777" w:rsidR="00840089" w:rsidRPr="001D2E49" w:rsidRDefault="00840089" w:rsidP="00840089">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D6D24D1"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EmergencyFallbackIndicator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EmergencyFallbackIndicator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F2A586B"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68EC953"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UERadioCapabilityForPaging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UERadioCapabilityForPaging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ECE67CB"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RedirectionVoiceFallback</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RedirectionVoiceFallback</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F70AD24"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LocationReportingRequestType</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LocationReportingRequestType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0AF021C" w14:textId="77777777" w:rsidR="00840089" w:rsidRPr="00E04349" w:rsidRDefault="00840089" w:rsidP="00840089">
      <w:pPr>
        <w:pStyle w:val="PL"/>
        <w:rPr>
          <w:rFonts w:eastAsia="宋体"/>
          <w:snapToGrid w:val="0"/>
          <w:lang w:val="en-US" w:eastAsia="zh-CN"/>
        </w:rPr>
      </w:pPr>
      <w:r w:rsidRPr="001D2E49">
        <w:rPr>
          <w:noProof w:val="0"/>
          <w:snapToGrid w:val="0"/>
        </w:rPr>
        <w:tab/>
        <w:t>{ ID id-</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E04349">
        <w:rPr>
          <w:rFonts w:eastAsia="宋体" w:hint="eastAsia"/>
          <w:snapToGrid w:val="0"/>
          <w:lang w:val="en-US" w:eastAsia="zh-CN"/>
        </w:rPr>
        <w:t>|</w:t>
      </w:r>
    </w:p>
    <w:p w14:paraId="04F0E9AE" w14:textId="77777777" w:rsidR="00840089" w:rsidRDefault="00840089" w:rsidP="00840089">
      <w:pPr>
        <w:pStyle w:val="PL"/>
        <w:rPr>
          <w:noProof w:val="0"/>
          <w:snapToGrid w:val="0"/>
        </w:rPr>
      </w:pPr>
      <w:r w:rsidRPr="00F34838">
        <w:rPr>
          <w:noProof w:val="0"/>
          <w:snapToGrid w:val="0"/>
        </w:rPr>
        <w:tab/>
        <w:t>{ ID id-</w:t>
      </w:r>
      <w:proofErr w:type="spellStart"/>
      <w:r w:rsidRPr="00F34838">
        <w:rPr>
          <w:noProof w:val="0"/>
          <w:snapToGrid w:val="0"/>
        </w:rPr>
        <w:t>SRVCCOperationPossible</w:t>
      </w:r>
      <w:proofErr w:type="spellEnd"/>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 xml:space="preserve">TYPE </w:t>
      </w:r>
      <w:proofErr w:type="spellStart"/>
      <w:r w:rsidRPr="00F34838">
        <w:rPr>
          <w:noProof w:val="0"/>
          <w:snapToGrid w:val="0"/>
        </w:rPr>
        <w:t>SRVCCOperationPossible</w:t>
      </w:r>
      <w:proofErr w:type="spellEnd"/>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Pr>
          <w:noProof w:val="0"/>
          <w:snapToGrid w:val="0"/>
        </w:rPr>
        <w:t>|</w:t>
      </w:r>
    </w:p>
    <w:p w14:paraId="29417547" w14:textId="77777777" w:rsidR="00840089" w:rsidRDefault="00840089" w:rsidP="00840089">
      <w:pPr>
        <w:pStyle w:val="PL"/>
        <w:rPr>
          <w:noProof w:val="0"/>
          <w:snapToGrid w:val="0"/>
        </w:rPr>
      </w:pPr>
      <w:r w:rsidRPr="00E67E0D">
        <w:rPr>
          <w:noProof w:val="0"/>
          <w:snapToGrid w:val="0"/>
        </w:rPr>
        <w:tab/>
        <w:t>{ ID id-</w:t>
      </w:r>
      <w:r>
        <w:rPr>
          <w:noProof w:val="0"/>
          <w:snapToGrid w:val="0"/>
        </w:rPr>
        <w:t>IAB-Authorized</w:t>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CRITICALITY ignore</w:t>
      </w:r>
      <w:r w:rsidRPr="00E67E0D">
        <w:rPr>
          <w:noProof w:val="0"/>
          <w:snapToGrid w:val="0"/>
        </w:rPr>
        <w:tab/>
        <w:t xml:space="preserve">TYPE </w:t>
      </w:r>
      <w:r>
        <w:rPr>
          <w:noProof w:val="0"/>
          <w:snapToGrid w:val="0"/>
        </w:rPr>
        <w:t>IAB-Authorized</w:t>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optional</w:t>
      </w:r>
      <w:r w:rsidRPr="00E67E0D">
        <w:rPr>
          <w:noProof w:val="0"/>
          <w:snapToGrid w:val="0"/>
        </w:rPr>
        <w:tab/>
      </w:r>
      <w:r w:rsidRPr="00E67E0D">
        <w:rPr>
          <w:noProof w:val="0"/>
          <w:snapToGrid w:val="0"/>
        </w:rPr>
        <w:tab/>
        <w:t>}</w:t>
      </w:r>
      <w:r w:rsidRPr="00AD521A">
        <w:rPr>
          <w:noProof w:val="0"/>
          <w:snapToGrid w:val="0"/>
        </w:rPr>
        <w:t>|</w:t>
      </w:r>
    </w:p>
    <w:p w14:paraId="4F3D000E" w14:textId="77777777" w:rsidR="00840089" w:rsidRDefault="00840089" w:rsidP="00840089">
      <w:pPr>
        <w:pStyle w:val="PL"/>
        <w:rPr>
          <w:noProof w:val="0"/>
          <w:snapToGrid w:val="0"/>
        </w:rPr>
      </w:pPr>
      <w:r w:rsidRPr="00AD521A">
        <w:rPr>
          <w:noProof w:val="0"/>
          <w:snapToGrid w:val="0"/>
        </w:rPr>
        <w:tab/>
        <w:t>{ ID id-</w:t>
      </w:r>
      <w:r>
        <w:rPr>
          <w:noProof w:val="0"/>
          <w:snapToGrid w:val="0"/>
        </w:rPr>
        <w:t>Enhanced-</w:t>
      </w:r>
      <w:proofErr w:type="spellStart"/>
      <w:r>
        <w:rPr>
          <w:noProof w:val="0"/>
          <w:snapToGrid w:val="0"/>
        </w:rPr>
        <w:t>CoverageRestriction</w:t>
      </w:r>
      <w:proofErr w:type="spellEnd"/>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Enhanced-</w:t>
      </w:r>
      <w:proofErr w:type="spellStart"/>
      <w:r>
        <w:rPr>
          <w:noProof w:val="0"/>
          <w:snapToGrid w:val="0"/>
        </w:rPr>
        <w:t>CoverageRestriction</w:t>
      </w:r>
      <w:proofErr w:type="spellEnd"/>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7237FC10" w14:textId="77777777" w:rsidR="00840089" w:rsidRDefault="00840089" w:rsidP="00840089">
      <w:pPr>
        <w:pStyle w:val="PL"/>
        <w:rPr>
          <w:noProof w:val="0"/>
          <w:snapToGrid w:val="0"/>
        </w:rPr>
      </w:pPr>
      <w:r w:rsidRPr="00AD521A">
        <w:rPr>
          <w:noProof w:val="0"/>
          <w:snapToGrid w:val="0"/>
        </w:rPr>
        <w:tab/>
        <w:t>{ ID id-</w:t>
      </w:r>
      <w:r>
        <w:rPr>
          <w:noProof w:val="0"/>
          <w:snapToGrid w:val="0"/>
        </w:rPr>
        <w:t>Extended-</w:t>
      </w:r>
      <w:proofErr w:type="spellStart"/>
      <w:r>
        <w:rPr>
          <w:noProof w:val="0"/>
          <w:snapToGrid w:val="0"/>
        </w:rPr>
        <w:t>ConnectedTime</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Extended-</w:t>
      </w:r>
      <w:proofErr w:type="spellStart"/>
      <w:r>
        <w:rPr>
          <w:noProof w:val="0"/>
          <w:snapToGrid w:val="0"/>
        </w:rPr>
        <w:t>ConnectedTime</w:t>
      </w:r>
      <w:proofErr w:type="spellEnd"/>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68CDEFFD" w14:textId="77777777" w:rsidR="00840089" w:rsidRPr="00E04349" w:rsidRDefault="00840089" w:rsidP="00840089">
      <w:pPr>
        <w:pStyle w:val="PL"/>
        <w:rPr>
          <w:rFonts w:eastAsia="宋体"/>
          <w:snapToGrid w:val="0"/>
          <w:lang w:val="en-US" w:eastAsia="zh-CN"/>
        </w:rPr>
      </w:pPr>
      <w:r>
        <w:rPr>
          <w:noProof w:val="0"/>
          <w:snapToGrid w:val="0"/>
        </w:rPr>
        <w:tab/>
      </w:r>
      <w:r w:rsidRPr="008D0EDE">
        <w:rPr>
          <w:noProof w:val="0"/>
          <w:snapToGrid w:val="0"/>
        </w:rPr>
        <w:t>{ ID id-UE-</w:t>
      </w:r>
      <w:proofErr w:type="spellStart"/>
      <w:r w:rsidRPr="008D0EDE">
        <w:rPr>
          <w:noProof w:val="0"/>
          <w:snapToGrid w:val="0"/>
        </w:rPr>
        <w:t>DifferentiationInfo</w:t>
      </w:r>
      <w:proofErr w:type="spellEnd"/>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sidRPr="008D0EDE">
        <w:rPr>
          <w:noProof w:val="0"/>
          <w:snapToGrid w:val="0"/>
        </w:rPr>
        <w:t>CRITICALITY ignore</w:t>
      </w:r>
      <w:r w:rsidRPr="008D0EDE">
        <w:rPr>
          <w:noProof w:val="0"/>
          <w:snapToGrid w:val="0"/>
        </w:rPr>
        <w:tab/>
        <w:t>TYPE UE-</w:t>
      </w:r>
      <w:proofErr w:type="spellStart"/>
      <w:r w:rsidRPr="008D0EDE">
        <w:rPr>
          <w:noProof w:val="0"/>
          <w:snapToGrid w:val="0"/>
        </w:rPr>
        <w:t>DifferentiationInfo</w:t>
      </w:r>
      <w:proofErr w:type="spellEnd"/>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8D0EDE">
        <w:rPr>
          <w:noProof w:val="0"/>
          <w:snapToGrid w:val="0"/>
        </w:rPr>
        <w:t>}</w:t>
      </w:r>
      <w:r w:rsidRPr="00E04349">
        <w:rPr>
          <w:rFonts w:eastAsia="宋体" w:hint="eastAsia"/>
          <w:snapToGrid w:val="0"/>
          <w:lang w:val="en-US" w:eastAsia="zh-CN"/>
        </w:rPr>
        <w:t>|</w:t>
      </w:r>
    </w:p>
    <w:p w14:paraId="3F7CB89E" w14:textId="77777777" w:rsidR="00840089" w:rsidRPr="00EF7290" w:rsidRDefault="00840089" w:rsidP="00840089">
      <w:pPr>
        <w:pStyle w:val="PL"/>
      </w:pPr>
      <w:r>
        <w:tab/>
      </w:r>
      <w:r w:rsidRPr="00EF7290">
        <w:t>{ ID id-NRV2XServicesAuthorized</w:t>
      </w:r>
      <w:r w:rsidRPr="00EF7290">
        <w:tab/>
      </w:r>
      <w:r w:rsidRPr="00EF7290">
        <w:tab/>
      </w:r>
      <w:r w:rsidRPr="00EF7290">
        <w:tab/>
      </w:r>
      <w:r w:rsidRPr="00EF7290">
        <w:tab/>
      </w:r>
      <w:r w:rsidRPr="00EF7290">
        <w:tab/>
        <w:t>CRITICALITY ignore</w:t>
      </w:r>
      <w:r w:rsidRPr="00EF7290">
        <w:tab/>
        <w:t>TYPE NRV2XServicesAuthorized</w:t>
      </w:r>
      <w:r w:rsidRPr="00EF7290">
        <w:tab/>
      </w:r>
      <w:r w:rsidRPr="00EF7290">
        <w:tab/>
      </w:r>
      <w:r w:rsidRPr="00EF7290">
        <w:tab/>
      </w:r>
      <w:r w:rsidRPr="00EF7290">
        <w:tab/>
      </w:r>
      <w:r w:rsidRPr="00EF7290">
        <w:tab/>
      </w:r>
      <w:r w:rsidRPr="00EF7290">
        <w:tab/>
      </w:r>
      <w:r w:rsidRPr="00EF7290">
        <w:tab/>
        <w:t>PRESENCE optional</w:t>
      </w:r>
      <w:r w:rsidRPr="00EF7290">
        <w:tab/>
      </w:r>
      <w:r w:rsidRPr="00EF7290">
        <w:tab/>
        <w:t>}|</w:t>
      </w:r>
    </w:p>
    <w:p w14:paraId="2EC35AF8" w14:textId="77777777" w:rsidR="00840089" w:rsidRPr="00EF7290" w:rsidRDefault="00840089" w:rsidP="00840089">
      <w:pPr>
        <w:pStyle w:val="PL"/>
      </w:pPr>
      <w:r>
        <w:tab/>
      </w:r>
      <w:r w:rsidRPr="00EF7290">
        <w:t>{ ID id-LTEV2XServicesAuthorized</w:t>
      </w:r>
      <w:r w:rsidRPr="00EF7290">
        <w:tab/>
      </w:r>
      <w:r w:rsidRPr="00EF7290">
        <w:tab/>
      </w:r>
      <w:r w:rsidRPr="00EF7290">
        <w:tab/>
      </w:r>
      <w:r w:rsidRPr="00EF7290">
        <w:tab/>
        <w:t>CRITICALITY ignore</w:t>
      </w:r>
      <w:r w:rsidRPr="00EF7290">
        <w:tab/>
        <w:t>TYPE LTEV2XServicesAuthorized</w:t>
      </w:r>
      <w:r w:rsidRPr="00EF7290">
        <w:tab/>
      </w:r>
      <w:r w:rsidRPr="00EF7290">
        <w:tab/>
      </w:r>
      <w:r w:rsidRPr="00EF7290">
        <w:tab/>
      </w:r>
      <w:r w:rsidRPr="00EF7290">
        <w:tab/>
      </w:r>
      <w:r w:rsidRPr="00EF7290">
        <w:tab/>
      </w:r>
      <w:r w:rsidRPr="00EF7290">
        <w:tab/>
        <w:t>PRESENCE optional</w:t>
      </w:r>
      <w:r w:rsidRPr="00EF7290">
        <w:tab/>
      </w:r>
      <w:r w:rsidRPr="00EF7290">
        <w:tab/>
        <w:t>}|</w:t>
      </w:r>
    </w:p>
    <w:p w14:paraId="1785A035" w14:textId="77777777" w:rsidR="00840089" w:rsidRPr="00EF7290" w:rsidRDefault="00840089" w:rsidP="00840089">
      <w:pPr>
        <w:pStyle w:val="PL"/>
      </w:pPr>
      <w:r>
        <w:tab/>
      </w:r>
      <w:r w:rsidRPr="00EF7290">
        <w:t>{ ID id-NRUESidelinkAggregateMaximumBitrate</w:t>
      </w:r>
      <w:r w:rsidRPr="00EF7290">
        <w:tab/>
      </w:r>
      <w:r w:rsidRPr="00EF7290">
        <w:tab/>
        <w:t>CRITICALITY ignore</w:t>
      </w:r>
      <w:r w:rsidRPr="00EF7290">
        <w:tab/>
        <w:t>TYPE NRUESidelinkAggregateMaximumBitrate</w:t>
      </w:r>
      <w:r w:rsidRPr="00EF7290">
        <w:tab/>
      </w:r>
      <w:r w:rsidRPr="00EF7290">
        <w:tab/>
      </w:r>
      <w:r w:rsidRPr="00EF7290">
        <w:tab/>
        <w:t>PRESENCE optional</w:t>
      </w:r>
      <w:r w:rsidRPr="00EF7290">
        <w:tab/>
      </w:r>
      <w:r w:rsidRPr="00EF7290">
        <w:tab/>
        <w:t>}|</w:t>
      </w:r>
    </w:p>
    <w:p w14:paraId="7C5FC8FF" w14:textId="77777777" w:rsidR="00840089" w:rsidRPr="00EF7290" w:rsidRDefault="00840089" w:rsidP="00840089">
      <w:pPr>
        <w:pStyle w:val="PL"/>
      </w:pPr>
      <w:r>
        <w:tab/>
      </w:r>
      <w:r w:rsidRPr="00EF7290">
        <w:t>{ ID id-LTEUESidelinkAggregateMaximumBitrate</w:t>
      </w:r>
      <w:r w:rsidRPr="00EF7290">
        <w:tab/>
        <w:t>CRITICALITY ignore</w:t>
      </w:r>
      <w:r w:rsidRPr="00EF7290">
        <w:tab/>
        <w:t>TYPE LTEUESidelinkAggregateMaximumBitrate</w:t>
      </w:r>
      <w:r w:rsidRPr="00EF7290">
        <w:tab/>
      </w:r>
      <w:r w:rsidRPr="00EF7290">
        <w:tab/>
        <w:t>PRESENCE optional</w:t>
      </w:r>
      <w:r w:rsidRPr="00EF7290">
        <w:tab/>
      </w:r>
      <w:r w:rsidRPr="00EF7290">
        <w:tab/>
        <w:t>}|</w:t>
      </w:r>
    </w:p>
    <w:p w14:paraId="01AEE43D" w14:textId="77777777" w:rsidR="00840089" w:rsidRDefault="00840089" w:rsidP="00840089">
      <w:pPr>
        <w:pStyle w:val="PL"/>
        <w:rPr>
          <w:snapToGrid w:val="0"/>
          <w:lang w:val="en-US" w:eastAsia="zh-CN"/>
        </w:rPr>
      </w:pPr>
      <w:r>
        <w:rPr>
          <w:noProof w:val="0"/>
          <w:snapToGrid w:val="0"/>
          <w:lang w:eastAsia="zh-CN"/>
        </w:rPr>
        <w:tab/>
      </w:r>
      <w:r w:rsidRPr="00BE24FC">
        <w:rPr>
          <w:rFonts w:hint="eastAsia"/>
          <w:noProof w:val="0"/>
          <w:snapToGrid w:val="0"/>
          <w:lang w:eastAsia="zh-CN"/>
        </w:rPr>
        <w:t xml:space="preserve">{ ID </w:t>
      </w:r>
      <w:r w:rsidRPr="00BE24FC">
        <w:rPr>
          <w:rFonts w:hint="eastAsia"/>
          <w:snapToGrid w:val="0"/>
          <w:lang w:eastAsia="zh-CN"/>
        </w:rPr>
        <w:t>id-PC5QoSParameters</w:t>
      </w:r>
      <w:r w:rsidRPr="00BE24FC">
        <w:rPr>
          <w:rFonts w:hint="eastAsia"/>
          <w:noProof w:val="0"/>
          <w:snapToGrid w:val="0"/>
          <w:lang w:eastAsia="zh-CN"/>
        </w:rPr>
        <w:tab/>
      </w:r>
      <w:r w:rsidRPr="00BE24FC">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BE24FC">
        <w:rPr>
          <w:noProof w:val="0"/>
          <w:snapToGrid w:val="0"/>
        </w:rPr>
        <w:t>CRITICALITY ignore</w:t>
      </w:r>
      <w:r w:rsidRPr="00BE24FC">
        <w:rPr>
          <w:noProof w:val="0"/>
          <w:snapToGrid w:val="0"/>
        </w:rPr>
        <w:tab/>
        <w:t>TYPE</w:t>
      </w:r>
      <w:r w:rsidRPr="00BE24FC">
        <w:rPr>
          <w:rFonts w:hint="eastAsia"/>
          <w:noProof w:val="0"/>
          <w:snapToGrid w:val="0"/>
          <w:lang w:eastAsia="zh-CN"/>
        </w:rPr>
        <w:t xml:space="preserve"> </w:t>
      </w:r>
      <w:r w:rsidRPr="00BE24FC">
        <w:rPr>
          <w:rFonts w:hint="eastAsia"/>
          <w:snapToGrid w:val="0"/>
          <w:lang w:eastAsia="zh-CN"/>
        </w:rPr>
        <w:t>PC5QoSParameters</w:t>
      </w:r>
      <w:r w:rsidRPr="00BE24FC">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BE24FC">
        <w:rPr>
          <w:noProof w:val="0"/>
          <w:snapToGrid w:val="0"/>
        </w:rPr>
        <w:t>PRESENCE optional</w:t>
      </w:r>
      <w:r w:rsidRPr="00BE24FC">
        <w:rPr>
          <w:rFonts w:hint="eastAsia"/>
          <w:noProof w:val="0"/>
          <w:snapToGrid w:val="0"/>
          <w:lang w:eastAsia="zh-CN"/>
        </w:rPr>
        <w:t xml:space="preserve"> </w:t>
      </w:r>
      <w:r>
        <w:rPr>
          <w:noProof w:val="0"/>
          <w:snapToGrid w:val="0"/>
          <w:lang w:eastAsia="zh-CN"/>
        </w:rPr>
        <w:tab/>
      </w:r>
      <w:r w:rsidRPr="00BE24FC">
        <w:rPr>
          <w:rFonts w:hint="eastAsia"/>
          <w:noProof w:val="0"/>
          <w:snapToGrid w:val="0"/>
          <w:lang w:eastAsia="zh-CN"/>
        </w:rPr>
        <w:t>}</w:t>
      </w:r>
      <w:r>
        <w:rPr>
          <w:snapToGrid w:val="0"/>
          <w:lang w:val="en-US" w:eastAsia="zh-CN"/>
        </w:rPr>
        <w:t>|</w:t>
      </w:r>
    </w:p>
    <w:p w14:paraId="2D76A68B" w14:textId="77777777" w:rsidR="00840089" w:rsidRDefault="00840089" w:rsidP="00840089">
      <w:pPr>
        <w:pStyle w:val="PL"/>
        <w:rPr>
          <w:noProof w:val="0"/>
          <w:snapToGrid w:val="0"/>
        </w:rPr>
      </w:pPr>
      <w:r w:rsidRPr="00367E0D">
        <w:rPr>
          <w:noProof w:val="0"/>
          <w:snapToGrid w:val="0"/>
        </w:rPr>
        <w:tab/>
        <w:t>{ ID id-</w:t>
      </w:r>
      <w:proofErr w:type="spellStart"/>
      <w:r w:rsidRPr="00367E0D">
        <w:rPr>
          <w:rFonts w:hint="eastAsia"/>
          <w:noProof w:val="0"/>
          <w:snapToGrid w:val="0"/>
        </w:rPr>
        <w:t>CEmodeBrestricted</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CRITICALITY ignore</w:t>
      </w:r>
      <w:r w:rsidRPr="00367E0D">
        <w:rPr>
          <w:noProof w:val="0"/>
          <w:snapToGrid w:val="0"/>
        </w:rPr>
        <w:tab/>
        <w:t>TYPE</w:t>
      </w:r>
      <w:r>
        <w:rPr>
          <w:noProof w:val="0"/>
          <w:snapToGrid w:val="0"/>
        </w:rPr>
        <w:t xml:space="preserve"> </w:t>
      </w:r>
      <w:proofErr w:type="spellStart"/>
      <w:r w:rsidRPr="00367E0D">
        <w:rPr>
          <w:rFonts w:hint="eastAsia"/>
          <w:noProof w:val="0"/>
          <w:snapToGrid w:val="0"/>
        </w:rPr>
        <w:t>CEmodeBrestricted</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rFonts w:hint="eastAsia"/>
          <w:noProof w:val="0"/>
          <w:snapToGrid w:val="0"/>
        </w:rPr>
        <w:tab/>
      </w:r>
      <w:r w:rsidRPr="00367E0D">
        <w:rPr>
          <w:noProof w:val="0"/>
          <w:snapToGrid w:val="0"/>
        </w:rPr>
        <w:t>PRESENCE optional</w:t>
      </w:r>
      <w:r w:rsidRPr="00367E0D">
        <w:rPr>
          <w:noProof w:val="0"/>
          <w:snapToGrid w:val="0"/>
        </w:rPr>
        <w:tab/>
      </w:r>
      <w:r w:rsidRPr="00367E0D">
        <w:rPr>
          <w:noProof w:val="0"/>
          <w:snapToGrid w:val="0"/>
        </w:rPr>
        <w:tab/>
        <w:t>}</w:t>
      </w:r>
      <w:r>
        <w:rPr>
          <w:noProof w:val="0"/>
          <w:snapToGrid w:val="0"/>
        </w:rPr>
        <w:t>|</w:t>
      </w:r>
    </w:p>
    <w:p w14:paraId="3BDFE6AF" w14:textId="77777777" w:rsidR="00840089" w:rsidRDefault="00840089" w:rsidP="00840089">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noProof w:val="0"/>
          <w:snapToGrid w:val="0"/>
        </w:rPr>
        <w:t>|</w:t>
      </w:r>
    </w:p>
    <w:p w14:paraId="17A19D4C" w14:textId="77777777" w:rsidR="00840089" w:rsidRDefault="00840089" w:rsidP="00840089">
      <w:pPr>
        <w:pStyle w:val="PL"/>
        <w:rPr>
          <w:noProof w:val="0"/>
          <w:snapToGrid w:val="0"/>
        </w:rPr>
      </w:pPr>
      <w:r>
        <w:rPr>
          <w:noProof w:val="0"/>
          <w:snapToGrid w:val="0"/>
        </w:rPr>
        <w:tab/>
      </w:r>
      <w:r w:rsidRPr="001D2E49">
        <w:rPr>
          <w:noProof w:val="0"/>
          <w:snapToGrid w:val="0"/>
        </w:rPr>
        <w:t>{ ID id-</w:t>
      </w:r>
      <w:proofErr w:type="spellStart"/>
      <w:r>
        <w:rPr>
          <w:noProof w:val="0"/>
          <w:snapToGrid w:val="0"/>
        </w:rPr>
        <w:t>RGLevelWirelineAccessCharacteristics</w:t>
      </w:r>
      <w:proofErr w:type="spellEnd"/>
      <w:r w:rsidRPr="001D2E49">
        <w:rPr>
          <w:noProof w:val="0"/>
          <w:snapToGrid w:val="0"/>
        </w:rPr>
        <w:tab/>
        <w:t>CRITICALITY ignore</w:t>
      </w:r>
      <w:r w:rsidRPr="001D2E49">
        <w:rPr>
          <w:noProof w:val="0"/>
          <w:snapToGrid w:val="0"/>
        </w:rPr>
        <w:tab/>
        <w:t xml:space="preserve">TYPE </w:t>
      </w:r>
      <w:proofErr w:type="spellStart"/>
      <w:r>
        <w:rPr>
          <w:noProof w:val="0"/>
          <w:snapToGrid w:val="0"/>
        </w:rPr>
        <w:t>RGLevelWirelineAccessCharacteristics</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2E1C184B" w14:textId="77777777" w:rsidR="00840089" w:rsidRDefault="00840089" w:rsidP="00840089">
      <w:pPr>
        <w:pStyle w:val="PL"/>
        <w:rPr>
          <w:noProof w:val="0"/>
          <w:snapToGrid w:val="0"/>
        </w:rPr>
      </w:pPr>
      <w:r w:rsidRPr="00F32326">
        <w:rPr>
          <w:noProof w:val="0"/>
          <w:snapToGrid w:val="0"/>
        </w:rPr>
        <w:tab/>
        <w:t>{ ID id-</w:t>
      </w:r>
      <w:proofErr w:type="spellStart"/>
      <w:r w:rsidRPr="00F32326">
        <w:rPr>
          <w:noProof w:val="0"/>
          <w:snapToGrid w:val="0"/>
        </w:rPr>
        <w:t>ManagementBasedMDTPLMNList</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CRITICALITY ignore</w:t>
      </w:r>
      <w:r w:rsidRPr="00F32326">
        <w:rPr>
          <w:noProof w:val="0"/>
          <w:snapToGrid w:val="0"/>
        </w:rPr>
        <w:tab/>
        <w:t xml:space="preserve">TYPE </w:t>
      </w:r>
      <w:proofErr w:type="spellStart"/>
      <w:r w:rsidRPr="00F32326">
        <w:rPr>
          <w:noProof w:val="0"/>
          <w:snapToGrid w:val="0"/>
        </w:rPr>
        <w:t>MDTPLMNList</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PRESENCE optio</w:t>
      </w:r>
      <w:r>
        <w:rPr>
          <w:noProof w:val="0"/>
          <w:snapToGrid w:val="0"/>
        </w:rPr>
        <w:t>nal</w:t>
      </w:r>
      <w:r>
        <w:rPr>
          <w:noProof w:val="0"/>
          <w:snapToGrid w:val="0"/>
        </w:rPr>
        <w:tab/>
      </w:r>
      <w:r>
        <w:rPr>
          <w:noProof w:val="0"/>
          <w:snapToGrid w:val="0"/>
        </w:rPr>
        <w:tab/>
        <w:t>}|</w:t>
      </w:r>
    </w:p>
    <w:p w14:paraId="06DCCB1E" w14:textId="77777777" w:rsidR="00840089" w:rsidRDefault="00840089" w:rsidP="00840089">
      <w:pPr>
        <w:pStyle w:val="PL"/>
      </w:pPr>
      <w:r>
        <w:rPr>
          <w:noProof w:val="0"/>
          <w:snapToGrid w:val="0"/>
        </w:rPr>
        <w:tab/>
      </w:r>
      <w:r w:rsidRPr="001D2E49">
        <w:rPr>
          <w:noProof w:val="0"/>
        </w:rPr>
        <w:t>{ ID id-</w:t>
      </w:r>
      <w:proofErr w:type="spellStart"/>
      <w:r>
        <w:rPr>
          <w:noProof w:val="0"/>
        </w:rPr>
        <w:t>UERadioCapabilityID</w:t>
      </w:r>
      <w:proofErr w:type="spellEnd"/>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proofErr w:type="spellStart"/>
      <w:r>
        <w:rPr>
          <w:noProof w:val="0"/>
        </w:rPr>
        <w:t>UERadioCapabilityID</w:t>
      </w:r>
      <w:proofErr w:type="spellEnd"/>
      <w:r w:rsidRPr="001D2E49">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t>|</w:t>
      </w:r>
    </w:p>
    <w:p w14:paraId="5F68F784" w14:textId="77777777" w:rsidR="00840089" w:rsidRPr="00A200C1" w:rsidRDefault="00840089" w:rsidP="00840089">
      <w:pPr>
        <w:pStyle w:val="PL"/>
        <w:rPr>
          <w:rFonts w:eastAsia="宋体"/>
        </w:rPr>
      </w:pPr>
      <w:r>
        <w:tab/>
      </w:r>
      <w:r w:rsidRPr="001D2E49">
        <w:t>{ ID id-</w:t>
      </w:r>
      <w:r>
        <w:t>TimeSyncAssistanceInfo</w:t>
      </w:r>
      <w:r w:rsidRPr="001D2E49">
        <w:tab/>
      </w:r>
      <w:r>
        <w:tab/>
      </w:r>
      <w:r>
        <w:tab/>
      </w:r>
      <w:r>
        <w:tab/>
      </w:r>
      <w:r>
        <w:tab/>
      </w:r>
      <w:r w:rsidRPr="001D2E49">
        <w:t xml:space="preserve">CRITICALITY </w:t>
      </w:r>
      <w:r>
        <w:t>ignore</w:t>
      </w:r>
      <w:r w:rsidRPr="001D2E49">
        <w:tab/>
        <w:t xml:space="preserve">TYPE </w:t>
      </w:r>
      <w:r>
        <w:t>TimeSyncAssistanceInfo</w:t>
      </w:r>
      <w:r>
        <w:tab/>
      </w:r>
      <w:r>
        <w:tab/>
      </w:r>
      <w:r>
        <w:tab/>
      </w:r>
      <w:r>
        <w:tab/>
      </w:r>
      <w:r>
        <w:tab/>
      </w:r>
      <w:r>
        <w:tab/>
      </w:r>
      <w:r>
        <w:tab/>
      </w:r>
      <w:r w:rsidRPr="001D2E49">
        <w:t xml:space="preserve">PRESENCE </w:t>
      </w:r>
      <w:r>
        <w:t>optional</w:t>
      </w:r>
      <w:r>
        <w:tab/>
      </w:r>
      <w:r>
        <w:tab/>
      </w:r>
      <w:r w:rsidRPr="001D2E49">
        <w:t>}</w:t>
      </w:r>
      <w:r w:rsidRPr="00A200C1">
        <w:rPr>
          <w:rFonts w:eastAsia="宋体"/>
        </w:rPr>
        <w:t>|</w:t>
      </w:r>
    </w:p>
    <w:p w14:paraId="58EC76F1" w14:textId="77777777" w:rsidR="00840089" w:rsidRDefault="00840089" w:rsidP="00840089">
      <w:pPr>
        <w:pStyle w:val="PL"/>
        <w:rPr>
          <w:noProof w:val="0"/>
          <w:snapToGrid w:val="0"/>
        </w:rPr>
      </w:pPr>
      <w:r w:rsidRPr="00A200C1">
        <w:rPr>
          <w:rFonts w:eastAsia="宋体"/>
        </w:rPr>
        <w:tab/>
        <w:t>{ ID id-</w:t>
      </w:r>
      <w:r>
        <w:rPr>
          <w:rFonts w:eastAsia="宋体"/>
        </w:rPr>
        <w:t>QMCConfigInfo</w:t>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t>CRITICALITY ignore</w:t>
      </w:r>
      <w:r w:rsidRPr="00A200C1">
        <w:rPr>
          <w:rFonts w:eastAsia="宋体"/>
        </w:rPr>
        <w:tab/>
        <w:t xml:space="preserve">TYPE </w:t>
      </w:r>
      <w:r>
        <w:rPr>
          <w:rFonts w:eastAsia="宋体"/>
        </w:rPr>
        <w:t>QMCConfigInfo</w:t>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r>
      <w:r>
        <w:rPr>
          <w:rFonts w:eastAsia="宋体"/>
        </w:rPr>
        <w:tab/>
      </w:r>
      <w:r>
        <w:rPr>
          <w:rFonts w:eastAsia="宋体"/>
        </w:rPr>
        <w:tab/>
      </w:r>
      <w:r w:rsidRPr="00A200C1">
        <w:rPr>
          <w:rFonts w:eastAsia="宋体"/>
        </w:rPr>
        <w:t>PRESENCE optional</w:t>
      </w:r>
      <w:r w:rsidRPr="00A200C1">
        <w:rPr>
          <w:rFonts w:eastAsia="宋体"/>
        </w:rPr>
        <w:tab/>
      </w:r>
      <w:r w:rsidRPr="00A200C1">
        <w:rPr>
          <w:rFonts w:eastAsia="宋体"/>
        </w:rPr>
        <w:tab/>
        <w:t>}</w:t>
      </w:r>
      <w:r>
        <w:rPr>
          <w:noProof w:val="0"/>
          <w:snapToGrid w:val="0"/>
        </w:rPr>
        <w:t>|</w:t>
      </w:r>
    </w:p>
    <w:p w14:paraId="029BDC4A" w14:textId="77777777" w:rsidR="00840089" w:rsidRDefault="00840089" w:rsidP="00840089">
      <w:pPr>
        <w:pStyle w:val="PL"/>
        <w:rPr>
          <w:snapToGrid w:val="0"/>
        </w:rPr>
      </w:pPr>
      <w:r>
        <w:rPr>
          <w:noProof w:val="0"/>
          <w:snapToGrid w:val="0"/>
        </w:rPr>
        <w:tab/>
      </w:r>
      <w:r w:rsidRPr="00EA2D9E">
        <w:rPr>
          <w:noProof w:val="0"/>
          <w:snapToGrid w:val="0"/>
        </w:rPr>
        <w:t>{ ID id-</w:t>
      </w:r>
      <w:proofErr w:type="spellStart"/>
      <w:r w:rsidRPr="00EA2D9E">
        <w:rPr>
          <w:noProof w:val="0"/>
          <w:snapToGrid w:val="0"/>
        </w:rPr>
        <w:t>TargetNSSAIInformation</w:t>
      </w:r>
      <w:proofErr w:type="spellEnd"/>
      <w:r w:rsidRPr="00EA2D9E">
        <w:rPr>
          <w:noProof w:val="0"/>
          <w:snapToGrid w:val="0"/>
        </w:rPr>
        <w:tab/>
      </w:r>
      <w:r w:rsidRPr="00EA2D9E">
        <w:rPr>
          <w:noProof w:val="0"/>
          <w:snapToGrid w:val="0"/>
        </w:rPr>
        <w:tab/>
      </w:r>
      <w:r w:rsidRPr="00EA2D9E">
        <w:rPr>
          <w:noProof w:val="0"/>
          <w:snapToGrid w:val="0"/>
        </w:rPr>
        <w:tab/>
      </w:r>
      <w:r w:rsidRPr="00EA2D9E">
        <w:rPr>
          <w:noProof w:val="0"/>
          <w:snapToGrid w:val="0"/>
        </w:rPr>
        <w:tab/>
      </w:r>
      <w:r>
        <w:rPr>
          <w:noProof w:val="0"/>
          <w:snapToGrid w:val="0"/>
        </w:rPr>
        <w:tab/>
      </w:r>
      <w:r w:rsidRPr="00EA2D9E">
        <w:rPr>
          <w:noProof w:val="0"/>
          <w:snapToGrid w:val="0"/>
        </w:rPr>
        <w:t>CRITICALITY ignore</w:t>
      </w:r>
      <w:r w:rsidRPr="00EA2D9E">
        <w:rPr>
          <w:noProof w:val="0"/>
          <w:snapToGrid w:val="0"/>
        </w:rPr>
        <w:tab/>
        <w:t>TYP</w:t>
      </w:r>
      <w:r>
        <w:rPr>
          <w:noProof w:val="0"/>
          <w:snapToGrid w:val="0"/>
        </w:rPr>
        <w:t xml:space="preserve">E </w:t>
      </w:r>
      <w:proofErr w:type="spellStart"/>
      <w:r>
        <w:rPr>
          <w:noProof w:val="0"/>
          <w:snapToGrid w:val="0"/>
        </w:rPr>
        <w:t>TargetNSSAIInformation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A2D9E">
        <w:rPr>
          <w:noProof w:val="0"/>
          <w:snapToGrid w:val="0"/>
        </w:rPr>
        <w:t>PRESENCE optional</w:t>
      </w:r>
      <w:r w:rsidRPr="00EA2D9E">
        <w:rPr>
          <w:noProof w:val="0"/>
          <w:snapToGrid w:val="0"/>
        </w:rPr>
        <w:tab/>
      </w:r>
      <w:r w:rsidRPr="00EA2D9E">
        <w:rPr>
          <w:noProof w:val="0"/>
          <w:snapToGrid w:val="0"/>
        </w:rPr>
        <w:tab/>
        <w:t>}</w:t>
      </w:r>
      <w:r>
        <w:rPr>
          <w:snapToGrid w:val="0"/>
        </w:rPr>
        <w:t>|</w:t>
      </w:r>
    </w:p>
    <w:p w14:paraId="305EA31A" w14:textId="77777777" w:rsidR="00840089" w:rsidRDefault="00840089" w:rsidP="00840089">
      <w:pPr>
        <w:pStyle w:val="PL"/>
        <w:rPr>
          <w:rFonts w:cs="Courier New"/>
          <w:snapToGrid w:val="0"/>
        </w:rPr>
      </w:pPr>
      <w:r>
        <w:rPr>
          <w:snapToGrid w:val="0"/>
        </w:rPr>
        <w:tab/>
        <w:t>{ ID id-UESlice</w:t>
      </w:r>
      <w:r>
        <w:rPr>
          <w:rFonts w:eastAsia="宋体"/>
          <w:snapToGrid w:val="0"/>
        </w:rPr>
        <w:t>MaximumBitRateList</w:t>
      </w:r>
      <w:r>
        <w:rPr>
          <w:snapToGrid w:val="0"/>
        </w:rPr>
        <w:tab/>
      </w:r>
      <w:r>
        <w:rPr>
          <w:snapToGrid w:val="0"/>
        </w:rPr>
        <w:tab/>
      </w:r>
      <w:r>
        <w:rPr>
          <w:snapToGrid w:val="0"/>
        </w:rPr>
        <w:tab/>
      </w:r>
      <w:r>
        <w:rPr>
          <w:snapToGrid w:val="0"/>
        </w:rPr>
        <w:tab/>
        <w:t>CRITICALITY ignore</w:t>
      </w:r>
      <w:r>
        <w:rPr>
          <w:snapToGrid w:val="0"/>
        </w:rPr>
        <w:tab/>
        <w:t>TYPE UESlice</w:t>
      </w:r>
      <w:r>
        <w:rPr>
          <w:rFonts w:eastAsia="宋体"/>
          <w:snapToGrid w:val="0"/>
        </w:rPr>
        <w:t>MaximumBitRateList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39A3FA55" w14:textId="77777777" w:rsidR="00840089" w:rsidRDefault="00840089" w:rsidP="00840089">
      <w:pPr>
        <w:pStyle w:val="PL"/>
        <w:rPr>
          <w:rFonts w:cs="Courier New"/>
          <w:snapToGrid w:val="0"/>
        </w:rPr>
      </w:pPr>
      <w:r>
        <w:rPr>
          <w:rFonts w:cs="Courier New"/>
          <w:snapToGrid w:val="0"/>
        </w:rPr>
        <w:tab/>
      </w:r>
      <w:r>
        <w:rPr>
          <w:rFonts w:cs="Courier New" w:hint="eastAsia"/>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p w14:paraId="62C77035" w14:textId="77777777" w:rsidR="00840089" w:rsidRDefault="00840089" w:rsidP="00840089">
      <w:pPr>
        <w:pStyle w:val="PL"/>
        <w:rPr>
          <w:rFonts w:cs="Courier New"/>
          <w:snapToGrid w:val="0"/>
        </w:rPr>
      </w:pPr>
      <w:r>
        <w:rPr>
          <w:rFonts w:cs="Courier New"/>
          <w:snapToGrid w:val="0"/>
        </w:rPr>
        <w:tab/>
      </w:r>
      <w:r>
        <w:rPr>
          <w:rFonts w:cs="Courier New" w:hint="eastAsia"/>
          <w:snapToGrid w:val="0"/>
        </w:rPr>
        <w:t>{ ID id-FiveG-ProSeUEPC5AggregateMaximumBit</w:t>
      </w:r>
      <w:r w:rsidRPr="00581812">
        <w:rPr>
          <w:rFonts w:cs="Courier New" w:hint="eastAsia"/>
          <w:snapToGrid w:val="0"/>
        </w:rPr>
        <w:t>Rate</w:t>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sidRPr="00581812">
        <w:rPr>
          <w:rFonts w:cs="Courier New" w:hint="eastAsia"/>
          <w:snapToGrid w:val="0"/>
        </w:rPr>
        <w:t>ate</w:t>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18289F96" w14:textId="77777777" w:rsidR="00840089" w:rsidRDefault="00840089" w:rsidP="00840089">
      <w:pPr>
        <w:pStyle w:val="PL"/>
        <w:rPr>
          <w:snapToGrid w:val="0"/>
        </w:rPr>
      </w:pPr>
      <w:r>
        <w:rPr>
          <w:snapToGrid w:val="0"/>
        </w:rPr>
        <w:tab/>
      </w:r>
      <w:r>
        <w:rPr>
          <w:rFonts w:hint="eastAsia"/>
          <w:snapToGrid w:val="0"/>
        </w:rPr>
        <w:t>{ ID id-FiveG-ProSe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97EFA68" w14:textId="77777777" w:rsidR="00840089" w:rsidRDefault="00840089" w:rsidP="00840089">
      <w:pPr>
        <w:pStyle w:val="PL"/>
        <w:rPr>
          <w:snapToGrid w:val="0"/>
        </w:rPr>
      </w:pPr>
      <w:r>
        <w:rPr>
          <w:snapToGrid w:val="0"/>
        </w:rPr>
        <w:tab/>
        <w:t xml:space="preserve">{ ID id-NetworkControlledRepeaterAuthorized </w:t>
      </w:r>
      <w:r>
        <w:rPr>
          <w:snapToGrid w:val="0"/>
        </w:rPr>
        <w:tab/>
        <w:t>CRITICALITY ignore</w:t>
      </w:r>
      <w:r>
        <w:rPr>
          <w:snapToGrid w:val="0"/>
        </w:rPr>
        <w:tab/>
        <w:t xml:space="preserve">TYPE NetworkControlledRepeaterAuthorized </w:t>
      </w:r>
      <w:r>
        <w:rPr>
          <w:snapToGrid w:val="0"/>
        </w:rPr>
        <w:tab/>
      </w:r>
      <w:r>
        <w:rPr>
          <w:snapToGrid w:val="0"/>
        </w:rPr>
        <w:tab/>
        <w:t>PRESENCE optional</w:t>
      </w:r>
      <w:r>
        <w:rPr>
          <w:snapToGrid w:val="0"/>
        </w:rPr>
        <w:tab/>
      </w:r>
      <w:r>
        <w:rPr>
          <w:snapToGrid w:val="0"/>
        </w:rPr>
        <w:tab/>
        <w:t>}|</w:t>
      </w:r>
    </w:p>
    <w:p w14:paraId="47595B78" w14:textId="77777777" w:rsidR="00840089" w:rsidRDefault="00840089" w:rsidP="00840089">
      <w:pPr>
        <w:pStyle w:val="PL"/>
        <w:rPr>
          <w:snapToGrid w:val="0"/>
        </w:rPr>
      </w:pPr>
      <w:r>
        <w:rPr>
          <w:snapToGrid w:val="0"/>
        </w:rPr>
        <w:tab/>
        <w:t>{ ID id-AerialUEsubscriptionInformation</w:t>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A16F5D1" w14:textId="77777777" w:rsidR="00840089" w:rsidRDefault="00840089" w:rsidP="00840089">
      <w:pPr>
        <w:pStyle w:val="PL"/>
        <w:rPr>
          <w:snapToGrid w:val="0"/>
          <w:lang w:eastAsia="zh-CN"/>
        </w:rPr>
      </w:pPr>
      <w:r>
        <w:rPr>
          <w:snapToGrid w:val="0"/>
        </w:rPr>
        <w:tab/>
      </w:r>
      <w:r w:rsidRPr="009C7078">
        <w:rPr>
          <w:rFonts w:hint="eastAsia"/>
          <w:snapToGrid w:val="0"/>
        </w:rPr>
        <w:t>{ ID 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snapToGrid w:val="0"/>
        </w:rPr>
        <w:tab/>
      </w:r>
      <w:r w:rsidRPr="009C7078">
        <w:rPr>
          <w:snapToGrid w:val="0"/>
        </w:rPr>
        <w:tab/>
      </w:r>
      <w:r w:rsidRPr="009C7078">
        <w:rPr>
          <w:snapToGrid w:val="0"/>
        </w:rPr>
        <w:tab/>
      </w:r>
      <w:r w:rsidRPr="009C7078">
        <w:rPr>
          <w:snapToGrid w:val="0"/>
        </w:rPr>
        <w:tab/>
        <w:t>CRITICALITY ignore</w:t>
      </w:r>
      <w:r w:rsidRPr="009C7078">
        <w:rPr>
          <w:snapToGrid w:val="0"/>
        </w:rPr>
        <w:tab/>
        <w:t>TYPE</w:t>
      </w:r>
      <w:r w:rsidRPr="009C7078">
        <w:rPr>
          <w:rFonts w:hint="eastAsia"/>
          <w:snapToGrid w:val="0"/>
        </w:rPr>
        <w:t xml:space="preserve"> </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snapToGrid w:val="0"/>
        </w:rPr>
        <w:tab/>
      </w:r>
      <w:r w:rsidRPr="009C7078">
        <w:rPr>
          <w:snapToGrid w:val="0"/>
        </w:rPr>
        <w:tab/>
      </w:r>
      <w:r w:rsidRPr="009C7078">
        <w:rPr>
          <w:snapToGrid w:val="0"/>
        </w:rPr>
        <w:tab/>
      </w:r>
      <w:r>
        <w:rPr>
          <w:rFonts w:hint="eastAsia"/>
          <w:snapToGrid w:val="0"/>
          <w:lang w:eastAsia="zh-CN"/>
        </w:rPr>
        <w:tab/>
      </w:r>
      <w:r w:rsidRPr="009C7078">
        <w:rPr>
          <w:snapToGrid w:val="0"/>
        </w:rPr>
        <w:tab/>
      </w:r>
      <w:r>
        <w:rPr>
          <w:snapToGrid w:val="0"/>
        </w:rPr>
        <w:tab/>
      </w:r>
      <w:r w:rsidRPr="009C7078">
        <w:rPr>
          <w:snapToGrid w:val="0"/>
        </w:rPr>
        <w:t>PRESENCE optional</w:t>
      </w:r>
      <w:r w:rsidRPr="009C7078">
        <w:rPr>
          <w:snapToGrid w:val="0"/>
        </w:rPr>
        <w:tab/>
      </w:r>
      <w:r w:rsidRPr="009C7078">
        <w:rPr>
          <w:snapToGrid w:val="0"/>
        </w:rPr>
        <w:tab/>
        <w:t>}|</w:t>
      </w:r>
    </w:p>
    <w:p w14:paraId="6DE129FD" w14:textId="77777777" w:rsidR="00840089" w:rsidRPr="009C7078" w:rsidRDefault="00840089" w:rsidP="00840089">
      <w:pPr>
        <w:pStyle w:val="PL"/>
        <w:rPr>
          <w:snapToGrid w:val="0"/>
        </w:rPr>
      </w:pPr>
      <w:r>
        <w:rPr>
          <w:rFonts w:hint="eastAsia"/>
          <w:snapToGrid w:val="0"/>
        </w:rPr>
        <w:tab/>
      </w:r>
      <w:r w:rsidRPr="009C7078">
        <w:rPr>
          <w:rFonts w:hint="eastAsia"/>
          <w:snapToGrid w:val="0"/>
        </w:rPr>
        <w:t>{ ID id-</w:t>
      </w:r>
      <w:r w:rsidRPr="00344ED3">
        <w:rPr>
          <w:rFonts w:hint="eastAsia"/>
          <w:snapToGrid w:val="0"/>
        </w:rPr>
        <w:t>LTE-A</w:t>
      </w:r>
      <w:r w:rsidRPr="00344ED3">
        <w:rPr>
          <w:snapToGrid w:val="0"/>
        </w:rPr>
        <w:t>2X</w:t>
      </w:r>
      <w:r w:rsidRPr="00344ED3">
        <w:rPr>
          <w:rFonts w:hint="eastAsia"/>
          <w:snapToGrid w:val="0"/>
        </w:rPr>
        <w:t>-</w:t>
      </w:r>
      <w:r w:rsidRPr="00344ED3">
        <w:rPr>
          <w:snapToGrid w:val="0"/>
        </w:rPr>
        <w:t>ServicesAuthorized</w:t>
      </w:r>
      <w:r w:rsidRPr="009C7078">
        <w:rPr>
          <w:snapToGrid w:val="0"/>
        </w:rPr>
        <w:tab/>
      </w:r>
      <w:r w:rsidRPr="009C7078">
        <w:rPr>
          <w:snapToGrid w:val="0"/>
        </w:rPr>
        <w:tab/>
      </w:r>
      <w:r w:rsidRPr="009C7078">
        <w:rPr>
          <w:snapToGrid w:val="0"/>
        </w:rPr>
        <w:tab/>
      </w:r>
      <w:r w:rsidRPr="009C7078">
        <w:rPr>
          <w:snapToGrid w:val="0"/>
        </w:rPr>
        <w:tab/>
        <w:t>CRITICALITY ignore</w:t>
      </w:r>
      <w:r w:rsidRPr="009C7078">
        <w:rPr>
          <w:snapToGrid w:val="0"/>
        </w:rPr>
        <w:tab/>
        <w:t>TYPE</w:t>
      </w:r>
      <w:r w:rsidRPr="009C7078">
        <w:rPr>
          <w:rFonts w:hint="eastAsia"/>
          <w:snapToGrid w:val="0"/>
        </w:rPr>
        <w:t xml:space="preserve"> </w:t>
      </w:r>
      <w:r w:rsidRPr="00344ED3">
        <w:rPr>
          <w:rFonts w:hint="eastAsia"/>
          <w:snapToGrid w:val="0"/>
        </w:rPr>
        <w:t>LTE-A</w:t>
      </w:r>
      <w:r w:rsidRPr="00344ED3">
        <w:rPr>
          <w:snapToGrid w:val="0"/>
        </w:rPr>
        <w:t>2X</w:t>
      </w:r>
      <w:r w:rsidRPr="00344ED3">
        <w:rPr>
          <w:rFonts w:hint="eastAsia"/>
          <w:snapToGrid w:val="0"/>
        </w:rPr>
        <w:t>-</w:t>
      </w:r>
      <w:r w:rsidRPr="00344ED3">
        <w:rPr>
          <w:snapToGrid w:val="0"/>
        </w:rPr>
        <w:t>ServicesAuthorized</w:t>
      </w:r>
      <w:r w:rsidRPr="009C7078">
        <w:rPr>
          <w:snapToGrid w:val="0"/>
        </w:rPr>
        <w:tab/>
      </w:r>
      <w:r w:rsidRPr="009C7078">
        <w:rPr>
          <w:snapToGrid w:val="0"/>
        </w:rPr>
        <w:tab/>
      </w:r>
      <w:r>
        <w:rPr>
          <w:snapToGrid w:val="0"/>
        </w:rPr>
        <w:tab/>
      </w:r>
      <w:r>
        <w:rPr>
          <w:rFonts w:hint="eastAsia"/>
          <w:snapToGrid w:val="0"/>
        </w:rPr>
        <w:tab/>
      </w:r>
      <w:r>
        <w:rPr>
          <w:snapToGrid w:val="0"/>
        </w:rPr>
        <w:tab/>
      </w:r>
      <w:r>
        <w:rPr>
          <w:snapToGrid w:val="0"/>
        </w:rPr>
        <w:tab/>
      </w:r>
      <w:r w:rsidRPr="009C7078">
        <w:rPr>
          <w:snapToGrid w:val="0"/>
        </w:rPr>
        <w:t>PRESENCE optional</w:t>
      </w:r>
      <w:r w:rsidRPr="009C7078">
        <w:rPr>
          <w:snapToGrid w:val="0"/>
        </w:rPr>
        <w:tab/>
      </w:r>
      <w:r w:rsidRPr="009C7078">
        <w:rPr>
          <w:snapToGrid w:val="0"/>
        </w:rPr>
        <w:tab/>
        <w:t>}|</w:t>
      </w:r>
    </w:p>
    <w:p w14:paraId="7214D1A8" w14:textId="77777777" w:rsidR="00840089" w:rsidRDefault="00840089" w:rsidP="00840089">
      <w:pPr>
        <w:pStyle w:val="PL"/>
        <w:rPr>
          <w:snapToGrid w:val="0"/>
          <w:lang w:eastAsia="zh-CN"/>
        </w:rPr>
      </w:pPr>
      <w:r w:rsidRPr="009C7078">
        <w:rPr>
          <w:snapToGrid w:val="0"/>
        </w:rPr>
        <w:tab/>
      </w:r>
      <w:r w:rsidRPr="009C7078">
        <w:rPr>
          <w:rFonts w:hint="eastAsia"/>
          <w:snapToGrid w:val="0"/>
        </w:rPr>
        <w:t>{ ID id-</w:t>
      </w:r>
      <w:r>
        <w:rPr>
          <w:rFonts w:hint="eastAsia"/>
          <w:snapToGrid w:val="0"/>
          <w:lang w:eastAsia="zh-CN"/>
        </w:rPr>
        <w:t>NR</w:t>
      </w:r>
      <w:r w:rsidRPr="009C7078">
        <w:rPr>
          <w:rFonts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sidRPr="009C7078">
        <w:rPr>
          <w:snapToGrid w:val="0"/>
        </w:rPr>
        <w:tab/>
        <w:t>CRITICALITY ignore</w:t>
      </w:r>
      <w:r w:rsidRPr="009C7078">
        <w:rPr>
          <w:snapToGrid w:val="0"/>
        </w:rPr>
        <w:tab/>
        <w:t>TYPE</w:t>
      </w:r>
      <w:r w:rsidRPr="009C7078">
        <w:rPr>
          <w:rFonts w:hint="eastAsia"/>
          <w:snapToGrid w:val="0"/>
        </w:rPr>
        <w:t xml:space="preserve"> </w:t>
      </w:r>
      <w:r w:rsidRPr="009C7078">
        <w:rPr>
          <w:snapToGrid w:val="0"/>
        </w:rPr>
        <w:t>NRUE</w:t>
      </w:r>
      <w:r w:rsidRPr="009C7078">
        <w:rPr>
          <w:rFonts w:hint="eastAsia"/>
          <w:snapToGrid w:val="0"/>
        </w:rPr>
        <w:t>Sidelink</w:t>
      </w:r>
      <w:r w:rsidRPr="009C7078">
        <w:rPr>
          <w:snapToGrid w:val="0"/>
        </w:rPr>
        <w:t>AggregateMaximumBitrate</w:t>
      </w:r>
      <w:r>
        <w:rPr>
          <w:rFonts w:hint="eastAsia"/>
          <w:snapToGrid w:val="0"/>
          <w:lang w:eastAsia="zh-CN"/>
        </w:rPr>
        <w:tab/>
      </w:r>
      <w:r w:rsidRPr="009C7078">
        <w:rPr>
          <w:snapToGrid w:val="0"/>
        </w:rPr>
        <w:tab/>
      </w:r>
      <w:r>
        <w:rPr>
          <w:rFonts w:hint="eastAsia"/>
          <w:snapToGrid w:val="0"/>
          <w:lang w:eastAsia="zh-CN"/>
        </w:rPr>
        <w:tab/>
      </w:r>
      <w:r w:rsidRPr="009C7078">
        <w:rPr>
          <w:snapToGrid w:val="0"/>
        </w:rPr>
        <w:t>PRESENCE optional</w:t>
      </w:r>
      <w:r w:rsidRPr="009C7078">
        <w:rPr>
          <w:snapToGrid w:val="0"/>
        </w:rPr>
        <w:tab/>
      </w:r>
      <w:r w:rsidRPr="009C7078">
        <w:rPr>
          <w:snapToGrid w:val="0"/>
        </w:rPr>
        <w:tab/>
        <w:t>}</w:t>
      </w:r>
      <w:r w:rsidRPr="009C7078">
        <w:rPr>
          <w:rFonts w:hint="eastAsia"/>
          <w:snapToGrid w:val="0"/>
        </w:rPr>
        <w:t>|</w:t>
      </w:r>
    </w:p>
    <w:p w14:paraId="23BC18E3" w14:textId="77777777" w:rsidR="00840089" w:rsidRPr="009C7078" w:rsidRDefault="00840089" w:rsidP="00840089">
      <w:pPr>
        <w:pStyle w:val="PL"/>
        <w:rPr>
          <w:snapToGrid w:val="0"/>
          <w:lang w:eastAsia="zh-CN"/>
        </w:rPr>
      </w:pPr>
      <w:r>
        <w:rPr>
          <w:rFonts w:hint="eastAsia"/>
          <w:snapToGrid w:val="0"/>
          <w:lang w:eastAsia="zh-CN"/>
        </w:rPr>
        <w:tab/>
      </w:r>
      <w:r w:rsidRPr="009C7078">
        <w:rPr>
          <w:rFonts w:hint="eastAsia"/>
          <w:snapToGrid w:val="0"/>
        </w:rPr>
        <w:t>{ ID id-</w:t>
      </w:r>
      <w:r>
        <w:rPr>
          <w:rFonts w:hint="eastAsia"/>
          <w:snapToGrid w:val="0"/>
          <w:lang w:eastAsia="zh-CN"/>
        </w:rPr>
        <w:t>LTE</w:t>
      </w:r>
      <w:r w:rsidRPr="009C7078">
        <w:rPr>
          <w:rFonts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Pr>
          <w:rFonts w:hint="eastAsia"/>
          <w:snapToGrid w:val="0"/>
          <w:lang w:eastAsia="zh-CN"/>
        </w:rPr>
        <w:tab/>
      </w:r>
      <w:r w:rsidRPr="009C7078">
        <w:rPr>
          <w:snapToGrid w:val="0"/>
        </w:rPr>
        <w:t>CRITICALITY ignore</w:t>
      </w:r>
      <w:r w:rsidRPr="009C7078">
        <w:rPr>
          <w:snapToGrid w:val="0"/>
        </w:rPr>
        <w:tab/>
        <w:t>TYPE</w:t>
      </w:r>
      <w:r w:rsidRPr="009C7078">
        <w:rPr>
          <w:rFonts w:hint="eastAsia"/>
          <w:snapToGrid w:val="0"/>
        </w:rPr>
        <w:t xml:space="preserve"> </w:t>
      </w:r>
      <w:r w:rsidRPr="009C7078">
        <w:rPr>
          <w:snapToGrid w:val="0"/>
          <w:lang w:eastAsia="zh-CN"/>
        </w:rPr>
        <w:t>LTE</w:t>
      </w:r>
      <w:r w:rsidRPr="009C7078">
        <w:rPr>
          <w:rFonts w:hint="eastAsia"/>
          <w:snapToGrid w:val="0"/>
          <w:lang w:eastAsia="zh-CN"/>
        </w:rPr>
        <w:t>UESidelinkAggregate</w:t>
      </w:r>
      <w:r w:rsidRPr="009C7078">
        <w:rPr>
          <w:snapToGrid w:val="0"/>
        </w:rPr>
        <w:t>MaximumBitrate</w:t>
      </w:r>
      <w:r>
        <w:rPr>
          <w:rFonts w:hint="eastAsia"/>
          <w:snapToGrid w:val="0"/>
          <w:lang w:eastAsia="zh-CN"/>
        </w:rPr>
        <w:tab/>
      </w:r>
      <w:r w:rsidRPr="009C7078">
        <w:rPr>
          <w:snapToGrid w:val="0"/>
        </w:rPr>
        <w:tab/>
        <w:t>PRESENCE optional</w:t>
      </w:r>
      <w:r w:rsidRPr="009C7078">
        <w:rPr>
          <w:snapToGrid w:val="0"/>
        </w:rPr>
        <w:tab/>
      </w:r>
      <w:r w:rsidRPr="009C7078">
        <w:rPr>
          <w:snapToGrid w:val="0"/>
        </w:rPr>
        <w:tab/>
        <w:t>}</w:t>
      </w:r>
      <w:r w:rsidRPr="009C7078">
        <w:rPr>
          <w:rFonts w:hint="eastAsia"/>
          <w:snapToGrid w:val="0"/>
        </w:rPr>
        <w:t>|</w:t>
      </w:r>
    </w:p>
    <w:p w14:paraId="021383E0" w14:textId="77777777" w:rsidR="00840089" w:rsidRDefault="00840089" w:rsidP="00840089">
      <w:pPr>
        <w:pStyle w:val="PL"/>
        <w:rPr>
          <w:noProof w:val="0"/>
          <w:snapToGrid w:val="0"/>
        </w:rPr>
      </w:pPr>
      <w:r w:rsidRPr="009C7078">
        <w:rPr>
          <w:snapToGrid w:val="0"/>
        </w:rPr>
        <w:tab/>
      </w:r>
      <w:r w:rsidRPr="009C7078">
        <w:rPr>
          <w:rFonts w:hint="eastAsia"/>
          <w:snapToGrid w:val="0"/>
        </w:rPr>
        <w:t>{ ID id-</w:t>
      </w:r>
      <w:r w:rsidRPr="009C7078">
        <w:rPr>
          <w:rFonts w:hint="eastAsia"/>
          <w:snapToGrid w:val="0"/>
          <w:lang w:eastAsia="zh-CN"/>
        </w:rPr>
        <w:t>A2</w:t>
      </w:r>
      <w:r>
        <w:rPr>
          <w:rFonts w:hint="eastAsia"/>
          <w:snapToGrid w:val="0"/>
          <w:lang w:eastAsia="zh-CN"/>
        </w:rPr>
        <w:t>X-</w:t>
      </w:r>
      <w:r w:rsidRPr="009C7078">
        <w:rPr>
          <w:snapToGrid w:val="0"/>
        </w:rPr>
        <w:t>PC5</w:t>
      </w:r>
      <w:r>
        <w:rPr>
          <w:rFonts w:hint="eastAsia"/>
          <w:snapToGrid w:val="0"/>
          <w:lang w:eastAsia="zh-CN"/>
        </w:rPr>
        <w:t>-</w:t>
      </w:r>
      <w:r w:rsidRPr="009C7078">
        <w:rPr>
          <w:snapToGrid w:val="0"/>
        </w:rPr>
        <w:t>QoS</w:t>
      </w:r>
      <w:r>
        <w:rPr>
          <w:rFonts w:hint="eastAsia"/>
          <w:snapToGrid w:val="0"/>
          <w:lang w:eastAsia="zh-CN"/>
        </w:rPr>
        <w:t>-</w:t>
      </w:r>
      <w:r w:rsidRPr="009C7078">
        <w:rPr>
          <w:snapToGrid w:val="0"/>
        </w:rPr>
        <w:t>Parameters</w:t>
      </w:r>
      <w:r w:rsidRPr="009C7078">
        <w:rPr>
          <w:snapToGrid w:val="0"/>
        </w:rPr>
        <w:tab/>
      </w:r>
      <w:r w:rsidRPr="009C7078">
        <w:rPr>
          <w:snapToGrid w:val="0"/>
        </w:rPr>
        <w:tab/>
      </w:r>
      <w:r w:rsidRPr="009C7078">
        <w:rPr>
          <w:snapToGrid w:val="0"/>
        </w:rPr>
        <w:tab/>
      </w:r>
      <w:r>
        <w:rPr>
          <w:rFonts w:hint="eastAsia"/>
          <w:snapToGrid w:val="0"/>
          <w:lang w:eastAsia="zh-CN"/>
        </w:rPr>
        <w:tab/>
      </w:r>
      <w:r>
        <w:rPr>
          <w:rFonts w:hint="eastAsia"/>
          <w:snapToGrid w:val="0"/>
          <w:lang w:eastAsia="zh-CN"/>
        </w:rPr>
        <w:tab/>
      </w:r>
      <w:r w:rsidRPr="009C7078">
        <w:rPr>
          <w:snapToGrid w:val="0"/>
        </w:rPr>
        <w:t>CRITICALITY ignore</w:t>
      </w:r>
      <w:r w:rsidRPr="009C7078">
        <w:rPr>
          <w:snapToGrid w:val="0"/>
        </w:rPr>
        <w:tab/>
        <w:t>TYPE</w:t>
      </w:r>
      <w:r w:rsidRPr="009C7078">
        <w:rPr>
          <w:rFonts w:hint="eastAsia"/>
          <w:snapToGrid w:val="0"/>
        </w:rPr>
        <w:t xml:space="preserve"> </w:t>
      </w:r>
      <w:r w:rsidRPr="007D4A47">
        <w:rPr>
          <w:rFonts w:hint="eastAsia"/>
          <w:snapToGrid w:val="0"/>
          <w:lang w:eastAsia="zh-CN"/>
        </w:rPr>
        <w:t>A2</w:t>
      </w:r>
      <w:r>
        <w:rPr>
          <w:rFonts w:hint="eastAsia"/>
          <w:snapToGrid w:val="0"/>
          <w:lang w:eastAsia="zh-CN"/>
        </w:rPr>
        <w:t>X-</w:t>
      </w:r>
      <w:r w:rsidRPr="007D4A47">
        <w:rPr>
          <w:snapToGrid w:val="0"/>
        </w:rPr>
        <w:t>PC5</w:t>
      </w:r>
      <w:r>
        <w:rPr>
          <w:rFonts w:hint="eastAsia"/>
          <w:snapToGrid w:val="0"/>
          <w:lang w:eastAsia="zh-CN"/>
        </w:rPr>
        <w:t>-</w:t>
      </w:r>
      <w:r w:rsidRPr="007D4A47">
        <w:rPr>
          <w:snapToGrid w:val="0"/>
        </w:rPr>
        <w:t>QoS</w:t>
      </w:r>
      <w:r>
        <w:rPr>
          <w:rFonts w:hint="eastAsia"/>
          <w:snapToGrid w:val="0"/>
          <w:lang w:eastAsia="zh-CN"/>
        </w:rPr>
        <w:t>-</w:t>
      </w:r>
      <w:r w:rsidRPr="007D4A47">
        <w:rPr>
          <w:snapToGrid w:val="0"/>
        </w:rPr>
        <w:t>Parameters</w:t>
      </w:r>
      <w:r w:rsidRPr="009C7078">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9C7078">
        <w:rPr>
          <w:snapToGrid w:val="0"/>
        </w:rPr>
        <w:tab/>
      </w:r>
      <w:r w:rsidRPr="009C7078">
        <w:rPr>
          <w:snapToGrid w:val="0"/>
        </w:rPr>
        <w:tab/>
      </w:r>
      <w:r>
        <w:rPr>
          <w:snapToGrid w:val="0"/>
        </w:rPr>
        <w:tab/>
      </w:r>
      <w:r w:rsidRPr="009C7078">
        <w:rPr>
          <w:snapToGrid w:val="0"/>
        </w:rPr>
        <w:t>PRESENCE optional</w:t>
      </w:r>
      <w:r w:rsidRPr="009C7078">
        <w:rPr>
          <w:snapToGrid w:val="0"/>
        </w:rPr>
        <w:tab/>
      </w:r>
      <w:r w:rsidRPr="009C7078">
        <w:rPr>
          <w:snapToGrid w:val="0"/>
        </w:rPr>
        <w:tab/>
        <w:t>}</w:t>
      </w:r>
      <w:bookmarkStart w:id="1264" w:name="_Hlk152093236"/>
      <w:r w:rsidRPr="00AD521A">
        <w:rPr>
          <w:noProof w:val="0"/>
          <w:snapToGrid w:val="0"/>
        </w:rPr>
        <w:t>|</w:t>
      </w:r>
    </w:p>
    <w:p w14:paraId="41B6DFD2" w14:textId="77777777" w:rsidR="00840089" w:rsidRDefault="00840089" w:rsidP="00840089">
      <w:pPr>
        <w:pStyle w:val="PL"/>
        <w:rPr>
          <w:rFonts w:cs="Courier New"/>
          <w:snapToGrid w:val="0"/>
        </w:rPr>
      </w:pPr>
      <w:r w:rsidRPr="00E67E0D">
        <w:rPr>
          <w:noProof w:val="0"/>
          <w:snapToGrid w:val="0"/>
        </w:rPr>
        <w:tab/>
        <w:t>{ ID id-</w:t>
      </w:r>
      <w:proofErr w:type="spellStart"/>
      <w:r>
        <w:rPr>
          <w:noProof w:val="0"/>
          <w:snapToGrid w:val="0"/>
        </w:rPr>
        <w:t>MobileIAB</w:t>
      </w:r>
      <w:proofErr w:type="spellEnd"/>
      <w:r>
        <w:rPr>
          <w:noProof w:val="0"/>
          <w:snapToGrid w:val="0"/>
        </w:rPr>
        <w:t>-Authorized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CRITICALITY ignore</w:t>
      </w:r>
      <w:r w:rsidRPr="00E67E0D">
        <w:rPr>
          <w:noProof w:val="0"/>
          <w:snapToGrid w:val="0"/>
        </w:rPr>
        <w:tab/>
        <w:t xml:space="preserve">TYPE </w:t>
      </w:r>
      <w:proofErr w:type="spellStart"/>
      <w:r>
        <w:rPr>
          <w:noProof w:val="0"/>
          <w:snapToGrid w:val="0"/>
        </w:rPr>
        <w:t>MobileIAB</w:t>
      </w:r>
      <w:proofErr w:type="spellEnd"/>
      <w:r>
        <w:rPr>
          <w:noProof w:val="0"/>
          <w:snapToGrid w:val="0"/>
        </w:rPr>
        <w:t>-Authorized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PRESENCE optional</w:t>
      </w:r>
      <w:r w:rsidRPr="00E67E0D">
        <w:rPr>
          <w:noProof w:val="0"/>
          <w:snapToGrid w:val="0"/>
        </w:rPr>
        <w:tab/>
      </w:r>
      <w:r w:rsidRPr="00E67E0D">
        <w:rPr>
          <w:noProof w:val="0"/>
          <w:snapToGrid w:val="0"/>
        </w:rPr>
        <w:tab/>
        <w:t>}</w:t>
      </w:r>
      <w:bookmarkStart w:id="1265" w:name="_Hlk152101667"/>
      <w:bookmarkEnd w:id="1264"/>
      <w:r>
        <w:rPr>
          <w:rFonts w:cs="Courier New"/>
          <w:snapToGrid w:val="0"/>
        </w:rPr>
        <w:t>|</w:t>
      </w:r>
    </w:p>
    <w:p w14:paraId="1FB56504" w14:textId="77777777" w:rsidR="00840089" w:rsidRDefault="00840089" w:rsidP="00840089">
      <w:pPr>
        <w:pStyle w:val="PL"/>
        <w:rPr>
          <w:rFonts w:cs="Courier New"/>
          <w:snapToGrid w:val="0"/>
          <w:lang w:val="en-US" w:eastAsia="zh-CN"/>
        </w:rPr>
      </w:pPr>
      <w:r>
        <w:rPr>
          <w:snapToGrid w:val="0"/>
        </w:rPr>
        <w:tab/>
      </w:r>
      <w:r w:rsidRPr="00425DC3">
        <w:rPr>
          <w:rFonts w:hint="eastAsia"/>
          <w:snapToGrid w:val="0"/>
        </w:rPr>
        <w:t>{ ID id-</w:t>
      </w:r>
      <w:r w:rsidRPr="00425DC3">
        <w:rPr>
          <w:snapToGrid w:val="0"/>
        </w:rPr>
        <w:t>Partially-Allowed-NSSAI</w:t>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t>CRITICALITY ignore</w:t>
      </w:r>
      <w:r w:rsidRPr="00425DC3">
        <w:rPr>
          <w:snapToGrid w:val="0"/>
        </w:rPr>
        <w:tab/>
        <w:t>TYPE</w:t>
      </w:r>
      <w:r w:rsidRPr="00425DC3">
        <w:rPr>
          <w:rFonts w:hint="eastAsia"/>
          <w:snapToGrid w:val="0"/>
        </w:rPr>
        <w:t xml:space="preserve"> </w:t>
      </w:r>
      <w:r w:rsidRPr="00425DC3">
        <w:rPr>
          <w:snapToGrid w:val="0"/>
        </w:rPr>
        <w:t>Partially-Allowed-NSSAI</w:t>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t>PRESENCE optional</w:t>
      </w:r>
      <w:r w:rsidRPr="00425DC3">
        <w:rPr>
          <w:snapToGrid w:val="0"/>
        </w:rPr>
        <w:tab/>
      </w:r>
      <w:r w:rsidRPr="00425DC3">
        <w:rPr>
          <w:snapToGrid w:val="0"/>
        </w:rPr>
        <w:tab/>
        <w:t>}</w:t>
      </w:r>
      <w:bookmarkEnd w:id="1265"/>
      <w:r>
        <w:rPr>
          <w:rFonts w:cs="Courier New" w:hint="eastAsia"/>
          <w:snapToGrid w:val="0"/>
          <w:lang w:val="en-US" w:eastAsia="zh-CN"/>
        </w:rPr>
        <w:t>|</w:t>
      </w:r>
    </w:p>
    <w:p w14:paraId="0CF12040" w14:textId="77777777" w:rsidR="00840089" w:rsidRPr="001D2E49" w:rsidRDefault="00840089" w:rsidP="00840089">
      <w:pPr>
        <w:pStyle w:val="PL"/>
        <w:rPr>
          <w:noProof w:val="0"/>
          <w:snapToGrid w:val="0"/>
        </w:rPr>
      </w:pPr>
      <w:r>
        <w:rPr>
          <w:rFonts w:cs="Courier New" w:hint="eastAsia"/>
          <w:snapToGrid w:val="0"/>
          <w:lang w:val="en-US" w:eastAsia="zh-CN"/>
        </w:rPr>
        <w:tab/>
        <w:t xml:space="preserve">{ </w:t>
      </w:r>
      <w:r w:rsidRPr="004A7F14">
        <w:rPr>
          <w:rFonts w:cs="Courier New"/>
          <w:snapToGrid w:val="0"/>
          <w:lang w:val="en-US" w:eastAsia="zh-CN"/>
        </w:rPr>
        <w:t>ID id-SLPositioningRangingServiceInfo</w:t>
      </w:r>
      <w:r w:rsidRPr="004A7F14">
        <w:rPr>
          <w:rFonts w:cs="Courier New"/>
          <w:snapToGrid w:val="0"/>
          <w:lang w:val="en-US" w:eastAsia="zh-CN"/>
        </w:rPr>
        <w:tab/>
      </w:r>
      <w:r w:rsidRPr="004A7F14">
        <w:rPr>
          <w:rFonts w:cs="Courier New"/>
          <w:snapToGrid w:val="0"/>
          <w:lang w:val="en-US" w:eastAsia="zh-CN"/>
        </w:rPr>
        <w:tab/>
      </w:r>
      <w:r>
        <w:rPr>
          <w:rFonts w:cs="Courier New"/>
          <w:snapToGrid w:val="0"/>
          <w:lang w:val="en-US" w:eastAsia="zh-CN"/>
        </w:rPr>
        <w:tab/>
      </w:r>
      <w:r w:rsidRPr="004A7F14">
        <w:rPr>
          <w:rFonts w:cs="Courier New"/>
          <w:snapToGrid w:val="0"/>
          <w:lang w:val="en-US" w:eastAsia="zh-CN"/>
        </w:rPr>
        <w:t>CRITICALITY ignore</w:t>
      </w:r>
      <w:r w:rsidRPr="004A7F14">
        <w:rPr>
          <w:rFonts w:cs="Courier New"/>
          <w:snapToGrid w:val="0"/>
          <w:lang w:val="en-US" w:eastAsia="zh-CN"/>
        </w:rPr>
        <w:tab/>
        <w:t>TYPE SLPositioningRangingServiceInfo</w:t>
      </w:r>
      <w:r w:rsidRPr="004A7F14">
        <w:rPr>
          <w:rFonts w:cs="Courier New"/>
          <w:snapToGrid w:val="0"/>
          <w:lang w:val="en-US" w:eastAsia="zh-CN"/>
        </w:rPr>
        <w:tab/>
      </w:r>
      <w:r w:rsidRPr="004A7F14">
        <w:rPr>
          <w:rFonts w:cs="Courier New"/>
          <w:snapToGrid w:val="0"/>
          <w:lang w:val="en-US" w:eastAsia="zh-CN"/>
        </w:rPr>
        <w:tab/>
      </w:r>
      <w:r w:rsidRPr="004A7F14">
        <w:rPr>
          <w:rFonts w:cs="Courier New"/>
          <w:snapToGrid w:val="0"/>
          <w:lang w:val="en-US" w:eastAsia="zh-CN"/>
        </w:rPr>
        <w:tab/>
      </w:r>
      <w:r>
        <w:rPr>
          <w:rFonts w:cs="Courier New"/>
          <w:snapToGrid w:val="0"/>
          <w:lang w:val="en-US" w:eastAsia="zh-CN"/>
        </w:rPr>
        <w:tab/>
      </w:r>
      <w:r w:rsidRPr="004A7F14">
        <w:rPr>
          <w:rFonts w:cs="Courier New"/>
          <w:snapToGrid w:val="0"/>
          <w:lang w:val="en-US" w:eastAsia="zh-CN"/>
        </w:rPr>
        <w:t>PRESENCE optional</w:t>
      </w:r>
      <w:r>
        <w:rPr>
          <w:rFonts w:cs="Courier New"/>
          <w:snapToGrid w:val="0"/>
        </w:rPr>
        <w:tab/>
      </w:r>
      <w:r>
        <w:rPr>
          <w:rFonts w:cs="Courier New"/>
          <w:snapToGrid w:val="0"/>
        </w:rPr>
        <w:tab/>
      </w:r>
      <w:r>
        <w:rPr>
          <w:rFonts w:hint="eastAsia"/>
          <w:snapToGrid w:val="0"/>
          <w:lang w:val="en-US" w:eastAsia="zh-CN"/>
        </w:rPr>
        <w:t>}</w:t>
      </w:r>
      <w:r w:rsidRPr="001D2E49">
        <w:rPr>
          <w:noProof w:val="0"/>
          <w:snapToGrid w:val="0"/>
        </w:rPr>
        <w:t>,</w:t>
      </w:r>
    </w:p>
    <w:p w14:paraId="196EE9E7" w14:textId="77777777" w:rsidR="00840089" w:rsidRPr="001D2E49" w:rsidRDefault="00840089" w:rsidP="00840089">
      <w:pPr>
        <w:pStyle w:val="PL"/>
        <w:rPr>
          <w:noProof w:val="0"/>
          <w:snapToGrid w:val="0"/>
        </w:rPr>
      </w:pPr>
      <w:r w:rsidRPr="001D2E49">
        <w:rPr>
          <w:noProof w:val="0"/>
          <w:snapToGrid w:val="0"/>
        </w:rPr>
        <w:tab/>
        <w:t>...</w:t>
      </w:r>
    </w:p>
    <w:p w14:paraId="4F1014AA" w14:textId="77777777" w:rsidR="00840089" w:rsidRPr="001D2E49" w:rsidRDefault="00840089" w:rsidP="00840089">
      <w:pPr>
        <w:pStyle w:val="PL"/>
        <w:rPr>
          <w:noProof w:val="0"/>
          <w:snapToGrid w:val="0"/>
        </w:rPr>
      </w:pPr>
      <w:r w:rsidRPr="001D2E49">
        <w:rPr>
          <w:noProof w:val="0"/>
          <w:snapToGrid w:val="0"/>
        </w:rPr>
        <w:t>}</w:t>
      </w:r>
    </w:p>
    <w:p w14:paraId="36F59E1E" w14:textId="77777777" w:rsidR="00840089" w:rsidRPr="001D2E49" w:rsidRDefault="00840089" w:rsidP="00840089">
      <w:pPr>
        <w:pStyle w:val="PL"/>
        <w:rPr>
          <w:snapToGrid w:val="0"/>
        </w:rPr>
      </w:pPr>
    </w:p>
    <w:p w14:paraId="07BFAF02" w14:textId="77777777" w:rsidR="00840089" w:rsidRPr="001D2E49" w:rsidRDefault="00840089" w:rsidP="00840089">
      <w:pPr>
        <w:pStyle w:val="PL"/>
        <w:rPr>
          <w:noProof w:val="0"/>
          <w:snapToGrid w:val="0"/>
        </w:rPr>
      </w:pPr>
      <w:r w:rsidRPr="001D2E49">
        <w:rPr>
          <w:noProof w:val="0"/>
          <w:snapToGrid w:val="0"/>
        </w:rPr>
        <w:t>-- **************************************************************</w:t>
      </w:r>
    </w:p>
    <w:p w14:paraId="5FA9857D" w14:textId="77777777" w:rsidR="00840089" w:rsidRPr="001D2E49" w:rsidRDefault="00840089" w:rsidP="00840089">
      <w:pPr>
        <w:pStyle w:val="PL"/>
        <w:rPr>
          <w:noProof w:val="0"/>
          <w:snapToGrid w:val="0"/>
        </w:rPr>
      </w:pPr>
      <w:r w:rsidRPr="001D2E49">
        <w:rPr>
          <w:noProof w:val="0"/>
          <w:snapToGrid w:val="0"/>
        </w:rPr>
        <w:lastRenderedPageBreak/>
        <w:t>--</w:t>
      </w:r>
    </w:p>
    <w:p w14:paraId="0572FB3C" w14:textId="77777777" w:rsidR="00840089" w:rsidRPr="001D2E49" w:rsidRDefault="00840089" w:rsidP="00840089">
      <w:pPr>
        <w:pStyle w:val="PL"/>
        <w:outlineLvl w:val="5"/>
        <w:rPr>
          <w:noProof w:val="0"/>
          <w:snapToGrid w:val="0"/>
        </w:rPr>
      </w:pPr>
      <w:r w:rsidRPr="001D2E49">
        <w:rPr>
          <w:noProof w:val="0"/>
          <w:snapToGrid w:val="0"/>
        </w:rPr>
        <w:t>-- INITIAL CONTEXT SETUP RESPONSE</w:t>
      </w:r>
    </w:p>
    <w:p w14:paraId="271CD2B6" w14:textId="77777777" w:rsidR="00840089" w:rsidRPr="001D2E49" w:rsidRDefault="00840089" w:rsidP="00840089">
      <w:pPr>
        <w:pStyle w:val="PL"/>
        <w:rPr>
          <w:noProof w:val="0"/>
          <w:snapToGrid w:val="0"/>
        </w:rPr>
      </w:pPr>
      <w:r w:rsidRPr="001D2E49">
        <w:rPr>
          <w:noProof w:val="0"/>
          <w:snapToGrid w:val="0"/>
        </w:rPr>
        <w:t>--</w:t>
      </w:r>
    </w:p>
    <w:p w14:paraId="17CC6683" w14:textId="77777777" w:rsidR="00840089" w:rsidRPr="001D2E49" w:rsidRDefault="00840089" w:rsidP="00840089">
      <w:pPr>
        <w:pStyle w:val="PL"/>
        <w:rPr>
          <w:noProof w:val="0"/>
          <w:snapToGrid w:val="0"/>
        </w:rPr>
      </w:pPr>
      <w:r w:rsidRPr="001D2E49">
        <w:rPr>
          <w:noProof w:val="0"/>
          <w:snapToGrid w:val="0"/>
        </w:rPr>
        <w:t>-- **************************************************************</w:t>
      </w:r>
    </w:p>
    <w:p w14:paraId="178573A1" w14:textId="77777777" w:rsidR="00840089" w:rsidRPr="001D2E49" w:rsidRDefault="00840089" w:rsidP="00840089">
      <w:pPr>
        <w:pStyle w:val="PL"/>
        <w:rPr>
          <w:noProof w:val="0"/>
          <w:snapToGrid w:val="0"/>
        </w:rPr>
      </w:pPr>
    </w:p>
    <w:p w14:paraId="75B19843" w14:textId="77777777" w:rsidR="00840089" w:rsidRPr="001D2E49" w:rsidRDefault="00840089" w:rsidP="00840089">
      <w:pPr>
        <w:pStyle w:val="PL"/>
        <w:rPr>
          <w:noProof w:val="0"/>
          <w:snapToGrid w:val="0"/>
        </w:rPr>
      </w:pPr>
      <w:proofErr w:type="spellStart"/>
      <w:r w:rsidRPr="001D2E49">
        <w:rPr>
          <w:noProof w:val="0"/>
          <w:snapToGrid w:val="0"/>
        </w:rPr>
        <w:t>InitialContextSetupResponse</w:t>
      </w:r>
      <w:proofErr w:type="spellEnd"/>
      <w:r w:rsidRPr="001D2E49">
        <w:rPr>
          <w:noProof w:val="0"/>
          <w:snapToGrid w:val="0"/>
        </w:rPr>
        <w:t xml:space="preserve"> ::= SEQUENCE {</w:t>
      </w:r>
    </w:p>
    <w:p w14:paraId="392B4C0F"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InitialContextSetupResponseIEs</w:t>
      </w:r>
      <w:proofErr w:type="spellEnd"/>
      <w:r w:rsidRPr="001D2E49">
        <w:rPr>
          <w:noProof w:val="0"/>
          <w:snapToGrid w:val="0"/>
        </w:rPr>
        <w:t>} },</w:t>
      </w:r>
    </w:p>
    <w:p w14:paraId="4D11AFE5" w14:textId="77777777" w:rsidR="00840089" w:rsidRPr="001D2E49" w:rsidRDefault="00840089" w:rsidP="00840089">
      <w:pPr>
        <w:pStyle w:val="PL"/>
        <w:rPr>
          <w:noProof w:val="0"/>
          <w:snapToGrid w:val="0"/>
        </w:rPr>
      </w:pPr>
      <w:r w:rsidRPr="001D2E49">
        <w:rPr>
          <w:noProof w:val="0"/>
          <w:snapToGrid w:val="0"/>
        </w:rPr>
        <w:tab/>
        <w:t>...</w:t>
      </w:r>
    </w:p>
    <w:p w14:paraId="3A95B2DE" w14:textId="77777777" w:rsidR="00840089" w:rsidRPr="001D2E49" w:rsidRDefault="00840089" w:rsidP="00840089">
      <w:pPr>
        <w:pStyle w:val="PL"/>
        <w:rPr>
          <w:noProof w:val="0"/>
          <w:snapToGrid w:val="0"/>
        </w:rPr>
      </w:pPr>
      <w:r w:rsidRPr="001D2E49">
        <w:rPr>
          <w:noProof w:val="0"/>
          <w:snapToGrid w:val="0"/>
        </w:rPr>
        <w:t>}</w:t>
      </w:r>
    </w:p>
    <w:p w14:paraId="1BFBBDDA" w14:textId="77777777" w:rsidR="00840089" w:rsidRPr="001D2E49" w:rsidRDefault="00840089" w:rsidP="00840089">
      <w:pPr>
        <w:pStyle w:val="PL"/>
        <w:rPr>
          <w:noProof w:val="0"/>
          <w:snapToGrid w:val="0"/>
        </w:rPr>
      </w:pPr>
    </w:p>
    <w:p w14:paraId="23AF0773" w14:textId="77777777" w:rsidR="00840089" w:rsidRPr="001D2E49" w:rsidRDefault="00840089" w:rsidP="00840089">
      <w:pPr>
        <w:pStyle w:val="PL"/>
        <w:rPr>
          <w:noProof w:val="0"/>
          <w:snapToGrid w:val="0"/>
        </w:rPr>
      </w:pPr>
      <w:proofErr w:type="spellStart"/>
      <w:r w:rsidRPr="001D2E49">
        <w:rPr>
          <w:noProof w:val="0"/>
          <w:snapToGrid w:val="0"/>
        </w:rPr>
        <w:t>InitialContextSetupResponseIEs</w:t>
      </w:r>
      <w:proofErr w:type="spellEnd"/>
      <w:r w:rsidRPr="001D2E49">
        <w:rPr>
          <w:noProof w:val="0"/>
          <w:snapToGrid w:val="0"/>
        </w:rPr>
        <w:t xml:space="preserve"> NGAP-PROTOCOL-IES ::= {</w:t>
      </w:r>
    </w:p>
    <w:p w14:paraId="0CBD838C" w14:textId="77777777" w:rsidR="00840089" w:rsidRPr="001D2E49" w:rsidRDefault="00840089" w:rsidP="00840089">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D6C513F" w14:textId="77777777" w:rsidR="00840089" w:rsidRPr="001D2E49" w:rsidRDefault="00840089" w:rsidP="00840089">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F75D15B"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PDUSessionResource</w:t>
      </w:r>
      <w:r w:rsidRPr="001D2E49">
        <w:rPr>
          <w:noProof w:val="0"/>
        </w:rPr>
        <w:t>SetupListCxtRes</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PDUSessionResource</w:t>
      </w:r>
      <w:r w:rsidRPr="001D2E49">
        <w:rPr>
          <w:noProof w:val="0"/>
        </w:rPr>
        <w:t>SetupListCxtRes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5ED4004"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PDUSessionResource</w:t>
      </w:r>
      <w:r w:rsidRPr="001D2E49">
        <w:rPr>
          <w:noProof w:val="0"/>
        </w:rPr>
        <w:t>FailedToSetupListCxtRes</w:t>
      </w:r>
      <w:proofErr w:type="spellEnd"/>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PDUSessionResource</w:t>
      </w:r>
      <w:r w:rsidRPr="001D2E49">
        <w:rPr>
          <w:noProof w:val="0"/>
        </w:rPr>
        <w:t>FailedToSetupListCxtRes</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9BD9684"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9444793" w14:textId="77777777" w:rsidR="00840089" w:rsidRPr="001D2E49" w:rsidRDefault="00840089" w:rsidP="00840089">
      <w:pPr>
        <w:pStyle w:val="PL"/>
        <w:rPr>
          <w:noProof w:val="0"/>
          <w:snapToGrid w:val="0"/>
        </w:rPr>
      </w:pPr>
      <w:r w:rsidRPr="001D2E49">
        <w:rPr>
          <w:noProof w:val="0"/>
          <w:snapToGrid w:val="0"/>
        </w:rPr>
        <w:tab/>
        <w:t>...</w:t>
      </w:r>
    </w:p>
    <w:p w14:paraId="4B7ADBE5" w14:textId="77777777" w:rsidR="00840089" w:rsidRPr="001D2E49" w:rsidRDefault="00840089" w:rsidP="00840089">
      <w:pPr>
        <w:pStyle w:val="PL"/>
        <w:rPr>
          <w:noProof w:val="0"/>
          <w:snapToGrid w:val="0"/>
        </w:rPr>
      </w:pPr>
      <w:r w:rsidRPr="001D2E49">
        <w:rPr>
          <w:noProof w:val="0"/>
          <w:snapToGrid w:val="0"/>
        </w:rPr>
        <w:t>}</w:t>
      </w:r>
    </w:p>
    <w:p w14:paraId="4352C605" w14:textId="77777777" w:rsidR="00840089" w:rsidRPr="001D2E49" w:rsidRDefault="00840089" w:rsidP="00840089">
      <w:pPr>
        <w:pStyle w:val="PL"/>
        <w:rPr>
          <w:noProof w:val="0"/>
          <w:snapToGrid w:val="0"/>
        </w:rPr>
      </w:pPr>
    </w:p>
    <w:p w14:paraId="598381E2" w14:textId="77777777" w:rsidR="00840089" w:rsidRPr="001D2E49" w:rsidRDefault="00840089" w:rsidP="00840089">
      <w:pPr>
        <w:pStyle w:val="PL"/>
        <w:rPr>
          <w:noProof w:val="0"/>
          <w:snapToGrid w:val="0"/>
        </w:rPr>
      </w:pPr>
    </w:p>
    <w:p w14:paraId="251AB3AA" w14:textId="77777777" w:rsidR="00840089" w:rsidRPr="001D2E49" w:rsidRDefault="00840089" w:rsidP="00840089">
      <w:pPr>
        <w:pStyle w:val="PL"/>
        <w:rPr>
          <w:noProof w:val="0"/>
          <w:snapToGrid w:val="0"/>
        </w:rPr>
      </w:pPr>
      <w:r w:rsidRPr="001D2E49">
        <w:rPr>
          <w:noProof w:val="0"/>
          <w:snapToGrid w:val="0"/>
        </w:rPr>
        <w:t>-- **************************************************************</w:t>
      </w:r>
    </w:p>
    <w:p w14:paraId="0C6B3E34" w14:textId="77777777" w:rsidR="00840089" w:rsidRPr="001D2E49" w:rsidRDefault="00840089" w:rsidP="00840089">
      <w:pPr>
        <w:pStyle w:val="PL"/>
        <w:rPr>
          <w:noProof w:val="0"/>
          <w:snapToGrid w:val="0"/>
        </w:rPr>
      </w:pPr>
      <w:r w:rsidRPr="001D2E49">
        <w:rPr>
          <w:noProof w:val="0"/>
          <w:snapToGrid w:val="0"/>
        </w:rPr>
        <w:t>--</w:t>
      </w:r>
    </w:p>
    <w:p w14:paraId="093E0246" w14:textId="77777777" w:rsidR="00840089" w:rsidRPr="001D2E49" w:rsidRDefault="00840089" w:rsidP="00840089">
      <w:pPr>
        <w:pStyle w:val="PL"/>
        <w:outlineLvl w:val="5"/>
        <w:rPr>
          <w:noProof w:val="0"/>
          <w:snapToGrid w:val="0"/>
        </w:rPr>
      </w:pPr>
      <w:r w:rsidRPr="001D2E49">
        <w:rPr>
          <w:noProof w:val="0"/>
          <w:snapToGrid w:val="0"/>
        </w:rPr>
        <w:t>-- INITIAL CONTEXT SETUP FAILURE</w:t>
      </w:r>
    </w:p>
    <w:p w14:paraId="2AE9DF71" w14:textId="77777777" w:rsidR="00840089" w:rsidRPr="001D2E49" w:rsidRDefault="00840089" w:rsidP="00840089">
      <w:pPr>
        <w:pStyle w:val="PL"/>
        <w:rPr>
          <w:noProof w:val="0"/>
          <w:snapToGrid w:val="0"/>
        </w:rPr>
      </w:pPr>
      <w:r w:rsidRPr="001D2E49">
        <w:rPr>
          <w:noProof w:val="0"/>
          <w:snapToGrid w:val="0"/>
        </w:rPr>
        <w:t>--</w:t>
      </w:r>
    </w:p>
    <w:p w14:paraId="692DCBBD" w14:textId="77777777" w:rsidR="00840089" w:rsidRPr="001D2E49" w:rsidRDefault="00840089" w:rsidP="00840089">
      <w:pPr>
        <w:pStyle w:val="PL"/>
        <w:rPr>
          <w:noProof w:val="0"/>
          <w:snapToGrid w:val="0"/>
        </w:rPr>
      </w:pPr>
      <w:r w:rsidRPr="001D2E49">
        <w:rPr>
          <w:noProof w:val="0"/>
          <w:snapToGrid w:val="0"/>
        </w:rPr>
        <w:t>-- **************************************************************</w:t>
      </w:r>
    </w:p>
    <w:p w14:paraId="1CEDFBC3" w14:textId="77777777" w:rsidR="00840089" w:rsidRPr="001D2E49" w:rsidRDefault="00840089" w:rsidP="00840089">
      <w:pPr>
        <w:pStyle w:val="PL"/>
        <w:rPr>
          <w:noProof w:val="0"/>
          <w:snapToGrid w:val="0"/>
        </w:rPr>
      </w:pPr>
    </w:p>
    <w:p w14:paraId="70E0231B" w14:textId="77777777" w:rsidR="00840089" w:rsidRPr="001D2E49" w:rsidRDefault="00840089" w:rsidP="00840089">
      <w:pPr>
        <w:pStyle w:val="PL"/>
        <w:rPr>
          <w:noProof w:val="0"/>
          <w:snapToGrid w:val="0"/>
        </w:rPr>
      </w:pPr>
      <w:proofErr w:type="spellStart"/>
      <w:r w:rsidRPr="001D2E49">
        <w:rPr>
          <w:noProof w:val="0"/>
          <w:snapToGrid w:val="0"/>
        </w:rPr>
        <w:t>InitialContextSetupFailure</w:t>
      </w:r>
      <w:proofErr w:type="spellEnd"/>
      <w:r w:rsidRPr="001D2E49">
        <w:rPr>
          <w:noProof w:val="0"/>
          <w:snapToGrid w:val="0"/>
        </w:rPr>
        <w:t xml:space="preserve"> ::= SEQUENCE {</w:t>
      </w:r>
    </w:p>
    <w:p w14:paraId="61AFB6A5"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InitialContextSetupFailureIEs</w:t>
      </w:r>
      <w:proofErr w:type="spellEnd"/>
      <w:r w:rsidRPr="001D2E49">
        <w:rPr>
          <w:noProof w:val="0"/>
          <w:snapToGrid w:val="0"/>
        </w:rPr>
        <w:t>} },</w:t>
      </w:r>
    </w:p>
    <w:p w14:paraId="2CFED140" w14:textId="77777777" w:rsidR="00840089" w:rsidRPr="001D2E49" w:rsidRDefault="00840089" w:rsidP="00840089">
      <w:pPr>
        <w:pStyle w:val="PL"/>
        <w:rPr>
          <w:noProof w:val="0"/>
          <w:snapToGrid w:val="0"/>
        </w:rPr>
      </w:pPr>
      <w:r w:rsidRPr="001D2E49">
        <w:rPr>
          <w:noProof w:val="0"/>
          <w:snapToGrid w:val="0"/>
        </w:rPr>
        <w:tab/>
        <w:t>...</w:t>
      </w:r>
    </w:p>
    <w:p w14:paraId="46AE6103" w14:textId="77777777" w:rsidR="00840089" w:rsidRPr="001D2E49" w:rsidRDefault="00840089" w:rsidP="00840089">
      <w:pPr>
        <w:pStyle w:val="PL"/>
        <w:rPr>
          <w:noProof w:val="0"/>
          <w:snapToGrid w:val="0"/>
        </w:rPr>
      </w:pPr>
      <w:r w:rsidRPr="001D2E49">
        <w:rPr>
          <w:noProof w:val="0"/>
          <w:snapToGrid w:val="0"/>
        </w:rPr>
        <w:t>}</w:t>
      </w:r>
    </w:p>
    <w:p w14:paraId="2ACC84FC" w14:textId="77777777" w:rsidR="00840089" w:rsidRPr="001D2E49" w:rsidRDefault="00840089" w:rsidP="00840089">
      <w:pPr>
        <w:pStyle w:val="PL"/>
        <w:rPr>
          <w:noProof w:val="0"/>
          <w:snapToGrid w:val="0"/>
        </w:rPr>
      </w:pPr>
    </w:p>
    <w:p w14:paraId="031689AC" w14:textId="77777777" w:rsidR="00840089" w:rsidRPr="001D2E49" w:rsidRDefault="00840089" w:rsidP="00840089">
      <w:pPr>
        <w:pStyle w:val="PL"/>
        <w:rPr>
          <w:noProof w:val="0"/>
          <w:snapToGrid w:val="0"/>
        </w:rPr>
      </w:pPr>
      <w:proofErr w:type="spellStart"/>
      <w:r w:rsidRPr="001D2E49">
        <w:rPr>
          <w:noProof w:val="0"/>
          <w:snapToGrid w:val="0"/>
        </w:rPr>
        <w:t>InitialContextSetupFailureIEs</w:t>
      </w:r>
      <w:proofErr w:type="spellEnd"/>
      <w:r w:rsidRPr="001D2E49">
        <w:rPr>
          <w:noProof w:val="0"/>
          <w:snapToGrid w:val="0"/>
        </w:rPr>
        <w:t xml:space="preserve"> NGAP-PROTOCOL-IES ::= {</w:t>
      </w:r>
    </w:p>
    <w:p w14:paraId="12AC41F6" w14:textId="77777777" w:rsidR="00840089" w:rsidRPr="001D2E49" w:rsidRDefault="00840089" w:rsidP="00840089">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56B2FDE" w14:textId="77777777" w:rsidR="00840089" w:rsidRPr="001D2E49" w:rsidRDefault="00840089" w:rsidP="00840089">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C183CA7"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PDUSessionResource</w:t>
      </w:r>
      <w:r w:rsidRPr="001D2E49">
        <w:rPr>
          <w:noProof w:val="0"/>
        </w:rPr>
        <w:t>FailedToSetupListCxtFail</w:t>
      </w:r>
      <w:proofErr w:type="spellEnd"/>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PDUSessionResource</w:t>
      </w:r>
      <w:r w:rsidRPr="001D2E49">
        <w:rPr>
          <w:noProof w:val="0"/>
        </w:rPr>
        <w:t>FailedToSetupListCxtFail</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8DBA6D0" w14:textId="77777777" w:rsidR="00840089" w:rsidRPr="001D2E49" w:rsidRDefault="00840089" w:rsidP="00840089">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D9B52BA"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AC18941" w14:textId="77777777" w:rsidR="00840089" w:rsidRPr="001D2E49" w:rsidRDefault="00840089" w:rsidP="00840089">
      <w:pPr>
        <w:pStyle w:val="PL"/>
        <w:rPr>
          <w:noProof w:val="0"/>
          <w:snapToGrid w:val="0"/>
        </w:rPr>
      </w:pPr>
      <w:r w:rsidRPr="001D2E49">
        <w:rPr>
          <w:noProof w:val="0"/>
          <w:snapToGrid w:val="0"/>
        </w:rPr>
        <w:tab/>
        <w:t>...</w:t>
      </w:r>
    </w:p>
    <w:p w14:paraId="5DBB5ABA" w14:textId="77777777" w:rsidR="00840089" w:rsidRPr="001D2E49" w:rsidRDefault="00840089" w:rsidP="00840089">
      <w:pPr>
        <w:pStyle w:val="PL"/>
        <w:rPr>
          <w:noProof w:val="0"/>
          <w:snapToGrid w:val="0"/>
        </w:rPr>
      </w:pPr>
      <w:r w:rsidRPr="001D2E49">
        <w:rPr>
          <w:noProof w:val="0"/>
          <w:snapToGrid w:val="0"/>
        </w:rPr>
        <w:t>}</w:t>
      </w:r>
    </w:p>
    <w:p w14:paraId="779482C9" w14:textId="77777777" w:rsidR="00840089" w:rsidRPr="001D2E49" w:rsidRDefault="00840089" w:rsidP="00840089">
      <w:pPr>
        <w:pStyle w:val="PL"/>
        <w:rPr>
          <w:noProof w:val="0"/>
          <w:snapToGrid w:val="0"/>
        </w:rPr>
      </w:pPr>
    </w:p>
    <w:p w14:paraId="176A4478" w14:textId="77777777" w:rsidR="00840089" w:rsidRPr="001D2E49" w:rsidRDefault="00840089" w:rsidP="00840089">
      <w:pPr>
        <w:pStyle w:val="PL"/>
        <w:rPr>
          <w:snapToGrid w:val="0"/>
        </w:rPr>
      </w:pPr>
      <w:r w:rsidRPr="001D2E49">
        <w:rPr>
          <w:snapToGrid w:val="0"/>
        </w:rPr>
        <w:t>-- **************************************************************</w:t>
      </w:r>
    </w:p>
    <w:p w14:paraId="62D1755A" w14:textId="77777777" w:rsidR="00840089" w:rsidRPr="001D2E49" w:rsidRDefault="00840089" w:rsidP="00840089">
      <w:pPr>
        <w:pStyle w:val="PL"/>
        <w:rPr>
          <w:snapToGrid w:val="0"/>
        </w:rPr>
      </w:pPr>
      <w:r w:rsidRPr="001D2E49">
        <w:rPr>
          <w:snapToGrid w:val="0"/>
        </w:rPr>
        <w:t>--</w:t>
      </w:r>
    </w:p>
    <w:p w14:paraId="188FDBA8" w14:textId="77777777" w:rsidR="00840089" w:rsidRPr="001D2E49" w:rsidRDefault="00840089" w:rsidP="00840089">
      <w:pPr>
        <w:pStyle w:val="PL"/>
        <w:outlineLvl w:val="4"/>
        <w:rPr>
          <w:noProof w:val="0"/>
          <w:snapToGrid w:val="0"/>
        </w:rPr>
      </w:pPr>
      <w:r w:rsidRPr="001D2E49">
        <w:rPr>
          <w:noProof w:val="0"/>
          <w:snapToGrid w:val="0"/>
        </w:rPr>
        <w:t>-- UE Context Release Request Elementary Procedure</w:t>
      </w:r>
    </w:p>
    <w:p w14:paraId="61EA8D54" w14:textId="77777777" w:rsidR="00840089" w:rsidRPr="001D2E49" w:rsidRDefault="00840089" w:rsidP="00840089">
      <w:pPr>
        <w:pStyle w:val="PL"/>
        <w:rPr>
          <w:snapToGrid w:val="0"/>
        </w:rPr>
      </w:pPr>
      <w:r w:rsidRPr="001D2E49">
        <w:rPr>
          <w:snapToGrid w:val="0"/>
        </w:rPr>
        <w:lastRenderedPageBreak/>
        <w:t>--</w:t>
      </w:r>
    </w:p>
    <w:p w14:paraId="7E3CAC6C" w14:textId="77777777" w:rsidR="00840089" w:rsidRPr="001D2E49" w:rsidRDefault="00840089" w:rsidP="00840089">
      <w:pPr>
        <w:pStyle w:val="PL"/>
        <w:rPr>
          <w:snapToGrid w:val="0"/>
        </w:rPr>
      </w:pPr>
      <w:r w:rsidRPr="001D2E49">
        <w:rPr>
          <w:snapToGrid w:val="0"/>
        </w:rPr>
        <w:t>-- **************************************************************</w:t>
      </w:r>
    </w:p>
    <w:p w14:paraId="78AFB46D" w14:textId="77777777" w:rsidR="00840089" w:rsidRPr="001D2E49" w:rsidRDefault="00840089" w:rsidP="00840089">
      <w:pPr>
        <w:pStyle w:val="PL"/>
        <w:rPr>
          <w:snapToGrid w:val="0"/>
        </w:rPr>
      </w:pPr>
    </w:p>
    <w:p w14:paraId="07A9A9EB" w14:textId="77777777" w:rsidR="00840089" w:rsidRPr="001D2E49" w:rsidRDefault="00840089" w:rsidP="00840089">
      <w:pPr>
        <w:pStyle w:val="PL"/>
        <w:rPr>
          <w:snapToGrid w:val="0"/>
        </w:rPr>
      </w:pPr>
      <w:r w:rsidRPr="001D2E49">
        <w:rPr>
          <w:snapToGrid w:val="0"/>
        </w:rPr>
        <w:t>-- **************************************************************</w:t>
      </w:r>
    </w:p>
    <w:p w14:paraId="12E85AA4" w14:textId="77777777" w:rsidR="00840089" w:rsidRPr="001D2E49" w:rsidRDefault="00840089" w:rsidP="00840089">
      <w:pPr>
        <w:pStyle w:val="PL"/>
        <w:rPr>
          <w:snapToGrid w:val="0"/>
        </w:rPr>
      </w:pPr>
      <w:r w:rsidRPr="001D2E49">
        <w:rPr>
          <w:snapToGrid w:val="0"/>
        </w:rPr>
        <w:t>--</w:t>
      </w:r>
    </w:p>
    <w:p w14:paraId="76E9F6E1" w14:textId="77777777" w:rsidR="00840089" w:rsidRPr="001D2E49" w:rsidRDefault="00840089" w:rsidP="00840089">
      <w:pPr>
        <w:pStyle w:val="PL"/>
        <w:outlineLvl w:val="5"/>
        <w:rPr>
          <w:noProof w:val="0"/>
          <w:snapToGrid w:val="0"/>
        </w:rPr>
      </w:pPr>
      <w:r w:rsidRPr="001D2E49">
        <w:rPr>
          <w:noProof w:val="0"/>
          <w:snapToGrid w:val="0"/>
        </w:rPr>
        <w:t>-- UE CONTEXT RELEASE REQUEST</w:t>
      </w:r>
    </w:p>
    <w:p w14:paraId="08B10383" w14:textId="77777777" w:rsidR="00840089" w:rsidRPr="001D2E49" w:rsidRDefault="00840089" w:rsidP="00840089">
      <w:pPr>
        <w:pStyle w:val="PL"/>
        <w:rPr>
          <w:snapToGrid w:val="0"/>
        </w:rPr>
      </w:pPr>
      <w:r w:rsidRPr="001D2E49">
        <w:rPr>
          <w:snapToGrid w:val="0"/>
        </w:rPr>
        <w:t>--</w:t>
      </w:r>
    </w:p>
    <w:p w14:paraId="09E0701E" w14:textId="77777777" w:rsidR="00840089" w:rsidRPr="001D2E49" w:rsidRDefault="00840089" w:rsidP="00840089">
      <w:pPr>
        <w:pStyle w:val="PL"/>
        <w:rPr>
          <w:snapToGrid w:val="0"/>
        </w:rPr>
      </w:pPr>
      <w:r w:rsidRPr="001D2E49">
        <w:rPr>
          <w:snapToGrid w:val="0"/>
        </w:rPr>
        <w:t>-- **************************************************************</w:t>
      </w:r>
    </w:p>
    <w:p w14:paraId="0239D2DE" w14:textId="77777777" w:rsidR="00840089" w:rsidRPr="001D2E49" w:rsidRDefault="00840089" w:rsidP="00840089">
      <w:pPr>
        <w:pStyle w:val="PL"/>
        <w:rPr>
          <w:snapToGrid w:val="0"/>
        </w:rPr>
      </w:pPr>
    </w:p>
    <w:p w14:paraId="7F5B4950" w14:textId="77777777" w:rsidR="00840089" w:rsidRPr="001D2E49" w:rsidRDefault="00840089" w:rsidP="00840089">
      <w:pPr>
        <w:pStyle w:val="PL"/>
        <w:rPr>
          <w:snapToGrid w:val="0"/>
        </w:rPr>
      </w:pPr>
      <w:r w:rsidRPr="001D2E49">
        <w:rPr>
          <w:snapToGrid w:val="0"/>
        </w:rPr>
        <w:t>UEContextReleaseRequest ::= SEQUENCE {</w:t>
      </w:r>
    </w:p>
    <w:p w14:paraId="6C188AE2" w14:textId="77777777" w:rsidR="00840089" w:rsidRPr="001D2E49" w:rsidRDefault="00840089" w:rsidP="00840089">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{UEContextReleaseRequest-IEs} },</w:t>
      </w:r>
    </w:p>
    <w:p w14:paraId="0494E496" w14:textId="77777777" w:rsidR="00840089" w:rsidRPr="001D2E49" w:rsidRDefault="00840089" w:rsidP="00840089">
      <w:pPr>
        <w:pStyle w:val="PL"/>
        <w:rPr>
          <w:snapToGrid w:val="0"/>
        </w:rPr>
      </w:pPr>
      <w:r w:rsidRPr="001D2E49">
        <w:rPr>
          <w:snapToGrid w:val="0"/>
        </w:rPr>
        <w:tab/>
        <w:t>...</w:t>
      </w:r>
    </w:p>
    <w:p w14:paraId="5F11F1EF" w14:textId="77777777" w:rsidR="00840089" w:rsidRPr="001D2E49" w:rsidRDefault="00840089" w:rsidP="00840089">
      <w:pPr>
        <w:pStyle w:val="PL"/>
        <w:rPr>
          <w:snapToGrid w:val="0"/>
        </w:rPr>
      </w:pPr>
      <w:r w:rsidRPr="001D2E49">
        <w:rPr>
          <w:snapToGrid w:val="0"/>
        </w:rPr>
        <w:t>}</w:t>
      </w:r>
    </w:p>
    <w:p w14:paraId="4E7B3471" w14:textId="77777777" w:rsidR="00840089" w:rsidRPr="001D2E49" w:rsidRDefault="00840089" w:rsidP="00840089">
      <w:pPr>
        <w:pStyle w:val="PL"/>
        <w:rPr>
          <w:snapToGrid w:val="0"/>
        </w:rPr>
      </w:pPr>
    </w:p>
    <w:p w14:paraId="6797ABFD" w14:textId="77777777" w:rsidR="00840089" w:rsidRPr="001D2E49" w:rsidRDefault="00840089" w:rsidP="00840089">
      <w:pPr>
        <w:pStyle w:val="PL"/>
        <w:rPr>
          <w:snapToGrid w:val="0"/>
        </w:rPr>
      </w:pPr>
      <w:r w:rsidRPr="001D2E49">
        <w:rPr>
          <w:snapToGrid w:val="0"/>
        </w:rPr>
        <w:t>UEContextReleaseRequest-IEs NGAP-PROTOCOL-IES ::= {</w:t>
      </w:r>
    </w:p>
    <w:p w14:paraId="40ADFA0D" w14:textId="77777777" w:rsidR="00840089" w:rsidRPr="001D2E49" w:rsidRDefault="00840089" w:rsidP="00840089">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D5EA933" w14:textId="77777777" w:rsidR="00840089" w:rsidRPr="001D2E49" w:rsidRDefault="00840089" w:rsidP="00840089">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38DF99E" w14:textId="77777777" w:rsidR="00840089" w:rsidRPr="001D2E49" w:rsidRDefault="00840089" w:rsidP="00840089">
      <w:pPr>
        <w:pStyle w:val="PL"/>
        <w:rPr>
          <w:snapToGrid w:val="0"/>
        </w:rPr>
      </w:pPr>
      <w:r w:rsidRPr="001D2E49">
        <w:rPr>
          <w:snapToGrid w:val="0"/>
        </w:rPr>
        <w:tab/>
        <w:t>{ ID id-PDUSessionResourceListCxtRelReq</w:t>
      </w:r>
      <w:r w:rsidRPr="001D2E49">
        <w:rPr>
          <w:snapToGrid w:val="0"/>
        </w:rPr>
        <w:tab/>
      </w:r>
      <w:r w:rsidRPr="001D2E49">
        <w:rPr>
          <w:snapToGrid w:val="0"/>
        </w:rPr>
        <w:tab/>
        <w:t>CRITICALITY reject</w:t>
      </w:r>
      <w:r w:rsidRPr="001D2E49">
        <w:rPr>
          <w:snapToGrid w:val="0"/>
        </w:rPr>
        <w:tab/>
        <w:t>TYPE PDUSessionResourceListCxtRelReq</w:t>
      </w:r>
      <w:r w:rsidRPr="001D2E49">
        <w:rPr>
          <w:snapToGrid w:val="0"/>
        </w:rPr>
        <w:tab/>
      </w:r>
      <w:r w:rsidRPr="001D2E49">
        <w:rPr>
          <w:snapToGrid w:val="0"/>
        </w:rPr>
        <w:tab/>
        <w:t>PRESENCE optional</w:t>
      </w:r>
      <w:r w:rsidRPr="001D2E49">
        <w:rPr>
          <w:snapToGrid w:val="0"/>
        </w:rPr>
        <w:tab/>
      </w:r>
      <w:r w:rsidRPr="001D2E49">
        <w:rPr>
          <w:snapToGrid w:val="0"/>
        </w:rPr>
        <w:tab/>
        <w:t>}|</w:t>
      </w:r>
    </w:p>
    <w:p w14:paraId="58AE1869" w14:textId="77777777" w:rsidR="00840089" w:rsidRPr="001D2E49" w:rsidRDefault="00840089" w:rsidP="00840089">
      <w:pPr>
        <w:pStyle w:val="PL"/>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9EB5135" w14:textId="77777777" w:rsidR="00840089" w:rsidRPr="001D2E49" w:rsidRDefault="00840089" w:rsidP="00840089">
      <w:pPr>
        <w:pStyle w:val="PL"/>
        <w:rPr>
          <w:snapToGrid w:val="0"/>
        </w:rPr>
      </w:pPr>
      <w:r w:rsidRPr="001D2E49">
        <w:rPr>
          <w:snapToGrid w:val="0"/>
        </w:rPr>
        <w:tab/>
        <w:t>...</w:t>
      </w:r>
    </w:p>
    <w:p w14:paraId="439728A8" w14:textId="77777777" w:rsidR="00840089" w:rsidRPr="001D2E49" w:rsidRDefault="00840089" w:rsidP="00840089">
      <w:pPr>
        <w:pStyle w:val="PL"/>
        <w:rPr>
          <w:snapToGrid w:val="0"/>
        </w:rPr>
      </w:pPr>
      <w:r w:rsidRPr="001D2E49">
        <w:rPr>
          <w:snapToGrid w:val="0"/>
        </w:rPr>
        <w:t>}</w:t>
      </w:r>
    </w:p>
    <w:p w14:paraId="18FF9D09" w14:textId="77777777" w:rsidR="00840089" w:rsidRPr="001D2E49" w:rsidRDefault="00840089" w:rsidP="00840089">
      <w:pPr>
        <w:pStyle w:val="PL"/>
        <w:rPr>
          <w:snapToGrid w:val="0"/>
        </w:rPr>
      </w:pPr>
    </w:p>
    <w:p w14:paraId="21381A3E" w14:textId="77777777" w:rsidR="00840089" w:rsidRPr="001D2E49" w:rsidRDefault="00840089" w:rsidP="00840089">
      <w:pPr>
        <w:pStyle w:val="PL"/>
        <w:rPr>
          <w:snapToGrid w:val="0"/>
        </w:rPr>
      </w:pPr>
      <w:r w:rsidRPr="001D2E49">
        <w:rPr>
          <w:snapToGrid w:val="0"/>
        </w:rPr>
        <w:t>-- **************************************************************</w:t>
      </w:r>
    </w:p>
    <w:p w14:paraId="00538A4E" w14:textId="77777777" w:rsidR="00840089" w:rsidRPr="001D2E49" w:rsidRDefault="00840089" w:rsidP="00840089">
      <w:pPr>
        <w:pStyle w:val="PL"/>
        <w:rPr>
          <w:snapToGrid w:val="0"/>
        </w:rPr>
      </w:pPr>
      <w:r w:rsidRPr="001D2E49">
        <w:rPr>
          <w:snapToGrid w:val="0"/>
        </w:rPr>
        <w:t>--</w:t>
      </w:r>
    </w:p>
    <w:p w14:paraId="1FED7448" w14:textId="77777777" w:rsidR="00840089" w:rsidRPr="001D2E49" w:rsidRDefault="00840089" w:rsidP="00840089">
      <w:pPr>
        <w:pStyle w:val="PL"/>
        <w:outlineLvl w:val="4"/>
        <w:rPr>
          <w:noProof w:val="0"/>
          <w:snapToGrid w:val="0"/>
        </w:rPr>
      </w:pPr>
      <w:r w:rsidRPr="001D2E49">
        <w:rPr>
          <w:noProof w:val="0"/>
          <w:snapToGrid w:val="0"/>
        </w:rPr>
        <w:t>-- UE Context Release Elementary Procedure</w:t>
      </w:r>
    </w:p>
    <w:p w14:paraId="7392AC7F" w14:textId="77777777" w:rsidR="00840089" w:rsidRPr="001D2E49" w:rsidRDefault="00840089" w:rsidP="00840089">
      <w:pPr>
        <w:pStyle w:val="PL"/>
        <w:rPr>
          <w:snapToGrid w:val="0"/>
        </w:rPr>
      </w:pPr>
      <w:r w:rsidRPr="001D2E49">
        <w:rPr>
          <w:snapToGrid w:val="0"/>
        </w:rPr>
        <w:t>--</w:t>
      </w:r>
    </w:p>
    <w:p w14:paraId="5CF07128" w14:textId="77777777" w:rsidR="00840089" w:rsidRPr="001D2E49" w:rsidRDefault="00840089" w:rsidP="00840089">
      <w:pPr>
        <w:pStyle w:val="PL"/>
        <w:rPr>
          <w:snapToGrid w:val="0"/>
        </w:rPr>
      </w:pPr>
      <w:r w:rsidRPr="001D2E49">
        <w:rPr>
          <w:snapToGrid w:val="0"/>
        </w:rPr>
        <w:t>-- **************************************************************</w:t>
      </w:r>
    </w:p>
    <w:p w14:paraId="0F31F077" w14:textId="77777777" w:rsidR="00840089" w:rsidRPr="001D2E49" w:rsidRDefault="00840089" w:rsidP="00840089">
      <w:pPr>
        <w:pStyle w:val="PL"/>
        <w:rPr>
          <w:snapToGrid w:val="0"/>
        </w:rPr>
      </w:pPr>
    </w:p>
    <w:p w14:paraId="09E2AC0C" w14:textId="77777777" w:rsidR="00840089" w:rsidRPr="001D2E49" w:rsidRDefault="00840089" w:rsidP="00840089">
      <w:pPr>
        <w:pStyle w:val="PL"/>
        <w:rPr>
          <w:snapToGrid w:val="0"/>
        </w:rPr>
      </w:pPr>
      <w:r w:rsidRPr="001D2E49">
        <w:rPr>
          <w:snapToGrid w:val="0"/>
        </w:rPr>
        <w:t>-- **************************************************************</w:t>
      </w:r>
    </w:p>
    <w:p w14:paraId="57EEFF48" w14:textId="77777777" w:rsidR="00840089" w:rsidRPr="001D2E49" w:rsidRDefault="00840089" w:rsidP="00840089">
      <w:pPr>
        <w:pStyle w:val="PL"/>
        <w:rPr>
          <w:snapToGrid w:val="0"/>
        </w:rPr>
      </w:pPr>
      <w:r w:rsidRPr="001D2E49">
        <w:rPr>
          <w:snapToGrid w:val="0"/>
        </w:rPr>
        <w:t>--</w:t>
      </w:r>
    </w:p>
    <w:p w14:paraId="06C44C78" w14:textId="77777777" w:rsidR="00840089" w:rsidRPr="001D2E49" w:rsidRDefault="00840089" w:rsidP="00840089">
      <w:pPr>
        <w:pStyle w:val="PL"/>
        <w:outlineLvl w:val="5"/>
        <w:rPr>
          <w:noProof w:val="0"/>
          <w:snapToGrid w:val="0"/>
        </w:rPr>
      </w:pPr>
      <w:r w:rsidRPr="001D2E49">
        <w:rPr>
          <w:noProof w:val="0"/>
          <w:snapToGrid w:val="0"/>
        </w:rPr>
        <w:t>-- UE CONTEXT RELEASE COMMAND</w:t>
      </w:r>
    </w:p>
    <w:p w14:paraId="33B64CDE" w14:textId="77777777" w:rsidR="00840089" w:rsidRPr="001D2E49" w:rsidRDefault="00840089" w:rsidP="00840089">
      <w:pPr>
        <w:pStyle w:val="PL"/>
        <w:rPr>
          <w:snapToGrid w:val="0"/>
        </w:rPr>
      </w:pPr>
      <w:r w:rsidRPr="001D2E49">
        <w:rPr>
          <w:snapToGrid w:val="0"/>
        </w:rPr>
        <w:t>--</w:t>
      </w:r>
    </w:p>
    <w:p w14:paraId="73AFC01B" w14:textId="77777777" w:rsidR="00840089" w:rsidRPr="001D2E49" w:rsidRDefault="00840089" w:rsidP="00840089">
      <w:pPr>
        <w:pStyle w:val="PL"/>
        <w:rPr>
          <w:snapToGrid w:val="0"/>
        </w:rPr>
      </w:pPr>
      <w:r w:rsidRPr="001D2E49">
        <w:rPr>
          <w:snapToGrid w:val="0"/>
        </w:rPr>
        <w:t>-- **************************************************************</w:t>
      </w:r>
    </w:p>
    <w:p w14:paraId="3869B562" w14:textId="77777777" w:rsidR="00840089" w:rsidRPr="001D2E49" w:rsidRDefault="00840089" w:rsidP="00840089">
      <w:pPr>
        <w:pStyle w:val="PL"/>
        <w:rPr>
          <w:snapToGrid w:val="0"/>
        </w:rPr>
      </w:pPr>
    </w:p>
    <w:p w14:paraId="4A6047E5" w14:textId="77777777" w:rsidR="00840089" w:rsidRPr="001D2E49" w:rsidRDefault="00840089" w:rsidP="00840089">
      <w:pPr>
        <w:pStyle w:val="PL"/>
        <w:rPr>
          <w:snapToGrid w:val="0"/>
        </w:rPr>
      </w:pPr>
      <w:r w:rsidRPr="001D2E49">
        <w:rPr>
          <w:snapToGrid w:val="0"/>
        </w:rPr>
        <w:t>UEContextReleaseCommand ::= SEQUENCE {</w:t>
      </w:r>
    </w:p>
    <w:p w14:paraId="6AB2E71E" w14:textId="77777777" w:rsidR="00840089" w:rsidRPr="001D2E49" w:rsidRDefault="00840089" w:rsidP="00840089">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{UEContextReleaseCommand-IEs} },</w:t>
      </w:r>
    </w:p>
    <w:p w14:paraId="6C595C50" w14:textId="77777777" w:rsidR="00840089" w:rsidRPr="001D2E49" w:rsidRDefault="00840089" w:rsidP="00840089">
      <w:pPr>
        <w:pStyle w:val="PL"/>
        <w:rPr>
          <w:snapToGrid w:val="0"/>
        </w:rPr>
      </w:pPr>
      <w:r w:rsidRPr="001D2E49">
        <w:rPr>
          <w:snapToGrid w:val="0"/>
        </w:rPr>
        <w:tab/>
        <w:t>...</w:t>
      </w:r>
    </w:p>
    <w:p w14:paraId="3B3750EA" w14:textId="77777777" w:rsidR="00840089" w:rsidRPr="001D2E49" w:rsidRDefault="00840089" w:rsidP="00840089">
      <w:pPr>
        <w:pStyle w:val="PL"/>
        <w:rPr>
          <w:snapToGrid w:val="0"/>
        </w:rPr>
      </w:pPr>
      <w:r w:rsidRPr="001D2E49">
        <w:rPr>
          <w:snapToGrid w:val="0"/>
        </w:rPr>
        <w:t>}</w:t>
      </w:r>
    </w:p>
    <w:p w14:paraId="5427F18E" w14:textId="77777777" w:rsidR="00840089" w:rsidRPr="001D2E49" w:rsidRDefault="00840089" w:rsidP="00840089">
      <w:pPr>
        <w:pStyle w:val="PL"/>
        <w:rPr>
          <w:snapToGrid w:val="0"/>
        </w:rPr>
      </w:pPr>
    </w:p>
    <w:p w14:paraId="1B6AB88B" w14:textId="77777777" w:rsidR="00840089" w:rsidRPr="001D2E49" w:rsidRDefault="00840089" w:rsidP="00840089">
      <w:pPr>
        <w:pStyle w:val="PL"/>
        <w:rPr>
          <w:snapToGrid w:val="0"/>
        </w:rPr>
      </w:pPr>
      <w:r w:rsidRPr="001D2E49">
        <w:rPr>
          <w:snapToGrid w:val="0"/>
        </w:rPr>
        <w:t>UEContextReleaseCommand-IEs NGAP-PROTOCOL-IES ::= {</w:t>
      </w:r>
    </w:p>
    <w:p w14:paraId="68366BCF" w14:textId="77777777" w:rsidR="00840089" w:rsidRPr="001D2E49" w:rsidRDefault="00840089" w:rsidP="00840089">
      <w:pPr>
        <w:pStyle w:val="PL"/>
        <w:rPr>
          <w:snapToGrid w:val="0"/>
        </w:rPr>
      </w:pPr>
      <w:r w:rsidRPr="001D2E49">
        <w:rPr>
          <w:snapToGrid w:val="0"/>
        </w:rPr>
        <w:tab/>
        <w:t>{ ID id-UE-NGAP-IDs</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UE-NGAP-IDs</w:t>
      </w:r>
      <w:r w:rsidRPr="001D2E49">
        <w:rPr>
          <w:snapToGrid w:val="0"/>
        </w:rPr>
        <w:tab/>
      </w:r>
      <w:r w:rsidRPr="001D2E49">
        <w:rPr>
          <w:snapToGrid w:val="0"/>
        </w:rPr>
        <w:tab/>
      </w:r>
      <w:r w:rsidRPr="001D2E49">
        <w:rPr>
          <w:snapToGrid w:val="0"/>
        </w:rPr>
        <w:tab/>
        <w:t>PRESENCE mandatory</w:t>
      </w:r>
      <w:r w:rsidRPr="001D2E49">
        <w:rPr>
          <w:snapToGrid w:val="0"/>
        </w:rPr>
        <w:tab/>
        <w:t>}|</w:t>
      </w:r>
    </w:p>
    <w:p w14:paraId="0AD2D0B3" w14:textId="77777777" w:rsidR="00840089" w:rsidRPr="001D2E49" w:rsidRDefault="00840089" w:rsidP="00840089">
      <w:pPr>
        <w:pStyle w:val="PL"/>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549D171A" w14:textId="77777777" w:rsidR="00840089" w:rsidRPr="001D2E49" w:rsidRDefault="00840089" w:rsidP="00840089">
      <w:pPr>
        <w:pStyle w:val="PL"/>
        <w:rPr>
          <w:snapToGrid w:val="0"/>
        </w:rPr>
      </w:pPr>
      <w:r w:rsidRPr="001D2E49">
        <w:rPr>
          <w:snapToGrid w:val="0"/>
        </w:rPr>
        <w:tab/>
        <w:t>...</w:t>
      </w:r>
    </w:p>
    <w:p w14:paraId="298C2381" w14:textId="77777777" w:rsidR="00840089" w:rsidRPr="001D2E49" w:rsidRDefault="00840089" w:rsidP="00840089">
      <w:pPr>
        <w:pStyle w:val="PL"/>
        <w:rPr>
          <w:snapToGrid w:val="0"/>
        </w:rPr>
      </w:pPr>
      <w:r w:rsidRPr="001D2E49">
        <w:rPr>
          <w:snapToGrid w:val="0"/>
        </w:rPr>
        <w:t>}</w:t>
      </w:r>
    </w:p>
    <w:p w14:paraId="003AC44A" w14:textId="77777777" w:rsidR="00840089" w:rsidRPr="001D2E49" w:rsidRDefault="00840089" w:rsidP="00840089">
      <w:pPr>
        <w:pStyle w:val="PL"/>
        <w:rPr>
          <w:snapToGrid w:val="0"/>
        </w:rPr>
      </w:pPr>
    </w:p>
    <w:p w14:paraId="6988F5BD" w14:textId="77777777" w:rsidR="00840089" w:rsidRPr="001D2E49" w:rsidRDefault="00840089" w:rsidP="00840089">
      <w:pPr>
        <w:pStyle w:val="PL"/>
        <w:rPr>
          <w:snapToGrid w:val="0"/>
        </w:rPr>
      </w:pPr>
      <w:r w:rsidRPr="001D2E49">
        <w:rPr>
          <w:snapToGrid w:val="0"/>
        </w:rPr>
        <w:t>-- **************************************************************</w:t>
      </w:r>
    </w:p>
    <w:p w14:paraId="46484FF8" w14:textId="77777777" w:rsidR="00840089" w:rsidRPr="001D2E49" w:rsidRDefault="00840089" w:rsidP="00840089">
      <w:pPr>
        <w:pStyle w:val="PL"/>
        <w:rPr>
          <w:snapToGrid w:val="0"/>
        </w:rPr>
      </w:pPr>
      <w:r w:rsidRPr="001D2E49">
        <w:rPr>
          <w:snapToGrid w:val="0"/>
        </w:rPr>
        <w:t>--</w:t>
      </w:r>
    </w:p>
    <w:p w14:paraId="5F30AC11" w14:textId="77777777" w:rsidR="00840089" w:rsidRPr="001D2E49" w:rsidRDefault="00840089" w:rsidP="00840089">
      <w:pPr>
        <w:pStyle w:val="PL"/>
        <w:outlineLvl w:val="5"/>
        <w:rPr>
          <w:noProof w:val="0"/>
          <w:snapToGrid w:val="0"/>
        </w:rPr>
      </w:pPr>
      <w:r w:rsidRPr="001D2E49">
        <w:rPr>
          <w:noProof w:val="0"/>
          <w:snapToGrid w:val="0"/>
        </w:rPr>
        <w:t>-- UE CONTEXT RELEASE COMPLETE</w:t>
      </w:r>
    </w:p>
    <w:p w14:paraId="6945F33F" w14:textId="77777777" w:rsidR="00840089" w:rsidRPr="001D2E49" w:rsidRDefault="00840089" w:rsidP="00840089">
      <w:pPr>
        <w:pStyle w:val="PL"/>
        <w:rPr>
          <w:snapToGrid w:val="0"/>
        </w:rPr>
      </w:pPr>
      <w:r w:rsidRPr="001D2E49">
        <w:rPr>
          <w:snapToGrid w:val="0"/>
        </w:rPr>
        <w:t>--</w:t>
      </w:r>
    </w:p>
    <w:p w14:paraId="3B91A761" w14:textId="77777777" w:rsidR="00840089" w:rsidRPr="001D2E49" w:rsidRDefault="00840089" w:rsidP="00840089">
      <w:pPr>
        <w:pStyle w:val="PL"/>
        <w:rPr>
          <w:snapToGrid w:val="0"/>
        </w:rPr>
      </w:pPr>
      <w:r w:rsidRPr="001D2E49">
        <w:rPr>
          <w:snapToGrid w:val="0"/>
        </w:rPr>
        <w:t>-- **************************************************************</w:t>
      </w:r>
    </w:p>
    <w:p w14:paraId="5DCF18DE" w14:textId="77777777" w:rsidR="00840089" w:rsidRPr="001D2E49" w:rsidRDefault="00840089" w:rsidP="00840089">
      <w:pPr>
        <w:pStyle w:val="PL"/>
        <w:rPr>
          <w:snapToGrid w:val="0"/>
        </w:rPr>
      </w:pPr>
    </w:p>
    <w:p w14:paraId="6CF9D450" w14:textId="77777777" w:rsidR="00840089" w:rsidRPr="001D2E49" w:rsidRDefault="00840089" w:rsidP="00840089">
      <w:pPr>
        <w:pStyle w:val="PL"/>
        <w:rPr>
          <w:snapToGrid w:val="0"/>
        </w:rPr>
      </w:pPr>
      <w:r w:rsidRPr="001D2E49">
        <w:rPr>
          <w:snapToGrid w:val="0"/>
        </w:rPr>
        <w:t>UEContextReleaseComplete ::= SEQUENCE {</w:t>
      </w:r>
    </w:p>
    <w:p w14:paraId="4752EED5" w14:textId="77777777" w:rsidR="00840089" w:rsidRPr="001D2E49" w:rsidRDefault="00840089" w:rsidP="00840089">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{UEContextReleaseComplete-IEs} },</w:t>
      </w:r>
    </w:p>
    <w:p w14:paraId="53A13F43" w14:textId="77777777" w:rsidR="00840089" w:rsidRPr="001D2E49" w:rsidRDefault="00840089" w:rsidP="00840089">
      <w:pPr>
        <w:pStyle w:val="PL"/>
        <w:rPr>
          <w:snapToGrid w:val="0"/>
        </w:rPr>
      </w:pPr>
      <w:r w:rsidRPr="001D2E49">
        <w:rPr>
          <w:snapToGrid w:val="0"/>
        </w:rPr>
        <w:lastRenderedPageBreak/>
        <w:tab/>
        <w:t>...</w:t>
      </w:r>
    </w:p>
    <w:p w14:paraId="6C04DE08" w14:textId="77777777" w:rsidR="00840089" w:rsidRPr="001D2E49" w:rsidRDefault="00840089" w:rsidP="00840089">
      <w:pPr>
        <w:pStyle w:val="PL"/>
        <w:rPr>
          <w:snapToGrid w:val="0"/>
        </w:rPr>
      </w:pPr>
      <w:r w:rsidRPr="001D2E49">
        <w:rPr>
          <w:snapToGrid w:val="0"/>
        </w:rPr>
        <w:t>}</w:t>
      </w:r>
    </w:p>
    <w:p w14:paraId="11C6B9F1" w14:textId="77777777" w:rsidR="00840089" w:rsidRPr="001D2E49" w:rsidRDefault="00840089" w:rsidP="00840089">
      <w:pPr>
        <w:pStyle w:val="PL"/>
        <w:rPr>
          <w:snapToGrid w:val="0"/>
        </w:rPr>
      </w:pPr>
    </w:p>
    <w:p w14:paraId="0FD80EB9" w14:textId="77777777" w:rsidR="00840089" w:rsidRPr="001D2E49" w:rsidRDefault="00840089" w:rsidP="00840089">
      <w:pPr>
        <w:pStyle w:val="PL"/>
        <w:rPr>
          <w:snapToGrid w:val="0"/>
        </w:rPr>
      </w:pPr>
      <w:r w:rsidRPr="001D2E49">
        <w:rPr>
          <w:snapToGrid w:val="0"/>
        </w:rPr>
        <w:t>UEContextReleaseComplete-IEs NGAP-PROTOCOL-IES ::= {</w:t>
      </w:r>
    </w:p>
    <w:p w14:paraId="6EB97D36" w14:textId="77777777" w:rsidR="00840089" w:rsidRPr="001D2E49" w:rsidRDefault="00840089" w:rsidP="00840089">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5D056EAF" w14:textId="77777777" w:rsidR="00840089" w:rsidRPr="001D2E49" w:rsidRDefault="00840089" w:rsidP="00840089">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4742955" w14:textId="77777777" w:rsidR="00840089" w:rsidRPr="001D2E49" w:rsidRDefault="00840089" w:rsidP="00840089">
      <w:pPr>
        <w:pStyle w:val="PL"/>
        <w:rPr>
          <w:snapToGrid w:val="0"/>
        </w:rPr>
      </w:pPr>
      <w:r w:rsidRPr="001D2E49">
        <w:rPr>
          <w:snapToGrid w:val="0"/>
        </w:rPr>
        <w:tab/>
        <w:t>{ ID id-UserLocationInformation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67628216" w14:textId="77777777" w:rsidR="00840089" w:rsidRPr="001D2E49" w:rsidRDefault="00840089" w:rsidP="00840089">
      <w:pPr>
        <w:pStyle w:val="PL"/>
        <w:rPr>
          <w:snapToGrid w:val="0"/>
        </w:rPr>
      </w:pPr>
      <w:r w:rsidRPr="001D2E49">
        <w:rPr>
          <w:snapToGrid w:val="0"/>
        </w:rPr>
        <w:tab/>
        <w:t>{ ID id-InfoOnRecommendedCellsAndRANNodesForPaging</w:t>
      </w:r>
      <w:r w:rsidRPr="001D2E49">
        <w:rPr>
          <w:snapToGrid w:val="0"/>
        </w:rPr>
        <w:tab/>
        <w:t>CRITICALITY ignore</w:t>
      </w:r>
      <w:r w:rsidRPr="001D2E49">
        <w:rPr>
          <w:snapToGrid w:val="0"/>
        </w:rPr>
        <w:tab/>
        <w:t>TYPE InfoOnRecommendedCellsAndRANNodesForPaging</w:t>
      </w:r>
      <w:r w:rsidRPr="001D2E49">
        <w:rPr>
          <w:snapToGrid w:val="0"/>
        </w:rPr>
        <w:tab/>
        <w:t>PRESENCE optional</w:t>
      </w:r>
      <w:r w:rsidRPr="001D2E49">
        <w:rPr>
          <w:snapToGrid w:val="0"/>
        </w:rPr>
        <w:tab/>
      </w:r>
      <w:r w:rsidRPr="001D2E49">
        <w:rPr>
          <w:snapToGrid w:val="0"/>
        </w:rPr>
        <w:tab/>
        <w:t>}|</w:t>
      </w:r>
    </w:p>
    <w:p w14:paraId="49256886" w14:textId="77777777" w:rsidR="00840089" w:rsidRPr="001D2E49" w:rsidRDefault="00840089" w:rsidP="00840089">
      <w:pPr>
        <w:pStyle w:val="PL"/>
        <w:rPr>
          <w:snapToGrid w:val="0"/>
        </w:rPr>
      </w:pPr>
      <w:r w:rsidRPr="001D2E49">
        <w:rPr>
          <w:snapToGrid w:val="0"/>
        </w:rPr>
        <w:tab/>
        <w:t>{ ID id-PDUSessionResource</w:t>
      </w:r>
      <w:r w:rsidRPr="001D2E49">
        <w:t>ListCxtRelCpl</w:t>
      </w:r>
      <w:r w:rsidRPr="001D2E49">
        <w:tab/>
      </w:r>
      <w:r w:rsidRPr="001D2E49">
        <w:tab/>
      </w:r>
      <w:r w:rsidRPr="001D2E49">
        <w:tab/>
      </w:r>
      <w:r w:rsidRPr="001D2E49">
        <w:tab/>
      </w:r>
      <w:r w:rsidRPr="001D2E49">
        <w:rPr>
          <w:snapToGrid w:val="0"/>
        </w:rPr>
        <w:t>CRITICALITY</w:t>
      </w:r>
      <w:r w:rsidRPr="001D2E49">
        <w:rPr>
          <w:snapToGrid w:val="0"/>
        </w:rPr>
        <w:tab/>
        <w:t>reject</w:t>
      </w:r>
      <w:r w:rsidRPr="001D2E49">
        <w:rPr>
          <w:snapToGrid w:val="0"/>
        </w:rPr>
        <w:tab/>
        <w:t>TYPE PDUSessionResource</w:t>
      </w:r>
      <w:r w:rsidRPr="001D2E49">
        <w:t>ListCxtRelCpl</w:t>
      </w:r>
      <w:r w:rsidRPr="001D2E49">
        <w:tab/>
      </w:r>
      <w:r w:rsidRPr="001D2E49">
        <w:tab/>
      </w:r>
      <w:r w:rsidRPr="001D2E49">
        <w:tab/>
      </w:r>
      <w:r w:rsidRPr="001D2E49">
        <w:tab/>
      </w:r>
      <w:r w:rsidRPr="001D2E49">
        <w:tab/>
      </w:r>
      <w:r w:rsidRPr="001D2E49">
        <w:rPr>
          <w:snapToGrid w:val="0"/>
        </w:rPr>
        <w:t>PRESENCE optional</w:t>
      </w:r>
      <w:r w:rsidRPr="001D2E49">
        <w:rPr>
          <w:snapToGrid w:val="0"/>
        </w:rPr>
        <w:tab/>
      </w:r>
      <w:r w:rsidRPr="001D2E49">
        <w:rPr>
          <w:snapToGrid w:val="0"/>
        </w:rPr>
        <w:tab/>
        <w:t>}|</w:t>
      </w:r>
    </w:p>
    <w:p w14:paraId="3B27B10D" w14:textId="77777777" w:rsidR="00840089" w:rsidRPr="0008247D" w:rsidRDefault="00840089" w:rsidP="00840089">
      <w:pPr>
        <w:pStyle w:val="PL"/>
        <w:rPr>
          <w:noProof w:val="0"/>
          <w:snapToGrid w:val="0"/>
        </w:rPr>
      </w:pPr>
      <w:r w:rsidRPr="001D2E49">
        <w:rPr>
          <w:noProof w:val="0"/>
          <w:snapToGrid w:val="0"/>
        </w:rPr>
        <w:tab/>
        <w:t>{ ID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08247D">
        <w:rPr>
          <w:noProof w:val="0"/>
          <w:snapToGrid w:val="0"/>
        </w:rPr>
        <w:t>|</w:t>
      </w:r>
    </w:p>
    <w:p w14:paraId="7CC0076D" w14:textId="77777777" w:rsidR="00840089" w:rsidRPr="001D2E49" w:rsidRDefault="00840089" w:rsidP="00840089">
      <w:pPr>
        <w:pStyle w:val="PL"/>
        <w:rPr>
          <w:snapToGrid w:val="0"/>
        </w:rPr>
      </w:pPr>
      <w:r w:rsidRPr="0008247D">
        <w:rPr>
          <w:snapToGrid w:val="0"/>
        </w:rPr>
        <w:tab/>
        <w:t>{ ID id-PagingAssisDataforCEcapabUE</w:t>
      </w:r>
      <w:r w:rsidRPr="0008247D">
        <w:rPr>
          <w:snapToGrid w:val="0"/>
        </w:rPr>
        <w:tab/>
      </w:r>
      <w:r w:rsidRPr="0008247D">
        <w:rPr>
          <w:snapToGrid w:val="0"/>
        </w:rPr>
        <w:tab/>
      </w:r>
      <w:r w:rsidRPr="0008247D">
        <w:rPr>
          <w:snapToGrid w:val="0"/>
        </w:rPr>
        <w:tab/>
      </w:r>
      <w:r w:rsidRPr="0008247D">
        <w:rPr>
          <w:snapToGrid w:val="0"/>
        </w:rPr>
        <w:tab/>
      </w:r>
      <w:r w:rsidRPr="0008247D">
        <w:rPr>
          <w:snapToGrid w:val="0"/>
        </w:rPr>
        <w:tab/>
        <w:t>CRITICALITY ignore</w:t>
      </w:r>
      <w:r w:rsidRPr="0008247D">
        <w:rPr>
          <w:snapToGrid w:val="0"/>
        </w:rPr>
        <w:tab/>
        <w:t>TYPE PagingAssisDataforCEcapabUE</w:t>
      </w:r>
      <w:r w:rsidRPr="0008247D">
        <w:rPr>
          <w:snapToGrid w:val="0"/>
        </w:rPr>
        <w:tab/>
      </w:r>
      <w:r w:rsidRPr="0008247D">
        <w:rPr>
          <w:snapToGrid w:val="0"/>
        </w:rPr>
        <w:tab/>
      </w:r>
      <w:r w:rsidRPr="0008247D">
        <w:rPr>
          <w:snapToGrid w:val="0"/>
        </w:rPr>
        <w:tab/>
      </w:r>
      <w:r w:rsidRPr="0008247D">
        <w:rPr>
          <w:snapToGrid w:val="0"/>
        </w:rPr>
        <w:tab/>
      </w:r>
      <w:r w:rsidRPr="0008247D">
        <w:rPr>
          <w:snapToGrid w:val="0"/>
        </w:rPr>
        <w:tab/>
      </w:r>
      <w:r w:rsidRPr="0008247D">
        <w:rPr>
          <w:snapToGrid w:val="0"/>
        </w:rPr>
        <w:tab/>
        <w:t>PRESENCE optional</w:t>
      </w:r>
      <w:r>
        <w:rPr>
          <w:snapToGrid w:val="0"/>
        </w:rPr>
        <w:tab/>
      </w:r>
      <w:r>
        <w:rPr>
          <w:snapToGrid w:val="0"/>
        </w:rPr>
        <w:tab/>
      </w:r>
      <w:r w:rsidRPr="0008247D">
        <w:rPr>
          <w:snapToGrid w:val="0"/>
        </w:rPr>
        <w:t>}</w:t>
      </w:r>
      <w:r w:rsidRPr="001D2E49">
        <w:rPr>
          <w:snapToGrid w:val="0"/>
        </w:rPr>
        <w:t>,</w:t>
      </w:r>
    </w:p>
    <w:p w14:paraId="6DE9DA47" w14:textId="77777777" w:rsidR="00840089" w:rsidRPr="001D2E49" w:rsidRDefault="00840089" w:rsidP="00840089">
      <w:pPr>
        <w:pStyle w:val="PL"/>
        <w:rPr>
          <w:snapToGrid w:val="0"/>
        </w:rPr>
      </w:pPr>
      <w:r w:rsidRPr="001D2E49">
        <w:rPr>
          <w:snapToGrid w:val="0"/>
        </w:rPr>
        <w:tab/>
        <w:t>...</w:t>
      </w:r>
    </w:p>
    <w:p w14:paraId="3F67D565" w14:textId="77777777" w:rsidR="00840089" w:rsidRPr="001D2E49" w:rsidRDefault="00840089" w:rsidP="00840089">
      <w:pPr>
        <w:pStyle w:val="PL"/>
        <w:rPr>
          <w:snapToGrid w:val="0"/>
        </w:rPr>
      </w:pPr>
      <w:r w:rsidRPr="001D2E49">
        <w:rPr>
          <w:snapToGrid w:val="0"/>
        </w:rPr>
        <w:t>}</w:t>
      </w:r>
    </w:p>
    <w:p w14:paraId="0D726A6C" w14:textId="77777777" w:rsidR="00840089" w:rsidRDefault="00840089" w:rsidP="00840089">
      <w:pPr>
        <w:pStyle w:val="PL"/>
        <w:rPr>
          <w:snapToGrid w:val="0"/>
        </w:rPr>
      </w:pPr>
    </w:p>
    <w:p w14:paraId="796965D5" w14:textId="77777777" w:rsidR="00840089" w:rsidRPr="00556C4F" w:rsidRDefault="00840089" w:rsidP="00840089">
      <w:pPr>
        <w:pStyle w:val="PL"/>
        <w:rPr>
          <w:rFonts w:eastAsia="宋体"/>
          <w:snapToGrid w:val="0"/>
          <w:lang w:eastAsia="ja-JP"/>
        </w:rPr>
      </w:pPr>
      <w:r w:rsidRPr="00556C4F">
        <w:rPr>
          <w:rFonts w:eastAsia="宋体"/>
          <w:snapToGrid w:val="0"/>
          <w:lang w:eastAsia="ja-JP"/>
        </w:rPr>
        <w:t>-- **************************************************************</w:t>
      </w:r>
    </w:p>
    <w:p w14:paraId="5B7489D9" w14:textId="77777777" w:rsidR="00840089" w:rsidRPr="00556C4F" w:rsidRDefault="00840089" w:rsidP="00840089">
      <w:pPr>
        <w:pStyle w:val="PL"/>
        <w:rPr>
          <w:rFonts w:eastAsia="宋体"/>
          <w:snapToGrid w:val="0"/>
          <w:lang w:eastAsia="ja-JP"/>
        </w:rPr>
      </w:pPr>
      <w:r w:rsidRPr="00556C4F">
        <w:rPr>
          <w:rFonts w:eastAsia="宋体"/>
          <w:snapToGrid w:val="0"/>
          <w:lang w:eastAsia="ja-JP"/>
        </w:rPr>
        <w:t>--</w:t>
      </w:r>
    </w:p>
    <w:p w14:paraId="20D93236" w14:textId="77777777" w:rsidR="00840089" w:rsidRPr="00556C4F" w:rsidRDefault="00840089" w:rsidP="00840089">
      <w:pPr>
        <w:pStyle w:val="PL"/>
        <w:outlineLvl w:val="3"/>
        <w:rPr>
          <w:rFonts w:eastAsia="宋体"/>
          <w:snapToGrid w:val="0"/>
          <w:lang w:eastAsia="ja-JP"/>
        </w:rPr>
      </w:pPr>
      <w:r w:rsidRPr="00556C4F">
        <w:rPr>
          <w:rFonts w:eastAsia="宋体"/>
          <w:snapToGrid w:val="0"/>
          <w:lang w:eastAsia="ja-JP"/>
        </w:rPr>
        <w:t>-- UE Context Resume Elementary Procedure</w:t>
      </w:r>
    </w:p>
    <w:p w14:paraId="4767F611" w14:textId="77777777" w:rsidR="00840089" w:rsidRPr="00556C4F" w:rsidRDefault="00840089" w:rsidP="00840089">
      <w:pPr>
        <w:pStyle w:val="PL"/>
        <w:rPr>
          <w:rFonts w:eastAsia="宋体"/>
          <w:snapToGrid w:val="0"/>
          <w:lang w:eastAsia="ja-JP"/>
        </w:rPr>
      </w:pPr>
      <w:r w:rsidRPr="00556C4F">
        <w:rPr>
          <w:rFonts w:eastAsia="宋体"/>
          <w:snapToGrid w:val="0"/>
          <w:lang w:eastAsia="ja-JP"/>
        </w:rPr>
        <w:t>--</w:t>
      </w:r>
    </w:p>
    <w:p w14:paraId="7A57C9B5" w14:textId="77777777" w:rsidR="00840089" w:rsidRDefault="00840089" w:rsidP="00840089">
      <w:pPr>
        <w:pStyle w:val="PL"/>
        <w:rPr>
          <w:rFonts w:eastAsia="宋体"/>
          <w:snapToGrid w:val="0"/>
          <w:lang w:eastAsia="ja-JP"/>
        </w:rPr>
      </w:pPr>
      <w:r w:rsidRPr="00556C4F">
        <w:rPr>
          <w:rFonts w:eastAsia="宋体"/>
          <w:snapToGrid w:val="0"/>
          <w:lang w:eastAsia="ja-JP"/>
        </w:rPr>
        <w:t>-- **************************************************************</w:t>
      </w:r>
    </w:p>
    <w:p w14:paraId="14E2154D" w14:textId="77777777" w:rsidR="00840089" w:rsidRPr="00556C4F" w:rsidRDefault="00840089" w:rsidP="00840089">
      <w:pPr>
        <w:pStyle w:val="PL"/>
        <w:rPr>
          <w:rFonts w:eastAsia="宋体"/>
          <w:snapToGrid w:val="0"/>
          <w:lang w:eastAsia="ja-JP"/>
        </w:rPr>
      </w:pPr>
    </w:p>
    <w:p w14:paraId="4057D7DB" w14:textId="77777777" w:rsidR="00840089" w:rsidRPr="00556C4F" w:rsidRDefault="00840089" w:rsidP="00840089">
      <w:pPr>
        <w:pStyle w:val="PL"/>
        <w:rPr>
          <w:snapToGrid w:val="0"/>
        </w:rPr>
      </w:pPr>
      <w:r w:rsidRPr="00556C4F">
        <w:rPr>
          <w:snapToGrid w:val="0"/>
        </w:rPr>
        <w:t>-- **************************************************************</w:t>
      </w:r>
    </w:p>
    <w:p w14:paraId="0500BED5" w14:textId="77777777" w:rsidR="00840089" w:rsidRPr="00556C4F" w:rsidRDefault="00840089" w:rsidP="00840089">
      <w:pPr>
        <w:pStyle w:val="PL"/>
        <w:rPr>
          <w:snapToGrid w:val="0"/>
        </w:rPr>
      </w:pPr>
      <w:r w:rsidRPr="00556C4F">
        <w:rPr>
          <w:snapToGrid w:val="0"/>
        </w:rPr>
        <w:t>--</w:t>
      </w:r>
    </w:p>
    <w:p w14:paraId="08A5B5CB" w14:textId="77777777" w:rsidR="00840089" w:rsidRPr="00556C4F" w:rsidRDefault="00840089" w:rsidP="00840089">
      <w:pPr>
        <w:pStyle w:val="PL"/>
        <w:outlineLvl w:val="4"/>
        <w:rPr>
          <w:snapToGrid w:val="0"/>
        </w:rPr>
      </w:pPr>
      <w:r w:rsidRPr="00556C4F">
        <w:rPr>
          <w:snapToGrid w:val="0"/>
        </w:rPr>
        <w:t>-- UE CONTEXT RESUME REQUEST</w:t>
      </w:r>
    </w:p>
    <w:p w14:paraId="583BDA00" w14:textId="77777777" w:rsidR="00840089" w:rsidRPr="00556C4F" w:rsidRDefault="00840089" w:rsidP="00840089">
      <w:pPr>
        <w:pStyle w:val="PL"/>
        <w:rPr>
          <w:snapToGrid w:val="0"/>
        </w:rPr>
      </w:pPr>
      <w:r w:rsidRPr="00556C4F">
        <w:rPr>
          <w:snapToGrid w:val="0"/>
        </w:rPr>
        <w:t>--</w:t>
      </w:r>
    </w:p>
    <w:p w14:paraId="0B27271E" w14:textId="77777777" w:rsidR="00840089" w:rsidRPr="00556C4F" w:rsidRDefault="00840089" w:rsidP="00840089">
      <w:pPr>
        <w:pStyle w:val="PL"/>
        <w:rPr>
          <w:snapToGrid w:val="0"/>
        </w:rPr>
      </w:pPr>
      <w:r w:rsidRPr="00556C4F">
        <w:rPr>
          <w:snapToGrid w:val="0"/>
        </w:rPr>
        <w:t>-- **************************************************************</w:t>
      </w:r>
    </w:p>
    <w:p w14:paraId="781459B3" w14:textId="77777777" w:rsidR="00840089" w:rsidRPr="00556C4F" w:rsidRDefault="00840089" w:rsidP="00840089">
      <w:pPr>
        <w:pStyle w:val="PL"/>
        <w:rPr>
          <w:snapToGrid w:val="0"/>
        </w:rPr>
      </w:pPr>
    </w:p>
    <w:p w14:paraId="3FC223E2" w14:textId="77777777" w:rsidR="00840089" w:rsidRPr="00556C4F" w:rsidRDefault="00840089" w:rsidP="00840089">
      <w:pPr>
        <w:pStyle w:val="PL"/>
        <w:rPr>
          <w:snapToGrid w:val="0"/>
        </w:rPr>
      </w:pPr>
      <w:r w:rsidRPr="00556C4F">
        <w:rPr>
          <w:snapToGrid w:val="0"/>
        </w:rPr>
        <w:t>UEContextResumeRequest ::= SEQUENCE {</w:t>
      </w:r>
    </w:p>
    <w:p w14:paraId="15E778AF" w14:textId="77777777" w:rsidR="00840089" w:rsidRPr="00556C4F" w:rsidRDefault="00840089" w:rsidP="00840089">
      <w:pPr>
        <w:pStyle w:val="PL"/>
        <w:rPr>
          <w:snapToGrid w:val="0"/>
        </w:rPr>
      </w:pPr>
      <w:r w:rsidRPr="00556C4F">
        <w:rPr>
          <w:snapToGrid w:val="0"/>
        </w:rPr>
        <w:tab/>
        <w:t>protocolIEs</w:t>
      </w:r>
      <w:r w:rsidRPr="00556C4F">
        <w:rPr>
          <w:snapToGrid w:val="0"/>
        </w:rPr>
        <w:tab/>
      </w:r>
      <w:r w:rsidRPr="00556C4F">
        <w:rPr>
          <w:snapToGrid w:val="0"/>
        </w:rPr>
        <w:tab/>
        <w:t>ProtocolIE-Container</w:t>
      </w:r>
      <w:r w:rsidRPr="00556C4F">
        <w:rPr>
          <w:snapToGrid w:val="0"/>
        </w:rPr>
        <w:tab/>
      </w:r>
      <w:r w:rsidRPr="00556C4F">
        <w:rPr>
          <w:snapToGrid w:val="0"/>
        </w:rPr>
        <w:tab/>
        <w:t>{ {UEContextResumeRequestIEs} },</w:t>
      </w:r>
    </w:p>
    <w:p w14:paraId="6C0D9468" w14:textId="77777777" w:rsidR="00840089" w:rsidRPr="00556C4F" w:rsidRDefault="00840089" w:rsidP="00840089">
      <w:pPr>
        <w:pStyle w:val="PL"/>
        <w:rPr>
          <w:snapToGrid w:val="0"/>
        </w:rPr>
      </w:pPr>
      <w:r w:rsidRPr="00556C4F">
        <w:rPr>
          <w:snapToGrid w:val="0"/>
        </w:rPr>
        <w:tab/>
        <w:t>...</w:t>
      </w:r>
    </w:p>
    <w:p w14:paraId="60035AE2" w14:textId="77777777" w:rsidR="00840089" w:rsidRPr="00556C4F" w:rsidRDefault="00840089" w:rsidP="00840089">
      <w:pPr>
        <w:pStyle w:val="PL"/>
        <w:rPr>
          <w:snapToGrid w:val="0"/>
        </w:rPr>
      </w:pPr>
      <w:r w:rsidRPr="00556C4F">
        <w:rPr>
          <w:snapToGrid w:val="0"/>
        </w:rPr>
        <w:t>}</w:t>
      </w:r>
    </w:p>
    <w:p w14:paraId="7BC268BD" w14:textId="77777777" w:rsidR="00840089" w:rsidRPr="00556C4F" w:rsidRDefault="00840089" w:rsidP="00840089">
      <w:pPr>
        <w:pStyle w:val="PL"/>
        <w:rPr>
          <w:snapToGrid w:val="0"/>
        </w:rPr>
      </w:pPr>
    </w:p>
    <w:p w14:paraId="6C39164A" w14:textId="77777777" w:rsidR="00840089" w:rsidRPr="00556C4F" w:rsidRDefault="00840089" w:rsidP="00840089">
      <w:pPr>
        <w:pStyle w:val="PL"/>
        <w:rPr>
          <w:snapToGrid w:val="0"/>
        </w:rPr>
      </w:pPr>
      <w:r w:rsidRPr="00556C4F">
        <w:rPr>
          <w:snapToGrid w:val="0"/>
        </w:rPr>
        <w:t>UEContextResumeRequestIEs NGAP-PROTOCOL-IES ::= {</w:t>
      </w:r>
    </w:p>
    <w:p w14:paraId="651909FE" w14:textId="77777777" w:rsidR="00840089" w:rsidRPr="00556C4F" w:rsidRDefault="00840089" w:rsidP="00840089">
      <w:pPr>
        <w:pStyle w:val="PL"/>
        <w:rPr>
          <w:snapToGrid w:val="0"/>
        </w:rPr>
      </w:pPr>
      <w:r w:rsidRPr="00556C4F">
        <w:rPr>
          <w:snapToGrid w:val="0"/>
        </w:rPr>
        <w:tab/>
        <w:t>{ ID id-AMF-UE-NGAP-ID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reject</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0CA151E2" w14:textId="77777777" w:rsidR="00840089" w:rsidRDefault="00840089" w:rsidP="00840089">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reject</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23CF0134" w14:textId="77777777" w:rsidR="00840089" w:rsidRPr="00556C4F" w:rsidRDefault="00840089" w:rsidP="00840089">
      <w:pPr>
        <w:pStyle w:val="PL"/>
        <w:rPr>
          <w:snapToGrid w:val="0"/>
        </w:rPr>
      </w:pPr>
      <w:r w:rsidRPr="00556C4F">
        <w:rPr>
          <w:snapToGrid w:val="0"/>
        </w:rPr>
        <w:tab/>
        <w:t>{ ID id-</w:t>
      </w:r>
      <w:r w:rsidRPr="00EF0486">
        <w:rPr>
          <w:snapToGrid w:val="0"/>
        </w:rPr>
        <w:t>RRC-Resume-Cause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 xml:space="preserve">TYPE </w:t>
      </w:r>
      <w:r w:rsidRPr="007E5A4A">
        <w:rPr>
          <w:snapToGrid w:val="0"/>
        </w:rPr>
        <w:t>RRCEstablishmentCause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576DE0E9" w14:textId="77777777" w:rsidR="00840089" w:rsidRPr="00556C4F" w:rsidRDefault="00840089" w:rsidP="00840089">
      <w:pPr>
        <w:pStyle w:val="PL"/>
        <w:rPr>
          <w:snapToGrid w:val="0"/>
        </w:rPr>
      </w:pPr>
      <w:r w:rsidRPr="00556C4F">
        <w:rPr>
          <w:snapToGrid w:val="0"/>
        </w:rPr>
        <w:tab/>
        <w:t>{ ID id-PDUSessionResource</w:t>
      </w:r>
      <w:r w:rsidRPr="0056097F">
        <w:rPr>
          <w:snapToGrid w:val="0"/>
        </w:rPr>
        <w:t>Resume</w:t>
      </w:r>
      <w:r w:rsidRPr="00556C4F">
        <w:t>ListRESReq</w:t>
      </w:r>
      <w:r w:rsidRPr="00556C4F">
        <w:rPr>
          <w:snapToGrid w:val="0"/>
        </w:rPr>
        <w:tab/>
      </w:r>
      <w:r w:rsidRPr="00556C4F">
        <w:rPr>
          <w:snapToGrid w:val="0"/>
        </w:rPr>
        <w:tab/>
        <w:t>CRITICALITY reject</w:t>
      </w:r>
      <w:r w:rsidRPr="00556C4F">
        <w:rPr>
          <w:snapToGrid w:val="0"/>
        </w:rPr>
        <w:tab/>
        <w:t>TYPE PDUSessionResource</w:t>
      </w:r>
      <w:r w:rsidRPr="0056097F">
        <w:rPr>
          <w:snapToGrid w:val="0"/>
        </w:rPr>
        <w:t>Resume</w:t>
      </w:r>
      <w:r w:rsidRPr="00556C4F">
        <w:t>ListRESReq</w:t>
      </w:r>
      <w:r w:rsidRPr="00556C4F">
        <w:tab/>
      </w:r>
      <w:r w:rsidRPr="00556C4F">
        <w:rPr>
          <w:snapToGrid w:val="0"/>
        </w:rPr>
        <w:tab/>
      </w:r>
      <w:r w:rsidRPr="00556C4F">
        <w:rPr>
          <w:snapToGrid w:val="0"/>
        </w:rPr>
        <w:tab/>
      </w:r>
      <w:r w:rsidRPr="0056097F">
        <w:rPr>
          <w:snapToGrid w:val="0"/>
        </w:rPr>
        <w:t>PRESENCE optional</w:t>
      </w:r>
      <w:r w:rsidRPr="00556C4F">
        <w:rPr>
          <w:snapToGrid w:val="0"/>
        </w:rPr>
        <w:tab/>
      </w:r>
      <w:r w:rsidRPr="00556C4F">
        <w:rPr>
          <w:snapToGrid w:val="0"/>
        </w:rPr>
        <w:tab/>
        <w:t>}|</w:t>
      </w:r>
    </w:p>
    <w:p w14:paraId="2D5A2D40" w14:textId="77777777" w:rsidR="00840089" w:rsidRDefault="00840089" w:rsidP="00840089">
      <w:pPr>
        <w:pStyle w:val="PL"/>
        <w:rPr>
          <w:snapToGrid w:val="0"/>
        </w:rPr>
      </w:pPr>
      <w:r w:rsidRPr="00556C4F">
        <w:rPr>
          <w:snapToGrid w:val="0"/>
        </w:rPr>
        <w:tab/>
        <w:t>{ ID id-PDUSessionResourceFailedTo</w:t>
      </w:r>
      <w:r w:rsidRPr="0056097F">
        <w:rPr>
          <w:snapToGrid w:val="0"/>
        </w:rPr>
        <w:t>Resume</w:t>
      </w:r>
      <w:r w:rsidRPr="00556C4F">
        <w:rPr>
          <w:snapToGrid w:val="0"/>
        </w:rPr>
        <w:t>ListRESReq</w:t>
      </w:r>
      <w:r w:rsidRPr="00556C4F">
        <w:rPr>
          <w:snapToGrid w:val="0"/>
        </w:rPr>
        <w:tab/>
      </w:r>
      <w:r w:rsidRPr="00556C4F">
        <w:rPr>
          <w:snapToGrid w:val="0"/>
        </w:rPr>
        <w:tab/>
        <w:t>CRITICALITY reject</w:t>
      </w:r>
      <w:r w:rsidRPr="00556C4F">
        <w:rPr>
          <w:snapToGrid w:val="0"/>
        </w:rPr>
        <w:tab/>
        <w:t>TYPE PDUSessionResourceFailedTo</w:t>
      </w:r>
      <w:r w:rsidRPr="0056097F">
        <w:rPr>
          <w:snapToGrid w:val="0"/>
        </w:rPr>
        <w:t>Resume</w:t>
      </w:r>
      <w:r w:rsidRPr="00556C4F">
        <w:rPr>
          <w:snapToGrid w:val="0"/>
        </w:rPr>
        <w:t>ListRESReq</w:t>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snapToGrid w:val="0"/>
        </w:rPr>
        <w:t>|</w:t>
      </w:r>
    </w:p>
    <w:p w14:paraId="7786CB96" w14:textId="77777777" w:rsidR="00840089" w:rsidRPr="00556C4F" w:rsidRDefault="00840089" w:rsidP="00840089">
      <w:pPr>
        <w:pStyle w:val="PL"/>
        <w:rPr>
          <w:snapToGrid w:val="0"/>
        </w:rPr>
      </w:pPr>
      <w:r>
        <w:rPr>
          <w:snapToGrid w:val="0"/>
        </w:rPr>
        <w:tab/>
      </w:r>
      <w:r w:rsidRPr="00556C4F">
        <w:rPr>
          <w:snapToGrid w:val="0"/>
        </w:rPr>
        <w:t>{ ID id-</w:t>
      </w:r>
      <w:r>
        <w:rPr>
          <w:snapToGrid w:val="0"/>
        </w:rPr>
        <w:t>Suspend-Request-Indication</w:t>
      </w:r>
      <w:r>
        <w:rPr>
          <w:snapToGrid w:val="0"/>
        </w:rPr>
        <w:tab/>
      </w:r>
      <w:r>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 xml:space="preserve">TYPE </w:t>
      </w:r>
      <w:r>
        <w:rPr>
          <w:snapToGrid w:val="0"/>
        </w:rPr>
        <w:t>Suspend-Request-Indication</w:t>
      </w:r>
      <w:r>
        <w:rPr>
          <w:snapToGrid w:val="0"/>
        </w:rPr>
        <w:tab/>
      </w:r>
      <w:r>
        <w:rPr>
          <w:snapToGrid w:val="0"/>
        </w:rPr>
        <w:tab/>
      </w:r>
      <w:r>
        <w:rPr>
          <w:snapToGrid w:val="0"/>
        </w:rPr>
        <w:tab/>
      </w:r>
      <w:r w:rsidRPr="00556C4F">
        <w:tab/>
      </w:r>
      <w:r w:rsidRPr="00556C4F">
        <w:rPr>
          <w:snapToGrid w:val="0"/>
        </w:rPr>
        <w:tab/>
      </w:r>
      <w:r w:rsidRPr="00556C4F">
        <w:rPr>
          <w:snapToGrid w:val="0"/>
        </w:rPr>
        <w:tab/>
      </w:r>
      <w:r w:rsidRPr="0056097F">
        <w:rPr>
          <w:snapToGrid w:val="0"/>
        </w:rPr>
        <w:t>PRESENCE optional</w:t>
      </w:r>
      <w:r w:rsidRPr="00556C4F">
        <w:rPr>
          <w:snapToGrid w:val="0"/>
        </w:rPr>
        <w:tab/>
      </w:r>
      <w:r w:rsidRPr="00556C4F">
        <w:rPr>
          <w:snapToGrid w:val="0"/>
        </w:rPr>
        <w:tab/>
        <w:t>}|</w:t>
      </w:r>
    </w:p>
    <w:p w14:paraId="093D2372" w14:textId="77777777" w:rsidR="00840089" w:rsidRDefault="00840089" w:rsidP="00840089">
      <w:pPr>
        <w:pStyle w:val="PL"/>
        <w:rPr>
          <w:snapToGrid w:val="0"/>
        </w:rPr>
      </w:pPr>
      <w:r w:rsidRPr="00556C4F">
        <w:rPr>
          <w:snapToGrid w:val="0"/>
        </w:rPr>
        <w:tab/>
        <w:t>{ ID id-InfoOnRecommendedCellsAndRANNodesForPaging</w:t>
      </w:r>
      <w:r w:rsidRPr="00556C4F">
        <w:rPr>
          <w:snapToGrid w:val="0"/>
        </w:rPr>
        <w:tab/>
        <w:t>CRITICALITY ignore</w:t>
      </w:r>
      <w:r w:rsidRPr="00556C4F">
        <w:rPr>
          <w:snapToGrid w:val="0"/>
        </w:rPr>
        <w:tab/>
        <w:t>TYPE InfoOnRecommendedCellsAndRANNodesForPaging</w:t>
      </w:r>
      <w:r w:rsidRPr="00556C4F">
        <w:rPr>
          <w:snapToGrid w:val="0"/>
        </w:rPr>
        <w:tab/>
      </w:r>
      <w:r>
        <w:rPr>
          <w:snapToGrid w:val="0"/>
        </w:rPr>
        <w:tab/>
      </w:r>
      <w:r w:rsidRPr="00556C4F">
        <w:rPr>
          <w:snapToGrid w:val="0"/>
        </w:rPr>
        <w:t>PRESENCE optional</w:t>
      </w:r>
      <w:r w:rsidRPr="00556C4F">
        <w:rPr>
          <w:snapToGrid w:val="0"/>
        </w:rPr>
        <w:tab/>
      </w:r>
      <w:r w:rsidRPr="00556C4F">
        <w:rPr>
          <w:snapToGrid w:val="0"/>
        </w:rPr>
        <w:tab/>
        <w:t>}|</w:t>
      </w:r>
    </w:p>
    <w:p w14:paraId="098579E6" w14:textId="77777777" w:rsidR="00840089" w:rsidRPr="00B66DA4" w:rsidRDefault="00840089" w:rsidP="00840089">
      <w:pPr>
        <w:pStyle w:val="PL"/>
        <w:rPr>
          <w:noProof w:val="0"/>
          <w:snapToGrid w:val="0"/>
        </w:rPr>
      </w:pPr>
      <w:r w:rsidRPr="00351839">
        <w:rPr>
          <w:snapToGrid w:val="0"/>
        </w:rPr>
        <w:tab/>
        <w:t>{ ID id-PagingAssisDataforCEcapabUE</w:t>
      </w:r>
      <w:r w:rsidRPr="00351839">
        <w:rPr>
          <w:snapToGrid w:val="0"/>
        </w:rPr>
        <w:tab/>
      </w:r>
      <w:r w:rsidRPr="00351839">
        <w:rPr>
          <w:snapToGrid w:val="0"/>
        </w:rPr>
        <w:tab/>
      </w:r>
      <w:r>
        <w:rPr>
          <w:snapToGrid w:val="0"/>
        </w:rPr>
        <w:tab/>
      </w:r>
      <w:r>
        <w:rPr>
          <w:snapToGrid w:val="0"/>
        </w:rPr>
        <w:tab/>
      </w:r>
      <w:r>
        <w:rPr>
          <w:snapToGrid w:val="0"/>
        </w:rPr>
        <w:tab/>
      </w:r>
      <w:r w:rsidRPr="00351839">
        <w:rPr>
          <w:snapToGrid w:val="0"/>
        </w:rPr>
        <w:t>CRITICALITY ignore</w:t>
      </w:r>
      <w:r w:rsidRPr="00351839">
        <w:rPr>
          <w:snapToGrid w:val="0"/>
        </w:rPr>
        <w:tab/>
        <w:t>TYPE PagingAssisDataforCEcapabUE</w:t>
      </w:r>
      <w:r w:rsidRPr="00351839">
        <w:rPr>
          <w:snapToGrid w:val="0"/>
        </w:rPr>
        <w:tab/>
      </w:r>
      <w:r>
        <w:rPr>
          <w:snapToGrid w:val="0"/>
        </w:rPr>
        <w:tab/>
      </w:r>
      <w:r>
        <w:rPr>
          <w:snapToGrid w:val="0"/>
        </w:rPr>
        <w:tab/>
      </w:r>
      <w:r>
        <w:rPr>
          <w:snapToGrid w:val="0"/>
        </w:rPr>
        <w:tab/>
      </w:r>
      <w:r w:rsidRPr="00351839">
        <w:rPr>
          <w:snapToGrid w:val="0"/>
        </w:rPr>
        <w:t>PRESENCE optional</w:t>
      </w:r>
      <w:r>
        <w:rPr>
          <w:snapToGrid w:val="0"/>
        </w:rPr>
        <w:tab/>
      </w:r>
      <w:r>
        <w:rPr>
          <w:snapToGrid w:val="0"/>
        </w:rPr>
        <w:tab/>
      </w:r>
      <w:r w:rsidRPr="00351839">
        <w:rPr>
          <w:snapToGrid w:val="0"/>
        </w:rPr>
        <w:t>}</w:t>
      </w:r>
      <w:r w:rsidRPr="00B66DA4">
        <w:rPr>
          <w:noProof w:val="0"/>
          <w:snapToGrid w:val="0"/>
        </w:rPr>
        <w:t>|</w:t>
      </w:r>
    </w:p>
    <w:p w14:paraId="60A229D8" w14:textId="77777777" w:rsidR="00840089" w:rsidRPr="00556C4F" w:rsidRDefault="00840089" w:rsidP="00840089">
      <w:pPr>
        <w:pStyle w:val="PL"/>
        <w:rPr>
          <w:snapToGrid w:val="0"/>
        </w:rPr>
      </w:pPr>
      <w:r w:rsidRPr="00B66DA4">
        <w:rPr>
          <w:noProof w:val="0"/>
          <w:snapToGrid w:val="0"/>
        </w:rPr>
        <w:tab/>
        <w:t>{ ID id-</w:t>
      </w:r>
      <w:proofErr w:type="spellStart"/>
      <w:r w:rsidRPr="00B66DA4">
        <w:rPr>
          <w:noProof w:val="0"/>
          <w:snapToGrid w:val="0"/>
        </w:rPr>
        <w:t>UserLocationInformation</w:t>
      </w:r>
      <w:proofErr w:type="spellEnd"/>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Pr>
          <w:noProof w:val="0"/>
          <w:snapToGrid w:val="0"/>
        </w:rPr>
        <w:tab/>
      </w:r>
      <w:r w:rsidRPr="00B66DA4">
        <w:rPr>
          <w:noProof w:val="0"/>
          <w:snapToGrid w:val="0"/>
        </w:rPr>
        <w:t>CRITICALITY ignore</w:t>
      </w:r>
      <w:r w:rsidRPr="00B66DA4">
        <w:rPr>
          <w:noProof w:val="0"/>
          <w:snapToGrid w:val="0"/>
        </w:rPr>
        <w:tab/>
        <w:t xml:space="preserve">TYPE </w:t>
      </w:r>
      <w:proofErr w:type="spellStart"/>
      <w:r w:rsidRPr="00B66DA4">
        <w:rPr>
          <w:noProof w:val="0"/>
          <w:snapToGrid w:val="0"/>
        </w:rPr>
        <w:t>UserLocationInformation</w:t>
      </w:r>
      <w:proofErr w:type="spellEnd"/>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t>PRESENCE optional</w:t>
      </w:r>
      <w:r w:rsidRPr="00B66DA4">
        <w:rPr>
          <w:noProof w:val="0"/>
          <w:snapToGrid w:val="0"/>
        </w:rPr>
        <w:tab/>
      </w:r>
      <w:r w:rsidRPr="00B66DA4">
        <w:rPr>
          <w:noProof w:val="0"/>
          <w:snapToGrid w:val="0"/>
        </w:rPr>
        <w:tab/>
        <w:t>}</w:t>
      </w:r>
      <w:r w:rsidRPr="00556C4F">
        <w:rPr>
          <w:snapToGrid w:val="0"/>
        </w:rPr>
        <w:t>,</w:t>
      </w:r>
    </w:p>
    <w:p w14:paraId="482C33A3" w14:textId="77777777" w:rsidR="00840089" w:rsidRPr="00556C4F" w:rsidRDefault="00840089" w:rsidP="00840089">
      <w:pPr>
        <w:pStyle w:val="PL"/>
        <w:rPr>
          <w:snapToGrid w:val="0"/>
        </w:rPr>
      </w:pPr>
      <w:r w:rsidRPr="00556C4F">
        <w:rPr>
          <w:snapToGrid w:val="0"/>
        </w:rPr>
        <w:tab/>
        <w:t>...</w:t>
      </w:r>
    </w:p>
    <w:p w14:paraId="62C5CAD5" w14:textId="77777777" w:rsidR="00840089" w:rsidRPr="00556C4F" w:rsidRDefault="00840089" w:rsidP="00840089">
      <w:pPr>
        <w:pStyle w:val="PL"/>
        <w:rPr>
          <w:snapToGrid w:val="0"/>
        </w:rPr>
      </w:pPr>
      <w:r w:rsidRPr="00556C4F">
        <w:rPr>
          <w:snapToGrid w:val="0"/>
        </w:rPr>
        <w:t>}</w:t>
      </w:r>
    </w:p>
    <w:p w14:paraId="59032651" w14:textId="77777777" w:rsidR="00840089" w:rsidRPr="00556C4F" w:rsidRDefault="00840089" w:rsidP="00840089">
      <w:pPr>
        <w:pStyle w:val="PL"/>
        <w:rPr>
          <w:snapToGrid w:val="0"/>
        </w:rPr>
      </w:pPr>
    </w:p>
    <w:p w14:paraId="68E1E291" w14:textId="77777777" w:rsidR="00840089" w:rsidRPr="00556C4F" w:rsidRDefault="00840089" w:rsidP="00840089">
      <w:pPr>
        <w:pStyle w:val="PL"/>
        <w:rPr>
          <w:snapToGrid w:val="0"/>
        </w:rPr>
      </w:pPr>
      <w:r w:rsidRPr="00556C4F">
        <w:rPr>
          <w:snapToGrid w:val="0"/>
        </w:rPr>
        <w:t>-- **************************************************************</w:t>
      </w:r>
    </w:p>
    <w:p w14:paraId="3CBDB928" w14:textId="77777777" w:rsidR="00840089" w:rsidRPr="00556C4F" w:rsidRDefault="00840089" w:rsidP="00840089">
      <w:pPr>
        <w:pStyle w:val="PL"/>
        <w:rPr>
          <w:snapToGrid w:val="0"/>
        </w:rPr>
      </w:pPr>
      <w:r w:rsidRPr="00556C4F">
        <w:rPr>
          <w:snapToGrid w:val="0"/>
        </w:rPr>
        <w:t>--</w:t>
      </w:r>
    </w:p>
    <w:p w14:paraId="5574FD42" w14:textId="77777777" w:rsidR="00840089" w:rsidRPr="00556C4F" w:rsidRDefault="00840089" w:rsidP="00840089">
      <w:pPr>
        <w:pStyle w:val="PL"/>
        <w:outlineLvl w:val="4"/>
        <w:rPr>
          <w:snapToGrid w:val="0"/>
        </w:rPr>
      </w:pPr>
      <w:r w:rsidRPr="00556C4F">
        <w:rPr>
          <w:snapToGrid w:val="0"/>
        </w:rPr>
        <w:t>-- UE CONTEXT RESUME RESPONSE</w:t>
      </w:r>
    </w:p>
    <w:p w14:paraId="0424C2FE" w14:textId="77777777" w:rsidR="00840089" w:rsidRPr="00556C4F" w:rsidRDefault="00840089" w:rsidP="00840089">
      <w:pPr>
        <w:pStyle w:val="PL"/>
        <w:rPr>
          <w:snapToGrid w:val="0"/>
        </w:rPr>
      </w:pPr>
      <w:r w:rsidRPr="00556C4F">
        <w:rPr>
          <w:snapToGrid w:val="0"/>
        </w:rPr>
        <w:t>--</w:t>
      </w:r>
    </w:p>
    <w:p w14:paraId="115940F9" w14:textId="77777777" w:rsidR="00840089" w:rsidRPr="00556C4F" w:rsidRDefault="00840089" w:rsidP="00840089">
      <w:pPr>
        <w:pStyle w:val="PL"/>
        <w:rPr>
          <w:snapToGrid w:val="0"/>
        </w:rPr>
      </w:pPr>
      <w:r w:rsidRPr="00556C4F">
        <w:rPr>
          <w:snapToGrid w:val="0"/>
        </w:rPr>
        <w:t>-- **************************************************************</w:t>
      </w:r>
    </w:p>
    <w:p w14:paraId="281E5ADD" w14:textId="77777777" w:rsidR="00840089" w:rsidRPr="00556C4F" w:rsidRDefault="00840089" w:rsidP="00840089">
      <w:pPr>
        <w:pStyle w:val="PL"/>
        <w:rPr>
          <w:snapToGrid w:val="0"/>
        </w:rPr>
      </w:pPr>
    </w:p>
    <w:p w14:paraId="2F9091EC" w14:textId="77777777" w:rsidR="00840089" w:rsidRPr="00556C4F" w:rsidRDefault="00840089" w:rsidP="00840089">
      <w:pPr>
        <w:pStyle w:val="PL"/>
        <w:rPr>
          <w:snapToGrid w:val="0"/>
        </w:rPr>
      </w:pPr>
      <w:r w:rsidRPr="00556C4F">
        <w:rPr>
          <w:snapToGrid w:val="0"/>
        </w:rPr>
        <w:t>UEContext</w:t>
      </w:r>
      <w:r w:rsidRPr="004318BA">
        <w:rPr>
          <w:snapToGrid w:val="0"/>
        </w:rPr>
        <w:t>Resume</w:t>
      </w:r>
      <w:r w:rsidRPr="00556C4F">
        <w:rPr>
          <w:snapToGrid w:val="0"/>
        </w:rPr>
        <w:t>Response ::= SEQUENCE {</w:t>
      </w:r>
    </w:p>
    <w:p w14:paraId="583AE911" w14:textId="77777777" w:rsidR="00840089" w:rsidRPr="00556C4F" w:rsidRDefault="00840089" w:rsidP="00840089">
      <w:pPr>
        <w:pStyle w:val="PL"/>
        <w:rPr>
          <w:snapToGrid w:val="0"/>
        </w:rPr>
      </w:pPr>
      <w:r w:rsidRPr="00556C4F">
        <w:rPr>
          <w:snapToGrid w:val="0"/>
        </w:rPr>
        <w:lastRenderedPageBreak/>
        <w:tab/>
        <w:t>protocolIEs</w:t>
      </w:r>
      <w:r w:rsidRPr="00556C4F">
        <w:rPr>
          <w:snapToGrid w:val="0"/>
        </w:rPr>
        <w:tab/>
      </w:r>
      <w:r w:rsidRPr="00556C4F">
        <w:rPr>
          <w:snapToGrid w:val="0"/>
        </w:rPr>
        <w:tab/>
        <w:t>ProtocolIE-Container</w:t>
      </w:r>
      <w:r w:rsidRPr="00556C4F">
        <w:rPr>
          <w:snapToGrid w:val="0"/>
        </w:rPr>
        <w:tab/>
      </w:r>
      <w:r w:rsidRPr="00556C4F">
        <w:rPr>
          <w:snapToGrid w:val="0"/>
        </w:rPr>
        <w:tab/>
        <w:t>{ {UEContext</w:t>
      </w:r>
      <w:r w:rsidRPr="00402ED9">
        <w:rPr>
          <w:snapToGrid w:val="0"/>
        </w:rPr>
        <w:t>Resume</w:t>
      </w:r>
      <w:r w:rsidRPr="00556C4F">
        <w:rPr>
          <w:snapToGrid w:val="0"/>
        </w:rPr>
        <w:t>ResponseIEs} },</w:t>
      </w:r>
    </w:p>
    <w:p w14:paraId="670C2550" w14:textId="77777777" w:rsidR="00840089" w:rsidRPr="00556C4F" w:rsidRDefault="00840089" w:rsidP="00840089">
      <w:pPr>
        <w:pStyle w:val="PL"/>
        <w:rPr>
          <w:snapToGrid w:val="0"/>
        </w:rPr>
      </w:pPr>
      <w:r w:rsidRPr="004318BA">
        <w:rPr>
          <w:snapToGrid w:val="0"/>
        </w:rPr>
        <w:tab/>
      </w:r>
      <w:r w:rsidRPr="00556C4F">
        <w:rPr>
          <w:snapToGrid w:val="0"/>
        </w:rPr>
        <w:t>...</w:t>
      </w:r>
    </w:p>
    <w:p w14:paraId="58005CBB" w14:textId="77777777" w:rsidR="00840089" w:rsidRPr="00556C4F" w:rsidRDefault="00840089" w:rsidP="00840089">
      <w:pPr>
        <w:pStyle w:val="PL"/>
        <w:rPr>
          <w:snapToGrid w:val="0"/>
        </w:rPr>
      </w:pPr>
      <w:r w:rsidRPr="00556C4F">
        <w:rPr>
          <w:snapToGrid w:val="0"/>
        </w:rPr>
        <w:t>}</w:t>
      </w:r>
    </w:p>
    <w:p w14:paraId="20F256A4" w14:textId="77777777" w:rsidR="00840089" w:rsidRPr="00556C4F" w:rsidRDefault="00840089" w:rsidP="00840089">
      <w:pPr>
        <w:pStyle w:val="PL"/>
        <w:rPr>
          <w:snapToGrid w:val="0"/>
        </w:rPr>
      </w:pPr>
    </w:p>
    <w:p w14:paraId="0BF289DA" w14:textId="77777777" w:rsidR="00840089" w:rsidRPr="00556C4F" w:rsidRDefault="00840089" w:rsidP="00840089">
      <w:pPr>
        <w:pStyle w:val="PL"/>
        <w:rPr>
          <w:snapToGrid w:val="0"/>
        </w:rPr>
      </w:pPr>
      <w:r w:rsidRPr="00556C4F">
        <w:rPr>
          <w:snapToGrid w:val="0"/>
        </w:rPr>
        <w:t>UEContextResumeResponseIEs NGAP-PROTOCOL-IES ::= {</w:t>
      </w:r>
    </w:p>
    <w:p w14:paraId="729F337A" w14:textId="77777777" w:rsidR="00840089" w:rsidRPr="00556C4F" w:rsidRDefault="00840089" w:rsidP="00840089">
      <w:pPr>
        <w:pStyle w:val="PL"/>
        <w:rPr>
          <w:snapToGrid w:val="0"/>
        </w:rPr>
      </w:pPr>
      <w:r w:rsidRPr="00556C4F">
        <w:rPr>
          <w:snapToGrid w:val="0"/>
        </w:rPr>
        <w:tab/>
        <w:t>{ ID id-AMF-UE-NGAP-ID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6086D3DE" w14:textId="77777777" w:rsidR="00840089" w:rsidRPr="00556C4F" w:rsidRDefault="00840089" w:rsidP="00840089">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2F7AD1ED" w14:textId="77777777" w:rsidR="00840089" w:rsidRPr="00556C4F" w:rsidRDefault="00840089" w:rsidP="00840089">
      <w:pPr>
        <w:pStyle w:val="PL"/>
        <w:rPr>
          <w:snapToGrid w:val="0"/>
        </w:rPr>
      </w:pPr>
      <w:r w:rsidRPr="00556C4F">
        <w:rPr>
          <w:snapToGrid w:val="0"/>
        </w:rPr>
        <w:tab/>
        <w:t>{ ID id-PDUSessionResource</w:t>
      </w:r>
      <w:r w:rsidRPr="0056097F">
        <w:rPr>
          <w:snapToGrid w:val="0"/>
        </w:rPr>
        <w:t>Resume</w:t>
      </w:r>
      <w:r w:rsidRPr="00556C4F">
        <w:t>ListRESRes</w:t>
      </w:r>
      <w:r w:rsidRPr="00556C4F">
        <w:rPr>
          <w:snapToGrid w:val="0"/>
        </w:rPr>
        <w:tab/>
      </w:r>
      <w:r w:rsidRPr="00556C4F">
        <w:rPr>
          <w:snapToGrid w:val="0"/>
        </w:rPr>
        <w:tab/>
        <w:t>CRITICALITY reject</w:t>
      </w:r>
      <w:r w:rsidRPr="00556C4F">
        <w:rPr>
          <w:snapToGrid w:val="0"/>
        </w:rPr>
        <w:tab/>
        <w:t>TYPE PDUSessionResource</w:t>
      </w:r>
      <w:r w:rsidRPr="0056097F">
        <w:rPr>
          <w:snapToGrid w:val="0"/>
        </w:rPr>
        <w:t>Resume</w:t>
      </w:r>
      <w:r w:rsidRPr="00556C4F">
        <w:t>ListRESRes</w:t>
      </w:r>
      <w:r w:rsidRPr="00556C4F">
        <w:tab/>
      </w:r>
      <w:r w:rsidRPr="00556C4F">
        <w:rPr>
          <w:snapToGrid w:val="0"/>
        </w:rPr>
        <w:tab/>
      </w:r>
      <w:r w:rsidRPr="00556C4F">
        <w:rPr>
          <w:snapToGrid w:val="0"/>
        </w:rPr>
        <w:tab/>
      </w:r>
      <w:r w:rsidRPr="0056097F">
        <w:rPr>
          <w:snapToGrid w:val="0"/>
        </w:rPr>
        <w:t>PRESENCE optional</w:t>
      </w:r>
      <w:r w:rsidRPr="00556C4F">
        <w:rPr>
          <w:snapToGrid w:val="0"/>
        </w:rPr>
        <w:tab/>
      </w:r>
      <w:r w:rsidRPr="00556C4F">
        <w:rPr>
          <w:snapToGrid w:val="0"/>
        </w:rPr>
        <w:tab/>
        <w:t>}|</w:t>
      </w:r>
    </w:p>
    <w:p w14:paraId="15D4489E" w14:textId="77777777" w:rsidR="00840089" w:rsidRPr="00556C4F" w:rsidRDefault="00840089" w:rsidP="00840089">
      <w:pPr>
        <w:pStyle w:val="PL"/>
        <w:rPr>
          <w:snapToGrid w:val="0"/>
        </w:rPr>
      </w:pPr>
      <w:r w:rsidRPr="00556C4F">
        <w:rPr>
          <w:snapToGrid w:val="0"/>
        </w:rPr>
        <w:tab/>
        <w:t>{ ID id-PDUSessionResourceFailedTo</w:t>
      </w:r>
      <w:r w:rsidRPr="0056097F">
        <w:rPr>
          <w:snapToGrid w:val="0"/>
        </w:rPr>
        <w:t>Resume</w:t>
      </w:r>
      <w:r w:rsidRPr="00556C4F">
        <w:rPr>
          <w:snapToGrid w:val="0"/>
        </w:rPr>
        <w:t>ListRESRes</w:t>
      </w:r>
      <w:r w:rsidRPr="00556C4F">
        <w:rPr>
          <w:snapToGrid w:val="0"/>
        </w:rPr>
        <w:tab/>
      </w:r>
      <w:r w:rsidRPr="00556C4F">
        <w:rPr>
          <w:snapToGrid w:val="0"/>
        </w:rPr>
        <w:tab/>
        <w:t>CRITICALITY reject</w:t>
      </w:r>
      <w:r w:rsidRPr="00556C4F">
        <w:rPr>
          <w:snapToGrid w:val="0"/>
        </w:rPr>
        <w:tab/>
        <w:t>TYPE PDUSessionResourceFailedTo</w:t>
      </w:r>
      <w:r w:rsidRPr="0056097F">
        <w:rPr>
          <w:snapToGrid w:val="0"/>
        </w:rPr>
        <w:t>Resume</w:t>
      </w:r>
      <w:r w:rsidRPr="00556C4F">
        <w:rPr>
          <w:snapToGrid w:val="0"/>
        </w:rPr>
        <w:t>ListRESRes</w:t>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p>
    <w:p w14:paraId="0BF28EDF" w14:textId="77777777" w:rsidR="00840089" w:rsidRDefault="00840089" w:rsidP="00840089">
      <w:pPr>
        <w:pStyle w:val="PL"/>
        <w:rPr>
          <w:snapToGrid w:val="0"/>
        </w:rPr>
      </w:pPr>
      <w:r w:rsidRPr="00556C4F">
        <w:rPr>
          <w:snapToGrid w:val="0"/>
        </w:rPr>
        <w:tab/>
        <w:t>{ ID id-SecurityContext</w:t>
      </w:r>
      <w:r w:rsidRPr="00556C4F">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56C4F">
        <w:rPr>
          <w:snapToGrid w:val="0"/>
        </w:rPr>
        <w:t xml:space="preserve">CRITICALITY </w:t>
      </w:r>
      <w:r w:rsidRPr="0056097F">
        <w:rPr>
          <w:snapToGrid w:val="0"/>
        </w:rPr>
        <w:t>reject</w:t>
      </w:r>
      <w:r w:rsidRPr="00556C4F">
        <w:rPr>
          <w:snapToGrid w:val="0"/>
        </w:rPr>
        <w:tab/>
        <w:t>TYPE SecurityContext</w:t>
      </w:r>
      <w:r w:rsidRPr="00556C4F">
        <w:rPr>
          <w:snapToGrid w:val="0"/>
        </w:rPr>
        <w:tab/>
      </w:r>
      <w:r w:rsidRPr="00556C4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56C4F">
        <w:rPr>
          <w:snapToGrid w:val="0"/>
        </w:rPr>
        <w:t>PRESENCE optional</w:t>
      </w:r>
      <w:r w:rsidRPr="00556C4F">
        <w:rPr>
          <w:snapToGrid w:val="0"/>
        </w:rPr>
        <w:tab/>
      </w:r>
      <w:r w:rsidRPr="00556C4F">
        <w:rPr>
          <w:snapToGrid w:val="0"/>
        </w:rPr>
        <w:tab/>
        <w:t>}|</w:t>
      </w:r>
    </w:p>
    <w:p w14:paraId="735FC0B3" w14:textId="77777777" w:rsidR="00840089" w:rsidRDefault="00840089" w:rsidP="00840089">
      <w:pPr>
        <w:pStyle w:val="PL"/>
        <w:rPr>
          <w:snapToGrid w:val="0"/>
        </w:rPr>
      </w:pPr>
      <w:r>
        <w:rPr>
          <w:snapToGrid w:val="0"/>
        </w:rPr>
        <w:tab/>
      </w:r>
      <w:r w:rsidRPr="00556C4F">
        <w:rPr>
          <w:snapToGrid w:val="0"/>
        </w:rPr>
        <w:t>{ ID id-</w:t>
      </w:r>
      <w:r>
        <w:rPr>
          <w:snapToGrid w:val="0"/>
        </w:rPr>
        <w:t>Suspend-Response-Indication</w:t>
      </w:r>
      <w:r>
        <w:rPr>
          <w:snapToGrid w:val="0"/>
        </w:rPr>
        <w:tab/>
      </w:r>
      <w:r>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 xml:space="preserve">TYPE </w:t>
      </w:r>
      <w:r>
        <w:rPr>
          <w:snapToGrid w:val="0"/>
        </w:rPr>
        <w:t>Suspend-Response-Indication</w:t>
      </w:r>
      <w:r>
        <w:rPr>
          <w:snapToGrid w:val="0"/>
        </w:rPr>
        <w:tab/>
      </w:r>
      <w:r>
        <w:rPr>
          <w:snapToGrid w:val="0"/>
        </w:rPr>
        <w:tab/>
      </w:r>
      <w:r>
        <w:rPr>
          <w:snapToGrid w:val="0"/>
        </w:rPr>
        <w:tab/>
      </w:r>
      <w:r w:rsidRPr="00556C4F">
        <w:tab/>
      </w:r>
      <w:r w:rsidRPr="00556C4F">
        <w:rPr>
          <w:snapToGrid w:val="0"/>
        </w:rPr>
        <w:tab/>
      </w:r>
      <w:r w:rsidRPr="0056097F">
        <w:rPr>
          <w:snapToGrid w:val="0"/>
        </w:rPr>
        <w:t>PRESENCE optional</w:t>
      </w:r>
      <w:r w:rsidRPr="00556C4F">
        <w:rPr>
          <w:snapToGrid w:val="0"/>
        </w:rPr>
        <w:tab/>
      </w:r>
      <w:r w:rsidRPr="00556C4F">
        <w:rPr>
          <w:snapToGrid w:val="0"/>
        </w:rPr>
        <w:tab/>
        <w:t>}|</w:t>
      </w:r>
    </w:p>
    <w:p w14:paraId="3B707C01" w14:textId="77777777" w:rsidR="00840089" w:rsidRPr="003477A5" w:rsidRDefault="00840089" w:rsidP="00840089">
      <w:pPr>
        <w:pStyle w:val="PL"/>
        <w:rPr>
          <w:snapToGrid w:val="0"/>
        </w:rPr>
      </w:pPr>
      <w:r w:rsidRPr="003477A5">
        <w:rPr>
          <w:snapToGrid w:val="0"/>
        </w:rPr>
        <w:tab/>
        <w:t>{ ID id-Extended-ConnectedTime</w:t>
      </w:r>
      <w:r w:rsidRPr="003477A5">
        <w:rPr>
          <w:snapToGrid w:val="0"/>
        </w:rPr>
        <w:tab/>
      </w:r>
      <w:r>
        <w:rPr>
          <w:snapToGrid w:val="0"/>
        </w:rPr>
        <w:tab/>
      </w:r>
      <w:r>
        <w:rPr>
          <w:snapToGrid w:val="0"/>
        </w:rPr>
        <w:tab/>
      </w:r>
      <w:r>
        <w:rPr>
          <w:snapToGrid w:val="0"/>
        </w:rPr>
        <w:tab/>
      </w:r>
      <w:r>
        <w:rPr>
          <w:snapToGrid w:val="0"/>
        </w:rPr>
        <w:tab/>
      </w:r>
      <w:r w:rsidRPr="003477A5">
        <w:rPr>
          <w:snapToGrid w:val="0"/>
        </w:rPr>
        <w:t>CRITICALITY ignore</w:t>
      </w:r>
      <w:r w:rsidRPr="003477A5">
        <w:rPr>
          <w:snapToGrid w:val="0"/>
        </w:rPr>
        <w:tab/>
        <w:t>TYPE Extended-ConnectedTime</w:t>
      </w:r>
      <w:r w:rsidRPr="003477A5">
        <w:rPr>
          <w:snapToGrid w:val="0"/>
        </w:rPr>
        <w:tab/>
      </w:r>
      <w:r w:rsidRPr="003477A5">
        <w:rPr>
          <w:snapToGrid w:val="0"/>
        </w:rPr>
        <w:tab/>
      </w:r>
      <w:r>
        <w:rPr>
          <w:snapToGrid w:val="0"/>
        </w:rPr>
        <w:tab/>
      </w:r>
      <w:r>
        <w:rPr>
          <w:snapToGrid w:val="0"/>
        </w:rPr>
        <w:tab/>
      </w:r>
      <w:r>
        <w:rPr>
          <w:snapToGrid w:val="0"/>
        </w:rPr>
        <w:tab/>
      </w:r>
      <w:r>
        <w:rPr>
          <w:snapToGrid w:val="0"/>
        </w:rPr>
        <w:tab/>
      </w:r>
      <w:r>
        <w:rPr>
          <w:snapToGrid w:val="0"/>
        </w:rPr>
        <w:tab/>
      </w:r>
      <w:r w:rsidRPr="003477A5">
        <w:rPr>
          <w:snapToGrid w:val="0"/>
        </w:rPr>
        <w:t>PRESENCE optional</w:t>
      </w:r>
      <w:r>
        <w:rPr>
          <w:snapToGrid w:val="0"/>
        </w:rPr>
        <w:tab/>
      </w:r>
      <w:r>
        <w:rPr>
          <w:snapToGrid w:val="0"/>
        </w:rPr>
        <w:tab/>
      </w:r>
      <w:r w:rsidRPr="003477A5">
        <w:rPr>
          <w:snapToGrid w:val="0"/>
        </w:rPr>
        <w:t>}|</w:t>
      </w:r>
    </w:p>
    <w:p w14:paraId="6551F845" w14:textId="77777777" w:rsidR="00840089" w:rsidRPr="00556C4F" w:rsidRDefault="00840089" w:rsidP="00840089">
      <w:pPr>
        <w:pStyle w:val="PL"/>
        <w:rPr>
          <w:snapToGrid w:val="0"/>
        </w:rPr>
      </w:pPr>
      <w:r w:rsidRPr="00556C4F">
        <w:rPr>
          <w:snapToGrid w:val="0"/>
        </w:rPr>
        <w:tab/>
        <w:t>{ ID id-CriticalityDiagnostics</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CriticalityDiagnostics</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p>
    <w:p w14:paraId="14AE5AF7" w14:textId="77777777" w:rsidR="00840089" w:rsidRPr="00556C4F" w:rsidRDefault="00840089" w:rsidP="00840089">
      <w:pPr>
        <w:pStyle w:val="PL"/>
        <w:rPr>
          <w:snapToGrid w:val="0"/>
        </w:rPr>
      </w:pPr>
      <w:r w:rsidRPr="00556C4F">
        <w:rPr>
          <w:snapToGrid w:val="0"/>
        </w:rPr>
        <w:tab/>
        <w:t>...</w:t>
      </w:r>
    </w:p>
    <w:p w14:paraId="7FE47EC8" w14:textId="77777777" w:rsidR="00840089" w:rsidRPr="00556C4F" w:rsidRDefault="00840089" w:rsidP="00840089">
      <w:pPr>
        <w:pStyle w:val="PL"/>
        <w:rPr>
          <w:snapToGrid w:val="0"/>
        </w:rPr>
      </w:pPr>
      <w:r w:rsidRPr="00556C4F">
        <w:rPr>
          <w:snapToGrid w:val="0"/>
        </w:rPr>
        <w:t>}</w:t>
      </w:r>
    </w:p>
    <w:p w14:paraId="7BE0C2AD" w14:textId="77777777" w:rsidR="00840089" w:rsidRPr="00556C4F" w:rsidRDefault="00840089" w:rsidP="00840089">
      <w:pPr>
        <w:pStyle w:val="PL"/>
        <w:rPr>
          <w:snapToGrid w:val="0"/>
        </w:rPr>
      </w:pPr>
    </w:p>
    <w:p w14:paraId="78996925" w14:textId="77777777" w:rsidR="00840089" w:rsidRPr="00556C4F" w:rsidRDefault="00840089" w:rsidP="00840089">
      <w:pPr>
        <w:pStyle w:val="PL"/>
        <w:rPr>
          <w:snapToGrid w:val="0"/>
        </w:rPr>
      </w:pPr>
      <w:r w:rsidRPr="00556C4F">
        <w:rPr>
          <w:snapToGrid w:val="0"/>
        </w:rPr>
        <w:t>-- **************************************************************</w:t>
      </w:r>
    </w:p>
    <w:p w14:paraId="3063ABD9" w14:textId="77777777" w:rsidR="00840089" w:rsidRPr="00556C4F" w:rsidRDefault="00840089" w:rsidP="00840089">
      <w:pPr>
        <w:pStyle w:val="PL"/>
        <w:rPr>
          <w:snapToGrid w:val="0"/>
        </w:rPr>
      </w:pPr>
      <w:r w:rsidRPr="00556C4F">
        <w:rPr>
          <w:snapToGrid w:val="0"/>
        </w:rPr>
        <w:t>--</w:t>
      </w:r>
    </w:p>
    <w:p w14:paraId="7AC483F6" w14:textId="77777777" w:rsidR="00840089" w:rsidRPr="00556C4F" w:rsidRDefault="00840089" w:rsidP="00840089">
      <w:pPr>
        <w:pStyle w:val="PL"/>
        <w:outlineLvl w:val="4"/>
        <w:rPr>
          <w:snapToGrid w:val="0"/>
        </w:rPr>
      </w:pPr>
      <w:r w:rsidRPr="00556C4F">
        <w:rPr>
          <w:snapToGrid w:val="0"/>
        </w:rPr>
        <w:t>-- UE CONTEXT RESUME FAILURE</w:t>
      </w:r>
    </w:p>
    <w:p w14:paraId="6007764B" w14:textId="77777777" w:rsidR="00840089" w:rsidRPr="00556C4F" w:rsidRDefault="00840089" w:rsidP="00840089">
      <w:pPr>
        <w:pStyle w:val="PL"/>
        <w:rPr>
          <w:snapToGrid w:val="0"/>
        </w:rPr>
      </w:pPr>
      <w:r w:rsidRPr="00556C4F">
        <w:rPr>
          <w:snapToGrid w:val="0"/>
        </w:rPr>
        <w:t>--</w:t>
      </w:r>
    </w:p>
    <w:p w14:paraId="1951F3E4" w14:textId="77777777" w:rsidR="00840089" w:rsidRPr="00556C4F" w:rsidRDefault="00840089" w:rsidP="00840089">
      <w:pPr>
        <w:pStyle w:val="PL"/>
        <w:rPr>
          <w:snapToGrid w:val="0"/>
        </w:rPr>
      </w:pPr>
      <w:r w:rsidRPr="00556C4F">
        <w:rPr>
          <w:snapToGrid w:val="0"/>
        </w:rPr>
        <w:t>-- **************************************************************</w:t>
      </w:r>
    </w:p>
    <w:p w14:paraId="780620BB" w14:textId="77777777" w:rsidR="00840089" w:rsidRPr="00556C4F" w:rsidRDefault="00840089" w:rsidP="00840089">
      <w:pPr>
        <w:pStyle w:val="PL"/>
        <w:rPr>
          <w:snapToGrid w:val="0"/>
        </w:rPr>
      </w:pPr>
    </w:p>
    <w:p w14:paraId="1E229AE6" w14:textId="77777777" w:rsidR="00840089" w:rsidRPr="00556C4F" w:rsidRDefault="00840089" w:rsidP="00840089">
      <w:pPr>
        <w:pStyle w:val="PL"/>
        <w:rPr>
          <w:snapToGrid w:val="0"/>
        </w:rPr>
      </w:pPr>
      <w:r w:rsidRPr="00556C4F">
        <w:rPr>
          <w:snapToGrid w:val="0"/>
        </w:rPr>
        <w:t>UEContextResumeFailure ::= SEQUENCE {</w:t>
      </w:r>
    </w:p>
    <w:p w14:paraId="309D31DD" w14:textId="77777777" w:rsidR="00840089" w:rsidRPr="00556C4F" w:rsidRDefault="00840089" w:rsidP="00840089">
      <w:pPr>
        <w:pStyle w:val="PL"/>
        <w:rPr>
          <w:snapToGrid w:val="0"/>
        </w:rPr>
      </w:pPr>
      <w:r w:rsidRPr="00556C4F">
        <w:rPr>
          <w:snapToGrid w:val="0"/>
        </w:rPr>
        <w:tab/>
        <w:t>protocolIEs</w:t>
      </w:r>
      <w:r w:rsidRPr="00556C4F">
        <w:rPr>
          <w:snapToGrid w:val="0"/>
        </w:rPr>
        <w:tab/>
      </w:r>
      <w:r w:rsidRPr="00556C4F">
        <w:rPr>
          <w:snapToGrid w:val="0"/>
        </w:rPr>
        <w:tab/>
        <w:t>ProtocolIE-Container</w:t>
      </w:r>
      <w:r w:rsidRPr="00556C4F">
        <w:rPr>
          <w:snapToGrid w:val="0"/>
        </w:rPr>
        <w:tab/>
      </w:r>
      <w:r w:rsidRPr="00556C4F">
        <w:rPr>
          <w:snapToGrid w:val="0"/>
        </w:rPr>
        <w:tab/>
        <w:t>{ { UEContextResumeFailureIEs} },</w:t>
      </w:r>
    </w:p>
    <w:p w14:paraId="198EA9A1" w14:textId="77777777" w:rsidR="00840089" w:rsidRPr="00556C4F" w:rsidRDefault="00840089" w:rsidP="00840089">
      <w:pPr>
        <w:pStyle w:val="PL"/>
        <w:rPr>
          <w:snapToGrid w:val="0"/>
        </w:rPr>
      </w:pPr>
      <w:r w:rsidRPr="00556C4F">
        <w:rPr>
          <w:snapToGrid w:val="0"/>
        </w:rPr>
        <w:tab/>
        <w:t>...</w:t>
      </w:r>
    </w:p>
    <w:p w14:paraId="110E3DC3" w14:textId="77777777" w:rsidR="00840089" w:rsidRPr="00556C4F" w:rsidRDefault="00840089" w:rsidP="00840089">
      <w:pPr>
        <w:pStyle w:val="PL"/>
        <w:rPr>
          <w:snapToGrid w:val="0"/>
        </w:rPr>
      </w:pPr>
      <w:r w:rsidRPr="00556C4F">
        <w:rPr>
          <w:snapToGrid w:val="0"/>
        </w:rPr>
        <w:t>}</w:t>
      </w:r>
    </w:p>
    <w:p w14:paraId="6A642520" w14:textId="77777777" w:rsidR="00840089" w:rsidRPr="00556C4F" w:rsidRDefault="00840089" w:rsidP="00840089">
      <w:pPr>
        <w:pStyle w:val="PL"/>
        <w:rPr>
          <w:snapToGrid w:val="0"/>
        </w:rPr>
      </w:pPr>
    </w:p>
    <w:p w14:paraId="1EF11AD0" w14:textId="77777777" w:rsidR="00840089" w:rsidRPr="00556C4F" w:rsidRDefault="00840089" w:rsidP="00840089">
      <w:pPr>
        <w:pStyle w:val="PL"/>
        <w:rPr>
          <w:snapToGrid w:val="0"/>
        </w:rPr>
      </w:pPr>
      <w:r w:rsidRPr="00556C4F">
        <w:rPr>
          <w:snapToGrid w:val="0"/>
        </w:rPr>
        <w:t>UEContextResumeFailureIEs NGAP-PROTOCOL-IES ::= {</w:t>
      </w:r>
      <w:r w:rsidRPr="00556C4F">
        <w:rPr>
          <w:snapToGrid w:val="0"/>
        </w:rPr>
        <w:tab/>
      </w:r>
    </w:p>
    <w:p w14:paraId="229E5D67" w14:textId="77777777" w:rsidR="00840089" w:rsidRPr="00556C4F" w:rsidRDefault="00840089" w:rsidP="00840089">
      <w:pPr>
        <w:pStyle w:val="PL"/>
        <w:rPr>
          <w:snapToGrid w:val="0"/>
        </w:rPr>
      </w:pPr>
      <w:r w:rsidRPr="00556C4F">
        <w:rPr>
          <w:snapToGrid w:val="0"/>
        </w:rPr>
        <w:tab/>
        <w:t>{ ID id-AMF-UE-NGAP-ID</w:t>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307208F8" w14:textId="77777777" w:rsidR="00840089" w:rsidRPr="00556C4F" w:rsidRDefault="00840089" w:rsidP="00840089">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t xml:space="preserve">CRITICALITY </w:t>
      </w:r>
      <w:r w:rsidRPr="0056097F">
        <w:rPr>
          <w:snapToGrid w:val="0"/>
        </w:rPr>
        <w:t>ignore</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21CECFB0" w14:textId="77777777" w:rsidR="00840089" w:rsidRPr="00556C4F" w:rsidRDefault="00840089" w:rsidP="00840089">
      <w:pPr>
        <w:pStyle w:val="PL"/>
        <w:rPr>
          <w:snapToGrid w:val="0"/>
        </w:rPr>
      </w:pPr>
      <w:r w:rsidRPr="00556C4F">
        <w:rPr>
          <w:snapToGrid w:val="0"/>
        </w:rPr>
        <w:tab/>
        <w:t>{ ID id-Cause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16025241" w14:textId="77777777" w:rsidR="00840089" w:rsidRPr="00556C4F" w:rsidRDefault="00840089" w:rsidP="00840089">
      <w:pPr>
        <w:pStyle w:val="PL"/>
        <w:rPr>
          <w:snapToGrid w:val="0"/>
        </w:rPr>
      </w:pPr>
      <w:r w:rsidRPr="00556C4F">
        <w:rPr>
          <w:snapToGrid w:val="0"/>
        </w:rPr>
        <w:tab/>
        <w:t>{ ID id-CriticalityDiagnostics</w:t>
      </w:r>
      <w:r w:rsidRPr="00556C4F">
        <w:rPr>
          <w:snapToGrid w:val="0"/>
        </w:rPr>
        <w:tab/>
      </w:r>
      <w:r w:rsidRPr="00556C4F">
        <w:rPr>
          <w:snapToGrid w:val="0"/>
        </w:rPr>
        <w:tab/>
        <w:t>CRITICALITY ignore</w:t>
      </w:r>
      <w:r w:rsidRPr="00556C4F">
        <w:rPr>
          <w:snapToGrid w:val="0"/>
        </w:rPr>
        <w:tab/>
        <w:t>TYPE CriticalityDiagnostics</w:t>
      </w:r>
      <w:r w:rsidRPr="00556C4F">
        <w:rPr>
          <w:snapToGrid w:val="0"/>
        </w:rPr>
        <w:tab/>
      </w:r>
      <w:r w:rsidRPr="00556C4F">
        <w:rPr>
          <w:snapToGrid w:val="0"/>
        </w:rPr>
        <w:tab/>
        <w:t>PRESENCE optional</w:t>
      </w:r>
      <w:r w:rsidRPr="00556C4F">
        <w:rPr>
          <w:snapToGrid w:val="0"/>
        </w:rPr>
        <w:tab/>
      </w:r>
      <w:r w:rsidRPr="00556C4F">
        <w:rPr>
          <w:snapToGrid w:val="0"/>
        </w:rPr>
        <w:tab/>
        <w:t>},</w:t>
      </w:r>
    </w:p>
    <w:p w14:paraId="721A4DBE" w14:textId="77777777" w:rsidR="00840089" w:rsidRPr="00556C4F" w:rsidRDefault="00840089" w:rsidP="00840089">
      <w:pPr>
        <w:pStyle w:val="PL"/>
        <w:rPr>
          <w:snapToGrid w:val="0"/>
        </w:rPr>
      </w:pPr>
      <w:r w:rsidRPr="00556C4F">
        <w:rPr>
          <w:snapToGrid w:val="0"/>
        </w:rPr>
        <w:tab/>
        <w:t>...</w:t>
      </w:r>
    </w:p>
    <w:p w14:paraId="762572D2" w14:textId="77777777" w:rsidR="00840089" w:rsidRPr="00556C4F" w:rsidRDefault="00840089" w:rsidP="00840089">
      <w:pPr>
        <w:pStyle w:val="PL"/>
        <w:rPr>
          <w:snapToGrid w:val="0"/>
        </w:rPr>
      </w:pPr>
      <w:r w:rsidRPr="00556C4F">
        <w:rPr>
          <w:snapToGrid w:val="0"/>
        </w:rPr>
        <w:t>}</w:t>
      </w:r>
    </w:p>
    <w:p w14:paraId="15B2EBC9" w14:textId="77777777" w:rsidR="00840089" w:rsidRPr="00556C4F" w:rsidRDefault="00840089" w:rsidP="00840089">
      <w:pPr>
        <w:pStyle w:val="PL"/>
        <w:rPr>
          <w:snapToGrid w:val="0"/>
        </w:rPr>
      </w:pPr>
    </w:p>
    <w:p w14:paraId="0C0C3D7D" w14:textId="77777777" w:rsidR="00840089" w:rsidRPr="00556C4F" w:rsidRDefault="00840089" w:rsidP="00840089">
      <w:pPr>
        <w:pStyle w:val="PL"/>
        <w:rPr>
          <w:snapToGrid w:val="0"/>
        </w:rPr>
      </w:pPr>
    </w:p>
    <w:p w14:paraId="4C9F921E" w14:textId="77777777" w:rsidR="00840089" w:rsidRPr="00556C4F" w:rsidRDefault="00840089" w:rsidP="00840089">
      <w:pPr>
        <w:pStyle w:val="PL"/>
        <w:rPr>
          <w:rFonts w:eastAsia="宋体"/>
          <w:snapToGrid w:val="0"/>
          <w:lang w:eastAsia="ja-JP"/>
        </w:rPr>
      </w:pPr>
      <w:r w:rsidRPr="00556C4F">
        <w:rPr>
          <w:rFonts w:eastAsia="宋体"/>
          <w:snapToGrid w:val="0"/>
          <w:lang w:eastAsia="ja-JP"/>
        </w:rPr>
        <w:t>-- **************************************************************</w:t>
      </w:r>
    </w:p>
    <w:p w14:paraId="20B55B19" w14:textId="77777777" w:rsidR="00840089" w:rsidRPr="00556C4F" w:rsidRDefault="00840089" w:rsidP="00840089">
      <w:pPr>
        <w:pStyle w:val="PL"/>
        <w:rPr>
          <w:rFonts w:eastAsia="宋体"/>
          <w:snapToGrid w:val="0"/>
          <w:lang w:eastAsia="ja-JP"/>
        </w:rPr>
      </w:pPr>
      <w:r w:rsidRPr="00556C4F">
        <w:rPr>
          <w:rFonts w:eastAsia="宋体"/>
          <w:snapToGrid w:val="0"/>
          <w:lang w:eastAsia="ja-JP"/>
        </w:rPr>
        <w:t>--</w:t>
      </w:r>
    </w:p>
    <w:p w14:paraId="68748B85" w14:textId="77777777" w:rsidR="00840089" w:rsidRPr="00556C4F" w:rsidRDefault="00840089" w:rsidP="00840089">
      <w:pPr>
        <w:pStyle w:val="PL"/>
        <w:outlineLvl w:val="3"/>
        <w:rPr>
          <w:rFonts w:eastAsia="宋体"/>
          <w:snapToGrid w:val="0"/>
          <w:lang w:eastAsia="ja-JP"/>
        </w:rPr>
      </w:pPr>
      <w:r w:rsidRPr="00556C4F">
        <w:rPr>
          <w:rFonts w:eastAsia="宋体"/>
          <w:snapToGrid w:val="0"/>
          <w:lang w:eastAsia="ja-JP"/>
        </w:rPr>
        <w:t>-- UE Context Suspend Elementary Procedure</w:t>
      </w:r>
    </w:p>
    <w:p w14:paraId="5A196B6B" w14:textId="77777777" w:rsidR="00840089" w:rsidRPr="00556C4F" w:rsidRDefault="00840089" w:rsidP="00840089">
      <w:pPr>
        <w:pStyle w:val="PL"/>
        <w:rPr>
          <w:rFonts w:eastAsia="宋体"/>
          <w:snapToGrid w:val="0"/>
          <w:lang w:eastAsia="ja-JP"/>
        </w:rPr>
      </w:pPr>
      <w:r w:rsidRPr="00556C4F">
        <w:rPr>
          <w:rFonts w:eastAsia="宋体"/>
          <w:snapToGrid w:val="0"/>
          <w:lang w:eastAsia="ja-JP"/>
        </w:rPr>
        <w:t>--</w:t>
      </w:r>
    </w:p>
    <w:p w14:paraId="1C3ADC9D" w14:textId="77777777" w:rsidR="00840089" w:rsidRPr="00556C4F" w:rsidRDefault="00840089" w:rsidP="00840089">
      <w:pPr>
        <w:pStyle w:val="PL"/>
        <w:rPr>
          <w:rFonts w:eastAsia="宋体"/>
          <w:snapToGrid w:val="0"/>
          <w:lang w:val="fr-FR" w:eastAsia="ja-JP"/>
        </w:rPr>
      </w:pPr>
      <w:r w:rsidRPr="00556C4F">
        <w:rPr>
          <w:rFonts w:eastAsia="宋体"/>
          <w:snapToGrid w:val="0"/>
          <w:lang w:val="fr-FR" w:eastAsia="ja-JP"/>
        </w:rPr>
        <w:t>-- **************************************************************</w:t>
      </w:r>
    </w:p>
    <w:p w14:paraId="192E265D" w14:textId="77777777" w:rsidR="00840089" w:rsidRPr="00556C4F" w:rsidRDefault="00840089" w:rsidP="00840089">
      <w:pPr>
        <w:pStyle w:val="PL"/>
        <w:rPr>
          <w:snapToGrid w:val="0"/>
          <w:lang w:val="fr-FR"/>
        </w:rPr>
      </w:pPr>
    </w:p>
    <w:p w14:paraId="1A828186" w14:textId="77777777" w:rsidR="00840089" w:rsidRPr="00402ED9" w:rsidRDefault="00840089" w:rsidP="00840089">
      <w:pPr>
        <w:pStyle w:val="PL"/>
        <w:rPr>
          <w:snapToGrid w:val="0"/>
          <w:lang w:val="fr-FR"/>
        </w:rPr>
      </w:pPr>
      <w:r w:rsidRPr="00402ED9">
        <w:rPr>
          <w:snapToGrid w:val="0"/>
          <w:lang w:val="fr-FR"/>
        </w:rPr>
        <w:t>-- **************************************************************</w:t>
      </w:r>
    </w:p>
    <w:p w14:paraId="1BAFACF3" w14:textId="77777777" w:rsidR="00840089" w:rsidRPr="00402ED9" w:rsidRDefault="00840089" w:rsidP="00840089">
      <w:pPr>
        <w:pStyle w:val="PL"/>
        <w:rPr>
          <w:snapToGrid w:val="0"/>
          <w:lang w:val="fr-FR"/>
        </w:rPr>
      </w:pPr>
      <w:r w:rsidRPr="00402ED9">
        <w:rPr>
          <w:snapToGrid w:val="0"/>
          <w:lang w:val="fr-FR"/>
        </w:rPr>
        <w:t>--</w:t>
      </w:r>
    </w:p>
    <w:p w14:paraId="3D8AB3C1" w14:textId="77777777" w:rsidR="00840089" w:rsidRPr="00402ED9" w:rsidRDefault="00840089" w:rsidP="00840089">
      <w:pPr>
        <w:pStyle w:val="PL"/>
        <w:outlineLvl w:val="4"/>
        <w:rPr>
          <w:snapToGrid w:val="0"/>
          <w:lang w:val="fr-FR"/>
        </w:rPr>
      </w:pPr>
      <w:r w:rsidRPr="00402ED9">
        <w:rPr>
          <w:snapToGrid w:val="0"/>
          <w:lang w:val="fr-FR"/>
        </w:rPr>
        <w:t>-- UE CONTEXT SUSPEND REQUEST</w:t>
      </w:r>
    </w:p>
    <w:p w14:paraId="0D1EC5EA" w14:textId="77777777" w:rsidR="00840089" w:rsidRPr="00402ED9" w:rsidRDefault="00840089" w:rsidP="00840089">
      <w:pPr>
        <w:pStyle w:val="PL"/>
        <w:rPr>
          <w:snapToGrid w:val="0"/>
          <w:lang w:val="fr-FR"/>
        </w:rPr>
      </w:pPr>
      <w:r w:rsidRPr="00402ED9">
        <w:rPr>
          <w:snapToGrid w:val="0"/>
          <w:lang w:val="fr-FR"/>
        </w:rPr>
        <w:t>--</w:t>
      </w:r>
    </w:p>
    <w:p w14:paraId="709B4A77" w14:textId="77777777" w:rsidR="00840089" w:rsidRPr="00402ED9" w:rsidRDefault="00840089" w:rsidP="00840089">
      <w:pPr>
        <w:pStyle w:val="PL"/>
        <w:rPr>
          <w:snapToGrid w:val="0"/>
          <w:lang w:val="fr-FR"/>
        </w:rPr>
      </w:pPr>
      <w:r w:rsidRPr="00402ED9">
        <w:rPr>
          <w:snapToGrid w:val="0"/>
          <w:lang w:val="fr-FR"/>
        </w:rPr>
        <w:t>-- **************************************************************</w:t>
      </w:r>
    </w:p>
    <w:p w14:paraId="1084BABC" w14:textId="77777777" w:rsidR="00840089" w:rsidRPr="00402ED9" w:rsidRDefault="00840089" w:rsidP="00840089">
      <w:pPr>
        <w:pStyle w:val="PL"/>
        <w:rPr>
          <w:snapToGrid w:val="0"/>
          <w:lang w:val="fr-FR"/>
        </w:rPr>
      </w:pPr>
    </w:p>
    <w:p w14:paraId="4EFC6961" w14:textId="77777777" w:rsidR="00840089" w:rsidRPr="00402ED9" w:rsidRDefault="00840089" w:rsidP="00840089">
      <w:pPr>
        <w:pStyle w:val="PL"/>
        <w:rPr>
          <w:snapToGrid w:val="0"/>
          <w:lang w:val="fr-FR"/>
        </w:rPr>
      </w:pPr>
      <w:r w:rsidRPr="00402ED9">
        <w:rPr>
          <w:snapToGrid w:val="0"/>
          <w:lang w:val="fr-FR"/>
        </w:rPr>
        <w:t>UEContextSuspendRequest ::= SEQUENCE {</w:t>
      </w:r>
    </w:p>
    <w:p w14:paraId="44639916" w14:textId="77777777" w:rsidR="00840089" w:rsidRPr="00402ED9" w:rsidRDefault="00840089" w:rsidP="00840089">
      <w:pPr>
        <w:pStyle w:val="PL"/>
        <w:rPr>
          <w:snapToGrid w:val="0"/>
          <w:lang w:val="fr-FR"/>
        </w:rPr>
      </w:pPr>
      <w:r w:rsidRPr="00402ED9">
        <w:rPr>
          <w:snapToGrid w:val="0"/>
          <w:lang w:val="fr-FR"/>
        </w:rPr>
        <w:tab/>
        <w:t>protocolIEs</w:t>
      </w:r>
      <w:r w:rsidRPr="00402ED9">
        <w:rPr>
          <w:snapToGrid w:val="0"/>
          <w:lang w:val="fr-FR"/>
        </w:rPr>
        <w:tab/>
      </w:r>
      <w:r w:rsidRPr="00402ED9">
        <w:rPr>
          <w:snapToGrid w:val="0"/>
          <w:lang w:val="fr-FR"/>
        </w:rPr>
        <w:tab/>
        <w:t>ProtocolIE-Container</w:t>
      </w:r>
      <w:r w:rsidRPr="00402ED9">
        <w:rPr>
          <w:snapToGrid w:val="0"/>
          <w:lang w:val="fr-FR"/>
        </w:rPr>
        <w:tab/>
      </w:r>
      <w:r w:rsidRPr="00402ED9">
        <w:rPr>
          <w:snapToGrid w:val="0"/>
          <w:lang w:val="fr-FR"/>
        </w:rPr>
        <w:tab/>
        <w:t>{ {UEContextSuspendRequestIEs} },</w:t>
      </w:r>
    </w:p>
    <w:p w14:paraId="3BF4BB95" w14:textId="77777777" w:rsidR="00840089" w:rsidRPr="00402ED9" w:rsidRDefault="00840089" w:rsidP="00840089">
      <w:pPr>
        <w:pStyle w:val="PL"/>
        <w:rPr>
          <w:snapToGrid w:val="0"/>
          <w:lang w:val="fr-FR"/>
        </w:rPr>
      </w:pPr>
      <w:r w:rsidRPr="00402ED9">
        <w:rPr>
          <w:snapToGrid w:val="0"/>
          <w:lang w:val="fr-FR"/>
        </w:rPr>
        <w:tab/>
        <w:t>...</w:t>
      </w:r>
    </w:p>
    <w:p w14:paraId="36CD0DC2" w14:textId="77777777" w:rsidR="00840089" w:rsidRPr="00402ED9" w:rsidRDefault="00840089" w:rsidP="00840089">
      <w:pPr>
        <w:pStyle w:val="PL"/>
        <w:rPr>
          <w:snapToGrid w:val="0"/>
          <w:lang w:val="fr-FR"/>
        </w:rPr>
      </w:pPr>
      <w:r w:rsidRPr="00402ED9">
        <w:rPr>
          <w:snapToGrid w:val="0"/>
          <w:lang w:val="fr-FR"/>
        </w:rPr>
        <w:t>}</w:t>
      </w:r>
    </w:p>
    <w:p w14:paraId="7395A204" w14:textId="77777777" w:rsidR="00840089" w:rsidRPr="00402ED9" w:rsidRDefault="00840089" w:rsidP="00840089">
      <w:pPr>
        <w:pStyle w:val="PL"/>
        <w:rPr>
          <w:snapToGrid w:val="0"/>
          <w:lang w:val="fr-FR"/>
        </w:rPr>
      </w:pPr>
    </w:p>
    <w:p w14:paraId="4E756BCA" w14:textId="77777777" w:rsidR="00840089" w:rsidRPr="00402ED9" w:rsidRDefault="00840089" w:rsidP="00840089">
      <w:pPr>
        <w:pStyle w:val="PL"/>
        <w:rPr>
          <w:snapToGrid w:val="0"/>
          <w:lang w:val="fr-FR"/>
        </w:rPr>
      </w:pPr>
      <w:r w:rsidRPr="00402ED9">
        <w:rPr>
          <w:snapToGrid w:val="0"/>
          <w:lang w:val="fr-FR"/>
        </w:rPr>
        <w:t>UEContextSuspendRequestIEs NGAP-PROTOCOL-IES ::= {</w:t>
      </w:r>
    </w:p>
    <w:p w14:paraId="09B4F370" w14:textId="77777777" w:rsidR="00840089" w:rsidRPr="00556C4F" w:rsidRDefault="00840089" w:rsidP="00840089">
      <w:pPr>
        <w:pStyle w:val="PL"/>
        <w:rPr>
          <w:snapToGrid w:val="0"/>
        </w:rPr>
      </w:pPr>
      <w:r w:rsidRPr="00402ED9">
        <w:rPr>
          <w:snapToGrid w:val="0"/>
          <w:lang w:val="fr-FR"/>
        </w:rPr>
        <w:tab/>
      </w:r>
      <w:r w:rsidRPr="00556C4F">
        <w:rPr>
          <w:snapToGrid w:val="0"/>
        </w:rPr>
        <w:t>{ ID id-AMF-UE-NGAP-ID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CRITICALITY reject</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sidRPr="00556C4F">
        <w:rPr>
          <w:snapToGrid w:val="0"/>
        </w:rPr>
        <w:t>PRESENCE mandatory</w:t>
      </w:r>
      <w:r w:rsidRPr="00556C4F">
        <w:rPr>
          <w:snapToGrid w:val="0"/>
        </w:rPr>
        <w:tab/>
        <w:t>}|</w:t>
      </w:r>
    </w:p>
    <w:p w14:paraId="7DEBB500" w14:textId="77777777" w:rsidR="00840089" w:rsidRPr="00556C4F" w:rsidRDefault="00840089" w:rsidP="00840089">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CRITICALITY reject</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sidRPr="00556C4F">
        <w:rPr>
          <w:snapToGrid w:val="0"/>
        </w:rPr>
        <w:t>PRESENCE mandatory</w:t>
      </w:r>
      <w:r w:rsidRPr="00556C4F">
        <w:rPr>
          <w:snapToGrid w:val="0"/>
        </w:rPr>
        <w:tab/>
        <w:t>}|</w:t>
      </w:r>
    </w:p>
    <w:p w14:paraId="568BAC5F" w14:textId="77777777" w:rsidR="00840089" w:rsidRDefault="00840089" w:rsidP="00840089">
      <w:pPr>
        <w:pStyle w:val="PL"/>
        <w:rPr>
          <w:snapToGrid w:val="0"/>
        </w:rPr>
      </w:pPr>
      <w:r w:rsidRPr="00556C4F">
        <w:rPr>
          <w:snapToGrid w:val="0"/>
        </w:rPr>
        <w:tab/>
        <w:t>{ ID id-InfoOnRecommendedCellsAndRANNodesForPaging</w:t>
      </w:r>
      <w:r w:rsidRPr="00556C4F">
        <w:rPr>
          <w:snapToGrid w:val="0"/>
        </w:rPr>
        <w:tab/>
        <w:t>CRITICALITY ignore</w:t>
      </w:r>
      <w:r w:rsidRPr="00556C4F">
        <w:rPr>
          <w:snapToGrid w:val="0"/>
        </w:rPr>
        <w:tab/>
        <w:t>TYPE InfoOnRecommendedCellsAndRANNodesForPaging</w:t>
      </w:r>
      <w:r w:rsidRPr="00556C4F">
        <w:rPr>
          <w:snapToGrid w:val="0"/>
        </w:rPr>
        <w:tab/>
      </w:r>
      <w:r>
        <w:rPr>
          <w:snapToGrid w:val="0"/>
        </w:rPr>
        <w:tab/>
      </w:r>
      <w:r w:rsidRPr="00556C4F">
        <w:rPr>
          <w:snapToGrid w:val="0"/>
        </w:rPr>
        <w:t>PRESENCE optional</w:t>
      </w:r>
      <w:r w:rsidRPr="00556C4F">
        <w:rPr>
          <w:snapToGrid w:val="0"/>
        </w:rPr>
        <w:tab/>
      </w:r>
      <w:r w:rsidRPr="00556C4F">
        <w:rPr>
          <w:snapToGrid w:val="0"/>
        </w:rPr>
        <w:tab/>
        <w:t>}|</w:t>
      </w:r>
    </w:p>
    <w:p w14:paraId="47609D97" w14:textId="77777777" w:rsidR="00840089" w:rsidRPr="00351839" w:rsidRDefault="00840089" w:rsidP="00840089">
      <w:pPr>
        <w:pStyle w:val="PL"/>
        <w:rPr>
          <w:snapToGrid w:val="0"/>
        </w:rPr>
      </w:pPr>
      <w:r w:rsidRPr="00351839">
        <w:rPr>
          <w:snapToGrid w:val="0"/>
        </w:rPr>
        <w:tab/>
        <w:t>{ ID id-PagingAssisDataforCEcapabUE</w:t>
      </w:r>
      <w:r w:rsidRPr="00351839">
        <w:rPr>
          <w:snapToGrid w:val="0"/>
        </w:rPr>
        <w:tab/>
      </w:r>
      <w:r w:rsidRPr="00351839">
        <w:rPr>
          <w:snapToGrid w:val="0"/>
        </w:rPr>
        <w:tab/>
      </w:r>
      <w:r>
        <w:rPr>
          <w:snapToGrid w:val="0"/>
        </w:rPr>
        <w:tab/>
      </w:r>
      <w:r>
        <w:rPr>
          <w:snapToGrid w:val="0"/>
        </w:rPr>
        <w:tab/>
      </w:r>
      <w:r>
        <w:rPr>
          <w:snapToGrid w:val="0"/>
        </w:rPr>
        <w:tab/>
      </w:r>
      <w:r w:rsidRPr="00351839">
        <w:rPr>
          <w:snapToGrid w:val="0"/>
        </w:rPr>
        <w:t>CRITICALITY ignore</w:t>
      </w:r>
      <w:r w:rsidRPr="00351839">
        <w:rPr>
          <w:snapToGrid w:val="0"/>
        </w:rPr>
        <w:tab/>
        <w:t>TYPE PagingAssisDataforCEcapabUE</w:t>
      </w:r>
      <w:r w:rsidRPr="00351839">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51839">
        <w:rPr>
          <w:snapToGrid w:val="0"/>
        </w:rPr>
        <w:t>PRESENCE optional</w:t>
      </w:r>
      <w:r>
        <w:rPr>
          <w:snapToGrid w:val="0"/>
        </w:rPr>
        <w:tab/>
      </w:r>
      <w:r>
        <w:rPr>
          <w:snapToGrid w:val="0"/>
        </w:rPr>
        <w:tab/>
      </w:r>
      <w:r w:rsidRPr="00351839">
        <w:rPr>
          <w:snapToGrid w:val="0"/>
        </w:rPr>
        <w:t>}|</w:t>
      </w:r>
    </w:p>
    <w:p w14:paraId="608A84F7" w14:textId="77777777" w:rsidR="00840089" w:rsidRPr="00B66DA4" w:rsidRDefault="00840089" w:rsidP="00840089">
      <w:pPr>
        <w:pStyle w:val="PL"/>
        <w:rPr>
          <w:noProof w:val="0"/>
          <w:snapToGrid w:val="0"/>
        </w:rPr>
      </w:pPr>
      <w:r w:rsidRPr="00556C4F">
        <w:rPr>
          <w:snapToGrid w:val="0"/>
        </w:rPr>
        <w:tab/>
        <w:t>{ ID id-PDUSessionResource</w:t>
      </w:r>
      <w:r w:rsidRPr="00075F0C">
        <w:rPr>
          <w:snapToGrid w:val="0"/>
        </w:rPr>
        <w:t>Suspend</w:t>
      </w:r>
      <w:r w:rsidRPr="00556C4F">
        <w:rPr>
          <w:snapToGrid w:val="0"/>
        </w:rPr>
        <w:t>ListSUSReq</w:t>
      </w:r>
      <w:r w:rsidRPr="00556C4F">
        <w:rPr>
          <w:snapToGrid w:val="0"/>
        </w:rPr>
        <w:tab/>
      </w:r>
      <w:r w:rsidRPr="00556C4F">
        <w:rPr>
          <w:snapToGrid w:val="0"/>
        </w:rPr>
        <w:tab/>
      </w:r>
      <w:r>
        <w:rPr>
          <w:snapToGrid w:val="0"/>
        </w:rPr>
        <w:tab/>
      </w:r>
      <w:r w:rsidRPr="00556C4F">
        <w:rPr>
          <w:snapToGrid w:val="0"/>
        </w:rPr>
        <w:t>CRITICALITY reject</w:t>
      </w:r>
      <w:r w:rsidRPr="00556C4F">
        <w:rPr>
          <w:snapToGrid w:val="0"/>
        </w:rPr>
        <w:tab/>
        <w:t>TYPE PDUSessionResource</w:t>
      </w:r>
      <w:r w:rsidRPr="00075F0C">
        <w:rPr>
          <w:snapToGrid w:val="0"/>
        </w:rPr>
        <w:t>Suspend</w:t>
      </w:r>
      <w:r w:rsidRPr="00556C4F">
        <w:rPr>
          <w:snapToGrid w:val="0"/>
        </w:rPr>
        <w:t>ListSUSReq</w:t>
      </w:r>
      <w:r w:rsidRPr="00556C4F">
        <w:tab/>
      </w:r>
      <w:r w:rsidRPr="00556C4F">
        <w:rPr>
          <w:snapToGrid w:val="0"/>
        </w:rPr>
        <w:tab/>
      </w:r>
      <w:r w:rsidRPr="00556C4F">
        <w:rPr>
          <w:snapToGrid w:val="0"/>
        </w:rPr>
        <w:tab/>
      </w:r>
      <w:r>
        <w:rPr>
          <w:snapToGrid w:val="0"/>
        </w:rPr>
        <w:tab/>
      </w:r>
      <w:r w:rsidRPr="00556C4F">
        <w:rPr>
          <w:snapToGrid w:val="0"/>
        </w:rPr>
        <w:t>PRESENCE optional</w:t>
      </w:r>
      <w:r w:rsidRPr="00556C4F">
        <w:rPr>
          <w:snapToGrid w:val="0"/>
        </w:rPr>
        <w:tab/>
      </w:r>
      <w:r w:rsidRPr="00556C4F">
        <w:rPr>
          <w:snapToGrid w:val="0"/>
        </w:rPr>
        <w:tab/>
        <w:t>}</w:t>
      </w:r>
      <w:r w:rsidRPr="00B66DA4">
        <w:rPr>
          <w:noProof w:val="0"/>
          <w:snapToGrid w:val="0"/>
        </w:rPr>
        <w:t>|</w:t>
      </w:r>
    </w:p>
    <w:p w14:paraId="3D1BF323" w14:textId="77777777" w:rsidR="00840089" w:rsidRDefault="00840089" w:rsidP="00840089">
      <w:pPr>
        <w:pStyle w:val="PL"/>
        <w:rPr>
          <w:snapToGrid w:val="0"/>
        </w:rPr>
      </w:pPr>
      <w:r w:rsidRPr="00B66DA4">
        <w:rPr>
          <w:noProof w:val="0"/>
          <w:snapToGrid w:val="0"/>
        </w:rPr>
        <w:tab/>
        <w:t>{ ID id-</w:t>
      </w:r>
      <w:proofErr w:type="spellStart"/>
      <w:r w:rsidRPr="00B66DA4">
        <w:rPr>
          <w:noProof w:val="0"/>
          <w:snapToGrid w:val="0"/>
        </w:rPr>
        <w:t>UserLocationInformation</w:t>
      </w:r>
      <w:proofErr w:type="spellEnd"/>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Pr>
          <w:noProof w:val="0"/>
          <w:snapToGrid w:val="0"/>
        </w:rPr>
        <w:tab/>
      </w:r>
      <w:r w:rsidRPr="00B66DA4">
        <w:rPr>
          <w:noProof w:val="0"/>
          <w:snapToGrid w:val="0"/>
        </w:rPr>
        <w:t>CRITICALITY ignore</w:t>
      </w:r>
      <w:r w:rsidRPr="00B66DA4">
        <w:rPr>
          <w:noProof w:val="0"/>
          <w:snapToGrid w:val="0"/>
        </w:rPr>
        <w:tab/>
        <w:t xml:space="preserve">TYPE </w:t>
      </w:r>
      <w:proofErr w:type="spellStart"/>
      <w:r w:rsidRPr="00B66DA4">
        <w:rPr>
          <w:noProof w:val="0"/>
          <w:snapToGrid w:val="0"/>
        </w:rPr>
        <w:t>UserLocationInformation</w:t>
      </w:r>
      <w:proofErr w:type="spellEnd"/>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Pr>
          <w:noProof w:val="0"/>
          <w:snapToGrid w:val="0"/>
        </w:rPr>
        <w:tab/>
      </w:r>
      <w:r>
        <w:rPr>
          <w:noProof w:val="0"/>
          <w:snapToGrid w:val="0"/>
        </w:rPr>
        <w:tab/>
      </w:r>
      <w:r>
        <w:rPr>
          <w:noProof w:val="0"/>
          <w:snapToGrid w:val="0"/>
        </w:rPr>
        <w:tab/>
      </w:r>
      <w:r w:rsidRPr="00B66DA4">
        <w:rPr>
          <w:noProof w:val="0"/>
          <w:snapToGrid w:val="0"/>
        </w:rPr>
        <w:tab/>
        <w:t>PRESENCE optional</w:t>
      </w:r>
      <w:r w:rsidRPr="00B66DA4">
        <w:rPr>
          <w:noProof w:val="0"/>
          <w:snapToGrid w:val="0"/>
        </w:rPr>
        <w:tab/>
      </w:r>
      <w:r w:rsidRPr="00B66DA4">
        <w:rPr>
          <w:noProof w:val="0"/>
          <w:snapToGrid w:val="0"/>
        </w:rPr>
        <w:tab/>
        <w:t>}</w:t>
      </w:r>
      <w:r w:rsidRPr="00075F0C">
        <w:rPr>
          <w:snapToGrid w:val="0"/>
        </w:rPr>
        <w:t>,</w:t>
      </w:r>
    </w:p>
    <w:p w14:paraId="744B65C5" w14:textId="77777777" w:rsidR="00840089" w:rsidRPr="00586CFC" w:rsidRDefault="00840089" w:rsidP="00840089">
      <w:pPr>
        <w:pStyle w:val="PL"/>
        <w:rPr>
          <w:snapToGrid w:val="0"/>
        </w:rPr>
      </w:pPr>
      <w:r w:rsidRPr="00556C4F">
        <w:rPr>
          <w:snapToGrid w:val="0"/>
        </w:rPr>
        <w:tab/>
      </w:r>
      <w:r w:rsidRPr="00586CFC">
        <w:rPr>
          <w:snapToGrid w:val="0"/>
        </w:rPr>
        <w:t>...</w:t>
      </w:r>
    </w:p>
    <w:p w14:paraId="0B8C3187" w14:textId="77777777" w:rsidR="00840089" w:rsidRPr="004950AA" w:rsidRDefault="00840089" w:rsidP="00840089">
      <w:pPr>
        <w:pStyle w:val="PL"/>
        <w:rPr>
          <w:snapToGrid w:val="0"/>
        </w:rPr>
      </w:pPr>
      <w:r w:rsidRPr="004950AA">
        <w:rPr>
          <w:snapToGrid w:val="0"/>
        </w:rPr>
        <w:t>}</w:t>
      </w:r>
    </w:p>
    <w:p w14:paraId="1C54BE5E" w14:textId="77777777" w:rsidR="00840089" w:rsidRPr="004950AA" w:rsidRDefault="00840089" w:rsidP="00840089">
      <w:pPr>
        <w:pStyle w:val="PL"/>
        <w:rPr>
          <w:snapToGrid w:val="0"/>
        </w:rPr>
      </w:pPr>
    </w:p>
    <w:p w14:paraId="7A17EA12" w14:textId="77777777" w:rsidR="00840089" w:rsidRPr="004950AA" w:rsidRDefault="00840089" w:rsidP="00840089">
      <w:pPr>
        <w:pStyle w:val="PL"/>
        <w:rPr>
          <w:snapToGrid w:val="0"/>
        </w:rPr>
      </w:pPr>
      <w:r w:rsidRPr="004950AA">
        <w:rPr>
          <w:snapToGrid w:val="0"/>
        </w:rPr>
        <w:t>-- **************************************************************</w:t>
      </w:r>
    </w:p>
    <w:p w14:paraId="027BB126" w14:textId="77777777" w:rsidR="00840089" w:rsidRPr="004950AA" w:rsidRDefault="00840089" w:rsidP="00840089">
      <w:pPr>
        <w:pStyle w:val="PL"/>
        <w:rPr>
          <w:snapToGrid w:val="0"/>
        </w:rPr>
      </w:pPr>
      <w:r w:rsidRPr="004950AA">
        <w:rPr>
          <w:snapToGrid w:val="0"/>
        </w:rPr>
        <w:t>--</w:t>
      </w:r>
    </w:p>
    <w:p w14:paraId="5E47B4FA" w14:textId="77777777" w:rsidR="00840089" w:rsidRPr="004950AA" w:rsidRDefault="00840089" w:rsidP="00840089">
      <w:pPr>
        <w:pStyle w:val="PL"/>
        <w:outlineLvl w:val="4"/>
        <w:rPr>
          <w:snapToGrid w:val="0"/>
        </w:rPr>
      </w:pPr>
      <w:r w:rsidRPr="004950AA">
        <w:rPr>
          <w:snapToGrid w:val="0"/>
        </w:rPr>
        <w:t>-- UE CONTEXT SUSPEND RESPONSE</w:t>
      </w:r>
    </w:p>
    <w:p w14:paraId="7FF6C12C" w14:textId="77777777" w:rsidR="00840089" w:rsidRPr="004950AA" w:rsidRDefault="00840089" w:rsidP="00840089">
      <w:pPr>
        <w:pStyle w:val="PL"/>
        <w:rPr>
          <w:snapToGrid w:val="0"/>
        </w:rPr>
      </w:pPr>
      <w:r w:rsidRPr="004950AA">
        <w:rPr>
          <w:snapToGrid w:val="0"/>
        </w:rPr>
        <w:t>--</w:t>
      </w:r>
    </w:p>
    <w:p w14:paraId="385DAA79" w14:textId="77777777" w:rsidR="00840089" w:rsidRPr="004950AA" w:rsidRDefault="00840089" w:rsidP="00840089">
      <w:pPr>
        <w:pStyle w:val="PL"/>
        <w:rPr>
          <w:snapToGrid w:val="0"/>
        </w:rPr>
      </w:pPr>
      <w:r w:rsidRPr="004950AA">
        <w:rPr>
          <w:snapToGrid w:val="0"/>
        </w:rPr>
        <w:t>-- **************************************************************</w:t>
      </w:r>
    </w:p>
    <w:p w14:paraId="7C61B699" w14:textId="77777777" w:rsidR="00840089" w:rsidRPr="004950AA" w:rsidRDefault="00840089" w:rsidP="00840089">
      <w:pPr>
        <w:pStyle w:val="PL"/>
        <w:rPr>
          <w:snapToGrid w:val="0"/>
        </w:rPr>
      </w:pPr>
    </w:p>
    <w:p w14:paraId="4BA71932" w14:textId="77777777" w:rsidR="00840089" w:rsidRPr="004950AA" w:rsidRDefault="00840089" w:rsidP="00840089">
      <w:pPr>
        <w:pStyle w:val="PL"/>
        <w:rPr>
          <w:snapToGrid w:val="0"/>
        </w:rPr>
      </w:pPr>
      <w:r w:rsidRPr="004950AA">
        <w:rPr>
          <w:snapToGrid w:val="0"/>
        </w:rPr>
        <w:t>UEContextSuspendResponse ::= SEQUENCE {</w:t>
      </w:r>
    </w:p>
    <w:p w14:paraId="647E78B1" w14:textId="77777777" w:rsidR="00840089" w:rsidRPr="004950AA" w:rsidRDefault="00840089" w:rsidP="00840089">
      <w:pPr>
        <w:pStyle w:val="PL"/>
        <w:rPr>
          <w:snapToGrid w:val="0"/>
        </w:rPr>
      </w:pPr>
      <w:r w:rsidRPr="004950AA">
        <w:rPr>
          <w:snapToGrid w:val="0"/>
        </w:rPr>
        <w:tab/>
        <w:t>protocolIEs</w:t>
      </w:r>
      <w:r w:rsidRPr="004950AA">
        <w:rPr>
          <w:snapToGrid w:val="0"/>
        </w:rPr>
        <w:tab/>
      </w:r>
      <w:r w:rsidRPr="004950AA">
        <w:rPr>
          <w:snapToGrid w:val="0"/>
        </w:rPr>
        <w:tab/>
        <w:t>ProtocolIE-Container</w:t>
      </w:r>
      <w:r w:rsidRPr="004950AA">
        <w:rPr>
          <w:snapToGrid w:val="0"/>
        </w:rPr>
        <w:tab/>
      </w:r>
      <w:r w:rsidRPr="004950AA">
        <w:rPr>
          <w:snapToGrid w:val="0"/>
        </w:rPr>
        <w:tab/>
        <w:t>{ {UEContextSuspendResponseIEs} },</w:t>
      </w:r>
    </w:p>
    <w:p w14:paraId="62E8FCDC" w14:textId="77777777" w:rsidR="00840089" w:rsidRPr="004950AA" w:rsidRDefault="00840089" w:rsidP="00840089">
      <w:pPr>
        <w:pStyle w:val="PL"/>
        <w:rPr>
          <w:snapToGrid w:val="0"/>
        </w:rPr>
      </w:pPr>
      <w:r w:rsidRPr="004950AA">
        <w:rPr>
          <w:snapToGrid w:val="0"/>
        </w:rPr>
        <w:tab/>
        <w:t>...</w:t>
      </w:r>
    </w:p>
    <w:p w14:paraId="1F39669B" w14:textId="77777777" w:rsidR="00840089" w:rsidRPr="004950AA" w:rsidRDefault="00840089" w:rsidP="00840089">
      <w:pPr>
        <w:pStyle w:val="PL"/>
        <w:rPr>
          <w:snapToGrid w:val="0"/>
        </w:rPr>
      </w:pPr>
      <w:r w:rsidRPr="004950AA">
        <w:rPr>
          <w:snapToGrid w:val="0"/>
        </w:rPr>
        <w:t>}</w:t>
      </w:r>
    </w:p>
    <w:p w14:paraId="78220440" w14:textId="77777777" w:rsidR="00840089" w:rsidRPr="004950AA" w:rsidRDefault="00840089" w:rsidP="00840089">
      <w:pPr>
        <w:pStyle w:val="PL"/>
        <w:rPr>
          <w:snapToGrid w:val="0"/>
        </w:rPr>
      </w:pPr>
    </w:p>
    <w:p w14:paraId="4C09F114" w14:textId="77777777" w:rsidR="00840089" w:rsidRPr="004950AA" w:rsidRDefault="00840089" w:rsidP="00840089">
      <w:pPr>
        <w:pStyle w:val="PL"/>
        <w:rPr>
          <w:snapToGrid w:val="0"/>
        </w:rPr>
      </w:pPr>
      <w:r w:rsidRPr="004950AA">
        <w:rPr>
          <w:snapToGrid w:val="0"/>
        </w:rPr>
        <w:t>UEContextSuspendResponseIEs NGAP-PROTOCOL-IES ::= {</w:t>
      </w:r>
    </w:p>
    <w:p w14:paraId="34726069" w14:textId="77777777" w:rsidR="00840089" w:rsidRPr="00556C4F" w:rsidRDefault="00840089" w:rsidP="00840089">
      <w:pPr>
        <w:pStyle w:val="PL"/>
        <w:rPr>
          <w:snapToGrid w:val="0"/>
        </w:rPr>
      </w:pPr>
      <w:r w:rsidRPr="004950AA">
        <w:rPr>
          <w:snapToGrid w:val="0"/>
        </w:rPr>
        <w:tab/>
      </w:r>
      <w:r w:rsidRPr="00556C4F">
        <w:rPr>
          <w:snapToGrid w:val="0"/>
        </w:rPr>
        <w:t>{ ID id-AMF-UE-NGAP-ID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sidRPr="00075F0C">
        <w:rPr>
          <w:snapToGrid w:val="0"/>
        </w:rPr>
        <w:t>ignore</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22E97550" w14:textId="77777777" w:rsidR="00840089" w:rsidRPr="00556C4F" w:rsidRDefault="00840089" w:rsidP="00840089">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sidRPr="00075F0C">
        <w:rPr>
          <w:snapToGrid w:val="0"/>
        </w:rPr>
        <w:t>ignore</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71463761" w14:textId="77777777" w:rsidR="00840089" w:rsidRPr="00556C4F" w:rsidRDefault="00840089" w:rsidP="00840089">
      <w:pPr>
        <w:pStyle w:val="PL"/>
        <w:rPr>
          <w:snapToGrid w:val="0"/>
        </w:rPr>
      </w:pPr>
      <w:r w:rsidRPr="00556C4F">
        <w:rPr>
          <w:snapToGrid w:val="0"/>
        </w:rPr>
        <w:tab/>
        <w:t>{ ID id-SecurityContext</w:t>
      </w:r>
      <w:r w:rsidRPr="00556C4F">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56C4F">
        <w:rPr>
          <w:snapToGrid w:val="0"/>
        </w:rPr>
        <w:t xml:space="preserve">CRITICALITY </w:t>
      </w:r>
      <w:r w:rsidRPr="00075F0C">
        <w:rPr>
          <w:snapToGrid w:val="0"/>
        </w:rPr>
        <w:t>reject</w:t>
      </w:r>
      <w:r w:rsidRPr="00556C4F">
        <w:rPr>
          <w:snapToGrid w:val="0"/>
        </w:rPr>
        <w:tab/>
        <w:t>TYPE SecurityContext</w:t>
      </w:r>
      <w:r w:rsidRPr="00556C4F">
        <w:rPr>
          <w:snapToGrid w:val="0"/>
        </w:rPr>
        <w:tab/>
      </w:r>
      <w:r w:rsidRPr="00556C4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56C4F">
        <w:rPr>
          <w:snapToGrid w:val="0"/>
        </w:rPr>
        <w:t>PRESENCE optional</w:t>
      </w:r>
      <w:r w:rsidRPr="00556C4F">
        <w:rPr>
          <w:snapToGrid w:val="0"/>
        </w:rPr>
        <w:tab/>
      </w:r>
      <w:r w:rsidRPr="00556C4F">
        <w:rPr>
          <w:snapToGrid w:val="0"/>
        </w:rPr>
        <w:tab/>
        <w:t>}|</w:t>
      </w:r>
    </w:p>
    <w:p w14:paraId="2DC782B8" w14:textId="77777777" w:rsidR="00840089" w:rsidRPr="00556C4F" w:rsidRDefault="00840089" w:rsidP="00840089">
      <w:pPr>
        <w:pStyle w:val="PL"/>
        <w:rPr>
          <w:snapToGrid w:val="0"/>
        </w:rPr>
      </w:pPr>
      <w:r w:rsidRPr="00556C4F">
        <w:rPr>
          <w:snapToGrid w:val="0"/>
        </w:rPr>
        <w:tab/>
        <w:t>{ ID id-CriticalityDiagnostics</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CriticalityDiagnostics</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p>
    <w:p w14:paraId="59EE97B2" w14:textId="77777777" w:rsidR="00840089" w:rsidRPr="00556C4F" w:rsidRDefault="00840089" w:rsidP="00840089">
      <w:pPr>
        <w:pStyle w:val="PL"/>
        <w:rPr>
          <w:snapToGrid w:val="0"/>
        </w:rPr>
      </w:pPr>
      <w:r w:rsidRPr="00556C4F">
        <w:rPr>
          <w:snapToGrid w:val="0"/>
        </w:rPr>
        <w:tab/>
        <w:t>...</w:t>
      </w:r>
    </w:p>
    <w:p w14:paraId="313E731D" w14:textId="77777777" w:rsidR="00840089" w:rsidRPr="00556C4F" w:rsidRDefault="00840089" w:rsidP="00840089">
      <w:pPr>
        <w:pStyle w:val="PL"/>
        <w:rPr>
          <w:snapToGrid w:val="0"/>
        </w:rPr>
      </w:pPr>
      <w:r w:rsidRPr="00556C4F">
        <w:rPr>
          <w:snapToGrid w:val="0"/>
        </w:rPr>
        <w:t>}</w:t>
      </w:r>
    </w:p>
    <w:p w14:paraId="43D2E525" w14:textId="77777777" w:rsidR="00840089" w:rsidRPr="00556C4F" w:rsidRDefault="00840089" w:rsidP="00840089">
      <w:pPr>
        <w:pStyle w:val="PL"/>
        <w:rPr>
          <w:snapToGrid w:val="0"/>
        </w:rPr>
      </w:pPr>
    </w:p>
    <w:p w14:paraId="0CAD8C78" w14:textId="77777777" w:rsidR="00840089" w:rsidRPr="00556C4F" w:rsidRDefault="00840089" w:rsidP="00840089">
      <w:pPr>
        <w:pStyle w:val="PL"/>
        <w:rPr>
          <w:snapToGrid w:val="0"/>
        </w:rPr>
      </w:pPr>
      <w:r w:rsidRPr="00556C4F">
        <w:rPr>
          <w:snapToGrid w:val="0"/>
        </w:rPr>
        <w:t>-- **************************************************************</w:t>
      </w:r>
    </w:p>
    <w:p w14:paraId="78F28AC4" w14:textId="77777777" w:rsidR="00840089" w:rsidRPr="00556C4F" w:rsidRDefault="00840089" w:rsidP="00840089">
      <w:pPr>
        <w:pStyle w:val="PL"/>
        <w:rPr>
          <w:snapToGrid w:val="0"/>
        </w:rPr>
      </w:pPr>
      <w:r w:rsidRPr="00556C4F">
        <w:rPr>
          <w:snapToGrid w:val="0"/>
        </w:rPr>
        <w:t>--</w:t>
      </w:r>
    </w:p>
    <w:p w14:paraId="0BC283BB" w14:textId="77777777" w:rsidR="00840089" w:rsidRPr="00556C4F" w:rsidRDefault="00840089" w:rsidP="00840089">
      <w:pPr>
        <w:pStyle w:val="PL"/>
        <w:outlineLvl w:val="4"/>
        <w:rPr>
          <w:snapToGrid w:val="0"/>
        </w:rPr>
      </w:pPr>
      <w:r w:rsidRPr="00556C4F">
        <w:rPr>
          <w:snapToGrid w:val="0"/>
        </w:rPr>
        <w:t>-- UE CONTEXT SUSPEND FAILURE</w:t>
      </w:r>
    </w:p>
    <w:p w14:paraId="40446098" w14:textId="77777777" w:rsidR="00840089" w:rsidRPr="00556C4F" w:rsidRDefault="00840089" w:rsidP="00840089">
      <w:pPr>
        <w:pStyle w:val="PL"/>
        <w:rPr>
          <w:snapToGrid w:val="0"/>
        </w:rPr>
      </w:pPr>
      <w:r w:rsidRPr="00556C4F">
        <w:rPr>
          <w:snapToGrid w:val="0"/>
        </w:rPr>
        <w:t>--</w:t>
      </w:r>
    </w:p>
    <w:p w14:paraId="1A3A81E2" w14:textId="77777777" w:rsidR="00840089" w:rsidRPr="00556C4F" w:rsidRDefault="00840089" w:rsidP="00840089">
      <w:pPr>
        <w:pStyle w:val="PL"/>
        <w:rPr>
          <w:snapToGrid w:val="0"/>
        </w:rPr>
      </w:pPr>
      <w:r w:rsidRPr="00556C4F">
        <w:rPr>
          <w:snapToGrid w:val="0"/>
        </w:rPr>
        <w:t>-- **************************************************************</w:t>
      </w:r>
    </w:p>
    <w:p w14:paraId="51958CB3" w14:textId="77777777" w:rsidR="00840089" w:rsidRPr="00556C4F" w:rsidRDefault="00840089" w:rsidP="00840089">
      <w:pPr>
        <w:pStyle w:val="PL"/>
        <w:rPr>
          <w:snapToGrid w:val="0"/>
        </w:rPr>
      </w:pPr>
    </w:p>
    <w:p w14:paraId="71438172" w14:textId="77777777" w:rsidR="00840089" w:rsidRPr="00556C4F" w:rsidRDefault="00840089" w:rsidP="00840089">
      <w:pPr>
        <w:pStyle w:val="PL"/>
        <w:rPr>
          <w:snapToGrid w:val="0"/>
        </w:rPr>
      </w:pPr>
      <w:r w:rsidRPr="00556C4F">
        <w:rPr>
          <w:snapToGrid w:val="0"/>
        </w:rPr>
        <w:t>UEContextSuspendFailure ::= SEQUENCE {</w:t>
      </w:r>
    </w:p>
    <w:p w14:paraId="45C9EB20" w14:textId="77777777" w:rsidR="00840089" w:rsidRPr="00556C4F" w:rsidRDefault="00840089" w:rsidP="00840089">
      <w:pPr>
        <w:pStyle w:val="PL"/>
        <w:rPr>
          <w:snapToGrid w:val="0"/>
        </w:rPr>
      </w:pPr>
      <w:r w:rsidRPr="00556C4F">
        <w:rPr>
          <w:snapToGrid w:val="0"/>
        </w:rPr>
        <w:tab/>
        <w:t>protocolIEs</w:t>
      </w:r>
      <w:r w:rsidRPr="00556C4F">
        <w:rPr>
          <w:snapToGrid w:val="0"/>
        </w:rPr>
        <w:tab/>
      </w:r>
      <w:r w:rsidRPr="00556C4F">
        <w:rPr>
          <w:snapToGrid w:val="0"/>
        </w:rPr>
        <w:tab/>
        <w:t>ProtocolIE-Container</w:t>
      </w:r>
      <w:r w:rsidRPr="00556C4F">
        <w:rPr>
          <w:snapToGrid w:val="0"/>
        </w:rPr>
        <w:tab/>
      </w:r>
      <w:r w:rsidRPr="00556C4F">
        <w:rPr>
          <w:snapToGrid w:val="0"/>
        </w:rPr>
        <w:tab/>
        <w:t>{ { UEContextSuspendFailureIEs} },</w:t>
      </w:r>
    </w:p>
    <w:p w14:paraId="6E4DF613" w14:textId="77777777" w:rsidR="00840089" w:rsidRPr="00556C4F" w:rsidRDefault="00840089" w:rsidP="00840089">
      <w:pPr>
        <w:pStyle w:val="PL"/>
        <w:rPr>
          <w:snapToGrid w:val="0"/>
        </w:rPr>
      </w:pPr>
      <w:r w:rsidRPr="00556C4F">
        <w:rPr>
          <w:snapToGrid w:val="0"/>
        </w:rPr>
        <w:tab/>
        <w:t>...</w:t>
      </w:r>
    </w:p>
    <w:p w14:paraId="3FE633BC" w14:textId="77777777" w:rsidR="00840089" w:rsidRPr="00556C4F" w:rsidRDefault="00840089" w:rsidP="00840089">
      <w:pPr>
        <w:pStyle w:val="PL"/>
        <w:rPr>
          <w:snapToGrid w:val="0"/>
        </w:rPr>
      </w:pPr>
      <w:r w:rsidRPr="00556C4F">
        <w:rPr>
          <w:snapToGrid w:val="0"/>
        </w:rPr>
        <w:t>}</w:t>
      </w:r>
    </w:p>
    <w:p w14:paraId="7D5B7E72" w14:textId="77777777" w:rsidR="00840089" w:rsidRPr="00556C4F" w:rsidRDefault="00840089" w:rsidP="00840089">
      <w:pPr>
        <w:pStyle w:val="PL"/>
        <w:rPr>
          <w:snapToGrid w:val="0"/>
        </w:rPr>
      </w:pPr>
    </w:p>
    <w:p w14:paraId="3A0EE2BC" w14:textId="77777777" w:rsidR="00840089" w:rsidRPr="00556C4F" w:rsidRDefault="00840089" w:rsidP="00840089">
      <w:pPr>
        <w:pStyle w:val="PL"/>
        <w:rPr>
          <w:snapToGrid w:val="0"/>
        </w:rPr>
      </w:pPr>
      <w:r w:rsidRPr="00556C4F">
        <w:rPr>
          <w:snapToGrid w:val="0"/>
        </w:rPr>
        <w:t>UEContextSuspendFailureIEs NGAP-PROTOCOL-IES ::= {</w:t>
      </w:r>
      <w:r w:rsidRPr="00556C4F">
        <w:rPr>
          <w:snapToGrid w:val="0"/>
        </w:rPr>
        <w:tab/>
      </w:r>
    </w:p>
    <w:p w14:paraId="681D21EF" w14:textId="77777777" w:rsidR="00840089" w:rsidRPr="00556C4F" w:rsidRDefault="00840089" w:rsidP="00840089">
      <w:pPr>
        <w:pStyle w:val="PL"/>
        <w:rPr>
          <w:snapToGrid w:val="0"/>
        </w:rPr>
      </w:pPr>
      <w:r w:rsidRPr="00556C4F">
        <w:rPr>
          <w:snapToGrid w:val="0"/>
        </w:rPr>
        <w:tab/>
        <w:t>{ ID id-AMF-UE-NGAP-ID</w:t>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40ABAD48" w14:textId="77777777" w:rsidR="00840089" w:rsidRPr="00556C4F" w:rsidRDefault="00840089" w:rsidP="00840089">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t xml:space="preserve">CRITICALITY </w:t>
      </w:r>
      <w:r w:rsidRPr="00075F0C">
        <w:rPr>
          <w:snapToGrid w:val="0"/>
        </w:rPr>
        <w:t>ignore</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15238CBC" w14:textId="77777777" w:rsidR="00840089" w:rsidRPr="00556C4F" w:rsidRDefault="00840089" w:rsidP="00840089">
      <w:pPr>
        <w:pStyle w:val="PL"/>
        <w:rPr>
          <w:snapToGrid w:val="0"/>
        </w:rPr>
      </w:pPr>
      <w:r w:rsidRPr="00556C4F">
        <w:rPr>
          <w:snapToGrid w:val="0"/>
        </w:rPr>
        <w:tab/>
        <w:t>{ ID id-Cause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0FDAB927" w14:textId="77777777" w:rsidR="00840089" w:rsidRPr="00556C4F" w:rsidRDefault="00840089" w:rsidP="00840089">
      <w:pPr>
        <w:pStyle w:val="PL"/>
        <w:rPr>
          <w:snapToGrid w:val="0"/>
        </w:rPr>
      </w:pPr>
      <w:r w:rsidRPr="00556C4F">
        <w:rPr>
          <w:snapToGrid w:val="0"/>
        </w:rPr>
        <w:tab/>
        <w:t>{ ID id-CriticalityDiagnostics</w:t>
      </w:r>
      <w:r w:rsidRPr="00556C4F">
        <w:rPr>
          <w:snapToGrid w:val="0"/>
        </w:rPr>
        <w:tab/>
      </w:r>
      <w:r w:rsidRPr="00556C4F">
        <w:rPr>
          <w:snapToGrid w:val="0"/>
        </w:rPr>
        <w:tab/>
        <w:t>CRITICALITY ignore</w:t>
      </w:r>
      <w:r w:rsidRPr="00556C4F">
        <w:rPr>
          <w:snapToGrid w:val="0"/>
        </w:rPr>
        <w:tab/>
        <w:t>TYPE CriticalityDiagnostics</w:t>
      </w:r>
      <w:r w:rsidRPr="00556C4F">
        <w:rPr>
          <w:snapToGrid w:val="0"/>
        </w:rPr>
        <w:tab/>
      </w:r>
      <w:r w:rsidRPr="00556C4F">
        <w:rPr>
          <w:snapToGrid w:val="0"/>
        </w:rPr>
        <w:tab/>
        <w:t>PRESENCE optional</w:t>
      </w:r>
      <w:r w:rsidRPr="00556C4F">
        <w:rPr>
          <w:snapToGrid w:val="0"/>
        </w:rPr>
        <w:tab/>
      </w:r>
      <w:r w:rsidRPr="00556C4F">
        <w:rPr>
          <w:snapToGrid w:val="0"/>
        </w:rPr>
        <w:tab/>
        <w:t>},</w:t>
      </w:r>
    </w:p>
    <w:p w14:paraId="54FDD121" w14:textId="77777777" w:rsidR="00840089" w:rsidRPr="00556C4F" w:rsidRDefault="00840089" w:rsidP="00840089">
      <w:pPr>
        <w:pStyle w:val="PL"/>
        <w:rPr>
          <w:snapToGrid w:val="0"/>
        </w:rPr>
      </w:pPr>
      <w:r w:rsidRPr="00556C4F">
        <w:rPr>
          <w:snapToGrid w:val="0"/>
        </w:rPr>
        <w:tab/>
        <w:t>...</w:t>
      </w:r>
    </w:p>
    <w:p w14:paraId="284CAF2A" w14:textId="77777777" w:rsidR="00840089" w:rsidRPr="00556C4F" w:rsidRDefault="00840089" w:rsidP="00840089">
      <w:pPr>
        <w:pStyle w:val="PL"/>
        <w:rPr>
          <w:snapToGrid w:val="0"/>
        </w:rPr>
      </w:pPr>
      <w:r w:rsidRPr="00556C4F">
        <w:rPr>
          <w:snapToGrid w:val="0"/>
        </w:rPr>
        <w:lastRenderedPageBreak/>
        <w:t>}</w:t>
      </w:r>
    </w:p>
    <w:p w14:paraId="20E89F5F" w14:textId="77777777" w:rsidR="00840089" w:rsidRPr="001D2E49" w:rsidRDefault="00840089" w:rsidP="00840089">
      <w:pPr>
        <w:pStyle w:val="PL"/>
        <w:rPr>
          <w:snapToGrid w:val="0"/>
        </w:rPr>
      </w:pPr>
    </w:p>
    <w:p w14:paraId="1736D36F" w14:textId="77777777" w:rsidR="00840089" w:rsidRPr="001D2E49" w:rsidRDefault="00840089" w:rsidP="00840089">
      <w:pPr>
        <w:pStyle w:val="PL"/>
        <w:rPr>
          <w:noProof w:val="0"/>
          <w:snapToGrid w:val="0"/>
        </w:rPr>
      </w:pPr>
      <w:r w:rsidRPr="001D2E49">
        <w:rPr>
          <w:noProof w:val="0"/>
          <w:snapToGrid w:val="0"/>
        </w:rPr>
        <w:t>-- **************************************************************</w:t>
      </w:r>
    </w:p>
    <w:p w14:paraId="2D5A0D96" w14:textId="77777777" w:rsidR="00840089" w:rsidRPr="001D2E49" w:rsidRDefault="00840089" w:rsidP="00840089">
      <w:pPr>
        <w:pStyle w:val="PL"/>
        <w:rPr>
          <w:noProof w:val="0"/>
          <w:snapToGrid w:val="0"/>
        </w:rPr>
      </w:pPr>
      <w:r w:rsidRPr="001D2E49">
        <w:rPr>
          <w:noProof w:val="0"/>
          <w:snapToGrid w:val="0"/>
        </w:rPr>
        <w:t>--</w:t>
      </w:r>
    </w:p>
    <w:p w14:paraId="72C7F92C" w14:textId="77777777" w:rsidR="00840089" w:rsidRPr="001D2E49" w:rsidRDefault="00840089" w:rsidP="00840089">
      <w:pPr>
        <w:pStyle w:val="PL"/>
        <w:outlineLvl w:val="3"/>
        <w:rPr>
          <w:noProof w:val="0"/>
          <w:snapToGrid w:val="0"/>
        </w:rPr>
      </w:pPr>
      <w:r w:rsidRPr="001D2E49">
        <w:rPr>
          <w:noProof w:val="0"/>
          <w:snapToGrid w:val="0"/>
        </w:rPr>
        <w:t>-- UE Context Modification Elementary Procedure</w:t>
      </w:r>
    </w:p>
    <w:p w14:paraId="7CAF0A56" w14:textId="77777777" w:rsidR="00840089" w:rsidRPr="001D2E49" w:rsidRDefault="00840089" w:rsidP="00840089">
      <w:pPr>
        <w:pStyle w:val="PL"/>
        <w:rPr>
          <w:noProof w:val="0"/>
          <w:snapToGrid w:val="0"/>
        </w:rPr>
      </w:pPr>
      <w:r w:rsidRPr="001D2E49">
        <w:rPr>
          <w:noProof w:val="0"/>
          <w:snapToGrid w:val="0"/>
        </w:rPr>
        <w:t>--</w:t>
      </w:r>
    </w:p>
    <w:p w14:paraId="622C8119" w14:textId="77777777" w:rsidR="00840089" w:rsidRPr="00402ED9" w:rsidRDefault="00840089" w:rsidP="00840089">
      <w:pPr>
        <w:pStyle w:val="PL"/>
        <w:rPr>
          <w:noProof w:val="0"/>
          <w:snapToGrid w:val="0"/>
          <w:lang w:val="fr-FR"/>
        </w:rPr>
      </w:pPr>
      <w:r w:rsidRPr="00402ED9">
        <w:rPr>
          <w:noProof w:val="0"/>
          <w:snapToGrid w:val="0"/>
          <w:lang w:val="fr-FR"/>
        </w:rPr>
        <w:t>-- **************************************************************</w:t>
      </w:r>
    </w:p>
    <w:p w14:paraId="60617FA9" w14:textId="77777777" w:rsidR="00840089" w:rsidRPr="00402ED9" w:rsidRDefault="00840089" w:rsidP="00840089">
      <w:pPr>
        <w:pStyle w:val="PL"/>
        <w:rPr>
          <w:noProof w:val="0"/>
          <w:lang w:val="fr-FR"/>
        </w:rPr>
      </w:pPr>
    </w:p>
    <w:p w14:paraId="176B5F99" w14:textId="77777777" w:rsidR="00840089" w:rsidRPr="00402ED9" w:rsidRDefault="00840089" w:rsidP="00840089">
      <w:pPr>
        <w:pStyle w:val="PL"/>
        <w:rPr>
          <w:noProof w:val="0"/>
          <w:snapToGrid w:val="0"/>
          <w:lang w:val="fr-FR"/>
        </w:rPr>
      </w:pPr>
      <w:r w:rsidRPr="00402ED9">
        <w:rPr>
          <w:noProof w:val="0"/>
          <w:snapToGrid w:val="0"/>
          <w:lang w:val="fr-FR"/>
        </w:rPr>
        <w:t>-- **************************************************************</w:t>
      </w:r>
    </w:p>
    <w:p w14:paraId="0D3F24F6" w14:textId="77777777" w:rsidR="00840089" w:rsidRPr="00402ED9" w:rsidRDefault="00840089" w:rsidP="00840089">
      <w:pPr>
        <w:pStyle w:val="PL"/>
        <w:rPr>
          <w:noProof w:val="0"/>
          <w:snapToGrid w:val="0"/>
          <w:lang w:val="fr-FR"/>
        </w:rPr>
      </w:pPr>
      <w:r w:rsidRPr="00402ED9">
        <w:rPr>
          <w:noProof w:val="0"/>
          <w:snapToGrid w:val="0"/>
          <w:lang w:val="fr-FR"/>
        </w:rPr>
        <w:t>--</w:t>
      </w:r>
    </w:p>
    <w:p w14:paraId="4A79A392" w14:textId="77777777" w:rsidR="00840089" w:rsidRPr="00402ED9" w:rsidRDefault="00840089" w:rsidP="00840089">
      <w:pPr>
        <w:pStyle w:val="PL"/>
        <w:outlineLvl w:val="4"/>
        <w:rPr>
          <w:noProof w:val="0"/>
          <w:snapToGrid w:val="0"/>
          <w:lang w:val="fr-FR"/>
        </w:rPr>
      </w:pPr>
      <w:r w:rsidRPr="00402ED9">
        <w:rPr>
          <w:noProof w:val="0"/>
          <w:snapToGrid w:val="0"/>
          <w:lang w:val="fr-FR"/>
        </w:rPr>
        <w:t>-- UE CONTEXT MODIFICATION REQUEST</w:t>
      </w:r>
    </w:p>
    <w:p w14:paraId="3784E657" w14:textId="77777777" w:rsidR="00840089" w:rsidRPr="00402ED9" w:rsidRDefault="00840089" w:rsidP="00840089">
      <w:pPr>
        <w:pStyle w:val="PL"/>
        <w:rPr>
          <w:noProof w:val="0"/>
          <w:snapToGrid w:val="0"/>
          <w:lang w:val="fr-FR"/>
        </w:rPr>
      </w:pPr>
      <w:r w:rsidRPr="00402ED9">
        <w:rPr>
          <w:noProof w:val="0"/>
          <w:snapToGrid w:val="0"/>
          <w:lang w:val="fr-FR"/>
        </w:rPr>
        <w:t>--</w:t>
      </w:r>
    </w:p>
    <w:p w14:paraId="00856A55" w14:textId="77777777" w:rsidR="00840089" w:rsidRPr="00402ED9" w:rsidRDefault="00840089" w:rsidP="00840089">
      <w:pPr>
        <w:pStyle w:val="PL"/>
        <w:rPr>
          <w:noProof w:val="0"/>
          <w:snapToGrid w:val="0"/>
          <w:lang w:val="fr-FR"/>
        </w:rPr>
      </w:pPr>
      <w:r w:rsidRPr="00402ED9">
        <w:rPr>
          <w:noProof w:val="0"/>
          <w:snapToGrid w:val="0"/>
          <w:lang w:val="fr-FR"/>
        </w:rPr>
        <w:t>-- **************************************************************</w:t>
      </w:r>
    </w:p>
    <w:p w14:paraId="194CE060" w14:textId="77777777" w:rsidR="00840089" w:rsidRPr="00402ED9" w:rsidRDefault="00840089" w:rsidP="00840089">
      <w:pPr>
        <w:pStyle w:val="PL"/>
        <w:rPr>
          <w:noProof w:val="0"/>
          <w:snapToGrid w:val="0"/>
          <w:lang w:val="fr-FR"/>
        </w:rPr>
      </w:pPr>
    </w:p>
    <w:p w14:paraId="35487DC5" w14:textId="77777777" w:rsidR="00840089" w:rsidRPr="00402ED9" w:rsidRDefault="00840089" w:rsidP="00840089">
      <w:pPr>
        <w:pStyle w:val="PL"/>
        <w:rPr>
          <w:noProof w:val="0"/>
          <w:snapToGrid w:val="0"/>
          <w:lang w:val="fr-FR"/>
        </w:rPr>
      </w:pPr>
      <w:proofErr w:type="spellStart"/>
      <w:r w:rsidRPr="00402ED9">
        <w:rPr>
          <w:noProof w:val="0"/>
          <w:snapToGrid w:val="0"/>
          <w:lang w:val="fr-FR"/>
        </w:rPr>
        <w:t>UEContextModificationRequest</w:t>
      </w:r>
      <w:proofErr w:type="spellEnd"/>
      <w:r w:rsidRPr="00402ED9">
        <w:rPr>
          <w:noProof w:val="0"/>
          <w:snapToGrid w:val="0"/>
          <w:lang w:val="fr-FR"/>
        </w:rPr>
        <w:t xml:space="preserve"> ::= SEQUENCE {</w:t>
      </w:r>
    </w:p>
    <w:p w14:paraId="390DCB11" w14:textId="77777777" w:rsidR="00840089" w:rsidRPr="00402ED9" w:rsidRDefault="00840089" w:rsidP="00840089">
      <w:pPr>
        <w:pStyle w:val="PL"/>
        <w:rPr>
          <w:noProof w:val="0"/>
          <w:snapToGrid w:val="0"/>
          <w:lang w:val="fr-FR"/>
        </w:rPr>
      </w:pPr>
      <w:r w:rsidRPr="00402ED9">
        <w:rPr>
          <w:noProof w:val="0"/>
          <w:snapToGrid w:val="0"/>
          <w:lang w:val="fr-FR"/>
        </w:rPr>
        <w:tab/>
      </w:r>
      <w:proofErr w:type="spellStart"/>
      <w:r w:rsidRPr="00402ED9">
        <w:rPr>
          <w:noProof w:val="0"/>
          <w:snapToGrid w:val="0"/>
          <w:lang w:val="fr-FR"/>
        </w:rPr>
        <w:t>protocolIEs</w:t>
      </w:r>
      <w:proofErr w:type="spellEnd"/>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ProtocolIE</w:t>
      </w:r>
      <w:proofErr w:type="spellEnd"/>
      <w:r w:rsidRPr="00402ED9">
        <w:rPr>
          <w:noProof w:val="0"/>
          <w:snapToGrid w:val="0"/>
          <w:lang w:val="fr-FR"/>
        </w:rPr>
        <w:t>-Container</w:t>
      </w:r>
      <w:r w:rsidRPr="00402ED9">
        <w:rPr>
          <w:noProof w:val="0"/>
          <w:snapToGrid w:val="0"/>
          <w:lang w:val="fr-FR"/>
        </w:rPr>
        <w:tab/>
      </w:r>
      <w:r w:rsidRPr="00402ED9">
        <w:rPr>
          <w:noProof w:val="0"/>
          <w:snapToGrid w:val="0"/>
          <w:lang w:val="fr-FR"/>
        </w:rPr>
        <w:tab/>
        <w:t>{ {</w:t>
      </w:r>
      <w:proofErr w:type="spellStart"/>
      <w:r w:rsidRPr="00402ED9">
        <w:rPr>
          <w:noProof w:val="0"/>
          <w:snapToGrid w:val="0"/>
          <w:lang w:val="fr-FR"/>
        </w:rPr>
        <w:t>UEContextModificationRequestIEs</w:t>
      </w:r>
      <w:proofErr w:type="spellEnd"/>
      <w:r w:rsidRPr="00402ED9">
        <w:rPr>
          <w:noProof w:val="0"/>
          <w:snapToGrid w:val="0"/>
          <w:lang w:val="fr-FR"/>
        </w:rPr>
        <w:t>} },</w:t>
      </w:r>
    </w:p>
    <w:p w14:paraId="61341ADC" w14:textId="77777777" w:rsidR="00840089" w:rsidRPr="00402ED9" w:rsidRDefault="00840089" w:rsidP="00840089">
      <w:pPr>
        <w:pStyle w:val="PL"/>
        <w:rPr>
          <w:noProof w:val="0"/>
          <w:snapToGrid w:val="0"/>
          <w:lang w:val="fr-FR"/>
        </w:rPr>
      </w:pPr>
      <w:r w:rsidRPr="00402ED9">
        <w:rPr>
          <w:noProof w:val="0"/>
          <w:snapToGrid w:val="0"/>
          <w:lang w:val="fr-FR"/>
        </w:rPr>
        <w:tab/>
        <w:t>...</w:t>
      </w:r>
    </w:p>
    <w:p w14:paraId="26F75D9D" w14:textId="77777777" w:rsidR="00840089" w:rsidRPr="00402ED9" w:rsidRDefault="00840089" w:rsidP="00840089">
      <w:pPr>
        <w:pStyle w:val="PL"/>
        <w:rPr>
          <w:noProof w:val="0"/>
          <w:snapToGrid w:val="0"/>
          <w:lang w:val="fr-FR"/>
        </w:rPr>
      </w:pPr>
      <w:r w:rsidRPr="00402ED9">
        <w:rPr>
          <w:noProof w:val="0"/>
          <w:snapToGrid w:val="0"/>
          <w:lang w:val="fr-FR"/>
        </w:rPr>
        <w:t>}</w:t>
      </w:r>
    </w:p>
    <w:p w14:paraId="7ACF14E4" w14:textId="77777777" w:rsidR="00840089" w:rsidRPr="00402ED9" w:rsidRDefault="00840089" w:rsidP="00840089">
      <w:pPr>
        <w:pStyle w:val="PL"/>
        <w:rPr>
          <w:noProof w:val="0"/>
          <w:lang w:val="fr-FR"/>
        </w:rPr>
      </w:pPr>
    </w:p>
    <w:p w14:paraId="75616C41" w14:textId="77777777" w:rsidR="00840089" w:rsidRPr="00402ED9" w:rsidRDefault="00840089" w:rsidP="00840089">
      <w:pPr>
        <w:pStyle w:val="PL"/>
        <w:rPr>
          <w:noProof w:val="0"/>
          <w:snapToGrid w:val="0"/>
          <w:lang w:val="fr-FR"/>
        </w:rPr>
      </w:pPr>
      <w:proofErr w:type="spellStart"/>
      <w:r w:rsidRPr="00402ED9">
        <w:rPr>
          <w:noProof w:val="0"/>
          <w:snapToGrid w:val="0"/>
          <w:lang w:val="fr-FR"/>
        </w:rPr>
        <w:t>UEContextModificationRequestIEs</w:t>
      </w:r>
      <w:proofErr w:type="spellEnd"/>
      <w:r w:rsidRPr="00402ED9">
        <w:rPr>
          <w:noProof w:val="0"/>
          <w:snapToGrid w:val="0"/>
          <w:lang w:val="fr-FR"/>
        </w:rPr>
        <w:t xml:space="preserve"> NGAP-PROTOCOL-IES ::= {</w:t>
      </w:r>
    </w:p>
    <w:p w14:paraId="3582FC84" w14:textId="77777777" w:rsidR="00840089" w:rsidRPr="001D2E49" w:rsidRDefault="00840089" w:rsidP="00840089">
      <w:pPr>
        <w:pStyle w:val="PL"/>
        <w:rPr>
          <w:noProof w:val="0"/>
          <w:snapToGrid w:val="0"/>
        </w:rPr>
      </w:pPr>
      <w:r w:rsidRPr="00402ED9">
        <w:rPr>
          <w:noProof w:val="0"/>
          <w:snapToGrid w:val="0"/>
          <w:lang w:val="fr-FR"/>
        </w:rPr>
        <w:tab/>
      </w:r>
      <w:r w:rsidRPr="001D2E49">
        <w:rPr>
          <w:noProof w:val="0"/>
          <w:snapToGrid w:val="0"/>
        </w:rPr>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D1E1403" w14:textId="77777777" w:rsidR="00840089" w:rsidRPr="001D2E49" w:rsidRDefault="00840089" w:rsidP="00840089">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5F2C2E9" w14:textId="77777777" w:rsidR="00840089" w:rsidRPr="001D2E49" w:rsidRDefault="00840089" w:rsidP="00840089">
      <w:pPr>
        <w:pStyle w:val="PL"/>
        <w:rPr>
          <w:snapToGrid w:val="0"/>
        </w:rPr>
      </w:pPr>
      <w:r w:rsidRPr="001D2E49">
        <w:rPr>
          <w:snapToGrid w:val="0"/>
        </w:rPr>
        <w:tab/>
        <w:t>{ ID id-RANPagingPriority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4D2C1606"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SecurityKey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SecurityKey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F55B28E" w14:textId="77777777" w:rsidR="00840089" w:rsidRPr="001D2E49" w:rsidRDefault="00840089" w:rsidP="00840089">
      <w:pPr>
        <w:pStyle w:val="PL"/>
        <w:rPr>
          <w:noProof w:val="0"/>
          <w:snapToGrid w:val="0"/>
          <w:lang w:eastAsia="zh-CN"/>
        </w:rPr>
      </w:pPr>
      <w:r w:rsidRPr="001D2E49">
        <w:rPr>
          <w:noProof w:val="0"/>
          <w:snapToGrid w:val="0"/>
        </w:rPr>
        <w:tab/>
        <w:t>{ ID id-</w:t>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1D2E49">
        <w:rPr>
          <w:noProof w:val="0"/>
          <w:snapToGrid w:val="0"/>
          <w:lang w:eastAsia="zh-CN"/>
        </w:rPr>
        <w:t>|</w:t>
      </w:r>
    </w:p>
    <w:p w14:paraId="05AFCB47" w14:textId="77777777" w:rsidR="00840089" w:rsidRPr="001D2E49" w:rsidRDefault="00840089" w:rsidP="00840089">
      <w:pPr>
        <w:pStyle w:val="PL"/>
        <w:rPr>
          <w:noProof w:val="0"/>
          <w:snapToGrid w:val="0"/>
        </w:rPr>
      </w:pPr>
      <w:r w:rsidRPr="001D2E49">
        <w:rPr>
          <w:noProof w:val="0"/>
          <w:snapToGrid w:val="0"/>
          <w:lang w:eastAsia="zh-CN"/>
        </w:rPr>
        <w:tab/>
      </w:r>
      <w:r w:rsidRPr="001D2E49">
        <w:rPr>
          <w:noProof w:val="0"/>
          <w:snapToGrid w:val="0"/>
        </w:rPr>
        <w:t>{ ID id-</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4162687"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0D0EAAD"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9C7BC54"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EmergencyFallbackIndicator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EmergencyFallbackIndicator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E908EF3"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NewAMF</w:t>
      </w:r>
      <w:proofErr w:type="spellEnd"/>
      <w:r w:rsidRPr="001D2E49">
        <w:rPr>
          <w:noProof w:val="0"/>
          <w:snapToGrid w:val="0"/>
        </w:rPr>
        <w:t>-UE-NGAP-ID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AC8CF1B"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4BDF595"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NewGUAMI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6832681" w14:textId="77777777" w:rsidR="00840089" w:rsidRPr="00F34838" w:rsidRDefault="00840089" w:rsidP="00840089">
      <w:pPr>
        <w:pStyle w:val="PL"/>
        <w:rPr>
          <w:noProof w:val="0"/>
          <w:snapToGrid w:val="0"/>
        </w:rPr>
      </w:pPr>
      <w:r w:rsidRPr="001D2E49">
        <w:rPr>
          <w:noProof w:val="0"/>
          <w:snapToGrid w:val="0"/>
        </w:rPr>
        <w:tab/>
        <w:t>{ ID id-</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1068E062" w14:textId="77777777" w:rsidR="00840089" w:rsidRDefault="00840089" w:rsidP="00840089">
      <w:pPr>
        <w:pStyle w:val="PL"/>
        <w:rPr>
          <w:noProof w:val="0"/>
          <w:snapToGrid w:val="0"/>
        </w:rPr>
      </w:pPr>
      <w:r w:rsidRPr="00F34838">
        <w:rPr>
          <w:noProof w:val="0"/>
          <w:snapToGrid w:val="0"/>
        </w:rPr>
        <w:tab/>
        <w:t>{ ID id-</w:t>
      </w:r>
      <w:proofErr w:type="spellStart"/>
      <w:r w:rsidRPr="00F34838">
        <w:rPr>
          <w:noProof w:val="0"/>
          <w:snapToGrid w:val="0"/>
        </w:rPr>
        <w:t>SRVCCOperationPossible</w:t>
      </w:r>
      <w:proofErr w:type="spellEnd"/>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 xml:space="preserve">TYPE </w:t>
      </w:r>
      <w:proofErr w:type="spellStart"/>
      <w:r w:rsidRPr="00F34838">
        <w:rPr>
          <w:noProof w:val="0"/>
          <w:snapToGrid w:val="0"/>
        </w:rPr>
        <w:t>SRVCCOperationPossible</w:t>
      </w:r>
      <w:proofErr w:type="spellEnd"/>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Pr>
          <w:noProof w:val="0"/>
          <w:snapToGrid w:val="0"/>
        </w:rPr>
        <w:t>|</w:t>
      </w:r>
    </w:p>
    <w:p w14:paraId="2274C7F3" w14:textId="77777777" w:rsidR="00840089" w:rsidRPr="00F34838" w:rsidRDefault="00840089" w:rsidP="00840089">
      <w:pPr>
        <w:pStyle w:val="PL"/>
        <w:rPr>
          <w:noProof w:val="0"/>
          <w:snapToGrid w:val="0"/>
        </w:rPr>
      </w:pPr>
      <w:r w:rsidRPr="00E67E0D">
        <w:rPr>
          <w:noProof w:val="0"/>
          <w:snapToGrid w:val="0"/>
        </w:rPr>
        <w:tab/>
        <w:t>{ ID id-</w:t>
      </w:r>
      <w:r>
        <w:rPr>
          <w:noProof w:val="0"/>
          <w:snapToGrid w:val="0"/>
        </w:rPr>
        <w:t>IAB-Authorized</w:t>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CRITICALITY ignore</w:t>
      </w:r>
      <w:r w:rsidRPr="00E67E0D">
        <w:rPr>
          <w:noProof w:val="0"/>
          <w:snapToGrid w:val="0"/>
        </w:rPr>
        <w:tab/>
        <w:t xml:space="preserve">TYPE </w:t>
      </w:r>
      <w:r>
        <w:rPr>
          <w:noProof w:val="0"/>
          <w:snapToGrid w:val="0"/>
        </w:rPr>
        <w:t>IAB-Authorized</w:t>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optional</w:t>
      </w:r>
      <w:r w:rsidRPr="00E67E0D">
        <w:rPr>
          <w:noProof w:val="0"/>
          <w:snapToGrid w:val="0"/>
        </w:rPr>
        <w:tab/>
      </w:r>
      <w:r>
        <w:rPr>
          <w:noProof w:val="0"/>
          <w:snapToGrid w:val="0"/>
        </w:rPr>
        <w:tab/>
      </w:r>
      <w:r w:rsidRPr="00E67E0D">
        <w:rPr>
          <w:noProof w:val="0"/>
          <w:snapToGrid w:val="0"/>
        </w:rPr>
        <w:t>}</w:t>
      </w:r>
      <w:r w:rsidRPr="00F34838">
        <w:rPr>
          <w:noProof w:val="0"/>
          <w:snapToGrid w:val="0"/>
        </w:rPr>
        <w:t>|</w:t>
      </w:r>
    </w:p>
    <w:p w14:paraId="75277F87" w14:textId="77777777" w:rsidR="00840089" w:rsidRDefault="00840089" w:rsidP="00840089">
      <w:pPr>
        <w:pStyle w:val="PL"/>
        <w:rPr>
          <w:noProof w:val="0"/>
          <w:snapToGrid w:val="0"/>
        </w:rPr>
      </w:pPr>
      <w:r w:rsidRPr="00E67E0D">
        <w:rPr>
          <w:noProof w:val="0"/>
          <w:snapToGrid w:val="0"/>
        </w:rPr>
        <w:tab/>
      </w:r>
      <w:r w:rsidRPr="00D57620">
        <w:rPr>
          <w:noProof w:val="0"/>
          <w:snapToGrid w:val="0"/>
        </w:rPr>
        <w:t>{ ID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07545E79" w14:textId="77777777" w:rsidR="00840089" w:rsidRDefault="00840089" w:rsidP="00840089">
      <w:pPr>
        <w:pStyle w:val="PL"/>
        <w:rPr>
          <w:noProof w:val="0"/>
          <w:snapToGrid w:val="0"/>
        </w:rPr>
      </w:pPr>
      <w:r w:rsidRPr="00E67E0D">
        <w:rPr>
          <w:noProof w:val="0"/>
          <w:snapToGrid w:val="0"/>
        </w:rPr>
        <w:tab/>
      </w:r>
      <w:r w:rsidRPr="00D57620">
        <w:rPr>
          <w:noProof w:val="0"/>
          <w:snapToGrid w:val="0"/>
        </w:rPr>
        <w:t>{ ID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4AB90852" w14:textId="77777777" w:rsidR="00840089" w:rsidRDefault="00840089" w:rsidP="00840089">
      <w:pPr>
        <w:pStyle w:val="PL"/>
        <w:rPr>
          <w:noProof w:val="0"/>
          <w:snapToGrid w:val="0"/>
        </w:rPr>
      </w:pPr>
      <w:r w:rsidRPr="00E67E0D">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proofErr w:type="spellStart"/>
      <w:r>
        <w:rPr>
          <w:noProof w:val="0"/>
          <w:snapToGrid w:val="0"/>
          <w:lang w:eastAsia="zh-CN"/>
        </w:rPr>
        <w:t>NR</w:t>
      </w:r>
      <w:r>
        <w:rPr>
          <w:rFonts w:hint="eastAsia"/>
          <w:snapToGrid w:val="0"/>
          <w:lang w:eastAsia="zh-CN"/>
        </w:rPr>
        <w:t>UESidelinkAggregate</w:t>
      </w:r>
      <w:r w:rsidRPr="008C2B71">
        <w:rPr>
          <w:snapToGrid w:val="0"/>
        </w:rPr>
        <w:t>MaximumBitrate</w:t>
      </w:r>
      <w:proofErr w:type="spellEnd"/>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37810CC1" w14:textId="77777777" w:rsidR="00840089" w:rsidRDefault="00840089" w:rsidP="00840089">
      <w:pPr>
        <w:pStyle w:val="PL"/>
        <w:rPr>
          <w:noProof w:val="0"/>
          <w:snapToGrid w:val="0"/>
        </w:rPr>
      </w:pPr>
      <w:r w:rsidRPr="00E67E0D">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proofErr w:type="spellStart"/>
      <w:r>
        <w:rPr>
          <w:noProof w:val="0"/>
          <w:snapToGrid w:val="0"/>
          <w:lang w:eastAsia="zh-CN"/>
        </w:rPr>
        <w:t>LTE</w:t>
      </w:r>
      <w:r>
        <w:rPr>
          <w:rFonts w:hint="eastAsia"/>
          <w:snapToGrid w:val="0"/>
          <w:lang w:eastAsia="zh-CN"/>
        </w:rPr>
        <w:t>UESidelinkAggregate</w:t>
      </w:r>
      <w:r w:rsidRPr="008C2B71">
        <w:rPr>
          <w:snapToGrid w:val="0"/>
        </w:rPr>
        <w:t>MaximumBitrate</w:t>
      </w:r>
      <w:proofErr w:type="spellEnd"/>
      <w:r>
        <w:rPr>
          <w:rFonts w:hint="eastAsia"/>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6CD30F38" w14:textId="77777777" w:rsidR="00840089" w:rsidRDefault="00840089" w:rsidP="00840089">
      <w:pPr>
        <w:pStyle w:val="PL"/>
        <w:rPr>
          <w:noProof w:val="0"/>
          <w:snapToGrid w:val="0"/>
        </w:rPr>
      </w:pPr>
      <w:r w:rsidRPr="00E67E0D">
        <w:rPr>
          <w:noProof w:val="0"/>
          <w:snapToGrid w:val="0"/>
        </w:rPr>
        <w:tab/>
      </w:r>
      <w:r>
        <w:rPr>
          <w:rFonts w:hint="eastAsia"/>
          <w:noProof w:val="0"/>
          <w:snapToGrid w:val="0"/>
          <w:lang w:eastAsia="zh-CN"/>
        </w:rPr>
        <w:t>{</w:t>
      </w:r>
      <w:r w:rsidRPr="002F0422">
        <w:rPr>
          <w:rFonts w:hint="eastAsia"/>
          <w:noProof w:val="0"/>
          <w:snapToGrid w:val="0"/>
          <w:lang w:eastAsia="zh-CN"/>
        </w:rPr>
        <w:t xml:space="preserve"> </w:t>
      </w:r>
      <w:r>
        <w:rPr>
          <w:rFonts w:hint="eastAsia"/>
          <w:noProof w:val="0"/>
          <w:snapToGrid w:val="0"/>
          <w:lang w:eastAsia="zh-CN"/>
        </w:rPr>
        <w:t xml:space="preserve">ID </w:t>
      </w:r>
      <w:r>
        <w:rPr>
          <w:rFonts w:hint="eastAsia"/>
          <w:snapToGrid w:val="0"/>
          <w:lang w:eastAsia="zh-CN"/>
        </w:rPr>
        <w:t>id-PC5QoSParameters</w:t>
      </w:r>
      <w:r>
        <w:rPr>
          <w:rFonts w:hint="eastAsia"/>
          <w:noProof w:val="0"/>
          <w:snapToGrid w:val="0"/>
          <w:lang w:eastAsia="zh-CN"/>
        </w:rPr>
        <w:tab/>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rFonts w:hint="eastAsia"/>
          <w:snapToGrid w:val="0"/>
          <w:lang w:eastAsia="zh-CN"/>
        </w:rPr>
        <w:t>PC5QoSParameters</w:t>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PRESENCE optional</w:t>
      </w:r>
      <w:r>
        <w:rPr>
          <w:rFonts w:hint="eastAsia"/>
          <w:noProof w:val="0"/>
          <w:snapToGrid w:val="0"/>
          <w:lang w:eastAsia="zh-CN"/>
        </w:rPr>
        <w:t xml:space="preserve"> </w:t>
      </w:r>
      <w:r>
        <w:rPr>
          <w:noProof w:val="0"/>
          <w:snapToGrid w:val="0"/>
          <w:lang w:eastAsia="zh-CN"/>
        </w:rPr>
        <w:tab/>
      </w:r>
      <w:r>
        <w:rPr>
          <w:rFonts w:hint="eastAsia"/>
          <w:noProof w:val="0"/>
          <w:snapToGrid w:val="0"/>
          <w:lang w:eastAsia="zh-CN"/>
        </w:rPr>
        <w:t>}</w:t>
      </w:r>
      <w:r>
        <w:rPr>
          <w:noProof w:val="0"/>
          <w:snapToGrid w:val="0"/>
        </w:rPr>
        <w:t>|</w:t>
      </w:r>
    </w:p>
    <w:p w14:paraId="77FBBFA4" w14:textId="77777777" w:rsidR="00840089" w:rsidRDefault="00840089" w:rsidP="00840089">
      <w:pPr>
        <w:pStyle w:val="PL"/>
        <w:rPr>
          <w:noProof w:val="0"/>
        </w:rPr>
      </w:pPr>
      <w:r>
        <w:rPr>
          <w:noProof w:val="0"/>
          <w:snapToGrid w:val="0"/>
        </w:rPr>
        <w:tab/>
      </w:r>
      <w:r w:rsidRPr="001D2E49">
        <w:rPr>
          <w:noProof w:val="0"/>
        </w:rPr>
        <w:t>{ ID id-</w:t>
      </w:r>
      <w:proofErr w:type="spellStart"/>
      <w:r>
        <w:rPr>
          <w:noProof w:val="0"/>
        </w:rPr>
        <w:t>UERadioCapabilityID</w:t>
      </w:r>
      <w:proofErr w:type="spellEnd"/>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proofErr w:type="spellStart"/>
      <w:r>
        <w:rPr>
          <w:noProof w:val="0"/>
        </w:rPr>
        <w:t>UERadioCapabilityID</w:t>
      </w:r>
      <w:proofErr w:type="spellEnd"/>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rPr>
          <w:noProof w:val="0"/>
        </w:rPr>
        <w:t>|</w:t>
      </w:r>
    </w:p>
    <w:p w14:paraId="0FF3F0CA" w14:textId="77777777" w:rsidR="00840089" w:rsidRDefault="00840089" w:rsidP="00840089">
      <w:pPr>
        <w:pStyle w:val="PL"/>
        <w:rPr>
          <w:snapToGrid w:val="0"/>
        </w:rPr>
      </w:pPr>
      <w:r>
        <w:rPr>
          <w:noProof w:val="0"/>
          <w:snapToGrid w:val="0"/>
        </w:rPr>
        <w:tab/>
      </w:r>
      <w:r w:rsidRPr="001D2E49">
        <w:rPr>
          <w:noProof w:val="0"/>
          <w:snapToGrid w:val="0"/>
        </w:rPr>
        <w:t>{ ID id-</w:t>
      </w:r>
      <w:proofErr w:type="spellStart"/>
      <w:r>
        <w:rPr>
          <w:noProof w:val="0"/>
          <w:snapToGrid w:val="0"/>
        </w:rPr>
        <w:t>RGLevelWirelineAccessCharacteristics</w:t>
      </w:r>
      <w:proofErr w:type="spellEnd"/>
      <w:r w:rsidRPr="001D2E49">
        <w:rPr>
          <w:noProof w:val="0"/>
          <w:snapToGrid w:val="0"/>
        </w:rPr>
        <w:tab/>
        <w:t>CRITICALITY ignore</w:t>
      </w:r>
      <w:r w:rsidRPr="001D2E49">
        <w:rPr>
          <w:noProof w:val="0"/>
          <w:snapToGrid w:val="0"/>
        </w:rPr>
        <w:tab/>
        <w:t xml:space="preserve">TYPE </w:t>
      </w:r>
      <w:proofErr w:type="spellStart"/>
      <w:r>
        <w:rPr>
          <w:noProof w:val="0"/>
          <w:snapToGrid w:val="0"/>
        </w:rPr>
        <w:t>RGLevelWirelineAccessCharacteristics</w:t>
      </w:r>
      <w:proofErr w:type="spellEnd"/>
      <w:r w:rsidRPr="001D2E49">
        <w:rPr>
          <w:noProof w:val="0"/>
          <w:snapToGrid w:val="0"/>
        </w:rPr>
        <w:tab/>
        <w:t>PRESENCE optional</w:t>
      </w:r>
      <w:r w:rsidRPr="001D2E49">
        <w:rPr>
          <w:noProof w:val="0"/>
          <w:snapToGrid w:val="0"/>
        </w:rPr>
        <w:tab/>
      </w:r>
      <w:r>
        <w:rPr>
          <w:noProof w:val="0"/>
          <w:snapToGrid w:val="0"/>
        </w:rPr>
        <w:tab/>
      </w:r>
      <w:r w:rsidRPr="001D2E49">
        <w:rPr>
          <w:noProof w:val="0"/>
          <w:snapToGrid w:val="0"/>
        </w:rPr>
        <w:t>}</w:t>
      </w:r>
      <w:r>
        <w:rPr>
          <w:snapToGrid w:val="0"/>
        </w:rPr>
        <w:t>|</w:t>
      </w:r>
    </w:p>
    <w:p w14:paraId="1C6932C0" w14:textId="77777777" w:rsidR="00840089" w:rsidRPr="00654683" w:rsidRDefault="00840089" w:rsidP="00840089">
      <w:pPr>
        <w:pStyle w:val="PL"/>
        <w:rPr>
          <w:rFonts w:eastAsia="宋体"/>
          <w:snapToGrid w:val="0"/>
        </w:rPr>
      </w:pPr>
      <w:r>
        <w:rPr>
          <w:snapToGrid w:val="0"/>
        </w:rPr>
        <w:tab/>
      </w:r>
      <w:r w:rsidRPr="001D2E49">
        <w:t>{ ID id-</w:t>
      </w:r>
      <w:r>
        <w:t>TimeSyncAssistanceInfo</w:t>
      </w:r>
      <w:r w:rsidRPr="001D2E49">
        <w:tab/>
      </w:r>
      <w:r>
        <w:tab/>
      </w:r>
      <w:r>
        <w:tab/>
      </w:r>
      <w:r>
        <w:tab/>
      </w:r>
      <w:r>
        <w:tab/>
      </w:r>
      <w:r w:rsidRPr="001D2E49">
        <w:t xml:space="preserve">CRITICALITY </w:t>
      </w:r>
      <w:r>
        <w:t>ignore</w:t>
      </w:r>
      <w:r w:rsidRPr="001D2E49">
        <w:tab/>
        <w:t xml:space="preserve">TYPE </w:t>
      </w:r>
      <w:r>
        <w:t>TimeSyncAssistanceInfo</w:t>
      </w:r>
      <w:r>
        <w:tab/>
      </w:r>
      <w:r>
        <w:tab/>
      </w:r>
      <w:r>
        <w:tab/>
      </w:r>
      <w:r>
        <w:tab/>
      </w:r>
      <w:r>
        <w:tab/>
      </w:r>
      <w:r>
        <w:tab/>
      </w:r>
      <w:r w:rsidRPr="001D2E49">
        <w:t xml:space="preserve">PRESENCE </w:t>
      </w:r>
      <w:r>
        <w:t>optional</w:t>
      </w:r>
      <w:r>
        <w:tab/>
      </w:r>
      <w:r>
        <w:tab/>
      </w:r>
      <w:r w:rsidRPr="001D2E49">
        <w:t>}</w:t>
      </w:r>
      <w:r w:rsidRPr="00654683">
        <w:rPr>
          <w:rFonts w:eastAsia="宋体"/>
          <w:snapToGrid w:val="0"/>
        </w:rPr>
        <w:t>|</w:t>
      </w:r>
    </w:p>
    <w:p w14:paraId="0ACCC087" w14:textId="77777777" w:rsidR="00840089" w:rsidRPr="00654683" w:rsidRDefault="00840089" w:rsidP="00840089">
      <w:pPr>
        <w:pStyle w:val="PL"/>
        <w:rPr>
          <w:rFonts w:eastAsia="宋体"/>
          <w:snapToGrid w:val="0"/>
        </w:rPr>
      </w:pPr>
      <w:r w:rsidRPr="00654683">
        <w:rPr>
          <w:rFonts w:eastAsia="宋体"/>
          <w:snapToGrid w:val="0"/>
        </w:rPr>
        <w:tab/>
        <w:t>{ ID id-</w:t>
      </w:r>
      <w:r>
        <w:rPr>
          <w:rFonts w:eastAsia="宋体"/>
        </w:rPr>
        <w:t>QMCConfigInfo</w:t>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t>CRITICALITY ignore</w:t>
      </w:r>
      <w:r w:rsidRPr="00654683">
        <w:rPr>
          <w:rFonts w:eastAsia="宋体"/>
          <w:snapToGrid w:val="0"/>
        </w:rPr>
        <w:tab/>
        <w:t xml:space="preserve">TYPE </w:t>
      </w:r>
      <w:r>
        <w:rPr>
          <w:rFonts w:eastAsia="宋体"/>
        </w:rPr>
        <w:t>QMCConfigInfo</w:t>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Pr>
          <w:rFonts w:eastAsia="宋体"/>
          <w:snapToGrid w:val="0"/>
        </w:rPr>
        <w:tab/>
      </w:r>
      <w:r w:rsidRPr="00654683">
        <w:rPr>
          <w:rFonts w:eastAsia="宋体"/>
          <w:snapToGrid w:val="0"/>
        </w:rPr>
        <w:t>PRESENCE optional</w:t>
      </w:r>
      <w:r w:rsidRPr="00654683">
        <w:rPr>
          <w:rFonts w:eastAsia="宋体"/>
          <w:snapToGrid w:val="0"/>
        </w:rPr>
        <w:tab/>
      </w:r>
      <w:r w:rsidRPr="00654683">
        <w:rPr>
          <w:rFonts w:eastAsia="宋体"/>
          <w:snapToGrid w:val="0"/>
        </w:rPr>
        <w:tab/>
        <w:t>}|</w:t>
      </w:r>
    </w:p>
    <w:p w14:paraId="6C02A72C" w14:textId="77777777" w:rsidR="00840089" w:rsidRDefault="00840089" w:rsidP="00840089">
      <w:pPr>
        <w:pStyle w:val="PL"/>
        <w:rPr>
          <w:snapToGrid w:val="0"/>
        </w:rPr>
      </w:pPr>
      <w:r w:rsidRPr="00654683">
        <w:rPr>
          <w:rFonts w:eastAsia="宋体"/>
          <w:snapToGrid w:val="0"/>
        </w:rPr>
        <w:tab/>
        <w:t>{ ID id-QMCDeactivation</w:t>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t>CRITICALITY ignore</w:t>
      </w:r>
      <w:r w:rsidRPr="00654683">
        <w:rPr>
          <w:rFonts w:eastAsia="宋体"/>
          <w:snapToGrid w:val="0"/>
        </w:rPr>
        <w:tab/>
        <w:t>TYPE QMCDeactivation</w:t>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t>PRESENCE optional</w:t>
      </w:r>
      <w:r w:rsidRPr="00654683">
        <w:rPr>
          <w:rFonts w:eastAsia="宋体"/>
          <w:snapToGrid w:val="0"/>
        </w:rPr>
        <w:tab/>
      </w:r>
      <w:r w:rsidRPr="00654683">
        <w:rPr>
          <w:rFonts w:eastAsia="宋体"/>
          <w:snapToGrid w:val="0"/>
        </w:rPr>
        <w:tab/>
        <w:t>}</w:t>
      </w:r>
      <w:r>
        <w:rPr>
          <w:snapToGrid w:val="0"/>
        </w:rPr>
        <w:t>|</w:t>
      </w:r>
    </w:p>
    <w:p w14:paraId="3CD442AA" w14:textId="77777777" w:rsidR="00840089" w:rsidRDefault="00840089" w:rsidP="00840089">
      <w:pPr>
        <w:pStyle w:val="PL"/>
        <w:rPr>
          <w:snapToGrid w:val="0"/>
        </w:rPr>
      </w:pPr>
      <w:r>
        <w:rPr>
          <w:snapToGrid w:val="0"/>
        </w:rPr>
        <w:tab/>
        <w:t>{ ID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60E3B04" w14:textId="77777777" w:rsidR="00840089" w:rsidRDefault="00840089" w:rsidP="00840089">
      <w:pPr>
        <w:pStyle w:val="PL"/>
        <w:rPr>
          <w:rFonts w:cs="Courier New"/>
          <w:snapToGrid w:val="0"/>
        </w:rPr>
      </w:pPr>
      <w:r>
        <w:rPr>
          <w:snapToGrid w:val="0"/>
        </w:rPr>
        <w:tab/>
        <w:t>{ ID id-ManagementBasedMDTPLMNModificationList</w:t>
      </w:r>
      <w:r>
        <w:rPr>
          <w:snapToGrid w:val="0"/>
        </w:rPr>
        <w:tab/>
        <w:t>CRITICALITY ignore</w:t>
      </w:r>
      <w:r>
        <w:rPr>
          <w:snapToGrid w:val="0"/>
        </w:rPr>
        <w:tab/>
        <w:t>TYPE MDTPLMNModificationList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5AFAD853" w14:textId="77777777" w:rsidR="00840089" w:rsidRDefault="00840089" w:rsidP="00840089">
      <w:pPr>
        <w:pStyle w:val="PL"/>
        <w:rPr>
          <w:rFonts w:cs="Courier New"/>
          <w:snapToGrid w:val="0"/>
        </w:rPr>
      </w:pPr>
      <w:r>
        <w:rPr>
          <w:rFonts w:cs="Courier New"/>
          <w:snapToGrid w:val="0"/>
        </w:rPr>
        <w:tab/>
      </w:r>
      <w:r>
        <w:rPr>
          <w:rFonts w:cs="Courier New" w:hint="eastAsia"/>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p w14:paraId="6449DA1E" w14:textId="77777777" w:rsidR="00840089" w:rsidRDefault="00840089" w:rsidP="00840089">
      <w:pPr>
        <w:pStyle w:val="PL"/>
        <w:rPr>
          <w:rFonts w:cs="Courier New"/>
          <w:snapToGrid w:val="0"/>
        </w:rPr>
      </w:pPr>
      <w:r>
        <w:rPr>
          <w:rFonts w:cs="Courier New"/>
          <w:snapToGrid w:val="0"/>
        </w:rPr>
        <w:tab/>
      </w:r>
      <w:r>
        <w:rPr>
          <w:rFonts w:cs="Courier New" w:hint="eastAsia"/>
          <w:snapToGrid w:val="0"/>
        </w:rPr>
        <w:t>{ ID id-FiveG-ProSeUEPC5AggregateMaximumBit</w:t>
      </w:r>
      <w:r w:rsidRPr="00581812">
        <w:rPr>
          <w:rFonts w:cs="Courier New" w:hint="eastAsia"/>
          <w:snapToGrid w:val="0"/>
        </w:rPr>
        <w:t>Rate</w:t>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sidRPr="00581812">
        <w:rPr>
          <w:rFonts w:cs="Courier New" w:hint="eastAsia"/>
          <w:snapToGrid w:val="0"/>
        </w:rPr>
        <w:t>ate</w:t>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0041954E" w14:textId="77777777" w:rsidR="00840089" w:rsidRDefault="00840089" w:rsidP="00840089">
      <w:pPr>
        <w:pStyle w:val="PL"/>
        <w:rPr>
          <w:rFonts w:cs="Courier New"/>
          <w:snapToGrid w:val="0"/>
        </w:rPr>
      </w:pPr>
      <w:r>
        <w:rPr>
          <w:snapToGrid w:val="0"/>
        </w:rPr>
        <w:tab/>
      </w:r>
      <w:r>
        <w:rPr>
          <w:rFonts w:hint="eastAsia"/>
          <w:snapToGrid w:val="0"/>
        </w:rPr>
        <w:t>{ ID id-FiveG-ProSe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t>PRESENCE optional</w:t>
      </w:r>
      <w:r>
        <w:rPr>
          <w:snapToGrid w:val="0"/>
        </w:rPr>
        <w:tab/>
      </w:r>
      <w:r>
        <w:rPr>
          <w:snapToGrid w:val="0"/>
        </w:rPr>
        <w:tab/>
        <w:t>}</w:t>
      </w:r>
      <w:bookmarkStart w:id="1266" w:name="_Hlk151756167"/>
      <w:r>
        <w:rPr>
          <w:rFonts w:cs="Courier New"/>
          <w:snapToGrid w:val="0"/>
        </w:rPr>
        <w:t>|</w:t>
      </w:r>
    </w:p>
    <w:p w14:paraId="6F099418" w14:textId="77777777" w:rsidR="00840089" w:rsidRDefault="00840089" w:rsidP="00840089">
      <w:pPr>
        <w:pStyle w:val="PL"/>
        <w:rPr>
          <w:snapToGrid w:val="0"/>
        </w:rPr>
      </w:pPr>
      <w:r>
        <w:rPr>
          <w:rFonts w:cs="Courier New"/>
          <w:snapToGrid w:val="0"/>
        </w:rPr>
        <w:tab/>
        <w:t>{ ID id-</w:t>
      </w:r>
      <w:r>
        <w:rPr>
          <w:snapToGrid w:val="0"/>
        </w:rPr>
        <w:t>NetworkControlledRepeaterAuthorized</w:t>
      </w:r>
      <w:r>
        <w:rPr>
          <w:rFonts w:cs="Courier New"/>
          <w:snapToGrid w:val="0"/>
        </w:rPr>
        <w:t xml:space="preserve"> </w:t>
      </w:r>
      <w:r>
        <w:rPr>
          <w:rFonts w:cs="Courier New"/>
          <w:snapToGrid w:val="0"/>
        </w:rPr>
        <w:tab/>
        <w:t>CRITICALITY ignore</w:t>
      </w:r>
      <w:r>
        <w:rPr>
          <w:rFonts w:cs="Courier New"/>
          <w:snapToGrid w:val="0"/>
        </w:rPr>
        <w:tab/>
        <w:t xml:space="preserve">TYPE </w:t>
      </w:r>
      <w:r>
        <w:rPr>
          <w:snapToGrid w:val="0"/>
        </w:rPr>
        <w:t>NetworkControlledRepeaterAuthorized</w:t>
      </w:r>
      <w:r>
        <w:rPr>
          <w:rFonts w:cs="Courier New"/>
          <w:snapToGrid w:val="0"/>
        </w:rPr>
        <w:t xml:space="preserve"> </w:t>
      </w:r>
      <w:r>
        <w:rPr>
          <w:rFonts w:cs="Courier New"/>
          <w:snapToGrid w:val="0"/>
        </w:rPr>
        <w:tab/>
        <w:t>PRESENCE optional</w:t>
      </w:r>
      <w:r>
        <w:rPr>
          <w:rFonts w:cs="Courier New"/>
          <w:snapToGrid w:val="0"/>
        </w:rPr>
        <w:tab/>
      </w:r>
      <w:r>
        <w:rPr>
          <w:rFonts w:cs="Courier New"/>
          <w:snapToGrid w:val="0"/>
        </w:rPr>
        <w:tab/>
        <w:t>}</w:t>
      </w:r>
      <w:bookmarkEnd w:id="1266"/>
      <w:r>
        <w:rPr>
          <w:snapToGrid w:val="0"/>
        </w:rPr>
        <w:t>|</w:t>
      </w:r>
    </w:p>
    <w:p w14:paraId="5D8356DA" w14:textId="77777777" w:rsidR="00840089" w:rsidRDefault="00840089" w:rsidP="00840089">
      <w:pPr>
        <w:pStyle w:val="PL"/>
        <w:rPr>
          <w:snapToGrid w:val="0"/>
        </w:rPr>
      </w:pPr>
      <w:r>
        <w:rPr>
          <w:snapToGrid w:val="0"/>
        </w:rPr>
        <w:tab/>
        <w:t>{ ID id-AerialUEsubscriptionInformation</w:t>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t>PRESENCE optional</w:t>
      </w:r>
      <w:r>
        <w:rPr>
          <w:snapToGrid w:val="0"/>
        </w:rPr>
        <w:tab/>
      </w:r>
      <w:r>
        <w:rPr>
          <w:snapToGrid w:val="0"/>
        </w:rPr>
        <w:tab/>
        <w:t>}|</w:t>
      </w:r>
    </w:p>
    <w:p w14:paraId="12A7D445" w14:textId="77777777" w:rsidR="00840089" w:rsidRDefault="00840089" w:rsidP="00840089">
      <w:pPr>
        <w:pStyle w:val="PL"/>
        <w:rPr>
          <w:rFonts w:cs="Courier New"/>
          <w:snapToGrid w:val="0"/>
          <w:lang w:eastAsia="zh-CN"/>
        </w:rPr>
      </w:pPr>
      <w:r w:rsidRPr="009C7078">
        <w:rPr>
          <w:rFonts w:cs="Courier New"/>
          <w:snapToGrid w:val="0"/>
        </w:rPr>
        <w:lastRenderedPageBreak/>
        <w:tab/>
      </w:r>
      <w:r w:rsidRPr="009C7078">
        <w:rPr>
          <w:rFonts w:cs="Courier New" w:hint="eastAsia"/>
          <w:snapToGrid w:val="0"/>
        </w:rPr>
        <w:t xml:space="preserve">{ ID </w:t>
      </w:r>
      <w:r w:rsidRPr="009C7078">
        <w:rPr>
          <w:rFonts w:hint="eastAsia"/>
          <w:snapToGrid w:val="0"/>
        </w:rPr>
        <w:t>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cs="Courier New"/>
          <w:snapToGrid w:val="0"/>
        </w:rPr>
        <w:tab/>
      </w:r>
      <w:r w:rsidRPr="009C7078">
        <w:rPr>
          <w:rFonts w:cs="Courier New"/>
          <w:snapToGrid w:val="0"/>
        </w:rPr>
        <w:tab/>
      </w:r>
      <w:r w:rsidRPr="009C7078">
        <w:rPr>
          <w:rFonts w:cs="Courier New"/>
          <w:snapToGrid w:val="0"/>
        </w:rPr>
        <w:tab/>
      </w:r>
      <w:r w:rsidRPr="009C7078">
        <w:rPr>
          <w:rFonts w:cs="Courier New"/>
          <w:snapToGrid w:val="0"/>
        </w:rPr>
        <w:tab/>
        <w:t>CRITICALITY ignore</w:t>
      </w:r>
      <w:r w:rsidRPr="009C7078">
        <w:rPr>
          <w:rFonts w:cs="Courier New"/>
          <w:snapToGrid w:val="0"/>
        </w:rPr>
        <w:tab/>
        <w:t>TYPE</w:t>
      </w:r>
      <w:r w:rsidRPr="009C7078">
        <w:rPr>
          <w:rFonts w:cs="Courier New" w:hint="eastAsia"/>
          <w:snapToGrid w:val="0"/>
        </w:rPr>
        <w:t xml:space="preserve"> </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cs="Courier New"/>
          <w:snapToGrid w:val="0"/>
        </w:rPr>
        <w:tab/>
      </w:r>
      <w:r w:rsidRPr="009C7078">
        <w:rPr>
          <w:rFonts w:cs="Courier New"/>
          <w:snapToGrid w:val="0"/>
        </w:rPr>
        <w:tab/>
      </w:r>
      <w:r w:rsidRPr="009C7078">
        <w:rPr>
          <w:rFonts w:cs="Courier New"/>
          <w:snapToGrid w:val="0"/>
        </w:rPr>
        <w:tab/>
      </w:r>
      <w:r>
        <w:rPr>
          <w:rFonts w:cs="Courier New" w:hint="eastAsia"/>
          <w:snapToGrid w:val="0"/>
          <w:lang w:eastAsia="zh-CN"/>
        </w:rPr>
        <w:tab/>
      </w:r>
      <w:r>
        <w:rPr>
          <w:rFonts w:cs="Courier New"/>
          <w:snapToGrid w:val="0"/>
          <w:lang w:eastAsia="zh-CN"/>
        </w:rPr>
        <w:tab/>
      </w:r>
      <w:r w:rsidRPr="009C7078">
        <w:rPr>
          <w:rFonts w:cs="Courier New"/>
          <w:snapToGrid w:val="0"/>
        </w:rPr>
        <w:t>PRESENCE optional</w:t>
      </w:r>
      <w:r w:rsidRPr="009C7078">
        <w:rPr>
          <w:rFonts w:cs="Courier New"/>
          <w:snapToGrid w:val="0"/>
        </w:rPr>
        <w:tab/>
      </w:r>
      <w:r w:rsidRPr="009C7078">
        <w:rPr>
          <w:rFonts w:cs="Courier New"/>
          <w:snapToGrid w:val="0"/>
        </w:rPr>
        <w:tab/>
        <w:t>}|</w:t>
      </w:r>
    </w:p>
    <w:p w14:paraId="4B872432" w14:textId="77777777" w:rsidR="00840089" w:rsidRPr="009C7078" w:rsidRDefault="00840089" w:rsidP="00840089">
      <w:pPr>
        <w:pStyle w:val="PL"/>
        <w:rPr>
          <w:rFonts w:cs="Courier New"/>
          <w:snapToGrid w:val="0"/>
        </w:rPr>
      </w:pPr>
      <w:r>
        <w:rPr>
          <w:rFonts w:cs="Courier New" w:hint="eastAsia"/>
          <w:snapToGrid w:val="0"/>
        </w:rPr>
        <w:tab/>
      </w:r>
      <w:r w:rsidRPr="009C7078">
        <w:rPr>
          <w:rFonts w:cs="Courier New" w:hint="eastAsia"/>
          <w:snapToGrid w:val="0"/>
        </w:rPr>
        <w:t>{ ID id-</w:t>
      </w:r>
      <w:r w:rsidRPr="00344ED3">
        <w:rPr>
          <w:rFonts w:cs="Courier New" w:hint="eastAsia"/>
          <w:snapToGrid w:val="0"/>
        </w:rPr>
        <w:t>LTE-A</w:t>
      </w:r>
      <w:r w:rsidRPr="00344ED3">
        <w:rPr>
          <w:rFonts w:cs="Courier New"/>
          <w:snapToGrid w:val="0"/>
        </w:rPr>
        <w:t>2X</w:t>
      </w:r>
      <w:r w:rsidRPr="00344ED3">
        <w:rPr>
          <w:rFonts w:cs="Courier New" w:hint="eastAsia"/>
          <w:snapToGrid w:val="0"/>
        </w:rPr>
        <w:t>-</w:t>
      </w:r>
      <w:r w:rsidRPr="00344ED3">
        <w:rPr>
          <w:rFonts w:cs="Courier New"/>
          <w:snapToGrid w:val="0"/>
        </w:rPr>
        <w:t>ServicesAuthorized</w:t>
      </w:r>
      <w:r w:rsidRPr="009C7078">
        <w:rPr>
          <w:rFonts w:cs="Courier New"/>
          <w:snapToGrid w:val="0"/>
        </w:rPr>
        <w:tab/>
      </w:r>
      <w:r w:rsidRPr="009C7078">
        <w:rPr>
          <w:rFonts w:cs="Courier New"/>
          <w:snapToGrid w:val="0"/>
        </w:rPr>
        <w:tab/>
      </w:r>
      <w:r w:rsidRPr="009C7078">
        <w:rPr>
          <w:rFonts w:cs="Courier New"/>
          <w:snapToGrid w:val="0"/>
        </w:rPr>
        <w:tab/>
      </w:r>
      <w:r w:rsidRPr="009C7078">
        <w:rPr>
          <w:rFonts w:cs="Courier New"/>
          <w:snapToGrid w:val="0"/>
        </w:rPr>
        <w:tab/>
        <w:t>CRITICALITY ignore</w:t>
      </w:r>
      <w:r w:rsidRPr="009C7078">
        <w:rPr>
          <w:rFonts w:cs="Courier New"/>
          <w:snapToGrid w:val="0"/>
        </w:rPr>
        <w:tab/>
        <w:t>TYPE</w:t>
      </w:r>
      <w:r w:rsidRPr="009C7078">
        <w:rPr>
          <w:rFonts w:cs="Courier New" w:hint="eastAsia"/>
          <w:snapToGrid w:val="0"/>
        </w:rPr>
        <w:t xml:space="preserve"> </w:t>
      </w:r>
      <w:r w:rsidRPr="00344ED3">
        <w:rPr>
          <w:rFonts w:cs="Courier New" w:hint="eastAsia"/>
          <w:snapToGrid w:val="0"/>
        </w:rPr>
        <w:t>LTE-A</w:t>
      </w:r>
      <w:r w:rsidRPr="00344ED3">
        <w:rPr>
          <w:rFonts w:cs="Courier New"/>
          <w:snapToGrid w:val="0"/>
        </w:rPr>
        <w:t>2X</w:t>
      </w:r>
      <w:r w:rsidRPr="00344ED3">
        <w:rPr>
          <w:rFonts w:cs="Courier New" w:hint="eastAsia"/>
          <w:snapToGrid w:val="0"/>
        </w:rPr>
        <w:t>-</w:t>
      </w:r>
      <w:r w:rsidRPr="00344ED3">
        <w:rPr>
          <w:rFonts w:cs="Courier New"/>
          <w:snapToGrid w:val="0"/>
        </w:rPr>
        <w:t>ServicesAuthorized</w:t>
      </w:r>
      <w:r w:rsidRPr="009C7078">
        <w:rPr>
          <w:rFonts w:cs="Courier New"/>
          <w:snapToGrid w:val="0"/>
        </w:rPr>
        <w:tab/>
      </w:r>
      <w:r w:rsidRPr="009C7078">
        <w:rPr>
          <w:rFonts w:cs="Courier New"/>
          <w:snapToGrid w:val="0"/>
        </w:rPr>
        <w:tab/>
      </w:r>
      <w:r>
        <w:rPr>
          <w:rFonts w:cs="Courier New"/>
          <w:snapToGrid w:val="0"/>
        </w:rPr>
        <w:tab/>
      </w:r>
      <w:r>
        <w:rPr>
          <w:rFonts w:cs="Courier New" w:hint="eastAsia"/>
          <w:snapToGrid w:val="0"/>
        </w:rPr>
        <w:tab/>
      </w:r>
      <w:r>
        <w:rPr>
          <w:rFonts w:cs="Courier New"/>
          <w:snapToGrid w:val="0"/>
        </w:rPr>
        <w:tab/>
      </w:r>
      <w:r w:rsidRPr="009C7078">
        <w:rPr>
          <w:rFonts w:cs="Courier New"/>
          <w:snapToGrid w:val="0"/>
        </w:rPr>
        <w:t>PRESENCE optional</w:t>
      </w:r>
      <w:r w:rsidRPr="009C7078">
        <w:rPr>
          <w:rFonts w:cs="Courier New"/>
          <w:snapToGrid w:val="0"/>
        </w:rPr>
        <w:tab/>
      </w:r>
      <w:r w:rsidRPr="009C7078">
        <w:rPr>
          <w:rFonts w:cs="Courier New"/>
          <w:snapToGrid w:val="0"/>
        </w:rPr>
        <w:tab/>
        <w:t>}|</w:t>
      </w:r>
    </w:p>
    <w:p w14:paraId="1A8476CC" w14:textId="77777777" w:rsidR="00840089" w:rsidRDefault="00840089" w:rsidP="00840089">
      <w:pPr>
        <w:pStyle w:val="PL"/>
        <w:rPr>
          <w:rFonts w:cs="Courier New"/>
          <w:snapToGrid w:val="0"/>
          <w:lang w:eastAsia="zh-CN"/>
        </w:rPr>
      </w:pPr>
      <w:r w:rsidRPr="009C7078">
        <w:rPr>
          <w:rFonts w:cs="Courier New"/>
          <w:snapToGrid w:val="0"/>
        </w:rPr>
        <w:tab/>
      </w:r>
      <w:r w:rsidRPr="009C7078">
        <w:rPr>
          <w:rFonts w:cs="Courier New" w:hint="eastAsia"/>
          <w:snapToGrid w:val="0"/>
        </w:rPr>
        <w:t>{ ID id-</w:t>
      </w:r>
      <w:r>
        <w:rPr>
          <w:rFonts w:cs="Courier New" w:hint="eastAsia"/>
          <w:snapToGrid w:val="0"/>
          <w:lang w:eastAsia="zh-CN"/>
        </w:rPr>
        <w:t>NR</w:t>
      </w:r>
      <w:r w:rsidRPr="009C7078">
        <w:rPr>
          <w:rFonts w:cs="Courier New"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sidRPr="009C7078">
        <w:rPr>
          <w:rFonts w:cs="Courier New"/>
          <w:snapToGrid w:val="0"/>
        </w:rPr>
        <w:tab/>
        <w:t>CRITICALITY ignore</w:t>
      </w:r>
      <w:r w:rsidRPr="009C7078">
        <w:rPr>
          <w:rFonts w:cs="Courier New"/>
          <w:snapToGrid w:val="0"/>
        </w:rPr>
        <w:tab/>
        <w:t>TYPE</w:t>
      </w:r>
      <w:r w:rsidRPr="009C7078">
        <w:rPr>
          <w:rFonts w:cs="Courier New" w:hint="eastAsia"/>
          <w:snapToGrid w:val="0"/>
        </w:rPr>
        <w:t xml:space="preserve"> </w:t>
      </w:r>
      <w:r w:rsidRPr="009C7078">
        <w:rPr>
          <w:snapToGrid w:val="0"/>
        </w:rPr>
        <w:t>NRUE</w:t>
      </w:r>
      <w:r w:rsidRPr="009C7078">
        <w:rPr>
          <w:rFonts w:hint="eastAsia"/>
          <w:snapToGrid w:val="0"/>
        </w:rPr>
        <w:t>Sidelink</w:t>
      </w:r>
      <w:r w:rsidRPr="009C7078">
        <w:rPr>
          <w:snapToGrid w:val="0"/>
        </w:rPr>
        <w:t>AggregateMaximumBitrate</w:t>
      </w:r>
      <w:r>
        <w:rPr>
          <w:rFonts w:hint="eastAsia"/>
          <w:snapToGrid w:val="0"/>
          <w:lang w:eastAsia="zh-CN"/>
        </w:rPr>
        <w:tab/>
      </w:r>
      <w:r w:rsidRPr="009C7078">
        <w:rPr>
          <w:rFonts w:cs="Courier New"/>
          <w:snapToGrid w:val="0"/>
        </w:rPr>
        <w:tab/>
        <w:t>PRESENCE optional</w:t>
      </w:r>
      <w:r w:rsidRPr="009C7078">
        <w:rPr>
          <w:rFonts w:cs="Courier New"/>
          <w:snapToGrid w:val="0"/>
        </w:rPr>
        <w:tab/>
      </w:r>
      <w:r w:rsidRPr="009C7078">
        <w:rPr>
          <w:rFonts w:cs="Courier New"/>
          <w:snapToGrid w:val="0"/>
        </w:rPr>
        <w:tab/>
        <w:t>}</w:t>
      </w:r>
      <w:r w:rsidRPr="009C7078">
        <w:rPr>
          <w:rFonts w:cs="Courier New" w:hint="eastAsia"/>
          <w:snapToGrid w:val="0"/>
        </w:rPr>
        <w:t>|</w:t>
      </w:r>
    </w:p>
    <w:p w14:paraId="66CE2169" w14:textId="77777777" w:rsidR="00840089" w:rsidRPr="009C7078" w:rsidRDefault="00840089" w:rsidP="00840089">
      <w:pPr>
        <w:pStyle w:val="PL"/>
        <w:rPr>
          <w:rFonts w:cs="Courier New"/>
          <w:snapToGrid w:val="0"/>
          <w:lang w:eastAsia="zh-CN"/>
        </w:rPr>
      </w:pPr>
      <w:r>
        <w:rPr>
          <w:rFonts w:cs="Courier New" w:hint="eastAsia"/>
          <w:snapToGrid w:val="0"/>
          <w:lang w:eastAsia="zh-CN"/>
        </w:rPr>
        <w:tab/>
      </w:r>
      <w:r w:rsidRPr="009C7078">
        <w:rPr>
          <w:rFonts w:cs="Courier New" w:hint="eastAsia"/>
          <w:snapToGrid w:val="0"/>
        </w:rPr>
        <w:t>{ ID id-</w:t>
      </w:r>
      <w:r>
        <w:rPr>
          <w:rFonts w:cs="Courier New" w:hint="eastAsia"/>
          <w:snapToGrid w:val="0"/>
          <w:lang w:eastAsia="zh-CN"/>
        </w:rPr>
        <w:t>LTE</w:t>
      </w:r>
      <w:r w:rsidRPr="009C7078">
        <w:rPr>
          <w:rFonts w:cs="Courier New"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Pr>
          <w:rFonts w:hint="eastAsia"/>
          <w:snapToGrid w:val="0"/>
          <w:lang w:eastAsia="zh-CN"/>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r w:rsidRPr="009C7078">
        <w:rPr>
          <w:snapToGrid w:val="0"/>
          <w:lang w:eastAsia="zh-CN"/>
        </w:rPr>
        <w:t>LTE</w:t>
      </w:r>
      <w:r w:rsidRPr="009C7078">
        <w:rPr>
          <w:rFonts w:hint="eastAsia"/>
          <w:snapToGrid w:val="0"/>
          <w:lang w:eastAsia="zh-CN"/>
        </w:rPr>
        <w:t>UESidelinkAggregate</w:t>
      </w:r>
      <w:r w:rsidRPr="009C7078">
        <w:rPr>
          <w:snapToGrid w:val="0"/>
        </w:rPr>
        <w:t>MaximumBitrate</w:t>
      </w:r>
      <w:r>
        <w:rPr>
          <w:rFonts w:hint="eastAsia"/>
          <w:snapToGrid w:val="0"/>
          <w:lang w:eastAsia="zh-CN"/>
        </w:rPr>
        <w:tab/>
      </w:r>
      <w:r w:rsidRPr="009C7078">
        <w:rPr>
          <w:rFonts w:cs="Courier New"/>
          <w:snapToGrid w:val="0"/>
        </w:rPr>
        <w:t>PRESENCE optional</w:t>
      </w:r>
      <w:r w:rsidRPr="009C7078">
        <w:rPr>
          <w:rFonts w:cs="Courier New"/>
          <w:snapToGrid w:val="0"/>
        </w:rPr>
        <w:tab/>
      </w:r>
      <w:r w:rsidRPr="009C7078">
        <w:rPr>
          <w:rFonts w:cs="Courier New"/>
          <w:snapToGrid w:val="0"/>
        </w:rPr>
        <w:tab/>
        <w:t>}</w:t>
      </w:r>
      <w:r w:rsidRPr="009C7078">
        <w:rPr>
          <w:rFonts w:cs="Courier New" w:hint="eastAsia"/>
          <w:snapToGrid w:val="0"/>
        </w:rPr>
        <w:t>|</w:t>
      </w:r>
    </w:p>
    <w:p w14:paraId="0CE4A6EB" w14:textId="77777777" w:rsidR="00840089" w:rsidRDefault="00840089" w:rsidP="00840089">
      <w:pPr>
        <w:pStyle w:val="PL"/>
        <w:rPr>
          <w:noProof w:val="0"/>
          <w:snapToGrid w:val="0"/>
        </w:rPr>
      </w:pPr>
      <w:r w:rsidRPr="009C7078">
        <w:rPr>
          <w:rFonts w:cs="Courier New"/>
          <w:snapToGrid w:val="0"/>
        </w:rPr>
        <w:tab/>
      </w:r>
      <w:r w:rsidRPr="009C7078">
        <w:rPr>
          <w:rFonts w:cs="Courier New" w:hint="eastAsia"/>
          <w:snapToGrid w:val="0"/>
        </w:rPr>
        <w:t>{ ID id-</w:t>
      </w:r>
      <w:r w:rsidRPr="009C7078">
        <w:rPr>
          <w:rFonts w:cs="Courier New" w:hint="eastAsia"/>
          <w:snapToGrid w:val="0"/>
          <w:lang w:eastAsia="zh-CN"/>
        </w:rPr>
        <w:t>A2</w:t>
      </w:r>
      <w:r>
        <w:rPr>
          <w:rFonts w:cs="Courier New" w:hint="eastAsia"/>
          <w:snapToGrid w:val="0"/>
          <w:lang w:eastAsia="zh-CN"/>
        </w:rPr>
        <w:t>X-</w:t>
      </w:r>
      <w:r w:rsidRPr="009C7078">
        <w:rPr>
          <w:rFonts w:cs="Courier New"/>
          <w:snapToGrid w:val="0"/>
        </w:rPr>
        <w:t>PC5</w:t>
      </w:r>
      <w:r>
        <w:rPr>
          <w:rFonts w:cs="Courier New" w:hint="eastAsia"/>
          <w:snapToGrid w:val="0"/>
          <w:lang w:eastAsia="zh-CN"/>
        </w:rPr>
        <w:t>-</w:t>
      </w:r>
      <w:r w:rsidRPr="009C7078">
        <w:rPr>
          <w:rFonts w:cs="Courier New"/>
          <w:snapToGrid w:val="0"/>
        </w:rPr>
        <w:t>QoS</w:t>
      </w:r>
      <w:r>
        <w:rPr>
          <w:rFonts w:cs="Courier New" w:hint="eastAsia"/>
          <w:snapToGrid w:val="0"/>
          <w:lang w:eastAsia="zh-CN"/>
        </w:rPr>
        <w:t>-</w:t>
      </w:r>
      <w:r w:rsidRPr="009C7078">
        <w:rPr>
          <w:rFonts w:cs="Courier New"/>
          <w:snapToGrid w:val="0"/>
        </w:rPr>
        <w:t>Parameters</w:t>
      </w:r>
      <w:r w:rsidRPr="009C7078">
        <w:rPr>
          <w:rFonts w:cs="Courier New"/>
          <w:snapToGrid w:val="0"/>
        </w:rPr>
        <w:tab/>
      </w:r>
      <w:r w:rsidRPr="009C7078">
        <w:rPr>
          <w:rFonts w:cs="Courier New"/>
          <w:snapToGrid w:val="0"/>
        </w:rPr>
        <w:tab/>
      </w:r>
      <w:r w:rsidRPr="009C7078">
        <w:rPr>
          <w:rFonts w:cs="Courier New"/>
          <w:snapToGrid w:val="0"/>
        </w:rPr>
        <w:tab/>
      </w:r>
      <w:r>
        <w:rPr>
          <w:rFonts w:cs="Courier New" w:hint="eastAsia"/>
          <w:snapToGrid w:val="0"/>
          <w:lang w:eastAsia="zh-CN"/>
        </w:rPr>
        <w:tab/>
      </w:r>
      <w:r>
        <w:rPr>
          <w:rFonts w:cs="Courier New" w:hint="eastAsia"/>
          <w:snapToGrid w:val="0"/>
          <w:lang w:eastAsia="zh-CN"/>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r w:rsidRPr="007D4A47">
        <w:rPr>
          <w:rFonts w:hint="eastAsia"/>
          <w:snapToGrid w:val="0"/>
          <w:lang w:eastAsia="zh-CN"/>
        </w:rPr>
        <w:t>A2</w:t>
      </w:r>
      <w:r>
        <w:rPr>
          <w:rFonts w:hint="eastAsia"/>
          <w:snapToGrid w:val="0"/>
          <w:lang w:eastAsia="zh-CN"/>
        </w:rPr>
        <w:t>X-</w:t>
      </w:r>
      <w:r w:rsidRPr="007D4A47">
        <w:rPr>
          <w:snapToGrid w:val="0"/>
        </w:rPr>
        <w:t>PC5</w:t>
      </w:r>
      <w:r>
        <w:rPr>
          <w:rFonts w:hint="eastAsia"/>
          <w:snapToGrid w:val="0"/>
          <w:lang w:eastAsia="zh-CN"/>
        </w:rPr>
        <w:t>-</w:t>
      </w:r>
      <w:r w:rsidRPr="007D4A47">
        <w:rPr>
          <w:snapToGrid w:val="0"/>
        </w:rPr>
        <w:t>QoS</w:t>
      </w:r>
      <w:r>
        <w:rPr>
          <w:rFonts w:hint="eastAsia"/>
          <w:snapToGrid w:val="0"/>
          <w:lang w:eastAsia="zh-CN"/>
        </w:rPr>
        <w:t>-</w:t>
      </w:r>
      <w:r w:rsidRPr="007D4A47">
        <w:rPr>
          <w:snapToGrid w:val="0"/>
        </w:rPr>
        <w:t>Parameters</w:t>
      </w:r>
      <w:bookmarkStart w:id="1267" w:name="MCCQCTEMPBM_00000141"/>
      <w:r w:rsidRPr="009C7078">
        <w:rPr>
          <w:rFonts w:cs="Courier New"/>
          <w:snapToGrid w:val="0"/>
        </w:rPr>
        <w:tab/>
      </w:r>
      <w:r>
        <w:rPr>
          <w:rFonts w:cs="Courier New" w:hint="eastAsia"/>
          <w:snapToGrid w:val="0"/>
          <w:lang w:eastAsia="zh-CN"/>
        </w:rPr>
        <w:tab/>
      </w:r>
      <w:r>
        <w:rPr>
          <w:rFonts w:cs="Courier New" w:hint="eastAsia"/>
          <w:snapToGrid w:val="0"/>
          <w:lang w:eastAsia="zh-CN"/>
        </w:rPr>
        <w:tab/>
      </w:r>
      <w:r>
        <w:rPr>
          <w:rFonts w:cs="Courier New" w:hint="eastAsia"/>
          <w:snapToGrid w:val="0"/>
          <w:lang w:eastAsia="zh-CN"/>
        </w:rPr>
        <w:tab/>
      </w:r>
      <w:r w:rsidRPr="009C7078">
        <w:rPr>
          <w:rFonts w:cs="Courier New"/>
          <w:snapToGrid w:val="0"/>
        </w:rPr>
        <w:tab/>
      </w:r>
      <w:r>
        <w:rPr>
          <w:rFonts w:cs="Courier New"/>
          <w:snapToGrid w:val="0"/>
        </w:rPr>
        <w:tab/>
      </w:r>
      <w:r w:rsidRPr="009C7078">
        <w:rPr>
          <w:rFonts w:cs="Courier New"/>
          <w:snapToGrid w:val="0"/>
        </w:rPr>
        <w:t>PRESENCE optional</w:t>
      </w:r>
      <w:r w:rsidRPr="009C7078">
        <w:rPr>
          <w:rFonts w:cs="Courier New"/>
          <w:snapToGrid w:val="0"/>
        </w:rPr>
        <w:tab/>
      </w:r>
      <w:r w:rsidRPr="009C7078">
        <w:rPr>
          <w:rFonts w:cs="Courier New"/>
          <w:snapToGrid w:val="0"/>
        </w:rPr>
        <w:tab/>
        <w:t>}</w:t>
      </w:r>
      <w:bookmarkEnd w:id="1267"/>
      <w:r w:rsidRPr="00AD521A">
        <w:rPr>
          <w:noProof w:val="0"/>
          <w:snapToGrid w:val="0"/>
        </w:rPr>
        <w:t>|</w:t>
      </w:r>
    </w:p>
    <w:p w14:paraId="3AE43CD2" w14:textId="77777777" w:rsidR="00840089" w:rsidRPr="00E07851" w:rsidRDefault="00840089" w:rsidP="00840089">
      <w:pPr>
        <w:pStyle w:val="PL"/>
        <w:rPr>
          <w:snapToGrid w:val="0"/>
        </w:rPr>
      </w:pPr>
      <w:r w:rsidRPr="00E67E0D">
        <w:rPr>
          <w:noProof w:val="0"/>
          <w:snapToGrid w:val="0"/>
        </w:rPr>
        <w:tab/>
        <w:t>{ ID id-</w:t>
      </w:r>
      <w:proofErr w:type="spellStart"/>
      <w:r>
        <w:rPr>
          <w:noProof w:val="0"/>
          <w:snapToGrid w:val="0"/>
        </w:rPr>
        <w:t>MobileIAB</w:t>
      </w:r>
      <w:proofErr w:type="spellEnd"/>
      <w:r>
        <w:rPr>
          <w:noProof w:val="0"/>
          <w:snapToGrid w:val="0"/>
        </w:rPr>
        <w:t>-Authorized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CRITICALITY ignore</w:t>
      </w:r>
      <w:r w:rsidRPr="00E67E0D">
        <w:rPr>
          <w:noProof w:val="0"/>
          <w:snapToGrid w:val="0"/>
        </w:rPr>
        <w:tab/>
        <w:t xml:space="preserve">TYPE </w:t>
      </w:r>
      <w:proofErr w:type="spellStart"/>
      <w:r>
        <w:rPr>
          <w:noProof w:val="0"/>
          <w:snapToGrid w:val="0"/>
        </w:rPr>
        <w:t>MobileIAB</w:t>
      </w:r>
      <w:proofErr w:type="spellEnd"/>
      <w:r>
        <w:rPr>
          <w:noProof w:val="0"/>
          <w:snapToGrid w:val="0"/>
        </w:rPr>
        <w:t>-Authorized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PRESENCE optional</w:t>
      </w:r>
      <w:r w:rsidRPr="00E67E0D">
        <w:rPr>
          <w:noProof w:val="0"/>
          <w:snapToGrid w:val="0"/>
        </w:rPr>
        <w:tab/>
      </w:r>
      <w:r w:rsidRPr="00E67E0D">
        <w:rPr>
          <w:noProof w:val="0"/>
          <w:snapToGrid w:val="0"/>
        </w:rPr>
        <w:tab/>
        <w:t>}</w:t>
      </w:r>
      <w:bookmarkStart w:id="1268" w:name="MCCQCTEMPBM_00000142"/>
      <w:r>
        <w:rPr>
          <w:rFonts w:cs="Courier New" w:hint="eastAsia"/>
          <w:snapToGrid w:val="0"/>
          <w:lang w:val="en-US" w:eastAsia="zh-CN"/>
        </w:rPr>
        <w:t>|</w:t>
      </w:r>
    </w:p>
    <w:p w14:paraId="60FE07A6" w14:textId="77777777" w:rsidR="00840089" w:rsidRPr="001D2E49" w:rsidRDefault="00840089" w:rsidP="00840089">
      <w:pPr>
        <w:pStyle w:val="PL"/>
        <w:rPr>
          <w:noProof w:val="0"/>
          <w:snapToGrid w:val="0"/>
        </w:rPr>
      </w:pPr>
      <w:r>
        <w:rPr>
          <w:rFonts w:cs="Courier New" w:hint="eastAsia"/>
          <w:snapToGrid w:val="0"/>
          <w:lang w:val="en-US" w:eastAsia="zh-CN"/>
        </w:rPr>
        <w:tab/>
        <w:t xml:space="preserve">{ </w:t>
      </w:r>
      <w:r w:rsidRPr="00802010">
        <w:rPr>
          <w:rFonts w:cs="Courier New"/>
          <w:snapToGrid w:val="0"/>
          <w:lang w:val="en-US" w:eastAsia="zh-CN"/>
        </w:rPr>
        <w:t>ID id-SLPositioningRangingServiceInfo</w:t>
      </w:r>
      <w:r w:rsidRPr="00802010">
        <w:rPr>
          <w:rFonts w:cs="Courier New"/>
          <w:snapToGrid w:val="0"/>
          <w:lang w:val="en-US" w:eastAsia="zh-CN"/>
        </w:rPr>
        <w:tab/>
      </w:r>
      <w:r w:rsidRPr="00802010">
        <w:rPr>
          <w:rFonts w:cs="Courier New"/>
          <w:snapToGrid w:val="0"/>
          <w:lang w:val="en-US" w:eastAsia="zh-CN"/>
        </w:rPr>
        <w:tab/>
      </w:r>
      <w:r>
        <w:rPr>
          <w:rFonts w:cs="Courier New"/>
          <w:snapToGrid w:val="0"/>
          <w:lang w:val="en-US" w:eastAsia="zh-CN"/>
        </w:rPr>
        <w:tab/>
      </w:r>
      <w:r w:rsidRPr="00802010">
        <w:rPr>
          <w:rFonts w:cs="Courier New"/>
          <w:snapToGrid w:val="0"/>
          <w:lang w:val="en-US" w:eastAsia="zh-CN"/>
        </w:rPr>
        <w:t>CRITICALITY ignore</w:t>
      </w:r>
      <w:r w:rsidRPr="00802010">
        <w:rPr>
          <w:rFonts w:cs="Courier New"/>
          <w:snapToGrid w:val="0"/>
          <w:lang w:val="en-US" w:eastAsia="zh-CN"/>
        </w:rPr>
        <w:tab/>
        <w:t>TYPE SLPositioningRangingServiceInfo</w:t>
      </w:r>
      <w:r w:rsidRPr="00802010">
        <w:rPr>
          <w:rFonts w:cs="Courier New"/>
          <w:snapToGrid w:val="0"/>
          <w:lang w:val="en-US" w:eastAsia="zh-CN"/>
        </w:rPr>
        <w:tab/>
      </w:r>
      <w:r w:rsidRPr="00802010">
        <w:rPr>
          <w:rFonts w:cs="Courier New"/>
          <w:snapToGrid w:val="0"/>
          <w:lang w:val="en-US" w:eastAsia="zh-CN"/>
        </w:rPr>
        <w:tab/>
      </w:r>
      <w:r>
        <w:rPr>
          <w:rFonts w:cs="Courier New"/>
          <w:snapToGrid w:val="0"/>
          <w:lang w:val="en-US" w:eastAsia="zh-CN"/>
        </w:rPr>
        <w:tab/>
      </w:r>
      <w:r w:rsidRPr="00802010">
        <w:rPr>
          <w:rFonts w:cs="Courier New"/>
          <w:snapToGrid w:val="0"/>
          <w:lang w:val="en-US" w:eastAsia="zh-CN"/>
        </w:rPr>
        <w:t>PRESENCE optional</w:t>
      </w:r>
      <w:r>
        <w:rPr>
          <w:rFonts w:cs="Courier New"/>
          <w:snapToGrid w:val="0"/>
        </w:rPr>
        <w:tab/>
      </w:r>
      <w:r>
        <w:rPr>
          <w:rFonts w:cs="Courier New"/>
          <w:snapToGrid w:val="0"/>
        </w:rPr>
        <w:tab/>
      </w:r>
      <w:bookmarkEnd w:id="1268"/>
      <w:r>
        <w:rPr>
          <w:rFonts w:hint="eastAsia"/>
          <w:snapToGrid w:val="0"/>
          <w:lang w:val="en-US" w:eastAsia="zh-CN"/>
        </w:rPr>
        <w:t>}</w:t>
      </w:r>
      <w:r w:rsidRPr="001D2E49">
        <w:rPr>
          <w:noProof w:val="0"/>
          <w:snapToGrid w:val="0"/>
        </w:rPr>
        <w:t>,</w:t>
      </w:r>
    </w:p>
    <w:p w14:paraId="0C785076" w14:textId="77777777" w:rsidR="00840089" w:rsidRPr="00402ED9" w:rsidRDefault="00840089" w:rsidP="00840089">
      <w:pPr>
        <w:pStyle w:val="PL"/>
        <w:rPr>
          <w:noProof w:val="0"/>
          <w:snapToGrid w:val="0"/>
          <w:lang w:val="fr-FR"/>
        </w:rPr>
      </w:pPr>
      <w:r w:rsidRPr="001D2E49">
        <w:rPr>
          <w:noProof w:val="0"/>
          <w:snapToGrid w:val="0"/>
        </w:rPr>
        <w:tab/>
      </w:r>
      <w:r w:rsidRPr="00402ED9">
        <w:rPr>
          <w:noProof w:val="0"/>
          <w:snapToGrid w:val="0"/>
          <w:lang w:val="fr-FR"/>
        </w:rPr>
        <w:t>...</w:t>
      </w:r>
    </w:p>
    <w:p w14:paraId="7EB37A95" w14:textId="77777777" w:rsidR="00840089" w:rsidRPr="00402ED9" w:rsidRDefault="00840089" w:rsidP="00840089">
      <w:pPr>
        <w:pStyle w:val="PL"/>
        <w:rPr>
          <w:noProof w:val="0"/>
          <w:snapToGrid w:val="0"/>
          <w:lang w:val="fr-FR"/>
        </w:rPr>
      </w:pPr>
      <w:r w:rsidRPr="00402ED9">
        <w:rPr>
          <w:noProof w:val="0"/>
          <w:snapToGrid w:val="0"/>
          <w:lang w:val="fr-FR"/>
        </w:rPr>
        <w:t>}</w:t>
      </w:r>
    </w:p>
    <w:p w14:paraId="46729D6A" w14:textId="77777777" w:rsidR="00840089" w:rsidRPr="00C53F0E" w:rsidRDefault="00840089" w:rsidP="00840089">
      <w:pPr>
        <w:pStyle w:val="PL"/>
        <w:rPr>
          <w:noProof w:val="0"/>
          <w:snapToGrid w:val="0"/>
          <w:lang w:val="fr-FR"/>
        </w:rPr>
      </w:pPr>
    </w:p>
    <w:p w14:paraId="360DCBF1" w14:textId="77777777" w:rsidR="00840089" w:rsidRPr="00662094" w:rsidRDefault="00840089" w:rsidP="00840089">
      <w:pPr>
        <w:pStyle w:val="PL"/>
        <w:rPr>
          <w:noProof w:val="0"/>
          <w:snapToGrid w:val="0"/>
          <w:lang w:val="fr-FR"/>
        </w:rPr>
      </w:pPr>
      <w:r w:rsidRPr="00662094">
        <w:rPr>
          <w:noProof w:val="0"/>
          <w:snapToGrid w:val="0"/>
          <w:lang w:val="fr-FR"/>
        </w:rPr>
        <w:t>-- **************************************************************</w:t>
      </w:r>
    </w:p>
    <w:p w14:paraId="4A55AD9F" w14:textId="77777777" w:rsidR="00840089" w:rsidRPr="00662094" w:rsidRDefault="00840089" w:rsidP="00840089">
      <w:pPr>
        <w:pStyle w:val="PL"/>
        <w:rPr>
          <w:noProof w:val="0"/>
          <w:snapToGrid w:val="0"/>
          <w:lang w:val="fr-FR"/>
        </w:rPr>
      </w:pPr>
      <w:r w:rsidRPr="00662094">
        <w:rPr>
          <w:noProof w:val="0"/>
          <w:snapToGrid w:val="0"/>
          <w:lang w:val="fr-FR"/>
        </w:rPr>
        <w:t>--</w:t>
      </w:r>
    </w:p>
    <w:p w14:paraId="53F29B21" w14:textId="77777777" w:rsidR="00840089" w:rsidRPr="00662094" w:rsidRDefault="00840089" w:rsidP="00840089">
      <w:pPr>
        <w:pStyle w:val="PL"/>
        <w:outlineLvl w:val="4"/>
        <w:rPr>
          <w:noProof w:val="0"/>
          <w:snapToGrid w:val="0"/>
          <w:lang w:val="fr-FR"/>
        </w:rPr>
      </w:pPr>
      <w:r w:rsidRPr="00662094">
        <w:rPr>
          <w:noProof w:val="0"/>
          <w:snapToGrid w:val="0"/>
          <w:lang w:val="fr-FR"/>
        </w:rPr>
        <w:t>-- UE CONTEXT MODIFICATION RESPONSE</w:t>
      </w:r>
    </w:p>
    <w:p w14:paraId="1D36302F" w14:textId="77777777" w:rsidR="00840089" w:rsidRPr="00662094" w:rsidRDefault="00840089" w:rsidP="00840089">
      <w:pPr>
        <w:pStyle w:val="PL"/>
        <w:rPr>
          <w:noProof w:val="0"/>
          <w:snapToGrid w:val="0"/>
          <w:lang w:val="fr-FR"/>
        </w:rPr>
      </w:pPr>
      <w:r w:rsidRPr="00662094">
        <w:rPr>
          <w:noProof w:val="0"/>
          <w:snapToGrid w:val="0"/>
          <w:lang w:val="fr-FR"/>
        </w:rPr>
        <w:t>--</w:t>
      </w:r>
    </w:p>
    <w:p w14:paraId="42E343D4" w14:textId="77777777" w:rsidR="00840089" w:rsidRPr="00662094" w:rsidRDefault="00840089" w:rsidP="00840089">
      <w:pPr>
        <w:pStyle w:val="PL"/>
        <w:rPr>
          <w:noProof w:val="0"/>
          <w:snapToGrid w:val="0"/>
          <w:lang w:val="fr-FR"/>
        </w:rPr>
      </w:pPr>
      <w:r w:rsidRPr="00662094">
        <w:rPr>
          <w:noProof w:val="0"/>
          <w:snapToGrid w:val="0"/>
          <w:lang w:val="fr-FR"/>
        </w:rPr>
        <w:t>-- **************************************************************</w:t>
      </w:r>
    </w:p>
    <w:p w14:paraId="23AE042B" w14:textId="77777777" w:rsidR="00840089" w:rsidRPr="00662094" w:rsidRDefault="00840089" w:rsidP="00840089">
      <w:pPr>
        <w:pStyle w:val="PL"/>
        <w:rPr>
          <w:noProof w:val="0"/>
          <w:snapToGrid w:val="0"/>
          <w:lang w:val="fr-FR"/>
        </w:rPr>
      </w:pPr>
    </w:p>
    <w:p w14:paraId="65E2AB87" w14:textId="77777777" w:rsidR="00840089" w:rsidRPr="00402ED9" w:rsidRDefault="00840089" w:rsidP="00840089">
      <w:pPr>
        <w:pStyle w:val="PL"/>
        <w:rPr>
          <w:noProof w:val="0"/>
          <w:snapToGrid w:val="0"/>
          <w:lang w:val="fr-FR"/>
        </w:rPr>
      </w:pPr>
      <w:proofErr w:type="spellStart"/>
      <w:r w:rsidRPr="00402ED9">
        <w:rPr>
          <w:noProof w:val="0"/>
          <w:snapToGrid w:val="0"/>
          <w:lang w:val="fr-FR"/>
        </w:rPr>
        <w:t>UEContextModificationResponse</w:t>
      </w:r>
      <w:proofErr w:type="spellEnd"/>
      <w:r w:rsidRPr="00402ED9">
        <w:rPr>
          <w:noProof w:val="0"/>
          <w:snapToGrid w:val="0"/>
          <w:lang w:val="fr-FR"/>
        </w:rPr>
        <w:t xml:space="preserve"> ::= SEQUENCE {</w:t>
      </w:r>
    </w:p>
    <w:p w14:paraId="43DB45F1" w14:textId="77777777" w:rsidR="00840089" w:rsidRPr="00402ED9" w:rsidRDefault="00840089" w:rsidP="00840089">
      <w:pPr>
        <w:pStyle w:val="PL"/>
        <w:rPr>
          <w:noProof w:val="0"/>
          <w:snapToGrid w:val="0"/>
          <w:lang w:val="fr-FR"/>
        </w:rPr>
      </w:pPr>
      <w:r w:rsidRPr="00402ED9">
        <w:rPr>
          <w:noProof w:val="0"/>
          <w:snapToGrid w:val="0"/>
          <w:lang w:val="fr-FR"/>
        </w:rPr>
        <w:tab/>
      </w:r>
      <w:proofErr w:type="spellStart"/>
      <w:r w:rsidRPr="00402ED9">
        <w:rPr>
          <w:noProof w:val="0"/>
          <w:snapToGrid w:val="0"/>
          <w:lang w:val="fr-FR"/>
        </w:rPr>
        <w:t>protocolIEs</w:t>
      </w:r>
      <w:proofErr w:type="spellEnd"/>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ProtocolIE</w:t>
      </w:r>
      <w:proofErr w:type="spellEnd"/>
      <w:r w:rsidRPr="00402ED9">
        <w:rPr>
          <w:noProof w:val="0"/>
          <w:snapToGrid w:val="0"/>
          <w:lang w:val="fr-FR"/>
        </w:rPr>
        <w:t>-Container</w:t>
      </w:r>
      <w:r w:rsidRPr="00402ED9">
        <w:rPr>
          <w:noProof w:val="0"/>
          <w:snapToGrid w:val="0"/>
          <w:lang w:val="fr-FR"/>
        </w:rPr>
        <w:tab/>
      </w:r>
      <w:r w:rsidRPr="00402ED9">
        <w:rPr>
          <w:noProof w:val="0"/>
          <w:snapToGrid w:val="0"/>
          <w:lang w:val="fr-FR"/>
        </w:rPr>
        <w:tab/>
        <w:t>{ {</w:t>
      </w:r>
      <w:proofErr w:type="spellStart"/>
      <w:r w:rsidRPr="00402ED9">
        <w:rPr>
          <w:noProof w:val="0"/>
          <w:snapToGrid w:val="0"/>
          <w:lang w:val="fr-FR"/>
        </w:rPr>
        <w:t>UEContextModificationResponseIEs</w:t>
      </w:r>
      <w:proofErr w:type="spellEnd"/>
      <w:r w:rsidRPr="00402ED9">
        <w:rPr>
          <w:noProof w:val="0"/>
          <w:snapToGrid w:val="0"/>
          <w:lang w:val="fr-FR"/>
        </w:rPr>
        <w:t>} },</w:t>
      </w:r>
    </w:p>
    <w:p w14:paraId="4E16F79B" w14:textId="77777777" w:rsidR="00840089" w:rsidRPr="00402ED9" w:rsidRDefault="00840089" w:rsidP="00840089">
      <w:pPr>
        <w:pStyle w:val="PL"/>
        <w:rPr>
          <w:noProof w:val="0"/>
          <w:snapToGrid w:val="0"/>
          <w:lang w:val="fr-FR"/>
        </w:rPr>
      </w:pPr>
      <w:r w:rsidRPr="00402ED9">
        <w:rPr>
          <w:noProof w:val="0"/>
          <w:snapToGrid w:val="0"/>
          <w:lang w:val="fr-FR"/>
        </w:rPr>
        <w:tab/>
        <w:t>...</w:t>
      </w:r>
    </w:p>
    <w:p w14:paraId="6225D2F8" w14:textId="77777777" w:rsidR="00840089" w:rsidRPr="00402ED9" w:rsidRDefault="00840089" w:rsidP="00840089">
      <w:pPr>
        <w:pStyle w:val="PL"/>
        <w:rPr>
          <w:noProof w:val="0"/>
          <w:snapToGrid w:val="0"/>
          <w:lang w:val="fr-FR"/>
        </w:rPr>
      </w:pPr>
      <w:r w:rsidRPr="00402ED9">
        <w:rPr>
          <w:noProof w:val="0"/>
          <w:snapToGrid w:val="0"/>
          <w:lang w:val="fr-FR"/>
        </w:rPr>
        <w:t>}</w:t>
      </w:r>
    </w:p>
    <w:p w14:paraId="601B4FE1" w14:textId="77777777" w:rsidR="00840089" w:rsidRPr="00402ED9" w:rsidRDefault="00840089" w:rsidP="00840089">
      <w:pPr>
        <w:pStyle w:val="PL"/>
        <w:rPr>
          <w:noProof w:val="0"/>
          <w:snapToGrid w:val="0"/>
          <w:lang w:val="fr-FR"/>
        </w:rPr>
      </w:pPr>
    </w:p>
    <w:p w14:paraId="12D45823" w14:textId="77777777" w:rsidR="00840089" w:rsidRPr="00402ED9" w:rsidRDefault="00840089" w:rsidP="00840089">
      <w:pPr>
        <w:pStyle w:val="PL"/>
        <w:rPr>
          <w:noProof w:val="0"/>
          <w:snapToGrid w:val="0"/>
          <w:lang w:val="fr-FR"/>
        </w:rPr>
      </w:pPr>
      <w:proofErr w:type="spellStart"/>
      <w:r w:rsidRPr="00402ED9">
        <w:rPr>
          <w:noProof w:val="0"/>
          <w:snapToGrid w:val="0"/>
          <w:lang w:val="fr-FR"/>
        </w:rPr>
        <w:t>UEContextModificationResponseIEs</w:t>
      </w:r>
      <w:proofErr w:type="spellEnd"/>
      <w:r w:rsidRPr="00402ED9">
        <w:rPr>
          <w:noProof w:val="0"/>
          <w:snapToGrid w:val="0"/>
          <w:lang w:val="fr-FR"/>
        </w:rPr>
        <w:t xml:space="preserve"> NGAP-PROTOCOL-IES ::= {</w:t>
      </w:r>
      <w:r w:rsidRPr="00402ED9">
        <w:rPr>
          <w:noProof w:val="0"/>
          <w:snapToGrid w:val="0"/>
          <w:lang w:val="fr-FR"/>
        </w:rPr>
        <w:tab/>
      </w:r>
    </w:p>
    <w:p w14:paraId="7745F1AE" w14:textId="77777777" w:rsidR="00840089" w:rsidRPr="001D2E49" w:rsidRDefault="00840089" w:rsidP="00840089">
      <w:pPr>
        <w:pStyle w:val="PL"/>
        <w:rPr>
          <w:noProof w:val="0"/>
          <w:snapToGrid w:val="0"/>
        </w:rPr>
      </w:pPr>
      <w:r w:rsidRPr="00402ED9">
        <w:rPr>
          <w:noProof w:val="0"/>
          <w:snapToGrid w:val="0"/>
          <w:lang w:val="fr-FR"/>
        </w:rPr>
        <w:tab/>
      </w:r>
      <w:r w:rsidRPr="001D2E49">
        <w:rPr>
          <w:noProof w:val="0"/>
          <w:snapToGrid w:val="0"/>
        </w:rPr>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1559E8A" w14:textId="77777777" w:rsidR="00840089" w:rsidRPr="001D2E49" w:rsidRDefault="00840089" w:rsidP="00840089">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CAFF790"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RRCState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RRCState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5B92A93"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UserLocationInformation</w:t>
      </w:r>
      <w:proofErr w:type="spellEnd"/>
      <w:r w:rsidRPr="001D2E49">
        <w:rPr>
          <w:noProof w:val="0"/>
          <w:snapToGrid w:val="0"/>
        </w:rPr>
        <w:tab/>
        <w:t xml:space="preserve">PRESENCE optional </w:t>
      </w:r>
      <w:r w:rsidRPr="001D2E49">
        <w:rPr>
          <w:noProof w:val="0"/>
          <w:snapToGrid w:val="0"/>
        </w:rPr>
        <w:tab/>
        <w:t>}|</w:t>
      </w:r>
    </w:p>
    <w:p w14:paraId="0BA32C63"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DEA836C" w14:textId="77777777" w:rsidR="00840089" w:rsidRPr="00402ED9" w:rsidRDefault="00840089" w:rsidP="00840089">
      <w:pPr>
        <w:pStyle w:val="PL"/>
        <w:rPr>
          <w:noProof w:val="0"/>
          <w:snapToGrid w:val="0"/>
          <w:lang w:val="fr-FR"/>
        </w:rPr>
      </w:pPr>
      <w:r w:rsidRPr="001D2E49">
        <w:rPr>
          <w:noProof w:val="0"/>
          <w:snapToGrid w:val="0"/>
        </w:rPr>
        <w:tab/>
      </w:r>
      <w:r w:rsidRPr="00402ED9">
        <w:rPr>
          <w:noProof w:val="0"/>
          <w:snapToGrid w:val="0"/>
          <w:lang w:val="fr-FR"/>
        </w:rPr>
        <w:t>...</w:t>
      </w:r>
    </w:p>
    <w:p w14:paraId="78C07536" w14:textId="77777777" w:rsidR="00840089" w:rsidRPr="00402ED9" w:rsidRDefault="00840089" w:rsidP="00840089">
      <w:pPr>
        <w:pStyle w:val="PL"/>
        <w:rPr>
          <w:noProof w:val="0"/>
          <w:snapToGrid w:val="0"/>
          <w:lang w:val="fr-FR"/>
        </w:rPr>
      </w:pPr>
      <w:r w:rsidRPr="00402ED9">
        <w:rPr>
          <w:noProof w:val="0"/>
          <w:snapToGrid w:val="0"/>
          <w:lang w:val="fr-FR"/>
        </w:rPr>
        <w:t>}</w:t>
      </w:r>
    </w:p>
    <w:p w14:paraId="0A5D948D" w14:textId="77777777" w:rsidR="00840089" w:rsidRPr="00402ED9" w:rsidRDefault="00840089" w:rsidP="00840089">
      <w:pPr>
        <w:pStyle w:val="PL"/>
        <w:rPr>
          <w:noProof w:val="0"/>
          <w:snapToGrid w:val="0"/>
          <w:lang w:val="fr-FR"/>
        </w:rPr>
      </w:pPr>
    </w:p>
    <w:p w14:paraId="4318A97C" w14:textId="77777777" w:rsidR="00840089" w:rsidRPr="00402ED9" w:rsidRDefault="00840089" w:rsidP="00840089">
      <w:pPr>
        <w:pStyle w:val="PL"/>
        <w:rPr>
          <w:noProof w:val="0"/>
          <w:snapToGrid w:val="0"/>
          <w:lang w:val="fr-FR"/>
        </w:rPr>
      </w:pPr>
      <w:r w:rsidRPr="00402ED9">
        <w:rPr>
          <w:noProof w:val="0"/>
          <w:snapToGrid w:val="0"/>
          <w:lang w:val="fr-FR"/>
        </w:rPr>
        <w:t>-- **************************************************************</w:t>
      </w:r>
    </w:p>
    <w:p w14:paraId="242ABFBB" w14:textId="77777777" w:rsidR="00840089" w:rsidRPr="00402ED9" w:rsidRDefault="00840089" w:rsidP="00840089">
      <w:pPr>
        <w:pStyle w:val="PL"/>
        <w:rPr>
          <w:noProof w:val="0"/>
          <w:snapToGrid w:val="0"/>
          <w:lang w:val="fr-FR"/>
        </w:rPr>
      </w:pPr>
      <w:r w:rsidRPr="00402ED9">
        <w:rPr>
          <w:noProof w:val="0"/>
          <w:snapToGrid w:val="0"/>
          <w:lang w:val="fr-FR"/>
        </w:rPr>
        <w:t>--</w:t>
      </w:r>
    </w:p>
    <w:p w14:paraId="170A3FEE" w14:textId="77777777" w:rsidR="00840089" w:rsidRPr="00402ED9" w:rsidRDefault="00840089" w:rsidP="00840089">
      <w:pPr>
        <w:pStyle w:val="PL"/>
        <w:outlineLvl w:val="4"/>
        <w:rPr>
          <w:noProof w:val="0"/>
          <w:snapToGrid w:val="0"/>
          <w:lang w:val="fr-FR"/>
        </w:rPr>
      </w:pPr>
      <w:r w:rsidRPr="00402ED9">
        <w:rPr>
          <w:noProof w:val="0"/>
          <w:snapToGrid w:val="0"/>
          <w:lang w:val="fr-FR"/>
        </w:rPr>
        <w:t>-- UE CONTEXT MODIFICATION FAILURE</w:t>
      </w:r>
    </w:p>
    <w:p w14:paraId="7F433C83" w14:textId="77777777" w:rsidR="00840089" w:rsidRPr="00402ED9" w:rsidRDefault="00840089" w:rsidP="00840089">
      <w:pPr>
        <w:pStyle w:val="PL"/>
        <w:rPr>
          <w:noProof w:val="0"/>
          <w:snapToGrid w:val="0"/>
          <w:lang w:val="fr-FR"/>
        </w:rPr>
      </w:pPr>
      <w:r w:rsidRPr="00402ED9">
        <w:rPr>
          <w:noProof w:val="0"/>
          <w:snapToGrid w:val="0"/>
          <w:lang w:val="fr-FR"/>
        </w:rPr>
        <w:t>--</w:t>
      </w:r>
    </w:p>
    <w:p w14:paraId="5175707D" w14:textId="77777777" w:rsidR="00840089" w:rsidRPr="00402ED9" w:rsidRDefault="00840089" w:rsidP="00840089">
      <w:pPr>
        <w:pStyle w:val="PL"/>
        <w:rPr>
          <w:noProof w:val="0"/>
          <w:snapToGrid w:val="0"/>
          <w:lang w:val="fr-FR"/>
        </w:rPr>
      </w:pPr>
      <w:r w:rsidRPr="00402ED9">
        <w:rPr>
          <w:noProof w:val="0"/>
          <w:snapToGrid w:val="0"/>
          <w:lang w:val="fr-FR"/>
        </w:rPr>
        <w:t>-- **************************************************************</w:t>
      </w:r>
    </w:p>
    <w:p w14:paraId="216951D7" w14:textId="77777777" w:rsidR="00840089" w:rsidRPr="00402ED9" w:rsidRDefault="00840089" w:rsidP="00840089">
      <w:pPr>
        <w:pStyle w:val="PL"/>
        <w:rPr>
          <w:noProof w:val="0"/>
          <w:snapToGrid w:val="0"/>
          <w:lang w:val="fr-FR"/>
        </w:rPr>
      </w:pPr>
    </w:p>
    <w:p w14:paraId="60756432" w14:textId="77777777" w:rsidR="00840089" w:rsidRPr="00402ED9" w:rsidRDefault="00840089" w:rsidP="00840089">
      <w:pPr>
        <w:pStyle w:val="PL"/>
        <w:rPr>
          <w:noProof w:val="0"/>
          <w:snapToGrid w:val="0"/>
          <w:lang w:val="fr-FR"/>
        </w:rPr>
      </w:pPr>
      <w:proofErr w:type="spellStart"/>
      <w:r w:rsidRPr="00402ED9">
        <w:rPr>
          <w:noProof w:val="0"/>
          <w:snapToGrid w:val="0"/>
          <w:lang w:val="fr-FR"/>
        </w:rPr>
        <w:t>UEContextModificationFailure</w:t>
      </w:r>
      <w:proofErr w:type="spellEnd"/>
      <w:r w:rsidRPr="00402ED9">
        <w:rPr>
          <w:noProof w:val="0"/>
          <w:snapToGrid w:val="0"/>
          <w:lang w:val="fr-FR"/>
        </w:rPr>
        <w:t xml:space="preserve"> ::= SEQUENCE {</w:t>
      </w:r>
    </w:p>
    <w:p w14:paraId="1291A9C2" w14:textId="77777777" w:rsidR="00840089" w:rsidRPr="00402ED9" w:rsidRDefault="00840089" w:rsidP="00840089">
      <w:pPr>
        <w:pStyle w:val="PL"/>
        <w:rPr>
          <w:noProof w:val="0"/>
          <w:snapToGrid w:val="0"/>
          <w:lang w:val="fr-FR"/>
        </w:rPr>
      </w:pPr>
      <w:r w:rsidRPr="00402ED9">
        <w:rPr>
          <w:noProof w:val="0"/>
          <w:snapToGrid w:val="0"/>
          <w:lang w:val="fr-FR"/>
        </w:rPr>
        <w:tab/>
      </w:r>
      <w:proofErr w:type="spellStart"/>
      <w:r w:rsidRPr="00402ED9">
        <w:rPr>
          <w:noProof w:val="0"/>
          <w:snapToGrid w:val="0"/>
          <w:lang w:val="fr-FR"/>
        </w:rPr>
        <w:t>protocolIEs</w:t>
      </w:r>
      <w:proofErr w:type="spellEnd"/>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ProtocolIE</w:t>
      </w:r>
      <w:proofErr w:type="spellEnd"/>
      <w:r w:rsidRPr="00402ED9">
        <w:rPr>
          <w:noProof w:val="0"/>
          <w:snapToGrid w:val="0"/>
          <w:lang w:val="fr-FR"/>
        </w:rPr>
        <w:t>-Container</w:t>
      </w:r>
      <w:r w:rsidRPr="00402ED9">
        <w:rPr>
          <w:noProof w:val="0"/>
          <w:snapToGrid w:val="0"/>
          <w:lang w:val="fr-FR"/>
        </w:rPr>
        <w:tab/>
      </w:r>
      <w:r w:rsidRPr="00402ED9">
        <w:rPr>
          <w:noProof w:val="0"/>
          <w:snapToGrid w:val="0"/>
          <w:lang w:val="fr-FR"/>
        </w:rPr>
        <w:tab/>
        <w:t>{ {</w:t>
      </w:r>
      <w:proofErr w:type="spellStart"/>
      <w:r w:rsidRPr="00402ED9">
        <w:rPr>
          <w:noProof w:val="0"/>
          <w:snapToGrid w:val="0"/>
          <w:lang w:val="fr-FR"/>
        </w:rPr>
        <w:t>UEContextModificationFailureIEs</w:t>
      </w:r>
      <w:proofErr w:type="spellEnd"/>
      <w:r w:rsidRPr="00402ED9">
        <w:rPr>
          <w:noProof w:val="0"/>
          <w:snapToGrid w:val="0"/>
          <w:lang w:val="fr-FR"/>
        </w:rPr>
        <w:t>} },</w:t>
      </w:r>
    </w:p>
    <w:p w14:paraId="792A37E9" w14:textId="77777777" w:rsidR="00840089" w:rsidRPr="00402ED9" w:rsidRDefault="00840089" w:rsidP="00840089">
      <w:pPr>
        <w:pStyle w:val="PL"/>
        <w:rPr>
          <w:noProof w:val="0"/>
          <w:snapToGrid w:val="0"/>
          <w:lang w:val="fr-FR"/>
        </w:rPr>
      </w:pPr>
      <w:r w:rsidRPr="00402ED9">
        <w:rPr>
          <w:noProof w:val="0"/>
          <w:snapToGrid w:val="0"/>
          <w:lang w:val="fr-FR"/>
        </w:rPr>
        <w:tab/>
        <w:t>...</w:t>
      </w:r>
    </w:p>
    <w:p w14:paraId="63AFEDF0" w14:textId="77777777" w:rsidR="00840089" w:rsidRPr="00402ED9" w:rsidRDefault="00840089" w:rsidP="00840089">
      <w:pPr>
        <w:pStyle w:val="PL"/>
        <w:rPr>
          <w:noProof w:val="0"/>
          <w:snapToGrid w:val="0"/>
          <w:lang w:val="fr-FR"/>
        </w:rPr>
      </w:pPr>
      <w:r w:rsidRPr="00402ED9">
        <w:rPr>
          <w:noProof w:val="0"/>
          <w:snapToGrid w:val="0"/>
          <w:lang w:val="fr-FR"/>
        </w:rPr>
        <w:t>}</w:t>
      </w:r>
    </w:p>
    <w:p w14:paraId="6F47F99C" w14:textId="77777777" w:rsidR="00840089" w:rsidRPr="00402ED9" w:rsidRDefault="00840089" w:rsidP="00840089">
      <w:pPr>
        <w:pStyle w:val="PL"/>
        <w:rPr>
          <w:noProof w:val="0"/>
          <w:snapToGrid w:val="0"/>
          <w:lang w:val="fr-FR"/>
        </w:rPr>
      </w:pPr>
    </w:p>
    <w:p w14:paraId="373FC551" w14:textId="77777777" w:rsidR="00840089" w:rsidRPr="00402ED9" w:rsidRDefault="00840089" w:rsidP="00840089">
      <w:pPr>
        <w:pStyle w:val="PL"/>
        <w:rPr>
          <w:noProof w:val="0"/>
          <w:snapToGrid w:val="0"/>
          <w:lang w:val="fr-FR"/>
        </w:rPr>
      </w:pPr>
      <w:proofErr w:type="spellStart"/>
      <w:r w:rsidRPr="00402ED9">
        <w:rPr>
          <w:noProof w:val="0"/>
          <w:snapToGrid w:val="0"/>
          <w:lang w:val="fr-FR"/>
        </w:rPr>
        <w:t>UEContextModificationFailureIEs</w:t>
      </w:r>
      <w:proofErr w:type="spellEnd"/>
      <w:r w:rsidRPr="00402ED9">
        <w:rPr>
          <w:noProof w:val="0"/>
          <w:snapToGrid w:val="0"/>
          <w:lang w:val="fr-FR"/>
        </w:rPr>
        <w:t xml:space="preserve"> NGAP-PROTOCOL-IES ::= {</w:t>
      </w:r>
      <w:r w:rsidRPr="00402ED9">
        <w:rPr>
          <w:noProof w:val="0"/>
          <w:snapToGrid w:val="0"/>
          <w:lang w:val="fr-FR"/>
        </w:rPr>
        <w:tab/>
      </w:r>
    </w:p>
    <w:p w14:paraId="248180C8" w14:textId="77777777" w:rsidR="00840089" w:rsidRPr="001D2E49" w:rsidRDefault="00840089" w:rsidP="00840089">
      <w:pPr>
        <w:pStyle w:val="PL"/>
        <w:rPr>
          <w:noProof w:val="0"/>
          <w:snapToGrid w:val="0"/>
        </w:rPr>
      </w:pPr>
      <w:r w:rsidRPr="00402ED9">
        <w:rPr>
          <w:noProof w:val="0"/>
          <w:snapToGrid w:val="0"/>
          <w:lang w:val="fr-FR"/>
        </w:rPr>
        <w:tab/>
      </w:r>
      <w:r w:rsidRPr="001D2E49">
        <w:rPr>
          <w:noProof w:val="0"/>
          <w:snapToGrid w:val="0"/>
        </w:rPr>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7362FA8" w14:textId="77777777" w:rsidR="00840089" w:rsidRPr="001D2E49" w:rsidRDefault="00840089" w:rsidP="00840089">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4CEFFF3" w14:textId="77777777" w:rsidR="00840089" w:rsidRPr="001D2E49" w:rsidRDefault="00840089" w:rsidP="00840089">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43DBE6E"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FBF61CC" w14:textId="77777777" w:rsidR="00840089" w:rsidRPr="001D2E49" w:rsidRDefault="00840089" w:rsidP="00840089">
      <w:pPr>
        <w:pStyle w:val="PL"/>
        <w:rPr>
          <w:noProof w:val="0"/>
          <w:snapToGrid w:val="0"/>
        </w:rPr>
      </w:pPr>
      <w:r w:rsidRPr="001D2E49">
        <w:rPr>
          <w:noProof w:val="0"/>
          <w:snapToGrid w:val="0"/>
        </w:rPr>
        <w:tab/>
        <w:t>...</w:t>
      </w:r>
    </w:p>
    <w:p w14:paraId="5C178ECC" w14:textId="77777777" w:rsidR="00840089" w:rsidRPr="001D2E49" w:rsidRDefault="00840089" w:rsidP="00840089">
      <w:pPr>
        <w:pStyle w:val="PL"/>
        <w:rPr>
          <w:noProof w:val="0"/>
          <w:snapToGrid w:val="0"/>
        </w:rPr>
      </w:pPr>
      <w:r w:rsidRPr="001D2E49">
        <w:rPr>
          <w:noProof w:val="0"/>
          <w:snapToGrid w:val="0"/>
        </w:rPr>
        <w:t>}</w:t>
      </w:r>
    </w:p>
    <w:p w14:paraId="0ECE1116" w14:textId="77777777" w:rsidR="00840089" w:rsidRPr="001D2E49" w:rsidRDefault="00840089" w:rsidP="00840089">
      <w:pPr>
        <w:pStyle w:val="PL"/>
        <w:rPr>
          <w:noProof w:val="0"/>
          <w:snapToGrid w:val="0"/>
        </w:rPr>
      </w:pPr>
    </w:p>
    <w:p w14:paraId="12723ED4" w14:textId="77777777" w:rsidR="00840089" w:rsidRPr="001D2E49" w:rsidRDefault="00840089" w:rsidP="00840089">
      <w:pPr>
        <w:pStyle w:val="PL"/>
        <w:rPr>
          <w:noProof w:val="0"/>
          <w:snapToGrid w:val="0"/>
        </w:rPr>
      </w:pPr>
      <w:r w:rsidRPr="001D2E49">
        <w:rPr>
          <w:noProof w:val="0"/>
          <w:snapToGrid w:val="0"/>
        </w:rPr>
        <w:t>-- **************************************************************</w:t>
      </w:r>
    </w:p>
    <w:p w14:paraId="43E10995" w14:textId="77777777" w:rsidR="00840089" w:rsidRPr="001D2E49" w:rsidRDefault="00840089" w:rsidP="00840089">
      <w:pPr>
        <w:pStyle w:val="PL"/>
        <w:rPr>
          <w:noProof w:val="0"/>
          <w:snapToGrid w:val="0"/>
        </w:rPr>
      </w:pPr>
      <w:r w:rsidRPr="001D2E49">
        <w:rPr>
          <w:noProof w:val="0"/>
          <w:snapToGrid w:val="0"/>
        </w:rPr>
        <w:t>--</w:t>
      </w:r>
    </w:p>
    <w:p w14:paraId="2B39664F" w14:textId="77777777" w:rsidR="00840089" w:rsidRPr="001D2E49" w:rsidRDefault="00840089" w:rsidP="00840089">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RRC INACTIVE TRANSITION REPORT</w:t>
      </w:r>
    </w:p>
    <w:p w14:paraId="54169B9F" w14:textId="77777777" w:rsidR="00840089" w:rsidRPr="001D2E49" w:rsidRDefault="00840089" w:rsidP="00840089">
      <w:pPr>
        <w:pStyle w:val="PL"/>
        <w:rPr>
          <w:noProof w:val="0"/>
          <w:snapToGrid w:val="0"/>
        </w:rPr>
      </w:pPr>
      <w:r w:rsidRPr="001D2E49">
        <w:rPr>
          <w:noProof w:val="0"/>
          <w:snapToGrid w:val="0"/>
        </w:rPr>
        <w:t>--</w:t>
      </w:r>
    </w:p>
    <w:p w14:paraId="025D0213" w14:textId="77777777" w:rsidR="00840089" w:rsidRPr="001D2E49" w:rsidRDefault="00840089" w:rsidP="00840089">
      <w:pPr>
        <w:pStyle w:val="PL"/>
        <w:rPr>
          <w:noProof w:val="0"/>
          <w:snapToGrid w:val="0"/>
        </w:rPr>
      </w:pPr>
      <w:r w:rsidRPr="001D2E49">
        <w:rPr>
          <w:noProof w:val="0"/>
          <w:snapToGrid w:val="0"/>
        </w:rPr>
        <w:lastRenderedPageBreak/>
        <w:t>-- **************************************************************</w:t>
      </w:r>
    </w:p>
    <w:p w14:paraId="4525482D" w14:textId="77777777" w:rsidR="00840089" w:rsidRPr="001D2E49" w:rsidRDefault="00840089" w:rsidP="00840089">
      <w:pPr>
        <w:pStyle w:val="PL"/>
        <w:rPr>
          <w:noProof w:val="0"/>
          <w:snapToGrid w:val="0"/>
        </w:rPr>
      </w:pPr>
    </w:p>
    <w:p w14:paraId="424EC5CF" w14:textId="77777777" w:rsidR="00840089" w:rsidRPr="001D2E49" w:rsidRDefault="00840089" w:rsidP="00840089">
      <w:pPr>
        <w:pStyle w:val="PL"/>
        <w:rPr>
          <w:noProof w:val="0"/>
          <w:snapToGrid w:val="0"/>
        </w:rPr>
      </w:pPr>
      <w:proofErr w:type="spellStart"/>
      <w:r w:rsidRPr="001D2E49">
        <w:rPr>
          <w:noProof w:val="0"/>
          <w:snapToGrid w:val="0"/>
          <w:lang w:eastAsia="zh-CN"/>
        </w:rPr>
        <w:t>RRCInactiveTransitionReport</w:t>
      </w:r>
      <w:proofErr w:type="spellEnd"/>
      <w:r w:rsidRPr="001D2E49">
        <w:rPr>
          <w:noProof w:val="0"/>
          <w:snapToGrid w:val="0"/>
          <w:lang w:eastAsia="zh-CN"/>
        </w:rPr>
        <w:t xml:space="preserve"> </w:t>
      </w:r>
      <w:r w:rsidRPr="001D2E49">
        <w:rPr>
          <w:noProof w:val="0"/>
          <w:snapToGrid w:val="0"/>
        </w:rPr>
        <w:t>::= SEQUENCE {</w:t>
      </w:r>
    </w:p>
    <w:p w14:paraId="63077069"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lang w:eastAsia="zh-CN"/>
        </w:rPr>
        <w:t>RRCInactiveTransitionReport</w:t>
      </w:r>
      <w:r w:rsidRPr="001D2E49">
        <w:rPr>
          <w:noProof w:val="0"/>
          <w:snapToGrid w:val="0"/>
        </w:rPr>
        <w:t>IEs</w:t>
      </w:r>
      <w:proofErr w:type="spellEnd"/>
      <w:r w:rsidRPr="001D2E49">
        <w:rPr>
          <w:noProof w:val="0"/>
          <w:snapToGrid w:val="0"/>
        </w:rPr>
        <w:t>} },</w:t>
      </w:r>
    </w:p>
    <w:p w14:paraId="2F7060A9" w14:textId="77777777" w:rsidR="00840089" w:rsidRPr="001D2E49" w:rsidRDefault="00840089" w:rsidP="00840089">
      <w:pPr>
        <w:pStyle w:val="PL"/>
        <w:rPr>
          <w:noProof w:val="0"/>
          <w:snapToGrid w:val="0"/>
        </w:rPr>
      </w:pPr>
      <w:r w:rsidRPr="001D2E49">
        <w:rPr>
          <w:noProof w:val="0"/>
          <w:snapToGrid w:val="0"/>
        </w:rPr>
        <w:tab/>
        <w:t>...</w:t>
      </w:r>
    </w:p>
    <w:p w14:paraId="0538F82F" w14:textId="77777777" w:rsidR="00840089" w:rsidRPr="001D2E49" w:rsidRDefault="00840089" w:rsidP="00840089">
      <w:pPr>
        <w:pStyle w:val="PL"/>
        <w:rPr>
          <w:noProof w:val="0"/>
          <w:snapToGrid w:val="0"/>
        </w:rPr>
      </w:pPr>
      <w:r w:rsidRPr="001D2E49">
        <w:rPr>
          <w:noProof w:val="0"/>
          <w:snapToGrid w:val="0"/>
        </w:rPr>
        <w:t>}</w:t>
      </w:r>
    </w:p>
    <w:p w14:paraId="7595CCCE" w14:textId="77777777" w:rsidR="00840089" w:rsidRPr="001D2E49" w:rsidRDefault="00840089" w:rsidP="00840089">
      <w:pPr>
        <w:pStyle w:val="PL"/>
        <w:rPr>
          <w:noProof w:val="0"/>
          <w:snapToGrid w:val="0"/>
        </w:rPr>
      </w:pPr>
    </w:p>
    <w:p w14:paraId="0EDF01B6" w14:textId="77777777" w:rsidR="00840089" w:rsidRPr="001D2E49" w:rsidRDefault="00840089" w:rsidP="00840089">
      <w:pPr>
        <w:pStyle w:val="PL"/>
        <w:rPr>
          <w:noProof w:val="0"/>
          <w:snapToGrid w:val="0"/>
        </w:rPr>
      </w:pPr>
      <w:proofErr w:type="spellStart"/>
      <w:r w:rsidRPr="001D2E49">
        <w:rPr>
          <w:noProof w:val="0"/>
          <w:snapToGrid w:val="0"/>
          <w:lang w:eastAsia="zh-CN"/>
        </w:rPr>
        <w:t>RRCInactiveTransitionReport</w:t>
      </w:r>
      <w:r w:rsidRPr="001D2E49">
        <w:rPr>
          <w:noProof w:val="0"/>
          <w:snapToGrid w:val="0"/>
        </w:rPr>
        <w:t>IEs</w:t>
      </w:r>
      <w:proofErr w:type="spellEnd"/>
      <w:r w:rsidRPr="001D2E49">
        <w:rPr>
          <w:noProof w:val="0"/>
          <w:snapToGrid w:val="0"/>
        </w:rPr>
        <w:t xml:space="preserve"> NGAP-PROTOCOL-IES ::= {</w:t>
      </w:r>
    </w:p>
    <w:p w14:paraId="1C5154CC" w14:textId="77777777" w:rsidR="00840089" w:rsidRPr="001D2E49" w:rsidRDefault="00840089" w:rsidP="00840089">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772ED9FE" w14:textId="77777777" w:rsidR="00840089" w:rsidRPr="001D2E49" w:rsidRDefault="00840089" w:rsidP="00840089">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5B6DD4D7" w14:textId="77777777" w:rsidR="00840089" w:rsidRPr="001D2E49" w:rsidRDefault="00840089" w:rsidP="00840089">
      <w:pPr>
        <w:pStyle w:val="PL"/>
        <w:rPr>
          <w:snapToGrid w:val="0"/>
        </w:rPr>
      </w:pPr>
      <w:r w:rsidRPr="001D2E49">
        <w:rPr>
          <w:snapToGrid w:val="0"/>
        </w:rPr>
        <w:tab/>
        <w:t>{ ID id-RRCState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RRCState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F8B27C8" w14:textId="77777777" w:rsidR="00840089" w:rsidRPr="001D2E49" w:rsidRDefault="00840089" w:rsidP="00840089">
      <w:pPr>
        <w:pStyle w:val="PL"/>
        <w:rPr>
          <w:snapToGrid w:val="0"/>
        </w:rPr>
      </w:pPr>
      <w:r w:rsidRPr="001D2E49">
        <w:rPr>
          <w:snapToGrid w:val="0"/>
        </w:rPr>
        <w:tab/>
        <w:t>{ ID id-UserLocationInformation</w:t>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r>
      <w:r w:rsidRPr="001D2E49">
        <w:rPr>
          <w:snapToGrid w:val="0"/>
        </w:rPr>
        <w:tab/>
        <w:t>PRESENCE mandatory</w:t>
      </w:r>
      <w:r w:rsidRPr="001D2E49">
        <w:rPr>
          <w:snapToGrid w:val="0"/>
        </w:rPr>
        <w:tab/>
        <w:t>},</w:t>
      </w:r>
    </w:p>
    <w:p w14:paraId="3881D7CF" w14:textId="77777777" w:rsidR="00840089" w:rsidRPr="001D2E49" w:rsidRDefault="00840089" w:rsidP="00840089">
      <w:pPr>
        <w:pStyle w:val="PL"/>
        <w:rPr>
          <w:noProof w:val="0"/>
          <w:snapToGrid w:val="0"/>
        </w:rPr>
      </w:pPr>
      <w:r w:rsidRPr="001D2E49">
        <w:rPr>
          <w:noProof w:val="0"/>
          <w:snapToGrid w:val="0"/>
        </w:rPr>
        <w:tab/>
        <w:t>...</w:t>
      </w:r>
    </w:p>
    <w:p w14:paraId="6840E3DB" w14:textId="77777777" w:rsidR="00840089" w:rsidRPr="001D2E49" w:rsidRDefault="00840089" w:rsidP="00840089">
      <w:pPr>
        <w:pStyle w:val="PL"/>
        <w:rPr>
          <w:noProof w:val="0"/>
          <w:lang w:eastAsia="zh-CN"/>
        </w:rPr>
      </w:pPr>
      <w:r w:rsidRPr="001D2E49">
        <w:rPr>
          <w:noProof w:val="0"/>
          <w:snapToGrid w:val="0"/>
        </w:rPr>
        <w:t>}</w:t>
      </w:r>
    </w:p>
    <w:p w14:paraId="1C724996" w14:textId="77777777" w:rsidR="00840089" w:rsidRDefault="00840089" w:rsidP="00840089">
      <w:pPr>
        <w:pStyle w:val="PL"/>
        <w:rPr>
          <w:noProof w:val="0"/>
          <w:snapToGrid w:val="0"/>
        </w:rPr>
      </w:pPr>
    </w:p>
    <w:p w14:paraId="677DD116" w14:textId="77777777" w:rsidR="00840089" w:rsidRPr="008711EA" w:rsidRDefault="00840089" w:rsidP="00840089">
      <w:pPr>
        <w:pStyle w:val="PL"/>
        <w:rPr>
          <w:noProof w:val="0"/>
        </w:rPr>
      </w:pPr>
      <w:r w:rsidRPr="008711EA">
        <w:rPr>
          <w:noProof w:val="0"/>
        </w:rPr>
        <w:t>-- **************************************************************</w:t>
      </w:r>
    </w:p>
    <w:p w14:paraId="60CB31C6" w14:textId="77777777" w:rsidR="00840089" w:rsidRPr="008711EA" w:rsidRDefault="00840089" w:rsidP="00840089">
      <w:pPr>
        <w:pStyle w:val="PL"/>
        <w:rPr>
          <w:noProof w:val="0"/>
        </w:rPr>
      </w:pPr>
      <w:r w:rsidRPr="008711EA">
        <w:rPr>
          <w:noProof w:val="0"/>
        </w:rPr>
        <w:t>--</w:t>
      </w:r>
    </w:p>
    <w:p w14:paraId="6E4171A3" w14:textId="77777777" w:rsidR="00840089" w:rsidRPr="008711EA" w:rsidRDefault="00840089" w:rsidP="00840089">
      <w:pPr>
        <w:pStyle w:val="PL"/>
        <w:outlineLvl w:val="3"/>
        <w:rPr>
          <w:noProof w:val="0"/>
        </w:rPr>
      </w:pPr>
      <w:r w:rsidRPr="008711EA">
        <w:rPr>
          <w:noProof w:val="0"/>
        </w:rPr>
        <w:t xml:space="preserve">-- </w:t>
      </w:r>
      <w:r w:rsidRPr="008711EA">
        <w:rPr>
          <w:noProof w:val="0"/>
          <w:lang w:eastAsia="zh-CN"/>
        </w:rPr>
        <w:t>Retrieve UE Information</w:t>
      </w:r>
      <w:r w:rsidRPr="008711EA">
        <w:rPr>
          <w:noProof w:val="0"/>
        </w:rPr>
        <w:t xml:space="preserve"> </w:t>
      </w:r>
    </w:p>
    <w:p w14:paraId="5FB16BF4" w14:textId="77777777" w:rsidR="00840089" w:rsidRPr="008711EA" w:rsidRDefault="00840089" w:rsidP="00840089">
      <w:pPr>
        <w:pStyle w:val="PL"/>
        <w:rPr>
          <w:noProof w:val="0"/>
        </w:rPr>
      </w:pPr>
      <w:r w:rsidRPr="008711EA">
        <w:rPr>
          <w:noProof w:val="0"/>
        </w:rPr>
        <w:t>--</w:t>
      </w:r>
    </w:p>
    <w:p w14:paraId="348765A7" w14:textId="77777777" w:rsidR="00840089" w:rsidRPr="008711EA" w:rsidRDefault="00840089" w:rsidP="00840089">
      <w:pPr>
        <w:pStyle w:val="PL"/>
        <w:rPr>
          <w:noProof w:val="0"/>
        </w:rPr>
      </w:pPr>
      <w:r w:rsidRPr="008711EA">
        <w:rPr>
          <w:noProof w:val="0"/>
        </w:rPr>
        <w:t>-- **************************************************************</w:t>
      </w:r>
    </w:p>
    <w:p w14:paraId="495394BB" w14:textId="77777777" w:rsidR="00840089" w:rsidRPr="008711EA" w:rsidRDefault="00840089" w:rsidP="00840089">
      <w:pPr>
        <w:pStyle w:val="PL"/>
        <w:rPr>
          <w:noProof w:val="0"/>
          <w:lang w:eastAsia="zh-CN"/>
        </w:rPr>
      </w:pPr>
    </w:p>
    <w:p w14:paraId="267D9457" w14:textId="77777777" w:rsidR="00840089" w:rsidRPr="008711EA" w:rsidRDefault="00840089" w:rsidP="00840089">
      <w:pPr>
        <w:pStyle w:val="PL"/>
        <w:rPr>
          <w:noProof w:val="0"/>
        </w:rPr>
      </w:pPr>
      <w:proofErr w:type="spellStart"/>
      <w:r w:rsidRPr="008711EA">
        <w:rPr>
          <w:noProof w:val="0"/>
          <w:lang w:eastAsia="zh-CN"/>
        </w:rPr>
        <w:t>RetrieveUEInformation</w:t>
      </w:r>
      <w:proofErr w:type="spellEnd"/>
      <w:r w:rsidRPr="008711EA">
        <w:rPr>
          <w:noProof w:val="0"/>
        </w:rPr>
        <w:t xml:space="preserve"> ::= SEQUENCE {</w:t>
      </w:r>
    </w:p>
    <w:p w14:paraId="3AB08F3E" w14:textId="77777777" w:rsidR="00840089" w:rsidRPr="008711EA" w:rsidRDefault="00840089" w:rsidP="00840089">
      <w:pPr>
        <w:pStyle w:val="PL"/>
        <w:rPr>
          <w:noProof w:val="0"/>
        </w:rPr>
      </w:pPr>
      <w:r w:rsidRPr="008711EA">
        <w:rPr>
          <w:noProof w:val="0"/>
        </w:rPr>
        <w:tab/>
      </w:r>
      <w:proofErr w:type="spellStart"/>
      <w:r w:rsidRPr="008711EA">
        <w:rPr>
          <w:noProof w:val="0"/>
        </w:rPr>
        <w:t>protocolIEs</w:t>
      </w:r>
      <w:proofErr w:type="spellEnd"/>
      <w:r w:rsidRPr="008711EA">
        <w:rPr>
          <w:noProof w:val="0"/>
        </w:rPr>
        <w:tab/>
      </w:r>
      <w:r w:rsidRPr="008711EA">
        <w:rPr>
          <w:noProof w:val="0"/>
        </w:rPr>
        <w:tab/>
      </w:r>
      <w:r w:rsidRPr="008711EA">
        <w:rPr>
          <w:noProof w:val="0"/>
        </w:rPr>
        <w:tab/>
      </w:r>
      <w:proofErr w:type="spellStart"/>
      <w:r w:rsidRPr="008711EA">
        <w:rPr>
          <w:noProof w:val="0"/>
        </w:rPr>
        <w:t>ProtocolIE</w:t>
      </w:r>
      <w:proofErr w:type="spellEnd"/>
      <w:r w:rsidRPr="008711EA">
        <w:rPr>
          <w:noProof w:val="0"/>
        </w:rPr>
        <w:t xml:space="preserve">-Container       { { </w:t>
      </w:r>
      <w:proofErr w:type="spellStart"/>
      <w:r w:rsidRPr="008711EA">
        <w:rPr>
          <w:noProof w:val="0"/>
          <w:lang w:eastAsia="zh-CN"/>
        </w:rPr>
        <w:t>RetrieveUEInformation</w:t>
      </w:r>
      <w:r w:rsidRPr="008711EA">
        <w:rPr>
          <w:noProof w:val="0"/>
        </w:rPr>
        <w:t>IEs</w:t>
      </w:r>
      <w:proofErr w:type="spellEnd"/>
      <w:r w:rsidRPr="008711EA">
        <w:rPr>
          <w:noProof w:val="0"/>
        </w:rPr>
        <w:t>} },</w:t>
      </w:r>
    </w:p>
    <w:p w14:paraId="22741BDC" w14:textId="77777777" w:rsidR="00840089" w:rsidRPr="008711EA" w:rsidRDefault="00840089" w:rsidP="00840089">
      <w:pPr>
        <w:pStyle w:val="PL"/>
        <w:rPr>
          <w:noProof w:val="0"/>
        </w:rPr>
      </w:pPr>
      <w:r w:rsidRPr="008711EA">
        <w:rPr>
          <w:noProof w:val="0"/>
        </w:rPr>
        <w:tab/>
        <w:t>...</w:t>
      </w:r>
    </w:p>
    <w:p w14:paraId="5B5D94B2" w14:textId="77777777" w:rsidR="00840089" w:rsidRPr="008711EA" w:rsidRDefault="00840089" w:rsidP="00840089">
      <w:pPr>
        <w:pStyle w:val="PL"/>
        <w:rPr>
          <w:noProof w:val="0"/>
        </w:rPr>
      </w:pPr>
      <w:r w:rsidRPr="008711EA">
        <w:rPr>
          <w:noProof w:val="0"/>
        </w:rPr>
        <w:t>}</w:t>
      </w:r>
    </w:p>
    <w:p w14:paraId="301E5F56" w14:textId="77777777" w:rsidR="00840089" w:rsidRPr="008711EA" w:rsidRDefault="00840089" w:rsidP="00840089">
      <w:pPr>
        <w:pStyle w:val="PL"/>
        <w:rPr>
          <w:noProof w:val="0"/>
        </w:rPr>
      </w:pPr>
    </w:p>
    <w:p w14:paraId="183C2496" w14:textId="77777777" w:rsidR="00840089" w:rsidRDefault="00840089" w:rsidP="00840089">
      <w:pPr>
        <w:pStyle w:val="PL"/>
        <w:rPr>
          <w:noProof w:val="0"/>
        </w:rPr>
      </w:pPr>
      <w:proofErr w:type="spellStart"/>
      <w:r w:rsidRPr="008711EA">
        <w:rPr>
          <w:noProof w:val="0"/>
          <w:lang w:eastAsia="zh-CN"/>
        </w:rPr>
        <w:t>RetrieveUEInformation</w:t>
      </w:r>
      <w:r>
        <w:rPr>
          <w:noProof w:val="0"/>
        </w:rPr>
        <w:t>IEs</w:t>
      </w:r>
      <w:proofErr w:type="spellEnd"/>
      <w:r>
        <w:rPr>
          <w:noProof w:val="0"/>
        </w:rPr>
        <w:t xml:space="preserve"> NG</w:t>
      </w:r>
      <w:r w:rsidRPr="008711EA">
        <w:rPr>
          <w:noProof w:val="0"/>
        </w:rPr>
        <w:t>AP-PROTOCOL-IES ::= {</w:t>
      </w:r>
    </w:p>
    <w:p w14:paraId="565446C3" w14:textId="77777777" w:rsidR="00840089" w:rsidRPr="008711EA" w:rsidRDefault="00840089" w:rsidP="00840089">
      <w:pPr>
        <w:pStyle w:val="PL"/>
        <w:rPr>
          <w:snapToGrid w:val="0"/>
          <w:lang w:eastAsia="zh-CN"/>
        </w:rPr>
      </w:pPr>
      <w:r w:rsidRPr="001D2E49">
        <w:rPr>
          <w:snapToGrid w:val="0"/>
        </w:rPr>
        <w:tab/>
        <w:t xml:space="preserve">{ </w:t>
      </w:r>
      <w:r w:rsidRPr="008711EA">
        <w:rPr>
          <w:snapToGrid w:val="0"/>
        </w:rPr>
        <w:t xml:space="preserve">ID </w:t>
      </w:r>
      <w:r w:rsidRPr="001D2E49">
        <w:rPr>
          <w:snapToGrid w:val="0"/>
        </w:rPr>
        <w:t>id-FiveG-S-TMSI</w:t>
      </w:r>
      <w:r w:rsidRPr="008711EA">
        <w:rPr>
          <w:snapToGrid w:val="0"/>
        </w:rPr>
        <w:tab/>
      </w:r>
      <w:r w:rsidRPr="008711EA">
        <w:rPr>
          <w:snapToGrid w:val="0"/>
        </w:rPr>
        <w:tab/>
      </w:r>
      <w:r w:rsidRPr="008711EA">
        <w:rPr>
          <w:snapToGrid w:val="0"/>
        </w:rPr>
        <w:tab/>
      </w:r>
      <w:r w:rsidRPr="008711EA">
        <w:rPr>
          <w:snapToGrid w:val="0"/>
        </w:rPr>
        <w:tab/>
      </w:r>
      <w:r>
        <w:rPr>
          <w:snapToGrid w:val="0"/>
        </w:rPr>
        <w:tab/>
      </w:r>
      <w:r w:rsidRPr="008711EA">
        <w:rPr>
          <w:snapToGrid w:val="0"/>
        </w:rPr>
        <w:t>CRITICALITY reject</w:t>
      </w:r>
      <w:r w:rsidRPr="008711EA">
        <w:rPr>
          <w:snapToGrid w:val="0"/>
        </w:rPr>
        <w:tab/>
        <w:t xml:space="preserve">TYPE </w:t>
      </w:r>
      <w:r w:rsidRPr="001D2E49">
        <w:rPr>
          <w:snapToGrid w:val="0"/>
        </w:rPr>
        <w:t>FiveG-S-TMSI</w:t>
      </w:r>
      <w:r w:rsidRPr="008711EA">
        <w:rPr>
          <w:snapToGrid w:val="0"/>
        </w:rPr>
        <w:tab/>
      </w:r>
      <w:r w:rsidRPr="008711EA">
        <w:rPr>
          <w:snapToGrid w:val="0"/>
        </w:rPr>
        <w:tab/>
      </w:r>
      <w:r w:rsidRPr="008711EA">
        <w:rPr>
          <w:snapToGrid w:val="0"/>
        </w:rPr>
        <w:tab/>
      </w:r>
      <w:r w:rsidRPr="008711EA">
        <w:rPr>
          <w:snapToGrid w:val="0"/>
        </w:rPr>
        <w:tab/>
        <w:t xml:space="preserve">PRESENCE </w:t>
      </w:r>
      <w:r w:rsidRPr="008711EA">
        <w:t>mandatory</w:t>
      </w:r>
      <w:r>
        <w:tab/>
      </w:r>
      <w:r w:rsidRPr="008711EA">
        <w:rPr>
          <w:snapToGrid w:val="0"/>
        </w:rPr>
        <w:t>}</w:t>
      </w:r>
      <w:r w:rsidRPr="008711EA">
        <w:rPr>
          <w:snapToGrid w:val="0"/>
          <w:lang w:eastAsia="zh-CN"/>
        </w:rPr>
        <w:t>,</w:t>
      </w:r>
    </w:p>
    <w:p w14:paraId="7A2B907C" w14:textId="77777777" w:rsidR="00840089" w:rsidRPr="008711EA" w:rsidRDefault="00840089" w:rsidP="00840089">
      <w:pPr>
        <w:pStyle w:val="PL"/>
        <w:rPr>
          <w:snapToGrid w:val="0"/>
          <w:lang w:eastAsia="zh-CN"/>
        </w:rPr>
      </w:pPr>
      <w:r>
        <w:rPr>
          <w:snapToGrid w:val="0"/>
        </w:rPr>
        <w:tab/>
      </w:r>
      <w:r w:rsidRPr="008711EA">
        <w:rPr>
          <w:snapToGrid w:val="0"/>
        </w:rPr>
        <w:t>...</w:t>
      </w:r>
    </w:p>
    <w:p w14:paraId="7452E998" w14:textId="77777777" w:rsidR="00840089" w:rsidRPr="008711EA" w:rsidRDefault="00840089" w:rsidP="00840089">
      <w:pPr>
        <w:pStyle w:val="PL"/>
        <w:rPr>
          <w:snapToGrid w:val="0"/>
          <w:lang w:eastAsia="zh-CN"/>
        </w:rPr>
      </w:pPr>
    </w:p>
    <w:p w14:paraId="2BD8527F" w14:textId="77777777" w:rsidR="00840089" w:rsidRPr="008711EA" w:rsidRDefault="00840089" w:rsidP="00840089">
      <w:pPr>
        <w:pStyle w:val="PL"/>
        <w:rPr>
          <w:noProof w:val="0"/>
        </w:rPr>
      </w:pPr>
      <w:r w:rsidRPr="008711EA">
        <w:rPr>
          <w:noProof w:val="0"/>
        </w:rPr>
        <w:t>}</w:t>
      </w:r>
    </w:p>
    <w:p w14:paraId="24E1A9BB" w14:textId="77777777" w:rsidR="00840089" w:rsidRDefault="00840089" w:rsidP="00840089">
      <w:pPr>
        <w:pStyle w:val="PL"/>
        <w:rPr>
          <w:noProof w:val="0"/>
          <w:snapToGrid w:val="0"/>
        </w:rPr>
      </w:pPr>
    </w:p>
    <w:p w14:paraId="00392B60" w14:textId="77777777" w:rsidR="00840089" w:rsidRPr="008711EA" w:rsidRDefault="00840089" w:rsidP="00840089">
      <w:pPr>
        <w:pStyle w:val="PL"/>
        <w:rPr>
          <w:noProof w:val="0"/>
        </w:rPr>
      </w:pPr>
      <w:r w:rsidRPr="008711EA">
        <w:rPr>
          <w:noProof w:val="0"/>
        </w:rPr>
        <w:t>-- **************************************************************</w:t>
      </w:r>
    </w:p>
    <w:p w14:paraId="2C41BD72" w14:textId="77777777" w:rsidR="00840089" w:rsidRPr="008711EA" w:rsidRDefault="00840089" w:rsidP="00840089">
      <w:pPr>
        <w:pStyle w:val="PL"/>
        <w:rPr>
          <w:noProof w:val="0"/>
          <w:lang w:eastAsia="zh-CN"/>
        </w:rPr>
      </w:pPr>
    </w:p>
    <w:p w14:paraId="710D8166" w14:textId="77777777" w:rsidR="00840089" w:rsidRPr="008711EA" w:rsidRDefault="00840089" w:rsidP="00840089">
      <w:pPr>
        <w:pStyle w:val="PL"/>
        <w:outlineLvl w:val="3"/>
        <w:rPr>
          <w:noProof w:val="0"/>
          <w:lang w:eastAsia="zh-CN"/>
        </w:rPr>
      </w:pPr>
      <w:r w:rsidRPr="008711EA">
        <w:rPr>
          <w:noProof w:val="0"/>
        </w:rPr>
        <w:t xml:space="preserve">-- </w:t>
      </w:r>
      <w:r w:rsidRPr="008711EA">
        <w:rPr>
          <w:noProof w:val="0"/>
          <w:lang w:eastAsia="zh-CN"/>
        </w:rPr>
        <w:t>UE Information</w:t>
      </w:r>
      <w:r w:rsidRPr="008711EA">
        <w:rPr>
          <w:noProof w:val="0"/>
        </w:rPr>
        <w:t xml:space="preserve"> </w:t>
      </w:r>
      <w:r w:rsidRPr="008711EA">
        <w:rPr>
          <w:noProof w:val="0"/>
          <w:lang w:eastAsia="zh-CN"/>
        </w:rPr>
        <w:t>Transfer</w:t>
      </w:r>
    </w:p>
    <w:p w14:paraId="2E2A1D1E" w14:textId="77777777" w:rsidR="00840089" w:rsidRPr="008711EA" w:rsidRDefault="00840089" w:rsidP="00840089">
      <w:pPr>
        <w:pStyle w:val="PL"/>
        <w:rPr>
          <w:noProof w:val="0"/>
        </w:rPr>
      </w:pPr>
      <w:r w:rsidRPr="008711EA">
        <w:rPr>
          <w:noProof w:val="0"/>
        </w:rPr>
        <w:t>--</w:t>
      </w:r>
    </w:p>
    <w:p w14:paraId="20ABD381" w14:textId="77777777" w:rsidR="00840089" w:rsidRPr="008711EA" w:rsidRDefault="00840089" w:rsidP="00840089">
      <w:pPr>
        <w:pStyle w:val="PL"/>
        <w:rPr>
          <w:noProof w:val="0"/>
        </w:rPr>
      </w:pPr>
      <w:r w:rsidRPr="008711EA">
        <w:rPr>
          <w:noProof w:val="0"/>
        </w:rPr>
        <w:t>-- **************************************************************</w:t>
      </w:r>
    </w:p>
    <w:p w14:paraId="7ADDB9E7" w14:textId="77777777" w:rsidR="00840089" w:rsidRDefault="00840089" w:rsidP="00840089">
      <w:pPr>
        <w:pStyle w:val="PL"/>
        <w:rPr>
          <w:noProof w:val="0"/>
        </w:rPr>
      </w:pPr>
    </w:p>
    <w:p w14:paraId="2731BC0B" w14:textId="77777777" w:rsidR="00840089" w:rsidRPr="008711EA" w:rsidRDefault="00840089" w:rsidP="00840089">
      <w:pPr>
        <w:pStyle w:val="PL"/>
        <w:rPr>
          <w:noProof w:val="0"/>
        </w:rPr>
      </w:pPr>
      <w:proofErr w:type="spellStart"/>
      <w:r w:rsidRPr="008711EA">
        <w:rPr>
          <w:noProof w:val="0"/>
        </w:rPr>
        <w:t>UEInformation</w:t>
      </w:r>
      <w:r w:rsidRPr="008711EA">
        <w:rPr>
          <w:noProof w:val="0"/>
          <w:lang w:eastAsia="zh-CN"/>
        </w:rPr>
        <w:t>Transfer</w:t>
      </w:r>
      <w:proofErr w:type="spellEnd"/>
      <w:r w:rsidRPr="008711EA">
        <w:rPr>
          <w:noProof w:val="0"/>
        </w:rPr>
        <w:t xml:space="preserve"> ::= SEQUENCE {</w:t>
      </w:r>
    </w:p>
    <w:p w14:paraId="3A07C5D7" w14:textId="77777777" w:rsidR="00840089" w:rsidRPr="008711EA" w:rsidRDefault="00840089" w:rsidP="00840089">
      <w:pPr>
        <w:pStyle w:val="PL"/>
        <w:rPr>
          <w:noProof w:val="0"/>
        </w:rPr>
      </w:pPr>
      <w:r w:rsidRPr="008711EA">
        <w:rPr>
          <w:noProof w:val="0"/>
        </w:rPr>
        <w:tab/>
      </w:r>
      <w:proofErr w:type="spellStart"/>
      <w:r w:rsidRPr="008711EA">
        <w:rPr>
          <w:noProof w:val="0"/>
        </w:rPr>
        <w:t>protocolIEs</w:t>
      </w:r>
      <w:proofErr w:type="spellEnd"/>
      <w:r w:rsidRPr="008711EA">
        <w:rPr>
          <w:noProof w:val="0"/>
        </w:rPr>
        <w:tab/>
      </w:r>
      <w:r w:rsidRPr="008711EA">
        <w:rPr>
          <w:noProof w:val="0"/>
        </w:rPr>
        <w:tab/>
      </w:r>
      <w:r w:rsidRPr="008711EA">
        <w:rPr>
          <w:noProof w:val="0"/>
        </w:rPr>
        <w:tab/>
      </w:r>
      <w:proofErr w:type="spellStart"/>
      <w:r w:rsidRPr="008711EA">
        <w:rPr>
          <w:noProof w:val="0"/>
        </w:rPr>
        <w:t>ProtocolIE</w:t>
      </w:r>
      <w:proofErr w:type="spellEnd"/>
      <w:r w:rsidRPr="008711EA">
        <w:rPr>
          <w:noProof w:val="0"/>
        </w:rPr>
        <w:t xml:space="preserve">-Container       { { </w:t>
      </w:r>
      <w:r w:rsidRPr="008711EA">
        <w:rPr>
          <w:noProof w:val="0"/>
          <w:lang w:eastAsia="zh-CN"/>
        </w:rPr>
        <w:t xml:space="preserve"> </w:t>
      </w:r>
      <w:proofErr w:type="spellStart"/>
      <w:r w:rsidRPr="008711EA">
        <w:rPr>
          <w:noProof w:val="0"/>
        </w:rPr>
        <w:t>UEInformation</w:t>
      </w:r>
      <w:r w:rsidRPr="008711EA">
        <w:rPr>
          <w:noProof w:val="0"/>
          <w:lang w:eastAsia="zh-CN"/>
        </w:rPr>
        <w:t>Transfer</w:t>
      </w:r>
      <w:r w:rsidRPr="008711EA">
        <w:rPr>
          <w:noProof w:val="0"/>
        </w:rPr>
        <w:t>IEs</w:t>
      </w:r>
      <w:proofErr w:type="spellEnd"/>
      <w:r w:rsidRPr="008711EA">
        <w:rPr>
          <w:noProof w:val="0"/>
        </w:rPr>
        <w:t>} },</w:t>
      </w:r>
    </w:p>
    <w:p w14:paraId="573DACC2" w14:textId="77777777" w:rsidR="00840089" w:rsidRPr="008711EA" w:rsidRDefault="00840089" w:rsidP="00840089">
      <w:pPr>
        <w:pStyle w:val="PL"/>
        <w:rPr>
          <w:noProof w:val="0"/>
        </w:rPr>
      </w:pPr>
      <w:r w:rsidRPr="008711EA">
        <w:rPr>
          <w:noProof w:val="0"/>
        </w:rPr>
        <w:tab/>
        <w:t>...</w:t>
      </w:r>
    </w:p>
    <w:p w14:paraId="74197EA4" w14:textId="77777777" w:rsidR="00840089" w:rsidRPr="008711EA" w:rsidRDefault="00840089" w:rsidP="00840089">
      <w:pPr>
        <w:pStyle w:val="PL"/>
        <w:rPr>
          <w:noProof w:val="0"/>
        </w:rPr>
      </w:pPr>
      <w:r w:rsidRPr="008711EA">
        <w:rPr>
          <w:noProof w:val="0"/>
        </w:rPr>
        <w:t>}</w:t>
      </w:r>
    </w:p>
    <w:p w14:paraId="111C5690" w14:textId="77777777" w:rsidR="00840089" w:rsidRPr="008711EA" w:rsidRDefault="00840089" w:rsidP="00840089">
      <w:pPr>
        <w:pStyle w:val="PL"/>
        <w:rPr>
          <w:noProof w:val="0"/>
        </w:rPr>
      </w:pPr>
    </w:p>
    <w:p w14:paraId="073184E5" w14:textId="77777777" w:rsidR="00840089" w:rsidRPr="008711EA" w:rsidRDefault="00840089" w:rsidP="00840089">
      <w:pPr>
        <w:pStyle w:val="PL"/>
        <w:rPr>
          <w:noProof w:val="0"/>
        </w:rPr>
      </w:pPr>
      <w:proofErr w:type="spellStart"/>
      <w:r w:rsidRPr="008711EA">
        <w:rPr>
          <w:noProof w:val="0"/>
        </w:rPr>
        <w:t>UEInformation</w:t>
      </w:r>
      <w:r w:rsidRPr="008711EA">
        <w:rPr>
          <w:noProof w:val="0"/>
          <w:lang w:eastAsia="zh-CN"/>
        </w:rPr>
        <w:t>Transfer</w:t>
      </w:r>
      <w:r w:rsidRPr="008711EA">
        <w:rPr>
          <w:noProof w:val="0"/>
        </w:rPr>
        <w:t>IEs</w:t>
      </w:r>
      <w:proofErr w:type="spellEnd"/>
      <w:r w:rsidRPr="008711EA">
        <w:rPr>
          <w:noProof w:val="0"/>
        </w:rPr>
        <w:t xml:space="preserve"> </w:t>
      </w:r>
      <w:r>
        <w:rPr>
          <w:noProof w:val="0"/>
        </w:rPr>
        <w:t>NG</w:t>
      </w:r>
      <w:r w:rsidRPr="008711EA">
        <w:rPr>
          <w:noProof w:val="0"/>
        </w:rPr>
        <w:t>AP-PROTOCOL-IES ::= {</w:t>
      </w:r>
    </w:p>
    <w:p w14:paraId="11C3E99C" w14:textId="77777777" w:rsidR="00840089" w:rsidRPr="008711EA" w:rsidRDefault="00840089" w:rsidP="00840089">
      <w:pPr>
        <w:pStyle w:val="PL"/>
        <w:rPr>
          <w:noProof w:val="0"/>
          <w:lang w:eastAsia="zh-CN"/>
        </w:rPr>
      </w:pPr>
      <w:r w:rsidRPr="008711EA">
        <w:rPr>
          <w:noProof w:val="0"/>
          <w:snapToGrid w:val="0"/>
        </w:rPr>
        <w:tab/>
        <w:t xml:space="preserve">{ ID </w:t>
      </w:r>
      <w:r w:rsidRPr="001D2E49">
        <w:rPr>
          <w:noProof w:val="0"/>
          <w:snapToGrid w:val="0"/>
        </w:rPr>
        <w:t>id-</w:t>
      </w:r>
      <w:proofErr w:type="spellStart"/>
      <w:r w:rsidRPr="001D2E49">
        <w:rPr>
          <w:noProof w:val="0"/>
          <w:snapToGrid w:val="0"/>
        </w:rPr>
        <w:t>FiveG</w:t>
      </w:r>
      <w:proofErr w:type="spellEnd"/>
      <w:r w:rsidRPr="001D2E49">
        <w:rPr>
          <w:noProof w:val="0"/>
          <w:snapToGrid w:val="0"/>
        </w:rPr>
        <w:t>-S-TMSI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lang w:eastAsia="zh-CN"/>
        </w:rPr>
        <w:t xml:space="preserve"> </w:t>
      </w:r>
      <w:r w:rsidRPr="008711EA">
        <w:rPr>
          <w:noProof w:val="0"/>
          <w:snapToGrid w:val="0"/>
        </w:rPr>
        <w:tab/>
        <w:t xml:space="preserve">TYPE </w:t>
      </w:r>
      <w:proofErr w:type="spellStart"/>
      <w:r w:rsidRPr="001D2E49">
        <w:rPr>
          <w:noProof w:val="0"/>
          <w:snapToGrid w:val="0"/>
        </w:rPr>
        <w:t>FiveG</w:t>
      </w:r>
      <w:proofErr w:type="spellEnd"/>
      <w:r w:rsidRPr="001D2E49">
        <w:rPr>
          <w:noProof w:val="0"/>
          <w:snapToGrid w:val="0"/>
        </w:rPr>
        <w:t>-S-TMSI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PRESENCE </w:t>
      </w:r>
      <w:r w:rsidRPr="008711EA">
        <w:t>mandatory</w:t>
      </w:r>
      <w:r>
        <w:tab/>
      </w:r>
      <w:r w:rsidRPr="008711EA">
        <w:rPr>
          <w:noProof w:val="0"/>
          <w:snapToGrid w:val="0"/>
        </w:rPr>
        <w:t>}|</w:t>
      </w:r>
    </w:p>
    <w:p w14:paraId="23E5C3CA" w14:textId="77777777" w:rsidR="00840089" w:rsidRPr="008711EA" w:rsidRDefault="00840089" w:rsidP="00840089">
      <w:pPr>
        <w:pStyle w:val="PL"/>
        <w:rPr>
          <w:noProof w:val="0"/>
          <w:snapToGrid w:val="0"/>
          <w:lang w:eastAsia="zh-CN"/>
        </w:rPr>
      </w:pPr>
      <w:r w:rsidRPr="008711EA">
        <w:rPr>
          <w:noProof w:val="0"/>
          <w:snapToGrid w:val="0"/>
        </w:rPr>
        <w:tab/>
        <w:t xml:space="preserve">{ ID </w:t>
      </w:r>
      <w:r w:rsidRPr="008711EA">
        <w:rPr>
          <w:noProof w:val="0"/>
          <w:snapToGrid w:val="0"/>
          <w:lang w:eastAsia="zh-CN"/>
        </w:rPr>
        <w:t>id-</w:t>
      </w:r>
      <w:r w:rsidRPr="00C2245C">
        <w:rPr>
          <w:noProof w:val="0"/>
          <w:snapToGrid w:val="0"/>
          <w:lang w:eastAsia="zh-CN"/>
        </w:rPr>
        <w:t>NB-IoT-</w:t>
      </w:r>
      <w:proofErr w:type="spellStart"/>
      <w:r w:rsidRPr="00C2245C">
        <w:rPr>
          <w:noProof w:val="0"/>
          <w:snapToGrid w:val="0"/>
          <w:lang w:eastAsia="zh-CN"/>
        </w:rPr>
        <w:t>UEPriority</w:t>
      </w:r>
      <w:proofErr w:type="spellEnd"/>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TYPE</w:t>
      </w:r>
      <w:r w:rsidRPr="008711EA">
        <w:rPr>
          <w:noProof w:val="0"/>
          <w:snapToGrid w:val="0"/>
          <w:lang w:eastAsia="zh-CN"/>
        </w:rPr>
        <w:t xml:space="preserve"> </w:t>
      </w:r>
      <w:r w:rsidRPr="00C2245C">
        <w:rPr>
          <w:noProof w:val="0"/>
          <w:snapToGrid w:val="0"/>
          <w:lang w:eastAsia="zh-CN"/>
        </w:rPr>
        <w:t>NB-IoT-</w:t>
      </w:r>
      <w:proofErr w:type="spellStart"/>
      <w:r w:rsidRPr="00C2245C">
        <w:rPr>
          <w:noProof w:val="0"/>
          <w:snapToGrid w:val="0"/>
          <w:lang w:eastAsia="zh-CN"/>
        </w:rPr>
        <w:t>UEPriority</w:t>
      </w:r>
      <w:proofErr w:type="spellEnd"/>
      <w:r>
        <w:rPr>
          <w:noProof w:val="0"/>
          <w:snapToGrid w:val="0"/>
        </w:rPr>
        <w:tab/>
      </w:r>
      <w:r>
        <w:rPr>
          <w:noProof w:val="0"/>
          <w:snapToGrid w:val="0"/>
        </w:rPr>
        <w:tab/>
      </w:r>
      <w:r w:rsidRPr="008711EA">
        <w:rPr>
          <w:noProof w:val="0"/>
          <w:snapToGrid w:val="0"/>
        </w:rPr>
        <w:tab/>
        <w:t xml:space="preserve">PRESENCE </w:t>
      </w:r>
      <w:r w:rsidRPr="008711EA">
        <w:t>optional</w:t>
      </w:r>
      <w:r>
        <w:tab/>
      </w:r>
      <w:r>
        <w:tab/>
      </w:r>
      <w:r w:rsidRPr="008711EA">
        <w:rPr>
          <w:noProof w:val="0"/>
          <w:snapToGrid w:val="0"/>
        </w:rPr>
        <w:t>}|</w:t>
      </w:r>
    </w:p>
    <w:p w14:paraId="4094E61D" w14:textId="77777777" w:rsidR="00840089" w:rsidRPr="008711EA" w:rsidRDefault="00840089" w:rsidP="00840089">
      <w:pPr>
        <w:pStyle w:val="PL"/>
        <w:rPr>
          <w:noProof w:val="0"/>
          <w:snapToGrid w:val="0"/>
        </w:rPr>
      </w:pPr>
      <w:r w:rsidRPr="008711EA">
        <w:rPr>
          <w:noProof w:val="0"/>
          <w:snapToGrid w:val="0"/>
        </w:rPr>
        <w:tab/>
        <w:t>{ ID id-</w:t>
      </w:r>
      <w:proofErr w:type="spellStart"/>
      <w:r w:rsidRPr="008711EA">
        <w:rPr>
          <w:noProof w:val="0"/>
          <w:snapToGrid w:val="0"/>
        </w:rPr>
        <w:t>UERadioCapability</w:t>
      </w:r>
      <w:proofErr w:type="spellEnd"/>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UERadioCapability</w:t>
      </w:r>
      <w:proofErr w:type="spellEnd"/>
      <w:r w:rsidRPr="008711EA">
        <w:rPr>
          <w:noProof w:val="0"/>
          <w:snapToGrid w:val="0"/>
        </w:rPr>
        <w:tab/>
      </w:r>
      <w:r w:rsidRPr="008711EA">
        <w:rPr>
          <w:noProof w:val="0"/>
          <w:snapToGrid w:val="0"/>
        </w:rPr>
        <w:tab/>
      </w:r>
      <w:r w:rsidRPr="008711EA">
        <w:rPr>
          <w:noProof w:val="0"/>
          <w:snapToGrid w:val="0"/>
        </w:rPr>
        <w:tab/>
        <w:t>PRESENCE optional</w:t>
      </w:r>
      <w:r>
        <w:rPr>
          <w:noProof w:val="0"/>
          <w:snapToGrid w:val="0"/>
        </w:rPr>
        <w:tab/>
      </w:r>
      <w:r>
        <w:rPr>
          <w:noProof w:val="0"/>
          <w:snapToGrid w:val="0"/>
        </w:rPr>
        <w:tab/>
      </w:r>
      <w:r w:rsidRPr="008711EA">
        <w:rPr>
          <w:noProof w:val="0"/>
          <w:snapToGrid w:val="0"/>
        </w:rPr>
        <w:t>}|</w:t>
      </w:r>
    </w:p>
    <w:p w14:paraId="2B4CB62F" w14:textId="77777777" w:rsidR="00840089" w:rsidRPr="008711EA" w:rsidRDefault="00840089" w:rsidP="00840089">
      <w:pPr>
        <w:pStyle w:val="PL"/>
        <w:rPr>
          <w:noProof w:val="0"/>
          <w:snapToGrid w:val="0"/>
          <w:lang w:eastAsia="zh-CN"/>
        </w:rPr>
      </w:pPr>
      <w:r w:rsidRPr="008711EA">
        <w:rPr>
          <w:noProof w:val="0"/>
          <w:snapToGrid w:val="0"/>
        </w:rPr>
        <w:tab/>
        <w:t>{ ID id-</w:t>
      </w:r>
      <w:r>
        <w:rPr>
          <w:noProof w:val="0"/>
          <w:snapToGrid w:val="0"/>
        </w:rPr>
        <w:t>S-NSSAI</w:t>
      </w:r>
      <w:r>
        <w:rPr>
          <w:noProof w:val="0"/>
          <w:snapToGrid w:val="0"/>
        </w:rPr>
        <w:tab/>
      </w:r>
      <w:r>
        <w:rPr>
          <w:noProof w:val="0"/>
          <w:snapToGrid w:val="0"/>
        </w:rPr>
        <w:tab/>
      </w:r>
      <w:r>
        <w:rPr>
          <w:noProof w:val="0"/>
          <w:snapToGrid w:val="0"/>
        </w:rPr>
        <w:tab/>
      </w:r>
      <w:r>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Pr>
          <w:noProof w:val="0"/>
          <w:snapToGrid w:val="0"/>
        </w:rPr>
        <w:t>S-NSSAI</w:t>
      </w:r>
      <w:r>
        <w:rPr>
          <w:noProof w:val="0"/>
          <w:snapToGrid w:val="0"/>
        </w:rPr>
        <w:tab/>
      </w:r>
      <w:r>
        <w:rPr>
          <w:noProof w:val="0"/>
          <w:snapToGrid w:val="0"/>
        </w:rPr>
        <w:tab/>
      </w:r>
      <w:r>
        <w:rPr>
          <w:noProof w:val="0"/>
          <w:snapToGrid w:val="0"/>
        </w:rPr>
        <w:tab/>
      </w:r>
      <w:r>
        <w:rPr>
          <w:noProof w:val="0"/>
          <w:snapToGrid w:val="0"/>
        </w:rPr>
        <w:tab/>
      </w:r>
      <w:r w:rsidRPr="008711EA">
        <w:rPr>
          <w:noProof w:val="0"/>
          <w:snapToGrid w:val="0"/>
        </w:rPr>
        <w:tab/>
        <w:t>PRESENCE optional</w:t>
      </w:r>
      <w:r>
        <w:rPr>
          <w:noProof w:val="0"/>
          <w:snapToGrid w:val="0"/>
        </w:rPr>
        <w:tab/>
      </w:r>
      <w:r>
        <w:rPr>
          <w:noProof w:val="0"/>
          <w:snapToGrid w:val="0"/>
        </w:rPr>
        <w:tab/>
      </w:r>
      <w:r w:rsidRPr="008711EA">
        <w:rPr>
          <w:noProof w:val="0"/>
          <w:snapToGrid w:val="0"/>
        </w:rPr>
        <w:t>}</w:t>
      </w:r>
      <w:r w:rsidRPr="008711EA">
        <w:rPr>
          <w:noProof w:val="0"/>
          <w:snapToGrid w:val="0"/>
          <w:lang w:eastAsia="zh-CN"/>
        </w:rPr>
        <w:t>|</w:t>
      </w:r>
    </w:p>
    <w:p w14:paraId="38F60623" w14:textId="77777777" w:rsidR="00840089" w:rsidRDefault="00840089" w:rsidP="00840089">
      <w:pPr>
        <w:pStyle w:val="PL"/>
      </w:pPr>
      <w:r w:rsidRPr="008711EA">
        <w:tab/>
        <w:t>{ ID id-</w:t>
      </w:r>
      <w:proofErr w:type="spellStart"/>
      <w:r w:rsidRPr="001D2E49">
        <w:rPr>
          <w:noProof w:val="0"/>
          <w:snapToGrid w:val="0"/>
        </w:rPr>
        <w:t>AllowedNSSAI</w:t>
      </w:r>
      <w:proofErr w:type="spellEnd"/>
      <w:r w:rsidRPr="008711EA">
        <w:tab/>
      </w:r>
      <w:r>
        <w:tab/>
      </w:r>
      <w:r>
        <w:tab/>
      </w:r>
      <w:r>
        <w:tab/>
      </w:r>
      <w:r w:rsidRPr="008711EA">
        <w:t>CRITICALITY ignore</w:t>
      </w:r>
      <w:r w:rsidRPr="008711EA">
        <w:tab/>
        <w:t xml:space="preserve">TYPE </w:t>
      </w:r>
      <w:proofErr w:type="spellStart"/>
      <w:r w:rsidRPr="001D2E49">
        <w:rPr>
          <w:noProof w:val="0"/>
          <w:snapToGrid w:val="0"/>
        </w:rPr>
        <w:t>AllowedNSSAI</w:t>
      </w:r>
      <w:proofErr w:type="spellEnd"/>
      <w:r>
        <w:rPr>
          <w:noProof w:val="0"/>
          <w:snapToGrid w:val="0"/>
        </w:rPr>
        <w:tab/>
      </w:r>
      <w:r>
        <w:rPr>
          <w:noProof w:val="0"/>
          <w:snapToGrid w:val="0"/>
        </w:rPr>
        <w:tab/>
      </w:r>
      <w:r w:rsidRPr="008711EA">
        <w:tab/>
      </w:r>
      <w:r w:rsidRPr="008711EA">
        <w:tab/>
        <w:t>PRESENCE optional</w:t>
      </w:r>
      <w:r>
        <w:tab/>
      </w:r>
      <w:r>
        <w:tab/>
      </w:r>
      <w:r w:rsidRPr="008711EA">
        <w:t>}</w:t>
      </w:r>
      <w:r>
        <w:t>|</w:t>
      </w:r>
    </w:p>
    <w:p w14:paraId="5156371E" w14:textId="77777777" w:rsidR="00840089" w:rsidRDefault="00840089" w:rsidP="00840089">
      <w:pPr>
        <w:pStyle w:val="PL"/>
      </w:pPr>
      <w:r>
        <w:tab/>
      </w:r>
      <w:r w:rsidRPr="003D4294">
        <w:rPr>
          <w:snapToGrid w:val="0"/>
        </w:rPr>
        <w:t>{ ID id-UE-DifferentiationInfo</w:t>
      </w:r>
      <w:r w:rsidRPr="003D4294">
        <w:rPr>
          <w:snapToGrid w:val="0"/>
        </w:rPr>
        <w:tab/>
      </w:r>
      <w:r w:rsidRPr="003D4294">
        <w:rPr>
          <w:snapToGrid w:val="0"/>
        </w:rPr>
        <w:tab/>
        <w:t>CRITICALITY ignore</w:t>
      </w:r>
      <w:r w:rsidRPr="003D4294">
        <w:rPr>
          <w:snapToGrid w:val="0"/>
        </w:rPr>
        <w:tab/>
        <w:t>TYPE UE-DifferentiationInfo</w:t>
      </w:r>
      <w:r w:rsidRPr="003D4294">
        <w:rPr>
          <w:snapToGrid w:val="0"/>
        </w:rPr>
        <w:tab/>
      </w:r>
      <w:r w:rsidRPr="003D4294">
        <w:rPr>
          <w:snapToGrid w:val="0"/>
        </w:rPr>
        <w:tab/>
        <w:t>PRESENCE optional</w:t>
      </w:r>
      <w:r>
        <w:rPr>
          <w:snapToGrid w:val="0"/>
        </w:rPr>
        <w:tab/>
      </w:r>
      <w:r>
        <w:rPr>
          <w:snapToGrid w:val="0"/>
        </w:rPr>
        <w:tab/>
      </w:r>
      <w:r w:rsidRPr="003D4294">
        <w:rPr>
          <w:snapToGrid w:val="0"/>
        </w:rPr>
        <w:t>}</w:t>
      </w:r>
      <w:r w:rsidRPr="009A45C5">
        <w:t>|</w:t>
      </w:r>
    </w:p>
    <w:p w14:paraId="738D61E5" w14:textId="77777777" w:rsidR="00840089" w:rsidRDefault="00840089" w:rsidP="00840089">
      <w:pPr>
        <w:pStyle w:val="PL"/>
        <w:rPr>
          <w:snapToGrid w:val="0"/>
        </w:rPr>
      </w:pPr>
      <w:r>
        <w:tab/>
      </w:r>
      <w:r w:rsidRPr="001D2E49">
        <w:rPr>
          <w:noProof w:val="0"/>
          <w:snapToGrid w:val="0"/>
        </w:rPr>
        <w:t>{ ID id-</w:t>
      </w:r>
      <w:proofErr w:type="spellStart"/>
      <w:r w:rsidRPr="001D2E49">
        <w:rPr>
          <w:noProof w:val="0"/>
          <w:snapToGrid w:val="0"/>
        </w:rPr>
        <w:t>MaskedIMEISV</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MaskedIMEISV</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bookmarkStart w:id="1269" w:name="_Hlk152101713"/>
      <w:r>
        <w:rPr>
          <w:snapToGrid w:val="0"/>
        </w:rPr>
        <w:t>|</w:t>
      </w:r>
    </w:p>
    <w:p w14:paraId="11F192E4" w14:textId="77777777" w:rsidR="00840089" w:rsidRPr="008711EA" w:rsidRDefault="00840089" w:rsidP="00840089">
      <w:pPr>
        <w:pStyle w:val="PL"/>
        <w:rPr>
          <w:snapToGrid w:val="0"/>
          <w:lang w:eastAsia="zh-CN"/>
        </w:rPr>
      </w:pPr>
      <w:r>
        <w:rPr>
          <w:snapToGrid w:val="0"/>
        </w:rPr>
        <w:tab/>
        <w:t>{ ID id</w:t>
      </w:r>
      <w:r>
        <w:rPr>
          <w:rFonts w:hint="eastAsia"/>
          <w:snapToGrid w:val="0"/>
        </w:rPr>
        <w:t>-</w:t>
      </w:r>
      <w:r>
        <w:rPr>
          <w:snapToGrid w:val="0"/>
        </w:rPr>
        <w:t>Partially-Allowed-NSSAI</w:t>
      </w:r>
      <w:r>
        <w:rPr>
          <w:snapToGrid w:val="0"/>
        </w:rPr>
        <w:tab/>
      </w:r>
      <w:r>
        <w:rPr>
          <w:snapToGrid w:val="0"/>
        </w:rPr>
        <w:tab/>
        <w:t>CRITICALITY ignore</w:t>
      </w:r>
      <w:r>
        <w:rPr>
          <w:snapToGrid w:val="0"/>
        </w:rPr>
        <w:tab/>
        <w:t>TYPE Partially-Allowed-NSSAI</w:t>
      </w:r>
      <w:r>
        <w:rPr>
          <w:snapToGrid w:val="0"/>
        </w:rPr>
        <w:tab/>
        <w:t>PRESENCE optional</w:t>
      </w:r>
      <w:r>
        <w:rPr>
          <w:snapToGrid w:val="0"/>
        </w:rPr>
        <w:tab/>
      </w:r>
      <w:r>
        <w:rPr>
          <w:snapToGrid w:val="0"/>
        </w:rPr>
        <w:tab/>
        <w:t>}</w:t>
      </w:r>
      <w:bookmarkEnd w:id="1269"/>
      <w:r w:rsidRPr="008711EA">
        <w:rPr>
          <w:snapToGrid w:val="0"/>
          <w:lang w:eastAsia="zh-CN"/>
        </w:rPr>
        <w:t>,</w:t>
      </w:r>
    </w:p>
    <w:p w14:paraId="7B9D02AD" w14:textId="77777777" w:rsidR="00840089" w:rsidRPr="008711EA" w:rsidRDefault="00840089" w:rsidP="00840089">
      <w:pPr>
        <w:pStyle w:val="PL"/>
        <w:rPr>
          <w:noProof w:val="0"/>
        </w:rPr>
      </w:pPr>
      <w:r w:rsidRPr="008711EA">
        <w:rPr>
          <w:noProof w:val="0"/>
        </w:rPr>
        <w:tab/>
        <w:t>...</w:t>
      </w:r>
    </w:p>
    <w:p w14:paraId="517C9C7C" w14:textId="77777777" w:rsidR="00840089" w:rsidRPr="008711EA" w:rsidRDefault="00840089" w:rsidP="00840089">
      <w:pPr>
        <w:pStyle w:val="PL"/>
        <w:rPr>
          <w:noProof w:val="0"/>
        </w:rPr>
      </w:pPr>
      <w:r w:rsidRPr="008711EA">
        <w:rPr>
          <w:noProof w:val="0"/>
        </w:rPr>
        <w:lastRenderedPageBreak/>
        <w:t>}</w:t>
      </w:r>
    </w:p>
    <w:p w14:paraId="348C21C8" w14:textId="77777777" w:rsidR="00840089" w:rsidRDefault="00840089" w:rsidP="00840089">
      <w:pPr>
        <w:pStyle w:val="PL"/>
        <w:rPr>
          <w:noProof w:val="0"/>
          <w:snapToGrid w:val="0"/>
        </w:rPr>
      </w:pPr>
    </w:p>
    <w:p w14:paraId="7EF8BC3C" w14:textId="77777777" w:rsidR="00840089" w:rsidRPr="008711EA" w:rsidRDefault="00840089" w:rsidP="00840089">
      <w:pPr>
        <w:pStyle w:val="PL"/>
        <w:rPr>
          <w:noProof w:val="0"/>
        </w:rPr>
      </w:pPr>
      <w:r w:rsidRPr="008711EA">
        <w:rPr>
          <w:noProof w:val="0"/>
        </w:rPr>
        <w:t>-- **************************************************************</w:t>
      </w:r>
    </w:p>
    <w:p w14:paraId="275A4E0C" w14:textId="77777777" w:rsidR="00840089" w:rsidRPr="008711EA" w:rsidRDefault="00840089" w:rsidP="00840089">
      <w:pPr>
        <w:pStyle w:val="PL"/>
        <w:rPr>
          <w:noProof w:val="0"/>
        </w:rPr>
      </w:pPr>
      <w:r w:rsidRPr="008711EA">
        <w:rPr>
          <w:noProof w:val="0"/>
        </w:rPr>
        <w:t>--</w:t>
      </w:r>
    </w:p>
    <w:p w14:paraId="4E70ECC3" w14:textId="77777777" w:rsidR="00840089" w:rsidRPr="008711EA" w:rsidRDefault="00840089" w:rsidP="00840089">
      <w:pPr>
        <w:pStyle w:val="PL"/>
        <w:outlineLvl w:val="3"/>
        <w:rPr>
          <w:noProof w:val="0"/>
        </w:rPr>
      </w:pPr>
      <w:r w:rsidRPr="008711EA">
        <w:rPr>
          <w:noProof w:val="0"/>
        </w:rPr>
        <w:t xml:space="preserve">-- </w:t>
      </w:r>
      <w:r>
        <w:rPr>
          <w:noProof w:val="0"/>
        </w:rPr>
        <w:t>RAN</w:t>
      </w:r>
      <w:r w:rsidRPr="008711EA">
        <w:rPr>
          <w:noProof w:val="0"/>
        </w:rPr>
        <w:t xml:space="preserve"> CP Relocation Indication</w:t>
      </w:r>
    </w:p>
    <w:p w14:paraId="5D37DCD7" w14:textId="77777777" w:rsidR="00840089" w:rsidRPr="008711EA" w:rsidRDefault="00840089" w:rsidP="00840089">
      <w:pPr>
        <w:pStyle w:val="PL"/>
        <w:rPr>
          <w:noProof w:val="0"/>
        </w:rPr>
      </w:pPr>
      <w:r w:rsidRPr="008711EA">
        <w:rPr>
          <w:noProof w:val="0"/>
        </w:rPr>
        <w:t>--</w:t>
      </w:r>
    </w:p>
    <w:p w14:paraId="43200271" w14:textId="77777777" w:rsidR="00840089" w:rsidRPr="008711EA" w:rsidRDefault="00840089" w:rsidP="00840089">
      <w:pPr>
        <w:pStyle w:val="PL"/>
        <w:rPr>
          <w:noProof w:val="0"/>
        </w:rPr>
      </w:pPr>
      <w:r w:rsidRPr="008711EA">
        <w:rPr>
          <w:noProof w:val="0"/>
        </w:rPr>
        <w:t>-- **************************************************************</w:t>
      </w:r>
    </w:p>
    <w:p w14:paraId="3E0A76D4" w14:textId="77777777" w:rsidR="00840089" w:rsidRPr="008711EA" w:rsidRDefault="00840089" w:rsidP="00840089">
      <w:pPr>
        <w:pStyle w:val="PL"/>
        <w:rPr>
          <w:noProof w:val="0"/>
        </w:rPr>
      </w:pPr>
    </w:p>
    <w:p w14:paraId="327D6B53" w14:textId="77777777" w:rsidR="00840089" w:rsidRPr="008711EA" w:rsidRDefault="00840089" w:rsidP="00840089">
      <w:pPr>
        <w:pStyle w:val="PL"/>
        <w:rPr>
          <w:noProof w:val="0"/>
        </w:rPr>
      </w:pPr>
      <w:proofErr w:type="spellStart"/>
      <w:r>
        <w:rPr>
          <w:noProof w:val="0"/>
        </w:rPr>
        <w:t>RAN</w:t>
      </w:r>
      <w:r w:rsidRPr="008711EA">
        <w:rPr>
          <w:noProof w:val="0"/>
        </w:rPr>
        <w:t>CPRelocationIndication</w:t>
      </w:r>
      <w:proofErr w:type="spellEnd"/>
      <w:r w:rsidRPr="008711EA">
        <w:rPr>
          <w:noProof w:val="0"/>
        </w:rPr>
        <w:t xml:space="preserve"> ::= SEQUENCE {</w:t>
      </w:r>
    </w:p>
    <w:p w14:paraId="108B0D7F" w14:textId="77777777" w:rsidR="00840089" w:rsidRPr="008711EA" w:rsidRDefault="00840089" w:rsidP="00840089">
      <w:pPr>
        <w:pStyle w:val="PL"/>
        <w:rPr>
          <w:noProof w:val="0"/>
        </w:rPr>
      </w:pPr>
      <w:r w:rsidRPr="008711EA">
        <w:rPr>
          <w:noProof w:val="0"/>
        </w:rPr>
        <w:tab/>
      </w:r>
      <w:proofErr w:type="spellStart"/>
      <w:r w:rsidRPr="008711EA">
        <w:rPr>
          <w:noProof w:val="0"/>
        </w:rPr>
        <w:t>protocolIEs</w:t>
      </w:r>
      <w:proofErr w:type="spellEnd"/>
      <w:r w:rsidRPr="008711EA">
        <w:rPr>
          <w:noProof w:val="0"/>
        </w:rPr>
        <w:tab/>
      </w:r>
      <w:r w:rsidRPr="008711EA">
        <w:rPr>
          <w:noProof w:val="0"/>
        </w:rPr>
        <w:tab/>
      </w:r>
      <w:r w:rsidRPr="008711EA">
        <w:rPr>
          <w:noProof w:val="0"/>
        </w:rPr>
        <w:tab/>
      </w:r>
      <w:proofErr w:type="spellStart"/>
      <w:r w:rsidRPr="008711EA">
        <w:rPr>
          <w:noProof w:val="0"/>
        </w:rPr>
        <w:t>ProtocolIE</w:t>
      </w:r>
      <w:proofErr w:type="spellEnd"/>
      <w:r w:rsidRPr="008711EA">
        <w:rPr>
          <w:noProof w:val="0"/>
        </w:rPr>
        <w:t xml:space="preserve">-Container { { </w:t>
      </w:r>
      <w:proofErr w:type="spellStart"/>
      <w:r>
        <w:rPr>
          <w:noProof w:val="0"/>
        </w:rPr>
        <w:t>RAN</w:t>
      </w:r>
      <w:r w:rsidRPr="008711EA">
        <w:rPr>
          <w:noProof w:val="0"/>
        </w:rPr>
        <w:t>CPRelocationIndicationIEs</w:t>
      </w:r>
      <w:proofErr w:type="spellEnd"/>
      <w:r w:rsidRPr="008711EA">
        <w:rPr>
          <w:noProof w:val="0"/>
        </w:rPr>
        <w:t>} },</w:t>
      </w:r>
    </w:p>
    <w:p w14:paraId="41917968" w14:textId="77777777" w:rsidR="00840089" w:rsidRPr="008711EA" w:rsidRDefault="00840089" w:rsidP="00840089">
      <w:pPr>
        <w:pStyle w:val="PL"/>
        <w:rPr>
          <w:noProof w:val="0"/>
        </w:rPr>
      </w:pPr>
      <w:r w:rsidRPr="008711EA">
        <w:rPr>
          <w:noProof w:val="0"/>
        </w:rPr>
        <w:tab/>
        <w:t>...</w:t>
      </w:r>
    </w:p>
    <w:p w14:paraId="04EB746F" w14:textId="77777777" w:rsidR="00840089" w:rsidRPr="008711EA" w:rsidRDefault="00840089" w:rsidP="00840089">
      <w:pPr>
        <w:pStyle w:val="PL"/>
        <w:rPr>
          <w:noProof w:val="0"/>
        </w:rPr>
      </w:pPr>
      <w:r w:rsidRPr="008711EA">
        <w:rPr>
          <w:noProof w:val="0"/>
        </w:rPr>
        <w:t>}</w:t>
      </w:r>
    </w:p>
    <w:p w14:paraId="57DE7E25" w14:textId="77777777" w:rsidR="00840089" w:rsidRPr="008711EA" w:rsidRDefault="00840089" w:rsidP="00840089">
      <w:pPr>
        <w:pStyle w:val="PL"/>
        <w:rPr>
          <w:noProof w:val="0"/>
        </w:rPr>
      </w:pPr>
    </w:p>
    <w:p w14:paraId="0D9A37A6" w14:textId="77777777" w:rsidR="00840089" w:rsidRPr="008711EA" w:rsidRDefault="00840089" w:rsidP="00840089">
      <w:pPr>
        <w:pStyle w:val="PL"/>
        <w:rPr>
          <w:noProof w:val="0"/>
        </w:rPr>
      </w:pPr>
      <w:proofErr w:type="spellStart"/>
      <w:r>
        <w:rPr>
          <w:noProof w:val="0"/>
        </w:rPr>
        <w:t>RAN</w:t>
      </w:r>
      <w:r w:rsidRPr="008711EA">
        <w:rPr>
          <w:noProof w:val="0"/>
        </w:rPr>
        <w:t>CPRelocationIndicationIEs</w:t>
      </w:r>
      <w:proofErr w:type="spellEnd"/>
      <w:r w:rsidRPr="008711EA">
        <w:rPr>
          <w:noProof w:val="0"/>
        </w:rPr>
        <w:t xml:space="preserve"> </w:t>
      </w:r>
      <w:r>
        <w:rPr>
          <w:noProof w:val="0"/>
        </w:rPr>
        <w:t>NG</w:t>
      </w:r>
      <w:r w:rsidRPr="008711EA">
        <w:rPr>
          <w:noProof w:val="0"/>
        </w:rPr>
        <w:t>AP-PROTOCOL-IES ::= {</w:t>
      </w:r>
    </w:p>
    <w:p w14:paraId="7055857D" w14:textId="77777777" w:rsidR="00840089" w:rsidRPr="008711EA" w:rsidRDefault="00840089" w:rsidP="00840089">
      <w:pPr>
        <w:pStyle w:val="PL"/>
        <w:rPr>
          <w:noProof w:val="0"/>
        </w:rPr>
      </w:pPr>
      <w:r w:rsidRPr="008711EA">
        <w:rPr>
          <w:noProof w:val="0"/>
        </w:rPr>
        <w:tab/>
        <w:t xml:space="preserve">{ ID </w:t>
      </w:r>
      <w:r w:rsidRPr="001D2E49">
        <w:rPr>
          <w:noProof w:val="0"/>
          <w:snapToGrid w:val="0"/>
        </w:rPr>
        <w:t>id-RAN-UE-NGAP-ID</w:t>
      </w:r>
      <w:r w:rsidRPr="008711EA">
        <w:rPr>
          <w:noProof w:val="0"/>
        </w:rPr>
        <w:tab/>
      </w:r>
      <w:r w:rsidRPr="008711EA">
        <w:rPr>
          <w:noProof w:val="0"/>
        </w:rPr>
        <w:tab/>
      </w:r>
      <w:r w:rsidRPr="008711EA">
        <w:rPr>
          <w:noProof w:val="0"/>
        </w:rPr>
        <w:tab/>
      </w:r>
      <w:r w:rsidRPr="008711EA">
        <w:rPr>
          <w:noProof w:val="0"/>
        </w:rPr>
        <w:tab/>
      </w:r>
      <w:r>
        <w:rPr>
          <w:noProof w:val="0"/>
        </w:rPr>
        <w:tab/>
      </w:r>
      <w:r w:rsidRPr="008711EA">
        <w:rPr>
          <w:noProof w:val="0"/>
        </w:rPr>
        <w:t>CRITICALITY reject</w:t>
      </w:r>
      <w:r w:rsidRPr="008711EA">
        <w:rPr>
          <w:noProof w:val="0"/>
        </w:rPr>
        <w:tab/>
        <w:t xml:space="preserve">TYPE </w:t>
      </w:r>
      <w:r w:rsidRPr="001D2E49">
        <w:rPr>
          <w:noProof w:val="0"/>
          <w:snapToGrid w:val="0"/>
        </w:rPr>
        <w:t>RAN-UE-NGAP-ID</w:t>
      </w:r>
      <w:r w:rsidRPr="008711EA">
        <w:rPr>
          <w:noProof w:val="0"/>
        </w:rPr>
        <w:tab/>
      </w:r>
      <w:r w:rsidRPr="008711EA">
        <w:rPr>
          <w:noProof w:val="0"/>
        </w:rPr>
        <w:tab/>
      </w:r>
      <w:r w:rsidRPr="008711EA">
        <w:rPr>
          <w:noProof w:val="0"/>
        </w:rPr>
        <w:tab/>
      </w:r>
      <w:r w:rsidRPr="008711EA">
        <w:rPr>
          <w:noProof w:val="0"/>
        </w:rPr>
        <w:tab/>
      </w:r>
      <w:r>
        <w:rPr>
          <w:noProof w:val="0"/>
        </w:rPr>
        <w:tab/>
      </w:r>
      <w:r w:rsidRPr="008711EA">
        <w:rPr>
          <w:noProof w:val="0"/>
        </w:rPr>
        <w:t>PRESENCE mandatory</w:t>
      </w:r>
      <w:r>
        <w:rPr>
          <w:noProof w:val="0"/>
        </w:rPr>
        <w:tab/>
      </w:r>
      <w:r w:rsidRPr="008711EA">
        <w:rPr>
          <w:noProof w:val="0"/>
        </w:rPr>
        <w:t>}|</w:t>
      </w:r>
    </w:p>
    <w:p w14:paraId="1BEEF05E" w14:textId="77777777" w:rsidR="00840089" w:rsidRPr="008711EA" w:rsidRDefault="00840089" w:rsidP="00840089">
      <w:pPr>
        <w:pStyle w:val="PL"/>
        <w:rPr>
          <w:noProof w:val="0"/>
        </w:rPr>
      </w:pPr>
      <w:r w:rsidRPr="008711EA">
        <w:rPr>
          <w:noProof w:val="0"/>
        </w:rPr>
        <w:tab/>
        <w:t xml:space="preserve">{ ID </w:t>
      </w:r>
      <w:r w:rsidRPr="001D2E49">
        <w:rPr>
          <w:noProof w:val="0"/>
          <w:snapToGrid w:val="0"/>
        </w:rPr>
        <w:t>id-</w:t>
      </w:r>
      <w:proofErr w:type="spellStart"/>
      <w:r w:rsidRPr="001D2E49">
        <w:rPr>
          <w:noProof w:val="0"/>
          <w:snapToGrid w:val="0"/>
        </w:rPr>
        <w:t>FiveG</w:t>
      </w:r>
      <w:proofErr w:type="spellEnd"/>
      <w:r w:rsidRPr="001D2E49">
        <w:rPr>
          <w:noProof w:val="0"/>
          <w:snapToGrid w:val="0"/>
        </w:rPr>
        <w:t>-S-TMSI</w:t>
      </w:r>
      <w:r w:rsidRPr="008711EA">
        <w:rPr>
          <w:noProof w:val="0"/>
          <w:snapToGrid w:val="0"/>
        </w:rPr>
        <w:tab/>
      </w:r>
      <w:r w:rsidRPr="008711EA">
        <w:rPr>
          <w:noProof w:val="0"/>
        </w:rPr>
        <w:tab/>
      </w:r>
      <w:r w:rsidRPr="008711EA">
        <w:rPr>
          <w:noProof w:val="0"/>
        </w:rPr>
        <w:tab/>
      </w:r>
      <w:r w:rsidRPr="008711EA">
        <w:rPr>
          <w:noProof w:val="0"/>
        </w:rPr>
        <w:tab/>
      </w:r>
      <w:r w:rsidRPr="008711EA">
        <w:rPr>
          <w:noProof w:val="0"/>
        </w:rPr>
        <w:tab/>
        <w:t>CRITICALITY reject</w:t>
      </w:r>
      <w:r w:rsidRPr="008711EA">
        <w:rPr>
          <w:noProof w:val="0"/>
        </w:rPr>
        <w:tab/>
        <w:t xml:space="preserve">TYPE </w:t>
      </w:r>
      <w:proofErr w:type="spellStart"/>
      <w:r w:rsidRPr="001D2E49">
        <w:rPr>
          <w:noProof w:val="0"/>
          <w:snapToGrid w:val="0"/>
        </w:rPr>
        <w:t>FiveG</w:t>
      </w:r>
      <w:proofErr w:type="spellEnd"/>
      <w:r w:rsidRPr="001D2E49">
        <w:rPr>
          <w:noProof w:val="0"/>
          <w:snapToGrid w:val="0"/>
        </w:rPr>
        <w:t>-S-TMSI</w:t>
      </w:r>
      <w:r w:rsidRPr="008711EA">
        <w:rPr>
          <w:noProof w:val="0"/>
          <w:snapToGrid w:val="0"/>
        </w:rPr>
        <w:tab/>
      </w:r>
      <w:r w:rsidRPr="008711EA">
        <w:rPr>
          <w:noProof w:val="0"/>
        </w:rPr>
        <w:tab/>
      </w:r>
      <w:r w:rsidRPr="008711EA">
        <w:rPr>
          <w:noProof w:val="0"/>
        </w:rPr>
        <w:tab/>
      </w:r>
      <w:r w:rsidRPr="008711EA">
        <w:rPr>
          <w:noProof w:val="0"/>
        </w:rPr>
        <w:tab/>
      </w:r>
      <w:r>
        <w:rPr>
          <w:noProof w:val="0"/>
        </w:rPr>
        <w:tab/>
      </w:r>
      <w:r w:rsidRPr="008711EA">
        <w:rPr>
          <w:noProof w:val="0"/>
        </w:rPr>
        <w:t>PRESENCE mandatory</w:t>
      </w:r>
      <w:r>
        <w:rPr>
          <w:noProof w:val="0"/>
        </w:rPr>
        <w:tab/>
      </w:r>
      <w:r w:rsidRPr="008711EA">
        <w:rPr>
          <w:noProof w:val="0"/>
        </w:rPr>
        <w:t>}|</w:t>
      </w:r>
    </w:p>
    <w:p w14:paraId="3888059D" w14:textId="77777777" w:rsidR="00840089" w:rsidRPr="008711EA" w:rsidRDefault="00840089" w:rsidP="00840089">
      <w:pPr>
        <w:pStyle w:val="PL"/>
        <w:rPr>
          <w:noProof w:val="0"/>
          <w:snapToGrid w:val="0"/>
        </w:rPr>
      </w:pPr>
      <w:r w:rsidRPr="008711EA">
        <w:rPr>
          <w:noProof w:val="0"/>
          <w:snapToGrid w:val="0"/>
        </w:rPr>
        <w:tab/>
        <w:t xml:space="preserve">{ ID </w:t>
      </w:r>
      <w:r w:rsidRPr="001D2E49">
        <w:rPr>
          <w:noProof w:val="0"/>
          <w:snapToGrid w:val="0"/>
        </w:rPr>
        <w:t>id-EUTRA-CGI</w:t>
      </w:r>
      <w:r w:rsidRPr="001D2E49">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 xml:space="preserve">TYPE </w:t>
      </w:r>
      <w:r w:rsidRPr="008711EA">
        <w:rPr>
          <w:noProof w:val="0"/>
          <w:snapToGrid w:val="0"/>
          <w:lang w:eastAsia="zh-CN"/>
        </w:rPr>
        <w:t>EUTRA-CGI</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Pr>
          <w:noProof w:val="0"/>
          <w:snapToGrid w:val="0"/>
          <w:lang w:eastAsia="zh-CN"/>
        </w:rPr>
        <w:tab/>
      </w:r>
      <w:r w:rsidRPr="008711EA">
        <w:rPr>
          <w:noProof w:val="0"/>
          <w:snapToGrid w:val="0"/>
        </w:rPr>
        <w:t>PRESENCE mandatory</w:t>
      </w:r>
      <w:r>
        <w:rPr>
          <w:noProof w:val="0"/>
          <w:snapToGrid w:val="0"/>
        </w:rPr>
        <w:tab/>
      </w:r>
      <w:r w:rsidRPr="008711EA">
        <w:rPr>
          <w:noProof w:val="0"/>
          <w:snapToGrid w:val="0"/>
        </w:rPr>
        <w:t>}|</w:t>
      </w:r>
    </w:p>
    <w:p w14:paraId="554C2C1B" w14:textId="77777777" w:rsidR="00840089" w:rsidRPr="008711EA" w:rsidRDefault="00840089" w:rsidP="00840089">
      <w:pPr>
        <w:pStyle w:val="PL"/>
        <w:rPr>
          <w:snapToGrid w:val="0"/>
        </w:rPr>
      </w:pPr>
      <w:r w:rsidRPr="008711EA">
        <w:rPr>
          <w:snapToGrid w:val="0"/>
        </w:rPr>
        <w:tab/>
        <w:t>{ ID id-TAI</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Pr>
          <w:snapToGrid w:val="0"/>
        </w:rPr>
        <w:tab/>
      </w:r>
      <w:r w:rsidRPr="008711EA">
        <w:rPr>
          <w:snapToGrid w:val="0"/>
        </w:rPr>
        <w:t>CRITICALITY ignore</w:t>
      </w:r>
      <w:r w:rsidRPr="008711EA">
        <w:rPr>
          <w:snapToGrid w:val="0"/>
        </w:rPr>
        <w:tab/>
        <w:t>TYPE TAI</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Pr>
          <w:snapToGrid w:val="0"/>
        </w:rPr>
        <w:tab/>
      </w:r>
      <w:r w:rsidRPr="008711EA">
        <w:rPr>
          <w:snapToGrid w:val="0"/>
        </w:rPr>
        <w:tab/>
        <w:t>PRESENCE mandatory</w:t>
      </w:r>
      <w:r>
        <w:rPr>
          <w:snapToGrid w:val="0"/>
        </w:rPr>
        <w:tab/>
      </w:r>
      <w:r w:rsidRPr="008711EA">
        <w:rPr>
          <w:snapToGrid w:val="0"/>
        </w:rPr>
        <w:t>}|</w:t>
      </w:r>
    </w:p>
    <w:p w14:paraId="6644DA01" w14:textId="77777777" w:rsidR="00840089" w:rsidRPr="008711EA" w:rsidRDefault="00840089" w:rsidP="00840089">
      <w:pPr>
        <w:pStyle w:val="PL"/>
        <w:rPr>
          <w:noProof w:val="0"/>
          <w:snapToGrid w:val="0"/>
        </w:rPr>
      </w:pPr>
      <w:r w:rsidRPr="008711EA">
        <w:rPr>
          <w:noProof w:val="0"/>
          <w:snapToGrid w:val="0"/>
        </w:rPr>
        <w:tab/>
        <w:t>{ ID id-UL-CP-</w:t>
      </w:r>
      <w:proofErr w:type="spellStart"/>
      <w:r w:rsidRPr="008711EA">
        <w:rPr>
          <w:noProof w:val="0"/>
          <w:snapToGrid w:val="0"/>
        </w:rPr>
        <w:t>SecurityInformation</w:t>
      </w:r>
      <w:proofErr w:type="spellEnd"/>
      <w:r w:rsidRPr="008711EA">
        <w:rPr>
          <w:noProof w:val="0"/>
          <w:snapToGrid w:val="0"/>
        </w:rPr>
        <w:tab/>
      </w:r>
      <w:r>
        <w:rPr>
          <w:noProof w:val="0"/>
          <w:snapToGrid w:val="0"/>
        </w:rPr>
        <w:tab/>
      </w:r>
      <w:r w:rsidRPr="008711EA">
        <w:rPr>
          <w:noProof w:val="0"/>
          <w:snapToGrid w:val="0"/>
        </w:rPr>
        <w:t>CRITICALITY reject</w:t>
      </w:r>
      <w:r w:rsidRPr="008711EA">
        <w:rPr>
          <w:noProof w:val="0"/>
          <w:snapToGrid w:val="0"/>
        </w:rPr>
        <w:tab/>
        <w:t>TYPE UL-CP-</w:t>
      </w:r>
      <w:proofErr w:type="spellStart"/>
      <w:r w:rsidRPr="008711EA">
        <w:rPr>
          <w:noProof w:val="0"/>
          <w:snapToGrid w:val="0"/>
        </w:rPr>
        <w:t>SecurityInformation</w:t>
      </w:r>
      <w:proofErr w:type="spellEnd"/>
      <w:r w:rsidRPr="008711EA">
        <w:rPr>
          <w:noProof w:val="0"/>
          <w:snapToGrid w:val="0"/>
        </w:rPr>
        <w:tab/>
      </w:r>
      <w:r>
        <w:rPr>
          <w:noProof w:val="0"/>
          <w:snapToGrid w:val="0"/>
        </w:rPr>
        <w:tab/>
      </w:r>
      <w:r w:rsidRPr="008711EA">
        <w:rPr>
          <w:noProof w:val="0"/>
          <w:snapToGrid w:val="0"/>
        </w:rPr>
        <w:t>PRESENCE mandatory</w:t>
      </w:r>
      <w:r>
        <w:rPr>
          <w:noProof w:val="0"/>
          <w:snapToGrid w:val="0"/>
        </w:rPr>
        <w:tab/>
      </w:r>
      <w:r w:rsidRPr="008711EA">
        <w:rPr>
          <w:noProof w:val="0"/>
          <w:snapToGrid w:val="0"/>
        </w:rPr>
        <w:t>}</w:t>
      </w:r>
      <w:r w:rsidRPr="008711EA">
        <w:rPr>
          <w:noProof w:val="0"/>
        </w:rPr>
        <w:t>,</w:t>
      </w:r>
    </w:p>
    <w:p w14:paraId="7A6C3C2A" w14:textId="77777777" w:rsidR="00840089" w:rsidRPr="008711EA" w:rsidRDefault="00840089" w:rsidP="00840089">
      <w:pPr>
        <w:pStyle w:val="PL"/>
        <w:rPr>
          <w:noProof w:val="0"/>
        </w:rPr>
      </w:pPr>
      <w:r w:rsidRPr="008711EA">
        <w:rPr>
          <w:noProof w:val="0"/>
        </w:rPr>
        <w:tab/>
        <w:t>...</w:t>
      </w:r>
    </w:p>
    <w:p w14:paraId="254D155D" w14:textId="77777777" w:rsidR="00840089" w:rsidRPr="008711EA" w:rsidRDefault="00840089" w:rsidP="00840089">
      <w:pPr>
        <w:pStyle w:val="PL"/>
        <w:rPr>
          <w:noProof w:val="0"/>
        </w:rPr>
      </w:pPr>
      <w:r w:rsidRPr="008711EA">
        <w:rPr>
          <w:noProof w:val="0"/>
        </w:rPr>
        <w:t>}</w:t>
      </w:r>
    </w:p>
    <w:p w14:paraId="19395F3D" w14:textId="77777777" w:rsidR="00840089" w:rsidRPr="001D2E49" w:rsidRDefault="00840089" w:rsidP="00840089">
      <w:pPr>
        <w:pStyle w:val="PL"/>
        <w:rPr>
          <w:noProof w:val="0"/>
          <w:snapToGrid w:val="0"/>
        </w:rPr>
      </w:pPr>
    </w:p>
    <w:p w14:paraId="49076174" w14:textId="77777777" w:rsidR="00840089" w:rsidRPr="001D2E49" w:rsidRDefault="00840089" w:rsidP="00840089">
      <w:pPr>
        <w:pStyle w:val="PL"/>
        <w:rPr>
          <w:noProof w:val="0"/>
          <w:snapToGrid w:val="0"/>
        </w:rPr>
      </w:pPr>
      <w:r w:rsidRPr="001D2E49">
        <w:rPr>
          <w:noProof w:val="0"/>
          <w:snapToGrid w:val="0"/>
        </w:rPr>
        <w:t>-- **************************************************************</w:t>
      </w:r>
    </w:p>
    <w:p w14:paraId="3B32851E" w14:textId="77777777" w:rsidR="00840089" w:rsidRPr="001D2E49" w:rsidRDefault="00840089" w:rsidP="00840089">
      <w:pPr>
        <w:pStyle w:val="PL"/>
        <w:rPr>
          <w:noProof w:val="0"/>
          <w:snapToGrid w:val="0"/>
        </w:rPr>
      </w:pPr>
      <w:r w:rsidRPr="001D2E49">
        <w:rPr>
          <w:noProof w:val="0"/>
          <w:snapToGrid w:val="0"/>
        </w:rPr>
        <w:t>--</w:t>
      </w:r>
    </w:p>
    <w:p w14:paraId="1C29B1E8" w14:textId="77777777" w:rsidR="00840089" w:rsidRPr="001D2E49" w:rsidRDefault="00840089" w:rsidP="00840089">
      <w:pPr>
        <w:pStyle w:val="PL"/>
        <w:outlineLvl w:val="3"/>
        <w:rPr>
          <w:noProof w:val="0"/>
          <w:snapToGrid w:val="0"/>
        </w:rPr>
      </w:pPr>
      <w:r w:rsidRPr="001D2E49">
        <w:rPr>
          <w:noProof w:val="0"/>
          <w:snapToGrid w:val="0"/>
        </w:rPr>
        <w:t>-- UE MOBILITY MANAGEMENT ELEMENTARY PROCEDURES</w:t>
      </w:r>
    </w:p>
    <w:p w14:paraId="069ADB3D" w14:textId="77777777" w:rsidR="00840089" w:rsidRPr="001D2E49" w:rsidRDefault="00840089" w:rsidP="00840089">
      <w:pPr>
        <w:pStyle w:val="PL"/>
        <w:rPr>
          <w:noProof w:val="0"/>
          <w:snapToGrid w:val="0"/>
        </w:rPr>
      </w:pPr>
      <w:r w:rsidRPr="001D2E49">
        <w:rPr>
          <w:noProof w:val="0"/>
          <w:snapToGrid w:val="0"/>
        </w:rPr>
        <w:t>--</w:t>
      </w:r>
    </w:p>
    <w:p w14:paraId="7DD97159" w14:textId="77777777" w:rsidR="00840089" w:rsidRPr="001D2E49" w:rsidRDefault="00840089" w:rsidP="00840089">
      <w:pPr>
        <w:pStyle w:val="PL"/>
        <w:rPr>
          <w:noProof w:val="0"/>
          <w:snapToGrid w:val="0"/>
        </w:rPr>
      </w:pPr>
      <w:r w:rsidRPr="001D2E49">
        <w:rPr>
          <w:noProof w:val="0"/>
          <w:snapToGrid w:val="0"/>
        </w:rPr>
        <w:t>-- **************************************************************</w:t>
      </w:r>
    </w:p>
    <w:p w14:paraId="19DE5A65" w14:textId="77777777" w:rsidR="00840089" w:rsidRPr="001D2E49" w:rsidRDefault="00840089" w:rsidP="00840089">
      <w:pPr>
        <w:pStyle w:val="PL"/>
        <w:rPr>
          <w:noProof w:val="0"/>
          <w:snapToGrid w:val="0"/>
        </w:rPr>
      </w:pPr>
    </w:p>
    <w:p w14:paraId="023EA04C" w14:textId="77777777" w:rsidR="00840089" w:rsidRPr="001D2E49" w:rsidRDefault="00840089" w:rsidP="00840089">
      <w:pPr>
        <w:pStyle w:val="PL"/>
        <w:rPr>
          <w:noProof w:val="0"/>
          <w:snapToGrid w:val="0"/>
        </w:rPr>
      </w:pPr>
      <w:r w:rsidRPr="001D2E49">
        <w:rPr>
          <w:noProof w:val="0"/>
          <w:snapToGrid w:val="0"/>
        </w:rPr>
        <w:t>-- **************************************************************</w:t>
      </w:r>
    </w:p>
    <w:p w14:paraId="379841A7" w14:textId="77777777" w:rsidR="00840089" w:rsidRPr="001D2E49" w:rsidRDefault="00840089" w:rsidP="00840089">
      <w:pPr>
        <w:pStyle w:val="PL"/>
        <w:rPr>
          <w:noProof w:val="0"/>
          <w:snapToGrid w:val="0"/>
        </w:rPr>
      </w:pPr>
      <w:r w:rsidRPr="001D2E49">
        <w:rPr>
          <w:noProof w:val="0"/>
          <w:snapToGrid w:val="0"/>
        </w:rPr>
        <w:t>--</w:t>
      </w:r>
    </w:p>
    <w:p w14:paraId="671B666E" w14:textId="77777777" w:rsidR="00840089" w:rsidRPr="001D2E49" w:rsidRDefault="00840089" w:rsidP="00840089">
      <w:pPr>
        <w:pStyle w:val="PL"/>
        <w:outlineLvl w:val="4"/>
        <w:rPr>
          <w:noProof w:val="0"/>
          <w:snapToGrid w:val="0"/>
        </w:rPr>
      </w:pPr>
      <w:r w:rsidRPr="001D2E49">
        <w:rPr>
          <w:noProof w:val="0"/>
          <w:snapToGrid w:val="0"/>
        </w:rPr>
        <w:t>-- Handover Preparation Elementary Procedure</w:t>
      </w:r>
    </w:p>
    <w:p w14:paraId="213574BC" w14:textId="77777777" w:rsidR="00840089" w:rsidRPr="001D2E49" w:rsidRDefault="00840089" w:rsidP="00840089">
      <w:pPr>
        <w:pStyle w:val="PL"/>
        <w:rPr>
          <w:noProof w:val="0"/>
          <w:snapToGrid w:val="0"/>
        </w:rPr>
      </w:pPr>
      <w:r w:rsidRPr="001D2E49">
        <w:rPr>
          <w:noProof w:val="0"/>
          <w:snapToGrid w:val="0"/>
        </w:rPr>
        <w:t>--</w:t>
      </w:r>
    </w:p>
    <w:p w14:paraId="1ACC23EB" w14:textId="77777777" w:rsidR="00840089" w:rsidRPr="001D2E49" w:rsidRDefault="00840089" w:rsidP="00840089">
      <w:pPr>
        <w:pStyle w:val="PL"/>
        <w:rPr>
          <w:noProof w:val="0"/>
          <w:snapToGrid w:val="0"/>
        </w:rPr>
      </w:pPr>
      <w:r w:rsidRPr="001D2E49">
        <w:rPr>
          <w:noProof w:val="0"/>
          <w:snapToGrid w:val="0"/>
        </w:rPr>
        <w:t>-- **************************************************************</w:t>
      </w:r>
    </w:p>
    <w:p w14:paraId="248ABD1F" w14:textId="77777777" w:rsidR="00840089" w:rsidRPr="001D2E49" w:rsidRDefault="00840089" w:rsidP="00840089">
      <w:pPr>
        <w:pStyle w:val="PL"/>
        <w:rPr>
          <w:noProof w:val="0"/>
          <w:snapToGrid w:val="0"/>
        </w:rPr>
      </w:pPr>
    </w:p>
    <w:p w14:paraId="7986246D" w14:textId="77777777" w:rsidR="00840089" w:rsidRPr="001D2E49" w:rsidRDefault="00840089" w:rsidP="00840089">
      <w:pPr>
        <w:pStyle w:val="PL"/>
        <w:rPr>
          <w:noProof w:val="0"/>
          <w:snapToGrid w:val="0"/>
        </w:rPr>
      </w:pPr>
      <w:r w:rsidRPr="001D2E49">
        <w:rPr>
          <w:noProof w:val="0"/>
          <w:snapToGrid w:val="0"/>
        </w:rPr>
        <w:t>-- **************************************************************</w:t>
      </w:r>
    </w:p>
    <w:p w14:paraId="2A306575" w14:textId="77777777" w:rsidR="00840089" w:rsidRPr="001D2E49" w:rsidRDefault="00840089" w:rsidP="00840089">
      <w:pPr>
        <w:pStyle w:val="PL"/>
        <w:rPr>
          <w:noProof w:val="0"/>
          <w:snapToGrid w:val="0"/>
        </w:rPr>
      </w:pPr>
      <w:r w:rsidRPr="001D2E49">
        <w:rPr>
          <w:noProof w:val="0"/>
          <w:snapToGrid w:val="0"/>
        </w:rPr>
        <w:t>--</w:t>
      </w:r>
    </w:p>
    <w:p w14:paraId="1DB0F6B9" w14:textId="77777777" w:rsidR="00840089" w:rsidRPr="001D2E49" w:rsidRDefault="00840089" w:rsidP="00840089">
      <w:pPr>
        <w:pStyle w:val="PL"/>
        <w:outlineLvl w:val="5"/>
        <w:rPr>
          <w:noProof w:val="0"/>
          <w:snapToGrid w:val="0"/>
        </w:rPr>
      </w:pPr>
      <w:r w:rsidRPr="001D2E49">
        <w:rPr>
          <w:noProof w:val="0"/>
          <w:snapToGrid w:val="0"/>
        </w:rPr>
        <w:t>-- HANDOVER REQUIRED</w:t>
      </w:r>
    </w:p>
    <w:p w14:paraId="28F5DA0B" w14:textId="77777777" w:rsidR="00840089" w:rsidRPr="001D2E49" w:rsidRDefault="00840089" w:rsidP="00840089">
      <w:pPr>
        <w:pStyle w:val="PL"/>
        <w:rPr>
          <w:noProof w:val="0"/>
          <w:snapToGrid w:val="0"/>
        </w:rPr>
      </w:pPr>
      <w:r w:rsidRPr="001D2E49">
        <w:rPr>
          <w:noProof w:val="0"/>
          <w:snapToGrid w:val="0"/>
        </w:rPr>
        <w:t>--</w:t>
      </w:r>
    </w:p>
    <w:p w14:paraId="7ABAB2BB" w14:textId="77777777" w:rsidR="00840089" w:rsidRPr="001D2E49" w:rsidRDefault="00840089" w:rsidP="00840089">
      <w:pPr>
        <w:pStyle w:val="PL"/>
        <w:rPr>
          <w:noProof w:val="0"/>
          <w:snapToGrid w:val="0"/>
        </w:rPr>
      </w:pPr>
      <w:r w:rsidRPr="001D2E49">
        <w:rPr>
          <w:noProof w:val="0"/>
          <w:snapToGrid w:val="0"/>
        </w:rPr>
        <w:t>-- **************************************************************</w:t>
      </w:r>
    </w:p>
    <w:p w14:paraId="6767AEDC" w14:textId="77777777" w:rsidR="00840089" w:rsidRPr="001D2E49" w:rsidRDefault="00840089" w:rsidP="00840089">
      <w:pPr>
        <w:pStyle w:val="PL"/>
        <w:rPr>
          <w:noProof w:val="0"/>
          <w:snapToGrid w:val="0"/>
        </w:rPr>
      </w:pPr>
    </w:p>
    <w:p w14:paraId="0FAC22BD" w14:textId="77777777" w:rsidR="00840089" w:rsidRPr="001D2E49" w:rsidRDefault="00840089" w:rsidP="00840089">
      <w:pPr>
        <w:pStyle w:val="PL"/>
        <w:rPr>
          <w:noProof w:val="0"/>
          <w:snapToGrid w:val="0"/>
        </w:rPr>
      </w:pPr>
      <w:proofErr w:type="spellStart"/>
      <w:r w:rsidRPr="001D2E49">
        <w:rPr>
          <w:noProof w:val="0"/>
          <w:snapToGrid w:val="0"/>
        </w:rPr>
        <w:t>HandoverRequired</w:t>
      </w:r>
      <w:proofErr w:type="spellEnd"/>
      <w:r w:rsidRPr="001D2E49">
        <w:rPr>
          <w:noProof w:val="0"/>
          <w:snapToGrid w:val="0"/>
        </w:rPr>
        <w:t xml:space="preserve"> ::= SEQUENCE {</w:t>
      </w:r>
    </w:p>
    <w:p w14:paraId="59BD66F4"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HandoverRequiredIEs</w:t>
      </w:r>
      <w:proofErr w:type="spellEnd"/>
      <w:r w:rsidRPr="001D2E49">
        <w:rPr>
          <w:noProof w:val="0"/>
          <w:snapToGrid w:val="0"/>
        </w:rPr>
        <w:t>} },</w:t>
      </w:r>
    </w:p>
    <w:p w14:paraId="5223849E" w14:textId="77777777" w:rsidR="00840089" w:rsidRPr="001D2E49" w:rsidRDefault="00840089" w:rsidP="00840089">
      <w:pPr>
        <w:pStyle w:val="PL"/>
        <w:rPr>
          <w:noProof w:val="0"/>
          <w:snapToGrid w:val="0"/>
        </w:rPr>
      </w:pPr>
      <w:r w:rsidRPr="001D2E49">
        <w:rPr>
          <w:noProof w:val="0"/>
          <w:snapToGrid w:val="0"/>
        </w:rPr>
        <w:tab/>
        <w:t>...</w:t>
      </w:r>
    </w:p>
    <w:p w14:paraId="37A38368" w14:textId="77777777" w:rsidR="00840089" w:rsidRPr="001D2E49" w:rsidRDefault="00840089" w:rsidP="00840089">
      <w:pPr>
        <w:pStyle w:val="PL"/>
        <w:rPr>
          <w:noProof w:val="0"/>
          <w:snapToGrid w:val="0"/>
        </w:rPr>
      </w:pPr>
      <w:r w:rsidRPr="001D2E49">
        <w:rPr>
          <w:noProof w:val="0"/>
          <w:snapToGrid w:val="0"/>
        </w:rPr>
        <w:t>}</w:t>
      </w:r>
    </w:p>
    <w:p w14:paraId="16F4F6BD" w14:textId="77777777" w:rsidR="00840089" w:rsidRPr="001D2E49" w:rsidRDefault="00840089" w:rsidP="00840089">
      <w:pPr>
        <w:pStyle w:val="PL"/>
        <w:rPr>
          <w:noProof w:val="0"/>
          <w:snapToGrid w:val="0"/>
        </w:rPr>
      </w:pPr>
    </w:p>
    <w:p w14:paraId="4EAA6EDA" w14:textId="77777777" w:rsidR="00840089" w:rsidRPr="001D2E49" w:rsidRDefault="00840089" w:rsidP="00840089">
      <w:pPr>
        <w:pStyle w:val="PL"/>
        <w:rPr>
          <w:noProof w:val="0"/>
          <w:snapToGrid w:val="0"/>
        </w:rPr>
      </w:pPr>
      <w:proofErr w:type="spellStart"/>
      <w:r w:rsidRPr="001D2E49">
        <w:rPr>
          <w:noProof w:val="0"/>
          <w:snapToGrid w:val="0"/>
        </w:rPr>
        <w:t>HandoverRequiredIEs</w:t>
      </w:r>
      <w:proofErr w:type="spellEnd"/>
      <w:r w:rsidRPr="001D2E49">
        <w:rPr>
          <w:noProof w:val="0"/>
          <w:snapToGrid w:val="0"/>
        </w:rPr>
        <w:t xml:space="preserve"> NGAP-PROTOCOL-IES ::= {</w:t>
      </w:r>
      <w:r w:rsidRPr="001D2E49">
        <w:rPr>
          <w:noProof w:val="0"/>
          <w:snapToGrid w:val="0"/>
        </w:rPr>
        <w:tab/>
      </w:r>
    </w:p>
    <w:p w14:paraId="7B6B71E4" w14:textId="77777777" w:rsidR="00840089" w:rsidRPr="001D2E49" w:rsidRDefault="00840089" w:rsidP="00840089">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3FD29B8" w14:textId="77777777" w:rsidR="00840089" w:rsidRPr="001D2E49" w:rsidRDefault="00840089" w:rsidP="00840089">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2365549"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HandoverType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HandoverType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9727209" w14:textId="77777777" w:rsidR="00840089" w:rsidRPr="001D2E49" w:rsidRDefault="00840089" w:rsidP="00840089">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68DBD08"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TargetID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TargetID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699ACC0"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DirectForwardingPathAvailability</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DirectForwardingPathAvailability</w:t>
      </w:r>
      <w:proofErr w:type="spellEnd"/>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0854195"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PDUSessionResource</w:t>
      </w:r>
      <w:r w:rsidRPr="001D2E49">
        <w:rPr>
          <w:noProof w:val="0"/>
        </w:rPr>
        <w:t>ListHORqd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PDUSessionResource</w:t>
      </w:r>
      <w:r w:rsidRPr="001D2E49">
        <w:rPr>
          <w:noProof w:val="0"/>
        </w:rPr>
        <w:t>ListHORqd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331A01D" w14:textId="77777777" w:rsidR="00840089" w:rsidRPr="001D2E49" w:rsidRDefault="00840089" w:rsidP="00840089">
      <w:pPr>
        <w:pStyle w:val="PL"/>
        <w:rPr>
          <w:noProof w:val="0"/>
          <w:snapToGrid w:val="0"/>
          <w:lang w:eastAsia="zh-CN"/>
        </w:rPr>
      </w:pPr>
      <w:r w:rsidRPr="001D2E49">
        <w:rPr>
          <w:noProof w:val="0"/>
          <w:snapToGrid w:val="0"/>
        </w:rPr>
        <w:lastRenderedPageBreak/>
        <w:tab/>
        <w:t>{ ID 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SourceToTarget-TransparentContainer</w:t>
      </w:r>
      <w:proofErr w:type="spellEnd"/>
      <w:r w:rsidRPr="001D2E49">
        <w:rPr>
          <w:noProof w:val="0"/>
          <w:snapToGrid w:val="0"/>
        </w:rPr>
        <w:tab/>
      </w:r>
      <w:r w:rsidRPr="001D2E49">
        <w:rPr>
          <w:noProof w:val="0"/>
          <w:snapToGrid w:val="0"/>
        </w:rPr>
        <w:tab/>
        <w:t>PRESENCE mandatory</w:t>
      </w:r>
      <w:r w:rsidRPr="001D2E49">
        <w:rPr>
          <w:noProof w:val="0"/>
          <w:snapToGrid w:val="0"/>
        </w:rPr>
        <w:tab/>
        <w:t>}</w:t>
      </w:r>
      <w:r w:rsidRPr="001D2E49">
        <w:rPr>
          <w:noProof w:val="0"/>
          <w:snapToGrid w:val="0"/>
          <w:lang w:eastAsia="zh-CN"/>
        </w:rPr>
        <w:t>,</w:t>
      </w:r>
    </w:p>
    <w:p w14:paraId="71D827BD" w14:textId="77777777" w:rsidR="00840089" w:rsidRPr="001D2E49" w:rsidRDefault="00840089" w:rsidP="00840089">
      <w:pPr>
        <w:pStyle w:val="PL"/>
        <w:rPr>
          <w:noProof w:val="0"/>
          <w:snapToGrid w:val="0"/>
        </w:rPr>
      </w:pPr>
      <w:r w:rsidRPr="001D2E49">
        <w:rPr>
          <w:noProof w:val="0"/>
          <w:snapToGrid w:val="0"/>
        </w:rPr>
        <w:tab/>
        <w:t>...</w:t>
      </w:r>
    </w:p>
    <w:p w14:paraId="0C7973A3" w14:textId="77777777" w:rsidR="00840089" w:rsidRPr="001D2E49" w:rsidRDefault="00840089" w:rsidP="00840089">
      <w:pPr>
        <w:pStyle w:val="PL"/>
        <w:rPr>
          <w:noProof w:val="0"/>
          <w:snapToGrid w:val="0"/>
        </w:rPr>
      </w:pPr>
      <w:r w:rsidRPr="001D2E49">
        <w:rPr>
          <w:noProof w:val="0"/>
          <w:snapToGrid w:val="0"/>
        </w:rPr>
        <w:t>}</w:t>
      </w:r>
    </w:p>
    <w:p w14:paraId="2A55FAB9" w14:textId="77777777" w:rsidR="00840089" w:rsidRPr="001D2E49" w:rsidRDefault="00840089" w:rsidP="00840089">
      <w:pPr>
        <w:pStyle w:val="PL"/>
        <w:rPr>
          <w:noProof w:val="0"/>
          <w:snapToGrid w:val="0"/>
        </w:rPr>
      </w:pPr>
    </w:p>
    <w:p w14:paraId="3F806220" w14:textId="77777777" w:rsidR="00840089" w:rsidRPr="001D2E49" w:rsidRDefault="00840089" w:rsidP="00840089">
      <w:pPr>
        <w:pStyle w:val="PL"/>
        <w:rPr>
          <w:noProof w:val="0"/>
          <w:snapToGrid w:val="0"/>
        </w:rPr>
      </w:pPr>
      <w:r w:rsidRPr="001D2E49">
        <w:rPr>
          <w:noProof w:val="0"/>
          <w:snapToGrid w:val="0"/>
        </w:rPr>
        <w:t>-- **************************************************************</w:t>
      </w:r>
    </w:p>
    <w:p w14:paraId="3B413413" w14:textId="77777777" w:rsidR="00840089" w:rsidRPr="001D2E49" w:rsidRDefault="00840089" w:rsidP="00840089">
      <w:pPr>
        <w:pStyle w:val="PL"/>
        <w:rPr>
          <w:noProof w:val="0"/>
          <w:snapToGrid w:val="0"/>
        </w:rPr>
      </w:pPr>
      <w:r w:rsidRPr="001D2E49">
        <w:rPr>
          <w:noProof w:val="0"/>
          <w:snapToGrid w:val="0"/>
        </w:rPr>
        <w:t>--</w:t>
      </w:r>
    </w:p>
    <w:p w14:paraId="4F779D8F" w14:textId="77777777" w:rsidR="00840089" w:rsidRPr="001D2E49" w:rsidRDefault="00840089" w:rsidP="00840089">
      <w:pPr>
        <w:pStyle w:val="PL"/>
        <w:outlineLvl w:val="5"/>
        <w:rPr>
          <w:noProof w:val="0"/>
          <w:snapToGrid w:val="0"/>
        </w:rPr>
      </w:pPr>
      <w:r w:rsidRPr="001D2E49">
        <w:rPr>
          <w:noProof w:val="0"/>
          <w:snapToGrid w:val="0"/>
        </w:rPr>
        <w:t>-- HANDOVER COMMAND</w:t>
      </w:r>
    </w:p>
    <w:p w14:paraId="3AE45CED" w14:textId="77777777" w:rsidR="00840089" w:rsidRPr="001D2E49" w:rsidRDefault="00840089" w:rsidP="00840089">
      <w:pPr>
        <w:pStyle w:val="PL"/>
        <w:rPr>
          <w:noProof w:val="0"/>
          <w:snapToGrid w:val="0"/>
        </w:rPr>
      </w:pPr>
      <w:r w:rsidRPr="001D2E49">
        <w:rPr>
          <w:noProof w:val="0"/>
          <w:snapToGrid w:val="0"/>
        </w:rPr>
        <w:t>--</w:t>
      </w:r>
    </w:p>
    <w:p w14:paraId="65CDD21A" w14:textId="77777777" w:rsidR="00840089" w:rsidRPr="001D2E49" w:rsidRDefault="00840089" w:rsidP="00840089">
      <w:pPr>
        <w:pStyle w:val="PL"/>
        <w:rPr>
          <w:noProof w:val="0"/>
          <w:snapToGrid w:val="0"/>
        </w:rPr>
      </w:pPr>
      <w:r w:rsidRPr="001D2E49">
        <w:rPr>
          <w:noProof w:val="0"/>
          <w:snapToGrid w:val="0"/>
        </w:rPr>
        <w:t>-- **************************************************************</w:t>
      </w:r>
    </w:p>
    <w:p w14:paraId="24021FC4" w14:textId="77777777" w:rsidR="00840089" w:rsidRPr="001D2E49" w:rsidRDefault="00840089" w:rsidP="00840089">
      <w:pPr>
        <w:pStyle w:val="PL"/>
        <w:rPr>
          <w:noProof w:val="0"/>
          <w:snapToGrid w:val="0"/>
        </w:rPr>
      </w:pPr>
    </w:p>
    <w:p w14:paraId="00896066" w14:textId="77777777" w:rsidR="00840089" w:rsidRPr="001D2E49" w:rsidRDefault="00840089" w:rsidP="00840089">
      <w:pPr>
        <w:pStyle w:val="PL"/>
        <w:rPr>
          <w:noProof w:val="0"/>
          <w:snapToGrid w:val="0"/>
        </w:rPr>
      </w:pPr>
      <w:proofErr w:type="spellStart"/>
      <w:r w:rsidRPr="001D2E49">
        <w:rPr>
          <w:noProof w:val="0"/>
          <w:snapToGrid w:val="0"/>
        </w:rPr>
        <w:t>HandoverCommand</w:t>
      </w:r>
      <w:proofErr w:type="spellEnd"/>
      <w:r w:rsidRPr="001D2E49">
        <w:rPr>
          <w:noProof w:val="0"/>
          <w:snapToGrid w:val="0"/>
        </w:rPr>
        <w:t xml:space="preserve"> ::= SEQUENCE {</w:t>
      </w:r>
    </w:p>
    <w:p w14:paraId="3143D364"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HandoverCommandIEs</w:t>
      </w:r>
      <w:proofErr w:type="spellEnd"/>
      <w:r w:rsidRPr="001D2E49">
        <w:rPr>
          <w:noProof w:val="0"/>
          <w:snapToGrid w:val="0"/>
        </w:rPr>
        <w:t>} },</w:t>
      </w:r>
    </w:p>
    <w:p w14:paraId="12116EDC" w14:textId="77777777" w:rsidR="00840089" w:rsidRPr="001D2E49" w:rsidRDefault="00840089" w:rsidP="00840089">
      <w:pPr>
        <w:pStyle w:val="PL"/>
        <w:rPr>
          <w:noProof w:val="0"/>
          <w:snapToGrid w:val="0"/>
        </w:rPr>
      </w:pPr>
      <w:r w:rsidRPr="001D2E49">
        <w:rPr>
          <w:noProof w:val="0"/>
          <w:snapToGrid w:val="0"/>
        </w:rPr>
        <w:tab/>
        <w:t>...</w:t>
      </w:r>
    </w:p>
    <w:p w14:paraId="41D6B07F" w14:textId="77777777" w:rsidR="00840089" w:rsidRPr="001D2E49" w:rsidRDefault="00840089" w:rsidP="00840089">
      <w:pPr>
        <w:pStyle w:val="PL"/>
        <w:rPr>
          <w:noProof w:val="0"/>
          <w:snapToGrid w:val="0"/>
        </w:rPr>
      </w:pPr>
      <w:r w:rsidRPr="001D2E49">
        <w:rPr>
          <w:noProof w:val="0"/>
          <w:snapToGrid w:val="0"/>
        </w:rPr>
        <w:t>}</w:t>
      </w:r>
    </w:p>
    <w:p w14:paraId="643DCDAA" w14:textId="77777777" w:rsidR="00840089" w:rsidRPr="001D2E49" w:rsidRDefault="00840089" w:rsidP="00840089">
      <w:pPr>
        <w:pStyle w:val="PL"/>
        <w:rPr>
          <w:noProof w:val="0"/>
          <w:snapToGrid w:val="0"/>
        </w:rPr>
      </w:pPr>
    </w:p>
    <w:p w14:paraId="3207ECE4" w14:textId="77777777" w:rsidR="00840089" w:rsidRPr="001D2E49" w:rsidRDefault="00840089" w:rsidP="00840089">
      <w:pPr>
        <w:pStyle w:val="PL"/>
        <w:rPr>
          <w:noProof w:val="0"/>
          <w:snapToGrid w:val="0"/>
        </w:rPr>
      </w:pPr>
      <w:proofErr w:type="spellStart"/>
      <w:r w:rsidRPr="001D2E49">
        <w:rPr>
          <w:noProof w:val="0"/>
          <w:snapToGrid w:val="0"/>
        </w:rPr>
        <w:t>HandoverCommandIEs</w:t>
      </w:r>
      <w:proofErr w:type="spellEnd"/>
      <w:r w:rsidRPr="001D2E49">
        <w:rPr>
          <w:noProof w:val="0"/>
          <w:snapToGrid w:val="0"/>
        </w:rPr>
        <w:t xml:space="preserve"> NGAP-PROTOCOL-IES ::= {</w:t>
      </w:r>
      <w:r w:rsidRPr="001D2E49">
        <w:rPr>
          <w:noProof w:val="0"/>
          <w:snapToGrid w:val="0"/>
        </w:rPr>
        <w:tab/>
      </w:r>
    </w:p>
    <w:p w14:paraId="7517C383" w14:textId="77777777" w:rsidR="00840089" w:rsidRPr="001D2E49" w:rsidRDefault="00840089" w:rsidP="00840089">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BB46CE1" w14:textId="77777777" w:rsidR="00840089" w:rsidRPr="001D2E49" w:rsidRDefault="00840089" w:rsidP="00840089">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3C1C9FB"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HandoverType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HandoverType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C6E7EA4"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NASSecurityParametersFromNGRAN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NASSecurityParametersFromNGRAN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conditional</w:t>
      </w:r>
      <w:r w:rsidRPr="001D2E49">
        <w:rPr>
          <w:noProof w:val="0"/>
          <w:snapToGrid w:val="0"/>
        </w:rPr>
        <w:tab/>
        <w:t>}|</w:t>
      </w:r>
    </w:p>
    <w:p w14:paraId="35FD5F53" w14:textId="77777777" w:rsidR="00840089" w:rsidRPr="001D2E49" w:rsidRDefault="00840089" w:rsidP="00840089">
      <w:pPr>
        <w:pStyle w:val="PL"/>
        <w:rPr>
          <w:noProof w:val="0"/>
          <w:snapToGrid w:val="0"/>
        </w:rPr>
      </w:pPr>
      <w:r w:rsidRPr="001D2E49">
        <w:rPr>
          <w:noProof w:val="0"/>
          <w:snapToGrid w:val="0"/>
        </w:rPr>
        <w:t xml:space="preserve">-- </w:t>
      </w:r>
      <w:r>
        <w:rPr>
          <w:noProof w:val="0"/>
        </w:rPr>
        <w:t>The above</w:t>
      </w:r>
      <w:r w:rsidRPr="001D2E49">
        <w:rPr>
          <w:noProof w:val="0"/>
        </w:rPr>
        <w:t xml:space="preserve"> IE shall be present if </w:t>
      </w:r>
      <w:r>
        <w:rPr>
          <w:noProof w:val="0"/>
        </w:rPr>
        <w:t xml:space="preserve">the </w:t>
      </w:r>
      <w:proofErr w:type="spellStart"/>
      <w:r w:rsidRPr="001D2E49">
        <w:rPr>
          <w:noProof w:val="0"/>
        </w:rPr>
        <w:t>HandoverType</w:t>
      </w:r>
      <w:proofErr w:type="spellEnd"/>
      <w:r w:rsidRPr="001D2E49">
        <w:rPr>
          <w:noProof w:val="0"/>
        </w:rPr>
        <w:t xml:space="preserve"> IE is set to </w:t>
      </w:r>
      <w:r>
        <w:rPr>
          <w:noProof w:val="0"/>
        </w:rPr>
        <w:t xml:space="preserve">the </w:t>
      </w:r>
      <w:r w:rsidRPr="001D2E49">
        <w:rPr>
          <w:noProof w:val="0"/>
        </w:rPr>
        <w:t xml:space="preserve">value </w:t>
      </w:r>
      <w:r>
        <w:rPr>
          <w:noProof w:val="0"/>
        </w:rPr>
        <w:t>“</w:t>
      </w:r>
      <w:r w:rsidRPr="001D2E49">
        <w:rPr>
          <w:noProof w:val="0"/>
        </w:rPr>
        <w:t>5GStoEPPS</w:t>
      </w:r>
      <w:r>
        <w:rPr>
          <w:noProof w:val="0"/>
        </w:rPr>
        <w:t>”</w:t>
      </w:r>
      <w:r w:rsidRPr="001D2E49">
        <w:rPr>
          <w:noProof w:val="0"/>
        </w:rPr>
        <w:t xml:space="preserve"> </w:t>
      </w:r>
      <w:r>
        <w:rPr>
          <w:rFonts w:hint="eastAsia"/>
          <w:noProof w:val="0"/>
        </w:rPr>
        <w:t xml:space="preserve">or </w:t>
      </w:r>
      <w:r>
        <w:rPr>
          <w:noProof w:val="0"/>
        </w:rPr>
        <w:t>“</w:t>
      </w:r>
      <w:r>
        <w:rPr>
          <w:rFonts w:hint="eastAsia"/>
          <w:noProof w:val="0"/>
        </w:rPr>
        <w:t>5GStoUTRAN</w:t>
      </w:r>
      <w:r>
        <w:rPr>
          <w:noProof w:val="0"/>
        </w:rPr>
        <w:t>”</w:t>
      </w:r>
    </w:p>
    <w:p w14:paraId="543ED5D5"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PDUSessionResourceHandover</w:t>
      </w:r>
      <w:r w:rsidRPr="001D2E49">
        <w:rPr>
          <w:noProof w:val="0"/>
        </w:rPr>
        <w:t>List</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snapToGrid w:val="0"/>
        </w:rPr>
        <w:t>CRITICALITY ignore</w:t>
      </w:r>
      <w:r w:rsidRPr="001D2E49">
        <w:rPr>
          <w:noProof w:val="0"/>
          <w:snapToGrid w:val="0"/>
        </w:rPr>
        <w:tab/>
        <w:t xml:space="preserve">TYPE </w:t>
      </w:r>
      <w:proofErr w:type="spellStart"/>
      <w:r w:rsidRPr="001D2E49">
        <w:rPr>
          <w:noProof w:val="0"/>
          <w:snapToGrid w:val="0"/>
        </w:rPr>
        <w:t>PDUSessionResourceHandover</w:t>
      </w:r>
      <w:r w:rsidRPr="001D2E49">
        <w:rPr>
          <w:noProof w:val="0"/>
        </w:rPr>
        <w: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PRESENCE </w:t>
      </w:r>
      <w:r w:rsidRPr="001D2E49">
        <w:rPr>
          <w:rFonts w:hint="eastAsia"/>
          <w:noProof w:val="0"/>
          <w:snapToGrid w:val="0"/>
          <w:lang w:eastAsia="zh-CN"/>
        </w:rPr>
        <w:t>optional</w:t>
      </w:r>
      <w:r w:rsidRPr="001D2E49">
        <w:rPr>
          <w:noProof w:val="0"/>
          <w:snapToGrid w:val="0"/>
        </w:rPr>
        <w:tab/>
      </w:r>
      <w:r>
        <w:rPr>
          <w:noProof w:val="0"/>
          <w:snapToGrid w:val="0"/>
        </w:rPr>
        <w:tab/>
      </w:r>
      <w:r w:rsidRPr="001D2E49">
        <w:rPr>
          <w:noProof w:val="0"/>
          <w:snapToGrid w:val="0"/>
        </w:rPr>
        <w:t>}|</w:t>
      </w:r>
    </w:p>
    <w:p w14:paraId="099E2EB0"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PDUSessionResource</w:t>
      </w:r>
      <w:r w:rsidRPr="001D2E49">
        <w:rPr>
          <w:noProof w:val="0"/>
        </w:rPr>
        <w:t>ToReleaseListHOCmd</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PDUSessionResource</w:t>
      </w:r>
      <w:r w:rsidRPr="001D2E49">
        <w:rPr>
          <w:noProof w:val="0"/>
        </w:rPr>
        <w:t>ToReleaseListHOCmd</w:t>
      </w:r>
      <w:proofErr w:type="spellEnd"/>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471D568"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TargetToSource</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TargetToSource-TransparentContainer</w:t>
      </w:r>
      <w:proofErr w:type="spellEnd"/>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E14A47C"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8F7219C" w14:textId="77777777" w:rsidR="00840089" w:rsidRPr="001D2E49" w:rsidRDefault="00840089" w:rsidP="00840089">
      <w:pPr>
        <w:pStyle w:val="PL"/>
        <w:rPr>
          <w:noProof w:val="0"/>
          <w:snapToGrid w:val="0"/>
        </w:rPr>
      </w:pPr>
      <w:r w:rsidRPr="001D2E49">
        <w:rPr>
          <w:noProof w:val="0"/>
          <w:snapToGrid w:val="0"/>
        </w:rPr>
        <w:tab/>
        <w:t>...</w:t>
      </w:r>
    </w:p>
    <w:p w14:paraId="2BD11B31" w14:textId="77777777" w:rsidR="00840089" w:rsidRPr="001D2E49" w:rsidRDefault="00840089" w:rsidP="00840089">
      <w:pPr>
        <w:pStyle w:val="PL"/>
        <w:rPr>
          <w:noProof w:val="0"/>
          <w:snapToGrid w:val="0"/>
        </w:rPr>
      </w:pPr>
      <w:r w:rsidRPr="001D2E49">
        <w:rPr>
          <w:noProof w:val="0"/>
          <w:snapToGrid w:val="0"/>
        </w:rPr>
        <w:t>}</w:t>
      </w:r>
    </w:p>
    <w:p w14:paraId="100CDF26" w14:textId="77777777" w:rsidR="00840089" w:rsidRPr="001D2E49" w:rsidRDefault="00840089" w:rsidP="00840089">
      <w:pPr>
        <w:pStyle w:val="PL"/>
        <w:rPr>
          <w:noProof w:val="0"/>
          <w:snapToGrid w:val="0"/>
        </w:rPr>
      </w:pPr>
    </w:p>
    <w:p w14:paraId="58D97F0F" w14:textId="77777777" w:rsidR="00840089" w:rsidRPr="001D2E49" w:rsidRDefault="00840089" w:rsidP="00840089">
      <w:pPr>
        <w:pStyle w:val="PL"/>
        <w:rPr>
          <w:noProof w:val="0"/>
          <w:snapToGrid w:val="0"/>
        </w:rPr>
      </w:pPr>
    </w:p>
    <w:p w14:paraId="2AEC3C84" w14:textId="77777777" w:rsidR="00840089" w:rsidRPr="001D2E49" w:rsidRDefault="00840089" w:rsidP="00840089">
      <w:pPr>
        <w:pStyle w:val="PL"/>
        <w:rPr>
          <w:noProof w:val="0"/>
          <w:snapToGrid w:val="0"/>
        </w:rPr>
      </w:pPr>
      <w:r w:rsidRPr="001D2E49">
        <w:rPr>
          <w:noProof w:val="0"/>
          <w:snapToGrid w:val="0"/>
        </w:rPr>
        <w:t>-- **************************************************************</w:t>
      </w:r>
    </w:p>
    <w:p w14:paraId="43DA542B" w14:textId="77777777" w:rsidR="00840089" w:rsidRPr="001D2E49" w:rsidRDefault="00840089" w:rsidP="00840089">
      <w:pPr>
        <w:pStyle w:val="PL"/>
        <w:rPr>
          <w:noProof w:val="0"/>
          <w:snapToGrid w:val="0"/>
        </w:rPr>
      </w:pPr>
      <w:r w:rsidRPr="001D2E49">
        <w:rPr>
          <w:noProof w:val="0"/>
          <w:snapToGrid w:val="0"/>
        </w:rPr>
        <w:t>--</w:t>
      </w:r>
    </w:p>
    <w:p w14:paraId="29DBC2A6" w14:textId="77777777" w:rsidR="00840089" w:rsidRPr="001D2E49" w:rsidRDefault="00840089" w:rsidP="00840089">
      <w:pPr>
        <w:pStyle w:val="PL"/>
        <w:outlineLvl w:val="5"/>
        <w:rPr>
          <w:noProof w:val="0"/>
          <w:snapToGrid w:val="0"/>
        </w:rPr>
      </w:pPr>
      <w:r w:rsidRPr="001D2E49">
        <w:rPr>
          <w:noProof w:val="0"/>
          <w:snapToGrid w:val="0"/>
        </w:rPr>
        <w:t>-- HANDOVER PREPARATION FAILURE</w:t>
      </w:r>
    </w:p>
    <w:p w14:paraId="6EC729A7" w14:textId="77777777" w:rsidR="00840089" w:rsidRPr="001D2E49" w:rsidRDefault="00840089" w:rsidP="00840089">
      <w:pPr>
        <w:pStyle w:val="PL"/>
        <w:rPr>
          <w:noProof w:val="0"/>
          <w:snapToGrid w:val="0"/>
        </w:rPr>
      </w:pPr>
      <w:r w:rsidRPr="001D2E49">
        <w:rPr>
          <w:noProof w:val="0"/>
          <w:snapToGrid w:val="0"/>
        </w:rPr>
        <w:t>--</w:t>
      </w:r>
    </w:p>
    <w:p w14:paraId="6995D337" w14:textId="77777777" w:rsidR="00840089" w:rsidRPr="001D2E49" w:rsidRDefault="00840089" w:rsidP="00840089">
      <w:pPr>
        <w:pStyle w:val="PL"/>
        <w:rPr>
          <w:noProof w:val="0"/>
          <w:snapToGrid w:val="0"/>
        </w:rPr>
      </w:pPr>
      <w:r w:rsidRPr="001D2E49">
        <w:rPr>
          <w:noProof w:val="0"/>
          <w:snapToGrid w:val="0"/>
        </w:rPr>
        <w:t>-- **************************************************************</w:t>
      </w:r>
    </w:p>
    <w:p w14:paraId="33D4E662" w14:textId="77777777" w:rsidR="00840089" w:rsidRPr="001D2E49" w:rsidRDefault="00840089" w:rsidP="00840089">
      <w:pPr>
        <w:pStyle w:val="PL"/>
        <w:rPr>
          <w:noProof w:val="0"/>
          <w:snapToGrid w:val="0"/>
        </w:rPr>
      </w:pPr>
    </w:p>
    <w:p w14:paraId="09970BAE" w14:textId="77777777" w:rsidR="00840089" w:rsidRPr="001D2E49" w:rsidRDefault="00840089" w:rsidP="00840089">
      <w:pPr>
        <w:pStyle w:val="PL"/>
        <w:rPr>
          <w:noProof w:val="0"/>
          <w:snapToGrid w:val="0"/>
        </w:rPr>
      </w:pPr>
      <w:proofErr w:type="spellStart"/>
      <w:r w:rsidRPr="001D2E49">
        <w:rPr>
          <w:noProof w:val="0"/>
          <w:snapToGrid w:val="0"/>
        </w:rPr>
        <w:t>HandoverPreparationFailure</w:t>
      </w:r>
      <w:proofErr w:type="spellEnd"/>
      <w:r w:rsidRPr="001D2E49">
        <w:rPr>
          <w:noProof w:val="0"/>
          <w:snapToGrid w:val="0"/>
        </w:rPr>
        <w:t xml:space="preserve"> ::= SEQUENCE {</w:t>
      </w:r>
    </w:p>
    <w:p w14:paraId="02A7D008"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HandoverPreparationFailureIEs</w:t>
      </w:r>
      <w:proofErr w:type="spellEnd"/>
      <w:r w:rsidRPr="001D2E49">
        <w:rPr>
          <w:noProof w:val="0"/>
          <w:snapToGrid w:val="0"/>
        </w:rPr>
        <w:t>} },</w:t>
      </w:r>
    </w:p>
    <w:p w14:paraId="7AE470C2" w14:textId="77777777" w:rsidR="00840089" w:rsidRPr="001D2E49" w:rsidRDefault="00840089" w:rsidP="00840089">
      <w:pPr>
        <w:pStyle w:val="PL"/>
        <w:rPr>
          <w:noProof w:val="0"/>
          <w:snapToGrid w:val="0"/>
        </w:rPr>
      </w:pPr>
      <w:r w:rsidRPr="001D2E49">
        <w:rPr>
          <w:noProof w:val="0"/>
          <w:snapToGrid w:val="0"/>
        </w:rPr>
        <w:tab/>
        <w:t>...</w:t>
      </w:r>
    </w:p>
    <w:p w14:paraId="28C6C8FA" w14:textId="77777777" w:rsidR="00840089" w:rsidRPr="001D2E49" w:rsidRDefault="00840089" w:rsidP="00840089">
      <w:pPr>
        <w:pStyle w:val="PL"/>
        <w:rPr>
          <w:noProof w:val="0"/>
          <w:snapToGrid w:val="0"/>
        </w:rPr>
      </w:pPr>
      <w:r w:rsidRPr="001D2E49">
        <w:rPr>
          <w:noProof w:val="0"/>
          <w:snapToGrid w:val="0"/>
        </w:rPr>
        <w:t>}</w:t>
      </w:r>
    </w:p>
    <w:p w14:paraId="6D18EB05" w14:textId="77777777" w:rsidR="00840089" w:rsidRPr="001D2E49" w:rsidRDefault="00840089" w:rsidP="00840089">
      <w:pPr>
        <w:pStyle w:val="PL"/>
        <w:rPr>
          <w:noProof w:val="0"/>
          <w:snapToGrid w:val="0"/>
        </w:rPr>
      </w:pPr>
    </w:p>
    <w:p w14:paraId="6FFD149A" w14:textId="77777777" w:rsidR="00840089" w:rsidRPr="001D2E49" w:rsidRDefault="00840089" w:rsidP="00840089">
      <w:pPr>
        <w:pStyle w:val="PL"/>
        <w:rPr>
          <w:noProof w:val="0"/>
          <w:snapToGrid w:val="0"/>
        </w:rPr>
      </w:pPr>
      <w:proofErr w:type="spellStart"/>
      <w:r w:rsidRPr="001D2E49">
        <w:rPr>
          <w:noProof w:val="0"/>
          <w:snapToGrid w:val="0"/>
        </w:rPr>
        <w:t>HandoverPreparationFailureIEs</w:t>
      </w:r>
      <w:proofErr w:type="spellEnd"/>
      <w:r w:rsidRPr="001D2E49">
        <w:rPr>
          <w:noProof w:val="0"/>
          <w:snapToGrid w:val="0"/>
        </w:rPr>
        <w:t xml:space="preserve"> NGAP-PROTOCOL-IES ::= {</w:t>
      </w:r>
      <w:r w:rsidRPr="001D2E49">
        <w:rPr>
          <w:noProof w:val="0"/>
          <w:snapToGrid w:val="0"/>
        </w:rPr>
        <w:tab/>
      </w:r>
    </w:p>
    <w:p w14:paraId="5B0C4677" w14:textId="77777777" w:rsidR="00840089" w:rsidRPr="001D2E49" w:rsidRDefault="00840089" w:rsidP="00840089">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0F81A14" w14:textId="77777777" w:rsidR="00840089" w:rsidRPr="001D2E49" w:rsidRDefault="00840089" w:rsidP="00840089">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90D1262" w14:textId="77777777" w:rsidR="00840089" w:rsidRPr="001D2E49" w:rsidRDefault="00840089" w:rsidP="00840089">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5871E62" w14:textId="77777777" w:rsidR="0084008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BA5604D" w14:textId="77777777" w:rsidR="00840089" w:rsidRPr="001D2E49" w:rsidRDefault="00840089" w:rsidP="00840089">
      <w:pPr>
        <w:pStyle w:val="PL"/>
        <w:rPr>
          <w:noProof w:val="0"/>
          <w:snapToGrid w:val="0"/>
        </w:rPr>
      </w:pPr>
      <w:r>
        <w:rPr>
          <w:noProof w:val="0"/>
          <w:snapToGrid w:val="0"/>
        </w:rPr>
        <w:tab/>
      </w:r>
      <w:r w:rsidRPr="001D2E49">
        <w:rPr>
          <w:noProof w:val="0"/>
          <w:snapToGrid w:val="0"/>
        </w:rPr>
        <w:t>{ ID id-</w:t>
      </w:r>
      <w:proofErr w:type="spellStart"/>
      <w:r>
        <w:rPr>
          <w:noProof w:val="0"/>
          <w:snapToGrid w:val="0"/>
        </w:rPr>
        <w:t>TargettoSource</w:t>
      </w:r>
      <w:proofErr w:type="spellEnd"/>
      <w:r>
        <w:rPr>
          <w:noProof w:val="0"/>
          <w:snapToGrid w:val="0"/>
        </w:rPr>
        <w:t>-Failure-</w:t>
      </w:r>
      <w:proofErr w:type="spellStart"/>
      <w:r>
        <w:rPr>
          <w:noProof w:val="0"/>
          <w:snapToGrid w:val="0"/>
        </w:rPr>
        <w:t>TransparentContainer</w:t>
      </w:r>
      <w:proofErr w:type="spellEnd"/>
      <w:r>
        <w:rPr>
          <w:noProof w:val="0"/>
          <w:snapToGrid w:val="0"/>
        </w:rPr>
        <w:tab/>
      </w:r>
      <w:r w:rsidRPr="001D2E49">
        <w:rPr>
          <w:noProof w:val="0"/>
          <w:snapToGrid w:val="0"/>
        </w:rPr>
        <w:tab/>
        <w:t>CRITICALITY ignore</w:t>
      </w:r>
      <w:r w:rsidRPr="001D2E49">
        <w:rPr>
          <w:noProof w:val="0"/>
          <w:snapToGrid w:val="0"/>
        </w:rPr>
        <w:tab/>
        <w:t xml:space="preserve">TYPE </w:t>
      </w:r>
      <w:proofErr w:type="spellStart"/>
      <w:r>
        <w:rPr>
          <w:noProof w:val="0"/>
          <w:snapToGrid w:val="0"/>
        </w:rPr>
        <w:t>TargettoSource</w:t>
      </w:r>
      <w:proofErr w:type="spellEnd"/>
      <w:r>
        <w:rPr>
          <w:noProof w:val="0"/>
          <w:snapToGrid w:val="0"/>
        </w:rPr>
        <w:t>-Failure-</w:t>
      </w:r>
      <w:proofErr w:type="spellStart"/>
      <w:r>
        <w:rPr>
          <w:noProof w:val="0"/>
          <w:snapToGrid w:val="0"/>
        </w:rPr>
        <w:t>TransparentContainer</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26C6DD9" w14:textId="77777777" w:rsidR="00840089" w:rsidRPr="001D2E49" w:rsidRDefault="00840089" w:rsidP="00840089">
      <w:pPr>
        <w:pStyle w:val="PL"/>
        <w:rPr>
          <w:noProof w:val="0"/>
          <w:snapToGrid w:val="0"/>
        </w:rPr>
      </w:pPr>
      <w:r w:rsidRPr="001D2E49">
        <w:rPr>
          <w:noProof w:val="0"/>
          <w:snapToGrid w:val="0"/>
        </w:rPr>
        <w:tab/>
        <w:t>...</w:t>
      </w:r>
    </w:p>
    <w:p w14:paraId="64BEEBAE" w14:textId="77777777" w:rsidR="00840089" w:rsidRPr="001D2E49" w:rsidRDefault="00840089" w:rsidP="00840089">
      <w:pPr>
        <w:pStyle w:val="PL"/>
        <w:rPr>
          <w:noProof w:val="0"/>
          <w:snapToGrid w:val="0"/>
        </w:rPr>
      </w:pPr>
      <w:r w:rsidRPr="001D2E49">
        <w:rPr>
          <w:noProof w:val="0"/>
          <w:snapToGrid w:val="0"/>
        </w:rPr>
        <w:t>}</w:t>
      </w:r>
    </w:p>
    <w:p w14:paraId="0B6467DA" w14:textId="77777777" w:rsidR="00840089" w:rsidRPr="001D2E49" w:rsidRDefault="00840089" w:rsidP="00840089">
      <w:pPr>
        <w:pStyle w:val="PL"/>
        <w:rPr>
          <w:noProof w:val="0"/>
          <w:snapToGrid w:val="0"/>
        </w:rPr>
      </w:pPr>
    </w:p>
    <w:p w14:paraId="25F0D06B" w14:textId="77777777" w:rsidR="00840089" w:rsidRPr="001D2E49" w:rsidRDefault="00840089" w:rsidP="00840089">
      <w:pPr>
        <w:pStyle w:val="PL"/>
        <w:rPr>
          <w:noProof w:val="0"/>
          <w:snapToGrid w:val="0"/>
        </w:rPr>
      </w:pPr>
      <w:r w:rsidRPr="001D2E49">
        <w:rPr>
          <w:noProof w:val="0"/>
          <w:snapToGrid w:val="0"/>
        </w:rPr>
        <w:t>-- **************************************************************</w:t>
      </w:r>
    </w:p>
    <w:p w14:paraId="22785185" w14:textId="77777777" w:rsidR="00840089" w:rsidRPr="001D2E49" w:rsidRDefault="00840089" w:rsidP="00840089">
      <w:pPr>
        <w:pStyle w:val="PL"/>
        <w:rPr>
          <w:noProof w:val="0"/>
          <w:snapToGrid w:val="0"/>
        </w:rPr>
      </w:pPr>
      <w:r w:rsidRPr="001D2E49">
        <w:rPr>
          <w:noProof w:val="0"/>
          <w:snapToGrid w:val="0"/>
        </w:rPr>
        <w:t>--</w:t>
      </w:r>
    </w:p>
    <w:p w14:paraId="7CDC1B14" w14:textId="77777777" w:rsidR="00840089" w:rsidRPr="001D2E49" w:rsidRDefault="00840089" w:rsidP="00840089">
      <w:pPr>
        <w:pStyle w:val="PL"/>
        <w:outlineLvl w:val="4"/>
        <w:rPr>
          <w:noProof w:val="0"/>
          <w:snapToGrid w:val="0"/>
        </w:rPr>
      </w:pPr>
      <w:r w:rsidRPr="001D2E49">
        <w:rPr>
          <w:noProof w:val="0"/>
          <w:snapToGrid w:val="0"/>
        </w:rPr>
        <w:t>-- Handover Resource Allocation Elementary Procedure</w:t>
      </w:r>
    </w:p>
    <w:p w14:paraId="2307BE36" w14:textId="77777777" w:rsidR="00840089" w:rsidRPr="001D2E49" w:rsidRDefault="00840089" w:rsidP="00840089">
      <w:pPr>
        <w:pStyle w:val="PL"/>
        <w:rPr>
          <w:noProof w:val="0"/>
          <w:snapToGrid w:val="0"/>
        </w:rPr>
      </w:pPr>
      <w:r w:rsidRPr="001D2E49">
        <w:rPr>
          <w:noProof w:val="0"/>
          <w:snapToGrid w:val="0"/>
        </w:rPr>
        <w:lastRenderedPageBreak/>
        <w:t>--</w:t>
      </w:r>
    </w:p>
    <w:p w14:paraId="7B18DF7A" w14:textId="77777777" w:rsidR="00840089" w:rsidRPr="001D2E49" w:rsidRDefault="00840089" w:rsidP="00840089">
      <w:pPr>
        <w:pStyle w:val="PL"/>
        <w:rPr>
          <w:noProof w:val="0"/>
          <w:snapToGrid w:val="0"/>
        </w:rPr>
      </w:pPr>
      <w:r w:rsidRPr="001D2E49">
        <w:rPr>
          <w:noProof w:val="0"/>
          <w:snapToGrid w:val="0"/>
        </w:rPr>
        <w:t>-- **************************************************************</w:t>
      </w:r>
    </w:p>
    <w:p w14:paraId="04423E90" w14:textId="77777777" w:rsidR="00840089" w:rsidRPr="001D2E49" w:rsidRDefault="00840089" w:rsidP="00840089">
      <w:pPr>
        <w:pStyle w:val="PL"/>
        <w:rPr>
          <w:noProof w:val="0"/>
          <w:snapToGrid w:val="0"/>
        </w:rPr>
      </w:pPr>
    </w:p>
    <w:p w14:paraId="7C66DBDF" w14:textId="77777777" w:rsidR="00840089" w:rsidRPr="001D2E49" w:rsidRDefault="00840089" w:rsidP="00840089">
      <w:pPr>
        <w:pStyle w:val="PL"/>
        <w:rPr>
          <w:noProof w:val="0"/>
          <w:snapToGrid w:val="0"/>
        </w:rPr>
      </w:pPr>
      <w:r w:rsidRPr="001D2E49">
        <w:rPr>
          <w:noProof w:val="0"/>
          <w:snapToGrid w:val="0"/>
        </w:rPr>
        <w:t>-- **************************************************************</w:t>
      </w:r>
    </w:p>
    <w:p w14:paraId="110DF7BF" w14:textId="77777777" w:rsidR="00840089" w:rsidRPr="001D2E49" w:rsidRDefault="00840089" w:rsidP="00840089">
      <w:pPr>
        <w:pStyle w:val="PL"/>
        <w:rPr>
          <w:noProof w:val="0"/>
          <w:snapToGrid w:val="0"/>
        </w:rPr>
      </w:pPr>
      <w:r w:rsidRPr="001D2E49">
        <w:rPr>
          <w:noProof w:val="0"/>
          <w:snapToGrid w:val="0"/>
        </w:rPr>
        <w:t>--</w:t>
      </w:r>
    </w:p>
    <w:p w14:paraId="5FE60611" w14:textId="77777777" w:rsidR="00840089" w:rsidRPr="001D2E49" w:rsidRDefault="00840089" w:rsidP="00840089">
      <w:pPr>
        <w:pStyle w:val="PL"/>
        <w:outlineLvl w:val="5"/>
        <w:rPr>
          <w:noProof w:val="0"/>
          <w:snapToGrid w:val="0"/>
        </w:rPr>
      </w:pPr>
      <w:r w:rsidRPr="001D2E49">
        <w:rPr>
          <w:noProof w:val="0"/>
          <w:snapToGrid w:val="0"/>
        </w:rPr>
        <w:t>-- HANDOVER REQUEST</w:t>
      </w:r>
    </w:p>
    <w:p w14:paraId="1683B669" w14:textId="77777777" w:rsidR="00840089" w:rsidRPr="001D2E49" w:rsidRDefault="00840089" w:rsidP="00840089">
      <w:pPr>
        <w:pStyle w:val="PL"/>
        <w:rPr>
          <w:noProof w:val="0"/>
          <w:snapToGrid w:val="0"/>
        </w:rPr>
      </w:pPr>
      <w:r w:rsidRPr="001D2E49">
        <w:rPr>
          <w:noProof w:val="0"/>
          <w:snapToGrid w:val="0"/>
        </w:rPr>
        <w:t>--</w:t>
      </w:r>
    </w:p>
    <w:p w14:paraId="55F993C3" w14:textId="77777777" w:rsidR="00840089" w:rsidRPr="00662094" w:rsidRDefault="00840089" w:rsidP="00840089">
      <w:pPr>
        <w:pStyle w:val="PL"/>
        <w:rPr>
          <w:noProof w:val="0"/>
          <w:snapToGrid w:val="0"/>
          <w:lang w:val="fr-FR"/>
        </w:rPr>
      </w:pPr>
      <w:r w:rsidRPr="00662094">
        <w:rPr>
          <w:noProof w:val="0"/>
          <w:snapToGrid w:val="0"/>
          <w:lang w:val="fr-FR"/>
        </w:rPr>
        <w:t>-- **************************************************************</w:t>
      </w:r>
    </w:p>
    <w:p w14:paraId="62A693D4" w14:textId="77777777" w:rsidR="00840089" w:rsidRPr="00662094" w:rsidRDefault="00840089" w:rsidP="00840089">
      <w:pPr>
        <w:pStyle w:val="PL"/>
        <w:rPr>
          <w:noProof w:val="0"/>
          <w:snapToGrid w:val="0"/>
          <w:lang w:val="fr-FR"/>
        </w:rPr>
      </w:pPr>
    </w:p>
    <w:p w14:paraId="2B820CC0" w14:textId="77777777" w:rsidR="00840089" w:rsidRPr="00662094" w:rsidRDefault="00840089" w:rsidP="00840089">
      <w:pPr>
        <w:pStyle w:val="PL"/>
        <w:rPr>
          <w:noProof w:val="0"/>
          <w:snapToGrid w:val="0"/>
          <w:lang w:val="fr-FR"/>
        </w:rPr>
      </w:pPr>
      <w:proofErr w:type="spellStart"/>
      <w:r w:rsidRPr="00662094">
        <w:rPr>
          <w:noProof w:val="0"/>
          <w:snapToGrid w:val="0"/>
          <w:lang w:val="fr-FR"/>
        </w:rPr>
        <w:t>HandoverRequest</w:t>
      </w:r>
      <w:proofErr w:type="spellEnd"/>
      <w:r w:rsidRPr="00662094">
        <w:rPr>
          <w:noProof w:val="0"/>
          <w:snapToGrid w:val="0"/>
          <w:lang w:val="fr-FR"/>
        </w:rPr>
        <w:t xml:space="preserve"> ::= SEQUENCE {</w:t>
      </w:r>
    </w:p>
    <w:p w14:paraId="372FE855" w14:textId="77777777" w:rsidR="00840089" w:rsidRPr="00662094" w:rsidRDefault="00840089" w:rsidP="00840089">
      <w:pPr>
        <w:pStyle w:val="PL"/>
        <w:rPr>
          <w:noProof w:val="0"/>
          <w:snapToGrid w:val="0"/>
          <w:lang w:val="fr-FR"/>
        </w:rPr>
      </w:pPr>
      <w:r w:rsidRPr="00662094">
        <w:rPr>
          <w:noProof w:val="0"/>
          <w:snapToGrid w:val="0"/>
          <w:lang w:val="fr-FR"/>
        </w:rPr>
        <w:tab/>
      </w:r>
      <w:proofErr w:type="spellStart"/>
      <w:r w:rsidRPr="00662094">
        <w:rPr>
          <w:noProof w:val="0"/>
          <w:snapToGrid w:val="0"/>
          <w:lang w:val="fr-FR"/>
        </w:rPr>
        <w:t>protocolIEs</w:t>
      </w:r>
      <w:proofErr w:type="spellEnd"/>
      <w:r w:rsidRPr="00662094">
        <w:rPr>
          <w:noProof w:val="0"/>
          <w:snapToGrid w:val="0"/>
          <w:lang w:val="fr-FR"/>
        </w:rPr>
        <w:tab/>
      </w:r>
      <w:r w:rsidRPr="00662094">
        <w:rPr>
          <w:noProof w:val="0"/>
          <w:snapToGrid w:val="0"/>
          <w:lang w:val="fr-FR"/>
        </w:rPr>
        <w:tab/>
      </w:r>
      <w:proofErr w:type="spellStart"/>
      <w:r w:rsidRPr="00662094">
        <w:rPr>
          <w:noProof w:val="0"/>
          <w:snapToGrid w:val="0"/>
          <w:lang w:val="fr-FR"/>
        </w:rPr>
        <w:t>ProtocolIE</w:t>
      </w:r>
      <w:proofErr w:type="spellEnd"/>
      <w:r w:rsidRPr="00662094">
        <w:rPr>
          <w:noProof w:val="0"/>
          <w:snapToGrid w:val="0"/>
          <w:lang w:val="fr-FR"/>
        </w:rPr>
        <w:t>-Container</w:t>
      </w:r>
      <w:r w:rsidRPr="00662094">
        <w:rPr>
          <w:noProof w:val="0"/>
          <w:snapToGrid w:val="0"/>
          <w:lang w:val="fr-FR"/>
        </w:rPr>
        <w:tab/>
      </w:r>
      <w:r w:rsidRPr="00662094">
        <w:rPr>
          <w:noProof w:val="0"/>
          <w:snapToGrid w:val="0"/>
          <w:lang w:val="fr-FR"/>
        </w:rPr>
        <w:tab/>
        <w:t>{ {</w:t>
      </w:r>
      <w:proofErr w:type="spellStart"/>
      <w:r w:rsidRPr="00662094">
        <w:rPr>
          <w:noProof w:val="0"/>
          <w:snapToGrid w:val="0"/>
          <w:lang w:val="fr-FR"/>
        </w:rPr>
        <w:t>HandoverRequestIEs</w:t>
      </w:r>
      <w:proofErr w:type="spellEnd"/>
      <w:r w:rsidRPr="00662094">
        <w:rPr>
          <w:noProof w:val="0"/>
          <w:snapToGrid w:val="0"/>
          <w:lang w:val="fr-FR"/>
        </w:rPr>
        <w:t>} },</w:t>
      </w:r>
    </w:p>
    <w:p w14:paraId="43F0E2C4" w14:textId="77777777" w:rsidR="00840089" w:rsidRPr="001D2E49" w:rsidRDefault="00840089" w:rsidP="00840089">
      <w:pPr>
        <w:pStyle w:val="PL"/>
        <w:rPr>
          <w:noProof w:val="0"/>
          <w:snapToGrid w:val="0"/>
        </w:rPr>
      </w:pPr>
      <w:r w:rsidRPr="00662094">
        <w:rPr>
          <w:noProof w:val="0"/>
          <w:snapToGrid w:val="0"/>
          <w:lang w:val="fr-FR"/>
        </w:rPr>
        <w:tab/>
      </w:r>
      <w:r w:rsidRPr="001D2E49">
        <w:rPr>
          <w:noProof w:val="0"/>
          <w:snapToGrid w:val="0"/>
        </w:rPr>
        <w:t>...</w:t>
      </w:r>
    </w:p>
    <w:p w14:paraId="0B384389" w14:textId="77777777" w:rsidR="00840089" w:rsidRPr="001D2E49" w:rsidRDefault="00840089" w:rsidP="00840089">
      <w:pPr>
        <w:pStyle w:val="PL"/>
        <w:rPr>
          <w:noProof w:val="0"/>
          <w:snapToGrid w:val="0"/>
        </w:rPr>
      </w:pPr>
      <w:r w:rsidRPr="001D2E49">
        <w:rPr>
          <w:noProof w:val="0"/>
          <w:snapToGrid w:val="0"/>
        </w:rPr>
        <w:t>}</w:t>
      </w:r>
    </w:p>
    <w:p w14:paraId="08839971" w14:textId="77777777" w:rsidR="00840089" w:rsidRPr="001D2E49" w:rsidRDefault="00840089" w:rsidP="00840089">
      <w:pPr>
        <w:pStyle w:val="PL"/>
        <w:rPr>
          <w:noProof w:val="0"/>
          <w:snapToGrid w:val="0"/>
        </w:rPr>
      </w:pPr>
    </w:p>
    <w:p w14:paraId="3BA24025" w14:textId="77777777" w:rsidR="00840089" w:rsidRPr="001D2E49" w:rsidRDefault="00840089" w:rsidP="00840089">
      <w:pPr>
        <w:pStyle w:val="PL"/>
        <w:rPr>
          <w:noProof w:val="0"/>
          <w:snapToGrid w:val="0"/>
        </w:rPr>
      </w:pPr>
      <w:proofErr w:type="spellStart"/>
      <w:r w:rsidRPr="001D2E49">
        <w:rPr>
          <w:noProof w:val="0"/>
          <w:snapToGrid w:val="0"/>
        </w:rPr>
        <w:t>HandoverRequestIEs</w:t>
      </w:r>
      <w:proofErr w:type="spellEnd"/>
      <w:r w:rsidRPr="001D2E49">
        <w:rPr>
          <w:noProof w:val="0"/>
          <w:snapToGrid w:val="0"/>
        </w:rPr>
        <w:t xml:space="preserve"> NGAP-PROTOCOL-IES ::= {</w:t>
      </w:r>
    </w:p>
    <w:p w14:paraId="5A8398D7" w14:textId="77777777" w:rsidR="00840089" w:rsidRPr="001D2E49" w:rsidRDefault="00840089" w:rsidP="00840089">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58B624D"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HandoverType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HandoverType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F46D08E" w14:textId="77777777" w:rsidR="00840089" w:rsidRPr="001D2E49" w:rsidRDefault="00840089" w:rsidP="00840089">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ABBB458"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E028F3A"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33D7632"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7EC12A3"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SecurityContext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SecurityContext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693D314"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rPr>
        <w:t>NewSecurityContext</w:t>
      </w:r>
      <w:r w:rsidRPr="001D2E49">
        <w:rPr>
          <w:noProof w:val="0"/>
          <w:snapToGrid w:val="0"/>
        </w:rPr>
        <w:t>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rPr>
        <w:t>NewSecurityContextInd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0158B45" w14:textId="77777777" w:rsidR="00840089" w:rsidRPr="001D2E49" w:rsidRDefault="00840089" w:rsidP="00840089">
      <w:pPr>
        <w:pStyle w:val="PL"/>
        <w:rPr>
          <w:noProof w:val="0"/>
          <w:snapToGrid w:val="0"/>
        </w:rPr>
      </w:pPr>
      <w:r w:rsidRPr="001D2E49">
        <w:rPr>
          <w:noProof w:val="0"/>
          <w:snapToGrid w:val="0"/>
        </w:rPr>
        <w:tab/>
        <w:t>{ ID 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58CAA35"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PDUSessionResourceSetup</w:t>
      </w:r>
      <w:r w:rsidRPr="001D2E49">
        <w:rPr>
          <w:noProof w:val="0"/>
        </w:rPr>
        <w:t>ListHOReq</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PDUSessionResourceSetup</w:t>
      </w:r>
      <w:r w:rsidRPr="001D2E49">
        <w:rPr>
          <w:noProof w:val="0"/>
        </w:rPr>
        <w:t>ListHOReq</w:t>
      </w:r>
      <w:proofErr w:type="spellEnd"/>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06AB2C8"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8598256" w14:textId="77777777" w:rsidR="00840089" w:rsidRPr="001D2E49" w:rsidRDefault="00840089" w:rsidP="00840089">
      <w:pPr>
        <w:pStyle w:val="PL"/>
        <w:rPr>
          <w:noProof w:val="0"/>
          <w:snapToGrid w:val="0"/>
        </w:rPr>
      </w:pPr>
      <w:r w:rsidRPr="001D2E49">
        <w:rPr>
          <w:noProof w:val="0"/>
          <w:snapToGrid w:val="0"/>
          <w:lang w:eastAsia="zh-CN"/>
        </w:rPr>
        <w:tab/>
        <w:t>{</w:t>
      </w:r>
      <w:r w:rsidRPr="001D2E49">
        <w:rPr>
          <w:noProof w:val="0"/>
          <w:snapToGrid w:val="0"/>
        </w:rPr>
        <w:t xml:space="preserve"> ID id-</w:t>
      </w:r>
      <w:proofErr w:type="spellStart"/>
      <w:r w:rsidRPr="001D2E49">
        <w:rPr>
          <w:noProof w:val="0"/>
          <w:snapToGrid w:val="0"/>
        </w:rPr>
        <w:t>TraceActivation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TraceActivation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CEA1BB9" w14:textId="77777777" w:rsidR="00840089" w:rsidRPr="001D2E49" w:rsidRDefault="00840089" w:rsidP="00840089">
      <w:pPr>
        <w:pStyle w:val="PL"/>
        <w:rPr>
          <w:snapToGrid w:val="0"/>
        </w:rPr>
      </w:pPr>
      <w:r w:rsidRPr="001D2E49">
        <w:rPr>
          <w:snapToGrid w:val="0"/>
        </w:rPr>
        <w:tab/>
        <w:t>{ ID id-MaskedIMEISV</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MaskedIMEISV</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5C36530F"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SourceToTarget-TransparentContainer</w:t>
      </w:r>
      <w:proofErr w:type="spellEnd"/>
      <w:r w:rsidRPr="001D2E49">
        <w:rPr>
          <w:noProof w:val="0"/>
          <w:snapToGrid w:val="0"/>
        </w:rPr>
        <w:tab/>
      </w:r>
      <w:r w:rsidRPr="001D2E49">
        <w:rPr>
          <w:noProof w:val="0"/>
          <w:snapToGrid w:val="0"/>
        </w:rPr>
        <w:tab/>
        <w:t>PRESENCE mandatory</w:t>
      </w:r>
      <w:r w:rsidRPr="001D2E49">
        <w:rPr>
          <w:noProof w:val="0"/>
          <w:snapToGrid w:val="0"/>
        </w:rPr>
        <w:tab/>
        <w:t>}|</w:t>
      </w:r>
    </w:p>
    <w:p w14:paraId="2B1D51E6" w14:textId="77777777" w:rsidR="00840089" w:rsidRPr="001D2E49" w:rsidRDefault="00840089" w:rsidP="00840089">
      <w:pPr>
        <w:pStyle w:val="PL"/>
        <w:rPr>
          <w:noProof w:val="0"/>
          <w:snapToGrid w:val="0"/>
          <w:lang w:eastAsia="zh-CN"/>
        </w:rPr>
      </w:pPr>
      <w:r w:rsidRPr="001D2E49">
        <w:rPr>
          <w:noProof w:val="0"/>
          <w:snapToGrid w:val="0"/>
        </w:rPr>
        <w:tab/>
        <w:t>{ ID id-</w:t>
      </w:r>
      <w:proofErr w:type="spellStart"/>
      <w:r w:rsidRPr="001D2E49">
        <w:rPr>
          <w:noProof w:val="0"/>
          <w:snapToGrid w:val="0"/>
        </w:rPr>
        <w:t>MobilityRestrictionList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MobilityRestrictionList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EDBAA2A"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LocationReportingRequestType</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LocationReportingRequestType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C1BDD47"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404ECB3" w14:textId="77777777" w:rsidR="00840089" w:rsidRPr="001D2E49" w:rsidRDefault="00840089" w:rsidP="00840089">
      <w:pPr>
        <w:pStyle w:val="PL"/>
        <w:rPr>
          <w:snapToGrid w:val="0"/>
        </w:rPr>
      </w:pPr>
      <w:r w:rsidRPr="001D2E49">
        <w:rPr>
          <w:snapToGrid w:val="0"/>
        </w:rPr>
        <w:tab/>
        <w:t>{ ID</w:t>
      </w:r>
      <w:r w:rsidRPr="001D2E49">
        <w:rPr>
          <w:snapToGrid w:val="0"/>
          <w:lang w:eastAsia="zh-CN"/>
        </w:rPr>
        <w:t xml:space="preserve"> </w:t>
      </w:r>
      <w:r w:rsidRPr="001D2E49">
        <w:rPr>
          <w:snapToGrid w:val="0"/>
        </w:rPr>
        <w:t>id-GUAMI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w:t>
      </w:r>
      <w:r w:rsidRPr="001D2E49">
        <w:rPr>
          <w:snapToGrid w:val="0"/>
          <w:lang w:eastAsia="zh-CN"/>
        </w:rPr>
        <w:t xml:space="preserve"> </w:t>
      </w:r>
      <w:r w:rsidRPr="001D2E49">
        <w:rPr>
          <w:snapToGrid w:val="0"/>
        </w:rPr>
        <w:t>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BF944E6" w14:textId="77777777" w:rsidR="00840089" w:rsidRPr="001D2E49" w:rsidRDefault="00840089" w:rsidP="00840089">
      <w:pPr>
        <w:pStyle w:val="PL"/>
        <w:rPr>
          <w:snapToGrid w:val="0"/>
        </w:rPr>
      </w:pPr>
      <w:r w:rsidRPr="001D2E49">
        <w:rPr>
          <w:snapToGrid w:val="0"/>
        </w:rPr>
        <w:tab/>
        <w:t>{ ID id-RedirectionVoiceFallback</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34D51C66" w14:textId="77777777" w:rsidR="00840089" w:rsidRPr="00F34838" w:rsidRDefault="00840089" w:rsidP="00840089">
      <w:pPr>
        <w:pStyle w:val="PL"/>
        <w:rPr>
          <w:snapToGrid w:val="0"/>
        </w:rPr>
      </w:pPr>
      <w:r w:rsidRPr="001D2E49">
        <w:rPr>
          <w:snapToGrid w:val="0"/>
        </w:rPr>
        <w:tab/>
        <w:t>{ ID id-CNAssistedRANTuning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F34838">
        <w:rPr>
          <w:snapToGrid w:val="0"/>
        </w:rPr>
        <w:t>|</w:t>
      </w:r>
    </w:p>
    <w:p w14:paraId="6EAF3DA8" w14:textId="77777777" w:rsidR="00840089" w:rsidRDefault="00840089" w:rsidP="00840089">
      <w:pPr>
        <w:pStyle w:val="PL"/>
        <w:rPr>
          <w:snapToGrid w:val="0"/>
        </w:rPr>
      </w:pPr>
      <w:r w:rsidRPr="00F34838">
        <w:rPr>
          <w:snapToGrid w:val="0"/>
        </w:rPr>
        <w:tab/>
        <w:t>{ ID id-SRVCCOperationPossible</w:t>
      </w:r>
      <w:r w:rsidRPr="00F34838">
        <w:rPr>
          <w:snapToGrid w:val="0"/>
        </w:rPr>
        <w:tab/>
      </w:r>
      <w:r w:rsidRPr="00F34838">
        <w:rPr>
          <w:snapToGrid w:val="0"/>
        </w:rPr>
        <w:tab/>
      </w:r>
      <w:r w:rsidRPr="00F34838">
        <w:rPr>
          <w:snapToGrid w:val="0"/>
        </w:rPr>
        <w:tab/>
      </w:r>
      <w:r w:rsidRPr="00F34838">
        <w:rPr>
          <w:snapToGrid w:val="0"/>
        </w:rPr>
        <w:tab/>
      </w:r>
      <w:r w:rsidRPr="00F34838">
        <w:rPr>
          <w:snapToGrid w:val="0"/>
        </w:rPr>
        <w:tab/>
        <w:t>CRITICALITY ignore</w:t>
      </w:r>
      <w:r w:rsidRPr="00F34838">
        <w:rPr>
          <w:snapToGrid w:val="0"/>
        </w:rPr>
        <w:tab/>
        <w:t>TYPE SRVCCOperationPossible</w:t>
      </w:r>
      <w:r w:rsidRPr="00F34838">
        <w:rPr>
          <w:snapToGrid w:val="0"/>
        </w:rPr>
        <w:tab/>
      </w:r>
      <w:r w:rsidRPr="00F34838">
        <w:rPr>
          <w:snapToGrid w:val="0"/>
        </w:rPr>
        <w:tab/>
      </w:r>
      <w:r w:rsidRPr="00F34838">
        <w:rPr>
          <w:snapToGrid w:val="0"/>
        </w:rPr>
        <w:tab/>
      </w:r>
      <w:r>
        <w:rPr>
          <w:snapToGrid w:val="0"/>
        </w:rPr>
        <w:tab/>
      </w:r>
      <w:r>
        <w:rPr>
          <w:snapToGrid w:val="0"/>
        </w:rPr>
        <w:tab/>
      </w:r>
      <w:r>
        <w:rPr>
          <w:snapToGrid w:val="0"/>
        </w:rPr>
        <w:tab/>
      </w:r>
      <w:r w:rsidRPr="00F34838">
        <w:rPr>
          <w:snapToGrid w:val="0"/>
        </w:rPr>
        <w:t>PRESENCE optional</w:t>
      </w:r>
      <w:r>
        <w:rPr>
          <w:snapToGrid w:val="0"/>
        </w:rPr>
        <w:tab/>
      </w:r>
      <w:r>
        <w:rPr>
          <w:snapToGrid w:val="0"/>
        </w:rPr>
        <w:tab/>
      </w:r>
      <w:r w:rsidRPr="00F34838">
        <w:rPr>
          <w:snapToGrid w:val="0"/>
        </w:rPr>
        <w:t>}</w:t>
      </w:r>
      <w:r>
        <w:rPr>
          <w:snapToGrid w:val="0"/>
        </w:rPr>
        <w:t>|</w:t>
      </w:r>
    </w:p>
    <w:p w14:paraId="53DD569B" w14:textId="77777777" w:rsidR="00840089" w:rsidRDefault="00840089" w:rsidP="00840089">
      <w:pPr>
        <w:pStyle w:val="PL"/>
        <w:rPr>
          <w:rFonts w:eastAsia="宋体"/>
          <w:snapToGrid w:val="0"/>
          <w:lang w:eastAsia="zh-CN"/>
        </w:rPr>
      </w:pPr>
      <w:r w:rsidRPr="00E67E0D">
        <w:rPr>
          <w:snapToGrid w:val="0"/>
        </w:rPr>
        <w:tab/>
        <w:t>{ ID id-</w:t>
      </w:r>
      <w:r>
        <w:rPr>
          <w:snapToGrid w:val="0"/>
        </w:rPr>
        <w:t>IAB-Authorized</w:t>
      </w:r>
      <w:r>
        <w:rPr>
          <w:snapToGrid w:val="0"/>
        </w:rPr>
        <w:tab/>
      </w:r>
      <w:r>
        <w:rPr>
          <w:snapToGrid w:val="0"/>
        </w:rPr>
        <w:tab/>
      </w:r>
      <w:r>
        <w:rPr>
          <w:snapToGrid w:val="0"/>
        </w:rPr>
        <w:tab/>
      </w:r>
      <w:r w:rsidRPr="00E67E0D">
        <w:rPr>
          <w:snapToGrid w:val="0"/>
        </w:rPr>
        <w:tab/>
      </w:r>
      <w:r w:rsidRPr="00E67E0D">
        <w:rPr>
          <w:snapToGrid w:val="0"/>
        </w:rPr>
        <w:tab/>
      </w:r>
      <w:r w:rsidRPr="00E67E0D">
        <w:rPr>
          <w:snapToGrid w:val="0"/>
        </w:rPr>
        <w:tab/>
      </w:r>
      <w:r w:rsidRPr="00E67E0D">
        <w:rPr>
          <w:snapToGrid w:val="0"/>
        </w:rPr>
        <w:tab/>
        <w:t xml:space="preserve">CRITICALITY </w:t>
      </w:r>
      <w:r>
        <w:rPr>
          <w:snapToGrid w:val="0"/>
        </w:rPr>
        <w:t>reject</w:t>
      </w:r>
      <w:r w:rsidRPr="00E67E0D">
        <w:rPr>
          <w:snapToGrid w:val="0"/>
        </w:rPr>
        <w:tab/>
        <w:t xml:space="preserve">TYPE </w:t>
      </w:r>
      <w:r>
        <w:rPr>
          <w:snapToGrid w:val="0"/>
        </w:rPr>
        <w:t>IAB-Authorized</w:t>
      </w:r>
      <w:r>
        <w:rPr>
          <w:snapToGrid w:val="0"/>
        </w:rPr>
        <w:tab/>
      </w:r>
      <w:r>
        <w:rPr>
          <w:snapToGrid w:val="0"/>
        </w:rPr>
        <w:tab/>
      </w:r>
      <w:r>
        <w:rPr>
          <w:snapToGrid w:val="0"/>
        </w:rPr>
        <w:tab/>
      </w:r>
      <w:r>
        <w:rPr>
          <w:snapToGrid w:val="0"/>
        </w:rPr>
        <w:tab/>
      </w:r>
      <w:r w:rsidRPr="00E67E0D">
        <w:rPr>
          <w:snapToGrid w:val="0"/>
        </w:rPr>
        <w:tab/>
      </w:r>
      <w:r w:rsidRPr="00E67E0D">
        <w:rPr>
          <w:snapToGrid w:val="0"/>
        </w:rPr>
        <w:tab/>
      </w:r>
      <w:r w:rsidRPr="00E67E0D">
        <w:rPr>
          <w:snapToGrid w:val="0"/>
        </w:rPr>
        <w:tab/>
      </w:r>
      <w:r w:rsidRPr="00E67E0D">
        <w:rPr>
          <w:snapToGrid w:val="0"/>
        </w:rPr>
        <w:tab/>
      </w:r>
      <w:r w:rsidRPr="00E67E0D">
        <w:rPr>
          <w:snapToGrid w:val="0"/>
        </w:rPr>
        <w:tab/>
        <w:t>PRESENCE optional</w:t>
      </w:r>
      <w:r w:rsidRPr="00E67E0D">
        <w:rPr>
          <w:snapToGrid w:val="0"/>
        </w:rPr>
        <w:tab/>
      </w:r>
      <w:r>
        <w:rPr>
          <w:snapToGrid w:val="0"/>
        </w:rPr>
        <w:tab/>
      </w:r>
      <w:r w:rsidRPr="00E67E0D">
        <w:rPr>
          <w:snapToGrid w:val="0"/>
        </w:rPr>
        <w:t>}</w:t>
      </w:r>
      <w:r w:rsidRPr="00AD521A">
        <w:rPr>
          <w:snapToGrid w:val="0"/>
        </w:rPr>
        <w:t>|</w:t>
      </w:r>
    </w:p>
    <w:p w14:paraId="6D506CD2" w14:textId="77777777" w:rsidR="00840089" w:rsidRDefault="00840089" w:rsidP="00840089">
      <w:pPr>
        <w:pStyle w:val="PL"/>
        <w:rPr>
          <w:noProof w:val="0"/>
          <w:snapToGrid w:val="0"/>
        </w:rPr>
      </w:pPr>
      <w:r w:rsidRPr="00AD521A">
        <w:rPr>
          <w:noProof w:val="0"/>
          <w:snapToGrid w:val="0"/>
        </w:rPr>
        <w:tab/>
        <w:t>{ ID id-</w:t>
      </w:r>
      <w:r>
        <w:rPr>
          <w:noProof w:val="0"/>
          <w:snapToGrid w:val="0"/>
        </w:rPr>
        <w:t>Enhanced-</w:t>
      </w:r>
      <w:proofErr w:type="spellStart"/>
      <w:r>
        <w:rPr>
          <w:noProof w:val="0"/>
          <w:snapToGrid w:val="0"/>
        </w:rPr>
        <w:t>CoverageRestriction</w:t>
      </w:r>
      <w:proofErr w:type="spellEnd"/>
      <w:r w:rsidRPr="00AD521A">
        <w:rPr>
          <w:noProof w:val="0"/>
          <w:snapToGrid w:val="0"/>
        </w:rPr>
        <w:tab/>
      </w:r>
      <w:r w:rsidRPr="00AD521A">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Enhanced-</w:t>
      </w:r>
      <w:proofErr w:type="spellStart"/>
      <w:r>
        <w:rPr>
          <w:noProof w:val="0"/>
          <w:snapToGrid w:val="0"/>
        </w:rPr>
        <w:t>CoverageRestriction</w:t>
      </w:r>
      <w:proofErr w:type="spellEnd"/>
      <w:r w:rsidRPr="00AD521A">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416B9F70" w14:textId="77777777" w:rsidR="00840089" w:rsidRDefault="00840089" w:rsidP="00840089">
      <w:pPr>
        <w:pStyle w:val="PL"/>
        <w:rPr>
          <w:snapToGrid w:val="0"/>
        </w:rPr>
      </w:pPr>
      <w:r>
        <w:rPr>
          <w:snapToGrid w:val="0"/>
        </w:rPr>
        <w:tab/>
      </w:r>
      <w:r w:rsidRPr="008D0EDE">
        <w:rPr>
          <w:snapToGrid w:val="0"/>
        </w:rPr>
        <w:t>{ ID id-UE-DifferentiationInfo</w:t>
      </w:r>
      <w:r w:rsidRPr="008D0EDE">
        <w:rPr>
          <w:snapToGrid w:val="0"/>
        </w:rPr>
        <w:tab/>
      </w:r>
      <w:r w:rsidRPr="008D0EDE">
        <w:rPr>
          <w:snapToGrid w:val="0"/>
        </w:rPr>
        <w:tab/>
      </w:r>
      <w:r>
        <w:rPr>
          <w:snapToGrid w:val="0"/>
        </w:rPr>
        <w:tab/>
      </w:r>
      <w:r>
        <w:rPr>
          <w:snapToGrid w:val="0"/>
        </w:rPr>
        <w:tab/>
      </w:r>
      <w:r>
        <w:rPr>
          <w:snapToGrid w:val="0"/>
        </w:rPr>
        <w:tab/>
      </w:r>
      <w:r w:rsidRPr="008D0EDE">
        <w:rPr>
          <w:snapToGrid w:val="0"/>
        </w:rPr>
        <w:t>CRITICALITY ignore</w:t>
      </w:r>
      <w:r w:rsidRPr="008D0EDE">
        <w:rPr>
          <w:snapToGrid w:val="0"/>
        </w:rPr>
        <w:tab/>
        <w:t>TYPE UE-DifferentiationInfo</w:t>
      </w:r>
      <w:r w:rsidRPr="008D0EDE">
        <w:rPr>
          <w:snapToGrid w:val="0"/>
        </w:rPr>
        <w:tab/>
      </w:r>
      <w:r w:rsidRPr="008D0EDE">
        <w:rPr>
          <w:snapToGrid w:val="0"/>
        </w:rPr>
        <w:tab/>
      </w:r>
      <w:r>
        <w:rPr>
          <w:snapToGrid w:val="0"/>
        </w:rPr>
        <w:tab/>
      </w:r>
      <w:r>
        <w:rPr>
          <w:snapToGrid w:val="0"/>
        </w:rPr>
        <w:tab/>
      </w:r>
      <w:r>
        <w:rPr>
          <w:snapToGrid w:val="0"/>
        </w:rPr>
        <w:tab/>
      </w:r>
      <w:r>
        <w:rPr>
          <w:snapToGrid w:val="0"/>
        </w:rPr>
        <w:tab/>
      </w:r>
      <w:r w:rsidRPr="008D0EDE">
        <w:rPr>
          <w:snapToGrid w:val="0"/>
        </w:rPr>
        <w:t>PRESENCE optional</w:t>
      </w:r>
      <w:r>
        <w:rPr>
          <w:snapToGrid w:val="0"/>
        </w:rPr>
        <w:tab/>
      </w:r>
      <w:r>
        <w:rPr>
          <w:snapToGrid w:val="0"/>
        </w:rPr>
        <w:tab/>
      </w:r>
      <w:r w:rsidRPr="00AD521A">
        <w:rPr>
          <w:snapToGrid w:val="0"/>
        </w:rPr>
        <w:t>}</w:t>
      </w:r>
      <w:r w:rsidRPr="00F34838">
        <w:rPr>
          <w:snapToGrid w:val="0"/>
        </w:rPr>
        <w:t>|</w:t>
      </w:r>
    </w:p>
    <w:p w14:paraId="58D05BEF" w14:textId="77777777" w:rsidR="00840089" w:rsidRDefault="00840089" w:rsidP="00840089">
      <w:pPr>
        <w:pStyle w:val="PL"/>
        <w:rPr>
          <w:snapToGrid w:val="0"/>
        </w:rPr>
      </w:pPr>
      <w:r>
        <w:rPr>
          <w:snapToGrid w:val="0"/>
        </w:rPr>
        <w:tab/>
      </w:r>
      <w:r w:rsidRPr="00D57620">
        <w:rPr>
          <w:snapToGrid w:val="0"/>
        </w:rPr>
        <w:t>{ ID id-</w:t>
      </w:r>
      <w:r>
        <w:rPr>
          <w:snapToGrid w:val="0"/>
        </w:rPr>
        <w:t>NRV2XServicesAuthorized</w:t>
      </w:r>
      <w:r>
        <w:rPr>
          <w:snapToGrid w:val="0"/>
        </w:rPr>
        <w:tab/>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NRV2XServices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4C63CE45" w14:textId="77777777" w:rsidR="00840089" w:rsidRDefault="00840089" w:rsidP="00840089">
      <w:pPr>
        <w:pStyle w:val="PL"/>
        <w:rPr>
          <w:snapToGrid w:val="0"/>
        </w:rPr>
      </w:pPr>
      <w:r>
        <w:rPr>
          <w:snapToGrid w:val="0"/>
        </w:rPr>
        <w:tab/>
      </w:r>
      <w:r w:rsidRPr="00D57620">
        <w:rPr>
          <w:snapToGrid w:val="0"/>
        </w:rPr>
        <w:t>{ ID id-</w:t>
      </w:r>
      <w:r>
        <w:rPr>
          <w:snapToGrid w:val="0"/>
        </w:rPr>
        <w:t>LTEV2XServicesAuthorized</w:t>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LTEV2XServices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2BECFCDE" w14:textId="77777777" w:rsidR="00840089" w:rsidRDefault="00840089" w:rsidP="00840089">
      <w:pPr>
        <w:pStyle w:val="PL"/>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proofErr w:type="spellStart"/>
      <w:r>
        <w:rPr>
          <w:noProof w:val="0"/>
          <w:snapToGrid w:val="0"/>
          <w:lang w:eastAsia="zh-CN"/>
        </w:rPr>
        <w:t>NR</w:t>
      </w:r>
      <w:r>
        <w:rPr>
          <w:rFonts w:hint="eastAsia"/>
          <w:snapToGrid w:val="0"/>
          <w:lang w:eastAsia="zh-CN"/>
        </w:rPr>
        <w:t>UESidelinkAggregate</w:t>
      </w:r>
      <w:r w:rsidRPr="008C2B71">
        <w:rPr>
          <w:snapToGrid w:val="0"/>
        </w:rPr>
        <w:t>MaximumBitrate</w:t>
      </w:r>
      <w:proofErr w:type="spellEnd"/>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3DAD9549" w14:textId="77777777" w:rsidR="00840089" w:rsidRDefault="00840089" w:rsidP="00840089">
      <w:pPr>
        <w:pStyle w:val="PL"/>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proofErr w:type="spellStart"/>
      <w:r>
        <w:rPr>
          <w:noProof w:val="0"/>
          <w:snapToGrid w:val="0"/>
          <w:lang w:eastAsia="zh-CN"/>
        </w:rPr>
        <w:t>LTE</w:t>
      </w:r>
      <w:r>
        <w:rPr>
          <w:rFonts w:hint="eastAsia"/>
          <w:snapToGrid w:val="0"/>
          <w:lang w:eastAsia="zh-CN"/>
        </w:rPr>
        <w:t>UESidelinkAggregate</w:t>
      </w:r>
      <w:r w:rsidRPr="008C2B71">
        <w:rPr>
          <w:snapToGrid w:val="0"/>
        </w:rPr>
        <w:t>MaximumBitrate</w:t>
      </w:r>
      <w:proofErr w:type="spellEnd"/>
      <w:r>
        <w:rPr>
          <w:rFonts w:hint="eastAsia"/>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4744D3AE" w14:textId="77777777" w:rsidR="00840089" w:rsidRDefault="00840089" w:rsidP="00840089">
      <w:pPr>
        <w:pStyle w:val="PL"/>
        <w:rPr>
          <w:snapToGrid w:val="0"/>
          <w:lang w:val="en-US" w:eastAsia="zh-CN"/>
        </w:rPr>
      </w:pPr>
      <w:r>
        <w:rPr>
          <w:snapToGrid w:val="0"/>
        </w:rPr>
        <w:tab/>
      </w:r>
      <w:r>
        <w:rPr>
          <w:rFonts w:hint="eastAsia"/>
          <w:snapToGrid w:val="0"/>
          <w:lang w:eastAsia="zh-CN"/>
        </w:rPr>
        <w:t>{</w:t>
      </w:r>
      <w:r w:rsidRPr="002F0422">
        <w:rPr>
          <w:rFonts w:hint="eastAsia"/>
          <w:snapToGrid w:val="0"/>
          <w:lang w:eastAsia="zh-CN"/>
        </w:rPr>
        <w:t xml:space="preserve"> </w:t>
      </w:r>
      <w:r>
        <w:rPr>
          <w:rFonts w:hint="eastAsia"/>
          <w:snapToGrid w:val="0"/>
          <w:lang w:eastAsia="zh-CN"/>
        </w:rPr>
        <w:t>ID id-PC5QoSParameters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36A0A">
        <w:rPr>
          <w:snapToGrid w:val="0"/>
        </w:rPr>
        <w:t>PRESENCE optional</w:t>
      </w:r>
      <w:r>
        <w:rPr>
          <w:rFonts w:hint="eastAsia"/>
          <w:snapToGrid w:val="0"/>
          <w:lang w:eastAsia="zh-CN"/>
        </w:rPr>
        <w:t xml:space="preserve"> </w:t>
      </w:r>
      <w:r>
        <w:rPr>
          <w:snapToGrid w:val="0"/>
          <w:lang w:eastAsia="zh-CN"/>
        </w:rPr>
        <w:tab/>
      </w:r>
      <w:r>
        <w:rPr>
          <w:rFonts w:hint="eastAsia"/>
          <w:snapToGrid w:val="0"/>
          <w:lang w:eastAsia="zh-CN"/>
        </w:rPr>
        <w:t>}</w:t>
      </w:r>
      <w:r>
        <w:rPr>
          <w:snapToGrid w:val="0"/>
          <w:lang w:val="en-US" w:eastAsia="zh-CN"/>
        </w:rPr>
        <w:t>|</w:t>
      </w:r>
    </w:p>
    <w:p w14:paraId="3679A2F6" w14:textId="77777777" w:rsidR="00840089" w:rsidRDefault="00840089" w:rsidP="00840089">
      <w:pPr>
        <w:pStyle w:val="PL"/>
        <w:rPr>
          <w:snapToGrid w:val="0"/>
        </w:rPr>
      </w:pPr>
      <w:r w:rsidRPr="00367E0D">
        <w:rPr>
          <w:rFonts w:hint="eastAsia"/>
          <w:snapToGrid w:val="0"/>
        </w:rPr>
        <w:tab/>
      </w:r>
      <w:r w:rsidRPr="00367E0D">
        <w:rPr>
          <w:snapToGrid w:val="0"/>
        </w:rPr>
        <w:t>{ ID id-</w:t>
      </w:r>
      <w:r w:rsidRPr="00367E0D">
        <w:rPr>
          <w:rFonts w:hint="eastAsia"/>
          <w:snapToGrid w:val="0"/>
        </w:rPr>
        <w:t>CEmodeBrestricted</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CRITICALITY ignore</w:t>
      </w:r>
      <w:r w:rsidRPr="00367E0D">
        <w:rPr>
          <w:snapToGrid w:val="0"/>
        </w:rPr>
        <w:tab/>
        <w:t xml:space="preserve">TYPE </w:t>
      </w:r>
      <w:r w:rsidRPr="00367E0D">
        <w:rPr>
          <w:rFonts w:hint="eastAsia"/>
          <w:snapToGrid w:val="0"/>
        </w:rPr>
        <w:t>CEmodeBrestricted</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PRESENCE optional</w:t>
      </w:r>
      <w:r w:rsidRPr="00367E0D">
        <w:rPr>
          <w:snapToGrid w:val="0"/>
        </w:rPr>
        <w:tab/>
      </w:r>
      <w:r w:rsidRPr="00367E0D">
        <w:rPr>
          <w:snapToGrid w:val="0"/>
        </w:rPr>
        <w:tab/>
        <w:t>}</w:t>
      </w:r>
      <w:r>
        <w:rPr>
          <w:snapToGrid w:val="0"/>
        </w:rPr>
        <w:t>|</w:t>
      </w:r>
    </w:p>
    <w:p w14:paraId="736D8EA8" w14:textId="77777777" w:rsidR="00840089" w:rsidRDefault="00840089" w:rsidP="00840089">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noProof w:val="0"/>
          <w:snapToGrid w:val="0"/>
        </w:rPr>
        <w:t>|</w:t>
      </w:r>
    </w:p>
    <w:p w14:paraId="4D06B453" w14:textId="77777777" w:rsidR="00840089" w:rsidRDefault="00840089" w:rsidP="00840089">
      <w:pPr>
        <w:pStyle w:val="PL"/>
        <w:rPr>
          <w:noProof w:val="0"/>
          <w:snapToGrid w:val="0"/>
        </w:rPr>
      </w:pPr>
      <w:r>
        <w:rPr>
          <w:noProof w:val="0"/>
          <w:snapToGrid w:val="0"/>
        </w:rPr>
        <w:tab/>
        <w:t>{ ID id-</w:t>
      </w:r>
      <w:proofErr w:type="spellStart"/>
      <w:r>
        <w:rPr>
          <w:noProof w:val="0"/>
          <w:snapToGrid w:val="0"/>
        </w:rPr>
        <w:t>ManagementBasedMDTPLMNList</w:t>
      </w:r>
      <w:proofErr w:type="spellEnd"/>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MDTPLMNList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1540A035" w14:textId="77777777" w:rsidR="00840089" w:rsidRDefault="00840089" w:rsidP="00840089">
      <w:pPr>
        <w:pStyle w:val="PL"/>
      </w:pPr>
      <w:r>
        <w:rPr>
          <w:snapToGrid w:val="0"/>
        </w:rPr>
        <w:tab/>
      </w:r>
      <w:r w:rsidRPr="001D2E49">
        <w:t>{ ID id-</w:t>
      </w:r>
      <w:r>
        <w:t>UERadioCapabilityID</w:t>
      </w:r>
      <w:r>
        <w:tab/>
      </w:r>
      <w:r w:rsidRPr="001D2E49">
        <w:tab/>
      </w:r>
      <w:r>
        <w:tab/>
      </w:r>
      <w:r>
        <w:tab/>
      </w:r>
      <w:r>
        <w:tab/>
      </w:r>
      <w:r>
        <w:tab/>
      </w:r>
      <w:r w:rsidRPr="001D2E49">
        <w:t xml:space="preserve">CRITICALITY </w:t>
      </w:r>
      <w:r>
        <w:t>reject</w:t>
      </w:r>
      <w:r w:rsidRPr="001D2E49">
        <w:tab/>
        <w:t xml:space="preserve">TYPE </w:t>
      </w:r>
      <w:r>
        <w:t>UERadioCapabilityID</w:t>
      </w:r>
      <w:r w:rsidRPr="001D2E49">
        <w:tab/>
      </w:r>
      <w:r>
        <w:tab/>
      </w:r>
      <w:r>
        <w:tab/>
      </w:r>
      <w:r>
        <w:tab/>
      </w:r>
      <w:r>
        <w:tab/>
      </w:r>
      <w:r>
        <w:tab/>
      </w:r>
      <w:r>
        <w:tab/>
      </w:r>
      <w:r w:rsidRPr="001D2E49">
        <w:t xml:space="preserve">PRESENCE </w:t>
      </w:r>
      <w:r>
        <w:t>optional</w:t>
      </w:r>
      <w:r>
        <w:tab/>
      </w:r>
      <w:r>
        <w:tab/>
      </w:r>
      <w:r w:rsidRPr="001D2E49">
        <w:t>}</w:t>
      </w:r>
      <w:r>
        <w:rPr>
          <w:snapToGrid w:val="0"/>
        </w:rPr>
        <w:t>|</w:t>
      </w:r>
    </w:p>
    <w:p w14:paraId="6B4ED2BD" w14:textId="77777777" w:rsidR="00840089" w:rsidRDefault="00840089" w:rsidP="00840089">
      <w:pPr>
        <w:pStyle w:val="PL"/>
        <w:rPr>
          <w:snapToGrid w:val="0"/>
        </w:rPr>
      </w:pPr>
      <w:r>
        <w:tab/>
      </w:r>
      <w:r w:rsidRPr="00AD521A">
        <w:rPr>
          <w:snapToGrid w:val="0"/>
        </w:rPr>
        <w:t>{ ID id-</w:t>
      </w:r>
      <w:r>
        <w:rPr>
          <w:snapToGrid w:val="0"/>
        </w:rPr>
        <w:t>Extended-ConnectedTime</w:t>
      </w:r>
      <w:r w:rsidRPr="00AD521A">
        <w:rPr>
          <w:snapToGrid w:val="0"/>
        </w:rPr>
        <w:tab/>
      </w:r>
      <w:r w:rsidRPr="00AD521A">
        <w:rPr>
          <w:snapToGrid w:val="0"/>
        </w:rPr>
        <w:tab/>
      </w:r>
      <w:r w:rsidRPr="00AD521A">
        <w:rPr>
          <w:snapToGrid w:val="0"/>
        </w:rPr>
        <w:tab/>
      </w:r>
      <w:r>
        <w:rPr>
          <w:snapToGrid w:val="0"/>
        </w:rPr>
        <w:tab/>
      </w:r>
      <w:r>
        <w:rPr>
          <w:snapToGrid w:val="0"/>
        </w:rPr>
        <w:tab/>
      </w:r>
      <w:r w:rsidRPr="00AD521A">
        <w:rPr>
          <w:snapToGrid w:val="0"/>
        </w:rPr>
        <w:t>CRITICALITY ignore</w:t>
      </w:r>
      <w:r w:rsidRPr="00AD521A">
        <w:rPr>
          <w:snapToGrid w:val="0"/>
        </w:rPr>
        <w:tab/>
        <w:t xml:space="preserve">TYPE </w:t>
      </w:r>
      <w:r>
        <w:rPr>
          <w:snapToGrid w:val="0"/>
        </w:rPr>
        <w:t>Extended-ConnectedTime</w:t>
      </w:r>
      <w:r w:rsidRPr="00AD521A">
        <w:rPr>
          <w:snapToGrid w:val="0"/>
        </w:rPr>
        <w:tab/>
      </w:r>
      <w:r>
        <w:rPr>
          <w:snapToGrid w:val="0"/>
        </w:rPr>
        <w:tab/>
      </w:r>
      <w:r>
        <w:rPr>
          <w:snapToGrid w:val="0"/>
        </w:rPr>
        <w:tab/>
      </w:r>
      <w:r>
        <w:rPr>
          <w:snapToGrid w:val="0"/>
        </w:rPr>
        <w:tab/>
      </w:r>
      <w:r>
        <w:rPr>
          <w:snapToGrid w:val="0"/>
        </w:rPr>
        <w:tab/>
      </w:r>
      <w:r>
        <w:rPr>
          <w:snapToGrid w:val="0"/>
        </w:rPr>
        <w:tab/>
      </w:r>
      <w:r w:rsidRPr="00AD521A">
        <w:rPr>
          <w:snapToGrid w:val="0"/>
        </w:rPr>
        <w:t>PRESENCE optional</w:t>
      </w:r>
      <w:r>
        <w:rPr>
          <w:snapToGrid w:val="0"/>
        </w:rPr>
        <w:tab/>
      </w:r>
      <w:r>
        <w:rPr>
          <w:snapToGrid w:val="0"/>
        </w:rPr>
        <w:tab/>
      </w:r>
      <w:r w:rsidRPr="00AD521A">
        <w:rPr>
          <w:snapToGrid w:val="0"/>
        </w:rPr>
        <w:t>}</w:t>
      </w:r>
      <w:r>
        <w:rPr>
          <w:snapToGrid w:val="0"/>
        </w:rPr>
        <w:t>|</w:t>
      </w:r>
    </w:p>
    <w:p w14:paraId="49F7936C" w14:textId="77777777" w:rsidR="00840089" w:rsidRDefault="00840089" w:rsidP="00840089">
      <w:pPr>
        <w:pStyle w:val="PL"/>
        <w:rPr>
          <w:snapToGrid w:val="0"/>
        </w:rPr>
      </w:pPr>
      <w:r>
        <w:rPr>
          <w:snapToGrid w:val="0"/>
        </w:rPr>
        <w:tab/>
      </w:r>
      <w:r w:rsidRPr="001D2E49">
        <w:t>{ ID id-</w:t>
      </w:r>
      <w:r>
        <w:t>TimeSyncAssistanceInfo</w:t>
      </w:r>
      <w:r w:rsidRPr="001D2E49">
        <w:tab/>
      </w:r>
      <w:r>
        <w:tab/>
      </w:r>
      <w:r>
        <w:tab/>
      </w:r>
      <w:r>
        <w:tab/>
      </w:r>
      <w:r>
        <w:tab/>
      </w:r>
      <w:r w:rsidRPr="001D2E49">
        <w:t xml:space="preserve">CRITICALITY </w:t>
      </w:r>
      <w:r>
        <w:t>ignore</w:t>
      </w:r>
      <w:r w:rsidRPr="001D2E49">
        <w:tab/>
        <w:t xml:space="preserve">TYPE </w:t>
      </w:r>
      <w:r>
        <w:t>TimeSyncAssistanceInfo</w:t>
      </w:r>
      <w:r>
        <w:tab/>
      </w:r>
      <w:r>
        <w:tab/>
      </w:r>
      <w:r>
        <w:tab/>
      </w:r>
      <w:r>
        <w:tab/>
      </w:r>
      <w:r>
        <w:tab/>
      </w:r>
      <w:r>
        <w:tab/>
      </w:r>
      <w:r w:rsidRPr="001D2E49">
        <w:t xml:space="preserve">PRESENCE </w:t>
      </w:r>
      <w:r>
        <w:t>optional</w:t>
      </w:r>
      <w:r>
        <w:tab/>
      </w:r>
      <w:r>
        <w:tab/>
      </w:r>
      <w:r w:rsidRPr="001D2E49">
        <w:t>}</w:t>
      </w:r>
      <w:r>
        <w:rPr>
          <w:snapToGrid w:val="0"/>
        </w:rPr>
        <w:t>|</w:t>
      </w:r>
    </w:p>
    <w:p w14:paraId="39DF6C54" w14:textId="77777777" w:rsidR="00840089" w:rsidRDefault="00840089" w:rsidP="00840089">
      <w:pPr>
        <w:pStyle w:val="PL"/>
        <w:rPr>
          <w:rFonts w:cs="Courier New"/>
          <w:snapToGrid w:val="0"/>
        </w:rPr>
      </w:pPr>
      <w:r>
        <w:rPr>
          <w:snapToGrid w:val="0"/>
        </w:rPr>
        <w:tab/>
        <w:t>{ ID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bookmarkStart w:id="1270" w:name="MCCQCTEMPBM_00000143"/>
      <w:r>
        <w:rPr>
          <w:rFonts w:cs="Courier New" w:hint="eastAsia"/>
          <w:snapToGrid w:val="0"/>
        </w:rPr>
        <w:t>|</w:t>
      </w:r>
    </w:p>
    <w:p w14:paraId="4B4BA10A" w14:textId="77777777" w:rsidR="00840089" w:rsidRDefault="00840089" w:rsidP="00840089">
      <w:pPr>
        <w:pStyle w:val="PL"/>
        <w:rPr>
          <w:rFonts w:cs="Courier New"/>
          <w:snapToGrid w:val="0"/>
        </w:rPr>
      </w:pPr>
      <w:r>
        <w:rPr>
          <w:rFonts w:cs="Courier New"/>
          <w:snapToGrid w:val="0"/>
        </w:rPr>
        <w:tab/>
      </w:r>
      <w:r>
        <w:rPr>
          <w:rFonts w:cs="Courier New" w:hint="eastAsia"/>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2F6DE443" w14:textId="77777777" w:rsidR="00840089" w:rsidRDefault="00840089" w:rsidP="00840089">
      <w:pPr>
        <w:pStyle w:val="PL"/>
        <w:rPr>
          <w:rFonts w:cs="Courier New"/>
          <w:snapToGrid w:val="0"/>
        </w:rPr>
      </w:pPr>
      <w:r>
        <w:rPr>
          <w:rFonts w:cs="Courier New"/>
          <w:snapToGrid w:val="0"/>
        </w:rPr>
        <w:lastRenderedPageBreak/>
        <w:tab/>
      </w:r>
      <w:r>
        <w:rPr>
          <w:rFonts w:cs="Courier New" w:hint="eastAsia"/>
          <w:snapToGrid w:val="0"/>
        </w:rPr>
        <w:t>{ ID id-FiveG-ProSeUEPC5AggregateMaximumBit</w:t>
      </w:r>
      <w:r w:rsidRPr="00581812">
        <w:rPr>
          <w:rFonts w:cs="Courier New" w:hint="eastAsia"/>
          <w:snapToGrid w:val="0"/>
        </w:rPr>
        <w:t>Rate</w:t>
      </w:r>
      <w:r>
        <w:rPr>
          <w:rFonts w:cs="Courier New" w:hint="eastAsia"/>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sidRPr="00581812">
        <w:rPr>
          <w:rFonts w:cs="Courier New" w:hint="eastAsia"/>
          <w:snapToGrid w:val="0"/>
        </w:rPr>
        <w:t>ate</w:t>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bookmarkEnd w:id="1270"/>
    <w:p w14:paraId="25DA99D6" w14:textId="77777777" w:rsidR="00840089" w:rsidRDefault="00840089" w:rsidP="00840089">
      <w:pPr>
        <w:pStyle w:val="PL"/>
        <w:rPr>
          <w:snapToGrid w:val="0"/>
        </w:rPr>
      </w:pPr>
      <w:r>
        <w:rPr>
          <w:snapToGrid w:val="0"/>
        </w:rPr>
        <w:tab/>
      </w:r>
      <w:r>
        <w:rPr>
          <w:rFonts w:hint="eastAsia"/>
          <w:snapToGrid w:val="0"/>
        </w:rPr>
        <w:t>{ ID id-FiveG-ProSe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FiveG-ProSe</w:t>
      </w:r>
      <w:r>
        <w:rPr>
          <w:snapToGrid w:val="0"/>
        </w:rPr>
        <w:t>PC5QoS</w:t>
      </w:r>
      <w:r w:rsidRPr="00581812">
        <w:rPr>
          <w:snapToGrid w:val="0"/>
        </w:rPr>
        <w:t>Parameters</w:t>
      </w:r>
      <w:r>
        <w:rPr>
          <w:snapToGrid w:val="0"/>
        </w:rPr>
        <w:tab/>
      </w:r>
      <w:r>
        <w:rPr>
          <w:snapToGrid w:val="0"/>
        </w:rPr>
        <w:tab/>
      </w:r>
      <w:r>
        <w:rPr>
          <w:snapToGrid w:val="0"/>
        </w:rPr>
        <w:tab/>
      </w:r>
      <w:r>
        <w:rPr>
          <w:rFonts w:hint="eastAsia"/>
          <w:snapToGrid w:val="0"/>
        </w:rPr>
        <w:tab/>
      </w:r>
      <w:r>
        <w:rPr>
          <w:snapToGrid w:val="0"/>
        </w:rPr>
        <w:t>PRESENCE optional</w:t>
      </w:r>
      <w:r>
        <w:rPr>
          <w:snapToGrid w:val="0"/>
        </w:rPr>
        <w:tab/>
      </w:r>
      <w:r>
        <w:rPr>
          <w:snapToGrid w:val="0"/>
        </w:rPr>
        <w:tab/>
        <w:t>}|</w:t>
      </w:r>
    </w:p>
    <w:p w14:paraId="4E4C62C2" w14:textId="77777777" w:rsidR="00840089" w:rsidRDefault="00840089" w:rsidP="00840089">
      <w:pPr>
        <w:pStyle w:val="PL"/>
        <w:rPr>
          <w:snapToGrid w:val="0"/>
        </w:rPr>
      </w:pPr>
      <w:r>
        <w:rPr>
          <w:snapToGrid w:val="0"/>
        </w:rPr>
        <w:tab/>
        <w:t>{ ID id-AerialUEsubscriptionInformation</w:t>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t>PRESENCE optional</w:t>
      </w:r>
      <w:r>
        <w:rPr>
          <w:snapToGrid w:val="0"/>
        </w:rPr>
        <w:tab/>
      </w:r>
      <w:r>
        <w:rPr>
          <w:snapToGrid w:val="0"/>
        </w:rPr>
        <w:tab/>
        <w:t>}|</w:t>
      </w:r>
    </w:p>
    <w:p w14:paraId="63759945" w14:textId="77777777" w:rsidR="00840089" w:rsidRDefault="00840089" w:rsidP="00840089">
      <w:pPr>
        <w:pStyle w:val="PL"/>
        <w:rPr>
          <w:snapToGrid w:val="0"/>
          <w:lang w:eastAsia="zh-CN"/>
        </w:rPr>
      </w:pPr>
      <w:r w:rsidRPr="009C7078">
        <w:rPr>
          <w:snapToGrid w:val="0"/>
        </w:rPr>
        <w:tab/>
      </w:r>
      <w:r w:rsidRPr="009C7078">
        <w:rPr>
          <w:rFonts w:hint="eastAsia"/>
          <w:snapToGrid w:val="0"/>
        </w:rPr>
        <w:t>{ ID 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snapToGrid w:val="0"/>
        </w:rPr>
        <w:tab/>
      </w:r>
      <w:r w:rsidRPr="009C7078">
        <w:rPr>
          <w:snapToGrid w:val="0"/>
        </w:rPr>
        <w:tab/>
      </w:r>
      <w:r w:rsidRPr="009C7078">
        <w:rPr>
          <w:snapToGrid w:val="0"/>
        </w:rPr>
        <w:tab/>
      </w:r>
      <w:r w:rsidRPr="009C7078">
        <w:rPr>
          <w:snapToGrid w:val="0"/>
        </w:rPr>
        <w:tab/>
        <w:t>CRITICALITY ignore</w:t>
      </w:r>
      <w:r w:rsidRPr="009C7078">
        <w:rPr>
          <w:snapToGrid w:val="0"/>
        </w:rPr>
        <w:tab/>
        <w:t>TYPE</w:t>
      </w:r>
      <w:r w:rsidRPr="009C7078">
        <w:rPr>
          <w:rFonts w:hint="eastAsia"/>
          <w:snapToGrid w:val="0"/>
        </w:rPr>
        <w:t xml:space="preserve"> </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snapToGrid w:val="0"/>
        </w:rPr>
        <w:tab/>
      </w:r>
      <w:r w:rsidRPr="009C7078">
        <w:rPr>
          <w:snapToGrid w:val="0"/>
        </w:rPr>
        <w:tab/>
      </w:r>
      <w:r w:rsidRPr="009C7078">
        <w:rPr>
          <w:snapToGrid w:val="0"/>
        </w:rPr>
        <w:tab/>
      </w:r>
      <w:r>
        <w:rPr>
          <w:rFonts w:hint="eastAsia"/>
          <w:snapToGrid w:val="0"/>
          <w:lang w:eastAsia="zh-CN"/>
        </w:rPr>
        <w:tab/>
      </w:r>
      <w:r>
        <w:rPr>
          <w:snapToGrid w:val="0"/>
          <w:lang w:eastAsia="zh-CN"/>
        </w:rPr>
        <w:tab/>
      </w:r>
      <w:r w:rsidRPr="009C7078">
        <w:rPr>
          <w:snapToGrid w:val="0"/>
        </w:rPr>
        <w:t>PRESENCE optional</w:t>
      </w:r>
      <w:r w:rsidRPr="009C7078">
        <w:rPr>
          <w:snapToGrid w:val="0"/>
        </w:rPr>
        <w:tab/>
      </w:r>
      <w:r w:rsidRPr="009C7078">
        <w:rPr>
          <w:snapToGrid w:val="0"/>
        </w:rPr>
        <w:tab/>
        <w:t>}|</w:t>
      </w:r>
    </w:p>
    <w:p w14:paraId="3185E261" w14:textId="77777777" w:rsidR="00840089" w:rsidRPr="009C7078" w:rsidRDefault="00840089" w:rsidP="00840089">
      <w:pPr>
        <w:pStyle w:val="PL"/>
        <w:rPr>
          <w:snapToGrid w:val="0"/>
        </w:rPr>
      </w:pPr>
      <w:r>
        <w:rPr>
          <w:rFonts w:hint="eastAsia"/>
          <w:snapToGrid w:val="0"/>
        </w:rPr>
        <w:tab/>
      </w:r>
      <w:r w:rsidRPr="009C7078">
        <w:rPr>
          <w:rFonts w:hint="eastAsia"/>
          <w:snapToGrid w:val="0"/>
        </w:rPr>
        <w:t>{ ID id-</w:t>
      </w:r>
      <w:r w:rsidRPr="00344ED3">
        <w:rPr>
          <w:rFonts w:hint="eastAsia"/>
          <w:snapToGrid w:val="0"/>
        </w:rPr>
        <w:t>LTE-A</w:t>
      </w:r>
      <w:r w:rsidRPr="00344ED3">
        <w:rPr>
          <w:snapToGrid w:val="0"/>
        </w:rPr>
        <w:t>2X</w:t>
      </w:r>
      <w:r w:rsidRPr="00344ED3">
        <w:rPr>
          <w:rFonts w:hint="eastAsia"/>
          <w:snapToGrid w:val="0"/>
        </w:rPr>
        <w:t>-</w:t>
      </w:r>
      <w:r w:rsidRPr="00344ED3">
        <w:rPr>
          <w:snapToGrid w:val="0"/>
        </w:rPr>
        <w:t>ServicesAuthorized</w:t>
      </w:r>
      <w:r w:rsidRPr="009C7078">
        <w:rPr>
          <w:snapToGrid w:val="0"/>
        </w:rPr>
        <w:tab/>
      </w:r>
      <w:r w:rsidRPr="009C7078">
        <w:rPr>
          <w:snapToGrid w:val="0"/>
        </w:rPr>
        <w:tab/>
      </w:r>
      <w:r w:rsidRPr="009C7078">
        <w:rPr>
          <w:snapToGrid w:val="0"/>
        </w:rPr>
        <w:tab/>
      </w:r>
      <w:r w:rsidRPr="009C7078">
        <w:rPr>
          <w:snapToGrid w:val="0"/>
        </w:rPr>
        <w:tab/>
        <w:t>CRITICALITY ignore</w:t>
      </w:r>
      <w:r w:rsidRPr="009C7078">
        <w:rPr>
          <w:snapToGrid w:val="0"/>
        </w:rPr>
        <w:tab/>
        <w:t>TYPE</w:t>
      </w:r>
      <w:r w:rsidRPr="009C7078">
        <w:rPr>
          <w:rFonts w:hint="eastAsia"/>
          <w:snapToGrid w:val="0"/>
        </w:rPr>
        <w:t xml:space="preserve"> </w:t>
      </w:r>
      <w:r w:rsidRPr="00344ED3">
        <w:rPr>
          <w:rFonts w:hint="eastAsia"/>
          <w:snapToGrid w:val="0"/>
        </w:rPr>
        <w:t>LTE-A</w:t>
      </w:r>
      <w:r w:rsidRPr="00344ED3">
        <w:rPr>
          <w:snapToGrid w:val="0"/>
        </w:rPr>
        <w:t>2X</w:t>
      </w:r>
      <w:r w:rsidRPr="00344ED3">
        <w:rPr>
          <w:rFonts w:hint="eastAsia"/>
          <w:snapToGrid w:val="0"/>
        </w:rPr>
        <w:t>-</w:t>
      </w:r>
      <w:r w:rsidRPr="00344ED3">
        <w:rPr>
          <w:snapToGrid w:val="0"/>
        </w:rPr>
        <w:t>ServicesAuthorized</w:t>
      </w:r>
      <w:r w:rsidRPr="009C7078">
        <w:rPr>
          <w:snapToGrid w:val="0"/>
        </w:rPr>
        <w:tab/>
      </w:r>
      <w:r w:rsidRPr="009C7078">
        <w:rPr>
          <w:snapToGrid w:val="0"/>
        </w:rPr>
        <w:tab/>
      </w:r>
      <w:r>
        <w:rPr>
          <w:snapToGrid w:val="0"/>
        </w:rPr>
        <w:tab/>
      </w:r>
      <w:r>
        <w:rPr>
          <w:rFonts w:hint="eastAsia"/>
          <w:snapToGrid w:val="0"/>
        </w:rPr>
        <w:tab/>
      </w:r>
      <w:r>
        <w:rPr>
          <w:snapToGrid w:val="0"/>
        </w:rPr>
        <w:tab/>
      </w:r>
      <w:r w:rsidRPr="009C7078">
        <w:rPr>
          <w:snapToGrid w:val="0"/>
        </w:rPr>
        <w:t>PRESENCE optional</w:t>
      </w:r>
      <w:r w:rsidRPr="009C7078">
        <w:rPr>
          <w:snapToGrid w:val="0"/>
        </w:rPr>
        <w:tab/>
      </w:r>
      <w:r w:rsidRPr="009C7078">
        <w:rPr>
          <w:snapToGrid w:val="0"/>
        </w:rPr>
        <w:tab/>
        <w:t>}|</w:t>
      </w:r>
    </w:p>
    <w:p w14:paraId="784A75CE" w14:textId="77777777" w:rsidR="00840089" w:rsidRDefault="00840089" w:rsidP="00840089">
      <w:pPr>
        <w:pStyle w:val="PL"/>
        <w:rPr>
          <w:snapToGrid w:val="0"/>
          <w:lang w:eastAsia="zh-CN"/>
        </w:rPr>
      </w:pPr>
      <w:r w:rsidRPr="009C7078">
        <w:rPr>
          <w:snapToGrid w:val="0"/>
        </w:rPr>
        <w:tab/>
      </w:r>
      <w:r w:rsidRPr="009C7078">
        <w:rPr>
          <w:rFonts w:hint="eastAsia"/>
          <w:snapToGrid w:val="0"/>
        </w:rPr>
        <w:t>{ ID id-</w:t>
      </w:r>
      <w:r>
        <w:rPr>
          <w:rFonts w:hint="eastAsia"/>
          <w:snapToGrid w:val="0"/>
          <w:lang w:eastAsia="zh-CN"/>
        </w:rPr>
        <w:t>NR</w:t>
      </w:r>
      <w:r w:rsidRPr="009C7078">
        <w:rPr>
          <w:rFonts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sidRPr="009C7078">
        <w:rPr>
          <w:snapToGrid w:val="0"/>
        </w:rPr>
        <w:tab/>
        <w:t>CRITICALITY ignore</w:t>
      </w:r>
      <w:r w:rsidRPr="009C7078">
        <w:rPr>
          <w:snapToGrid w:val="0"/>
        </w:rPr>
        <w:tab/>
        <w:t>TYPE</w:t>
      </w:r>
      <w:r w:rsidRPr="009C7078">
        <w:rPr>
          <w:rFonts w:hint="eastAsia"/>
          <w:snapToGrid w:val="0"/>
        </w:rPr>
        <w:t xml:space="preserve"> </w:t>
      </w:r>
      <w:r w:rsidRPr="009C7078">
        <w:rPr>
          <w:snapToGrid w:val="0"/>
        </w:rPr>
        <w:t>NRUE</w:t>
      </w:r>
      <w:r w:rsidRPr="009C7078">
        <w:rPr>
          <w:rFonts w:hint="eastAsia"/>
          <w:snapToGrid w:val="0"/>
        </w:rPr>
        <w:t>Sidelink</w:t>
      </w:r>
      <w:r w:rsidRPr="009C7078">
        <w:rPr>
          <w:snapToGrid w:val="0"/>
        </w:rPr>
        <w:t>AggregateMaximumBitrate</w:t>
      </w:r>
      <w:r>
        <w:rPr>
          <w:rFonts w:hint="eastAsia"/>
          <w:snapToGrid w:val="0"/>
          <w:lang w:eastAsia="zh-CN"/>
        </w:rPr>
        <w:tab/>
      </w:r>
      <w:r w:rsidRPr="009C7078">
        <w:rPr>
          <w:snapToGrid w:val="0"/>
        </w:rPr>
        <w:tab/>
        <w:t>PRESENCE optional</w:t>
      </w:r>
      <w:r w:rsidRPr="009C7078">
        <w:rPr>
          <w:snapToGrid w:val="0"/>
        </w:rPr>
        <w:tab/>
      </w:r>
      <w:r w:rsidRPr="009C7078">
        <w:rPr>
          <w:snapToGrid w:val="0"/>
        </w:rPr>
        <w:tab/>
        <w:t>}</w:t>
      </w:r>
      <w:r w:rsidRPr="009C7078">
        <w:rPr>
          <w:rFonts w:hint="eastAsia"/>
          <w:snapToGrid w:val="0"/>
        </w:rPr>
        <w:t>|</w:t>
      </w:r>
    </w:p>
    <w:p w14:paraId="5B96667B" w14:textId="77777777" w:rsidR="00840089" w:rsidRPr="009C7078" w:rsidRDefault="00840089" w:rsidP="00840089">
      <w:pPr>
        <w:pStyle w:val="PL"/>
        <w:rPr>
          <w:snapToGrid w:val="0"/>
          <w:lang w:eastAsia="zh-CN"/>
        </w:rPr>
      </w:pPr>
      <w:r>
        <w:rPr>
          <w:rFonts w:hint="eastAsia"/>
          <w:snapToGrid w:val="0"/>
          <w:lang w:eastAsia="zh-CN"/>
        </w:rPr>
        <w:tab/>
      </w:r>
      <w:r w:rsidRPr="009C7078">
        <w:rPr>
          <w:rFonts w:hint="eastAsia"/>
          <w:snapToGrid w:val="0"/>
        </w:rPr>
        <w:t>{ ID id-</w:t>
      </w:r>
      <w:r>
        <w:rPr>
          <w:rFonts w:hint="eastAsia"/>
          <w:snapToGrid w:val="0"/>
          <w:lang w:eastAsia="zh-CN"/>
        </w:rPr>
        <w:t>LTE</w:t>
      </w:r>
      <w:r w:rsidRPr="009C7078">
        <w:rPr>
          <w:rFonts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Pr>
          <w:rFonts w:hint="eastAsia"/>
          <w:snapToGrid w:val="0"/>
          <w:lang w:eastAsia="zh-CN"/>
        </w:rPr>
        <w:tab/>
      </w:r>
      <w:r w:rsidRPr="009C7078">
        <w:rPr>
          <w:snapToGrid w:val="0"/>
        </w:rPr>
        <w:t>CRITICALITY ignore</w:t>
      </w:r>
      <w:r w:rsidRPr="009C7078">
        <w:rPr>
          <w:snapToGrid w:val="0"/>
        </w:rPr>
        <w:tab/>
        <w:t>TYPE</w:t>
      </w:r>
      <w:r w:rsidRPr="009C7078">
        <w:rPr>
          <w:rFonts w:hint="eastAsia"/>
          <w:snapToGrid w:val="0"/>
        </w:rPr>
        <w:t xml:space="preserve"> </w:t>
      </w:r>
      <w:r w:rsidRPr="009C7078">
        <w:rPr>
          <w:snapToGrid w:val="0"/>
          <w:lang w:eastAsia="zh-CN"/>
        </w:rPr>
        <w:t>LTE</w:t>
      </w:r>
      <w:r w:rsidRPr="009C7078">
        <w:rPr>
          <w:rFonts w:hint="eastAsia"/>
          <w:snapToGrid w:val="0"/>
          <w:lang w:eastAsia="zh-CN"/>
        </w:rPr>
        <w:t>UESidelinkAggregate</w:t>
      </w:r>
      <w:r w:rsidRPr="009C7078">
        <w:rPr>
          <w:snapToGrid w:val="0"/>
        </w:rPr>
        <w:t>MaximumBitrate</w:t>
      </w:r>
      <w:r>
        <w:rPr>
          <w:rFonts w:hint="eastAsia"/>
          <w:snapToGrid w:val="0"/>
          <w:lang w:eastAsia="zh-CN"/>
        </w:rPr>
        <w:tab/>
      </w:r>
      <w:r w:rsidRPr="009C7078">
        <w:rPr>
          <w:snapToGrid w:val="0"/>
        </w:rPr>
        <w:t>PRESENCE optional</w:t>
      </w:r>
      <w:r w:rsidRPr="009C7078">
        <w:rPr>
          <w:snapToGrid w:val="0"/>
        </w:rPr>
        <w:tab/>
      </w:r>
      <w:r w:rsidRPr="009C7078">
        <w:rPr>
          <w:snapToGrid w:val="0"/>
        </w:rPr>
        <w:tab/>
        <w:t>}</w:t>
      </w:r>
      <w:r w:rsidRPr="009C7078">
        <w:rPr>
          <w:rFonts w:hint="eastAsia"/>
          <w:snapToGrid w:val="0"/>
        </w:rPr>
        <w:t>|</w:t>
      </w:r>
    </w:p>
    <w:p w14:paraId="33E66642" w14:textId="77777777" w:rsidR="00840089" w:rsidRDefault="00840089" w:rsidP="00840089">
      <w:pPr>
        <w:pStyle w:val="PL"/>
        <w:rPr>
          <w:noProof w:val="0"/>
          <w:snapToGrid w:val="0"/>
        </w:rPr>
      </w:pPr>
      <w:r w:rsidRPr="009C7078">
        <w:rPr>
          <w:snapToGrid w:val="0"/>
        </w:rPr>
        <w:tab/>
      </w:r>
      <w:r w:rsidRPr="009C7078">
        <w:rPr>
          <w:rFonts w:hint="eastAsia"/>
          <w:snapToGrid w:val="0"/>
        </w:rPr>
        <w:t>{ ID id-</w:t>
      </w:r>
      <w:r w:rsidRPr="009C7078">
        <w:rPr>
          <w:rFonts w:hint="eastAsia"/>
          <w:snapToGrid w:val="0"/>
          <w:lang w:eastAsia="zh-CN"/>
        </w:rPr>
        <w:t>A2</w:t>
      </w:r>
      <w:r>
        <w:rPr>
          <w:rFonts w:hint="eastAsia"/>
          <w:snapToGrid w:val="0"/>
          <w:lang w:eastAsia="zh-CN"/>
        </w:rPr>
        <w:t>X-</w:t>
      </w:r>
      <w:r w:rsidRPr="009C7078">
        <w:rPr>
          <w:snapToGrid w:val="0"/>
        </w:rPr>
        <w:t>PC5</w:t>
      </w:r>
      <w:r>
        <w:rPr>
          <w:rFonts w:hint="eastAsia"/>
          <w:snapToGrid w:val="0"/>
          <w:lang w:eastAsia="zh-CN"/>
        </w:rPr>
        <w:t>-</w:t>
      </w:r>
      <w:r w:rsidRPr="009C7078">
        <w:rPr>
          <w:snapToGrid w:val="0"/>
        </w:rPr>
        <w:t>QoS</w:t>
      </w:r>
      <w:r>
        <w:rPr>
          <w:rFonts w:hint="eastAsia"/>
          <w:snapToGrid w:val="0"/>
          <w:lang w:eastAsia="zh-CN"/>
        </w:rPr>
        <w:t>-</w:t>
      </w:r>
      <w:r w:rsidRPr="009C7078">
        <w:rPr>
          <w:snapToGrid w:val="0"/>
        </w:rPr>
        <w:t>Parameters</w:t>
      </w:r>
      <w:r w:rsidRPr="009C7078">
        <w:rPr>
          <w:snapToGrid w:val="0"/>
        </w:rPr>
        <w:tab/>
      </w:r>
      <w:r w:rsidRPr="009C7078">
        <w:rPr>
          <w:snapToGrid w:val="0"/>
        </w:rPr>
        <w:tab/>
      </w:r>
      <w:r w:rsidRPr="009C7078">
        <w:rPr>
          <w:snapToGrid w:val="0"/>
        </w:rPr>
        <w:tab/>
      </w:r>
      <w:r>
        <w:rPr>
          <w:rFonts w:hint="eastAsia"/>
          <w:snapToGrid w:val="0"/>
          <w:lang w:eastAsia="zh-CN"/>
        </w:rPr>
        <w:tab/>
      </w:r>
      <w:r>
        <w:rPr>
          <w:rFonts w:hint="eastAsia"/>
          <w:snapToGrid w:val="0"/>
          <w:lang w:eastAsia="zh-CN"/>
        </w:rPr>
        <w:tab/>
      </w:r>
      <w:r w:rsidRPr="009C7078">
        <w:rPr>
          <w:snapToGrid w:val="0"/>
        </w:rPr>
        <w:t>CRITICALITY ignore</w:t>
      </w:r>
      <w:r w:rsidRPr="009C7078">
        <w:rPr>
          <w:snapToGrid w:val="0"/>
        </w:rPr>
        <w:tab/>
        <w:t>TYPE</w:t>
      </w:r>
      <w:r w:rsidRPr="009C7078">
        <w:rPr>
          <w:rFonts w:hint="eastAsia"/>
          <w:snapToGrid w:val="0"/>
        </w:rPr>
        <w:t xml:space="preserve"> </w:t>
      </w:r>
      <w:r w:rsidRPr="007D4A47">
        <w:rPr>
          <w:rFonts w:hint="eastAsia"/>
          <w:snapToGrid w:val="0"/>
          <w:lang w:eastAsia="zh-CN"/>
        </w:rPr>
        <w:t>A2</w:t>
      </w:r>
      <w:r>
        <w:rPr>
          <w:rFonts w:hint="eastAsia"/>
          <w:snapToGrid w:val="0"/>
          <w:lang w:eastAsia="zh-CN"/>
        </w:rPr>
        <w:t>X-</w:t>
      </w:r>
      <w:r w:rsidRPr="007D4A47">
        <w:rPr>
          <w:snapToGrid w:val="0"/>
        </w:rPr>
        <w:t>PC5</w:t>
      </w:r>
      <w:r>
        <w:rPr>
          <w:rFonts w:hint="eastAsia"/>
          <w:snapToGrid w:val="0"/>
          <w:lang w:eastAsia="zh-CN"/>
        </w:rPr>
        <w:t>-</w:t>
      </w:r>
      <w:r w:rsidRPr="007D4A47">
        <w:rPr>
          <w:snapToGrid w:val="0"/>
        </w:rPr>
        <w:t>QoS</w:t>
      </w:r>
      <w:r>
        <w:rPr>
          <w:rFonts w:hint="eastAsia"/>
          <w:snapToGrid w:val="0"/>
          <w:lang w:eastAsia="zh-CN"/>
        </w:rPr>
        <w:t>-</w:t>
      </w:r>
      <w:r w:rsidRPr="007D4A47">
        <w:rPr>
          <w:snapToGrid w:val="0"/>
        </w:rPr>
        <w:t>Parameters</w:t>
      </w:r>
      <w:r w:rsidRPr="009C7078">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9C7078">
        <w:rPr>
          <w:snapToGrid w:val="0"/>
        </w:rPr>
        <w:tab/>
      </w:r>
      <w:r>
        <w:rPr>
          <w:snapToGrid w:val="0"/>
        </w:rPr>
        <w:tab/>
      </w:r>
      <w:r w:rsidRPr="009C7078">
        <w:rPr>
          <w:snapToGrid w:val="0"/>
        </w:rPr>
        <w:t>PRESENCE optional</w:t>
      </w:r>
      <w:r w:rsidRPr="009C7078">
        <w:rPr>
          <w:snapToGrid w:val="0"/>
        </w:rPr>
        <w:tab/>
      </w:r>
      <w:r w:rsidRPr="009C7078">
        <w:rPr>
          <w:snapToGrid w:val="0"/>
        </w:rPr>
        <w:tab/>
        <w:t>}</w:t>
      </w:r>
      <w:bookmarkStart w:id="1271" w:name="_Hlk152093411"/>
      <w:bookmarkStart w:id="1272" w:name="_Hlk152101745"/>
      <w:r w:rsidRPr="00AD521A">
        <w:rPr>
          <w:noProof w:val="0"/>
          <w:snapToGrid w:val="0"/>
        </w:rPr>
        <w:t>|</w:t>
      </w:r>
    </w:p>
    <w:p w14:paraId="28EDC932" w14:textId="77777777" w:rsidR="00840089" w:rsidRDefault="00840089" w:rsidP="00840089">
      <w:pPr>
        <w:pStyle w:val="PL"/>
        <w:rPr>
          <w:rFonts w:cs="Courier New"/>
          <w:snapToGrid w:val="0"/>
        </w:rPr>
      </w:pPr>
      <w:r w:rsidRPr="00E67E0D">
        <w:rPr>
          <w:noProof w:val="0"/>
          <w:snapToGrid w:val="0"/>
        </w:rPr>
        <w:tab/>
        <w:t>{ ID id-</w:t>
      </w:r>
      <w:proofErr w:type="spellStart"/>
      <w:r>
        <w:rPr>
          <w:noProof w:val="0"/>
          <w:snapToGrid w:val="0"/>
        </w:rPr>
        <w:t>MobileIAB</w:t>
      </w:r>
      <w:proofErr w:type="spellEnd"/>
      <w:r>
        <w:rPr>
          <w:noProof w:val="0"/>
          <w:snapToGrid w:val="0"/>
        </w:rPr>
        <w:t>-Authorized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CRITICALITY ignore</w:t>
      </w:r>
      <w:r w:rsidRPr="00E67E0D">
        <w:rPr>
          <w:noProof w:val="0"/>
          <w:snapToGrid w:val="0"/>
        </w:rPr>
        <w:tab/>
        <w:t xml:space="preserve">TYPE </w:t>
      </w:r>
      <w:proofErr w:type="spellStart"/>
      <w:r>
        <w:rPr>
          <w:noProof w:val="0"/>
          <w:snapToGrid w:val="0"/>
        </w:rPr>
        <w:t>MobileIAB</w:t>
      </w:r>
      <w:proofErr w:type="spellEnd"/>
      <w:r>
        <w:rPr>
          <w:noProof w:val="0"/>
          <w:snapToGrid w:val="0"/>
        </w:rPr>
        <w:t>-Authorized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PRESENCE optional</w:t>
      </w:r>
      <w:r w:rsidRPr="00E67E0D">
        <w:rPr>
          <w:noProof w:val="0"/>
          <w:snapToGrid w:val="0"/>
        </w:rPr>
        <w:tab/>
      </w:r>
      <w:r w:rsidRPr="00E67E0D">
        <w:rPr>
          <w:noProof w:val="0"/>
          <w:snapToGrid w:val="0"/>
        </w:rPr>
        <w:tab/>
        <w:t>}</w:t>
      </w:r>
      <w:bookmarkStart w:id="1273" w:name="MCCQCTEMPBM_00000144"/>
      <w:r>
        <w:rPr>
          <w:rFonts w:cs="Courier New" w:hint="eastAsia"/>
          <w:snapToGrid w:val="0"/>
        </w:rPr>
        <w:t>|</w:t>
      </w:r>
    </w:p>
    <w:p w14:paraId="454C4720" w14:textId="77777777" w:rsidR="00840089" w:rsidRDefault="00840089" w:rsidP="00840089">
      <w:pPr>
        <w:pStyle w:val="PL"/>
        <w:rPr>
          <w:rFonts w:cs="Courier New"/>
          <w:snapToGrid w:val="0"/>
        </w:rPr>
      </w:pPr>
      <w:r>
        <w:rPr>
          <w:rFonts w:cs="Courier New"/>
          <w:snapToGrid w:val="0"/>
        </w:rPr>
        <w:tab/>
      </w:r>
      <w:r>
        <w:rPr>
          <w:rFonts w:cs="Courier New" w:hint="eastAsia"/>
          <w:snapToGrid w:val="0"/>
        </w:rPr>
        <w:t xml:space="preserve">{ ID </w:t>
      </w:r>
      <w:r w:rsidRPr="00287E64">
        <w:rPr>
          <w:rFonts w:cs="Courier New"/>
          <w:snapToGrid w:val="0"/>
        </w:rPr>
        <w:t>id-NoPDUSessionIndication</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r w:rsidRPr="00287E64">
        <w:rPr>
          <w:rFonts w:cs="Courier New"/>
          <w:snapToGrid w:val="0"/>
        </w:rPr>
        <w:t xml:space="preserve">NoPDUSessionIndication </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hint="eastAsia"/>
          <w:snapToGrid w:val="0"/>
        </w:rPr>
        <w:tab/>
      </w:r>
      <w:r>
        <w:rPr>
          <w:rFonts w:cs="Courier New"/>
          <w:snapToGrid w:val="0"/>
        </w:rPr>
        <w:t>PRESENCE optional</w:t>
      </w:r>
      <w:r>
        <w:rPr>
          <w:rFonts w:cs="Courier New"/>
          <w:snapToGrid w:val="0"/>
        </w:rPr>
        <w:tab/>
      </w:r>
      <w:r>
        <w:rPr>
          <w:rFonts w:cs="Courier New"/>
          <w:snapToGrid w:val="0"/>
        </w:rPr>
        <w:tab/>
        <w:t>}</w:t>
      </w:r>
      <w:bookmarkEnd w:id="1271"/>
      <w:r>
        <w:rPr>
          <w:rFonts w:cs="Courier New"/>
          <w:snapToGrid w:val="0"/>
        </w:rPr>
        <w:t>|</w:t>
      </w:r>
    </w:p>
    <w:bookmarkEnd w:id="1273"/>
    <w:p w14:paraId="1A5166CD" w14:textId="77777777" w:rsidR="00840089" w:rsidRDefault="00840089" w:rsidP="00840089">
      <w:pPr>
        <w:pStyle w:val="PL"/>
        <w:rPr>
          <w:rFonts w:cs="Courier New"/>
          <w:snapToGrid w:val="0"/>
          <w:lang w:val="en-US" w:eastAsia="zh-CN"/>
        </w:rPr>
      </w:pPr>
      <w:r>
        <w:rPr>
          <w:rFonts w:eastAsia="宋体"/>
          <w:snapToGrid w:val="0"/>
          <w:lang w:eastAsia="zh-CN"/>
        </w:rPr>
        <w:tab/>
      </w:r>
      <w:r w:rsidRPr="00D06718">
        <w:rPr>
          <w:rFonts w:eastAsia="宋体" w:hint="eastAsia"/>
          <w:snapToGrid w:val="0"/>
          <w:lang w:eastAsia="zh-CN"/>
        </w:rPr>
        <w:t>{ ID id-</w:t>
      </w:r>
      <w:r w:rsidRPr="00D06718">
        <w:rPr>
          <w:rFonts w:eastAsia="宋体"/>
          <w:snapToGrid w:val="0"/>
          <w:lang w:eastAsia="zh-CN"/>
        </w:rPr>
        <w:t>Partially-Allowed-NSSAI</w:t>
      </w:r>
      <w:r w:rsidRPr="00D06718">
        <w:rPr>
          <w:rFonts w:eastAsia="宋体"/>
          <w:snapToGrid w:val="0"/>
          <w:lang w:eastAsia="zh-CN"/>
        </w:rPr>
        <w:tab/>
      </w:r>
      <w:r w:rsidRPr="00D06718">
        <w:rPr>
          <w:rFonts w:eastAsia="宋体"/>
          <w:snapToGrid w:val="0"/>
          <w:lang w:eastAsia="zh-CN"/>
        </w:rPr>
        <w:tab/>
      </w:r>
      <w:r w:rsidRPr="00D06718">
        <w:rPr>
          <w:rFonts w:eastAsia="宋体"/>
          <w:snapToGrid w:val="0"/>
          <w:lang w:eastAsia="zh-CN"/>
        </w:rPr>
        <w:tab/>
      </w:r>
      <w:r w:rsidRPr="00D06718">
        <w:rPr>
          <w:rFonts w:eastAsia="宋体"/>
          <w:snapToGrid w:val="0"/>
          <w:lang w:eastAsia="zh-CN"/>
        </w:rPr>
        <w:tab/>
      </w:r>
      <w:r w:rsidRPr="00D06718">
        <w:rPr>
          <w:rFonts w:eastAsia="宋体"/>
          <w:snapToGrid w:val="0"/>
          <w:lang w:eastAsia="zh-CN"/>
        </w:rPr>
        <w:tab/>
        <w:t>CRITICALITY ignore</w:t>
      </w:r>
      <w:r w:rsidRPr="00D06718">
        <w:rPr>
          <w:rFonts w:eastAsia="宋体"/>
          <w:snapToGrid w:val="0"/>
          <w:lang w:eastAsia="zh-CN"/>
        </w:rPr>
        <w:tab/>
        <w:t>TYPE</w:t>
      </w:r>
      <w:r w:rsidRPr="00D06718">
        <w:rPr>
          <w:rFonts w:eastAsia="宋体" w:hint="eastAsia"/>
          <w:snapToGrid w:val="0"/>
          <w:lang w:eastAsia="zh-CN"/>
        </w:rPr>
        <w:t xml:space="preserve"> </w:t>
      </w:r>
      <w:r w:rsidRPr="00D06718">
        <w:rPr>
          <w:rFonts w:eastAsia="宋体"/>
          <w:snapToGrid w:val="0"/>
          <w:lang w:eastAsia="zh-CN"/>
        </w:rPr>
        <w:t>Partially-Allowed-NSSAI</w:t>
      </w:r>
      <w:r w:rsidRPr="00D06718">
        <w:rPr>
          <w:rFonts w:eastAsia="宋体"/>
          <w:snapToGrid w:val="0"/>
          <w:lang w:eastAsia="zh-CN"/>
        </w:rPr>
        <w:tab/>
      </w:r>
      <w:r w:rsidRPr="00D06718">
        <w:rPr>
          <w:rFonts w:eastAsia="宋体"/>
          <w:snapToGrid w:val="0"/>
          <w:lang w:eastAsia="zh-CN"/>
        </w:rPr>
        <w:tab/>
      </w:r>
      <w:r w:rsidRPr="00D06718">
        <w:rPr>
          <w:rFonts w:eastAsia="宋体"/>
          <w:snapToGrid w:val="0"/>
          <w:lang w:eastAsia="zh-CN"/>
        </w:rPr>
        <w:tab/>
      </w:r>
      <w:r w:rsidRPr="00D06718">
        <w:rPr>
          <w:rFonts w:eastAsia="宋体"/>
          <w:snapToGrid w:val="0"/>
          <w:lang w:eastAsia="zh-CN"/>
        </w:rPr>
        <w:tab/>
      </w:r>
      <w:r w:rsidRPr="00D06718">
        <w:rPr>
          <w:rFonts w:eastAsia="宋体"/>
          <w:snapToGrid w:val="0"/>
          <w:lang w:eastAsia="zh-CN"/>
        </w:rPr>
        <w:tab/>
      </w:r>
      <w:r w:rsidRPr="00D06718">
        <w:rPr>
          <w:rFonts w:eastAsia="宋体"/>
          <w:snapToGrid w:val="0"/>
          <w:lang w:eastAsia="zh-CN"/>
        </w:rPr>
        <w:tab/>
        <w:t>PRESENCE optional</w:t>
      </w:r>
      <w:r w:rsidRPr="00D06718">
        <w:rPr>
          <w:rFonts w:eastAsia="宋体"/>
          <w:snapToGrid w:val="0"/>
          <w:lang w:eastAsia="zh-CN"/>
        </w:rPr>
        <w:tab/>
      </w:r>
      <w:r w:rsidRPr="00D06718">
        <w:rPr>
          <w:rFonts w:eastAsia="宋体"/>
          <w:snapToGrid w:val="0"/>
          <w:lang w:eastAsia="zh-CN"/>
        </w:rPr>
        <w:tab/>
        <w:t>}</w:t>
      </w:r>
      <w:bookmarkStart w:id="1274" w:name="MCCQCTEMPBM_00000145"/>
      <w:bookmarkEnd w:id="1272"/>
      <w:r>
        <w:rPr>
          <w:rFonts w:cs="Courier New" w:hint="eastAsia"/>
          <w:snapToGrid w:val="0"/>
          <w:lang w:val="en-US" w:eastAsia="zh-CN"/>
        </w:rPr>
        <w:t>|</w:t>
      </w:r>
    </w:p>
    <w:p w14:paraId="3FE18796" w14:textId="77777777" w:rsidR="00840089" w:rsidRPr="001D2E49" w:rsidRDefault="00840089" w:rsidP="00840089">
      <w:pPr>
        <w:pStyle w:val="PL"/>
        <w:rPr>
          <w:noProof w:val="0"/>
          <w:snapToGrid w:val="0"/>
        </w:rPr>
      </w:pPr>
      <w:r>
        <w:rPr>
          <w:rFonts w:cs="Courier New" w:hint="eastAsia"/>
          <w:snapToGrid w:val="0"/>
          <w:lang w:val="en-US" w:eastAsia="zh-CN"/>
        </w:rPr>
        <w:tab/>
        <w:t xml:space="preserve">{ </w:t>
      </w:r>
      <w:r w:rsidRPr="00EB3D7A">
        <w:rPr>
          <w:rFonts w:cs="Courier New"/>
          <w:snapToGrid w:val="0"/>
          <w:lang w:val="en-US" w:eastAsia="zh-CN"/>
        </w:rPr>
        <w:t>ID id-SLPositioningRangingServiceInfo</w:t>
      </w:r>
      <w:r w:rsidRPr="00EB3D7A">
        <w:rPr>
          <w:rFonts w:cs="Courier New"/>
          <w:snapToGrid w:val="0"/>
          <w:lang w:val="en-US" w:eastAsia="zh-CN"/>
        </w:rPr>
        <w:tab/>
      </w:r>
      <w:r w:rsidRPr="00EB3D7A">
        <w:rPr>
          <w:rFonts w:cs="Courier New"/>
          <w:snapToGrid w:val="0"/>
          <w:lang w:val="en-US" w:eastAsia="zh-CN"/>
        </w:rPr>
        <w:tab/>
      </w:r>
      <w:r>
        <w:rPr>
          <w:rFonts w:cs="Courier New"/>
          <w:snapToGrid w:val="0"/>
          <w:lang w:val="en-US" w:eastAsia="zh-CN"/>
        </w:rPr>
        <w:tab/>
      </w:r>
      <w:r w:rsidRPr="00EB3D7A">
        <w:rPr>
          <w:rFonts w:cs="Courier New"/>
          <w:snapToGrid w:val="0"/>
          <w:lang w:val="en-US" w:eastAsia="zh-CN"/>
        </w:rPr>
        <w:t>CRITICALITY ignore</w:t>
      </w:r>
      <w:r w:rsidRPr="00EB3D7A">
        <w:rPr>
          <w:rFonts w:cs="Courier New"/>
          <w:snapToGrid w:val="0"/>
          <w:lang w:val="en-US" w:eastAsia="zh-CN"/>
        </w:rPr>
        <w:tab/>
        <w:t>TYPE SLPositioningRangingServiceInfo</w:t>
      </w:r>
      <w:r w:rsidRPr="00EB3D7A">
        <w:rPr>
          <w:rFonts w:cs="Courier New"/>
          <w:snapToGrid w:val="0"/>
          <w:lang w:val="en-US" w:eastAsia="zh-CN"/>
        </w:rPr>
        <w:tab/>
      </w:r>
      <w:r w:rsidRPr="00EB3D7A">
        <w:rPr>
          <w:rFonts w:cs="Courier New"/>
          <w:snapToGrid w:val="0"/>
          <w:lang w:val="en-US" w:eastAsia="zh-CN"/>
        </w:rPr>
        <w:tab/>
      </w:r>
      <w:r>
        <w:rPr>
          <w:rFonts w:cs="Courier New"/>
          <w:snapToGrid w:val="0"/>
          <w:lang w:val="en-US" w:eastAsia="zh-CN"/>
        </w:rPr>
        <w:tab/>
      </w:r>
      <w:r w:rsidRPr="00EB3D7A">
        <w:rPr>
          <w:rFonts w:cs="Courier New"/>
          <w:snapToGrid w:val="0"/>
          <w:lang w:val="en-US" w:eastAsia="zh-CN"/>
        </w:rPr>
        <w:t>PRESENCE optional</w:t>
      </w:r>
      <w:r>
        <w:rPr>
          <w:rFonts w:cs="Courier New"/>
          <w:snapToGrid w:val="0"/>
        </w:rPr>
        <w:tab/>
      </w:r>
      <w:r>
        <w:rPr>
          <w:rFonts w:cs="Courier New"/>
          <w:snapToGrid w:val="0"/>
        </w:rPr>
        <w:tab/>
      </w:r>
      <w:bookmarkEnd w:id="1274"/>
      <w:r>
        <w:rPr>
          <w:rFonts w:hint="eastAsia"/>
          <w:snapToGrid w:val="0"/>
          <w:lang w:val="en-US" w:eastAsia="zh-CN"/>
        </w:rPr>
        <w:t>}</w:t>
      </w:r>
      <w:r w:rsidRPr="001D2E49">
        <w:rPr>
          <w:rFonts w:eastAsia="宋体"/>
          <w:noProof w:val="0"/>
          <w:snapToGrid w:val="0"/>
          <w:lang w:eastAsia="zh-CN"/>
        </w:rPr>
        <w:t>,</w:t>
      </w:r>
    </w:p>
    <w:p w14:paraId="4A1B5969" w14:textId="77777777" w:rsidR="00840089" w:rsidRPr="001D2E49" w:rsidRDefault="00840089" w:rsidP="00840089">
      <w:pPr>
        <w:pStyle w:val="PL"/>
        <w:rPr>
          <w:noProof w:val="0"/>
          <w:snapToGrid w:val="0"/>
        </w:rPr>
      </w:pPr>
      <w:r w:rsidRPr="001D2E49">
        <w:rPr>
          <w:noProof w:val="0"/>
          <w:snapToGrid w:val="0"/>
        </w:rPr>
        <w:tab/>
        <w:t>...</w:t>
      </w:r>
    </w:p>
    <w:p w14:paraId="1641FBC5" w14:textId="77777777" w:rsidR="00840089" w:rsidRPr="001D2E49" w:rsidRDefault="00840089" w:rsidP="00840089">
      <w:pPr>
        <w:pStyle w:val="PL"/>
        <w:rPr>
          <w:noProof w:val="0"/>
          <w:snapToGrid w:val="0"/>
        </w:rPr>
      </w:pPr>
      <w:r w:rsidRPr="001D2E49">
        <w:rPr>
          <w:noProof w:val="0"/>
          <w:snapToGrid w:val="0"/>
        </w:rPr>
        <w:t>}</w:t>
      </w:r>
    </w:p>
    <w:p w14:paraId="7C647A3F" w14:textId="77777777" w:rsidR="00840089" w:rsidRPr="001D2E49" w:rsidRDefault="00840089" w:rsidP="00840089">
      <w:pPr>
        <w:pStyle w:val="PL"/>
        <w:rPr>
          <w:noProof w:val="0"/>
          <w:snapToGrid w:val="0"/>
        </w:rPr>
      </w:pPr>
    </w:p>
    <w:p w14:paraId="35B2C03E" w14:textId="77777777" w:rsidR="00840089" w:rsidRPr="001D2E49" w:rsidRDefault="00840089" w:rsidP="00840089">
      <w:pPr>
        <w:pStyle w:val="PL"/>
        <w:rPr>
          <w:noProof w:val="0"/>
          <w:snapToGrid w:val="0"/>
        </w:rPr>
      </w:pPr>
      <w:r w:rsidRPr="001D2E49">
        <w:rPr>
          <w:noProof w:val="0"/>
          <w:snapToGrid w:val="0"/>
        </w:rPr>
        <w:t>-- **************************************************************</w:t>
      </w:r>
    </w:p>
    <w:p w14:paraId="2585E005" w14:textId="77777777" w:rsidR="00840089" w:rsidRPr="001D2E49" w:rsidRDefault="00840089" w:rsidP="00840089">
      <w:pPr>
        <w:pStyle w:val="PL"/>
        <w:rPr>
          <w:noProof w:val="0"/>
          <w:snapToGrid w:val="0"/>
        </w:rPr>
      </w:pPr>
      <w:r w:rsidRPr="001D2E49">
        <w:rPr>
          <w:noProof w:val="0"/>
          <w:snapToGrid w:val="0"/>
        </w:rPr>
        <w:t>--</w:t>
      </w:r>
    </w:p>
    <w:p w14:paraId="1BEFDCF6" w14:textId="77777777" w:rsidR="00840089" w:rsidRPr="001D2E49" w:rsidRDefault="00840089" w:rsidP="00840089">
      <w:pPr>
        <w:pStyle w:val="PL"/>
        <w:outlineLvl w:val="5"/>
        <w:rPr>
          <w:noProof w:val="0"/>
          <w:snapToGrid w:val="0"/>
        </w:rPr>
      </w:pPr>
      <w:r w:rsidRPr="001D2E49">
        <w:rPr>
          <w:noProof w:val="0"/>
          <w:snapToGrid w:val="0"/>
        </w:rPr>
        <w:t>-- HANDOVER REQUEST ACKNOWLEDGE</w:t>
      </w:r>
    </w:p>
    <w:p w14:paraId="5BFC853C" w14:textId="77777777" w:rsidR="00840089" w:rsidRPr="001D2E49" w:rsidRDefault="00840089" w:rsidP="00840089">
      <w:pPr>
        <w:pStyle w:val="PL"/>
        <w:rPr>
          <w:noProof w:val="0"/>
          <w:snapToGrid w:val="0"/>
        </w:rPr>
      </w:pPr>
      <w:r w:rsidRPr="001D2E49">
        <w:rPr>
          <w:noProof w:val="0"/>
          <w:snapToGrid w:val="0"/>
        </w:rPr>
        <w:t>--</w:t>
      </w:r>
    </w:p>
    <w:p w14:paraId="01902DA9" w14:textId="77777777" w:rsidR="00840089" w:rsidRPr="001D2E49" w:rsidRDefault="00840089" w:rsidP="00840089">
      <w:pPr>
        <w:pStyle w:val="PL"/>
        <w:rPr>
          <w:noProof w:val="0"/>
          <w:snapToGrid w:val="0"/>
        </w:rPr>
      </w:pPr>
      <w:r w:rsidRPr="001D2E49">
        <w:rPr>
          <w:noProof w:val="0"/>
          <w:snapToGrid w:val="0"/>
        </w:rPr>
        <w:t>-- **************************************************************</w:t>
      </w:r>
    </w:p>
    <w:p w14:paraId="13345E3A" w14:textId="77777777" w:rsidR="00840089" w:rsidRPr="001D2E49" w:rsidRDefault="00840089" w:rsidP="00840089">
      <w:pPr>
        <w:pStyle w:val="PL"/>
        <w:rPr>
          <w:noProof w:val="0"/>
          <w:snapToGrid w:val="0"/>
        </w:rPr>
      </w:pPr>
    </w:p>
    <w:p w14:paraId="5B0F8287" w14:textId="77777777" w:rsidR="00840089" w:rsidRPr="001D2E49" w:rsidRDefault="00840089" w:rsidP="00840089">
      <w:pPr>
        <w:pStyle w:val="PL"/>
        <w:rPr>
          <w:noProof w:val="0"/>
          <w:snapToGrid w:val="0"/>
        </w:rPr>
      </w:pPr>
      <w:proofErr w:type="spellStart"/>
      <w:r w:rsidRPr="001D2E49">
        <w:rPr>
          <w:noProof w:val="0"/>
          <w:snapToGrid w:val="0"/>
        </w:rPr>
        <w:t>HandoverRequestAcknowledge</w:t>
      </w:r>
      <w:proofErr w:type="spellEnd"/>
      <w:r w:rsidRPr="001D2E49">
        <w:rPr>
          <w:noProof w:val="0"/>
          <w:snapToGrid w:val="0"/>
        </w:rPr>
        <w:t xml:space="preserve"> ::= SEQUENCE {</w:t>
      </w:r>
    </w:p>
    <w:p w14:paraId="7D0F67DE"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HandoverRequestAcknowledgeIEs</w:t>
      </w:r>
      <w:proofErr w:type="spellEnd"/>
      <w:r w:rsidRPr="001D2E49">
        <w:rPr>
          <w:noProof w:val="0"/>
          <w:snapToGrid w:val="0"/>
        </w:rPr>
        <w:t>} },</w:t>
      </w:r>
    </w:p>
    <w:p w14:paraId="5310AAAE" w14:textId="77777777" w:rsidR="00840089" w:rsidRPr="001D2E49" w:rsidRDefault="00840089" w:rsidP="00840089">
      <w:pPr>
        <w:pStyle w:val="PL"/>
        <w:rPr>
          <w:noProof w:val="0"/>
          <w:snapToGrid w:val="0"/>
        </w:rPr>
      </w:pPr>
      <w:r w:rsidRPr="001D2E49">
        <w:rPr>
          <w:noProof w:val="0"/>
          <w:snapToGrid w:val="0"/>
        </w:rPr>
        <w:tab/>
        <w:t>...</w:t>
      </w:r>
    </w:p>
    <w:p w14:paraId="4170B8F1" w14:textId="77777777" w:rsidR="00840089" w:rsidRPr="001D2E49" w:rsidRDefault="00840089" w:rsidP="00840089">
      <w:pPr>
        <w:pStyle w:val="PL"/>
        <w:rPr>
          <w:noProof w:val="0"/>
          <w:snapToGrid w:val="0"/>
        </w:rPr>
      </w:pPr>
      <w:r w:rsidRPr="001D2E49">
        <w:rPr>
          <w:noProof w:val="0"/>
          <w:snapToGrid w:val="0"/>
        </w:rPr>
        <w:t>}</w:t>
      </w:r>
    </w:p>
    <w:p w14:paraId="1C73C653" w14:textId="77777777" w:rsidR="00840089" w:rsidRPr="001D2E49" w:rsidRDefault="00840089" w:rsidP="00840089">
      <w:pPr>
        <w:pStyle w:val="PL"/>
        <w:rPr>
          <w:noProof w:val="0"/>
          <w:snapToGrid w:val="0"/>
        </w:rPr>
      </w:pPr>
    </w:p>
    <w:p w14:paraId="208C30A7" w14:textId="77777777" w:rsidR="00840089" w:rsidRPr="001D2E49" w:rsidRDefault="00840089" w:rsidP="00840089">
      <w:pPr>
        <w:pStyle w:val="PL"/>
        <w:rPr>
          <w:noProof w:val="0"/>
          <w:snapToGrid w:val="0"/>
        </w:rPr>
      </w:pPr>
      <w:proofErr w:type="spellStart"/>
      <w:r w:rsidRPr="001D2E49">
        <w:rPr>
          <w:noProof w:val="0"/>
          <w:snapToGrid w:val="0"/>
        </w:rPr>
        <w:t>HandoverRequestAcknowledgeIEs</w:t>
      </w:r>
      <w:proofErr w:type="spellEnd"/>
      <w:r w:rsidRPr="001D2E49">
        <w:rPr>
          <w:noProof w:val="0"/>
          <w:snapToGrid w:val="0"/>
        </w:rPr>
        <w:t xml:space="preserve"> NGAP-PROTOCOL-IES ::= {</w:t>
      </w:r>
    </w:p>
    <w:p w14:paraId="3D33299F" w14:textId="77777777" w:rsidR="00840089" w:rsidRPr="001D2E49" w:rsidRDefault="00840089" w:rsidP="00840089">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ED08004" w14:textId="77777777" w:rsidR="00840089" w:rsidRPr="001D2E49" w:rsidRDefault="00840089" w:rsidP="00840089">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FCC0FB0"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PDUSessionResourceAdmittedList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PDUSessionResourceAdmittedList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282C50D"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PDUSessionResourceFailedToSetupListHOAck</w:t>
      </w:r>
      <w:proofErr w:type="spellEnd"/>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PDUSessionResourceFailedToSetupListHOAck</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DCE7610"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TargetToSource</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TargetToSource-TransparentContainer</w:t>
      </w:r>
      <w:proofErr w:type="spellEnd"/>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49424B3" w14:textId="77777777" w:rsidR="00840089" w:rsidRDefault="00840089" w:rsidP="00840089">
      <w:pPr>
        <w:pStyle w:val="PL"/>
        <w:rPr>
          <w:snapToGrid w:val="0"/>
        </w:rPr>
      </w:pPr>
      <w:r w:rsidRPr="001D2E49">
        <w:rPr>
          <w:snapToGrid w:val="0"/>
        </w:rPr>
        <w:tab/>
        <w:t>{ ID id-CriticalityDiagnostics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Pr>
          <w:snapToGrid w:val="0"/>
        </w:rPr>
        <w:t>|</w:t>
      </w:r>
    </w:p>
    <w:p w14:paraId="4250952F" w14:textId="77777777" w:rsidR="00840089" w:rsidRDefault="00840089" w:rsidP="00840089">
      <w:pPr>
        <w:pStyle w:val="PL"/>
        <w:rPr>
          <w:snapToGrid w:val="0"/>
        </w:rPr>
      </w:pPr>
      <w:r>
        <w:rPr>
          <w:snapToGrid w:val="0"/>
        </w:rPr>
        <w:tab/>
      </w:r>
      <w:r w:rsidRPr="002A4B91">
        <w:rPr>
          <w:snapToGrid w:val="0"/>
        </w:rPr>
        <w:t>{ ID id-NPN-AccessInformation</w:t>
      </w:r>
      <w:r w:rsidRPr="002A4B91">
        <w:rPr>
          <w:snapToGrid w:val="0"/>
        </w:rPr>
        <w:tab/>
      </w:r>
      <w:r w:rsidRPr="002A4B91">
        <w:rPr>
          <w:snapToGrid w:val="0"/>
        </w:rPr>
        <w:tab/>
      </w:r>
      <w:r>
        <w:rPr>
          <w:snapToGrid w:val="0"/>
        </w:rPr>
        <w:tab/>
      </w:r>
      <w:r>
        <w:rPr>
          <w:snapToGrid w:val="0"/>
        </w:rPr>
        <w:tab/>
      </w:r>
      <w:r>
        <w:rPr>
          <w:snapToGrid w:val="0"/>
        </w:rPr>
        <w:tab/>
      </w:r>
      <w:r>
        <w:rPr>
          <w:snapToGrid w:val="0"/>
        </w:rPr>
        <w:tab/>
      </w:r>
      <w:r w:rsidRPr="002A4B91">
        <w:rPr>
          <w:snapToGrid w:val="0"/>
        </w:rPr>
        <w:t xml:space="preserve">CRITICALITY </w:t>
      </w:r>
      <w:r>
        <w:rPr>
          <w:snapToGrid w:val="0"/>
        </w:rPr>
        <w:t>reject</w:t>
      </w:r>
      <w:r w:rsidRPr="002A4B91">
        <w:rPr>
          <w:snapToGrid w:val="0"/>
        </w:rPr>
        <w:tab/>
        <w:t>TYPE NPN-AccessInformation</w:t>
      </w:r>
      <w:r w:rsidRPr="002A4B91">
        <w:rPr>
          <w:snapToGrid w:val="0"/>
        </w:rPr>
        <w:tab/>
      </w:r>
      <w:r w:rsidRPr="002A4B91">
        <w:rPr>
          <w:snapToGrid w:val="0"/>
        </w:rPr>
        <w:tab/>
      </w:r>
      <w:r w:rsidRPr="002A4B91">
        <w:rPr>
          <w:snapToGrid w:val="0"/>
        </w:rPr>
        <w:tab/>
      </w:r>
      <w:r>
        <w:rPr>
          <w:snapToGrid w:val="0"/>
        </w:rPr>
        <w:tab/>
      </w:r>
      <w:r>
        <w:rPr>
          <w:snapToGrid w:val="0"/>
        </w:rPr>
        <w:tab/>
      </w:r>
      <w:r>
        <w:rPr>
          <w:snapToGrid w:val="0"/>
        </w:rPr>
        <w:tab/>
      </w:r>
      <w:r>
        <w:rPr>
          <w:snapToGrid w:val="0"/>
        </w:rPr>
        <w:tab/>
      </w:r>
      <w:r>
        <w:rPr>
          <w:snapToGrid w:val="0"/>
        </w:rPr>
        <w:tab/>
      </w:r>
      <w:r w:rsidRPr="002A4B91">
        <w:rPr>
          <w:snapToGrid w:val="0"/>
        </w:rPr>
        <w:t>PRESENCE optional</w:t>
      </w:r>
      <w:r w:rsidRPr="002A4B91">
        <w:rPr>
          <w:snapToGrid w:val="0"/>
        </w:rPr>
        <w:tab/>
      </w:r>
      <w:r>
        <w:rPr>
          <w:snapToGrid w:val="0"/>
        </w:rPr>
        <w:tab/>
      </w:r>
      <w:r w:rsidRPr="002A4B91">
        <w:rPr>
          <w:snapToGrid w:val="0"/>
        </w:rPr>
        <w:t>}</w:t>
      </w:r>
      <w:r>
        <w:rPr>
          <w:snapToGrid w:val="0"/>
        </w:rPr>
        <w:t>|</w:t>
      </w:r>
    </w:p>
    <w:p w14:paraId="287801B8" w14:textId="77777777" w:rsidR="00840089" w:rsidRDefault="00840089" w:rsidP="00840089">
      <w:pPr>
        <w:pStyle w:val="PL"/>
        <w:rPr>
          <w:snapToGrid w:val="0"/>
        </w:rPr>
      </w:pPr>
      <w:r>
        <w:rPr>
          <w:snapToGrid w:val="0"/>
        </w:rPr>
        <w:tab/>
      </w:r>
      <w:r w:rsidRPr="007D6A4E">
        <w:rPr>
          <w:snapToGrid w:val="0"/>
        </w:rPr>
        <w:t>{ ID id-</w:t>
      </w:r>
      <w:r>
        <w:rPr>
          <w:snapToGrid w:val="0"/>
          <w:lang w:eastAsia="zh-CN"/>
        </w:rPr>
        <w:t>RedCapIndication</w:t>
      </w:r>
      <w:r w:rsidRPr="007D6A4E">
        <w:rPr>
          <w:snapToGrid w:val="0"/>
        </w:rPr>
        <w:tab/>
      </w:r>
      <w:r w:rsidRPr="007D6A4E">
        <w:rPr>
          <w:snapToGrid w:val="0"/>
        </w:rPr>
        <w:tab/>
      </w:r>
      <w:r w:rsidRPr="007D6A4E">
        <w:rPr>
          <w:snapToGrid w:val="0"/>
          <w:lang w:eastAsia="zh-CN"/>
        </w:rPr>
        <w:tab/>
      </w:r>
      <w:r w:rsidRPr="007D6A4E">
        <w:rPr>
          <w:snapToGrid w:val="0"/>
          <w:lang w:eastAsia="zh-CN"/>
        </w:rPr>
        <w:tab/>
      </w:r>
      <w:r w:rsidRPr="007D6A4E">
        <w:rPr>
          <w:snapToGrid w:val="0"/>
        </w:rPr>
        <w:tab/>
      </w:r>
      <w:r w:rsidRPr="007D6A4E">
        <w:rPr>
          <w:snapToGrid w:val="0"/>
        </w:rPr>
        <w:tab/>
      </w:r>
      <w:r>
        <w:rPr>
          <w:snapToGrid w:val="0"/>
        </w:rPr>
        <w:tab/>
      </w:r>
      <w:r w:rsidRPr="007D6A4E">
        <w:rPr>
          <w:snapToGrid w:val="0"/>
        </w:rPr>
        <w:t>CRITICALITY ignore</w:t>
      </w:r>
      <w:r w:rsidRPr="007D6A4E">
        <w:rPr>
          <w:snapToGrid w:val="0"/>
        </w:rPr>
        <w:tab/>
        <w:t xml:space="preserve">TYPE </w:t>
      </w:r>
      <w:r>
        <w:rPr>
          <w:snapToGrid w:val="0"/>
        </w:rPr>
        <w:t>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Pr>
          <w:snapToGrid w:val="0"/>
        </w:rPr>
        <w:tab/>
      </w:r>
      <w:r w:rsidRPr="007D6A4E">
        <w:rPr>
          <w:snapToGrid w:val="0"/>
        </w:rPr>
        <w:t>PRESENCE optional</w:t>
      </w:r>
      <w:r w:rsidRPr="007D6A4E">
        <w:rPr>
          <w:snapToGrid w:val="0"/>
        </w:rPr>
        <w:tab/>
      </w:r>
      <w:r w:rsidRPr="007D6A4E">
        <w:rPr>
          <w:snapToGrid w:val="0"/>
        </w:rPr>
        <w:tab/>
        <w:t>}</w:t>
      </w:r>
      <w:r>
        <w:rPr>
          <w:snapToGrid w:val="0"/>
        </w:rPr>
        <w:t>|</w:t>
      </w:r>
    </w:p>
    <w:p w14:paraId="1EE6BAED" w14:textId="77777777" w:rsidR="00840089" w:rsidRPr="001D2E49" w:rsidRDefault="00840089" w:rsidP="00840089">
      <w:pPr>
        <w:pStyle w:val="PL"/>
        <w:rPr>
          <w:noProof w:val="0"/>
          <w:snapToGrid w:val="0"/>
        </w:rPr>
      </w:pPr>
      <w:r>
        <w:rPr>
          <w:snapToGrid w:val="0"/>
        </w:rPr>
        <w:tab/>
      </w:r>
      <w:r w:rsidRPr="007D6A4E">
        <w:rPr>
          <w:snapToGrid w:val="0"/>
        </w:rPr>
        <w:t>{ ID id-</w:t>
      </w:r>
      <w:r>
        <w:rPr>
          <w:snapToGrid w:val="0"/>
        </w:rPr>
        <w:t>ERedCapIndication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sidRPr="007D6A4E">
        <w:rPr>
          <w:snapToGrid w:val="0"/>
        </w:rPr>
        <w:t>CRITICALITY ignore</w:t>
      </w:r>
      <w:r w:rsidRPr="007D6A4E">
        <w:rPr>
          <w:snapToGrid w:val="0"/>
        </w:rPr>
        <w:tab/>
        <w:t xml:space="preserve">TYPE </w:t>
      </w:r>
      <w:r>
        <w:rPr>
          <w:snapToGrid w:val="0"/>
        </w:rPr>
        <w:t>ERedCapIndication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sidRPr="007D6A4E">
        <w:rPr>
          <w:snapToGrid w:val="0"/>
        </w:rPr>
        <w:t>PRESENCE optional</w:t>
      </w:r>
      <w:r w:rsidRPr="007D6A4E">
        <w:rPr>
          <w:snapToGrid w:val="0"/>
        </w:rPr>
        <w:tab/>
      </w:r>
      <w:r w:rsidRPr="007D6A4E">
        <w:rPr>
          <w:snapToGrid w:val="0"/>
        </w:rPr>
        <w:tab/>
        <w:t>}</w:t>
      </w:r>
      <w:r w:rsidRPr="001D2E49">
        <w:rPr>
          <w:noProof w:val="0"/>
          <w:snapToGrid w:val="0"/>
        </w:rPr>
        <w:t>,</w:t>
      </w:r>
    </w:p>
    <w:p w14:paraId="149DC9BA" w14:textId="77777777" w:rsidR="00840089" w:rsidRPr="001D2E49" w:rsidRDefault="00840089" w:rsidP="00840089">
      <w:pPr>
        <w:pStyle w:val="PL"/>
        <w:rPr>
          <w:noProof w:val="0"/>
          <w:snapToGrid w:val="0"/>
        </w:rPr>
      </w:pPr>
      <w:r w:rsidRPr="001D2E49">
        <w:rPr>
          <w:noProof w:val="0"/>
          <w:snapToGrid w:val="0"/>
        </w:rPr>
        <w:tab/>
        <w:t>...</w:t>
      </w:r>
    </w:p>
    <w:p w14:paraId="04509DD2" w14:textId="77777777" w:rsidR="00840089" w:rsidRPr="001D2E49" w:rsidRDefault="00840089" w:rsidP="00840089">
      <w:pPr>
        <w:pStyle w:val="PL"/>
        <w:rPr>
          <w:noProof w:val="0"/>
          <w:snapToGrid w:val="0"/>
        </w:rPr>
      </w:pPr>
      <w:r w:rsidRPr="001D2E49">
        <w:rPr>
          <w:noProof w:val="0"/>
          <w:snapToGrid w:val="0"/>
        </w:rPr>
        <w:t>}</w:t>
      </w:r>
    </w:p>
    <w:p w14:paraId="23C32C13" w14:textId="77777777" w:rsidR="00840089" w:rsidRPr="001D2E49" w:rsidRDefault="00840089" w:rsidP="00840089">
      <w:pPr>
        <w:pStyle w:val="PL"/>
        <w:rPr>
          <w:noProof w:val="0"/>
          <w:snapToGrid w:val="0"/>
        </w:rPr>
      </w:pPr>
    </w:p>
    <w:p w14:paraId="117EA3E1" w14:textId="77777777" w:rsidR="00840089" w:rsidRPr="001D2E49" w:rsidRDefault="00840089" w:rsidP="00840089">
      <w:pPr>
        <w:pStyle w:val="PL"/>
        <w:rPr>
          <w:noProof w:val="0"/>
          <w:snapToGrid w:val="0"/>
        </w:rPr>
      </w:pPr>
    </w:p>
    <w:p w14:paraId="4261B373" w14:textId="77777777" w:rsidR="00840089" w:rsidRPr="001D2E49" w:rsidRDefault="00840089" w:rsidP="00840089">
      <w:pPr>
        <w:pStyle w:val="PL"/>
        <w:rPr>
          <w:noProof w:val="0"/>
          <w:snapToGrid w:val="0"/>
        </w:rPr>
      </w:pPr>
      <w:r w:rsidRPr="001D2E49">
        <w:rPr>
          <w:noProof w:val="0"/>
          <w:snapToGrid w:val="0"/>
        </w:rPr>
        <w:t>-- **************************************************************</w:t>
      </w:r>
    </w:p>
    <w:p w14:paraId="392E0BE8" w14:textId="77777777" w:rsidR="00840089" w:rsidRPr="001D2E49" w:rsidRDefault="00840089" w:rsidP="00840089">
      <w:pPr>
        <w:pStyle w:val="PL"/>
        <w:rPr>
          <w:noProof w:val="0"/>
          <w:snapToGrid w:val="0"/>
        </w:rPr>
      </w:pPr>
      <w:r w:rsidRPr="001D2E49">
        <w:rPr>
          <w:noProof w:val="0"/>
          <w:snapToGrid w:val="0"/>
        </w:rPr>
        <w:t>--</w:t>
      </w:r>
    </w:p>
    <w:p w14:paraId="368BA7E9" w14:textId="77777777" w:rsidR="00840089" w:rsidRPr="001D2E49" w:rsidRDefault="00840089" w:rsidP="00840089">
      <w:pPr>
        <w:pStyle w:val="PL"/>
        <w:outlineLvl w:val="5"/>
        <w:rPr>
          <w:noProof w:val="0"/>
          <w:snapToGrid w:val="0"/>
        </w:rPr>
      </w:pPr>
      <w:r w:rsidRPr="001D2E49">
        <w:rPr>
          <w:noProof w:val="0"/>
          <w:snapToGrid w:val="0"/>
        </w:rPr>
        <w:t>-- HANDOVER FAILURE</w:t>
      </w:r>
    </w:p>
    <w:p w14:paraId="26B56D50" w14:textId="77777777" w:rsidR="00840089" w:rsidRPr="001D2E49" w:rsidRDefault="00840089" w:rsidP="00840089">
      <w:pPr>
        <w:pStyle w:val="PL"/>
        <w:rPr>
          <w:noProof w:val="0"/>
          <w:snapToGrid w:val="0"/>
        </w:rPr>
      </w:pPr>
      <w:r w:rsidRPr="001D2E49">
        <w:rPr>
          <w:noProof w:val="0"/>
          <w:snapToGrid w:val="0"/>
        </w:rPr>
        <w:t>--</w:t>
      </w:r>
    </w:p>
    <w:p w14:paraId="192F5D79" w14:textId="77777777" w:rsidR="00840089" w:rsidRPr="001D2E49" w:rsidRDefault="00840089" w:rsidP="00840089">
      <w:pPr>
        <w:pStyle w:val="PL"/>
        <w:rPr>
          <w:noProof w:val="0"/>
          <w:snapToGrid w:val="0"/>
        </w:rPr>
      </w:pPr>
      <w:r w:rsidRPr="001D2E49">
        <w:rPr>
          <w:noProof w:val="0"/>
          <w:snapToGrid w:val="0"/>
        </w:rPr>
        <w:t>-- **************************************************************</w:t>
      </w:r>
    </w:p>
    <w:p w14:paraId="4921A267" w14:textId="77777777" w:rsidR="00840089" w:rsidRPr="001D2E49" w:rsidRDefault="00840089" w:rsidP="00840089">
      <w:pPr>
        <w:pStyle w:val="PL"/>
        <w:rPr>
          <w:noProof w:val="0"/>
          <w:snapToGrid w:val="0"/>
        </w:rPr>
      </w:pPr>
    </w:p>
    <w:p w14:paraId="2A603325" w14:textId="77777777" w:rsidR="00840089" w:rsidRPr="001D2E49" w:rsidRDefault="00840089" w:rsidP="00840089">
      <w:pPr>
        <w:pStyle w:val="PL"/>
        <w:rPr>
          <w:noProof w:val="0"/>
          <w:snapToGrid w:val="0"/>
        </w:rPr>
      </w:pPr>
      <w:proofErr w:type="spellStart"/>
      <w:r w:rsidRPr="001D2E49">
        <w:rPr>
          <w:noProof w:val="0"/>
          <w:snapToGrid w:val="0"/>
        </w:rPr>
        <w:t>HandoverFailure</w:t>
      </w:r>
      <w:proofErr w:type="spellEnd"/>
      <w:r w:rsidRPr="001D2E49">
        <w:rPr>
          <w:noProof w:val="0"/>
          <w:snapToGrid w:val="0"/>
        </w:rPr>
        <w:t xml:space="preserve"> ::= SEQUENCE {</w:t>
      </w:r>
    </w:p>
    <w:p w14:paraId="4796D13B"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xml:space="preserve">{ { </w:t>
      </w:r>
      <w:proofErr w:type="spellStart"/>
      <w:r w:rsidRPr="001D2E49">
        <w:rPr>
          <w:noProof w:val="0"/>
          <w:snapToGrid w:val="0"/>
        </w:rPr>
        <w:t>HandoverFailureIEs</w:t>
      </w:r>
      <w:proofErr w:type="spellEnd"/>
      <w:r w:rsidRPr="001D2E49">
        <w:rPr>
          <w:noProof w:val="0"/>
          <w:snapToGrid w:val="0"/>
        </w:rPr>
        <w:t>} },</w:t>
      </w:r>
    </w:p>
    <w:p w14:paraId="7FE5A683" w14:textId="77777777" w:rsidR="00840089" w:rsidRPr="001D2E49" w:rsidRDefault="00840089" w:rsidP="00840089">
      <w:pPr>
        <w:pStyle w:val="PL"/>
        <w:rPr>
          <w:noProof w:val="0"/>
          <w:snapToGrid w:val="0"/>
        </w:rPr>
      </w:pPr>
      <w:r w:rsidRPr="001D2E49">
        <w:rPr>
          <w:noProof w:val="0"/>
          <w:snapToGrid w:val="0"/>
        </w:rPr>
        <w:tab/>
        <w:t>...</w:t>
      </w:r>
    </w:p>
    <w:p w14:paraId="2831E6E1" w14:textId="77777777" w:rsidR="00840089" w:rsidRPr="001D2E49" w:rsidRDefault="00840089" w:rsidP="00840089">
      <w:pPr>
        <w:pStyle w:val="PL"/>
        <w:rPr>
          <w:noProof w:val="0"/>
          <w:snapToGrid w:val="0"/>
        </w:rPr>
      </w:pPr>
      <w:r w:rsidRPr="001D2E49">
        <w:rPr>
          <w:noProof w:val="0"/>
          <w:snapToGrid w:val="0"/>
        </w:rPr>
        <w:t>}</w:t>
      </w:r>
    </w:p>
    <w:p w14:paraId="1D72FFCF" w14:textId="77777777" w:rsidR="00840089" w:rsidRPr="001D2E49" w:rsidRDefault="00840089" w:rsidP="00840089">
      <w:pPr>
        <w:pStyle w:val="PL"/>
        <w:rPr>
          <w:noProof w:val="0"/>
          <w:snapToGrid w:val="0"/>
        </w:rPr>
      </w:pPr>
    </w:p>
    <w:p w14:paraId="5FCC7945" w14:textId="77777777" w:rsidR="00840089" w:rsidRPr="001D2E49" w:rsidRDefault="00840089" w:rsidP="00840089">
      <w:pPr>
        <w:pStyle w:val="PL"/>
        <w:rPr>
          <w:noProof w:val="0"/>
          <w:snapToGrid w:val="0"/>
        </w:rPr>
      </w:pPr>
      <w:proofErr w:type="spellStart"/>
      <w:r w:rsidRPr="001D2E49">
        <w:rPr>
          <w:noProof w:val="0"/>
          <w:snapToGrid w:val="0"/>
        </w:rPr>
        <w:t>HandoverFailureIEs</w:t>
      </w:r>
      <w:proofErr w:type="spellEnd"/>
      <w:r w:rsidRPr="001D2E49">
        <w:rPr>
          <w:noProof w:val="0"/>
          <w:snapToGrid w:val="0"/>
        </w:rPr>
        <w:t xml:space="preserve"> NGAP-PROTOCOL-IES ::= {</w:t>
      </w:r>
      <w:r w:rsidRPr="001D2E49">
        <w:rPr>
          <w:noProof w:val="0"/>
          <w:snapToGrid w:val="0"/>
        </w:rPr>
        <w:tab/>
      </w:r>
    </w:p>
    <w:p w14:paraId="42553A70" w14:textId="77777777" w:rsidR="00840089" w:rsidRPr="001D2E49" w:rsidRDefault="00840089" w:rsidP="00840089">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AAFA384" w14:textId="77777777" w:rsidR="00840089" w:rsidRPr="001D2E49" w:rsidRDefault="00840089" w:rsidP="00840089">
      <w:pPr>
        <w:pStyle w:val="PL"/>
        <w:rPr>
          <w:noProof w:val="0"/>
          <w:snapToGrid w:val="0"/>
        </w:rPr>
      </w:pPr>
      <w:r w:rsidRPr="001D2E49">
        <w:rPr>
          <w:noProof w:val="0"/>
          <w:snapToGrid w:val="0"/>
        </w:rPr>
        <w:lastRenderedPageBreak/>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F20EE13" w14:textId="77777777" w:rsidR="0084008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D5A10B0" w14:textId="77777777" w:rsidR="00840089" w:rsidRPr="001D2E49" w:rsidRDefault="00840089" w:rsidP="00840089">
      <w:pPr>
        <w:pStyle w:val="PL"/>
        <w:rPr>
          <w:noProof w:val="0"/>
          <w:snapToGrid w:val="0"/>
        </w:rPr>
      </w:pPr>
      <w:r>
        <w:rPr>
          <w:noProof w:val="0"/>
          <w:snapToGrid w:val="0"/>
        </w:rPr>
        <w:tab/>
      </w:r>
      <w:r w:rsidRPr="001D2E49">
        <w:rPr>
          <w:noProof w:val="0"/>
          <w:snapToGrid w:val="0"/>
        </w:rPr>
        <w:t>{ ID id-</w:t>
      </w:r>
      <w:proofErr w:type="spellStart"/>
      <w:r>
        <w:rPr>
          <w:noProof w:val="0"/>
          <w:snapToGrid w:val="0"/>
        </w:rPr>
        <w:t>TargettoSource</w:t>
      </w:r>
      <w:proofErr w:type="spellEnd"/>
      <w:r>
        <w:rPr>
          <w:noProof w:val="0"/>
          <w:snapToGrid w:val="0"/>
        </w:rPr>
        <w:t>-Failure-</w:t>
      </w:r>
      <w:proofErr w:type="spellStart"/>
      <w:r>
        <w:rPr>
          <w:noProof w:val="0"/>
          <w:snapToGrid w:val="0"/>
        </w:rPr>
        <w:t>TransparentContainer</w:t>
      </w:r>
      <w:proofErr w:type="spellEnd"/>
      <w:r>
        <w:rPr>
          <w:noProof w:val="0"/>
          <w:snapToGrid w:val="0"/>
        </w:rPr>
        <w:tab/>
      </w:r>
      <w:r w:rsidRPr="001D2E49">
        <w:rPr>
          <w:noProof w:val="0"/>
          <w:snapToGrid w:val="0"/>
        </w:rPr>
        <w:tab/>
        <w:t>CRITICALITY ignore</w:t>
      </w:r>
      <w:r w:rsidRPr="001D2E49">
        <w:rPr>
          <w:noProof w:val="0"/>
          <w:snapToGrid w:val="0"/>
        </w:rPr>
        <w:tab/>
        <w:t xml:space="preserve">TYPE </w:t>
      </w:r>
      <w:proofErr w:type="spellStart"/>
      <w:r>
        <w:rPr>
          <w:noProof w:val="0"/>
          <w:snapToGrid w:val="0"/>
        </w:rPr>
        <w:t>TargettoSource</w:t>
      </w:r>
      <w:proofErr w:type="spellEnd"/>
      <w:r>
        <w:rPr>
          <w:noProof w:val="0"/>
          <w:snapToGrid w:val="0"/>
        </w:rPr>
        <w:t>-Failure-</w:t>
      </w:r>
      <w:proofErr w:type="spellStart"/>
      <w:r>
        <w:rPr>
          <w:noProof w:val="0"/>
          <w:snapToGrid w:val="0"/>
        </w:rPr>
        <w:t>TransparentContainer</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33F1C36" w14:textId="77777777" w:rsidR="00840089" w:rsidRPr="001D2E49" w:rsidRDefault="00840089" w:rsidP="00840089">
      <w:pPr>
        <w:pStyle w:val="PL"/>
        <w:rPr>
          <w:noProof w:val="0"/>
          <w:snapToGrid w:val="0"/>
        </w:rPr>
      </w:pPr>
      <w:r w:rsidRPr="001D2E49">
        <w:rPr>
          <w:noProof w:val="0"/>
          <w:snapToGrid w:val="0"/>
        </w:rPr>
        <w:tab/>
        <w:t>...</w:t>
      </w:r>
    </w:p>
    <w:p w14:paraId="772A0926" w14:textId="77777777" w:rsidR="00840089" w:rsidRPr="001D2E49" w:rsidRDefault="00840089" w:rsidP="00840089">
      <w:pPr>
        <w:pStyle w:val="PL"/>
        <w:rPr>
          <w:noProof w:val="0"/>
          <w:snapToGrid w:val="0"/>
        </w:rPr>
      </w:pPr>
      <w:r w:rsidRPr="001D2E49">
        <w:rPr>
          <w:noProof w:val="0"/>
          <w:snapToGrid w:val="0"/>
        </w:rPr>
        <w:t>}</w:t>
      </w:r>
    </w:p>
    <w:p w14:paraId="22ADE63A" w14:textId="77777777" w:rsidR="00840089" w:rsidRPr="001D2E49" w:rsidRDefault="00840089" w:rsidP="00840089">
      <w:pPr>
        <w:pStyle w:val="PL"/>
        <w:rPr>
          <w:noProof w:val="0"/>
          <w:snapToGrid w:val="0"/>
        </w:rPr>
      </w:pPr>
    </w:p>
    <w:p w14:paraId="0465F672" w14:textId="77777777" w:rsidR="00840089" w:rsidRPr="001D2E49" w:rsidRDefault="00840089" w:rsidP="00840089">
      <w:pPr>
        <w:pStyle w:val="PL"/>
        <w:rPr>
          <w:noProof w:val="0"/>
          <w:snapToGrid w:val="0"/>
        </w:rPr>
      </w:pPr>
      <w:r w:rsidRPr="001D2E49">
        <w:rPr>
          <w:noProof w:val="0"/>
          <w:snapToGrid w:val="0"/>
        </w:rPr>
        <w:t>-- **************************************************************</w:t>
      </w:r>
    </w:p>
    <w:p w14:paraId="56AC2FCE" w14:textId="77777777" w:rsidR="00840089" w:rsidRPr="001D2E49" w:rsidRDefault="00840089" w:rsidP="00840089">
      <w:pPr>
        <w:pStyle w:val="PL"/>
        <w:rPr>
          <w:noProof w:val="0"/>
          <w:snapToGrid w:val="0"/>
        </w:rPr>
      </w:pPr>
      <w:r w:rsidRPr="001D2E49">
        <w:rPr>
          <w:noProof w:val="0"/>
          <w:snapToGrid w:val="0"/>
        </w:rPr>
        <w:t>--</w:t>
      </w:r>
    </w:p>
    <w:p w14:paraId="26B2DB1D" w14:textId="77777777" w:rsidR="00840089" w:rsidRPr="001D2E49" w:rsidRDefault="00840089" w:rsidP="00840089">
      <w:pPr>
        <w:pStyle w:val="PL"/>
        <w:outlineLvl w:val="4"/>
        <w:rPr>
          <w:noProof w:val="0"/>
          <w:snapToGrid w:val="0"/>
        </w:rPr>
      </w:pPr>
      <w:r w:rsidRPr="001D2E49">
        <w:rPr>
          <w:noProof w:val="0"/>
          <w:snapToGrid w:val="0"/>
        </w:rPr>
        <w:t>-- Handover Notification Elementary Procedure</w:t>
      </w:r>
    </w:p>
    <w:p w14:paraId="368CA2E1" w14:textId="77777777" w:rsidR="00840089" w:rsidRPr="001D2E49" w:rsidRDefault="00840089" w:rsidP="00840089">
      <w:pPr>
        <w:pStyle w:val="PL"/>
        <w:rPr>
          <w:noProof w:val="0"/>
          <w:snapToGrid w:val="0"/>
        </w:rPr>
      </w:pPr>
      <w:r w:rsidRPr="001D2E49">
        <w:rPr>
          <w:noProof w:val="0"/>
          <w:snapToGrid w:val="0"/>
        </w:rPr>
        <w:t>--</w:t>
      </w:r>
    </w:p>
    <w:p w14:paraId="4C51662F" w14:textId="77777777" w:rsidR="00840089" w:rsidRPr="001D2E49" w:rsidRDefault="00840089" w:rsidP="00840089">
      <w:pPr>
        <w:pStyle w:val="PL"/>
        <w:rPr>
          <w:noProof w:val="0"/>
          <w:snapToGrid w:val="0"/>
        </w:rPr>
      </w:pPr>
      <w:r w:rsidRPr="001D2E49">
        <w:rPr>
          <w:noProof w:val="0"/>
          <w:snapToGrid w:val="0"/>
        </w:rPr>
        <w:t>-- **************************************************************</w:t>
      </w:r>
    </w:p>
    <w:p w14:paraId="69C9E7BF" w14:textId="77777777" w:rsidR="00840089" w:rsidRPr="001D2E49" w:rsidRDefault="00840089" w:rsidP="00840089">
      <w:pPr>
        <w:pStyle w:val="PL"/>
        <w:rPr>
          <w:noProof w:val="0"/>
          <w:snapToGrid w:val="0"/>
        </w:rPr>
      </w:pPr>
    </w:p>
    <w:p w14:paraId="01CC7FF4" w14:textId="77777777" w:rsidR="00840089" w:rsidRPr="001D2E49" w:rsidRDefault="00840089" w:rsidP="00840089">
      <w:pPr>
        <w:pStyle w:val="PL"/>
        <w:rPr>
          <w:noProof w:val="0"/>
          <w:snapToGrid w:val="0"/>
        </w:rPr>
      </w:pPr>
      <w:r w:rsidRPr="001D2E49">
        <w:rPr>
          <w:noProof w:val="0"/>
          <w:snapToGrid w:val="0"/>
        </w:rPr>
        <w:t>-- **************************************************************</w:t>
      </w:r>
    </w:p>
    <w:p w14:paraId="1D5566E5" w14:textId="77777777" w:rsidR="00840089" w:rsidRPr="001D2E49" w:rsidRDefault="00840089" w:rsidP="00840089">
      <w:pPr>
        <w:pStyle w:val="PL"/>
        <w:rPr>
          <w:noProof w:val="0"/>
          <w:snapToGrid w:val="0"/>
        </w:rPr>
      </w:pPr>
      <w:r w:rsidRPr="001D2E49">
        <w:rPr>
          <w:noProof w:val="0"/>
          <w:snapToGrid w:val="0"/>
        </w:rPr>
        <w:t>--</w:t>
      </w:r>
    </w:p>
    <w:p w14:paraId="70591BF5" w14:textId="77777777" w:rsidR="00840089" w:rsidRPr="001D2E49" w:rsidRDefault="00840089" w:rsidP="00840089">
      <w:pPr>
        <w:pStyle w:val="PL"/>
        <w:outlineLvl w:val="5"/>
        <w:rPr>
          <w:noProof w:val="0"/>
          <w:snapToGrid w:val="0"/>
        </w:rPr>
      </w:pPr>
      <w:r w:rsidRPr="001D2E49">
        <w:rPr>
          <w:noProof w:val="0"/>
          <w:snapToGrid w:val="0"/>
        </w:rPr>
        <w:t>-- HANDOVER NOTIFY</w:t>
      </w:r>
    </w:p>
    <w:p w14:paraId="259282C3" w14:textId="77777777" w:rsidR="00840089" w:rsidRPr="001D2E49" w:rsidRDefault="00840089" w:rsidP="00840089">
      <w:pPr>
        <w:pStyle w:val="PL"/>
        <w:rPr>
          <w:noProof w:val="0"/>
          <w:snapToGrid w:val="0"/>
        </w:rPr>
      </w:pPr>
      <w:r w:rsidRPr="001D2E49">
        <w:rPr>
          <w:noProof w:val="0"/>
          <w:snapToGrid w:val="0"/>
        </w:rPr>
        <w:t>--</w:t>
      </w:r>
    </w:p>
    <w:p w14:paraId="00AF36F4" w14:textId="77777777" w:rsidR="00840089" w:rsidRPr="001D2E49" w:rsidRDefault="00840089" w:rsidP="00840089">
      <w:pPr>
        <w:pStyle w:val="PL"/>
        <w:rPr>
          <w:noProof w:val="0"/>
          <w:snapToGrid w:val="0"/>
        </w:rPr>
      </w:pPr>
      <w:r w:rsidRPr="001D2E49">
        <w:rPr>
          <w:noProof w:val="0"/>
          <w:snapToGrid w:val="0"/>
        </w:rPr>
        <w:t>-- **************************************************************</w:t>
      </w:r>
    </w:p>
    <w:p w14:paraId="5CDBE663" w14:textId="77777777" w:rsidR="00840089" w:rsidRPr="001D2E49" w:rsidRDefault="00840089" w:rsidP="00840089">
      <w:pPr>
        <w:pStyle w:val="PL"/>
        <w:rPr>
          <w:noProof w:val="0"/>
          <w:snapToGrid w:val="0"/>
        </w:rPr>
      </w:pPr>
    </w:p>
    <w:p w14:paraId="7B224332" w14:textId="77777777" w:rsidR="00840089" w:rsidRPr="001D2E49" w:rsidRDefault="00840089" w:rsidP="00840089">
      <w:pPr>
        <w:pStyle w:val="PL"/>
        <w:rPr>
          <w:noProof w:val="0"/>
          <w:snapToGrid w:val="0"/>
        </w:rPr>
      </w:pPr>
      <w:proofErr w:type="spellStart"/>
      <w:r w:rsidRPr="001D2E49">
        <w:rPr>
          <w:noProof w:val="0"/>
          <w:snapToGrid w:val="0"/>
        </w:rPr>
        <w:t>HandoverNotify</w:t>
      </w:r>
      <w:proofErr w:type="spellEnd"/>
      <w:r w:rsidRPr="001D2E49">
        <w:rPr>
          <w:noProof w:val="0"/>
          <w:snapToGrid w:val="0"/>
        </w:rPr>
        <w:t xml:space="preserve"> ::= SEQUENCE {</w:t>
      </w:r>
    </w:p>
    <w:p w14:paraId="6C78DBA8"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xml:space="preserve">{ { </w:t>
      </w:r>
      <w:proofErr w:type="spellStart"/>
      <w:r w:rsidRPr="001D2E49">
        <w:rPr>
          <w:noProof w:val="0"/>
          <w:snapToGrid w:val="0"/>
        </w:rPr>
        <w:t>HandoverNotifyIEs</w:t>
      </w:r>
      <w:proofErr w:type="spellEnd"/>
      <w:r w:rsidRPr="001D2E49">
        <w:rPr>
          <w:noProof w:val="0"/>
          <w:snapToGrid w:val="0"/>
        </w:rPr>
        <w:t>} },</w:t>
      </w:r>
    </w:p>
    <w:p w14:paraId="738FBE07" w14:textId="77777777" w:rsidR="00840089" w:rsidRPr="001D2E49" w:rsidRDefault="00840089" w:rsidP="00840089">
      <w:pPr>
        <w:pStyle w:val="PL"/>
        <w:rPr>
          <w:noProof w:val="0"/>
          <w:snapToGrid w:val="0"/>
        </w:rPr>
      </w:pPr>
      <w:r w:rsidRPr="001D2E49">
        <w:rPr>
          <w:noProof w:val="0"/>
          <w:snapToGrid w:val="0"/>
        </w:rPr>
        <w:tab/>
        <w:t>...</w:t>
      </w:r>
    </w:p>
    <w:p w14:paraId="6C7A1870" w14:textId="77777777" w:rsidR="00840089" w:rsidRPr="001D2E49" w:rsidRDefault="00840089" w:rsidP="00840089">
      <w:pPr>
        <w:pStyle w:val="PL"/>
        <w:rPr>
          <w:noProof w:val="0"/>
          <w:snapToGrid w:val="0"/>
        </w:rPr>
      </w:pPr>
      <w:r w:rsidRPr="001D2E49">
        <w:rPr>
          <w:noProof w:val="0"/>
          <w:snapToGrid w:val="0"/>
        </w:rPr>
        <w:t>}</w:t>
      </w:r>
    </w:p>
    <w:p w14:paraId="2308714F" w14:textId="77777777" w:rsidR="00840089" w:rsidRPr="001D2E49" w:rsidRDefault="00840089" w:rsidP="00840089">
      <w:pPr>
        <w:pStyle w:val="PL"/>
        <w:rPr>
          <w:noProof w:val="0"/>
          <w:snapToGrid w:val="0"/>
        </w:rPr>
      </w:pPr>
    </w:p>
    <w:p w14:paraId="15EF977A" w14:textId="77777777" w:rsidR="00840089" w:rsidRPr="001D2E49" w:rsidRDefault="00840089" w:rsidP="00840089">
      <w:pPr>
        <w:pStyle w:val="PL"/>
        <w:rPr>
          <w:noProof w:val="0"/>
          <w:snapToGrid w:val="0"/>
        </w:rPr>
      </w:pPr>
      <w:proofErr w:type="spellStart"/>
      <w:r w:rsidRPr="001D2E49">
        <w:rPr>
          <w:noProof w:val="0"/>
          <w:snapToGrid w:val="0"/>
        </w:rPr>
        <w:t>HandoverNotifyIEs</w:t>
      </w:r>
      <w:proofErr w:type="spellEnd"/>
      <w:r w:rsidRPr="001D2E49">
        <w:rPr>
          <w:noProof w:val="0"/>
          <w:snapToGrid w:val="0"/>
        </w:rPr>
        <w:t xml:space="preserve"> NGAP-PROTOCOL-IES ::= {</w:t>
      </w:r>
      <w:r w:rsidRPr="001D2E49">
        <w:rPr>
          <w:noProof w:val="0"/>
          <w:snapToGrid w:val="0"/>
        </w:rPr>
        <w:tab/>
      </w:r>
    </w:p>
    <w:p w14:paraId="2392EA81" w14:textId="77777777" w:rsidR="00840089" w:rsidRPr="001D2E49" w:rsidRDefault="00840089" w:rsidP="00840089">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63B1FC4" w14:textId="77777777" w:rsidR="00840089" w:rsidRPr="001D2E49" w:rsidRDefault="00840089" w:rsidP="00840089">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53E984B" w14:textId="77777777" w:rsidR="00840089" w:rsidRPr="001255CC" w:rsidRDefault="00840089" w:rsidP="00840089">
      <w:pPr>
        <w:pStyle w:val="PL"/>
        <w:rPr>
          <w:rFonts w:eastAsia="宋体"/>
          <w:snapToGrid w:val="0"/>
          <w:lang w:eastAsia="zh-CN"/>
        </w:rPr>
      </w:pPr>
      <w:r w:rsidRPr="001D2E49">
        <w:rPr>
          <w:snapToGrid w:val="0"/>
        </w:rPr>
        <w:tab/>
        <w:t>{ ID id-UserLocationInformation</w:t>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t>PRESENCE mandatory</w:t>
      </w:r>
      <w:r w:rsidRPr="001D2E49">
        <w:rPr>
          <w:snapToGrid w:val="0"/>
        </w:rPr>
        <w:tab/>
        <w:t>}</w:t>
      </w:r>
      <w:r>
        <w:rPr>
          <w:rFonts w:eastAsia="宋体" w:hint="eastAsia"/>
          <w:snapToGrid w:val="0"/>
          <w:lang w:eastAsia="zh-CN"/>
        </w:rPr>
        <w:t>|</w:t>
      </w:r>
    </w:p>
    <w:p w14:paraId="3D6532EA" w14:textId="77777777" w:rsidR="00840089" w:rsidRPr="001D2E49" w:rsidRDefault="00840089" w:rsidP="00840089">
      <w:pPr>
        <w:pStyle w:val="PL"/>
        <w:rPr>
          <w:noProof w:val="0"/>
          <w:snapToGrid w:val="0"/>
        </w:rPr>
      </w:pPr>
      <w:r w:rsidRPr="00E32C67">
        <w:rPr>
          <w:rFonts w:eastAsia="宋体"/>
          <w:snapToGrid w:val="0"/>
        </w:rPr>
        <w:tab/>
        <w:t>{ ID id-NotifySourceNGRANNode</w:t>
      </w:r>
      <w:r w:rsidRPr="00E32C67">
        <w:rPr>
          <w:rFonts w:eastAsia="宋体"/>
          <w:snapToGrid w:val="0"/>
        </w:rPr>
        <w:tab/>
      </w:r>
      <w:r w:rsidRPr="00E32C67">
        <w:rPr>
          <w:rFonts w:eastAsia="宋体"/>
          <w:snapToGrid w:val="0"/>
        </w:rPr>
        <w:tab/>
        <w:t>CRITICALITY ignore</w:t>
      </w:r>
      <w:r w:rsidRPr="00E32C67">
        <w:rPr>
          <w:rFonts w:eastAsia="宋体"/>
          <w:snapToGrid w:val="0"/>
        </w:rPr>
        <w:tab/>
        <w:t>TYPE NotifySourceNGRANNode</w:t>
      </w:r>
      <w:r w:rsidRPr="00E32C67">
        <w:rPr>
          <w:rFonts w:eastAsia="宋体"/>
          <w:snapToGrid w:val="0"/>
          <w:lang w:eastAsia="zh-CN"/>
        </w:rPr>
        <w:tab/>
      </w:r>
      <w:r w:rsidRPr="00E32C67">
        <w:rPr>
          <w:rFonts w:eastAsia="宋体"/>
          <w:snapToGrid w:val="0"/>
          <w:lang w:eastAsia="zh-CN"/>
        </w:rPr>
        <w:tab/>
      </w:r>
      <w:r w:rsidRPr="00E32C67">
        <w:rPr>
          <w:rFonts w:eastAsia="宋体"/>
          <w:snapToGrid w:val="0"/>
        </w:rPr>
        <w:t>PRESENCE optional</w:t>
      </w:r>
      <w:r>
        <w:rPr>
          <w:rFonts w:eastAsia="宋体" w:hint="eastAsia"/>
          <w:snapToGrid w:val="0"/>
          <w:lang w:eastAsia="zh-CN"/>
        </w:rPr>
        <w:t xml:space="preserve">   </w:t>
      </w:r>
      <w:r>
        <w:rPr>
          <w:rFonts w:eastAsia="宋体" w:hint="eastAsia"/>
          <w:snapToGrid w:val="0"/>
          <w:lang w:eastAsia="zh-CN"/>
        </w:rPr>
        <w:tab/>
      </w:r>
      <w:r w:rsidRPr="00E32C67">
        <w:rPr>
          <w:rFonts w:eastAsia="宋体"/>
          <w:snapToGrid w:val="0"/>
        </w:rPr>
        <w:t>}</w:t>
      </w:r>
      <w:r w:rsidRPr="001D2E49">
        <w:rPr>
          <w:noProof w:val="0"/>
          <w:snapToGrid w:val="0"/>
        </w:rPr>
        <w:t>,</w:t>
      </w:r>
    </w:p>
    <w:p w14:paraId="6E5F014A" w14:textId="77777777" w:rsidR="00840089" w:rsidRPr="001D2E49" w:rsidRDefault="00840089" w:rsidP="00840089">
      <w:pPr>
        <w:pStyle w:val="PL"/>
        <w:rPr>
          <w:noProof w:val="0"/>
          <w:snapToGrid w:val="0"/>
        </w:rPr>
      </w:pPr>
      <w:r w:rsidRPr="001D2E49">
        <w:rPr>
          <w:noProof w:val="0"/>
          <w:snapToGrid w:val="0"/>
        </w:rPr>
        <w:tab/>
        <w:t>...</w:t>
      </w:r>
    </w:p>
    <w:p w14:paraId="4DC15C42" w14:textId="77777777" w:rsidR="00840089" w:rsidRPr="001D2E49" w:rsidRDefault="00840089" w:rsidP="00840089">
      <w:pPr>
        <w:pStyle w:val="PL"/>
        <w:rPr>
          <w:noProof w:val="0"/>
          <w:snapToGrid w:val="0"/>
        </w:rPr>
      </w:pPr>
      <w:r w:rsidRPr="001D2E49">
        <w:rPr>
          <w:noProof w:val="0"/>
          <w:snapToGrid w:val="0"/>
        </w:rPr>
        <w:t>}</w:t>
      </w:r>
    </w:p>
    <w:p w14:paraId="0DFD2ADE" w14:textId="77777777" w:rsidR="00840089" w:rsidRPr="001D2E49" w:rsidRDefault="00840089" w:rsidP="00840089">
      <w:pPr>
        <w:pStyle w:val="PL"/>
        <w:rPr>
          <w:noProof w:val="0"/>
          <w:snapToGrid w:val="0"/>
        </w:rPr>
      </w:pPr>
    </w:p>
    <w:p w14:paraId="446246CA" w14:textId="77777777" w:rsidR="00840089" w:rsidRPr="001D2E49" w:rsidRDefault="00840089" w:rsidP="00840089">
      <w:pPr>
        <w:pStyle w:val="PL"/>
        <w:rPr>
          <w:noProof w:val="0"/>
          <w:snapToGrid w:val="0"/>
        </w:rPr>
      </w:pPr>
      <w:r w:rsidRPr="001D2E49">
        <w:rPr>
          <w:noProof w:val="0"/>
          <w:snapToGrid w:val="0"/>
        </w:rPr>
        <w:t>-- **************************************************************</w:t>
      </w:r>
    </w:p>
    <w:p w14:paraId="09427972" w14:textId="77777777" w:rsidR="00840089" w:rsidRPr="001D2E49" w:rsidRDefault="00840089" w:rsidP="00840089">
      <w:pPr>
        <w:pStyle w:val="PL"/>
        <w:rPr>
          <w:noProof w:val="0"/>
          <w:snapToGrid w:val="0"/>
        </w:rPr>
      </w:pPr>
      <w:r w:rsidRPr="001D2E49">
        <w:rPr>
          <w:noProof w:val="0"/>
          <w:snapToGrid w:val="0"/>
        </w:rPr>
        <w:t>--</w:t>
      </w:r>
    </w:p>
    <w:p w14:paraId="5639B785" w14:textId="77777777" w:rsidR="00840089" w:rsidRPr="001D2E49" w:rsidRDefault="00840089" w:rsidP="00840089">
      <w:pPr>
        <w:pStyle w:val="PL"/>
        <w:outlineLvl w:val="4"/>
        <w:rPr>
          <w:noProof w:val="0"/>
          <w:snapToGrid w:val="0"/>
        </w:rPr>
      </w:pPr>
      <w:r w:rsidRPr="001D2E49">
        <w:rPr>
          <w:noProof w:val="0"/>
          <w:snapToGrid w:val="0"/>
        </w:rPr>
        <w:t>-- Path Switch Request Elementary Procedure</w:t>
      </w:r>
    </w:p>
    <w:p w14:paraId="7F42507D" w14:textId="77777777" w:rsidR="00840089" w:rsidRPr="001D2E49" w:rsidRDefault="00840089" w:rsidP="00840089">
      <w:pPr>
        <w:pStyle w:val="PL"/>
        <w:rPr>
          <w:noProof w:val="0"/>
          <w:snapToGrid w:val="0"/>
        </w:rPr>
      </w:pPr>
      <w:r w:rsidRPr="001D2E49">
        <w:rPr>
          <w:noProof w:val="0"/>
          <w:snapToGrid w:val="0"/>
        </w:rPr>
        <w:t>--</w:t>
      </w:r>
    </w:p>
    <w:p w14:paraId="2E16D02F" w14:textId="77777777" w:rsidR="00840089" w:rsidRPr="001D2E49" w:rsidRDefault="00840089" w:rsidP="00840089">
      <w:pPr>
        <w:pStyle w:val="PL"/>
        <w:rPr>
          <w:noProof w:val="0"/>
          <w:snapToGrid w:val="0"/>
        </w:rPr>
      </w:pPr>
      <w:r w:rsidRPr="001D2E49">
        <w:rPr>
          <w:noProof w:val="0"/>
          <w:snapToGrid w:val="0"/>
        </w:rPr>
        <w:t>-- **************************************************************</w:t>
      </w:r>
    </w:p>
    <w:p w14:paraId="3C3D6FD2" w14:textId="77777777" w:rsidR="00840089" w:rsidRPr="001D2E49" w:rsidRDefault="00840089" w:rsidP="00840089">
      <w:pPr>
        <w:pStyle w:val="PL"/>
        <w:rPr>
          <w:noProof w:val="0"/>
          <w:snapToGrid w:val="0"/>
        </w:rPr>
      </w:pPr>
    </w:p>
    <w:p w14:paraId="1BF78F7A" w14:textId="77777777" w:rsidR="00840089" w:rsidRPr="001D2E49" w:rsidRDefault="00840089" w:rsidP="00840089">
      <w:pPr>
        <w:pStyle w:val="PL"/>
        <w:rPr>
          <w:noProof w:val="0"/>
          <w:snapToGrid w:val="0"/>
        </w:rPr>
      </w:pPr>
      <w:r w:rsidRPr="001D2E49">
        <w:rPr>
          <w:noProof w:val="0"/>
          <w:snapToGrid w:val="0"/>
        </w:rPr>
        <w:t>-- **************************************************************</w:t>
      </w:r>
    </w:p>
    <w:p w14:paraId="0347FA0A" w14:textId="77777777" w:rsidR="00840089" w:rsidRPr="001D2E49" w:rsidRDefault="00840089" w:rsidP="00840089">
      <w:pPr>
        <w:pStyle w:val="PL"/>
        <w:rPr>
          <w:noProof w:val="0"/>
          <w:snapToGrid w:val="0"/>
        </w:rPr>
      </w:pPr>
      <w:r w:rsidRPr="001D2E49">
        <w:rPr>
          <w:noProof w:val="0"/>
          <w:snapToGrid w:val="0"/>
        </w:rPr>
        <w:t>--</w:t>
      </w:r>
    </w:p>
    <w:p w14:paraId="7B500661" w14:textId="77777777" w:rsidR="00840089" w:rsidRPr="001D2E49" w:rsidRDefault="00840089" w:rsidP="00840089">
      <w:pPr>
        <w:pStyle w:val="PL"/>
        <w:outlineLvl w:val="5"/>
        <w:rPr>
          <w:noProof w:val="0"/>
          <w:snapToGrid w:val="0"/>
        </w:rPr>
      </w:pPr>
      <w:r w:rsidRPr="001D2E49">
        <w:rPr>
          <w:noProof w:val="0"/>
          <w:snapToGrid w:val="0"/>
        </w:rPr>
        <w:t>-- PATH SWITCH REQUEST</w:t>
      </w:r>
    </w:p>
    <w:p w14:paraId="4811B2A6" w14:textId="77777777" w:rsidR="00840089" w:rsidRPr="001D2E49" w:rsidRDefault="00840089" w:rsidP="00840089">
      <w:pPr>
        <w:pStyle w:val="PL"/>
        <w:rPr>
          <w:noProof w:val="0"/>
          <w:snapToGrid w:val="0"/>
        </w:rPr>
      </w:pPr>
      <w:r w:rsidRPr="001D2E49">
        <w:rPr>
          <w:noProof w:val="0"/>
          <w:snapToGrid w:val="0"/>
        </w:rPr>
        <w:t>--</w:t>
      </w:r>
    </w:p>
    <w:p w14:paraId="69FF5B00" w14:textId="77777777" w:rsidR="00840089" w:rsidRPr="001D2E49" w:rsidRDefault="00840089" w:rsidP="00840089">
      <w:pPr>
        <w:pStyle w:val="PL"/>
        <w:rPr>
          <w:noProof w:val="0"/>
          <w:snapToGrid w:val="0"/>
        </w:rPr>
      </w:pPr>
      <w:r w:rsidRPr="001D2E49">
        <w:rPr>
          <w:noProof w:val="0"/>
          <w:snapToGrid w:val="0"/>
        </w:rPr>
        <w:t>-- **************************************************************</w:t>
      </w:r>
    </w:p>
    <w:p w14:paraId="045300E5" w14:textId="77777777" w:rsidR="00840089" w:rsidRPr="001D2E49" w:rsidRDefault="00840089" w:rsidP="00840089">
      <w:pPr>
        <w:pStyle w:val="PL"/>
        <w:rPr>
          <w:noProof w:val="0"/>
          <w:snapToGrid w:val="0"/>
        </w:rPr>
      </w:pPr>
    </w:p>
    <w:p w14:paraId="7F560843" w14:textId="77777777" w:rsidR="00840089" w:rsidRPr="001D2E49" w:rsidRDefault="00840089" w:rsidP="00840089">
      <w:pPr>
        <w:pStyle w:val="PL"/>
        <w:rPr>
          <w:noProof w:val="0"/>
          <w:snapToGrid w:val="0"/>
        </w:rPr>
      </w:pPr>
      <w:proofErr w:type="spellStart"/>
      <w:r w:rsidRPr="001D2E49">
        <w:rPr>
          <w:noProof w:val="0"/>
          <w:snapToGrid w:val="0"/>
        </w:rPr>
        <w:t>PathSwitchRequest</w:t>
      </w:r>
      <w:proofErr w:type="spellEnd"/>
      <w:r w:rsidRPr="001D2E49">
        <w:rPr>
          <w:noProof w:val="0"/>
          <w:snapToGrid w:val="0"/>
        </w:rPr>
        <w:t xml:space="preserve"> ::= SEQUENCE {</w:t>
      </w:r>
    </w:p>
    <w:p w14:paraId="2287DF96"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xml:space="preserve">{ { </w:t>
      </w:r>
      <w:proofErr w:type="spellStart"/>
      <w:r w:rsidRPr="001D2E49">
        <w:rPr>
          <w:noProof w:val="0"/>
          <w:snapToGrid w:val="0"/>
        </w:rPr>
        <w:t>PathSwitchRequestIEs</w:t>
      </w:r>
      <w:proofErr w:type="spellEnd"/>
      <w:r w:rsidRPr="001D2E49">
        <w:rPr>
          <w:noProof w:val="0"/>
          <w:snapToGrid w:val="0"/>
        </w:rPr>
        <w:t>} },</w:t>
      </w:r>
    </w:p>
    <w:p w14:paraId="51995109" w14:textId="77777777" w:rsidR="00840089" w:rsidRPr="001D2E49" w:rsidRDefault="00840089" w:rsidP="00840089">
      <w:pPr>
        <w:pStyle w:val="PL"/>
        <w:rPr>
          <w:noProof w:val="0"/>
          <w:snapToGrid w:val="0"/>
        </w:rPr>
      </w:pPr>
      <w:r w:rsidRPr="001D2E49">
        <w:rPr>
          <w:noProof w:val="0"/>
          <w:snapToGrid w:val="0"/>
        </w:rPr>
        <w:tab/>
        <w:t>...</w:t>
      </w:r>
    </w:p>
    <w:p w14:paraId="01C6B46B" w14:textId="77777777" w:rsidR="00840089" w:rsidRPr="001D2E49" w:rsidRDefault="00840089" w:rsidP="00840089">
      <w:pPr>
        <w:pStyle w:val="PL"/>
        <w:rPr>
          <w:noProof w:val="0"/>
          <w:snapToGrid w:val="0"/>
        </w:rPr>
      </w:pPr>
      <w:r w:rsidRPr="001D2E49">
        <w:rPr>
          <w:noProof w:val="0"/>
          <w:snapToGrid w:val="0"/>
        </w:rPr>
        <w:t>}</w:t>
      </w:r>
    </w:p>
    <w:p w14:paraId="3F0420CC" w14:textId="77777777" w:rsidR="00840089" w:rsidRPr="001D2E49" w:rsidRDefault="00840089" w:rsidP="00840089">
      <w:pPr>
        <w:pStyle w:val="PL"/>
        <w:rPr>
          <w:noProof w:val="0"/>
          <w:snapToGrid w:val="0"/>
        </w:rPr>
      </w:pPr>
    </w:p>
    <w:p w14:paraId="1C6B073C" w14:textId="77777777" w:rsidR="00840089" w:rsidRPr="001D2E49" w:rsidRDefault="00840089" w:rsidP="00840089">
      <w:pPr>
        <w:pStyle w:val="PL"/>
        <w:rPr>
          <w:noProof w:val="0"/>
          <w:snapToGrid w:val="0"/>
        </w:rPr>
      </w:pPr>
      <w:proofErr w:type="spellStart"/>
      <w:r w:rsidRPr="001D2E49">
        <w:rPr>
          <w:noProof w:val="0"/>
          <w:snapToGrid w:val="0"/>
        </w:rPr>
        <w:t>PathSwitchRequestIEs</w:t>
      </w:r>
      <w:proofErr w:type="spellEnd"/>
      <w:r w:rsidRPr="001D2E49">
        <w:rPr>
          <w:noProof w:val="0"/>
          <w:snapToGrid w:val="0"/>
        </w:rPr>
        <w:t xml:space="preserve"> NGAP-PROTOCOL-IES ::= {</w:t>
      </w:r>
      <w:r w:rsidRPr="001D2E49">
        <w:rPr>
          <w:noProof w:val="0"/>
          <w:snapToGrid w:val="0"/>
        </w:rPr>
        <w:tab/>
      </w:r>
    </w:p>
    <w:p w14:paraId="51013A19" w14:textId="77777777" w:rsidR="00840089" w:rsidRPr="001D2E49" w:rsidRDefault="00840089" w:rsidP="00840089">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71EBEDA"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SourceAMF</w:t>
      </w:r>
      <w:proofErr w:type="spellEnd"/>
      <w:r w:rsidRPr="001D2E49">
        <w:rPr>
          <w:noProof w:val="0"/>
          <w:snapToGrid w:val="0"/>
        </w:rPr>
        <w:t>-UE-NGAP-ID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18C8F02"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8570316" w14:textId="77777777" w:rsidR="00840089" w:rsidRPr="001D2E49" w:rsidRDefault="00840089" w:rsidP="00840089">
      <w:pPr>
        <w:pStyle w:val="PL"/>
        <w:rPr>
          <w:noProof w:val="0"/>
          <w:snapToGrid w:val="0"/>
        </w:rPr>
      </w:pPr>
      <w:r w:rsidRPr="001D2E49">
        <w:rPr>
          <w:noProof w:val="0"/>
          <w:snapToGrid w:val="0"/>
        </w:rPr>
        <w:lastRenderedPageBreak/>
        <w:tab/>
        <w:t>{ ID id-</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D1E4825"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PDUSessionResourceToBeSwitchedDLList</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PDUSessionResourceToBeSwitchedDLList</w:t>
      </w:r>
      <w:proofErr w:type="spellEnd"/>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DC295AC" w14:textId="77777777" w:rsidR="00840089" w:rsidRDefault="00840089" w:rsidP="00840089">
      <w:pPr>
        <w:pStyle w:val="PL"/>
        <w:rPr>
          <w:snapToGrid w:val="0"/>
        </w:rPr>
      </w:pPr>
      <w:r w:rsidRPr="001D2E49">
        <w:rPr>
          <w:snapToGrid w:val="0"/>
        </w:rPr>
        <w:tab/>
        <w:t>{ ID id-PDUSessionResource</w:t>
      </w:r>
      <w:r w:rsidRPr="001D2E49">
        <w:t>FailedToSetupListPSReq</w:t>
      </w:r>
      <w:r w:rsidRPr="001D2E49">
        <w:rPr>
          <w:snapToGrid w:val="0"/>
        </w:rPr>
        <w:tab/>
        <w:t>CRITICALITY ignore</w:t>
      </w:r>
      <w:r w:rsidRPr="001D2E49">
        <w:rPr>
          <w:snapToGrid w:val="0"/>
        </w:rPr>
        <w:tab/>
        <w:t>TYPE PDUSessionResource</w:t>
      </w:r>
      <w:r w:rsidRPr="001D2E49">
        <w:t>FailedToSetupListPSReq</w:t>
      </w:r>
      <w:r w:rsidRPr="001D2E49">
        <w:tab/>
      </w:r>
      <w:r w:rsidRPr="001D2E49">
        <w:tab/>
      </w:r>
      <w:r w:rsidRPr="001D2E49">
        <w:rPr>
          <w:snapToGrid w:val="0"/>
        </w:rPr>
        <w:t>PRESENCE optional</w:t>
      </w:r>
      <w:r w:rsidRPr="001D2E49">
        <w:rPr>
          <w:snapToGrid w:val="0"/>
        </w:rPr>
        <w:tab/>
      </w:r>
      <w:r w:rsidRPr="001D2E49">
        <w:rPr>
          <w:snapToGrid w:val="0"/>
        </w:rPr>
        <w:tab/>
        <w:t>}</w:t>
      </w:r>
      <w:r>
        <w:rPr>
          <w:snapToGrid w:val="0"/>
        </w:rPr>
        <w:t>|</w:t>
      </w:r>
    </w:p>
    <w:p w14:paraId="3CF4C658" w14:textId="77777777" w:rsidR="00840089" w:rsidRDefault="00840089" w:rsidP="00840089">
      <w:pPr>
        <w:pStyle w:val="PL"/>
        <w:rPr>
          <w:snapToGrid w:val="0"/>
        </w:rPr>
      </w:pPr>
      <w:r>
        <w:rPr>
          <w:snapToGrid w:val="0"/>
        </w:rPr>
        <w:tab/>
      </w:r>
      <w:r w:rsidRPr="00556C4F">
        <w:rPr>
          <w:snapToGrid w:val="0"/>
        </w:rPr>
        <w:t>{ ID id-</w:t>
      </w:r>
      <w:r w:rsidRPr="00EF0486">
        <w:rPr>
          <w:snapToGrid w:val="0"/>
        </w:rPr>
        <w:t>RRC-Resume-Cause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ab/>
        <w:t xml:space="preserve">CRITICALITY </w:t>
      </w:r>
      <w:r>
        <w:rPr>
          <w:snapToGrid w:val="0"/>
        </w:rPr>
        <w:t>ignore</w:t>
      </w:r>
      <w:r w:rsidRPr="00556C4F">
        <w:rPr>
          <w:snapToGrid w:val="0"/>
        </w:rPr>
        <w:tab/>
        <w:t xml:space="preserve">TYPE </w:t>
      </w:r>
      <w:r w:rsidRPr="007E5A4A">
        <w:rPr>
          <w:snapToGrid w:val="0"/>
        </w:rPr>
        <w:t>RRCEstablishmentCause</w:t>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Pr>
          <w:snapToGrid w:val="0"/>
        </w:rPr>
        <w:tab/>
      </w:r>
      <w:r>
        <w:rPr>
          <w:snapToGrid w:val="0"/>
        </w:rPr>
        <w:tab/>
      </w:r>
      <w:r w:rsidRPr="00556C4F">
        <w:rPr>
          <w:snapToGrid w:val="0"/>
        </w:rPr>
        <w:t xml:space="preserve">PRESENCE </w:t>
      </w:r>
      <w:r w:rsidRPr="007E5A4A">
        <w:rPr>
          <w:snapToGrid w:val="0"/>
        </w:rPr>
        <w:t>optional</w:t>
      </w:r>
      <w:r>
        <w:rPr>
          <w:snapToGrid w:val="0"/>
        </w:rPr>
        <w:tab/>
      </w:r>
      <w:r>
        <w:rPr>
          <w:snapToGrid w:val="0"/>
        </w:rPr>
        <w:tab/>
      </w:r>
      <w:r w:rsidRPr="00556C4F">
        <w:rPr>
          <w:snapToGrid w:val="0"/>
        </w:rPr>
        <w:t>}</w:t>
      </w:r>
      <w:r>
        <w:rPr>
          <w:snapToGrid w:val="0"/>
        </w:rPr>
        <w:t>|</w:t>
      </w:r>
    </w:p>
    <w:p w14:paraId="1569F62A" w14:textId="77777777" w:rsidR="00840089" w:rsidRDefault="00840089" w:rsidP="00840089">
      <w:pPr>
        <w:pStyle w:val="PL"/>
        <w:rPr>
          <w:snapToGrid w:val="0"/>
        </w:rPr>
      </w:pPr>
      <w:r>
        <w:rPr>
          <w:snapToGrid w:val="0"/>
        </w:rPr>
        <w:tab/>
      </w:r>
      <w:r w:rsidRPr="007D6A4E">
        <w:rPr>
          <w:snapToGrid w:val="0"/>
        </w:rPr>
        <w:t>{ ID id-</w:t>
      </w:r>
      <w:r>
        <w:rPr>
          <w:snapToGrid w:val="0"/>
          <w:lang w:eastAsia="zh-CN"/>
        </w:rPr>
        <w:t>RedCapIndication</w:t>
      </w:r>
      <w:r w:rsidRPr="007D6A4E">
        <w:rPr>
          <w:snapToGrid w:val="0"/>
        </w:rPr>
        <w:tab/>
      </w:r>
      <w:r w:rsidRPr="007D6A4E">
        <w:rPr>
          <w:snapToGrid w:val="0"/>
        </w:rPr>
        <w:tab/>
      </w:r>
      <w:r w:rsidRPr="007D6A4E">
        <w:rPr>
          <w:snapToGrid w:val="0"/>
          <w:lang w:eastAsia="zh-CN"/>
        </w:rPr>
        <w:tab/>
      </w:r>
      <w:r w:rsidRPr="007D6A4E">
        <w:rPr>
          <w:snapToGrid w:val="0"/>
          <w:lang w:eastAsia="zh-CN"/>
        </w:rPr>
        <w:tab/>
      </w:r>
      <w:r w:rsidRPr="007D6A4E">
        <w:rPr>
          <w:snapToGrid w:val="0"/>
        </w:rPr>
        <w:tab/>
      </w:r>
      <w:r w:rsidRPr="007D6A4E">
        <w:rPr>
          <w:snapToGrid w:val="0"/>
        </w:rPr>
        <w:tab/>
      </w:r>
      <w:r>
        <w:rPr>
          <w:snapToGrid w:val="0"/>
        </w:rPr>
        <w:tab/>
      </w:r>
      <w:r w:rsidRPr="007D6A4E">
        <w:rPr>
          <w:snapToGrid w:val="0"/>
        </w:rPr>
        <w:t>CRITICALITY ignore</w:t>
      </w:r>
      <w:r w:rsidRPr="007D6A4E">
        <w:rPr>
          <w:snapToGrid w:val="0"/>
        </w:rPr>
        <w:tab/>
        <w:t xml:space="preserve">TYPE </w:t>
      </w:r>
      <w:r>
        <w:rPr>
          <w:snapToGrid w:val="0"/>
        </w:rPr>
        <w:t>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Pr>
          <w:snapToGrid w:val="0"/>
        </w:rPr>
        <w:tab/>
      </w:r>
      <w:r w:rsidRPr="007D6A4E">
        <w:rPr>
          <w:snapToGrid w:val="0"/>
        </w:rPr>
        <w:t>PRESENCE optional</w:t>
      </w:r>
      <w:r w:rsidRPr="007D6A4E">
        <w:rPr>
          <w:snapToGrid w:val="0"/>
        </w:rPr>
        <w:tab/>
      </w:r>
      <w:r w:rsidRPr="007D6A4E">
        <w:rPr>
          <w:snapToGrid w:val="0"/>
        </w:rPr>
        <w:tab/>
        <w:t>}</w:t>
      </w:r>
      <w:r>
        <w:rPr>
          <w:snapToGrid w:val="0"/>
        </w:rPr>
        <w:t>|</w:t>
      </w:r>
    </w:p>
    <w:p w14:paraId="1D1554B8" w14:textId="77777777" w:rsidR="00840089" w:rsidRPr="001D2E49" w:rsidRDefault="00840089" w:rsidP="00840089">
      <w:pPr>
        <w:pStyle w:val="PL"/>
        <w:rPr>
          <w:noProof w:val="0"/>
          <w:snapToGrid w:val="0"/>
        </w:rPr>
      </w:pPr>
      <w:r>
        <w:rPr>
          <w:snapToGrid w:val="0"/>
        </w:rPr>
        <w:tab/>
      </w:r>
      <w:r w:rsidRPr="007D6A4E">
        <w:rPr>
          <w:snapToGrid w:val="0"/>
        </w:rPr>
        <w:t>{ ID id-</w:t>
      </w:r>
      <w:r>
        <w:rPr>
          <w:snapToGrid w:val="0"/>
        </w:rPr>
        <w:t>ERedCapIndication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sidRPr="007D6A4E">
        <w:rPr>
          <w:snapToGrid w:val="0"/>
        </w:rPr>
        <w:t>CRITICALITY ignore</w:t>
      </w:r>
      <w:r w:rsidRPr="007D6A4E">
        <w:rPr>
          <w:snapToGrid w:val="0"/>
        </w:rPr>
        <w:tab/>
        <w:t xml:space="preserve">TYPE </w:t>
      </w:r>
      <w:r>
        <w:rPr>
          <w:snapToGrid w:val="0"/>
        </w:rPr>
        <w:t>ERedCapIndication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sidRPr="007D6A4E">
        <w:rPr>
          <w:snapToGrid w:val="0"/>
        </w:rPr>
        <w:t>PRESENCE optional</w:t>
      </w:r>
      <w:r w:rsidRPr="007D6A4E">
        <w:rPr>
          <w:snapToGrid w:val="0"/>
        </w:rPr>
        <w:tab/>
      </w:r>
      <w:r w:rsidRPr="007D6A4E">
        <w:rPr>
          <w:snapToGrid w:val="0"/>
        </w:rPr>
        <w:tab/>
        <w:t>}</w:t>
      </w:r>
      <w:r w:rsidRPr="001D2E49">
        <w:rPr>
          <w:noProof w:val="0"/>
          <w:snapToGrid w:val="0"/>
        </w:rPr>
        <w:t>,</w:t>
      </w:r>
    </w:p>
    <w:p w14:paraId="565FD7CE" w14:textId="77777777" w:rsidR="00840089" w:rsidRPr="001D2E49" w:rsidRDefault="00840089" w:rsidP="00840089">
      <w:pPr>
        <w:pStyle w:val="PL"/>
        <w:rPr>
          <w:noProof w:val="0"/>
          <w:snapToGrid w:val="0"/>
        </w:rPr>
      </w:pPr>
      <w:r w:rsidRPr="001D2E49">
        <w:rPr>
          <w:noProof w:val="0"/>
          <w:snapToGrid w:val="0"/>
        </w:rPr>
        <w:tab/>
        <w:t>...</w:t>
      </w:r>
    </w:p>
    <w:p w14:paraId="35E6E62F" w14:textId="77777777" w:rsidR="00840089" w:rsidRPr="001D2E49" w:rsidRDefault="00840089" w:rsidP="00840089">
      <w:pPr>
        <w:pStyle w:val="PL"/>
        <w:rPr>
          <w:noProof w:val="0"/>
          <w:snapToGrid w:val="0"/>
        </w:rPr>
      </w:pPr>
      <w:r w:rsidRPr="001D2E49">
        <w:rPr>
          <w:noProof w:val="0"/>
          <w:snapToGrid w:val="0"/>
        </w:rPr>
        <w:t>}</w:t>
      </w:r>
    </w:p>
    <w:p w14:paraId="76196593" w14:textId="77777777" w:rsidR="00840089" w:rsidRPr="001D2E49" w:rsidRDefault="00840089" w:rsidP="00840089">
      <w:pPr>
        <w:pStyle w:val="PL"/>
        <w:rPr>
          <w:noProof w:val="0"/>
          <w:snapToGrid w:val="0"/>
        </w:rPr>
      </w:pPr>
    </w:p>
    <w:p w14:paraId="475AA3B3" w14:textId="77777777" w:rsidR="00840089" w:rsidRPr="001D2E49" w:rsidRDefault="00840089" w:rsidP="00840089">
      <w:pPr>
        <w:pStyle w:val="PL"/>
        <w:rPr>
          <w:noProof w:val="0"/>
          <w:snapToGrid w:val="0"/>
        </w:rPr>
      </w:pPr>
    </w:p>
    <w:p w14:paraId="7B46E80F" w14:textId="77777777" w:rsidR="00840089" w:rsidRPr="001D2E49" w:rsidRDefault="00840089" w:rsidP="00840089">
      <w:pPr>
        <w:pStyle w:val="PL"/>
        <w:rPr>
          <w:noProof w:val="0"/>
          <w:snapToGrid w:val="0"/>
        </w:rPr>
      </w:pPr>
      <w:r w:rsidRPr="001D2E49">
        <w:rPr>
          <w:noProof w:val="0"/>
          <w:snapToGrid w:val="0"/>
        </w:rPr>
        <w:t>-- **************************************************************</w:t>
      </w:r>
    </w:p>
    <w:p w14:paraId="6A418613" w14:textId="77777777" w:rsidR="00840089" w:rsidRPr="001D2E49" w:rsidRDefault="00840089" w:rsidP="00840089">
      <w:pPr>
        <w:pStyle w:val="PL"/>
        <w:rPr>
          <w:noProof w:val="0"/>
          <w:snapToGrid w:val="0"/>
        </w:rPr>
      </w:pPr>
      <w:r w:rsidRPr="001D2E49">
        <w:rPr>
          <w:noProof w:val="0"/>
          <w:snapToGrid w:val="0"/>
        </w:rPr>
        <w:t>--</w:t>
      </w:r>
    </w:p>
    <w:p w14:paraId="6EC18634" w14:textId="77777777" w:rsidR="00840089" w:rsidRPr="001D2E49" w:rsidRDefault="00840089" w:rsidP="00840089">
      <w:pPr>
        <w:pStyle w:val="PL"/>
        <w:outlineLvl w:val="5"/>
        <w:rPr>
          <w:noProof w:val="0"/>
          <w:snapToGrid w:val="0"/>
        </w:rPr>
      </w:pPr>
      <w:r w:rsidRPr="001D2E49">
        <w:rPr>
          <w:noProof w:val="0"/>
          <w:snapToGrid w:val="0"/>
        </w:rPr>
        <w:t>-- PATH SWITCH REQUEST ACKNOWLEDGE</w:t>
      </w:r>
    </w:p>
    <w:p w14:paraId="11466A09" w14:textId="77777777" w:rsidR="00840089" w:rsidRPr="001D2E49" w:rsidRDefault="00840089" w:rsidP="00840089">
      <w:pPr>
        <w:pStyle w:val="PL"/>
        <w:rPr>
          <w:noProof w:val="0"/>
          <w:snapToGrid w:val="0"/>
        </w:rPr>
      </w:pPr>
      <w:r w:rsidRPr="001D2E49">
        <w:rPr>
          <w:noProof w:val="0"/>
          <w:snapToGrid w:val="0"/>
        </w:rPr>
        <w:t>--</w:t>
      </w:r>
    </w:p>
    <w:p w14:paraId="555E9989" w14:textId="77777777" w:rsidR="00840089" w:rsidRPr="001D2E49" w:rsidRDefault="00840089" w:rsidP="00840089">
      <w:pPr>
        <w:pStyle w:val="PL"/>
        <w:rPr>
          <w:noProof w:val="0"/>
          <w:snapToGrid w:val="0"/>
        </w:rPr>
      </w:pPr>
      <w:r w:rsidRPr="001D2E49">
        <w:rPr>
          <w:noProof w:val="0"/>
          <w:snapToGrid w:val="0"/>
        </w:rPr>
        <w:t>-- **************************************************************</w:t>
      </w:r>
    </w:p>
    <w:p w14:paraId="2934F470" w14:textId="77777777" w:rsidR="00840089" w:rsidRPr="001D2E49" w:rsidRDefault="00840089" w:rsidP="00840089">
      <w:pPr>
        <w:pStyle w:val="PL"/>
        <w:rPr>
          <w:noProof w:val="0"/>
          <w:snapToGrid w:val="0"/>
        </w:rPr>
      </w:pPr>
    </w:p>
    <w:p w14:paraId="6F923417" w14:textId="77777777" w:rsidR="00840089" w:rsidRPr="001D2E49" w:rsidRDefault="00840089" w:rsidP="00840089">
      <w:pPr>
        <w:pStyle w:val="PL"/>
        <w:rPr>
          <w:noProof w:val="0"/>
          <w:snapToGrid w:val="0"/>
        </w:rPr>
      </w:pPr>
      <w:proofErr w:type="spellStart"/>
      <w:r w:rsidRPr="001D2E49">
        <w:rPr>
          <w:noProof w:val="0"/>
          <w:snapToGrid w:val="0"/>
        </w:rPr>
        <w:t>PathSwitchRequestAcknowledge</w:t>
      </w:r>
      <w:proofErr w:type="spellEnd"/>
      <w:r w:rsidRPr="001D2E49">
        <w:rPr>
          <w:noProof w:val="0"/>
          <w:snapToGrid w:val="0"/>
        </w:rPr>
        <w:t xml:space="preserve"> ::= SEQUENCE {</w:t>
      </w:r>
    </w:p>
    <w:p w14:paraId="56E55A87"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xml:space="preserve">{ { </w:t>
      </w:r>
      <w:proofErr w:type="spellStart"/>
      <w:r w:rsidRPr="001D2E49">
        <w:rPr>
          <w:noProof w:val="0"/>
          <w:snapToGrid w:val="0"/>
        </w:rPr>
        <w:t>PathSwitchRequestAcknowledgeIEs</w:t>
      </w:r>
      <w:proofErr w:type="spellEnd"/>
      <w:r w:rsidRPr="001D2E49">
        <w:rPr>
          <w:noProof w:val="0"/>
          <w:snapToGrid w:val="0"/>
        </w:rPr>
        <w:t>} },</w:t>
      </w:r>
    </w:p>
    <w:p w14:paraId="37CED6C5" w14:textId="77777777" w:rsidR="00840089" w:rsidRPr="001D2E49" w:rsidRDefault="00840089" w:rsidP="00840089">
      <w:pPr>
        <w:pStyle w:val="PL"/>
        <w:rPr>
          <w:noProof w:val="0"/>
          <w:snapToGrid w:val="0"/>
        </w:rPr>
      </w:pPr>
      <w:r w:rsidRPr="001D2E49">
        <w:rPr>
          <w:noProof w:val="0"/>
          <w:snapToGrid w:val="0"/>
        </w:rPr>
        <w:tab/>
        <w:t>...</w:t>
      </w:r>
    </w:p>
    <w:p w14:paraId="1512025C" w14:textId="77777777" w:rsidR="00840089" w:rsidRPr="001D2E49" w:rsidRDefault="00840089" w:rsidP="00840089">
      <w:pPr>
        <w:pStyle w:val="PL"/>
        <w:rPr>
          <w:noProof w:val="0"/>
          <w:snapToGrid w:val="0"/>
        </w:rPr>
      </w:pPr>
      <w:r w:rsidRPr="001D2E49">
        <w:rPr>
          <w:noProof w:val="0"/>
          <w:snapToGrid w:val="0"/>
        </w:rPr>
        <w:t>}</w:t>
      </w:r>
    </w:p>
    <w:p w14:paraId="6EF13F23" w14:textId="77777777" w:rsidR="00840089" w:rsidRPr="001D2E49" w:rsidRDefault="00840089" w:rsidP="00840089">
      <w:pPr>
        <w:pStyle w:val="PL"/>
        <w:rPr>
          <w:noProof w:val="0"/>
          <w:snapToGrid w:val="0"/>
        </w:rPr>
      </w:pPr>
    </w:p>
    <w:p w14:paraId="38101900" w14:textId="77777777" w:rsidR="00840089" w:rsidRPr="001D2E49" w:rsidRDefault="00840089" w:rsidP="00840089">
      <w:pPr>
        <w:pStyle w:val="PL"/>
        <w:rPr>
          <w:noProof w:val="0"/>
          <w:snapToGrid w:val="0"/>
        </w:rPr>
      </w:pPr>
      <w:proofErr w:type="spellStart"/>
      <w:r w:rsidRPr="001D2E49">
        <w:rPr>
          <w:noProof w:val="0"/>
          <w:snapToGrid w:val="0"/>
        </w:rPr>
        <w:t>PathSwitchRequestAcknowledgeIEs</w:t>
      </w:r>
      <w:proofErr w:type="spellEnd"/>
      <w:r w:rsidRPr="001D2E49">
        <w:rPr>
          <w:noProof w:val="0"/>
          <w:snapToGrid w:val="0"/>
        </w:rPr>
        <w:t xml:space="preserve"> NGAP-PROTOCOL-IES ::= {</w:t>
      </w:r>
      <w:r w:rsidRPr="001D2E49">
        <w:rPr>
          <w:noProof w:val="0"/>
          <w:snapToGrid w:val="0"/>
        </w:rPr>
        <w:tab/>
      </w:r>
    </w:p>
    <w:p w14:paraId="5C9BF56E" w14:textId="77777777" w:rsidR="00840089" w:rsidRPr="001D2E49" w:rsidRDefault="00840089" w:rsidP="00840089">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6237465" w14:textId="77777777" w:rsidR="00840089" w:rsidRPr="001D2E49" w:rsidRDefault="00840089" w:rsidP="00840089">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935350F"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9416FA5"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SecurityContext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SecurityContext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E64D5B3"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NewSecurityContextInd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NewSecurityContextInd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D66F5D0"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PDUSessionResourceSwitchedList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PDUSessionResourceSwitchedList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1F118D6"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PDUSessionResource</w:t>
      </w:r>
      <w:r w:rsidRPr="001D2E49">
        <w:rPr>
          <w:noProof w:val="0"/>
        </w:rPr>
        <w:t>ReleasedListPSAck</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PDUSessionResource</w:t>
      </w:r>
      <w:r w:rsidRPr="001D2E49">
        <w:rPr>
          <w:noProof w:val="0"/>
        </w:rPr>
        <w:t>ReleasedListPSAck</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9528F5A"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F523FB8"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1634F63"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9E93EC3"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419A8B6"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RedirectionVoiceFallback</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RedirectionVoiceFallback</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76A4CAC" w14:textId="77777777" w:rsidR="00840089" w:rsidRPr="00F34838" w:rsidRDefault="00840089" w:rsidP="00840089">
      <w:pPr>
        <w:pStyle w:val="PL"/>
        <w:rPr>
          <w:noProof w:val="0"/>
          <w:snapToGrid w:val="0"/>
        </w:rPr>
      </w:pPr>
      <w:r w:rsidRPr="001D2E49">
        <w:rPr>
          <w:noProof w:val="0"/>
          <w:snapToGrid w:val="0"/>
        </w:rPr>
        <w:tab/>
        <w:t>{ ID id-</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540C344E" w14:textId="77777777" w:rsidR="00840089" w:rsidRDefault="00840089" w:rsidP="00840089">
      <w:pPr>
        <w:pStyle w:val="PL"/>
        <w:rPr>
          <w:noProof w:val="0"/>
          <w:snapToGrid w:val="0"/>
        </w:rPr>
      </w:pPr>
      <w:r w:rsidRPr="00F34838">
        <w:rPr>
          <w:noProof w:val="0"/>
          <w:snapToGrid w:val="0"/>
        </w:rPr>
        <w:tab/>
        <w:t>{ ID id-</w:t>
      </w:r>
      <w:proofErr w:type="spellStart"/>
      <w:r w:rsidRPr="00F34838">
        <w:rPr>
          <w:noProof w:val="0"/>
          <w:snapToGrid w:val="0"/>
        </w:rPr>
        <w:t>SRVCCOperationPossible</w:t>
      </w:r>
      <w:proofErr w:type="spellEnd"/>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sidRPr="00F34838">
        <w:rPr>
          <w:noProof w:val="0"/>
          <w:snapToGrid w:val="0"/>
        </w:rPr>
        <w:t>CRITICALITY ignore</w:t>
      </w:r>
      <w:r w:rsidRPr="00F34838">
        <w:rPr>
          <w:noProof w:val="0"/>
          <w:snapToGrid w:val="0"/>
        </w:rPr>
        <w:tab/>
        <w:t xml:space="preserve">TYPE </w:t>
      </w:r>
      <w:proofErr w:type="spellStart"/>
      <w:r w:rsidRPr="00F34838">
        <w:rPr>
          <w:noProof w:val="0"/>
          <w:snapToGrid w:val="0"/>
        </w:rPr>
        <w:t>SRVCCOperationPossible</w:t>
      </w:r>
      <w:proofErr w:type="spellEnd"/>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sidRPr="00AD521A">
        <w:rPr>
          <w:noProof w:val="0"/>
          <w:snapToGrid w:val="0"/>
        </w:rPr>
        <w:t>|</w:t>
      </w:r>
    </w:p>
    <w:p w14:paraId="733F7BA9" w14:textId="77777777" w:rsidR="00840089" w:rsidRDefault="00840089" w:rsidP="00840089">
      <w:pPr>
        <w:pStyle w:val="PL"/>
        <w:rPr>
          <w:noProof w:val="0"/>
          <w:snapToGrid w:val="0"/>
        </w:rPr>
      </w:pPr>
      <w:r w:rsidRPr="00AD521A">
        <w:rPr>
          <w:noProof w:val="0"/>
          <w:snapToGrid w:val="0"/>
        </w:rPr>
        <w:tab/>
        <w:t>{ ID id-</w:t>
      </w:r>
      <w:r>
        <w:rPr>
          <w:noProof w:val="0"/>
          <w:snapToGrid w:val="0"/>
        </w:rPr>
        <w:t>Enhanced-</w:t>
      </w:r>
      <w:proofErr w:type="spellStart"/>
      <w:r>
        <w:rPr>
          <w:noProof w:val="0"/>
          <w:snapToGrid w:val="0"/>
        </w:rPr>
        <w:t>CoverageRestriction</w:t>
      </w:r>
      <w:proofErr w:type="spellEnd"/>
      <w:r w:rsidRPr="00AD521A">
        <w:rPr>
          <w:noProof w:val="0"/>
          <w:snapToGrid w:val="0"/>
        </w:rPr>
        <w:tab/>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Enhanced-</w:t>
      </w:r>
      <w:proofErr w:type="spellStart"/>
      <w:r>
        <w:rPr>
          <w:noProof w:val="0"/>
          <w:snapToGrid w:val="0"/>
        </w:rPr>
        <w:t>CoverageRestriction</w:t>
      </w:r>
      <w:proofErr w:type="spellEnd"/>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6577EEBD" w14:textId="77777777" w:rsidR="00840089" w:rsidRDefault="00840089" w:rsidP="00840089">
      <w:pPr>
        <w:pStyle w:val="PL"/>
        <w:rPr>
          <w:noProof w:val="0"/>
          <w:snapToGrid w:val="0"/>
        </w:rPr>
      </w:pPr>
      <w:r w:rsidRPr="00AD521A">
        <w:rPr>
          <w:noProof w:val="0"/>
          <w:snapToGrid w:val="0"/>
        </w:rPr>
        <w:tab/>
        <w:t>{ ID id-</w:t>
      </w:r>
      <w:r>
        <w:rPr>
          <w:noProof w:val="0"/>
          <w:snapToGrid w:val="0"/>
        </w:rPr>
        <w:t>Extended-</w:t>
      </w:r>
      <w:proofErr w:type="spellStart"/>
      <w:r>
        <w:rPr>
          <w:noProof w:val="0"/>
          <w:snapToGrid w:val="0"/>
        </w:rPr>
        <w:t>ConnectedTime</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Extended-</w:t>
      </w:r>
      <w:proofErr w:type="spellStart"/>
      <w:r>
        <w:rPr>
          <w:noProof w:val="0"/>
          <w:snapToGrid w:val="0"/>
        </w:rPr>
        <w:t>ConnectedTime</w:t>
      </w:r>
      <w:proofErr w:type="spellEnd"/>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450EBBAD" w14:textId="77777777" w:rsidR="00840089" w:rsidRDefault="00840089" w:rsidP="00840089">
      <w:pPr>
        <w:pStyle w:val="PL"/>
        <w:rPr>
          <w:noProof w:val="0"/>
          <w:snapToGrid w:val="0"/>
        </w:rPr>
      </w:pPr>
      <w:r>
        <w:rPr>
          <w:noProof w:val="0"/>
          <w:snapToGrid w:val="0"/>
        </w:rPr>
        <w:tab/>
      </w:r>
      <w:r w:rsidRPr="008D0EDE">
        <w:rPr>
          <w:noProof w:val="0"/>
          <w:snapToGrid w:val="0"/>
        </w:rPr>
        <w:t>{ ID id-UE-</w:t>
      </w:r>
      <w:proofErr w:type="spellStart"/>
      <w:r w:rsidRPr="008D0EDE">
        <w:rPr>
          <w:noProof w:val="0"/>
          <w:snapToGrid w:val="0"/>
        </w:rPr>
        <w:t>DifferentiationInfo</w:t>
      </w:r>
      <w:proofErr w:type="spellEnd"/>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CRITICALITY ignore</w:t>
      </w:r>
      <w:r w:rsidRPr="008D0EDE">
        <w:rPr>
          <w:noProof w:val="0"/>
          <w:snapToGrid w:val="0"/>
        </w:rPr>
        <w:tab/>
        <w:t>TYPE UE-</w:t>
      </w:r>
      <w:proofErr w:type="spellStart"/>
      <w:r w:rsidRPr="008D0EDE">
        <w:rPr>
          <w:noProof w:val="0"/>
          <w:snapToGrid w:val="0"/>
        </w:rPr>
        <w:t>DifferentiationInfo</w:t>
      </w:r>
      <w:proofErr w:type="spellEnd"/>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8D0EDE">
        <w:rPr>
          <w:noProof w:val="0"/>
          <w:snapToGrid w:val="0"/>
        </w:rPr>
        <w:t>}</w:t>
      </w:r>
      <w:r w:rsidRPr="00F34838">
        <w:rPr>
          <w:noProof w:val="0"/>
          <w:snapToGrid w:val="0"/>
        </w:rPr>
        <w:t>|</w:t>
      </w:r>
    </w:p>
    <w:p w14:paraId="6142AEB7" w14:textId="77777777" w:rsidR="00840089" w:rsidRDefault="00840089" w:rsidP="00840089">
      <w:pPr>
        <w:pStyle w:val="PL"/>
        <w:rPr>
          <w:noProof w:val="0"/>
          <w:snapToGrid w:val="0"/>
        </w:rPr>
      </w:pPr>
      <w:r>
        <w:rPr>
          <w:noProof w:val="0"/>
          <w:snapToGrid w:val="0"/>
        </w:rPr>
        <w:tab/>
      </w:r>
      <w:r w:rsidRPr="00D57620">
        <w:rPr>
          <w:noProof w:val="0"/>
          <w:snapToGrid w:val="0"/>
        </w:rPr>
        <w:t>{ ID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56359EA3" w14:textId="77777777" w:rsidR="00840089" w:rsidRDefault="00840089" w:rsidP="00840089">
      <w:pPr>
        <w:pStyle w:val="PL"/>
        <w:rPr>
          <w:noProof w:val="0"/>
          <w:snapToGrid w:val="0"/>
        </w:rPr>
      </w:pPr>
      <w:r>
        <w:rPr>
          <w:noProof w:val="0"/>
          <w:snapToGrid w:val="0"/>
        </w:rPr>
        <w:tab/>
      </w:r>
      <w:r w:rsidRPr="00D57620">
        <w:rPr>
          <w:noProof w:val="0"/>
          <w:snapToGrid w:val="0"/>
        </w:rPr>
        <w:t>{ ID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6213AC3A" w14:textId="77777777" w:rsidR="00840089" w:rsidRDefault="00840089" w:rsidP="00840089">
      <w:pPr>
        <w:pStyle w:val="PL"/>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Pr>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proofErr w:type="spellStart"/>
      <w:r>
        <w:rPr>
          <w:noProof w:val="0"/>
          <w:snapToGrid w:val="0"/>
          <w:lang w:eastAsia="zh-CN"/>
        </w:rPr>
        <w:t>NR</w:t>
      </w:r>
      <w:r>
        <w:rPr>
          <w:rFonts w:hint="eastAsia"/>
          <w:snapToGrid w:val="0"/>
          <w:lang w:eastAsia="zh-CN"/>
        </w:rPr>
        <w:t>UESidelinkAggregate</w:t>
      </w:r>
      <w:r w:rsidRPr="008C2B71">
        <w:rPr>
          <w:snapToGrid w:val="0"/>
        </w:rPr>
        <w:t>MaximumBitrate</w:t>
      </w:r>
      <w:proofErr w:type="spellEnd"/>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27C3252F" w14:textId="77777777" w:rsidR="00840089" w:rsidRDefault="00840089" w:rsidP="00840089">
      <w:pPr>
        <w:pStyle w:val="PL"/>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proofErr w:type="spellStart"/>
      <w:r>
        <w:rPr>
          <w:noProof w:val="0"/>
          <w:snapToGrid w:val="0"/>
          <w:lang w:eastAsia="zh-CN"/>
        </w:rPr>
        <w:t>LTE</w:t>
      </w:r>
      <w:r>
        <w:rPr>
          <w:rFonts w:hint="eastAsia"/>
          <w:snapToGrid w:val="0"/>
          <w:lang w:eastAsia="zh-CN"/>
        </w:rPr>
        <w:t>UESidelinkAggregate</w:t>
      </w:r>
      <w:r w:rsidRPr="008C2B71">
        <w:rPr>
          <w:snapToGrid w:val="0"/>
        </w:rPr>
        <w:t>MaximumBitrate</w:t>
      </w:r>
      <w:proofErr w:type="spellEnd"/>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04763613" w14:textId="77777777" w:rsidR="00840089" w:rsidRDefault="00840089" w:rsidP="00840089">
      <w:pPr>
        <w:pStyle w:val="PL"/>
        <w:rPr>
          <w:snapToGrid w:val="0"/>
          <w:lang w:val="en-US" w:eastAsia="zh-CN"/>
        </w:rPr>
      </w:pPr>
      <w:r>
        <w:rPr>
          <w:noProof w:val="0"/>
          <w:snapToGrid w:val="0"/>
        </w:rPr>
        <w:tab/>
      </w:r>
      <w:r w:rsidRPr="003C7C4E">
        <w:rPr>
          <w:rFonts w:hint="eastAsia"/>
          <w:noProof w:val="0"/>
          <w:snapToGrid w:val="0"/>
          <w:lang w:eastAsia="zh-CN"/>
        </w:rPr>
        <w:t xml:space="preserve">{ </w:t>
      </w:r>
      <w:r w:rsidRPr="00AB57CE">
        <w:rPr>
          <w:rFonts w:hint="eastAsia"/>
          <w:noProof w:val="0"/>
          <w:snapToGrid w:val="0"/>
          <w:lang w:eastAsia="zh-CN"/>
        </w:rPr>
        <w:t xml:space="preserve">ID </w:t>
      </w:r>
      <w:r w:rsidRPr="000B1CB3">
        <w:rPr>
          <w:rFonts w:hint="eastAsia"/>
          <w:snapToGrid w:val="0"/>
          <w:lang w:eastAsia="zh-CN"/>
        </w:rPr>
        <w:t>id-PC5QoSParameters</w:t>
      </w:r>
      <w:r w:rsidRPr="003D2F48">
        <w:rPr>
          <w:rFonts w:hint="eastAsia"/>
          <w:noProof w:val="0"/>
          <w:snapToGrid w:val="0"/>
          <w:lang w:eastAsia="zh-CN"/>
        </w:rPr>
        <w:tab/>
      </w:r>
      <w:r w:rsidRPr="003D2F48">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3D2F48">
        <w:rPr>
          <w:noProof w:val="0"/>
          <w:snapToGrid w:val="0"/>
        </w:rPr>
        <w:t>CRITICALITY ignore</w:t>
      </w:r>
      <w:r w:rsidRPr="003D2F48">
        <w:rPr>
          <w:noProof w:val="0"/>
          <w:snapToGrid w:val="0"/>
        </w:rPr>
        <w:tab/>
        <w:t>TYPE</w:t>
      </w:r>
      <w:r w:rsidRPr="008921C9">
        <w:rPr>
          <w:rFonts w:hint="eastAsia"/>
          <w:noProof w:val="0"/>
          <w:snapToGrid w:val="0"/>
          <w:lang w:eastAsia="zh-CN"/>
        </w:rPr>
        <w:t xml:space="preserve"> </w:t>
      </w:r>
      <w:r w:rsidRPr="008921C9">
        <w:rPr>
          <w:rFonts w:hint="eastAsia"/>
          <w:snapToGrid w:val="0"/>
          <w:lang w:eastAsia="zh-CN"/>
        </w:rPr>
        <w:t>PC5QoSParameters</w:t>
      </w:r>
      <w:r w:rsidRPr="008921C9">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917812">
        <w:rPr>
          <w:noProof w:val="0"/>
          <w:snapToGrid w:val="0"/>
        </w:rPr>
        <w:t>PRESENCE optional</w:t>
      </w:r>
      <w:r w:rsidRPr="00BA3B24">
        <w:rPr>
          <w:rFonts w:hint="eastAsia"/>
          <w:noProof w:val="0"/>
          <w:snapToGrid w:val="0"/>
          <w:lang w:eastAsia="zh-CN"/>
        </w:rPr>
        <w:t xml:space="preserve"> </w:t>
      </w:r>
      <w:r>
        <w:rPr>
          <w:noProof w:val="0"/>
          <w:snapToGrid w:val="0"/>
          <w:lang w:eastAsia="zh-CN"/>
        </w:rPr>
        <w:tab/>
      </w:r>
      <w:r w:rsidRPr="00BA3B24">
        <w:rPr>
          <w:rFonts w:hint="eastAsia"/>
          <w:noProof w:val="0"/>
          <w:snapToGrid w:val="0"/>
          <w:lang w:eastAsia="zh-CN"/>
        </w:rPr>
        <w:t>}</w:t>
      </w:r>
      <w:r>
        <w:rPr>
          <w:snapToGrid w:val="0"/>
          <w:lang w:val="en-US" w:eastAsia="zh-CN"/>
        </w:rPr>
        <w:t>|</w:t>
      </w:r>
    </w:p>
    <w:p w14:paraId="46051AA5" w14:textId="77777777" w:rsidR="00840089" w:rsidRDefault="00840089" w:rsidP="00840089">
      <w:pPr>
        <w:pStyle w:val="PL"/>
        <w:rPr>
          <w:snapToGrid w:val="0"/>
        </w:rPr>
      </w:pPr>
      <w:r>
        <w:rPr>
          <w:rFonts w:hint="eastAsia"/>
          <w:snapToGrid w:val="0"/>
        </w:rPr>
        <w:tab/>
      </w:r>
      <w:r>
        <w:rPr>
          <w:snapToGrid w:val="0"/>
        </w:rPr>
        <w:t>{ ID id-</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rPr>
        <w:tab/>
      </w:r>
      <w:r>
        <w:rPr>
          <w:snapToGrid w:val="0"/>
        </w:rPr>
        <w:t>CRITICALITY ignore</w:t>
      </w:r>
      <w:r>
        <w:rPr>
          <w:snapToGrid w:val="0"/>
        </w:rPr>
        <w:tab/>
        <w:t xml:space="preserve">TYPE </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CDBF811" w14:textId="77777777" w:rsidR="00840089" w:rsidRDefault="00840089" w:rsidP="00840089">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noProof w:val="0"/>
          <w:snapToGrid w:val="0"/>
        </w:rPr>
        <w:t>|</w:t>
      </w:r>
    </w:p>
    <w:p w14:paraId="2DC892FF" w14:textId="77777777" w:rsidR="00840089" w:rsidRDefault="00840089" w:rsidP="00840089">
      <w:pPr>
        <w:pStyle w:val="PL"/>
        <w:rPr>
          <w:snapToGrid w:val="0"/>
        </w:rPr>
      </w:pPr>
      <w:r>
        <w:rPr>
          <w:snapToGrid w:val="0"/>
        </w:rPr>
        <w:tab/>
      </w:r>
      <w:r w:rsidRPr="001D2E49">
        <w:t>{ ID id-</w:t>
      </w:r>
      <w:r>
        <w:t>UERadioCapabilityID</w:t>
      </w:r>
      <w:r>
        <w:tab/>
      </w:r>
      <w:r w:rsidRPr="001D2E49">
        <w:tab/>
      </w:r>
      <w:r>
        <w:tab/>
      </w:r>
      <w:r>
        <w:tab/>
      </w:r>
      <w:r>
        <w:tab/>
      </w:r>
      <w:r>
        <w:tab/>
      </w:r>
      <w:r>
        <w:tab/>
      </w:r>
      <w:r w:rsidRPr="001D2E49">
        <w:t xml:space="preserve">CRITICALITY </w:t>
      </w:r>
      <w:r>
        <w:t>reject</w:t>
      </w:r>
      <w:r w:rsidRPr="001D2E49">
        <w:tab/>
        <w:t xml:space="preserve">TYPE </w:t>
      </w:r>
      <w:r>
        <w:t>UERadioCapabilityID</w:t>
      </w:r>
      <w:r w:rsidRPr="001D2E49">
        <w:tab/>
      </w:r>
      <w:r>
        <w:tab/>
      </w:r>
      <w:r>
        <w:tab/>
      </w:r>
      <w:r>
        <w:tab/>
      </w:r>
      <w:r>
        <w:tab/>
      </w:r>
      <w:r>
        <w:tab/>
      </w:r>
      <w:r>
        <w:tab/>
      </w:r>
      <w:r>
        <w:tab/>
      </w:r>
      <w:r w:rsidRPr="001D2E49">
        <w:t xml:space="preserve">PRESENCE </w:t>
      </w:r>
      <w:r>
        <w:t>optional</w:t>
      </w:r>
      <w:r>
        <w:tab/>
      </w:r>
      <w:r>
        <w:tab/>
      </w:r>
      <w:r w:rsidRPr="001D2E49">
        <w:t>}</w:t>
      </w:r>
      <w:r>
        <w:rPr>
          <w:snapToGrid w:val="0"/>
        </w:rPr>
        <w:t>|</w:t>
      </w:r>
    </w:p>
    <w:p w14:paraId="02BC0CEB" w14:textId="77777777" w:rsidR="00840089" w:rsidRPr="00EF7290" w:rsidRDefault="00840089" w:rsidP="00840089">
      <w:pPr>
        <w:pStyle w:val="PL"/>
      </w:pPr>
      <w:r w:rsidRPr="00EF7290">
        <w:tab/>
        <w:t>{ ID id-ManagementBasedMDTPLMNList</w:t>
      </w:r>
      <w:r w:rsidRPr="00EF7290">
        <w:tab/>
      </w:r>
      <w:r w:rsidRPr="00EF7290">
        <w:tab/>
      </w:r>
      <w:r w:rsidRPr="00EF7290">
        <w:tab/>
      </w:r>
      <w:r w:rsidRPr="00EF7290">
        <w:tab/>
      </w:r>
      <w:r w:rsidRPr="00EF7290">
        <w:tab/>
        <w:t>CRITICALITY ignore</w:t>
      </w:r>
      <w:r w:rsidRPr="00EF7290">
        <w:tab/>
        <w:t>TYPE MDTPLMNList</w:t>
      </w:r>
      <w:r w:rsidRPr="00EF7290">
        <w:tab/>
      </w:r>
      <w:r w:rsidRPr="00EF7290">
        <w:tab/>
      </w:r>
      <w:r w:rsidRPr="00EF7290">
        <w:tab/>
      </w:r>
      <w:r w:rsidRPr="00EF7290">
        <w:tab/>
      </w:r>
      <w:r w:rsidRPr="00EF7290">
        <w:tab/>
      </w:r>
      <w:r w:rsidRPr="00EF7290">
        <w:tab/>
      </w:r>
      <w:r w:rsidRPr="00EF7290">
        <w:tab/>
      </w:r>
      <w:r w:rsidRPr="00EF7290">
        <w:tab/>
      </w:r>
      <w:r w:rsidRPr="00EF7290">
        <w:tab/>
      </w:r>
      <w:r w:rsidRPr="00EF7290">
        <w:tab/>
        <w:t>PRESENCE optional</w:t>
      </w:r>
      <w:r w:rsidRPr="00EF7290">
        <w:tab/>
      </w:r>
      <w:r w:rsidRPr="00EF7290">
        <w:tab/>
        <w:t>}|</w:t>
      </w:r>
    </w:p>
    <w:p w14:paraId="03484367" w14:textId="77777777" w:rsidR="00840089" w:rsidRPr="0072386D" w:rsidRDefault="00840089" w:rsidP="00840089">
      <w:pPr>
        <w:pStyle w:val="PL"/>
        <w:rPr>
          <w:rFonts w:eastAsia="Malgun Gothic"/>
        </w:rPr>
      </w:pPr>
      <w:r>
        <w:rPr>
          <w:snapToGrid w:val="0"/>
        </w:rPr>
        <w:tab/>
      </w:r>
      <w:r w:rsidRPr="001D2E49">
        <w:t>{ ID id-</w:t>
      </w:r>
      <w:r>
        <w:t>TimeSyncAssistanceInfo</w:t>
      </w:r>
      <w:r>
        <w:tab/>
      </w:r>
      <w:r>
        <w:tab/>
      </w:r>
      <w:r>
        <w:tab/>
      </w:r>
      <w:r>
        <w:rPr>
          <w:rFonts w:hint="eastAsia"/>
          <w:lang w:eastAsia="zh-CN"/>
        </w:rPr>
        <w:tab/>
      </w:r>
      <w:r>
        <w:rPr>
          <w:rFonts w:hint="eastAsia"/>
          <w:lang w:eastAsia="zh-CN"/>
        </w:rPr>
        <w:tab/>
      </w:r>
      <w:r>
        <w:tab/>
      </w:r>
      <w:r w:rsidRPr="001D2E49">
        <w:t xml:space="preserve">CRITICALITY </w:t>
      </w:r>
      <w:r>
        <w:t>ignore</w:t>
      </w:r>
      <w:r w:rsidRPr="001D2E49">
        <w:tab/>
        <w:t xml:space="preserve">TYPE </w:t>
      </w:r>
      <w:r>
        <w:t>TimeSyncAssistanceInfo</w:t>
      </w:r>
      <w:r>
        <w:tab/>
      </w:r>
      <w:r>
        <w:tab/>
      </w:r>
      <w:r>
        <w:tab/>
      </w:r>
      <w:r>
        <w:tab/>
      </w:r>
      <w:r>
        <w:tab/>
      </w:r>
      <w:r>
        <w:tab/>
      </w:r>
      <w:r>
        <w:tab/>
      </w:r>
      <w:r w:rsidRPr="001D2E49">
        <w:t xml:space="preserve">PRESENCE </w:t>
      </w:r>
      <w:r>
        <w:t>optional</w:t>
      </w:r>
      <w:r>
        <w:tab/>
      </w:r>
      <w:r>
        <w:tab/>
      </w:r>
      <w:r w:rsidRPr="001D2E49">
        <w:t>}</w:t>
      </w:r>
      <w:r w:rsidRPr="0072386D">
        <w:rPr>
          <w:rFonts w:eastAsia="Malgun Gothic" w:hint="eastAsia"/>
        </w:rPr>
        <w:t>|</w:t>
      </w:r>
    </w:p>
    <w:p w14:paraId="064E8A76" w14:textId="77777777" w:rsidR="00840089" w:rsidRDefault="00840089" w:rsidP="00840089">
      <w:pPr>
        <w:pStyle w:val="PL"/>
        <w:rPr>
          <w:snapToGrid w:val="0"/>
        </w:rPr>
      </w:pPr>
      <w:r>
        <w:rPr>
          <w:snapToGrid w:val="0"/>
        </w:rPr>
        <w:tab/>
      </w:r>
      <w:r>
        <w:rPr>
          <w:rFonts w:hint="eastAsia"/>
          <w:snapToGrid w:val="0"/>
        </w:rPr>
        <w:t>{ ID id-FiveG-ProSeAuthorized</w:t>
      </w:r>
      <w:r>
        <w:rPr>
          <w:snapToGrid w:val="0"/>
        </w:rPr>
        <w:tab/>
      </w:r>
      <w:r>
        <w:rPr>
          <w:snapToGrid w:val="0"/>
        </w:rPr>
        <w:tab/>
      </w:r>
      <w:r>
        <w:rPr>
          <w:snapToGrid w:val="0"/>
        </w:rPr>
        <w:tab/>
      </w:r>
      <w:r>
        <w:rPr>
          <w:snapToGrid w:val="0"/>
        </w:rPr>
        <w:tab/>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hint="eastAsia"/>
          <w:snapToGrid w:val="0"/>
        </w:rPr>
        <w:t>|</w:t>
      </w:r>
    </w:p>
    <w:p w14:paraId="0E227249" w14:textId="77777777" w:rsidR="00840089" w:rsidRDefault="00840089" w:rsidP="00840089">
      <w:pPr>
        <w:pStyle w:val="PL"/>
        <w:rPr>
          <w:snapToGrid w:val="0"/>
        </w:rPr>
      </w:pPr>
      <w:r>
        <w:rPr>
          <w:snapToGrid w:val="0"/>
        </w:rPr>
        <w:tab/>
      </w:r>
      <w:r>
        <w:rPr>
          <w:rFonts w:hint="eastAsia"/>
          <w:snapToGrid w:val="0"/>
        </w:rPr>
        <w:t>{ ID id-FiveG-ProSeUEPC5AggregateMaximumBit</w:t>
      </w:r>
      <w:r w:rsidRPr="00581812">
        <w:rPr>
          <w:rFonts w:hint="eastAsia"/>
          <w:snapToGrid w:val="0"/>
        </w:rPr>
        <w:t>Rate</w:t>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w:t>
      </w:r>
      <w:bookmarkStart w:id="1275" w:name="MCCQCTEMPBM_00000146"/>
      <w:r>
        <w:rPr>
          <w:rFonts w:cs="Courier New" w:hint="eastAsia"/>
          <w:snapToGrid w:val="0"/>
          <w:lang w:val="en-US" w:eastAsia="zh-CN"/>
        </w:rPr>
        <w:t>NRUESidelink</w:t>
      </w:r>
      <w:bookmarkEnd w:id="1275"/>
      <w:r>
        <w:rPr>
          <w:rFonts w:hint="eastAsia"/>
          <w:snapToGrid w:val="0"/>
        </w:rPr>
        <w:t>AggregateMaximumBit</w:t>
      </w:r>
      <w:r>
        <w:rPr>
          <w:snapToGrid w:val="0"/>
        </w:rPr>
        <w:t>r</w:t>
      </w:r>
      <w:r w:rsidRPr="00581812">
        <w:rPr>
          <w:rFonts w:hint="eastAsia"/>
          <w:snapToGrid w:val="0"/>
        </w:rPr>
        <w:t>ate</w:t>
      </w:r>
      <w:r>
        <w:rPr>
          <w:snapToGrid w:val="0"/>
        </w:rPr>
        <w:tab/>
      </w:r>
      <w:r>
        <w:rPr>
          <w:snapToGrid w:val="0"/>
        </w:rPr>
        <w:tab/>
        <w:t>PRESENCE optional</w:t>
      </w:r>
      <w:r>
        <w:rPr>
          <w:snapToGrid w:val="0"/>
        </w:rPr>
        <w:tab/>
      </w:r>
      <w:r>
        <w:rPr>
          <w:snapToGrid w:val="0"/>
        </w:rPr>
        <w:tab/>
        <w:t>}</w:t>
      </w:r>
      <w:r>
        <w:rPr>
          <w:rFonts w:hint="eastAsia"/>
          <w:snapToGrid w:val="0"/>
        </w:rPr>
        <w:t>|</w:t>
      </w:r>
    </w:p>
    <w:p w14:paraId="5A8706D1" w14:textId="77777777" w:rsidR="00840089" w:rsidRPr="00EF7290" w:rsidRDefault="00840089" w:rsidP="00840089">
      <w:pPr>
        <w:pStyle w:val="PL"/>
      </w:pPr>
      <w:r w:rsidRPr="00EF7290">
        <w:tab/>
        <w:t>{ ID id-FiveG-ProSePC5QoSParameters</w:t>
      </w:r>
      <w:r w:rsidRPr="00EF7290">
        <w:tab/>
      </w:r>
      <w:r w:rsidRPr="00EF7290">
        <w:tab/>
      </w:r>
      <w:r w:rsidRPr="00EF7290">
        <w:tab/>
      </w:r>
      <w:r w:rsidRPr="00EF7290">
        <w:tab/>
      </w:r>
      <w:r w:rsidRPr="00EF7290">
        <w:tab/>
        <w:t>CRITICALITY ignore</w:t>
      </w:r>
      <w:r w:rsidRPr="00EF7290">
        <w:tab/>
        <w:t>TYPE FiveG-ProSePC5QoSParameters</w:t>
      </w:r>
      <w:r w:rsidRPr="00EF7290">
        <w:tab/>
      </w:r>
      <w:r w:rsidRPr="00EF7290">
        <w:tab/>
      </w:r>
      <w:r w:rsidRPr="00EF7290">
        <w:tab/>
      </w:r>
      <w:r w:rsidRPr="00EF7290">
        <w:tab/>
      </w:r>
      <w:r w:rsidRPr="00EF7290">
        <w:tab/>
        <w:t>PRESENCE optional</w:t>
      </w:r>
      <w:r w:rsidRPr="00EF7290">
        <w:tab/>
      </w:r>
      <w:r w:rsidRPr="00EF7290">
        <w:tab/>
        <w:t>}|</w:t>
      </w:r>
    </w:p>
    <w:p w14:paraId="091D57B5" w14:textId="77777777" w:rsidR="00840089" w:rsidRDefault="00840089" w:rsidP="00840089">
      <w:pPr>
        <w:pStyle w:val="PL"/>
        <w:rPr>
          <w:snapToGrid w:val="0"/>
        </w:rPr>
      </w:pPr>
      <w:r>
        <w:rPr>
          <w:rFonts w:hint="eastAsia"/>
          <w:snapToGrid w:val="0"/>
          <w:lang w:eastAsia="zh-CN"/>
        </w:rPr>
        <w:lastRenderedPageBreak/>
        <w:tab/>
        <w:t xml:space="preserve">{ </w:t>
      </w:r>
      <w:r>
        <w:rPr>
          <w:snapToGrid w:val="0"/>
        </w:rPr>
        <w:t>ID id-ManagementBasedMDTPLMNModificationList</w:t>
      </w:r>
      <w:r>
        <w:rPr>
          <w:snapToGrid w:val="0"/>
        </w:rPr>
        <w:tab/>
      </w:r>
      <w:r>
        <w:rPr>
          <w:snapToGrid w:val="0"/>
        </w:rPr>
        <w:tab/>
        <w:t>CRITICALITY ignore</w:t>
      </w:r>
      <w:r>
        <w:rPr>
          <w:snapToGrid w:val="0"/>
        </w:rPr>
        <w:tab/>
        <w:t>TYPE MDTPLMNModificationList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hint="eastAsia"/>
          <w:snapToGrid w:val="0"/>
          <w:lang w:eastAsia="zh-CN"/>
        </w:rPr>
        <w:t>|</w:t>
      </w:r>
    </w:p>
    <w:p w14:paraId="45BA7965" w14:textId="77777777" w:rsidR="00840089" w:rsidRDefault="00840089" w:rsidP="00840089">
      <w:pPr>
        <w:pStyle w:val="PL"/>
        <w:rPr>
          <w:snapToGrid w:val="0"/>
        </w:rPr>
      </w:pPr>
      <w:r>
        <w:rPr>
          <w:rFonts w:hint="eastAsia"/>
          <w:snapToGrid w:val="0"/>
          <w:lang w:eastAsia="zh-CN"/>
        </w:rPr>
        <w:tab/>
      </w:r>
      <w:r>
        <w:rPr>
          <w:snapToGrid w:val="0"/>
        </w:rPr>
        <w:t>{ ID id-IAB-Authorized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宋体"/>
          <w:snapToGrid w:val="0"/>
          <w:lang w:val="en-US" w:eastAsia="zh-CN"/>
        </w:rPr>
        <w:tab/>
      </w:r>
      <w:r>
        <w:rPr>
          <w:snapToGrid w:val="0"/>
        </w:rPr>
        <w:t>CRITICALITY ignore</w:t>
      </w:r>
      <w:r>
        <w:rPr>
          <w:snapToGrid w:val="0"/>
        </w:rPr>
        <w:tab/>
        <w:t>TYPE 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DCFEBD7" w14:textId="77777777" w:rsidR="00840089" w:rsidRDefault="00840089" w:rsidP="00840089">
      <w:pPr>
        <w:pStyle w:val="PL"/>
        <w:rPr>
          <w:snapToGrid w:val="0"/>
        </w:rPr>
      </w:pPr>
      <w:r>
        <w:rPr>
          <w:snapToGrid w:val="0"/>
        </w:rPr>
        <w:tab/>
        <w:t>{ ID id-AerialUEsubscriptionInformation</w:t>
      </w:r>
      <w:r>
        <w:rPr>
          <w:snapToGrid w:val="0"/>
        </w:rPr>
        <w:tab/>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C9749E8" w14:textId="77777777" w:rsidR="00840089" w:rsidRDefault="00840089" w:rsidP="00840089">
      <w:pPr>
        <w:pStyle w:val="PL"/>
        <w:rPr>
          <w:rFonts w:cs="Courier New"/>
          <w:snapToGrid w:val="0"/>
          <w:lang w:eastAsia="zh-CN"/>
        </w:rPr>
      </w:pPr>
      <w:bookmarkStart w:id="1276" w:name="MCCQCTEMPBM_00000147"/>
      <w:r w:rsidRPr="009C7078">
        <w:rPr>
          <w:rFonts w:cs="Courier New"/>
          <w:snapToGrid w:val="0"/>
        </w:rPr>
        <w:tab/>
      </w:r>
      <w:r w:rsidRPr="009C7078">
        <w:rPr>
          <w:rFonts w:cs="Courier New" w:hint="eastAsia"/>
          <w:snapToGrid w:val="0"/>
        </w:rPr>
        <w:t xml:space="preserve">{ ID </w:t>
      </w:r>
      <w:bookmarkEnd w:id="1276"/>
      <w:r w:rsidRPr="009C7078">
        <w:rPr>
          <w:rFonts w:hint="eastAsia"/>
          <w:snapToGrid w:val="0"/>
        </w:rPr>
        <w:t>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bookmarkStart w:id="1277" w:name="MCCQCTEMPBM_00000148"/>
      <w:r w:rsidRPr="009C7078">
        <w:rPr>
          <w:rFonts w:cs="Courier New"/>
          <w:snapToGrid w:val="0"/>
        </w:rPr>
        <w:tab/>
      </w:r>
      <w:r w:rsidRPr="009C7078">
        <w:rPr>
          <w:rFonts w:cs="Courier New"/>
          <w:snapToGrid w:val="0"/>
        </w:rPr>
        <w:tab/>
      </w:r>
      <w:r w:rsidRPr="009C7078">
        <w:rPr>
          <w:rFonts w:cs="Courier New"/>
          <w:snapToGrid w:val="0"/>
        </w:rPr>
        <w:tab/>
      </w:r>
      <w:r w:rsidRPr="009C7078">
        <w:rPr>
          <w:rFonts w:cs="Courier New"/>
          <w:snapToGrid w:val="0"/>
        </w:rPr>
        <w:tab/>
      </w:r>
      <w:r>
        <w:rPr>
          <w:rFonts w:cs="Courier New"/>
          <w:snapToGrid w:val="0"/>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bookmarkEnd w:id="1277"/>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bookmarkStart w:id="1278" w:name="MCCQCTEMPBM_00000149"/>
      <w:r w:rsidRPr="009C7078">
        <w:rPr>
          <w:rFonts w:cs="Courier New"/>
          <w:snapToGrid w:val="0"/>
        </w:rPr>
        <w:tab/>
      </w:r>
      <w:r w:rsidRPr="009C7078">
        <w:rPr>
          <w:rFonts w:cs="Courier New"/>
          <w:snapToGrid w:val="0"/>
        </w:rPr>
        <w:tab/>
      </w:r>
      <w:r w:rsidRPr="009C7078">
        <w:rPr>
          <w:rFonts w:cs="Courier New"/>
          <w:snapToGrid w:val="0"/>
        </w:rPr>
        <w:tab/>
      </w:r>
      <w:r>
        <w:rPr>
          <w:rFonts w:cs="Courier New" w:hint="eastAsia"/>
          <w:snapToGrid w:val="0"/>
          <w:lang w:eastAsia="zh-CN"/>
        </w:rPr>
        <w:tab/>
      </w:r>
      <w:r>
        <w:rPr>
          <w:rFonts w:cs="Courier New"/>
          <w:snapToGrid w:val="0"/>
          <w:lang w:eastAsia="zh-CN"/>
        </w:rPr>
        <w:tab/>
      </w:r>
      <w:r>
        <w:rPr>
          <w:rFonts w:cs="Courier New"/>
          <w:snapToGrid w:val="0"/>
          <w:lang w:eastAsia="zh-CN"/>
        </w:rPr>
        <w:tab/>
      </w:r>
      <w:r w:rsidRPr="009C7078">
        <w:rPr>
          <w:rFonts w:cs="Courier New"/>
          <w:snapToGrid w:val="0"/>
        </w:rPr>
        <w:t>PRESENCE optional</w:t>
      </w:r>
      <w:r w:rsidRPr="009C7078">
        <w:rPr>
          <w:rFonts w:cs="Courier New"/>
          <w:snapToGrid w:val="0"/>
        </w:rPr>
        <w:tab/>
      </w:r>
      <w:r w:rsidRPr="009C7078">
        <w:rPr>
          <w:rFonts w:cs="Courier New"/>
          <w:snapToGrid w:val="0"/>
        </w:rPr>
        <w:tab/>
        <w:t>}|</w:t>
      </w:r>
    </w:p>
    <w:p w14:paraId="62FB28F6" w14:textId="77777777" w:rsidR="00840089" w:rsidRPr="009C7078" w:rsidRDefault="00840089" w:rsidP="00840089">
      <w:pPr>
        <w:pStyle w:val="PL"/>
        <w:rPr>
          <w:rFonts w:cs="Courier New"/>
          <w:snapToGrid w:val="0"/>
        </w:rPr>
      </w:pPr>
      <w:r>
        <w:rPr>
          <w:rFonts w:cs="Courier New" w:hint="eastAsia"/>
          <w:snapToGrid w:val="0"/>
        </w:rPr>
        <w:tab/>
      </w:r>
      <w:r w:rsidRPr="009C7078">
        <w:rPr>
          <w:rFonts w:cs="Courier New" w:hint="eastAsia"/>
          <w:snapToGrid w:val="0"/>
        </w:rPr>
        <w:t>{ ID id-</w:t>
      </w:r>
      <w:r w:rsidRPr="00344ED3">
        <w:rPr>
          <w:rFonts w:cs="Courier New" w:hint="eastAsia"/>
          <w:snapToGrid w:val="0"/>
        </w:rPr>
        <w:t>LTE-A</w:t>
      </w:r>
      <w:r w:rsidRPr="00344ED3">
        <w:rPr>
          <w:rFonts w:cs="Courier New"/>
          <w:snapToGrid w:val="0"/>
        </w:rPr>
        <w:t>2X</w:t>
      </w:r>
      <w:r w:rsidRPr="00344ED3">
        <w:rPr>
          <w:rFonts w:cs="Courier New" w:hint="eastAsia"/>
          <w:snapToGrid w:val="0"/>
        </w:rPr>
        <w:t>-</w:t>
      </w:r>
      <w:r w:rsidRPr="00344ED3">
        <w:rPr>
          <w:rFonts w:cs="Courier New"/>
          <w:snapToGrid w:val="0"/>
        </w:rPr>
        <w:t>ServicesAuthorized</w:t>
      </w:r>
      <w:r w:rsidRPr="009C7078">
        <w:rPr>
          <w:rFonts w:cs="Courier New"/>
          <w:snapToGrid w:val="0"/>
        </w:rPr>
        <w:tab/>
      </w:r>
      <w:r w:rsidRPr="009C7078">
        <w:rPr>
          <w:rFonts w:cs="Courier New"/>
          <w:snapToGrid w:val="0"/>
        </w:rPr>
        <w:tab/>
      </w:r>
      <w:r w:rsidRPr="009C7078">
        <w:rPr>
          <w:rFonts w:cs="Courier New"/>
          <w:snapToGrid w:val="0"/>
        </w:rPr>
        <w:tab/>
      </w:r>
      <w:r w:rsidRPr="009C7078">
        <w:rPr>
          <w:rFonts w:cs="Courier New"/>
          <w:snapToGrid w:val="0"/>
        </w:rPr>
        <w:tab/>
      </w:r>
      <w:r>
        <w:rPr>
          <w:rFonts w:cs="Courier New"/>
          <w:snapToGrid w:val="0"/>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r w:rsidRPr="00344ED3">
        <w:rPr>
          <w:rFonts w:cs="Courier New" w:hint="eastAsia"/>
          <w:snapToGrid w:val="0"/>
        </w:rPr>
        <w:t>LTE-A</w:t>
      </w:r>
      <w:r w:rsidRPr="00344ED3">
        <w:rPr>
          <w:rFonts w:cs="Courier New"/>
          <w:snapToGrid w:val="0"/>
        </w:rPr>
        <w:t>2X</w:t>
      </w:r>
      <w:r w:rsidRPr="00344ED3">
        <w:rPr>
          <w:rFonts w:cs="Courier New" w:hint="eastAsia"/>
          <w:snapToGrid w:val="0"/>
        </w:rPr>
        <w:t>-</w:t>
      </w:r>
      <w:r w:rsidRPr="00344ED3">
        <w:rPr>
          <w:rFonts w:cs="Courier New"/>
          <w:snapToGrid w:val="0"/>
        </w:rPr>
        <w:t>ServicesAuthorized</w:t>
      </w:r>
      <w:r w:rsidRPr="009C7078">
        <w:rPr>
          <w:rFonts w:cs="Courier New"/>
          <w:snapToGrid w:val="0"/>
        </w:rPr>
        <w:tab/>
      </w:r>
      <w:r w:rsidRPr="009C7078">
        <w:rPr>
          <w:rFonts w:cs="Courier New"/>
          <w:snapToGrid w:val="0"/>
        </w:rPr>
        <w:tab/>
      </w:r>
      <w:r>
        <w:rPr>
          <w:rFonts w:cs="Courier New"/>
          <w:snapToGrid w:val="0"/>
        </w:rPr>
        <w:tab/>
      </w:r>
      <w:r>
        <w:rPr>
          <w:rFonts w:cs="Courier New" w:hint="eastAsia"/>
          <w:snapToGrid w:val="0"/>
        </w:rPr>
        <w:tab/>
      </w:r>
      <w:r>
        <w:rPr>
          <w:rFonts w:cs="Courier New"/>
          <w:snapToGrid w:val="0"/>
        </w:rPr>
        <w:tab/>
      </w:r>
      <w:r w:rsidRPr="009C7078">
        <w:rPr>
          <w:rFonts w:cs="Courier New"/>
          <w:snapToGrid w:val="0"/>
        </w:rPr>
        <w:t>PRESENCE optional</w:t>
      </w:r>
      <w:r w:rsidRPr="009C7078">
        <w:rPr>
          <w:rFonts w:cs="Courier New"/>
          <w:snapToGrid w:val="0"/>
        </w:rPr>
        <w:tab/>
      </w:r>
      <w:r w:rsidRPr="009C7078">
        <w:rPr>
          <w:rFonts w:cs="Courier New"/>
          <w:snapToGrid w:val="0"/>
        </w:rPr>
        <w:tab/>
        <w:t>}|</w:t>
      </w:r>
    </w:p>
    <w:p w14:paraId="585F63D8" w14:textId="77777777" w:rsidR="00840089" w:rsidRDefault="00840089" w:rsidP="00840089">
      <w:pPr>
        <w:pStyle w:val="PL"/>
        <w:rPr>
          <w:rFonts w:cs="Courier New"/>
          <w:snapToGrid w:val="0"/>
          <w:lang w:eastAsia="zh-CN"/>
        </w:rPr>
      </w:pPr>
      <w:r w:rsidRPr="009C7078">
        <w:rPr>
          <w:rFonts w:cs="Courier New"/>
          <w:snapToGrid w:val="0"/>
        </w:rPr>
        <w:tab/>
      </w:r>
      <w:r w:rsidRPr="009C7078">
        <w:rPr>
          <w:rFonts w:cs="Courier New" w:hint="eastAsia"/>
          <w:snapToGrid w:val="0"/>
        </w:rPr>
        <w:t>{ ID id-</w:t>
      </w:r>
      <w:r>
        <w:rPr>
          <w:rFonts w:cs="Courier New" w:hint="eastAsia"/>
          <w:snapToGrid w:val="0"/>
          <w:lang w:eastAsia="zh-CN"/>
        </w:rPr>
        <w:t>NR</w:t>
      </w:r>
      <w:r w:rsidRPr="009C7078">
        <w:rPr>
          <w:rFonts w:cs="Courier New" w:hint="eastAsia"/>
          <w:snapToGrid w:val="0"/>
        </w:rPr>
        <w:t>-</w:t>
      </w:r>
      <w:bookmarkEnd w:id="1278"/>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bookmarkStart w:id="1279" w:name="MCCQCTEMPBM_00000150"/>
      <w:r w:rsidRPr="009C7078">
        <w:rPr>
          <w:rFonts w:cs="Courier New"/>
          <w:snapToGrid w:val="0"/>
        </w:rPr>
        <w:tab/>
      </w:r>
      <w:r>
        <w:rPr>
          <w:rFonts w:cs="Courier New"/>
          <w:snapToGrid w:val="0"/>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bookmarkEnd w:id="1279"/>
      <w:r w:rsidRPr="009C7078">
        <w:rPr>
          <w:snapToGrid w:val="0"/>
        </w:rPr>
        <w:t>NRUE</w:t>
      </w:r>
      <w:r w:rsidRPr="009C7078">
        <w:rPr>
          <w:rFonts w:hint="eastAsia"/>
          <w:snapToGrid w:val="0"/>
        </w:rPr>
        <w:t>Sidelink</w:t>
      </w:r>
      <w:r w:rsidRPr="009C7078">
        <w:rPr>
          <w:snapToGrid w:val="0"/>
        </w:rPr>
        <w:t>AggregateMaximumBitrate</w:t>
      </w:r>
      <w:r>
        <w:rPr>
          <w:rFonts w:hint="eastAsia"/>
          <w:snapToGrid w:val="0"/>
          <w:lang w:eastAsia="zh-CN"/>
        </w:rPr>
        <w:tab/>
      </w:r>
      <w:bookmarkStart w:id="1280" w:name="MCCQCTEMPBM_00000151"/>
      <w:r w:rsidRPr="009C7078">
        <w:rPr>
          <w:rFonts w:cs="Courier New"/>
          <w:snapToGrid w:val="0"/>
        </w:rPr>
        <w:tab/>
        <w:t>PRESENCE optional</w:t>
      </w:r>
      <w:r w:rsidRPr="009C7078">
        <w:rPr>
          <w:rFonts w:cs="Courier New"/>
          <w:snapToGrid w:val="0"/>
        </w:rPr>
        <w:tab/>
      </w:r>
      <w:r w:rsidRPr="009C7078">
        <w:rPr>
          <w:rFonts w:cs="Courier New"/>
          <w:snapToGrid w:val="0"/>
        </w:rPr>
        <w:tab/>
        <w:t>}</w:t>
      </w:r>
      <w:r w:rsidRPr="009C7078">
        <w:rPr>
          <w:rFonts w:cs="Courier New" w:hint="eastAsia"/>
          <w:snapToGrid w:val="0"/>
        </w:rPr>
        <w:t>|</w:t>
      </w:r>
    </w:p>
    <w:p w14:paraId="5E8646AF" w14:textId="77777777" w:rsidR="00840089" w:rsidRPr="009C7078" w:rsidRDefault="00840089" w:rsidP="00840089">
      <w:pPr>
        <w:pStyle w:val="PL"/>
        <w:rPr>
          <w:rFonts w:cs="Courier New"/>
          <w:snapToGrid w:val="0"/>
          <w:lang w:eastAsia="zh-CN"/>
        </w:rPr>
      </w:pPr>
      <w:r>
        <w:rPr>
          <w:rFonts w:cs="Courier New" w:hint="eastAsia"/>
          <w:snapToGrid w:val="0"/>
          <w:lang w:eastAsia="zh-CN"/>
        </w:rPr>
        <w:tab/>
      </w:r>
      <w:r w:rsidRPr="009C7078">
        <w:rPr>
          <w:rFonts w:cs="Courier New" w:hint="eastAsia"/>
          <w:snapToGrid w:val="0"/>
        </w:rPr>
        <w:t>{ ID id-</w:t>
      </w:r>
      <w:r>
        <w:rPr>
          <w:rFonts w:cs="Courier New" w:hint="eastAsia"/>
          <w:snapToGrid w:val="0"/>
          <w:lang w:eastAsia="zh-CN"/>
        </w:rPr>
        <w:t>LTE</w:t>
      </w:r>
      <w:r w:rsidRPr="009C7078">
        <w:rPr>
          <w:rFonts w:cs="Courier New" w:hint="eastAsia"/>
          <w:snapToGrid w:val="0"/>
        </w:rPr>
        <w:t>-</w:t>
      </w:r>
      <w:bookmarkEnd w:id="1280"/>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Pr>
          <w:rFonts w:hint="eastAsia"/>
          <w:snapToGrid w:val="0"/>
          <w:lang w:eastAsia="zh-CN"/>
        </w:rPr>
        <w:tab/>
      </w:r>
      <w:r>
        <w:rPr>
          <w:snapToGrid w:val="0"/>
          <w:lang w:eastAsia="zh-CN"/>
        </w:rPr>
        <w:tab/>
      </w:r>
      <w:bookmarkStart w:id="1281" w:name="MCCQCTEMPBM_00000152"/>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bookmarkEnd w:id="1281"/>
      <w:r w:rsidRPr="009C7078">
        <w:rPr>
          <w:snapToGrid w:val="0"/>
          <w:lang w:eastAsia="zh-CN"/>
        </w:rPr>
        <w:t>LTE</w:t>
      </w:r>
      <w:r w:rsidRPr="009C7078">
        <w:rPr>
          <w:rFonts w:hint="eastAsia"/>
          <w:snapToGrid w:val="0"/>
          <w:lang w:eastAsia="zh-CN"/>
        </w:rPr>
        <w:t>UESidelinkAggregate</w:t>
      </w:r>
      <w:r w:rsidRPr="009C7078">
        <w:rPr>
          <w:snapToGrid w:val="0"/>
        </w:rPr>
        <w:t>MaximumBitrate</w:t>
      </w:r>
      <w:r>
        <w:rPr>
          <w:rFonts w:hint="eastAsia"/>
          <w:snapToGrid w:val="0"/>
          <w:lang w:eastAsia="zh-CN"/>
        </w:rPr>
        <w:tab/>
      </w:r>
      <w:r>
        <w:rPr>
          <w:snapToGrid w:val="0"/>
          <w:lang w:eastAsia="zh-CN"/>
        </w:rPr>
        <w:tab/>
      </w:r>
      <w:bookmarkStart w:id="1282" w:name="MCCQCTEMPBM_00000153"/>
      <w:r w:rsidRPr="009C7078">
        <w:rPr>
          <w:rFonts w:cs="Courier New"/>
          <w:snapToGrid w:val="0"/>
        </w:rPr>
        <w:t>PRESENCE optional</w:t>
      </w:r>
      <w:r w:rsidRPr="009C7078">
        <w:rPr>
          <w:rFonts w:cs="Courier New"/>
          <w:snapToGrid w:val="0"/>
        </w:rPr>
        <w:tab/>
      </w:r>
      <w:r w:rsidRPr="009C7078">
        <w:rPr>
          <w:rFonts w:cs="Courier New"/>
          <w:snapToGrid w:val="0"/>
        </w:rPr>
        <w:tab/>
        <w:t>}</w:t>
      </w:r>
      <w:r w:rsidRPr="009C7078">
        <w:rPr>
          <w:rFonts w:cs="Courier New" w:hint="eastAsia"/>
          <w:snapToGrid w:val="0"/>
        </w:rPr>
        <w:t>|</w:t>
      </w:r>
    </w:p>
    <w:p w14:paraId="60529305" w14:textId="77777777" w:rsidR="00840089" w:rsidRDefault="00840089" w:rsidP="00840089">
      <w:pPr>
        <w:pStyle w:val="PL"/>
        <w:rPr>
          <w:rFonts w:cs="Courier New"/>
          <w:snapToGrid w:val="0"/>
        </w:rPr>
      </w:pPr>
      <w:r w:rsidRPr="009C7078">
        <w:rPr>
          <w:rFonts w:cs="Courier New"/>
          <w:snapToGrid w:val="0"/>
        </w:rPr>
        <w:tab/>
      </w:r>
      <w:r w:rsidRPr="009C7078">
        <w:rPr>
          <w:rFonts w:cs="Courier New" w:hint="eastAsia"/>
          <w:snapToGrid w:val="0"/>
        </w:rPr>
        <w:t>{ ID id-</w:t>
      </w:r>
      <w:r w:rsidRPr="009C7078">
        <w:rPr>
          <w:rFonts w:cs="Courier New" w:hint="eastAsia"/>
          <w:snapToGrid w:val="0"/>
          <w:lang w:eastAsia="zh-CN"/>
        </w:rPr>
        <w:t>A2</w:t>
      </w:r>
      <w:r>
        <w:rPr>
          <w:rFonts w:cs="Courier New" w:hint="eastAsia"/>
          <w:snapToGrid w:val="0"/>
          <w:lang w:eastAsia="zh-CN"/>
        </w:rPr>
        <w:t>X-</w:t>
      </w:r>
      <w:r w:rsidRPr="009C7078">
        <w:rPr>
          <w:rFonts w:cs="Courier New"/>
          <w:snapToGrid w:val="0"/>
        </w:rPr>
        <w:t>PC5</w:t>
      </w:r>
      <w:r>
        <w:rPr>
          <w:rFonts w:cs="Courier New" w:hint="eastAsia"/>
          <w:snapToGrid w:val="0"/>
          <w:lang w:eastAsia="zh-CN"/>
        </w:rPr>
        <w:t>-</w:t>
      </w:r>
      <w:r w:rsidRPr="009C7078">
        <w:rPr>
          <w:rFonts w:cs="Courier New"/>
          <w:snapToGrid w:val="0"/>
        </w:rPr>
        <w:t>QoS</w:t>
      </w:r>
      <w:r>
        <w:rPr>
          <w:rFonts w:cs="Courier New" w:hint="eastAsia"/>
          <w:snapToGrid w:val="0"/>
          <w:lang w:eastAsia="zh-CN"/>
        </w:rPr>
        <w:t>-</w:t>
      </w:r>
      <w:r w:rsidRPr="009C7078">
        <w:rPr>
          <w:rFonts w:cs="Courier New"/>
          <w:snapToGrid w:val="0"/>
        </w:rPr>
        <w:t>Parameters</w:t>
      </w:r>
      <w:r w:rsidRPr="009C7078">
        <w:rPr>
          <w:rFonts w:cs="Courier New"/>
          <w:snapToGrid w:val="0"/>
        </w:rPr>
        <w:tab/>
      </w:r>
      <w:r w:rsidRPr="009C7078">
        <w:rPr>
          <w:rFonts w:cs="Courier New"/>
          <w:snapToGrid w:val="0"/>
        </w:rPr>
        <w:tab/>
      </w:r>
      <w:r w:rsidRPr="009C7078">
        <w:rPr>
          <w:rFonts w:cs="Courier New"/>
          <w:snapToGrid w:val="0"/>
        </w:rPr>
        <w:tab/>
      </w:r>
      <w:r>
        <w:rPr>
          <w:rFonts w:cs="Courier New" w:hint="eastAsia"/>
          <w:snapToGrid w:val="0"/>
          <w:lang w:eastAsia="zh-CN"/>
        </w:rPr>
        <w:tab/>
      </w:r>
      <w:r>
        <w:rPr>
          <w:rFonts w:cs="Courier New" w:hint="eastAsia"/>
          <w:snapToGrid w:val="0"/>
          <w:lang w:eastAsia="zh-CN"/>
        </w:rPr>
        <w:tab/>
      </w:r>
      <w:r>
        <w:rPr>
          <w:rFonts w:cs="Courier New"/>
          <w:snapToGrid w:val="0"/>
          <w:lang w:eastAsia="zh-CN"/>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bookmarkEnd w:id="1282"/>
      <w:r w:rsidRPr="007D4A47">
        <w:rPr>
          <w:rFonts w:hint="eastAsia"/>
          <w:snapToGrid w:val="0"/>
          <w:lang w:eastAsia="zh-CN"/>
        </w:rPr>
        <w:t>A2</w:t>
      </w:r>
      <w:r>
        <w:rPr>
          <w:rFonts w:hint="eastAsia"/>
          <w:snapToGrid w:val="0"/>
          <w:lang w:eastAsia="zh-CN"/>
        </w:rPr>
        <w:t>X-</w:t>
      </w:r>
      <w:r w:rsidRPr="007D4A47">
        <w:rPr>
          <w:snapToGrid w:val="0"/>
        </w:rPr>
        <w:t>PC5</w:t>
      </w:r>
      <w:r>
        <w:rPr>
          <w:rFonts w:hint="eastAsia"/>
          <w:snapToGrid w:val="0"/>
          <w:lang w:eastAsia="zh-CN"/>
        </w:rPr>
        <w:t>-</w:t>
      </w:r>
      <w:r w:rsidRPr="007D4A47">
        <w:rPr>
          <w:snapToGrid w:val="0"/>
        </w:rPr>
        <w:t>QoS</w:t>
      </w:r>
      <w:r>
        <w:rPr>
          <w:rFonts w:hint="eastAsia"/>
          <w:snapToGrid w:val="0"/>
          <w:lang w:eastAsia="zh-CN"/>
        </w:rPr>
        <w:t>-</w:t>
      </w:r>
      <w:r w:rsidRPr="007D4A47">
        <w:rPr>
          <w:snapToGrid w:val="0"/>
        </w:rPr>
        <w:t>Parameters</w:t>
      </w:r>
      <w:bookmarkStart w:id="1283" w:name="MCCQCTEMPBM_00000154"/>
      <w:r w:rsidRPr="009C7078">
        <w:rPr>
          <w:rFonts w:cs="Courier New"/>
          <w:snapToGrid w:val="0"/>
        </w:rPr>
        <w:tab/>
      </w:r>
      <w:r>
        <w:rPr>
          <w:rFonts w:cs="Courier New" w:hint="eastAsia"/>
          <w:snapToGrid w:val="0"/>
          <w:lang w:eastAsia="zh-CN"/>
        </w:rPr>
        <w:tab/>
      </w:r>
      <w:r>
        <w:rPr>
          <w:rFonts w:cs="Courier New" w:hint="eastAsia"/>
          <w:snapToGrid w:val="0"/>
          <w:lang w:eastAsia="zh-CN"/>
        </w:rPr>
        <w:tab/>
      </w:r>
      <w:r>
        <w:rPr>
          <w:rFonts w:cs="Courier New" w:hint="eastAsia"/>
          <w:snapToGrid w:val="0"/>
          <w:lang w:eastAsia="zh-CN"/>
        </w:rPr>
        <w:tab/>
      </w:r>
      <w:r w:rsidRPr="009C7078">
        <w:rPr>
          <w:rFonts w:cs="Courier New"/>
          <w:snapToGrid w:val="0"/>
        </w:rPr>
        <w:tab/>
      </w:r>
      <w:r>
        <w:rPr>
          <w:rFonts w:cs="Courier New"/>
          <w:snapToGrid w:val="0"/>
        </w:rPr>
        <w:tab/>
      </w:r>
      <w:r>
        <w:rPr>
          <w:rFonts w:cs="Courier New"/>
          <w:snapToGrid w:val="0"/>
        </w:rPr>
        <w:tab/>
      </w:r>
      <w:r w:rsidRPr="009C7078">
        <w:rPr>
          <w:rFonts w:cs="Courier New"/>
          <w:snapToGrid w:val="0"/>
        </w:rPr>
        <w:t>PRESENCE optional</w:t>
      </w:r>
      <w:r w:rsidRPr="009C7078">
        <w:rPr>
          <w:rFonts w:cs="Courier New"/>
          <w:snapToGrid w:val="0"/>
        </w:rPr>
        <w:tab/>
      </w:r>
      <w:r w:rsidRPr="009C7078">
        <w:rPr>
          <w:rFonts w:cs="Courier New"/>
          <w:snapToGrid w:val="0"/>
        </w:rPr>
        <w:tab/>
        <w:t>}</w:t>
      </w:r>
      <w:r w:rsidRPr="00751669">
        <w:rPr>
          <w:snapToGrid w:val="0"/>
        </w:rPr>
        <w:t>|</w:t>
      </w:r>
    </w:p>
    <w:bookmarkEnd w:id="1283"/>
    <w:p w14:paraId="5ADF12C9" w14:textId="77777777" w:rsidR="00840089" w:rsidRDefault="00840089" w:rsidP="00840089">
      <w:pPr>
        <w:pStyle w:val="PL"/>
        <w:rPr>
          <w:snapToGrid w:val="0"/>
        </w:rPr>
      </w:pPr>
      <w:r w:rsidRPr="00751669">
        <w:rPr>
          <w:snapToGrid w:val="0"/>
        </w:rPr>
        <w:tab/>
        <w:t>{ ID id-MobileIAB-Authorized</w:t>
      </w:r>
      <w:r w:rsidRPr="00751669">
        <w:rPr>
          <w:snapToGrid w:val="0"/>
        </w:rPr>
        <w:tab/>
      </w:r>
      <w:r w:rsidRPr="00751669">
        <w:rPr>
          <w:snapToGrid w:val="0"/>
        </w:rPr>
        <w:tab/>
      </w:r>
      <w:r w:rsidRPr="00751669">
        <w:rPr>
          <w:snapToGrid w:val="0"/>
        </w:rPr>
        <w:tab/>
      </w:r>
      <w:r w:rsidRPr="00751669">
        <w:rPr>
          <w:snapToGrid w:val="0"/>
        </w:rPr>
        <w:tab/>
        <w:t xml:space="preserve">   </w:t>
      </w:r>
      <w:r w:rsidRPr="00751669">
        <w:rPr>
          <w:snapToGrid w:val="0"/>
        </w:rPr>
        <w:tab/>
        <w:t xml:space="preserve">    CRITICALITY ignore</w:t>
      </w:r>
      <w:r w:rsidRPr="00751669">
        <w:rPr>
          <w:snapToGrid w:val="0"/>
        </w:rPr>
        <w:tab/>
        <w:t>TYPE MobileIAB-Authorized</w:t>
      </w:r>
      <w:r w:rsidRPr="00751669">
        <w:rPr>
          <w:snapToGrid w:val="0"/>
        </w:rPr>
        <w:tab/>
      </w:r>
      <w:r w:rsidRPr="00751669">
        <w:rPr>
          <w:snapToGrid w:val="0"/>
        </w:rPr>
        <w:tab/>
      </w:r>
      <w:r w:rsidRPr="00751669">
        <w:rPr>
          <w:snapToGrid w:val="0"/>
        </w:rPr>
        <w:tab/>
      </w:r>
      <w:r w:rsidRPr="00751669">
        <w:rPr>
          <w:snapToGrid w:val="0"/>
        </w:rPr>
        <w:tab/>
      </w:r>
      <w:r w:rsidRPr="00751669">
        <w:rPr>
          <w:snapToGrid w:val="0"/>
        </w:rPr>
        <w:tab/>
      </w:r>
      <w:r w:rsidRPr="00751669">
        <w:rPr>
          <w:snapToGrid w:val="0"/>
        </w:rPr>
        <w:tab/>
      </w:r>
      <w:r w:rsidRPr="00751669">
        <w:rPr>
          <w:snapToGrid w:val="0"/>
        </w:rPr>
        <w:tab/>
        <w:t>PRESENCE optional</w:t>
      </w:r>
      <w:r w:rsidRPr="00751669">
        <w:rPr>
          <w:snapToGrid w:val="0"/>
        </w:rPr>
        <w:tab/>
      </w:r>
      <w:r w:rsidRPr="00751669">
        <w:rPr>
          <w:snapToGrid w:val="0"/>
        </w:rPr>
        <w:tab/>
        <w:t>}</w:t>
      </w:r>
      <w:bookmarkStart w:id="1284" w:name="_Hlk152101793"/>
      <w:r>
        <w:rPr>
          <w:snapToGrid w:val="0"/>
        </w:rPr>
        <w:t>|</w:t>
      </w:r>
    </w:p>
    <w:p w14:paraId="3AE09F68" w14:textId="77777777" w:rsidR="00840089" w:rsidRDefault="00840089" w:rsidP="00840089">
      <w:pPr>
        <w:pStyle w:val="PL"/>
        <w:rPr>
          <w:snapToGrid w:val="0"/>
          <w:lang w:val="en-US" w:eastAsia="zh-CN"/>
        </w:rPr>
      </w:pPr>
      <w:r>
        <w:rPr>
          <w:snapToGrid w:val="0"/>
        </w:rPr>
        <w:tab/>
      </w:r>
      <w:r w:rsidRPr="00B001A8">
        <w:rPr>
          <w:rFonts w:hint="eastAsia"/>
          <w:snapToGrid w:val="0"/>
        </w:rPr>
        <w:t>{ ID id-</w:t>
      </w:r>
      <w:r w:rsidRPr="00B001A8">
        <w:rPr>
          <w:snapToGrid w:val="0"/>
        </w:rPr>
        <w:t>Partially-Allowed-NSSAI</w:t>
      </w:r>
      <w:r w:rsidRPr="00B001A8">
        <w:rPr>
          <w:snapToGrid w:val="0"/>
        </w:rPr>
        <w:tab/>
      </w:r>
      <w:r w:rsidRPr="00B001A8">
        <w:rPr>
          <w:snapToGrid w:val="0"/>
        </w:rPr>
        <w:tab/>
      </w:r>
      <w:r w:rsidRPr="00B001A8">
        <w:rPr>
          <w:snapToGrid w:val="0"/>
        </w:rPr>
        <w:tab/>
      </w:r>
      <w:r w:rsidRPr="00B001A8">
        <w:rPr>
          <w:snapToGrid w:val="0"/>
        </w:rPr>
        <w:tab/>
      </w:r>
      <w:r w:rsidRPr="00B001A8">
        <w:rPr>
          <w:snapToGrid w:val="0"/>
        </w:rPr>
        <w:tab/>
      </w:r>
      <w:r w:rsidRPr="00B001A8">
        <w:rPr>
          <w:snapToGrid w:val="0"/>
        </w:rPr>
        <w:tab/>
        <w:t>CRITICALITY ignore</w:t>
      </w:r>
      <w:r w:rsidRPr="00B001A8">
        <w:rPr>
          <w:snapToGrid w:val="0"/>
        </w:rPr>
        <w:tab/>
        <w:t>TYPE</w:t>
      </w:r>
      <w:r w:rsidRPr="00B001A8">
        <w:rPr>
          <w:rFonts w:hint="eastAsia"/>
          <w:snapToGrid w:val="0"/>
        </w:rPr>
        <w:t xml:space="preserve"> </w:t>
      </w:r>
      <w:r w:rsidRPr="00B001A8">
        <w:rPr>
          <w:snapToGrid w:val="0"/>
        </w:rPr>
        <w:t>Partially-Allowed-NSSAI</w:t>
      </w:r>
      <w:r w:rsidRPr="00B001A8">
        <w:rPr>
          <w:snapToGrid w:val="0"/>
        </w:rPr>
        <w:tab/>
      </w:r>
      <w:r w:rsidRPr="00B001A8">
        <w:rPr>
          <w:snapToGrid w:val="0"/>
        </w:rPr>
        <w:tab/>
      </w:r>
      <w:r w:rsidRPr="00B001A8">
        <w:rPr>
          <w:snapToGrid w:val="0"/>
        </w:rPr>
        <w:tab/>
      </w:r>
      <w:r w:rsidRPr="00B001A8">
        <w:rPr>
          <w:snapToGrid w:val="0"/>
        </w:rPr>
        <w:tab/>
      </w:r>
      <w:r w:rsidRPr="00B001A8">
        <w:rPr>
          <w:snapToGrid w:val="0"/>
        </w:rPr>
        <w:tab/>
      </w:r>
      <w:r w:rsidRPr="00B001A8">
        <w:rPr>
          <w:snapToGrid w:val="0"/>
        </w:rPr>
        <w:tab/>
        <w:t>PRESENCE optional</w:t>
      </w:r>
      <w:r w:rsidRPr="00B001A8">
        <w:rPr>
          <w:snapToGrid w:val="0"/>
        </w:rPr>
        <w:tab/>
      </w:r>
      <w:r w:rsidRPr="00B001A8">
        <w:rPr>
          <w:snapToGrid w:val="0"/>
        </w:rPr>
        <w:tab/>
        <w:t>}</w:t>
      </w:r>
      <w:bookmarkEnd w:id="1284"/>
      <w:r>
        <w:rPr>
          <w:rFonts w:hint="eastAsia"/>
          <w:snapToGrid w:val="0"/>
          <w:lang w:val="en-US" w:eastAsia="zh-CN"/>
        </w:rPr>
        <w:t>|</w:t>
      </w:r>
    </w:p>
    <w:p w14:paraId="56503252" w14:textId="77777777" w:rsidR="00840089" w:rsidRPr="001D2E49" w:rsidRDefault="00840089" w:rsidP="00840089">
      <w:pPr>
        <w:pStyle w:val="PL"/>
        <w:rPr>
          <w:noProof w:val="0"/>
          <w:snapToGrid w:val="0"/>
        </w:rPr>
      </w:pPr>
      <w:r>
        <w:rPr>
          <w:rFonts w:hint="eastAsia"/>
          <w:snapToGrid w:val="0"/>
          <w:lang w:val="en-US" w:eastAsia="zh-CN"/>
        </w:rPr>
        <w:tab/>
      </w:r>
      <w:bookmarkStart w:id="1285" w:name="MCCQCTEMPBM_00000155"/>
      <w:r>
        <w:rPr>
          <w:rFonts w:cs="Courier New" w:hint="eastAsia"/>
          <w:snapToGrid w:val="0"/>
          <w:lang w:val="en-US" w:eastAsia="zh-CN"/>
        </w:rPr>
        <w:t xml:space="preserve">{ ID </w:t>
      </w:r>
      <w:bookmarkEnd w:id="1285"/>
      <w:r>
        <w:rPr>
          <w:rFonts w:hint="eastAsia"/>
          <w:snapToGrid w:val="0"/>
          <w:lang w:val="en-US" w:eastAsia="zh-CN"/>
        </w:rPr>
        <w:t>id-SLPositioningRangingServiceInfo</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rFonts w:hint="eastAsia"/>
          <w:snapToGrid w:val="0"/>
          <w:lang w:val="en-US" w:eastAsia="zh-CN"/>
        </w:rPr>
        <w:t>CRITICALITY ignore</w:t>
      </w:r>
      <w:r>
        <w:rPr>
          <w:rFonts w:hint="eastAsia"/>
          <w:snapToGrid w:val="0"/>
          <w:lang w:val="en-US" w:eastAsia="zh-CN"/>
        </w:rPr>
        <w:tab/>
        <w:t>TYPE SLPositioningRangingServiceInfo</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bookmarkStart w:id="1286" w:name="MCCQCTEMPBM_00000156"/>
      <w:r>
        <w:rPr>
          <w:rFonts w:cs="Courier New"/>
          <w:snapToGrid w:val="0"/>
        </w:rPr>
        <w:t>PRESENCE optional</w:t>
      </w:r>
      <w:r>
        <w:rPr>
          <w:rFonts w:cs="Courier New"/>
          <w:snapToGrid w:val="0"/>
        </w:rPr>
        <w:tab/>
      </w:r>
      <w:r>
        <w:rPr>
          <w:rFonts w:cs="Courier New"/>
          <w:snapToGrid w:val="0"/>
        </w:rPr>
        <w:tab/>
      </w:r>
      <w:bookmarkEnd w:id="1286"/>
      <w:r>
        <w:rPr>
          <w:rFonts w:hint="eastAsia"/>
          <w:snapToGrid w:val="0"/>
          <w:lang w:val="en-US" w:eastAsia="zh-CN"/>
        </w:rPr>
        <w:t>}</w:t>
      </w:r>
      <w:r>
        <w:rPr>
          <w:snapToGrid w:val="0"/>
        </w:rPr>
        <w:t>,</w:t>
      </w:r>
    </w:p>
    <w:p w14:paraId="5DA74FF3" w14:textId="77777777" w:rsidR="00840089" w:rsidRPr="001D2E49" w:rsidRDefault="00840089" w:rsidP="00840089">
      <w:pPr>
        <w:pStyle w:val="PL"/>
        <w:rPr>
          <w:noProof w:val="0"/>
          <w:snapToGrid w:val="0"/>
        </w:rPr>
      </w:pPr>
      <w:r w:rsidRPr="001D2E49">
        <w:rPr>
          <w:noProof w:val="0"/>
          <w:snapToGrid w:val="0"/>
        </w:rPr>
        <w:tab/>
        <w:t>...</w:t>
      </w:r>
    </w:p>
    <w:p w14:paraId="76B30726" w14:textId="77777777" w:rsidR="00840089" w:rsidRPr="001D2E49" w:rsidRDefault="00840089" w:rsidP="00840089">
      <w:pPr>
        <w:pStyle w:val="PL"/>
        <w:rPr>
          <w:noProof w:val="0"/>
          <w:snapToGrid w:val="0"/>
        </w:rPr>
      </w:pPr>
      <w:r w:rsidRPr="001D2E49">
        <w:rPr>
          <w:noProof w:val="0"/>
          <w:snapToGrid w:val="0"/>
        </w:rPr>
        <w:t>}</w:t>
      </w:r>
    </w:p>
    <w:p w14:paraId="4D262FE5" w14:textId="77777777" w:rsidR="00840089" w:rsidRPr="001D2E49" w:rsidRDefault="00840089" w:rsidP="00840089">
      <w:pPr>
        <w:pStyle w:val="PL"/>
        <w:rPr>
          <w:noProof w:val="0"/>
          <w:snapToGrid w:val="0"/>
        </w:rPr>
      </w:pPr>
    </w:p>
    <w:p w14:paraId="4D083E08" w14:textId="77777777" w:rsidR="00840089" w:rsidRPr="001D2E49" w:rsidRDefault="00840089" w:rsidP="00840089">
      <w:pPr>
        <w:pStyle w:val="PL"/>
        <w:rPr>
          <w:noProof w:val="0"/>
        </w:rPr>
      </w:pPr>
    </w:p>
    <w:p w14:paraId="50408A94" w14:textId="77777777" w:rsidR="00840089" w:rsidRPr="001D2E49" w:rsidRDefault="00840089" w:rsidP="00840089">
      <w:pPr>
        <w:pStyle w:val="PL"/>
        <w:rPr>
          <w:noProof w:val="0"/>
          <w:snapToGrid w:val="0"/>
        </w:rPr>
      </w:pPr>
      <w:r w:rsidRPr="001D2E49">
        <w:rPr>
          <w:noProof w:val="0"/>
          <w:snapToGrid w:val="0"/>
        </w:rPr>
        <w:t>-- **************************************************************</w:t>
      </w:r>
    </w:p>
    <w:p w14:paraId="57112927" w14:textId="77777777" w:rsidR="00840089" w:rsidRPr="001D2E49" w:rsidRDefault="00840089" w:rsidP="00840089">
      <w:pPr>
        <w:pStyle w:val="PL"/>
        <w:rPr>
          <w:noProof w:val="0"/>
          <w:snapToGrid w:val="0"/>
        </w:rPr>
      </w:pPr>
      <w:r w:rsidRPr="001D2E49">
        <w:rPr>
          <w:noProof w:val="0"/>
          <w:snapToGrid w:val="0"/>
        </w:rPr>
        <w:t>--</w:t>
      </w:r>
    </w:p>
    <w:p w14:paraId="4864B1C2" w14:textId="77777777" w:rsidR="00840089" w:rsidRPr="001D2E49" w:rsidRDefault="00840089" w:rsidP="00840089">
      <w:pPr>
        <w:pStyle w:val="PL"/>
        <w:outlineLvl w:val="5"/>
        <w:rPr>
          <w:noProof w:val="0"/>
          <w:snapToGrid w:val="0"/>
        </w:rPr>
      </w:pPr>
      <w:r w:rsidRPr="001D2E49">
        <w:rPr>
          <w:noProof w:val="0"/>
          <w:snapToGrid w:val="0"/>
        </w:rPr>
        <w:t>-- PATH SWITCH REQUEST FAILURE</w:t>
      </w:r>
    </w:p>
    <w:p w14:paraId="5A042B3A" w14:textId="77777777" w:rsidR="00840089" w:rsidRPr="001D2E49" w:rsidRDefault="00840089" w:rsidP="00840089">
      <w:pPr>
        <w:pStyle w:val="PL"/>
        <w:rPr>
          <w:noProof w:val="0"/>
          <w:snapToGrid w:val="0"/>
        </w:rPr>
      </w:pPr>
      <w:r w:rsidRPr="001D2E49">
        <w:rPr>
          <w:noProof w:val="0"/>
          <w:snapToGrid w:val="0"/>
        </w:rPr>
        <w:t>--</w:t>
      </w:r>
    </w:p>
    <w:p w14:paraId="6CFB4269" w14:textId="77777777" w:rsidR="00840089" w:rsidRPr="001D2E49" w:rsidRDefault="00840089" w:rsidP="00840089">
      <w:pPr>
        <w:pStyle w:val="PL"/>
        <w:rPr>
          <w:noProof w:val="0"/>
          <w:snapToGrid w:val="0"/>
        </w:rPr>
      </w:pPr>
      <w:r w:rsidRPr="001D2E49">
        <w:rPr>
          <w:noProof w:val="0"/>
          <w:snapToGrid w:val="0"/>
        </w:rPr>
        <w:t>-- **************************************************************</w:t>
      </w:r>
    </w:p>
    <w:p w14:paraId="7E2F9706" w14:textId="77777777" w:rsidR="00840089" w:rsidRPr="001D2E49" w:rsidRDefault="00840089" w:rsidP="00840089">
      <w:pPr>
        <w:pStyle w:val="PL"/>
        <w:rPr>
          <w:noProof w:val="0"/>
          <w:snapToGrid w:val="0"/>
        </w:rPr>
      </w:pPr>
    </w:p>
    <w:p w14:paraId="02C1BC24" w14:textId="77777777" w:rsidR="00840089" w:rsidRPr="001D2E49" w:rsidRDefault="00840089" w:rsidP="00840089">
      <w:pPr>
        <w:pStyle w:val="PL"/>
        <w:rPr>
          <w:noProof w:val="0"/>
          <w:snapToGrid w:val="0"/>
        </w:rPr>
      </w:pPr>
      <w:proofErr w:type="spellStart"/>
      <w:r w:rsidRPr="001D2E49">
        <w:rPr>
          <w:noProof w:val="0"/>
          <w:snapToGrid w:val="0"/>
        </w:rPr>
        <w:t>PathSwitchRequestFailure</w:t>
      </w:r>
      <w:proofErr w:type="spellEnd"/>
      <w:r w:rsidRPr="001D2E49">
        <w:rPr>
          <w:noProof w:val="0"/>
          <w:snapToGrid w:val="0"/>
        </w:rPr>
        <w:t xml:space="preserve"> ::= SEQUENCE {</w:t>
      </w:r>
    </w:p>
    <w:p w14:paraId="5D5B6766"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xml:space="preserve">{ { </w:t>
      </w:r>
      <w:proofErr w:type="spellStart"/>
      <w:r w:rsidRPr="001D2E49">
        <w:rPr>
          <w:noProof w:val="0"/>
          <w:snapToGrid w:val="0"/>
        </w:rPr>
        <w:t>PathSwitchRequestFailureIEs</w:t>
      </w:r>
      <w:proofErr w:type="spellEnd"/>
      <w:r w:rsidRPr="001D2E49">
        <w:rPr>
          <w:noProof w:val="0"/>
          <w:snapToGrid w:val="0"/>
        </w:rPr>
        <w:t>} },</w:t>
      </w:r>
    </w:p>
    <w:p w14:paraId="169AA859" w14:textId="77777777" w:rsidR="00840089" w:rsidRPr="001D2E49" w:rsidRDefault="00840089" w:rsidP="00840089">
      <w:pPr>
        <w:pStyle w:val="PL"/>
        <w:rPr>
          <w:noProof w:val="0"/>
          <w:snapToGrid w:val="0"/>
        </w:rPr>
      </w:pPr>
      <w:r w:rsidRPr="001D2E49">
        <w:rPr>
          <w:noProof w:val="0"/>
          <w:snapToGrid w:val="0"/>
        </w:rPr>
        <w:tab/>
        <w:t>...</w:t>
      </w:r>
    </w:p>
    <w:p w14:paraId="46392537" w14:textId="77777777" w:rsidR="00840089" w:rsidRPr="001D2E49" w:rsidRDefault="00840089" w:rsidP="00840089">
      <w:pPr>
        <w:pStyle w:val="PL"/>
        <w:rPr>
          <w:noProof w:val="0"/>
          <w:snapToGrid w:val="0"/>
        </w:rPr>
      </w:pPr>
      <w:r w:rsidRPr="001D2E49">
        <w:rPr>
          <w:noProof w:val="0"/>
          <w:snapToGrid w:val="0"/>
        </w:rPr>
        <w:t>}</w:t>
      </w:r>
    </w:p>
    <w:p w14:paraId="19558261" w14:textId="77777777" w:rsidR="00840089" w:rsidRPr="001D2E49" w:rsidRDefault="00840089" w:rsidP="00840089">
      <w:pPr>
        <w:pStyle w:val="PL"/>
        <w:rPr>
          <w:noProof w:val="0"/>
          <w:snapToGrid w:val="0"/>
        </w:rPr>
      </w:pPr>
    </w:p>
    <w:p w14:paraId="00777D16" w14:textId="77777777" w:rsidR="00840089" w:rsidRPr="001D2E49" w:rsidRDefault="00840089" w:rsidP="00840089">
      <w:pPr>
        <w:pStyle w:val="PL"/>
        <w:rPr>
          <w:noProof w:val="0"/>
          <w:snapToGrid w:val="0"/>
        </w:rPr>
      </w:pPr>
      <w:proofErr w:type="spellStart"/>
      <w:r w:rsidRPr="001D2E49">
        <w:rPr>
          <w:noProof w:val="0"/>
          <w:snapToGrid w:val="0"/>
        </w:rPr>
        <w:t>PathSwitchRequestFailureIEs</w:t>
      </w:r>
      <w:proofErr w:type="spellEnd"/>
      <w:r w:rsidRPr="001D2E49">
        <w:rPr>
          <w:noProof w:val="0"/>
          <w:snapToGrid w:val="0"/>
        </w:rPr>
        <w:t xml:space="preserve"> NGAP-PROTOCOL-IES ::= {</w:t>
      </w:r>
      <w:r w:rsidRPr="001D2E49">
        <w:rPr>
          <w:noProof w:val="0"/>
          <w:snapToGrid w:val="0"/>
        </w:rPr>
        <w:tab/>
      </w:r>
    </w:p>
    <w:p w14:paraId="0306712A" w14:textId="77777777" w:rsidR="00840089" w:rsidRPr="001D2E49" w:rsidRDefault="00840089" w:rsidP="00840089">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9300644" w14:textId="77777777" w:rsidR="00840089" w:rsidRPr="001D2E49" w:rsidRDefault="00840089" w:rsidP="00840089">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26D31E9"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PDUSessionResource</w:t>
      </w:r>
      <w:r w:rsidRPr="001D2E49">
        <w:rPr>
          <w:noProof w:val="0"/>
        </w:rPr>
        <w:t>ReleasedListPSFail</w:t>
      </w:r>
      <w:proofErr w:type="spellEnd"/>
      <w:r w:rsidRPr="001D2E49">
        <w:rPr>
          <w:noProof w:val="0"/>
        </w:rPr>
        <w:tab/>
      </w:r>
      <w:r w:rsidRPr="001D2E49">
        <w:rPr>
          <w:noProof w:val="0"/>
          <w:snapToGrid w:val="0"/>
        </w:rPr>
        <w:t>CRITICALITY ignore</w:t>
      </w:r>
      <w:r w:rsidRPr="001D2E49">
        <w:rPr>
          <w:noProof w:val="0"/>
          <w:snapToGrid w:val="0"/>
        </w:rPr>
        <w:tab/>
        <w:t xml:space="preserve">TYPE </w:t>
      </w:r>
      <w:proofErr w:type="spellStart"/>
      <w:r w:rsidRPr="001D2E49">
        <w:rPr>
          <w:noProof w:val="0"/>
          <w:snapToGrid w:val="0"/>
        </w:rPr>
        <w:t>PDUSessionResource</w:t>
      </w:r>
      <w:r w:rsidRPr="001D2E49">
        <w:rPr>
          <w:noProof w:val="0"/>
        </w:rPr>
        <w:t>ReleasedListPSFail</w:t>
      </w:r>
      <w:proofErr w:type="spellEnd"/>
      <w:r w:rsidRPr="001D2E49">
        <w:rPr>
          <w:noProof w:val="0"/>
        </w:rPr>
        <w:tab/>
      </w:r>
      <w:r w:rsidRPr="001D2E49">
        <w:rPr>
          <w:noProof w:val="0"/>
          <w:snapToGrid w:val="0"/>
        </w:rPr>
        <w:t>PRESENCE mandatory</w:t>
      </w:r>
      <w:r w:rsidRPr="001D2E49">
        <w:rPr>
          <w:noProof w:val="0"/>
          <w:snapToGrid w:val="0"/>
        </w:rPr>
        <w:tab/>
        <w:t>}|</w:t>
      </w:r>
    </w:p>
    <w:p w14:paraId="2220829D"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43F7D64" w14:textId="77777777" w:rsidR="00840089" w:rsidRPr="001D2E49" w:rsidRDefault="00840089" w:rsidP="00840089">
      <w:pPr>
        <w:pStyle w:val="PL"/>
        <w:rPr>
          <w:noProof w:val="0"/>
          <w:snapToGrid w:val="0"/>
        </w:rPr>
      </w:pPr>
      <w:r w:rsidRPr="001D2E49">
        <w:rPr>
          <w:noProof w:val="0"/>
          <w:snapToGrid w:val="0"/>
        </w:rPr>
        <w:tab/>
        <w:t>...</w:t>
      </w:r>
    </w:p>
    <w:p w14:paraId="22BA37F0" w14:textId="77777777" w:rsidR="00840089" w:rsidRPr="001D2E49" w:rsidRDefault="00840089" w:rsidP="00840089">
      <w:pPr>
        <w:pStyle w:val="PL"/>
        <w:rPr>
          <w:noProof w:val="0"/>
          <w:snapToGrid w:val="0"/>
        </w:rPr>
      </w:pPr>
      <w:r w:rsidRPr="001D2E49">
        <w:rPr>
          <w:noProof w:val="0"/>
          <w:snapToGrid w:val="0"/>
        </w:rPr>
        <w:t>}</w:t>
      </w:r>
    </w:p>
    <w:p w14:paraId="5D00C2CF" w14:textId="77777777" w:rsidR="00840089" w:rsidRPr="001D2E49" w:rsidRDefault="00840089" w:rsidP="00840089">
      <w:pPr>
        <w:pStyle w:val="PL"/>
        <w:rPr>
          <w:noProof w:val="0"/>
          <w:snapToGrid w:val="0"/>
        </w:rPr>
      </w:pPr>
    </w:p>
    <w:p w14:paraId="013E6A20" w14:textId="77777777" w:rsidR="00840089" w:rsidRPr="001D2E49" w:rsidRDefault="00840089" w:rsidP="00840089">
      <w:pPr>
        <w:pStyle w:val="PL"/>
        <w:rPr>
          <w:noProof w:val="0"/>
          <w:snapToGrid w:val="0"/>
        </w:rPr>
      </w:pPr>
      <w:r w:rsidRPr="001D2E49">
        <w:rPr>
          <w:noProof w:val="0"/>
          <w:snapToGrid w:val="0"/>
        </w:rPr>
        <w:t>-- **************************************************************</w:t>
      </w:r>
    </w:p>
    <w:p w14:paraId="527A08D1" w14:textId="77777777" w:rsidR="00840089" w:rsidRPr="001D2E49" w:rsidRDefault="00840089" w:rsidP="00840089">
      <w:pPr>
        <w:pStyle w:val="PL"/>
        <w:rPr>
          <w:noProof w:val="0"/>
          <w:snapToGrid w:val="0"/>
        </w:rPr>
      </w:pPr>
      <w:r w:rsidRPr="001D2E49">
        <w:rPr>
          <w:noProof w:val="0"/>
          <w:snapToGrid w:val="0"/>
        </w:rPr>
        <w:t>--</w:t>
      </w:r>
    </w:p>
    <w:p w14:paraId="2EB126CD" w14:textId="77777777" w:rsidR="00840089" w:rsidRPr="001D2E49" w:rsidRDefault="00840089" w:rsidP="00840089">
      <w:pPr>
        <w:pStyle w:val="PL"/>
        <w:outlineLvl w:val="4"/>
        <w:rPr>
          <w:noProof w:val="0"/>
          <w:snapToGrid w:val="0"/>
        </w:rPr>
      </w:pPr>
      <w:r w:rsidRPr="001D2E49">
        <w:rPr>
          <w:noProof w:val="0"/>
          <w:snapToGrid w:val="0"/>
        </w:rPr>
        <w:t>-- Handover Cancellation Elementary Procedure</w:t>
      </w:r>
    </w:p>
    <w:p w14:paraId="5D2A427D" w14:textId="77777777" w:rsidR="00840089" w:rsidRPr="001D2E49" w:rsidRDefault="00840089" w:rsidP="00840089">
      <w:pPr>
        <w:pStyle w:val="PL"/>
        <w:rPr>
          <w:noProof w:val="0"/>
          <w:snapToGrid w:val="0"/>
        </w:rPr>
      </w:pPr>
      <w:r w:rsidRPr="001D2E49">
        <w:rPr>
          <w:noProof w:val="0"/>
          <w:snapToGrid w:val="0"/>
        </w:rPr>
        <w:t>--</w:t>
      </w:r>
    </w:p>
    <w:p w14:paraId="3945A235" w14:textId="77777777" w:rsidR="00840089" w:rsidRPr="001D2E49" w:rsidRDefault="00840089" w:rsidP="00840089">
      <w:pPr>
        <w:pStyle w:val="PL"/>
        <w:rPr>
          <w:noProof w:val="0"/>
          <w:snapToGrid w:val="0"/>
        </w:rPr>
      </w:pPr>
      <w:r w:rsidRPr="001D2E49">
        <w:rPr>
          <w:noProof w:val="0"/>
          <w:snapToGrid w:val="0"/>
        </w:rPr>
        <w:t>-- **************************************************************</w:t>
      </w:r>
    </w:p>
    <w:p w14:paraId="3F6C9B34" w14:textId="77777777" w:rsidR="00840089" w:rsidRPr="001D2E49" w:rsidRDefault="00840089" w:rsidP="00840089">
      <w:pPr>
        <w:pStyle w:val="PL"/>
        <w:rPr>
          <w:noProof w:val="0"/>
          <w:snapToGrid w:val="0"/>
        </w:rPr>
      </w:pPr>
    </w:p>
    <w:p w14:paraId="448AEC76" w14:textId="77777777" w:rsidR="00840089" w:rsidRPr="001D2E49" w:rsidRDefault="00840089" w:rsidP="00840089">
      <w:pPr>
        <w:pStyle w:val="PL"/>
        <w:rPr>
          <w:noProof w:val="0"/>
          <w:snapToGrid w:val="0"/>
        </w:rPr>
      </w:pPr>
      <w:r w:rsidRPr="001D2E49">
        <w:rPr>
          <w:noProof w:val="0"/>
          <w:snapToGrid w:val="0"/>
        </w:rPr>
        <w:t>-- **************************************************************</w:t>
      </w:r>
    </w:p>
    <w:p w14:paraId="209E4B27" w14:textId="77777777" w:rsidR="00840089" w:rsidRPr="001D2E49" w:rsidRDefault="00840089" w:rsidP="00840089">
      <w:pPr>
        <w:pStyle w:val="PL"/>
        <w:rPr>
          <w:noProof w:val="0"/>
          <w:snapToGrid w:val="0"/>
        </w:rPr>
      </w:pPr>
      <w:r w:rsidRPr="001D2E49">
        <w:rPr>
          <w:noProof w:val="0"/>
          <w:snapToGrid w:val="0"/>
        </w:rPr>
        <w:t>--</w:t>
      </w:r>
    </w:p>
    <w:p w14:paraId="73B5DA4D" w14:textId="77777777" w:rsidR="00840089" w:rsidRPr="001D2E49" w:rsidRDefault="00840089" w:rsidP="00840089">
      <w:pPr>
        <w:pStyle w:val="PL"/>
        <w:outlineLvl w:val="5"/>
        <w:rPr>
          <w:noProof w:val="0"/>
          <w:snapToGrid w:val="0"/>
        </w:rPr>
      </w:pPr>
      <w:r w:rsidRPr="001D2E49">
        <w:rPr>
          <w:noProof w:val="0"/>
          <w:snapToGrid w:val="0"/>
        </w:rPr>
        <w:t>-- HANDOVER CANCEL</w:t>
      </w:r>
    </w:p>
    <w:p w14:paraId="2284B296" w14:textId="77777777" w:rsidR="00840089" w:rsidRPr="001D2E49" w:rsidRDefault="00840089" w:rsidP="00840089">
      <w:pPr>
        <w:pStyle w:val="PL"/>
        <w:rPr>
          <w:noProof w:val="0"/>
          <w:snapToGrid w:val="0"/>
        </w:rPr>
      </w:pPr>
      <w:r w:rsidRPr="001D2E49">
        <w:rPr>
          <w:noProof w:val="0"/>
          <w:snapToGrid w:val="0"/>
        </w:rPr>
        <w:t>--</w:t>
      </w:r>
    </w:p>
    <w:p w14:paraId="57C3ECA6" w14:textId="77777777" w:rsidR="00840089" w:rsidRPr="001D2E49" w:rsidRDefault="00840089" w:rsidP="00840089">
      <w:pPr>
        <w:pStyle w:val="PL"/>
        <w:rPr>
          <w:noProof w:val="0"/>
          <w:snapToGrid w:val="0"/>
        </w:rPr>
      </w:pPr>
      <w:r w:rsidRPr="001D2E49">
        <w:rPr>
          <w:noProof w:val="0"/>
          <w:snapToGrid w:val="0"/>
        </w:rPr>
        <w:t>-- **************************************************************</w:t>
      </w:r>
    </w:p>
    <w:p w14:paraId="125A7313" w14:textId="77777777" w:rsidR="00840089" w:rsidRPr="001D2E49" w:rsidRDefault="00840089" w:rsidP="00840089">
      <w:pPr>
        <w:pStyle w:val="PL"/>
        <w:rPr>
          <w:noProof w:val="0"/>
          <w:snapToGrid w:val="0"/>
        </w:rPr>
      </w:pPr>
    </w:p>
    <w:p w14:paraId="32FD606B" w14:textId="77777777" w:rsidR="00840089" w:rsidRPr="001D2E49" w:rsidRDefault="00840089" w:rsidP="00840089">
      <w:pPr>
        <w:pStyle w:val="PL"/>
        <w:rPr>
          <w:noProof w:val="0"/>
          <w:snapToGrid w:val="0"/>
        </w:rPr>
      </w:pPr>
      <w:proofErr w:type="spellStart"/>
      <w:r w:rsidRPr="001D2E49">
        <w:rPr>
          <w:noProof w:val="0"/>
          <w:snapToGrid w:val="0"/>
        </w:rPr>
        <w:t>HandoverCancel</w:t>
      </w:r>
      <w:proofErr w:type="spellEnd"/>
      <w:r w:rsidRPr="001D2E49">
        <w:rPr>
          <w:noProof w:val="0"/>
          <w:snapToGrid w:val="0"/>
        </w:rPr>
        <w:t xml:space="preserve"> ::= SEQUENCE {</w:t>
      </w:r>
    </w:p>
    <w:p w14:paraId="3D68AB68"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xml:space="preserve">{ { </w:t>
      </w:r>
      <w:proofErr w:type="spellStart"/>
      <w:r w:rsidRPr="001D2E49">
        <w:rPr>
          <w:noProof w:val="0"/>
          <w:snapToGrid w:val="0"/>
        </w:rPr>
        <w:t>HandoverCancelIEs</w:t>
      </w:r>
      <w:proofErr w:type="spellEnd"/>
      <w:r w:rsidRPr="001D2E49">
        <w:rPr>
          <w:noProof w:val="0"/>
          <w:snapToGrid w:val="0"/>
        </w:rPr>
        <w:t>} },</w:t>
      </w:r>
    </w:p>
    <w:p w14:paraId="73849A02" w14:textId="77777777" w:rsidR="00840089" w:rsidRPr="001D2E49" w:rsidRDefault="00840089" w:rsidP="00840089">
      <w:pPr>
        <w:pStyle w:val="PL"/>
        <w:rPr>
          <w:noProof w:val="0"/>
          <w:snapToGrid w:val="0"/>
        </w:rPr>
      </w:pPr>
      <w:r w:rsidRPr="001D2E49">
        <w:rPr>
          <w:noProof w:val="0"/>
          <w:snapToGrid w:val="0"/>
        </w:rPr>
        <w:tab/>
        <w:t>...</w:t>
      </w:r>
    </w:p>
    <w:p w14:paraId="411527C7" w14:textId="77777777" w:rsidR="00840089" w:rsidRPr="001D2E49" w:rsidRDefault="00840089" w:rsidP="00840089">
      <w:pPr>
        <w:pStyle w:val="PL"/>
        <w:rPr>
          <w:noProof w:val="0"/>
          <w:snapToGrid w:val="0"/>
        </w:rPr>
      </w:pPr>
      <w:r w:rsidRPr="001D2E49">
        <w:rPr>
          <w:noProof w:val="0"/>
          <w:snapToGrid w:val="0"/>
        </w:rPr>
        <w:t>}</w:t>
      </w:r>
    </w:p>
    <w:p w14:paraId="63A3CA3E" w14:textId="77777777" w:rsidR="00840089" w:rsidRPr="001D2E49" w:rsidRDefault="00840089" w:rsidP="00840089">
      <w:pPr>
        <w:pStyle w:val="PL"/>
        <w:rPr>
          <w:noProof w:val="0"/>
          <w:snapToGrid w:val="0"/>
        </w:rPr>
      </w:pPr>
    </w:p>
    <w:p w14:paraId="1D929B45" w14:textId="77777777" w:rsidR="00840089" w:rsidRPr="001D2E49" w:rsidRDefault="00840089" w:rsidP="00840089">
      <w:pPr>
        <w:pStyle w:val="PL"/>
        <w:rPr>
          <w:noProof w:val="0"/>
          <w:snapToGrid w:val="0"/>
        </w:rPr>
      </w:pPr>
      <w:proofErr w:type="spellStart"/>
      <w:r w:rsidRPr="001D2E49">
        <w:rPr>
          <w:noProof w:val="0"/>
          <w:snapToGrid w:val="0"/>
        </w:rPr>
        <w:t>HandoverCancelIEs</w:t>
      </w:r>
      <w:proofErr w:type="spellEnd"/>
      <w:r w:rsidRPr="001D2E49">
        <w:rPr>
          <w:noProof w:val="0"/>
          <w:snapToGrid w:val="0"/>
        </w:rPr>
        <w:t xml:space="preserve"> NGAP-PROTOCOL-IES ::= {</w:t>
      </w:r>
      <w:r w:rsidRPr="001D2E49">
        <w:rPr>
          <w:noProof w:val="0"/>
          <w:snapToGrid w:val="0"/>
        </w:rPr>
        <w:tab/>
      </w:r>
    </w:p>
    <w:p w14:paraId="1C5B6B61" w14:textId="77777777" w:rsidR="00840089" w:rsidRPr="001D2E49" w:rsidRDefault="00840089" w:rsidP="00840089">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t>PRESENCE mandatory</w:t>
      </w:r>
      <w:r w:rsidRPr="001D2E49">
        <w:rPr>
          <w:noProof w:val="0"/>
          <w:snapToGrid w:val="0"/>
        </w:rPr>
        <w:tab/>
        <w:t>}|</w:t>
      </w:r>
    </w:p>
    <w:p w14:paraId="7A331C63" w14:textId="77777777" w:rsidR="00840089" w:rsidRPr="001D2E49" w:rsidRDefault="00840089" w:rsidP="00840089">
      <w:pPr>
        <w:pStyle w:val="PL"/>
        <w:rPr>
          <w:noProof w:val="0"/>
          <w:snapToGrid w:val="0"/>
        </w:rPr>
      </w:pPr>
      <w:r w:rsidRPr="001D2E49">
        <w:rPr>
          <w:noProof w:val="0"/>
          <w:snapToGrid w:val="0"/>
        </w:rPr>
        <w:lastRenderedPageBreak/>
        <w:tab/>
        <w:t>{ ID id-RAN-UE-NGAP-ID</w:t>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t>PRESENCE mandatory</w:t>
      </w:r>
      <w:r w:rsidRPr="001D2E49">
        <w:rPr>
          <w:noProof w:val="0"/>
          <w:snapToGrid w:val="0"/>
        </w:rPr>
        <w:tab/>
        <w:t>}|</w:t>
      </w:r>
    </w:p>
    <w:p w14:paraId="15D4EBFE" w14:textId="77777777" w:rsidR="00840089" w:rsidRPr="001D2E49" w:rsidRDefault="00840089" w:rsidP="00840089">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46E23A6" w14:textId="77777777" w:rsidR="00840089" w:rsidRPr="001D2E49" w:rsidRDefault="00840089" w:rsidP="00840089">
      <w:pPr>
        <w:pStyle w:val="PL"/>
        <w:rPr>
          <w:noProof w:val="0"/>
          <w:snapToGrid w:val="0"/>
        </w:rPr>
      </w:pPr>
      <w:r w:rsidRPr="001D2E49">
        <w:rPr>
          <w:noProof w:val="0"/>
          <w:snapToGrid w:val="0"/>
        </w:rPr>
        <w:tab/>
        <w:t>...</w:t>
      </w:r>
    </w:p>
    <w:p w14:paraId="305A6FDF" w14:textId="77777777" w:rsidR="00840089" w:rsidRPr="001D2E49" w:rsidRDefault="00840089" w:rsidP="00840089">
      <w:pPr>
        <w:pStyle w:val="PL"/>
        <w:rPr>
          <w:noProof w:val="0"/>
          <w:snapToGrid w:val="0"/>
        </w:rPr>
      </w:pPr>
      <w:r w:rsidRPr="001D2E49">
        <w:rPr>
          <w:noProof w:val="0"/>
          <w:snapToGrid w:val="0"/>
        </w:rPr>
        <w:t>}</w:t>
      </w:r>
    </w:p>
    <w:p w14:paraId="18828C51" w14:textId="77777777" w:rsidR="00840089" w:rsidRPr="001D2E49" w:rsidRDefault="00840089" w:rsidP="00840089">
      <w:pPr>
        <w:pStyle w:val="PL"/>
        <w:rPr>
          <w:noProof w:val="0"/>
          <w:snapToGrid w:val="0"/>
        </w:rPr>
      </w:pPr>
    </w:p>
    <w:p w14:paraId="634DABC8" w14:textId="77777777" w:rsidR="00840089" w:rsidRPr="001D2E49" w:rsidRDefault="00840089" w:rsidP="00840089">
      <w:pPr>
        <w:pStyle w:val="PL"/>
        <w:rPr>
          <w:noProof w:val="0"/>
          <w:snapToGrid w:val="0"/>
        </w:rPr>
      </w:pPr>
      <w:r w:rsidRPr="001D2E49">
        <w:rPr>
          <w:noProof w:val="0"/>
          <w:snapToGrid w:val="0"/>
        </w:rPr>
        <w:t>-- **************************************************************</w:t>
      </w:r>
    </w:p>
    <w:p w14:paraId="35C405E0" w14:textId="77777777" w:rsidR="00840089" w:rsidRPr="001D2E49" w:rsidRDefault="00840089" w:rsidP="00840089">
      <w:pPr>
        <w:pStyle w:val="PL"/>
        <w:rPr>
          <w:noProof w:val="0"/>
          <w:snapToGrid w:val="0"/>
        </w:rPr>
      </w:pPr>
      <w:r w:rsidRPr="001D2E49">
        <w:rPr>
          <w:noProof w:val="0"/>
          <w:snapToGrid w:val="0"/>
        </w:rPr>
        <w:t>--</w:t>
      </w:r>
    </w:p>
    <w:p w14:paraId="3C2243A2" w14:textId="77777777" w:rsidR="00840089" w:rsidRPr="001D2E49" w:rsidRDefault="00840089" w:rsidP="00840089">
      <w:pPr>
        <w:pStyle w:val="PL"/>
        <w:outlineLvl w:val="5"/>
        <w:rPr>
          <w:noProof w:val="0"/>
          <w:snapToGrid w:val="0"/>
        </w:rPr>
      </w:pPr>
      <w:r w:rsidRPr="001D2E49">
        <w:rPr>
          <w:noProof w:val="0"/>
          <w:snapToGrid w:val="0"/>
        </w:rPr>
        <w:t>-- HANDOVER CANCEL ACKNOWLEDGE</w:t>
      </w:r>
    </w:p>
    <w:p w14:paraId="09896EDA" w14:textId="77777777" w:rsidR="00840089" w:rsidRPr="001D2E49" w:rsidRDefault="00840089" w:rsidP="00840089">
      <w:pPr>
        <w:pStyle w:val="PL"/>
        <w:rPr>
          <w:noProof w:val="0"/>
          <w:snapToGrid w:val="0"/>
        </w:rPr>
      </w:pPr>
      <w:r w:rsidRPr="001D2E49">
        <w:rPr>
          <w:noProof w:val="0"/>
          <w:snapToGrid w:val="0"/>
        </w:rPr>
        <w:t>--</w:t>
      </w:r>
    </w:p>
    <w:p w14:paraId="786E623B" w14:textId="77777777" w:rsidR="00840089" w:rsidRPr="001D2E49" w:rsidRDefault="00840089" w:rsidP="00840089">
      <w:pPr>
        <w:pStyle w:val="PL"/>
        <w:rPr>
          <w:noProof w:val="0"/>
          <w:snapToGrid w:val="0"/>
        </w:rPr>
      </w:pPr>
      <w:r w:rsidRPr="001D2E49">
        <w:rPr>
          <w:noProof w:val="0"/>
          <w:snapToGrid w:val="0"/>
        </w:rPr>
        <w:t>-- **************************************************************</w:t>
      </w:r>
    </w:p>
    <w:p w14:paraId="3DBB64C0" w14:textId="77777777" w:rsidR="00840089" w:rsidRPr="001D2E49" w:rsidRDefault="00840089" w:rsidP="00840089">
      <w:pPr>
        <w:pStyle w:val="PL"/>
        <w:rPr>
          <w:noProof w:val="0"/>
          <w:snapToGrid w:val="0"/>
        </w:rPr>
      </w:pPr>
    </w:p>
    <w:p w14:paraId="5914E234" w14:textId="77777777" w:rsidR="00840089" w:rsidRPr="001D2E49" w:rsidRDefault="00840089" w:rsidP="00840089">
      <w:pPr>
        <w:pStyle w:val="PL"/>
        <w:rPr>
          <w:noProof w:val="0"/>
          <w:snapToGrid w:val="0"/>
        </w:rPr>
      </w:pPr>
      <w:proofErr w:type="spellStart"/>
      <w:r w:rsidRPr="001D2E49">
        <w:rPr>
          <w:noProof w:val="0"/>
          <w:snapToGrid w:val="0"/>
        </w:rPr>
        <w:t>HandoverCancelAcknowledge</w:t>
      </w:r>
      <w:proofErr w:type="spellEnd"/>
      <w:r w:rsidRPr="001D2E49">
        <w:rPr>
          <w:noProof w:val="0"/>
          <w:snapToGrid w:val="0"/>
        </w:rPr>
        <w:t xml:space="preserve"> ::= SEQUENCE {</w:t>
      </w:r>
    </w:p>
    <w:p w14:paraId="1136D789"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xml:space="preserve">{ { </w:t>
      </w:r>
      <w:proofErr w:type="spellStart"/>
      <w:r w:rsidRPr="001D2E49">
        <w:rPr>
          <w:noProof w:val="0"/>
          <w:snapToGrid w:val="0"/>
        </w:rPr>
        <w:t>HandoverCancelAcknowledgeIEs</w:t>
      </w:r>
      <w:proofErr w:type="spellEnd"/>
      <w:r w:rsidRPr="001D2E49">
        <w:rPr>
          <w:noProof w:val="0"/>
          <w:snapToGrid w:val="0"/>
        </w:rPr>
        <w:t>} },</w:t>
      </w:r>
    </w:p>
    <w:p w14:paraId="7FF752CC" w14:textId="77777777" w:rsidR="00840089" w:rsidRPr="001D2E49" w:rsidRDefault="00840089" w:rsidP="00840089">
      <w:pPr>
        <w:pStyle w:val="PL"/>
        <w:rPr>
          <w:noProof w:val="0"/>
          <w:snapToGrid w:val="0"/>
        </w:rPr>
      </w:pPr>
      <w:r w:rsidRPr="001D2E49">
        <w:rPr>
          <w:noProof w:val="0"/>
          <w:snapToGrid w:val="0"/>
        </w:rPr>
        <w:tab/>
        <w:t>...</w:t>
      </w:r>
    </w:p>
    <w:p w14:paraId="4E304682" w14:textId="77777777" w:rsidR="00840089" w:rsidRPr="001D2E49" w:rsidRDefault="00840089" w:rsidP="00840089">
      <w:pPr>
        <w:pStyle w:val="PL"/>
        <w:rPr>
          <w:noProof w:val="0"/>
          <w:snapToGrid w:val="0"/>
        </w:rPr>
      </w:pPr>
      <w:r w:rsidRPr="001D2E49">
        <w:rPr>
          <w:noProof w:val="0"/>
          <w:snapToGrid w:val="0"/>
        </w:rPr>
        <w:t>}</w:t>
      </w:r>
    </w:p>
    <w:p w14:paraId="2D0DC05F" w14:textId="77777777" w:rsidR="00840089" w:rsidRPr="001D2E49" w:rsidRDefault="00840089" w:rsidP="00840089">
      <w:pPr>
        <w:pStyle w:val="PL"/>
        <w:rPr>
          <w:noProof w:val="0"/>
          <w:snapToGrid w:val="0"/>
        </w:rPr>
      </w:pPr>
    </w:p>
    <w:p w14:paraId="0399B982" w14:textId="77777777" w:rsidR="00840089" w:rsidRPr="001D2E49" w:rsidRDefault="00840089" w:rsidP="00840089">
      <w:pPr>
        <w:pStyle w:val="PL"/>
        <w:rPr>
          <w:noProof w:val="0"/>
          <w:snapToGrid w:val="0"/>
        </w:rPr>
      </w:pPr>
      <w:proofErr w:type="spellStart"/>
      <w:r w:rsidRPr="001D2E49">
        <w:rPr>
          <w:noProof w:val="0"/>
          <w:snapToGrid w:val="0"/>
        </w:rPr>
        <w:t>HandoverCancelAcknowledgeIEs</w:t>
      </w:r>
      <w:proofErr w:type="spellEnd"/>
      <w:r w:rsidRPr="001D2E49">
        <w:rPr>
          <w:noProof w:val="0"/>
          <w:snapToGrid w:val="0"/>
        </w:rPr>
        <w:t xml:space="preserve"> NGAP-PROTOCOL-IES ::= {</w:t>
      </w:r>
      <w:r w:rsidRPr="001D2E49">
        <w:rPr>
          <w:noProof w:val="0"/>
          <w:snapToGrid w:val="0"/>
        </w:rPr>
        <w:tab/>
      </w:r>
    </w:p>
    <w:p w14:paraId="3B6E5E29" w14:textId="77777777" w:rsidR="00840089" w:rsidRPr="001D2E49" w:rsidRDefault="00840089" w:rsidP="00840089">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41F0BA3" w14:textId="77777777" w:rsidR="00840089" w:rsidRPr="001D2E49" w:rsidRDefault="00840089" w:rsidP="00840089">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60E1D4C"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PRESENCE optional</w:t>
      </w:r>
      <w:r w:rsidRPr="001D2E49">
        <w:rPr>
          <w:noProof w:val="0"/>
          <w:snapToGrid w:val="0"/>
        </w:rPr>
        <w:tab/>
      </w:r>
      <w:r>
        <w:rPr>
          <w:noProof w:val="0"/>
          <w:snapToGrid w:val="0"/>
        </w:rPr>
        <w:tab/>
      </w:r>
      <w:r w:rsidRPr="001D2E49">
        <w:rPr>
          <w:noProof w:val="0"/>
          <w:snapToGrid w:val="0"/>
        </w:rPr>
        <w:t>},</w:t>
      </w:r>
    </w:p>
    <w:p w14:paraId="66869F1C" w14:textId="77777777" w:rsidR="00840089" w:rsidRPr="001D2E49" w:rsidRDefault="00840089" w:rsidP="00840089">
      <w:pPr>
        <w:pStyle w:val="PL"/>
        <w:rPr>
          <w:noProof w:val="0"/>
          <w:snapToGrid w:val="0"/>
        </w:rPr>
      </w:pPr>
      <w:r w:rsidRPr="001D2E49">
        <w:rPr>
          <w:noProof w:val="0"/>
          <w:snapToGrid w:val="0"/>
        </w:rPr>
        <w:tab/>
        <w:t>...</w:t>
      </w:r>
    </w:p>
    <w:p w14:paraId="5592DF58" w14:textId="77777777" w:rsidR="00840089" w:rsidRPr="001D2E49" w:rsidRDefault="00840089" w:rsidP="00840089">
      <w:pPr>
        <w:pStyle w:val="PL"/>
        <w:rPr>
          <w:noProof w:val="0"/>
          <w:snapToGrid w:val="0"/>
        </w:rPr>
      </w:pPr>
      <w:r w:rsidRPr="001D2E49">
        <w:rPr>
          <w:noProof w:val="0"/>
          <w:snapToGrid w:val="0"/>
        </w:rPr>
        <w:t>}</w:t>
      </w:r>
    </w:p>
    <w:p w14:paraId="7E8F1B91" w14:textId="77777777" w:rsidR="00840089" w:rsidRPr="001D2E49" w:rsidRDefault="00840089" w:rsidP="00840089">
      <w:pPr>
        <w:pStyle w:val="PL"/>
        <w:rPr>
          <w:snapToGrid w:val="0"/>
        </w:rPr>
      </w:pPr>
    </w:p>
    <w:p w14:paraId="53217965" w14:textId="77777777" w:rsidR="00840089" w:rsidRPr="00AA45F9" w:rsidRDefault="00840089" w:rsidP="00840089">
      <w:pPr>
        <w:pStyle w:val="PL"/>
        <w:rPr>
          <w:rFonts w:eastAsia="宋体"/>
          <w:snapToGrid w:val="0"/>
        </w:rPr>
      </w:pPr>
      <w:r w:rsidRPr="00AA45F9">
        <w:rPr>
          <w:rFonts w:eastAsia="宋体"/>
          <w:snapToGrid w:val="0"/>
        </w:rPr>
        <w:t>-- **************************************************************</w:t>
      </w:r>
    </w:p>
    <w:p w14:paraId="463AEAF0" w14:textId="77777777" w:rsidR="00840089" w:rsidRPr="00AA45F9" w:rsidRDefault="00840089" w:rsidP="00840089">
      <w:pPr>
        <w:pStyle w:val="PL"/>
        <w:rPr>
          <w:rFonts w:eastAsia="宋体"/>
          <w:snapToGrid w:val="0"/>
        </w:rPr>
      </w:pPr>
      <w:r w:rsidRPr="00AA45F9">
        <w:rPr>
          <w:rFonts w:eastAsia="宋体"/>
          <w:snapToGrid w:val="0"/>
        </w:rPr>
        <w:t>--</w:t>
      </w:r>
    </w:p>
    <w:p w14:paraId="5D53CB75" w14:textId="77777777" w:rsidR="00840089" w:rsidRPr="00AA45F9" w:rsidRDefault="00840089" w:rsidP="00840089">
      <w:pPr>
        <w:pStyle w:val="PL"/>
        <w:outlineLvl w:val="4"/>
        <w:rPr>
          <w:rFonts w:eastAsia="宋体"/>
          <w:snapToGrid w:val="0"/>
        </w:rPr>
      </w:pPr>
      <w:r w:rsidRPr="00AA45F9">
        <w:rPr>
          <w:rFonts w:eastAsia="宋体"/>
          <w:snapToGrid w:val="0"/>
        </w:rPr>
        <w:t xml:space="preserve">-- HANDOVER </w:t>
      </w:r>
      <w:r>
        <w:rPr>
          <w:rFonts w:eastAsia="宋体" w:hint="eastAsia"/>
          <w:snapToGrid w:val="0"/>
          <w:lang w:eastAsia="zh-CN"/>
        </w:rPr>
        <w:t>SUCCESS</w:t>
      </w:r>
      <w:r w:rsidRPr="00AA45F9">
        <w:rPr>
          <w:rFonts w:eastAsia="宋体"/>
          <w:snapToGrid w:val="0"/>
        </w:rPr>
        <w:t xml:space="preserve"> ELEMENTARY PROCEDURE</w:t>
      </w:r>
    </w:p>
    <w:p w14:paraId="72B13246" w14:textId="77777777" w:rsidR="00840089" w:rsidRPr="00AA45F9" w:rsidRDefault="00840089" w:rsidP="00840089">
      <w:pPr>
        <w:pStyle w:val="PL"/>
        <w:rPr>
          <w:rFonts w:eastAsia="宋体"/>
          <w:snapToGrid w:val="0"/>
        </w:rPr>
      </w:pPr>
      <w:r w:rsidRPr="00AA45F9">
        <w:rPr>
          <w:rFonts w:eastAsia="宋体"/>
          <w:snapToGrid w:val="0"/>
        </w:rPr>
        <w:t>--</w:t>
      </w:r>
    </w:p>
    <w:p w14:paraId="12E2A16B" w14:textId="77777777" w:rsidR="00840089" w:rsidRPr="00AA45F9" w:rsidRDefault="00840089" w:rsidP="00840089">
      <w:pPr>
        <w:pStyle w:val="PL"/>
        <w:rPr>
          <w:rFonts w:eastAsia="宋体"/>
          <w:snapToGrid w:val="0"/>
        </w:rPr>
      </w:pPr>
      <w:r w:rsidRPr="00AA45F9">
        <w:rPr>
          <w:rFonts w:eastAsia="宋体"/>
          <w:snapToGrid w:val="0"/>
        </w:rPr>
        <w:t>-- **************************************************************</w:t>
      </w:r>
    </w:p>
    <w:p w14:paraId="1B572E43" w14:textId="77777777" w:rsidR="00840089" w:rsidRPr="00AA45F9" w:rsidRDefault="00840089" w:rsidP="00840089">
      <w:pPr>
        <w:pStyle w:val="PL"/>
        <w:rPr>
          <w:rFonts w:eastAsia="宋体"/>
          <w:snapToGrid w:val="0"/>
        </w:rPr>
      </w:pPr>
    </w:p>
    <w:p w14:paraId="7A967024" w14:textId="77777777" w:rsidR="00840089" w:rsidRPr="00AA45F9" w:rsidRDefault="00840089" w:rsidP="00840089">
      <w:pPr>
        <w:pStyle w:val="PL"/>
        <w:rPr>
          <w:rFonts w:eastAsia="宋体"/>
          <w:snapToGrid w:val="0"/>
        </w:rPr>
      </w:pPr>
      <w:r w:rsidRPr="00AA45F9">
        <w:rPr>
          <w:rFonts w:eastAsia="宋体"/>
          <w:snapToGrid w:val="0"/>
        </w:rPr>
        <w:t>-- **************************************************************</w:t>
      </w:r>
    </w:p>
    <w:p w14:paraId="785910EE" w14:textId="77777777" w:rsidR="00840089" w:rsidRPr="00AA45F9" w:rsidRDefault="00840089" w:rsidP="00840089">
      <w:pPr>
        <w:pStyle w:val="PL"/>
        <w:rPr>
          <w:rFonts w:eastAsia="宋体"/>
          <w:snapToGrid w:val="0"/>
        </w:rPr>
      </w:pPr>
      <w:r w:rsidRPr="00AA45F9">
        <w:rPr>
          <w:rFonts w:eastAsia="宋体"/>
          <w:snapToGrid w:val="0"/>
        </w:rPr>
        <w:t>--</w:t>
      </w:r>
    </w:p>
    <w:p w14:paraId="0BEB8468" w14:textId="77777777" w:rsidR="00840089" w:rsidRPr="00AA45F9" w:rsidRDefault="00840089" w:rsidP="00840089">
      <w:pPr>
        <w:pStyle w:val="PL"/>
        <w:outlineLvl w:val="5"/>
        <w:rPr>
          <w:rFonts w:eastAsia="宋体"/>
          <w:snapToGrid w:val="0"/>
        </w:rPr>
      </w:pPr>
      <w:r w:rsidRPr="00AA45F9">
        <w:rPr>
          <w:rFonts w:eastAsia="宋体"/>
          <w:snapToGrid w:val="0"/>
        </w:rPr>
        <w:t>-- H</w:t>
      </w:r>
      <w:r>
        <w:rPr>
          <w:rFonts w:eastAsia="宋体" w:hint="eastAsia"/>
          <w:snapToGrid w:val="0"/>
          <w:lang w:eastAsia="zh-CN"/>
        </w:rPr>
        <w:t>ANDOVER SUCCESS</w:t>
      </w:r>
    </w:p>
    <w:p w14:paraId="65434CB1" w14:textId="77777777" w:rsidR="00840089" w:rsidRPr="00AA45F9" w:rsidRDefault="00840089" w:rsidP="00840089">
      <w:pPr>
        <w:pStyle w:val="PL"/>
        <w:rPr>
          <w:rFonts w:eastAsia="宋体"/>
          <w:snapToGrid w:val="0"/>
        </w:rPr>
      </w:pPr>
      <w:r w:rsidRPr="00AA45F9">
        <w:rPr>
          <w:rFonts w:eastAsia="宋体"/>
          <w:snapToGrid w:val="0"/>
        </w:rPr>
        <w:t>--</w:t>
      </w:r>
    </w:p>
    <w:p w14:paraId="61E20401" w14:textId="77777777" w:rsidR="00840089" w:rsidRPr="00AA45F9" w:rsidRDefault="00840089" w:rsidP="00840089">
      <w:pPr>
        <w:pStyle w:val="PL"/>
        <w:rPr>
          <w:rFonts w:eastAsia="宋体"/>
          <w:snapToGrid w:val="0"/>
        </w:rPr>
      </w:pPr>
      <w:r w:rsidRPr="00AA45F9">
        <w:rPr>
          <w:rFonts w:eastAsia="宋体"/>
          <w:snapToGrid w:val="0"/>
        </w:rPr>
        <w:t>-- **************************************************************</w:t>
      </w:r>
    </w:p>
    <w:p w14:paraId="36C0952C" w14:textId="77777777" w:rsidR="00840089" w:rsidRPr="00AA45F9" w:rsidRDefault="00840089" w:rsidP="00840089">
      <w:pPr>
        <w:pStyle w:val="PL"/>
        <w:rPr>
          <w:rFonts w:eastAsia="宋体"/>
          <w:snapToGrid w:val="0"/>
        </w:rPr>
      </w:pPr>
    </w:p>
    <w:p w14:paraId="152787A9" w14:textId="77777777" w:rsidR="00840089" w:rsidRPr="00AA45F9" w:rsidRDefault="00840089" w:rsidP="00840089">
      <w:pPr>
        <w:pStyle w:val="PL"/>
        <w:rPr>
          <w:rFonts w:eastAsia="宋体"/>
          <w:snapToGrid w:val="0"/>
        </w:rPr>
      </w:pPr>
      <w:r w:rsidRPr="00AA45F9">
        <w:rPr>
          <w:rFonts w:eastAsia="宋体"/>
          <w:snapToGrid w:val="0"/>
        </w:rPr>
        <w:t>Handover</w:t>
      </w:r>
      <w:r>
        <w:rPr>
          <w:rFonts w:eastAsia="宋体" w:hint="eastAsia"/>
          <w:snapToGrid w:val="0"/>
          <w:lang w:eastAsia="zh-CN"/>
        </w:rPr>
        <w:t>Success</w:t>
      </w:r>
      <w:r w:rsidRPr="00AA45F9">
        <w:rPr>
          <w:rFonts w:eastAsia="宋体"/>
          <w:snapToGrid w:val="0"/>
        </w:rPr>
        <w:t xml:space="preserve"> ::= SEQUENCE {</w:t>
      </w:r>
    </w:p>
    <w:p w14:paraId="288C2D98" w14:textId="77777777" w:rsidR="00840089" w:rsidRPr="00AA45F9" w:rsidRDefault="00840089" w:rsidP="00840089">
      <w:pPr>
        <w:pStyle w:val="PL"/>
        <w:rPr>
          <w:rFonts w:eastAsia="宋体"/>
          <w:snapToGrid w:val="0"/>
        </w:rPr>
      </w:pPr>
      <w:r w:rsidRPr="00AA45F9">
        <w:rPr>
          <w:rFonts w:eastAsia="宋体"/>
          <w:snapToGrid w:val="0"/>
        </w:rPr>
        <w:tab/>
        <w:t>protocolIEs</w:t>
      </w:r>
      <w:r w:rsidRPr="00AA45F9">
        <w:rPr>
          <w:rFonts w:eastAsia="宋体"/>
          <w:snapToGrid w:val="0"/>
        </w:rPr>
        <w:tab/>
      </w:r>
      <w:r w:rsidRPr="00AA45F9">
        <w:rPr>
          <w:rFonts w:eastAsia="宋体"/>
          <w:snapToGrid w:val="0"/>
        </w:rPr>
        <w:tab/>
      </w:r>
      <w:r w:rsidRPr="00AA45F9">
        <w:rPr>
          <w:rFonts w:eastAsia="宋体"/>
          <w:snapToGrid w:val="0"/>
        </w:rPr>
        <w:tab/>
        <w:t>ProtocolIE-Co</w:t>
      </w:r>
      <w:r>
        <w:rPr>
          <w:rFonts w:eastAsia="宋体"/>
          <w:snapToGrid w:val="0"/>
        </w:rPr>
        <w:t>ntainer       { { Handover</w:t>
      </w:r>
      <w:r>
        <w:rPr>
          <w:rFonts w:eastAsia="宋体" w:hint="eastAsia"/>
          <w:snapToGrid w:val="0"/>
          <w:lang w:eastAsia="zh-CN"/>
        </w:rPr>
        <w:t>Success</w:t>
      </w:r>
      <w:r w:rsidRPr="00AA45F9">
        <w:rPr>
          <w:rFonts w:eastAsia="宋体"/>
          <w:snapToGrid w:val="0"/>
        </w:rPr>
        <w:t>IEs} },</w:t>
      </w:r>
    </w:p>
    <w:p w14:paraId="24BDF9D6" w14:textId="77777777" w:rsidR="00840089" w:rsidRPr="00AA45F9" w:rsidRDefault="00840089" w:rsidP="00840089">
      <w:pPr>
        <w:pStyle w:val="PL"/>
        <w:rPr>
          <w:rFonts w:eastAsia="宋体"/>
          <w:snapToGrid w:val="0"/>
        </w:rPr>
      </w:pPr>
      <w:r w:rsidRPr="00AA45F9">
        <w:rPr>
          <w:rFonts w:eastAsia="宋体"/>
          <w:snapToGrid w:val="0"/>
        </w:rPr>
        <w:tab/>
        <w:t>...</w:t>
      </w:r>
    </w:p>
    <w:p w14:paraId="27264383" w14:textId="77777777" w:rsidR="00840089" w:rsidRPr="00AA45F9" w:rsidRDefault="00840089" w:rsidP="00840089">
      <w:pPr>
        <w:pStyle w:val="PL"/>
        <w:rPr>
          <w:rFonts w:eastAsia="宋体"/>
          <w:snapToGrid w:val="0"/>
        </w:rPr>
      </w:pPr>
      <w:r w:rsidRPr="00AA45F9">
        <w:rPr>
          <w:rFonts w:eastAsia="宋体"/>
          <w:snapToGrid w:val="0"/>
        </w:rPr>
        <w:t>}</w:t>
      </w:r>
    </w:p>
    <w:p w14:paraId="01F8B7FC" w14:textId="77777777" w:rsidR="00840089" w:rsidRPr="00AA45F9" w:rsidRDefault="00840089" w:rsidP="00840089">
      <w:pPr>
        <w:pStyle w:val="PL"/>
        <w:rPr>
          <w:rFonts w:eastAsia="宋体"/>
          <w:snapToGrid w:val="0"/>
        </w:rPr>
      </w:pPr>
    </w:p>
    <w:p w14:paraId="3DB6E549" w14:textId="77777777" w:rsidR="00840089" w:rsidRPr="00AA45F9" w:rsidRDefault="00840089" w:rsidP="00840089">
      <w:pPr>
        <w:pStyle w:val="PL"/>
        <w:rPr>
          <w:rFonts w:eastAsia="宋体"/>
          <w:snapToGrid w:val="0"/>
        </w:rPr>
      </w:pPr>
      <w:r w:rsidRPr="00AA45F9">
        <w:rPr>
          <w:rFonts w:eastAsia="宋体"/>
          <w:snapToGrid w:val="0"/>
        </w:rPr>
        <w:t>Handover</w:t>
      </w:r>
      <w:r>
        <w:rPr>
          <w:rFonts w:eastAsia="宋体" w:hint="eastAsia"/>
          <w:snapToGrid w:val="0"/>
          <w:lang w:eastAsia="zh-CN"/>
        </w:rPr>
        <w:t>Success</w:t>
      </w:r>
      <w:r w:rsidRPr="00AA45F9">
        <w:rPr>
          <w:rFonts w:eastAsia="宋体"/>
          <w:snapToGrid w:val="0"/>
        </w:rPr>
        <w:t xml:space="preserve">IEs </w:t>
      </w:r>
      <w:r>
        <w:rPr>
          <w:rFonts w:eastAsia="宋体"/>
          <w:snapToGrid w:val="0"/>
        </w:rPr>
        <w:t>NG</w:t>
      </w:r>
      <w:r w:rsidRPr="00AA45F9">
        <w:rPr>
          <w:rFonts w:eastAsia="宋体"/>
          <w:snapToGrid w:val="0"/>
        </w:rPr>
        <w:t>AP-PROTOCOL-IES ::= {</w:t>
      </w:r>
      <w:r w:rsidRPr="00AA45F9">
        <w:rPr>
          <w:rFonts w:eastAsia="宋体"/>
          <w:snapToGrid w:val="0"/>
        </w:rPr>
        <w:tab/>
      </w:r>
    </w:p>
    <w:p w14:paraId="2C86F7D7" w14:textId="77777777" w:rsidR="00840089" w:rsidRPr="00620748" w:rsidRDefault="00840089" w:rsidP="00840089">
      <w:pPr>
        <w:pStyle w:val="PL"/>
        <w:rPr>
          <w:rFonts w:eastAsia="宋体"/>
          <w:snapToGrid w:val="0"/>
        </w:rPr>
      </w:pPr>
      <w:r w:rsidRPr="00620748">
        <w:rPr>
          <w:rFonts w:eastAsia="宋体"/>
          <w:snapToGrid w:val="0"/>
        </w:rPr>
        <w:tab/>
        <w:t>{ ID id-AMF-UE-NGAP-ID</w:t>
      </w:r>
      <w:r w:rsidRPr="00620748">
        <w:rPr>
          <w:rFonts w:eastAsia="宋体"/>
          <w:snapToGrid w:val="0"/>
        </w:rPr>
        <w:tab/>
      </w:r>
      <w:r w:rsidRPr="00620748">
        <w:rPr>
          <w:rFonts w:eastAsia="宋体"/>
          <w:snapToGrid w:val="0"/>
        </w:rPr>
        <w:tab/>
        <w:t>CRITICALITY reject</w:t>
      </w:r>
      <w:r w:rsidRPr="00620748">
        <w:rPr>
          <w:rFonts w:eastAsia="宋体"/>
          <w:snapToGrid w:val="0"/>
        </w:rPr>
        <w:tab/>
        <w:t>TYPE AMF-UE-NGAP-ID</w:t>
      </w:r>
      <w:r w:rsidRPr="00620748">
        <w:rPr>
          <w:rFonts w:eastAsia="宋体"/>
          <w:snapToGrid w:val="0"/>
        </w:rPr>
        <w:tab/>
      </w:r>
      <w:r w:rsidRPr="00620748">
        <w:rPr>
          <w:rFonts w:eastAsia="宋体"/>
          <w:snapToGrid w:val="0"/>
        </w:rPr>
        <w:tab/>
        <w:t>PRESENCE mandatory</w:t>
      </w:r>
      <w:r w:rsidRPr="00620748">
        <w:rPr>
          <w:rFonts w:eastAsia="宋体"/>
          <w:snapToGrid w:val="0"/>
        </w:rPr>
        <w:tab/>
        <w:t>}|</w:t>
      </w:r>
    </w:p>
    <w:p w14:paraId="50DEC72D" w14:textId="77777777" w:rsidR="00840089" w:rsidRPr="00620748" w:rsidRDefault="00840089" w:rsidP="00840089">
      <w:pPr>
        <w:pStyle w:val="PL"/>
        <w:rPr>
          <w:rFonts w:eastAsia="宋体"/>
          <w:snapToGrid w:val="0"/>
          <w:lang w:eastAsia="zh-CN"/>
        </w:rPr>
      </w:pPr>
      <w:r w:rsidRPr="00620748">
        <w:rPr>
          <w:rFonts w:eastAsia="宋体"/>
          <w:snapToGrid w:val="0"/>
        </w:rPr>
        <w:tab/>
        <w:t>{ ID id-RAN-UE-NGAP-ID</w:t>
      </w:r>
      <w:r w:rsidRPr="00620748">
        <w:rPr>
          <w:rFonts w:eastAsia="宋体"/>
          <w:snapToGrid w:val="0"/>
        </w:rPr>
        <w:tab/>
      </w:r>
      <w:r w:rsidRPr="00620748">
        <w:rPr>
          <w:rFonts w:eastAsia="宋体"/>
          <w:snapToGrid w:val="0"/>
        </w:rPr>
        <w:tab/>
        <w:t>CRITICALITY reject</w:t>
      </w:r>
      <w:r w:rsidRPr="00620748">
        <w:rPr>
          <w:rFonts w:eastAsia="宋体"/>
          <w:snapToGrid w:val="0"/>
        </w:rPr>
        <w:tab/>
        <w:t>TYPE RAN-U</w:t>
      </w:r>
      <w:r>
        <w:rPr>
          <w:rFonts w:eastAsia="宋体"/>
          <w:snapToGrid w:val="0"/>
        </w:rPr>
        <w:t>E-NGAP-ID</w:t>
      </w:r>
      <w:r>
        <w:rPr>
          <w:rFonts w:eastAsia="宋体"/>
          <w:snapToGrid w:val="0"/>
        </w:rPr>
        <w:tab/>
      </w:r>
      <w:r>
        <w:rPr>
          <w:rFonts w:eastAsia="宋体"/>
          <w:snapToGrid w:val="0"/>
        </w:rPr>
        <w:tab/>
        <w:t>PRESENCE mandatory</w:t>
      </w:r>
      <w:r>
        <w:rPr>
          <w:rFonts w:eastAsia="宋体"/>
          <w:snapToGrid w:val="0"/>
        </w:rPr>
        <w:tab/>
        <w:t>}</w:t>
      </w:r>
      <w:r>
        <w:rPr>
          <w:rFonts w:eastAsia="宋体" w:hint="eastAsia"/>
          <w:snapToGrid w:val="0"/>
          <w:lang w:eastAsia="zh-CN"/>
        </w:rPr>
        <w:t>,</w:t>
      </w:r>
    </w:p>
    <w:p w14:paraId="0D8BDB8C" w14:textId="77777777" w:rsidR="00840089" w:rsidRPr="00AA45F9" w:rsidRDefault="00840089" w:rsidP="00840089">
      <w:pPr>
        <w:pStyle w:val="PL"/>
        <w:rPr>
          <w:rFonts w:eastAsia="宋体"/>
          <w:snapToGrid w:val="0"/>
        </w:rPr>
      </w:pPr>
      <w:r w:rsidRPr="00AA45F9">
        <w:rPr>
          <w:rFonts w:eastAsia="宋体"/>
          <w:snapToGrid w:val="0"/>
        </w:rPr>
        <w:tab/>
        <w:t>...</w:t>
      </w:r>
    </w:p>
    <w:p w14:paraId="4972474D" w14:textId="77777777" w:rsidR="00840089" w:rsidRPr="00AA45F9" w:rsidRDefault="00840089" w:rsidP="00840089">
      <w:pPr>
        <w:pStyle w:val="PL"/>
        <w:rPr>
          <w:rFonts w:eastAsia="宋体"/>
          <w:snapToGrid w:val="0"/>
        </w:rPr>
      </w:pPr>
      <w:r w:rsidRPr="00AA45F9">
        <w:rPr>
          <w:rFonts w:eastAsia="宋体"/>
          <w:snapToGrid w:val="0"/>
        </w:rPr>
        <w:t>}</w:t>
      </w:r>
    </w:p>
    <w:p w14:paraId="40262CB7" w14:textId="77777777" w:rsidR="00840089" w:rsidRPr="00AA45F9" w:rsidRDefault="00840089" w:rsidP="00840089">
      <w:pPr>
        <w:pStyle w:val="PL"/>
        <w:rPr>
          <w:rFonts w:eastAsia="宋体"/>
          <w:snapToGrid w:val="0"/>
        </w:rPr>
      </w:pPr>
    </w:p>
    <w:p w14:paraId="138E36DC" w14:textId="77777777" w:rsidR="00840089" w:rsidRPr="008D0EDE" w:rsidRDefault="00840089" w:rsidP="00840089">
      <w:pPr>
        <w:pStyle w:val="PL"/>
        <w:rPr>
          <w:noProof w:val="0"/>
          <w:snapToGrid w:val="0"/>
        </w:rPr>
      </w:pPr>
      <w:r w:rsidRPr="008D0EDE">
        <w:rPr>
          <w:noProof w:val="0"/>
          <w:snapToGrid w:val="0"/>
        </w:rPr>
        <w:t>-- **************************************************************</w:t>
      </w:r>
    </w:p>
    <w:p w14:paraId="51DB493F" w14:textId="77777777" w:rsidR="00840089" w:rsidRPr="008D0EDE" w:rsidRDefault="00840089" w:rsidP="00840089">
      <w:pPr>
        <w:pStyle w:val="PL"/>
        <w:rPr>
          <w:noProof w:val="0"/>
          <w:snapToGrid w:val="0"/>
        </w:rPr>
      </w:pPr>
      <w:r w:rsidRPr="008D0EDE">
        <w:rPr>
          <w:noProof w:val="0"/>
          <w:snapToGrid w:val="0"/>
        </w:rPr>
        <w:t>--</w:t>
      </w:r>
    </w:p>
    <w:p w14:paraId="6495DFFC" w14:textId="77777777" w:rsidR="00840089" w:rsidRPr="008D0EDE" w:rsidRDefault="00840089" w:rsidP="00840089">
      <w:pPr>
        <w:pStyle w:val="PL"/>
        <w:outlineLvl w:val="3"/>
        <w:rPr>
          <w:noProof w:val="0"/>
          <w:snapToGrid w:val="0"/>
        </w:rPr>
      </w:pPr>
      <w:r>
        <w:rPr>
          <w:noProof w:val="0"/>
          <w:snapToGrid w:val="0"/>
        </w:rPr>
        <w:t xml:space="preserve">-- </w:t>
      </w:r>
      <w:r>
        <w:rPr>
          <w:rFonts w:hint="eastAsia"/>
          <w:noProof w:val="0"/>
          <w:snapToGrid w:val="0"/>
          <w:lang w:eastAsia="zh-CN"/>
        </w:rPr>
        <w:t>UPLINK RAN</w:t>
      </w:r>
      <w:r w:rsidRPr="008D0EDE">
        <w:rPr>
          <w:noProof w:val="0"/>
          <w:snapToGrid w:val="0"/>
        </w:rPr>
        <w:t xml:space="preserve"> </w:t>
      </w:r>
      <w:r>
        <w:rPr>
          <w:rFonts w:hint="eastAsia"/>
          <w:noProof w:val="0"/>
          <w:snapToGrid w:val="0"/>
          <w:lang w:eastAsia="zh-CN"/>
        </w:rPr>
        <w:t xml:space="preserve">EARLY </w:t>
      </w:r>
      <w:r w:rsidRPr="008D0EDE">
        <w:rPr>
          <w:noProof w:val="0"/>
          <w:snapToGrid w:val="0"/>
        </w:rPr>
        <w:t>STATUS TRANSFER ELEMENTARY PROCEDURE</w:t>
      </w:r>
    </w:p>
    <w:p w14:paraId="64BEA82D" w14:textId="77777777" w:rsidR="00840089" w:rsidRPr="008D0EDE" w:rsidRDefault="00840089" w:rsidP="00840089">
      <w:pPr>
        <w:pStyle w:val="PL"/>
        <w:rPr>
          <w:noProof w:val="0"/>
          <w:snapToGrid w:val="0"/>
        </w:rPr>
      </w:pPr>
      <w:r w:rsidRPr="008D0EDE">
        <w:rPr>
          <w:noProof w:val="0"/>
          <w:snapToGrid w:val="0"/>
        </w:rPr>
        <w:t>--</w:t>
      </w:r>
    </w:p>
    <w:p w14:paraId="0146BA31" w14:textId="77777777" w:rsidR="00840089" w:rsidRPr="008D0EDE" w:rsidRDefault="00840089" w:rsidP="00840089">
      <w:pPr>
        <w:pStyle w:val="PL"/>
        <w:rPr>
          <w:noProof w:val="0"/>
          <w:snapToGrid w:val="0"/>
        </w:rPr>
      </w:pPr>
      <w:r w:rsidRPr="008D0EDE">
        <w:rPr>
          <w:noProof w:val="0"/>
          <w:snapToGrid w:val="0"/>
        </w:rPr>
        <w:t>-- **************************************************************</w:t>
      </w:r>
    </w:p>
    <w:p w14:paraId="1161963D" w14:textId="77777777" w:rsidR="00840089" w:rsidRPr="008D0EDE" w:rsidRDefault="00840089" w:rsidP="00840089">
      <w:pPr>
        <w:pStyle w:val="PL"/>
        <w:rPr>
          <w:noProof w:val="0"/>
          <w:snapToGrid w:val="0"/>
        </w:rPr>
      </w:pPr>
    </w:p>
    <w:p w14:paraId="67CD4A9F" w14:textId="77777777" w:rsidR="00840089" w:rsidRPr="008D0EDE" w:rsidRDefault="00840089" w:rsidP="00840089">
      <w:pPr>
        <w:pStyle w:val="PL"/>
        <w:rPr>
          <w:noProof w:val="0"/>
          <w:snapToGrid w:val="0"/>
        </w:rPr>
      </w:pPr>
      <w:r w:rsidRPr="008D0EDE">
        <w:rPr>
          <w:noProof w:val="0"/>
          <w:snapToGrid w:val="0"/>
        </w:rPr>
        <w:t>-- **************************************************************</w:t>
      </w:r>
    </w:p>
    <w:p w14:paraId="49B49E66" w14:textId="77777777" w:rsidR="00840089" w:rsidRPr="008D0EDE" w:rsidRDefault="00840089" w:rsidP="00840089">
      <w:pPr>
        <w:pStyle w:val="PL"/>
        <w:rPr>
          <w:noProof w:val="0"/>
          <w:snapToGrid w:val="0"/>
        </w:rPr>
      </w:pPr>
      <w:r w:rsidRPr="008D0EDE">
        <w:rPr>
          <w:noProof w:val="0"/>
          <w:snapToGrid w:val="0"/>
        </w:rPr>
        <w:lastRenderedPageBreak/>
        <w:t>--</w:t>
      </w:r>
    </w:p>
    <w:p w14:paraId="312D8F1D" w14:textId="77777777" w:rsidR="00840089" w:rsidRPr="008D0EDE" w:rsidRDefault="00840089" w:rsidP="00840089">
      <w:pPr>
        <w:pStyle w:val="PL"/>
        <w:outlineLvl w:val="4"/>
        <w:rPr>
          <w:noProof w:val="0"/>
          <w:snapToGrid w:val="0"/>
        </w:rPr>
      </w:pPr>
      <w:r>
        <w:rPr>
          <w:noProof w:val="0"/>
          <w:snapToGrid w:val="0"/>
        </w:rPr>
        <w:t xml:space="preserve">-- </w:t>
      </w:r>
      <w:r>
        <w:rPr>
          <w:rFonts w:hint="eastAsia"/>
          <w:noProof w:val="0"/>
          <w:snapToGrid w:val="0"/>
          <w:lang w:eastAsia="zh-CN"/>
        </w:rPr>
        <w:t>Uplink RAN</w:t>
      </w:r>
      <w:r w:rsidRPr="008D0EDE">
        <w:rPr>
          <w:noProof w:val="0"/>
          <w:snapToGrid w:val="0"/>
        </w:rPr>
        <w:t xml:space="preserve"> </w:t>
      </w:r>
      <w:r>
        <w:rPr>
          <w:rFonts w:hint="eastAsia"/>
          <w:noProof w:val="0"/>
          <w:snapToGrid w:val="0"/>
          <w:lang w:eastAsia="zh-CN"/>
        </w:rPr>
        <w:t xml:space="preserve">Early </w:t>
      </w:r>
      <w:r w:rsidRPr="008D0EDE">
        <w:rPr>
          <w:noProof w:val="0"/>
          <w:snapToGrid w:val="0"/>
        </w:rPr>
        <w:t>Status Transfer</w:t>
      </w:r>
    </w:p>
    <w:p w14:paraId="3BD82021" w14:textId="77777777" w:rsidR="00840089" w:rsidRPr="008D0EDE" w:rsidRDefault="00840089" w:rsidP="00840089">
      <w:pPr>
        <w:pStyle w:val="PL"/>
        <w:rPr>
          <w:noProof w:val="0"/>
          <w:snapToGrid w:val="0"/>
        </w:rPr>
      </w:pPr>
      <w:r w:rsidRPr="008D0EDE">
        <w:rPr>
          <w:noProof w:val="0"/>
          <w:snapToGrid w:val="0"/>
        </w:rPr>
        <w:t>--</w:t>
      </w:r>
    </w:p>
    <w:p w14:paraId="6D556E99" w14:textId="77777777" w:rsidR="00840089" w:rsidRPr="008D0EDE" w:rsidRDefault="00840089" w:rsidP="00840089">
      <w:pPr>
        <w:pStyle w:val="PL"/>
        <w:rPr>
          <w:noProof w:val="0"/>
          <w:snapToGrid w:val="0"/>
        </w:rPr>
      </w:pPr>
      <w:r w:rsidRPr="008D0EDE">
        <w:rPr>
          <w:noProof w:val="0"/>
          <w:snapToGrid w:val="0"/>
        </w:rPr>
        <w:t>-- **************************************************************</w:t>
      </w:r>
    </w:p>
    <w:p w14:paraId="0180D0E8" w14:textId="77777777" w:rsidR="00840089" w:rsidRPr="008D0EDE" w:rsidRDefault="00840089" w:rsidP="00840089">
      <w:pPr>
        <w:pStyle w:val="PL"/>
        <w:rPr>
          <w:noProof w:val="0"/>
          <w:snapToGrid w:val="0"/>
        </w:rPr>
      </w:pPr>
    </w:p>
    <w:p w14:paraId="45DB085B" w14:textId="77777777" w:rsidR="00840089" w:rsidRPr="008D0EDE" w:rsidRDefault="00840089" w:rsidP="00840089">
      <w:pPr>
        <w:pStyle w:val="PL"/>
        <w:rPr>
          <w:noProof w:val="0"/>
          <w:snapToGrid w:val="0"/>
        </w:rPr>
      </w:pPr>
      <w:proofErr w:type="spellStart"/>
      <w:r>
        <w:rPr>
          <w:rFonts w:hint="eastAsia"/>
          <w:noProof w:val="0"/>
          <w:snapToGrid w:val="0"/>
          <w:lang w:eastAsia="zh-CN"/>
        </w:rPr>
        <w:t>UplinkRANEarly</w:t>
      </w:r>
      <w:r w:rsidRPr="008D0EDE">
        <w:rPr>
          <w:noProof w:val="0"/>
          <w:snapToGrid w:val="0"/>
        </w:rPr>
        <w:t>StatusTransfer</w:t>
      </w:r>
      <w:proofErr w:type="spellEnd"/>
      <w:r w:rsidRPr="008D0EDE">
        <w:rPr>
          <w:noProof w:val="0"/>
          <w:snapToGrid w:val="0"/>
        </w:rPr>
        <w:t xml:space="preserve"> ::= SEQUENCE {</w:t>
      </w:r>
    </w:p>
    <w:p w14:paraId="7EDC6E1D" w14:textId="77777777" w:rsidR="00840089" w:rsidRPr="008D0EDE" w:rsidRDefault="00840089" w:rsidP="00840089">
      <w:pPr>
        <w:pStyle w:val="PL"/>
        <w:rPr>
          <w:noProof w:val="0"/>
          <w:snapToGrid w:val="0"/>
        </w:rPr>
      </w:pPr>
      <w:r w:rsidRPr="008D0EDE">
        <w:rPr>
          <w:noProof w:val="0"/>
          <w:snapToGrid w:val="0"/>
        </w:rPr>
        <w:tab/>
      </w:r>
      <w:proofErr w:type="spellStart"/>
      <w:r w:rsidRPr="008D0EDE">
        <w:rPr>
          <w:noProof w:val="0"/>
          <w:snapToGrid w:val="0"/>
        </w:rPr>
        <w:t>protocolIEs</w:t>
      </w:r>
      <w:proofErr w:type="spellEnd"/>
      <w:r w:rsidRPr="008D0EDE">
        <w:rPr>
          <w:noProof w:val="0"/>
          <w:snapToGrid w:val="0"/>
        </w:rPr>
        <w:tab/>
      </w:r>
      <w:r w:rsidRPr="008D0EDE">
        <w:rPr>
          <w:noProof w:val="0"/>
          <w:snapToGrid w:val="0"/>
        </w:rPr>
        <w:tab/>
      </w:r>
      <w:r w:rsidRPr="008D0EDE">
        <w:rPr>
          <w:noProof w:val="0"/>
          <w:snapToGrid w:val="0"/>
        </w:rPr>
        <w:tab/>
      </w:r>
      <w:proofErr w:type="spellStart"/>
      <w:r w:rsidRPr="008D0EDE">
        <w:rPr>
          <w:noProof w:val="0"/>
          <w:snapToGrid w:val="0"/>
        </w:rPr>
        <w:t>P</w:t>
      </w:r>
      <w:r>
        <w:rPr>
          <w:noProof w:val="0"/>
          <w:snapToGrid w:val="0"/>
        </w:rPr>
        <w:t>rotocolIE</w:t>
      </w:r>
      <w:proofErr w:type="spellEnd"/>
      <w:r>
        <w:rPr>
          <w:noProof w:val="0"/>
          <w:snapToGrid w:val="0"/>
        </w:rPr>
        <w:t>-Container       { {</w:t>
      </w:r>
      <w:proofErr w:type="spellStart"/>
      <w:r>
        <w:rPr>
          <w:rFonts w:hint="eastAsia"/>
          <w:noProof w:val="0"/>
          <w:snapToGrid w:val="0"/>
          <w:lang w:eastAsia="zh-CN"/>
        </w:rPr>
        <w:t>UplinkRANEarly</w:t>
      </w:r>
      <w:r w:rsidRPr="008D0EDE">
        <w:rPr>
          <w:noProof w:val="0"/>
          <w:snapToGrid w:val="0"/>
        </w:rPr>
        <w:t>StatusTransferIEs</w:t>
      </w:r>
      <w:proofErr w:type="spellEnd"/>
      <w:r w:rsidRPr="008D0EDE">
        <w:rPr>
          <w:noProof w:val="0"/>
          <w:snapToGrid w:val="0"/>
        </w:rPr>
        <w:t>} },</w:t>
      </w:r>
    </w:p>
    <w:p w14:paraId="697938C8" w14:textId="77777777" w:rsidR="00840089" w:rsidRPr="008D0EDE" w:rsidRDefault="00840089" w:rsidP="00840089">
      <w:pPr>
        <w:pStyle w:val="PL"/>
        <w:rPr>
          <w:noProof w:val="0"/>
          <w:snapToGrid w:val="0"/>
        </w:rPr>
      </w:pPr>
      <w:r w:rsidRPr="008D0EDE">
        <w:rPr>
          <w:noProof w:val="0"/>
          <w:snapToGrid w:val="0"/>
        </w:rPr>
        <w:tab/>
        <w:t>...</w:t>
      </w:r>
    </w:p>
    <w:p w14:paraId="6A84405F" w14:textId="77777777" w:rsidR="00840089" w:rsidRPr="008D0EDE" w:rsidRDefault="00840089" w:rsidP="00840089">
      <w:pPr>
        <w:pStyle w:val="PL"/>
        <w:rPr>
          <w:noProof w:val="0"/>
          <w:snapToGrid w:val="0"/>
        </w:rPr>
      </w:pPr>
      <w:r w:rsidRPr="008D0EDE">
        <w:rPr>
          <w:noProof w:val="0"/>
          <w:snapToGrid w:val="0"/>
        </w:rPr>
        <w:t>}</w:t>
      </w:r>
    </w:p>
    <w:p w14:paraId="6EA6760B" w14:textId="77777777" w:rsidR="00840089" w:rsidRPr="008D0EDE" w:rsidRDefault="00840089" w:rsidP="00840089">
      <w:pPr>
        <w:pStyle w:val="PL"/>
        <w:rPr>
          <w:noProof w:val="0"/>
          <w:snapToGrid w:val="0"/>
        </w:rPr>
      </w:pPr>
    </w:p>
    <w:p w14:paraId="030B75AB" w14:textId="77777777" w:rsidR="00840089" w:rsidRPr="008D0EDE" w:rsidRDefault="00840089" w:rsidP="00840089">
      <w:pPr>
        <w:pStyle w:val="PL"/>
        <w:rPr>
          <w:noProof w:val="0"/>
          <w:snapToGrid w:val="0"/>
        </w:rPr>
      </w:pPr>
      <w:proofErr w:type="spellStart"/>
      <w:r>
        <w:rPr>
          <w:rFonts w:hint="eastAsia"/>
          <w:noProof w:val="0"/>
          <w:snapToGrid w:val="0"/>
          <w:lang w:eastAsia="zh-CN"/>
        </w:rPr>
        <w:t>UplinkRANEarly</w:t>
      </w:r>
      <w:r>
        <w:rPr>
          <w:noProof w:val="0"/>
          <w:snapToGrid w:val="0"/>
        </w:rPr>
        <w:t>StatusTransferIEs</w:t>
      </w:r>
      <w:proofErr w:type="spellEnd"/>
      <w:r>
        <w:rPr>
          <w:noProof w:val="0"/>
          <w:snapToGrid w:val="0"/>
        </w:rPr>
        <w:t xml:space="preserve"> </w:t>
      </w:r>
      <w:r>
        <w:rPr>
          <w:rFonts w:hint="eastAsia"/>
          <w:noProof w:val="0"/>
          <w:snapToGrid w:val="0"/>
          <w:lang w:eastAsia="zh-CN"/>
        </w:rPr>
        <w:t>NG</w:t>
      </w:r>
      <w:r w:rsidRPr="008D0EDE">
        <w:rPr>
          <w:noProof w:val="0"/>
          <w:snapToGrid w:val="0"/>
        </w:rPr>
        <w:t>AP-PROTOCOL-IES ::= {</w:t>
      </w:r>
    </w:p>
    <w:p w14:paraId="69ADC35C" w14:textId="77777777" w:rsidR="00840089" w:rsidRPr="008D0EDE" w:rsidRDefault="00840089" w:rsidP="00840089">
      <w:pPr>
        <w:pStyle w:val="PL"/>
        <w:rPr>
          <w:snapToGrid w:val="0"/>
        </w:rPr>
      </w:pPr>
      <w:r w:rsidRPr="008D0EDE">
        <w:rPr>
          <w:snapToGrid w:val="0"/>
        </w:rPr>
        <w:tab/>
        <w:t xml:space="preserve">{ ID </w:t>
      </w:r>
      <w:r w:rsidRPr="00AD521A">
        <w:rPr>
          <w:snapToGrid w:val="0"/>
        </w:rPr>
        <w:t>id-AMF-UE-NGAP-ID</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Pr>
          <w:rFonts w:hint="eastAsia"/>
          <w:snapToGrid w:val="0"/>
          <w:lang w:eastAsia="zh-CN"/>
        </w:rPr>
        <w:tab/>
      </w:r>
      <w:r w:rsidRPr="00AD521A">
        <w:rPr>
          <w:snapToGrid w:val="0"/>
        </w:rPr>
        <w:t>CRITICALITY reject</w:t>
      </w:r>
      <w:r w:rsidRPr="00AD521A">
        <w:rPr>
          <w:snapToGrid w:val="0"/>
        </w:rPr>
        <w:tab/>
        <w:t>TYPE AMF-UE-NGAP-ID</w:t>
      </w:r>
      <w:r w:rsidRPr="008D0EDE">
        <w:rPr>
          <w:snapToGrid w:val="0"/>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8D0EDE">
        <w:rPr>
          <w:snapToGrid w:val="0"/>
        </w:rPr>
        <w:t>PRESENCE mandatory</w:t>
      </w:r>
      <w:r>
        <w:rPr>
          <w:snapToGrid w:val="0"/>
        </w:rPr>
        <w:tab/>
      </w:r>
      <w:r w:rsidRPr="008D0EDE">
        <w:rPr>
          <w:snapToGrid w:val="0"/>
        </w:rPr>
        <w:t>}|</w:t>
      </w:r>
    </w:p>
    <w:p w14:paraId="4A2CA100" w14:textId="77777777" w:rsidR="00840089" w:rsidRPr="008D0EDE" w:rsidRDefault="00840089" w:rsidP="00840089">
      <w:pPr>
        <w:pStyle w:val="PL"/>
        <w:rPr>
          <w:snapToGrid w:val="0"/>
        </w:rPr>
      </w:pPr>
      <w:r w:rsidRPr="008D0EDE">
        <w:rPr>
          <w:snapToGrid w:val="0"/>
        </w:rPr>
        <w:tab/>
        <w:t xml:space="preserve">{ ID </w:t>
      </w:r>
      <w:r w:rsidRPr="00AD521A">
        <w:rPr>
          <w:snapToGrid w:val="0"/>
        </w:rPr>
        <w:t>id-RAN-UE-NGAP-ID</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Pr>
          <w:rFonts w:hint="eastAsia"/>
          <w:snapToGrid w:val="0"/>
          <w:lang w:eastAsia="zh-CN"/>
        </w:rPr>
        <w:tab/>
      </w:r>
      <w:r w:rsidRPr="00AD521A">
        <w:rPr>
          <w:snapToGrid w:val="0"/>
        </w:rPr>
        <w:t>CRITICALITY reject</w:t>
      </w:r>
      <w:r w:rsidRPr="00AD521A">
        <w:rPr>
          <w:snapToGrid w:val="0"/>
        </w:rPr>
        <w:tab/>
        <w:t>TYPE RAN-UE-NGAP-ID</w:t>
      </w:r>
      <w:r w:rsidRPr="008D0EDE">
        <w:rPr>
          <w:snapToGrid w:val="0"/>
        </w:rPr>
        <w:tab/>
      </w:r>
      <w:r w:rsidRPr="008D0EDE">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8D0EDE">
        <w:rPr>
          <w:snapToGrid w:val="0"/>
        </w:rPr>
        <w:t>PRESENCE mandatory</w:t>
      </w:r>
      <w:r>
        <w:rPr>
          <w:snapToGrid w:val="0"/>
        </w:rPr>
        <w:tab/>
      </w:r>
      <w:r w:rsidRPr="008D0EDE">
        <w:rPr>
          <w:snapToGrid w:val="0"/>
        </w:rPr>
        <w:t>}|</w:t>
      </w:r>
    </w:p>
    <w:p w14:paraId="2D296228" w14:textId="77777777" w:rsidR="00840089" w:rsidRPr="008D0EDE" w:rsidRDefault="00840089" w:rsidP="00840089">
      <w:pPr>
        <w:pStyle w:val="PL"/>
        <w:rPr>
          <w:snapToGrid w:val="0"/>
        </w:rPr>
      </w:pPr>
      <w:r>
        <w:rPr>
          <w:snapToGrid w:val="0"/>
        </w:rPr>
        <w:tab/>
        <w:t>{ ID id-</w:t>
      </w:r>
      <w:r>
        <w:rPr>
          <w:rFonts w:hint="eastAsia"/>
          <w:snapToGrid w:val="0"/>
          <w:lang w:eastAsia="zh-CN"/>
        </w:rPr>
        <w:t>Early</w:t>
      </w:r>
      <w:r w:rsidRPr="008D0EDE">
        <w:rPr>
          <w:snapToGrid w:val="0"/>
        </w:rPr>
        <w:t>Statu</w:t>
      </w:r>
      <w:r>
        <w:rPr>
          <w:snapToGrid w:val="0"/>
        </w:rPr>
        <w:t>sTransfer-TransparentContainer</w:t>
      </w:r>
      <w:r>
        <w:rPr>
          <w:rFonts w:hint="eastAsia"/>
          <w:snapToGrid w:val="0"/>
          <w:lang w:eastAsia="zh-CN"/>
        </w:rPr>
        <w:t xml:space="preserve">    </w:t>
      </w:r>
      <w:r w:rsidRPr="008D0EDE">
        <w:rPr>
          <w:snapToGrid w:val="0"/>
        </w:rPr>
        <w:t>CRITICALITY reject</w:t>
      </w:r>
      <w:r>
        <w:rPr>
          <w:rFonts w:hint="eastAsia"/>
          <w:snapToGrid w:val="0"/>
          <w:lang w:eastAsia="zh-CN"/>
        </w:rPr>
        <w:t xml:space="preserve">  </w:t>
      </w:r>
      <w:r w:rsidRPr="008D0EDE">
        <w:rPr>
          <w:snapToGrid w:val="0"/>
        </w:rPr>
        <w:t>TY</w:t>
      </w:r>
      <w:r>
        <w:rPr>
          <w:snapToGrid w:val="0"/>
        </w:rPr>
        <w:t>PE E</w:t>
      </w:r>
      <w:r>
        <w:rPr>
          <w:rFonts w:hint="eastAsia"/>
          <w:snapToGrid w:val="0"/>
          <w:lang w:eastAsia="zh-CN"/>
        </w:rPr>
        <w:t>arly</w:t>
      </w:r>
      <w:r w:rsidRPr="008D0EDE">
        <w:rPr>
          <w:snapToGrid w:val="0"/>
        </w:rPr>
        <w:t>StatusTransfer-TransparentContainer</w:t>
      </w:r>
      <w:r w:rsidRPr="008D0EDE">
        <w:rPr>
          <w:snapToGrid w:val="0"/>
        </w:rPr>
        <w:tab/>
      </w:r>
      <w:r>
        <w:rPr>
          <w:snapToGrid w:val="0"/>
        </w:rPr>
        <w:tab/>
      </w:r>
      <w:r w:rsidRPr="008D0EDE">
        <w:rPr>
          <w:snapToGrid w:val="0"/>
        </w:rPr>
        <w:t>PRESENCE mandatory</w:t>
      </w:r>
      <w:r>
        <w:rPr>
          <w:snapToGrid w:val="0"/>
        </w:rPr>
        <w:tab/>
      </w:r>
      <w:r w:rsidRPr="008D0EDE">
        <w:rPr>
          <w:snapToGrid w:val="0"/>
        </w:rPr>
        <w:t>},</w:t>
      </w:r>
    </w:p>
    <w:p w14:paraId="27A75440" w14:textId="77777777" w:rsidR="00840089" w:rsidRPr="008D0EDE" w:rsidRDefault="00840089" w:rsidP="00840089">
      <w:pPr>
        <w:pStyle w:val="PL"/>
        <w:rPr>
          <w:noProof w:val="0"/>
          <w:snapToGrid w:val="0"/>
        </w:rPr>
      </w:pPr>
      <w:r w:rsidRPr="008D0EDE">
        <w:rPr>
          <w:noProof w:val="0"/>
          <w:snapToGrid w:val="0"/>
        </w:rPr>
        <w:tab/>
        <w:t>...</w:t>
      </w:r>
    </w:p>
    <w:p w14:paraId="5957EC2C" w14:textId="77777777" w:rsidR="00840089" w:rsidRPr="008D0EDE" w:rsidRDefault="00840089" w:rsidP="00840089">
      <w:pPr>
        <w:pStyle w:val="PL"/>
        <w:rPr>
          <w:noProof w:val="0"/>
          <w:snapToGrid w:val="0"/>
        </w:rPr>
      </w:pPr>
      <w:r w:rsidRPr="008D0EDE">
        <w:rPr>
          <w:noProof w:val="0"/>
          <w:snapToGrid w:val="0"/>
        </w:rPr>
        <w:t>}</w:t>
      </w:r>
    </w:p>
    <w:p w14:paraId="1D0C346B" w14:textId="77777777" w:rsidR="00840089" w:rsidRPr="008D0EDE" w:rsidRDefault="00840089" w:rsidP="00840089">
      <w:pPr>
        <w:pStyle w:val="PL"/>
        <w:rPr>
          <w:noProof w:val="0"/>
          <w:snapToGrid w:val="0"/>
        </w:rPr>
      </w:pPr>
    </w:p>
    <w:p w14:paraId="7843BDF1" w14:textId="77777777" w:rsidR="00840089" w:rsidRPr="008D0EDE" w:rsidRDefault="00840089" w:rsidP="00840089">
      <w:pPr>
        <w:pStyle w:val="PL"/>
        <w:rPr>
          <w:noProof w:val="0"/>
          <w:snapToGrid w:val="0"/>
        </w:rPr>
      </w:pPr>
      <w:r w:rsidRPr="008D0EDE">
        <w:rPr>
          <w:noProof w:val="0"/>
          <w:snapToGrid w:val="0"/>
        </w:rPr>
        <w:t>-- **************************************************************</w:t>
      </w:r>
    </w:p>
    <w:p w14:paraId="59DAB4EB" w14:textId="77777777" w:rsidR="00840089" w:rsidRPr="008D0EDE" w:rsidRDefault="00840089" w:rsidP="00840089">
      <w:pPr>
        <w:pStyle w:val="PL"/>
        <w:rPr>
          <w:noProof w:val="0"/>
          <w:snapToGrid w:val="0"/>
        </w:rPr>
      </w:pPr>
      <w:r w:rsidRPr="008D0EDE">
        <w:rPr>
          <w:noProof w:val="0"/>
          <w:snapToGrid w:val="0"/>
        </w:rPr>
        <w:t>--</w:t>
      </w:r>
    </w:p>
    <w:p w14:paraId="365B8AA4" w14:textId="77777777" w:rsidR="00840089" w:rsidRPr="008D0EDE" w:rsidRDefault="00840089" w:rsidP="00840089">
      <w:pPr>
        <w:pStyle w:val="PL"/>
        <w:outlineLvl w:val="3"/>
        <w:rPr>
          <w:noProof w:val="0"/>
          <w:snapToGrid w:val="0"/>
        </w:rPr>
      </w:pPr>
      <w:r>
        <w:rPr>
          <w:noProof w:val="0"/>
          <w:snapToGrid w:val="0"/>
        </w:rPr>
        <w:t xml:space="preserve">-- </w:t>
      </w:r>
      <w:r>
        <w:rPr>
          <w:rFonts w:hint="eastAsia"/>
          <w:noProof w:val="0"/>
          <w:snapToGrid w:val="0"/>
          <w:lang w:eastAsia="zh-CN"/>
        </w:rPr>
        <w:t>DOWNLINK RAN</w:t>
      </w:r>
      <w:r w:rsidRPr="008D0EDE">
        <w:rPr>
          <w:noProof w:val="0"/>
          <w:snapToGrid w:val="0"/>
        </w:rPr>
        <w:t xml:space="preserve"> </w:t>
      </w:r>
      <w:r>
        <w:rPr>
          <w:rFonts w:hint="eastAsia"/>
          <w:noProof w:val="0"/>
          <w:snapToGrid w:val="0"/>
          <w:lang w:eastAsia="zh-CN"/>
        </w:rPr>
        <w:t xml:space="preserve">EARLY </w:t>
      </w:r>
      <w:r w:rsidRPr="008D0EDE">
        <w:rPr>
          <w:noProof w:val="0"/>
          <w:snapToGrid w:val="0"/>
        </w:rPr>
        <w:t>STATUS TRANSFER ELEMENTARY PROCEDURE</w:t>
      </w:r>
    </w:p>
    <w:p w14:paraId="70E2854D" w14:textId="77777777" w:rsidR="00840089" w:rsidRPr="008D0EDE" w:rsidRDefault="00840089" w:rsidP="00840089">
      <w:pPr>
        <w:pStyle w:val="PL"/>
        <w:rPr>
          <w:noProof w:val="0"/>
          <w:snapToGrid w:val="0"/>
        </w:rPr>
      </w:pPr>
      <w:r w:rsidRPr="008D0EDE">
        <w:rPr>
          <w:noProof w:val="0"/>
          <w:snapToGrid w:val="0"/>
        </w:rPr>
        <w:t>--</w:t>
      </w:r>
    </w:p>
    <w:p w14:paraId="3D20BF01" w14:textId="77777777" w:rsidR="00840089" w:rsidRPr="008D0EDE" w:rsidRDefault="00840089" w:rsidP="00840089">
      <w:pPr>
        <w:pStyle w:val="PL"/>
        <w:rPr>
          <w:noProof w:val="0"/>
          <w:snapToGrid w:val="0"/>
        </w:rPr>
      </w:pPr>
      <w:r w:rsidRPr="008D0EDE">
        <w:rPr>
          <w:noProof w:val="0"/>
          <w:snapToGrid w:val="0"/>
        </w:rPr>
        <w:t>-- **************************************************************</w:t>
      </w:r>
    </w:p>
    <w:p w14:paraId="2C4C4FB9" w14:textId="77777777" w:rsidR="00840089" w:rsidRPr="008D0EDE" w:rsidRDefault="00840089" w:rsidP="00840089">
      <w:pPr>
        <w:pStyle w:val="PL"/>
        <w:rPr>
          <w:noProof w:val="0"/>
          <w:snapToGrid w:val="0"/>
        </w:rPr>
      </w:pPr>
    </w:p>
    <w:p w14:paraId="069B3531" w14:textId="77777777" w:rsidR="00840089" w:rsidRPr="008D0EDE" w:rsidRDefault="00840089" w:rsidP="00840089">
      <w:pPr>
        <w:pStyle w:val="PL"/>
        <w:rPr>
          <w:noProof w:val="0"/>
          <w:snapToGrid w:val="0"/>
        </w:rPr>
      </w:pPr>
      <w:r w:rsidRPr="008D0EDE">
        <w:rPr>
          <w:noProof w:val="0"/>
          <w:snapToGrid w:val="0"/>
        </w:rPr>
        <w:t>-- **************************************************************</w:t>
      </w:r>
    </w:p>
    <w:p w14:paraId="0B544922" w14:textId="77777777" w:rsidR="00840089" w:rsidRPr="008D0EDE" w:rsidRDefault="00840089" w:rsidP="00840089">
      <w:pPr>
        <w:pStyle w:val="PL"/>
        <w:rPr>
          <w:noProof w:val="0"/>
          <w:snapToGrid w:val="0"/>
        </w:rPr>
      </w:pPr>
      <w:r w:rsidRPr="008D0EDE">
        <w:rPr>
          <w:noProof w:val="0"/>
          <w:snapToGrid w:val="0"/>
        </w:rPr>
        <w:t>--</w:t>
      </w:r>
    </w:p>
    <w:p w14:paraId="3B8656E6" w14:textId="77777777" w:rsidR="00840089" w:rsidRPr="008D0EDE" w:rsidRDefault="00840089" w:rsidP="00840089">
      <w:pPr>
        <w:pStyle w:val="PL"/>
        <w:outlineLvl w:val="4"/>
        <w:rPr>
          <w:noProof w:val="0"/>
          <w:snapToGrid w:val="0"/>
        </w:rPr>
      </w:pPr>
      <w:r w:rsidRPr="008D0EDE">
        <w:rPr>
          <w:noProof w:val="0"/>
          <w:snapToGrid w:val="0"/>
        </w:rPr>
        <w:t xml:space="preserve">-- </w:t>
      </w:r>
      <w:r>
        <w:rPr>
          <w:rFonts w:hint="eastAsia"/>
          <w:noProof w:val="0"/>
          <w:snapToGrid w:val="0"/>
          <w:lang w:eastAsia="zh-CN"/>
        </w:rPr>
        <w:t>Downlink RAN</w:t>
      </w:r>
      <w:r w:rsidRPr="008D0EDE">
        <w:rPr>
          <w:noProof w:val="0"/>
          <w:snapToGrid w:val="0"/>
        </w:rPr>
        <w:t xml:space="preserve"> </w:t>
      </w:r>
      <w:r>
        <w:rPr>
          <w:rFonts w:hint="eastAsia"/>
          <w:noProof w:val="0"/>
          <w:snapToGrid w:val="0"/>
          <w:lang w:eastAsia="zh-CN"/>
        </w:rPr>
        <w:t xml:space="preserve">Early </w:t>
      </w:r>
      <w:r w:rsidRPr="008D0EDE">
        <w:rPr>
          <w:noProof w:val="0"/>
          <w:snapToGrid w:val="0"/>
        </w:rPr>
        <w:t>Status Transfer</w:t>
      </w:r>
    </w:p>
    <w:p w14:paraId="2BC07C37" w14:textId="77777777" w:rsidR="00840089" w:rsidRPr="008D0EDE" w:rsidRDefault="00840089" w:rsidP="00840089">
      <w:pPr>
        <w:pStyle w:val="PL"/>
        <w:rPr>
          <w:noProof w:val="0"/>
          <w:snapToGrid w:val="0"/>
        </w:rPr>
      </w:pPr>
      <w:r w:rsidRPr="008D0EDE">
        <w:rPr>
          <w:noProof w:val="0"/>
          <w:snapToGrid w:val="0"/>
        </w:rPr>
        <w:t>--</w:t>
      </w:r>
    </w:p>
    <w:p w14:paraId="126A0879" w14:textId="77777777" w:rsidR="00840089" w:rsidRPr="008D0EDE" w:rsidRDefault="00840089" w:rsidP="00840089">
      <w:pPr>
        <w:pStyle w:val="PL"/>
        <w:rPr>
          <w:noProof w:val="0"/>
          <w:snapToGrid w:val="0"/>
        </w:rPr>
      </w:pPr>
      <w:r w:rsidRPr="008D0EDE">
        <w:rPr>
          <w:noProof w:val="0"/>
          <w:snapToGrid w:val="0"/>
        </w:rPr>
        <w:t>-- **************************************************************</w:t>
      </w:r>
    </w:p>
    <w:p w14:paraId="08D3D02B" w14:textId="77777777" w:rsidR="00840089" w:rsidRPr="008D0EDE" w:rsidRDefault="00840089" w:rsidP="00840089">
      <w:pPr>
        <w:pStyle w:val="PL"/>
        <w:rPr>
          <w:noProof w:val="0"/>
          <w:snapToGrid w:val="0"/>
        </w:rPr>
      </w:pPr>
    </w:p>
    <w:p w14:paraId="40E5BCAA" w14:textId="77777777" w:rsidR="00840089" w:rsidRPr="008D0EDE" w:rsidRDefault="00840089" w:rsidP="00840089">
      <w:pPr>
        <w:pStyle w:val="PL"/>
        <w:rPr>
          <w:noProof w:val="0"/>
          <w:snapToGrid w:val="0"/>
        </w:rPr>
      </w:pPr>
      <w:proofErr w:type="spellStart"/>
      <w:r>
        <w:rPr>
          <w:rFonts w:hint="eastAsia"/>
          <w:noProof w:val="0"/>
          <w:snapToGrid w:val="0"/>
          <w:lang w:eastAsia="zh-CN"/>
        </w:rPr>
        <w:t>DownlinkRANEarly</w:t>
      </w:r>
      <w:r w:rsidRPr="008D0EDE">
        <w:rPr>
          <w:noProof w:val="0"/>
          <w:snapToGrid w:val="0"/>
        </w:rPr>
        <w:t>StatusTransfer</w:t>
      </w:r>
      <w:proofErr w:type="spellEnd"/>
      <w:r w:rsidRPr="008D0EDE">
        <w:rPr>
          <w:noProof w:val="0"/>
          <w:snapToGrid w:val="0"/>
        </w:rPr>
        <w:t xml:space="preserve"> ::= SEQUENCE {</w:t>
      </w:r>
    </w:p>
    <w:p w14:paraId="4883A4B1" w14:textId="77777777" w:rsidR="00840089" w:rsidRPr="008D0EDE" w:rsidRDefault="00840089" w:rsidP="00840089">
      <w:pPr>
        <w:pStyle w:val="PL"/>
        <w:rPr>
          <w:noProof w:val="0"/>
          <w:snapToGrid w:val="0"/>
        </w:rPr>
      </w:pPr>
      <w:r w:rsidRPr="008D0EDE">
        <w:rPr>
          <w:noProof w:val="0"/>
          <w:snapToGrid w:val="0"/>
        </w:rPr>
        <w:tab/>
      </w:r>
      <w:proofErr w:type="spellStart"/>
      <w:r w:rsidRPr="008D0EDE">
        <w:rPr>
          <w:noProof w:val="0"/>
          <w:snapToGrid w:val="0"/>
        </w:rPr>
        <w:t>protocolIEs</w:t>
      </w:r>
      <w:proofErr w:type="spellEnd"/>
      <w:r w:rsidRPr="008D0EDE">
        <w:rPr>
          <w:noProof w:val="0"/>
          <w:snapToGrid w:val="0"/>
        </w:rPr>
        <w:tab/>
      </w:r>
      <w:r w:rsidRPr="008D0EDE">
        <w:rPr>
          <w:noProof w:val="0"/>
          <w:snapToGrid w:val="0"/>
        </w:rPr>
        <w:tab/>
      </w:r>
      <w:r w:rsidRPr="008D0EDE">
        <w:rPr>
          <w:noProof w:val="0"/>
          <w:snapToGrid w:val="0"/>
        </w:rPr>
        <w:tab/>
      </w:r>
      <w:proofErr w:type="spellStart"/>
      <w:r w:rsidRPr="008D0EDE">
        <w:rPr>
          <w:noProof w:val="0"/>
          <w:snapToGrid w:val="0"/>
        </w:rPr>
        <w:t>ProtocolIE</w:t>
      </w:r>
      <w:proofErr w:type="spellEnd"/>
      <w:r w:rsidRPr="008D0EDE">
        <w:rPr>
          <w:noProof w:val="0"/>
          <w:snapToGrid w:val="0"/>
        </w:rPr>
        <w:t>-Container       { {</w:t>
      </w:r>
      <w:proofErr w:type="spellStart"/>
      <w:r>
        <w:rPr>
          <w:rFonts w:hint="eastAsia"/>
          <w:noProof w:val="0"/>
          <w:snapToGrid w:val="0"/>
          <w:lang w:eastAsia="zh-CN"/>
        </w:rPr>
        <w:t>DownlinkRANEarly</w:t>
      </w:r>
      <w:r w:rsidRPr="008D0EDE">
        <w:rPr>
          <w:noProof w:val="0"/>
          <w:snapToGrid w:val="0"/>
        </w:rPr>
        <w:t>StatusTransferIEs</w:t>
      </w:r>
      <w:proofErr w:type="spellEnd"/>
      <w:r w:rsidRPr="008D0EDE">
        <w:rPr>
          <w:noProof w:val="0"/>
          <w:snapToGrid w:val="0"/>
        </w:rPr>
        <w:t>} },</w:t>
      </w:r>
    </w:p>
    <w:p w14:paraId="7D51F975" w14:textId="77777777" w:rsidR="00840089" w:rsidRPr="008D0EDE" w:rsidRDefault="00840089" w:rsidP="00840089">
      <w:pPr>
        <w:pStyle w:val="PL"/>
        <w:rPr>
          <w:noProof w:val="0"/>
          <w:snapToGrid w:val="0"/>
        </w:rPr>
      </w:pPr>
      <w:r w:rsidRPr="008D0EDE">
        <w:rPr>
          <w:noProof w:val="0"/>
          <w:snapToGrid w:val="0"/>
        </w:rPr>
        <w:tab/>
        <w:t>...</w:t>
      </w:r>
    </w:p>
    <w:p w14:paraId="4CDBF191" w14:textId="77777777" w:rsidR="00840089" w:rsidRPr="008D0EDE" w:rsidRDefault="00840089" w:rsidP="00840089">
      <w:pPr>
        <w:pStyle w:val="PL"/>
        <w:rPr>
          <w:noProof w:val="0"/>
          <w:snapToGrid w:val="0"/>
        </w:rPr>
      </w:pPr>
      <w:r w:rsidRPr="008D0EDE">
        <w:rPr>
          <w:noProof w:val="0"/>
          <w:snapToGrid w:val="0"/>
        </w:rPr>
        <w:t>}</w:t>
      </w:r>
    </w:p>
    <w:p w14:paraId="2CCF2F74" w14:textId="77777777" w:rsidR="00840089" w:rsidRPr="008D0EDE" w:rsidRDefault="00840089" w:rsidP="00840089">
      <w:pPr>
        <w:pStyle w:val="PL"/>
        <w:rPr>
          <w:noProof w:val="0"/>
          <w:snapToGrid w:val="0"/>
        </w:rPr>
      </w:pPr>
    </w:p>
    <w:p w14:paraId="235C3E93" w14:textId="77777777" w:rsidR="00840089" w:rsidRPr="008D0EDE" w:rsidRDefault="00840089" w:rsidP="00840089">
      <w:pPr>
        <w:pStyle w:val="PL"/>
        <w:tabs>
          <w:tab w:val="left" w:pos="11907"/>
        </w:tabs>
        <w:rPr>
          <w:noProof w:val="0"/>
          <w:snapToGrid w:val="0"/>
        </w:rPr>
      </w:pPr>
      <w:proofErr w:type="spellStart"/>
      <w:r>
        <w:rPr>
          <w:rFonts w:hint="eastAsia"/>
          <w:noProof w:val="0"/>
          <w:snapToGrid w:val="0"/>
          <w:lang w:eastAsia="zh-CN"/>
        </w:rPr>
        <w:t>DownlinkRANEarly</w:t>
      </w:r>
      <w:r>
        <w:rPr>
          <w:noProof w:val="0"/>
          <w:snapToGrid w:val="0"/>
        </w:rPr>
        <w:t>StatusTransferIEs</w:t>
      </w:r>
      <w:proofErr w:type="spellEnd"/>
      <w:r>
        <w:rPr>
          <w:noProof w:val="0"/>
          <w:snapToGrid w:val="0"/>
        </w:rPr>
        <w:t xml:space="preserve"> </w:t>
      </w:r>
      <w:r>
        <w:rPr>
          <w:rFonts w:hint="eastAsia"/>
          <w:noProof w:val="0"/>
          <w:snapToGrid w:val="0"/>
          <w:lang w:eastAsia="zh-CN"/>
        </w:rPr>
        <w:t>NG</w:t>
      </w:r>
      <w:r w:rsidRPr="008D0EDE">
        <w:rPr>
          <w:noProof w:val="0"/>
          <w:snapToGrid w:val="0"/>
        </w:rPr>
        <w:t>AP-PROTOCOL-IES ::= {</w:t>
      </w:r>
    </w:p>
    <w:p w14:paraId="24D9412E" w14:textId="77777777" w:rsidR="00840089" w:rsidRPr="008D0EDE" w:rsidRDefault="00840089" w:rsidP="00840089">
      <w:pPr>
        <w:pStyle w:val="PL"/>
        <w:rPr>
          <w:snapToGrid w:val="0"/>
        </w:rPr>
      </w:pPr>
      <w:r w:rsidRPr="008D0EDE">
        <w:rPr>
          <w:snapToGrid w:val="0"/>
        </w:rPr>
        <w:tab/>
        <w:t xml:space="preserve">{ ID </w:t>
      </w:r>
      <w:r w:rsidRPr="00AD521A">
        <w:rPr>
          <w:snapToGrid w:val="0"/>
        </w:rPr>
        <w:t>id-AMF-UE-NGAP-ID</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Pr>
          <w:rFonts w:hint="eastAsia"/>
          <w:snapToGrid w:val="0"/>
          <w:lang w:eastAsia="zh-CN"/>
        </w:rPr>
        <w:tab/>
      </w:r>
      <w:r w:rsidRPr="00AD521A">
        <w:rPr>
          <w:snapToGrid w:val="0"/>
        </w:rPr>
        <w:t>CRITICALITY reject</w:t>
      </w:r>
      <w:r w:rsidRPr="00AD521A">
        <w:rPr>
          <w:snapToGrid w:val="0"/>
        </w:rPr>
        <w:tab/>
        <w:t>TYPE AMF-UE-NGAP-ID</w:t>
      </w:r>
      <w:r w:rsidRPr="008D0EDE">
        <w:rPr>
          <w:snapToGrid w:val="0"/>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8D0EDE">
        <w:rPr>
          <w:snapToGrid w:val="0"/>
        </w:rPr>
        <w:t>PRESENCE mandatory</w:t>
      </w:r>
      <w:r>
        <w:rPr>
          <w:snapToGrid w:val="0"/>
        </w:rPr>
        <w:tab/>
      </w:r>
      <w:r w:rsidRPr="008D0EDE">
        <w:rPr>
          <w:snapToGrid w:val="0"/>
        </w:rPr>
        <w:t>}|</w:t>
      </w:r>
    </w:p>
    <w:p w14:paraId="3DA648E5" w14:textId="77777777" w:rsidR="00840089" w:rsidRPr="008D0EDE" w:rsidRDefault="00840089" w:rsidP="00840089">
      <w:pPr>
        <w:pStyle w:val="PL"/>
        <w:rPr>
          <w:snapToGrid w:val="0"/>
        </w:rPr>
      </w:pPr>
      <w:r w:rsidRPr="008D0EDE">
        <w:rPr>
          <w:snapToGrid w:val="0"/>
        </w:rPr>
        <w:tab/>
        <w:t xml:space="preserve">{ ID </w:t>
      </w:r>
      <w:r w:rsidRPr="00AD521A">
        <w:rPr>
          <w:snapToGrid w:val="0"/>
        </w:rPr>
        <w:t>id-RAN-UE-NGAP-ID</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Pr>
          <w:rFonts w:hint="eastAsia"/>
          <w:snapToGrid w:val="0"/>
          <w:lang w:eastAsia="zh-CN"/>
        </w:rPr>
        <w:tab/>
      </w:r>
      <w:r w:rsidRPr="00AD521A">
        <w:rPr>
          <w:snapToGrid w:val="0"/>
        </w:rPr>
        <w:t>CRITICALITY reject</w:t>
      </w:r>
      <w:r w:rsidRPr="00AD521A">
        <w:rPr>
          <w:snapToGrid w:val="0"/>
        </w:rPr>
        <w:tab/>
        <w:t>TYPE RAN-UE-NGAP-ID</w:t>
      </w:r>
      <w:r w:rsidRPr="008D0EDE">
        <w:rPr>
          <w:snapToGrid w:val="0"/>
        </w:rPr>
        <w:tab/>
      </w:r>
      <w:r w:rsidRPr="008D0EDE">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8D0EDE">
        <w:rPr>
          <w:snapToGrid w:val="0"/>
        </w:rPr>
        <w:t>PRESENCE mandatory</w:t>
      </w:r>
      <w:r>
        <w:rPr>
          <w:snapToGrid w:val="0"/>
        </w:rPr>
        <w:tab/>
      </w:r>
      <w:r w:rsidRPr="008D0EDE">
        <w:rPr>
          <w:snapToGrid w:val="0"/>
        </w:rPr>
        <w:t>}|</w:t>
      </w:r>
    </w:p>
    <w:p w14:paraId="2F474219" w14:textId="77777777" w:rsidR="00840089" w:rsidRPr="008D0EDE" w:rsidRDefault="00840089" w:rsidP="00840089">
      <w:pPr>
        <w:pStyle w:val="PL"/>
        <w:rPr>
          <w:snapToGrid w:val="0"/>
        </w:rPr>
      </w:pPr>
      <w:r w:rsidRPr="008D0EDE">
        <w:rPr>
          <w:snapToGrid w:val="0"/>
        </w:rPr>
        <w:tab/>
        <w:t>{ ID id</w:t>
      </w:r>
      <w:r>
        <w:rPr>
          <w:snapToGrid w:val="0"/>
        </w:rPr>
        <w:t>-</w:t>
      </w:r>
      <w:r>
        <w:rPr>
          <w:rFonts w:hint="eastAsia"/>
          <w:snapToGrid w:val="0"/>
          <w:lang w:eastAsia="zh-CN"/>
        </w:rPr>
        <w:t>Early</w:t>
      </w:r>
      <w:r w:rsidRPr="008D0EDE">
        <w:rPr>
          <w:snapToGrid w:val="0"/>
        </w:rPr>
        <w:t>Statu</w:t>
      </w:r>
      <w:r>
        <w:rPr>
          <w:snapToGrid w:val="0"/>
        </w:rPr>
        <w:t>sTransfer-TransparentContainer</w:t>
      </w:r>
      <w:r>
        <w:rPr>
          <w:snapToGrid w:val="0"/>
        </w:rPr>
        <w:tab/>
      </w:r>
      <w:r w:rsidRPr="008D0EDE">
        <w:rPr>
          <w:snapToGrid w:val="0"/>
        </w:rPr>
        <w:t>CRITICALITY rejec</w:t>
      </w:r>
      <w:r>
        <w:rPr>
          <w:snapToGrid w:val="0"/>
        </w:rPr>
        <w:t>t</w:t>
      </w:r>
      <w:r>
        <w:rPr>
          <w:snapToGrid w:val="0"/>
        </w:rPr>
        <w:tab/>
        <w:t>TYPE E</w:t>
      </w:r>
      <w:r>
        <w:rPr>
          <w:rFonts w:hint="eastAsia"/>
          <w:snapToGrid w:val="0"/>
          <w:lang w:eastAsia="zh-CN"/>
        </w:rPr>
        <w:t>arly</w:t>
      </w:r>
      <w:r w:rsidRPr="008D0EDE">
        <w:rPr>
          <w:snapToGrid w:val="0"/>
        </w:rPr>
        <w:t>StatusTransfer-TransparentContainer</w:t>
      </w:r>
      <w:r w:rsidRPr="008D0EDE">
        <w:rPr>
          <w:snapToGrid w:val="0"/>
        </w:rPr>
        <w:tab/>
      </w:r>
      <w:r w:rsidRPr="008D0EDE">
        <w:rPr>
          <w:snapToGrid w:val="0"/>
        </w:rPr>
        <w:tab/>
        <w:t>PRESENCE mandatory</w:t>
      </w:r>
      <w:r>
        <w:rPr>
          <w:snapToGrid w:val="0"/>
        </w:rPr>
        <w:tab/>
      </w:r>
      <w:r w:rsidRPr="008D0EDE">
        <w:rPr>
          <w:snapToGrid w:val="0"/>
        </w:rPr>
        <w:t>},</w:t>
      </w:r>
    </w:p>
    <w:p w14:paraId="5BBF88CE" w14:textId="77777777" w:rsidR="00840089" w:rsidRPr="008D0EDE" w:rsidRDefault="00840089" w:rsidP="00840089">
      <w:pPr>
        <w:pStyle w:val="PL"/>
        <w:rPr>
          <w:noProof w:val="0"/>
          <w:snapToGrid w:val="0"/>
        </w:rPr>
      </w:pPr>
      <w:r w:rsidRPr="008D0EDE">
        <w:rPr>
          <w:noProof w:val="0"/>
          <w:snapToGrid w:val="0"/>
        </w:rPr>
        <w:tab/>
        <w:t>...</w:t>
      </w:r>
    </w:p>
    <w:p w14:paraId="5DF02ADD" w14:textId="77777777" w:rsidR="00840089" w:rsidRPr="008D0EDE" w:rsidRDefault="00840089" w:rsidP="00840089">
      <w:pPr>
        <w:pStyle w:val="PL"/>
        <w:rPr>
          <w:noProof w:val="0"/>
          <w:snapToGrid w:val="0"/>
        </w:rPr>
      </w:pPr>
      <w:r w:rsidRPr="008D0EDE">
        <w:rPr>
          <w:noProof w:val="0"/>
          <w:snapToGrid w:val="0"/>
        </w:rPr>
        <w:t>}</w:t>
      </w:r>
    </w:p>
    <w:p w14:paraId="61A94CEE" w14:textId="77777777" w:rsidR="00840089" w:rsidRDefault="00840089" w:rsidP="00840089">
      <w:pPr>
        <w:pStyle w:val="PL"/>
        <w:rPr>
          <w:noProof w:val="0"/>
          <w:snapToGrid w:val="0"/>
          <w:lang w:eastAsia="zh-CN"/>
        </w:rPr>
      </w:pPr>
    </w:p>
    <w:p w14:paraId="36F92ED6" w14:textId="77777777" w:rsidR="00840089" w:rsidRPr="00620748" w:rsidRDefault="00840089" w:rsidP="00840089">
      <w:pPr>
        <w:pStyle w:val="PL"/>
        <w:rPr>
          <w:noProof w:val="0"/>
          <w:snapToGrid w:val="0"/>
          <w:lang w:eastAsia="zh-CN"/>
        </w:rPr>
      </w:pPr>
    </w:p>
    <w:p w14:paraId="1086A28F" w14:textId="77777777" w:rsidR="00840089" w:rsidRPr="001D2E49" w:rsidRDefault="00840089" w:rsidP="00840089">
      <w:pPr>
        <w:pStyle w:val="PL"/>
        <w:rPr>
          <w:noProof w:val="0"/>
          <w:snapToGrid w:val="0"/>
        </w:rPr>
      </w:pPr>
      <w:r w:rsidRPr="001D2E49">
        <w:rPr>
          <w:noProof w:val="0"/>
          <w:snapToGrid w:val="0"/>
        </w:rPr>
        <w:t>-- **************************************************************</w:t>
      </w:r>
    </w:p>
    <w:p w14:paraId="1817011F" w14:textId="77777777" w:rsidR="00840089" w:rsidRPr="001D2E49" w:rsidRDefault="00840089" w:rsidP="00840089">
      <w:pPr>
        <w:pStyle w:val="PL"/>
        <w:rPr>
          <w:noProof w:val="0"/>
          <w:snapToGrid w:val="0"/>
        </w:rPr>
      </w:pPr>
      <w:r w:rsidRPr="001D2E49">
        <w:rPr>
          <w:noProof w:val="0"/>
          <w:snapToGrid w:val="0"/>
        </w:rPr>
        <w:t>--</w:t>
      </w:r>
    </w:p>
    <w:p w14:paraId="4592CC71" w14:textId="77777777" w:rsidR="00840089" w:rsidRPr="001D2E49" w:rsidRDefault="00840089" w:rsidP="00840089">
      <w:pPr>
        <w:pStyle w:val="PL"/>
        <w:outlineLvl w:val="3"/>
        <w:rPr>
          <w:noProof w:val="0"/>
          <w:snapToGrid w:val="0"/>
        </w:rPr>
      </w:pPr>
      <w:r w:rsidRPr="001D2E49">
        <w:rPr>
          <w:noProof w:val="0"/>
          <w:snapToGrid w:val="0"/>
        </w:rPr>
        <w:t>-- Uplink RAN Status Transfer Elementary Procedure</w:t>
      </w:r>
    </w:p>
    <w:p w14:paraId="2BB9DE26" w14:textId="77777777" w:rsidR="00840089" w:rsidRPr="001D2E49" w:rsidRDefault="00840089" w:rsidP="00840089">
      <w:pPr>
        <w:pStyle w:val="PL"/>
        <w:rPr>
          <w:noProof w:val="0"/>
          <w:snapToGrid w:val="0"/>
        </w:rPr>
      </w:pPr>
      <w:r w:rsidRPr="001D2E49">
        <w:rPr>
          <w:noProof w:val="0"/>
          <w:snapToGrid w:val="0"/>
        </w:rPr>
        <w:t>--</w:t>
      </w:r>
    </w:p>
    <w:p w14:paraId="148C1C24" w14:textId="77777777" w:rsidR="00840089" w:rsidRPr="001D2E49" w:rsidRDefault="00840089" w:rsidP="00840089">
      <w:pPr>
        <w:pStyle w:val="PL"/>
        <w:rPr>
          <w:noProof w:val="0"/>
          <w:snapToGrid w:val="0"/>
        </w:rPr>
      </w:pPr>
      <w:r w:rsidRPr="001D2E49">
        <w:rPr>
          <w:noProof w:val="0"/>
          <w:snapToGrid w:val="0"/>
        </w:rPr>
        <w:t>-- **************************************************************</w:t>
      </w:r>
    </w:p>
    <w:p w14:paraId="5E205DBA" w14:textId="77777777" w:rsidR="00840089" w:rsidRPr="001D2E49" w:rsidRDefault="00840089" w:rsidP="00840089">
      <w:pPr>
        <w:pStyle w:val="PL"/>
        <w:rPr>
          <w:noProof w:val="0"/>
          <w:snapToGrid w:val="0"/>
        </w:rPr>
      </w:pPr>
    </w:p>
    <w:p w14:paraId="1AB8A1CF" w14:textId="77777777" w:rsidR="00840089" w:rsidRPr="001D2E49" w:rsidRDefault="00840089" w:rsidP="00840089">
      <w:pPr>
        <w:pStyle w:val="PL"/>
        <w:rPr>
          <w:noProof w:val="0"/>
          <w:snapToGrid w:val="0"/>
        </w:rPr>
      </w:pPr>
      <w:r w:rsidRPr="001D2E49">
        <w:rPr>
          <w:noProof w:val="0"/>
          <w:snapToGrid w:val="0"/>
        </w:rPr>
        <w:t>-- **************************************************************</w:t>
      </w:r>
    </w:p>
    <w:p w14:paraId="382431A1" w14:textId="77777777" w:rsidR="00840089" w:rsidRPr="001D2E49" w:rsidRDefault="00840089" w:rsidP="00840089">
      <w:pPr>
        <w:pStyle w:val="PL"/>
        <w:rPr>
          <w:noProof w:val="0"/>
          <w:snapToGrid w:val="0"/>
        </w:rPr>
      </w:pPr>
      <w:r w:rsidRPr="001D2E49">
        <w:rPr>
          <w:noProof w:val="0"/>
          <w:snapToGrid w:val="0"/>
        </w:rPr>
        <w:t>--</w:t>
      </w:r>
    </w:p>
    <w:p w14:paraId="5F90C680" w14:textId="77777777" w:rsidR="00840089" w:rsidRPr="001D2E49" w:rsidRDefault="00840089" w:rsidP="00840089">
      <w:pPr>
        <w:pStyle w:val="PL"/>
        <w:outlineLvl w:val="4"/>
        <w:rPr>
          <w:noProof w:val="0"/>
          <w:snapToGrid w:val="0"/>
        </w:rPr>
      </w:pPr>
      <w:r w:rsidRPr="001D2E49">
        <w:rPr>
          <w:noProof w:val="0"/>
          <w:snapToGrid w:val="0"/>
        </w:rPr>
        <w:t>-- UPLINK RAN STATUS TRANSFER</w:t>
      </w:r>
    </w:p>
    <w:p w14:paraId="501C149C" w14:textId="77777777" w:rsidR="00840089" w:rsidRPr="001D2E49" w:rsidRDefault="00840089" w:rsidP="00840089">
      <w:pPr>
        <w:pStyle w:val="PL"/>
        <w:rPr>
          <w:noProof w:val="0"/>
          <w:snapToGrid w:val="0"/>
        </w:rPr>
      </w:pPr>
      <w:r w:rsidRPr="001D2E49">
        <w:rPr>
          <w:noProof w:val="0"/>
          <w:snapToGrid w:val="0"/>
        </w:rPr>
        <w:t>--</w:t>
      </w:r>
    </w:p>
    <w:p w14:paraId="604F8507" w14:textId="77777777" w:rsidR="00840089" w:rsidRPr="001D2E49" w:rsidRDefault="00840089" w:rsidP="00840089">
      <w:pPr>
        <w:pStyle w:val="PL"/>
        <w:rPr>
          <w:noProof w:val="0"/>
          <w:snapToGrid w:val="0"/>
        </w:rPr>
      </w:pPr>
      <w:r w:rsidRPr="001D2E49">
        <w:rPr>
          <w:noProof w:val="0"/>
          <w:snapToGrid w:val="0"/>
        </w:rPr>
        <w:t>-- **************************************************************</w:t>
      </w:r>
    </w:p>
    <w:p w14:paraId="65AF4E02" w14:textId="77777777" w:rsidR="00840089" w:rsidRPr="001D2E49" w:rsidRDefault="00840089" w:rsidP="00840089">
      <w:pPr>
        <w:pStyle w:val="PL"/>
        <w:rPr>
          <w:noProof w:val="0"/>
          <w:snapToGrid w:val="0"/>
        </w:rPr>
      </w:pPr>
    </w:p>
    <w:p w14:paraId="11509538" w14:textId="77777777" w:rsidR="00840089" w:rsidRPr="001D2E49" w:rsidRDefault="00840089" w:rsidP="00840089">
      <w:pPr>
        <w:pStyle w:val="PL"/>
        <w:rPr>
          <w:noProof w:val="0"/>
          <w:snapToGrid w:val="0"/>
        </w:rPr>
      </w:pPr>
      <w:proofErr w:type="spellStart"/>
      <w:r w:rsidRPr="001D2E49">
        <w:rPr>
          <w:noProof w:val="0"/>
          <w:snapToGrid w:val="0"/>
        </w:rPr>
        <w:t>UplinkRANStatusTransfer</w:t>
      </w:r>
      <w:proofErr w:type="spellEnd"/>
      <w:r w:rsidRPr="001D2E49">
        <w:rPr>
          <w:noProof w:val="0"/>
          <w:snapToGrid w:val="0"/>
        </w:rPr>
        <w:t xml:space="preserve"> ::= SEQUENCE {</w:t>
      </w:r>
    </w:p>
    <w:p w14:paraId="5B794DCC"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UplinkRANStatusTransferIEs</w:t>
      </w:r>
      <w:proofErr w:type="spellEnd"/>
      <w:r w:rsidRPr="001D2E49">
        <w:rPr>
          <w:noProof w:val="0"/>
          <w:snapToGrid w:val="0"/>
        </w:rPr>
        <w:t>} },</w:t>
      </w:r>
    </w:p>
    <w:p w14:paraId="57AA7DC0" w14:textId="77777777" w:rsidR="00840089" w:rsidRPr="001D2E49" w:rsidRDefault="00840089" w:rsidP="00840089">
      <w:pPr>
        <w:pStyle w:val="PL"/>
        <w:rPr>
          <w:noProof w:val="0"/>
          <w:snapToGrid w:val="0"/>
        </w:rPr>
      </w:pPr>
      <w:r w:rsidRPr="001D2E49">
        <w:rPr>
          <w:noProof w:val="0"/>
          <w:snapToGrid w:val="0"/>
        </w:rPr>
        <w:tab/>
        <w:t>...</w:t>
      </w:r>
    </w:p>
    <w:p w14:paraId="42A70524" w14:textId="77777777" w:rsidR="00840089" w:rsidRPr="001D2E49" w:rsidRDefault="00840089" w:rsidP="00840089">
      <w:pPr>
        <w:pStyle w:val="PL"/>
        <w:rPr>
          <w:noProof w:val="0"/>
          <w:snapToGrid w:val="0"/>
        </w:rPr>
      </w:pPr>
      <w:r w:rsidRPr="001D2E49">
        <w:rPr>
          <w:noProof w:val="0"/>
          <w:snapToGrid w:val="0"/>
        </w:rPr>
        <w:t>}</w:t>
      </w:r>
    </w:p>
    <w:p w14:paraId="1C7D207B" w14:textId="77777777" w:rsidR="00840089" w:rsidRPr="001D2E49" w:rsidRDefault="00840089" w:rsidP="00840089">
      <w:pPr>
        <w:pStyle w:val="PL"/>
        <w:rPr>
          <w:noProof w:val="0"/>
          <w:snapToGrid w:val="0"/>
        </w:rPr>
      </w:pPr>
    </w:p>
    <w:p w14:paraId="0753BF77" w14:textId="77777777" w:rsidR="00840089" w:rsidRPr="001D2E49" w:rsidRDefault="00840089" w:rsidP="00840089">
      <w:pPr>
        <w:pStyle w:val="PL"/>
        <w:rPr>
          <w:noProof w:val="0"/>
          <w:snapToGrid w:val="0"/>
        </w:rPr>
      </w:pPr>
      <w:proofErr w:type="spellStart"/>
      <w:r w:rsidRPr="001D2E49">
        <w:rPr>
          <w:noProof w:val="0"/>
          <w:snapToGrid w:val="0"/>
        </w:rPr>
        <w:t>UplinkRANStatusTransferIEs</w:t>
      </w:r>
      <w:proofErr w:type="spellEnd"/>
      <w:r w:rsidRPr="001D2E49">
        <w:rPr>
          <w:noProof w:val="0"/>
          <w:snapToGrid w:val="0"/>
        </w:rPr>
        <w:t xml:space="preserve"> NGAP-PROTOCOL-IES ::= {</w:t>
      </w:r>
    </w:p>
    <w:p w14:paraId="32E4F539" w14:textId="77777777" w:rsidR="00840089" w:rsidRPr="001D2E49" w:rsidRDefault="00840089" w:rsidP="00840089">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PRESENCE mandatory</w:t>
      </w:r>
      <w:r w:rsidRPr="001D2E49">
        <w:rPr>
          <w:snapToGrid w:val="0"/>
        </w:rPr>
        <w:tab/>
        <w:t>}|</w:t>
      </w:r>
    </w:p>
    <w:p w14:paraId="14A06001" w14:textId="77777777" w:rsidR="00840089" w:rsidRPr="001D2E49" w:rsidRDefault="00840089" w:rsidP="00840089">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PRESENCE mandatory</w:t>
      </w:r>
      <w:r w:rsidRPr="001D2E49">
        <w:rPr>
          <w:snapToGrid w:val="0"/>
        </w:rPr>
        <w:tab/>
        <w:t>}|</w:t>
      </w:r>
    </w:p>
    <w:p w14:paraId="678FC719" w14:textId="77777777" w:rsidR="00840089" w:rsidRPr="001D2E49" w:rsidRDefault="00840089" w:rsidP="00840089">
      <w:pPr>
        <w:pStyle w:val="PL"/>
        <w:rPr>
          <w:snapToGrid w:val="0"/>
        </w:rPr>
      </w:pPr>
      <w:r w:rsidRPr="001D2E49">
        <w:rPr>
          <w:snapToGrid w:val="0"/>
        </w:rPr>
        <w:tab/>
        <w:t>{ ID id-RANStatusTransfer-TransparentContainer</w:t>
      </w:r>
      <w:r w:rsidRPr="001D2E49">
        <w:rPr>
          <w:snapToGrid w:val="0"/>
        </w:rPr>
        <w:tab/>
      </w:r>
      <w:r w:rsidRPr="001D2E49">
        <w:rPr>
          <w:snapToGrid w:val="0"/>
        </w:rPr>
        <w:tab/>
        <w:t>CRITICALITY reject</w:t>
      </w:r>
      <w:r w:rsidRPr="001D2E49">
        <w:rPr>
          <w:snapToGrid w:val="0"/>
        </w:rPr>
        <w:tab/>
        <w:t>TYPE RANStatusTransfer-TransparentContainer</w:t>
      </w:r>
      <w:r w:rsidRPr="001D2E49">
        <w:rPr>
          <w:snapToGrid w:val="0"/>
        </w:rPr>
        <w:tab/>
        <w:t>PRESENCE mandatory</w:t>
      </w:r>
      <w:r w:rsidRPr="001D2E49">
        <w:rPr>
          <w:snapToGrid w:val="0"/>
        </w:rPr>
        <w:tab/>
        <w:t>},</w:t>
      </w:r>
    </w:p>
    <w:p w14:paraId="11D607E4" w14:textId="77777777" w:rsidR="00840089" w:rsidRPr="001D2E49" w:rsidRDefault="00840089" w:rsidP="00840089">
      <w:pPr>
        <w:pStyle w:val="PL"/>
        <w:rPr>
          <w:noProof w:val="0"/>
          <w:snapToGrid w:val="0"/>
        </w:rPr>
      </w:pPr>
      <w:r w:rsidRPr="001D2E49">
        <w:rPr>
          <w:noProof w:val="0"/>
          <w:snapToGrid w:val="0"/>
        </w:rPr>
        <w:tab/>
        <w:t>...</w:t>
      </w:r>
    </w:p>
    <w:p w14:paraId="5AF96854" w14:textId="77777777" w:rsidR="00840089" w:rsidRPr="001D2E49" w:rsidRDefault="00840089" w:rsidP="00840089">
      <w:pPr>
        <w:pStyle w:val="PL"/>
        <w:rPr>
          <w:noProof w:val="0"/>
          <w:snapToGrid w:val="0"/>
        </w:rPr>
      </w:pPr>
      <w:r w:rsidRPr="001D2E49">
        <w:rPr>
          <w:noProof w:val="0"/>
          <w:snapToGrid w:val="0"/>
        </w:rPr>
        <w:t>}</w:t>
      </w:r>
    </w:p>
    <w:p w14:paraId="2D2448B1" w14:textId="77777777" w:rsidR="00840089" w:rsidRPr="001D2E49" w:rsidRDefault="00840089" w:rsidP="00840089">
      <w:pPr>
        <w:pStyle w:val="PL"/>
        <w:rPr>
          <w:snapToGrid w:val="0"/>
        </w:rPr>
      </w:pPr>
    </w:p>
    <w:p w14:paraId="64057089" w14:textId="77777777" w:rsidR="00840089" w:rsidRPr="001D2E49" w:rsidRDefault="00840089" w:rsidP="00840089">
      <w:pPr>
        <w:pStyle w:val="PL"/>
        <w:rPr>
          <w:noProof w:val="0"/>
          <w:snapToGrid w:val="0"/>
        </w:rPr>
      </w:pPr>
      <w:r w:rsidRPr="001D2E49">
        <w:rPr>
          <w:noProof w:val="0"/>
          <w:snapToGrid w:val="0"/>
        </w:rPr>
        <w:t>-- **************************************************************</w:t>
      </w:r>
    </w:p>
    <w:p w14:paraId="3FBB277D" w14:textId="77777777" w:rsidR="00840089" w:rsidRPr="001D2E49" w:rsidRDefault="00840089" w:rsidP="00840089">
      <w:pPr>
        <w:pStyle w:val="PL"/>
        <w:rPr>
          <w:noProof w:val="0"/>
          <w:snapToGrid w:val="0"/>
        </w:rPr>
      </w:pPr>
      <w:r w:rsidRPr="001D2E49">
        <w:rPr>
          <w:noProof w:val="0"/>
          <w:snapToGrid w:val="0"/>
        </w:rPr>
        <w:t>--</w:t>
      </w:r>
    </w:p>
    <w:p w14:paraId="09E6B996" w14:textId="77777777" w:rsidR="00840089" w:rsidRPr="001D2E49" w:rsidRDefault="00840089" w:rsidP="00840089">
      <w:pPr>
        <w:pStyle w:val="PL"/>
        <w:outlineLvl w:val="3"/>
        <w:rPr>
          <w:noProof w:val="0"/>
          <w:snapToGrid w:val="0"/>
        </w:rPr>
      </w:pPr>
      <w:r w:rsidRPr="001D2E49">
        <w:rPr>
          <w:noProof w:val="0"/>
          <w:snapToGrid w:val="0"/>
        </w:rPr>
        <w:t>-- Downlink RAN Status Transfer Elementary Procedure</w:t>
      </w:r>
    </w:p>
    <w:p w14:paraId="736A546E" w14:textId="77777777" w:rsidR="00840089" w:rsidRPr="001D2E49" w:rsidRDefault="00840089" w:rsidP="00840089">
      <w:pPr>
        <w:pStyle w:val="PL"/>
        <w:rPr>
          <w:noProof w:val="0"/>
          <w:snapToGrid w:val="0"/>
        </w:rPr>
      </w:pPr>
      <w:r w:rsidRPr="001D2E49">
        <w:rPr>
          <w:noProof w:val="0"/>
          <w:snapToGrid w:val="0"/>
        </w:rPr>
        <w:t>--</w:t>
      </w:r>
    </w:p>
    <w:p w14:paraId="5135EEDB" w14:textId="77777777" w:rsidR="00840089" w:rsidRPr="001D2E49" w:rsidRDefault="00840089" w:rsidP="00840089">
      <w:pPr>
        <w:pStyle w:val="PL"/>
        <w:rPr>
          <w:noProof w:val="0"/>
          <w:snapToGrid w:val="0"/>
        </w:rPr>
      </w:pPr>
      <w:r w:rsidRPr="001D2E49">
        <w:rPr>
          <w:noProof w:val="0"/>
          <w:snapToGrid w:val="0"/>
        </w:rPr>
        <w:t>-- **************************************************************</w:t>
      </w:r>
    </w:p>
    <w:p w14:paraId="1D191ACE" w14:textId="77777777" w:rsidR="00840089" w:rsidRPr="001D2E49" w:rsidRDefault="00840089" w:rsidP="00840089">
      <w:pPr>
        <w:pStyle w:val="PL"/>
        <w:rPr>
          <w:noProof w:val="0"/>
          <w:snapToGrid w:val="0"/>
        </w:rPr>
      </w:pPr>
    </w:p>
    <w:p w14:paraId="6726231B" w14:textId="77777777" w:rsidR="00840089" w:rsidRPr="001D2E49" w:rsidRDefault="00840089" w:rsidP="00840089">
      <w:pPr>
        <w:pStyle w:val="PL"/>
        <w:rPr>
          <w:noProof w:val="0"/>
          <w:snapToGrid w:val="0"/>
        </w:rPr>
      </w:pPr>
      <w:r w:rsidRPr="001D2E49">
        <w:rPr>
          <w:noProof w:val="0"/>
          <w:snapToGrid w:val="0"/>
        </w:rPr>
        <w:t>-- **************************************************************</w:t>
      </w:r>
    </w:p>
    <w:p w14:paraId="3D1DAD95" w14:textId="77777777" w:rsidR="00840089" w:rsidRPr="001D2E49" w:rsidRDefault="00840089" w:rsidP="00840089">
      <w:pPr>
        <w:pStyle w:val="PL"/>
        <w:rPr>
          <w:noProof w:val="0"/>
          <w:snapToGrid w:val="0"/>
        </w:rPr>
      </w:pPr>
      <w:r w:rsidRPr="001D2E49">
        <w:rPr>
          <w:noProof w:val="0"/>
          <w:snapToGrid w:val="0"/>
        </w:rPr>
        <w:t>--</w:t>
      </w:r>
    </w:p>
    <w:p w14:paraId="369900C0" w14:textId="77777777" w:rsidR="00840089" w:rsidRPr="001D2E49" w:rsidRDefault="00840089" w:rsidP="00840089">
      <w:pPr>
        <w:pStyle w:val="PL"/>
        <w:outlineLvl w:val="4"/>
        <w:rPr>
          <w:noProof w:val="0"/>
          <w:snapToGrid w:val="0"/>
        </w:rPr>
      </w:pPr>
      <w:r w:rsidRPr="001D2E49">
        <w:rPr>
          <w:noProof w:val="0"/>
          <w:snapToGrid w:val="0"/>
        </w:rPr>
        <w:t>-- DOWNLINK RAN STATUS TRANSFER</w:t>
      </w:r>
    </w:p>
    <w:p w14:paraId="26BE9480" w14:textId="77777777" w:rsidR="00840089" w:rsidRPr="001D2E49" w:rsidRDefault="00840089" w:rsidP="00840089">
      <w:pPr>
        <w:pStyle w:val="PL"/>
        <w:rPr>
          <w:noProof w:val="0"/>
          <w:snapToGrid w:val="0"/>
        </w:rPr>
      </w:pPr>
      <w:r w:rsidRPr="001D2E49">
        <w:rPr>
          <w:noProof w:val="0"/>
          <w:snapToGrid w:val="0"/>
        </w:rPr>
        <w:t>--</w:t>
      </w:r>
    </w:p>
    <w:p w14:paraId="7853C8AA" w14:textId="77777777" w:rsidR="00840089" w:rsidRPr="001D2E49" w:rsidRDefault="00840089" w:rsidP="00840089">
      <w:pPr>
        <w:pStyle w:val="PL"/>
        <w:rPr>
          <w:noProof w:val="0"/>
          <w:snapToGrid w:val="0"/>
        </w:rPr>
      </w:pPr>
      <w:r w:rsidRPr="001D2E49">
        <w:rPr>
          <w:noProof w:val="0"/>
          <w:snapToGrid w:val="0"/>
        </w:rPr>
        <w:t>-- **************************************************************</w:t>
      </w:r>
    </w:p>
    <w:p w14:paraId="41461D9D" w14:textId="77777777" w:rsidR="00840089" w:rsidRPr="001D2E49" w:rsidRDefault="00840089" w:rsidP="00840089">
      <w:pPr>
        <w:pStyle w:val="PL"/>
        <w:rPr>
          <w:noProof w:val="0"/>
          <w:snapToGrid w:val="0"/>
        </w:rPr>
      </w:pPr>
    </w:p>
    <w:p w14:paraId="39EAF39E" w14:textId="77777777" w:rsidR="00840089" w:rsidRPr="001D2E49" w:rsidRDefault="00840089" w:rsidP="00840089">
      <w:pPr>
        <w:pStyle w:val="PL"/>
        <w:rPr>
          <w:noProof w:val="0"/>
          <w:snapToGrid w:val="0"/>
        </w:rPr>
      </w:pPr>
      <w:proofErr w:type="spellStart"/>
      <w:r w:rsidRPr="001D2E49">
        <w:rPr>
          <w:noProof w:val="0"/>
          <w:snapToGrid w:val="0"/>
        </w:rPr>
        <w:t>DownlinkRANStatusTransfer</w:t>
      </w:r>
      <w:proofErr w:type="spellEnd"/>
      <w:r w:rsidRPr="001D2E49">
        <w:rPr>
          <w:noProof w:val="0"/>
          <w:snapToGrid w:val="0"/>
        </w:rPr>
        <w:t xml:space="preserve"> ::= SEQUENCE {</w:t>
      </w:r>
    </w:p>
    <w:p w14:paraId="0590B73D"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DownlinkRANStatusTransferIEs</w:t>
      </w:r>
      <w:proofErr w:type="spellEnd"/>
      <w:r w:rsidRPr="001D2E49">
        <w:rPr>
          <w:noProof w:val="0"/>
          <w:snapToGrid w:val="0"/>
        </w:rPr>
        <w:t>} },</w:t>
      </w:r>
    </w:p>
    <w:p w14:paraId="1BD2538A" w14:textId="77777777" w:rsidR="00840089" w:rsidRPr="001D2E49" w:rsidRDefault="00840089" w:rsidP="00840089">
      <w:pPr>
        <w:pStyle w:val="PL"/>
        <w:rPr>
          <w:noProof w:val="0"/>
          <w:snapToGrid w:val="0"/>
        </w:rPr>
      </w:pPr>
      <w:r w:rsidRPr="001D2E49">
        <w:rPr>
          <w:noProof w:val="0"/>
          <w:snapToGrid w:val="0"/>
        </w:rPr>
        <w:tab/>
        <w:t>...</w:t>
      </w:r>
    </w:p>
    <w:p w14:paraId="6EDB8755" w14:textId="77777777" w:rsidR="00840089" w:rsidRPr="001D2E49" w:rsidRDefault="00840089" w:rsidP="00840089">
      <w:pPr>
        <w:pStyle w:val="PL"/>
        <w:rPr>
          <w:noProof w:val="0"/>
          <w:snapToGrid w:val="0"/>
        </w:rPr>
      </w:pPr>
      <w:r w:rsidRPr="001D2E49">
        <w:rPr>
          <w:noProof w:val="0"/>
          <w:snapToGrid w:val="0"/>
        </w:rPr>
        <w:t>}</w:t>
      </w:r>
    </w:p>
    <w:p w14:paraId="76E3BC8A" w14:textId="77777777" w:rsidR="00840089" w:rsidRPr="001D2E49" w:rsidRDefault="00840089" w:rsidP="00840089">
      <w:pPr>
        <w:pStyle w:val="PL"/>
        <w:rPr>
          <w:noProof w:val="0"/>
          <w:snapToGrid w:val="0"/>
        </w:rPr>
      </w:pPr>
    </w:p>
    <w:p w14:paraId="19C4F34B" w14:textId="77777777" w:rsidR="00840089" w:rsidRPr="001D2E49" w:rsidRDefault="00840089" w:rsidP="00840089">
      <w:pPr>
        <w:pStyle w:val="PL"/>
        <w:tabs>
          <w:tab w:val="left" w:pos="11907"/>
        </w:tabs>
        <w:rPr>
          <w:noProof w:val="0"/>
          <w:snapToGrid w:val="0"/>
        </w:rPr>
      </w:pPr>
      <w:proofErr w:type="spellStart"/>
      <w:r w:rsidRPr="001D2E49">
        <w:rPr>
          <w:noProof w:val="0"/>
          <w:snapToGrid w:val="0"/>
        </w:rPr>
        <w:t>DownlinkRANStatusTransferIEs</w:t>
      </w:r>
      <w:proofErr w:type="spellEnd"/>
      <w:r w:rsidRPr="001D2E49">
        <w:rPr>
          <w:noProof w:val="0"/>
          <w:snapToGrid w:val="0"/>
        </w:rPr>
        <w:t xml:space="preserve"> NGAP-PROTOCOL-IES ::= {</w:t>
      </w:r>
    </w:p>
    <w:p w14:paraId="33B65326" w14:textId="77777777" w:rsidR="00840089" w:rsidRPr="001D2E49" w:rsidRDefault="00840089" w:rsidP="00840089">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PRESENCE mandatory</w:t>
      </w:r>
      <w:r w:rsidRPr="001D2E49">
        <w:rPr>
          <w:snapToGrid w:val="0"/>
        </w:rPr>
        <w:tab/>
        <w:t>}|</w:t>
      </w:r>
    </w:p>
    <w:p w14:paraId="74A0968B" w14:textId="77777777" w:rsidR="00840089" w:rsidRPr="001D2E49" w:rsidRDefault="00840089" w:rsidP="00840089">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PRESENCE mandatory</w:t>
      </w:r>
      <w:r w:rsidRPr="001D2E49">
        <w:rPr>
          <w:snapToGrid w:val="0"/>
        </w:rPr>
        <w:tab/>
        <w:t>}|</w:t>
      </w:r>
    </w:p>
    <w:p w14:paraId="4FBC461C" w14:textId="77777777" w:rsidR="00840089" w:rsidRPr="001D2E49" w:rsidRDefault="00840089" w:rsidP="00840089">
      <w:pPr>
        <w:pStyle w:val="PL"/>
        <w:rPr>
          <w:snapToGrid w:val="0"/>
        </w:rPr>
      </w:pPr>
      <w:r w:rsidRPr="001D2E49">
        <w:rPr>
          <w:snapToGrid w:val="0"/>
        </w:rPr>
        <w:tab/>
        <w:t>{ ID id-RANStatusTransfer-TransparentContainer</w:t>
      </w:r>
      <w:r w:rsidRPr="001D2E49">
        <w:rPr>
          <w:snapToGrid w:val="0"/>
        </w:rPr>
        <w:tab/>
      </w:r>
      <w:r w:rsidRPr="001D2E49">
        <w:rPr>
          <w:snapToGrid w:val="0"/>
        </w:rPr>
        <w:tab/>
        <w:t>CRITICALITY reject</w:t>
      </w:r>
      <w:r w:rsidRPr="001D2E49">
        <w:rPr>
          <w:snapToGrid w:val="0"/>
        </w:rPr>
        <w:tab/>
        <w:t>TYPE RANStatusTransfer-TransparentContainer</w:t>
      </w:r>
      <w:r w:rsidRPr="001D2E49">
        <w:rPr>
          <w:snapToGrid w:val="0"/>
        </w:rPr>
        <w:tab/>
      </w:r>
      <w:r w:rsidRPr="001D2E49">
        <w:rPr>
          <w:snapToGrid w:val="0"/>
        </w:rPr>
        <w:tab/>
        <w:t>PRESENCE mandatory</w:t>
      </w:r>
      <w:r w:rsidRPr="001D2E49">
        <w:rPr>
          <w:snapToGrid w:val="0"/>
        </w:rPr>
        <w:tab/>
        <w:t>},</w:t>
      </w:r>
    </w:p>
    <w:p w14:paraId="04DA8481" w14:textId="77777777" w:rsidR="00840089" w:rsidRPr="001D2E49" w:rsidRDefault="00840089" w:rsidP="00840089">
      <w:pPr>
        <w:pStyle w:val="PL"/>
        <w:rPr>
          <w:noProof w:val="0"/>
          <w:snapToGrid w:val="0"/>
        </w:rPr>
      </w:pPr>
      <w:r w:rsidRPr="001D2E49">
        <w:rPr>
          <w:noProof w:val="0"/>
          <w:snapToGrid w:val="0"/>
        </w:rPr>
        <w:tab/>
        <w:t>...</w:t>
      </w:r>
    </w:p>
    <w:p w14:paraId="4E1A04A8" w14:textId="77777777" w:rsidR="00840089" w:rsidRPr="001D2E49" w:rsidRDefault="00840089" w:rsidP="00840089">
      <w:pPr>
        <w:pStyle w:val="PL"/>
        <w:rPr>
          <w:noProof w:val="0"/>
          <w:snapToGrid w:val="0"/>
        </w:rPr>
      </w:pPr>
      <w:r w:rsidRPr="001D2E49">
        <w:rPr>
          <w:noProof w:val="0"/>
          <w:snapToGrid w:val="0"/>
        </w:rPr>
        <w:t>}</w:t>
      </w:r>
    </w:p>
    <w:p w14:paraId="573178EC" w14:textId="77777777" w:rsidR="00840089" w:rsidRPr="001D2E49" w:rsidRDefault="00840089" w:rsidP="00840089">
      <w:pPr>
        <w:pStyle w:val="PL"/>
        <w:rPr>
          <w:noProof w:val="0"/>
          <w:snapToGrid w:val="0"/>
        </w:rPr>
      </w:pPr>
    </w:p>
    <w:p w14:paraId="1FF8D20C" w14:textId="77777777" w:rsidR="00840089" w:rsidRPr="001D2E49" w:rsidRDefault="00840089" w:rsidP="00840089">
      <w:pPr>
        <w:pStyle w:val="PL"/>
        <w:rPr>
          <w:noProof w:val="0"/>
          <w:snapToGrid w:val="0"/>
        </w:rPr>
      </w:pPr>
      <w:r w:rsidRPr="001D2E49">
        <w:rPr>
          <w:noProof w:val="0"/>
          <w:snapToGrid w:val="0"/>
        </w:rPr>
        <w:t>-- **************************************************************</w:t>
      </w:r>
    </w:p>
    <w:p w14:paraId="279EE7CF" w14:textId="77777777" w:rsidR="00840089" w:rsidRPr="001D2E49" w:rsidRDefault="00840089" w:rsidP="00840089">
      <w:pPr>
        <w:pStyle w:val="PL"/>
        <w:rPr>
          <w:noProof w:val="0"/>
          <w:snapToGrid w:val="0"/>
        </w:rPr>
      </w:pPr>
      <w:r w:rsidRPr="001D2E49">
        <w:rPr>
          <w:noProof w:val="0"/>
          <w:snapToGrid w:val="0"/>
        </w:rPr>
        <w:t>--</w:t>
      </w:r>
    </w:p>
    <w:p w14:paraId="162FB4B0" w14:textId="77777777" w:rsidR="00840089" w:rsidRPr="001D2E49" w:rsidRDefault="00840089" w:rsidP="00840089">
      <w:pPr>
        <w:pStyle w:val="PL"/>
        <w:outlineLvl w:val="3"/>
        <w:rPr>
          <w:noProof w:val="0"/>
          <w:snapToGrid w:val="0"/>
        </w:rPr>
      </w:pPr>
      <w:r w:rsidRPr="001D2E49">
        <w:rPr>
          <w:noProof w:val="0"/>
          <w:snapToGrid w:val="0"/>
        </w:rPr>
        <w:t>-- PAGING ELEMENTARY PROCEDURE</w:t>
      </w:r>
    </w:p>
    <w:p w14:paraId="3F33782A" w14:textId="77777777" w:rsidR="00840089" w:rsidRPr="001D2E49" w:rsidRDefault="00840089" w:rsidP="00840089">
      <w:pPr>
        <w:pStyle w:val="PL"/>
        <w:rPr>
          <w:noProof w:val="0"/>
          <w:snapToGrid w:val="0"/>
        </w:rPr>
      </w:pPr>
      <w:r w:rsidRPr="001D2E49">
        <w:rPr>
          <w:noProof w:val="0"/>
          <w:snapToGrid w:val="0"/>
        </w:rPr>
        <w:t>--</w:t>
      </w:r>
    </w:p>
    <w:p w14:paraId="3495ADE3" w14:textId="77777777" w:rsidR="00840089" w:rsidRPr="001D2E49" w:rsidRDefault="00840089" w:rsidP="00840089">
      <w:pPr>
        <w:pStyle w:val="PL"/>
        <w:rPr>
          <w:noProof w:val="0"/>
          <w:snapToGrid w:val="0"/>
        </w:rPr>
      </w:pPr>
      <w:r w:rsidRPr="001D2E49">
        <w:rPr>
          <w:noProof w:val="0"/>
          <w:snapToGrid w:val="0"/>
        </w:rPr>
        <w:t>-- **************************************************************</w:t>
      </w:r>
    </w:p>
    <w:p w14:paraId="6D3CB401" w14:textId="77777777" w:rsidR="00840089" w:rsidRPr="001D2E49" w:rsidRDefault="00840089" w:rsidP="00840089">
      <w:pPr>
        <w:pStyle w:val="PL"/>
        <w:rPr>
          <w:noProof w:val="0"/>
          <w:snapToGrid w:val="0"/>
        </w:rPr>
      </w:pPr>
    </w:p>
    <w:p w14:paraId="4CD282B3" w14:textId="77777777" w:rsidR="00840089" w:rsidRPr="001D2E49" w:rsidRDefault="00840089" w:rsidP="00840089">
      <w:pPr>
        <w:pStyle w:val="PL"/>
        <w:rPr>
          <w:noProof w:val="0"/>
          <w:snapToGrid w:val="0"/>
        </w:rPr>
      </w:pPr>
      <w:r w:rsidRPr="001D2E49">
        <w:rPr>
          <w:noProof w:val="0"/>
          <w:snapToGrid w:val="0"/>
        </w:rPr>
        <w:t>-- **************************************************************</w:t>
      </w:r>
    </w:p>
    <w:p w14:paraId="42ECDC14" w14:textId="77777777" w:rsidR="00840089" w:rsidRPr="001D2E49" w:rsidRDefault="00840089" w:rsidP="00840089">
      <w:pPr>
        <w:pStyle w:val="PL"/>
        <w:rPr>
          <w:noProof w:val="0"/>
          <w:snapToGrid w:val="0"/>
        </w:rPr>
      </w:pPr>
      <w:r w:rsidRPr="001D2E49">
        <w:rPr>
          <w:noProof w:val="0"/>
          <w:snapToGrid w:val="0"/>
        </w:rPr>
        <w:t>--</w:t>
      </w:r>
    </w:p>
    <w:p w14:paraId="13C3B6F2" w14:textId="77777777" w:rsidR="00840089" w:rsidRPr="001D2E49" w:rsidRDefault="00840089" w:rsidP="00840089">
      <w:pPr>
        <w:pStyle w:val="PL"/>
        <w:outlineLvl w:val="4"/>
        <w:rPr>
          <w:noProof w:val="0"/>
          <w:snapToGrid w:val="0"/>
        </w:rPr>
      </w:pPr>
      <w:r w:rsidRPr="001D2E49">
        <w:rPr>
          <w:noProof w:val="0"/>
          <w:snapToGrid w:val="0"/>
        </w:rPr>
        <w:t>-- PAGING</w:t>
      </w:r>
    </w:p>
    <w:p w14:paraId="564E26EC" w14:textId="77777777" w:rsidR="00840089" w:rsidRPr="001D2E49" w:rsidRDefault="00840089" w:rsidP="00840089">
      <w:pPr>
        <w:pStyle w:val="PL"/>
        <w:rPr>
          <w:noProof w:val="0"/>
          <w:snapToGrid w:val="0"/>
        </w:rPr>
      </w:pPr>
      <w:r w:rsidRPr="001D2E49">
        <w:rPr>
          <w:noProof w:val="0"/>
          <w:snapToGrid w:val="0"/>
        </w:rPr>
        <w:t>--</w:t>
      </w:r>
    </w:p>
    <w:p w14:paraId="0F3810BE" w14:textId="77777777" w:rsidR="00840089" w:rsidRPr="001D2E49" w:rsidRDefault="00840089" w:rsidP="00840089">
      <w:pPr>
        <w:pStyle w:val="PL"/>
        <w:rPr>
          <w:noProof w:val="0"/>
          <w:snapToGrid w:val="0"/>
        </w:rPr>
      </w:pPr>
      <w:r w:rsidRPr="001D2E49">
        <w:rPr>
          <w:noProof w:val="0"/>
          <w:snapToGrid w:val="0"/>
        </w:rPr>
        <w:t>-- **************************************************************</w:t>
      </w:r>
    </w:p>
    <w:p w14:paraId="74E6F6CD" w14:textId="77777777" w:rsidR="00840089" w:rsidRPr="001D2E49" w:rsidRDefault="00840089" w:rsidP="00840089">
      <w:pPr>
        <w:pStyle w:val="PL"/>
        <w:rPr>
          <w:noProof w:val="0"/>
          <w:snapToGrid w:val="0"/>
        </w:rPr>
      </w:pPr>
    </w:p>
    <w:p w14:paraId="5B971600" w14:textId="77777777" w:rsidR="00840089" w:rsidRPr="001D2E49" w:rsidRDefault="00840089" w:rsidP="00840089">
      <w:pPr>
        <w:pStyle w:val="PL"/>
        <w:rPr>
          <w:noProof w:val="0"/>
          <w:snapToGrid w:val="0"/>
        </w:rPr>
      </w:pPr>
      <w:r w:rsidRPr="001D2E49">
        <w:rPr>
          <w:noProof w:val="0"/>
          <w:snapToGrid w:val="0"/>
        </w:rPr>
        <w:t>Paging ::= SEQUENCE {</w:t>
      </w:r>
    </w:p>
    <w:p w14:paraId="4E33DDD5" w14:textId="77777777" w:rsidR="00840089" w:rsidRPr="00402ED9" w:rsidRDefault="00840089" w:rsidP="00840089">
      <w:pPr>
        <w:pStyle w:val="PL"/>
        <w:rPr>
          <w:noProof w:val="0"/>
          <w:snapToGrid w:val="0"/>
          <w:lang w:val="fr-FR"/>
        </w:rPr>
      </w:pPr>
      <w:r w:rsidRPr="001D2E49">
        <w:rPr>
          <w:noProof w:val="0"/>
          <w:snapToGrid w:val="0"/>
        </w:rPr>
        <w:tab/>
      </w:r>
      <w:proofErr w:type="spellStart"/>
      <w:r w:rsidRPr="00402ED9">
        <w:rPr>
          <w:noProof w:val="0"/>
          <w:snapToGrid w:val="0"/>
          <w:lang w:val="fr-FR"/>
        </w:rPr>
        <w:t>protocolIEs</w:t>
      </w:r>
      <w:proofErr w:type="spellEnd"/>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ProtocolIE</w:t>
      </w:r>
      <w:proofErr w:type="spellEnd"/>
      <w:r w:rsidRPr="00402ED9">
        <w:rPr>
          <w:noProof w:val="0"/>
          <w:snapToGrid w:val="0"/>
          <w:lang w:val="fr-FR"/>
        </w:rPr>
        <w:t>-Container</w:t>
      </w:r>
      <w:r w:rsidRPr="00402ED9">
        <w:rPr>
          <w:noProof w:val="0"/>
          <w:snapToGrid w:val="0"/>
          <w:lang w:val="fr-FR"/>
        </w:rPr>
        <w:tab/>
      </w:r>
      <w:r w:rsidRPr="00402ED9">
        <w:rPr>
          <w:noProof w:val="0"/>
          <w:snapToGrid w:val="0"/>
          <w:lang w:val="fr-FR"/>
        </w:rPr>
        <w:tab/>
        <w:t>{ {</w:t>
      </w:r>
      <w:proofErr w:type="spellStart"/>
      <w:r w:rsidRPr="00402ED9">
        <w:rPr>
          <w:noProof w:val="0"/>
          <w:snapToGrid w:val="0"/>
          <w:lang w:val="fr-FR"/>
        </w:rPr>
        <w:t>PagingIEs</w:t>
      </w:r>
      <w:proofErr w:type="spellEnd"/>
      <w:r w:rsidRPr="00402ED9">
        <w:rPr>
          <w:noProof w:val="0"/>
          <w:snapToGrid w:val="0"/>
          <w:lang w:val="fr-FR"/>
        </w:rPr>
        <w:t>} },</w:t>
      </w:r>
    </w:p>
    <w:p w14:paraId="36D21A6F" w14:textId="77777777" w:rsidR="00840089" w:rsidRPr="00402ED9" w:rsidRDefault="00840089" w:rsidP="00840089">
      <w:pPr>
        <w:pStyle w:val="PL"/>
        <w:rPr>
          <w:noProof w:val="0"/>
          <w:snapToGrid w:val="0"/>
          <w:lang w:val="fr-FR"/>
        </w:rPr>
      </w:pPr>
      <w:r w:rsidRPr="00402ED9">
        <w:rPr>
          <w:noProof w:val="0"/>
          <w:snapToGrid w:val="0"/>
          <w:lang w:val="fr-FR"/>
        </w:rPr>
        <w:tab/>
        <w:t>...</w:t>
      </w:r>
    </w:p>
    <w:p w14:paraId="354CD6F0" w14:textId="77777777" w:rsidR="00840089" w:rsidRPr="00402ED9" w:rsidRDefault="00840089" w:rsidP="00840089">
      <w:pPr>
        <w:pStyle w:val="PL"/>
        <w:rPr>
          <w:noProof w:val="0"/>
          <w:snapToGrid w:val="0"/>
          <w:lang w:val="fr-FR"/>
        </w:rPr>
      </w:pPr>
      <w:r w:rsidRPr="00402ED9">
        <w:rPr>
          <w:noProof w:val="0"/>
          <w:snapToGrid w:val="0"/>
          <w:lang w:val="fr-FR"/>
        </w:rPr>
        <w:t>}</w:t>
      </w:r>
    </w:p>
    <w:p w14:paraId="5FDE7B05" w14:textId="77777777" w:rsidR="00840089" w:rsidRPr="00402ED9" w:rsidRDefault="00840089" w:rsidP="00840089">
      <w:pPr>
        <w:pStyle w:val="PL"/>
        <w:rPr>
          <w:noProof w:val="0"/>
          <w:snapToGrid w:val="0"/>
          <w:lang w:val="fr-FR"/>
        </w:rPr>
      </w:pPr>
    </w:p>
    <w:p w14:paraId="752253BE" w14:textId="77777777" w:rsidR="00840089" w:rsidRPr="00402ED9" w:rsidRDefault="00840089" w:rsidP="00840089">
      <w:pPr>
        <w:pStyle w:val="PL"/>
        <w:rPr>
          <w:noProof w:val="0"/>
          <w:snapToGrid w:val="0"/>
          <w:lang w:val="fr-FR"/>
        </w:rPr>
      </w:pPr>
      <w:proofErr w:type="spellStart"/>
      <w:r w:rsidRPr="00402ED9">
        <w:rPr>
          <w:noProof w:val="0"/>
          <w:snapToGrid w:val="0"/>
          <w:lang w:val="fr-FR"/>
        </w:rPr>
        <w:t>PagingIEs</w:t>
      </w:r>
      <w:proofErr w:type="spellEnd"/>
      <w:r w:rsidRPr="00402ED9">
        <w:rPr>
          <w:noProof w:val="0"/>
          <w:snapToGrid w:val="0"/>
          <w:lang w:val="fr-FR"/>
        </w:rPr>
        <w:t xml:space="preserve"> NGAP-PROTOCOL-IES ::= {</w:t>
      </w:r>
    </w:p>
    <w:p w14:paraId="40F39390" w14:textId="77777777" w:rsidR="00840089" w:rsidRPr="001D2E49" w:rsidRDefault="00840089" w:rsidP="00840089">
      <w:pPr>
        <w:pStyle w:val="PL"/>
        <w:rPr>
          <w:noProof w:val="0"/>
          <w:snapToGrid w:val="0"/>
        </w:rPr>
      </w:pPr>
      <w:r w:rsidRPr="00402ED9">
        <w:rPr>
          <w:noProof w:val="0"/>
          <w:snapToGrid w:val="0"/>
          <w:lang w:val="fr-FR"/>
        </w:rPr>
        <w:tab/>
      </w:r>
      <w:r w:rsidRPr="001D2E49">
        <w:rPr>
          <w:noProof w:val="0"/>
          <w:snapToGrid w:val="0"/>
        </w:rPr>
        <w:t>{ ID id-</w:t>
      </w:r>
      <w:proofErr w:type="spellStart"/>
      <w:r w:rsidRPr="001D2E49">
        <w:rPr>
          <w:noProof w:val="0"/>
          <w:snapToGrid w:val="0"/>
        </w:rPr>
        <w:t>UEPagingIdentity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UEPagingIdentity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5B70D8BF"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PagingDRX</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PagingDRX</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133804A3"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TAI</w:t>
      </w:r>
      <w:r w:rsidRPr="001D2E49">
        <w:rPr>
          <w:noProof w:val="0"/>
        </w:rPr>
        <w:t>ListForPaging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TAI</w:t>
      </w:r>
      <w:r w:rsidRPr="001D2E49">
        <w:rPr>
          <w:noProof w:val="0"/>
        </w:rPr>
        <w:t>ListForPaging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67168E3F"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PagingPriority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PagingPriority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675BE718"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UERadioCapabilityForPaging</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UERadioCapabilityForPaging</w:t>
      </w:r>
      <w:proofErr w:type="spellEnd"/>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4BBD6640"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PagingOrigin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PagingOrigin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3C08799F" w14:textId="77777777" w:rsidR="0084008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AssistanceDataForPaging</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AssistanceDataForPaging</w:t>
      </w:r>
      <w:proofErr w:type="spellEnd"/>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2C2E9078" w14:textId="77777777" w:rsidR="00840089" w:rsidRDefault="00840089" w:rsidP="00840089">
      <w:pPr>
        <w:pStyle w:val="PL"/>
        <w:rPr>
          <w:noProof w:val="0"/>
          <w:snapToGrid w:val="0"/>
        </w:rPr>
      </w:pPr>
      <w:r>
        <w:rPr>
          <w:noProof w:val="0"/>
          <w:snapToGrid w:val="0"/>
        </w:rPr>
        <w:tab/>
      </w:r>
      <w:r w:rsidRPr="00AD521A">
        <w:rPr>
          <w:noProof w:val="0"/>
          <w:snapToGrid w:val="0"/>
        </w:rPr>
        <w:t xml:space="preserve">{ ID </w:t>
      </w:r>
      <w:r w:rsidRPr="007F4EB5">
        <w:rPr>
          <w:noProof w:val="0"/>
          <w:snapToGrid w:val="0"/>
        </w:rPr>
        <w:t>id-NB</w:t>
      </w:r>
      <w:r>
        <w:rPr>
          <w:noProof w:val="0"/>
          <w:snapToGrid w:val="0"/>
        </w:rPr>
        <w:t>-</w:t>
      </w:r>
      <w:r w:rsidRPr="007F4EB5">
        <w:rPr>
          <w:noProof w:val="0"/>
          <w:snapToGrid w:val="0"/>
        </w:rPr>
        <w:t>IoT</w:t>
      </w:r>
      <w:r>
        <w:rPr>
          <w:noProof w:val="0"/>
          <w:snapToGrid w:val="0"/>
        </w:rPr>
        <w:t>-</w:t>
      </w:r>
      <w:r w:rsidRPr="007F4EB5">
        <w:rPr>
          <w:noProof w:val="0"/>
          <w:snapToGrid w:val="0"/>
        </w:rPr>
        <w:t>Paging</w:t>
      </w:r>
      <w:r>
        <w:rPr>
          <w:noProof w:val="0"/>
          <w:snapToGrid w:val="0"/>
        </w:rPr>
        <w:t>-</w:t>
      </w:r>
      <w:proofErr w:type="spellStart"/>
      <w:r w:rsidRPr="007F4EB5">
        <w:rPr>
          <w:noProof w:val="0"/>
          <w:snapToGrid w:val="0"/>
        </w:rPr>
        <w:t>eDRXInfo</w:t>
      </w:r>
      <w:proofErr w:type="spellEnd"/>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sidRPr="007F4EB5">
        <w:rPr>
          <w:noProof w:val="0"/>
          <w:snapToGrid w:val="0"/>
        </w:rPr>
        <w:t>NB</w:t>
      </w:r>
      <w:r>
        <w:rPr>
          <w:noProof w:val="0"/>
          <w:snapToGrid w:val="0"/>
        </w:rPr>
        <w:t>-</w:t>
      </w:r>
      <w:r w:rsidRPr="007F4EB5">
        <w:rPr>
          <w:noProof w:val="0"/>
          <w:snapToGrid w:val="0"/>
        </w:rPr>
        <w:t>IoT</w:t>
      </w:r>
      <w:r>
        <w:rPr>
          <w:noProof w:val="0"/>
          <w:snapToGrid w:val="0"/>
        </w:rPr>
        <w:t>-</w:t>
      </w:r>
      <w:r w:rsidRPr="007F4EB5">
        <w:rPr>
          <w:noProof w:val="0"/>
          <w:snapToGrid w:val="0"/>
        </w:rPr>
        <w:t>Paging</w:t>
      </w:r>
      <w:r>
        <w:rPr>
          <w:noProof w:val="0"/>
          <w:snapToGrid w:val="0"/>
        </w:rPr>
        <w:t>-</w:t>
      </w:r>
      <w:proofErr w:type="spellStart"/>
      <w:r w:rsidRPr="007F4EB5">
        <w:rPr>
          <w:noProof w:val="0"/>
          <w:snapToGrid w:val="0"/>
        </w:rPr>
        <w:t>eDRXInfo</w:t>
      </w:r>
      <w:proofErr w:type="spellEnd"/>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 xml:space="preserve">PRESENCE </w:t>
      </w:r>
      <w:r>
        <w:rPr>
          <w:noProof w:val="0"/>
          <w:snapToGrid w:val="0"/>
        </w:rPr>
        <w:t>optional</w:t>
      </w:r>
      <w:r w:rsidRPr="00AD521A">
        <w:rPr>
          <w:noProof w:val="0"/>
          <w:snapToGrid w:val="0"/>
        </w:rPr>
        <w:tab/>
      </w:r>
      <w:r>
        <w:rPr>
          <w:noProof w:val="0"/>
          <w:snapToGrid w:val="0"/>
        </w:rPr>
        <w:tab/>
      </w:r>
      <w:r w:rsidRPr="00AD521A">
        <w:rPr>
          <w:noProof w:val="0"/>
          <w:snapToGrid w:val="0"/>
        </w:rPr>
        <w:t>}|</w:t>
      </w:r>
    </w:p>
    <w:p w14:paraId="11691EEB" w14:textId="77777777" w:rsidR="00840089" w:rsidRDefault="00840089" w:rsidP="00840089">
      <w:pPr>
        <w:pStyle w:val="PL"/>
        <w:rPr>
          <w:noProof w:val="0"/>
          <w:snapToGrid w:val="0"/>
        </w:rPr>
      </w:pPr>
      <w:r>
        <w:rPr>
          <w:snapToGrid w:val="0"/>
        </w:rPr>
        <w:tab/>
        <w:t>{ ID id-NB-IoT-PagingDRX</w:t>
      </w:r>
      <w:r>
        <w:rPr>
          <w:snapToGrid w:val="0"/>
        </w:rPr>
        <w:tab/>
      </w:r>
      <w:r>
        <w:rPr>
          <w:snapToGrid w:val="0"/>
        </w:rPr>
        <w:tab/>
      </w:r>
      <w:r>
        <w:rPr>
          <w:snapToGrid w:val="0"/>
        </w:rPr>
        <w:tab/>
      </w:r>
      <w:r>
        <w:rPr>
          <w:snapToGrid w:val="0"/>
        </w:rPr>
        <w:tab/>
        <w:t>CRITICALITY ignore</w:t>
      </w:r>
      <w:r>
        <w:rPr>
          <w:snapToGrid w:val="0"/>
        </w:rPr>
        <w:tab/>
        <w:t>TYPE NB-IoT-PagingDRX</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AD521A">
        <w:rPr>
          <w:noProof w:val="0"/>
          <w:snapToGrid w:val="0"/>
        </w:rPr>
        <w:t>|</w:t>
      </w:r>
    </w:p>
    <w:p w14:paraId="08D3D040" w14:textId="77777777" w:rsidR="00840089" w:rsidRPr="00F32326" w:rsidRDefault="00840089" w:rsidP="00840089">
      <w:pPr>
        <w:pStyle w:val="PL"/>
        <w:rPr>
          <w:noProof w:val="0"/>
          <w:snapToGrid w:val="0"/>
        </w:rPr>
      </w:pPr>
      <w:r w:rsidRPr="00AD521A">
        <w:rPr>
          <w:noProof w:val="0"/>
          <w:snapToGrid w:val="0"/>
        </w:rPr>
        <w:tab/>
        <w:t>{ ID id-</w:t>
      </w:r>
      <w:r>
        <w:rPr>
          <w:noProof w:val="0"/>
          <w:snapToGrid w:val="0"/>
        </w:rPr>
        <w:t>Enhanced-</w:t>
      </w:r>
      <w:proofErr w:type="spellStart"/>
      <w:r>
        <w:rPr>
          <w:noProof w:val="0"/>
          <w:snapToGrid w:val="0"/>
        </w:rPr>
        <w:t>CoverageRestriction</w:t>
      </w:r>
      <w:proofErr w:type="spellEnd"/>
      <w:r w:rsidRPr="00AD521A">
        <w:rPr>
          <w:noProof w:val="0"/>
          <w:snapToGrid w:val="0"/>
        </w:rPr>
        <w:tab/>
        <w:t>CRITICALITY ignore</w:t>
      </w:r>
      <w:r w:rsidRPr="00AD521A">
        <w:rPr>
          <w:noProof w:val="0"/>
          <w:snapToGrid w:val="0"/>
        </w:rPr>
        <w:tab/>
        <w:t xml:space="preserve">TYPE </w:t>
      </w:r>
      <w:r>
        <w:rPr>
          <w:noProof w:val="0"/>
          <w:snapToGrid w:val="0"/>
        </w:rPr>
        <w:t>Enhanced-</w:t>
      </w:r>
      <w:proofErr w:type="spellStart"/>
      <w:r>
        <w:rPr>
          <w:noProof w:val="0"/>
          <w:snapToGrid w:val="0"/>
        </w:rPr>
        <w:t>CoverageRestriction</w:t>
      </w:r>
      <w:proofErr w:type="spellEnd"/>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r w:rsidRPr="0008247D">
        <w:rPr>
          <w:noProof w:val="0"/>
          <w:snapToGrid w:val="0"/>
        </w:rPr>
        <w:t>|</w:t>
      </w:r>
    </w:p>
    <w:p w14:paraId="40E8E78A" w14:textId="77777777" w:rsidR="00840089" w:rsidRDefault="00840089" w:rsidP="00840089">
      <w:pPr>
        <w:pStyle w:val="PL"/>
        <w:rPr>
          <w:snapToGrid w:val="0"/>
          <w:lang w:val="en-US" w:eastAsia="zh-CN"/>
        </w:rPr>
      </w:pPr>
      <w:r w:rsidRPr="00F32326">
        <w:rPr>
          <w:noProof w:val="0"/>
          <w:snapToGrid w:val="0"/>
        </w:rPr>
        <w:tab/>
        <w:t>{ ID id-</w:t>
      </w:r>
      <w:r>
        <w:rPr>
          <w:noProof w:val="0"/>
          <w:snapToGrid w:val="0"/>
          <w:lang w:eastAsia="zh-CN"/>
        </w:rPr>
        <w:t>WUS-Assistance-Information</w:t>
      </w:r>
      <w:r w:rsidRPr="00F32326">
        <w:rPr>
          <w:noProof w:val="0"/>
          <w:snapToGrid w:val="0"/>
        </w:rPr>
        <w:tab/>
      </w:r>
      <w:r w:rsidRPr="00F32326">
        <w:rPr>
          <w:noProof w:val="0"/>
          <w:snapToGrid w:val="0"/>
        </w:rPr>
        <w:tab/>
        <w:t>CRITICALITY ignore</w:t>
      </w:r>
      <w:r w:rsidRPr="00F32326">
        <w:rPr>
          <w:noProof w:val="0"/>
          <w:snapToGrid w:val="0"/>
        </w:rPr>
        <w:tab/>
        <w:t xml:space="preserve">TYPE </w:t>
      </w:r>
      <w:r>
        <w:rPr>
          <w:noProof w:val="0"/>
          <w:snapToGrid w:val="0"/>
          <w:lang w:eastAsia="zh-CN"/>
        </w:rPr>
        <w:t>WUS-Assistance-Information</w:t>
      </w:r>
      <w:r w:rsidRPr="00F32326">
        <w:rPr>
          <w:noProof w:val="0"/>
          <w:snapToGrid w:val="0"/>
        </w:rPr>
        <w:tab/>
      </w:r>
      <w:r w:rsidRPr="00F32326">
        <w:rPr>
          <w:noProof w:val="0"/>
          <w:snapToGrid w:val="0"/>
        </w:rPr>
        <w:tab/>
      </w:r>
      <w:r>
        <w:rPr>
          <w:noProof w:val="0"/>
          <w:snapToGrid w:val="0"/>
        </w:rPr>
        <w:tab/>
      </w:r>
      <w:r w:rsidRPr="00F32326">
        <w:rPr>
          <w:noProof w:val="0"/>
          <w:snapToGrid w:val="0"/>
        </w:rPr>
        <w:t>PRESENCE optional</w:t>
      </w:r>
      <w:r>
        <w:rPr>
          <w:noProof w:val="0"/>
          <w:snapToGrid w:val="0"/>
        </w:rPr>
        <w:tab/>
      </w:r>
      <w:r>
        <w:rPr>
          <w:noProof w:val="0"/>
          <w:snapToGrid w:val="0"/>
        </w:rPr>
        <w:tab/>
      </w:r>
      <w:r w:rsidRPr="00F32326">
        <w:rPr>
          <w:noProof w:val="0"/>
          <w:snapToGrid w:val="0"/>
        </w:rPr>
        <w:t>}</w:t>
      </w:r>
      <w:r>
        <w:rPr>
          <w:snapToGrid w:val="0"/>
          <w:lang w:val="en-US" w:eastAsia="zh-CN"/>
        </w:rPr>
        <w:t>|</w:t>
      </w:r>
    </w:p>
    <w:p w14:paraId="42076D21" w14:textId="77777777" w:rsidR="00840089" w:rsidRDefault="00840089" w:rsidP="00840089">
      <w:pPr>
        <w:pStyle w:val="PL"/>
        <w:rPr>
          <w:snapToGrid w:val="0"/>
          <w:lang w:val="en-US" w:eastAsia="zh-CN"/>
        </w:rPr>
      </w:pPr>
      <w:r>
        <w:rPr>
          <w:rFonts w:hint="eastAsia"/>
          <w:snapToGrid w:val="0"/>
          <w:lang w:val="en-US" w:eastAsia="zh-CN"/>
        </w:rPr>
        <w:tab/>
      </w:r>
      <w:r>
        <w:rPr>
          <w:snapToGrid w:val="0"/>
          <w:lang w:val="en-US" w:eastAsia="zh-CN"/>
        </w:rPr>
        <w:t>{ ID id-EUTRA-</w:t>
      </w:r>
      <w:r>
        <w:rPr>
          <w:rFonts w:hint="eastAsia"/>
          <w:snapToGrid w:val="0"/>
          <w:lang w:val="en-US" w:eastAsia="zh-CN"/>
        </w:rPr>
        <w:t>PagingeDRXInformation</w:t>
      </w:r>
      <w:r>
        <w:rPr>
          <w:rFonts w:hint="eastAsia"/>
          <w:snapToGrid w:val="0"/>
          <w:lang w:val="en-US" w:eastAsia="zh-CN"/>
        </w:rPr>
        <w:tab/>
      </w:r>
      <w:r>
        <w:rPr>
          <w:rFonts w:hint="eastAsia"/>
          <w:snapToGrid w:val="0"/>
          <w:lang w:val="en-US" w:eastAsia="zh-CN"/>
        </w:rPr>
        <w:tab/>
      </w:r>
      <w:r>
        <w:rPr>
          <w:snapToGrid w:val="0"/>
          <w:lang w:val="en-US" w:eastAsia="zh-CN"/>
        </w:rPr>
        <w:t>CRITICALITY ignore</w:t>
      </w:r>
      <w:r>
        <w:rPr>
          <w:snapToGrid w:val="0"/>
          <w:lang w:val="en-US" w:eastAsia="zh-CN"/>
        </w:rPr>
        <w:tab/>
        <w:t>TYPE EUTRA-</w:t>
      </w:r>
      <w:r>
        <w:rPr>
          <w:rFonts w:hint="eastAsia"/>
          <w:snapToGrid w:val="0"/>
          <w:lang w:val="en-US" w:eastAsia="zh-CN"/>
        </w:rPr>
        <w:t>PagingeDRXInformation</w:t>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p>
    <w:p w14:paraId="31F25638" w14:textId="77777777" w:rsidR="00840089" w:rsidRDefault="00840089" w:rsidP="00840089">
      <w:pPr>
        <w:pStyle w:val="PL"/>
        <w:rPr>
          <w:snapToGrid w:val="0"/>
          <w:lang w:val="en-US" w:eastAsia="zh-CN"/>
        </w:rPr>
      </w:pPr>
      <w:r>
        <w:rPr>
          <w:rFonts w:hint="eastAsia"/>
          <w:snapToGrid w:val="0"/>
          <w:lang w:val="en-US" w:eastAsia="zh-CN"/>
        </w:rPr>
        <w:tab/>
      </w:r>
      <w:r>
        <w:rPr>
          <w:snapToGrid w:val="0"/>
          <w:lang w:val="en-US" w:eastAsia="zh-CN"/>
        </w:rPr>
        <w:t>{ ID 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 xml:space="preserve">TYPE </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p>
    <w:p w14:paraId="38E263E8" w14:textId="77777777" w:rsidR="00840089" w:rsidRDefault="00840089" w:rsidP="00840089">
      <w:pPr>
        <w:pStyle w:val="PL"/>
        <w:rPr>
          <w:snapToGrid w:val="0"/>
          <w:lang w:val="en-US" w:eastAsia="zh-CN"/>
        </w:rPr>
      </w:pPr>
      <w:r>
        <w:rPr>
          <w:snapToGrid w:val="0"/>
          <w:lang w:val="en-US" w:eastAsia="zh-CN"/>
        </w:rPr>
        <w:tab/>
      </w:r>
      <w:r w:rsidRPr="00D350C0">
        <w:rPr>
          <w:snapToGrid w:val="0"/>
          <w:lang w:val="en-US" w:eastAsia="zh-CN"/>
        </w:rPr>
        <w:t>{ ID id-</w:t>
      </w:r>
      <w:r>
        <w:rPr>
          <w:snapToGrid w:val="0"/>
          <w:lang w:val="en-US" w:eastAsia="zh-CN"/>
        </w:rPr>
        <w:t>NR-</w:t>
      </w:r>
      <w:r w:rsidRPr="00D350C0">
        <w:rPr>
          <w:rFonts w:hint="eastAsia"/>
          <w:snapToGrid w:val="0"/>
          <w:lang w:val="en-US" w:eastAsia="zh-CN"/>
        </w:rPr>
        <w:t>PagingeDRXInformation</w:t>
      </w:r>
      <w:r w:rsidRPr="00D350C0">
        <w:rPr>
          <w:rFonts w:hint="eastAsia"/>
          <w:snapToGrid w:val="0"/>
          <w:lang w:val="en-US" w:eastAsia="zh-CN"/>
        </w:rPr>
        <w:tab/>
      </w:r>
      <w:r w:rsidRPr="00D350C0">
        <w:rPr>
          <w:rFonts w:hint="eastAsia"/>
          <w:snapToGrid w:val="0"/>
          <w:lang w:val="en-US" w:eastAsia="zh-CN"/>
        </w:rPr>
        <w:tab/>
      </w:r>
      <w:r w:rsidRPr="00D350C0">
        <w:rPr>
          <w:snapToGrid w:val="0"/>
          <w:lang w:val="en-US" w:eastAsia="zh-CN"/>
        </w:rPr>
        <w:t>CRITICALITY ignore</w:t>
      </w:r>
      <w:r w:rsidRPr="00D350C0">
        <w:rPr>
          <w:snapToGrid w:val="0"/>
          <w:lang w:val="en-US" w:eastAsia="zh-CN"/>
        </w:rPr>
        <w:tab/>
        <w:t xml:space="preserve">TYPE </w:t>
      </w:r>
      <w:r>
        <w:rPr>
          <w:snapToGrid w:val="0"/>
          <w:lang w:val="en-US" w:eastAsia="zh-CN"/>
        </w:rPr>
        <w:t>NR-</w:t>
      </w:r>
      <w:r w:rsidRPr="00D350C0">
        <w:rPr>
          <w:rFonts w:hint="eastAsia"/>
          <w:snapToGrid w:val="0"/>
          <w:lang w:val="en-US" w:eastAsia="zh-CN"/>
        </w:rPr>
        <w:t>PagingeDRXInformation</w:t>
      </w:r>
      <w:r w:rsidRPr="00D350C0">
        <w:rPr>
          <w:snapToGrid w:val="0"/>
          <w:lang w:val="en-US" w:eastAsia="zh-CN"/>
        </w:rPr>
        <w:tab/>
      </w:r>
      <w:r>
        <w:rPr>
          <w:snapToGrid w:val="0"/>
          <w:lang w:val="en-US" w:eastAsia="zh-CN"/>
        </w:rPr>
        <w:tab/>
      </w:r>
      <w:r>
        <w:rPr>
          <w:snapToGrid w:val="0"/>
          <w:lang w:val="en-US" w:eastAsia="zh-CN"/>
        </w:rPr>
        <w:tab/>
      </w:r>
      <w:r w:rsidRPr="00D350C0">
        <w:rPr>
          <w:snapToGrid w:val="0"/>
          <w:lang w:val="en-US" w:eastAsia="zh-CN"/>
        </w:rPr>
        <w:t>PRESENCE optional</w:t>
      </w:r>
      <w:r w:rsidRPr="00D350C0">
        <w:rPr>
          <w:snapToGrid w:val="0"/>
          <w:lang w:val="en-US" w:eastAsia="zh-CN"/>
        </w:rPr>
        <w:tab/>
      </w:r>
      <w:r w:rsidRPr="00D350C0">
        <w:rPr>
          <w:snapToGrid w:val="0"/>
          <w:lang w:val="en-US" w:eastAsia="zh-CN"/>
        </w:rPr>
        <w:tab/>
        <w:t>}</w:t>
      </w:r>
      <w:r>
        <w:rPr>
          <w:snapToGrid w:val="0"/>
          <w:lang w:val="en-US" w:eastAsia="zh-CN"/>
        </w:rPr>
        <w:t>|</w:t>
      </w:r>
    </w:p>
    <w:p w14:paraId="601F92A5" w14:textId="77777777" w:rsidR="00840089" w:rsidRDefault="00840089" w:rsidP="00840089">
      <w:pPr>
        <w:pStyle w:val="PL"/>
        <w:rPr>
          <w:snapToGrid w:val="0"/>
          <w:lang w:val="en-US" w:eastAsia="zh-CN"/>
        </w:rPr>
      </w:pPr>
      <w:r>
        <w:rPr>
          <w:snapToGrid w:val="0"/>
          <w:lang w:val="en-US" w:eastAsia="zh-CN"/>
        </w:rPr>
        <w:tab/>
      </w:r>
      <w:r w:rsidRPr="00BA5EA3">
        <w:rPr>
          <w:snapToGrid w:val="0"/>
          <w:lang w:val="en-US" w:eastAsia="zh-CN"/>
        </w:rPr>
        <w:t>{ ID id-</w:t>
      </w:r>
      <w:r w:rsidRPr="00BA5EA3">
        <w:rPr>
          <w:rFonts w:hint="eastAsia"/>
          <w:snapToGrid w:val="0"/>
          <w:lang w:val="en-US" w:eastAsia="zh-CN"/>
        </w:rPr>
        <w:t>Paging</w:t>
      </w:r>
      <w:r>
        <w:rPr>
          <w:snapToGrid w:val="0"/>
          <w:lang w:val="en-US" w:eastAsia="zh-CN"/>
        </w:rPr>
        <w:t>Cause</w:t>
      </w:r>
      <w:r w:rsidRPr="00BA5EA3">
        <w:rPr>
          <w:rFonts w:hint="eastAsia"/>
          <w:snapToGrid w:val="0"/>
          <w:lang w:val="en-US" w:eastAsia="zh-CN"/>
        </w:rPr>
        <w:tab/>
      </w:r>
      <w:r w:rsidRPr="00BA5EA3">
        <w:rPr>
          <w:rFonts w:hint="eastAsia"/>
          <w:snapToGrid w:val="0"/>
          <w:lang w:val="en-US" w:eastAsia="zh-CN"/>
        </w:rPr>
        <w:tab/>
      </w:r>
      <w:r w:rsidRPr="00BA5EA3">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sidRPr="00BA5EA3">
        <w:rPr>
          <w:snapToGrid w:val="0"/>
          <w:lang w:val="en-US" w:eastAsia="zh-CN"/>
        </w:rPr>
        <w:t>CRITICALITY ignore</w:t>
      </w:r>
      <w:r w:rsidRPr="00BA5EA3">
        <w:rPr>
          <w:snapToGrid w:val="0"/>
          <w:lang w:val="en-US" w:eastAsia="zh-CN"/>
        </w:rPr>
        <w:tab/>
        <w:t xml:space="preserve">TYPE </w:t>
      </w:r>
      <w:r w:rsidRPr="00BA5EA3">
        <w:rPr>
          <w:rFonts w:hint="eastAsia"/>
          <w:snapToGrid w:val="0"/>
          <w:lang w:val="en-US" w:eastAsia="zh-CN"/>
        </w:rPr>
        <w:t>Paging</w:t>
      </w:r>
      <w:r>
        <w:rPr>
          <w:snapToGrid w:val="0"/>
          <w:lang w:val="en-US" w:eastAsia="zh-CN"/>
        </w:rPr>
        <w:t>Cause</w:t>
      </w:r>
      <w:r w:rsidRPr="00BA5EA3">
        <w:rPr>
          <w:snapToGrid w:val="0"/>
          <w:lang w:val="en-US" w:eastAsia="zh-CN"/>
        </w:rPr>
        <w:tab/>
      </w:r>
      <w:r w:rsidRPr="00BA5EA3">
        <w:rPr>
          <w:snapToGrid w:val="0"/>
          <w:lang w:val="en-US" w:eastAsia="zh-CN"/>
        </w:rPr>
        <w:tab/>
      </w:r>
      <w:r w:rsidRPr="00BA5EA3">
        <w:rPr>
          <w:snapToGrid w:val="0"/>
          <w:lang w:val="en-US" w:eastAsia="zh-CN"/>
        </w:rPr>
        <w:tab/>
      </w:r>
      <w:r>
        <w:rPr>
          <w:snapToGrid w:val="0"/>
          <w:lang w:val="en-US" w:eastAsia="zh-CN"/>
        </w:rPr>
        <w:tab/>
      </w:r>
      <w:r>
        <w:rPr>
          <w:snapToGrid w:val="0"/>
          <w:lang w:val="en-US" w:eastAsia="zh-CN"/>
        </w:rPr>
        <w:tab/>
      </w:r>
      <w:r>
        <w:rPr>
          <w:snapToGrid w:val="0"/>
          <w:lang w:val="en-US" w:eastAsia="zh-CN"/>
        </w:rPr>
        <w:tab/>
      </w:r>
      <w:r w:rsidRPr="00BA5EA3">
        <w:rPr>
          <w:snapToGrid w:val="0"/>
          <w:lang w:val="en-US" w:eastAsia="zh-CN"/>
        </w:rPr>
        <w:t>PRESENCE optional</w:t>
      </w:r>
      <w:r w:rsidRPr="00BA5EA3">
        <w:rPr>
          <w:snapToGrid w:val="0"/>
          <w:lang w:val="en-US" w:eastAsia="zh-CN"/>
        </w:rPr>
        <w:tab/>
      </w:r>
      <w:r w:rsidRPr="00BA5EA3">
        <w:rPr>
          <w:snapToGrid w:val="0"/>
          <w:lang w:val="en-US" w:eastAsia="zh-CN"/>
        </w:rPr>
        <w:tab/>
        <w:t>}</w:t>
      </w:r>
      <w:r>
        <w:rPr>
          <w:snapToGrid w:val="0"/>
          <w:lang w:val="en-US" w:eastAsia="zh-CN"/>
        </w:rPr>
        <w:t>|</w:t>
      </w:r>
    </w:p>
    <w:p w14:paraId="3649BC34" w14:textId="77777777" w:rsidR="00840089" w:rsidRPr="001D2E49" w:rsidRDefault="00840089" w:rsidP="00840089">
      <w:pPr>
        <w:pStyle w:val="PL"/>
        <w:rPr>
          <w:noProof w:val="0"/>
          <w:snapToGrid w:val="0"/>
        </w:rPr>
      </w:pPr>
      <w:r>
        <w:rPr>
          <w:snapToGrid w:val="0"/>
          <w:lang w:val="en-US" w:eastAsia="zh-CN"/>
        </w:rPr>
        <w:tab/>
      </w:r>
      <w:r w:rsidRPr="00C80EE2">
        <w:rPr>
          <w:snapToGrid w:val="0"/>
          <w:lang w:val="en-US" w:eastAsia="zh-CN"/>
        </w:rPr>
        <w:t>{ ID id-</w:t>
      </w:r>
      <w:r>
        <w:rPr>
          <w:snapToGrid w:val="0"/>
          <w:lang w:val="en-US" w:eastAsia="zh-CN"/>
        </w:rPr>
        <w:t>PEIPSassistanceInformation</w:t>
      </w:r>
      <w:r w:rsidRPr="00C80EE2">
        <w:rPr>
          <w:snapToGrid w:val="0"/>
          <w:lang w:val="en-US" w:eastAsia="zh-CN"/>
        </w:rPr>
        <w:tab/>
      </w:r>
      <w:r w:rsidRPr="00C80EE2">
        <w:rPr>
          <w:snapToGrid w:val="0"/>
          <w:lang w:val="en-US" w:eastAsia="zh-CN"/>
        </w:rPr>
        <w:tab/>
        <w:t>CRITICALITY ignore</w:t>
      </w:r>
      <w:r w:rsidRPr="00C80EE2">
        <w:rPr>
          <w:snapToGrid w:val="0"/>
          <w:lang w:val="en-US" w:eastAsia="zh-CN"/>
        </w:rPr>
        <w:tab/>
        <w:t xml:space="preserve">TYPE </w:t>
      </w:r>
      <w:r>
        <w:rPr>
          <w:snapToGrid w:val="0"/>
          <w:lang w:val="en-US" w:eastAsia="zh-CN"/>
        </w:rPr>
        <w:t>PEIPSassistanceInformation</w:t>
      </w:r>
      <w:r w:rsidRPr="00C80EE2">
        <w:rPr>
          <w:snapToGrid w:val="0"/>
          <w:lang w:val="en-US" w:eastAsia="zh-CN"/>
        </w:rPr>
        <w:tab/>
      </w:r>
      <w:r w:rsidRPr="00C80EE2">
        <w:rPr>
          <w:snapToGrid w:val="0"/>
          <w:lang w:val="en-US" w:eastAsia="zh-CN"/>
        </w:rPr>
        <w:tab/>
      </w:r>
      <w:r>
        <w:rPr>
          <w:snapToGrid w:val="0"/>
          <w:lang w:val="en-US" w:eastAsia="zh-CN"/>
        </w:rPr>
        <w:tab/>
      </w:r>
      <w:r w:rsidRPr="00C80EE2">
        <w:rPr>
          <w:snapToGrid w:val="0"/>
          <w:lang w:val="en-US" w:eastAsia="zh-CN"/>
        </w:rPr>
        <w:t>PRESENCE optional</w:t>
      </w:r>
      <w:r w:rsidRPr="00C80EE2">
        <w:rPr>
          <w:snapToGrid w:val="0"/>
          <w:lang w:val="en-US" w:eastAsia="zh-CN"/>
        </w:rPr>
        <w:tab/>
      </w:r>
      <w:r w:rsidRPr="00C80EE2">
        <w:rPr>
          <w:snapToGrid w:val="0"/>
          <w:lang w:val="en-US" w:eastAsia="zh-CN"/>
        </w:rPr>
        <w:tab/>
        <w:t>}</w:t>
      </w:r>
      <w:r w:rsidRPr="001D2E49">
        <w:rPr>
          <w:noProof w:val="0"/>
          <w:snapToGrid w:val="0"/>
        </w:rPr>
        <w:t>,</w:t>
      </w:r>
    </w:p>
    <w:p w14:paraId="45C5DED2" w14:textId="77777777" w:rsidR="00840089" w:rsidRPr="001D2E49" w:rsidRDefault="00840089" w:rsidP="00840089">
      <w:pPr>
        <w:pStyle w:val="PL"/>
        <w:rPr>
          <w:noProof w:val="0"/>
          <w:snapToGrid w:val="0"/>
        </w:rPr>
      </w:pPr>
      <w:r w:rsidRPr="001D2E49">
        <w:rPr>
          <w:noProof w:val="0"/>
          <w:snapToGrid w:val="0"/>
        </w:rPr>
        <w:tab/>
        <w:t>...</w:t>
      </w:r>
    </w:p>
    <w:p w14:paraId="53020683" w14:textId="77777777" w:rsidR="00840089" w:rsidRPr="001D2E49" w:rsidRDefault="00840089" w:rsidP="00840089">
      <w:pPr>
        <w:pStyle w:val="PL"/>
        <w:rPr>
          <w:noProof w:val="0"/>
          <w:snapToGrid w:val="0"/>
        </w:rPr>
      </w:pPr>
      <w:r w:rsidRPr="001D2E49">
        <w:rPr>
          <w:noProof w:val="0"/>
          <w:snapToGrid w:val="0"/>
        </w:rPr>
        <w:t>}</w:t>
      </w:r>
    </w:p>
    <w:p w14:paraId="0FC0C2D5" w14:textId="77777777" w:rsidR="00840089" w:rsidRPr="001D2E49" w:rsidRDefault="00840089" w:rsidP="00840089">
      <w:pPr>
        <w:pStyle w:val="PL"/>
        <w:rPr>
          <w:noProof w:val="0"/>
          <w:snapToGrid w:val="0"/>
        </w:rPr>
      </w:pPr>
    </w:p>
    <w:p w14:paraId="70FF26CA" w14:textId="77777777" w:rsidR="00840089" w:rsidRPr="001D2E49" w:rsidRDefault="00840089" w:rsidP="00840089">
      <w:pPr>
        <w:pStyle w:val="PL"/>
        <w:rPr>
          <w:noProof w:val="0"/>
          <w:snapToGrid w:val="0"/>
        </w:rPr>
      </w:pPr>
      <w:r w:rsidRPr="001D2E49">
        <w:rPr>
          <w:noProof w:val="0"/>
          <w:snapToGrid w:val="0"/>
        </w:rPr>
        <w:t>-- **************************************************************</w:t>
      </w:r>
    </w:p>
    <w:p w14:paraId="0780032E" w14:textId="77777777" w:rsidR="00840089" w:rsidRPr="001D2E49" w:rsidRDefault="00840089" w:rsidP="00840089">
      <w:pPr>
        <w:pStyle w:val="PL"/>
        <w:rPr>
          <w:noProof w:val="0"/>
          <w:snapToGrid w:val="0"/>
        </w:rPr>
      </w:pPr>
      <w:r w:rsidRPr="001D2E49">
        <w:rPr>
          <w:noProof w:val="0"/>
          <w:snapToGrid w:val="0"/>
        </w:rPr>
        <w:t>--</w:t>
      </w:r>
    </w:p>
    <w:p w14:paraId="5506AF7C" w14:textId="77777777" w:rsidR="00840089" w:rsidRPr="001D2E49" w:rsidRDefault="00840089" w:rsidP="00840089">
      <w:pPr>
        <w:pStyle w:val="PL"/>
        <w:outlineLvl w:val="3"/>
        <w:rPr>
          <w:noProof w:val="0"/>
          <w:snapToGrid w:val="0"/>
        </w:rPr>
      </w:pPr>
      <w:r w:rsidRPr="001D2E49">
        <w:rPr>
          <w:noProof w:val="0"/>
          <w:snapToGrid w:val="0"/>
        </w:rPr>
        <w:t>-- NAS TRANSPORT ELEMENTARY PROCEDURES</w:t>
      </w:r>
    </w:p>
    <w:p w14:paraId="7C871597" w14:textId="77777777" w:rsidR="00840089" w:rsidRPr="001D2E49" w:rsidRDefault="00840089" w:rsidP="00840089">
      <w:pPr>
        <w:pStyle w:val="PL"/>
        <w:rPr>
          <w:noProof w:val="0"/>
          <w:snapToGrid w:val="0"/>
        </w:rPr>
      </w:pPr>
      <w:r w:rsidRPr="001D2E49">
        <w:rPr>
          <w:noProof w:val="0"/>
          <w:snapToGrid w:val="0"/>
        </w:rPr>
        <w:t>--</w:t>
      </w:r>
    </w:p>
    <w:p w14:paraId="6554311F" w14:textId="77777777" w:rsidR="00840089" w:rsidRPr="001D2E49" w:rsidRDefault="00840089" w:rsidP="00840089">
      <w:pPr>
        <w:pStyle w:val="PL"/>
        <w:rPr>
          <w:noProof w:val="0"/>
          <w:snapToGrid w:val="0"/>
        </w:rPr>
      </w:pPr>
      <w:r w:rsidRPr="001D2E49">
        <w:rPr>
          <w:noProof w:val="0"/>
          <w:snapToGrid w:val="0"/>
        </w:rPr>
        <w:t>-- **************************************************************</w:t>
      </w:r>
    </w:p>
    <w:p w14:paraId="69ED686C" w14:textId="77777777" w:rsidR="00840089" w:rsidRPr="001D2E49" w:rsidRDefault="00840089" w:rsidP="00840089">
      <w:pPr>
        <w:pStyle w:val="PL"/>
        <w:rPr>
          <w:noProof w:val="0"/>
        </w:rPr>
      </w:pPr>
    </w:p>
    <w:p w14:paraId="53CBE23B" w14:textId="77777777" w:rsidR="00840089" w:rsidRPr="001D2E49" w:rsidRDefault="00840089" w:rsidP="00840089">
      <w:pPr>
        <w:pStyle w:val="PL"/>
        <w:rPr>
          <w:snapToGrid w:val="0"/>
        </w:rPr>
      </w:pPr>
      <w:r w:rsidRPr="001D2E49">
        <w:rPr>
          <w:snapToGrid w:val="0"/>
        </w:rPr>
        <w:t>-- **************************************************************</w:t>
      </w:r>
    </w:p>
    <w:p w14:paraId="4FB2D9F5" w14:textId="77777777" w:rsidR="00840089" w:rsidRPr="001D2E49" w:rsidRDefault="00840089" w:rsidP="00840089">
      <w:pPr>
        <w:pStyle w:val="PL"/>
        <w:rPr>
          <w:snapToGrid w:val="0"/>
        </w:rPr>
      </w:pPr>
      <w:r w:rsidRPr="001D2E49">
        <w:rPr>
          <w:snapToGrid w:val="0"/>
        </w:rPr>
        <w:t>--</w:t>
      </w:r>
    </w:p>
    <w:p w14:paraId="1B6074C2" w14:textId="77777777" w:rsidR="00840089" w:rsidRPr="001D2E49" w:rsidRDefault="00840089" w:rsidP="00840089">
      <w:pPr>
        <w:pStyle w:val="PL"/>
        <w:outlineLvl w:val="4"/>
        <w:rPr>
          <w:noProof w:val="0"/>
          <w:snapToGrid w:val="0"/>
        </w:rPr>
      </w:pPr>
      <w:r w:rsidRPr="001D2E49">
        <w:rPr>
          <w:noProof w:val="0"/>
          <w:snapToGrid w:val="0"/>
        </w:rPr>
        <w:t>-- INITIAL UE MESSAGE</w:t>
      </w:r>
    </w:p>
    <w:p w14:paraId="5E6BE767" w14:textId="77777777" w:rsidR="00840089" w:rsidRPr="001D2E49" w:rsidRDefault="00840089" w:rsidP="00840089">
      <w:pPr>
        <w:pStyle w:val="PL"/>
        <w:rPr>
          <w:snapToGrid w:val="0"/>
        </w:rPr>
      </w:pPr>
      <w:r w:rsidRPr="001D2E49">
        <w:rPr>
          <w:snapToGrid w:val="0"/>
        </w:rPr>
        <w:t>--</w:t>
      </w:r>
    </w:p>
    <w:p w14:paraId="6C994BB5" w14:textId="77777777" w:rsidR="00840089" w:rsidRPr="001D2E49" w:rsidRDefault="00840089" w:rsidP="00840089">
      <w:pPr>
        <w:pStyle w:val="PL"/>
        <w:rPr>
          <w:snapToGrid w:val="0"/>
        </w:rPr>
      </w:pPr>
      <w:r w:rsidRPr="001D2E49">
        <w:rPr>
          <w:snapToGrid w:val="0"/>
        </w:rPr>
        <w:t>-- **************************************************************</w:t>
      </w:r>
    </w:p>
    <w:p w14:paraId="4FFA512B" w14:textId="77777777" w:rsidR="00840089" w:rsidRPr="001D2E49" w:rsidRDefault="00840089" w:rsidP="00840089">
      <w:pPr>
        <w:pStyle w:val="PL"/>
        <w:rPr>
          <w:snapToGrid w:val="0"/>
        </w:rPr>
      </w:pPr>
    </w:p>
    <w:p w14:paraId="5108C68C" w14:textId="77777777" w:rsidR="00840089" w:rsidRPr="001D2E49" w:rsidRDefault="00840089" w:rsidP="00840089">
      <w:pPr>
        <w:pStyle w:val="PL"/>
        <w:rPr>
          <w:snapToGrid w:val="0"/>
        </w:rPr>
      </w:pPr>
      <w:r w:rsidRPr="001D2E49">
        <w:rPr>
          <w:snapToGrid w:val="0"/>
        </w:rPr>
        <w:t>InitialUEMessage ::= SEQUENCE {</w:t>
      </w:r>
    </w:p>
    <w:p w14:paraId="58B5C039" w14:textId="77777777" w:rsidR="00840089" w:rsidRPr="001D2E49" w:rsidRDefault="00840089" w:rsidP="00840089">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{InitialUEMessage-IEs} },</w:t>
      </w:r>
    </w:p>
    <w:p w14:paraId="4F9C42F7" w14:textId="77777777" w:rsidR="00840089" w:rsidRPr="001D2E49" w:rsidRDefault="00840089" w:rsidP="00840089">
      <w:pPr>
        <w:pStyle w:val="PL"/>
        <w:rPr>
          <w:snapToGrid w:val="0"/>
        </w:rPr>
      </w:pPr>
      <w:r w:rsidRPr="001D2E49">
        <w:rPr>
          <w:snapToGrid w:val="0"/>
        </w:rPr>
        <w:tab/>
        <w:t>...</w:t>
      </w:r>
    </w:p>
    <w:p w14:paraId="38C1EC07" w14:textId="77777777" w:rsidR="00840089" w:rsidRPr="001D2E49" w:rsidRDefault="00840089" w:rsidP="00840089">
      <w:pPr>
        <w:pStyle w:val="PL"/>
        <w:rPr>
          <w:snapToGrid w:val="0"/>
        </w:rPr>
      </w:pPr>
      <w:r w:rsidRPr="001D2E49">
        <w:rPr>
          <w:snapToGrid w:val="0"/>
        </w:rPr>
        <w:t>}</w:t>
      </w:r>
    </w:p>
    <w:p w14:paraId="02888A69" w14:textId="77777777" w:rsidR="00840089" w:rsidRPr="001D2E49" w:rsidRDefault="00840089" w:rsidP="00840089">
      <w:pPr>
        <w:pStyle w:val="PL"/>
        <w:rPr>
          <w:snapToGrid w:val="0"/>
        </w:rPr>
      </w:pPr>
    </w:p>
    <w:p w14:paraId="4B3284A8" w14:textId="77777777" w:rsidR="00840089" w:rsidRPr="001D2E49" w:rsidRDefault="00840089" w:rsidP="00840089">
      <w:pPr>
        <w:pStyle w:val="PL"/>
        <w:rPr>
          <w:snapToGrid w:val="0"/>
        </w:rPr>
      </w:pPr>
      <w:r w:rsidRPr="001D2E49">
        <w:rPr>
          <w:snapToGrid w:val="0"/>
        </w:rPr>
        <w:t>InitialUEMessage-IEs NGAP-PROTOCOL-IES ::= {</w:t>
      </w:r>
    </w:p>
    <w:p w14:paraId="6C1808CF" w14:textId="77777777" w:rsidR="00840089" w:rsidRPr="001D2E49" w:rsidRDefault="00840089" w:rsidP="00840089">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7116CDA1" w14:textId="77777777" w:rsidR="00840089" w:rsidRPr="001D2E49" w:rsidRDefault="00840089" w:rsidP="00840089">
      <w:pPr>
        <w:pStyle w:val="PL"/>
        <w:rPr>
          <w:snapToGrid w:val="0"/>
        </w:rPr>
      </w:pPr>
      <w:r w:rsidRPr="001D2E49">
        <w:rPr>
          <w:snapToGrid w:val="0"/>
        </w:rPr>
        <w:tab/>
        <w:t>{ ID id-NAS-PDU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2DB9101" w14:textId="77777777" w:rsidR="00840089" w:rsidRPr="001D2E49" w:rsidRDefault="00840089" w:rsidP="00840089">
      <w:pPr>
        <w:pStyle w:val="PL"/>
        <w:rPr>
          <w:snapToGrid w:val="0"/>
        </w:rPr>
      </w:pPr>
      <w:r w:rsidRPr="001D2E49">
        <w:rPr>
          <w:snapToGrid w:val="0"/>
        </w:rPr>
        <w:tab/>
        <w:t>{ ID id-UserLocationInformation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C567C0E" w14:textId="77777777" w:rsidR="00840089" w:rsidRPr="001D2E49" w:rsidRDefault="00840089" w:rsidP="00840089">
      <w:pPr>
        <w:pStyle w:val="PL"/>
        <w:rPr>
          <w:snapToGrid w:val="0"/>
        </w:rPr>
      </w:pPr>
      <w:r w:rsidRPr="001D2E49">
        <w:rPr>
          <w:snapToGrid w:val="0"/>
        </w:rPr>
        <w:tab/>
        <w:t>{ ID id-RRCEstablishmentCause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RRCEstablishmentCause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CE1CA66" w14:textId="77777777" w:rsidR="00840089" w:rsidRPr="001D2E49" w:rsidRDefault="00840089" w:rsidP="00840089">
      <w:pPr>
        <w:pStyle w:val="PL"/>
        <w:rPr>
          <w:snapToGrid w:val="0"/>
        </w:rPr>
      </w:pPr>
      <w:r w:rsidRPr="001D2E49">
        <w:rPr>
          <w:snapToGrid w:val="0"/>
        </w:rPr>
        <w:tab/>
        <w:t>{ ID id-FiveG-S-TMSI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FiveG-S-TMSI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2D1E966E" w14:textId="77777777" w:rsidR="00840089" w:rsidRPr="001D2E49" w:rsidRDefault="00840089" w:rsidP="00840089">
      <w:pPr>
        <w:pStyle w:val="PL"/>
        <w:rPr>
          <w:snapToGrid w:val="0"/>
        </w:rPr>
      </w:pPr>
      <w:r w:rsidRPr="001D2E49">
        <w:rPr>
          <w:snapToGrid w:val="0"/>
        </w:rPr>
        <w:tab/>
        <w:t>{ ID id-AMFSetID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AMFSetID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097DB8AE" w14:textId="77777777" w:rsidR="00840089" w:rsidRPr="001D2E49" w:rsidRDefault="00840089" w:rsidP="00840089">
      <w:pPr>
        <w:pStyle w:val="PL"/>
        <w:rPr>
          <w:snapToGrid w:val="0"/>
        </w:rPr>
      </w:pPr>
      <w:r w:rsidRPr="001D2E49">
        <w:rPr>
          <w:snapToGrid w:val="0"/>
        </w:rPr>
        <w:tab/>
        <w:t>{ ID id-UEContextRequest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UEContextRequest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37229FF6" w14:textId="77777777" w:rsidR="00840089" w:rsidRPr="001D2E49" w:rsidRDefault="00840089" w:rsidP="00840089">
      <w:pPr>
        <w:pStyle w:val="PL"/>
        <w:rPr>
          <w:snapToGrid w:val="0"/>
        </w:rPr>
      </w:pPr>
      <w:r w:rsidRPr="001D2E49">
        <w:rPr>
          <w:snapToGrid w:val="0"/>
        </w:rPr>
        <w:tab/>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465F7569" w14:textId="77777777" w:rsidR="00840089" w:rsidRDefault="00840089" w:rsidP="00840089">
      <w:pPr>
        <w:pStyle w:val="PL"/>
        <w:rPr>
          <w:snapToGrid w:val="0"/>
        </w:rPr>
      </w:pPr>
      <w:r w:rsidRPr="001D2E49">
        <w:rPr>
          <w:snapToGrid w:val="0"/>
        </w:rPr>
        <w:tab/>
        <w:t>{ ID id-SourceToTarget-AMFInformationReroute</w:t>
      </w:r>
      <w:r w:rsidRPr="001D2E49">
        <w:rPr>
          <w:snapToGrid w:val="0"/>
        </w:rPr>
        <w:tab/>
        <w:t>CRITICALITY ignore</w:t>
      </w:r>
      <w:r w:rsidRPr="001D2E49">
        <w:rPr>
          <w:snapToGrid w:val="0"/>
        </w:rPr>
        <w:tab/>
        <w:t>TYPE SourceToTarget-AMFInformationReroute</w:t>
      </w:r>
      <w:r w:rsidRPr="001D2E49">
        <w:rPr>
          <w:snapToGrid w:val="0"/>
        </w:rPr>
        <w:tab/>
        <w:t>PRESENCE optional</w:t>
      </w:r>
      <w:r w:rsidRPr="001D2E49">
        <w:rPr>
          <w:snapToGrid w:val="0"/>
        </w:rPr>
        <w:tab/>
      </w:r>
      <w:r w:rsidRPr="001D2E49">
        <w:rPr>
          <w:snapToGrid w:val="0"/>
        </w:rPr>
        <w:tab/>
        <w:t>}</w:t>
      </w:r>
      <w:r w:rsidRPr="0048237C">
        <w:rPr>
          <w:snapToGrid w:val="0"/>
        </w:rPr>
        <w:t>|</w:t>
      </w:r>
    </w:p>
    <w:p w14:paraId="57281D34" w14:textId="77777777" w:rsidR="00840089" w:rsidRDefault="00840089" w:rsidP="00840089">
      <w:pPr>
        <w:pStyle w:val="PL"/>
        <w:rPr>
          <w:snapToGrid w:val="0"/>
        </w:rPr>
      </w:pPr>
      <w:r>
        <w:rPr>
          <w:snapToGrid w:val="0"/>
        </w:rPr>
        <w:tab/>
      </w:r>
      <w:r w:rsidRPr="001D2E49">
        <w:rPr>
          <w:snapToGrid w:val="0"/>
        </w:rPr>
        <w:t>{ ID id-</w:t>
      </w:r>
      <w:r>
        <w:rPr>
          <w:snapToGrid w:val="0"/>
        </w:rPr>
        <w:t>SelectedPLMNIdentity</w:t>
      </w:r>
      <w:r>
        <w:rPr>
          <w:snapToGrid w:val="0"/>
        </w:rPr>
        <w:tab/>
      </w:r>
      <w:r>
        <w:rPr>
          <w:snapToGrid w:val="0"/>
        </w:rPr>
        <w:tab/>
      </w:r>
      <w:r>
        <w:rPr>
          <w:snapToGrid w:val="0"/>
        </w:rPr>
        <w:tab/>
      </w:r>
      <w:r>
        <w:rPr>
          <w:snapToGrid w:val="0"/>
        </w:rPr>
        <w:tab/>
      </w:r>
      <w:r w:rsidRPr="001D2E49">
        <w:rPr>
          <w:snapToGrid w:val="0"/>
        </w:rPr>
        <w:tab/>
        <w:t>CRITICALITY ignore</w:t>
      </w:r>
      <w:r w:rsidRPr="001D2E49">
        <w:rPr>
          <w:snapToGrid w:val="0"/>
        </w:rPr>
        <w:tab/>
        <w:t>TYPE PLMNIdentity</w:t>
      </w:r>
      <w:r>
        <w:rPr>
          <w:snapToGrid w:val="0"/>
        </w:rPr>
        <w:tab/>
      </w:r>
      <w:r>
        <w:rPr>
          <w:snapToGrid w:val="0"/>
        </w:rPr>
        <w:tab/>
      </w:r>
      <w:r>
        <w:rPr>
          <w:snapToGrid w:val="0"/>
        </w:rPr>
        <w:tab/>
      </w:r>
      <w:r>
        <w:rPr>
          <w:snapToGrid w:val="0"/>
        </w:rPr>
        <w:tab/>
      </w:r>
      <w:r>
        <w:rPr>
          <w:snapToGrid w:val="0"/>
        </w:rPr>
        <w:tab/>
      </w:r>
      <w:r w:rsidRPr="001D2E49">
        <w:rPr>
          <w:snapToGrid w:val="0"/>
        </w:rPr>
        <w:tab/>
      </w:r>
      <w:r>
        <w:rPr>
          <w:snapToGrid w:val="0"/>
        </w:rPr>
        <w:tab/>
      </w:r>
      <w:r>
        <w:rPr>
          <w:snapToGrid w:val="0"/>
        </w:rPr>
        <w:tab/>
      </w:r>
      <w:r>
        <w:rPr>
          <w:snapToGrid w:val="0"/>
        </w:rPr>
        <w:tab/>
      </w:r>
      <w:r w:rsidRPr="001D2E49">
        <w:rPr>
          <w:snapToGrid w:val="0"/>
        </w:rPr>
        <w:t>PRESENCE optional</w:t>
      </w:r>
      <w:r w:rsidRPr="001D2E49">
        <w:rPr>
          <w:snapToGrid w:val="0"/>
        </w:rPr>
        <w:tab/>
      </w:r>
      <w:r w:rsidRPr="001D2E49">
        <w:rPr>
          <w:snapToGrid w:val="0"/>
        </w:rPr>
        <w:tab/>
        <w:t>}|</w:t>
      </w:r>
    </w:p>
    <w:p w14:paraId="38F5287C" w14:textId="77777777" w:rsidR="00840089" w:rsidRDefault="00840089" w:rsidP="00840089">
      <w:pPr>
        <w:pStyle w:val="PL"/>
        <w:rPr>
          <w:snapToGrid w:val="0"/>
          <w:lang w:val="en-US" w:eastAsia="zh-CN"/>
        </w:rPr>
      </w:pPr>
      <w:r>
        <w:rPr>
          <w:snapToGrid w:val="0"/>
        </w:rPr>
        <w:tab/>
        <w:t>{ ID id-IABNodeIndication</w:t>
      </w:r>
      <w:r w:rsidRPr="0048237C">
        <w:rPr>
          <w:snapToGrid w:val="0"/>
        </w:rPr>
        <w:tab/>
      </w:r>
      <w:r w:rsidRPr="0048237C">
        <w:rPr>
          <w:snapToGrid w:val="0"/>
        </w:rPr>
        <w:tab/>
      </w:r>
      <w:r>
        <w:rPr>
          <w:snapToGrid w:val="0"/>
        </w:rPr>
        <w:tab/>
      </w:r>
      <w:r>
        <w:rPr>
          <w:snapToGrid w:val="0"/>
        </w:rPr>
        <w:tab/>
      </w:r>
      <w:r>
        <w:rPr>
          <w:snapToGrid w:val="0"/>
        </w:rPr>
        <w:tab/>
      </w:r>
      <w:r>
        <w:rPr>
          <w:snapToGrid w:val="0"/>
        </w:rPr>
        <w:tab/>
      </w:r>
      <w:r w:rsidRPr="0048237C">
        <w:rPr>
          <w:snapToGrid w:val="0"/>
        </w:rPr>
        <w:t>CRIT</w:t>
      </w:r>
      <w:r>
        <w:rPr>
          <w:snapToGrid w:val="0"/>
        </w:rPr>
        <w:t>ICALITY reject</w:t>
      </w:r>
      <w:r>
        <w:rPr>
          <w:snapToGrid w:val="0"/>
        </w:rPr>
        <w:tab/>
        <w:t>TYPE IABNodeIndication</w:t>
      </w:r>
      <w:r w:rsidRPr="0048237C">
        <w:rPr>
          <w:snapToGrid w:val="0"/>
        </w:rPr>
        <w:tab/>
      </w:r>
      <w:r w:rsidRPr="0048237C">
        <w:rPr>
          <w:snapToGrid w:val="0"/>
        </w:rPr>
        <w:tab/>
      </w:r>
      <w:r w:rsidRPr="0048237C">
        <w:rPr>
          <w:snapToGrid w:val="0"/>
        </w:rPr>
        <w:tab/>
      </w:r>
      <w:r>
        <w:rPr>
          <w:snapToGrid w:val="0"/>
        </w:rPr>
        <w:tab/>
      </w:r>
      <w:r>
        <w:rPr>
          <w:snapToGrid w:val="0"/>
        </w:rPr>
        <w:tab/>
      </w:r>
      <w:r>
        <w:rPr>
          <w:snapToGrid w:val="0"/>
        </w:rPr>
        <w:tab/>
      </w:r>
      <w:r>
        <w:rPr>
          <w:snapToGrid w:val="0"/>
        </w:rPr>
        <w:tab/>
      </w:r>
      <w:r>
        <w:rPr>
          <w:snapToGrid w:val="0"/>
        </w:rPr>
        <w:tab/>
      </w:r>
      <w:r w:rsidRPr="0048237C">
        <w:rPr>
          <w:snapToGrid w:val="0"/>
        </w:rPr>
        <w:t>PRESENCE optional</w:t>
      </w:r>
      <w:r w:rsidRPr="0048237C">
        <w:rPr>
          <w:snapToGrid w:val="0"/>
        </w:rPr>
        <w:tab/>
      </w:r>
      <w:r w:rsidRPr="0048237C">
        <w:rPr>
          <w:snapToGrid w:val="0"/>
        </w:rPr>
        <w:tab/>
        <w:t>}</w:t>
      </w:r>
      <w:r>
        <w:rPr>
          <w:snapToGrid w:val="0"/>
          <w:lang w:val="en-US" w:eastAsia="zh-CN"/>
        </w:rPr>
        <w:t>|</w:t>
      </w:r>
    </w:p>
    <w:p w14:paraId="301EF9A9" w14:textId="77777777" w:rsidR="00840089" w:rsidRDefault="00840089" w:rsidP="00840089">
      <w:pPr>
        <w:pStyle w:val="PL"/>
        <w:rPr>
          <w:snapToGrid w:val="0"/>
          <w:lang w:val="en-US" w:eastAsia="zh-CN"/>
        </w:rPr>
      </w:pPr>
      <w:r>
        <w:rPr>
          <w:snapToGrid w:val="0"/>
          <w:lang w:val="en-US" w:eastAsia="zh-CN"/>
        </w:rPr>
        <w:tab/>
        <w:t>{ ID id-</w:t>
      </w:r>
      <w:r>
        <w:rPr>
          <w:rFonts w:hint="eastAsia"/>
          <w:snapToGrid w:val="0"/>
          <w:lang w:val="en-US" w:eastAsia="zh-CN"/>
        </w:rPr>
        <w:t>CEmodeBSupport-Indicator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reject</w:t>
      </w:r>
      <w:r>
        <w:rPr>
          <w:snapToGrid w:val="0"/>
          <w:lang w:val="en-US" w:eastAsia="zh-CN"/>
        </w:rPr>
        <w:tab/>
        <w:t xml:space="preserve">TYPE </w:t>
      </w:r>
      <w:r>
        <w:rPr>
          <w:rFonts w:hint="eastAsia"/>
          <w:snapToGrid w:val="0"/>
          <w:lang w:val="en-US" w:eastAsia="zh-CN"/>
        </w:rPr>
        <w:t>CEmodeBSupport-Indicator</w:t>
      </w:r>
      <w:r>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rFonts w:hint="eastAsia"/>
          <w:snapToGrid w:val="0"/>
          <w:lang w:val="en-US" w:eastAsia="zh-CN"/>
        </w:rPr>
        <w:tab/>
      </w:r>
      <w:r>
        <w:rPr>
          <w:snapToGrid w:val="0"/>
          <w:lang w:val="en-US" w:eastAsia="zh-CN"/>
        </w:rPr>
        <w:t>}|</w:t>
      </w:r>
    </w:p>
    <w:p w14:paraId="2F5C8F5A" w14:textId="77777777" w:rsidR="00840089" w:rsidRDefault="00840089" w:rsidP="00840089">
      <w:pPr>
        <w:pStyle w:val="PL"/>
        <w:rPr>
          <w:noProof w:val="0"/>
          <w:snapToGrid w:val="0"/>
        </w:rPr>
      </w:pPr>
      <w:r>
        <w:rPr>
          <w:snapToGrid w:val="0"/>
          <w:lang w:val="en-US" w:eastAsia="zh-CN"/>
        </w:rPr>
        <w:tab/>
        <w:t>{ ID id-</w:t>
      </w:r>
      <w:r>
        <w:rPr>
          <w:rFonts w:hint="eastAsia"/>
          <w:snapToGrid w:val="0"/>
          <w:lang w:val="en-US" w:eastAsia="zh-CN"/>
        </w:rPr>
        <w:t>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CRITICALITY ignore</w:t>
      </w:r>
      <w:r>
        <w:rPr>
          <w:snapToGrid w:val="0"/>
          <w:lang w:val="en-US" w:eastAsia="zh-CN"/>
        </w:rPr>
        <w:tab/>
        <w:t xml:space="preserve">TYPE </w:t>
      </w:r>
      <w:r>
        <w:rPr>
          <w:rFonts w:hint="eastAsia"/>
          <w:snapToGrid w:val="0"/>
          <w:lang w:val="en-US" w:eastAsia="zh-CN"/>
        </w:rPr>
        <w:t>LTEM-Indication</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rFonts w:hint="eastAsia"/>
          <w:snapToGrid w:val="0"/>
          <w:lang w:val="en-US" w:eastAsia="zh-CN"/>
        </w:rPr>
        <w:tab/>
      </w:r>
      <w:r>
        <w:rPr>
          <w:snapToGrid w:val="0"/>
          <w:lang w:val="en-US" w:eastAsia="zh-CN"/>
        </w:rPr>
        <w:t>}</w:t>
      </w:r>
      <w:r w:rsidRPr="001D2E49">
        <w:rPr>
          <w:noProof w:val="0"/>
          <w:snapToGrid w:val="0"/>
        </w:rPr>
        <w:t>|</w:t>
      </w:r>
    </w:p>
    <w:p w14:paraId="0CF44A10" w14:textId="77777777" w:rsidR="00840089" w:rsidRDefault="00840089" w:rsidP="00840089">
      <w:pPr>
        <w:pStyle w:val="PL"/>
        <w:rPr>
          <w:snapToGrid w:val="0"/>
        </w:rPr>
      </w:pPr>
      <w:r>
        <w:rPr>
          <w:snapToGrid w:val="0"/>
        </w:rPr>
        <w:tab/>
      </w:r>
      <w:r w:rsidRPr="008711EA">
        <w:rPr>
          <w:snapToGrid w:val="0"/>
        </w:rPr>
        <w:t>{ ID id-</w:t>
      </w:r>
      <w:r w:rsidRPr="008711EA">
        <w:rPr>
          <w:snapToGrid w:val="0"/>
          <w:lang w:eastAsia="zh-CN"/>
        </w:rPr>
        <w:t>EDT</w:t>
      </w:r>
      <w:r w:rsidRPr="008711EA">
        <w:rPr>
          <w:snapToGrid w:val="0"/>
        </w:rPr>
        <w:t>-Session</w:t>
      </w:r>
      <w:r w:rsidRPr="008711EA">
        <w:rPr>
          <w:snapToGrid w:val="0"/>
        </w:rPr>
        <w:tab/>
      </w:r>
      <w:r w:rsidRPr="008711EA">
        <w:rPr>
          <w:snapToGrid w:val="0"/>
        </w:rPr>
        <w:tab/>
      </w:r>
      <w:r>
        <w:rPr>
          <w:snapToGrid w:val="0"/>
          <w:lang w:eastAsia="zh-CN"/>
        </w:rPr>
        <w:tab/>
      </w:r>
      <w:r>
        <w:rPr>
          <w:snapToGrid w:val="0"/>
          <w:lang w:eastAsia="zh-CN"/>
        </w:rPr>
        <w:tab/>
      </w:r>
      <w:r w:rsidRPr="008711EA">
        <w:rPr>
          <w:snapToGrid w:val="0"/>
        </w:rPr>
        <w:tab/>
      </w:r>
      <w:r>
        <w:rPr>
          <w:snapToGrid w:val="0"/>
        </w:rPr>
        <w:tab/>
      </w:r>
      <w:r>
        <w:rPr>
          <w:snapToGrid w:val="0"/>
        </w:rPr>
        <w:tab/>
      </w:r>
      <w:r>
        <w:rPr>
          <w:snapToGrid w:val="0"/>
        </w:rPr>
        <w:tab/>
      </w:r>
      <w:r w:rsidRPr="008711EA">
        <w:rPr>
          <w:snapToGrid w:val="0"/>
        </w:rPr>
        <w:t>CRITICALITY ignore</w:t>
      </w:r>
      <w:r w:rsidRPr="008711EA">
        <w:rPr>
          <w:snapToGrid w:val="0"/>
        </w:rPr>
        <w:tab/>
        <w:t>TYPE EDT-Session</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Pr>
          <w:snapToGrid w:val="0"/>
        </w:rPr>
        <w:tab/>
      </w:r>
      <w:r>
        <w:rPr>
          <w:snapToGrid w:val="0"/>
        </w:rPr>
        <w:tab/>
      </w:r>
      <w:r>
        <w:rPr>
          <w:snapToGrid w:val="0"/>
        </w:rPr>
        <w:tab/>
      </w:r>
      <w:r>
        <w:rPr>
          <w:snapToGrid w:val="0"/>
        </w:rPr>
        <w:tab/>
      </w:r>
      <w:r w:rsidRPr="008711EA">
        <w:rPr>
          <w:snapToGrid w:val="0"/>
        </w:rPr>
        <w:t>PRESENCE optional</w:t>
      </w:r>
      <w:r>
        <w:rPr>
          <w:snapToGrid w:val="0"/>
        </w:rPr>
        <w:tab/>
      </w:r>
      <w:r>
        <w:rPr>
          <w:snapToGrid w:val="0"/>
        </w:rPr>
        <w:tab/>
      </w:r>
      <w:r w:rsidRPr="008711EA">
        <w:rPr>
          <w:snapToGrid w:val="0"/>
        </w:rPr>
        <w:t>}</w:t>
      </w:r>
      <w:r>
        <w:rPr>
          <w:snapToGrid w:val="0"/>
        </w:rPr>
        <w:t>|</w:t>
      </w:r>
    </w:p>
    <w:p w14:paraId="12C9FD8A" w14:textId="77777777" w:rsidR="00840089" w:rsidRDefault="00840089" w:rsidP="00840089">
      <w:pPr>
        <w:pStyle w:val="PL"/>
        <w:rPr>
          <w:snapToGrid w:val="0"/>
        </w:rPr>
      </w:pPr>
      <w:r>
        <w:rPr>
          <w:snapToGrid w:val="0"/>
        </w:rPr>
        <w:lastRenderedPageBreak/>
        <w:tab/>
      </w:r>
      <w:r w:rsidRPr="001D2E49">
        <w:rPr>
          <w:snapToGrid w:val="0"/>
        </w:rPr>
        <w:t>{ ID id-</w:t>
      </w:r>
      <w:r>
        <w:rPr>
          <w:snapToGrid w:val="0"/>
        </w:rPr>
        <w:t>AuthenticatedIndication</w:t>
      </w:r>
      <w:r>
        <w:rPr>
          <w:snapToGrid w:val="0"/>
        </w:rPr>
        <w:tab/>
      </w:r>
      <w:r>
        <w:rPr>
          <w:snapToGrid w:val="0"/>
        </w:rPr>
        <w:tab/>
      </w:r>
      <w:r>
        <w:rPr>
          <w:snapToGrid w:val="0"/>
        </w:rPr>
        <w:tab/>
      </w:r>
      <w:r>
        <w:rPr>
          <w:snapToGrid w:val="0"/>
        </w:rPr>
        <w:tab/>
      </w:r>
      <w:r w:rsidRPr="001D2E49">
        <w:rPr>
          <w:snapToGrid w:val="0"/>
        </w:rPr>
        <w:tab/>
        <w:t>CRITICALITY ignore</w:t>
      </w:r>
      <w:r w:rsidRPr="001D2E49">
        <w:rPr>
          <w:snapToGrid w:val="0"/>
        </w:rPr>
        <w:tab/>
        <w:t xml:space="preserve">TYPE </w:t>
      </w:r>
      <w:r>
        <w:rPr>
          <w:snapToGrid w:val="0"/>
        </w:rPr>
        <w:t>AuthenticatedIndication</w:t>
      </w:r>
      <w:r>
        <w:rPr>
          <w:snapToGrid w:val="0"/>
        </w:rPr>
        <w:tab/>
      </w:r>
      <w:r>
        <w:rPr>
          <w:snapToGrid w:val="0"/>
        </w:rPr>
        <w:tab/>
      </w:r>
      <w:r>
        <w:rPr>
          <w:snapToGrid w:val="0"/>
        </w:rPr>
        <w:tab/>
      </w:r>
      <w:r>
        <w:rPr>
          <w:snapToGrid w:val="0"/>
        </w:rPr>
        <w:tab/>
      </w:r>
      <w:r>
        <w:rPr>
          <w:snapToGrid w:val="0"/>
        </w:rPr>
        <w:tab/>
      </w:r>
      <w:r w:rsidRPr="001D2E49">
        <w:rPr>
          <w:snapToGrid w:val="0"/>
        </w:rPr>
        <w:tab/>
        <w:t>PRESENCE optional</w:t>
      </w:r>
      <w:r w:rsidRPr="001D2E49">
        <w:rPr>
          <w:snapToGrid w:val="0"/>
        </w:rPr>
        <w:tab/>
      </w:r>
      <w:r w:rsidRPr="001D2E49">
        <w:rPr>
          <w:snapToGrid w:val="0"/>
        </w:rPr>
        <w:tab/>
        <w:t>}|</w:t>
      </w:r>
    </w:p>
    <w:p w14:paraId="6A1053AC" w14:textId="77777777" w:rsidR="00840089" w:rsidRDefault="00840089" w:rsidP="00840089">
      <w:pPr>
        <w:pStyle w:val="PL"/>
        <w:rPr>
          <w:snapToGrid w:val="0"/>
        </w:rPr>
      </w:pPr>
      <w:r>
        <w:rPr>
          <w:snapToGrid w:val="0"/>
        </w:rPr>
        <w:tab/>
      </w:r>
      <w:r w:rsidRPr="001D2E49">
        <w:rPr>
          <w:snapToGrid w:val="0"/>
        </w:rPr>
        <w:t>{ ID id-</w:t>
      </w:r>
      <w:r>
        <w:rPr>
          <w:snapToGrid w:val="0"/>
        </w:rPr>
        <w:t>NPN-AccessInformation</w:t>
      </w:r>
      <w:r>
        <w:rPr>
          <w:snapToGrid w:val="0"/>
        </w:rPr>
        <w:tab/>
      </w:r>
      <w:r>
        <w:rPr>
          <w:snapToGrid w:val="0"/>
        </w:rPr>
        <w:tab/>
      </w:r>
      <w:r>
        <w:rPr>
          <w:snapToGrid w:val="0"/>
        </w:rPr>
        <w:tab/>
      </w:r>
      <w:r>
        <w:rPr>
          <w:snapToGrid w:val="0"/>
        </w:rPr>
        <w:tab/>
      </w:r>
      <w:r w:rsidRPr="001D2E49">
        <w:rPr>
          <w:snapToGrid w:val="0"/>
        </w:rPr>
        <w:tab/>
        <w:t xml:space="preserve">CRITICALITY </w:t>
      </w:r>
      <w:r>
        <w:rPr>
          <w:snapToGrid w:val="0"/>
        </w:rPr>
        <w:t>reject</w:t>
      </w:r>
      <w:r w:rsidRPr="001D2E49">
        <w:rPr>
          <w:snapToGrid w:val="0"/>
        </w:rPr>
        <w:tab/>
        <w:t xml:space="preserve">TYPE </w:t>
      </w:r>
      <w:r>
        <w:rPr>
          <w:snapToGrid w:val="0"/>
        </w:rPr>
        <w:t>NPN-AccessInformation</w:t>
      </w:r>
      <w:r>
        <w:rPr>
          <w:snapToGrid w:val="0"/>
        </w:rPr>
        <w:tab/>
      </w:r>
      <w:r>
        <w:rPr>
          <w:snapToGrid w:val="0"/>
        </w:rPr>
        <w:tab/>
      </w:r>
      <w:r>
        <w:rPr>
          <w:snapToGrid w:val="0"/>
        </w:rPr>
        <w:tab/>
      </w:r>
      <w:r>
        <w:rPr>
          <w:snapToGrid w:val="0"/>
        </w:rPr>
        <w:tab/>
      </w:r>
      <w:r>
        <w:rPr>
          <w:snapToGrid w:val="0"/>
        </w:rPr>
        <w:tab/>
      </w:r>
      <w:r w:rsidRPr="001D2E49">
        <w:rPr>
          <w:snapToGrid w:val="0"/>
        </w:rPr>
        <w:tab/>
        <w:t>PRESENCE optional</w:t>
      </w:r>
      <w:r w:rsidRPr="001D2E49">
        <w:rPr>
          <w:snapToGrid w:val="0"/>
        </w:rPr>
        <w:tab/>
      </w:r>
      <w:r w:rsidRPr="001D2E49">
        <w:rPr>
          <w:snapToGrid w:val="0"/>
        </w:rPr>
        <w:tab/>
        <w:t>}</w:t>
      </w:r>
      <w:r>
        <w:rPr>
          <w:snapToGrid w:val="0"/>
        </w:rPr>
        <w:t>|</w:t>
      </w:r>
    </w:p>
    <w:p w14:paraId="0F66E4B3" w14:textId="77777777" w:rsidR="00840089" w:rsidRDefault="00840089" w:rsidP="00840089">
      <w:pPr>
        <w:pStyle w:val="PL"/>
        <w:rPr>
          <w:snapToGrid w:val="0"/>
          <w:lang w:val="en-US"/>
        </w:rPr>
      </w:pPr>
      <w:r>
        <w:rPr>
          <w:snapToGrid w:val="0"/>
        </w:rPr>
        <w:tab/>
      </w:r>
      <w:r w:rsidRPr="007D6A4E">
        <w:rPr>
          <w:snapToGrid w:val="0"/>
        </w:rPr>
        <w:t>{ ID id-</w:t>
      </w:r>
      <w:r>
        <w:rPr>
          <w:snapToGrid w:val="0"/>
          <w:lang w:eastAsia="zh-CN"/>
        </w:rPr>
        <w:t>RedCapIndication</w:t>
      </w:r>
      <w:r w:rsidRPr="007D6A4E">
        <w:rPr>
          <w:snapToGrid w:val="0"/>
        </w:rPr>
        <w:tab/>
      </w:r>
      <w:r w:rsidRPr="007D6A4E">
        <w:rPr>
          <w:snapToGrid w:val="0"/>
        </w:rPr>
        <w:tab/>
      </w:r>
      <w:r w:rsidRPr="007D6A4E">
        <w:rPr>
          <w:snapToGrid w:val="0"/>
          <w:lang w:eastAsia="zh-CN"/>
        </w:rPr>
        <w:tab/>
      </w:r>
      <w:r w:rsidRPr="007D6A4E">
        <w:rPr>
          <w:snapToGrid w:val="0"/>
          <w:lang w:eastAsia="zh-CN"/>
        </w:rPr>
        <w:tab/>
      </w:r>
      <w:r w:rsidRPr="007D6A4E">
        <w:rPr>
          <w:snapToGrid w:val="0"/>
        </w:rPr>
        <w:tab/>
      </w:r>
      <w:r w:rsidRPr="007D6A4E">
        <w:rPr>
          <w:snapToGrid w:val="0"/>
        </w:rPr>
        <w:tab/>
        <w:t>CRITICALITY ignore</w:t>
      </w:r>
      <w:r w:rsidRPr="007D6A4E">
        <w:rPr>
          <w:snapToGrid w:val="0"/>
        </w:rPr>
        <w:tab/>
        <w:t xml:space="preserve">TYPE </w:t>
      </w:r>
      <w:r>
        <w:rPr>
          <w:snapToGrid w:val="0"/>
        </w:rPr>
        <w:t>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PRESENCE optional</w:t>
      </w:r>
      <w:r w:rsidRPr="007D6A4E">
        <w:rPr>
          <w:snapToGrid w:val="0"/>
        </w:rPr>
        <w:tab/>
      </w:r>
      <w:r w:rsidRPr="007D6A4E">
        <w:rPr>
          <w:snapToGrid w:val="0"/>
        </w:rPr>
        <w:tab/>
        <w:t>}</w:t>
      </w:r>
      <w:r>
        <w:rPr>
          <w:snapToGrid w:val="0"/>
          <w:lang w:val="en-US"/>
        </w:rPr>
        <w:t>|</w:t>
      </w:r>
    </w:p>
    <w:p w14:paraId="79605A20" w14:textId="77777777" w:rsidR="00840089" w:rsidRPr="00152FD1" w:rsidRDefault="00840089" w:rsidP="00840089">
      <w:pPr>
        <w:pStyle w:val="PL"/>
        <w:rPr>
          <w:snapToGrid w:val="0"/>
        </w:rPr>
      </w:pPr>
      <w:r>
        <w:rPr>
          <w:rFonts w:eastAsia="Malgun Gothic"/>
          <w:snapToGrid w:val="0"/>
        </w:rPr>
        <w:tab/>
      </w:r>
      <w:r>
        <w:rPr>
          <w:snapToGrid w:val="0"/>
        </w:rPr>
        <w:t>{ ID id-S</w:t>
      </w:r>
      <w:r>
        <w:rPr>
          <w:rFonts w:hint="eastAsia"/>
          <w:snapToGrid w:val="0"/>
        </w:rPr>
        <w:t>e</w:t>
      </w:r>
      <w:r>
        <w:rPr>
          <w:snapToGrid w:val="0"/>
        </w:rPr>
        <w:t>lectedNID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152FD1">
        <w:rPr>
          <w:snapToGrid w:val="0"/>
        </w:rPr>
        <w:t>|</w:t>
      </w:r>
    </w:p>
    <w:p w14:paraId="006E7930" w14:textId="77777777" w:rsidR="00840089" w:rsidRDefault="00840089" w:rsidP="00840089">
      <w:pPr>
        <w:pStyle w:val="PL"/>
        <w:rPr>
          <w:snapToGrid w:val="0"/>
        </w:rPr>
      </w:pPr>
      <w:bookmarkStart w:id="1287" w:name="_Hlk152101844"/>
      <w:r w:rsidRPr="00152FD1">
        <w:rPr>
          <w:snapToGrid w:val="0"/>
        </w:rPr>
        <w:tab/>
        <w:t>{ ID id-MobileIABNodeIndication</w:t>
      </w:r>
      <w:r w:rsidRPr="00152FD1">
        <w:rPr>
          <w:snapToGrid w:val="0"/>
        </w:rPr>
        <w:tab/>
      </w:r>
      <w:r w:rsidRPr="00152FD1">
        <w:rPr>
          <w:snapToGrid w:val="0"/>
        </w:rPr>
        <w:tab/>
      </w:r>
      <w:r w:rsidRPr="00152FD1">
        <w:rPr>
          <w:snapToGrid w:val="0"/>
        </w:rPr>
        <w:tab/>
      </w:r>
      <w:r w:rsidRPr="00152FD1">
        <w:rPr>
          <w:snapToGrid w:val="0"/>
        </w:rPr>
        <w:tab/>
      </w:r>
      <w:r w:rsidRPr="00152FD1">
        <w:rPr>
          <w:snapToGrid w:val="0"/>
        </w:rPr>
        <w:tab/>
        <w:t>CRITICALITY reject</w:t>
      </w:r>
      <w:r w:rsidRPr="00152FD1">
        <w:rPr>
          <w:snapToGrid w:val="0"/>
        </w:rPr>
        <w:tab/>
        <w:t>TYPE MobileIABNodeIndication</w:t>
      </w:r>
      <w:r w:rsidRPr="00152FD1">
        <w:rPr>
          <w:snapToGrid w:val="0"/>
        </w:rPr>
        <w:tab/>
      </w:r>
      <w:r w:rsidRPr="00152FD1">
        <w:rPr>
          <w:snapToGrid w:val="0"/>
        </w:rPr>
        <w:tab/>
      </w:r>
      <w:r w:rsidRPr="00152FD1">
        <w:rPr>
          <w:snapToGrid w:val="0"/>
        </w:rPr>
        <w:tab/>
      </w:r>
      <w:r w:rsidRPr="00152FD1">
        <w:rPr>
          <w:snapToGrid w:val="0"/>
        </w:rPr>
        <w:tab/>
      </w:r>
      <w:r w:rsidRPr="00152FD1">
        <w:rPr>
          <w:snapToGrid w:val="0"/>
        </w:rPr>
        <w:tab/>
      </w:r>
      <w:r w:rsidRPr="00152FD1">
        <w:rPr>
          <w:snapToGrid w:val="0"/>
        </w:rPr>
        <w:tab/>
        <w:t>PRESENCE optional</w:t>
      </w:r>
      <w:r w:rsidRPr="00152FD1">
        <w:rPr>
          <w:snapToGrid w:val="0"/>
        </w:rPr>
        <w:tab/>
      </w:r>
      <w:r w:rsidRPr="00152FD1">
        <w:rPr>
          <w:snapToGrid w:val="0"/>
        </w:rPr>
        <w:tab/>
        <w:t>}</w:t>
      </w:r>
      <w:bookmarkStart w:id="1288" w:name="_Hlk152101879"/>
      <w:bookmarkEnd w:id="1287"/>
      <w:r>
        <w:rPr>
          <w:snapToGrid w:val="0"/>
        </w:rPr>
        <w:t>|</w:t>
      </w:r>
    </w:p>
    <w:p w14:paraId="292BC7C8" w14:textId="77777777" w:rsidR="00840089" w:rsidRDefault="00840089" w:rsidP="00840089">
      <w:pPr>
        <w:pStyle w:val="PL"/>
        <w:rPr>
          <w:snapToGrid w:val="0"/>
        </w:rPr>
      </w:pPr>
      <w:r>
        <w:rPr>
          <w:snapToGrid w:val="0"/>
        </w:rPr>
        <w:tab/>
        <w:t>{ ID id</w:t>
      </w:r>
      <w:r>
        <w:rPr>
          <w:rFonts w:hint="eastAsia"/>
          <w:snapToGrid w:val="0"/>
        </w:rPr>
        <w:t>-</w:t>
      </w:r>
      <w:r>
        <w:rPr>
          <w:snapToGrid w:val="0"/>
        </w:rPr>
        <w:t>Partially-Allowed-NSSAI</w:t>
      </w:r>
      <w:r>
        <w:rPr>
          <w:snapToGrid w:val="0"/>
        </w:rPr>
        <w:tab/>
      </w:r>
      <w:r>
        <w:rPr>
          <w:snapToGrid w:val="0"/>
        </w:rPr>
        <w:tab/>
      </w:r>
      <w:r>
        <w:rPr>
          <w:snapToGrid w:val="0"/>
        </w:rPr>
        <w:tab/>
      </w:r>
      <w:r>
        <w:rPr>
          <w:snapToGrid w:val="0"/>
        </w:rPr>
        <w:tab/>
      </w:r>
      <w:r>
        <w:rPr>
          <w:snapToGrid w:val="0"/>
        </w:rPr>
        <w:tab/>
        <w:t>CRITICALITY ignore</w:t>
      </w:r>
      <w:r>
        <w:rPr>
          <w:snapToGrid w:val="0"/>
        </w:rPr>
        <w:tab/>
        <w:t>TYPE Partially-Allowed-NSSAI</w:t>
      </w:r>
      <w:r>
        <w:rPr>
          <w:snapToGrid w:val="0"/>
        </w:rPr>
        <w:tab/>
        <w:t xml:space="preserve">   </w:t>
      </w:r>
      <w:r>
        <w:rPr>
          <w:snapToGrid w:val="0"/>
        </w:rPr>
        <w:tab/>
      </w:r>
      <w:r>
        <w:rPr>
          <w:snapToGrid w:val="0"/>
        </w:rPr>
        <w:tab/>
      </w:r>
      <w:r>
        <w:rPr>
          <w:snapToGrid w:val="0"/>
        </w:rPr>
        <w:tab/>
      </w:r>
      <w:r>
        <w:rPr>
          <w:snapToGrid w:val="0"/>
        </w:rPr>
        <w:tab/>
        <w:t>PRESENCE optional</w:t>
      </w:r>
      <w:r>
        <w:rPr>
          <w:snapToGrid w:val="0"/>
        </w:rPr>
        <w:tab/>
      </w:r>
      <w:r>
        <w:rPr>
          <w:snapToGrid w:val="0"/>
        </w:rPr>
        <w:tab/>
        <w:t>}</w:t>
      </w:r>
      <w:bookmarkEnd w:id="1288"/>
      <w:r>
        <w:rPr>
          <w:snapToGrid w:val="0"/>
        </w:rPr>
        <w:t>|</w:t>
      </w:r>
    </w:p>
    <w:p w14:paraId="0F9C16FB" w14:textId="77777777" w:rsidR="00840089" w:rsidRDefault="00840089" w:rsidP="00840089">
      <w:pPr>
        <w:pStyle w:val="PL"/>
        <w:rPr>
          <w:snapToGrid w:val="0"/>
        </w:rPr>
      </w:pPr>
      <w:r>
        <w:rPr>
          <w:snapToGrid w:val="0"/>
        </w:rPr>
        <w:tab/>
      </w:r>
      <w:r w:rsidRPr="007D6A4E">
        <w:rPr>
          <w:snapToGrid w:val="0"/>
        </w:rPr>
        <w:t>{ ID id-</w:t>
      </w:r>
      <w:r>
        <w:rPr>
          <w:snapToGrid w:val="0"/>
        </w:rPr>
        <w:t>ERedCapIndication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CRITICALITY ignore</w:t>
      </w:r>
      <w:r w:rsidRPr="007D6A4E">
        <w:rPr>
          <w:snapToGrid w:val="0"/>
        </w:rPr>
        <w:tab/>
        <w:t xml:space="preserve">TYPE </w:t>
      </w:r>
      <w:r>
        <w:rPr>
          <w:snapToGrid w:val="0"/>
        </w:rPr>
        <w:t>ERedCapIndication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PRESENCE optional</w:t>
      </w:r>
      <w:r w:rsidRPr="007D6A4E">
        <w:rPr>
          <w:snapToGrid w:val="0"/>
        </w:rPr>
        <w:tab/>
      </w:r>
      <w:r w:rsidRPr="007D6A4E">
        <w:rPr>
          <w:snapToGrid w:val="0"/>
        </w:rPr>
        <w:tab/>
        <w:t>}</w:t>
      </w:r>
      <w:r>
        <w:rPr>
          <w:snapToGrid w:val="0"/>
        </w:rPr>
        <w:t>|</w:t>
      </w:r>
    </w:p>
    <w:p w14:paraId="722A598F" w14:textId="77777777" w:rsidR="00840089" w:rsidRPr="001D2E49" w:rsidRDefault="00840089" w:rsidP="00840089">
      <w:pPr>
        <w:pStyle w:val="PL"/>
        <w:rPr>
          <w:noProof w:val="0"/>
          <w:snapToGrid w:val="0"/>
        </w:rPr>
      </w:pPr>
      <w:r>
        <w:rPr>
          <w:snapToGrid w:val="0"/>
        </w:rPr>
        <w:tab/>
      </w:r>
      <w:r w:rsidRPr="007D6A4E">
        <w:rPr>
          <w:snapToGrid w:val="0"/>
        </w:rPr>
        <w:t>{ ID id-</w:t>
      </w:r>
      <w:r>
        <w:rPr>
          <w:snapToGrid w:val="0"/>
        </w:rPr>
        <w:t>AUN3DeviceAccessInfo</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CRITICALITY ignore</w:t>
      </w:r>
      <w:r w:rsidRPr="007D6A4E">
        <w:rPr>
          <w:snapToGrid w:val="0"/>
        </w:rPr>
        <w:tab/>
        <w:t xml:space="preserve">TYPE </w:t>
      </w:r>
      <w:r>
        <w:rPr>
          <w:snapToGrid w:val="0"/>
        </w:rPr>
        <w:t>AUN3DeviceAccessInfo</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PRESENCE optional</w:t>
      </w:r>
      <w:r w:rsidRPr="007D6A4E">
        <w:rPr>
          <w:snapToGrid w:val="0"/>
        </w:rPr>
        <w:tab/>
      </w:r>
      <w:r w:rsidRPr="007D6A4E">
        <w:rPr>
          <w:snapToGrid w:val="0"/>
        </w:rPr>
        <w:tab/>
        <w:t>}</w:t>
      </w:r>
      <w:r w:rsidRPr="001D2E49">
        <w:rPr>
          <w:noProof w:val="0"/>
          <w:snapToGrid w:val="0"/>
        </w:rPr>
        <w:t>,</w:t>
      </w:r>
    </w:p>
    <w:p w14:paraId="5DBAB83F" w14:textId="77777777" w:rsidR="00840089" w:rsidRPr="001D2E49" w:rsidRDefault="00840089" w:rsidP="00840089">
      <w:pPr>
        <w:pStyle w:val="PL"/>
        <w:rPr>
          <w:snapToGrid w:val="0"/>
        </w:rPr>
      </w:pPr>
      <w:r w:rsidRPr="001D2E49">
        <w:rPr>
          <w:snapToGrid w:val="0"/>
        </w:rPr>
        <w:tab/>
        <w:t>...</w:t>
      </w:r>
    </w:p>
    <w:p w14:paraId="5F3B43B1" w14:textId="77777777" w:rsidR="00840089" w:rsidRPr="001D2E49" w:rsidRDefault="00840089" w:rsidP="00840089">
      <w:pPr>
        <w:pStyle w:val="PL"/>
        <w:rPr>
          <w:snapToGrid w:val="0"/>
        </w:rPr>
      </w:pPr>
      <w:r w:rsidRPr="001D2E49">
        <w:rPr>
          <w:snapToGrid w:val="0"/>
        </w:rPr>
        <w:t>}</w:t>
      </w:r>
    </w:p>
    <w:p w14:paraId="7FA0D256" w14:textId="77777777" w:rsidR="00840089" w:rsidRPr="001D2E49" w:rsidRDefault="00840089" w:rsidP="00840089">
      <w:pPr>
        <w:pStyle w:val="PL"/>
        <w:rPr>
          <w:snapToGrid w:val="0"/>
        </w:rPr>
      </w:pPr>
    </w:p>
    <w:p w14:paraId="57B222CE" w14:textId="77777777" w:rsidR="00840089" w:rsidRPr="001D2E49" w:rsidRDefault="00840089" w:rsidP="00840089">
      <w:pPr>
        <w:pStyle w:val="PL"/>
        <w:rPr>
          <w:snapToGrid w:val="0"/>
        </w:rPr>
      </w:pPr>
      <w:r w:rsidRPr="001D2E49">
        <w:rPr>
          <w:snapToGrid w:val="0"/>
        </w:rPr>
        <w:t>-- **************************************************************</w:t>
      </w:r>
    </w:p>
    <w:p w14:paraId="67EE1286" w14:textId="77777777" w:rsidR="00840089" w:rsidRPr="001D2E49" w:rsidRDefault="00840089" w:rsidP="00840089">
      <w:pPr>
        <w:pStyle w:val="PL"/>
        <w:rPr>
          <w:snapToGrid w:val="0"/>
        </w:rPr>
      </w:pPr>
      <w:r w:rsidRPr="001D2E49">
        <w:rPr>
          <w:snapToGrid w:val="0"/>
        </w:rPr>
        <w:t>--</w:t>
      </w:r>
    </w:p>
    <w:p w14:paraId="334988C7" w14:textId="77777777" w:rsidR="00840089" w:rsidRPr="001D2E49" w:rsidRDefault="00840089" w:rsidP="00840089">
      <w:pPr>
        <w:pStyle w:val="PL"/>
        <w:outlineLvl w:val="4"/>
        <w:rPr>
          <w:noProof w:val="0"/>
          <w:snapToGrid w:val="0"/>
        </w:rPr>
      </w:pPr>
      <w:r w:rsidRPr="001D2E49">
        <w:rPr>
          <w:noProof w:val="0"/>
          <w:snapToGrid w:val="0"/>
        </w:rPr>
        <w:t>-- DOWNLINK NAS TRANSPORT</w:t>
      </w:r>
    </w:p>
    <w:p w14:paraId="27111BED" w14:textId="77777777" w:rsidR="00840089" w:rsidRPr="001D2E49" w:rsidRDefault="00840089" w:rsidP="00840089">
      <w:pPr>
        <w:pStyle w:val="PL"/>
        <w:rPr>
          <w:snapToGrid w:val="0"/>
        </w:rPr>
      </w:pPr>
      <w:r w:rsidRPr="001D2E49">
        <w:rPr>
          <w:snapToGrid w:val="0"/>
        </w:rPr>
        <w:t>--</w:t>
      </w:r>
    </w:p>
    <w:p w14:paraId="56692093" w14:textId="77777777" w:rsidR="00840089" w:rsidRPr="001D2E49" w:rsidRDefault="00840089" w:rsidP="00840089">
      <w:pPr>
        <w:pStyle w:val="PL"/>
        <w:rPr>
          <w:snapToGrid w:val="0"/>
        </w:rPr>
      </w:pPr>
      <w:r w:rsidRPr="001D2E49">
        <w:rPr>
          <w:snapToGrid w:val="0"/>
        </w:rPr>
        <w:t>-- **************************************************************</w:t>
      </w:r>
    </w:p>
    <w:p w14:paraId="1A137A33" w14:textId="77777777" w:rsidR="00840089" w:rsidRPr="001D2E49" w:rsidRDefault="00840089" w:rsidP="00840089">
      <w:pPr>
        <w:pStyle w:val="PL"/>
        <w:rPr>
          <w:snapToGrid w:val="0"/>
        </w:rPr>
      </w:pPr>
    </w:p>
    <w:p w14:paraId="7843C559" w14:textId="77777777" w:rsidR="00840089" w:rsidRPr="001D2E49" w:rsidRDefault="00840089" w:rsidP="00840089">
      <w:pPr>
        <w:pStyle w:val="PL"/>
        <w:rPr>
          <w:snapToGrid w:val="0"/>
        </w:rPr>
      </w:pPr>
      <w:r w:rsidRPr="001D2E49">
        <w:rPr>
          <w:snapToGrid w:val="0"/>
        </w:rPr>
        <w:t>DownlinkNASTransport ::= SEQUENCE {</w:t>
      </w:r>
    </w:p>
    <w:p w14:paraId="5AF6EAD4" w14:textId="77777777" w:rsidR="00840089" w:rsidRPr="001D2E49" w:rsidRDefault="00840089" w:rsidP="00840089">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{DownlinkNASTransport-IEs} },</w:t>
      </w:r>
    </w:p>
    <w:p w14:paraId="4D9BBED3" w14:textId="77777777" w:rsidR="00840089" w:rsidRPr="001D2E49" w:rsidRDefault="00840089" w:rsidP="00840089">
      <w:pPr>
        <w:pStyle w:val="PL"/>
        <w:rPr>
          <w:snapToGrid w:val="0"/>
        </w:rPr>
      </w:pPr>
      <w:r w:rsidRPr="001D2E49">
        <w:rPr>
          <w:snapToGrid w:val="0"/>
        </w:rPr>
        <w:tab/>
        <w:t>...</w:t>
      </w:r>
    </w:p>
    <w:p w14:paraId="6AF48F7F" w14:textId="77777777" w:rsidR="00840089" w:rsidRPr="001D2E49" w:rsidRDefault="00840089" w:rsidP="00840089">
      <w:pPr>
        <w:pStyle w:val="PL"/>
        <w:rPr>
          <w:snapToGrid w:val="0"/>
        </w:rPr>
      </w:pPr>
      <w:r w:rsidRPr="001D2E49">
        <w:rPr>
          <w:snapToGrid w:val="0"/>
        </w:rPr>
        <w:t>}</w:t>
      </w:r>
    </w:p>
    <w:p w14:paraId="4331FC17" w14:textId="77777777" w:rsidR="00840089" w:rsidRPr="001D2E49" w:rsidRDefault="00840089" w:rsidP="00840089">
      <w:pPr>
        <w:pStyle w:val="PL"/>
        <w:rPr>
          <w:snapToGrid w:val="0"/>
        </w:rPr>
      </w:pPr>
    </w:p>
    <w:p w14:paraId="6FA0C90E" w14:textId="77777777" w:rsidR="00840089" w:rsidRPr="001D2E49" w:rsidRDefault="00840089" w:rsidP="00840089">
      <w:pPr>
        <w:pStyle w:val="PL"/>
        <w:rPr>
          <w:snapToGrid w:val="0"/>
        </w:rPr>
      </w:pPr>
      <w:r w:rsidRPr="001D2E49">
        <w:rPr>
          <w:snapToGrid w:val="0"/>
        </w:rPr>
        <w:t>DownlinkNASTransport-IEs NGAP-PROTOCOL-IES ::= {</w:t>
      </w:r>
    </w:p>
    <w:p w14:paraId="064E21F7" w14:textId="77777777" w:rsidR="00840089" w:rsidRPr="001D2E49" w:rsidRDefault="00840089" w:rsidP="00840089">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7E79A837" w14:textId="77777777" w:rsidR="00840089" w:rsidRPr="001D2E49" w:rsidRDefault="00840089" w:rsidP="00840089">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C373B9F"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OldAMF</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AMFName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DF6FD22" w14:textId="77777777" w:rsidR="00840089" w:rsidRPr="001D2E49" w:rsidRDefault="00840089" w:rsidP="00840089">
      <w:pPr>
        <w:pStyle w:val="PL"/>
        <w:rPr>
          <w:snapToGrid w:val="0"/>
        </w:rPr>
      </w:pPr>
      <w:r w:rsidRPr="001D2E49">
        <w:rPr>
          <w:snapToGrid w:val="0"/>
        </w:rPr>
        <w:tab/>
        <w:t>{ ID id-RANPagingPriority</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RANPagingPriority</w:t>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5759C7EF" w14:textId="77777777" w:rsidR="00840089" w:rsidRPr="001D2E49" w:rsidRDefault="00840089" w:rsidP="00840089">
      <w:pPr>
        <w:pStyle w:val="PL"/>
        <w:rPr>
          <w:snapToGrid w:val="0"/>
        </w:rPr>
      </w:pPr>
      <w:r w:rsidRPr="001D2E49">
        <w:rPr>
          <w:snapToGrid w:val="0"/>
        </w:rPr>
        <w:tab/>
        <w:t>{ ID id-NAS-PDU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A57F9B6" w14:textId="77777777" w:rsidR="00840089" w:rsidRPr="001D2E49" w:rsidRDefault="00840089" w:rsidP="00840089">
      <w:pPr>
        <w:pStyle w:val="PL"/>
        <w:rPr>
          <w:snapToGrid w:val="0"/>
        </w:rPr>
      </w:pPr>
      <w:r w:rsidRPr="001D2E49">
        <w:rPr>
          <w:snapToGrid w:val="0"/>
        </w:rPr>
        <w:tab/>
        <w:t>{ ID id-MobilityRestrictionList</w:t>
      </w:r>
      <w:r w:rsidRPr="001D2E49">
        <w:rPr>
          <w:snapToGrid w:val="0"/>
        </w:rPr>
        <w:tab/>
      </w:r>
      <w:r w:rsidRPr="001D2E49">
        <w:rPr>
          <w:snapToGrid w:val="0"/>
        </w:rPr>
        <w:tab/>
      </w:r>
      <w:r w:rsidRPr="001D2E49">
        <w:rPr>
          <w:snapToGrid w:val="0"/>
        </w:rPr>
        <w:tab/>
        <w:t>CRITICALITY ignore</w:t>
      </w:r>
      <w:r w:rsidRPr="001D2E49">
        <w:rPr>
          <w:snapToGrid w:val="0"/>
        </w:rPr>
        <w:tab/>
        <w:t>TYPE MobilityRestrictionList</w:t>
      </w:r>
      <w:r w:rsidRPr="001D2E49">
        <w:rPr>
          <w:snapToGrid w:val="0"/>
        </w:rPr>
        <w:tab/>
      </w:r>
      <w:r w:rsidRPr="001D2E49">
        <w:rPr>
          <w:snapToGrid w:val="0"/>
        </w:rPr>
        <w:tab/>
        <w:t>PRESENCE optional</w:t>
      </w:r>
      <w:r w:rsidRPr="001D2E49">
        <w:rPr>
          <w:snapToGrid w:val="0"/>
        </w:rPr>
        <w:tab/>
      </w:r>
      <w:r w:rsidRPr="001D2E49">
        <w:rPr>
          <w:snapToGrid w:val="0"/>
        </w:rPr>
        <w:tab/>
        <w:t>}|</w:t>
      </w:r>
    </w:p>
    <w:p w14:paraId="0C138573" w14:textId="77777777" w:rsidR="00840089" w:rsidRPr="001D2E49" w:rsidRDefault="00840089" w:rsidP="00840089">
      <w:pPr>
        <w:pStyle w:val="PL"/>
        <w:rPr>
          <w:snapToGrid w:val="0"/>
        </w:rPr>
      </w:pPr>
      <w:r w:rsidRPr="001D2E49">
        <w:rPr>
          <w:snapToGrid w:val="0"/>
        </w:rPr>
        <w:tab/>
        <w:t>{ ID id-IndexToRFSP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IndexToRFSP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63F34772"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708C2E0" w14:textId="77777777" w:rsidR="00840089" w:rsidRPr="00F34838" w:rsidRDefault="00840089" w:rsidP="00840089">
      <w:pPr>
        <w:pStyle w:val="PL"/>
        <w:rPr>
          <w:snapToGrid w:val="0"/>
        </w:rPr>
      </w:pPr>
      <w:r w:rsidRPr="001D2E49">
        <w:rPr>
          <w:noProof w:val="0"/>
          <w:snapToGrid w:val="0"/>
        </w:rPr>
        <w:tab/>
      </w:r>
      <w:r w:rsidRPr="001D2E49">
        <w:rPr>
          <w:snapToGrid w:val="0"/>
        </w:rPr>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F34838">
        <w:rPr>
          <w:snapToGrid w:val="0"/>
        </w:rPr>
        <w:t>|</w:t>
      </w:r>
    </w:p>
    <w:p w14:paraId="7628B269" w14:textId="77777777" w:rsidR="00840089" w:rsidRDefault="00840089" w:rsidP="00840089">
      <w:pPr>
        <w:pStyle w:val="PL"/>
        <w:rPr>
          <w:noProof w:val="0"/>
          <w:snapToGrid w:val="0"/>
        </w:rPr>
      </w:pPr>
      <w:r w:rsidRPr="00F34838">
        <w:rPr>
          <w:snapToGrid w:val="0"/>
        </w:rPr>
        <w:tab/>
        <w:t>{ ID id-SRVCCOperationPossible</w:t>
      </w:r>
      <w:r w:rsidRPr="00F34838">
        <w:rPr>
          <w:snapToGrid w:val="0"/>
        </w:rPr>
        <w:tab/>
      </w:r>
      <w:r w:rsidRPr="00F34838">
        <w:rPr>
          <w:snapToGrid w:val="0"/>
        </w:rPr>
        <w:tab/>
      </w:r>
      <w:r w:rsidRPr="00F34838">
        <w:rPr>
          <w:snapToGrid w:val="0"/>
        </w:rPr>
        <w:tab/>
        <w:t>CRITICALITY ignore</w:t>
      </w:r>
      <w:r w:rsidRPr="00F34838">
        <w:rPr>
          <w:snapToGrid w:val="0"/>
        </w:rPr>
        <w:tab/>
        <w:t>TYPE SRVCCOperationPossible</w:t>
      </w:r>
      <w:r w:rsidRPr="00F34838">
        <w:rPr>
          <w:snapToGrid w:val="0"/>
        </w:rPr>
        <w:tab/>
      </w:r>
      <w:r w:rsidRPr="00F34838">
        <w:rPr>
          <w:snapToGrid w:val="0"/>
        </w:rPr>
        <w:tab/>
      </w:r>
      <w:r w:rsidRPr="00F34838">
        <w:rPr>
          <w:snapToGrid w:val="0"/>
        </w:rPr>
        <w:tab/>
        <w:t>PRESENCE optional</w:t>
      </w:r>
      <w:r>
        <w:rPr>
          <w:snapToGrid w:val="0"/>
        </w:rPr>
        <w:tab/>
      </w:r>
      <w:r>
        <w:rPr>
          <w:snapToGrid w:val="0"/>
        </w:rPr>
        <w:tab/>
      </w:r>
      <w:r w:rsidRPr="00F34838">
        <w:rPr>
          <w:snapToGrid w:val="0"/>
        </w:rPr>
        <w:t>}</w:t>
      </w:r>
      <w:r w:rsidRPr="00AD521A">
        <w:rPr>
          <w:noProof w:val="0"/>
          <w:snapToGrid w:val="0"/>
        </w:rPr>
        <w:t>|</w:t>
      </w:r>
    </w:p>
    <w:p w14:paraId="12515857" w14:textId="77777777" w:rsidR="00840089" w:rsidRDefault="00840089" w:rsidP="00840089">
      <w:pPr>
        <w:pStyle w:val="PL"/>
        <w:rPr>
          <w:noProof w:val="0"/>
          <w:snapToGrid w:val="0"/>
        </w:rPr>
      </w:pPr>
      <w:r w:rsidRPr="00AD521A">
        <w:rPr>
          <w:noProof w:val="0"/>
          <w:snapToGrid w:val="0"/>
        </w:rPr>
        <w:tab/>
        <w:t>{ ID id-</w:t>
      </w:r>
      <w:r>
        <w:rPr>
          <w:noProof w:val="0"/>
          <w:snapToGrid w:val="0"/>
        </w:rPr>
        <w:t>Enhanced-</w:t>
      </w:r>
      <w:proofErr w:type="spellStart"/>
      <w:r>
        <w:rPr>
          <w:noProof w:val="0"/>
          <w:snapToGrid w:val="0"/>
        </w:rPr>
        <w:t>CoverageRestriction</w:t>
      </w:r>
      <w:proofErr w:type="spellEnd"/>
      <w:r w:rsidRPr="00AD521A">
        <w:rPr>
          <w:noProof w:val="0"/>
          <w:snapToGrid w:val="0"/>
        </w:rPr>
        <w:tab/>
        <w:t>CRITICALITY ignore</w:t>
      </w:r>
      <w:r w:rsidRPr="00AD521A">
        <w:rPr>
          <w:noProof w:val="0"/>
          <w:snapToGrid w:val="0"/>
        </w:rPr>
        <w:tab/>
        <w:t xml:space="preserve">TYPE </w:t>
      </w:r>
      <w:r>
        <w:rPr>
          <w:noProof w:val="0"/>
          <w:snapToGrid w:val="0"/>
        </w:rPr>
        <w:t>Enhanced-</w:t>
      </w:r>
      <w:proofErr w:type="spellStart"/>
      <w:r>
        <w:rPr>
          <w:noProof w:val="0"/>
          <w:snapToGrid w:val="0"/>
        </w:rPr>
        <w:t>CoverageRestriction</w:t>
      </w:r>
      <w:proofErr w:type="spellEnd"/>
      <w:r w:rsidRPr="00AD521A">
        <w:rPr>
          <w:noProof w:val="0"/>
          <w:snapToGrid w:val="0"/>
        </w:rPr>
        <w:tab/>
        <w:t>PRESENCE optional</w:t>
      </w:r>
      <w:r>
        <w:rPr>
          <w:noProof w:val="0"/>
          <w:snapToGrid w:val="0"/>
        </w:rPr>
        <w:tab/>
      </w:r>
      <w:r>
        <w:rPr>
          <w:noProof w:val="0"/>
          <w:snapToGrid w:val="0"/>
        </w:rPr>
        <w:tab/>
      </w:r>
      <w:r w:rsidRPr="00AD521A">
        <w:rPr>
          <w:noProof w:val="0"/>
          <w:snapToGrid w:val="0"/>
        </w:rPr>
        <w:t>}|</w:t>
      </w:r>
    </w:p>
    <w:p w14:paraId="55B6AE30" w14:textId="77777777" w:rsidR="00840089" w:rsidRDefault="00840089" w:rsidP="00840089">
      <w:pPr>
        <w:pStyle w:val="PL"/>
        <w:rPr>
          <w:noProof w:val="0"/>
          <w:snapToGrid w:val="0"/>
        </w:rPr>
      </w:pPr>
      <w:r w:rsidRPr="00AD521A">
        <w:rPr>
          <w:noProof w:val="0"/>
          <w:snapToGrid w:val="0"/>
        </w:rPr>
        <w:tab/>
        <w:t>{ ID id-</w:t>
      </w:r>
      <w:r>
        <w:rPr>
          <w:noProof w:val="0"/>
          <w:snapToGrid w:val="0"/>
        </w:rPr>
        <w:t>Extended-</w:t>
      </w:r>
      <w:proofErr w:type="spellStart"/>
      <w:r>
        <w:rPr>
          <w:noProof w:val="0"/>
          <w:snapToGrid w:val="0"/>
        </w:rPr>
        <w:t>ConnectedTime</w:t>
      </w:r>
      <w:proofErr w:type="spellEnd"/>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Extended-</w:t>
      </w:r>
      <w:proofErr w:type="spellStart"/>
      <w:r>
        <w:rPr>
          <w:noProof w:val="0"/>
          <w:snapToGrid w:val="0"/>
        </w:rPr>
        <w:t>ConnectedTime</w:t>
      </w:r>
      <w:proofErr w:type="spellEnd"/>
      <w:r w:rsidRPr="00AD521A">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5C454433" w14:textId="77777777" w:rsidR="00840089" w:rsidRDefault="00840089" w:rsidP="00840089">
      <w:pPr>
        <w:pStyle w:val="PL"/>
        <w:rPr>
          <w:snapToGrid w:val="0"/>
          <w:lang w:val="en-US" w:eastAsia="zh-CN"/>
        </w:rPr>
      </w:pPr>
      <w:r>
        <w:rPr>
          <w:noProof w:val="0"/>
          <w:snapToGrid w:val="0"/>
        </w:rPr>
        <w:tab/>
      </w:r>
      <w:r w:rsidRPr="008D0EDE">
        <w:rPr>
          <w:noProof w:val="0"/>
          <w:snapToGrid w:val="0"/>
        </w:rPr>
        <w:t>{ ID id-UE-</w:t>
      </w:r>
      <w:proofErr w:type="spellStart"/>
      <w:r w:rsidRPr="008D0EDE">
        <w:rPr>
          <w:noProof w:val="0"/>
          <w:snapToGrid w:val="0"/>
        </w:rPr>
        <w:t>DifferentiationInfo</w:t>
      </w:r>
      <w:proofErr w:type="spellEnd"/>
      <w:r w:rsidRPr="008D0EDE">
        <w:rPr>
          <w:noProof w:val="0"/>
          <w:snapToGrid w:val="0"/>
        </w:rPr>
        <w:tab/>
      </w:r>
      <w:r w:rsidRPr="008D0EDE">
        <w:rPr>
          <w:noProof w:val="0"/>
          <w:snapToGrid w:val="0"/>
        </w:rPr>
        <w:tab/>
      </w:r>
      <w:r>
        <w:rPr>
          <w:noProof w:val="0"/>
          <w:snapToGrid w:val="0"/>
        </w:rPr>
        <w:tab/>
      </w:r>
      <w:r w:rsidRPr="008D0EDE">
        <w:rPr>
          <w:noProof w:val="0"/>
          <w:snapToGrid w:val="0"/>
        </w:rPr>
        <w:t>CRITICALITY ignore</w:t>
      </w:r>
      <w:r w:rsidRPr="008D0EDE">
        <w:rPr>
          <w:noProof w:val="0"/>
          <w:snapToGrid w:val="0"/>
        </w:rPr>
        <w:tab/>
        <w:t>TYPE UE-</w:t>
      </w:r>
      <w:proofErr w:type="spellStart"/>
      <w:r w:rsidRPr="008D0EDE">
        <w:rPr>
          <w:noProof w:val="0"/>
          <w:snapToGrid w:val="0"/>
        </w:rPr>
        <w:t>DifferentiationInfo</w:t>
      </w:r>
      <w:proofErr w:type="spellEnd"/>
      <w:r w:rsidRPr="008D0EDE">
        <w:rPr>
          <w:noProof w:val="0"/>
          <w:snapToGrid w:val="0"/>
        </w:rPr>
        <w:tab/>
      </w:r>
      <w:r w:rsidRPr="008D0EDE">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8D0EDE">
        <w:rPr>
          <w:noProof w:val="0"/>
          <w:snapToGrid w:val="0"/>
        </w:rPr>
        <w:t>}</w:t>
      </w:r>
      <w:r>
        <w:rPr>
          <w:snapToGrid w:val="0"/>
          <w:lang w:val="en-US" w:eastAsia="zh-CN"/>
        </w:rPr>
        <w:t>|</w:t>
      </w:r>
    </w:p>
    <w:p w14:paraId="68562D6B" w14:textId="77777777" w:rsidR="00840089" w:rsidRDefault="00840089" w:rsidP="00840089">
      <w:pPr>
        <w:pStyle w:val="PL"/>
        <w:rPr>
          <w:snapToGrid w:val="0"/>
        </w:rPr>
      </w:pPr>
      <w:r>
        <w:rPr>
          <w:rFonts w:hint="eastAsia"/>
          <w:snapToGrid w:val="0"/>
          <w:lang w:val="en-US" w:eastAsia="zh-CN"/>
        </w:rPr>
        <w:tab/>
      </w:r>
      <w:r>
        <w:rPr>
          <w:snapToGrid w:val="0"/>
          <w:lang w:val="en-US" w:eastAsia="zh-CN"/>
        </w:rPr>
        <w:t>{ ID 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 xml:space="preserve">TYPE </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r w:rsidRPr="001D2E49">
        <w:rPr>
          <w:noProof w:val="0"/>
          <w:snapToGrid w:val="0"/>
        </w:rPr>
        <w:t>|</w:t>
      </w:r>
    </w:p>
    <w:p w14:paraId="4D195A5B" w14:textId="77777777" w:rsidR="00840089" w:rsidRDefault="00840089" w:rsidP="00840089">
      <w:pPr>
        <w:pStyle w:val="PL"/>
        <w:rPr>
          <w:snapToGrid w:val="0"/>
        </w:rPr>
      </w:pPr>
      <w:r>
        <w:rPr>
          <w:snapToGrid w:val="0"/>
        </w:rPr>
        <w:tab/>
      </w:r>
      <w:r w:rsidRPr="005208A1">
        <w:rPr>
          <w:snapToGrid w:val="0"/>
        </w:rPr>
        <w:t>{ ID id-UERadioCapability</w:t>
      </w:r>
      <w:r w:rsidRPr="005208A1">
        <w:rPr>
          <w:snapToGrid w:val="0"/>
        </w:rPr>
        <w:tab/>
      </w:r>
      <w:r w:rsidRPr="005208A1">
        <w:rPr>
          <w:snapToGrid w:val="0"/>
        </w:rPr>
        <w:tab/>
      </w:r>
      <w:r w:rsidRPr="005208A1">
        <w:rPr>
          <w:snapToGrid w:val="0"/>
        </w:rPr>
        <w:tab/>
      </w:r>
      <w:r>
        <w:rPr>
          <w:snapToGrid w:val="0"/>
        </w:rPr>
        <w:tab/>
      </w:r>
      <w:r w:rsidRPr="005208A1">
        <w:rPr>
          <w:snapToGrid w:val="0"/>
        </w:rPr>
        <w:t>CRITICALITY ignore</w:t>
      </w:r>
      <w:r w:rsidRPr="005208A1">
        <w:rPr>
          <w:snapToGrid w:val="0"/>
        </w:rPr>
        <w:tab/>
        <w:t>TYPE UERadioCapability</w:t>
      </w:r>
      <w:r w:rsidRPr="005208A1">
        <w:rPr>
          <w:snapToGrid w:val="0"/>
        </w:rPr>
        <w:tab/>
      </w:r>
      <w:r w:rsidRPr="005208A1">
        <w:rPr>
          <w:snapToGrid w:val="0"/>
        </w:rPr>
        <w:tab/>
      </w:r>
      <w:r w:rsidRPr="005208A1">
        <w:rPr>
          <w:snapToGrid w:val="0"/>
        </w:rPr>
        <w:tab/>
      </w:r>
      <w:r w:rsidRPr="005208A1">
        <w:rPr>
          <w:snapToGrid w:val="0"/>
        </w:rPr>
        <w:tab/>
        <w:t>PRESENCE optional</w:t>
      </w:r>
      <w:r>
        <w:rPr>
          <w:snapToGrid w:val="0"/>
        </w:rPr>
        <w:tab/>
      </w:r>
      <w:r>
        <w:rPr>
          <w:snapToGrid w:val="0"/>
        </w:rPr>
        <w:tab/>
      </w:r>
      <w:r w:rsidRPr="005208A1">
        <w:rPr>
          <w:snapToGrid w:val="0"/>
        </w:rPr>
        <w:t>}|</w:t>
      </w:r>
    </w:p>
    <w:p w14:paraId="60AC31E5" w14:textId="77777777" w:rsidR="00840089" w:rsidRPr="008711EA" w:rsidRDefault="00840089" w:rsidP="00840089">
      <w:pPr>
        <w:pStyle w:val="PL"/>
        <w:rPr>
          <w:snapToGrid w:val="0"/>
        </w:rPr>
      </w:pPr>
      <w:r>
        <w:rPr>
          <w:snapToGrid w:val="0"/>
        </w:rPr>
        <w:tab/>
      </w:r>
      <w:r w:rsidRPr="008711EA">
        <w:rPr>
          <w:snapToGrid w:val="0"/>
        </w:rPr>
        <w:t xml:space="preserve">{ ID </w:t>
      </w:r>
      <w:r w:rsidRPr="008711EA">
        <w:rPr>
          <w:snapToGrid w:val="0"/>
          <w:lang w:eastAsia="zh-CN"/>
        </w:rPr>
        <w:t>id-</w:t>
      </w:r>
      <w:r w:rsidRPr="008711EA">
        <w:rPr>
          <w:snapToGrid w:val="0"/>
        </w:rPr>
        <w:t>UECapabilityInfoRequest</w:t>
      </w:r>
      <w:r w:rsidRPr="008711EA">
        <w:rPr>
          <w:snapToGrid w:val="0"/>
          <w:lang w:eastAsia="zh-CN"/>
        </w:rPr>
        <w:tab/>
      </w:r>
      <w:r w:rsidRPr="008711EA">
        <w:rPr>
          <w:snapToGrid w:val="0"/>
          <w:lang w:eastAsia="zh-CN"/>
        </w:rPr>
        <w:tab/>
      </w:r>
      <w:r>
        <w:rPr>
          <w:snapToGrid w:val="0"/>
          <w:lang w:eastAsia="zh-CN"/>
        </w:rPr>
        <w:tab/>
      </w:r>
      <w:r w:rsidRPr="008711EA">
        <w:rPr>
          <w:snapToGrid w:val="0"/>
          <w:lang w:eastAsia="zh-CN"/>
        </w:rPr>
        <w:t>CRITICALITY ignore</w:t>
      </w:r>
      <w:r w:rsidRPr="008711EA">
        <w:rPr>
          <w:snapToGrid w:val="0"/>
          <w:lang w:eastAsia="zh-CN"/>
        </w:rPr>
        <w:tab/>
        <w:t xml:space="preserve">TYPE </w:t>
      </w:r>
      <w:r w:rsidRPr="008711EA">
        <w:rPr>
          <w:snapToGrid w:val="0"/>
        </w:rPr>
        <w:t>UECapabilityInfoRequest</w:t>
      </w:r>
      <w:r w:rsidRPr="008711EA">
        <w:rPr>
          <w:snapToGrid w:val="0"/>
          <w:lang w:eastAsia="zh-CN"/>
        </w:rPr>
        <w:tab/>
      </w:r>
      <w:r>
        <w:rPr>
          <w:snapToGrid w:val="0"/>
          <w:lang w:eastAsia="zh-CN"/>
        </w:rPr>
        <w:tab/>
      </w:r>
      <w:r w:rsidRPr="008711EA">
        <w:rPr>
          <w:snapToGrid w:val="0"/>
          <w:lang w:eastAsia="zh-CN"/>
        </w:rPr>
        <w:t>PRESENCE optional</w:t>
      </w:r>
      <w:r>
        <w:rPr>
          <w:snapToGrid w:val="0"/>
          <w:lang w:eastAsia="zh-CN"/>
        </w:rPr>
        <w:tab/>
      </w:r>
      <w:r>
        <w:rPr>
          <w:snapToGrid w:val="0"/>
          <w:lang w:eastAsia="zh-CN"/>
        </w:rPr>
        <w:tab/>
      </w:r>
      <w:r w:rsidRPr="008711EA">
        <w:rPr>
          <w:snapToGrid w:val="0"/>
          <w:lang w:eastAsia="zh-CN"/>
        </w:rPr>
        <w:t>}</w:t>
      </w:r>
      <w:r w:rsidRPr="008711EA">
        <w:rPr>
          <w:snapToGrid w:val="0"/>
        </w:rPr>
        <w:t>|</w:t>
      </w:r>
    </w:p>
    <w:p w14:paraId="4902FA0E" w14:textId="77777777" w:rsidR="00840089" w:rsidRDefault="00840089" w:rsidP="00840089">
      <w:pPr>
        <w:pStyle w:val="PL"/>
        <w:rPr>
          <w:snapToGrid w:val="0"/>
        </w:rPr>
      </w:pPr>
      <w:r w:rsidRPr="008711EA">
        <w:rPr>
          <w:noProof w:val="0"/>
          <w:snapToGrid w:val="0"/>
        </w:rPr>
        <w:tab/>
        <w:t>{ ID id-</w:t>
      </w:r>
      <w:proofErr w:type="spellStart"/>
      <w:r w:rsidRPr="008711EA">
        <w:rPr>
          <w:snapToGrid w:val="0"/>
        </w:rPr>
        <w:t>EndIndication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 xml:space="preserve">TYPE </w:t>
      </w:r>
      <w:r w:rsidRPr="008711EA">
        <w:rPr>
          <w:snapToGrid w:val="0"/>
        </w:rPr>
        <w:t>EndIndication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Pr>
          <w:noProof w:val="0"/>
          <w:snapToGrid w:val="0"/>
        </w:rPr>
        <w:tab/>
      </w:r>
      <w:r>
        <w:rPr>
          <w:noProof w:val="0"/>
          <w:snapToGrid w:val="0"/>
        </w:rPr>
        <w:tab/>
      </w:r>
      <w:r w:rsidRPr="008711EA">
        <w:rPr>
          <w:noProof w:val="0"/>
          <w:snapToGrid w:val="0"/>
        </w:rPr>
        <w:t>}</w:t>
      </w:r>
      <w:r>
        <w:rPr>
          <w:noProof w:val="0"/>
          <w:snapToGrid w:val="0"/>
        </w:rPr>
        <w:t>|</w:t>
      </w:r>
    </w:p>
    <w:p w14:paraId="123FB917" w14:textId="77777777" w:rsidR="00840089" w:rsidRDefault="00840089" w:rsidP="00840089">
      <w:pPr>
        <w:pStyle w:val="PL"/>
        <w:rPr>
          <w:noProof w:val="0"/>
          <w:snapToGrid w:val="0"/>
        </w:rPr>
      </w:pPr>
      <w:r>
        <w:rPr>
          <w:snapToGrid w:val="0"/>
        </w:rPr>
        <w:tab/>
      </w:r>
      <w:r>
        <w:rPr>
          <w:noProof w:val="0"/>
          <w:snapToGrid w:val="0"/>
        </w:rPr>
        <w:t>{ ID id-</w:t>
      </w:r>
      <w:proofErr w:type="spellStart"/>
      <w:r w:rsidRPr="00DD5498">
        <w:rPr>
          <w:noProof w:val="0"/>
          <w:snapToGrid w:val="0"/>
        </w:rPr>
        <w:t>UERadioCapabilityID</w:t>
      </w:r>
      <w:proofErr w:type="spellEnd"/>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proofErr w:type="spellStart"/>
      <w:r w:rsidRPr="005766A7">
        <w:rPr>
          <w:noProof w:val="0"/>
          <w:snapToGrid w:val="0"/>
        </w:rPr>
        <w:t>UERadioCapabilityID</w:t>
      </w:r>
      <w:proofErr w:type="spellEnd"/>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31AC5E34" w14:textId="77777777" w:rsidR="00840089" w:rsidRDefault="00840089" w:rsidP="00840089">
      <w:pPr>
        <w:pStyle w:val="PL"/>
      </w:pPr>
      <w:r>
        <w:rPr>
          <w:noProof w:val="0"/>
          <w:snapToGrid w:val="0"/>
        </w:rPr>
        <w:tab/>
      </w:r>
      <w:r w:rsidRPr="006618AF">
        <w:rPr>
          <w:noProof w:val="0"/>
          <w:snapToGrid w:val="0"/>
        </w:rPr>
        <w:t>{ ID id-</w:t>
      </w:r>
      <w:proofErr w:type="spellStart"/>
      <w:r w:rsidRPr="006618AF">
        <w:rPr>
          <w:noProof w:val="0"/>
          <w:snapToGrid w:val="0"/>
        </w:rPr>
        <w:t>TargetNSSAIInformation</w:t>
      </w:r>
      <w:proofErr w:type="spellEnd"/>
      <w:r w:rsidRPr="006618AF">
        <w:rPr>
          <w:noProof w:val="0"/>
          <w:snapToGrid w:val="0"/>
        </w:rPr>
        <w:tab/>
      </w:r>
      <w:r w:rsidRPr="006618AF">
        <w:rPr>
          <w:noProof w:val="0"/>
          <w:snapToGrid w:val="0"/>
        </w:rPr>
        <w:tab/>
      </w:r>
      <w:r w:rsidRPr="006618AF">
        <w:rPr>
          <w:noProof w:val="0"/>
          <w:snapToGrid w:val="0"/>
        </w:rPr>
        <w:tab/>
        <w:t>CRITICALITY ignore</w:t>
      </w:r>
      <w:r w:rsidRPr="006618AF">
        <w:rPr>
          <w:noProof w:val="0"/>
          <w:snapToGrid w:val="0"/>
        </w:rPr>
        <w:tab/>
        <w:t>TYP</w:t>
      </w:r>
      <w:r>
        <w:rPr>
          <w:noProof w:val="0"/>
          <w:snapToGrid w:val="0"/>
        </w:rPr>
        <w:t xml:space="preserve">E </w:t>
      </w:r>
      <w:proofErr w:type="spellStart"/>
      <w:r>
        <w:rPr>
          <w:noProof w:val="0"/>
          <w:snapToGrid w:val="0"/>
        </w:rPr>
        <w:t>TargetNSSAIInformation</w:t>
      </w:r>
      <w:proofErr w:type="spellEnd"/>
      <w:r>
        <w:rPr>
          <w:noProof w:val="0"/>
          <w:snapToGrid w:val="0"/>
        </w:rPr>
        <w:tab/>
      </w:r>
      <w:r>
        <w:rPr>
          <w:noProof w:val="0"/>
          <w:snapToGrid w:val="0"/>
        </w:rPr>
        <w:tab/>
      </w:r>
      <w:r>
        <w:rPr>
          <w:noProof w:val="0"/>
          <w:snapToGrid w:val="0"/>
        </w:rPr>
        <w:tab/>
      </w:r>
      <w:r w:rsidRPr="006618AF">
        <w:rPr>
          <w:noProof w:val="0"/>
          <w:snapToGrid w:val="0"/>
        </w:rPr>
        <w:t>PRESENCE optional</w:t>
      </w:r>
      <w:r w:rsidRPr="006618AF">
        <w:rPr>
          <w:noProof w:val="0"/>
          <w:snapToGrid w:val="0"/>
        </w:rPr>
        <w:tab/>
      </w:r>
      <w:r w:rsidRPr="006618AF">
        <w:rPr>
          <w:noProof w:val="0"/>
          <w:snapToGrid w:val="0"/>
        </w:rPr>
        <w:tab/>
        <w:t>}</w:t>
      </w:r>
      <w:r w:rsidRPr="009A45C5">
        <w:t>|</w:t>
      </w:r>
    </w:p>
    <w:p w14:paraId="3CA6C93B" w14:textId="77777777" w:rsidR="00840089" w:rsidRDefault="00840089" w:rsidP="00840089">
      <w:pPr>
        <w:pStyle w:val="PL"/>
        <w:rPr>
          <w:snapToGrid w:val="0"/>
        </w:rPr>
      </w:pPr>
      <w:r>
        <w:tab/>
      </w:r>
      <w:r>
        <w:rPr>
          <w:snapToGrid w:val="0"/>
        </w:rPr>
        <w:t>{ ID id-MaskedIMEISV</w:t>
      </w:r>
      <w:r>
        <w:rPr>
          <w:snapToGrid w:val="0"/>
        </w:rPr>
        <w:tab/>
      </w:r>
      <w:r>
        <w:rPr>
          <w:snapToGrid w:val="0"/>
        </w:rPr>
        <w:tab/>
      </w:r>
      <w:r>
        <w:rPr>
          <w:snapToGrid w:val="0"/>
        </w:rPr>
        <w:tab/>
      </w:r>
      <w:r>
        <w:rPr>
          <w:snapToGrid w:val="0"/>
        </w:rPr>
        <w:tab/>
      </w:r>
      <w:r>
        <w:rPr>
          <w:snapToGrid w:val="0"/>
        </w:rPr>
        <w:tab/>
        <w:t>CRITICALITY ignore</w:t>
      </w:r>
      <w:r>
        <w:rPr>
          <w:snapToGrid w:val="0"/>
        </w:rPr>
        <w:tab/>
        <w:t>TYPE MaskedIMEISV</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582BC31" w14:textId="77777777" w:rsidR="00840089" w:rsidRDefault="00840089" w:rsidP="00840089">
      <w:pPr>
        <w:pStyle w:val="PL"/>
        <w:rPr>
          <w:snapToGrid w:val="0"/>
        </w:rPr>
      </w:pPr>
      <w:r>
        <w:rPr>
          <w:snapToGrid w:val="0"/>
        </w:rPr>
        <w:tab/>
        <w:t>{ ID id</w:t>
      </w:r>
      <w:r>
        <w:rPr>
          <w:rFonts w:hint="eastAsia"/>
          <w:snapToGrid w:val="0"/>
        </w:rPr>
        <w:t>-</w:t>
      </w:r>
      <w:r>
        <w:rPr>
          <w:snapToGrid w:val="0"/>
        </w:rPr>
        <w:t>Partially-Allowed-NSSAI</w:t>
      </w:r>
      <w:r>
        <w:rPr>
          <w:snapToGrid w:val="0"/>
        </w:rPr>
        <w:tab/>
      </w:r>
      <w:r>
        <w:rPr>
          <w:snapToGrid w:val="0"/>
        </w:rPr>
        <w:tab/>
      </w:r>
      <w:r>
        <w:rPr>
          <w:snapToGrid w:val="0"/>
        </w:rPr>
        <w:tab/>
        <w:t>CRITICALITY ignore</w:t>
      </w:r>
      <w:r>
        <w:rPr>
          <w:snapToGrid w:val="0"/>
        </w:rPr>
        <w:tab/>
        <w:t>TYPE Partially-Allowed-NSSAI</w:t>
      </w:r>
      <w:r>
        <w:rPr>
          <w:snapToGrid w:val="0"/>
        </w:rPr>
        <w:tab/>
      </w:r>
      <w:r>
        <w:rPr>
          <w:snapToGrid w:val="0"/>
        </w:rPr>
        <w:tab/>
        <w:t>PRESENCE optional</w:t>
      </w:r>
      <w:r>
        <w:rPr>
          <w:snapToGrid w:val="0"/>
        </w:rPr>
        <w:tab/>
      </w:r>
      <w:r>
        <w:rPr>
          <w:snapToGrid w:val="0"/>
        </w:rPr>
        <w:tab/>
        <w:t>}|</w:t>
      </w:r>
    </w:p>
    <w:p w14:paraId="637A82E2" w14:textId="77777777" w:rsidR="00840089" w:rsidRPr="00212FBC" w:rsidRDefault="00840089" w:rsidP="00840089">
      <w:pPr>
        <w:pStyle w:val="PL"/>
        <w:rPr>
          <w:snapToGrid w:val="0"/>
        </w:rPr>
      </w:pPr>
      <w:r>
        <w:rPr>
          <w:snapToGrid w:val="0"/>
        </w:rPr>
        <w:tab/>
        <w:t>{ ID id-MobileIAB-Authorized</w:t>
      </w:r>
      <w:r>
        <w:rPr>
          <w:snapToGrid w:val="0"/>
        </w:rPr>
        <w:tab/>
      </w:r>
      <w:r>
        <w:rPr>
          <w:snapToGrid w:val="0"/>
        </w:rPr>
        <w:tab/>
      </w:r>
      <w:r>
        <w:rPr>
          <w:snapToGrid w:val="0"/>
        </w:rPr>
        <w:tab/>
        <w:t>CRITICALITY ignore</w:t>
      </w:r>
      <w:r>
        <w:rPr>
          <w:snapToGrid w:val="0"/>
        </w:rPr>
        <w:tab/>
        <w:t>TYPE MobileIAB-Authorized</w:t>
      </w:r>
      <w:r>
        <w:rPr>
          <w:snapToGrid w:val="0"/>
        </w:rPr>
        <w:tab/>
      </w:r>
      <w:r>
        <w:rPr>
          <w:snapToGrid w:val="0"/>
        </w:rPr>
        <w:tab/>
      </w:r>
      <w:r>
        <w:rPr>
          <w:snapToGrid w:val="0"/>
        </w:rPr>
        <w:tab/>
        <w:t>PRESENCE optional</w:t>
      </w:r>
      <w:r>
        <w:rPr>
          <w:snapToGrid w:val="0"/>
        </w:rPr>
        <w:tab/>
      </w:r>
      <w:r>
        <w:rPr>
          <w:snapToGrid w:val="0"/>
        </w:rPr>
        <w:tab/>
        <w:t>}</w:t>
      </w:r>
      <w:r w:rsidRPr="00212FBC">
        <w:rPr>
          <w:snapToGrid w:val="0"/>
        </w:rPr>
        <w:t>,</w:t>
      </w:r>
    </w:p>
    <w:p w14:paraId="6DFC0532" w14:textId="77777777" w:rsidR="00840089" w:rsidRPr="00212FBC" w:rsidRDefault="00840089" w:rsidP="00840089">
      <w:pPr>
        <w:pStyle w:val="PL"/>
      </w:pPr>
      <w:r w:rsidRPr="00212FBC">
        <w:tab/>
        <w:t>...</w:t>
      </w:r>
    </w:p>
    <w:p w14:paraId="78603AFC" w14:textId="77777777" w:rsidR="00840089" w:rsidRPr="00EF7290" w:rsidRDefault="00840089" w:rsidP="00840089">
      <w:pPr>
        <w:pStyle w:val="PL"/>
      </w:pPr>
      <w:r w:rsidRPr="00EF7290">
        <w:t>}</w:t>
      </w:r>
    </w:p>
    <w:p w14:paraId="1EC3BE13" w14:textId="77777777" w:rsidR="00840089" w:rsidRPr="001D2E49" w:rsidRDefault="00840089" w:rsidP="00840089">
      <w:pPr>
        <w:pStyle w:val="PL"/>
        <w:rPr>
          <w:noProof w:val="0"/>
          <w:snapToGrid w:val="0"/>
        </w:rPr>
      </w:pPr>
    </w:p>
    <w:p w14:paraId="565FA15D" w14:textId="77777777" w:rsidR="00840089" w:rsidRPr="001D2E49" w:rsidRDefault="00840089" w:rsidP="00840089">
      <w:pPr>
        <w:pStyle w:val="PL"/>
        <w:rPr>
          <w:snapToGrid w:val="0"/>
        </w:rPr>
      </w:pPr>
      <w:r w:rsidRPr="001D2E49">
        <w:rPr>
          <w:snapToGrid w:val="0"/>
        </w:rPr>
        <w:t>-- **************************************************************</w:t>
      </w:r>
    </w:p>
    <w:p w14:paraId="2DBE4B0C" w14:textId="77777777" w:rsidR="00840089" w:rsidRPr="001D2E49" w:rsidRDefault="00840089" w:rsidP="00840089">
      <w:pPr>
        <w:pStyle w:val="PL"/>
        <w:rPr>
          <w:snapToGrid w:val="0"/>
        </w:rPr>
      </w:pPr>
      <w:r w:rsidRPr="001D2E49">
        <w:rPr>
          <w:snapToGrid w:val="0"/>
        </w:rPr>
        <w:t>--</w:t>
      </w:r>
    </w:p>
    <w:p w14:paraId="7851D22A" w14:textId="77777777" w:rsidR="00840089" w:rsidRPr="001D2E49" w:rsidRDefault="00840089" w:rsidP="00840089">
      <w:pPr>
        <w:pStyle w:val="PL"/>
        <w:outlineLvl w:val="4"/>
        <w:rPr>
          <w:noProof w:val="0"/>
          <w:snapToGrid w:val="0"/>
        </w:rPr>
      </w:pPr>
      <w:r w:rsidRPr="001D2E49">
        <w:rPr>
          <w:noProof w:val="0"/>
          <w:snapToGrid w:val="0"/>
        </w:rPr>
        <w:t>-- UPLINK NAS TRANSPORT</w:t>
      </w:r>
    </w:p>
    <w:p w14:paraId="75F8880C" w14:textId="77777777" w:rsidR="00840089" w:rsidRPr="001D2E49" w:rsidRDefault="00840089" w:rsidP="00840089">
      <w:pPr>
        <w:pStyle w:val="PL"/>
        <w:rPr>
          <w:snapToGrid w:val="0"/>
        </w:rPr>
      </w:pPr>
      <w:r w:rsidRPr="001D2E49">
        <w:rPr>
          <w:snapToGrid w:val="0"/>
        </w:rPr>
        <w:t>--</w:t>
      </w:r>
    </w:p>
    <w:p w14:paraId="5A8818B0" w14:textId="77777777" w:rsidR="00840089" w:rsidRPr="001D2E49" w:rsidRDefault="00840089" w:rsidP="00840089">
      <w:pPr>
        <w:pStyle w:val="PL"/>
        <w:rPr>
          <w:snapToGrid w:val="0"/>
        </w:rPr>
      </w:pPr>
      <w:r w:rsidRPr="001D2E49">
        <w:rPr>
          <w:snapToGrid w:val="0"/>
        </w:rPr>
        <w:t>-- **************************************************************</w:t>
      </w:r>
    </w:p>
    <w:p w14:paraId="3227FA2B" w14:textId="77777777" w:rsidR="00840089" w:rsidRPr="001D2E49" w:rsidRDefault="00840089" w:rsidP="00840089">
      <w:pPr>
        <w:pStyle w:val="PL"/>
        <w:rPr>
          <w:snapToGrid w:val="0"/>
        </w:rPr>
      </w:pPr>
    </w:p>
    <w:p w14:paraId="42B5227B" w14:textId="77777777" w:rsidR="00840089" w:rsidRPr="001D2E49" w:rsidRDefault="00840089" w:rsidP="00840089">
      <w:pPr>
        <w:pStyle w:val="PL"/>
        <w:rPr>
          <w:snapToGrid w:val="0"/>
        </w:rPr>
      </w:pPr>
      <w:r w:rsidRPr="001D2E49">
        <w:rPr>
          <w:snapToGrid w:val="0"/>
        </w:rPr>
        <w:t>UplinkNASTransport ::= SEQUENCE {</w:t>
      </w:r>
    </w:p>
    <w:p w14:paraId="39F8A0E0" w14:textId="77777777" w:rsidR="00840089" w:rsidRPr="001D2E49" w:rsidRDefault="00840089" w:rsidP="00840089">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t>{ {UplinkNASTransport-IEs} },</w:t>
      </w:r>
    </w:p>
    <w:p w14:paraId="12408333" w14:textId="77777777" w:rsidR="00840089" w:rsidRPr="001D2E49" w:rsidRDefault="00840089" w:rsidP="00840089">
      <w:pPr>
        <w:pStyle w:val="PL"/>
        <w:rPr>
          <w:snapToGrid w:val="0"/>
        </w:rPr>
      </w:pPr>
      <w:r w:rsidRPr="001D2E49">
        <w:rPr>
          <w:snapToGrid w:val="0"/>
        </w:rPr>
        <w:tab/>
        <w:t>...</w:t>
      </w:r>
    </w:p>
    <w:p w14:paraId="4FF5FC7D" w14:textId="77777777" w:rsidR="00840089" w:rsidRPr="001D2E49" w:rsidRDefault="00840089" w:rsidP="00840089">
      <w:pPr>
        <w:pStyle w:val="PL"/>
        <w:rPr>
          <w:snapToGrid w:val="0"/>
        </w:rPr>
      </w:pPr>
      <w:r w:rsidRPr="001D2E49">
        <w:rPr>
          <w:snapToGrid w:val="0"/>
        </w:rPr>
        <w:t>}</w:t>
      </w:r>
    </w:p>
    <w:p w14:paraId="2AE433C2" w14:textId="77777777" w:rsidR="00840089" w:rsidRPr="001D2E49" w:rsidRDefault="00840089" w:rsidP="00840089">
      <w:pPr>
        <w:pStyle w:val="PL"/>
        <w:rPr>
          <w:snapToGrid w:val="0"/>
        </w:rPr>
      </w:pPr>
    </w:p>
    <w:p w14:paraId="0FA265FB" w14:textId="77777777" w:rsidR="00840089" w:rsidRPr="001D2E49" w:rsidRDefault="00840089" w:rsidP="00840089">
      <w:pPr>
        <w:pStyle w:val="PL"/>
        <w:rPr>
          <w:snapToGrid w:val="0"/>
        </w:rPr>
      </w:pPr>
      <w:r w:rsidRPr="001D2E49">
        <w:rPr>
          <w:snapToGrid w:val="0"/>
        </w:rPr>
        <w:t>UplinkNASTransport-IEs NGAP-PROTOCOL-IES ::= {</w:t>
      </w:r>
    </w:p>
    <w:p w14:paraId="642F131E" w14:textId="77777777" w:rsidR="00840089" w:rsidRPr="001D2E49" w:rsidRDefault="00840089" w:rsidP="00840089">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7CFD43EE" w14:textId="77777777" w:rsidR="00840089" w:rsidRPr="001D2E49" w:rsidRDefault="00840089" w:rsidP="00840089">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B240018" w14:textId="77777777" w:rsidR="00840089" w:rsidRPr="001D2E49" w:rsidRDefault="00840089" w:rsidP="00840089">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F244B4B" w14:textId="77777777" w:rsidR="0084008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t>PRESENCE mandatory</w:t>
      </w:r>
      <w:r w:rsidRPr="001D2E49">
        <w:rPr>
          <w:noProof w:val="0"/>
          <w:snapToGrid w:val="0"/>
        </w:rPr>
        <w:tab/>
        <w:t>}</w:t>
      </w:r>
      <w:r>
        <w:rPr>
          <w:noProof w:val="0"/>
          <w:snapToGrid w:val="0"/>
        </w:rPr>
        <w:t>|</w:t>
      </w:r>
    </w:p>
    <w:p w14:paraId="3E696D63" w14:textId="77777777" w:rsidR="00840089" w:rsidRDefault="00840089" w:rsidP="00840089">
      <w:pPr>
        <w:pStyle w:val="PL"/>
        <w:rPr>
          <w:noProof w:val="0"/>
          <w:snapToGrid w:val="0"/>
        </w:rPr>
      </w:pPr>
      <w:r>
        <w:rPr>
          <w:noProof w:val="0"/>
          <w:snapToGrid w:val="0"/>
        </w:rPr>
        <w:tab/>
      </w:r>
      <w:r w:rsidRPr="001D2E49">
        <w:rPr>
          <w:noProof w:val="0"/>
          <w:snapToGrid w:val="0"/>
        </w:rPr>
        <w:t>{ ID id-</w:t>
      </w:r>
      <w:r>
        <w:rPr>
          <w:noProof w:val="0"/>
          <w:snapToGrid w:val="0"/>
        </w:rPr>
        <w:t>W-</w:t>
      </w:r>
      <w:proofErr w:type="spellStart"/>
      <w:r>
        <w:rPr>
          <w:noProof w:val="0"/>
          <w:snapToGrid w:val="0"/>
        </w:rPr>
        <w:t>AGFIdentityInformation</w:t>
      </w:r>
      <w:proofErr w:type="spellEnd"/>
      <w:r w:rsidRPr="001D2E49">
        <w:rPr>
          <w:noProof w:val="0"/>
          <w:snapToGrid w:val="0"/>
        </w:rPr>
        <w:tab/>
        <w:t xml:space="preserve">CRITICALITY </w:t>
      </w:r>
      <w:r>
        <w:rPr>
          <w:noProof w:val="0"/>
          <w:snapToGrid w:val="0"/>
        </w:rPr>
        <w:t>reject</w:t>
      </w:r>
      <w:r w:rsidRPr="001D2E49">
        <w:rPr>
          <w:noProof w:val="0"/>
          <w:snapToGrid w:val="0"/>
        </w:rPr>
        <w:tab/>
        <w:t>TYPE OCTET STRING</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t>PRESENCE optional</w:t>
      </w:r>
      <w:r w:rsidRPr="001D2E49">
        <w:rPr>
          <w:noProof w:val="0"/>
          <w:snapToGrid w:val="0"/>
        </w:rPr>
        <w:tab/>
        <w:t>}|</w:t>
      </w:r>
    </w:p>
    <w:p w14:paraId="6D965371" w14:textId="77777777" w:rsidR="00840089" w:rsidRDefault="00840089" w:rsidP="00840089">
      <w:pPr>
        <w:pStyle w:val="PL"/>
        <w:rPr>
          <w:noProof w:val="0"/>
          <w:snapToGrid w:val="0"/>
        </w:rPr>
      </w:pPr>
      <w:r>
        <w:rPr>
          <w:noProof w:val="0"/>
          <w:snapToGrid w:val="0"/>
        </w:rPr>
        <w:tab/>
      </w:r>
      <w:r w:rsidRPr="001D2E49">
        <w:rPr>
          <w:noProof w:val="0"/>
          <w:snapToGrid w:val="0"/>
        </w:rPr>
        <w:t>{ ID id-</w:t>
      </w:r>
      <w:proofErr w:type="spellStart"/>
      <w:r>
        <w:rPr>
          <w:noProof w:val="0"/>
          <w:snapToGrid w:val="0"/>
        </w:rPr>
        <w:t>TNGFIdentityInformation</w:t>
      </w:r>
      <w:proofErr w:type="spellEnd"/>
      <w:r w:rsidRPr="001D2E49">
        <w:rPr>
          <w:noProof w:val="0"/>
          <w:snapToGrid w:val="0"/>
        </w:rPr>
        <w:tab/>
      </w:r>
      <w:r w:rsidRPr="001D2E49">
        <w:rPr>
          <w:noProof w:val="0"/>
          <w:snapToGrid w:val="0"/>
        </w:rPr>
        <w:tab/>
        <w:t xml:space="preserve">CRITICALITY </w:t>
      </w:r>
      <w:r>
        <w:rPr>
          <w:noProof w:val="0"/>
          <w:snapToGrid w:val="0"/>
        </w:rPr>
        <w:t>reject</w:t>
      </w:r>
      <w:r w:rsidRPr="001D2E49">
        <w:rPr>
          <w:noProof w:val="0"/>
          <w:snapToGrid w:val="0"/>
        </w:rPr>
        <w:tab/>
        <w:t>TYPE</w:t>
      </w:r>
      <w:r>
        <w:rPr>
          <w:noProof w:val="0"/>
          <w:snapToGrid w:val="0"/>
        </w:rPr>
        <w:t xml:space="preserve"> </w:t>
      </w:r>
      <w:r w:rsidRPr="001D2E49">
        <w:rPr>
          <w:noProof w:val="0"/>
          <w:snapToGrid w:val="0"/>
        </w:rPr>
        <w:t>OCTET STRING</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t>PRESENCE optional</w:t>
      </w:r>
      <w:r w:rsidRPr="001D2E49">
        <w:rPr>
          <w:noProof w:val="0"/>
          <w:snapToGrid w:val="0"/>
        </w:rPr>
        <w:tab/>
        <w:t>}|</w:t>
      </w:r>
    </w:p>
    <w:p w14:paraId="3B0C0625" w14:textId="77777777" w:rsidR="00840089" w:rsidRPr="001D2E49" w:rsidRDefault="00840089" w:rsidP="00840089">
      <w:pPr>
        <w:pStyle w:val="PL"/>
        <w:rPr>
          <w:noProof w:val="0"/>
          <w:snapToGrid w:val="0"/>
        </w:rPr>
      </w:pPr>
      <w:r>
        <w:rPr>
          <w:noProof w:val="0"/>
          <w:snapToGrid w:val="0"/>
        </w:rPr>
        <w:tab/>
      </w:r>
      <w:r w:rsidRPr="001D2E49">
        <w:rPr>
          <w:noProof w:val="0"/>
          <w:snapToGrid w:val="0"/>
        </w:rPr>
        <w:t>{ ID id-</w:t>
      </w:r>
      <w:proofErr w:type="spellStart"/>
      <w:r>
        <w:rPr>
          <w:noProof w:val="0"/>
          <w:snapToGrid w:val="0"/>
        </w:rPr>
        <w:t>TWIFIdentityInformation</w:t>
      </w:r>
      <w:proofErr w:type="spellEnd"/>
      <w:r w:rsidRPr="001D2E49">
        <w:rPr>
          <w:noProof w:val="0"/>
          <w:snapToGrid w:val="0"/>
        </w:rPr>
        <w:tab/>
      </w:r>
      <w:r w:rsidRPr="001D2E49">
        <w:rPr>
          <w:noProof w:val="0"/>
          <w:snapToGrid w:val="0"/>
        </w:rPr>
        <w:tab/>
        <w:t xml:space="preserve">CRITICALITY </w:t>
      </w:r>
      <w:r>
        <w:rPr>
          <w:noProof w:val="0"/>
          <w:snapToGrid w:val="0"/>
        </w:rPr>
        <w:t>reject</w:t>
      </w:r>
      <w:r w:rsidRPr="001D2E49">
        <w:rPr>
          <w:noProof w:val="0"/>
          <w:snapToGrid w:val="0"/>
        </w:rPr>
        <w:tab/>
        <w:t>TYPE</w:t>
      </w:r>
      <w:r>
        <w:rPr>
          <w:noProof w:val="0"/>
          <w:snapToGrid w:val="0"/>
        </w:rPr>
        <w:t xml:space="preserve"> </w:t>
      </w:r>
      <w:r w:rsidRPr="001D2E49">
        <w:rPr>
          <w:noProof w:val="0"/>
          <w:snapToGrid w:val="0"/>
        </w:rPr>
        <w:t>OCTET STRING</w:t>
      </w:r>
      <w:r>
        <w:rPr>
          <w:noProof w:val="0"/>
          <w:snapToGrid w:val="0"/>
        </w:rPr>
        <w:tab/>
      </w:r>
      <w:r>
        <w:rPr>
          <w:noProof w:val="0"/>
          <w:snapToGrid w:val="0"/>
        </w:rPr>
        <w:tab/>
      </w:r>
      <w:r w:rsidRPr="001D2E49">
        <w:rPr>
          <w:noProof w:val="0"/>
          <w:snapToGrid w:val="0"/>
        </w:rPr>
        <w:tab/>
      </w:r>
      <w:r w:rsidRPr="001D2E49">
        <w:rPr>
          <w:noProof w:val="0"/>
          <w:snapToGrid w:val="0"/>
        </w:rPr>
        <w:tab/>
      </w:r>
      <w:r>
        <w:rPr>
          <w:noProof w:val="0"/>
          <w:snapToGrid w:val="0"/>
        </w:rPr>
        <w:tab/>
        <w:t>PRESENCE optional</w:t>
      </w:r>
      <w:r w:rsidRPr="001D2E49">
        <w:rPr>
          <w:noProof w:val="0"/>
          <w:snapToGrid w:val="0"/>
        </w:rPr>
        <w:tab/>
        <w:t>},</w:t>
      </w:r>
    </w:p>
    <w:p w14:paraId="57548917" w14:textId="77777777" w:rsidR="00840089" w:rsidRPr="001D2E49" w:rsidRDefault="00840089" w:rsidP="00840089">
      <w:pPr>
        <w:pStyle w:val="PL"/>
        <w:rPr>
          <w:snapToGrid w:val="0"/>
        </w:rPr>
      </w:pPr>
      <w:r w:rsidRPr="001D2E49">
        <w:rPr>
          <w:snapToGrid w:val="0"/>
        </w:rPr>
        <w:tab/>
        <w:t>...</w:t>
      </w:r>
    </w:p>
    <w:p w14:paraId="611C146A" w14:textId="77777777" w:rsidR="00840089" w:rsidRPr="001D2E49" w:rsidRDefault="00840089" w:rsidP="00840089">
      <w:pPr>
        <w:pStyle w:val="PL"/>
        <w:rPr>
          <w:snapToGrid w:val="0"/>
        </w:rPr>
      </w:pPr>
      <w:r w:rsidRPr="001D2E49">
        <w:rPr>
          <w:snapToGrid w:val="0"/>
        </w:rPr>
        <w:t>}</w:t>
      </w:r>
    </w:p>
    <w:p w14:paraId="0D481747" w14:textId="77777777" w:rsidR="00840089" w:rsidRPr="001D2E49" w:rsidRDefault="00840089" w:rsidP="00840089">
      <w:pPr>
        <w:pStyle w:val="PL"/>
        <w:rPr>
          <w:snapToGrid w:val="0"/>
        </w:rPr>
      </w:pPr>
    </w:p>
    <w:p w14:paraId="21B1C06F" w14:textId="77777777" w:rsidR="00840089" w:rsidRPr="001D2E49" w:rsidRDefault="00840089" w:rsidP="00840089">
      <w:pPr>
        <w:pStyle w:val="PL"/>
        <w:rPr>
          <w:snapToGrid w:val="0"/>
        </w:rPr>
      </w:pPr>
      <w:r w:rsidRPr="001D2E49">
        <w:rPr>
          <w:snapToGrid w:val="0"/>
        </w:rPr>
        <w:t>-- **************************************************************</w:t>
      </w:r>
    </w:p>
    <w:p w14:paraId="3B301A4C" w14:textId="77777777" w:rsidR="00840089" w:rsidRPr="001D2E49" w:rsidRDefault="00840089" w:rsidP="00840089">
      <w:pPr>
        <w:pStyle w:val="PL"/>
        <w:rPr>
          <w:snapToGrid w:val="0"/>
        </w:rPr>
      </w:pPr>
      <w:r w:rsidRPr="001D2E49">
        <w:rPr>
          <w:snapToGrid w:val="0"/>
        </w:rPr>
        <w:t>--</w:t>
      </w:r>
    </w:p>
    <w:p w14:paraId="3F6DA363" w14:textId="77777777" w:rsidR="00840089" w:rsidRPr="001D2E49" w:rsidRDefault="00840089" w:rsidP="00840089">
      <w:pPr>
        <w:pStyle w:val="PL"/>
        <w:outlineLvl w:val="4"/>
        <w:rPr>
          <w:noProof w:val="0"/>
          <w:snapToGrid w:val="0"/>
        </w:rPr>
      </w:pPr>
      <w:r w:rsidRPr="001D2E49">
        <w:rPr>
          <w:noProof w:val="0"/>
          <w:snapToGrid w:val="0"/>
        </w:rPr>
        <w:t>-- NAS NON DELIVERY INDICATION</w:t>
      </w:r>
    </w:p>
    <w:p w14:paraId="6C21D545" w14:textId="77777777" w:rsidR="00840089" w:rsidRPr="001D2E49" w:rsidRDefault="00840089" w:rsidP="00840089">
      <w:pPr>
        <w:pStyle w:val="PL"/>
        <w:rPr>
          <w:snapToGrid w:val="0"/>
        </w:rPr>
      </w:pPr>
      <w:r w:rsidRPr="001D2E49">
        <w:rPr>
          <w:snapToGrid w:val="0"/>
        </w:rPr>
        <w:t>--</w:t>
      </w:r>
    </w:p>
    <w:p w14:paraId="68FF9CC5" w14:textId="77777777" w:rsidR="00840089" w:rsidRPr="001D2E49" w:rsidRDefault="00840089" w:rsidP="00840089">
      <w:pPr>
        <w:pStyle w:val="PL"/>
        <w:rPr>
          <w:snapToGrid w:val="0"/>
        </w:rPr>
      </w:pPr>
      <w:r w:rsidRPr="001D2E49">
        <w:rPr>
          <w:snapToGrid w:val="0"/>
        </w:rPr>
        <w:t>-- **************************************************************</w:t>
      </w:r>
    </w:p>
    <w:p w14:paraId="312E1034" w14:textId="77777777" w:rsidR="00840089" w:rsidRPr="001D2E49" w:rsidRDefault="00840089" w:rsidP="00840089">
      <w:pPr>
        <w:pStyle w:val="PL"/>
        <w:rPr>
          <w:snapToGrid w:val="0"/>
        </w:rPr>
      </w:pPr>
    </w:p>
    <w:p w14:paraId="4F305E2D" w14:textId="77777777" w:rsidR="00840089" w:rsidRPr="001D2E49" w:rsidRDefault="00840089" w:rsidP="00840089">
      <w:pPr>
        <w:pStyle w:val="PL"/>
        <w:rPr>
          <w:snapToGrid w:val="0"/>
        </w:rPr>
      </w:pPr>
      <w:r w:rsidRPr="001D2E49">
        <w:rPr>
          <w:snapToGrid w:val="0"/>
        </w:rPr>
        <w:t>NASNonDeliveryIndication ::= SEQUENCE {</w:t>
      </w:r>
    </w:p>
    <w:p w14:paraId="0D99C289" w14:textId="77777777" w:rsidR="00840089" w:rsidRPr="001D2E49" w:rsidRDefault="00840089" w:rsidP="00840089">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{NASNonDeliveryIndication-IEs} },</w:t>
      </w:r>
    </w:p>
    <w:p w14:paraId="5EC8C19B" w14:textId="77777777" w:rsidR="00840089" w:rsidRPr="001D2E49" w:rsidRDefault="00840089" w:rsidP="00840089">
      <w:pPr>
        <w:pStyle w:val="PL"/>
        <w:rPr>
          <w:snapToGrid w:val="0"/>
        </w:rPr>
      </w:pPr>
      <w:r w:rsidRPr="001D2E49">
        <w:rPr>
          <w:snapToGrid w:val="0"/>
        </w:rPr>
        <w:tab/>
        <w:t>...</w:t>
      </w:r>
    </w:p>
    <w:p w14:paraId="56B84E38" w14:textId="77777777" w:rsidR="00840089" w:rsidRPr="001D2E49" w:rsidRDefault="00840089" w:rsidP="00840089">
      <w:pPr>
        <w:pStyle w:val="PL"/>
        <w:rPr>
          <w:snapToGrid w:val="0"/>
        </w:rPr>
      </w:pPr>
      <w:r w:rsidRPr="001D2E49">
        <w:rPr>
          <w:snapToGrid w:val="0"/>
        </w:rPr>
        <w:t>}</w:t>
      </w:r>
    </w:p>
    <w:p w14:paraId="779D9E4C" w14:textId="77777777" w:rsidR="00840089" w:rsidRPr="001D2E49" w:rsidRDefault="00840089" w:rsidP="00840089">
      <w:pPr>
        <w:pStyle w:val="PL"/>
        <w:rPr>
          <w:snapToGrid w:val="0"/>
        </w:rPr>
      </w:pPr>
    </w:p>
    <w:p w14:paraId="74CEAF49" w14:textId="77777777" w:rsidR="00840089" w:rsidRPr="001D2E49" w:rsidRDefault="00840089" w:rsidP="00840089">
      <w:pPr>
        <w:pStyle w:val="PL"/>
        <w:rPr>
          <w:snapToGrid w:val="0"/>
        </w:rPr>
      </w:pPr>
      <w:r w:rsidRPr="001D2E49">
        <w:rPr>
          <w:snapToGrid w:val="0"/>
        </w:rPr>
        <w:t>NASNonDeliveryIndication-IEs NGAP-PROTOCOL-IES ::= {</w:t>
      </w:r>
    </w:p>
    <w:p w14:paraId="38277017" w14:textId="77777777" w:rsidR="00840089" w:rsidRPr="001D2E49" w:rsidRDefault="00840089" w:rsidP="00840089">
      <w:pPr>
        <w:pStyle w:val="PL"/>
        <w:rPr>
          <w:snapToGrid w:val="0"/>
        </w:rPr>
      </w:pPr>
      <w:r w:rsidRPr="001D2E49">
        <w:rPr>
          <w:snapToGrid w:val="0"/>
        </w:rPr>
        <w:tab/>
        <w:t>{ ID id-AMF-UE-NGAP-ID</w:t>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t>PRESENCE mandatory</w:t>
      </w:r>
      <w:r w:rsidRPr="001D2E49">
        <w:rPr>
          <w:snapToGrid w:val="0"/>
        </w:rPr>
        <w:tab/>
        <w:t>}|</w:t>
      </w:r>
    </w:p>
    <w:p w14:paraId="5C0403D6" w14:textId="77777777" w:rsidR="00840089" w:rsidRPr="001D2E49" w:rsidRDefault="00840089" w:rsidP="00840089">
      <w:pPr>
        <w:pStyle w:val="PL"/>
        <w:rPr>
          <w:snapToGrid w:val="0"/>
        </w:rPr>
      </w:pPr>
      <w:r w:rsidRPr="001D2E49">
        <w:rPr>
          <w:snapToGrid w:val="0"/>
        </w:rPr>
        <w:tab/>
        <w:t>{ ID id-RAN-UE-NGAP-ID</w:t>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t>PRESENCE mandatory</w:t>
      </w:r>
      <w:r w:rsidRPr="001D2E49">
        <w:rPr>
          <w:snapToGrid w:val="0"/>
        </w:rPr>
        <w:tab/>
        <w:t>}|</w:t>
      </w:r>
    </w:p>
    <w:p w14:paraId="21140EA6" w14:textId="77777777" w:rsidR="00840089" w:rsidRPr="001D2E49" w:rsidRDefault="00840089" w:rsidP="00840089">
      <w:pPr>
        <w:pStyle w:val="PL"/>
        <w:rPr>
          <w:snapToGrid w:val="0"/>
        </w:rPr>
      </w:pPr>
      <w:r w:rsidRPr="001D2E49">
        <w:rPr>
          <w:snapToGrid w:val="0"/>
        </w:rPr>
        <w:tab/>
        <w:t>{ ID id-NAS-PDU</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NAS-PDU</w:t>
      </w:r>
      <w:r w:rsidRPr="001D2E49">
        <w:rPr>
          <w:snapToGrid w:val="0"/>
        </w:rPr>
        <w:tab/>
      </w:r>
      <w:r w:rsidRPr="001D2E49">
        <w:rPr>
          <w:snapToGrid w:val="0"/>
        </w:rPr>
        <w:tab/>
      </w:r>
      <w:r w:rsidRPr="001D2E49">
        <w:rPr>
          <w:snapToGrid w:val="0"/>
        </w:rPr>
        <w:tab/>
        <w:t>PRESENCE mandatory</w:t>
      </w:r>
      <w:r w:rsidRPr="001D2E49">
        <w:rPr>
          <w:snapToGrid w:val="0"/>
        </w:rPr>
        <w:tab/>
        <w:t>}|</w:t>
      </w:r>
    </w:p>
    <w:p w14:paraId="1982AAFB" w14:textId="77777777" w:rsidR="00840089" w:rsidRPr="001D2E49" w:rsidRDefault="00840089" w:rsidP="00840089">
      <w:pPr>
        <w:pStyle w:val="PL"/>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4E62D42" w14:textId="77777777" w:rsidR="00840089" w:rsidRPr="001D2E49" w:rsidRDefault="00840089" w:rsidP="00840089">
      <w:pPr>
        <w:pStyle w:val="PL"/>
        <w:rPr>
          <w:snapToGrid w:val="0"/>
        </w:rPr>
      </w:pPr>
      <w:r w:rsidRPr="001D2E49">
        <w:rPr>
          <w:snapToGrid w:val="0"/>
        </w:rPr>
        <w:tab/>
        <w:t>...</w:t>
      </w:r>
    </w:p>
    <w:p w14:paraId="4D632128" w14:textId="77777777" w:rsidR="00840089" w:rsidRPr="001D2E49" w:rsidRDefault="00840089" w:rsidP="00840089">
      <w:pPr>
        <w:pStyle w:val="PL"/>
        <w:rPr>
          <w:snapToGrid w:val="0"/>
        </w:rPr>
      </w:pPr>
      <w:r w:rsidRPr="001D2E49">
        <w:rPr>
          <w:snapToGrid w:val="0"/>
        </w:rPr>
        <w:t>}</w:t>
      </w:r>
    </w:p>
    <w:p w14:paraId="6EFBCFC0" w14:textId="77777777" w:rsidR="00840089" w:rsidRPr="001D2E49" w:rsidRDefault="00840089" w:rsidP="00840089">
      <w:pPr>
        <w:pStyle w:val="PL"/>
        <w:rPr>
          <w:snapToGrid w:val="0"/>
        </w:rPr>
      </w:pPr>
    </w:p>
    <w:p w14:paraId="4D5DD8E2" w14:textId="77777777" w:rsidR="00840089" w:rsidRPr="001D2E49" w:rsidRDefault="00840089" w:rsidP="00840089">
      <w:pPr>
        <w:pStyle w:val="PL"/>
        <w:rPr>
          <w:snapToGrid w:val="0"/>
        </w:rPr>
      </w:pPr>
      <w:r w:rsidRPr="001D2E49">
        <w:rPr>
          <w:snapToGrid w:val="0"/>
        </w:rPr>
        <w:t>-- **************************************************************</w:t>
      </w:r>
    </w:p>
    <w:p w14:paraId="245631BE" w14:textId="77777777" w:rsidR="00840089" w:rsidRPr="001D2E49" w:rsidRDefault="00840089" w:rsidP="00840089">
      <w:pPr>
        <w:pStyle w:val="PL"/>
        <w:rPr>
          <w:snapToGrid w:val="0"/>
        </w:rPr>
      </w:pPr>
      <w:r w:rsidRPr="001D2E49">
        <w:rPr>
          <w:snapToGrid w:val="0"/>
        </w:rPr>
        <w:t>--</w:t>
      </w:r>
    </w:p>
    <w:p w14:paraId="19BEFF1F" w14:textId="77777777" w:rsidR="00840089" w:rsidRPr="001D2E49" w:rsidRDefault="00840089" w:rsidP="00840089">
      <w:pPr>
        <w:pStyle w:val="PL"/>
        <w:rPr>
          <w:snapToGrid w:val="0"/>
        </w:rPr>
      </w:pPr>
      <w:r w:rsidRPr="001D2E49">
        <w:rPr>
          <w:snapToGrid w:val="0"/>
        </w:rPr>
        <w:t>-- REROUTE NAS REQUEST</w:t>
      </w:r>
    </w:p>
    <w:p w14:paraId="4F4E0B79" w14:textId="77777777" w:rsidR="00840089" w:rsidRPr="001D2E49" w:rsidRDefault="00840089" w:rsidP="00840089">
      <w:pPr>
        <w:pStyle w:val="PL"/>
        <w:rPr>
          <w:snapToGrid w:val="0"/>
        </w:rPr>
      </w:pPr>
      <w:r w:rsidRPr="001D2E49">
        <w:rPr>
          <w:snapToGrid w:val="0"/>
        </w:rPr>
        <w:t>--</w:t>
      </w:r>
    </w:p>
    <w:p w14:paraId="001AF82E" w14:textId="77777777" w:rsidR="00840089" w:rsidRPr="001D2E49" w:rsidRDefault="00840089" w:rsidP="00840089">
      <w:pPr>
        <w:pStyle w:val="PL"/>
        <w:rPr>
          <w:snapToGrid w:val="0"/>
        </w:rPr>
      </w:pPr>
      <w:r w:rsidRPr="001D2E49">
        <w:rPr>
          <w:snapToGrid w:val="0"/>
        </w:rPr>
        <w:t>-- **************************************************************</w:t>
      </w:r>
    </w:p>
    <w:p w14:paraId="25AF9A4F" w14:textId="77777777" w:rsidR="00840089" w:rsidRPr="001D2E49" w:rsidRDefault="00840089" w:rsidP="00840089">
      <w:pPr>
        <w:pStyle w:val="PL"/>
        <w:rPr>
          <w:snapToGrid w:val="0"/>
        </w:rPr>
      </w:pPr>
    </w:p>
    <w:p w14:paraId="5CBF98DF" w14:textId="77777777" w:rsidR="00840089" w:rsidRPr="001D2E49" w:rsidRDefault="00840089" w:rsidP="00840089">
      <w:pPr>
        <w:pStyle w:val="PL"/>
        <w:rPr>
          <w:snapToGrid w:val="0"/>
        </w:rPr>
      </w:pPr>
      <w:r w:rsidRPr="001D2E49">
        <w:rPr>
          <w:snapToGrid w:val="0"/>
        </w:rPr>
        <w:t>RerouteNASRequest ::= SEQUENCE {</w:t>
      </w:r>
    </w:p>
    <w:p w14:paraId="3D5898E0" w14:textId="77777777" w:rsidR="00840089" w:rsidRPr="001D2E49" w:rsidRDefault="00840089" w:rsidP="00840089">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{RerouteNASRequest-IEs} },</w:t>
      </w:r>
    </w:p>
    <w:p w14:paraId="0AED9881" w14:textId="77777777" w:rsidR="00840089" w:rsidRPr="001D2E49" w:rsidRDefault="00840089" w:rsidP="00840089">
      <w:pPr>
        <w:pStyle w:val="PL"/>
        <w:rPr>
          <w:snapToGrid w:val="0"/>
        </w:rPr>
      </w:pPr>
      <w:r w:rsidRPr="001D2E49">
        <w:rPr>
          <w:snapToGrid w:val="0"/>
        </w:rPr>
        <w:tab/>
        <w:t>...</w:t>
      </w:r>
    </w:p>
    <w:p w14:paraId="58003925" w14:textId="77777777" w:rsidR="00840089" w:rsidRPr="001D2E49" w:rsidRDefault="00840089" w:rsidP="00840089">
      <w:pPr>
        <w:pStyle w:val="PL"/>
        <w:rPr>
          <w:snapToGrid w:val="0"/>
        </w:rPr>
      </w:pPr>
      <w:r w:rsidRPr="001D2E49">
        <w:rPr>
          <w:snapToGrid w:val="0"/>
        </w:rPr>
        <w:t>}</w:t>
      </w:r>
    </w:p>
    <w:p w14:paraId="1B9D27B2" w14:textId="77777777" w:rsidR="00840089" w:rsidRPr="001D2E49" w:rsidRDefault="00840089" w:rsidP="00840089">
      <w:pPr>
        <w:pStyle w:val="PL"/>
        <w:rPr>
          <w:snapToGrid w:val="0"/>
        </w:rPr>
      </w:pPr>
    </w:p>
    <w:p w14:paraId="770896AD" w14:textId="77777777" w:rsidR="00840089" w:rsidRPr="001D2E49" w:rsidRDefault="00840089" w:rsidP="00840089">
      <w:pPr>
        <w:pStyle w:val="PL"/>
        <w:rPr>
          <w:snapToGrid w:val="0"/>
        </w:rPr>
      </w:pPr>
      <w:r w:rsidRPr="001D2E49">
        <w:rPr>
          <w:snapToGrid w:val="0"/>
        </w:rPr>
        <w:t>RerouteNASRequest-IEs NGAP-PROTOCOL-IES ::= {</w:t>
      </w:r>
    </w:p>
    <w:p w14:paraId="1F8961D6" w14:textId="77777777" w:rsidR="00840089" w:rsidRPr="001D2E49" w:rsidRDefault="00840089" w:rsidP="00840089">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747B134C" w14:textId="77777777" w:rsidR="00840089" w:rsidRPr="001D2E49" w:rsidRDefault="00840089" w:rsidP="00840089">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Pr>
          <w:snapToGrid w:val="0"/>
        </w:rPr>
        <w:tab/>
      </w:r>
      <w:r w:rsidRPr="001D2E49">
        <w:rPr>
          <w:snapToGrid w:val="0"/>
        </w:rPr>
        <w:t>}|</w:t>
      </w:r>
    </w:p>
    <w:p w14:paraId="30A05288" w14:textId="77777777" w:rsidR="00840089" w:rsidRPr="001D2E49" w:rsidRDefault="00840089" w:rsidP="00840089">
      <w:pPr>
        <w:pStyle w:val="PL"/>
        <w:rPr>
          <w:snapToGrid w:val="0"/>
        </w:rPr>
      </w:pPr>
      <w:r w:rsidRPr="001D2E49">
        <w:rPr>
          <w:snapToGrid w:val="0"/>
        </w:rPr>
        <w:tab/>
        <w:t>{ ID id-NGAP-Message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OCTET STRING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18AF211" w14:textId="77777777" w:rsidR="00840089" w:rsidRPr="001D2E49" w:rsidRDefault="00840089" w:rsidP="00840089">
      <w:pPr>
        <w:pStyle w:val="PL"/>
        <w:rPr>
          <w:snapToGrid w:val="0"/>
        </w:rPr>
      </w:pPr>
      <w:r w:rsidRPr="001D2E49">
        <w:rPr>
          <w:snapToGrid w:val="0"/>
        </w:rPr>
        <w:tab/>
        <w:t>{ ID id-AMFSetID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AMFSetID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A7534AB" w14:textId="77777777" w:rsidR="00840089" w:rsidRPr="001D2E49" w:rsidRDefault="00840089" w:rsidP="00840089">
      <w:pPr>
        <w:pStyle w:val="PL"/>
        <w:rPr>
          <w:snapToGrid w:val="0"/>
        </w:rPr>
      </w:pPr>
      <w:r w:rsidRPr="001D2E49">
        <w:rPr>
          <w:snapToGrid w:val="0"/>
        </w:rPr>
        <w:tab/>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Pr>
          <w:snapToGrid w:val="0"/>
        </w:rPr>
        <w:tab/>
      </w:r>
      <w:r w:rsidRPr="001D2E49">
        <w:rPr>
          <w:snapToGrid w:val="0"/>
        </w:rPr>
        <w:t>}|</w:t>
      </w:r>
    </w:p>
    <w:p w14:paraId="1D724A55" w14:textId="77777777" w:rsidR="00840089" w:rsidRDefault="00840089" w:rsidP="00840089">
      <w:pPr>
        <w:pStyle w:val="PL"/>
        <w:rPr>
          <w:snapToGrid w:val="0"/>
        </w:rPr>
      </w:pPr>
      <w:r w:rsidRPr="001D2E49">
        <w:rPr>
          <w:snapToGrid w:val="0"/>
        </w:rPr>
        <w:lastRenderedPageBreak/>
        <w:tab/>
        <w:t>{ ID id-SourceToTarget-AMFInformationReroute</w:t>
      </w:r>
      <w:r w:rsidRPr="001D2E49">
        <w:rPr>
          <w:snapToGrid w:val="0"/>
        </w:rPr>
        <w:tab/>
        <w:t>CRITICALITY ignore</w:t>
      </w:r>
      <w:r w:rsidRPr="001D2E49">
        <w:rPr>
          <w:snapToGrid w:val="0"/>
        </w:rPr>
        <w:tab/>
        <w:t>TYPE SourceToTarget-AMFInformationReroute</w:t>
      </w:r>
      <w:r w:rsidRPr="001D2E49">
        <w:rPr>
          <w:snapToGrid w:val="0"/>
        </w:rPr>
        <w:tab/>
        <w:t xml:space="preserve">PRESENCE optional </w:t>
      </w:r>
      <w:r>
        <w:rPr>
          <w:snapToGrid w:val="0"/>
        </w:rPr>
        <w:tab/>
      </w:r>
      <w:r w:rsidRPr="001D2E49">
        <w:rPr>
          <w:snapToGrid w:val="0"/>
        </w:rPr>
        <w:t>}</w:t>
      </w:r>
      <w:bookmarkStart w:id="1289" w:name="_Hlk152101918"/>
      <w:r>
        <w:rPr>
          <w:snapToGrid w:val="0"/>
        </w:rPr>
        <w:t>|</w:t>
      </w:r>
    </w:p>
    <w:p w14:paraId="449A59EC" w14:textId="77777777" w:rsidR="00840089" w:rsidRPr="001D2E49" w:rsidRDefault="00840089" w:rsidP="00840089">
      <w:pPr>
        <w:pStyle w:val="PL"/>
        <w:rPr>
          <w:snapToGrid w:val="0"/>
        </w:rPr>
      </w:pPr>
      <w:r>
        <w:rPr>
          <w:snapToGrid w:val="0"/>
        </w:rPr>
        <w:tab/>
        <w:t>{ ID id</w:t>
      </w:r>
      <w:r>
        <w:rPr>
          <w:rFonts w:hint="eastAsia"/>
          <w:snapToGrid w:val="0"/>
        </w:rPr>
        <w:t>-</w:t>
      </w:r>
      <w:r>
        <w:rPr>
          <w:snapToGrid w:val="0"/>
        </w:rPr>
        <w:t>Partially-Allowed-NSSAI</w:t>
      </w:r>
      <w:r>
        <w:rPr>
          <w:snapToGrid w:val="0"/>
        </w:rPr>
        <w:tab/>
      </w:r>
      <w:r>
        <w:rPr>
          <w:snapToGrid w:val="0"/>
        </w:rPr>
        <w:tab/>
      </w:r>
      <w:r>
        <w:rPr>
          <w:snapToGrid w:val="0"/>
        </w:rPr>
        <w:tab/>
      </w:r>
      <w:r>
        <w:rPr>
          <w:snapToGrid w:val="0"/>
        </w:rPr>
        <w:tab/>
      </w:r>
      <w:r>
        <w:rPr>
          <w:snapToGrid w:val="0"/>
        </w:rPr>
        <w:tab/>
        <w:t>CRITICALITY ignore</w:t>
      </w:r>
      <w:r>
        <w:rPr>
          <w:snapToGrid w:val="0"/>
        </w:rPr>
        <w:tab/>
        <w:t>TYPE Partially-Allowed-NSSAI</w:t>
      </w:r>
      <w:r>
        <w:rPr>
          <w:snapToGrid w:val="0"/>
        </w:rPr>
        <w:tab/>
        <w:t xml:space="preserve">               PRESENCE optional</w:t>
      </w:r>
      <w:r>
        <w:rPr>
          <w:snapToGrid w:val="0"/>
        </w:rPr>
        <w:tab/>
      </w:r>
      <w:r>
        <w:rPr>
          <w:snapToGrid w:val="0"/>
        </w:rPr>
        <w:tab/>
        <w:t>}</w:t>
      </w:r>
      <w:bookmarkEnd w:id="1289"/>
      <w:r w:rsidRPr="001D2E49">
        <w:rPr>
          <w:snapToGrid w:val="0"/>
        </w:rPr>
        <w:t>,</w:t>
      </w:r>
    </w:p>
    <w:p w14:paraId="707891AA" w14:textId="77777777" w:rsidR="00840089" w:rsidRPr="001D2E49" w:rsidRDefault="00840089" w:rsidP="00840089">
      <w:pPr>
        <w:pStyle w:val="PL"/>
        <w:rPr>
          <w:snapToGrid w:val="0"/>
        </w:rPr>
      </w:pPr>
      <w:r w:rsidRPr="001D2E49">
        <w:rPr>
          <w:snapToGrid w:val="0"/>
        </w:rPr>
        <w:tab/>
        <w:t>...</w:t>
      </w:r>
    </w:p>
    <w:p w14:paraId="5C792C47" w14:textId="77777777" w:rsidR="00840089" w:rsidRPr="001D2E49" w:rsidRDefault="00840089" w:rsidP="00840089">
      <w:pPr>
        <w:pStyle w:val="PL"/>
        <w:rPr>
          <w:snapToGrid w:val="0"/>
        </w:rPr>
      </w:pPr>
      <w:r w:rsidRPr="001D2E49">
        <w:rPr>
          <w:snapToGrid w:val="0"/>
        </w:rPr>
        <w:t>}</w:t>
      </w:r>
    </w:p>
    <w:p w14:paraId="2FA49402" w14:textId="77777777" w:rsidR="00840089" w:rsidRPr="001D2E49" w:rsidRDefault="00840089" w:rsidP="00840089">
      <w:pPr>
        <w:pStyle w:val="PL"/>
        <w:rPr>
          <w:snapToGrid w:val="0"/>
        </w:rPr>
      </w:pPr>
    </w:p>
    <w:p w14:paraId="57CEE000" w14:textId="77777777" w:rsidR="00840089" w:rsidRPr="001D2E49" w:rsidRDefault="00840089" w:rsidP="00840089">
      <w:pPr>
        <w:pStyle w:val="PL"/>
        <w:rPr>
          <w:noProof w:val="0"/>
          <w:snapToGrid w:val="0"/>
        </w:rPr>
      </w:pPr>
      <w:r w:rsidRPr="001D2E49">
        <w:rPr>
          <w:noProof w:val="0"/>
          <w:snapToGrid w:val="0"/>
        </w:rPr>
        <w:t>-- **************************************************************</w:t>
      </w:r>
    </w:p>
    <w:p w14:paraId="36744095" w14:textId="77777777" w:rsidR="00840089" w:rsidRPr="001D2E49" w:rsidRDefault="00840089" w:rsidP="00840089">
      <w:pPr>
        <w:pStyle w:val="PL"/>
        <w:rPr>
          <w:noProof w:val="0"/>
          <w:snapToGrid w:val="0"/>
        </w:rPr>
      </w:pPr>
      <w:r w:rsidRPr="001D2E49">
        <w:rPr>
          <w:noProof w:val="0"/>
          <w:snapToGrid w:val="0"/>
        </w:rPr>
        <w:t>--</w:t>
      </w:r>
    </w:p>
    <w:p w14:paraId="24DE7324" w14:textId="77777777" w:rsidR="00840089" w:rsidRPr="001D2E49" w:rsidRDefault="00840089" w:rsidP="00840089">
      <w:pPr>
        <w:pStyle w:val="PL"/>
        <w:outlineLvl w:val="3"/>
        <w:rPr>
          <w:noProof w:val="0"/>
          <w:snapToGrid w:val="0"/>
        </w:rPr>
      </w:pPr>
      <w:r w:rsidRPr="001D2E49">
        <w:rPr>
          <w:noProof w:val="0"/>
          <w:snapToGrid w:val="0"/>
        </w:rPr>
        <w:t>-- INTERFACE MANAGEMENT ELEMENTARY PROCEDURES</w:t>
      </w:r>
    </w:p>
    <w:p w14:paraId="04F3EBD9" w14:textId="77777777" w:rsidR="00840089" w:rsidRPr="001D2E49" w:rsidRDefault="00840089" w:rsidP="00840089">
      <w:pPr>
        <w:pStyle w:val="PL"/>
        <w:rPr>
          <w:noProof w:val="0"/>
          <w:snapToGrid w:val="0"/>
        </w:rPr>
      </w:pPr>
      <w:r w:rsidRPr="001D2E49">
        <w:rPr>
          <w:noProof w:val="0"/>
          <w:snapToGrid w:val="0"/>
        </w:rPr>
        <w:t>--</w:t>
      </w:r>
    </w:p>
    <w:p w14:paraId="1CAB870D" w14:textId="77777777" w:rsidR="00840089" w:rsidRPr="001D2E49" w:rsidRDefault="00840089" w:rsidP="00840089">
      <w:pPr>
        <w:pStyle w:val="PL"/>
        <w:rPr>
          <w:noProof w:val="0"/>
          <w:snapToGrid w:val="0"/>
        </w:rPr>
      </w:pPr>
      <w:r w:rsidRPr="001D2E49">
        <w:rPr>
          <w:noProof w:val="0"/>
          <w:snapToGrid w:val="0"/>
        </w:rPr>
        <w:t>-- **************************************************************</w:t>
      </w:r>
    </w:p>
    <w:p w14:paraId="7B68BF6E" w14:textId="77777777" w:rsidR="00840089" w:rsidRPr="001D2E49" w:rsidRDefault="00840089" w:rsidP="00840089">
      <w:pPr>
        <w:pStyle w:val="PL"/>
        <w:rPr>
          <w:noProof w:val="0"/>
          <w:snapToGrid w:val="0"/>
        </w:rPr>
      </w:pPr>
    </w:p>
    <w:p w14:paraId="7C84EAA0" w14:textId="77777777" w:rsidR="00840089" w:rsidRPr="001D2E49" w:rsidRDefault="00840089" w:rsidP="00840089">
      <w:pPr>
        <w:pStyle w:val="PL"/>
        <w:rPr>
          <w:noProof w:val="0"/>
          <w:snapToGrid w:val="0"/>
        </w:rPr>
      </w:pPr>
      <w:r w:rsidRPr="001D2E49">
        <w:rPr>
          <w:noProof w:val="0"/>
          <w:snapToGrid w:val="0"/>
        </w:rPr>
        <w:t>-- **************************************************************</w:t>
      </w:r>
    </w:p>
    <w:p w14:paraId="1229EC25" w14:textId="77777777" w:rsidR="00840089" w:rsidRPr="001D2E49" w:rsidRDefault="00840089" w:rsidP="00840089">
      <w:pPr>
        <w:pStyle w:val="PL"/>
        <w:rPr>
          <w:noProof w:val="0"/>
          <w:snapToGrid w:val="0"/>
        </w:rPr>
      </w:pPr>
      <w:r w:rsidRPr="001D2E49">
        <w:rPr>
          <w:noProof w:val="0"/>
          <w:snapToGrid w:val="0"/>
        </w:rPr>
        <w:t>--</w:t>
      </w:r>
    </w:p>
    <w:p w14:paraId="6D551032" w14:textId="77777777" w:rsidR="00840089" w:rsidRPr="001D2E49" w:rsidRDefault="00840089" w:rsidP="00840089">
      <w:pPr>
        <w:pStyle w:val="PL"/>
        <w:outlineLvl w:val="4"/>
        <w:rPr>
          <w:noProof w:val="0"/>
          <w:snapToGrid w:val="0"/>
        </w:rPr>
      </w:pPr>
      <w:r w:rsidRPr="001D2E49">
        <w:rPr>
          <w:noProof w:val="0"/>
          <w:snapToGrid w:val="0"/>
        </w:rPr>
        <w:t>-- NG Setup Elementary Procedure</w:t>
      </w:r>
    </w:p>
    <w:p w14:paraId="735B3650" w14:textId="77777777" w:rsidR="00840089" w:rsidRPr="001D2E49" w:rsidRDefault="00840089" w:rsidP="00840089">
      <w:pPr>
        <w:pStyle w:val="PL"/>
        <w:rPr>
          <w:noProof w:val="0"/>
          <w:snapToGrid w:val="0"/>
        </w:rPr>
      </w:pPr>
      <w:r w:rsidRPr="001D2E49">
        <w:rPr>
          <w:noProof w:val="0"/>
          <w:snapToGrid w:val="0"/>
        </w:rPr>
        <w:t>--</w:t>
      </w:r>
    </w:p>
    <w:p w14:paraId="0D3F877D" w14:textId="77777777" w:rsidR="00840089" w:rsidRPr="001D2E49" w:rsidRDefault="00840089" w:rsidP="00840089">
      <w:pPr>
        <w:pStyle w:val="PL"/>
        <w:rPr>
          <w:noProof w:val="0"/>
          <w:snapToGrid w:val="0"/>
        </w:rPr>
      </w:pPr>
      <w:r w:rsidRPr="001D2E49">
        <w:rPr>
          <w:noProof w:val="0"/>
          <w:snapToGrid w:val="0"/>
        </w:rPr>
        <w:t>-- **************************************************************</w:t>
      </w:r>
    </w:p>
    <w:p w14:paraId="593D7397" w14:textId="77777777" w:rsidR="00840089" w:rsidRPr="001D2E49" w:rsidRDefault="00840089" w:rsidP="00840089">
      <w:pPr>
        <w:pStyle w:val="PL"/>
        <w:rPr>
          <w:noProof w:val="0"/>
          <w:snapToGrid w:val="0"/>
        </w:rPr>
      </w:pPr>
    </w:p>
    <w:p w14:paraId="25885601" w14:textId="77777777" w:rsidR="00840089" w:rsidRPr="001D2E49" w:rsidRDefault="00840089" w:rsidP="00840089">
      <w:pPr>
        <w:pStyle w:val="PL"/>
        <w:rPr>
          <w:noProof w:val="0"/>
          <w:snapToGrid w:val="0"/>
        </w:rPr>
      </w:pPr>
      <w:r w:rsidRPr="001D2E49">
        <w:rPr>
          <w:noProof w:val="0"/>
          <w:snapToGrid w:val="0"/>
        </w:rPr>
        <w:t>-- **************************************************************</w:t>
      </w:r>
    </w:p>
    <w:p w14:paraId="7A581849" w14:textId="77777777" w:rsidR="00840089" w:rsidRPr="001D2E49" w:rsidRDefault="00840089" w:rsidP="00840089">
      <w:pPr>
        <w:pStyle w:val="PL"/>
        <w:rPr>
          <w:noProof w:val="0"/>
          <w:snapToGrid w:val="0"/>
        </w:rPr>
      </w:pPr>
      <w:r w:rsidRPr="001D2E49">
        <w:rPr>
          <w:noProof w:val="0"/>
          <w:snapToGrid w:val="0"/>
        </w:rPr>
        <w:t>--</w:t>
      </w:r>
    </w:p>
    <w:p w14:paraId="20A8A401" w14:textId="77777777" w:rsidR="00840089" w:rsidRPr="001D2E49" w:rsidRDefault="00840089" w:rsidP="00840089">
      <w:pPr>
        <w:pStyle w:val="PL"/>
        <w:outlineLvl w:val="5"/>
        <w:rPr>
          <w:noProof w:val="0"/>
          <w:snapToGrid w:val="0"/>
        </w:rPr>
      </w:pPr>
      <w:r w:rsidRPr="001D2E49">
        <w:rPr>
          <w:noProof w:val="0"/>
          <w:snapToGrid w:val="0"/>
        </w:rPr>
        <w:t>-- NG SETUP REQUEST</w:t>
      </w:r>
    </w:p>
    <w:p w14:paraId="00A87B08" w14:textId="77777777" w:rsidR="00840089" w:rsidRPr="001D2E49" w:rsidRDefault="00840089" w:rsidP="00840089">
      <w:pPr>
        <w:pStyle w:val="PL"/>
        <w:rPr>
          <w:noProof w:val="0"/>
          <w:snapToGrid w:val="0"/>
        </w:rPr>
      </w:pPr>
      <w:r w:rsidRPr="001D2E49">
        <w:rPr>
          <w:noProof w:val="0"/>
          <w:snapToGrid w:val="0"/>
        </w:rPr>
        <w:t>--</w:t>
      </w:r>
    </w:p>
    <w:p w14:paraId="5A848C04" w14:textId="77777777" w:rsidR="00840089" w:rsidRPr="001D2E49" w:rsidRDefault="00840089" w:rsidP="00840089">
      <w:pPr>
        <w:pStyle w:val="PL"/>
        <w:rPr>
          <w:noProof w:val="0"/>
          <w:snapToGrid w:val="0"/>
        </w:rPr>
      </w:pPr>
      <w:r w:rsidRPr="001D2E49">
        <w:rPr>
          <w:noProof w:val="0"/>
          <w:snapToGrid w:val="0"/>
        </w:rPr>
        <w:t>-- **************************************************************</w:t>
      </w:r>
    </w:p>
    <w:p w14:paraId="29FC5271" w14:textId="77777777" w:rsidR="00840089" w:rsidRPr="001D2E49" w:rsidRDefault="00840089" w:rsidP="00840089">
      <w:pPr>
        <w:pStyle w:val="PL"/>
        <w:rPr>
          <w:noProof w:val="0"/>
          <w:snapToGrid w:val="0"/>
        </w:rPr>
      </w:pPr>
    </w:p>
    <w:p w14:paraId="4FF387F3" w14:textId="77777777" w:rsidR="00840089" w:rsidRPr="001D2E49" w:rsidRDefault="00840089" w:rsidP="00840089">
      <w:pPr>
        <w:pStyle w:val="PL"/>
        <w:rPr>
          <w:noProof w:val="0"/>
          <w:snapToGrid w:val="0"/>
        </w:rPr>
      </w:pPr>
      <w:proofErr w:type="spellStart"/>
      <w:r w:rsidRPr="001D2E49">
        <w:rPr>
          <w:noProof w:val="0"/>
          <w:snapToGrid w:val="0"/>
        </w:rPr>
        <w:t>NGSetupRequest</w:t>
      </w:r>
      <w:proofErr w:type="spellEnd"/>
      <w:r w:rsidRPr="001D2E49">
        <w:rPr>
          <w:noProof w:val="0"/>
          <w:snapToGrid w:val="0"/>
        </w:rPr>
        <w:t xml:space="preserve"> ::= SEQUENCE {</w:t>
      </w:r>
    </w:p>
    <w:p w14:paraId="4CB35962"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NGSetupRequestIEs</w:t>
      </w:r>
      <w:proofErr w:type="spellEnd"/>
      <w:r w:rsidRPr="001D2E49">
        <w:rPr>
          <w:noProof w:val="0"/>
          <w:snapToGrid w:val="0"/>
        </w:rPr>
        <w:t>} },</w:t>
      </w:r>
    </w:p>
    <w:p w14:paraId="1778D1DB" w14:textId="77777777" w:rsidR="00840089" w:rsidRPr="001D2E49" w:rsidRDefault="00840089" w:rsidP="00840089">
      <w:pPr>
        <w:pStyle w:val="PL"/>
        <w:rPr>
          <w:noProof w:val="0"/>
          <w:snapToGrid w:val="0"/>
        </w:rPr>
      </w:pPr>
      <w:r w:rsidRPr="001D2E49">
        <w:rPr>
          <w:noProof w:val="0"/>
          <w:snapToGrid w:val="0"/>
        </w:rPr>
        <w:tab/>
        <w:t>...</w:t>
      </w:r>
    </w:p>
    <w:p w14:paraId="11177C74" w14:textId="77777777" w:rsidR="00840089" w:rsidRPr="001D2E49" w:rsidRDefault="00840089" w:rsidP="00840089">
      <w:pPr>
        <w:pStyle w:val="PL"/>
        <w:rPr>
          <w:noProof w:val="0"/>
          <w:snapToGrid w:val="0"/>
        </w:rPr>
      </w:pPr>
      <w:r w:rsidRPr="001D2E49">
        <w:rPr>
          <w:noProof w:val="0"/>
          <w:snapToGrid w:val="0"/>
        </w:rPr>
        <w:t>}</w:t>
      </w:r>
    </w:p>
    <w:p w14:paraId="4D0E22F7" w14:textId="77777777" w:rsidR="00840089" w:rsidRPr="001D2E49" w:rsidRDefault="00840089" w:rsidP="00840089">
      <w:pPr>
        <w:pStyle w:val="PL"/>
        <w:rPr>
          <w:noProof w:val="0"/>
          <w:snapToGrid w:val="0"/>
        </w:rPr>
      </w:pPr>
    </w:p>
    <w:p w14:paraId="326039BE" w14:textId="77777777" w:rsidR="00840089" w:rsidRPr="001D2E49" w:rsidRDefault="00840089" w:rsidP="00840089">
      <w:pPr>
        <w:pStyle w:val="PL"/>
        <w:rPr>
          <w:noProof w:val="0"/>
          <w:snapToGrid w:val="0"/>
        </w:rPr>
      </w:pPr>
      <w:proofErr w:type="spellStart"/>
      <w:r w:rsidRPr="001D2E49">
        <w:rPr>
          <w:noProof w:val="0"/>
          <w:snapToGrid w:val="0"/>
        </w:rPr>
        <w:t>NGSetupRequestIEs</w:t>
      </w:r>
      <w:proofErr w:type="spellEnd"/>
      <w:r w:rsidRPr="001D2E49">
        <w:rPr>
          <w:noProof w:val="0"/>
          <w:snapToGrid w:val="0"/>
        </w:rPr>
        <w:t xml:space="preserve"> NGAP-PROTOCOL-IES ::= {</w:t>
      </w:r>
    </w:p>
    <w:p w14:paraId="309409F6"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GlobalRANNodeID</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CRITICALITY reject</w:t>
      </w:r>
      <w:r w:rsidRPr="001D2E49">
        <w:rPr>
          <w:noProof w:val="0"/>
          <w:snapToGrid w:val="0"/>
        </w:rPr>
        <w:tab/>
        <w:t xml:space="preserve">TYPE </w:t>
      </w:r>
      <w:proofErr w:type="spellStart"/>
      <w:r w:rsidRPr="001D2E49">
        <w:rPr>
          <w:noProof w:val="0"/>
          <w:snapToGrid w:val="0"/>
        </w:rPr>
        <w:t>GlobalRANNodeID</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3A4EF756"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RANNodeName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TYPE </w:t>
      </w:r>
      <w:proofErr w:type="spellStart"/>
      <w:r w:rsidRPr="001D2E49">
        <w:rPr>
          <w:noProof w:val="0"/>
          <w:snapToGrid w:val="0"/>
        </w:rPr>
        <w:t>RANNodeName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p>
    <w:p w14:paraId="02737756"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SupportedTAList</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CRITICALITY reject</w:t>
      </w:r>
      <w:r w:rsidRPr="001D2E49">
        <w:rPr>
          <w:noProof w:val="0"/>
          <w:snapToGrid w:val="0"/>
        </w:rPr>
        <w:tab/>
        <w:t xml:space="preserve">TYPE </w:t>
      </w:r>
      <w:proofErr w:type="spellStart"/>
      <w:r w:rsidRPr="001D2E49">
        <w:rPr>
          <w:noProof w:val="0"/>
          <w:snapToGrid w:val="0"/>
        </w:rPr>
        <w:t>SupportedTAList</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22B5D099"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DefaultPagingDRX</w:t>
      </w:r>
      <w:proofErr w:type="spellEnd"/>
      <w:r w:rsidRPr="001D2E49">
        <w:rPr>
          <w:noProof w:val="0"/>
          <w:snapToGrid w:val="0"/>
        </w:rPr>
        <w:tab/>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TYPE </w:t>
      </w:r>
      <w:proofErr w:type="spellStart"/>
      <w:r w:rsidRPr="001D2E49">
        <w:rPr>
          <w:noProof w:val="0"/>
          <w:snapToGrid w:val="0"/>
        </w:rPr>
        <w:t>PagingDRX</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34103375" w14:textId="77777777" w:rsidR="0084008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UERetentionInformation</w:t>
      </w:r>
      <w:proofErr w:type="spellEnd"/>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TYPE </w:t>
      </w:r>
      <w:proofErr w:type="spellStart"/>
      <w:r w:rsidRPr="001D2E49">
        <w:rPr>
          <w:noProof w:val="0"/>
          <w:snapToGrid w:val="0"/>
        </w:rPr>
        <w:t>UERetentionInformation</w:t>
      </w:r>
      <w:proofErr w:type="spellEnd"/>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t>}</w:t>
      </w:r>
      <w:r w:rsidRPr="00AD521A">
        <w:rPr>
          <w:noProof w:val="0"/>
          <w:snapToGrid w:val="0"/>
        </w:rPr>
        <w:t>|</w:t>
      </w:r>
    </w:p>
    <w:p w14:paraId="6C92F0FC" w14:textId="77777777" w:rsidR="00840089" w:rsidRPr="00C7086C" w:rsidRDefault="00840089" w:rsidP="00840089">
      <w:pPr>
        <w:pStyle w:val="PL"/>
        <w:rPr>
          <w:noProof w:val="0"/>
          <w:snapToGrid w:val="0"/>
        </w:rPr>
      </w:pPr>
      <w:r>
        <w:rPr>
          <w:noProof w:val="0"/>
          <w:snapToGrid w:val="0"/>
        </w:rPr>
        <w:tab/>
      </w:r>
      <w:r w:rsidRPr="00AD521A">
        <w:rPr>
          <w:noProof w:val="0"/>
          <w:snapToGrid w:val="0"/>
        </w:rPr>
        <w:t>{ ID id-</w:t>
      </w:r>
      <w:r>
        <w:rPr>
          <w:noProof w:val="0"/>
          <w:snapToGrid w:val="0"/>
        </w:rPr>
        <w:t>NB-IoT-</w:t>
      </w:r>
      <w:proofErr w:type="spellStart"/>
      <w:r>
        <w:rPr>
          <w:noProof w:val="0"/>
          <w:snapToGrid w:val="0"/>
        </w:rPr>
        <w:t>DefaultPagingDRX</w:t>
      </w:r>
      <w:proofErr w:type="spellEnd"/>
      <w:r>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NB-IoT-</w:t>
      </w:r>
      <w:proofErr w:type="spellStart"/>
      <w:r>
        <w:rPr>
          <w:noProof w:val="0"/>
          <w:snapToGrid w:val="0"/>
        </w:rPr>
        <w:t>DefaultPagingDRX</w:t>
      </w:r>
      <w:proofErr w:type="spellEnd"/>
      <w:r>
        <w:rPr>
          <w:noProof w:val="0"/>
          <w:snapToGrid w:val="0"/>
        </w:rPr>
        <w:tab/>
      </w:r>
      <w:r w:rsidRPr="00AD521A">
        <w:rPr>
          <w:noProof w:val="0"/>
          <w:snapToGrid w:val="0"/>
        </w:rPr>
        <w:tab/>
        <w:t>PRESENCE optional</w:t>
      </w:r>
      <w:r w:rsidRPr="00AD521A">
        <w:rPr>
          <w:noProof w:val="0"/>
          <w:snapToGrid w:val="0"/>
        </w:rPr>
        <w:tab/>
        <w:t>}</w:t>
      </w:r>
      <w:r w:rsidRPr="00C7086C">
        <w:rPr>
          <w:noProof w:val="0"/>
          <w:snapToGrid w:val="0"/>
        </w:rPr>
        <w:t>|</w:t>
      </w:r>
    </w:p>
    <w:p w14:paraId="5C33D973" w14:textId="77777777" w:rsidR="00840089" w:rsidRPr="001D2E49" w:rsidRDefault="00840089" w:rsidP="00840089">
      <w:pPr>
        <w:pStyle w:val="PL"/>
        <w:rPr>
          <w:noProof w:val="0"/>
          <w:snapToGrid w:val="0"/>
        </w:rPr>
      </w:pPr>
      <w:r w:rsidRPr="00C7086C">
        <w:rPr>
          <w:snapToGrid w:val="0"/>
        </w:rPr>
        <w:tab/>
        <w:t>{ ID id-Extended-</w:t>
      </w:r>
      <w:r w:rsidRPr="00FA6F9D">
        <w:rPr>
          <w:snapToGrid w:val="0"/>
        </w:rPr>
        <w:t>RANNodeName</w:t>
      </w:r>
      <w:r w:rsidRPr="00C7086C">
        <w:rPr>
          <w:snapToGrid w:val="0"/>
        </w:rPr>
        <w:tab/>
      </w:r>
      <w:r w:rsidRPr="00C7086C">
        <w:rPr>
          <w:snapToGrid w:val="0"/>
        </w:rPr>
        <w:tab/>
        <w:t>CRITICALITY ignore</w:t>
      </w:r>
      <w:r w:rsidRPr="00C7086C">
        <w:rPr>
          <w:snapToGrid w:val="0"/>
        </w:rPr>
        <w:tab/>
        <w:t>TYPE Extended-</w:t>
      </w:r>
      <w:r w:rsidRPr="00FA6F9D">
        <w:rPr>
          <w:snapToGrid w:val="0"/>
        </w:rPr>
        <w:t>RANNodeName</w:t>
      </w:r>
      <w:r w:rsidRPr="00C7086C">
        <w:rPr>
          <w:snapToGrid w:val="0"/>
        </w:rPr>
        <w:tab/>
      </w:r>
      <w:r w:rsidRPr="00C7086C">
        <w:rPr>
          <w:snapToGrid w:val="0"/>
        </w:rPr>
        <w:tab/>
      </w:r>
      <w:r w:rsidRPr="00C7086C">
        <w:rPr>
          <w:snapToGrid w:val="0"/>
        </w:rPr>
        <w:tab/>
        <w:t>PRESENCE optional</w:t>
      </w:r>
      <w:r w:rsidRPr="00C7086C">
        <w:rPr>
          <w:snapToGrid w:val="0"/>
        </w:rPr>
        <w:tab/>
        <w:t>}</w:t>
      </w:r>
      <w:r w:rsidRPr="001D2E49">
        <w:rPr>
          <w:noProof w:val="0"/>
          <w:snapToGrid w:val="0"/>
        </w:rPr>
        <w:t>,</w:t>
      </w:r>
    </w:p>
    <w:p w14:paraId="4C29EBD1" w14:textId="77777777" w:rsidR="00840089" w:rsidRPr="001D2E49" w:rsidRDefault="00840089" w:rsidP="00840089">
      <w:pPr>
        <w:pStyle w:val="PL"/>
        <w:rPr>
          <w:noProof w:val="0"/>
          <w:snapToGrid w:val="0"/>
        </w:rPr>
      </w:pPr>
      <w:r w:rsidRPr="001D2E49">
        <w:rPr>
          <w:noProof w:val="0"/>
          <w:snapToGrid w:val="0"/>
        </w:rPr>
        <w:tab/>
        <w:t>...</w:t>
      </w:r>
    </w:p>
    <w:p w14:paraId="7F487EFF" w14:textId="77777777" w:rsidR="00840089" w:rsidRPr="001D2E49" w:rsidRDefault="00840089" w:rsidP="00840089">
      <w:pPr>
        <w:pStyle w:val="PL"/>
        <w:rPr>
          <w:noProof w:val="0"/>
          <w:snapToGrid w:val="0"/>
        </w:rPr>
      </w:pPr>
      <w:r w:rsidRPr="001D2E49">
        <w:rPr>
          <w:noProof w:val="0"/>
          <w:snapToGrid w:val="0"/>
        </w:rPr>
        <w:t>}</w:t>
      </w:r>
    </w:p>
    <w:p w14:paraId="1B3D072F" w14:textId="77777777" w:rsidR="00840089" w:rsidRPr="001D2E49" w:rsidRDefault="00840089" w:rsidP="00840089">
      <w:pPr>
        <w:pStyle w:val="PL"/>
        <w:rPr>
          <w:noProof w:val="0"/>
          <w:snapToGrid w:val="0"/>
        </w:rPr>
      </w:pPr>
    </w:p>
    <w:p w14:paraId="0F494402" w14:textId="77777777" w:rsidR="00840089" w:rsidRPr="001D2E49" w:rsidRDefault="00840089" w:rsidP="00840089">
      <w:pPr>
        <w:pStyle w:val="PL"/>
        <w:rPr>
          <w:noProof w:val="0"/>
          <w:snapToGrid w:val="0"/>
        </w:rPr>
      </w:pPr>
      <w:r w:rsidRPr="001D2E49">
        <w:rPr>
          <w:noProof w:val="0"/>
          <w:snapToGrid w:val="0"/>
        </w:rPr>
        <w:t>-- **************************************************************</w:t>
      </w:r>
    </w:p>
    <w:p w14:paraId="08C2C178" w14:textId="77777777" w:rsidR="00840089" w:rsidRPr="001D2E49" w:rsidRDefault="00840089" w:rsidP="00840089">
      <w:pPr>
        <w:pStyle w:val="PL"/>
        <w:rPr>
          <w:noProof w:val="0"/>
          <w:snapToGrid w:val="0"/>
        </w:rPr>
      </w:pPr>
      <w:r w:rsidRPr="001D2E49">
        <w:rPr>
          <w:noProof w:val="0"/>
          <w:snapToGrid w:val="0"/>
        </w:rPr>
        <w:t>--</w:t>
      </w:r>
    </w:p>
    <w:p w14:paraId="3284C9AC" w14:textId="77777777" w:rsidR="00840089" w:rsidRPr="001D2E49" w:rsidRDefault="00840089" w:rsidP="00840089">
      <w:pPr>
        <w:pStyle w:val="PL"/>
        <w:outlineLvl w:val="5"/>
        <w:rPr>
          <w:noProof w:val="0"/>
          <w:snapToGrid w:val="0"/>
        </w:rPr>
      </w:pPr>
      <w:r w:rsidRPr="001D2E49">
        <w:rPr>
          <w:noProof w:val="0"/>
          <w:snapToGrid w:val="0"/>
        </w:rPr>
        <w:t>-- NG SETUP RESPONSE</w:t>
      </w:r>
    </w:p>
    <w:p w14:paraId="2B39A45A" w14:textId="77777777" w:rsidR="00840089" w:rsidRPr="001D2E49" w:rsidRDefault="00840089" w:rsidP="00840089">
      <w:pPr>
        <w:pStyle w:val="PL"/>
        <w:rPr>
          <w:noProof w:val="0"/>
          <w:snapToGrid w:val="0"/>
        </w:rPr>
      </w:pPr>
      <w:r w:rsidRPr="001D2E49">
        <w:rPr>
          <w:noProof w:val="0"/>
          <w:snapToGrid w:val="0"/>
        </w:rPr>
        <w:t>--</w:t>
      </w:r>
    </w:p>
    <w:p w14:paraId="5D62D481" w14:textId="77777777" w:rsidR="00840089" w:rsidRPr="001D2E49" w:rsidRDefault="00840089" w:rsidP="00840089">
      <w:pPr>
        <w:pStyle w:val="PL"/>
        <w:rPr>
          <w:noProof w:val="0"/>
          <w:snapToGrid w:val="0"/>
        </w:rPr>
      </w:pPr>
      <w:r w:rsidRPr="001D2E49">
        <w:rPr>
          <w:noProof w:val="0"/>
          <w:snapToGrid w:val="0"/>
        </w:rPr>
        <w:t>-- **************************************************************</w:t>
      </w:r>
    </w:p>
    <w:p w14:paraId="337F4177" w14:textId="77777777" w:rsidR="00840089" w:rsidRPr="001D2E49" w:rsidRDefault="00840089" w:rsidP="00840089">
      <w:pPr>
        <w:pStyle w:val="PL"/>
        <w:rPr>
          <w:noProof w:val="0"/>
          <w:snapToGrid w:val="0"/>
        </w:rPr>
      </w:pPr>
    </w:p>
    <w:p w14:paraId="33FF3B96" w14:textId="77777777" w:rsidR="00840089" w:rsidRPr="001D2E49" w:rsidRDefault="00840089" w:rsidP="00840089">
      <w:pPr>
        <w:pStyle w:val="PL"/>
        <w:rPr>
          <w:noProof w:val="0"/>
          <w:snapToGrid w:val="0"/>
        </w:rPr>
      </w:pPr>
      <w:proofErr w:type="spellStart"/>
      <w:r w:rsidRPr="001D2E49">
        <w:rPr>
          <w:noProof w:val="0"/>
          <w:snapToGrid w:val="0"/>
        </w:rPr>
        <w:t>NGSetupResponse</w:t>
      </w:r>
      <w:proofErr w:type="spellEnd"/>
      <w:r w:rsidRPr="001D2E49">
        <w:rPr>
          <w:noProof w:val="0"/>
          <w:snapToGrid w:val="0"/>
        </w:rPr>
        <w:t xml:space="preserve"> ::= SEQUENCE {</w:t>
      </w:r>
    </w:p>
    <w:p w14:paraId="619DBCA9"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NGSetupResponseIEs</w:t>
      </w:r>
      <w:proofErr w:type="spellEnd"/>
      <w:r w:rsidRPr="001D2E49">
        <w:rPr>
          <w:noProof w:val="0"/>
          <w:snapToGrid w:val="0"/>
        </w:rPr>
        <w:t>} },</w:t>
      </w:r>
    </w:p>
    <w:p w14:paraId="7B5B910F" w14:textId="77777777" w:rsidR="00840089" w:rsidRPr="001D2E49" w:rsidRDefault="00840089" w:rsidP="00840089">
      <w:pPr>
        <w:pStyle w:val="PL"/>
        <w:rPr>
          <w:noProof w:val="0"/>
          <w:snapToGrid w:val="0"/>
        </w:rPr>
      </w:pPr>
      <w:r w:rsidRPr="001D2E49">
        <w:rPr>
          <w:noProof w:val="0"/>
          <w:snapToGrid w:val="0"/>
        </w:rPr>
        <w:tab/>
        <w:t>...</w:t>
      </w:r>
    </w:p>
    <w:p w14:paraId="02D8DB59" w14:textId="77777777" w:rsidR="00840089" w:rsidRPr="001D2E49" w:rsidRDefault="00840089" w:rsidP="00840089">
      <w:pPr>
        <w:pStyle w:val="PL"/>
        <w:rPr>
          <w:noProof w:val="0"/>
          <w:snapToGrid w:val="0"/>
        </w:rPr>
      </w:pPr>
      <w:r w:rsidRPr="001D2E49">
        <w:rPr>
          <w:noProof w:val="0"/>
          <w:snapToGrid w:val="0"/>
        </w:rPr>
        <w:t>}</w:t>
      </w:r>
    </w:p>
    <w:p w14:paraId="54639237" w14:textId="77777777" w:rsidR="00840089" w:rsidRPr="001D2E49" w:rsidRDefault="00840089" w:rsidP="00840089">
      <w:pPr>
        <w:pStyle w:val="PL"/>
        <w:rPr>
          <w:noProof w:val="0"/>
          <w:snapToGrid w:val="0"/>
        </w:rPr>
      </w:pPr>
    </w:p>
    <w:p w14:paraId="0AED1A42" w14:textId="77777777" w:rsidR="00840089" w:rsidRPr="001D2E49" w:rsidRDefault="00840089" w:rsidP="00840089">
      <w:pPr>
        <w:pStyle w:val="PL"/>
        <w:rPr>
          <w:noProof w:val="0"/>
          <w:snapToGrid w:val="0"/>
        </w:rPr>
      </w:pPr>
      <w:proofErr w:type="spellStart"/>
      <w:r w:rsidRPr="001D2E49">
        <w:rPr>
          <w:noProof w:val="0"/>
          <w:snapToGrid w:val="0"/>
        </w:rPr>
        <w:t>NGSetupResponseIEs</w:t>
      </w:r>
      <w:proofErr w:type="spellEnd"/>
      <w:r w:rsidRPr="001D2E49">
        <w:rPr>
          <w:noProof w:val="0"/>
          <w:snapToGrid w:val="0"/>
        </w:rPr>
        <w:t xml:space="preserve"> NGAP-PROTOCOL-IES ::= {</w:t>
      </w:r>
    </w:p>
    <w:p w14:paraId="45150B07"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AMFName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AMFName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354D619"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ServedGUAMIList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ServedGUAMIList</w:t>
      </w:r>
      <w:proofErr w:type="spellEnd"/>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8A64CA7" w14:textId="77777777" w:rsidR="00840089" w:rsidRPr="001D2E49" w:rsidRDefault="00840089" w:rsidP="00840089">
      <w:pPr>
        <w:pStyle w:val="PL"/>
        <w:rPr>
          <w:noProof w:val="0"/>
          <w:snapToGrid w:val="0"/>
        </w:rPr>
      </w:pPr>
      <w:r w:rsidRPr="001D2E49">
        <w:rPr>
          <w:noProof w:val="0"/>
          <w:snapToGrid w:val="0"/>
        </w:rPr>
        <w:lastRenderedPageBreak/>
        <w:tab/>
        <w:t>{ ID id-</w:t>
      </w:r>
      <w:proofErr w:type="spellStart"/>
      <w:r w:rsidRPr="001D2E49">
        <w:rPr>
          <w:noProof w:val="0"/>
          <w:snapToGrid w:val="0"/>
        </w:rPr>
        <w:t>RelativeAMFCapacity</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RelativeAMFCapacity</w:t>
      </w:r>
      <w:proofErr w:type="spellEnd"/>
      <w:r w:rsidRPr="001D2E49">
        <w:rPr>
          <w:noProof w:val="0"/>
          <w:snapToGrid w:val="0"/>
        </w:rPr>
        <w:tab/>
      </w:r>
      <w:r w:rsidRPr="001D2E49">
        <w:rPr>
          <w:noProof w:val="0"/>
          <w:snapToGrid w:val="0"/>
        </w:rPr>
        <w:tab/>
        <w:t>PRESENCE mandatory</w:t>
      </w:r>
      <w:r w:rsidRPr="001D2E49">
        <w:rPr>
          <w:noProof w:val="0"/>
          <w:snapToGrid w:val="0"/>
        </w:rPr>
        <w:tab/>
        <w:t>}|</w:t>
      </w:r>
    </w:p>
    <w:p w14:paraId="1ED79F20"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PLMNSupportList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PLMNSupportList</w:t>
      </w:r>
      <w:proofErr w:type="spellEnd"/>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1005D39"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PRESENCE optional</w:t>
      </w:r>
      <w:r w:rsidRPr="001D2E49">
        <w:rPr>
          <w:noProof w:val="0"/>
          <w:snapToGrid w:val="0"/>
        </w:rPr>
        <w:tab/>
      </w:r>
      <w:r>
        <w:rPr>
          <w:noProof w:val="0"/>
          <w:snapToGrid w:val="0"/>
        </w:rPr>
        <w:tab/>
      </w:r>
      <w:r w:rsidRPr="001D2E49">
        <w:rPr>
          <w:noProof w:val="0"/>
          <w:snapToGrid w:val="0"/>
        </w:rPr>
        <w:t>}|</w:t>
      </w:r>
    </w:p>
    <w:p w14:paraId="1605424E" w14:textId="77777777" w:rsidR="0084008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UERetentionInformation</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UERetentionInformation</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62CD61B5" w14:textId="77777777" w:rsidR="00840089" w:rsidRPr="00C7086C" w:rsidRDefault="00840089" w:rsidP="00840089">
      <w:pPr>
        <w:pStyle w:val="PL"/>
        <w:rPr>
          <w:snapToGrid w:val="0"/>
        </w:rPr>
      </w:pPr>
      <w:r w:rsidRPr="009F5A10">
        <w:rPr>
          <w:snapToGrid w:val="0"/>
        </w:rPr>
        <w:tab/>
        <w:t>{ ID id-</w:t>
      </w:r>
      <w:r>
        <w:rPr>
          <w:snapToGrid w:val="0"/>
        </w:rPr>
        <w:t>IAB-Supported</w:t>
      </w:r>
      <w:r w:rsidRPr="009F5A10">
        <w:rPr>
          <w:snapToGrid w:val="0"/>
        </w:rPr>
        <w:tab/>
      </w:r>
      <w:r>
        <w:rPr>
          <w:snapToGrid w:val="0"/>
        </w:rPr>
        <w:tab/>
      </w:r>
      <w:r>
        <w:rPr>
          <w:snapToGrid w:val="0"/>
        </w:rPr>
        <w:tab/>
      </w:r>
      <w:r>
        <w:rPr>
          <w:snapToGrid w:val="0"/>
        </w:rPr>
        <w:tab/>
      </w:r>
      <w:r w:rsidRPr="009F5A10">
        <w:rPr>
          <w:snapToGrid w:val="0"/>
        </w:rPr>
        <w:t>CRITICALITY ignore</w:t>
      </w:r>
      <w:r w:rsidRPr="009F5A10">
        <w:rPr>
          <w:snapToGrid w:val="0"/>
        </w:rPr>
        <w:tab/>
        <w:t xml:space="preserve">TYPE </w:t>
      </w:r>
      <w:r>
        <w:rPr>
          <w:snapToGrid w:val="0"/>
        </w:rPr>
        <w:t>IAB-Supported</w:t>
      </w:r>
      <w:r w:rsidRPr="009F5A10">
        <w:rPr>
          <w:snapToGrid w:val="0"/>
        </w:rPr>
        <w:tab/>
      </w:r>
      <w:r w:rsidRPr="009F5A10">
        <w:rPr>
          <w:snapToGrid w:val="0"/>
        </w:rPr>
        <w:tab/>
      </w:r>
      <w:r>
        <w:rPr>
          <w:snapToGrid w:val="0"/>
        </w:rPr>
        <w:tab/>
      </w:r>
      <w:r>
        <w:rPr>
          <w:snapToGrid w:val="0"/>
        </w:rPr>
        <w:tab/>
      </w:r>
      <w:r w:rsidRPr="009F5A10">
        <w:rPr>
          <w:snapToGrid w:val="0"/>
        </w:rPr>
        <w:t>PRESENCE optional</w:t>
      </w:r>
      <w:r w:rsidRPr="009F5A10">
        <w:rPr>
          <w:snapToGrid w:val="0"/>
        </w:rPr>
        <w:tab/>
      </w:r>
      <w:r>
        <w:rPr>
          <w:snapToGrid w:val="0"/>
        </w:rPr>
        <w:tab/>
      </w:r>
      <w:r w:rsidRPr="009F5A10">
        <w:rPr>
          <w:snapToGrid w:val="0"/>
        </w:rPr>
        <w:t>}</w:t>
      </w:r>
      <w:r w:rsidRPr="00C7086C">
        <w:rPr>
          <w:snapToGrid w:val="0"/>
        </w:rPr>
        <w:t>|</w:t>
      </w:r>
    </w:p>
    <w:p w14:paraId="7C2A3F82" w14:textId="77777777" w:rsidR="00840089" w:rsidRDefault="00840089" w:rsidP="00840089">
      <w:pPr>
        <w:pStyle w:val="PL"/>
        <w:rPr>
          <w:snapToGrid w:val="0"/>
        </w:rPr>
      </w:pPr>
      <w:r w:rsidRPr="00C7086C">
        <w:rPr>
          <w:snapToGrid w:val="0"/>
        </w:rPr>
        <w:tab/>
        <w:t>{ ID id-Extended-AMFName</w:t>
      </w:r>
      <w:r w:rsidRPr="00C7086C">
        <w:rPr>
          <w:snapToGrid w:val="0"/>
        </w:rPr>
        <w:tab/>
      </w:r>
      <w:r w:rsidRPr="00C7086C">
        <w:rPr>
          <w:snapToGrid w:val="0"/>
        </w:rPr>
        <w:tab/>
      </w:r>
      <w:r>
        <w:rPr>
          <w:snapToGrid w:val="0"/>
        </w:rPr>
        <w:tab/>
      </w:r>
      <w:r w:rsidRPr="00C7086C">
        <w:rPr>
          <w:snapToGrid w:val="0"/>
        </w:rPr>
        <w:t>CRITICALITY ignore</w:t>
      </w:r>
      <w:r w:rsidRPr="00C7086C">
        <w:rPr>
          <w:snapToGrid w:val="0"/>
        </w:rPr>
        <w:tab/>
        <w:t>TYPE Extended-AMFName</w:t>
      </w:r>
      <w:r w:rsidRPr="00C7086C">
        <w:rPr>
          <w:snapToGrid w:val="0"/>
        </w:rPr>
        <w:tab/>
      </w:r>
      <w:r w:rsidRPr="00C7086C">
        <w:rPr>
          <w:snapToGrid w:val="0"/>
        </w:rPr>
        <w:tab/>
      </w:r>
      <w:r w:rsidRPr="00C7086C">
        <w:rPr>
          <w:snapToGrid w:val="0"/>
        </w:rPr>
        <w:tab/>
        <w:t>PRESENCE optional</w:t>
      </w:r>
      <w:r w:rsidRPr="00C7086C">
        <w:rPr>
          <w:snapToGrid w:val="0"/>
        </w:rPr>
        <w:tab/>
      </w:r>
      <w:r>
        <w:rPr>
          <w:snapToGrid w:val="0"/>
        </w:rPr>
        <w:tab/>
      </w:r>
      <w:r w:rsidRPr="00C7086C">
        <w:rPr>
          <w:snapToGrid w:val="0"/>
        </w:rPr>
        <w:t>}</w:t>
      </w:r>
      <w:r>
        <w:rPr>
          <w:snapToGrid w:val="0"/>
        </w:rPr>
        <w:t>|</w:t>
      </w:r>
    </w:p>
    <w:p w14:paraId="7BD3477F" w14:textId="77777777" w:rsidR="00840089" w:rsidRPr="001D2E49" w:rsidRDefault="00840089" w:rsidP="00840089">
      <w:pPr>
        <w:pStyle w:val="PL"/>
        <w:rPr>
          <w:noProof w:val="0"/>
          <w:snapToGrid w:val="0"/>
        </w:rPr>
      </w:pPr>
      <w:r>
        <w:rPr>
          <w:snapToGrid w:val="0"/>
        </w:rPr>
        <w:tab/>
        <w:t>{ ID id-</w:t>
      </w:r>
      <w:r>
        <w:rPr>
          <w:rFonts w:hint="eastAsia"/>
          <w:snapToGrid w:val="0"/>
          <w:lang w:val="en-US" w:eastAsia="zh-CN"/>
        </w:rPr>
        <w:t>Mobile</w:t>
      </w:r>
      <w:r>
        <w:rPr>
          <w:snapToGrid w:val="0"/>
        </w:rPr>
        <w:t>IAB-Supported</w:t>
      </w:r>
      <w:r>
        <w:rPr>
          <w:snapToGrid w:val="0"/>
        </w:rPr>
        <w:tab/>
      </w:r>
      <w:r>
        <w:rPr>
          <w:snapToGrid w:val="0"/>
        </w:rPr>
        <w:tab/>
      </w:r>
      <w:r>
        <w:rPr>
          <w:snapToGrid w:val="0"/>
        </w:rPr>
        <w:tab/>
        <w:t>CRITICALITY ignore</w:t>
      </w:r>
      <w:r>
        <w:rPr>
          <w:snapToGrid w:val="0"/>
        </w:rPr>
        <w:tab/>
        <w:t xml:space="preserve">TYPE </w:t>
      </w:r>
      <w:r>
        <w:rPr>
          <w:rFonts w:hint="eastAsia"/>
          <w:snapToGrid w:val="0"/>
          <w:lang w:val="en-US" w:eastAsia="zh-CN"/>
        </w:rPr>
        <w:t>Mobile</w:t>
      </w:r>
      <w:r>
        <w:rPr>
          <w:snapToGrid w:val="0"/>
        </w:rPr>
        <w:t>IAB-Supported</w:t>
      </w:r>
      <w:r>
        <w:rPr>
          <w:rFonts w:hint="eastAsia"/>
          <w:snapToGrid w:val="0"/>
          <w:lang w:val="en-US" w:eastAsia="zh-CN"/>
        </w:rPr>
        <w:t xml:space="preserve">    </w:t>
      </w:r>
      <w:r>
        <w:rPr>
          <w:snapToGrid w:val="0"/>
          <w:lang w:val="en-US" w:eastAsia="zh-CN"/>
        </w:rPr>
        <w:tab/>
      </w:r>
      <w:r>
        <w:rPr>
          <w:snapToGrid w:val="0"/>
        </w:rPr>
        <w:t>PRESENCE optional</w:t>
      </w:r>
      <w:r>
        <w:rPr>
          <w:snapToGrid w:val="0"/>
        </w:rPr>
        <w:tab/>
      </w:r>
      <w:r>
        <w:rPr>
          <w:snapToGrid w:val="0"/>
        </w:rPr>
        <w:tab/>
        <w:t>}</w:t>
      </w:r>
      <w:r w:rsidRPr="001D2E49">
        <w:rPr>
          <w:noProof w:val="0"/>
          <w:snapToGrid w:val="0"/>
        </w:rPr>
        <w:t>,</w:t>
      </w:r>
    </w:p>
    <w:p w14:paraId="736ADB47" w14:textId="77777777" w:rsidR="00840089" w:rsidRPr="001D2E49" w:rsidRDefault="00840089" w:rsidP="00840089">
      <w:pPr>
        <w:pStyle w:val="PL"/>
        <w:rPr>
          <w:noProof w:val="0"/>
          <w:snapToGrid w:val="0"/>
        </w:rPr>
      </w:pPr>
      <w:r w:rsidRPr="001D2E49">
        <w:rPr>
          <w:noProof w:val="0"/>
          <w:snapToGrid w:val="0"/>
        </w:rPr>
        <w:tab/>
        <w:t>...</w:t>
      </w:r>
    </w:p>
    <w:p w14:paraId="656B34A4" w14:textId="77777777" w:rsidR="00840089" w:rsidRPr="001D2E49" w:rsidRDefault="00840089" w:rsidP="00840089">
      <w:pPr>
        <w:pStyle w:val="PL"/>
        <w:rPr>
          <w:noProof w:val="0"/>
          <w:snapToGrid w:val="0"/>
        </w:rPr>
      </w:pPr>
      <w:r w:rsidRPr="001D2E49">
        <w:rPr>
          <w:noProof w:val="0"/>
          <w:snapToGrid w:val="0"/>
        </w:rPr>
        <w:t>}</w:t>
      </w:r>
    </w:p>
    <w:p w14:paraId="5CCF6F89" w14:textId="77777777" w:rsidR="00840089" w:rsidRPr="001D2E49" w:rsidRDefault="00840089" w:rsidP="00840089">
      <w:pPr>
        <w:pStyle w:val="PL"/>
        <w:rPr>
          <w:noProof w:val="0"/>
          <w:snapToGrid w:val="0"/>
        </w:rPr>
      </w:pPr>
    </w:p>
    <w:p w14:paraId="1CF6D38E" w14:textId="77777777" w:rsidR="00840089" w:rsidRPr="001D2E49" w:rsidRDefault="00840089" w:rsidP="00840089">
      <w:pPr>
        <w:pStyle w:val="PL"/>
        <w:rPr>
          <w:noProof w:val="0"/>
          <w:snapToGrid w:val="0"/>
        </w:rPr>
      </w:pPr>
      <w:r w:rsidRPr="001D2E49">
        <w:rPr>
          <w:noProof w:val="0"/>
          <w:snapToGrid w:val="0"/>
        </w:rPr>
        <w:t>-- **************************************************************</w:t>
      </w:r>
    </w:p>
    <w:p w14:paraId="441EC0EF" w14:textId="77777777" w:rsidR="00840089" w:rsidRPr="001D2E49" w:rsidRDefault="00840089" w:rsidP="00840089">
      <w:pPr>
        <w:pStyle w:val="PL"/>
        <w:rPr>
          <w:noProof w:val="0"/>
          <w:snapToGrid w:val="0"/>
        </w:rPr>
      </w:pPr>
      <w:r w:rsidRPr="001D2E49">
        <w:rPr>
          <w:noProof w:val="0"/>
          <w:snapToGrid w:val="0"/>
        </w:rPr>
        <w:t>--</w:t>
      </w:r>
    </w:p>
    <w:p w14:paraId="6ADC5C33" w14:textId="77777777" w:rsidR="00840089" w:rsidRPr="001D2E49" w:rsidRDefault="00840089" w:rsidP="00840089">
      <w:pPr>
        <w:pStyle w:val="PL"/>
        <w:outlineLvl w:val="5"/>
        <w:rPr>
          <w:noProof w:val="0"/>
          <w:snapToGrid w:val="0"/>
        </w:rPr>
      </w:pPr>
      <w:r w:rsidRPr="001D2E49">
        <w:rPr>
          <w:noProof w:val="0"/>
          <w:snapToGrid w:val="0"/>
        </w:rPr>
        <w:t>-- NG SETUP FAILURE</w:t>
      </w:r>
    </w:p>
    <w:p w14:paraId="22CA0664" w14:textId="77777777" w:rsidR="00840089" w:rsidRPr="001D2E49" w:rsidRDefault="00840089" w:rsidP="00840089">
      <w:pPr>
        <w:pStyle w:val="PL"/>
        <w:rPr>
          <w:noProof w:val="0"/>
          <w:snapToGrid w:val="0"/>
        </w:rPr>
      </w:pPr>
      <w:r w:rsidRPr="001D2E49">
        <w:rPr>
          <w:noProof w:val="0"/>
          <w:snapToGrid w:val="0"/>
        </w:rPr>
        <w:t>--</w:t>
      </w:r>
    </w:p>
    <w:p w14:paraId="3B63F987" w14:textId="77777777" w:rsidR="00840089" w:rsidRPr="001D2E49" w:rsidRDefault="00840089" w:rsidP="00840089">
      <w:pPr>
        <w:pStyle w:val="PL"/>
        <w:rPr>
          <w:noProof w:val="0"/>
          <w:snapToGrid w:val="0"/>
        </w:rPr>
      </w:pPr>
      <w:r w:rsidRPr="001D2E49">
        <w:rPr>
          <w:noProof w:val="0"/>
          <w:snapToGrid w:val="0"/>
        </w:rPr>
        <w:t>-- **************************************************************</w:t>
      </w:r>
    </w:p>
    <w:p w14:paraId="056889A9" w14:textId="77777777" w:rsidR="00840089" w:rsidRPr="001D2E49" w:rsidRDefault="00840089" w:rsidP="00840089">
      <w:pPr>
        <w:pStyle w:val="PL"/>
        <w:rPr>
          <w:noProof w:val="0"/>
          <w:snapToGrid w:val="0"/>
        </w:rPr>
      </w:pPr>
    </w:p>
    <w:p w14:paraId="1675D52A" w14:textId="77777777" w:rsidR="00840089" w:rsidRPr="001D2E49" w:rsidRDefault="00840089" w:rsidP="00840089">
      <w:pPr>
        <w:pStyle w:val="PL"/>
        <w:rPr>
          <w:noProof w:val="0"/>
          <w:snapToGrid w:val="0"/>
        </w:rPr>
      </w:pPr>
      <w:proofErr w:type="spellStart"/>
      <w:r w:rsidRPr="001D2E49">
        <w:rPr>
          <w:noProof w:val="0"/>
          <w:snapToGrid w:val="0"/>
        </w:rPr>
        <w:t>NGSetupFailure</w:t>
      </w:r>
      <w:proofErr w:type="spellEnd"/>
      <w:r w:rsidRPr="001D2E49">
        <w:rPr>
          <w:noProof w:val="0"/>
          <w:snapToGrid w:val="0"/>
        </w:rPr>
        <w:t xml:space="preserve"> ::= SEQUENCE {</w:t>
      </w:r>
    </w:p>
    <w:p w14:paraId="417F6BA6"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NGSetupFailureIEs</w:t>
      </w:r>
      <w:proofErr w:type="spellEnd"/>
      <w:r w:rsidRPr="001D2E49">
        <w:rPr>
          <w:noProof w:val="0"/>
          <w:snapToGrid w:val="0"/>
        </w:rPr>
        <w:t>} },</w:t>
      </w:r>
    </w:p>
    <w:p w14:paraId="50518C68" w14:textId="77777777" w:rsidR="00840089" w:rsidRPr="001D2E49" w:rsidRDefault="00840089" w:rsidP="00840089">
      <w:pPr>
        <w:pStyle w:val="PL"/>
        <w:rPr>
          <w:noProof w:val="0"/>
          <w:snapToGrid w:val="0"/>
        </w:rPr>
      </w:pPr>
      <w:r w:rsidRPr="001D2E49">
        <w:rPr>
          <w:noProof w:val="0"/>
          <w:snapToGrid w:val="0"/>
        </w:rPr>
        <w:tab/>
        <w:t>...</w:t>
      </w:r>
    </w:p>
    <w:p w14:paraId="63844819" w14:textId="77777777" w:rsidR="00840089" w:rsidRPr="001D2E49" w:rsidRDefault="00840089" w:rsidP="00840089">
      <w:pPr>
        <w:pStyle w:val="PL"/>
        <w:rPr>
          <w:noProof w:val="0"/>
          <w:snapToGrid w:val="0"/>
        </w:rPr>
      </w:pPr>
      <w:r w:rsidRPr="001D2E49">
        <w:rPr>
          <w:noProof w:val="0"/>
          <w:snapToGrid w:val="0"/>
        </w:rPr>
        <w:t>}</w:t>
      </w:r>
    </w:p>
    <w:p w14:paraId="64CECA83" w14:textId="77777777" w:rsidR="00840089" w:rsidRPr="001D2E49" w:rsidRDefault="00840089" w:rsidP="00840089">
      <w:pPr>
        <w:pStyle w:val="PL"/>
        <w:rPr>
          <w:noProof w:val="0"/>
          <w:snapToGrid w:val="0"/>
        </w:rPr>
      </w:pPr>
    </w:p>
    <w:p w14:paraId="6C3BDEDA" w14:textId="77777777" w:rsidR="00840089" w:rsidRPr="001D2E49" w:rsidRDefault="00840089" w:rsidP="00840089">
      <w:pPr>
        <w:pStyle w:val="PL"/>
        <w:rPr>
          <w:noProof w:val="0"/>
          <w:snapToGrid w:val="0"/>
        </w:rPr>
      </w:pPr>
      <w:proofErr w:type="spellStart"/>
      <w:r w:rsidRPr="001D2E49">
        <w:rPr>
          <w:noProof w:val="0"/>
          <w:snapToGrid w:val="0"/>
        </w:rPr>
        <w:t>NGSetupFailureIEs</w:t>
      </w:r>
      <w:proofErr w:type="spellEnd"/>
      <w:r w:rsidRPr="001D2E49">
        <w:rPr>
          <w:noProof w:val="0"/>
          <w:snapToGrid w:val="0"/>
        </w:rPr>
        <w:t xml:space="preserve"> NGAP-PROTOCOL-IES ::= {</w:t>
      </w:r>
    </w:p>
    <w:p w14:paraId="4FE1342D" w14:textId="77777777" w:rsidR="00840089" w:rsidRPr="001D2E49" w:rsidRDefault="00840089" w:rsidP="00840089">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D9B7A3E"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TimeToWait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TimeToWait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0AD5279"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441BD68" w14:textId="77777777" w:rsidR="00840089" w:rsidRPr="001D2E49" w:rsidRDefault="00840089" w:rsidP="00840089">
      <w:pPr>
        <w:pStyle w:val="PL"/>
        <w:rPr>
          <w:noProof w:val="0"/>
          <w:snapToGrid w:val="0"/>
        </w:rPr>
      </w:pPr>
      <w:r w:rsidRPr="001D2E49">
        <w:rPr>
          <w:noProof w:val="0"/>
          <w:snapToGrid w:val="0"/>
        </w:rPr>
        <w:tab/>
        <w:t>...</w:t>
      </w:r>
    </w:p>
    <w:p w14:paraId="590C0344" w14:textId="77777777" w:rsidR="00840089" w:rsidRPr="001D2E49" w:rsidRDefault="00840089" w:rsidP="00840089">
      <w:pPr>
        <w:pStyle w:val="PL"/>
        <w:rPr>
          <w:noProof w:val="0"/>
          <w:snapToGrid w:val="0"/>
        </w:rPr>
      </w:pPr>
      <w:r w:rsidRPr="001D2E49">
        <w:rPr>
          <w:noProof w:val="0"/>
          <w:snapToGrid w:val="0"/>
        </w:rPr>
        <w:t>}</w:t>
      </w:r>
    </w:p>
    <w:p w14:paraId="3CE6224B" w14:textId="77777777" w:rsidR="00840089" w:rsidRPr="001D2E49" w:rsidRDefault="00840089" w:rsidP="00840089">
      <w:pPr>
        <w:pStyle w:val="PL"/>
        <w:rPr>
          <w:noProof w:val="0"/>
          <w:snapToGrid w:val="0"/>
        </w:rPr>
      </w:pPr>
    </w:p>
    <w:p w14:paraId="63BE61DF" w14:textId="77777777" w:rsidR="00840089" w:rsidRPr="001D2E49" w:rsidRDefault="00840089" w:rsidP="00840089">
      <w:pPr>
        <w:pStyle w:val="PL"/>
        <w:rPr>
          <w:noProof w:val="0"/>
          <w:snapToGrid w:val="0"/>
        </w:rPr>
      </w:pPr>
      <w:r w:rsidRPr="001D2E49">
        <w:rPr>
          <w:noProof w:val="0"/>
          <w:snapToGrid w:val="0"/>
        </w:rPr>
        <w:t>-- **************************************************************</w:t>
      </w:r>
    </w:p>
    <w:p w14:paraId="19BDA4EB" w14:textId="77777777" w:rsidR="00840089" w:rsidRPr="001D2E49" w:rsidRDefault="00840089" w:rsidP="00840089">
      <w:pPr>
        <w:pStyle w:val="PL"/>
        <w:rPr>
          <w:noProof w:val="0"/>
          <w:snapToGrid w:val="0"/>
        </w:rPr>
      </w:pPr>
      <w:r w:rsidRPr="001D2E49">
        <w:rPr>
          <w:noProof w:val="0"/>
          <w:snapToGrid w:val="0"/>
        </w:rPr>
        <w:t>--</w:t>
      </w:r>
    </w:p>
    <w:p w14:paraId="1B6C9D58" w14:textId="77777777" w:rsidR="00840089" w:rsidRPr="001D2E49" w:rsidRDefault="00840089" w:rsidP="00840089">
      <w:pPr>
        <w:pStyle w:val="PL"/>
        <w:outlineLvl w:val="4"/>
        <w:rPr>
          <w:noProof w:val="0"/>
          <w:snapToGrid w:val="0"/>
        </w:rPr>
      </w:pPr>
      <w:r w:rsidRPr="001D2E49">
        <w:rPr>
          <w:noProof w:val="0"/>
          <w:snapToGrid w:val="0"/>
        </w:rPr>
        <w:t>-- RAN Configuration Update Elementary Procedure</w:t>
      </w:r>
    </w:p>
    <w:p w14:paraId="30DD07DF" w14:textId="77777777" w:rsidR="00840089" w:rsidRPr="001D2E49" w:rsidRDefault="00840089" w:rsidP="00840089">
      <w:pPr>
        <w:pStyle w:val="PL"/>
        <w:rPr>
          <w:noProof w:val="0"/>
          <w:snapToGrid w:val="0"/>
        </w:rPr>
      </w:pPr>
      <w:r w:rsidRPr="001D2E49">
        <w:rPr>
          <w:noProof w:val="0"/>
          <w:snapToGrid w:val="0"/>
        </w:rPr>
        <w:t>--</w:t>
      </w:r>
    </w:p>
    <w:p w14:paraId="2A83B3C1" w14:textId="77777777" w:rsidR="00840089" w:rsidRPr="00402ED9" w:rsidRDefault="00840089" w:rsidP="00840089">
      <w:pPr>
        <w:pStyle w:val="PL"/>
        <w:rPr>
          <w:noProof w:val="0"/>
          <w:snapToGrid w:val="0"/>
          <w:lang w:val="fr-FR"/>
        </w:rPr>
      </w:pPr>
      <w:r w:rsidRPr="00402ED9">
        <w:rPr>
          <w:noProof w:val="0"/>
          <w:snapToGrid w:val="0"/>
          <w:lang w:val="fr-FR"/>
        </w:rPr>
        <w:t>-- **************************************************************</w:t>
      </w:r>
    </w:p>
    <w:p w14:paraId="1993C05E" w14:textId="77777777" w:rsidR="00840089" w:rsidRPr="00402ED9" w:rsidRDefault="00840089" w:rsidP="00840089">
      <w:pPr>
        <w:pStyle w:val="PL"/>
        <w:rPr>
          <w:noProof w:val="0"/>
          <w:snapToGrid w:val="0"/>
          <w:lang w:val="fr-FR"/>
        </w:rPr>
      </w:pPr>
    </w:p>
    <w:p w14:paraId="5447940A" w14:textId="77777777" w:rsidR="00840089" w:rsidRPr="00402ED9" w:rsidRDefault="00840089" w:rsidP="00840089">
      <w:pPr>
        <w:pStyle w:val="PL"/>
        <w:rPr>
          <w:noProof w:val="0"/>
          <w:snapToGrid w:val="0"/>
          <w:lang w:val="fr-FR"/>
        </w:rPr>
      </w:pPr>
      <w:r w:rsidRPr="00402ED9">
        <w:rPr>
          <w:noProof w:val="0"/>
          <w:snapToGrid w:val="0"/>
          <w:lang w:val="fr-FR"/>
        </w:rPr>
        <w:t>-- **************************************************************</w:t>
      </w:r>
    </w:p>
    <w:p w14:paraId="59071ED2" w14:textId="77777777" w:rsidR="00840089" w:rsidRPr="00402ED9" w:rsidRDefault="00840089" w:rsidP="00840089">
      <w:pPr>
        <w:pStyle w:val="PL"/>
        <w:rPr>
          <w:noProof w:val="0"/>
          <w:snapToGrid w:val="0"/>
          <w:lang w:val="fr-FR"/>
        </w:rPr>
      </w:pPr>
      <w:r w:rsidRPr="00402ED9">
        <w:rPr>
          <w:noProof w:val="0"/>
          <w:snapToGrid w:val="0"/>
          <w:lang w:val="fr-FR"/>
        </w:rPr>
        <w:t>--</w:t>
      </w:r>
    </w:p>
    <w:p w14:paraId="01363A4E" w14:textId="77777777" w:rsidR="00840089" w:rsidRPr="00402ED9" w:rsidRDefault="00840089" w:rsidP="00840089">
      <w:pPr>
        <w:pStyle w:val="PL"/>
        <w:outlineLvl w:val="5"/>
        <w:rPr>
          <w:noProof w:val="0"/>
          <w:snapToGrid w:val="0"/>
          <w:lang w:val="fr-FR"/>
        </w:rPr>
      </w:pPr>
      <w:r w:rsidRPr="00402ED9">
        <w:rPr>
          <w:noProof w:val="0"/>
          <w:snapToGrid w:val="0"/>
          <w:lang w:val="fr-FR"/>
        </w:rPr>
        <w:t xml:space="preserve">-- RAN CONFIGURATION UPDATE </w:t>
      </w:r>
    </w:p>
    <w:p w14:paraId="186777EA" w14:textId="77777777" w:rsidR="00840089" w:rsidRPr="00402ED9" w:rsidRDefault="00840089" w:rsidP="00840089">
      <w:pPr>
        <w:pStyle w:val="PL"/>
        <w:rPr>
          <w:noProof w:val="0"/>
          <w:snapToGrid w:val="0"/>
          <w:lang w:val="fr-FR"/>
        </w:rPr>
      </w:pPr>
      <w:r w:rsidRPr="00402ED9">
        <w:rPr>
          <w:noProof w:val="0"/>
          <w:snapToGrid w:val="0"/>
          <w:lang w:val="fr-FR"/>
        </w:rPr>
        <w:t>--</w:t>
      </w:r>
    </w:p>
    <w:p w14:paraId="546FFA9D" w14:textId="77777777" w:rsidR="00840089" w:rsidRPr="00402ED9" w:rsidRDefault="00840089" w:rsidP="00840089">
      <w:pPr>
        <w:pStyle w:val="PL"/>
        <w:rPr>
          <w:noProof w:val="0"/>
          <w:snapToGrid w:val="0"/>
          <w:lang w:val="fr-FR"/>
        </w:rPr>
      </w:pPr>
      <w:r w:rsidRPr="00402ED9">
        <w:rPr>
          <w:noProof w:val="0"/>
          <w:snapToGrid w:val="0"/>
          <w:lang w:val="fr-FR"/>
        </w:rPr>
        <w:t>-- **************************************************************</w:t>
      </w:r>
    </w:p>
    <w:p w14:paraId="66EE3DA0" w14:textId="77777777" w:rsidR="00840089" w:rsidRPr="00402ED9" w:rsidRDefault="00840089" w:rsidP="00840089">
      <w:pPr>
        <w:pStyle w:val="PL"/>
        <w:rPr>
          <w:noProof w:val="0"/>
          <w:snapToGrid w:val="0"/>
          <w:lang w:val="fr-FR"/>
        </w:rPr>
      </w:pPr>
    </w:p>
    <w:p w14:paraId="5CBF0A86" w14:textId="77777777" w:rsidR="00840089" w:rsidRPr="00402ED9" w:rsidRDefault="00840089" w:rsidP="00840089">
      <w:pPr>
        <w:pStyle w:val="PL"/>
        <w:rPr>
          <w:noProof w:val="0"/>
          <w:snapToGrid w:val="0"/>
          <w:lang w:val="fr-FR"/>
        </w:rPr>
      </w:pPr>
      <w:proofErr w:type="spellStart"/>
      <w:r w:rsidRPr="00402ED9">
        <w:rPr>
          <w:noProof w:val="0"/>
          <w:snapToGrid w:val="0"/>
          <w:lang w:val="fr-FR"/>
        </w:rPr>
        <w:t>RAN</w:t>
      </w:r>
      <w:r w:rsidRPr="00402ED9">
        <w:rPr>
          <w:noProof w:val="0"/>
          <w:lang w:val="fr-FR"/>
        </w:rPr>
        <w:t>Configuration</w:t>
      </w:r>
      <w:r w:rsidRPr="00402ED9">
        <w:rPr>
          <w:noProof w:val="0"/>
          <w:snapToGrid w:val="0"/>
          <w:lang w:val="fr-FR"/>
        </w:rPr>
        <w:t>Update</w:t>
      </w:r>
      <w:proofErr w:type="spellEnd"/>
      <w:r w:rsidRPr="00402ED9">
        <w:rPr>
          <w:noProof w:val="0"/>
          <w:snapToGrid w:val="0"/>
          <w:lang w:val="fr-FR"/>
        </w:rPr>
        <w:t xml:space="preserve"> ::= SEQUENCE {</w:t>
      </w:r>
    </w:p>
    <w:p w14:paraId="2803A9FF" w14:textId="77777777" w:rsidR="00840089" w:rsidRPr="00402ED9" w:rsidRDefault="00840089" w:rsidP="00840089">
      <w:pPr>
        <w:pStyle w:val="PL"/>
        <w:rPr>
          <w:noProof w:val="0"/>
          <w:snapToGrid w:val="0"/>
          <w:lang w:val="fr-FR"/>
        </w:rPr>
      </w:pPr>
      <w:r w:rsidRPr="00402ED9">
        <w:rPr>
          <w:noProof w:val="0"/>
          <w:snapToGrid w:val="0"/>
          <w:lang w:val="fr-FR"/>
        </w:rPr>
        <w:tab/>
      </w:r>
      <w:proofErr w:type="spellStart"/>
      <w:r w:rsidRPr="00402ED9">
        <w:rPr>
          <w:noProof w:val="0"/>
          <w:snapToGrid w:val="0"/>
          <w:lang w:val="fr-FR"/>
        </w:rPr>
        <w:t>protocolIEs</w:t>
      </w:r>
      <w:proofErr w:type="spellEnd"/>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ProtocolIE</w:t>
      </w:r>
      <w:proofErr w:type="spellEnd"/>
      <w:r w:rsidRPr="00402ED9">
        <w:rPr>
          <w:noProof w:val="0"/>
          <w:snapToGrid w:val="0"/>
          <w:lang w:val="fr-FR"/>
        </w:rPr>
        <w:t>-Container</w:t>
      </w:r>
      <w:r w:rsidRPr="00402ED9">
        <w:rPr>
          <w:noProof w:val="0"/>
          <w:snapToGrid w:val="0"/>
          <w:lang w:val="fr-FR"/>
        </w:rPr>
        <w:tab/>
      </w:r>
      <w:r w:rsidRPr="00402ED9">
        <w:rPr>
          <w:noProof w:val="0"/>
          <w:snapToGrid w:val="0"/>
          <w:lang w:val="fr-FR"/>
        </w:rPr>
        <w:tab/>
        <w:t>{ {</w:t>
      </w:r>
      <w:proofErr w:type="spellStart"/>
      <w:r w:rsidRPr="00402ED9">
        <w:rPr>
          <w:noProof w:val="0"/>
          <w:snapToGrid w:val="0"/>
          <w:lang w:val="fr-FR"/>
        </w:rPr>
        <w:t>RAN</w:t>
      </w:r>
      <w:r w:rsidRPr="00402ED9">
        <w:rPr>
          <w:noProof w:val="0"/>
          <w:lang w:val="fr-FR"/>
        </w:rPr>
        <w:t>Configuration</w:t>
      </w:r>
      <w:r w:rsidRPr="00402ED9">
        <w:rPr>
          <w:noProof w:val="0"/>
          <w:snapToGrid w:val="0"/>
          <w:lang w:val="fr-FR"/>
        </w:rPr>
        <w:t>UpdateIEs</w:t>
      </w:r>
      <w:proofErr w:type="spellEnd"/>
      <w:r w:rsidRPr="00402ED9">
        <w:rPr>
          <w:noProof w:val="0"/>
          <w:snapToGrid w:val="0"/>
          <w:lang w:val="fr-FR"/>
        </w:rPr>
        <w:t>} },</w:t>
      </w:r>
    </w:p>
    <w:p w14:paraId="2F9D6405" w14:textId="77777777" w:rsidR="00840089" w:rsidRPr="001D2E49" w:rsidRDefault="00840089" w:rsidP="00840089">
      <w:pPr>
        <w:pStyle w:val="PL"/>
        <w:rPr>
          <w:noProof w:val="0"/>
          <w:snapToGrid w:val="0"/>
        </w:rPr>
      </w:pPr>
      <w:r w:rsidRPr="00402ED9">
        <w:rPr>
          <w:noProof w:val="0"/>
          <w:snapToGrid w:val="0"/>
          <w:lang w:val="fr-FR"/>
        </w:rPr>
        <w:tab/>
      </w:r>
      <w:r w:rsidRPr="001D2E49">
        <w:rPr>
          <w:noProof w:val="0"/>
          <w:snapToGrid w:val="0"/>
        </w:rPr>
        <w:t>...</w:t>
      </w:r>
    </w:p>
    <w:p w14:paraId="4412D920" w14:textId="77777777" w:rsidR="00840089" w:rsidRPr="001D2E49" w:rsidRDefault="00840089" w:rsidP="00840089">
      <w:pPr>
        <w:pStyle w:val="PL"/>
        <w:rPr>
          <w:noProof w:val="0"/>
          <w:snapToGrid w:val="0"/>
        </w:rPr>
      </w:pPr>
      <w:r w:rsidRPr="001D2E49">
        <w:rPr>
          <w:noProof w:val="0"/>
          <w:snapToGrid w:val="0"/>
        </w:rPr>
        <w:t>}</w:t>
      </w:r>
    </w:p>
    <w:p w14:paraId="22207B24" w14:textId="77777777" w:rsidR="00840089" w:rsidRPr="001D2E49" w:rsidRDefault="00840089" w:rsidP="00840089">
      <w:pPr>
        <w:pStyle w:val="PL"/>
        <w:rPr>
          <w:noProof w:val="0"/>
          <w:snapToGrid w:val="0"/>
        </w:rPr>
      </w:pPr>
    </w:p>
    <w:p w14:paraId="5320D7BD" w14:textId="77777777" w:rsidR="00840089" w:rsidRPr="001D2E49" w:rsidRDefault="00840089" w:rsidP="00840089">
      <w:pPr>
        <w:pStyle w:val="PL"/>
        <w:rPr>
          <w:noProof w:val="0"/>
          <w:snapToGrid w:val="0"/>
        </w:rPr>
      </w:pPr>
      <w:proofErr w:type="spellStart"/>
      <w:r w:rsidRPr="001D2E49">
        <w:rPr>
          <w:noProof w:val="0"/>
          <w:snapToGrid w:val="0"/>
        </w:rPr>
        <w:t>RAN</w:t>
      </w:r>
      <w:r w:rsidRPr="001D2E49">
        <w:rPr>
          <w:noProof w:val="0"/>
        </w:rPr>
        <w:t>Configuration</w:t>
      </w:r>
      <w:r w:rsidRPr="001D2E49">
        <w:rPr>
          <w:noProof w:val="0"/>
          <w:snapToGrid w:val="0"/>
        </w:rPr>
        <w:t>UpdateIEs</w:t>
      </w:r>
      <w:proofErr w:type="spellEnd"/>
      <w:r w:rsidRPr="001D2E49">
        <w:rPr>
          <w:noProof w:val="0"/>
          <w:snapToGrid w:val="0"/>
        </w:rPr>
        <w:t xml:space="preserve"> NGAP-PROTOCOL-IES ::= {</w:t>
      </w:r>
    </w:p>
    <w:p w14:paraId="2E014853"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RANNodeName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RANNodeName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024069C1" w14:textId="77777777" w:rsidR="00840089" w:rsidRPr="001D2E49" w:rsidRDefault="00840089" w:rsidP="00840089">
      <w:pPr>
        <w:pStyle w:val="PL"/>
        <w:rPr>
          <w:snapToGrid w:val="0"/>
        </w:rPr>
      </w:pPr>
      <w:r w:rsidRPr="001D2E49">
        <w:rPr>
          <w:snapToGrid w:val="0"/>
        </w:rPr>
        <w:tab/>
        <w:t>{ ID id-SupportedTAList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SupportedTAList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t>}|</w:t>
      </w:r>
    </w:p>
    <w:p w14:paraId="7C25BD2B"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DefaultPagingDRX</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PagingDRX</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4ED71355"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GlobalRANNodeID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GlobalRANNodeID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2C0D8643" w14:textId="77777777" w:rsidR="00840089" w:rsidRPr="001D2E49" w:rsidRDefault="00840089" w:rsidP="00840089">
      <w:pPr>
        <w:pStyle w:val="PL"/>
        <w:rPr>
          <w:noProof w:val="0"/>
          <w:snapToGrid w:val="0"/>
        </w:rPr>
      </w:pPr>
      <w:r w:rsidRPr="001D2E49">
        <w:rPr>
          <w:noProof w:val="0"/>
          <w:snapToGrid w:val="0"/>
        </w:rPr>
        <w:tab/>
        <w:t>{ ID id-NGRAN-</w:t>
      </w:r>
      <w:proofErr w:type="spellStart"/>
      <w:r w:rsidRPr="001D2E49">
        <w:rPr>
          <w:noProof w:val="0"/>
          <w:snapToGrid w:val="0"/>
        </w:rPr>
        <w:t>TNLAssociationToRemoveList</w:t>
      </w:r>
      <w:proofErr w:type="spellEnd"/>
      <w:r w:rsidRPr="001D2E49">
        <w:rPr>
          <w:noProof w:val="0"/>
          <w:snapToGrid w:val="0"/>
        </w:rPr>
        <w:tab/>
      </w:r>
      <w:r w:rsidRPr="001D2E49">
        <w:rPr>
          <w:noProof w:val="0"/>
          <w:snapToGrid w:val="0"/>
        </w:rPr>
        <w:tab/>
        <w:t>CRITICALITY reject</w:t>
      </w:r>
      <w:r w:rsidRPr="001D2E49">
        <w:rPr>
          <w:noProof w:val="0"/>
          <w:snapToGrid w:val="0"/>
        </w:rPr>
        <w:tab/>
        <w:t>TYPE NGRAN-</w:t>
      </w:r>
      <w:proofErr w:type="spellStart"/>
      <w:r w:rsidRPr="001D2E49">
        <w:rPr>
          <w:noProof w:val="0"/>
          <w:snapToGrid w:val="0"/>
        </w:rPr>
        <w:t>TNLAssociationToRemoveList</w:t>
      </w:r>
      <w:proofErr w:type="spellEnd"/>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1DE47EC6" w14:textId="77777777" w:rsidR="00840089" w:rsidRPr="003F068A" w:rsidRDefault="00840089" w:rsidP="00840089">
      <w:pPr>
        <w:pStyle w:val="PL"/>
        <w:rPr>
          <w:snapToGrid w:val="0"/>
        </w:rPr>
      </w:pPr>
      <w:r w:rsidRPr="001D2E49">
        <w:rPr>
          <w:snapToGrid w:val="0"/>
        </w:rPr>
        <w:tab/>
      </w:r>
      <w:r w:rsidRPr="00AD521A">
        <w:rPr>
          <w:snapToGrid w:val="0"/>
        </w:rPr>
        <w:t>{ ID id-</w:t>
      </w:r>
      <w:r>
        <w:rPr>
          <w:snapToGrid w:val="0"/>
        </w:rPr>
        <w:t>NB-IoT-DefaultPagingDRX</w:t>
      </w:r>
      <w:r>
        <w:rPr>
          <w:snapToGrid w:val="0"/>
        </w:rPr>
        <w:tab/>
      </w:r>
      <w:r w:rsidRPr="00AD521A">
        <w:rPr>
          <w:snapToGrid w:val="0"/>
        </w:rPr>
        <w:tab/>
      </w:r>
      <w:r>
        <w:rPr>
          <w:snapToGrid w:val="0"/>
        </w:rPr>
        <w:tab/>
      </w:r>
      <w:r>
        <w:rPr>
          <w:snapToGrid w:val="0"/>
        </w:rPr>
        <w:tab/>
      </w:r>
      <w:r>
        <w:rPr>
          <w:snapToGrid w:val="0"/>
        </w:rPr>
        <w:tab/>
      </w:r>
      <w:r w:rsidRPr="00AD521A">
        <w:rPr>
          <w:snapToGrid w:val="0"/>
        </w:rPr>
        <w:t>CRITICALITY ignore</w:t>
      </w:r>
      <w:r w:rsidRPr="00AD521A">
        <w:rPr>
          <w:snapToGrid w:val="0"/>
        </w:rPr>
        <w:tab/>
        <w:t xml:space="preserve">TYPE </w:t>
      </w:r>
      <w:r>
        <w:rPr>
          <w:snapToGrid w:val="0"/>
        </w:rPr>
        <w:t>NB-IoT-DefaultPagingDRX</w:t>
      </w:r>
      <w:r>
        <w:rPr>
          <w:snapToGrid w:val="0"/>
        </w:rPr>
        <w:tab/>
      </w:r>
      <w:r w:rsidRPr="00AD521A">
        <w:rPr>
          <w:snapToGrid w:val="0"/>
        </w:rPr>
        <w:tab/>
      </w:r>
      <w:r>
        <w:rPr>
          <w:snapToGrid w:val="0"/>
        </w:rPr>
        <w:tab/>
      </w:r>
      <w:r>
        <w:rPr>
          <w:snapToGrid w:val="0"/>
        </w:rPr>
        <w:tab/>
      </w:r>
      <w:r>
        <w:rPr>
          <w:snapToGrid w:val="0"/>
        </w:rPr>
        <w:tab/>
      </w:r>
      <w:r>
        <w:rPr>
          <w:snapToGrid w:val="0"/>
        </w:rPr>
        <w:tab/>
      </w:r>
      <w:r w:rsidRPr="00AD521A">
        <w:rPr>
          <w:snapToGrid w:val="0"/>
        </w:rPr>
        <w:t>PRESENCE optional</w:t>
      </w:r>
      <w:r w:rsidRPr="00AD521A">
        <w:rPr>
          <w:snapToGrid w:val="0"/>
        </w:rPr>
        <w:tab/>
        <w:t>}</w:t>
      </w:r>
      <w:r w:rsidRPr="003F068A">
        <w:rPr>
          <w:snapToGrid w:val="0"/>
        </w:rPr>
        <w:t>|</w:t>
      </w:r>
    </w:p>
    <w:p w14:paraId="61E041E0" w14:textId="77777777" w:rsidR="00840089" w:rsidRPr="001D2E49" w:rsidRDefault="00840089" w:rsidP="00840089">
      <w:pPr>
        <w:pStyle w:val="PL"/>
        <w:rPr>
          <w:noProof w:val="0"/>
          <w:snapToGrid w:val="0"/>
        </w:rPr>
      </w:pPr>
      <w:r w:rsidRPr="003F068A">
        <w:rPr>
          <w:snapToGrid w:val="0"/>
        </w:rPr>
        <w:tab/>
        <w:t>{ ID id-Extended-</w:t>
      </w:r>
      <w:r w:rsidRPr="00FA6F9D">
        <w:rPr>
          <w:snapToGrid w:val="0"/>
        </w:rPr>
        <w:t>RANNodeName</w:t>
      </w:r>
      <w:r w:rsidRPr="003F068A">
        <w:rPr>
          <w:snapToGrid w:val="0"/>
        </w:rPr>
        <w:tab/>
      </w:r>
      <w:r w:rsidRPr="003F068A">
        <w:rPr>
          <w:snapToGrid w:val="0"/>
        </w:rPr>
        <w:tab/>
      </w:r>
      <w:r w:rsidRPr="003F068A">
        <w:rPr>
          <w:snapToGrid w:val="0"/>
        </w:rPr>
        <w:tab/>
      </w:r>
      <w:r>
        <w:rPr>
          <w:snapToGrid w:val="0"/>
        </w:rPr>
        <w:tab/>
      </w:r>
      <w:r>
        <w:rPr>
          <w:snapToGrid w:val="0"/>
        </w:rPr>
        <w:tab/>
      </w:r>
      <w:r w:rsidRPr="003F068A">
        <w:rPr>
          <w:snapToGrid w:val="0"/>
        </w:rPr>
        <w:t>CRITICALITY ignore</w:t>
      </w:r>
      <w:r w:rsidRPr="003F068A">
        <w:rPr>
          <w:snapToGrid w:val="0"/>
        </w:rPr>
        <w:tab/>
        <w:t>TYPE Extended-</w:t>
      </w:r>
      <w:r w:rsidRPr="00FA6F9D">
        <w:rPr>
          <w:snapToGrid w:val="0"/>
        </w:rPr>
        <w:t>RANNodeName</w:t>
      </w:r>
      <w:r w:rsidRPr="003F068A">
        <w:rPr>
          <w:snapToGrid w:val="0"/>
        </w:rPr>
        <w:tab/>
      </w:r>
      <w:r w:rsidRPr="003F068A">
        <w:rPr>
          <w:snapToGrid w:val="0"/>
        </w:rPr>
        <w:tab/>
      </w:r>
      <w:r w:rsidRPr="003F068A">
        <w:rPr>
          <w:snapToGrid w:val="0"/>
        </w:rPr>
        <w:tab/>
      </w:r>
      <w:r>
        <w:rPr>
          <w:snapToGrid w:val="0"/>
        </w:rPr>
        <w:tab/>
      </w:r>
      <w:r>
        <w:rPr>
          <w:snapToGrid w:val="0"/>
        </w:rPr>
        <w:tab/>
      </w:r>
      <w:r>
        <w:rPr>
          <w:snapToGrid w:val="0"/>
        </w:rPr>
        <w:tab/>
      </w:r>
      <w:r>
        <w:rPr>
          <w:snapToGrid w:val="0"/>
        </w:rPr>
        <w:tab/>
      </w:r>
      <w:r w:rsidRPr="003F068A">
        <w:rPr>
          <w:snapToGrid w:val="0"/>
        </w:rPr>
        <w:t>PRESENCE optional</w:t>
      </w:r>
      <w:r w:rsidRPr="003F068A">
        <w:rPr>
          <w:snapToGrid w:val="0"/>
        </w:rPr>
        <w:tab/>
        <w:t>}</w:t>
      </w:r>
      <w:r w:rsidRPr="001D2E49">
        <w:rPr>
          <w:noProof w:val="0"/>
          <w:snapToGrid w:val="0"/>
        </w:rPr>
        <w:t>,</w:t>
      </w:r>
    </w:p>
    <w:p w14:paraId="734C274E" w14:textId="77777777" w:rsidR="00840089" w:rsidRPr="001D2E49" w:rsidRDefault="00840089" w:rsidP="00840089">
      <w:pPr>
        <w:pStyle w:val="PL"/>
        <w:rPr>
          <w:noProof w:val="0"/>
          <w:snapToGrid w:val="0"/>
        </w:rPr>
      </w:pPr>
      <w:r w:rsidRPr="001D2E49">
        <w:rPr>
          <w:noProof w:val="0"/>
          <w:snapToGrid w:val="0"/>
        </w:rPr>
        <w:lastRenderedPageBreak/>
        <w:tab/>
        <w:t>...</w:t>
      </w:r>
    </w:p>
    <w:p w14:paraId="4B8CE1FB" w14:textId="77777777" w:rsidR="00840089" w:rsidRPr="001D2E49" w:rsidRDefault="00840089" w:rsidP="00840089">
      <w:pPr>
        <w:pStyle w:val="PL"/>
        <w:rPr>
          <w:noProof w:val="0"/>
          <w:snapToGrid w:val="0"/>
        </w:rPr>
      </w:pPr>
      <w:r w:rsidRPr="001D2E49">
        <w:rPr>
          <w:noProof w:val="0"/>
          <w:snapToGrid w:val="0"/>
        </w:rPr>
        <w:t>}</w:t>
      </w:r>
    </w:p>
    <w:p w14:paraId="76C643C1" w14:textId="77777777" w:rsidR="00840089" w:rsidRPr="001D2E49" w:rsidRDefault="00840089" w:rsidP="00840089">
      <w:pPr>
        <w:pStyle w:val="PL"/>
        <w:rPr>
          <w:noProof w:val="0"/>
          <w:snapToGrid w:val="0"/>
        </w:rPr>
      </w:pPr>
    </w:p>
    <w:p w14:paraId="2F2240B2" w14:textId="77777777" w:rsidR="00840089" w:rsidRPr="001D2E49" w:rsidRDefault="00840089" w:rsidP="00840089">
      <w:pPr>
        <w:pStyle w:val="PL"/>
        <w:rPr>
          <w:noProof w:val="0"/>
          <w:snapToGrid w:val="0"/>
        </w:rPr>
      </w:pPr>
      <w:r w:rsidRPr="001D2E49">
        <w:rPr>
          <w:noProof w:val="0"/>
          <w:snapToGrid w:val="0"/>
        </w:rPr>
        <w:t>-- **************************************************************</w:t>
      </w:r>
    </w:p>
    <w:p w14:paraId="5018B0A0" w14:textId="77777777" w:rsidR="00840089" w:rsidRPr="001D2E49" w:rsidRDefault="00840089" w:rsidP="00840089">
      <w:pPr>
        <w:pStyle w:val="PL"/>
        <w:rPr>
          <w:noProof w:val="0"/>
          <w:snapToGrid w:val="0"/>
        </w:rPr>
      </w:pPr>
      <w:r w:rsidRPr="001D2E49">
        <w:rPr>
          <w:noProof w:val="0"/>
          <w:snapToGrid w:val="0"/>
        </w:rPr>
        <w:t>--</w:t>
      </w:r>
    </w:p>
    <w:p w14:paraId="5E3CBA4C" w14:textId="77777777" w:rsidR="00840089" w:rsidRPr="001D2E49" w:rsidRDefault="00840089" w:rsidP="00840089">
      <w:pPr>
        <w:pStyle w:val="PL"/>
        <w:outlineLvl w:val="5"/>
        <w:rPr>
          <w:noProof w:val="0"/>
          <w:snapToGrid w:val="0"/>
        </w:rPr>
      </w:pPr>
      <w:r w:rsidRPr="001D2E49">
        <w:rPr>
          <w:noProof w:val="0"/>
          <w:snapToGrid w:val="0"/>
        </w:rPr>
        <w:t>-- RAN CONFIGURATION UPDATE ACKNOWLEDGE</w:t>
      </w:r>
    </w:p>
    <w:p w14:paraId="5AC3DD16" w14:textId="77777777" w:rsidR="00840089" w:rsidRPr="001D2E49" w:rsidRDefault="00840089" w:rsidP="00840089">
      <w:pPr>
        <w:pStyle w:val="PL"/>
        <w:rPr>
          <w:noProof w:val="0"/>
          <w:snapToGrid w:val="0"/>
        </w:rPr>
      </w:pPr>
      <w:r w:rsidRPr="001D2E49">
        <w:rPr>
          <w:noProof w:val="0"/>
          <w:snapToGrid w:val="0"/>
        </w:rPr>
        <w:t>--</w:t>
      </w:r>
    </w:p>
    <w:p w14:paraId="270568EA" w14:textId="77777777" w:rsidR="00840089" w:rsidRPr="001D2E49" w:rsidRDefault="00840089" w:rsidP="00840089">
      <w:pPr>
        <w:pStyle w:val="PL"/>
        <w:rPr>
          <w:noProof w:val="0"/>
          <w:snapToGrid w:val="0"/>
        </w:rPr>
      </w:pPr>
      <w:r w:rsidRPr="001D2E49">
        <w:rPr>
          <w:noProof w:val="0"/>
          <w:snapToGrid w:val="0"/>
        </w:rPr>
        <w:t>-- **************************************************************</w:t>
      </w:r>
    </w:p>
    <w:p w14:paraId="15969D45" w14:textId="77777777" w:rsidR="00840089" w:rsidRPr="001D2E49" w:rsidRDefault="00840089" w:rsidP="00840089">
      <w:pPr>
        <w:pStyle w:val="PL"/>
        <w:rPr>
          <w:noProof w:val="0"/>
          <w:snapToGrid w:val="0"/>
        </w:rPr>
      </w:pPr>
    </w:p>
    <w:p w14:paraId="4E1C25C0" w14:textId="77777777" w:rsidR="00840089" w:rsidRPr="001D2E49" w:rsidRDefault="00840089" w:rsidP="00840089">
      <w:pPr>
        <w:pStyle w:val="PL"/>
        <w:rPr>
          <w:noProof w:val="0"/>
          <w:snapToGrid w:val="0"/>
        </w:rPr>
      </w:pPr>
      <w:proofErr w:type="spellStart"/>
      <w:r w:rsidRPr="001D2E49">
        <w:rPr>
          <w:noProof w:val="0"/>
          <w:snapToGrid w:val="0"/>
        </w:rPr>
        <w:t>RAN</w:t>
      </w:r>
      <w:r w:rsidRPr="001D2E49">
        <w:rPr>
          <w:noProof w:val="0"/>
        </w:rPr>
        <w:t>Configuration</w:t>
      </w:r>
      <w:r w:rsidRPr="001D2E49">
        <w:rPr>
          <w:noProof w:val="0"/>
          <w:snapToGrid w:val="0"/>
        </w:rPr>
        <w:t>UpdateAcknowledge</w:t>
      </w:r>
      <w:proofErr w:type="spellEnd"/>
      <w:r w:rsidRPr="001D2E49">
        <w:rPr>
          <w:noProof w:val="0"/>
          <w:snapToGrid w:val="0"/>
        </w:rPr>
        <w:t xml:space="preserve"> ::= SEQUENCE {</w:t>
      </w:r>
    </w:p>
    <w:p w14:paraId="28E10DBE"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RAN</w:t>
      </w:r>
      <w:r w:rsidRPr="001D2E49">
        <w:rPr>
          <w:noProof w:val="0"/>
        </w:rPr>
        <w:t>Configuration</w:t>
      </w:r>
      <w:r w:rsidRPr="001D2E49">
        <w:rPr>
          <w:noProof w:val="0"/>
          <w:snapToGrid w:val="0"/>
        </w:rPr>
        <w:t>UpdateAcknowledgeIEs</w:t>
      </w:r>
      <w:proofErr w:type="spellEnd"/>
      <w:r w:rsidRPr="001D2E49">
        <w:rPr>
          <w:noProof w:val="0"/>
          <w:snapToGrid w:val="0"/>
        </w:rPr>
        <w:t>} },</w:t>
      </w:r>
    </w:p>
    <w:p w14:paraId="5CD90771" w14:textId="77777777" w:rsidR="00840089" w:rsidRPr="001D2E49" w:rsidRDefault="00840089" w:rsidP="00840089">
      <w:pPr>
        <w:pStyle w:val="PL"/>
        <w:rPr>
          <w:noProof w:val="0"/>
          <w:snapToGrid w:val="0"/>
        </w:rPr>
      </w:pPr>
      <w:r w:rsidRPr="001D2E49">
        <w:rPr>
          <w:noProof w:val="0"/>
          <w:snapToGrid w:val="0"/>
        </w:rPr>
        <w:tab/>
        <w:t>...</w:t>
      </w:r>
    </w:p>
    <w:p w14:paraId="0CFF5697" w14:textId="77777777" w:rsidR="00840089" w:rsidRPr="001D2E49" w:rsidRDefault="00840089" w:rsidP="00840089">
      <w:pPr>
        <w:pStyle w:val="PL"/>
        <w:rPr>
          <w:noProof w:val="0"/>
          <w:snapToGrid w:val="0"/>
        </w:rPr>
      </w:pPr>
      <w:r w:rsidRPr="001D2E49">
        <w:rPr>
          <w:noProof w:val="0"/>
          <w:snapToGrid w:val="0"/>
        </w:rPr>
        <w:t>}</w:t>
      </w:r>
    </w:p>
    <w:p w14:paraId="3AA99ED8" w14:textId="77777777" w:rsidR="00840089" w:rsidRPr="001D2E49" w:rsidRDefault="00840089" w:rsidP="00840089">
      <w:pPr>
        <w:pStyle w:val="PL"/>
        <w:rPr>
          <w:noProof w:val="0"/>
          <w:snapToGrid w:val="0"/>
        </w:rPr>
      </w:pPr>
    </w:p>
    <w:p w14:paraId="183FA2F5" w14:textId="77777777" w:rsidR="00840089" w:rsidRPr="001D2E49" w:rsidRDefault="00840089" w:rsidP="00840089">
      <w:pPr>
        <w:pStyle w:val="PL"/>
        <w:rPr>
          <w:noProof w:val="0"/>
          <w:snapToGrid w:val="0"/>
        </w:rPr>
      </w:pPr>
      <w:proofErr w:type="spellStart"/>
      <w:r w:rsidRPr="001D2E49">
        <w:rPr>
          <w:noProof w:val="0"/>
          <w:snapToGrid w:val="0"/>
        </w:rPr>
        <w:t>RAN</w:t>
      </w:r>
      <w:r w:rsidRPr="001D2E49">
        <w:rPr>
          <w:noProof w:val="0"/>
        </w:rPr>
        <w:t>Configuration</w:t>
      </w:r>
      <w:r w:rsidRPr="001D2E49">
        <w:rPr>
          <w:noProof w:val="0"/>
          <w:snapToGrid w:val="0"/>
        </w:rPr>
        <w:t>UpdateAcknowledgeIEs</w:t>
      </w:r>
      <w:proofErr w:type="spellEnd"/>
      <w:r w:rsidRPr="001D2E49">
        <w:rPr>
          <w:noProof w:val="0"/>
          <w:snapToGrid w:val="0"/>
        </w:rPr>
        <w:t xml:space="preserve"> NGAP-PROTOCOL-IES ::= {</w:t>
      </w:r>
    </w:p>
    <w:p w14:paraId="5C5B465A"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4A6D120" w14:textId="77777777" w:rsidR="00840089" w:rsidRPr="001D2E49" w:rsidRDefault="00840089" w:rsidP="00840089">
      <w:pPr>
        <w:pStyle w:val="PL"/>
        <w:rPr>
          <w:noProof w:val="0"/>
          <w:snapToGrid w:val="0"/>
        </w:rPr>
      </w:pPr>
      <w:r w:rsidRPr="001D2E49">
        <w:rPr>
          <w:noProof w:val="0"/>
          <w:snapToGrid w:val="0"/>
        </w:rPr>
        <w:tab/>
        <w:t>...</w:t>
      </w:r>
    </w:p>
    <w:p w14:paraId="7EB177B6" w14:textId="77777777" w:rsidR="00840089" w:rsidRPr="001D2E49" w:rsidRDefault="00840089" w:rsidP="00840089">
      <w:pPr>
        <w:pStyle w:val="PL"/>
        <w:rPr>
          <w:noProof w:val="0"/>
          <w:snapToGrid w:val="0"/>
        </w:rPr>
      </w:pPr>
      <w:r w:rsidRPr="001D2E49">
        <w:rPr>
          <w:noProof w:val="0"/>
          <w:snapToGrid w:val="0"/>
        </w:rPr>
        <w:t>}</w:t>
      </w:r>
    </w:p>
    <w:p w14:paraId="794A7F12" w14:textId="77777777" w:rsidR="00840089" w:rsidRPr="001D2E49" w:rsidRDefault="00840089" w:rsidP="00840089">
      <w:pPr>
        <w:pStyle w:val="PL"/>
        <w:rPr>
          <w:noProof w:val="0"/>
          <w:snapToGrid w:val="0"/>
        </w:rPr>
      </w:pPr>
    </w:p>
    <w:p w14:paraId="39F9BC6B" w14:textId="77777777" w:rsidR="00840089" w:rsidRPr="001D2E49" w:rsidRDefault="00840089" w:rsidP="00840089">
      <w:pPr>
        <w:pStyle w:val="PL"/>
        <w:rPr>
          <w:noProof w:val="0"/>
          <w:snapToGrid w:val="0"/>
        </w:rPr>
      </w:pPr>
      <w:r w:rsidRPr="001D2E49">
        <w:rPr>
          <w:noProof w:val="0"/>
          <w:snapToGrid w:val="0"/>
        </w:rPr>
        <w:t>-- **************************************************************</w:t>
      </w:r>
    </w:p>
    <w:p w14:paraId="3CBE177C" w14:textId="77777777" w:rsidR="00840089" w:rsidRPr="001D2E49" w:rsidRDefault="00840089" w:rsidP="00840089">
      <w:pPr>
        <w:pStyle w:val="PL"/>
        <w:rPr>
          <w:noProof w:val="0"/>
          <w:snapToGrid w:val="0"/>
        </w:rPr>
      </w:pPr>
      <w:r w:rsidRPr="001D2E49">
        <w:rPr>
          <w:noProof w:val="0"/>
          <w:snapToGrid w:val="0"/>
        </w:rPr>
        <w:t>--</w:t>
      </w:r>
    </w:p>
    <w:p w14:paraId="6397B5E1" w14:textId="77777777" w:rsidR="00840089" w:rsidRPr="001D2E49" w:rsidRDefault="00840089" w:rsidP="00840089">
      <w:pPr>
        <w:pStyle w:val="PL"/>
        <w:outlineLvl w:val="5"/>
        <w:rPr>
          <w:noProof w:val="0"/>
          <w:snapToGrid w:val="0"/>
        </w:rPr>
      </w:pPr>
      <w:r w:rsidRPr="001D2E49">
        <w:rPr>
          <w:noProof w:val="0"/>
          <w:snapToGrid w:val="0"/>
        </w:rPr>
        <w:t>-- RAN CONFIGURATION UPDATE FAILURE</w:t>
      </w:r>
    </w:p>
    <w:p w14:paraId="4E295DAB" w14:textId="77777777" w:rsidR="00840089" w:rsidRPr="001D2E49" w:rsidRDefault="00840089" w:rsidP="00840089">
      <w:pPr>
        <w:pStyle w:val="PL"/>
        <w:rPr>
          <w:noProof w:val="0"/>
          <w:snapToGrid w:val="0"/>
        </w:rPr>
      </w:pPr>
      <w:r w:rsidRPr="001D2E49">
        <w:rPr>
          <w:noProof w:val="0"/>
          <w:snapToGrid w:val="0"/>
        </w:rPr>
        <w:t>--</w:t>
      </w:r>
    </w:p>
    <w:p w14:paraId="23FB364D" w14:textId="77777777" w:rsidR="00840089" w:rsidRPr="001D2E49" w:rsidRDefault="00840089" w:rsidP="00840089">
      <w:pPr>
        <w:pStyle w:val="PL"/>
        <w:rPr>
          <w:noProof w:val="0"/>
          <w:snapToGrid w:val="0"/>
        </w:rPr>
      </w:pPr>
      <w:r w:rsidRPr="001D2E49">
        <w:rPr>
          <w:noProof w:val="0"/>
          <w:snapToGrid w:val="0"/>
        </w:rPr>
        <w:t>-- **************************************************************</w:t>
      </w:r>
    </w:p>
    <w:p w14:paraId="775EDEE4" w14:textId="77777777" w:rsidR="00840089" w:rsidRPr="001D2E49" w:rsidRDefault="00840089" w:rsidP="00840089">
      <w:pPr>
        <w:pStyle w:val="PL"/>
        <w:rPr>
          <w:noProof w:val="0"/>
          <w:snapToGrid w:val="0"/>
        </w:rPr>
      </w:pPr>
    </w:p>
    <w:p w14:paraId="0D99D681" w14:textId="77777777" w:rsidR="00840089" w:rsidRPr="001D2E49" w:rsidRDefault="00840089" w:rsidP="00840089">
      <w:pPr>
        <w:pStyle w:val="PL"/>
        <w:rPr>
          <w:noProof w:val="0"/>
          <w:snapToGrid w:val="0"/>
        </w:rPr>
      </w:pPr>
      <w:proofErr w:type="spellStart"/>
      <w:r w:rsidRPr="001D2E49">
        <w:rPr>
          <w:noProof w:val="0"/>
          <w:snapToGrid w:val="0"/>
        </w:rPr>
        <w:t>RAN</w:t>
      </w:r>
      <w:r w:rsidRPr="001D2E49">
        <w:rPr>
          <w:noProof w:val="0"/>
        </w:rPr>
        <w:t>Configuration</w:t>
      </w:r>
      <w:r w:rsidRPr="001D2E49">
        <w:rPr>
          <w:noProof w:val="0"/>
          <w:snapToGrid w:val="0"/>
        </w:rPr>
        <w:t>UpdateFailure</w:t>
      </w:r>
      <w:proofErr w:type="spellEnd"/>
      <w:r w:rsidRPr="001D2E49">
        <w:rPr>
          <w:noProof w:val="0"/>
          <w:snapToGrid w:val="0"/>
        </w:rPr>
        <w:t xml:space="preserve"> ::= SEQUENCE {</w:t>
      </w:r>
    </w:p>
    <w:p w14:paraId="61C6C823"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RAN</w:t>
      </w:r>
      <w:r w:rsidRPr="001D2E49">
        <w:rPr>
          <w:noProof w:val="0"/>
        </w:rPr>
        <w:t>Configuration</w:t>
      </w:r>
      <w:r w:rsidRPr="001D2E49">
        <w:rPr>
          <w:noProof w:val="0"/>
          <w:snapToGrid w:val="0"/>
        </w:rPr>
        <w:t>UpdateFailureIEs</w:t>
      </w:r>
      <w:proofErr w:type="spellEnd"/>
      <w:r w:rsidRPr="001D2E49">
        <w:rPr>
          <w:noProof w:val="0"/>
          <w:snapToGrid w:val="0"/>
        </w:rPr>
        <w:t>} },</w:t>
      </w:r>
    </w:p>
    <w:p w14:paraId="21F8C62D" w14:textId="77777777" w:rsidR="00840089" w:rsidRPr="001D2E49" w:rsidRDefault="00840089" w:rsidP="00840089">
      <w:pPr>
        <w:pStyle w:val="PL"/>
        <w:rPr>
          <w:noProof w:val="0"/>
          <w:snapToGrid w:val="0"/>
        </w:rPr>
      </w:pPr>
      <w:r w:rsidRPr="001D2E49">
        <w:rPr>
          <w:noProof w:val="0"/>
          <w:snapToGrid w:val="0"/>
        </w:rPr>
        <w:tab/>
        <w:t>...</w:t>
      </w:r>
    </w:p>
    <w:p w14:paraId="5FD76F8F" w14:textId="77777777" w:rsidR="00840089" w:rsidRPr="001D2E49" w:rsidRDefault="00840089" w:rsidP="00840089">
      <w:pPr>
        <w:pStyle w:val="PL"/>
        <w:rPr>
          <w:noProof w:val="0"/>
          <w:snapToGrid w:val="0"/>
        </w:rPr>
      </w:pPr>
      <w:r w:rsidRPr="001D2E49">
        <w:rPr>
          <w:noProof w:val="0"/>
          <w:snapToGrid w:val="0"/>
        </w:rPr>
        <w:t>}</w:t>
      </w:r>
    </w:p>
    <w:p w14:paraId="66DF982A" w14:textId="77777777" w:rsidR="00840089" w:rsidRPr="001D2E49" w:rsidRDefault="00840089" w:rsidP="00840089">
      <w:pPr>
        <w:pStyle w:val="PL"/>
        <w:rPr>
          <w:noProof w:val="0"/>
          <w:snapToGrid w:val="0"/>
        </w:rPr>
      </w:pPr>
    </w:p>
    <w:p w14:paraId="2ADD6D95" w14:textId="77777777" w:rsidR="00840089" w:rsidRPr="001D2E49" w:rsidRDefault="00840089" w:rsidP="00840089">
      <w:pPr>
        <w:pStyle w:val="PL"/>
        <w:rPr>
          <w:noProof w:val="0"/>
          <w:snapToGrid w:val="0"/>
        </w:rPr>
      </w:pPr>
      <w:proofErr w:type="spellStart"/>
      <w:r w:rsidRPr="001D2E49">
        <w:rPr>
          <w:noProof w:val="0"/>
          <w:snapToGrid w:val="0"/>
        </w:rPr>
        <w:t>RANConfigurationUpdateFailureIEs</w:t>
      </w:r>
      <w:proofErr w:type="spellEnd"/>
      <w:r w:rsidRPr="001D2E49">
        <w:rPr>
          <w:noProof w:val="0"/>
          <w:snapToGrid w:val="0"/>
        </w:rPr>
        <w:t xml:space="preserve"> NGAP-PROTOCOL-IES ::= {</w:t>
      </w:r>
    </w:p>
    <w:p w14:paraId="0BC1BD4E" w14:textId="77777777" w:rsidR="00840089" w:rsidRPr="001D2E49" w:rsidRDefault="00840089" w:rsidP="00840089">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2881A73"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TimeToWait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TimeToWait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A6B81B2"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95B7449" w14:textId="77777777" w:rsidR="00840089" w:rsidRPr="001D2E49" w:rsidRDefault="00840089" w:rsidP="00840089">
      <w:pPr>
        <w:pStyle w:val="PL"/>
        <w:rPr>
          <w:noProof w:val="0"/>
          <w:snapToGrid w:val="0"/>
        </w:rPr>
      </w:pPr>
      <w:r w:rsidRPr="001D2E49">
        <w:rPr>
          <w:noProof w:val="0"/>
          <w:snapToGrid w:val="0"/>
        </w:rPr>
        <w:t>...</w:t>
      </w:r>
    </w:p>
    <w:p w14:paraId="74890090" w14:textId="77777777" w:rsidR="00840089" w:rsidRPr="001D2E49" w:rsidRDefault="00840089" w:rsidP="00840089">
      <w:pPr>
        <w:pStyle w:val="PL"/>
        <w:rPr>
          <w:noProof w:val="0"/>
          <w:snapToGrid w:val="0"/>
        </w:rPr>
      </w:pPr>
      <w:r w:rsidRPr="001D2E49">
        <w:rPr>
          <w:noProof w:val="0"/>
          <w:snapToGrid w:val="0"/>
        </w:rPr>
        <w:t>}</w:t>
      </w:r>
    </w:p>
    <w:p w14:paraId="46E791AB" w14:textId="77777777" w:rsidR="00840089" w:rsidRPr="001D2E49" w:rsidRDefault="00840089" w:rsidP="00840089">
      <w:pPr>
        <w:pStyle w:val="PL"/>
        <w:rPr>
          <w:noProof w:val="0"/>
          <w:snapToGrid w:val="0"/>
        </w:rPr>
      </w:pPr>
    </w:p>
    <w:p w14:paraId="3CCC229D" w14:textId="77777777" w:rsidR="00840089" w:rsidRPr="001D2E49" w:rsidRDefault="00840089" w:rsidP="00840089">
      <w:pPr>
        <w:pStyle w:val="PL"/>
        <w:rPr>
          <w:noProof w:val="0"/>
          <w:snapToGrid w:val="0"/>
        </w:rPr>
      </w:pPr>
      <w:r w:rsidRPr="001D2E49">
        <w:rPr>
          <w:noProof w:val="0"/>
          <w:snapToGrid w:val="0"/>
        </w:rPr>
        <w:t>-- **************************************************************</w:t>
      </w:r>
    </w:p>
    <w:p w14:paraId="7E58C489" w14:textId="77777777" w:rsidR="00840089" w:rsidRPr="001D2E49" w:rsidRDefault="00840089" w:rsidP="00840089">
      <w:pPr>
        <w:pStyle w:val="PL"/>
        <w:rPr>
          <w:noProof w:val="0"/>
          <w:snapToGrid w:val="0"/>
        </w:rPr>
      </w:pPr>
      <w:r w:rsidRPr="001D2E49">
        <w:rPr>
          <w:noProof w:val="0"/>
          <w:snapToGrid w:val="0"/>
        </w:rPr>
        <w:t>--</w:t>
      </w:r>
    </w:p>
    <w:p w14:paraId="2E78C45D" w14:textId="77777777" w:rsidR="00840089" w:rsidRPr="001D2E49" w:rsidRDefault="00840089" w:rsidP="00840089">
      <w:pPr>
        <w:pStyle w:val="PL"/>
        <w:outlineLvl w:val="4"/>
        <w:rPr>
          <w:noProof w:val="0"/>
          <w:snapToGrid w:val="0"/>
        </w:rPr>
      </w:pPr>
      <w:r w:rsidRPr="001D2E49">
        <w:rPr>
          <w:noProof w:val="0"/>
          <w:snapToGrid w:val="0"/>
        </w:rPr>
        <w:t>-- AMF Configuration Update Elementary Procedure</w:t>
      </w:r>
    </w:p>
    <w:p w14:paraId="6A1202B8" w14:textId="77777777" w:rsidR="00840089" w:rsidRPr="001D2E49" w:rsidRDefault="00840089" w:rsidP="00840089">
      <w:pPr>
        <w:pStyle w:val="PL"/>
        <w:rPr>
          <w:noProof w:val="0"/>
          <w:snapToGrid w:val="0"/>
        </w:rPr>
      </w:pPr>
      <w:r w:rsidRPr="001D2E49">
        <w:rPr>
          <w:noProof w:val="0"/>
          <w:snapToGrid w:val="0"/>
        </w:rPr>
        <w:t>--</w:t>
      </w:r>
    </w:p>
    <w:p w14:paraId="4FFF2C01" w14:textId="77777777" w:rsidR="00840089" w:rsidRPr="001D2E49" w:rsidRDefault="00840089" w:rsidP="00840089">
      <w:pPr>
        <w:pStyle w:val="PL"/>
        <w:rPr>
          <w:noProof w:val="0"/>
          <w:snapToGrid w:val="0"/>
        </w:rPr>
      </w:pPr>
      <w:r w:rsidRPr="001D2E49">
        <w:rPr>
          <w:noProof w:val="0"/>
          <w:snapToGrid w:val="0"/>
        </w:rPr>
        <w:t>-- **************************************************************</w:t>
      </w:r>
    </w:p>
    <w:p w14:paraId="0B47F011" w14:textId="77777777" w:rsidR="00840089" w:rsidRPr="001D2E49" w:rsidRDefault="00840089" w:rsidP="00840089">
      <w:pPr>
        <w:pStyle w:val="PL"/>
        <w:rPr>
          <w:noProof w:val="0"/>
          <w:snapToGrid w:val="0"/>
        </w:rPr>
      </w:pPr>
    </w:p>
    <w:p w14:paraId="61D17D83" w14:textId="77777777" w:rsidR="00840089" w:rsidRPr="001D2E49" w:rsidRDefault="00840089" w:rsidP="00840089">
      <w:pPr>
        <w:pStyle w:val="PL"/>
        <w:rPr>
          <w:noProof w:val="0"/>
          <w:snapToGrid w:val="0"/>
        </w:rPr>
      </w:pPr>
      <w:r w:rsidRPr="001D2E49">
        <w:rPr>
          <w:noProof w:val="0"/>
          <w:snapToGrid w:val="0"/>
        </w:rPr>
        <w:t>-- **************************************************************</w:t>
      </w:r>
    </w:p>
    <w:p w14:paraId="3CC8F36A" w14:textId="77777777" w:rsidR="00840089" w:rsidRPr="001D2E49" w:rsidRDefault="00840089" w:rsidP="00840089">
      <w:pPr>
        <w:pStyle w:val="PL"/>
        <w:rPr>
          <w:noProof w:val="0"/>
          <w:snapToGrid w:val="0"/>
        </w:rPr>
      </w:pPr>
      <w:r w:rsidRPr="001D2E49">
        <w:rPr>
          <w:noProof w:val="0"/>
          <w:snapToGrid w:val="0"/>
        </w:rPr>
        <w:t>--</w:t>
      </w:r>
    </w:p>
    <w:p w14:paraId="042F07C6" w14:textId="77777777" w:rsidR="00840089" w:rsidRPr="001D2E49" w:rsidRDefault="00840089" w:rsidP="00840089">
      <w:pPr>
        <w:pStyle w:val="PL"/>
        <w:outlineLvl w:val="5"/>
        <w:rPr>
          <w:noProof w:val="0"/>
          <w:snapToGrid w:val="0"/>
        </w:rPr>
      </w:pPr>
      <w:r w:rsidRPr="001D2E49">
        <w:rPr>
          <w:noProof w:val="0"/>
          <w:snapToGrid w:val="0"/>
        </w:rPr>
        <w:t xml:space="preserve">-- AMF CONFIGURATION UPDATE </w:t>
      </w:r>
    </w:p>
    <w:p w14:paraId="1B49D760" w14:textId="77777777" w:rsidR="00840089" w:rsidRPr="001D2E49" w:rsidRDefault="00840089" w:rsidP="00840089">
      <w:pPr>
        <w:pStyle w:val="PL"/>
        <w:rPr>
          <w:noProof w:val="0"/>
          <w:snapToGrid w:val="0"/>
        </w:rPr>
      </w:pPr>
      <w:r w:rsidRPr="001D2E49">
        <w:rPr>
          <w:noProof w:val="0"/>
          <w:snapToGrid w:val="0"/>
        </w:rPr>
        <w:t>--</w:t>
      </w:r>
    </w:p>
    <w:p w14:paraId="7AD84A4C" w14:textId="77777777" w:rsidR="00840089" w:rsidRPr="001D2E49" w:rsidRDefault="00840089" w:rsidP="00840089">
      <w:pPr>
        <w:pStyle w:val="PL"/>
        <w:rPr>
          <w:noProof w:val="0"/>
          <w:snapToGrid w:val="0"/>
        </w:rPr>
      </w:pPr>
      <w:r w:rsidRPr="001D2E49">
        <w:rPr>
          <w:noProof w:val="0"/>
          <w:snapToGrid w:val="0"/>
        </w:rPr>
        <w:t>-- **************************************************************</w:t>
      </w:r>
    </w:p>
    <w:p w14:paraId="56A7504D" w14:textId="77777777" w:rsidR="00840089" w:rsidRPr="001D2E49" w:rsidRDefault="00840089" w:rsidP="00840089">
      <w:pPr>
        <w:pStyle w:val="PL"/>
        <w:rPr>
          <w:noProof w:val="0"/>
          <w:snapToGrid w:val="0"/>
        </w:rPr>
      </w:pPr>
    </w:p>
    <w:p w14:paraId="6BC07C34" w14:textId="77777777" w:rsidR="00840089" w:rsidRPr="001D2E49" w:rsidRDefault="00840089" w:rsidP="00840089">
      <w:pPr>
        <w:pStyle w:val="PL"/>
        <w:rPr>
          <w:noProof w:val="0"/>
          <w:snapToGrid w:val="0"/>
        </w:rPr>
      </w:pPr>
      <w:proofErr w:type="spellStart"/>
      <w:r w:rsidRPr="001D2E49">
        <w:rPr>
          <w:noProof w:val="0"/>
          <w:snapToGrid w:val="0"/>
        </w:rPr>
        <w:t>AMF</w:t>
      </w:r>
      <w:r w:rsidRPr="001D2E49">
        <w:rPr>
          <w:noProof w:val="0"/>
        </w:rPr>
        <w:t>Configuration</w:t>
      </w:r>
      <w:r w:rsidRPr="001D2E49">
        <w:rPr>
          <w:noProof w:val="0"/>
          <w:snapToGrid w:val="0"/>
        </w:rPr>
        <w:t>Update</w:t>
      </w:r>
      <w:proofErr w:type="spellEnd"/>
      <w:r w:rsidRPr="001D2E49">
        <w:rPr>
          <w:noProof w:val="0"/>
          <w:snapToGrid w:val="0"/>
        </w:rPr>
        <w:t xml:space="preserve"> ::= SEQUENCE {</w:t>
      </w:r>
    </w:p>
    <w:p w14:paraId="5269B5C0"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AMF</w:t>
      </w:r>
      <w:r w:rsidRPr="001D2E49">
        <w:rPr>
          <w:noProof w:val="0"/>
        </w:rPr>
        <w:t>Configuration</w:t>
      </w:r>
      <w:r w:rsidRPr="001D2E49">
        <w:rPr>
          <w:noProof w:val="0"/>
          <w:snapToGrid w:val="0"/>
        </w:rPr>
        <w:t>UpdateIEs</w:t>
      </w:r>
      <w:proofErr w:type="spellEnd"/>
      <w:r w:rsidRPr="001D2E49">
        <w:rPr>
          <w:noProof w:val="0"/>
          <w:snapToGrid w:val="0"/>
        </w:rPr>
        <w:t>} },</w:t>
      </w:r>
    </w:p>
    <w:p w14:paraId="3C6E5F17" w14:textId="77777777" w:rsidR="00840089" w:rsidRPr="001D2E49" w:rsidRDefault="00840089" w:rsidP="00840089">
      <w:pPr>
        <w:pStyle w:val="PL"/>
        <w:rPr>
          <w:noProof w:val="0"/>
          <w:snapToGrid w:val="0"/>
        </w:rPr>
      </w:pPr>
      <w:r w:rsidRPr="001D2E49">
        <w:rPr>
          <w:noProof w:val="0"/>
          <w:snapToGrid w:val="0"/>
        </w:rPr>
        <w:tab/>
        <w:t>...</w:t>
      </w:r>
    </w:p>
    <w:p w14:paraId="7142D51C" w14:textId="77777777" w:rsidR="00840089" w:rsidRPr="001D2E49" w:rsidRDefault="00840089" w:rsidP="00840089">
      <w:pPr>
        <w:pStyle w:val="PL"/>
        <w:rPr>
          <w:noProof w:val="0"/>
          <w:snapToGrid w:val="0"/>
        </w:rPr>
      </w:pPr>
      <w:r w:rsidRPr="001D2E49">
        <w:rPr>
          <w:noProof w:val="0"/>
          <w:snapToGrid w:val="0"/>
        </w:rPr>
        <w:t>}</w:t>
      </w:r>
    </w:p>
    <w:p w14:paraId="2BF6989F" w14:textId="77777777" w:rsidR="00840089" w:rsidRPr="001D2E49" w:rsidRDefault="00840089" w:rsidP="00840089">
      <w:pPr>
        <w:pStyle w:val="PL"/>
        <w:rPr>
          <w:noProof w:val="0"/>
          <w:snapToGrid w:val="0"/>
        </w:rPr>
      </w:pPr>
    </w:p>
    <w:p w14:paraId="2E49D292" w14:textId="77777777" w:rsidR="00840089" w:rsidRPr="001D2E49" w:rsidRDefault="00840089" w:rsidP="00840089">
      <w:pPr>
        <w:pStyle w:val="PL"/>
        <w:rPr>
          <w:noProof w:val="0"/>
          <w:snapToGrid w:val="0"/>
        </w:rPr>
      </w:pPr>
      <w:proofErr w:type="spellStart"/>
      <w:r w:rsidRPr="001D2E49">
        <w:rPr>
          <w:noProof w:val="0"/>
          <w:snapToGrid w:val="0"/>
        </w:rPr>
        <w:t>AMF</w:t>
      </w:r>
      <w:r w:rsidRPr="001D2E49">
        <w:rPr>
          <w:noProof w:val="0"/>
        </w:rPr>
        <w:t>Configuration</w:t>
      </w:r>
      <w:r w:rsidRPr="001D2E49">
        <w:rPr>
          <w:noProof w:val="0"/>
          <w:snapToGrid w:val="0"/>
        </w:rPr>
        <w:t>UpdateIEs</w:t>
      </w:r>
      <w:proofErr w:type="spellEnd"/>
      <w:r w:rsidRPr="001D2E49">
        <w:rPr>
          <w:noProof w:val="0"/>
          <w:snapToGrid w:val="0"/>
        </w:rPr>
        <w:t xml:space="preserve"> NGAP-PROTOCOL-IES ::= {</w:t>
      </w:r>
    </w:p>
    <w:p w14:paraId="611FF777"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AMFName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AMFName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2657490"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ServedGUAMIList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ServedGUAMIList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935741B"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RelativeAMFCapacity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RelativeAMFCapacity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2B407B4"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PLMNSupportList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PLMNSupportList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F983A57" w14:textId="77777777" w:rsidR="00840089" w:rsidRPr="001D2E49" w:rsidRDefault="00840089" w:rsidP="00840089">
      <w:pPr>
        <w:pStyle w:val="PL"/>
        <w:rPr>
          <w:noProof w:val="0"/>
          <w:snapToGrid w:val="0"/>
        </w:rPr>
      </w:pPr>
      <w:r w:rsidRPr="001D2E49">
        <w:rPr>
          <w:noProof w:val="0"/>
          <w:snapToGrid w:val="0"/>
        </w:rPr>
        <w:tab/>
        <w:t>{ ID id-AMF-</w:t>
      </w:r>
      <w:proofErr w:type="spellStart"/>
      <w:r w:rsidRPr="001D2E49">
        <w:rPr>
          <w:noProof w:val="0"/>
          <w:snapToGrid w:val="0"/>
        </w:rPr>
        <w:t>TNLAssociationToAddList</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w:t>
      </w:r>
      <w:proofErr w:type="spellStart"/>
      <w:r w:rsidRPr="001D2E49">
        <w:rPr>
          <w:noProof w:val="0"/>
          <w:snapToGrid w:val="0"/>
        </w:rPr>
        <w:t>TNLAssociationToAddList</w:t>
      </w:r>
      <w:proofErr w:type="spellEnd"/>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E02ED0F" w14:textId="77777777" w:rsidR="00840089" w:rsidRPr="001D2E49" w:rsidRDefault="00840089" w:rsidP="00840089">
      <w:pPr>
        <w:pStyle w:val="PL"/>
        <w:rPr>
          <w:noProof w:val="0"/>
          <w:snapToGrid w:val="0"/>
        </w:rPr>
      </w:pPr>
      <w:r w:rsidRPr="001D2E49">
        <w:rPr>
          <w:noProof w:val="0"/>
          <w:snapToGrid w:val="0"/>
        </w:rPr>
        <w:tab/>
        <w:t>{ ID id-AMF-</w:t>
      </w:r>
      <w:proofErr w:type="spellStart"/>
      <w:r w:rsidRPr="001D2E49">
        <w:rPr>
          <w:noProof w:val="0"/>
          <w:snapToGrid w:val="0"/>
        </w:rPr>
        <w:t>TNLAssociationToRemoveList</w:t>
      </w:r>
      <w:proofErr w:type="spellEnd"/>
      <w:r w:rsidRPr="001D2E49">
        <w:rPr>
          <w:noProof w:val="0"/>
          <w:snapToGrid w:val="0"/>
        </w:rPr>
        <w:tab/>
      </w:r>
      <w:r w:rsidRPr="001D2E49">
        <w:rPr>
          <w:noProof w:val="0"/>
          <w:snapToGrid w:val="0"/>
        </w:rPr>
        <w:tab/>
        <w:t>CRITICALITY ignore</w:t>
      </w:r>
      <w:r w:rsidRPr="001D2E49">
        <w:rPr>
          <w:noProof w:val="0"/>
          <w:snapToGrid w:val="0"/>
        </w:rPr>
        <w:tab/>
        <w:t>TYPE AMF-</w:t>
      </w:r>
      <w:proofErr w:type="spellStart"/>
      <w:r w:rsidRPr="001D2E49">
        <w:rPr>
          <w:noProof w:val="0"/>
          <w:snapToGrid w:val="0"/>
        </w:rPr>
        <w:t>TNLAssociationToRemoveList</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14D0D92" w14:textId="77777777" w:rsidR="00840089" w:rsidRPr="003F068A" w:rsidRDefault="00840089" w:rsidP="00840089">
      <w:pPr>
        <w:pStyle w:val="PL"/>
        <w:rPr>
          <w:noProof w:val="0"/>
          <w:snapToGrid w:val="0"/>
        </w:rPr>
      </w:pPr>
      <w:r w:rsidRPr="001D2E49">
        <w:rPr>
          <w:noProof w:val="0"/>
          <w:snapToGrid w:val="0"/>
        </w:rPr>
        <w:tab/>
        <w:t>{ ID id-AMF-</w:t>
      </w:r>
      <w:proofErr w:type="spellStart"/>
      <w:r w:rsidRPr="001D2E49">
        <w:rPr>
          <w:noProof w:val="0"/>
          <w:snapToGrid w:val="0"/>
        </w:rPr>
        <w:t>TNLAssociationToUpdateList</w:t>
      </w:r>
      <w:proofErr w:type="spellEnd"/>
      <w:r w:rsidRPr="001D2E49">
        <w:rPr>
          <w:noProof w:val="0"/>
          <w:snapToGrid w:val="0"/>
        </w:rPr>
        <w:tab/>
      </w:r>
      <w:r w:rsidRPr="001D2E49">
        <w:rPr>
          <w:noProof w:val="0"/>
          <w:snapToGrid w:val="0"/>
        </w:rPr>
        <w:tab/>
        <w:t>CRITICALITY ignore</w:t>
      </w:r>
      <w:r w:rsidRPr="001D2E49">
        <w:rPr>
          <w:noProof w:val="0"/>
          <w:snapToGrid w:val="0"/>
        </w:rPr>
        <w:tab/>
        <w:t>TYPE AMF-</w:t>
      </w:r>
      <w:proofErr w:type="spellStart"/>
      <w:r w:rsidRPr="001D2E49">
        <w:rPr>
          <w:noProof w:val="0"/>
          <w:snapToGrid w:val="0"/>
        </w:rPr>
        <w:t>TNLAssociationToUpdateList</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3F068A">
        <w:rPr>
          <w:noProof w:val="0"/>
          <w:snapToGrid w:val="0"/>
        </w:rPr>
        <w:t>|</w:t>
      </w:r>
    </w:p>
    <w:p w14:paraId="340E91ED" w14:textId="77777777" w:rsidR="00840089" w:rsidRPr="001D2E49" w:rsidRDefault="00840089" w:rsidP="00840089">
      <w:pPr>
        <w:pStyle w:val="PL"/>
        <w:rPr>
          <w:noProof w:val="0"/>
          <w:snapToGrid w:val="0"/>
        </w:rPr>
      </w:pPr>
      <w:r w:rsidRPr="003F068A">
        <w:rPr>
          <w:noProof w:val="0"/>
          <w:snapToGrid w:val="0"/>
        </w:rPr>
        <w:tab/>
        <w:t>{ ID id-Extended-</w:t>
      </w:r>
      <w:proofErr w:type="spellStart"/>
      <w:r w:rsidRPr="003F068A">
        <w:rPr>
          <w:noProof w:val="0"/>
          <w:snapToGrid w:val="0"/>
        </w:rPr>
        <w:t>AMFName</w:t>
      </w:r>
      <w:proofErr w:type="spellEnd"/>
      <w:r w:rsidRPr="003F068A">
        <w:rPr>
          <w:noProof w:val="0"/>
          <w:snapToGrid w:val="0"/>
        </w:rPr>
        <w:tab/>
      </w:r>
      <w:r w:rsidRPr="003F068A">
        <w:rPr>
          <w:noProof w:val="0"/>
          <w:snapToGrid w:val="0"/>
        </w:rPr>
        <w:tab/>
      </w:r>
      <w:r w:rsidRPr="003F068A">
        <w:rPr>
          <w:noProof w:val="0"/>
          <w:snapToGrid w:val="0"/>
        </w:rPr>
        <w:tab/>
      </w:r>
      <w:r>
        <w:rPr>
          <w:noProof w:val="0"/>
          <w:snapToGrid w:val="0"/>
        </w:rPr>
        <w:tab/>
      </w:r>
      <w:r>
        <w:rPr>
          <w:noProof w:val="0"/>
          <w:snapToGrid w:val="0"/>
        </w:rPr>
        <w:tab/>
      </w:r>
      <w:r w:rsidRPr="003F068A">
        <w:rPr>
          <w:noProof w:val="0"/>
          <w:snapToGrid w:val="0"/>
        </w:rPr>
        <w:t>CRITICALITY ignore</w:t>
      </w:r>
      <w:r w:rsidRPr="003F068A">
        <w:rPr>
          <w:noProof w:val="0"/>
          <w:snapToGrid w:val="0"/>
        </w:rPr>
        <w:tab/>
        <w:t>TYPE Extended-</w:t>
      </w:r>
      <w:proofErr w:type="spellStart"/>
      <w:r w:rsidRPr="003F068A">
        <w:rPr>
          <w:noProof w:val="0"/>
          <w:snapToGrid w:val="0"/>
        </w:rPr>
        <w:t>AMFName</w:t>
      </w:r>
      <w:proofErr w:type="spellEnd"/>
      <w:r w:rsidRPr="003F068A">
        <w:rPr>
          <w:noProof w:val="0"/>
          <w:snapToGrid w:val="0"/>
        </w:rPr>
        <w:tab/>
      </w:r>
      <w:r w:rsidRPr="003F068A">
        <w:rPr>
          <w:noProof w:val="0"/>
          <w:snapToGrid w:val="0"/>
        </w:rPr>
        <w:tab/>
      </w:r>
      <w:r w:rsidRPr="003F068A">
        <w:rPr>
          <w:noProof w:val="0"/>
          <w:snapToGrid w:val="0"/>
        </w:rPr>
        <w:tab/>
      </w:r>
      <w:r>
        <w:rPr>
          <w:noProof w:val="0"/>
          <w:snapToGrid w:val="0"/>
        </w:rPr>
        <w:tab/>
      </w:r>
      <w:r>
        <w:rPr>
          <w:noProof w:val="0"/>
          <w:snapToGrid w:val="0"/>
        </w:rPr>
        <w:tab/>
      </w:r>
      <w:r>
        <w:rPr>
          <w:noProof w:val="0"/>
          <w:snapToGrid w:val="0"/>
        </w:rPr>
        <w:tab/>
      </w:r>
      <w:r w:rsidRPr="003F068A">
        <w:rPr>
          <w:noProof w:val="0"/>
          <w:snapToGrid w:val="0"/>
        </w:rPr>
        <w:t>PRESENCE optional</w:t>
      </w:r>
      <w:r w:rsidRPr="003F068A">
        <w:rPr>
          <w:noProof w:val="0"/>
          <w:snapToGrid w:val="0"/>
        </w:rPr>
        <w:tab/>
      </w:r>
      <w:r w:rsidRPr="003F068A">
        <w:rPr>
          <w:noProof w:val="0"/>
          <w:snapToGrid w:val="0"/>
        </w:rPr>
        <w:tab/>
        <w:t>}</w:t>
      </w:r>
      <w:r w:rsidRPr="001D2E49">
        <w:rPr>
          <w:noProof w:val="0"/>
          <w:snapToGrid w:val="0"/>
        </w:rPr>
        <w:t>,</w:t>
      </w:r>
    </w:p>
    <w:p w14:paraId="2E00FC8D" w14:textId="77777777" w:rsidR="00840089" w:rsidRPr="001D2E49" w:rsidRDefault="00840089" w:rsidP="00840089">
      <w:pPr>
        <w:pStyle w:val="PL"/>
        <w:rPr>
          <w:noProof w:val="0"/>
          <w:snapToGrid w:val="0"/>
        </w:rPr>
      </w:pPr>
      <w:r w:rsidRPr="001D2E49">
        <w:rPr>
          <w:noProof w:val="0"/>
          <w:snapToGrid w:val="0"/>
        </w:rPr>
        <w:tab/>
        <w:t>...</w:t>
      </w:r>
    </w:p>
    <w:p w14:paraId="76E583B0" w14:textId="77777777" w:rsidR="00840089" w:rsidRPr="001D2E49" w:rsidRDefault="00840089" w:rsidP="00840089">
      <w:pPr>
        <w:pStyle w:val="PL"/>
        <w:rPr>
          <w:noProof w:val="0"/>
          <w:snapToGrid w:val="0"/>
        </w:rPr>
      </w:pPr>
      <w:r w:rsidRPr="001D2E49">
        <w:rPr>
          <w:noProof w:val="0"/>
          <w:snapToGrid w:val="0"/>
        </w:rPr>
        <w:t>}</w:t>
      </w:r>
    </w:p>
    <w:p w14:paraId="5DF9E84D" w14:textId="77777777" w:rsidR="00840089" w:rsidRPr="001D2E49" w:rsidRDefault="00840089" w:rsidP="00840089">
      <w:pPr>
        <w:pStyle w:val="PL"/>
        <w:rPr>
          <w:noProof w:val="0"/>
          <w:snapToGrid w:val="0"/>
        </w:rPr>
      </w:pPr>
    </w:p>
    <w:p w14:paraId="5751CB6E" w14:textId="77777777" w:rsidR="00840089" w:rsidRPr="001D2E49" w:rsidRDefault="00840089" w:rsidP="00840089">
      <w:pPr>
        <w:pStyle w:val="PL"/>
        <w:rPr>
          <w:noProof w:val="0"/>
          <w:snapToGrid w:val="0"/>
        </w:rPr>
      </w:pPr>
      <w:r w:rsidRPr="001D2E49">
        <w:rPr>
          <w:noProof w:val="0"/>
          <w:snapToGrid w:val="0"/>
        </w:rPr>
        <w:t>-- **************************************************************</w:t>
      </w:r>
    </w:p>
    <w:p w14:paraId="77F625A8" w14:textId="77777777" w:rsidR="00840089" w:rsidRPr="001D2E49" w:rsidRDefault="00840089" w:rsidP="00840089">
      <w:pPr>
        <w:pStyle w:val="PL"/>
        <w:rPr>
          <w:noProof w:val="0"/>
          <w:snapToGrid w:val="0"/>
        </w:rPr>
      </w:pPr>
      <w:r w:rsidRPr="001D2E49">
        <w:rPr>
          <w:noProof w:val="0"/>
          <w:snapToGrid w:val="0"/>
        </w:rPr>
        <w:t>--</w:t>
      </w:r>
    </w:p>
    <w:p w14:paraId="390F910C" w14:textId="77777777" w:rsidR="00840089" w:rsidRPr="001D2E49" w:rsidRDefault="00840089" w:rsidP="00840089">
      <w:pPr>
        <w:pStyle w:val="PL"/>
        <w:outlineLvl w:val="5"/>
        <w:rPr>
          <w:noProof w:val="0"/>
          <w:snapToGrid w:val="0"/>
        </w:rPr>
      </w:pPr>
      <w:r w:rsidRPr="001D2E49">
        <w:rPr>
          <w:noProof w:val="0"/>
          <w:snapToGrid w:val="0"/>
        </w:rPr>
        <w:t>-- AMF CONFIGURATION UPDATE ACKNOWLEDGE</w:t>
      </w:r>
    </w:p>
    <w:p w14:paraId="253C4C4F" w14:textId="77777777" w:rsidR="00840089" w:rsidRPr="001D2E49" w:rsidRDefault="00840089" w:rsidP="00840089">
      <w:pPr>
        <w:pStyle w:val="PL"/>
        <w:rPr>
          <w:noProof w:val="0"/>
          <w:snapToGrid w:val="0"/>
        </w:rPr>
      </w:pPr>
      <w:r w:rsidRPr="001D2E49">
        <w:rPr>
          <w:noProof w:val="0"/>
          <w:snapToGrid w:val="0"/>
        </w:rPr>
        <w:t>--</w:t>
      </w:r>
    </w:p>
    <w:p w14:paraId="1548291A" w14:textId="77777777" w:rsidR="00840089" w:rsidRPr="001D2E49" w:rsidRDefault="00840089" w:rsidP="00840089">
      <w:pPr>
        <w:pStyle w:val="PL"/>
        <w:rPr>
          <w:noProof w:val="0"/>
          <w:snapToGrid w:val="0"/>
        </w:rPr>
      </w:pPr>
      <w:r w:rsidRPr="001D2E49">
        <w:rPr>
          <w:noProof w:val="0"/>
          <w:snapToGrid w:val="0"/>
        </w:rPr>
        <w:t>-- **************************************************************</w:t>
      </w:r>
    </w:p>
    <w:p w14:paraId="0C5D78FB" w14:textId="77777777" w:rsidR="00840089" w:rsidRPr="001D2E49" w:rsidRDefault="00840089" w:rsidP="00840089">
      <w:pPr>
        <w:pStyle w:val="PL"/>
        <w:rPr>
          <w:noProof w:val="0"/>
          <w:snapToGrid w:val="0"/>
        </w:rPr>
      </w:pPr>
    </w:p>
    <w:p w14:paraId="78F6E0F0" w14:textId="77777777" w:rsidR="00840089" w:rsidRPr="001D2E49" w:rsidRDefault="00840089" w:rsidP="00840089">
      <w:pPr>
        <w:pStyle w:val="PL"/>
        <w:rPr>
          <w:noProof w:val="0"/>
          <w:snapToGrid w:val="0"/>
        </w:rPr>
      </w:pPr>
      <w:proofErr w:type="spellStart"/>
      <w:r w:rsidRPr="001D2E49">
        <w:rPr>
          <w:noProof w:val="0"/>
        </w:rPr>
        <w:t>AMFConfiguration</w:t>
      </w:r>
      <w:r w:rsidRPr="001D2E49">
        <w:rPr>
          <w:noProof w:val="0"/>
          <w:snapToGrid w:val="0"/>
        </w:rPr>
        <w:t>UpdateAcknowledge</w:t>
      </w:r>
      <w:proofErr w:type="spellEnd"/>
      <w:r w:rsidRPr="001D2E49">
        <w:rPr>
          <w:noProof w:val="0"/>
          <w:snapToGrid w:val="0"/>
        </w:rPr>
        <w:t xml:space="preserve"> ::= SEQUENCE {</w:t>
      </w:r>
    </w:p>
    <w:p w14:paraId="32205A63"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AMF</w:t>
      </w:r>
      <w:r w:rsidRPr="001D2E49">
        <w:rPr>
          <w:noProof w:val="0"/>
        </w:rPr>
        <w:t>Configuration</w:t>
      </w:r>
      <w:r w:rsidRPr="001D2E49">
        <w:rPr>
          <w:noProof w:val="0"/>
          <w:snapToGrid w:val="0"/>
        </w:rPr>
        <w:t>UpdateAcknowledgeIEs</w:t>
      </w:r>
      <w:proofErr w:type="spellEnd"/>
      <w:r w:rsidRPr="001D2E49">
        <w:rPr>
          <w:noProof w:val="0"/>
          <w:snapToGrid w:val="0"/>
        </w:rPr>
        <w:t>} },</w:t>
      </w:r>
    </w:p>
    <w:p w14:paraId="1E3863E7" w14:textId="77777777" w:rsidR="00840089" w:rsidRPr="001D2E49" w:rsidRDefault="00840089" w:rsidP="00840089">
      <w:pPr>
        <w:pStyle w:val="PL"/>
        <w:rPr>
          <w:noProof w:val="0"/>
          <w:snapToGrid w:val="0"/>
        </w:rPr>
      </w:pPr>
      <w:r w:rsidRPr="001D2E49">
        <w:rPr>
          <w:noProof w:val="0"/>
          <w:snapToGrid w:val="0"/>
        </w:rPr>
        <w:tab/>
        <w:t>...</w:t>
      </w:r>
    </w:p>
    <w:p w14:paraId="745D69E2" w14:textId="77777777" w:rsidR="00840089" w:rsidRPr="001D2E49" w:rsidRDefault="00840089" w:rsidP="00840089">
      <w:pPr>
        <w:pStyle w:val="PL"/>
        <w:rPr>
          <w:noProof w:val="0"/>
          <w:snapToGrid w:val="0"/>
        </w:rPr>
      </w:pPr>
      <w:r w:rsidRPr="001D2E49">
        <w:rPr>
          <w:noProof w:val="0"/>
          <w:snapToGrid w:val="0"/>
        </w:rPr>
        <w:t>}</w:t>
      </w:r>
    </w:p>
    <w:p w14:paraId="3EB4028E" w14:textId="77777777" w:rsidR="00840089" w:rsidRPr="001D2E49" w:rsidRDefault="00840089" w:rsidP="00840089">
      <w:pPr>
        <w:pStyle w:val="PL"/>
        <w:rPr>
          <w:noProof w:val="0"/>
          <w:snapToGrid w:val="0"/>
        </w:rPr>
      </w:pPr>
    </w:p>
    <w:p w14:paraId="1AD2DA61" w14:textId="77777777" w:rsidR="00840089" w:rsidRPr="001D2E49" w:rsidRDefault="00840089" w:rsidP="00840089">
      <w:pPr>
        <w:pStyle w:val="PL"/>
        <w:rPr>
          <w:noProof w:val="0"/>
          <w:snapToGrid w:val="0"/>
        </w:rPr>
      </w:pPr>
      <w:proofErr w:type="spellStart"/>
      <w:r w:rsidRPr="001D2E49">
        <w:rPr>
          <w:noProof w:val="0"/>
        </w:rPr>
        <w:t>AMFConfiguration</w:t>
      </w:r>
      <w:r w:rsidRPr="001D2E49">
        <w:rPr>
          <w:noProof w:val="0"/>
          <w:snapToGrid w:val="0"/>
        </w:rPr>
        <w:t>UpdateAcknowledgeIEs</w:t>
      </w:r>
      <w:proofErr w:type="spellEnd"/>
      <w:r w:rsidRPr="001D2E49">
        <w:rPr>
          <w:noProof w:val="0"/>
          <w:snapToGrid w:val="0"/>
        </w:rPr>
        <w:t xml:space="preserve"> NGAP-PROTOCOL-IES ::= {</w:t>
      </w:r>
    </w:p>
    <w:p w14:paraId="26107815" w14:textId="77777777" w:rsidR="00840089" w:rsidRPr="001D2E49" w:rsidRDefault="00840089" w:rsidP="00840089">
      <w:pPr>
        <w:pStyle w:val="PL"/>
        <w:rPr>
          <w:noProof w:val="0"/>
          <w:snapToGrid w:val="0"/>
        </w:rPr>
      </w:pPr>
      <w:r w:rsidRPr="001D2E49">
        <w:rPr>
          <w:noProof w:val="0"/>
          <w:snapToGrid w:val="0"/>
        </w:rPr>
        <w:tab/>
        <w:t>{ ID id-AMF-</w:t>
      </w:r>
      <w:proofErr w:type="spellStart"/>
      <w:r w:rsidRPr="001D2E49">
        <w:rPr>
          <w:noProof w:val="0"/>
          <w:snapToGrid w:val="0"/>
        </w:rPr>
        <w:t>TNLAssociationSetupList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w:t>
      </w:r>
      <w:proofErr w:type="spellStart"/>
      <w:r w:rsidRPr="001D2E49">
        <w:rPr>
          <w:noProof w:val="0"/>
          <w:snapToGrid w:val="0"/>
        </w:rPr>
        <w:t>TNLAssociationSetupList</w:t>
      </w:r>
      <w:proofErr w:type="spellEnd"/>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0DB83FC" w14:textId="77777777" w:rsidR="00840089" w:rsidRPr="001D2E49" w:rsidRDefault="00840089" w:rsidP="00840089">
      <w:pPr>
        <w:pStyle w:val="PL"/>
        <w:rPr>
          <w:noProof w:val="0"/>
          <w:snapToGrid w:val="0"/>
        </w:rPr>
      </w:pPr>
      <w:r w:rsidRPr="001D2E49">
        <w:rPr>
          <w:noProof w:val="0"/>
          <w:snapToGrid w:val="0"/>
        </w:rPr>
        <w:tab/>
        <w:t>{ ID id-AMF-</w:t>
      </w:r>
      <w:proofErr w:type="spellStart"/>
      <w:r w:rsidRPr="001D2E49">
        <w:rPr>
          <w:noProof w:val="0"/>
          <w:snapToGrid w:val="0"/>
        </w:rPr>
        <w:t>TNLAssociationFailedToSetupList</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TNLAssociationList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06349E3"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C168685" w14:textId="77777777" w:rsidR="00840089" w:rsidRPr="001D2E49" w:rsidRDefault="00840089" w:rsidP="00840089">
      <w:pPr>
        <w:pStyle w:val="PL"/>
        <w:rPr>
          <w:noProof w:val="0"/>
          <w:snapToGrid w:val="0"/>
        </w:rPr>
      </w:pPr>
      <w:r w:rsidRPr="001D2E49">
        <w:rPr>
          <w:noProof w:val="0"/>
          <w:snapToGrid w:val="0"/>
        </w:rPr>
        <w:tab/>
        <w:t>...</w:t>
      </w:r>
    </w:p>
    <w:p w14:paraId="67337C39" w14:textId="77777777" w:rsidR="00840089" w:rsidRPr="001D2E49" w:rsidRDefault="00840089" w:rsidP="00840089">
      <w:pPr>
        <w:pStyle w:val="PL"/>
        <w:rPr>
          <w:noProof w:val="0"/>
          <w:snapToGrid w:val="0"/>
        </w:rPr>
      </w:pPr>
      <w:r w:rsidRPr="001D2E49">
        <w:rPr>
          <w:noProof w:val="0"/>
          <w:snapToGrid w:val="0"/>
        </w:rPr>
        <w:t>}</w:t>
      </w:r>
    </w:p>
    <w:p w14:paraId="3D3183BA" w14:textId="77777777" w:rsidR="00840089" w:rsidRPr="001D2E49" w:rsidRDefault="00840089" w:rsidP="00840089">
      <w:pPr>
        <w:pStyle w:val="PL"/>
        <w:rPr>
          <w:noProof w:val="0"/>
          <w:snapToGrid w:val="0"/>
        </w:rPr>
      </w:pPr>
    </w:p>
    <w:p w14:paraId="2F975B6D" w14:textId="77777777" w:rsidR="00840089" w:rsidRPr="001D2E49" w:rsidRDefault="00840089" w:rsidP="00840089">
      <w:pPr>
        <w:pStyle w:val="PL"/>
        <w:rPr>
          <w:noProof w:val="0"/>
          <w:snapToGrid w:val="0"/>
        </w:rPr>
      </w:pPr>
      <w:r w:rsidRPr="001D2E49">
        <w:rPr>
          <w:noProof w:val="0"/>
          <w:snapToGrid w:val="0"/>
        </w:rPr>
        <w:t>-- **************************************************************</w:t>
      </w:r>
    </w:p>
    <w:p w14:paraId="5C9B2ACE" w14:textId="77777777" w:rsidR="00840089" w:rsidRPr="001D2E49" w:rsidRDefault="00840089" w:rsidP="00840089">
      <w:pPr>
        <w:pStyle w:val="PL"/>
        <w:rPr>
          <w:noProof w:val="0"/>
          <w:snapToGrid w:val="0"/>
        </w:rPr>
      </w:pPr>
      <w:r w:rsidRPr="001D2E49">
        <w:rPr>
          <w:noProof w:val="0"/>
          <w:snapToGrid w:val="0"/>
        </w:rPr>
        <w:t>--</w:t>
      </w:r>
    </w:p>
    <w:p w14:paraId="47C6023E" w14:textId="77777777" w:rsidR="00840089" w:rsidRPr="001D2E49" w:rsidRDefault="00840089" w:rsidP="00840089">
      <w:pPr>
        <w:pStyle w:val="PL"/>
        <w:outlineLvl w:val="5"/>
        <w:rPr>
          <w:noProof w:val="0"/>
          <w:snapToGrid w:val="0"/>
        </w:rPr>
      </w:pPr>
      <w:r w:rsidRPr="001D2E49">
        <w:rPr>
          <w:noProof w:val="0"/>
          <w:snapToGrid w:val="0"/>
        </w:rPr>
        <w:t>-- AMF CONFIGURATION UPDATE FAILURE</w:t>
      </w:r>
    </w:p>
    <w:p w14:paraId="1250E376" w14:textId="77777777" w:rsidR="00840089" w:rsidRPr="001D2E49" w:rsidRDefault="00840089" w:rsidP="00840089">
      <w:pPr>
        <w:pStyle w:val="PL"/>
        <w:rPr>
          <w:noProof w:val="0"/>
          <w:snapToGrid w:val="0"/>
        </w:rPr>
      </w:pPr>
      <w:r w:rsidRPr="001D2E49">
        <w:rPr>
          <w:noProof w:val="0"/>
          <w:snapToGrid w:val="0"/>
        </w:rPr>
        <w:t>--</w:t>
      </w:r>
    </w:p>
    <w:p w14:paraId="4432DEAA" w14:textId="77777777" w:rsidR="00840089" w:rsidRPr="001D2E49" w:rsidRDefault="00840089" w:rsidP="00840089">
      <w:pPr>
        <w:pStyle w:val="PL"/>
        <w:rPr>
          <w:noProof w:val="0"/>
          <w:snapToGrid w:val="0"/>
        </w:rPr>
      </w:pPr>
      <w:r w:rsidRPr="001D2E49">
        <w:rPr>
          <w:noProof w:val="0"/>
          <w:snapToGrid w:val="0"/>
        </w:rPr>
        <w:t>-- **************************************************************</w:t>
      </w:r>
    </w:p>
    <w:p w14:paraId="6E94ED75" w14:textId="77777777" w:rsidR="00840089" w:rsidRPr="001D2E49" w:rsidRDefault="00840089" w:rsidP="00840089">
      <w:pPr>
        <w:pStyle w:val="PL"/>
        <w:rPr>
          <w:noProof w:val="0"/>
          <w:snapToGrid w:val="0"/>
        </w:rPr>
      </w:pPr>
    </w:p>
    <w:p w14:paraId="62668934" w14:textId="77777777" w:rsidR="00840089" w:rsidRPr="001D2E49" w:rsidRDefault="00840089" w:rsidP="00840089">
      <w:pPr>
        <w:pStyle w:val="PL"/>
        <w:rPr>
          <w:noProof w:val="0"/>
          <w:snapToGrid w:val="0"/>
        </w:rPr>
      </w:pPr>
      <w:proofErr w:type="spellStart"/>
      <w:r w:rsidRPr="001D2E49">
        <w:rPr>
          <w:noProof w:val="0"/>
          <w:snapToGrid w:val="0"/>
        </w:rPr>
        <w:t>AMF</w:t>
      </w:r>
      <w:r w:rsidRPr="001D2E49">
        <w:rPr>
          <w:noProof w:val="0"/>
        </w:rPr>
        <w:t>Configuration</w:t>
      </w:r>
      <w:r w:rsidRPr="001D2E49">
        <w:rPr>
          <w:noProof w:val="0"/>
          <w:snapToGrid w:val="0"/>
        </w:rPr>
        <w:t>UpdateFailure</w:t>
      </w:r>
      <w:proofErr w:type="spellEnd"/>
      <w:r w:rsidRPr="001D2E49">
        <w:rPr>
          <w:noProof w:val="0"/>
          <w:snapToGrid w:val="0"/>
        </w:rPr>
        <w:t xml:space="preserve"> ::= SEQUENCE {</w:t>
      </w:r>
    </w:p>
    <w:p w14:paraId="12AA78B8"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AMF</w:t>
      </w:r>
      <w:r w:rsidRPr="001D2E49">
        <w:rPr>
          <w:noProof w:val="0"/>
        </w:rPr>
        <w:t>Configuration</w:t>
      </w:r>
      <w:r w:rsidRPr="001D2E49">
        <w:rPr>
          <w:noProof w:val="0"/>
          <w:snapToGrid w:val="0"/>
        </w:rPr>
        <w:t>UpdateFailureIEs</w:t>
      </w:r>
      <w:proofErr w:type="spellEnd"/>
      <w:r w:rsidRPr="001D2E49">
        <w:rPr>
          <w:noProof w:val="0"/>
          <w:snapToGrid w:val="0"/>
        </w:rPr>
        <w:t>} },</w:t>
      </w:r>
    </w:p>
    <w:p w14:paraId="30E5E2BE" w14:textId="77777777" w:rsidR="00840089" w:rsidRPr="001D2E49" w:rsidRDefault="00840089" w:rsidP="00840089">
      <w:pPr>
        <w:pStyle w:val="PL"/>
        <w:rPr>
          <w:noProof w:val="0"/>
          <w:snapToGrid w:val="0"/>
        </w:rPr>
      </w:pPr>
      <w:r w:rsidRPr="001D2E49">
        <w:rPr>
          <w:noProof w:val="0"/>
          <w:snapToGrid w:val="0"/>
        </w:rPr>
        <w:tab/>
        <w:t>...</w:t>
      </w:r>
    </w:p>
    <w:p w14:paraId="7E3859D4" w14:textId="77777777" w:rsidR="00840089" w:rsidRPr="001D2E49" w:rsidRDefault="00840089" w:rsidP="00840089">
      <w:pPr>
        <w:pStyle w:val="PL"/>
        <w:rPr>
          <w:noProof w:val="0"/>
          <w:snapToGrid w:val="0"/>
        </w:rPr>
      </w:pPr>
      <w:r w:rsidRPr="001D2E49">
        <w:rPr>
          <w:noProof w:val="0"/>
          <w:snapToGrid w:val="0"/>
        </w:rPr>
        <w:t>}</w:t>
      </w:r>
    </w:p>
    <w:p w14:paraId="52DB0CCE" w14:textId="77777777" w:rsidR="00840089" w:rsidRPr="001D2E49" w:rsidRDefault="00840089" w:rsidP="00840089">
      <w:pPr>
        <w:pStyle w:val="PL"/>
        <w:rPr>
          <w:noProof w:val="0"/>
          <w:snapToGrid w:val="0"/>
        </w:rPr>
      </w:pPr>
    </w:p>
    <w:p w14:paraId="38871F2A" w14:textId="77777777" w:rsidR="00840089" w:rsidRPr="001D2E49" w:rsidRDefault="00840089" w:rsidP="00840089">
      <w:pPr>
        <w:pStyle w:val="PL"/>
        <w:rPr>
          <w:noProof w:val="0"/>
          <w:snapToGrid w:val="0"/>
        </w:rPr>
      </w:pPr>
      <w:proofErr w:type="spellStart"/>
      <w:r w:rsidRPr="001D2E49">
        <w:rPr>
          <w:noProof w:val="0"/>
          <w:snapToGrid w:val="0"/>
        </w:rPr>
        <w:t>AMF</w:t>
      </w:r>
      <w:r w:rsidRPr="001D2E49">
        <w:rPr>
          <w:noProof w:val="0"/>
        </w:rPr>
        <w:t>Configuration</w:t>
      </w:r>
      <w:r w:rsidRPr="001D2E49">
        <w:rPr>
          <w:noProof w:val="0"/>
          <w:snapToGrid w:val="0"/>
        </w:rPr>
        <w:t>UpdateFailureIEs</w:t>
      </w:r>
      <w:proofErr w:type="spellEnd"/>
      <w:r w:rsidRPr="001D2E49">
        <w:rPr>
          <w:noProof w:val="0"/>
          <w:snapToGrid w:val="0"/>
        </w:rPr>
        <w:t xml:space="preserve"> NGAP-PROTOCOL-IES ::= {</w:t>
      </w:r>
    </w:p>
    <w:p w14:paraId="32C3706A" w14:textId="77777777" w:rsidR="00840089" w:rsidRPr="001D2E49" w:rsidRDefault="00840089" w:rsidP="00840089">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EBC6A67"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TimeToWait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TimeToWait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D4AA75D"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4039298" w14:textId="77777777" w:rsidR="00840089" w:rsidRPr="001D2E49" w:rsidRDefault="00840089" w:rsidP="00840089">
      <w:pPr>
        <w:pStyle w:val="PL"/>
        <w:rPr>
          <w:noProof w:val="0"/>
          <w:snapToGrid w:val="0"/>
        </w:rPr>
      </w:pPr>
      <w:r w:rsidRPr="001D2E49">
        <w:rPr>
          <w:noProof w:val="0"/>
          <w:snapToGrid w:val="0"/>
        </w:rPr>
        <w:tab/>
        <w:t>...</w:t>
      </w:r>
    </w:p>
    <w:p w14:paraId="781BBC23" w14:textId="77777777" w:rsidR="00840089" w:rsidRPr="001D2E49" w:rsidRDefault="00840089" w:rsidP="00840089">
      <w:pPr>
        <w:pStyle w:val="PL"/>
        <w:rPr>
          <w:noProof w:val="0"/>
          <w:snapToGrid w:val="0"/>
        </w:rPr>
      </w:pPr>
      <w:r w:rsidRPr="001D2E49">
        <w:rPr>
          <w:noProof w:val="0"/>
          <w:snapToGrid w:val="0"/>
        </w:rPr>
        <w:t>}</w:t>
      </w:r>
    </w:p>
    <w:p w14:paraId="5B0D92A2" w14:textId="77777777" w:rsidR="00840089" w:rsidRPr="001D2E49" w:rsidRDefault="00840089" w:rsidP="00840089">
      <w:pPr>
        <w:pStyle w:val="PL"/>
        <w:rPr>
          <w:noProof w:val="0"/>
          <w:snapToGrid w:val="0"/>
        </w:rPr>
      </w:pPr>
    </w:p>
    <w:p w14:paraId="32BF3DE0" w14:textId="77777777" w:rsidR="00840089" w:rsidRPr="001D2E49" w:rsidRDefault="00840089" w:rsidP="00840089">
      <w:pPr>
        <w:pStyle w:val="PL"/>
        <w:rPr>
          <w:noProof w:val="0"/>
          <w:snapToGrid w:val="0"/>
        </w:rPr>
      </w:pPr>
      <w:r w:rsidRPr="001D2E49">
        <w:rPr>
          <w:noProof w:val="0"/>
          <w:snapToGrid w:val="0"/>
        </w:rPr>
        <w:t>-- **************************************************************</w:t>
      </w:r>
    </w:p>
    <w:p w14:paraId="6DB578DD" w14:textId="77777777" w:rsidR="00840089" w:rsidRPr="001D2E49" w:rsidRDefault="00840089" w:rsidP="00840089">
      <w:pPr>
        <w:pStyle w:val="PL"/>
        <w:rPr>
          <w:noProof w:val="0"/>
          <w:snapToGrid w:val="0"/>
        </w:rPr>
      </w:pPr>
      <w:r w:rsidRPr="001D2E49">
        <w:rPr>
          <w:noProof w:val="0"/>
          <w:snapToGrid w:val="0"/>
        </w:rPr>
        <w:t>--</w:t>
      </w:r>
    </w:p>
    <w:p w14:paraId="65EAA2DB" w14:textId="77777777" w:rsidR="00840089" w:rsidRPr="001D2E49" w:rsidRDefault="00840089" w:rsidP="00840089">
      <w:pPr>
        <w:pStyle w:val="PL"/>
        <w:outlineLvl w:val="4"/>
        <w:rPr>
          <w:noProof w:val="0"/>
          <w:snapToGrid w:val="0"/>
        </w:rPr>
      </w:pPr>
      <w:r w:rsidRPr="001D2E49">
        <w:rPr>
          <w:noProof w:val="0"/>
          <w:snapToGrid w:val="0"/>
        </w:rPr>
        <w:t>-- AMF Status Indication Elementary Procedure</w:t>
      </w:r>
    </w:p>
    <w:p w14:paraId="75768D0A" w14:textId="77777777" w:rsidR="00840089" w:rsidRPr="001D2E49" w:rsidRDefault="00840089" w:rsidP="00840089">
      <w:pPr>
        <w:pStyle w:val="PL"/>
        <w:rPr>
          <w:noProof w:val="0"/>
          <w:snapToGrid w:val="0"/>
        </w:rPr>
      </w:pPr>
      <w:r w:rsidRPr="001D2E49">
        <w:rPr>
          <w:noProof w:val="0"/>
          <w:snapToGrid w:val="0"/>
        </w:rPr>
        <w:t>--</w:t>
      </w:r>
    </w:p>
    <w:p w14:paraId="600D9E89" w14:textId="77777777" w:rsidR="00840089" w:rsidRPr="001D2E49" w:rsidRDefault="00840089" w:rsidP="00840089">
      <w:pPr>
        <w:pStyle w:val="PL"/>
        <w:rPr>
          <w:noProof w:val="0"/>
          <w:snapToGrid w:val="0"/>
        </w:rPr>
      </w:pPr>
      <w:r w:rsidRPr="001D2E49">
        <w:rPr>
          <w:noProof w:val="0"/>
          <w:snapToGrid w:val="0"/>
        </w:rPr>
        <w:lastRenderedPageBreak/>
        <w:t>-- **************************************************************</w:t>
      </w:r>
    </w:p>
    <w:p w14:paraId="0587C8D0" w14:textId="77777777" w:rsidR="00840089" w:rsidRPr="001D2E49" w:rsidRDefault="00840089" w:rsidP="00840089">
      <w:pPr>
        <w:pStyle w:val="PL"/>
        <w:rPr>
          <w:noProof w:val="0"/>
          <w:snapToGrid w:val="0"/>
        </w:rPr>
      </w:pPr>
    </w:p>
    <w:p w14:paraId="452F7B46" w14:textId="77777777" w:rsidR="00840089" w:rsidRPr="001D2E49" w:rsidRDefault="00840089" w:rsidP="00840089">
      <w:pPr>
        <w:pStyle w:val="PL"/>
        <w:rPr>
          <w:noProof w:val="0"/>
          <w:snapToGrid w:val="0"/>
        </w:rPr>
      </w:pPr>
      <w:r w:rsidRPr="001D2E49">
        <w:rPr>
          <w:noProof w:val="0"/>
          <w:snapToGrid w:val="0"/>
        </w:rPr>
        <w:t>-- **************************************************************</w:t>
      </w:r>
    </w:p>
    <w:p w14:paraId="4999109C" w14:textId="77777777" w:rsidR="00840089" w:rsidRPr="001D2E49" w:rsidRDefault="00840089" w:rsidP="00840089">
      <w:pPr>
        <w:pStyle w:val="PL"/>
        <w:rPr>
          <w:noProof w:val="0"/>
          <w:snapToGrid w:val="0"/>
        </w:rPr>
      </w:pPr>
      <w:r w:rsidRPr="001D2E49">
        <w:rPr>
          <w:noProof w:val="0"/>
          <w:snapToGrid w:val="0"/>
        </w:rPr>
        <w:t>--</w:t>
      </w:r>
    </w:p>
    <w:p w14:paraId="101F04E5" w14:textId="77777777" w:rsidR="00840089" w:rsidRPr="001D2E49" w:rsidRDefault="00840089" w:rsidP="00840089">
      <w:pPr>
        <w:pStyle w:val="PL"/>
        <w:outlineLvl w:val="5"/>
        <w:rPr>
          <w:noProof w:val="0"/>
          <w:snapToGrid w:val="0"/>
        </w:rPr>
      </w:pPr>
      <w:r w:rsidRPr="001D2E49">
        <w:rPr>
          <w:noProof w:val="0"/>
          <w:snapToGrid w:val="0"/>
        </w:rPr>
        <w:t>-- AMF STATUS INDICATION</w:t>
      </w:r>
    </w:p>
    <w:p w14:paraId="110B7EF7" w14:textId="77777777" w:rsidR="00840089" w:rsidRPr="001D2E49" w:rsidRDefault="00840089" w:rsidP="00840089">
      <w:pPr>
        <w:pStyle w:val="PL"/>
        <w:rPr>
          <w:noProof w:val="0"/>
          <w:snapToGrid w:val="0"/>
        </w:rPr>
      </w:pPr>
      <w:r w:rsidRPr="001D2E49">
        <w:rPr>
          <w:noProof w:val="0"/>
          <w:snapToGrid w:val="0"/>
        </w:rPr>
        <w:t>--</w:t>
      </w:r>
    </w:p>
    <w:p w14:paraId="01127EEF" w14:textId="77777777" w:rsidR="00840089" w:rsidRPr="001D2E49" w:rsidRDefault="00840089" w:rsidP="00840089">
      <w:pPr>
        <w:pStyle w:val="PL"/>
        <w:rPr>
          <w:noProof w:val="0"/>
          <w:snapToGrid w:val="0"/>
        </w:rPr>
      </w:pPr>
      <w:r w:rsidRPr="001D2E49">
        <w:rPr>
          <w:noProof w:val="0"/>
          <w:snapToGrid w:val="0"/>
        </w:rPr>
        <w:t>-- **************************************************************</w:t>
      </w:r>
    </w:p>
    <w:p w14:paraId="3D9C48F4" w14:textId="77777777" w:rsidR="00840089" w:rsidRPr="001D2E49" w:rsidRDefault="00840089" w:rsidP="00840089">
      <w:pPr>
        <w:pStyle w:val="PL"/>
        <w:rPr>
          <w:noProof w:val="0"/>
          <w:snapToGrid w:val="0"/>
        </w:rPr>
      </w:pPr>
    </w:p>
    <w:p w14:paraId="2FA77FFA" w14:textId="77777777" w:rsidR="00840089" w:rsidRPr="001D2E49" w:rsidRDefault="00840089" w:rsidP="00840089">
      <w:pPr>
        <w:pStyle w:val="PL"/>
        <w:rPr>
          <w:noProof w:val="0"/>
          <w:snapToGrid w:val="0"/>
        </w:rPr>
      </w:pPr>
      <w:proofErr w:type="spellStart"/>
      <w:r w:rsidRPr="001D2E49">
        <w:rPr>
          <w:noProof w:val="0"/>
          <w:snapToGrid w:val="0"/>
        </w:rPr>
        <w:t>AMFStatusIndication</w:t>
      </w:r>
      <w:proofErr w:type="spellEnd"/>
      <w:r w:rsidRPr="001D2E49">
        <w:rPr>
          <w:noProof w:val="0"/>
          <w:snapToGrid w:val="0"/>
        </w:rPr>
        <w:t xml:space="preserve"> ::= SEQUENCE {</w:t>
      </w:r>
    </w:p>
    <w:p w14:paraId="47E555C3"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AMFStatusIndicationIEs</w:t>
      </w:r>
      <w:proofErr w:type="spellEnd"/>
      <w:r w:rsidRPr="001D2E49">
        <w:rPr>
          <w:noProof w:val="0"/>
          <w:snapToGrid w:val="0"/>
        </w:rPr>
        <w:t>} },</w:t>
      </w:r>
    </w:p>
    <w:p w14:paraId="4417FFAB" w14:textId="77777777" w:rsidR="00840089" w:rsidRPr="001D2E49" w:rsidRDefault="00840089" w:rsidP="00840089">
      <w:pPr>
        <w:pStyle w:val="PL"/>
        <w:rPr>
          <w:noProof w:val="0"/>
          <w:snapToGrid w:val="0"/>
        </w:rPr>
      </w:pPr>
      <w:r w:rsidRPr="001D2E49">
        <w:rPr>
          <w:noProof w:val="0"/>
          <w:snapToGrid w:val="0"/>
        </w:rPr>
        <w:tab/>
        <w:t>...</w:t>
      </w:r>
    </w:p>
    <w:p w14:paraId="67B81730" w14:textId="77777777" w:rsidR="00840089" w:rsidRPr="001D2E49" w:rsidRDefault="00840089" w:rsidP="00840089">
      <w:pPr>
        <w:pStyle w:val="PL"/>
        <w:rPr>
          <w:noProof w:val="0"/>
          <w:snapToGrid w:val="0"/>
        </w:rPr>
      </w:pPr>
      <w:r w:rsidRPr="001D2E49">
        <w:rPr>
          <w:noProof w:val="0"/>
          <w:snapToGrid w:val="0"/>
        </w:rPr>
        <w:t>}</w:t>
      </w:r>
    </w:p>
    <w:p w14:paraId="1C5E8500" w14:textId="77777777" w:rsidR="00840089" w:rsidRPr="001D2E49" w:rsidRDefault="00840089" w:rsidP="00840089">
      <w:pPr>
        <w:pStyle w:val="PL"/>
        <w:rPr>
          <w:noProof w:val="0"/>
          <w:snapToGrid w:val="0"/>
        </w:rPr>
      </w:pPr>
    </w:p>
    <w:p w14:paraId="71210E70" w14:textId="77777777" w:rsidR="00840089" w:rsidRPr="001D2E49" w:rsidRDefault="00840089" w:rsidP="00840089">
      <w:pPr>
        <w:pStyle w:val="PL"/>
        <w:rPr>
          <w:noProof w:val="0"/>
          <w:snapToGrid w:val="0"/>
        </w:rPr>
      </w:pPr>
      <w:proofErr w:type="spellStart"/>
      <w:r w:rsidRPr="001D2E49">
        <w:rPr>
          <w:noProof w:val="0"/>
          <w:snapToGrid w:val="0"/>
        </w:rPr>
        <w:t>AMFStatusIndicationIEs</w:t>
      </w:r>
      <w:proofErr w:type="spellEnd"/>
      <w:r w:rsidRPr="001D2E49">
        <w:rPr>
          <w:noProof w:val="0"/>
          <w:snapToGrid w:val="0"/>
        </w:rPr>
        <w:t xml:space="preserve"> NGAP-PROTOCOL-IES ::= {</w:t>
      </w:r>
    </w:p>
    <w:p w14:paraId="1C33DCCB"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UnavailableGUAMIList</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UnavailableGUAMIList</w:t>
      </w:r>
      <w:proofErr w:type="spellEnd"/>
      <w:r w:rsidRPr="001D2E49">
        <w:rPr>
          <w:noProof w:val="0"/>
          <w:snapToGrid w:val="0"/>
        </w:rPr>
        <w:tab/>
      </w:r>
      <w:r w:rsidRPr="001D2E49">
        <w:rPr>
          <w:noProof w:val="0"/>
          <w:snapToGrid w:val="0"/>
        </w:rPr>
        <w:tab/>
        <w:t>PRESENCE mandatory</w:t>
      </w:r>
      <w:r w:rsidRPr="001D2E49">
        <w:rPr>
          <w:noProof w:val="0"/>
          <w:snapToGrid w:val="0"/>
        </w:rPr>
        <w:tab/>
        <w:t>},</w:t>
      </w:r>
    </w:p>
    <w:p w14:paraId="0CAA2633" w14:textId="77777777" w:rsidR="00840089" w:rsidRPr="001D2E49" w:rsidRDefault="00840089" w:rsidP="00840089">
      <w:pPr>
        <w:pStyle w:val="PL"/>
        <w:rPr>
          <w:noProof w:val="0"/>
          <w:snapToGrid w:val="0"/>
        </w:rPr>
      </w:pPr>
      <w:r w:rsidRPr="001D2E49">
        <w:rPr>
          <w:noProof w:val="0"/>
          <w:snapToGrid w:val="0"/>
        </w:rPr>
        <w:tab/>
        <w:t>...</w:t>
      </w:r>
    </w:p>
    <w:p w14:paraId="76882CD2" w14:textId="77777777" w:rsidR="00840089" w:rsidRPr="001D2E49" w:rsidRDefault="00840089" w:rsidP="00840089">
      <w:pPr>
        <w:pStyle w:val="PL"/>
        <w:rPr>
          <w:noProof w:val="0"/>
          <w:snapToGrid w:val="0"/>
        </w:rPr>
      </w:pPr>
      <w:r w:rsidRPr="001D2E49">
        <w:rPr>
          <w:noProof w:val="0"/>
          <w:snapToGrid w:val="0"/>
        </w:rPr>
        <w:t>}</w:t>
      </w:r>
    </w:p>
    <w:p w14:paraId="612C5A44" w14:textId="77777777" w:rsidR="00840089" w:rsidRPr="001D2E49" w:rsidRDefault="00840089" w:rsidP="00840089">
      <w:pPr>
        <w:pStyle w:val="PL"/>
        <w:rPr>
          <w:noProof w:val="0"/>
          <w:snapToGrid w:val="0"/>
        </w:rPr>
      </w:pPr>
    </w:p>
    <w:p w14:paraId="7D8FC4C8" w14:textId="77777777" w:rsidR="00840089" w:rsidRPr="001D2E49" w:rsidRDefault="00840089" w:rsidP="00840089">
      <w:pPr>
        <w:pStyle w:val="PL"/>
        <w:rPr>
          <w:noProof w:val="0"/>
          <w:snapToGrid w:val="0"/>
        </w:rPr>
      </w:pPr>
      <w:r w:rsidRPr="001D2E49">
        <w:rPr>
          <w:noProof w:val="0"/>
          <w:snapToGrid w:val="0"/>
        </w:rPr>
        <w:t>-- **************************************************************</w:t>
      </w:r>
    </w:p>
    <w:p w14:paraId="0F7D23F2" w14:textId="77777777" w:rsidR="00840089" w:rsidRPr="001D2E49" w:rsidRDefault="00840089" w:rsidP="00840089">
      <w:pPr>
        <w:pStyle w:val="PL"/>
        <w:rPr>
          <w:noProof w:val="0"/>
          <w:snapToGrid w:val="0"/>
        </w:rPr>
      </w:pPr>
      <w:r w:rsidRPr="001D2E49">
        <w:rPr>
          <w:noProof w:val="0"/>
          <w:snapToGrid w:val="0"/>
        </w:rPr>
        <w:t>--</w:t>
      </w:r>
    </w:p>
    <w:p w14:paraId="4ED8B4FC" w14:textId="77777777" w:rsidR="00840089" w:rsidRPr="001D2E49" w:rsidRDefault="00840089" w:rsidP="00840089">
      <w:pPr>
        <w:pStyle w:val="PL"/>
        <w:outlineLvl w:val="4"/>
        <w:rPr>
          <w:noProof w:val="0"/>
          <w:snapToGrid w:val="0"/>
        </w:rPr>
      </w:pPr>
      <w:r w:rsidRPr="001D2E49">
        <w:rPr>
          <w:noProof w:val="0"/>
          <w:snapToGrid w:val="0"/>
        </w:rPr>
        <w:t>-- NG Reset Elementary Procedure</w:t>
      </w:r>
    </w:p>
    <w:p w14:paraId="6AA3F89E" w14:textId="77777777" w:rsidR="00840089" w:rsidRPr="001D2E49" w:rsidRDefault="00840089" w:rsidP="00840089">
      <w:pPr>
        <w:pStyle w:val="PL"/>
        <w:rPr>
          <w:noProof w:val="0"/>
          <w:snapToGrid w:val="0"/>
        </w:rPr>
      </w:pPr>
      <w:r w:rsidRPr="001D2E49">
        <w:rPr>
          <w:noProof w:val="0"/>
          <w:snapToGrid w:val="0"/>
        </w:rPr>
        <w:t>--</w:t>
      </w:r>
    </w:p>
    <w:p w14:paraId="2F85B3C5" w14:textId="77777777" w:rsidR="00840089" w:rsidRPr="001D2E49" w:rsidRDefault="00840089" w:rsidP="00840089">
      <w:pPr>
        <w:pStyle w:val="PL"/>
        <w:rPr>
          <w:noProof w:val="0"/>
          <w:snapToGrid w:val="0"/>
        </w:rPr>
      </w:pPr>
      <w:r w:rsidRPr="001D2E49">
        <w:rPr>
          <w:noProof w:val="0"/>
          <w:snapToGrid w:val="0"/>
        </w:rPr>
        <w:t>-- **************************************************************</w:t>
      </w:r>
    </w:p>
    <w:p w14:paraId="374E5566" w14:textId="77777777" w:rsidR="00840089" w:rsidRPr="001D2E49" w:rsidRDefault="00840089" w:rsidP="00840089">
      <w:pPr>
        <w:pStyle w:val="PL"/>
        <w:rPr>
          <w:noProof w:val="0"/>
          <w:snapToGrid w:val="0"/>
        </w:rPr>
      </w:pPr>
    </w:p>
    <w:p w14:paraId="532EF2CF" w14:textId="77777777" w:rsidR="00840089" w:rsidRPr="001D2E49" w:rsidRDefault="00840089" w:rsidP="00840089">
      <w:pPr>
        <w:pStyle w:val="PL"/>
        <w:rPr>
          <w:noProof w:val="0"/>
          <w:snapToGrid w:val="0"/>
        </w:rPr>
      </w:pPr>
      <w:r w:rsidRPr="001D2E49">
        <w:rPr>
          <w:noProof w:val="0"/>
          <w:snapToGrid w:val="0"/>
        </w:rPr>
        <w:t>-- **************************************************************</w:t>
      </w:r>
    </w:p>
    <w:p w14:paraId="4B25D759" w14:textId="77777777" w:rsidR="00840089" w:rsidRPr="001D2E49" w:rsidRDefault="00840089" w:rsidP="00840089">
      <w:pPr>
        <w:pStyle w:val="PL"/>
        <w:rPr>
          <w:noProof w:val="0"/>
          <w:snapToGrid w:val="0"/>
        </w:rPr>
      </w:pPr>
      <w:r w:rsidRPr="001D2E49">
        <w:rPr>
          <w:noProof w:val="0"/>
          <w:snapToGrid w:val="0"/>
        </w:rPr>
        <w:t>--</w:t>
      </w:r>
    </w:p>
    <w:p w14:paraId="05C35D9B" w14:textId="77777777" w:rsidR="00840089" w:rsidRPr="001D2E49" w:rsidRDefault="00840089" w:rsidP="00840089">
      <w:pPr>
        <w:pStyle w:val="PL"/>
        <w:outlineLvl w:val="5"/>
        <w:rPr>
          <w:noProof w:val="0"/>
          <w:snapToGrid w:val="0"/>
        </w:rPr>
      </w:pPr>
      <w:r w:rsidRPr="001D2E49">
        <w:rPr>
          <w:noProof w:val="0"/>
          <w:snapToGrid w:val="0"/>
        </w:rPr>
        <w:t>-- NG RESET</w:t>
      </w:r>
    </w:p>
    <w:p w14:paraId="32EAC8D8" w14:textId="77777777" w:rsidR="00840089" w:rsidRPr="001D2E49" w:rsidRDefault="00840089" w:rsidP="00840089">
      <w:pPr>
        <w:pStyle w:val="PL"/>
        <w:rPr>
          <w:noProof w:val="0"/>
          <w:snapToGrid w:val="0"/>
        </w:rPr>
      </w:pPr>
      <w:r w:rsidRPr="001D2E49">
        <w:rPr>
          <w:noProof w:val="0"/>
          <w:snapToGrid w:val="0"/>
        </w:rPr>
        <w:t>--</w:t>
      </w:r>
    </w:p>
    <w:p w14:paraId="7427CF85" w14:textId="77777777" w:rsidR="00840089" w:rsidRPr="001D2E49" w:rsidRDefault="00840089" w:rsidP="00840089">
      <w:pPr>
        <w:pStyle w:val="PL"/>
        <w:rPr>
          <w:noProof w:val="0"/>
          <w:snapToGrid w:val="0"/>
        </w:rPr>
      </w:pPr>
      <w:r w:rsidRPr="001D2E49">
        <w:rPr>
          <w:noProof w:val="0"/>
          <w:snapToGrid w:val="0"/>
        </w:rPr>
        <w:t>-- **************************************************************</w:t>
      </w:r>
    </w:p>
    <w:p w14:paraId="36512557" w14:textId="77777777" w:rsidR="00840089" w:rsidRPr="001D2E49" w:rsidRDefault="00840089" w:rsidP="00840089">
      <w:pPr>
        <w:pStyle w:val="PL"/>
        <w:rPr>
          <w:noProof w:val="0"/>
          <w:snapToGrid w:val="0"/>
        </w:rPr>
      </w:pPr>
    </w:p>
    <w:p w14:paraId="6212568A" w14:textId="77777777" w:rsidR="00840089" w:rsidRPr="001D2E49" w:rsidRDefault="00840089" w:rsidP="00840089">
      <w:pPr>
        <w:pStyle w:val="PL"/>
        <w:rPr>
          <w:noProof w:val="0"/>
          <w:snapToGrid w:val="0"/>
        </w:rPr>
      </w:pPr>
      <w:proofErr w:type="spellStart"/>
      <w:r w:rsidRPr="001D2E49">
        <w:rPr>
          <w:noProof w:val="0"/>
          <w:snapToGrid w:val="0"/>
        </w:rPr>
        <w:t>NGReset</w:t>
      </w:r>
      <w:proofErr w:type="spellEnd"/>
      <w:r w:rsidRPr="001D2E49">
        <w:rPr>
          <w:noProof w:val="0"/>
          <w:snapToGrid w:val="0"/>
        </w:rPr>
        <w:t xml:space="preserve"> ::= SEQUENCE {</w:t>
      </w:r>
    </w:p>
    <w:p w14:paraId="748EE776"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NGResetIEs</w:t>
      </w:r>
      <w:proofErr w:type="spellEnd"/>
      <w:r w:rsidRPr="001D2E49">
        <w:rPr>
          <w:noProof w:val="0"/>
          <w:snapToGrid w:val="0"/>
        </w:rPr>
        <w:t>} },</w:t>
      </w:r>
    </w:p>
    <w:p w14:paraId="29529952" w14:textId="77777777" w:rsidR="00840089" w:rsidRPr="001D2E49" w:rsidRDefault="00840089" w:rsidP="00840089">
      <w:pPr>
        <w:pStyle w:val="PL"/>
        <w:rPr>
          <w:noProof w:val="0"/>
          <w:snapToGrid w:val="0"/>
        </w:rPr>
      </w:pPr>
      <w:r w:rsidRPr="001D2E49">
        <w:rPr>
          <w:noProof w:val="0"/>
          <w:snapToGrid w:val="0"/>
        </w:rPr>
        <w:tab/>
        <w:t>...</w:t>
      </w:r>
    </w:p>
    <w:p w14:paraId="60D0B794" w14:textId="77777777" w:rsidR="00840089" w:rsidRPr="001D2E49" w:rsidRDefault="00840089" w:rsidP="00840089">
      <w:pPr>
        <w:pStyle w:val="PL"/>
        <w:rPr>
          <w:noProof w:val="0"/>
          <w:snapToGrid w:val="0"/>
        </w:rPr>
      </w:pPr>
      <w:r w:rsidRPr="001D2E49">
        <w:rPr>
          <w:noProof w:val="0"/>
          <w:snapToGrid w:val="0"/>
        </w:rPr>
        <w:t>}</w:t>
      </w:r>
    </w:p>
    <w:p w14:paraId="421F8BF9" w14:textId="77777777" w:rsidR="00840089" w:rsidRPr="001D2E49" w:rsidRDefault="00840089" w:rsidP="00840089">
      <w:pPr>
        <w:pStyle w:val="PL"/>
        <w:rPr>
          <w:noProof w:val="0"/>
          <w:snapToGrid w:val="0"/>
        </w:rPr>
      </w:pPr>
    </w:p>
    <w:p w14:paraId="4F4995D0" w14:textId="77777777" w:rsidR="00840089" w:rsidRPr="001D2E49" w:rsidRDefault="00840089" w:rsidP="00840089">
      <w:pPr>
        <w:pStyle w:val="PL"/>
        <w:rPr>
          <w:noProof w:val="0"/>
          <w:snapToGrid w:val="0"/>
        </w:rPr>
      </w:pPr>
      <w:proofErr w:type="spellStart"/>
      <w:r w:rsidRPr="001D2E49">
        <w:rPr>
          <w:noProof w:val="0"/>
          <w:snapToGrid w:val="0"/>
        </w:rPr>
        <w:t>NGResetIEs</w:t>
      </w:r>
      <w:proofErr w:type="spellEnd"/>
      <w:r w:rsidRPr="001D2E49">
        <w:rPr>
          <w:noProof w:val="0"/>
          <w:snapToGrid w:val="0"/>
        </w:rPr>
        <w:t xml:space="preserve"> NGAP-PROTOCOL-IES ::= {</w:t>
      </w:r>
    </w:p>
    <w:p w14:paraId="55053BE8" w14:textId="77777777" w:rsidR="00840089" w:rsidRPr="001D2E49" w:rsidRDefault="00840089" w:rsidP="00840089">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4D809F9"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iCs/>
          <w:noProof w:val="0"/>
        </w:rPr>
        <w:t>ResetType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w:t>
      </w:r>
      <w:r w:rsidRPr="001D2E49">
        <w:rPr>
          <w:iCs/>
          <w:noProof w:val="0"/>
        </w:rPr>
        <w:t xml:space="preserve"> </w:t>
      </w:r>
      <w:proofErr w:type="spellStart"/>
      <w:r w:rsidRPr="001D2E49">
        <w:rPr>
          <w:iCs/>
          <w:noProof w:val="0"/>
        </w:rPr>
        <w:t>ResetType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F03755E" w14:textId="77777777" w:rsidR="00840089" w:rsidRPr="001D2E49" w:rsidRDefault="00840089" w:rsidP="00840089">
      <w:pPr>
        <w:pStyle w:val="PL"/>
        <w:rPr>
          <w:noProof w:val="0"/>
          <w:snapToGrid w:val="0"/>
        </w:rPr>
      </w:pPr>
      <w:r w:rsidRPr="001D2E49">
        <w:rPr>
          <w:noProof w:val="0"/>
          <w:snapToGrid w:val="0"/>
        </w:rPr>
        <w:tab/>
        <w:t>...</w:t>
      </w:r>
    </w:p>
    <w:p w14:paraId="32BA5DCF" w14:textId="77777777" w:rsidR="00840089" w:rsidRPr="001D2E49" w:rsidRDefault="00840089" w:rsidP="00840089">
      <w:pPr>
        <w:pStyle w:val="PL"/>
        <w:rPr>
          <w:noProof w:val="0"/>
          <w:snapToGrid w:val="0"/>
        </w:rPr>
      </w:pPr>
      <w:r w:rsidRPr="001D2E49">
        <w:rPr>
          <w:noProof w:val="0"/>
          <w:snapToGrid w:val="0"/>
        </w:rPr>
        <w:t>}</w:t>
      </w:r>
    </w:p>
    <w:p w14:paraId="32AD8CB1" w14:textId="77777777" w:rsidR="00840089" w:rsidRPr="001D2E49" w:rsidRDefault="00840089" w:rsidP="00840089">
      <w:pPr>
        <w:pStyle w:val="PL"/>
        <w:rPr>
          <w:noProof w:val="0"/>
          <w:snapToGrid w:val="0"/>
        </w:rPr>
      </w:pPr>
    </w:p>
    <w:p w14:paraId="46FB2882" w14:textId="77777777" w:rsidR="00840089" w:rsidRPr="001D2E49" w:rsidRDefault="00840089" w:rsidP="00840089">
      <w:pPr>
        <w:pStyle w:val="PL"/>
        <w:rPr>
          <w:noProof w:val="0"/>
          <w:snapToGrid w:val="0"/>
        </w:rPr>
      </w:pPr>
      <w:r w:rsidRPr="001D2E49">
        <w:rPr>
          <w:noProof w:val="0"/>
          <w:snapToGrid w:val="0"/>
        </w:rPr>
        <w:t>-- **************************************************************</w:t>
      </w:r>
    </w:p>
    <w:p w14:paraId="2C4DE4A3" w14:textId="77777777" w:rsidR="00840089" w:rsidRPr="001D2E49" w:rsidRDefault="00840089" w:rsidP="00840089">
      <w:pPr>
        <w:pStyle w:val="PL"/>
        <w:rPr>
          <w:noProof w:val="0"/>
          <w:snapToGrid w:val="0"/>
        </w:rPr>
      </w:pPr>
      <w:r w:rsidRPr="001D2E49">
        <w:rPr>
          <w:noProof w:val="0"/>
          <w:snapToGrid w:val="0"/>
        </w:rPr>
        <w:t>--</w:t>
      </w:r>
    </w:p>
    <w:p w14:paraId="4348F9C9" w14:textId="77777777" w:rsidR="00840089" w:rsidRPr="001D2E49" w:rsidRDefault="00840089" w:rsidP="00840089">
      <w:pPr>
        <w:pStyle w:val="PL"/>
        <w:outlineLvl w:val="5"/>
        <w:rPr>
          <w:noProof w:val="0"/>
          <w:snapToGrid w:val="0"/>
        </w:rPr>
      </w:pPr>
      <w:r w:rsidRPr="001D2E49">
        <w:rPr>
          <w:noProof w:val="0"/>
          <w:snapToGrid w:val="0"/>
        </w:rPr>
        <w:t>-- NG RESET ACKNOWLEDGE</w:t>
      </w:r>
    </w:p>
    <w:p w14:paraId="61A3732D" w14:textId="77777777" w:rsidR="00840089" w:rsidRPr="001D2E49" w:rsidRDefault="00840089" w:rsidP="00840089">
      <w:pPr>
        <w:pStyle w:val="PL"/>
        <w:rPr>
          <w:noProof w:val="0"/>
          <w:snapToGrid w:val="0"/>
        </w:rPr>
      </w:pPr>
      <w:r w:rsidRPr="001D2E49">
        <w:rPr>
          <w:noProof w:val="0"/>
          <w:snapToGrid w:val="0"/>
        </w:rPr>
        <w:t>--</w:t>
      </w:r>
    </w:p>
    <w:p w14:paraId="56867969" w14:textId="77777777" w:rsidR="00840089" w:rsidRPr="001D2E49" w:rsidRDefault="00840089" w:rsidP="00840089">
      <w:pPr>
        <w:pStyle w:val="PL"/>
        <w:rPr>
          <w:noProof w:val="0"/>
          <w:snapToGrid w:val="0"/>
        </w:rPr>
      </w:pPr>
      <w:r w:rsidRPr="001D2E49">
        <w:rPr>
          <w:noProof w:val="0"/>
          <w:snapToGrid w:val="0"/>
        </w:rPr>
        <w:t>-- **************************************************************</w:t>
      </w:r>
    </w:p>
    <w:p w14:paraId="7FEC98D7" w14:textId="77777777" w:rsidR="00840089" w:rsidRPr="001D2E49" w:rsidRDefault="00840089" w:rsidP="00840089">
      <w:pPr>
        <w:pStyle w:val="PL"/>
        <w:rPr>
          <w:noProof w:val="0"/>
          <w:snapToGrid w:val="0"/>
        </w:rPr>
      </w:pPr>
    </w:p>
    <w:p w14:paraId="32B07F4B" w14:textId="77777777" w:rsidR="00840089" w:rsidRPr="001D2E49" w:rsidRDefault="00840089" w:rsidP="00840089">
      <w:pPr>
        <w:pStyle w:val="PL"/>
        <w:rPr>
          <w:noProof w:val="0"/>
          <w:snapToGrid w:val="0"/>
        </w:rPr>
      </w:pPr>
      <w:proofErr w:type="spellStart"/>
      <w:r w:rsidRPr="001D2E49">
        <w:rPr>
          <w:noProof w:val="0"/>
          <w:snapToGrid w:val="0"/>
        </w:rPr>
        <w:t>NGResetAcknowledge</w:t>
      </w:r>
      <w:proofErr w:type="spellEnd"/>
      <w:r w:rsidRPr="001D2E49">
        <w:rPr>
          <w:noProof w:val="0"/>
          <w:snapToGrid w:val="0"/>
        </w:rPr>
        <w:t xml:space="preserve"> ::= SEQUENCE {</w:t>
      </w:r>
    </w:p>
    <w:p w14:paraId="38103E95"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NGResetAcknowledgeIEs</w:t>
      </w:r>
      <w:proofErr w:type="spellEnd"/>
      <w:r w:rsidRPr="001D2E49">
        <w:rPr>
          <w:noProof w:val="0"/>
          <w:snapToGrid w:val="0"/>
        </w:rPr>
        <w:t>} },</w:t>
      </w:r>
    </w:p>
    <w:p w14:paraId="623DA7E7" w14:textId="77777777" w:rsidR="00840089" w:rsidRPr="001D2E49" w:rsidRDefault="00840089" w:rsidP="00840089">
      <w:pPr>
        <w:pStyle w:val="PL"/>
        <w:rPr>
          <w:noProof w:val="0"/>
          <w:snapToGrid w:val="0"/>
        </w:rPr>
      </w:pPr>
      <w:r w:rsidRPr="001D2E49">
        <w:rPr>
          <w:noProof w:val="0"/>
          <w:snapToGrid w:val="0"/>
        </w:rPr>
        <w:tab/>
        <w:t>...</w:t>
      </w:r>
    </w:p>
    <w:p w14:paraId="725F3796" w14:textId="77777777" w:rsidR="00840089" w:rsidRPr="001D2E49" w:rsidRDefault="00840089" w:rsidP="00840089">
      <w:pPr>
        <w:pStyle w:val="PL"/>
        <w:rPr>
          <w:noProof w:val="0"/>
          <w:snapToGrid w:val="0"/>
        </w:rPr>
      </w:pPr>
      <w:r w:rsidRPr="001D2E49">
        <w:rPr>
          <w:noProof w:val="0"/>
          <w:snapToGrid w:val="0"/>
        </w:rPr>
        <w:t>}</w:t>
      </w:r>
    </w:p>
    <w:p w14:paraId="49E45A32" w14:textId="77777777" w:rsidR="00840089" w:rsidRPr="001D2E49" w:rsidRDefault="00840089" w:rsidP="00840089">
      <w:pPr>
        <w:pStyle w:val="PL"/>
        <w:rPr>
          <w:noProof w:val="0"/>
          <w:snapToGrid w:val="0"/>
        </w:rPr>
      </w:pPr>
    </w:p>
    <w:p w14:paraId="58650ECC" w14:textId="77777777" w:rsidR="00840089" w:rsidRPr="001D2E49" w:rsidRDefault="00840089" w:rsidP="00840089">
      <w:pPr>
        <w:pStyle w:val="PL"/>
        <w:rPr>
          <w:noProof w:val="0"/>
          <w:snapToGrid w:val="0"/>
        </w:rPr>
      </w:pPr>
      <w:proofErr w:type="spellStart"/>
      <w:r w:rsidRPr="001D2E49">
        <w:rPr>
          <w:noProof w:val="0"/>
          <w:snapToGrid w:val="0"/>
        </w:rPr>
        <w:t>NGResetAcknowledgeIEs</w:t>
      </w:r>
      <w:proofErr w:type="spellEnd"/>
      <w:r w:rsidRPr="001D2E49">
        <w:rPr>
          <w:noProof w:val="0"/>
          <w:snapToGrid w:val="0"/>
        </w:rPr>
        <w:t xml:space="preserve"> NGAP-PROTOCOL-IES ::= {</w:t>
      </w:r>
    </w:p>
    <w:p w14:paraId="37F591C2" w14:textId="77777777" w:rsidR="00840089" w:rsidRPr="001D2E49" w:rsidRDefault="00840089" w:rsidP="00840089">
      <w:pPr>
        <w:pStyle w:val="PL"/>
        <w:rPr>
          <w:noProof w:val="0"/>
          <w:snapToGrid w:val="0"/>
        </w:rPr>
      </w:pPr>
      <w:r w:rsidRPr="001D2E49">
        <w:rPr>
          <w:noProof w:val="0"/>
          <w:snapToGrid w:val="0"/>
        </w:rPr>
        <w:lastRenderedPageBreak/>
        <w:tab/>
        <w:t>{ ID id-</w:t>
      </w:r>
      <w:r w:rsidRPr="001D2E49">
        <w:rPr>
          <w:iCs/>
          <w:noProof w:val="0"/>
        </w:rPr>
        <w:t>UE-</w:t>
      </w:r>
      <w:proofErr w:type="spellStart"/>
      <w:r w:rsidRPr="001D2E49">
        <w:rPr>
          <w:iCs/>
          <w:noProof w:val="0"/>
        </w:rPr>
        <w:t>associatedLogicalNG</w:t>
      </w:r>
      <w:proofErr w:type="spellEnd"/>
      <w:r w:rsidRPr="001D2E49">
        <w:rPr>
          <w:iCs/>
          <w:noProof w:val="0"/>
        </w:rPr>
        <w:t>-</w:t>
      </w:r>
      <w:proofErr w:type="spellStart"/>
      <w:r w:rsidRPr="001D2E49">
        <w:rPr>
          <w:iCs/>
          <w:noProof w:val="0"/>
        </w:rPr>
        <w:t>connectionList</w:t>
      </w:r>
      <w:proofErr w:type="spellEnd"/>
      <w:r w:rsidRPr="001D2E49">
        <w:rPr>
          <w:iCs/>
          <w:noProof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r w:rsidRPr="001D2E49">
        <w:rPr>
          <w:iCs/>
          <w:noProof w:val="0"/>
        </w:rPr>
        <w:t>UE-</w:t>
      </w:r>
      <w:proofErr w:type="spellStart"/>
      <w:r w:rsidRPr="001D2E49">
        <w:rPr>
          <w:iCs/>
          <w:noProof w:val="0"/>
        </w:rPr>
        <w:t>associatedLogicalNG</w:t>
      </w:r>
      <w:proofErr w:type="spellEnd"/>
      <w:r w:rsidRPr="001D2E49">
        <w:rPr>
          <w:iCs/>
          <w:noProof w:val="0"/>
        </w:rPr>
        <w:t>-</w:t>
      </w:r>
      <w:proofErr w:type="spellStart"/>
      <w:r w:rsidRPr="001D2E49">
        <w:rPr>
          <w:iCs/>
          <w:noProof w:val="0"/>
        </w:rPr>
        <w:t>connectionList</w:t>
      </w:r>
      <w:proofErr w:type="spellEnd"/>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62E59DA9"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1DDE4299" w14:textId="77777777" w:rsidR="00840089" w:rsidRPr="001D2E49" w:rsidRDefault="00840089" w:rsidP="00840089">
      <w:pPr>
        <w:pStyle w:val="PL"/>
        <w:rPr>
          <w:noProof w:val="0"/>
          <w:snapToGrid w:val="0"/>
        </w:rPr>
      </w:pPr>
      <w:r w:rsidRPr="001D2E49">
        <w:rPr>
          <w:noProof w:val="0"/>
          <w:snapToGrid w:val="0"/>
        </w:rPr>
        <w:tab/>
        <w:t>...</w:t>
      </w:r>
    </w:p>
    <w:p w14:paraId="72ADB821" w14:textId="77777777" w:rsidR="00840089" w:rsidRPr="001D2E49" w:rsidRDefault="00840089" w:rsidP="00840089">
      <w:pPr>
        <w:pStyle w:val="PL"/>
        <w:rPr>
          <w:noProof w:val="0"/>
          <w:snapToGrid w:val="0"/>
        </w:rPr>
      </w:pPr>
      <w:r w:rsidRPr="001D2E49">
        <w:rPr>
          <w:noProof w:val="0"/>
          <w:snapToGrid w:val="0"/>
        </w:rPr>
        <w:t>}</w:t>
      </w:r>
    </w:p>
    <w:p w14:paraId="0D7DADF2" w14:textId="77777777" w:rsidR="00840089" w:rsidRPr="001D2E49" w:rsidRDefault="00840089" w:rsidP="00840089">
      <w:pPr>
        <w:pStyle w:val="PL"/>
        <w:rPr>
          <w:noProof w:val="0"/>
          <w:snapToGrid w:val="0"/>
        </w:rPr>
      </w:pPr>
    </w:p>
    <w:p w14:paraId="2986DC61" w14:textId="77777777" w:rsidR="00840089" w:rsidRPr="001D2E49" w:rsidRDefault="00840089" w:rsidP="00840089">
      <w:pPr>
        <w:pStyle w:val="PL"/>
        <w:rPr>
          <w:noProof w:val="0"/>
          <w:snapToGrid w:val="0"/>
        </w:rPr>
      </w:pPr>
      <w:r w:rsidRPr="001D2E49">
        <w:rPr>
          <w:noProof w:val="0"/>
          <w:snapToGrid w:val="0"/>
        </w:rPr>
        <w:t>-- **************************************************************</w:t>
      </w:r>
    </w:p>
    <w:p w14:paraId="35C1494F" w14:textId="77777777" w:rsidR="00840089" w:rsidRPr="001D2E49" w:rsidRDefault="00840089" w:rsidP="00840089">
      <w:pPr>
        <w:pStyle w:val="PL"/>
        <w:rPr>
          <w:noProof w:val="0"/>
          <w:snapToGrid w:val="0"/>
        </w:rPr>
      </w:pPr>
      <w:r w:rsidRPr="001D2E49">
        <w:rPr>
          <w:noProof w:val="0"/>
          <w:snapToGrid w:val="0"/>
        </w:rPr>
        <w:t>--</w:t>
      </w:r>
    </w:p>
    <w:p w14:paraId="53262DE5" w14:textId="77777777" w:rsidR="00840089" w:rsidRPr="001D2E49" w:rsidRDefault="00840089" w:rsidP="00840089">
      <w:pPr>
        <w:pStyle w:val="PL"/>
        <w:outlineLvl w:val="4"/>
        <w:rPr>
          <w:noProof w:val="0"/>
          <w:snapToGrid w:val="0"/>
        </w:rPr>
      </w:pPr>
      <w:r w:rsidRPr="001D2E49">
        <w:rPr>
          <w:noProof w:val="0"/>
          <w:snapToGrid w:val="0"/>
        </w:rPr>
        <w:t>-- Error Indication Elementary Procedure</w:t>
      </w:r>
    </w:p>
    <w:p w14:paraId="7ABB8DFE" w14:textId="77777777" w:rsidR="00840089" w:rsidRPr="001D2E49" w:rsidRDefault="00840089" w:rsidP="00840089">
      <w:pPr>
        <w:pStyle w:val="PL"/>
        <w:rPr>
          <w:noProof w:val="0"/>
          <w:snapToGrid w:val="0"/>
        </w:rPr>
      </w:pPr>
      <w:r w:rsidRPr="001D2E49">
        <w:rPr>
          <w:noProof w:val="0"/>
          <w:snapToGrid w:val="0"/>
        </w:rPr>
        <w:t>--</w:t>
      </w:r>
    </w:p>
    <w:p w14:paraId="08434762" w14:textId="77777777" w:rsidR="00840089" w:rsidRPr="001D2E49" w:rsidRDefault="00840089" w:rsidP="00840089">
      <w:pPr>
        <w:pStyle w:val="PL"/>
        <w:rPr>
          <w:noProof w:val="0"/>
          <w:snapToGrid w:val="0"/>
        </w:rPr>
      </w:pPr>
      <w:r w:rsidRPr="001D2E49">
        <w:rPr>
          <w:noProof w:val="0"/>
          <w:snapToGrid w:val="0"/>
        </w:rPr>
        <w:t>-- **************************************************************</w:t>
      </w:r>
    </w:p>
    <w:p w14:paraId="181622B1" w14:textId="77777777" w:rsidR="00840089" w:rsidRPr="001D2E49" w:rsidRDefault="00840089" w:rsidP="00840089">
      <w:pPr>
        <w:pStyle w:val="PL"/>
        <w:rPr>
          <w:noProof w:val="0"/>
          <w:snapToGrid w:val="0"/>
        </w:rPr>
      </w:pPr>
    </w:p>
    <w:p w14:paraId="243D9A99" w14:textId="77777777" w:rsidR="00840089" w:rsidRPr="001D2E49" w:rsidRDefault="00840089" w:rsidP="00840089">
      <w:pPr>
        <w:pStyle w:val="PL"/>
        <w:rPr>
          <w:noProof w:val="0"/>
          <w:snapToGrid w:val="0"/>
        </w:rPr>
      </w:pPr>
      <w:r w:rsidRPr="001D2E49">
        <w:rPr>
          <w:noProof w:val="0"/>
          <w:snapToGrid w:val="0"/>
        </w:rPr>
        <w:t>-- **************************************************************</w:t>
      </w:r>
    </w:p>
    <w:p w14:paraId="6A609F32" w14:textId="77777777" w:rsidR="00840089" w:rsidRPr="001D2E49" w:rsidRDefault="00840089" w:rsidP="00840089">
      <w:pPr>
        <w:pStyle w:val="PL"/>
        <w:rPr>
          <w:noProof w:val="0"/>
          <w:snapToGrid w:val="0"/>
        </w:rPr>
      </w:pPr>
      <w:r w:rsidRPr="001D2E49">
        <w:rPr>
          <w:noProof w:val="0"/>
          <w:snapToGrid w:val="0"/>
        </w:rPr>
        <w:t>--</w:t>
      </w:r>
    </w:p>
    <w:p w14:paraId="17C8232C" w14:textId="77777777" w:rsidR="00840089" w:rsidRPr="001D2E49" w:rsidRDefault="00840089" w:rsidP="00840089">
      <w:pPr>
        <w:pStyle w:val="PL"/>
        <w:outlineLvl w:val="5"/>
        <w:rPr>
          <w:noProof w:val="0"/>
          <w:snapToGrid w:val="0"/>
        </w:rPr>
      </w:pPr>
      <w:r w:rsidRPr="001D2E49">
        <w:rPr>
          <w:noProof w:val="0"/>
          <w:snapToGrid w:val="0"/>
        </w:rPr>
        <w:t>-- ERROR INDICATION</w:t>
      </w:r>
    </w:p>
    <w:p w14:paraId="73FA18F0" w14:textId="77777777" w:rsidR="00840089" w:rsidRPr="001D2E49" w:rsidRDefault="00840089" w:rsidP="00840089">
      <w:pPr>
        <w:pStyle w:val="PL"/>
        <w:rPr>
          <w:noProof w:val="0"/>
          <w:snapToGrid w:val="0"/>
        </w:rPr>
      </w:pPr>
      <w:r w:rsidRPr="001D2E49">
        <w:rPr>
          <w:noProof w:val="0"/>
          <w:snapToGrid w:val="0"/>
        </w:rPr>
        <w:t>--</w:t>
      </w:r>
    </w:p>
    <w:p w14:paraId="5C9B93BD" w14:textId="77777777" w:rsidR="00840089" w:rsidRPr="001D2E49" w:rsidRDefault="00840089" w:rsidP="00840089">
      <w:pPr>
        <w:pStyle w:val="PL"/>
        <w:rPr>
          <w:noProof w:val="0"/>
          <w:snapToGrid w:val="0"/>
        </w:rPr>
      </w:pPr>
      <w:r w:rsidRPr="001D2E49">
        <w:rPr>
          <w:noProof w:val="0"/>
          <w:snapToGrid w:val="0"/>
        </w:rPr>
        <w:t>-- **************************************************************</w:t>
      </w:r>
    </w:p>
    <w:p w14:paraId="577FB0DF" w14:textId="77777777" w:rsidR="00840089" w:rsidRPr="001D2E49" w:rsidRDefault="00840089" w:rsidP="00840089">
      <w:pPr>
        <w:pStyle w:val="PL"/>
        <w:rPr>
          <w:noProof w:val="0"/>
          <w:snapToGrid w:val="0"/>
        </w:rPr>
      </w:pPr>
    </w:p>
    <w:p w14:paraId="58B1347A" w14:textId="77777777" w:rsidR="00840089" w:rsidRPr="001D2E49" w:rsidRDefault="00840089" w:rsidP="00840089">
      <w:pPr>
        <w:pStyle w:val="PL"/>
        <w:rPr>
          <w:noProof w:val="0"/>
          <w:snapToGrid w:val="0"/>
        </w:rPr>
      </w:pPr>
      <w:proofErr w:type="spellStart"/>
      <w:r w:rsidRPr="001D2E49">
        <w:rPr>
          <w:noProof w:val="0"/>
          <w:snapToGrid w:val="0"/>
        </w:rPr>
        <w:t>ErrorIndication</w:t>
      </w:r>
      <w:proofErr w:type="spellEnd"/>
      <w:r w:rsidRPr="001D2E49">
        <w:rPr>
          <w:noProof w:val="0"/>
          <w:snapToGrid w:val="0"/>
        </w:rPr>
        <w:t xml:space="preserve"> ::= SEQUENCE {</w:t>
      </w:r>
    </w:p>
    <w:p w14:paraId="21370184"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ErrorIndicationIEs</w:t>
      </w:r>
      <w:proofErr w:type="spellEnd"/>
      <w:r w:rsidRPr="001D2E49">
        <w:rPr>
          <w:noProof w:val="0"/>
          <w:snapToGrid w:val="0"/>
        </w:rPr>
        <w:t>} },</w:t>
      </w:r>
    </w:p>
    <w:p w14:paraId="5641EC95" w14:textId="77777777" w:rsidR="00840089" w:rsidRPr="001D2E49" w:rsidRDefault="00840089" w:rsidP="00840089">
      <w:pPr>
        <w:pStyle w:val="PL"/>
        <w:rPr>
          <w:noProof w:val="0"/>
          <w:snapToGrid w:val="0"/>
        </w:rPr>
      </w:pPr>
      <w:r w:rsidRPr="001D2E49">
        <w:rPr>
          <w:noProof w:val="0"/>
          <w:snapToGrid w:val="0"/>
        </w:rPr>
        <w:tab/>
        <w:t>...</w:t>
      </w:r>
    </w:p>
    <w:p w14:paraId="3A1E02D8" w14:textId="77777777" w:rsidR="00840089" w:rsidRPr="001D2E49" w:rsidRDefault="00840089" w:rsidP="00840089">
      <w:pPr>
        <w:pStyle w:val="PL"/>
        <w:rPr>
          <w:noProof w:val="0"/>
          <w:snapToGrid w:val="0"/>
        </w:rPr>
      </w:pPr>
      <w:r w:rsidRPr="001D2E49">
        <w:rPr>
          <w:noProof w:val="0"/>
          <w:snapToGrid w:val="0"/>
        </w:rPr>
        <w:t>}</w:t>
      </w:r>
    </w:p>
    <w:p w14:paraId="2C5FF5D5" w14:textId="77777777" w:rsidR="00840089" w:rsidRPr="001D2E49" w:rsidRDefault="00840089" w:rsidP="00840089">
      <w:pPr>
        <w:pStyle w:val="PL"/>
        <w:rPr>
          <w:noProof w:val="0"/>
          <w:snapToGrid w:val="0"/>
        </w:rPr>
      </w:pPr>
    </w:p>
    <w:p w14:paraId="7866AC4A" w14:textId="77777777" w:rsidR="00840089" w:rsidRPr="001D2E49" w:rsidRDefault="00840089" w:rsidP="00840089">
      <w:pPr>
        <w:pStyle w:val="PL"/>
        <w:rPr>
          <w:noProof w:val="0"/>
          <w:snapToGrid w:val="0"/>
        </w:rPr>
      </w:pPr>
      <w:proofErr w:type="spellStart"/>
      <w:r w:rsidRPr="001D2E49">
        <w:rPr>
          <w:noProof w:val="0"/>
          <w:snapToGrid w:val="0"/>
        </w:rPr>
        <w:t>ErrorIndicationIEs</w:t>
      </w:r>
      <w:proofErr w:type="spellEnd"/>
      <w:r w:rsidRPr="001D2E49">
        <w:rPr>
          <w:noProof w:val="0"/>
          <w:snapToGrid w:val="0"/>
        </w:rPr>
        <w:t xml:space="preserve"> NGAP-PROTOCOL-IES ::= {</w:t>
      </w:r>
    </w:p>
    <w:p w14:paraId="15EC90C4" w14:textId="77777777" w:rsidR="00840089" w:rsidRPr="001D2E49" w:rsidRDefault="00840089" w:rsidP="00840089">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F7A68AD" w14:textId="77777777" w:rsidR="00840089" w:rsidRPr="001D2E49" w:rsidRDefault="00840089" w:rsidP="00840089">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60E748A" w14:textId="77777777" w:rsidR="00840089" w:rsidRPr="001D2E49" w:rsidRDefault="00840089" w:rsidP="00840089">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39994BE" w14:textId="77777777" w:rsidR="0084008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65EC2938" w14:textId="77777777" w:rsidR="00840089" w:rsidRPr="001D2E49" w:rsidRDefault="00840089" w:rsidP="00840089">
      <w:pPr>
        <w:pStyle w:val="PL"/>
        <w:rPr>
          <w:noProof w:val="0"/>
          <w:snapToGrid w:val="0"/>
        </w:rPr>
      </w:pPr>
      <w:r>
        <w:rPr>
          <w:noProof w:val="0"/>
          <w:snapToGrid w:val="0"/>
        </w:rPr>
        <w:tab/>
        <w:t xml:space="preserve">{ </w:t>
      </w:r>
      <w:r w:rsidRPr="001D2E49">
        <w:rPr>
          <w:noProof w:val="0"/>
          <w:snapToGrid w:val="0"/>
        </w:rPr>
        <w:t>ID id-</w:t>
      </w:r>
      <w:proofErr w:type="spellStart"/>
      <w:r w:rsidRPr="001D2E49">
        <w:rPr>
          <w:noProof w:val="0"/>
          <w:snapToGrid w:val="0"/>
        </w:rPr>
        <w:t>FiveG</w:t>
      </w:r>
      <w:proofErr w:type="spellEnd"/>
      <w:r w:rsidRPr="001D2E49">
        <w:rPr>
          <w:noProof w:val="0"/>
          <w:snapToGrid w:val="0"/>
        </w:rPr>
        <w:t>-S-TMSI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CRITICALITY </w:t>
      </w:r>
      <w:r>
        <w:rPr>
          <w:noProof w:val="0"/>
          <w:snapToGrid w:val="0"/>
        </w:rPr>
        <w:t>ignore</w:t>
      </w:r>
      <w:r w:rsidRPr="001D2E49">
        <w:rPr>
          <w:noProof w:val="0"/>
          <w:snapToGrid w:val="0"/>
        </w:rPr>
        <w:tab/>
        <w:t xml:space="preserve">TYPE </w:t>
      </w:r>
      <w:proofErr w:type="spellStart"/>
      <w:r w:rsidRPr="001D2E49">
        <w:rPr>
          <w:noProof w:val="0"/>
          <w:snapToGrid w:val="0"/>
        </w:rPr>
        <w:t>FiveG</w:t>
      </w:r>
      <w:proofErr w:type="spellEnd"/>
      <w:r w:rsidRPr="001D2E49">
        <w:rPr>
          <w:noProof w:val="0"/>
          <w:snapToGrid w:val="0"/>
        </w:rPr>
        <w:t>-S-TMSI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FF62E46" w14:textId="77777777" w:rsidR="00840089" w:rsidRPr="001D2E49" w:rsidRDefault="00840089" w:rsidP="00840089">
      <w:pPr>
        <w:pStyle w:val="PL"/>
        <w:rPr>
          <w:noProof w:val="0"/>
          <w:snapToGrid w:val="0"/>
        </w:rPr>
      </w:pPr>
      <w:r w:rsidRPr="001D2E49">
        <w:rPr>
          <w:noProof w:val="0"/>
          <w:snapToGrid w:val="0"/>
        </w:rPr>
        <w:tab/>
        <w:t>...</w:t>
      </w:r>
    </w:p>
    <w:p w14:paraId="125A009C" w14:textId="77777777" w:rsidR="00840089" w:rsidRPr="001D2E49" w:rsidRDefault="00840089" w:rsidP="00840089">
      <w:pPr>
        <w:pStyle w:val="PL"/>
        <w:rPr>
          <w:noProof w:val="0"/>
          <w:snapToGrid w:val="0"/>
        </w:rPr>
      </w:pPr>
      <w:r w:rsidRPr="001D2E49">
        <w:rPr>
          <w:noProof w:val="0"/>
          <w:snapToGrid w:val="0"/>
        </w:rPr>
        <w:t>}</w:t>
      </w:r>
    </w:p>
    <w:p w14:paraId="21D61799" w14:textId="77777777" w:rsidR="00840089" w:rsidRPr="001D2E49" w:rsidRDefault="00840089" w:rsidP="00840089">
      <w:pPr>
        <w:pStyle w:val="PL"/>
        <w:rPr>
          <w:noProof w:val="0"/>
          <w:snapToGrid w:val="0"/>
        </w:rPr>
      </w:pPr>
    </w:p>
    <w:p w14:paraId="2D540187" w14:textId="77777777" w:rsidR="00840089" w:rsidRPr="001D2E49" w:rsidRDefault="00840089" w:rsidP="00840089">
      <w:pPr>
        <w:pStyle w:val="PL"/>
        <w:rPr>
          <w:noProof w:val="0"/>
          <w:snapToGrid w:val="0"/>
        </w:rPr>
      </w:pPr>
      <w:r w:rsidRPr="001D2E49">
        <w:rPr>
          <w:noProof w:val="0"/>
          <w:snapToGrid w:val="0"/>
        </w:rPr>
        <w:t>-- **************************************************************</w:t>
      </w:r>
    </w:p>
    <w:p w14:paraId="0ACB73AF" w14:textId="77777777" w:rsidR="00840089" w:rsidRPr="001D2E49" w:rsidRDefault="00840089" w:rsidP="00840089">
      <w:pPr>
        <w:pStyle w:val="PL"/>
        <w:rPr>
          <w:noProof w:val="0"/>
          <w:snapToGrid w:val="0"/>
        </w:rPr>
      </w:pPr>
      <w:r w:rsidRPr="001D2E49">
        <w:rPr>
          <w:noProof w:val="0"/>
          <w:snapToGrid w:val="0"/>
        </w:rPr>
        <w:t>--</w:t>
      </w:r>
    </w:p>
    <w:p w14:paraId="3A21B9AC" w14:textId="77777777" w:rsidR="00840089" w:rsidRPr="001D2E49" w:rsidRDefault="00840089" w:rsidP="00840089">
      <w:pPr>
        <w:pStyle w:val="PL"/>
        <w:outlineLvl w:val="4"/>
        <w:rPr>
          <w:noProof w:val="0"/>
          <w:snapToGrid w:val="0"/>
        </w:rPr>
      </w:pPr>
      <w:r w:rsidRPr="001D2E49">
        <w:rPr>
          <w:noProof w:val="0"/>
          <w:snapToGrid w:val="0"/>
        </w:rPr>
        <w:t>-- OVERLOAD START</w:t>
      </w:r>
    </w:p>
    <w:p w14:paraId="3ADCBEB2" w14:textId="77777777" w:rsidR="00840089" w:rsidRPr="001D2E49" w:rsidRDefault="00840089" w:rsidP="00840089">
      <w:pPr>
        <w:pStyle w:val="PL"/>
        <w:rPr>
          <w:noProof w:val="0"/>
          <w:snapToGrid w:val="0"/>
        </w:rPr>
      </w:pPr>
      <w:r w:rsidRPr="001D2E49">
        <w:rPr>
          <w:noProof w:val="0"/>
          <w:snapToGrid w:val="0"/>
        </w:rPr>
        <w:t>--</w:t>
      </w:r>
    </w:p>
    <w:p w14:paraId="418C89E1" w14:textId="77777777" w:rsidR="00840089" w:rsidRPr="001D2E49" w:rsidRDefault="00840089" w:rsidP="00840089">
      <w:pPr>
        <w:pStyle w:val="PL"/>
        <w:rPr>
          <w:noProof w:val="0"/>
          <w:snapToGrid w:val="0"/>
        </w:rPr>
      </w:pPr>
      <w:r w:rsidRPr="001D2E49">
        <w:rPr>
          <w:noProof w:val="0"/>
          <w:snapToGrid w:val="0"/>
        </w:rPr>
        <w:t>-- **************************************************************</w:t>
      </w:r>
    </w:p>
    <w:p w14:paraId="47926710" w14:textId="77777777" w:rsidR="00840089" w:rsidRPr="001D2E49" w:rsidRDefault="00840089" w:rsidP="00840089">
      <w:pPr>
        <w:pStyle w:val="PL"/>
        <w:rPr>
          <w:noProof w:val="0"/>
        </w:rPr>
      </w:pPr>
    </w:p>
    <w:p w14:paraId="5688A0FC" w14:textId="77777777" w:rsidR="00840089" w:rsidRPr="001D2E49" w:rsidRDefault="00840089" w:rsidP="00840089">
      <w:pPr>
        <w:pStyle w:val="PL"/>
        <w:rPr>
          <w:noProof w:val="0"/>
          <w:snapToGrid w:val="0"/>
        </w:rPr>
      </w:pPr>
      <w:proofErr w:type="spellStart"/>
      <w:r w:rsidRPr="001D2E49">
        <w:rPr>
          <w:noProof w:val="0"/>
          <w:snapToGrid w:val="0"/>
        </w:rPr>
        <w:t>OverloadStart</w:t>
      </w:r>
      <w:proofErr w:type="spellEnd"/>
      <w:r w:rsidRPr="001D2E49">
        <w:rPr>
          <w:noProof w:val="0"/>
          <w:snapToGrid w:val="0"/>
        </w:rPr>
        <w:t xml:space="preserve"> ::= SEQUENCE {</w:t>
      </w:r>
    </w:p>
    <w:p w14:paraId="5294CB06"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OverloadStartIEs</w:t>
      </w:r>
      <w:proofErr w:type="spellEnd"/>
      <w:r w:rsidRPr="001D2E49">
        <w:rPr>
          <w:noProof w:val="0"/>
          <w:snapToGrid w:val="0"/>
        </w:rPr>
        <w:t>} },</w:t>
      </w:r>
    </w:p>
    <w:p w14:paraId="313D791A" w14:textId="77777777" w:rsidR="00840089" w:rsidRPr="001D2E49" w:rsidRDefault="00840089" w:rsidP="00840089">
      <w:pPr>
        <w:pStyle w:val="PL"/>
        <w:rPr>
          <w:noProof w:val="0"/>
          <w:snapToGrid w:val="0"/>
        </w:rPr>
      </w:pPr>
      <w:r w:rsidRPr="001D2E49">
        <w:rPr>
          <w:noProof w:val="0"/>
          <w:snapToGrid w:val="0"/>
        </w:rPr>
        <w:tab/>
        <w:t>...</w:t>
      </w:r>
    </w:p>
    <w:p w14:paraId="1E5B9EB5" w14:textId="77777777" w:rsidR="00840089" w:rsidRPr="001D2E49" w:rsidRDefault="00840089" w:rsidP="00840089">
      <w:pPr>
        <w:pStyle w:val="PL"/>
        <w:rPr>
          <w:noProof w:val="0"/>
          <w:snapToGrid w:val="0"/>
        </w:rPr>
      </w:pPr>
      <w:r w:rsidRPr="001D2E49">
        <w:rPr>
          <w:noProof w:val="0"/>
          <w:snapToGrid w:val="0"/>
        </w:rPr>
        <w:t>}</w:t>
      </w:r>
    </w:p>
    <w:p w14:paraId="3BE44B70" w14:textId="77777777" w:rsidR="00840089" w:rsidRPr="001D2E49" w:rsidRDefault="00840089" w:rsidP="00840089">
      <w:pPr>
        <w:pStyle w:val="PL"/>
        <w:rPr>
          <w:noProof w:val="0"/>
        </w:rPr>
      </w:pPr>
    </w:p>
    <w:p w14:paraId="402EDEAE" w14:textId="77777777" w:rsidR="00840089" w:rsidRPr="001D2E49" w:rsidRDefault="00840089" w:rsidP="00840089">
      <w:pPr>
        <w:pStyle w:val="PL"/>
        <w:rPr>
          <w:noProof w:val="0"/>
          <w:snapToGrid w:val="0"/>
        </w:rPr>
      </w:pPr>
      <w:proofErr w:type="spellStart"/>
      <w:r w:rsidRPr="001D2E49">
        <w:rPr>
          <w:noProof w:val="0"/>
          <w:snapToGrid w:val="0"/>
        </w:rPr>
        <w:t>OverloadStartIEs</w:t>
      </w:r>
      <w:proofErr w:type="spellEnd"/>
      <w:r w:rsidRPr="001D2E49">
        <w:rPr>
          <w:noProof w:val="0"/>
          <w:snapToGrid w:val="0"/>
        </w:rPr>
        <w:t xml:space="preserve"> NGAP-PROTOCOL-IES ::= {</w:t>
      </w:r>
      <w:r w:rsidRPr="001D2E49">
        <w:rPr>
          <w:noProof w:val="0"/>
          <w:snapToGrid w:val="0"/>
        </w:rPr>
        <w:tab/>
      </w:r>
    </w:p>
    <w:p w14:paraId="61218EA1"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rFonts w:eastAsia="宋体" w:hint="eastAsia"/>
          <w:noProof w:val="0"/>
          <w:snapToGrid w:val="0"/>
          <w:lang w:eastAsia="zh-CN"/>
        </w:rPr>
        <w:t>AMF</w:t>
      </w:r>
      <w:r w:rsidRPr="001D2E49">
        <w:rPr>
          <w:noProof w:val="0"/>
          <w:snapToGrid w:val="0"/>
        </w:rPr>
        <w:t>OverloadResponse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OverloadResponse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PRESENCE optional </w:t>
      </w:r>
      <w:r w:rsidRPr="001D2E49">
        <w:rPr>
          <w:noProof w:val="0"/>
          <w:snapToGrid w:val="0"/>
        </w:rPr>
        <w:tab/>
        <w:t>}|</w:t>
      </w:r>
    </w:p>
    <w:p w14:paraId="5F699306"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rFonts w:eastAsia="宋体" w:hint="eastAsia"/>
          <w:noProof w:val="0"/>
          <w:snapToGrid w:val="0"/>
          <w:lang w:eastAsia="zh-CN"/>
        </w:rPr>
        <w:t>AMF</w:t>
      </w:r>
      <w:r w:rsidRPr="001D2E49">
        <w:rPr>
          <w:noProof w:val="0"/>
          <w:snapToGrid w:val="0"/>
        </w:rPr>
        <w:t>TrafficLoadReductionIndication</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TrafficLoadReductionIndication</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03A3387" w14:textId="77777777" w:rsidR="00840089" w:rsidRPr="001D2E49" w:rsidRDefault="00840089" w:rsidP="00840089">
      <w:pPr>
        <w:pStyle w:val="PL"/>
        <w:tabs>
          <w:tab w:val="clear" w:pos="4608"/>
          <w:tab w:val="left" w:pos="4610"/>
        </w:tabs>
        <w:rPr>
          <w:rFonts w:eastAsia="宋体"/>
          <w:noProof w:val="0"/>
          <w:snapToGrid w:val="0"/>
          <w:lang w:eastAsia="zh-CN"/>
        </w:rPr>
      </w:pPr>
      <w:r w:rsidRPr="001D2E49">
        <w:rPr>
          <w:noProof w:val="0"/>
          <w:snapToGrid w:val="0"/>
        </w:rPr>
        <w:tab/>
        <w:t>{ ID id-</w:t>
      </w:r>
      <w:proofErr w:type="spellStart"/>
      <w:r w:rsidRPr="001D2E49">
        <w:rPr>
          <w:rFonts w:eastAsia="宋体" w:hint="eastAsia"/>
          <w:noProof w:val="0"/>
          <w:snapToGrid w:val="0"/>
          <w:lang w:eastAsia="zh-CN"/>
        </w:rPr>
        <w:t>OverloadStartNSSAIList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rFonts w:eastAsia="宋体" w:hint="eastAsia"/>
          <w:noProof w:val="0"/>
          <w:snapToGrid w:val="0"/>
          <w:lang w:eastAsia="zh-CN"/>
        </w:rPr>
        <w:t>OverloadStartNSSAIList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3D7C6E5" w14:textId="77777777" w:rsidR="00840089" w:rsidRPr="001D2E49" w:rsidRDefault="00840089" w:rsidP="00840089">
      <w:pPr>
        <w:pStyle w:val="PL"/>
        <w:rPr>
          <w:noProof w:val="0"/>
          <w:snapToGrid w:val="0"/>
        </w:rPr>
      </w:pPr>
      <w:r w:rsidRPr="001D2E49">
        <w:rPr>
          <w:noProof w:val="0"/>
          <w:snapToGrid w:val="0"/>
        </w:rPr>
        <w:tab/>
        <w:t>...</w:t>
      </w:r>
    </w:p>
    <w:p w14:paraId="07F5F49E" w14:textId="77777777" w:rsidR="00840089" w:rsidRPr="001D2E49" w:rsidRDefault="00840089" w:rsidP="00840089">
      <w:pPr>
        <w:pStyle w:val="PL"/>
        <w:rPr>
          <w:noProof w:val="0"/>
          <w:snapToGrid w:val="0"/>
        </w:rPr>
      </w:pPr>
      <w:r w:rsidRPr="001D2E49">
        <w:rPr>
          <w:noProof w:val="0"/>
          <w:snapToGrid w:val="0"/>
        </w:rPr>
        <w:t>}</w:t>
      </w:r>
    </w:p>
    <w:p w14:paraId="01B6186F" w14:textId="77777777" w:rsidR="00840089" w:rsidRPr="001D2E49" w:rsidRDefault="00840089" w:rsidP="00840089">
      <w:pPr>
        <w:pStyle w:val="PL"/>
        <w:rPr>
          <w:noProof w:val="0"/>
          <w:snapToGrid w:val="0"/>
        </w:rPr>
      </w:pPr>
    </w:p>
    <w:p w14:paraId="41D4154B" w14:textId="77777777" w:rsidR="00840089" w:rsidRPr="001D2E49" w:rsidRDefault="00840089" w:rsidP="00840089">
      <w:pPr>
        <w:pStyle w:val="PL"/>
        <w:rPr>
          <w:noProof w:val="0"/>
          <w:snapToGrid w:val="0"/>
        </w:rPr>
      </w:pPr>
      <w:r w:rsidRPr="001D2E49">
        <w:rPr>
          <w:noProof w:val="0"/>
          <w:snapToGrid w:val="0"/>
        </w:rPr>
        <w:t>-- **************************************************************</w:t>
      </w:r>
    </w:p>
    <w:p w14:paraId="0041B638" w14:textId="77777777" w:rsidR="00840089" w:rsidRPr="001D2E49" w:rsidRDefault="00840089" w:rsidP="00840089">
      <w:pPr>
        <w:pStyle w:val="PL"/>
        <w:rPr>
          <w:noProof w:val="0"/>
          <w:snapToGrid w:val="0"/>
        </w:rPr>
      </w:pPr>
      <w:r w:rsidRPr="001D2E49">
        <w:rPr>
          <w:noProof w:val="0"/>
          <w:snapToGrid w:val="0"/>
        </w:rPr>
        <w:t>--</w:t>
      </w:r>
    </w:p>
    <w:p w14:paraId="73F82FE6" w14:textId="77777777" w:rsidR="00840089" w:rsidRPr="001D2E49" w:rsidRDefault="00840089" w:rsidP="00840089">
      <w:pPr>
        <w:pStyle w:val="PL"/>
        <w:outlineLvl w:val="4"/>
        <w:rPr>
          <w:noProof w:val="0"/>
          <w:snapToGrid w:val="0"/>
        </w:rPr>
      </w:pPr>
      <w:r w:rsidRPr="001D2E49">
        <w:rPr>
          <w:noProof w:val="0"/>
          <w:snapToGrid w:val="0"/>
        </w:rPr>
        <w:lastRenderedPageBreak/>
        <w:t>-- OVERLOAD STOP</w:t>
      </w:r>
    </w:p>
    <w:p w14:paraId="1352752F" w14:textId="77777777" w:rsidR="00840089" w:rsidRPr="001D2E49" w:rsidRDefault="00840089" w:rsidP="00840089">
      <w:pPr>
        <w:pStyle w:val="PL"/>
        <w:rPr>
          <w:noProof w:val="0"/>
          <w:snapToGrid w:val="0"/>
        </w:rPr>
      </w:pPr>
      <w:r w:rsidRPr="001D2E49">
        <w:rPr>
          <w:noProof w:val="0"/>
          <w:snapToGrid w:val="0"/>
        </w:rPr>
        <w:t>--</w:t>
      </w:r>
    </w:p>
    <w:p w14:paraId="5D6639DB" w14:textId="77777777" w:rsidR="00840089" w:rsidRPr="001D2E49" w:rsidRDefault="00840089" w:rsidP="00840089">
      <w:pPr>
        <w:pStyle w:val="PL"/>
        <w:rPr>
          <w:noProof w:val="0"/>
          <w:snapToGrid w:val="0"/>
        </w:rPr>
      </w:pPr>
      <w:r w:rsidRPr="001D2E49">
        <w:rPr>
          <w:noProof w:val="0"/>
          <w:snapToGrid w:val="0"/>
        </w:rPr>
        <w:t>-- **************************************************************</w:t>
      </w:r>
    </w:p>
    <w:p w14:paraId="35C65FB9" w14:textId="77777777" w:rsidR="00840089" w:rsidRPr="001D2E49" w:rsidRDefault="00840089" w:rsidP="00840089">
      <w:pPr>
        <w:pStyle w:val="PL"/>
        <w:rPr>
          <w:noProof w:val="0"/>
          <w:snapToGrid w:val="0"/>
        </w:rPr>
      </w:pPr>
    </w:p>
    <w:p w14:paraId="16531BE5" w14:textId="77777777" w:rsidR="00840089" w:rsidRPr="001D2E49" w:rsidRDefault="00840089" w:rsidP="00840089">
      <w:pPr>
        <w:pStyle w:val="PL"/>
        <w:rPr>
          <w:noProof w:val="0"/>
          <w:snapToGrid w:val="0"/>
        </w:rPr>
      </w:pPr>
      <w:proofErr w:type="spellStart"/>
      <w:r w:rsidRPr="001D2E49">
        <w:rPr>
          <w:noProof w:val="0"/>
          <w:snapToGrid w:val="0"/>
        </w:rPr>
        <w:t>OverloadStop</w:t>
      </w:r>
      <w:proofErr w:type="spellEnd"/>
      <w:r w:rsidRPr="001D2E49">
        <w:rPr>
          <w:noProof w:val="0"/>
          <w:snapToGrid w:val="0"/>
        </w:rPr>
        <w:t xml:space="preserve"> ::= SEQUENCE {</w:t>
      </w:r>
    </w:p>
    <w:p w14:paraId="0D61D1F2"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OverloadStopIEs</w:t>
      </w:r>
      <w:proofErr w:type="spellEnd"/>
      <w:r w:rsidRPr="001D2E49">
        <w:rPr>
          <w:noProof w:val="0"/>
          <w:snapToGrid w:val="0"/>
        </w:rPr>
        <w:t>} },</w:t>
      </w:r>
    </w:p>
    <w:p w14:paraId="7CBFFBC4" w14:textId="77777777" w:rsidR="00840089" w:rsidRPr="001D2E49" w:rsidRDefault="00840089" w:rsidP="00840089">
      <w:pPr>
        <w:pStyle w:val="PL"/>
        <w:rPr>
          <w:noProof w:val="0"/>
          <w:snapToGrid w:val="0"/>
        </w:rPr>
      </w:pPr>
      <w:r w:rsidRPr="001D2E49">
        <w:rPr>
          <w:noProof w:val="0"/>
          <w:snapToGrid w:val="0"/>
        </w:rPr>
        <w:tab/>
        <w:t>...</w:t>
      </w:r>
    </w:p>
    <w:p w14:paraId="6C2A79A6" w14:textId="77777777" w:rsidR="00840089" w:rsidRPr="001D2E49" w:rsidRDefault="00840089" w:rsidP="00840089">
      <w:pPr>
        <w:pStyle w:val="PL"/>
        <w:rPr>
          <w:noProof w:val="0"/>
          <w:snapToGrid w:val="0"/>
        </w:rPr>
      </w:pPr>
      <w:r w:rsidRPr="001D2E49">
        <w:rPr>
          <w:noProof w:val="0"/>
          <w:snapToGrid w:val="0"/>
        </w:rPr>
        <w:t>}</w:t>
      </w:r>
    </w:p>
    <w:p w14:paraId="3489C16D" w14:textId="77777777" w:rsidR="00840089" w:rsidRPr="001D2E49" w:rsidRDefault="00840089" w:rsidP="00840089">
      <w:pPr>
        <w:pStyle w:val="PL"/>
        <w:rPr>
          <w:noProof w:val="0"/>
          <w:snapToGrid w:val="0"/>
        </w:rPr>
      </w:pPr>
    </w:p>
    <w:p w14:paraId="23CE50A2" w14:textId="77777777" w:rsidR="00840089" w:rsidRPr="001D2E49" w:rsidRDefault="00840089" w:rsidP="00840089">
      <w:pPr>
        <w:pStyle w:val="PL"/>
        <w:rPr>
          <w:noProof w:val="0"/>
          <w:snapToGrid w:val="0"/>
        </w:rPr>
      </w:pPr>
      <w:proofErr w:type="spellStart"/>
      <w:r w:rsidRPr="001D2E49">
        <w:rPr>
          <w:noProof w:val="0"/>
          <w:snapToGrid w:val="0"/>
        </w:rPr>
        <w:t>OverloadStopIEs</w:t>
      </w:r>
      <w:proofErr w:type="spellEnd"/>
      <w:r w:rsidRPr="001D2E49">
        <w:rPr>
          <w:noProof w:val="0"/>
          <w:snapToGrid w:val="0"/>
        </w:rPr>
        <w:t xml:space="preserve"> NGAP-PROTOCOL-IES ::= {</w:t>
      </w:r>
      <w:r w:rsidRPr="001D2E49">
        <w:rPr>
          <w:noProof w:val="0"/>
          <w:snapToGrid w:val="0"/>
        </w:rPr>
        <w:tab/>
      </w:r>
    </w:p>
    <w:p w14:paraId="3CF82F1E" w14:textId="77777777" w:rsidR="00840089" w:rsidRPr="001D2E49" w:rsidRDefault="00840089" w:rsidP="00840089">
      <w:pPr>
        <w:pStyle w:val="PL"/>
        <w:rPr>
          <w:noProof w:val="0"/>
          <w:snapToGrid w:val="0"/>
        </w:rPr>
      </w:pPr>
      <w:r w:rsidRPr="001D2E49">
        <w:rPr>
          <w:noProof w:val="0"/>
          <w:snapToGrid w:val="0"/>
        </w:rPr>
        <w:tab/>
        <w:t>...</w:t>
      </w:r>
    </w:p>
    <w:p w14:paraId="18346AB1" w14:textId="77777777" w:rsidR="00840089" w:rsidRPr="001D2E49" w:rsidRDefault="00840089" w:rsidP="00840089">
      <w:pPr>
        <w:pStyle w:val="PL"/>
        <w:rPr>
          <w:noProof w:val="0"/>
          <w:snapToGrid w:val="0"/>
        </w:rPr>
      </w:pPr>
      <w:r w:rsidRPr="001D2E49">
        <w:rPr>
          <w:noProof w:val="0"/>
          <w:snapToGrid w:val="0"/>
        </w:rPr>
        <w:t>}</w:t>
      </w:r>
    </w:p>
    <w:p w14:paraId="2DEDC525" w14:textId="77777777" w:rsidR="00840089" w:rsidRPr="001D2E49" w:rsidRDefault="00840089" w:rsidP="00840089">
      <w:pPr>
        <w:pStyle w:val="PL"/>
        <w:rPr>
          <w:snapToGrid w:val="0"/>
        </w:rPr>
      </w:pPr>
    </w:p>
    <w:p w14:paraId="15B0E2CD" w14:textId="77777777" w:rsidR="00840089" w:rsidRPr="001D2E49" w:rsidRDefault="00840089" w:rsidP="00840089">
      <w:pPr>
        <w:pStyle w:val="PL"/>
        <w:rPr>
          <w:noProof w:val="0"/>
          <w:snapToGrid w:val="0"/>
        </w:rPr>
      </w:pPr>
      <w:r w:rsidRPr="001D2E49">
        <w:rPr>
          <w:noProof w:val="0"/>
          <w:snapToGrid w:val="0"/>
        </w:rPr>
        <w:t>-- **************************************************************</w:t>
      </w:r>
    </w:p>
    <w:p w14:paraId="3DF99B74" w14:textId="77777777" w:rsidR="00840089" w:rsidRPr="001D2E49" w:rsidRDefault="00840089" w:rsidP="00840089">
      <w:pPr>
        <w:pStyle w:val="PL"/>
        <w:rPr>
          <w:noProof w:val="0"/>
          <w:snapToGrid w:val="0"/>
        </w:rPr>
      </w:pPr>
      <w:r w:rsidRPr="001D2E49">
        <w:rPr>
          <w:noProof w:val="0"/>
          <w:snapToGrid w:val="0"/>
        </w:rPr>
        <w:t>--</w:t>
      </w:r>
    </w:p>
    <w:p w14:paraId="2BCD87D6" w14:textId="77777777" w:rsidR="00840089" w:rsidRPr="001D2E49" w:rsidRDefault="00840089" w:rsidP="00840089">
      <w:pPr>
        <w:pStyle w:val="PL"/>
        <w:outlineLvl w:val="3"/>
        <w:rPr>
          <w:noProof w:val="0"/>
          <w:snapToGrid w:val="0"/>
        </w:rPr>
      </w:pPr>
      <w:r w:rsidRPr="001D2E49">
        <w:rPr>
          <w:noProof w:val="0"/>
          <w:snapToGrid w:val="0"/>
        </w:rPr>
        <w:t>-- CONFIGURATION TRANSFER ELEMENTARY PROCEDURES</w:t>
      </w:r>
    </w:p>
    <w:p w14:paraId="06E0D64A" w14:textId="77777777" w:rsidR="00840089" w:rsidRPr="001D2E49" w:rsidRDefault="00840089" w:rsidP="00840089">
      <w:pPr>
        <w:pStyle w:val="PL"/>
        <w:rPr>
          <w:noProof w:val="0"/>
          <w:snapToGrid w:val="0"/>
        </w:rPr>
      </w:pPr>
      <w:r w:rsidRPr="001D2E49">
        <w:rPr>
          <w:noProof w:val="0"/>
          <w:snapToGrid w:val="0"/>
        </w:rPr>
        <w:t>--</w:t>
      </w:r>
    </w:p>
    <w:p w14:paraId="7A899B89" w14:textId="77777777" w:rsidR="00840089" w:rsidRPr="001D2E49" w:rsidRDefault="00840089" w:rsidP="00840089">
      <w:pPr>
        <w:pStyle w:val="PL"/>
        <w:rPr>
          <w:noProof w:val="0"/>
          <w:snapToGrid w:val="0"/>
        </w:rPr>
      </w:pPr>
      <w:r w:rsidRPr="001D2E49">
        <w:rPr>
          <w:noProof w:val="0"/>
          <w:snapToGrid w:val="0"/>
        </w:rPr>
        <w:t>-- **************************************************************</w:t>
      </w:r>
    </w:p>
    <w:p w14:paraId="0C20E1FD" w14:textId="77777777" w:rsidR="00840089" w:rsidRPr="001D2E49" w:rsidRDefault="00840089" w:rsidP="00840089">
      <w:pPr>
        <w:pStyle w:val="PL"/>
        <w:rPr>
          <w:noProof w:val="0"/>
          <w:snapToGrid w:val="0"/>
        </w:rPr>
      </w:pPr>
    </w:p>
    <w:p w14:paraId="648A6D44" w14:textId="77777777" w:rsidR="00840089" w:rsidRPr="001D2E49" w:rsidRDefault="00840089" w:rsidP="00840089">
      <w:pPr>
        <w:pStyle w:val="PL"/>
        <w:rPr>
          <w:noProof w:val="0"/>
          <w:snapToGrid w:val="0"/>
        </w:rPr>
      </w:pPr>
      <w:r w:rsidRPr="001D2E49">
        <w:rPr>
          <w:noProof w:val="0"/>
          <w:snapToGrid w:val="0"/>
        </w:rPr>
        <w:t>-- **************************************************************</w:t>
      </w:r>
    </w:p>
    <w:p w14:paraId="2D8EB90C" w14:textId="77777777" w:rsidR="00840089" w:rsidRPr="001D2E49" w:rsidRDefault="00840089" w:rsidP="00840089">
      <w:pPr>
        <w:pStyle w:val="PL"/>
        <w:rPr>
          <w:noProof w:val="0"/>
          <w:snapToGrid w:val="0"/>
        </w:rPr>
      </w:pPr>
      <w:r w:rsidRPr="001D2E49">
        <w:rPr>
          <w:noProof w:val="0"/>
          <w:snapToGrid w:val="0"/>
        </w:rPr>
        <w:t>--</w:t>
      </w:r>
    </w:p>
    <w:p w14:paraId="575DD80D" w14:textId="77777777" w:rsidR="00840089" w:rsidRPr="001D2E49" w:rsidRDefault="00840089" w:rsidP="00840089">
      <w:pPr>
        <w:pStyle w:val="PL"/>
        <w:outlineLvl w:val="4"/>
        <w:rPr>
          <w:noProof w:val="0"/>
          <w:snapToGrid w:val="0"/>
        </w:rPr>
      </w:pPr>
      <w:r w:rsidRPr="001D2E49">
        <w:rPr>
          <w:noProof w:val="0"/>
          <w:snapToGrid w:val="0"/>
        </w:rPr>
        <w:t>-- UPLINK RAN CONFIGURATION TRANSFER</w:t>
      </w:r>
    </w:p>
    <w:p w14:paraId="46364AA1" w14:textId="77777777" w:rsidR="00840089" w:rsidRPr="001D2E49" w:rsidRDefault="00840089" w:rsidP="00840089">
      <w:pPr>
        <w:pStyle w:val="PL"/>
        <w:rPr>
          <w:noProof w:val="0"/>
          <w:snapToGrid w:val="0"/>
        </w:rPr>
      </w:pPr>
      <w:r w:rsidRPr="001D2E49">
        <w:rPr>
          <w:noProof w:val="0"/>
          <w:snapToGrid w:val="0"/>
        </w:rPr>
        <w:t>--</w:t>
      </w:r>
    </w:p>
    <w:p w14:paraId="2BD9EF83" w14:textId="77777777" w:rsidR="00840089" w:rsidRPr="001D2E49" w:rsidRDefault="00840089" w:rsidP="00840089">
      <w:pPr>
        <w:pStyle w:val="PL"/>
        <w:rPr>
          <w:noProof w:val="0"/>
          <w:snapToGrid w:val="0"/>
        </w:rPr>
      </w:pPr>
      <w:r w:rsidRPr="001D2E49">
        <w:rPr>
          <w:noProof w:val="0"/>
          <w:snapToGrid w:val="0"/>
        </w:rPr>
        <w:t>-- **************************************************************</w:t>
      </w:r>
    </w:p>
    <w:p w14:paraId="62C63314" w14:textId="77777777" w:rsidR="00840089" w:rsidRPr="001D2E49" w:rsidRDefault="00840089" w:rsidP="00840089">
      <w:pPr>
        <w:pStyle w:val="PL"/>
        <w:rPr>
          <w:noProof w:val="0"/>
          <w:snapToGrid w:val="0"/>
        </w:rPr>
      </w:pPr>
    </w:p>
    <w:p w14:paraId="68A272D6" w14:textId="77777777" w:rsidR="00840089" w:rsidRPr="001D2E49" w:rsidRDefault="00840089" w:rsidP="00840089">
      <w:pPr>
        <w:pStyle w:val="PL"/>
        <w:rPr>
          <w:noProof w:val="0"/>
          <w:snapToGrid w:val="0"/>
        </w:rPr>
      </w:pPr>
      <w:proofErr w:type="spellStart"/>
      <w:r w:rsidRPr="001D2E49">
        <w:rPr>
          <w:noProof w:val="0"/>
          <w:snapToGrid w:val="0"/>
        </w:rPr>
        <w:t>UplinkRANConfigurationTransfer</w:t>
      </w:r>
      <w:proofErr w:type="spellEnd"/>
      <w:r w:rsidRPr="001D2E49">
        <w:rPr>
          <w:noProof w:val="0"/>
          <w:snapToGrid w:val="0"/>
        </w:rPr>
        <w:t xml:space="preserve"> ::= SEQUENCE {</w:t>
      </w:r>
    </w:p>
    <w:p w14:paraId="3B1C5D26"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UplinkRANConfigurationTransferIEs</w:t>
      </w:r>
      <w:proofErr w:type="spellEnd"/>
      <w:r w:rsidRPr="001D2E49">
        <w:rPr>
          <w:noProof w:val="0"/>
          <w:snapToGrid w:val="0"/>
        </w:rPr>
        <w:t>} },</w:t>
      </w:r>
    </w:p>
    <w:p w14:paraId="4A2E59BD" w14:textId="77777777" w:rsidR="00840089" w:rsidRPr="001D2E49" w:rsidRDefault="00840089" w:rsidP="00840089">
      <w:pPr>
        <w:pStyle w:val="PL"/>
        <w:rPr>
          <w:noProof w:val="0"/>
          <w:snapToGrid w:val="0"/>
        </w:rPr>
      </w:pPr>
      <w:r w:rsidRPr="001D2E49">
        <w:rPr>
          <w:noProof w:val="0"/>
          <w:snapToGrid w:val="0"/>
        </w:rPr>
        <w:tab/>
        <w:t>...</w:t>
      </w:r>
    </w:p>
    <w:p w14:paraId="6F3586D1" w14:textId="77777777" w:rsidR="00840089" w:rsidRPr="001D2E49" w:rsidRDefault="00840089" w:rsidP="00840089">
      <w:pPr>
        <w:pStyle w:val="PL"/>
        <w:rPr>
          <w:noProof w:val="0"/>
          <w:snapToGrid w:val="0"/>
        </w:rPr>
      </w:pPr>
      <w:r w:rsidRPr="001D2E49">
        <w:rPr>
          <w:noProof w:val="0"/>
          <w:snapToGrid w:val="0"/>
        </w:rPr>
        <w:t>}</w:t>
      </w:r>
    </w:p>
    <w:p w14:paraId="7381F3FD" w14:textId="77777777" w:rsidR="00840089" w:rsidRPr="001D2E49" w:rsidRDefault="00840089" w:rsidP="00840089">
      <w:pPr>
        <w:pStyle w:val="PL"/>
        <w:rPr>
          <w:noProof w:val="0"/>
          <w:snapToGrid w:val="0"/>
        </w:rPr>
      </w:pPr>
    </w:p>
    <w:p w14:paraId="5B7A18AF" w14:textId="77777777" w:rsidR="00840089" w:rsidRPr="001D2E49" w:rsidRDefault="00840089" w:rsidP="00840089">
      <w:pPr>
        <w:pStyle w:val="PL"/>
        <w:rPr>
          <w:noProof w:val="0"/>
          <w:snapToGrid w:val="0"/>
        </w:rPr>
      </w:pPr>
      <w:proofErr w:type="spellStart"/>
      <w:r w:rsidRPr="001D2E49">
        <w:rPr>
          <w:noProof w:val="0"/>
          <w:snapToGrid w:val="0"/>
        </w:rPr>
        <w:t>UplinkRANConfigurationTransferIEs</w:t>
      </w:r>
      <w:proofErr w:type="spellEnd"/>
      <w:r w:rsidRPr="001D2E49">
        <w:rPr>
          <w:noProof w:val="0"/>
          <w:snapToGrid w:val="0"/>
        </w:rPr>
        <w:t xml:space="preserve"> NGAP-PROTOCOL-IES ::= {</w:t>
      </w:r>
    </w:p>
    <w:p w14:paraId="7611E170"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SONConfigurationTransferUL</w:t>
      </w:r>
      <w:proofErr w:type="spellEnd"/>
      <w:r w:rsidRPr="001D2E49">
        <w:rPr>
          <w:noProof w:val="0"/>
          <w:snapToGrid w:val="0"/>
        </w:rPr>
        <w:tab/>
      </w:r>
      <w:r w:rsidRPr="001D2E49">
        <w:rPr>
          <w:noProof w:val="0"/>
          <w:snapToGrid w:val="0"/>
        </w:rPr>
        <w:tab/>
      </w:r>
      <w:r>
        <w:rPr>
          <w:noProof w:val="0"/>
          <w:snapToGrid w:val="0"/>
        </w:rPr>
        <w:tab/>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TYPE </w:t>
      </w:r>
      <w:proofErr w:type="spellStart"/>
      <w:r w:rsidRPr="001D2E49">
        <w:rPr>
          <w:noProof w:val="0"/>
          <w:snapToGrid w:val="0"/>
        </w:rPr>
        <w:t>SONConfigurationTransfer</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r>
      <w:r>
        <w:rPr>
          <w:noProof w:val="0"/>
          <w:snapToGrid w:val="0"/>
        </w:rPr>
        <w:tab/>
      </w:r>
      <w:r w:rsidRPr="001D2E49">
        <w:rPr>
          <w:noProof w:val="0"/>
          <w:snapToGrid w:val="0"/>
        </w:rPr>
        <w:t>}|</w:t>
      </w:r>
    </w:p>
    <w:p w14:paraId="27028D29" w14:textId="77777777" w:rsidR="00840089" w:rsidRDefault="00840089" w:rsidP="00840089">
      <w:pPr>
        <w:pStyle w:val="PL"/>
        <w:rPr>
          <w:noProof w:val="0"/>
          <w:snapToGrid w:val="0"/>
        </w:rPr>
      </w:pPr>
      <w:r w:rsidRPr="001D2E49">
        <w:rPr>
          <w:noProof w:val="0"/>
          <w:snapToGrid w:val="0"/>
        </w:rPr>
        <w:tab/>
        <w:t>{ ID id-ENDC-</w:t>
      </w:r>
      <w:proofErr w:type="spellStart"/>
      <w:r w:rsidRPr="001D2E49">
        <w:rPr>
          <w:noProof w:val="0"/>
          <w:snapToGrid w:val="0"/>
        </w:rPr>
        <w:t>SONConfigurationTransferUL</w:t>
      </w:r>
      <w:proofErr w:type="spellEnd"/>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EN-</w:t>
      </w:r>
      <w:proofErr w:type="spellStart"/>
      <w:r w:rsidRPr="001D2E49">
        <w:rPr>
          <w:noProof w:val="0"/>
          <w:snapToGrid w:val="0"/>
        </w:rPr>
        <w:t>DCSONConfigurationTransfer</w:t>
      </w:r>
      <w:proofErr w:type="spellEnd"/>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r>
      <w:r>
        <w:rPr>
          <w:noProof w:val="0"/>
          <w:snapToGrid w:val="0"/>
        </w:rPr>
        <w:tab/>
      </w:r>
      <w:r w:rsidRPr="001D2E49">
        <w:rPr>
          <w:noProof w:val="0"/>
          <w:snapToGrid w:val="0"/>
        </w:rPr>
        <w:t>}</w:t>
      </w:r>
      <w:r>
        <w:rPr>
          <w:noProof w:val="0"/>
          <w:snapToGrid w:val="0"/>
        </w:rPr>
        <w:t>|</w:t>
      </w:r>
    </w:p>
    <w:p w14:paraId="27EE20F5" w14:textId="77777777" w:rsidR="00840089" w:rsidRPr="001D2E49" w:rsidRDefault="00840089" w:rsidP="00840089">
      <w:pPr>
        <w:pStyle w:val="PL"/>
        <w:rPr>
          <w:noProof w:val="0"/>
          <w:snapToGrid w:val="0"/>
        </w:rPr>
      </w:pPr>
      <w:r>
        <w:rPr>
          <w:snapToGrid w:val="0"/>
        </w:rPr>
        <w:tab/>
      </w:r>
      <w:r w:rsidRPr="004B5CE3">
        <w:rPr>
          <w:snapToGrid w:val="0"/>
        </w:rPr>
        <w:t>{ ID id-</w:t>
      </w:r>
      <w:r>
        <w:rPr>
          <w:snapToGrid w:val="0"/>
        </w:rPr>
        <w:t>Intersystem</w:t>
      </w:r>
      <w:r w:rsidRPr="004B5CE3">
        <w:rPr>
          <w:snapToGrid w:val="0"/>
        </w:rPr>
        <w:t>SONConfigurationTransferUL</w:t>
      </w:r>
      <w:r w:rsidRPr="004B5CE3">
        <w:rPr>
          <w:snapToGrid w:val="0"/>
        </w:rPr>
        <w:tab/>
      </w:r>
      <w:r>
        <w:rPr>
          <w:snapToGrid w:val="0"/>
        </w:rPr>
        <w:tab/>
      </w:r>
      <w:r w:rsidRPr="004B5CE3">
        <w:rPr>
          <w:snapToGrid w:val="0"/>
        </w:rPr>
        <w:t>CRITICALITY ignore</w:t>
      </w:r>
      <w:r w:rsidRPr="004B5CE3">
        <w:rPr>
          <w:snapToGrid w:val="0"/>
        </w:rPr>
        <w:tab/>
        <w:t xml:space="preserve">TYPE </w:t>
      </w:r>
      <w:r>
        <w:rPr>
          <w:snapToGrid w:val="0"/>
        </w:rPr>
        <w:t>IntersystemSONConfigurationTransfer</w:t>
      </w:r>
      <w:r w:rsidRPr="004B5CE3">
        <w:rPr>
          <w:snapToGrid w:val="0"/>
        </w:rPr>
        <w:tab/>
      </w:r>
      <w:r>
        <w:rPr>
          <w:snapToGrid w:val="0"/>
        </w:rPr>
        <w:tab/>
      </w:r>
      <w:r w:rsidRPr="004B5CE3">
        <w:rPr>
          <w:snapToGrid w:val="0"/>
        </w:rPr>
        <w:t>PRESENCE optional</w:t>
      </w:r>
      <w:r w:rsidRPr="004B5CE3">
        <w:rPr>
          <w:snapToGrid w:val="0"/>
        </w:rPr>
        <w:tab/>
      </w:r>
      <w:r>
        <w:rPr>
          <w:snapToGrid w:val="0"/>
        </w:rPr>
        <w:tab/>
      </w:r>
      <w:r w:rsidRPr="004B5CE3">
        <w:rPr>
          <w:snapToGrid w:val="0"/>
        </w:rPr>
        <w:t>}</w:t>
      </w:r>
      <w:r w:rsidRPr="001D2E49">
        <w:rPr>
          <w:noProof w:val="0"/>
          <w:snapToGrid w:val="0"/>
        </w:rPr>
        <w:t>,</w:t>
      </w:r>
    </w:p>
    <w:p w14:paraId="75732048" w14:textId="77777777" w:rsidR="00840089" w:rsidRPr="001D2E49" w:rsidRDefault="00840089" w:rsidP="00840089">
      <w:pPr>
        <w:pStyle w:val="PL"/>
        <w:rPr>
          <w:noProof w:val="0"/>
          <w:snapToGrid w:val="0"/>
        </w:rPr>
      </w:pPr>
      <w:r w:rsidRPr="001D2E49">
        <w:rPr>
          <w:noProof w:val="0"/>
          <w:snapToGrid w:val="0"/>
        </w:rPr>
        <w:tab/>
        <w:t>...</w:t>
      </w:r>
    </w:p>
    <w:p w14:paraId="5CAA5CB8" w14:textId="77777777" w:rsidR="00840089" w:rsidRPr="001D2E49" w:rsidRDefault="00840089" w:rsidP="00840089">
      <w:pPr>
        <w:pStyle w:val="PL"/>
        <w:rPr>
          <w:noProof w:val="0"/>
          <w:snapToGrid w:val="0"/>
        </w:rPr>
      </w:pPr>
      <w:r w:rsidRPr="001D2E49">
        <w:rPr>
          <w:noProof w:val="0"/>
          <w:snapToGrid w:val="0"/>
        </w:rPr>
        <w:t>}</w:t>
      </w:r>
    </w:p>
    <w:p w14:paraId="0EB3F4B6" w14:textId="77777777" w:rsidR="00840089" w:rsidRPr="001D2E49" w:rsidRDefault="00840089" w:rsidP="00840089">
      <w:pPr>
        <w:pStyle w:val="PL"/>
      </w:pPr>
    </w:p>
    <w:p w14:paraId="28BF92E1" w14:textId="77777777" w:rsidR="00840089" w:rsidRPr="001D2E49" w:rsidRDefault="00840089" w:rsidP="00840089">
      <w:pPr>
        <w:pStyle w:val="PL"/>
        <w:rPr>
          <w:noProof w:val="0"/>
          <w:snapToGrid w:val="0"/>
        </w:rPr>
      </w:pPr>
      <w:r w:rsidRPr="001D2E49">
        <w:rPr>
          <w:noProof w:val="0"/>
          <w:snapToGrid w:val="0"/>
        </w:rPr>
        <w:t>-- **************************************************************</w:t>
      </w:r>
    </w:p>
    <w:p w14:paraId="58729462" w14:textId="77777777" w:rsidR="00840089" w:rsidRPr="001D2E49" w:rsidRDefault="00840089" w:rsidP="00840089">
      <w:pPr>
        <w:pStyle w:val="PL"/>
        <w:rPr>
          <w:noProof w:val="0"/>
          <w:snapToGrid w:val="0"/>
        </w:rPr>
      </w:pPr>
      <w:r w:rsidRPr="001D2E49">
        <w:rPr>
          <w:noProof w:val="0"/>
          <w:snapToGrid w:val="0"/>
        </w:rPr>
        <w:t>--</w:t>
      </w:r>
    </w:p>
    <w:p w14:paraId="3EB35ADA" w14:textId="77777777" w:rsidR="00840089" w:rsidRPr="001D2E49" w:rsidRDefault="00840089" w:rsidP="00840089">
      <w:pPr>
        <w:pStyle w:val="PL"/>
        <w:outlineLvl w:val="4"/>
        <w:rPr>
          <w:noProof w:val="0"/>
          <w:snapToGrid w:val="0"/>
        </w:rPr>
      </w:pPr>
      <w:r w:rsidRPr="001D2E49">
        <w:rPr>
          <w:noProof w:val="0"/>
          <w:snapToGrid w:val="0"/>
        </w:rPr>
        <w:t>-- DOWNLINK RAN CONFIGURATION TRANSFER</w:t>
      </w:r>
    </w:p>
    <w:p w14:paraId="01B14294" w14:textId="77777777" w:rsidR="00840089" w:rsidRPr="001D2E49" w:rsidRDefault="00840089" w:rsidP="00840089">
      <w:pPr>
        <w:pStyle w:val="PL"/>
        <w:rPr>
          <w:noProof w:val="0"/>
          <w:snapToGrid w:val="0"/>
        </w:rPr>
      </w:pPr>
      <w:r w:rsidRPr="001D2E49">
        <w:rPr>
          <w:noProof w:val="0"/>
          <w:snapToGrid w:val="0"/>
        </w:rPr>
        <w:t>--</w:t>
      </w:r>
    </w:p>
    <w:p w14:paraId="0853D207" w14:textId="77777777" w:rsidR="00840089" w:rsidRPr="001D2E49" w:rsidRDefault="00840089" w:rsidP="00840089">
      <w:pPr>
        <w:pStyle w:val="PL"/>
        <w:rPr>
          <w:noProof w:val="0"/>
          <w:snapToGrid w:val="0"/>
        </w:rPr>
      </w:pPr>
      <w:r w:rsidRPr="001D2E49">
        <w:rPr>
          <w:noProof w:val="0"/>
          <w:snapToGrid w:val="0"/>
        </w:rPr>
        <w:t>-- **************************************************************</w:t>
      </w:r>
    </w:p>
    <w:p w14:paraId="12AD1B1C" w14:textId="77777777" w:rsidR="00840089" w:rsidRPr="001D2E49" w:rsidRDefault="00840089" w:rsidP="00840089">
      <w:pPr>
        <w:pStyle w:val="PL"/>
        <w:rPr>
          <w:noProof w:val="0"/>
          <w:snapToGrid w:val="0"/>
        </w:rPr>
      </w:pPr>
    </w:p>
    <w:p w14:paraId="15F5AD00" w14:textId="77777777" w:rsidR="00840089" w:rsidRPr="001D2E49" w:rsidRDefault="00840089" w:rsidP="00840089">
      <w:pPr>
        <w:pStyle w:val="PL"/>
        <w:rPr>
          <w:noProof w:val="0"/>
          <w:snapToGrid w:val="0"/>
        </w:rPr>
      </w:pPr>
      <w:proofErr w:type="spellStart"/>
      <w:r w:rsidRPr="001D2E49">
        <w:rPr>
          <w:noProof w:val="0"/>
          <w:snapToGrid w:val="0"/>
        </w:rPr>
        <w:t>DownlinkRANConfigurationTransfer</w:t>
      </w:r>
      <w:proofErr w:type="spellEnd"/>
      <w:r w:rsidRPr="001D2E49">
        <w:rPr>
          <w:noProof w:val="0"/>
          <w:snapToGrid w:val="0"/>
        </w:rPr>
        <w:t xml:space="preserve"> ::= SEQUENCE {</w:t>
      </w:r>
    </w:p>
    <w:p w14:paraId="0CFA8732"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DownlinkRANConfigurationTransferIEs</w:t>
      </w:r>
      <w:proofErr w:type="spellEnd"/>
      <w:r w:rsidRPr="001D2E49">
        <w:rPr>
          <w:noProof w:val="0"/>
          <w:snapToGrid w:val="0"/>
        </w:rPr>
        <w:t>} },</w:t>
      </w:r>
    </w:p>
    <w:p w14:paraId="02214F1D" w14:textId="77777777" w:rsidR="00840089" w:rsidRPr="001D2E49" w:rsidRDefault="00840089" w:rsidP="00840089">
      <w:pPr>
        <w:pStyle w:val="PL"/>
        <w:rPr>
          <w:noProof w:val="0"/>
          <w:snapToGrid w:val="0"/>
        </w:rPr>
      </w:pPr>
      <w:r w:rsidRPr="001D2E49">
        <w:rPr>
          <w:noProof w:val="0"/>
          <w:snapToGrid w:val="0"/>
        </w:rPr>
        <w:tab/>
        <w:t>...</w:t>
      </w:r>
    </w:p>
    <w:p w14:paraId="52E4C15F" w14:textId="77777777" w:rsidR="00840089" w:rsidRPr="001D2E49" w:rsidRDefault="00840089" w:rsidP="00840089">
      <w:pPr>
        <w:pStyle w:val="PL"/>
        <w:rPr>
          <w:noProof w:val="0"/>
          <w:snapToGrid w:val="0"/>
        </w:rPr>
      </w:pPr>
      <w:r w:rsidRPr="001D2E49">
        <w:rPr>
          <w:noProof w:val="0"/>
          <w:snapToGrid w:val="0"/>
        </w:rPr>
        <w:t>}</w:t>
      </w:r>
    </w:p>
    <w:p w14:paraId="2CDB33B1" w14:textId="77777777" w:rsidR="00840089" w:rsidRPr="001D2E49" w:rsidRDefault="00840089" w:rsidP="00840089">
      <w:pPr>
        <w:pStyle w:val="PL"/>
        <w:rPr>
          <w:noProof w:val="0"/>
          <w:snapToGrid w:val="0"/>
        </w:rPr>
      </w:pPr>
    </w:p>
    <w:p w14:paraId="705ADBC0" w14:textId="77777777" w:rsidR="00840089" w:rsidRPr="001D2E49" w:rsidRDefault="00840089" w:rsidP="00840089">
      <w:pPr>
        <w:pStyle w:val="PL"/>
        <w:rPr>
          <w:noProof w:val="0"/>
          <w:snapToGrid w:val="0"/>
        </w:rPr>
      </w:pPr>
      <w:proofErr w:type="spellStart"/>
      <w:r w:rsidRPr="001D2E49">
        <w:rPr>
          <w:noProof w:val="0"/>
          <w:snapToGrid w:val="0"/>
        </w:rPr>
        <w:t>DownlinkRANConfigurationTransferIEs</w:t>
      </w:r>
      <w:proofErr w:type="spellEnd"/>
      <w:r w:rsidRPr="001D2E49">
        <w:rPr>
          <w:noProof w:val="0"/>
          <w:snapToGrid w:val="0"/>
        </w:rPr>
        <w:t xml:space="preserve"> NGAP-PROTOCOL-IES ::= {</w:t>
      </w:r>
    </w:p>
    <w:p w14:paraId="68AD3568"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SONConfigurationTransferDL</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TYPE </w:t>
      </w:r>
      <w:proofErr w:type="spellStart"/>
      <w:r w:rsidRPr="001D2E49">
        <w:rPr>
          <w:noProof w:val="0"/>
          <w:snapToGrid w:val="0"/>
        </w:rPr>
        <w:t>SONConfigurationTransfer</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r>
      <w:r>
        <w:rPr>
          <w:noProof w:val="0"/>
          <w:snapToGrid w:val="0"/>
        </w:rPr>
        <w:tab/>
      </w:r>
      <w:r w:rsidRPr="001D2E49">
        <w:rPr>
          <w:noProof w:val="0"/>
          <w:snapToGrid w:val="0"/>
        </w:rPr>
        <w:t>}|</w:t>
      </w:r>
    </w:p>
    <w:p w14:paraId="57E6BCE8" w14:textId="77777777" w:rsidR="00840089" w:rsidRDefault="00840089" w:rsidP="00840089">
      <w:pPr>
        <w:pStyle w:val="PL"/>
        <w:rPr>
          <w:noProof w:val="0"/>
          <w:snapToGrid w:val="0"/>
        </w:rPr>
      </w:pPr>
      <w:r w:rsidRPr="00367E0D">
        <w:rPr>
          <w:noProof w:val="0"/>
          <w:snapToGrid w:val="0"/>
        </w:rPr>
        <w:tab/>
        <w:t>{ ID id-ENDC-</w:t>
      </w:r>
      <w:proofErr w:type="spellStart"/>
      <w:r w:rsidRPr="00367E0D">
        <w:rPr>
          <w:noProof w:val="0"/>
          <w:snapToGrid w:val="0"/>
        </w:rPr>
        <w:t>SONConfigurationTransferDL</w:t>
      </w:r>
      <w:proofErr w:type="spellEnd"/>
      <w:r w:rsidRPr="00367E0D">
        <w:rPr>
          <w:noProof w:val="0"/>
          <w:snapToGrid w:val="0"/>
        </w:rPr>
        <w:tab/>
      </w:r>
      <w:r w:rsidRPr="00367E0D">
        <w:rPr>
          <w:noProof w:val="0"/>
          <w:snapToGrid w:val="0"/>
        </w:rPr>
        <w:tab/>
      </w:r>
      <w:r w:rsidRPr="00367E0D">
        <w:rPr>
          <w:noProof w:val="0"/>
          <w:snapToGrid w:val="0"/>
        </w:rPr>
        <w:tab/>
      </w:r>
      <w:r>
        <w:rPr>
          <w:noProof w:val="0"/>
          <w:snapToGrid w:val="0"/>
        </w:rPr>
        <w:tab/>
      </w:r>
      <w:r w:rsidRPr="00367E0D">
        <w:rPr>
          <w:noProof w:val="0"/>
          <w:snapToGrid w:val="0"/>
        </w:rPr>
        <w:t>CRITICALITY ignore</w:t>
      </w:r>
      <w:r w:rsidRPr="00367E0D">
        <w:rPr>
          <w:noProof w:val="0"/>
          <w:snapToGrid w:val="0"/>
        </w:rPr>
        <w:tab/>
        <w:t>TYPE EN-</w:t>
      </w:r>
      <w:proofErr w:type="spellStart"/>
      <w:r w:rsidRPr="00367E0D">
        <w:rPr>
          <w:noProof w:val="0"/>
          <w:snapToGrid w:val="0"/>
        </w:rPr>
        <w:t>DCSONConfigurationTransfer</w:t>
      </w:r>
      <w:proofErr w:type="spellEnd"/>
      <w:r w:rsidRPr="00367E0D">
        <w:rPr>
          <w:noProof w:val="0"/>
          <w:snapToGrid w:val="0"/>
        </w:rPr>
        <w:tab/>
      </w:r>
      <w:r>
        <w:rPr>
          <w:noProof w:val="0"/>
          <w:snapToGrid w:val="0"/>
        </w:rPr>
        <w:tab/>
      </w:r>
      <w:r>
        <w:rPr>
          <w:noProof w:val="0"/>
          <w:snapToGrid w:val="0"/>
        </w:rPr>
        <w:tab/>
      </w:r>
      <w:r>
        <w:rPr>
          <w:noProof w:val="0"/>
          <w:snapToGrid w:val="0"/>
        </w:rPr>
        <w:tab/>
      </w:r>
      <w:r w:rsidRPr="00367E0D">
        <w:rPr>
          <w:noProof w:val="0"/>
          <w:snapToGrid w:val="0"/>
        </w:rPr>
        <w:t>PRESENCE optional</w:t>
      </w:r>
      <w:r w:rsidRPr="00367E0D">
        <w:rPr>
          <w:noProof w:val="0"/>
          <w:snapToGrid w:val="0"/>
        </w:rPr>
        <w:tab/>
      </w:r>
      <w:r>
        <w:rPr>
          <w:noProof w:val="0"/>
          <w:snapToGrid w:val="0"/>
        </w:rPr>
        <w:tab/>
      </w:r>
      <w:r w:rsidRPr="00367E0D">
        <w:rPr>
          <w:noProof w:val="0"/>
          <w:snapToGrid w:val="0"/>
        </w:rPr>
        <w:t>}</w:t>
      </w:r>
      <w:r>
        <w:rPr>
          <w:noProof w:val="0"/>
          <w:snapToGrid w:val="0"/>
        </w:rPr>
        <w:t>|</w:t>
      </w:r>
    </w:p>
    <w:p w14:paraId="49EA0039" w14:textId="77777777" w:rsidR="00840089" w:rsidRPr="001D2E49" w:rsidRDefault="00840089" w:rsidP="00840089">
      <w:pPr>
        <w:pStyle w:val="PL"/>
        <w:rPr>
          <w:noProof w:val="0"/>
          <w:snapToGrid w:val="0"/>
        </w:rPr>
      </w:pPr>
      <w:r>
        <w:rPr>
          <w:snapToGrid w:val="0"/>
        </w:rPr>
        <w:tab/>
      </w:r>
      <w:r w:rsidRPr="004B5CE3">
        <w:rPr>
          <w:snapToGrid w:val="0"/>
        </w:rPr>
        <w:t>{ ID id-</w:t>
      </w:r>
      <w:r>
        <w:rPr>
          <w:snapToGrid w:val="0"/>
        </w:rPr>
        <w:t>IntersystemSONConfigurationTransferD</w:t>
      </w:r>
      <w:r w:rsidRPr="004B5CE3">
        <w:rPr>
          <w:snapToGrid w:val="0"/>
        </w:rPr>
        <w:t>L</w:t>
      </w:r>
      <w:r w:rsidRPr="004B5CE3">
        <w:rPr>
          <w:snapToGrid w:val="0"/>
        </w:rPr>
        <w:tab/>
      </w:r>
      <w:r>
        <w:rPr>
          <w:snapToGrid w:val="0"/>
        </w:rPr>
        <w:tab/>
      </w:r>
      <w:r w:rsidRPr="004B5CE3">
        <w:rPr>
          <w:snapToGrid w:val="0"/>
        </w:rPr>
        <w:t>CRITICALITY ignore</w:t>
      </w:r>
      <w:r w:rsidRPr="004B5CE3">
        <w:rPr>
          <w:snapToGrid w:val="0"/>
        </w:rPr>
        <w:tab/>
        <w:t xml:space="preserve">TYPE </w:t>
      </w:r>
      <w:r>
        <w:rPr>
          <w:snapToGrid w:val="0"/>
        </w:rPr>
        <w:t>IntersystemSONConfigurationTransfer</w:t>
      </w:r>
      <w:r w:rsidRPr="004B5CE3">
        <w:rPr>
          <w:snapToGrid w:val="0"/>
        </w:rPr>
        <w:tab/>
      </w:r>
      <w:r>
        <w:rPr>
          <w:snapToGrid w:val="0"/>
        </w:rPr>
        <w:tab/>
      </w:r>
      <w:r w:rsidRPr="004B5CE3">
        <w:rPr>
          <w:snapToGrid w:val="0"/>
        </w:rPr>
        <w:t>PRESENCE optional</w:t>
      </w:r>
      <w:r w:rsidRPr="004B5CE3">
        <w:rPr>
          <w:snapToGrid w:val="0"/>
        </w:rPr>
        <w:tab/>
      </w:r>
      <w:r>
        <w:rPr>
          <w:snapToGrid w:val="0"/>
        </w:rPr>
        <w:tab/>
      </w:r>
      <w:r w:rsidRPr="004B5CE3">
        <w:rPr>
          <w:snapToGrid w:val="0"/>
        </w:rPr>
        <w:t>}</w:t>
      </w:r>
      <w:r w:rsidRPr="001D2E49">
        <w:rPr>
          <w:noProof w:val="0"/>
          <w:snapToGrid w:val="0"/>
        </w:rPr>
        <w:t>,</w:t>
      </w:r>
    </w:p>
    <w:p w14:paraId="311772C9" w14:textId="77777777" w:rsidR="00840089" w:rsidRPr="001D2E49" w:rsidRDefault="00840089" w:rsidP="00840089">
      <w:pPr>
        <w:pStyle w:val="PL"/>
        <w:rPr>
          <w:noProof w:val="0"/>
          <w:snapToGrid w:val="0"/>
        </w:rPr>
      </w:pPr>
      <w:r w:rsidRPr="001D2E49">
        <w:rPr>
          <w:noProof w:val="0"/>
          <w:snapToGrid w:val="0"/>
        </w:rPr>
        <w:tab/>
        <w:t>...</w:t>
      </w:r>
    </w:p>
    <w:p w14:paraId="6B9B47F5" w14:textId="77777777" w:rsidR="00840089" w:rsidRPr="001D2E49" w:rsidRDefault="00840089" w:rsidP="00840089">
      <w:pPr>
        <w:pStyle w:val="PL"/>
        <w:rPr>
          <w:noProof w:val="0"/>
          <w:snapToGrid w:val="0"/>
        </w:rPr>
      </w:pPr>
      <w:r w:rsidRPr="001D2E49">
        <w:rPr>
          <w:noProof w:val="0"/>
          <w:snapToGrid w:val="0"/>
        </w:rPr>
        <w:lastRenderedPageBreak/>
        <w:t>}</w:t>
      </w:r>
    </w:p>
    <w:p w14:paraId="3F247206" w14:textId="77777777" w:rsidR="00840089" w:rsidRPr="001D2E49" w:rsidRDefault="00840089" w:rsidP="00840089">
      <w:pPr>
        <w:pStyle w:val="PL"/>
      </w:pPr>
    </w:p>
    <w:p w14:paraId="743718EF" w14:textId="77777777" w:rsidR="00840089" w:rsidRPr="001D2E49" w:rsidRDefault="00840089" w:rsidP="00840089">
      <w:pPr>
        <w:pStyle w:val="PL"/>
        <w:rPr>
          <w:noProof w:val="0"/>
          <w:snapToGrid w:val="0"/>
        </w:rPr>
      </w:pPr>
      <w:r w:rsidRPr="001D2E49">
        <w:rPr>
          <w:noProof w:val="0"/>
          <w:snapToGrid w:val="0"/>
        </w:rPr>
        <w:t>-- **************************************************************</w:t>
      </w:r>
    </w:p>
    <w:p w14:paraId="00C470FB" w14:textId="77777777" w:rsidR="00840089" w:rsidRPr="001D2E49" w:rsidRDefault="00840089" w:rsidP="00840089">
      <w:pPr>
        <w:pStyle w:val="PL"/>
        <w:rPr>
          <w:noProof w:val="0"/>
          <w:snapToGrid w:val="0"/>
        </w:rPr>
      </w:pPr>
      <w:r w:rsidRPr="001D2E49">
        <w:rPr>
          <w:noProof w:val="0"/>
          <w:snapToGrid w:val="0"/>
        </w:rPr>
        <w:t>--</w:t>
      </w:r>
    </w:p>
    <w:p w14:paraId="0B2EECE2" w14:textId="77777777" w:rsidR="00840089" w:rsidRPr="001D2E49" w:rsidRDefault="00840089" w:rsidP="00840089">
      <w:pPr>
        <w:pStyle w:val="PL"/>
        <w:outlineLvl w:val="3"/>
        <w:rPr>
          <w:noProof w:val="0"/>
          <w:snapToGrid w:val="0"/>
        </w:rPr>
      </w:pPr>
      <w:r w:rsidRPr="001D2E49">
        <w:rPr>
          <w:noProof w:val="0"/>
          <w:snapToGrid w:val="0"/>
        </w:rPr>
        <w:t xml:space="preserve">-- WARNING MESSAGE TRANSMISSION ELEMENTARY PROCEDURES </w:t>
      </w:r>
    </w:p>
    <w:p w14:paraId="22424736" w14:textId="77777777" w:rsidR="00840089" w:rsidRPr="001D2E49" w:rsidRDefault="00840089" w:rsidP="00840089">
      <w:pPr>
        <w:pStyle w:val="PL"/>
        <w:rPr>
          <w:noProof w:val="0"/>
          <w:snapToGrid w:val="0"/>
        </w:rPr>
      </w:pPr>
      <w:r w:rsidRPr="001D2E49">
        <w:rPr>
          <w:noProof w:val="0"/>
          <w:snapToGrid w:val="0"/>
        </w:rPr>
        <w:t>--</w:t>
      </w:r>
    </w:p>
    <w:p w14:paraId="63B2AEEE" w14:textId="77777777" w:rsidR="00840089" w:rsidRPr="001D2E49" w:rsidRDefault="00840089" w:rsidP="00840089">
      <w:pPr>
        <w:pStyle w:val="PL"/>
        <w:rPr>
          <w:noProof w:val="0"/>
          <w:snapToGrid w:val="0"/>
        </w:rPr>
      </w:pPr>
      <w:r w:rsidRPr="001D2E49">
        <w:rPr>
          <w:noProof w:val="0"/>
          <w:snapToGrid w:val="0"/>
        </w:rPr>
        <w:t>-- **************************************************************</w:t>
      </w:r>
    </w:p>
    <w:p w14:paraId="58EDCD85" w14:textId="77777777" w:rsidR="00840089" w:rsidRPr="001D2E49" w:rsidRDefault="00840089" w:rsidP="00840089">
      <w:pPr>
        <w:pStyle w:val="PL"/>
        <w:rPr>
          <w:noProof w:val="0"/>
          <w:snapToGrid w:val="0"/>
        </w:rPr>
      </w:pPr>
    </w:p>
    <w:p w14:paraId="35F23C70" w14:textId="77777777" w:rsidR="00840089" w:rsidRPr="001D2E49" w:rsidRDefault="00840089" w:rsidP="00840089">
      <w:pPr>
        <w:pStyle w:val="PL"/>
        <w:rPr>
          <w:noProof w:val="0"/>
          <w:snapToGrid w:val="0"/>
        </w:rPr>
      </w:pPr>
      <w:r w:rsidRPr="001D2E49">
        <w:rPr>
          <w:noProof w:val="0"/>
          <w:snapToGrid w:val="0"/>
        </w:rPr>
        <w:t>-- **************************************************************</w:t>
      </w:r>
    </w:p>
    <w:p w14:paraId="2905555A" w14:textId="77777777" w:rsidR="00840089" w:rsidRPr="001D2E49" w:rsidRDefault="00840089" w:rsidP="00840089">
      <w:pPr>
        <w:pStyle w:val="PL"/>
        <w:rPr>
          <w:noProof w:val="0"/>
          <w:snapToGrid w:val="0"/>
        </w:rPr>
      </w:pPr>
      <w:r w:rsidRPr="001D2E49">
        <w:rPr>
          <w:noProof w:val="0"/>
          <w:snapToGrid w:val="0"/>
        </w:rPr>
        <w:t>--</w:t>
      </w:r>
    </w:p>
    <w:p w14:paraId="4CA82E2B" w14:textId="77777777" w:rsidR="00840089" w:rsidRPr="001D2E49" w:rsidRDefault="00840089" w:rsidP="00840089">
      <w:pPr>
        <w:pStyle w:val="PL"/>
        <w:outlineLvl w:val="4"/>
        <w:rPr>
          <w:noProof w:val="0"/>
          <w:snapToGrid w:val="0"/>
        </w:rPr>
      </w:pPr>
      <w:r w:rsidRPr="001D2E49">
        <w:rPr>
          <w:noProof w:val="0"/>
          <w:snapToGrid w:val="0"/>
        </w:rPr>
        <w:t>-- Write-Replace Warning Elementary Procedure</w:t>
      </w:r>
    </w:p>
    <w:p w14:paraId="6B00049B" w14:textId="77777777" w:rsidR="00840089" w:rsidRPr="001D2E49" w:rsidRDefault="00840089" w:rsidP="00840089">
      <w:pPr>
        <w:pStyle w:val="PL"/>
        <w:rPr>
          <w:noProof w:val="0"/>
          <w:snapToGrid w:val="0"/>
        </w:rPr>
      </w:pPr>
      <w:r w:rsidRPr="001D2E49">
        <w:rPr>
          <w:noProof w:val="0"/>
          <w:snapToGrid w:val="0"/>
        </w:rPr>
        <w:t>--</w:t>
      </w:r>
    </w:p>
    <w:p w14:paraId="7ABD981B" w14:textId="77777777" w:rsidR="00840089" w:rsidRPr="001D2E49" w:rsidRDefault="00840089" w:rsidP="00840089">
      <w:pPr>
        <w:pStyle w:val="PL"/>
        <w:rPr>
          <w:noProof w:val="0"/>
          <w:snapToGrid w:val="0"/>
        </w:rPr>
      </w:pPr>
      <w:r w:rsidRPr="001D2E49">
        <w:rPr>
          <w:noProof w:val="0"/>
          <w:snapToGrid w:val="0"/>
        </w:rPr>
        <w:t>-- **************************************************************</w:t>
      </w:r>
    </w:p>
    <w:p w14:paraId="56812FEE" w14:textId="77777777" w:rsidR="00840089" w:rsidRPr="001D2E49" w:rsidRDefault="00840089" w:rsidP="00840089">
      <w:pPr>
        <w:pStyle w:val="PL"/>
        <w:rPr>
          <w:noProof w:val="0"/>
          <w:snapToGrid w:val="0"/>
        </w:rPr>
      </w:pPr>
    </w:p>
    <w:p w14:paraId="35189B7F" w14:textId="77777777" w:rsidR="00840089" w:rsidRPr="001D2E49" w:rsidRDefault="00840089" w:rsidP="00840089">
      <w:pPr>
        <w:pStyle w:val="PL"/>
        <w:rPr>
          <w:noProof w:val="0"/>
          <w:snapToGrid w:val="0"/>
        </w:rPr>
      </w:pPr>
      <w:r w:rsidRPr="001D2E49">
        <w:rPr>
          <w:noProof w:val="0"/>
          <w:snapToGrid w:val="0"/>
        </w:rPr>
        <w:t>-- **************************************************************</w:t>
      </w:r>
    </w:p>
    <w:p w14:paraId="0C122F68" w14:textId="77777777" w:rsidR="00840089" w:rsidRPr="001D2E49" w:rsidRDefault="00840089" w:rsidP="00840089">
      <w:pPr>
        <w:pStyle w:val="PL"/>
        <w:rPr>
          <w:noProof w:val="0"/>
          <w:snapToGrid w:val="0"/>
        </w:rPr>
      </w:pPr>
      <w:r w:rsidRPr="001D2E49">
        <w:rPr>
          <w:noProof w:val="0"/>
          <w:snapToGrid w:val="0"/>
        </w:rPr>
        <w:t>--</w:t>
      </w:r>
    </w:p>
    <w:p w14:paraId="30B15B36" w14:textId="77777777" w:rsidR="00840089" w:rsidRPr="001D2E49" w:rsidRDefault="00840089" w:rsidP="00840089">
      <w:pPr>
        <w:pStyle w:val="PL"/>
        <w:outlineLvl w:val="5"/>
        <w:rPr>
          <w:noProof w:val="0"/>
          <w:snapToGrid w:val="0"/>
        </w:rPr>
      </w:pPr>
      <w:r w:rsidRPr="001D2E49">
        <w:rPr>
          <w:noProof w:val="0"/>
          <w:snapToGrid w:val="0"/>
        </w:rPr>
        <w:t>-- WRITE-REPLACE WARNING REQUEST</w:t>
      </w:r>
    </w:p>
    <w:p w14:paraId="1F04E376" w14:textId="77777777" w:rsidR="00840089" w:rsidRPr="001D2E49" w:rsidRDefault="00840089" w:rsidP="00840089">
      <w:pPr>
        <w:pStyle w:val="PL"/>
        <w:rPr>
          <w:noProof w:val="0"/>
          <w:snapToGrid w:val="0"/>
        </w:rPr>
      </w:pPr>
      <w:r w:rsidRPr="001D2E49">
        <w:rPr>
          <w:noProof w:val="0"/>
          <w:snapToGrid w:val="0"/>
        </w:rPr>
        <w:t>--</w:t>
      </w:r>
    </w:p>
    <w:p w14:paraId="1996EC3A" w14:textId="77777777" w:rsidR="00840089" w:rsidRPr="001D2E49" w:rsidRDefault="00840089" w:rsidP="00840089">
      <w:pPr>
        <w:pStyle w:val="PL"/>
        <w:rPr>
          <w:noProof w:val="0"/>
          <w:snapToGrid w:val="0"/>
        </w:rPr>
      </w:pPr>
      <w:r w:rsidRPr="001D2E49">
        <w:rPr>
          <w:noProof w:val="0"/>
          <w:snapToGrid w:val="0"/>
        </w:rPr>
        <w:t>-- **************************************************************</w:t>
      </w:r>
    </w:p>
    <w:p w14:paraId="4DF1360D" w14:textId="77777777" w:rsidR="00840089" w:rsidRPr="001D2E49" w:rsidRDefault="00840089" w:rsidP="00840089">
      <w:pPr>
        <w:pStyle w:val="PL"/>
        <w:rPr>
          <w:noProof w:val="0"/>
          <w:snapToGrid w:val="0"/>
        </w:rPr>
      </w:pPr>
    </w:p>
    <w:p w14:paraId="39B3676A" w14:textId="77777777" w:rsidR="00840089" w:rsidRPr="001D2E49" w:rsidRDefault="00840089" w:rsidP="00840089">
      <w:pPr>
        <w:pStyle w:val="PL"/>
        <w:rPr>
          <w:noProof w:val="0"/>
          <w:snapToGrid w:val="0"/>
        </w:rPr>
      </w:pPr>
      <w:proofErr w:type="spellStart"/>
      <w:r w:rsidRPr="001D2E49">
        <w:rPr>
          <w:noProof w:val="0"/>
          <w:snapToGrid w:val="0"/>
        </w:rPr>
        <w:t>WriteReplaceWarningRequest</w:t>
      </w:r>
      <w:proofErr w:type="spellEnd"/>
      <w:r w:rsidRPr="001D2E49">
        <w:rPr>
          <w:noProof w:val="0"/>
          <w:snapToGrid w:val="0"/>
        </w:rPr>
        <w:t xml:space="preserve"> ::= SEQUENCE {</w:t>
      </w:r>
    </w:p>
    <w:p w14:paraId="32932D6B"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WriteReplaceWarningRequestIEs</w:t>
      </w:r>
      <w:proofErr w:type="spellEnd"/>
      <w:r w:rsidRPr="001D2E49">
        <w:rPr>
          <w:noProof w:val="0"/>
          <w:snapToGrid w:val="0"/>
        </w:rPr>
        <w:t>} },</w:t>
      </w:r>
    </w:p>
    <w:p w14:paraId="53422887" w14:textId="77777777" w:rsidR="00840089" w:rsidRPr="001D2E49" w:rsidRDefault="00840089" w:rsidP="00840089">
      <w:pPr>
        <w:pStyle w:val="PL"/>
        <w:rPr>
          <w:noProof w:val="0"/>
          <w:snapToGrid w:val="0"/>
        </w:rPr>
      </w:pPr>
      <w:r w:rsidRPr="001D2E49">
        <w:rPr>
          <w:noProof w:val="0"/>
          <w:snapToGrid w:val="0"/>
        </w:rPr>
        <w:tab/>
        <w:t>...</w:t>
      </w:r>
    </w:p>
    <w:p w14:paraId="2C19A7E6" w14:textId="77777777" w:rsidR="00840089" w:rsidRPr="001D2E49" w:rsidRDefault="00840089" w:rsidP="00840089">
      <w:pPr>
        <w:pStyle w:val="PL"/>
        <w:rPr>
          <w:noProof w:val="0"/>
          <w:snapToGrid w:val="0"/>
        </w:rPr>
      </w:pPr>
      <w:r w:rsidRPr="001D2E49">
        <w:rPr>
          <w:noProof w:val="0"/>
          <w:snapToGrid w:val="0"/>
        </w:rPr>
        <w:t>}</w:t>
      </w:r>
    </w:p>
    <w:p w14:paraId="6F4AE8C3" w14:textId="77777777" w:rsidR="00840089" w:rsidRPr="001D2E49" w:rsidRDefault="00840089" w:rsidP="00840089">
      <w:pPr>
        <w:pStyle w:val="PL"/>
        <w:rPr>
          <w:noProof w:val="0"/>
          <w:snapToGrid w:val="0"/>
        </w:rPr>
      </w:pPr>
    </w:p>
    <w:p w14:paraId="27D06240" w14:textId="77777777" w:rsidR="00840089" w:rsidRPr="001D2E49" w:rsidRDefault="00840089" w:rsidP="00840089">
      <w:pPr>
        <w:pStyle w:val="PL"/>
        <w:rPr>
          <w:noProof w:val="0"/>
          <w:snapToGrid w:val="0"/>
        </w:rPr>
      </w:pPr>
      <w:proofErr w:type="spellStart"/>
      <w:r w:rsidRPr="001D2E49">
        <w:rPr>
          <w:noProof w:val="0"/>
          <w:snapToGrid w:val="0"/>
        </w:rPr>
        <w:t>WriteReplaceWarningRequestIEs</w:t>
      </w:r>
      <w:proofErr w:type="spellEnd"/>
      <w:r w:rsidRPr="001D2E49">
        <w:rPr>
          <w:noProof w:val="0"/>
          <w:snapToGrid w:val="0"/>
        </w:rPr>
        <w:t xml:space="preserve"> NGAP-PROTOCOL-IES ::= {</w:t>
      </w:r>
      <w:r w:rsidRPr="001D2E49">
        <w:rPr>
          <w:noProof w:val="0"/>
          <w:snapToGrid w:val="0"/>
        </w:rPr>
        <w:tab/>
      </w:r>
    </w:p>
    <w:p w14:paraId="0055E9D3"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MessageIdentifier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MessageIdentifier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AF7FC72"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SerialNumber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SerialNumber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69C957B"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WarningAreaList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WarningAreaList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01F5F7C"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RepetitionPeriod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RepetitionPeriod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E9EDCAF"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NumberOfBroadcastsRequested</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NumberOfBroadcastsRequested</w:t>
      </w:r>
      <w:proofErr w:type="spellEnd"/>
      <w:r w:rsidRPr="001D2E49">
        <w:rPr>
          <w:noProof w:val="0"/>
          <w:snapToGrid w:val="0"/>
        </w:rPr>
        <w:tab/>
      </w:r>
      <w:r w:rsidRPr="001D2E49">
        <w:rPr>
          <w:noProof w:val="0"/>
          <w:snapToGrid w:val="0"/>
        </w:rPr>
        <w:tab/>
        <w:t>PRESENCE mandatory</w:t>
      </w:r>
      <w:r w:rsidRPr="001D2E49">
        <w:rPr>
          <w:noProof w:val="0"/>
          <w:snapToGrid w:val="0"/>
        </w:rPr>
        <w:tab/>
        <w:t>}|</w:t>
      </w:r>
    </w:p>
    <w:p w14:paraId="4F84E7BC"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WarningType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WarningType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8BB000C"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WarningSecurityInfo</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WarningSecurityInfo</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8FDA3A6"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DataCodingScheme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DataCodingScheme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57C0899"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WarningMessageContents</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WarningMessageContents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262A1A2"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ConcurrentWarningMessageInd</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ConcurrentWarningMessageInd</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CDFABB4"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WarningAreaCoordinates</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WarningAreaCoordinates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BCAE8F0" w14:textId="77777777" w:rsidR="00840089" w:rsidRPr="001D2E49" w:rsidRDefault="00840089" w:rsidP="00840089">
      <w:pPr>
        <w:pStyle w:val="PL"/>
        <w:rPr>
          <w:noProof w:val="0"/>
          <w:snapToGrid w:val="0"/>
        </w:rPr>
      </w:pPr>
      <w:r w:rsidRPr="001D2E49">
        <w:rPr>
          <w:noProof w:val="0"/>
          <w:snapToGrid w:val="0"/>
        </w:rPr>
        <w:tab/>
        <w:t>...</w:t>
      </w:r>
    </w:p>
    <w:p w14:paraId="72572324" w14:textId="77777777" w:rsidR="00840089" w:rsidRPr="001D2E49" w:rsidRDefault="00840089" w:rsidP="00840089">
      <w:pPr>
        <w:pStyle w:val="PL"/>
        <w:rPr>
          <w:noProof w:val="0"/>
          <w:snapToGrid w:val="0"/>
        </w:rPr>
      </w:pPr>
      <w:r w:rsidRPr="001D2E49">
        <w:rPr>
          <w:noProof w:val="0"/>
          <w:snapToGrid w:val="0"/>
        </w:rPr>
        <w:t>}</w:t>
      </w:r>
    </w:p>
    <w:p w14:paraId="13EC01C2" w14:textId="77777777" w:rsidR="00840089" w:rsidRPr="001D2E49" w:rsidRDefault="00840089" w:rsidP="00840089">
      <w:pPr>
        <w:pStyle w:val="PL"/>
        <w:rPr>
          <w:noProof w:val="0"/>
          <w:snapToGrid w:val="0"/>
        </w:rPr>
      </w:pPr>
    </w:p>
    <w:p w14:paraId="600C35AF" w14:textId="77777777" w:rsidR="00840089" w:rsidRPr="001D2E49" w:rsidRDefault="00840089" w:rsidP="00840089">
      <w:pPr>
        <w:pStyle w:val="PL"/>
        <w:rPr>
          <w:noProof w:val="0"/>
          <w:snapToGrid w:val="0"/>
        </w:rPr>
      </w:pPr>
      <w:r w:rsidRPr="001D2E49">
        <w:rPr>
          <w:noProof w:val="0"/>
          <w:snapToGrid w:val="0"/>
        </w:rPr>
        <w:t>-- **************************************************************</w:t>
      </w:r>
    </w:p>
    <w:p w14:paraId="4F745BFB" w14:textId="77777777" w:rsidR="00840089" w:rsidRPr="001D2E49" w:rsidRDefault="00840089" w:rsidP="00840089">
      <w:pPr>
        <w:pStyle w:val="PL"/>
        <w:rPr>
          <w:noProof w:val="0"/>
          <w:snapToGrid w:val="0"/>
        </w:rPr>
      </w:pPr>
      <w:r w:rsidRPr="001D2E49">
        <w:rPr>
          <w:noProof w:val="0"/>
          <w:snapToGrid w:val="0"/>
        </w:rPr>
        <w:t>--</w:t>
      </w:r>
    </w:p>
    <w:p w14:paraId="3DF98B1E" w14:textId="77777777" w:rsidR="00840089" w:rsidRPr="001D2E49" w:rsidRDefault="00840089" w:rsidP="00840089">
      <w:pPr>
        <w:pStyle w:val="PL"/>
        <w:outlineLvl w:val="5"/>
        <w:rPr>
          <w:noProof w:val="0"/>
          <w:snapToGrid w:val="0"/>
        </w:rPr>
      </w:pPr>
      <w:r w:rsidRPr="001D2E49">
        <w:rPr>
          <w:noProof w:val="0"/>
          <w:snapToGrid w:val="0"/>
        </w:rPr>
        <w:t>-- WRITE-REPLACE WARNING RESPONSE</w:t>
      </w:r>
    </w:p>
    <w:p w14:paraId="295ADD0F" w14:textId="77777777" w:rsidR="00840089" w:rsidRPr="001D2E49" w:rsidRDefault="00840089" w:rsidP="00840089">
      <w:pPr>
        <w:pStyle w:val="PL"/>
        <w:rPr>
          <w:noProof w:val="0"/>
          <w:snapToGrid w:val="0"/>
        </w:rPr>
      </w:pPr>
      <w:r w:rsidRPr="001D2E49">
        <w:rPr>
          <w:noProof w:val="0"/>
          <w:snapToGrid w:val="0"/>
        </w:rPr>
        <w:t>--</w:t>
      </w:r>
    </w:p>
    <w:p w14:paraId="1DDF5627" w14:textId="77777777" w:rsidR="00840089" w:rsidRPr="001D2E49" w:rsidRDefault="00840089" w:rsidP="00840089">
      <w:pPr>
        <w:pStyle w:val="PL"/>
        <w:rPr>
          <w:noProof w:val="0"/>
          <w:snapToGrid w:val="0"/>
        </w:rPr>
      </w:pPr>
      <w:r w:rsidRPr="001D2E49">
        <w:rPr>
          <w:noProof w:val="0"/>
          <w:snapToGrid w:val="0"/>
        </w:rPr>
        <w:t>-- **************************************************************</w:t>
      </w:r>
    </w:p>
    <w:p w14:paraId="1BF8D782" w14:textId="77777777" w:rsidR="00840089" w:rsidRPr="001D2E49" w:rsidRDefault="00840089" w:rsidP="00840089">
      <w:pPr>
        <w:pStyle w:val="PL"/>
        <w:rPr>
          <w:noProof w:val="0"/>
        </w:rPr>
      </w:pPr>
    </w:p>
    <w:p w14:paraId="347058B0" w14:textId="77777777" w:rsidR="00840089" w:rsidRPr="001D2E49" w:rsidRDefault="00840089" w:rsidP="00840089">
      <w:pPr>
        <w:pStyle w:val="PL"/>
        <w:rPr>
          <w:noProof w:val="0"/>
        </w:rPr>
      </w:pPr>
      <w:proofErr w:type="spellStart"/>
      <w:r w:rsidRPr="001D2E49">
        <w:rPr>
          <w:noProof w:val="0"/>
        </w:rPr>
        <w:t>WriteReplaceWarningResponse</w:t>
      </w:r>
      <w:proofErr w:type="spellEnd"/>
      <w:r w:rsidRPr="001D2E49">
        <w:rPr>
          <w:noProof w:val="0"/>
        </w:rPr>
        <w:t xml:space="preserve"> ::= SEQUENCE {</w:t>
      </w:r>
    </w:p>
    <w:p w14:paraId="55073632" w14:textId="77777777" w:rsidR="00840089" w:rsidRPr="001D2E49" w:rsidRDefault="00840089" w:rsidP="00840089">
      <w:pPr>
        <w:pStyle w:val="PL"/>
        <w:rPr>
          <w:noProof w:val="0"/>
        </w:rPr>
      </w:pPr>
      <w:r w:rsidRPr="001D2E49">
        <w:rPr>
          <w:noProof w:val="0"/>
        </w:rPr>
        <w:tab/>
      </w:r>
      <w:proofErr w:type="spellStart"/>
      <w:r w:rsidRPr="001D2E49">
        <w:rPr>
          <w:noProof w:val="0"/>
        </w:rPr>
        <w:t>protocolIEs</w:t>
      </w:r>
      <w:proofErr w:type="spellEnd"/>
      <w:r w:rsidRPr="001D2E49">
        <w:rPr>
          <w:noProof w:val="0"/>
        </w:rPr>
        <w:tab/>
      </w:r>
      <w:r w:rsidRPr="001D2E49">
        <w:rPr>
          <w:noProof w:val="0"/>
        </w:rPr>
        <w:tab/>
      </w:r>
      <w:r w:rsidRPr="001D2E49">
        <w:rPr>
          <w:noProof w:val="0"/>
        </w:rPr>
        <w:tab/>
      </w:r>
      <w:proofErr w:type="spellStart"/>
      <w:r w:rsidRPr="001D2E49">
        <w:rPr>
          <w:noProof w:val="0"/>
        </w:rPr>
        <w:t>ProtocolIE</w:t>
      </w:r>
      <w:proofErr w:type="spellEnd"/>
      <w:r w:rsidRPr="001D2E49">
        <w:rPr>
          <w:noProof w:val="0"/>
        </w:rPr>
        <w:t>-Container</w:t>
      </w:r>
      <w:r w:rsidRPr="001D2E49">
        <w:rPr>
          <w:noProof w:val="0"/>
        </w:rPr>
        <w:tab/>
      </w:r>
      <w:r w:rsidRPr="001D2E49">
        <w:rPr>
          <w:noProof w:val="0"/>
        </w:rPr>
        <w:tab/>
        <w:t>{ {</w:t>
      </w:r>
      <w:proofErr w:type="spellStart"/>
      <w:r w:rsidRPr="001D2E49">
        <w:rPr>
          <w:noProof w:val="0"/>
        </w:rPr>
        <w:t>WriteReplaceWarningResponseIEs</w:t>
      </w:r>
      <w:proofErr w:type="spellEnd"/>
      <w:r w:rsidRPr="001D2E49">
        <w:rPr>
          <w:noProof w:val="0"/>
        </w:rPr>
        <w:t>} },</w:t>
      </w:r>
    </w:p>
    <w:p w14:paraId="10B70956" w14:textId="77777777" w:rsidR="00840089" w:rsidRPr="001D2E49" w:rsidRDefault="00840089" w:rsidP="00840089">
      <w:pPr>
        <w:pStyle w:val="PL"/>
        <w:rPr>
          <w:noProof w:val="0"/>
        </w:rPr>
      </w:pPr>
      <w:r w:rsidRPr="001D2E49">
        <w:rPr>
          <w:noProof w:val="0"/>
        </w:rPr>
        <w:tab/>
        <w:t>...</w:t>
      </w:r>
    </w:p>
    <w:p w14:paraId="58EDF4AB" w14:textId="77777777" w:rsidR="00840089" w:rsidRPr="001D2E49" w:rsidRDefault="00840089" w:rsidP="00840089">
      <w:pPr>
        <w:pStyle w:val="PL"/>
        <w:rPr>
          <w:noProof w:val="0"/>
        </w:rPr>
      </w:pPr>
      <w:r w:rsidRPr="001D2E49">
        <w:rPr>
          <w:noProof w:val="0"/>
        </w:rPr>
        <w:t>}</w:t>
      </w:r>
    </w:p>
    <w:p w14:paraId="3BD02873" w14:textId="77777777" w:rsidR="00840089" w:rsidRPr="001D2E49" w:rsidRDefault="00840089" w:rsidP="00840089">
      <w:pPr>
        <w:pStyle w:val="PL"/>
        <w:rPr>
          <w:noProof w:val="0"/>
        </w:rPr>
      </w:pPr>
    </w:p>
    <w:p w14:paraId="3BACA5EF" w14:textId="77777777" w:rsidR="00840089" w:rsidRPr="001D2E49" w:rsidRDefault="00840089" w:rsidP="00840089">
      <w:pPr>
        <w:pStyle w:val="PL"/>
        <w:rPr>
          <w:noProof w:val="0"/>
        </w:rPr>
      </w:pPr>
      <w:proofErr w:type="spellStart"/>
      <w:r w:rsidRPr="001D2E49">
        <w:rPr>
          <w:noProof w:val="0"/>
        </w:rPr>
        <w:t>WriteReplaceWarningResponseIEs</w:t>
      </w:r>
      <w:proofErr w:type="spellEnd"/>
      <w:r w:rsidRPr="001D2E49">
        <w:rPr>
          <w:noProof w:val="0"/>
        </w:rPr>
        <w:t xml:space="preserve"> NGAP-PROTOCOL-IES ::= {</w:t>
      </w:r>
    </w:p>
    <w:p w14:paraId="696699B7" w14:textId="77777777" w:rsidR="00840089" w:rsidRPr="001D2E49" w:rsidRDefault="00840089" w:rsidP="00840089">
      <w:pPr>
        <w:pStyle w:val="PL"/>
        <w:rPr>
          <w:noProof w:val="0"/>
        </w:rPr>
      </w:pPr>
      <w:r w:rsidRPr="001D2E49">
        <w:rPr>
          <w:noProof w:val="0"/>
        </w:rPr>
        <w:tab/>
        <w:t>{ ID id-</w:t>
      </w:r>
      <w:proofErr w:type="spellStart"/>
      <w:r w:rsidRPr="001D2E49">
        <w:rPr>
          <w:noProof w:val="0"/>
        </w:rPr>
        <w:t>MessageIdentifier</w:t>
      </w:r>
      <w:proofErr w:type="spellEnd"/>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 xml:space="preserve">TYPE </w:t>
      </w:r>
      <w:proofErr w:type="spellStart"/>
      <w:r w:rsidRPr="001D2E49">
        <w:rPr>
          <w:noProof w:val="0"/>
        </w:rPr>
        <w:t>MessageIdentifier</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2023DDCB" w14:textId="77777777" w:rsidR="00840089" w:rsidRPr="001D2E49" w:rsidRDefault="00840089" w:rsidP="00840089">
      <w:pPr>
        <w:pStyle w:val="PL"/>
        <w:rPr>
          <w:noProof w:val="0"/>
        </w:rPr>
      </w:pPr>
      <w:r w:rsidRPr="001D2E49">
        <w:rPr>
          <w:noProof w:val="0"/>
        </w:rPr>
        <w:lastRenderedPageBreak/>
        <w:tab/>
        <w:t>{ ID id-</w:t>
      </w:r>
      <w:proofErr w:type="spellStart"/>
      <w:r w:rsidRPr="001D2E49">
        <w:rPr>
          <w:noProof w:val="0"/>
        </w:rPr>
        <w:t>SerialNumber</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 xml:space="preserve">TYPE </w:t>
      </w:r>
      <w:proofErr w:type="spellStart"/>
      <w:r w:rsidRPr="001D2E49">
        <w:rPr>
          <w:noProof w:val="0"/>
        </w:rPr>
        <w:t>SerialNumber</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1B008632" w14:textId="77777777" w:rsidR="00840089" w:rsidRPr="001D2E49" w:rsidRDefault="00840089" w:rsidP="00840089">
      <w:pPr>
        <w:pStyle w:val="PL"/>
        <w:rPr>
          <w:noProof w:val="0"/>
        </w:rPr>
      </w:pPr>
      <w:r w:rsidRPr="001D2E49">
        <w:rPr>
          <w:noProof w:val="0"/>
        </w:rPr>
        <w:tab/>
        <w:t>{ ID id-</w:t>
      </w:r>
      <w:proofErr w:type="spellStart"/>
      <w:r w:rsidRPr="001D2E49">
        <w:rPr>
          <w:noProof w:val="0"/>
        </w:rPr>
        <w:t>BroadcastCompletedAreaList</w:t>
      </w:r>
      <w:proofErr w:type="spellEnd"/>
      <w:r w:rsidRPr="001D2E49">
        <w:rPr>
          <w:noProof w:val="0"/>
        </w:rPr>
        <w:tab/>
      </w:r>
      <w:r w:rsidRPr="001D2E49">
        <w:rPr>
          <w:noProof w:val="0"/>
        </w:rPr>
        <w:tab/>
        <w:t>CRITICALITY ignore</w:t>
      </w:r>
      <w:r w:rsidRPr="001D2E49">
        <w:rPr>
          <w:noProof w:val="0"/>
        </w:rPr>
        <w:tab/>
        <w:t xml:space="preserve">TYPE </w:t>
      </w:r>
      <w:proofErr w:type="spellStart"/>
      <w:r w:rsidRPr="001D2E49">
        <w:rPr>
          <w:noProof w:val="0"/>
        </w:rPr>
        <w:t>BroadcastCompletedAreaList</w:t>
      </w:r>
      <w:proofErr w:type="spellEnd"/>
      <w:r w:rsidRPr="001D2E49">
        <w:rPr>
          <w:noProof w:val="0"/>
        </w:rPr>
        <w:tab/>
      </w:r>
      <w:r w:rsidRPr="001D2E49">
        <w:rPr>
          <w:noProof w:val="0"/>
        </w:rPr>
        <w:tab/>
      </w:r>
      <w:r w:rsidRPr="001D2E49">
        <w:rPr>
          <w:noProof w:val="0"/>
        </w:rPr>
        <w:tab/>
        <w:t>PRESENCE optional</w:t>
      </w:r>
      <w:r w:rsidRPr="001D2E49">
        <w:rPr>
          <w:noProof w:val="0"/>
        </w:rPr>
        <w:tab/>
      </w:r>
      <w:r w:rsidRPr="001D2E49">
        <w:rPr>
          <w:noProof w:val="0"/>
        </w:rPr>
        <w:tab/>
        <w:t>}|</w:t>
      </w:r>
    </w:p>
    <w:p w14:paraId="7E28F0A5" w14:textId="77777777" w:rsidR="00840089" w:rsidRPr="001D2E49" w:rsidRDefault="00840089" w:rsidP="00840089">
      <w:pPr>
        <w:pStyle w:val="PL"/>
        <w:rPr>
          <w:noProof w:val="0"/>
        </w:rPr>
      </w:pPr>
      <w:r w:rsidRPr="001D2E49">
        <w:rPr>
          <w:noProof w:val="0"/>
        </w:rPr>
        <w:tab/>
        <w:t>{ ID id-</w:t>
      </w:r>
      <w:proofErr w:type="spellStart"/>
      <w:r w:rsidRPr="001D2E49">
        <w:rPr>
          <w:noProof w:val="0"/>
        </w:rPr>
        <w:t>CriticalityDiagnostics</w:t>
      </w:r>
      <w:proofErr w:type="spellEnd"/>
      <w:r w:rsidRPr="001D2E49">
        <w:rPr>
          <w:noProof w:val="0"/>
        </w:rPr>
        <w:tab/>
      </w:r>
      <w:r w:rsidRPr="001D2E49">
        <w:rPr>
          <w:noProof w:val="0"/>
        </w:rPr>
        <w:tab/>
      </w:r>
      <w:r w:rsidRPr="001D2E49">
        <w:rPr>
          <w:noProof w:val="0"/>
        </w:rPr>
        <w:tab/>
        <w:t>CRITICALITY ignore</w:t>
      </w:r>
      <w:r w:rsidRPr="001D2E49">
        <w:rPr>
          <w:noProof w:val="0"/>
        </w:rPr>
        <w:tab/>
        <w:t xml:space="preserve">TYPE </w:t>
      </w:r>
      <w:proofErr w:type="spellStart"/>
      <w:r w:rsidRPr="001D2E49">
        <w:rPr>
          <w:noProof w:val="0"/>
        </w:rPr>
        <w:t>CriticalityDiagnostics</w:t>
      </w:r>
      <w:proofErr w:type="spellEnd"/>
      <w:r w:rsidRPr="001D2E49">
        <w:rPr>
          <w:noProof w:val="0"/>
        </w:rPr>
        <w:tab/>
      </w:r>
      <w:r w:rsidRPr="001D2E49">
        <w:rPr>
          <w:noProof w:val="0"/>
        </w:rPr>
        <w:tab/>
      </w:r>
      <w:r w:rsidRPr="001D2E49">
        <w:rPr>
          <w:noProof w:val="0"/>
        </w:rPr>
        <w:tab/>
      </w:r>
      <w:r w:rsidRPr="001D2E49">
        <w:rPr>
          <w:noProof w:val="0"/>
        </w:rPr>
        <w:tab/>
        <w:t>PRESENCE optional</w:t>
      </w:r>
      <w:r w:rsidRPr="001D2E49">
        <w:rPr>
          <w:noProof w:val="0"/>
        </w:rPr>
        <w:tab/>
      </w:r>
      <w:r w:rsidRPr="001D2E49">
        <w:rPr>
          <w:noProof w:val="0"/>
        </w:rPr>
        <w:tab/>
        <w:t>},</w:t>
      </w:r>
    </w:p>
    <w:p w14:paraId="03A4EAE6" w14:textId="77777777" w:rsidR="00840089" w:rsidRPr="001D2E49" w:rsidRDefault="00840089" w:rsidP="00840089">
      <w:pPr>
        <w:pStyle w:val="PL"/>
        <w:rPr>
          <w:noProof w:val="0"/>
        </w:rPr>
      </w:pPr>
      <w:r w:rsidRPr="001D2E49">
        <w:rPr>
          <w:noProof w:val="0"/>
        </w:rPr>
        <w:tab/>
        <w:t>...</w:t>
      </w:r>
    </w:p>
    <w:p w14:paraId="68D41DE5" w14:textId="77777777" w:rsidR="00840089" w:rsidRPr="001D2E49" w:rsidRDefault="00840089" w:rsidP="00840089">
      <w:pPr>
        <w:pStyle w:val="PL"/>
        <w:rPr>
          <w:noProof w:val="0"/>
        </w:rPr>
      </w:pPr>
      <w:r w:rsidRPr="001D2E49">
        <w:rPr>
          <w:noProof w:val="0"/>
        </w:rPr>
        <w:t>}</w:t>
      </w:r>
    </w:p>
    <w:p w14:paraId="2C8BB7B4" w14:textId="77777777" w:rsidR="00840089" w:rsidRPr="001D2E49" w:rsidRDefault="00840089" w:rsidP="00840089">
      <w:pPr>
        <w:pStyle w:val="PL"/>
        <w:rPr>
          <w:noProof w:val="0"/>
        </w:rPr>
      </w:pPr>
    </w:p>
    <w:p w14:paraId="0713423F" w14:textId="77777777" w:rsidR="00840089" w:rsidRPr="001D2E49" w:rsidRDefault="00840089" w:rsidP="00840089">
      <w:pPr>
        <w:pStyle w:val="PL"/>
        <w:rPr>
          <w:noProof w:val="0"/>
          <w:snapToGrid w:val="0"/>
        </w:rPr>
      </w:pPr>
      <w:r w:rsidRPr="001D2E49">
        <w:rPr>
          <w:noProof w:val="0"/>
          <w:snapToGrid w:val="0"/>
        </w:rPr>
        <w:t>-- **************************************************************</w:t>
      </w:r>
    </w:p>
    <w:p w14:paraId="08E113CD" w14:textId="77777777" w:rsidR="00840089" w:rsidRPr="001D2E49" w:rsidRDefault="00840089" w:rsidP="00840089">
      <w:pPr>
        <w:pStyle w:val="PL"/>
        <w:rPr>
          <w:noProof w:val="0"/>
          <w:snapToGrid w:val="0"/>
        </w:rPr>
      </w:pPr>
      <w:r w:rsidRPr="001D2E49">
        <w:rPr>
          <w:noProof w:val="0"/>
          <w:snapToGrid w:val="0"/>
        </w:rPr>
        <w:t>--</w:t>
      </w:r>
    </w:p>
    <w:p w14:paraId="3DC159B1" w14:textId="77777777" w:rsidR="00840089" w:rsidRPr="001D2E49" w:rsidRDefault="00840089" w:rsidP="00840089">
      <w:pPr>
        <w:pStyle w:val="PL"/>
        <w:outlineLvl w:val="4"/>
        <w:rPr>
          <w:noProof w:val="0"/>
          <w:snapToGrid w:val="0"/>
        </w:rPr>
      </w:pPr>
      <w:r w:rsidRPr="001D2E49">
        <w:rPr>
          <w:noProof w:val="0"/>
          <w:snapToGrid w:val="0"/>
        </w:rPr>
        <w:t>-- PWS Cancel Elementary Procedure</w:t>
      </w:r>
    </w:p>
    <w:p w14:paraId="3D9ABA4F" w14:textId="77777777" w:rsidR="00840089" w:rsidRPr="001D2E49" w:rsidRDefault="00840089" w:rsidP="00840089">
      <w:pPr>
        <w:pStyle w:val="PL"/>
        <w:rPr>
          <w:noProof w:val="0"/>
          <w:snapToGrid w:val="0"/>
        </w:rPr>
      </w:pPr>
      <w:r w:rsidRPr="001D2E49">
        <w:rPr>
          <w:noProof w:val="0"/>
          <w:snapToGrid w:val="0"/>
        </w:rPr>
        <w:t>--</w:t>
      </w:r>
    </w:p>
    <w:p w14:paraId="73EA4ED3" w14:textId="77777777" w:rsidR="00840089" w:rsidRPr="001D2E49" w:rsidRDefault="00840089" w:rsidP="00840089">
      <w:pPr>
        <w:pStyle w:val="PL"/>
        <w:rPr>
          <w:noProof w:val="0"/>
          <w:snapToGrid w:val="0"/>
        </w:rPr>
      </w:pPr>
      <w:r w:rsidRPr="001D2E49">
        <w:rPr>
          <w:noProof w:val="0"/>
          <w:snapToGrid w:val="0"/>
        </w:rPr>
        <w:t>-- **************************************************************</w:t>
      </w:r>
    </w:p>
    <w:p w14:paraId="7EDEE497" w14:textId="77777777" w:rsidR="00840089" w:rsidRPr="001D2E49" w:rsidRDefault="00840089" w:rsidP="00840089">
      <w:pPr>
        <w:pStyle w:val="PL"/>
        <w:rPr>
          <w:noProof w:val="0"/>
          <w:snapToGrid w:val="0"/>
        </w:rPr>
      </w:pPr>
    </w:p>
    <w:p w14:paraId="47F48372" w14:textId="77777777" w:rsidR="00840089" w:rsidRPr="001D2E49" w:rsidRDefault="00840089" w:rsidP="00840089">
      <w:pPr>
        <w:pStyle w:val="PL"/>
        <w:rPr>
          <w:noProof w:val="0"/>
          <w:snapToGrid w:val="0"/>
        </w:rPr>
      </w:pPr>
      <w:r w:rsidRPr="001D2E49">
        <w:rPr>
          <w:noProof w:val="0"/>
          <w:snapToGrid w:val="0"/>
        </w:rPr>
        <w:t>-- **************************************************************</w:t>
      </w:r>
    </w:p>
    <w:p w14:paraId="0A63795E" w14:textId="77777777" w:rsidR="00840089" w:rsidRPr="001D2E49" w:rsidRDefault="00840089" w:rsidP="00840089">
      <w:pPr>
        <w:pStyle w:val="PL"/>
        <w:rPr>
          <w:noProof w:val="0"/>
          <w:snapToGrid w:val="0"/>
        </w:rPr>
      </w:pPr>
      <w:r w:rsidRPr="001D2E49">
        <w:rPr>
          <w:noProof w:val="0"/>
          <w:snapToGrid w:val="0"/>
        </w:rPr>
        <w:t>--</w:t>
      </w:r>
    </w:p>
    <w:p w14:paraId="2533D388" w14:textId="77777777" w:rsidR="00840089" w:rsidRPr="001D2E49" w:rsidRDefault="00840089" w:rsidP="00840089">
      <w:pPr>
        <w:pStyle w:val="PL"/>
        <w:outlineLvl w:val="5"/>
        <w:rPr>
          <w:noProof w:val="0"/>
          <w:snapToGrid w:val="0"/>
        </w:rPr>
      </w:pPr>
      <w:r w:rsidRPr="001D2E49">
        <w:rPr>
          <w:noProof w:val="0"/>
          <w:snapToGrid w:val="0"/>
        </w:rPr>
        <w:t>-- PWS CANCEL REQUEST</w:t>
      </w:r>
    </w:p>
    <w:p w14:paraId="5046CDB7" w14:textId="77777777" w:rsidR="00840089" w:rsidRPr="001D2E49" w:rsidRDefault="00840089" w:rsidP="00840089">
      <w:pPr>
        <w:pStyle w:val="PL"/>
        <w:rPr>
          <w:noProof w:val="0"/>
          <w:snapToGrid w:val="0"/>
        </w:rPr>
      </w:pPr>
      <w:r w:rsidRPr="001D2E49">
        <w:rPr>
          <w:noProof w:val="0"/>
          <w:snapToGrid w:val="0"/>
        </w:rPr>
        <w:t>--</w:t>
      </w:r>
    </w:p>
    <w:p w14:paraId="474EBFFE" w14:textId="77777777" w:rsidR="00840089" w:rsidRPr="001D2E49" w:rsidRDefault="00840089" w:rsidP="00840089">
      <w:pPr>
        <w:pStyle w:val="PL"/>
        <w:rPr>
          <w:noProof w:val="0"/>
          <w:snapToGrid w:val="0"/>
        </w:rPr>
      </w:pPr>
      <w:r w:rsidRPr="001D2E49">
        <w:rPr>
          <w:noProof w:val="0"/>
          <w:snapToGrid w:val="0"/>
        </w:rPr>
        <w:t>-- **************************************************************</w:t>
      </w:r>
    </w:p>
    <w:p w14:paraId="33285D4C" w14:textId="77777777" w:rsidR="00840089" w:rsidRPr="001D2E49" w:rsidRDefault="00840089" w:rsidP="00840089">
      <w:pPr>
        <w:pStyle w:val="PL"/>
        <w:rPr>
          <w:noProof w:val="0"/>
          <w:snapToGrid w:val="0"/>
        </w:rPr>
      </w:pPr>
    </w:p>
    <w:p w14:paraId="2E900746" w14:textId="77777777" w:rsidR="00840089" w:rsidRPr="001D2E49" w:rsidRDefault="00840089" w:rsidP="00840089">
      <w:pPr>
        <w:pStyle w:val="PL"/>
        <w:rPr>
          <w:noProof w:val="0"/>
          <w:snapToGrid w:val="0"/>
        </w:rPr>
      </w:pPr>
      <w:proofErr w:type="spellStart"/>
      <w:r w:rsidRPr="001D2E49">
        <w:rPr>
          <w:noProof w:val="0"/>
          <w:snapToGrid w:val="0"/>
        </w:rPr>
        <w:t>PWSCancelRequest</w:t>
      </w:r>
      <w:proofErr w:type="spellEnd"/>
      <w:r w:rsidRPr="001D2E49">
        <w:rPr>
          <w:noProof w:val="0"/>
          <w:snapToGrid w:val="0"/>
        </w:rPr>
        <w:t xml:space="preserve"> ::= SEQUENCE {</w:t>
      </w:r>
    </w:p>
    <w:p w14:paraId="6673DA06"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PWSCancelRequestIEs</w:t>
      </w:r>
      <w:proofErr w:type="spellEnd"/>
      <w:r w:rsidRPr="001D2E49">
        <w:rPr>
          <w:noProof w:val="0"/>
          <w:snapToGrid w:val="0"/>
        </w:rPr>
        <w:t>} },</w:t>
      </w:r>
    </w:p>
    <w:p w14:paraId="058010F8" w14:textId="77777777" w:rsidR="00840089" w:rsidRPr="001D2E49" w:rsidRDefault="00840089" w:rsidP="00840089">
      <w:pPr>
        <w:pStyle w:val="PL"/>
        <w:rPr>
          <w:noProof w:val="0"/>
          <w:snapToGrid w:val="0"/>
        </w:rPr>
      </w:pPr>
      <w:r w:rsidRPr="001D2E49">
        <w:rPr>
          <w:noProof w:val="0"/>
          <w:snapToGrid w:val="0"/>
        </w:rPr>
        <w:tab/>
        <w:t>...</w:t>
      </w:r>
    </w:p>
    <w:p w14:paraId="1D17A614" w14:textId="77777777" w:rsidR="00840089" w:rsidRPr="001D2E49" w:rsidRDefault="00840089" w:rsidP="00840089">
      <w:pPr>
        <w:pStyle w:val="PL"/>
        <w:rPr>
          <w:noProof w:val="0"/>
          <w:snapToGrid w:val="0"/>
        </w:rPr>
      </w:pPr>
      <w:r w:rsidRPr="001D2E49">
        <w:rPr>
          <w:noProof w:val="0"/>
          <w:snapToGrid w:val="0"/>
        </w:rPr>
        <w:t>}</w:t>
      </w:r>
    </w:p>
    <w:p w14:paraId="2F4B18A5" w14:textId="77777777" w:rsidR="00840089" w:rsidRPr="001D2E49" w:rsidRDefault="00840089" w:rsidP="00840089">
      <w:pPr>
        <w:pStyle w:val="PL"/>
        <w:rPr>
          <w:noProof w:val="0"/>
          <w:snapToGrid w:val="0"/>
        </w:rPr>
      </w:pPr>
    </w:p>
    <w:p w14:paraId="6EFD4170" w14:textId="77777777" w:rsidR="00840089" w:rsidRPr="001D2E49" w:rsidRDefault="00840089" w:rsidP="00840089">
      <w:pPr>
        <w:pStyle w:val="PL"/>
        <w:rPr>
          <w:noProof w:val="0"/>
          <w:snapToGrid w:val="0"/>
        </w:rPr>
      </w:pPr>
      <w:proofErr w:type="spellStart"/>
      <w:r w:rsidRPr="001D2E49">
        <w:rPr>
          <w:noProof w:val="0"/>
          <w:snapToGrid w:val="0"/>
        </w:rPr>
        <w:t>PWSCancelRequestIEs</w:t>
      </w:r>
      <w:proofErr w:type="spellEnd"/>
      <w:r w:rsidRPr="001D2E49">
        <w:rPr>
          <w:noProof w:val="0"/>
          <w:snapToGrid w:val="0"/>
        </w:rPr>
        <w:t xml:space="preserve"> NGAP-PROTOCOL-IES ::= {</w:t>
      </w:r>
      <w:r w:rsidRPr="001D2E49">
        <w:rPr>
          <w:noProof w:val="0"/>
          <w:snapToGrid w:val="0"/>
        </w:rPr>
        <w:tab/>
      </w:r>
    </w:p>
    <w:p w14:paraId="04C45B2E"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MessageIdentifier</w:t>
      </w:r>
      <w:proofErr w:type="spellEnd"/>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MessageIdentifier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BEA9FFD"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SerialNumber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SerialNumber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308BA86"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WarningAreaList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WarningAreaList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30E88C35"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CancelAllWarningMessages</w:t>
      </w:r>
      <w:proofErr w:type="spellEnd"/>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CancelAllWarningMessages</w:t>
      </w:r>
      <w:proofErr w:type="spellEnd"/>
      <w:r w:rsidRPr="001D2E49">
        <w:rPr>
          <w:noProof w:val="0"/>
          <w:snapToGrid w:val="0"/>
        </w:rPr>
        <w:tab/>
      </w:r>
      <w:r w:rsidRPr="001D2E49">
        <w:rPr>
          <w:noProof w:val="0"/>
          <w:snapToGrid w:val="0"/>
        </w:rPr>
        <w:tab/>
        <w:t>PRESENCE optional</w:t>
      </w:r>
      <w:r w:rsidRPr="001D2E49">
        <w:rPr>
          <w:noProof w:val="0"/>
          <w:snapToGrid w:val="0"/>
        </w:rPr>
        <w:tab/>
        <w:t>},</w:t>
      </w:r>
    </w:p>
    <w:p w14:paraId="6457ABE3" w14:textId="77777777" w:rsidR="00840089" w:rsidRPr="001D2E49" w:rsidRDefault="00840089" w:rsidP="00840089">
      <w:pPr>
        <w:pStyle w:val="PL"/>
        <w:rPr>
          <w:noProof w:val="0"/>
          <w:snapToGrid w:val="0"/>
        </w:rPr>
      </w:pPr>
      <w:r w:rsidRPr="001D2E49">
        <w:rPr>
          <w:noProof w:val="0"/>
          <w:snapToGrid w:val="0"/>
        </w:rPr>
        <w:tab/>
        <w:t>...</w:t>
      </w:r>
    </w:p>
    <w:p w14:paraId="126A0D1E" w14:textId="77777777" w:rsidR="00840089" w:rsidRPr="001D2E49" w:rsidRDefault="00840089" w:rsidP="00840089">
      <w:pPr>
        <w:pStyle w:val="PL"/>
        <w:rPr>
          <w:noProof w:val="0"/>
          <w:snapToGrid w:val="0"/>
        </w:rPr>
      </w:pPr>
      <w:r w:rsidRPr="001D2E49">
        <w:rPr>
          <w:noProof w:val="0"/>
          <w:snapToGrid w:val="0"/>
        </w:rPr>
        <w:t>}</w:t>
      </w:r>
    </w:p>
    <w:p w14:paraId="0985EFB9" w14:textId="77777777" w:rsidR="00840089" w:rsidRPr="001D2E49" w:rsidRDefault="00840089" w:rsidP="00840089">
      <w:pPr>
        <w:pStyle w:val="PL"/>
        <w:rPr>
          <w:noProof w:val="0"/>
          <w:snapToGrid w:val="0"/>
        </w:rPr>
      </w:pPr>
    </w:p>
    <w:p w14:paraId="724A4C0B" w14:textId="77777777" w:rsidR="00840089" w:rsidRPr="001D2E49" w:rsidRDefault="00840089" w:rsidP="00840089">
      <w:pPr>
        <w:pStyle w:val="PL"/>
        <w:rPr>
          <w:noProof w:val="0"/>
          <w:snapToGrid w:val="0"/>
        </w:rPr>
      </w:pPr>
      <w:r w:rsidRPr="001D2E49">
        <w:rPr>
          <w:noProof w:val="0"/>
          <w:snapToGrid w:val="0"/>
        </w:rPr>
        <w:t>-- **************************************************************</w:t>
      </w:r>
    </w:p>
    <w:p w14:paraId="275438E9" w14:textId="77777777" w:rsidR="00840089" w:rsidRPr="001D2E49" w:rsidRDefault="00840089" w:rsidP="00840089">
      <w:pPr>
        <w:pStyle w:val="PL"/>
        <w:rPr>
          <w:noProof w:val="0"/>
          <w:snapToGrid w:val="0"/>
        </w:rPr>
      </w:pPr>
      <w:r w:rsidRPr="001D2E49">
        <w:rPr>
          <w:noProof w:val="0"/>
          <w:snapToGrid w:val="0"/>
        </w:rPr>
        <w:t>--</w:t>
      </w:r>
    </w:p>
    <w:p w14:paraId="6518004F" w14:textId="77777777" w:rsidR="00840089" w:rsidRPr="001D2E49" w:rsidRDefault="00840089" w:rsidP="00840089">
      <w:pPr>
        <w:pStyle w:val="PL"/>
        <w:outlineLvl w:val="5"/>
        <w:rPr>
          <w:noProof w:val="0"/>
          <w:snapToGrid w:val="0"/>
        </w:rPr>
      </w:pPr>
      <w:r w:rsidRPr="001D2E49">
        <w:rPr>
          <w:noProof w:val="0"/>
          <w:snapToGrid w:val="0"/>
        </w:rPr>
        <w:t>-- PWS CANCEL RESPONSE</w:t>
      </w:r>
    </w:p>
    <w:p w14:paraId="64D0C358" w14:textId="77777777" w:rsidR="00840089" w:rsidRPr="001D2E49" w:rsidRDefault="00840089" w:rsidP="00840089">
      <w:pPr>
        <w:pStyle w:val="PL"/>
        <w:rPr>
          <w:noProof w:val="0"/>
          <w:snapToGrid w:val="0"/>
        </w:rPr>
      </w:pPr>
      <w:r w:rsidRPr="001D2E49">
        <w:rPr>
          <w:noProof w:val="0"/>
          <w:snapToGrid w:val="0"/>
        </w:rPr>
        <w:t>--</w:t>
      </w:r>
    </w:p>
    <w:p w14:paraId="37E2EF58" w14:textId="77777777" w:rsidR="00840089" w:rsidRPr="001D2E49" w:rsidRDefault="00840089" w:rsidP="00840089">
      <w:pPr>
        <w:pStyle w:val="PL"/>
        <w:rPr>
          <w:noProof w:val="0"/>
          <w:snapToGrid w:val="0"/>
        </w:rPr>
      </w:pPr>
      <w:r w:rsidRPr="001D2E49">
        <w:rPr>
          <w:noProof w:val="0"/>
          <w:snapToGrid w:val="0"/>
        </w:rPr>
        <w:t>-- **************************************************************</w:t>
      </w:r>
    </w:p>
    <w:p w14:paraId="1804DDC9" w14:textId="77777777" w:rsidR="00840089" w:rsidRPr="001D2E49" w:rsidRDefault="00840089" w:rsidP="00840089">
      <w:pPr>
        <w:pStyle w:val="PL"/>
        <w:rPr>
          <w:noProof w:val="0"/>
        </w:rPr>
      </w:pPr>
    </w:p>
    <w:p w14:paraId="0DBD2131" w14:textId="77777777" w:rsidR="00840089" w:rsidRPr="001D2E49" w:rsidRDefault="00840089" w:rsidP="00840089">
      <w:pPr>
        <w:pStyle w:val="PL"/>
        <w:rPr>
          <w:noProof w:val="0"/>
        </w:rPr>
      </w:pPr>
      <w:proofErr w:type="spellStart"/>
      <w:r w:rsidRPr="001D2E49">
        <w:rPr>
          <w:noProof w:val="0"/>
        </w:rPr>
        <w:t>PWSCancelResponse</w:t>
      </w:r>
      <w:proofErr w:type="spellEnd"/>
      <w:r w:rsidRPr="001D2E49">
        <w:rPr>
          <w:noProof w:val="0"/>
        </w:rPr>
        <w:t xml:space="preserve"> ::= SEQUENCE {</w:t>
      </w:r>
    </w:p>
    <w:p w14:paraId="2BAF1EFB" w14:textId="77777777" w:rsidR="00840089" w:rsidRPr="001D2E49" w:rsidRDefault="00840089" w:rsidP="00840089">
      <w:pPr>
        <w:pStyle w:val="PL"/>
        <w:rPr>
          <w:noProof w:val="0"/>
        </w:rPr>
      </w:pPr>
      <w:r w:rsidRPr="001D2E49">
        <w:rPr>
          <w:noProof w:val="0"/>
        </w:rPr>
        <w:tab/>
      </w:r>
      <w:proofErr w:type="spellStart"/>
      <w:r w:rsidRPr="001D2E49">
        <w:rPr>
          <w:noProof w:val="0"/>
        </w:rPr>
        <w:t>protocolIEs</w:t>
      </w:r>
      <w:proofErr w:type="spellEnd"/>
      <w:r w:rsidRPr="001D2E49">
        <w:rPr>
          <w:noProof w:val="0"/>
        </w:rPr>
        <w:tab/>
      </w:r>
      <w:r w:rsidRPr="001D2E49">
        <w:rPr>
          <w:noProof w:val="0"/>
        </w:rPr>
        <w:tab/>
      </w:r>
      <w:proofErr w:type="spellStart"/>
      <w:r w:rsidRPr="001D2E49">
        <w:rPr>
          <w:noProof w:val="0"/>
        </w:rPr>
        <w:t>ProtocolIE</w:t>
      </w:r>
      <w:proofErr w:type="spellEnd"/>
      <w:r w:rsidRPr="001D2E49">
        <w:rPr>
          <w:noProof w:val="0"/>
        </w:rPr>
        <w:t>-Container</w:t>
      </w:r>
      <w:r w:rsidRPr="001D2E49">
        <w:rPr>
          <w:noProof w:val="0"/>
        </w:rPr>
        <w:tab/>
      </w:r>
      <w:r w:rsidRPr="001D2E49">
        <w:rPr>
          <w:noProof w:val="0"/>
        </w:rPr>
        <w:tab/>
        <w:t>{ {</w:t>
      </w:r>
      <w:proofErr w:type="spellStart"/>
      <w:r w:rsidRPr="001D2E49">
        <w:rPr>
          <w:noProof w:val="0"/>
        </w:rPr>
        <w:t>PWSCancelResponseIEs</w:t>
      </w:r>
      <w:proofErr w:type="spellEnd"/>
      <w:r w:rsidRPr="001D2E49">
        <w:rPr>
          <w:noProof w:val="0"/>
        </w:rPr>
        <w:t>} },</w:t>
      </w:r>
    </w:p>
    <w:p w14:paraId="78445647" w14:textId="77777777" w:rsidR="00840089" w:rsidRPr="001D2E49" w:rsidRDefault="00840089" w:rsidP="00840089">
      <w:pPr>
        <w:pStyle w:val="PL"/>
        <w:rPr>
          <w:noProof w:val="0"/>
        </w:rPr>
      </w:pPr>
      <w:r w:rsidRPr="001D2E49">
        <w:rPr>
          <w:noProof w:val="0"/>
        </w:rPr>
        <w:tab/>
        <w:t>...</w:t>
      </w:r>
    </w:p>
    <w:p w14:paraId="70AECC7D" w14:textId="77777777" w:rsidR="00840089" w:rsidRPr="001D2E49" w:rsidRDefault="00840089" w:rsidP="00840089">
      <w:pPr>
        <w:pStyle w:val="PL"/>
        <w:rPr>
          <w:noProof w:val="0"/>
        </w:rPr>
      </w:pPr>
      <w:r w:rsidRPr="001D2E49">
        <w:rPr>
          <w:noProof w:val="0"/>
        </w:rPr>
        <w:t>}</w:t>
      </w:r>
    </w:p>
    <w:p w14:paraId="7CE7CA6C" w14:textId="77777777" w:rsidR="00840089" w:rsidRPr="001D2E49" w:rsidRDefault="00840089" w:rsidP="00840089">
      <w:pPr>
        <w:pStyle w:val="PL"/>
        <w:rPr>
          <w:noProof w:val="0"/>
        </w:rPr>
      </w:pPr>
    </w:p>
    <w:p w14:paraId="634D8A8B" w14:textId="77777777" w:rsidR="00840089" w:rsidRPr="001D2E49" w:rsidRDefault="00840089" w:rsidP="00840089">
      <w:pPr>
        <w:pStyle w:val="PL"/>
        <w:rPr>
          <w:noProof w:val="0"/>
        </w:rPr>
      </w:pPr>
      <w:proofErr w:type="spellStart"/>
      <w:r w:rsidRPr="001D2E49">
        <w:rPr>
          <w:noProof w:val="0"/>
        </w:rPr>
        <w:t>PWSCancelResponseIEs</w:t>
      </w:r>
      <w:proofErr w:type="spellEnd"/>
      <w:r w:rsidRPr="001D2E49">
        <w:rPr>
          <w:noProof w:val="0"/>
        </w:rPr>
        <w:t xml:space="preserve"> NGAP-PROTOCOL-IES ::= {</w:t>
      </w:r>
    </w:p>
    <w:p w14:paraId="30C8D355" w14:textId="77777777" w:rsidR="00840089" w:rsidRPr="001D2E49" w:rsidRDefault="00840089" w:rsidP="00840089">
      <w:pPr>
        <w:pStyle w:val="PL"/>
        <w:rPr>
          <w:noProof w:val="0"/>
        </w:rPr>
      </w:pPr>
      <w:r w:rsidRPr="001D2E49">
        <w:rPr>
          <w:noProof w:val="0"/>
        </w:rPr>
        <w:tab/>
        <w:t>{ ID id-</w:t>
      </w:r>
      <w:proofErr w:type="spellStart"/>
      <w:r w:rsidRPr="001D2E49">
        <w:rPr>
          <w:noProof w:val="0"/>
        </w:rPr>
        <w:t>MessageIdentifier</w:t>
      </w:r>
      <w:proofErr w:type="spellEnd"/>
      <w:r w:rsidRPr="001D2E49">
        <w:rPr>
          <w:noProof w:val="0"/>
        </w:rPr>
        <w:tab/>
      </w:r>
      <w:r w:rsidRPr="001D2E49">
        <w:rPr>
          <w:noProof w:val="0"/>
        </w:rPr>
        <w:tab/>
      </w:r>
      <w:r w:rsidRPr="001D2E49">
        <w:rPr>
          <w:noProof w:val="0"/>
        </w:rPr>
        <w:tab/>
        <w:t>CRITICALITY reject</w:t>
      </w:r>
      <w:r w:rsidRPr="001D2E49">
        <w:rPr>
          <w:noProof w:val="0"/>
        </w:rPr>
        <w:tab/>
        <w:t xml:space="preserve">TYPE </w:t>
      </w:r>
      <w:proofErr w:type="spellStart"/>
      <w:r w:rsidRPr="001D2E49">
        <w:rPr>
          <w:noProof w:val="0"/>
        </w:rPr>
        <w:t>MessageIdentifier</w:t>
      </w:r>
      <w:proofErr w:type="spellEnd"/>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23603FBE" w14:textId="77777777" w:rsidR="00840089" w:rsidRPr="001D2E49" w:rsidRDefault="00840089" w:rsidP="00840089">
      <w:pPr>
        <w:pStyle w:val="PL"/>
        <w:rPr>
          <w:noProof w:val="0"/>
        </w:rPr>
      </w:pPr>
      <w:r w:rsidRPr="001D2E49">
        <w:rPr>
          <w:noProof w:val="0"/>
        </w:rPr>
        <w:tab/>
        <w:t>{ ID id-</w:t>
      </w:r>
      <w:proofErr w:type="spellStart"/>
      <w:r w:rsidRPr="001D2E49">
        <w:rPr>
          <w:noProof w:val="0"/>
        </w:rPr>
        <w:t>SerialNumber</w:t>
      </w:r>
      <w:proofErr w:type="spellEnd"/>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 xml:space="preserve">TYPE </w:t>
      </w:r>
      <w:proofErr w:type="spellStart"/>
      <w:r w:rsidRPr="001D2E49">
        <w:rPr>
          <w:noProof w:val="0"/>
        </w:rPr>
        <w:t>SerialNumber</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3E7A2A06" w14:textId="77777777" w:rsidR="00840089" w:rsidRPr="001D2E49" w:rsidRDefault="00840089" w:rsidP="00840089">
      <w:pPr>
        <w:pStyle w:val="PL"/>
        <w:rPr>
          <w:noProof w:val="0"/>
        </w:rPr>
      </w:pPr>
      <w:r w:rsidRPr="001D2E49">
        <w:rPr>
          <w:noProof w:val="0"/>
        </w:rPr>
        <w:tab/>
        <w:t>{ ID id-</w:t>
      </w:r>
      <w:proofErr w:type="spellStart"/>
      <w:r w:rsidRPr="001D2E49">
        <w:rPr>
          <w:noProof w:val="0"/>
        </w:rPr>
        <w:t>BroadcastCancelledAreaList</w:t>
      </w:r>
      <w:proofErr w:type="spellEnd"/>
      <w:r w:rsidRPr="001D2E49">
        <w:rPr>
          <w:noProof w:val="0"/>
        </w:rPr>
        <w:tab/>
        <w:t>CRITICALITY ignore</w:t>
      </w:r>
      <w:r w:rsidRPr="001D2E49">
        <w:rPr>
          <w:noProof w:val="0"/>
        </w:rPr>
        <w:tab/>
        <w:t xml:space="preserve">TYPE </w:t>
      </w:r>
      <w:proofErr w:type="spellStart"/>
      <w:r w:rsidRPr="001D2E49">
        <w:rPr>
          <w:noProof w:val="0"/>
        </w:rPr>
        <w:t>BroadcastCancelledAreaList</w:t>
      </w:r>
      <w:proofErr w:type="spellEnd"/>
      <w:r w:rsidRPr="001D2E49">
        <w:rPr>
          <w:noProof w:val="0"/>
        </w:rPr>
        <w:tab/>
      </w:r>
      <w:r w:rsidRPr="001D2E49">
        <w:rPr>
          <w:noProof w:val="0"/>
        </w:rPr>
        <w:tab/>
        <w:t xml:space="preserve">PRESENCE </w:t>
      </w:r>
      <w:r w:rsidRPr="001D2E49">
        <w:rPr>
          <w:noProof w:val="0"/>
          <w:lang w:eastAsia="zh-CN"/>
        </w:rPr>
        <w:t>optional</w:t>
      </w:r>
      <w:r w:rsidRPr="001D2E49">
        <w:rPr>
          <w:noProof w:val="0"/>
        </w:rPr>
        <w:tab/>
        <w:t>}|</w:t>
      </w:r>
    </w:p>
    <w:p w14:paraId="6FAB0563" w14:textId="77777777" w:rsidR="00840089" w:rsidRPr="001D2E49" w:rsidRDefault="00840089" w:rsidP="00840089">
      <w:pPr>
        <w:pStyle w:val="PL"/>
        <w:rPr>
          <w:noProof w:val="0"/>
        </w:rPr>
      </w:pPr>
      <w:r w:rsidRPr="001D2E49">
        <w:rPr>
          <w:noProof w:val="0"/>
        </w:rPr>
        <w:tab/>
        <w:t>{ ID id-</w:t>
      </w:r>
      <w:proofErr w:type="spellStart"/>
      <w:r w:rsidRPr="001D2E49">
        <w:rPr>
          <w:noProof w:val="0"/>
        </w:rPr>
        <w:t>CriticalityDiagnostics</w:t>
      </w:r>
      <w:proofErr w:type="spellEnd"/>
      <w:r w:rsidRPr="001D2E49">
        <w:rPr>
          <w:noProof w:val="0"/>
        </w:rPr>
        <w:tab/>
      </w:r>
      <w:r w:rsidRPr="001D2E49">
        <w:rPr>
          <w:noProof w:val="0"/>
        </w:rPr>
        <w:tab/>
        <w:t>CRITICALITY ignore</w:t>
      </w:r>
      <w:r w:rsidRPr="001D2E49">
        <w:rPr>
          <w:noProof w:val="0"/>
        </w:rPr>
        <w:tab/>
        <w:t xml:space="preserve">TYPE </w:t>
      </w:r>
      <w:proofErr w:type="spellStart"/>
      <w:r w:rsidRPr="001D2E49">
        <w:rPr>
          <w:noProof w:val="0"/>
        </w:rPr>
        <w:t>CriticalityDiagnostics</w:t>
      </w:r>
      <w:proofErr w:type="spellEnd"/>
      <w:r w:rsidRPr="001D2E49">
        <w:rPr>
          <w:noProof w:val="0"/>
        </w:rPr>
        <w:tab/>
      </w:r>
      <w:r w:rsidRPr="001D2E49">
        <w:rPr>
          <w:noProof w:val="0"/>
        </w:rPr>
        <w:tab/>
      </w:r>
      <w:r w:rsidRPr="001D2E49">
        <w:rPr>
          <w:noProof w:val="0"/>
        </w:rPr>
        <w:tab/>
        <w:t>PRESENCE optional</w:t>
      </w:r>
      <w:r w:rsidRPr="001D2E49">
        <w:rPr>
          <w:noProof w:val="0"/>
        </w:rPr>
        <w:tab/>
        <w:t>},</w:t>
      </w:r>
    </w:p>
    <w:p w14:paraId="0EFAA5AC" w14:textId="77777777" w:rsidR="00840089" w:rsidRPr="001D2E49" w:rsidRDefault="00840089" w:rsidP="00840089">
      <w:pPr>
        <w:pStyle w:val="PL"/>
        <w:rPr>
          <w:noProof w:val="0"/>
        </w:rPr>
      </w:pPr>
      <w:r w:rsidRPr="001D2E49">
        <w:rPr>
          <w:noProof w:val="0"/>
        </w:rPr>
        <w:tab/>
        <w:t>...</w:t>
      </w:r>
    </w:p>
    <w:p w14:paraId="40B270F4" w14:textId="77777777" w:rsidR="00840089" w:rsidRPr="001D2E49" w:rsidRDefault="00840089" w:rsidP="00840089">
      <w:pPr>
        <w:pStyle w:val="PL"/>
        <w:rPr>
          <w:noProof w:val="0"/>
        </w:rPr>
      </w:pPr>
      <w:r w:rsidRPr="001D2E49">
        <w:rPr>
          <w:noProof w:val="0"/>
        </w:rPr>
        <w:t>}</w:t>
      </w:r>
    </w:p>
    <w:p w14:paraId="18A426B2" w14:textId="77777777" w:rsidR="00840089" w:rsidRPr="001D2E49" w:rsidRDefault="00840089" w:rsidP="00840089">
      <w:pPr>
        <w:pStyle w:val="PL"/>
        <w:rPr>
          <w:noProof w:val="0"/>
        </w:rPr>
      </w:pPr>
    </w:p>
    <w:p w14:paraId="6C6D3D46" w14:textId="77777777" w:rsidR="00840089" w:rsidRPr="001D2E49" w:rsidRDefault="00840089" w:rsidP="00840089">
      <w:pPr>
        <w:pStyle w:val="PL"/>
        <w:rPr>
          <w:noProof w:val="0"/>
        </w:rPr>
      </w:pPr>
      <w:r w:rsidRPr="001D2E49">
        <w:rPr>
          <w:noProof w:val="0"/>
        </w:rPr>
        <w:t>-- **************************************************************</w:t>
      </w:r>
    </w:p>
    <w:p w14:paraId="35D492A1" w14:textId="77777777" w:rsidR="00840089" w:rsidRPr="001D2E49" w:rsidRDefault="00840089" w:rsidP="00840089">
      <w:pPr>
        <w:pStyle w:val="PL"/>
        <w:rPr>
          <w:noProof w:val="0"/>
        </w:rPr>
      </w:pPr>
      <w:r w:rsidRPr="001D2E49">
        <w:rPr>
          <w:noProof w:val="0"/>
        </w:rPr>
        <w:t>--</w:t>
      </w:r>
    </w:p>
    <w:p w14:paraId="3709E90E" w14:textId="77777777" w:rsidR="00840089" w:rsidRPr="001D2E49" w:rsidRDefault="00840089" w:rsidP="00840089">
      <w:pPr>
        <w:pStyle w:val="PL"/>
        <w:outlineLvl w:val="4"/>
        <w:rPr>
          <w:noProof w:val="0"/>
        </w:rPr>
      </w:pPr>
      <w:r w:rsidRPr="001D2E49">
        <w:rPr>
          <w:noProof w:val="0"/>
        </w:rPr>
        <w:t xml:space="preserve">-- PWS Restart Indication </w:t>
      </w:r>
      <w:r w:rsidRPr="001D2E49">
        <w:rPr>
          <w:noProof w:val="0"/>
          <w:snapToGrid w:val="0"/>
        </w:rPr>
        <w:t>Elementary Procedure</w:t>
      </w:r>
    </w:p>
    <w:p w14:paraId="123E8B44" w14:textId="77777777" w:rsidR="00840089" w:rsidRPr="001D2E49" w:rsidRDefault="00840089" w:rsidP="00840089">
      <w:pPr>
        <w:pStyle w:val="PL"/>
        <w:rPr>
          <w:noProof w:val="0"/>
        </w:rPr>
      </w:pPr>
      <w:r w:rsidRPr="001D2E49">
        <w:rPr>
          <w:noProof w:val="0"/>
        </w:rPr>
        <w:lastRenderedPageBreak/>
        <w:t>--</w:t>
      </w:r>
    </w:p>
    <w:p w14:paraId="047166A1" w14:textId="77777777" w:rsidR="00840089" w:rsidRPr="001D2E49" w:rsidRDefault="00840089" w:rsidP="00840089">
      <w:pPr>
        <w:pStyle w:val="PL"/>
        <w:rPr>
          <w:noProof w:val="0"/>
        </w:rPr>
      </w:pPr>
      <w:r w:rsidRPr="001D2E49">
        <w:rPr>
          <w:noProof w:val="0"/>
        </w:rPr>
        <w:t>-- **************************************************************</w:t>
      </w:r>
    </w:p>
    <w:p w14:paraId="0D7AE770" w14:textId="77777777" w:rsidR="00840089" w:rsidRPr="001D2E49" w:rsidRDefault="00840089" w:rsidP="00840089">
      <w:pPr>
        <w:pStyle w:val="PL"/>
        <w:rPr>
          <w:noProof w:val="0"/>
        </w:rPr>
      </w:pPr>
    </w:p>
    <w:p w14:paraId="3F0D68F6" w14:textId="77777777" w:rsidR="00840089" w:rsidRPr="001D2E49" w:rsidRDefault="00840089" w:rsidP="00840089">
      <w:pPr>
        <w:pStyle w:val="PL"/>
        <w:rPr>
          <w:noProof w:val="0"/>
        </w:rPr>
      </w:pPr>
      <w:r w:rsidRPr="001D2E49">
        <w:rPr>
          <w:noProof w:val="0"/>
        </w:rPr>
        <w:t>-- **************************************************************</w:t>
      </w:r>
    </w:p>
    <w:p w14:paraId="008084D4" w14:textId="77777777" w:rsidR="00840089" w:rsidRPr="001D2E49" w:rsidRDefault="00840089" w:rsidP="00840089">
      <w:pPr>
        <w:pStyle w:val="PL"/>
        <w:rPr>
          <w:noProof w:val="0"/>
        </w:rPr>
      </w:pPr>
      <w:r w:rsidRPr="001D2E49">
        <w:rPr>
          <w:noProof w:val="0"/>
        </w:rPr>
        <w:t>--</w:t>
      </w:r>
    </w:p>
    <w:p w14:paraId="5D747C3A" w14:textId="77777777" w:rsidR="00840089" w:rsidRPr="001D2E49" w:rsidRDefault="00840089" w:rsidP="00840089">
      <w:pPr>
        <w:pStyle w:val="PL"/>
        <w:outlineLvl w:val="5"/>
        <w:rPr>
          <w:noProof w:val="0"/>
        </w:rPr>
      </w:pPr>
      <w:r w:rsidRPr="001D2E49">
        <w:rPr>
          <w:noProof w:val="0"/>
        </w:rPr>
        <w:t>-- PWS RESTART INDICATION</w:t>
      </w:r>
    </w:p>
    <w:p w14:paraId="58CE9449" w14:textId="77777777" w:rsidR="00840089" w:rsidRPr="001D2E49" w:rsidRDefault="00840089" w:rsidP="00840089">
      <w:pPr>
        <w:pStyle w:val="PL"/>
        <w:rPr>
          <w:noProof w:val="0"/>
        </w:rPr>
      </w:pPr>
      <w:r w:rsidRPr="001D2E49">
        <w:rPr>
          <w:noProof w:val="0"/>
        </w:rPr>
        <w:t>--</w:t>
      </w:r>
    </w:p>
    <w:p w14:paraId="081BAA4F" w14:textId="77777777" w:rsidR="00840089" w:rsidRPr="001D2E49" w:rsidRDefault="00840089" w:rsidP="00840089">
      <w:pPr>
        <w:pStyle w:val="PL"/>
        <w:rPr>
          <w:noProof w:val="0"/>
        </w:rPr>
      </w:pPr>
      <w:r w:rsidRPr="001D2E49">
        <w:rPr>
          <w:noProof w:val="0"/>
        </w:rPr>
        <w:t>-- **************************************************************</w:t>
      </w:r>
    </w:p>
    <w:p w14:paraId="286160DB" w14:textId="77777777" w:rsidR="00840089" w:rsidRPr="001D2E49" w:rsidRDefault="00840089" w:rsidP="00840089">
      <w:pPr>
        <w:pStyle w:val="PL"/>
        <w:rPr>
          <w:noProof w:val="0"/>
        </w:rPr>
      </w:pPr>
    </w:p>
    <w:p w14:paraId="3ACD8854" w14:textId="77777777" w:rsidR="00840089" w:rsidRPr="001D2E49" w:rsidRDefault="00840089" w:rsidP="00840089">
      <w:pPr>
        <w:pStyle w:val="PL"/>
        <w:rPr>
          <w:noProof w:val="0"/>
        </w:rPr>
      </w:pPr>
      <w:proofErr w:type="spellStart"/>
      <w:r w:rsidRPr="001D2E49">
        <w:rPr>
          <w:noProof w:val="0"/>
        </w:rPr>
        <w:t>PWSRestartIndication</w:t>
      </w:r>
      <w:proofErr w:type="spellEnd"/>
      <w:r w:rsidRPr="001D2E49">
        <w:rPr>
          <w:noProof w:val="0"/>
        </w:rPr>
        <w:t xml:space="preserve"> ::= SEQUENCE {</w:t>
      </w:r>
    </w:p>
    <w:p w14:paraId="79F3BF07" w14:textId="77777777" w:rsidR="00840089" w:rsidRPr="001D2E49" w:rsidRDefault="00840089" w:rsidP="00840089">
      <w:pPr>
        <w:pStyle w:val="PL"/>
        <w:rPr>
          <w:noProof w:val="0"/>
        </w:rPr>
      </w:pPr>
      <w:r w:rsidRPr="001D2E49">
        <w:rPr>
          <w:noProof w:val="0"/>
        </w:rPr>
        <w:tab/>
      </w:r>
      <w:proofErr w:type="spellStart"/>
      <w:r w:rsidRPr="001D2E49">
        <w:rPr>
          <w:noProof w:val="0"/>
        </w:rPr>
        <w:t>protocolIEs</w:t>
      </w:r>
      <w:proofErr w:type="spellEnd"/>
      <w:r w:rsidRPr="001D2E49">
        <w:rPr>
          <w:noProof w:val="0"/>
        </w:rPr>
        <w:tab/>
      </w:r>
      <w:r w:rsidRPr="001D2E49">
        <w:rPr>
          <w:noProof w:val="0"/>
        </w:rPr>
        <w:tab/>
      </w:r>
      <w:proofErr w:type="spellStart"/>
      <w:r w:rsidRPr="001D2E49">
        <w:rPr>
          <w:noProof w:val="0"/>
        </w:rPr>
        <w:t>ProtocolIE</w:t>
      </w:r>
      <w:proofErr w:type="spellEnd"/>
      <w:r w:rsidRPr="001D2E49">
        <w:rPr>
          <w:noProof w:val="0"/>
        </w:rPr>
        <w:t>-Container</w:t>
      </w:r>
      <w:r w:rsidRPr="001D2E49">
        <w:rPr>
          <w:noProof w:val="0"/>
        </w:rPr>
        <w:tab/>
      </w:r>
      <w:r w:rsidRPr="001D2E49">
        <w:rPr>
          <w:noProof w:val="0"/>
        </w:rPr>
        <w:tab/>
        <w:t>{ {</w:t>
      </w:r>
      <w:proofErr w:type="spellStart"/>
      <w:r w:rsidRPr="001D2E49">
        <w:rPr>
          <w:noProof w:val="0"/>
        </w:rPr>
        <w:t>PWSRestartIndicationIEs</w:t>
      </w:r>
      <w:proofErr w:type="spellEnd"/>
      <w:r w:rsidRPr="001D2E49">
        <w:rPr>
          <w:noProof w:val="0"/>
        </w:rPr>
        <w:t>} },</w:t>
      </w:r>
    </w:p>
    <w:p w14:paraId="16F45872" w14:textId="77777777" w:rsidR="00840089" w:rsidRPr="001D2E49" w:rsidRDefault="00840089" w:rsidP="00840089">
      <w:pPr>
        <w:pStyle w:val="PL"/>
        <w:rPr>
          <w:noProof w:val="0"/>
        </w:rPr>
      </w:pPr>
      <w:r w:rsidRPr="001D2E49">
        <w:rPr>
          <w:noProof w:val="0"/>
        </w:rPr>
        <w:tab/>
        <w:t>...</w:t>
      </w:r>
    </w:p>
    <w:p w14:paraId="36F1CC48" w14:textId="77777777" w:rsidR="00840089" w:rsidRPr="001D2E49" w:rsidRDefault="00840089" w:rsidP="00840089">
      <w:pPr>
        <w:pStyle w:val="PL"/>
        <w:rPr>
          <w:noProof w:val="0"/>
        </w:rPr>
      </w:pPr>
      <w:r w:rsidRPr="001D2E49">
        <w:rPr>
          <w:noProof w:val="0"/>
        </w:rPr>
        <w:t>}</w:t>
      </w:r>
    </w:p>
    <w:p w14:paraId="7536A8D7" w14:textId="77777777" w:rsidR="00840089" w:rsidRPr="001D2E49" w:rsidRDefault="00840089" w:rsidP="00840089">
      <w:pPr>
        <w:pStyle w:val="PL"/>
        <w:rPr>
          <w:noProof w:val="0"/>
        </w:rPr>
      </w:pPr>
    </w:p>
    <w:p w14:paraId="4CF83345" w14:textId="77777777" w:rsidR="00840089" w:rsidRPr="001D2E49" w:rsidRDefault="00840089" w:rsidP="00840089">
      <w:pPr>
        <w:pStyle w:val="PL"/>
        <w:rPr>
          <w:noProof w:val="0"/>
        </w:rPr>
      </w:pPr>
      <w:proofErr w:type="spellStart"/>
      <w:r w:rsidRPr="001D2E49">
        <w:rPr>
          <w:noProof w:val="0"/>
        </w:rPr>
        <w:t>PWSRestartIndicationIEs</w:t>
      </w:r>
      <w:proofErr w:type="spellEnd"/>
      <w:r w:rsidRPr="001D2E49">
        <w:rPr>
          <w:noProof w:val="0"/>
        </w:rPr>
        <w:t xml:space="preserve"> NGAP-PROTOCOL-IES ::= {</w:t>
      </w:r>
    </w:p>
    <w:p w14:paraId="68D3BEF2" w14:textId="77777777" w:rsidR="00840089" w:rsidRPr="001D2E49" w:rsidRDefault="00840089" w:rsidP="00840089">
      <w:pPr>
        <w:pStyle w:val="PL"/>
        <w:rPr>
          <w:noProof w:val="0"/>
        </w:rPr>
      </w:pPr>
      <w:r w:rsidRPr="001D2E49">
        <w:rPr>
          <w:noProof w:val="0"/>
        </w:rPr>
        <w:tab/>
        <w:t>{ ID id-</w:t>
      </w:r>
      <w:proofErr w:type="spellStart"/>
      <w:r w:rsidRPr="001D2E49">
        <w:rPr>
          <w:noProof w:val="0"/>
        </w:rPr>
        <w:t>CellIDListForRestart</w:t>
      </w:r>
      <w:proofErr w:type="spellEnd"/>
      <w:r w:rsidRPr="001D2E49">
        <w:rPr>
          <w:noProof w:val="0"/>
        </w:rPr>
        <w:tab/>
      </w:r>
      <w:r w:rsidRPr="001D2E49">
        <w:rPr>
          <w:noProof w:val="0"/>
        </w:rPr>
        <w:tab/>
      </w:r>
      <w:r w:rsidRPr="001D2E49">
        <w:rPr>
          <w:noProof w:val="0"/>
        </w:rPr>
        <w:tab/>
        <w:t>CRITICALITY reject</w:t>
      </w:r>
      <w:r w:rsidRPr="001D2E49">
        <w:rPr>
          <w:noProof w:val="0"/>
        </w:rPr>
        <w:tab/>
        <w:t xml:space="preserve">TYPE </w:t>
      </w:r>
      <w:proofErr w:type="spellStart"/>
      <w:r w:rsidRPr="001D2E49">
        <w:rPr>
          <w:noProof w:val="0"/>
        </w:rPr>
        <w:t>CellIDListForRestart</w:t>
      </w:r>
      <w:proofErr w:type="spellEnd"/>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1E5144CD" w14:textId="77777777" w:rsidR="00840089" w:rsidRPr="001D2E49" w:rsidRDefault="00840089" w:rsidP="00840089">
      <w:pPr>
        <w:pStyle w:val="PL"/>
        <w:rPr>
          <w:noProof w:val="0"/>
        </w:rPr>
      </w:pPr>
      <w:r w:rsidRPr="001D2E49">
        <w:rPr>
          <w:noProof w:val="0"/>
        </w:rPr>
        <w:tab/>
        <w:t>{ ID id-</w:t>
      </w:r>
      <w:proofErr w:type="spellStart"/>
      <w:r w:rsidRPr="001D2E49">
        <w:rPr>
          <w:noProof w:val="0"/>
        </w:rPr>
        <w:t>GlobalRANNodeID</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 xml:space="preserve">TYPE </w:t>
      </w:r>
      <w:proofErr w:type="spellStart"/>
      <w:r w:rsidRPr="001D2E49">
        <w:rPr>
          <w:noProof w:val="0"/>
        </w:rPr>
        <w:t>GlobalRANNodeID</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2EC91BC1" w14:textId="77777777" w:rsidR="00840089" w:rsidRPr="001D2E49" w:rsidRDefault="00840089" w:rsidP="00840089">
      <w:pPr>
        <w:pStyle w:val="PL"/>
        <w:rPr>
          <w:noProof w:val="0"/>
        </w:rPr>
      </w:pPr>
      <w:r w:rsidRPr="001D2E49">
        <w:rPr>
          <w:noProof w:val="0"/>
        </w:rPr>
        <w:tab/>
        <w:t>{ ID id-</w:t>
      </w:r>
      <w:proofErr w:type="spellStart"/>
      <w:r w:rsidRPr="001D2E49">
        <w:rPr>
          <w:noProof w:val="0"/>
        </w:rPr>
        <w:t>TAIListForRestart</w:t>
      </w:r>
      <w:proofErr w:type="spellEnd"/>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 xml:space="preserve">TYPE </w:t>
      </w:r>
      <w:proofErr w:type="spellStart"/>
      <w:r w:rsidRPr="001D2E49">
        <w:rPr>
          <w:noProof w:val="0"/>
        </w:rPr>
        <w:t>TAIListForRestart</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743A8630" w14:textId="77777777" w:rsidR="00840089" w:rsidRPr="001D2E49" w:rsidRDefault="00840089" w:rsidP="00840089">
      <w:pPr>
        <w:pStyle w:val="PL"/>
        <w:rPr>
          <w:noProof w:val="0"/>
        </w:rPr>
      </w:pPr>
      <w:r w:rsidRPr="001D2E49">
        <w:rPr>
          <w:noProof w:val="0"/>
        </w:rPr>
        <w:tab/>
        <w:t>{ ID id-</w:t>
      </w:r>
      <w:proofErr w:type="spellStart"/>
      <w:r w:rsidRPr="001D2E49">
        <w:rPr>
          <w:noProof w:val="0"/>
        </w:rPr>
        <w:t>EmergencyAreaIDListForRestart</w:t>
      </w:r>
      <w:proofErr w:type="spellEnd"/>
      <w:r w:rsidRPr="001D2E49">
        <w:rPr>
          <w:noProof w:val="0"/>
        </w:rPr>
        <w:tab/>
        <w:t>CRITICALITY reject</w:t>
      </w:r>
      <w:r w:rsidRPr="001D2E49">
        <w:rPr>
          <w:noProof w:val="0"/>
        </w:rPr>
        <w:tab/>
        <w:t xml:space="preserve">TYPE </w:t>
      </w:r>
      <w:proofErr w:type="spellStart"/>
      <w:r w:rsidRPr="001D2E49">
        <w:rPr>
          <w:noProof w:val="0"/>
        </w:rPr>
        <w:t>EmergencyAreaIDListForRestart</w:t>
      </w:r>
      <w:proofErr w:type="spellEnd"/>
      <w:r w:rsidRPr="001D2E49">
        <w:rPr>
          <w:noProof w:val="0"/>
        </w:rPr>
        <w:tab/>
        <w:t>PRESENCE optional</w:t>
      </w:r>
      <w:r w:rsidRPr="001D2E49">
        <w:rPr>
          <w:noProof w:val="0"/>
        </w:rPr>
        <w:tab/>
      </w:r>
      <w:r w:rsidRPr="001D2E49">
        <w:rPr>
          <w:noProof w:val="0"/>
        </w:rPr>
        <w:tab/>
        <w:t>},</w:t>
      </w:r>
    </w:p>
    <w:p w14:paraId="043ADFCB" w14:textId="77777777" w:rsidR="00840089" w:rsidRPr="001D2E49" w:rsidRDefault="00840089" w:rsidP="00840089">
      <w:pPr>
        <w:pStyle w:val="PL"/>
        <w:rPr>
          <w:noProof w:val="0"/>
        </w:rPr>
      </w:pPr>
      <w:r w:rsidRPr="001D2E49">
        <w:rPr>
          <w:noProof w:val="0"/>
        </w:rPr>
        <w:tab/>
        <w:t>...</w:t>
      </w:r>
    </w:p>
    <w:p w14:paraId="61A82811" w14:textId="77777777" w:rsidR="00840089" w:rsidRPr="001D2E49" w:rsidRDefault="00840089" w:rsidP="00840089">
      <w:pPr>
        <w:pStyle w:val="PL"/>
        <w:rPr>
          <w:noProof w:val="0"/>
        </w:rPr>
      </w:pPr>
      <w:r w:rsidRPr="001D2E49">
        <w:rPr>
          <w:noProof w:val="0"/>
        </w:rPr>
        <w:t>}</w:t>
      </w:r>
    </w:p>
    <w:p w14:paraId="0B15EC4C" w14:textId="77777777" w:rsidR="00840089" w:rsidRPr="001D2E49" w:rsidRDefault="00840089" w:rsidP="00840089">
      <w:pPr>
        <w:pStyle w:val="PL"/>
        <w:rPr>
          <w:noProof w:val="0"/>
        </w:rPr>
      </w:pPr>
    </w:p>
    <w:p w14:paraId="6316C419" w14:textId="77777777" w:rsidR="00840089" w:rsidRPr="001D2E49" w:rsidRDefault="00840089" w:rsidP="00840089">
      <w:pPr>
        <w:pStyle w:val="PL"/>
        <w:rPr>
          <w:noProof w:val="0"/>
        </w:rPr>
      </w:pPr>
      <w:r w:rsidRPr="001D2E49">
        <w:rPr>
          <w:noProof w:val="0"/>
        </w:rPr>
        <w:t>-- **************************************************************</w:t>
      </w:r>
    </w:p>
    <w:p w14:paraId="7B6DDE87" w14:textId="77777777" w:rsidR="00840089" w:rsidRPr="001D2E49" w:rsidRDefault="00840089" w:rsidP="00840089">
      <w:pPr>
        <w:pStyle w:val="PL"/>
        <w:rPr>
          <w:noProof w:val="0"/>
        </w:rPr>
      </w:pPr>
      <w:r w:rsidRPr="001D2E49">
        <w:rPr>
          <w:noProof w:val="0"/>
        </w:rPr>
        <w:t>--</w:t>
      </w:r>
    </w:p>
    <w:p w14:paraId="40FECD04" w14:textId="77777777" w:rsidR="00840089" w:rsidRPr="001D2E49" w:rsidRDefault="00840089" w:rsidP="00840089">
      <w:pPr>
        <w:pStyle w:val="PL"/>
        <w:outlineLvl w:val="4"/>
        <w:rPr>
          <w:noProof w:val="0"/>
        </w:rPr>
      </w:pPr>
      <w:r w:rsidRPr="001D2E49">
        <w:rPr>
          <w:noProof w:val="0"/>
        </w:rPr>
        <w:t>-- PWS Failure Indication</w:t>
      </w:r>
      <w:r w:rsidRPr="001D2E49">
        <w:rPr>
          <w:noProof w:val="0"/>
          <w:snapToGrid w:val="0"/>
        </w:rPr>
        <w:t xml:space="preserve"> Elementary Procedure</w:t>
      </w:r>
    </w:p>
    <w:p w14:paraId="0A0BE28E" w14:textId="77777777" w:rsidR="00840089" w:rsidRPr="001D2E49" w:rsidRDefault="00840089" w:rsidP="00840089">
      <w:pPr>
        <w:pStyle w:val="PL"/>
        <w:rPr>
          <w:noProof w:val="0"/>
        </w:rPr>
      </w:pPr>
      <w:r w:rsidRPr="001D2E49">
        <w:rPr>
          <w:noProof w:val="0"/>
        </w:rPr>
        <w:t>--</w:t>
      </w:r>
    </w:p>
    <w:p w14:paraId="04FF1BBC" w14:textId="77777777" w:rsidR="00840089" w:rsidRPr="00402ED9" w:rsidRDefault="00840089" w:rsidP="00840089">
      <w:pPr>
        <w:pStyle w:val="PL"/>
        <w:rPr>
          <w:noProof w:val="0"/>
          <w:lang w:val="fr-FR"/>
        </w:rPr>
      </w:pPr>
      <w:r w:rsidRPr="00402ED9">
        <w:rPr>
          <w:noProof w:val="0"/>
          <w:lang w:val="fr-FR"/>
        </w:rPr>
        <w:t>-- **************************************************************</w:t>
      </w:r>
    </w:p>
    <w:p w14:paraId="49D7ACF9" w14:textId="77777777" w:rsidR="00840089" w:rsidRPr="00402ED9" w:rsidRDefault="00840089" w:rsidP="00840089">
      <w:pPr>
        <w:pStyle w:val="PL"/>
        <w:rPr>
          <w:noProof w:val="0"/>
          <w:lang w:val="fr-FR"/>
        </w:rPr>
      </w:pPr>
    </w:p>
    <w:p w14:paraId="7213B6B4" w14:textId="77777777" w:rsidR="00840089" w:rsidRPr="00402ED9" w:rsidRDefault="00840089" w:rsidP="00840089">
      <w:pPr>
        <w:pStyle w:val="PL"/>
        <w:rPr>
          <w:noProof w:val="0"/>
          <w:lang w:val="fr-FR"/>
        </w:rPr>
      </w:pPr>
      <w:r w:rsidRPr="00402ED9">
        <w:rPr>
          <w:noProof w:val="0"/>
          <w:lang w:val="fr-FR"/>
        </w:rPr>
        <w:t>-- **************************************************************</w:t>
      </w:r>
    </w:p>
    <w:p w14:paraId="795506F5" w14:textId="77777777" w:rsidR="00840089" w:rsidRPr="00402ED9" w:rsidRDefault="00840089" w:rsidP="00840089">
      <w:pPr>
        <w:pStyle w:val="PL"/>
        <w:rPr>
          <w:noProof w:val="0"/>
          <w:lang w:val="fr-FR"/>
        </w:rPr>
      </w:pPr>
      <w:r w:rsidRPr="00402ED9">
        <w:rPr>
          <w:noProof w:val="0"/>
          <w:lang w:val="fr-FR"/>
        </w:rPr>
        <w:t>--</w:t>
      </w:r>
    </w:p>
    <w:p w14:paraId="4DF8D0AD" w14:textId="77777777" w:rsidR="00840089" w:rsidRPr="00402ED9" w:rsidRDefault="00840089" w:rsidP="00840089">
      <w:pPr>
        <w:pStyle w:val="PL"/>
        <w:outlineLvl w:val="5"/>
        <w:rPr>
          <w:noProof w:val="0"/>
          <w:lang w:val="fr-FR"/>
        </w:rPr>
      </w:pPr>
      <w:r w:rsidRPr="00402ED9">
        <w:rPr>
          <w:noProof w:val="0"/>
          <w:lang w:val="fr-FR"/>
        </w:rPr>
        <w:t>-- PWS FAILURE INDICATION</w:t>
      </w:r>
    </w:p>
    <w:p w14:paraId="5D6A576F" w14:textId="77777777" w:rsidR="00840089" w:rsidRPr="00402ED9" w:rsidRDefault="00840089" w:rsidP="00840089">
      <w:pPr>
        <w:pStyle w:val="PL"/>
        <w:rPr>
          <w:noProof w:val="0"/>
          <w:lang w:val="fr-FR"/>
        </w:rPr>
      </w:pPr>
      <w:r w:rsidRPr="00402ED9">
        <w:rPr>
          <w:noProof w:val="0"/>
          <w:lang w:val="fr-FR"/>
        </w:rPr>
        <w:t>--</w:t>
      </w:r>
    </w:p>
    <w:p w14:paraId="53A92E51" w14:textId="77777777" w:rsidR="00840089" w:rsidRPr="00402ED9" w:rsidRDefault="00840089" w:rsidP="00840089">
      <w:pPr>
        <w:pStyle w:val="PL"/>
        <w:rPr>
          <w:noProof w:val="0"/>
          <w:lang w:val="fr-FR"/>
        </w:rPr>
      </w:pPr>
      <w:r w:rsidRPr="00402ED9">
        <w:rPr>
          <w:noProof w:val="0"/>
          <w:lang w:val="fr-FR"/>
        </w:rPr>
        <w:t>-- **************************************************************</w:t>
      </w:r>
    </w:p>
    <w:p w14:paraId="1C62AFF8" w14:textId="77777777" w:rsidR="00840089" w:rsidRPr="00402ED9" w:rsidRDefault="00840089" w:rsidP="00840089">
      <w:pPr>
        <w:pStyle w:val="PL"/>
        <w:rPr>
          <w:noProof w:val="0"/>
          <w:lang w:val="fr-FR"/>
        </w:rPr>
      </w:pPr>
    </w:p>
    <w:p w14:paraId="11058F12" w14:textId="77777777" w:rsidR="00840089" w:rsidRPr="00402ED9" w:rsidRDefault="00840089" w:rsidP="00840089">
      <w:pPr>
        <w:pStyle w:val="PL"/>
        <w:rPr>
          <w:noProof w:val="0"/>
          <w:lang w:val="fr-FR"/>
        </w:rPr>
      </w:pPr>
      <w:proofErr w:type="spellStart"/>
      <w:r w:rsidRPr="00402ED9">
        <w:rPr>
          <w:noProof w:val="0"/>
          <w:lang w:val="fr-FR"/>
        </w:rPr>
        <w:t>PWSFailureIndication</w:t>
      </w:r>
      <w:proofErr w:type="spellEnd"/>
      <w:r w:rsidRPr="00402ED9">
        <w:rPr>
          <w:noProof w:val="0"/>
          <w:lang w:val="fr-FR"/>
        </w:rPr>
        <w:t xml:space="preserve"> ::= SEQUENCE {</w:t>
      </w:r>
    </w:p>
    <w:p w14:paraId="1D4E4E14" w14:textId="77777777" w:rsidR="00840089" w:rsidRPr="00402ED9" w:rsidRDefault="00840089" w:rsidP="00840089">
      <w:pPr>
        <w:pStyle w:val="PL"/>
        <w:rPr>
          <w:noProof w:val="0"/>
          <w:lang w:val="fr-FR"/>
        </w:rPr>
      </w:pPr>
      <w:r w:rsidRPr="00402ED9">
        <w:rPr>
          <w:noProof w:val="0"/>
          <w:lang w:val="fr-FR"/>
        </w:rPr>
        <w:tab/>
      </w:r>
      <w:proofErr w:type="spellStart"/>
      <w:r w:rsidRPr="00402ED9">
        <w:rPr>
          <w:noProof w:val="0"/>
          <w:lang w:val="fr-FR"/>
        </w:rPr>
        <w:t>protocolIEs</w:t>
      </w:r>
      <w:proofErr w:type="spellEnd"/>
      <w:r w:rsidRPr="00402ED9">
        <w:rPr>
          <w:noProof w:val="0"/>
          <w:lang w:val="fr-FR"/>
        </w:rPr>
        <w:tab/>
      </w:r>
      <w:r w:rsidRPr="00402ED9">
        <w:rPr>
          <w:noProof w:val="0"/>
          <w:lang w:val="fr-FR"/>
        </w:rPr>
        <w:tab/>
      </w:r>
      <w:proofErr w:type="spellStart"/>
      <w:r w:rsidRPr="00402ED9">
        <w:rPr>
          <w:noProof w:val="0"/>
          <w:lang w:val="fr-FR"/>
        </w:rPr>
        <w:t>ProtocolIE</w:t>
      </w:r>
      <w:proofErr w:type="spellEnd"/>
      <w:r w:rsidRPr="00402ED9">
        <w:rPr>
          <w:noProof w:val="0"/>
          <w:lang w:val="fr-FR"/>
        </w:rPr>
        <w:t>-Container</w:t>
      </w:r>
      <w:r w:rsidRPr="00402ED9">
        <w:rPr>
          <w:noProof w:val="0"/>
          <w:lang w:val="fr-FR"/>
        </w:rPr>
        <w:tab/>
      </w:r>
      <w:r w:rsidRPr="00402ED9">
        <w:rPr>
          <w:noProof w:val="0"/>
          <w:lang w:val="fr-FR"/>
        </w:rPr>
        <w:tab/>
        <w:t>{ {</w:t>
      </w:r>
      <w:proofErr w:type="spellStart"/>
      <w:r w:rsidRPr="00402ED9">
        <w:rPr>
          <w:noProof w:val="0"/>
          <w:lang w:val="fr-FR"/>
        </w:rPr>
        <w:t>PWSFailureIndicationIEs</w:t>
      </w:r>
      <w:proofErr w:type="spellEnd"/>
      <w:r w:rsidRPr="00402ED9">
        <w:rPr>
          <w:noProof w:val="0"/>
          <w:lang w:val="fr-FR"/>
        </w:rPr>
        <w:t>} },</w:t>
      </w:r>
    </w:p>
    <w:p w14:paraId="60161301" w14:textId="77777777" w:rsidR="00840089" w:rsidRPr="001D2E49" w:rsidRDefault="00840089" w:rsidP="00840089">
      <w:pPr>
        <w:pStyle w:val="PL"/>
        <w:rPr>
          <w:noProof w:val="0"/>
        </w:rPr>
      </w:pPr>
      <w:r w:rsidRPr="00402ED9">
        <w:rPr>
          <w:noProof w:val="0"/>
          <w:lang w:val="fr-FR"/>
        </w:rPr>
        <w:tab/>
      </w:r>
      <w:r w:rsidRPr="001D2E49">
        <w:rPr>
          <w:noProof w:val="0"/>
        </w:rPr>
        <w:t>...</w:t>
      </w:r>
    </w:p>
    <w:p w14:paraId="49E400FA" w14:textId="77777777" w:rsidR="00840089" w:rsidRPr="001D2E49" w:rsidRDefault="00840089" w:rsidP="00840089">
      <w:pPr>
        <w:pStyle w:val="PL"/>
        <w:rPr>
          <w:noProof w:val="0"/>
        </w:rPr>
      </w:pPr>
      <w:r w:rsidRPr="001D2E49">
        <w:rPr>
          <w:noProof w:val="0"/>
        </w:rPr>
        <w:t>}</w:t>
      </w:r>
    </w:p>
    <w:p w14:paraId="4B065B13" w14:textId="77777777" w:rsidR="00840089" w:rsidRPr="001D2E49" w:rsidRDefault="00840089" w:rsidP="00840089">
      <w:pPr>
        <w:pStyle w:val="PL"/>
        <w:rPr>
          <w:noProof w:val="0"/>
        </w:rPr>
      </w:pPr>
    </w:p>
    <w:p w14:paraId="4DE0C317" w14:textId="77777777" w:rsidR="00840089" w:rsidRPr="001D2E49" w:rsidRDefault="00840089" w:rsidP="00840089">
      <w:pPr>
        <w:pStyle w:val="PL"/>
        <w:rPr>
          <w:noProof w:val="0"/>
        </w:rPr>
      </w:pPr>
      <w:proofErr w:type="spellStart"/>
      <w:r w:rsidRPr="001D2E49">
        <w:rPr>
          <w:noProof w:val="0"/>
        </w:rPr>
        <w:t>PWSFailureIndicationIEs</w:t>
      </w:r>
      <w:proofErr w:type="spellEnd"/>
      <w:r w:rsidRPr="001D2E49">
        <w:rPr>
          <w:noProof w:val="0"/>
        </w:rPr>
        <w:t xml:space="preserve"> NGAP-PROTOCOL-IES ::= {</w:t>
      </w:r>
    </w:p>
    <w:p w14:paraId="42A9255E" w14:textId="77777777" w:rsidR="00840089" w:rsidRPr="001D2E49" w:rsidRDefault="00840089" w:rsidP="00840089">
      <w:pPr>
        <w:pStyle w:val="PL"/>
        <w:rPr>
          <w:noProof w:val="0"/>
        </w:rPr>
      </w:pPr>
      <w:r w:rsidRPr="001D2E49">
        <w:rPr>
          <w:noProof w:val="0"/>
        </w:rPr>
        <w:tab/>
        <w:t>{ ID id-</w:t>
      </w:r>
      <w:proofErr w:type="spellStart"/>
      <w:r w:rsidRPr="001D2E49">
        <w:rPr>
          <w:noProof w:val="0"/>
        </w:rPr>
        <w:t>PWSFailedCellIDList</w:t>
      </w:r>
      <w:proofErr w:type="spellEnd"/>
      <w:r w:rsidRPr="001D2E49">
        <w:rPr>
          <w:noProof w:val="0"/>
        </w:rPr>
        <w:tab/>
      </w:r>
      <w:r w:rsidRPr="001D2E49">
        <w:rPr>
          <w:noProof w:val="0"/>
        </w:rPr>
        <w:tab/>
      </w:r>
      <w:r w:rsidRPr="001D2E49">
        <w:rPr>
          <w:noProof w:val="0"/>
        </w:rPr>
        <w:tab/>
        <w:t>CRITICALITY reject</w:t>
      </w:r>
      <w:r w:rsidRPr="001D2E49">
        <w:rPr>
          <w:noProof w:val="0"/>
        </w:rPr>
        <w:tab/>
        <w:t xml:space="preserve">TYPE </w:t>
      </w:r>
      <w:proofErr w:type="spellStart"/>
      <w:r w:rsidRPr="001D2E49">
        <w:rPr>
          <w:noProof w:val="0"/>
        </w:rPr>
        <w:t>PWSFailedCellIDList</w:t>
      </w:r>
      <w:proofErr w:type="spellEnd"/>
      <w:r w:rsidRPr="001D2E49">
        <w:rPr>
          <w:noProof w:val="0"/>
        </w:rPr>
        <w:tab/>
        <w:t>PRESENCE mandatory</w:t>
      </w:r>
      <w:r w:rsidRPr="001D2E49">
        <w:rPr>
          <w:noProof w:val="0"/>
        </w:rPr>
        <w:tab/>
        <w:t>}|</w:t>
      </w:r>
    </w:p>
    <w:p w14:paraId="6E0B6315" w14:textId="77777777" w:rsidR="00840089" w:rsidRPr="001D2E49" w:rsidRDefault="00840089" w:rsidP="00840089">
      <w:pPr>
        <w:pStyle w:val="PL"/>
        <w:rPr>
          <w:noProof w:val="0"/>
        </w:rPr>
      </w:pPr>
      <w:r w:rsidRPr="001D2E49">
        <w:rPr>
          <w:noProof w:val="0"/>
        </w:rPr>
        <w:tab/>
        <w:t>{ ID id-</w:t>
      </w:r>
      <w:proofErr w:type="spellStart"/>
      <w:r w:rsidRPr="001D2E49">
        <w:rPr>
          <w:noProof w:val="0"/>
        </w:rPr>
        <w:t>GlobalRANNodeID</w:t>
      </w:r>
      <w:proofErr w:type="spellEnd"/>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 xml:space="preserve">TYPE </w:t>
      </w:r>
      <w:proofErr w:type="spellStart"/>
      <w:r w:rsidRPr="001D2E49">
        <w:rPr>
          <w:noProof w:val="0"/>
        </w:rPr>
        <w:t>GlobalRANNodeID</w:t>
      </w:r>
      <w:proofErr w:type="spellEnd"/>
      <w:r w:rsidRPr="001D2E49">
        <w:rPr>
          <w:noProof w:val="0"/>
        </w:rPr>
        <w:tab/>
      </w:r>
      <w:r w:rsidRPr="001D2E49">
        <w:rPr>
          <w:noProof w:val="0"/>
        </w:rPr>
        <w:tab/>
        <w:t>PRESENCE mandatory</w:t>
      </w:r>
      <w:r w:rsidRPr="001D2E49">
        <w:rPr>
          <w:noProof w:val="0"/>
        </w:rPr>
        <w:tab/>
        <w:t>},</w:t>
      </w:r>
    </w:p>
    <w:p w14:paraId="45E517F6" w14:textId="77777777" w:rsidR="00840089" w:rsidRPr="001D2E49" w:rsidRDefault="00840089" w:rsidP="00840089">
      <w:pPr>
        <w:pStyle w:val="PL"/>
        <w:rPr>
          <w:noProof w:val="0"/>
        </w:rPr>
      </w:pPr>
      <w:r w:rsidRPr="001D2E49">
        <w:rPr>
          <w:noProof w:val="0"/>
        </w:rPr>
        <w:tab/>
        <w:t>...</w:t>
      </w:r>
    </w:p>
    <w:p w14:paraId="00D5119C" w14:textId="77777777" w:rsidR="00840089" w:rsidRPr="001D2E49" w:rsidRDefault="00840089" w:rsidP="00840089">
      <w:pPr>
        <w:pStyle w:val="PL"/>
        <w:rPr>
          <w:noProof w:val="0"/>
        </w:rPr>
      </w:pPr>
      <w:r w:rsidRPr="001D2E49">
        <w:rPr>
          <w:noProof w:val="0"/>
        </w:rPr>
        <w:t>}</w:t>
      </w:r>
    </w:p>
    <w:p w14:paraId="09114DF7" w14:textId="77777777" w:rsidR="00840089" w:rsidRPr="001D2E49" w:rsidRDefault="00840089" w:rsidP="00840089">
      <w:pPr>
        <w:pStyle w:val="PL"/>
        <w:rPr>
          <w:noProof w:val="0"/>
        </w:rPr>
      </w:pPr>
    </w:p>
    <w:p w14:paraId="77E8AA5C" w14:textId="77777777" w:rsidR="00840089" w:rsidRPr="001D2E49" w:rsidRDefault="00840089" w:rsidP="00840089">
      <w:pPr>
        <w:pStyle w:val="PL"/>
        <w:rPr>
          <w:snapToGrid w:val="0"/>
        </w:rPr>
      </w:pPr>
      <w:r w:rsidRPr="001D2E49">
        <w:rPr>
          <w:snapToGrid w:val="0"/>
        </w:rPr>
        <w:t>-- **************************************************************</w:t>
      </w:r>
    </w:p>
    <w:p w14:paraId="33DC8884" w14:textId="77777777" w:rsidR="00840089" w:rsidRPr="001D2E49" w:rsidRDefault="00840089" w:rsidP="00840089">
      <w:pPr>
        <w:pStyle w:val="PL"/>
        <w:rPr>
          <w:snapToGrid w:val="0"/>
        </w:rPr>
      </w:pPr>
      <w:r w:rsidRPr="001D2E49">
        <w:rPr>
          <w:snapToGrid w:val="0"/>
        </w:rPr>
        <w:t>--</w:t>
      </w:r>
    </w:p>
    <w:p w14:paraId="2E6E0034" w14:textId="77777777" w:rsidR="00840089" w:rsidRPr="001D2E49" w:rsidRDefault="00840089" w:rsidP="00840089">
      <w:pPr>
        <w:pStyle w:val="PL"/>
        <w:outlineLvl w:val="3"/>
        <w:rPr>
          <w:noProof w:val="0"/>
          <w:snapToGrid w:val="0"/>
        </w:rPr>
      </w:pPr>
      <w:r w:rsidRPr="001D2E49">
        <w:rPr>
          <w:noProof w:val="0"/>
          <w:snapToGrid w:val="0"/>
        </w:rPr>
        <w:t xml:space="preserve">-- </w:t>
      </w:r>
      <w:r w:rsidRPr="001D2E49">
        <w:rPr>
          <w:noProof w:val="0"/>
          <w:snapToGrid w:val="0"/>
          <w:lang w:eastAsia="zh-CN"/>
        </w:rPr>
        <w:t>NRPPA</w:t>
      </w:r>
      <w:r w:rsidRPr="001D2E49">
        <w:rPr>
          <w:noProof w:val="0"/>
          <w:snapToGrid w:val="0"/>
        </w:rPr>
        <w:t xml:space="preserve"> TRANSPORT ELEMENTARY PROCEDURES</w:t>
      </w:r>
    </w:p>
    <w:p w14:paraId="4D0A92F9" w14:textId="77777777" w:rsidR="00840089" w:rsidRPr="001D2E49" w:rsidRDefault="00840089" w:rsidP="00840089">
      <w:pPr>
        <w:pStyle w:val="PL"/>
        <w:rPr>
          <w:snapToGrid w:val="0"/>
        </w:rPr>
      </w:pPr>
      <w:r w:rsidRPr="001D2E49">
        <w:rPr>
          <w:snapToGrid w:val="0"/>
        </w:rPr>
        <w:t>--</w:t>
      </w:r>
    </w:p>
    <w:p w14:paraId="29B52A42" w14:textId="77777777" w:rsidR="00840089" w:rsidRPr="001D2E49" w:rsidRDefault="00840089" w:rsidP="00840089">
      <w:pPr>
        <w:pStyle w:val="PL"/>
        <w:rPr>
          <w:snapToGrid w:val="0"/>
        </w:rPr>
      </w:pPr>
      <w:r w:rsidRPr="001D2E49">
        <w:rPr>
          <w:snapToGrid w:val="0"/>
        </w:rPr>
        <w:t>-- **************************************************************</w:t>
      </w:r>
    </w:p>
    <w:p w14:paraId="2622EA9D" w14:textId="77777777" w:rsidR="00840089" w:rsidRPr="001D2E49" w:rsidRDefault="00840089" w:rsidP="00840089">
      <w:pPr>
        <w:pStyle w:val="PL"/>
        <w:rPr>
          <w:snapToGrid w:val="0"/>
        </w:rPr>
      </w:pPr>
    </w:p>
    <w:p w14:paraId="248F4B33" w14:textId="77777777" w:rsidR="00840089" w:rsidRPr="001D2E49" w:rsidRDefault="00840089" w:rsidP="00840089">
      <w:pPr>
        <w:pStyle w:val="PL"/>
        <w:rPr>
          <w:snapToGrid w:val="0"/>
        </w:rPr>
      </w:pPr>
      <w:r w:rsidRPr="001D2E49">
        <w:rPr>
          <w:snapToGrid w:val="0"/>
        </w:rPr>
        <w:t>-- **************************************************************</w:t>
      </w:r>
    </w:p>
    <w:p w14:paraId="2844A5EA" w14:textId="77777777" w:rsidR="00840089" w:rsidRPr="001D2E49" w:rsidRDefault="00840089" w:rsidP="00840089">
      <w:pPr>
        <w:pStyle w:val="PL"/>
        <w:rPr>
          <w:snapToGrid w:val="0"/>
        </w:rPr>
      </w:pPr>
      <w:r w:rsidRPr="001D2E49">
        <w:rPr>
          <w:snapToGrid w:val="0"/>
        </w:rPr>
        <w:t>--</w:t>
      </w:r>
    </w:p>
    <w:p w14:paraId="6C9DD94C" w14:textId="77777777" w:rsidR="00840089" w:rsidRPr="001D2E49" w:rsidRDefault="00840089" w:rsidP="00840089">
      <w:pPr>
        <w:pStyle w:val="PL"/>
        <w:outlineLvl w:val="4"/>
        <w:rPr>
          <w:noProof w:val="0"/>
          <w:snapToGrid w:val="0"/>
        </w:rPr>
      </w:pPr>
      <w:r w:rsidRPr="001D2E49">
        <w:rPr>
          <w:noProof w:val="0"/>
          <w:snapToGrid w:val="0"/>
        </w:rPr>
        <w:lastRenderedPageBreak/>
        <w:t>-- DOWNLINK UE ASSOCIATED NRPPA TRANSPORT</w:t>
      </w:r>
    </w:p>
    <w:p w14:paraId="7EA629E6" w14:textId="77777777" w:rsidR="00840089" w:rsidRPr="001D2E49" w:rsidRDefault="00840089" w:rsidP="00840089">
      <w:pPr>
        <w:pStyle w:val="PL"/>
        <w:rPr>
          <w:snapToGrid w:val="0"/>
        </w:rPr>
      </w:pPr>
      <w:r w:rsidRPr="001D2E49">
        <w:rPr>
          <w:snapToGrid w:val="0"/>
        </w:rPr>
        <w:t>--</w:t>
      </w:r>
    </w:p>
    <w:p w14:paraId="47A24EF8" w14:textId="77777777" w:rsidR="00840089" w:rsidRPr="001D2E49" w:rsidRDefault="00840089" w:rsidP="00840089">
      <w:pPr>
        <w:pStyle w:val="PL"/>
        <w:rPr>
          <w:snapToGrid w:val="0"/>
        </w:rPr>
      </w:pPr>
      <w:r w:rsidRPr="001D2E49">
        <w:rPr>
          <w:snapToGrid w:val="0"/>
        </w:rPr>
        <w:t>-- **************************************************************</w:t>
      </w:r>
    </w:p>
    <w:p w14:paraId="38BC6805" w14:textId="77777777" w:rsidR="00840089" w:rsidRPr="001D2E49" w:rsidRDefault="00840089" w:rsidP="00840089">
      <w:pPr>
        <w:pStyle w:val="PL"/>
        <w:rPr>
          <w:noProof w:val="0"/>
          <w:snapToGrid w:val="0"/>
        </w:rPr>
      </w:pPr>
    </w:p>
    <w:p w14:paraId="2EEF5F2F" w14:textId="77777777" w:rsidR="00840089" w:rsidRPr="001D2E49" w:rsidRDefault="00840089" w:rsidP="00840089">
      <w:pPr>
        <w:pStyle w:val="PL"/>
        <w:rPr>
          <w:snapToGrid w:val="0"/>
        </w:rPr>
      </w:pPr>
      <w:r w:rsidRPr="001D2E49">
        <w:rPr>
          <w:snapToGrid w:val="0"/>
        </w:rPr>
        <w:t>Downlink</w:t>
      </w:r>
      <w:r w:rsidRPr="001D2E49">
        <w:rPr>
          <w:snapToGrid w:val="0"/>
          <w:lang w:eastAsia="zh-CN"/>
        </w:rPr>
        <w:t>UEAssociatedNRPPa</w:t>
      </w:r>
      <w:r w:rsidRPr="001D2E49">
        <w:rPr>
          <w:snapToGrid w:val="0"/>
        </w:rPr>
        <w:t>Transport ::= SEQUENCE {</w:t>
      </w:r>
    </w:p>
    <w:p w14:paraId="30235FF9" w14:textId="77777777" w:rsidR="00840089" w:rsidRPr="001D2E49" w:rsidRDefault="00840089" w:rsidP="00840089">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{Downlink</w:t>
      </w:r>
      <w:r w:rsidRPr="001D2E49">
        <w:rPr>
          <w:snapToGrid w:val="0"/>
          <w:lang w:eastAsia="zh-CN"/>
        </w:rPr>
        <w:t>UEAssociatedNRPPa</w:t>
      </w:r>
      <w:r w:rsidRPr="001D2E49">
        <w:rPr>
          <w:snapToGrid w:val="0"/>
        </w:rPr>
        <w:t>TransportIEs} },</w:t>
      </w:r>
    </w:p>
    <w:p w14:paraId="58259B63" w14:textId="77777777" w:rsidR="00840089" w:rsidRPr="001D2E49" w:rsidRDefault="00840089" w:rsidP="00840089">
      <w:pPr>
        <w:pStyle w:val="PL"/>
        <w:rPr>
          <w:snapToGrid w:val="0"/>
        </w:rPr>
      </w:pPr>
      <w:r w:rsidRPr="001D2E49">
        <w:rPr>
          <w:snapToGrid w:val="0"/>
        </w:rPr>
        <w:tab/>
        <w:t>...</w:t>
      </w:r>
    </w:p>
    <w:p w14:paraId="35C70D31" w14:textId="77777777" w:rsidR="00840089" w:rsidRPr="001D2E49" w:rsidRDefault="00840089" w:rsidP="00840089">
      <w:pPr>
        <w:pStyle w:val="PL"/>
        <w:rPr>
          <w:snapToGrid w:val="0"/>
        </w:rPr>
      </w:pPr>
      <w:r w:rsidRPr="001D2E49">
        <w:rPr>
          <w:snapToGrid w:val="0"/>
        </w:rPr>
        <w:t>}</w:t>
      </w:r>
    </w:p>
    <w:p w14:paraId="3051DDAE" w14:textId="77777777" w:rsidR="00840089" w:rsidRPr="001D2E49" w:rsidRDefault="00840089" w:rsidP="00840089">
      <w:pPr>
        <w:pStyle w:val="PL"/>
        <w:rPr>
          <w:snapToGrid w:val="0"/>
        </w:rPr>
      </w:pPr>
    </w:p>
    <w:p w14:paraId="4FB21D9F" w14:textId="77777777" w:rsidR="00840089" w:rsidRPr="001D2E49" w:rsidRDefault="00840089" w:rsidP="00840089">
      <w:pPr>
        <w:pStyle w:val="PL"/>
        <w:rPr>
          <w:snapToGrid w:val="0"/>
        </w:rPr>
      </w:pPr>
      <w:r w:rsidRPr="001D2E49">
        <w:rPr>
          <w:snapToGrid w:val="0"/>
        </w:rPr>
        <w:t>Downlink</w:t>
      </w:r>
      <w:r w:rsidRPr="001D2E49">
        <w:rPr>
          <w:snapToGrid w:val="0"/>
          <w:lang w:eastAsia="zh-CN"/>
        </w:rPr>
        <w:t>UEAssociatedNRPPa</w:t>
      </w:r>
      <w:r w:rsidRPr="001D2E49">
        <w:rPr>
          <w:snapToGrid w:val="0"/>
        </w:rPr>
        <w:t>TransportIEs NGAP-PROTOCOL-IES ::= {</w:t>
      </w:r>
    </w:p>
    <w:p w14:paraId="7F274C8D" w14:textId="77777777" w:rsidR="00840089" w:rsidRPr="001D2E49" w:rsidRDefault="00840089" w:rsidP="00840089">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1B0BDBA" w14:textId="77777777" w:rsidR="00840089" w:rsidRPr="001D2E49" w:rsidRDefault="00840089" w:rsidP="00840089">
      <w:pPr>
        <w:pStyle w:val="PL"/>
        <w:rPr>
          <w:snapToGrid w:val="0"/>
          <w:lang w:eastAsia="zh-CN"/>
        </w:rPr>
      </w:pPr>
      <w:r w:rsidRPr="001D2E49">
        <w:rPr>
          <w:snapToGrid w:val="0"/>
        </w:rPr>
        <w:tab/>
        <w:t>{ ID id-RAN-UE-NGAP-ID</w:t>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46B4FD5" w14:textId="77777777" w:rsidR="00840089" w:rsidRPr="001D2E49" w:rsidRDefault="00840089" w:rsidP="00840089">
      <w:pPr>
        <w:pStyle w:val="PL"/>
        <w:rPr>
          <w:snapToGrid w:val="0"/>
          <w:lang w:eastAsia="zh-CN"/>
        </w:rPr>
      </w:pPr>
      <w:r w:rsidRPr="001D2E49">
        <w:rPr>
          <w:snapToGrid w:val="0"/>
          <w:lang w:eastAsia="zh-CN"/>
        </w:rPr>
        <w:tab/>
      </w:r>
      <w:r w:rsidRPr="001D2E49">
        <w:rPr>
          <w:snapToGrid w:val="0"/>
        </w:rPr>
        <w:t>{ ID id-</w:t>
      </w:r>
      <w:r w:rsidRPr="001D2E49">
        <w:rPr>
          <w:bCs/>
          <w:lang w:eastAsia="zh-CN"/>
        </w:rPr>
        <w:t>Routing</w:t>
      </w:r>
      <w:r w:rsidRPr="001D2E49">
        <w:rPr>
          <w:bCs/>
        </w:rPr>
        <w:t>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rPr>
          <w:bCs/>
          <w:lang w:eastAsia="zh-CN"/>
        </w:rPr>
        <w:t>Routing</w:t>
      </w:r>
      <w:r w:rsidRPr="001D2E49">
        <w:rPr>
          <w:bCs/>
        </w:rPr>
        <w: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73E247E3" w14:textId="77777777" w:rsidR="00840089" w:rsidRPr="001D2E49" w:rsidRDefault="00840089" w:rsidP="00840089">
      <w:pPr>
        <w:pStyle w:val="PL"/>
        <w:rPr>
          <w:snapToGrid w:val="0"/>
        </w:rPr>
      </w:pPr>
      <w:r w:rsidRPr="001D2E49">
        <w:rPr>
          <w:snapToGrid w:val="0"/>
        </w:rPr>
        <w:tab/>
        <w:t>{ ID id-</w:t>
      </w:r>
      <w:r w:rsidRPr="001D2E49">
        <w:rPr>
          <w:snapToGrid w:val="0"/>
          <w:lang w:eastAsia="zh-CN"/>
        </w:rPr>
        <w:t>NRPPa</w:t>
      </w:r>
      <w:r w:rsidRPr="001D2E49">
        <w:rPr>
          <w:snapToGrid w:val="0"/>
        </w:rPr>
        <w:t>-PDU</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rPr>
          <w:snapToGrid w:val="0"/>
          <w:lang w:eastAsia="zh-CN"/>
        </w:rPr>
        <w:t>NRPPa</w:t>
      </w:r>
      <w:r w:rsidRPr="001D2E49">
        <w:rPr>
          <w:snapToGrid w:val="0"/>
        </w:rPr>
        <w:t>-PDU</w:t>
      </w:r>
      <w:r w:rsidRPr="001D2E49">
        <w:rPr>
          <w:snapToGrid w:val="0"/>
          <w:lang w:eastAsia="zh-CN"/>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AECC16E" w14:textId="77777777" w:rsidR="00840089" w:rsidRPr="001D2E49" w:rsidRDefault="00840089" w:rsidP="00840089">
      <w:pPr>
        <w:pStyle w:val="PL"/>
        <w:rPr>
          <w:noProof w:val="0"/>
          <w:snapToGrid w:val="0"/>
        </w:rPr>
      </w:pPr>
      <w:r w:rsidRPr="001D2E49">
        <w:rPr>
          <w:noProof w:val="0"/>
          <w:snapToGrid w:val="0"/>
        </w:rPr>
        <w:tab/>
        <w:t>...</w:t>
      </w:r>
    </w:p>
    <w:p w14:paraId="77C57D70" w14:textId="77777777" w:rsidR="00840089" w:rsidRPr="001D2E49" w:rsidRDefault="00840089" w:rsidP="00840089">
      <w:pPr>
        <w:pStyle w:val="PL"/>
        <w:rPr>
          <w:snapToGrid w:val="0"/>
        </w:rPr>
      </w:pPr>
      <w:r w:rsidRPr="001D2E49">
        <w:rPr>
          <w:snapToGrid w:val="0"/>
        </w:rPr>
        <w:t>}</w:t>
      </w:r>
    </w:p>
    <w:p w14:paraId="6E6A21C7" w14:textId="77777777" w:rsidR="00840089" w:rsidRPr="001D2E49" w:rsidRDefault="00840089" w:rsidP="00840089">
      <w:pPr>
        <w:pStyle w:val="PL"/>
        <w:rPr>
          <w:snapToGrid w:val="0"/>
          <w:lang w:eastAsia="zh-CN"/>
        </w:rPr>
      </w:pPr>
    </w:p>
    <w:p w14:paraId="789EC54D" w14:textId="77777777" w:rsidR="00840089" w:rsidRPr="001D2E49" w:rsidRDefault="00840089" w:rsidP="00840089">
      <w:pPr>
        <w:pStyle w:val="PL"/>
        <w:rPr>
          <w:noProof w:val="0"/>
          <w:snapToGrid w:val="0"/>
        </w:rPr>
      </w:pPr>
      <w:r w:rsidRPr="001D2E49">
        <w:rPr>
          <w:noProof w:val="0"/>
          <w:snapToGrid w:val="0"/>
        </w:rPr>
        <w:t>-- **************************************************************</w:t>
      </w:r>
    </w:p>
    <w:p w14:paraId="7E041E78" w14:textId="77777777" w:rsidR="00840089" w:rsidRPr="001D2E49" w:rsidRDefault="00840089" w:rsidP="00840089">
      <w:pPr>
        <w:pStyle w:val="PL"/>
        <w:rPr>
          <w:noProof w:val="0"/>
          <w:snapToGrid w:val="0"/>
        </w:rPr>
      </w:pPr>
      <w:r w:rsidRPr="001D2E49">
        <w:rPr>
          <w:noProof w:val="0"/>
          <w:snapToGrid w:val="0"/>
        </w:rPr>
        <w:t>--</w:t>
      </w:r>
    </w:p>
    <w:p w14:paraId="7F11D967" w14:textId="77777777" w:rsidR="00840089" w:rsidRPr="001D2E49" w:rsidRDefault="00840089" w:rsidP="00840089">
      <w:pPr>
        <w:pStyle w:val="PL"/>
        <w:outlineLvl w:val="4"/>
        <w:rPr>
          <w:noProof w:val="0"/>
          <w:snapToGrid w:val="0"/>
          <w:lang w:eastAsia="zh-CN"/>
        </w:rPr>
      </w:pPr>
      <w:r w:rsidRPr="001D2E49">
        <w:rPr>
          <w:noProof w:val="0"/>
          <w:snapToGrid w:val="0"/>
        </w:rPr>
        <w:t>-- UPLINK UE ASSOCIATED NRPPA TRANSPORT</w:t>
      </w:r>
    </w:p>
    <w:p w14:paraId="6ACE2F57" w14:textId="77777777" w:rsidR="00840089" w:rsidRPr="001D2E49" w:rsidRDefault="00840089" w:rsidP="00840089">
      <w:pPr>
        <w:pStyle w:val="PL"/>
        <w:rPr>
          <w:noProof w:val="0"/>
          <w:snapToGrid w:val="0"/>
        </w:rPr>
      </w:pPr>
      <w:r w:rsidRPr="001D2E49">
        <w:rPr>
          <w:noProof w:val="0"/>
          <w:snapToGrid w:val="0"/>
        </w:rPr>
        <w:t>--</w:t>
      </w:r>
    </w:p>
    <w:p w14:paraId="02FAFE3E" w14:textId="77777777" w:rsidR="00840089" w:rsidRPr="001D2E49" w:rsidRDefault="00840089" w:rsidP="00840089">
      <w:pPr>
        <w:pStyle w:val="PL"/>
        <w:rPr>
          <w:noProof w:val="0"/>
          <w:snapToGrid w:val="0"/>
        </w:rPr>
      </w:pPr>
      <w:r w:rsidRPr="001D2E49">
        <w:rPr>
          <w:noProof w:val="0"/>
          <w:snapToGrid w:val="0"/>
        </w:rPr>
        <w:t>-- **************************************************************</w:t>
      </w:r>
    </w:p>
    <w:p w14:paraId="71F837B5" w14:textId="77777777" w:rsidR="00840089" w:rsidRPr="001D2E49" w:rsidRDefault="00840089" w:rsidP="00840089">
      <w:pPr>
        <w:pStyle w:val="PL"/>
        <w:rPr>
          <w:noProof w:val="0"/>
          <w:snapToGrid w:val="0"/>
        </w:rPr>
      </w:pPr>
    </w:p>
    <w:p w14:paraId="5A7E1AE2" w14:textId="77777777" w:rsidR="00840089" w:rsidRPr="001D2E49" w:rsidRDefault="00840089" w:rsidP="00840089">
      <w:pPr>
        <w:pStyle w:val="PL"/>
        <w:rPr>
          <w:snapToGrid w:val="0"/>
        </w:rPr>
      </w:pPr>
      <w:r w:rsidRPr="001D2E49">
        <w:rPr>
          <w:snapToGrid w:val="0"/>
        </w:rPr>
        <w:t>Uplink</w:t>
      </w:r>
      <w:r w:rsidRPr="001D2E49">
        <w:rPr>
          <w:snapToGrid w:val="0"/>
          <w:lang w:eastAsia="zh-CN"/>
        </w:rPr>
        <w:t>UEAssociatedNRPPa</w:t>
      </w:r>
      <w:r w:rsidRPr="001D2E49">
        <w:rPr>
          <w:snapToGrid w:val="0"/>
        </w:rPr>
        <w:t>Transport ::= SEQUENCE {</w:t>
      </w:r>
    </w:p>
    <w:p w14:paraId="32DA31E2" w14:textId="77777777" w:rsidR="00840089" w:rsidRPr="001D2E49" w:rsidRDefault="00840089" w:rsidP="00840089">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{Uplink</w:t>
      </w:r>
      <w:r w:rsidRPr="001D2E49">
        <w:rPr>
          <w:snapToGrid w:val="0"/>
          <w:lang w:eastAsia="zh-CN"/>
        </w:rPr>
        <w:t>UEAssociatedNRPPa</w:t>
      </w:r>
      <w:r w:rsidRPr="001D2E49">
        <w:rPr>
          <w:snapToGrid w:val="0"/>
        </w:rPr>
        <w:t>TransportIEs} },</w:t>
      </w:r>
    </w:p>
    <w:p w14:paraId="77B88683" w14:textId="77777777" w:rsidR="00840089" w:rsidRPr="001D2E49" w:rsidRDefault="00840089" w:rsidP="00840089">
      <w:pPr>
        <w:pStyle w:val="PL"/>
        <w:rPr>
          <w:snapToGrid w:val="0"/>
        </w:rPr>
      </w:pPr>
      <w:r w:rsidRPr="001D2E49">
        <w:rPr>
          <w:snapToGrid w:val="0"/>
        </w:rPr>
        <w:tab/>
        <w:t>...</w:t>
      </w:r>
    </w:p>
    <w:p w14:paraId="7D0D4081" w14:textId="77777777" w:rsidR="00840089" w:rsidRPr="001D2E49" w:rsidRDefault="00840089" w:rsidP="00840089">
      <w:pPr>
        <w:pStyle w:val="PL"/>
        <w:rPr>
          <w:snapToGrid w:val="0"/>
        </w:rPr>
      </w:pPr>
      <w:r w:rsidRPr="001D2E49">
        <w:rPr>
          <w:snapToGrid w:val="0"/>
        </w:rPr>
        <w:t>}</w:t>
      </w:r>
    </w:p>
    <w:p w14:paraId="00708AE1" w14:textId="77777777" w:rsidR="00840089" w:rsidRPr="001D2E49" w:rsidRDefault="00840089" w:rsidP="00840089">
      <w:pPr>
        <w:pStyle w:val="PL"/>
        <w:rPr>
          <w:noProof w:val="0"/>
          <w:snapToGrid w:val="0"/>
        </w:rPr>
      </w:pPr>
    </w:p>
    <w:p w14:paraId="788C9082" w14:textId="77777777" w:rsidR="00840089" w:rsidRPr="001D2E49" w:rsidRDefault="00840089" w:rsidP="00840089">
      <w:pPr>
        <w:pStyle w:val="PL"/>
        <w:rPr>
          <w:snapToGrid w:val="0"/>
        </w:rPr>
      </w:pPr>
      <w:r w:rsidRPr="001D2E49">
        <w:rPr>
          <w:snapToGrid w:val="0"/>
        </w:rPr>
        <w:t>Uplink</w:t>
      </w:r>
      <w:r w:rsidRPr="001D2E49">
        <w:rPr>
          <w:snapToGrid w:val="0"/>
          <w:lang w:eastAsia="zh-CN"/>
        </w:rPr>
        <w:t>UEAssociatedNRPPa</w:t>
      </w:r>
      <w:r w:rsidRPr="001D2E49">
        <w:rPr>
          <w:snapToGrid w:val="0"/>
        </w:rPr>
        <w:t>TransportIEs NGAP-PROTOCOL-IES ::= {</w:t>
      </w:r>
    </w:p>
    <w:p w14:paraId="4390C2F7" w14:textId="77777777" w:rsidR="00840089" w:rsidRPr="001D2E49" w:rsidRDefault="00840089" w:rsidP="00840089">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39446CA" w14:textId="77777777" w:rsidR="00840089" w:rsidRPr="001D2E49" w:rsidRDefault="00840089" w:rsidP="00840089">
      <w:pPr>
        <w:pStyle w:val="PL"/>
        <w:rPr>
          <w:snapToGrid w:val="0"/>
          <w:lang w:eastAsia="zh-CN"/>
        </w:rPr>
      </w:pPr>
      <w:r w:rsidRPr="001D2E49">
        <w:rPr>
          <w:snapToGrid w:val="0"/>
        </w:rPr>
        <w:tab/>
        <w:t>{ ID id-RAN-UE-NGAP-ID</w:t>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A6C6AAF" w14:textId="77777777" w:rsidR="00840089" w:rsidRPr="001D2E49" w:rsidRDefault="00840089" w:rsidP="00840089">
      <w:pPr>
        <w:pStyle w:val="PL"/>
        <w:rPr>
          <w:snapToGrid w:val="0"/>
          <w:lang w:eastAsia="zh-CN"/>
        </w:rPr>
      </w:pPr>
      <w:r w:rsidRPr="001D2E49">
        <w:rPr>
          <w:snapToGrid w:val="0"/>
          <w:lang w:eastAsia="zh-CN"/>
        </w:rPr>
        <w:tab/>
      </w:r>
      <w:r w:rsidRPr="001D2E49">
        <w:rPr>
          <w:snapToGrid w:val="0"/>
        </w:rPr>
        <w:t>{ ID id-</w:t>
      </w:r>
      <w:r w:rsidRPr="001D2E49">
        <w:rPr>
          <w:bCs/>
          <w:lang w:eastAsia="zh-CN"/>
        </w:rPr>
        <w:t>Routing</w:t>
      </w:r>
      <w:r w:rsidRPr="001D2E49">
        <w:rPr>
          <w:bCs/>
        </w:rPr>
        <w:t>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rPr>
          <w:bCs/>
          <w:lang w:eastAsia="zh-CN"/>
        </w:rPr>
        <w:t>Routing</w:t>
      </w:r>
      <w:r w:rsidRPr="001D2E49">
        <w:rPr>
          <w:bCs/>
        </w:rPr>
        <w: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7C4570FF" w14:textId="77777777" w:rsidR="00840089" w:rsidRPr="001D2E49" w:rsidRDefault="00840089" w:rsidP="00840089">
      <w:pPr>
        <w:pStyle w:val="PL"/>
        <w:rPr>
          <w:snapToGrid w:val="0"/>
        </w:rPr>
      </w:pPr>
      <w:r w:rsidRPr="001D2E49">
        <w:rPr>
          <w:snapToGrid w:val="0"/>
        </w:rPr>
        <w:tab/>
        <w:t>{ ID id-</w:t>
      </w:r>
      <w:r w:rsidRPr="001D2E49">
        <w:rPr>
          <w:snapToGrid w:val="0"/>
          <w:lang w:eastAsia="zh-CN"/>
        </w:rPr>
        <w:t>NRPPa</w:t>
      </w:r>
      <w:r w:rsidRPr="001D2E49">
        <w:rPr>
          <w:snapToGrid w:val="0"/>
        </w:rPr>
        <w:t>-PDU</w:t>
      </w:r>
      <w:r w:rsidRPr="001D2E49">
        <w:rPr>
          <w:snapToGrid w:val="0"/>
          <w:lang w:eastAsia="zh-CN"/>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rPr>
          <w:snapToGrid w:val="0"/>
          <w:lang w:eastAsia="zh-CN"/>
        </w:rPr>
        <w:t>NRPPa</w:t>
      </w:r>
      <w:r w:rsidRPr="001D2E49">
        <w:rPr>
          <w:snapToGrid w:val="0"/>
        </w:rPr>
        <w:t>-PDU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F0CD409" w14:textId="77777777" w:rsidR="00840089" w:rsidRPr="001D2E49" w:rsidRDefault="00840089" w:rsidP="00840089">
      <w:pPr>
        <w:pStyle w:val="PL"/>
        <w:rPr>
          <w:noProof w:val="0"/>
          <w:snapToGrid w:val="0"/>
        </w:rPr>
      </w:pPr>
      <w:r w:rsidRPr="001D2E49">
        <w:rPr>
          <w:noProof w:val="0"/>
          <w:snapToGrid w:val="0"/>
        </w:rPr>
        <w:tab/>
        <w:t>...</w:t>
      </w:r>
    </w:p>
    <w:p w14:paraId="7A2F183C" w14:textId="77777777" w:rsidR="00840089" w:rsidRPr="001D2E49" w:rsidRDefault="00840089" w:rsidP="00840089">
      <w:pPr>
        <w:pStyle w:val="PL"/>
        <w:rPr>
          <w:snapToGrid w:val="0"/>
        </w:rPr>
      </w:pPr>
      <w:r w:rsidRPr="001D2E49">
        <w:rPr>
          <w:snapToGrid w:val="0"/>
        </w:rPr>
        <w:t>}</w:t>
      </w:r>
    </w:p>
    <w:p w14:paraId="7BC1B41F" w14:textId="77777777" w:rsidR="00840089" w:rsidRPr="001D2E49" w:rsidRDefault="00840089" w:rsidP="00840089">
      <w:pPr>
        <w:pStyle w:val="PL"/>
        <w:rPr>
          <w:snapToGrid w:val="0"/>
        </w:rPr>
      </w:pPr>
    </w:p>
    <w:p w14:paraId="5128130E" w14:textId="77777777" w:rsidR="00840089" w:rsidRPr="001D2E49" w:rsidRDefault="00840089" w:rsidP="00840089">
      <w:pPr>
        <w:pStyle w:val="PL"/>
        <w:rPr>
          <w:snapToGrid w:val="0"/>
        </w:rPr>
      </w:pPr>
      <w:r w:rsidRPr="001D2E49">
        <w:rPr>
          <w:snapToGrid w:val="0"/>
        </w:rPr>
        <w:t>-- **************************************************************</w:t>
      </w:r>
    </w:p>
    <w:p w14:paraId="096FDB6D" w14:textId="77777777" w:rsidR="00840089" w:rsidRPr="001D2E49" w:rsidRDefault="00840089" w:rsidP="00840089">
      <w:pPr>
        <w:pStyle w:val="PL"/>
        <w:rPr>
          <w:snapToGrid w:val="0"/>
        </w:rPr>
      </w:pPr>
      <w:r w:rsidRPr="001D2E49">
        <w:rPr>
          <w:snapToGrid w:val="0"/>
        </w:rPr>
        <w:t>--</w:t>
      </w:r>
    </w:p>
    <w:p w14:paraId="2341A82F" w14:textId="77777777" w:rsidR="00840089" w:rsidRPr="001D2E49" w:rsidRDefault="00840089" w:rsidP="00840089">
      <w:pPr>
        <w:pStyle w:val="PL"/>
        <w:outlineLvl w:val="4"/>
        <w:rPr>
          <w:noProof w:val="0"/>
          <w:snapToGrid w:val="0"/>
        </w:rPr>
      </w:pPr>
      <w:r w:rsidRPr="001D2E49">
        <w:rPr>
          <w:noProof w:val="0"/>
          <w:snapToGrid w:val="0"/>
        </w:rPr>
        <w:t>-- DOWNLINK NON UE ASSOCIATED NRPPA TRANSPORT</w:t>
      </w:r>
    </w:p>
    <w:p w14:paraId="28DDE6C5" w14:textId="77777777" w:rsidR="00840089" w:rsidRPr="001D2E49" w:rsidRDefault="00840089" w:rsidP="00840089">
      <w:pPr>
        <w:pStyle w:val="PL"/>
        <w:rPr>
          <w:snapToGrid w:val="0"/>
        </w:rPr>
      </w:pPr>
      <w:r w:rsidRPr="001D2E49">
        <w:rPr>
          <w:snapToGrid w:val="0"/>
        </w:rPr>
        <w:t>--</w:t>
      </w:r>
    </w:p>
    <w:p w14:paraId="63EAE948" w14:textId="77777777" w:rsidR="00840089" w:rsidRPr="001D2E49" w:rsidRDefault="00840089" w:rsidP="00840089">
      <w:pPr>
        <w:pStyle w:val="PL"/>
        <w:rPr>
          <w:snapToGrid w:val="0"/>
        </w:rPr>
      </w:pPr>
      <w:r w:rsidRPr="001D2E49">
        <w:rPr>
          <w:snapToGrid w:val="0"/>
        </w:rPr>
        <w:t>-- **************************************************************</w:t>
      </w:r>
    </w:p>
    <w:p w14:paraId="46046791" w14:textId="77777777" w:rsidR="00840089" w:rsidRPr="001D2E49" w:rsidRDefault="00840089" w:rsidP="00840089">
      <w:pPr>
        <w:pStyle w:val="PL"/>
        <w:rPr>
          <w:noProof w:val="0"/>
          <w:snapToGrid w:val="0"/>
        </w:rPr>
      </w:pPr>
    </w:p>
    <w:p w14:paraId="3205FB8B" w14:textId="77777777" w:rsidR="00840089" w:rsidRPr="001D2E49" w:rsidRDefault="00840089" w:rsidP="00840089">
      <w:pPr>
        <w:pStyle w:val="PL"/>
        <w:rPr>
          <w:snapToGrid w:val="0"/>
        </w:rPr>
      </w:pPr>
      <w:r w:rsidRPr="001D2E49">
        <w:rPr>
          <w:snapToGrid w:val="0"/>
        </w:rPr>
        <w:t>Downlink</w:t>
      </w:r>
      <w:r w:rsidRPr="001D2E49">
        <w:rPr>
          <w:snapToGrid w:val="0"/>
          <w:lang w:eastAsia="zh-CN"/>
        </w:rPr>
        <w:t>NonUEAssociatedNRPPa</w:t>
      </w:r>
      <w:r w:rsidRPr="001D2E49">
        <w:rPr>
          <w:snapToGrid w:val="0"/>
        </w:rPr>
        <w:t>Transport ::= SEQUENCE {</w:t>
      </w:r>
    </w:p>
    <w:p w14:paraId="2A8FE37B" w14:textId="77777777" w:rsidR="00840089" w:rsidRPr="001D2E49" w:rsidRDefault="00840089" w:rsidP="00840089">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{Downlink</w:t>
      </w:r>
      <w:r w:rsidRPr="001D2E49">
        <w:rPr>
          <w:snapToGrid w:val="0"/>
          <w:lang w:eastAsia="zh-CN"/>
        </w:rPr>
        <w:t>NonUEAssociatedNRPPa</w:t>
      </w:r>
      <w:r w:rsidRPr="001D2E49">
        <w:rPr>
          <w:snapToGrid w:val="0"/>
        </w:rPr>
        <w:t>TransportIEs} },</w:t>
      </w:r>
    </w:p>
    <w:p w14:paraId="6D16B34F" w14:textId="77777777" w:rsidR="00840089" w:rsidRPr="001D2E49" w:rsidRDefault="00840089" w:rsidP="00840089">
      <w:pPr>
        <w:pStyle w:val="PL"/>
        <w:rPr>
          <w:snapToGrid w:val="0"/>
        </w:rPr>
      </w:pPr>
      <w:r w:rsidRPr="001D2E49">
        <w:rPr>
          <w:snapToGrid w:val="0"/>
        </w:rPr>
        <w:tab/>
        <w:t>...</w:t>
      </w:r>
    </w:p>
    <w:p w14:paraId="1AE9BE6F" w14:textId="77777777" w:rsidR="00840089" w:rsidRPr="001D2E49" w:rsidRDefault="00840089" w:rsidP="00840089">
      <w:pPr>
        <w:pStyle w:val="PL"/>
        <w:rPr>
          <w:snapToGrid w:val="0"/>
        </w:rPr>
      </w:pPr>
      <w:r w:rsidRPr="001D2E49">
        <w:rPr>
          <w:snapToGrid w:val="0"/>
        </w:rPr>
        <w:t>}</w:t>
      </w:r>
    </w:p>
    <w:p w14:paraId="143B6EFC" w14:textId="77777777" w:rsidR="00840089" w:rsidRPr="001D2E49" w:rsidRDefault="00840089" w:rsidP="00840089">
      <w:pPr>
        <w:pStyle w:val="PL"/>
        <w:rPr>
          <w:snapToGrid w:val="0"/>
        </w:rPr>
      </w:pPr>
    </w:p>
    <w:p w14:paraId="471D7809" w14:textId="77777777" w:rsidR="00840089" w:rsidRPr="001D2E49" w:rsidRDefault="00840089" w:rsidP="00840089">
      <w:pPr>
        <w:pStyle w:val="PL"/>
        <w:rPr>
          <w:snapToGrid w:val="0"/>
        </w:rPr>
      </w:pPr>
      <w:r w:rsidRPr="001D2E49">
        <w:rPr>
          <w:snapToGrid w:val="0"/>
        </w:rPr>
        <w:t>Downlink</w:t>
      </w:r>
      <w:r w:rsidRPr="001D2E49">
        <w:rPr>
          <w:snapToGrid w:val="0"/>
          <w:lang w:eastAsia="zh-CN"/>
        </w:rPr>
        <w:t>NonUEAssociatedNRPPa</w:t>
      </w:r>
      <w:r w:rsidRPr="001D2E49">
        <w:rPr>
          <w:snapToGrid w:val="0"/>
        </w:rPr>
        <w:t>TransportIEs NGAP-PROTOCOL-IES ::= {</w:t>
      </w:r>
    </w:p>
    <w:p w14:paraId="5092DDD7" w14:textId="77777777" w:rsidR="00840089" w:rsidRPr="001D2E49" w:rsidRDefault="00840089" w:rsidP="00840089">
      <w:pPr>
        <w:pStyle w:val="PL"/>
        <w:rPr>
          <w:snapToGrid w:val="0"/>
          <w:lang w:eastAsia="zh-CN"/>
        </w:rPr>
      </w:pPr>
      <w:r w:rsidRPr="001D2E49">
        <w:rPr>
          <w:snapToGrid w:val="0"/>
        </w:rPr>
        <w:tab/>
        <w:t>{ ID id-</w:t>
      </w:r>
      <w:r w:rsidRPr="001D2E49">
        <w:rPr>
          <w:snapToGrid w:val="0"/>
          <w:lang w:eastAsia="zh-CN"/>
        </w:rPr>
        <w:t>Routing</w:t>
      </w:r>
      <w:r w:rsidRPr="001D2E49">
        <w:rPr>
          <w:snapToGrid w:val="0"/>
        </w:rPr>
        <w:t>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rPr>
          <w:snapToGrid w:val="0"/>
          <w:lang w:eastAsia="zh-CN"/>
        </w:rPr>
        <w:t>Routing</w:t>
      </w:r>
      <w:r w:rsidRPr="001D2E49">
        <w:rPr>
          <w:snapToGrid w:val="0"/>
        </w:rPr>
        <w:t>ID</w:t>
      </w:r>
      <w:r w:rsidRPr="001D2E49">
        <w:rPr>
          <w:snapToGrid w:val="0"/>
        </w:rPr>
        <w:tab/>
      </w:r>
      <w:r w:rsidRPr="001D2E49">
        <w:rPr>
          <w:snapToGrid w:val="0"/>
        </w:rPr>
        <w:tab/>
      </w:r>
      <w:r w:rsidRPr="001D2E49">
        <w:rPr>
          <w:snapToGrid w:val="0"/>
        </w:rPr>
        <w:tab/>
      </w:r>
      <w:r w:rsidRPr="001D2E49">
        <w:rPr>
          <w:snapToGrid w:val="0"/>
        </w:rPr>
        <w:tab/>
      </w:r>
      <w:r w:rsidRPr="001D2E49">
        <w:rPr>
          <w:snapToGrid w:val="0"/>
          <w:lang w:eastAsia="zh-CN"/>
        </w:rPr>
        <w:tab/>
      </w:r>
      <w:r w:rsidRPr="001D2E49">
        <w:rPr>
          <w:snapToGrid w:val="0"/>
        </w:rPr>
        <w:t>PRESENCE mandatory</w:t>
      </w:r>
      <w:r w:rsidRPr="001D2E49">
        <w:rPr>
          <w:snapToGrid w:val="0"/>
        </w:rPr>
        <w:tab/>
        <w:t>}|</w:t>
      </w:r>
    </w:p>
    <w:p w14:paraId="2D556284" w14:textId="77777777" w:rsidR="00840089" w:rsidRPr="001D2E49" w:rsidRDefault="00840089" w:rsidP="00840089">
      <w:pPr>
        <w:pStyle w:val="PL"/>
        <w:rPr>
          <w:snapToGrid w:val="0"/>
        </w:rPr>
      </w:pPr>
      <w:r w:rsidRPr="001D2E49">
        <w:rPr>
          <w:snapToGrid w:val="0"/>
        </w:rPr>
        <w:tab/>
        <w:t>{ ID id-</w:t>
      </w:r>
      <w:r w:rsidRPr="001D2E49">
        <w:rPr>
          <w:snapToGrid w:val="0"/>
          <w:lang w:eastAsia="zh-CN"/>
        </w:rPr>
        <w:t>NRPPa</w:t>
      </w:r>
      <w:r w:rsidRPr="001D2E49">
        <w:rPr>
          <w:snapToGrid w:val="0"/>
        </w:rPr>
        <w:t>-PDU</w:t>
      </w:r>
      <w:r w:rsidRPr="001D2E49">
        <w:rPr>
          <w:snapToGrid w:val="0"/>
          <w:lang w:eastAsia="zh-CN"/>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rPr>
          <w:snapToGrid w:val="0"/>
          <w:lang w:eastAsia="zh-CN"/>
        </w:rPr>
        <w:t>NRPPa</w:t>
      </w:r>
      <w:r w:rsidRPr="001D2E49">
        <w:rPr>
          <w:snapToGrid w:val="0"/>
        </w:rPr>
        <w:t>-PDU</w:t>
      </w:r>
      <w:r w:rsidRPr="001D2E49">
        <w:rPr>
          <w:snapToGrid w:val="0"/>
          <w:lang w:eastAsia="zh-CN"/>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FB11A86" w14:textId="77777777" w:rsidR="00840089" w:rsidRPr="001D2E49" w:rsidRDefault="00840089" w:rsidP="00840089">
      <w:pPr>
        <w:pStyle w:val="PL"/>
        <w:rPr>
          <w:noProof w:val="0"/>
          <w:snapToGrid w:val="0"/>
        </w:rPr>
      </w:pPr>
      <w:r w:rsidRPr="001D2E49">
        <w:rPr>
          <w:noProof w:val="0"/>
          <w:snapToGrid w:val="0"/>
        </w:rPr>
        <w:tab/>
        <w:t>...</w:t>
      </w:r>
    </w:p>
    <w:p w14:paraId="085365D8" w14:textId="77777777" w:rsidR="00840089" w:rsidRPr="001D2E49" w:rsidRDefault="00840089" w:rsidP="00840089">
      <w:pPr>
        <w:pStyle w:val="PL"/>
        <w:rPr>
          <w:snapToGrid w:val="0"/>
        </w:rPr>
      </w:pPr>
      <w:r w:rsidRPr="001D2E49">
        <w:rPr>
          <w:snapToGrid w:val="0"/>
        </w:rPr>
        <w:t>}</w:t>
      </w:r>
    </w:p>
    <w:p w14:paraId="0276B6CF" w14:textId="77777777" w:rsidR="00840089" w:rsidRPr="001D2E49" w:rsidRDefault="00840089" w:rsidP="00840089">
      <w:pPr>
        <w:pStyle w:val="PL"/>
        <w:rPr>
          <w:noProof w:val="0"/>
          <w:lang w:eastAsia="zh-CN"/>
        </w:rPr>
      </w:pPr>
    </w:p>
    <w:p w14:paraId="1F4FE48A" w14:textId="77777777" w:rsidR="00840089" w:rsidRPr="001D2E49" w:rsidRDefault="00840089" w:rsidP="00840089">
      <w:pPr>
        <w:pStyle w:val="PL"/>
        <w:rPr>
          <w:noProof w:val="0"/>
          <w:snapToGrid w:val="0"/>
        </w:rPr>
      </w:pPr>
      <w:r w:rsidRPr="001D2E49">
        <w:rPr>
          <w:noProof w:val="0"/>
          <w:snapToGrid w:val="0"/>
        </w:rPr>
        <w:lastRenderedPageBreak/>
        <w:t>-- **************************************************************</w:t>
      </w:r>
    </w:p>
    <w:p w14:paraId="56FF4498" w14:textId="77777777" w:rsidR="00840089" w:rsidRPr="001D2E49" w:rsidRDefault="00840089" w:rsidP="00840089">
      <w:pPr>
        <w:pStyle w:val="PL"/>
        <w:rPr>
          <w:noProof w:val="0"/>
          <w:snapToGrid w:val="0"/>
        </w:rPr>
      </w:pPr>
      <w:r w:rsidRPr="001D2E49">
        <w:rPr>
          <w:noProof w:val="0"/>
          <w:snapToGrid w:val="0"/>
        </w:rPr>
        <w:t>--</w:t>
      </w:r>
    </w:p>
    <w:p w14:paraId="19F7707C" w14:textId="77777777" w:rsidR="00840089" w:rsidRPr="001D2E49" w:rsidRDefault="00840089" w:rsidP="00840089">
      <w:pPr>
        <w:pStyle w:val="PL"/>
        <w:outlineLvl w:val="4"/>
        <w:rPr>
          <w:noProof w:val="0"/>
          <w:snapToGrid w:val="0"/>
          <w:lang w:eastAsia="zh-CN"/>
        </w:rPr>
      </w:pPr>
      <w:r w:rsidRPr="001D2E49">
        <w:rPr>
          <w:noProof w:val="0"/>
          <w:snapToGrid w:val="0"/>
        </w:rPr>
        <w:t>-- UPLINK NON UE ASSOCIATED NRPPA TRANSPORT</w:t>
      </w:r>
    </w:p>
    <w:p w14:paraId="44A302CA" w14:textId="77777777" w:rsidR="00840089" w:rsidRPr="001D2E49" w:rsidRDefault="00840089" w:rsidP="00840089">
      <w:pPr>
        <w:pStyle w:val="PL"/>
        <w:rPr>
          <w:noProof w:val="0"/>
          <w:snapToGrid w:val="0"/>
        </w:rPr>
      </w:pPr>
      <w:r w:rsidRPr="001D2E49">
        <w:rPr>
          <w:noProof w:val="0"/>
          <w:snapToGrid w:val="0"/>
        </w:rPr>
        <w:t>--</w:t>
      </w:r>
    </w:p>
    <w:p w14:paraId="3CAECCA2" w14:textId="77777777" w:rsidR="00840089" w:rsidRPr="001D2E49" w:rsidRDefault="00840089" w:rsidP="00840089">
      <w:pPr>
        <w:pStyle w:val="PL"/>
        <w:rPr>
          <w:noProof w:val="0"/>
          <w:snapToGrid w:val="0"/>
        </w:rPr>
      </w:pPr>
      <w:r w:rsidRPr="001D2E49">
        <w:rPr>
          <w:noProof w:val="0"/>
          <w:snapToGrid w:val="0"/>
        </w:rPr>
        <w:t>-- **************************************************************</w:t>
      </w:r>
    </w:p>
    <w:p w14:paraId="18ED471C" w14:textId="77777777" w:rsidR="00840089" w:rsidRPr="001D2E49" w:rsidRDefault="00840089" w:rsidP="00840089">
      <w:pPr>
        <w:pStyle w:val="PL"/>
        <w:rPr>
          <w:noProof w:val="0"/>
          <w:snapToGrid w:val="0"/>
        </w:rPr>
      </w:pPr>
    </w:p>
    <w:p w14:paraId="61CDB1FF" w14:textId="77777777" w:rsidR="00840089" w:rsidRPr="001D2E49" w:rsidRDefault="00840089" w:rsidP="00840089">
      <w:pPr>
        <w:pStyle w:val="PL"/>
        <w:rPr>
          <w:snapToGrid w:val="0"/>
        </w:rPr>
      </w:pPr>
      <w:r w:rsidRPr="001D2E49">
        <w:rPr>
          <w:snapToGrid w:val="0"/>
        </w:rPr>
        <w:t>Uplink</w:t>
      </w:r>
      <w:r w:rsidRPr="001D2E49">
        <w:rPr>
          <w:snapToGrid w:val="0"/>
          <w:lang w:eastAsia="zh-CN"/>
        </w:rPr>
        <w:t>NonUEAssociatedNRPPa</w:t>
      </w:r>
      <w:r w:rsidRPr="001D2E49">
        <w:rPr>
          <w:snapToGrid w:val="0"/>
        </w:rPr>
        <w:t>Transport ::= SEQUENCE {</w:t>
      </w:r>
    </w:p>
    <w:p w14:paraId="2B325FA6" w14:textId="77777777" w:rsidR="00840089" w:rsidRPr="001D2E49" w:rsidRDefault="00840089" w:rsidP="00840089">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{Uplink</w:t>
      </w:r>
      <w:r w:rsidRPr="001D2E49">
        <w:rPr>
          <w:snapToGrid w:val="0"/>
          <w:lang w:eastAsia="zh-CN"/>
        </w:rPr>
        <w:t>NonUEAssociatedNRPPa</w:t>
      </w:r>
      <w:r w:rsidRPr="001D2E49">
        <w:rPr>
          <w:snapToGrid w:val="0"/>
        </w:rPr>
        <w:t>TransportIEs} },</w:t>
      </w:r>
    </w:p>
    <w:p w14:paraId="468C3F3E" w14:textId="77777777" w:rsidR="00840089" w:rsidRPr="001D2E49" w:rsidRDefault="00840089" w:rsidP="00840089">
      <w:pPr>
        <w:pStyle w:val="PL"/>
        <w:rPr>
          <w:snapToGrid w:val="0"/>
        </w:rPr>
      </w:pPr>
      <w:r w:rsidRPr="001D2E49">
        <w:rPr>
          <w:snapToGrid w:val="0"/>
        </w:rPr>
        <w:tab/>
        <w:t>...</w:t>
      </w:r>
    </w:p>
    <w:p w14:paraId="0D63027F" w14:textId="77777777" w:rsidR="00840089" w:rsidRPr="001D2E49" w:rsidRDefault="00840089" w:rsidP="00840089">
      <w:pPr>
        <w:pStyle w:val="PL"/>
        <w:rPr>
          <w:snapToGrid w:val="0"/>
        </w:rPr>
      </w:pPr>
      <w:r w:rsidRPr="001D2E49">
        <w:rPr>
          <w:snapToGrid w:val="0"/>
        </w:rPr>
        <w:t>}</w:t>
      </w:r>
    </w:p>
    <w:p w14:paraId="2A6374DD" w14:textId="77777777" w:rsidR="00840089" w:rsidRPr="001D2E49" w:rsidRDefault="00840089" w:rsidP="00840089">
      <w:pPr>
        <w:pStyle w:val="PL"/>
        <w:rPr>
          <w:noProof w:val="0"/>
          <w:snapToGrid w:val="0"/>
        </w:rPr>
      </w:pPr>
    </w:p>
    <w:p w14:paraId="44871B00" w14:textId="77777777" w:rsidR="00840089" w:rsidRPr="001D2E49" w:rsidRDefault="00840089" w:rsidP="00840089">
      <w:pPr>
        <w:pStyle w:val="PL"/>
        <w:rPr>
          <w:snapToGrid w:val="0"/>
        </w:rPr>
      </w:pPr>
      <w:r w:rsidRPr="001D2E49">
        <w:rPr>
          <w:snapToGrid w:val="0"/>
        </w:rPr>
        <w:t>Uplink</w:t>
      </w:r>
      <w:r w:rsidRPr="001D2E49">
        <w:rPr>
          <w:snapToGrid w:val="0"/>
          <w:lang w:eastAsia="zh-CN"/>
        </w:rPr>
        <w:t>NonUEAssociatedNRPPa</w:t>
      </w:r>
      <w:r w:rsidRPr="001D2E49">
        <w:rPr>
          <w:snapToGrid w:val="0"/>
        </w:rPr>
        <w:t>TransportIEs NGAP-PROTOCOL-IES ::= {</w:t>
      </w:r>
    </w:p>
    <w:p w14:paraId="0E23AB3D" w14:textId="77777777" w:rsidR="00840089" w:rsidRPr="001D2E49" w:rsidRDefault="00840089" w:rsidP="00840089">
      <w:pPr>
        <w:pStyle w:val="PL"/>
        <w:rPr>
          <w:snapToGrid w:val="0"/>
          <w:lang w:eastAsia="zh-CN"/>
        </w:rPr>
      </w:pPr>
      <w:r w:rsidRPr="001D2E49">
        <w:rPr>
          <w:snapToGrid w:val="0"/>
        </w:rPr>
        <w:tab/>
        <w:t>{ ID id-</w:t>
      </w:r>
      <w:r w:rsidRPr="001D2E49">
        <w:rPr>
          <w:snapToGrid w:val="0"/>
          <w:lang w:eastAsia="zh-CN"/>
        </w:rPr>
        <w:t>Routing</w:t>
      </w:r>
      <w:r w:rsidRPr="001D2E49">
        <w:rPr>
          <w:snapToGrid w:val="0"/>
        </w:rPr>
        <w:t>ID</w:t>
      </w:r>
      <w:r w:rsidRPr="001D2E49">
        <w:rPr>
          <w:snapToGrid w:val="0"/>
        </w:rPr>
        <w:tab/>
      </w:r>
      <w:r w:rsidRPr="001D2E49">
        <w:rPr>
          <w:snapToGrid w:val="0"/>
        </w:rPr>
        <w:tab/>
      </w:r>
      <w:r w:rsidRPr="001D2E49">
        <w:rPr>
          <w:snapToGrid w:val="0"/>
        </w:rPr>
        <w:tab/>
      </w:r>
      <w:r w:rsidRPr="001D2E49">
        <w:rPr>
          <w:snapToGrid w:val="0"/>
          <w:lang w:eastAsia="zh-CN"/>
        </w:rPr>
        <w:tab/>
      </w:r>
      <w:r w:rsidRPr="001D2E49">
        <w:rPr>
          <w:snapToGrid w:val="0"/>
        </w:rPr>
        <w:t>CRITICALITY reject</w:t>
      </w:r>
      <w:r w:rsidRPr="001D2E49">
        <w:rPr>
          <w:snapToGrid w:val="0"/>
        </w:rPr>
        <w:tab/>
        <w:t xml:space="preserve">TYPE </w:t>
      </w:r>
      <w:r w:rsidRPr="001D2E49">
        <w:rPr>
          <w:snapToGrid w:val="0"/>
          <w:lang w:eastAsia="zh-CN"/>
        </w:rPr>
        <w:t>Routing</w:t>
      </w:r>
      <w:r w:rsidRPr="001D2E49">
        <w:rPr>
          <w:snapToGrid w:val="0"/>
        </w:rPr>
        <w:t>ID</w:t>
      </w:r>
      <w:r w:rsidRPr="001D2E49">
        <w:rPr>
          <w:snapToGrid w:val="0"/>
        </w:rPr>
        <w:tab/>
      </w:r>
      <w:r w:rsidRPr="001D2E49">
        <w:rPr>
          <w:snapToGrid w:val="0"/>
        </w:rPr>
        <w:tab/>
      </w:r>
      <w:r w:rsidRPr="001D2E49">
        <w:rPr>
          <w:snapToGrid w:val="0"/>
        </w:rPr>
        <w:tab/>
      </w:r>
      <w:r w:rsidRPr="001D2E49">
        <w:rPr>
          <w:snapToGrid w:val="0"/>
        </w:rPr>
        <w:tab/>
      </w:r>
      <w:r w:rsidRPr="001D2E49">
        <w:rPr>
          <w:snapToGrid w:val="0"/>
          <w:lang w:eastAsia="zh-CN"/>
        </w:rPr>
        <w:tab/>
      </w:r>
      <w:r w:rsidRPr="001D2E49">
        <w:rPr>
          <w:snapToGrid w:val="0"/>
        </w:rPr>
        <w:t>PRESENCE mandatory</w:t>
      </w:r>
      <w:r w:rsidRPr="001D2E49">
        <w:rPr>
          <w:snapToGrid w:val="0"/>
        </w:rPr>
        <w:tab/>
        <w:t>}|</w:t>
      </w:r>
    </w:p>
    <w:p w14:paraId="096D0DA4" w14:textId="77777777" w:rsidR="00840089" w:rsidRPr="001D2E49" w:rsidRDefault="00840089" w:rsidP="00840089">
      <w:pPr>
        <w:pStyle w:val="PL"/>
        <w:rPr>
          <w:snapToGrid w:val="0"/>
        </w:rPr>
      </w:pPr>
      <w:r w:rsidRPr="001D2E49">
        <w:rPr>
          <w:snapToGrid w:val="0"/>
        </w:rPr>
        <w:tab/>
        <w:t>{ ID id-</w:t>
      </w:r>
      <w:r w:rsidRPr="001D2E49">
        <w:rPr>
          <w:snapToGrid w:val="0"/>
          <w:lang w:eastAsia="zh-CN"/>
        </w:rPr>
        <w:t>NRPPa</w:t>
      </w:r>
      <w:r w:rsidRPr="001D2E49">
        <w:rPr>
          <w:snapToGrid w:val="0"/>
        </w:rPr>
        <w:t>-PDU</w:t>
      </w:r>
      <w:r w:rsidRPr="001D2E49">
        <w:rPr>
          <w:snapToGrid w:val="0"/>
          <w:lang w:eastAsia="zh-CN"/>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rPr>
          <w:snapToGrid w:val="0"/>
          <w:lang w:eastAsia="zh-CN"/>
        </w:rPr>
        <w:t>NRPPa</w:t>
      </w:r>
      <w:r w:rsidRPr="001D2E49">
        <w:rPr>
          <w:snapToGrid w:val="0"/>
        </w:rPr>
        <w:t>-PDU</w:t>
      </w:r>
      <w:r w:rsidRPr="001D2E49">
        <w:rPr>
          <w:snapToGrid w:val="0"/>
          <w:lang w:eastAsia="zh-CN"/>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7B1152F" w14:textId="77777777" w:rsidR="00840089" w:rsidRPr="001D2E49" w:rsidRDefault="00840089" w:rsidP="00840089">
      <w:pPr>
        <w:pStyle w:val="PL"/>
        <w:rPr>
          <w:noProof w:val="0"/>
          <w:snapToGrid w:val="0"/>
        </w:rPr>
      </w:pPr>
      <w:r w:rsidRPr="001D2E49">
        <w:rPr>
          <w:noProof w:val="0"/>
          <w:snapToGrid w:val="0"/>
        </w:rPr>
        <w:tab/>
        <w:t>...</w:t>
      </w:r>
    </w:p>
    <w:p w14:paraId="1F86864A" w14:textId="77777777" w:rsidR="00840089" w:rsidRPr="001D2E49" w:rsidRDefault="00840089" w:rsidP="00840089">
      <w:pPr>
        <w:pStyle w:val="PL"/>
        <w:rPr>
          <w:snapToGrid w:val="0"/>
        </w:rPr>
      </w:pPr>
      <w:r w:rsidRPr="001D2E49">
        <w:rPr>
          <w:snapToGrid w:val="0"/>
        </w:rPr>
        <w:t>}</w:t>
      </w:r>
    </w:p>
    <w:p w14:paraId="06DA9309" w14:textId="77777777" w:rsidR="00840089" w:rsidRPr="001D2E49" w:rsidRDefault="00840089" w:rsidP="00840089">
      <w:pPr>
        <w:pStyle w:val="PL"/>
        <w:rPr>
          <w:noProof w:val="0"/>
        </w:rPr>
      </w:pPr>
    </w:p>
    <w:p w14:paraId="0A47850F" w14:textId="77777777" w:rsidR="00840089" w:rsidRPr="001D2E49" w:rsidRDefault="00840089" w:rsidP="00840089">
      <w:pPr>
        <w:pStyle w:val="PL"/>
        <w:rPr>
          <w:noProof w:val="0"/>
          <w:snapToGrid w:val="0"/>
        </w:rPr>
      </w:pPr>
      <w:r w:rsidRPr="001D2E49">
        <w:rPr>
          <w:noProof w:val="0"/>
          <w:snapToGrid w:val="0"/>
        </w:rPr>
        <w:t>-- **************************************************************</w:t>
      </w:r>
    </w:p>
    <w:p w14:paraId="74C83A2E" w14:textId="77777777" w:rsidR="00840089" w:rsidRPr="001D2E49" w:rsidRDefault="00840089" w:rsidP="00840089">
      <w:pPr>
        <w:pStyle w:val="PL"/>
        <w:rPr>
          <w:noProof w:val="0"/>
          <w:snapToGrid w:val="0"/>
        </w:rPr>
      </w:pPr>
      <w:r w:rsidRPr="001D2E49">
        <w:rPr>
          <w:noProof w:val="0"/>
          <w:snapToGrid w:val="0"/>
        </w:rPr>
        <w:t>--</w:t>
      </w:r>
    </w:p>
    <w:p w14:paraId="406CFD95" w14:textId="77777777" w:rsidR="00840089" w:rsidRPr="001D2E49" w:rsidRDefault="00840089" w:rsidP="00840089">
      <w:pPr>
        <w:pStyle w:val="PL"/>
        <w:outlineLvl w:val="3"/>
        <w:rPr>
          <w:noProof w:val="0"/>
          <w:snapToGrid w:val="0"/>
        </w:rPr>
      </w:pPr>
      <w:r w:rsidRPr="001D2E49">
        <w:rPr>
          <w:noProof w:val="0"/>
          <w:snapToGrid w:val="0"/>
        </w:rPr>
        <w:t>-- TRACE ELEMENTARY PROCEDURES</w:t>
      </w:r>
    </w:p>
    <w:p w14:paraId="3049152C" w14:textId="77777777" w:rsidR="00840089" w:rsidRPr="001D2E49" w:rsidRDefault="00840089" w:rsidP="00840089">
      <w:pPr>
        <w:pStyle w:val="PL"/>
        <w:rPr>
          <w:noProof w:val="0"/>
          <w:snapToGrid w:val="0"/>
        </w:rPr>
      </w:pPr>
      <w:r w:rsidRPr="001D2E49">
        <w:rPr>
          <w:noProof w:val="0"/>
          <w:snapToGrid w:val="0"/>
        </w:rPr>
        <w:t>--</w:t>
      </w:r>
    </w:p>
    <w:p w14:paraId="7EBDFCDE" w14:textId="77777777" w:rsidR="00840089" w:rsidRPr="001D2E49" w:rsidRDefault="00840089" w:rsidP="00840089">
      <w:pPr>
        <w:pStyle w:val="PL"/>
        <w:rPr>
          <w:noProof w:val="0"/>
          <w:snapToGrid w:val="0"/>
        </w:rPr>
      </w:pPr>
      <w:r w:rsidRPr="001D2E49">
        <w:rPr>
          <w:noProof w:val="0"/>
          <w:snapToGrid w:val="0"/>
        </w:rPr>
        <w:t>-- **************************************************************</w:t>
      </w:r>
    </w:p>
    <w:p w14:paraId="599AC037" w14:textId="77777777" w:rsidR="00840089" w:rsidRPr="001D2E49" w:rsidRDefault="00840089" w:rsidP="00840089">
      <w:pPr>
        <w:pStyle w:val="PL"/>
        <w:rPr>
          <w:noProof w:val="0"/>
          <w:snapToGrid w:val="0"/>
        </w:rPr>
      </w:pPr>
    </w:p>
    <w:p w14:paraId="20CCE9A8" w14:textId="77777777" w:rsidR="00840089" w:rsidRPr="001D2E49" w:rsidRDefault="00840089" w:rsidP="00840089">
      <w:pPr>
        <w:pStyle w:val="PL"/>
        <w:rPr>
          <w:noProof w:val="0"/>
          <w:snapToGrid w:val="0"/>
        </w:rPr>
      </w:pPr>
      <w:r w:rsidRPr="001D2E49">
        <w:rPr>
          <w:noProof w:val="0"/>
          <w:snapToGrid w:val="0"/>
        </w:rPr>
        <w:t>-- **************************************************************</w:t>
      </w:r>
    </w:p>
    <w:p w14:paraId="702C862E" w14:textId="77777777" w:rsidR="00840089" w:rsidRPr="001D2E49" w:rsidRDefault="00840089" w:rsidP="00840089">
      <w:pPr>
        <w:pStyle w:val="PL"/>
        <w:rPr>
          <w:noProof w:val="0"/>
          <w:snapToGrid w:val="0"/>
        </w:rPr>
      </w:pPr>
      <w:r w:rsidRPr="001D2E49">
        <w:rPr>
          <w:noProof w:val="0"/>
          <w:snapToGrid w:val="0"/>
        </w:rPr>
        <w:t>--</w:t>
      </w:r>
    </w:p>
    <w:p w14:paraId="77247CBB" w14:textId="77777777" w:rsidR="00840089" w:rsidRPr="001D2E49" w:rsidRDefault="00840089" w:rsidP="00840089">
      <w:pPr>
        <w:pStyle w:val="PL"/>
        <w:outlineLvl w:val="4"/>
        <w:rPr>
          <w:noProof w:val="0"/>
          <w:snapToGrid w:val="0"/>
        </w:rPr>
      </w:pPr>
      <w:r w:rsidRPr="001D2E49">
        <w:rPr>
          <w:noProof w:val="0"/>
          <w:snapToGrid w:val="0"/>
        </w:rPr>
        <w:t>-- TRACE START</w:t>
      </w:r>
    </w:p>
    <w:p w14:paraId="4DD21309" w14:textId="77777777" w:rsidR="00840089" w:rsidRPr="001D2E49" w:rsidRDefault="00840089" w:rsidP="00840089">
      <w:pPr>
        <w:pStyle w:val="PL"/>
        <w:rPr>
          <w:noProof w:val="0"/>
          <w:snapToGrid w:val="0"/>
        </w:rPr>
      </w:pPr>
      <w:r w:rsidRPr="001D2E49">
        <w:rPr>
          <w:noProof w:val="0"/>
          <w:snapToGrid w:val="0"/>
        </w:rPr>
        <w:t>--</w:t>
      </w:r>
    </w:p>
    <w:p w14:paraId="0F3118EA" w14:textId="77777777" w:rsidR="00840089" w:rsidRPr="001D2E49" w:rsidRDefault="00840089" w:rsidP="00840089">
      <w:pPr>
        <w:pStyle w:val="PL"/>
        <w:rPr>
          <w:noProof w:val="0"/>
          <w:snapToGrid w:val="0"/>
        </w:rPr>
      </w:pPr>
      <w:r w:rsidRPr="001D2E49">
        <w:rPr>
          <w:noProof w:val="0"/>
          <w:snapToGrid w:val="0"/>
        </w:rPr>
        <w:t>-- **************************************************************</w:t>
      </w:r>
    </w:p>
    <w:p w14:paraId="699577E9" w14:textId="77777777" w:rsidR="00840089" w:rsidRPr="001D2E49" w:rsidRDefault="00840089" w:rsidP="00840089">
      <w:pPr>
        <w:pStyle w:val="PL"/>
        <w:rPr>
          <w:noProof w:val="0"/>
          <w:snapToGrid w:val="0"/>
        </w:rPr>
      </w:pPr>
    </w:p>
    <w:p w14:paraId="26261A9C" w14:textId="77777777" w:rsidR="00840089" w:rsidRPr="001D2E49" w:rsidRDefault="00840089" w:rsidP="00840089">
      <w:pPr>
        <w:pStyle w:val="PL"/>
        <w:rPr>
          <w:noProof w:val="0"/>
          <w:snapToGrid w:val="0"/>
        </w:rPr>
      </w:pPr>
      <w:proofErr w:type="spellStart"/>
      <w:r w:rsidRPr="001D2E49">
        <w:rPr>
          <w:noProof w:val="0"/>
          <w:snapToGrid w:val="0"/>
        </w:rPr>
        <w:t>TraceStart</w:t>
      </w:r>
      <w:proofErr w:type="spellEnd"/>
      <w:r w:rsidRPr="001D2E49">
        <w:rPr>
          <w:noProof w:val="0"/>
          <w:snapToGrid w:val="0"/>
        </w:rPr>
        <w:t xml:space="preserve"> ::= SEQUENCE {</w:t>
      </w:r>
    </w:p>
    <w:p w14:paraId="1ED79AE8"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TraceStartIEs</w:t>
      </w:r>
      <w:proofErr w:type="spellEnd"/>
      <w:r w:rsidRPr="001D2E49">
        <w:rPr>
          <w:noProof w:val="0"/>
          <w:snapToGrid w:val="0"/>
        </w:rPr>
        <w:t>} },</w:t>
      </w:r>
    </w:p>
    <w:p w14:paraId="505E6DA7" w14:textId="77777777" w:rsidR="00840089" w:rsidRPr="001D2E49" w:rsidRDefault="00840089" w:rsidP="00840089">
      <w:pPr>
        <w:pStyle w:val="PL"/>
        <w:rPr>
          <w:noProof w:val="0"/>
          <w:snapToGrid w:val="0"/>
        </w:rPr>
      </w:pPr>
      <w:r w:rsidRPr="001D2E49">
        <w:rPr>
          <w:noProof w:val="0"/>
          <w:snapToGrid w:val="0"/>
        </w:rPr>
        <w:tab/>
        <w:t>...</w:t>
      </w:r>
    </w:p>
    <w:p w14:paraId="51A1826C" w14:textId="77777777" w:rsidR="00840089" w:rsidRPr="001D2E49" w:rsidRDefault="00840089" w:rsidP="00840089">
      <w:pPr>
        <w:pStyle w:val="PL"/>
        <w:rPr>
          <w:noProof w:val="0"/>
          <w:snapToGrid w:val="0"/>
        </w:rPr>
      </w:pPr>
      <w:r w:rsidRPr="001D2E49">
        <w:rPr>
          <w:noProof w:val="0"/>
          <w:snapToGrid w:val="0"/>
        </w:rPr>
        <w:t>}</w:t>
      </w:r>
    </w:p>
    <w:p w14:paraId="3C155282" w14:textId="77777777" w:rsidR="00840089" w:rsidRPr="001D2E49" w:rsidRDefault="00840089" w:rsidP="00840089">
      <w:pPr>
        <w:pStyle w:val="PL"/>
        <w:rPr>
          <w:noProof w:val="0"/>
          <w:snapToGrid w:val="0"/>
        </w:rPr>
      </w:pPr>
    </w:p>
    <w:p w14:paraId="190B26F0" w14:textId="77777777" w:rsidR="00840089" w:rsidRPr="001D2E49" w:rsidRDefault="00840089" w:rsidP="00840089">
      <w:pPr>
        <w:pStyle w:val="PL"/>
        <w:rPr>
          <w:noProof w:val="0"/>
          <w:snapToGrid w:val="0"/>
        </w:rPr>
      </w:pPr>
      <w:proofErr w:type="spellStart"/>
      <w:r w:rsidRPr="001D2E49">
        <w:rPr>
          <w:noProof w:val="0"/>
          <w:snapToGrid w:val="0"/>
        </w:rPr>
        <w:t>TraceStartIEs</w:t>
      </w:r>
      <w:proofErr w:type="spellEnd"/>
      <w:r w:rsidRPr="001D2E49">
        <w:rPr>
          <w:noProof w:val="0"/>
          <w:snapToGrid w:val="0"/>
        </w:rPr>
        <w:t xml:space="preserve"> NGAP-PROTOCOL-IES ::= {</w:t>
      </w:r>
    </w:p>
    <w:p w14:paraId="5BE17344" w14:textId="77777777" w:rsidR="00840089" w:rsidRPr="001D2E49" w:rsidRDefault="00840089" w:rsidP="00840089">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730FECBD" w14:textId="77777777" w:rsidR="00840089" w:rsidRPr="001D2E49" w:rsidRDefault="00840089" w:rsidP="00840089">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4FA0439"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TraceActivation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TraceActivation</w:t>
      </w:r>
      <w:proofErr w:type="spellEnd"/>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680D865" w14:textId="77777777" w:rsidR="00840089" w:rsidRPr="001D2E49" w:rsidRDefault="00840089" w:rsidP="00840089">
      <w:pPr>
        <w:pStyle w:val="PL"/>
        <w:rPr>
          <w:noProof w:val="0"/>
          <w:snapToGrid w:val="0"/>
        </w:rPr>
      </w:pPr>
      <w:r w:rsidRPr="001D2E49">
        <w:rPr>
          <w:noProof w:val="0"/>
          <w:snapToGrid w:val="0"/>
        </w:rPr>
        <w:tab/>
        <w:t>...</w:t>
      </w:r>
    </w:p>
    <w:p w14:paraId="57FA84CA" w14:textId="77777777" w:rsidR="00840089" w:rsidRPr="001D2E49" w:rsidRDefault="00840089" w:rsidP="00840089">
      <w:pPr>
        <w:pStyle w:val="PL"/>
        <w:rPr>
          <w:noProof w:val="0"/>
          <w:snapToGrid w:val="0"/>
        </w:rPr>
      </w:pPr>
      <w:r w:rsidRPr="001D2E49">
        <w:rPr>
          <w:noProof w:val="0"/>
          <w:snapToGrid w:val="0"/>
        </w:rPr>
        <w:t>}</w:t>
      </w:r>
    </w:p>
    <w:p w14:paraId="40C51B04" w14:textId="77777777" w:rsidR="00840089" w:rsidRPr="001D2E49" w:rsidRDefault="00840089" w:rsidP="00840089">
      <w:pPr>
        <w:pStyle w:val="PL"/>
        <w:rPr>
          <w:noProof w:val="0"/>
        </w:rPr>
      </w:pPr>
    </w:p>
    <w:p w14:paraId="64AA35ED" w14:textId="77777777" w:rsidR="00840089" w:rsidRPr="001D2E49" w:rsidRDefault="00840089" w:rsidP="00840089">
      <w:pPr>
        <w:pStyle w:val="PL"/>
        <w:rPr>
          <w:noProof w:val="0"/>
          <w:snapToGrid w:val="0"/>
        </w:rPr>
      </w:pPr>
      <w:r w:rsidRPr="001D2E49">
        <w:rPr>
          <w:noProof w:val="0"/>
          <w:snapToGrid w:val="0"/>
        </w:rPr>
        <w:t>-- **************************************************************</w:t>
      </w:r>
    </w:p>
    <w:p w14:paraId="70E3BE41" w14:textId="77777777" w:rsidR="00840089" w:rsidRPr="001D2E49" w:rsidRDefault="00840089" w:rsidP="00840089">
      <w:pPr>
        <w:pStyle w:val="PL"/>
        <w:rPr>
          <w:noProof w:val="0"/>
          <w:snapToGrid w:val="0"/>
        </w:rPr>
      </w:pPr>
      <w:r w:rsidRPr="001D2E49">
        <w:rPr>
          <w:noProof w:val="0"/>
          <w:snapToGrid w:val="0"/>
        </w:rPr>
        <w:t>--</w:t>
      </w:r>
    </w:p>
    <w:p w14:paraId="6C06B8CC" w14:textId="77777777" w:rsidR="00840089" w:rsidRPr="001D2E49" w:rsidRDefault="00840089" w:rsidP="00840089">
      <w:pPr>
        <w:pStyle w:val="PL"/>
        <w:outlineLvl w:val="4"/>
        <w:rPr>
          <w:noProof w:val="0"/>
          <w:snapToGrid w:val="0"/>
        </w:rPr>
      </w:pPr>
      <w:r w:rsidRPr="001D2E49">
        <w:rPr>
          <w:noProof w:val="0"/>
          <w:snapToGrid w:val="0"/>
        </w:rPr>
        <w:t>-- TRACE FAILURE INDICATION</w:t>
      </w:r>
    </w:p>
    <w:p w14:paraId="58EC6D9B" w14:textId="77777777" w:rsidR="00840089" w:rsidRPr="001D2E49" w:rsidRDefault="00840089" w:rsidP="00840089">
      <w:pPr>
        <w:pStyle w:val="PL"/>
        <w:rPr>
          <w:noProof w:val="0"/>
          <w:snapToGrid w:val="0"/>
        </w:rPr>
      </w:pPr>
      <w:r w:rsidRPr="001D2E49">
        <w:rPr>
          <w:noProof w:val="0"/>
          <w:snapToGrid w:val="0"/>
        </w:rPr>
        <w:t>--</w:t>
      </w:r>
    </w:p>
    <w:p w14:paraId="0135CB20" w14:textId="77777777" w:rsidR="00840089" w:rsidRPr="001D2E49" w:rsidRDefault="00840089" w:rsidP="00840089">
      <w:pPr>
        <w:pStyle w:val="PL"/>
        <w:rPr>
          <w:noProof w:val="0"/>
          <w:snapToGrid w:val="0"/>
        </w:rPr>
      </w:pPr>
      <w:r w:rsidRPr="001D2E49">
        <w:rPr>
          <w:noProof w:val="0"/>
          <w:snapToGrid w:val="0"/>
        </w:rPr>
        <w:t>-- **************************************************************</w:t>
      </w:r>
    </w:p>
    <w:p w14:paraId="07BE28C0" w14:textId="77777777" w:rsidR="00840089" w:rsidRPr="001D2E49" w:rsidRDefault="00840089" w:rsidP="00840089">
      <w:pPr>
        <w:pStyle w:val="PL"/>
        <w:rPr>
          <w:noProof w:val="0"/>
          <w:snapToGrid w:val="0"/>
        </w:rPr>
      </w:pPr>
    </w:p>
    <w:p w14:paraId="252E01FA" w14:textId="77777777" w:rsidR="00840089" w:rsidRPr="001D2E49" w:rsidRDefault="00840089" w:rsidP="00840089">
      <w:pPr>
        <w:pStyle w:val="PL"/>
        <w:rPr>
          <w:noProof w:val="0"/>
          <w:snapToGrid w:val="0"/>
        </w:rPr>
      </w:pPr>
      <w:proofErr w:type="spellStart"/>
      <w:r w:rsidRPr="001D2E49">
        <w:rPr>
          <w:noProof w:val="0"/>
          <w:snapToGrid w:val="0"/>
        </w:rPr>
        <w:t>TraceFailureIndication</w:t>
      </w:r>
      <w:proofErr w:type="spellEnd"/>
      <w:r w:rsidRPr="001D2E49">
        <w:rPr>
          <w:noProof w:val="0"/>
          <w:snapToGrid w:val="0"/>
        </w:rPr>
        <w:t xml:space="preserve"> ::= SEQUENCE {</w:t>
      </w:r>
    </w:p>
    <w:p w14:paraId="710EA9F3"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TraceFailureIndicationIEs</w:t>
      </w:r>
      <w:proofErr w:type="spellEnd"/>
      <w:r w:rsidRPr="001D2E49">
        <w:rPr>
          <w:noProof w:val="0"/>
          <w:snapToGrid w:val="0"/>
        </w:rPr>
        <w:t>} },</w:t>
      </w:r>
    </w:p>
    <w:p w14:paraId="5A9AB477" w14:textId="77777777" w:rsidR="00840089" w:rsidRPr="001D2E49" w:rsidRDefault="00840089" w:rsidP="00840089">
      <w:pPr>
        <w:pStyle w:val="PL"/>
        <w:rPr>
          <w:noProof w:val="0"/>
          <w:snapToGrid w:val="0"/>
        </w:rPr>
      </w:pPr>
      <w:r w:rsidRPr="001D2E49">
        <w:rPr>
          <w:noProof w:val="0"/>
          <w:snapToGrid w:val="0"/>
        </w:rPr>
        <w:tab/>
        <w:t>...</w:t>
      </w:r>
    </w:p>
    <w:p w14:paraId="7C0A3216" w14:textId="77777777" w:rsidR="00840089" w:rsidRPr="001D2E49" w:rsidRDefault="00840089" w:rsidP="00840089">
      <w:pPr>
        <w:pStyle w:val="PL"/>
        <w:rPr>
          <w:noProof w:val="0"/>
          <w:snapToGrid w:val="0"/>
        </w:rPr>
      </w:pPr>
      <w:r w:rsidRPr="001D2E49">
        <w:rPr>
          <w:noProof w:val="0"/>
          <w:snapToGrid w:val="0"/>
        </w:rPr>
        <w:t>}</w:t>
      </w:r>
    </w:p>
    <w:p w14:paraId="2E3075AC" w14:textId="77777777" w:rsidR="00840089" w:rsidRPr="001D2E49" w:rsidRDefault="00840089" w:rsidP="00840089">
      <w:pPr>
        <w:pStyle w:val="PL"/>
        <w:rPr>
          <w:noProof w:val="0"/>
          <w:snapToGrid w:val="0"/>
        </w:rPr>
      </w:pPr>
    </w:p>
    <w:p w14:paraId="141F0EBF" w14:textId="77777777" w:rsidR="00840089" w:rsidRPr="001D2E49" w:rsidRDefault="00840089" w:rsidP="00840089">
      <w:pPr>
        <w:pStyle w:val="PL"/>
        <w:rPr>
          <w:noProof w:val="0"/>
          <w:snapToGrid w:val="0"/>
        </w:rPr>
      </w:pPr>
      <w:proofErr w:type="spellStart"/>
      <w:r w:rsidRPr="001D2E49">
        <w:rPr>
          <w:noProof w:val="0"/>
          <w:snapToGrid w:val="0"/>
        </w:rPr>
        <w:t>TraceFailureIndicationIEs</w:t>
      </w:r>
      <w:proofErr w:type="spellEnd"/>
      <w:r w:rsidRPr="001D2E49">
        <w:rPr>
          <w:noProof w:val="0"/>
          <w:snapToGrid w:val="0"/>
        </w:rPr>
        <w:t xml:space="preserve"> NGAP-PROTOCOL-IES ::= {</w:t>
      </w:r>
    </w:p>
    <w:p w14:paraId="06855EE7" w14:textId="77777777" w:rsidR="00840089" w:rsidRPr="001D2E49" w:rsidRDefault="00840089" w:rsidP="00840089">
      <w:pPr>
        <w:pStyle w:val="PL"/>
        <w:rPr>
          <w:snapToGrid w:val="0"/>
        </w:rPr>
      </w:pPr>
      <w:r w:rsidRPr="001D2E49">
        <w:rPr>
          <w:snapToGrid w:val="0"/>
        </w:rPr>
        <w:lastRenderedPageBreak/>
        <w:tab/>
        <w:t>{ ID id-AMF-UE-NGAP-ID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5966928" w14:textId="77777777" w:rsidR="00840089" w:rsidRPr="001D2E49" w:rsidRDefault="00840089" w:rsidP="00840089">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64D07F0" w14:textId="77777777" w:rsidR="00840089" w:rsidRPr="001D2E49" w:rsidRDefault="00840089" w:rsidP="00840089">
      <w:pPr>
        <w:pStyle w:val="PL"/>
        <w:rPr>
          <w:snapToGrid w:val="0"/>
        </w:rPr>
      </w:pPr>
      <w:r w:rsidRPr="001D2E49">
        <w:rPr>
          <w:snapToGrid w:val="0"/>
        </w:rPr>
        <w:tab/>
        <w:t>{ ID id-NGRANTraceID</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NGRANTraceID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43644F3" w14:textId="77777777" w:rsidR="00840089" w:rsidRPr="001D2E49" w:rsidRDefault="00840089" w:rsidP="00840089">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0FFF20B" w14:textId="77777777" w:rsidR="00840089" w:rsidRPr="001D2E49" w:rsidRDefault="00840089" w:rsidP="00840089">
      <w:pPr>
        <w:pStyle w:val="PL"/>
        <w:rPr>
          <w:noProof w:val="0"/>
          <w:snapToGrid w:val="0"/>
        </w:rPr>
      </w:pPr>
      <w:r w:rsidRPr="001D2E49">
        <w:rPr>
          <w:noProof w:val="0"/>
          <w:snapToGrid w:val="0"/>
        </w:rPr>
        <w:tab/>
        <w:t>...</w:t>
      </w:r>
    </w:p>
    <w:p w14:paraId="25F5930C" w14:textId="77777777" w:rsidR="00840089" w:rsidRPr="001D2E49" w:rsidRDefault="00840089" w:rsidP="00840089">
      <w:pPr>
        <w:pStyle w:val="PL"/>
        <w:rPr>
          <w:noProof w:val="0"/>
          <w:snapToGrid w:val="0"/>
        </w:rPr>
      </w:pPr>
      <w:r w:rsidRPr="001D2E49">
        <w:rPr>
          <w:noProof w:val="0"/>
          <w:snapToGrid w:val="0"/>
        </w:rPr>
        <w:t>}</w:t>
      </w:r>
    </w:p>
    <w:p w14:paraId="5917015C" w14:textId="77777777" w:rsidR="00840089" w:rsidRPr="001D2E49" w:rsidRDefault="00840089" w:rsidP="00840089">
      <w:pPr>
        <w:pStyle w:val="PL"/>
        <w:rPr>
          <w:snapToGrid w:val="0"/>
        </w:rPr>
      </w:pPr>
    </w:p>
    <w:p w14:paraId="629C03A2" w14:textId="77777777" w:rsidR="00840089" w:rsidRPr="001D2E49" w:rsidRDefault="00840089" w:rsidP="00840089">
      <w:pPr>
        <w:pStyle w:val="PL"/>
        <w:rPr>
          <w:noProof w:val="0"/>
          <w:snapToGrid w:val="0"/>
        </w:rPr>
      </w:pPr>
      <w:r w:rsidRPr="001D2E49">
        <w:rPr>
          <w:noProof w:val="0"/>
          <w:snapToGrid w:val="0"/>
        </w:rPr>
        <w:t>-- **************************************************************</w:t>
      </w:r>
    </w:p>
    <w:p w14:paraId="16443632" w14:textId="77777777" w:rsidR="00840089" w:rsidRPr="001D2E49" w:rsidRDefault="00840089" w:rsidP="00840089">
      <w:pPr>
        <w:pStyle w:val="PL"/>
        <w:rPr>
          <w:noProof w:val="0"/>
          <w:snapToGrid w:val="0"/>
        </w:rPr>
      </w:pPr>
      <w:r w:rsidRPr="001D2E49">
        <w:rPr>
          <w:noProof w:val="0"/>
          <w:snapToGrid w:val="0"/>
        </w:rPr>
        <w:t>--</w:t>
      </w:r>
    </w:p>
    <w:p w14:paraId="51DFD58F" w14:textId="77777777" w:rsidR="00840089" w:rsidRPr="001D2E49" w:rsidRDefault="00840089" w:rsidP="00840089">
      <w:pPr>
        <w:pStyle w:val="PL"/>
        <w:outlineLvl w:val="4"/>
        <w:rPr>
          <w:noProof w:val="0"/>
          <w:snapToGrid w:val="0"/>
        </w:rPr>
      </w:pPr>
      <w:r w:rsidRPr="001D2E49">
        <w:rPr>
          <w:noProof w:val="0"/>
          <w:snapToGrid w:val="0"/>
        </w:rPr>
        <w:t>-- DEACTIVATE TRACE</w:t>
      </w:r>
    </w:p>
    <w:p w14:paraId="1310AE09" w14:textId="77777777" w:rsidR="00840089" w:rsidRPr="001D2E49" w:rsidRDefault="00840089" w:rsidP="00840089">
      <w:pPr>
        <w:pStyle w:val="PL"/>
        <w:rPr>
          <w:noProof w:val="0"/>
          <w:snapToGrid w:val="0"/>
        </w:rPr>
      </w:pPr>
      <w:r w:rsidRPr="001D2E49">
        <w:rPr>
          <w:noProof w:val="0"/>
          <w:snapToGrid w:val="0"/>
        </w:rPr>
        <w:t>--</w:t>
      </w:r>
    </w:p>
    <w:p w14:paraId="01F15602" w14:textId="77777777" w:rsidR="00840089" w:rsidRPr="001D2E49" w:rsidRDefault="00840089" w:rsidP="00840089">
      <w:pPr>
        <w:pStyle w:val="PL"/>
        <w:rPr>
          <w:noProof w:val="0"/>
          <w:snapToGrid w:val="0"/>
        </w:rPr>
      </w:pPr>
      <w:r w:rsidRPr="001D2E49">
        <w:rPr>
          <w:noProof w:val="0"/>
          <w:snapToGrid w:val="0"/>
        </w:rPr>
        <w:t>-- **************************************************************</w:t>
      </w:r>
    </w:p>
    <w:p w14:paraId="227D29D3" w14:textId="77777777" w:rsidR="00840089" w:rsidRPr="001D2E49" w:rsidRDefault="00840089" w:rsidP="00840089">
      <w:pPr>
        <w:pStyle w:val="PL"/>
        <w:rPr>
          <w:noProof w:val="0"/>
          <w:snapToGrid w:val="0"/>
        </w:rPr>
      </w:pPr>
    </w:p>
    <w:p w14:paraId="36BA45BE" w14:textId="77777777" w:rsidR="00840089" w:rsidRPr="001D2E49" w:rsidRDefault="00840089" w:rsidP="00840089">
      <w:pPr>
        <w:pStyle w:val="PL"/>
        <w:rPr>
          <w:noProof w:val="0"/>
          <w:snapToGrid w:val="0"/>
        </w:rPr>
      </w:pPr>
      <w:proofErr w:type="spellStart"/>
      <w:r w:rsidRPr="001D2E49">
        <w:rPr>
          <w:noProof w:val="0"/>
          <w:snapToGrid w:val="0"/>
        </w:rPr>
        <w:t>DeactivateTrace</w:t>
      </w:r>
      <w:proofErr w:type="spellEnd"/>
      <w:r w:rsidRPr="001D2E49">
        <w:rPr>
          <w:noProof w:val="0"/>
          <w:snapToGrid w:val="0"/>
        </w:rPr>
        <w:t xml:space="preserve"> ::= SEQUENCE {</w:t>
      </w:r>
    </w:p>
    <w:p w14:paraId="23125C72"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DeactivateTraceIEs</w:t>
      </w:r>
      <w:proofErr w:type="spellEnd"/>
      <w:r w:rsidRPr="001D2E49">
        <w:rPr>
          <w:noProof w:val="0"/>
          <w:snapToGrid w:val="0"/>
        </w:rPr>
        <w:t>} },</w:t>
      </w:r>
    </w:p>
    <w:p w14:paraId="127153C3" w14:textId="77777777" w:rsidR="00840089" w:rsidRPr="001D2E49" w:rsidRDefault="00840089" w:rsidP="00840089">
      <w:pPr>
        <w:pStyle w:val="PL"/>
        <w:rPr>
          <w:noProof w:val="0"/>
          <w:snapToGrid w:val="0"/>
        </w:rPr>
      </w:pPr>
      <w:r w:rsidRPr="001D2E49">
        <w:rPr>
          <w:noProof w:val="0"/>
          <w:snapToGrid w:val="0"/>
        </w:rPr>
        <w:tab/>
        <w:t>...</w:t>
      </w:r>
    </w:p>
    <w:p w14:paraId="20A72B38" w14:textId="77777777" w:rsidR="00840089" w:rsidRPr="001D2E49" w:rsidRDefault="00840089" w:rsidP="00840089">
      <w:pPr>
        <w:pStyle w:val="PL"/>
        <w:rPr>
          <w:noProof w:val="0"/>
          <w:snapToGrid w:val="0"/>
        </w:rPr>
      </w:pPr>
      <w:r w:rsidRPr="001D2E49">
        <w:rPr>
          <w:noProof w:val="0"/>
          <w:snapToGrid w:val="0"/>
        </w:rPr>
        <w:t>}</w:t>
      </w:r>
    </w:p>
    <w:p w14:paraId="4831D2D8" w14:textId="77777777" w:rsidR="00840089" w:rsidRPr="001D2E49" w:rsidRDefault="00840089" w:rsidP="00840089">
      <w:pPr>
        <w:pStyle w:val="PL"/>
        <w:rPr>
          <w:noProof w:val="0"/>
          <w:snapToGrid w:val="0"/>
        </w:rPr>
      </w:pPr>
    </w:p>
    <w:p w14:paraId="3A727798" w14:textId="77777777" w:rsidR="00840089" w:rsidRPr="001D2E49" w:rsidRDefault="00840089" w:rsidP="00840089">
      <w:pPr>
        <w:pStyle w:val="PL"/>
        <w:rPr>
          <w:noProof w:val="0"/>
          <w:snapToGrid w:val="0"/>
        </w:rPr>
      </w:pPr>
      <w:proofErr w:type="spellStart"/>
      <w:r w:rsidRPr="001D2E49">
        <w:rPr>
          <w:noProof w:val="0"/>
          <w:snapToGrid w:val="0"/>
        </w:rPr>
        <w:t>DeactivateTraceIEs</w:t>
      </w:r>
      <w:proofErr w:type="spellEnd"/>
      <w:r w:rsidRPr="001D2E49">
        <w:rPr>
          <w:noProof w:val="0"/>
          <w:snapToGrid w:val="0"/>
        </w:rPr>
        <w:t xml:space="preserve"> NGAP-PROTOCOL-IES ::= {</w:t>
      </w:r>
    </w:p>
    <w:p w14:paraId="5462D4DD" w14:textId="77777777" w:rsidR="00840089" w:rsidRPr="001D2E49" w:rsidRDefault="00840089" w:rsidP="00840089">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E8D0989" w14:textId="77777777" w:rsidR="00840089" w:rsidRPr="001D2E49" w:rsidRDefault="00840089" w:rsidP="00840089">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3B3B226"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NGRANTraceID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CRITICALITY </w:t>
      </w:r>
      <w:r w:rsidRPr="001D2E49">
        <w:rPr>
          <w:noProof w:val="0"/>
          <w:snapToGrid w:val="0"/>
          <w:lang w:eastAsia="zh-CN"/>
        </w:rPr>
        <w:t>ignore</w:t>
      </w:r>
      <w:r w:rsidRPr="001D2E49">
        <w:rPr>
          <w:noProof w:val="0"/>
          <w:snapToGrid w:val="0"/>
        </w:rPr>
        <w:tab/>
        <w:t xml:space="preserve">TYPE </w:t>
      </w:r>
      <w:proofErr w:type="spellStart"/>
      <w:r w:rsidRPr="001D2E49">
        <w:rPr>
          <w:noProof w:val="0"/>
          <w:snapToGrid w:val="0"/>
        </w:rPr>
        <w:t>NGRANTraceID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FC62C81" w14:textId="77777777" w:rsidR="00840089" w:rsidRPr="00402ED9" w:rsidRDefault="00840089" w:rsidP="00840089">
      <w:pPr>
        <w:pStyle w:val="PL"/>
        <w:rPr>
          <w:noProof w:val="0"/>
          <w:snapToGrid w:val="0"/>
          <w:lang w:val="fr-FR"/>
        </w:rPr>
      </w:pPr>
      <w:r w:rsidRPr="001D2E49">
        <w:rPr>
          <w:noProof w:val="0"/>
          <w:snapToGrid w:val="0"/>
        </w:rPr>
        <w:tab/>
      </w:r>
      <w:r w:rsidRPr="00402ED9">
        <w:rPr>
          <w:noProof w:val="0"/>
          <w:snapToGrid w:val="0"/>
          <w:lang w:val="fr-FR"/>
        </w:rPr>
        <w:t>...</w:t>
      </w:r>
    </w:p>
    <w:p w14:paraId="40A61C64" w14:textId="77777777" w:rsidR="00840089" w:rsidRPr="00402ED9" w:rsidRDefault="00840089" w:rsidP="00840089">
      <w:pPr>
        <w:pStyle w:val="PL"/>
        <w:rPr>
          <w:noProof w:val="0"/>
          <w:snapToGrid w:val="0"/>
          <w:lang w:val="fr-FR"/>
        </w:rPr>
      </w:pPr>
      <w:r w:rsidRPr="00402ED9">
        <w:rPr>
          <w:noProof w:val="0"/>
          <w:snapToGrid w:val="0"/>
          <w:lang w:val="fr-FR"/>
        </w:rPr>
        <w:t>}</w:t>
      </w:r>
    </w:p>
    <w:p w14:paraId="3F9C05C4" w14:textId="77777777" w:rsidR="00840089" w:rsidRPr="00402ED9" w:rsidRDefault="00840089" w:rsidP="00840089">
      <w:pPr>
        <w:pStyle w:val="PL"/>
        <w:rPr>
          <w:noProof w:val="0"/>
          <w:lang w:val="fr-FR" w:eastAsia="zh-CN"/>
        </w:rPr>
      </w:pPr>
    </w:p>
    <w:p w14:paraId="5F95F715" w14:textId="77777777" w:rsidR="00840089" w:rsidRPr="00402ED9" w:rsidRDefault="00840089" w:rsidP="00840089">
      <w:pPr>
        <w:pStyle w:val="PL"/>
        <w:rPr>
          <w:noProof w:val="0"/>
          <w:lang w:val="fr-FR" w:eastAsia="zh-CN"/>
        </w:rPr>
      </w:pPr>
      <w:r w:rsidRPr="00402ED9">
        <w:rPr>
          <w:noProof w:val="0"/>
          <w:lang w:val="fr-FR" w:eastAsia="zh-CN"/>
        </w:rPr>
        <w:t>-- **************************************************************</w:t>
      </w:r>
    </w:p>
    <w:p w14:paraId="1734DA64" w14:textId="77777777" w:rsidR="00840089" w:rsidRPr="00402ED9" w:rsidRDefault="00840089" w:rsidP="00840089">
      <w:pPr>
        <w:pStyle w:val="PL"/>
        <w:rPr>
          <w:noProof w:val="0"/>
          <w:lang w:val="fr-FR" w:eastAsia="zh-CN"/>
        </w:rPr>
      </w:pPr>
      <w:r w:rsidRPr="00402ED9">
        <w:rPr>
          <w:noProof w:val="0"/>
          <w:lang w:val="fr-FR" w:eastAsia="zh-CN"/>
        </w:rPr>
        <w:t>--</w:t>
      </w:r>
    </w:p>
    <w:p w14:paraId="61AAE82C" w14:textId="77777777" w:rsidR="00840089" w:rsidRPr="00402ED9" w:rsidRDefault="00840089" w:rsidP="00840089">
      <w:pPr>
        <w:pStyle w:val="PL"/>
        <w:outlineLvl w:val="4"/>
        <w:rPr>
          <w:noProof w:val="0"/>
          <w:lang w:val="fr-FR" w:eastAsia="zh-CN"/>
        </w:rPr>
      </w:pPr>
      <w:r w:rsidRPr="00402ED9">
        <w:rPr>
          <w:noProof w:val="0"/>
          <w:lang w:val="fr-FR" w:eastAsia="zh-CN"/>
        </w:rPr>
        <w:t>-- CELL TRAFFIC TRACE</w:t>
      </w:r>
    </w:p>
    <w:p w14:paraId="7499C283" w14:textId="77777777" w:rsidR="00840089" w:rsidRPr="00402ED9" w:rsidRDefault="00840089" w:rsidP="00840089">
      <w:pPr>
        <w:pStyle w:val="PL"/>
        <w:rPr>
          <w:noProof w:val="0"/>
          <w:lang w:val="fr-FR" w:eastAsia="zh-CN"/>
        </w:rPr>
      </w:pPr>
      <w:r w:rsidRPr="00402ED9">
        <w:rPr>
          <w:noProof w:val="0"/>
          <w:lang w:val="fr-FR" w:eastAsia="zh-CN"/>
        </w:rPr>
        <w:t>--</w:t>
      </w:r>
    </w:p>
    <w:p w14:paraId="49C81652" w14:textId="77777777" w:rsidR="00840089" w:rsidRPr="00402ED9" w:rsidRDefault="00840089" w:rsidP="00840089">
      <w:pPr>
        <w:pStyle w:val="PL"/>
        <w:rPr>
          <w:noProof w:val="0"/>
          <w:lang w:val="fr-FR" w:eastAsia="zh-CN"/>
        </w:rPr>
      </w:pPr>
      <w:r w:rsidRPr="00402ED9">
        <w:rPr>
          <w:noProof w:val="0"/>
          <w:lang w:val="fr-FR" w:eastAsia="zh-CN"/>
        </w:rPr>
        <w:t>-- **************************************************************</w:t>
      </w:r>
    </w:p>
    <w:p w14:paraId="1C0D3603" w14:textId="77777777" w:rsidR="00840089" w:rsidRPr="00402ED9" w:rsidRDefault="00840089" w:rsidP="00840089">
      <w:pPr>
        <w:pStyle w:val="PL"/>
        <w:rPr>
          <w:noProof w:val="0"/>
          <w:lang w:val="fr-FR" w:eastAsia="zh-CN"/>
        </w:rPr>
      </w:pPr>
    </w:p>
    <w:p w14:paraId="41DDCBFC" w14:textId="77777777" w:rsidR="00840089" w:rsidRPr="00402ED9" w:rsidRDefault="00840089" w:rsidP="00840089">
      <w:pPr>
        <w:pStyle w:val="PL"/>
        <w:rPr>
          <w:noProof w:val="0"/>
          <w:lang w:val="fr-FR" w:eastAsia="zh-CN"/>
        </w:rPr>
      </w:pPr>
      <w:proofErr w:type="spellStart"/>
      <w:r w:rsidRPr="00402ED9">
        <w:rPr>
          <w:noProof w:val="0"/>
          <w:lang w:val="fr-FR" w:eastAsia="zh-CN"/>
        </w:rPr>
        <w:t>CellTrafficTrace</w:t>
      </w:r>
      <w:proofErr w:type="spellEnd"/>
      <w:r w:rsidRPr="00402ED9">
        <w:rPr>
          <w:noProof w:val="0"/>
          <w:lang w:val="fr-FR" w:eastAsia="zh-CN"/>
        </w:rPr>
        <w:t xml:space="preserve"> ::= SEQUENCE {</w:t>
      </w:r>
    </w:p>
    <w:p w14:paraId="74E7538B" w14:textId="77777777" w:rsidR="00840089" w:rsidRPr="00402ED9" w:rsidRDefault="00840089" w:rsidP="00840089">
      <w:pPr>
        <w:pStyle w:val="PL"/>
        <w:rPr>
          <w:lang w:val="fr-FR"/>
        </w:rPr>
      </w:pPr>
      <w:r w:rsidRPr="00402ED9">
        <w:rPr>
          <w:lang w:val="fr-FR"/>
        </w:rPr>
        <w:tab/>
        <w:t>protocolIEs</w:t>
      </w:r>
      <w:r w:rsidRPr="00402ED9">
        <w:rPr>
          <w:lang w:val="fr-FR"/>
        </w:rPr>
        <w:tab/>
      </w:r>
      <w:r w:rsidRPr="00402ED9">
        <w:rPr>
          <w:lang w:val="fr-FR"/>
        </w:rPr>
        <w:tab/>
        <w:t>ProtocolIE-Container</w:t>
      </w:r>
      <w:r w:rsidRPr="00402ED9">
        <w:rPr>
          <w:lang w:val="fr-FR"/>
        </w:rPr>
        <w:tab/>
      </w:r>
      <w:r w:rsidRPr="00402ED9">
        <w:rPr>
          <w:lang w:val="fr-FR"/>
        </w:rPr>
        <w:tab/>
        <w:t>{ {CellTrafficTraceIEs} },</w:t>
      </w:r>
    </w:p>
    <w:p w14:paraId="697CE2E5" w14:textId="77777777" w:rsidR="00840089" w:rsidRPr="001D2E49" w:rsidRDefault="00840089" w:rsidP="00840089">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r w:rsidRPr="00402ED9">
        <w:rPr>
          <w:noProof w:val="0"/>
          <w:lang w:val="fr-FR" w:eastAsia="zh-CN"/>
        </w:rPr>
        <w:tab/>
      </w:r>
      <w:r w:rsidRPr="001D2E49">
        <w:rPr>
          <w:noProof w:val="0"/>
          <w:lang w:eastAsia="zh-CN"/>
        </w:rPr>
        <w:t>...</w:t>
      </w:r>
    </w:p>
    <w:p w14:paraId="77195E81" w14:textId="77777777" w:rsidR="00840089" w:rsidRPr="001D2E49" w:rsidRDefault="00840089" w:rsidP="00840089">
      <w:pPr>
        <w:pStyle w:val="PL"/>
        <w:rPr>
          <w:noProof w:val="0"/>
          <w:lang w:eastAsia="zh-CN"/>
        </w:rPr>
      </w:pPr>
      <w:r w:rsidRPr="001D2E49">
        <w:rPr>
          <w:noProof w:val="0"/>
          <w:lang w:eastAsia="zh-CN"/>
        </w:rPr>
        <w:t>}</w:t>
      </w:r>
    </w:p>
    <w:p w14:paraId="234B699C" w14:textId="77777777" w:rsidR="00840089" w:rsidRPr="001D2E49" w:rsidRDefault="00840089" w:rsidP="00840089">
      <w:pPr>
        <w:pStyle w:val="PL"/>
        <w:rPr>
          <w:noProof w:val="0"/>
          <w:lang w:eastAsia="zh-CN"/>
        </w:rPr>
      </w:pPr>
    </w:p>
    <w:p w14:paraId="1F1F4B22" w14:textId="77777777" w:rsidR="00840089" w:rsidRPr="001D2E49" w:rsidRDefault="00840089" w:rsidP="00840089">
      <w:pPr>
        <w:pStyle w:val="PL"/>
        <w:rPr>
          <w:noProof w:val="0"/>
          <w:lang w:eastAsia="zh-CN"/>
        </w:rPr>
      </w:pPr>
      <w:proofErr w:type="spellStart"/>
      <w:r w:rsidRPr="001D2E49">
        <w:rPr>
          <w:noProof w:val="0"/>
          <w:lang w:eastAsia="zh-CN"/>
        </w:rPr>
        <w:t>CellTrafficTraceIEs</w:t>
      </w:r>
      <w:proofErr w:type="spellEnd"/>
      <w:r w:rsidRPr="001D2E49">
        <w:rPr>
          <w:noProof w:val="0"/>
          <w:lang w:eastAsia="zh-CN"/>
        </w:rPr>
        <w:t xml:space="preserve"> NGAP-PROTOCOL-IES ::= {</w:t>
      </w:r>
    </w:p>
    <w:p w14:paraId="0E921971" w14:textId="77777777" w:rsidR="00840089" w:rsidRPr="001D2E49" w:rsidRDefault="00840089" w:rsidP="00840089">
      <w:pPr>
        <w:pStyle w:val="PL"/>
        <w:tabs>
          <w:tab w:val="clear" w:pos="9216"/>
          <w:tab w:val="left" w:pos="9214"/>
        </w:tabs>
        <w:rPr>
          <w:noProof w:val="0"/>
          <w:lang w:eastAsia="zh-CN"/>
        </w:rPr>
      </w:pPr>
      <w:r w:rsidRPr="001D2E49">
        <w:rPr>
          <w:noProof w:val="0"/>
          <w:lang w:eastAsia="zh-CN"/>
        </w:rPr>
        <w:tab/>
        <w:t>{ID id-AMF-UE-NGAP-ID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reject</w:t>
      </w:r>
      <w:r w:rsidRPr="001D2E49">
        <w:rPr>
          <w:noProof w:val="0"/>
          <w:lang w:eastAsia="zh-CN"/>
        </w:rPr>
        <w:tab/>
        <w:t>TYPE AMF-UE-NGAP-ID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r w:rsidRPr="001D2E49">
        <w:rPr>
          <w:noProof w:val="0"/>
          <w:lang w:eastAsia="zh-CN"/>
        </w:rPr>
        <w:tab/>
        <w:t>}|</w:t>
      </w:r>
    </w:p>
    <w:p w14:paraId="15E6BF79" w14:textId="77777777" w:rsidR="00840089" w:rsidRPr="001D2E49" w:rsidRDefault="00840089" w:rsidP="00840089">
      <w:pPr>
        <w:pStyle w:val="PL"/>
        <w:tabs>
          <w:tab w:val="clear" w:pos="9216"/>
          <w:tab w:val="left" w:pos="9214"/>
        </w:tabs>
        <w:rPr>
          <w:noProof w:val="0"/>
          <w:lang w:eastAsia="zh-CN"/>
        </w:rPr>
      </w:pPr>
      <w:r w:rsidRPr="001D2E49">
        <w:rPr>
          <w:noProof w:val="0"/>
          <w:lang w:eastAsia="zh-CN"/>
        </w:rPr>
        <w:tab/>
        <w:t>{ID id-RAN-UE-NGAP-ID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reject</w:t>
      </w:r>
      <w:r w:rsidRPr="001D2E49">
        <w:rPr>
          <w:noProof w:val="0"/>
          <w:lang w:eastAsia="zh-CN"/>
        </w:rPr>
        <w:tab/>
        <w:t>TYPE RAN-UE-NGAP-ID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r w:rsidRPr="001D2E49">
        <w:rPr>
          <w:noProof w:val="0"/>
          <w:lang w:eastAsia="zh-CN"/>
        </w:rPr>
        <w:tab/>
        <w:t>}|</w:t>
      </w:r>
    </w:p>
    <w:p w14:paraId="504C3A01" w14:textId="77777777" w:rsidR="00840089" w:rsidRPr="001D2E49" w:rsidRDefault="00840089" w:rsidP="00840089">
      <w:pPr>
        <w:pStyle w:val="PL"/>
        <w:tabs>
          <w:tab w:val="clear" w:pos="9216"/>
          <w:tab w:val="left" w:pos="9214"/>
        </w:tabs>
        <w:rPr>
          <w:noProof w:val="0"/>
          <w:lang w:eastAsia="zh-CN"/>
        </w:rPr>
      </w:pPr>
      <w:r w:rsidRPr="001D2E49">
        <w:rPr>
          <w:noProof w:val="0"/>
          <w:lang w:eastAsia="zh-CN"/>
        </w:rPr>
        <w:tab/>
        <w:t>{ID id-</w:t>
      </w:r>
      <w:proofErr w:type="spellStart"/>
      <w:r w:rsidRPr="001D2E49">
        <w:rPr>
          <w:noProof w:val="0"/>
          <w:snapToGrid w:val="0"/>
        </w:rPr>
        <w:t>NGRANTraceID</w:t>
      </w:r>
      <w:proofErr w:type="spellEnd"/>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ignore</w:t>
      </w:r>
      <w:r w:rsidRPr="001D2E49">
        <w:rPr>
          <w:noProof w:val="0"/>
          <w:lang w:eastAsia="zh-CN"/>
        </w:rPr>
        <w:tab/>
        <w:t xml:space="preserve">TYPE </w:t>
      </w:r>
      <w:proofErr w:type="spellStart"/>
      <w:r w:rsidRPr="001D2E49">
        <w:rPr>
          <w:noProof w:val="0"/>
          <w:snapToGrid w:val="0"/>
        </w:rPr>
        <w:t>NGRANTraceID</w:t>
      </w:r>
      <w:proofErr w:type="spellEnd"/>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r w:rsidRPr="001D2E49">
        <w:rPr>
          <w:noProof w:val="0"/>
          <w:lang w:eastAsia="zh-CN"/>
        </w:rPr>
        <w:tab/>
        <w:t>}|</w:t>
      </w:r>
    </w:p>
    <w:p w14:paraId="175A2948" w14:textId="77777777" w:rsidR="00840089" w:rsidRPr="001D2E49" w:rsidRDefault="00840089" w:rsidP="00840089">
      <w:pPr>
        <w:pStyle w:val="PL"/>
        <w:tabs>
          <w:tab w:val="clear" w:pos="9216"/>
          <w:tab w:val="left" w:pos="9214"/>
        </w:tabs>
        <w:rPr>
          <w:noProof w:val="0"/>
          <w:lang w:eastAsia="zh-CN"/>
        </w:rPr>
      </w:pPr>
      <w:r w:rsidRPr="001D2E49">
        <w:rPr>
          <w:noProof w:val="0"/>
          <w:lang w:eastAsia="zh-CN"/>
        </w:rPr>
        <w:tab/>
        <w:t>{ID id-NGRAN-CGI</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ignore</w:t>
      </w:r>
      <w:r w:rsidRPr="001D2E49">
        <w:rPr>
          <w:noProof w:val="0"/>
          <w:lang w:eastAsia="zh-CN"/>
        </w:rPr>
        <w:tab/>
        <w:t>TYPE NGRAN-CGI</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r w:rsidRPr="001D2E49">
        <w:rPr>
          <w:noProof w:val="0"/>
          <w:lang w:eastAsia="zh-CN"/>
        </w:rPr>
        <w:tab/>
        <w:t>}|</w:t>
      </w:r>
    </w:p>
    <w:p w14:paraId="78EE7EBA" w14:textId="77777777" w:rsidR="00840089" w:rsidRPr="001D2E49" w:rsidRDefault="00840089" w:rsidP="00840089">
      <w:pPr>
        <w:pStyle w:val="PL"/>
        <w:tabs>
          <w:tab w:val="clear" w:pos="9216"/>
          <w:tab w:val="left" w:pos="9214"/>
        </w:tabs>
        <w:rPr>
          <w:noProof w:val="0"/>
          <w:lang w:eastAsia="zh-CN"/>
        </w:rPr>
      </w:pPr>
      <w:r w:rsidRPr="001D2E49">
        <w:rPr>
          <w:noProof w:val="0"/>
          <w:lang w:eastAsia="zh-CN"/>
        </w:rPr>
        <w:tab/>
        <w:t>{ID id-</w:t>
      </w:r>
      <w:proofErr w:type="spellStart"/>
      <w:r w:rsidRPr="001D2E49">
        <w:rPr>
          <w:noProof w:val="0"/>
          <w:lang w:eastAsia="zh-CN"/>
        </w:rPr>
        <w:t>TraceCollectionEntityIPAddress</w:t>
      </w:r>
      <w:proofErr w:type="spellEnd"/>
      <w:r w:rsidRPr="001D2E49">
        <w:rPr>
          <w:noProof w:val="0"/>
          <w:lang w:eastAsia="zh-CN"/>
        </w:rPr>
        <w:tab/>
        <w:t>CRITICALITY ignore</w:t>
      </w:r>
      <w:r w:rsidRPr="001D2E49">
        <w:rPr>
          <w:noProof w:val="0"/>
          <w:lang w:eastAsia="zh-CN"/>
        </w:rPr>
        <w:tab/>
        <w:t xml:space="preserve">TYPE </w:t>
      </w:r>
      <w:proofErr w:type="spellStart"/>
      <w:r w:rsidRPr="001D2E49">
        <w:rPr>
          <w:noProof w:val="0"/>
          <w:lang w:eastAsia="zh-CN"/>
        </w:rPr>
        <w:t>TransportLayerAddress</w:t>
      </w:r>
      <w:proofErr w:type="spellEnd"/>
      <w:r w:rsidRPr="001D2E49">
        <w:rPr>
          <w:noProof w:val="0"/>
          <w:lang w:eastAsia="zh-CN"/>
        </w:rPr>
        <w:tab/>
      </w:r>
      <w:r w:rsidRPr="001D2E49">
        <w:rPr>
          <w:noProof w:val="0"/>
          <w:lang w:eastAsia="zh-CN"/>
        </w:rPr>
        <w:tab/>
        <w:t>PRESENCE mandatory</w:t>
      </w:r>
      <w:r w:rsidRPr="001D2E49">
        <w:rPr>
          <w:noProof w:val="0"/>
          <w:lang w:eastAsia="zh-CN"/>
        </w:rPr>
        <w:tab/>
        <w:t>}|</w:t>
      </w:r>
    </w:p>
    <w:p w14:paraId="7080A206" w14:textId="77777777" w:rsidR="00840089" w:rsidRDefault="00840089" w:rsidP="00840089">
      <w:pPr>
        <w:pStyle w:val="PL"/>
        <w:rPr>
          <w:lang w:eastAsia="zh-CN"/>
        </w:rPr>
      </w:pPr>
      <w:r>
        <w:rPr>
          <w:rFonts w:hint="eastAsia"/>
          <w:lang w:eastAsia="zh-CN"/>
        </w:rPr>
        <w:tab/>
      </w:r>
      <w:r w:rsidRPr="00212FAE">
        <w:rPr>
          <w:lang w:eastAsia="zh-CN"/>
        </w:rPr>
        <w:t>{ID id-PrivacyIndicator</w:t>
      </w:r>
      <w:r w:rsidRPr="00212FAE">
        <w:rPr>
          <w:lang w:eastAsia="zh-CN"/>
        </w:rPr>
        <w:tab/>
      </w:r>
      <w:r w:rsidRPr="00212FAE">
        <w:rPr>
          <w:lang w:eastAsia="zh-CN"/>
        </w:rPr>
        <w:tab/>
      </w:r>
      <w:r w:rsidRPr="00212FAE">
        <w:rPr>
          <w:lang w:eastAsia="zh-CN"/>
        </w:rPr>
        <w:tab/>
      </w:r>
      <w:r w:rsidRPr="00212FAE">
        <w:rPr>
          <w:lang w:eastAsia="zh-CN"/>
        </w:rPr>
        <w:tab/>
      </w:r>
      <w:r w:rsidRPr="00212FAE">
        <w:rPr>
          <w:lang w:eastAsia="zh-CN"/>
        </w:rPr>
        <w:tab/>
        <w:t>CRITICALITY ignore</w:t>
      </w:r>
      <w:r w:rsidRPr="00212FAE">
        <w:rPr>
          <w:lang w:eastAsia="zh-CN"/>
        </w:rPr>
        <w:tab/>
        <w:t>TYPE PrivacyIndicator</w:t>
      </w:r>
      <w:r w:rsidRPr="00212FAE">
        <w:rPr>
          <w:lang w:eastAsia="zh-CN"/>
        </w:rPr>
        <w:tab/>
      </w:r>
      <w:r w:rsidRPr="00212FAE">
        <w:rPr>
          <w:lang w:eastAsia="zh-CN"/>
        </w:rPr>
        <w:tab/>
      </w:r>
      <w:r w:rsidRPr="00212FAE">
        <w:rPr>
          <w:lang w:eastAsia="zh-CN"/>
        </w:rPr>
        <w:tab/>
        <w:t>PRESENCE optional</w:t>
      </w:r>
      <w:r w:rsidRPr="00212FAE">
        <w:rPr>
          <w:lang w:eastAsia="zh-CN"/>
        </w:rPr>
        <w:tab/>
        <w:t>}</w:t>
      </w:r>
      <w:r>
        <w:rPr>
          <w:rFonts w:hint="eastAsia"/>
          <w:lang w:eastAsia="zh-CN"/>
        </w:rPr>
        <w:t>|</w:t>
      </w:r>
    </w:p>
    <w:p w14:paraId="11D4B525" w14:textId="77777777" w:rsidR="00840089" w:rsidRPr="001D2E49" w:rsidRDefault="00840089" w:rsidP="00840089">
      <w:pPr>
        <w:pStyle w:val="PL"/>
        <w:tabs>
          <w:tab w:val="clear" w:pos="9216"/>
          <w:tab w:val="left" w:pos="9214"/>
        </w:tabs>
        <w:rPr>
          <w:noProof w:val="0"/>
          <w:lang w:eastAsia="zh-CN"/>
        </w:rPr>
      </w:pPr>
      <w:r>
        <w:rPr>
          <w:noProof w:val="0"/>
          <w:lang w:eastAsia="zh-CN"/>
        </w:rPr>
        <w:tab/>
      </w:r>
      <w:r w:rsidRPr="001D2E49">
        <w:rPr>
          <w:noProof w:val="0"/>
          <w:lang w:eastAsia="zh-CN"/>
        </w:rPr>
        <w:t>{ID id-</w:t>
      </w:r>
      <w:proofErr w:type="spellStart"/>
      <w:r w:rsidRPr="001D2E49">
        <w:rPr>
          <w:noProof w:val="0"/>
          <w:lang w:eastAsia="zh-CN"/>
        </w:rPr>
        <w:t>TraceCollectionEntity</w:t>
      </w:r>
      <w:r>
        <w:rPr>
          <w:noProof w:val="0"/>
          <w:lang w:eastAsia="zh-CN"/>
        </w:rPr>
        <w:t>URI</w:t>
      </w:r>
      <w:proofErr w:type="spellEnd"/>
      <w:r w:rsidRPr="001D2E49">
        <w:rPr>
          <w:noProof w:val="0"/>
          <w:lang w:eastAsia="zh-CN"/>
        </w:rPr>
        <w:tab/>
      </w:r>
      <w:r>
        <w:rPr>
          <w:noProof w:val="0"/>
          <w:lang w:eastAsia="zh-CN"/>
        </w:rPr>
        <w:tab/>
      </w:r>
      <w:r>
        <w:rPr>
          <w:noProof w:val="0"/>
          <w:lang w:eastAsia="zh-CN"/>
        </w:rPr>
        <w:tab/>
      </w:r>
      <w:r w:rsidRPr="001D2E49">
        <w:rPr>
          <w:noProof w:val="0"/>
          <w:lang w:eastAsia="zh-CN"/>
        </w:rPr>
        <w:t>CRITICALITY ignore</w:t>
      </w:r>
      <w:r w:rsidRPr="001D2E49">
        <w:rPr>
          <w:noProof w:val="0"/>
          <w:lang w:eastAsia="zh-CN"/>
        </w:rPr>
        <w:tab/>
        <w:t xml:space="preserve">TYPE </w:t>
      </w:r>
      <w:r>
        <w:rPr>
          <w:noProof w:val="0"/>
          <w:lang w:eastAsia="zh-CN"/>
        </w:rPr>
        <w:t>URI-address</w:t>
      </w:r>
      <w:r w:rsidRPr="001D2E49">
        <w:rPr>
          <w:noProof w:val="0"/>
          <w:lang w:eastAsia="zh-CN"/>
        </w:rPr>
        <w:tab/>
      </w:r>
      <w:r w:rsidRPr="001D2E49">
        <w:rPr>
          <w:noProof w:val="0"/>
          <w:lang w:eastAsia="zh-CN"/>
        </w:rPr>
        <w:tab/>
      </w:r>
      <w:r>
        <w:rPr>
          <w:noProof w:val="0"/>
          <w:lang w:eastAsia="zh-CN"/>
        </w:rPr>
        <w:tab/>
      </w:r>
      <w:r>
        <w:rPr>
          <w:noProof w:val="0"/>
          <w:lang w:eastAsia="zh-CN"/>
        </w:rPr>
        <w:tab/>
      </w:r>
      <w:r w:rsidRPr="001D2E49">
        <w:rPr>
          <w:noProof w:val="0"/>
          <w:lang w:eastAsia="zh-CN"/>
        </w:rPr>
        <w:t xml:space="preserve">PRESENCE </w:t>
      </w:r>
      <w:r>
        <w:rPr>
          <w:noProof w:val="0"/>
          <w:lang w:eastAsia="zh-CN"/>
        </w:rPr>
        <w:t>optional</w:t>
      </w:r>
      <w:r w:rsidRPr="001D2E49">
        <w:rPr>
          <w:noProof w:val="0"/>
          <w:lang w:eastAsia="zh-CN"/>
        </w:rPr>
        <w:tab/>
        <w:t>},</w:t>
      </w:r>
    </w:p>
    <w:p w14:paraId="283614C0" w14:textId="77777777" w:rsidR="00840089" w:rsidRPr="001D2E49" w:rsidRDefault="00840089" w:rsidP="00840089">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r w:rsidRPr="001D2E49">
        <w:rPr>
          <w:noProof w:val="0"/>
          <w:lang w:eastAsia="zh-CN"/>
        </w:rPr>
        <w:tab/>
        <w:t>...</w:t>
      </w:r>
    </w:p>
    <w:p w14:paraId="3DC6C817" w14:textId="77777777" w:rsidR="00840089" w:rsidRPr="001D2E49" w:rsidRDefault="00840089" w:rsidP="00840089">
      <w:pPr>
        <w:pStyle w:val="PL"/>
      </w:pPr>
      <w:r w:rsidRPr="001D2E49">
        <w:t>}</w:t>
      </w:r>
    </w:p>
    <w:p w14:paraId="0DF6F8FE" w14:textId="77777777" w:rsidR="00840089" w:rsidRPr="001D2E49" w:rsidRDefault="00840089" w:rsidP="00840089">
      <w:pPr>
        <w:pStyle w:val="PL"/>
      </w:pPr>
    </w:p>
    <w:p w14:paraId="56BAEB8F" w14:textId="77777777" w:rsidR="00840089" w:rsidRPr="001D2E49" w:rsidRDefault="00840089" w:rsidP="00840089">
      <w:pPr>
        <w:pStyle w:val="PL"/>
        <w:rPr>
          <w:noProof w:val="0"/>
          <w:snapToGrid w:val="0"/>
        </w:rPr>
      </w:pPr>
      <w:r w:rsidRPr="001D2E49">
        <w:rPr>
          <w:noProof w:val="0"/>
          <w:snapToGrid w:val="0"/>
        </w:rPr>
        <w:t>-- **************************************************************</w:t>
      </w:r>
    </w:p>
    <w:p w14:paraId="5BEBAB22" w14:textId="77777777" w:rsidR="00840089" w:rsidRPr="001D2E49" w:rsidRDefault="00840089" w:rsidP="00840089">
      <w:pPr>
        <w:pStyle w:val="PL"/>
        <w:rPr>
          <w:noProof w:val="0"/>
          <w:snapToGrid w:val="0"/>
        </w:rPr>
      </w:pPr>
      <w:r w:rsidRPr="001D2E49">
        <w:rPr>
          <w:noProof w:val="0"/>
          <w:snapToGrid w:val="0"/>
        </w:rPr>
        <w:t>--</w:t>
      </w:r>
    </w:p>
    <w:p w14:paraId="7B111D8D" w14:textId="77777777" w:rsidR="00840089" w:rsidRPr="001D2E49" w:rsidRDefault="00840089" w:rsidP="00840089">
      <w:pPr>
        <w:pStyle w:val="PL"/>
        <w:outlineLvl w:val="3"/>
        <w:rPr>
          <w:noProof w:val="0"/>
          <w:snapToGrid w:val="0"/>
        </w:rPr>
      </w:pPr>
      <w:r w:rsidRPr="001D2E49">
        <w:rPr>
          <w:noProof w:val="0"/>
          <w:snapToGrid w:val="0"/>
        </w:rPr>
        <w:t>-- LOCATION REPORTING ELEMENTARY PROCEDURES</w:t>
      </w:r>
    </w:p>
    <w:p w14:paraId="5AA7A122" w14:textId="77777777" w:rsidR="00840089" w:rsidRPr="001D2E49" w:rsidRDefault="00840089" w:rsidP="00840089">
      <w:pPr>
        <w:pStyle w:val="PL"/>
        <w:rPr>
          <w:noProof w:val="0"/>
          <w:snapToGrid w:val="0"/>
        </w:rPr>
      </w:pPr>
      <w:r w:rsidRPr="001D2E49">
        <w:rPr>
          <w:noProof w:val="0"/>
          <w:snapToGrid w:val="0"/>
        </w:rPr>
        <w:t>--</w:t>
      </w:r>
    </w:p>
    <w:p w14:paraId="6BDD7961" w14:textId="77777777" w:rsidR="00840089" w:rsidRPr="001D2E49" w:rsidRDefault="00840089" w:rsidP="00840089">
      <w:pPr>
        <w:pStyle w:val="PL"/>
        <w:rPr>
          <w:noProof w:val="0"/>
          <w:snapToGrid w:val="0"/>
        </w:rPr>
      </w:pPr>
      <w:r w:rsidRPr="001D2E49">
        <w:rPr>
          <w:noProof w:val="0"/>
          <w:snapToGrid w:val="0"/>
        </w:rPr>
        <w:t>-- **************************************************************</w:t>
      </w:r>
    </w:p>
    <w:p w14:paraId="2A866AE3" w14:textId="77777777" w:rsidR="00840089" w:rsidRPr="001D2E49" w:rsidRDefault="00840089" w:rsidP="00840089">
      <w:pPr>
        <w:pStyle w:val="PL"/>
        <w:rPr>
          <w:noProof w:val="0"/>
          <w:snapToGrid w:val="0"/>
        </w:rPr>
      </w:pPr>
    </w:p>
    <w:p w14:paraId="01BF48A1" w14:textId="77777777" w:rsidR="00840089" w:rsidRPr="001D2E49" w:rsidRDefault="00840089" w:rsidP="00840089">
      <w:pPr>
        <w:pStyle w:val="PL"/>
        <w:rPr>
          <w:noProof w:val="0"/>
          <w:snapToGrid w:val="0"/>
        </w:rPr>
      </w:pPr>
      <w:r w:rsidRPr="001D2E49">
        <w:rPr>
          <w:noProof w:val="0"/>
          <w:snapToGrid w:val="0"/>
        </w:rPr>
        <w:lastRenderedPageBreak/>
        <w:t>-- **************************************************************</w:t>
      </w:r>
    </w:p>
    <w:p w14:paraId="22520AE0" w14:textId="77777777" w:rsidR="00840089" w:rsidRPr="001D2E49" w:rsidRDefault="00840089" w:rsidP="00840089">
      <w:pPr>
        <w:pStyle w:val="PL"/>
        <w:rPr>
          <w:noProof w:val="0"/>
          <w:snapToGrid w:val="0"/>
        </w:rPr>
      </w:pPr>
      <w:r w:rsidRPr="001D2E49">
        <w:rPr>
          <w:noProof w:val="0"/>
          <w:snapToGrid w:val="0"/>
        </w:rPr>
        <w:t>--</w:t>
      </w:r>
    </w:p>
    <w:p w14:paraId="40780AAB" w14:textId="77777777" w:rsidR="00840089" w:rsidRPr="001D2E49" w:rsidRDefault="00840089" w:rsidP="00840089">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LOCATION REPORTING CONTROL</w:t>
      </w:r>
    </w:p>
    <w:p w14:paraId="583E240D" w14:textId="77777777" w:rsidR="00840089" w:rsidRPr="001D2E49" w:rsidRDefault="00840089" w:rsidP="00840089">
      <w:pPr>
        <w:pStyle w:val="PL"/>
        <w:rPr>
          <w:noProof w:val="0"/>
          <w:snapToGrid w:val="0"/>
        </w:rPr>
      </w:pPr>
      <w:r w:rsidRPr="001D2E49">
        <w:rPr>
          <w:noProof w:val="0"/>
          <w:snapToGrid w:val="0"/>
        </w:rPr>
        <w:t>--</w:t>
      </w:r>
    </w:p>
    <w:p w14:paraId="62F9F012" w14:textId="77777777" w:rsidR="00840089" w:rsidRPr="001D2E49" w:rsidRDefault="00840089" w:rsidP="00840089">
      <w:pPr>
        <w:pStyle w:val="PL"/>
        <w:rPr>
          <w:noProof w:val="0"/>
          <w:snapToGrid w:val="0"/>
        </w:rPr>
      </w:pPr>
      <w:r w:rsidRPr="001D2E49">
        <w:rPr>
          <w:noProof w:val="0"/>
          <w:snapToGrid w:val="0"/>
        </w:rPr>
        <w:t>-- **************************************************************</w:t>
      </w:r>
    </w:p>
    <w:p w14:paraId="297BCB37" w14:textId="77777777" w:rsidR="00840089" w:rsidRPr="001D2E49" w:rsidRDefault="00840089" w:rsidP="00840089">
      <w:pPr>
        <w:pStyle w:val="PL"/>
        <w:rPr>
          <w:noProof w:val="0"/>
          <w:snapToGrid w:val="0"/>
        </w:rPr>
      </w:pPr>
    </w:p>
    <w:p w14:paraId="0D2FCD4F" w14:textId="77777777" w:rsidR="00840089" w:rsidRPr="001D2E49" w:rsidRDefault="00840089" w:rsidP="00840089">
      <w:pPr>
        <w:pStyle w:val="PL"/>
        <w:rPr>
          <w:noProof w:val="0"/>
          <w:snapToGrid w:val="0"/>
        </w:rPr>
      </w:pPr>
      <w:proofErr w:type="spellStart"/>
      <w:r w:rsidRPr="001D2E49">
        <w:rPr>
          <w:noProof w:val="0"/>
          <w:snapToGrid w:val="0"/>
          <w:lang w:eastAsia="zh-CN"/>
        </w:rPr>
        <w:t>LocationReportingControl</w:t>
      </w:r>
      <w:proofErr w:type="spellEnd"/>
      <w:r w:rsidRPr="001D2E49">
        <w:rPr>
          <w:noProof w:val="0"/>
          <w:snapToGrid w:val="0"/>
        </w:rPr>
        <w:t xml:space="preserve"> ::= SEQUENCE {</w:t>
      </w:r>
    </w:p>
    <w:p w14:paraId="7DE3F862"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lang w:eastAsia="zh-CN"/>
        </w:rPr>
        <w:t>LocationReportingControl</w:t>
      </w:r>
      <w:r w:rsidRPr="001D2E49">
        <w:rPr>
          <w:noProof w:val="0"/>
          <w:snapToGrid w:val="0"/>
        </w:rPr>
        <w:t>IEs</w:t>
      </w:r>
      <w:proofErr w:type="spellEnd"/>
      <w:r w:rsidRPr="001D2E49">
        <w:rPr>
          <w:noProof w:val="0"/>
          <w:snapToGrid w:val="0"/>
        </w:rPr>
        <w:t>} },</w:t>
      </w:r>
    </w:p>
    <w:p w14:paraId="2DBCB9A5" w14:textId="77777777" w:rsidR="00840089" w:rsidRPr="001D2E49" w:rsidRDefault="00840089" w:rsidP="00840089">
      <w:pPr>
        <w:pStyle w:val="PL"/>
        <w:rPr>
          <w:noProof w:val="0"/>
          <w:snapToGrid w:val="0"/>
        </w:rPr>
      </w:pPr>
      <w:r w:rsidRPr="001D2E49">
        <w:rPr>
          <w:noProof w:val="0"/>
          <w:snapToGrid w:val="0"/>
        </w:rPr>
        <w:tab/>
        <w:t>...</w:t>
      </w:r>
    </w:p>
    <w:p w14:paraId="3C2AB41A" w14:textId="77777777" w:rsidR="00840089" w:rsidRPr="001D2E49" w:rsidRDefault="00840089" w:rsidP="00840089">
      <w:pPr>
        <w:pStyle w:val="PL"/>
        <w:rPr>
          <w:noProof w:val="0"/>
          <w:snapToGrid w:val="0"/>
        </w:rPr>
      </w:pPr>
      <w:r w:rsidRPr="001D2E49">
        <w:rPr>
          <w:noProof w:val="0"/>
          <w:snapToGrid w:val="0"/>
        </w:rPr>
        <w:t>}</w:t>
      </w:r>
    </w:p>
    <w:p w14:paraId="4D4C1606" w14:textId="77777777" w:rsidR="00840089" w:rsidRPr="001D2E49" w:rsidRDefault="00840089" w:rsidP="00840089">
      <w:pPr>
        <w:pStyle w:val="PL"/>
        <w:rPr>
          <w:noProof w:val="0"/>
          <w:snapToGrid w:val="0"/>
        </w:rPr>
      </w:pPr>
    </w:p>
    <w:p w14:paraId="7AF5B014" w14:textId="77777777" w:rsidR="00840089" w:rsidRPr="001D2E49" w:rsidRDefault="00840089" w:rsidP="00840089">
      <w:pPr>
        <w:pStyle w:val="PL"/>
        <w:rPr>
          <w:noProof w:val="0"/>
          <w:snapToGrid w:val="0"/>
        </w:rPr>
      </w:pPr>
      <w:proofErr w:type="spellStart"/>
      <w:r w:rsidRPr="001D2E49">
        <w:rPr>
          <w:noProof w:val="0"/>
          <w:snapToGrid w:val="0"/>
          <w:lang w:eastAsia="zh-CN"/>
        </w:rPr>
        <w:t>LocationReportingControl</w:t>
      </w:r>
      <w:r w:rsidRPr="001D2E49">
        <w:rPr>
          <w:noProof w:val="0"/>
          <w:snapToGrid w:val="0"/>
        </w:rPr>
        <w:t>IEs</w:t>
      </w:r>
      <w:proofErr w:type="spellEnd"/>
      <w:r w:rsidRPr="001D2E49">
        <w:rPr>
          <w:noProof w:val="0"/>
          <w:snapToGrid w:val="0"/>
        </w:rPr>
        <w:t xml:space="preserve"> NGAP-PROTOCOL-IES ::= {</w:t>
      </w:r>
    </w:p>
    <w:p w14:paraId="3E70EF8B" w14:textId="77777777" w:rsidR="00840089" w:rsidRPr="001D2E49" w:rsidRDefault="00840089" w:rsidP="00840089">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DA28024" w14:textId="77777777" w:rsidR="00840089" w:rsidRPr="001D2E49" w:rsidRDefault="00840089" w:rsidP="00840089">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E1A93FC" w14:textId="77777777" w:rsidR="00840089" w:rsidRPr="001D2E49" w:rsidRDefault="00840089" w:rsidP="00840089">
      <w:pPr>
        <w:pStyle w:val="PL"/>
        <w:rPr>
          <w:snapToGrid w:val="0"/>
        </w:rPr>
      </w:pPr>
      <w:r w:rsidRPr="001D2E49">
        <w:rPr>
          <w:snapToGrid w:val="0"/>
        </w:rPr>
        <w:tab/>
        <w:t>{ ID id-LocationReporting</w:t>
      </w:r>
      <w:r w:rsidRPr="001D2E49">
        <w:rPr>
          <w:snapToGrid w:val="0"/>
          <w:lang w:eastAsia="zh-CN"/>
        </w:rPr>
        <w:t>RequestType</w:t>
      </w:r>
      <w:r w:rsidRPr="001D2E49">
        <w:rPr>
          <w:snapToGrid w:val="0"/>
        </w:rPr>
        <w:tab/>
        <w:t>CRITICALITY ignore</w:t>
      </w:r>
      <w:r w:rsidRPr="001D2E49">
        <w:rPr>
          <w:snapToGrid w:val="0"/>
        </w:rPr>
        <w:tab/>
        <w:t>TYPE LocationReporting</w:t>
      </w:r>
      <w:r w:rsidRPr="001D2E49">
        <w:rPr>
          <w:snapToGrid w:val="0"/>
          <w:lang w:eastAsia="zh-CN"/>
        </w:rPr>
        <w:t>RequestType</w:t>
      </w:r>
      <w:r w:rsidRPr="001D2E49">
        <w:rPr>
          <w:snapToGrid w:val="0"/>
        </w:rPr>
        <w:tab/>
      </w:r>
      <w:r w:rsidRPr="001D2E49">
        <w:rPr>
          <w:snapToGrid w:val="0"/>
        </w:rPr>
        <w:tab/>
        <w:t>PRESENCE mandatory</w:t>
      </w:r>
      <w:r w:rsidRPr="001D2E49">
        <w:rPr>
          <w:snapToGrid w:val="0"/>
        </w:rPr>
        <w:tab/>
        <w:t>},</w:t>
      </w:r>
    </w:p>
    <w:p w14:paraId="4CABF925" w14:textId="77777777" w:rsidR="00840089" w:rsidRPr="001D2E49" w:rsidRDefault="00840089" w:rsidP="00840089">
      <w:pPr>
        <w:pStyle w:val="PL"/>
        <w:rPr>
          <w:noProof w:val="0"/>
          <w:snapToGrid w:val="0"/>
        </w:rPr>
      </w:pPr>
      <w:r w:rsidRPr="001D2E49">
        <w:rPr>
          <w:noProof w:val="0"/>
          <w:snapToGrid w:val="0"/>
        </w:rPr>
        <w:tab/>
        <w:t>...</w:t>
      </w:r>
    </w:p>
    <w:p w14:paraId="7C81EF08" w14:textId="77777777" w:rsidR="00840089" w:rsidRPr="001D2E49" w:rsidRDefault="00840089" w:rsidP="00840089">
      <w:pPr>
        <w:pStyle w:val="PL"/>
        <w:rPr>
          <w:snapToGrid w:val="0"/>
          <w:lang w:eastAsia="zh-CN"/>
        </w:rPr>
      </w:pPr>
      <w:r w:rsidRPr="001D2E49">
        <w:rPr>
          <w:snapToGrid w:val="0"/>
        </w:rPr>
        <w:t>}</w:t>
      </w:r>
    </w:p>
    <w:p w14:paraId="1FBC0A02" w14:textId="77777777" w:rsidR="00840089" w:rsidRPr="001D2E49" w:rsidRDefault="00840089" w:rsidP="00840089">
      <w:pPr>
        <w:pStyle w:val="PL"/>
        <w:rPr>
          <w:noProof w:val="0"/>
          <w:lang w:eastAsia="zh-CN"/>
        </w:rPr>
      </w:pPr>
    </w:p>
    <w:p w14:paraId="0BD8AB32" w14:textId="77777777" w:rsidR="00840089" w:rsidRPr="001D2E49" w:rsidRDefault="00840089" w:rsidP="00840089">
      <w:pPr>
        <w:pStyle w:val="PL"/>
        <w:rPr>
          <w:noProof w:val="0"/>
          <w:snapToGrid w:val="0"/>
        </w:rPr>
      </w:pPr>
      <w:r w:rsidRPr="001D2E49">
        <w:rPr>
          <w:noProof w:val="0"/>
          <w:snapToGrid w:val="0"/>
        </w:rPr>
        <w:t>-- **************************************************************</w:t>
      </w:r>
    </w:p>
    <w:p w14:paraId="122C670C" w14:textId="77777777" w:rsidR="00840089" w:rsidRPr="001D2E49" w:rsidRDefault="00840089" w:rsidP="00840089">
      <w:pPr>
        <w:pStyle w:val="PL"/>
        <w:rPr>
          <w:noProof w:val="0"/>
          <w:snapToGrid w:val="0"/>
        </w:rPr>
      </w:pPr>
      <w:r w:rsidRPr="001D2E49">
        <w:rPr>
          <w:noProof w:val="0"/>
          <w:snapToGrid w:val="0"/>
        </w:rPr>
        <w:t>--</w:t>
      </w:r>
    </w:p>
    <w:p w14:paraId="4C79EE95" w14:textId="77777777" w:rsidR="00840089" w:rsidRPr="001D2E49" w:rsidRDefault="00840089" w:rsidP="00840089">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LOCATION REPORTING FAILURE INDICATION</w:t>
      </w:r>
    </w:p>
    <w:p w14:paraId="7CC29EF2" w14:textId="77777777" w:rsidR="00840089" w:rsidRPr="001D2E49" w:rsidRDefault="00840089" w:rsidP="00840089">
      <w:pPr>
        <w:pStyle w:val="PL"/>
        <w:rPr>
          <w:noProof w:val="0"/>
          <w:snapToGrid w:val="0"/>
        </w:rPr>
      </w:pPr>
      <w:r w:rsidRPr="001D2E49">
        <w:rPr>
          <w:noProof w:val="0"/>
          <w:snapToGrid w:val="0"/>
        </w:rPr>
        <w:t>--</w:t>
      </w:r>
    </w:p>
    <w:p w14:paraId="51589B6E" w14:textId="77777777" w:rsidR="00840089" w:rsidRPr="001D2E49" w:rsidRDefault="00840089" w:rsidP="00840089">
      <w:pPr>
        <w:pStyle w:val="PL"/>
        <w:rPr>
          <w:noProof w:val="0"/>
          <w:snapToGrid w:val="0"/>
        </w:rPr>
      </w:pPr>
      <w:r w:rsidRPr="001D2E49">
        <w:rPr>
          <w:noProof w:val="0"/>
          <w:snapToGrid w:val="0"/>
        </w:rPr>
        <w:t>-- **************************************************************</w:t>
      </w:r>
    </w:p>
    <w:p w14:paraId="4F4FABFE" w14:textId="77777777" w:rsidR="00840089" w:rsidRPr="001D2E49" w:rsidRDefault="00840089" w:rsidP="00840089">
      <w:pPr>
        <w:pStyle w:val="PL"/>
        <w:rPr>
          <w:noProof w:val="0"/>
          <w:snapToGrid w:val="0"/>
        </w:rPr>
      </w:pPr>
    </w:p>
    <w:p w14:paraId="3E8611BB" w14:textId="77777777" w:rsidR="00840089" w:rsidRPr="001D2E49" w:rsidRDefault="00840089" w:rsidP="00840089">
      <w:pPr>
        <w:pStyle w:val="PL"/>
        <w:rPr>
          <w:noProof w:val="0"/>
          <w:snapToGrid w:val="0"/>
        </w:rPr>
      </w:pPr>
      <w:proofErr w:type="spellStart"/>
      <w:r w:rsidRPr="001D2E49">
        <w:rPr>
          <w:noProof w:val="0"/>
          <w:snapToGrid w:val="0"/>
          <w:lang w:eastAsia="zh-CN"/>
        </w:rPr>
        <w:t>LocationReportingFailureIndication</w:t>
      </w:r>
      <w:proofErr w:type="spellEnd"/>
      <w:r w:rsidRPr="001D2E49">
        <w:rPr>
          <w:noProof w:val="0"/>
          <w:snapToGrid w:val="0"/>
          <w:lang w:eastAsia="zh-CN"/>
        </w:rPr>
        <w:t xml:space="preserve"> </w:t>
      </w:r>
      <w:r w:rsidRPr="001D2E49">
        <w:rPr>
          <w:noProof w:val="0"/>
          <w:snapToGrid w:val="0"/>
        </w:rPr>
        <w:t>::= SEQUENCE {</w:t>
      </w:r>
    </w:p>
    <w:p w14:paraId="38630056"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lang w:eastAsia="zh-CN"/>
        </w:rPr>
        <w:t>LocationReportingFailureIndication</w:t>
      </w:r>
      <w:r w:rsidRPr="001D2E49">
        <w:rPr>
          <w:noProof w:val="0"/>
          <w:snapToGrid w:val="0"/>
        </w:rPr>
        <w:t>IEs</w:t>
      </w:r>
      <w:proofErr w:type="spellEnd"/>
      <w:r w:rsidRPr="001D2E49">
        <w:rPr>
          <w:noProof w:val="0"/>
          <w:snapToGrid w:val="0"/>
        </w:rPr>
        <w:t>} },</w:t>
      </w:r>
    </w:p>
    <w:p w14:paraId="4910AF12" w14:textId="77777777" w:rsidR="00840089" w:rsidRPr="001D2E49" w:rsidRDefault="00840089" w:rsidP="00840089">
      <w:pPr>
        <w:pStyle w:val="PL"/>
        <w:rPr>
          <w:noProof w:val="0"/>
          <w:snapToGrid w:val="0"/>
        </w:rPr>
      </w:pPr>
      <w:r w:rsidRPr="001D2E49">
        <w:rPr>
          <w:noProof w:val="0"/>
          <w:snapToGrid w:val="0"/>
        </w:rPr>
        <w:tab/>
        <w:t>...</w:t>
      </w:r>
    </w:p>
    <w:p w14:paraId="2019187D" w14:textId="77777777" w:rsidR="00840089" w:rsidRPr="001D2E49" w:rsidRDefault="00840089" w:rsidP="00840089">
      <w:pPr>
        <w:pStyle w:val="PL"/>
        <w:rPr>
          <w:noProof w:val="0"/>
          <w:snapToGrid w:val="0"/>
        </w:rPr>
      </w:pPr>
      <w:r w:rsidRPr="001D2E49">
        <w:rPr>
          <w:noProof w:val="0"/>
          <w:snapToGrid w:val="0"/>
        </w:rPr>
        <w:t>}</w:t>
      </w:r>
    </w:p>
    <w:p w14:paraId="7DCD29CE" w14:textId="77777777" w:rsidR="00840089" w:rsidRPr="001D2E49" w:rsidRDefault="00840089" w:rsidP="00840089">
      <w:pPr>
        <w:pStyle w:val="PL"/>
        <w:rPr>
          <w:noProof w:val="0"/>
          <w:snapToGrid w:val="0"/>
        </w:rPr>
      </w:pPr>
    </w:p>
    <w:p w14:paraId="42C9BF18" w14:textId="77777777" w:rsidR="00840089" w:rsidRPr="001D2E49" w:rsidRDefault="00840089" w:rsidP="00840089">
      <w:pPr>
        <w:pStyle w:val="PL"/>
        <w:rPr>
          <w:noProof w:val="0"/>
          <w:snapToGrid w:val="0"/>
        </w:rPr>
      </w:pPr>
      <w:proofErr w:type="spellStart"/>
      <w:r w:rsidRPr="001D2E49">
        <w:rPr>
          <w:noProof w:val="0"/>
          <w:snapToGrid w:val="0"/>
          <w:lang w:eastAsia="zh-CN"/>
        </w:rPr>
        <w:t>LocationReportingFailureIndication</w:t>
      </w:r>
      <w:r w:rsidRPr="001D2E49">
        <w:rPr>
          <w:noProof w:val="0"/>
          <w:snapToGrid w:val="0"/>
        </w:rPr>
        <w:t>IEs</w:t>
      </w:r>
      <w:proofErr w:type="spellEnd"/>
      <w:r w:rsidRPr="001D2E49">
        <w:rPr>
          <w:noProof w:val="0"/>
          <w:snapToGrid w:val="0"/>
        </w:rPr>
        <w:t xml:space="preserve"> NGAP-PROTOCOL-IES ::= {</w:t>
      </w:r>
    </w:p>
    <w:p w14:paraId="50B4CDEA" w14:textId="77777777" w:rsidR="00840089" w:rsidRPr="001D2E49" w:rsidRDefault="00840089" w:rsidP="00840089">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34C6DD0" w14:textId="77777777" w:rsidR="00840089" w:rsidRPr="001D2E49" w:rsidRDefault="00840089" w:rsidP="00840089">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61D9C4D" w14:textId="77777777" w:rsidR="00840089" w:rsidRPr="001D2E49" w:rsidRDefault="00840089" w:rsidP="00840089">
      <w:pPr>
        <w:pStyle w:val="PL"/>
        <w:rPr>
          <w:snapToGrid w:val="0"/>
        </w:rPr>
      </w:pPr>
      <w:r w:rsidRPr="001D2E49">
        <w:rPr>
          <w:snapToGrid w:val="0"/>
        </w:rPr>
        <w:tab/>
        <w:t>{ ID id-</w:t>
      </w:r>
      <w:r w:rsidRPr="001D2E49">
        <w:rPr>
          <w:snapToGrid w:val="0"/>
          <w:lang w:eastAsia="zh-CN"/>
        </w:rPr>
        <w:t>Cause</w:t>
      </w:r>
      <w:r w:rsidRPr="001D2E49">
        <w:rPr>
          <w:snapToGrid w:val="0"/>
        </w:rPr>
        <w:tab/>
      </w:r>
      <w:r w:rsidRPr="001D2E49">
        <w:rPr>
          <w:snapToGrid w:val="0"/>
        </w:rPr>
        <w:tab/>
      </w:r>
      <w:r w:rsidRPr="001D2E49">
        <w:rPr>
          <w:snapToGrid w:val="0"/>
        </w:rPr>
        <w:tab/>
      </w:r>
      <w:r w:rsidRPr="001D2E49">
        <w:rPr>
          <w:snapToGrid w:val="0"/>
        </w:rPr>
        <w:tab/>
      </w:r>
      <w:r w:rsidRPr="001D2E49">
        <w:rPr>
          <w:snapToGrid w:val="0"/>
          <w:lang w:eastAsia="zh-CN"/>
        </w:rPr>
        <w:tab/>
      </w:r>
      <w:r w:rsidRPr="001D2E49">
        <w:rPr>
          <w:snapToGrid w:val="0"/>
        </w:rPr>
        <w:t>CRITICALITY ignore</w:t>
      </w:r>
      <w:r w:rsidRPr="001D2E49">
        <w:rPr>
          <w:snapToGrid w:val="0"/>
        </w:rPr>
        <w:tab/>
        <w:t xml:space="preserve">TYPE </w:t>
      </w:r>
      <w:r w:rsidRPr="001D2E49">
        <w:rPr>
          <w:snapToGrid w:val="0"/>
          <w:lang w:eastAsia="zh-CN"/>
        </w:rPr>
        <w:t>Cause</w:t>
      </w:r>
      <w:r w:rsidRPr="001D2E49">
        <w:rPr>
          <w:snapToGrid w:val="0"/>
          <w:lang w:eastAsia="zh-CN"/>
        </w:rPr>
        <w:tab/>
      </w:r>
      <w:r w:rsidRPr="001D2E49">
        <w:rPr>
          <w:snapToGrid w:val="0"/>
          <w:lang w:eastAsia="zh-CN"/>
        </w:rPr>
        <w:tab/>
      </w:r>
      <w:r w:rsidRPr="001D2E49">
        <w:rPr>
          <w:snapToGrid w:val="0"/>
        </w:rPr>
        <w:tab/>
      </w:r>
      <w:r w:rsidRPr="001D2E49">
        <w:rPr>
          <w:snapToGrid w:val="0"/>
        </w:rPr>
        <w:tab/>
      </w:r>
      <w:r w:rsidRPr="001D2E49">
        <w:rPr>
          <w:snapToGrid w:val="0"/>
          <w:lang w:eastAsia="zh-CN"/>
        </w:rPr>
        <w:tab/>
      </w:r>
      <w:r w:rsidRPr="001D2E49">
        <w:rPr>
          <w:snapToGrid w:val="0"/>
          <w:lang w:eastAsia="zh-CN"/>
        </w:rPr>
        <w:tab/>
      </w:r>
      <w:r w:rsidRPr="001D2E49">
        <w:rPr>
          <w:snapToGrid w:val="0"/>
        </w:rPr>
        <w:t>PRESENCE mandatory</w:t>
      </w:r>
      <w:r w:rsidRPr="001D2E49">
        <w:rPr>
          <w:snapToGrid w:val="0"/>
        </w:rPr>
        <w:tab/>
        <w:t>},</w:t>
      </w:r>
    </w:p>
    <w:p w14:paraId="19022AB7" w14:textId="77777777" w:rsidR="00840089" w:rsidRPr="001D2E49" w:rsidRDefault="00840089" w:rsidP="00840089">
      <w:pPr>
        <w:pStyle w:val="PL"/>
        <w:rPr>
          <w:noProof w:val="0"/>
          <w:snapToGrid w:val="0"/>
        </w:rPr>
      </w:pPr>
      <w:r w:rsidRPr="001D2E49">
        <w:rPr>
          <w:noProof w:val="0"/>
          <w:snapToGrid w:val="0"/>
        </w:rPr>
        <w:tab/>
        <w:t>...</w:t>
      </w:r>
    </w:p>
    <w:p w14:paraId="032D61CF" w14:textId="77777777" w:rsidR="00840089" w:rsidRPr="001D2E49" w:rsidRDefault="00840089" w:rsidP="00840089">
      <w:pPr>
        <w:pStyle w:val="PL"/>
        <w:rPr>
          <w:noProof w:val="0"/>
          <w:lang w:eastAsia="zh-CN"/>
        </w:rPr>
      </w:pPr>
      <w:r w:rsidRPr="001D2E49">
        <w:rPr>
          <w:noProof w:val="0"/>
          <w:snapToGrid w:val="0"/>
        </w:rPr>
        <w:t>}</w:t>
      </w:r>
    </w:p>
    <w:p w14:paraId="7F0E05EE" w14:textId="77777777" w:rsidR="00840089" w:rsidRPr="001D2E49" w:rsidRDefault="00840089" w:rsidP="00840089">
      <w:pPr>
        <w:pStyle w:val="PL"/>
        <w:rPr>
          <w:noProof w:val="0"/>
          <w:lang w:eastAsia="zh-CN"/>
        </w:rPr>
      </w:pPr>
    </w:p>
    <w:p w14:paraId="58068375" w14:textId="77777777" w:rsidR="00840089" w:rsidRPr="001D2E49" w:rsidRDefault="00840089" w:rsidP="00840089">
      <w:pPr>
        <w:pStyle w:val="PL"/>
        <w:rPr>
          <w:noProof w:val="0"/>
          <w:snapToGrid w:val="0"/>
        </w:rPr>
      </w:pPr>
      <w:r w:rsidRPr="001D2E49">
        <w:rPr>
          <w:noProof w:val="0"/>
          <w:snapToGrid w:val="0"/>
        </w:rPr>
        <w:t>-- **************************************************************</w:t>
      </w:r>
    </w:p>
    <w:p w14:paraId="0CEE03FC" w14:textId="77777777" w:rsidR="00840089" w:rsidRPr="001D2E49" w:rsidRDefault="00840089" w:rsidP="00840089">
      <w:pPr>
        <w:pStyle w:val="PL"/>
        <w:rPr>
          <w:noProof w:val="0"/>
          <w:snapToGrid w:val="0"/>
        </w:rPr>
      </w:pPr>
      <w:r w:rsidRPr="001D2E49">
        <w:rPr>
          <w:noProof w:val="0"/>
          <w:snapToGrid w:val="0"/>
        </w:rPr>
        <w:t>--</w:t>
      </w:r>
    </w:p>
    <w:p w14:paraId="221BA447" w14:textId="77777777" w:rsidR="00840089" w:rsidRPr="001D2E49" w:rsidRDefault="00840089" w:rsidP="00840089">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LOCATION REPORT</w:t>
      </w:r>
    </w:p>
    <w:p w14:paraId="197A0772" w14:textId="77777777" w:rsidR="00840089" w:rsidRPr="001D2E49" w:rsidRDefault="00840089" w:rsidP="00840089">
      <w:pPr>
        <w:pStyle w:val="PL"/>
        <w:rPr>
          <w:noProof w:val="0"/>
          <w:snapToGrid w:val="0"/>
        </w:rPr>
      </w:pPr>
      <w:r w:rsidRPr="001D2E49">
        <w:rPr>
          <w:noProof w:val="0"/>
          <w:snapToGrid w:val="0"/>
        </w:rPr>
        <w:t>--</w:t>
      </w:r>
    </w:p>
    <w:p w14:paraId="797C571C" w14:textId="77777777" w:rsidR="00840089" w:rsidRPr="001D2E49" w:rsidRDefault="00840089" w:rsidP="00840089">
      <w:pPr>
        <w:pStyle w:val="PL"/>
        <w:rPr>
          <w:noProof w:val="0"/>
          <w:snapToGrid w:val="0"/>
        </w:rPr>
      </w:pPr>
      <w:r w:rsidRPr="001D2E49">
        <w:rPr>
          <w:noProof w:val="0"/>
          <w:snapToGrid w:val="0"/>
        </w:rPr>
        <w:t>-- **************************************************************</w:t>
      </w:r>
    </w:p>
    <w:p w14:paraId="3226BDF1" w14:textId="77777777" w:rsidR="00840089" w:rsidRPr="001D2E49" w:rsidRDefault="00840089" w:rsidP="00840089">
      <w:pPr>
        <w:pStyle w:val="PL"/>
        <w:rPr>
          <w:noProof w:val="0"/>
          <w:snapToGrid w:val="0"/>
        </w:rPr>
      </w:pPr>
    </w:p>
    <w:p w14:paraId="13518844" w14:textId="77777777" w:rsidR="00840089" w:rsidRPr="001D2E49" w:rsidRDefault="00840089" w:rsidP="00840089">
      <w:pPr>
        <w:pStyle w:val="PL"/>
        <w:rPr>
          <w:noProof w:val="0"/>
          <w:snapToGrid w:val="0"/>
        </w:rPr>
      </w:pPr>
      <w:proofErr w:type="spellStart"/>
      <w:r w:rsidRPr="001D2E49">
        <w:rPr>
          <w:noProof w:val="0"/>
          <w:snapToGrid w:val="0"/>
          <w:lang w:eastAsia="zh-CN"/>
        </w:rPr>
        <w:t>LocationReport</w:t>
      </w:r>
      <w:proofErr w:type="spellEnd"/>
      <w:r w:rsidRPr="001D2E49">
        <w:rPr>
          <w:noProof w:val="0"/>
          <w:snapToGrid w:val="0"/>
          <w:lang w:eastAsia="zh-CN"/>
        </w:rPr>
        <w:t xml:space="preserve"> </w:t>
      </w:r>
      <w:r w:rsidRPr="001D2E49">
        <w:rPr>
          <w:noProof w:val="0"/>
          <w:snapToGrid w:val="0"/>
        </w:rPr>
        <w:t>::= SEQUENCE {</w:t>
      </w:r>
    </w:p>
    <w:p w14:paraId="39E557A5"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lang w:eastAsia="zh-CN"/>
        </w:rPr>
        <w:t>LocationReport</w:t>
      </w:r>
      <w:r w:rsidRPr="001D2E49">
        <w:rPr>
          <w:noProof w:val="0"/>
          <w:snapToGrid w:val="0"/>
        </w:rPr>
        <w:t>IEs</w:t>
      </w:r>
      <w:proofErr w:type="spellEnd"/>
      <w:r w:rsidRPr="001D2E49">
        <w:rPr>
          <w:noProof w:val="0"/>
          <w:snapToGrid w:val="0"/>
        </w:rPr>
        <w:t>} },</w:t>
      </w:r>
    </w:p>
    <w:p w14:paraId="2E601E99" w14:textId="77777777" w:rsidR="00840089" w:rsidRPr="001D2E49" w:rsidRDefault="00840089" w:rsidP="00840089">
      <w:pPr>
        <w:pStyle w:val="PL"/>
        <w:rPr>
          <w:noProof w:val="0"/>
          <w:snapToGrid w:val="0"/>
        </w:rPr>
      </w:pPr>
      <w:r w:rsidRPr="001D2E49">
        <w:rPr>
          <w:noProof w:val="0"/>
          <w:snapToGrid w:val="0"/>
        </w:rPr>
        <w:tab/>
        <w:t>...</w:t>
      </w:r>
    </w:p>
    <w:p w14:paraId="38829C43" w14:textId="77777777" w:rsidR="00840089" w:rsidRPr="001D2E49" w:rsidRDefault="00840089" w:rsidP="00840089">
      <w:pPr>
        <w:pStyle w:val="PL"/>
        <w:rPr>
          <w:noProof w:val="0"/>
          <w:snapToGrid w:val="0"/>
        </w:rPr>
      </w:pPr>
      <w:r w:rsidRPr="001D2E49">
        <w:rPr>
          <w:noProof w:val="0"/>
          <w:snapToGrid w:val="0"/>
        </w:rPr>
        <w:t>}</w:t>
      </w:r>
    </w:p>
    <w:p w14:paraId="05B19787" w14:textId="77777777" w:rsidR="00840089" w:rsidRPr="001D2E49" w:rsidRDefault="00840089" w:rsidP="00840089">
      <w:pPr>
        <w:pStyle w:val="PL"/>
        <w:rPr>
          <w:noProof w:val="0"/>
          <w:snapToGrid w:val="0"/>
        </w:rPr>
      </w:pPr>
    </w:p>
    <w:p w14:paraId="090EB9B6" w14:textId="77777777" w:rsidR="00840089" w:rsidRPr="001D2E49" w:rsidRDefault="00840089" w:rsidP="00840089">
      <w:pPr>
        <w:pStyle w:val="PL"/>
        <w:rPr>
          <w:noProof w:val="0"/>
          <w:snapToGrid w:val="0"/>
        </w:rPr>
      </w:pPr>
      <w:proofErr w:type="spellStart"/>
      <w:r w:rsidRPr="001D2E49">
        <w:rPr>
          <w:noProof w:val="0"/>
          <w:snapToGrid w:val="0"/>
          <w:lang w:eastAsia="zh-CN"/>
        </w:rPr>
        <w:t>LocationReport</w:t>
      </w:r>
      <w:r w:rsidRPr="001D2E49">
        <w:rPr>
          <w:noProof w:val="0"/>
          <w:snapToGrid w:val="0"/>
        </w:rPr>
        <w:t>IEs</w:t>
      </w:r>
      <w:proofErr w:type="spellEnd"/>
      <w:r w:rsidRPr="001D2E49">
        <w:rPr>
          <w:noProof w:val="0"/>
          <w:snapToGrid w:val="0"/>
        </w:rPr>
        <w:t xml:space="preserve"> NGAP-PROTOCOL-IES ::= {</w:t>
      </w:r>
    </w:p>
    <w:p w14:paraId="14F74047" w14:textId="77777777" w:rsidR="00840089" w:rsidRPr="001D2E49" w:rsidRDefault="00840089" w:rsidP="00840089">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C69B05E" w14:textId="77777777" w:rsidR="00840089" w:rsidRPr="001D2E49" w:rsidRDefault="00840089" w:rsidP="00840089">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D9FF86A" w14:textId="77777777" w:rsidR="00840089" w:rsidRPr="001D2E49" w:rsidRDefault="00840089" w:rsidP="00840089">
      <w:pPr>
        <w:pStyle w:val="PL"/>
        <w:rPr>
          <w:snapToGrid w:val="0"/>
        </w:rPr>
      </w:pPr>
      <w:r w:rsidRPr="001D2E49">
        <w:rPr>
          <w:snapToGrid w:val="0"/>
        </w:rPr>
        <w:tab/>
        <w:t>{ ID id-UserLocationInformation</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D09D47F" w14:textId="77777777" w:rsidR="00840089" w:rsidRPr="001D2E49" w:rsidRDefault="00840089" w:rsidP="00840089">
      <w:pPr>
        <w:pStyle w:val="PL"/>
        <w:rPr>
          <w:snapToGrid w:val="0"/>
        </w:rPr>
      </w:pPr>
      <w:r w:rsidRPr="001D2E49">
        <w:rPr>
          <w:snapToGrid w:val="0"/>
        </w:rPr>
        <w:tab/>
        <w:t>{ ID id-UEPresenceInAreaOfInterestList</w:t>
      </w:r>
      <w:r w:rsidRPr="001D2E49">
        <w:rPr>
          <w:snapToGrid w:val="0"/>
        </w:rPr>
        <w:tab/>
      </w:r>
      <w:r w:rsidRPr="001D2E49">
        <w:rPr>
          <w:snapToGrid w:val="0"/>
        </w:rPr>
        <w:tab/>
        <w:t>CRITICALITY ignore</w:t>
      </w:r>
      <w:r w:rsidRPr="001D2E49">
        <w:rPr>
          <w:snapToGrid w:val="0"/>
        </w:rPr>
        <w:tab/>
        <w:t>TYPE UEPresenceInAreaOfInterestList</w:t>
      </w:r>
      <w:r w:rsidRPr="001D2E49">
        <w:rPr>
          <w:snapToGrid w:val="0"/>
        </w:rPr>
        <w:tab/>
      </w:r>
      <w:r w:rsidRPr="001D2E49">
        <w:rPr>
          <w:snapToGrid w:val="0"/>
        </w:rPr>
        <w:tab/>
        <w:t>PRESENCE optional</w:t>
      </w:r>
      <w:r w:rsidRPr="001D2E49">
        <w:rPr>
          <w:snapToGrid w:val="0"/>
        </w:rPr>
        <w:tab/>
      </w:r>
      <w:r w:rsidRPr="001D2E49">
        <w:rPr>
          <w:snapToGrid w:val="0"/>
        </w:rPr>
        <w:tab/>
        <w:t>}|</w:t>
      </w:r>
    </w:p>
    <w:p w14:paraId="2D29EBBF" w14:textId="77777777" w:rsidR="00840089" w:rsidRPr="001D2E49" w:rsidRDefault="00840089" w:rsidP="00840089">
      <w:pPr>
        <w:pStyle w:val="PL"/>
        <w:rPr>
          <w:snapToGrid w:val="0"/>
          <w:lang w:eastAsia="zh-CN"/>
        </w:rPr>
      </w:pPr>
      <w:r w:rsidRPr="001D2E49">
        <w:rPr>
          <w:snapToGrid w:val="0"/>
          <w:lang w:eastAsia="zh-CN"/>
        </w:rPr>
        <w:tab/>
      </w:r>
      <w:r w:rsidRPr="001D2E49">
        <w:rPr>
          <w:snapToGrid w:val="0"/>
        </w:rPr>
        <w:t>{ ID id-LocationReporting</w:t>
      </w:r>
      <w:r w:rsidRPr="001D2E49">
        <w:rPr>
          <w:snapToGrid w:val="0"/>
          <w:lang w:eastAsia="zh-CN"/>
        </w:rPr>
        <w:t>RequestType</w:t>
      </w:r>
      <w:r w:rsidRPr="001D2E49">
        <w:rPr>
          <w:snapToGrid w:val="0"/>
        </w:rPr>
        <w:tab/>
      </w:r>
      <w:r w:rsidRPr="001D2E49">
        <w:rPr>
          <w:snapToGrid w:val="0"/>
        </w:rPr>
        <w:tab/>
        <w:t>CRITICALITY ignore</w:t>
      </w:r>
      <w:r w:rsidRPr="001D2E49">
        <w:rPr>
          <w:snapToGrid w:val="0"/>
        </w:rPr>
        <w:tab/>
        <w:t>TYPE LocationReporting</w:t>
      </w:r>
      <w:r w:rsidRPr="001D2E49">
        <w:rPr>
          <w:snapToGrid w:val="0"/>
          <w:lang w:eastAsia="zh-CN"/>
        </w:rPr>
        <w:t>RequestType</w:t>
      </w:r>
      <w:r w:rsidRPr="001D2E49">
        <w:rPr>
          <w:snapToGrid w:val="0"/>
        </w:rPr>
        <w:tab/>
      </w:r>
      <w:r w:rsidRPr="001D2E49">
        <w:rPr>
          <w:snapToGrid w:val="0"/>
        </w:rPr>
        <w:tab/>
        <w:t>PRESENCE mandatory</w:t>
      </w:r>
      <w:r w:rsidRPr="001D2E49">
        <w:rPr>
          <w:snapToGrid w:val="0"/>
        </w:rPr>
        <w:tab/>
        <w:t>},</w:t>
      </w:r>
    </w:p>
    <w:p w14:paraId="3C45CF89" w14:textId="77777777" w:rsidR="00840089" w:rsidRPr="001D2E49" w:rsidRDefault="00840089" w:rsidP="00840089">
      <w:pPr>
        <w:pStyle w:val="PL"/>
        <w:rPr>
          <w:noProof w:val="0"/>
          <w:snapToGrid w:val="0"/>
        </w:rPr>
      </w:pPr>
      <w:r w:rsidRPr="001D2E49">
        <w:rPr>
          <w:noProof w:val="0"/>
          <w:snapToGrid w:val="0"/>
        </w:rPr>
        <w:lastRenderedPageBreak/>
        <w:tab/>
        <w:t>...</w:t>
      </w:r>
    </w:p>
    <w:p w14:paraId="5D3789BE" w14:textId="77777777" w:rsidR="00840089" w:rsidRPr="001D2E49" w:rsidRDefault="00840089" w:rsidP="00840089">
      <w:pPr>
        <w:pStyle w:val="PL"/>
        <w:rPr>
          <w:noProof w:val="0"/>
          <w:lang w:eastAsia="zh-CN"/>
        </w:rPr>
      </w:pPr>
      <w:r w:rsidRPr="001D2E49">
        <w:rPr>
          <w:noProof w:val="0"/>
          <w:snapToGrid w:val="0"/>
        </w:rPr>
        <w:t>}</w:t>
      </w:r>
    </w:p>
    <w:p w14:paraId="36AC2919" w14:textId="77777777" w:rsidR="00840089" w:rsidRPr="001D2E49" w:rsidRDefault="00840089" w:rsidP="00840089">
      <w:pPr>
        <w:pStyle w:val="PL"/>
        <w:rPr>
          <w:noProof w:val="0"/>
        </w:rPr>
      </w:pPr>
    </w:p>
    <w:p w14:paraId="05B16D37" w14:textId="77777777" w:rsidR="00840089" w:rsidRPr="001D2E49" w:rsidRDefault="00840089" w:rsidP="00840089">
      <w:pPr>
        <w:pStyle w:val="PL"/>
        <w:rPr>
          <w:noProof w:val="0"/>
          <w:snapToGrid w:val="0"/>
        </w:rPr>
      </w:pPr>
      <w:r w:rsidRPr="001D2E49">
        <w:rPr>
          <w:noProof w:val="0"/>
          <w:snapToGrid w:val="0"/>
        </w:rPr>
        <w:t>-- **************************************************************</w:t>
      </w:r>
    </w:p>
    <w:p w14:paraId="02B79540" w14:textId="77777777" w:rsidR="00840089" w:rsidRPr="001D2E49" w:rsidRDefault="00840089" w:rsidP="00840089">
      <w:pPr>
        <w:pStyle w:val="PL"/>
        <w:rPr>
          <w:noProof w:val="0"/>
          <w:snapToGrid w:val="0"/>
        </w:rPr>
      </w:pPr>
      <w:r w:rsidRPr="001D2E49">
        <w:rPr>
          <w:noProof w:val="0"/>
          <w:snapToGrid w:val="0"/>
        </w:rPr>
        <w:t>--</w:t>
      </w:r>
    </w:p>
    <w:p w14:paraId="57E5698D" w14:textId="77777777" w:rsidR="00840089" w:rsidRPr="001D2E49" w:rsidRDefault="00840089" w:rsidP="00840089">
      <w:pPr>
        <w:pStyle w:val="PL"/>
        <w:outlineLvl w:val="3"/>
        <w:rPr>
          <w:noProof w:val="0"/>
          <w:snapToGrid w:val="0"/>
        </w:rPr>
      </w:pPr>
      <w:r w:rsidRPr="001D2E49">
        <w:rPr>
          <w:noProof w:val="0"/>
          <w:snapToGrid w:val="0"/>
        </w:rPr>
        <w:t>-- UE TNLA BINDING ELEMENTARY PROCEDURES</w:t>
      </w:r>
    </w:p>
    <w:p w14:paraId="170F33FF" w14:textId="77777777" w:rsidR="00840089" w:rsidRPr="001D2E49" w:rsidRDefault="00840089" w:rsidP="00840089">
      <w:pPr>
        <w:pStyle w:val="PL"/>
        <w:rPr>
          <w:noProof w:val="0"/>
          <w:snapToGrid w:val="0"/>
        </w:rPr>
      </w:pPr>
      <w:r w:rsidRPr="001D2E49">
        <w:rPr>
          <w:noProof w:val="0"/>
          <w:snapToGrid w:val="0"/>
        </w:rPr>
        <w:t>--</w:t>
      </w:r>
    </w:p>
    <w:p w14:paraId="3D4A8C16" w14:textId="77777777" w:rsidR="00840089" w:rsidRPr="001D2E49" w:rsidRDefault="00840089" w:rsidP="00840089">
      <w:pPr>
        <w:pStyle w:val="PL"/>
        <w:rPr>
          <w:noProof w:val="0"/>
          <w:snapToGrid w:val="0"/>
        </w:rPr>
      </w:pPr>
      <w:r w:rsidRPr="001D2E49">
        <w:rPr>
          <w:noProof w:val="0"/>
          <w:snapToGrid w:val="0"/>
        </w:rPr>
        <w:t>-- **************************************************************</w:t>
      </w:r>
    </w:p>
    <w:p w14:paraId="6FED08A6" w14:textId="77777777" w:rsidR="00840089" w:rsidRPr="001D2E49" w:rsidRDefault="00840089" w:rsidP="00840089">
      <w:pPr>
        <w:pStyle w:val="PL"/>
        <w:rPr>
          <w:noProof w:val="0"/>
          <w:snapToGrid w:val="0"/>
        </w:rPr>
      </w:pPr>
    </w:p>
    <w:p w14:paraId="7371AE47" w14:textId="77777777" w:rsidR="00840089" w:rsidRPr="001D2E49" w:rsidRDefault="00840089" w:rsidP="00840089">
      <w:pPr>
        <w:pStyle w:val="PL"/>
        <w:rPr>
          <w:noProof w:val="0"/>
          <w:snapToGrid w:val="0"/>
        </w:rPr>
      </w:pPr>
      <w:r w:rsidRPr="001D2E49">
        <w:rPr>
          <w:noProof w:val="0"/>
          <w:snapToGrid w:val="0"/>
        </w:rPr>
        <w:t>-- **************************************************************</w:t>
      </w:r>
    </w:p>
    <w:p w14:paraId="6B37E23C" w14:textId="77777777" w:rsidR="00840089" w:rsidRPr="001D2E49" w:rsidRDefault="00840089" w:rsidP="00840089">
      <w:pPr>
        <w:pStyle w:val="PL"/>
        <w:rPr>
          <w:noProof w:val="0"/>
          <w:snapToGrid w:val="0"/>
        </w:rPr>
      </w:pPr>
      <w:r w:rsidRPr="001D2E49">
        <w:rPr>
          <w:noProof w:val="0"/>
          <w:snapToGrid w:val="0"/>
        </w:rPr>
        <w:t>--</w:t>
      </w:r>
    </w:p>
    <w:p w14:paraId="59EF0F28" w14:textId="77777777" w:rsidR="00840089" w:rsidRPr="001D2E49" w:rsidRDefault="00840089" w:rsidP="00840089">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UE TNLA BINDING RELEASE REQUEST</w:t>
      </w:r>
    </w:p>
    <w:p w14:paraId="43255902" w14:textId="77777777" w:rsidR="00840089" w:rsidRPr="001D2E49" w:rsidRDefault="00840089" w:rsidP="00840089">
      <w:pPr>
        <w:pStyle w:val="PL"/>
        <w:rPr>
          <w:noProof w:val="0"/>
          <w:snapToGrid w:val="0"/>
        </w:rPr>
      </w:pPr>
      <w:r w:rsidRPr="001D2E49">
        <w:rPr>
          <w:noProof w:val="0"/>
          <w:snapToGrid w:val="0"/>
        </w:rPr>
        <w:t>--</w:t>
      </w:r>
    </w:p>
    <w:p w14:paraId="0AD475A6" w14:textId="77777777" w:rsidR="00840089" w:rsidRPr="001D2E49" w:rsidRDefault="00840089" w:rsidP="00840089">
      <w:pPr>
        <w:pStyle w:val="PL"/>
        <w:rPr>
          <w:noProof w:val="0"/>
          <w:snapToGrid w:val="0"/>
        </w:rPr>
      </w:pPr>
      <w:r w:rsidRPr="001D2E49">
        <w:rPr>
          <w:noProof w:val="0"/>
          <w:snapToGrid w:val="0"/>
        </w:rPr>
        <w:t>-- **************************************************************</w:t>
      </w:r>
    </w:p>
    <w:p w14:paraId="13B22591" w14:textId="77777777" w:rsidR="00840089" w:rsidRPr="001D2E49" w:rsidRDefault="00840089" w:rsidP="00840089">
      <w:pPr>
        <w:pStyle w:val="PL"/>
        <w:rPr>
          <w:noProof w:val="0"/>
          <w:snapToGrid w:val="0"/>
        </w:rPr>
      </w:pPr>
    </w:p>
    <w:p w14:paraId="3457F15C" w14:textId="77777777" w:rsidR="00840089" w:rsidRPr="001D2E49" w:rsidRDefault="00840089" w:rsidP="00840089">
      <w:pPr>
        <w:pStyle w:val="PL"/>
        <w:rPr>
          <w:noProof w:val="0"/>
          <w:snapToGrid w:val="0"/>
        </w:rPr>
      </w:pPr>
      <w:proofErr w:type="spellStart"/>
      <w:r w:rsidRPr="001D2E49">
        <w:rPr>
          <w:noProof w:val="0"/>
          <w:snapToGrid w:val="0"/>
        </w:rPr>
        <w:t>UETNLABindingReleaseRequest</w:t>
      </w:r>
      <w:proofErr w:type="spellEnd"/>
      <w:r w:rsidRPr="001D2E49">
        <w:rPr>
          <w:noProof w:val="0"/>
          <w:snapToGrid w:val="0"/>
        </w:rPr>
        <w:t xml:space="preserve"> ::= SEQUENCE {</w:t>
      </w:r>
    </w:p>
    <w:p w14:paraId="2CD32D6A"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UETNLABindingReleaseRequestIEs</w:t>
      </w:r>
      <w:proofErr w:type="spellEnd"/>
      <w:r w:rsidRPr="001D2E49">
        <w:rPr>
          <w:noProof w:val="0"/>
          <w:snapToGrid w:val="0"/>
        </w:rPr>
        <w:t>} },</w:t>
      </w:r>
    </w:p>
    <w:p w14:paraId="3C8210ED" w14:textId="77777777" w:rsidR="00840089" w:rsidRPr="001D2E49" w:rsidRDefault="00840089" w:rsidP="00840089">
      <w:pPr>
        <w:pStyle w:val="PL"/>
        <w:rPr>
          <w:noProof w:val="0"/>
          <w:snapToGrid w:val="0"/>
        </w:rPr>
      </w:pPr>
      <w:r w:rsidRPr="001D2E49">
        <w:rPr>
          <w:noProof w:val="0"/>
          <w:snapToGrid w:val="0"/>
        </w:rPr>
        <w:tab/>
        <w:t>...</w:t>
      </w:r>
    </w:p>
    <w:p w14:paraId="64D030A2" w14:textId="77777777" w:rsidR="00840089" w:rsidRPr="001D2E49" w:rsidRDefault="00840089" w:rsidP="00840089">
      <w:pPr>
        <w:pStyle w:val="PL"/>
        <w:rPr>
          <w:noProof w:val="0"/>
          <w:snapToGrid w:val="0"/>
        </w:rPr>
      </w:pPr>
      <w:r w:rsidRPr="001D2E49">
        <w:rPr>
          <w:noProof w:val="0"/>
          <w:snapToGrid w:val="0"/>
        </w:rPr>
        <w:t>}</w:t>
      </w:r>
    </w:p>
    <w:p w14:paraId="21E69D35" w14:textId="77777777" w:rsidR="00840089" w:rsidRPr="001D2E49" w:rsidRDefault="00840089" w:rsidP="00840089">
      <w:pPr>
        <w:pStyle w:val="PL"/>
        <w:rPr>
          <w:noProof w:val="0"/>
          <w:snapToGrid w:val="0"/>
        </w:rPr>
      </w:pPr>
    </w:p>
    <w:p w14:paraId="2729B261" w14:textId="77777777" w:rsidR="00840089" w:rsidRPr="001D2E49" w:rsidRDefault="00840089" w:rsidP="00840089">
      <w:pPr>
        <w:pStyle w:val="PL"/>
        <w:rPr>
          <w:noProof w:val="0"/>
          <w:snapToGrid w:val="0"/>
        </w:rPr>
      </w:pPr>
      <w:proofErr w:type="spellStart"/>
      <w:r w:rsidRPr="001D2E49">
        <w:rPr>
          <w:noProof w:val="0"/>
          <w:snapToGrid w:val="0"/>
        </w:rPr>
        <w:t>UETNLABindingReleaseRequestIEs</w:t>
      </w:r>
      <w:proofErr w:type="spellEnd"/>
      <w:r w:rsidRPr="001D2E49">
        <w:rPr>
          <w:noProof w:val="0"/>
          <w:snapToGrid w:val="0"/>
        </w:rPr>
        <w:t xml:space="preserve"> NGAP-PROTOCOL-IES ::= {</w:t>
      </w:r>
    </w:p>
    <w:p w14:paraId="05ACE897" w14:textId="77777777" w:rsidR="00840089" w:rsidRPr="001D2E49" w:rsidRDefault="00840089" w:rsidP="00840089">
      <w:pPr>
        <w:pStyle w:val="PL"/>
        <w:rPr>
          <w:snapToGrid w:val="0"/>
        </w:rPr>
      </w:pPr>
      <w:r w:rsidRPr="001D2E49">
        <w:rPr>
          <w:snapToGrid w:val="0"/>
        </w:rPr>
        <w:tab/>
        <w:t>{ ID id-AMF-UE-NGAP-ID</w:t>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t>PRESENCE mandatory</w:t>
      </w:r>
      <w:r w:rsidRPr="001D2E49">
        <w:rPr>
          <w:snapToGrid w:val="0"/>
        </w:rPr>
        <w:tab/>
        <w:t>}|</w:t>
      </w:r>
    </w:p>
    <w:p w14:paraId="5563A8EB" w14:textId="77777777" w:rsidR="00840089" w:rsidRPr="001D2E49" w:rsidRDefault="00840089" w:rsidP="00840089">
      <w:pPr>
        <w:pStyle w:val="PL"/>
        <w:rPr>
          <w:snapToGrid w:val="0"/>
        </w:rPr>
      </w:pPr>
      <w:r w:rsidRPr="001D2E49">
        <w:rPr>
          <w:snapToGrid w:val="0"/>
        </w:rPr>
        <w:tab/>
        <w:t>{ ID id-RAN-UE-NGAP-ID</w:t>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t>PRESENCE mandatory</w:t>
      </w:r>
      <w:r w:rsidRPr="001D2E49">
        <w:rPr>
          <w:snapToGrid w:val="0"/>
        </w:rPr>
        <w:tab/>
        <w:t>},</w:t>
      </w:r>
    </w:p>
    <w:p w14:paraId="6B5424D2" w14:textId="77777777" w:rsidR="00840089" w:rsidRPr="001D2E49" w:rsidRDefault="00840089" w:rsidP="00840089">
      <w:pPr>
        <w:pStyle w:val="PL"/>
        <w:rPr>
          <w:noProof w:val="0"/>
          <w:snapToGrid w:val="0"/>
        </w:rPr>
      </w:pPr>
      <w:r w:rsidRPr="001D2E49">
        <w:rPr>
          <w:noProof w:val="0"/>
          <w:snapToGrid w:val="0"/>
        </w:rPr>
        <w:tab/>
        <w:t>...</w:t>
      </w:r>
    </w:p>
    <w:p w14:paraId="16158A3F" w14:textId="77777777" w:rsidR="00840089" w:rsidRPr="001D2E49" w:rsidRDefault="00840089" w:rsidP="00840089">
      <w:pPr>
        <w:pStyle w:val="PL"/>
        <w:rPr>
          <w:snapToGrid w:val="0"/>
          <w:lang w:eastAsia="zh-CN"/>
        </w:rPr>
      </w:pPr>
      <w:r w:rsidRPr="001D2E49">
        <w:rPr>
          <w:snapToGrid w:val="0"/>
        </w:rPr>
        <w:t>}</w:t>
      </w:r>
    </w:p>
    <w:p w14:paraId="53655366" w14:textId="77777777" w:rsidR="00840089" w:rsidRPr="001D2E49" w:rsidRDefault="00840089" w:rsidP="00840089">
      <w:pPr>
        <w:pStyle w:val="PL"/>
        <w:rPr>
          <w:noProof w:val="0"/>
        </w:rPr>
      </w:pPr>
    </w:p>
    <w:p w14:paraId="713D58F4" w14:textId="77777777" w:rsidR="00840089" w:rsidRPr="001D2E49" w:rsidRDefault="00840089" w:rsidP="00840089">
      <w:pPr>
        <w:pStyle w:val="PL"/>
        <w:rPr>
          <w:noProof w:val="0"/>
          <w:snapToGrid w:val="0"/>
        </w:rPr>
      </w:pPr>
      <w:r w:rsidRPr="001D2E49">
        <w:rPr>
          <w:noProof w:val="0"/>
          <w:snapToGrid w:val="0"/>
        </w:rPr>
        <w:t>-- **************************************************************</w:t>
      </w:r>
    </w:p>
    <w:p w14:paraId="598A6DDE" w14:textId="77777777" w:rsidR="00840089" w:rsidRPr="001D2E49" w:rsidRDefault="00840089" w:rsidP="00840089">
      <w:pPr>
        <w:pStyle w:val="PL"/>
        <w:rPr>
          <w:noProof w:val="0"/>
          <w:snapToGrid w:val="0"/>
        </w:rPr>
      </w:pPr>
      <w:r w:rsidRPr="001D2E49">
        <w:rPr>
          <w:noProof w:val="0"/>
          <w:snapToGrid w:val="0"/>
        </w:rPr>
        <w:t>--</w:t>
      </w:r>
    </w:p>
    <w:p w14:paraId="2EA5C6C6" w14:textId="77777777" w:rsidR="00840089" w:rsidRPr="001D2E49" w:rsidRDefault="00840089" w:rsidP="00840089">
      <w:pPr>
        <w:pStyle w:val="PL"/>
        <w:outlineLvl w:val="3"/>
        <w:rPr>
          <w:noProof w:val="0"/>
          <w:snapToGrid w:val="0"/>
        </w:rPr>
      </w:pPr>
      <w:r w:rsidRPr="001D2E49">
        <w:rPr>
          <w:noProof w:val="0"/>
          <w:snapToGrid w:val="0"/>
        </w:rPr>
        <w:t>-- UE RADIO CAPABILITY MANAGEMENT ELEMENTARY PROCEDURES</w:t>
      </w:r>
    </w:p>
    <w:p w14:paraId="28C76DB4" w14:textId="77777777" w:rsidR="00840089" w:rsidRPr="001D2E49" w:rsidRDefault="00840089" w:rsidP="00840089">
      <w:pPr>
        <w:pStyle w:val="PL"/>
        <w:rPr>
          <w:noProof w:val="0"/>
          <w:snapToGrid w:val="0"/>
        </w:rPr>
      </w:pPr>
      <w:r w:rsidRPr="001D2E49">
        <w:rPr>
          <w:noProof w:val="0"/>
          <w:snapToGrid w:val="0"/>
        </w:rPr>
        <w:t>--</w:t>
      </w:r>
    </w:p>
    <w:p w14:paraId="05C848B8" w14:textId="77777777" w:rsidR="00840089" w:rsidRPr="001D2E49" w:rsidRDefault="00840089" w:rsidP="00840089">
      <w:pPr>
        <w:pStyle w:val="PL"/>
        <w:rPr>
          <w:noProof w:val="0"/>
          <w:snapToGrid w:val="0"/>
        </w:rPr>
      </w:pPr>
      <w:r w:rsidRPr="001D2E49">
        <w:rPr>
          <w:noProof w:val="0"/>
          <w:snapToGrid w:val="0"/>
        </w:rPr>
        <w:t>-- **************************************************************</w:t>
      </w:r>
    </w:p>
    <w:p w14:paraId="6F9A6267" w14:textId="77777777" w:rsidR="00840089" w:rsidRPr="001D2E49" w:rsidRDefault="00840089" w:rsidP="00840089">
      <w:pPr>
        <w:pStyle w:val="PL"/>
        <w:rPr>
          <w:noProof w:val="0"/>
          <w:snapToGrid w:val="0"/>
        </w:rPr>
      </w:pPr>
    </w:p>
    <w:p w14:paraId="10BE0607" w14:textId="77777777" w:rsidR="00840089" w:rsidRPr="001D2E49" w:rsidRDefault="00840089" w:rsidP="00840089">
      <w:pPr>
        <w:pStyle w:val="PL"/>
        <w:rPr>
          <w:noProof w:val="0"/>
          <w:snapToGrid w:val="0"/>
        </w:rPr>
      </w:pPr>
      <w:r w:rsidRPr="001D2E49">
        <w:rPr>
          <w:noProof w:val="0"/>
          <w:snapToGrid w:val="0"/>
        </w:rPr>
        <w:t>-- **************************************************************</w:t>
      </w:r>
    </w:p>
    <w:p w14:paraId="64F9F0B7" w14:textId="77777777" w:rsidR="00840089" w:rsidRPr="001D2E49" w:rsidRDefault="00840089" w:rsidP="00840089">
      <w:pPr>
        <w:pStyle w:val="PL"/>
        <w:rPr>
          <w:noProof w:val="0"/>
          <w:snapToGrid w:val="0"/>
        </w:rPr>
      </w:pPr>
      <w:r w:rsidRPr="001D2E49">
        <w:rPr>
          <w:noProof w:val="0"/>
          <w:snapToGrid w:val="0"/>
        </w:rPr>
        <w:t>--</w:t>
      </w:r>
    </w:p>
    <w:p w14:paraId="639482D5" w14:textId="77777777" w:rsidR="00840089" w:rsidRPr="001D2E49" w:rsidRDefault="00840089" w:rsidP="00840089">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UE RADIO CAPABILITY INFO INDICATION</w:t>
      </w:r>
    </w:p>
    <w:p w14:paraId="536C03DD" w14:textId="77777777" w:rsidR="00840089" w:rsidRPr="001D2E49" w:rsidRDefault="00840089" w:rsidP="00840089">
      <w:pPr>
        <w:pStyle w:val="PL"/>
        <w:rPr>
          <w:noProof w:val="0"/>
          <w:snapToGrid w:val="0"/>
        </w:rPr>
      </w:pPr>
      <w:r w:rsidRPr="001D2E49">
        <w:rPr>
          <w:noProof w:val="0"/>
          <w:snapToGrid w:val="0"/>
        </w:rPr>
        <w:t>--</w:t>
      </w:r>
    </w:p>
    <w:p w14:paraId="71DD10FF" w14:textId="77777777" w:rsidR="00840089" w:rsidRPr="00402ED9" w:rsidRDefault="00840089" w:rsidP="00840089">
      <w:pPr>
        <w:pStyle w:val="PL"/>
        <w:rPr>
          <w:noProof w:val="0"/>
          <w:snapToGrid w:val="0"/>
          <w:lang w:val="fr-FR"/>
        </w:rPr>
      </w:pPr>
      <w:r w:rsidRPr="00402ED9">
        <w:rPr>
          <w:noProof w:val="0"/>
          <w:snapToGrid w:val="0"/>
          <w:lang w:val="fr-FR"/>
        </w:rPr>
        <w:t>-- **************************************************************</w:t>
      </w:r>
    </w:p>
    <w:p w14:paraId="48E1ED10" w14:textId="77777777" w:rsidR="00840089" w:rsidRPr="00402ED9" w:rsidRDefault="00840089" w:rsidP="00840089">
      <w:pPr>
        <w:pStyle w:val="PL"/>
        <w:rPr>
          <w:noProof w:val="0"/>
          <w:snapToGrid w:val="0"/>
          <w:lang w:val="fr-FR"/>
        </w:rPr>
      </w:pPr>
    </w:p>
    <w:p w14:paraId="1E506458" w14:textId="77777777" w:rsidR="00840089" w:rsidRPr="00402ED9" w:rsidRDefault="00840089" w:rsidP="00840089">
      <w:pPr>
        <w:pStyle w:val="PL"/>
        <w:rPr>
          <w:noProof w:val="0"/>
          <w:snapToGrid w:val="0"/>
          <w:lang w:val="fr-FR"/>
        </w:rPr>
      </w:pPr>
      <w:proofErr w:type="spellStart"/>
      <w:r w:rsidRPr="00402ED9">
        <w:rPr>
          <w:noProof w:val="0"/>
          <w:snapToGrid w:val="0"/>
          <w:lang w:val="fr-FR"/>
        </w:rPr>
        <w:t>UERadioCapabilityInfoIndication</w:t>
      </w:r>
      <w:proofErr w:type="spellEnd"/>
      <w:r w:rsidRPr="00402ED9">
        <w:rPr>
          <w:noProof w:val="0"/>
          <w:snapToGrid w:val="0"/>
          <w:lang w:val="fr-FR"/>
        </w:rPr>
        <w:t xml:space="preserve"> ::= SEQUENCE {</w:t>
      </w:r>
    </w:p>
    <w:p w14:paraId="0D263C2B" w14:textId="77777777" w:rsidR="00840089" w:rsidRPr="00402ED9" w:rsidRDefault="00840089" w:rsidP="00840089">
      <w:pPr>
        <w:pStyle w:val="PL"/>
        <w:rPr>
          <w:noProof w:val="0"/>
          <w:snapToGrid w:val="0"/>
          <w:lang w:val="fr-FR"/>
        </w:rPr>
      </w:pPr>
      <w:r w:rsidRPr="00402ED9">
        <w:rPr>
          <w:noProof w:val="0"/>
          <w:snapToGrid w:val="0"/>
          <w:lang w:val="fr-FR"/>
        </w:rPr>
        <w:tab/>
      </w:r>
      <w:proofErr w:type="spellStart"/>
      <w:r w:rsidRPr="00402ED9">
        <w:rPr>
          <w:noProof w:val="0"/>
          <w:snapToGrid w:val="0"/>
          <w:lang w:val="fr-FR"/>
        </w:rPr>
        <w:t>protocolIEs</w:t>
      </w:r>
      <w:proofErr w:type="spellEnd"/>
      <w:r w:rsidRPr="00402ED9">
        <w:rPr>
          <w:noProof w:val="0"/>
          <w:snapToGrid w:val="0"/>
          <w:lang w:val="fr-FR"/>
        </w:rPr>
        <w:tab/>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ProtocolIE</w:t>
      </w:r>
      <w:proofErr w:type="spellEnd"/>
      <w:r w:rsidRPr="00402ED9">
        <w:rPr>
          <w:noProof w:val="0"/>
          <w:snapToGrid w:val="0"/>
          <w:lang w:val="fr-FR"/>
        </w:rPr>
        <w:t>-Container</w:t>
      </w:r>
      <w:r w:rsidRPr="00402ED9">
        <w:rPr>
          <w:noProof w:val="0"/>
          <w:snapToGrid w:val="0"/>
          <w:lang w:val="fr-FR"/>
        </w:rPr>
        <w:tab/>
      </w:r>
      <w:r w:rsidRPr="00402ED9">
        <w:rPr>
          <w:noProof w:val="0"/>
          <w:snapToGrid w:val="0"/>
          <w:lang w:val="fr-FR"/>
        </w:rPr>
        <w:tab/>
        <w:t>{ {</w:t>
      </w:r>
      <w:proofErr w:type="spellStart"/>
      <w:r w:rsidRPr="00402ED9">
        <w:rPr>
          <w:noProof w:val="0"/>
          <w:snapToGrid w:val="0"/>
          <w:lang w:val="fr-FR"/>
        </w:rPr>
        <w:t>UERadioCapabilityInfoIndicationIEs</w:t>
      </w:r>
      <w:proofErr w:type="spellEnd"/>
      <w:r w:rsidRPr="00402ED9">
        <w:rPr>
          <w:noProof w:val="0"/>
          <w:snapToGrid w:val="0"/>
          <w:lang w:val="fr-FR"/>
        </w:rPr>
        <w:t>} },</w:t>
      </w:r>
    </w:p>
    <w:p w14:paraId="0EDEF9F1" w14:textId="77777777" w:rsidR="00840089" w:rsidRPr="001D2E49" w:rsidRDefault="00840089" w:rsidP="00840089">
      <w:pPr>
        <w:pStyle w:val="PL"/>
        <w:rPr>
          <w:noProof w:val="0"/>
          <w:snapToGrid w:val="0"/>
        </w:rPr>
      </w:pPr>
      <w:r w:rsidRPr="00402ED9">
        <w:rPr>
          <w:noProof w:val="0"/>
          <w:snapToGrid w:val="0"/>
          <w:lang w:val="fr-FR"/>
        </w:rPr>
        <w:tab/>
      </w:r>
      <w:r w:rsidRPr="001D2E49">
        <w:rPr>
          <w:noProof w:val="0"/>
          <w:snapToGrid w:val="0"/>
        </w:rPr>
        <w:t>...</w:t>
      </w:r>
    </w:p>
    <w:p w14:paraId="1B274E7F" w14:textId="77777777" w:rsidR="00840089" w:rsidRPr="001D2E49" w:rsidRDefault="00840089" w:rsidP="00840089">
      <w:pPr>
        <w:pStyle w:val="PL"/>
        <w:rPr>
          <w:noProof w:val="0"/>
          <w:snapToGrid w:val="0"/>
        </w:rPr>
      </w:pPr>
      <w:r w:rsidRPr="001D2E49">
        <w:rPr>
          <w:noProof w:val="0"/>
          <w:snapToGrid w:val="0"/>
        </w:rPr>
        <w:t>}</w:t>
      </w:r>
    </w:p>
    <w:p w14:paraId="4DFB1D9A" w14:textId="77777777" w:rsidR="00840089" w:rsidRPr="001D2E49" w:rsidRDefault="00840089" w:rsidP="00840089">
      <w:pPr>
        <w:pStyle w:val="PL"/>
        <w:rPr>
          <w:noProof w:val="0"/>
          <w:snapToGrid w:val="0"/>
        </w:rPr>
      </w:pPr>
    </w:p>
    <w:p w14:paraId="35AB7104" w14:textId="77777777" w:rsidR="00840089" w:rsidRPr="001D2E49" w:rsidRDefault="00840089" w:rsidP="00840089">
      <w:pPr>
        <w:pStyle w:val="PL"/>
        <w:rPr>
          <w:noProof w:val="0"/>
          <w:snapToGrid w:val="0"/>
        </w:rPr>
      </w:pPr>
      <w:proofErr w:type="spellStart"/>
      <w:r w:rsidRPr="001D2E49">
        <w:rPr>
          <w:noProof w:val="0"/>
          <w:snapToGrid w:val="0"/>
        </w:rPr>
        <w:t>UERadioCapabilityInfoIndicationIEs</w:t>
      </w:r>
      <w:proofErr w:type="spellEnd"/>
      <w:r w:rsidRPr="001D2E49">
        <w:rPr>
          <w:noProof w:val="0"/>
          <w:snapToGrid w:val="0"/>
        </w:rPr>
        <w:t xml:space="preserve"> NGAP-PROTOCOL-IES ::= {</w:t>
      </w:r>
    </w:p>
    <w:p w14:paraId="0D1B78A7" w14:textId="77777777" w:rsidR="00840089" w:rsidRPr="001D2E49" w:rsidRDefault="00840089" w:rsidP="00840089">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71F05C1B" w14:textId="77777777" w:rsidR="00840089" w:rsidRPr="001D2E49" w:rsidRDefault="00840089" w:rsidP="00840089">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D0A75EA"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UERadioCapability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UERadioCapability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55A6076" w14:textId="77777777" w:rsidR="0084008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UERadioCapabilityForPaging</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UERadioCapabilityForPaging</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77334929" w14:textId="77777777" w:rsidR="00840089" w:rsidRPr="001D2E49" w:rsidRDefault="00840089" w:rsidP="00840089">
      <w:pPr>
        <w:pStyle w:val="PL"/>
        <w:rPr>
          <w:snapToGrid w:val="0"/>
        </w:rPr>
      </w:pPr>
      <w:r>
        <w:rPr>
          <w:snapToGrid w:val="0"/>
        </w:rPr>
        <w:tab/>
        <w:t xml:space="preserve">{ ID </w:t>
      </w:r>
      <w:r w:rsidRPr="001D2E49">
        <w:rPr>
          <w:snapToGrid w:val="0"/>
        </w:rPr>
        <w:t>id-UERadioCapability</w:t>
      </w:r>
      <w:r>
        <w:rPr>
          <w:snapToGrid w:val="0"/>
        </w:rPr>
        <w:t>-EUTRA-Format</w:t>
      </w:r>
      <w:r>
        <w:rPr>
          <w:snapToGrid w:val="0"/>
        </w:rPr>
        <w:tab/>
        <w:t>CRITICALITY ignore</w:t>
      </w:r>
      <w:r>
        <w:rPr>
          <w:snapToGrid w:val="0"/>
        </w:rPr>
        <w:tab/>
        <w:t xml:space="preserve">TYPE </w:t>
      </w:r>
      <w:r w:rsidRPr="001D2E49">
        <w:rPr>
          <w:snapToGrid w:val="0"/>
        </w:rPr>
        <w:t>UERadioCapability</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58A8FE0" w14:textId="77777777" w:rsidR="00840089" w:rsidRPr="001D2E49" w:rsidRDefault="00840089" w:rsidP="00840089">
      <w:pPr>
        <w:pStyle w:val="PL"/>
        <w:rPr>
          <w:snapToGrid w:val="0"/>
        </w:rPr>
      </w:pPr>
      <w:r>
        <w:rPr>
          <w:snapToGrid w:val="0"/>
        </w:rPr>
        <w:tab/>
        <w:t xml:space="preserve">{ ID </w:t>
      </w:r>
      <w:r w:rsidRPr="001D2E49">
        <w:rPr>
          <w:snapToGrid w:val="0"/>
        </w:rPr>
        <w:t>id-</w:t>
      </w:r>
      <w:r>
        <w:rPr>
          <w:snapToGrid w:val="0"/>
        </w:rPr>
        <w:t>XrDeviceWith2Rx</w:t>
      </w:r>
      <w:r>
        <w:rPr>
          <w:snapToGrid w:val="0"/>
        </w:rPr>
        <w:tab/>
      </w:r>
      <w:r>
        <w:rPr>
          <w:snapToGrid w:val="0"/>
        </w:rPr>
        <w:tab/>
      </w:r>
      <w:r>
        <w:rPr>
          <w:snapToGrid w:val="0"/>
        </w:rPr>
        <w:tab/>
      </w:r>
      <w:r>
        <w:rPr>
          <w:snapToGrid w:val="0"/>
        </w:rPr>
        <w:tab/>
      </w:r>
      <w:r>
        <w:rPr>
          <w:snapToGrid w:val="0"/>
        </w:rPr>
        <w:tab/>
        <w:t>CRITICALITY ignore</w:t>
      </w:r>
      <w:r>
        <w:rPr>
          <w:snapToGrid w:val="0"/>
        </w:rPr>
        <w:tab/>
        <w:t>TYPE XrDeviceWith2Rx</w:t>
      </w:r>
      <w:r>
        <w:rPr>
          <w:snapToGrid w:val="0"/>
        </w:rPr>
        <w:tab/>
      </w:r>
      <w:r>
        <w:rPr>
          <w:snapToGrid w:val="0"/>
        </w:rPr>
        <w:tab/>
      </w:r>
      <w:r>
        <w:rPr>
          <w:snapToGrid w:val="0"/>
        </w:rPr>
        <w:tab/>
      </w:r>
      <w:r>
        <w:rPr>
          <w:snapToGrid w:val="0"/>
        </w:rPr>
        <w:tab/>
        <w:t>PRESENCE optional</w:t>
      </w:r>
      <w:r>
        <w:rPr>
          <w:snapToGrid w:val="0"/>
        </w:rPr>
        <w:tab/>
      </w:r>
      <w:r>
        <w:rPr>
          <w:snapToGrid w:val="0"/>
        </w:rPr>
        <w:tab/>
        <w:t>}</w:t>
      </w:r>
      <w:r w:rsidRPr="001D2E49">
        <w:rPr>
          <w:snapToGrid w:val="0"/>
        </w:rPr>
        <w:t>,</w:t>
      </w:r>
    </w:p>
    <w:p w14:paraId="2FBE4018" w14:textId="77777777" w:rsidR="00840089" w:rsidRPr="001D2E49" w:rsidRDefault="00840089" w:rsidP="00840089">
      <w:pPr>
        <w:pStyle w:val="PL"/>
        <w:rPr>
          <w:noProof w:val="0"/>
          <w:snapToGrid w:val="0"/>
        </w:rPr>
      </w:pPr>
      <w:r w:rsidRPr="001D2E49">
        <w:rPr>
          <w:noProof w:val="0"/>
          <w:snapToGrid w:val="0"/>
        </w:rPr>
        <w:tab/>
        <w:t>...</w:t>
      </w:r>
    </w:p>
    <w:p w14:paraId="30ADA9A4" w14:textId="77777777" w:rsidR="00840089" w:rsidRPr="001D2E49" w:rsidRDefault="00840089" w:rsidP="00840089">
      <w:pPr>
        <w:pStyle w:val="PL"/>
        <w:rPr>
          <w:snapToGrid w:val="0"/>
        </w:rPr>
      </w:pPr>
      <w:r w:rsidRPr="001D2E49">
        <w:rPr>
          <w:snapToGrid w:val="0"/>
        </w:rPr>
        <w:t>}</w:t>
      </w:r>
    </w:p>
    <w:p w14:paraId="1151D904" w14:textId="77777777" w:rsidR="00840089" w:rsidRPr="001D2E49" w:rsidRDefault="00840089" w:rsidP="00840089">
      <w:pPr>
        <w:pStyle w:val="PL"/>
        <w:rPr>
          <w:snapToGrid w:val="0"/>
        </w:rPr>
      </w:pPr>
    </w:p>
    <w:p w14:paraId="0BFF192A" w14:textId="77777777" w:rsidR="00840089" w:rsidRPr="001D2E49" w:rsidRDefault="00840089" w:rsidP="00840089">
      <w:pPr>
        <w:pStyle w:val="PL"/>
        <w:rPr>
          <w:noProof w:val="0"/>
          <w:snapToGrid w:val="0"/>
        </w:rPr>
      </w:pPr>
      <w:r w:rsidRPr="001D2E49">
        <w:rPr>
          <w:noProof w:val="0"/>
          <w:snapToGrid w:val="0"/>
        </w:rPr>
        <w:lastRenderedPageBreak/>
        <w:t>-- **************************************************************</w:t>
      </w:r>
    </w:p>
    <w:p w14:paraId="54752843" w14:textId="77777777" w:rsidR="00840089" w:rsidRPr="001D2E49" w:rsidRDefault="00840089" w:rsidP="00840089">
      <w:pPr>
        <w:pStyle w:val="PL"/>
        <w:rPr>
          <w:noProof w:val="0"/>
          <w:snapToGrid w:val="0"/>
        </w:rPr>
      </w:pPr>
      <w:r w:rsidRPr="001D2E49">
        <w:rPr>
          <w:noProof w:val="0"/>
          <w:snapToGrid w:val="0"/>
        </w:rPr>
        <w:t>--</w:t>
      </w:r>
    </w:p>
    <w:p w14:paraId="2D968189" w14:textId="77777777" w:rsidR="00840089" w:rsidRPr="001D2E49" w:rsidRDefault="00840089" w:rsidP="00840089">
      <w:pPr>
        <w:pStyle w:val="PL"/>
        <w:outlineLvl w:val="3"/>
        <w:rPr>
          <w:noProof w:val="0"/>
          <w:snapToGrid w:val="0"/>
        </w:rPr>
      </w:pPr>
      <w:r w:rsidRPr="001D2E49">
        <w:rPr>
          <w:noProof w:val="0"/>
          <w:snapToGrid w:val="0"/>
        </w:rPr>
        <w:t>-- UE Radio Capability Check Elementary Procedure</w:t>
      </w:r>
    </w:p>
    <w:p w14:paraId="01F42D87" w14:textId="77777777" w:rsidR="00840089" w:rsidRPr="001D2E49" w:rsidRDefault="00840089" w:rsidP="00840089">
      <w:pPr>
        <w:pStyle w:val="PL"/>
        <w:rPr>
          <w:noProof w:val="0"/>
          <w:snapToGrid w:val="0"/>
        </w:rPr>
      </w:pPr>
      <w:r w:rsidRPr="001D2E49">
        <w:rPr>
          <w:noProof w:val="0"/>
          <w:snapToGrid w:val="0"/>
        </w:rPr>
        <w:t>--</w:t>
      </w:r>
    </w:p>
    <w:p w14:paraId="0F8355D5" w14:textId="77777777" w:rsidR="00840089" w:rsidRPr="001D2E49" w:rsidRDefault="00840089" w:rsidP="00840089">
      <w:pPr>
        <w:pStyle w:val="PL"/>
        <w:rPr>
          <w:noProof w:val="0"/>
          <w:snapToGrid w:val="0"/>
        </w:rPr>
      </w:pPr>
      <w:r w:rsidRPr="001D2E49">
        <w:rPr>
          <w:noProof w:val="0"/>
          <w:snapToGrid w:val="0"/>
        </w:rPr>
        <w:t>-- **************************************************************</w:t>
      </w:r>
    </w:p>
    <w:p w14:paraId="3C80924A" w14:textId="77777777" w:rsidR="00840089" w:rsidRPr="001D2E49" w:rsidRDefault="00840089" w:rsidP="00840089">
      <w:pPr>
        <w:pStyle w:val="PL"/>
        <w:rPr>
          <w:noProof w:val="0"/>
          <w:snapToGrid w:val="0"/>
        </w:rPr>
      </w:pPr>
    </w:p>
    <w:p w14:paraId="2B78FD6C" w14:textId="77777777" w:rsidR="00840089" w:rsidRPr="001D2E49" w:rsidRDefault="00840089" w:rsidP="00840089">
      <w:pPr>
        <w:pStyle w:val="PL"/>
        <w:rPr>
          <w:noProof w:val="0"/>
          <w:snapToGrid w:val="0"/>
        </w:rPr>
      </w:pPr>
      <w:r w:rsidRPr="001D2E49">
        <w:rPr>
          <w:noProof w:val="0"/>
          <w:snapToGrid w:val="0"/>
        </w:rPr>
        <w:t>-- **************************************************************</w:t>
      </w:r>
    </w:p>
    <w:p w14:paraId="5B9ED839" w14:textId="77777777" w:rsidR="00840089" w:rsidRPr="001D2E49" w:rsidRDefault="00840089" w:rsidP="00840089">
      <w:pPr>
        <w:pStyle w:val="PL"/>
        <w:rPr>
          <w:noProof w:val="0"/>
          <w:snapToGrid w:val="0"/>
        </w:rPr>
      </w:pPr>
      <w:r w:rsidRPr="001D2E49">
        <w:rPr>
          <w:noProof w:val="0"/>
          <w:snapToGrid w:val="0"/>
        </w:rPr>
        <w:t>--</w:t>
      </w:r>
    </w:p>
    <w:p w14:paraId="77D9E130" w14:textId="77777777" w:rsidR="00840089" w:rsidRPr="001D2E49" w:rsidRDefault="00840089" w:rsidP="00840089">
      <w:pPr>
        <w:pStyle w:val="PL"/>
        <w:outlineLvl w:val="4"/>
        <w:rPr>
          <w:noProof w:val="0"/>
          <w:snapToGrid w:val="0"/>
        </w:rPr>
      </w:pPr>
      <w:r w:rsidRPr="001D2E49">
        <w:rPr>
          <w:noProof w:val="0"/>
          <w:snapToGrid w:val="0"/>
        </w:rPr>
        <w:t>-- UE RADIO CAPABILITY CHECK REQUEST</w:t>
      </w:r>
    </w:p>
    <w:p w14:paraId="7CA0F082" w14:textId="77777777" w:rsidR="00840089" w:rsidRPr="001D2E49" w:rsidRDefault="00840089" w:rsidP="00840089">
      <w:pPr>
        <w:pStyle w:val="PL"/>
        <w:rPr>
          <w:noProof w:val="0"/>
          <w:snapToGrid w:val="0"/>
        </w:rPr>
      </w:pPr>
      <w:r w:rsidRPr="001D2E49">
        <w:rPr>
          <w:noProof w:val="0"/>
          <w:snapToGrid w:val="0"/>
        </w:rPr>
        <w:t>--</w:t>
      </w:r>
    </w:p>
    <w:p w14:paraId="4537B804" w14:textId="77777777" w:rsidR="00840089" w:rsidRPr="001D2E49" w:rsidRDefault="00840089" w:rsidP="00840089">
      <w:pPr>
        <w:pStyle w:val="PL"/>
        <w:rPr>
          <w:noProof w:val="0"/>
          <w:snapToGrid w:val="0"/>
        </w:rPr>
      </w:pPr>
      <w:r w:rsidRPr="001D2E49">
        <w:rPr>
          <w:noProof w:val="0"/>
          <w:snapToGrid w:val="0"/>
        </w:rPr>
        <w:t>-- **************************************************************</w:t>
      </w:r>
    </w:p>
    <w:p w14:paraId="059B56FC" w14:textId="77777777" w:rsidR="00840089" w:rsidRPr="001D2E49" w:rsidRDefault="00840089" w:rsidP="00840089">
      <w:pPr>
        <w:pStyle w:val="PL"/>
        <w:rPr>
          <w:noProof w:val="0"/>
          <w:snapToGrid w:val="0"/>
        </w:rPr>
      </w:pPr>
    </w:p>
    <w:p w14:paraId="3364B9BF" w14:textId="77777777" w:rsidR="00840089" w:rsidRPr="001D2E49" w:rsidRDefault="00840089" w:rsidP="00840089">
      <w:pPr>
        <w:pStyle w:val="PL"/>
        <w:rPr>
          <w:noProof w:val="0"/>
          <w:snapToGrid w:val="0"/>
        </w:rPr>
      </w:pPr>
      <w:proofErr w:type="spellStart"/>
      <w:r w:rsidRPr="001D2E49">
        <w:rPr>
          <w:noProof w:val="0"/>
          <w:snapToGrid w:val="0"/>
        </w:rPr>
        <w:t>UERadioCapabilityCheckRequest</w:t>
      </w:r>
      <w:proofErr w:type="spellEnd"/>
      <w:r w:rsidRPr="001D2E49">
        <w:rPr>
          <w:noProof w:val="0"/>
          <w:snapToGrid w:val="0"/>
        </w:rPr>
        <w:t xml:space="preserve"> ::= SEQUENCE {</w:t>
      </w:r>
    </w:p>
    <w:p w14:paraId="3A3690B4"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UERadioCapabilityCheckRequestIEs</w:t>
      </w:r>
      <w:proofErr w:type="spellEnd"/>
      <w:r w:rsidRPr="001D2E49">
        <w:rPr>
          <w:noProof w:val="0"/>
          <w:snapToGrid w:val="0"/>
        </w:rPr>
        <w:t>} },</w:t>
      </w:r>
    </w:p>
    <w:p w14:paraId="5A5A2BB2" w14:textId="77777777" w:rsidR="00840089" w:rsidRPr="001D2E49" w:rsidRDefault="00840089" w:rsidP="00840089">
      <w:pPr>
        <w:pStyle w:val="PL"/>
        <w:rPr>
          <w:noProof w:val="0"/>
          <w:snapToGrid w:val="0"/>
        </w:rPr>
      </w:pPr>
      <w:r w:rsidRPr="001D2E49">
        <w:rPr>
          <w:noProof w:val="0"/>
          <w:snapToGrid w:val="0"/>
        </w:rPr>
        <w:tab/>
        <w:t>...</w:t>
      </w:r>
    </w:p>
    <w:p w14:paraId="504B317E" w14:textId="77777777" w:rsidR="00840089" w:rsidRPr="001D2E49" w:rsidRDefault="00840089" w:rsidP="00840089">
      <w:pPr>
        <w:pStyle w:val="PL"/>
        <w:rPr>
          <w:noProof w:val="0"/>
          <w:snapToGrid w:val="0"/>
        </w:rPr>
      </w:pPr>
      <w:r w:rsidRPr="001D2E49">
        <w:rPr>
          <w:noProof w:val="0"/>
          <w:snapToGrid w:val="0"/>
        </w:rPr>
        <w:t>}</w:t>
      </w:r>
    </w:p>
    <w:p w14:paraId="6FB682D7" w14:textId="77777777" w:rsidR="00840089" w:rsidRPr="001D2E49" w:rsidRDefault="00840089" w:rsidP="00840089">
      <w:pPr>
        <w:pStyle w:val="PL"/>
        <w:rPr>
          <w:noProof w:val="0"/>
          <w:snapToGrid w:val="0"/>
        </w:rPr>
      </w:pPr>
    </w:p>
    <w:p w14:paraId="47C66AAA" w14:textId="77777777" w:rsidR="00840089" w:rsidRPr="001D2E49" w:rsidRDefault="00840089" w:rsidP="00840089">
      <w:pPr>
        <w:pStyle w:val="PL"/>
        <w:rPr>
          <w:noProof w:val="0"/>
          <w:snapToGrid w:val="0"/>
        </w:rPr>
      </w:pPr>
      <w:proofErr w:type="spellStart"/>
      <w:r w:rsidRPr="001D2E49">
        <w:rPr>
          <w:noProof w:val="0"/>
          <w:snapToGrid w:val="0"/>
        </w:rPr>
        <w:t>UERadioCapabilityCheckRequestIEs</w:t>
      </w:r>
      <w:proofErr w:type="spellEnd"/>
      <w:r w:rsidRPr="001D2E49">
        <w:rPr>
          <w:noProof w:val="0"/>
          <w:snapToGrid w:val="0"/>
        </w:rPr>
        <w:t xml:space="preserve"> NGAP-PROTOCOL-IES ::= {</w:t>
      </w:r>
      <w:r w:rsidRPr="001D2E49">
        <w:rPr>
          <w:noProof w:val="0"/>
          <w:snapToGrid w:val="0"/>
        </w:rPr>
        <w:tab/>
      </w:r>
    </w:p>
    <w:p w14:paraId="21F6DFA4" w14:textId="77777777" w:rsidR="00840089" w:rsidRPr="001D2E49" w:rsidRDefault="00840089" w:rsidP="00840089">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t>PRESENCE mandatory</w:t>
      </w:r>
      <w:r w:rsidRPr="001D2E49">
        <w:rPr>
          <w:snapToGrid w:val="0"/>
        </w:rPr>
        <w:tab/>
        <w:t>}|</w:t>
      </w:r>
    </w:p>
    <w:p w14:paraId="16EE4EED" w14:textId="77777777" w:rsidR="00840089" w:rsidRPr="001D2E49" w:rsidRDefault="00840089" w:rsidP="00840089">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t>PRESENCE mandatory</w:t>
      </w:r>
      <w:r w:rsidRPr="001D2E49">
        <w:rPr>
          <w:snapToGrid w:val="0"/>
        </w:rPr>
        <w:tab/>
        <w:t>}|</w:t>
      </w:r>
    </w:p>
    <w:p w14:paraId="4F56A45A" w14:textId="77777777" w:rsidR="0084008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UERadioCapability</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UERadioCapability</w:t>
      </w:r>
      <w:proofErr w:type="spellEnd"/>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49EBEAC2" w14:textId="77777777" w:rsidR="00840089" w:rsidRPr="001D2E49" w:rsidRDefault="00840089" w:rsidP="00840089">
      <w:pPr>
        <w:pStyle w:val="PL"/>
        <w:rPr>
          <w:noProof w:val="0"/>
          <w:snapToGrid w:val="0"/>
        </w:rPr>
      </w:pPr>
      <w:r>
        <w:rPr>
          <w:noProof w:val="0"/>
          <w:snapToGrid w:val="0"/>
        </w:rPr>
        <w:tab/>
        <w:t>{ ID id-</w:t>
      </w:r>
      <w:proofErr w:type="spellStart"/>
      <w:r w:rsidRPr="00DD5498">
        <w:rPr>
          <w:noProof w:val="0"/>
          <w:snapToGrid w:val="0"/>
        </w:rPr>
        <w:t>UERadioCapabilityID</w:t>
      </w:r>
      <w:proofErr w:type="spellEnd"/>
      <w:r>
        <w:rPr>
          <w:noProof w:val="0"/>
          <w:snapToGrid w:val="0"/>
        </w:rPr>
        <w:tab/>
      </w:r>
      <w:r>
        <w:rPr>
          <w:noProof w:val="0"/>
          <w:snapToGrid w:val="0"/>
        </w:rPr>
        <w:tab/>
        <w:t>CRITICALITY reject</w:t>
      </w:r>
      <w:r>
        <w:rPr>
          <w:noProof w:val="0"/>
          <w:snapToGrid w:val="0"/>
        </w:rPr>
        <w:tab/>
        <w:t xml:space="preserve">TYPE </w:t>
      </w:r>
      <w:proofErr w:type="spellStart"/>
      <w:r w:rsidRPr="005766A7">
        <w:rPr>
          <w:noProof w:val="0"/>
          <w:snapToGrid w:val="0"/>
        </w:rPr>
        <w:t>UERadioCapabilityID</w:t>
      </w:r>
      <w:proofErr w:type="spellEnd"/>
      <w:r>
        <w:rPr>
          <w:noProof w:val="0"/>
          <w:snapToGrid w:val="0"/>
        </w:rPr>
        <w:tab/>
        <w:t>PRESENCE optional</w:t>
      </w:r>
      <w:r>
        <w:rPr>
          <w:noProof w:val="0"/>
          <w:snapToGrid w:val="0"/>
        </w:rPr>
        <w:tab/>
        <w:t>}</w:t>
      </w:r>
      <w:r w:rsidRPr="001D2E49">
        <w:rPr>
          <w:noProof w:val="0"/>
          <w:snapToGrid w:val="0"/>
        </w:rPr>
        <w:t>,</w:t>
      </w:r>
    </w:p>
    <w:p w14:paraId="7A99FB0D" w14:textId="77777777" w:rsidR="00840089" w:rsidRPr="001D2E49" w:rsidRDefault="00840089" w:rsidP="00840089">
      <w:pPr>
        <w:pStyle w:val="PL"/>
        <w:rPr>
          <w:noProof w:val="0"/>
          <w:snapToGrid w:val="0"/>
        </w:rPr>
      </w:pPr>
      <w:r w:rsidRPr="001D2E49">
        <w:rPr>
          <w:noProof w:val="0"/>
          <w:snapToGrid w:val="0"/>
        </w:rPr>
        <w:tab/>
        <w:t>...</w:t>
      </w:r>
    </w:p>
    <w:p w14:paraId="0041151E" w14:textId="77777777" w:rsidR="00840089" w:rsidRPr="001D2E49" w:rsidRDefault="00840089" w:rsidP="00840089">
      <w:pPr>
        <w:pStyle w:val="PL"/>
        <w:rPr>
          <w:noProof w:val="0"/>
          <w:snapToGrid w:val="0"/>
        </w:rPr>
      </w:pPr>
      <w:r w:rsidRPr="001D2E49">
        <w:rPr>
          <w:noProof w:val="0"/>
          <w:snapToGrid w:val="0"/>
        </w:rPr>
        <w:t>}</w:t>
      </w:r>
    </w:p>
    <w:p w14:paraId="5BD3C8E2" w14:textId="77777777" w:rsidR="00840089" w:rsidRPr="001D2E49" w:rsidRDefault="00840089" w:rsidP="00840089">
      <w:pPr>
        <w:pStyle w:val="PL"/>
        <w:rPr>
          <w:noProof w:val="0"/>
          <w:snapToGrid w:val="0"/>
        </w:rPr>
      </w:pPr>
    </w:p>
    <w:p w14:paraId="66CE6DA7" w14:textId="77777777" w:rsidR="00840089" w:rsidRPr="001D2E49" w:rsidRDefault="00840089" w:rsidP="00840089">
      <w:pPr>
        <w:pStyle w:val="PL"/>
        <w:rPr>
          <w:noProof w:val="0"/>
          <w:snapToGrid w:val="0"/>
        </w:rPr>
      </w:pPr>
      <w:r w:rsidRPr="001D2E49">
        <w:rPr>
          <w:noProof w:val="0"/>
          <w:snapToGrid w:val="0"/>
        </w:rPr>
        <w:t>-- **************************************************************</w:t>
      </w:r>
    </w:p>
    <w:p w14:paraId="185188F2" w14:textId="77777777" w:rsidR="00840089" w:rsidRPr="001D2E49" w:rsidRDefault="00840089" w:rsidP="00840089">
      <w:pPr>
        <w:pStyle w:val="PL"/>
        <w:rPr>
          <w:noProof w:val="0"/>
          <w:snapToGrid w:val="0"/>
        </w:rPr>
      </w:pPr>
      <w:r w:rsidRPr="001D2E49">
        <w:rPr>
          <w:noProof w:val="0"/>
          <w:snapToGrid w:val="0"/>
        </w:rPr>
        <w:t>--</w:t>
      </w:r>
    </w:p>
    <w:p w14:paraId="0AFF6743" w14:textId="77777777" w:rsidR="00840089" w:rsidRPr="001D2E49" w:rsidRDefault="00840089" w:rsidP="00840089">
      <w:pPr>
        <w:pStyle w:val="PL"/>
        <w:outlineLvl w:val="4"/>
        <w:rPr>
          <w:noProof w:val="0"/>
          <w:snapToGrid w:val="0"/>
        </w:rPr>
      </w:pPr>
      <w:r w:rsidRPr="001D2E49">
        <w:rPr>
          <w:noProof w:val="0"/>
          <w:snapToGrid w:val="0"/>
        </w:rPr>
        <w:t>-- UE RADIO CAPABILITY CHECK RESPONSE</w:t>
      </w:r>
    </w:p>
    <w:p w14:paraId="0329236D" w14:textId="77777777" w:rsidR="00840089" w:rsidRPr="001D2E49" w:rsidRDefault="00840089" w:rsidP="00840089">
      <w:pPr>
        <w:pStyle w:val="PL"/>
        <w:rPr>
          <w:noProof w:val="0"/>
          <w:snapToGrid w:val="0"/>
        </w:rPr>
      </w:pPr>
      <w:r w:rsidRPr="001D2E49">
        <w:rPr>
          <w:noProof w:val="0"/>
          <w:snapToGrid w:val="0"/>
        </w:rPr>
        <w:t>--</w:t>
      </w:r>
    </w:p>
    <w:p w14:paraId="5C40B4E8" w14:textId="77777777" w:rsidR="00840089" w:rsidRPr="001D2E49" w:rsidRDefault="00840089" w:rsidP="00840089">
      <w:pPr>
        <w:pStyle w:val="PL"/>
        <w:rPr>
          <w:noProof w:val="0"/>
          <w:snapToGrid w:val="0"/>
        </w:rPr>
      </w:pPr>
      <w:r w:rsidRPr="001D2E49">
        <w:rPr>
          <w:noProof w:val="0"/>
          <w:snapToGrid w:val="0"/>
        </w:rPr>
        <w:t>-- **************************************************************</w:t>
      </w:r>
    </w:p>
    <w:p w14:paraId="39691DD9" w14:textId="77777777" w:rsidR="00840089" w:rsidRPr="001D2E49" w:rsidRDefault="00840089" w:rsidP="00840089">
      <w:pPr>
        <w:pStyle w:val="PL"/>
        <w:rPr>
          <w:noProof w:val="0"/>
          <w:snapToGrid w:val="0"/>
        </w:rPr>
      </w:pPr>
    </w:p>
    <w:p w14:paraId="10AAD817" w14:textId="77777777" w:rsidR="00840089" w:rsidRPr="001D2E49" w:rsidRDefault="00840089" w:rsidP="00840089">
      <w:pPr>
        <w:pStyle w:val="PL"/>
        <w:rPr>
          <w:noProof w:val="0"/>
          <w:snapToGrid w:val="0"/>
        </w:rPr>
      </w:pPr>
      <w:proofErr w:type="spellStart"/>
      <w:r w:rsidRPr="001D2E49">
        <w:rPr>
          <w:noProof w:val="0"/>
          <w:snapToGrid w:val="0"/>
        </w:rPr>
        <w:t>UERadioCapabilityCheckResponse</w:t>
      </w:r>
      <w:proofErr w:type="spellEnd"/>
      <w:r w:rsidRPr="001D2E49">
        <w:rPr>
          <w:noProof w:val="0"/>
          <w:snapToGrid w:val="0"/>
        </w:rPr>
        <w:t xml:space="preserve"> ::= SEQUENCE {</w:t>
      </w:r>
    </w:p>
    <w:p w14:paraId="05309E0F"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UERadioCapabilityCheckResponseIEs</w:t>
      </w:r>
      <w:proofErr w:type="spellEnd"/>
      <w:r w:rsidRPr="001D2E49">
        <w:rPr>
          <w:noProof w:val="0"/>
          <w:snapToGrid w:val="0"/>
        </w:rPr>
        <w:t>} },</w:t>
      </w:r>
    </w:p>
    <w:p w14:paraId="352C65AA" w14:textId="77777777" w:rsidR="00840089" w:rsidRPr="001D2E49" w:rsidRDefault="00840089" w:rsidP="00840089">
      <w:pPr>
        <w:pStyle w:val="PL"/>
        <w:rPr>
          <w:noProof w:val="0"/>
          <w:snapToGrid w:val="0"/>
        </w:rPr>
      </w:pPr>
      <w:r w:rsidRPr="001D2E49">
        <w:rPr>
          <w:noProof w:val="0"/>
          <w:snapToGrid w:val="0"/>
        </w:rPr>
        <w:tab/>
        <w:t>...</w:t>
      </w:r>
    </w:p>
    <w:p w14:paraId="0344F7CA" w14:textId="77777777" w:rsidR="00840089" w:rsidRPr="001D2E49" w:rsidRDefault="00840089" w:rsidP="00840089">
      <w:pPr>
        <w:pStyle w:val="PL"/>
        <w:rPr>
          <w:noProof w:val="0"/>
          <w:snapToGrid w:val="0"/>
        </w:rPr>
      </w:pPr>
      <w:r w:rsidRPr="001D2E49">
        <w:rPr>
          <w:noProof w:val="0"/>
          <w:snapToGrid w:val="0"/>
        </w:rPr>
        <w:t>}</w:t>
      </w:r>
    </w:p>
    <w:p w14:paraId="07E2A95F" w14:textId="77777777" w:rsidR="00840089" w:rsidRPr="001D2E49" w:rsidRDefault="00840089" w:rsidP="00840089">
      <w:pPr>
        <w:pStyle w:val="PL"/>
        <w:rPr>
          <w:noProof w:val="0"/>
          <w:snapToGrid w:val="0"/>
        </w:rPr>
      </w:pPr>
    </w:p>
    <w:p w14:paraId="1D8862B4" w14:textId="77777777" w:rsidR="00840089" w:rsidRPr="001D2E49" w:rsidRDefault="00840089" w:rsidP="00840089">
      <w:pPr>
        <w:pStyle w:val="PL"/>
        <w:rPr>
          <w:noProof w:val="0"/>
          <w:snapToGrid w:val="0"/>
        </w:rPr>
      </w:pPr>
      <w:proofErr w:type="spellStart"/>
      <w:r w:rsidRPr="001D2E49">
        <w:rPr>
          <w:noProof w:val="0"/>
          <w:snapToGrid w:val="0"/>
        </w:rPr>
        <w:t>UERadioCapabilityCheckResponseIEs</w:t>
      </w:r>
      <w:proofErr w:type="spellEnd"/>
      <w:r w:rsidRPr="001D2E49">
        <w:rPr>
          <w:noProof w:val="0"/>
          <w:snapToGrid w:val="0"/>
        </w:rPr>
        <w:t xml:space="preserve"> NGAP-PROTOCOL-IES ::= {</w:t>
      </w:r>
      <w:r w:rsidRPr="001D2E49">
        <w:rPr>
          <w:noProof w:val="0"/>
          <w:snapToGrid w:val="0"/>
        </w:rPr>
        <w:tab/>
      </w:r>
    </w:p>
    <w:p w14:paraId="143F5EE9" w14:textId="77777777" w:rsidR="00840089" w:rsidRPr="001D2E49" w:rsidRDefault="00840089" w:rsidP="00840089">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5E28DED5" w14:textId="77777777" w:rsidR="00840089" w:rsidRPr="001D2E49" w:rsidRDefault="00840089" w:rsidP="00840089">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0F96CD4"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IMSVoiceSupportIndicator</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IMSVoiceSupportIndicator</w:t>
      </w:r>
      <w:proofErr w:type="spellEnd"/>
      <w:r w:rsidRPr="001D2E49">
        <w:rPr>
          <w:noProof w:val="0"/>
          <w:snapToGrid w:val="0"/>
        </w:rPr>
        <w:tab/>
      </w:r>
      <w:r w:rsidRPr="001D2E49">
        <w:rPr>
          <w:noProof w:val="0"/>
          <w:snapToGrid w:val="0"/>
        </w:rPr>
        <w:tab/>
        <w:t>PRESENCE mandatory</w:t>
      </w:r>
      <w:r w:rsidRPr="001D2E49">
        <w:rPr>
          <w:noProof w:val="0"/>
          <w:snapToGrid w:val="0"/>
        </w:rPr>
        <w:tab/>
        <w:t>}|</w:t>
      </w:r>
    </w:p>
    <w:p w14:paraId="5BD0E245"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785686D" w14:textId="77777777" w:rsidR="00840089" w:rsidRPr="001D2E49" w:rsidRDefault="00840089" w:rsidP="00840089">
      <w:pPr>
        <w:pStyle w:val="PL"/>
        <w:rPr>
          <w:noProof w:val="0"/>
          <w:snapToGrid w:val="0"/>
        </w:rPr>
      </w:pPr>
      <w:r w:rsidRPr="001D2E49">
        <w:rPr>
          <w:noProof w:val="0"/>
          <w:snapToGrid w:val="0"/>
        </w:rPr>
        <w:tab/>
        <w:t>...</w:t>
      </w:r>
    </w:p>
    <w:p w14:paraId="540404FF" w14:textId="77777777" w:rsidR="00840089" w:rsidRPr="001D2E49" w:rsidRDefault="00840089" w:rsidP="00840089">
      <w:pPr>
        <w:pStyle w:val="PL"/>
        <w:rPr>
          <w:noProof w:val="0"/>
          <w:snapToGrid w:val="0"/>
        </w:rPr>
      </w:pPr>
      <w:r w:rsidRPr="001D2E49">
        <w:rPr>
          <w:noProof w:val="0"/>
          <w:snapToGrid w:val="0"/>
        </w:rPr>
        <w:t>}</w:t>
      </w:r>
    </w:p>
    <w:p w14:paraId="39409DF4" w14:textId="77777777" w:rsidR="00840089" w:rsidRPr="001D2E49" w:rsidRDefault="00840089" w:rsidP="00840089">
      <w:pPr>
        <w:pStyle w:val="PL"/>
        <w:rPr>
          <w:noProof w:val="0"/>
        </w:rPr>
      </w:pPr>
    </w:p>
    <w:p w14:paraId="7EF86205" w14:textId="77777777" w:rsidR="00840089" w:rsidRPr="001D2E49" w:rsidRDefault="00840089" w:rsidP="00840089">
      <w:pPr>
        <w:pStyle w:val="PL"/>
        <w:rPr>
          <w:noProof w:val="0"/>
          <w:snapToGrid w:val="0"/>
        </w:rPr>
      </w:pPr>
      <w:r w:rsidRPr="001D2E49">
        <w:rPr>
          <w:noProof w:val="0"/>
          <w:snapToGrid w:val="0"/>
        </w:rPr>
        <w:t>-- **************************************************************</w:t>
      </w:r>
    </w:p>
    <w:p w14:paraId="19D5457E" w14:textId="77777777" w:rsidR="00840089" w:rsidRPr="001D2E49" w:rsidRDefault="00840089" w:rsidP="00840089">
      <w:pPr>
        <w:pStyle w:val="PL"/>
        <w:rPr>
          <w:noProof w:val="0"/>
          <w:snapToGrid w:val="0"/>
        </w:rPr>
      </w:pPr>
      <w:r w:rsidRPr="001D2E49">
        <w:rPr>
          <w:noProof w:val="0"/>
          <w:snapToGrid w:val="0"/>
        </w:rPr>
        <w:t>--</w:t>
      </w:r>
    </w:p>
    <w:p w14:paraId="25D7A700" w14:textId="77777777" w:rsidR="00840089" w:rsidRPr="001D2E49" w:rsidRDefault="00840089" w:rsidP="00840089">
      <w:pPr>
        <w:pStyle w:val="PL"/>
        <w:outlineLvl w:val="3"/>
        <w:rPr>
          <w:noProof w:val="0"/>
          <w:snapToGrid w:val="0"/>
        </w:rPr>
      </w:pPr>
      <w:r w:rsidRPr="001D2E49">
        <w:rPr>
          <w:noProof w:val="0"/>
          <w:snapToGrid w:val="0"/>
        </w:rPr>
        <w:t>-- PRIVATE MESSAGE ELEMENTARY PROCEDURE</w:t>
      </w:r>
    </w:p>
    <w:p w14:paraId="5D2E75A1" w14:textId="77777777" w:rsidR="00840089" w:rsidRPr="001D2E49" w:rsidRDefault="00840089" w:rsidP="00840089">
      <w:pPr>
        <w:pStyle w:val="PL"/>
        <w:rPr>
          <w:noProof w:val="0"/>
          <w:snapToGrid w:val="0"/>
        </w:rPr>
      </w:pPr>
      <w:r w:rsidRPr="001D2E49">
        <w:rPr>
          <w:noProof w:val="0"/>
          <w:snapToGrid w:val="0"/>
        </w:rPr>
        <w:t>--</w:t>
      </w:r>
    </w:p>
    <w:p w14:paraId="5A637807" w14:textId="77777777" w:rsidR="00840089" w:rsidRPr="001D2E49" w:rsidRDefault="00840089" w:rsidP="00840089">
      <w:pPr>
        <w:pStyle w:val="PL"/>
        <w:rPr>
          <w:noProof w:val="0"/>
          <w:snapToGrid w:val="0"/>
        </w:rPr>
      </w:pPr>
      <w:r w:rsidRPr="001D2E49">
        <w:rPr>
          <w:noProof w:val="0"/>
          <w:snapToGrid w:val="0"/>
        </w:rPr>
        <w:t>-- **************************************************************</w:t>
      </w:r>
    </w:p>
    <w:p w14:paraId="35009CE1" w14:textId="77777777" w:rsidR="00840089" w:rsidRPr="001D2E49" w:rsidRDefault="00840089" w:rsidP="00840089">
      <w:pPr>
        <w:pStyle w:val="PL"/>
        <w:rPr>
          <w:noProof w:val="0"/>
          <w:snapToGrid w:val="0"/>
        </w:rPr>
      </w:pPr>
    </w:p>
    <w:p w14:paraId="738F32A3" w14:textId="77777777" w:rsidR="00840089" w:rsidRPr="001D2E49" w:rsidRDefault="00840089" w:rsidP="00840089">
      <w:pPr>
        <w:pStyle w:val="PL"/>
        <w:rPr>
          <w:noProof w:val="0"/>
          <w:snapToGrid w:val="0"/>
        </w:rPr>
      </w:pPr>
      <w:r w:rsidRPr="001D2E49">
        <w:rPr>
          <w:noProof w:val="0"/>
          <w:snapToGrid w:val="0"/>
        </w:rPr>
        <w:t>-- **************************************************************</w:t>
      </w:r>
    </w:p>
    <w:p w14:paraId="57967B51" w14:textId="77777777" w:rsidR="00840089" w:rsidRPr="001D2E49" w:rsidRDefault="00840089" w:rsidP="00840089">
      <w:pPr>
        <w:pStyle w:val="PL"/>
        <w:rPr>
          <w:noProof w:val="0"/>
          <w:snapToGrid w:val="0"/>
        </w:rPr>
      </w:pPr>
      <w:r w:rsidRPr="001D2E49">
        <w:rPr>
          <w:noProof w:val="0"/>
          <w:snapToGrid w:val="0"/>
        </w:rPr>
        <w:t>--</w:t>
      </w:r>
    </w:p>
    <w:p w14:paraId="4305C60A" w14:textId="77777777" w:rsidR="00840089" w:rsidRPr="001D2E49" w:rsidRDefault="00840089" w:rsidP="00840089">
      <w:pPr>
        <w:pStyle w:val="PL"/>
        <w:outlineLvl w:val="4"/>
        <w:rPr>
          <w:noProof w:val="0"/>
          <w:snapToGrid w:val="0"/>
        </w:rPr>
      </w:pPr>
      <w:r w:rsidRPr="001D2E49">
        <w:rPr>
          <w:noProof w:val="0"/>
          <w:snapToGrid w:val="0"/>
        </w:rPr>
        <w:t>-- PRIVATE MESSAGE</w:t>
      </w:r>
    </w:p>
    <w:p w14:paraId="4F8B51E3" w14:textId="77777777" w:rsidR="00840089" w:rsidRPr="001D2E49" w:rsidRDefault="00840089" w:rsidP="00840089">
      <w:pPr>
        <w:pStyle w:val="PL"/>
        <w:rPr>
          <w:noProof w:val="0"/>
          <w:snapToGrid w:val="0"/>
        </w:rPr>
      </w:pPr>
      <w:r w:rsidRPr="001D2E49">
        <w:rPr>
          <w:noProof w:val="0"/>
          <w:snapToGrid w:val="0"/>
        </w:rPr>
        <w:lastRenderedPageBreak/>
        <w:t>--</w:t>
      </w:r>
    </w:p>
    <w:p w14:paraId="2ED14CA7" w14:textId="77777777" w:rsidR="00840089" w:rsidRPr="001D2E49" w:rsidRDefault="00840089" w:rsidP="00840089">
      <w:pPr>
        <w:pStyle w:val="PL"/>
        <w:rPr>
          <w:noProof w:val="0"/>
          <w:snapToGrid w:val="0"/>
        </w:rPr>
      </w:pPr>
      <w:r w:rsidRPr="001D2E49">
        <w:rPr>
          <w:noProof w:val="0"/>
          <w:snapToGrid w:val="0"/>
        </w:rPr>
        <w:t>-- **************************************************************</w:t>
      </w:r>
    </w:p>
    <w:p w14:paraId="2E767EAE" w14:textId="77777777" w:rsidR="00840089" w:rsidRPr="001D2E49" w:rsidRDefault="00840089" w:rsidP="00840089">
      <w:pPr>
        <w:pStyle w:val="PL"/>
        <w:rPr>
          <w:noProof w:val="0"/>
          <w:snapToGrid w:val="0"/>
        </w:rPr>
      </w:pPr>
    </w:p>
    <w:p w14:paraId="12E6B527" w14:textId="77777777" w:rsidR="00840089" w:rsidRPr="001D2E49" w:rsidRDefault="00840089" w:rsidP="00840089">
      <w:pPr>
        <w:pStyle w:val="PL"/>
        <w:rPr>
          <w:noProof w:val="0"/>
          <w:snapToGrid w:val="0"/>
        </w:rPr>
      </w:pPr>
      <w:proofErr w:type="spellStart"/>
      <w:r w:rsidRPr="001D2E49">
        <w:rPr>
          <w:noProof w:val="0"/>
          <w:snapToGrid w:val="0"/>
        </w:rPr>
        <w:t>PrivateMessage</w:t>
      </w:r>
      <w:proofErr w:type="spellEnd"/>
      <w:r w:rsidRPr="001D2E49">
        <w:rPr>
          <w:noProof w:val="0"/>
          <w:snapToGrid w:val="0"/>
        </w:rPr>
        <w:t xml:space="preserve"> ::= SEQUENCE {</w:t>
      </w:r>
    </w:p>
    <w:p w14:paraId="37C047C6"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privateIEs</w:t>
      </w:r>
      <w:proofErr w:type="spellEnd"/>
      <w:r w:rsidRPr="001D2E49">
        <w:rPr>
          <w:noProof w:val="0"/>
          <w:snapToGrid w:val="0"/>
        </w:rPr>
        <w:tab/>
      </w:r>
      <w:r w:rsidRPr="001D2E49">
        <w:rPr>
          <w:noProof w:val="0"/>
          <w:snapToGrid w:val="0"/>
        </w:rPr>
        <w:tab/>
      </w:r>
      <w:proofErr w:type="spellStart"/>
      <w:r w:rsidRPr="001D2E49">
        <w:rPr>
          <w:noProof w:val="0"/>
          <w:snapToGrid w:val="0"/>
        </w:rPr>
        <w:t>PrivateIE</w:t>
      </w:r>
      <w:proofErr w:type="spellEnd"/>
      <w:r w:rsidRPr="001D2E49">
        <w:rPr>
          <w:noProof w:val="0"/>
          <w:snapToGrid w:val="0"/>
        </w:rPr>
        <w:t>-Container</w:t>
      </w:r>
      <w:r w:rsidRPr="001D2E49">
        <w:rPr>
          <w:noProof w:val="0"/>
          <w:snapToGrid w:val="0"/>
        </w:rPr>
        <w:tab/>
      </w:r>
      <w:r w:rsidRPr="001D2E49">
        <w:rPr>
          <w:noProof w:val="0"/>
          <w:snapToGrid w:val="0"/>
        </w:rPr>
        <w:tab/>
        <w:t xml:space="preserve">{ { </w:t>
      </w:r>
      <w:proofErr w:type="spellStart"/>
      <w:r w:rsidRPr="001D2E49">
        <w:rPr>
          <w:noProof w:val="0"/>
          <w:snapToGrid w:val="0"/>
        </w:rPr>
        <w:t>PrivateMessageIEs</w:t>
      </w:r>
      <w:proofErr w:type="spellEnd"/>
      <w:r w:rsidRPr="001D2E49">
        <w:rPr>
          <w:noProof w:val="0"/>
          <w:snapToGrid w:val="0"/>
        </w:rPr>
        <w:t xml:space="preserve"> } },</w:t>
      </w:r>
    </w:p>
    <w:p w14:paraId="668E5004" w14:textId="77777777" w:rsidR="00840089" w:rsidRPr="001D2E49" w:rsidRDefault="00840089" w:rsidP="00840089">
      <w:pPr>
        <w:pStyle w:val="PL"/>
        <w:rPr>
          <w:noProof w:val="0"/>
          <w:snapToGrid w:val="0"/>
        </w:rPr>
      </w:pPr>
      <w:r w:rsidRPr="001D2E49">
        <w:rPr>
          <w:noProof w:val="0"/>
          <w:snapToGrid w:val="0"/>
        </w:rPr>
        <w:tab/>
        <w:t>...</w:t>
      </w:r>
    </w:p>
    <w:p w14:paraId="7CA0A887" w14:textId="77777777" w:rsidR="00840089" w:rsidRPr="001D2E49" w:rsidRDefault="00840089" w:rsidP="00840089">
      <w:pPr>
        <w:pStyle w:val="PL"/>
        <w:rPr>
          <w:noProof w:val="0"/>
          <w:snapToGrid w:val="0"/>
        </w:rPr>
      </w:pPr>
      <w:r w:rsidRPr="001D2E49">
        <w:rPr>
          <w:noProof w:val="0"/>
          <w:snapToGrid w:val="0"/>
        </w:rPr>
        <w:t>}</w:t>
      </w:r>
    </w:p>
    <w:p w14:paraId="3A6E45A5" w14:textId="77777777" w:rsidR="00840089" w:rsidRPr="001D2E49" w:rsidRDefault="00840089" w:rsidP="00840089">
      <w:pPr>
        <w:pStyle w:val="PL"/>
        <w:rPr>
          <w:noProof w:val="0"/>
          <w:snapToGrid w:val="0"/>
        </w:rPr>
      </w:pPr>
    </w:p>
    <w:p w14:paraId="3372957F" w14:textId="77777777" w:rsidR="00840089" w:rsidRPr="001D2E49" w:rsidRDefault="00840089" w:rsidP="00840089">
      <w:pPr>
        <w:pStyle w:val="PL"/>
        <w:rPr>
          <w:noProof w:val="0"/>
          <w:snapToGrid w:val="0"/>
        </w:rPr>
      </w:pPr>
      <w:proofErr w:type="spellStart"/>
      <w:r w:rsidRPr="001D2E49">
        <w:rPr>
          <w:noProof w:val="0"/>
          <w:snapToGrid w:val="0"/>
        </w:rPr>
        <w:t>PrivateMessageIEs</w:t>
      </w:r>
      <w:proofErr w:type="spellEnd"/>
      <w:r w:rsidRPr="001D2E49">
        <w:rPr>
          <w:noProof w:val="0"/>
          <w:snapToGrid w:val="0"/>
        </w:rPr>
        <w:t xml:space="preserve"> NGAP-PRIVATE-IES ::= {</w:t>
      </w:r>
    </w:p>
    <w:p w14:paraId="4DDDF8B6" w14:textId="77777777" w:rsidR="00840089" w:rsidRPr="001D2E49" w:rsidRDefault="00840089" w:rsidP="00840089">
      <w:pPr>
        <w:pStyle w:val="PL"/>
        <w:rPr>
          <w:noProof w:val="0"/>
          <w:snapToGrid w:val="0"/>
        </w:rPr>
      </w:pPr>
      <w:r w:rsidRPr="001D2E49">
        <w:rPr>
          <w:noProof w:val="0"/>
          <w:snapToGrid w:val="0"/>
        </w:rPr>
        <w:tab/>
        <w:t>...</w:t>
      </w:r>
    </w:p>
    <w:p w14:paraId="579B3435" w14:textId="77777777" w:rsidR="00840089" w:rsidRPr="001D2E49" w:rsidRDefault="00840089" w:rsidP="00840089">
      <w:pPr>
        <w:pStyle w:val="PL"/>
        <w:rPr>
          <w:noProof w:val="0"/>
        </w:rPr>
      </w:pPr>
      <w:r w:rsidRPr="001D2E49">
        <w:rPr>
          <w:noProof w:val="0"/>
          <w:snapToGrid w:val="0"/>
        </w:rPr>
        <w:t>}</w:t>
      </w:r>
    </w:p>
    <w:p w14:paraId="782ECA24" w14:textId="77777777" w:rsidR="00840089" w:rsidRPr="001D2E49" w:rsidRDefault="00840089" w:rsidP="00840089">
      <w:pPr>
        <w:pStyle w:val="PL"/>
        <w:rPr>
          <w:noProof w:val="0"/>
        </w:rPr>
      </w:pPr>
    </w:p>
    <w:p w14:paraId="360DAEB4" w14:textId="77777777" w:rsidR="00840089" w:rsidRPr="001D2E49" w:rsidRDefault="00840089" w:rsidP="00840089">
      <w:pPr>
        <w:pStyle w:val="PL"/>
        <w:rPr>
          <w:noProof w:val="0"/>
        </w:rPr>
      </w:pPr>
      <w:bookmarkStart w:id="1290" w:name="_Hlk4608294"/>
    </w:p>
    <w:p w14:paraId="45F41152" w14:textId="77777777" w:rsidR="00840089" w:rsidRPr="001D2E49" w:rsidRDefault="00840089" w:rsidP="00840089">
      <w:pPr>
        <w:pStyle w:val="PL"/>
        <w:rPr>
          <w:noProof w:val="0"/>
          <w:snapToGrid w:val="0"/>
        </w:rPr>
      </w:pPr>
      <w:r w:rsidRPr="001D2E49">
        <w:rPr>
          <w:noProof w:val="0"/>
          <w:snapToGrid w:val="0"/>
        </w:rPr>
        <w:t>-- **************************************************************</w:t>
      </w:r>
    </w:p>
    <w:p w14:paraId="3F496023" w14:textId="77777777" w:rsidR="00840089" w:rsidRPr="001D2E49" w:rsidRDefault="00840089" w:rsidP="00840089">
      <w:pPr>
        <w:pStyle w:val="PL"/>
        <w:rPr>
          <w:noProof w:val="0"/>
          <w:snapToGrid w:val="0"/>
        </w:rPr>
      </w:pPr>
      <w:r w:rsidRPr="001D2E49">
        <w:rPr>
          <w:noProof w:val="0"/>
          <w:snapToGrid w:val="0"/>
        </w:rPr>
        <w:t>--</w:t>
      </w:r>
    </w:p>
    <w:p w14:paraId="7CFA0763" w14:textId="77777777" w:rsidR="00840089" w:rsidRPr="001D2E49" w:rsidRDefault="00840089" w:rsidP="00840089">
      <w:pPr>
        <w:pStyle w:val="PL"/>
        <w:outlineLvl w:val="3"/>
        <w:rPr>
          <w:noProof w:val="0"/>
          <w:snapToGrid w:val="0"/>
        </w:rPr>
      </w:pPr>
      <w:r w:rsidRPr="001D2E49">
        <w:rPr>
          <w:noProof w:val="0"/>
          <w:snapToGrid w:val="0"/>
        </w:rPr>
        <w:t>-- DATA USAGE REPORTING ELEMENTARY PROCEDURES</w:t>
      </w:r>
    </w:p>
    <w:p w14:paraId="1EFA57A7" w14:textId="77777777" w:rsidR="00840089" w:rsidRPr="001D2E49" w:rsidRDefault="00840089" w:rsidP="00840089">
      <w:pPr>
        <w:pStyle w:val="PL"/>
        <w:rPr>
          <w:noProof w:val="0"/>
          <w:snapToGrid w:val="0"/>
        </w:rPr>
      </w:pPr>
      <w:r w:rsidRPr="001D2E49">
        <w:rPr>
          <w:noProof w:val="0"/>
          <w:snapToGrid w:val="0"/>
        </w:rPr>
        <w:t>--</w:t>
      </w:r>
    </w:p>
    <w:p w14:paraId="050170B9" w14:textId="77777777" w:rsidR="00840089" w:rsidRPr="001D2E49" w:rsidRDefault="00840089" w:rsidP="00840089">
      <w:pPr>
        <w:pStyle w:val="PL"/>
        <w:rPr>
          <w:noProof w:val="0"/>
          <w:snapToGrid w:val="0"/>
        </w:rPr>
      </w:pPr>
      <w:r w:rsidRPr="001D2E49">
        <w:rPr>
          <w:noProof w:val="0"/>
          <w:snapToGrid w:val="0"/>
        </w:rPr>
        <w:t>-- **************************************************************</w:t>
      </w:r>
    </w:p>
    <w:p w14:paraId="234E0E86" w14:textId="77777777" w:rsidR="00840089" w:rsidRPr="001D2E49" w:rsidRDefault="00840089" w:rsidP="00840089">
      <w:pPr>
        <w:pStyle w:val="PL"/>
        <w:rPr>
          <w:noProof w:val="0"/>
          <w:snapToGrid w:val="0"/>
        </w:rPr>
      </w:pPr>
    </w:p>
    <w:p w14:paraId="048FEFB1" w14:textId="77777777" w:rsidR="00840089" w:rsidRPr="001D2E49" w:rsidRDefault="00840089" w:rsidP="00840089">
      <w:pPr>
        <w:pStyle w:val="PL"/>
        <w:rPr>
          <w:noProof w:val="0"/>
        </w:rPr>
      </w:pPr>
      <w:r w:rsidRPr="001D2E49">
        <w:rPr>
          <w:noProof w:val="0"/>
        </w:rPr>
        <w:t>-- **************************************************************</w:t>
      </w:r>
    </w:p>
    <w:p w14:paraId="20EB17F1" w14:textId="77777777" w:rsidR="00840089" w:rsidRPr="001D2E49" w:rsidRDefault="00840089" w:rsidP="00840089">
      <w:pPr>
        <w:pStyle w:val="PL"/>
        <w:rPr>
          <w:noProof w:val="0"/>
        </w:rPr>
      </w:pPr>
      <w:r w:rsidRPr="001D2E49">
        <w:rPr>
          <w:noProof w:val="0"/>
        </w:rPr>
        <w:t>--</w:t>
      </w:r>
    </w:p>
    <w:p w14:paraId="76024CB1" w14:textId="77777777" w:rsidR="00840089" w:rsidRPr="001D2E49" w:rsidRDefault="00840089" w:rsidP="00840089">
      <w:pPr>
        <w:pStyle w:val="PL"/>
        <w:outlineLvl w:val="3"/>
        <w:rPr>
          <w:noProof w:val="0"/>
          <w:snapToGrid w:val="0"/>
        </w:rPr>
      </w:pPr>
      <w:r w:rsidRPr="001D2E49">
        <w:rPr>
          <w:noProof w:val="0"/>
          <w:snapToGrid w:val="0"/>
        </w:rPr>
        <w:t>-- SECONDARY RAT DATA USAGE REPORT</w:t>
      </w:r>
    </w:p>
    <w:p w14:paraId="514521D4" w14:textId="77777777" w:rsidR="00840089" w:rsidRPr="001D2E49" w:rsidRDefault="00840089" w:rsidP="00840089">
      <w:pPr>
        <w:pStyle w:val="PL"/>
        <w:rPr>
          <w:noProof w:val="0"/>
        </w:rPr>
      </w:pPr>
      <w:r w:rsidRPr="001D2E49">
        <w:rPr>
          <w:noProof w:val="0"/>
        </w:rPr>
        <w:t>--</w:t>
      </w:r>
    </w:p>
    <w:p w14:paraId="642FA1D9" w14:textId="77777777" w:rsidR="00840089" w:rsidRPr="001D2E49" w:rsidRDefault="00840089" w:rsidP="00840089">
      <w:pPr>
        <w:pStyle w:val="PL"/>
        <w:rPr>
          <w:noProof w:val="0"/>
        </w:rPr>
      </w:pPr>
      <w:r w:rsidRPr="001D2E49">
        <w:rPr>
          <w:noProof w:val="0"/>
        </w:rPr>
        <w:t>-- **************************************************************</w:t>
      </w:r>
    </w:p>
    <w:p w14:paraId="1260E7E3" w14:textId="77777777" w:rsidR="00840089" w:rsidRPr="001D2E49" w:rsidRDefault="00840089" w:rsidP="00840089">
      <w:pPr>
        <w:pStyle w:val="PL"/>
        <w:rPr>
          <w:noProof w:val="0"/>
        </w:rPr>
      </w:pPr>
    </w:p>
    <w:bookmarkEnd w:id="1290"/>
    <w:p w14:paraId="2AACB214" w14:textId="77777777" w:rsidR="00840089" w:rsidRPr="001D2E49" w:rsidRDefault="00840089" w:rsidP="00840089">
      <w:pPr>
        <w:pStyle w:val="PL"/>
        <w:rPr>
          <w:noProof w:val="0"/>
        </w:rPr>
      </w:pPr>
      <w:proofErr w:type="spellStart"/>
      <w:r w:rsidRPr="001D2E49">
        <w:rPr>
          <w:noProof w:val="0"/>
        </w:rPr>
        <w:t>SecondaryRATDataUsageReport</w:t>
      </w:r>
      <w:proofErr w:type="spellEnd"/>
      <w:r w:rsidRPr="001D2E49">
        <w:rPr>
          <w:noProof w:val="0"/>
        </w:rPr>
        <w:t xml:space="preserve"> ::= SEQUENCE {</w:t>
      </w:r>
    </w:p>
    <w:p w14:paraId="3E386F19" w14:textId="77777777" w:rsidR="00840089" w:rsidRPr="001D2E49" w:rsidRDefault="00840089" w:rsidP="00840089">
      <w:pPr>
        <w:pStyle w:val="PL"/>
        <w:rPr>
          <w:noProof w:val="0"/>
        </w:rPr>
      </w:pPr>
      <w:r w:rsidRPr="001D2E49">
        <w:rPr>
          <w:noProof w:val="0"/>
        </w:rPr>
        <w:tab/>
      </w:r>
      <w:proofErr w:type="spellStart"/>
      <w:r w:rsidRPr="001D2E49">
        <w:rPr>
          <w:noProof w:val="0"/>
        </w:rPr>
        <w:t>protocolIEs</w:t>
      </w:r>
      <w:proofErr w:type="spellEnd"/>
      <w:r w:rsidRPr="001D2E49">
        <w:rPr>
          <w:noProof w:val="0"/>
        </w:rPr>
        <w:tab/>
      </w:r>
      <w:r w:rsidRPr="001D2E49">
        <w:rPr>
          <w:noProof w:val="0"/>
        </w:rPr>
        <w:tab/>
      </w:r>
      <w:proofErr w:type="spellStart"/>
      <w:r w:rsidRPr="001D2E49">
        <w:rPr>
          <w:noProof w:val="0"/>
        </w:rPr>
        <w:t>ProtocolIE</w:t>
      </w:r>
      <w:proofErr w:type="spellEnd"/>
      <w:r w:rsidRPr="001D2E49">
        <w:rPr>
          <w:noProof w:val="0"/>
        </w:rPr>
        <w:t>-Container</w:t>
      </w:r>
      <w:r w:rsidRPr="001D2E49">
        <w:rPr>
          <w:noProof w:val="0"/>
        </w:rPr>
        <w:tab/>
      </w:r>
      <w:r w:rsidRPr="001D2E49">
        <w:rPr>
          <w:noProof w:val="0"/>
        </w:rPr>
        <w:tab/>
        <w:t>{ {</w:t>
      </w:r>
      <w:proofErr w:type="spellStart"/>
      <w:r w:rsidRPr="001D2E49">
        <w:rPr>
          <w:noProof w:val="0"/>
        </w:rPr>
        <w:t>SecondaryRATDataUsageReportIEs</w:t>
      </w:r>
      <w:proofErr w:type="spellEnd"/>
      <w:r w:rsidRPr="001D2E49">
        <w:rPr>
          <w:noProof w:val="0"/>
        </w:rPr>
        <w:t>} },</w:t>
      </w:r>
    </w:p>
    <w:p w14:paraId="160AF703" w14:textId="77777777" w:rsidR="00840089" w:rsidRPr="001D2E49" w:rsidRDefault="00840089" w:rsidP="00840089">
      <w:pPr>
        <w:pStyle w:val="PL"/>
        <w:rPr>
          <w:noProof w:val="0"/>
        </w:rPr>
      </w:pPr>
      <w:r w:rsidRPr="001D2E49">
        <w:rPr>
          <w:noProof w:val="0"/>
        </w:rPr>
        <w:tab/>
        <w:t>...</w:t>
      </w:r>
    </w:p>
    <w:p w14:paraId="3DB2FB44" w14:textId="77777777" w:rsidR="00840089" w:rsidRPr="001D2E49" w:rsidRDefault="00840089" w:rsidP="00840089">
      <w:pPr>
        <w:pStyle w:val="PL"/>
        <w:rPr>
          <w:noProof w:val="0"/>
        </w:rPr>
      </w:pPr>
      <w:r w:rsidRPr="001D2E49">
        <w:rPr>
          <w:noProof w:val="0"/>
        </w:rPr>
        <w:t>}</w:t>
      </w:r>
    </w:p>
    <w:p w14:paraId="165E3CFE" w14:textId="77777777" w:rsidR="00840089" w:rsidRPr="001D2E49" w:rsidRDefault="00840089" w:rsidP="00840089">
      <w:pPr>
        <w:pStyle w:val="PL"/>
        <w:rPr>
          <w:noProof w:val="0"/>
        </w:rPr>
      </w:pPr>
    </w:p>
    <w:p w14:paraId="38569538" w14:textId="77777777" w:rsidR="00840089" w:rsidRPr="001D2E49" w:rsidRDefault="00840089" w:rsidP="00840089">
      <w:pPr>
        <w:pStyle w:val="PL"/>
        <w:rPr>
          <w:noProof w:val="0"/>
        </w:rPr>
      </w:pPr>
      <w:proofErr w:type="spellStart"/>
      <w:r w:rsidRPr="001D2E49">
        <w:rPr>
          <w:noProof w:val="0"/>
        </w:rPr>
        <w:t>SecondaryRATDataUsageReportIEs</w:t>
      </w:r>
      <w:proofErr w:type="spellEnd"/>
      <w:r w:rsidRPr="001D2E49">
        <w:rPr>
          <w:noProof w:val="0"/>
        </w:rPr>
        <w:t xml:space="preserve"> NGAP-PROTOCOL-IES ::= {</w:t>
      </w:r>
    </w:p>
    <w:p w14:paraId="6CA760FB" w14:textId="77777777" w:rsidR="00840089" w:rsidRPr="001D2E49" w:rsidRDefault="00840089" w:rsidP="00840089">
      <w:pPr>
        <w:pStyle w:val="PL"/>
        <w:rPr>
          <w:noProof w:val="0"/>
        </w:rPr>
      </w:pPr>
      <w:r w:rsidRPr="001D2E49">
        <w:rPr>
          <w:noProof w:val="0"/>
        </w:rPr>
        <w:tab/>
        <w:t>{ ID id-AMF-UE-NGAP-ID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AMF-UE-NGAP-ID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6C405CA4" w14:textId="77777777" w:rsidR="00840089" w:rsidRPr="001D2E49" w:rsidRDefault="00840089" w:rsidP="00840089">
      <w:pPr>
        <w:pStyle w:val="PL"/>
        <w:rPr>
          <w:noProof w:val="0"/>
        </w:rPr>
      </w:pPr>
      <w:r w:rsidRPr="001D2E49">
        <w:rPr>
          <w:noProof w:val="0"/>
        </w:rPr>
        <w:tab/>
        <w:t>{ ID id-RAN-UE-NGAP-ID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RAN-UE-NGAP-ID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7C2EE94C" w14:textId="77777777" w:rsidR="00840089" w:rsidRPr="001D2E49" w:rsidRDefault="00840089" w:rsidP="00840089">
      <w:pPr>
        <w:pStyle w:val="PL"/>
        <w:rPr>
          <w:noProof w:val="0"/>
        </w:rPr>
      </w:pPr>
      <w:r w:rsidRPr="001D2E49">
        <w:rPr>
          <w:noProof w:val="0"/>
        </w:rPr>
        <w:tab/>
        <w:t>{ ID id-</w:t>
      </w:r>
      <w:proofErr w:type="spellStart"/>
      <w:r w:rsidRPr="001D2E49">
        <w:rPr>
          <w:noProof w:val="0"/>
        </w:rPr>
        <w:t>PDUSessionResourceSecondaryRATUsageList</w:t>
      </w:r>
      <w:proofErr w:type="spellEnd"/>
      <w:r w:rsidRPr="001D2E49">
        <w:rPr>
          <w:noProof w:val="0"/>
        </w:rPr>
        <w:tab/>
      </w:r>
      <w:r w:rsidRPr="001D2E49">
        <w:rPr>
          <w:noProof w:val="0"/>
        </w:rPr>
        <w:tab/>
        <w:t>CRITICALITY ignore</w:t>
      </w:r>
      <w:r w:rsidRPr="001D2E49">
        <w:rPr>
          <w:noProof w:val="0"/>
        </w:rPr>
        <w:tab/>
        <w:t xml:space="preserve">TYPE </w:t>
      </w:r>
      <w:proofErr w:type="spellStart"/>
      <w:r w:rsidRPr="001D2E49">
        <w:rPr>
          <w:noProof w:val="0"/>
        </w:rPr>
        <w:t>PDUSessionResourceSecondaryRATUsageList</w:t>
      </w:r>
      <w:proofErr w:type="spellEnd"/>
      <w:r w:rsidRPr="001D2E49">
        <w:rPr>
          <w:noProof w:val="0"/>
        </w:rPr>
        <w:tab/>
      </w:r>
      <w:r w:rsidRPr="001D2E49">
        <w:rPr>
          <w:noProof w:val="0"/>
        </w:rPr>
        <w:tab/>
      </w:r>
      <w:r w:rsidRPr="001D2E49">
        <w:rPr>
          <w:noProof w:val="0"/>
        </w:rPr>
        <w:tab/>
        <w:t>PRESENCE mandatory</w:t>
      </w:r>
      <w:r w:rsidRPr="001D2E49">
        <w:rPr>
          <w:noProof w:val="0"/>
        </w:rPr>
        <w:tab/>
        <w:t>}|</w:t>
      </w:r>
    </w:p>
    <w:p w14:paraId="2EB91434" w14:textId="77777777" w:rsidR="00840089" w:rsidRPr="001D2E49" w:rsidRDefault="00840089" w:rsidP="00840089">
      <w:pPr>
        <w:pStyle w:val="PL"/>
        <w:rPr>
          <w:noProof w:val="0"/>
        </w:rPr>
      </w:pPr>
      <w:r w:rsidRPr="001D2E49">
        <w:rPr>
          <w:noProof w:val="0"/>
        </w:rPr>
        <w:tab/>
        <w:t>{ ID id-</w:t>
      </w:r>
      <w:proofErr w:type="spellStart"/>
      <w:r w:rsidRPr="001D2E49">
        <w:rPr>
          <w:noProof w:val="0"/>
        </w:rPr>
        <w:t>HandoverFlag</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 xml:space="preserve">TYPE </w:t>
      </w:r>
      <w:proofErr w:type="spellStart"/>
      <w:r w:rsidRPr="001D2E49">
        <w:rPr>
          <w:noProof w:val="0"/>
        </w:rPr>
        <w:t>HandoverFlag</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optional</w:t>
      </w:r>
      <w:r w:rsidRPr="001D2E49">
        <w:rPr>
          <w:noProof w:val="0"/>
        </w:rPr>
        <w:tab/>
      </w:r>
      <w:r w:rsidRPr="001D2E49">
        <w:rPr>
          <w:noProof w:val="0"/>
        </w:rPr>
        <w:tab/>
        <w:t>}|</w:t>
      </w:r>
    </w:p>
    <w:p w14:paraId="0D48D1A8" w14:textId="77777777" w:rsidR="00840089" w:rsidRPr="001D2E49" w:rsidRDefault="00840089" w:rsidP="00840089">
      <w:pPr>
        <w:pStyle w:val="PL"/>
        <w:rPr>
          <w:noProof w:val="0"/>
        </w:rPr>
      </w:pPr>
      <w:r w:rsidRPr="001D2E49">
        <w:rPr>
          <w:noProof w:val="0"/>
        </w:rPr>
        <w:tab/>
        <w:t>{ ID id-</w:t>
      </w:r>
      <w:proofErr w:type="spellStart"/>
      <w:r w:rsidRPr="001D2E49">
        <w:rPr>
          <w:noProof w:val="0"/>
        </w:rPr>
        <w:t>UserLocationInformation</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 xml:space="preserve">TYPE </w:t>
      </w:r>
      <w:proofErr w:type="spellStart"/>
      <w:r w:rsidRPr="001D2E49">
        <w:rPr>
          <w:noProof w:val="0"/>
        </w:rPr>
        <w:t>UserLocationInformation</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 xml:space="preserve">PRESENCE optional </w:t>
      </w:r>
      <w:r>
        <w:rPr>
          <w:noProof w:val="0"/>
        </w:rPr>
        <w:tab/>
      </w:r>
      <w:r w:rsidRPr="001D2E49">
        <w:rPr>
          <w:noProof w:val="0"/>
        </w:rPr>
        <w:t>},</w:t>
      </w:r>
    </w:p>
    <w:p w14:paraId="3D9FC770" w14:textId="77777777" w:rsidR="00840089" w:rsidRPr="001D2E49" w:rsidRDefault="00840089" w:rsidP="00840089">
      <w:pPr>
        <w:pStyle w:val="PL"/>
        <w:rPr>
          <w:noProof w:val="0"/>
        </w:rPr>
      </w:pPr>
      <w:r w:rsidRPr="001D2E49">
        <w:rPr>
          <w:noProof w:val="0"/>
        </w:rPr>
        <w:tab/>
        <w:t>...</w:t>
      </w:r>
    </w:p>
    <w:p w14:paraId="35B2F060" w14:textId="77777777" w:rsidR="00840089" w:rsidRPr="001D2E49" w:rsidRDefault="00840089" w:rsidP="00840089">
      <w:pPr>
        <w:pStyle w:val="PL"/>
        <w:rPr>
          <w:noProof w:val="0"/>
        </w:rPr>
      </w:pPr>
      <w:r w:rsidRPr="001D2E49">
        <w:rPr>
          <w:noProof w:val="0"/>
        </w:rPr>
        <w:t>}</w:t>
      </w:r>
    </w:p>
    <w:p w14:paraId="2CBC60CD" w14:textId="77777777" w:rsidR="00840089" w:rsidRPr="001D2E49" w:rsidRDefault="00840089" w:rsidP="00840089">
      <w:pPr>
        <w:pStyle w:val="PL"/>
        <w:rPr>
          <w:noProof w:val="0"/>
        </w:rPr>
      </w:pPr>
    </w:p>
    <w:p w14:paraId="51DA6EB7" w14:textId="77777777" w:rsidR="00840089" w:rsidRPr="001D2E49" w:rsidRDefault="00840089" w:rsidP="00840089">
      <w:pPr>
        <w:pStyle w:val="PL"/>
        <w:rPr>
          <w:noProof w:val="0"/>
        </w:rPr>
      </w:pPr>
      <w:r w:rsidRPr="001D2E49">
        <w:rPr>
          <w:noProof w:val="0"/>
        </w:rPr>
        <w:t>-- **************************************************************</w:t>
      </w:r>
    </w:p>
    <w:p w14:paraId="43D63EF1" w14:textId="77777777" w:rsidR="00840089" w:rsidRPr="001D2E49" w:rsidRDefault="00840089" w:rsidP="00840089">
      <w:pPr>
        <w:pStyle w:val="PL"/>
        <w:rPr>
          <w:noProof w:val="0"/>
        </w:rPr>
      </w:pPr>
      <w:r w:rsidRPr="001D2E49">
        <w:rPr>
          <w:noProof w:val="0"/>
        </w:rPr>
        <w:t>--</w:t>
      </w:r>
    </w:p>
    <w:p w14:paraId="0D3982F0" w14:textId="77777777" w:rsidR="00840089" w:rsidRPr="001D2E49" w:rsidRDefault="00840089" w:rsidP="00840089">
      <w:pPr>
        <w:pStyle w:val="PL"/>
        <w:outlineLvl w:val="3"/>
        <w:rPr>
          <w:noProof w:val="0"/>
        </w:rPr>
      </w:pPr>
      <w:r w:rsidRPr="001D2E49">
        <w:rPr>
          <w:noProof w:val="0"/>
        </w:rPr>
        <w:t>-- RIM INFORMATION TRANSFER ELEMENTARY PROCEDURES</w:t>
      </w:r>
    </w:p>
    <w:p w14:paraId="7260ED6D" w14:textId="77777777" w:rsidR="00840089" w:rsidRPr="001D2E49" w:rsidRDefault="00840089" w:rsidP="00840089">
      <w:pPr>
        <w:pStyle w:val="PL"/>
        <w:rPr>
          <w:noProof w:val="0"/>
        </w:rPr>
      </w:pPr>
      <w:r w:rsidRPr="001D2E49">
        <w:rPr>
          <w:noProof w:val="0"/>
        </w:rPr>
        <w:t>--</w:t>
      </w:r>
    </w:p>
    <w:p w14:paraId="0B81704D" w14:textId="77777777" w:rsidR="00840089" w:rsidRPr="001D2E49" w:rsidRDefault="00840089" w:rsidP="00840089">
      <w:pPr>
        <w:pStyle w:val="PL"/>
        <w:rPr>
          <w:noProof w:val="0"/>
        </w:rPr>
      </w:pPr>
      <w:r w:rsidRPr="001D2E49">
        <w:rPr>
          <w:noProof w:val="0"/>
        </w:rPr>
        <w:t>-- **************************************************************</w:t>
      </w:r>
    </w:p>
    <w:p w14:paraId="7FBDFDA1" w14:textId="77777777" w:rsidR="00840089" w:rsidRPr="001D2E49" w:rsidRDefault="00840089" w:rsidP="00840089">
      <w:pPr>
        <w:pStyle w:val="PL"/>
        <w:rPr>
          <w:noProof w:val="0"/>
        </w:rPr>
      </w:pPr>
    </w:p>
    <w:p w14:paraId="36B80A84" w14:textId="77777777" w:rsidR="00840089" w:rsidRPr="001D2E49" w:rsidRDefault="00840089" w:rsidP="00840089">
      <w:pPr>
        <w:pStyle w:val="PL"/>
        <w:rPr>
          <w:noProof w:val="0"/>
        </w:rPr>
      </w:pPr>
      <w:r w:rsidRPr="001D2E49">
        <w:rPr>
          <w:noProof w:val="0"/>
        </w:rPr>
        <w:t>-- **************************************************************</w:t>
      </w:r>
    </w:p>
    <w:p w14:paraId="4D783BB3" w14:textId="77777777" w:rsidR="00840089" w:rsidRPr="001D2E49" w:rsidRDefault="00840089" w:rsidP="00840089">
      <w:pPr>
        <w:pStyle w:val="PL"/>
        <w:rPr>
          <w:noProof w:val="0"/>
        </w:rPr>
      </w:pPr>
      <w:r w:rsidRPr="001D2E49">
        <w:rPr>
          <w:noProof w:val="0"/>
        </w:rPr>
        <w:t>--</w:t>
      </w:r>
    </w:p>
    <w:p w14:paraId="18972263" w14:textId="77777777" w:rsidR="00840089" w:rsidRPr="001D2E49" w:rsidRDefault="00840089" w:rsidP="00840089">
      <w:pPr>
        <w:pStyle w:val="PL"/>
        <w:outlineLvl w:val="4"/>
        <w:rPr>
          <w:noProof w:val="0"/>
        </w:rPr>
      </w:pPr>
      <w:r w:rsidRPr="001D2E49">
        <w:rPr>
          <w:noProof w:val="0"/>
        </w:rPr>
        <w:t>-- UPLINK RIM INFORMATION TRANSFER</w:t>
      </w:r>
    </w:p>
    <w:p w14:paraId="790EFA11" w14:textId="77777777" w:rsidR="00840089" w:rsidRPr="001D2E49" w:rsidRDefault="00840089" w:rsidP="00840089">
      <w:pPr>
        <w:pStyle w:val="PL"/>
        <w:rPr>
          <w:noProof w:val="0"/>
        </w:rPr>
      </w:pPr>
      <w:r w:rsidRPr="001D2E49">
        <w:rPr>
          <w:noProof w:val="0"/>
        </w:rPr>
        <w:lastRenderedPageBreak/>
        <w:t>--</w:t>
      </w:r>
    </w:p>
    <w:p w14:paraId="4E9C50AA" w14:textId="77777777" w:rsidR="00840089" w:rsidRPr="001D2E49" w:rsidRDefault="00840089" w:rsidP="00840089">
      <w:pPr>
        <w:pStyle w:val="PL"/>
        <w:rPr>
          <w:noProof w:val="0"/>
        </w:rPr>
      </w:pPr>
      <w:r w:rsidRPr="001D2E49">
        <w:rPr>
          <w:noProof w:val="0"/>
        </w:rPr>
        <w:t>-- **************************************************************</w:t>
      </w:r>
    </w:p>
    <w:p w14:paraId="5DCF7893" w14:textId="77777777" w:rsidR="00840089" w:rsidRPr="001D2E49" w:rsidRDefault="00840089" w:rsidP="00840089">
      <w:pPr>
        <w:pStyle w:val="PL"/>
        <w:rPr>
          <w:noProof w:val="0"/>
        </w:rPr>
      </w:pPr>
    </w:p>
    <w:p w14:paraId="7B51920A" w14:textId="77777777" w:rsidR="00840089" w:rsidRPr="001D2E49" w:rsidRDefault="00840089" w:rsidP="00840089">
      <w:pPr>
        <w:pStyle w:val="PL"/>
        <w:rPr>
          <w:noProof w:val="0"/>
        </w:rPr>
      </w:pPr>
      <w:proofErr w:type="spellStart"/>
      <w:r w:rsidRPr="001D2E49">
        <w:rPr>
          <w:noProof w:val="0"/>
        </w:rPr>
        <w:t>UplinkRIMInformationTransfer</w:t>
      </w:r>
      <w:proofErr w:type="spellEnd"/>
      <w:r w:rsidRPr="001D2E49">
        <w:rPr>
          <w:noProof w:val="0"/>
        </w:rPr>
        <w:t xml:space="preserve"> ::= SEQUENCE {</w:t>
      </w:r>
    </w:p>
    <w:p w14:paraId="035C8664" w14:textId="77777777" w:rsidR="00840089" w:rsidRPr="001D2E49" w:rsidRDefault="00840089" w:rsidP="00840089">
      <w:pPr>
        <w:pStyle w:val="PL"/>
        <w:rPr>
          <w:noProof w:val="0"/>
        </w:rPr>
      </w:pPr>
      <w:r w:rsidRPr="001D2E49">
        <w:rPr>
          <w:noProof w:val="0"/>
        </w:rPr>
        <w:tab/>
      </w:r>
      <w:proofErr w:type="spellStart"/>
      <w:r w:rsidRPr="001D2E49">
        <w:rPr>
          <w:noProof w:val="0"/>
        </w:rPr>
        <w:t>protocolIEs</w:t>
      </w:r>
      <w:proofErr w:type="spellEnd"/>
      <w:r w:rsidRPr="001D2E49">
        <w:rPr>
          <w:noProof w:val="0"/>
        </w:rPr>
        <w:tab/>
      </w:r>
      <w:r w:rsidRPr="001D2E49">
        <w:rPr>
          <w:noProof w:val="0"/>
        </w:rPr>
        <w:tab/>
      </w:r>
      <w:proofErr w:type="spellStart"/>
      <w:r w:rsidRPr="001D2E49">
        <w:rPr>
          <w:noProof w:val="0"/>
        </w:rPr>
        <w:t>ProtocolIE</w:t>
      </w:r>
      <w:proofErr w:type="spellEnd"/>
      <w:r w:rsidRPr="001D2E49">
        <w:rPr>
          <w:noProof w:val="0"/>
        </w:rPr>
        <w:t>-Container</w:t>
      </w:r>
      <w:r w:rsidRPr="001D2E49">
        <w:rPr>
          <w:noProof w:val="0"/>
        </w:rPr>
        <w:tab/>
      </w:r>
      <w:r w:rsidRPr="001D2E49">
        <w:rPr>
          <w:noProof w:val="0"/>
        </w:rPr>
        <w:tab/>
        <w:t>{ {</w:t>
      </w:r>
      <w:proofErr w:type="spellStart"/>
      <w:r w:rsidRPr="001D2E49">
        <w:rPr>
          <w:noProof w:val="0"/>
        </w:rPr>
        <w:t>UplinkRIMInformationTransferIEs</w:t>
      </w:r>
      <w:proofErr w:type="spellEnd"/>
      <w:r w:rsidRPr="001D2E49">
        <w:rPr>
          <w:noProof w:val="0"/>
        </w:rPr>
        <w:t>} },</w:t>
      </w:r>
    </w:p>
    <w:p w14:paraId="0F9C6E71" w14:textId="77777777" w:rsidR="00840089" w:rsidRPr="001D2E49" w:rsidRDefault="00840089" w:rsidP="00840089">
      <w:pPr>
        <w:pStyle w:val="PL"/>
        <w:rPr>
          <w:noProof w:val="0"/>
        </w:rPr>
      </w:pPr>
      <w:r w:rsidRPr="001D2E49">
        <w:rPr>
          <w:noProof w:val="0"/>
        </w:rPr>
        <w:tab/>
        <w:t>...</w:t>
      </w:r>
    </w:p>
    <w:p w14:paraId="7F459CCB" w14:textId="77777777" w:rsidR="00840089" w:rsidRPr="001D2E49" w:rsidRDefault="00840089" w:rsidP="00840089">
      <w:pPr>
        <w:pStyle w:val="PL"/>
        <w:rPr>
          <w:noProof w:val="0"/>
        </w:rPr>
      </w:pPr>
      <w:r w:rsidRPr="001D2E49">
        <w:rPr>
          <w:noProof w:val="0"/>
        </w:rPr>
        <w:t>}</w:t>
      </w:r>
    </w:p>
    <w:p w14:paraId="2C9D1D58" w14:textId="77777777" w:rsidR="00840089" w:rsidRPr="001D2E49" w:rsidRDefault="00840089" w:rsidP="00840089">
      <w:pPr>
        <w:pStyle w:val="PL"/>
        <w:rPr>
          <w:noProof w:val="0"/>
        </w:rPr>
      </w:pPr>
    </w:p>
    <w:p w14:paraId="227B8DB7" w14:textId="77777777" w:rsidR="00840089" w:rsidRPr="001D2E49" w:rsidRDefault="00840089" w:rsidP="00840089">
      <w:pPr>
        <w:pStyle w:val="PL"/>
        <w:rPr>
          <w:noProof w:val="0"/>
        </w:rPr>
      </w:pPr>
      <w:proofErr w:type="spellStart"/>
      <w:r w:rsidRPr="001D2E49">
        <w:rPr>
          <w:noProof w:val="0"/>
        </w:rPr>
        <w:t>UplinkRIMInformationTransferIEs</w:t>
      </w:r>
      <w:proofErr w:type="spellEnd"/>
      <w:r w:rsidRPr="001D2E49">
        <w:rPr>
          <w:noProof w:val="0"/>
        </w:rPr>
        <w:t xml:space="preserve"> NGAP-PROTOCOL-IES ::= {</w:t>
      </w:r>
    </w:p>
    <w:p w14:paraId="78F869A9" w14:textId="77777777" w:rsidR="00840089" w:rsidRPr="001D2E49" w:rsidRDefault="00840089" w:rsidP="00840089">
      <w:pPr>
        <w:pStyle w:val="PL"/>
        <w:rPr>
          <w:noProof w:val="0"/>
        </w:rPr>
      </w:pPr>
      <w:r w:rsidRPr="001D2E49">
        <w:rPr>
          <w:noProof w:val="0"/>
        </w:rPr>
        <w:tab/>
        <w:t>{ ID id-</w:t>
      </w:r>
      <w:proofErr w:type="spellStart"/>
      <w:r w:rsidRPr="001D2E49">
        <w:rPr>
          <w:noProof w:val="0"/>
        </w:rPr>
        <w:t>RIMInformationTransfer</w:t>
      </w:r>
      <w:proofErr w:type="spellEnd"/>
      <w:r w:rsidRPr="001D2E49">
        <w:rPr>
          <w:noProof w:val="0"/>
        </w:rPr>
        <w:tab/>
        <w:t>CRITICALITY ignore</w:t>
      </w:r>
      <w:r w:rsidRPr="001D2E49">
        <w:rPr>
          <w:noProof w:val="0"/>
        </w:rPr>
        <w:tab/>
        <w:t xml:space="preserve">TYPE </w:t>
      </w:r>
      <w:proofErr w:type="spellStart"/>
      <w:r w:rsidRPr="001D2E49">
        <w:rPr>
          <w:noProof w:val="0"/>
        </w:rPr>
        <w:t>RIMInformationTransfer</w:t>
      </w:r>
      <w:proofErr w:type="spellEnd"/>
      <w:r w:rsidRPr="001D2E49">
        <w:rPr>
          <w:noProof w:val="0"/>
        </w:rPr>
        <w:tab/>
        <w:t>PRESENCE optional</w:t>
      </w:r>
      <w:r w:rsidRPr="001D2E49">
        <w:rPr>
          <w:noProof w:val="0"/>
        </w:rPr>
        <w:tab/>
        <w:t>},</w:t>
      </w:r>
    </w:p>
    <w:p w14:paraId="6CFA83D5" w14:textId="77777777" w:rsidR="00840089" w:rsidRPr="001D2E49" w:rsidRDefault="00840089" w:rsidP="00840089">
      <w:pPr>
        <w:pStyle w:val="PL"/>
        <w:rPr>
          <w:noProof w:val="0"/>
        </w:rPr>
      </w:pPr>
      <w:r w:rsidRPr="001D2E49">
        <w:rPr>
          <w:noProof w:val="0"/>
        </w:rPr>
        <w:tab/>
        <w:t>...</w:t>
      </w:r>
    </w:p>
    <w:p w14:paraId="61A083EE" w14:textId="77777777" w:rsidR="00840089" w:rsidRDefault="00840089" w:rsidP="00840089">
      <w:pPr>
        <w:pStyle w:val="PL"/>
        <w:rPr>
          <w:noProof w:val="0"/>
        </w:rPr>
      </w:pPr>
      <w:r w:rsidRPr="001D2E49">
        <w:rPr>
          <w:noProof w:val="0"/>
        </w:rPr>
        <w:t>}</w:t>
      </w:r>
    </w:p>
    <w:p w14:paraId="65F21D8C" w14:textId="77777777" w:rsidR="00840089" w:rsidRPr="001D2E49" w:rsidRDefault="00840089" w:rsidP="00840089">
      <w:pPr>
        <w:pStyle w:val="PL"/>
        <w:rPr>
          <w:noProof w:val="0"/>
        </w:rPr>
      </w:pPr>
    </w:p>
    <w:p w14:paraId="146466C5" w14:textId="77777777" w:rsidR="00840089" w:rsidRPr="001D2E49" w:rsidRDefault="00840089" w:rsidP="00840089">
      <w:pPr>
        <w:pStyle w:val="PL"/>
        <w:rPr>
          <w:noProof w:val="0"/>
        </w:rPr>
      </w:pPr>
      <w:r w:rsidRPr="001D2E49">
        <w:rPr>
          <w:noProof w:val="0"/>
        </w:rPr>
        <w:t>-- **************************************************************</w:t>
      </w:r>
    </w:p>
    <w:p w14:paraId="6AC73E0C" w14:textId="77777777" w:rsidR="00840089" w:rsidRPr="001D2E49" w:rsidRDefault="00840089" w:rsidP="00840089">
      <w:pPr>
        <w:pStyle w:val="PL"/>
        <w:rPr>
          <w:noProof w:val="0"/>
        </w:rPr>
      </w:pPr>
      <w:r w:rsidRPr="001D2E49">
        <w:rPr>
          <w:noProof w:val="0"/>
        </w:rPr>
        <w:t>--</w:t>
      </w:r>
    </w:p>
    <w:p w14:paraId="78A4522F" w14:textId="77777777" w:rsidR="00840089" w:rsidRPr="001D2E49" w:rsidRDefault="00840089" w:rsidP="00840089">
      <w:pPr>
        <w:pStyle w:val="PL"/>
        <w:outlineLvl w:val="4"/>
        <w:rPr>
          <w:noProof w:val="0"/>
        </w:rPr>
      </w:pPr>
      <w:r w:rsidRPr="001D2E49">
        <w:rPr>
          <w:noProof w:val="0"/>
        </w:rPr>
        <w:t>-- DOWNLINK RIM INFORMATION TRANSFER</w:t>
      </w:r>
    </w:p>
    <w:p w14:paraId="52F1D0C8" w14:textId="77777777" w:rsidR="00840089" w:rsidRPr="001D2E49" w:rsidRDefault="00840089" w:rsidP="00840089">
      <w:pPr>
        <w:pStyle w:val="PL"/>
        <w:rPr>
          <w:noProof w:val="0"/>
        </w:rPr>
      </w:pPr>
      <w:r w:rsidRPr="001D2E49">
        <w:rPr>
          <w:noProof w:val="0"/>
        </w:rPr>
        <w:t>--</w:t>
      </w:r>
    </w:p>
    <w:p w14:paraId="21E35E4D" w14:textId="77777777" w:rsidR="00840089" w:rsidRPr="001D2E49" w:rsidRDefault="00840089" w:rsidP="00840089">
      <w:pPr>
        <w:pStyle w:val="PL"/>
        <w:rPr>
          <w:noProof w:val="0"/>
        </w:rPr>
      </w:pPr>
      <w:r w:rsidRPr="001D2E49">
        <w:rPr>
          <w:noProof w:val="0"/>
        </w:rPr>
        <w:t>-- **************************************************************</w:t>
      </w:r>
    </w:p>
    <w:p w14:paraId="2AA57B0D" w14:textId="77777777" w:rsidR="00840089" w:rsidRPr="001D2E49" w:rsidRDefault="00840089" w:rsidP="00840089">
      <w:pPr>
        <w:pStyle w:val="PL"/>
        <w:rPr>
          <w:noProof w:val="0"/>
        </w:rPr>
      </w:pPr>
    </w:p>
    <w:p w14:paraId="296E7BB7" w14:textId="77777777" w:rsidR="00840089" w:rsidRPr="001D2E49" w:rsidRDefault="00840089" w:rsidP="00840089">
      <w:pPr>
        <w:pStyle w:val="PL"/>
        <w:rPr>
          <w:noProof w:val="0"/>
        </w:rPr>
      </w:pPr>
      <w:proofErr w:type="spellStart"/>
      <w:r w:rsidRPr="001D2E49">
        <w:rPr>
          <w:noProof w:val="0"/>
        </w:rPr>
        <w:t>DownlinkRIMInformationTransfer</w:t>
      </w:r>
      <w:proofErr w:type="spellEnd"/>
      <w:r w:rsidRPr="001D2E49">
        <w:rPr>
          <w:noProof w:val="0"/>
        </w:rPr>
        <w:t xml:space="preserve"> ::= SEQUENCE {</w:t>
      </w:r>
    </w:p>
    <w:p w14:paraId="0E8CD4BB" w14:textId="77777777" w:rsidR="00840089" w:rsidRPr="001D2E49" w:rsidRDefault="00840089" w:rsidP="00840089">
      <w:pPr>
        <w:pStyle w:val="PL"/>
        <w:rPr>
          <w:noProof w:val="0"/>
        </w:rPr>
      </w:pPr>
      <w:r w:rsidRPr="001D2E49">
        <w:rPr>
          <w:noProof w:val="0"/>
        </w:rPr>
        <w:tab/>
      </w:r>
      <w:proofErr w:type="spellStart"/>
      <w:r w:rsidRPr="001D2E49">
        <w:rPr>
          <w:noProof w:val="0"/>
        </w:rPr>
        <w:t>protocolIEs</w:t>
      </w:r>
      <w:proofErr w:type="spellEnd"/>
      <w:r w:rsidRPr="001D2E49">
        <w:rPr>
          <w:noProof w:val="0"/>
        </w:rPr>
        <w:tab/>
      </w:r>
      <w:r w:rsidRPr="001D2E49">
        <w:rPr>
          <w:noProof w:val="0"/>
        </w:rPr>
        <w:tab/>
      </w:r>
      <w:proofErr w:type="spellStart"/>
      <w:r w:rsidRPr="001D2E49">
        <w:rPr>
          <w:noProof w:val="0"/>
        </w:rPr>
        <w:t>ProtocolIE</w:t>
      </w:r>
      <w:proofErr w:type="spellEnd"/>
      <w:r w:rsidRPr="001D2E49">
        <w:rPr>
          <w:noProof w:val="0"/>
        </w:rPr>
        <w:t>-Container</w:t>
      </w:r>
      <w:r w:rsidRPr="001D2E49">
        <w:rPr>
          <w:noProof w:val="0"/>
        </w:rPr>
        <w:tab/>
      </w:r>
      <w:r w:rsidRPr="001D2E49">
        <w:rPr>
          <w:noProof w:val="0"/>
        </w:rPr>
        <w:tab/>
        <w:t>{ {</w:t>
      </w:r>
      <w:proofErr w:type="spellStart"/>
      <w:r w:rsidRPr="001D2E49">
        <w:rPr>
          <w:noProof w:val="0"/>
        </w:rPr>
        <w:t>DownlinkRIMInformationTransferIEs</w:t>
      </w:r>
      <w:proofErr w:type="spellEnd"/>
      <w:r w:rsidRPr="001D2E49">
        <w:rPr>
          <w:noProof w:val="0"/>
        </w:rPr>
        <w:t>} },</w:t>
      </w:r>
    </w:p>
    <w:p w14:paraId="4BC9B4B8" w14:textId="77777777" w:rsidR="00840089" w:rsidRPr="001D2E49" w:rsidRDefault="00840089" w:rsidP="00840089">
      <w:pPr>
        <w:pStyle w:val="PL"/>
        <w:rPr>
          <w:noProof w:val="0"/>
        </w:rPr>
      </w:pPr>
      <w:r w:rsidRPr="001D2E49">
        <w:rPr>
          <w:noProof w:val="0"/>
        </w:rPr>
        <w:tab/>
        <w:t>...</w:t>
      </w:r>
    </w:p>
    <w:p w14:paraId="1426C5D2" w14:textId="77777777" w:rsidR="00840089" w:rsidRPr="001D2E49" w:rsidRDefault="00840089" w:rsidP="00840089">
      <w:pPr>
        <w:pStyle w:val="PL"/>
        <w:rPr>
          <w:noProof w:val="0"/>
        </w:rPr>
      </w:pPr>
      <w:r w:rsidRPr="001D2E49">
        <w:rPr>
          <w:noProof w:val="0"/>
        </w:rPr>
        <w:t>}</w:t>
      </w:r>
    </w:p>
    <w:p w14:paraId="2E7FCE00" w14:textId="77777777" w:rsidR="00840089" w:rsidRPr="001D2E49" w:rsidRDefault="00840089" w:rsidP="00840089">
      <w:pPr>
        <w:pStyle w:val="PL"/>
        <w:rPr>
          <w:noProof w:val="0"/>
        </w:rPr>
      </w:pPr>
    </w:p>
    <w:p w14:paraId="780E9F20" w14:textId="77777777" w:rsidR="00840089" w:rsidRPr="001D2E49" w:rsidRDefault="00840089" w:rsidP="00840089">
      <w:pPr>
        <w:pStyle w:val="PL"/>
        <w:rPr>
          <w:noProof w:val="0"/>
        </w:rPr>
      </w:pPr>
      <w:proofErr w:type="spellStart"/>
      <w:r w:rsidRPr="001D2E49">
        <w:rPr>
          <w:noProof w:val="0"/>
        </w:rPr>
        <w:t>DownlinkRIMInformationTransferIEs</w:t>
      </w:r>
      <w:proofErr w:type="spellEnd"/>
      <w:r w:rsidRPr="001D2E49">
        <w:rPr>
          <w:noProof w:val="0"/>
        </w:rPr>
        <w:t xml:space="preserve"> NGAP-PROTOCOL-IES ::= {</w:t>
      </w:r>
    </w:p>
    <w:p w14:paraId="63FB999D" w14:textId="77777777" w:rsidR="00840089" w:rsidRPr="001D2E49" w:rsidRDefault="00840089" w:rsidP="00840089">
      <w:pPr>
        <w:pStyle w:val="PL"/>
        <w:rPr>
          <w:noProof w:val="0"/>
        </w:rPr>
      </w:pPr>
      <w:r w:rsidRPr="001D2E49">
        <w:rPr>
          <w:noProof w:val="0"/>
        </w:rPr>
        <w:tab/>
        <w:t>{ ID id-</w:t>
      </w:r>
      <w:proofErr w:type="spellStart"/>
      <w:r w:rsidRPr="001D2E49">
        <w:rPr>
          <w:noProof w:val="0"/>
        </w:rPr>
        <w:t>RIMInformationTransfer</w:t>
      </w:r>
      <w:proofErr w:type="spellEnd"/>
      <w:r w:rsidRPr="001D2E49">
        <w:rPr>
          <w:noProof w:val="0"/>
        </w:rPr>
        <w:tab/>
        <w:t>CRITICALITY ignore</w:t>
      </w:r>
      <w:r w:rsidRPr="001D2E49">
        <w:rPr>
          <w:noProof w:val="0"/>
        </w:rPr>
        <w:tab/>
        <w:t xml:space="preserve">TYPE </w:t>
      </w:r>
      <w:proofErr w:type="spellStart"/>
      <w:r w:rsidRPr="001D2E49">
        <w:rPr>
          <w:noProof w:val="0"/>
        </w:rPr>
        <w:t>RIMInformationTransfer</w:t>
      </w:r>
      <w:proofErr w:type="spellEnd"/>
      <w:r w:rsidRPr="001D2E49">
        <w:rPr>
          <w:noProof w:val="0"/>
        </w:rPr>
        <w:tab/>
        <w:t>PRESENCE optional</w:t>
      </w:r>
      <w:r w:rsidRPr="001D2E49">
        <w:rPr>
          <w:noProof w:val="0"/>
        </w:rPr>
        <w:tab/>
        <w:t>},</w:t>
      </w:r>
    </w:p>
    <w:p w14:paraId="46411A24" w14:textId="77777777" w:rsidR="00840089" w:rsidRPr="001D2E49" w:rsidRDefault="00840089" w:rsidP="00840089">
      <w:pPr>
        <w:pStyle w:val="PL"/>
        <w:rPr>
          <w:noProof w:val="0"/>
        </w:rPr>
      </w:pPr>
      <w:r w:rsidRPr="001D2E49">
        <w:rPr>
          <w:noProof w:val="0"/>
        </w:rPr>
        <w:tab/>
        <w:t>...</w:t>
      </w:r>
    </w:p>
    <w:p w14:paraId="4A94A574" w14:textId="77777777" w:rsidR="00840089" w:rsidRPr="001D2E49" w:rsidRDefault="00840089" w:rsidP="00840089">
      <w:pPr>
        <w:pStyle w:val="PL"/>
        <w:rPr>
          <w:noProof w:val="0"/>
        </w:rPr>
      </w:pPr>
      <w:r w:rsidRPr="001D2E49">
        <w:rPr>
          <w:noProof w:val="0"/>
        </w:rPr>
        <w:t>}</w:t>
      </w:r>
    </w:p>
    <w:p w14:paraId="439C2CD4" w14:textId="77777777" w:rsidR="00840089" w:rsidRPr="00482B26" w:rsidRDefault="00840089" w:rsidP="00840089">
      <w:pPr>
        <w:pStyle w:val="PL"/>
      </w:pPr>
    </w:p>
    <w:p w14:paraId="5970AB1D" w14:textId="77777777" w:rsidR="00840089" w:rsidRPr="00367E0D" w:rsidRDefault="00840089" w:rsidP="00840089">
      <w:pPr>
        <w:pStyle w:val="PL"/>
      </w:pPr>
      <w:r w:rsidRPr="00367E0D">
        <w:t>-- **************************************************************</w:t>
      </w:r>
    </w:p>
    <w:p w14:paraId="5261592A" w14:textId="77777777" w:rsidR="00840089" w:rsidRPr="00367E0D" w:rsidRDefault="00840089" w:rsidP="00840089">
      <w:pPr>
        <w:pStyle w:val="PL"/>
      </w:pPr>
      <w:r w:rsidRPr="00367E0D">
        <w:t>--</w:t>
      </w:r>
    </w:p>
    <w:p w14:paraId="7BA69418" w14:textId="77777777" w:rsidR="00840089" w:rsidRPr="00367E0D" w:rsidRDefault="00840089" w:rsidP="00840089">
      <w:pPr>
        <w:pStyle w:val="PL"/>
        <w:outlineLvl w:val="3"/>
      </w:pPr>
      <w:r w:rsidRPr="00367E0D">
        <w:t>-- Connection Establishment Indication</w:t>
      </w:r>
    </w:p>
    <w:p w14:paraId="408C55E1" w14:textId="77777777" w:rsidR="00840089" w:rsidRPr="00367E0D" w:rsidRDefault="00840089" w:rsidP="00840089">
      <w:pPr>
        <w:pStyle w:val="PL"/>
      </w:pPr>
      <w:r w:rsidRPr="00367E0D">
        <w:t>--</w:t>
      </w:r>
    </w:p>
    <w:p w14:paraId="62C767A3" w14:textId="77777777" w:rsidR="00840089" w:rsidRPr="00367E0D" w:rsidRDefault="00840089" w:rsidP="00840089">
      <w:pPr>
        <w:pStyle w:val="PL"/>
      </w:pPr>
      <w:r w:rsidRPr="00367E0D">
        <w:t>-- **************************************************************</w:t>
      </w:r>
    </w:p>
    <w:p w14:paraId="16DFBC52" w14:textId="77777777" w:rsidR="00840089" w:rsidRPr="00367E0D" w:rsidRDefault="00840089" w:rsidP="00840089">
      <w:pPr>
        <w:pStyle w:val="PL"/>
      </w:pPr>
    </w:p>
    <w:p w14:paraId="2048630B" w14:textId="77777777" w:rsidR="00840089" w:rsidRPr="00367E0D" w:rsidRDefault="00840089" w:rsidP="00840089">
      <w:pPr>
        <w:pStyle w:val="PL"/>
      </w:pPr>
      <w:r w:rsidRPr="00367E0D">
        <w:t>ConnectionEstablishmentIndication::= SEQUENCE {</w:t>
      </w:r>
    </w:p>
    <w:p w14:paraId="140C5AE4" w14:textId="77777777" w:rsidR="00840089" w:rsidRPr="00367E0D" w:rsidRDefault="00840089" w:rsidP="00840089">
      <w:pPr>
        <w:pStyle w:val="PL"/>
      </w:pPr>
      <w:r w:rsidRPr="00367E0D">
        <w:tab/>
        <w:t>protocolIEs</w:t>
      </w:r>
      <w:r w:rsidRPr="00367E0D">
        <w:tab/>
      </w:r>
      <w:r w:rsidRPr="00367E0D">
        <w:tab/>
      </w:r>
      <w:r w:rsidRPr="00367E0D">
        <w:tab/>
        <w:t>ProtocolIE-Container { {ConnectionEstablishmentIndicationIEs} },</w:t>
      </w:r>
    </w:p>
    <w:p w14:paraId="390791A7" w14:textId="77777777" w:rsidR="00840089" w:rsidRPr="00367E0D" w:rsidRDefault="00840089" w:rsidP="00840089">
      <w:pPr>
        <w:pStyle w:val="PL"/>
      </w:pPr>
      <w:r w:rsidRPr="00367E0D">
        <w:tab/>
        <w:t>...</w:t>
      </w:r>
    </w:p>
    <w:p w14:paraId="726B8FAD" w14:textId="77777777" w:rsidR="00840089" w:rsidRPr="00367E0D" w:rsidRDefault="00840089" w:rsidP="00840089">
      <w:pPr>
        <w:pStyle w:val="PL"/>
      </w:pPr>
      <w:r w:rsidRPr="00367E0D">
        <w:t>}</w:t>
      </w:r>
    </w:p>
    <w:p w14:paraId="2373E226" w14:textId="77777777" w:rsidR="00840089" w:rsidRPr="00367E0D" w:rsidRDefault="00840089" w:rsidP="00840089">
      <w:pPr>
        <w:pStyle w:val="PL"/>
      </w:pPr>
    </w:p>
    <w:p w14:paraId="2FB7A0DA" w14:textId="77777777" w:rsidR="00840089" w:rsidRPr="00367E0D" w:rsidRDefault="00840089" w:rsidP="00840089">
      <w:pPr>
        <w:pStyle w:val="PL"/>
      </w:pPr>
      <w:r w:rsidRPr="00367E0D">
        <w:t>ConnectionEstablishmentIndicationIEs NGAP-PROTOCOL-IES ::= {</w:t>
      </w:r>
    </w:p>
    <w:p w14:paraId="32A284E4" w14:textId="77777777" w:rsidR="00840089" w:rsidRPr="00367E0D" w:rsidRDefault="00840089" w:rsidP="00840089">
      <w:pPr>
        <w:pStyle w:val="PL"/>
      </w:pPr>
      <w:r w:rsidRPr="00367E0D">
        <w:tab/>
        <w:t>{ ID id-AMF-UE-NGAP-ID</w:t>
      </w:r>
      <w:r w:rsidRPr="00367E0D">
        <w:tab/>
      </w:r>
      <w:r w:rsidRPr="00367E0D">
        <w:tab/>
      </w:r>
      <w:r w:rsidRPr="00367E0D">
        <w:tab/>
      </w:r>
      <w:r w:rsidRPr="00367E0D">
        <w:tab/>
      </w:r>
      <w:r>
        <w:tab/>
      </w:r>
      <w:r w:rsidRPr="00367E0D">
        <w:t xml:space="preserve">CRITICALITY </w:t>
      </w:r>
      <w:r>
        <w:t>reject</w:t>
      </w:r>
      <w:r w:rsidRPr="00367E0D">
        <w:tab/>
        <w:t>TYPE AMF-UE-NGAP-ID</w:t>
      </w:r>
      <w:r w:rsidRPr="00367E0D">
        <w:tab/>
      </w:r>
      <w:r w:rsidRPr="00367E0D">
        <w:tab/>
      </w:r>
      <w:r w:rsidRPr="00367E0D">
        <w:tab/>
      </w:r>
      <w:r w:rsidRPr="00367E0D">
        <w:tab/>
      </w:r>
      <w:r>
        <w:tab/>
      </w:r>
      <w:r w:rsidRPr="00367E0D">
        <w:t>PRESENCE mandatory</w:t>
      </w:r>
      <w:r>
        <w:tab/>
      </w:r>
      <w:r w:rsidRPr="00367E0D">
        <w:t>}|</w:t>
      </w:r>
    </w:p>
    <w:p w14:paraId="1FD0F36D" w14:textId="77777777" w:rsidR="00840089" w:rsidRPr="00367E0D" w:rsidRDefault="00840089" w:rsidP="00840089">
      <w:pPr>
        <w:pStyle w:val="PL"/>
      </w:pPr>
      <w:r w:rsidRPr="00367E0D">
        <w:tab/>
        <w:t>{ ID id-RAN-UE-NGAP-ID</w:t>
      </w:r>
      <w:r w:rsidRPr="00367E0D">
        <w:tab/>
      </w:r>
      <w:r w:rsidRPr="00367E0D">
        <w:tab/>
      </w:r>
      <w:r w:rsidRPr="00367E0D">
        <w:tab/>
      </w:r>
      <w:r w:rsidRPr="00367E0D">
        <w:tab/>
      </w:r>
      <w:r>
        <w:tab/>
      </w:r>
      <w:r w:rsidRPr="00367E0D">
        <w:t xml:space="preserve">CRITICALITY </w:t>
      </w:r>
      <w:r>
        <w:t>reject</w:t>
      </w:r>
      <w:r w:rsidRPr="00367E0D">
        <w:tab/>
        <w:t>TYPE RAN-UE-NGAP-ID</w:t>
      </w:r>
      <w:r w:rsidRPr="00367E0D">
        <w:tab/>
      </w:r>
      <w:r w:rsidRPr="00367E0D">
        <w:tab/>
      </w:r>
      <w:r w:rsidRPr="00367E0D">
        <w:tab/>
      </w:r>
      <w:r w:rsidRPr="00367E0D">
        <w:tab/>
      </w:r>
      <w:r>
        <w:tab/>
      </w:r>
      <w:r w:rsidRPr="00367E0D">
        <w:t>PRESENCE mandatory</w:t>
      </w:r>
      <w:r>
        <w:tab/>
      </w:r>
      <w:r w:rsidRPr="00367E0D">
        <w:t>}|</w:t>
      </w:r>
    </w:p>
    <w:p w14:paraId="2E1752D9" w14:textId="77777777" w:rsidR="00840089" w:rsidRPr="00367E0D" w:rsidRDefault="00840089" w:rsidP="00840089">
      <w:pPr>
        <w:pStyle w:val="PL"/>
        <w:rPr>
          <w:snapToGrid w:val="0"/>
        </w:rPr>
      </w:pPr>
      <w:r w:rsidRPr="00367E0D">
        <w:tab/>
        <w:t>{ ID id-UERadioCapability</w:t>
      </w:r>
      <w:r w:rsidRPr="00367E0D">
        <w:tab/>
      </w:r>
      <w:r w:rsidRPr="00367E0D">
        <w:tab/>
      </w:r>
      <w:r w:rsidRPr="00367E0D">
        <w:tab/>
      </w:r>
      <w:r>
        <w:tab/>
      </w:r>
      <w:r w:rsidRPr="00367E0D">
        <w:t>CRITICALITY ignore</w:t>
      </w:r>
      <w:r w:rsidRPr="00367E0D">
        <w:tab/>
        <w:t>TYPE UERadioCapability</w:t>
      </w:r>
      <w:r w:rsidRPr="00367E0D">
        <w:tab/>
      </w:r>
      <w:r w:rsidRPr="00367E0D">
        <w:tab/>
      </w:r>
      <w:r w:rsidRPr="00367E0D">
        <w:tab/>
      </w:r>
      <w:r>
        <w:tab/>
      </w:r>
      <w:r w:rsidRPr="00367E0D">
        <w:t xml:space="preserve">PRESENCE optional </w:t>
      </w:r>
      <w:r>
        <w:tab/>
      </w:r>
      <w:r w:rsidRPr="00367E0D">
        <w:t>}</w:t>
      </w:r>
      <w:r w:rsidRPr="00367E0D">
        <w:rPr>
          <w:snapToGrid w:val="0"/>
        </w:rPr>
        <w:t>|</w:t>
      </w:r>
    </w:p>
    <w:p w14:paraId="4FD215CA" w14:textId="77777777" w:rsidR="00840089" w:rsidRPr="00367E0D" w:rsidRDefault="00840089" w:rsidP="00840089">
      <w:pPr>
        <w:pStyle w:val="PL"/>
        <w:rPr>
          <w:snapToGrid w:val="0"/>
        </w:rPr>
      </w:pPr>
      <w:r w:rsidRPr="00367E0D">
        <w:rPr>
          <w:snapToGrid w:val="0"/>
        </w:rPr>
        <w:tab/>
        <w:t>{ ID id-EndIndication</w:t>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CRITICALITY ignore</w:t>
      </w:r>
      <w:r w:rsidRPr="00367E0D">
        <w:rPr>
          <w:snapToGrid w:val="0"/>
        </w:rPr>
        <w:tab/>
        <w:t>TYPE EndIndication</w:t>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PRESENCE optional</w:t>
      </w:r>
      <w:r>
        <w:rPr>
          <w:snapToGrid w:val="0"/>
        </w:rPr>
        <w:tab/>
      </w:r>
      <w:r>
        <w:rPr>
          <w:snapToGrid w:val="0"/>
        </w:rPr>
        <w:tab/>
      </w:r>
      <w:r w:rsidRPr="00367E0D">
        <w:rPr>
          <w:snapToGrid w:val="0"/>
        </w:rPr>
        <w:t>}|</w:t>
      </w:r>
    </w:p>
    <w:p w14:paraId="499AC0BF" w14:textId="77777777" w:rsidR="00840089" w:rsidRPr="00367E0D" w:rsidRDefault="00840089" w:rsidP="00840089">
      <w:pPr>
        <w:pStyle w:val="PL"/>
        <w:rPr>
          <w:snapToGrid w:val="0"/>
        </w:rPr>
      </w:pPr>
      <w:r w:rsidRPr="00367E0D">
        <w:rPr>
          <w:snapToGrid w:val="0"/>
        </w:rPr>
        <w:tab/>
        <w:t>{ ID id-S-NSSAI</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CRITICALITY ignore</w:t>
      </w:r>
      <w:r w:rsidRPr="00367E0D">
        <w:rPr>
          <w:snapToGrid w:val="0"/>
        </w:rPr>
        <w:tab/>
        <w:t>TYPE S-NSSAI</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PRESENCE optional</w:t>
      </w:r>
      <w:r>
        <w:rPr>
          <w:snapToGrid w:val="0"/>
        </w:rPr>
        <w:tab/>
      </w:r>
      <w:r>
        <w:rPr>
          <w:snapToGrid w:val="0"/>
        </w:rPr>
        <w:tab/>
      </w:r>
      <w:r w:rsidRPr="00367E0D">
        <w:rPr>
          <w:snapToGrid w:val="0"/>
        </w:rPr>
        <w:t>}</w:t>
      </w:r>
      <w:bookmarkStart w:id="1291" w:name="_Hlk38475115"/>
      <w:r w:rsidRPr="00367E0D">
        <w:rPr>
          <w:snapToGrid w:val="0"/>
        </w:rPr>
        <w:t>|</w:t>
      </w:r>
      <w:bookmarkEnd w:id="1291"/>
    </w:p>
    <w:p w14:paraId="50E13B79" w14:textId="77777777" w:rsidR="00840089" w:rsidRPr="00345012" w:rsidRDefault="00840089" w:rsidP="00840089">
      <w:pPr>
        <w:pStyle w:val="PL"/>
        <w:rPr>
          <w:snapToGrid w:val="0"/>
        </w:rPr>
      </w:pPr>
      <w:r w:rsidRPr="00367E0D">
        <w:rPr>
          <w:snapToGrid w:val="0"/>
        </w:rPr>
        <w:tab/>
        <w:t>{ ID id-AllowedNSSAI</w:t>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CRITICALITY ignore</w:t>
      </w:r>
      <w:r w:rsidRPr="00367E0D">
        <w:rPr>
          <w:snapToGrid w:val="0"/>
        </w:rPr>
        <w:tab/>
        <w:t>TYPE AllowedNSSAI</w:t>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PRESENCE optional</w:t>
      </w:r>
      <w:r>
        <w:rPr>
          <w:snapToGrid w:val="0"/>
        </w:rPr>
        <w:tab/>
      </w:r>
      <w:r>
        <w:rPr>
          <w:snapToGrid w:val="0"/>
        </w:rPr>
        <w:tab/>
      </w:r>
      <w:r w:rsidRPr="00367E0D">
        <w:rPr>
          <w:snapToGrid w:val="0"/>
        </w:rPr>
        <w:t>}</w:t>
      </w:r>
      <w:r w:rsidRPr="00345012">
        <w:rPr>
          <w:snapToGrid w:val="0"/>
        </w:rPr>
        <w:t>|</w:t>
      </w:r>
    </w:p>
    <w:p w14:paraId="6BB373DC" w14:textId="77777777" w:rsidR="00840089" w:rsidRPr="00067120" w:rsidRDefault="00840089" w:rsidP="00840089">
      <w:pPr>
        <w:pStyle w:val="PL"/>
        <w:rPr>
          <w:noProof w:val="0"/>
          <w:snapToGrid w:val="0"/>
        </w:rPr>
      </w:pPr>
      <w:r w:rsidRPr="00345012">
        <w:rPr>
          <w:snapToGrid w:val="0"/>
        </w:rPr>
        <w:tab/>
        <w:t>{ ID id-UE-DifferentiationInfo</w:t>
      </w:r>
      <w:r w:rsidRPr="00345012">
        <w:rPr>
          <w:snapToGrid w:val="0"/>
        </w:rPr>
        <w:tab/>
      </w:r>
      <w:r w:rsidRPr="00345012">
        <w:rPr>
          <w:snapToGrid w:val="0"/>
        </w:rPr>
        <w:tab/>
      </w:r>
      <w:r>
        <w:rPr>
          <w:snapToGrid w:val="0"/>
        </w:rPr>
        <w:tab/>
      </w:r>
      <w:r w:rsidRPr="00345012">
        <w:rPr>
          <w:snapToGrid w:val="0"/>
        </w:rPr>
        <w:t>CRITICALITY ignore</w:t>
      </w:r>
      <w:r w:rsidRPr="00345012">
        <w:rPr>
          <w:snapToGrid w:val="0"/>
        </w:rPr>
        <w:tab/>
        <w:t>TYPE UE-DifferentiationInfo</w:t>
      </w:r>
      <w:r w:rsidRPr="00345012">
        <w:rPr>
          <w:snapToGrid w:val="0"/>
        </w:rPr>
        <w:tab/>
      </w:r>
      <w:r w:rsidRPr="00345012">
        <w:rPr>
          <w:snapToGrid w:val="0"/>
        </w:rPr>
        <w:tab/>
      </w:r>
      <w:r>
        <w:rPr>
          <w:snapToGrid w:val="0"/>
        </w:rPr>
        <w:tab/>
      </w:r>
      <w:r w:rsidRPr="00345012">
        <w:rPr>
          <w:snapToGrid w:val="0"/>
        </w:rPr>
        <w:t>PRESENCE optional</w:t>
      </w:r>
      <w:r>
        <w:rPr>
          <w:snapToGrid w:val="0"/>
        </w:rPr>
        <w:tab/>
      </w:r>
      <w:r>
        <w:rPr>
          <w:snapToGrid w:val="0"/>
        </w:rPr>
        <w:tab/>
      </w:r>
      <w:r w:rsidRPr="00345012">
        <w:rPr>
          <w:snapToGrid w:val="0"/>
        </w:rPr>
        <w:t>}</w:t>
      </w:r>
      <w:r w:rsidRPr="00067120">
        <w:rPr>
          <w:noProof w:val="0"/>
          <w:snapToGrid w:val="0"/>
        </w:rPr>
        <w:t>|</w:t>
      </w:r>
    </w:p>
    <w:p w14:paraId="5E70B622" w14:textId="77777777" w:rsidR="00840089" w:rsidRPr="00067120" w:rsidRDefault="00840089" w:rsidP="00840089">
      <w:pPr>
        <w:pStyle w:val="PL"/>
        <w:rPr>
          <w:noProof w:val="0"/>
          <w:snapToGrid w:val="0"/>
        </w:rPr>
      </w:pPr>
      <w:r w:rsidRPr="00067120">
        <w:rPr>
          <w:noProof w:val="0"/>
          <w:snapToGrid w:val="0"/>
        </w:rPr>
        <w:tab/>
        <w:t>{ ID id-</w:t>
      </w:r>
      <w:r w:rsidRPr="00C2245C">
        <w:rPr>
          <w:noProof w:val="0"/>
          <w:snapToGrid w:val="0"/>
        </w:rPr>
        <w:t>DL-CP-</w:t>
      </w:r>
      <w:proofErr w:type="spellStart"/>
      <w:r w:rsidRPr="00C2245C">
        <w:rPr>
          <w:noProof w:val="0"/>
          <w:snapToGrid w:val="0"/>
        </w:rPr>
        <w:t>SecurityInformation</w:t>
      </w:r>
      <w:proofErr w:type="spellEnd"/>
      <w:r w:rsidRPr="00067120">
        <w:rPr>
          <w:noProof w:val="0"/>
          <w:snapToGrid w:val="0"/>
        </w:rPr>
        <w:tab/>
      </w:r>
      <w:r>
        <w:rPr>
          <w:noProof w:val="0"/>
          <w:snapToGrid w:val="0"/>
        </w:rPr>
        <w:tab/>
      </w:r>
      <w:r w:rsidRPr="00067120">
        <w:rPr>
          <w:noProof w:val="0"/>
          <w:snapToGrid w:val="0"/>
        </w:rPr>
        <w:t>CRITICALITY ignore</w:t>
      </w:r>
      <w:r w:rsidRPr="00067120">
        <w:rPr>
          <w:noProof w:val="0"/>
          <w:snapToGrid w:val="0"/>
        </w:rPr>
        <w:tab/>
        <w:t xml:space="preserve">TYPE </w:t>
      </w:r>
      <w:r w:rsidRPr="00C2245C">
        <w:rPr>
          <w:noProof w:val="0"/>
          <w:snapToGrid w:val="0"/>
        </w:rPr>
        <w:t>DL-CP-</w:t>
      </w:r>
      <w:proofErr w:type="spellStart"/>
      <w:r w:rsidRPr="00C2245C">
        <w:rPr>
          <w:noProof w:val="0"/>
          <w:snapToGrid w:val="0"/>
        </w:rPr>
        <w:t>SecurityInformation</w:t>
      </w:r>
      <w:proofErr w:type="spellEnd"/>
      <w:r w:rsidRPr="00067120">
        <w:rPr>
          <w:noProof w:val="0"/>
          <w:snapToGrid w:val="0"/>
        </w:rPr>
        <w:tab/>
      </w:r>
      <w:r>
        <w:rPr>
          <w:noProof w:val="0"/>
          <w:snapToGrid w:val="0"/>
        </w:rPr>
        <w:tab/>
      </w:r>
      <w:r w:rsidRPr="00067120">
        <w:rPr>
          <w:noProof w:val="0"/>
          <w:snapToGrid w:val="0"/>
        </w:rPr>
        <w:t>PRESENCE optional</w:t>
      </w:r>
      <w:r>
        <w:rPr>
          <w:noProof w:val="0"/>
          <w:snapToGrid w:val="0"/>
        </w:rPr>
        <w:tab/>
      </w:r>
      <w:r>
        <w:rPr>
          <w:noProof w:val="0"/>
          <w:snapToGrid w:val="0"/>
        </w:rPr>
        <w:tab/>
      </w:r>
      <w:r w:rsidRPr="00067120">
        <w:rPr>
          <w:noProof w:val="0"/>
          <w:snapToGrid w:val="0"/>
        </w:rPr>
        <w:t>}|</w:t>
      </w:r>
    </w:p>
    <w:p w14:paraId="25080FE5" w14:textId="77777777" w:rsidR="00840089" w:rsidRDefault="00840089" w:rsidP="00840089">
      <w:pPr>
        <w:pStyle w:val="PL"/>
        <w:rPr>
          <w:noProof w:val="0"/>
          <w:snapToGrid w:val="0"/>
        </w:rPr>
      </w:pPr>
      <w:r w:rsidRPr="00067120">
        <w:rPr>
          <w:noProof w:val="0"/>
          <w:snapToGrid w:val="0"/>
        </w:rPr>
        <w:tab/>
        <w:t>{ ID id-</w:t>
      </w:r>
      <w:r>
        <w:rPr>
          <w:noProof w:val="0"/>
          <w:snapToGrid w:val="0"/>
        </w:rPr>
        <w:t>NB-IoT-</w:t>
      </w:r>
      <w:proofErr w:type="spellStart"/>
      <w:r>
        <w:rPr>
          <w:noProof w:val="0"/>
          <w:snapToGrid w:val="0"/>
        </w:rPr>
        <w:t>UEPriority</w:t>
      </w:r>
      <w:proofErr w:type="spellEnd"/>
      <w:r w:rsidRPr="00067120">
        <w:rPr>
          <w:noProof w:val="0"/>
          <w:snapToGrid w:val="0"/>
        </w:rPr>
        <w:tab/>
      </w:r>
      <w:r w:rsidRPr="00067120">
        <w:rPr>
          <w:noProof w:val="0"/>
          <w:snapToGrid w:val="0"/>
        </w:rPr>
        <w:tab/>
      </w:r>
      <w:r w:rsidRPr="00067120">
        <w:rPr>
          <w:noProof w:val="0"/>
          <w:snapToGrid w:val="0"/>
        </w:rPr>
        <w:tab/>
      </w:r>
      <w:r>
        <w:rPr>
          <w:noProof w:val="0"/>
          <w:snapToGrid w:val="0"/>
        </w:rPr>
        <w:tab/>
      </w:r>
      <w:r w:rsidRPr="00067120">
        <w:rPr>
          <w:noProof w:val="0"/>
          <w:snapToGrid w:val="0"/>
        </w:rPr>
        <w:t>CRITICALITY ignore</w:t>
      </w:r>
      <w:r w:rsidRPr="00067120">
        <w:rPr>
          <w:noProof w:val="0"/>
          <w:snapToGrid w:val="0"/>
        </w:rPr>
        <w:tab/>
        <w:t xml:space="preserve">TYPE </w:t>
      </w:r>
      <w:r>
        <w:rPr>
          <w:noProof w:val="0"/>
          <w:snapToGrid w:val="0"/>
        </w:rPr>
        <w:t>NB-IoT-</w:t>
      </w:r>
      <w:proofErr w:type="spellStart"/>
      <w:r>
        <w:rPr>
          <w:noProof w:val="0"/>
          <w:snapToGrid w:val="0"/>
        </w:rPr>
        <w:t>UEPriority</w:t>
      </w:r>
      <w:proofErr w:type="spellEnd"/>
      <w:r w:rsidRPr="00067120">
        <w:rPr>
          <w:noProof w:val="0"/>
          <w:snapToGrid w:val="0"/>
        </w:rPr>
        <w:tab/>
      </w:r>
      <w:r w:rsidRPr="00067120">
        <w:rPr>
          <w:noProof w:val="0"/>
          <w:snapToGrid w:val="0"/>
        </w:rPr>
        <w:tab/>
      </w:r>
      <w:r w:rsidRPr="00067120">
        <w:rPr>
          <w:noProof w:val="0"/>
          <w:snapToGrid w:val="0"/>
        </w:rPr>
        <w:tab/>
      </w:r>
      <w:r>
        <w:rPr>
          <w:noProof w:val="0"/>
          <w:snapToGrid w:val="0"/>
        </w:rPr>
        <w:tab/>
      </w:r>
      <w:r w:rsidRPr="00067120">
        <w:rPr>
          <w:noProof w:val="0"/>
          <w:snapToGrid w:val="0"/>
        </w:rPr>
        <w:t>PRESENCE optional</w:t>
      </w:r>
      <w:r>
        <w:rPr>
          <w:noProof w:val="0"/>
          <w:snapToGrid w:val="0"/>
        </w:rPr>
        <w:tab/>
      </w:r>
      <w:r>
        <w:rPr>
          <w:noProof w:val="0"/>
          <w:snapToGrid w:val="0"/>
        </w:rPr>
        <w:tab/>
      </w:r>
      <w:r w:rsidRPr="00067120">
        <w:rPr>
          <w:noProof w:val="0"/>
          <w:snapToGrid w:val="0"/>
        </w:rPr>
        <w:t>}</w:t>
      </w:r>
      <w:r w:rsidRPr="00AD521A">
        <w:rPr>
          <w:noProof w:val="0"/>
          <w:snapToGrid w:val="0"/>
        </w:rPr>
        <w:t>|</w:t>
      </w:r>
    </w:p>
    <w:p w14:paraId="415679FD" w14:textId="77777777" w:rsidR="00840089" w:rsidRDefault="00840089" w:rsidP="00840089">
      <w:pPr>
        <w:pStyle w:val="PL"/>
        <w:rPr>
          <w:snapToGrid w:val="0"/>
          <w:lang w:val="en-US" w:eastAsia="zh-CN"/>
        </w:rPr>
      </w:pPr>
      <w:r w:rsidRPr="00AD521A">
        <w:rPr>
          <w:noProof w:val="0"/>
          <w:snapToGrid w:val="0"/>
        </w:rPr>
        <w:tab/>
        <w:t>{ ID id-</w:t>
      </w:r>
      <w:r>
        <w:rPr>
          <w:noProof w:val="0"/>
          <w:snapToGrid w:val="0"/>
        </w:rPr>
        <w:t>Enhanced-</w:t>
      </w:r>
      <w:proofErr w:type="spellStart"/>
      <w:r>
        <w:rPr>
          <w:noProof w:val="0"/>
          <w:snapToGrid w:val="0"/>
        </w:rPr>
        <w:t>CoverageRestriction</w:t>
      </w:r>
      <w:proofErr w:type="spellEnd"/>
      <w:r w:rsidRPr="00AD521A">
        <w:rPr>
          <w:noProof w:val="0"/>
          <w:snapToGrid w:val="0"/>
        </w:rPr>
        <w:tab/>
        <w:t>CRITICALITY ignore</w:t>
      </w:r>
      <w:r w:rsidRPr="00AD521A">
        <w:rPr>
          <w:noProof w:val="0"/>
          <w:snapToGrid w:val="0"/>
        </w:rPr>
        <w:tab/>
        <w:t xml:space="preserve">TYPE </w:t>
      </w:r>
      <w:r>
        <w:rPr>
          <w:noProof w:val="0"/>
          <w:snapToGrid w:val="0"/>
        </w:rPr>
        <w:t>Enhanced-</w:t>
      </w:r>
      <w:proofErr w:type="spellStart"/>
      <w:r>
        <w:rPr>
          <w:noProof w:val="0"/>
          <w:snapToGrid w:val="0"/>
        </w:rPr>
        <w:t>CoverageRestriction</w:t>
      </w:r>
      <w:proofErr w:type="spellEnd"/>
      <w:r w:rsidRPr="00AD521A">
        <w:rPr>
          <w:noProof w:val="0"/>
          <w:snapToGrid w:val="0"/>
        </w:rPr>
        <w:tab/>
        <w:t>PRESENCE optional</w:t>
      </w:r>
      <w:r>
        <w:rPr>
          <w:noProof w:val="0"/>
          <w:snapToGrid w:val="0"/>
        </w:rPr>
        <w:tab/>
      </w:r>
      <w:r>
        <w:rPr>
          <w:noProof w:val="0"/>
          <w:snapToGrid w:val="0"/>
        </w:rPr>
        <w:tab/>
      </w:r>
      <w:r w:rsidRPr="00AD521A">
        <w:rPr>
          <w:noProof w:val="0"/>
          <w:snapToGrid w:val="0"/>
        </w:rPr>
        <w:t>}</w:t>
      </w:r>
      <w:r>
        <w:rPr>
          <w:snapToGrid w:val="0"/>
          <w:lang w:val="en-US" w:eastAsia="zh-CN"/>
        </w:rPr>
        <w:t>|</w:t>
      </w:r>
    </w:p>
    <w:p w14:paraId="2D92C8C9" w14:textId="77777777" w:rsidR="00840089" w:rsidRDefault="00840089" w:rsidP="00840089">
      <w:pPr>
        <w:pStyle w:val="PL"/>
        <w:rPr>
          <w:noProof w:val="0"/>
          <w:snapToGrid w:val="0"/>
        </w:rPr>
      </w:pPr>
      <w:r>
        <w:rPr>
          <w:rFonts w:hint="eastAsia"/>
          <w:snapToGrid w:val="0"/>
          <w:lang w:val="en-US" w:eastAsia="zh-CN"/>
        </w:rPr>
        <w:tab/>
      </w:r>
      <w:r>
        <w:rPr>
          <w:snapToGrid w:val="0"/>
          <w:lang w:val="en-US" w:eastAsia="zh-CN"/>
        </w:rPr>
        <w:t>{ ID 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 xml:space="preserve">TYPE </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r>
        <w:rPr>
          <w:noProof w:val="0"/>
          <w:snapToGrid w:val="0"/>
        </w:rPr>
        <w:t>|</w:t>
      </w:r>
    </w:p>
    <w:p w14:paraId="732D93BE" w14:textId="77777777" w:rsidR="00840089" w:rsidRDefault="00840089" w:rsidP="00840089">
      <w:pPr>
        <w:pStyle w:val="PL"/>
      </w:pPr>
      <w:r>
        <w:rPr>
          <w:noProof w:val="0"/>
          <w:snapToGrid w:val="0"/>
        </w:rPr>
        <w:tab/>
      </w:r>
      <w:r w:rsidRPr="001D2E49">
        <w:rPr>
          <w:noProof w:val="0"/>
        </w:rPr>
        <w:t>{ ID id-</w:t>
      </w:r>
      <w:proofErr w:type="spellStart"/>
      <w:r>
        <w:rPr>
          <w:noProof w:val="0"/>
        </w:rPr>
        <w:t>UERadioCapabilityID</w:t>
      </w:r>
      <w:proofErr w:type="spellEnd"/>
      <w:r>
        <w:rPr>
          <w:noProof w:val="0"/>
        </w:rPr>
        <w:tab/>
      </w:r>
      <w:r w:rsidRPr="001D2E49">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proofErr w:type="spellStart"/>
      <w:r>
        <w:rPr>
          <w:noProof w:val="0"/>
        </w:rPr>
        <w:t>UERadioCapabilityID</w:t>
      </w:r>
      <w:proofErr w:type="spellEnd"/>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rsidRPr="009A45C5">
        <w:t>|</w:t>
      </w:r>
    </w:p>
    <w:p w14:paraId="3689E03A" w14:textId="77777777" w:rsidR="00840089" w:rsidRDefault="00840089" w:rsidP="00840089">
      <w:pPr>
        <w:pStyle w:val="PL"/>
        <w:rPr>
          <w:snapToGrid w:val="0"/>
        </w:rPr>
      </w:pPr>
      <w:r>
        <w:lastRenderedPageBreak/>
        <w:tab/>
      </w:r>
      <w:r>
        <w:rPr>
          <w:snapToGrid w:val="0"/>
        </w:rPr>
        <w:t>{ ID id-MaskedIMEISV</w:t>
      </w:r>
      <w:r>
        <w:rPr>
          <w:snapToGrid w:val="0"/>
        </w:rPr>
        <w:tab/>
      </w:r>
      <w:r>
        <w:rPr>
          <w:snapToGrid w:val="0"/>
        </w:rPr>
        <w:tab/>
      </w:r>
      <w:r>
        <w:rPr>
          <w:snapToGrid w:val="0"/>
        </w:rPr>
        <w:tab/>
      </w:r>
      <w:r>
        <w:rPr>
          <w:snapToGrid w:val="0"/>
        </w:rPr>
        <w:tab/>
      </w:r>
      <w:r>
        <w:rPr>
          <w:snapToGrid w:val="0"/>
        </w:rPr>
        <w:tab/>
        <w:t>CRITICALITY ignore</w:t>
      </w:r>
      <w:r>
        <w:rPr>
          <w:snapToGrid w:val="0"/>
        </w:rPr>
        <w:tab/>
        <w:t>TYPE MaskedIMEISV</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212FBC">
        <w:rPr>
          <w:snapToGrid w:val="0"/>
        </w:rPr>
        <w:t>|</w:t>
      </w:r>
    </w:p>
    <w:p w14:paraId="626BE2D1" w14:textId="77777777" w:rsidR="00840089" w:rsidRDefault="00840089" w:rsidP="00840089">
      <w:pPr>
        <w:pStyle w:val="PL"/>
        <w:rPr>
          <w:snapToGrid w:val="0"/>
        </w:rPr>
      </w:pPr>
      <w:r>
        <w:rPr>
          <w:snapToGrid w:val="0"/>
        </w:rPr>
        <w:tab/>
      </w:r>
      <w:r>
        <w:rPr>
          <w:noProof w:val="0"/>
          <w:snapToGrid w:val="0"/>
        </w:rPr>
        <w:t>{ ID id-</w:t>
      </w:r>
      <w:proofErr w:type="spellStart"/>
      <w:r>
        <w:rPr>
          <w:noProof w:val="0"/>
          <w:snapToGrid w:val="0"/>
        </w:rPr>
        <w:t>OldAMF</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proofErr w:type="spellStart"/>
      <w:r>
        <w:rPr>
          <w:noProof w:val="0"/>
          <w:snapToGrid w:val="0"/>
        </w:rPr>
        <w:t>AMFName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bookmarkStart w:id="1292" w:name="_Hlk152101961"/>
      <w:r>
        <w:rPr>
          <w:snapToGrid w:val="0"/>
        </w:rPr>
        <w:t>|</w:t>
      </w:r>
    </w:p>
    <w:p w14:paraId="5FE94C48" w14:textId="77777777" w:rsidR="00840089" w:rsidRPr="00212FBC" w:rsidRDefault="00840089" w:rsidP="00840089">
      <w:pPr>
        <w:pStyle w:val="PL"/>
        <w:rPr>
          <w:snapToGrid w:val="0"/>
        </w:rPr>
      </w:pPr>
      <w:r>
        <w:rPr>
          <w:snapToGrid w:val="0"/>
        </w:rPr>
        <w:tab/>
        <w:t>{ ID id</w:t>
      </w:r>
      <w:r>
        <w:rPr>
          <w:rFonts w:hint="eastAsia"/>
          <w:snapToGrid w:val="0"/>
        </w:rPr>
        <w:t>-</w:t>
      </w:r>
      <w:r>
        <w:rPr>
          <w:snapToGrid w:val="0"/>
        </w:rPr>
        <w:t>Partially-Allowed-NSSAI</w:t>
      </w:r>
      <w:r>
        <w:rPr>
          <w:snapToGrid w:val="0"/>
        </w:rPr>
        <w:tab/>
      </w:r>
      <w:r>
        <w:rPr>
          <w:snapToGrid w:val="0"/>
        </w:rPr>
        <w:tab/>
      </w:r>
      <w:r>
        <w:rPr>
          <w:snapToGrid w:val="0"/>
        </w:rPr>
        <w:tab/>
        <w:t>CRITICALITY ignore</w:t>
      </w:r>
      <w:r>
        <w:rPr>
          <w:snapToGrid w:val="0"/>
        </w:rPr>
        <w:tab/>
        <w:t>TYPE Partially-Allowed-NSSAI</w:t>
      </w:r>
      <w:r>
        <w:rPr>
          <w:snapToGrid w:val="0"/>
        </w:rPr>
        <w:tab/>
      </w:r>
      <w:r>
        <w:rPr>
          <w:snapToGrid w:val="0"/>
        </w:rPr>
        <w:tab/>
        <w:t>PRESENCE optional</w:t>
      </w:r>
      <w:r>
        <w:rPr>
          <w:snapToGrid w:val="0"/>
        </w:rPr>
        <w:tab/>
      </w:r>
      <w:r>
        <w:rPr>
          <w:snapToGrid w:val="0"/>
        </w:rPr>
        <w:tab/>
        <w:t>}</w:t>
      </w:r>
      <w:bookmarkEnd w:id="1292"/>
      <w:r w:rsidRPr="00212FBC">
        <w:rPr>
          <w:snapToGrid w:val="0"/>
        </w:rPr>
        <w:t>,</w:t>
      </w:r>
    </w:p>
    <w:p w14:paraId="142056A0" w14:textId="77777777" w:rsidR="00840089" w:rsidRPr="00367E0D" w:rsidRDefault="00840089" w:rsidP="00840089">
      <w:pPr>
        <w:pStyle w:val="PL"/>
      </w:pPr>
      <w:r w:rsidRPr="00367E0D">
        <w:tab/>
        <w:t>...</w:t>
      </w:r>
    </w:p>
    <w:p w14:paraId="37A80441" w14:textId="77777777" w:rsidR="00840089" w:rsidRPr="00CE382F" w:rsidRDefault="00840089" w:rsidP="00840089">
      <w:pPr>
        <w:pStyle w:val="PL"/>
      </w:pPr>
      <w:r w:rsidRPr="00367E0D">
        <w:t>}</w:t>
      </w:r>
    </w:p>
    <w:p w14:paraId="43B7FA12" w14:textId="77777777" w:rsidR="00840089" w:rsidRPr="00367E0D" w:rsidRDefault="00840089" w:rsidP="00840089">
      <w:pPr>
        <w:pStyle w:val="PL"/>
      </w:pPr>
    </w:p>
    <w:p w14:paraId="040150D2" w14:textId="77777777" w:rsidR="00840089" w:rsidRDefault="00840089" w:rsidP="00840089">
      <w:pPr>
        <w:pStyle w:val="PL"/>
        <w:rPr>
          <w:noProof w:val="0"/>
          <w:snapToGrid w:val="0"/>
        </w:rPr>
      </w:pPr>
    </w:p>
    <w:p w14:paraId="41863851" w14:textId="77777777" w:rsidR="00840089" w:rsidRPr="001D2E49" w:rsidRDefault="00840089" w:rsidP="00840089">
      <w:pPr>
        <w:pStyle w:val="PL"/>
        <w:rPr>
          <w:noProof w:val="0"/>
        </w:rPr>
      </w:pPr>
      <w:r w:rsidRPr="001D2E49">
        <w:rPr>
          <w:noProof w:val="0"/>
        </w:rPr>
        <w:t>-- **************************************************************</w:t>
      </w:r>
    </w:p>
    <w:p w14:paraId="552B65D3" w14:textId="77777777" w:rsidR="00840089" w:rsidRPr="001D2E49" w:rsidRDefault="00840089" w:rsidP="00840089">
      <w:pPr>
        <w:pStyle w:val="PL"/>
        <w:rPr>
          <w:noProof w:val="0"/>
        </w:rPr>
      </w:pPr>
      <w:r w:rsidRPr="001D2E49">
        <w:rPr>
          <w:noProof w:val="0"/>
        </w:rPr>
        <w:t>--</w:t>
      </w:r>
    </w:p>
    <w:p w14:paraId="7CEE26CA" w14:textId="77777777" w:rsidR="00840089" w:rsidRPr="001D2E49" w:rsidRDefault="00840089" w:rsidP="00840089">
      <w:pPr>
        <w:pStyle w:val="PL"/>
        <w:outlineLvl w:val="3"/>
        <w:rPr>
          <w:noProof w:val="0"/>
        </w:rPr>
      </w:pPr>
      <w:r w:rsidRPr="001D2E49">
        <w:rPr>
          <w:noProof w:val="0"/>
        </w:rPr>
        <w:t xml:space="preserve">-- </w:t>
      </w:r>
      <w:r>
        <w:rPr>
          <w:noProof w:val="0"/>
        </w:rPr>
        <w:t>UE RADIO CAPABILITY ID MAPPING</w:t>
      </w:r>
      <w:r w:rsidRPr="001D2E49">
        <w:rPr>
          <w:noProof w:val="0"/>
        </w:rPr>
        <w:t xml:space="preserve"> ELEMENTARY PROCEDURES</w:t>
      </w:r>
    </w:p>
    <w:p w14:paraId="57531D1A" w14:textId="77777777" w:rsidR="00840089" w:rsidRPr="001D2E49" w:rsidRDefault="00840089" w:rsidP="00840089">
      <w:pPr>
        <w:pStyle w:val="PL"/>
        <w:rPr>
          <w:noProof w:val="0"/>
        </w:rPr>
      </w:pPr>
      <w:r w:rsidRPr="001D2E49">
        <w:rPr>
          <w:noProof w:val="0"/>
        </w:rPr>
        <w:t>--</w:t>
      </w:r>
    </w:p>
    <w:p w14:paraId="2A9042E4" w14:textId="77777777" w:rsidR="00840089" w:rsidRPr="001D2E49" w:rsidRDefault="00840089" w:rsidP="00840089">
      <w:pPr>
        <w:pStyle w:val="PL"/>
        <w:rPr>
          <w:noProof w:val="0"/>
        </w:rPr>
      </w:pPr>
      <w:r w:rsidRPr="001D2E49">
        <w:rPr>
          <w:noProof w:val="0"/>
        </w:rPr>
        <w:t>-- **************************************************************</w:t>
      </w:r>
    </w:p>
    <w:p w14:paraId="7B62F380" w14:textId="77777777" w:rsidR="00840089" w:rsidRPr="001D2E49" w:rsidRDefault="00840089" w:rsidP="00840089">
      <w:pPr>
        <w:pStyle w:val="PL"/>
        <w:rPr>
          <w:noProof w:val="0"/>
        </w:rPr>
      </w:pPr>
    </w:p>
    <w:p w14:paraId="1E246B11" w14:textId="77777777" w:rsidR="00840089" w:rsidRPr="001D2E49" w:rsidRDefault="00840089" w:rsidP="00840089">
      <w:pPr>
        <w:pStyle w:val="PL"/>
        <w:rPr>
          <w:noProof w:val="0"/>
        </w:rPr>
      </w:pPr>
      <w:r w:rsidRPr="001D2E49">
        <w:rPr>
          <w:noProof w:val="0"/>
        </w:rPr>
        <w:t>-- **************************************************************</w:t>
      </w:r>
    </w:p>
    <w:p w14:paraId="762C1E80" w14:textId="77777777" w:rsidR="00840089" w:rsidRPr="001D2E49" w:rsidRDefault="00840089" w:rsidP="00840089">
      <w:pPr>
        <w:pStyle w:val="PL"/>
        <w:rPr>
          <w:noProof w:val="0"/>
        </w:rPr>
      </w:pPr>
      <w:r w:rsidRPr="001D2E49">
        <w:rPr>
          <w:noProof w:val="0"/>
        </w:rPr>
        <w:t>--</w:t>
      </w:r>
    </w:p>
    <w:p w14:paraId="159AFE9A" w14:textId="77777777" w:rsidR="00840089" w:rsidRPr="001D2E49" w:rsidRDefault="00840089" w:rsidP="00840089">
      <w:pPr>
        <w:pStyle w:val="PL"/>
        <w:outlineLvl w:val="4"/>
        <w:rPr>
          <w:noProof w:val="0"/>
        </w:rPr>
      </w:pPr>
      <w:r w:rsidRPr="001D2E49">
        <w:rPr>
          <w:noProof w:val="0"/>
        </w:rPr>
        <w:t xml:space="preserve">-- </w:t>
      </w:r>
      <w:r>
        <w:rPr>
          <w:noProof w:val="0"/>
        </w:rPr>
        <w:t>UE RADIO CAPABILITY ID MAPPING REQUEST</w:t>
      </w:r>
    </w:p>
    <w:p w14:paraId="76261536" w14:textId="77777777" w:rsidR="00840089" w:rsidRPr="001D2E49" w:rsidRDefault="00840089" w:rsidP="00840089">
      <w:pPr>
        <w:pStyle w:val="PL"/>
        <w:rPr>
          <w:noProof w:val="0"/>
        </w:rPr>
      </w:pPr>
      <w:r w:rsidRPr="001D2E49">
        <w:rPr>
          <w:noProof w:val="0"/>
        </w:rPr>
        <w:t>--</w:t>
      </w:r>
    </w:p>
    <w:p w14:paraId="2E08AC75" w14:textId="77777777" w:rsidR="00840089" w:rsidRPr="001D2E49" w:rsidRDefault="00840089" w:rsidP="00840089">
      <w:pPr>
        <w:pStyle w:val="PL"/>
        <w:rPr>
          <w:noProof w:val="0"/>
        </w:rPr>
      </w:pPr>
      <w:r w:rsidRPr="001D2E49">
        <w:rPr>
          <w:noProof w:val="0"/>
        </w:rPr>
        <w:t>-- **************************************************************</w:t>
      </w:r>
    </w:p>
    <w:p w14:paraId="1DCCD774" w14:textId="77777777" w:rsidR="00840089" w:rsidRDefault="00840089" w:rsidP="00840089">
      <w:pPr>
        <w:pStyle w:val="PL"/>
        <w:rPr>
          <w:noProof w:val="0"/>
          <w:snapToGrid w:val="0"/>
        </w:rPr>
      </w:pPr>
    </w:p>
    <w:p w14:paraId="5672338A" w14:textId="77777777" w:rsidR="00840089" w:rsidRPr="001D2E49" w:rsidRDefault="00840089" w:rsidP="00840089">
      <w:pPr>
        <w:pStyle w:val="PL"/>
        <w:rPr>
          <w:noProof w:val="0"/>
        </w:rPr>
      </w:pPr>
      <w:proofErr w:type="spellStart"/>
      <w:r w:rsidRPr="001D2E49">
        <w:rPr>
          <w:noProof w:val="0"/>
          <w:snapToGrid w:val="0"/>
        </w:rPr>
        <w:t>UE</w:t>
      </w:r>
      <w:r>
        <w:rPr>
          <w:noProof w:val="0"/>
          <w:snapToGrid w:val="0"/>
        </w:rPr>
        <w:t>Radio</w:t>
      </w:r>
      <w:r w:rsidRPr="001D2E49">
        <w:rPr>
          <w:noProof w:val="0"/>
          <w:snapToGrid w:val="0"/>
        </w:rPr>
        <w:t>C</w:t>
      </w:r>
      <w:r>
        <w:rPr>
          <w:noProof w:val="0"/>
          <w:snapToGrid w:val="0"/>
        </w:rPr>
        <w:t>apabilityIDMappingRequest</w:t>
      </w:r>
      <w:proofErr w:type="spellEnd"/>
      <w:r w:rsidRPr="001D2E49">
        <w:rPr>
          <w:noProof w:val="0"/>
        </w:rPr>
        <w:t xml:space="preserve"> ::= SEQUENCE {</w:t>
      </w:r>
    </w:p>
    <w:p w14:paraId="76300A06" w14:textId="77777777" w:rsidR="00840089" w:rsidRPr="001D2E49" w:rsidRDefault="00840089" w:rsidP="00840089">
      <w:pPr>
        <w:pStyle w:val="PL"/>
        <w:rPr>
          <w:noProof w:val="0"/>
        </w:rPr>
      </w:pPr>
      <w:r w:rsidRPr="001D2E49">
        <w:rPr>
          <w:noProof w:val="0"/>
        </w:rPr>
        <w:tab/>
      </w:r>
      <w:proofErr w:type="spellStart"/>
      <w:r w:rsidRPr="001D2E49">
        <w:rPr>
          <w:noProof w:val="0"/>
        </w:rPr>
        <w:t>protocolIEs</w:t>
      </w:r>
      <w:proofErr w:type="spellEnd"/>
      <w:r w:rsidRPr="001D2E49">
        <w:rPr>
          <w:noProof w:val="0"/>
        </w:rPr>
        <w:tab/>
      </w:r>
      <w:r w:rsidRPr="001D2E49">
        <w:rPr>
          <w:noProof w:val="0"/>
        </w:rPr>
        <w:tab/>
      </w:r>
      <w:proofErr w:type="spellStart"/>
      <w:r w:rsidRPr="001D2E49">
        <w:rPr>
          <w:noProof w:val="0"/>
        </w:rPr>
        <w:t>ProtocolIE</w:t>
      </w:r>
      <w:proofErr w:type="spellEnd"/>
      <w:r w:rsidRPr="001D2E49">
        <w:rPr>
          <w:noProof w:val="0"/>
        </w:rPr>
        <w:t>-Container</w:t>
      </w:r>
      <w:r w:rsidRPr="001D2E49">
        <w:rPr>
          <w:noProof w:val="0"/>
        </w:rPr>
        <w:tab/>
      </w:r>
      <w:r w:rsidRPr="001D2E49">
        <w:rPr>
          <w:noProof w:val="0"/>
        </w:rPr>
        <w:tab/>
        <w:t>{ {</w:t>
      </w:r>
      <w:proofErr w:type="spellStart"/>
      <w:r w:rsidRPr="001D2E49">
        <w:rPr>
          <w:noProof w:val="0"/>
          <w:snapToGrid w:val="0"/>
        </w:rPr>
        <w:t>UE</w:t>
      </w:r>
      <w:r>
        <w:rPr>
          <w:noProof w:val="0"/>
          <w:snapToGrid w:val="0"/>
        </w:rPr>
        <w:t>Radio</w:t>
      </w:r>
      <w:r w:rsidRPr="001D2E49">
        <w:rPr>
          <w:noProof w:val="0"/>
          <w:snapToGrid w:val="0"/>
        </w:rPr>
        <w:t>C</w:t>
      </w:r>
      <w:r>
        <w:rPr>
          <w:noProof w:val="0"/>
          <w:snapToGrid w:val="0"/>
        </w:rPr>
        <w:t>apabilityIDMappingRequest</w:t>
      </w:r>
      <w:r w:rsidRPr="001D2E49">
        <w:rPr>
          <w:noProof w:val="0"/>
        </w:rPr>
        <w:t>IEs</w:t>
      </w:r>
      <w:proofErr w:type="spellEnd"/>
      <w:r w:rsidRPr="001D2E49">
        <w:rPr>
          <w:noProof w:val="0"/>
        </w:rPr>
        <w:t>} },</w:t>
      </w:r>
    </w:p>
    <w:p w14:paraId="2BFD80AA" w14:textId="77777777" w:rsidR="00840089" w:rsidRPr="001D2E49" w:rsidRDefault="00840089" w:rsidP="00840089">
      <w:pPr>
        <w:pStyle w:val="PL"/>
        <w:rPr>
          <w:noProof w:val="0"/>
        </w:rPr>
      </w:pPr>
      <w:r w:rsidRPr="001D2E49">
        <w:rPr>
          <w:noProof w:val="0"/>
        </w:rPr>
        <w:tab/>
        <w:t>...</w:t>
      </w:r>
    </w:p>
    <w:p w14:paraId="373DD698" w14:textId="77777777" w:rsidR="00840089" w:rsidRPr="001D2E49" w:rsidRDefault="00840089" w:rsidP="00840089">
      <w:pPr>
        <w:pStyle w:val="PL"/>
        <w:rPr>
          <w:noProof w:val="0"/>
        </w:rPr>
      </w:pPr>
      <w:r w:rsidRPr="001D2E49">
        <w:rPr>
          <w:noProof w:val="0"/>
        </w:rPr>
        <w:t>}</w:t>
      </w:r>
    </w:p>
    <w:p w14:paraId="5A5E6114" w14:textId="77777777" w:rsidR="00840089" w:rsidRPr="001D2E49" w:rsidRDefault="00840089" w:rsidP="00840089">
      <w:pPr>
        <w:pStyle w:val="PL"/>
        <w:rPr>
          <w:noProof w:val="0"/>
        </w:rPr>
      </w:pPr>
    </w:p>
    <w:p w14:paraId="71BF30A0" w14:textId="77777777" w:rsidR="00840089" w:rsidRPr="001D2E49" w:rsidRDefault="00840089" w:rsidP="00840089">
      <w:pPr>
        <w:pStyle w:val="PL"/>
        <w:rPr>
          <w:noProof w:val="0"/>
        </w:rPr>
      </w:pPr>
      <w:proofErr w:type="spellStart"/>
      <w:r w:rsidRPr="001D2E49">
        <w:rPr>
          <w:noProof w:val="0"/>
          <w:snapToGrid w:val="0"/>
        </w:rPr>
        <w:t>UE</w:t>
      </w:r>
      <w:r>
        <w:rPr>
          <w:noProof w:val="0"/>
          <w:snapToGrid w:val="0"/>
        </w:rPr>
        <w:t>Radio</w:t>
      </w:r>
      <w:r w:rsidRPr="001D2E49">
        <w:rPr>
          <w:noProof w:val="0"/>
          <w:snapToGrid w:val="0"/>
        </w:rPr>
        <w:t>C</w:t>
      </w:r>
      <w:r>
        <w:rPr>
          <w:noProof w:val="0"/>
          <w:snapToGrid w:val="0"/>
        </w:rPr>
        <w:t>apabilityIDMappingRequest</w:t>
      </w:r>
      <w:r w:rsidRPr="001D2E49">
        <w:rPr>
          <w:noProof w:val="0"/>
        </w:rPr>
        <w:t>IEs</w:t>
      </w:r>
      <w:proofErr w:type="spellEnd"/>
      <w:r w:rsidRPr="001D2E49">
        <w:rPr>
          <w:noProof w:val="0"/>
        </w:rPr>
        <w:t xml:space="preserve"> NGAP-PROTOCOL-IES ::= {</w:t>
      </w:r>
    </w:p>
    <w:p w14:paraId="4EB96DB3" w14:textId="77777777" w:rsidR="00840089" w:rsidRPr="001D2E49" w:rsidRDefault="00840089" w:rsidP="00840089">
      <w:pPr>
        <w:pStyle w:val="PL"/>
        <w:rPr>
          <w:noProof w:val="0"/>
        </w:rPr>
      </w:pPr>
      <w:r w:rsidRPr="001D2E49">
        <w:rPr>
          <w:noProof w:val="0"/>
        </w:rPr>
        <w:tab/>
        <w:t>{ ID id-</w:t>
      </w:r>
      <w:proofErr w:type="spellStart"/>
      <w:r>
        <w:rPr>
          <w:noProof w:val="0"/>
        </w:rPr>
        <w:t>UERadioCapabilityID</w:t>
      </w:r>
      <w:proofErr w:type="spellEnd"/>
      <w:r>
        <w:rPr>
          <w:noProof w:val="0"/>
        </w:rPr>
        <w:tab/>
      </w:r>
      <w:r w:rsidRPr="001D2E49">
        <w:rPr>
          <w:noProof w:val="0"/>
        </w:rPr>
        <w:tab/>
        <w:t xml:space="preserve">CRITICALITY </w:t>
      </w:r>
      <w:r>
        <w:rPr>
          <w:noProof w:val="0"/>
        </w:rPr>
        <w:t>reject</w:t>
      </w:r>
      <w:r w:rsidRPr="001D2E49">
        <w:rPr>
          <w:noProof w:val="0"/>
        </w:rPr>
        <w:tab/>
        <w:t xml:space="preserve">TYPE </w:t>
      </w:r>
      <w:proofErr w:type="spellStart"/>
      <w:r>
        <w:rPr>
          <w:noProof w:val="0"/>
        </w:rPr>
        <w:t>UERadioCapabilityID</w:t>
      </w:r>
      <w:proofErr w:type="spellEnd"/>
      <w:r w:rsidRPr="001D2E49">
        <w:rPr>
          <w:noProof w:val="0"/>
        </w:rPr>
        <w:tab/>
        <w:t xml:space="preserve">PRESENCE </w:t>
      </w:r>
      <w:r>
        <w:rPr>
          <w:noProof w:val="0"/>
        </w:rPr>
        <w:t>mandatory</w:t>
      </w:r>
      <w:r>
        <w:rPr>
          <w:noProof w:val="0"/>
        </w:rPr>
        <w:tab/>
      </w:r>
      <w:r w:rsidRPr="001D2E49">
        <w:rPr>
          <w:noProof w:val="0"/>
        </w:rPr>
        <w:t>},</w:t>
      </w:r>
    </w:p>
    <w:p w14:paraId="3AB2445E" w14:textId="77777777" w:rsidR="00840089" w:rsidRPr="001D2E49" w:rsidRDefault="00840089" w:rsidP="00840089">
      <w:pPr>
        <w:pStyle w:val="PL"/>
        <w:rPr>
          <w:noProof w:val="0"/>
        </w:rPr>
      </w:pPr>
      <w:r w:rsidRPr="001D2E49">
        <w:rPr>
          <w:noProof w:val="0"/>
        </w:rPr>
        <w:tab/>
        <w:t>...</w:t>
      </w:r>
    </w:p>
    <w:p w14:paraId="63F5A9E8" w14:textId="77777777" w:rsidR="00840089" w:rsidRPr="001D2E49" w:rsidRDefault="00840089" w:rsidP="00840089">
      <w:pPr>
        <w:pStyle w:val="PL"/>
        <w:rPr>
          <w:noProof w:val="0"/>
        </w:rPr>
      </w:pPr>
      <w:r w:rsidRPr="001D2E49">
        <w:rPr>
          <w:noProof w:val="0"/>
        </w:rPr>
        <w:t>}</w:t>
      </w:r>
    </w:p>
    <w:p w14:paraId="6284085D" w14:textId="77777777" w:rsidR="00840089" w:rsidRPr="001D2E49" w:rsidRDefault="00840089" w:rsidP="00840089">
      <w:pPr>
        <w:pStyle w:val="PL"/>
        <w:rPr>
          <w:noProof w:val="0"/>
        </w:rPr>
      </w:pPr>
    </w:p>
    <w:p w14:paraId="7E41C4E1" w14:textId="77777777" w:rsidR="00840089" w:rsidRPr="001D2E49" w:rsidRDefault="00840089" w:rsidP="00840089">
      <w:pPr>
        <w:pStyle w:val="PL"/>
        <w:rPr>
          <w:noProof w:val="0"/>
        </w:rPr>
      </w:pPr>
      <w:r w:rsidRPr="001D2E49">
        <w:rPr>
          <w:noProof w:val="0"/>
        </w:rPr>
        <w:t>-- **************************************************************</w:t>
      </w:r>
    </w:p>
    <w:p w14:paraId="3C2AD790" w14:textId="77777777" w:rsidR="00840089" w:rsidRPr="001D2E49" w:rsidRDefault="00840089" w:rsidP="00840089">
      <w:pPr>
        <w:pStyle w:val="PL"/>
        <w:rPr>
          <w:noProof w:val="0"/>
        </w:rPr>
      </w:pPr>
      <w:r w:rsidRPr="001D2E49">
        <w:rPr>
          <w:noProof w:val="0"/>
        </w:rPr>
        <w:t>--</w:t>
      </w:r>
    </w:p>
    <w:p w14:paraId="529C7179" w14:textId="77777777" w:rsidR="00840089" w:rsidRPr="001D2E49" w:rsidRDefault="00840089" w:rsidP="00840089">
      <w:pPr>
        <w:pStyle w:val="PL"/>
        <w:outlineLvl w:val="4"/>
        <w:rPr>
          <w:noProof w:val="0"/>
        </w:rPr>
      </w:pPr>
      <w:r w:rsidRPr="001D2E49">
        <w:rPr>
          <w:noProof w:val="0"/>
        </w:rPr>
        <w:t xml:space="preserve">-- </w:t>
      </w:r>
      <w:r>
        <w:rPr>
          <w:noProof w:val="0"/>
        </w:rPr>
        <w:t>UE RADIO CAPABILITY ID MAPPING RESPONSE</w:t>
      </w:r>
    </w:p>
    <w:p w14:paraId="56BA17B5" w14:textId="77777777" w:rsidR="00840089" w:rsidRPr="001D2E49" w:rsidRDefault="00840089" w:rsidP="00840089">
      <w:pPr>
        <w:pStyle w:val="PL"/>
        <w:rPr>
          <w:noProof w:val="0"/>
        </w:rPr>
      </w:pPr>
      <w:r w:rsidRPr="001D2E49">
        <w:rPr>
          <w:noProof w:val="0"/>
        </w:rPr>
        <w:t>--</w:t>
      </w:r>
    </w:p>
    <w:p w14:paraId="3C2C520C" w14:textId="77777777" w:rsidR="00840089" w:rsidRPr="001D2E49" w:rsidRDefault="00840089" w:rsidP="00840089">
      <w:pPr>
        <w:pStyle w:val="PL"/>
        <w:rPr>
          <w:noProof w:val="0"/>
        </w:rPr>
      </w:pPr>
      <w:r w:rsidRPr="001D2E49">
        <w:rPr>
          <w:noProof w:val="0"/>
        </w:rPr>
        <w:t>-- **************************************************************</w:t>
      </w:r>
    </w:p>
    <w:p w14:paraId="0B54614B" w14:textId="77777777" w:rsidR="00840089" w:rsidRDefault="00840089" w:rsidP="00840089">
      <w:pPr>
        <w:pStyle w:val="PL"/>
        <w:rPr>
          <w:noProof w:val="0"/>
          <w:snapToGrid w:val="0"/>
        </w:rPr>
      </w:pPr>
    </w:p>
    <w:p w14:paraId="3F251FEF" w14:textId="77777777" w:rsidR="00840089" w:rsidRPr="001D2E49" w:rsidRDefault="00840089" w:rsidP="00840089">
      <w:pPr>
        <w:pStyle w:val="PL"/>
        <w:rPr>
          <w:noProof w:val="0"/>
        </w:rPr>
      </w:pPr>
      <w:proofErr w:type="spellStart"/>
      <w:r w:rsidRPr="001D2E49">
        <w:rPr>
          <w:noProof w:val="0"/>
          <w:snapToGrid w:val="0"/>
        </w:rPr>
        <w:t>UE</w:t>
      </w:r>
      <w:r>
        <w:rPr>
          <w:noProof w:val="0"/>
          <w:snapToGrid w:val="0"/>
        </w:rPr>
        <w:t>Radio</w:t>
      </w:r>
      <w:r w:rsidRPr="001D2E49">
        <w:rPr>
          <w:noProof w:val="0"/>
          <w:snapToGrid w:val="0"/>
        </w:rPr>
        <w:t>C</w:t>
      </w:r>
      <w:r>
        <w:rPr>
          <w:noProof w:val="0"/>
          <w:snapToGrid w:val="0"/>
        </w:rPr>
        <w:t>apabilityIDMappingResponse</w:t>
      </w:r>
      <w:proofErr w:type="spellEnd"/>
      <w:r w:rsidRPr="001D2E49">
        <w:rPr>
          <w:noProof w:val="0"/>
        </w:rPr>
        <w:t xml:space="preserve"> ::= SEQUENCE {</w:t>
      </w:r>
    </w:p>
    <w:p w14:paraId="0E46FBAE" w14:textId="77777777" w:rsidR="00840089" w:rsidRPr="001D2E49" w:rsidRDefault="00840089" w:rsidP="00840089">
      <w:pPr>
        <w:pStyle w:val="PL"/>
        <w:rPr>
          <w:noProof w:val="0"/>
        </w:rPr>
      </w:pPr>
      <w:r w:rsidRPr="001D2E49">
        <w:rPr>
          <w:noProof w:val="0"/>
        </w:rPr>
        <w:tab/>
      </w:r>
      <w:proofErr w:type="spellStart"/>
      <w:r w:rsidRPr="001D2E49">
        <w:rPr>
          <w:noProof w:val="0"/>
        </w:rPr>
        <w:t>protocolIEs</w:t>
      </w:r>
      <w:proofErr w:type="spellEnd"/>
      <w:r w:rsidRPr="001D2E49">
        <w:rPr>
          <w:noProof w:val="0"/>
        </w:rPr>
        <w:tab/>
      </w:r>
      <w:r w:rsidRPr="001D2E49">
        <w:rPr>
          <w:noProof w:val="0"/>
        </w:rPr>
        <w:tab/>
      </w:r>
      <w:proofErr w:type="spellStart"/>
      <w:r w:rsidRPr="001D2E49">
        <w:rPr>
          <w:noProof w:val="0"/>
        </w:rPr>
        <w:t>ProtocolIE</w:t>
      </w:r>
      <w:proofErr w:type="spellEnd"/>
      <w:r w:rsidRPr="001D2E49">
        <w:rPr>
          <w:noProof w:val="0"/>
        </w:rPr>
        <w:t>-Container</w:t>
      </w:r>
      <w:r w:rsidRPr="001D2E49">
        <w:rPr>
          <w:noProof w:val="0"/>
        </w:rPr>
        <w:tab/>
      </w:r>
      <w:r w:rsidRPr="001D2E49">
        <w:rPr>
          <w:noProof w:val="0"/>
        </w:rPr>
        <w:tab/>
        <w:t>{ {</w:t>
      </w:r>
      <w:proofErr w:type="spellStart"/>
      <w:r w:rsidRPr="001D2E49">
        <w:rPr>
          <w:noProof w:val="0"/>
          <w:snapToGrid w:val="0"/>
        </w:rPr>
        <w:t>UE</w:t>
      </w:r>
      <w:r>
        <w:rPr>
          <w:noProof w:val="0"/>
          <w:snapToGrid w:val="0"/>
        </w:rPr>
        <w:t>Radio</w:t>
      </w:r>
      <w:r w:rsidRPr="001D2E49">
        <w:rPr>
          <w:noProof w:val="0"/>
          <w:snapToGrid w:val="0"/>
        </w:rPr>
        <w:t>C</w:t>
      </w:r>
      <w:r>
        <w:rPr>
          <w:noProof w:val="0"/>
          <w:snapToGrid w:val="0"/>
        </w:rPr>
        <w:t>apabilityIDMappingResponse</w:t>
      </w:r>
      <w:r w:rsidRPr="001D2E49">
        <w:rPr>
          <w:noProof w:val="0"/>
        </w:rPr>
        <w:t>IEs</w:t>
      </w:r>
      <w:proofErr w:type="spellEnd"/>
      <w:r w:rsidRPr="001D2E49">
        <w:rPr>
          <w:noProof w:val="0"/>
        </w:rPr>
        <w:t>} },</w:t>
      </w:r>
    </w:p>
    <w:p w14:paraId="5431EC3F" w14:textId="77777777" w:rsidR="00840089" w:rsidRPr="001D2E49" w:rsidRDefault="00840089" w:rsidP="00840089">
      <w:pPr>
        <w:pStyle w:val="PL"/>
        <w:rPr>
          <w:noProof w:val="0"/>
        </w:rPr>
      </w:pPr>
      <w:r w:rsidRPr="001D2E49">
        <w:rPr>
          <w:noProof w:val="0"/>
        </w:rPr>
        <w:tab/>
        <w:t>...</w:t>
      </w:r>
    </w:p>
    <w:p w14:paraId="1A4102E8" w14:textId="77777777" w:rsidR="00840089" w:rsidRPr="001D2E49" w:rsidRDefault="00840089" w:rsidP="00840089">
      <w:pPr>
        <w:pStyle w:val="PL"/>
        <w:rPr>
          <w:noProof w:val="0"/>
        </w:rPr>
      </w:pPr>
      <w:r w:rsidRPr="001D2E49">
        <w:rPr>
          <w:noProof w:val="0"/>
        </w:rPr>
        <w:t>}</w:t>
      </w:r>
    </w:p>
    <w:p w14:paraId="4B1945D6" w14:textId="77777777" w:rsidR="00840089" w:rsidRPr="001D2E49" w:rsidRDefault="00840089" w:rsidP="00840089">
      <w:pPr>
        <w:pStyle w:val="PL"/>
        <w:rPr>
          <w:noProof w:val="0"/>
        </w:rPr>
      </w:pPr>
    </w:p>
    <w:p w14:paraId="23990E7E" w14:textId="77777777" w:rsidR="00840089" w:rsidRPr="001D2E49" w:rsidRDefault="00840089" w:rsidP="00840089">
      <w:pPr>
        <w:pStyle w:val="PL"/>
        <w:rPr>
          <w:noProof w:val="0"/>
        </w:rPr>
      </w:pPr>
      <w:proofErr w:type="spellStart"/>
      <w:r w:rsidRPr="001D2E49">
        <w:rPr>
          <w:noProof w:val="0"/>
          <w:snapToGrid w:val="0"/>
        </w:rPr>
        <w:t>UE</w:t>
      </w:r>
      <w:r>
        <w:rPr>
          <w:noProof w:val="0"/>
          <w:snapToGrid w:val="0"/>
        </w:rPr>
        <w:t>Radio</w:t>
      </w:r>
      <w:r w:rsidRPr="001D2E49">
        <w:rPr>
          <w:noProof w:val="0"/>
          <w:snapToGrid w:val="0"/>
        </w:rPr>
        <w:t>C</w:t>
      </w:r>
      <w:r>
        <w:rPr>
          <w:noProof w:val="0"/>
          <w:snapToGrid w:val="0"/>
        </w:rPr>
        <w:t>apabilityIDMappingResponse</w:t>
      </w:r>
      <w:r w:rsidRPr="001D2E49">
        <w:rPr>
          <w:noProof w:val="0"/>
        </w:rPr>
        <w:t>IEs</w:t>
      </w:r>
      <w:proofErr w:type="spellEnd"/>
      <w:r w:rsidRPr="001D2E49">
        <w:rPr>
          <w:noProof w:val="0"/>
        </w:rPr>
        <w:t xml:space="preserve"> NGAP-PROTOCOL-IES ::= {</w:t>
      </w:r>
    </w:p>
    <w:p w14:paraId="41CDB2E4" w14:textId="77777777" w:rsidR="00840089" w:rsidRDefault="00840089" w:rsidP="00840089">
      <w:pPr>
        <w:pStyle w:val="PL"/>
        <w:rPr>
          <w:noProof w:val="0"/>
        </w:rPr>
      </w:pPr>
      <w:r w:rsidRPr="001D2E49">
        <w:rPr>
          <w:noProof w:val="0"/>
        </w:rPr>
        <w:tab/>
        <w:t>{ ID id-</w:t>
      </w:r>
      <w:proofErr w:type="spellStart"/>
      <w:r>
        <w:rPr>
          <w:noProof w:val="0"/>
        </w:rPr>
        <w:t>UERadioCapabilityID</w:t>
      </w:r>
      <w:proofErr w:type="spellEnd"/>
      <w:r>
        <w:rPr>
          <w:noProof w:val="0"/>
        </w:rPr>
        <w:tab/>
      </w:r>
      <w:r w:rsidRPr="001D2E49">
        <w:rPr>
          <w:noProof w:val="0"/>
        </w:rPr>
        <w:tab/>
      </w:r>
      <w:r>
        <w:rPr>
          <w:noProof w:val="0"/>
        </w:rPr>
        <w:tab/>
      </w:r>
      <w:r w:rsidRPr="001D2E49">
        <w:rPr>
          <w:noProof w:val="0"/>
        </w:rPr>
        <w:t xml:space="preserve">CRITICALITY </w:t>
      </w:r>
      <w:r>
        <w:rPr>
          <w:noProof w:val="0"/>
        </w:rPr>
        <w:t>reject</w:t>
      </w:r>
      <w:r w:rsidRPr="001D2E49">
        <w:rPr>
          <w:noProof w:val="0"/>
        </w:rPr>
        <w:tab/>
        <w:t xml:space="preserve">TYPE </w:t>
      </w:r>
      <w:proofErr w:type="spellStart"/>
      <w:r>
        <w:rPr>
          <w:noProof w:val="0"/>
        </w:rPr>
        <w:t>UERadioCapabilityID</w:t>
      </w:r>
      <w:proofErr w:type="spellEnd"/>
      <w:r w:rsidRPr="001D2E49">
        <w:rPr>
          <w:noProof w:val="0"/>
        </w:rPr>
        <w:tab/>
      </w:r>
      <w:r>
        <w:rPr>
          <w:noProof w:val="0"/>
        </w:rPr>
        <w:tab/>
      </w:r>
      <w:r w:rsidRPr="001D2E49">
        <w:rPr>
          <w:noProof w:val="0"/>
        </w:rPr>
        <w:t xml:space="preserve">PRESENCE </w:t>
      </w:r>
      <w:r>
        <w:rPr>
          <w:noProof w:val="0"/>
        </w:rPr>
        <w:t>mandatory</w:t>
      </w:r>
      <w:r>
        <w:rPr>
          <w:noProof w:val="0"/>
        </w:rPr>
        <w:tab/>
      </w:r>
      <w:r w:rsidRPr="001D2E49">
        <w:rPr>
          <w:noProof w:val="0"/>
        </w:rPr>
        <w:t>}</w:t>
      </w:r>
      <w:r>
        <w:rPr>
          <w:noProof w:val="0"/>
        </w:rPr>
        <w:t>|</w:t>
      </w:r>
    </w:p>
    <w:p w14:paraId="0B54BABC" w14:textId="77777777" w:rsidR="00840089" w:rsidRDefault="00840089" w:rsidP="00840089">
      <w:pPr>
        <w:pStyle w:val="PL"/>
        <w:rPr>
          <w:noProof w:val="0"/>
          <w:snapToGrid w:val="0"/>
        </w:rPr>
      </w:pPr>
      <w:r>
        <w:rPr>
          <w:noProof w:val="0"/>
        </w:rPr>
        <w:tab/>
      </w:r>
      <w:r w:rsidRPr="001D2E49">
        <w:rPr>
          <w:noProof w:val="0"/>
          <w:snapToGrid w:val="0"/>
        </w:rPr>
        <w:t>{ ID id-</w:t>
      </w:r>
      <w:proofErr w:type="spellStart"/>
      <w:r w:rsidRPr="001D2E49">
        <w:rPr>
          <w:noProof w:val="0"/>
          <w:snapToGrid w:val="0"/>
        </w:rPr>
        <w:t>UERadioCapability</w:t>
      </w:r>
      <w:proofErr w:type="spellEnd"/>
      <w:r w:rsidRPr="001D2E49">
        <w:rPr>
          <w:noProof w:val="0"/>
          <w:snapToGrid w:val="0"/>
        </w:rPr>
        <w:tab/>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TYPE </w:t>
      </w:r>
      <w:proofErr w:type="spellStart"/>
      <w:r w:rsidRPr="001D2E49">
        <w:rPr>
          <w:noProof w:val="0"/>
          <w:snapToGrid w:val="0"/>
        </w:rPr>
        <w:t>UERadioCapability</w:t>
      </w:r>
      <w:proofErr w:type="spellEnd"/>
      <w:r w:rsidRPr="001D2E49">
        <w:rPr>
          <w:noProof w:val="0"/>
          <w:snapToGrid w:val="0"/>
        </w:rPr>
        <w:tab/>
      </w:r>
      <w:r w:rsidRPr="001D2E49">
        <w:rPr>
          <w:noProof w:val="0"/>
          <w:snapToGrid w:val="0"/>
        </w:rPr>
        <w:tab/>
      </w:r>
      <w:r>
        <w:rPr>
          <w:noProof w:val="0"/>
          <w:snapToGrid w:val="0"/>
        </w:rPr>
        <w:tab/>
      </w:r>
      <w:r w:rsidRPr="001D2E49">
        <w:rPr>
          <w:noProof w:val="0"/>
          <w:snapToGrid w:val="0"/>
        </w:rPr>
        <w:t xml:space="preserve">PRESENCE </w:t>
      </w:r>
      <w:r>
        <w:rPr>
          <w:noProof w:val="0"/>
          <w:snapToGrid w:val="0"/>
        </w:rPr>
        <w:t xml:space="preserve">mandatory </w:t>
      </w:r>
      <w:r>
        <w:rPr>
          <w:noProof w:val="0"/>
          <w:snapToGrid w:val="0"/>
        </w:rPr>
        <w:tab/>
      </w:r>
      <w:r w:rsidRPr="001D2E49">
        <w:rPr>
          <w:noProof w:val="0"/>
          <w:snapToGrid w:val="0"/>
        </w:rPr>
        <w:t>}</w:t>
      </w:r>
      <w:r>
        <w:rPr>
          <w:noProof w:val="0"/>
          <w:snapToGrid w:val="0"/>
        </w:rPr>
        <w:t>|</w:t>
      </w:r>
    </w:p>
    <w:p w14:paraId="4C8C72F9" w14:textId="77777777" w:rsidR="00840089" w:rsidRPr="001D2E49" w:rsidRDefault="00840089" w:rsidP="00840089">
      <w:pPr>
        <w:pStyle w:val="PL"/>
        <w:rPr>
          <w:noProof w:val="0"/>
        </w:rPr>
      </w:pPr>
      <w:r>
        <w:rPr>
          <w:noProof w:val="0"/>
          <w:snapToGrid w:val="0"/>
        </w:rPr>
        <w:tab/>
      </w:r>
      <w:r w:rsidRPr="001D2E49">
        <w:rPr>
          <w:noProof w:val="0"/>
          <w:snapToGrid w:val="0"/>
        </w:rPr>
        <w:t>{ ID id-</w:t>
      </w:r>
      <w:proofErr w:type="spellStart"/>
      <w:r w:rsidRPr="001D2E49">
        <w:rPr>
          <w:noProof w:val="0"/>
          <w:snapToGrid w:val="0"/>
        </w:rPr>
        <w:t>CriticalityDiagnostics</w:t>
      </w:r>
      <w:proofErr w:type="spellEnd"/>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Pr>
          <w:noProof w:val="0"/>
          <w:snapToGrid w:val="0"/>
        </w:rPr>
        <w:tab/>
      </w:r>
      <w:r w:rsidRPr="001D2E49">
        <w:rPr>
          <w:noProof w:val="0"/>
          <w:snapToGrid w:val="0"/>
        </w:rPr>
        <w:t>PRESENCE optional</w:t>
      </w:r>
      <w:r>
        <w:rPr>
          <w:noProof w:val="0"/>
          <w:snapToGrid w:val="0"/>
        </w:rPr>
        <w:tab/>
      </w:r>
      <w:r>
        <w:rPr>
          <w:noProof w:val="0"/>
          <w:snapToGrid w:val="0"/>
        </w:rPr>
        <w:tab/>
      </w:r>
      <w:r w:rsidRPr="001D2E49">
        <w:rPr>
          <w:noProof w:val="0"/>
          <w:snapToGrid w:val="0"/>
        </w:rPr>
        <w:t>}</w:t>
      </w:r>
      <w:r w:rsidRPr="001D2E49">
        <w:rPr>
          <w:noProof w:val="0"/>
        </w:rPr>
        <w:t>,</w:t>
      </w:r>
    </w:p>
    <w:p w14:paraId="43238888" w14:textId="77777777" w:rsidR="00840089" w:rsidRPr="001D2E49" w:rsidRDefault="00840089" w:rsidP="00840089">
      <w:pPr>
        <w:pStyle w:val="PL"/>
        <w:rPr>
          <w:noProof w:val="0"/>
        </w:rPr>
      </w:pPr>
      <w:r w:rsidRPr="001D2E49">
        <w:rPr>
          <w:noProof w:val="0"/>
        </w:rPr>
        <w:tab/>
        <w:t>...</w:t>
      </w:r>
    </w:p>
    <w:p w14:paraId="4539AD96" w14:textId="77777777" w:rsidR="00840089" w:rsidRPr="00670F1F" w:rsidRDefault="00840089" w:rsidP="00840089">
      <w:pPr>
        <w:pStyle w:val="PL"/>
        <w:rPr>
          <w:noProof w:val="0"/>
        </w:rPr>
      </w:pPr>
      <w:r w:rsidRPr="001D2E49">
        <w:rPr>
          <w:noProof w:val="0"/>
        </w:rPr>
        <w:t>}</w:t>
      </w:r>
    </w:p>
    <w:p w14:paraId="50C527B6" w14:textId="77777777" w:rsidR="00840089" w:rsidRDefault="00840089" w:rsidP="00840089">
      <w:pPr>
        <w:pStyle w:val="PL"/>
        <w:rPr>
          <w:noProof w:val="0"/>
        </w:rPr>
      </w:pPr>
    </w:p>
    <w:p w14:paraId="36915140" w14:textId="77777777" w:rsidR="00840089" w:rsidRPr="008711EA" w:rsidRDefault="00840089" w:rsidP="00840089">
      <w:pPr>
        <w:pStyle w:val="PL"/>
        <w:rPr>
          <w:noProof w:val="0"/>
        </w:rPr>
      </w:pPr>
      <w:r w:rsidRPr="008711EA">
        <w:rPr>
          <w:noProof w:val="0"/>
        </w:rPr>
        <w:t>-- **************************************************************</w:t>
      </w:r>
    </w:p>
    <w:p w14:paraId="7FE6DFCF" w14:textId="77777777" w:rsidR="00840089" w:rsidRPr="008711EA" w:rsidRDefault="00840089" w:rsidP="00840089">
      <w:pPr>
        <w:pStyle w:val="PL"/>
        <w:rPr>
          <w:noProof w:val="0"/>
        </w:rPr>
      </w:pPr>
      <w:r w:rsidRPr="008711EA">
        <w:rPr>
          <w:noProof w:val="0"/>
        </w:rPr>
        <w:t>--</w:t>
      </w:r>
    </w:p>
    <w:p w14:paraId="5725070D" w14:textId="77777777" w:rsidR="00840089" w:rsidRPr="008711EA" w:rsidRDefault="00840089" w:rsidP="00840089">
      <w:pPr>
        <w:pStyle w:val="PL"/>
        <w:outlineLvl w:val="3"/>
        <w:rPr>
          <w:noProof w:val="0"/>
        </w:rPr>
      </w:pPr>
      <w:r w:rsidRPr="008711EA">
        <w:rPr>
          <w:noProof w:val="0"/>
        </w:rPr>
        <w:t xml:space="preserve">-- </w:t>
      </w:r>
      <w:r>
        <w:rPr>
          <w:noProof w:val="0"/>
        </w:rPr>
        <w:t>AMF</w:t>
      </w:r>
      <w:r w:rsidRPr="008711EA">
        <w:rPr>
          <w:noProof w:val="0"/>
        </w:rPr>
        <w:t xml:space="preserve"> CP Relocation Indication</w:t>
      </w:r>
    </w:p>
    <w:p w14:paraId="428C6B7E" w14:textId="77777777" w:rsidR="00840089" w:rsidRPr="008711EA" w:rsidRDefault="00840089" w:rsidP="00840089">
      <w:pPr>
        <w:pStyle w:val="PL"/>
        <w:rPr>
          <w:noProof w:val="0"/>
        </w:rPr>
      </w:pPr>
      <w:r w:rsidRPr="008711EA">
        <w:rPr>
          <w:noProof w:val="0"/>
        </w:rPr>
        <w:t>--</w:t>
      </w:r>
    </w:p>
    <w:p w14:paraId="20049E96" w14:textId="77777777" w:rsidR="00840089" w:rsidRPr="008711EA" w:rsidRDefault="00840089" w:rsidP="00840089">
      <w:pPr>
        <w:pStyle w:val="PL"/>
        <w:rPr>
          <w:noProof w:val="0"/>
        </w:rPr>
      </w:pPr>
      <w:r w:rsidRPr="008711EA">
        <w:rPr>
          <w:noProof w:val="0"/>
        </w:rPr>
        <w:t>-- **************************************************************</w:t>
      </w:r>
    </w:p>
    <w:p w14:paraId="6C44A3DA" w14:textId="77777777" w:rsidR="00840089" w:rsidRPr="008711EA" w:rsidRDefault="00840089" w:rsidP="00840089">
      <w:pPr>
        <w:pStyle w:val="PL"/>
        <w:rPr>
          <w:noProof w:val="0"/>
        </w:rPr>
      </w:pPr>
    </w:p>
    <w:p w14:paraId="204EC75A" w14:textId="77777777" w:rsidR="00840089" w:rsidRPr="008711EA" w:rsidRDefault="00840089" w:rsidP="00840089">
      <w:pPr>
        <w:pStyle w:val="PL"/>
        <w:rPr>
          <w:noProof w:val="0"/>
        </w:rPr>
      </w:pPr>
      <w:proofErr w:type="spellStart"/>
      <w:r>
        <w:rPr>
          <w:noProof w:val="0"/>
        </w:rPr>
        <w:lastRenderedPageBreak/>
        <w:t>AMF</w:t>
      </w:r>
      <w:r w:rsidRPr="008711EA">
        <w:rPr>
          <w:noProof w:val="0"/>
        </w:rPr>
        <w:t>CPRelocationIndication</w:t>
      </w:r>
      <w:proofErr w:type="spellEnd"/>
      <w:r w:rsidRPr="008711EA">
        <w:rPr>
          <w:noProof w:val="0"/>
        </w:rPr>
        <w:t xml:space="preserve"> ::= SEQUENCE {</w:t>
      </w:r>
    </w:p>
    <w:p w14:paraId="09428391" w14:textId="77777777" w:rsidR="00840089" w:rsidRPr="008711EA" w:rsidRDefault="00840089" w:rsidP="00840089">
      <w:pPr>
        <w:pStyle w:val="PL"/>
        <w:rPr>
          <w:noProof w:val="0"/>
        </w:rPr>
      </w:pPr>
      <w:r w:rsidRPr="008711EA">
        <w:rPr>
          <w:noProof w:val="0"/>
        </w:rPr>
        <w:tab/>
      </w:r>
      <w:proofErr w:type="spellStart"/>
      <w:r w:rsidRPr="008711EA">
        <w:rPr>
          <w:noProof w:val="0"/>
        </w:rPr>
        <w:t>protocolIEs</w:t>
      </w:r>
      <w:proofErr w:type="spellEnd"/>
      <w:r w:rsidRPr="008711EA">
        <w:rPr>
          <w:noProof w:val="0"/>
        </w:rPr>
        <w:tab/>
      </w:r>
      <w:r w:rsidRPr="008711EA">
        <w:rPr>
          <w:noProof w:val="0"/>
        </w:rPr>
        <w:tab/>
      </w:r>
      <w:r w:rsidRPr="008711EA">
        <w:rPr>
          <w:noProof w:val="0"/>
        </w:rPr>
        <w:tab/>
      </w:r>
      <w:proofErr w:type="spellStart"/>
      <w:r w:rsidRPr="008711EA">
        <w:rPr>
          <w:noProof w:val="0"/>
        </w:rPr>
        <w:t>ProtocolIE</w:t>
      </w:r>
      <w:proofErr w:type="spellEnd"/>
      <w:r w:rsidRPr="008711EA">
        <w:rPr>
          <w:noProof w:val="0"/>
        </w:rPr>
        <w:t xml:space="preserve">-Container { { </w:t>
      </w:r>
      <w:proofErr w:type="spellStart"/>
      <w:r>
        <w:rPr>
          <w:noProof w:val="0"/>
        </w:rPr>
        <w:t>AMF</w:t>
      </w:r>
      <w:r w:rsidRPr="008711EA">
        <w:rPr>
          <w:noProof w:val="0"/>
        </w:rPr>
        <w:t>CPRelocationIndicationIEs</w:t>
      </w:r>
      <w:proofErr w:type="spellEnd"/>
      <w:r w:rsidRPr="008711EA">
        <w:rPr>
          <w:noProof w:val="0"/>
        </w:rPr>
        <w:t>} },</w:t>
      </w:r>
    </w:p>
    <w:p w14:paraId="57BE0A2C" w14:textId="77777777" w:rsidR="00840089" w:rsidRPr="008711EA" w:rsidRDefault="00840089" w:rsidP="00840089">
      <w:pPr>
        <w:pStyle w:val="PL"/>
        <w:rPr>
          <w:noProof w:val="0"/>
        </w:rPr>
      </w:pPr>
      <w:r w:rsidRPr="008711EA">
        <w:rPr>
          <w:noProof w:val="0"/>
        </w:rPr>
        <w:tab/>
        <w:t>...</w:t>
      </w:r>
    </w:p>
    <w:p w14:paraId="3099122D" w14:textId="77777777" w:rsidR="00840089" w:rsidRPr="008711EA" w:rsidRDefault="00840089" w:rsidP="00840089">
      <w:pPr>
        <w:pStyle w:val="PL"/>
        <w:rPr>
          <w:noProof w:val="0"/>
        </w:rPr>
      </w:pPr>
      <w:r w:rsidRPr="008711EA">
        <w:rPr>
          <w:noProof w:val="0"/>
        </w:rPr>
        <w:t>}</w:t>
      </w:r>
    </w:p>
    <w:p w14:paraId="7B5B1A2B" w14:textId="77777777" w:rsidR="00840089" w:rsidRPr="008711EA" w:rsidRDefault="00840089" w:rsidP="00840089">
      <w:pPr>
        <w:pStyle w:val="PL"/>
        <w:rPr>
          <w:noProof w:val="0"/>
        </w:rPr>
      </w:pPr>
    </w:p>
    <w:p w14:paraId="7107CAF2" w14:textId="77777777" w:rsidR="00840089" w:rsidRPr="008711EA" w:rsidRDefault="00840089" w:rsidP="00840089">
      <w:pPr>
        <w:pStyle w:val="PL"/>
        <w:rPr>
          <w:noProof w:val="0"/>
        </w:rPr>
      </w:pPr>
      <w:proofErr w:type="spellStart"/>
      <w:r>
        <w:rPr>
          <w:noProof w:val="0"/>
        </w:rPr>
        <w:t>AMF</w:t>
      </w:r>
      <w:r w:rsidRPr="008711EA">
        <w:rPr>
          <w:noProof w:val="0"/>
        </w:rPr>
        <w:t>CPRelocationIndicationIEs</w:t>
      </w:r>
      <w:proofErr w:type="spellEnd"/>
      <w:r w:rsidRPr="008711EA">
        <w:rPr>
          <w:noProof w:val="0"/>
        </w:rPr>
        <w:t xml:space="preserve"> </w:t>
      </w:r>
      <w:r>
        <w:rPr>
          <w:noProof w:val="0"/>
        </w:rPr>
        <w:t>NG</w:t>
      </w:r>
      <w:r w:rsidRPr="008711EA">
        <w:rPr>
          <w:noProof w:val="0"/>
        </w:rPr>
        <w:t>AP-PROTOCOL-IES ::= {</w:t>
      </w:r>
    </w:p>
    <w:p w14:paraId="53019256" w14:textId="77777777" w:rsidR="00840089" w:rsidRPr="008711EA" w:rsidRDefault="00840089" w:rsidP="00840089">
      <w:pPr>
        <w:pStyle w:val="PL"/>
        <w:rPr>
          <w:noProof w:val="0"/>
        </w:rPr>
      </w:pPr>
      <w:r w:rsidRPr="008711EA">
        <w:rPr>
          <w:noProof w:val="0"/>
        </w:rPr>
        <w:tab/>
        <w:t>{ ID id-</w:t>
      </w:r>
      <w:r>
        <w:rPr>
          <w:noProof w:val="0"/>
        </w:rPr>
        <w:t>AMF</w:t>
      </w:r>
      <w:r w:rsidRPr="008711EA">
        <w:rPr>
          <w:noProof w:val="0"/>
        </w:rPr>
        <w:t>-UE-</w:t>
      </w:r>
      <w:r>
        <w:rPr>
          <w:noProof w:val="0"/>
        </w:rPr>
        <w:t>NG</w:t>
      </w:r>
      <w:r w:rsidRPr="008711EA">
        <w:rPr>
          <w:noProof w:val="0"/>
        </w:rPr>
        <w:t>AP-ID</w:t>
      </w:r>
      <w:r w:rsidRPr="008711EA">
        <w:rPr>
          <w:noProof w:val="0"/>
        </w:rPr>
        <w:tab/>
      </w:r>
      <w:r w:rsidRPr="008711EA">
        <w:rPr>
          <w:noProof w:val="0"/>
        </w:rPr>
        <w:tab/>
      </w:r>
      <w:r w:rsidRPr="008711EA">
        <w:rPr>
          <w:noProof w:val="0"/>
        </w:rPr>
        <w:tab/>
      </w:r>
      <w:r w:rsidRPr="008711EA">
        <w:rPr>
          <w:noProof w:val="0"/>
        </w:rPr>
        <w:tab/>
        <w:t xml:space="preserve">CRITICALITY </w:t>
      </w:r>
      <w:r>
        <w:rPr>
          <w:noProof w:val="0"/>
        </w:rPr>
        <w:t>reject</w:t>
      </w:r>
      <w:r w:rsidRPr="008711EA">
        <w:rPr>
          <w:noProof w:val="0"/>
        </w:rPr>
        <w:tab/>
        <w:t xml:space="preserve">TYPE </w:t>
      </w:r>
      <w:r>
        <w:rPr>
          <w:noProof w:val="0"/>
        </w:rPr>
        <w:t>AMF</w:t>
      </w:r>
      <w:r w:rsidRPr="008711EA">
        <w:rPr>
          <w:noProof w:val="0"/>
        </w:rPr>
        <w:t>-UE-</w:t>
      </w:r>
      <w:r>
        <w:rPr>
          <w:noProof w:val="0"/>
        </w:rPr>
        <w:t>NG</w:t>
      </w:r>
      <w:r w:rsidRPr="008711EA">
        <w:rPr>
          <w:noProof w:val="0"/>
        </w:rPr>
        <w:t>AP-ID</w:t>
      </w:r>
      <w:r w:rsidRPr="008711EA">
        <w:rPr>
          <w:noProof w:val="0"/>
        </w:rPr>
        <w:tab/>
      </w:r>
      <w:r w:rsidRPr="008711EA">
        <w:rPr>
          <w:noProof w:val="0"/>
        </w:rPr>
        <w:tab/>
      </w:r>
      <w:r w:rsidRPr="008711EA">
        <w:rPr>
          <w:noProof w:val="0"/>
        </w:rPr>
        <w:tab/>
      </w:r>
      <w:r w:rsidRPr="008711EA">
        <w:rPr>
          <w:noProof w:val="0"/>
        </w:rPr>
        <w:tab/>
        <w:t>PRESENCE mandatory</w:t>
      </w:r>
      <w:r>
        <w:rPr>
          <w:noProof w:val="0"/>
        </w:rPr>
        <w:tab/>
      </w:r>
      <w:r w:rsidRPr="008711EA">
        <w:rPr>
          <w:noProof w:val="0"/>
        </w:rPr>
        <w:t>}|</w:t>
      </w:r>
    </w:p>
    <w:p w14:paraId="7E57C0C9" w14:textId="77777777" w:rsidR="00840089" w:rsidRPr="008711EA" w:rsidRDefault="00840089" w:rsidP="00840089">
      <w:pPr>
        <w:pStyle w:val="PL"/>
        <w:rPr>
          <w:noProof w:val="0"/>
        </w:rPr>
      </w:pPr>
      <w:r w:rsidRPr="008711EA">
        <w:rPr>
          <w:noProof w:val="0"/>
        </w:rPr>
        <w:tab/>
        <w:t>{ ID id-</w:t>
      </w:r>
      <w:r>
        <w:rPr>
          <w:noProof w:val="0"/>
        </w:rPr>
        <w:t>RAN</w:t>
      </w:r>
      <w:r w:rsidRPr="008711EA">
        <w:rPr>
          <w:noProof w:val="0"/>
        </w:rPr>
        <w:t>-UE-</w:t>
      </w:r>
      <w:r>
        <w:rPr>
          <w:noProof w:val="0"/>
        </w:rPr>
        <w:t>NG</w:t>
      </w:r>
      <w:r w:rsidRPr="008711EA">
        <w:rPr>
          <w:noProof w:val="0"/>
        </w:rPr>
        <w:t>AP-ID</w:t>
      </w:r>
      <w:r w:rsidRPr="008711EA">
        <w:rPr>
          <w:noProof w:val="0"/>
        </w:rPr>
        <w:tab/>
      </w:r>
      <w:r w:rsidRPr="008711EA">
        <w:rPr>
          <w:noProof w:val="0"/>
        </w:rPr>
        <w:tab/>
      </w:r>
      <w:r w:rsidRPr="008711EA">
        <w:rPr>
          <w:noProof w:val="0"/>
        </w:rPr>
        <w:tab/>
      </w:r>
      <w:r w:rsidRPr="008711EA">
        <w:rPr>
          <w:noProof w:val="0"/>
        </w:rPr>
        <w:tab/>
        <w:t xml:space="preserve">CRITICALITY </w:t>
      </w:r>
      <w:r>
        <w:rPr>
          <w:noProof w:val="0"/>
        </w:rPr>
        <w:t>reject</w:t>
      </w:r>
      <w:r w:rsidRPr="008711EA">
        <w:rPr>
          <w:noProof w:val="0"/>
        </w:rPr>
        <w:tab/>
        <w:t xml:space="preserve">TYPE </w:t>
      </w:r>
      <w:r>
        <w:rPr>
          <w:noProof w:val="0"/>
        </w:rPr>
        <w:t>RAN</w:t>
      </w:r>
      <w:r w:rsidRPr="008711EA">
        <w:rPr>
          <w:noProof w:val="0"/>
        </w:rPr>
        <w:t>-UE-</w:t>
      </w:r>
      <w:r>
        <w:rPr>
          <w:noProof w:val="0"/>
        </w:rPr>
        <w:t>NG</w:t>
      </w:r>
      <w:r w:rsidRPr="008711EA">
        <w:rPr>
          <w:noProof w:val="0"/>
        </w:rPr>
        <w:t>AP-ID</w:t>
      </w:r>
      <w:r w:rsidRPr="008711EA">
        <w:rPr>
          <w:noProof w:val="0"/>
        </w:rPr>
        <w:tab/>
      </w:r>
      <w:r w:rsidRPr="008711EA">
        <w:rPr>
          <w:noProof w:val="0"/>
        </w:rPr>
        <w:tab/>
      </w:r>
      <w:r w:rsidRPr="008711EA">
        <w:rPr>
          <w:noProof w:val="0"/>
        </w:rPr>
        <w:tab/>
      </w:r>
      <w:r w:rsidRPr="008711EA">
        <w:rPr>
          <w:noProof w:val="0"/>
        </w:rPr>
        <w:tab/>
        <w:t>PRESENCE mandatory</w:t>
      </w:r>
      <w:r>
        <w:rPr>
          <w:noProof w:val="0"/>
        </w:rPr>
        <w:tab/>
      </w:r>
      <w:r w:rsidRPr="008711EA">
        <w:rPr>
          <w:noProof w:val="0"/>
        </w:rPr>
        <w:t>}|</w:t>
      </w:r>
    </w:p>
    <w:p w14:paraId="078BCD2B" w14:textId="77777777" w:rsidR="00840089" w:rsidRDefault="00840089" w:rsidP="00840089">
      <w:pPr>
        <w:pStyle w:val="PL"/>
        <w:rPr>
          <w:snapToGrid w:val="0"/>
        </w:rPr>
      </w:pPr>
      <w:bookmarkStart w:id="1293" w:name="_Hlk152101994"/>
      <w:r>
        <w:tab/>
      </w:r>
      <w:r>
        <w:rPr>
          <w:snapToGrid w:val="0"/>
        </w:rPr>
        <w:t>{ ID id-S-NSSAI</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S-NSSAI</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 xml:space="preserve">}| </w:t>
      </w:r>
      <w:r>
        <w:rPr>
          <w:noProof w:val="0"/>
          <w:snapToGrid w:val="0"/>
        </w:rPr>
        <w:t>--this IE is not used and ignored</w:t>
      </w:r>
    </w:p>
    <w:p w14:paraId="194A9EB3" w14:textId="77777777" w:rsidR="00840089" w:rsidRDefault="00840089" w:rsidP="00840089">
      <w:pPr>
        <w:pStyle w:val="PL"/>
        <w:rPr>
          <w:snapToGrid w:val="0"/>
        </w:rPr>
      </w:pPr>
      <w:r>
        <w:rPr>
          <w:noProof w:val="0"/>
          <w:snapToGrid w:val="0"/>
        </w:rPr>
        <w:tab/>
        <w:t>{ ID id-</w:t>
      </w:r>
      <w:proofErr w:type="spellStart"/>
      <w:r>
        <w:rPr>
          <w:noProof w:val="0"/>
          <w:snapToGrid w:val="0"/>
        </w:rPr>
        <w:t>AllowedNSSAI</w:t>
      </w:r>
      <w:proofErr w:type="spellEnd"/>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AllowedNSSAI</w:t>
      </w:r>
      <w:proofErr w:type="spellEnd"/>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r>
        <w:rPr>
          <w:snapToGrid w:val="0"/>
        </w:rPr>
        <w:t xml:space="preserve">| </w:t>
      </w:r>
      <w:r>
        <w:rPr>
          <w:noProof w:val="0"/>
          <w:snapToGrid w:val="0"/>
        </w:rPr>
        <w:t>--this IE is not used and ignored</w:t>
      </w:r>
    </w:p>
    <w:p w14:paraId="5EB6F5B8" w14:textId="77777777" w:rsidR="00840089" w:rsidRPr="008711EA" w:rsidRDefault="00840089" w:rsidP="00840089">
      <w:pPr>
        <w:pStyle w:val="PL"/>
        <w:rPr>
          <w:noProof w:val="0"/>
        </w:rPr>
      </w:pPr>
      <w:r>
        <w:rPr>
          <w:snapToGrid w:val="0"/>
        </w:rPr>
        <w:tab/>
        <w:t>{ ID id</w:t>
      </w:r>
      <w:r>
        <w:rPr>
          <w:rFonts w:hint="eastAsia"/>
          <w:snapToGrid w:val="0"/>
        </w:rPr>
        <w:t>-</w:t>
      </w:r>
      <w:r>
        <w:rPr>
          <w:snapToGrid w:val="0"/>
        </w:rPr>
        <w:t>Partially-Allowed-NSSAI</w:t>
      </w:r>
      <w:r>
        <w:rPr>
          <w:snapToGrid w:val="0"/>
        </w:rPr>
        <w:tab/>
      </w:r>
      <w:r>
        <w:rPr>
          <w:snapToGrid w:val="0"/>
        </w:rPr>
        <w:tab/>
        <w:t>CRITICALITY ignore</w:t>
      </w:r>
      <w:r>
        <w:rPr>
          <w:snapToGrid w:val="0"/>
        </w:rPr>
        <w:tab/>
        <w:t>TYPE Partially-Allowed-NSSAI</w:t>
      </w:r>
      <w:r>
        <w:rPr>
          <w:snapToGrid w:val="0"/>
        </w:rPr>
        <w:tab/>
        <w:t>PRESENCE optional</w:t>
      </w:r>
      <w:r>
        <w:rPr>
          <w:snapToGrid w:val="0"/>
        </w:rPr>
        <w:tab/>
      </w:r>
      <w:r>
        <w:rPr>
          <w:snapToGrid w:val="0"/>
        </w:rPr>
        <w:tab/>
        <w:t>}</w:t>
      </w:r>
      <w:bookmarkEnd w:id="1293"/>
      <w:r w:rsidRPr="008711EA">
        <w:rPr>
          <w:noProof w:val="0"/>
        </w:rPr>
        <w:t>,</w:t>
      </w:r>
      <w:r>
        <w:rPr>
          <w:noProof w:val="0"/>
        </w:rPr>
        <w:t xml:space="preserve"> </w:t>
      </w:r>
      <w:r>
        <w:rPr>
          <w:noProof w:val="0"/>
          <w:snapToGrid w:val="0"/>
        </w:rPr>
        <w:t>--this IE is not used and ignored</w:t>
      </w:r>
    </w:p>
    <w:p w14:paraId="2BFD72A1" w14:textId="77777777" w:rsidR="00840089" w:rsidRPr="008711EA" w:rsidRDefault="00840089" w:rsidP="00840089">
      <w:pPr>
        <w:pStyle w:val="PL"/>
        <w:rPr>
          <w:noProof w:val="0"/>
        </w:rPr>
      </w:pPr>
      <w:r w:rsidRPr="008711EA">
        <w:rPr>
          <w:noProof w:val="0"/>
          <w:snapToGrid w:val="0"/>
        </w:rPr>
        <w:tab/>
      </w:r>
      <w:r w:rsidRPr="008711EA">
        <w:rPr>
          <w:noProof w:val="0"/>
        </w:rPr>
        <w:t>...</w:t>
      </w:r>
    </w:p>
    <w:p w14:paraId="35235BB6" w14:textId="77777777" w:rsidR="00840089" w:rsidRPr="008711EA" w:rsidRDefault="00840089" w:rsidP="00840089">
      <w:pPr>
        <w:pStyle w:val="PL"/>
        <w:rPr>
          <w:noProof w:val="0"/>
        </w:rPr>
      </w:pPr>
      <w:r w:rsidRPr="008711EA">
        <w:rPr>
          <w:noProof w:val="0"/>
        </w:rPr>
        <w:t>}</w:t>
      </w:r>
    </w:p>
    <w:p w14:paraId="28822B10" w14:textId="77777777" w:rsidR="00840089" w:rsidRPr="001F5312" w:rsidRDefault="00840089" w:rsidP="00840089">
      <w:pPr>
        <w:pStyle w:val="PL"/>
        <w:rPr>
          <w:rFonts w:eastAsia="Malgun Gothic"/>
          <w:noProof w:val="0"/>
        </w:rPr>
      </w:pPr>
    </w:p>
    <w:p w14:paraId="24BAC567" w14:textId="77777777" w:rsidR="00840089" w:rsidRPr="001F5312" w:rsidRDefault="00840089" w:rsidP="00840089">
      <w:pPr>
        <w:pStyle w:val="PL"/>
        <w:rPr>
          <w:snapToGrid w:val="0"/>
        </w:rPr>
      </w:pPr>
      <w:r w:rsidRPr="001F5312">
        <w:rPr>
          <w:snapToGrid w:val="0"/>
        </w:rPr>
        <w:t>-- **************************************************************</w:t>
      </w:r>
    </w:p>
    <w:p w14:paraId="2C33C9ED" w14:textId="77777777" w:rsidR="00840089" w:rsidRPr="001F5312" w:rsidRDefault="00840089" w:rsidP="00840089">
      <w:pPr>
        <w:pStyle w:val="PL"/>
        <w:rPr>
          <w:snapToGrid w:val="0"/>
        </w:rPr>
      </w:pPr>
      <w:r w:rsidRPr="001F5312">
        <w:rPr>
          <w:snapToGrid w:val="0"/>
        </w:rPr>
        <w:t>--</w:t>
      </w:r>
    </w:p>
    <w:p w14:paraId="59D643D7" w14:textId="77777777" w:rsidR="00840089" w:rsidRPr="001F5312" w:rsidRDefault="00840089" w:rsidP="00840089">
      <w:pPr>
        <w:pStyle w:val="PL"/>
        <w:outlineLvl w:val="3"/>
        <w:rPr>
          <w:snapToGrid w:val="0"/>
        </w:rPr>
      </w:pPr>
      <w:r w:rsidRPr="001F5312">
        <w:rPr>
          <w:snapToGrid w:val="0"/>
        </w:rPr>
        <w:t xml:space="preserve">-- </w:t>
      </w:r>
      <w:r w:rsidRPr="001F5312">
        <w:t xml:space="preserve">MBS SESSION MANAGEMENT </w:t>
      </w:r>
      <w:r w:rsidRPr="001F5312">
        <w:rPr>
          <w:snapToGrid w:val="0"/>
        </w:rPr>
        <w:t>ELEMENTARY</w:t>
      </w:r>
      <w:r w:rsidRPr="001F5312">
        <w:t xml:space="preserve"> PROCEDURES</w:t>
      </w:r>
    </w:p>
    <w:p w14:paraId="0BF57888" w14:textId="77777777" w:rsidR="00840089" w:rsidRPr="001F5312" w:rsidRDefault="00840089" w:rsidP="00840089">
      <w:pPr>
        <w:pStyle w:val="PL"/>
        <w:rPr>
          <w:snapToGrid w:val="0"/>
        </w:rPr>
      </w:pPr>
      <w:r w:rsidRPr="001F5312">
        <w:rPr>
          <w:snapToGrid w:val="0"/>
        </w:rPr>
        <w:t>--</w:t>
      </w:r>
    </w:p>
    <w:p w14:paraId="631DC2AF" w14:textId="77777777" w:rsidR="00840089" w:rsidRPr="001F5312" w:rsidRDefault="00840089" w:rsidP="00840089">
      <w:pPr>
        <w:pStyle w:val="PL"/>
        <w:rPr>
          <w:snapToGrid w:val="0"/>
        </w:rPr>
      </w:pPr>
      <w:r w:rsidRPr="001F5312">
        <w:rPr>
          <w:snapToGrid w:val="0"/>
        </w:rPr>
        <w:t>-- **************************************************************</w:t>
      </w:r>
    </w:p>
    <w:p w14:paraId="07C2A625" w14:textId="77777777" w:rsidR="00840089" w:rsidRPr="001F5312" w:rsidRDefault="00840089" w:rsidP="00840089">
      <w:pPr>
        <w:pStyle w:val="PL"/>
        <w:rPr>
          <w:snapToGrid w:val="0"/>
        </w:rPr>
      </w:pPr>
    </w:p>
    <w:p w14:paraId="516C8280" w14:textId="77777777" w:rsidR="00840089" w:rsidRPr="001F5312" w:rsidRDefault="00840089" w:rsidP="00840089">
      <w:pPr>
        <w:pStyle w:val="PL"/>
        <w:rPr>
          <w:snapToGrid w:val="0"/>
        </w:rPr>
      </w:pPr>
      <w:r w:rsidRPr="001F5312">
        <w:rPr>
          <w:snapToGrid w:val="0"/>
        </w:rPr>
        <w:t>-- **************************************************************</w:t>
      </w:r>
    </w:p>
    <w:p w14:paraId="4AD75705" w14:textId="77777777" w:rsidR="00840089" w:rsidRPr="001F5312" w:rsidRDefault="00840089" w:rsidP="00840089">
      <w:pPr>
        <w:pStyle w:val="PL"/>
        <w:rPr>
          <w:snapToGrid w:val="0"/>
        </w:rPr>
      </w:pPr>
      <w:r w:rsidRPr="001F5312">
        <w:rPr>
          <w:snapToGrid w:val="0"/>
        </w:rPr>
        <w:t>--</w:t>
      </w:r>
    </w:p>
    <w:p w14:paraId="42323195" w14:textId="77777777" w:rsidR="00840089" w:rsidRPr="001F5312" w:rsidRDefault="00840089" w:rsidP="00840089">
      <w:pPr>
        <w:pStyle w:val="PL"/>
        <w:outlineLvl w:val="4"/>
        <w:rPr>
          <w:snapToGrid w:val="0"/>
        </w:rPr>
      </w:pPr>
      <w:r w:rsidRPr="001F5312">
        <w:rPr>
          <w:snapToGrid w:val="0"/>
        </w:rPr>
        <w:t>-- Broadcast Session Setup Elementary Procedure</w:t>
      </w:r>
    </w:p>
    <w:p w14:paraId="1AA50802" w14:textId="77777777" w:rsidR="00840089" w:rsidRPr="001F5312" w:rsidRDefault="00840089" w:rsidP="00840089">
      <w:pPr>
        <w:pStyle w:val="PL"/>
        <w:rPr>
          <w:snapToGrid w:val="0"/>
        </w:rPr>
      </w:pPr>
      <w:r w:rsidRPr="001F5312">
        <w:rPr>
          <w:snapToGrid w:val="0"/>
        </w:rPr>
        <w:t>--</w:t>
      </w:r>
    </w:p>
    <w:p w14:paraId="4830F743" w14:textId="77777777" w:rsidR="00840089" w:rsidRPr="001F5312" w:rsidRDefault="00840089" w:rsidP="00840089">
      <w:pPr>
        <w:pStyle w:val="PL"/>
        <w:rPr>
          <w:snapToGrid w:val="0"/>
        </w:rPr>
      </w:pPr>
      <w:r w:rsidRPr="001F5312">
        <w:rPr>
          <w:snapToGrid w:val="0"/>
        </w:rPr>
        <w:t>-- **************************************************************</w:t>
      </w:r>
    </w:p>
    <w:p w14:paraId="198AAA92" w14:textId="77777777" w:rsidR="00840089" w:rsidRPr="001F5312" w:rsidRDefault="00840089" w:rsidP="00840089">
      <w:pPr>
        <w:pStyle w:val="PL"/>
        <w:rPr>
          <w:snapToGrid w:val="0"/>
        </w:rPr>
      </w:pPr>
    </w:p>
    <w:p w14:paraId="77BE65B9" w14:textId="77777777" w:rsidR="00840089" w:rsidRPr="001F5312" w:rsidRDefault="00840089" w:rsidP="00840089">
      <w:pPr>
        <w:pStyle w:val="PL"/>
        <w:rPr>
          <w:snapToGrid w:val="0"/>
        </w:rPr>
      </w:pPr>
      <w:r w:rsidRPr="001F5312">
        <w:rPr>
          <w:snapToGrid w:val="0"/>
        </w:rPr>
        <w:t>-- **************************************************************</w:t>
      </w:r>
    </w:p>
    <w:p w14:paraId="5E515D5F" w14:textId="77777777" w:rsidR="00840089" w:rsidRPr="001F5312" w:rsidRDefault="00840089" w:rsidP="00840089">
      <w:pPr>
        <w:pStyle w:val="PL"/>
        <w:rPr>
          <w:snapToGrid w:val="0"/>
        </w:rPr>
      </w:pPr>
      <w:r w:rsidRPr="001F5312">
        <w:rPr>
          <w:snapToGrid w:val="0"/>
        </w:rPr>
        <w:t>--</w:t>
      </w:r>
    </w:p>
    <w:p w14:paraId="7277E664" w14:textId="77777777" w:rsidR="00840089" w:rsidRPr="001F5312" w:rsidRDefault="00840089" w:rsidP="00840089">
      <w:pPr>
        <w:pStyle w:val="PL"/>
        <w:outlineLvl w:val="5"/>
        <w:rPr>
          <w:snapToGrid w:val="0"/>
        </w:rPr>
      </w:pPr>
      <w:r w:rsidRPr="001F5312">
        <w:rPr>
          <w:snapToGrid w:val="0"/>
        </w:rPr>
        <w:t>-- BROADCAST SESSION SETUP REQUEST</w:t>
      </w:r>
    </w:p>
    <w:p w14:paraId="7CCE8535" w14:textId="77777777" w:rsidR="00840089" w:rsidRPr="001F5312" w:rsidRDefault="00840089" w:rsidP="00840089">
      <w:pPr>
        <w:pStyle w:val="PL"/>
        <w:rPr>
          <w:snapToGrid w:val="0"/>
        </w:rPr>
      </w:pPr>
      <w:r w:rsidRPr="001F5312">
        <w:rPr>
          <w:snapToGrid w:val="0"/>
        </w:rPr>
        <w:t>--</w:t>
      </w:r>
    </w:p>
    <w:p w14:paraId="19D93E43" w14:textId="77777777" w:rsidR="00840089" w:rsidRPr="001F5312" w:rsidRDefault="00840089" w:rsidP="00840089">
      <w:pPr>
        <w:pStyle w:val="PL"/>
        <w:rPr>
          <w:snapToGrid w:val="0"/>
        </w:rPr>
      </w:pPr>
      <w:r w:rsidRPr="001F5312">
        <w:rPr>
          <w:snapToGrid w:val="0"/>
        </w:rPr>
        <w:t>-- **************************************************************</w:t>
      </w:r>
    </w:p>
    <w:p w14:paraId="3E365B7E" w14:textId="77777777" w:rsidR="00840089" w:rsidRPr="001F5312" w:rsidRDefault="00840089" w:rsidP="00840089">
      <w:pPr>
        <w:pStyle w:val="PL"/>
        <w:rPr>
          <w:snapToGrid w:val="0"/>
        </w:rPr>
      </w:pPr>
    </w:p>
    <w:p w14:paraId="4660D1BB" w14:textId="77777777" w:rsidR="00840089" w:rsidRPr="00EF7290" w:rsidRDefault="00840089" w:rsidP="00840089">
      <w:pPr>
        <w:pStyle w:val="PL"/>
      </w:pPr>
      <w:r w:rsidRPr="00EF7290">
        <w:t>BroadcastSessionSetupRequest ::= SEQUENCE {</w:t>
      </w:r>
    </w:p>
    <w:p w14:paraId="0B5ACE6D" w14:textId="77777777" w:rsidR="00840089" w:rsidRPr="001F5312" w:rsidRDefault="00840089" w:rsidP="00840089">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{BroadcastSessionSetupRequestIEs} },</w:t>
      </w:r>
    </w:p>
    <w:p w14:paraId="35ADD6C2" w14:textId="77777777" w:rsidR="00840089" w:rsidRPr="001F5312" w:rsidRDefault="00840089" w:rsidP="00840089">
      <w:pPr>
        <w:pStyle w:val="PL"/>
        <w:rPr>
          <w:snapToGrid w:val="0"/>
        </w:rPr>
      </w:pPr>
      <w:r w:rsidRPr="001F5312">
        <w:rPr>
          <w:snapToGrid w:val="0"/>
        </w:rPr>
        <w:tab/>
        <w:t>...</w:t>
      </w:r>
    </w:p>
    <w:p w14:paraId="69149BED" w14:textId="77777777" w:rsidR="00840089" w:rsidRPr="001F5312" w:rsidRDefault="00840089" w:rsidP="00840089">
      <w:pPr>
        <w:pStyle w:val="PL"/>
        <w:rPr>
          <w:snapToGrid w:val="0"/>
        </w:rPr>
      </w:pPr>
      <w:r w:rsidRPr="001F5312">
        <w:rPr>
          <w:snapToGrid w:val="0"/>
        </w:rPr>
        <w:t>}</w:t>
      </w:r>
    </w:p>
    <w:p w14:paraId="56AECFED" w14:textId="77777777" w:rsidR="00840089" w:rsidRPr="001F5312" w:rsidRDefault="00840089" w:rsidP="00840089">
      <w:pPr>
        <w:pStyle w:val="PL"/>
        <w:rPr>
          <w:snapToGrid w:val="0"/>
        </w:rPr>
      </w:pPr>
    </w:p>
    <w:p w14:paraId="0B6BA878" w14:textId="77777777" w:rsidR="00840089" w:rsidRPr="001F5312" w:rsidRDefault="00840089" w:rsidP="00840089">
      <w:pPr>
        <w:pStyle w:val="PL"/>
        <w:rPr>
          <w:snapToGrid w:val="0"/>
        </w:rPr>
      </w:pPr>
      <w:r w:rsidRPr="001F5312">
        <w:rPr>
          <w:snapToGrid w:val="0"/>
        </w:rPr>
        <w:t>BroadcastSessionSetupRequestIEs NGAP-PROTOCOL-IES ::= {</w:t>
      </w:r>
    </w:p>
    <w:p w14:paraId="3C2AB040" w14:textId="77777777" w:rsidR="00840089" w:rsidRPr="001F5312" w:rsidRDefault="00840089" w:rsidP="00840089">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p>
    <w:p w14:paraId="4CB86AFB" w14:textId="77777777" w:rsidR="00840089" w:rsidRPr="001F5312" w:rsidRDefault="00840089" w:rsidP="00840089">
      <w:pPr>
        <w:pStyle w:val="PL"/>
        <w:rPr>
          <w:snapToGrid w:val="0"/>
        </w:rPr>
      </w:pPr>
      <w:r w:rsidRPr="001F5312">
        <w:rPr>
          <w:snapToGrid w:val="0"/>
        </w:rPr>
        <w:tab/>
        <w:t>{ ID id-S-NSSAI</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S-NSSAI</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59ECEFF4" w14:textId="77777777" w:rsidR="00840089" w:rsidRPr="001F5312" w:rsidRDefault="00840089" w:rsidP="00840089">
      <w:pPr>
        <w:pStyle w:val="PL"/>
        <w:rPr>
          <w:snapToGrid w:val="0"/>
        </w:rPr>
      </w:pPr>
      <w:r w:rsidRPr="001F5312">
        <w:rPr>
          <w:snapToGrid w:val="0"/>
        </w:rPr>
        <w:tab/>
        <w:t>{ ID id-MBS</w:t>
      </w:r>
      <w:r w:rsidRPr="001F5312">
        <w:rPr>
          <w:rFonts w:hint="eastAsia"/>
          <w:snapToGrid w:val="0"/>
          <w:lang w:eastAsia="zh-CN"/>
        </w:rPr>
        <w:t>-</w:t>
      </w:r>
      <w:r w:rsidRPr="001F5312">
        <w:rPr>
          <w:snapToGrid w:val="0"/>
        </w:rPr>
        <w:t>ServiceArea</w:t>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CRITICALITY reject</w:t>
      </w:r>
      <w:r w:rsidRPr="001F5312">
        <w:rPr>
          <w:snapToGrid w:val="0"/>
        </w:rPr>
        <w:tab/>
        <w:t xml:space="preserve">TYPE </w:t>
      </w:r>
      <w:r w:rsidRPr="001F5312">
        <w:rPr>
          <w:rFonts w:eastAsia="Malgun Gothic"/>
          <w:snapToGrid w:val="0"/>
        </w:rPr>
        <w:t>MBS-</w:t>
      </w:r>
      <w:r w:rsidRPr="001F5312">
        <w:rPr>
          <w:snapToGrid w:val="0"/>
        </w:rPr>
        <w:t>ServiceArea</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PRESENCE mandatory</w:t>
      </w:r>
      <w:r w:rsidRPr="001F5312">
        <w:rPr>
          <w:snapToGrid w:val="0"/>
        </w:rPr>
        <w:tab/>
        <w:t>}|</w:t>
      </w:r>
    </w:p>
    <w:p w14:paraId="71BE5C7F" w14:textId="77777777" w:rsidR="00840089" w:rsidRPr="00C9080E" w:rsidRDefault="00840089" w:rsidP="00840089">
      <w:pPr>
        <w:pStyle w:val="PL"/>
        <w:rPr>
          <w:rFonts w:eastAsia="宋体"/>
          <w:snapToGrid w:val="0"/>
        </w:rPr>
      </w:pPr>
      <w:r w:rsidRPr="001F5312">
        <w:rPr>
          <w:snapToGrid w:val="0"/>
        </w:rPr>
        <w:tab/>
      </w:r>
      <w:r w:rsidRPr="001F5312">
        <w:t>{ ID id-MBSSession</w:t>
      </w:r>
      <w:r>
        <w:t>Setup</w:t>
      </w:r>
      <w:r w:rsidRPr="001F5312">
        <w:t>RequestTransfer</w:t>
      </w:r>
      <w:r w:rsidRPr="001F5312">
        <w:tab/>
      </w:r>
      <w:r>
        <w:tab/>
      </w:r>
      <w:r w:rsidRPr="001F5312">
        <w:t>CRITICALITY reject</w:t>
      </w:r>
      <w:r w:rsidRPr="001F5312">
        <w:tab/>
        <w:t xml:space="preserve">TYPE </w:t>
      </w:r>
      <w:r w:rsidRPr="00402ED9">
        <w:t xml:space="preserve">OCTET STRING </w:t>
      </w:r>
      <w:r w:rsidRPr="001D2E49">
        <w:rPr>
          <w:snapToGrid w:val="0"/>
        </w:rPr>
        <w:t xml:space="preserve">(CONTAINING </w:t>
      </w:r>
      <w:r w:rsidRPr="001F5312">
        <w:t>MBSSession</w:t>
      </w:r>
      <w:r>
        <w:t>SetupOrMod</w:t>
      </w:r>
      <w:r w:rsidRPr="001F5312">
        <w:t>RequestTransfer</w:t>
      </w:r>
      <w:r>
        <w:t>)</w:t>
      </w:r>
      <w:r w:rsidRPr="001F5312">
        <w:tab/>
      </w:r>
      <w:r w:rsidRPr="001F5312">
        <w:tab/>
        <w:t xml:space="preserve">PRESENCE </w:t>
      </w:r>
      <w:r w:rsidRPr="001F5312">
        <w:rPr>
          <w:snapToGrid w:val="0"/>
        </w:rPr>
        <w:t>mandatory</w:t>
      </w:r>
      <w:r w:rsidRPr="001F5312">
        <w:tab/>
        <w:t>}</w:t>
      </w:r>
      <w:r w:rsidRPr="00976445">
        <w:rPr>
          <w:rFonts w:eastAsia="宋体"/>
          <w:snapToGrid w:val="0"/>
        </w:rPr>
        <w:t>|</w:t>
      </w:r>
    </w:p>
    <w:p w14:paraId="2EEF73D1" w14:textId="77777777" w:rsidR="00840089" w:rsidRPr="001F5312" w:rsidRDefault="00840089" w:rsidP="00840089">
      <w:pPr>
        <w:pStyle w:val="PL"/>
        <w:rPr>
          <w:snapToGrid w:val="0"/>
        </w:rPr>
      </w:pPr>
      <w:r w:rsidRPr="00C9080E">
        <w:rPr>
          <w:rFonts w:eastAsia="宋体"/>
          <w:snapToGrid w:val="0"/>
        </w:rPr>
        <w:tab/>
        <w:t>{ ID id-AssociatedSessionID</w:t>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t>CRITICALITY ignore</w:t>
      </w:r>
      <w:r w:rsidRPr="00C9080E">
        <w:rPr>
          <w:rFonts w:eastAsia="宋体"/>
          <w:snapToGrid w:val="0"/>
        </w:rPr>
        <w:tab/>
        <w:t>TYPE AssociatedSessionID</w:t>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t>PRESENCE optional</w:t>
      </w:r>
      <w:r w:rsidRPr="00C9080E">
        <w:rPr>
          <w:rFonts w:eastAsia="宋体"/>
          <w:snapToGrid w:val="0"/>
        </w:rPr>
        <w:tab/>
      </w:r>
      <w:r w:rsidRPr="00C9080E">
        <w:rPr>
          <w:rFonts w:eastAsia="宋体"/>
          <w:snapToGrid w:val="0"/>
        </w:rPr>
        <w:tab/>
        <w:t>},</w:t>
      </w:r>
    </w:p>
    <w:p w14:paraId="333AE02F" w14:textId="77777777" w:rsidR="00840089" w:rsidRPr="001F5312" w:rsidRDefault="00840089" w:rsidP="00840089">
      <w:pPr>
        <w:pStyle w:val="PL"/>
        <w:rPr>
          <w:snapToGrid w:val="0"/>
        </w:rPr>
      </w:pPr>
      <w:r w:rsidRPr="001F5312">
        <w:rPr>
          <w:snapToGrid w:val="0"/>
        </w:rPr>
        <w:tab/>
        <w:t>...</w:t>
      </w:r>
    </w:p>
    <w:p w14:paraId="74B73AF2" w14:textId="77777777" w:rsidR="00840089" w:rsidRPr="001F5312" w:rsidRDefault="00840089" w:rsidP="00840089">
      <w:pPr>
        <w:pStyle w:val="PL"/>
        <w:rPr>
          <w:snapToGrid w:val="0"/>
        </w:rPr>
      </w:pPr>
      <w:r w:rsidRPr="001F5312">
        <w:rPr>
          <w:snapToGrid w:val="0"/>
        </w:rPr>
        <w:t>}</w:t>
      </w:r>
    </w:p>
    <w:p w14:paraId="345D47E2" w14:textId="77777777" w:rsidR="00840089" w:rsidRPr="001F5312" w:rsidRDefault="00840089" w:rsidP="00840089">
      <w:pPr>
        <w:pStyle w:val="PL"/>
        <w:rPr>
          <w:rFonts w:eastAsia="Malgun Gothic"/>
          <w:snapToGrid w:val="0"/>
        </w:rPr>
      </w:pPr>
    </w:p>
    <w:p w14:paraId="799B6737" w14:textId="77777777" w:rsidR="00840089" w:rsidRPr="001F5312" w:rsidRDefault="00840089" w:rsidP="00840089">
      <w:pPr>
        <w:pStyle w:val="PL"/>
        <w:rPr>
          <w:snapToGrid w:val="0"/>
        </w:rPr>
      </w:pPr>
      <w:r w:rsidRPr="001F5312">
        <w:rPr>
          <w:snapToGrid w:val="0"/>
        </w:rPr>
        <w:t>-- **************************************************************</w:t>
      </w:r>
    </w:p>
    <w:p w14:paraId="59D39912" w14:textId="77777777" w:rsidR="00840089" w:rsidRPr="001F5312" w:rsidRDefault="00840089" w:rsidP="00840089">
      <w:pPr>
        <w:pStyle w:val="PL"/>
        <w:rPr>
          <w:snapToGrid w:val="0"/>
        </w:rPr>
      </w:pPr>
      <w:r w:rsidRPr="001F5312">
        <w:rPr>
          <w:snapToGrid w:val="0"/>
        </w:rPr>
        <w:t>--</w:t>
      </w:r>
    </w:p>
    <w:p w14:paraId="25A43D8E" w14:textId="77777777" w:rsidR="00840089" w:rsidRPr="001F5312" w:rsidRDefault="00840089" w:rsidP="00840089">
      <w:pPr>
        <w:pStyle w:val="PL"/>
        <w:outlineLvl w:val="5"/>
        <w:rPr>
          <w:snapToGrid w:val="0"/>
        </w:rPr>
      </w:pPr>
      <w:r w:rsidRPr="001F5312">
        <w:rPr>
          <w:snapToGrid w:val="0"/>
        </w:rPr>
        <w:t>-- BROADCAST SESSION SETUP RESPONSE</w:t>
      </w:r>
    </w:p>
    <w:p w14:paraId="28DA2749" w14:textId="77777777" w:rsidR="00840089" w:rsidRPr="001F5312" w:rsidRDefault="00840089" w:rsidP="00840089">
      <w:pPr>
        <w:pStyle w:val="PL"/>
        <w:rPr>
          <w:snapToGrid w:val="0"/>
        </w:rPr>
      </w:pPr>
      <w:r w:rsidRPr="001F5312">
        <w:rPr>
          <w:snapToGrid w:val="0"/>
        </w:rPr>
        <w:t>--</w:t>
      </w:r>
    </w:p>
    <w:p w14:paraId="5421E5EC" w14:textId="77777777" w:rsidR="00840089" w:rsidRPr="001F5312" w:rsidRDefault="00840089" w:rsidP="00840089">
      <w:pPr>
        <w:pStyle w:val="PL"/>
        <w:rPr>
          <w:snapToGrid w:val="0"/>
        </w:rPr>
      </w:pPr>
      <w:r w:rsidRPr="001F5312">
        <w:rPr>
          <w:snapToGrid w:val="0"/>
        </w:rPr>
        <w:t>-- **************************************************************</w:t>
      </w:r>
    </w:p>
    <w:p w14:paraId="337E76BC" w14:textId="77777777" w:rsidR="00840089" w:rsidRPr="001F5312" w:rsidRDefault="00840089" w:rsidP="00840089">
      <w:pPr>
        <w:pStyle w:val="PL"/>
        <w:rPr>
          <w:snapToGrid w:val="0"/>
        </w:rPr>
      </w:pPr>
    </w:p>
    <w:p w14:paraId="159DE8A2" w14:textId="77777777" w:rsidR="00840089" w:rsidRPr="001F5312" w:rsidRDefault="00840089" w:rsidP="00840089">
      <w:pPr>
        <w:pStyle w:val="PL"/>
        <w:rPr>
          <w:snapToGrid w:val="0"/>
        </w:rPr>
      </w:pPr>
      <w:r w:rsidRPr="001F5312">
        <w:rPr>
          <w:snapToGrid w:val="0"/>
        </w:rPr>
        <w:lastRenderedPageBreak/>
        <w:t>BroadcastSessionSetupResponse ::= SEQUENCE {</w:t>
      </w:r>
    </w:p>
    <w:p w14:paraId="65F25CA0" w14:textId="77777777" w:rsidR="00840089" w:rsidRPr="001F5312" w:rsidRDefault="00840089" w:rsidP="00840089">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{BroadcastSessionSetupResponseIEs} },</w:t>
      </w:r>
    </w:p>
    <w:p w14:paraId="1DD854CC" w14:textId="77777777" w:rsidR="00840089" w:rsidRPr="001F5312" w:rsidRDefault="00840089" w:rsidP="00840089">
      <w:pPr>
        <w:pStyle w:val="PL"/>
        <w:rPr>
          <w:snapToGrid w:val="0"/>
        </w:rPr>
      </w:pPr>
      <w:r w:rsidRPr="001F5312">
        <w:rPr>
          <w:snapToGrid w:val="0"/>
        </w:rPr>
        <w:tab/>
        <w:t>...</w:t>
      </w:r>
    </w:p>
    <w:p w14:paraId="0F39D474" w14:textId="77777777" w:rsidR="00840089" w:rsidRPr="001F5312" w:rsidRDefault="00840089" w:rsidP="00840089">
      <w:pPr>
        <w:pStyle w:val="PL"/>
        <w:rPr>
          <w:snapToGrid w:val="0"/>
        </w:rPr>
      </w:pPr>
      <w:r w:rsidRPr="001F5312">
        <w:rPr>
          <w:snapToGrid w:val="0"/>
        </w:rPr>
        <w:t>}</w:t>
      </w:r>
    </w:p>
    <w:p w14:paraId="38981E6A" w14:textId="77777777" w:rsidR="00840089" w:rsidRPr="001F5312" w:rsidRDefault="00840089" w:rsidP="00840089">
      <w:pPr>
        <w:pStyle w:val="PL"/>
        <w:rPr>
          <w:snapToGrid w:val="0"/>
        </w:rPr>
      </w:pPr>
    </w:p>
    <w:p w14:paraId="3ED38BCB" w14:textId="77777777" w:rsidR="00840089" w:rsidRPr="001F5312" w:rsidRDefault="00840089" w:rsidP="00840089">
      <w:pPr>
        <w:pStyle w:val="PL"/>
        <w:rPr>
          <w:snapToGrid w:val="0"/>
        </w:rPr>
      </w:pPr>
      <w:r w:rsidRPr="001F5312">
        <w:rPr>
          <w:snapToGrid w:val="0"/>
        </w:rPr>
        <w:t>BroadcastSessionSetupResponseIEs NGAP-PROTOCOL-IES ::= {</w:t>
      </w:r>
    </w:p>
    <w:p w14:paraId="54A6C8EE" w14:textId="77777777" w:rsidR="00840089" w:rsidRPr="001F5312" w:rsidRDefault="00840089" w:rsidP="00840089">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p>
    <w:p w14:paraId="1D7738AA" w14:textId="77777777" w:rsidR="00840089" w:rsidRPr="001F5312" w:rsidRDefault="00840089" w:rsidP="00840089">
      <w:pPr>
        <w:pStyle w:val="PL"/>
        <w:rPr>
          <w:snapToGrid w:val="0"/>
        </w:rPr>
      </w:pPr>
      <w:r w:rsidRPr="001F5312">
        <w:rPr>
          <w:snapToGrid w:val="0"/>
        </w:rPr>
        <w:tab/>
      </w:r>
      <w:r w:rsidRPr="001F5312">
        <w:t>{ ID id-MBSSession</w:t>
      </w:r>
      <w:r>
        <w:rPr>
          <w:snapToGrid w:val="0"/>
        </w:rPr>
        <w:t>Setup</w:t>
      </w:r>
      <w:r w:rsidRPr="001F5312">
        <w:t>ResponseTransfer</w:t>
      </w:r>
      <w:r w:rsidRPr="001F5312">
        <w:tab/>
      </w:r>
      <w:r>
        <w:tab/>
      </w:r>
      <w:r w:rsidRPr="001F5312">
        <w:t>CRITICALITY reject</w:t>
      </w:r>
      <w:r w:rsidRPr="001F5312">
        <w:tab/>
        <w:t xml:space="preserve">TYPE </w:t>
      </w:r>
      <w:r w:rsidRPr="00402ED9">
        <w:t xml:space="preserve">OCTET STRING </w:t>
      </w:r>
      <w:r w:rsidRPr="001D2E49">
        <w:rPr>
          <w:snapToGrid w:val="0"/>
        </w:rPr>
        <w:t xml:space="preserve">(CONTAINING </w:t>
      </w:r>
      <w:r w:rsidRPr="001F5312">
        <w:t>MBSSession</w:t>
      </w:r>
      <w:r>
        <w:rPr>
          <w:snapToGrid w:val="0"/>
        </w:rPr>
        <w:t>SetupOrMod</w:t>
      </w:r>
      <w:r w:rsidRPr="001F5312">
        <w:t>ResponseTransfer</w:t>
      </w:r>
      <w:r>
        <w:t>)</w:t>
      </w:r>
      <w:r w:rsidRPr="001F5312">
        <w:tab/>
        <w:t xml:space="preserve">PRESENCE </w:t>
      </w:r>
      <w:r w:rsidRPr="001F5312">
        <w:rPr>
          <w:snapToGrid w:val="0"/>
        </w:rPr>
        <w:t>optional</w:t>
      </w:r>
      <w:r>
        <w:tab/>
      </w:r>
      <w:r w:rsidRPr="001F5312">
        <w:tab/>
        <w:t>}</w:t>
      </w:r>
      <w:r w:rsidRPr="001F5312">
        <w:rPr>
          <w:snapToGrid w:val="0"/>
        </w:rPr>
        <w:t>|</w:t>
      </w:r>
    </w:p>
    <w:p w14:paraId="01C5A24F" w14:textId="77777777" w:rsidR="00840089" w:rsidRPr="001F5312" w:rsidRDefault="00840089" w:rsidP="00840089">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PRESENCE optional</w:t>
      </w:r>
      <w:r w:rsidRPr="001F5312">
        <w:rPr>
          <w:snapToGrid w:val="0"/>
        </w:rPr>
        <w:tab/>
      </w:r>
      <w:r w:rsidRPr="001F5312">
        <w:tab/>
        <w:t>}</w:t>
      </w:r>
      <w:r w:rsidRPr="001F5312">
        <w:rPr>
          <w:snapToGrid w:val="0"/>
        </w:rPr>
        <w:t>,</w:t>
      </w:r>
    </w:p>
    <w:p w14:paraId="15F06E4B" w14:textId="77777777" w:rsidR="00840089" w:rsidRPr="001F5312" w:rsidRDefault="00840089" w:rsidP="00840089">
      <w:pPr>
        <w:pStyle w:val="PL"/>
        <w:rPr>
          <w:snapToGrid w:val="0"/>
        </w:rPr>
      </w:pPr>
      <w:r w:rsidRPr="001F5312">
        <w:rPr>
          <w:snapToGrid w:val="0"/>
        </w:rPr>
        <w:tab/>
        <w:t>...</w:t>
      </w:r>
    </w:p>
    <w:p w14:paraId="43C3F290" w14:textId="77777777" w:rsidR="00840089" w:rsidRPr="001F5312" w:rsidRDefault="00840089" w:rsidP="00840089">
      <w:pPr>
        <w:pStyle w:val="PL"/>
        <w:rPr>
          <w:snapToGrid w:val="0"/>
        </w:rPr>
      </w:pPr>
      <w:r w:rsidRPr="001F5312">
        <w:rPr>
          <w:snapToGrid w:val="0"/>
        </w:rPr>
        <w:t>}</w:t>
      </w:r>
    </w:p>
    <w:p w14:paraId="4F3D5B73" w14:textId="77777777" w:rsidR="00840089" w:rsidRPr="001F5312" w:rsidRDefault="00840089" w:rsidP="00840089">
      <w:pPr>
        <w:pStyle w:val="PL"/>
        <w:rPr>
          <w:rFonts w:eastAsia="Malgun Gothic"/>
          <w:snapToGrid w:val="0"/>
        </w:rPr>
      </w:pPr>
    </w:p>
    <w:p w14:paraId="7FEA1C25" w14:textId="77777777" w:rsidR="00840089" w:rsidRPr="001F5312" w:rsidRDefault="00840089" w:rsidP="00840089">
      <w:pPr>
        <w:pStyle w:val="PL"/>
        <w:rPr>
          <w:snapToGrid w:val="0"/>
        </w:rPr>
      </w:pPr>
      <w:r w:rsidRPr="001F5312">
        <w:rPr>
          <w:snapToGrid w:val="0"/>
        </w:rPr>
        <w:t>-- **************************************************************</w:t>
      </w:r>
    </w:p>
    <w:p w14:paraId="5346C1AF" w14:textId="77777777" w:rsidR="00840089" w:rsidRPr="001F5312" w:rsidRDefault="00840089" w:rsidP="00840089">
      <w:pPr>
        <w:pStyle w:val="PL"/>
        <w:rPr>
          <w:snapToGrid w:val="0"/>
        </w:rPr>
      </w:pPr>
      <w:r w:rsidRPr="001F5312">
        <w:rPr>
          <w:snapToGrid w:val="0"/>
        </w:rPr>
        <w:t>--</w:t>
      </w:r>
    </w:p>
    <w:p w14:paraId="5C81355B" w14:textId="77777777" w:rsidR="00840089" w:rsidRPr="001F5312" w:rsidRDefault="00840089" w:rsidP="00840089">
      <w:pPr>
        <w:pStyle w:val="PL"/>
        <w:outlineLvl w:val="5"/>
        <w:rPr>
          <w:snapToGrid w:val="0"/>
        </w:rPr>
      </w:pPr>
      <w:r w:rsidRPr="001F5312">
        <w:rPr>
          <w:snapToGrid w:val="0"/>
        </w:rPr>
        <w:t>-- BROADCAST SESSION SETUP FAILURE</w:t>
      </w:r>
    </w:p>
    <w:p w14:paraId="63E8DBA4" w14:textId="77777777" w:rsidR="00840089" w:rsidRPr="001F5312" w:rsidRDefault="00840089" w:rsidP="00840089">
      <w:pPr>
        <w:pStyle w:val="PL"/>
        <w:rPr>
          <w:snapToGrid w:val="0"/>
        </w:rPr>
      </w:pPr>
      <w:r w:rsidRPr="001F5312">
        <w:rPr>
          <w:snapToGrid w:val="0"/>
        </w:rPr>
        <w:t>--</w:t>
      </w:r>
    </w:p>
    <w:p w14:paraId="773F1EE2" w14:textId="77777777" w:rsidR="00840089" w:rsidRPr="001F5312" w:rsidRDefault="00840089" w:rsidP="00840089">
      <w:pPr>
        <w:pStyle w:val="PL"/>
        <w:rPr>
          <w:rFonts w:eastAsia="Malgun Gothic"/>
          <w:snapToGrid w:val="0"/>
        </w:rPr>
      </w:pPr>
      <w:r w:rsidRPr="001F5312">
        <w:rPr>
          <w:snapToGrid w:val="0"/>
        </w:rPr>
        <w:t>-- **************************************************************</w:t>
      </w:r>
    </w:p>
    <w:p w14:paraId="4B90AB0D" w14:textId="77777777" w:rsidR="00840089" w:rsidRPr="001F5312" w:rsidRDefault="00840089" w:rsidP="00840089">
      <w:pPr>
        <w:pStyle w:val="PL"/>
        <w:rPr>
          <w:rFonts w:eastAsia="Malgun Gothic"/>
          <w:snapToGrid w:val="0"/>
        </w:rPr>
      </w:pPr>
    </w:p>
    <w:p w14:paraId="07FF01BF" w14:textId="77777777" w:rsidR="00840089" w:rsidRPr="001F5312" w:rsidRDefault="00840089" w:rsidP="00840089">
      <w:pPr>
        <w:pStyle w:val="PL"/>
        <w:rPr>
          <w:snapToGrid w:val="0"/>
        </w:rPr>
      </w:pPr>
      <w:r w:rsidRPr="001F5312">
        <w:rPr>
          <w:snapToGrid w:val="0"/>
        </w:rPr>
        <w:t>BroadcastSessionSetupFailure ::= SEQUENCE {</w:t>
      </w:r>
    </w:p>
    <w:p w14:paraId="5CF29EB4" w14:textId="77777777" w:rsidR="00840089" w:rsidRPr="001F5312" w:rsidRDefault="00840089" w:rsidP="00840089">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{BroadcastSessionSetupFailureIEs} },</w:t>
      </w:r>
    </w:p>
    <w:p w14:paraId="62BF4092" w14:textId="77777777" w:rsidR="00840089" w:rsidRPr="001F5312" w:rsidRDefault="00840089" w:rsidP="00840089">
      <w:pPr>
        <w:pStyle w:val="PL"/>
        <w:rPr>
          <w:snapToGrid w:val="0"/>
        </w:rPr>
      </w:pPr>
      <w:r w:rsidRPr="001F5312">
        <w:rPr>
          <w:snapToGrid w:val="0"/>
        </w:rPr>
        <w:tab/>
        <w:t>...</w:t>
      </w:r>
    </w:p>
    <w:p w14:paraId="5E1D116E" w14:textId="77777777" w:rsidR="00840089" w:rsidRPr="001F5312" w:rsidRDefault="00840089" w:rsidP="00840089">
      <w:pPr>
        <w:pStyle w:val="PL"/>
        <w:rPr>
          <w:snapToGrid w:val="0"/>
        </w:rPr>
      </w:pPr>
      <w:r w:rsidRPr="001F5312">
        <w:rPr>
          <w:snapToGrid w:val="0"/>
        </w:rPr>
        <w:t>}</w:t>
      </w:r>
    </w:p>
    <w:p w14:paraId="1C32947C" w14:textId="77777777" w:rsidR="00840089" w:rsidRPr="001F5312" w:rsidRDefault="00840089" w:rsidP="00840089">
      <w:pPr>
        <w:pStyle w:val="PL"/>
        <w:rPr>
          <w:snapToGrid w:val="0"/>
        </w:rPr>
      </w:pPr>
    </w:p>
    <w:p w14:paraId="5B77259F" w14:textId="77777777" w:rsidR="00840089" w:rsidRPr="001F5312" w:rsidRDefault="00840089" w:rsidP="00840089">
      <w:pPr>
        <w:pStyle w:val="PL"/>
        <w:rPr>
          <w:snapToGrid w:val="0"/>
        </w:rPr>
      </w:pPr>
      <w:r w:rsidRPr="001F5312">
        <w:rPr>
          <w:snapToGrid w:val="0"/>
        </w:rPr>
        <w:t>BroadcastSessionSetupFailureIEs NGAP-PROTOCOL-IES ::= {</w:t>
      </w:r>
    </w:p>
    <w:p w14:paraId="04EB3708" w14:textId="77777777" w:rsidR="00840089" w:rsidRPr="001F5312" w:rsidRDefault="00840089" w:rsidP="00840089">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PRESENCE mandatory</w:t>
      </w:r>
      <w:r w:rsidRPr="001F5312">
        <w:rPr>
          <w:snapToGrid w:val="0"/>
        </w:rPr>
        <w:tab/>
        <w:t>}|</w:t>
      </w:r>
    </w:p>
    <w:p w14:paraId="4EAAE175" w14:textId="77777777" w:rsidR="00840089" w:rsidRPr="0023644A" w:rsidRDefault="00840089" w:rsidP="00840089">
      <w:pPr>
        <w:pStyle w:val="PL"/>
        <w:rPr>
          <w:rFonts w:eastAsia="宋体"/>
          <w:snapToGrid w:val="0"/>
        </w:rPr>
      </w:pPr>
      <w:r w:rsidRPr="0023644A">
        <w:rPr>
          <w:rFonts w:eastAsia="宋体"/>
          <w:snapToGrid w:val="0"/>
        </w:rPr>
        <w:tab/>
      </w:r>
      <w:r w:rsidRPr="0023644A">
        <w:rPr>
          <w:rFonts w:eastAsia="宋体"/>
        </w:rPr>
        <w:t>{ ID id-MBSSessionSetup</w:t>
      </w:r>
      <w:r w:rsidRPr="0023644A">
        <w:rPr>
          <w:rFonts w:eastAsia="宋体"/>
          <w:snapToGrid w:val="0"/>
        </w:rPr>
        <w:t>Failure</w:t>
      </w:r>
      <w:r w:rsidRPr="0023644A">
        <w:rPr>
          <w:rFonts w:eastAsia="宋体"/>
        </w:rPr>
        <w:t>Transfer</w:t>
      </w:r>
      <w:r w:rsidRPr="0023644A">
        <w:rPr>
          <w:rFonts w:eastAsia="宋体"/>
        </w:rPr>
        <w:tab/>
      </w:r>
      <w:r w:rsidRPr="0023644A">
        <w:rPr>
          <w:rFonts w:eastAsia="宋体"/>
        </w:rPr>
        <w:tab/>
        <w:t xml:space="preserve">CRITICALITY </w:t>
      </w:r>
      <w:r>
        <w:rPr>
          <w:rFonts w:eastAsia="宋体" w:hint="eastAsia"/>
          <w:lang w:eastAsia="zh-CN"/>
        </w:rPr>
        <w:t>ignore</w:t>
      </w:r>
      <w:r w:rsidRPr="0023644A">
        <w:rPr>
          <w:rFonts w:eastAsia="宋体"/>
        </w:rPr>
        <w:tab/>
        <w:t xml:space="preserve">TYPE OCTET STRING </w:t>
      </w:r>
      <w:r w:rsidRPr="0023644A">
        <w:rPr>
          <w:rFonts w:eastAsia="宋体"/>
          <w:snapToGrid w:val="0"/>
        </w:rPr>
        <w:t xml:space="preserve">(CONTAINING </w:t>
      </w:r>
      <w:r w:rsidRPr="0023644A">
        <w:rPr>
          <w:rFonts w:eastAsia="宋体"/>
        </w:rPr>
        <w:t>MBSSessionSetupOrMod</w:t>
      </w:r>
      <w:r w:rsidRPr="0023644A">
        <w:rPr>
          <w:rFonts w:eastAsia="宋体"/>
          <w:snapToGrid w:val="0"/>
        </w:rPr>
        <w:t>Failure</w:t>
      </w:r>
      <w:r w:rsidRPr="0023644A">
        <w:rPr>
          <w:rFonts w:eastAsia="宋体"/>
        </w:rPr>
        <w:t>Transfer</w:t>
      </w:r>
      <w:r w:rsidRPr="0023644A">
        <w:rPr>
          <w:rFonts w:eastAsia="宋体"/>
        </w:rPr>
        <w:tab/>
        <w:t>)</w:t>
      </w:r>
      <w:r w:rsidRPr="0023644A">
        <w:rPr>
          <w:rFonts w:eastAsia="宋体"/>
        </w:rPr>
        <w:tab/>
        <w:t xml:space="preserve">PRESENCE </w:t>
      </w:r>
      <w:r w:rsidRPr="0023644A">
        <w:rPr>
          <w:rFonts w:eastAsia="宋体"/>
          <w:snapToGrid w:val="0"/>
        </w:rPr>
        <w:t>optional</w:t>
      </w:r>
      <w:r w:rsidRPr="0023644A">
        <w:rPr>
          <w:rFonts w:eastAsia="宋体"/>
        </w:rPr>
        <w:t xml:space="preserve"> </w:t>
      </w:r>
      <w:r w:rsidRPr="0023644A">
        <w:rPr>
          <w:rFonts w:eastAsia="宋体"/>
        </w:rPr>
        <w:tab/>
        <w:t>}</w:t>
      </w:r>
      <w:r w:rsidRPr="0023644A">
        <w:rPr>
          <w:rFonts w:eastAsia="宋体"/>
          <w:snapToGrid w:val="0"/>
        </w:rPr>
        <w:t>|</w:t>
      </w:r>
    </w:p>
    <w:p w14:paraId="0C981E26" w14:textId="77777777" w:rsidR="00840089" w:rsidRPr="001F5312" w:rsidRDefault="00840089" w:rsidP="00840089">
      <w:pPr>
        <w:pStyle w:val="PL"/>
        <w:rPr>
          <w:rFonts w:eastAsia="Malgun Gothic"/>
          <w:snapToGrid w:val="0"/>
        </w:rPr>
      </w:pP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p>
    <w:p w14:paraId="42C946B6" w14:textId="77777777" w:rsidR="00840089" w:rsidRPr="001F5312" w:rsidRDefault="00840089" w:rsidP="00840089">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PRESENCE optional</w:t>
      </w:r>
      <w:r w:rsidRPr="001F5312">
        <w:rPr>
          <w:snapToGrid w:val="0"/>
        </w:rPr>
        <w:tab/>
      </w:r>
      <w:r w:rsidRPr="001F5312">
        <w:tab/>
        <w:t>}</w:t>
      </w:r>
      <w:r w:rsidRPr="001F5312">
        <w:rPr>
          <w:snapToGrid w:val="0"/>
        </w:rPr>
        <w:t>,</w:t>
      </w:r>
    </w:p>
    <w:p w14:paraId="3EAA82B8" w14:textId="77777777" w:rsidR="00840089" w:rsidRPr="001F5312" w:rsidRDefault="00840089" w:rsidP="00840089">
      <w:pPr>
        <w:pStyle w:val="PL"/>
        <w:rPr>
          <w:snapToGrid w:val="0"/>
        </w:rPr>
      </w:pPr>
      <w:r w:rsidRPr="001F5312">
        <w:rPr>
          <w:snapToGrid w:val="0"/>
        </w:rPr>
        <w:tab/>
        <w:t>...</w:t>
      </w:r>
    </w:p>
    <w:p w14:paraId="2E659513" w14:textId="77777777" w:rsidR="00840089" w:rsidRPr="001F5312" w:rsidRDefault="00840089" w:rsidP="00840089">
      <w:pPr>
        <w:pStyle w:val="PL"/>
        <w:rPr>
          <w:rFonts w:eastAsia="Malgun Gothic"/>
          <w:snapToGrid w:val="0"/>
        </w:rPr>
      </w:pPr>
      <w:r w:rsidRPr="001F5312">
        <w:rPr>
          <w:snapToGrid w:val="0"/>
        </w:rPr>
        <w:t>}</w:t>
      </w:r>
    </w:p>
    <w:p w14:paraId="0A14D7A4" w14:textId="77777777" w:rsidR="00840089" w:rsidRPr="001F5312" w:rsidRDefault="00840089" w:rsidP="00840089">
      <w:pPr>
        <w:pStyle w:val="PL"/>
        <w:rPr>
          <w:rFonts w:eastAsia="Malgun Gothic"/>
          <w:snapToGrid w:val="0"/>
        </w:rPr>
      </w:pPr>
    </w:p>
    <w:p w14:paraId="5CA16AF8" w14:textId="77777777" w:rsidR="00840089" w:rsidRPr="001F5312" w:rsidRDefault="00840089" w:rsidP="00840089">
      <w:pPr>
        <w:pStyle w:val="PL"/>
        <w:rPr>
          <w:snapToGrid w:val="0"/>
        </w:rPr>
      </w:pPr>
      <w:r w:rsidRPr="001F5312">
        <w:rPr>
          <w:snapToGrid w:val="0"/>
        </w:rPr>
        <w:t>-- **************************************************************</w:t>
      </w:r>
    </w:p>
    <w:p w14:paraId="3791955E" w14:textId="77777777" w:rsidR="00840089" w:rsidRPr="001F5312" w:rsidRDefault="00840089" w:rsidP="00840089">
      <w:pPr>
        <w:pStyle w:val="PL"/>
        <w:rPr>
          <w:snapToGrid w:val="0"/>
        </w:rPr>
      </w:pPr>
      <w:r w:rsidRPr="001F5312">
        <w:rPr>
          <w:snapToGrid w:val="0"/>
        </w:rPr>
        <w:t>--</w:t>
      </w:r>
    </w:p>
    <w:p w14:paraId="671C18DA" w14:textId="77777777" w:rsidR="00840089" w:rsidRPr="001F5312" w:rsidRDefault="00840089" w:rsidP="00840089">
      <w:pPr>
        <w:pStyle w:val="PL"/>
        <w:outlineLvl w:val="4"/>
        <w:rPr>
          <w:snapToGrid w:val="0"/>
        </w:rPr>
      </w:pPr>
      <w:r w:rsidRPr="001F5312">
        <w:rPr>
          <w:snapToGrid w:val="0"/>
        </w:rPr>
        <w:t>-- Broadcast Session Modification Elementary Procedure</w:t>
      </w:r>
    </w:p>
    <w:p w14:paraId="3BF25E01" w14:textId="77777777" w:rsidR="00840089" w:rsidRPr="001F5312" w:rsidRDefault="00840089" w:rsidP="00840089">
      <w:pPr>
        <w:pStyle w:val="PL"/>
        <w:rPr>
          <w:snapToGrid w:val="0"/>
        </w:rPr>
      </w:pPr>
      <w:r w:rsidRPr="001F5312">
        <w:rPr>
          <w:snapToGrid w:val="0"/>
        </w:rPr>
        <w:t>--</w:t>
      </w:r>
    </w:p>
    <w:p w14:paraId="5C0D1B09" w14:textId="77777777" w:rsidR="00840089" w:rsidRPr="001F5312" w:rsidRDefault="00840089" w:rsidP="00840089">
      <w:pPr>
        <w:pStyle w:val="PL"/>
        <w:rPr>
          <w:snapToGrid w:val="0"/>
        </w:rPr>
      </w:pPr>
      <w:r w:rsidRPr="001F5312">
        <w:rPr>
          <w:snapToGrid w:val="0"/>
        </w:rPr>
        <w:t>-- **************************************************************</w:t>
      </w:r>
    </w:p>
    <w:p w14:paraId="7DD31DD4" w14:textId="77777777" w:rsidR="00840089" w:rsidRPr="001F5312" w:rsidRDefault="00840089" w:rsidP="00840089">
      <w:pPr>
        <w:pStyle w:val="PL"/>
        <w:rPr>
          <w:snapToGrid w:val="0"/>
        </w:rPr>
      </w:pPr>
    </w:p>
    <w:p w14:paraId="272C4DFF" w14:textId="77777777" w:rsidR="00840089" w:rsidRPr="001F5312" w:rsidRDefault="00840089" w:rsidP="00840089">
      <w:pPr>
        <w:pStyle w:val="PL"/>
        <w:rPr>
          <w:snapToGrid w:val="0"/>
        </w:rPr>
      </w:pPr>
      <w:r w:rsidRPr="001F5312">
        <w:rPr>
          <w:snapToGrid w:val="0"/>
        </w:rPr>
        <w:t>-- **************************************************************</w:t>
      </w:r>
    </w:p>
    <w:p w14:paraId="69B8EC67" w14:textId="77777777" w:rsidR="00840089" w:rsidRPr="001F5312" w:rsidRDefault="00840089" w:rsidP="00840089">
      <w:pPr>
        <w:pStyle w:val="PL"/>
        <w:rPr>
          <w:snapToGrid w:val="0"/>
        </w:rPr>
      </w:pPr>
      <w:r w:rsidRPr="001F5312">
        <w:rPr>
          <w:snapToGrid w:val="0"/>
        </w:rPr>
        <w:t>--</w:t>
      </w:r>
    </w:p>
    <w:p w14:paraId="7652112B" w14:textId="77777777" w:rsidR="00840089" w:rsidRPr="001F5312" w:rsidRDefault="00840089" w:rsidP="00840089">
      <w:pPr>
        <w:pStyle w:val="PL"/>
        <w:outlineLvl w:val="5"/>
        <w:rPr>
          <w:snapToGrid w:val="0"/>
        </w:rPr>
      </w:pPr>
      <w:r w:rsidRPr="001F5312">
        <w:rPr>
          <w:snapToGrid w:val="0"/>
        </w:rPr>
        <w:t>-- BROADCAST SESSION MODIFICATION REQUEST</w:t>
      </w:r>
    </w:p>
    <w:p w14:paraId="45699216" w14:textId="77777777" w:rsidR="00840089" w:rsidRPr="001F5312" w:rsidRDefault="00840089" w:rsidP="00840089">
      <w:pPr>
        <w:pStyle w:val="PL"/>
        <w:rPr>
          <w:snapToGrid w:val="0"/>
        </w:rPr>
      </w:pPr>
      <w:r w:rsidRPr="001F5312">
        <w:rPr>
          <w:snapToGrid w:val="0"/>
        </w:rPr>
        <w:t>--</w:t>
      </w:r>
    </w:p>
    <w:p w14:paraId="7E162C62" w14:textId="77777777" w:rsidR="00840089" w:rsidRPr="001F5312" w:rsidRDefault="00840089" w:rsidP="00840089">
      <w:pPr>
        <w:pStyle w:val="PL"/>
        <w:rPr>
          <w:snapToGrid w:val="0"/>
        </w:rPr>
      </w:pPr>
      <w:r w:rsidRPr="001F5312">
        <w:rPr>
          <w:snapToGrid w:val="0"/>
        </w:rPr>
        <w:t>-- **************************************************************</w:t>
      </w:r>
    </w:p>
    <w:p w14:paraId="33B19600" w14:textId="77777777" w:rsidR="00840089" w:rsidRPr="001F5312" w:rsidRDefault="00840089" w:rsidP="00840089">
      <w:pPr>
        <w:pStyle w:val="PL"/>
        <w:rPr>
          <w:snapToGrid w:val="0"/>
        </w:rPr>
      </w:pPr>
    </w:p>
    <w:p w14:paraId="3ED45524" w14:textId="77777777" w:rsidR="00840089" w:rsidRPr="001F5312" w:rsidRDefault="00840089" w:rsidP="00840089">
      <w:pPr>
        <w:pStyle w:val="PL"/>
        <w:rPr>
          <w:snapToGrid w:val="0"/>
        </w:rPr>
      </w:pPr>
      <w:r w:rsidRPr="001F5312">
        <w:rPr>
          <w:snapToGrid w:val="0"/>
        </w:rPr>
        <w:t>BroadcastSessionModificationRequest ::= SEQUENCE {</w:t>
      </w:r>
    </w:p>
    <w:p w14:paraId="72D3296E" w14:textId="77777777" w:rsidR="00840089" w:rsidRPr="001F5312" w:rsidRDefault="00840089" w:rsidP="00840089">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{BroadcastSessionModificationRequestIEs} },</w:t>
      </w:r>
    </w:p>
    <w:p w14:paraId="29E95B9F" w14:textId="77777777" w:rsidR="00840089" w:rsidRPr="001F5312" w:rsidRDefault="00840089" w:rsidP="00840089">
      <w:pPr>
        <w:pStyle w:val="PL"/>
        <w:rPr>
          <w:snapToGrid w:val="0"/>
        </w:rPr>
      </w:pPr>
      <w:r w:rsidRPr="001F5312">
        <w:rPr>
          <w:snapToGrid w:val="0"/>
        </w:rPr>
        <w:tab/>
        <w:t>...</w:t>
      </w:r>
    </w:p>
    <w:p w14:paraId="786CA392" w14:textId="77777777" w:rsidR="00840089" w:rsidRPr="001F5312" w:rsidRDefault="00840089" w:rsidP="00840089">
      <w:pPr>
        <w:pStyle w:val="PL"/>
        <w:rPr>
          <w:snapToGrid w:val="0"/>
        </w:rPr>
      </w:pPr>
      <w:r w:rsidRPr="001F5312">
        <w:rPr>
          <w:snapToGrid w:val="0"/>
        </w:rPr>
        <w:t>}</w:t>
      </w:r>
    </w:p>
    <w:p w14:paraId="7ACC1CCF" w14:textId="77777777" w:rsidR="00840089" w:rsidRPr="001F5312" w:rsidRDefault="00840089" w:rsidP="00840089">
      <w:pPr>
        <w:pStyle w:val="PL"/>
        <w:rPr>
          <w:snapToGrid w:val="0"/>
        </w:rPr>
      </w:pPr>
    </w:p>
    <w:p w14:paraId="037A2C4F" w14:textId="77777777" w:rsidR="00840089" w:rsidRPr="001F5312" w:rsidRDefault="00840089" w:rsidP="00840089">
      <w:pPr>
        <w:pStyle w:val="PL"/>
        <w:rPr>
          <w:snapToGrid w:val="0"/>
        </w:rPr>
      </w:pPr>
      <w:r w:rsidRPr="001F5312">
        <w:rPr>
          <w:snapToGrid w:val="0"/>
        </w:rPr>
        <w:t>BroadcastSessionModificationRequestIEs NGAP-PROTOCOL-IES ::= {</w:t>
      </w:r>
    </w:p>
    <w:p w14:paraId="010296F7" w14:textId="77777777" w:rsidR="00840089" w:rsidRPr="001F5312" w:rsidRDefault="00840089" w:rsidP="00840089">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PRESENCE mandatory</w:t>
      </w:r>
      <w:r w:rsidRPr="001F5312">
        <w:rPr>
          <w:snapToGrid w:val="0"/>
        </w:rPr>
        <w:tab/>
        <w:t>}|</w:t>
      </w:r>
    </w:p>
    <w:p w14:paraId="5B66210D" w14:textId="77777777" w:rsidR="00840089" w:rsidRPr="001F5312" w:rsidRDefault="00840089" w:rsidP="00840089">
      <w:pPr>
        <w:pStyle w:val="PL"/>
        <w:rPr>
          <w:snapToGrid w:val="0"/>
        </w:rPr>
      </w:pPr>
      <w:r w:rsidRPr="001F5312">
        <w:rPr>
          <w:snapToGrid w:val="0"/>
        </w:rPr>
        <w:tab/>
        <w:t>{ ID id-</w:t>
      </w:r>
      <w:r w:rsidRPr="001F5312">
        <w:rPr>
          <w:rFonts w:eastAsia="Malgun Gothic"/>
          <w:snapToGrid w:val="0"/>
        </w:rPr>
        <w:t>MBS-</w:t>
      </w:r>
      <w:r w:rsidRPr="001F5312">
        <w:rPr>
          <w:snapToGrid w:val="0"/>
        </w:rPr>
        <w:t>ServiceArea</w:t>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CRITICALITY reject</w:t>
      </w:r>
      <w:r w:rsidRPr="001F5312">
        <w:rPr>
          <w:snapToGrid w:val="0"/>
        </w:rPr>
        <w:tab/>
        <w:t xml:space="preserve">TYPE </w:t>
      </w:r>
      <w:r w:rsidRPr="001F5312">
        <w:rPr>
          <w:rFonts w:eastAsia="Malgun Gothic"/>
          <w:snapToGrid w:val="0"/>
        </w:rPr>
        <w:t>MBS-</w:t>
      </w:r>
      <w:r w:rsidRPr="001F5312">
        <w:rPr>
          <w:snapToGrid w:val="0"/>
        </w:rPr>
        <w:t>ServiceArea</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PRESENCE optional</w:t>
      </w:r>
      <w:r w:rsidRPr="001F5312">
        <w:rPr>
          <w:snapToGrid w:val="0"/>
        </w:rPr>
        <w:tab/>
      </w:r>
      <w:r w:rsidRPr="001F5312">
        <w:rPr>
          <w:snapToGrid w:val="0"/>
        </w:rPr>
        <w:tab/>
        <w:t>}|</w:t>
      </w:r>
    </w:p>
    <w:p w14:paraId="780EC6B6" w14:textId="77777777" w:rsidR="00840089" w:rsidRPr="001F5312" w:rsidRDefault="00840089" w:rsidP="00840089">
      <w:pPr>
        <w:pStyle w:val="PL"/>
        <w:rPr>
          <w:snapToGrid w:val="0"/>
        </w:rPr>
      </w:pPr>
      <w:r w:rsidRPr="001F5312">
        <w:rPr>
          <w:snapToGrid w:val="0"/>
        </w:rPr>
        <w:lastRenderedPageBreak/>
        <w:tab/>
      </w:r>
      <w:r w:rsidRPr="001F5312">
        <w:t>{ ID id-MBSSession</w:t>
      </w:r>
      <w:r>
        <w:t>Modification</w:t>
      </w:r>
      <w:r w:rsidRPr="001F5312">
        <w:t>RequestTransfer</w:t>
      </w:r>
      <w:r w:rsidRPr="001F5312">
        <w:tab/>
        <w:t>CRITICALITY reject</w:t>
      </w:r>
      <w:r w:rsidRPr="001F5312">
        <w:tab/>
        <w:t xml:space="preserve">TYPE </w:t>
      </w:r>
      <w:r w:rsidRPr="00402ED9">
        <w:t xml:space="preserve">OCTET STRING </w:t>
      </w:r>
      <w:r w:rsidRPr="001D2E49">
        <w:rPr>
          <w:snapToGrid w:val="0"/>
        </w:rPr>
        <w:t xml:space="preserve">(CONTAINING </w:t>
      </w:r>
      <w:r w:rsidRPr="001F5312">
        <w:t>MBSSession</w:t>
      </w:r>
      <w:r>
        <w:t>SetupOrMod</w:t>
      </w:r>
      <w:r w:rsidRPr="001F5312">
        <w:t>RequestTransfer</w:t>
      </w:r>
      <w:r>
        <w:t>)</w:t>
      </w:r>
      <w:r w:rsidRPr="001F5312">
        <w:tab/>
      </w:r>
      <w:r w:rsidRPr="001F5312">
        <w:tab/>
        <w:t xml:space="preserve">PRESENCE </w:t>
      </w:r>
      <w:r w:rsidRPr="001F5312">
        <w:rPr>
          <w:snapToGrid w:val="0"/>
        </w:rPr>
        <w:t>optional</w:t>
      </w:r>
      <w:r w:rsidRPr="001F5312">
        <w:rPr>
          <w:snapToGrid w:val="0"/>
        </w:rPr>
        <w:tab/>
      </w:r>
      <w:r w:rsidRPr="001F5312">
        <w:tab/>
        <w:t>}</w:t>
      </w:r>
      <w:r w:rsidRPr="001F5312">
        <w:rPr>
          <w:snapToGrid w:val="0"/>
        </w:rPr>
        <w:t>,</w:t>
      </w:r>
    </w:p>
    <w:p w14:paraId="69EA3B5C" w14:textId="77777777" w:rsidR="00840089" w:rsidRPr="001F5312" w:rsidRDefault="00840089" w:rsidP="00840089">
      <w:pPr>
        <w:pStyle w:val="PL"/>
        <w:rPr>
          <w:snapToGrid w:val="0"/>
        </w:rPr>
      </w:pPr>
      <w:r w:rsidRPr="001F5312">
        <w:rPr>
          <w:snapToGrid w:val="0"/>
        </w:rPr>
        <w:tab/>
        <w:t>...</w:t>
      </w:r>
    </w:p>
    <w:p w14:paraId="59F43361" w14:textId="77777777" w:rsidR="00840089" w:rsidRPr="001F5312" w:rsidRDefault="00840089" w:rsidP="00840089">
      <w:pPr>
        <w:pStyle w:val="PL"/>
        <w:rPr>
          <w:snapToGrid w:val="0"/>
        </w:rPr>
      </w:pPr>
      <w:r w:rsidRPr="001F5312">
        <w:rPr>
          <w:snapToGrid w:val="0"/>
        </w:rPr>
        <w:t>}</w:t>
      </w:r>
    </w:p>
    <w:p w14:paraId="0863ECDA" w14:textId="77777777" w:rsidR="00840089" w:rsidRPr="001F5312" w:rsidRDefault="00840089" w:rsidP="00840089">
      <w:pPr>
        <w:pStyle w:val="PL"/>
        <w:rPr>
          <w:rFonts w:eastAsia="Malgun Gothic"/>
          <w:snapToGrid w:val="0"/>
        </w:rPr>
      </w:pPr>
    </w:p>
    <w:p w14:paraId="7C822E26" w14:textId="77777777" w:rsidR="00840089" w:rsidRPr="001F5312" w:rsidRDefault="00840089" w:rsidP="00840089">
      <w:pPr>
        <w:pStyle w:val="PL"/>
        <w:rPr>
          <w:snapToGrid w:val="0"/>
        </w:rPr>
      </w:pPr>
      <w:r w:rsidRPr="001F5312">
        <w:rPr>
          <w:snapToGrid w:val="0"/>
        </w:rPr>
        <w:t>-- **************************************************************</w:t>
      </w:r>
    </w:p>
    <w:p w14:paraId="29316889" w14:textId="77777777" w:rsidR="00840089" w:rsidRPr="001F5312" w:rsidRDefault="00840089" w:rsidP="00840089">
      <w:pPr>
        <w:pStyle w:val="PL"/>
        <w:rPr>
          <w:snapToGrid w:val="0"/>
        </w:rPr>
      </w:pPr>
      <w:r w:rsidRPr="001F5312">
        <w:rPr>
          <w:snapToGrid w:val="0"/>
        </w:rPr>
        <w:t>--</w:t>
      </w:r>
    </w:p>
    <w:p w14:paraId="678405A4" w14:textId="77777777" w:rsidR="00840089" w:rsidRPr="001F5312" w:rsidRDefault="00840089" w:rsidP="00840089">
      <w:pPr>
        <w:pStyle w:val="PL"/>
        <w:outlineLvl w:val="5"/>
        <w:rPr>
          <w:snapToGrid w:val="0"/>
        </w:rPr>
      </w:pPr>
      <w:r w:rsidRPr="001F5312">
        <w:rPr>
          <w:snapToGrid w:val="0"/>
        </w:rPr>
        <w:t>-- BROADCAST SESSION MODIFICATION RESPONSE</w:t>
      </w:r>
    </w:p>
    <w:p w14:paraId="4ED9556B" w14:textId="77777777" w:rsidR="00840089" w:rsidRPr="001F5312" w:rsidRDefault="00840089" w:rsidP="00840089">
      <w:pPr>
        <w:pStyle w:val="PL"/>
        <w:rPr>
          <w:snapToGrid w:val="0"/>
        </w:rPr>
      </w:pPr>
      <w:r w:rsidRPr="001F5312">
        <w:rPr>
          <w:snapToGrid w:val="0"/>
        </w:rPr>
        <w:t>--</w:t>
      </w:r>
    </w:p>
    <w:p w14:paraId="02AED8D8" w14:textId="77777777" w:rsidR="00840089" w:rsidRPr="001F5312" w:rsidRDefault="00840089" w:rsidP="00840089">
      <w:pPr>
        <w:pStyle w:val="PL"/>
        <w:rPr>
          <w:snapToGrid w:val="0"/>
        </w:rPr>
      </w:pPr>
      <w:r w:rsidRPr="001F5312">
        <w:rPr>
          <w:snapToGrid w:val="0"/>
        </w:rPr>
        <w:t>-- **************************************************************</w:t>
      </w:r>
    </w:p>
    <w:p w14:paraId="08C18A53" w14:textId="77777777" w:rsidR="00840089" w:rsidRPr="001F5312" w:rsidRDefault="00840089" w:rsidP="00840089">
      <w:pPr>
        <w:pStyle w:val="PL"/>
        <w:rPr>
          <w:snapToGrid w:val="0"/>
        </w:rPr>
      </w:pPr>
    </w:p>
    <w:p w14:paraId="03E439F2" w14:textId="77777777" w:rsidR="00840089" w:rsidRPr="001F5312" w:rsidRDefault="00840089" w:rsidP="00840089">
      <w:pPr>
        <w:pStyle w:val="PL"/>
        <w:rPr>
          <w:snapToGrid w:val="0"/>
        </w:rPr>
      </w:pPr>
      <w:r w:rsidRPr="001F5312">
        <w:rPr>
          <w:snapToGrid w:val="0"/>
        </w:rPr>
        <w:t>BroadcastSessionModificationResponse ::= SEQUENCE {</w:t>
      </w:r>
    </w:p>
    <w:p w14:paraId="658FAE54" w14:textId="77777777" w:rsidR="00840089" w:rsidRPr="001F5312" w:rsidRDefault="00840089" w:rsidP="00840089">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{BroadcastSessionModificationResponseIEs} },</w:t>
      </w:r>
    </w:p>
    <w:p w14:paraId="541FAAA7" w14:textId="77777777" w:rsidR="00840089" w:rsidRPr="001F5312" w:rsidRDefault="00840089" w:rsidP="00840089">
      <w:pPr>
        <w:pStyle w:val="PL"/>
        <w:rPr>
          <w:snapToGrid w:val="0"/>
        </w:rPr>
      </w:pPr>
      <w:r w:rsidRPr="001F5312">
        <w:rPr>
          <w:snapToGrid w:val="0"/>
        </w:rPr>
        <w:tab/>
        <w:t>...</w:t>
      </w:r>
    </w:p>
    <w:p w14:paraId="5DE2AF51" w14:textId="77777777" w:rsidR="00840089" w:rsidRPr="001F5312" w:rsidRDefault="00840089" w:rsidP="00840089">
      <w:pPr>
        <w:pStyle w:val="PL"/>
        <w:rPr>
          <w:snapToGrid w:val="0"/>
        </w:rPr>
      </w:pPr>
      <w:r w:rsidRPr="001F5312">
        <w:rPr>
          <w:snapToGrid w:val="0"/>
        </w:rPr>
        <w:t>}</w:t>
      </w:r>
    </w:p>
    <w:p w14:paraId="5C6CB0C8" w14:textId="77777777" w:rsidR="00840089" w:rsidRPr="001F5312" w:rsidRDefault="00840089" w:rsidP="00840089">
      <w:pPr>
        <w:pStyle w:val="PL"/>
        <w:rPr>
          <w:snapToGrid w:val="0"/>
        </w:rPr>
      </w:pPr>
    </w:p>
    <w:p w14:paraId="50C6DA3F" w14:textId="77777777" w:rsidR="00840089" w:rsidRPr="001F5312" w:rsidRDefault="00840089" w:rsidP="00840089">
      <w:pPr>
        <w:pStyle w:val="PL"/>
        <w:rPr>
          <w:snapToGrid w:val="0"/>
        </w:rPr>
      </w:pPr>
      <w:r w:rsidRPr="001F5312">
        <w:rPr>
          <w:snapToGrid w:val="0"/>
        </w:rPr>
        <w:t>BroadcastSessionModificationResponseIEs NGAP-PROTOCOL-IES ::= {</w:t>
      </w:r>
    </w:p>
    <w:p w14:paraId="77AF8ACF" w14:textId="77777777" w:rsidR="00840089" w:rsidRPr="001F5312" w:rsidRDefault="00840089" w:rsidP="00840089">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246D24EE" w14:textId="77777777" w:rsidR="00840089" w:rsidRPr="001F5312" w:rsidRDefault="00840089" w:rsidP="00840089">
      <w:pPr>
        <w:pStyle w:val="PL"/>
        <w:rPr>
          <w:snapToGrid w:val="0"/>
        </w:rPr>
      </w:pPr>
      <w:r w:rsidRPr="001F5312">
        <w:rPr>
          <w:snapToGrid w:val="0"/>
        </w:rPr>
        <w:tab/>
      </w:r>
      <w:r w:rsidRPr="001F5312">
        <w:t>{ ID id-MBSSession</w:t>
      </w:r>
      <w:r>
        <w:t>Modification</w:t>
      </w:r>
      <w:r w:rsidRPr="001F5312">
        <w:t>ResponseTransfer</w:t>
      </w:r>
      <w:r w:rsidRPr="001F5312">
        <w:tab/>
        <w:t>CRITICALITY reject</w:t>
      </w:r>
      <w:r w:rsidRPr="001F5312">
        <w:tab/>
        <w:t xml:space="preserve">TYPE </w:t>
      </w:r>
      <w:r w:rsidRPr="00402ED9">
        <w:t xml:space="preserve">OCTET STRING </w:t>
      </w:r>
      <w:r w:rsidRPr="001D2E49">
        <w:rPr>
          <w:snapToGrid w:val="0"/>
        </w:rPr>
        <w:t xml:space="preserve">(CONTAINING </w:t>
      </w:r>
      <w:r w:rsidRPr="001F5312">
        <w:t>MBSSession</w:t>
      </w:r>
      <w:r>
        <w:rPr>
          <w:snapToGrid w:val="0"/>
        </w:rPr>
        <w:t>SetupOrMod</w:t>
      </w:r>
      <w:r w:rsidRPr="001F5312">
        <w:t>ResponseTransfer</w:t>
      </w:r>
      <w:r>
        <w:t>)</w:t>
      </w:r>
      <w:r w:rsidRPr="001F5312">
        <w:tab/>
        <w:t xml:space="preserve">PRESENCE </w:t>
      </w:r>
      <w:r w:rsidRPr="001F5312">
        <w:rPr>
          <w:snapToGrid w:val="0"/>
        </w:rPr>
        <w:t xml:space="preserve">optional </w:t>
      </w:r>
      <w:r w:rsidRPr="001F5312">
        <w:tab/>
        <w:t>}</w:t>
      </w:r>
      <w:r w:rsidRPr="001F5312">
        <w:rPr>
          <w:snapToGrid w:val="0"/>
        </w:rPr>
        <w:t>|</w:t>
      </w:r>
    </w:p>
    <w:p w14:paraId="0A2E9083" w14:textId="77777777" w:rsidR="00840089" w:rsidRPr="001F5312" w:rsidRDefault="00840089" w:rsidP="00840089">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tab/>
        <w:t>}</w:t>
      </w:r>
      <w:r w:rsidRPr="001F5312">
        <w:rPr>
          <w:snapToGrid w:val="0"/>
        </w:rPr>
        <w:t>,</w:t>
      </w:r>
    </w:p>
    <w:p w14:paraId="376AA118" w14:textId="77777777" w:rsidR="00840089" w:rsidRPr="001F5312" w:rsidRDefault="00840089" w:rsidP="00840089">
      <w:pPr>
        <w:pStyle w:val="PL"/>
        <w:rPr>
          <w:snapToGrid w:val="0"/>
        </w:rPr>
      </w:pPr>
      <w:r w:rsidRPr="001F5312">
        <w:rPr>
          <w:snapToGrid w:val="0"/>
        </w:rPr>
        <w:tab/>
        <w:t>...</w:t>
      </w:r>
    </w:p>
    <w:p w14:paraId="10B2F5B5" w14:textId="77777777" w:rsidR="00840089" w:rsidRPr="001F5312" w:rsidRDefault="00840089" w:rsidP="00840089">
      <w:pPr>
        <w:pStyle w:val="PL"/>
        <w:rPr>
          <w:snapToGrid w:val="0"/>
        </w:rPr>
      </w:pPr>
      <w:r w:rsidRPr="001F5312">
        <w:rPr>
          <w:snapToGrid w:val="0"/>
        </w:rPr>
        <w:t>}</w:t>
      </w:r>
    </w:p>
    <w:p w14:paraId="3C88C804" w14:textId="77777777" w:rsidR="00840089" w:rsidRPr="001F5312" w:rsidRDefault="00840089" w:rsidP="00840089">
      <w:pPr>
        <w:pStyle w:val="PL"/>
        <w:rPr>
          <w:rFonts w:eastAsia="Malgun Gothic"/>
          <w:snapToGrid w:val="0"/>
        </w:rPr>
      </w:pPr>
    </w:p>
    <w:p w14:paraId="666E222F" w14:textId="77777777" w:rsidR="00840089" w:rsidRPr="001F5312" w:rsidRDefault="00840089" w:rsidP="00840089">
      <w:pPr>
        <w:pStyle w:val="PL"/>
        <w:rPr>
          <w:snapToGrid w:val="0"/>
        </w:rPr>
      </w:pPr>
      <w:r w:rsidRPr="001F5312">
        <w:rPr>
          <w:snapToGrid w:val="0"/>
        </w:rPr>
        <w:t>-- **************************************************************</w:t>
      </w:r>
    </w:p>
    <w:p w14:paraId="2A225206" w14:textId="77777777" w:rsidR="00840089" w:rsidRPr="001F5312" w:rsidRDefault="00840089" w:rsidP="00840089">
      <w:pPr>
        <w:pStyle w:val="PL"/>
        <w:rPr>
          <w:snapToGrid w:val="0"/>
        </w:rPr>
      </w:pPr>
      <w:r w:rsidRPr="001F5312">
        <w:rPr>
          <w:snapToGrid w:val="0"/>
        </w:rPr>
        <w:t>--</w:t>
      </w:r>
    </w:p>
    <w:p w14:paraId="01B167B5" w14:textId="77777777" w:rsidR="00840089" w:rsidRPr="001F5312" w:rsidRDefault="00840089" w:rsidP="00840089">
      <w:pPr>
        <w:pStyle w:val="PL"/>
        <w:outlineLvl w:val="5"/>
        <w:rPr>
          <w:snapToGrid w:val="0"/>
        </w:rPr>
      </w:pPr>
      <w:r w:rsidRPr="001F5312">
        <w:rPr>
          <w:snapToGrid w:val="0"/>
        </w:rPr>
        <w:t>-- BROADCAST SESSION MODIFICATION</w:t>
      </w:r>
      <w:r w:rsidRPr="001F5312" w:rsidDel="00596280">
        <w:rPr>
          <w:snapToGrid w:val="0"/>
        </w:rPr>
        <w:t xml:space="preserve"> </w:t>
      </w:r>
      <w:r w:rsidRPr="001F5312">
        <w:rPr>
          <w:snapToGrid w:val="0"/>
        </w:rPr>
        <w:t xml:space="preserve"> FAILURE</w:t>
      </w:r>
    </w:p>
    <w:p w14:paraId="0DE42EB9" w14:textId="77777777" w:rsidR="00840089" w:rsidRPr="001F5312" w:rsidRDefault="00840089" w:rsidP="00840089">
      <w:pPr>
        <w:pStyle w:val="PL"/>
        <w:rPr>
          <w:snapToGrid w:val="0"/>
        </w:rPr>
      </w:pPr>
      <w:r w:rsidRPr="001F5312">
        <w:rPr>
          <w:snapToGrid w:val="0"/>
        </w:rPr>
        <w:t>--</w:t>
      </w:r>
    </w:p>
    <w:p w14:paraId="05E129E2" w14:textId="77777777" w:rsidR="00840089" w:rsidRPr="001F5312" w:rsidRDefault="00840089" w:rsidP="00840089">
      <w:pPr>
        <w:pStyle w:val="PL"/>
        <w:rPr>
          <w:rFonts w:eastAsia="Malgun Gothic"/>
          <w:snapToGrid w:val="0"/>
        </w:rPr>
      </w:pPr>
      <w:r w:rsidRPr="001F5312">
        <w:rPr>
          <w:snapToGrid w:val="0"/>
        </w:rPr>
        <w:t>-- **************************************************************</w:t>
      </w:r>
    </w:p>
    <w:p w14:paraId="2A106FD6" w14:textId="77777777" w:rsidR="00840089" w:rsidRPr="001F5312" w:rsidRDefault="00840089" w:rsidP="00840089">
      <w:pPr>
        <w:pStyle w:val="PL"/>
        <w:rPr>
          <w:rFonts w:eastAsia="Malgun Gothic"/>
          <w:snapToGrid w:val="0"/>
        </w:rPr>
      </w:pPr>
    </w:p>
    <w:p w14:paraId="539F2913" w14:textId="77777777" w:rsidR="00840089" w:rsidRPr="001F5312" w:rsidRDefault="00840089" w:rsidP="00840089">
      <w:pPr>
        <w:pStyle w:val="PL"/>
        <w:rPr>
          <w:snapToGrid w:val="0"/>
        </w:rPr>
      </w:pPr>
      <w:r w:rsidRPr="001F5312">
        <w:rPr>
          <w:snapToGrid w:val="0"/>
        </w:rPr>
        <w:t>BroadcastSessionModificationFailure ::= SEQUENCE {</w:t>
      </w:r>
    </w:p>
    <w:p w14:paraId="1BF7B0EB" w14:textId="77777777" w:rsidR="00840089" w:rsidRPr="001F5312" w:rsidRDefault="00840089" w:rsidP="00840089">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{BroadcastSessionModificationFailureIEs} },</w:t>
      </w:r>
    </w:p>
    <w:p w14:paraId="084AFA3F" w14:textId="77777777" w:rsidR="00840089" w:rsidRPr="001F5312" w:rsidRDefault="00840089" w:rsidP="00840089">
      <w:pPr>
        <w:pStyle w:val="PL"/>
        <w:rPr>
          <w:snapToGrid w:val="0"/>
        </w:rPr>
      </w:pPr>
      <w:r w:rsidRPr="001F5312">
        <w:rPr>
          <w:snapToGrid w:val="0"/>
        </w:rPr>
        <w:tab/>
        <w:t>...</w:t>
      </w:r>
    </w:p>
    <w:p w14:paraId="3F6EF251" w14:textId="77777777" w:rsidR="00840089" w:rsidRPr="001F5312" w:rsidRDefault="00840089" w:rsidP="00840089">
      <w:pPr>
        <w:pStyle w:val="PL"/>
        <w:rPr>
          <w:snapToGrid w:val="0"/>
        </w:rPr>
      </w:pPr>
      <w:r w:rsidRPr="001F5312">
        <w:rPr>
          <w:snapToGrid w:val="0"/>
        </w:rPr>
        <w:t>}</w:t>
      </w:r>
    </w:p>
    <w:p w14:paraId="1E52E671" w14:textId="77777777" w:rsidR="00840089" w:rsidRPr="001F5312" w:rsidRDefault="00840089" w:rsidP="00840089">
      <w:pPr>
        <w:pStyle w:val="PL"/>
        <w:rPr>
          <w:snapToGrid w:val="0"/>
        </w:rPr>
      </w:pPr>
    </w:p>
    <w:p w14:paraId="6D5F4ECC" w14:textId="77777777" w:rsidR="00840089" w:rsidRPr="001F5312" w:rsidRDefault="00840089" w:rsidP="00840089">
      <w:pPr>
        <w:pStyle w:val="PL"/>
        <w:rPr>
          <w:snapToGrid w:val="0"/>
        </w:rPr>
      </w:pPr>
      <w:r w:rsidRPr="001F5312">
        <w:rPr>
          <w:snapToGrid w:val="0"/>
        </w:rPr>
        <w:t>BroadcastSessionModificationFailureIEs NGAP-PROTOCOL-IES ::= {</w:t>
      </w:r>
    </w:p>
    <w:p w14:paraId="7C5EC877" w14:textId="77777777" w:rsidR="00840089" w:rsidRPr="001F5312" w:rsidRDefault="00840089" w:rsidP="00840089">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p>
    <w:p w14:paraId="5B3D6DD9" w14:textId="77777777" w:rsidR="00840089" w:rsidRPr="0023644A" w:rsidRDefault="00840089" w:rsidP="00840089">
      <w:pPr>
        <w:pStyle w:val="PL"/>
        <w:rPr>
          <w:rFonts w:eastAsia="宋体"/>
          <w:snapToGrid w:val="0"/>
        </w:rPr>
      </w:pPr>
      <w:r w:rsidRPr="0023644A">
        <w:rPr>
          <w:rFonts w:eastAsia="宋体"/>
          <w:snapToGrid w:val="0"/>
        </w:rPr>
        <w:tab/>
      </w:r>
      <w:r w:rsidRPr="0023644A">
        <w:rPr>
          <w:rFonts w:eastAsia="宋体"/>
        </w:rPr>
        <w:t>{ ID id-MBSSessionModification</w:t>
      </w:r>
      <w:r w:rsidRPr="0023644A">
        <w:rPr>
          <w:rFonts w:eastAsia="宋体"/>
          <w:snapToGrid w:val="0"/>
        </w:rPr>
        <w:t>Failure</w:t>
      </w:r>
      <w:r w:rsidRPr="0023644A">
        <w:rPr>
          <w:rFonts w:eastAsia="宋体"/>
        </w:rPr>
        <w:t>Transfer</w:t>
      </w:r>
      <w:r w:rsidRPr="0023644A">
        <w:rPr>
          <w:rFonts w:eastAsia="宋体"/>
        </w:rPr>
        <w:tab/>
        <w:t xml:space="preserve">CRITICALITY </w:t>
      </w:r>
      <w:r>
        <w:rPr>
          <w:rFonts w:eastAsia="宋体" w:hint="eastAsia"/>
          <w:lang w:eastAsia="zh-CN"/>
        </w:rPr>
        <w:t>ignore</w:t>
      </w:r>
      <w:r w:rsidRPr="0023644A">
        <w:rPr>
          <w:rFonts w:eastAsia="宋体"/>
        </w:rPr>
        <w:tab/>
        <w:t xml:space="preserve">TYPE OCTET STRING </w:t>
      </w:r>
      <w:r w:rsidRPr="0023644A">
        <w:rPr>
          <w:rFonts w:eastAsia="宋体"/>
          <w:snapToGrid w:val="0"/>
        </w:rPr>
        <w:t xml:space="preserve">(CONTAINING </w:t>
      </w:r>
      <w:r w:rsidRPr="0023644A">
        <w:rPr>
          <w:rFonts w:eastAsia="宋体"/>
        </w:rPr>
        <w:t>MBSSessionSetupOrMod</w:t>
      </w:r>
      <w:r w:rsidRPr="0023644A">
        <w:rPr>
          <w:rFonts w:eastAsia="宋体"/>
          <w:snapToGrid w:val="0"/>
        </w:rPr>
        <w:t>Failure</w:t>
      </w:r>
      <w:r w:rsidRPr="0023644A">
        <w:rPr>
          <w:rFonts w:eastAsia="宋体"/>
        </w:rPr>
        <w:t>Transfer)</w:t>
      </w:r>
      <w:r w:rsidRPr="0023644A">
        <w:rPr>
          <w:rFonts w:eastAsia="宋体"/>
        </w:rPr>
        <w:tab/>
        <w:t xml:space="preserve">PRESENCE </w:t>
      </w:r>
      <w:r w:rsidRPr="0023644A">
        <w:rPr>
          <w:rFonts w:eastAsia="宋体"/>
          <w:snapToGrid w:val="0"/>
        </w:rPr>
        <w:t>optional</w:t>
      </w:r>
      <w:r w:rsidRPr="0023644A">
        <w:rPr>
          <w:rFonts w:eastAsia="宋体"/>
          <w:snapToGrid w:val="0"/>
        </w:rPr>
        <w:tab/>
      </w:r>
      <w:r w:rsidRPr="0023644A">
        <w:rPr>
          <w:rFonts w:eastAsia="宋体"/>
        </w:rPr>
        <w:t>}</w:t>
      </w:r>
      <w:r w:rsidRPr="0023644A">
        <w:rPr>
          <w:rFonts w:eastAsia="宋体"/>
          <w:snapToGrid w:val="0"/>
        </w:rPr>
        <w:t>|</w:t>
      </w:r>
    </w:p>
    <w:p w14:paraId="5EABF7F8" w14:textId="77777777" w:rsidR="00840089" w:rsidRPr="001F5312" w:rsidRDefault="00840089" w:rsidP="00840089">
      <w:pPr>
        <w:pStyle w:val="PL"/>
        <w:rPr>
          <w:rFonts w:eastAsia="Malgun Gothic"/>
          <w:snapToGrid w:val="0"/>
        </w:rPr>
      </w:pP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0654D2A5" w14:textId="77777777" w:rsidR="00840089" w:rsidRPr="001F5312" w:rsidRDefault="00840089" w:rsidP="00840089">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tab/>
        <w:t>}</w:t>
      </w:r>
      <w:r w:rsidRPr="001F5312">
        <w:rPr>
          <w:snapToGrid w:val="0"/>
        </w:rPr>
        <w:t>,</w:t>
      </w:r>
    </w:p>
    <w:p w14:paraId="7F21A67B" w14:textId="77777777" w:rsidR="00840089" w:rsidRPr="001F5312" w:rsidRDefault="00840089" w:rsidP="00840089">
      <w:pPr>
        <w:pStyle w:val="PL"/>
        <w:rPr>
          <w:snapToGrid w:val="0"/>
        </w:rPr>
      </w:pPr>
      <w:r w:rsidRPr="001F5312">
        <w:rPr>
          <w:snapToGrid w:val="0"/>
        </w:rPr>
        <w:tab/>
        <w:t>...</w:t>
      </w:r>
    </w:p>
    <w:p w14:paraId="48FCB2C5" w14:textId="77777777" w:rsidR="00840089" w:rsidRPr="001F5312" w:rsidRDefault="00840089" w:rsidP="00840089">
      <w:pPr>
        <w:pStyle w:val="PL"/>
        <w:rPr>
          <w:rFonts w:eastAsia="Malgun Gothic"/>
          <w:snapToGrid w:val="0"/>
        </w:rPr>
      </w:pPr>
      <w:r w:rsidRPr="001F5312">
        <w:rPr>
          <w:snapToGrid w:val="0"/>
        </w:rPr>
        <w:t>}</w:t>
      </w:r>
    </w:p>
    <w:p w14:paraId="21631399" w14:textId="77777777" w:rsidR="00840089" w:rsidRPr="001F5312" w:rsidRDefault="00840089" w:rsidP="00840089">
      <w:pPr>
        <w:pStyle w:val="PL"/>
        <w:rPr>
          <w:rFonts w:eastAsia="Malgun Gothic"/>
          <w:snapToGrid w:val="0"/>
        </w:rPr>
      </w:pPr>
    </w:p>
    <w:p w14:paraId="70F39ADD" w14:textId="77777777" w:rsidR="00840089" w:rsidRPr="001F5312" w:rsidRDefault="00840089" w:rsidP="00840089">
      <w:pPr>
        <w:pStyle w:val="PL"/>
        <w:rPr>
          <w:snapToGrid w:val="0"/>
        </w:rPr>
      </w:pPr>
      <w:r w:rsidRPr="001F5312">
        <w:rPr>
          <w:snapToGrid w:val="0"/>
        </w:rPr>
        <w:t>-- **************************************************************</w:t>
      </w:r>
    </w:p>
    <w:p w14:paraId="4C88F8A9" w14:textId="77777777" w:rsidR="00840089" w:rsidRPr="001F5312" w:rsidRDefault="00840089" w:rsidP="00840089">
      <w:pPr>
        <w:pStyle w:val="PL"/>
        <w:rPr>
          <w:snapToGrid w:val="0"/>
        </w:rPr>
      </w:pPr>
      <w:r w:rsidRPr="001F5312">
        <w:rPr>
          <w:snapToGrid w:val="0"/>
        </w:rPr>
        <w:t>--</w:t>
      </w:r>
    </w:p>
    <w:p w14:paraId="3DB84648" w14:textId="77777777" w:rsidR="00840089" w:rsidRPr="001F5312" w:rsidRDefault="00840089" w:rsidP="00840089">
      <w:pPr>
        <w:pStyle w:val="PL"/>
        <w:outlineLvl w:val="4"/>
        <w:rPr>
          <w:snapToGrid w:val="0"/>
        </w:rPr>
      </w:pPr>
      <w:r w:rsidRPr="001F5312">
        <w:rPr>
          <w:snapToGrid w:val="0"/>
        </w:rPr>
        <w:t>-- Broadcast Session Release Elementary Procedure</w:t>
      </w:r>
    </w:p>
    <w:p w14:paraId="616D1EA8" w14:textId="77777777" w:rsidR="00840089" w:rsidRPr="001F5312" w:rsidRDefault="00840089" w:rsidP="00840089">
      <w:pPr>
        <w:pStyle w:val="PL"/>
        <w:rPr>
          <w:snapToGrid w:val="0"/>
        </w:rPr>
      </w:pPr>
      <w:r w:rsidRPr="001F5312">
        <w:rPr>
          <w:snapToGrid w:val="0"/>
        </w:rPr>
        <w:t>--</w:t>
      </w:r>
    </w:p>
    <w:p w14:paraId="323DFF74" w14:textId="77777777" w:rsidR="00840089" w:rsidRPr="001F5312" w:rsidRDefault="00840089" w:rsidP="00840089">
      <w:pPr>
        <w:pStyle w:val="PL"/>
        <w:rPr>
          <w:snapToGrid w:val="0"/>
        </w:rPr>
      </w:pPr>
      <w:r w:rsidRPr="001F5312">
        <w:rPr>
          <w:snapToGrid w:val="0"/>
        </w:rPr>
        <w:t>-- **************************************************************</w:t>
      </w:r>
    </w:p>
    <w:p w14:paraId="0F7DD89D" w14:textId="77777777" w:rsidR="00840089" w:rsidRPr="001F5312" w:rsidRDefault="00840089" w:rsidP="00840089">
      <w:pPr>
        <w:pStyle w:val="PL"/>
        <w:rPr>
          <w:snapToGrid w:val="0"/>
        </w:rPr>
      </w:pPr>
    </w:p>
    <w:p w14:paraId="69EBBFD9" w14:textId="77777777" w:rsidR="00840089" w:rsidRPr="001F5312" w:rsidRDefault="00840089" w:rsidP="00840089">
      <w:pPr>
        <w:pStyle w:val="PL"/>
        <w:rPr>
          <w:snapToGrid w:val="0"/>
        </w:rPr>
      </w:pPr>
      <w:r w:rsidRPr="001F5312">
        <w:rPr>
          <w:snapToGrid w:val="0"/>
        </w:rPr>
        <w:t>-- **************************************************************</w:t>
      </w:r>
    </w:p>
    <w:p w14:paraId="142BC63F" w14:textId="77777777" w:rsidR="00840089" w:rsidRPr="001F5312" w:rsidRDefault="00840089" w:rsidP="00840089">
      <w:pPr>
        <w:pStyle w:val="PL"/>
        <w:rPr>
          <w:snapToGrid w:val="0"/>
        </w:rPr>
      </w:pPr>
      <w:r w:rsidRPr="001F5312">
        <w:rPr>
          <w:snapToGrid w:val="0"/>
        </w:rPr>
        <w:t>--</w:t>
      </w:r>
    </w:p>
    <w:p w14:paraId="6E610D44" w14:textId="77777777" w:rsidR="00840089" w:rsidRPr="001F5312" w:rsidRDefault="00840089" w:rsidP="00840089">
      <w:pPr>
        <w:pStyle w:val="PL"/>
        <w:outlineLvl w:val="5"/>
        <w:rPr>
          <w:snapToGrid w:val="0"/>
        </w:rPr>
      </w:pPr>
      <w:r w:rsidRPr="001F5312">
        <w:rPr>
          <w:snapToGrid w:val="0"/>
        </w:rPr>
        <w:t>-- BROADCAST SESSION RELEASE REQUEST</w:t>
      </w:r>
    </w:p>
    <w:p w14:paraId="1C46D441" w14:textId="77777777" w:rsidR="00840089" w:rsidRPr="001F5312" w:rsidRDefault="00840089" w:rsidP="00840089">
      <w:pPr>
        <w:pStyle w:val="PL"/>
        <w:rPr>
          <w:snapToGrid w:val="0"/>
        </w:rPr>
      </w:pPr>
      <w:r w:rsidRPr="001F5312">
        <w:rPr>
          <w:snapToGrid w:val="0"/>
        </w:rPr>
        <w:lastRenderedPageBreak/>
        <w:t>--</w:t>
      </w:r>
    </w:p>
    <w:p w14:paraId="6449807A" w14:textId="77777777" w:rsidR="00840089" w:rsidRPr="001F5312" w:rsidRDefault="00840089" w:rsidP="00840089">
      <w:pPr>
        <w:pStyle w:val="PL"/>
        <w:rPr>
          <w:snapToGrid w:val="0"/>
        </w:rPr>
      </w:pPr>
      <w:r w:rsidRPr="001F5312">
        <w:rPr>
          <w:snapToGrid w:val="0"/>
        </w:rPr>
        <w:t>-- **************************************************************</w:t>
      </w:r>
    </w:p>
    <w:p w14:paraId="72D2B15E" w14:textId="77777777" w:rsidR="00840089" w:rsidRPr="001F5312" w:rsidRDefault="00840089" w:rsidP="00840089">
      <w:pPr>
        <w:pStyle w:val="PL"/>
        <w:rPr>
          <w:snapToGrid w:val="0"/>
        </w:rPr>
      </w:pPr>
    </w:p>
    <w:p w14:paraId="17EB5651" w14:textId="77777777" w:rsidR="00840089" w:rsidRPr="001F5312" w:rsidRDefault="00840089" w:rsidP="00840089">
      <w:pPr>
        <w:pStyle w:val="PL"/>
        <w:rPr>
          <w:snapToGrid w:val="0"/>
        </w:rPr>
      </w:pPr>
      <w:r w:rsidRPr="001F5312">
        <w:rPr>
          <w:snapToGrid w:val="0"/>
        </w:rPr>
        <w:t>BroadcastSessionReleaseRequest ::= SEQUENCE {</w:t>
      </w:r>
    </w:p>
    <w:p w14:paraId="3A5B1BF2" w14:textId="77777777" w:rsidR="00840089" w:rsidRPr="001F5312" w:rsidRDefault="00840089" w:rsidP="00840089">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{BroadcastSessionReleaseRequestIEs} },</w:t>
      </w:r>
    </w:p>
    <w:p w14:paraId="544BE76F" w14:textId="77777777" w:rsidR="00840089" w:rsidRPr="001F5312" w:rsidRDefault="00840089" w:rsidP="00840089">
      <w:pPr>
        <w:pStyle w:val="PL"/>
        <w:rPr>
          <w:snapToGrid w:val="0"/>
        </w:rPr>
      </w:pPr>
      <w:r w:rsidRPr="001F5312">
        <w:rPr>
          <w:snapToGrid w:val="0"/>
        </w:rPr>
        <w:tab/>
        <w:t>...</w:t>
      </w:r>
    </w:p>
    <w:p w14:paraId="7EFA62F7" w14:textId="77777777" w:rsidR="00840089" w:rsidRPr="001F5312" w:rsidRDefault="00840089" w:rsidP="00840089">
      <w:pPr>
        <w:pStyle w:val="PL"/>
        <w:rPr>
          <w:snapToGrid w:val="0"/>
        </w:rPr>
      </w:pPr>
      <w:r w:rsidRPr="001F5312">
        <w:rPr>
          <w:snapToGrid w:val="0"/>
        </w:rPr>
        <w:t>}</w:t>
      </w:r>
    </w:p>
    <w:p w14:paraId="66B38F2B" w14:textId="77777777" w:rsidR="00840089" w:rsidRPr="001F5312" w:rsidRDefault="00840089" w:rsidP="00840089">
      <w:pPr>
        <w:pStyle w:val="PL"/>
        <w:rPr>
          <w:snapToGrid w:val="0"/>
        </w:rPr>
      </w:pPr>
    </w:p>
    <w:p w14:paraId="11886520" w14:textId="77777777" w:rsidR="00840089" w:rsidRPr="001F5312" w:rsidRDefault="00840089" w:rsidP="00840089">
      <w:pPr>
        <w:pStyle w:val="PL"/>
        <w:rPr>
          <w:snapToGrid w:val="0"/>
        </w:rPr>
      </w:pPr>
      <w:r w:rsidRPr="001F5312">
        <w:rPr>
          <w:snapToGrid w:val="0"/>
        </w:rPr>
        <w:t>BroadcastSessionReleaseRequestIEs NGAP-PROTOCOL-IES ::= {</w:t>
      </w:r>
    </w:p>
    <w:p w14:paraId="389C43CF" w14:textId="77777777" w:rsidR="00840089" w:rsidRPr="001F5312" w:rsidRDefault="00840089" w:rsidP="00840089">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p>
    <w:p w14:paraId="5DE2251A" w14:textId="77777777" w:rsidR="00840089" w:rsidRPr="001F5312" w:rsidRDefault="00840089" w:rsidP="00840089">
      <w:pPr>
        <w:pStyle w:val="PL"/>
        <w:rPr>
          <w:snapToGrid w:val="0"/>
        </w:rPr>
      </w:pP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47B64C88" w14:textId="77777777" w:rsidR="00840089" w:rsidRPr="001F5312" w:rsidRDefault="00840089" w:rsidP="00840089">
      <w:pPr>
        <w:pStyle w:val="PL"/>
        <w:rPr>
          <w:snapToGrid w:val="0"/>
        </w:rPr>
      </w:pPr>
      <w:r w:rsidRPr="001F5312">
        <w:rPr>
          <w:snapToGrid w:val="0"/>
        </w:rPr>
        <w:tab/>
        <w:t>...</w:t>
      </w:r>
    </w:p>
    <w:p w14:paraId="37A2E170" w14:textId="77777777" w:rsidR="00840089" w:rsidRPr="001F5312" w:rsidRDefault="00840089" w:rsidP="00840089">
      <w:pPr>
        <w:pStyle w:val="PL"/>
        <w:rPr>
          <w:snapToGrid w:val="0"/>
        </w:rPr>
      </w:pPr>
      <w:r w:rsidRPr="001F5312">
        <w:rPr>
          <w:snapToGrid w:val="0"/>
        </w:rPr>
        <w:t>}</w:t>
      </w:r>
    </w:p>
    <w:p w14:paraId="7EAF4BF7" w14:textId="77777777" w:rsidR="00840089" w:rsidRPr="001F5312" w:rsidRDefault="00840089" w:rsidP="00840089">
      <w:pPr>
        <w:pStyle w:val="PL"/>
        <w:rPr>
          <w:rFonts w:eastAsia="Malgun Gothic"/>
          <w:snapToGrid w:val="0"/>
        </w:rPr>
      </w:pPr>
    </w:p>
    <w:p w14:paraId="26025179" w14:textId="77777777" w:rsidR="00840089" w:rsidRPr="001F5312" w:rsidRDefault="00840089" w:rsidP="00840089">
      <w:pPr>
        <w:pStyle w:val="PL"/>
        <w:rPr>
          <w:snapToGrid w:val="0"/>
        </w:rPr>
      </w:pPr>
      <w:r w:rsidRPr="001F5312">
        <w:rPr>
          <w:snapToGrid w:val="0"/>
        </w:rPr>
        <w:t>-- **************************************************************</w:t>
      </w:r>
    </w:p>
    <w:p w14:paraId="41FC437B" w14:textId="77777777" w:rsidR="00840089" w:rsidRPr="001F5312" w:rsidRDefault="00840089" w:rsidP="00840089">
      <w:pPr>
        <w:pStyle w:val="PL"/>
        <w:rPr>
          <w:snapToGrid w:val="0"/>
        </w:rPr>
      </w:pPr>
      <w:r w:rsidRPr="001F5312">
        <w:rPr>
          <w:snapToGrid w:val="0"/>
        </w:rPr>
        <w:t>--</w:t>
      </w:r>
    </w:p>
    <w:p w14:paraId="05B5AC30" w14:textId="77777777" w:rsidR="00840089" w:rsidRPr="001F5312" w:rsidRDefault="00840089" w:rsidP="00840089">
      <w:pPr>
        <w:pStyle w:val="PL"/>
        <w:outlineLvl w:val="4"/>
        <w:rPr>
          <w:snapToGrid w:val="0"/>
        </w:rPr>
      </w:pPr>
      <w:r w:rsidRPr="001F5312">
        <w:rPr>
          <w:snapToGrid w:val="0"/>
        </w:rPr>
        <w:t xml:space="preserve">-- </w:t>
      </w:r>
      <w:r>
        <w:rPr>
          <w:snapToGrid w:val="0"/>
        </w:rPr>
        <w:t xml:space="preserve">Broadcast Session Release Required Elementary Procedure </w:t>
      </w:r>
    </w:p>
    <w:p w14:paraId="259B737F" w14:textId="77777777" w:rsidR="00840089" w:rsidRPr="001F5312" w:rsidRDefault="00840089" w:rsidP="00840089">
      <w:pPr>
        <w:pStyle w:val="PL"/>
        <w:rPr>
          <w:snapToGrid w:val="0"/>
        </w:rPr>
      </w:pPr>
      <w:r w:rsidRPr="001F5312">
        <w:rPr>
          <w:snapToGrid w:val="0"/>
        </w:rPr>
        <w:t>--</w:t>
      </w:r>
    </w:p>
    <w:p w14:paraId="57AAA29B" w14:textId="77777777" w:rsidR="00840089" w:rsidRPr="001F5312" w:rsidRDefault="00840089" w:rsidP="00840089">
      <w:pPr>
        <w:pStyle w:val="PL"/>
        <w:rPr>
          <w:snapToGrid w:val="0"/>
        </w:rPr>
      </w:pPr>
      <w:r w:rsidRPr="001F5312">
        <w:rPr>
          <w:snapToGrid w:val="0"/>
        </w:rPr>
        <w:t>-- **************************************************************</w:t>
      </w:r>
    </w:p>
    <w:p w14:paraId="482CFB7C" w14:textId="77777777" w:rsidR="00840089" w:rsidRDefault="00840089" w:rsidP="00840089">
      <w:pPr>
        <w:pStyle w:val="PL"/>
        <w:rPr>
          <w:snapToGrid w:val="0"/>
        </w:rPr>
      </w:pPr>
    </w:p>
    <w:p w14:paraId="00B8A276" w14:textId="77777777" w:rsidR="00840089" w:rsidRPr="001F5312" w:rsidRDefault="00840089" w:rsidP="00840089">
      <w:pPr>
        <w:pStyle w:val="PL"/>
        <w:rPr>
          <w:snapToGrid w:val="0"/>
        </w:rPr>
      </w:pPr>
      <w:r w:rsidRPr="001F5312">
        <w:rPr>
          <w:snapToGrid w:val="0"/>
        </w:rPr>
        <w:t>-- **************************************************************</w:t>
      </w:r>
    </w:p>
    <w:p w14:paraId="463D373F" w14:textId="77777777" w:rsidR="00840089" w:rsidRPr="001F5312" w:rsidRDefault="00840089" w:rsidP="00840089">
      <w:pPr>
        <w:pStyle w:val="PL"/>
        <w:rPr>
          <w:snapToGrid w:val="0"/>
        </w:rPr>
      </w:pPr>
      <w:r w:rsidRPr="001F5312">
        <w:rPr>
          <w:snapToGrid w:val="0"/>
        </w:rPr>
        <w:t>--</w:t>
      </w:r>
    </w:p>
    <w:p w14:paraId="357D5670" w14:textId="77777777" w:rsidR="00840089" w:rsidRPr="001F5312" w:rsidRDefault="00840089" w:rsidP="00840089">
      <w:pPr>
        <w:pStyle w:val="PL"/>
        <w:outlineLvl w:val="5"/>
        <w:rPr>
          <w:snapToGrid w:val="0"/>
        </w:rPr>
      </w:pPr>
      <w:r w:rsidRPr="001F5312">
        <w:rPr>
          <w:snapToGrid w:val="0"/>
        </w:rPr>
        <w:t>-- BROADCAST SESSION RELEASE REQU</w:t>
      </w:r>
      <w:r>
        <w:rPr>
          <w:snapToGrid w:val="0"/>
        </w:rPr>
        <w:t>IRED</w:t>
      </w:r>
    </w:p>
    <w:p w14:paraId="2469D0DE" w14:textId="77777777" w:rsidR="00840089" w:rsidRPr="001F5312" w:rsidRDefault="00840089" w:rsidP="00840089">
      <w:pPr>
        <w:pStyle w:val="PL"/>
        <w:rPr>
          <w:snapToGrid w:val="0"/>
        </w:rPr>
      </w:pPr>
      <w:r w:rsidRPr="001F5312">
        <w:rPr>
          <w:snapToGrid w:val="0"/>
        </w:rPr>
        <w:t>--</w:t>
      </w:r>
    </w:p>
    <w:p w14:paraId="0A7EA7BF" w14:textId="77777777" w:rsidR="00840089" w:rsidRPr="001F5312" w:rsidRDefault="00840089" w:rsidP="00840089">
      <w:pPr>
        <w:pStyle w:val="PL"/>
        <w:rPr>
          <w:snapToGrid w:val="0"/>
        </w:rPr>
      </w:pPr>
      <w:r w:rsidRPr="001F5312">
        <w:rPr>
          <w:snapToGrid w:val="0"/>
        </w:rPr>
        <w:t>-- **************************************************************</w:t>
      </w:r>
    </w:p>
    <w:p w14:paraId="37F60EB9" w14:textId="77777777" w:rsidR="00840089" w:rsidRPr="001F5312" w:rsidRDefault="00840089" w:rsidP="00840089">
      <w:pPr>
        <w:pStyle w:val="PL"/>
        <w:rPr>
          <w:snapToGrid w:val="0"/>
        </w:rPr>
      </w:pPr>
    </w:p>
    <w:p w14:paraId="759F9BDB" w14:textId="77777777" w:rsidR="00840089" w:rsidRPr="001F5312" w:rsidRDefault="00840089" w:rsidP="00840089">
      <w:pPr>
        <w:pStyle w:val="PL"/>
        <w:rPr>
          <w:snapToGrid w:val="0"/>
        </w:rPr>
      </w:pPr>
      <w:r w:rsidRPr="001F5312">
        <w:rPr>
          <w:snapToGrid w:val="0"/>
        </w:rPr>
        <w:t>BroadcastSessionReleaseRequ</w:t>
      </w:r>
      <w:r>
        <w:rPr>
          <w:snapToGrid w:val="0"/>
        </w:rPr>
        <w:t>ired</w:t>
      </w:r>
      <w:r w:rsidRPr="001F5312">
        <w:rPr>
          <w:snapToGrid w:val="0"/>
        </w:rPr>
        <w:t xml:space="preserve"> ::= SEQUENCE {</w:t>
      </w:r>
    </w:p>
    <w:p w14:paraId="072B19CC" w14:textId="77777777" w:rsidR="00840089" w:rsidRPr="001F5312" w:rsidRDefault="00840089" w:rsidP="00840089">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{BroadcastSessionReleaseRequ</w:t>
      </w:r>
      <w:r>
        <w:rPr>
          <w:snapToGrid w:val="0"/>
        </w:rPr>
        <w:t>ired</w:t>
      </w:r>
      <w:r w:rsidRPr="001F5312">
        <w:rPr>
          <w:snapToGrid w:val="0"/>
        </w:rPr>
        <w:t>IEs} },</w:t>
      </w:r>
    </w:p>
    <w:p w14:paraId="1B8956B1" w14:textId="77777777" w:rsidR="00840089" w:rsidRPr="001F5312" w:rsidRDefault="00840089" w:rsidP="00840089">
      <w:pPr>
        <w:pStyle w:val="PL"/>
        <w:rPr>
          <w:snapToGrid w:val="0"/>
        </w:rPr>
      </w:pPr>
      <w:r w:rsidRPr="001F5312">
        <w:rPr>
          <w:snapToGrid w:val="0"/>
        </w:rPr>
        <w:tab/>
        <w:t>...</w:t>
      </w:r>
    </w:p>
    <w:p w14:paraId="7ECF84E3" w14:textId="77777777" w:rsidR="00840089" w:rsidRPr="001F5312" w:rsidRDefault="00840089" w:rsidP="00840089">
      <w:pPr>
        <w:pStyle w:val="PL"/>
        <w:rPr>
          <w:snapToGrid w:val="0"/>
        </w:rPr>
      </w:pPr>
      <w:r w:rsidRPr="001F5312">
        <w:rPr>
          <w:snapToGrid w:val="0"/>
        </w:rPr>
        <w:t>}</w:t>
      </w:r>
    </w:p>
    <w:p w14:paraId="7A29E854" w14:textId="77777777" w:rsidR="00840089" w:rsidRPr="001F5312" w:rsidRDefault="00840089" w:rsidP="00840089">
      <w:pPr>
        <w:pStyle w:val="PL"/>
        <w:rPr>
          <w:snapToGrid w:val="0"/>
        </w:rPr>
      </w:pPr>
    </w:p>
    <w:p w14:paraId="34C2E610" w14:textId="77777777" w:rsidR="00840089" w:rsidRPr="001F5312" w:rsidRDefault="00840089" w:rsidP="00840089">
      <w:pPr>
        <w:pStyle w:val="PL"/>
        <w:rPr>
          <w:snapToGrid w:val="0"/>
        </w:rPr>
      </w:pPr>
      <w:r w:rsidRPr="001F5312">
        <w:rPr>
          <w:snapToGrid w:val="0"/>
        </w:rPr>
        <w:t>BroadcastSessionReleaseRe</w:t>
      </w:r>
      <w:r>
        <w:rPr>
          <w:snapToGrid w:val="0"/>
        </w:rPr>
        <w:t>quired</w:t>
      </w:r>
      <w:r w:rsidRPr="001F5312">
        <w:rPr>
          <w:snapToGrid w:val="0"/>
        </w:rPr>
        <w:t>IEs NGAP-PROTOCOL-IES ::= {</w:t>
      </w:r>
    </w:p>
    <w:p w14:paraId="3400BDEB" w14:textId="77777777" w:rsidR="00840089" w:rsidRPr="001F5312" w:rsidRDefault="00840089" w:rsidP="00840089">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p>
    <w:p w14:paraId="1B82AC80" w14:textId="77777777" w:rsidR="00840089" w:rsidRPr="001F5312" w:rsidRDefault="00840089" w:rsidP="00840089">
      <w:pPr>
        <w:pStyle w:val="PL"/>
        <w:rPr>
          <w:snapToGrid w:val="0"/>
        </w:rPr>
      </w:pP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7F2072F4" w14:textId="77777777" w:rsidR="00840089" w:rsidRPr="001F5312" w:rsidRDefault="00840089" w:rsidP="00840089">
      <w:pPr>
        <w:pStyle w:val="PL"/>
        <w:rPr>
          <w:snapToGrid w:val="0"/>
        </w:rPr>
      </w:pPr>
      <w:r w:rsidRPr="001F5312">
        <w:rPr>
          <w:snapToGrid w:val="0"/>
        </w:rPr>
        <w:tab/>
        <w:t>...</w:t>
      </w:r>
    </w:p>
    <w:p w14:paraId="1AE6ED49" w14:textId="77777777" w:rsidR="00840089" w:rsidRPr="001F5312" w:rsidRDefault="00840089" w:rsidP="00840089">
      <w:pPr>
        <w:pStyle w:val="PL"/>
        <w:rPr>
          <w:snapToGrid w:val="0"/>
        </w:rPr>
      </w:pPr>
      <w:r w:rsidRPr="001F5312">
        <w:rPr>
          <w:snapToGrid w:val="0"/>
        </w:rPr>
        <w:t>}</w:t>
      </w:r>
    </w:p>
    <w:p w14:paraId="2829B9B3" w14:textId="77777777" w:rsidR="00840089" w:rsidRDefault="00840089" w:rsidP="00840089">
      <w:pPr>
        <w:pStyle w:val="PL"/>
        <w:rPr>
          <w:rFonts w:eastAsia="Malgun Gothic"/>
          <w:snapToGrid w:val="0"/>
        </w:rPr>
      </w:pPr>
    </w:p>
    <w:p w14:paraId="63C5D9FF" w14:textId="77777777" w:rsidR="00840089" w:rsidRPr="001F5312" w:rsidRDefault="00840089" w:rsidP="00840089">
      <w:pPr>
        <w:pStyle w:val="PL"/>
        <w:rPr>
          <w:snapToGrid w:val="0"/>
        </w:rPr>
      </w:pPr>
      <w:r w:rsidRPr="001F5312">
        <w:rPr>
          <w:snapToGrid w:val="0"/>
        </w:rPr>
        <w:t>-- **************************************************************</w:t>
      </w:r>
    </w:p>
    <w:p w14:paraId="384900E6" w14:textId="77777777" w:rsidR="00840089" w:rsidRPr="001F5312" w:rsidRDefault="00840089" w:rsidP="00840089">
      <w:pPr>
        <w:pStyle w:val="PL"/>
        <w:rPr>
          <w:snapToGrid w:val="0"/>
        </w:rPr>
      </w:pPr>
      <w:r w:rsidRPr="001F5312">
        <w:rPr>
          <w:snapToGrid w:val="0"/>
        </w:rPr>
        <w:t>--</w:t>
      </w:r>
    </w:p>
    <w:p w14:paraId="63B45BA8" w14:textId="77777777" w:rsidR="00840089" w:rsidRPr="001F5312" w:rsidRDefault="00840089" w:rsidP="00840089">
      <w:pPr>
        <w:pStyle w:val="PL"/>
        <w:outlineLvl w:val="5"/>
        <w:rPr>
          <w:snapToGrid w:val="0"/>
        </w:rPr>
      </w:pPr>
      <w:r w:rsidRPr="001F5312">
        <w:rPr>
          <w:snapToGrid w:val="0"/>
        </w:rPr>
        <w:t>-- BROADCAST SESSION RELEASE RESPONSE</w:t>
      </w:r>
    </w:p>
    <w:p w14:paraId="192D2FA6" w14:textId="77777777" w:rsidR="00840089" w:rsidRPr="001F5312" w:rsidRDefault="00840089" w:rsidP="00840089">
      <w:pPr>
        <w:pStyle w:val="PL"/>
        <w:rPr>
          <w:snapToGrid w:val="0"/>
        </w:rPr>
      </w:pPr>
      <w:r w:rsidRPr="001F5312">
        <w:rPr>
          <w:snapToGrid w:val="0"/>
        </w:rPr>
        <w:t>--</w:t>
      </w:r>
    </w:p>
    <w:p w14:paraId="7589B131" w14:textId="77777777" w:rsidR="00840089" w:rsidRPr="001F5312" w:rsidRDefault="00840089" w:rsidP="00840089">
      <w:pPr>
        <w:pStyle w:val="PL"/>
        <w:rPr>
          <w:snapToGrid w:val="0"/>
        </w:rPr>
      </w:pPr>
      <w:r w:rsidRPr="001F5312">
        <w:rPr>
          <w:snapToGrid w:val="0"/>
        </w:rPr>
        <w:t>-- **************************************************************</w:t>
      </w:r>
    </w:p>
    <w:p w14:paraId="3E5FA65A" w14:textId="77777777" w:rsidR="00840089" w:rsidRPr="001F5312" w:rsidRDefault="00840089" w:rsidP="00840089">
      <w:pPr>
        <w:pStyle w:val="PL"/>
        <w:rPr>
          <w:snapToGrid w:val="0"/>
        </w:rPr>
      </w:pPr>
    </w:p>
    <w:p w14:paraId="767DA6C7" w14:textId="77777777" w:rsidR="00840089" w:rsidRPr="001F5312" w:rsidRDefault="00840089" w:rsidP="00840089">
      <w:pPr>
        <w:pStyle w:val="PL"/>
        <w:rPr>
          <w:snapToGrid w:val="0"/>
        </w:rPr>
      </w:pPr>
      <w:r w:rsidRPr="001F5312">
        <w:rPr>
          <w:snapToGrid w:val="0"/>
        </w:rPr>
        <w:t>BroadcastSessionReleaseResponse ::= SEQUENCE {</w:t>
      </w:r>
    </w:p>
    <w:p w14:paraId="4D742990" w14:textId="77777777" w:rsidR="00840089" w:rsidRPr="001F5312" w:rsidRDefault="00840089" w:rsidP="00840089">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{BroadcastSessionReleaseResponseIEs} },</w:t>
      </w:r>
    </w:p>
    <w:p w14:paraId="7C6B4A28" w14:textId="77777777" w:rsidR="00840089" w:rsidRPr="001F5312" w:rsidRDefault="00840089" w:rsidP="00840089">
      <w:pPr>
        <w:pStyle w:val="PL"/>
        <w:rPr>
          <w:snapToGrid w:val="0"/>
        </w:rPr>
      </w:pPr>
      <w:r w:rsidRPr="001F5312">
        <w:rPr>
          <w:snapToGrid w:val="0"/>
        </w:rPr>
        <w:tab/>
        <w:t>...</w:t>
      </w:r>
    </w:p>
    <w:p w14:paraId="3B08E05C" w14:textId="77777777" w:rsidR="00840089" w:rsidRPr="001F5312" w:rsidRDefault="00840089" w:rsidP="00840089">
      <w:pPr>
        <w:pStyle w:val="PL"/>
        <w:rPr>
          <w:snapToGrid w:val="0"/>
        </w:rPr>
      </w:pPr>
      <w:r w:rsidRPr="001F5312">
        <w:rPr>
          <w:snapToGrid w:val="0"/>
        </w:rPr>
        <w:t>}</w:t>
      </w:r>
    </w:p>
    <w:p w14:paraId="5E93FEC3" w14:textId="77777777" w:rsidR="00840089" w:rsidRPr="001F5312" w:rsidRDefault="00840089" w:rsidP="00840089">
      <w:pPr>
        <w:pStyle w:val="PL"/>
        <w:rPr>
          <w:snapToGrid w:val="0"/>
        </w:rPr>
      </w:pPr>
    </w:p>
    <w:p w14:paraId="6EA17AC5" w14:textId="77777777" w:rsidR="00840089" w:rsidRPr="001F5312" w:rsidRDefault="00840089" w:rsidP="00840089">
      <w:pPr>
        <w:pStyle w:val="PL"/>
        <w:rPr>
          <w:snapToGrid w:val="0"/>
        </w:rPr>
      </w:pPr>
      <w:r w:rsidRPr="001F5312">
        <w:rPr>
          <w:snapToGrid w:val="0"/>
        </w:rPr>
        <w:t>BroadcastSessionReleaseResponseIEs NGAP-PROTOCOL-IES ::= {</w:t>
      </w:r>
    </w:p>
    <w:p w14:paraId="43EFC20A" w14:textId="77777777" w:rsidR="00840089" w:rsidRPr="001F5312" w:rsidRDefault="00840089" w:rsidP="00840089">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5FF3D7D1" w14:textId="77777777" w:rsidR="00840089" w:rsidRPr="00801B28" w:rsidRDefault="00840089" w:rsidP="00840089">
      <w:pPr>
        <w:pStyle w:val="PL"/>
        <w:rPr>
          <w:snapToGrid w:val="0"/>
        </w:rPr>
      </w:pPr>
      <w:r w:rsidRPr="00801B28">
        <w:rPr>
          <w:snapToGrid w:val="0"/>
        </w:rPr>
        <w:tab/>
      </w:r>
      <w:r w:rsidRPr="00D1729B">
        <w:rPr>
          <w:snapToGrid w:val="0"/>
        </w:rPr>
        <w:t>{ ID id-MBSSessionReleaseResponseTransfer</w:t>
      </w:r>
      <w:r w:rsidRPr="00D1729B">
        <w:rPr>
          <w:snapToGrid w:val="0"/>
        </w:rPr>
        <w:tab/>
      </w:r>
      <w:r w:rsidRPr="00D1729B">
        <w:rPr>
          <w:snapToGrid w:val="0"/>
        </w:rPr>
        <w:tab/>
        <w:t>CRITICALITY ignore</w:t>
      </w:r>
      <w:r w:rsidRPr="00D1729B">
        <w:rPr>
          <w:snapToGrid w:val="0"/>
        </w:rPr>
        <w:tab/>
        <w:t xml:space="preserve">TYPE </w:t>
      </w:r>
      <w:r w:rsidRPr="00402ED9">
        <w:t xml:space="preserve">OCTET STRING </w:t>
      </w:r>
      <w:r w:rsidRPr="001D2E49">
        <w:rPr>
          <w:snapToGrid w:val="0"/>
        </w:rPr>
        <w:t xml:space="preserve">(CONTAINING </w:t>
      </w:r>
      <w:r w:rsidRPr="00D1729B">
        <w:rPr>
          <w:snapToGrid w:val="0"/>
        </w:rPr>
        <w:t>MBSSessionReleaseResponseTransfer</w:t>
      </w:r>
      <w:r>
        <w:t>)</w:t>
      </w:r>
      <w:r w:rsidRPr="00D1729B">
        <w:rPr>
          <w:snapToGrid w:val="0"/>
        </w:rPr>
        <w:tab/>
      </w:r>
      <w:r>
        <w:rPr>
          <w:snapToGrid w:val="0"/>
        </w:rPr>
        <w:tab/>
      </w:r>
      <w:r w:rsidRPr="00D1729B">
        <w:rPr>
          <w:snapToGrid w:val="0"/>
        </w:rPr>
        <w:t xml:space="preserve">PRESENCE </w:t>
      </w:r>
      <w:r w:rsidRPr="00801B28">
        <w:rPr>
          <w:snapToGrid w:val="0"/>
        </w:rPr>
        <w:t>optional</w:t>
      </w:r>
      <w:r w:rsidRPr="00D1729B">
        <w:rPr>
          <w:snapToGrid w:val="0"/>
        </w:rPr>
        <w:tab/>
      </w:r>
      <w:r w:rsidRPr="00D1729B">
        <w:rPr>
          <w:snapToGrid w:val="0"/>
        </w:rPr>
        <w:tab/>
        <w:t>}</w:t>
      </w:r>
      <w:r w:rsidRPr="00801B28">
        <w:rPr>
          <w:snapToGrid w:val="0"/>
        </w:rPr>
        <w:t>|</w:t>
      </w:r>
    </w:p>
    <w:p w14:paraId="28AB5321" w14:textId="77777777" w:rsidR="00840089" w:rsidRPr="001F5312" w:rsidRDefault="00840089" w:rsidP="00840089">
      <w:pPr>
        <w:pStyle w:val="PL"/>
        <w:rPr>
          <w:rFonts w:eastAsia="Malgun Gothic"/>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tab/>
        <w:t>}</w:t>
      </w:r>
      <w:r w:rsidRPr="001F5312">
        <w:rPr>
          <w:snapToGrid w:val="0"/>
        </w:rPr>
        <w:t>,</w:t>
      </w:r>
    </w:p>
    <w:p w14:paraId="4FA0E989" w14:textId="77777777" w:rsidR="00840089" w:rsidRPr="001F5312" w:rsidRDefault="00840089" w:rsidP="00840089">
      <w:pPr>
        <w:pStyle w:val="PL"/>
        <w:rPr>
          <w:snapToGrid w:val="0"/>
        </w:rPr>
      </w:pPr>
      <w:r w:rsidRPr="001F5312">
        <w:rPr>
          <w:snapToGrid w:val="0"/>
        </w:rPr>
        <w:lastRenderedPageBreak/>
        <w:tab/>
        <w:t>...</w:t>
      </w:r>
    </w:p>
    <w:p w14:paraId="6B2C10B9" w14:textId="77777777" w:rsidR="00840089" w:rsidRPr="001F5312" w:rsidRDefault="00840089" w:rsidP="00840089">
      <w:pPr>
        <w:pStyle w:val="PL"/>
        <w:rPr>
          <w:rFonts w:eastAsia="Malgun Gothic"/>
          <w:snapToGrid w:val="0"/>
        </w:rPr>
      </w:pPr>
      <w:r w:rsidRPr="001F5312">
        <w:rPr>
          <w:snapToGrid w:val="0"/>
        </w:rPr>
        <w:t>}</w:t>
      </w:r>
    </w:p>
    <w:p w14:paraId="148A6EE3" w14:textId="77777777" w:rsidR="00840089" w:rsidRPr="001F5312" w:rsidRDefault="00840089" w:rsidP="00840089">
      <w:pPr>
        <w:pStyle w:val="PL"/>
        <w:rPr>
          <w:rFonts w:eastAsia="MS Mincho"/>
        </w:rPr>
      </w:pPr>
    </w:p>
    <w:p w14:paraId="1DCCC0AD" w14:textId="77777777" w:rsidR="00840089" w:rsidRDefault="00840089" w:rsidP="00840089">
      <w:pPr>
        <w:pStyle w:val="PL"/>
        <w:rPr>
          <w:snapToGrid w:val="0"/>
        </w:rPr>
      </w:pPr>
    </w:p>
    <w:p w14:paraId="530867E4" w14:textId="77777777" w:rsidR="00840089" w:rsidRPr="00C9080E" w:rsidRDefault="00840089" w:rsidP="00840089">
      <w:pPr>
        <w:pStyle w:val="PL"/>
        <w:rPr>
          <w:rFonts w:eastAsia="宋体"/>
          <w:snapToGrid w:val="0"/>
        </w:rPr>
      </w:pPr>
      <w:bookmarkStart w:id="1294" w:name="_Hlk152104918"/>
      <w:r w:rsidRPr="00C9080E">
        <w:rPr>
          <w:rFonts w:eastAsia="宋体"/>
          <w:snapToGrid w:val="0"/>
        </w:rPr>
        <w:t>-- **************************************************************</w:t>
      </w:r>
    </w:p>
    <w:p w14:paraId="048674C4" w14:textId="77777777" w:rsidR="00840089" w:rsidRPr="00C9080E" w:rsidRDefault="00840089" w:rsidP="00840089">
      <w:pPr>
        <w:pStyle w:val="PL"/>
        <w:rPr>
          <w:rFonts w:eastAsia="宋体"/>
          <w:snapToGrid w:val="0"/>
        </w:rPr>
      </w:pPr>
      <w:r w:rsidRPr="00C9080E">
        <w:rPr>
          <w:rFonts w:eastAsia="宋体"/>
          <w:snapToGrid w:val="0"/>
        </w:rPr>
        <w:t>--</w:t>
      </w:r>
    </w:p>
    <w:p w14:paraId="353A3C00" w14:textId="77777777" w:rsidR="00840089" w:rsidRPr="00C9080E" w:rsidRDefault="00840089" w:rsidP="00840089">
      <w:pPr>
        <w:pStyle w:val="PL"/>
        <w:outlineLvl w:val="4"/>
        <w:rPr>
          <w:rFonts w:eastAsia="宋体"/>
          <w:snapToGrid w:val="0"/>
        </w:rPr>
      </w:pPr>
      <w:r w:rsidRPr="00C9080E">
        <w:rPr>
          <w:rFonts w:eastAsia="宋体"/>
          <w:snapToGrid w:val="0"/>
        </w:rPr>
        <w:t>-- Broadcast Session Transport Elementary Procedure</w:t>
      </w:r>
    </w:p>
    <w:p w14:paraId="161C99B4" w14:textId="77777777" w:rsidR="00840089" w:rsidRPr="00C9080E" w:rsidRDefault="00840089" w:rsidP="00840089">
      <w:pPr>
        <w:pStyle w:val="PL"/>
        <w:rPr>
          <w:rFonts w:eastAsia="宋体"/>
          <w:snapToGrid w:val="0"/>
        </w:rPr>
      </w:pPr>
      <w:r w:rsidRPr="00C9080E">
        <w:rPr>
          <w:rFonts w:eastAsia="宋体"/>
          <w:snapToGrid w:val="0"/>
        </w:rPr>
        <w:t>--</w:t>
      </w:r>
    </w:p>
    <w:p w14:paraId="62414FBA" w14:textId="77777777" w:rsidR="00840089" w:rsidRPr="00C9080E" w:rsidRDefault="00840089" w:rsidP="00840089">
      <w:pPr>
        <w:pStyle w:val="PL"/>
        <w:rPr>
          <w:rFonts w:eastAsia="宋体"/>
          <w:snapToGrid w:val="0"/>
        </w:rPr>
      </w:pPr>
      <w:r w:rsidRPr="00C9080E">
        <w:rPr>
          <w:rFonts w:eastAsia="宋体"/>
          <w:snapToGrid w:val="0"/>
        </w:rPr>
        <w:t>-- **************************************************************</w:t>
      </w:r>
    </w:p>
    <w:p w14:paraId="7E9C7B64" w14:textId="77777777" w:rsidR="00840089" w:rsidRPr="00C9080E" w:rsidRDefault="00840089" w:rsidP="00840089">
      <w:pPr>
        <w:pStyle w:val="PL"/>
        <w:rPr>
          <w:rFonts w:eastAsia="宋体"/>
          <w:snapToGrid w:val="0"/>
        </w:rPr>
      </w:pPr>
    </w:p>
    <w:p w14:paraId="5436AFF3" w14:textId="77777777" w:rsidR="00840089" w:rsidRPr="00C9080E" w:rsidRDefault="00840089" w:rsidP="00840089">
      <w:pPr>
        <w:pStyle w:val="PL"/>
        <w:rPr>
          <w:rFonts w:eastAsia="宋体"/>
          <w:snapToGrid w:val="0"/>
        </w:rPr>
      </w:pPr>
      <w:r w:rsidRPr="00C9080E">
        <w:rPr>
          <w:rFonts w:eastAsia="宋体"/>
          <w:snapToGrid w:val="0"/>
        </w:rPr>
        <w:t>-- **************************************************************</w:t>
      </w:r>
    </w:p>
    <w:p w14:paraId="5108EA99" w14:textId="77777777" w:rsidR="00840089" w:rsidRPr="00C9080E" w:rsidRDefault="00840089" w:rsidP="00840089">
      <w:pPr>
        <w:pStyle w:val="PL"/>
        <w:rPr>
          <w:rFonts w:eastAsia="宋体"/>
          <w:snapToGrid w:val="0"/>
        </w:rPr>
      </w:pPr>
      <w:r w:rsidRPr="00C9080E">
        <w:rPr>
          <w:rFonts w:eastAsia="宋体"/>
          <w:snapToGrid w:val="0"/>
        </w:rPr>
        <w:t>--</w:t>
      </w:r>
    </w:p>
    <w:p w14:paraId="5E1CC9F2" w14:textId="77777777" w:rsidR="00840089" w:rsidRPr="00C9080E" w:rsidRDefault="00840089" w:rsidP="00840089">
      <w:pPr>
        <w:pStyle w:val="PL"/>
        <w:outlineLvl w:val="5"/>
        <w:rPr>
          <w:rFonts w:eastAsia="宋体"/>
          <w:snapToGrid w:val="0"/>
        </w:rPr>
      </w:pPr>
      <w:r w:rsidRPr="00C9080E">
        <w:rPr>
          <w:rFonts w:eastAsia="宋体"/>
          <w:snapToGrid w:val="0"/>
        </w:rPr>
        <w:t>-- BROADCAST SESSION TRANSPORT REQUEST</w:t>
      </w:r>
    </w:p>
    <w:p w14:paraId="117C2501" w14:textId="77777777" w:rsidR="00840089" w:rsidRPr="00C9080E" w:rsidRDefault="00840089" w:rsidP="00840089">
      <w:pPr>
        <w:pStyle w:val="PL"/>
        <w:rPr>
          <w:rFonts w:eastAsia="宋体"/>
          <w:snapToGrid w:val="0"/>
        </w:rPr>
      </w:pPr>
      <w:r w:rsidRPr="00C9080E">
        <w:rPr>
          <w:rFonts w:eastAsia="宋体"/>
          <w:snapToGrid w:val="0"/>
        </w:rPr>
        <w:t>--</w:t>
      </w:r>
    </w:p>
    <w:p w14:paraId="62A453E7" w14:textId="77777777" w:rsidR="00840089" w:rsidRPr="00C9080E" w:rsidRDefault="00840089" w:rsidP="00840089">
      <w:pPr>
        <w:pStyle w:val="PL"/>
        <w:rPr>
          <w:rFonts w:eastAsia="宋体"/>
          <w:snapToGrid w:val="0"/>
        </w:rPr>
      </w:pPr>
      <w:r w:rsidRPr="00C9080E">
        <w:rPr>
          <w:rFonts w:eastAsia="宋体"/>
          <w:snapToGrid w:val="0"/>
        </w:rPr>
        <w:t>-- **************************************************************</w:t>
      </w:r>
    </w:p>
    <w:p w14:paraId="5533BC21" w14:textId="77777777" w:rsidR="00840089" w:rsidRPr="00C9080E" w:rsidRDefault="00840089" w:rsidP="00840089">
      <w:pPr>
        <w:pStyle w:val="PL"/>
        <w:rPr>
          <w:rFonts w:eastAsia="宋体"/>
          <w:snapToGrid w:val="0"/>
        </w:rPr>
      </w:pPr>
    </w:p>
    <w:p w14:paraId="3CC51774" w14:textId="77777777" w:rsidR="00840089" w:rsidRPr="00C9080E" w:rsidRDefault="00840089" w:rsidP="00840089">
      <w:pPr>
        <w:pStyle w:val="PL"/>
        <w:rPr>
          <w:rFonts w:eastAsia="宋体"/>
          <w:snapToGrid w:val="0"/>
        </w:rPr>
      </w:pPr>
      <w:r w:rsidRPr="00C9080E">
        <w:rPr>
          <w:rFonts w:eastAsia="宋体"/>
          <w:snapToGrid w:val="0"/>
        </w:rPr>
        <w:t>BroadcastSessionTransportRequest ::= SEQUENCE {</w:t>
      </w:r>
    </w:p>
    <w:p w14:paraId="70219255" w14:textId="77777777" w:rsidR="00840089" w:rsidRPr="00C9080E" w:rsidRDefault="00840089" w:rsidP="00840089">
      <w:pPr>
        <w:pStyle w:val="PL"/>
        <w:rPr>
          <w:rFonts w:eastAsia="宋体"/>
          <w:snapToGrid w:val="0"/>
        </w:rPr>
      </w:pPr>
      <w:r w:rsidRPr="00C9080E">
        <w:rPr>
          <w:rFonts w:eastAsia="宋体"/>
          <w:snapToGrid w:val="0"/>
        </w:rPr>
        <w:tab/>
        <w:t>protocolIEs</w:t>
      </w:r>
      <w:r w:rsidRPr="00C9080E">
        <w:rPr>
          <w:rFonts w:eastAsia="宋体"/>
          <w:snapToGrid w:val="0"/>
        </w:rPr>
        <w:tab/>
      </w:r>
      <w:r w:rsidRPr="00C9080E">
        <w:rPr>
          <w:rFonts w:eastAsia="宋体"/>
          <w:snapToGrid w:val="0"/>
        </w:rPr>
        <w:tab/>
        <w:t>ProtocolIE-Container</w:t>
      </w:r>
      <w:r w:rsidRPr="00C9080E">
        <w:rPr>
          <w:rFonts w:eastAsia="宋体"/>
          <w:snapToGrid w:val="0"/>
        </w:rPr>
        <w:tab/>
      </w:r>
      <w:r w:rsidRPr="00C9080E">
        <w:rPr>
          <w:rFonts w:eastAsia="宋体"/>
          <w:snapToGrid w:val="0"/>
        </w:rPr>
        <w:tab/>
        <w:t>{ {BroadcastSessionTransportRequestIEs} },</w:t>
      </w:r>
    </w:p>
    <w:p w14:paraId="52F7B4DF" w14:textId="77777777" w:rsidR="00840089" w:rsidRPr="00C9080E" w:rsidRDefault="00840089" w:rsidP="00840089">
      <w:pPr>
        <w:pStyle w:val="PL"/>
        <w:rPr>
          <w:rFonts w:eastAsia="宋体"/>
          <w:snapToGrid w:val="0"/>
        </w:rPr>
      </w:pPr>
      <w:r w:rsidRPr="00C9080E">
        <w:rPr>
          <w:rFonts w:eastAsia="宋体"/>
          <w:snapToGrid w:val="0"/>
        </w:rPr>
        <w:tab/>
        <w:t>...</w:t>
      </w:r>
    </w:p>
    <w:p w14:paraId="03E2C1BB" w14:textId="77777777" w:rsidR="00840089" w:rsidRPr="00C9080E" w:rsidRDefault="00840089" w:rsidP="00840089">
      <w:pPr>
        <w:pStyle w:val="PL"/>
        <w:rPr>
          <w:rFonts w:eastAsia="宋体"/>
          <w:snapToGrid w:val="0"/>
        </w:rPr>
      </w:pPr>
      <w:r w:rsidRPr="00C9080E">
        <w:rPr>
          <w:rFonts w:eastAsia="宋体"/>
          <w:snapToGrid w:val="0"/>
        </w:rPr>
        <w:t>}</w:t>
      </w:r>
    </w:p>
    <w:p w14:paraId="2D2ED9EF" w14:textId="77777777" w:rsidR="00840089" w:rsidRPr="00C9080E" w:rsidRDefault="00840089" w:rsidP="00840089">
      <w:pPr>
        <w:pStyle w:val="PL"/>
        <w:rPr>
          <w:rFonts w:eastAsia="宋体"/>
          <w:snapToGrid w:val="0"/>
        </w:rPr>
      </w:pPr>
    </w:p>
    <w:p w14:paraId="796B65BC" w14:textId="77777777" w:rsidR="00840089" w:rsidRPr="00C9080E" w:rsidRDefault="00840089" w:rsidP="00840089">
      <w:pPr>
        <w:pStyle w:val="PL"/>
        <w:rPr>
          <w:rFonts w:eastAsia="宋体"/>
          <w:snapToGrid w:val="0"/>
        </w:rPr>
      </w:pPr>
      <w:r w:rsidRPr="00C9080E">
        <w:rPr>
          <w:rFonts w:eastAsia="宋体"/>
          <w:snapToGrid w:val="0"/>
        </w:rPr>
        <w:t>BroadcastSessionTransportRequestIEs NGAP-PROTOCOL-IES ::= {</w:t>
      </w:r>
    </w:p>
    <w:p w14:paraId="282ADB2E" w14:textId="77777777" w:rsidR="00840089" w:rsidRPr="00C9080E" w:rsidRDefault="00840089" w:rsidP="00840089">
      <w:pPr>
        <w:pStyle w:val="PL"/>
        <w:rPr>
          <w:rFonts w:eastAsia="宋体"/>
          <w:snapToGrid w:val="0"/>
        </w:rPr>
      </w:pPr>
      <w:r w:rsidRPr="00C9080E">
        <w:rPr>
          <w:rFonts w:eastAsia="宋体"/>
          <w:snapToGrid w:val="0"/>
        </w:rPr>
        <w:tab/>
        <w:t>{ ID id-MBS-SessionID</w:t>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t>CRITICALITY reject</w:t>
      </w:r>
      <w:r w:rsidRPr="00C9080E">
        <w:rPr>
          <w:rFonts w:eastAsia="宋体"/>
          <w:snapToGrid w:val="0"/>
        </w:rPr>
        <w:tab/>
        <w:t>TYPE MBS-SessionID</w:t>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t>PRESENCE mandatory</w:t>
      </w:r>
      <w:r w:rsidRPr="00C9080E">
        <w:rPr>
          <w:rFonts w:eastAsia="宋体"/>
          <w:snapToGrid w:val="0"/>
        </w:rPr>
        <w:tab/>
        <w:t>}|</w:t>
      </w:r>
    </w:p>
    <w:p w14:paraId="0F272D2F" w14:textId="77777777" w:rsidR="00840089" w:rsidRPr="00C9080E" w:rsidRDefault="00840089" w:rsidP="00840089">
      <w:pPr>
        <w:pStyle w:val="PL"/>
        <w:rPr>
          <w:rFonts w:eastAsia="宋体"/>
          <w:snapToGrid w:val="0"/>
        </w:rPr>
      </w:pPr>
      <w:r w:rsidRPr="00C9080E">
        <w:rPr>
          <w:rFonts w:eastAsia="宋体"/>
          <w:snapToGrid w:val="0"/>
        </w:rPr>
        <w:tab/>
        <w:t>{ ID id-BroadcastTransportRequestTransfer</w:t>
      </w:r>
      <w:r w:rsidRPr="00C9080E">
        <w:rPr>
          <w:rFonts w:eastAsia="宋体"/>
          <w:snapToGrid w:val="0"/>
        </w:rPr>
        <w:tab/>
        <w:t>CRITICALITY reject</w:t>
      </w:r>
      <w:r w:rsidRPr="00C9080E">
        <w:rPr>
          <w:rFonts w:eastAsia="宋体"/>
          <w:snapToGrid w:val="0"/>
        </w:rPr>
        <w:tab/>
        <w:t>TYPE OCTET STRING (CONTAINING BroadcastTransportRequestTransfer)</w:t>
      </w:r>
      <w:r w:rsidRPr="00C9080E">
        <w:rPr>
          <w:rFonts w:eastAsia="宋体"/>
          <w:snapToGrid w:val="0"/>
        </w:rPr>
        <w:tab/>
      </w:r>
      <w:r w:rsidRPr="00C9080E">
        <w:rPr>
          <w:rFonts w:eastAsia="宋体"/>
          <w:snapToGrid w:val="0"/>
        </w:rPr>
        <w:tab/>
        <w:t>PRESENCE mandatory</w:t>
      </w:r>
      <w:r w:rsidRPr="00C9080E">
        <w:rPr>
          <w:rFonts w:eastAsia="宋体"/>
          <w:snapToGrid w:val="0"/>
        </w:rPr>
        <w:tab/>
        <w:t>},</w:t>
      </w:r>
    </w:p>
    <w:p w14:paraId="6CFD23C3" w14:textId="77777777" w:rsidR="00840089" w:rsidRPr="00C9080E" w:rsidRDefault="00840089" w:rsidP="00840089">
      <w:pPr>
        <w:pStyle w:val="PL"/>
        <w:rPr>
          <w:rFonts w:eastAsia="宋体"/>
          <w:snapToGrid w:val="0"/>
        </w:rPr>
      </w:pPr>
      <w:r w:rsidRPr="00C9080E">
        <w:rPr>
          <w:rFonts w:eastAsia="宋体"/>
          <w:snapToGrid w:val="0"/>
        </w:rPr>
        <w:tab/>
        <w:t>...</w:t>
      </w:r>
    </w:p>
    <w:p w14:paraId="4651D8D0" w14:textId="77777777" w:rsidR="00840089" w:rsidRPr="00C9080E" w:rsidRDefault="00840089" w:rsidP="00840089">
      <w:pPr>
        <w:pStyle w:val="PL"/>
        <w:rPr>
          <w:rFonts w:eastAsia="宋体"/>
          <w:snapToGrid w:val="0"/>
        </w:rPr>
      </w:pPr>
      <w:r w:rsidRPr="00C9080E">
        <w:rPr>
          <w:rFonts w:eastAsia="宋体"/>
          <w:snapToGrid w:val="0"/>
        </w:rPr>
        <w:t>}</w:t>
      </w:r>
    </w:p>
    <w:p w14:paraId="4CF78FD5" w14:textId="77777777" w:rsidR="00840089" w:rsidRPr="00C9080E" w:rsidRDefault="00840089" w:rsidP="00840089">
      <w:pPr>
        <w:pStyle w:val="PL"/>
        <w:rPr>
          <w:rFonts w:eastAsia="宋体"/>
          <w:snapToGrid w:val="0"/>
        </w:rPr>
      </w:pPr>
    </w:p>
    <w:p w14:paraId="5055CA46" w14:textId="77777777" w:rsidR="00840089" w:rsidRPr="00C9080E" w:rsidRDefault="00840089" w:rsidP="00840089">
      <w:pPr>
        <w:pStyle w:val="PL"/>
        <w:rPr>
          <w:rFonts w:eastAsia="宋体"/>
          <w:snapToGrid w:val="0"/>
        </w:rPr>
      </w:pPr>
      <w:r w:rsidRPr="00C9080E">
        <w:rPr>
          <w:rFonts w:eastAsia="宋体"/>
          <w:snapToGrid w:val="0"/>
        </w:rPr>
        <w:t>-- **************************************************************</w:t>
      </w:r>
    </w:p>
    <w:p w14:paraId="063DCEDA" w14:textId="77777777" w:rsidR="00840089" w:rsidRPr="00C9080E" w:rsidRDefault="00840089" w:rsidP="00840089">
      <w:pPr>
        <w:pStyle w:val="PL"/>
        <w:rPr>
          <w:rFonts w:eastAsia="宋体"/>
          <w:snapToGrid w:val="0"/>
        </w:rPr>
      </w:pPr>
      <w:r w:rsidRPr="00C9080E">
        <w:rPr>
          <w:rFonts w:eastAsia="宋体"/>
          <w:snapToGrid w:val="0"/>
        </w:rPr>
        <w:t>--</w:t>
      </w:r>
    </w:p>
    <w:p w14:paraId="0C35387F" w14:textId="77777777" w:rsidR="00840089" w:rsidRPr="00C9080E" w:rsidRDefault="00840089" w:rsidP="00840089">
      <w:pPr>
        <w:pStyle w:val="PL"/>
        <w:outlineLvl w:val="5"/>
        <w:rPr>
          <w:rFonts w:eastAsia="宋体"/>
          <w:snapToGrid w:val="0"/>
        </w:rPr>
      </w:pPr>
      <w:r w:rsidRPr="00C9080E">
        <w:rPr>
          <w:rFonts w:eastAsia="宋体"/>
          <w:snapToGrid w:val="0"/>
        </w:rPr>
        <w:t>-- BROADCAST SESSION TRANSPORT RESPONSE</w:t>
      </w:r>
    </w:p>
    <w:p w14:paraId="70C5158F" w14:textId="77777777" w:rsidR="00840089" w:rsidRPr="00C9080E" w:rsidRDefault="00840089" w:rsidP="00840089">
      <w:pPr>
        <w:pStyle w:val="PL"/>
        <w:rPr>
          <w:rFonts w:eastAsia="宋体"/>
          <w:snapToGrid w:val="0"/>
        </w:rPr>
      </w:pPr>
      <w:r w:rsidRPr="00C9080E">
        <w:rPr>
          <w:rFonts w:eastAsia="宋体"/>
          <w:snapToGrid w:val="0"/>
        </w:rPr>
        <w:t>--</w:t>
      </w:r>
    </w:p>
    <w:p w14:paraId="53D8FC58" w14:textId="77777777" w:rsidR="00840089" w:rsidRPr="00C9080E" w:rsidRDefault="00840089" w:rsidP="00840089">
      <w:pPr>
        <w:pStyle w:val="PL"/>
        <w:rPr>
          <w:rFonts w:eastAsia="宋体"/>
          <w:snapToGrid w:val="0"/>
        </w:rPr>
      </w:pPr>
      <w:r w:rsidRPr="00C9080E">
        <w:rPr>
          <w:rFonts w:eastAsia="宋体"/>
          <w:snapToGrid w:val="0"/>
        </w:rPr>
        <w:t>-- **************************************************************</w:t>
      </w:r>
    </w:p>
    <w:p w14:paraId="46559D4D" w14:textId="77777777" w:rsidR="00840089" w:rsidRPr="00C9080E" w:rsidRDefault="00840089" w:rsidP="00840089">
      <w:pPr>
        <w:pStyle w:val="PL"/>
        <w:rPr>
          <w:rFonts w:eastAsia="宋体"/>
          <w:snapToGrid w:val="0"/>
        </w:rPr>
      </w:pPr>
    </w:p>
    <w:p w14:paraId="5D806AF0" w14:textId="77777777" w:rsidR="00840089" w:rsidRPr="00C9080E" w:rsidRDefault="00840089" w:rsidP="00840089">
      <w:pPr>
        <w:pStyle w:val="PL"/>
        <w:rPr>
          <w:rFonts w:eastAsia="宋体"/>
          <w:snapToGrid w:val="0"/>
        </w:rPr>
      </w:pPr>
      <w:r w:rsidRPr="00C9080E">
        <w:rPr>
          <w:rFonts w:eastAsia="宋体"/>
          <w:snapToGrid w:val="0"/>
        </w:rPr>
        <w:t>BroadcastSessionTransportResponse ::= SEQUENCE {</w:t>
      </w:r>
    </w:p>
    <w:p w14:paraId="22935C78" w14:textId="77777777" w:rsidR="00840089" w:rsidRPr="00C9080E" w:rsidRDefault="00840089" w:rsidP="00840089">
      <w:pPr>
        <w:pStyle w:val="PL"/>
        <w:rPr>
          <w:rFonts w:eastAsia="宋体"/>
          <w:snapToGrid w:val="0"/>
        </w:rPr>
      </w:pPr>
      <w:r w:rsidRPr="00C9080E">
        <w:rPr>
          <w:rFonts w:eastAsia="宋体"/>
          <w:snapToGrid w:val="0"/>
        </w:rPr>
        <w:tab/>
        <w:t>protocolIEs</w:t>
      </w:r>
      <w:r w:rsidRPr="00C9080E">
        <w:rPr>
          <w:rFonts w:eastAsia="宋体"/>
          <w:snapToGrid w:val="0"/>
        </w:rPr>
        <w:tab/>
      </w:r>
      <w:r w:rsidRPr="00C9080E">
        <w:rPr>
          <w:rFonts w:eastAsia="宋体"/>
          <w:snapToGrid w:val="0"/>
        </w:rPr>
        <w:tab/>
        <w:t>ProtocolIE-Container</w:t>
      </w:r>
      <w:r w:rsidRPr="00C9080E">
        <w:rPr>
          <w:rFonts w:eastAsia="宋体"/>
          <w:snapToGrid w:val="0"/>
        </w:rPr>
        <w:tab/>
      </w:r>
      <w:r w:rsidRPr="00C9080E">
        <w:rPr>
          <w:rFonts w:eastAsia="宋体"/>
          <w:snapToGrid w:val="0"/>
        </w:rPr>
        <w:tab/>
        <w:t>{ {BroadcastSessionTransportResponseIEs} },</w:t>
      </w:r>
    </w:p>
    <w:p w14:paraId="0A4F34EC" w14:textId="77777777" w:rsidR="00840089" w:rsidRPr="00C9080E" w:rsidRDefault="00840089" w:rsidP="00840089">
      <w:pPr>
        <w:pStyle w:val="PL"/>
        <w:rPr>
          <w:rFonts w:eastAsia="宋体"/>
          <w:snapToGrid w:val="0"/>
        </w:rPr>
      </w:pPr>
      <w:r w:rsidRPr="00C9080E">
        <w:rPr>
          <w:rFonts w:eastAsia="宋体"/>
          <w:snapToGrid w:val="0"/>
        </w:rPr>
        <w:tab/>
        <w:t>...</w:t>
      </w:r>
    </w:p>
    <w:p w14:paraId="1BAE0699" w14:textId="77777777" w:rsidR="00840089" w:rsidRPr="00C9080E" w:rsidRDefault="00840089" w:rsidP="00840089">
      <w:pPr>
        <w:pStyle w:val="PL"/>
        <w:rPr>
          <w:rFonts w:eastAsia="宋体"/>
          <w:snapToGrid w:val="0"/>
        </w:rPr>
      </w:pPr>
      <w:r w:rsidRPr="00C9080E">
        <w:rPr>
          <w:rFonts w:eastAsia="宋体"/>
          <w:snapToGrid w:val="0"/>
        </w:rPr>
        <w:t>}</w:t>
      </w:r>
    </w:p>
    <w:p w14:paraId="7E3FCC48" w14:textId="77777777" w:rsidR="00840089" w:rsidRPr="00C9080E" w:rsidRDefault="00840089" w:rsidP="00840089">
      <w:pPr>
        <w:pStyle w:val="PL"/>
        <w:rPr>
          <w:rFonts w:eastAsia="宋体"/>
          <w:snapToGrid w:val="0"/>
        </w:rPr>
      </w:pPr>
    </w:p>
    <w:p w14:paraId="708CE8E7" w14:textId="77777777" w:rsidR="00840089" w:rsidRPr="00C9080E" w:rsidRDefault="00840089" w:rsidP="00840089">
      <w:pPr>
        <w:pStyle w:val="PL"/>
        <w:rPr>
          <w:rFonts w:eastAsia="宋体"/>
          <w:snapToGrid w:val="0"/>
        </w:rPr>
      </w:pPr>
      <w:r w:rsidRPr="00C9080E">
        <w:rPr>
          <w:rFonts w:eastAsia="宋体"/>
          <w:snapToGrid w:val="0"/>
        </w:rPr>
        <w:t>BroadcastSessionTransportResponseIEs NGAP-PROTOCOL-IES ::= {</w:t>
      </w:r>
    </w:p>
    <w:p w14:paraId="68CFE4C5" w14:textId="77777777" w:rsidR="00840089" w:rsidRPr="00C9080E" w:rsidRDefault="00840089" w:rsidP="00840089">
      <w:pPr>
        <w:pStyle w:val="PL"/>
        <w:rPr>
          <w:rFonts w:eastAsia="宋体"/>
          <w:snapToGrid w:val="0"/>
        </w:rPr>
      </w:pPr>
      <w:r w:rsidRPr="00C9080E">
        <w:rPr>
          <w:rFonts w:eastAsia="宋体"/>
          <w:snapToGrid w:val="0"/>
        </w:rPr>
        <w:tab/>
        <w:t>{ ID id-MBS-SessionID</w:t>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t>CRITICALITY reject</w:t>
      </w:r>
      <w:r w:rsidRPr="00C9080E">
        <w:rPr>
          <w:rFonts w:eastAsia="宋体"/>
          <w:snapToGrid w:val="0"/>
        </w:rPr>
        <w:tab/>
        <w:t>TYPE MBS-SessionID</w:t>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t>PRESENCE mandatory</w:t>
      </w:r>
      <w:r w:rsidRPr="00C9080E">
        <w:rPr>
          <w:rFonts w:eastAsia="宋体"/>
          <w:snapToGrid w:val="0"/>
        </w:rPr>
        <w:tab/>
        <w:t>}|</w:t>
      </w:r>
    </w:p>
    <w:p w14:paraId="0A884757" w14:textId="77777777" w:rsidR="00840089" w:rsidRPr="00C9080E" w:rsidRDefault="00840089" w:rsidP="00840089">
      <w:pPr>
        <w:pStyle w:val="PL"/>
        <w:rPr>
          <w:rFonts w:eastAsia="宋体"/>
          <w:snapToGrid w:val="0"/>
        </w:rPr>
      </w:pPr>
      <w:r w:rsidRPr="00C9080E">
        <w:rPr>
          <w:rFonts w:eastAsia="宋体"/>
          <w:snapToGrid w:val="0"/>
        </w:rPr>
        <w:tab/>
        <w:t>{ ID id-BroadcastTransportResponseTransfer</w:t>
      </w:r>
      <w:r w:rsidRPr="00C9080E">
        <w:rPr>
          <w:rFonts w:eastAsia="宋体"/>
          <w:snapToGrid w:val="0"/>
        </w:rPr>
        <w:tab/>
        <w:t>CRITICALITY reject</w:t>
      </w:r>
      <w:r w:rsidRPr="00C9080E">
        <w:rPr>
          <w:rFonts w:eastAsia="宋体"/>
          <w:snapToGrid w:val="0"/>
        </w:rPr>
        <w:tab/>
        <w:t>TYPE OCTET STRING (CONTAINING BroadcastTransportResponseTransfer)</w:t>
      </w:r>
      <w:r w:rsidRPr="00C9080E">
        <w:rPr>
          <w:rFonts w:eastAsia="宋体"/>
          <w:snapToGrid w:val="0"/>
        </w:rPr>
        <w:tab/>
        <w:t>PRESENCE mandatory</w:t>
      </w:r>
      <w:r w:rsidRPr="00C9080E">
        <w:rPr>
          <w:rFonts w:eastAsia="宋体"/>
          <w:snapToGrid w:val="0"/>
        </w:rPr>
        <w:tab/>
        <w:t>}|</w:t>
      </w:r>
    </w:p>
    <w:p w14:paraId="29258C0E" w14:textId="77777777" w:rsidR="00840089" w:rsidRPr="00C9080E" w:rsidRDefault="00840089" w:rsidP="00840089">
      <w:pPr>
        <w:pStyle w:val="PL"/>
        <w:rPr>
          <w:rFonts w:eastAsia="宋体"/>
          <w:snapToGrid w:val="0"/>
        </w:rPr>
      </w:pPr>
      <w:r w:rsidRPr="00C9080E">
        <w:rPr>
          <w:rFonts w:eastAsia="宋体"/>
          <w:snapToGrid w:val="0"/>
        </w:rPr>
        <w:tab/>
        <w:t>{ ID id-CriticalityDiagnostics</w:t>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t>CRITICALITY ignore</w:t>
      </w:r>
      <w:r w:rsidRPr="00C9080E">
        <w:rPr>
          <w:rFonts w:eastAsia="宋体"/>
          <w:snapToGrid w:val="0"/>
        </w:rPr>
        <w:tab/>
        <w:t>TYPE CriticalityDiagnostics</w:t>
      </w:r>
      <w:r w:rsidRPr="00C9080E">
        <w:rPr>
          <w:rFonts w:eastAsia="宋体"/>
          <w:snapToGrid w:val="0"/>
        </w:rPr>
        <w:tab/>
      </w:r>
      <w:r w:rsidRPr="00C9080E">
        <w:rPr>
          <w:rFonts w:eastAsia="宋体"/>
          <w:snapToGrid w:val="0"/>
        </w:rPr>
        <w:tab/>
        <w:t>PRESENCE optional</w:t>
      </w:r>
      <w:r w:rsidRPr="00C9080E">
        <w:rPr>
          <w:rFonts w:eastAsia="宋体"/>
          <w:snapToGrid w:val="0"/>
        </w:rPr>
        <w:tab/>
      </w:r>
      <w:r w:rsidRPr="00C9080E">
        <w:rPr>
          <w:rFonts w:eastAsia="宋体"/>
          <w:snapToGrid w:val="0"/>
        </w:rPr>
        <w:tab/>
        <w:t>},</w:t>
      </w:r>
    </w:p>
    <w:p w14:paraId="207AB873" w14:textId="77777777" w:rsidR="00840089" w:rsidRPr="00C9080E" w:rsidRDefault="00840089" w:rsidP="00840089">
      <w:pPr>
        <w:pStyle w:val="PL"/>
        <w:rPr>
          <w:rFonts w:eastAsia="宋体"/>
          <w:snapToGrid w:val="0"/>
        </w:rPr>
      </w:pPr>
      <w:r w:rsidRPr="00C9080E">
        <w:rPr>
          <w:rFonts w:eastAsia="宋体"/>
          <w:snapToGrid w:val="0"/>
        </w:rPr>
        <w:tab/>
        <w:t>...</w:t>
      </w:r>
    </w:p>
    <w:p w14:paraId="1F02D292" w14:textId="77777777" w:rsidR="00840089" w:rsidRPr="00C9080E" w:rsidRDefault="00840089" w:rsidP="00840089">
      <w:pPr>
        <w:pStyle w:val="PL"/>
        <w:rPr>
          <w:rFonts w:eastAsia="宋体"/>
          <w:snapToGrid w:val="0"/>
        </w:rPr>
      </w:pPr>
      <w:r w:rsidRPr="00C9080E">
        <w:rPr>
          <w:rFonts w:eastAsia="宋体"/>
          <w:snapToGrid w:val="0"/>
        </w:rPr>
        <w:t>}</w:t>
      </w:r>
    </w:p>
    <w:p w14:paraId="4A54E6C2" w14:textId="77777777" w:rsidR="00840089" w:rsidRPr="00C9080E" w:rsidRDefault="00840089" w:rsidP="00840089">
      <w:pPr>
        <w:pStyle w:val="PL"/>
        <w:rPr>
          <w:rFonts w:eastAsia="宋体"/>
          <w:snapToGrid w:val="0"/>
        </w:rPr>
      </w:pPr>
    </w:p>
    <w:p w14:paraId="36257166" w14:textId="77777777" w:rsidR="00840089" w:rsidRPr="00C9080E" w:rsidRDefault="00840089" w:rsidP="00840089">
      <w:pPr>
        <w:pStyle w:val="PL"/>
        <w:rPr>
          <w:rFonts w:eastAsia="宋体"/>
          <w:snapToGrid w:val="0"/>
        </w:rPr>
      </w:pPr>
      <w:r w:rsidRPr="00C9080E">
        <w:rPr>
          <w:rFonts w:eastAsia="宋体"/>
          <w:snapToGrid w:val="0"/>
        </w:rPr>
        <w:t>-- **************************************************************</w:t>
      </w:r>
    </w:p>
    <w:p w14:paraId="557C367D" w14:textId="77777777" w:rsidR="00840089" w:rsidRPr="00C9080E" w:rsidRDefault="00840089" w:rsidP="00840089">
      <w:pPr>
        <w:pStyle w:val="PL"/>
        <w:rPr>
          <w:rFonts w:eastAsia="宋体"/>
          <w:snapToGrid w:val="0"/>
        </w:rPr>
      </w:pPr>
      <w:r w:rsidRPr="00C9080E">
        <w:rPr>
          <w:rFonts w:eastAsia="宋体"/>
          <w:snapToGrid w:val="0"/>
        </w:rPr>
        <w:t>--</w:t>
      </w:r>
    </w:p>
    <w:p w14:paraId="19432A7C" w14:textId="77777777" w:rsidR="00840089" w:rsidRPr="00C9080E" w:rsidRDefault="00840089" w:rsidP="00840089">
      <w:pPr>
        <w:pStyle w:val="PL"/>
        <w:outlineLvl w:val="5"/>
        <w:rPr>
          <w:rFonts w:eastAsia="宋体"/>
          <w:snapToGrid w:val="0"/>
        </w:rPr>
      </w:pPr>
      <w:r w:rsidRPr="00C9080E">
        <w:rPr>
          <w:rFonts w:eastAsia="宋体"/>
          <w:snapToGrid w:val="0"/>
        </w:rPr>
        <w:t>-- BROADCAST SESSION TRANSPORT FAILURE</w:t>
      </w:r>
    </w:p>
    <w:p w14:paraId="40C19F0E" w14:textId="77777777" w:rsidR="00840089" w:rsidRPr="00C9080E" w:rsidRDefault="00840089" w:rsidP="00840089">
      <w:pPr>
        <w:pStyle w:val="PL"/>
        <w:rPr>
          <w:rFonts w:eastAsia="宋体"/>
          <w:snapToGrid w:val="0"/>
        </w:rPr>
      </w:pPr>
      <w:r w:rsidRPr="00C9080E">
        <w:rPr>
          <w:rFonts w:eastAsia="宋体"/>
          <w:snapToGrid w:val="0"/>
        </w:rPr>
        <w:t>--</w:t>
      </w:r>
    </w:p>
    <w:p w14:paraId="5EFFA4EA" w14:textId="77777777" w:rsidR="00840089" w:rsidRPr="00C9080E" w:rsidRDefault="00840089" w:rsidP="00840089">
      <w:pPr>
        <w:pStyle w:val="PL"/>
        <w:rPr>
          <w:rFonts w:eastAsia="宋体"/>
          <w:snapToGrid w:val="0"/>
        </w:rPr>
      </w:pPr>
      <w:r w:rsidRPr="00C9080E">
        <w:rPr>
          <w:rFonts w:eastAsia="宋体"/>
          <w:snapToGrid w:val="0"/>
        </w:rPr>
        <w:t>-- **************************************************************</w:t>
      </w:r>
    </w:p>
    <w:p w14:paraId="10669421" w14:textId="77777777" w:rsidR="00840089" w:rsidRPr="00C9080E" w:rsidRDefault="00840089" w:rsidP="00840089">
      <w:pPr>
        <w:pStyle w:val="PL"/>
        <w:rPr>
          <w:rFonts w:eastAsia="宋体"/>
          <w:snapToGrid w:val="0"/>
        </w:rPr>
      </w:pPr>
    </w:p>
    <w:p w14:paraId="4A4D77C6" w14:textId="77777777" w:rsidR="00840089" w:rsidRPr="00C9080E" w:rsidRDefault="00840089" w:rsidP="00840089">
      <w:pPr>
        <w:pStyle w:val="PL"/>
        <w:rPr>
          <w:rFonts w:eastAsia="宋体"/>
          <w:snapToGrid w:val="0"/>
        </w:rPr>
      </w:pPr>
      <w:r w:rsidRPr="00C9080E">
        <w:rPr>
          <w:rFonts w:eastAsia="宋体"/>
          <w:snapToGrid w:val="0"/>
        </w:rPr>
        <w:lastRenderedPageBreak/>
        <w:t>BroadcastSessionTransportFailure ::= SEQUENCE {</w:t>
      </w:r>
    </w:p>
    <w:p w14:paraId="18F8D334" w14:textId="77777777" w:rsidR="00840089" w:rsidRPr="00C9080E" w:rsidRDefault="00840089" w:rsidP="00840089">
      <w:pPr>
        <w:pStyle w:val="PL"/>
        <w:rPr>
          <w:rFonts w:eastAsia="宋体"/>
          <w:snapToGrid w:val="0"/>
        </w:rPr>
      </w:pPr>
      <w:r w:rsidRPr="00C9080E">
        <w:rPr>
          <w:rFonts w:eastAsia="宋体"/>
          <w:snapToGrid w:val="0"/>
        </w:rPr>
        <w:tab/>
        <w:t>protocolIEs</w:t>
      </w:r>
      <w:r w:rsidRPr="00C9080E">
        <w:rPr>
          <w:rFonts w:eastAsia="宋体"/>
          <w:snapToGrid w:val="0"/>
        </w:rPr>
        <w:tab/>
      </w:r>
      <w:r w:rsidRPr="00C9080E">
        <w:rPr>
          <w:rFonts w:eastAsia="宋体"/>
          <w:snapToGrid w:val="0"/>
        </w:rPr>
        <w:tab/>
        <w:t>ProtocolIE-Container</w:t>
      </w:r>
      <w:r w:rsidRPr="00C9080E">
        <w:rPr>
          <w:rFonts w:eastAsia="宋体"/>
          <w:snapToGrid w:val="0"/>
        </w:rPr>
        <w:tab/>
      </w:r>
      <w:r w:rsidRPr="00C9080E">
        <w:rPr>
          <w:rFonts w:eastAsia="宋体"/>
          <w:snapToGrid w:val="0"/>
        </w:rPr>
        <w:tab/>
        <w:t>{ {BroadcastSessionTransportFailureIEs} },</w:t>
      </w:r>
    </w:p>
    <w:p w14:paraId="1CCB376D" w14:textId="77777777" w:rsidR="00840089" w:rsidRPr="00C9080E" w:rsidRDefault="00840089" w:rsidP="00840089">
      <w:pPr>
        <w:pStyle w:val="PL"/>
        <w:rPr>
          <w:rFonts w:eastAsia="宋体"/>
          <w:snapToGrid w:val="0"/>
        </w:rPr>
      </w:pPr>
      <w:r w:rsidRPr="00C9080E">
        <w:rPr>
          <w:rFonts w:eastAsia="宋体"/>
          <w:snapToGrid w:val="0"/>
        </w:rPr>
        <w:tab/>
        <w:t>...</w:t>
      </w:r>
    </w:p>
    <w:p w14:paraId="3B1A19A7" w14:textId="77777777" w:rsidR="00840089" w:rsidRPr="00C9080E" w:rsidRDefault="00840089" w:rsidP="00840089">
      <w:pPr>
        <w:pStyle w:val="PL"/>
        <w:rPr>
          <w:rFonts w:eastAsia="宋体"/>
          <w:snapToGrid w:val="0"/>
        </w:rPr>
      </w:pPr>
      <w:r w:rsidRPr="00C9080E">
        <w:rPr>
          <w:rFonts w:eastAsia="宋体"/>
          <w:snapToGrid w:val="0"/>
        </w:rPr>
        <w:t>}</w:t>
      </w:r>
    </w:p>
    <w:p w14:paraId="7356F953" w14:textId="77777777" w:rsidR="00840089" w:rsidRPr="00C9080E" w:rsidRDefault="00840089" w:rsidP="00840089">
      <w:pPr>
        <w:pStyle w:val="PL"/>
        <w:rPr>
          <w:rFonts w:eastAsia="宋体"/>
          <w:snapToGrid w:val="0"/>
        </w:rPr>
      </w:pPr>
    </w:p>
    <w:p w14:paraId="6AA7E74D" w14:textId="77777777" w:rsidR="00840089" w:rsidRPr="00C9080E" w:rsidRDefault="00840089" w:rsidP="00840089">
      <w:pPr>
        <w:pStyle w:val="PL"/>
        <w:rPr>
          <w:rFonts w:eastAsia="宋体"/>
          <w:snapToGrid w:val="0"/>
        </w:rPr>
      </w:pPr>
      <w:r w:rsidRPr="00C9080E">
        <w:rPr>
          <w:rFonts w:eastAsia="宋体"/>
          <w:snapToGrid w:val="0"/>
        </w:rPr>
        <w:t>BroadcastSessionTransportFailureIEs NGAP-PROTOCOL-IES ::= {</w:t>
      </w:r>
    </w:p>
    <w:p w14:paraId="46616271" w14:textId="77777777" w:rsidR="00840089" w:rsidRPr="00C9080E" w:rsidRDefault="00840089" w:rsidP="00840089">
      <w:pPr>
        <w:pStyle w:val="PL"/>
        <w:rPr>
          <w:rFonts w:eastAsia="宋体"/>
          <w:snapToGrid w:val="0"/>
        </w:rPr>
      </w:pPr>
      <w:r w:rsidRPr="00C9080E">
        <w:rPr>
          <w:rFonts w:eastAsia="宋体"/>
          <w:snapToGrid w:val="0"/>
        </w:rPr>
        <w:tab/>
        <w:t>{ ID id-MBS-SessionID</w:t>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t>CRITICALITY reject</w:t>
      </w:r>
      <w:r w:rsidRPr="00C9080E">
        <w:rPr>
          <w:rFonts w:eastAsia="宋体"/>
          <w:snapToGrid w:val="0"/>
        </w:rPr>
        <w:tab/>
        <w:t>TYPE MBS-SessionID</w:t>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t>PRESENCE mandatory</w:t>
      </w:r>
      <w:r w:rsidRPr="00C9080E">
        <w:rPr>
          <w:rFonts w:eastAsia="宋体"/>
          <w:snapToGrid w:val="0"/>
        </w:rPr>
        <w:tab/>
        <w:t>}|</w:t>
      </w:r>
    </w:p>
    <w:p w14:paraId="210A715A" w14:textId="77777777" w:rsidR="00840089" w:rsidRPr="00C9080E" w:rsidRDefault="00840089" w:rsidP="00840089">
      <w:pPr>
        <w:pStyle w:val="PL"/>
        <w:rPr>
          <w:rFonts w:eastAsia="宋体"/>
          <w:snapToGrid w:val="0"/>
        </w:rPr>
      </w:pPr>
      <w:r w:rsidRPr="00C9080E">
        <w:rPr>
          <w:rFonts w:eastAsia="宋体"/>
          <w:snapToGrid w:val="0"/>
        </w:rPr>
        <w:tab/>
        <w:t>{ ID id-BroadcastTransportFailureTransfer</w:t>
      </w:r>
      <w:r w:rsidRPr="00C9080E">
        <w:rPr>
          <w:rFonts w:eastAsia="宋体"/>
          <w:snapToGrid w:val="0"/>
        </w:rPr>
        <w:tab/>
        <w:t>CRITICALITY ignore</w:t>
      </w:r>
      <w:r w:rsidRPr="00C9080E">
        <w:rPr>
          <w:rFonts w:eastAsia="宋体"/>
          <w:snapToGrid w:val="0"/>
        </w:rPr>
        <w:tab/>
        <w:t>TYPE OCTET STRING (CONTAINING BroadcastTransportFailureTransfer)</w:t>
      </w:r>
      <w:r w:rsidRPr="00C9080E">
        <w:rPr>
          <w:rFonts w:eastAsia="宋体"/>
          <w:snapToGrid w:val="0"/>
        </w:rPr>
        <w:tab/>
        <w:t xml:space="preserve">PRESENCE </w:t>
      </w:r>
      <w:r w:rsidRPr="00C9080E">
        <w:rPr>
          <w:rFonts w:eastAsia="宋体"/>
          <w:snapToGrid w:val="0"/>
        </w:rPr>
        <w:tab/>
        <w:t>mandatory</w:t>
      </w:r>
      <w:r w:rsidRPr="00C9080E">
        <w:rPr>
          <w:rFonts w:eastAsia="宋体"/>
          <w:snapToGrid w:val="0"/>
        </w:rPr>
        <w:tab/>
        <w:t>}|</w:t>
      </w:r>
    </w:p>
    <w:p w14:paraId="28AB5D8B" w14:textId="77777777" w:rsidR="00840089" w:rsidRPr="00C9080E" w:rsidRDefault="00840089" w:rsidP="00840089">
      <w:pPr>
        <w:pStyle w:val="PL"/>
        <w:rPr>
          <w:rFonts w:eastAsia="宋体"/>
          <w:snapToGrid w:val="0"/>
        </w:rPr>
      </w:pPr>
      <w:r w:rsidRPr="00C9080E">
        <w:rPr>
          <w:rFonts w:eastAsia="宋体"/>
          <w:snapToGrid w:val="0"/>
        </w:rPr>
        <w:tab/>
        <w:t>{ ID id-Cause</w:t>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t>CRITICALITY ignore</w:t>
      </w:r>
      <w:r w:rsidRPr="00C9080E">
        <w:rPr>
          <w:rFonts w:eastAsia="宋体"/>
          <w:snapToGrid w:val="0"/>
        </w:rPr>
        <w:tab/>
        <w:t>TYPE Cause</w:t>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t>PRESENCE mandatory</w:t>
      </w:r>
      <w:r w:rsidRPr="00C9080E">
        <w:rPr>
          <w:rFonts w:eastAsia="宋体"/>
          <w:snapToGrid w:val="0"/>
        </w:rPr>
        <w:tab/>
        <w:t>}|</w:t>
      </w:r>
    </w:p>
    <w:p w14:paraId="51305AC9" w14:textId="77777777" w:rsidR="00840089" w:rsidRPr="00C9080E" w:rsidRDefault="00840089" w:rsidP="00840089">
      <w:pPr>
        <w:pStyle w:val="PL"/>
        <w:rPr>
          <w:rFonts w:eastAsia="宋体"/>
          <w:snapToGrid w:val="0"/>
        </w:rPr>
      </w:pPr>
      <w:r w:rsidRPr="00C9080E">
        <w:rPr>
          <w:rFonts w:eastAsia="宋体"/>
          <w:snapToGrid w:val="0"/>
        </w:rPr>
        <w:tab/>
        <w:t>{ ID id-CriticalityDiagnostics</w:t>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t>CRITICALITY ignore</w:t>
      </w:r>
      <w:r w:rsidRPr="00C9080E">
        <w:rPr>
          <w:rFonts w:eastAsia="宋体"/>
          <w:snapToGrid w:val="0"/>
        </w:rPr>
        <w:tab/>
        <w:t>TYPE CriticalityDiagnostics</w:t>
      </w:r>
      <w:r w:rsidRPr="00C9080E">
        <w:rPr>
          <w:rFonts w:eastAsia="宋体"/>
          <w:snapToGrid w:val="0"/>
        </w:rPr>
        <w:tab/>
      </w:r>
      <w:r w:rsidRPr="00C9080E">
        <w:rPr>
          <w:rFonts w:eastAsia="宋体"/>
          <w:snapToGrid w:val="0"/>
        </w:rPr>
        <w:tab/>
        <w:t>PRESENCE optional</w:t>
      </w:r>
      <w:r w:rsidRPr="00C9080E">
        <w:rPr>
          <w:rFonts w:eastAsia="宋体"/>
          <w:snapToGrid w:val="0"/>
        </w:rPr>
        <w:tab/>
      </w:r>
      <w:r w:rsidRPr="00C9080E">
        <w:rPr>
          <w:rFonts w:eastAsia="宋体"/>
          <w:snapToGrid w:val="0"/>
        </w:rPr>
        <w:tab/>
        <w:t>},</w:t>
      </w:r>
    </w:p>
    <w:p w14:paraId="4717C130" w14:textId="77777777" w:rsidR="00840089" w:rsidRPr="00C9080E" w:rsidRDefault="00840089" w:rsidP="00840089">
      <w:pPr>
        <w:pStyle w:val="PL"/>
        <w:rPr>
          <w:rFonts w:eastAsia="宋体"/>
          <w:snapToGrid w:val="0"/>
        </w:rPr>
      </w:pPr>
      <w:r w:rsidRPr="00C9080E">
        <w:rPr>
          <w:rFonts w:eastAsia="宋体"/>
          <w:snapToGrid w:val="0"/>
        </w:rPr>
        <w:tab/>
        <w:t>...</w:t>
      </w:r>
    </w:p>
    <w:p w14:paraId="755B250D" w14:textId="77777777" w:rsidR="00840089" w:rsidRPr="00C9080E" w:rsidRDefault="00840089" w:rsidP="00840089">
      <w:pPr>
        <w:pStyle w:val="PL"/>
        <w:rPr>
          <w:rFonts w:eastAsia="宋体"/>
          <w:snapToGrid w:val="0"/>
          <w:lang w:eastAsia="zh-CN"/>
        </w:rPr>
      </w:pPr>
      <w:r w:rsidRPr="00C9080E">
        <w:rPr>
          <w:rFonts w:eastAsia="宋体"/>
          <w:snapToGrid w:val="0"/>
        </w:rPr>
        <w:t>}</w:t>
      </w:r>
    </w:p>
    <w:p w14:paraId="44A96307" w14:textId="77777777" w:rsidR="00840089" w:rsidRDefault="00840089" w:rsidP="00840089">
      <w:pPr>
        <w:pStyle w:val="PL"/>
        <w:rPr>
          <w:rFonts w:eastAsia="宋体"/>
          <w:snapToGrid w:val="0"/>
          <w:lang w:eastAsia="zh-CN"/>
        </w:rPr>
      </w:pPr>
    </w:p>
    <w:p w14:paraId="3148CE66" w14:textId="77777777" w:rsidR="00840089" w:rsidRPr="00C9080E" w:rsidRDefault="00840089" w:rsidP="00840089">
      <w:pPr>
        <w:pStyle w:val="PL"/>
        <w:rPr>
          <w:rFonts w:eastAsia="宋体"/>
          <w:snapToGrid w:val="0"/>
          <w:lang w:eastAsia="zh-CN"/>
        </w:rPr>
      </w:pPr>
    </w:p>
    <w:bookmarkEnd w:id="1294"/>
    <w:p w14:paraId="5122E423" w14:textId="77777777" w:rsidR="00840089" w:rsidRPr="001F5312" w:rsidRDefault="00840089" w:rsidP="00840089">
      <w:pPr>
        <w:pStyle w:val="PL"/>
        <w:rPr>
          <w:snapToGrid w:val="0"/>
        </w:rPr>
      </w:pPr>
    </w:p>
    <w:p w14:paraId="4296FEB0" w14:textId="77777777" w:rsidR="00840089" w:rsidRPr="001F5312" w:rsidRDefault="00840089" w:rsidP="00840089">
      <w:pPr>
        <w:pStyle w:val="PL"/>
        <w:rPr>
          <w:snapToGrid w:val="0"/>
        </w:rPr>
      </w:pPr>
      <w:r w:rsidRPr="001F5312">
        <w:rPr>
          <w:snapToGrid w:val="0"/>
        </w:rPr>
        <w:t>-- **************************************************************</w:t>
      </w:r>
    </w:p>
    <w:p w14:paraId="35B575F6" w14:textId="77777777" w:rsidR="00840089" w:rsidRPr="001F5312" w:rsidRDefault="00840089" w:rsidP="00840089">
      <w:pPr>
        <w:pStyle w:val="PL"/>
        <w:rPr>
          <w:snapToGrid w:val="0"/>
        </w:rPr>
      </w:pPr>
      <w:r w:rsidRPr="001F5312">
        <w:rPr>
          <w:snapToGrid w:val="0"/>
        </w:rPr>
        <w:t>--</w:t>
      </w:r>
    </w:p>
    <w:p w14:paraId="0D7B37E9" w14:textId="77777777" w:rsidR="00840089" w:rsidRPr="001F5312" w:rsidRDefault="00840089" w:rsidP="00840089">
      <w:pPr>
        <w:pStyle w:val="PL"/>
        <w:outlineLvl w:val="4"/>
        <w:rPr>
          <w:snapToGrid w:val="0"/>
        </w:rPr>
      </w:pPr>
      <w:r w:rsidRPr="001F5312">
        <w:rPr>
          <w:snapToGrid w:val="0"/>
        </w:rPr>
        <w:t xml:space="preserve">-- </w:t>
      </w:r>
      <w:r w:rsidRPr="001F5312">
        <w:rPr>
          <w:lang w:eastAsia="zh-CN"/>
        </w:rPr>
        <w:t>Distribution Setup</w:t>
      </w:r>
      <w:r w:rsidRPr="001F5312">
        <w:rPr>
          <w:snapToGrid w:val="0"/>
        </w:rPr>
        <w:t xml:space="preserve"> Elementary Procedure</w:t>
      </w:r>
    </w:p>
    <w:p w14:paraId="4B1C9B71" w14:textId="77777777" w:rsidR="00840089" w:rsidRPr="001F5312" w:rsidRDefault="00840089" w:rsidP="00840089">
      <w:pPr>
        <w:pStyle w:val="PL"/>
        <w:rPr>
          <w:snapToGrid w:val="0"/>
        </w:rPr>
      </w:pPr>
      <w:r w:rsidRPr="001F5312">
        <w:rPr>
          <w:snapToGrid w:val="0"/>
        </w:rPr>
        <w:t>--</w:t>
      </w:r>
    </w:p>
    <w:p w14:paraId="238427ED" w14:textId="77777777" w:rsidR="00840089" w:rsidRPr="001F5312" w:rsidRDefault="00840089" w:rsidP="00840089">
      <w:pPr>
        <w:pStyle w:val="PL"/>
        <w:rPr>
          <w:snapToGrid w:val="0"/>
        </w:rPr>
      </w:pPr>
      <w:r w:rsidRPr="001F5312">
        <w:rPr>
          <w:snapToGrid w:val="0"/>
        </w:rPr>
        <w:t>-- **************************************************************</w:t>
      </w:r>
    </w:p>
    <w:p w14:paraId="1FFC7BD4" w14:textId="77777777" w:rsidR="00840089" w:rsidRPr="001F5312" w:rsidRDefault="00840089" w:rsidP="00840089">
      <w:pPr>
        <w:pStyle w:val="PL"/>
        <w:rPr>
          <w:snapToGrid w:val="0"/>
        </w:rPr>
      </w:pPr>
    </w:p>
    <w:p w14:paraId="3427277E" w14:textId="77777777" w:rsidR="00840089" w:rsidRPr="001F5312" w:rsidRDefault="00840089" w:rsidP="00840089">
      <w:pPr>
        <w:pStyle w:val="PL"/>
        <w:rPr>
          <w:snapToGrid w:val="0"/>
        </w:rPr>
      </w:pPr>
      <w:r w:rsidRPr="001F5312">
        <w:rPr>
          <w:snapToGrid w:val="0"/>
        </w:rPr>
        <w:t>-- **************************************************************</w:t>
      </w:r>
    </w:p>
    <w:p w14:paraId="5D22DE72" w14:textId="77777777" w:rsidR="00840089" w:rsidRPr="001F5312" w:rsidRDefault="00840089" w:rsidP="00840089">
      <w:pPr>
        <w:pStyle w:val="PL"/>
        <w:rPr>
          <w:snapToGrid w:val="0"/>
        </w:rPr>
      </w:pPr>
      <w:r w:rsidRPr="001F5312">
        <w:rPr>
          <w:snapToGrid w:val="0"/>
        </w:rPr>
        <w:t>--</w:t>
      </w:r>
    </w:p>
    <w:p w14:paraId="1DBC94CE" w14:textId="77777777" w:rsidR="00840089" w:rsidRPr="001F5312" w:rsidRDefault="00840089" w:rsidP="00840089">
      <w:pPr>
        <w:pStyle w:val="PL"/>
        <w:outlineLvl w:val="5"/>
        <w:rPr>
          <w:snapToGrid w:val="0"/>
        </w:rPr>
      </w:pPr>
      <w:r w:rsidRPr="001F5312">
        <w:rPr>
          <w:snapToGrid w:val="0"/>
        </w:rPr>
        <w:t xml:space="preserve">-- </w:t>
      </w:r>
      <w:r w:rsidRPr="001F5312">
        <w:rPr>
          <w:rFonts w:cs="Arial" w:hint="eastAsia"/>
          <w:lang w:eastAsia="zh-CN"/>
        </w:rPr>
        <w:t>DISTRIBUTION</w:t>
      </w:r>
      <w:r w:rsidRPr="001F5312">
        <w:rPr>
          <w:rFonts w:cs="Arial"/>
          <w:lang w:eastAsia="zh-CN"/>
        </w:rPr>
        <w:t xml:space="preserve"> SETUP REQUEST</w:t>
      </w:r>
    </w:p>
    <w:p w14:paraId="66A5710F" w14:textId="77777777" w:rsidR="00840089" w:rsidRPr="001F5312" w:rsidRDefault="00840089" w:rsidP="00840089">
      <w:pPr>
        <w:pStyle w:val="PL"/>
        <w:rPr>
          <w:snapToGrid w:val="0"/>
        </w:rPr>
      </w:pPr>
      <w:r w:rsidRPr="001F5312">
        <w:rPr>
          <w:snapToGrid w:val="0"/>
        </w:rPr>
        <w:t>--</w:t>
      </w:r>
    </w:p>
    <w:p w14:paraId="73EF3E90" w14:textId="77777777" w:rsidR="00840089" w:rsidRPr="001F5312" w:rsidRDefault="00840089" w:rsidP="00840089">
      <w:pPr>
        <w:pStyle w:val="PL"/>
        <w:rPr>
          <w:snapToGrid w:val="0"/>
        </w:rPr>
      </w:pPr>
      <w:r w:rsidRPr="001F5312">
        <w:rPr>
          <w:snapToGrid w:val="0"/>
        </w:rPr>
        <w:t>-- **************************************************************</w:t>
      </w:r>
    </w:p>
    <w:p w14:paraId="3C400CA7" w14:textId="77777777" w:rsidR="00840089" w:rsidRPr="001F5312" w:rsidRDefault="00840089" w:rsidP="00840089">
      <w:pPr>
        <w:pStyle w:val="PL"/>
        <w:rPr>
          <w:snapToGrid w:val="0"/>
        </w:rPr>
      </w:pPr>
    </w:p>
    <w:p w14:paraId="003243B4" w14:textId="77777777" w:rsidR="00840089" w:rsidRPr="001F5312" w:rsidRDefault="00840089" w:rsidP="00840089">
      <w:pPr>
        <w:pStyle w:val="PL"/>
        <w:rPr>
          <w:snapToGrid w:val="0"/>
        </w:rPr>
      </w:pPr>
      <w:r w:rsidRPr="001F5312">
        <w:rPr>
          <w:rFonts w:cs="Arial"/>
          <w:lang w:eastAsia="zh-CN"/>
        </w:rPr>
        <w:t>DistributionSetupRequest</w:t>
      </w:r>
      <w:r w:rsidRPr="001F5312">
        <w:rPr>
          <w:snapToGrid w:val="0"/>
        </w:rPr>
        <w:t xml:space="preserve"> ::= SEQUENCE {</w:t>
      </w:r>
    </w:p>
    <w:p w14:paraId="235C0C7C" w14:textId="77777777" w:rsidR="00840089" w:rsidRPr="001F5312" w:rsidRDefault="00840089" w:rsidP="00840089">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rFonts w:cs="Arial"/>
          <w:lang w:eastAsia="zh-CN"/>
        </w:rPr>
        <w:t>DistributionSetupRequest</w:t>
      </w:r>
      <w:r w:rsidRPr="001F5312">
        <w:rPr>
          <w:snapToGrid w:val="0"/>
        </w:rPr>
        <w:t>IEs} },</w:t>
      </w:r>
    </w:p>
    <w:p w14:paraId="1D57BE74" w14:textId="77777777" w:rsidR="00840089" w:rsidRPr="001F5312" w:rsidRDefault="00840089" w:rsidP="00840089">
      <w:pPr>
        <w:pStyle w:val="PL"/>
        <w:rPr>
          <w:snapToGrid w:val="0"/>
        </w:rPr>
      </w:pPr>
      <w:r w:rsidRPr="001F5312">
        <w:rPr>
          <w:snapToGrid w:val="0"/>
        </w:rPr>
        <w:tab/>
        <w:t>...</w:t>
      </w:r>
    </w:p>
    <w:p w14:paraId="4A321BFE" w14:textId="77777777" w:rsidR="00840089" w:rsidRPr="001F5312" w:rsidRDefault="00840089" w:rsidP="00840089">
      <w:pPr>
        <w:pStyle w:val="PL"/>
        <w:rPr>
          <w:snapToGrid w:val="0"/>
        </w:rPr>
      </w:pPr>
      <w:r w:rsidRPr="001F5312">
        <w:rPr>
          <w:snapToGrid w:val="0"/>
        </w:rPr>
        <w:t>}</w:t>
      </w:r>
    </w:p>
    <w:p w14:paraId="7F68AD6C" w14:textId="77777777" w:rsidR="00840089" w:rsidRPr="001F5312" w:rsidRDefault="00840089" w:rsidP="00840089">
      <w:pPr>
        <w:pStyle w:val="PL"/>
        <w:rPr>
          <w:snapToGrid w:val="0"/>
        </w:rPr>
      </w:pPr>
    </w:p>
    <w:p w14:paraId="6DD1F361" w14:textId="77777777" w:rsidR="00840089" w:rsidRPr="001F5312" w:rsidRDefault="00840089" w:rsidP="00840089">
      <w:pPr>
        <w:pStyle w:val="PL"/>
        <w:rPr>
          <w:snapToGrid w:val="0"/>
        </w:rPr>
      </w:pPr>
      <w:r w:rsidRPr="001F5312">
        <w:rPr>
          <w:rFonts w:cs="Arial"/>
          <w:lang w:eastAsia="zh-CN"/>
        </w:rPr>
        <w:t>DistributionSetupRequest</w:t>
      </w:r>
      <w:r w:rsidRPr="001F5312">
        <w:rPr>
          <w:snapToGrid w:val="0"/>
        </w:rPr>
        <w:t>IEs NGAP-PROTOCOL-IES ::= {</w:t>
      </w:r>
    </w:p>
    <w:p w14:paraId="2A72C6DA" w14:textId="77777777" w:rsidR="00840089" w:rsidRDefault="00840089" w:rsidP="00840089">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1043615B" w14:textId="77777777" w:rsidR="00840089" w:rsidRPr="001F5312" w:rsidRDefault="00840089" w:rsidP="00840089">
      <w:pPr>
        <w:pStyle w:val="PL"/>
        <w:rPr>
          <w:snapToGrid w:val="0"/>
        </w:rPr>
      </w:pPr>
      <w:r>
        <w:rPr>
          <w:snapToGrid w:val="0"/>
        </w:rPr>
        <w:tab/>
      </w:r>
      <w:r w:rsidRPr="001F5312">
        <w:rPr>
          <w:snapToGrid w:val="0"/>
        </w:rPr>
        <w:t>{ ID id-MBS-AreaSessionID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r>
        <w:rPr>
          <w:snapToGrid w:val="0"/>
        </w:rPr>
        <w:t>|</w:t>
      </w:r>
    </w:p>
    <w:p w14:paraId="03FA9077" w14:textId="77777777" w:rsidR="00840089" w:rsidRPr="001F5312" w:rsidRDefault="00840089" w:rsidP="00840089">
      <w:pPr>
        <w:pStyle w:val="PL"/>
        <w:rPr>
          <w:snapToGrid w:val="0"/>
        </w:rPr>
      </w:pPr>
      <w:r w:rsidRPr="001F5312">
        <w:rPr>
          <w:snapToGrid w:val="0"/>
        </w:rPr>
        <w:tab/>
        <w:t>{ ID id-</w:t>
      </w:r>
      <w:r w:rsidRPr="001F5312">
        <w:rPr>
          <w:rFonts w:eastAsia="MS Mincho" w:cs="Arial"/>
          <w:lang w:eastAsia="ja-JP"/>
        </w:rPr>
        <w:t>MBS-DistributionSetupRequestTransfer</w:t>
      </w:r>
      <w:r w:rsidRPr="001F5312">
        <w:rPr>
          <w:snapToGrid w:val="0"/>
        </w:rPr>
        <w:tab/>
      </w:r>
      <w:r w:rsidRPr="001F5312">
        <w:rPr>
          <w:snapToGrid w:val="0"/>
        </w:rPr>
        <w:tab/>
        <w:t>CRITICALITY reject</w:t>
      </w:r>
      <w:r w:rsidRPr="001F5312">
        <w:rPr>
          <w:snapToGrid w:val="0"/>
        </w:rPr>
        <w:tab/>
        <w:t xml:space="preserve">TYPE </w:t>
      </w:r>
      <w:r w:rsidRPr="00402ED9">
        <w:t xml:space="preserve">OCTET STRING </w:t>
      </w:r>
      <w:r w:rsidRPr="001D2E49">
        <w:rPr>
          <w:snapToGrid w:val="0"/>
        </w:rPr>
        <w:t xml:space="preserve">(CONTAINING </w:t>
      </w:r>
      <w:r w:rsidRPr="001F5312">
        <w:rPr>
          <w:rFonts w:eastAsia="MS Mincho" w:cs="Arial"/>
          <w:lang w:eastAsia="ja-JP"/>
        </w:rPr>
        <w:t>MBS-DistributionSetupRequestTransfer</w:t>
      </w:r>
      <w:r>
        <w:rPr>
          <w:rFonts w:eastAsia="MS Mincho" w:cs="Arial"/>
          <w:lang w:eastAsia="ja-JP"/>
        </w:rPr>
        <w:t>)</w:t>
      </w:r>
      <w:r w:rsidRPr="001F5312">
        <w:rPr>
          <w:rFonts w:eastAsia="MS Mincho" w:cs="Arial"/>
          <w:lang w:eastAsia="ja-JP"/>
        </w:rPr>
        <w:tab/>
      </w:r>
      <w:r w:rsidRPr="001F5312">
        <w:rPr>
          <w:rFonts w:eastAsia="MS Mincho" w:cs="Arial"/>
          <w:lang w:eastAsia="ja-JP"/>
        </w:rPr>
        <w:tab/>
      </w:r>
      <w:r w:rsidRPr="001F5312">
        <w:rPr>
          <w:snapToGrid w:val="0"/>
        </w:rPr>
        <w:tab/>
        <w:t>PRESENCE mandatory</w:t>
      </w:r>
      <w:r w:rsidRPr="001F5312">
        <w:rPr>
          <w:snapToGrid w:val="0"/>
        </w:rPr>
        <w:tab/>
        <w:t>},</w:t>
      </w:r>
    </w:p>
    <w:p w14:paraId="3E84E5BF" w14:textId="77777777" w:rsidR="00840089" w:rsidRPr="001F5312" w:rsidRDefault="00840089" w:rsidP="00840089">
      <w:pPr>
        <w:pStyle w:val="PL"/>
        <w:rPr>
          <w:snapToGrid w:val="0"/>
        </w:rPr>
      </w:pPr>
      <w:r w:rsidRPr="001F5312">
        <w:rPr>
          <w:snapToGrid w:val="0"/>
        </w:rPr>
        <w:tab/>
        <w:t>...</w:t>
      </w:r>
    </w:p>
    <w:p w14:paraId="0B6E92ED" w14:textId="77777777" w:rsidR="00840089" w:rsidRPr="001F5312" w:rsidRDefault="00840089" w:rsidP="00840089">
      <w:pPr>
        <w:pStyle w:val="PL"/>
        <w:rPr>
          <w:snapToGrid w:val="0"/>
        </w:rPr>
      </w:pPr>
      <w:r w:rsidRPr="001F5312">
        <w:rPr>
          <w:snapToGrid w:val="0"/>
        </w:rPr>
        <w:t>}</w:t>
      </w:r>
    </w:p>
    <w:p w14:paraId="2C074CF7" w14:textId="77777777" w:rsidR="00840089" w:rsidRPr="001F5312" w:rsidRDefault="00840089" w:rsidP="00840089">
      <w:pPr>
        <w:pStyle w:val="PL"/>
        <w:rPr>
          <w:lang w:eastAsia="zh-CN"/>
        </w:rPr>
      </w:pPr>
    </w:p>
    <w:p w14:paraId="2F20626B" w14:textId="77777777" w:rsidR="00840089" w:rsidRPr="001F5312" w:rsidRDefault="00840089" w:rsidP="00840089">
      <w:pPr>
        <w:pStyle w:val="PL"/>
        <w:rPr>
          <w:snapToGrid w:val="0"/>
        </w:rPr>
      </w:pPr>
      <w:r w:rsidRPr="001F5312">
        <w:rPr>
          <w:snapToGrid w:val="0"/>
        </w:rPr>
        <w:t>-- **************************************************************</w:t>
      </w:r>
    </w:p>
    <w:p w14:paraId="086C6FAD" w14:textId="77777777" w:rsidR="00840089" w:rsidRPr="001F5312" w:rsidRDefault="00840089" w:rsidP="00840089">
      <w:pPr>
        <w:pStyle w:val="PL"/>
        <w:rPr>
          <w:snapToGrid w:val="0"/>
        </w:rPr>
      </w:pPr>
      <w:r w:rsidRPr="001F5312">
        <w:rPr>
          <w:snapToGrid w:val="0"/>
        </w:rPr>
        <w:t>--</w:t>
      </w:r>
    </w:p>
    <w:p w14:paraId="4304FA4B" w14:textId="77777777" w:rsidR="00840089" w:rsidRPr="001F5312" w:rsidRDefault="00840089" w:rsidP="00840089">
      <w:pPr>
        <w:pStyle w:val="PL"/>
        <w:outlineLvl w:val="5"/>
        <w:rPr>
          <w:snapToGrid w:val="0"/>
        </w:rPr>
      </w:pPr>
      <w:r w:rsidRPr="001F5312">
        <w:rPr>
          <w:snapToGrid w:val="0"/>
        </w:rPr>
        <w:t xml:space="preserve">-- </w:t>
      </w:r>
      <w:r w:rsidRPr="001F5312">
        <w:rPr>
          <w:rFonts w:cs="Arial" w:hint="eastAsia"/>
          <w:lang w:eastAsia="zh-CN"/>
        </w:rPr>
        <w:t>DISTRIBUTION</w:t>
      </w:r>
      <w:r w:rsidRPr="001F5312">
        <w:rPr>
          <w:rFonts w:cs="Arial"/>
          <w:lang w:eastAsia="zh-CN"/>
        </w:rPr>
        <w:t xml:space="preserve"> SETUP RESPONSE</w:t>
      </w:r>
    </w:p>
    <w:p w14:paraId="3102DCCC" w14:textId="77777777" w:rsidR="00840089" w:rsidRPr="001F5312" w:rsidRDefault="00840089" w:rsidP="00840089">
      <w:pPr>
        <w:pStyle w:val="PL"/>
        <w:rPr>
          <w:snapToGrid w:val="0"/>
        </w:rPr>
      </w:pPr>
      <w:r w:rsidRPr="001F5312">
        <w:rPr>
          <w:snapToGrid w:val="0"/>
        </w:rPr>
        <w:t>--</w:t>
      </w:r>
    </w:p>
    <w:p w14:paraId="55DD57DF" w14:textId="77777777" w:rsidR="00840089" w:rsidRPr="001F5312" w:rsidRDefault="00840089" w:rsidP="00840089">
      <w:pPr>
        <w:pStyle w:val="PL"/>
        <w:rPr>
          <w:snapToGrid w:val="0"/>
        </w:rPr>
      </w:pPr>
      <w:r w:rsidRPr="001F5312">
        <w:rPr>
          <w:snapToGrid w:val="0"/>
        </w:rPr>
        <w:t>-- **************************************************************</w:t>
      </w:r>
    </w:p>
    <w:p w14:paraId="2780F715" w14:textId="77777777" w:rsidR="00840089" w:rsidRPr="001F5312" w:rsidRDefault="00840089" w:rsidP="00840089">
      <w:pPr>
        <w:pStyle w:val="PL"/>
        <w:rPr>
          <w:snapToGrid w:val="0"/>
        </w:rPr>
      </w:pPr>
    </w:p>
    <w:p w14:paraId="199397C7" w14:textId="77777777" w:rsidR="00840089" w:rsidRPr="001F5312" w:rsidRDefault="00840089" w:rsidP="00840089">
      <w:pPr>
        <w:pStyle w:val="PL"/>
        <w:rPr>
          <w:snapToGrid w:val="0"/>
        </w:rPr>
      </w:pPr>
      <w:r w:rsidRPr="001F5312">
        <w:rPr>
          <w:rFonts w:cs="Arial"/>
          <w:lang w:eastAsia="zh-CN"/>
        </w:rPr>
        <w:t>DistributionSetupRe</w:t>
      </w:r>
      <w:r w:rsidRPr="001F5312">
        <w:rPr>
          <w:rFonts w:cs="Arial" w:hint="eastAsia"/>
          <w:lang w:eastAsia="zh-CN"/>
        </w:rPr>
        <w:t>sponse</w:t>
      </w:r>
      <w:r w:rsidRPr="001F5312">
        <w:rPr>
          <w:snapToGrid w:val="0"/>
        </w:rPr>
        <w:t xml:space="preserve"> ::= SEQUENCE {</w:t>
      </w:r>
    </w:p>
    <w:p w14:paraId="4E327B25" w14:textId="77777777" w:rsidR="00840089" w:rsidRPr="001F5312" w:rsidRDefault="00840089" w:rsidP="00840089">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rFonts w:cs="Arial"/>
          <w:lang w:eastAsia="zh-CN"/>
        </w:rPr>
        <w:t>DistributionSetupResponse</w:t>
      </w:r>
      <w:r w:rsidRPr="001F5312">
        <w:rPr>
          <w:snapToGrid w:val="0"/>
        </w:rPr>
        <w:t>IEs} },</w:t>
      </w:r>
    </w:p>
    <w:p w14:paraId="01AB09B8" w14:textId="77777777" w:rsidR="00840089" w:rsidRPr="001F5312" w:rsidRDefault="00840089" w:rsidP="00840089">
      <w:pPr>
        <w:pStyle w:val="PL"/>
        <w:rPr>
          <w:snapToGrid w:val="0"/>
        </w:rPr>
      </w:pPr>
      <w:r w:rsidRPr="001F5312">
        <w:rPr>
          <w:snapToGrid w:val="0"/>
        </w:rPr>
        <w:tab/>
        <w:t>...</w:t>
      </w:r>
    </w:p>
    <w:p w14:paraId="19A09211" w14:textId="77777777" w:rsidR="00840089" w:rsidRPr="001F5312" w:rsidRDefault="00840089" w:rsidP="00840089">
      <w:pPr>
        <w:pStyle w:val="PL"/>
        <w:rPr>
          <w:snapToGrid w:val="0"/>
        </w:rPr>
      </w:pPr>
      <w:r w:rsidRPr="001F5312">
        <w:rPr>
          <w:snapToGrid w:val="0"/>
        </w:rPr>
        <w:t>}</w:t>
      </w:r>
    </w:p>
    <w:p w14:paraId="40104ED3" w14:textId="77777777" w:rsidR="00840089" w:rsidRPr="001F5312" w:rsidRDefault="00840089" w:rsidP="00840089">
      <w:pPr>
        <w:pStyle w:val="PL"/>
        <w:rPr>
          <w:snapToGrid w:val="0"/>
        </w:rPr>
      </w:pPr>
    </w:p>
    <w:p w14:paraId="4CACCB6B" w14:textId="77777777" w:rsidR="00840089" w:rsidRPr="001F5312" w:rsidRDefault="00840089" w:rsidP="00840089">
      <w:pPr>
        <w:pStyle w:val="PL"/>
        <w:rPr>
          <w:snapToGrid w:val="0"/>
        </w:rPr>
      </w:pPr>
      <w:r w:rsidRPr="001F5312">
        <w:rPr>
          <w:rFonts w:cs="Arial"/>
          <w:lang w:eastAsia="zh-CN"/>
        </w:rPr>
        <w:t>DistributionSetupResponse</w:t>
      </w:r>
      <w:r w:rsidRPr="001F5312">
        <w:rPr>
          <w:snapToGrid w:val="0"/>
        </w:rPr>
        <w:t>IEs NGAP-PROTOCOL-IES ::= {</w:t>
      </w:r>
    </w:p>
    <w:p w14:paraId="1C04AEC0" w14:textId="77777777" w:rsidR="00840089" w:rsidRDefault="00840089" w:rsidP="00840089">
      <w:pPr>
        <w:pStyle w:val="PL"/>
        <w:rPr>
          <w:snapToGrid w:val="0"/>
        </w:rPr>
      </w:pPr>
      <w:r w:rsidRPr="001F5312">
        <w:rPr>
          <w:snapToGrid w:val="0"/>
        </w:rPr>
        <w:lastRenderedPageBreak/>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7AB0BE48" w14:textId="77777777" w:rsidR="00840089" w:rsidRPr="001F5312" w:rsidRDefault="00840089" w:rsidP="00840089">
      <w:pPr>
        <w:pStyle w:val="PL"/>
        <w:rPr>
          <w:snapToGrid w:val="0"/>
        </w:rPr>
      </w:pPr>
      <w:r>
        <w:rPr>
          <w:snapToGrid w:val="0"/>
        </w:rPr>
        <w:tab/>
      </w:r>
      <w:r w:rsidRPr="001F5312">
        <w:rPr>
          <w:snapToGrid w:val="0"/>
        </w:rPr>
        <w:t>{ ID id-MBS-AreaSessionID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r>
        <w:rPr>
          <w:snapToGrid w:val="0"/>
        </w:rPr>
        <w:t>|</w:t>
      </w:r>
    </w:p>
    <w:p w14:paraId="6980DBBF" w14:textId="77777777" w:rsidR="00840089" w:rsidRPr="001F5312" w:rsidRDefault="00840089" w:rsidP="00840089">
      <w:pPr>
        <w:pStyle w:val="PL"/>
        <w:rPr>
          <w:snapToGrid w:val="0"/>
        </w:rPr>
      </w:pPr>
      <w:r w:rsidRPr="001F5312">
        <w:rPr>
          <w:snapToGrid w:val="0"/>
        </w:rPr>
        <w:tab/>
        <w:t>{ ID id-</w:t>
      </w:r>
      <w:r w:rsidRPr="001F5312">
        <w:rPr>
          <w:rFonts w:eastAsia="MS Mincho" w:cs="Arial"/>
          <w:lang w:eastAsia="ja-JP"/>
        </w:rPr>
        <w:t>MBS-DistributionSetupResponseTransfer</w:t>
      </w:r>
      <w:r w:rsidRPr="001F5312">
        <w:rPr>
          <w:snapToGrid w:val="0"/>
        </w:rPr>
        <w:tab/>
      </w:r>
      <w:r w:rsidRPr="001F5312">
        <w:rPr>
          <w:snapToGrid w:val="0"/>
        </w:rPr>
        <w:tab/>
        <w:t>CRITICALITY reject</w:t>
      </w:r>
      <w:r w:rsidRPr="001F5312">
        <w:rPr>
          <w:snapToGrid w:val="0"/>
        </w:rPr>
        <w:tab/>
        <w:t xml:space="preserve">TYPE </w:t>
      </w:r>
      <w:r w:rsidRPr="00402ED9">
        <w:t xml:space="preserve">OCTET STRING </w:t>
      </w:r>
      <w:r w:rsidRPr="001D2E49">
        <w:rPr>
          <w:snapToGrid w:val="0"/>
        </w:rPr>
        <w:t xml:space="preserve">(CONTAINING </w:t>
      </w:r>
      <w:r w:rsidRPr="001F5312">
        <w:rPr>
          <w:rFonts w:eastAsia="MS Mincho" w:cs="Arial"/>
          <w:lang w:eastAsia="ja-JP"/>
        </w:rPr>
        <w:t>MBS-DistributionSetupResponseTransfer</w:t>
      </w:r>
      <w:r>
        <w:rPr>
          <w:rFonts w:eastAsia="MS Mincho" w:cs="Arial"/>
          <w:lang w:eastAsia="ja-JP"/>
        </w:rPr>
        <w:t>)</w:t>
      </w:r>
      <w:r w:rsidRPr="001F5312">
        <w:rPr>
          <w:rFonts w:eastAsia="MS Mincho" w:cs="Arial"/>
          <w:lang w:eastAsia="ja-JP"/>
        </w:rPr>
        <w:tab/>
      </w:r>
      <w:r w:rsidRPr="001F5312">
        <w:rPr>
          <w:snapToGrid w:val="0"/>
        </w:rPr>
        <w:tab/>
      </w:r>
      <w:r w:rsidRPr="001F5312">
        <w:rPr>
          <w:snapToGrid w:val="0"/>
        </w:rPr>
        <w:tab/>
        <w:t>PRESENCE mandatory</w:t>
      </w:r>
      <w:r w:rsidRPr="001F5312">
        <w:rPr>
          <w:snapToGrid w:val="0"/>
        </w:rPr>
        <w:tab/>
        <w:t>}|</w:t>
      </w:r>
    </w:p>
    <w:p w14:paraId="0F7B1784" w14:textId="77777777" w:rsidR="00840089" w:rsidRPr="001F5312" w:rsidRDefault="00840089" w:rsidP="00840089">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0041D05D" w14:textId="77777777" w:rsidR="00840089" w:rsidRPr="001F5312" w:rsidRDefault="00840089" w:rsidP="00840089">
      <w:pPr>
        <w:pStyle w:val="PL"/>
        <w:rPr>
          <w:snapToGrid w:val="0"/>
        </w:rPr>
      </w:pPr>
      <w:r w:rsidRPr="001F5312">
        <w:rPr>
          <w:snapToGrid w:val="0"/>
        </w:rPr>
        <w:tab/>
        <w:t>...</w:t>
      </w:r>
    </w:p>
    <w:p w14:paraId="77E3361B" w14:textId="77777777" w:rsidR="00840089" w:rsidRPr="001F5312" w:rsidRDefault="00840089" w:rsidP="00840089">
      <w:pPr>
        <w:pStyle w:val="PL"/>
        <w:rPr>
          <w:snapToGrid w:val="0"/>
        </w:rPr>
      </w:pPr>
      <w:r w:rsidRPr="001F5312">
        <w:rPr>
          <w:snapToGrid w:val="0"/>
        </w:rPr>
        <w:t>}</w:t>
      </w:r>
    </w:p>
    <w:p w14:paraId="629F9E19" w14:textId="77777777" w:rsidR="00840089" w:rsidRPr="001F5312" w:rsidRDefault="00840089" w:rsidP="00840089">
      <w:pPr>
        <w:pStyle w:val="PL"/>
        <w:rPr>
          <w:snapToGrid w:val="0"/>
        </w:rPr>
      </w:pPr>
    </w:p>
    <w:p w14:paraId="208109B7" w14:textId="77777777" w:rsidR="00840089" w:rsidRPr="001F5312" w:rsidRDefault="00840089" w:rsidP="00840089">
      <w:pPr>
        <w:pStyle w:val="PL"/>
        <w:rPr>
          <w:snapToGrid w:val="0"/>
        </w:rPr>
      </w:pPr>
      <w:r w:rsidRPr="001F5312">
        <w:rPr>
          <w:snapToGrid w:val="0"/>
        </w:rPr>
        <w:t>-- **************************************************************</w:t>
      </w:r>
    </w:p>
    <w:p w14:paraId="115E62C9" w14:textId="77777777" w:rsidR="00840089" w:rsidRPr="001F5312" w:rsidRDefault="00840089" w:rsidP="00840089">
      <w:pPr>
        <w:pStyle w:val="PL"/>
        <w:rPr>
          <w:snapToGrid w:val="0"/>
        </w:rPr>
      </w:pPr>
      <w:r w:rsidRPr="001F5312">
        <w:rPr>
          <w:snapToGrid w:val="0"/>
        </w:rPr>
        <w:t>--</w:t>
      </w:r>
    </w:p>
    <w:p w14:paraId="6D00806C" w14:textId="77777777" w:rsidR="00840089" w:rsidRPr="001F5312" w:rsidRDefault="00840089" w:rsidP="00840089">
      <w:pPr>
        <w:pStyle w:val="PL"/>
        <w:outlineLvl w:val="5"/>
        <w:rPr>
          <w:snapToGrid w:val="0"/>
        </w:rPr>
      </w:pPr>
      <w:r w:rsidRPr="001F5312">
        <w:rPr>
          <w:snapToGrid w:val="0"/>
        </w:rPr>
        <w:t xml:space="preserve">-- </w:t>
      </w:r>
      <w:r w:rsidRPr="001F5312">
        <w:rPr>
          <w:rFonts w:cs="Arial" w:hint="eastAsia"/>
          <w:lang w:eastAsia="zh-CN"/>
        </w:rPr>
        <w:t>DISTRIBUTION</w:t>
      </w:r>
      <w:r w:rsidRPr="001F5312">
        <w:rPr>
          <w:rFonts w:cs="Arial"/>
          <w:lang w:eastAsia="zh-CN"/>
        </w:rPr>
        <w:t xml:space="preserve"> SETUP </w:t>
      </w:r>
      <w:r w:rsidRPr="001F5312">
        <w:rPr>
          <w:rFonts w:cs="Arial" w:hint="eastAsia"/>
          <w:lang w:eastAsia="zh-CN"/>
        </w:rPr>
        <w:t>FAILURE</w:t>
      </w:r>
    </w:p>
    <w:p w14:paraId="474BB368" w14:textId="77777777" w:rsidR="00840089" w:rsidRPr="001F5312" w:rsidRDefault="00840089" w:rsidP="00840089">
      <w:pPr>
        <w:pStyle w:val="PL"/>
        <w:rPr>
          <w:snapToGrid w:val="0"/>
        </w:rPr>
      </w:pPr>
      <w:r w:rsidRPr="001F5312">
        <w:rPr>
          <w:snapToGrid w:val="0"/>
        </w:rPr>
        <w:t>--</w:t>
      </w:r>
    </w:p>
    <w:p w14:paraId="3E2E8681" w14:textId="77777777" w:rsidR="00840089" w:rsidRPr="001F5312" w:rsidRDefault="00840089" w:rsidP="00840089">
      <w:pPr>
        <w:pStyle w:val="PL"/>
        <w:rPr>
          <w:snapToGrid w:val="0"/>
        </w:rPr>
      </w:pPr>
      <w:r w:rsidRPr="001F5312">
        <w:rPr>
          <w:snapToGrid w:val="0"/>
        </w:rPr>
        <w:t>-- **************************************************************</w:t>
      </w:r>
    </w:p>
    <w:p w14:paraId="19EAE805" w14:textId="77777777" w:rsidR="00840089" w:rsidRPr="001F5312" w:rsidRDefault="00840089" w:rsidP="00840089">
      <w:pPr>
        <w:pStyle w:val="PL"/>
        <w:rPr>
          <w:snapToGrid w:val="0"/>
        </w:rPr>
      </w:pPr>
    </w:p>
    <w:p w14:paraId="63D3C388" w14:textId="77777777" w:rsidR="00840089" w:rsidRPr="001F5312" w:rsidRDefault="00840089" w:rsidP="00840089">
      <w:pPr>
        <w:pStyle w:val="PL"/>
        <w:rPr>
          <w:snapToGrid w:val="0"/>
        </w:rPr>
      </w:pPr>
      <w:r w:rsidRPr="001F5312">
        <w:rPr>
          <w:rFonts w:cs="Arial"/>
          <w:lang w:eastAsia="zh-CN"/>
        </w:rPr>
        <w:t>DistributionSetupFailure</w:t>
      </w:r>
      <w:r w:rsidRPr="001F5312">
        <w:rPr>
          <w:snapToGrid w:val="0"/>
        </w:rPr>
        <w:t xml:space="preserve"> ::= SEQUENCE {</w:t>
      </w:r>
    </w:p>
    <w:p w14:paraId="4E012FB1" w14:textId="77777777" w:rsidR="00840089" w:rsidRPr="001F5312" w:rsidRDefault="00840089" w:rsidP="00840089">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rFonts w:cs="Arial"/>
          <w:lang w:eastAsia="zh-CN"/>
        </w:rPr>
        <w:t>DistributionSetupFailure</w:t>
      </w:r>
      <w:r w:rsidRPr="001F5312">
        <w:rPr>
          <w:snapToGrid w:val="0"/>
        </w:rPr>
        <w:t>IEs} },</w:t>
      </w:r>
    </w:p>
    <w:p w14:paraId="1E8F79BC" w14:textId="77777777" w:rsidR="00840089" w:rsidRPr="001F5312" w:rsidRDefault="00840089" w:rsidP="00840089">
      <w:pPr>
        <w:pStyle w:val="PL"/>
        <w:rPr>
          <w:snapToGrid w:val="0"/>
        </w:rPr>
      </w:pPr>
      <w:r w:rsidRPr="001F5312">
        <w:rPr>
          <w:snapToGrid w:val="0"/>
        </w:rPr>
        <w:tab/>
        <w:t>...</w:t>
      </w:r>
    </w:p>
    <w:p w14:paraId="013DF260" w14:textId="77777777" w:rsidR="00840089" w:rsidRPr="001F5312" w:rsidRDefault="00840089" w:rsidP="00840089">
      <w:pPr>
        <w:pStyle w:val="PL"/>
        <w:rPr>
          <w:snapToGrid w:val="0"/>
        </w:rPr>
      </w:pPr>
      <w:r w:rsidRPr="001F5312">
        <w:rPr>
          <w:snapToGrid w:val="0"/>
        </w:rPr>
        <w:t>}</w:t>
      </w:r>
    </w:p>
    <w:p w14:paraId="4087EE85" w14:textId="77777777" w:rsidR="00840089" w:rsidRPr="001F5312" w:rsidRDefault="00840089" w:rsidP="00840089">
      <w:pPr>
        <w:pStyle w:val="PL"/>
        <w:rPr>
          <w:snapToGrid w:val="0"/>
        </w:rPr>
      </w:pPr>
    </w:p>
    <w:p w14:paraId="39D62D26" w14:textId="77777777" w:rsidR="00840089" w:rsidRPr="001F5312" w:rsidRDefault="00840089" w:rsidP="00840089">
      <w:pPr>
        <w:pStyle w:val="PL"/>
        <w:rPr>
          <w:snapToGrid w:val="0"/>
        </w:rPr>
      </w:pPr>
      <w:r w:rsidRPr="001F5312">
        <w:rPr>
          <w:rFonts w:cs="Arial"/>
          <w:lang w:eastAsia="zh-CN"/>
        </w:rPr>
        <w:t>DistributionSetupFailure</w:t>
      </w:r>
      <w:r w:rsidRPr="001F5312">
        <w:rPr>
          <w:snapToGrid w:val="0"/>
        </w:rPr>
        <w:t>IEs NGAP-PROTOCOL-IES ::= {</w:t>
      </w:r>
    </w:p>
    <w:p w14:paraId="688EDF06" w14:textId="77777777" w:rsidR="00840089" w:rsidRDefault="00840089" w:rsidP="00840089">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4C0EC950" w14:textId="77777777" w:rsidR="00840089" w:rsidRPr="001F5312" w:rsidRDefault="00840089" w:rsidP="00840089">
      <w:pPr>
        <w:pStyle w:val="PL"/>
        <w:rPr>
          <w:snapToGrid w:val="0"/>
        </w:rPr>
      </w:pPr>
      <w:r>
        <w:rPr>
          <w:snapToGrid w:val="0"/>
        </w:rPr>
        <w:tab/>
      </w:r>
      <w:r w:rsidRPr="001F5312">
        <w:rPr>
          <w:snapToGrid w:val="0"/>
        </w:rPr>
        <w:t>{ ID id-MBS-AreaSessionID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r>
        <w:rPr>
          <w:snapToGrid w:val="0"/>
        </w:rPr>
        <w:t>|</w:t>
      </w:r>
    </w:p>
    <w:p w14:paraId="6E4DDD9F" w14:textId="77777777" w:rsidR="00840089" w:rsidRPr="001F5312" w:rsidRDefault="00840089" w:rsidP="00840089">
      <w:pPr>
        <w:pStyle w:val="PL"/>
        <w:rPr>
          <w:snapToGrid w:val="0"/>
        </w:rPr>
      </w:pPr>
      <w:r w:rsidRPr="001F5312">
        <w:rPr>
          <w:snapToGrid w:val="0"/>
        </w:rPr>
        <w:tab/>
        <w:t>{ ID id-</w:t>
      </w:r>
      <w:r w:rsidRPr="001F5312">
        <w:rPr>
          <w:rFonts w:eastAsia="MS Mincho" w:cs="Arial"/>
          <w:lang w:eastAsia="ja-JP"/>
        </w:rPr>
        <w:t>MBS-DistributionSetup</w:t>
      </w:r>
      <w:r w:rsidRPr="001F5312">
        <w:rPr>
          <w:lang w:eastAsia="ja-JP"/>
        </w:rPr>
        <w:t>Unsuccessful</w:t>
      </w:r>
      <w:r w:rsidRPr="001F5312">
        <w:rPr>
          <w:rFonts w:eastAsia="MS Mincho" w:cs="Arial"/>
          <w:lang w:eastAsia="ja-JP"/>
        </w:rPr>
        <w:t>Transfer</w:t>
      </w:r>
      <w:r w:rsidRPr="001F5312">
        <w:rPr>
          <w:snapToGrid w:val="0"/>
        </w:rPr>
        <w:tab/>
        <w:t>CRITICALITY ignore</w:t>
      </w:r>
      <w:r w:rsidRPr="001F5312">
        <w:rPr>
          <w:snapToGrid w:val="0"/>
        </w:rPr>
        <w:tab/>
        <w:t xml:space="preserve">TYPE </w:t>
      </w:r>
      <w:r w:rsidRPr="00402ED9">
        <w:t xml:space="preserve">OCTET STRING </w:t>
      </w:r>
      <w:r w:rsidRPr="001D2E49">
        <w:rPr>
          <w:snapToGrid w:val="0"/>
        </w:rPr>
        <w:t xml:space="preserve">(CONTAINING </w:t>
      </w:r>
      <w:r w:rsidRPr="001F5312">
        <w:rPr>
          <w:rFonts w:eastAsia="MS Mincho" w:cs="Arial"/>
          <w:lang w:eastAsia="ja-JP"/>
        </w:rPr>
        <w:t>MBS-DistributionSetup</w:t>
      </w:r>
      <w:r w:rsidRPr="001F5312">
        <w:rPr>
          <w:lang w:eastAsia="ja-JP"/>
        </w:rPr>
        <w:t>Unsuccessful</w:t>
      </w:r>
      <w:r w:rsidRPr="001F5312">
        <w:rPr>
          <w:rFonts w:eastAsia="MS Mincho" w:cs="Arial"/>
          <w:lang w:eastAsia="ja-JP"/>
        </w:rPr>
        <w:t>Transfer</w:t>
      </w:r>
      <w:r>
        <w:rPr>
          <w:rFonts w:eastAsia="MS Mincho" w:cs="Arial"/>
          <w:lang w:eastAsia="ja-JP"/>
        </w:rPr>
        <w:t>)</w:t>
      </w:r>
      <w:r w:rsidRPr="001F5312">
        <w:rPr>
          <w:rFonts w:eastAsia="MS Mincho" w:cs="Arial"/>
          <w:lang w:eastAsia="ja-JP"/>
        </w:rPr>
        <w:tab/>
      </w:r>
      <w:r w:rsidRPr="001F5312">
        <w:rPr>
          <w:snapToGrid w:val="0"/>
        </w:rPr>
        <w:t>PRESENCE mandatory</w:t>
      </w:r>
      <w:r w:rsidRPr="001F5312">
        <w:rPr>
          <w:snapToGrid w:val="0"/>
        </w:rPr>
        <w:tab/>
        <w:t>}|</w:t>
      </w:r>
    </w:p>
    <w:p w14:paraId="3C3C1B9E" w14:textId="77777777" w:rsidR="00840089" w:rsidRPr="001F5312" w:rsidRDefault="00840089" w:rsidP="00840089">
      <w:pPr>
        <w:pStyle w:val="PL"/>
        <w:rPr>
          <w:snapToGrid w:val="0"/>
        </w:rPr>
      </w:pP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68FC43CE" w14:textId="77777777" w:rsidR="00840089" w:rsidRPr="001F5312" w:rsidRDefault="00840089" w:rsidP="00840089">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30C213A6" w14:textId="77777777" w:rsidR="00840089" w:rsidRPr="001F5312" w:rsidRDefault="00840089" w:rsidP="00840089">
      <w:pPr>
        <w:pStyle w:val="PL"/>
        <w:rPr>
          <w:snapToGrid w:val="0"/>
        </w:rPr>
      </w:pPr>
      <w:r w:rsidRPr="001F5312">
        <w:rPr>
          <w:snapToGrid w:val="0"/>
        </w:rPr>
        <w:tab/>
        <w:t>...</w:t>
      </w:r>
    </w:p>
    <w:p w14:paraId="20788AAB" w14:textId="77777777" w:rsidR="00840089" w:rsidRPr="001F5312" w:rsidRDefault="00840089" w:rsidP="00840089">
      <w:pPr>
        <w:pStyle w:val="PL"/>
        <w:rPr>
          <w:snapToGrid w:val="0"/>
        </w:rPr>
      </w:pPr>
      <w:r w:rsidRPr="001F5312">
        <w:rPr>
          <w:snapToGrid w:val="0"/>
        </w:rPr>
        <w:t>}</w:t>
      </w:r>
    </w:p>
    <w:p w14:paraId="4B6C80E9" w14:textId="77777777" w:rsidR="00840089" w:rsidRPr="001F5312" w:rsidRDefault="00840089" w:rsidP="00840089">
      <w:pPr>
        <w:pStyle w:val="PL"/>
        <w:rPr>
          <w:lang w:eastAsia="zh-CN"/>
        </w:rPr>
      </w:pPr>
    </w:p>
    <w:p w14:paraId="1C9A4CBA" w14:textId="77777777" w:rsidR="00840089" w:rsidRPr="001F5312" w:rsidRDefault="00840089" w:rsidP="00840089">
      <w:pPr>
        <w:pStyle w:val="PL"/>
        <w:rPr>
          <w:snapToGrid w:val="0"/>
        </w:rPr>
      </w:pPr>
      <w:r w:rsidRPr="001F5312">
        <w:rPr>
          <w:snapToGrid w:val="0"/>
        </w:rPr>
        <w:t>-- **************************************************************</w:t>
      </w:r>
    </w:p>
    <w:p w14:paraId="667E4C7E" w14:textId="77777777" w:rsidR="00840089" w:rsidRPr="001F5312" w:rsidRDefault="00840089" w:rsidP="00840089">
      <w:pPr>
        <w:pStyle w:val="PL"/>
        <w:rPr>
          <w:snapToGrid w:val="0"/>
        </w:rPr>
      </w:pPr>
      <w:r w:rsidRPr="001F5312">
        <w:rPr>
          <w:snapToGrid w:val="0"/>
        </w:rPr>
        <w:t>--</w:t>
      </w:r>
    </w:p>
    <w:p w14:paraId="16495E36" w14:textId="77777777" w:rsidR="00840089" w:rsidRPr="001F5312" w:rsidRDefault="00840089" w:rsidP="00840089">
      <w:pPr>
        <w:pStyle w:val="PL"/>
        <w:outlineLvl w:val="4"/>
        <w:rPr>
          <w:snapToGrid w:val="0"/>
        </w:rPr>
      </w:pPr>
      <w:r w:rsidRPr="001F5312">
        <w:rPr>
          <w:snapToGrid w:val="0"/>
        </w:rPr>
        <w:t xml:space="preserve">-- </w:t>
      </w:r>
      <w:r w:rsidRPr="001F5312">
        <w:rPr>
          <w:lang w:eastAsia="zh-CN"/>
        </w:rPr>
        <w:t>Distribution Release</w:t>
      </w:r>
      <w:r w:rsidRPr="001F5312">
        <w:rPr>
          <w:snapToGrid w:val="0"/>
        </w:rPr>
        <w:t xml:space="preserve"> Elementary Procedure</w:t>
      </w:r>
    </w:p>
    <w:p w14:paraId="17AFE854" w14:textId="77777777" w:rsidR="00840089" w:rsidRPr="001F5312" w:rsidRDefault="00840089" w:rsidP="00840089">
      <w:pPr>
        <w:pStyle w:val="PL"/>
        <w:rPr>
          <w:snapToGrid w:val="0"/>
        </w:rPr>
      </w:pPr>
      <w:r w:rsidRPr="001F5312">
        <w:rPr>
          <w:snapToGrid w:val="0"/>
        </w:rPr>
        <w:t>--</w:t>
      </w:r>
    </w:p>
    <w:p w14:paraId="5270A685" w14:textId="77777777" w:rsidR="00840089" w:rsidRPr="001F5312" w:rsidRDefault="00840089" w:rsidP="00840089">
      <w:pPr>
        <w:pStyle w:val="PL"/>
        <w:rPr>
          <w:snapToGrid w:val="0"/>
        </w:rPr>
      </w:pPr>
      <w:r w:rsidRPr="001F5312">
        <w:rPr>
          <w:snapToGrid w:val="0"/>
        </w:rPr>
        <w:t>-- **************************************************************</w:t>
      </w:r>
    </w:p>
    <w:p w14:paraId="46B12B83" w14:textId="77777777" w:rsidR="00840089" w:rsidRPr="001F5312" w:rsidRDefault="00840089" w:rsidP="00840089">
      <w:pPr>
        <w:pStyle w:val="PL"/>
        <w:rPr>
          <w:snapToGrid w:val="0"/>
        </w:rPr>
      </w:pPr>
    </w:p>
    <w:p w14:paraId="15DF0959" w14:textId="77777777" w:rsidR="00840089" w:rsidRPr="001F5312" w:rsidRDefault="00840089" w:rsidP="00840089">
      <w:pPr>
        <w:pStyle w:val="PL"/>
        <w:rPr>
          <w:snapToGrid w:val="0"/>
        </w:rPr>
      </w:pPr>
      <w:r w:rsidRPr="001F5312">
        <w:rPr>
          <w:snapToGrid w:val="0"/>
        </w:rPr>
        <w:t>-- **************************************************************</w:t>
      </w:r>
    </w:p>
    <w:p w14:paraId="28765D1F" w14:textId="77777777" w:rsidR="00840089" w:rsidRPr="001F5312" w:rsidRDefault="00840089" w:rsidP="00840089">
      <w:pPr>
        <w:pStyle w:val="PL"/>
        <w:rPr>
          <w:snapToGrid w:val="0"/>
        </w:rPr>
      </w:pPr>
      <w:r w:rsidRPr="001F5312">
        <w:rPr>
          <w:snapToGrid w:val="0"/>
        </w:rPr>
        <w:t>--</w:t>
      </w:r>
    </w:p>
    <w:p w14:paraId="5FDF342B" w14:textId="77777777" w:rsidR="00840089" w:rsidRPr="001F5312" w:rsidRDefault="00840089" w:rsidP="00840089">
      <w:pPr>
        <w:pStyle w:val="PL"/>
        <w:outlineLvl w:val="5"/>
        <w:rPr>
          <w:snapToGrid w:val="0"/>
        </w:rPr>
      </w:pPr>
      <w:r w:rsidRPr="001F5312">
        <w:rPr>
          <w:snapToGrid w:val="0"/>
        </w:rPr>
        <w:t xml:space="preserve">-- </w:t>
      </w:r>
      <w:r w:rsidRPr="001F5312">
        <w:rPr>
          <w:rFonts w:cs="Arial" w:hint="eastAsia"/>
          <w:lang w:eastAsia="zh-CN"/>
        </w:rPr>
        <w:t>DISTRIBUTION</w:t>
      </w:r>
      <w:r w:rsidRPr="001F5312">
        <w:rPr>
          <w:rFonts w:cs="Arial"/>
          <w:lang w:eastAsia="zh-CN"/>
        </w:rPr>
        <w:t xml:space="preserve"> </w:t>
      </w:r>
      <w:r w:rsidRPr="001F5312">
        <w:rPr>
          <w:lang w:eastAsia="zh-CN"/>
        </w:rPr>
        <w:t>RELEASE</w:t>
      </w:r>
      <w:r w:rsidRPr="001F5312">
        <w:rPr>
          <w:rFonts w:cs="Arial"/>
          <w:lang w:eastAsia="zh-CN"/>
        </w:rPr>
        <w:t xml:space="preserve"> REQUEST</w:t>
      </w:r>
    </w:p>
    <w:p w14:paraId="10E14185" w14:textId="77777777" w:rsidR="00840089" w:rsidRPr="001F5312" w:rsidRDefault="00840089" w:rsidP="00840089">
      <w:pPr>
        <w:pStyle w:val="PL"/>
        <w:rPr>
          <w:snapToGrid w:val="0"/>
        </w:rPr>
      </w:pPr>
      <w:r w:rsidRPr="001F5312">
        <w:rPr>
          <w:snapToGrid w:val="0"/>
        </w:rPr>
        <w:t>--</w:t>
      </w:r>
    </w:p>
    <w:p w14:paraId="2C9B545F" w14:textId="77777777" w:rsidR="00840089" w:rsidRPr="001F5312" w:rsidRDefault="00840089" w:rsidP="00840089">
      <w:pPr>
        <w:pStyle w:val="PL"/>
        <w:rPr>
          <w:snapToGrid w:val="0"/>
        </w:rPr>
      </w:pPr>
      <w:r w:rsidRPr="001F5312">
        <w:rPr>
          <w:snapToGrid w:val="0"/>
        </w:rPr>
        <w:t>-- **************************************************************</w:t>
      </w:r>
    </w:p>
    <w:p w14:paraId="5E009E2C" w14:textId="77777777" w:rsidR="00840089" w:rsidRPr="001F5312" w:rsidRDefault="00840089" w:rsidP="00840089">
      <w:pPr>
        <w:pStyle w:val="PL"/>
        <w:rPr>
          <w:snapToGrid w:val="0"/>
        </w:rPr>
      </w:pPr>
    </w:p>
    <w:p w14:paraId="58C0D9C5" w14:textId="77777777" w:rsidR="00840089" w:rsidRPr="001F5312" w:rsidRDefault="00840089" w:rsidP="00840089">
      <w:pPr>
        <w:pStyle w:val="PL"/>
        <w:rPr>
          <w:snapToGrid w:val="0"/>
        </w:rPr>
      </w:pPr>
      <w:r w:rsidRPr="001F5312">
        <w:rPr>
          <w:rFonts w:cs="Arial"/>
          <w:lang w:eastAsia="zh-CN"/>
        </w:rPr>
        <w:t>Distribution</w:t>
      </w:r>
      <w:r w:rsidRPr="001F5312">
        <w:rPr>
          <w:lang w:eastAsia="zh-CN"/>
        </w:rPr>
        <w:t>Release</w:t>
      </w:r>
      <w:r w:rsidRPr="001F5312">
        <w:rPr>
          <w:rFonts w:cs="Arial"/>
          <w:lang w:eastAsia="zh-CN"/>
        </w:rPr>
        <w:t>Request</w:t>
      </w:r>
      <w:r w:rsidRPr="001F5312">
        <w:rPr>
          <w:snapToGrid w:val="0"/>
        </w:rPr>
        <w:t xml:space="preserve"> ::= SEQUENCE {</w:t>
      </w:r>
    </w:p>
    <w:p w14:paraId="796F47F5" w14:textId="77777777" w:rsidR="00840089" w:rsidRPr="001F5312" w:rsidRDefault="00840089" w:rsidP="00840089">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rFonts w:cs="Arial"/>
          <w:lang w:eastAsia="zh-CN"/>
        </w:rPr>
        <w:t>Distribution</w:t>
      </w:r>
      <w:r w:rsidRPr="001F5312">
        <w:rPr>
          <w:lang w:eastAsia="zh-CN"/>
        </w:rPr>
        <w:t>Release</w:t>
      </w:r>
      <w:r w:rsidRPr="001F5312">
        <w:rPr>
          <w:rFonts w:cs="Arial"/>
          <w:lang w:eastAsia="zh-CN"/>
        </w:rPr>
        <w:t>Request</w:t>
      </w:r>
      <w:r w:rsidRPr="001F5312">
        <w:rPr>
          <w:snapToGrid w:val="0"/>
        </w:rPr>
        <w:t>IEs} },</w:t>
      </w:r>
    </w:p>
    <w:p w14:paraId="3D2889B3" w14:textId="77777777" w:rsidR="00840089" w:rsidRPr="001F5312" w:rsidRDefault="00840089" w:rsidP="00840089">
      <w:pPr>
        <w:pStyle w:val="PL"/>
        <w:rPr>
          <w:snapToGrid w:val="0"/>
        </w:rPr>
      </w:pPr>
      <w:r w:rsidRPr="001F5312">
        <w:rPr>
          <w:snapToGrid w:val="0"/>
        </w:rPr>
        <w:tab/>
        <w:t>...</w:t>
      </w:r>
    </w:p>
    <w:p w14:paraId="57377011" w14:textId="77777777" w:rsidR="00840089" w:rsidRPr="001F5312" w:rsidRDefault="00840089" w:rsidP="00840089">
      <w:pPr>
        <w:pStyle w:val="PL"/>
        <w:rPr>
          <w:snapToGrid w:val="0"/>
        </w:rPr>
      </w:pPr>
      <w:r w:rsidRPr="001F5312">
        <w:rPr>
          <w:snapToGrid w:val="0"/>
        </w:rPr>
        <w:t>}</w:t>
      </w:r>
    </w:p>
    <w:p w14:paraId="04D3266E" w14:textId="77777777" w:rsidR="00840089" w:rsidRPr="001F5312" w:rsidRDefault="00840089" w:rsidP="00840089">
      <w:pPr>
        <w:pStyle w:val="PL"/>
        <w:rPr>
          <w:snapToGrid w:val="0"/>
        </w:rPr>
      </w:pPr>
    </w:p>
    <w:p w14:paraId="3375ECCE" w14:textId="77777777" w:rsidR="00840089" w:rsidRPr="001F5312" w:rsidRDefault="00840089" w:rsidP="00840089">
      <w:pPr>
        <w:pStyle w:val="PL"/>
        <w:rPr>
          <w:snapToGrid w:val="0"/>
        </w:rPr>
      </w:pPr>
      <w:r w:rsidRPr="001F5312">
        <w:rPr>
          <w:rFonts w:cs="Arial"/>
          <w:lang w:eastAsia="zh-CN"/>
        </w:rPr>
        <w:t>Distribution</w:t>
      </w:r>
      <w:r w:rsidRPr="001F5312">
        <w:rPr>
          <w:lang w:eastAsia="zh-CN"/>
        </w:rPr>
        <w:t>Release</w:t>
      </w:r>
      <w:r w:rsidRPr="001F5312">
        <w:rPr>
          <w:rFonts w:cs="Arial"/>
          <w:lang w:eastAsia="zh-CN"/>
        </w:rPr>
        <w:t>Request</w:t>
      </w:r>
      <w:r w:rsidRPr="001F5312">
        <w:rPr>
          <w:snapToGrid w:val="0"/>
        </w:rPr>
        <w:t>IEs NGAP-PROTOCOL-IES ::= {</w:t>
      </w:r>
    </w:p>
    <w:p w14:paraId="4E0A6012" w14:textId="77777777" w:rsidR="00840089" w:rsidRDefault="00840089" w:rsidP="00840089">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7F146615" w14:textId="77777777" w:rsidR="00840089" w:rsidRPr="001F5312" w:rsidRDefault="00840089" w:rsidP="00840089">
      <w:pPr>
        <w:pStyle w:val="PL"/>
        <w:rPr>
          <w:snapToGrid w:val="0"/>
        </w:rPr>
      </w:pPr>
      <w:r>
        <w:rPr>
          <w:snapToGrid w:val="0"/>
        </w:rPr>
        <w:tab/>
      </w:r>
      <w:r w:rsidRPr="001F5312">
        <w:rPr>
          <w:snapToGrid w:val="0"/>
        </w:rPr>
        <w:t>{ ID id-MBS-AreaSessionID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r>
        <w:rPr>
          <w:snapToGrid w:val="0"/>
        </w:rPr>
        <w:t>|</w:t>
      </w:r>
    </w:p>
    <w:p w14:paraId="4C9D21C6" w14:textId="77777777" w:rsidR="00840089" w:rsidRDefault="00840089" w:rsidP="00840089">
      <w:pPr>
        <w:pStyle w:val="PL"/>
        <w:rPr>
          <w:snapToGrid w:val="0"/>
        </w:rPr>
      </w:pPr>
      <w:r w:rsidRPr="001F5312">
        <w:rPr>
          <w:snapToGrid w:val="0"/>
        </w:rPr>
        <w:tab/>
        <w:t>{ ID id-</w:t>
      </w:r>
      <w:r w:rsidRPr="001F5312">
        <w:rPr>
          <w:rFonts w:eastAsia="MS Mincho" w:cs="Arial"/>
          <w:lang w:eastAsia="ja-JP"/>
        </w:rPr>
        <w:t>MBS-Distribution</w:t>
      </w:r>
      <w:r w:rsidRPr="001F5312">
        <w:rPr>
          <w:lang w:eastAsia="zh-CN"/>
        </w:rPr>
        <w:t>Release</w:t>
      </w:r>
      <w:r w:rsidRPr="001F5312">
        <w:rPr>
          <w:rFonts w:eastAsia="MS Mincho" w:cs="Arial"/>
          <w:lang w:eastAsia="ja-JP"/>
        </w:rPr>
        <w:t>RequestTransfer</w:t>
      </w:r>
      <w:r w:rsidRPr="001F5312">
        <w:rPr>
          <w:snapToGrid w:val="0"/>
        </w:rPr>
        <w:tab/>
      </w:r>
      <w:r w:rsidRPr="001F5312">
        <w:rPr>
          <w:snapToGrid w:val="0"/>
        </w:rPr>
        <w:tab/>
        <w:t>CRITICALITY reject</w:t>
      </w:r>
      <w:r w:rsidRPr="001F5312">
        <w:rPr>
          <w:snapToGrid w:val="0"/>
        </w:rPr>
        <w:tab/>
        <w:t xml:space="preserve">TYPE </w:t>
      </w:r>
      <w:r w:rsidRPr="00402ED9">
        <w:t xml:space="preserve">OCTET STRING </w:t>
      </w:r>
      <w:r w:rsidRPr="001D2E49">
        <w:rPr>
          <w:snapToGrid w:val="0"/>
        </w:rPr>
        <w:t xml:space="preserve">(CONTAINING </w:t>
      </w:r>
      <w:r w:rsidRPr="001F5312">
        <w:rPr>
          <w:rFonts w:eastAsia="MS Mincho" w:cs="Arial"/>
          <w:lang w:eastAsia="ja-JP"/>
        </w:rPr>
        <w:t>MBS-Distribution</w:t>
      </w:r>
      <w:r w:rsidRPr="001F5312">
        <w:rPr>
          <w:lang w:eastAsia="zh-CN"/>
        </w:rPr>
        <w:t>Release</w:t>
      </w:r>
      <w:r w:rsidRPr="001F5312">
        <w:rPr>
          <w:rFonts w:eastAsia="MS Mincho" w:cs="Arial"/>
          <w:lang w:eastAsia="ja-JP"/>
        </w:rPr>
        <w:t>RequestTransfer</w:t>
      </w:r>
      <w:r>
        <w:rPr>
          <w:rFonts w:eastAsia="MS Mincho" w:cs="Arial"/>
          <w:lang w:eastAsia="ja-JP"/>
        </w:rPr>
        <w:t>)</w:t>
      </w:r>
      <w:r w:rsidRPr="001F5312">
        <w:rPr>
          <w:rFonts w:eastAsia="MS Mincho" w:cs="Arial"/>
          <w:lang w:eastAsia="ja-JP"/>
        </w:rPr>
        <w:tab/>
      </w:r>
      <w:r w:rsidRPr="001F5312">
        <w:rPr>
          <w:rFonts w:eastAsia="MS Mincho" w:cs="Arial"/>
          <w:lang w:eastAsia="ja-JP"/>
        </w:rPr>
        <w:tab/>
      </w:r>
      <w:r w:rsidRPr="001F5312">
        <w:rPr>
          <w:snapToGrid w:val="0"/>
        </w:rPr>
        <w:t>PRESENCE mandatory</w:t>
      </w:r>
      <w:r w:rsidRPr="001F5312">
        <w:rPr>
          <w:snapToGrid w:val="0"/>
        </w:rPr>
        <w:tab/>
        <w:t>}|</w:t>
      </w:r>
    </w:p>
    <w:p w14:paraId="4325835E" w14:textId="77777777" w:rsidR="00840089" w:rsidRPr="001F5312" w:rsidRDefault="00840089" w:rsidP="00840089">
      <w:pPr>
        <w:pStyle w:val="PL"/>
        <w:rPr>
          <w:snapToGrid w:val="0"/>
        </w:rPr>
      </w:pP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112D9035" w14:textId="77777777" w:rsidR="00840089" w:rsidRPr="001F5312" w:rsidRDefault="00840089" w:rsidP="00840089">
      <w:pPr>
        <w:pStyle w:val="PL"/>
        <w:rPr>
          <w:snapToGrid w:val="0"/>
        </w:rPr>
      </w:pPr>
      <w:r w:rsidRPr="001F5312">
        <w:rPr>
          <w:snapToGrid w:val="0"/>
        </w:rPr>
        <w:tab/>
        <w:t>...</w:t>
      </w:r>
    </w:p>
    <w:p w14:paraId="1C01F9AD" w14:textId="77777777" w:rsidR="00840089" w:rsidRPr="001F5312" w:rsidRDefault="00840089" w:rsidP="00840089">
      <w:pPr>
        <w:pStyle w:val="PL"/>
        <w:rPr>
          <w:snapToGrid w:val="0"/>
        </w:rPr>
      </w:pPr>
      <w:r w:rsidRPr="001F5312">
        <w:rPr>
          <w:snapToGrid w:val="0"/>
        </w:rPr>
        <w:lastRenderedPageBreak/>
        <w:t>}</w:t>
      </w:r>
    </w:p>
    <w:p w14:paraId="12D43313" w14:textId="77777777" w:rsidR="00840089" w:rsidRPr="001F5312" w:rsidRDefault="00840089" w:rsidP="00840089">
      <w:pPr>
        <w:pStyle w:val="PL"/>
        <w:rPr>
          <w:lang w:eastAsia="zh-CN"/>
        </w:rPr>
      </w:pPr>
    </w:p>
    <w:p w14:paraId="71B80F7B" w14:textId="77777777" w:rsidR="00840089" w:rsidRPr="001F5312" w:rsidRDefault="00840089" w:rsidP="00840089">
      <w:pPr>
        <w:pStyle w:val="PL"/>
        <w:rPr>
          <w:snapToGrid w:val="0"/>
        </w:rPr>
      </w:pPr>
      <w:r w:rsidRPr="001F5312">
        <w:rPr>
          <w:snapToGrid w:val="0"/>
        </w:rPr>
        <w:t>-- **************************************************************</w:t>
      </w:r>
    </w:p>
    <w:p w14:paraId="3D36C8A3" w14:textId="77777777" w:rsidR="00840089" w:rsidRPr="001F5312" w:rsidRDefault="00840089" w:rsidP="00840089">
      <w:pPr>
        <w:pStyle w:val="PL"/>
        <w:rPr>
          <w:snapToGrid w:val="0"/>
        </w:rPr>
      </w:pPr>
      <w:r w:rsidRPr="001F5312">
        <w:rPr>
          <w:snapToGrid w:val="0"/>
        </w:rPr>
        <w:t>--</w:t>
      </w:r>
    </w:p>
    <w:p w14:paraId="79BBDEDE" w14:textId="77777777" w:rsidR="00840089" w:rsidRPr="001F5312" w:rsidRDefault="00840089" w:rsidP="00840089">
      <w:pPr>
        <w:pStyle w:val="PL"/>
        <w:outlineLvl w:val="5"/>
        <w:rPr>
          <w:snapToGrid w:val="0"/>
        </w:rPr>
      </w:pPr>
      <w:r w:rsidRPr="001F5312">
        <w:rPr>
          <w:snapToGrid w:val="0"/>
        </w:rPr>
        <w:t xml:space="preserve">-- </w:t>
      </w:r>
      <w:r w:rsidRPr="001F5312">
        <w:rPr>
          <w:rFonts w:cs="Arial" w:hint="eastAsia"/>
          <w:lang w:eastAsia="zh-CN"/>
        </w:rPr>
        <w:t>DISTRIBUTION</w:t>
      </w:r>
      <w:r w:rsidRPr="001F5312">
        <w:rPr>
          <w:rFonts w:cs="Arial"/>
          <w:lang w:eastAsia="zh-CN"/>
        </w:rPr>
        <w:t xml:space="preserve"> </w:t>
      </w:r>
      <w:r w:rsidRPr="001F5312">
        <w:rPr>
          <w:lang w:eastAsia="zh-CN"/>
        </w:rPr>
        <w:t>RELEASE</w:t>
      </w:r>
      <w:r w:rsidRPr="001F5312">
        <w:rPr>
          <w:rFonts w:cs="Arial"/>
          <w:lang w:eastAsia="zh-CN"/>
        </w:rPr>
        <w:t xml:space="preserve"> </w:t>
      </w:r>
      <w:r w:rsidRPr="001F5312">
        <w:t>RESPONSE</w:t>
      </w:r>
    </w:p>
    <w:p w14:paraId="3761D9B1" w14:textId="77777777" w:rsidR="00840089" w:rsidRPr="001F5312" w:rsidRDefault="00840089" w:rsidP="00840089">
      <w:pPr>
        <w:pStyle w:val="PL"/>
        <w:rPr>
          <w:snapToGrid w:val="0"/>
        </w:rPr>
      </w:pPr>
      <w:r w:rsidRPr="001F5312">
        <w:rPr>
          <w:snapToGrid w:val="0"/>
        </w:rPr>
        <w:t>--</w:t>
      </w:r>
    </w:p>
    <w:p w14:paraId="3FE93CA2" w14:textId="77777777" w:rsidR="00840089" w:rsidRPr="001F5312" w:rsidRDefault="00840089" w:rsidP="00840089">
      <w:pPr>
        <w:pStyle w:val="PL"/>
        <w:rPr>
          <w:snapToGrid w:val="0"/>
        </w:rPr>
      </w:pPr>
      <w:r w:rsidRPr="001F5312">
        <w:rPr>
          <w:snapToGrid w:val="0"/>
        </w:rPr>
        <w:t>-- **************************************************************</w:t>
      </w:r>
    </w:p>
    <w:p w14:paraId="71C7EAD1" w14:textId="77777777" w:rsidR="00840089" w:rsidRPr="001F5312" w:rsidRDefault="00840089" w:rsidP="00840089">
      <w:pPr>
        <w:pStyle w:val="PL"/>
        <w:rPr>
          <w:snapToGrid w:val="0"/>
        </w:rPr>
      </w:pPr>
    </w:p>
    <w:p w14:paraId="1D883735" w14:textId="77777777" w:rsidR="00840089" w:rsidRPr="001F5312" w:rsidRDefault="00840089" w:rsidP="00840089">
      <w:pPr>
        <w:pStyle w:val="PL"/>
        <w:rPr>
          <w:snapToGrid w:val="0"/>
        </w:rPr>
      </w:pPr>
      <w:r w:rsidRPr="001F5312">
        <w:rPr>
          <w:rFonts w:cs="Arial"/>
          <w:lang w:eastAsia="zh-CN"/>
        </w:rPr>
        <w:t>Distribution</w:t>
      </w:r>
      <w:r w:rsidRPr="001F5312">
        <w:rPr>
          <w:lang w:eastAsia="zh-CN"/>
        </w:rPr>
        <w:t>Release</w:t>
      </w:r>
      <w:r w:rsidRPr="001F5312">
        <w:t>Response</w:t>
      </w:r>
      <w:r w:rsidRPr="001F5312">
        <w:rPr>
          <w:snapToGrid w:val="0"/>
        </w:rPr>
        <w:t xml:space="preserve"> ::= SEQUENCE {</w:t>
      </w:r>
    </w:p>
    <w:p w14:paraId="0DBAB9A9" w14:textId="77777777" w:rsidR="00840089" w:rsidRPr="001F5312" w:rsidRDefault="00840089" w:rsidP="00840089">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rFonts w:cs="Arial"/>
          <w:lang w:eastAsia="zh-CN"/>
        </w:rPr>
        <w:t>Distribution</w:t>
      </w:r>
      <w:r w:rsidRPr="001F5312">
        <w:rPr>
          <w:lang w:eastAsia="zh-CN"/>
        </w:rPr>
        <w:t>Release</w:t>
      </w:r>
      <w:r w:rsidRPr="001F5312">
        <w:t>Response</w:t>
      </w:r>
      <w:r w:rsidRPr="001F5312">
        <w:rPr>
          <w:snapToGrid w:val="0"/>
        </w:rPr>
        <w:t>IEs} },</w:t>
      </w:r>
    </w:p>
    <w:p w14:paraId="4F712DDC" w14:textId="77777777" w:rsidR="00840089" w:rsidRPr="001F5312" w:rsidRDefault="00840089" w:rsidP="00840089">
      <w:pPr>
        <w:pStyle w:val="PL"/>
        <w:rPr>
          <w:snapToGrid w:val="0"/>
        </w:rPr>
      </w:pPr>
      <w:r w:rsidRPr="001F5312">
        <w:rPr>
          <w:snapToGrid w:val="0"/>
        </w:rPr>
        <w:tab/>
        <w:t>...</w:t>
      </w:r>
    </w:p>
    <w:p w14:paraId="43F923DE" w14:textId="77777777" w:rsidR="00840089" w:rsidRPr="001F5312" w:rsidRDefault="00840089" w:rsidP="00840089">
      <w:pPr>
        <w:pStyle w:val="PL"/>
        <w:rPr>
          <w:snapToGrid w:val="0"/>
        </w:rPr>
      </w:pPr>
      <w:r w:rsidRPr="001F5312">
        <w:rPr>
          <w:snapToGrid w:val="0"/>
        </w:rPr>
        <w:t>}</w:t>
      </w:r>
    </w:p>
    <w:p w14:paraId="47E1D869" w14:textId="77777777" w:rsidR="00840089" w:rsidRPr="001F5312" w:rsidRDefault="00840089" w:rsidP="00840089">
      <w:pPr>
        <w:pStyle w:val="PL"/>
        <w:rPr>
          <w:snapToGrid w:val="0"/>
        </w:rPr>
      </w:pPr>
    </w:p>
    <w:p w14:paraId="3E38090A" w14:textId="77777777" w:rsidR="00840089" w:rsidRPr="001F5312" w:rsidRDefault="00840089" w:rsidP="00840089">
      <w:pPr>
        <w:pStyle w:val="PL"/>
        <w:rPr>
          <w:snapToGrid w:val="0"/>
        </w:rPr>
      </w:pPr>
      <w:r w:rsidRPr="001F5312">
        <w:rPr>
          <w:rFonts w:cs="Arial"/>
          <w:lang w:eastAsia="zh-CN"/>
        </w:rPr>
        <w:t>Distribution</w:t>
      </w:r>
      <w:r w:rsidRPr="001F5312">
        <w:rPr>
          <w:lang w:eastAsia="zh-CN"/>
        </w:rPr>
        <w:t>Release</w:t>
      </w:r>
      <w:r w:rsidRPr="001F5312">
        <w:t>Response</w:t>
      </w:r>
      <w:r w:rsidRPr="001F5312">
        <w:rPr>
          <w:snapToGrid w:val="0"/>
        </w:rPr>
        <w:t>IEs NGAP-PROTOCOL-IES ::= {</w:t>
      </w:r>
    </w:p>
    <w:p w14:paraId="06BF96C2" w14:textId="77777777" w:rsidR="00840089" w:rsidRDefault="00840089" w:rsidP="00840089">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7F0746F2" w14:textId="77777777" w:rsidR="00840089" w:rsidRPr="001F5312" w:rsidRDefault="00840089" w:rsidP="00840089">
      <w:pPr>
        <w:pStyle w:val="PL"/>
        <w:rPr>
          <w:snapToGrid w:val="0"/>
        </w:rPr>
      </w:pPr>
      <w:r>
        <w:rPr>
          <w:snapToGrid w:val="0"/>
        </w:rPr>
        <w:tab/>
      </w:r>
      <w:r w:rsidRPr="001F5312">
        <w:rPr>
          <w:snapToGrid w:val="0"/>
        </w:rPr>
        <w:t>{ ID id-MBS-AreaSessionID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r>
        <w:rPr>
          <w:snapToGrid w:val="0"/>
        </w:rPr>
        <w:t>|</w:t>
      </w:r>
    </w:p>
    <w:p w14:paraId="5539B423" w14:textId="77777777" w:rsidR="00840089" w:rsidRPr="001F5312" w:rsidRDefault="00840089" w:rsidP="00840089">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21C0973B" w14:textId="77777777" w:rsidR="00840089" w:rsidRPr="001F5312" w:rsidRDefault="00840089" w:rsidP="00840089">
      <w:pPr>
        <w:pStyle w:val="PL"/>
        <w:rPr>
          <w:snapToGrid w:val="0"/>
        </w:rPr>
      </w:pPr>
      <w:r w:rsidRPr="001F5312">
        <w:rPr>
          <w:snapToGrid w:val="0"/>
        </w:rPr>
        <w:tab/>
        <w:t>...</w:t>
      </w:r>
    </w:p>
    <w:p w14:paraId="74767737" w14:textId="77777777" w:rsidR="00840089" w:rsidRPr="001F5312" w:rsidRDefault="00840089" w:rsidP="00840089">
      <w:pPr>
        <w:pStyle w:val="PL"/>
        <w:rPr>
          <w:snapToGrid w:val="0"/>
        </w:rPr>
      </w:pPr>
      <w:r w:rsidRPr="001F5312">
        <w:rPr>
          <w:snapToGrid w:val="0"/>
        </w:rPr>
        <w:t>}</w:t>
      </w:r>
    </w:p>
    <w:p w14:paraId="7FC86F70" w14:textId="77777777" w:rsidR="00840089" w:rsidRPr="001F5312" w:rsidRDefault="00840089" w:rsidP="00840089">
      <w:pPr>
        <w:pStyle w:val="PL"/>
        <w:rPr>
          <w:lang w:eastAsia="zh-CN"/>
        </w:rPr>
      </w:pPr>
    </w:p>
    <w:p w14:paraId="476822A2" w14:textId="77777777" w:rsidR="00840089" w:rsidRPr="001F5312" w:rsidRDefault="00840089" w:rsidP="00840089">
      <w:pPr>
        <w:pStyle w:val="PL"/>
        <w:rPr>
          <w:snapToGrid w:val="0"/>
        </w:rPr>
      </w:pPr>
      <w:r w:rsidRPr="001F5312">
        <w:rPr>
          <w:snapToGrid w:val="0"/>
        </w:rPr>
        <w:t>-- **************************************************************</w:t>
      </w:r>
    </w:p>
    <w:p w14:paraId="01057FF1" w14:textId="77777777" w:rsidR="00840089" w:rsidRPr="001F5312" w:rsidRDefault="00840089" w:rsidP="00840089">
      <w:pPr>
        <w:pStyle w:val="PL"/>
        <w:rPr>
          <w:snapToGrid w:val="0"/>
        </w:rPr>
      </w:pPr>
      <w:r w:rsidRPr="001F5312">
        <w:rPr>
          <w:snapToGrid w:val="0"/>
        </w:rPr>
        <w:t>--</w:t>
      </w:r>
    </w:p>
    <w:p w14:paraId="4B09E0EB" w14:textId="77777777" w:rsidR="00840089" w:rsidRPr="001F5312" w:rsidRDefault="00840089" w:rsidP="00840089">
      <w:pPr>
        <w:pStyle w:val="PL"/>
        <w:outlineLvl w:val="4"/>
        <w:rPr>
          <w:snapToGrid w:val="0"/>
        </w:rPr>
      </w:pPr>
      <w:r w:rsidRPr="001F5312">
        <w:rPr>
          <w:snapToGrid w:val="0"/>
        </w:rPr>
        <w:t xml:space="preserve">-- </w:t>
      </w:r>
      <w:r w:rsidRPr="001F5312">
        <w:rPr>
          <w:rFonts w:eastAsia="Malgun Gothic" w:cs="Arial" w:hint="eastAsia"/>
          <w:lang w:eastAsia="ja-JP"/>
        </w:rPr>
        <w:t>M</w:t>
      </w:r>
      <w:r w:rsidRPr="001F5312">
        <w:rPr>
          <w:rFonts w:eastAsia="Malgun Gothic" w:cs="Arial"/>
          <w:lang w:eastAsia="ja-JP"/>
        </w:rPr>
        <w:t>ulticast Session Activation</w:t>
      </w:r>
      <w:r w:rsidRPr="001F5312">
        <w:rPr>
          <w:snapToGrid w:val="0"/>
        </w:rPr>
        <w:t xml:space="preserve"> Elementary Procedure</w:t>
      </w:r>
    </w:p>
    <w:p w14:paraId="55068331" w14:textId="77777777" w:rsidR="00840089" w:rsidRPr="001F5312" w:rsidRDefault="00840089" w:rsidP="00840089">
      <w:pPr>
        <w:pStyle w:val="PL"/>
        <w:rPr>
          <w:snapToGrid w:val="0"/>
        </w:rPr>
      </w:pPr>
      <w:r w:rsidRPr="001F5312">
        <w:rPr>
          <w:snapToGrid w:val="0"/>
        </w:rPr>
        <w:t>--</w:t>
      </w:r>
    </w:p>
    <w:p w14:paraId="75E3E2B6" w14:textId="77777777" w:rsidR="00840089" w:rsidRPr="001F5312" w:rsidRDefault="00840089" w:rsidP="00840089">
      <w:pPr>
        <w:pStyle w:val="PL"/>
        <w:rPr>
          <w:snapToGrid w:val="0"/>
        </w:rPr>
      </w:pPr>
      <w:r w:rsidRPr="001F5312">
        <w:rPr>
          <w:snapToGrid w:val="0"/>
        </w:rPr>
        <w:t>-- **************************************************************</w:t>
      </w:r>
    </w:p>
    <w:p w14:paraId="427D603F" w14:textId="77777777" w:rsidR="00840089" w:rsidRPr="001F5312" w:rsidRDefault="00840089" w:rsidP="00840089">
      <w:pPr>
        <w:pStyle w:val="PL"/>
        <w:rPr>
          <w:snapToGrid w:val="0"/>
        </w:rPr>
      </w:pPr>
    </w:p>
    <w:p w14:paraId="5EE21BBD" w14:textId="77777777" w:rsidR="00840089" w:rsidRPr="001F5312" w:rsidRDefault="00840089" w:rsidP="00840089">
      <w:pPr>
        <w:pStyle w:val="PL"/>
        <w:rPr>
          <w:snapToGrid w:val="0"/>
        </w:rPr>
      </w:pPr>
      <w:r w:rsidRPr="001F5312">
        <w:rPr>
          <w:snapToGrid w:val="0"/>
        </w:rPr>
        <w:t>-- **************************************************************</w:t>
      </w:r>
    </w:p>
    <w:p w14:paraId="234F0D1C" w14:textId="77777777" w:rsidR="00840089" w:rsidRPr="001F5312" w:rsidRDefault="00840089" w:rsidP="00840089">
      <w:pPr>
        <w:pStyle w:val="PL"/>
        <w:rPr>
          <w:snapToGrid w:val="0"/>
        </w:rPr>
      </w:pPr>
      <w:r w:rsidRPr="001F5312">
        <w:rPr>
          <w:snapToGrid w:val="0"/>
        </w:rPr>
        <w:t>--</w:t>
      </w:r>
    </w:p>
    <w:p w14:paraId="2AB6B0C8" w14:textId="77777777" w:rsidR="00840089" w:rsidRPr="001F5312" w:rsidRDefault="00840089" w:rsidP="00840089">
      <w:pPr>
        <w:pStyle w:val="PL"/>
        <w:outlineLvl w:val="5"/>
        <w:rPr>
          <w:snapToGrid w:val="0"/>
        </w:rPr>
      </w:pPr>
      <w:r w:rsidRPr="001F5312">
        <w:rPr>
          <w:snapToGrid w:val="0"/>
        </w:rPr>
        <w:t xml:space="preserve">-- </w:t>
      </w:r>
      <w:r w:rsidRPr="001F5312">
        <w:rPr>
          <w:lang w:eastAsia="ja-JP"/>
        </w:rPr>
        <w:t>MULTICAST SESSION ACTIVATION REQUEST</w:t>
      </w:r>
    </w:p>
    <w:p w14:paraId="3DA8B8AE" w14:textId="77777777" w:rsidR="00840089" w:rsidRPr="001F5312" w:rsidRDefault="00840089" w:rsidP="00840089">
      <w:pPr>
        <w:pStyle w:val="PL"/>
        <w:rPr>
          <w:snapToGrid w:val="0"/>
        </w:rPr>
      </w:pPr>
      <w:r w:rsidRPr="001F5312">
        <w:rPr>
          <w:snapToGrid w:val="0"/>
        </w:rPr>
        <w:t>--</w:t>
      </w:r>
    </w:p>
    <w:p w14:paraId="0CC1C4C1" w14:textId="77777777" w:rsidR="00840089" w:rsidRPr="001F5312" w:rsidRDefault="00840089" w:rsidP="00840089">
      <w:pPr>
        <w:pStyle w:val="PL"/>
        <w:rPr>
          <w:snapToGrid w:val="0"/>
        </w:rPr>
      </w:pPr>
      <w:r w:rsidRPr="001F5312">
        <w:rPr>
          <w:snapToGrid w:val="0"/>
        </w:rPr>
        <w:t>-- **************************************************************</w:t>
      </w:r>
    </w:p>
    <w:p w14:paraId="00A5D5EA" w14:textId="77777777" w:rsidR="00840089" w:rsidRPr="001F5312" w:rsidRDefault="00840089" w:rsidP="00840089">
      <w:pPr>
        <w:pStyle w:val="PL"/>
        <w:rPr>
          <w:snapToGrid w:val="0"/>
        </w:rPr>
      </w:pPr>
    </w:p>
    <w:p w14:paraId="750C3584" w14:textId="77777777" w:rsidR="00840089" w:rsidRPr="001F5312" w:rsidRDefault="00840089" w:rsidP="00840089">
      <w:pPr>
        <w:pStyle w:val="PL"/>
        <w:rPr>
          <w:snapToGrid w:val="0"/>
        </w:rPr>
      </w:pPr>
      <w:r w:rsidRPr="001F5312">
        <w:rPr>
          <w:lang w:eastAsia="ja-JP"/>
        </w:rPr>
        <w:t>MulticastSessionActivationRequest</w:t>
      </w:r>
      <w:r w:rsidRPr="001F5312">
        <w:rPr>
          <w:snapToGrid w:val="0"/>
        </w:rPr>
        <w:t xml:space="preserve"> ::= SEQUENCE {</w:t>
      </w:r>
    </w:p>
    <w:p w14:paraId="706DFC0B" w14:textId="77777777" w:rsidR="00840089" w:rsidRPr="001F5312" w:rsidRDefault="00840089" w:rsidP="00840089">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lang w:eastAsia="ja-JP"/>
        </w:rPr>
        <w:t>MulticastSessionActivationRequest</w:t>
      </w:r>
      <w:r w:rsidRPr="001F5312">
        <w:rPr>
          <w:snapToGrid w:val="0"/>
        </w:rPr>
        <w:t>IEs} },</w:t>
      </w:r>
    </w:p>
    <w:p w14:paraId="466B1760" w14:textId="77777777" w:rsidR="00840089" w:rsidRPr="001F5312" w:rsidRDefault="00840089" w:rsidP="00840089">
      <w:pPr>
        <w:pStyle w:val="PL"/>
        <w:rPr>
          <w:snapToGrid w:val="0"/>
        </w:rPr>
      </w:pPr>
      <w:r w:rsidRPr="001F5312">
        <w:rPr>
          <w:snapToGrid w:val="0"/>
        </w:rPr>
        <w:tab/>
        <w:t>...</w:t>
      </w:r>
    </w:p>
    <w:p w14:paraId="156C8E93" w14:textId="77777777" w:rsidR="00840089" w:rsidRPr="001F5312" w:rsidRDefault="00840089" w:rsidP="00840089">
      <w:pPr>
        <w:pStyle w:val="PL"/>
        <w:rPr>
          <w:snapToGrid w:val="0"/>
        </w:rPr>
      </w:pPr>
      <w:r w:rsidRPr="001F5312">
        <w:rPr>
          <w:snapToGrid w:val="0"/>
        </w:rPr>
        <w:t>}</w:t>
      </w:r>
    </w:p>
    <w:p w14:paraId="00A668EF" w14:textId="77777777" w:rsidR="00840089" w:rsidRPr="001F5312" w:rsidRDefault="00840089" w:rsidP="00840089">
      <w:pPr>
        <w:pStyle w:val="PL"/>
        <w:rPr>
          <w:snapToGrid w:val="0"/>
        </w:rPr>
      </w:pPr>
    </w:p>
    <w:p w14:paraId="0B144FE6" w14:textId="77777777" w:rsidR="00840089" w:rsidRPr="001F5312" w:rsidRDefault="00840089" w:rsidP="00840089">
      <w:pPr>
        <w:pStyle w:val="PL"/>
        <w:rPr>
          <w:snapToGrid w:val="0"/>
        </w:rPr>
      </w:pPr>
      <w:r w:rsidRPr="001F5312">
        <w:rPr>
          <w:lang w:eastAsia="ja-JP"/>
        </w:rPr>
        <w:t>MulticastSessionActivationRequest</w:t>
      </w:r>
      <w:r w:rsidRPr="001F5312">
        <w:rPr>
          <w:snapToGrid w:val="0"/>
        </w:rPr>
        <w:t>IEs NGAP-PROTOCOL-IES ::= {</w:t>
      </w:r>
    </w:p>
    <w:p w14:paraId="2549F171" w14:textId="77777777" w:rsidR="00840089" w:rsidRPr="001F5312" w:rsidRDefault="00840089" w:rsidP="00840089">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20C03496" w14:textId="77777777" w:rsidR="00840089" w:rsidRPr="001F5312" w:rsidRDefault="00840089" w:rsidP="00840089">
      <w:pPr>
        <w:pStyle w:val="PL"/>
        <w:rPr>
          <w:snapToGrid w:val="0"/>
        </w:rPr>
      </w:pPr>
      <w:r w:rsidRPr="001F5312">
        <w:rPr>
          <w:snapToGrid w:val="0"/>
        </w:rPr>
        <w:tab/>
        <w:t>{ ID id-</w:t>
      </w:r>
      <w:r w:rsidRPr="001F5312">
        <w:rPr>
          <w:rFonts w:eastAsia="MS Mincho" w:cs="Arial"/>
          <w:lang w:eastAsia="ja-JP"/>
        </w:rPr>
        <w:t>MulticastSessionActivationRequestTransfer</w:t>
      </w:r>
      <w:r w:rsidRPr="001F5312">
        <w:rPr>
          <w:snapToGrid w:val="0"/>
        </w:rPr>
        <w:tab/>
        <w:t>CRITICALITY reject</w:t>
      </w:r>
      <w:r w:rsidRPr="001F5312">
        <w:rPr>
          <w:snapToGrid w:val="0"/>
        </w:rPr>
        <w:tab/>
        <w:t xml:space="preserve">TYPE </w:t>
      </w:r>
      <w:r w:rsidRPr="00402ED9">
        <w:t xml:space="preserve">OCTET STRING </w:t>
      </w:r>
      <w:r w:rsidRPr="001D2E49">
        <w:rPr>
          <w:snapToGrid w:val="0"/>
        </w:rPr>
        <w:t xml:space="preserve">(CONTAINING </w:t>
      </w:r>
      <w:r w:rsidRPr="001F5312">
        <w:rPr>
          <w:rFonts w:eastAsia="MS Mincho" w:cs="Arial"/>
          <w:lang w:eastAsia="ja-JP"/>
        </w:rPr>
        <w:t>MulticastSessionActivationRequestTransfer</w:t>
      </w:r>
      <w:r>
        <w:rPr>
          <w:rFonts w:eastAsia="MS Mincho" w:cs="Arial"/>
          <w:lang w:eastAsia="ja-JP"/>
        </w:rPr>
        <w:t>)</w:t>
      </w:r>
      <w:r w:rsidRPr="001F5312">
        <w:rPr>
          <w:snapToGrid w:val="0"/>
        </w:rPr>
        <w:tab/>
        <w:t>PRESENCE mandatory</w:t>
      </w:r>
      <w:r w:rsidRPr="001F5312">
        <w:rPr>
          <w:snapToGrid w:val="0"/>
        </w:rPr>
        <w:tab/>
        <w:t>},</w:t>
      </w:r>
    </w:p>
    <w:p w14:paraId="08AE26FD" w14:textId="77777777" w:rsidR="00840089" w:rsidRPr="001F5312" w:rsidRDefault="00840089" w:rsidP="00840089">
      <w:pPr>
        <w:pStyle w:val="PL"/>
        <w:rPr>
          <w:snapToGrid w:val="0"/>
        </w:rPr>
      </w:pPr>
      <w:r w:rsidRPr="001F5312">
        <w:rPr>
          <w:snapToGrid w:val="0"/>
        </w:rPr>
        <w:tab/>
        <w:t>...</w:t>
      </w:r>
    </w:p>
    <w:p w14:paraId="1C1A747E" w14:textId="77777777" w:rsidR="00840089" w:rsidRPr="001F5312" w:rsidRDefault="00840089" w:rsidP="00840089">
      <w:pPr>
        <w:pStyle w:val="PL"/>
        <w:rPr>
          <w:snapToGrid w:val="0"/>
        </w:rPr>
      </w:pPr>
      <w:r w:rsidRPr="001F5312">
        <w:rPr>
          <w:snapToGrid w:val="0"/>
        </w:rPr>
        <w:t>}</w:t>
      </w:r>
    </w:p>
    <w:p w14:paraId="3DF3C6ED" w14:textId="77777777" w:rsidR="00840089" w:rsidRPr="001F5312" w:rsidRDefault="00840089" w:rsidP="00840089">
      <w:pPr>
        <w:pStyle w:val="PL"/>
        <w:rPr>
          <w:lang w:eastAsia="zh-CN"/>
        </w:rPr>
      </w:pPr>
    </w:p>
    <w:p w14:paraId="4C233652" w14:textId="77777777" w:rsidR="00840089" w:rsidRPr="001F5312" w:rsidRDefault="00840089" w:rsidP="00840089">
      <w:pPr>
        <w:pStyle w:val="PL"/>
        <w:rPr>
          <w:snapToGrid w:val="0"/>
        </w:rPr>
      </w:pPr>
      <w:r w:rsidRPr="001F5312">
        <w:rPr>
          <w:snapToGrid w:val="0"/>
        </w:rPr>
        <w:t>-- **************************************************************</w:t>
      </w:r>
    </w:p>
    <w:p w14:paraId="7DE7BD34" w14:textId="77777777" w:rsidR="00840089" w:rsidRPr="001F5312" w:rsidRDefault="00840089" w:rsidP="00840089">
      <w:pPr>
        <w:pStyle w:val="PL"/>
        <w:rPr>
          <w:snapToGrid w:val="0"/>
        </w:rPr>
      </w:pPr>
      <w:r w:rsidRPr="001F5312">
        <w:rPr>
          <w:snapToGrid w:val="0"/>
        </w:rPr>
        <w:t>--</w:t>
      </w:r>
    </w:p>
    <w:p w14:paraId="3E5276CA" w14:textId="77777777" w:rsidR="00840089" w:rsidRPr="001F5312" w:rsidRDefault="00840089" w:rsidP="00840089">
      <w:pPr>
        <w:pStyle w:val="PL"/>
        <w:outlineLvl w:val="5"/>
        <w:rPr>
          <w:snapToGrid w:val="0"/>
        </w:rPr>
      </w:pPr>
      <w:r w:rsidRPr="001F5312">
        <w:rPr>
          <w:snapToGrid w:val="0"/>
        </w:rPr>
        <w:t xml:space="preserve">-- </w:t>
      </w:r>
      <w:r w:rsidRPr="001F5312">
        <w:rPr>
          <w:lang w:eastAsia="ja-JP"/>
        </w:rPr>
        <w:t>MULTICAST SESSION ACTIVATION RESPONSE</w:t>
      </w:r>
    </w:p>
    <w:p w14:paraId="7CA409CE" w14:textId="77777777" w:rsidR="00840089" w:rsidRPr="001F5312" w:rsidRDefault="00840089" w:rsidP="00840089">
      <w:pPr>
        <w:pStyle w:val="PL"/>
        <w:rPr>
          <w:snapToGrid w:val="0"/>
        </w:rPr>
      </w:pPr>
      <w:r w:rsidRPr="001F5312">
        <w:rPr>
          <w:snapToGrid w:val="0"/>
        </w:rPr>
        <w:t>--</w:t>
      </w:r>
    </w:p>
    <w:p w14:paraId="3C192FA7" w14:textId="77777777" w:rsidR="00840089" w:rsidRPr="001F5312" w:rsidRDefault="00840089" w:rsidP="00840089">
      <w:pPr>
        <w:pStyle w:val="PL"/>
        <w:rPr>
          <w:snapToGrid w:val="0"/>
        </w:rPr>
      </w:pPr>
      <w:r w:rsidRPr="001F5312">
        <w:rPr>
          <w:snapToGrid w:val="0"/>
        </w:rPr>
        <w:t>-- **************************************************************</w:t>
      </w:r>
    </w:p>
    <w:p w14:paraId="2D45F169" w14:textId="77777777" w:rsidR="00840089" w:rsidRPr="001F5312" w:rsidRDefault="00840089" w:rsidP="00840089">
      <w:pPr>
        <w:pStyle w:val="PL"/>
        <w:rPr>
          <w:snapToGrid w:val="0"/>
        </w:rPr>
      </w:pPr>
    </w:p>
    <w:p w14:paraId="6F4B1784" w14:textId="77777777" w:rsidR="00840089" w:rsidRPr="001F5312" w:rsidRDefault="00840089" w:rsidP="00840089">
      <w:pPr>
        <w:pStyle w:val="PL"/>
        <w:rPr>
          <w:snapToGrid w:val="0"/>
        </w:rPr>
      </w:pPr>
      <w:r w:rsidRPr="001F5312">
        <w:rPr>
          <w:lang w:eastAsia="ja-JP"/>
        </w:rPr>
        <w:t>MulticastSessionActivationResponse</w:t>
      </w:r>
      <w:r w:rsidRPr="001F5312">
        <w:rPr>
          <w:snapToGrid w:val="0"/>
        </w:rPr>
        <w:t xml:space="preserve"> ::= SEQUENCE {</w:t>
      </w:r>
    </w:p>
    <w:p w14:paraId="2ED22302" w14:textId="77777777" w:rsidR="00840089" w:rsidRPr="001F5312" w:rsidRDefault="00840089" w:rsidP="00840089">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lang w:eastAsia="ja-JP"/>
        </w:rPr>
        <w:t>MulticastSessionActivationResponse</w:t>
      </w:r>
      <w:r w:rsidRPr="001F5312">
        <w:rPr>
          <w:snapToGrid w:val="0"/>
        </w:rPr>
        <w:t>IEs} },</w:t>
      </w:r>
    </w:p>
    <w:p w14:paraId="4E95C789" w14:textId="77777777" w:rsidR="00840089" w:rsidRPr="001F5312" w:rsidRDefault="00840089" w:rsidP="00840089">
      <w:pPr>
        <w:pStyle w:val="PL"/>
        <w:rPr>
          <w:snapToGrid w:val="0"/>
        </w:rPr>
      </w:pPr>
      <w:r w:rsidRPr="001F5312">
        <w:rPr>
          <w:snapToGrid w:val="0"/>
        </w:rPr>
        <w:tab/>
        <w:t>...</w:t>
      </w:r>
    </w:p>
    <w:p w14:paraId="6314BB5E" w14:textId="77777777" w:rsidR="00840089" w:rsidRPr="001F5312" w:rsidRDefault="00840089" w:rsidP="00840089">
      <w:pPr>
        <w:pStyle w:val="PL"/>
        <w:rPr>
          <w:snapToGrid w:val="0"/>
        </w:rPr>
      </w:pPr>
      <w:r w:rsidRPr="001F5312">
        <w:rPr>
          <w:snapToGrid w:val="0"/>
        </w:rPr>
        <w:lastRenderedPageBreak/>
        <w:t>}</w:t>
      </w:r>
    </w:p>
    <w:p w14:paraId="2D64F4DE" w14:textId="77777777" w:rsidR="00840089" w:rsidRPr="001F5312" w:rsidRDefault="00840089" w:rsidP="00840089">
      <w:pPr>
        <w:pStyle w:val="PL"/>
        <w:rPr>
          <w:snapToGrid w:val="0"/>
        </w:rPr>
      </w:pPr>
    </w:p>
    <w:p w14:paraId="1512BBD2" w14:textId="77777777" w:rsidR="00840089" w:rsidRPr="001F5312" w:rsidRDefault="00840089" w:rsidP="00840089">
      <w:pPr>
        <w:pStyle w:val="PL"/>
        <w:rPr>
          <w:snapToGrid w:val="0"/>
        </w:rPr>
      </w:pPr>
      <w:r w:rsidRPr="001F5312">
        <w:rPr>
          <w:lang w:eastAsia="ja-JP"/>
        </w:rPr>
        <w:t>MulticastSessionActivationResponse</w:t>
      </w:r>
      <w:r w:rsidRPr="001F5312">
        <w:rPr>
          <w:snapToGrid w:val="0"/>
        </w:rPr>
        <w:t>IEs NGAP-PROTOCOL-IES ::= {</w:t>
      </w:r>
    </w:p>
    <w:p w14:paraId="0ABC3298" w14:textId="77777777" w:rsidR="00840089" w:rsidRPr="001F5312" w:rsidRDefault="00840089" w:rsidP="00840089">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70EDB9BF" w14:textId="77777777" w:rsidR="00840089" w:rsidRPr="001F5312" w:rsidRDefault="00840089" w:rsidP="00840089">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6AFBCDFE" w14:textId="77777777" w:rsidR="00840089" w:rsidRPr="001F5312" w:rsidRDefault="00840089" w:rsidP="00840089">
      <w:pPr>
        <w:pStyle w:val="PL"/>
        <w:rPr>
          <w:snapToGrid w:val="0"/>
        </w:rPr>
      </w:pPr>
      <w:r w:rsidRPr="001F5312">
        <w:rPr>
          <w:snapToGrid w:val="0"/>
        </w:rPr>
        <w:tab/>
        <w:t>...</w:t>
      </w:r>
    </w:p>
    <w:p w14:paraId="591A81FB" w14:textId="77777777" w:rsidR="00840089" w:rsidRPr="001F5312" w:rsidRDefault="00840089" w:rsidP="00840089">
      <w:pPr>
        <w:pStyle w:val="PL"/>
        <w:rPr>
          <w:snapToGrid w:val="0"/>
        </w:rPr>
      </w:pPr>
      <w:r w:rsidRPr="001F5312">
        <w:rPr>
          <w:snapToGrid w:val="0"/>
        </w:rPr>
        <w:t>}</w:t>
      </w:r>
    </w:p>
    <w:p w14:paraId="68F96BFF" w14:textId="77777777" w:rsidR="00840089" w:rsidRPr="001F5312" w:rsidRDefault="00840089" w:rsidP="00840089">
      <w:pPr>
        <w:pStyle w:val="PL"/>
        <w:rPr>
          <w:lang w:eastAsia="zh-CN"/>
        </w:rPr>
      </w:pPr>
    </w:p>
    <w:p w14:paraId="43B11278" w14:textId="77777777" w:rsidR="00840089" w:rsidRPr="001F5312" w:rsidRDefault="00840089" w:rsidP="00840089">
      <w:pPr>
        <w:pStyle w:val="PL"/>
        <w:rPr>
          <w:snapToGrid w:val="0"/>
        </w:rPr>
      </w:pPr>
      <w:r w:rsidRPr="001F5312">
        <w:rPr>
          <w:snapToGrid w:val="0"/>
        </w:rPr>
        <w:t>-- **************************************************************</w:t>
      </w:r>
    </w:p>
    <w:p w14:paraId="7B1E5098" w14:textId="77777777" w:rsidR="00840089" w:rsidRPr="001F5312" w:rsidRDefault="00840089" w:rsidP="00840089">
      <w:pPr>
        <w:pStyle w:val="PL"/>
        <w:rPr>
          <w:snapToGrid w:val="0"/>
        </w:rPr>
      </w:pPr>
      <w:r w:rsidRPr="001F5312">
        <w:rPr>
          <w:snapToGrid w:val="0"/>
        </w:rPr>
        <w:t>--</w:t>
      </w:r>
    </w:p>
    <w:p w14:paraId="5506D09A" w14:textId="77777777" w:rsidR="00840089" w:rsidRPr="001F5312" w:rsidRDefault="00840089" w:rsidP="00840089">
      <w:pPr>
        <w:pStyle w:val="PL"/>
        <w:outlineLvl w:val="5"/>
        <w:rPr>
          <w:snapToGrid w:val="0"/>
        </w:rPr>
      </w:pPr>
      <w:r w:rsidRPr="001F5312">
        <w:rPr>
          <w:snapToGrid w:val="0"/>
        </w:rPr>
        <w:t xml:space="preserve">-- </w:t>
      </w:r>
      <w:r w:rsidRPr="001F5312">
        <w:rPr>
          <w:lang w:eastAsia="ja-JP"/>
        </w:rPr>
        <w:t>MULTICAST SESSION ACTIVATION FAILURE</w:t>
      </w:r>
    </w:p>
    <w:p w14:paraId="017D87AE" w14:textId="77777777" w:rsidR="00840089" w:rsidRPr="001F5312" w:rsidRDefault="00840089" w:rsidP="00840089">
      <w:pPr>
        <w:pStyle w:val="PL"/>
        <w:rPr>
          <w:snapToGrid w:val="0"/>
        </w:rPr>
      </w:pPr>
      <w:r w:rsidRPr="001F5312">
        <w:rPr>
          <w:snapToGrid w:val="0"/>
        </w:rPr>
        <w:t>--</w:t>
      </w:r>
    </w:p>
    <w:p w14:paraId="47CAC89F" w14:textId="77777777" w:rsidR="00840089" w:rsidRPr="001F5312" w:rsidRDefault="00840089" w:rsidP="00840089">
      <w:pPr>
        <w:pStyle w:val="PL"/>
        <w:rPr>
          <w:snapToGrid w:val="0"/>
        </w:rPr>
      </w:pPr>
      <w:r w:rsidRPr="001F5312">
        <w:rPr>
          <w:snapToGrid w:val="0"/>
        </w:rPr>
        <w:t>-- **************************************************************</w:t>
      </w:r>
    </w:p>
    <w:p w14:paraId="497F4E42" w14:textId="77777777" w:rsidR="00840089" w:rsidRPr="001F5312" w:rsidRDefault="00840089" w:rsidP="00840089">
      <w:pPr>
        <w:pStyle w:val="PL"/>
        <w:rPr>
          <w:snapToGrid w:val="0"/>
        </w:rPr>
      </w:pPr>
    </w:p>
    <w:p w14:paraId="33EA1EC2" w14:textId="77777777" w:rsidR="00840089" w:rsidRPr="001F5312" w:rsidRDefault="00840089" w:rsidP="00840089">
      <w:pPr>
        <w:pStyle w:val="PL"/>
        <w:rPr>
          <w:snapToGrid w:val="0"/>
        </w:rPr>
      </w:pPr>
      <w:r w:rsidRPr="001F5312">
        <w:rPr>
          <w:lang w:eastAsia="ja-JP"/>
        </w:rPr>
        <w:t>MulticastSessionActivationFailure</w:t>
      </w:r>
      <w:r w:rsidRPr="001F5312">
        <w:rPr>
          <w:snapToGrid w:val="0"/>
        </w:rPr>
        <w:t xml:space="preserve"> ::= SEQUENCE {</w:t>
      </w:r>
    </w:p>
    <w:p w14:paraId="37AAB7B8" w14:textId="77777777" w:rsidR="00840089" w:rsidRPr="001F5312" w:rsidRDefault="00840089" w:rsidP="00840089">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lang w:eastAsia="ja-JP"/>
        </w:rPr>
        <w:t>MulticastSessionActivationFailure</w:t>
      </w:r>
      <w:r w:rsidRPr="001F5312">
        <w:rPr>
          <w:snapToGrid w:val="0"/>
        </w:rPr>
        <w:t>IEs} },</w:t>
      </w:r>
    </w:p>
    <w:p w14:paraId="2B56CD03" w14:textId="77777777" w:rsidR="00840089" w:rsidRPr="001F5312" w:rsidRDefault="00840089" w:rsidP="00840089">
      <w:pPr>
        <w:pStyle w:val="PL"/>
        <w:rPr>
          <w:snapToGrid w:val="0"/>
        </w:rPr>
      </w:pPr>
      <w:r w:rsidRPr="001F5312">
        <w:rPr>
          <w:snapToGrid w:val="0"/>
        </w:rPr>
        <w:tab/>
        <w:t>...</w:t>
      </w:r>
    </w:p>
    <w:p w14:paraId="3C03A449" w14:textId="77777777" w:rsidR="00840089" w:rsidRPr="001F5312" w:rsidRDefault="00840089" w:rsidP="00840089">
      <w:pPr>
        <w:pStyle w:val="PL"/>
        <w:rPr>
          <w:snapToGrid w:val="0"/>
        </w:rPr>
      </w:pPr>
      <w:r w:rsidRPr="001F5312">
        <w:rPr>
          <w:snapToGrid w:val="0"/>
        </w:rPr>
        <w:t>}</w:t>
      </w:r>
    </w:p>
    <w:p w14:paraId="72C26733" w14:textId="77777777" w:rsidR="00840089" w:rsidRPr="001F5312" w:rsidRDefault="00840089" w:rsidP="00840089">
      <w:pPr>
        <w:pStyle w:val="PL"/>
        <w:rPr>
          <w:snapToGrid w:val="0"/>
        </w:rPr>
      </w:pPr>
    </w:p>
    <w:p w14:paraId="26FDF1D6" w14:textId="77777777" w:rsidR="00840089" w:rsidRPr="001F5312" w:rsidRDefault="00840089" w:rsidP="00840089">
      <w:pPr>
        <w:pStyle w:val="PL"/>
        <w:rPr>
          <w:snapToGrid w:val="0"/>
        </w:rPr>
      </w:pPr>
      <w:r w:rsidRPr="001F5312">
        <w:rPr>
          <w:lang w:eastAsia="ja-JP"/>
        </w:rPr>
        <w:t>MulticastSessionActivationFailure</w:t>
      </w:r>
      <w:r w:rsidRPr="001F5312">
        <w:rPr>
          <w:snapToGrid w:val="0"/>
        </w:rPr>
        <w:t>IEs NGAP-PROTOCOL-IES ::= {</w:t>
      </w:r>
    </w:p>
    <w:p w14:paraId="77335E34" w14:textId="77777777" w:rsidR="00840089" w:rsidRPr="001F5312" w:rsidRDefault="00840089" w:rsidP="00840089">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08B1EB54" w14:textId="77777777" w:rsidR="00840089" w:rsidRPr="001F5312" w:rsidRDefault="00840089" w:rsidP="00840089">
      <w:pPr>
        <w:pStyle w:val="PL"/>
        <w:rPr>
          <w:snapToGrid w:val="0"/>
        </w:rPr>
      </w:pP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2C9DA180" w14:textId="77777777" w:rsidR="00840089" w:rsidRPr="001F5312" w:rsidRDefault="00840089" w:rsidP="00840089">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364976E1" w14:textId="77777777" w:rsidR="00840089" w:rsidRPr="001F5312" w:rsidRDefault="00840089" w:rsidP="00840089">
      <w:pPr>
        <w:pStyle w:val="PL"/>
        <w:rPr>
          <w:snapToGrid w:val="0"/>
        </w:rPr>
      </w:pPr>
      <w:r w:rsidRPr="001F5312">
        <w:rPr>
          <w:snapToGrid w:val="0"/>
        </w:rPr>
        <w:tab/>
        <w:t>...</w:t>
      </w:r>
    </w:p>
    <w:p w14:paraId="3B62653D" w14:textId="77777777" w:rsidR="00840089" w:rsidRPr="001F5312" w:rsidRDefault="00840089" w:rsidP="00840089">
      <w:pPr>
        <w:pStyle w:val="PL"/>
        <w:rPr>
          <w:snapToGrid w:val="0"/>
        </w:rPr>
      </w:pPr>
      <w:r w:rsidRPr="001F5312">
        <w:rPr>
          <w:snapToGrid w:val="0"/>
        </w:rPr>
        <w:t>}</w:t>
      </w:r>
    </w:p>
    <w:p w14:paraId="48D2A449" w14:textId="77777777" w:rsidR="00840089" w:rsidRPr="001F5312" w:rsidRDefault="00840089" w:rsidP="00840089">
      <w:pPr>
        <w:pStyle w:val="PL"/>
        <w:rPr>
          <w:lang w:eastAsia="zh-CN"/>
        </w:rPr>
      </w:pPr>
    </w:p>
    <w:p w14:paraId="53F5572A" w14:textId="77777777" w:rsidR="00840089" w:rsidRPr="001F5312" w:rsidRDefault="00840089" w:rsidP="00840089">
      <w:pPr>
        <w:pStyle w:val="PL"/>
        <w:rPr>
          <w:snapToGrid w:val="0"/>
        </w:rPr>
      </w:pPr>
      <w:r w:rsidRPr="001F5312">
        <w:rPr>
          <w:snapToGrid w:val="0"/>
        </w:rPr>
        <w:t>-- **************************************************************</w:t>
      </w:r>
    </w:p>
    <w:p w14:paraId="061DCD83" w14:textId="77777777" w:rsidR="00840089" w:rsidRPr="001F5312" w:rsidRDefault="00840089" w:rsidP="00840089">
      <w:pPr>
        <w:pStyle w:val="PL"/>
        <w:rPr>
          <w:snapToGrid w:val="0"/>
        </w:rPr>
      </w:pPr>
      <w:r w:rsidRPr="001F5312">
        <w:rPr>
          <w:snapToGrid w:val="0"/>
        </w:rPr>
        <w:t>--</w:t>
      </w:r>
    </w:p>
    <w:p w14:paraId="4061D99B" w14:textId="77777777" w:rsidR="00840089" w:rsidRPr="001F5312" w:rsidRDefault="00840089" w:rsidP="00840089">
      <w:pPr>
        <w:pStyle w:val="PL"/>
        <w:outlineLvl w:val="4"/>
        <w:rPr>
          <w:snapToGrid w:val="0"/>
        </w:rPr>
      </w:pPr>
      <w:r w:rsidRPr="001F5312">
        <w:rPr>
          <w:snapToGrid w:val="0"/>
        </w:rPr>
        <w:t xml:space="preserve">-- </w:t>
      </w:r>
      <w:r w:rsidRPr="001F5312">
        <w:rPr>
          <w:rFonts w:eastAsia="Malgun Gothic" w:cs="Arial" w:hint="eastAsia"/>
          <w:lang w:eastAsia="ja-JP"/>
        </w:rPr>
        <w:t>M</w:t>
      </w:r>
      <w:r w:rsidRPr="001F5312">
        <w:rPr>
          <w:rFonts w:eastAsia="Malgun Gothic" w:cs="Arial"/>
          <w:lang w:eastAsia="ja-JP"/>
        </w:rPr>
        <w:t>ulticast Session Deactivation</w:t>
      </w:r>
      <w:r w:rsidRPr="001F5312">
        <w:rPr>
          <w:snapToGrid w:val="0"/>
        </w:rPr>
        <w:t xml:space="preserve"> Elementary Procedure</w:t>
      </w:r>
    </w:p>
    <w:p w14:paraId="04E5DFEF" w14:textId="77777777" w:rsidR="00840089" w:rsidRPr="001F5312" w:rsidRDefault="00840089" w:rsidP="00840089">
      <w:pPr>
        <w:pStyle w:val="PL"/>
        <w:rPr>
          <w:snapToGrid w:val="0"/>
        </w:rPr>
      </w:pPr>
      <w:r w:rsidRPr="001F5312">
        <w:rPr>
          <w:snapToGrid w:val="0"/>
        </w:rPr>
        <w:t>--</w:t>
      </w:r>
    </w:p>
    <w:p w14:paraId="01CC9863" w14:textId="77777777" w:rsidR="00840089" w:rsidRPr="001F5312" w:rsidRDefault="00840089" w:rsidP="00840089">
      <w:pPr>
        <w:pStyle w:val="PL"/>
        <w:rPr>
          <w:snapToGrid w:val="0"/>
        </w:rPr>
      </w:pPr>
      <w:r w:rsidRPr="001F5312">
        <w:rPr>
          <w:snapToGrid w:val="0"/>
        </w:rPr>
        <w:t>-- **************************************************************</w:t>
      </w:r>
    </w:p>
    <w:p w14:paraId="20FEC929" w14:textId="77777777" w:rsidR="00840089" w:rsidRPr="001F5312" w:rsidRDefault="00840089" w:rsidP="00840089">
      <w:pPr>
        <w:pStyle w:val="PL"/>
        <w:rPr>
          <w:snapToGrid w:val="0"/>
        </w:rPr>
      </w:pPr>
    </w:p>
    <w:p w14:paraId="6977F067" w14:textId="77777777" w:rsidR="00840089" w:rsidRPr="001F5312" w:rsidRDefault="00840089" w:rsidP="00840089">
      <w:pPr>
        <w:pStyle w:val="PL"/>
        <w:rPr>
          <w:snapToGrid w:val="0"/>
        </w:rPr>
      </w:pPr>
      <w:r w:rsidRPr="001F5312">
        <w:rPr>
          <w:snapToGrid w:val="0"/>
        </w:rPr>
        <w:t>-- **************************************************************</w:t>
      </w:r>
    </w:p>
    <w:p w14:paraId="394E8D57" w14:textId="77777777" w:rsidR="00840089" w:rsidRPr="001F5312" w:rsidRDefault="00840089" w:rsidP="00840089">
      <w:pPr>
        <w:pStyle w:val="PL"/>
        <w:rPr>
          <w:snapToGrid w:val="0"/>
        </w:rPr>
      </w:pPr>
      <w:r w:rsidRPr="001F5312">
        <w:rPr>
          <w:snapToGrid w:val="0"/>
        </w:rPr>
        <w:t>--</w:t>
      </w:r>
    </w:p>
    <w:p w14:paraId="159107FE" w14:textId="77777777" w:rsidR="00840089" w:rsidRPr="001F5312" w:rsidRDefault="00840089" w:rsidP="00840089">
      <w:pPr>
        <w:pStyle w:val="PL"/>
        <w:outlineLvl w:val="5"/>
        <w:rPr>
          <w:snapToGrid w:val="0"/>
        </w:rPr>
      </w:pPr>
      <w:r w:rsidRPr="001F5312">
        <w:rPr>
          <w:snapToGrid w:val="0"/>
        </w:rPr>
        <w:t xml:space="preserve">-- </w:t>
      </w:r>
      <w:r w:rsidRPr="001F5312">
        <w:rPr>
          <w:lang w:eastAsia="ja-JP"/>
        </w:rPr>
        <w:t>MULTICAST SESSION DEACTIVATION REQUEST</w:t>
      </w:r>
    </w:p>
    <w:p w14:paraId="77EC5664" w14:textId="77777777" w:rsidR="00840089" w:rsidRPr="001F5312" w:rsidRDefault="00840089" w:rsidP="00840089">
      <w:pPr>
        <w:pStyle w:val="PL"/>
        <w:rPr>
          <w:snapToGrid w:val="0"/>
        </w:rPr>
      </w:pPr>
      <w:r w:rsidRPr="001F5312">
        <w:rPr>
          <w:snapToGrid w:val="0"/>
        </w:rPr>
        <w:t>--</w:t>
      </w:r>
    </w:p>
    <w:p w14:paraId="40BB203B" w14:textId="77777777" w:rsidR="00840089" w:rsidRPr="001F5312" w:rsidRDefault="00840089" w:rsidP="00840089">
      <w:pPr>
        <w:pStyle w:val="PL"/>
        <w:rPr>
          <w:snapToGrid w:val="0"/>
        </w:rPr>
      </w:pPr>
      <w:r w:rsidRPr="001F5312">
        <w:rPr>
          <w:snapToGrid w:val="0"/>
        </w:rPr>
        <w:t>-- **************************************************************</w:t>
      </w:r>
    </w:p>
    <w:p w14:paraId="65D05278" w14:textId="77777777" w:rsidR="00840089" w:rsidRPr="001F5312" w:rsidRDefault="00840089" w:rsidP="00840089">
      <w:pPr>
        <w:pStyle w:val="PL"/>
        <w:rPr>
          <w:snapToGrid w:val="0"/>
        </w:rPr>
      </w:pPr>
    </w:p>
    <w:p w14:paraId="03F8BA09" w14:textId="77777777" w:rsidR="00840089" w:rsidRPr="001F5312" w:rsidRDefault="00840089" w:rsidP="00840089">
      <w:pPr>
        <w:pStyle w:val="PL"/>
        <w:rPr>
          <w:snapToGrid w:val="0"/>
        </w:rPr>
      </w:pPr>
      <w:r w:rsidRPr="001F5312">
        <w:rPr>
          <w:lang w:eastAsia="ja-JP"/>
        </w:rPr>
        <w:t>MulticastSessionDeactivationRequest</w:t>
      </w:r>
      <w:r w:rsidRPr="001F5312">
        <w:rPr>
          <w:snapToGrid w:val="0"/>
        </w:rPr>
        <w:t xml:space="preserve"> ::= SEQUENCE {</w:t>
      </w:r>
    </w:p>
    <w:p w14:paraId="7805A915" w14:textId="77777777" w:rsidR="00840089" w:rsidRPr="001F5312" w:rsidRDefault="00840089" w:rsidP="00840089">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lang w:eastAsia="ja-JP"/>
        </w:rPr>
        <w:t>MulticastSessionDeactivationRequest</w:t>
      </w:r>
      <w:r w:rsidRPr="001F5312">
        <w:rPr>
          <w:snapToGrid w:val="0"/>
        </w:rPr>
        <w:t>IEs} },</w:t>
      </w:r>
    </w:p>
    <w:p w14:paraId="0C348537" w14:textId="77777777" w:rsidR="00840089" w:rsidRPr="001F5312" w:rsidRDefault="00840089" w:rsidP="00840089">
      <w:pPr>
        <w:pStyle w:val="PL"/>
        <w:rPr>
          <w:snapToGrid w:val="0"/>
        </w:rPr>
      </w:pPr>
      <w:r w:rsidRPr="001F5312">
        <w:rPr>
          <w:snapToGrid w:val="0"/>
        </w:rPr>
        <w:tab/>
        <w:t>...</w:t>
      </w:r>
    </w:p>
    <w:p w14:paraId="55E748C0" w14:textId="77777777" w:rsidR="00840089" w:rsidRPr="001F5312" w:rsidRDefault="00840089" w:rsidP="00840089">
      <w:pPr>
        <w:pStyle w:val="PL"/>
        <w:rPr>
          <w:snapToGrid w:val="0"/>
        </w:rPr>
      </w:pPr>
      <w:r w:rsidRPr="001F5312">
        <w:rPr>
          <w:snapToGrid w:val="0"/>
        </w:rPr>
        <w:t>}</w:t>
      </w:r>
    </w:p>
    <w:p w14:paraId="24DEC950" w14:textId="77777777" w:rsidR="00840089" w:rsidRPr="001F5312" w:rsidRDefault="00840089" w:rsidP="00840089">
      <w:pPr>
        <w:pStyle w:val="PL"/>
        <w:rPr>
          <w:snapToGrid w:val="0"/>
        </w:rPr>
      </w:pPr>
    </w:p>
    <w:p w14:paraId="11DDDA8E" w14:textId="77777777" w:rsidR="00840089" w:rsidRPr="001F5312" w:rsidRDefault="00840089" w:rsidP="00840089">
      <w:pPr>
        <w:pStyle w:val="PL"/>
        <w:rPr>
          <w:snapToGrid w:val="0"/>
        </w:rPr>
      </w:pPr>
      <w:r w:rsidRPr="001F5312">
        <w:rPr>
          <w:lang w:eastAsia="ja-JP"/>
        </w:rPr>
        <w:t>MulticastSessionDeactivationRequest</w:t>
      </w:r>
      <w:r w:rsidRPr="001F5312">
        <w:rPr>
          <w:snapToGrid w:val="0"/>
        </w:rPr>
        <w:t>IEs NGAP-PROTOCOL-IES ::= {</w:t>
      </w:r>
    </w:p>
    <w:p w14:paraId="071640EC" w14:textId="77777777" w:rsidR="00840089" w:rsidRPr="001F5312" w:rsidRDefault="00840089" w:rsidP="00840089">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7BC54E36" w14:textId="77777777" w:rsidR="00840089" w:rsidRPr="001F5312" w:rsidRDefault="00840089" w:rsidP="00840089">
      <w:pPr>
        <w:pStyle w:val="PL"/>
        <w:rPr>
          <w:snapToGrid w:val="0"/>
        </w:rPr>
      </w:pPr>
      <w:r w:rsidRPr="001F5312">
        <w:rPr>
          <w:snapToGrid w:val="0"/>
        </w:rPr>
        <w:tab/>
        <w:t>{ ID id-</w:t>
      </w:r>
      <w:r w:rsidRPr="001F5312">
        <w:rPr>
          <w:rFonts w:eastAsia="MS Mincho" w:cs="Arial"/>
          <w:lang w:eastAsia="ja-JP"/>
        </w:rPr>
        <w:t>MulticastSessionDeactivationRequestTransfer</w:t>
      </w:r>
      <w:r w:rsidRPr="001F5312">
        <w:rPr>
          <w:snapToGrid w:val="0"/>
        </w:rPr>
        <w:tab/>
        <w:t>CRITICALITY reject</w:t>
      </w:r>
      <w:r w:rsidRPr="001F5312">
        <w:rPr>
          <w:snapToGrid w:val="0"/>
        </w:rPr>
        <w:tab/>
        <w:t xml:space="preserve">TYPE </w:t>
      </w:r>
      <w:r w:rsidRPr="00402ED9">
        <w:t xml:space="preserve">OCTET STRING </w:t>
      </w:r>
      <w:r w:rsidRPr="001D2E49">
        <w:rPr>
          <w:snapToGrid w:val="0"/>
        </w:rPr>
        <w:t xml:space="preserve">(CONTAINING </w:t>
      </w:r>
      <w:r w:rsidRPr="001F5312">
        <w:rPr>
          <w:rFonts w:eastAsia="MS Mincho" w:cs="Arial"/>
          <w:lang w:eastAsia="ja-JP"/>
        </w:rPr>
        <w:t>MulticastSessionDeactivationRequestTransfer</w:t>
      </w:r>
      <w:r>
        <w:rPr>
          <w:rFonts w:eastAsia="MS Mincho" w:cs="Arial"/>
          <w:lang w:eastAsia="ja-JP"/>
        </w:rPr>
        <w:t>)</w:t>
      </w:r>
      <w:r w:rsidRPr="001F5312">
        <w:rPr>
          <w:snapToGrid w:val="0"/>
        </w:rPr>
        <w:tab/>
        <w:t>PRESENCE mandatory</w:t>
      </w:r>
      <w:r w:rsidRPr="001F5312">
        <w:rPr>
          <w:snapToGrid w:val="0"/>
        </w:rPr>
        <w:tab/>
        <w:t>},</w:t>
      </w:r>
    </w:p>
    <w:p w14:paraId="5B565B76" w14:textId="77777777" w:rsidR="00840089" w:rsidRPr="001F5312" w:rsidRDefault="00840089" w:rsidP="00840089">
      <w:pPr>
        <w:pStyle w:val="PL"/>
        <w:rPr>
          <w:snapToGrid w:val="0"/>
        </w:rPr>
      </w:pPr>
      <w:r w:rsidRPr="001F5312">
        <w:rPr>
          <w:snapToGrid w:val="0"/>
        </w:rPr>
        <w:tab/>
        <w:t>...</w:t>
      </w:r>
    </w:p>
    <w:p w14:paraId="1AFFA2CC" w14:textId="77777777" w:rsidR="00840089" w:rsidRPr="001F5312" w:rsidRDefault="00840089" w:rsidP="00840089">
      <w:pPr>
        <w:pStyle w:val="PL"/>
        <w:rPr>
          <w:snapToGrid w:val="0"/>
        </w:rPr>
      </w:pPr>
      <w:r w:rsidRPr="001F5312">
        <w:rPr>
          <w:snapToGrid w:val="0"/>
        </w:rPr>
        <w:t>}</w:t>
      </w:r>
    </w:p>
    <w:p w14:paraId="5C153949" w14:textId="77777777" w:rsidR="00840089" w:rsidRPr="001F5312" w:rsidRDefault="00840089" w:rsidP="00840089">
      <w:pPr>
        <w:pStyle w:val="PL"/>
        <w:rPr>
          <w:lang w:eastAsia="zh-CN"/>
        </w:rPr>
      </w:pPr>
    </w:p>
    <w:p w14:paraId="354382CE" w14:textId="77777777" w:rsidR="00840089" w:rsidRPr="001F5312" w:rsidRDefault="00840089" w:rsidP="00840089">
      <w:pPr>
        <w:pStyle w:val="PL"/>
        <w:rPr>
          <w:snapToGrid w:val="0"/>
        </w:rPr>
      </w:pPr>
      <w:r w:rsidRPr="001F5312">
        <w:rPr>
          <w:snapToGrid w:val="0"/>
        </w:rPr>
        <w:lastRenderedPageBreak/>
        <w:t>-- **************************************************************</w:t>
      </w:r>
    </w:p>
    <w:p w14:paraId="79FDF824" w14:textId="77777777" w:rsidR="00840089" w:rsidRPr="001F5312" w:rsidRDefault="00840089" w:rsidP="00840089">
      <w:pPr>
        <w:pStyle w:val="PL"/>
        <w:rPr>
          <w:snapToGrid w:val="0"/>
        </w:rPr>
      </w:pPr>
      <w:r w:rsidRPr="001F5312">
        <w:rPr>
          <w:snapToGrid w:val="0"/>
        </w:rPr>
        <w:t>--</w:t>
      </w:r>
    </w:p>
    <w:p w14:paraId="1F257F15" w14:textId="77777777" w:rsidR="00840089" w:rsidRPr="001F5312" w:rsidRDefault="00840089" w:rsidP="00840089">
      <w:pPr>
        <w:pStyle w:val="PL"/>
        <w:outlineLvl w:val="5"/>
        <w:rPr>
          <w:snapToGrid w:val="0"/>
        </w:rPr>
      </w:pPr>
      <w:r w:rsidRPr="001F5312">
        <w:rPr>
          <w:snapToGrid w:val="0"/>
        </w:rPr>
        <w:t xml:space="preserve">-- </w:t>
      </w:r>
      <w:r w:rsidRPr="001F5312">
        <w:rPr>
          <w:lang w:eastAsia="ja-JP"/>
        </w:rPr>
        <w:t>MULTICAST SESSION DEACTIVATION RESPONSE</w:t>
      </w:r>
    </w:p>
    <w:p w14:paraId="7C8901CC" w14:textId="77777777" w:rsidR="00840089" w:rsidRPr="001F5312" w:rsidRDefault="00840089" w:rsidP="00840089">
      <w:pPr>
        <w:pStyle w:val="PL"/>
        <w:rPr>
          <w:snapToGrid w:val="0"/>
        </w:rPr>
      </w:pPr>
      <w:r w:rsidRPr="001F5312">
        <w:rPr>
          <w:snapToGrid w:val="0"/>
        </w:rPr>
        <w:t>--</w:t>
      </w:r>
    </w:p>
    <w:p w14:paraId="2F16DFA7" w14:textId="77777777" w:rsidR="00840089" w:rsidRPr="001F5312" w:rsidRDefault="00840089" w:rsidP="00840089">
      <w:pPr>
        <w:pStyle w:val="PL"/>
        <w:rPr>
          <w:snapToGrid w:val="0"/>
        </w:rPr>
      </w:pPr>
      <w:r w:rsidRPr="001F5312">
        <w:rPr>
          <w:snapToGrid w:val="0"/>
        </w:rPr>
        <w:t>-- **************************************************************</w:t>
      </w:r>
    </w:p>
    <w:p w14:paraId="1B8EDCEA" w14:textId="77777777" w:rsidR="00840089" w:rsidRPr="001F5312" w:rsidRDefault="00840089" w:rsidP="00840089">
      <w:pPr>
        <w:pStyle w:val="PL"/>
        <w:rPr>
          <w:snapToGrid w:val="0"/>
        </w:rPr>
      </w:pPr>
    </w:p>
    <w:p w14:paraId="52BDCF47" w14:textId="77777777" w:rsidR="00840089" w:rsidRPr="001F5312" w:rsidRDefault="00840089" w:rsidP="00840089">
      <w:pPr>
        <w:pStyle w:val="PL"/>
        <w:rPr>
          <w:snapToGrid w:val="0"/>
        </w:rPr>
      </w:pPr>
      <w:r w:rsidRPr="001F5312">
        <w:rPr>
          <w:lang w:eastAsia="ja-JP"/>
        </w:rPr>
        <w:t>MulticastSessionDeactivationResponse</w:t>
      </w:r>
      <w:r w:rsidRPr="001F5312">
        <w:rPr>
          <w:snapToGrid w:val="0"/>
        </w:rPr>
        <w:t xml:space="preserve"> ::= SEQUENCE {</w:t>
      </w:r>
    </w:p>
    <w:p w14:paraId="56C5C191" w14:textId="77777777" w:rsidR="00840089" w:rsidRPr="001F5312" w:rsidRDefault="00840089" w:rsidP="00840089">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lang w:eastAsia="ja-JP"/>
        </w:rPr>
        <w:t>MulticastSessionDeactivationResponse</w:t>
      </w:r>
      <w:r w:rsidRPr="001F5312">
        <w:rPr>
          <w:snapToGrid w:val="0"/>
        </w:rPr>
        <w:t>IEs} },</w:t>
      </w:r>
    </w:p>
    <w:p w14:paraId="7B9FAB4B" w14:textId="77777777" w:rsidR="00840089" w:rsidRPr="001F5312" w:rsidRDefault="00840089" w:rsidP="00840089">
      <w:pPr>
        <w:pStyle w:val="PL"/>
        <w:rPr>
          <w:snapToGrid w:val="0"/>
        </w:rPr>
      </w:pPr>
      <w:r w:rsidRPr="001F5312">
        <w:rPr>
          <w:snapToGrid w:val="0"/>
        </w:rPr>
        <w:tab/>
        <w:t>...</w:t>
      </w:r>
    </w:p>
    <w:p w14:paraId="377B515C" w14:textId="77777777" w:rsidR="00840089" w:rsidRPr="001F5312" w:rsidRDefault="00840089" w:rsidP="00840089">
      <w:pPr>
        <w:pStyle w:val="PL"/>
        <w:rPr>
          <w:snapToGrid w:val="0"/>
        </w:rPr>
      </w:pPr>
      <w:r w:rsidRPr="001F5312">
        <w:rPr>
          <w:snapToGrid w:val="0"/>
        </w:rPr>
        <w:t>}</w:t>
      </w:r>
    </w:p>
    <w:p w14:paraId="10ED0CAB" w14:textId="77777777" w:rsidR="00840089" w:rsidRPr="001F5312" w:rsidRDefault="00840089" w:rsidP="00840089">
      <w:pPr>
        <w:pStyle w:val="PL"/>
        <w:rPr>
          <w:snapToGrid w:val="0"/>
        </w:rPr>
      </w:pPr>
    </w:p>
    <w:p w14:paraId="710BB237" w14:textId="77777777" w:rsidR="00840089" w:rsidRPr="001F5312" w:rsidRDefault="00840089" w:rsidP="00840089">
      <w:pPr>
        <w:pStyle w:val="PL"/>
        <w:rPr>
          <w:snapToGrid w:val="0"/>
        </w:rPr>
      </w:pPr>
      <w:r w:rsidRPr="001F5312">
        <w:rPr>
          <w:lang w:eastAsia="ja-JP"/>
        </w:rPr>
        <w:t>MulticastSessionDeactivationResponse</w:t>
      </w:r>
      <w:r w:rsidRPr="001F5312">
        <w:rPr>
          <w:snapToGrid w:val="0"/>
        </w:rPr>
        <w:t>IEs NGAP-PROTOCOL-IES ::= {</w:t>
      </w:r>
    </w:p>
    <w:p w14:paraId="68C0EDBA" w14:textId="77777777" w:rsidR="00840089" w:rsidRPr="001F5312" w:rsidRDefault="00840089" w:rsidP="00840089">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4C6CDB40" w14:textId="77777777" w:rsidR="00840089" w:rsidRPr="001F5312" w:rsidRDefault="00840089" w:rsidP="00840089">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0724088F" w14:textId="77777777" w:rsidR="00840089" w:rsidRPr="001F5312" w:rsidRDefault="00840089" w:rsidP="00840089">
      <w:pPr>
        <w:pStyle w:val="PL"/>
        <w:rPr>
          <w:snapToGrid w:val="0"/>
        </w:rPr>
      </w:pPr>
      <w:r w:rsidRPr="001F5312">
        <w:rPr>
          <w:snapToGrid w:val="0"/>
        </w:rPr>
        <w:tab/>
        <w:t>...</w:t>
      </w:r>
    </w:p>
    <w:p w14:paraId="0C69156B" w14:textId="77777777" w:rsidR="00840089" w:rsidRPr="001F5312" w:rsidRDefault="00840089" w:rsidP="00840089">
      <w:pPr>
        <w:pStyle w:val="PL"/>
        <w:rPr>
          <w:snapToGrid w:val="0"/>
        </w:rPr>
      </w:pPr>
      <w:r w:rsidRPr="001F5312">
        <w:rPr>
          <w:snapToGrid w:val="0"/>
        </w:rPr>
        <w:t>}</w:t>
      </w:r>
    </w:p>
    <w:p w14:paraId="36675794" w14:textId="77777777" w:rsidR="00840089" w:rsidRPr="001F5312" w:rsidRDefault="00840089" w:rsidP="00840089">
      <w:pPr>
        <w:pStyle w:val="PL"/>
        <w:rPr>
          <w:rFonts w:eastAsia="Malgun Gothic"/>
        </w:rPr>
      </w:pPr>
    </w:p>
    <w:p w14:paraId="35979AF7" w14:textId="77777777" w:rsidR="00840089" w:rsidRPr="001F5312" w:rsidRDefault="00840089" w:rsidP="00840089">
      <w:pPr>
        <w:pStyle w:val="PL"/>
        <w:rPr>
          <w:snapToGrid w:val="0"/>
        </w:rPr>
      </w:pPr>
      <w:r w:rsidRPr="001F5312">
        <w:rPr>
          <w:snapToGrid w:val="0"/>
        </w:rPr>
        <w:t>-- **************************************************************</w:t>
      </w:r>
    </w:p>
    <w:p w14:paraId="1420B32D" w14:textId="77777777" w:rsidR="00840089" w:rsidRPr="001F5312" w:rsidRDefault="00840089" w:rsidP="00840089">
      <w:pPr>
        <w:pStyle w:val="PL"/>
        <w:rPr>
          <w:snapToGrid w:val="0"/>
        </w:rPr>
      </w:pPr>
      <w:r w:rsidRPr="001F5312">
        <w:rPr>
          <w:snapToGrid w:val="0"/>
        </w:rPr>
        <w:t>--</w:t>
      </w:r>
    </w:p>
    <w:p w14:paraId="458676BA" w14:textId="77777777" w:rsidR="00840089" w:rsidRPr="001F5312" w:rsidRDefault="00840089" w:rsidP="00840089">
      <w:pPr>
        <w:pStyle w:val="PL"/>
        <w:outlineLvl w:val="4"/>
        <w:rPr>
          <w:snapToGrid w:val="0"/>
        </w:rPr>
      </w:pPr>
      <w:r w:rsidRPr="001F5312">
        <w:rPr>
          <w:snapToGrid w:val="0"/>
        </w:rPr>
        <w:t xml:space="preserve">-- </w:t>
      </w:r>
      <w:r w:rsidRPr="001F5312">
        <w:rPr>
          <w:rFonts w:eastAsia="Malgun Gothic" w:cs="Arial" w:hint="eastAsia"/>
          <w:lang w:eastAsia="ja-JP"/>
        </w:rPr>
        <w:t>M</w:t>
      </w:r>
      <w:r w:rsidRPr="001F5312">
        <w:rPr>
          <w:rFonts w:eastAsia="Malgun Gothic" w:cs="Arial"/>
          <w:lang w:eastAsia="ja-JP"/>
        </w:rPr>
        <w:t>ulticast Session Update</w:t>
      </w:r>
      <w:r w:rsidRPr="001F5312">
        <w:rPr>
          <w:snapToGrid w:val="0"/>
        </w:rPr>
        <w:t xml:space="preserve"> Elementary Procedure</w:t>
      </w:r>
    </w:p>
    <w:p w14:paraId="52858BF2" w14:textId="77777777" w:rsidR="00840089" w:rsidRPr="001F5312" w:rsidRDefault="00840089" w:rsidP="00840089">
      <w:pPr>
        <w:pStyle w:val="PL"/>
        <w:rPr>
          <w:snapToGrid w:val="0"/>
        </w:rPr>
      </w:pPr>
      <w:r w:rsidRPr="001F5312">
        <w:rPr>
          <w:snapToGrid w:val="0"/>
        </w:rPr>
        <w:t>--</w:t>
      </w:r>
    </w:p>
    <w:p w14:paraId="68569C9A" w14:textId="77777777" w:rsidR="00840089" w:rsidRPr="001F5312" w:rsidRDefault="00840089" w:rsidP="00840089">
      <w:pPr>
        <w:pStyle w:val="PL"/>
        <w:rPr>
          <w:snapToGrid w:val="0"/>
        </w:rPr>
      </w:pPr>
      <w:r w:rsidRPr="001F5312">
        <w:rPr>
          <w:snapToGrid w:val="0"/>
        </w:rPr>
        <w:t>-- **************************************************************</w:t>
      </w:r>
    </w:p>
    <w:p w14:paraId="5DC2AA0B" w14:textId="77777777" w:rsidR="00840089" w:rsidRPr="001F5312" w:rsidRDefault="00840089" w:rsidP="00840089">
      <w:pPr>
        <w:pStyle w:val="PL"/>
        <w:rPr>
          <w:snapToGrid w:val="0"/>
        </w:rPr>
      </w:pPr>
    </w:p>
    <w:p w14:paraId="100249A2" w14:textId="77777777" w:rsidR="00840089" w:rsidRPr="001F5312" w:rsidRDefault="00840089" w:rsidP="00840089">
      <w:pPr>
        <w:pStyle w:val="PL"/>
        <w:rPr>
          <w:snapToGrid w:val="0"/>
        </w:rPr>
      </w:pPr>
      <w:r w:rsidRPr="001F5312">
        <w:rPr>
          <w:snapToGrid w:val="0"/>
        </w:rPr>
        <w:t>-- **************************************************************</w:t>
      </w:r>
    </w:p>
    <w:p w14:paraId="42CF72F7" w14:textId="77777777" w:rsidR="00840089" w:rsidRPr="001F5312" w:rsidRDefault="00840089" w:rsidP="00840089">
      <w:pPr>
        <w:pStyle w:val="PL"/>
        <w:rPr>
          <w:snapToGrid w:val="0"/>
        </w:rPr>
      </w:pPr>
      <w:r w:rsidRPr="001F5312">
        <w:rPr>
          <w:snapToGrid w:val="0"/>
        </w:rPr>
        <w:t>--</w:t>
      </w:r>
    </w:p>
    <w:p w14:paraId="2B7A4087" w14:textId="77777777" w:rsidR="00840089" w:rsidRPr="001F5312" w:rsidRDefault="00840089" w:rsidP="00840089">
      <w:pPr>
        <w:pStyle w:val="PL"/>
        <w:outlineLvl w:val="5"/>
        <w:rPr>
          <w:snapToGrid w:val="0"/>
        </w:rPr>
      </w:pPr>
      <w:r w:rsidRPr="001F5312">
        <w:rPr>
          <w:snapToGrid w:val="0"/>
        </w:rPr>
        <w:t xml:space="preserve">-- </w:t>
      </w:r>
      <w:r w:rsidRPr="001F5312">
        <w:rPr>
          <w:lang w:eastAsia="ja-JP"/>
        </w:rPr>
        <w:t>MULTICAST SESSION UPDATE REQUEST</w:t>
      </w:r>
    </w:p>
    <w:p w14:paraId="0C0A49DF" w14:textId="77777777" w:rsidR="00840089" w:rsidRPr="001F5312" w:rsidRDefault="00840089" w:rsidP="00840089">
      <w:pPr>
        <w:pStyle w:val="PL"/>
        <w:rPr>
          <w:snapToGrid w:val="0"/>
        </w:rPr>
      </w:pPr>
      <w:r w:rsidRPr="001F5312">
        <w:rPr>
          <w:snapToGrid w:val="0"/>
        </w:rPr>
        <w:t>--</w:t>
      </w:r>
    </w:p>
    <w:p w14:paraId="01C0A6CA" w14:textId="77777777" w:rsidR="00840089" w:rsidRPr="001F5312" w:rsidRDefault="00840089" w:rsidP="00840089">
      <w:pPr>
        <w:pStyle w:val="PL"/>
        <w:rPr>
          <w:snapToGrid w:val="0"/>
        </w:rPr>
      </w:pPr>
      <w:r w:rsidRPr="001F5312">
        <w:rPr>
          <w:snapToGrid w:val="0"/>
        </w:rPr>
        <w:t>-- **************************************************************</w:t>
      </w:r>
    </w:p>
    <w:p w14:paraId="56CB3E64" w14:textId="77777777" w:rsidR="00840089" w:rsidRPr="001F5312" w:rsidRDefault="00840089" w:rsidP="00840089">
      <w:pPr>
        <w:pStyle w:val="PL"/>
        <w:rPr>
          <w:snapToGrid w:val="0"/>
        </w:rPr>
      </w:pPr>
    </w:p>
    <w:p w14:paraId="4E256636" w14:textId="77777777" w:rsidR="00840089" w:rsidRPr="001F5312" w:rsidRDefault="00840089" w:rsidP="00840089">
      <w:pPr>
        <w:pStyle w:val="PL"/>
        <w:rPr>
          <w:snapToGrid w:val="0"/>
        </w:rPr>
      </w:pPr>
      <w:r w:rsidRPr="001F5312">
        <w:rPr>
          <w:lang w:eastAsia="ja-JP"/>
        </w:rPr>
        <w:t>MulticastSessionUpdateRequest</w:t>
      </w:r>
      <w:r w:rsidRPr="001F5312">
        <w:rPr>
          <w:snapToGrid w:val="0"/>
        </w:rPr>
        <w:t xml:space="preserve"> ::= SEQUENCE {</w:t>
      </w:r>
    </w:p>
    <w:p w14:paraId="0BCEF4F8" w14:textId="77777777" w:rsidR="00840089" w:rsidRPr="001F5312" w:rsidRDefault="00840089" w:rsidP="00840089">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lang w:eastAsia="ja-JP"/>
        </w:rPr>
        <w:t>MulticastSessionUpdateRequest</w:t>
      </w:r>
      <w:r w:rsidRPr="001F5312">
        <w:rPr>
          <w:snapToGrid w:val="0"/>
        </w:rPr>
        <w:t>IEs} },</w:t>
      </w:r>
    </w:p>
    <w:p w14:paraId="1D988F49" w14:textId="77777777" w:rsidR="00840089" w:rsidRPr="001F5312" w:rsidRDefault="00840089" w:rsidP="00840089">
      <w:pPr>
        <w:pStyle w:val="PL"/>
        <w:rPr>
          <w:snapToGrid w:val="0"/>
        </w:rPr>
      </w:pPr>
      <w:r w:rsidRPr="001F5312">
        <w:rPr>
          <w:snapToGrid w:val="0"/>
        </w:rPr>
        <w:tab/>
        <w:t>...</w:t>
      </w:r>
    </w:p>
    <w:p w14:paraId="00BD980C" w14:textId="77777777" w:rsidR="00840089" w:rsidRPr="001F5312" w:rsidRDefault="00840089" w:rsidP="00840089">
      <w:pPr>
        <w:pStyle w:val="PL"/>
        <w:rPr>
          <w:snapToGrid w:val="0"/>
        </w:rPr>
      </w:pPr>
      <w:r w:rsidRPr="001F5312">
        <w:rPr>
          <w:snapToGrid w:val="0"/>
        </w:rPr>
        <w:t>}</w:t>
      </w:r>
    </w:p>
    <w:p w14:paraId="047EC481" w14:textId="77777777" w:rsidR="00840089" w:rsidRPr="001F5312" w:rsidRDefault="00840089" w:rsidP="00840089">
      <w:pPr>
        <w:pStyle w:val="PL"/>
        <w:rPr>
          <w:snapToGrid w:val="0"/>
        </w:rPr>
      </w:pPr>
    </w:p>
    <w:p w14:paraId="0E452890" w14:textId="77777777" w:rsidR="00840089" w:rsidRPr="001F5312" w:rsidRDefault="00840089" w:rsidP="00840089">
      <w:pPr>
        <w:pStyle w:val="PL"/>
        <w:rPr>
          <w:snapToGrid w:val="0"/>
        </w:rPr>
      </w:pPr>
      <w:r w:rsidRPr="001F5312">
        <w:rPr>
          <w:lang w:eastAsia="ja-JP"/>
        </w:rPr>
        <w:t>MulticastSessionUpdateRequest</w:t>
      </w:r>
      <w:r w:rsidRPr="001F5312">
        <w:rPr>
          <w:snapToGrid w:val="0"/>
        </w:rPr>
        <w:t>IEs NGAP-PROTOCOL-IES ::= {</w:t>
      </w:r>
    </w:p>
    <w:p w14:paraId="0E31D4EB" w14:textId="77777777" w:rsidR="00840089" w:rsidRPr="001F5312" w:rsidRDefault="00840089" w:rsidP="00840089">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28C20336" w14:textId="77777777" w:rsidR="00840089" w:rsidRPr="001F5312" w:rsidRDefault="00840089" w:rsidP="00840089">
      <w:pPr>
        <w:pStyle w:val="PL"/>
        <w:rPr>
          <w:snapToGrid w:val="0"/>
        </w:rPr>
      </w:pPr>
      <w:r w:rsidRPr="001F5312">
        <w:rPr>
          <w:snapToGrid w:val="0"/>
        </w:rPr>
        <w:tab/>
        <w:t>{ ID id-MBS-AreaSessionID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3601F15C" w14:textId="77777777" w:rsidR="00840089" w:rsidRPr="001F5312" w:rsidRDefault="00840089" w:rsidP="00840089">
      <w:pPr>
        <w:pStyle w:val="PL"/>
        <w:rPr>
          <w:snapToGrid w:val="0"/>
        </w:rPr>
      </w:pPr>
      <w:r w:rsidRPr="001F5312">
        <w:rPr>
          <w:snapToGrid w:val="0"/>
        </w:rPr>
        <w:tab/>
        <w:t>{ ID id-</w:t>
      </w:r>
      <w:r w:rsidRPr="001F5312">
        <w:rPr>
          <w:rFonts w:eastAsia="MS Mincho" w:cs="Arial"/>
          <w:lang w:eastAsia="ja-JP"/>
        </w:rPr>
        <w:t>MulticastSessionUpdateRequestTransfer</w:t>
      </w:r>
      <w:r w:rsidRPr="001F5312">
        <w:rPr>
          <w:snapToGrid w:val="0"/>
        </w:rPr>
        <w:tab/>
      </w:r>
      <w:r w:rsidRPr="001F5312">
        <w:rPr>
          <w:snapToGrid w:val="0"/>
        </w:rPr>
        <w:tab/>
        <w:t>CRITICALITY reject</w:t>
      </w:r>
      <w:r w:rsidRPr="001F5312">
        <w:rPr>
          <w:snapToGrid w:val="0"/>
        </w:rPr>
        <w:tab/>
        <w:t xml:space="preserve">TYPE </w:t>
      </w:r>
      <w:r w:rsidRPr="00402ED9">
        <w:t xml:space="preserve">OCTET STRING </w:t>
      </w:r>
      <w:r w:rsidRPr="001D2E49">
        <w:rPr>
          <w:snapToGrid w:val="0"/>
        </w:rPr>
        <w:t xml:space="preserve">(CONTAINING </w:t>
      </w:r>
      <w:r w:rsidRPr="001F5312">
        <w:rPr>
          <w:rFonts w:eastAsia="MS Mincho" w:cs="Arial"/>
          <w:lang w:eastAsia="ja-JP"/>
        </w:rPr>
        <w:t>MulticastSessionUpdateRequestTransfer</w:t>
      </w:r>
      <w:r>
        <w:rPr>
          <w:rFonts w:eastAsia="MS Mincho" w:cs="Arial"/>
          <w:lang w:eastAsia="ja-JP"/>
        </w:rPr>
        <w:t>)</w:t>
      </w:r>
      <w:r w:rsidRPr="001F5312">
        <w:rPr>
          <w:snapToGrid w:val="0"/>
        </w:rPr>
        <w:tab/>
      </w:r>
      <w:r w:rsidRPr="001F5312">
        <w:rPr>
          <w:snapToGrid w:val="0"/>
        </w:rPr>
        <w:tab/>
      </w:r>
      <w:r w:rsidRPr="001F5312">
        <w:rPr>
          <w:snapToGrid w:val="0"/>
        </w:rPr>
        <w:tab/>
        <w:t>PRESENCE mandatory</w:t>
      </w:r>
      <w:r w:rsidRPr="001F5312">
        <w:rPr>
          <w:snapToGrid w:val="0"/>
        </w:rPr>
        <w:tab/>
        <w:t>},</w:t>
      </w:r>
    </w:p>
    <w:p w14:paraId="03953210" w14:textId="77777777" w:rsidR="00840089" w:rsidRPr="001F5312" w:rsidRDefault="00840089" w:rsidP="00840089">
      <w:pPr>
        <w:pStyle w:val="PL"/>
        <w:rPr>
          <w:snapToGrid w:val="0"/>
        </w:rPr>
      </w:pPr>
      <w:r w:rsidRPr="001F5312">
        <w:rPr>
          <w:snapToGrid w:val="0"/>
        </w:rPr>
        <w:tab/>
        <w:t>...</w:t>
      </w:r>
    </w:p>
    <w:p w14:paraId="0DAE48E9" w14:textId="77777777" w:rsidR="00840089" w:rsidRPr="001F5312" w:rsidRDefault="00840089" w:rsidP="00840089">
      <w:pPr>
        <w:pStyle w:val="PL"/>
        <w:rPr>
          <w:snapToGrid w:val="0"/>
        </w:rPr>
      </w:pPr>
      <w:r w:rsidRPr="001F5312">
        <w:rPr>
          <w:snapToGrid w:val="0"/>
        </w:rPr>
        <w:t>}</w:t>
      </w:r>
    </w:p>
    <w:p w14:paraId="722FD5DA" w14:textId="77777777" w:rsidR="00840089" w:rsidRPr="001F5312" w:rsidRDefault="00840089" w:rsidP="00840089">
      <w:pPr>
        <w:pStyle w:val="PL"/>
        <w:rPr>
          <w:lang w:eastAsia="zh-CN"/>
        </w:rPr>
      </w:pPr>
    </w:p>
    <w:p w14:paraId="302C09C7" w14:textId="77777777" w:rsidR="00840089" w:rsidRPr="001F5312" w:rsidRDefault="00840089" w:rsidP="00840089">
      <w:pPr>
        <w:pStyle w:val="PL"/>
        <w:rPr>
          <w:snapToGrid w:val="0"/>
        </w:rPr>
      </w:pPr>
      <w:r w:rsidRPr="001F5312">
        <w:rPr>
          <w:snapToGrid w:val="0"/>
        </w:rPr>
        <w:t>-- **************************************************************</w:t>
      </w:r>
    </w:p>
    <w:p w14:paraId="247FDB41" w14:textId="77777777" w:rsidR="00840089" w:rsidRPr="001F5312" w:rsidRDefault="00840089" w:rsidP="00840089">
      <w:pPr>
        <w:pStyle w:val="PL"/>
        <w:rPr>
          <w:snapToGrid w:val="0"/>
        </w:rPr>
      </w:pPr>
      <w:r w:rsidRPr="001F5312">
        <w:rPr>
          <w:snapToGrid w:val="0"/>
        </w:rPr>
        <w:t>--</w:t>
      </w:r>
    </w:p>
    <w:p w14:paraId="580B1CC9" w14:textId="77777777" w:rsidR="00840089" w:rsidRPr="001F5312" w:rsidRDefault="00840089" w:rsidP="00840089">
      <w:pPr>
        <w:pStyle w:val="PL"/>
        <w:outlineLvl w:val="5"/>
        <w:rPr>
          <w:snapToGrid w:val="0"/>
        </w:rPr>
      </w:pPr>
      <w:r w:rsidRPr="001F5312">
        <w:rPr>
          <w:snapToGrid w:val="0"/>
        </w:rPr>
        <w:t xml:space="preserve">-- </w:t>
      </w:r>
      <w:r w:rsidRPr="001F5312">
        <w:rPr>
          <w:lang w:eastAsia="ja-JP"/>
        </w:rPr>
        <w:t>MULTICAST SESSION UPDATE RESPONSE</w:t>
      </w:r>
    </w:p>
    <w:p w14:paraId="3D5C327F" w14:textId="77777777" w:rsidR="00840089" w:rsidRPr="001F5312" w:rsidRDefault="00840089" w:rsidP="00840089">
      <w:pPr>
        <w:pStyle w:val="PL"/>
        <w:rPr>
          <w:snapToGrid w:val="0"/>
        </w:rPr>
      </w:pPr>
      <w:r w:rsidRPr="001F5312">
        <w:rPr>
          <w:snapToGrid w:val="0"/>
        </w:rPr>
        <w:t>--</w:t>
      </w:r>
    </w:p>
    <w:p w14:paraId="150A060F" w14:textId="77777777" w:rsidR="00840089" w:rsidRPr="001F5312" w:rsidRDefault="00840089" w:rsidP="00840089">
      <w:pPr>
        <w:pStyle w:val="PL"/>
        <w:rPr>
          <w:snapToGrid w:val="0"/>
        </w:rPr>
      </w:pPr>
      <w:r w:rsidRPr="001F5312">
        <w:rPr>
          <w:snapToGrid w:val="0"/>
        </w:rPr>
        <w:t>-- **************************************************************</w:t>
      </w:r>
    </w:p>
    <w:p w14:paraId="3C9731B6" w14:textId="77777777" w:rsidR="00840089" w:rsidRPr="001F5312" w:rsidRDefault="00840089" w:rsidP="00840089">
      <w:pPr>
        <w:pStyle w:val="PL"/>
        <w:rPr>
          <w:snapToGrid w:val="0"/>
        </w:rPr>
      </w:pPr>
    </w:p>
    <w:p w14:paraId="0F5AD8CE" w14:textId="77777777" w:rsidR="00840089" w:rsidRPr="001F5312" w:rsidRDefault="00840089" w:rsidP="00840089">
      <w:pPr>
        <w:pStyle w:val="PL"/>
        <w:rPr>
          <w:snapToGrid w:val="0"/>
        </w:rPr>
      </w:pPr>
      <w:r w:rsidRPr="001F5312">
        <w:rPr>
          <w:lang w:eastAsia="ja-JP"/>
        </w:rPr>
        <w:t>MulticastSessionUpdateResponse</w:t>
      </w:r>
      <w:r w:rsidRPr="001F5312">
        <w:rPr>
          <w:snapToGrid w:val="0"/>
        </w:rPr>
        <w:t xml:space="preserve"> ::= SEQUENCE {</w:t>
      </w:r>
    </w:p>
    <w:p w14:paraId="2B3C0777" w14:textId="77777777" w:rsidR="00840089" w:rsidRPr="001F5312" w:rsidRDefault="00840089" w:rsidP="00840089">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lang w:eastAsia="ja-JP"/>
        </w:rPr>
        <w:t>MulticastSessionUpdateResponse</w:t>
      </w:r>
      <w:r w:rsidRPr="001F5312">
        <w:rPr>
          <w:snapToGrid w:val="0"/>
        </w:rPr>
        <w:t>IEs} },</w:t>
      </w:r>
    </w:p>
    <w:p w14:paraId="38F735A6" w14:textId="77777777" w:rsidR="00840089" w:rsidRPr="001F5312" w:rsidRDefault="00840089" w:rsidP="00840089">
      <w:pPr>
        <w:pStyle w:val="PL"/>
        <w:rPr>
          <w:snapToGrid w:val="0"/>
        </w:rPr>
      </w:pPr>
      <w:r w:rsidRPr="001F5312">
        <w:rPr>
          <w:snapToGrid w:val="0"/>
        </w:rPr>
        <w:tab/>
        <w:t>...</w:t>
      </w:r>
    </w:p>
    <w:p w14:paraId="7ED1FDD6" w14:textId="77777777" w:rsidR="00840089" w:rsidRPr="001F5312" w:rsidRDefault="00840089" w:rsidP="00840089">
      <w:pPr>
        <w:pStyle w:val="PL"/>
        <w:rPr>
          <w:snapToGrid w:val="0"/>
        </w:rPr>
      </w:pPr>
      <w:r w:rsidRPr="001F5312">
        <w:rPr>
          <w:snapToGrid w:val="0"/>
        </w:rPr>
        <w:lastRenderedPageBreak/>
        <w:t>}</w:t>
      </w:r>
    </w:p>
    <w:p w14:paraId="59040775" w14:textId="77777777" w:rsidR="00840089" w:rsidRPr="001F5312" w:rsidRDefault="00840089" w:rsidP="00840089">
      <w:pPr>
        <w:pStyle w:val="PL"/>
        <w:rPr>
          <w:snapToGrid w:val="0"/>
        </w:rPr>
      </w:pPr>
    </w:p>
    <w:p w14:paraId="0A9EF224" w14:textId="77777777" w:rsidR="00840089" w:rsidRPr="001F5312" w:rsidRDefault="00840089" w:rsidP="00840089">
      <w:pPr>
        <w:pStyle w:val="PL"/>
        <w:rPr>
          <w:snapToGrid w:val="0"/>
        </w:rPr>
      </w:pPr>
      <w:r w:rsidRPr="001F5312">
        <w:rPr>
          <w:lang w:eastAsia="ja-JP"/>
        </w:rPr>
        <w:t>MulticastSessionUpdateResponse</w:t>
      </w:r>
      <w:r w:rsidRPr="001F5312">
        <w:rPr>
          <w:snapToGrid w:val="0"/>
        </w:rPr>
        <w:t>IEs NGAP-PROTOCOL-IES ::= {</w:t>
      </w:r>
    </w:p>
    <w:p w14:paraId="0EBC125E" w14:textId="77777777" w:rsidR="00840089" w:rsidRPr="001F5312" w:rsidRDefault="00840089" w:rsidP="00840089">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601957F8" w14:textId="77777777" w:rsidR="00840089" w:rsidRPr="001F5312" w:rsidRDefault="00840089" w:rsidP="00840089">
      <w:pPr>
        <w:pStyle w:val="PL"/>
        <w:rPr>
          <w:snapToGrid w:val="0"/>
        </w:rPr>
      </w:pPr>
      <w:r w:rsidRPr="001F5312">
        <w:rPr>
          <w:snapToGrid w:val="0"/>
        </w:rPr>
        <w:tab/>
        <w:t>{ ID id-MBS-AreaSessionID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4750AB4C" w14:textId="77777777" w:rsidR="00840089" w:rsidRPr="001F5312" w:rsidRDefault="00840089" w:rsidP="00840089">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7CC85327" w14:textId="77777777" w:rsidR="00840089" w:rsidRPr="001F5312" w:rsidRDefault="00840089" w:rsidP="00840089">
      <w:pPr>
        <w:pStyle w:val="PL"/>
        <w:rPr>
          <w:snapToGrid w:val="0"/>
        </w:rPr>
      </w:pPr>
      <w:r w:rsidRPr="001F5312">
        <w:rPr>
          <w:snapToGrid w:val="0"/>
        </w:rPr>
        <w:tab/>
        <w:t>...</w:t>
      </w:r>
    </w:p>
    <w:p w14:paraId="2C2B097D" w14:textId="77777777" w:rsidR="00840089" w:rsidRPr="001F5312" w:rsidRDefault="00840089" w:rsidP="00840089">
      <w:pPr>
        <w:pStyle w:val="PL"/>
        <w:rPr>
          <w:snapToGrid w:val="0"/>
        </w:rPr>
      </w:pPr>
      <w:r w:rsidRPr="001F5312">
        <w:rPr>
          <w:snapToGrid w:val="0"/>
        </w:rPr>
        <w:t>}</w:t>
      </w:r>
    </w:p>
    <w:p w14:paraId="0A17BFE1" w14:textId="77777777" w:rsidR="00840089" w:rsidRPr="001F5312" w:rsidRDefault="00840089" w:rsidP="00840089">
      <w:pPr>
        <w:pStyle w:val="PL"/>
        <w:rPr>
          <w:lang w:eastAsia="zh-CN"/>
        </w:rPr>
      </w:pPr>
    </w:p>
    <w:p w14:paraId="4C28C872" w14:textId="77777777" w:rsidR="00840089" w:rsidRPr="001F5312" w:rsidRDefault="00840089" w:rsidP="00840089">
      <w:pPr>
        <w:pStyle w:val="PL"/>
        <w:rPr>
          <w:snapToGrid w:val="0"/>
        </w:rPr>
      </w:pPr>
      <w:r w:rsidRPr="001F5312">
        <w:rPr>
          <w:snapToGrid w:val="0"/>
        </w:rPr>
        <w:t>-- **************************************************************</w:t>
      </w:r>
    </w:p>
    <w:p w14:paraId="539E8F9C" w14:textId="77777777" w:rsidR="00840089" w:rsidRPr="001F5312" w:rsidRDefault="00840089" w:rsidP="00840089">
      <w:pPr>
        <w:pStyle w:val="PL"/>
        <w:rPr>
          <w:snapToGrid w:val="0"/>
        </w:rPr>
      </w:pPr>
      <w:r w:rsidRPr="001F5312">
        <w:rPr>
          <w:snapToGrid w:val="0"/>
        </w:rPr>
        <w:t>--</w:t>
      </w:r>
    </w:p>
    <w:p w14:paraId="04F8377B" w14:textId="77777777" w:rsidR="00840089" w:rsidRPr="001F5312" w:rsidRDefault="00840089" w:rsidP="00840089">
      <w:pPr>
        <w:pStyle w:val="PL"/>
        <w:outlineLvl w:val="5"/>
        <w:rPr>
          <w:snapToGrid w:val="0"/>
        </w:rPr>
      </w:pPr>
      <w:r w:rsidRPr="001F5312">
        <w:rPr>
          <w:snapToGrid w:val="0"/>
        </w:rPr>
        <w:t xml:space="preserve">-- </w:t>
      </w:r>
      <w:r w:rsidRPr="001F5312">
        <w:rPr>
          <w:lang w:eastAsia="ja-JP"/>
        </w:rPr>
        <w:t>MULTICAST SESSION UPDATE FAILURE</w:t>
      </w:r>
    </w:p>
    <w:p w14:paraId="41751B10" w14:textId="77777777" w:rsidR="00840089" w:rsidRPr="001F5312" w:rsidRDefault="00840089" w:rsidP="00840089">
      <w:pPr>
        <w:pStyle w:val="PL"/>
        <w:rPr>
          <w:snapToGrid w:val="0"/>
        </w:rPr>
      </w:pPr>
      <w:r w:rsidRPr="001F5312">
        <w:rPr>
          <w:snapToGrid w:val="0"/>
        </w:rPr>
        <w:t>--</w:t>
      </w:r>
    </w:p>
    <w:p w14:paraId="449C0330" w14:textId="77777777" w:rsidR="00840089" w:rsidRPr="001F5312" w:rsidRDefault="00840089" w:rsidP="00840089">
      <w:pPr>
        <w:pStyle w:val="PL"/>
        <w:rPr>
          <w:snapToGrid w:val="0"/>
        </w:rPr>
      </w:pPr>
      <w:r w:rsidRPr="001F5312">
        <w:rPr>
          <w:snapToGrid w:val="0"/>
        </w:rPr>
        <w:t>-- **************************************************************</w:t>
      </w:r>
    </w:p>
    <w:p w14:paraId="30332221" w14:textId="77777777" w:rsidR="00840089" w:rsidRPr="001F5312" w:rsidRDefault="00840089" w:rsidP="00840089">
      <w:pPr>
        <w:pStyle w:val="PL"/>
        <w:rPr>
          <w:snapToGrid w:val="0"/>
        </w:rPr>
      </w:pPr>
    </w:p>
    <w:p w14:paraId="34B10FB9" w14:textId="77777777" w:rsidR="00840089" w:rsidRPr="001F5312" w:rsidRDefault="00840089" w:rsidP="00840089">
      <w:pPr>
        <w:pStyle w:val="PL"/>
        <w:rPr>
          <w:snapToGrid w:val="0"/>
        </w:rPr>
      </w:pPr>
      <w:r w:rsidRPr="001F5312">
        <w:rPr>
          <w:lang w:eastAsia="ja-JP"/>
        </w:rPr>
        <w:t>MulticastSessionUpdateFailure</w:t>
      </w:r>
      <w:r w:rsidRPr="001F5312">
        <w:rPr>
          <w:snapToGrid w:val="0"/>
        </w:rPr>
        <w:t xml:space="preserve"> ::= SEQUENCE {</w:t>
      </w:r>
    </w:p>
    <w:p w14:paraId="07B50DD8" w14:textId="77777777" w:rsidR="00840089" w:rsidRPr="001F5312" w:rsidRDefault="00840089" w:rsidP="00840089">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lang w:eastAsia="ja-JP"/>
        </w:rPr>
        <w:t>MulticastSessionUpdateFailure</w:t>
      </w:r>
      <w:r w:rsidRPr="001F5312">
        <w:rPr>
          <w:snapToGrid w:val="0"/>
        </w:rPr>
        <w:t>IEs} },</w:t>
      </w:r>
    </w:p>
    <w:p w14:paraId="47E0BE95" w14:textId="77777777" w:rsidR="00840089" w:rsidRPr="001F5312" w:rsidRDefault="00840089" w:rsidP="00840089">
      <w:pPr>
        <w:pStyle w:val="PL"/>
        <w:rPr>
          <w:snapToGrid w:val="0"/>
        </w:rPr>
      </w:pPr>
      <w:r w:rsidRPr="001F5312">
        <w:rPr>
          <w:snapToGrid w:val="0"/>
        </w:rPr>
        <w:tab/>
        <w:t>...</w:t>
      </w:r>
    </w:p>
    <w:p w14:paraId="13FC2CED" w14:textId="77777777" w:rsidR="00840089" w:rsidRPr="001F5312" w:rsidRDefault="00840089" w:rsidP="00840089">
      <w:pPr>
        <w:pStyle w:val="PL"/>
        <w:rPr>
          <w:snapToGrid w:val="0"/>
        </w:rPr>
      </w:pPr>
      <w:r w:rsidRPr="001F5312">
        <w:rPr>
          <w:snapToGrid w:val="0"/>
        </w:rPr>
        <w:t>}</w:t>
      </w:r>
    </w:p>
    <w:p w14:paraId="4C544EEC" w14:textId="77777777" w:rsidR="00840089" w:rsidRPr="001F5312" w:rsidRDefault="00840089" w:rsidP="00840089">
      <w:pPr>
        <w:pStyle w:val="PL"/>
        <w:rPr>
          <w:snapToGrid w:val="0"/>
        </w:rPr>
      </w:pPr>
    </w:p>
    <w:p w14:paraId="596490DE" w14:textId="77777777" w:rsidR="00840089" w:rsidRPr="001F5312" w:rsidRDefault="00840089" w:rsidP="00840089">
      <w:pPr>
        <w:pStyle w:val="PL"/>
        <w:rPr>
          <w:snapToGrid w:val="0"/>
        </w:rPr>
      </w:pPr>
      <w:r w:rsidRPr="001F5312">
        <w:rPr>
          <w:lang w:eastAsia="ja-JP"/>
        </w:rPr>
        <w:t>MulticastSessionUpdateFailure</w:t>
      </w:r>
      <w:r w:rsidRPr="001F5312">
        <w:rPr>
          <w:snapToGrid w:val="0"/>
        </w:rPr>
        <w:t>IEs NGAP-PROTOCOL-IES ::= {</w:t>
      </w:r>
    </w:p>
    <w:p w14:paraId="02168C63" w14:textId="77777777" w:rsidR="00840089" w:rsidRPr="001F5312" w:rsidRDefault="00840089" w:rsidP="00840089">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36146F7B" w14:textId="77777777" w:rsidR="00840089" w:rsidRPr="001F5312" w:rsidRDefault="00840089" w:rsidP="00840089">
      <w:pPr>
        <w:pStyle w:val="PL"/>
        <w:rPr>
          <w:snapToGrid w:val="0"/>
        </w:rPr>
      </w:pPr>
      <w:r w:rsidRPr="001F5312">
        <w:rPr>
          <w:snapToGrid w:val="0"/>
        </w:rPr>
        <w:tab/>
        <w:t>{ ID id-MBS-AreaSessionID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optional</w:t>
      </w:r>
      <w:r w:rsidRPr="001F5312">
        <w:rPr>
          <w:snapToGrid w:val="0"/>
        </w:rPr>
        <w:tab/>
      </w:r>
      <w:r w:rsidRPr="001F5312">
        <w:rPr>
          <w:snapToGrid w:val="0"/>
        </w:rPr>
        <w:tab/>
        <w:t>}|</w:t>
      </w:r>
    </w:p>
    <w:p w14:paraId="4905A065" w14:textId="77777777" w:rsidR="00840089" w:rsidRPr="001F5312" w:rsidRDefault="00840089" w:rsidP="00840089">
      <w:pPr>
        <w:pStyle w:val="PL"/>
        <w:rPr>
          <w:snapToGrid w:val="0"/>
        </w:rPr>
      </w:pP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77E723F2" w14:textId="77777777" w:rsidR="00840089" w:rsidRPr="001F5312" w:rsidRDefault="00840089" w:rsidP="00840089">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795AF246" w14:textId="77777777" w:rsidR="00840089" w:rsidRPr="001F5312" w:rsidRDefault="00840089" w:rsidP="00840089">
      <w:pPr>
        <w:pStyle w:val="PL"/>
        <w:rPr>
          <w:snapToGrid w:val="0"/>
        </w:rPr>
      </w:pPr>
      <w:r w:rsidRPr="001F5312">
        <w:rPr>
          <w:snapToGrid w:val="0"/>
        </w:rPr>
        <w:tab/>
        <w:t>...</w:t>
      </w:r>
    </w:p>
    <w:p w14:paraId="310D4EE8" w14:textId="77777777" w:rsidR="00840089" w:rsidRPr="001F5312" w:rsidRDefault="00840089" w:rsidP="00840089">
      <w:pPr>
        <w:pStyle w:val="PL"/>
        <w:rPr>
          <w:snapToGrid w:val="0"/>
        </w:rPr>
      </w:pPr>
      <w:r w:rsidRPr="001F5312">
        <w:rPr>
          <w:snapToGrid w:val="0"/>
        </w:rPr>
        <w:t>}</w:t>
      </w:r>
    </w:p>
    <w:p w14:paraId="6698EE46" w14:textId="77777777" w:rsidR="00840089" w:rsidRPr="001F5312" w:rsidRDefault="00840089" w:rsidP="00840089">
      <w:pPr>
        <w:pStyle w:val="PL"/>
        <w:rPr>
          <w:snapToGrid w:val="0"/>
        </w:rPr>
      </w:pPr>
    </w:p>
    <w:p w14:paraId="13F9E506" w14:textId="77777777" w:rsidR="00840089" w:rsidRPr="001F5312" w:rsidRDefault="00840089" w:rsidP="00840089">
      <w:pPr>
        <w:pStyle w:val="PL"/>
        <w:rPr>
          <w:snapToGrid w:val="0"/>
        </w:rPr>
      </w:pPr>
      <w:r w:rsidRPr="001F5312">
        <w:rPr>
          <w:snapToGrid w:val="0"/>
        </w:rPr>
        <w:t>-- **************************************************************</w:t>
      </w:r>
    </w:p>
    <w:p w14:paraId="74D3D8BD" w14:textId="77777777" w:rsidR="00840089" w:rsidRPr="001F5312" w:rsidRDefault="00840089" w:rsidP="00840089">
      <w:pPr>
        <w:pStyle w:val="PL"/>
        <w:rPr>
          <w:snapToGrid w:val="0"/>
        </w:rPr>
      </w:pPr>
      <w:r w:rsidRPr="001F5312">
        <w:rPr>
          <w:snapToGrid w:val="0"/>
        </w:rPr>
        <w:t>--</w:t>
      </w:r>
    </w:p>
    <w:p w14:paraId="7E2EC863" w14:textId="77777777" w:rsidR="00840089" w:rsidRPr="001F5312" w:rsidRDefault="00840089" w:rsidP="00840089">
      <w:pPr>
        <w:pStyle w:val="PL"/>
        <w:outlineLvl w:val="4"/>
        <w:rPr>
          <w:snapToGrid w:val="0"/>
        </w:rPr>
      </w:pPr>
      <w:r w:rsidRPr="001F5312">
        <w:rPr>
          <w:snapToGrid w:val="0"/>
        </w:rPr>
        <w:t>-- MULTICAST GROUP PAGING ELEMENTARY PROCEDURE</w:t>
      </w:r>
    </w:p>
    <w:p w14:paraId="63CA765F" w14:textId="77777777" w:rsidR="00840089" w:rsidRPr="001F5312" w:rsidRDefault="00840089" w:rsidP="00840089">
      <w:pPr>
        <w:pStyle w:val="PL"/>
        <w:rPr>
          <w:snapToGrid w:val="0"/>
        </w:rPr>
      </w:pPr>
      <w:r w:rsidRPr="001F5312">
        <w:rPr>
          <w:snapToGrid w:val="0"/>
        </w:rPr>
        <w:t>--</w:t>
      </w:r>
    </w:p>
    <w:p w14:paraId="692C16D1" w14:textId="77777777" w:rsidR="00840089" w:rsidRPr="001F5312" w:rsidRDefault="00840089" w:rsidP="00840089">
      <w:pPr>
        <w:pStyle w:val="PL"/>
        <w:rPr>
          <w:snapToGrid w:val="0"/>
        </w:rPr>
      </w:pPr>
      <w:r w:rsidRPr="001F5312">
        <w:rPr>
          <w:snapToGrid w:val="0"/>
        </w:rPr>
        <w:t>-- **************************************************************</w:t>
      </w:r>
    </w:p>
    <w:p w14:paraId="5B7436E0" w14:textId="77777777" w:rsidR="00840089" w:rsidRPr="001F5312" w:rsidRDefault="00840089" w:rsidP="00840089">
      <w:pPr>
        <w:pStyle w:val="PL"/>
        <w:rPr>
          <w:snapToGrid w:val="0"/>
        </w:rPr>
      </w:pPr>
    </w:p>
    <w:p w14:paraId="146A1F3F" w14:textId="77777777" w:rsidR="00840089" w:rsidRPr="001F5312" w:rsidRDefault="00840089" w:rsidP="00840089">
      <w:pPr>
        <w:pStyle w:val="PL"/>
        <w:rPr>
          <w:snapToGrid w:val="0"/>
        </w:rPr>
      </w:pPr>
      <w:r w:rsidRPr="001F5312">
        <w:rPr>
          <w:snapToGrid w:val="0"/>
        </w:rPr>
        <w:t>-- **************************************************************</w:t>
      </w:r>
    </w:p>
    <w:p w14:paraId="463D6EA1" w14:textId="77777777" w:rsidR="00840089" w:rsidRPr="001F5312" w:rsidRDefault="00840089" w:rsidP="00840089">
      <w:pPr>
        <w:pStyle w:val="PL"/>
        <w:rPr>
          <w:snapToGrid w:val="0"/>
        </w:rPr>
      </w:pPr>
      <w:r w:rsidRPr="001F5312">
        <w:rPr>
          <w:snapToGrid w:val="0"/>
        </w:rPr>
        <w:t>--</w:t>
      </w:r>
    </w:p>
    <w:p w14:paraId="3DC9FFEA" w14:textId="77777777" w:rsidR="00840089" w:rsidRPr="001F5312" w:rsidRDefault="00840089" w:rsidP="00840089">
      <w:pPr>
        <w:pStyle w:val="PL"/>
        <w:outlineLvl w:val="5"/>
        <w:rPr>
          <w:snapToGrid w:val="0"/>
        </w:rPr>
      </w:pPr>
      <w:r w:rsidRPr="001F5312">
        <w:rPr>
          <w:snapToGrid w:val="0"/>
        </w:rPr>
        <w:t>-- MULTICAST GROUP PAGING</w:t>
      </w:r>
    </w:p>
    <w:p w14:paraId="096B7D4B" w14:textId="77777777" w:rsidR="00840089" w:rsidRPr="001F5312" w:rsidRDefault="00840089" w:rsidP="00840089">
      <w:pPr>
        <w:pStyle w:val="PL"/>
        <w:rPr>
          <w:snapToGrid w:val="0"/>
        </w:rPr>
      </w:pPr>
      <w:r w:rsidRPr="001F5312">
        <w:rPr>
          <w:snapToGrid w:val="0"/>
        </w:rPr>
        <w:t>--</w:t>
      </w:r>
    </w:p>
    <w:p w14:paraId="7BB24C15" w14:textId="77777777" w:rsidR="00840089" w:rsidRPr="001F5312" w:rsidRDefault="00840089" w:rsidP="00840089">
      <w:pPr>
        <w:pStyle w:val="PL"/>
        <w:rPr>
          <w:snapToGrid w:val="0"/>
        </w:rPr>
      </w:pPr>
      <w:r w:rsidRPr="001F5312">
        <w:rPr>
          <w:snapToGrid w:val="0"/>
        </w:rPr>
        <w:t>-- **************************************************************</w:t>
      </w:r>
    </w:p>
    <w:p w14:paraId="021DB76C" w14:textId="77777777" w:rsidR="00840089" w:rsidRPr="001F5312" w:rsidRDefault="00840089" w:rsidP="00840089">
      <w:pPr>
        <w:pStyle w:val="PL"/>
        <w:rPr>
          <w:snapToGrid w:val="0"/>
        </w:rPr>
      </w:pPr>
    </w:p>
    <w:p w14:paraId="49124C07" w14:textId="77777777" w:rsidR="00840089" w:rsidRPr="001F5312" w:rsidRDefault="00840089" w:rsidP="00840089">
      <w:pPr>
        <w:pStyle w:val="PL"/>
        <w:rPr>
          <w:snapToGrid w:val="0"/>
        </w:rPr>
      </w:pPr>
      <w:r w:rsidRPr="001F5312">
        <w:rPr>
          <w:snapToGrid w:val="0"/>
        </w:rPr>
        <w:t>MulticastGroupPaging ::= SEQUENCE {</w:t>
      </w:r>
    </w:p>
    <w:p w14:paraId="5DFB7F50" w14:textId="77777777" w:rsidR="00840089" w:rsidRPr="001F5312" w:rsidRDefault="00840089" w:rsidP="00840089">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{MulticastGroupPagingIEs} },</w:t>
      </w:r>
    </w:p>
    <w:p w14:paraId="144FF795" w14:textId="77777777" w:rsidR="00840089" w:rsidRPr="001F5312" w:rsidRDefault="00840089" w:rsidP="00840089">
      <w:pPr>
        <w:pStyle w:val="PL"/>
        <w:rPr>
          <w:snapToGrid w:val="0"/>
        </w:rPr>
      </w:pPr>
      <w:r w:rsidRPr="001F5312">
        <w:rPr>
          <w:snapToGrid w:val="0"/>
        </w:rPr>
        <w:tab/>
        <w:t>...</w:t>
      </w:r>
    </w:p>
    <w:p w14:paraId="5AD9C899" w14:textId="77777777" w:rsidR="00840089" w:rsidRPr="001F5312" w:rsidRDefault="00840089" w:rsidP="00840089">
      <w:pPr>
        <w:pStyle w:val="PL"/>
        <w:rPr>
          <w:snapToGrid w:val="0"/>
        </w:rPr>
      </w:pPr>
      <w:r w:rsidRPr="001F5312">
        <w:rPr>
          <w:snapToGrid w:val="0"/>
        </w:rPr>
        <w:t>}</w:t>
      </w:r>
    </w:p>
    <w:p w14:paraId="6FF17BA2" w14:textId="77777777" w:rsidR="00840089" w:rsidRPr="001F5312" w:rsidRDefault="00840089" w:rsidP="00840089">
      <w:pPr>
        <w:pStyle w:val="PL"/>
        <w:rPr>
          <w:snapToGrid w:val="0"/>
        </w:rPr>
      </w:pPr>
    </w:p>
    <w:p w14:paraId="1E20DED4" w14:textId="77777777" w:rsidR="00840089" w:rsidRPr="001F5312" w:rsidRDefault="00840089" w:rsidP="00840089">
      <w:pPr>
        <w:pStyle w:val="PL"/>
        <w:rPr>
          <w:snapToGrid w:val="0"/>
        </w:rPr>
      </w:pPr>
      <w:r w:rsidRPr="001F5312">
        <w:rPr>
          <w:snapToGrid w:val="0"/>
        </w:rPr>
        <w:t>MulticastGroupPagingIEs NGAP-PROTOCOL-IES ::= {</w:t>
      </w:r>
    </w:p>
    <w:p w14:paraId="6E1130EC" w14:textId="77777777" w:rsidR="00840089" w:rsidRPr="001F5312" w:rsidRDefault="00840089" w:rsidP="00840089">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p>
    <w:p w14:paraId="248EB9A2" w14:textId="77777777" w:rsidR="00840089" w:rsidRPr="001F5312" w:rsidRDefault="00840089" w:rsidP="00840089">
      <w:pPr>
        <w:pStyle w:val="PL"/>
        <w:rPr>
          <w:snapToGrid w:val="0"/>
        </w:rPr>
      </w:pPr>
      <w:r w:rsidRPr="001F5312">
        <w:rPr>
          <w:snapToGrid w:val="0"/>
        </w:rPr>
        <w:tab/>
        <w:t>{ ID id-MBS-ServiceArea</w:t>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Pr>
          <w:snapToGrid w:val="0"/>
        </w:rPr>
        <w:tab/>
      </w:r>
      <w:r w:rsidRPr="001F5312">
        <w:rPr>
          <w:snapToGrid w:val="0"/>
        </w:rPr>
        <w:t>CRITICALITY ignore</w:t>
      </w:r>
      <w:r w:rsidRPr="001F5312">
        <w:rPr>
          <w:snapToGrid w:val="0"/>
        </w:rPr>
        <w:tab/>
        <w:t>TYPE MBS-ServiceArea</w:t>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PRESENCE optional</w:t>
      </w:r>
      <w:r w:rsidRPr="001F5312">
        <w:rPr>
          <w:snapToGrid w:val="0"/>
        </w:rPr>
        <w:tab/>
      </w:r>
      <w:r w:rsidRPr="001F5312">
        <w:rPr>
          <w:snapToGrid w:val="0"/>
        </w:rPr>
        <w:tab/>
        <w:t>}|</w:t>
      </w:r>
    </w:p>
    <w:p w14:paraId="127444E9" w14:textId="77777777" w:rsidR="00840089" w:rsidRPr="001F5312" w:rsidRDefault="00840089" w:rsidP="00840089">
      <w:pPr>
        <w:pStyle w:val="PL"/>
        <w:rPr>
          <w:snapToGrid w:val="0"/>
        </w:rPr>
      </w:pPr>
      <w:r w:rsidRPr="001F5312">
        <w:rPr>
          <w:snapToGrid w:val="0"/>
        </w:rPr>
        <w:tab/>
        <w:t>{ ID id-MulticastGroupPagingAreaList</w:t>
      </w:r>
      <w:r w:rsidRPr="001F5312">
        <w:rPr>
          <w:snapToGrid w:val="0"/>
        </w:rPr>
        <w:tab/>
      </w:r>
      <w:r w:rsidRPr="001F5312">
        <w:rPr>
          <w:snapToGrid w:val="0"/>
        </w:rPr>
        <w:tab/>
      </w:r>
      <w:r w:rsidRPr="001F5312">
        <w:rPr>
          <w:snapToGrid w:val="0"/>
        </w:rPr>
        <w:tab/>
        <w:t>CRITICALITY ignore</w:t>
      </w:r>
      <w:r w:rsidRPr="001F5312">
        <w:rPr>
          <w:snapToGrid w:val="0"/>
        </w:rPr>
        <w:tab/>
        <w:t>TYPE MulticastGroupPagingAreaList</w:t>
      </w:r>
      <w:r w:rsidRPr="001F5312">
        <w:rPr>
          <w:snapToGrid w:val="0"/>
        </w:rPr>
        <w:tab/>
        <w:t>PRESENCE mandatory</w:t>
      </w:r>
      <w:r w:rsidRPr="001F5312">
        <w:rPr>
          <w:snapToGrid w:val="0"/>
        </w:rPr>
        <w:tab/>
        <w:t>},</w:t>
      </w:r>
    </w:p>
    <w:p w14:paraId="118455F2" w14:textId="77777777" w:rsidR="00840089" w:rsidRPr="001F5312" w:rsidRDefault="00840089" w:rsidP="00840089">
      <w:pPr>
        <w:pStyle w:val="PL"/>
        <w:rPr>
          <w:snapToGrid w:val="0"/>
        </w:rPr>
      </w:pPr>
      <w:r w:rsidRPr="001F5312">
        <w:rPr>
          <w:snapToGrid w:val="0"/>
        </w:rPr>
        <w:lastRenderedPageBreak/>
        <w:tab/>
        <w:t>...</w:t>
      </w:r>
    </w:p>
    <w:p w14:paraId="1CE1DA57" w14:textId="77777777" w:rsidR="00840089" w:rsidRDefault="00840089" w:rsidP="00840089">
      <w:pPr>
        <w:pStyle w:val="PL"/>
        <w:rPr>
          <w:snapToGrid w:val="0"/>
        </w:rPr>
      </w:pPr>
      <w:r w:rsidRPr="001F5312">
        <w:rPr>
          <w:snapToGrid w:val="0"/>
        </w:rPr>
        <w:t>}</w:t>
      </w:r>
      <w:bookmarkStart w:id="1295" w:name="_Hlk152090352"/>
    </w:p>
    <w:p w14:paraId="1F8202A4" w14:textId="77777777" w:rsidR="00840089" w:rsidRDefault="00840089" w:rsidP="00840089">
      <w:pPr>
        <w:pStyle w:val="PL"/>
        <w:rPr>
          <w:snapToGrid w:val="0"/>
        </w:rPr>
      </w:pPr>
    </w:p>
    <w:p w14:paraId="59AC088C" w14:textId="77777777" w:rsidR="00840089" w:rsidRDefault="00840089" w:rsidP="00840089">
      <w:pPr>
        <w:pStyle w:val="PL"/>
      </w:pPr>
      <w:r>
        <w:t>-- **************************************************************</w:t>
      </w:r>
    </w:p>
    <w:p w14:paraId="37D0BAD3" w14:textId="77777777" w:rsidR="00840089" w:rsidRDefault="00840089" w:rsidP="00840089">
      <w:pPr>
        <w:pStyle w:val="PL"/>
      </w:pPr>
      <w:r>
        <w:t>--</w:t>
      </w:r>
    </w:p>
    <w:p w14:paraId="5D9C13EE" w14:textId="77777777" w:rsidR="00840089" w:rsidRDefault="00840089" w:rsidP="00840089">
      <w:pPr>
        <w:pStyle w:val="PL"/>
        <w:outlineLvl w:val="3"/>
      </w:pPr>
      <w:r>
        <w:t>-- TIMING SYNCHRONISATION STATUS REPORTING ELEMENTARY PROCEDURES</w:t>
      </w:r>
    </w:p>
    <w:p w14:paraId="47B58526" w14:textId="77777777" w:rsidR="00840089" w:rsidRDefault="00840089" w:rsidP="00840089">
      <w:pPr>
        <w:pStyle w:val="PL"/>
      </w:pPr>
      <w:r>
        <w:t>--</w:t>
      </w:r>
    </w:p>
    <w:p w14:paraId="19C1EE08" w14:textId="77777777" w:rsidR="00840089" w:rsidRDefault="00840089" w:rsidP="00840089">
      <w:pPr>
        <w:pStyle w:val="PL"/>
      </w:pPr>
      <w:r>
        <w:t>-- **************************************************************</w:t>
      </w:r>
    </w:p>
    <w:p w14:paraId="3FD5599C" w14:textId="77777777" w:rsidR="00840089" w:rsidRDefault="00840089" w:rsidP="00840089">
      <w:pPr>
        <w:pStyle w:val="PL"/>
      </w:pPr>
    </w:p>
    <w:p w14:paraId="76DB920E" w14:textId="77777777" w:rsidR="00840089" w:rsidRDefault="00840089" w:rsidP="00840089">
      <w:pPr>
        <w:pStyle w:val="PL"/>
        <w:rPr>
          <w:snapToGrid w:val="0"/>
        </w:rPr>
      </w:pPr>
      <w:r>
        <w:rPr>
          <w:snapToGrid w:val="0"/>
        </w:rPr>
        <w:t>-- **************************************************************</w:t>
      </w:r>
    </w:p>
    <w:p w14:paraId="607F21DD" w14:textId="77777777" w:rsidR="00840089" w:rsidRDefault="00840089" w:rsidP="00840089">
      <w:pPr>
        <w:pStyle w:val="PL"/>
        <w:rPr>
          <w:snapToGrid w:val="0"/>
        </w:rPr>
      </w:pPr>
      <w:r>
        <w:rPr>
          <w:snapToGrid w:val="0"/>
        </w:rPr>
        <w:t>--</w:t>
      </w:r>
    </w:p>
    <w:p w14:paraId="08430204" w14:textId="77777777" w:rsidR="00840089" w:rsidRDefault="00840089" w:rsidP="00840089">
      <w:pPr>
        <w:pStyle w:val="PL"/>
        <w:outlineLvl w:val="4"/>
        <w:rPr>
          <w:snapToGrid w:val="0"/>
        </w:rPr>
      </w:pPr>
      <w:r>
        <w:rPr>
          <w:snapToGrid w:val="0"/>
        </w:rPr>
        <w:t>-- Timing Synchronisation Status Elementary Procedure</w:t>
      </w:r>
    </w:p>
    <w:p w14:paraId="0DB1080E" w14:textId="77777777" w:rsidR="00840089" w:rsidRDefault="00840089" w:rsidP="00840089">
      <w:pPr>
        <w:pStyle w:val="PL"/>
        <w:rPr>
          <w:snapToGrid w:val="0"/>
        </w:rPr>
      </w:pPr>
      <w:r>
        <w:rPr>
          <w:snapToGrid w:val="0"/>
        </w:rPr>
        <w:t>--</w:t>
      </w:r>
    </w:p>
    <w:p w14:paraId="5B8EC831" w14:textId="77777777" w:rsidR="00840089" w:rsidRDefault="00840089" w:rsidP="00840089">
      <w:pPr>
        <w:pStyle w:val="PL"/>
        <w:rPr>
          <w:snapToGrid w:val="0"/>
        </w:rPr>
      </w:pPr>
      <w:r>
        <w:rPr>
          <w:snapToGrid w:val="0"/>
        </w:rPr>
        <w:t>-- **************************************************************</w:t>
      </w:r>
    </w:p>
    <w:p w14:paraId="0FA2E81B" w14:textId="77777777" w:rsidR="00840089" w:rsidRDefault="00840089" w:rsidP="00840089">
      <w:pPr>
        <w:pStyle w:val="PL"/>
        <w:rPr>
          <w:snapToGrid w:val="0"/>
        </w:rPr>
      </w:pPr>
    </w:p>
    <w:p w14:paraId="77AF0149" w14:textId="77777777" w:rsidR="00840089" w:rsidRDefault="00840089" w:rsidP="00840089">
      <w:pPr>
        <w:pStyle w:val="PL"/>
      </w:pPr>
      <w:r>
        <w:t>-- **************************************************************</w:t>
      </w:r>
    </w:p>
    <w:p w14:paraId="0FD1578A" w14:textId="77777777" w:rsidR="00840089" w:rsidRDefault="00840089" w:rsidP="00840089">
      <w:pPr>
        <w:pStyle w:val="PL"/>
      </w:pPr>
      <w:r>
        <w:t>--</w:t>
      </w:r>
    </w:p>
    <w:p w14:paraId="6D181316" w14:textId="77777777" w:rsidR="00840089" w:rsidRDefault="00840089" w:rsidP="00840089">
      <w:pPr>
        <w:pStyle w:val="PL"/>
        <w:outlineLvl w:val="5"/>
      </w:pPr>
      <w:r>
        <w:t>-- TIMING SYNCHRONISATION STATUS REQUEST</w:t>
      </w:r>
    </w:p>
    <w:p w14:paraId="4FA1178C" w14:textId="77777777" w:rsidR="00840089" w:rsidRDefault="00840089" w:rsidP="00840089">
      <w:pPr>
        <w:pStyle w:val="PL"/>
      </w:pPr>
      <w:r>
        <w:t>--</w:t>
      </w:r>
    </w:p>
    <w:p w14:paraId="721126B4" w14:textId="77777777" w:rsidR="00840089" w:rsidRDefault="00840089" w:rsidP="00840089">
      <w:pPr>
        <w:pStyle w:val="PL"/>
      </w:pPr>
      <w:r>
        <w:t>-- **************************************************************</w:t>
      </w:r>
    </w:p>
    <w:p w14:paraId="1706C739" w14:textId="77777777" w:rsidR="00840089" w:rsidRDefault="00840089" w:rsidP="00840089">
      <w:pPr>
        <w:pStyle w:val="PL"/>
        <w:rPr>
          <w:snapToGrid w:val="0"/>
        </w:rPr>
      </w:pPr>
    </w:p>
    <w:p w14:paraId="7A1584AF" w14:textId="77777777" w:rsidR="00840089" w:rsidRDefault="00840089" w:rsidP="00840089">
      <w:pPr>
        <w:pStyle w:val="PL"/>
      </w:pPr>
      <w:r>
        <w:rPr>
          <w:snapToGrid w:val="0"/>
        </w:rPr>
        <w:t>TimingSynchronisationStatusRequest</w:t>
      </w:r>
      <w:r>
        <w:t xml:space="preserve"> ::= SEQUENCE {</w:t>
      </w:r>
    </w:p>
    <w:p w14:paraId="26902982" w14:textId="77777777" w:rsidR="00840089" w:rsidRDefault="00840089" w:rsidP="00840089">
      <w:pPr>
        <w:pStyle w:val="PL"/>
      </w:pPr>
      <w:r>
        <w:tab/>
        <w:t>protocolIEs</w:t>
      </w:r>
      <w:r>
        <w:tab/>
      </w:r>
      <w:r>
        <w:tab/>
        <w:t>ProtocolIE-Container</w:t>
      </w:r>
      <w:r>
        <w:tab/>
      </w:r>
      <w:r>
        <w:tab/>
        <w:t>{ {</w:t>
      </w:r>
      <w:r>
        <w:rPr>
          <w:snapToGrid w:val="0"/>
        </w:rPr>
        <w:t>TimingSynchronisationStatusRequest</w:t>
      </w:r>
      <w:r>
        <w:t>IEs} },</w:t>
      </w:r>
    </w:p>
    <w:p w14:paraId="0395247E" w14:textId="77777777" w:rsidR="00840089" w:rsidRDefault="00840089" w:rsidP="00840089">
      <w:pPr>
        <w:pStyle w:val="PL"/>
      </w:pPr>
      <w:r>
        <w:tab/>
        <w:t>...</w:t>
      </w:r>
    </w:p>
    <w:p w14:paraId="0BA59519" w14:textId="77777777" w:rsidR="00840089" w:rsidRDefault="00840089" w:rsidP="00840089">
      <w:pPr>
        <w:pStyle w:val="PL"/>
      </w:pPr>
      <w:r>
        <w:t>}</w:t>
      </w:r>
    </w:p>
    <w:p w14:paraId="6A5590B5" w14:textId="77777777" w:rsidR="00840089" w:rsidRDefault="00840089" w:rsidP="00840089">
      <w:pPr>
        <w:pStyle w:val="PL"/>
      </w:pPr>
    </w:p>
    <w:p w14:paraId="6F9D6B88" w14:textId="77777777" w:rsidR="00840089" w:rsidRDefault="00840089" w:rsidP="00840089">
      <w:pPr>
        <w:pStyle w:val="PL"/>
      </w:pPr>
      <w:r>
        <w:rPr>
          <w:snapToGrid w:val="0"/>
        </w:rPr>
        <w:t>TimingSynchronisationStatusRequest</w:t>
      </w:r>
      <w:r>
        <w:t>IEs NGAP-PROTOCOL-IES ::= {</w:t>
      </w:r>
    </w:p>
    <w:p w14:paraId="0533434F" w14:textId="77777777" w:rsidR="00840089" w:rsidRDefault="00840089" w:rsidP="00840089">
      <w:pPr>
        <w:pStyle w:val="PL"/>
      </w:pPr>
      <w:r>
        <w:rPr>
          <w:snapToGrid w:val="0"/>
        </w:rPr>
        <w:tab/>
        <w:t xml:space="preserve">{ ID </w:t>
      </w:r>
      <w:r w:rsidRPr="00EF7150">
        <w:rPr>
          <w:snapToGrid w:val="0"/>
        </w:rPr>
        <w:t>id-RoutingID</w:t>
      </w:r>
      <w:r>
        <w:rPr>
          <w:snapToGrid w:val="0"/>
        </w:rPr>
        <w:tab/>
      </w:r>
      <w:r>
        <w:rPr>
          <w:snapToGrid w:val="0"/>
        </w:rPr>
        <w:tab/>
      </w:r>
      <w:r>
        <w:rPr>
          <w:snapToGrid w:val="0"/>
        </w:rPr>
        <w:tab/>
      </w:r>
      <w:r>
        <w:rPr>
          <w:snapToGrid w:val="0"/>
        </w:rPr>
        <w:tab/>
        <w:t>CRITICALITY reject</w:t>
      </w:r>
      <w:r>
        <w:rPr>
          <w:snapToGrid w:val="0"/>
        </w:rPr>
        <w:tab/>
        <w:t xml:space="preserve">TYPE </w:t>
      </w:r>
      <w:r w:rsidRPr="00EF7150">
        <w:rPr>
          <w:snapToGrid w:val="0"/>
        </w:rPr>
        <w:t>RoutingID</w:t>
      </w:r>
      <w:r>
        <w:rPr>
          <w:snapToGrid w:val="0"/>
        </w:rPr>
        <w:tab/>
      </w:r>
      <w:r>
        <w:rPr>
          <w:snapToGrid w:val="0"/>
        </w:rPr>
        <w:tab/>
      </w:r>
      <w:r>
        <w:rPr>
          <w:snapToGrid w:val="0"/>
        </w:rPr>
        <w:tab/>
        <w:t>PRESENCE mandatory</w:t>
      </w:r>
      <w:r>
        <w:rPr>
          <w:snapToGrid w:val="0"/>
        </w:rPr>
        <w:tab/>
        <w:t>}</w:t>
      </w:r>
      <w:r>
        <w:t>|</w:t>
      </w:r>
    </w:p>
    <w:p w14:paraId="1AA9EDC4" w14:textId="77777777" w:rsidR="00840089" w:rsidRDefault="00840089" w:rsidP="00840089">
      <w:pPr>
        <w:pStyle w:val="PL"/>
      </w:pPr>
      <w:r>
        <w:tab/>
        <w:t>{ ID id-RAN-TSSRequestType</w:t>
      </w:r>
      <w:r>
        <w:tab/>
      </w:r>
      <w:r>
        <w:tab/>
        <w:t>CRITICALITY reject</w:t>
      </w:r>
      <w:r>
        <w:tab/>
        <w:t>TYPE RAN-TSSRequestType</w:t>
      </w:r>
      <w:r>
        <w:tab/>
        <w:t>PRESENCE mandatory</w:t>
      </w:r>
      <w:r>
        <w:tab/>
        <w:t>},</w:t>
      </w:r>
    </w:p>
    <w:p w14:paraId="0413374C" w14:textId="77777777" w:rsidR="00840089" w:rsidRDefault="00840089" w:rsidP="00840089">
      <w:pPr>
        <w:pStyle w:val="PL"/>
      </w:pPr>
      <w:r>
        <w:tab/>
        <w:t>...</w:t>
      </w:r>
    </w:p>
    <w:p w14:paraId="703D0FD6" w14:textId="77777777" w:rsidR="00840089" w:rsidRDefault="00840089" w:rsidP="00840089">
      <w:pPr>
        <w:pStyle w:val="PL"/>
      </w:pPr>
      <w:r>
        <w:t>}</w:t>
      </w:r>
    </w:p>
    <w:p w14:paraId="71956B8B" w14:textId="77777777" w:rsidR="00840089" w:rsidRDefault="00840089" w:rsidP="00840089">
      <w:pPr>
        <w:pStyle w:val="PL"/>
      </w:pPr>
    </w:p>
    <w:p w14:paraId="0C4B956E" w14:textId="77777777" w:rsidR="00840089" w:rsidRDefault="00840089" w:rsidP="00840089">
      <w:pPr>
        <w:pStyle w:val="PL"/>
      </w:pPr>
      <w:r>
        <w:t>-- **************************************************************</w:t>
      </w:r>
    </w:p>
    <w:p w14:paraId="4AB06005" w14:textId="77777777" w:rsidR="00840089" w:rsidRDefault="00840089" w:rsidP="00840089">
      <w:pPr>
        <w:pStyle w:val="PL"/>
      </w:pPr>
      <w:r>
        <w:t>--</w:t>
      </w:r>
    </w:p>
    <w:p w14:paraId="6B608F75" w14:textId="77777777" w:rsidR="00840089" w:rsidRDefault="00840089" w:rsidP="00840089">
      <w:pPr>
        <w:pStyle w:val="PL"/>
        <w:outlineLvl w:val="5"/>
      </w:pPr>
      <w:r>
        <w:t>-- TIMING SYNCHRONISATION STATUS RESPONSE</w:t>
      </w:r>
    </w:p>
    <w:p w14:paraId="726C6E11" w14:textId="77777777" w:rsidR="00840089" w:rsidRDefault="00840089" w:rsidP="00840089">
      <w:pPr>
        <w:pStyle w:val="PL"/>
      </w:pPr>
      <w:r>
        <w:t>--</w:t>
      </w:r>
    </w:p>
    <w:p w14:paraId="44C7780A" w14:textId="77777777" w:rsidR="00840089" w:rsidRDefault="00840089" w:rsidP="00840089">
      <w:pPr>
        <w:pStyle w:val="PL"/>
      </w:pPr>
      <w:r>
        <w:t>-- **************************************************************</w:t>
      </w:r>
    </w:p>
    <w:p w14:paraId="3354E6D5" w14:textId="77777777" w:rsidR="00840089" w:rsidRDefault="00840089" w:rsidP="00840089">
      <w:pPr>
        <w:pStyle w:val="PL"/>
        <w:rPr>
          <w:snapToGrid w:val="0"/>
        </w:rPr>
      </w:pPr>
    </w:p>
    <w:p w14:paraId="5B2852FE" w14:textId="77777777" w:rsidR="00840089" w:rsidRDefault="00840089" w:rsidP="00840089">
      <w:pPr>
        <w:pStyle w:val="PL"/>
      </w:pPr>
      <w:r>
        <w:rPr>
          <w:snapToGrid w:val="0"/>
        </w:rPr>
        <w:t>TimingSynchronisationStatusResponse</w:t>
      </w:r>
      <w:r>
        <w:t xml:space="preserve"> ::= SEQUENCE {</w:t>
      </w:r>
    </w:p>
    <w:p w14:paraId="3504BD68" w14:textId="77777777" w:rsidR="00840089" w:rsidRDefault="00840089" w:rsidP="00840089">
      <w:pPr>
        <w:pStyle w:val="PL"/>
      </w:pPr>
      <w:r>
        <w:tab/>
        <w:t>protocolIEs</w:t>
      </w:r>
      <w:r>
        <w:tab/>
      </w:r>
      <w:r>
        <w:tab/>
        <w:t>ProtocolIE-Container</w:t>
      </w:r>
      <w:r>
        <w:tab/>
      </w:r>
      <w:r>
        <w:tab/>
        <w:t>{ {</w:t>
      </w:r>
      <w:r>
        <w:rPr>
          <w:snapToGrid w:val="0"/>
        </w:rPr>
        <w:t>TimingSynchronisationStatusResponse</w:t>
      </w:r>
      <w:r>
        <w:t>IEs} },</w:t>
      </w:r>
    </w:p>
    <w:p w14:paraId="11E2FE2C" w14:textId="77777777" w:rsidR="00840089" w:rsidRDefault="00840089" w:rsidP="00840089">
      <w:pPr>
        <w:pStyle w:val="PL"/>
      </w:pPr>
      <w:r>
        <w:tab/>
        <w:t>...</w:t>
      </w:r>
    </w:p>
    <w:p w14:paraId="4C3DAB16" w14:textId="77777777" w:rsidR="00840089" w:rsidRDefault="00840089" w:rsidP="00840089">
      <w:pPr>
        <w:pStyle w:val="PL"/>
      </w:pPr>
      <w:r>
        <w:t>}</w:t>
      </w:r>
    </w:p>
    <w:p w14:paraId="74D9414F" w14:textId="77777777" w:rsidR="00840089" w:rsidRDefault="00840089" w:rsidP="00840089">
      <w:pPr>
        <w:pStyle w:val="PL"/>
      </w:pPr>
    </w:p>
    <w:p w14:paraId="4DAB5721" w14:textId="77777777" w:rsidR="00840089" w:rsidRDefault="00840089" w:rsidP="00840089">
      <w:pPr>
        <w:pStyle w:val="PL"/>
      </w:pPr>
      <w:r>
        <w:rPr>
          <w:snapToGrid w:val="0"/>
        </w:rPr>
        <w:t>TimingSynchronisationStatusResponse</w:t>
      </w:r>
      <w:r>
        <w:t>IEs NGAP-PROTOCOL-IES ::= {</w:t>
      </w:r>
    </w:p>
    <w:p w14:paraId="413A6853" w14:textId="77777777" w:rsidR="00840089" w:rsidRDefault="00840089" w:rsidP="00840089">
      <w:pPr>
        <w:pStyle w:val="PL"/>
      </w:pPr>
      <w:r>
        <w:rPr>
          <w:snapToGrid w:val="0"/>
        </w:rPr>
        <w:tab/>
        <w:t xml:space="preserve">{ ID </w:t>
      </w:r>
      <w:r w:rsidRPr="00EF7150">
        <w:rPr>
          <w:snapToGrid w:val="0"/>
        </w:rPr>
        <w:t>id-RoutingID</w:t>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sidRPr="00EF7150">
        <w:rPr>
          <w:snapToGrid w:val="0"/>
        </w:rPr>
        <w:t>RoutingID</w:t>
      </w:r>
      <w:r>
        <w:rPr>
          <w:snapToGrid w:val="0"/>
        </w:rPr>
        <w:tab/>
      </w:r>
      <w:r>
        <w:rPr>
          <w:snapToGrid w:val="0"/>
        </w:rPr>
        <w:tab/>
      </w:r>
      <w:r>
        <w:rPr>
          <w:snapToGrid w:val="0"/>
        </w:rPr>
        <w:tab/>
      </w:r>
      <w:r>
        <w:rPr>
          <w:snapToGrid w:val="0"/>
        </w:rPr>
        <w:tab/>
      </w:r>
      <w:r>
        <w:rPr>
          <w:snapToGrid w:val="0"/>
        </w:rPr>
        <w:tab/>
        <w:t>PRESENCE mandatory</w:t>
      </w:r>
      <w:r>
        <w:rPr>
          <w:snapToGrid w:val="0"/>
        </w:rPr>
        <w:tab/>
        <w:t>}</w:t>
      </w:r>
      <w:r>
        <w:t>|</w:t>
      </w:r>
    </w:p>
    <w:p w14:paraId="78C12219" w14:textId="77777777" w:rsidR="00840089" w:rsidRDefault="00840089" w:rsidP="00840089">
      <w:pPr>
        <w:pStyle w:val="PL"/>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t>PRESENCE optional</w:t>
      </w:r>
      <w:r>
        <w:rPr>
          <w:snapToGrid w:val="0"/>
        </w:rPr>
        <w:tab/>
      </w:r>
      <w:r>
        <w:rPr>
          <w:snapToGrid w:val="0"/>
        </w:rPr>
        <w:tab/>
        <w:t>}</w:t>
      </w:r>
      <w:r>
        <w:t>,</w:t>
      </w:r>
    </w:p>
    <w:p w14:paraId="24461324" w14:textId="77777777" w:rsidR="00840089" w:rsidRDefault="00840089" w:rsidP="00840089">
      <w:pPr>
        <w:pStyle w:val="PL"/>
      </w:pPr>
      <w:r>
        <w:tab/>
        <w:t>...</w:t>
      </w:r>
    </w:p>
    <w:p w14:paraId="2F5921DF" w14:textId="77777777" w:rsidR="00840089" w:rsidRDefault="00840089" w:rsidP="00840089">
      <w:pPr>
        <w:pStyle w:val="PL"/>
      </w:pPr>
      <w:r>
        <w:t>}</w:t>
      </w:r>
    </w:p>
    <w:p w14:paraId="09754108" w14:textId="77777777" w:rsidR="00840089" w:rsidRDefault="00840089" w:rsidP="00840089">
      <w:pPr>
        <w:pStyle w:val="PL"/>
      </w:pPr>
    </w:p>
    <w:p w14:paraId="724C7B49" w14:textId="77777777" w:rsidR="00840089" w:rsidRDefault="00840089" w:rsidP="00840089">
      <w:pPr>
        <w:pStyle w:val="PL"/>
        <w:rPr>
          <w:snapToGrid w:val="0"/>
        </w:rPr>
      </w:pPr>
      <w:r>
        <w:rPr>
          <w:snapToGrid w:val="0"/>
        </w:rPr>
        <w:t>-- **************************************************************</w:t>
      </w:r>
    </w:p>
    <w:p w14:paraId="7B22A63D" w14:textId="77777777" w:rsidR="00840089" w:rsidRDefault="00840089" w:rsidP="00840089">
      <w:pPr>
        <w:pStyle w:val="PL"/>
        <w:rPr>
          <w:snapToGrid w:val="0"/>
        </w:rPr>
      </w:pPr>
      <w:r>
        <w:rPr>
          <w:snapToGrid w:val="0"/>
        </w:rPr>
        <w:t>--</w:t>
      </w:r>
    </w:p>
    <w:p w14:paraId="7B5062C6" w14:textId="77777777" w:rsidR="00840089" w:rsidRDefault="00840089" w:rsidP="00840089">
      <w:pPr>
        <w:pStyle w:val="PL"/>
        <w:outlineLvl w:val="5"/>
        <w:rPr>
          <w:snapToGrid w:val="0"/>
        </w:rPr>
      </w:pPr>
      <w:r>
        <w:rPr>
          <w:snapToGrid w:val="0"/>
        </w:rPr>
        <w:t xml:space="preserve">-- </w:t>
      </w:r>
      <w:r>
        <w:t>TIMING SYNCHRONISATION STATUS</w:t>
      </w:r>
      <w:r>
        <w:rPr>
          <w:snapToGrid w:val="0"/>
        </w:rPr>
        <w:t xml:space="preserve"> FAILURE</w:t>
      </w:r>
    </w:p>
    <w:p w14:paraId="55EA466E" w14:textId="77777777" w:rsidR="00840089" w:rsidRDefault="00840089" w:rsidP="00840089">
      <w:pPr>
        <w:pStyle w:val="PL"/>
        <w:rPr>
          <w:snapToGrid w:val="0"/>
        </w:rPr>
      </w:pPr>
      <w:r>
        <w:rPr>
          <w:snapToGrid w:val="0"/>
        </w:rPr>
        <w:t>--</w:t>
      </w:r>
    </w:p>
    <w:p w14:paraId="179CD795" w14:textId="77777777" w:rsidR="00840089" w:rsidRDefault="00840089" w:rsidP="00840089">
      <w:pPr>
        <w:pStyle w:val="PL"/>
        <w:rPr>
          <w:snapToGrid w:val="0"/>
        </w:rPr>
      </w:pPr>
      <w:r>
        <w:rPr>
          <w:snapToGrid w:val="0"/>
        </w:rPr>
        <w:lastRenderedPageBreak/>
        <w:t>-- **************************************************************</w:t>
      </w:r>
    </w:p>
    <w:p w14:paraId="77073F00" w14:textId="77777777" w:rsidR="00840089" w:rsidRDefault="00840089" w:rsidP="00840089">
      <w:pPr>
        <w:pStyle w:val="PL"/>
        <w:rPr>
          <w:snapToGrid w:val="0"/>
        </w:rPr>
      </w:pPr>
    </w:p>
    <w:p w14:paraId="6C08D4F7" w14:textId="77777777" w:rsidR="00840089" w:rsidRDefault="00840089" w:rsidP="00840089">
      <w:pPr>
        <w:pStyle w:val="PL"/>
        <w:rPr>
          <w:snapToGrid w:val="0"/>
        </w:rPr>
      </w:pPr>
      <w:r>
        <w:rPr>
          <w:snapToGrid w:val="0"/>
        </w:rPr>
        <w:t>TimingSynchronisationStatusFailure ::= SEQUENCE {</w:t>
      </w:r>
    </w:p>
    <w:p w14:paraId="29DEEC36" w14:textId="77777777" w:rsidR="00840089" w:rsidRDefault="00840089" w:rsidP="00840089">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 TimingSynchronisationStatusFailureIEs} },</w:t>
      </w:r>
    </w:p>
    <w:p w14:paraId="68189D6B" w14:textId="77777777" w:rsidR="00840089" w:rsidRDefault="00840089" w:rsidP="00840089">
      <w:pPr>
        <w:pStyle w:val="PL"/>
        <w:rPr>
          <w:snapToGrid w:val="0"/>
        </w:rPr>
      </w:pPr>
      <w:r>
        <w:rPr>
          <w:snapToGrid w:val="0"/>
        </w:rPr>
        <w:tab/>
        <w:t>...</w:t>
      </w:r>
    </w:p>
    <w:p w14:paraId="135C0EDB" w14:textId="77777777" w:rsidR="00840089" w:rsidRDefault="00840089" w:rsidP="00840089">
      <w:pPr>
        <w:pStyle w:val="PL"/>
        <w:rPr>
          <w:snapToGrid w:val="0"/>
        </w:rPr>
      </w:pPr>
      <w:r>
        <w:rPr>
          <w:snapToGrid w:val="0"/>
        </w:rPr>
        <w:t>}</w:t>
      </w:r>
    </w:p>
    <w:p w14:paraId="4DB29A22" w14:textId="77777777" w:rsidR="00840089" w:rsidRDefault="00840089" w:rsidP="00840089">
      <w:pPr>
        <w:pStyle w:val="PL"/>
        <w:rPr>
          <w:snapToGrid w:val="0"/>
        </w:rPr>
      </w:pPr>
    </w:p>
    <w:p w14:paraId="57CFFB7E" w14:textId="77777777" w:rsidR="00840089" w:rsidRDefault="00840089" w:rsidP="00840089">
      <w:pPr>
        <w:pStyle w:val="PL"/>
        <w:rPr>
          <w:snapToGrid w:val="0"/>
        </w:rPr>
      </w:pPr>
      <w:r>
        <w:rPr>
          <w:snapToGrid w:val="0"/>
        </w:rPr>
        <w:t>TimingSynchronisationStatusFailureIEs NGAP-PROTOCOL-IES ::= {</w:t>
      </w:r>
    </w:p>
    <w:p w14:paraId="60EFF540" w14:textId="77777777" w:rsidR="00840089" w:rsidRPr="0093493E" w:rsidRDefault="00840089" w:rsidP="00840089">
      <w:pPr>
        <w:pStyle w:val="PL"/>
      </w:pPr>
      <w:r w:rsidRPr="0093493E">
        <w:tab/>
        <w:t>{ ID id-RoutingID</w:t>
      </w:r>
      <w:r w:rsidRPr="0093493E">
        <w:tab/>
      </w:r>
      <w:r w:rsidRPr="0093493E">
        <w:tab/>
      </w:r>
      <w:r w:rsidRPr="0093493E">
        <w:tab/>
      </w:r>
      <w:r w:rsidRPr="0093493E">
        <w:tab/>
      </w:r>
      <w:r w:rsidRPr="0093493E">
        <w:tab/>
      </w:r>
      <w:r w:rsidRPr="0093493E">
        <w:tab/>
      </w:r>
      <w:r>
        <w:tab/>
      </w:r>
      <w:r w:rsidRPr="0093493E">
        <w:t>CRITICALITY ignore</w:t>
      </w:r>
      <w:r w:rsidRPr="0093493E">
        <w:tab/>
        <w:t>TYPE RoutingID</w:t>
      </w:r>
      <w:r w:rsidRPr="0093493E">
        <w:tab/>
      </w:r>
      <w:r w:rsidRPr="0093493E">
        <w:tab/>
      </w:r>
      <w:r w:rsidRPr="0093493E">
        <w:tab/>
      </w:r>
      <w:r w:rsidRPr="0093493E">
        <w:tab/>
      </w:r>
      <w:r w:rsidRPr="0093493E">
        <w:tab/>
        <w:t>PRESENCE mandatory</w:t>
      </w:r>
      <w:r w:rsidRPr="0093493E">
        <w:tab/>
        <w:t>}|</w:t>
      </w:r>
    </w:p>
    <w:p w14:paraId="70A08857" w14:textId="77777777" w:rsidR="00840089" w:rsidRPr="0093493E" w:rsidRDefault="00840089" w:rsidP="00840089">
      <w:pPr>
        <w:pStyle w:val="PL"/>
      </w:pPr>
      <w:r w:rsidRPr="0093493E">
        <w:tab/>
        <w:t>{ ID id-Cause</w:t>
      </w:r>
      <w:r w:rsidRPr="0093493E">
        <w:tab/>
      </w:r>
      <w:r w:rsidRPr="0093493E">
        <w:tab/>
      </w:r>
      <w:r w:rsidRPr="0093493E">
        <w:tab/>
      </w:r>
      <w:r w:rsidRPr="0093493E">
        <w:tab/>
      </w:r>
      <w:r w:rsidRPr="0093493E">
        <w:tab/>
      </w:r>
      <w:r w:rsidRPr="0093493E">
        <w:tab/>
      </w:r>
      <w:r w:rsidRPr="0093493E">
        <w:tab/>
      </w:r>
      <w:r w:rsidRPr="0093493E">
        <w:tab/>
        <w:t>CRITICALITY ignore</w:t>
      </w:r>
      <w:r w:rsidRPr="0093493E">
        <w:tab/>
        <w:t>TYPE Cause</w:t>
      </w:r>
      <w:r w:rsidRPr="0093493E">
        <w:tab/>
      </w:r>
      <w:r w:rsidRPr="0093493E">
        <w:tab/>
      </w:r>
      <w:r w:rsidRPr="0093493E">
        <w:tab/>
      </w:r>
      <w:r w:rsidRPr="0093493E">
        <w:tab/>
      </w:r>
      <w:r w:rsidRPr="0093493E">
        <w:tab/>
      </w:r>
      <w:r w:rsidRPr="0093493E">
        <w:tab/>
        <w:t>PRESENCE mandatory</w:t>
      </w:r>
      <w:r w:rsidRPr="0093493E">
        <w:tab/>
        <w:t>}|</w:t>
      </w:r>
    </w:p>
    <w:p w14:paraId="599B679E" w14:textId="77777777" w:rsidR="00840089" w:rsidRPr="0093493E" w:rsidRDefault="00840089" w:rsidP="00840089">
      <w:pPr>
        <w:pStyle w:val="PL"/>
      </w:pPr>
      <w:r w:rsidRPr="0093493E">
        <w:tab/>
        <w:t>{ ID id-CriticalityDiagnostics</w:t>
      </w:r>
      <w:r w:rsidRPr="0093493E">
        <w:tab/>
      </w:r>
      <w:r w:rsidRPr="0093493E">
        <w:tab/>
      </w:r>
      <w:r w:rsidRPr="0093493E">
        <w:tab/>
      </w:r>
      <w:r w:rsidRPr="0093493E">
        <w:tab/>
        <w:t>CRITICALITY ignore</w:t>
      </w:r>
      <w:r w:rsidRPr="0093493E">
        <w:tab/>
        <w:t>TYPE CriticalityDiagnostics</w:t>
      </w:r>
      <w:r w:rsidRPr="0093493E">
        <w:tab/>
      </w:r>
      <w:r w:rsidRPr="0093493E">
        <w:tab/>
        <w:t>PRESENCE optional</w:t>
      </w:r>
      <w:r w:rsidRPr="0093493E">
        <w:tab/>
      </w:r>
      <w:r w:rsidRPr="0093493E">
        <w:tab/>
        <w:t>},</w:t>
      </w:r>
    </w:p>
    <w:p w14:paraId="39E2F589" w14:textId="77777777" w:rsidR="00840089" w:rsidRDefault="00840089" w:rsidP="00840089">
      <w:pPr>
        <w:pStyle w:val="PL"/>
        <w:rPr>
          <w:snapToGrid w:val="0"/>
        </w:rPr>
      </w:pPr>
      <w:r>
        <w:rPr>
          <w:snapToGrid w:val="0"/>
        </w:rPr>
        <w:tab/>
        <w:t>...</w:t>
      </w:r>
    </w:p>
    <w:p w14:paraId="52F25A24" w14:textId="77777777" w:rsidR="00840089" w:rsidRDefault="00840089" w:rsidP="00840089">
      <w:pPr>
        <w:pStyle w:val="PL"/>
        <w:rPr>
          <w:snapToGrid w:val="0"/>
        </w:rPr>
      </w:pPr>
      <w:r>
        <w:rPr>
          <w:snapToGrid w:val="0"/>
        </w:rPr>
        <w:t>}</w:t>
      </w:r>
    </w:p>
    <w:p w14:paraId="3678FAF5" w14:textId="77777777" w:rsidR="00840089" w:rsidRDefault="00840089" w:rsidP="00840089">
      <w:pPr>
        <w:pStyle w:val="PL"/>
        <w:rPr>
          <w:snapToGrid w:val="0"/>
        </w:rPr>
      </w:pPr>
    </w:p>
    <w:p w14:paraId="5A4067B6" w14:textId="77777777" w:rsidR="00840089" w:rsidRDefault="00840089" w:rsidP="00840089">
      <w:pPr>
        <w:pStyle w:val="PL"/>
        <w:rPr>
          <w:snapToGrid w:val="0"/>
        </w:rPr>
      </w:pPr>
      <w:r>
        <w:rPr>
          <w:snapToGrid w:val="0"/>
        </w:rPr>
        <w:t>-- **************************************************************</w:t>
      </w:r>
    </w:p>
    <w:p w14:paraId="73D7A1BB" w14:textId="77777777" w:rsidR="00840089" w:rsidRDefault="00840089" w:rsidP="00840089">
      <w:pPr>
        <w:pStyle w:val="PL"/>
        <w:rPr>
          <w:snapToGrid w:val="0"/>
        </w:rPr>
      </w:pPr>
      <w:r>
        <w:rPr>
          <w:snapToGrid w:val="0"/>
        </w:rPr>
        <w:t>--</w:t>
      </w:r>
    </w:p>
    <w:p w14:paraId="3264835D" w14:textId="77777777" w:rsidR="00840089" w:rsidRDefault="00840089" w:rsidP="00840089">
      <w:pPr>
        <w:pStyle w:val="PL"/>
        <w:outlineLvl w:val="4"/>
        <w:rPr>
          <w:snapToGrid w:val="0"/>
        </w:rPr>
      </w:pPr>
      <w:r>
        <w:rPr>
          <w:snapToGrid w:val="0"/>
        </w:rPr>
        <w:t>-- Timing Synchronisation Status Reporting Elementary Procedure</w:t>
      </w:r>
    </w:p>
    <w:p w14:paraId="55104726" w14:textId="77777777" w:rsidR="00840089" w:rsidRDefault="00840089" w:rsidP="00840089">
      <w:pPr>
        <w:pStyle w:val="PL"/>
        <w:rPr>
          <w:snapToGrid w:val="0"/>
        </w:rPr>
      </w:pPr>
      <w:r>
        <w:rPr>
          <w:snapToGrid w:val="0"/>
        </w:rPr>
        <w:t>--</w:t>
      </w:r>
    </w:p>
    <w:p w14:paraId="6C8657C4" w14:textId="77777777" w:rsidR="00840089" w:rsidRDefault="00840089" w:rsidP="00840089">
      <w:pPr>
        <w:pStyle w:val="PL"/>
        <w:rPr>
          <w:snapToGrid w:val="0"/>
        </w:rPr>
      </w:pPr>
      <w:r>
        <w:rPr>
          <w:snapToGrid w:val="0"/>
        </w:rPr>
        <w:t>-- **************************************************************</w:t>
      </w:r>
    </w:p>
    <w:p w14:paraId="78E1E7AC" w14:textId="77777777" w:rsidR="00840089" w:rsidRDefault="00840089" w:rsidP="00840089">
      <w:pPr>
        <w:pStyle w:val="PL"/>
        <w:rPr>
          <w:snapToGrid w:val="0"/>
        </w:rPr>
      </w:pPr>
    </w:p>
    <w:p w14:paraId="0D8199DD" w14:textId="77777777" w:rsidR="00840089" w:rsidRDefault="00840089" w:rsidP="00840089">
      <w:pPr>
        <w:pStyle w:val="PL"/>
        <w:rPr>
          <w:snapToGrid w:val="0"/>
        </w:rPr>
      </w:pPr>
      <w:r>
        <w:rPr>
          <w:snapToGrid w:val="0"/>
        </w:rPr>
        <w:t>-- **************************************************************</w:t>
      </w:r>
    </w:p>
    <w:p w14:paraId="3FF867CF" w14:textId="77777777" w:rsidR="00840089" w:rsidRDefault="00840089" w:rsidP="00840089">
      <w:pPr>
        <w:pStyle w:val="PL"/>
        <w:rPr>
          <w:snapToGrid w:val="0"/>
        </w:rPr>
      </w:pPr>
      <w:r>
        <w:rPr>
          <w:snapToGrid w:val="0"/>
        </w:rPr>
        <w:t>--</w:t>
      </w:r>
    </w:p>
    <w:p w14:paraId="37B356B4" w14:textId="77777777" w:rsidR="00840089" w:rsidRDefault="00840089" w:rsidP="00840089">
      <w:pPr>
        <w:pStyle w:val="PL"/>
        <w:outlineLvl w:val="5"/>
        <w:rPr>
          <w:snapToGrid w:val="0"/>
          <w:lang w:eastAsia="zh-CN"/>
        </w:rPr>
      </w:pPr>
      <w:r>
        <w:rPr>
          <w:snapToGrid w:val="0"/>
        </w:rPr>
        <w:t xml:space="preserve">-- </w:t>
      </w:r>
      <w:r>
        <w:t>TIMING SYNCHRONISATION STATUS REPORT</w:t>
      </w:r>
    </w:p>
    <w:p w14:paraId="7611FD72" w14:textId="77777777" w:rsidR="00840089" w:rsidRDefault="00840089" w:rsidP="00840089">
      <w:pPr>
        <w:pStyle w:val="PL"/>
        <w:rPr>
          <w:snapToGrid w:val="0"/>
        </w:rPr>
      </w:pPr>
      <w:r>
        <w:rPr>
          <w:snapToGrid w:val="0"/>
        </w:rPr>
        <w:t>--</w:t>
      </w:r>
    </w:p>
    <w:p w14:paraId="2B34F840" w14:textId="77777777" w:rsidR="00840089" w:rsidRPr="00A40145" w:rsidRDefault="00840089" w:rsidP="00840089">
      <w:pPr>
        <w:pStyle w:val="PL"/>
        <w:rPr>
          <w:snapToGrid w:val="0"/>
        </w:rPr>
      </w:pPr>
      <w:r w:rsidRPr="00A40145">
        <w:rPr>
          <w:snapToGrid w:val="0"/>
        </w:rPr>
        <w:t>-- **************************************************************</w:t>
      </w:r>
    </w:p>
    <w:p w14:paraId="2A247037" w14:textId="77777777" w:rsidR="00840089" w:rsidRPr="00A40145" w:rsidRDefault="00840089" w:rsidP="00840089">
      <w:pPr>
        <w:pStyle w:val="PL"/>
        <w:rPr>
          <w:snapToGrid w:val="0"/>
        </w:rPr>
      </w:pPr>
    </w:p>
    <w:p w14:paraId="52F1B3F6" w14:textId="77777777" w:rsidR="00840089" w:rsidRPr="00A40145" w:rsidRDefault="00840089" w:rsidP="00840089">
      <w:pPr>
        <w:pStyle w:val="PL"/>
        <w:rPr>
          <w:snapToGrid w:val="0"/>
        </w:rPr>
      </w:pPr>
      <w:r>
        <w:rPr>
          <w:snapToGrid w:val="0"/>
        </w:rPr>
        <w:t>TimingSynchronisationStatusReport</w:t>
      </w:r>
      <w:r w:rsidRPr="00A40145">
        <w:rPr>
          <w:snapToGrid w:val="0"/>
        </w:rPr>
        <w:t xml:space="preserve"> ::= SEQUENCE {</w:t>
      </w:r>
    </w:p>
    <w:p w14:paraId="1D91D73C" w14:textId="77777777" w:rsidR="00840089" w:rsidRPr="00A40145" w:rsidRDefault="00840089" w:rsidP="00840089">
      <w:pPr>
        <w:pStyle w:val="PL"/>
        <w:rPr>
          <w:snapToGrid w:val="0"/>
        </w:rPr>
      </w:pPr>
      <w:r w:rsidRPr="00A40145">
        <w:rPr>
          <w:snapToGrid w:val="0"/>
        </w:rPr>
        <w:tab/>
        <w:t>protocolIEs</w:t>
      </w:r>
      <w:r w:rsidRPr="00A40145">
        <w:rPr>
          <w:snapToGrid w:val="0"/>
        </w:rPr>
        <w:tab/>
      </w:r>
      <w:r w:rsidRPr="00A40145">
        <w:rPr>
          <w:snapToGrid w:val="0"/>
        </w:rPr>
        <w:tab/>
      </w:r>
      <w:r w:rsidRPr="00A40145">
        <w:rPr>
          <w:snapToGrid w:val="0"/>
        </w:rPr>
        <w:tab/>
        <w:t>ProtocolIE-Container</w:t>
      </w:r>
      <w:r w:rsidRPr="00A40145">
        <w:rPr>
          <w:snapToGrid w:val="0"/>
        </w:rPr>
        <w:tab/>
      </w:r>
      <w:r w:rsidRPr="00A40145">
        <w:rPr>
          <w:snapToGrid w:val="0"/>
        </w:rPr>
        <w:tab/>
        <w:t>{ {</w:t>
      </w:r>
      <w:r>
        <w:rPr>
          <w:snapToGrid w:val="0"/>
        </w:rPr>
        <w:t>TimingSynchronisationStatusReport</w:t>
      </w:r>
      <w:r w:rsidRPr="00A40145">
        <w:rPr>
          <w:snapToGrid w:val="0"/>
        </w:rPr>
        <w:t>IEs} },</w:t>
      </w:r>
    </w:p>
    <w:p w14:paraId="7EFADDBA" w14:textId="77777777" w:rsidR="00840089" w:rsidRDefault="00840089" w:rsidP="00840089">
      <w:pPr>
        <w:pStyle w:val="PL"/>
        <w:rPr>
          <w:snapToGrid w:val="0"/>
        </w:rPr>
      </w:pPr>
      <w:r w:rsidRPr="00A40145">
        <w:rPr>
          <w:snapToGrid w:val="0"/>
        </w:rPr>
        <w:tab/>
      </w:r>
      <w:r>
        <w:rPr>
          <w:snapToGrid w:val="0"/>
        </w:rPr>
        <w:t>...</w:t>
      </w:r>
    </w:p>
    <w:p w14:paraId="79192CF7" w14:textId="77777777" w:rsidR="00840089" w:rsidRDefault="00840089" w:rsidP="00840089">
      <w:pPr>
        <w:pStyle w:val="PL"/>
        <w:rPr>
          <w:snapToGrid w:val="0"/>
        </w:rPr>
      </w:pPr>
      <w:r>
        <w:rPr>
          <w:snapToGrid w:val="0"/>
        </w:rPr>
        <w:t>}</w:t>
      </w:r>
    </w:p>
    <w:p w14:paraId="55DEFE6F" w14:textId="77777777" w:rsidR="00840089" w:rsidRDefault="00840089" w:rsidP="00840089">
      <w:pPr>
        <w:pStyle w:val="PL"/>
        <w:rPr>
          <w:snapToGrid w:val="0"/>
        </w:rPr>
      </w:pPr>
    </w:p>
    <w:p w14:paraId="66D3C828" w14:textId="77777777" w:rsidR="00840089" w:rsidRDefault="00840089" w:rsidP="00840089">
      <w:pPr>
        <w:pStyle w:val="PL"/>
        <w:rPr>
          <w:snapToGrid w:val="0"/>
        </w:rPr>
      </w:pPr>
      <w:r>
        <w:rPr>
          <w:snapToGrid w:val="0"/>
        </w:rPr>
        <w:t>TimingSynchronisationStatusReport</w:t>
      </w:r>
      <w:r w:rsidRPr="00A40145">
        <w:rPr>
          <w:snapToGrid w:val="0"/>
        </w:rPr>
        <w:t>IEs</w:t>
      </w:r>
      <w:r>
        <w:rPr>
          <w:snapToGrid w:val="0"/>
        </w:rPr>
        <w:t xml:space="preserve"> NGAP-PROTOCOL-IES ::= {</w:t>
      </w:r>
    </w:p>
    <w:p w14:paraId="65B28C95" w14:textId="77777777" w:rsidR="00840089" w:rsidRDefault="00840089" w:rsidP="00840089">
      <w:pPr>
        <w:pStyle w:val="PL"/>
        <w:tabs>
          <w:tab w:val="clear" w:pos="4608"/>
          <w:tab w:val="clear" w:pos="5760"/>
        </w:tabs>
      </w:pPr>
      <w:r>
        <w:rPr>
          <w:snapToGrid w:val="0"/>
        </w:rPr>
        <w:tab/>
        <w:t xml:space="preserve">{ ID </w:t>
      </w:r>
      <w:r w:rsidRPr="00EF7150">
        <w:rPr>
          <w:snapToGrid w:val="0"/>
        </w:rPr>
        <w:t>id-RoutingID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sidRPr="00EF7150">
        <w:rPr>
          <w:snapToGrid w:val="0"/>
        </w:rPr>
        <w:t>RoutingID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r>
        <w:t>|</w:t>
      </w:r>
    </w:p>
    <w:p w14:paraId="0DC8191B" w14:textId="77777777" w:rsidR="00840089" w:rsidRDefault="00840089" w:rsidP="00840089">
      <w:pPr>
        <w:pStyle w:val="PL"/>
        <w:tabs>
          <w:tab w:val="clear" w:pos="4608"/>
          <w:tab w:val="clear" w:pos="5760"/>
        </w:tabs>
        <w:rPr>
          <w:snapToGrid w:val="0"/>
        </w:rPr>
      </w:pPr>
      <w:r>
        <w:rPr>
          <w:snapToGrid w:val="0"/>
        </w:rPr>
        <w:tab/>
        <w:t>{ ID id-RANTimingSynchronisationStatusInfo</w:t>
      </w:r>
      <w:r>
        <w:rPr>
          <w:snapToGrid w:val="0"/>
        </w:rPr>
        <w:tab/>
        <w:t>CRITICALITY ignore</w:t>
      </w:r>
      <w:r>
        <w:rPr>
          <w:snapToGrid w:val="0"/>
        </w:rPr>
        <w:tab/>
        <w:t>TYPE RANTimingSynchronisationStatusInfo</w:t>
      </w:r>
      <w:r>
        <w:rPr>
          <w:snapToGrid w:val="0"/>
        </w:rPr>
        <w:tab/>
      </w:r>
      <w:r>
        <w:rPr>
          <w:snapToGrid w:val="0"/>
        </w:rPr>
        <w:tab/>
      </w:r>
      <w:r>
        <w:rPr>
          <w:snapToGrid w:val="0"/>
        </w:rPr>
        <w:tab/>
      </w:r>
      <w:r>
        <w:rPr>
          <w:snapToGrid w:val="0"/>
        </w:rPr>
        <w:tab/>
        <w:t>PRESENCE mandatory</w:t>
      </w:r>
      <w:r>
        <w:rPr>
          <w:snapToGrid w:val="0"/>
        </w:rPr>
        <w:tab/>
        <w:t>}|</w:t>
      </w:r>
    </w:p>
    <w:p w14:paraId="5077E6A4" w14:textId="77777777" w:rsidR="00840089" w:rsidRDefault="00840089" w:rsidP="00840089">
      <w:pPr>
        <w:pStyle w:val="PL"/>
        <w:tabs>
          <w:tab w:val="clear" w:pos="5760"/>
          <w:tab w:val="left" w:pos="5440"/>
        </w:tabs>
        <w:rPr>
          <w:snapToGrid w:val="0"/>
        </w:rPr>
      </w:pPr>
      <w:r>
        <w:rPr>
          <w:snapToGrid w:val="0"/>
        </w:rPr>
        <w:tab/>
        <w:t>{ ID id-RAN-TSSScope</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RAN-TSSScope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2D80682" w14:textId="77777777" w:rsidR="00840089" w:rsidRDefault="00840089" w:rsidP="00840089">
      <w:pPr>
        <w:pStyle w:val="PL"/>
        <w:rPr>
          <w:snapToGrid w:val="0"/>
        </w:rPr>
      </w:pPr>
      <w:r>
        <w:rPr>
          <w:snapToGrid w:val="0"/>
        </w:rPr>
        <w:tab/>
        <w:t>...</w:t>
      </w:r>
    </w:p>
    <w:p w14:paraId="547E7667" w14:textId="77777777" w:rsidR="00840089" w:rsidRPr="001F5312" w:rsidRDefault="00840089" w:rsidP="00840089">
      <w:pPr>
        <w:pStyle w:val="PL"/>
        <w:rPr>
          <w:snapToGrid w:val="0"/>
        </w:rPr>
      </w:pPr>
      <w:r>
        <w:rPr>
          <w:snapToGrid w:val="0"/>
        </w:rPr>
        <w:t>}</w:t>
      </w:r>
      <w:bookmarkEnd w:id="1295"/>
    </w:p>
    <w:p w14:paraId="12912AB5" w14:textId="77777777" w:rsidR="00840089" w:rsidRDefault="00840089" w:rsidP="00840089">
      <w:pPr>
        <w:pStyle w:val="PL"/>
        <w:rPr>
          <w:snapToGrid w:val="0"/>
        </w:rPr>
      </w:pPr>
      <w:bookmarkStart w:id="1296" w:name="_Hlk152098015"/>
    </w:p>
    <w:p w14:paraId="66201AB3" w14:textId="77777777" w:rsidR="00840089" w:rsidRDefault="00840089" w:rsidP="00840089">
      <w:pPr>
        <w:pStyle w:val="PL"/>
        <w:rPr>
          <w:snapToGrid w:val="0"/>
        </w:rPr>
      </w:pPr>
    </w:p>
    <w:p w14:paraId="78AD20A9" w14:textId="77777777" w:rsidR="00840089" w:rsidRDefault="00840089" w:rsidP="00840089">
      <w:pPr>
        <w:pStyle w:val="PL"/>
        <w:rPr>
          <w:snapToGrid w:val="0"/>
          <w:lang w:eastAsia="ja-JP"/>
        </w:rPr>
      </w:pPr>
      <w:r>
        <w:rPr>
          <w:snapToGrid w:val="0"/>
          <w:lang w:eastAsia="ja-JP"/>
        </w:rPr>
        <w:t>-- **************************************************************</w:t>
      </w:r>
    </w:p>
    <w:p w14:paraId="24CAF938" w14:textId="77777777" w:rsidR="00840089" w:rsidRDefault="00840089" w:rsidP="00840089">
      <w:pPr>
        <w:pStyle w:val="PL"/>
        <w:rPr>
          <w:snapToGrid w:val="0"/>
          <w:lang w:eastAsia="ja-JP"/>
        </w:rPr>
      </w:pPr>
      <w:r>
        <w:rPr>
          <w:snapToGrid w:val="0"/>
          <w:lang w:eastAsia="ja-JP"/>
        </w:rPr>
        <w:t>--</w:t>
      </w:r>
    </w:p>
    <w:p w14:paraId="19C79CB5" w14:textId="77777777" w:rsidR="00840089" w:rsidRPr="00260C93" w:rsidRDefault="00840089" w:rsidP="00840089">
      <w:pPr>
        <w:pStyle w:val="PL"/>
        <w:outlineLvl w:val="3"/>
        <w:rPr>
          <w:snapToGrid w:val="0"/>
        </w:rPr>
      </w:pPr>
      <w:r w:rsidRPr="00260C93">
        <w:rPr>
          <w:snapToGrid w:val="0"/>
        </w:rPr>
        <w:t>-- MT Communication Handling Elementary Procedure</w:t>
      </w:r>
    </w:p>
    <w:p w14:paraId="19D38A8C" w14:textId="77777777" w:rsidR="00840089" w:rsidRDefault="00840089" w:rsidP="00840089">
      <w:pPr>
        <w:pStyle w:val="PL"/>
        <w:rPr>
          <w:snapToGrid w:val="0"/>
          <w:lang w:eastAsia="ja-JP"/>
        </w:rPr>
      </w:pPr>
      <w:r>
        <w:rPr>
          <w:snapToGrid w:val="0"/>
          <w:lang w:eastAsia="ja-JP"/>
        </w:rPr>
        <w:t>--</w:t>
      </w:r>
    </w:p>
    <w:p w14:paraId="6376D893" w14:textId="77777777" w:rsidR="00840089" w:rsidRDefault="00840089" w:rsidP="00840089">
      <w:pPr>
        <w:pStyle w:val="PL"/>
        <w:rPr>
          <w:snapToGrid w:val="0"/>
          <w:lang w:eastAsia="ja-JP"/>
        </w:rPr>
      </w:pPr>
      <w:r>
        <w:rPr>
          <w:snapToGrid w:val="0"/>
          <w:lang w:eastAsia="ja-JP"/>
        </w:rPr>
        <w:t>-- **************************************************************</w:t>
      </w:r>
    </w:p>
    <w:p w14:paraId="615F76B0" w14:textId="77777777" w:rsidR="00840089" w:rsidRDefault="00840089" w:rsidP="00840089">
      <w:pPr>
        <w:pStyle w:val="PL"/>
        <w:rPr>
          <w:snapToGrid w:val="0"/>
          <w:lang w:eastAsia="ja-JP"/>
        </w:rPr>
      </w:pPr>
    </w:p>
    <w:p w14:paraId="26591E5F" w14:textId="77777777" w:rsidR="00840089" w:rsidRDefault="00840089" w:rsidP="00840089">
      <w:pPr>
        <w:pStyle w:val="PL"/>
        <w:rPr>
          <w:snapToGrid w:val="0"/>
        </w:rPr>
      </w:pPr>
      <w:r>
        <w:rPr>
          <w:snapToGrid w:val="0"/>
        </w:rPr>
        <w:t>-- **************************************************************</w:t>
      </w:r>
    </w:p>
    <w:p w14:paraId="43EEF396" w14:textId="77777777" w:rsidR="00840089" w:rsidRDefault="00840089" w:rsidP="00840089">
      <w:pPr>
        <w:pStyle w:val="PL"/>
        <w:rPr>
          <w:snapToGrid w:val="0"/>
        </w:rPr>
      </w:pPr>
      <w:r>
        <w:rPr>
          <w:snapToGrid w:val="0"/>
        </w:rPr>
        <w:t>--</w:t>
      </w:r>
    </w:p>
    <w:p w14:paraId="41038980" w14:textId="77777777" w:rsidR="00840089" w:rsidRDefault="00840089" w:rsidP="00840089">
      <w:pPr>
        <w:pStyle w:val="PL"/>
        <w:outlineLvl w:val="4"/>
        <w:rPr>
          <w:snapToGrid w:val="0"/>
        </w:rPr>
      </w:pPr>
      <w:r>
        <w:rPr>
          <w:snapToGrid w:val="0"/>
        </w:rPr>
        <w:t>-- MT COMMUNICATION HANDLING REQUEST</w:t>
      </w:r>
    </w:p>
    <w:p w14:paraId="3FBEBC55" w14:textId="77777777" w:rsidR="00840089" w:rsidRDefault="00840089" w:rsidP="00840089">
      <w:pPr>
        <w:pStyle w:val="PL"/>
        <w:rPr>
          <w:snapToGrid w:val="0"/>
        </w:rPr>
      </w:pPr>
      <w:r>
        <w:rPr>
          <w:snapToGrid w:val="0"/>
        </w:rPr>
        <w:t>--</w:t>
      </w:r>
    </w:p>
    <w:p w14:paraId="134BD1A3" w14:textId="77777777" w:rsidR="00840089" w:rsidRDefault="00840089" w:rsidP="00840089">
      <w:pPr>
        <w:pStyle w:val="PL"/>
        <w:rPr>
          <w:snapToGrid w:val="0"/>
        </w:rPr>
      </w:pPr>
      <w:r>
        <w:rPr>
          <w:snapToGrid w:val="0"/>
        </w:rPr>
        <w:t>-- **************************************************************</w:t>
      </w:r>
    </w:p>
    <w:p w14:paraId="5EB61C00" w14:textId="77777777" w:rsidR="00840089" w:rsidRDefault="00840089" w:rsidP="00840089">
      <w:pPr>
        <w:pStyle w:val="PL"/>
        <w:rPr>
          <w:snapToGrid w:val="0"/>
        </w:rPr>
      </w:pPr>
    </w:p>
    <w:p w14:paraId="0B5D1846" w14:textId="77777777" w:rsidR="00840089" w:rsidRDefault="00840089" w:rsidP="00840089">
      <w:pPr>
        <w:pStyle w:val="PL"/>
        <w:rPr>
          <w:snapToGrid w:val="0"/>
        </w:rPr>
      </w:pPr>
      <w:r>
        <w:rPr>
          <w:snapToGrid w:val="0"/>
        </w:rPr>
        <w:t>MTCommunicationHandlingRequest ::= SEQUENCE {</w:t>
      </w:r>
    </w:p>
    <w:p w14:paraId="0D78FAF7" w14:textId="77777777" w:rsidR="00840089" w:rsidRDefault="00840089" w:rsidP="00840089">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 MTCommunicationHandlingRequestIEs} },</w:t>
      </w:r>
    </w:p>
    <w:p w14:paraId="75409EC8" w14:textId="77777777" w:rsidR="00840089" w:rsidRDefault="00840089" w:rsidP="00840089">
      <w:pPr>
        <w:pStyle w:val="PL"/>
        <w:rPr>
          <w:snapToGrid w:val="0"/>
        </w:rPr>
      </w:pPr>
      <w:r>
        <w:rPr>
          <w:snapToGrid w:val="0"/>
        </w:rPr>
        <w:lastRenderedPageBreak/>
        <w:tab/>
        <w:t>...</w:t>
      </w:r>
    </w:p>
    <w:p w14:paraId="4B1862AE" w14:textId="77777777" w:rsidR="00840089" w:rsidRDefault="00840089" w:rsidP="00840089">
      <w:pPr>
        <w:pStyle w:val="PL"/>
        <w:rPr>
          <w:snapToGrid w:val="0"/>
        </w:rPr>
      </w:pPr>
      <w:r>
        <w:rPr>
          <w:snapToGrid w:val="0"/>
        </w:rPr>
        <w:t>}</w:t>
      </w:r>
    </w:p>
    <w:p w14:paraId="018E8927" w14:textId="77777777" w:rsidR="00840089" w:rsidRDefault="00840089" w:rsidP="00840089">
      <w:pPr>
        <w:pStyle w:val="PL"/>
        <w:rPr>
          <w:snapToGrid w:val="0"/>
        </w:rPr>
      </w:pPr>
    </w:p>
    <w:p w14:paraId="54304BC6" w14:textId="77777777" w:rsidR="00840089" w:rsidRDefault="00840089" w:rsidP="00840089">
      <w:pPr>
        <w:pStyle w:val="PL"/>
        <w:rPr>
          <w:snapToGrid w:val="0"/>
        </w:rPr>
      </w:pPr>
      <w:r>
        <w:rPr>
          <w:snapToGrid w:val="0"/>
        </w:rPr>
        <w:t>MTCommunicationHandlingRequestIEs NGAP-PROTOCOL-IES ::= {</w:t>
      </w:r>
    </w:p>
    <w:p w14:paraId="5BD7C405" w14:textId="77777777" w:rsidR="00840089" w:rsidRPr="004B5C24" w:rsidRDefault="00840089" w:rsidP="00840089">
      <w:pPr>
        <w:pStyle w:val="PL"/>
        <w:rPr>
          <w:snapToGrid w:val="0"/>
        </w:rPr>
      </w:pPr>
      <w:r w:rsidRPr="004B5C24">
        <w:rPr>
          <w:snapToGrid w:val="0"/>
        </w:rPr>
        <w:tab/>
        <w:t>{ ID id-AMF-UE-NGAP-ID</w:t>
      </w:r>
      <w:r w:rsidRPr="004B5C24">
        <w:rPr>
          <w:snapToGrid w:val="0"/>
        </w:rPr>
        <w:tab/>
      </w:r>
      <w:r w:rsidRPr="004B5C24">
        <w:rPr>
          <w:snapToGrid w:val="0"/>
        </w:rPr>
        <w:tab/>
      </w:r>
      <w:r w:rsidRPr="004B5C24">
        <w:rPr>
          <w:snapToGrid w:val="0"/>
        </w:rPr>
        <w:tab/>
      </w:r>
      <w:r>
        <w:rPr>
          <w:snapToGrid w:val="0"/>
        </w:rPr>
        <w:tab/>
      </w:r>
      <w:r>
        <w:rPr>
          <w:snapToGrid w:val="0"/>
        </w:rPr>
        <w:tab/>
      </w:r>
      <w:r w:rsidRPr="004B5C24">
        <w:rPr>
          <w:snapToGrid w:val="0"/>
        </w:rPr>
        <w:t>CRITICALITY reject</w:t>
      </w:r>
      <w:r w:rsidRPr="004B5C24">
        <w:rPr>
          <w:snapToGrid w:val="0"/>
        </w:rPr>
        <w:tab/>
        <w:t>TYPE AMF-UE-NGAP-ID</w:t>
      </w:r>
      <w:r w:rsidRPr="004B5C24">
        <w:rPr>
          <w:snapToGrid w:val="0"/>
        </w:rPr>
        <w:tab/>
      </w:r>
      <w:r w:rsidRPr="004B5C24">
        <w:rPr>
          <w:snapToGrid w:val="0"/>
        </w:rPr>
        <w:tab/>
      </w:r>
      <w:r>
        <w:rPr>
          <w:snapToGrid w:val="0"/>
        </w:rPr>
        <w:tab/>
      </w:r>
      <w:r>
        <w:rPr>
          <w:snapToGrid w:val="0"/>
        </w:rPr>
        <w:tab/>
      </w:r>
      <w:r>
        <w:rPr>
          <w:snapToGrid w:val="0"/>
        </w:rPr>
        <w:tab/>
      </w:r>
      <w:r w:rsidRPr="004B5C24">
        <w:rPr>
          <w:snapToGrid w:val="0"/>
        </w:rPr>
        <w:t>PRESENCE mandatory</w:t>
      </w:r>
      <w:r w:rsidRPr="004B5C24">
        <w:rPr>
          <w:snapToGrid w:val="0"/>
        </w:rPr>
        <w:tab/>
        <w:t>}|</w:t>
      </w:r>
    </w:p>
    <w:p w14:paraId="7F87D7FE" w14:textId="77777777" w:rsidR="00840089" w:rsidRPr="004B5C24" w:rsidRDefault="00840089" w:rsidP="00840089">
      <w:pPr>
        <w:pStyle w:val="PL"/>
        <w:rPr>
          <w:snapToGrid w:val="0"/>
        </w:rPr>
      </w:pPr>
      <w:r w:rsidRPr="004B5C24">
        <w:rPr>
          <w:snapToGrid w:val="0"/>
        </w:rPr>
        <w:tab/>
        <w:t>{ ID id-RAN-UE-NGAP-ID</w:t>
      </w:r>
      <w:r w:rsidRPr="004B5C24">
        <w:rPr>
          <w:snapToGrid w:val="0"/>
        </w:rPr>
        <w:tab/>
      </w:r>
      <w:r w:rsidRPr="004B5C24">
        <w:rPr>
          <w:snapToGrid w:val="0"/>
        </w:rPr>
        <w:tab/>
      </w:r>
      <w:r w:rsidRPr="004B5C24">
        <w:rPr>
          <w:snapToGrid w:val="0"/>
        </w:rPr>
        <w:tab/>
      </w:r>
      <w:r>
        <w:rPr>
          <w:snapToGrid w:val="0"/>
        </w:rPr>
        <w:tab/>
      </w:r>
      <w:r>
        <w:rPr>
          <w:snapToGrid w:val="0"/>
        </w:rPr>
        <w:tab/>
      </w:r>
      <w:r w:rsidRPr="004B5C24">
        <w:rPr>
          <w:snapToGrid w:val="0"/>
        </w:rPr>
        <w:t>CRITICALITY reject</w:t>
      </w:r>
      <w:r w:rsidRPr="004B5C24">
        <w:rPr>
          <w:snapToGrid w:val="0"/>
        </w:rPr>
        <w:tab/>
        <w:t>TYPE RAN-UE-NGAP-ID</w:t>
      </w:r>
      <w:r w:rsidRPr="004B5C24">
        <w:rPr>
          <w:snapToGrid w:val="0"/>
        </w:rPr>
        <w:tab/>
      </w:r>
      <w:r w:rsidRPr="004B5C24">
        <w:rPr>
          <w:snapToGrid w:val="0"/>
        </w:rPr>
        <w:tab/>
      </w:r>
      <w:r>
        <w:rPr>
          <w:snapToGrid w:val="0"/>
        </w:rPr>
        <w:tab/>
      </w:r>
      <w:r>
        <w:rPr>
          <w:snapToGrid w:val="0"/>
        </w:rPr>
        <w:tab/>
      </w:r>
      <w:r>
        <w:rPr>
          <w:snapToGrid w:val="0"/>
        </w:rPr>
        <w:tab/>
      </w:r>
      <w:r w:rsidRPr="004B5C24">
        <w:rPr>
          <w:snapToGrid w:val="0"/>
        </w:rPr>
        <w:t>PRESENCE mandatory</w:t>
      </w:r>
      <w:r w:rsidRPr="004B5C24">
        <w:rPr>
          <w:snapToGrid w:val="0"/>
        </w:rPr>
        <w:tab/>
        <w:t>}|</w:t>
      </w:r>
    </w:p>
    <w:p w14:paraId="197625DC" w14:textId="77777777" w:rsidR="00840089" w:rsidRPr="004B5C24" w:rsidRDefault="00840089" w:rsidP="00840089">
      <w:pPr>
        <w:pStyle w:val="PL"/>
        <w:rPr>
          <w:snapToGrid w:val="0"/>
        </w:rPr>
      </w:pPr>
      <w:r w:rsidRPr="004B5C24">
        <w:rPr>
          <w:snapToGrid w:val="0"/>
        </w:rPr>
        <w:tab/>
        <w:t>{ ID id-FiveGCAction</w:t>
      </w:r>
      <w:r w:rsidRPr="004B5C24">
        <w:rPr>
          <w:snapToGrid w:val="0"/>
        </w:rPr>
        <w:tab/>
      </w:r>
      <w:r w:rsidRPr="004B5C24">
        <w:rPr>
          <w:snapToGrid w:val="0"/>
        </w:rPr>
        <w:tab/>
      </w:r>
      <w:r w:rsidRPr="004B5C24">
        <w:rPr>
          <w:snapToGrid w:val="0"/>
        </w:rPr>
        <w:tab/>
      </w:r>
      <w:r>
        <w:rPr>
          <w:snapToGrid w:val="0"/>
        </w:rPr>
        <w:tab/>
      </w:r>
      <w:r>
        <w:rPr>
          <w:snapToGrid w:val="0"/>
        </w:rPr>
        <w:tab/>
      </w:r>
      <w:r w:rsidRPr="004B5C24">
        <w:rPr>
          <w:snapToGrid w:val="0"/>
        </w:rPr>
        <w:t>CRITICALITY reject</w:t>
      </w:r>
      <w:r w:rsidRPr="004B5C24">
        <w:rPr>
          <w:snapToGrid w:val="0"/>
        </w:rPr>
        <w:tab/>
        <w:t>TYPE FiveGCAction</w:t>
      </w:r>
      <w:r w:rsidRPr="004B5C24">
        <w:rPr>
          <w:snapToGrid w:val="0"/>
        </w:rPr>
        <w:tab/>
      </w:r>
      <w:r w:rsidRPr="004B5C24">
        <w:rPr>
          <w:snapToGrid w:val="0"/>
        </w:rPr>
        <w:tab/>
      </w:r>
      <w:r>
        <w:rPr>
          <w:snapToGrid w:val="0"/>
        </w:rPr>
        <w:tab/>
      </w:r>
      <w:r>
        <w:rPr>
          <w:snapToGrid w:val="0"/>
        </w:rPr>
        <w:tab/>
      </w:r>
      <w:r>
        <w:rPr>
          <w:snapToGrid w:val="0"/>
        </w:rPr>
        <w:tab/>
      </w:r>
      <w:r w:rsidRPr="004B5C24">
        <w:rPr>
          <w:snapToGrid w:val="0"/>
        </w:rPr>
        <w:t>PRESENCE mandatory</w:t>
      </w:r>
      <w:r w:rsidRPr="004B5C24">
        <w:rPr>
          <w:snapToGrid w:val="0"/>
        </w:rPr>
        <w:tab/>
        <w:t>}|</w:t>
      </w:r>
    </w:p>
    <w:p w14:paraId="649722B1" w14:textId="77777777" w:rsidR="00840089" w:rsidRPr="004B5C24" w:rsidRDefault="00840089" w:rsidP="00840089">
      <w:pPr>
        <w:pStyle w:val="PL"/>
        <w:rPr>
          <w:snapToGrid w:val="0"/>
        </w:rPr>
      </w:pPr>
      <w:r w:rsidRPr="004B5C24">
        <w:rPr>
          <w:snapToGrid w:val="0"/>
        </w:rPr>
        <w:tab/>
        <w:t>{ ID id-</w:t>
      </w:r>
      <w:r>
        <w:rPr>
          <w:snapToGrid w:val="0"/>
        </w:rPr>
        <w:t>PDUSessionList</w:t>
      </w:r>
      <w:r>
        <w:t>MTCommHReq</w:t>
      </w:r>
      <w:r w:rsidRPr="004B5C24">
        <w:rPr>
          <w:snapToGrid w:val="0"/>
        </w:rPr>
        <w:tab/>
      </w:r>
      <w:r w:rsidRPr="004B5C24">
        <w:rPr>
          <w:snapToGrid w:val="0"/>
        </w:rPr>
        <w:tab/>
        <w:t>CRITICALITY reject</w:t>
      </w:r>
      <w:r w:rsidRPr="004B5C24">
        <w:rPr>
          <w:snapToGrid w:val="0"/>
        </w:rPr>
        <w:tab/>
        <w:t xml:space="preserve">TYPE </w:t>
      </w:r>
      <w:r>
        <w:rPr>
          <w:snapToGrid w:val="0"/>
        </w:rPr>
        <w:t>PDUSessionList</w:t>
      </w:r>
      <w:r>
        <w:t>MTCommHReq</w:t>
      </w:r>
      <w:r w:rsidRPr="004B5C24">
        <w:rPr>
          <w:snapToGrid w:val="0"/>
        </w:rPr>
        <w:tab/>
      </w:r>
      <w:r w:rsidRPr="004B5C24">
        <w:rPr>
          <w:snapToGrid w:val="0"/>
        </w:rPr>
        <w:tab/>
        <w:t>PRESENCE mandatory</w:t>
      </w:r>
      <w:r w:rsidRPr="004B5C24">
        <w:rPr>
          <w:snapToGrid w:val="0"/>
        </w:rPr>
        <w:tab/>
        <w:t>},</w:t>
      </w:r>
    </w:p>
    <w:p w14:paraId="151ABBDE" w14:textId="77777777" w:rsidR="00840089" w:rsidRDefault="00840089" w:rsidP="00840089">
      <w:pPr>
        <w:pStyle w:val="PL"/>
        <w:rPr>
          <w:snapToGrid w:val="0"/>
        </w:rPr>
      </w:pPr>
      <w:r w:rsidRPr="004B5C24">
        <w:rPr>
          <w:snapToGrid w:val="0"/>
        </w:rPr>
        <w:tab/>
        <w:t>...</w:t>
      </w:r>
    </w:p>
    <w:p w14:paraId="3DA5E5C7" w14:textId="77777777" w:rsidR="00840089" w:rsidRDefault="00840089" w:rsidP="00840089">
      <w:pPr>
        <w:pStyle w:val="PL"/>
        <w:rPr>
          <w:snapToGrid w:val="0"/>
        </w:rPr>
      </w:pPr>
      <w:r>
        <w:rPr>
          <w:snapToGrid w:val="0"/>
        </w:rPr>
        <w:t>}</w:t>
      </w:r>
    </w:p>
    <w:p w14:paraId="206CCAA1" w14:textId="77777777" w:rsidR="00840089" w:rsidRDefault="00840089" w:rsidP="00840089">
      <w:pPr>
        <w:pStyle w:val="PL"/>
      </w:pPr>
    </w:p>
    <w:p w14:paraId="08A632F8" w14:textId="77777777" w:rsidR="00840089" w:rsidRPr="00662C1E" w:rsidRDefault="00840089" w:rsidP="00840089">
      <w:pPr>
        <w:pStyle w:val="PL"/>
        <w:rPr>
          <w:snapToGrid w:val="0"/>
        </w:rPr>
      </w:pPr>
      <w:r w:rsidRPr="00662C1E">
        <w:rPr>
          <w:snapToGrid w:val="0"/>
        </w:rPr>
        <w:t>-- **************************************************************</w:t>
      </w:r>
    </w:p>
    <w:p w14:paraId="6AFE1B93" w14:textId="77777777" w:rsidR="00840089" w:rsidRPr="00662C1E" w:rsidRDefault="00840089" w:rsidP="00840089">
      <w:pPr>
        <w:pStyle w:val="PL"/>
        <w:rPr>
          <w:snapToGrid w:val="0"/>
        </w:rPr>
      </w:pPr>
      <w:r w:rsidRPr="00662C1E">
        <w:rPr>
          <w:snapToGrid w:val="0"/>
        </w:rPr>
        <w:t>--</w:t>
      </w:r>
    </w:p>
    <w:p w14:paraId="3174BB2F" w14:textId="77777777" w:rsidR="00840089" w:rsidRPr="00662C1E" w:rsidRDefault="00840089" w:rsidP="00840089">
      <w:pPr>
        <w:pStyle w:val="PL"/>
        <w:outlineLvl w:val="4"/>
        <w:rPr>
          <w:snapToGrid w:val="0"/>
        </w:rPr>
      </w:pPr>
      <w:r w:rsidRPr="00662C1E">
        <w:rPr>
          <w:snapToGrid w:val="0"/>
        </w:rPr>
        <w:t xml:space="preserve">-- </w:t>
      </w:r>
      <w:r>
        <w:rPr>
          <w:snapToGrid w:val="0"/>
        </w:rPr>
        <w:t xml:space="preserve">MT COMMUNICATION HANDLING </w:t>
      </w:r>
      <w:r w:rsidRPr="00662C1E">
        <w:rPr>
          <w:snapToGrid w:val="0"/>
        </w:rPr>
        <w:t>RESPONSE</w:t>
      </w:r>
    </w:p>
    <w:p w14:paraId="663DB963" w14:textId="77777777" w:rsidR="00840089" w:rsidRPr="00662C1E" w:rsidRDefault="00840089" w:rsidP="00840089">
      <w:pPr>
        <w:pStyle w:val="PL"/>
        <w:rPr>
          <w:snapToGrid w:val="0"/>
        </w:rPr>
      </w:pPr>
      <w:r w:rsidRPr="00662C1E">
        <w:rPr>
          <w:snapToGrid w:val="0"/>
        </w:rPr>
        <w:t>--</w:t>
      </w:r>
    </w:p>
    <w:p w14:paraId="68FDF775" w14:textId="77777777" w:rsidR="00840089" w:rsidRPr="00662C1E" w:rsidRDefault="00840089" w:rsidP="00840089">
      <w:pPr>
        <w:pStyle w:val="PL"/>
        <w:rPr>
          <w:snapToGrid w:val="0"/>
        </w:rPr>
      </w:pPr>
      <w:r w:rsidRPr="00662C1E">
        <w:rPr>
          <w:snapToGrid w:val="0"/>
        </w:rPr>
        <w:t>-- **************************************************************</w:t>
      </w:r>
    </w:p>
    <w:p w14:paraId="720B444E" w14:textId="77777777" w:rsidR="00840089" w:rsidRPr="00662C1E" w:rsidRDefault="00840089" w:rsidP="00840089">
      <w:pPr>
        <w:pStyle w:val="PL"/>
        <w:rPr>
          <w:snapToGrid w:val="0"/>
        </w:rPr>
      </w:pPr>
    </w:p>
    <w:p w14:paraId="35484764" w14:textId="77777777" w:rsidR="00840089" w:rsidRPr="00662C1E" w:rsidRDefault="00840089" w:rsidP="00840089">
      <w:pPr>
        <w:pStyle w:val="PL"/>
        <w:rPr>
          <w:snapToGrid w:val="0"/>
        </w:rPr>
      </w:pPr>
      <w:r>
        <w:rPr>
          <w:snapToGrid w:val="0"/>
        </w:rPr>
        <w:t>MTCommunicationHandling</w:t>
      </w:r>
      <w:r w:rsidRPr="00662C1E">
        <w:rPr>
          <w:snapToGrid w:val="0"/>
        </w:rPr>
        <w:t>Response ::= SEQUENCE {</w:t>
      </w:r>
    </w:p>
    <w:p w14:paraId="30E7A643" w14:textId="77777777" w:rsidR="00840089" w:rsidRPr="00662C1E" w:rsidRDefault="00840089" w:rsidP="00840089">
      <w:pPr>
        <w:pStyle w:val="PL"/>
        <w:rPr>
          <w:snapToGrid w:val="0"/>
        </w:rPr>
      </w:pPr>
      <w:r w:rsidRPr="00662C1E">
        <w:rPr>
          <w:snapToGrid w:val="0"/>
        </w:rPr>
        <w:tab/>
        <w:t>protocolIEs</w:t>
      </w:r>
      <w:r w:rsidRPr="00662C1E">
        <w:rPr>
          <w:snapToGrid w:val="0"/>
        </w:rPr>
        <w:tab/>
      </w:r>
      <w:r w:rsidRPr="00662C1E">
        <w:rPr>
          <w:snapToGrid w:val="0"/>
        </w:rPr>
        <w:tab/>
        <w:t>ProtocolIE-Container</w:t>
      </w:r>
      <w:r w:rsidRPr="00662C1E">
        <w:rPr>
          <w:snapToGrid w:val="0"/>
        </w:rPr>
        <w:tab/>
      </w:r>
      <w:r w:rsidRPr="00662C1E">
        <w:rPr>
          <w:snapToGrid w:val="0"/>
        </w:rPr>
        <w:tab/>
        <w:t>{ {</w:t>
      </w:r>
      <w:r>
        <w:rPr>
          <w:snapToGrid w:val="0"/>
        </w:rPr>
        <w:t>MTCommunicationHandling</w:t>
      </w:r>
      <w:r w:rsidRPr="00662C1E">
        <w:rPr>
          <w:snapToGrid w:val="0"/>
        </w:rPr>
        <w:t>ResponseIEs} },</w:t>
      </w:r>
    </w:p>
    <w:p w14:paraId="41E23780" w14:textId="77777777" w:rsidR="00840089" w:rsidRPr="00662C1E" w:rsidRDefault="00840089" w:rsidP="00840089">
      <w:pPr>
        <w:pStyle w:val="PL"/>
        <w:rPr>
          <w:snapToGrid w:val="0"/>
        </w:rPr>
      </w:pPr>
      <w:r w:rsidRPr="00662C1E">
        <w:rPr>
          <w:snapToGrid w:val="0"/>
        </w:rPr>
        <w:tab/>
        <w:t>...</w:t>
      </w:r>
    </w:p>
    <w:p w14:paraId="1E77F734" w14:textId="77777777" w:rsidR="00840089" w:rsidRPr="00662C1E" w:rsidRDefault="00840089" w:rsidP="00840089">
      <w:pPr>
        <w:pStyle w:val="PL"/>
        <w:rPr>
          <w:snapToGrid w:val="0"/>
        </w:rPr>
      </w:pPr>
      <w:r w:rsidRPr="00662C1E">
        <w:rPr>
          <w:snapToGrid w:val="0"/>
        </w:rPr>
        <w:t>}</w:t>
      </w:r>
    </w:p>
    <w:p w14:paraId="7B53473A" w14:textId="77777777" w:rsidR="00840089" w:rsidRPr="00662C1E" w:rsidRDefault="00840089" w:rsidP="00840089">
      <w:pPr>
        <w:pStyle w:val="PL"/>
        <w:rPr>
          <w:snapToGrid w:val="0"/>
        </w:rPr>
      </w:pPr>
    </w:p>
    <w:p w14:paraId="44E064E5" w14:textId="77777777" w:rsidR="00840089" w:rsidRPr="00662C1E" w:rsidRDefault="00840089" w:rsidP="00840089">
      <w:pPr>
        <w:pStyle w:val="PL"/>
        <w:rPr>
          <w:snapToGrid w:val="0"/>
        </w:rPr>
      </w:pPr>
      <w:r>
        <w:rPr>
          <w:snapToGrid w:val="0"/>
        </w:rPr>
        <w:t>MTCommunicationHandling</w:t>
      </w:r>
      <w:r w:rsidRPr="00662C1E">
        <w:rPr>
          <w:snapToGrid w:val="0"/>
        </w:rPr>
        <w:t>ResponseIEs NGAP-PROTOCOL-IES ::= {</w:t>
      </w:r>
    </w:p>
    <w:p w14:paraId="6F8B8386" w14:textId="77777777" w:rsidR="00840089" w:rsidRPr="00662C1E" w:rsidRDefault="00840089" w:rsidP="00840089">
      <w:pPr>
        <w:pStyle w:val="PL"/>
        <w:rPr>
          <w:snapToGrid w:val="0"/>
        </w:rPr>
      </w:pPr>
      <w:r w:rsidRPr="00662C1E">
        <w:rPr>
          <w:snapToGrid w:val="0"/>
        </w:rPr>
        <w:tab/>
        <w:t>{ ID id-AMF-UE-NGAP-ID</w:t>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t xml:space="preserve">CRITICALITY </w:t>
      </w:r>
      <w:r>
        <w:rPr>
          <w:snapToGrid w:val="0"/>
        </w:rPr>
        <w:t>reject</w:t>
      </w:r>
      <w:r w:rsidRPr="00662C1E">
        <w:rPr>
          <w:snapToGrid w:val="0"/>
        </w:rPr>
        <w:tab/>
        <w:t>TYPE AMF-UE-NGAP-ID</w:t>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t>PRESENCE mandatory</w:t>
      </w:r>
      <w:r w:rsidRPr="00662C1E">
        <w:rPr>
          <w:snapToGrid w:val="0"/>
        </w:rPr>
        <w:tab/>
        <w:t>}|</w:t>
      </w:r>
    </w:p>
    <w:p w14:paraId="56419FD1" w14:textId="77777777" w:rsidR="00840089" w:rsidRPr="003A2D82" w:rsidRDefault="00840089" w:rsidP="00840089">
      <w:pPr>
        <w:pStyle w:val="PL"/>
        <w:rPr>
          <w:snapToGrid w:val="0"/>
        </w:rPr>
      </w:pPr>
      <w:r w:rsidRPr="00662C1E">
        <w:rPr>
          <w:snapToGrid w:val="0"/>
        </w:rPr>
        <w:tab/>
        <w:t>{ ID id-RAN-UE-NGAP-ID</w:t>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t xml:space="preserve">CRITICALITY </w:t>
      </w:r>
      <w:r>
        <w:rPr>
          <w:snapToGrid w:val="0"/>
        </w:rPr>
        <w:t>reject</w:t>
      </w:r>
      <w:r w:rsidRPr="00662C1E">
        <w:rPr>
          <w:snapToGrid w:val="0"/>
        </w:rPr>
        <w:tab/>
        <w:t>TYPE RAN-UE-NGAP-ID</w:t>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t>PRESENCE mandatory</w:t>
      </w:r>
      <w:r w:rsidRPr="00662C1E">
        <w:rPr>
          <w:snapToGrid w:val="0"/>
        </w:rPr>
        <w:tab/>
        <w:t>}</w:t>
      </w:r>
      <w:r w:rsidRPr="003A2D82">
        <w:rPr>
          <w:snapToGrid w:val="0"/>
        </w:rPr>
        <w:t>|</w:t>
      </w:r>
    </w:p>
    <w:p w14:paraId="2E9D03BF" w14:textId="77777777" w:rsidR="00840089" w:rsidRDefault="00840089" w:rsidP="00840089">
      <w:pPr>
        <w:pStyle w:val="PL"/>
        <w:rPr>
          <w:snapToGrid w:val="0"/>
        </w:rPr>
      </w:pPr>
      <w:r w:rsidRPr="003A2D82">
        <w:rPr>
          <w:snapToGrid w:val="0"/>
        </w:rPr>
        <w:tab/>
        <w:t>{ ID id-CriticalityDiagnostics</w:t>
      </w:r>
      <w:r w:rsidRPr="003A2D82">
        <w:rPr>
          <w:snapToGrid w:val="0"/>
        </w:rPr>
        <w:tab/>
      </w:r>
      <w:r w:rsidRPr="003A2D82">
        <w:rPr>
          <w:snapToGrid w:val="0"/>
        </w:rPr>
        <w:tab/>
      </w:r>
      <w:r w:rsidRPr="003A2D82">
        <w:rPr>
          <w:snapToGrid w:val="0"/>
        </w:rPr>
        <w:tab/>
      </w:r>
      <w:r w:rsidRPr="003A2D82">
        <w:rPr>
          <w:snapToGrid w:val="0"/>
        </w:rPr>
        <w:tab/>
      </w:r>
      <w:r w:rsidRPr="003A2D82">
        <w:rPr>
          <w:snapToGrid w:val="0"/>
        </w:rPr>
        <w:tab/>
        <w:t>CRITICALITY ignore</w:t>
      </w:r>
      <w:r w:rsidRPr="003A2D82">
        <w:rPr>
          <w:snapToGrid w:val="0"/>
        </w:rPr>
        <w:tab/>
        <w:t>TYPE CriticalityDiagnostics</w:t>
      </w:r>
      <w:r w:rsidRPr="003A2D82">
        <w:rPr>
          <w:snapToGrid w:val="0"/>
        </w:rPr>
        <w:tab/>
      </w:r>
      <w:r w:rsidRPr="003A2D82">
        <w:rPr>
          <w:snapToGrid w:val="0"/>
        </w:rPr>
        <w:tab/>
      </w:r>
      <w:r w:rsidRPr="003A2D82">
        <w:rPr>
          <w:snapToGrid w:val="0"/>
        </w:rPr>
        <w:tab/>
      </w:r>
      <w:r w:rsidRPr="003A2D82">
        <w:rPr>
          <w:snapToGrid w:val="0"/>
        </w:rPr>
        <w:tab/>
      </w:r>
      <w:r w:rsidRPr="003A2D82">
        <w:rPr>
          <w:snapToGrid w:val="0"/>
        </w:rPr>
        <w:tab/>
      </w:r>
      <w:r w:rsidRPr="003A2D82">
        <w:rPr>
          <w:snapToGrid w:val="0"/>
        </w:rPr>
        <w:tab/>
      </w:r>
      <w:r w:rsidRPr="003A2D82">
        <w:rPr>
          <w:snapToGrid w:val="0"/>
        </w:rPr>
        <w:tab/>
        <w:t>PRESENCE optional</w:t>
      </w:r>
      <w:r w:rsidRPr="003A2D82">
        <w:rPr>
          <w:snapToGrid w:val="0"/>
        </w:rPr>
        <w:tab/>
      </w:r>
      <w:r>
        <w:rPr>
          <w:snapToGrid w:val="0"/>
        </w:rPr>
        <w:tab/>
      </w:r>
      <w:r w:rsidRPr="003A2D82">
        <w:rPr>
          <w:snapToGrid w:val="0"/>
        </w:rPr>
        <w:t>}</w:t>
      </w:r>
      <w:r>
        <w:rPr>
          <w:snapToGrid w:val="0"/>
        </w:rPr>
        <w:t>,</w:t>
      </w:r>
    </w:p>
    <w:p w14:paraId="58A582AA" w14:textId="77777777" w:rsidR="00840089" w:rsidRDefault="00840089" w:rsidP="00840089">
      <w:pPr>
        <w:pStyle w:val="PL"/>
        <w:rPr>
          <w:snapToGrid w:val="0"/>
        </w:rPr>
      </w:pPr>
      <w:r>
        <w:rPr>
          <w:snapToGrid w:val="0"/>
        </w:rPr>
        <w:tab/>
        <w:t>...</w:t>
      </w:r>
    </w:p>
    <w:p w14:paraId="60928A26" w14:textId="77777777" w:rsidR="00840089" w:rsidRDefault="00840089" w:rsidP="00840089">
      <w:pPr>
        <w:pStyle w:val="PL"/>
        <w:rPr>
          <w:snapToGrid w:val="0"/>
        </w:rPr>
      </w:pPr>
      <w:r>
        <w:rPr>
          <w:snapToGrid w:val="0"/>
        </w:rPr>
        <w:t>}</w:t>
      </w:r>
    </w:p>
    <w:p w14:paraId="70CABE33" w14:textId="77777777" w:rsidR="00840089" w:rsidRPr="00662C1E" w:rsidRDefault="00840089" w:rsidP="00840089">
      <w:pPr>
        <w:pStyle w:val="PL"/>
        <w:rPr>
          <w:snapToGrid w:val="0"/>
        </w:rPr>
      </w:pPr>
    </w:p>
    <w:p w14:paraId="2CEFA809" w14:textId="77777777" w:rsidR="00840089" w:rsidRPr="00662C1E" w:rsidRDefault="00840089" w:rsidP="00840089">
      <w:pPr>
        <w:pStyle w:val="PL"/>
        <w:rPr>
          <w:snapToGrid w:val="0"/>
        </w:rPr>
      </w:pPr>
    </w:p>
    <w:p w14:paraId="010E1E57" w14:textId="77777777" w:rsidR="00840089" w:rsidRPr="00662C1E" w:rsidRDefault="00840089" w:rsidP="00840089">
      <w:pPr>
        <w:pStyle w:val="PL"/>
        <w:rPr>
          <w:snapToGrid w:val="0"/>
        </w:rPr>
      </w:pPr>
      <w:r w:rsidRPr="00662C1E">
        <w:rPr>
          <w:snapToGrid w:val="0"/>
        </w:rPr>
        <w:t>-- **************************************************************</w:t>
      </w:r>
    </w:p>
    <w:p w14:paraId="15AEA482" w14:textId="77777777" w:rsidR="00840089" w:rsidRPr="00662C1E" w:rsidRDefault="00840089" w:rsidP="00840089">
      <w:pPr>
        <w:pStyle w:val="PL"/>
        <w:rPr>
          <w:snapToGrid w:val="0"/>
        </w:rPr>
      </w:pPr>
      <w:r w:rsidRPr="00662C1E">
        <w:rPr>
          <w:snapToGrid w:val="0"/>
        </w:rPr>
        <w:t>--</w:t>
      </w:r>
    </w:p>
    <w:p w14:paraId="67E9CBD8" w14:textId="77777777" w:rsidR="00840089" w:rsidRPr="00662C1E" w:rsidRDefault="00840089" w:rsidP="00840089">
      <w:pPr>
        <w:pStyle w:val="PL"/>
        <w:outlineLvl w:val="4"/>
        <w:rPr>
          <w:snapToGrid w:val="0"/>
        </w:rPr>
      </w:pPr>
      <w:r w:rsidRPr="00662C1E">
        <w:rPr>
          <w:snapToGrid w:val="0"/>
        </w:rPr>
        <w:t xml:space="preserve">-- </w:t>
      </w:r>
      <w:r>
        <w:rPr>
          <w:snapToGrid w:val="0"/>
        </w:rPr>
        <w:t xml:space="preserve">MT COMMUNICATION HANDLING </w:t>
      </w:r>
      <w:r w:rsidRPr="00662C1E">
        <w:rPr>
          <w:snapToGrid w:val="0"/>
        </w:rPr>
        <w:t>FAILURE</w:t>
      </w:r>
    </w:p>
    <w:p w14:paraId="0F3E00CA" w14:textId="77777777" w:rsidR="00840089" w:rsidRPr="00662C1E" w:rsidRDefault="00840089" w:rsidP="00840089">
      <w:pPr>
        <w:pStyle w:val="PL"/>
        <w:rPr>
          <w:snapToGrid w:val="0"/>
        </w:rPr>
      </w:pPr>
      <w:r w:rsidRPr="00662C1E">
        <w:rPr>
          <w:snapToGrid w:val="0"/>
        </w:rPr>
        <w:t>--</w:t>
      </w:r>
    </w:p>
    <w:p w14:paraId="58B102F9" w14:textId="77777777" w:rsidR="00840089" w:rsidRPr="00662C1E" w:rsidRDefault="00840089" w:rsidP="00840089">
      <w:pPr>
        <w:pStyle w:val="PL"/>
        <w:rPr>
          <w:snapToGrid w:val="0"/>
        </w:rPr>
      </w:pPr>
      <w:r w:rsidRPr="00662C1E">
        <w:rPr>
          <w:snapToGrid w:val="0"/>
        </w:rPr>
        <w:t>-- **************************************************************</w:t>
      </w:r>
    </w:p>
    <w:p w14:paraId="19CBF023" w14:textId="77777777" w:rsidR="00840089" w:rsidRPr="00662C1E" w:rsidRDefault="00840089" w:rsidP="00840089">
      <w:pPr>
        <w:pStyle w:val="PL"/>
        <w:rPr>
          <w:snapToGrid w:val="0"/>
        </w:rPr>
      </w:pPr>
    </w:p>
    <w:p w14:paraId="3FC834D9" w14:textId="77777777" w:rsidR="00840089" w:rsidRPr="00662C1E" w:rsidRDefault="00840089" w:rsidP="00840089">
      <w:pPr>
        <w:pStyle w:val="PL"/>
        <w:rPr>
          <w:snapToGrid w:val="0"/>
        </w:rPr>
      </w:pPr>
      <w:r>
        <w:rPr>
          <w:snapToGrid w:val="0"/>
        </w:rPr>
        <w:t>MTCommunicationHandling</w:t>
      </w:r>
      <w:r w:rsidRPr="00662C1E">
        <w:rPr>
          <w:snapToGrid w:val="0"/>
        </w:rPr>
        <w:t>Failure ::= SEQUENCE {</w:t>
      </w:r>
    </w:p>
    <w:p w14:paraId="7EA04344" w14:textId="77777777" w:rsidR="00840089" w:rsidRPr="00662C1E" w:rsidRDefault="00840089" w:rsidP="00840089">
      <w:pPr>
        <w:pStyle w:val="PL"/>
        <w:rPr>
          <w:snapToGrid w:val="0"/>
        </w:rPr>
      </w:pPr>
      <w:r w:rsidRPr="00662C1E">
        <w:rPr>
          <w:snapToGrid w:val="0"/>
        </w:rPr>
        <w:tab/>
        <w:t>protocolIEs</w:t>
      </w:r>
      <w:r w:rsidRPr="00662C1E">
        <w:rPr>
          <w:snapToGrid w:val="0"/>
        </w:rPr>
        <w:tab/>
      </w:r>
      <w:r w:rsidRPr="00662C1E">
        <w:rPr>
          <w:snapToGrid w:val="0"/>
        </w:rPr>
        <w:tab/>
        <w:t>ProtocolIE-Container</w:t>
      </w:r>
      <w:r w:rsidRPr="00662C1E">
        <w:rPr>
          <w:snapToGrid w:val="0"/>
        </w:rPr>
        <w:tab/>
      </w:r>
      <w:r w:rsidRPr="00662C1E">
        <w:rPr>
          <w:snapToGrid w:val="0"/>
        </w:rPr>
        <w:tab/>
        <w:t xml:space="preserve">{ { </w:t>
      </w:r>
      <w:r>
        <w:rPr>
          <w:snapToGrid w:val="0"/>
        </w:rPr>
        <w:t>MTCommunicationHandling</w:t>
      </w:r>
      <w:r w:rsidRPr="00662C1E">
        <w:rPr>
          <w:snapToGrid w:val="0"/>
        </w:rPr>
        <w:t>FailureIEs} },</w:t>
      </w:r>
    </w:p>
    <w:p w14:paraId="6541911F" w14:textId="77777777" w:rsidR="00840089" w:rsidRPr="00662C1E" w:rsidRDefault="00840089" w:rsidP="00840089">
      <w:pPr>
        <w:pStyle w:val="PL"/>
        <w:rPr>
          <w:snapToGrid w:val="0"/>
        </w:rPr>
      </w:pPr>
      <w:r w:rsidRPr="00662C1E">
        <w:rPr>
          <w:snapToGrid w:val="0"/>
        </w:rPr>
        <w:tab/>
        <w:t>...</w:t>
      </w:r>
    </w:p>
    <w:p w14:paraId="1F693133" w14:textId="77777777" w:rsidR="00840089" w:rsidRPr="00662C1E" w:rsidRDefault="00840089" w:rsidP="00840089">
      <w:pPr>
        <w:pStyle w:val="PL"/>
        <w:rPr>
          <w:snapToGrid w:val="0"/>
        </w:rPr>
      </w:pPr>
      <w:r w:rsidRPr="00662C1E">
        <w:rPr>
          <w:snapToGrid w:val="0"/>
        </w:rPr>
        <w:t>}</w:t>
      </w:r>
    </w:p>
    <w:p w14:paraId="21912A53" w14:textId="77777777" w:rsidR="00840089" w:rsidRPr="00662C1E" w:rsidRDefault="00840089" w:rsidP="00840089">
      <w:pPr>
        <w:pStyle w:val="PL"/>
        <w:rPr>
          <w:snapToGrid w:val="0"/>
        </w:rPr>
      </w:pPr>
    </w:p>
    <w:p w14:paraId="59117FDA" w14:textId="77777777" w:rsidR="00840089" w:rsidRPr="00662C1E" w:rsidRDefault="00840089" w:rsidP="00840089">
      <w:pPr>
        <w:pStyle w:val="PL"/>
        <w:rPr>
          <w:snapToGrid w:val="0"/>
        </w:rPr>
      </w:pPr>
      <w:r>
        <w:rPr>
          <w:snapToGrid w:val="0"/>
        </w:rPr>
        <w:t>MTCommunicationHandling</w:t>
      </w:r>
      <w:r w:rsidRPr="00662C1E">
        <w:rPr>
          <w:snapToGrid w:val="0"/>
        </w:rPr>
        <w:t>FailureIEs NGAP-PROTOCOL-IES ::= {</w:t>
      </w:r>
      <w:r w:rsidRPr="00662C1E">
        <w:rPr>
          <w:snapToGrid w:val="0"/>
        </w:rPr>
        <w:tab/>
      </w:r>
    </w:p>
    <w:p w14:paraId="0F62B5E6" w14:textId="77777777" w:rsidR="00840089" w:rsidRPr="00662C1E" w:rsidRDefault="00840089" w:rsidP="00840089">
      <w:pPr>
        <w:pStyle w:val="PL"/>
        <w:rPr>
          <w:snapToGrid w:val="0"/>
        </w:rPr>
      </w:pPr>
      <w:r w:rsidRPr="00662C1E">
        <w:rPr>
          <w:snapToGrid w:val="0"/>
        </w:rPr>
        <w:tab/>
        <w:t>{ ID id-AMF-UE-NGAP-ID</w:t>
      </w:r>
      <w:r w:rsidRPr="00662C1E">
        <w:rPr>
          <w:snapToGrid w:val="0"/>
        </w:rPr>
        <w:tab/>
      </w:r>
      <w:r w:rsidRPr="00662C1E">
        <w:rPr>
          <w:snapToGrid w:val="0"/>
        </w:rPr>
        <w:tab/>
      </w:r>
      <w:r w:rsidRPr="00662C1E">
        <w:rPr>
          <w:snapToGrid w:val="0"/>
        </w:rPr>
        <w:tab/>
      </w:r>
      <w:r w:rsidRPr="00662C1E">
        <w:rPr>
          <w:snapToGrid w:val="0"/>
        </w:rPr>
        <w:tab/>
        <w:t xml:space="preserve">CRITICALITY </w:t>
      </w:r>
      <w:r>
        <w:rPr>
          <w:snapToGrid w:val="0"/>
        </w:rPr>
        <w:t>reject</w:t>
      </w:r>
      <w:r w:rsidRPr="00662C1E">
        <w:rPr>
          <w:snapToGrid w:val="0"/>
        </w:rPr>
        <w:tab/>
        <w:t>TYPE AMF-UE-NGAP-ID</w:t>
      </w:r>
      <w:r w:rsidRPr="00662C1E">
        <w:rPr>
          <w:snapToGrid w:val="0"/>
        </w:rPr>
        <w:tab/>
      </w:r>
      <w:r w:rsidRPr="00662C1E">
        <w:rPr>
          <w:snapToGrid w:val="0"/>
        </w:rPr>
        <w:tab/>
      </w:r>
      <w:r w:rsidRPr="00662C1E">
        <w:rPr>
          <w:snapToGrid w:val="0"/>
        </w:rPr>
        <w:tab/>
      </w:r>
      <w:r w:rsidRPr="00662C1E">
        <w:rPr>
          <w:snapToGrid w:val="0"/>
        </w:rPr>
        <w:tab/>
        <w:t>PRESENCE mandatory</w:t>
      </w:r>
      <w:r w:rsidRPr="00662C1E">
        <w:rPr>
          <w:snapToGrid w:val="0"/>
        </w:rPr>
        <w:tab/>
        <w:t>}|</w:t>
      </w:r>
    </w:p>
    <w:p w14:paraId="58E8FB04" w14:textId="77777777" w:rsidR="00840089" w:rsidRPr="00662C1E" w:rsidRDefault="00840089" w:rsidP="00840089">
      <w:pPr>
        <w:pStyle w:val="PL"/>
        <w:rPr>
          <w:snapToGrid w:val="0"/>
        </w:rPr>
      </w:pPr>
      <w:r w:rsidRPr="00662C1E">
        <w:rPr>
          <w:snapToGrid w:val="0"/>
        </w:rPr>
        <w:tab/>
        <w:t>{ ID id-RAN-UE-NGAP-ID</w:t>
      </w:r>
      <w:r w:rsidRPr="00662C1E">
        <w:rPr>
          <w:snapToGrid w:val="0"/>
        </w:rPr>
        <w:tab/>
      </w:r>
      <w:r w:rsidRPr="00662C1E">
        <w:rPr>
          <w:snapToGrid w:val="0"/>
        </w:rPr>
        <w:tab/>
      </w:r>
      <w:r w:rsidRPr="00662C1E">
        <w:rPr>
          <w:snapToGrid w:val="0"/>
        </w:rPr>
        <w:tab/>
      </w:r>
      <w:r w:rsidRPr="00662C1E">
        <w:rPr>
          <w:snapToGrid w:val="0"/>
        </w:rPr>
        <w:tab/>
        <w:t xml:space="preserve">CRITICALITY </w:t>
      </w:r>
      <w:r>
        <w:rPr>
          <w:snapToGrid w:val="0"/>
        </w:rPr>
        <w:t>reject</w:t>
      </w:r>
      <w:r w:rsidRPr="00662C1E">
        <w:rPr>
          <w:snapToGrid w:val="0"/>
        </w:rPr>
        <w:tab/>
        <w:t>TYPE RAN-UE-NGAP-ID</w:t>
      </w:r>
      <w:r w:rsidRPr="00662C1E">
        <w:rPr>
          <w:snapToGrid w:val="0"/>
        </w:rPr>
        <w:tab/>
      </w:r>
      <w:r w:rsidRPr="00662C1E">
        <w:rPr>
          <w:snapToGrid w:val="0"/>
        </w:rPr>
        <w:tab/>
      </w:r>
      <w:r w:rsidRPr="00662C1E">
        <w:rPr>
          <w:snapToGrid w:val="0"/>
        </w:rPr>
        <w:tab/>
      </w:r>
      <w:r w:rsidRPr="00662C1E">
        <w:rPr>
          <w:snapToGrid w:val="0"/>
        </w:rPr>
        <w:tab/>
        <w:t>PRESENCE mandatory</w:t>
      </w:r>
      <w:r w:rsidRPr="00662C1E">
        <w:rPr>
          <w:snapToGrid w:val="0"/>
        </w:rPr>
        <w:tab/>
        <w:t>}|</w:t>
      </w:r>
    </w:p>
    <w:p w14:paraId="7CF2A6B6" w14:textId="77777777" w:rsidR="00840089" w:rsidRPr="00662C1E" w:rsidRDefault="00840089" w:rsidP="00840089">
      <w:pPr>
        <w:pStyle w:val="PL"/>
        <w:rPr>
          <w:snapToGrid w:val="0"/>
        </w:rPr>
      </w:pPr>
      <w:r w:rsidRPr="00662C1E">
        <w:rPr>
          <w:snapToGrid w:val="0"/>
        </w:rPr>
        <w:tab/>
        <w:t>{ ID id-Cause</w:t>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t>CRITICALITY ignore</w:t>
      </w:r>
      <w:r w:rsidRPr="00662C1E">
        <w:rPr>
          <w:snapToGrid w:val="0"/>
        </w:rPr>
        <w:tab/>
        <w:t>TYPE Cause</w:t>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t>PRESENCE mandatory</w:t>
      </w:r>
      <w:r w:rsidRPr="00662C1E">
        <w:rPr>
          <w:snapToGrid w:val="0"/>
        </w:rPr>
        <w:tab/>
        <w:t>}|</w:t>
      </w:r>
    </w:p>
    <w:p w14:paraId="03F2814B" w14:textId="77777777" w:rsidR="00840089" w:rsidRPr="00662C1E" w:rsidRDefault="00840089" w:rsidP="00840089">
      <w:pPr>
        <w:pStyle w:val="PL"/>
        <w:rPr>
          <w:snapToGrid w:val="0"/>
        </w:rPr>
      </w:pPr>
      <w:r w:rsidRPr="00662C1E">
        <w:rPr>
          <w:snapToGrid w:val="0"/>
        </w:rPr>
        <w:tab/>
        <w:t>{ ID id-CriticalityDiagnostics</w:t>
      </w:r>
      <w:r w:rsidRPr="00662C1E">
        <w:rPr>
          <w:snapToGrid w:val="0"/>
        </w:rPr>
        <w:tab/>
      </w:r>
      <w:r w:rsidRPr="00662C1E">
        <w:rPr>
          <w:snapToGrid w:val="0"/>
        </w:rPr>
        <w:tab/>
        <w:t>CRITICALITY ignore</w:t>
      </w:r>
      <w:r w:rsidRPr="00662C1E">
        <w:rPr>
          <w:snapToGrid w:val="0"/>
        </w:rPr>
        <w:tab/>
        <w:t>TYPE CriticalityDiagnostics</w:t>
      </w:r>
      <w:r w:rsidRPr="00662C1E">
        <w:rPr>
          <w:snapToGrid w:val="0"/>
        </w:rPr>
        <w:tab/>
      </w:r>
      <w:r w:rsidRPr="00662C1E">
        <w:rPr>
          <w:snapToGrid w:val="0"/>
        </w:rPr>
        <w:tab/>
        <w:t>PRESENCE optional</w:t>
      </w:r>
      <w:r w:rsidRPr="00662C1E">
        <w:rPr>
          <w:snapToGrid w:val="0"/>
        </w:rPr>
        <w:tab/>
      </w:r>
      <w:r w:rsidRPr="00662C1E">
        <w:rPr>
          <w:snapToGrid w:val="0"/>
        </w:rPr>
        <w:tab/>
        <w:t>},</w:t>
      </w:r>
    </w:p>
    <w:p w14:paraId="0956C063" w14:textId="77777777" w:rsidR="00840089" w:rsidRPr="00662C1E" w:rsidRDefault="00840089" w:rsidP="00840089">
      <w:pPr>
        <w:pStyle w:val="PL"/>
        <w:rPr>
          <w:snapToGrid w:val="0"/>
        </w:rPr>
      </w:pPr>
      <w:r w:rsidRPr="00662C1E">
        <w:rPr>
          <w:snapToGrid w:val="0"/>
        </w:rPr>
        <w:tab/>
        <w:t>...</w:t>
      </w:r>
    </w:p>
    <w:p w14:paraId="601F5AE6" w14:textId="77777777" w:rsidR="00840089" w:rsidRPr="00662C1E" w:rsidRDefault="00840089" w:rsidP="00840089">
      <w:pPr>
        <w:pStyle w:val="PL"/>
        <w:rPr>
          <w:snapToGrid w:val="0"/>
        </w:rPr>
      </w:pPr>
      <w:r w:rsidRPr="00662C1E">
        <w:rPr>
          <w:snapToGrid w:val="0"/>
        </w:rPr>
        <w:t>}</w:t>
      </w:r>
    </w:p>
    <w:p w14:paraId="2DEF0797" w14:textId="77777777" w:rsidR="00840089" w:rsidRDefault="00840089" w:rsidP="00840089">
      <w:pPr>
        <w:pStyle w:val="PL"/>
      </w:pPr>
    </w:p>
    <w:p w14:paraId="4603041F" w14:textId="77777777" w:rsidR="00840089" w:rsidRDefault="00840089" w:rsidP="00840089">
      <w:pPr>
        <w:pStyle w:val="PL"/>
      </w:pPr>
      <w:r>
        <w:t>-- **************************************************************</w:t>
      </w:r>
    </w:p>
    <w:p w14:paraId="7CC1F20C" w14:textId="77777777" w:rsidR="00840089" w:rsidRDefault="00840089" w:rsidP="00840089">
      <w:pPr>
        <w:pStyle w:val="PL"/>
        <w:rPr>
          <w:lang w:eastAsia="zh-CN"/>
        </w:rPr>
      </w:pPr>
    </w:p>
    <w:p w14:paraId="376FBFEE" w14:textId="77777777" w:rsidR="00840089" w:rsidRDefault="00840089" w:rsidP="00840089">
      <w:pPr>
        <w:pStyle w:val="PL"/>
        <w:outlineLvl w:val="3"/>
        <w:rPr>
          <w:lang w:eastAsia="zh-CN"/>
        </w:rPr>
      </w:pPr>
      <w:r w:rsidRPr="00260C93">
        <w:rPr>
          <w:snapToGrid w:val="0"/>
        </w:rPr>
        <w:t xml:space="preserve">-- </w:t>
      </w:r>
      <w:r>
        <w:rPr>
          <w:snapToGrid w:val="0"/>
        </w:rPr>
        <w:t xml:space="preserve">RAN Paging </w:t>
      </w:r>
      <w:r>
        <w:t>Request</w:t>
      </w:r>
      <w:r>
        <w:rPr>
          <w:snapToGrid w:val="0"/>
        </w:rPr>
        <w:t xml:space="preserve"> procedure</w:t>
      </w:r>
    </w:p>
    <w:p w14:paraId="5522D3D1" w14:textId="77777777" w:rsidR="00840089" w:rsidRDefault="00840089" w:rsidP="00840089">
      <w:pPr>
        <w:pStyle w:val="PL"/>
      </w:pPr>
      <w:r>
        <w:t>--</w:t>
      </w:r>
    </w:p>
    <w:p w14:paraId="3424E845" w14:textId="77777777" w:rsidR="00840089" w:rsidRDefault="00840089" w:rsidP="00840089">
      <w:pPr>
        <w:pStyle w:val="PL"/>
      </w:pPr>
      <w:r>
        <w:lastRenderedPageBreak/>
        <w:t>-- **************************************************************</w:t>
      </w:r>
    </w:p>
    <w:p w14:paraId="06EF75C3" w14:textId="77777777" w:rsidR="00840089" w:rsidRDefault="00840089" w:rsidP="00840089">
      <w:pPr>
        <w:pStyle w:val="PL"/>
      </w:pPr>
    </w:p>
    <w:p w14:paraId="2B857363" w14:textId="77777777" w:rsidR="00840089" w:rsidRDefault="00840089" w:rsidP="00840089">
      <w:pPr>
        <w:pStyle w:val="PL"/>
        <w:rPr>
          <w:snapToGrid w:val="0"/>
        </w:rPr>
      </w:pPr>
      <w:r>
        <w:rPr>
          <w:snapToGrid w:val="0"/>
        </w:rPr>
        <w:t>-- **************************************************************</w:t>
      </w:r>
    </w:p>
    <w:p w14:paraId="39A8639F" w14:textId="77777777" w:rsidR="00840089" w:rsidRDefault="00840089" w:rsidP="00840089">
      <w:pPr>
        <w:pStyle w:val="PL"/>
        <w:rPr>
          <w:snapToGrid w:val="0"/>
        </w:rPr>
      </w:pPr>
      <w:r>
        <w:rPr>
          <w:snapToGrid w:val="0"/>
        </w:rPr>
        <w:t>--</w:t>
      </w:r>
    </w:p>
    <w:p w14:paraId="0C02AF9E" w14:textId="77777777" w:rsidR="00840089" w:rsidRDefault="00840089" w:rsidP="00840089">
      <w:pPr>
        <w:pStyle w:val="PL"/>
        <w:outlineLvl w:val="4"/>
        <w:rPr>
          <w:snapToGrid w:val="0"/>
        </w:rPr>
      </w:pPr>
      <w:r>
        <w:rPr>
          <w:snapToGrid w:val="0"/>
        </w:rPr>
        <w:t xml:space="preserve">-- </w:t>
      </w:r>
      <w:r w:rsidRPr="001B1EAA">
        <w:rPr>
          <w:snapToGrid w:val="0"/>
        </w:rPr>
        <w:t xml:space="preserve">RAN PAGING </w:t>
      </w:r>
      <w:r>
        <w:rPr>
          <w:snapToGrid w:val="0"/>
        </w:rPr>
        <w:t>REQUEST</w:t>
      </w:r>
    </w:p>
    <w:p w14:paraId="5E18069B" w14:textId="77777777" w:rsidR="00840089" w:rsidRDefault="00840089" w:rsidP="00840089">
      <w:pPr>
        <w:pStyle w:val="PL"/>
        <w:rPr>
          <w:snapToGrid w:val="0"/>
        </w:rPr>
      </w:pPr>
      <w:r>
        <w:rPr>
          <w:snapToGrid w:val="0"/>
        </w:rPr>
        <w:t>--</w:t>
      </w:r>
    </w:p>
    <w:p w14:paraId="5AC249B7" w14:textId="77777777" w:rsidR="00840089" w:rsidRPr="004A5999" w:rsidRDefault="00840089" w:rsidP="00840089">
      <w:pPr>
        <w:pStyle w:val="PL"/>
        <w:rPr>
          <w:snapToGrid w:val="0"/>
        </w:rPr>
      </w:pPr>
      <w:r>
        <w:rPr>
          <w:snapToGrid w:val="0"/>
        </w:rPr>
        <w:t>-- **************************************************************</w:t>
      </w:r>
    </w:p>
    <w:p w14:paraId="6A92D06A" w14:textId="77777777" w:rsidR="00840089" w:rsidRDefault="00840089" w:rsidP="00840089">
      <w:pPr>
        <w:pStyle w:val="PL"/>
      </w:pPr>
    </w:p>
    <w:p w14:paraId="1D5251AB" w14:textId="77777777" w:rsidR="00840089" w:rsidRDefault="00840089" w:rsidP="00840089">
      <w:pPr>
        <w:pStyle w:val="PL"/>
      </w:pPr>
      <w:r>
        <w:t>RANPagingRequest ::= SEQUENCE {</w:t>
      </w:r>
    </w:p>
    <w:p w14:paraId="7A13DAD2" w14:textId="77777777" w:rsidR="00840089" w:rsidRDefault="00840089" w:rsidP="00840089">
      <w:pPr>
        <w:pStyle w:val="PL"/>
      </w:pPr>
      <w:r>
        <w:tab/>
        <w:t>protocolIEs</w:t>
      </w:r>
      <w:r>
        <w:tab/>
      </w:r>
      <w:r>
        <w:tab/>
      </w:r>
      <w:r>
        <w:tab/>
        <w:t xml:space="preserve">ProtocolIE-Container       { { </w:t>
      </w:r>
      <w:r>
        <w:rPr>
          <w:lang w:eastAsia="zh-CN"/>
        </w:rPr>
        <w:t xml:space="preserve"> </w:t>
      </w:r>
      <w:r>
        <w:t>RANPagingRequestIEs} },</w:t>
      </w:r>
    </w:p>
    <w:p w14:paraId="66BE91FD" w14:textId="77777777" w:rsidR="00840089" w:rsidRDefault="00840089" w:rsidP="00840089">
      <w:pPr>
        <w:pStyle w:val="PL"/>
      </w:pPr>
      <w:r>
        <w:tab/>
        <w:t>...</w:t>
      </w:r>
    </w:p>
    <w:p w14:paraId="37F37FBC" w14:textId="77777777" w:rsidR="00840089" w:rsidRDefault="00840089" w:rsidP="00840089">
      <w:pPr>
        <w:pStyle w:val="PL"/>
      </w:pPr>
      <w:r>
        <w:t>}</w:t>
      </w:r>
    </w:p>
    <w:p w14:paraId="13782D8F" w14:textId="77777777" w:rsidR="00840089" w:rsidRDefault="00840089" w:rsidP="00840089">
      <w:pPr>
        <w:pStyle w:val="PL"/>
      </w:pPr>
    </w:p>
    <w:p w14:paraId="04788DC3" w14:textId="77777777" w:rsidR="00840089" w:rsidRDefault="00840089" w:rsidP="00840089">
      <w:pPr>
        <w:pStyle w:val="PL"/>
      </w:pPr>
      <w:r>
        <w:t>RANPagingRequestIEs NGAP-PROTOCOL-IES ::= {</w:t>
      </w:r>
    </w:p>
    <w:p w14:paraId="1FE317E8" w14:textId="77777777" w:rsidR="00840089" w:rsidRPr="00662C1E" w:rsidRDefault="00840089" w:rsidP="00840089">
      <w:pPr>
        <w:pStyle w:val="PL"/>
        <w:rPr>
          <w:snapToGrid w:val="0"/>
        </w:rPr>
      </w:pPr>
      <w:r>
        <w:rPr>
          <w:snapToGrid w:val="0"/>
        </w:rPr>
        <w:tab/>
      </w:r>
      <w:r w:rsidRPr="00662C1E">
        <w:rPr>
          <w:snapToGrid w:val="0"/>
        </w:rPr>
        <w:t>{ ID id-AMF-UE-NGAP-ID</w:t>
      </w:r>
      <w:r w:rsidRPr="00662C1E">
        <w:rPr>
          <w:snapToGrid w:val="0"/>
        </w:rPr>
        <w:tab/>
      </w:r>
      <w:r w:rsidRPr="00662C1E">
        <w:rPr>
          <w:snapToGrid w:val="0"/>
        </w:rPr>
        <w:tab/>
      </w:r>
      <w:r>
        <w:rPr>
          <w:snapToGrid w:val="0"/>
        </w:rPr>
        <w:tab/>
      </w:r>
      <w:r>
        <w:rPr>
          <w:snapToGrid w:val="0"/>
        </w:rPr>
        <w:tab/>
      </w:r>
      <w:r>
        <w:rPr>
          <w:snapToGrid w:val="0"/>
        </w:rPr>
        <w:tab/>
      </w:r>
      <w:r w:rsidRPr="00662C1E">
        <w:rPr>
          <w:snapToGrid w:val="0"/>
        </w:rPr>
        <w:t>CRITICALITY ignore</w:t>
      </w:r>
      <w:r w:rsidRPr="00662C1E">
        <w:rPr>
          <w:snapToGrid w:val="0"/>
        </w:rPr>
        <w:tab/>
        <w:t>TYPE AMF-UE-NGAP-ID</w:t>
      </w:r>
      <w:r w:rsidRPr="00662C1E">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p>
    <w:p w14:paraId="6618DD3F" w14:textId="77777777" w:rsidR="00840089" w:rsidRDefault="00840089" w:rsidP="00840089">
      <w:pPr>
        <w:pStyle w:val="PL"/>
        <w:rPr>
          <w:snapToGrid w:val="0"/>
        </w:rPr>
      </w:pPr>
      <w:r w:rsidRPr="00662C1E">
        <w:rPr>
          <w:snapToGrid w:val="0"/>
        </w:rPr>
        <w:tab/>
        <w:t>{ ID id-RAN-UE-NGAP-ID</w:t>
      </w:r>
      <w:r w:rsidRPr="00662C1E">
        <w:rPr>
          <w:snapToGrid w:val="0"/>
        </w:rPr>
        <w:tab/>
      </w:r>
      <w:r w:rsidRPr="00662C1E">
        <w:rPr>
          <w:snapToGrid w:val="0"/>
        </w:rPr>
        <w:tab/>
      </w:r>
      <w:r>
        <w:rPr>
          <w:snapToGrid w:val="0"/>
        </w:rPr>
        <w:tab/>
      </w:r>
      <w:r>
        <w:rPr>
          <w:snapToGrid w:val="0"/>
        </w:rPr>
        <w:tab/>
      </w:r>
      <w:r>
        <w:rPr>
          <w:snapToGrid w:val="0"/>
        </w:rPr>
        <w:tab/>
      </w:r>
      <w:r w:rsidRPr="00662C1E">
        <w:rPr>
          <w:snapToGrid w:val="0"/>
        </w:rPr>
        <w:t>CRITICALITY ignore</w:t>
      </w:r>
      <w:r w:rsidRPr="00662C1E">
        <w:rPr>
          <w:snapToGrid w:val="0"/>
        </w:rPr>
        <w:tab/>
        <w:t>TYPE RAN-UE-NGAP-ID</w:t>
      </w:r>
      <w:r w:rsidRPr="00662C1E">
        <w:rPr>
          <w:snapToGrid w:val="0"/>
        </w:rPr>
        <w:tab/>
      </w:r>
      <w:r>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p>
    <w:p w14:paraId="62EC9C0A" w14:textId="77777777" w:rsidR="00840089" w:rsidRPr="00126018" w:rsidRDefault="00840089" w:rsidP="00840089">
      <w:pPr>
        <w:pStyle w:val="PL"/>
        <w:rPr>
          <w:snapToGrid w:val="0"/>
        </w:rPr>
      </w:pPr>
      <w:r>
        <w:rPr>
          <w:snapToGrid w:val="0"/>
        </w:rPr>
        <w:tab/>
      </w:r>
      <w:r w:rsidRPr="005B3DC9">
        <w:rPr>
          <w:snapToGrid w:val="0"/>
        </w:rPr>
        <w:t>{ ID id-PagingPolicyDifferentiation</w:t>
      </w:r>
      <w:r w:rsidRPr="005B3DC9">
        <w:rPr>
          <w:snapToGrid w:val="0"/>
        </w:rPr>
        <w:tab/>
      </w:r>
      <w:r w:rsidRPr="005B3DC9">
        <w:rPr>
          <w:snapToGrid w:val="0"/>
        </w:rPr>
        <w:tab/>
        <w:t>CRITICALITY ignore</w:t>
      </w:r>
      <w:r w:rsidRPr="005B3DC9">
        <w:rPr>
          <w:snapToGrid w:val="0"/>
        </w:rPr>
        <w:tab/>
        <w:t>TYPE PagingPolicyDifferentiation</w:t>
      </w:r>
      <w:r w:rsidRPr="005B3DC9">
        <w:rPr>
          <w:snapToGrid w:val="0"/>
        </w:rPr>
        <w:tab/>
      </w:r>
      <w:r w:rsidRPr="005B3DC9">
        <w:rPr>
          <w:snapToGrid w:val="0"/>
        </w:rPr>
        <w:tab/>
        <w:t>PRESENCE optional</w:t>
      </w:r>
      <w:r w:rsidRPr="005B3DC9">
        <w:rPr>
          <w:snapToGrid w:val="0"/>
        </w:rPr>
        <w:tab/>
      </w:r>
      <w:r>
        <w:rPr>
          <w:snapToGrid w:val="0"/>
        </w:rPr>
        <w:tab/>
      </w:r>
      <w:r w:rsidRPr="005B3DC9">
        <w:rPr>
          <w:snapToGrid w:val="0"/>
        </w:rPr>
        <w:t>}</w:t>
      </w:r>
      <w:r w:rsidRPr="00126018">
        <w:rPr>
          <w:snapToGrid w:val="0"/>
        </w:rPr>
        <w:t>|</w:t>
      </w:r>
    </w:p>
    <w:p w14:paraId="2A2B29E3" w14:textId="77777777" w:rsidR="00840089" w:rsidRDefault="00840089" w:rsidP="00840089">
      <w:pPr>
        <w:pStyle w:val="PL"/>
        <w:rPr>
          <w:snapToGrid w:val="0"/>
        </w:rPr>
      </w:pPr>
      <w:r w:rsidRPr="00126018">
        <w:rPr>
          <w:snapToGrid w:val="0"/>
        </w:rPr>
        <w:tab/>
        <w:t>{ ID id-DL-Signalling</w:t>
      </w:r>
      <w:r w:rsidRPr="00126018">
        <w:rPr>
          <w:snapToGrid w:val="0"/>
        </w:rPr>
        <w:tab/>
      </w:r>
      <w:r w:rsidRPr="00126018">
        <w:rPr>
          <w:snapToGrid w:val="0"/>
        </w:rPr>
        <w:tab/>
      </w:r>
      <w:r>
        <w:rPr>
          <w:snapToGrid w:val="0"/>
        </w:rPr>
        <w:tab/>
      </w:r>
      <w:r>
        <w:rPr>
          <w:snapToGrid w:val="0"/>
        </w:rPr>
        <w:tab/>
      </w:r>
      <w:r>
        <w:rPr>
          <w:snapToGrid w:val="0"/>
        </w:rPr>
        <w:tab/>
      </w:r>
      <w:r w:rsidRPr="00126018">
        <w:rPr>
          <w:snapToGrid w:val="0"/>
        </w:rPr>
        <w:t>CRITICALITY ignore</w:t>
      </w:r>
      <w:r w:rsidRPr="00126018">
        <w:rPr>
          <w:snapToGrid w:val="0"/>
        </w:rPr>
        <w:tab/>
        <w:t>TYPE DL-Signalling</w:t>
      </w:r>
      <w:r w:rsidRPr="00126018">
        <w:rPr>
          <w:snapToGrid w:val="0"/>
        </w:rPr>
        <w:tab/>
      </w:r>
      <w:r w:rsidRPr="00126018">
        <w:rPr>
          <w:snapToGrid w:val="0"/>
        </w:rPr>
        <w:tab/>
      </w:r>
      <w:r>
        <w:rPr>
          <w:snapToGrid w:val="0"/>
        </w:rPr>
        <w:tab/>
      </w:r>
      <w:r>
        <w:rPr>
          <w:snapToGrid w:val="0"/>
        </w:rPr>
        <w:tab/>
      </w:r>
      <w:r>
        <w:rPr>
          <w:snapToGrid w:val="0"/>
        </w:rPr>
        <w:tab/>
      </w:r>
      <w:r>
        <w:rPr>
          <w:snapToGrid w:val="0"/>
        </w:rPr>
        <w:tab/>
      </w:r>
      <w:r w:rsidRPr="00126018">
        <w:rPr>
          <w:snapToGrid w:val="0"/>
        </w:rPr>
        <w:t>PRESENCE optional</w:t>
      </w:r>
      <w:r>
        <w:rPr>
          <w:snapToGrid w:val="0"/>
        </w:rPr>
        <w:tab/>
      </w:r>
      <w:r>
        <w:rPr>
          <w:snapToGrid w:val="0"/>
        </w:rPr>
        <w:tab/>
      </w:r>
      <w:r w:rsidRPr="00126018">
        <w:rPr>
          <w:snapToGrid w:val="0"/>
        </w:rPr>
        <w:t>}</w:t>
      </w:r>
      <w:r>
        <w:rPr>
          <w:snapToGrid w:val="0"/>
        </w:rPr>
        <w:t>,</w:t>
      </w:r>
    </w:p>
    <w:p w14:paraId="54F2C5C7" w14:textId="77777777" w:rsidR="00840089" w:rsidRDefault="00840089" w:rsidP="00840089">
      <w:pPr>
        <w:pStyle w:val="PL"/>
      </w:pPr>
      <w:r>
        <w:rPr>
          <w:snapToGrid w:val="0"/>
        </w:rPr>
        <w:tab/>
      </w:r>
      <w:r>
        <w:t>...</w:t>
      </w:r>
    </w:p>
    <w:p w14:paraId="009A34BF" w14:textId="77777777" w:rsidR="00840089" w:rsidRDefault="00840089" w:rsidP="00840089">
      <w:pPr>
        <w:pStyle w:val="PL"/>
      </w:pPr>
      <w:r>
        <w:t>}</w:t>
      </w:r>
    </w:p>
    <w:bookmarkEnd w:id="1296"/>
    <w:p w14:paraId="36E62182" w14:textId="77777777" w:rsidR="00840089" w:rsidRPr="001F5312" w:rsidRDefault="00840089" w:rsidP="00840089">
      <w:pPr>
        <w:pStyle w:val="PL"/>
      </w:pPr>
    </w:p>
    <w:p w14:paraId="35A052D1" w14:textId="77777777" w:rsidR="00840089" w:rsidRPr="001F5312" w:rsidRDefault="00840089" w:rsidP="00840089">
      <w:pPr>
        <w:pStyle w:val="PL"/>
        <w:rPr>
          <w:ins w:id="1297" w:author="Author"/>
          <w:snapToGrid w:val="0"/>
        </w:rPr>
      </w:pPr>
      <w:ins w:id="1298" w:author="Author">
        <w:r w:rsidRPr="001F5312">
          <w:rPr>
            <w:snapToGrid w:val="0"/>
          </w:rPr>
          <w:t>-- **************************************************************</w:t>
        </w:r>
      </w:ins>
    </w:p>
    <w:p w14:paraId="6295F204" w14:textId="77777777" w:rsidR="00840089" w:rsidRPr="001F5312" w:rsidRDefault="00840089" w:rsidP="00840089">
      <w:pPr>
        <w:pStyle w:val="PL"/>
        <w:rPr>
          <w:ins w:id="1299" w:author="Author"/>
          <w:snapToGrid w:val="0"/>
        </w:rPr>
      </w:pPr>
      <w:ins w:id="1300" w:author="Author">
        <w:r w:rsidRPr="001F5312">
          <w:rPr>
            <w:snapToGrid w:val="0"/>
          </w:rPr>
          <w:t>--</w:t>
        </w:r>
      </w:ins>
    </w:p>
    <w:p w14:paraId="2D727858" w14:textId="77777777" w:rsidR="00840089" w:rsidRPr="001F5312" w:rsidRDefault="00840089" w:rsidP="00840089">
      <w:pPr>
        <w:pStyle w:val="PL"/>
        <w:outlineLvl w:val="3"/>
        <w:rPr>
          <w:ins w:id="1301" w:author="Author"/>
          <w:snapToGrid w:val="0"/>
        </w:rPr>
      </w:pPr>
      <w:ins w:id="1302" w:author="Author">
        <w:r w:rsidRPr="001F5312">
          <w:rPr>
            <w:snapToGrid w:val="0"/>
          </w:rPr>
          <w:t xml:space="preserve">-- </w:t>
        </w:r>
        <w:r>
          <w:t>A-</w:t>
        </w:r>
        <w:r w:rsidRPr="00C95F74">
          <w:rPr>
            <w:noProof w:val="0"/>
            <w:snapToGrid w:val="0"/>
          </w:rPr>
          <w:t>IoT</w:t>
        </w:r>
        <w:r w:rsidRPr="001F5312">
          <w:t xml:space="preserve"> </w:t>
        </w:r>
        <w:r w:rsidRPr="001F5312">
          <w:rPr>
            <w:snapToGrid w:val="0"/>
          </w:rPr>
          <w:t>ELEMENTARY</w:t>
        </w:r>
        <w:r w:rsidRPr="001F5312">
          <w:t xml:space="preserve"> PROCEDURES</w:t>
        </w:r>
      </w:ins>
    </w:p>
    <w:p w14:paraId="1B7F893C" w14:textId="77777777" w:rsidR="00840089" w:rsidRPr="001F5312" w:rsidRDefault="00840089" w:rsidP="00840089">
      <w:pPr>
        <w:pStyle w:val="PL"/>
        <w:rPr>
          <w:ins w:id="1303" w:author="Author"/>
          <w:snapToGrid w:val="0"/>
        </w:rPr>
      </w:pPr>
      <w:ins w:id="1304" w:author="Author">
        <w:r w:rsidRPr="001F5312">
          <w:rPr>
            <w:snapToGrid w:val="0"/>
          </w:rPr>
          <w:t>--</w:t>
        </w:r>
      </w:ins>
    </w:p>
    <w:p w14:paraId="06C07E4B" w14:textId="77777777" w:rsidR="00840089" w:rsidRPr="001F5312" w:rsidRDefault="00840089" w:rsidP="00840089">
      <w:pPr>
        <w:pStyle w:val="PL"/>
        <w:rPr>
          <w:ins w:id="1305" w:author="Author"/>
          <w:snapToGrid w:val="0"/>
        </w:rPr>
      </w:pPr>
      <w:ins w:id="1306" w:author="Author">
        <w:r w:rsidRPr="001F5312">
          <w:rPr>
            <w:snapToGrid w:val="0"/>
          </w:rPr>
          <w:t>-- **************************************************************</w:t>
        </w:r>
      </w:ins>
    </w:p>
    <w:p w14:paraId="21B9BF44" w14:textId="77777777" w:rsidR="00840089" w:rsidRPr="001F5312" w:rsidRDefault="00840089" w:rsidP="00840089">
      <w:pPr>
        <w:pStyle w:val="PL"/>
        <w:rPr>
          <w:ins w:id="1307" w:author="Author"/>
          <w:snapToGrid w:val="0"/>
        </w:rPr>
      </w:pPr>
    </w:p>
    <w:p w14:paraId="6DEB5A22" w14:textId="77777777" w:rsidR="00840089" w:rsidRPr="001F5312" w:rsidRDefault="00840089" w:rsidP="00840089">
      <w:pPr>
        <w:pStyle w:val="PL"/>
        <w:rPr>
          <w:ins w:id="1308" w:author="Author"/>
          <w:snapToGrid w:val="0"/>
        </w:rPr>
      </w:pPr>
      <w:ins w:id="1309" w:author="Author">
        <w:r w:rsidRPr="001F5312">
          <w:rPr>
            <w:snapToGrid w:val="0"/>
          </w:rPr>
          <w:t>-- **************************************************************</w:t>
        </w:r>
      </w:ins>
    </w:p>
    <w:p w14:paraId="78EDC0A9" w14:textId="77777777" w:rsidR="00840089" w:rsidRPr="001F5312" w:rsidRDefault="00840089" w:rsidP="00840089">
      <w:pPr>
        <w:pStyle w:val="PL"/>
        <w:rPr>
          <w:ins w:id="1310" w:author="Author"/>
          <w:snapToGrid w:val="0"/>
        </w:rPr>
      </w:pPr>
      <w:ins w:id="1311" w:author="Author">
        <w:r w:rsidRPr="001F5312">
          <w:rPr>
            <w:snapToGrid w:val="0"/>
          </w:rPr>
          <w:t>--</w:t>
        </w:r>
      </w:ins>
    </w:p>
    <w:p w14:paraId="54050C67" w14:textId="77777777" w:rsidR="00840089" w:rsidRPr="001F5312" w:rsidRDefault="00840089" w:rsidP="00840089">
      <w:pPr>
        <w:pStyle w:val="PL"/>
        <w:outlineLvl w:val="4"/>
        <w:rPr>
          <w:ins w:id="1312" w:author="Author"/>
          <w:snapToGrid w:val="0"/>
        </w:rPr>
      </w:pPr>
      <w:ins w:id="1313" w:author="Author">
        <w:r w:rsidRPr="001F5312">
          <w:rPr>
            <w:snapToGrid w:val="0"/>
          </w:rPr>
          <w:t xml:space="preserve">-- </w:t>
        </w:r>
        <w:r>
          <w:rPr>
            <w:snapToGrid w:val="0"/>
          </w:rPr>
          <w:t>Inventory Request</w:t>
        </w:r>
        <w:r w:rsidRPr="001F5312">
          <w:rPr>
            <w:snapToGrid w:val="0"/>
          </w:rPr>
          <w:t xml:space="preserve"> Elementary Procedure</w:t>
        </w:r>
      </w:ins>
    </w:p>
    <w:p w14:paraId="60B9B2BE" w14:textId="77777777" w:rsidR="00840089" w:rsidRPr="001F5312" w:rsidRDefault="00840089" w:rsidP="00840089">
      <w:pPr>
        <w:pStyle w:val="PL"/>
        <w:rPr>
          <w:ins w:id="1314" w:author="Author"/>
          <w:snapToGrid w:val="0"/>
        </w:rPr>
      </w:pPr>
      <w:ins w:id="1315" w:author="Author">
        <w:r w:rsidRPr="001F5312">
          <w:rPr>
            <w:snapToGrid w:val="0"/>
          </w:rPr>
          <w:t>--</w:t>
        </w:r>
      </w:ins>
    </w:p>
    <w:p w14:paraId="4F0B0F5F" w14:textId="77777777" w:rsidR="00840089" w:rsidRPr="001F5312" w:rsidRDefault="00840089" w:rsidP="00840089">
      <w:pPr>
        <w:pStyle w:val="PL"/>
        <w:rPr>
          <w:ins w:id="1316" w:author="Author"/>
          <w:snapToGrid w:val="0"/>
        </w:rPr>
      </w:pPr>
      <w:ins w:id="1317" w:author="Author">
        <w:r w:rsidRPr="001F5312">
          <w:rPr>
            <w:snapToGrid w:val="0"/>
          </w:rPr>
          <w:t>-- **************************************************************</w:t>
        </w:r>
      </w:ins>
    </w:p>
    <w:p w14:paraId="76597C03" w14:textId="77777777" w:rsidR="00840089" w:rsidRPr="001F5312" w:rsidRDefault="00840089" w:rsidP="00840089">
      <w:pPr>
        <w:pStyle w:val="PL"/>
        <w:rPr>
          <w:ins w:id="1318" w:author="Author"/>
          <w:snapToGrid w:val="0"/>
        </w:rPr>
      </w:pPr>
    </w:p>
    <w:p w14:paraId="61F76A63" w14:textId="77777777" w:rsidR="00840089" w:rsidRPr="001F5312" w:rsidRDefault="00840089" w:rsidP="00840089">
      <w:pPr>
        <w:pStyle w:val="PL"/>
        <w:rPr>
          <w:ins w:id="1319" w:author="Author"/>
          <w:snapToGrid w:val="0"/>
        </w:rPr>
      </w:pPr>
      <w:ins w:id="1320" w:author="Author">
        <w:r w:rsidRPr="001F5312">
          <w:rPr>
            <w:snapToGrid w:val="0"/>
          </w:rPr>
          <w:t>-- **************************************************************</w:t>
        </w:r>
      </w:ins>
    </w:p>
    <w:p w14:paraId="6BB935FF" w14:textId="77777777" w:rsidR="00840089" w:rsidRPr="001F5312" w:rsidRDefault="00840089" w:rsidP="00840089">
      <w:pPr>
        <w:pStyle w:val="PL"/>
        <w:rPr>
          <w:ins w:id="1321" w:author="Author"/>
          <w:snapToGrid w:val="0"/>
        </w:rPr>
      </w:pPr>
      <w:ins w:id="1322" w:author="Author">
        <w:r w:rsidRPr="001F5312">
          <w:rPr>
            <w:snapToGrid w:val="0"/>
          </w:rPr>
          <w:t>--</w:t>
        </w:r>
      </w:ins>
    </w:p>
    <w:p w14:paraId="3B597644" w14:textId="77777777" w:rsidR="00840089" w:rsidRPr="001F5312" w:rsidRDefault="00840089" w:rsidP="00840089">
      <w:pPr>
        <w:pStyle w:val="PL"/>
        <w:outlineLvl w:val="5"/>
        <w:rPr>
          <w:ins w:id="1323" w:author="Author"/>
          <w:snapToGrid w:val="0"/>
        </w:rPr>
      </w:pPr>
      <w:ins w:id="1324" w:author="Author">
        <w:r w:rsidRPr="001F5312">
          <w:rPr>
            <w:snapToGrid w:val="0"/>
          </w:rPr>
          <w:t xml:space="preserve">-- </w:t>
        </w:r>
        <w:r>
          <w:rPr>
            <w:snapToGrid w:val="0"/>
          </w:rPr>
          <w:t>INVENTORY</w:t>
        </w:r>
        <w:r w:rsidRPr="001F5312">
          <w:rPr>
            <w:snapToGrid w:val="0"/>
          </w:rPr>
          <w:t xml:space="preserve"> REQUEST</w:t>
        </w:r>
      </w:ins>
    </w:p>
    <w:p w14:paraId="721AE7A4" w14:textId="77777777" w:rsidR="00840089" w:rsidRPr="001F5312" w:rsidRDefault="00840089" w:rsidP="00840089">
      <w:pPr>
        <w:pStyle w:val="PL"/>
        <w:rPr>
          <w:ins w:id="1325" w:author="Author"/>
          <w:snapToGrid w:val="0"/>
        </w:rPr>
      </w:pPr>
      <w:ins w:id="1326" w:author="Author">
        <w:r w:rsidRPr="001F5312">
          <w:rPr>
            <w:snapToGrid w:val="0"/>
          </w:rPr>
          <w:t>--</w:t>
        </w:r>
      </w:ins>
    </w:p>
    <w:p w14:paraId="0D356FB9" w14:textId="77777777" w:rsidR="00840089" w:rsidRPr="001F5312" w:rsidRDefault="00840089" w:rsidP="00840089">
      <w:pPr>
        <w:pStyle w:val="PL"/>
        <w:rPr>
          <w:ins w:id="1327" w:author="Author"/>
          <w:snapToGrid w:val="0"/>
        </w:rPr>
      </w:pPr>
      <w:ins w:id="1328" w:author="Author">
        <w:r w:rsidRPr="001F5312">
          <w:rPr>
            <w:snapToGrid w:val="0"/>
          </w:rPr>
          <w:t>-- **************************************************************</w:t>
        </w:r>
      </w:ins>
    </w:p>
    <w:p w14:paraId="560BCA79" w14:textId="77777777" w:rsidR="00840089" w:rsidRPr="001F5312" w:rsidRDefault="00840089" w:rsidP="00840089">
      <w:pPr>
        <w:pStyle w:val="PL"/>
        <w:rPr>
          <w:ins w:id="1329" w:author="Author"/>
          <w:snapToGrid w:val="0"/>
        </w:rPr>
      </w:pPr>
    </w:p>
    <w:p w14:paraId="1D635BA0" w14:textId="77777777" w:rsidR="00840089" w:rsidRPr="00EF7290" w:rsidRDefault="00840089" w:rsidP="00840089">
      <w:pPr>
        <w:pStyle w:val="PL"/>
        <w:rPr>
          <w:ins w:id="1330" w:author="Author"/>
        </w:rPr>
      </w:pPr>
      <w:ins w:id="1331" w:author="Author">
        <w:r>
          <w:t>Inventory</w:t>
        </w:r>
        <w:r w:rsidRPr="00EF7290">
          <w:t>Request ::= SEQUENCE {</w:t>
        </w:r>
      </w:ins>
    </w:p>
    <w:p w14:paraId="07BED089" w14:textId="77777777" w:rsidR="00840089" w:rsidRPr="001F5312" w:rsidRDefault="00840089" w:rsidP="00840089">
      <w:pPr>
        <w:pStyle w:val="PL"/>
        <w:rPr>
          <w:ins w:id="1332" w:author="Author"/>
          <w:snapToGrid w:val="0"/>
        </w:rPr>
      </w:pPr>
      <w:ins w:id="1333" w:author="Autho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Pr>
            <w:snapToGrid w:val="0"/>
          </w:rPr>
          <w:t>Inventory</w:t>
        </w:r>
        <w:r w:rsidRPr="001F5312">
          <w:rPr>
            <w:snapToGrid w:val="0"/>
          </w:rPr>
          <w:t>RequestIEs} },</w:t>
        </w:r>
      </w:ins>
    </w:p>
    <w:p w14:paraId="3E52CF38" w14:textId="77777777" w:rsidR="00840089" w:rsidRPr="001F5312" w:rsidRDefault="00840089" w:rsidP="00840089">
      <w:pPr>
        <w:pStyle w:val="PL"/>
        <w:rPr>
          <w:ins w:id="1334" w:author="Author"/>
          <w:snapToGrid w:val="0"/>
        </w:rPr>
      </w:pPr>
      <w:ins w:id="1335" w:author="Author">
        <w:r w:rsidRPr="001F5312">
          <w:rPr>
            <w:snapToGrid w:val="0"/>
          </w:rPr>
          <w:tab/>
          <w:t>...</w:t>
        </w:r>
      </w:ins>
    </w:p>
    <w:p w14:paraId="09E45AB5" w14:textId="77777777" w:rsidR="00840089" w:rsidRPr="001F5312" w:rsidRDefault="00840089" w:rsidP="00840089">
      <w:pPr>
        <w:pStyle w:val="PL"/>
        <w:rPr>
          <w:ins w:id="1336" w:author="Author"/>
          <w:snapToGrid w:val="0"/>
        </w:rPr>
      </w:pPr>
      <w:ins w:id="1337" w:author="Author">
        <w:r w:rsidRPr="001F5312">
          <w:rPr>
            <w:snapToGrid w:val="0"/>
          </w:rPr>
          <w:t>}</w:t>
        </w:r>
      </w:ins>
    </w:p>
    <w:p w14:paraId="1878908C" w14:textId="77777777" w:rsidR="00840089" w:rsidRPr="001F5312" w:rsidRDefault="00840089" w:rsidP="00840089">
      <w:pPr>
        <w:pStyle w:val="PL"/>
        <w:rPr>
          <w:ins w:id="1338" w:author="Author"/>
          <w:snapToGrid w:val="0"/>
        </w:rPr>
      </w:pPr>
    </w:p>
    <w:p w14:paraId="644E0693" w14:textId="77777777" w:rsidR="00840089" w:rsidRPr="001F5312" w:rsidRDefault="00840089" w:rsidP="00840089">
      <w:pPr>
        <w:pStyle w:val="PL"/>
        <w:rPr>
          <w:ins w:id="1339" w:author="Author"/>
          <w:snapToGrid w:val="0"/>
        </w:rPr>
      </w:pPr>
      <w:ins w:id="1340" w:author="Author">
        <w:r>
          <w:rPr>
            <w:snapToGrid w:val="0"/>
          </w:rPr>
          <w:t>Inventory</w:t>
        </w:r>
        <w:r w:rsidRPr="001F5312">
          <w:rPr>
            <w:snapToGrid w:val="0"/>
          </w:rPr>
          <w:t>RequestIEs NGAP-PROTOCOL-IES ::= {</w:t>
        </w:r>
      </w:ins>
    </w:p>
    <w:p w14:paraId="13B6AD3B" w14:textId="328A7791" w:rsidR="000577D8" w:rsidRDefault="000577D8" w:rsidP="00840089">
      <w:pPr>
        <w:pStyle w:val="PL"/>
        <w:rPr>
          <w:ins w:id="1341" w:author="Huawei" w:date="2025-03-19T16:57:00Z"/>
          <w:snapToGrid w:val="0"/>
        </w:rPr>
      </w:pPr>
      <w:ins w:id="1342" w:author="Huawei" w:date="2025-03-19T16:56:00Z">
        <w:r>
          <w:rPr>
            <w:snapToGrid w:val="0"/>
          </w:rPr>
          <w:tab/>
        </w:r>
        <w:r w:rsidRPr="00662C1E">
          <w:rPr>
            <w:snapToGrid w:val="0"/>
          </w:rPr>
          <w:t>{ ID id-</w:t>
        </w:r>
        <w:r>
          <w:rPr>
            <w:snapToGrid w:val="0"/>
          </w:rPr>
          <w:t>C</w:t>
        </w:r>
      </w:ins>
      <w:ins w:id="1343" w:author="Huawei" w:date="2025-03-19T16:57:00Z">
        <w:r>
          <w:rPr>
            <w:snapToGrid w:val="0"/>
          </w:rPr>
          <w:t>orrelationIdentifier</w:t>
        </w:r>
      </w:ins>
      <w:ins w:id="1344" w:author="Huawei" w:date="2025-03-19T16:56:00Z">
        <w:r>
          <w:rPr>
            <w:snapToGrid w:val="0"/>
          </w:rPr>
          <w:tab/>
        </w:r>
        <w:r>
          <w:rPr>
            <w:snapToGrid w:val="0"/>
          </w:rPr>
          <w:tab/>
        </w:r>
        <w:r w:rsidRPr="00662C1E">
          <w:rPr>
            <w:snapToGrid w:val="0"/>
          </w:rPr>
          <w:t xml:space="preserve">CRITICALITY </w:t>
        </w:r>
      </w:ins>
      <w:ins w:id="1345" w:author="Huawei" w:date="2025-03-19T16:57:00Z">
        <w:r>
          <w:rPr>
            <w:snapToGrid w:val="0"/>
          </w:rPr>
          <w:t>reject</w:t>
        </w:r>
      </w:ins>
      <w:ins w:id="1346" w:author="Huawei" w:date="2025-03-19T16:56:00Z">
        <w:r w:rsidRPr="00662C1E">
          <w:rPr>
            <w:snapToGrid w:val="0"/>
          </w:rPr>
          <w:tab/>
          <w:t xml:space="preserve">TYPE </w:t>
        </w:r>
      </w:ins>
      <w:ins w:id="1347" w:author="Huawei" w:date="2025-03-19T16:57:00Z">
        <w:r>
          <w:rPr>
            <w:snapToGrid w:val="0"/>
          </w:rPr>
          <w:t>CorrelationIdentifier</w:t>
        </w:r>
        <w:r>
          <w:rPr>
            <w:snapToGrid w:val="0"/>
          </w:rPr>
          <w:tab/>
        </w:r>
        <w:r>
          <w:rPr>
            <w:snapToGrid w:val="0"/>
          </w:rPr>
          <w:tab/>
        </w:r>
        <w:r>
          <w:rPr>
            <w:snapToGrid w:val="0"/>
          </w:rPr>
          <w:tab/>
        </w:r>
        <w:r>
          <w:rPr>
            <w:snapToGrid w:val="0"/>
          </w:rPr>
          <w:tab/>
        </w:r>
        <w:r>
          <w:rPr>
            <w:snapToGrid w:val="0"/>
          </w:rPr>
          <w:tab/>
        </w:r>
      </w:ins>
      <w:ins w:id="1348" w:author="Huawei" w:date="2025-03-19T16:56:00Z">
        <w:r w:rsidRPr="00662C1E">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0519D450" w14:textId="51E01249" w:rsidR="000577D8" w:rsidRPr="000577D8" w:rsidRDefault="000577D8" w:rsidP="00840089">
      <w:pPr>
        <w:pStyle w:val="PL"/>
        <w:rPr>
          <w:ins w:id="1349" w:author="Huawei" w:date="2025-03-19T16:56:00Z"/>
          <w:snapToGrid w:val="0"/>
        </w:rPr>
      </w:pPr>
      <w:ins w:id="1350" w:author="Huawei" w:date="2025-03-19T16:57:00Z">
        <w:r>
          <w:rPr>
            <w:snapToGrid w:val="0"/>
          </w:rPr>
          <w:tab/>
        </w:r>
        <w:r w:rsidRPr="00662C1E">
          <w:rPr>
            <w:snapToGrid w:val="0"/>
          </w:rPr>
          <w:t>{ ID id-</w:t>
        </w:r>
      </w:ins>
      <w:ins w:id="1351" w:author="Huawei" w:date="2025-03-19T16:58:00Z">
        <w:r>
          <w:rPr>
            <w:snapToGrid w:val="0"/>
          </w:rPr>
          <w:t>AIOTF</w:t>
        </w:r>
      </w:ins>
      <w:ins w:id="1352" w:author="Huawei" w:date="2025-03-19T16:57:00Z">
        <w:r>
          <w:rPr>
            <w:snapToGrid w:val="0"/>
          </w:rPr>
          <w:t>Identifier</w:t>
        </w:r>
        <w:r>
          <w:rPr>
            <w:snapToGrid w:val="0"/>
          </w:rPr>
          <w:tab/>
        </w:r>
      </w:ins>
      <w:ins w:id="1353" w:author="Huawei" w:date="2025-03-19T16:58:00Z">
        <w:r>
          <w:rPr>
            <w:snapToGrid w:val="0"/>
          </w:rPr>
          <w:tab/>
        </w:r>
        <w:r>
          <w:rPr>
            <w:snapToGrid w:val="0"/>
          </w:rPr>
          <w:tab/>
        </w:r>
      </w:ins>
      <w:ins w:id="1354" w:author="Huawei" w:date="2025-03-19T16:57:00Z">
        <w:r>
          <w:rPr>
            <w:snapToGrid w:val="0"/>
          </w:rPr>
          <w:tab/>
        </w:r>
        <w:r w:rsidRPr="00662C1E">
          <w:rPr>
            <w:snapToGrid w:val="0"/>
          </w:rPr>
          <w:t xml:space="preserve">CRITICALITY </w:t>
        </w:r>
        <w:r>
          <w:rPr>
            <w:snapToGrid w:val="0"/>
          </w:rPr>
          <w:t>reject</w:t>
        </w:r>
        <w:r w:rsidRPr="00662C1E">
          <w:rPr>
            <w:snapToGrid w:val="0"/>
          </w:rPr>
          <w:tab/>
          <w:t xml:space="preserve">TYPE </w:t>
        </w:r>
      </w:ins>
      <w:ins w:id="1355" w:author="Huawei" w:date="2025-03-19T16:58:00Z">
        <w:r>
          <w:rPr>
            <w:snapToGrid w:val="0"/>
          </w:rPr>
          <w:t>AIOTFIdentifier</w:t>
        </w:r>
        <w:r>
          <w:rPr>
            <w:snapToGrid w:val="0"/>
          </w:rPr>
          <w:tab/>
        </w:r>
      </w:ins>
      <w:ins w:id="1356" w:author="Huawei" w:date="2025-03-19T16:57:00Z">
        <w:r>
          <w:rPr>
            <w:snapToGrid w:val="0"/>
          </w:rPr>
          <w:tab/>
        </w:r>
        <w:r>
          <w:rPr>
            <w:snapToGrid w:val="0"/>
          </w:rPr>
          <w:tab/>
        </w:r>
        <w:r>
          <w:rPr>
            <w:snapToGrid w:val="0"/>
          </w:rPr>
          <w:tab/>
        </w:r>
        <w:r>
          <w:rPr>
            <w:snapToGrid w:val="0"/>
          </w:rPr>
          <w:tab/>
        </w:r>
        <w:r>
          <w:rPr>
            <w:snapToGrid w:val="0"/>
          </w:rPr>
          <w:tab/>
        </w:r>
        <w:r w:rsidRPr="00662C1E">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205F2CB1" w14:textId="1A7849DF" w:rsidR="00840089" w:rsidRPr="001F5312" w:rsidRDefault="00840089" w:rsidP="00840089">
      <w:pPr>
        <w:pStyle w:val="PL"/>
        <w:rPr>
          <w:ins w:id="1357" w:author="Author"/>
          <w:snapToGrid w:val="0"/>
        </w:rPr>
      </w:pPr>
      <w:ins w:id="1358" w:author="Author">
        <w:r w:rsidRPr="001F5312">
          <w:rPr>
            <w:snapToGrid w:val="0"/>
          </w:rPr>
          <w:tab/>
          <w:t>{ ID id-</w:t>
        </w:r>
        <w:r>
          <w:rPr>
            <w:snapToGrid w:val="0"/>
          </w:rPr>
          <w:t>InventoryRequestTransfer</w:t>
        </w:r>
        <w:r>
          <w:rPr>
            <w:snapToGrid w:val="0"/>
          </w:rPr>
          <w:tab/>
        </w:r>
        <w:r w:rsidRPr="001F5312">
          <w:t>CRITICALITY reject</w:t>
        </w:r>
        <w:r w:rsidRPr="001F5312">
          <w:tab/>
          <w:t xml:space="preserve">TYPE </w:t>
        </w:r>
        <w:r w:rsidRPr="00402ED9">
          <w:t xml:space="preserve">OCTET STRING </w:t>
        </w:r>
        <w:r w:rsidRPr="001D2E49">
          <w:rPr>
            <w:snapToGrid w:val="0"/>
          </w:rPr>
          <w:t xml:space="preserve">(CONTAINING </w:t>
        </w:r>
        <w:r>
          <w:t>Inventory</w:t>
        </w:r>
        <w:r w:rsidRPr="001F5312">
          <w:t>RequestTransfer</w:t>
        </w:r>
        <w:r>
          <w:t>)</w:t>
        </w:r>
        <w:r w:rsidRPr="001F5312">
          <w:tab/>
        </w:r>
        <w:r w:rsidRPr="001F5312">
          <w:tab/>
          <w:t xml:space="preserve">PRESENCE </w:t>
        </w:r>
        <w:r w:rsidRPr="001F5312">
          <w:rPr>
            <w:snapToGrid w:val="0"/>
          </w:rPr>
          <w:t>mandatory</w:t>
        </w:r>
        <w:r w:rsidRPr="001F5312">
          <w:tab/>
          <w:t>}</w:t>
        </w:r>
        <w:r w:rsidRPr="00C9080E">
          <w:rPr>
            <w:rFonts w:eastAsia="宋体"/>
            <w:snapToGrid w:val="0"/>
          </w:rPr>
          <w:t>,</w:t>
        </w:r>
      </w:ins>
    </w:p>
    <w:p w14:paraId="7E423C5E" w14:textId="77777777" w:rsidR="00840089" w:rsidRPr="001F5312" w:rsidRDefault="00840089" w:rsidP="00840089">
      <w:pPr>
        <w:pStyle w:val="PL"/>
        <w:rPr>
          <w:ins w:id="1359" w:author="Author"/>
          <w:snapToGrid w:val="0"/>
        </w:rPr>
      </w:pPr>
      <w:ins w:id="1360" w:author="Author">
        <w:r w:rsidRPr="001F5312">
          <w:rPr>
            <w:snapToGrid w:val="0"/>
          </w:rPr>
          <w:tab/>
          <w:t>...</w:t>
        </w:r>
      </w:ins>
    </w:p>
    <w:p w14:paraId="4E12D995" w14:textId="77777777" w:rsidR="00840089" w:rsidRPr="001F5312" w:rsidRDefault="00840089" w:rsidP="00840089">
      <w:pPr>
        <w:pStyle w:val="PL"/>
        <w:rPr>
          <w:ins w:id="1361" w:author="Author"/>
          <w:snapToGrid w:val="0"/>
        </w:rPr>
      </w:pPr>
      <w:ins w:id="1362" w:author="Author">
        <w:r w:rsidRPr="001F5312">
          <w:rPr>
            <w:snapToGrid w:val="0"/>
          </w:rPr>
          <w:t>}</w:t>
        </w:r>
      </w:ins>
    </w:p>
    <w:p w14:paraId="443217A6" w14:textId="77777777" w:rsidR="00840089" w:rsidRPr="001F5312" w:rsidRDefault="00840089" w:rsidP="00840089">
      <w:pPr>
        <w:pStyle w:val="PL"/>
        <w:rPr>
          <w:ins w:id="1363" w:author="Author"/>
          <w:rFonts w:eastAsia="Malgun Gothic"/>
          <w:snapToGrid w:val="0"/>
        </w:rPr>
      </w:pPr>
    </w:p>
    <w:p w14:paraId="50C21212" w14:textId="77777777" w:rsidR="00840089" w:rsidRPr="001F5312" w:rsidRDefault="00840089" w:rsidP="00840089">
      <w:pPr>
        <w:pStyle w:val="PL"/>
        <w:rPr>
          <w:ins w:id="1364" w:author="Author"/>
          <w:snapToGrid w:val="0"/>
        </w:rPr>
      </w:pPr>
      <w:ins w:id="1365" w:author="Author">
        <w:r w:rsidRPr="001F5312">
          <w:rPr>
            <w:snapToGrid w:val="0"/>
          </w:rPr>
          <w:t>-- **************************************************************</w:t>
        </w:r>
      </w:ins>
    </w:p>
    <w:p w14:paraId="403C236A" w14:textId="77777777" w:rsidR="00840089" w:rsidRPr="001F5312" w:rsidRDefault="00840089" w:rsidP="00840089">
      <w:pPr>
        <w:pStyle w:val="PL"/>
        <w:rPr>
          <w:ins w:id="1366" w:author="Author"/>
          <w:snapToGrid w:val="0"/>
        </w:rPr>
      </w:pPr>
      <w:ins w:id="1367" w:author="Author">
        <w:r w:rsidRPr="001F5312">
          <w:rPr>
            <w:snapToGrid w:val="0"/>
          </w:rPr>
          <w:t>--</w:t>
        </w:r>
      </w:ins>
    </w:p>
    <w:p w14:paraId="5E278268" w14:textId="77777777" w:rsidR="00840089" w:rsidRPr="001F5312" w:rsidRDefault="00840089" w:rsidP="00840089">
      <w:pPr>
        <w:pStyle w:val="PL"/>
        <w:outlineLvl w:val="5"/>
        <w:rPr>
          <w:ins w:id="1368" w:author="Author"/>
          <w:snapToGrid w:val="0"/>
        </w:rPr>
      </w:pPr>
      <w:ins w:id="1369" w:author="Author">
        <w:r w:rsidRPr="001F5312">
          <w:rPr>
            <w:snapToGrid w:val="0"/>
          </w:rPr>
          <w:lastRenderedPageBreak/>
          <w:t xml:space="preserve">-- </w:t>
        </w:r>
        <w:r>
          <w:rPr>
            <w:snapToGrid w:val="0"/>
          </w:rPr>
          <w:t>INVENTORY</w:t>
        </w:r>
        <w:r w:rsidRPr="001F5312">
          <w:rPr>
            <w:snapToGrid w:val="0"/>
          </w:rPr>
          <w:t xml:space="preserve"> RESPONSE</w:t>
        </w:r>
      </w:ins>
    </w:p>
    <w:p w14:paraId="2CC2B503" w14:textId="77777777" w:rsidR="00840089" w:rsidRPr="001F5312" w:rsidRDefault="00840089" w:rsidP="00840089">
      <w:pPr>
        <w:pStyle w:val="PL"/>
        <w:rPr>
          <w:ins w:id="1370" w:author="Author"/>
          <w:snapToGrid w:val="0"/>
        </w:rPr>
      </w:pPr>
      <w:ins w:id="1371" w:author="Author">
        <w:r w:rsidRPr="001F5312">
          <w:rPr>
            <w:snapToGrid w:val="0"/>
          </w:rPr>
          <w:t>--</w:t>
        </w:r>
      </w:ins>
    </w:p>
    <w:p w14:paraId="44A6F6C7" w14:textId="77777777" w:rsidR="00840089" w:rsidRPr="001F5312" w:rsidRDefault="00840089" w:rsidP="00840089">
      <w:pPr>
        <w:pStyle w:val="PL"/>
        <w:rPr>
          <w:ins w:id="1372" w:author="Author"/>
          <w:snapToGrid w:val="0"/>
        </w:rPr>
      </w:pPr>
      <w:ins w:id="1373" w:author="Author">
        <w:r w:rsidRPr="001F5312">
          <w:rPr>
            <w:snapToGrid w:val="0"/>
          </w:rPr>
          <w:t>-- **************************************************************</w:t>
        </w:r>
      </w:ins>
    </w:p>
    <w:p w14:paraId="5455FD18" w14:textId="77777777" w:rsidR="00840089" w:rsidRPr="001F5312" w:rsidRDefault="00840089" w:rsidP="00840089">
      <w:pPr>
        <w:pStyle w:val="PL"/>
        <w:rPr>
          <w:ins w:id="1374" w:author="Author"/>
          <w:snapToGrid w:val="0"/>
        </w:rPr>
      </w:pPr>
    </w:p>
    <w:p w14:paraId="01DB6288" w14:textId="77777777" w:rsidR="00840089" w:rsidRPr="001F5312" w:rsidRDefault="00840089" w:rsidP="00840089">
      <w:pPr>
        <w:pStyle w:val="PL"/>
        <w:rPr>
          <w:ins w:id="1375" w:author="Author"/>
          <w:snapToGrid w:val="0"/>
        </w:rPr>
      </w:pPr>
      <w:ins w:id="1376" w:author="Author">
        <w:r>
          <w:rPr>
            <w:snapToGrid w:val="0"/>
          </w:rPr>
          <w:t>Inventory</w:t>
        </w:r>
        <w:r w:rsidRPr="001F5312">
          <w:rPr>
            <w:snapToGrid w:val="0"/>
          </w:rPr>
          <w:t>Response ::= SEQUENCE {</w:t>
        </w:r>
      </w:ins>
    </w:p>
    <w:p w14:paraId="585FA298" w14:textId="77777777" w:rsidR="00840089" w:rsidRPr="001F5312" w:rsidRDefault="00840089" w:rsidP="00840089">
      <w:pPr>
        <w:pStyle w:val="PL"/>
        <w:rPr>
          <w:ins w:id="1377" w:author="Author"/>
          <w:snapToGrid w:val="0"/>
        </w:rPr>
      </w:pPr>
      <w:ins w:id="1378" w:author="Autho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Pr>
            <w:snapToGrid w:val="0"/>
          </w:rPr>
          <w:t>Inventory</w:t>
        </w:r>
        <w:r w:rsidRPr="001F5312">
          <w:rPr>
            <w:snapToGrid w:val="0"/>
          </w:rPr>
          <w:t>ResponseIEs} },</w:t>
        </w:r>
      </w:ins>
    </w:p>
    <w:p w14:paraId="67ED7AFC" w14:textId="77777777" w:rsidR="00840089" w:rsidRPr="001F5312" w:rsidRDefault="00840089" w:rsidP="00840089">
      <w:pPr>
        <w:pStyle w:val="PL"/>
        <w:rPr>
          <w:ins w:id="1379" w:author="Author"/>
          <w:snapToGrid w:val="0"/>
        </w:rPr>
      </w:pPr>
      <w:ins w:id="1380" w:author="Author">
        <w:r w:rsidRPr="001F5312">
          <w:rPr>
            <w:snapToGrid w:val="0"/>
          </w:rPr>
          <w:tab/>
          <w:t>...</w:t>
        </w:r>
      </w:ins>
    </w:p>
    <w:p w14:paraId="1C93F741" w14:textId="77777777" w:rsidR="00840089" w:rsidRPr="001F5312" w:rsidRDefault="00840089" w:rsidP="00840089">
      <w:pPr>
        <w:pStyle w:val="PL"/>
        <w:rPr>
          <w:ins w:id="1381" w:author="Author"/>
          <w:snapToGrid w:val="0"/>
        </w:rPr>
      </w:pPr>
      <w:ins w:id="1382" w:author="Author">
        <w:r w:rsidRPr="001F5312">
          <w:rPr>
            <w:snapToGrid w:val="0"/>
          </w:rPr>
          <w:t>}</w:t>
        </w:r>
      </w:ins>
    </w:p>
    <w:p w14:paraId="73814D0E" w14:textId="77777777" w:rsidR="00840089" w:rsidRPr="001F5312" w:rsidRDefault="00840089" w:rsidP="00840089">
      <w:pPr>
        <w:pStyle w:val="PL"/>
        <w:rPr>
          <w:ins w:id="1383" w:author="Author"/>
          <w:snapToGrid w:val="0"/>
        </w:rPr>
      </w:pPr>
    </w:p>
    <w:p w14:paraId="42760720" w14:textId="77777777" w:rsidR="00840089" w:rsidRPr="001F5312" w:rsidRDefault="00840089" w:rsidP="00840089">
      <w:pPr>
        <w:pStyle w:val="PL"/>
        <w:rPr>
          <w:ins w:id="1384" w:author="Author"/>
          <w:snapToGrid w:val="0"/>
        </w:rPr>
      </w:pPr>
      <w:ins w:id="1385" w:author="Author">
        <w:r>
          <w:rPr>
            <w:snapToGrid w:val="0"/>
          </w:rPr>
          <w:t>Inventory</w:t>
        </w:r>
        <w:r w:rsidRPr="001F5312">
          <w:rPr>
            <w:snapToGrid w:val="0"/>
          </w:rPr>
          <w:t>ResponseIEs NGAP-PROTOCOL-IES ::= {</w:t>
        </w:r>
      </w:ins>
    </w:p>
    <w:p w14:paraId="2734DF5A" w14:textId="0D7A5B82" w:rsidR="000577D8" w:rsidRDefault="000577D8" w:rsidP="000577D8">
      <w:pPr>
        <w:pStyle w:val="PL"/>
        <w:rPr>
          <w:ins w:id="1386" w:author="Huawei" w:date="2025-03-19T16:58:00Z"/>
          <w:snapToGrid w:val="0"/>
        </w:rPr>
      </w:pPr>
      <w:ins w:id="1387" w:author="Huawei" w:date="2025-03-19T16:58:00Z">
        <w:r>
          <w:rPr>
            <w:snapToGrid w:val="0"/>
          </w:rPr>
          <w:tab/>
        </w:r>
        <w:r w:rsidRPr="00662C1E">
          <w:rPr>
            <w:snapToGrid w:val="0"/>
          </w:rPr>
          <w:t>{ ID id-</w:t>
        </w:r>
        <w:r>
          <w:rPr>
            <w:snapToGrid w:val="0"/>
          </w:rPr>
          <w:t>CorrelationIdentifier</w:t>
        </w:r>
        <w:r>
          <w:rPr>
            <w:snapToGrid w:val="0"/>
          </w:rPr>
          <w:tab/>
        </w:r>
        <w:r>
          <w:rPr>
            <w:snapToGrid w:val="0"/>
          </w:rPr>
          <w:tab/>
        </w:r>
        <w:r w:rsidRPr="00662C1E">
          <w:rPr>
            <w:snapToGrid w:val="0"/>
          </w:rPr>
          <w:t xml:space="preserve">CRITICALITY </w:t>
        </w:r>
        <w:r>
          <w:rPr>
            <w:snapToGrid w:val="0"/>
          </w:rPr>
          <w:t>reject</w:t>
        </w:r>
        <w:r w:rsidRPr="00662C1E">
          <w:rPr>
            <w:snapToGrid w:val="0"/>
          </w:rPr>
          <w:tab/>
          <w:t xml:space="preserve">TYPE </w:t>
        </w:r>
        <w:r>
          <w:rPr>
            <w:snapToGrid w:val="0"/>
          </w:rPr>
          <w:t>CorrelationIdentifier</w:t>
        </w:r>
        <w:r>
          <w:rPr>
            <w:snapToGrid w:val="0"/>
          </w:rPr>
          <w:tab/>
        </w:r>
        <w:r>
          <w:rPr>
            <w:snapToGrid w:val="0"/>
          </w:rPr>
          <w:tab/>
        </w:r>
        <w:r>
          <w:rPr>
            <w:snapToGrid w:val="0"/>
          </w:rPr>
          <w:tab/>
        </w:r>
        <w:r>
          <w:rPr>
            <w:snapToGrid w:val="0"/>
          </w:rPr>
          <w:tab/>
        </w:r>
        <w:r>
          <w:rPr>
            <w:snapToGrid w:val="0"/>
          </w:rPr>
          <w:tab/>
        </w:r>
        <w:r w:rsidRPr="00662C1E">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r>
        <w:r>
          <w:rPr>
            <w:snapToGrid w:val="0"/>
          </w:rPr>
          <w:tab/>
        </w:r>
        <w:r w:rsidRPr="00662C1E">
          <w:rPr>
            <w:snapToGrid w:val="0"/>
          </w:rPr>
          <w:t>}|</w:t>
        </w:r>
      </w:ins>
    </w:p>
    <w:p w14:paraId="326951F8" w14:textId="2A15377C" w:rsidR="000577D8" w:rsidRPr="000577D8" w:rsidRDefault="000577D8" w:rsidP="000577D8">
      <w:pPr>
        <w:pStyle w:val="PL"/>
        <w:rPr>
          <w:ins w:id="1388" w:author="Huawei" w:date="2025-03-19T16:58:00Z"/>
          <w:snapToGrid w:val="0"/>
        </w:rPr>
      </w:pPr>
      <w:ins w:id="1389" w:author="Huawei" w:date="2025-03-19T16:58:00Z">
        <w:r>
          <w:rPr>
            <w:snapToGrid w:val="0"/>
          </w:rPr>
          <w:tab/>
        </w:r>
        <w:r w:rsidRPr="00662C1E">
          <w:rPr>
            <w:snapToGrid w:val="0"/>
          </w:rPr>
          <w:t>{ ID id-</w:t>
        </w:r>
        <w:r>
          <w:rPr>
            <w:snapToGrid w:val="0"/>
          </w:rPr>
          <w:t>AIOTFIdentifier</w:t>
        </w:r>
        <w:r>
          <w:rPr>
            <w:snapToGrid w:val="0"/>
          </w:rPr>
          <w:tab/>
        </w:r>
        <w:r>
          <w:rPr>
            <w:snapToGrid w:val="0"/>
          </w:rPr>
          <w:tab/>
        </w:r>
        <w:r>
          <w:rPr>
            <w:snapToGrid w:val="0"/>
          </w:rPr>
          <w:tab/>
        </w:r>
        <w:r>
          <w:rPr>
            <w:snapToGrid w:val="0"/>
          </w:rPr>
          <w:tab/>
        </w:r>
        <w:r w:rsidRPr="00662C1E">
          <w:rPr>
            <w:snapToGrid w:val="0"/>
          </w:rPr>
          <w:t xml:space="preserve">CRITICALITY </w:t>
        </w:r>
        <w:r>
          <w:rPr>
            <w:snapToGrid w:val="0"/>
          </w:rPr>
          <w:t>reject</w:t>
        </w:r>
        <w:r w:rsidRPr="00662C1E">
          <w:rPr>
            <w:snapToGrid w:val="0"/>
          </w:rPr>
          <w:tab/>
          <w:t xml:space="preserve">TYPE </w:t>
        </w:r>
        <w:r>
          <w:rPr>
            <w:snapToGrid w:val="0"/>
          </w:rPr>
          <w:t>AIOTFIdentifier</w:t>
        </w:r>
        <w:r>
          <w:rPr>
            <w:snapToGrid w:val="0"/>
          </w:rPr>
          <w:tab/>
        </w:r>
        <w:r>
          <w:rPr>
            <w:snapToGrid w:val="0"/>
          </w:rPr>
          <w:tab/>
        </w:r>
        <w:r>
          <w:rPr>
            <w:snapToGrid w:val="0"/>
          </w:rPr>
          <w:tab/>
        </w:r>
        <w:r>
          <w:rPr>
            <w:snapToGrid w:val="0"/>
          </w:rPr>
          <w:tab/>
        </w:r>
        <w:r>
          <w:rPr>
            <w:snapToGrid w:val="0"/>
          </w:rPr>
          <w:tab/>
        </w:r>
        <w:r>
          <w:rPr>
            <w:snapToGrid w:val="0"/>
          </w:rPr>
          <w:tab/>
        </w:r>
        <w:r w:rsidRPr="00662C1E">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Pr>
            <w:snapToGrid w:val="0"/>
          </w:rPr>
          <w:tab/>
        </w:r>
        <w:r w:rsidRPr="00662C1E">
          <w:rPr>
            <w:snapToGrid w:val="0"/>
          </w:rPr>
          <w:tab/>
          <w:t>}|</w:t>
        </w:r>
      </w:ins>
    </w:p>
    <w:p w14:paraId="44FC25F9" w14:textId="77777777" w:rsidR="00840089" w:rsidRPr="001F5312" w:rsidRDefault="00840089" w:rsidP="00840089">
      <w:pPr>
        <w:pStyle w:val="PL"/>
        <w:rPr>
          <w:ins w:id="1390" w:author="Author"/>
          <w:snapToGrid w:val="0"/>
        </w:rPr>
      </w:pPr>
      <w:ins w:id="1391" w:author="Author">
        <w:r w:rsidRPr="001F5312">
          <w:rPr>
            <w:snapToGrid w:val="0"/>
          </w:rPr>
          <w:tab/>
          <w:t xml:space="preserve">{ ID </w:t>
        </w:r>
        <w:r w:rsidRPr="001F5312">
          <w:t>id-</w:t>
        </w:r>
        <w:r>
          <w:t>Inventory</w:t>
        </w:r>
        <w:r w:rsidRPr="001F5312">
          <w:t>ResponseTransfer</w:t>
        </w:r>
        <w:r w:rsidRPr="001F5312">
          <w:tab/>
          <w:t>CRITICALITY reject</w:t>
        </w:r>
        <w:r w:rsidRPr="001F5312">
          <w:tab/>
          <w:t xml:space="preserve">TYPE </w:t>
        </w:r>
        <w:r w:rsidRPr="00402ED9">
          <w:t xml:space="preserve">OCTET STRING </w:t>
        </w:r>
        <w:r w:rsidRPr="001D2E49">
          <w:rPr>
            <w:snapToGrid w:val="0"/>
          </w:rPr>
          <w:t xml:space="preserve">(CONTAINING </w:t>
        </w:r>
        <w:r>
          <w:t>Inventory</w:t>
        </w:r>
        <w:r w:rsidRPr="001F5312">
          <w:t>ResponseTransfer</w:t>
        </w:r>
        <w:r>
          <w:t>)</w:t>
        </w:r>
        <w:r>
          <w:tab/>
        </w:r>
        <w:r w:rsidRPr="001F5312">
          <w:t xml:space="preserve">PRESENCE </w:t>
        </w:r>
        <w:r w:rsidRPr="001F5312">
          <w:rPr>
            <w:snapToGrid w:val="0"/>
          </w:rPr>
          <w:t>mandatory</w:t>
        </w:r>
        <w:r>
          <w:tab/>
        </w:r>
        <w:r w:rsidRPr="001F5312">
          <w:tab/>
          <w:t>}</w:t>
        </w:r>
        <w:r w:rsidRPr="001F5312">
          <w:rPr>
            <w:snapToGrid w:val="0"/>
          </w:rPr>
          <w:t>|</w:t>
        </w:r>
      </w:ins>
    </w:p>
    <w:p w14:paraId="1849A903" w14:textId="77777777" w:rsidR="00840089" w:rsidRPr="001F5312" w:rsidRDefault="00840089" w:rsidP="00840089">
      <w:pPr>
        <w:pStyle w:val="PL"/>
        <w:rPr>
          <w:ins w:id="1392" w:author="Author"/>
          <w:snapToGrid w:val="0"/>
        </w:rPr>
      </w:pPr>
      <w:ins w:id="1393" w:author="Author">
        <w:r w:rsidRPr="001F5312">
          <w:rPr>
            <w:snapToGrid w:val="0"/>
          </w:rPr>
          <w:tab/>
          <w:t>{ ID id-CriticalityDiagnostics</w:t>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Pr>
            <w:snapToGrid w:val="0"/>
          </w:rPr>
          <w:tab/>
        </w:r>
        <w:r>
          <w:rPr>
            <w:snapToGrid w:val="0"/>
          </w:rPr>
          <w:tab/>
        </w:r>
        <w:r w:rsidRPr="001F5312">
          <w:rPr>
            <w:snapToGrid w:val="0"/>
          </w:rPr>
          <w:t>PRESENCE optional</w:t>
        </w:r>
        <w:r w:rsidRPr="001F5312">
          <w:rPr>
            <w:snapToGrid w:val="0"/>
          </w:rPr>
          <w:tab/>
        </w:r>
        <w:r>
          <w:rPr>
            <w:snapToGrid w:val="0"/>
          </w:rPr>
          <w:tab/>
        </w:r>
        <w:r w:rsidRPr="001F5312">
          <w:tab/>
          <w:t>}</w:t>
        </w:r>
        <w:r w:rsidRPr="001F5312">
          <w:rPr>
            <w:snapToGrid w:val="0"/>
          </w:rPr>
          <w:t>,</w:t>
        </w:r>
      </w:ins>
    </w:p>
    <w:p w14:paraId="5CE58C9D" w14:textId="77777777" w:rsidR="00840089" w:rsidRPr="001F5312" w:rsidRDefault="00840089" w:rsidP="00840089">
      <w:pPr>
        <w:pStyle w:val="PL"/>
        <w:rPr>
          <w:ins w:id="1394" w:author="Author"/>
          <w:snapToGrid w:val="0"/>
        </w:rPr>
      </w:pPr>
      <w:ins w:id="1395" w:author="Author">
        <w:r w:rsidRPr="001F5312">
          <w:rPr>
            <w:snapToGrid w:val="0"/>
          </w:rPr>
          <w:tab/>
          <w:t>...</w:t>
        </w:r>
      </w:ins>
    </w:p>
    <w:p w14:paraId="6D504989" w14:textId="77777777" w:rsidR="00840089" w:rsidRPr="001F5312" w:rsidRDefault="00840089" w:rsidP="00840089">
      <w:pPr>
        <w:pStyle w:val="PL"/>
        <w:rPr>
          <w:ins w:id="1396" w:author="Author"/>
          <w:snapToGrid w:val="0"/>
        </w:rPr>
      </w:pPr>
      <w:ins w:id="1397" w:author="Author">
        <w:r w:rsidRPr="001F5312">
          <w:rPr>
            <w:snapToGrid w:val="0"/>
          </w:rPr>
          <w:t>}</w:t>
        </w:r>
      </w:ins>
    </w:p>
    <w:p w14:paraId="3C21F931" w14:textId="77777777" w:rsidR="00840089" w:rsidRPr="001F5312" w:rsidRDefault="00840089" w:rsidP="00840089">
      <w:pPr>
        <w:pStyle w:val="PL"/>
        <w:rPr>
          <w:ins w:id="1398" w:author="Author"/>
          <w:rFonts w:eastAsia="Malgun Gothic"/>
          <w:snapToGrid w:val="0"/>
        </w:rPr>
      </w:pPr>
    </w:p>
    <w:p w14:paraId="7E61A058" w14:textId="77777777" w:rsidR="00840089" w:rsidRPr="001F5312" w:rsidRDefault="00840089" w:rsidP="00840089">
      <w:pPr>
        <w:pStyle w:val="PL"/>
        <w:rPr>
          <w:ins w:id="1399" w:author="Author"/>
          <w:snapToGrid w:val="0"/>
        </w:rPr>
      </w:pPr>
      <w:ins w:id="1400" w:author="Author">
        <w:r w:rsidRPr="001F5312">
          <w:rPr>
            <w:snapToGrid w:val="0"/>
          </w:rPr>
          <w:t>-- **************************************************************</w:t>
        </w:r>
      </w:ins>
    </w:p>
    <w:p w14:paraId="02513E1E" w14:textId="77777777" w:rsidR="00840089" w:rsidRPr="001F5312" w:rsidRDefault="00840089" w:rsidP="00840089">
      <w:pPr>
        <w:pStyle w:val="PL"/>
        <w:rPr>
          <w:ins w:id="1401" w:author="Author"/>
          <w:snapToGrid w:val="0"/>
        </w:rPr>
      </w:pPr>
      <w:ins w:id="1402" w:author="Author">
        <w:r w:rsidRPr="001F5312">
          <w:rPr>
            <w:snapToGrid w:val="0"/>
          </w:rPr>
          <w:t>--</w:t>
        </w:r>
      </w:ins>
    </w:p>
    <w:p w14:paraId="01C8B8FA" w14:textId="77777777" w:rsidR="00840089" w:rsidRPr="001F5312" w:rsidRDefault="00840089" w:rsidP="00840089">
      <w:pPr>
        <w:pStyle w:val="PL"/>
        <w:outlineLvl w:val="5"/>
        <w:rPr>
          <w:ins w:id="1403" w:author="Author"/>
          <w:snapToGrid w:val="0"/>
        </w:rPr>
      </w:pPr>
      <w:ins w:id="1404" w:author="Author">
        <w:r w:rsidRPr="001F5312">
          <w:rPr>
            <w:snapToGrid w:val="0"/>
          </w:rPr>
          <w:t xml:space="preserve">-- </w:t>
        </w:r>
        <w:r>
          <w:rPr>
            <w:snapToGrid w:val="0"/>
          </w:rPr>
          <w:t>INVENTORY</w:t>
        </w:r>
        <w:r w:rsidRPr="001F5312">
          <w:rPr>
            <w:snapToGrid w:val="0"/>
          </w:rPr>
          <w:t xml:space="preserve"> FAILURE</w:t>
        </w:r>
      </w:ins>
    </w:p>
    <w:p w14:paraId="0C6D0B85" w14:textId="77777777" w:rsidR="00840089" w:rsidRPr="001F5312" w:rsidRDefault="00840089" w:rsidP="00840089">
      <w:pPr>
        <w:pStyle w:val="PL"/>
        <w:rPr>
          <w:ins w:id="1405" w:author="Author"/>
          <w:snapToGrid w:val="0"/>
        </w:rPr>
      </w:pPr>
      <w:ins w:id="1406" w:author="Author">
        <w:r w:rsidRPr="001F5312">
          <w:rPr>
            <w:snapToGrid w:val="0"/>
          </w:rPr>
          <w:t>--</w:t>
        </w:r>
      </w:ins>
    </w:p>
    <w:p w14:paraId="4E5F965F" w14:textId="77777777" w:rsidR="00840089" w:rsidRPr="001F5312" w:rsidRDefault="00840089" w:rsidP="00840089">
      <w:pPr>
        <w:pStyle w:val="PL"/>
        <w:rPr>
          <w:ins w:id="1407" w:author="Author"/>
          <w:rFonts w:eastAsia="Malgun Gothic"/>
          <w:snapToGrid w:val="0"/>
        </w:rPr>
      </w:pPr>
      <w:ins w:id="1408" w:author="Author">
        <w:r w:rsidRPr="001F5312">
          <w:rPr>
            <w:snapToGrid w:val="0"/>
          </w:rPr>
          <w:t>-- **************************************************************</w:t>
        </w:r>
      </w:ins>
    </w:p>
    <w:p w14:paraId="4418A168" w14:textId="77777777" w:rsidR="00840089" w:rsidRPr="001F5312" w:rsidRDefault="00840089" w:rsidP="00840089">
      <w:pPr>
        <w:pStyle w:val="PL"/>
        <w:rPr>
          <w:ins w:id="1409" w:author="Author"/>
          <w:rFonts w:eastAsia="Malgun Gothic"/>
          <w:snapToGrid w:val="0"/>
        </w:rPr>
      </w:pPr>
    </w:p>
    <w:p w14:paraId="7FF4F3CF" w14:textId="77777777" w:rsidR="00840089" w:rsidRPr="001F5312" w:rsidRDefault="00840089" w:rsidP="00840089">
      <w:pPr>
        <w:pStyle w:val="PL"/>
        <w:rPr>
          <w:ins w:id="1410" w:author="Author"/>
          <w:snapToGrid w:val="0"/>
        </w:rPr>
      </w:pPr>
      <w:ins w:id="1411" w:author="Author">
        <w:r>
          <w:rPr>
            <w:snapToGrid w:val="0"/>
          </w:rPr>
          <w:t>Inventory</w:t>
        </w:r>
        <w:r w:rsidRPr="001F5312">
          <w:rPr>
            <w:snapToGrid w:val="0"/>
          </w:rPr>
          <w:t>Failure ::= SEQUENCE {</w:t>
        </w:r>
      </w:ins>
    </w:p>
    <w:p w14:paraId="733A5504" w14:textId="77777777" w:rsidR="00840089" w:rsidRPr="001F5312" w:rsidRDefault="00840089" w:rsidP="00840089">
      <w:pPr>
        <w:pStyle w:val="PL"/>
        <w:rPr>
          <w:ins w:id="1412" w:author="Author"/>
          <w:snapToGrid w:val="0"/>
        </w:rPr>
      </w:pPr>
      <w:ins w:id="1413" w:author="Autho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Pr>
            <w:snapToGrid w:val="0"/>
          </w:rPr>
          <w:t>Inventory</w:t>
        </w:r>
        <w:r w:rsidRPr="001F5312">
          <w:rPr>
            <w:snapToGrid w:val="0"/>
          </w:rPr>
          <w:t>FailureIEs} },</w:t>
        </w:r>
      </w:ins>
    </w:p>
    <w:p w14:paraId="1FDC6E5F" w14:textId="77777777" w:rsidR="00840089" w:rsidRPr="001F5312" w:rsidRDefault="00840089" w:rsidP="00840089">
      <w:pPr>
        <w:pStyle w:val="PL"/>
        <w:rPr>
          <w:ins w:id="1414" w:author="Author"/>
          <w:snapToGrid w:val="0"/>
        </w:rPr>
      </w:pPr>
      <w:ins w:id="1415" w:author="Author">
        <w:r w:rsidRPr="001F5312">
          <w:rPr>
            <w:snapToGrid w:val="0"/>
          </w:rPr>
          <w:tab/>
          <w:t>...</w:t>
        </w:r>
      </w:ins>
    </w:p>
    <w:p w14:paraId="6682E5FC" w14:textId="77777777" w:rsidR="00840089" w:rsidRPr="001F5312" w:rsidRDefault="00840089" w:rsidP="00840089">
      <w:pPr>
        <w:pStyle w:val="PL"/>
        <w:rPr>
          <w:ins w:id="1416" w:author="Author"/>
          <w:snapToGrid w:val="0"/>
        </w:rPr>
      </w:pPr>
      <w:ins w:id="1417" w:author="Author">
        <w:r w:rsidRPr="001F5312">
          <w:rPr>
            <w:snapToGrid w:val="0"/>
          </w:rPr>
          <w:t>}</w:t>
        </w:r>
      </w:ins>
    </w:p>
    <w:p w14:paraId="46BDEC95" w14:textId="77777777" w:rsidR="00840089" w:rsidRPr="001F5312" w:rsidRDefault="00840089" w:rsidP="00840089">
      <w:pPr>
        <w:pStyle w:val="PL"/>
        <w:rPr>
          <w:ins w:id="1418" w:author="Author"/>
          <w:snapToGrid w:val="0"/>
        </w:rPr>
      </w:pPr>
    </w:p>
    <w:p w14:paraId="7F29E984" w14:textId="77777777" w:rsidR="00840089" w:rsidRPr="001F5312" w:rsidRDefault="00840089" w:rsidP="00840089">
      <w:pPr>
        <w:pStyle w:val="PL"/>
        <w:rPr>
          <w:ins w:id="1419" w:author="Author"/>
          <w:snapToGrid w:val="0"/>
        </w:rPr>
      </w:pPr>
      <w:ins w:id="1420" w:author="Author">
        <w:r>
          <w:rPr>
            <w:snapToGrid w:val="0"/>
          </w:rPr>
          <w:t>Inventory</w:t>
        </w:r>
        <w:r w:rsidRPr="001F5312">
          <w:rPr>
            <w:snapToGrid w:val="0"/>
          </w:rPr>
          <w:t>FailureIEs NGAP-PROTOCOL-IES ::= {</w:t>
        </w:r>
      </w:ins>
    </w:p>
    <w:p w14:paraId="0AFE5ECD" w14:textId="77777777" w:rsidR="000577D8" w:rsidRDefault="000577D8" w:rsidP="000577D8">
      <w:pPr>
        <w:pStyle w:val="PL"/>
        <w:rPr>
          <w:ins w:id="1421" w:author="Huawei" w:date="2025-03-19T16:58:00Z"/>
          <w:snapToGrid w:val="0"/>
        </w:rPr>
      </w:pPr>
      <w:ins w:id="1422" w:author="Huawei" w:date="2025-03-19T16:58:00Z">
        <w:r>
          <w:rPr>
            <w:snapToGrid w:val="0"/>
          </w:rPr>
          <w:tab/>
        </w:r>
        <w:r w:rsidRPr="00662C1E">
          <w:rPr>
            <w:snapToGrid w:val="0"/>
          </w:rPr>
          <w:t>{ ID id-</w:t>
        </w:r>
        <w:r>
          <w:rPr>
            <w:snapToGrid w:val="0"/>
          </w:rPr>
          <w:t>CorrelationIdentifier</w:t>
        </w:r>
        <w:r>
          <w:rPr>
            <w:snapToGrid w:val="0"/>
          </w:rPr>
          <w:tab/>
        </w:r>
        <w:r>
          <w:rPr>
            <w:snapToGrid w:val="0"/>
          </w:rPr>
          <w:tab/>
        </w:r>
        <w:r w:rsidRPr="00662C1E">
          <w:rPr>
            <w:snapToGrid w:val="0"/>
          </w:rPr>
          <w:t xml:space="preserve">CRITICALITY </w:t>
        </w:r>
        <w:r>
          <w:rPr>
            <w:snapToGrid w:val="0"/>
          </w:rPr>
          <w:t>reject</w:t>
        </w:r>
        <w:r w:rsidRPr="00662C1E">
          <w:rPr>
            <w:snapToGrid w:val="0"/>
          </w:rPr>
          <w:tab/>
          <w:t xml:space="preserve">TYPE </w:t>
        </w:r>
        <w:r>
          <w:rPr>
            <w:snapToGrid w:val="0"/>
          </w:rPr>
          <w:t>CorrelationIdentifier</w:t>
        </w:r>
        <w:r>
          <w:rPr>
            <w:snapToGrid w:val="0"/>
          </w:rPr>
          <w:tab/>
        </w:r>
        <w:r>
          <w:rPr>
            <w:snapToGrid w:val="0"/>
          </w:rPr>
          <w:tab/>
        </w:r>
        <w:r>
          <w:rPr>
            <w:snapToGrid w:val="0"/>
          </w:rPr>
          <w:tab/>
        </w:r>
        <w:r>
          <w:rPr>
            <w:snapToGrid w:val="0"/>
          </w:rPr>
          <w:tab/>
        </w:r>
        <w:r>
          <w:rPr>
            <w:snapToGrid w:val="0"/>
          </w:rPr>
          <w:tab/>
        </w:r>
        <w:r w:rsidRPr="00662C1E">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5B878E47" w14:textId="77777777" w:rsidR="000577D8" w:rsidRPr="000577D8" w:rsidRDefault="000577D8" w:rsidP="000577D8">
      <w:pPr>
        <w:pStyle w:val="PL"/>
        <w:rPr>
          <w:ins w:id="1423" w:author="Huawei" w:date="2025-03-19T16:58:00Z"/>
          <w:snapToGrid w:val="0"/>
        </w:rPr>
      </w:pPr>
      <w:ins w:id="1424" w:author="Huawei" w:date="2025-03-19T16:58:00Z">
        <w:r>
          <w:rPr>
            <w:snapToGrid w:val="0"/>
          </w:rPr>
          <w:tab/>
        </w:r>
        <w:r w:rsidRPr="00662C1E">
          <w:rPr>
            <w:snapToGrid w:val="0"/>
          </w:rPr>
          <w:t>{ ID id-</w:t>
        </w:r>
        <w:r>
          <w:rPr>
            <w:snapToGrid w:val="0"/>
          </w:rPr>
          <w:t>AIOTFIdentifier</w:t>
        </w:r>
        <w:r>
          <w:rPr>
            <w:snapToGrid w:val="0"/>
          </w:rPr>
          <w:tab/>
        </w:r>
        <w:r>
          <w:rPr>
            <w:snapToGrid w:val="0"/>
          </w:rPr>
          <w:tab/>
        </w:r>
        <w:r>
          <w:rPr>
            <w:snapToGrid w:val="0"/>
          </w:rPr>
          <w:tab/>
        </w:r>
        <w:r>
          <w:rPr>
            <w:snapToGrid w:val="0"/>
          </w:rPr>
          <w:tab/>
        </w:r>
        <w:r w:rsidRPr="00662C1E">
          <w:rPr>
            <w:snapToGrid w:val="0"/>
          </w:rPr>
          <w:t xml:space="preserve">CRITICALITY </w:t>
        </w:r>
        <w:r>
          <w:rPr>
            <w:snapToGrid w:val="0"/>
          </w:rPr>
          <w:t>reject</w:t>
        </w:r>
        <w:r w:rsidRPr="00662C1E">
          <w:rPr>
            <w:snapToGrid w:val="0"/>
          </w:rPr>
          <w:tab/>
          <w:t xml:space="preserve">TYPE </w:t>
        </w:r>
        <w:r>
          <w:rPr>
            <w:snapToGrid w:val="0"/>
          </w:rPr>
          <w:t>AIOTFIdentifier</w:t>
        </w:r>
        <w:r>
          <w:rPr>
            <w:snapToGrid w:val="0"/>
          </w:rPr>
          <w:tab/>
        </w:r>
        <w:r>
          <w:rPr>
            <w:snapToGrid w:val="0"/>
          </w:rPr>
          <w:tab/>
        </w:r>
        <w:r>
          <w:rPr>
            <w:snapToGrid w:val="0"/>
          </w:rPr>
          <w:tab/>
        </w:r>
        <w:r>
          <w:rPr>
            <w:snapToGrid w:val="0"/>
          </w:rPr>
          <w:tab/>
        </w:r>
        <w:r>
          <w:rPr>
            <w:snapToGrid w:val="0"/>
          </w:rPr>
          <w:tab/>
        </w:r>
        <w:r>
          <w:rPr>
            <w:snapToGrid w:val="0"/>
          </w:rPr>
          <w:tab/>
        </w:r>
        <w:r w:rsidRPr="00662C1E">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05F0618C" w14:textId="77777777" w:rsidR="00840089" w:rsidRPr="0023644A" w:rsidRDefault="00840089" w:rsidP="00840089">
      <w:pPr>
        <w:pStyle w:val="PL"/>
        <w:rPr>
          <w:ins w:id="1425" w:author="Author"/>
          <w:rFonts w:eastAsia="宋体"/>
          <w:snapToGrid w:val="0"/>
        </w:rPr>
      </w:pPr>
      <w:ins w:id="1426" w:author="Author">
        <w:r w:rsidRPr="0023644A">
          <w:rPr>
            <w:rFonts w:eastAsia="宋体"/>
            <w:snapToGrid w:val="0"/>
          </w:rPr>
          <w:tab/>
        </w:r>
        <w:r w:rsidRPr="0023644A">
          <w:rPr>
            <w:rFonts w:eastAsia="宋体"/>
          </w:rPr>
          <w:t>{ ID id-</w:t>
        </w:r>
        <w:r>
          <w:rPr>
            <w:snapToGrid w:val="0"/>
          </w:rPr>
          <w:t>Inventory</w:t>
        </w:r>
        <w:r w:rsidRPr="0023644A">
          <w:rPr>
            <w:rFonts w:eastAsia="宋体"/>
            <w:snapToGrid w:val="0"/>
          </w:rPr>
          <w:t>Failure</w:t>
        </w:r>
        <w:r w:rsidRPr="0023644A">
          <w:rPr>
            <w:rFonts w:eastAsia="宋体"/>
          </w:rPr>
          <w:t>Transfer</w:t>
        </w:r>
        <w:r w:rsidRPr="0023644A">
          <w:rPr>
            <w:rFonts w:eastAsia="宋体"/>
          </w:rPr>
          <w:tab/>
          <w:t xml:space="preserve">CRITICALITY </w:t>
        </w:r>
        <w:r>
          <w:rPr>
            <w:rFonts w:eastAsia="宋体" w:hint="eastAsia"/>
            <w:lang w:eastAsia="zh-CN"/>
          </w:rPr>
          <w:t>ignore</w:t>
        </w:r>
        <w:r w:rsidRPr="0023644A">
          <w:rPr>
            <w:rFonts w:eastAsia="宋体"/>
          </w:rPr>
          <w:tab/>
          <w:t xml:space="preserve">TYPE OCTET STRING </w:t>
        </w:r>
        <w:r w:rsidRPr="0023644A">
          <w:rPr>
            <w:rFonts w:eastAsia="宋体"/>
            <w:snapToGrid w:val="0"/>
          </w:rPr>
          <w:t xml:space="preserve">(CONTAINING </w:t>
        </w:r>
        <w:r>
          <w:rPr>
            <w:snapToGrid w:val="0"/>
          </w:rPr>
          <w:t>Inventory</w:t>
        </w:r>
        <w:r w:rsidRPr="0023644A">
          <w:rPr>
            <w:rFonts w:eastAsia="宋体"/>
            <w:snapToGrid w:val="0"/>
          </w:rPr>
          <w:t>Failure</w:t>
        </w:r>
        <w:r w:rsidRPr="0023644A">
          <w:rPr>
            <w:rFonts w:eastAsia="宋体"/>
          </w:rPr>
          <w:t>Transfer</w:t>
        </w:r>
        <w:r w:rsidRPr="0023644A">
          <w:rPr>
            <w:rFonts w:eastAsia="宋体"/>
          </w:rPr>
          <w:tab/>
          <w:t>)</w:t>
        </w:r>
        <w:r w:rsidRPr="0023644A">
          <w:rPr>
            <w:rFonts w:eastAsia="宋体"/>
          </w:rPr>
          <w:tab/>
          <w:t xml:space="preserve">PRESENCE </w:t>
        </w:r>
        <w:r w:rsidRPr="001F5312">
          <w:rPr>
            <w:snapToGrid w:val="0"/>
          </w:rPr>
          <w:t>mandatory</w:t>
        </w:r>
        <w:r w:rsidRPr="0023644A">
          <w:rPr>
            <w:rFonts w:eastAsia="宋体"/>
          </w:rPr>
          <w:tab/>
          <w:t>}</w:t>
        </w:r>
        <w:r w:rsidRPr="0023644A">
          <w:rPr>
            <w:rFonts w:eastAsia="宋体"/>
            <w:snapToGrid w:val="0"/>
          </w:rPr>
          <w:t>|</w:t>
        </w:r>
      </w:ins>
    </w:p>
    <w:p w14:paraId="71DADD3F" w14:textId="77777777" w:rsidR="00840089" w:rsidRPr="001F5312" w:rsidRDefault="00840089" w:rsidP="00840089">
      <w:pPr>
        <w:pStyle w:val="PL"/>
        <w:rPr>
          <w:ins w:id="1427" w:author="Author"/>
          <w:rFonts w:eastAsia="Malgun Gothic"/>
          <w:snapToGrid w:val="0"/>
        </w:rPr>
      </w:pPr>
      <w:ins w:id="1428" w:author="Autho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ins>
    </w:p>
    <w:p w14:paraId="7466AC39" w14:textId="77777777" w:rsidR="00840089" w:rsidRPr="001F5312" w:rsidRDefault="00840089" w:rsidP="00840089">
      <w:pPr>
        <w:pStyle w:val="PL"/>
        <w:rPr>
          <w:ins w:id="1429" w:author="Author"/>
          <w:snapToGrid w:val="0"/>
        </w:rPr>
      </w:pPr>
      <w:ins w:id="1430" w:author="Author">
        <w:r w:rsidRPr="001F5312">
          <w:rPr>
            <w:snapToGrid w:val="0"/>
          </w:rPr>
          <w:tab/>
          <w:t>{ ID id-CriticalityDiagnostics</w:t>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PRESENCE optional</w:t>
        </w:r>
        <w:r w:rsidRPr="001F5312">
          <w:rPr>
            <w:snapToGrid w:val="0"/>
          </w:rPr>
          <w:tab/>
        </w:r>
        <w:r w:rsidRPr="001F5312">
          <w:tab/>
          <w:t>}</w:t>
        </w:r>
        <w:r w:rsidRPr="001F5312">
          <w:rPr>
            <w:snapToGrid w:val="0"/>
          </w:rPr>
          <w:t>,</w:t>
        </w:r>
      </w:ins>
    </w:p>
    <w:p w14:paraId="21EA0E1B" w14:textId="77777777" w:rsidR="00840089" w:rsidRPr="001F5312" w:rsidRDefault="00840089" w:rsidP="00840089">
      <w:pPr>
        <w:pStyle w:val="PL"/>
        <w:rPr>
          <w:ins w:id="1431" w:author="Author"/>
          <w:snapToGrid w:val="0"/>
        </w:rPr>
      </w:pPr>
      <w:ins w:id="1432" w:author="Author">
        <w:r w:rsidRPr="001F5312">
          <w:rPr>
            <w:snapToGrid w:val="0"/>
          </w:rPr>
          <w:tab/>
          <w:t>...</w:t>
        </w:r>
      </w:ins>
    </w:p>
    <w:p w14:paraId="2B2BDDFA" w14:textId="77777777" w:rsidR="00840089" w:rsidRPr="001F5312" w:rsidRDefault="00840089" w:rsidP="00840089">
      <w:pPr>
        <w:pStyle w:val="PL"/>
        <w:rPr>
          <w:ins w:id="1433" w:author="Author"/>
          <w:rFonts w:eastAsia="Malgun Gothic"/>
          <w:snapToGrid w:val="0"/>
        </w:rPr>
      </w:pPr>
      <w:ins w:id="1434" w:author="Author">
        <w:r w:rsidRPr="001F5312">
          <w:rPr>
            <w:snapToGrid w:val="0"/>
          </w:rPr>
          <w:t>}</w:t>
        </w:r>
      </w:ins>
    </w:p>
    <w:p w14:paraId="4CEF9430" w14:textId="77777777" w:rsidR="00840089" w:rsidRDefault="00840089" w:rsidP="00840089">
      <w:pPr>
        <w:pStyle w:val="PL"/>
        <w:rPr>
          <w:ins w:id="1435" w:author="Author"/>
          <w:rFonts w:eastAsia="Malgun Gothic"/>
          <w:snapToGrid w:val="0"/>
        </w:rPr>
      </w:pPr>
    </w:p>
    <w:p w14:paraId="1E14E382" w14:textId="77777777" w:rsidR="00840089" w:rsidRDefault="00840089" w:rsidP="00840089">
      <w:pPr>
        <w:pStyle w:val="PL"/>
        <w:rPr>
          <w:ins w:id="1436" w:author="Author"/>
        </w:rPr>
      </w:pPr>
      <w:ins w:id="1437" w:author="Author">
        <w:r>
          <w:t>-- **************************************************************</w:t>
        </w:r>
      </w:ins>
    </w:p>
    <w:p w14:paraId="2268C58D" w14:textId="77777777" w:rsidR="00840089" w:rsidRDefault="00840089" w:rsidP="00840089">
      <w:pPr>
        <w:pStyle w:val="PL"/>
        <w:rPr>
          <w:ins w:id="1438" w:author="Author"/>
          <w:lang w:eastAsia="zh-CN"/>
        </w:rPr>
      </w:pPr>
    </w:p>
    <w:p w14:paraId="286F651A" w14:textId="77777777" w:rsidR="00840089" w:rsidRDefault="00840089" w:rsidP="00840089">
      <w:pPr>
        <w:pStyle w:val="PL"/>
        <w:outlineLvl w:val="4"/>
        <w:rPr>
          <w:ins w:id="1439" w:author="Author"/>
          <w:lang w:eastAsia="zh-CN"/>
        </w:rPr>
      </w:pPr>
      <w:ins w:id="1440" w:author="Author">
        <w:r w:rsidRPr="00260C93">
          <w:rPr>
            <w:snapToGrid w:val="0"/>
          </w:rPr>
          <w:t xml:space="preserve">-- </w:t>
        </w:r>
        <w:r>
          <w:rPr>
            <w:snapToGrid w:val="0"/>
          </w:rPr>
          <w:t>Inventory Report procedure</w:t>
        </w:r>
      </w:ins>
    </w:p>
    <w:p w14:paraId="548656BC" w14:textId="77777777" w:rsidR="00840089" w:rsidRDefault="00840089" w:rsidP="00840089">
      <w:pPr>
        <w:pStyle w:val="PL"/>
        <w:rPr>
          <w:ins w:id="1441" w:author="Author"/>
        </w:rPr>
      </w:pPr>
      <w:ins w:id="1442" w:author="Author">
        <w:r>
          <w:t>--</w:t>
        </w:r>
      </w:ins>
    </w:p>
    <w:p w14:paraId="40BA3E4B" w14:textId="77777777" w:rsidR="00840089" w:rsidRDefault="00840089" w:rsidP="00840089">
      <w:pPr>
        <w:pStyle w:val="PL"/>
        <w:rPr>
          <w:ins w:id="1443" w:author="Author"/>
        </w:rPr>
      </w:pPr>
      <w:ins w:id="1444" w:author="Author">
        <w:r>
          <w:t>-- **************************************************************</w:t>
        </w:r>
      </w:ins>
    </w:p>
    <w:p w14:paraId="43F48E79" w14:textId="77777777" w:rsidR="00840089" w:rsidRDefault="00840089" w:rsidP="00840089">
      <w:pPr>
        <w:pStyle w:val="PL"/>
        <w:rPr>
          <w:ins w:id="1445" w:author="Author"/>
        </w:rPr>
      </w:pPr>
    </w:p>
    <w:p w14:paraId="180A9FE3" w14:textId="77777777" w:rsidR="00840089" w:rsidRDefault="00840089" w:rsidP="00840089">
      <w:pPr>
        <w:pStyle w:val="PL"/>
        <w:rPr>
          <w:ins w:id="1446" w:author="Author"/>
          <w:snapToGrid w:val="0"/>
        </w:rPr>
      </w:pPr>
      <w:ins w:id="1447" w:author="Author">
        <w:r>
          <w:rPr>
            <w:snapToGrid w:val="0"/>
          </w:rPr>
          <w:t>-- **************************************************************</w:t>
        </w:r>
      </w:ins>
    </w:p>
    <w:p w14:paraId="6AA47877" w14:textId="77777777" w:rsidR="00840089" w:rsidRDefault="00840089" w:rsidP="00840089">
      <w:pPr>
        <w:pStyle w:val="PL"/>
        <w:rPr>
          <w:ins w:id="1448" w:author="Author"/>
          <w:snapToGrid w:val="0"/>
        </w:rPr>
      </w:pPr>
      <w:ins w:id="1449" w:author="Author">
        <w:r>
          <w:rPr>
            <w:snapToGrid w:val="0"/>
          </w:rPr>
          <w:t>--</w:t>
        </w:r>
      </w:ins>
    </w:p>
    <w:p w14:paraId="42AE657E" w14:textId="77777777" w:rsidR="00840089" w:rsidRDefault="00840089" w:rsidP="00840089">
      <w:pPr>
        <w:pStyle w:val="PL"/>
        <w:outlineLvl w:val="5"/>
        <w:rPr>
          <w:ins w:id="1450" w:author="Author"/>
          <w:snapToGrid w:val="0"/>
        </w:rPr>
      </w:pPr>
      <w:ins w:id="1451" w:author="Author">
        <w:r>
          <w:rPr>
            <w:snapToGrid w:val="0"/>
          </w:rPr>
          <w:t>-- INVENTORY</w:t>
        </w:r>
        <w:r w:rsidRPr="001B1EAA">
          <w:rPr>
            <w:snapToGrid w:val="0"/>
          </w:rPr>
          <w:t xml:space="preserve"> </w:t>
        </w:r>
        <w:r>
          <w:rPr>
            <w:snapToGrid w:val="0"/>
          </w:rPr>
          <w:t>REPORT</w:t>
        </w:r>
      </w:ins>
    </w:p>
    <w:p w14:paraId="37785AB5" w14:textId="77777777" w:rsidR="00840089" w:rsidRDefault="00840089" w:rsidP="00840089">
      <w:pPr>
        <w:pStyle w:val="PL"/>
        <w:rPr>
          <w:ins w:id="1452" w:author="Author"/>
          <w:snapToGrid w:val="0"/>
        </w:rPr>
      </w:pPr>
      <w:ins w:id="1453" w:author="Author">
        <w:r>
          <w:rPr>
            <w:snapToGrid w:val="0"/>
          </w:rPr>
          <w:t>--</w:t>
        </w:r>
      </w:ins>
    </w:p>
    <w:p w14:paraId="1F3C939E" w14:textId="77777777" w:rsidR="00840089" w:rsidRPr="004A5999" w:rsidRDefault="00840089" w:rsidP="00840089">
      <w:pPr>
        <w:pStyle w:val="PL"/>
        <w:rPr>
          <w:ins w:id="1454" w:author="Author"/>
          <w:snapToGrid w:val="0"/>
        </w:rPr>
      </w:pPr>
      <w:ins w:id="1455" w:author="Author">
        <w:r>
          <w:rPr>
            <w:snapToGrid w:val="0"/>
          </w:rPr>
          <w:t>-- **************************************************************</w:t>
        </w:r>
      </w:ins>
    </w:p>
    <w:p w14:paraId="71F7E146" w14:textId="77777777" w:rsidR="00840089" w:rsidRDefault="00840089" w:rsidP="00840089">
      <w:pPr>
        <w:pStyle w:val="PL"/>
        <w:rPr>
          <w:ins w:id="1456" w:author="Author"/>
        </w:rPr>
      </w:pPr>
    </w:p>
    <w:p w14:paraId="4D8A2234" w14:textId="77777777" w:rsidR="00840089" w:rsidRDefault="00840089" w:rsidP="00840089">
      <w:pPr>
        <w:pStyle w:val="PL"/>
        <w:rPr>
          <w:ins w:id="1457" w:author="Author"/>
        </w:rPr>
      </w:pPr>
      <w:ins w:id="1458" w:author="Author">
        <w:r>
          <w:t>InventoryReport ::= SEQUENCE {</w:t>
        </w:r>
      </w:ins>
    </w:p>
    <w:p w14:paraId="474F14C2" w14:textId="77777777" w:rsidR="00840089" w:rsidRDefault="00840089" w:rsidP="00840089">
      <w:pPr>
        <w:pStyle w:val="PL"/>
        <w:rPr>
          <w:ins w:id="1459" w:author="Author"/>
        </w:rPr>
      </w:pPr>
      <w:ins w:id="1460" w:author="Author">
        <w:r>
          <w:tab/>
          <w:t>protocolIEs</w:t>
        </w:r>
        <w:r>
          <w:tab/>
        </w:r>
        <w:r>
          <w:tab/>
        </w:r>
        <w:r>
          <w:tab/>
          <w:t xml:space="preserve">ProtocolIE-Container       { { </w:t>
        </w:r>
        <w:r>
          <w:rPr>
            <w:lang w:eastAsia="zh-CN"/>
          </w:rPr>
          <w:t xml:space="preserve"> </w:t>
        </w:r>
        <w:r>
          <w:t>InventoryReportIEs} },</w:t>
        </w:r>
      </w:ins>
    </w:p>
    <w:p w14:paraId="3FDC3795" w14:textId="77777777" w:rsidR="00840089" w:rsidRDefault="00840089" w:rsidP="00840089">
      <w:pPr>
        <w:pStyle w:val="PL"/>
        <w:rPr>
          <w:ins w:id="1461" w:author="Author"/>
        </w:rPr>
      </w:pPr>
      <w:ins w:id="1462" w:author="Author">
        <w:r>
          <w:tab/>
          <w:t>...</w:t>
        </w:r>
      </w:ins>
    </w:p>
    <w:p w14:paraId="7E4D388D" w14:textId="77777777" w:rsidR="00840089" w:rsidRDefault="00840089" w:rsidP="00840089">
      <w:pPr>
        <w:pStyle w:val="PL"/>
        <w:rPr>
          <w:ins w:id="1463" w:author="Author"/>
        </w:rPr>
      </w:pPr>
      <w:ins w:id="1464" w:author="Author">
        <w:r>
          <w:t>}</w:t>
        </w:r>
      </w:ins>
    </w:p>
    <w:p w14:paraId="737F68DD" w14:textId="77777777" w:rsidR="00840089" w:rsidRDefault="00840089" w:rsidP="00840089">
      <w:pPr>
        <w:pStyle w:val="PL"/>
        <w:rPr>
          <w:ins w:id="1465" w:author="Author"/>
        </w:rPr>
      </w:pPr>
    </w:p>
    <w:p w14:paraId="79E6D8FF" w14:textId="77777777" w:rsidR="00840089" w:rsidRDefault="00840089" w:rsidP="00840089">
      <w:pPr>
        <w:pStyle w:val="PL"/>
        <w:rPr>
          <w:ins w:id="1466" w:author="Author"/>
        </w:rPr>
      </w:pPr>
      <w:ins w:id="1467" w:author="Author">
        <w:r>
          <w:t>InventoryReportIEs NGAP-PROTOCOL-IES ::= {</w:t>
        </w:r>
      </w:ins>
    </w:p>
    <w:p w14:paraId="38990A1C" w14:textId="303DF780" w:rsidR="000577D8" w:rsidRDefault="000577D8" w:rsidP="000577D8">
      <w:pPr>
        <w:pStyle w:val="PL"/>
        <w:rPr>
          <w:ins w:id="1468" w:author="Huawei" w:date="2025-03-19T16:59:00Z"/>
          <w:snapToGrid w:val="0"/>
        </w:rPr>
      </w:pPr>
      <w:ins w:id="1469" w:author="Huawei" w:date="2025-03-19T16:59:00Z">
        <w:r>
          <w:rPr>
            <w:snapToGrid w:val="0"/>
          </w:rPr>
          <w:tab/>
        </w:r>
        <w:r w:rsidRPr="00662C1E">
          <w:rPr>
            <w:snapToGrid w:val="0"/>
          </w:rPr>
          <w:t>{ ID id-</w:t>
        </w:r>
        <w:r>
          <w:rPr>
            <w:snapToGrid w:val="0"/>
          </w:rPr>
          <w:t>CorrelationIdentifier</w:t>
        </w:r>
        <w:r>
          <w:rPr>
            <w:snapToGrid w:val="0"/>
          </w:rPr>
          <w:tab/>
        </w:r>
        <w:r>
          <w:rPr>
            <w:snapToGrid w:val="0"/>
          </w:rPr>
          <w:tab/>
        </w:r>
        <w:r w:rsidRPr="00662C1E">
          <w:rPr>
            <w:snapToGrid w:val="0"/>
          </w:rPr>
          <w:t xml:space="preserve">CRITICALITY </w:t>
        </w:r>
        <w:r>
          <w:rPr>
            <w:snapToGrid w:val="0"/>
          </w:rPr>
          <w:t>reject</w:t>
        </w:r>
        <w:r w:rsidRPr="00662C1E">
          <w:rPr>
            <w:snapToGrid w:val="0"/>
          </w:rPr>
          <w:tab/>
          <w:t xml:space="preserve">TYPE </w:t>
        </w:r>
        <w:r>
          <w:rPr>
            <w:snapToGrid w:val="0"/>
          </w:rPr>
          <w:t>CorrelationIdentifier</w:t>
        </w:r>
        <w:r>
          <w:rPr>
            <w:snapToGrid w:val="0"/>
          </w:rPr>
          <w:tab/>
        </w:r>
        <w:r>
          <w:rPr>
            <w:snapToGrid w:val="0"/>
          </w:rPr>
          <w:tab/>
        </w:r>
        <w:r>
          <w:rPr>
            <w:snapToGrid w:val="0"/>
          </w:rPr>
          <w:tab/>
        </w:r>
        <w:r>
          <w:rPr>
            <w:snapToGrid w:val="0"/>
          </w:rPr>
          <w:tab/>
        </w:r>
        <w:r>
          <w:rPr>
            <w:snapToGrid w:val="0"/>
          </w:rPr>
          <w:tab/>
        </w:r>
        <w:r w:rsidRPr="00662C1E">
          <w:rPr>
            <w:snapToGrid w:val="0"/>
          </w:rPr>
          <w:tab/>
        </w:r>
        <w:r w:rsidRPr="00662C1E">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62259A27" w14:textId="544CB04E" w:rsidR="000577D8" w:rsidRPr="000577D8" w:rsidRDefault="000577D8" w:rsidP="000577D8">
      <w:pPr>
        <w:pStyle w:val="PL"/>
        <w:rPr>
          <w:ins w:id="1470" w:author="Huawei" w:date="2025-03-19T16:59:00Z"/>
          <w:snapToGrid w:val="0"/>
        </w:rPr>
      </w:pPr>
      <w:ins w:id="1471" w:author="Huawei" w:date="2025-03-19T16:59:00Z">
        <w:r>
          <w:rPr>
            <w:snapToGrid w:val="0"/>
          </w:rPr>
          <w:tab/>
        </w:r>
        <w:r w:rsidRPr="00662C1E">
          <w:rPr>
            <w:snapToGrid w:val="0"/>
          </w:rPr>
          <w:t>{ ID id-</w:t>
        </w:r>
        <w:r>
          <w:rPr>
            <w:snapToGrid w:val="0"/>
          </w:rPr>
          <w:t>AIOTFIdentifier</w:t>
        </w:r>
        <w:r>
          <w:rPr>
            <w:snapToGrid w:val="0"/>
          </w:rPr>
          <w:tab/>
        </w:r>
        <w:r>
          <w:rPr>
            <w:snapToGrid w:val="0"/>
          </w:rPr>
          <w:tab/>
        </w:r>
        <w:r>
          <w:rPr>
            <w:snapToGrid w:val="0"/>
          </w:rPr>
          <w:tab/>
        </w:r>
        <w:r>
          <w:rPr>
            <w:snapToGrid w:val="0"/>
          </w:rPr>
          <w:tab/>
        </w:r>
        <w:r w:rsidRPr="00662C1E">
          <w:rPr>
            <w:snapToGrid w:val="0"/>
          </w:rPr>
          <w:t xml:space="preserve">CRITICALITY </w:t>
        </w:r>
        <w:r>
          <w:rPr>
            <w:snapToGrid w:val="0"/>
          </w:rPr>
          <w:t>reject</w:t>
        </w:r>
        <w:r w:rsidRPr="00662C1E">
          <w:rPr>
            <w:snapToGrid w:val="0"/>
          </w:rPr>
          <w:tab/>
          <w:t xml:space="preserve">TYPE </w:t>
        </w:r>
        <w:r>
          <w:rPr>
            <w:snapToGrid w:val="0"/>
          </w:rPr>
          <w:t>AIOTFIdentifier</w:t>
        </w:r>
        <w:r>
          <w:rPr>
            <w:snapToGrid w:val="0"/>
          </w:rPr>
          <w:tab/>
        </w:r>
        <w:r>
          <w:rPr>
            <w:snapToGrid w:val="0"/>
          </w:rPr>
          <w:tab/>
        </w:r>
        <w:r>
          <w:rPr>
            <w:snapToGrid w:val="0"/>
          </w:rPr>
          <w:tab/>
        </w:r>
        <w:r>
          <w:rPr>
            <w:snapToGrid w:val="0"/>
          </w:rPr>
          <w:tab/>
        </w:r>
        <w:r>
          <w:rPr>
            <w:snapToGrid w:val="0"/>
          </w:rPr>
          <w:tab/>
        </w:r>
        <w:r>
          <w:rPr>
            <w:snapToGrid w:val="0"/>
          </w:rPr>
          <w:tab/>
        </w:r>
        <w:r w:rsidRPr="00662C1E">
          <w:rPr>
            <w:snapToGrid w:val="0"/>
          </w:rPr>
          <w:tab/>
        </w:r>
        <w:r w:rsidRPr="00662C1E">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281FB270" w14:textId="7D39DF71" w:rsidR="00840089" w:rsidRPr="0023644A" w:rsidRDefault="00840089" w:rsidP="00840089">
      <w:pPr>
        <w:pStyle w:val="PL"/>
        <w:rPr>
          <w:ins w:id="1472" w:author="Author"/>
          <w:rFonts w:eastAsia="宋体"/>
          <w:snapToGrid w:val="0"/>
        </w:rPr>
      </w:pPr>
      <w:ins w:id="1473" w:author="Author">
        <w:r w:rsidRPr="0023644A">
          <w:rPr>
            <w:rFonts w:eastAsia="宋体"/>
            <w:snapToGrid w:val="0"/>
          </w:rPr>
          <w:tab/>
        </w:r>
        <w:r w:rsidRPr="0023644A">
          <w:rPr>
            <w:rFonts w:eastAsia="宋体"/>
          </w:rPr>
          <w:t>{ ID id-</w:t>
        </w:r>
        <w:r>
          <w:rPr>
            <w:snapToGrid w:val="0"/>
          </w:rPr>
          <w:t>Inventory</w:t>
        </w:r>
        <w:r>
          <w:rPr>
            <w:rFonts w:eastAsia="宋体"/>
            <w:snapToGrid w:val="0"/>
          </w:rPr>
          <w:t>Report</w:t>
        </w:r>
        <w:r w:rsidRPr="0023644A">
          <w:rPr>
            <w:rFonts w:eastAsia="宋体"/>
          </w:rPr>
          <w:t>Transfer</w:t>
        </w:r>
        <w:r w:rsidRPr="0023644A">
          <w:rPr>
            <w:rFonts w:eastAsia="宋体"/>
          </w:rPr>
          <w:tab/>
        </w:r>
      </w:ins>
      <w:ins w:id="1474" w:author="Huawei" w:date="2025-03-19T16:59:00Z">
        <w:r w:rsidR="000577D8">
          <w:rPr>
            <w:rFonts w:eastAsia="宋体"/>
          </w:rPr>
          <w:tab/>
        </w:r>
      </w:ins>
      <w:ins w:id="1475" w:author="Author">
        <w:r w:rsidRPr="0023644A">
          <w:rPr>
            <w:rFonts w:eastAsia="宋体"/>
          </w:rPr>
          <w:t xml:space="preserve">CRITICALITY </w:t>
        </w:r>
        <w:r>
          <w:rPr>
            <w:rFonts w:eastAsia="宋体"/>
            <w:lang w:eastAsia="zh-CN"/>
          </w:rPr>
          <w:t>reject</w:t>
        </w:r>
        <w:r w:rsidRPr="0023644A">
          <w:rPr>
            <w:rFonts w:eastAsia="宋体"/>
          </w:rPr>
          <w:tab/>
          <w:t xml:space="preserve">TYPE OCTET STRING </w:t>
        </w:r>
        <w:r w:rsidRPr="0023644A">
          <w:rPr>
            <w:rFonts w:eastAsia="宋体"/>
            <w:snapToGrid w:val="0"/>
          </w:rPr>
          <w:t xml:space="preserve">(CONTAINING </w:t>
        </w:r>
        <w:r>
          <w:rPr>
            <w:snapToGrid w:val="0"/>
          </w:rPr>
          <w:t>Inventory</w:t>
        </w:r>
        <w:r>
          <w:rPr>
            <w:rFonts w:eastAsia="宋体"/>
            <w:snapToGrid w:val="0"/>
          </w:rPr>
          <w:t>Report</w:t>
        </w:r>
        <w:r w:rsidRPr="0023644A">
          <w:rPr>
            <w:rFonts w:eastAsia="宋体"/>
          </w:rPr>
          <w:t>Transfer</w:t>
        </w:r>
        <w:r w:rsidRPr="0023644A">
          <w:rPr>
            <w:rFonts w:eastAsia="宋体"/>
          </w:rPr>
          <w:tab/>
          <w:t>)</w:t>
        </w:r>
        <w:r w:rsidRPr="0023644A">
          <w:rPr>
            <w:rFonts w:eastAsia="宋体"/>
          </w:rPr>
          <w:tab/>
          <w:t xml:space="preserve">PRESENCE </w:t>
        </w:r>
        <w:r w:rsidRPr="001F5312">
          <w:rPr>
            <w:snapToGrid w:val="0"/>
          </w:rPr>
          <w:t>mandatory</w:t>
        </w:r>
        <w:r w:rsidRPr="0023644A">
          <w:rPr>
            <w:rFonts w:eastAsia="宋体"/>
          </w:rPr>
          <w:tab/>
          <w:t>}</w:t>
        </w:r>
        <w:r>
          <w:rPr>
            <w:rFonts w:eastAsia="宋体"/>
          </w:rPr>
          <w:t>,</w:t>
        </w:r>
      </w:ins>
    </w:p>
    <w:p w14:paraId="630D39A5" w14:textId="77777777" w:rsidR="00840089" w:rsidRDefault="00840089" w:rsidP="00840089">
      <w:pPr>
        <w:pStyle w:val="PL"/>
        <w:rPr>
          <w:ins w:id="1476" w:author="Author"/>
        </w:rPr>
      </w:pPr>
      <w:ins w:id="1477" w:author="Author">
        <w:r>
          <w:rPr>
            <w:snapToGrid w:val="0"/>
          </w:rPr>
          <w:tab/>
        </w:r>
        <w:r>
          <w:t>...</w:t>
        </w:r>
      </w:ins>
    </w:p>
    <w:p w14:paraId="0D69494F" w14:textId="77777777" w:rsidR="00840089" w:rsidRDefault="00840089" w:rsidP="00840089">
      <w:pPr>
        <w:pStyle w:val="PL"/>
        <w:rPr>
          <w:ins w:id="1478" w:author="Author"/>
        </w:rPr>
      </w:pPr>
      <w:ins w:id="1479" w:author="Author">
        <w:r>
          <w:t>}</w:t>
        </w:r>
      </w:ins>
    </w:p>
    <w:p w14:paraId="1B2E116D" w14:textId="77777777" w:rsidR="00840089" w:rsidRPr="001F5312" w:rsidRDefault="00840089" w:rsidP="00840089">
      <w:pPr>
        <w:pStyle w:val="PL"/>
        <w:rPr>
          <w:ins w:id="1480" w:author="Author"/>
          <w:rFonts w:eastAsia="Malgun Gothic"/>
          <w:snapToGrid w:val="0"/>
        </w:rPr>
      </w:pPr>
    </w:p>
    <w:p w14:paraId="515F3F24" w14:textId="77777777" w:rsidR="00840089" w:rsidRPr="001F5312" w:rsidRDefault="00840089" w:rsidP="00840089">
      <w:pPr>
        <w:pStyle w:val="PL"/>
        <w:rPr>
          <w:ins w:id="1481" w:author="Author"/>
          <w:snapToGrid w:val="0"/>
        </w:rPr>
      </w:pPr>
      <w:ins w:id="1482" w:author="Author">
        <w:r w:rsidRPr="001F5312">
          <w:rPr>
            <w:snapToGrid w:val="0"/>
          </w:rPr>
          <w:t>-- **************************************************************</w:t>
        </w:r>
      </w:ins>
    </w:p>
    <w:p w14:paraId="4E0618ED" w14:textId="77777777" w:rsidR="00840089" w:rsidRPr="001F5312" w:rsidRDefault="00840089" w:rsidP="00840089">
      <w:pPr>
        <w:pStyle w:val="PL"/>
        <w:rPr>
          <w:ins w:id="1483" w:author="Author"/>
          <w:snapToGrid w:val="0"/>
        </w:rPr>
      </w:pPr>
      <w:ins w:id="1484" w:author="Author">
        <w:r w:rsidRPr="001F5312">
          <w:rPr>
            <w:snapToGrid w:val="0"/>
          </w:rPr>
          <w:t>--</w:t>
        </w:r>
      </w:ins>
    </w:p>
    <w:p w14:paraId="5AF71590" w14:textId="77777777" w:rsidR="00840089" w:rsidRPr="001F5312" w:rsidRDefault="00840089" w:rsidP="00840089">
      <w:pPr>
        <w:pStyle w:val="PL"/>
        <w:outlineLvl w:val="4"/>
        <w:rPr>
          <w:ins w:id="1485" w:author="Author"/>
          <w:snapToGrid w:val="0"/>
        </w:rPr>
      </w:pPr>
      <w:ins w:id="1486" w:author="Author">
        <w:r w:rsidRPr="001F5312">
          <w:rPr>
            <w:snapToGrid w:val="0"/>
          </w:rPr>
          <w:t xml:space="preserve">-- </w:t>
        </w:r>
        <w:r>
          <w:rPr>
            <w:snapToGrid w:val="0"/>
          </w:rPr>
          <w:t>Command Request</w:t>
        </w:r>
        <w:r w:rsidRPr="001F5312">
          <w:rPr>
            <w:snapToGrid w:val="0"/>
          </w:rPr>
          <w:t xml:space="preserve"> Elementary Procedure</w:t>
        </w:r>
      </w:ins>
    </w:p>
    <w:p w14:paraId="54030A81" w14:textId="77777777" w:rsidR="00840089" w:rsidRPr="001F5312" w:rsidRDefault="00840089" w:rsidP="00840089">
      <w:pPr>
        <w:pStyle w:val="PL"/>
        <w:rPr>
          <w:ins w:id="1487" w:author="Author"/>
          <w:snapToGrid w:val="0"/>
        </w:rPr>
      </w:pPr>
      <w:ins w:id="1488" w:author="Author">
        <w:r w:rsidRPr="001F5312">
          <w:rPr>
            <w:snapToGrid w:val="0"/>
          </w:rPr>
          <w:t>--</w:t>
        </w:r>
      </w:ins>
    </w:p>
    <w:p w14:paraId="13B6E4DC" w14:textId="77777777" w:rsidR="00840089" w:rsidRPr="001F5312" w:rsidRDefault="00840089" w:rsidP="00840089">
      <w:pPr>
        <w:pStyle w:val="PL"/>
        <w:rPr>
          <w:ins w:id="1489" w:author="Author"/>
          <w:snapToGrid w:val="0"/>
        </w:rPr>
      </w:pPr>
      <w:ins w:id="1490" w:author="Author">
        <w:r w:rsidRPr="001F5312">
          <w:rPr>
            <w:snapToGrid w:val="0"/>
          </w:rPr>
          <w:t>-- **************************************************************</w:t>
        </w:r>
      </w:ins>
    </w:p>
    <w:p w14:paraId="6A769846" w14:textId="77777777" w:rsidR="00840089" w:rsidRPr="001F5312" w:rsidRDefault="00840089" w:rsidP="00840089">
      <w:pPr>
        <w:pStyle w:val="PL"/>
        <w:rPr>
          <w:ins w:id="1491" w:author="Author"/>
          <w:snapToGrid w:val="0"/>
        </w:rPr>
      </w:pPr>
    </w:p>
    <w:p w14:paraId="62BC92CA" w14:textId="77777777" w:rsidR="00840089" w:rsidRPr="001F5312" w:rsidRDefault="00840089" w:rsidP="00840089">
      <w:pPr>
        <w:pStyle w:val="PL"/>
        <w:rPr>
          <w:ins w:id="1492" w:author="Author"/>
          <w:snapToGrid w:val="0"/>
        </w:rPr>
      </w:pPr>
      <w:ins w:id="1493" w:author="Author">
        <w:r w:rsidRPr="001F5312">
          <w:rPr>
            <w:snapToGrid w:val="0"/>
          </w:rPr>
          <w:t>-- **************************************************************</w:t>
        </w:r>
      </w:ins>
    </w:p>
    <w:p w14:paraId="775835A8" w14:textId="77777777" w:rsidR="00840089" w:rsidRPr="001F5312" w:rsidRDefault="00840089" w:rsidP="00840089">
      <w:pPr>
        <w:pStyle w:val="PL"/>
        <w:rPr>
          <w:ins w:id="1494" w:author="Author"/>
          <w:snapToGrid w:val="0"/>
        </w:rPr>
      </w:pPr>
      <w:ins w:id="1495" w:author="Author">
        <w:r w:rsidRPr="001F5312">
          <w:rPr>
            <w:snapToGrid w:val="0"/>
          </w:rPr>
          <w:t>--</w:t>
        </w:r>
      </w:ins>
    </w:p>
    <w:p w14:paraId="0E0F6BEA" w14:textId="77777777" w:rsidR="00840089" w:rsidRPr="001F5312" w:rsidRDefault="00840089" w:rsidP="00840089">
      <w:pPr>
        <w:pStyle w:val="PL"/>
        <w:outlineLvl w:val="5"/>
        <w:rPr>
          <w:ins w:id="1496" w:author="Author"/>
          <w:snapToGrid w:val="0"/>
        </w:rPr>
      </w:pPr>
      <w:ins w:id="1497" w:author="Author">
        <w:r w:rsidRPr="001F5312">
          <w:rPr>
            <w:snapToGrid w:val="0"/>
          </w:rPr>
          <w:t xml:space="preserve">-- </w:t>
        </w:r>
        <w:r>
          <w:rPr>
            <w:snapToGrid w:val="0"/>
          </w:rPr>
          <w:t>COMMAND</w:t>
        </w:r>
        <w:r w:rsidRPr="001F5312">
          <w:rPr>
            <w:snapToGrid w:val="0"/>
          </w:rPr>
          <w:t xml:space="preserve"> REQUEST</w:t>
        </w:r>
      </w:ins>
    </w:p>
    <w:p w14:paraId="00ABA97B" w14:textId="77777777" w:rsidR="00840089" w:rsidRPr="001F5312" w:rsidRDefault="00840089" w:rsidP="00840089">
      <w:pPr>
        <w:pStyle w:val="PL"/>
        <w:rPr>
          <w:ins w:id="1498" w:author="Author"/>
          <w:snapToGrid w:val="0"/>
        </w:rPr>
      </w:pPr>
      <w:ins w:id="1499" w:author="Author">
        <w:r w:rsidRPr="001F5312">
          <w:rPr>
            <w:snapToGrid w:val="0"/>
          </w:rPr>
          <w:t>--</w:t>
        </w:r>
      </w:ins>
    </w:p>
    <w:p w14:paraId="5491935F" w14:textId="77777777" w:rsidR="00840089" w:rsidRPr="001F5312" w:rsidRDefault="00840089" w:rsidP="00840089">
      <w:pPr>
        <w:pStyle w:val="PL"/>
        <w:rPr>
          <w:ins w:id="1500" w:author="Author"/>
          <w:snapToGrid w:val="0"/>
        </w:rPr>
      </w:pPr>
      <w:ins w:id="1501" w:author="Author">
        <w:r w:rsidRPr="001F5312">
          <w:rPr>
            <w:snapToGrid w:val="0"/>
          </w:rPr>
          <w:t>-- **************************************************************</w:t>
        </w:r>
      </w:ins>
    </w:p>
    <w:p w14:paraId="6FCF8C7C" w14:textId="77777777" w:rsidR="00840089" w:rsidRPr="001F5312" w:rsidRDefault="00840089" w:rsidP="00840089">
      <w:pPr>
        <w:pStyle w:val="PL"/>
        <w:rPr>
          <w:ins w:id="1502" w:author="Author"/>
          <w:snapToGrid w:val="0"/>
        </w:rPr>
      </w:pPr>
    </w:p>
    <w:p w14:paraId="084D68B6" w14:textId="77777777" w:rsidR="00840089" w:rsidRPr="00EF7290" w:rsidRDefault="00840089" w:rsidP="00840089">
      <w:pPr>
        <w:pStyle w:val="PL"/>
        <w:rPr>
          <w:ins w:id="1503" w:author="Author"/>
        </w:rPr>
      </w:pPr>
      <w:ins w:id="1504" w:author="Author">
        <w:r>
          <w:rPr>
            <w:snapToGrid w:val="0"/>
          </w:rPr>
          <w:t>Command</w:t>
        </w:r>
        <w:r w:rsidRPr="00EF7290">
          <w:t>Request ::= SEQUENCE {</w:t>
        </w:r>
      </w:ins>
    </w:p>
    <w:p w14:paraId="1CB6C4BE" w14:textId="77777777" w:rsidR="00840089" w:rsidRPr="001F5312" w:rsidRDefault="00840089" w:rsidP="00840089">
      <w:pPr>
        <w:pStyle w:val="PL"/>
        <w:rPr>
          <w:ins w:id="1505" w:author="Author"/>
          <w:snapToGrid w:val="0"/>
        </w:rPr>
      </w:pPr>
      <w:ins w:id="1506" w:author="Autho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Pr>
            <w:snapToGrid w:val="0"/>
          </w:rPr>
          <w:t>Command</w:t>
        </w:r>
        <w:r w:rsidRPr="001F5312">
          <w:rPr>
            <w:snapToGrid w:val="0"/>
          </w:rPr>
          <w:t>RequestIEs} },</w:t>
        </w:r>
      </w:ins>
    </w:p>
    <w:p w14:paraId="2AA67076" w14:textId="77777777" w:rsidR="00840089" w:rsidRPr="001F5312" w:rsidRDefault="00840089" w:rsidP="00840089">
      <w:pPr>
        <w:pStyle w:val="PL"/>
        <w:rPr>
          <w:ins w:id="1507" w:author="Author"/>
          <w:snapToGrid w:val="0"/>
        </w:rPr>
      </w:pPr>
      <w:ins w:id="1508" w:author="Author">
        <w:r w:rsidRPr="001F5312">
          <w:rPr>
            <w:snapToGrid w:val="0"/>
          </w:rPr>
          <w:tab/>
          <w:t>...</w:t>
        </w:r>
      </w:ins>
    </w:p>
    <w:p w14:paraId="4E3524A0" w14:textId="77777777" w:rsidR="00840089" w:rsidRPr="001F5312" w:rsidRDefault="00840089" w:rsidP="00840089">
      <w:pPr>
        <w:pStyle w:val="PL"/>
        <w:rPr>
          <w:ins w:id="1509" w:author="Author"/>
          <w:snapToGrid w:val="0"/>
        </w:rPr>
      </w:pPr>
      <w:ins w:id="1510" w:author="Author">
        <w:r w:rsidRPr="001F5312">
          <w:rPr>
            <w:snapToGrid w:val="0"/>
          </w:rPr>
          <w:t>}</w:t>
        </w:r>
      </w:ins>
    </w:p>
    <w:p w14:paraId="67CAEC15" w14:textId="77777777" w:rsidR="00840089" w:rsidRPr="001F5312" w:rsidRDefault="00840089" w:rsidP="00840089">
      <w:pPr>
        <w:pStyle w:val="PL"/>
        <w:rPr>
          <w:ins w:id="1511" w:author="Author"/>
          <w:snapToGrid w:val="0"/>
        </w:rPr>
      </w:pPr>
    </w:p>
    <w:p w14:paraId="6ECFD949" w14:textId="77777777" w:rsidR="00840089" w:rsidRPr="001F5312" w:rsidRDefault="00840089" w:rsidP="00840089">
      <w:pPr>
        <w:pStyle w:val="PL"/>
        <w:rPr>
          <w:ins w:id="1512" w:author="Author"/>
          <w:snapToGrid w:val="0"/>
        </w:rPr>
      </w:pPr>
      <w:ins w:id="1513" w:author="Author">
        <w:r>
          <w:rPr>
            <w:snapToGrid w:val="0"/>
          </w:rPr>
          <w:t>Command</w:t>
        </w:r>
        <w:r w:rsidRPr="001F5312">
          <w:rPr>
            <w:snapToGrid w:val="0"/>
          </w:rPr>
          <w:t>RequestIEs NGAP-PROTOCOL-IES ::= {</w:t>
        </w:r>
      </w:ins>
    </w:p>
    <w:p w14:paraId="36CFC8CB" w14:textId="77777777" w:rsidR="00840089" w:rsidRPr="001F5312" w:rsidRDefault="00840089" w:rsidP="00840089">
      <w:pPr>
        <w:pStyle w:val="PL"/>
        <w:rPr>
          <w:ins w:id="1514" w:author="Author"/>
          <w:snapToGrid w:val="0"/>
        </w:rPr>
      </w:pPr>
      <w:ins w:id="1515" w:author="Author">
        <w:r w:rsidRPr="001F5312">
          <w:rPr>
            <w:snapToGrid w:val="0"/>
          </w:rPr>
          <w:tab/>
          <w:t>{ ID id-</w:t>
        </w:r>
        <w:r>
          <w:rPr>
            <w:snapToGrid w:val="0"/>
          </w:rPr>
          <w:t>CommandRequestTransfer</w:t>
        </w:r>
        <w:r>
          <w:rPr>
            <w:snapToGrid w:val="0"/>
          </w:rPr>
          <w:tab/>
        </w:r>
        <w:r>
          <w:rPr>
            <w:snapToGrid w:val="0"/>
          </w:rPr>
          <w:tab/>
        </w:r>
        <w:r w:rsidRPr="001F5312">
          <w:t>CRITICALITY reject</w:t>
        </w:r>
        <w:r w:rsidRPr="001F5312">
          <w:tab/>
          <w:t xml:space="preserve">TYPE </w:t>
        </w:r>
        <w:r w:rsidRPr="00402ED9">
          <w:t xml:space="preserve">OCTET STRING </w:t>
        </w:r>
        <w:r w:rsidRPr="001D2E49">
          <w:rPr>
            <w:snapToGrid w:val="0"/>
          </w:rPr>
          <w:t xml:space="preserve">(CONTAINING </w:t>
        </w:r>
        <w:r>
          <w:rPr>
            <w:snapToGrid w:val="0"/>
          </w:rPr>
          <w:t>Command</w:t>
        </w:r>
        <w:r w:rsidRPr="001F5312">
          <w:t>RequestTransfer</w:t>
        </w:r>
        <w:r>
          <w:t>)</w:t>
        </w:r>
        <w:r w:rsidRPr="001F5312">
          <w:tab/>
        </w:r>
        <w:r w:rsidRPr="001F5312">
          <w:tab/>
          <w:t xml:space="preserve">PRESENCE </w:t>
        </w:r>
        <w:r w:rsidRPr="001F5312">
          <w:rPr>
            <w:snapToGrid w:val="0"/>
          </w:rPr>
          <w:t>mandatory</w:t>
        </w:r>
        <w:r w:rsidRPr="001F5312">
          <w:tab/>
          <w:t>}</w:t>
        </w:r>
        <w:r w:rsidRPr="00C9080E">
          <w:rPr>
            <w:rFonts w:eastAsia="宋体"/>
            <w:snapToGrid w:val="0"/>
          </w:rPr>
          <w:t>,</w:t>
        </w:r>
      </w:ins>
    </w:p>
    <w:p w14:paraId="5C56F693" w14:textId="77777777" w:rsidR="00840089" w:rsidRPr="001F5312" w:rsidRDefault="00840089" w:rsidP="00840089">
      <w:pPr>
        <w:pStyle w:val="PL"/>
        <w:rPr>
          <w:ins w:id="1516" w:author="Author"/>
          <w:snapToGrid w:val="0"/>
        </w:rPr>
      </w:pPr>
      <w:ins w:id="1517" w:author="Author">
        <w:r w:rsidRPr="001F5312">
          <w:rPr>
            <w:snapToGrid w:val="0"/>
          </w:rPr>
          <w:tab/>
          <w:t>...</w:t>
        </w:r>
      </w:ins>
    </w:p>
    <w:p w14:paraId="0F3E55A6" w14:textId="77777777" w:rsidR="00840089" w:rsidRPr="001F5312" w:rsidRDefault="00840089" w:rsidP="00840089">
      <w:pPr>
        <w:pStyle w:val="PL"/>
        <w:rPr>
          <w:ins w:id="1518" w:author="Author"/>
          <w:snapToGrid w:val="0"/>
        </w:rPr>
      </w:pPr>
      <w:ins w:id="1519" w:author="Author">
        <w:r w:rsidRPr="001F5312">
          <w:rPr>
            <w:snapToGrid w:val="0"/>
          </w:rPr>
          <w:t>}</w:t>
        </w:r>
      </w:ins>
    </w:p>
    <w:p w14:paraId="65687886" w14:textId="77777777" w:rsidR="00840089" w:rsidRPr="001F5312" w:rsidRDefault="00840089" w:rsidP="00840089">
      <w:pPr>
        <w:pStyle w:val="PL"/>
        <w:rPr>
          <w:ins w:id="1520" w:author="Author"/>
          <w:rFonts w:eastAsia="Malgun Gothic"/>
          <w:snapToGrid w:val="0"/>
        </w:rPr>
      </w:pPr>
    </w:p>
    <w:p w14:paraId="73E4A7DC" w14:textId="77777777" w:rsidR="00840089" w:rsidRPr="001F5312" w:rsidRDefault="00840089" w:rsidP="00840089">
      <w:pPr>
        <w:pStyle w:val="PL"/>
        <w:rPr>
          <w:ins w:id="1521" w:author="Author"/>
          <w:snapToGrid w:val="0"/>
        </w:rPr>
      </w:pPr>
      <w:ins w:id="1522" w:author="Author">
        <w:r w:rsidRPr="001F5312">
          <w:rPr>
            <w:snapToGrid w:val="0"/>
          </w:rPr>
          <w:t>-- **************************************************************</w:t>
        </w:r>
      </w:ins>
    </w:p>
    <w:p w14:paraId="26089471" w14:textId="77777777" w:rsidR="00840089" w:rsidRPr="001F5312" w:rsidRDefault="00840089" w:rsidP="00840089">
      <w:pPr>
        <w:pStyle w:val="PL"/>
        <w:rPr>
          <w:ins w:id="1523" w:author="Author"/>
          <w:snapToGrid w:val="0"/>
        </w:rPr>
      </w:pPr>
      <w:ins w:id="1524" w:author="Author">
        <w:r w:rsidRPr="001F5312">
          <w:rPr>
            <w:snapToGrid w:val="0"/>
          </w:rPr>
          <w:t>--</w:t>
        </w:r>
      </w:ins>
    </w:p>
    <w:p w14:paraId="32336DB9" w14:textId="77777777" w:rsidR="00840089" w:rsidRPr="001F5312" w:rsidRDefault="00840089" w:rsidP="00840089">
      <w:pPr>
        <w:pStyle w:val="PL"/>
        <w:outlineLvl w:val="5"/>
        <w:rPr>
          <w:ins w:id="1525" w:author="Author"/>
          <w:snapToGrid w:val="0"/>
        </w:rPr>
      </w:pPr>
      <w:ins w:id="1526" w:author="Author">
        <w:r w:rsidRPr="001F5312">
          <w:rPr>
            <w:snapToGrid w:val="0"/>
          </w:rPr>
          <w:t xml:space="preserve">-- </w:t>
        </w:r>
        <w:r>
          <w:rPr>
            <w:snapToGrid w:val="0"/>
          </w:rPr>
          <w:t>COMMAND</w:t>
        </w:r>
        <w:r w:rsidRPr="001F5312">
          <w:rPr>
            <w:snapToGrid w:val="0"/>
          </w:rPr>
          <w:t xml:space="preserve"> RESPONSE</w:t>
        </w:r>
      </w:ins>
    </w:p>
    <w:p w14:paraId="7A050E4C" w14:textId="77777777" w:rsidR="00840089" w:rsidRPr="001F5312" w:rsidRDefault="00840089" w:rsidP="00840089">
      <w:pPr>
        <w:pStyle w:val="PL"/>
        <w:rPr>
          <w:ins w:id="1527" w:author="Author"/>
          <w:snapToGrid w:val="0"/>
        </w:rPr>
      </w:pPr>
      <w:ins w:id="1528" w:author="Author">
        <w:r w:rsidRPr="001F5312">
          <w:rPr>
            <w:snapToGrid w:val="0"/>
          </w:rPr>
          <w:t>--</w:t>
        </w:r>
      </w:ins>
    </w:p>
    <w:p w14:paraId="2F026D60" w14:textId="77777777" w:rsidR="00840089" w:rsidRPr="001F5312" w:rsidRDefault="00840089" w:rsidP="00840089">
      <w:pPr>
        <w:pStyle w:val="PL"/>
        <w:rPr>
          <w:ins w:id="1529" w:author="Author"/>
          <w:snapToGrid w:val="0"/>
        </w:rPr>
      </w:pPr>
      <w:ins w:id="1530" w:author="Author">
        <w:r w:rsidRPr="001F5312">
          <w:rPr>
            <w:snapToGrid w:val="0"/>
          </w:rPr>
          <w:t>-- **************************************************************</w:t>
        </w:r>
      </w:ins>
    </w:p>
    <w:p w14:paraId="0B2AC7C8" w14:textId="77777777" w:rsidR="00840089" w:rsidRPr="001F5312" w:rsidRDefault="00840089" w:rsidP="00840089">
      <w:pPr>
        <w:pStyle w:val="PL"/>
        <w:rPr>
          <w:ins w:id="1531" w:author="Author"/>
          <w:snapToGrid w:val="0"/>
        </w:rPr>
      </w:pPr>
    </w:p>
    <w:p w14:paraId="033EF736" w14:textId="77777777" w:rsidR="00840089" w:rsidRPr="001F5312" w:rsidRDefault="00840089" w:rsidP="00840089">
      <w:pPr>
        <w:pStyle w:val="PL"/>
        <w:rPr>
          <w:ins w:id="1532" w:author="Author"/>
          <w:snapToGrid w:val="0"/>
        </w:rPr>
      </w:pPr>
      <w:ins w:id="1533" w:author="Author">
        <w:r>
          <w:rPr>
            <w:rFonts w:hint="eastAsia"/>
            <w:snapToGrid w:val="0"/>
            <w:lang w:eastAsia="zh-CN"/>
          </w:rPr>
          <w:t>Command</w:t>
        </w:r>
        <w:r w:rsidRPr="001F5312">
          <w:rPr>
            <w:snapToGrid w:val="0"/>
          </w:rPr>
          <w:t>Response ::= SEQUENCE {</w:t>
        </w:r>
      </w:ins>
    </w:p>
    <w:p w14:paraId="219E84E5" w14:textId="77777777" w:rsidR="00840089" w:rsidRPr="001F5312" w:rsidRDefault="00840089" w:rsidP="00840089">
      <w:pPr>
        <w:pStyle w:val="PL"/>
        <w:rPr>
          <w:ins w:id="1534" w:author="Author"/>
          <w:snapToGrid w:val="0"/>
        </w:rPr>
      </w:pPr>
      <w:ins w:id="1535" w:author="Autho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Pr>
            <w:snapToGrid w:val="0"/>
          </w:rPr>
          <w:t>Command</w:t>
        </w:r>
        <w:r w:rsidRPr="001F5312">
          <w:rPr>
            <w:snapToGrid w:val="0"/>
          </w:rPr>
          <w:t>ResponseIEs} },</w:t>
        </w:r>
      </w:ins>
    </w:p>
    <w:p w14:paraId="595D1A76" w14:textId="77777777" w:rsidR="00840089" w:rsidRPr="001F5312" w:rsidRDefault="00840089" w:rsidP="00840089">
      <w:pPr>
        <w:pStyle w:val="PL"/>
        <w:rPr>
          <w:ins w:id="1536" w:author="Author"/>
          <w:snapToGrid w:val="0"/>
        </w:rPr>
      </w:pPr>
      <w:ins w:id="1537" w:author="Author">
        <w:r w:rsidRPr="001F5312">
          <w:rPr>
            <w:snapToGrid w:val="0"/>
          </w:rPr>
          <w:tab/>
          <w:t>...</w:t>
        </w:r>
      </w:ins>
    </w:p>
    <w:p w14:paraId="63CD0678" w14:textId="77777777" w:rsidR="00840089" w:rsidRPr="001F5312" w:rsidRDefault="00840089" w:rsidP="00840089">
      <w:pPr>
        <w:pStyle w:val="PL"/>
        <w:rPr>
          <w:ins w:id="1538" w:author="Author"/>
          <w:snapToGrid w:val="0"/>
        </w:rPr>
      </w:pPr>
      <w:ins w:id="1539" w:author="Author">
        <w:r w:rsidRPr="001F5312">
          <w:rPr>
            <w:snapToGrid w:val="0"/>
          </w:rPr>
          <w:t>}</w:t>
        </w:r>
      </w:ins>
    </w:p>
    <w:p w14:paraId="4B7E0F1F" w14:textId="77777777" w:rsidR="00840089" w:rsidRPr="001F5312" w:rsidRDefault="00840089" w:rsidP="00840089">
      <w:pPr>
        <w:pStyle w:val="PL"/>
        <w:rPr>
          <w:ins w:id="1540" w:author="Author"/>
          <w:snapToGrid w:val="0"/>
        </w:rPr>
      </w:pPr>
    </w:p>
    <w:p w14:paraId="3E16F6D2" w14:textId="77777777" w:rsidR="00840089" w:rsidRPr="001F5312" w:rsidRDefault="00840089" w:rsidP="00840089">
      <w:pPr>
        <w:pStyle w:val="PL"/>
        <w:rPr>
          <w:ins w:id="1541" w:author="Author"/>
          <w:snapToGrid w:val="0"/>
        </w:rPr>
      </w:pPr>
      <w:ins w:id="1542" w:author="Author">
        <w:r>
          <w:rPr>
            <w:snapToGrid w:val="0"/>
          </w:rPr>
          <w:t>Command</w:t>
        </w:r>
        <w:r w:rsidRPr="001F5312">
          <w:rPr>
            <w:snapToGrid w:val="0"/>
          </w:rPr>
          <w:t>ResponseIEs NGAP-PROTOCOL-IES ::= {</w:t>
        </w:r>
      </w:ins>
    </w:p>
    <w:p w14:paraId="1207B8F9" w14:textId="77777777" w:rsidR="00840089" w:rsidRPr="001F5312" w:rsidRDefault="00840089" w:rsidP="00840089">
      <w:pPr>
        <w:pStyle w:val="PL"/>
        <w:rPr>
          <w:ins w:id="1543" w:author="Author"/>
          <w:snapToGrid w:val="0"/>
        </w:rPr>
      </w:pPr>
      <w:ins w:id="1544" w:author="Author">
        <w:r w:rsidRPr="001F5312">
          <w:rPr>
            <w:snapToGrid w:val="0"/>
          </w:rPr>
          <w:tab/>
          <w:t xml:space="preserve">{ ID </w:t>
        </w:r>
        <w:r w:rsidRPr="001F5312">
          <w:t>id-</w:t>
        </w:r>
        <w:r>
          <w:rPr>
            <w:snapToGrid w:val="0"/>
          </w:rPr>
          <w:t>Command</w:t>
        </w:r>
        <w:r w:rsidRPr="001F5312">
          <w:t>ResponseTransfer</w:t>
        </w:r>
        <w:r>
          <w:tab/>
        </w:r>
        <w:r w:rsidRPr="001F5312">
          <w:tab/>
          <w:t>CRITICALITY reject</w:t>
        </w:r>
        <w:r w:rsidRPr="001F5312">
          <w:tab/>
          <w:t xml:space="preserve">TYPE </w:t>
        </w:r>
        <w:r w:rsidRPr="00402ED9">
          <w:t xml:space="preserve">OCTET STRING </w:t>
        </w:r>
        <w:r w:rsidRPr="001D2E49">
          <w:rPr>
            <w:snapToGrid w:val="0"/>
          </w:rPr>
          <w:t xml:space="preserve">(CONTAINING </w:t>
        </w:r>
        <w:r>
          <w:rPr>
            <w:snapToGrid w:val="0"/>
          </w:rPr>
          <w:t>Command</w:t>
        </w:r>
        <w:r w:rsidRPr="001F5312">
          <w:t>ResponseTransfer</w:t>
        </w:r>
        <w:r>
          <w:t>)</w:t>
        </w:r>
        <w:r>
          <w:tab/>
        </w:r>
        <w:r>
          <w:tab/>
        </w:r>
        <w:r w:rsidRPr="001F5312">
          <w:t xml:space="preserve">PRESENCE </w:t>
        </w:r>
        <w:r w:rsidRPr="001F5312">
          <w:rPr>
            <w:snapToGrid w:val="0"/>
          </w:rPr>
          <w:t>mandatory</w:t>
        </w:r>
        <w:r>
          <w:tab/>
        </w:r>
        <w:r w:rsidRPr="001F5312">
          <w:tab/>
          <w:t>}</w:t>
        </w:r>
        <w:r w:rsidRPr="001F5312">
          <w:rPr>
            <w:snapToGrid w:val="0"/>
          </w:rPr>
          <w:t>|</w:t>
        </w:r>
      </w:ins>
    </w:p>
    <w:p w14:paraId="4D4FE466" w14:textId="77777777" w:rsidR="00840089" w:rsidRPr="001F5312" w:rsidRDefault="00840089" w:rsidP="00840089">
      <w:pPr>
        <w:pStyle w:val="PL"/>
        <w:rPr>
          <w:ins w:id="1545" w:author="Author"/>
          <w:snapToGrid w:val="0"/>
        </w:rPr>
      </w:pPr>
      <w:ins w:id="1546" w:author="Author">
        <w:r w:rsidRPr="001F5312">
          <w:rPr>
            <w:snapToGrid w:val="0"/>
          </w:rPr>
          <w:tab/>
          <w:t>{ ID id-CriticalityDiagnostics</w:t>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Pr>
            <w:snapToGrid w:val="0"/>
          </w:rPr>
          <w:tab/>
        </w:r>
        <w:r>
          <w:rPr>
            <w:snapToGrid w:val="0"/>
          </w:rPr>
          <w:tab/>
        </w:r>
        <w:r w:rsidRPr="001F5312">
          <w:rPr>
            <w:snapToGrid w:val="0"/>
          </w:rPr>
          <w:t>PRESENCE optional</w:t>
        </w:r>
        <w:r w:rsidRPr="001F5312">
          <w:rPr>
            <w:snapToGrid w:val="0"/>
          </w:rPr>
          <w:tab/>
        </w:r>
        <w:r>
          <w:rPr>
            <w:snapToGrid w:val="0"/>
          </w:rPr>
          <w:tab/>
        </w:r>
        <w:r w:rsidRPr="001F5312">
          <w:tab/>
          <w:t>}</w:t>
        </w:r>
        <w:r w:rsidRPr="001F5312">
          <w:rPr>
            <w:snapToGrid w:val="0"/>
          </w:rPr>
          <w:t>,</w:t>
        </w:r>
      </w:ins>
    </w:p>
    <w:p w14:paraId="0CFA02E3" w14:textId="77777777" w:rsidR="00840089" w:rsidRPr="001F5312" w:rsidRDefault="00840089" w:rsidP="00840089">
      <w:pPr>
        <w:pStyle w:val="PL"/>
        <w:rPr>
          <w:ins w:id="1547" w:author="Author"/>
          <w:snapToGrid w:val="0"/>
        </w:rPr>
      </w:pPr>
      <w:ins w:id="1548" w:author="Author">
        <w:r w:rsidRPr="001F5312">
          <w:rPr>
            <w:snapToGrid w:val="0"/>
          </w:rPr>
          <w:tab/>
          <w:t>...</w:t>
        </w:r>
      </w:ins>
    </w:p>
    <w:p w14:paraId="6E4D6C2B" w14:textId="77777777" w:rsidR="00840089" w:rsidRPr="001F5312" w:rsidRDefault="00840089" w:rsidP="00840089">
      <w:pPr>
        <w:pStyle w:val="PL"/>
        <w:rPr>
          <w:ins w:id="1549" w:author="Author"/>
          <w:snapToGrid w:val="0"/>
        </w:rPr>
      </w:pPr>
      <w:ins w:id="1550" w:author="Author">
        <w:r w:rsidRPr="001F5312">
          <w:rPr>
            <w:snapToGrid w:val="0"/>
          </w:rPr>
          <w:t>}</w:t>
        </w:r>
      </w:ins>
    </w:p>
    <w:p w14:paraId="2B3BA62F" w14:textId="77777777" w:rsidR="00840089" w:rsidRPr="001F5312" w:rsidRDefault="00840089" w:rsidP="00840089">
      <w:pPr>
        <w:pStyle w:val="PL"/>
        <w:rPr>
          <w:ins w:id="1551" w:author="Author"/>
          <w:rFonts w:eastAsia="Malgun Gothic"/>
          <w:snapToGrid w:val="0"/>
        </w:rPr>
      </w:pPr>
    </w:p>
    <w:p w14:paraId="2A631698" w14:textId="77777777" w:rsidR="00840089" w:rsidRPr="001F5312" w:rsidRDefault="00840089" w:rsidP="00840089">
      <w:pPr>
        <w:pStyle w:val="PL"/>
        <w:rPr>
          <w:ins w:id="1552" w:author="Author"/>
          <w:snapToGrid w:val="0"/>
        </w:rPr>
      </w:pPr>
      <w:ins w:id="1553" w:author="Author">
        <w:r w:rsidRPr="001F5312">
          <w:rPr>
            <w:snapToGrid w:val="0"/>
          </w:rPr>
          <w:t>-- **************************************************************</w:t>
        </w:r>
      </w:ins>
    </w:p>
    <w:p w14:paraId="36667D91" w14:textId="77777777" w:rsidR="00840089" w:rsidRPr="001F5312" w:rsidRDefault="00840089" w:rsidP="00840089">
      <w:pPr>
        <w:pStyle w:val="PL"/>
        <w:rPr>
          <w:ins w:id="1554" w:author="Author"/>
          <w:snapToGrid w:val="0"/>
        </w:rPr>
      </w:pPr>
      <w:ins w:id="1555" w:author="Author">
        <w:r w:rsidRPr="001F5312">
          <w:rPr>
            <w:snapToGrid w:val="0"/>
          </w:rPr>
          <w:t>--</w:t>
        </w:r>
      </w:ins>
    </w:p>
    <w:p w14:paraId="14EBEDEF" w14:textId="77777777" w:rsidR="00840089" w:rsidRPr="001F5312" w:rsidRDefault="00840089" w:rsidP="00840089">
      <w:pPr>
        <w:pStyle w:val="PL"/>
        <w:outlineLvl w:val="5"/>
        <w:rPr>
          <w:ins w:id="1556" w:author="Author"/>
          <w:snapToGrid w:val="0"/>
        </w:rPr>
      </w:pPr>
      <w:ins w:id="1557" w:author="Author">
        <w:r w:rsidRPr="001F5312">
          <w:rPr>
            <w:snapToGrid w:val="0"/>
          </w:rPr>
          <w:t xml:space="preserve">-- </w:t>
        </w:r>
        <w:r>
          <w:rPr>
            <w:snapToGrid w:val="0"/>
          </w:rPr>
          <w:t>COMMAND</w:t>
        </w:r>
        <w:r w:rsidRPr="001F5312">
          <w:rPr>
            <w:snapToGrid w:val="0"/>
          </w:rPr>
          <w:t xml:space="preserve"> FAILURE</w:t>
        </w:r>
      </w:ins>
    </w:p>
    <w:p w14:paraId="3A139D87" w14:textId="77777777" w:rsidR="00840089" w:rsidRPr="001F5312" w:rsidRDefault="00840089" w:rsidP="00840089">
      <w:pPr>
        <w:pStyle w:val="PL"/>
        <w:rPr>
          <w:ins w:id="1558" w:author="Author"/>
          <w:snapToGrid w:val="0"/>
        </w:rPr>
      </w:pPr>
      <w:ins w:id="1559" w:author="Author">
        <w:r w:rsidRPr="001F5312">
          <w:rPr>
            <w:snapToGrid w:val="0"/>
          </w:rPr>
          <w:t>--</w:t>
        </w:r>
      </w:ins>
    </w:p>
    <w:p w14:paraId="1D8F0442" w14:textId="77777777" w:rsidR="00840089" w:rsidRPr="001F5312" w:rsidRDefault="00840089" w:rsidP="00840089">
      <w:pPr>
        <w:pStyle w:val="PL"/>
        <w:rPr>
          <w:ins w:id="1560" w:author="Author"/>
          <w:rFonts w:eastAsia="Malgun Gothic"/>
          <w:snapToGrid w:val="0"/>
        </w:rPr>
      </w:pPr>
      <w:ins w:id="1561" w:author="Author">
        <w:r w:rsidRPr="001F5312">
          <w:rPr>
            <w:snapToGrid w:val="0"/>
          </w:rPr>
          <w:t>-- **************************************************************</w:t>
        </w:r>
      </w:ins>
    </w:p>
    <w:p w14:paraId="12A32502" w14:textId="77777777" w:rsidR="00840089" w:rsidRPr="001F5312" w:rsidRDefault="00840089" w:rsidP="00840089">
      <w:pPr>
        <w:pStyle w:val="PL"/>
        <w:rPr>
          <w:ins w:id="1562" w:author="Author"/>
          <w:rFonts w:eastAsia="Malgun Gothic"/>
          <w:snapToGrid w:val="0"/>
        </w:rPr>
      </w:pPr>
    </w:p>
    <w:p w14:paraId="17CF66B7" w14:textId="77777777" w:rsidR="00840089" w:rsidRPr="001F5312" w:rsidRDefault="00840089" w:rsidP="00840089">
      <w:pPr>
        <w:pStyle w:val="PL"/>
        <w:rPr>
          <w:ins w:id="1563" w:author="Author"/>
          <w:snapToGrid w:val="0"/>
        </w:rPr>
      </w:pPr>
      <w:ins w:id="1564" w:author="Author">
        <w:r>
          <w:rPr>
            <w:snapToGrid w:val="0"/>
          </w:rPr>
          <w:lastRenderedPageBreak/>
          <w:t>Command</w:t>
        </w:r>
        <w:r w:rsidRPr="001F5312">
          <w:rPr>
            <w:snapToGrid w:val="0"/>
          </w:rPr>
          <w:t>Failure ::= SEQUENCE {</w:t>
        </w:r>
      </w:ins>
    </w:p>
    <w:p w14:paraId="0AA43BAC" w14:textId="77777777" w:rsidR="00840089" w:rsidRPr="001F5312" w:rsidRDefault="00840089" w:rsidP="00840089">
      <w:pPr>
        <w:pStyle w:val="PL"/>
        <w:rPr>
          <w:ins w:id="1565" w:author="Author"/>
          <w:snapToGrid w:val="0"/>
        </w:rPr>
      </w:pPr>
      <w:ins w:id="1566" w:author="Autho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Pr>
            <w:snapToGrid w:val="0"/>
          </w:rPr>
          <w:t>Command</w:t>
        </w:r>
        <w:r w:rsidRPr="001F5312">
          <w:rPr>
            <w:snapToGrid w:val="0"/>
          </w:rPr>
          <w:t>FailureIEs} },</w:t>
        </w:r>
      </w:ins>
    </w:p>
    <w:p w14:paraId="5991EA02" w14:textId="77777777" w:rsidR="00840089" w:rsidRPr="001F5312" w:rsidRDefault="00840089" w:rsidP="00840089">
      <w:pPr>
        <w:pStyle w:val="PL"/>
        <w:rPr>
          <w:ins w:id="1567" w:author="Author"/>
          <w:snapToGrid w:val="0"/>
        </w:rPr>
      </w:pPr>
      <w:ins w:id="1568" w:author="Author">
        <w:r w:rsidRPr="001F5312">
          <w:rPr>
            <w:snapToGrid w:val="0"/>
          </w:rPr>
          <w:tab/>
          <w:t>...</w:t>
        </w:r>
      </w:ins>
    </w:p>
    <w:p w14:paraId="4DCB353A" w14:textId="77777777" w:rsidR="00840089" w:rsidRPr="001F5312" w:rsidRDefault="00840089" w:rsidP="00840089">
      <w:pPr>
        <w:pStyle w:val="PL"/>
        <w:rPr>
          <w:ins w:id="1569" w:author="Author"/>
          <w:snapToGrid w:val="0"/>
        </w:rPr>
      </w:pPr>
      <w:ins w:id="1570" w:author="Author">
        <w:r w:rsidRPr="001F5312">
          <w:rPr>
            <w:snapToGrid w:val="0"/>
          </w:rPr>
          <w:t>}</w:t>
        </w:r>
      </w:ins>
    </w:p>
    <w:p w14:paraId="07C5DE7F" w14:textId="77777777" w:rsidR="00840089" w:rsidRPr="001F5312" w:rsidRDefault="00840089" w:rsidP="00840089">
      <w:pPr>
        <w:pStyle w:val="PL"/>
        <w:rPr>
          <w:ins w:id="1571" w:author="Author"/>
          <w:snapToGrid w:val="0"/>
        </w:rPr>
      </w:pPr>
    </w:p>
    <w:p w14:paraId="4CF55B3E" w14:textId="77777777" w:rsidR="00840089" w:rsidRPr="001F5312" w:rsidRDefault="00840089" w:rsidP="00840089">
      <w:pPr>
        <w:pStyle w:val="PL"/>
        <w:rPr>
          <w:ins w:id="1572" w:author="Author"/>
          <w:snapToGrid w:val="0"/>
        </w:rPr>
      </w:pPr>
      <w:ins w:id="1573" w:author="Author">
        <w:r>
          <w:rPr>
            <w:snapToGrid w:val="0"/>
          </w:rPr>
          <w:t>Command</w:t>
        </w:r>
        <w:r w:rsidRPr="001F5312">
          <w:rPr>
            <w:snapToGrid w:val="0"/>
          </w:rPr>
          <w:t>FailureIEs NGAP-PROTOCOL-IES ::= {</w:t>
        </w:r>
      </w:ins>
    </w:p>
    <w:p w14:paraId="7BBA40B2" w14:textId="77777777" w:rsidR="00840089" w:rsidRPr="0023644A" w:rsidRDefault="00840089" w:rsidP="00840089">
      <w:pPr>
        <w:pStyle w:val="PL"/>
        <w:rPr>
          <w:ins w:id="1574" w:author="Author"/>
          <w:rFonts w:eastAsia="宋体"/>
          <w:snapToGrid w:val="0"/>
        </w:rPr>
      </w:pPr>
      <w:ins w:id="1575" w:author="Author">
        <w:r w:rsidRPr="0023644A">
          <w:rPr>
            <w:rFonts w:eastAsia="宋体"/>
            <w:snapToGrid w:val="0"/>
          </w:rPr>
          <w:tab/>
        </w:r>
        <w:r w:rsidRPr="0023644A">
          <w:rPr>
            <w:rFonts w:eastAsia="宋体"/>
          </w:rPr>
          <w:t>{ ID id-</w:t>
        </w:r>
        <w:r>
          <w:rPr>
            <w:snapToGrid w:val="0"/>
          </w:rPr>
          <w:t>Command</w:t>
        </w:r>
        <w:r w:rsidRPr="0023644A">
          <w:rPr>
            <w:rFonts w:eastAsia="宋体"/>
            <w:snapToGrid w:val="0"/>
          </w:rPr>
          <w:t>Failure</w:t>
        </w:r>
        <w:r w:rsidRPr="0023644A">
          <w:rPr>
            <w:rFonts w:eastAsia="宋体"/>
          </w:rPr>
          <w:t>Transfer</w:t>
        </w:r>
        <w:r w:rsidRPr="0023644A">
          <w:rPr>
            <w:rFonts w:eastAsia="宋体"/>
          </w:rPr>
          <w:tab/>
        </w:r>
        <w:r>
          <w:rPr>
            <w:rFonts w:eastAsia="宋体"/>
          </w:rPr>
          <w:tab/>
        </w:r>
        <w:r w:rsidRPr="0023644A">
          <w:rPr>
            <w:rFonts w:eastAsia="宋体"/>
          </w:rPr>
          <w:t xml:space="preserve">CRITICALITY </w:t>
        </w:r>
        <w:r>
          <w:rPr>
            <w:rFonts w:eastAsia="宋体" w:hint="eastAsia"/>
            <w:lang w:eastAsia="zh-CN"/>
          </w:rPr>
          <w:t>ignore</w:t>
        </w:r>
        <w:r w:rsidRPr="0023644A">
          <w:rPr>
            <w:rFonts w:eastAsia="宋体"/>
          </w:rPr>
          <w:tab/>
          <w:t xml:space="preserve">TYPE OCTET STRING </w:t>
        </w:r>
        <w:r w:rsidRPr="0023644A">
          <w:rPr>
            <w:rFonts w:eastAsia="宋体"/>
            <w:snapToGrid w:val="0"/>
          </w:rPr>
          <w:t xml:space="preserve">(CONTAINING </w:t>
        </w:r>
        <w:r>
          <w:rPr>
            <w:snapToGrid w:val="0"/>
          </w:rPr>
          <w:t>Command</w:t>
        </w:r>
        <w:r w:rsidRPr="0023644A">
          <w:rPr>
            <w:rFonts w:eastAsia="宋体"/>
            <w:snapToGrid w:val="0"/>
          </w:rPr>
          <w:t>Failure</w:t>
        </w:r>
        <w:r w:rsidRPr="0023644A">
          <w:rPr>
            <w:rFonts w:eastAsia="宋体"/>
          </w:rPr>
          <w:t>Transfer</w:t>
        </w:r>
        <w:r w:rsidRPr="0023644A">
          <w:rPr>
            <w:rFonts w:eastAsia="宋体"/>
          </w:rPr>
          <w:tab/>
          <w:t>)</w:t>
        </w:r>
        <w:r>
          <w:rPr>
            <w:rFonts w:eastAsia="宋体"/>
          </w:rPr>
          <w:tab/>
        </w:r>
        <w:r w:rsidRPr="0023644A">
          <w:rPr>
            <w:rFonts w:eastAsia="宋体"/>
          </w:rPr>
          <w:tab/>
          <w:t xml:space="preserve">PRESENCE </w:t>
        </w:r>
        <w:r w:rsidRPr="001F5312">
          <w:rPr>
            <w:snapToGrid w:val="0"/>
          </w:rPr>
          <w:t>mandatory</w:t>
        </w:r>
        <w:r w:rsidRPr="0023644A">
          <w:rPr>
            <w:rFonts w:eastAsia="宋体"/>
          </w:rPr>
          <w:tab/>
          <w:t>}</w:t>
        </w:r>
        <w:r w:rsidRPr="0023644A">
          <w:rPr>
            <w:rFonts w:eastAsia="宋体"/>
            <w:snapToGrid w:val="0"/>
          </w:rPr>
          <w:t>|</w:t>
        </w:r>
      </w:ins>
    </w:p>
    <w:p w14:paraId="3350F170" w14:textId="77777777" w:rsidR="00840089" w:rsidRPr="001F5312" w:rsidRDefault="00840089" w:rsidP="00840089">
      <w:pPr>
        <w:pStyle w:val="PL"/>
        <w:rPr>
          <w:ins w:id="1576" w:author="Author"/>
          <w:rFonts w:eastAsia="Malgun Gothic"/>
          <w:snapToGrid w:val="0"/>
        </w:rPr>
      </w:pPr>
      <w:ins w:id="1577" w:author="Autho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ins>
    </w:p>
    <w:p w14:paraId="434B2A6E" w14:textId="77777777" w:rsidR="00840089" w:rsidRPr="001F5312" w:rsidRDefault="00840089" w:rsidP="00840089">
      <w:pPr>
        <w:pStyle w:val="PL"/>
        <w:rPr>
          <w:ins w:id="1578" w:author="Author"/>
          <w:snapToGrid w:val="0"/>
        </w:rPr>
      </w:pPr>
      <w:ins w:id="1579" w:author="Author">
        <w:r w:rsidRPr="001F5312">
          <w:rPr>
            <w:snapToGrid w:val="0"/>
          </w:rPr>
          <w:tab/>
          <w:t>{ ID id-CriticalityDiagnostics</w:t>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PRESENCE optional</w:t>
        </w:r>
        <w:r w:rsidRPr="001F5312">
          <w:rPr>
            <w:snapToGrid w:val="0"/>
          </w:rPr>
          <w:tab/>
        </w:r>
        <w:r w:rsidRPr="001F5312">
          <w:tab/>
          <w:t>}</w:t>
        </w:r>
        <w:r w:rsidRPr="001F5312">
          <w:rPr>
            <w:snapToGrid w:val="0"/>
          </w:rPr>
          <w:t>,</w:t>
        </w:r>
      </w:ins>
    </w:p>
    <w:p w14:paraId="35A7A883" w14:textId="77777777" w:rsidR="00840089" w:rsidRPr="001F5312" w:rsidRDefault="00840089" w:rsidP="00840089">
      <w:pPr>
        <w:pStyle w:val="PL"/>
        <w:rPr>
          <w:ins w:id="1580" w:author="Author"/>
          <w:snapToGrid w:val="0"/>
        </w:rPr>
      </w:pPr>
      <w:ins w:id="1581" w:author="Author">
        <w:r w:rsidRPr="001F5312">
          <w:rPr>
            <w:snapToGrid w:val="0"/>
          </w:rPr>
          <w:tab/>
          <w:t>...</w:t>
        </w:r>
      </w:ins>
    </w:p>
    <w:p w14:paraId="7BF8684D" w14:textId="77777777" w:rsidR="00840089" w:rsidRPr="001F5312" w:rsidRDefault="00840089" w:rsidP="00840089">
      <w:pPr>
        <w:pStyle w:val="PL"/>
        <w:rPr>
          <w:ins w:id="1582" w:author="Author"/>
          <w:rFonts w:eastAsia="Malgun Gothic"/>
          <w:snapToGrid w:val="0"/>
        </w:rPr>
      </w:pPr>
      <w:ins w:id="1583" w:author="Author">
        <w:r w:rsidRPr="001F5312">
          <w:rPr>
            <w:snapToGrid w:val="0"/>
          </w:rPr>
          <w:t>}</w:t>
        </w:r>
      </w:ins>
    </w:p>
    <w:p w14:paraId="03C65374" w14:textId="77777777" w:rsidR="00840089" w:rsidRPr="001D2E49" w:rsidRDefault="00840089" w:rsidP="00840089">
      <w:pPr>
        <w:pStyle w:val="PL"/>
      </w:pPr>
    </w:p>
    <w:p w14:paraId="6A7C37D2" w14:textId="77777777" w:rsidR="00840089" w:rsidRPr="001D2E49" w:rsidRDefault="00840089" w:rsidP="00840089">
      <w:pPr>
        <w:pStyle w:val="PL"/>
        <w:rPr>
          <w:noProof w:val="0"/>
        </w:rPr>
      </w:pPr>
      <w:r w:rsidRPr="001D2E49">
        <w:rPr>
          <w:noProof w:val="0"/>
        </w:rPr>
        <w:t>END</w:t>
      </w:r>
    </w:p>
    <w:p w14:paraId="3A765359" w14:textId="77777777" w:rsidR="00840089" w:rsidRPr="001D2E49" w:rsidRDefault="00840089" w:rsidP="00840089">
      <w:pPr>
        <w:pStyle w:val="PL"/>
        <w:rPr>
          <w:noProof w:val="0"/>
        </w:rPr>
      </w:pPr>
      <w:r w:rsidRPr="001D2E49">
        <w:rPr>
          <w:noProof w:val="0"/>
          <w:snapToGrid w:val="0"/>
        </w:rPr>
        <w:t>-- ASN1STOP</w:t>
      </w:r>
    </w:p>
    <w:p w14:paraId="686851ED" w14:textId="77777777" w:rsidR="00840089" w:rsidRPr="001D2E49" w:rsidRDefault="00840089" w:rsidP="00840089">
      <w:pPr>
        <w:pStyle w:val="PL"/>
      </w:pPr>
    </w:p>
    <w:p w14:paraId="051BCDB7" w14:textId="6A942FE1" w:rsidR="00840089" w:rsidRPr="001D2E49" w:rsidRDefault="00840089" w:rsidP="00840089">
      <w:pPr>
        <w:pStyle w:val="Heading3"/>
      </w:pPr>
      <w:bookmarkStart w:id="1584" w:name="_CR9_4_5"/>
      <w:bookmarkStart w:id="1585" w:name="_Toc20955356"/>
      <w:bookmarkStart w:id="1586" w:name="_Toc29503809"/>
      <w:bookmarkStart w:id="1587" w:name="_Toc29504393"/>
      <w:bookmarkStart w:id="1588" w:name="_Toc29504977"/>
      <w:bookmarkStart w:id="1589" w:name="_Toc36553430"/>
      <w:bookmarkStart w:id="1590" w:name="_Toc36555157"/>
      <w:bookmarkStart w:id="1591" w:name="_Toc45652556"/>
      <w:bookmarkStart w:id="1592" w:name="_Toc45658988"/>
      <w:bookmarkStart w:id="1593" w:name="_Toc45720808"/>
      <w:bookmarkStart w:id="1594" w:name="_Toc45798688"/>
      <w:bookmarkStart w:id="1595" w:name="_Toc45898077"/>
      <w:bookmarkStart w:id="1596" w:name="_Toc51746284"/>
      <w:bookmarkStart w:id="1597" w:name="_Toc64446549"/>
      <w:bookmarkStart w:id="1598" w:name="_Toc73982419"/>
      <w:bookmarkStart w:id="1599" w:name="_Toc88652509"/>
      <w:bookmarkStart w:id="1600" w:name="_Toc97891553"/>
      <w:bookmarkStart w:id="1601" w:name="_Toc99123758"/>
      <w:bookmarkStart w:id="1602" w:name="_Toc99662564"/>
      <w:bookmarkStart w:id="1603" w:name="_Toc105152643"/>
      <w:bookmarkStart w:id="1604" w:name="_Toc105174449"/>
      <w:bookmarkStart w:id="1605" w:name="_Toc106109447"/>
      <w:bookmarkStart w:id="1606" w:name="_Toc107409905"/>
      <w:bookmarkStart w:id="1607" w:name="_Toc112757094"/>
      <w:bookmarkStart w:id="1608" w:name="_Toc192695743"/>
      <w:bookmarkEnd w:id="1584"/>
      <w:r w:rsidRPr="001D2E49">
        <w:t>9.4.5</w:t>
      </w:r>
      <w:r w:rsidRPr="001D2E49">
        <w:tab/>
        <w:t>Information Element Definitions</w:t>
      </w:r>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p>
    <w:p w14:paraId="16AF8614" w14:textId="77777777" w:rsidR="00840089" w:rsidRPr="001D2E49" w:rsidRDefault="00840089" w:rsidP="00840089">
      <w:pPr>
        <w:pStyle w:val="PL"/>
        <w:rPr>
          <w:noProof w:val="0"/>
          <w:snapToGrid w:val="0"/>
        </w:rPr>
      </w:pPr>
      <w:r w:rsidRPr="001D2E49">
        <w:rPr>
          <w:noProof w:val="0"/>
          <w:snapToGrid w:val="0"/>
        </w:rPr>
        <w:t>-- ASN1START</w:t>
      </w:r>
    </w:p>
    <w:p w14:paraId="66B76144" w14:textId="77777777" w:rsidR="00840089" w:rsidRPr="001D2E49" w:rsidRDefault="00840089" w:rsidP="00840089">
      <w:pPr>
        <w:pStyle w:val="PL"/>
        <w:rPr>
          <w:noProof w:val="0"/>
          <w:snapToGrid w:val="0"/>
        </w:rPr>
      </w:pPr>
      <w:r w:rsidRPr="001D2E49">
        <w:rPr>
          <w:noProof w:val="0"/>
          <w:snapToGrid w:val="0"/>
        </w:rPr>
        <w:t>-- **************************************************************</w:t>
      </w:r>
    </w:p>
    <w:p w14:paraId="241B49CB" w14:textId="77777777" w:rsidR="00840089" w:rsidRPr="001D2E49" w:rsidRDefault="00840089" w:rsidP="00840089">
      <w:pPr>
        <w:pStyle w:val="PL"/>
        <w:rPr>
          <w:noProof w:val="0"/>
          <w:snapToGrid w:val="0"/>
        </w:rPr>
      </w:pPr>
      <w:r w:rsidRPr="001D2E49">
        <w:rPr>
          <w:noProof w:val="0"/>
          <w:snapToGrid w:val="0"/>
        </w:rPr>
        <w:t>--</w:t>
      </w:r>
    </w:p>
    <w:p w14:paraId="45EAAD4A" w14:textId="77777777" w:rsidR="00840089" w:rsidRPr="001D2E49" w:rsidRDefault="00840089" w:rsidP="00840089">
      <w:pPr>
        <w:pStyle w:val="PL"/>
        <w:rPr>
          <w:noProof w:val="0"/>
          <w:snapToGrid w:val="0"/>
        </w:rPr>
      </w:pPr>
      <w:r w:rsidRPr="001D2E49">
        <w:rPr>
          <w:noProof w:val="0"/>
          <w:snapToGrid w:val="0"/>
        </w:rPr>
        <w:t>-- Information Element Definitions</w:t>
      </w:r>
    </w:p>
    <w:p w14:paraId="5706C0BB" w14:textId="77777777" w:rsidR="00840089" w:rsidRPr="001D2E49" w:rsidRDefault="00840089" w:rsidP="00840089">
      <w:pPr>
        <w:pStyle w:val="PL"/>
        <w:rPr>
          <w:noProof w:val="0"/>
          <w:snapToGrid w:val="0"/>
        </w:rPr>
      </w:pPr>
      <w:r w:rsidRPr="001D2E49">
        <w:rPr>
          <w:noProof w:val="0"/>
          <w:snapToGrid w:val="0"/>
        </w:rPr>
        <w:t>--</w:t>
      </w:r>
    </w:p>
    <w:p w14:paraId="391C9F66" w14:textId="77777777" w:rsidR="00840089" w:rsidRPr="001D2E49" w:rsidRDefault="00840089" w:rsidP="00840089">
      <w:pPr>
        <w:pStyle w:val="PL"/>
        <w:rPr>
          <w:noProof w:val="0"/>
          <w:snapToGrid w:val="0"/>
        </w:rPr>
      </w:pPr>
      <w:r w:rsidRPr="001D2E49">
        <w:rPr>
          <w:noProof w:val="0"/>
          <w:snapToGrid w:val="0"/>
        </w:rPr>
        <w:t>-- **************************************************************</w:t>
      </w:r>
    </w:p>
    <w:p w14:paraId="1A1BE140" w14:textId="77777777" w:rsidR="00840089" w:rsidRPr="001D2E49" w:rsidRDefault="00840089" w:rsidP="00840089">
      <w:pPr>
        <w:pStyle w:val="PL"/>
        <w:rPr>
          <w:noProof w:val="0"/>
          <w:snapToGrid w:val="0"/>
        </w:rPr>
      </w:pPr>
    </w:p>
    <w:p w14:paraId="3A9D1BE2" w14:textId="77777777" w:rsidR="00840089" w:rsidRPr="001D2E49" w:rsidRDefault="00840089" w:rsidP="00840089">
      <w:pPr>
        <w:pStyle w:val="PL"/>
        <w:rPr>
          <w:noProof w:val="0"/>
          <w:snapToGrid w:val="0"/>
        </w:rPr>
      </w:pPr>
      <w:r w:rsidRPr="001D2E49">
        <w:rPr>
          <w:noProof w:val="0"/>
          <w:snapToGrid w:val="0"/>
        </w:rPr>
        <w:t>NGAP-IEs {</w:t>
      </w:r>
    </w:p>
    <w:p w14:paraId="38437974" w14:textId="77777777" w:rsidR="00840089" w:rsidRPr="001D2E49" w:rsidRDefault="00840089" w:rsidP="00840089">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0F973481" w14:textId="77777777" w:rsidR="00840089" w:rsidRPr="001D2E49" w:rsidRDefault="00840089" w:rsidP="00840089">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-IEs (2) }</w:t>
      </w:r>
    </w:p>
    <w:p w14:paraId="36C5F8C7" w14:textId="77777777" w:rsidR="00840089" w:rsidRPr="001D2E49" w:rsidRDefault="00840089" w:rsidP="00840089">
      <w:pPr>
        <w:pStyle w:val="PL"/>
        <w:rPr>
          <w:noProof w:val="0"/>
          <w:snapToGrid w:val="0"/>
        </w:rPr>
      </w:pPr>
    </w:p>
    <w:p w14:paraId="63E5C1CF" w14:textId="77777777" w:rsidR="00840089" w:rsidRPr="001D2E49" w:rsidRDefault="00840089" w:rsidP="00840089">
      <w:pPr>
        <w:pStyle w:val="PL"/>
        <w:rPr>
          <w:noProof w:val="0"/>
          <w:snapToGrid w:val="0"/>
        </w:rPr>
      </w:pPr>
      <w:r w:rsidRPr="001D2E49">
        <w:rPr>
          <w:noProof w:val="0"/>
          <w:snapToGrid w:val="0"/>
        </w:rPr>
        <w:t xml:space="preserve">DEFINITIONS AUTOMATIC TAGS ::= </w:t>
      </w:r>
    </w:p>
    <w:p w14:paraId="00490209" w14:textId="77777777" w:rsidR="00840089" w:rsidRPr="001D2E49" w:rsidRDefault="00840089" w:rsidP="00840089">
      <w:pPr>
        <w:pStyle w:val="PL"/>
        <w:rPr>
          <w:noProof w:val="0"/>
          <w:snapToGrid w:val="0"/>
        </w:rPr>
      </w:pPr>
    </w:p>
    <w:p w14:paraId="0BDFD2F6" w14:textId="77777777" w:rsidR="00840089" w:rsidRPr="001D2E49" w:rsidRDefault="00840089" w:rsidP="00840089">
      <w:pPr>
        <w:pStyle w:val="PL"/>
        <w:rPr>
          <w:noProof w:val="0"/>
          <w:snapToGrid w:val="0"/>
        </w:rPr>
      </w:pPr>
      <w:r w:rsidRPr="001D2E49">
        <w:rPr>
          <w:noProof w:val="0"/>
          <w:snapToGrid w:val="0"/>
        </w:rPr>
        <w:t>BEGIN</w:t>
      </w:r>
    </w:p>
    <w:p w14:paraId="24ACE9FB" w14:textId="77777777" w:rsidR="00840089" w:rsidRPr="001D2E49" w:rsidRDefault="00840089" w:rsidP="00840089">
      <w:pPr>
        <w:pStyle w:val="PL"/>
        <w:rPr>
          <w:noProof w:val="0"/>
          <w:snapToGrid w:val="0"/>
        </w:rPr>
      </w:pPr>
    </w:p>
    <w:p w14:paraId="18991665" w14:textId="77777777" w:rsidR="00840089" w:rsidRPr="001D2E49" w:rsidRDefault="00840089" w:rsidP="00840089">
      <w:pPr>
        <w:pStyle w:val="PL"/>
        <w:rPr>
          <w:noProof w:val="0"/>
          <w:snapToGrid w:val="0"/>
        </w:rPr>
      </w:pPr>
      <w:r w:rsidRPr="001D2E49">
        <w:rPr>
          <w:noProof w:val="0"/>
          <w:snapToGrid w:val="0"/>
        </w:rPr>
        <w:t>IMPORTS</w:t>
      </w:r>
    </w:p>
    <w:p w14:paraId="43FCF194" w14:textId="77777777" w:rsidR="00840089" w:rsidRPr="001D2E49" w:rsidRDefault="00840089" w:rsidP="00840089">
      <w:pPr>
        <w:pStyle w:val="PL"/>
        <w:rPr>
          <w:noProof w:val="0"/>
          <w:snapToGrid w:val="0"/>
        </w:rPr>
      </w:pPr>
    </w:p>
    <w:p w14:paraId="59CC8488" w14:textId="77777777" w:rsidR="00840089" w:rsidRPr="001D2E49" w:rsidRDefault="00840089" w:rsidP="00840089">
      <w:pPr>
        <w:pStyle w:val="PL"/>
        <w:rPr>
          <w:noProof w:val="0"/>
          <w:snapToGrid w:val="0"/>
        </w:rPr>
      </w:pPr>
      <w:bookmarkStart w:id="1609" w:name="_Hlk512952190"/>
      <w:r w:rsidRPr="001D2E49">
        <w:rPr>
          <w:noProof w:val="0"/>
          <w:snapToGrid w:val="0"/>
        </w:rPr>
        <w:tab/>
        <w:t>id-</w:t>
      </w:r>
      <w:proofErr w:type="spellStart"/>
      <w:r w:rsidRPr="001D2E49">
        <w:rPr>
          <w:noProof w:val="0"/>
          <w:snapToGrid w:val="0"/>
        </w:rPr>
        <w:t>AdditionalDLForwardingUPTNLInformation</w:t>
      </w:r>
      <w:proofErr w:type="spellEnd"/>
      <w:r w:rsidRPr="001D2E49">
        <w:rPr>
          <w:noProof w:val="0"/>
          <w:snapToGrid w:val="0"/>
        </w:rPr>
        <w:t>,</w:t>
      </w:r>
    </w:p>
    <w:p w14:paraId="16053BC3"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AdditionalULForwardingUPTNLInformation</w:t>
      </w:r>
      <w:proofErr w:type="spellEnd"/>
      <w:r w:rsidRPr="001D2E49">
        <w:rPr>
          <w:noProof w:val="0"/>
          <w:snapToGrid w:val="0"/>
        </w:rPr>
        <w:t>,</w:t>
      </w:r>
    </w:p>
    <w:p w14:paraId="61D25FF6"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AdditionalDLQosFlowPerTNLInformation</w:t>
      </w:r>
      <w:proofErr w:type="spellEnd"/>
      <w:r w:rsidRPr="001D2E49">
        <w:rPr>
          <w:noProof w:val="0"/>
          <w:snapToGrid w:val="0"/>
        </w:rPr>
        <w:t>,</w:t>
      </w:r>
    </w:p>
    <w:p w14:paraId="5EB83C14"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AdditionalDLUPTNLInformationForHOList</w:t>
      </w:r>
      <w:proofErr w:type="spellEnd"/>
      <w:r w:rsidRPr="001D2E49">
        <w:rPr>
          <w:noProof w:val="0"/>
          <w:snapToGrid w:val="0"/>
        </w:rPr>
        <w:t>,</w:t>
      </w:r>
    </w:p>
    <w:p w14:paraId="5CE5B1B1"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AdditionalNGU</w:t>
      </w:r>
      <w:proofErr w:type="spellEnd"/>
      <w:r w:rsidRPr="001D2E49">
        <w:rPr>
          <w:noProof w:val="0"/>
          <w:snapToGrid w:val="0"/>
        </w:rPr>
        <w:t>-UP-</w:t>
      </w:r>
      <w:proofErr w:type="spellStart"/>
      <w:r w:rsidRPr="001D2E49">
        <w:rPr>
          <w:noProof w:val="0"/>
          <w:snapToGrid w:val="0"/>
        </w:rPr>
        <w:t>TNLInformation</w:t>
      </w:r>
      <w:proofErr w:type="spellEnd"/>
      <w:r w:rsidRPr="001D2E49">
        <w:rPr>
          <w:noProof w:val="0"/>
          <w:snapToGrid w:val="0"/>
        </w:rPr>
        <w:t>,</w:t>
      </w:r>
    </w:p>
    <w:p w14:paraId="72DEB8C0" w14:textId="77777777" w:rsidR="00840089" w:rsidRDefault="00840089" w:rsidP="00840089">
      <w:pPr>
        <w:pStyle w:val="PL"/>
        <w:rPr>
          <w:noProof w:val="0"/>
          <w:snapToGrid w:val="0"/>
        </w:rPr>
      </w:pPr>
      <w:r>
        <w:rPr>
          <w:noProof w:val="0"/>
          <w:snapToGrid w:val="0"/>
        </w:rPr>
        <w:tab/>
      </w:r>
      <w:r w:rsidRPr="001D2E49">
        <w:rPr>
          <w:noProof w:val="0"/>
          <w:snapToGrid w:val="0"/>
        </w:rPr>
        <w:t>id-</w:t>
      </w:r>
      <w:proofErr w:type="spellStart"/>
      <w:r>
        <w:rPr>
          <w:noProof w:val="0"/>
          <w:snapToGrid w:val="0"/>
        </w:rPr>
        <w:t>A</w:t>
      </w:r>
      <w:r w:rsidRPr="001D2E49">
        <w:rPr>
          <w:noProof w:val="0"/>
          <w:snapToGrid w:val="0"/>
        </w:rPr>
        <w:t>dditional</w:t>
      </w:r>
      <w:r>
        <w:rPr>
          <w:noProof w:val="0"/>
          <w:snapToGrid w:val="0"/>
        </w:rPr>
        <w:t>Redundant</w:t>
      </w:r>
      <w:r w:rsidRPr="001D2E49">
        <w:rPr>
          <w:noProof w:val="0"/>
          <w:snapToGrid w:val="0"/>
        </w:rPr>
        <w:t>DL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65629BB4" w14:textId="77777777" w:rsidR="00840089" w:rsidRDefault="00840089" w:rsidP="00840089">
      <w:pPr>
        <w:pStyle w:val="PL"/>
        <w:rPr>
          <w:noProof w:val="0"/>
          <w:snapToGrid w:val="0"/>
        </w:rPr>
      </w:pPr>
      <w:r>
        <w:rPr>
          <w:noProof w:val="0"/>
          <w:snapToGrid w:val="0"/>
        </w:rPr>
        <w:tab/>
      </w:r>
      <w:r w:rsidRPr="001D2E49">
        <w:rPr>
          <w:noProof w:val="0"/>
          <w:snapToGrid w:val="0"/>
        </w:rPr>
        <w:t>id-</w:t>
      </w:r>
      <w:proofErr w:type="spellStart"/>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proofErr w:type="spellEnd"/>
      <w:r>
        <w:rPr>
          <w:noProof w:val="0"/>
          <w:snapToGrid w:val="0"/>
        </w:rPr>
        <w:t>,</w:t>
      </w:r>
    </w:p>
    <w:p w14:paraId="12FC2F45" w14:textId="77777777" w:rsidR="00840089" w:rsidRDefault="00840089" w:rsidP="00840089">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NGU</w:t>
      </w:r>
      <w:proofErr w:type="spellEnd"/>
      <w:r w:rsidRPr="001D2E49">
        <w:rPr>
          <w:noProof w:val="0"/>
          <w:snapToGrid w:val="0"/>
        </w:rPr>
        <w:t>-UP-</w:t>
      </w:r>
      <w:proofErr w:type="spellStart"/>
      <w:r w:rsidRPr="001D2E49">
        <w:rPr>
          <w:noProof w:val="0"/>
          <w:snapToGrid w:val="0"/>
        </w:rPr>
        <w:t>TNLInformation</w:t>
      </w:r>
      <w:proofErr w:type="spellEnd"/>
      <w:r>
        <w:rPr>
          <w:noProof w:val="0"/>
          <w:snapToGrid w:val="0"/>
        </w:rPr>
        <w:t>,</w:t>
      </w:r>
    </w:p>
    <w:p w14:paraId="6FAE2C9A" w14:textId="77777777" w:rsidR="00840089" w:rsidRPr="001D2E49" w:rsidRDefault="00840089" w:rsidP="00840089">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07F1F52D" w14:textId="77777777" w:rsidR="00840089" w:rsidRPr="001D2E49" w:rsidRDefault="00840089" w:rsidP="00840089">
      <w:pPr>
        <w:pStyle w:val="PL"/>
        <w:rPr>
          <w:snapToGrid w:val="0"/>
        </w:rPr>
      </w:pPr>
      <w:r w:rsidRPr="001D2E49">
        <w:rPr>
          <w:snapToGrid w:val="0"/>
        </w:rPr>
        <w:tab/>
        <w:t>id-AdditionalUL-NGU-UP-TNLInformation,</w:t>
      </w:r>
    </w:p>
    <w:p w14:paraId="6857821B" w14:textId="77777777" w:rsidR="00840089" w:rsidRDefault="00840089" w:rsidP="00840089">
      <w:pPr>
        <w:pStyle w:val="PL"/>
        <w:rPr>
          <w:rFonts w:eastAsia="宋体"/>
          <w:snapToGrid w:val="0"/>
        </w:rPr>
      </w:pPr>
      <w:r w:rsidRPr="001D2E49">
        <w:rPr>
          <w:snapToGrid w:val="0"/>
        </w:rPr>
        <w:tab/>
      </w:r>
      <w:r w:rsidRPr="00650488">
        <w:rPr>
          <w:snapToGrid w:val="0"/>
        </w:rPr>
        <w:t>id-</w:t>
      </w:r>
      <w:r>
        <w:rPr>
          <w:snapToGrid w:val="0"/>
        </w:rPr>
        <w:t>AlternativeQoSParaSetList,</w:t>
      </w:r>
    </w:p>
    <w:p w14:paraId="00273FF2" w14:textId="77777777" w:rsidR="00840089" w:rsidRPr="001D2E49" w:rsidRDefault="00840089" w:rsidP="00840089">
      <w:pPr>
        <w:pStyle w:val="PL"/>
        <w:rPr>
          <w:snapToGrid w:val="0"/>
        </w:rPr>
      </w:pPr>
      <w:r w:rsidRPr="00662094">
        <w:rPr>
          <w:rFonts w:eastAsia="宋体"/>
          <w:snapToGrid w:val="0"/>
        </w:rPr>
        <w:tab/>
        <w:t>id-AssistanceInformationQoE-Meas,</w:t>
      </w:r>
    </w:p>
    <w:p w14:paraId="7CCCDD3C" w14:textId="77777777" w:rsidR="00840089" w:rsidRDefault="00840089" w:rsidP="00840089">
      <w:pPr>
        <w:pStyle w:val="PL"/>
        <w:rPr>
          <w:noProof w:val="0"/>
          <w:snapToGrid w:val="0"/>
        </w:rPr>
      </w:pPr>
      <w:r>
        <w:rPr>
          <w:noProof w:val="0"/>
          <w:snapToGrid w:val="0"/>
        </w:rPr>
        <w:tab/>
      </w:r>
      <w:r w:rsidRPr="001D2E49">
        <w:rPr>
          <w:noProof w:val="0"/>
          <w:snapToGrid w:val="0"/>
        </w:rPr>
        <w:t>id-</w:t>
      </w:r>
      <w:proofErr w:type="spellStart"/>
      <w:r>
        <w:rPr>
          <w:noProof w:val="0"/>
          <w:snapToGrid w:val="0"/>
        </w:rPr>
        <w:t>Additional</w:t>
      </w:r>
      <w:r>
        <w:rPr>
          <w:noProof w:val="0"/>
        </w:rPr>
        <w:t>Cancelledl</w:t>
      </w:r>
      <w:r w:rsidRPr="001D2E49">
        <w:rPr>
          <w:noProof w:val="0"/>
        </w:rPr>
        <w:t>ocationReportingReferenceID</w:t>
      </w:r>
      <w:r>
        <w:rPr>
          <w:noProof w:val="0"/>
        </w:rPr>
        <w:t>List</w:t>
      </w:r>
      <w:proofErr w:type="spellEnd"/>
      <w:r>
        <w:rPr>
          <w:noProof w:val="0"/>
        </w:rPr>
        <w:t>,</w:t>
      </w:r>
    </w:p>
    <w:p w14:paraId="5A503B16" w14:textId="77777777" w:rsidR="00840089" w:rsidRPr="001D2E49" w:rsidRDefault="00840089" w:rsidP="00840089">
      <w:pPr>
        <w:pStyle w:val="PL"/>
        <w:rPr>
          <w:noProof w:val="0"/>
          <w:snapToGrid w:val="0"/>
        </w:rPr>
      </w:pPr>
      <w:r>
        <w:rPr>
          <w:noProof w:val="0"/>
          <w:snapToGrid w:val="0"/>
        </w:rPr>
        <w:tab/>
      </w:r>
      <w:r w:rsidRPr="007B21E0">
        <w:rPr>
          <w:snapToGrid w:val="0"/>
          <w:lang w:eastAsia="en-GB"/>
        </w:rPr>
        <w:t>id-</w:t>
      </w:r>
      <w:r w:rsidRPr="003F3788">
        <w:rPr>
          <w:snapToGrid w:val="0"/>
          <w:lang w:eastAsia="en-GB"/>
        </w:rPr>
        <w:t>BurstArrivalTimeDownlink</w:t>
      </w:r>
      <w:r>
        <w:rPr>
          <w:snapToGrid w:val="0"/>
          <w:lang w:eastAsia="en-GB"/>
        </w:rPr>
        <w:t>,</w:t>
      </w:r>
    </w:p>
    <w:p w14:paraId="52F79F9F" w14:textId="77777777" w:rsidR="00840089" w:rsidRPr="001D2E49" w:rsidRDefault="00840089" w:rsidP="00840089">
      <w:pPr>
        <w:pStyle w:val="PL"/>
        <w:rPr>
          <w:noProof w:val="0"/>
          <w:snapToGrid w:val="0"/>
        </w:rPr>
      </w:pPr>
      <w:r w:rsidRPr="001D2E49">
        <w:rPr>
          <w:noProof w:val="0"/>
          <w:snapToGrid w:val="0"/>
        </w:rPr>
        <w:tab/>
        <w:t>id-Cause,</w:t>
      </w:r>
    </w:p>
    <w:p w14:paraId="00B36E6F" w14:textId="77777777" w:rsidR="00840089" w:rsidRDefault="00840089" w:rsidP="00840089">
      <w:pPr>
        <w:pStyle w:val="PL"/>
        <w:rPr>
          <w:noProof w:val="0"/>
          <w:snapToGrid w:val="0"/>
        </w:rPr>
      </w:pPr>
      <w:r>
        <w:rPr>
          <w:noProof w:val="0"/>
          <w:snapToGrid w:val="0"/>
        </w:rPr>
        <w:tab/>
      </w:r>
      <w:r w:rsidRPr="001D2E49">
        <w:rPr>
          <w:noProof w:val="0"/>
          <w:snapToGrid w:val="0"/>
        </w:rPr>
        <w:t>id-</w:t>
      </w:r>
      <w:proofErr w:type="spellStart"/>
      <w:r>
        <w:rPr>
          <w:noProof w:val="0"/>
          <w:snapToGrid w:val="0"/>
        </w:rPr>
        <w:t>CNPacketDelayBudgetDL</w:t>
      </w:r>
      <w:proofErr w:type="spellEnd"/>
      <w:r>
        <w:rPr>
          <w:noProof w:val="0"/>
          <w:snapToGrid w:val="0"/>
        </w:rPr>
        <w:t>,</w:t>
      </w:r>
    </w:p>
    <w:p w14:paraId="7EA0395D" w14:textId="77777777" w:rsidR="00840089" w:rsidRDefault="00840089" w:rsidP="00840089">
      <w:pPr>
        <w:pStyle w:val="PL"/>
        <w:rPr>
          <w:noProof w:val="0"/>
          <w:snapToGrid w:val="0"/>
        </w:rPr>
      </w:pPr>
      <w:r>
        <w:rPr>
          <w:noProof w:val="0"/>
          <w:snapToGrid w:val="0"/>
        </w:rPr>
        <w:tab/>
      </w:r>
      <w:r w:rsidRPr="001D2E49">
        <w:rPr>
          <w:noProof w:val="0"/>
          <w:snapToGrid w:val="0"/>
        </w:rPr>
        <w:t>id-</w:t>
      </w:r>
      <w:proofErr w:type="spellStart"/>
      <w:r>
        <w:rPr>
          <w:noProof w:val="0"/>
          <w:snapToGrid w:val="0"/>
        </w:rPr>
        <w:t>CNPacketDelayBudgetUL</w:t>
      </w:r>
      <w:proofErr w:type="spellEnd"/>
      <w:r>
        <w:rPr>
          <w:noProof w:val="0"/>
          <w:snapToGrid w:val="0"/>
        </w:rPr>
        <w:t>,</w:t>
      </w:r>
    </w:p>
    <w:p w14:paraId="63C5A8F5" w14:textId="77777777" w:rsidR="00840089" w:rsidRPr="001D2E49" w:rsidRDefault="00840089" w:rsidP="00840089">
      <w:pPr>
        <w:pStyle w:val="PL"/>
        <w:rPr>
          <w:noProof w:val="0"/>
          <w:snapToGrid w:val="0"/>
        </w:rPr>
      </w:pPr>
      <w:r w:rsidRPr="001D2E49">
        <w:rPr>
          <w:noProof w:val="0"/>
          <w:snapToGrid w:val="0"/>
        </w:rPr>
        <w:lastRenderedPageBreak/>
        <w:tab/>
        <w:t>id-</w:t>
      </w:r>
      <w:proofErr w:type="spellStart"/>
      <w:r w:rsidRPr="001D2E49">
        <w:rPr>
          <w:noProof w:val="0"/>
          <w:snapToGrid w:val="0"/>
        </w:rPr>
        <w:t>CNTypeRestrictionsForEquivalent</w:t>
      </w:r>
      <w:proofErr w:type="spellEnd"/>
      <w:r w:rsidRPr="001D2E49">
        <w:rPr>
          <w:noProof w:val="0"/>
          <w:snapToGrid w:val="0"/>
        </w:rPr>
        <w:t>,</w:t>
      </w:r>
    </w:p>
    <w:p w14:paraId="30EFB445"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CNTypeRestrictionsForServing</w:t>
      </w:r>
      <w:proofErr w:type="spellEnd"/>
      <w:r w:rsidRPr="001D2E49">
        <w:rPr>
          <w:noProof w:val="0"/>
          <w:snapToGrid w:val="0"/>
        </w:rPr>
        <w:t>,</w:t>
      </w:r>
    </w:p>
    <w:p w14:paraId="76E378CE" w14:textId="77777777" w:rsidR="00840089" w:rsidRPr="001D2E49" w:rsidRDefault="00840089" w:rsidP="00840089">
      <w:pPr>
        <w:pStyle w:val="PL"/>
        <w:rPr>
          <w:noProof w:val="0"/>
          <w:snapToGrid w:val="0"/>
        </w:rPr>
      </w:pPr>
      <w:r w:rsidRPr="001D2E49">
        <w:rPr>
          <w:snapToGrid w:val="0"/>
        </w:rPr>
        <w:tab/>
        <w:t>id-CommonNetworkInstance,</w:t>
      </w:r>
    </w:p>
    <w:p w14:paraId="0F9E6A74" w14:textId="77777777" w:rsidR="00840089" w:rsidRDefault="00840089" w:rsidP="00840089">
      <w:pPr>
        <w:pStyle w:val="PL"/>
        <w:rPr>
          <w:snapToGrid w:val="0"/>
        </w:rPr>
      </w:pPr>
      <w:r>
        <w:rPr>
          <w:snapToGrid w:val="0"/>
        </w:rPr>
        <w:tab/>
        <w:t>id-ConfiguredTACIndication,</w:t>
      </w:r>
    </w:p>
    <w:p w14:paraId="4B66A21B" w14:textId="77777777" w:rsidR="00840089" w:rsidRPr="00AD521A" w:rsidRDefault="00840089" w:rsidP="00840089">
      <w:pPr>
        <w:pStyle w:val="PL"/>
        <w:rPr>
          <w:noProof w:val="0"/>
          <w:snapToGrid w:val="0"/>
        </w:rPr>
      </w:pPr>
      <w:r>
        <w:rPr>
          <w:snapToGrid w:val="0"/>
        </w:rPr>
        <w:tab/>
        <w:t>id-</w:t>
      </w:r>
      <w:r w:rsidRPr="0053176B">
        <w:rPr>
          <w:snapToGrid w:val="0"/>
        </w:rPr>
        <w:t>CN</w:t>
      </w:r>
      <w:r>
        <w:rPr>
          <w:snapToGrid w:val="0"/>
        </w:rPr>
        <w:t>-</w:t>
      </w:r>
      <w:r w:rsidRPr="0053176B">
        <w:rPr>
          <w:snapToGrid w:val="0"/>
        </w:rPr>
        <w:t>MT</w:t>
      </w:r>
      <w:r>
        <w:rPr>
          <w:snapToGrid w:val="0"/>
        </w:rPr>
        <w:t>-C</w:t>
      </w:r>
      <w:r w:rsidRPr="0053176B">
        <w:rPr>
          <w:snapToGrid w:val="0"/>
        </w:rPr>
        <w:t>ommunication</w:t>
      </w:r>
      <w:r>
        <w:rPr>
          <w:snapToGrid w:val="0"/>
        </w:rPr>
        <w:t>H</w:t>
      </w:r>
      <w:r w:rsidRPr="0053176B">
        <w:rPr>
          <w:snapToGrid w:val="0"/>
        </w:rPr>
        <w:t>andling</w:t>
      </w:r>
      <w:r>
        <w:rPr>
          <w:snapToGrid w:val="0"/>
        </w:rPr>
        <w:t>,</w:t>
      </w:r>
    </w:p>
    <w:p w14:paraId="3B65C7F7" w14:textId="77777777" w:rsidR="00840089" w:rsidRPr="001D2E49" w:rsidRDefault="00840089" w:rsidP="00840089">
      <w:pPr>
        <w:pStyle w:val="PL"/>
        <w:rPr>
          <w:snapToGrid w:val="0"/>
        </w:rPr>
      </w:pPr>
      <w:r w:rsidRPr="001D2E49">
        <w:rPr>
          <w:snapToGrid w:val="0"/>
        </w:rPr>
        <w:tab/>
      </w:r>
      <w:r w:rsidRPr="00650488">
        <w:rPr>
          <w:snapToGrid w:val="0"/>
        </w:rPr>
        <w:t>id-</w:t>
      </w:r>
      <w:r>
        <w:rPr>
          <w:snapToGrid w:val="0"/>
        </w:rPr>
        <w:t>CurrentQoSParaSetIndex,</w:t>
      </w:r>
    </w:p>
    <w:p w14:paraId="4AB5269F" w14:textId="77777777" w:rsidR="00840089" w:rsidRDefault="00840089" w:rsidP="00840089">
      <w:pPr>
        <w:pStyle w:val="PL"/>
        <w:rPr>
          <w:lang w:eastAsia="zh-CN"/>
        </w:rPr>
      </w:pPr>
      <w:r w:rsidRPr="00111906">
        <w:rPr>
          <w:rFonts w:eastAsia="宋体"/>
        </w:rPr>
        <w:tab/>
      </w:r>
      <w:r>
        <w:rPr>
          <w:noProof w:val="0"/>
          <w:snapToGrid w:val="0"/>
        </w:rPr>
        <w:t>id-</w:t>
      </w:r>
      <w:proofErr w:type="spellStart"/>
      <w:r>
        <w:rPr>
          <w:lang w:eastAsia="ja-JP"/>
        </w:rPr>
        <w:t>DAPS</w:t>
      </w:r>
      <w:r>
        <w:rPr>
          <w:rFonts w:hint="eastAsia"/>
          <w:lang w:eastAsia="zh-CN"/>
        </w:rPr>
        <w:t>Request</w:t>
      </w:r>
      <w:r>
        <w:rPr>
          <w:lang w:eastAsia="ja-JP"/>
        </w:rPr>
        <w:t>Info</w:t>
      </w:r>
      <w:proofErr w:type="spellEnd"/>
      <w:r>
        <w:rPr>
          <w:rFonts w:hint="eastAsia"/>
          <w:lang w:eastAsia="zh-CN"/>
        </w:rPr>
        <w:t>,</w:t>
      </w:r>
    </w:p>
    <w:p w14:paraId="22977E13" w14:textId="77777777" w:rsidR="00840089" w:rsidRPr="00AD521A" w:rsidRDefault="00840089" w:rsidP="00840089">
      <w:pPr>
        <w:pStyle w:val="PL"/>
        <w:rPr>
          <w:noProof w:val="0"/>
          <w:snapToGrid w:val="0"/>
          <w:lang w:eastAsia="zh-CN"/>
        </w:rPr>
      </w:pPr>
      <w:r>
        <w:rPr>
          <w:rFonts w:hint="eastAsia"/>
          <w:noProof w:val="0"/>
          <w:snapToGrid w:val="0"/>
          <w:lang w:eastAsia="zh-CN"/>
        </w:rPr>
        <w:tab/>
      </w:r>
      <w:r w:rsidRPr="00AA5DA2">
        <w:rPr>
          <w:noProof w:val="0"/>
          <w:snapToGrid w:val="0"/>
        </w:rPr>
        <w:t>id-</w:t>
      </w:r>
      <w:proofErr w:type="spellStart"/>
      <w:r>
        <w:rPr>
          <w:lang w:eastAsia="ja-JP"/>
        </w:rPr>
        <w:t>DAPS</w:t>
      </w:r>
      <w:r>
        <w:rPr>
          <w:rFonts w:hint="eastAsia"/>
          <w:lang w:eastAsia="zh-CN"/>
        </w:rPr>
        <w:t>Response</w:t>
      </w:r>
      <w:r>
        <w:rPr>
          <w:lang w:eastAsia="ja-JP"/>
        </w:rPr>
        <w:t>Info</w:t>
      </w:r>
      <w:r>
        <w:rPr>
          <w:rFonts w:hint="eastAsia"/>
          <w:lang w:eastAsia="zh-CN"/>
        </w:rPr>
        <w:t>List</w:t>
      </w:r>
      <w:proofErr w:type="spellEnd"/>
      <w:r>
        <w:rPr>
          <w:rFonts w:hint="eastAsia"/>
          <w:lang w:eastAsia="zh-CN"/>
        </w:rPr>
        <w:t>,</w:t>
      </w:r>
    </w:p>
    <w:p w14:paraId="28CC705A"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DataForwardingNotPossible</w:t>
      </w:r>
      <w:proofErr w:type="spellEnd"/>
      <w:r w:rsidRPr="001D2E49">
        <w:rPr>
          <w:noProof w:val="0"/>
          <w:snapToGrid w:val="0"/>
        </w:rPr>
        <w:t>,</w:t>
      </w:r>
    </w:p>
    <w:p w14:paraId="45FEF12E"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DataForwardingResponseERABList</w:t>
      </w:r>
      <w:proofErr w:type="spellEnd"/>
      <w:r w:rsidRPr="001D2E49">
        <w:rPr>
          <w:noProof w:val="0"/>
          <w:snapToGrid w:val="0"/>
        </w:rPr>
        <w:t>,</w:t>
      </w:r>
    </w:p>
    <w:p w14:paraId="60774C4C"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DirectForwardingPathAvailability</w:t>
      </w:r>
      <w:proofErr w:type="spellEnd"/>
      <w:r w:rsidRPr="001D2E49">
        <w:rPr>
          <w:noProof w:val="0"/>
          <w:snapToGrid w:val="0"/>
        </w:rPr>
        <w:t>,</w:t>
      </w:r>
    </w:p>
    <w:p w14:paraId="5BB6F09A" w14:textId="77777777" w:rsidR="00840089" w:rsidRDefault="00840089" w:rsidP="00840089">
      <w:pPr>
        <w:pStyle w:val="PL"/>
        <w:rPr>
          <w:snapToGrid w:val="0"/>
        </w:rPr>
      </w:pPr>
      <w:r w:rsidRPr="001D2E49">
        <w:rPr>
          <w:noProof w:val="0"/>
          <w:snapToGrid w:val="0"/>
        </w:rPr>
        <w:tab/>
        <w:t>id-DL-NGU-UP-</w:t>
      </w:r>
      <w:proofErr w:type="spellStart"/>
      <w:r w:rsidRPr="001D2E49">
        <w:rPr>
          <w:noProof w:val="0"/>
          <w:snapToGrid w:val="0"/>
        </w:rPr>
        <w:t>TNLInformation</w:t>
      </w:r>
      <w:proofErr w:type="spellEnd"/>
      <w:r w:rsidRPr="001D2E49">
        <w:rPr>
          <w:noProof w:val="0"/>
          <w:snapToGrid w:val="0"/>
        </w:rPr>
        <w:t>,</w:t>
      </w:r>
    </w:p>
    <w:p w14:paraId="14391A7E" w14:textId="77777777" w:rsidR="00840089" w:rsidRPr="001D2E49" w:rsidRDefault="00840089" w:rsidP="00840089">
      <w:pPr>
        <w:pStyle w:val="PL"/>
        <w:rPr>
          <w:noProof w:val="0"/>
          <w:snapToGrid w:val="0"/>
        </w:rPr>
      </w:pPr>
      <w:r>
        <w:rPr>
          <w:snapToGrid w:val="0"/>
        </w:rPr>
        <w:tab/>
        <w:t>id-DownlinkTLContainer,</w:t>
      </w:r>
    </w:p>
    <w:p w14:paraId="6DB9FF61" w14:textId="77777777" w:rsidR="00840089" w:rsidRDefault="00840089" w:rsidP="00840089">
      <w:pPr>
        <w:pStyle w:val="PL"/>
        <w:rPr>
          <w:noProof w:val="0"/>
          <w:snapToGrid w:val="0"/>
        </w:rPr>
      </w:pPr>
      <w:r w:rsidRPr="001D2E49">
        <w:rPr>
          <w:noProof w:val="0"/>
          <w:snapToGrid w:val="0"/>
        </w:rPr>
        <w:tab/>
        <w:t>id-</w:t>
      </w:r>
      <w:proofErr w:type="spellStart"/>
      <w:r w:rsidRPr="001D2E49">
        <w:rPr>
          <w:noProof w:val="0"/>
          <w:snapToGrid w:val="0"/>
        </w:rPr>
        <w:t>EndpointIPAddressAndPort</w:t>
      </w:r>
      <w:proofErr w:type="spellEnd"/>
      <w:r w:rsidRPr="001D2E49">
        <w:rPr>
          <w:noProof w:val="0"/>
          <w:snapToGrid w:val="0"/>
        </w:rPr>
        <w:t>,</w:t>
      </w:r>
    </w:p>
    <w:p w14:paraId="13872181" w14:textId="77777777" w:rsidR="00840089" w:rsidRDefault="00840089" w:rsidP="00840089">
      <w:pPr>
        <w:pStyle w:val="PL"/>
        <w:rPr>
          <w:rFonts w:cs="Arial"/>
          <w:lang w:eastAsia="ja-JP"/>
        </w:rPr>
      </w:pPr>
      <w:r>
        <w:rPr>
          <w:noProof w:val="0"/>
          <w:snapToGrid w:val="0"/>
        </w:rPr>
        <w:tab/>
      </w:r>
      <w:r w:rsidRPr="00402ED9">
        <w:rPr>
          <w:noProof w:val="0"/>
          <w:snapToGrid w:val="0"/>
        </w:rPr>
        <w:t>id-</w:t>
      </w:r>
      <w:proofErr w:type="spellStart"/>
      <w:r>
        <w:rPr>
          <w:rFonts w:cs="Arial"/>
          <w:lang w:eastAsia="ja-JP"/>
        </w:rPr>
        <w:t>EnergySavingIndication</w:t>
      </w:r>
      <w:proofErr w:type="spellEnd"/>
      <w:r>
        <w:rPr>
          <w:rFonts w:cs="Arial"/>
          <w:lang w:eastAsia="ja-JP"/>
        </w:rPr>
        <w:t>,</w:t>
      </w:r>
    </w:p>
    <w:p w14:paraId="421D0FAE" w14:textId="77777777" w:rsidR="00840089" w:rsidRDefault="00840089" w:rsidP="00840089">
      <w:pPr>
        <w:pStyle w:val="PL"/>
        <w:rPr>
          <w:rFonts w:cs="Arial"/>
          <w:lang w:eastAsia="ja-JP"/>
        </w:rPr>
      </w:pPr>
      <w:r>
        <w:rPr>
          <w:rFonts w:cs="Arial"/>
          <w:lang w:eastAsia="ja-JP"/>
        </w:rPr>
        <w:tab/>
        <w:t>id-ExtendedMobilityInformation,</w:t>
      </w:r>
    </w:p>
    <w:p w14:paraId="6FEF5A6E" w14:textId="77777777" w:rsidR="00840089" w:rsidRDefault="00840089" w:rsidP="00840089">
      <w:pPr>
        <w:pStyle w:val="PL"/>
        <w:rPr>
          <w:noProof w:val="0"/>
          <w:snapToGrid w:val="0"/>
        </w:rPr>
      </w:pPr>
      <w:r>
        <w:rPr>
          <w:noProof w:val="0"/>
          <w:snapToGrid w:val="0"/>
        </w:rPr>
        <w:tab/>
      </w:r>
      <w:r w:rsidRPr="001D2E49">
        <w:rPr>
          <w:noProof w:val="0"/>
          <w:snapToGrid w:val="0"/>
        </w:rPr>
        <w:t>id-</w:t>
      </w:r>
      <w:proofErr w:type="spellStart"/>
      <w:r>
        <w:rPr>
          <w:noProof w:val="0"/>
          <w:snapToGrid w:val="0"/>
        </w:rPr>
        <w:t>ExtendedPacketDelayBudget</w:t>
      </w:r>
      <w:proofErr w:type="spellEnd"/>
      <w:r>
        <w:rPr>
          <w:noProof w:val="0"/>
          <w:snapToGrid w:val="0"/>
        </w:rPr>
        <w:t>,</w:t>
      </w:r>
    </w:p>
    <w:p w14:paraId="4C6D0E18" w14:textId="77777777" w:rsidR="00840089" w:rsidRPr="001D2E49" w:rsidRDefault="00840089" w:rsidP="00840089">
      <w:pPr>
        <w:pStyle w:val="PL"/>
        <w:rPr>
          <w:noProof w:val="0"/>
          <w:snapToGrid w:val="0"/>
        </w:rPr>
      </w:pPr>
      <w:r w:rsidRPr="00B66DA4">
        <w:rPr>
          <w:noProof w:val="0"/>
          <w:snapToGrid w:val="0"/>
        </w:rPr>
        <w:tab/>
        <w:t>id-</w:t>
      </w:r>
      <w:proofErr w:type="spellStart"/>
      <w:r w:rsidRPr="00B66DA4">
        <w:rPr>
          <w:noProof w:val="0"/>
          <w:snapToGrid w:val="0"/>
        </w:rPr>
        <w:t>ExtendedRATRestrictionInformation</w:t>
      </w:r>
      <w:proofErr w:type="spellEnd"/>
      <w:r w:rsidRPr="00B66DA4">
        <w:rPr>
          <w:noProof w:val="0"/>
          <w:snapToGrid w:val="0"/>
        </w:rPr>
        <w:t>,</w:t>
      </w:r>
    </w:p>
    <w:p w14:paraId="0EC28A5C" w14:textId="77777777" w:rsidR="00840089" w:rsidRDefault="00840089" w:rsidP="00840089">
      <w:pPr>
        <w:pStyle w:val="PL"/>
        <w:rPr>
          <w:rFonts w:eastAsia="宋体"/>
          <w:snapToGrid w:val="0"/>
          <w:lang w:val="en-US" w:eastAsia="zh-CN"/>
        </w:rPr>
      </w:pPr>
      <w:r w:rsidRPr="00B66DA4">
        <w:rPr>
          <w:noProof w:val="0"/>
          <w:snapToGrid w:val="0"/>
        </w:rPr>
        <w:tab/>
      </w:r>
      <w:r>
        <w:rPr>
          <w:rFonts w:eastAsia="宋体" w:hint="eastAsia"/>
          <w:snapToGrid w:val="0"/>
          <w:lang w:val="en-US" w:eastAsia="zh-CN"/>
        </w:rPr>
        <w:t>id-ExtendedReportIntervalMDT,</w:t>
      </w:r>
    </w:p>
    <w:p w14:paraId="5842A484" w14:textId="77777777" w:rsidR="00840089" w:rsidRDefault="00840089" w:rsidP="00840089">
      <w:pPr>
        <w:pStyle w:val="PL"/>
        <w:rPr>
          <w:noProof w:val="0"/>
          <w:snapToGrid w:val="0"/>
        </w:rPr>
      </w:pPr>
      <w:r w:rsidRPr="00E75607">
        <w:rPr>
          <w:noProof w:val="0"/>
          <w:snapToGrid w:val="0"/>
        </w:rPr>
        <w:tab/>
        <w:t>id-</w:t>
      </w:r>
      <w:proofErr w:type="spellStart"/>
      <w:r w:rsidRPr="00E75607">
        <w:rPr>
          <w:noProof w:val="0"/>
          <w:snapToGrid w:val="0"/>
        </w:rPr>
        <w:t>Extended</w:t>
      </w:r>
      <w:r>
        <w:rPr>
          <w:noProof w:val="0"/>
          <w:snapToGrid w:val="0"/>
        </w:rPr>
        <w:t>SliceSupportList</w:t>
      </w:r>
      <w:proofErr w:type="spellEnd"/>
      <w:r w:rsidRPr="00E75607">
        <w:rPr>
          <w:noProof w:val="0"/>
          <w:snapToGrid w:val="0"/>
        </w:rPr>
        <w:t>,</w:t>
      </w:r>
    </w:p>
    <w:p w14:paraId="0FAE4588" w14:textId="77777777" w:rsidR="00840089" w:rsidRDefault="00840089" w:rsidP="00840089">
      <w:pPr>
        <w:pStyle w:val="PL"/>
        <w:rPr>
          <w:noProof w:val="0"/>
          <w:snapToGrid w:val="0"/>
        </w:rPr>
      </w:pPr>
      <w:r w:rsidRPr="00E75607">
        <w:rPr>
          <w:noProof w:val="0"/>
          <w:snapToGrid w:val="0"/>
        </w:rPr>
        <w:tab/>
        <w:t>id-</w:t>
      </w:r>
      <w:proofErr w:type="spellStart"/>
      <w:r w:rsidRPr="00E75607">
        <w:rPr>
          <w:noProof w:val="0"/>
          <w:snapToGrid w:val="0"/>
        </w:rPr>
        <w:t>Extended</w:t>
      </w:r>
      <w:r>
        <w:rPr>
          <w:noProof w:val="0"/>
          <w:snapToGrid w:val="0"/>
        </w:rPr>
        <w:t>TAISliceSupportList</w:t>
      </w:r>
      <w:proofErr w:type="spellEnd"/>
      <w:r w:rsidRPr="00E75607">
        <w:rPr>
          <w:noProof w:val="0"/>
          <w:snapToGrid w:val="0"/>
        </w:rPr>
        <w:t>,</w:t>
      </w:r>
    </w:p>
    <w:p w14:paraId="2BAE2343" w14:textId="77777777" w:rsidR="00840089" w:rsidRDefault="00840089" w:rsidP="00840089">
      <w:pPr>
        <w:pStyle w:val="PL"/>
        <w:rPr>
          <w:snapToGrid w:val="0"/>
          <w:lang w:val="en-US" w:eastAsia="zh-CN"/>
        </w:rPr>
      </w:pPr>
      <w:r>
        <w:rPr>
          <w:rFonts w:hint="eastAsia"/>
          <w:snapToGrid w:val="0"/>
          <w:lang w:val="en-US" w:eastAsia="zh-CN"/>
        </w:rPr>
        <w:tab/>
      </w:r>
      <w:r>
        <w:rPr>
          <w:snapToGrid w:val="0"/>
        </w:rPr>
        <w:t>id-</w:t>
      </w:r>
      <w:r>
        <w:rPr>
          <w:rFonts w:hint="eastAsia"/>
          <w:snapToGrid w:val="0"/>
          <w:lang w:val="en-US" w:eastAsia="zh-CN"/>
        </w:rPr>
        <w:t>ExtendedUEIdentityIndexValue</w:t>
      </w:r>
      <w:r>
        <w:rPr>
          <w:snapToGrid w:val="0"/>
          <w:lang w:val="en-US" w:eastAsia="zh-CN"/>
        </w:rPr>
        <w:t>,</w:t>
      </w:r>
    </w:p>
    <w:p w14:paraId="528B854D" w14:textId="77777777" w:rsidR="00840089" w:rsidRDefault="00840089" w:rsidP="00840089">
      <w:pPr>
        <w:pStyle w:val="PL"/>
        <w:rPr>
          <w:snapToGrid w:val="0"/>
          <w:lang w:val="en-US" w:eastAsia="zh-CN"/>
        </w:rPr>
      </w:pPr>
      <w:r w:rsidRPr="006E2A50">
        <w:rPr>
          <w:snapToGrid w:val="0"/>
          <w:lang w:val="en-US" w:eastAsia="zh-CN"/>
        </w:rPr>
        <w:tab/>
        <w:t>id-</w:t>
      </w:r>
      <w:r>
        <w:rPr>
          <w:snapToGrid w:val="0"/>
          <w:lang w:val="en-US" w:eastAsia="zh-CN"/>
        </w:rPr>
        <w:t>EUTRA-</w:t>
      </w:r>
      <w:r w:rsidRPr="006E2A50">
        <w:rPr>
          <w:rFonts w:hint="eastAsia"/>
          <w:snapToGrid w:val="0"/>
          <w:lang w:val="en-US" w:eastAsia="zh-CN"/>
        </w:rPr>
        <w:t>PagingeDRXInformation</w:t>
      </w:r>
      <w:r w:rsidRPr="006E2A50">
        <w:rPr>
          <w:snapToGrid w:val="0"/>
          <w:lang w:val="en-US" w:eastAsia="zh-CN"/>
        </w:rPr>
        <w:t>,</w:t>
      </w:r>
    </w:p>
    <w:p w14:paraId="4D85AB25" w14:textId="77777777" w:rsidR="00840089" w:rsidRPr="006E2A50" w:rsidRDefault="00840089" w:rsidP="00840089">
      <w:pPr>
        <w:pStyle w:val="PL"/>
        <w:rPr>
          <w:snapToGrid w:val="0"/>
          <w:lang w:val="en-US" w:eastAsia="zh-CN"/>
        </w:rPr>
      </w:pPr>
      <w:r>
        <w:rPr>
          <w:snapToGrid w:val="0"/>
          <w:lang w:val="en-US" w:eastAsia="zh-CN"/>
        </w:rPr>
        <w:tab/>
        <w:t>id-EquivalentSNPNsList,</w:t>
      </w:r>
    </w:p>
    <w:p w14:paraId="1C0391EB" w14:textId="77777777" w:rsidR="00840089" w:rsidRPr="00ED189F" w:rsidRDefault="00840089" w:rsidP="00840089">
      <w:pPr>
        <w:pStyle w:val="PL"/>
        <w:rPr>
          <w:snapToGrid w:val="0"/>
        </w:rPr>
      </w:pPr>
      <w:r w:rsidRPr="00326920">
        <w:rPr>
          <w:rFonts w:eastAsia="宋体"/>
          <w:snapToGrid w:val="0"/>
        </w:rPr>
        <w:tab/>
      </w:r>
      <w:r w:rsidRPr="00ED189F">
        <w:rPr>
          <w:snapToGrid w:val="0"/>
        </w:rPr>
        <w:t>id-G</w:t>
      </w:r>
      <w:r>
        <w:rPr>
          <w:snapToGrid w:val="0"/>
        </w:rPr>
        <w:t>lobalCable-</w:t>
      </w:r>
      <w:r w:rsidRPr="00ED189F">
        <w:rPr>
          <w:snapToGrid w:val="0"/>
        </w:rPr>
        <w:t>ID,</w:t>
      </w:r>
    </w:p>
    <w:p w14:paraId="5001B84A" w14:textId="77777777" w:rsidR="00840089" w:rsidRPr="00ED189F" w:rsidRDefault="00840089" w:rsidP="00840089">
      <w:pPr>
        <w:pStyle w:val="PL"/>
        <w:rPr>
          <w:snapToGrid w:val="0"/>
        </w:rPr>
      </w:pPr>
      <w:r w:rsidRPr="00326920">
        <w:rPr>
          <w:rFonts w:eastAsia="宋体"/>
          <w:snapToGrid w:val="0"/>
        </w:rPr>
        <w:tab/>
      </w:r>
      <w:r w:rsidRPr="00ED189F">
        <w:rPr>
          <w:snapToGrid w:val="0"/>
        </w:rPr>
        <w:t>id-GlobalRANNodeID,</w:t>
      </w:r>
    </w:p>
    <w:p w14:paraId="6D07D981" w14:textId="77777777" w:rsidR="00840089" w:rsidRPr="00C05B0F" w:rsidRDefault="00840089" w:rsidP="00840089">
      <w:pPr>
        <w:pStyle w:val="PL"/>
        <w:rPr>
          <w:noProof w:val="0"/>
          <w:snapToGrid w:val="0"/>
        </w:rPr>
      </w:pPr>
      <w:r>
        <w:rPr>
          <w:noProof w:val="0"/>
          <w:snapToGrid w:val="0"/>
        </w:rPr>
        <w:tab/>
      </w:r>
      <w:r w:rsidRPr="00C05B0F">
        <w:rPr>
          <w:noProof w:val="0"/>
          <w:snapToGrid w:val="0"/>
        </w:rPr>
        <w:t>id-</w:t>
      </w:r>
      <w:proofErr w:type="spellStart"/>
      <w:r w:rsidRPr="00C05B0F">
        <w:rPr>
          <w:noProof w:val="0"/>
          <w:snapToGrid w:val="0"/>
        </w:rPr>
        <w:t>GlobalTNGF</w:t>
      </w:r>
      <w:proofErr w:type="spellEnd"/>
      <w:r w:rsidRPr="00C05B0F">
        <w:rPr>
          <w:noProof w:val="0"/>
          <w:snapToGrid w:val="0"/>
        </w:rPr>
        <w:t>-ID,</w:t>
      </w:r>
    </w:p>
    <w:p w14:paraId="613015E8" w14:textId="77777777" w:rsidR="00840089" w:rsidRPr="00C05B0F" w:rsidRDefault="00840089" w:rsidP="00840089">
      <w:pPr>
        <w:pStyle w:val="PL"/>
        <w:rPr>
          <w:noProof w:val="0"/>
          <w:snapToGrid w:val="0"/>
        </w:rPr>
      </w:pPr>
      <w:r w:rsidRPr="00C05B0F">
        <w:rPr>
          <w:noProof w:val="0"/>
          <w:snapToGrid w:val="0"/>
        </w:rPr>
        <w:t xml:space="preserve"> </w:t>
      </w:r>
      <w:r w:rsidRPr="00C05B0F">
        <w:rPr>
          <w:noProof w:val="0"/>
          <w:snapToGrid w:val="0"/>
        </w:rPr>
        <w:tab/>
        <w:t>id-</w:t>
      </w:r>
      <w:proofErr w:type="spellStart"/>
      <w:r w:rsidRPr="00C05B0F">
        <w:rPr>
          <w:noProof w:val="0"/>
          <w:snapToGrid w:val="0"/>
        </w:rPr>
        <w:t>GlobalTWIF</w:t>
      </w:r>
      <w:proofErr w:type="spellEnd"/>
      <w:r w:rsidRPr="00C05B0F">
        <w:rPr>
          <w:noProof w:val="0"/>
          <w:snapToGrid w:val="0"/>
        </w:rPr>
        <w:t>-ID,</w:t>
      </w:r>
    </w:p>
    <w:p w14:paraId="0CC562CA" w14:textId="77777777" w:rsidR="00840089" w:rsidRPr="001D2E49" w:rsidRDefault="00840089" w:rsidP="00840089">
      <w:pPr>
        <w:pStyle w:val="PL"/>
        <w:rPr>
          <w:noProof w:val="0"/>
          <w:snapToGrid w:val="0"/>
        </w:rPr>
      </w:pPr>
      <w:r w:rsidRPr="00C05B0F">
        <w:rPr>
          <w:noProof w:val="0"/>
          <w:snapToGrid w:val="0"/>
        </w:rPr>
        <w:tab/>
        <w:t>id-</w:t>
      </w:r>
      <w:proofErr w:type="spellStart"/>
      <w:r w:rsidRPr="00C05B0F">
        <w:rPr>
          <w:noProof w:val="0"/>
          <w:snapToGrid w:val="0"/>
        </w:rPr>
        <w:t>GlobalW</w:t>
      </w:r>
      <w:proofErr w:type="spellEnd"/>
      <w:r w:rsidRPr="00C05B0F">
        <w:rPr>
          <w:noProof w:val="0"/>
          <w:snapToGrid w:val="0"/>
        </w:rPr>
        <w:t>-AGF-ID,</w:t>
      </w:r>
    </w:p>
    <w:p w14:paraId="0B6B9C61" w14:textId="77777777" w:rsidR="00840089" w:rsidRDefault="00840089" w:rsidP="00840089">
      <w:pPr>
        <w:pStyle w:val="PL"/>
        <w:rPr>
          <w:rFonts w:eastAsia="宋体"/>
          <w:snapToGrid w:val="0"/>
          <w:lang w:eastAsia="zh-CN"/>
        </w:rPr>
      </w:pPr>
      <w:r w:rsidRPr="002A5E6E">
        <w:rPr>
          <w:rFonts w:eastAsia="宋体"/>
          <w:snapToGrid w:val="0"/>
        </w:rPr>
        <w:tab/>
        <w:t>id-GUAMIType,</w:t>
      </w:r>
    </w:p>
    <w:p w14:paraId="3A5AE32C" w14:textId="77777777" w:rsidR="00840089" w:rsidRPr="002A5E6E" w:rsidRDefault="00840089" w:rsidP="00840089">
      <w:pPr>
        <w:pStyle w:val="PL"/>
        <w:rPr>
          <w:rFonts w:eastAsia="宋体"/>
          <w:snapToGrid w:val="0"/>
          <w:lang w:eastAsia="zh-CN"/>
        </w:rPr>
      </w:pPr>
      <w:r>
        <w:rPr>
          <w:rFonts w:eastAsia="宋体"/>
          <w:snapToGrid w:val="0"/>
          <w:lang w:eastAsia="zh-CN"/>
        </w:rPr>
        <w:tab/>
      </w:r>
      <w:r>
        <w:rPr>
          <w:rFonts w:eastAsia="宋体" w:hint="eastAsia"/>
          <w:snapToGrid w:val="0"/>
          <w:lang w:eastAsia="zh-CN"/>
        </w:rPr>
        <w:t>id-</w:t>
      </w:r>
      <w:r>
        <w:rPr>
          <w:rFonts w:eastAsia="宋体"/>
          <w:snapToGrid w:val="0"/>
          <w:lang w:eastAsia="zh-CN"/>
        </w:rPr>
        <w:t>HashedUEIdentityIndex</w:t>
      </w:r>
      <w:r w:rsidRPr="00F33A45">
        <w:rPr>
          <w:rFonts w:eastAsia="宋体"/>
          <w:snapToGrid w:val="0"/>
          <w:lang w:eastAsia="zh-CN"/>
        </w:rPr>
        <w:t>Value</w:t>
      </w:r>
      <w:r>
        <w:rPr>
          <w:rFonts w:eastAsia="宋体" w:hint="eastAsia"/>
          <w:snapToGrid w:val="0"/>
          <w:lang w:eastAsia="zh-CN"/>
        </w:rPr>
        <w:t>,</w:t>
      </w:r>
    </w:p>
    <w:p w14:paraId="4BC9CFB9" w14:textId="77777777" w:rsidR="00840089" w:rsidRDefault="00840089" w:rsidP="00840089">
      <w:pPr>
        <w:pStyle w:val="PL"/>
        <w:rPr>
          <w:rFonts w:cs="Arial"/>
          <w:lang w:eastAsia="ja-JP"/>
        </w:rPr>
      </w:pPr>
      <w:r w:rsidRPr="002A5E6E">
        <w:rPr>
          <w:rFonts w:eastAsia="宋体"/>
          <w:snapToGrid w:val="0"/>
        </w:rPr>
        <w:tab/>
      </w:r>
      <w:r w:rsidRPr="002A5E6E">
        <w:rPr>
          <w:rFonts w:eastAsia="宋体"/>
        </w:rPr>
        <w:t>id-IncludeBeamMeasurementsIndication,</w:t>
      </w:r>
    </w:p>
    <w:p w14:paraId="1832C3A7" w14:textId="77777777" w:rsidR="00840089" w:rsidRDefault="00840089" w:rsidP="00840089">
      <w:pPr>
        <w:pStyle w:val="PL"/>
        <w:rPr>
          <w:rFonts w:cs="Arial"/>
          <w:lang w:eastAsia="ja-JP"/>
        </w:rPr>
      </w:pPr>
      <w:r w:rsidRPr="00402ED9">
        <w:rPr>
          <w:noProof w:val="0"/>
          <w:snapToGrid w:val="0"/>
        </w:rPr>
        <w:tab/>
        <w:t>id-</w:t>
      </w:r>
      <w:proofErr w:type="spellStart"/>
      <w:r w:rsidRPr="006B35A7">
        <w:rPr>
          <w:rFonts w:cs="Arial"/>
          <w:lang w:eastAsia="ja-JP"/>
        </w:rPr>
        <w:t>IntersystemSONInformationRequest</w:t>
      </w:r>
      <w:proofErr w:type="spellEnd"/>
      <w:r>
        <w:rPr>
          <w:rFonts w:cs="Arial"/>
          <w:lang w:eastAsia="ja-JP"/>
        </w:rPr>
        <w:t>,</w:t>
      </w:r>
    </w:p>
    <w:p w14:paraId="6E88902B" w14:textId="77777777" w:rsidR="00840089" w:rsidRDefault="00840089" w:rsidP="00840089">
      <w:pPr>
        <w:pStyle w:val="PL"/>
        <w:rPr>
          <w:rFonts w:cs="Arial"/>
          <w:lang w:eastAsia="ja-JP"/>
        </w:rPr>
      </w:pPr>
      <w:r>
        <w:rPr>
          <w:rFonts w:cs="Arial"/>
          <w:lang w:eastAsia="ja-JP"/>
        </w:rPr>
        <w:tab/>
        <w:t>id-</w:t>
      </w:r>
      <w:r w:rsidRPr="006B35A7">
        <w:rPr>
          <w:rFonts w:cs="Arial"/>
          <w:lang w:eastAsia="ja-JP"/>
        </w:rPr>
        <w:t>IntersystemSONInformation</w:t>
      </w:r>
      <w:r>
        <w:rPr>
          <w:rFonts w:cs="Arial"/>
          <w:lang w:eastAsia="ja-JP"/>
        </w:rPr>
        <w:t>Reply,</w:t>
      </w:r>
    </w:p>
    <w:p w14:paraId="080FABCC" w14:textId="77777777" w:rsidR="00840089" w:rsidRDefault="00840089" w:rsidP="00840089">
      <w:pPr>
        <w:pStyle w:val="PL"/>
        <w:rPr>
          <w:rFonts w:cs="Arial"/>
          <w:lang w:eastAsia="ja-JP"/>
        </w:rPr>
      </w:pPr>
      <w:r>
        <w:rPr>
          <w:rFonts w:cs="Arial"/>
          <w:lang w:eastAsia="ja-JP"/>
        </w:rPr>
        <w:tab/>
      </w:r>
      <w:r w:rsidRPr="0004362B">
        <w:rPr>
          <w:rFonts w:cs="Arial"/>
          <w:lang w:eastAsia="ja-JP"/>
        </w:rPr>
        <w:t>id-IntersystemResourceStatusUpdate</w:t>
      </w:r>
      <w:r>
        <w:rPr>
          <w:rFonts w:cs="Arial"/>
          <w:lang w:eastAsia="ja-JP"/>
        </w:rPr>
        <w:t>,</w:t>
      </w:r>
    </w:p>
    <w:p w14:paraId="5C3E736B" w14:textId="77777777" w:rsidR="00840089" w:rsidRDefault="00840089" w:rsidP="00840089">
      <w:pPr>
        <w:pStyle w:val="PL"/>
        <w:rPr>
          <w:rFonts w:cs="Arial"/>
          <w:lang w:eastAsia="ja-JP"/>
        </w:rPr>
      </w:pPr>
      <w:r>
        <w:rPr>
          <w:rFonts w:cs="Arial"/>
          <w:lang w:eastAsia="ja-JP"/>
        </w:rPr>
        <w:tab/>
      </w:r>
      <w:r>
        <w:rPr>
          <w:snapToGrid w:val="0"/>
        </w:rPr>
        <w:t>id-IntersystemMobilityFailure</w:t>
      </w:r>
      <w:r>
        <w:rPr>
          <w:rFonts w:hint="eastAsia"/>
          <w:snapToGrid w:val="0"/>
        </w:rPr>
        <w:t>for</w:t>
      </w:r>
      <w:r>
        <w:rPr>
          <w:snapToGrid w:val="0"/>
        </w:rPr>
        <w:t>VoiceFallback,</w:t>
      </w:r>
    </w:p>
    <w:p w14:paraId="62DEC68E"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LastEUTRAN</w:t>
      </w:r>
      <w:proofErr w:type="spellEnd"/>
      <w:r w:rsidRPr="001D2E49">
        <w:rPr>
          <w:noProof w:val="0"/>
          <w:snapToGrid w:val="0"/>
        </w:rPr>
        <w:t>-</w:t>
      </w:r>
      <w:proofErr w:type="spellStart"/>
      <w:r w:rsidRPr="001D2E49">
        <w:rPr>
          <w:noProof w:val="0"/>
          <w:snapToGrid w:val="0"/>
        </w:rPr>
        <w:t>PLMNIdentity</w:t>
      </w:r>
      <w:proofErr w:type="spellEnd"/>
      <w:r w:rsidRPr="001D2E49">
        <w:rPr>
          <w:noProof w:val="0"/>
          <w:snapToGrid w:val="0"/>
        </w:rPr>
        <w:t>,</w:t>
      </w:r>
    </w:p>
    <w:p w14:paraId="17742B00" w14:textId="77777777" w:rsidR="00840089" w:rsidRPr="00402ED9" w:rsidRDefault="00840089" w:rsidP="00840089">
      <w:pPr>
        <w:pStyle w:val="PL"/>
        <w:rPr>
          <w:noProof w:val="0"/>
          <w:snapToGrid w:val="0"/>
        </w:rPr>
      </w:pPr>
      <w:r>
        <w:rPr>
          <w:noProof w:val="0"/>
          <w:snapToGrid w:val="0"/>
        </w:rPr>
        <w:tab/>
      </w:r>
      <w:r w:rsidRPr="00402ED9">
        <w:rPr>
          <w:noProof w:val="0"/>
          <w:snapToGrid w:val="0"/>
        </w:rPr>
        <w:t>id-</w:t>
      </w:r>
      <w:proofErr w:type="spellStart"/>
      <w:r w:rsidRPr="00402ED9">
        <w:rPr>
          <w:noProof w:val="0"/>
          <w:snapToGrid w:val="0"/>
        </w:rPr>
        <w:t>LastVisitedPSCellList</w:t>
      </w:r>
      <w:proofErr w:type="spellEnd"/>
      <w:r w:rsidRPr="00402ED9">
        <w:rPr>
          <w:noProof w:val="0"/>
          <w:snapToGrid w:val="0"/>
        </w:rPr>
        <w:t>,</w:t>
      </w:r>
    </w:p>
    <w:p w14:paraId="5EA26AAD"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LocationReportingAdditionalInfo</w:t>
      </w:r>
      <w:proofErr w:type="spellEnd"/>
      <w:r w:rsidRPr="001D2E49">
        <w:rPr>
          <w:noProof w:val="0"/>
          <w:snapToGrid w:val="0"/>
        </w:rPr>
        <w:t>,</w:t>
      </w:r>
    </w:p>
    <w:p w14:paraId="17E35A39" w14:textId="77777777" w:rsidR="00840089" w:rsidRPr="009873D1" w:rsidRDefault="00840089" w:rsidP="00840089">
      <w:pPr>
        <w:pStyle w:val="PL"/>
      </w:pPr>
      <w:r w:rsidRPr="009873D1">
        <w:tab/>
        <w:t>id-M4ReportAmount,</w:t>
      </w:r>
    </w:p>
    <w:p w14:paraId="0808FB5A" w14:textId="77777777" w:rsidR="00840089" w:rsidRPr="009873D1" w:rsidRDefault="00840089" w:rsidP="00840089">
      <w:pPr>
        <w:pStyle w:val="PL"/>
      </w:pPr>
      <w:r w:rsidRPr="009873D1">
        <w:tab/>
        <w:t>id-M5ReportAmount,</w:t>
      </w:r>
    </w:p>
    <w:p w14:paraId="5B9F597A" w14:textId="77777777" w:rsidR="00840089" w:rsidRPr="009873D1" w:rsidRDefault="00840089" w:rsidP="00840089">
      <w:pPr>
        <w:pStyle w:val="PL"/>
      </w:pPr>
      <w:r w:rsidRPr="009873D1">
        <w:tab/>
        <w:t>id-M6ReportAmount,</w:t>
      </w:r>
    </w:p>
    <w:p w14:paraId="0B38767D" w14:textId="77777777" w:rsidR="00840089" w:rsidRPr="009873D1" w:rsidRDefault="00840089" w:rsidP="00840089">
      <w:pPr>
        <w:pStyle w:val="PL"/>
      </w:pPr>
      <w:r w:rsidRPr="009873D1">
        <w:tab/>
        <w:t>id-</w:t>
      </w:r>
      <w:r w:rsidRPr="002D3C73">
        <w:rPr>
          <w:rFonts w:eastAsia="宋体"/>
        </w:rPr>
        <w:t>ExcessPacketDelayThreshold</w:t>
      </w:r>
      <w:r>
        <w:rPr>
          <w:rFonts w:eastAsia="宋体"/>
        </w:rPr>
        <w:t>Configuration</w:t>
      </w:r>
      <w:r w:rsidRPr="009873D1">
        <w:t>,</w:t>
      </w:r>
    </w:p>
    <w:p w14:paraId="102652BC" w14:textId="77777777" w:rsidR="00840089" w:rsidRPr="009873D1" w:rsidRDefault="00840089" w:rsidP="00840089">
      <w:pPr>
        <w:pStyle w:val="PL"/>
      </w:pPr>
      <w:r w:rsidRPr="009873D1">
        <w:tab/>
        <w:t>id-M7ReportAmount,</w:t>
      </w:r>
    </w:p>
    <w:p w14:paraId="2940A80D"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MaximumIntegrityProtectedDataRate</w:t>
      </w:r>
      <w:proofErr w:type="spellEnd"/>
      <w:r w:rsidRPr="001D2E49">
        <w:rPr>
          <w:noProof w:val="0"/>
          <w:snapToGrid w:val="0"/>
        </w:rPr>
        <w:t>-DL,</w:t>
      </w:r>
    </w:p>
    <w:p w14:paraId="307BC594" w14:textId="77777777" w:rsidR="00840089" w:rsidRPr="001F5312" w:rsidRDefault="00840089" w:rsidP="00840089">
      <w:pPr>
        <w:pStyle w:val="PL"/>
        <w:rPr>
          <w:snapToGrid w:val="0"/>
          <w:lang w:eastAsia="zh-CN"/>
        </w:rPr>
      </w:pPr>
      <w:bookmarkStart w:id="1610" w:name="OLE_LINK51"/>
      <w:r w:rsidRPr="001F5312">
        <w:rPr>
          <w:noProof w:val="0"/>
          <w:snapToGrid w:val="0"/>
        </w:rPr>
        <w:tab/>
        <w:t>id-MBS-</w:t>
      </w:r>
      <w:proofErr w:type="spellStart"/>
      <w:r w:rsidRPr="001F5312">
        <w:rPr>
          <w:noProof w:val="0"/>
          <w:snapToGrid w:val="0"/>
        </w:rPr>
        <w:t>AreaSessionID</w:t>
      </w:r>
      <w:proofErr w:type="spellEnd"/>
      <w:r w:rsidRPr="001F5312">
        <w:rPr>
          <w:snapToGrid w:val="0"/>
          <w:lang w:eastAsia="zh-CN"/>
        </w:rPr>
        <w:t>,</w:t>
      </w:r>
    </w:p>
    <w:p w14:paraId="175783DA" w14:textId="77777777" w:rsidR="00840089" w:rsidRPr="001F5312" w:rsidRDefault="00840089" w:rsidP="00840089">
      <w:pPr>
        <w:pStyle w:val="PL"/>
        <w:rPr>
          <w:noProof w:val="0"/>
          <w:snapToGrid w:val="0"/>
        </w:rPr>
      </w:pPr>
      <w:r w:rsidRPr="001F5312">
        <w:rPr>
          <w:noProof w:val="0"/>
          <w:snapToGrid w:val="0"/>
        </w:rPr>
        <w:tab/>
        <w:t>id-MBS-</w:t>
      </w:r>
      <w:proofErr w:type="spellStart"/>
      <w:r w:rsidRPr="001F5312">
        <w:rPr>
          <w:noProof w:val="0"/>
          <w:snapToGrid w:val="0"/>
        </w:rPr>
        <w:t>QoSFlowsToBeSetupList</w:t>
      </w:r>
      <w:proofErr w:type="spellEnd"/>
      <w:r w:rsidRPr="001F5312">
        <w:rPr>
          <w:noProof w:val="0"/>
          <w:snapToGrid w:val="0"/>
        </w:rPr>
        <w:t>,</w:t>
      </w:r>
    </w:p>
    <w:p w14:paraId="136A07CF" w14:textId="77777777" w:rsidR="00840089" w:rsidRDefault="00840089" w:rsidP="00840089">
      <w:pPr>
        <w:pStyle w:val="PL"/>
        <w:rPr>
          <w:noProof w:val="0"/>
          <w:snapToGrid w:val="0"/>
        </w:rPr>
      </w:pPr>
      <w:r w:rsidRPr="001F5312">
        <w:rPr>
          <w:noProof w:val="0"/>
          <w:snapToGrid w:val="0"/>
        </w:rPr>
        <w:tab/>
        <w:t>id-MBS-</w:t>
      </w:r>
      <w:proofErr w:type="spellStart"/>
      <w:r w:rsidRPr="001F5312">
        <w:rPr>
          <w:noProof w:val="0"/>
          <w:snapToGrid w:val="0"/>
        </w:rPr>
        <w:t>QoSFlowsToBeSetupModList</w:t>
      </w:r>
      <w:proofErr w:type="spellEnd"/>
      <w:r w:rsidRPr="001F5312">
        <w:rPr>
          <w:noProof w:val="0"/>
          <w:snapToGrid w:val="0"/>
        </w:rPr>
        <w:t>,</w:t>
      </w:r>
    </w:p>
    <w:p w14:paraId="65BA39DB" w14:textId="77777777" w:rsidR="00840089" w:rsidRPr="001F5312" w:rsidRDefault="00840089" w:rsidP="00840089">
      <w:pPr>
        <w:pStyle w:val="PL"/>
        <w:rPr>
          <w:noProof w:val="0"/>
          <w:snapToGrid w:val="0"/>
        </w:rPr>
      </w:pPr>
      <w:r>
        <w:rPr>
          <w:noProof w:val="0"/>
          <w:snapToGrid w:val="0"/>
        </w:rPr>
        <w:tab/>
        <w:t>id-MBS-</w:t>
      </w:r>
      <w:proofErr w:type="spellStart"/>
      <w:r>
        <w:rPr>
          <w:noProof w:val="0"/>
          <w:snapToGrid w:val="0"/>
        </w:rPr>
        <w:t>QoSFlowToReleaseList</w:t>
      </w:r>
      <w:proofErr w:type="spellEnd"/>
      <w:r>
        <w:rPr>
          <w:noProof w:val="0"/>
          <w:snapToGrid w:val="0"/>
        </w:rPr>
        <w:t>,</w:t>
      </w:r>
    </w:p>
    <w:p w14:paraId="344A8676" w14:textId="77777777" w:rsidR="00840089" w:rsidRPr="001F5312" w:rsidRDefault="00840089" w:rsidP="00840089">
      <w:pPr>
        <w:pStyle w:val="PL"/>
        <w:rPr>
          <w:noProof w:val="0"/>
          <w:snapToGrid w:val="0"/>
        </w:rPr>
      </w:pPr>
      <w:r w:rsidRPr="001F5312">
        <w:rPr>
          <w:noProof w:val="0"/>
          <w:snapToGrid w:val="0"/>
        </w:rPr>
        <w:tab/>
        <w:t>id-MBS-</w:t>
      </w:r>
      <w:proofErr w:type="spellStart"/>
      <w:r w:rsidRPr="001F5312">
        <w:rPr>
          <w:noProof w:val="0"/>
          <w:snapToGrid w:val="0"/>
        </w:rPr>
        <w:t>ServiceArea</w:t>
      </w:r>
      <w:proofErr w:type="spellEnd"/>
      <w:r w:rsidRPr="001F5312">
        <w:rPr>
          <w:snapToGrid w:val="0"/>
          <w:lang w:eastAsia="zh-CN"/>
        </w:rPr>
        <w:t>,</w:t>
      </w:r>
    </w:p>
    <w:p w14:paraId="2A153908" w14:textId="77777777" w:rsidR="00840089" w:rsidRPr="002A02D6" w:rsidRDefault="00840089" w:rsidP="00840089">
      <w:pPr>
        <w:pStyle w:val="PL"/>
        <w:rPr>
          <w:snapToGrid w:val="0"/>
        </w:rPr>
      </w:pPr>
      <w:r w:rsidRPr="002A02D6">
        <w:rPr>
          <w:snapToGrid w:val="0"/>
        </w:rPr>
        <w:tab/>
        <w:t>id-MBS-Session</w:t>
      </w:r>
      <w:r>
        <w:rPr>
          <w:snapToGrid w:val="0"/>
        </w:rPr>
        <w:t>FSAIDList</w:t>
      </w:r>
      <w:r w:rsidRPr="002A02D6">
        <w:rPr>
          <w:snapToGrid w:val="0"/>
        </w:rPr>
        <w:t>,</w:t>
      </w:r>
    </w:p>
    <w:p w14:paraId="0B39AB6C" w14:textId="77777777" w:rsidR="00840089" w:rsidRPr="001F5312" w:rsidRDefault="00840089" w:rsidP="00840089">
      <w:pPr>
        <w:pStyle w:val="PL"/>
        <w:rPr>
          <w:noProof w:val="0"/>
          <w:snapToGrid w:val="0"/>
        </w:rPr>
      </w:pPr>
      <w:r w:rsidRPr="001F5312">
        <w:rPr>
          <w:noProof w:val="0"/>
          <w:snapToGrid w:val="0"/>
        </w:rPr>
        <w:tab/>
        <w:t>id-MBS-</w:t>
      </w:r>
      <w:proofErr w:type="spellStart"/>
      <w:r w:rsidRPr="001F5312">
        <w:rPr>
          <w:noProof w:val="0"/>
          <w:snapToGrid w:val="0"/>
        </w:rPr>
        <w:t>SessionID</w:t>
      </w:r>
      <w:proofErr w:type="spellEnd"/>
      <w:r w:rsidRPr="001F5312">
        <w:rPr>
          <w:noProof w:val="0"/>
          <w:snapToGrid w:val="0"/>
        </w:rPr>
        <w:t>,</w:t>
      </w:r>
    </w:p>
    <w:p w14:paraId="3E71F499" w14:textId="77777777" w:rsidR="00840089" w:rsidRPr="001F5312" w:rsidRDefault="00840089" w:rsidP="00840089">
      <w:pPr>
        <w:pStyle w:val="PL"/>
        <w:rPr>
          <w:noProof w:val="0"/>
          <w:snapToGrid w:val="0"/>
        </w:rPr>
      </w:pPr>
      <w:r w:rsidRPr="001F5312">
        <w:rPr>
          <w:noProof w:val="0"/>
          <w:snapToGrid w:val="0"/>
        </w:rPr>
        <w:tab/>
        <w:t>id-MBS-</w:t>
      </w:r>
      <w:proofErr w:type="spellStart"/>
      <w:r>
        <w:rPr>
          <w:noProof w:val="0"/>
          <w:snapToGrid w:val="0"/>
        </w:rPr>
        <w:t>Active</w:t>
      </w:r>
      <w:r w:rsidRPr="001F5312">
        <w:rPr>
          <w:noProof w:val="0"/>
          <w:snapToGrid w:val="0"/>
        </w:rPr>
        <w:t>SessionInformation</w:t>
      </w:r>
      <w:proofErr w:type="spellEnd"/>
      <w:r w:rsidRPr="001F5312">
        <w:rPr>
          <w:noProof w:val="0"/>
          <w:snapToGrid w:val="0"/>
        </w:rPr>
        <w:t>-</w:t>
      </w:r>
      <w:proofErr w:type="spellStart"/>
      <w:r w:rsidRPr="001F5312">
        <w:rPr>
          <w:noProof w:val="0"/>
          <w:snapToGrid w:val="0"/>
        </w:rPr>
        <w:t>SourcetoTargetList</w:t>
      </w:r>
      <w:proofErr w:type="spellEnd"/>
      <w:r w:rsidRPr="001F5312">
        <w:rPr>
          <w:noProof w:val="0"/>
          <w:snapToGrid w:val="0"/>
        </w:rPr>
        <w:t>,</w:t>
      </w:r>
    </w:p>
    <w:p w14:paraId="34C16B6C" w14:textId="77777777" w:rsidR="00840089" w:rsidRPr="00C9080E" w:rsidRDefault="00840089" w:rsidP="00840089">
      <w:pPr>
        <w:pStyle w:val="PL"/>
        <w:rPr>
          <w:snapToGrid w:val="0"/>
          <w:lang w:eastAsia="zh-CN"/>
        </w:rPr>
      </w:pPr>
      <w:r w:rsidRPr="001F5312">
        <w:rPr>
          <w:noProof w:val="0"/>
          <w:snapToGrid w:val="0"/>
        </w:rPr>
        <w:lastRenderedPageBreak/>
        <w:tab/>
        <w:t>id-MBS-</w:t>
      </w:r>
      <w:proofErr w:type="spellStart"/>
      <w:r>
        <w:rPr>
          <w:noProof w:val="0"/>
          <w:snapToGrid w:val="0"/>
        </w:rPr>
        <w:t>Active</w:t>
      </w:r>
      <w:r w:rsidRPr="001F5312">
        <w:rPr>
          <w:noProof w:val="0"/>
          <w:snapToGrid w:val="0"/>
        </w:rPr>
        <w:t>SessionInformation</w:t>
      </w:r>
      <w:proofErr w:type="spellEnd"/>
      <w:r w:rsidRPr="001F5312">
        <w:rPr>
          <w:noProof w:val="0"/>
          <w:snapToGrid w:val="0"/>
        </w:rPr>
        <w:t>-</w:t>
      </w:r>
      <w:proofErr w:type="spellStart"/>
      <w:r w:rsidRPr="001F5312">
        <w:rPr>
          <w:noProof w:val="0"/>
          <w:snapToGrid w:val="0"/>
        </w:rPr>
        <w:t>TargettoSourceList</w:t>
      </w:r>
      <w:proofErr w:type="spellEnd"/>
      <w:r w:rsidRPr="001F5312">
        <w:rPr>
          <w:noProof w:val="0"/>
          <w:snapToGrid w:val="0"/>
        </w:rPr>
        <w:t>,</w:t>
      </w:r>
    </w:p>
    <w:p w14:paraId="7B42DFE7" w14:textId="77777777" w:rsidR="00840089" w:rsidRDefault="00840089" w:rsidP="00840089">
      <w:pPr>
        <w:pStyle w:val="PL"/>
        <w:rPr>
          <w:noProof w:val="0"/>
          <w:snapToGrid w:val="0"/>
        </w:rPr>
      </w:pPr>
      <w:r w:rsidRPr="00C9080E">
        <w:rPr>
          <w:snapToGrid w:val="0"/>
        </w:rPr>
        <w:tab/>
        <w:t>id-MBS-AssistanceInformation,</w:t>
      </w:r>
    </w:p>
    <w:p w14:paraId="4F94A0AC" w14:textId="77777777" w:rsidR="00840089" w:rsidRPr="001F5312" w:rsidRDefault="00840089" w:rsidP="00840089">
      <w:pPr>
        <w:pStyle w:val="PL"/>
        <w:rPr>
          <w:noProof w:val="0"/>
          <w:snapToGrid w:val="0"/>
        </w:rPr>
      </w:pPr>
      <w:r>
        <w:rPr>
          <w:noProof w:val="0"/>
          <w:snapToGrid w:val="0"/>
        </w:rPr>
        <w:tab/>
      </w:r>
      <w:r w:rsidRPr="00402ED9">
        <w:rPr>
          <w:noProof w:val="0"/>
        </w:rPr>
        <w:t>id-</w:t>
      </w:r>
      <w:r w:rsidRPr="001F5312">
        <w:rPr>
          <w:noProof w:val="0"/>
          <w:snapToGrid w:val="0"/>
        </w:rPr>
        <w:t>MBS-SessionTNLInfo5GC</w:t>
      </w:r>
      <w:r>
        <w:rPr>
          <w:noProof w:val="0"/>
          <w:snapToGrid w:val="0"/>
        </w:rPr>
        <w:t>,</w:t>
      </w:r>
    </w:p>
    <w:p w14:paraId="13E4B4CA" w14:textId="77777777" w:rsidR="00840089" w:rsidRPr="001F5312" w:rsidRDefault="00840089" w:rsidP="00840089">
      <w:pPr>
        <w:pStyle w:val="PL"/>
        <w:rPr>
          <w:snapToGrid w:val="0"/>
        </w:rPr>
      </w:pPr>
      <w:r w:rsidRPr="001F5312">
        <w:rPr>
          <w:noProof w:val="0"/>
          <w:snapToGrid w:val="0"/>
        </w:rPr>
        <w:tab/>
      </w:r>
      <w:r w:rsidRPr="001F5312">
        <w:rPr>
          <w:snapToGrid w:val="0"/>
        </w:rPr>
        <w:t xml:space="preserve">id-MBS-SupportIndicator, </w:t>
      </w:r>
    </w:p>
    <w:p w14:paraId="47F855BD" w14:textId="77777777" w:rsidR="00840089" w:rsidRPr="001F5312" w:rsidRDefault="00840089" w:rsidP="00840089">
      <w:pPr>
        <w:pStyle w:val="PL"/>
        <w:rPr>
          <w:snapToGrid w:val="0"/>
        </w:rPr>
      </w:pPr>
      <w:r w:rsidRPr="001F5312">
        <w:rPr>
          <w:snapToGrid w:val="0"/>
        </w:rPr>
        <w:tab/>
        <w:t>id-MBSSessionFailedtoSetupList,</w:t>
      </w:r>
    </w:p>
    <w:p w14:paraId="1CFE21E2" w14:textId="77777777" w:rsidR="00840089" w:rsidRPr="001F5312" w:rsidRDefault="00840089" w:rsidP="00840089">
      <w:pPr>
        <w:pStyle w:val="PL"/>
        <w:rPr>
          <w:snapToGrid w:val="0"/>
        </w:rPr>
      </w:pPr>
      <w:r w:rsidRPr="001F5312">
        <w:rPr>
          <w:snapToGrid w:val="0"/>
        </w:rPr>
        <w:tab/>
        <w:t>id-MBSSessionFailedtoSetup</w:t>
      </w:r>
      <w:r w:rsidRPr="001F5312">
        <w:rPr>
          <w:rFonts w:eastAsia="Yu Mincho"/>
        </w:rPr>
        <w:t>orModify</w:t>
      </w:r>
      <w:r w:rsidRPr="001F5312">
        <w:rPr>
          <w:snapToGrid w:val="0"/>
        </w:rPr>
        <w:t>List,</w:t>
      </w:r>
    </w:p>
    <w:p w14:paraId="5C6695FE" w14:textId="77777777" w:rsidR="00840089" w:rsidRPr="001F5312" w:rsidRDefault="00840089" w:rsidP="00840089">
      <w:pPr>
        <w:pStyle w:val="PL"/>
        <w:rPr>
          <w:snapToGrid w:val="0"/>
        </w:rPr>
      </w:pPr>
      <w:r w:rsidRPr="001F5312">
        <w:rPr>
          <w:snapToGrid w:val="0"/>
        </w:rPr>
        <w:tab/>
        <w:t>id-</w:t>
      </w:r>
      <w:r w:rsidRPr="001F5312">
        <w:rPr>
          <w:rFonts w:eastAsia="Yu Mincho"/>
        </w:rPr>
        <w:t>MBSSessionSetup</w:t>
      </w:r>
      <w:r>
        <w:rPr>
          <w:rFonts w:eastAsia="Yu Mincho"/>
        </w:rPr>
        <w:t>Response</w:t>
      </w:r>
      <w:r w:rsidRPr="001F5312">
        <w:rPr>
          <w:rFonts w:eastAsia="Yu Mincho"/>
        </w:rPr>
        <w:t>List,</w:t>
      </w:r>
    </w:p>
    <w:p w14:paraId="669528A2" w14:textId="77777777" w:rsidR="00840089" w:rsidRPr="001F5312" w:rsidRDefault="00840089" w:rsidP="00840089">
      <w:pPr>
        <w:pStyle w:val="PL"/>
        <w:rPr>
          <w:snapToGrid w:val="0"/>
        </w:rPr>
      </w:pPr>
      <w:r w:rsidRPr="001F5312">
        <w:rPr>
          <w:snapToGrid w:val="0"/>
        </w:rPr>
        <w:tab/>
        <w:t>id-</w:t>
      </w:r>
      <w:r w:rsidRPr="001F5312">
        <w:rPr>
          <w:rFonts w:eastAsia="Yu Mincho"/>
        </w:rPr>
        <w:t>MBSSessionSetuporModify</w:t>
      </w:r>
      <w:r>
        <w:rPr>
          <w:rFonts w:eastAsia="Yu Mincho"/>
        </w:rPr>
        <w:t>Response</w:t>
      </w:r>
      <w:r w:rsidRPr="001F5312">
        <w:rPr>
          <w:rFonts w:eastAsia="Yu Mincho"/>
        </w:rPr>
        <w:t>List,</w:t>
      </w:r>
    </w:p>
    <w:p w14:paraId="0344B642" w14:textId="77777777" w:rsidR="00840089" w:rsidRPr="001F5312" w:rsidRDefault="00840089" w:rsidP="00840089">
      <w:pPr>
        <w:pStyle w:val="PL"/>
        <w:rPr>
          <w:rFonts w:eastAsia="Yu Mincho"/>
        </w:rPr>
      </w:pPr>
      <w:r w:rsidRPr="001F5312">
        <w:rPr>
          <w:snapToGrid w:val="0"/>
        </w:rPr>
        <w:tab/>
        <w:t>id-</w:t>
      </w:r>
      <w:r w:rsidRPr="001F5312">
        <w:rPr>
          <w:rFonts w:eastAsia="Yu Mincho"/>
        </w:rPr>
        <w:t>MBSSessionTo</w:t>
      </w:r>
      <w:r>
        <w:rPr>
          <w:rFonts w:eastAsia="Yu Mincho"/>
        </w:rPr>
        <w:t>Release</w:t>
      </w:r>
      <w:r w:rsidRPr="001F5312">
        <w:rPr>
          <w:rFonts w:eastAsia="Yu Mincho"/>
        </w:rPr>
        <w:t>List,</w:t>
      </w:r>
    </w:p>
    <w:p w14:paraId="7E10A890" w14:textId="77777777" w:rsidR="00840089" w:rsidRPr="001F5312" w:rsidRDefault="00840089" w:rsidP="00840089">
      <w:pPr>
        <w:pStyle w:val="PL"/>
        <w:rPr>
          <w:noProof w:val="0"/>
          <w:snapToGrid w:val="0"/>
        </w:rPr>
      </w:pPr>
      <w:r w:rsidRPr="001F5312">
        <w:rPr>
          <w:snapToGrid w:val="0"/>
        </w:rPr>
        <w:tab/>
        <w:t>id-</w:t>
      </w:r>
      <w:r w:rsidRPr="001F5312">
        <w:rPr>
          <w:lang w:eastAsia="ja-JP"/>
        </w:rPr>
        <w:t>MBSSessionSetup</w:t>
      </w:r>
      <w:r>
        <w:rPr>
          <w:lang w:eastAsia="ja-JP"/>
        </w:rPr>
        <w:t>Request</w:t>
      </w:r>
      <w:r w:rsidRPr="001F5312">
        <w:rPr>
          <w:lang w:eastAsia="ja-JP"/>
        </w:rPr>
        <w:t>List,</w:t>
      </w:r>
    </w:p>
    <w:p w14:paraId="601F8B0F" w14:textId="77777777" w:rsidR="00840089" w:rsidRDefault="00840089" w:rsidP="00840089">
      <w:pPr>
        <w:pStyle w:val="PL"/>
        <w:rPr>
          <w:rFonts w:eastAsia="Yu Mincho"/>
        </w:rPr>
      </w:pPr>
      <w:r w:rsidRPr="001F5312">
        <w:rPr>
          <w:snapToGrid w:val="0"/>
        </w:rPr>
        <w:tab/>
        <w:t>id-</w:t>
      </w:r>
      <w:r w:rsidRPr="001F5312">
        <w:rPr>
          <w:rFonts w:eastAsia="Yu Mincho"/>
        </w:rPr>
        <w:t>MBSSessionSetuporModify</w:t>
      </w:r>
      <w:r>
        <w:rPr>
          <w:rFonts w:eastAsia="Yu Mincho"/>
        </w:rPr>
        <w:t>Request</w:t>
      </w:r>
      <w:r w:rsidRPr="001F5312">
        <w:rPr>
          <w:rFonts w:eastAsia="Yu Mincho"/>
        </w:rPr>
        <w:t>List,</w:t>
      </w:r>
    </w:p>
    <w:p w14:paraId="35269AD6" w14:textId="77777777" w:rsidR="00840089" w:rsidRPr="00F32326" w:rsidRDefault="00840089" w:rsidP="00840089">
      <w:pPr>
        <w:pStyle w:val="PL"/>
        <w:rPr>
          <w:noProof w:val="0"/>
          <w:snapToGrid w:val="0"/>
        </w:rPr>
      </w:pPr>
      <w:r w:rsidRPr="00F32326">
        <w:rPr>
          <w:noProof w:val="0"/>
          <w:snapToGrid w:val="0"/>
        </w:rPr>
        <w:tab/>
        <w:t>id-</w:t>
      </w:r>
      <w:proofErr w:type="spellStart"/>
      <w:r w:rsidRPr="00F32326">
        <w:rPr>
          <w:noProof w:val="0"/>
          <w:snapToGrid w:val="0"/>
        </w:rPr>
        <w:t>MDTConfiguration</w:t>
      </w:r>
      <w:proofErr w:type="spellEnd"/>
      <w:r w:rsidRPr="00F32326">
        <w:rPr>
          <w:noProof w:val="0"/>
          <w:snapToGrid w:val="0"/>
        </w:rPr>
        <w:t>,</w:t>
      </w:r>
    </w:p>
    <w:bookmarkEnd w:id="1610"/>
    <w:p w14:paraId="250EDC29" w14:textId="77777777" w:rsidR="00840089" w:rsidRPr="000F3C96" w:rsidRDefault="00840089" w:rsidP="00840089">
      <w:pPr>
        <w:pStyle w:val="PL"/>
        <w:rPr>
          <w:snapToGrid w:val="0"/>
        </w:rPr>
      </w:pPr>
      <w:r w:rsidRPr="000F3C96">
        <w:rPr>
          <w:snapToGrid w:val="0"/>
        </w:rPr>
        <w:tab/>
        <w:t>id-</w:t>
      </w:r>
      <w:r>
        <w:rPr>
          <w:snapToGrid w:val="0"/>
        </w:rPr>
        <w:t>MicoAllPLMN</w:t>
      </w:r>
      <w:r w:rsidRPr="000F3C96">
        <w:rPr>
          <w:snapToGrid w:val="0"/>
        </w:rPr>
        <w:t>,</w:t>
      </w:r>
    </w:p>
    <w:p w14:paraId="4620D142"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NetworkInstance</w:t>
      </w:r>
      <w:proofErr w:type="spellEnd"/>
      <w:r w:rsidRPr="001D2E49">
        <w:rPr>
          <w:noProof w:val="0"/>
          <w:snapToGrid w:val="0"/>
        </w:rPr>
        <w:t>,</w:t>
      </w:r>
    </w:p>
    <w:p w14:paraId="7408ABF0" w14:textId="77777777" w:rsidR="00840089" w:rsidRPr="001D2E49" w:rsidRDefault="00840089" w:rsidP="00840089">
      <w:pPr>
        <w:pStyle w:val="PL"/>
        <w:rPr>
          <w:noProof w:val="0"/>
          <w:snapToGrid w:val="0"/>
        </w:rPr>
      </w:pPr>
      <w:r>
        <w:rPr>
          <w:noProof w:val="0"/>
          <w:snapToGrid w:val="0"/>
        </w:rPr>
        <w:tab/>
        <w:t>id-</w:t>
      </w:r>
      <w:proofErr w:type="spellStart"/>
      <w:r w:rsidRPr="00F8584B">
        <w:rPr>
          <w:noProof w:val="0"/>
          <w:snapToGrid w:val="0"/>
        </w:rPr>
        <w:t>NGAPIESupportInformationRe</w:t>
      </w:r>
      <w:r>
        <w:rPr>
          <w:noProof w:val="0"/>
          <w:snapToGrid w:val="0"/>
        </w:rPr>
        <w:t>quest</w:t>
      </w:r>
      <w:r w:rsidRPr="00F8584B">
        <w:rPr>
          <w:noProof w:val="0"/>
          <w:snapToGrid w:val="0"/>
        </w:rPr>
        <w:t>List</w:t>
      </w:r>
      <w:proofErr w:type="spellEnd"/>
      <w:r>
        <w:rPr>
          <w:noProof w:val="0"/>
          <w:snapToGrid w:val="0"/>
        </w:rPr>
        <w:t>,</w:t>
      </w:r>
    </w:p>
    <w:p w14:paraId="0BB903A9" w14:textId="77777777" w:rsidR="00840089" w:rsidRPr="001D2E49" w:rsidRDefault="00840089" w:rsidP="00840089">
      <w:pPr>
        <w:pStyle w:val="PL"/>
        <w:rPr>
          <w:noProof w:val="0"/>
          <w:snapToGrid w:val="0"/>
        </w:rPr>
      </w:pPr>
      <w:r>
        <w:rPr>
          <w:noProof w:val="0"/>
          <w:snapToGrid w:val="0"/>
        </w:rPr>
        <w:tab/>
        <w:t>id-</w:t>
      </w:r>
      <w:proofErr w:type="spellStart"/>
      <w:r w:rsidRPr="00F8584B">
        <w:rPr>
          <w:noProof w:val="0"/>
          <w:snapToGrid w:val="0"/>
        </w:rPr>
        <w:t>NGAPIESupportInformationResponseList</w:t>
      </w:r>
      <w:proofErr w:type="spellEnd"/>
      <w:r>
        <w:rPr>
          <w:noProof w:val="0"/>
          <w:snapToGrid w:val="0"/>
        </w:rPr>
        <w:t>,</w:t>
      </w:r>
    </w:p>
    <w:p w14:paraId="53CE2C68" w14:textId="77777777" w:rsidR="00840089" w:rsidRDefault="00840089" w:rsidP="00840089">
      <w:pPr>
        <w:pStyle w:val="PL"/>
        <w:rPr>
          <w:noProof w:val="0"/>
          <w:snapToGrid w:val="0"/>
        </w:rPr>
      </w:pPr>
      <w:r>
        <w:rPr>
          <w:noProof w:val="0"/>
          <w:snapToGrid w:val="0"/>
        </w:rPr>
        <w:tab/>
        <w:t>id-NID,</w:t>
      </w:r>
    </w:p>
    <w:p w14:paraId="278A6C99" w14:textId="77777777" w:rsidR="00840089" w:rsidRDefault="00840089" w:rsidP="00840089">
      <w:pPr>
        <w:pStyle w:val="PL"/>
        <w:rPr>
          <w:noProof w:val="0"/>
          <w:snapToGrid w:val="0"/>
        </w:rPr>
      </w:pPr>
      <w:r>
        <w:rPr>
          <w:noProof w:val="0"/>
          <w:snapToGrid w:val="0"/>
        </w:rPr>
        <w:tab/>
        <w:t>id-NR-CGI,</w:t>
      </w:r>
    </w:p>
    <w:p w14:paraId="0474E2C2" w14:textId="77777777" w:rsidR="00840089" w:rsidRDefault="00840089" w:rsidP="00840089">
      <w:pPr>
        <w:pStyle w:val="PL"/>
        <w:rPr>
          <w:noProof w:val="0"/>
          <w:snapToGrid w:val="0"/>
        </w:rPr>
      </w:pPr>
      <w:r>
        <w:rPr>
          <w:noProof w:val="0"/>
          <w:snapToGrid w:val="0"/>
        </w:rPr>
        <w:tab/>
        <w:t>id-</w:t>
      </w:r>
      <w:proofErr w:type="spellStart"/>
      <w:r w:rsidRPr="00FA02CA">
        <w:rPr>
          <w:noProof w:val="0"/>
          <w:snapToGrid w:val="0"/>
        </w:rPr>
        <w:t>NRNTNTAIInformation</w:t>
      </w:r>
      <w:proofErr w:type="spellEnd"/>
      <w:r>
        <w:rPr>
          <w:noProof w:val="0"/>
          <w:snapToGrid w:val="0"/>
        </w:rPr>
        <w:t>,</w:t>
      </w:r>
    </w:p>
    <w:p w14:paraId="132BD04C" w14:textId="77777777" w:rsidR="00840089" w:rsidRDefault="00840089" w:rsidP="00840089">
      <w:pPr>
        <w:pStyle w:val="PL"/>
        <w:rPr>
          <w:noProof w:val="0"/>
          <w:snapToGrid w:val="0"/>
        </w:rPr>
      </w:pPr>
      <w:r>
        <w:rPr>
          <w:noProof w:val="0"/>
          <w:snapToGrid w:val="0"/>
        </w:rPr>
        <w:tab/>
      </w:r>
      <w:r w:rsidRPr="001D2E49">
        <w:rPr>
          <w:noProof w:val="0"/>
          <w:snapToGrid w:val="0"/>
        </w:rPr>
        <w:t>id-</w:t>
      </w:r>
      <w:r>
        <w:rPr>
          <w:noProof w:val="0"/>
          <w:snapToGrid w:val="0"/>
        </w:rPr>
        <w:t>NPN-</w:t>
      </w:r>
      <w:proofErr w:type="spellStart"/>
      <w:r>
        <w:rPr>
          <w:noProof w:val="0"/>
          <w:snapToGrid w:val="0"/>
        </w:rPr>
        <w:t>MobilityInformation</w:t>
      </w:r>
      <w:proofErr w:type="spellEnd"/>
      <w:r>
        <w:rPr>
          <w:noProof w:val="0"/>
          <w:snapToGrid w:val="0"/>
        </w:rPr>
        <w:t>,</w:t>
      </w:r>
    </w:p>
    <w:p w14:paraId="12E2A058" w14:textId="77777777" w:rsidR="00840089" w:rsidRDefault="00840089" w:rsidP="00840089">
      <w:pPr>
        <w:pStyle w:val="PL"/>
        <w:rPr>
          <w:noProof w:val="0"/>
          <w:snapToGrid w:val="0"/>
        </w:rPr>
      </w:pPr>
      <w:r>
        <w:rPr>
          <w:noProof w:val="0"/>
          <w:snapToGrid w:val="0"/>
        </w:rPr>
        <w:tab/>
      </w:r>
      <w:r w:rsidRPr="00B2332A">
        <w:rPr>
          <w:noProof w:val="0"/>
          <w:snapToGrid w:val="0"/>
        </w:rPr>
        <w:t>id-</w:t>
      </w:r>
      <w:r>
        <w:rPr>
          <w:noProof w:val="0"/>
          <w:snapToGrid w:val="0"/>
        </w:rPr>
        <w:t>NPN-</w:t>
      </w:r>
      <w:proofErr w:type="spellStart"/>
      <w:r>
        <w:rPr>
          <w:noProof w:val="0"/>
          <w:snapToGrid w:val="0"/>
        </w:rPr>
        <w:t>PagingAssistanceInformation</w:t>
      </w:r>
      <w:proofErr w:type="spellEnd"/>
      <w:r>
        <w:rPr>
          <w:noProof w:val="0"/>
          <w:snapToGrid w:val="0"/>
        </w:rPr>
        <w:t>,</w:t>
      </w:r>
    </w:p>
    <w:p w14:paraId="1B2E144E" w14:textId="77777777" w:rsidR="00840089" w:rsidRPr="001D2E49" w:rsidRDefault="00840089" w:rsidP="00840089">
      <w:pPr>
        <w:pStyle w:val="PL"/>
        <w:rPr>
          <w:noProof w:val="0"/>
          <w:snapToGrid w:val="0"/>
        </w:rPr>
      </w:pPr>
      <w:r>
        <w:rPr>
          <w:noProof w:val="0"/>
          <w:snapToGrid w:val="0"/>
        </w:rPr>
        <w:tab/>
      </w:r>
      <w:r w:rsidRPr="00B2332A">
        <w:rPr>
          <w:noProof w:val="0"/>
          <w:snapToGrid w:val="0"/>
        </w:rPr>
        <w:t>id-</w:t>
      </w:r>
      <w:r>
        <w:rPr>
          <w:noProof w:val="0"/>
          <w:snapToGrid w:val="0"/>
        </w:rPr>
        <w:t>NPN-Support,</w:t>
      </w:r>
    </w:p>
    <w:p w14:paraId="51CDC0FD" w14:textId="77777777" w:rsidR="00840089" w:rsidRPr="006E2A50" w:rsidRDefault="00840089" w:rsidP="00840089">
      <w:pPr>
        <w:pStyle w:val="PL"/>
        <w:rPr>
          <w:snapToGrid w:val="0"/>
          <w:lang w:val="en-US" w:eastAsia="zh-CN"/>
        </w:rPr>
      </w:pPr>
      <w:r w:rsidRPr="006E2A50">
        <w:rPr>
          <w:snapToGrid w:val="0"/>
          <w:lang w:val="en-US" w:eastAsia="zh-CN"/>
        </w:rPr>
        <w:tab/>
        <w:t>id-</w:t>
      </w:r>
      <w:r>
        <w:rPr>
          <w:snapToGrid w:val="0"/>
          <w:lang w:val="en-US" w:eastAsia="zh-CN"/>
        </w:rPr>
        <w:t>NR-</w:t>
      </w:r>
      <w:r w:rsidRPr="006E2A50">
        <w:rPr>
          <w:rFonts w:hint="eastAsia"/>
          <w:snapToGrid w:val="0"/>
          <w:lang w:val="en-US" w:eastAsia="zh-CN"/>
        </w:rPr>
        <w:t>PagingeDRXInformation</w:t>
      </w:r>
      <w:r w:rsidRPr="006E2A50">
        <w:rPr>
          <w:snapToGrid w:val="0"/>
          <w:lang w:val="en-US" w:eastAsia="zh-CN"/>
        </w:rPr>
        <w:t>,</w:t>
      </w:r>
    </w:p>
    <w:p w14:paraId="5D717CC8"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OldAssociatedQosFlowList</w:t>
      </w:r>
      <w:proofErr w:type="spellEnd"/>
      <w:r w:rsidRPr="001D2E49">
        <w:rPr>
          <w:noProof w:val="0"/>
          <w:snapToGrid w:val="0"/>
        </w:rPr>
        <w:t>-</w:t>
      </w:r>
      <w:proofErr w:type="spellStart"/>
      <w:r w:rsidRPr="001D2E49">
        <w:rPr>
          <w:noProof w:val="0"/>
          <w:snapToGrid w:val="0"/>
        </w:rPr>
        <w:t>ULendmarkerexpected</w:t>
      </w:r>
      <w:proofErr w:type="spellEnd"/>
      <w:r w:rsidRPr="001D2E49">
        <w:rPr>
          <w:noProof w:val="0"/>
          <w:snapToGrid w:val="0"/>
        </w:rPr>
        <w:t>,</w:t>
      </w:r>
    </w:p>
    <w:p w14:paraId="65CCDA72" w14:textId="77777777" w:rsidR="00840089" w:rsidRDefault="00840089" w:rsidP="00840089">
      <w:pPr>
        <w:pStyle w:val="PL"/>
        <w:rPr>
          <w:noProof w:val="0"/>
          <w:snapToGrid w:val="0"/>
        </w:rPr>
      </w:pPr>
      <w:r>
        <w:rPr>
          <w:noProof w:val="0"/>
          <w:snapToGrid w:val="0"/>
        </w:rPr>
        <w:tab/>
        <w:t>id-</w:t>
      </w:r>
      <w:proofErr w:type="spellStart"/>
      <w:r>
        <w:rPr>
          <w:noProof w:val="0"/>
          <w:snapToGrid w:val="0"/>
        </w:rPr>
        <w:t>OnboardingSupport</w:t>
      </w:r>
      <w:proofErr w:type="spellEnd"/>
      <w:r>
        <w:rPr>
          <w:noProof w:val="0"/>
          <w:snapToGrid w:val="0"/>
        </w:rPr>
        <w:t>,</w:t>
      </w:r>
    </w:p>
    <w:p w14:paraId="7EE546CA" w14:textId="77777777" w:rsidR="00840089" w:rsidRPr="002F1391" w:rsidRDefault="00840089" w:rsidP="00840089">
      <w:pPr>
        <w:pStyle w:val="PL"/>
        <w:rPr>
          <w:noProof w:val="0"/>
          <w:snapToGrid w:val="0"/>
        </w:rPr>
      </w:pPr>
      <w:r w:rsidRPr="00367E0D">
        <w:rPr>
          <w:noProof w:val="0"/>
          <w:snapToGrid w:val="0"/>
        </w:rPr>
        <w:tab/>
        <w:t>id-</w:t>
      </w:r>
      <w:proofErr w:type="spellStart"/>
      <w:r w:rsidRPr="00367E0D">
        <w:rPr>
          <w:noProof w:val="0"/>
          <w:snapToGrid w:val="0"/>
        </w:rPr>
        <w:t>PagingAssisDataforCEcapabUE</w:t>
      </w:r>
      <w:proofErr w:type="spellEnd"/>
      <w:r w:rsidRPr="00367E0D">
        <w:rPr>
          <w:noProof w:val="0"/>
          <w:snapToGrid w:val="0"/>
        </w:rPr>
        <w:t>,</w:t>
      </w:r>
    </w:p>
    <w:p w14:paraId="3CD9AB7E" w14:textId="77777777" w:rsidR="00840089" w:rsidRDefault="00840089" w:rsidP="00840089">
      <w:pPr>
        <w:pStyle w:val="PL"/>
        <w:rPr>
          <w:snapToGrid w:val="0"/>
        </w:rPr>
      </w:pPr>
      <w:r w:rsidRPr="00D70723">
        <w:rPr>
          <w:snapToGrid w:val="0"/>
        </w:rPr>
        <w:tab/>
        <w:t>id-</w:t>
      </w:r>
      <w:r>
        <w:rPr>
          <w:snapToGrid w:val="0"/>
        </w:rPr>
        <w:t>PagingCauseIndicationForVoiceService</w:t>
      </w:r>
      <w:r w:rsidRPr="00D70723">
        <w:rPr>
          <w:snapToGrid w:val="0"/>
        </w:rPr>
        <w:t>,</w:t>
      </w:r>
    </w:p>
    <w:p w14:paraId="0594E136"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rFonts w:hint="eastAsia"/>
          <w:noProof w:val="0"/>
          <w:snapToGrid w:val="0"/>
          <w:lang w:eastAsia="zh-CN"/>
        </w:rPr>
        <w:t>P</w:t>
      </w:r>
      <w:r w:rsidRPr="001D2E49">
        <w:rPr>
          <w:noProof w:val="0"/>
          <w:snapToGrid w:val="0"/>
        </w:rPr>
        <w:t>DUSessionAggregateMaximumBitRate</w:t>
      </w:r>
      <w:proofErr w:type="spellEnd"/>
      <w:r w:rsidRPr="001D2E49">
        <w:rPr>
          <w:noProof w:val="0"/>
          <w:snapToGrid w:val="0"/>
        </w:rPr>
        <w:t>,</w:t>
      </w:r>
    </w:p>
    <w:p w14:paraId="3B907F54" w14:textId="77777777" w:rsidR="00840089" w:rsidRPr="001D2E49" w:rsidRDefault="00840089" w:rsidP="00840089">
      <w:pPr>
        <w:pStyle w:val="PL"/>
        <w:rPr>
          <w:noProof w:val="0"/>
          <w:snapToGrid w:val="0"/>
        </w:rPr>
      </w:pPr>
      <w:r>
        <w:rPr>
          <w:noProof w:val="0"/>
          <w:snapToGrid w:val="0"/>
        </w:rPr>
        <w:tab/>
      </w:r>
      <w:r w:rsidRPr="00D52AB4">
        <w:rPr>
          <w:noProof w:val="0"/>
          <w:snapToGrid w:val="0"/>
        </w:rPr>
        <w:t>id-</w:t>
      </w:r>
      <w:proofErr w:type="spellStart"/>
      <w:r w:rsidRPr="00D52AB4">
        <w:rPr>
          <w:noProof w:val="0"/>
          <w:snapToGrid w:val="0"/>
        </w:rPr>
        <w:t>PduSessionExpectedUEActivityBehaviour</w:t>
      </w:r>
      <w:proofErr w:type="spellEnd"/>
      <w:r w:rsidRPr="00D52AB4">
        <w:rPr>
          <w:noProof w:val="0"/>
          <w:snapToGrid w:val="0"/>
        </w:rPr>
        <w:t>,</w:t>
      </w:r>
    </w:p>
    <w:p w14:paraId="31718186" w14:textId="77777777" w:rsidR="00840089" w:rsidRPr="000C5984" w:rsidRDefault="00840089" w:rsidP="00840089">
      <w:pPr>
        <w:pStyle w:val="PL"/>
        <w:rPr>
          <w:snapToGrid w:val="0"/>
          <w:lang w:val="en-US" w:eastAsia="zh-CN"/>
        </w:rPr>
      </w:pPr>
      <w:r w:rsidRPr="000C5984">
        <w:rPr>
          <w:snapToGrid w:val="0"/>
          <w:lang w:val="en-US" w:eastAsia="zh-CN"/>
        </w:rPr>
        <w:tab/>
        <w:t>id-</w:t>
      </w:r>
      <w:r w:rsidRPr="000C5984">
        <w:rPr>
          <w:rFonts w:hint="eastAsia"/>
          <w:snapToGrid w:val="0"/>
          <w:lang w:val="en-US" w:eastAsia="zh-CN"/>
        </w:rPr>
        <w:t>P</w:t>
      </w:r>
      <w:r>
        <w:rPr>
          <w:snapToGrid w:val="0"/>
          <w:lang w:val="en-US" w:eastAsia="zh-CN"/>
        </w:rPr>
        <w:t>DUSessionPairID</w:t>
      </w:r>
      <w:r w:rsidRPr="000C5984">
        <w:rPr>
          <w:snapToGrid w:val="0"/>
          <w:lang w:val="en-US" w:eastAsia="zh-CN"/>
        </w:rPr>
        <w:t>,</w:t>
      </w:r>
    </w:p>
    <w:p w14:paraId="6A82BA82" w14:textId="77777777" w:rsidR="00840089" w:rsidRPr="001D2E49" w:rsidRDefault="00840089" w:rsidP="00840089">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FailedToSetupListCxtFail</w:t>
      </w:r>
      <w:proofErr w:type="spellEnd"/>
      <w:r w:rsidRPr="001D2E49">
        <w:rPr>
          <w:noProof w:val="0"/>
        </w:rPr>
        <w:t>,</w:t>
      </w:r>
    </w:p>
    <w:p w14:paraId="3439FC59"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PDUSessionResourceReleaseResponseTransfer</w:t>
      </w:r>
      <w:proofErr w:type="spellEnd"/>
      <w:r w:rsidRPr="001D2E49">
        <w:rPr>
          <w:noProof w:val="0"/>
          <w:snapToGrid w:val="0"/>
        </w:rPr>
        <w:t>,</w:t>
      </w:r>
    </w:p>
    <w:p w14:paraId="2F92A41F"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PDUSessionType</w:t>
      </w:r>
      <w:proofErr w:type="spellEnd"/>
      <w:r w:rsidRPr="001D2E49">
        <w:rPr>
          <w:noProof w:val="0"/>
          <w:snapToGrid w:val="0"/>
        </w:rPr>
        <w:t>,</w:t>
      </w:r>
    </w:p>
    <w:p w14:paraId="27AEFF2C" w14:textId="77777777" w:rsidR="00840089" w:rsidRPr="000B2599" w:rsidRDefault="00840089" w:rsidP="00840089">
      <w:pPr>
        <w:pStyle w:val="PL"/>
        <w:rPr>
          <w:snapToGrid w:val="0"/>
        </w:rPr>
      </w:pPr>
      <w:r w:rsidRPr="000B2599">
        <w:rPr>
          <w:snapToGrid w:val="0"/>
        </w:rPr>
        <w:tab/>
        <w:t>id-</w:t>
      </w:r>
      <w:r>
        <w:rPr>
          <w:snapToGrid w:val="0"/>
        </w:rPr>
        <w:t>PEIPSassistanceInformation</w:t>
      </w:r>
      <w:r w:rsidRPr="000B2599">
        <w:rPr>
          <w:snapToGrid w:val="0"/>
        </w:rPr>
        <w:t>,</w:t>
      </w:r>
    </w:p>
    <w:p w14:paraId="7F800084"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PSCellInformation</w:t>
      </w:r>
      <w:proofErr w:type="spellEnd"/>
      <w:r w:rsidRPr="001D2E49">
        <w:rPr>
          <w:noProof w:val="0"/>
          <w:snapToGrid w:val="0"/>
        </w:rPr>
        <w:t>,</w:t>
      </w:r>
    </w:p>
    <w:p w14:paraId="6CA0B75E" w14:textId="77777777" w:rsidR="00840089" w:rsidRDefault="00840089" w:rsidP="00840089">
      <w:pPr>
        <w:pStyle w:val="PL"/>
        <w:rPr>
          <w:rFonts w:cs="Courier New"/>
          <w:szCs w:val="16"/>
          <w:lang w:val="en-US" w:eastAsia="zh-CN"/>
        </w:rPr>
      </w:pPr>
      <w:bookmarkStart w:id="1611" w:name="MCCQCTEMPBM_00000157"/>
      <w:r>
        <w:rPr>
          <w:rFonts w:cs="Courier New"/>
          <w:szCs w:val="16"/>
        </w:rPr>
        <w:tab/>
        <w:t>id-</w:t>
      </w:r>
      <w:r>
        <w:rPr>
          <w:rFonts w:cs="Courier New" w:hint="eastAsia"/>
          <w:szCs w:val="16"/>
        </w:rPr>
        <w:t>PNI-NPN</w:t>
      </w:r>
      <w:r>
        <w:rPr>
          <w:rFonts w:cs="Courier New" w:hint="eastAsia"/>
          <w:szCs w:val="16"/>
          <w:lang w:val="en-US" w:eastAsia="zh-CN"/>
        </w:rPr>
        <w:t>B</w:t>
      </w:r>
      <w:r>
        <w:rPr>
          <w:rFonts w:cs="Courier New" w:hint="eastAsia"/>
          <w:szCs w:val="16"/>
        </w:rPr>
        <w:t>ased</w:t>
      </w:r>
      <w:r>
        <w:rPr>
          <w:rFonts w:cs="Courier New" w:hint="eastAsia"/>
          <w:szCs w:val="16"/>
          <w:lang w:val="en-US" w:eastAsia="zh-CN"/>
        </w:rPr>
        <w:t>MDT,</w:t>
      </w:r>
    </w:p>
    <w:bookmarkEnd w:id="1611"/>
    <w:p w14:paraId="6CA7953F" w14:textId="77777777" w:rsidR="00840089" w:rsidRDefault="00840089" w:rsidP="00840089">
      <w:pPr>
        <w:pStyle w:val="PL"/>
        <w:rPr>
          <w:rFonts w:cs="Courier New"/>
          <w:szCs w:val="16"/>
          <w:lang w:val="en-US" w:eastAsia="zh-CN"/>
        </w:rPr>
      </w:pPr>
      <w:r>
        <w:rPr>
          <w:rFonts w:cs="Courier New" w:hint="eastAsia"/>
          <w:szCs w:val="16"/>
          <w:lang w:val="en-US" w:eastAsia="zh-CN"/>
        </w:rPr>
        <w:tab/>
      </w:r>
      <w:r>
        <w:t>id-</w:t>
      </w:r>
      <w:r>
        <w:rPr>
          <w:rFonts w:hint="eastAsia"/>
        </w:rPr>
        <w:t>PNI</w:t>
      </w:r>
      <w:r>
        <w:rPr>
          <w:rFonts w:hint="eastAsia"/>
          <w:lang w:val="en-US" w:eastAsia="zh-CN"/>
        </w:rPr>
        <w:t>-</w:t>
      </w:r>
      <w:r>
        <w:rPr>
          <w:rFonts w:hint="eastAsia"/>
        </w:rPr>
        <w:t>NPN</w:t>
      </w:r>
      <w:r>
        <w:rPr>
          <w:rFonts w:hint="eastAsia"/>
          <w:lang w:val="en-US" w:eastAsia="zh-CN"/>
        </w:rPr>
        <w:t>-</w:t>
      </w:r>
      <w:r>
        <w:rPr>
          <w:rFonts w:hint="eastAsia"/>
        </w:rPr>
        <w:t>AreaScopeofMDT</w:t>
      </w:r>
      <w:r>
        <w:rPr>
          <w:rFonts w:hint="eastAsia"/>
          <w:lang w:val="en-US" w:eastAsia="zh-CN"/>
        </w:rPr>
        <w:t>,</w:t>
      </w:r>
      <w:bookmarkStart w:id="1612" w:name="MCCQCTEMPBM_00000158"/>
    </w:p>
    <w:bookmarkEnd w:id="1612"/>
    <w:p w14:paraId="741574B7" w14:textId="77777777" w:rsidR="00840089" w:rsidRDefault="00840089" w:rsidP="00840089">
      <w:pPr>
        <w:pStyle w:val="PL"/>
      </w:pPr>
      <w:r>
        <w:rPr>
          <w:rFonts w:eastAsia="宋体"/>
          <w:snapToGrid w:val="0"/>
        </w:rPr>
        <w:tab/>
      </w:r>
      <w:r w:rsidRPr="000B254F">
        <w:rPr>
          <w:rFonts w:eastAsia="宋体"/>
          <w:snapToGrid w:val="0"/>
        </w:rPr>
        <w:t>id-</w:t>
      </w:r>
      <w:r>
        <w:rPr>
          <w:rFonts w:eastAsia="宋体"/>
        </w:rPr>
        <w:t>QMCConfigInfo,</w:t>
      </w:r>
    </w:p>
    <w:p w14:paraId="762B80CC" w14:textId="77777777" w:rsidR="00840089" w:rsidRPr="008B235E" w:rsidRDefault="00840089" w:rsidP="00840089">
      <w:pPr>
        <w:pStyle w:val="PL"/>
        <w:rPr>
          <w:rFonts w:eastAsia="宋体"/>
          <w:snapToGrid w:val="0"/>
        </w:rPr>
      </w:pPr>
      <w:r>
        <w:tab/>
      </w:r>
      <w:r>
        <w:rPr>
          <w:snapToGrid w:val="0"/>
        </w:rPr>
        <w:t>id-QosFlowAdditionalInfoList,</w:t>
      </w:r>
    </w:p>
    <w:p w14:paraId="7DF8F6BC"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QosFlowAddOrModifyRequestList</w:t>
      </w:r>
      <w:proofErr w:type="spellEnd"/>
      <w:r w:rsidRPr="001D2E49">
        <w:rPr>
          <w:noProof w:val="0"/>
          <w:snapToGrid w:val="0"/>
        </w:rPr>
        <w:t>,</w:t>
      </w:r>
    </w:p>
    <w:p w14:paraId="531E8866" w14:textId="77777777" w:rsidR="00840089" w:rsidRPr="00207299" w:rsidRDefault="00840089" w:rsidP="00840089">
      <w:pPr>
        <w:pStyle w:val="PL"/>
        <w:rPr>
          <w:noProof w:val="0"/>
          <w:snapToGrid w:val="0"/>
        </w:rPr>
      </w:pPr>
      <w:r w:rsidRPr="00C05B0F">
        <w:rPr>
          <w:noProof w:val="0"/>
          <w:snapToGrid w:val="0"/>
        </w:rPr>
        <w:tab/>
      </w:r>
      <w:r w:rsidRPr="00207299">
        <w:rPr>
          <w:noProof w:val="0"/>
          <w:snapToGrid w:val="0"/>
        </w:rPr>
        <w:t>id-</w:t>
      </w:r>
      <w:proofErr w:type="spellStart"/>
      <w:r>
        <w:rPr>
          <w:noProof w:val="0"/>
          <w:snapToGrid w:val="0"/>
        </w:rPr>
        <w:t>QosFlowFailedToSetupList</w:t>
      </w:r>
      <w:proofErr w:type="spellEnd"/>
      <w:r w:rsidRPr="00207299">
        <w:rPr>
          <w:rFonts w:hint="eastAsia"/>
          <w:noProof w:val="0"/>
          <w:snapToGrid w:val="0"/>
        </w:rPr>
        <w:t>,</w:t>
      </w:r>
    </w:p>
    <w:p w14:paraId="5563A5DE" w14:textId="77777777" w:rsidR="00840089" w:rsidRDefault="00840089" w:rsidP="00840089">
      <w:pPr>
        <w:pStyle w:val="PL"/>
        <w:rPr>
          <w:noProof w:val="0"/>
          <w:snapToGrid w:val="0"/>
        </w:rPr>
      </w:pPr>
      <w:r>
        <w:rPr>
          <w:noProof w:val="0"/>
          <w:snapToGrid w:val="0"/>
        </w:rPr>
        <w:tab/>
      </w:r>
      <w:r w:rsidRPr="001D2E49">
        <w:rPr>
          <w:noProof w:val="0"/>
          <w:snapToGrid w:val="0"/>
        </w:rPr>
        <w:t>id-</w:t>
      </w:r>
      <w:proofErr w:type="spellStart"/>
      <w:r>
        <w:rPr>
          <w:noProof w:val="0"/>
          <w:snapToGrid w:val="0"/>
        </w:rPr>
        <w:t>Q</w:t>
      </w:r>
      <w:r w:rsidRPr="001D2E49">
        <w:rPr>
          <w:noProof w:val="0"/>
          <w:snapToGrid w:val="0"/>
        </w:rPr>
        <w:t>osFlow</w:t>
      </w:r>
      <w:r>
        <w:rPr>
          <w:noProof w:val="0"/>
          <w:snapToGrid w:val="0"/>
        </w:rPr>
        <w:t>Feedback</w:t>
      </w:r>
      <w:r w:rsidRPr="001D2E49">
        <w:rPr>
          <w:noProof w:val="0"/>
          <w:snapToGrid w:val="0"/>
        </w:rPr>
        <w:t>List</w:t>
      </w:r>
      <w:proofErr w:type="spellEnd"/>
      <w:r>
        <w:rPr>
          <w:noProof w:val="0"/>
          <w:snapToGrid w:val="0"/>
        </w:rPr>
        <w:t>,</w:t>
      </w:r>
    </w:p>
    <w:p w14:paraId="6ADF164E" w14:textId="77777777" w:rsidR="00840089" w:rsidRDefault="00840089" w:rsidP="00840089">
      <w:pPr>
        <w:pStyle w:val="PL"/>
        <w:rPr>
          <w:rFonts w:eastAsia="宋体"/>
        </w:rPr>
      </w:pPr>
      <w:r>
        <w:rPr>
          <w:rFonts w:eastAsia="宋体"/>
        </w:rPr>
        <w:tab/>
      </w:r>
      <w:r w:rsidRPr="00426C7D">
        <w:rPr>
          <w:rFonts w:eastAsia="宋体"/>
        </w:rPr>
        <w:t>id-QosFlow</w:t>
      </w:r>
      <w:r>
        <w:rPr>
          <w:rFonts w:eastAsia="宋体"/>
        </w:rPr>
        <w:t>Parameters</w:t>
      </w:r>
      <w:r w:rsidRPr="00426C7D">
        <w:rPr>
          <w:rFonts w:eastAsia="宋体"/>
        </w:rPr>
        <w:t>List</w:t>
      </w:r>
      <w:r>
        <w:rPr>
          <w:rFonts w:eastAsia="宋体"/>
        </w:rPr>
        <w:t>,</w:t>
      </w:r>
    </w:p>
    <w:p w14:paraId="0B679451"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QosFlowSetupRequestList</w:t>
      </w:r>
      <w:proofErr w:type="spellEnd"/>
      <w:r w:rsidRPr="001D2E49">
        <w:rPr>
          <w:noProof w:val="0"/>
          <w:snapToGrid w:val="0"/>
        </w:rPr>
        <w:t>,</w:t>
      </w:r>
    </w:p>
    <w:p w14:paraId="1FB1A325" w14:textId="77777777" w:rsidR="00840089" w:rsidRPr="00B66DA4" w:rsidRDefault="00840089" w:rsidP="00840089">
      <w:pPr>
        <w:pStyle w:val="PL"/>
        <w:rPr>
          <w:snapToGrid w:val="0"/>
        </w:rPr>
      </w:pPr>
      <w:r w:rsidRPr="001D2E49">
        <w:rPr>
          <w:snapToGrid w:val="0"/>
        </w:rPr>
        <w:tab/>
        <w:t>id-QosFlowToReleaseList,</w:t>
      </w:r>
    </w:p>
    <w:p w14:paraId="7CCC935C" w14:textId="77777777" w:rsidR="00840089" w:rsidRDefault="00840089" w:rsidP="00840089">
      <w:pPr>
        <w:pStyle w:val="PL"/>
        <w:rPr>
          <w:snapToGrid w:val="0"/>
        </w:rPr>
      </w:pPr>
      <w:r>
        <w:rPr>
          <w:snapToGrid w:val="0"/>
        </w:rPr>
        <w:tab/>
        <w:t>id-QosMonitoringRequest,</w:t>
      </w:r>
    </w:p>
    <w:p w14:paraId="4F3E3738" w14:textId="77777777" w:rsidR="00840089" w:rsidRPr="006F1034" w:rsidRDefault="00840089" w:rsidP="00840089">
      <w:pPr>
        <w:pStyle w:val="PL"/>
        <w:rPr>
          <w:rFonts w:cs="Courier New"/>
          <w:snapToGrid w:val="0"/>
        </w:rPr>
      </w:pPr>
      <w:r>
        <w:rPr>
          <w:snapToGrid w:val="0"/>
        </w:rPr>
        <w:tab/>
        <w:t>id-QosMonitoringReportingFrequency,</w:t>
      </w:r>
      <w:bookmarkStart w:id="1613" w:name="MCCQCTEMPBM_00000159"/>
    </w:p>
    <w:p w14:paraId="20D9307E" w14:textId="77777777" w:rsidR="00840089" w:rsidRDefault="00840089" w:rsidP="00840089">
      <w:pPr>
        <w:pStyle w:val="PL"/>
        <w:rPr>
          <w:rFonts w:cs="Courier New"/>
          <w:snapToGrid w:val="0"/>
        </w:rPr>
      </w:pPr>
      <w:r>
        <w:rPr>
          <w:rFonts w:cs="Courier New"/>
          <w:snapToGrid w:val="0"/>
        </w:rPr>
        <w:tab/>
        <w:t>id-SNPN-CellBasedMDT,</w:t>
      </w:r>
    </w:p>
    <w:p w14:paraId="472620BF" w14:textId="77777777" w:rsidR="00840089" w:rsidRDefault="00840089" w:rsidP="00840089">
      <w:pPr>
        <w:pStyle w:val="PL"/>
        <w:rPr>
          <w:rFonts w:cs="Courier New"/>
          <w:snapToGrid w:val="0"/>
        </w:rPr>
      </w:pPr>
      <w:r>
        <w:rPr>
          <w:rFonts w:cs="Courier New"/>
          <w:snapToGrid w:val="0"/>
        </w:rPr>
        <w:tab/>
        <w:t>id-SNPN-TAIBasedMDT,</w:t>
      </w:r>
    </w:p>
    <w:p w14:paraId="1CC32A76" w14:textId="77777777" w:rsidR="00840089" w:rsidRDefault="00840089" w:rsidP="00840089">
      <w:pPr>
        <w:pStyle w:val="PL"/>
        <w:rPr>
          <w:rFonts w:cs="Courier New"/>
          <w:snapToGrid w:val="0"/>
        </w:rPr>
      </w:pPr>
      <w:r>
        <w:rPr>
          <w:rFonts w:cs="Courier New"/>
          <w:snapToGrid w:val="0"/>
        </w:rPr>
        <w:tab/>
        <w:t>id-SNPN-BasedMDT,</w:t>
      </w:r>
    </w:p>
    <w:bookmarkEnd w:id="1613"/>
    <w:p w14:paraId="0640BA00" w14:textId="77777777" w:rsidR="00840089" w:rsidRDefault="00840089" w:rsidP="00840089">
      <w:pPr>
        <w:pStyle w:val="PL"/>
        <w:rPr>
          <w:rFonts w:cs="Arial"/>
          <w:lang w:eastAsia="ja-JP"/>
        </w:rPr>
      </w:pPr>
      <w:r>
        <w:rPr>
          <w:snapToGrid w:val="0"/>
        </w:rPr>
        <w:tab/>
      </w:r>
      <w:r w:rsidRPr="00402ED9">
        <w:rPr>
          <w:snapToGrid w:val="0"/>
        </w:rPr>
        <w:t>id-</w:t>
      </w:r>
      <w:r>
        <w:rPr>
          <w:rFonts w:cs="Arial"/>
          <w:lang w:eastAsia="ja-JP"/>
        </w:rPr>
        <w:t>SuccessfulHandoverReportList,</w:t>
      </w:r>
    </w:p>
    <w:p w14:paraId="7C2C5043" w14:textId="77777777" w:rsidR="00840089" w:rsidRDefault="00840089" w:rsidP="00840089">
      <w:pPr>
        <w:pStyle w:val="PL"/>
        <w:rPr>
          <w:rFonts w:cs="Arial"/>
          <w:lang w:eastAsia="ja-JP"/>
        </w:rPr>
      </w:pPr>
      <w:r>
        <w:rPr>
          <w:rFonts w:cs="Arial"/>
          <w:lang w:eastAsia="ja-JP"/>
        </w:rPr>
        <w:tab/>
      </w:r>
      <w:r>
        <w:rPr>
          <w:rFonts w:hint="eastAsia"/>
          <w:snapToGrid w:val="0"/>
        </w:rPr>
        <w:t>id-SupportedUE</w:t>
      </w:r>
      <w:r>
        <w:rPr>
          <w:snapToGrid w:val="0"/>
        </w:rPr>
        <w:t>T</w:t>
      </w:r>
      <w:r>
        <w:rPr>
          <w:rFonts w:hint="eastAsia"/>
          <w:snapToGrid w:val="0"/>
        </w:rPr>
        <w:t>ypeList</w:t>
      </w:r>
      <w:r>
        <w:rPr>
          <w:snapToGrid w:val="0"/>
        </w:rPr>
        <w:t>,</w:t>
      </w:r>
    </w:p>
    <w:p w14:paraId="4B10185E" w14:textId="77777777" w:rsidR="00840089" w:rsidRPr="006F1034" w:rsidRDefault="00840089" w:rsidP="00840089">
      <w:pPr>
        <w:pStyle w:val="PL"/>
        <w:rPr>
          <w:rFonts w:cs="Courier New"/>
          <w:snapToGrid w:val="0"/>
        </w:rPr>
      </w:pPr>
      <w:r>
        <w:rPr>
          <w:snapToGrid w:val="0"/>
        </w:rPr>
        <w:tab/>
      </w:r>
      <w:r w:rsidRPr="00001FB5">
        <w:rPr>
          <w:snapToGrid w:val="0"/>
        </w:rPr>
        <w:t>id-UEContextReferenceAtSource,</w:t>
      </w:r>
      <w:bookmarkStart w:id="1614" w:name="MCCQCTEMPBM_00000160"/>
    </w:p>
    <w:bookmarkEnd w:id="1614"/>
    <w:p w14:paraId="4383BC11" w14:textId="77777777" w:rsidR="00840089" w:rsidRPr="001D2E49" w:rsidRDefault="00840089" w:rsidP="00840089">
      <w:pPr>
        <w:pStyle w:val="PL"/>
        <w:rPr>
          <w:noProof w:val="0"/>
          <w:snapToGrid w:val="0"/>
        </w:rPr>
      </w:pPr>
      <w:r w:rsidRPr="00B66DA4">
        <w:rPr>
          <w:noProof w:val="0"/>
          <w:snapToGrid w:val="0"/>
        </w:rPr>
        <w:lastRenderedPageBreak/>
        <w:tab/>
        <w:t>id-RAT-Information,</w:t>
      </w:r>
    </w:p>
    <w:p w14:paraId="2FD2C3ED" w14:textId="77777777" w:rsidR="00840089" w:rsidRDefault="00840089" w:rsidP="00840089">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sidRPr="001D2E49">
        <w:rPr>
          <w:noProof w:val="0"/>
          <w:snapToGrid w:val="0"/>
        </w:rPr>
        <w:t>CommonNetworkInstance</w:t>
      </w:r>
      <w:proofErr w:type="spellEnd"/>
      <w:r>
        <w:rPr>
          <w:noProof w:val="0"/>
          <w:snapToGrid w:val="0"/>
        </w:rPr>
        <w:t>,</w:t>
      </w:r>
    </w:p>
    <w:p w14:paraId="43B31637" w14:textId="77777777" w:rsidR="00840089" w:rsidRDefault="00840089" w:rsidP="00840089">
      <w:pPr>
        <w:pStyle w:val="PL"/>
        <w:rPr>
          <w:noProof w:val="0"/>
          <w:snapToGrid w:val="0"/>
        </w:rPr>
      </w:pPr>
      <w:r>
        <w:rPr>
          <w:noProof w:val="0"/>
          <w:snapToGrid w:val="0"/>
        </w:rPr>
        <w:tab/>
      </w:r>
      <w:r w:rsidRPr="001D2E49">
        <w:rPr>
          <w:noProof w:val="0"/>
          <w:snapToGrid w:val="0"/>
        </w:rPr>
        <w:t>id-</w:t>
      </w:r>
      <w:proofErr w:type="spellStart"/>
      <w:r>
        <w:rPr>
          <w:noProof w:val="0"/>
          <w:snapToGrid w:val="0"/>
        </w:rPr>
        <w:t>RedundantD</w:t>
      </w:r>
      <w:r w:rsidRPr="001D2E49">
        <w:rPr>
          <w:noProof w:val="0"/>
          <w:snapToGrid w:val="0"/>
        </w:rPr>
        <w:t>L</w:t>
      </w:r>
      <w:proofErr w:type="spellEnd"/>
      <w:r w:rsidRPr="001D2E49">
        <w:rPr>
          <w:noProof w:val="0"/>
          <w:snapToGrid w:val="0"/>
        </w:rPr>
        <w:t>-NGU-</w:t>
      </w:r>
      <w:proofErr w:type="spellStart"/>
      <w:r w:rsidRPr="001D2E49">
        <w:rPr>
          <w:noProof w:val="0"/>
          <w:snapToGrid w:val="0"/>
        </w:rPr>
        <w:t>TNLInformationReused</w:t>
      </w:r>
      <w:proofErr w:type="spellEnd"/>
      <w:r>
        <w:rPr>
          <w:noProof w:val="0"/>
          <w:snapToGrid w:val="0"/>
        </w:rPr>
        <w:t>,</w:t>
      </w:r>
    </w:p>
    <w:p w14:paraId="486821E2" w14:textId="77777777" w:rsidR="00840089" w:rsidRDefault="00840089" w:rsidP="00840089">
      <w:pPr>
        <w:pStyle w:val="PL"/>
        <w:rPr>
          <w:noProof w:val="0"/>
          <w:snapToGrid w:val="0"/>
        </w:rPr>
      </w:pPr>
      <w:r>
        <w:rPr>
          <w:noProof w:val="0"/>
          <w:snapToGrid w:val="0"/>
        </w:rPr>
        <w:tab/>
      </w:r>
      <w:r w:rsidRPr="001D2E49">
        <w:rPr>
          <w:noProof w:val="0"/>
          <w:snapToGrid w:val="0"/>
        </w:rPr>
        <w:t>id-</w:t>
      </w:r>
      <w:proofErr w:type="spellStart"/>
      <w:r>
        <w:rPr>
          <w:noProof w:val="0"/>
          <w:snapToGrid w:val="0"/>
        </w:rPr>
        <w:t>RedundantD</w:t>
      </w:r>
      <w:r w:rsidRPr="001D2E49">
        <w:rPr>
          <w:noProof w:val="0"/>
          <w:snapToGrid w:val="0"/>
        </w:rPr>
        <w:t>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5DE8B623" w14:textId="77777777" w:rsidR="00840089" w:rsidRDefault="00840089" w:rsidP="00840089">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Pr>
          <w:snapToGrid w:val="0"/>
        </w:rPr>
        <w:t>D</w:t>
      </w:r>
      <w:r w:rsidRPr="001D2E49">
        <w:rPr>
          <w:snapToGrid w:val="0"/>
        </w:rPr>
        <w:t>LQ</w:t>
      </w:r>
      <w:r w:rsidRPr="001D2E49">
        <w:rPr>
          <w:noProof w:val="0"/>
          <w:snapToGrid w:val="0"/>
        </w:rPr>
        <w:t>osFlowPerTNLInformation</w:t>
      </w:r>
      <w:proofErr w:type="spellEnd"/>
      <w:r>
        <w:rPr>
          <w:noProof w:val="0"/>
          <w:snapToGrid w:val="0"/>
        </w:rPr>
        <w:t>,</w:t>
      </w:r>
    </w:p>
    <w:p w14:paraId="43A05127" w14:textId="77777777" w:rsidR="00840089" w:rsidRPr="00367E0D" w:rsidRDefault="00840089" w:rsidP="00840089">
      <w:pPr>
        <w:pStyle w:val="PL"/>
        <w:rPr>
          <w:noProof w:val="0"/>
          <w:snapToGrid w:val="0"/>
        </w:rPr>
      </w:pPr>
      <w:r w:rsidRPr="00367E0D">
        <w:rPr>
          <w:noProof w:val="0"/>
          <w:snapToGrid w:val="0"/>
        </w:rPr>
        <w:tab/>
      </w:r>
      <w:r w:rsidRPr="00367E0D">
        <w:rPr>
          <w:rFonts w:hint="eastAsia"/>
          <w:noProof w:val="0"/>
          <w:snapToGrid w:val="0"/>
        </w:rPr>
        <w:t>id-</w:t>
      </w:r>
      <w:proofErr w:type="spellStart"/>
      <w:r w:rsidRPr="00367E0D">
        <w:rPr>
          <w:noProof w:val="0"/>
          <w:snapToGrid w:val="0"/>
        </w:rPr>
        <w:t>RedundantPDUSessionInformation</w:t>
      </w:r>
      <w:proofErr w:type="spellEnd"/>
      <w:r w:rsidRPr="00367E0D">
        <w:rPr>
          <w:rFonts w:hint="eastAsia"/>
          <w:noProof w:val="0"/>
          <w:snapToGrid w:val="0"/>
        </w:rPr>
        <w:t>,</w:t>
      </w:r>
    </w:p>
    <w:p w14:paraId="78562958" w14:textId="77777777" w:rsidR="00840089" w:rsidRDefault="00840089" w:rsidP="00840089">
      <w:pPr>
        <w:pStyle w:val="PL"/>
        <w:rPr>
          <w:noProof w:val="0"/>
          <w:snapToGrid w:val="0"/>
        </w:rPr>
      </w:pPr>
      <w:r>
        <w:rPr>
          <w:noProof w:val="0"/>
          <w:snapToGrid w:val="0"/>
        </w:rPr>
        <w:tab/>
      </w:r>
      <w:r w:rsidRPr="001D2E49">
        <w:rPr>
          <w:noProof w:val="0"/>
          <w:snapToGrid w:val="0"/>
        </w:rPr>
        <w:t>id-</w:t>
      </w:r>
      <w:proofErr w:type="spellStart"/>
      <w:r>
        <w:rPr>
          <w:noProof w:val="0"/>
          <w:snapToGrid w:val="0"/>
        </w:rPr>
        <w:t>RedundantQosFlowIndicator</w:t>
      </w:r>
      <w:proofErr w:type="spellEnd"/>
      <w:r>
        <w:rPr>
          <w:noProof w:val="0"/>
          <w:snapToGrid w:val="0"/>
        </w:rPr>
        <w:t>,</w:t>
      </w:r>
    </w:p>
    <w:p w14:paraId="1C7D0F8E" w14:textId="77777777" w:rsidR="00840089" w:rsidRDefault="00840089" w:rsidP="00840089">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04CA745C" w14:textId="77777777" w:rsidR="00840089" w:rsidRPr="001D2E49" w:rsidRDefault="00840089" w:rsidP="00840089">
      <w:pPr>
        <w:pStyle w:val="PL"/>
        <w:rPr>
          <w:noProof w:val="0"/>
          <w:snapToGrid w:val="0"/>
        </w:rPr>
      </w:pPr>
      <w:r w:rsidRPr="001D2E49">
        <w:rPr>
          <w:noProof w:val="0"/>
          <w:snapToGrid w:val="0"/>
        </w:rPr>
        <w:tab/>
        <w:t>id-SCTP-TLAs,</w:t>
      </w:r>
    </w:p>
    <w:p w14:paraId="65DEA29E"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SecondaryRATUsageInformation</w:t>
      </w:r>
      <w:proofErr w:type="spellEnd"/>
      <w:r w:rsidRPr="001D2E49">
        <w:rPr>
          <w:noProof w:val="0"/>
          <w:snapToGrid w:val="0"/>
        </w:rPr>
        <w:t>,</w:t>
      </w:r>
    </w:p>
    <w:p w14:paraId="29118641"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SecurityIndication</w:t>
      </w:r>
      <w:proofErr w:type="spellEnd"/>
      <w:r w:rsidRPr="001D2E49">
        <w:rPr>
          <w:noProof w:val="0"/>
          <w:snapToGrid w:val="0"/>
        </w:rPr>
        <w:t>,</w:t>
      </w:r>
    </w:p>
    <w:p w14:paraId="205832F3"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SecurityResult</w:t>
      </w:r>
      <w:proofErr w:type="spellEnd"/>
      <w:r w:rsidRPr="001D2E49">
        <w:rPr>
          <w:noProof w:val="0"/>
          <w:snapToGrid w:val="0"/>
        </w:rPr>
        <w:t>,</w:t>
      </w:r>
    </w:p>
    <w:p w14:paraId="72A744C1" w14:textId="77777777" w:rsidR="00840089" w:rsidRDefault="00840089" w:rsidP="00840089">
      <w:pPr>
        <w:pStyle w:val="PL"/>
        <w:rPr>
          <w:noProof w:val="0"/>
          <w:snapToGrid w:val="0"/>
        </w:rPr>
      </w:pPr>
      <w:r w:rsidRPr="001444B4">
        <w:rPr>
          <w:noProof w:val="0"/>
          <w:snapToGrid w:val="0"/>
        </w:rPr>
        <w:tab/>
        <w:t>id-SgNB-UE-X2AP-ID,</w:t>
      </w:r>
    </w:p>
    <w:p w14:paraId="16058DF6" w14:textId="77777777" w:rsidR="00840089" w:rsidRPr="001D2E49" w:rsidRDefault="00840089" w:rsidP="00840089">
      <w:pPr>
        <w:pStyle w:val="PL"/>
        <w:rPr>
          <w:noProof w:val="0"/>
          <w:snapToGrid w:val="0"/>
        </w:rPr>
      </w:pPr>
      <w:r w:rsidRPr="001D2E49">
        <w:rPr>
          <w:noProof w:val="0"/>
          <w:snapToGrid w:val="0"/>
        </w:rPr>
        <w:tab/>
        <w:t>id-S-NSSAI,</w:t>
      </w:r>
    </w:p>
    <w:p w14:paraId="6E23D4EE" w14:textId="77777777" w:rsidR="00840089" w:rsidRDefault="00840089" w:rsidP="00840089">
      <w:pPr>
        <w:pStyle w:val="PL"/>
        <w:rPr>
          <w:noProof w:val="0"/>
          <w:snapToGrid w:val="0"/>
        </w:rPr>
      </w:pPr>
      <w:r>
        <w:rPr>
          <w:noProof w:val="0"/>
          <w:snapToGrid w:val="0"/>
        </w:rPr>
        <w:tab/>
      </w:r>
      <w:r w:rsidRPr="00695CB1">
        <w:rPr>
          <w:noProof w:val="0"/>
          <w:snapToGrid w:val="0"/>
        </w:rPr>
        <w:t>id-</w:t>
      </w:r>
      <w:proofErr w:type="spellStart"/>
      <w:r w:rsidRPr="00695CB1">
        <w:rPr>
          <w:noProof w:val="0"/>
          <w:snapToGrid w:val="0"/>
        </w:rPr>
        <w:t>SONInformationReport</w:t>
      </w:r>
      <w:proofErr w:type="spellEnd"/>
      <w:r>
        <w:rPr>
          <w:noProof w:val="0"/>
          <w:snapToGrid w:val="0"/>
        </w:rPr>
        <w:t>,</w:t>
      </w:r>
    </w:p>
    <w:p w14:paraId="6FACA1FF" w14:textId="77777777" w:rsidR="00840089" w:rsidRDefault="00840089" w:rsidP="00840089">
      <w:pPr>
        <w:pStyle w:val="PL"/>
        <w:rPr>
          <w:snapToGrid w:val="0"/>
        </w:rPr>
      </w:pPr>
      <w:r>
        <w:rPr>
          <w:snapToGrid w:val="0"/>
        </w:rPr>
        <w:tab/>
        <w:t>id-SourceNodeID,</w:t>
      </w:r>
    </w:p>
    <w:p w14:paraId="4CCFB76F" w14:textId="77777777" w:rsidR="00840089" w:rsidRPr="001D2E49" w:rsidRDefault="00840089" w:rsidP="00840089">
      <w:pPr>
        <w:pStyle w:val="PL"/>
        <w:rPr>
          <w:noProof w:val="0"/>
          <w:snapToGrid w:val="0"/>
        </w:rPr>
      </w:pPr>
      <w:r>
        <w:rPr>
          <w:rFonts w:eastAsia="宋体"/>
          <w:lang w:eastAsia="en-GB"/>
        </w:rPr>
        <w:tab/>
      </w:r>
      <w:r w:rsidRPr="002E13B1">
        <w:rPr>
          <w:rFonts w:eastAsia="宋体"/>
          <w:lang w:eastAsia="en-GB"/>
        </w:rPr>
        <w:t>id-Source</w:t>
      </w:r>
      <w:r>
        <w:rPr>
          <w:rFonts w:eastAsia="宋体"/>
          <w:lang w:eastAsia="en-GB"/>
        </w:rPr>
        <w:t>Node</w:t>
      </w:r>
      <w:r w:rsidRPr="002E13B1">
        <w:rPr>
          <w:rFonts w:eastAsia="宋体"/>
          <w:lang w:eastAsia="en-GB"/>
        </w:rPr>
        <w:t>TNLAddrInfo</w:t>
      </w:r>
      <w:r>
        <w:rPr>
          <w:rFonts w:eastAsia="宋体"/>
          <w:lang w:eastAsia="en-GB"/>
        </w:rPr>
        <w:t>,</w:t>
      </w:r>
    </w:p>
    <w:p w14:paraId="57BD0AA5" w14:textId="77777777" w:rsidR="00840089" w:rsidRDefault="00840089" w:rsidP="00840089">
      <w:pPr>
        <w:pStyle w:val="PL"/>
        <w:rPr>
          <w:rFonts w:eastAsia="宋体"/>
          <w:lang w:val="en-US" w:eastAsia="zh-CN"/>
        </w:rPr>
      </w:pPr>
      <w:r w:rsidRPr="001D2E49">
        <w:rPr>
          <w:noProof w:val="0"/>
          <w:snapToGrid w:val="0"/>
        </w:rPr>
        <w:tab/>
      </w:r>
      <w:r>
        <w:t>id-</w:t>
      </w:r>
      <w:r>
        <w:rPr>
          <w:rFonts w:hint="eastAsia"/>
        </w:rPr>
        <w:t>SourceSN-to-TargetSN-QMCInfo</w:t>
      </w:r>
      <w:r>
        <w:t>,</w:t>
      </w:r>
    </w:p>
    <w:p w14:paraId="0A4E364F" w14:textId="77777777" w:rsidR="00840089" w:rsidRDefault="00840089" w:rsidP="00840089">
      <w:pPr>
        <w:pStyle w:val="PL"/>
        <w:rPr>
          <w:snapToGrid w:val="0"/>
        </w:rPr>
      </w:pPr>
      <w:r>
        <w:rPr>
          <w:rFonts w:eastAsia="宋体"/>
          <w:lang w:eastAsia="en-GB"/>
        </w:rPr>
        <w:tab/>
      </w:r>
      <w:r w:rsidRPr="002E13B1">
        <w:rPr>
          <w:rFonts w:eastAsia="宋体"/>
          <w:lang w:eastAsia="en-GB"/>
        </w:rPr>
        <w:t>id-SourceTNLAddrInfo</w:t>
      </w:r>
      <w:r>
        <w:rPr>
          <w:rFonts w:eastAsia="宋体"/>
          <w:lang w:eastAsia="en-GB"/>
        </w:rPr>
        <w:t>,</w:t>
      </w:r>
    </w:p>
    <w:p w14:paraId="75862A6B" w14:textId="77777777" w:rsidR="00840089" w:rsidRDefault="00840089" w:rsidP="00840089">
      <w:pPr>
        <w:pStyle w:val="PL"/>
        <w:rPr>
          <w:snapToGrid w:val="0"/>
          <w:lang w:eastAsia="en-GB"/>
        </w:rPr>
      </w:pPr>
      <w:r w:rsidRPr="003C5A41">
        <w:rPr>
          <w:snapToGrid w:val="0"/>
          <w:lang w:eastAsia="en-GB"/>
        </w:rPr>
        <w:tab/>
        <w:t>id-SurvivalTime</w:t>
      </w:r>
      <w:r>
        <w:rPr>
          <w:snapToGrid w:val="0"/>
          <w:lang w:eastAsia="en-GB"/>
        </w:rPr>
        <w:t>,</w:t>
      </w:r>
    </w:p>
    <w:p w14:paraId="37165424" w14:textId="77777777" w:rsidR="00840089" w:rsidRPr="003C5A41" w:rsidRDefault="00840089" w:rsidP="00840089">
      <w:pPr>
        <w:pStyle w:val="PL"/>
        <w:rPr>
          <w:snapToGrid w:val="0"/>
          <w:lang w:eastAsia="en-GB"/>
        </w:rPr>
      </w:pPr>
      <w:r>
        <w:rPr>
          <w:rFonts w:hint="eastAsia"/>
          <w:lang w:val="en-US" w:eastAsia="zh-CN"/>
        </w:rPr>
        <w:tab/>
      </w:r>
      <w:r>
        <w:t>id-Selected</w:t>
      </w:r>
      <w:r>
        <w:rPr>
          <w:lang w:val="en-US"/>
        </w:rPr>
        <w:t>-Target-</w:t>
      </w:r>
      <w:r>
        <w:rPr>
          <w:snapToGrid w:val="0"/>
          <w:lang w:val="en-US"/>
        </w:rPr>
        <w:t>SNPN-Identity</w:t>
      </w:r>
      <w:r w:rsidRPr="003C5A41">
        <w:rPr>
          <w:snapToGrid w:val="0"/>
          <w:lang w:eastAsia="en-GB"/>
        </w:rPr>
        <w:t>,</w:t>
      </w:r>
    </w:p>
    <w:p w14:paraId="6EA6B9EC" w14:textId="77777777" w:rsidR="00840089" w:rsidRDefault="00840089" w:rsidP="00840089">
      <w:pPr>
        <w:pStyle w:val="PL"/>
        <w:rPr>
          <w:noProof w:val="0"/>
          <w:snapToGrid w:val="0"/>
        </w:rPr>
      </w:pPr>
      <w:r w:rsidRPr="001D2E49">
        <w:rPr>
          <w:noProof w:val="0"/>
          <w:snapToGrid w:val="0"/>
        </w:rPr>
        <w:tab/>
        <w:t>id-</w:t>
      </w:r>
      <w:proofErr w:type="spellStart"/>
      <w:r w:rsidRPr="001D2E49">
        <w:rPr>
          <w:noProof w:val="0"/>
          <w:snapToGrid w:val="0"/>
        </w:rPr>
        <w:t>TNLAssociationTransportLayerAddressNGRAN</w:t>
      </w:r>
      <w:proofErr w:type="spellEnd"/>
      <w:r w:rsidRPr="001D2E49">
        <w:rPr>
          <w:noProof w:val="0"/>
          <w:snapToGrid w:val="0"/>
        </w:rPr>
        <w:t>,</w:t>
      </w:r>
    </w:p>
    <w:p w14:paraId="0D379291" w14:textId="77777777" w:rsidR="00840089" w:rsidRDefault="00840089" w:rsidP="00840089">
      <w:pPr>
        <w:pStyle w:val="PL"/>
        <w:rPr>
          <w:snapToGrid w:val="0"/>
          <w:lang w:val="en-US" w:eastAsia="zh-CN"/>
        </w:rPr>
      </w:pPr>
      <w:r w:rsidRPr="003A25D7">
        <w:rPr>
          <w:snapToGrid w:val="0"/>
          <w:lang w:val="en-US" w:eastAsia="zh-CN"/>
        </w:rPr>
        <w:tab/>
        <w:t>id-</w:t>
      </w:r>
      <w:r w:rsidRPr="00C96F7B">
        <w:rPr>
          <w:snapToGrid w:val="0"/>
          <w:lang w:val="en-US" w:eastAsia="zh-CN"/>
        </w:rPr>
        <w:t>TAINSAGSupportList</w:t>
      </w:r>
      <w:r w:rsidRPr="003A25D7">
        <w:rPr>
          <w:snapToGrid w:val="0"/>
          <w:lang w:val="en-US" w:eastAsia="zh-CN"/>
        </w:rPr>
        <w:t>,</w:t>
      </w:r>
    </w:p>
    <w:p w14:paraId="27FE73A8" w14:textId="77777777" w:rsidR="00840089" w:rsidRDefault="00840089" w:rsidP="00840089">
      <w:pPr>
        <w:pStyle w:val="PL"/>
        <w:rPr>
          <w:snapToGrid w:val="0"/>
          <w:lang w:val="en-US" w:eastAsia="zh-CN"/>
        </w:rPr>
      </w:pPr>
      <w:r>
        <w:rPr>
          <w:snapToGrid w:val="0"/>
          <w:lang w:val="en-US" w:eastAsia="zh-CN"/>
        </w:rPr>
        <w:tab/>
      </w:r>
      <w:r>
        <w:rPr>
          <w:noProof w:val="0"/>
        </w:rPr>
        <w:t>id-</w:t>
      </w:r>
      <w:proofErr w:type="spellStart"/>
      <w:r>
        <w:rPr>
          <w:noProof w:val="0"/>
        </w:rPr>
        <w:t>TargetHomeENB</w:t>
      </w:r>
      <w:proofErr w:type="spellEnd"/>
      <w:r>
        <w:rPr>
          <w:noProof w:val="0"/>
        </w:rPr>
        <w:t>-ID,</w:t>
      </w:r>
    </w:p>
    <w:p w14:paraId="67A7C999" w14:textId="77777777" w:rsidR="00840089" w:rsidRPr="001D2E49" w:rsidRDefault="00840089" w:rsidP="00840089">
      <w:pPr>
        <w:pStyle w:val="PL"/>
        <w:rPr>
          <w:noProof w:val="0"/>
          <w:snapToGrid w:val="0"/>
        </w:rPr>
      </w:pPr>
      <w:r w:rsidRPr="00AC4719">
        <w:rPr>
          <w:noProof w:val="0"/>
          <w:snapToGrid w:val="0"/>
        </w:rPr>
        <w:tab/>
        <w:t>id-</w:t>
      </w:r>
      <w:proofErr w:type="spellStart"/>
      <w:r w:rsidRPr="00AC4719">
        <w:rPr>
          <w:noProof w:val="0"/>
          <w:snapToGrid w:val="0"/>
        </w:rPr>
        <w:t>TargetRNC</w:t>
      </w:r>
      <w:proofErr w:type="spellEnd"/>
      <w:r w:rsidRPr="00AC4719">
        <w:rPr>
          <w:noProof w:val="0"/>
          <w:snapToGrid w:val="0"/>
        </w:rPr>
        <w:t>-ID,</w:t>
      </w:r>
    </w:p>
    <w:p w14:paraId="2AEDDD0F" w14:textId="77777777" w:rsidR="00840089" w:rsidRDefault="00840089" w:rsidP="00840089">
      <w:pPr>
        <w:pStyle w:val="PL"/>
      </w:pPr>
      <w:r>
        <w:tab/>
        <w:t>id-TimeBasedHandoverInformation,</w:t>
      </w:r>
    </w:p>
    <w:p w14:paraId="02464033" w14:textId="77777777" w:rsidR="00840089" w:rsidRPr="00367E0D" w:rsidRDefault="00840089" w:rsidP="00840089">
      <w:pPr>
        <w:pStyle w:val="PL"/>
        <w:rPr>
          <w:noProof w:val="0"/>
          <w:snapToGrid w:val="0"/>
        </w:rPr>
      </w:pPr>
      <w:r w:rsidRPr="00367E0D">
        <w:rPr>
          <w:noProof w:val="0"/>
          <w:snapToGrid w:val="0"/>
        </w:rPr>
        <w:tab/>
        <w:t>id-</w:t>
      </w:r>
      <w:proofErr w:type="spellStart"/>
      <w:r w:rsidRPr="00367E0D">
        <w:rPr>
          <w:noProof w:val="0"/>
          <w:snapToGrid w:val="0"/>
        </w:rPr>
        <w:t>TraceCollectionEntityURI</w:t>
      </w:r>
      <w:proofErr w:type="spellEnd"/>
      <w:r w:rsidRPr="00367E0D">
        <w:rPr>
          <w:noProof w:val="0"/>
          <w:snapToGrid w:val="0"/>
        </w:rPr>
        <w:t>,</w:t>
      </w:r>
    </w:p>
    <w:p w14:paraId="5C199D66" w14:textId="77777777" w:rsidR="00840089" w:rsidRDefault="00840089" w:rsidP="00840089">
      <w:pPr>
        <w:pStyle w:val="PL"/>
        <w:rPr>
          <w:noProof w:val="0"/>
          <w:snapToGrid w:val="0"/>
        </w:rPr>
      </w:pPr>
      <w:r>
        <w:rPr>
          <w:noProof w:val="0"/>
          <w:snapToGrid w:val="0"/>
        </w:rPr>
        <w:tab/>
      </w:r>
      <w:r w:rsidRPr="001D2E49">
        <w:rPr>
          <w:noProof w:val="0"/>
          <w:snapToGrid w:val="0"/>
        </w:rPr>
        <w:t>id-</w:t>
      </w:r>
      <w:proofErr w:type="spellStart"/>
      <w:r>
        <w:rPr>
          <w:noProof w:val="0"/>
          <w:snapToGrid w:val="0"/>
        </w:rPr>
        <w:t>TSCTrafficCharacteristics</w:t>
      </w:r>
      <w:proofErr w:type="spellEnd"/>
      <w:r>
        <w:rPr>
          <w:noProof w:val="0"/>
          <w:snapToGrid w:val="0"/>
        </w:rPr>
        <w:t>,</w:t>
      </w:r>
    </w:p>
    <w:p w14:paraId="5DB826B9" w14:textId="77777777" w:rsidR="00840089" w:rsidRPr="004B5CE3" w:rsidRDefault="00840089" w:rsidP="00840089">
      <w:pPr>
        <w:pStyle w:val="PL"/>
        <w:rPr>
          <w:noProof w:val="0"/>
          <w:snapToGrid w:val="0"/>
        </w:rPr>
      </w:pPr>
      <w:r>
        <w:rPr>
          <w:noProof w:val="0"/>
          <w:snapToGrid w:val="0"/>
        </w:rPr>
        <w:tab/>
      </w:r>
      <w:r w:rsidRPr="00E91851">
        <w:rPr>
          <w:noProof w:val="0"/>
          <w:snapToGrid w:val="0"/>
        </w:rPr>
        <w:t>id-</w:t>
      </w:r>
      <w:proofErr w:type="spellStart"/>
      <w:r>
        <w:rPr>
          <w:noProof w:val="0"/>
          <w:snapToGrid w:val="0"/>
        </w:rPr>
        <w:t>U</w:t>
      </w:r>
      <w:r w:rsidRPr="00E91851">
        <w:rPr>
          <w:noProof w:val="0"/>
          <w:snapToGrid w:val="0"/>
        </w:rPr>
        <w:t>EHistoryInformationFromTheUE</w:t>
      </w:r>
      <w:proofErr w:type="spellEnd"/>
      <w:r>
        <w:rPr>
          <w:noProof w:val="0"/>
          <w:snapToGrid w:val="0"/>
        </w:rPr>
        <w:t>,</w:t>
      </w:r>
    </w:p>
    <w:p w14:paraId="7CB281C9" w14:textId="77777777" w:rsidR="00840089" w:rsidRPr="001D2E49" w:rsidRDefault="00840089" w:rsidP="00840089">
      <w:pPr>
        <w:pStyle w:val="PL"/>
        <w:rPr>
          <w:noProof w:val="0"/>
          <w:snapToGrid w:val="0"/>
        </w:rPr>
      </w:pPr>
      <w:r>
        <w:rPr>
          <w:noProof w:val="0"/>
          <w:snapToGrid w:val="0"/>
        </w:rPr>
        <w:tab/>
      </w:r>
      <w:r>
        <w:rPr>
          <w:snapToGrid w:val="0"/>
        </w:rPr>
        <w:t>id-</w:t>
      </w:r>
      <w:r w:rsidRPr="009A1F79">
        <w:rPr>
          <w:snapToGrid w:val="0"/>
        </w:rPr>
        <w:t>UERadioCapabilityForPaging</w:t>
      </w:r>
      <w:r>
        <w:rPr>
          <w:snapToGrid w:val="0"/>
        </w:rPr>
        <w:t>,</w:t>
      </w:r>
    </w:p>
    <w:p w14:paraId="672A0284" w14:textId="77777777" w:rsidR="00840089" w:rsidRPr="001D2E49" w:rsidRDefault="00840089" w:rsidP="00840089">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UERadioCapabilityForPaging</w:t>
      </w:r>
      <w:r>
        <w:rPr>
          <w:noProof w:val="0"/>
          <w:snapToGrid w:val="0"/>
        </w:rPr>
        <w:t>OfNB</w:t>
      </w:r>
      <w:proofErr w:type="spellEnd"/>
      <w:r>
        <w:rPr>
          <w:noProof w:val="0"/>
          <w:snapToGrid w:val="0"/>
        </w:rPr>
        <w:t>-IoT,</w:t>
      </w:r>
    </w:p>
    <w:p w14:paraId="51AF5D97" w14:textId="77777777" w:rsidR="00840089" w:rsidRPr="001D2E49" w:rsidRDefault="00840089" w:rsidP="00840089">
      <w:pPr>
        <w:pStyle w:val="PL"/>
        <w:rPr>
          <w:noProof w:val="0"/>
          <w:snapToGrid w:val="0"/>
        </w:rPr>
      </w:pPr>
      <w:r w:rsidRPr="001D2E49">
        <w:rPr>
          <w:noProof w:val="0"/>
          <w:snapToGrid w:val="0"/>
        </w:rPr>
        <w:tab/>
        <w:t>id-UL-NGU-UP-</w:t>
      </w:r>
      <w:proofErr w:type="spellStart"/>
      <w:r w:rsidRPr="001D2E49">
        <w:rPr>
          <w:noProof w:val="0"/>
          <w:snapToGrid w:val="0"/>
        </w:rPr>
        <w:t>TNLInformation</w:t>
      </w:r>
      <w:proofErr w:type="spellEnd"/>
      <w:r w:rsidRPr="001D2E49">
        <w:rPr>
          <w:noProof w:val="0"/>
          <w:snapToGrid w:val="0"/>
        </w:rPr>
        <w:t>,</w:t>
      </w:r>
    </w:p>
    <w:p w14:paraId="4FA64950" w14:textId="77777777" w:rsidR="00840089" w:rsidRPr="001D2E49" w:rsidRDefault="00840089" w:rsidP="00840089">
      <w:pPr>
        <w:pStyle w:val="PL"/>
        <w:rPr>
          <w:noProof w:val="0"/>
          <w:snapToGrid w:val="0"/>
        </w:rPr>
      </w:pPr>
      <w:r w:rsidRPr="001D2E49">
        <w:rPr>
          <w:noProof w:val="0"/>
          <w:snapToGrid w:val="0"/>
        </w:rPr>
        <w:tab/>
        <w:t>id-UL-NGU-UP-</w:t>
      </w:r>
      <w:proofErr w:type="spellStart"/>
      <w:r w:rsidRPr="001D2E49">
        <w:rPr>
          <w:noProof w:val="0"/>
          <w:snapToGrid w:val="0"/>
        </w:rPr>
        <w:t>TNLModifyList</w:t>
      </w:r>
      <w:proofErr w:type="spellEnd"/>
      <w:r w:rsidRPr="001D2E49">
        <w:rPr>
          <w:noProof w:val="0"/>
          <w:snapToGrid w:val="0"/>
        </w:rPr>
        <w:t>,</w:t>
      </w:r>
    </w:p>
    <w:p w14:paraId="39576BA3"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ULForwarding</w:t>
      </w:r>
      <w:proofErr w:type="spellEnd"/>
      <w:r w:rsidRPr="001D2E49">
        <w:rPr>
          <w:noProof w:val="0"/>
          <w:snapToGrid w:val="0"/>
        </w:rPr>
        <w:t>,</w:t>
      </w:r>
    </w:p>
    <w:p w14:paraId="69C9236E" w14:textId="77777777" w:rsidR="00840089" w:rsidRDefault="00840089" w:rsidP="00840089">
      <w:pPr>
        <w:pStyle w:val="PL"/>
        <w:rPr>
          <w:snapToGrid w:val="0"/>
        </w:rPr>
      </w:pPr>
      <w:r w:rsidRPr="001D2E49">
        <w:rPr>
          <w:noProof w:val="0"/>
          <w:snapToGrid w:val="0"/>
        </w:rPr>
        <w:tab/>
        <w:t>id-</w:t>
      </w:r>
      <w:proofErr w:type="spellStart"/>
      <w:r w:rsidRPr="001D2E49">
        <w:rPr>
          <w:noProof w:val="0"/>
          <w:snapToGrid w:val="0"/>
        </w:rPr>
        <w:t>ULForwardingUP</w:t>
      </w:r>
      <w:proofErr w:type="spellEnd"/>
      <w:r w:rsidRPr="001D2E49">
        <w:rPr>
          <w:noProof w:val="0"/>
          <w:snapToGrid w:val="0"/>
        </w:rPr>
        <w:t>-</w:t>
      </w:r>
      <w:proofErr w:type="spellStart"/>
      <w:r w:rsidRPr="001D2E49">
        <w:rPr>
          <w:noProof w:val="0"/>
          <w:snapToGrid w:val="0"/>
        </w:rPr>
        <w:t>TNLInformation</w:t>
      </w:r>
      <w:proofErr w:type="spellEnd"/>
      <w:r w:rsidRPr="001D2E49">
        <w:rPr>
          <w:noProof w:val="0"/>
          <w:snapToGrid w:val="0"/>
        </w:rPr>
        <w:t>,</w:t>
      </w:r>
    </w:p>
    <w:p w14:paraId="64611D48" w14:textId="77777777" w:rsidR="00840089" w:rsidRPr="001D2E49" w:rsidRDefault="00840089" w:rsidP="00840089">
      <w:pPr>
        <w:pStyle w:val="PL"/>
        <w:rPr>
          <w:noProof w:val="0"/>
          <w:snapToGrid w:val="0"/>
        </w:rPr>
      </w:pPr>
      <w:r>
        <w:rPr>
          <w:snapToGrid w:val="0"/>
        </w:rPr>
        <w:tab/>
        <w:t>id-UplinkTLContainer,</w:t>
      </w:r>
    </w:p>
    <w:p w14:paraId="7CAD49B0" w14:textId="77777777" w:rsidR="00840089" w:rsidRPr="00960F6D" w:rsidRDefault="00840089" w:rsidP="00840089">
      <w:pPr>
        <w:pStyle w:val="PL"/>
        <w:rPr>
          <w:rFonts w:eastAsia="等线"/>
          <w:snapToGrid w:val="0"/>
        </w:rPr>
      </w:pPr>
      <w:r w:rsidRPr="00326920">
        <w:rPr>
          <w:rFonts w:eastAsia="宋体"/>
        </w:rPr>
        <w:tab/>
      </w:r>
      <w:r w:rsidRPr="00960F6D">
        <w:rPr>
          <w:rFonts w:eastAsia="等线"/>
          <w:snapToGrid w:val="0"/>
        </w:rPr>
        <w:t>id-</w:t>
      </w:r>
      <w:r w:rsidRPr="00960F6D">
        <w:rPr>
          <w:rFonts w:eastAsia="等线"/>
          <w:snapToGrid w:val="0"/>
          <w:lang w:eastAsia="zh-CN"/>
        </w:rPr>
        <w:t>UsedRSNInformation,</w:t>
      </w:r>
    </w:p>
    <w:p w14:paraId="1EF0F2C7" w14:textId="77777777" w:rsidR="00840089" w:rsidRDefault="00840089" w:rsidP="00840089">
      <w:pPr>
        <w:pStyle w:val="PL"/>
        <w:rPr>
          <w:noProof w:val="0"/>
          <w:snapToGrid w:val="0"/>
        </w:rPr>
      </w:pPr>
      <w:r w:rsidRPr="00C05B0F">
        <w:rPr>
          <w:noProof w:val="0"/>
          <w:snapToGrid w:val="0"/>
        </w:rPr>
        <w:tab/>
        <w:t>id-</w:t>
      </w:r>
      <w:proofErr w:type="spellStart"/>
      <w:r w:rsidRPr="00C05B0F">
        <w:rPr>
          <w:noProof w:val="0"/>
          <w:snapToGrid w:val="0"/>
        </w:rPr>
        <w:t>UserLocationInformationTNGF</w:t>
      </w:r>
      <w:proofErr w:type="spellEnd"/>
      <w:r w:rsidRPr="00C05B0F">
        <w:rPr>
          <w:noProof w:val="0"/>
          <w:snapToGrid w:val="0"/>
        </w:rPr>
        <w:t>,</w:t>
      </w:r>
    </w:p>
    <w:p w14:paraId="1C9E904A" w14:textId="77777777" w:rsidR="00840089" w:rsidRPr="00C05B0F" w:rsidRDefault="00840089" w:rsidP="00840089">
      <w:pPr>
        <w:pStyle w:val="PL"/>
        <w:rPr>
          <w:noProof w:val="0"/>
          <w:snapToGrid w:val="0"/>
        </w:rPr>
      </w:pPr>
      <w:r>
        <w:rPr>
          <w:noProof w:val="0"/>
          <w:snapToGrid w:val="0"/>
        </w:rPr>
        <w:tab/>
      </w:r>
      <w:r w:rsidRPr="00C05B0F">
        <w:rPr>
          <w:noProof w:val="0"/>
          <w:snapToGrid w:val="0"/>
        </w:rPr>
        <w:t>id-</w:t>
      </w:r>
      <w:proofErr w:type="spellStart"/>
      <w:r w:rsidRPr="00C05B0F">
        <w:rPr>
          <w:noProof w:val="0"/>
          <w:snapToGrid w:val="0"/>
        </w:rPr>
        <w:t>UserLocationInformationT</w:t>
      </w:r>
      <w:r>
        <w:rPr>
          <w:noProof w:val="0"/>
          <w:snapToGrid w:val="0"/>
        </w:rPr>
        <w:t>WI</w:t>
      </w:r>
      <w:r w:rsidRPr="00C05B0F">
        <w:rPr>
          <w:noProof w:val="0"/>
          <w:snapToGrid w:val="0"/>
        </w:rPr>
        <w:t>F</w:t>
      </w:r>
      <w:proofErr w:type="spellEnd"/>
      <w:r w:rsidRPr="00C05B0F">
        <w:rPr>
          <w:noProof w:val="0"/>
          <w:snapToGrid w:val="0"/>
        </w:rPr>
        <w:t>,</w:t>
      </w:r>
    </w:p>
    <w:p w14:paraId="0A12321D" w14:textId="77777777" w:rsidR="00840089" w:rsidRDefault="00840089" w:rsidP="00840089">
      <w:pPr>
        <w:pStyle w:val="PL"/>
        <w:rPr>
          <w:rFonts w:eastAsia="宋体"/>
          <w:snapToGrid w:val="0"/>
        </w:rPr>
      </w:pPr>
      <w:r w:rsidRPr="00C05B0F">
        <w:rPr>
          <w:snapToGrid w:val="0"/>
        </w:rPr>
        <w:tab/>
        <w:t>id-UserLocationInformationW-AGF,</w:t>
      </w:r>
    </w:p>
    <w:p w14:paraId="77194418" w14:textId="77777777" w:rsidR="00840089" w:rsidRDefault="00840089" w:rsidP="00840089">
      <w:pPr>
        <w:pStyle w:val="PL"/>
        <w:rPr>
          <w:noProof w:val="0"/>
          <w:snapToGrid w:val="0"/>
        </w:rPr>
      </w:pPr>
      <w:r>
        <w:rPr>
          <w:noProof w:val="0"/>
          <w:snapToGrid w:val="0"/>
        </w:rPr>
        <w:tab/>
      </w:r>
      <w:r w:rsidRPr="00C05B0F">
        <w:rPr>
          <w:noProof w:val="0"/>
          <w:snapToGrid w:val="0"/>
        </w:rPr>
        <w:t>id-</w:t>
      </w:r>
      <w:proofErr w:type="spellStart"/>
      <w:r w:rsidRPr="00C05B0F">
        <w:rPr>
          <w:noProof w:val="0"/>
          <w:snapToGrid w:val="0"/>
        </w:rPr>
        <w:t>User</w:t>
      </w:r>
      <w:r>
        <w:rPr>
          <w:noProof w:val="0"/>
          <w:snapToGrid w:val="0"/>
        </w:rPr>
        <w:t>PlaneErrorIndicator</w:t>
      </w:r>
      <w:proofErr w:type="spellEnd"/>
      <w:r w:rsidRPr="00C05B0F">
        <w:rPr>
          <w:noProof w:val="0"/>
          <w:snapToGrid w:val="0"/>
        </w:rPr>
        <w:t>,</w:t>
      </w:r>
    </w:p>
    <w:p w14:paraId="1F564A73" w14:textId="77777777" w:rsidR="00840089" w:rsidRPr="001D2E49" w:rsidRDefault="00840089" w:rsidP="00840089">
      <w:pPr>
        <w:pStyle w:val="PL"/>
        <w:rPr>
          <w:noProof w:val="0"/>
          <w:snapToGrid w:val="0"/>
        </w:rPr>
      </w:pPr>
      <w:r>
        <w:rPr>
          <w:rFonts w:eastAsia="宋体"/>
          <w:snapToGrid w:val="0"/>
          <w:lang w:eastAsia="en-GB"/>
        </w:rPr>
        <w:tab/>
      </w:r>
      <w:r w:rsidRPr="0004715B">
        <w:rPr>
          <w:rFonts w:eastAsia="宋体"/>
          <w:snapToGrid w:val="0"/>
          <w:lang w:eastAsia="en-GB"/>
        </w:rPr>
        <w:t>id-</w:t>
      </w:r>
      <w:bookmarkStart w:id="1615" w:name="MCCQCTEMPBM_00000161"/>
      <w:r>
        <w:rPr>
          <w:rFonts w:cs="Courier New"/>
          <w:snapToGrid w:val="0"/>
        </w:rPr>
        <w:t>E</w:t>
      </w:r>
      <w:r w:rsidRPr="0004715B">
        <w:rPr>
          <w:rFonts w:cs="Courier New"/>
          <w:snapToGrid w:val="0"/>
        </w:rPr>
        <w:t>arlyMeasurement,</w:t>
      </w:r>
      <w:bookmarkEnd w:id="1615"/>
    </w:p>
    <w:p w14:paraId="4C72EFD3" w14:textId="77777777" w:rsidR="00840089" w:rsidRDefault="00840089" w:rsidP="00840089">
      <w:pPr>
        <w:pStyle w:val="PL"/>
        <w:rPr>
          <w:rFonts w:cs="Arial"/>
          <w:lang w:eastAsia="ja-JP"/>
        </w:rPr>
      </w:pPr>
      <w:r w:rsidRPr="00BC15E5">
        <w:rPr>
          <w:rFonts w:cs="Arial"/>
          <w:lang w:eastAsia="ja-JP"/>
        </w:rPr>
        <w:tab/>
        <w:t>id-BeamMeasurementsReportConfiguration</w:t>
      </w:r>
      <w:r>
        <w:rPr>
          <w:rFonts w:cs="Arial"/>
          <w:lang w:eastAsia="ja-JP"/>
        </w:rPr>
        <w:t>,</w:t>
      </w:r>
    </w:p>
    <w:p w14:paraId="70674784" w14:textId="77777777" w:rsidR="00840089" w:rsidRDefault="00840089" w:rsidP="00840089">
      <w:pPr>
        <w:pStyle w:val="PL"/>
        <w:rPr>
          <w:rFonts w:cs="Arial"/>
          <w:lang w:eastAsia="ja-JP"/>
        </w:rPr>
      </w:pPr>
      <w:r w:rsidRPr="00BC15E5">
        <w:rPr>
          <w:rFonts w:cs="Arial"/>
          <w:lang w:eastAsia="ja-JP"/>
        </w:rPr>
        <w:tab/>
        <w:t>id-</w:t>
      </w:r>
      <w:r>
        <w:rPr>
          <w:rFonts w:cs="Arial"/>
          <w:lang w:eastAsia="ja-JP"/>
        </w:rPr>
        <w:t>DLDiscarding,</w:t>
      </w:r>
    </w:p>
    <w:p w14:paraId="452F994D" w14:textId="77777777" w:rsidR="00840089" w:rsidRDefault="00840089" w:rsidP="00840089">
      <w:pPr>
        <w:pStyle w:val="PL"/>
        <w:rPr>
          <w:noProof w:val="0"/>
        </w:rPr>
      </w:pPr>
      <w:r>
        <w:rPr>
          <w:noProof w:val="0"/>
        </w:rPr>
        <w:tab/>
      </w:r>
      <w:r w:rsidRPr="00384CDE">
        <w:rPr>
          <w:noProof w:val="0"/>
        </w:rPr>
        <w:t>id-TAI</w:t>
      </w:r>
      <w:r>
        <w:rPr>
          <w:noProof w:val="0"/>
        </w:rPr>
        <w:t>,</w:t>
      </w:r>
    </w:p>
    <w:p w14:paraId="4E18ECAC" w14:textId="77777777" w:rsidR="00840089" w:rsidRDefault="00840089" w:rsidP="00840089">
      <w:pPr>
        <w:pStyle w:val="PL"/>
        <w:rPr>
          <w:noProof w:val="0"/>
          <w:snapToGrid w:val="0"/>
        </w:rPr>
      </w:pPr>
      <w:r>
        <w:rPr>
          <w:noProof w:val="0"/>
        </w:rPr>
        <w:tab/>
      </w:r>
      <w:r w:rsidRPr="00914C49">
        <w:rPr>
          <w:noProof w:val="0"/>
        </w:rPr>
        <w:t>id-</w:t>
      </w:r>
      <w:proofErr w:type="spellStart"/>
      <w:r>
        <w:rPr>
          <w:noProof w:val="0"/>
        </w:rPr>
        <w:t>H</w:t>
      </w:r>
      <w:r>
        <w:rPr>
          <w:noProof w:val="0"/>
          <w:snapToGrid w:val="0"/>
        </w:rPr>
        <w:t>FCNode</w:t>
      </w:r>
      <w:proofErr w:type="spellEnd"/>
      <w:r>
        <w:rPr>
          <w:noProof w:val="0"/>
          <w:snapToGrid w:val="0"/>
        </w:rPr>
        <w:t>-ID-new,</w:t>
      </w:r>
    </w:p>
    <w:p w14:paraId="2D3C6A30" w14:textId="77777777" w:rsidR="00840089" w:rsidRDefault="00840089" w:rsidP="00840089">
      <w:pPr>
        <w:pStyle w:val="PL"/>
        <w:rPr>
          <w:noProof w:val="0"/>
          <w:snapToGrid w:val="0"/>
        </w:rPr>
      </w:pPr>
      <w:r>
        <w:rPr>
          <w:rFonts w:cs="Arial"/>
          <w:lang w:eastAsia="ja-JP"/>
        </w:rPr>
        <w:tab/>
      </w:r>
      <w:r w:rsidRPr="00914C49">
        <w:rPr>
          <w:noProof w:val="0"/>
        </w:rPr>
        <w:t>id-</w:t>
      </w:r>
      <w:proofErr w:type="spellStart"/>
      <w:r w:rsidRPr="00ED189F">
        <w:rPr>
          <w:snapToGrid w:val="0"/>
        </w:rPr>
        <w:t>G</w:t>
      </w:r>
      <w:r>
        <w:rPr>
          <w:snapToGrid w:val="0"/>
        </w:rPr>
        <w:t>lobalCable</w:t>
      </w:r>
      <w:proofErr w:type="spellEnd"/>
      <w:r w:rsidRPr="00914C49">
        <w:rPr>
          <w:noProof w:val="0"/>
        </w:rPr>
        <w:t>-ID</w:t>
      </w:r>
      <w:r>
        <w:rPr>
          <w:noProof w:val="0"/>
          <w:snapToGrid w:val="0"/>
        </w:rPr>
        <w:t>-new,</w:t>
      </w:r>
    </w:p>
    <w:p w14:paraId="01C275E7" w14:textId="77777777" w:rsidR="00840089" w:rsidRDefault="00840089" w:rsidP="00840089">
      <w:pPr>
        <w:pStyle w:val="PL"/>
        <w:rPr>
          <w:rFonts w:cs="Arial"/>
          <w:lang w:eastAsia="ja-JP"/>
        </w:rPr>
      </w:pPr>
      <w:r w:rsidRPr="00F33547">
        <w:rPr>
          <w:rFonts w:cs="Arial"/>
          <w:lang w:eastAsia="ja-JP"/>
        </w:rPr>
        <w:tab/>
        <w:t>id-FiveGProSeLayer2Multipath,</w:t>
      </w:r>
    </w:p>
    <w:p w14:paraId="1C31D6D1" w14:textId="77777777" w:rsidR="00840089" w:rsidRDefault="00840089" w:rsidP="00840089">
      <w:pPr>
        <w:pStyle w:val="PL"/>
        <w:rPr>
          <w:rFonts w:cs="Arial"/>
          <w:lang w:eastAsia="ja-JP"/>
        </w:rPr>
      </w:pPr>
      <w:r w:rsidRPr="00C05B0F">
        <w:rPr>
          <w:snapToGrid w:val="0"/>
        </w:rPr>
        <w:tab/>
      </w:r>
      <w:r>
        <w:rPr>
          <w:snapToGrid w:val="0"/>
        </w:rPr>
        <w:t>id-</w:t>
      </w:r>
      <w:bookmarkStart w:id="1616" w:name="_Hlk132920536"/>
      <w:r w:rsidRPr="00591B92">
        <w:rPr>
          <w:snapToGrid w:val="0"/>
        </w:rPr>
        <w:t>CandidateRelayUE</w:t>
      </w:r>
      <w:r w:rsidRPr="001064B5">
        <w:rPr>
          <w:snapToGrid w:val="0"/>
        </w:rPr>
        <w:t>Information</w:t>
      </w:r>
      <w:r w:rsidRPr="00591B92">
        <w:rPr>
          <w:snapToGrid w:val="0"/>
        </w:rPr>
        <w:t>List</w:t>
      </w:r>
      <w:bookmarkEnd w:id="1616"/>
      <w:r>
        <w:rPr>
          <w:snapToGrid w:val="0"/>
        </w:rPr>
        <w:t>,</w:t>
      </w:r>
    </w:p>
    <w:p w14:paraId="3F0AD6BC" w14:textId="77777777" w:rsidR="00840089" w:rsidRPr="009C40FB" w:rsidRDefault="00840089" w:rsidP="00840089">
      <w:pPr>
        <w:pStyle w:val="PL"/>
        <w:rPr>
          <w:rFonts w:cs="Arial"/>
          <w:lang w:eastAsia="ja-JP"/>
        </w:rPr>
      </w:pPr>
      <w:r w:rsidRPr="009C40FB">
        <w:rPr>
          <w:rFonts w:cs="Arial"/>
          <w:lang w:eastAsia="ja-JP"/>
        </w:rPr>
        <w:tab/>
        <w:t>id-FiveGProSeLayer2UEtoUERelay,</w:t>
      </w:r>
    </w:p>
    <w:p w14:paraId="1DDCCDBB" w14:textId="77777777" w:rsidR="00840089" w:rsidRDefault="00840089" w:rsidP="00840089">
      <w:pPr>
        <w:pStyle w:val="PL"/>
        <w:rPr>
          <w:snapToGrid w:val="0"/>
        </w:rPr>
      </w:pPr>
      <w:r w:rsidRPr="009C40FB">
        <w:rPr>
          <w:rFonts w:cs="Arial"/>
          <w:lang w:eastAsia="ja-JP"/>
        </w:rPr>
        <w:tab/>
        <w:t>id-FiveGProSeLayer2UEtoUERemote,</w:t>
      </w:r>
    </w:p>
    <w:p w14:paraId="3ACD33D5" w14:textId="77777777" w:rsidR="00840089" w:rsidRDefault="00840089" w:rsidP="00840089">
      <w:pPr>
        <w:pStyle w:val="PL"/>
        <w:rPr>
          <w:snapToGrid w:val="0"/>
        </w:rPr>
      </w:pPr>
      <w:r>
        <w:rPr>
          <w:snapToGrid w:val="0"/>
        </w:rPr>
        <w:tab/>
        <w:t>id-Successful</w:t>
      </w:r>
      <w:r>
        <w:rPr>
          <w:rFonts w:hint="eastAsia"/>
          <w:snapToGrid w:val="0"/>
        </w:rPr>
        <w:t>PSCell</w:t>
      </w:r>
      <w:r>
        <w:rPr>
          <w:snapToGrid w:val="0"/>
        </w:rPr>
        <w:t>ChangeReportList</w:t>
      </w:r>
      <w:r>
        <w:rPr>
          <w:rFonts w:hint="eastAsia"/>
          <w:snapToGrid w:val="0"/>
        </w:rPr>
        <w:t>,</w:t>
      </w:r>
    </w:p>
    <w:p w14:paraId="6D4A555B" w14:textId="77777777" w:rsidR="00840089" w:rsidRDefault="00840089" w:rsidP="00840089">
      <w:pPr>
        <w:pStyle w:val="PL"/>
        <w:rPr>
          <w:snapToGrid w:val="0"/>
        </w:rPr>
      </w:pPr>
      <w:r>
        <w:rPr>
          <w:snapToGrid w:val="0"/>
        </w:rPr>
        <w:tab/>
        <w:t>id-</w:t>
      </w:r>
      <w:r>
        <w:rPr>
          <w:rFonts w:hint="eastAsia"/>
          <w:snapToGrid w:val="0"/>
        </w:rPr>
        <w:t>TargetCell</w:t>
      </w:r>
      <w:r>
        <w:rPr>
          <w:snapToGrid w:val="0"/>
        </w:rPr>
        <w:t>CRNTI</w:t>
      </w:r>
      <w:r>
        <w:rPr>
          <w:rFonts w:hint="eastAsia"/>
          <w:snapToGrid w:val="0"/>
        </w:rPr>
        <w:t>,</w:t>
      </w:r>
    </w:p>
    <w:p w14:paraId="57B9823D" w14:textId="77777777" w:rsidR="00840089" w:rsidRDefault="00840089" w:rsidP="00840089">
      <w:pPr>
        <w:pStyle w:val="PL"/>
        <w:rPr>
          <w:snapToGrid w:val="0"/>
        </w:rPr>
      </w:pPr>
      <w:r>
        <w:rPr>
          <w:snapToGrid w:val="0"/>
        </w:rPr>
        <w:lastRenderedPageBreak/>
        <w:tab/>
      </w:r>
      <w:r>
        <w:rPr>
          <w:rFonts w:hint="eastAsia"/>
          <w:snapToGrid w:val="0"/>
        </w:rPr>
        <w:t>i</w:t>
      </w:r>
      <w:r>
        <w:rPr>
          <w:snapToGrid w:val="0"/>
        </w:rPr>
        <w:t>d-TimeSinceFailure,</w:t>
      </w:r>
    </w:p>
    <w:p w14:paraId="02C63382" w14:textId="77777777" w:rsidR="00840089" w:rsidRDefault="00840089" w:rsidP="00840089">
      <w:pPr>
        <w:pStyle w:val="PL"/>
      </w:pPr>
      <w:r>
        <w:rPr>
          <w:rFonts w:eastAsia="MS Mincho" w:cs="Arial"/>
          <w:lang w:eastAsia="ja-JP"/>
        </w:rPr>
        <w:tab/>
      </w:r>
      <w:r>
        <w:rPr>
          <w:lang w:eastAsia="zh-CN"/>
        </w:rPr>
        <w:t>id-</w:t>
      </w:r>
      <w:r>
        <w:t>ClockQualityReportingControlInfo,</w:t>
      </w:r>
    </w:p>
    <w:p w14:paraId="08B2B16F" w14:textId="77777777" w:rsidR="00840089" w:rsidRDefault="00840089" w:rsidP="00840089">
      <w:pPr>
        <w:pStyle w:val="PL"/>
      </w:pPr>
      <w:r>
        <w:tab/>
        <w:t>id-RANfeedbacktype,</w:t>
      </w:r>
    </w:p>
    <w:p w14:paraId="4A4DB370" w14:textId="77777777" w:rsidR="00840089" w:rsidRDefault="00840089" w:rsidP="00840089">
      <w:pPr>
        <w:pStyle w:val="PL"/>
        <w:rPr>
          <w:rFonts w:eastAsia="MS Mincho" w:cs="Arial"/>
          <w:lang w:eastAsia="ja-JP"/>
        </w:rPr>
      </w:pPr>
      <w:r>
        <w:rPr>
          <w:rFonts w:eastAsia="MS Mincho" w:cs="Arial"/>
          <w:lang w:eastAsia="ja-JP"/>
        </w:rPr>
        <w:tab/>
        <w:t>id-QoSFlowTSCList,</w:t>
      </w:r>
    </w:p>
    <w:p w14:paraId="21E99E6E" w14:textId="77777777" w:rsidR="00840089" w:rsidRDefault="00840089" w:rsidP="00840089">
      <w:pPr>
        <w:pStyle w:val="PL"/>
        <w:rPr>
          <w:rFonts w:eastAsia="MS Mincho" w:cs="Arial"/>
          <w:lang w:eastAsia="ja-JP"/>
        </w:rPr>
      </w:pPr>
      <w:r>
        <w:rPr>
          <w:rFonts w:eastAsia="MS Mincho" w:cs="Arial"/>
          <w:lang w:eastAsia="ja-JP"/>
        </w:rPr>
        <w:tab/>
        <w:t>id-TSCTrafficCharacteristicsFeedback,</w:t>
      </w:r>
    </w:p>
    <w:p w14:paraId="1A6FA8D9" w14:textId="77777777" w:rsidR="00840089" w:rsidRDefault="00840089" w:rsidP="00840089">
      <w:pPr>
        <w:pStyle w:val="PL"/>
        <w:rPr>
          <w:rFonts w:cs="Arial"/>
          <w:lang w:eastAsia="ja-JP"/>
        </w:rPr>
      </w:pPr>
      <w:r>
        <w:rPr>
          <w:rFonts w:cs="Arial"/>
          <w:lang w:eastAsia="ja-JP"/>
        </w:rPr>
        <w:tab/>
      </w:r>
      <w:r>
        <w:rPr>
          <w:snapToGrid w:val="0"/>
        </w:rPr>
        <w:t>id-ANPacketDelayBudgetUL,</w:t>
      </w:r>
    </w:p>
    <w:p w14:paraId="48AD39DD" w14:textId="77777777" w:rsidR="00840089" w:rsidRDefault="00840089" w:rsidP="00840089">
      <w:pPr>
        <w:pStyle w:val="PL"/>
        <w:rPr>
          <w:rFonts w:cs="Arial"/>
          <w:lang w:eastAsia="ja-JP"/>
        </w:rPr>
      </w:pPr>
      <w:r>
        <w:rPr>
          <w:snapToGrid w:val="0"/>
        </w:rPr>
        <w:tab/>
      </w:r>
      <w:r w:rsidRPr="00662094">
        <w:rPr>
          <w:snapToGrid w:val="0"/>
        </w:rPr>
        <w:t>id-MBSCommServiceType,</w:t>
      </w:r>
    </w:p>
    <w:p w14:paraId="3891B37E" w14:textId="77777777" w:rsidR="00840089" w:rsidRDefault="00840089" w:rsidP="00840089">
      <w:pPr>
        <w:pStyle w:val="PL"/>
        <w:rPr>
          <w:snapToGrid w:val="0"/>
        </w:rPr>
      </w:pPr>
      <w:r>
        <w:rPr>
          <w:snapToGrid w:val="0"/>
        </w:rPr>
        <w:tab/>
        <w:t>id-Mobile</w:t>
      </w:r>
      <w:r>
        <w:rPr>
          <w:lang w:eastAsia="ja-JP"/>
        </w:rPr>
        <w:t>IAB-MTUserLocationInformation</w:t>
      </w:r>
      <w:r>
        <w:rPr>
          <w:snapToGrid w:val="0"/>
        </w:rPr>
        <w:t>,</w:t>
      </w:r>
    </w:p>
    <w:p w14:paraId="489FCB4E" w14:textId="77777777" w:rsidR="00840089" w:rsidRDefault="00840089" w:rsidP="00840089">
      <w:pPr>
        <w:pStyle w:val="PL"/>
      </w:pPr>
      <w:bookmarkStart w:id="1617" w:name="_Hlk148705241"/>
      <w:r>
        <w:tab/>
        <w:t>id-PDUsetQoSParameters,</w:t>
      </w:r>
    </w:p>
    <w:p w14:paraId="354743B5" w14:textId="77777777" w:rsidR="00840089" w:rsidRDefault="00840089" w:rsidP="00840089">
      <w:pPr>
        <w:pStyle w:val="PL"/>
      </w:pPr>
      <w:r>
        <w:tab/>
        <w:t>id-PDUSetbasedHandlingIndicator,</w:t>
      </w:r>
    </w:p>
    <w:p w14:paraId="09FD3E77" w14:textId="77777777" w:rsidR="00840089" w:rsidRDefault="00840089" w:rsidP="00840089">
      <w:pPr>
        <w:pStyle w:val="PL"/>
      </w:pPr>
      <w:r>
        <w:tab/>
        <w:t>id-N6JitterInformation,</w:t>
      </w:r>
    </w:p>
    <w:p w14:paraId="53520830" w14:textId="77777777" w:rsidR="00840089" w:rsidRDefault="00840089" w:rsidP="00840089">
      <w:pPr>
        <w:pStyle w:val="PL"/>
      </w:pPr>
      <w:r>
        <w:tab/>
        <w:t>id-ECNMarkingorCongestionInformationReportingRequest,</w:t>
      </w:r>
    </w:p>
    <w:p w14:paraId="0D10F2AE" w14:textId="77777777" w:rsidR="00840089" w:rsidRDefault="00840089" w:rsidP="00840089">
      <w:pPr>
        <w:pStyle w:val="PL"/>
      </w:pPr>
      <w:r>
        <w:tab/>
        <w:t>id-ECNMarkingorCongestionInformationReportingStatus,</w:t>
      </w:r>
    </w:p>
    <w:p w14:paraId="5E3ABD7F" w14:textId="77777777" w:rsidR="00840089" w:rsidRDefault="00840089" w:rsidP="00840089">
      <w:pPr>
        <w:pStyle w:val="PL"/>
      </w:pPr>
      <w:r>
        <w:rPr>
          <w:snapToGrid w:val="0"/>
          <w:lang w:val="en-US"/>
        </w:rPr>
        <w:tab/>
        <w:t>id-</w:t>
      </w:r>
      <w:r w:rsidRPr="002D2D1E">
        <w:rPr>
          <w:snapToGrid w:val="0"/>
          <w:lang w:val="en-US"/>
        </w:rPr>
        <w:t>MN</w:t>
      </w:r>
      <w:r>
        <w:rPr>
          <w:snapToGrid w:val="0"/>
          <w:lang w:val="en-US"/>
        </w:rPr>
        <w:t>-</w:t>
      </w:r>
      <w:r w:rsidRPr="002D2D1E">
        <w:rPr>
          <w:snapToGrid w:val="0"/>
          <w:lang w:val="en-US"/>
        </w:rPr>
        <w:t>only</w:t>
      </w:r>
      <w:r>
        <w:rPr>
          <w:snapToGrid w:val="0"/>
          <w:lang w:val="en-US"/>
        </w:rPr>
        <w:t>-</w:t>
      </w:r>
      <w:r w:rsidRPr="002D2D1E">
        <w:rPr>
          <w:snapToGrid w:val="0"/>
          <w:lang w:val="en-US"/>
        </w:rPr>
        <w:t>MDT</w:t>
      </w:r>
      <w:r>
        <w:rPr>
          <w:snapToGrid w:val="0"/>
          <w:lang w:val="en-US"/>
        </w:rPr>
        <w:t>-</w:t>
      </w:r>
      <w:r w:rsidRPr="002D2D1E">
        <w:rPr>
          <w:snapToGrid w:val="0"/>
          <w:lang w:val="en-US"/>
        </w:rPr>
        <w:t>collection</w:t>
      </w:r>
      <w:r>
        <w:rPr>
          <w:snapToGrid w:val="0"/>
          <w:lang w:val="en-US"/>
        </w:rPr>
        <w:t>,</w:t>
      </w:r>
    </w:p>
    <w:bookmarkEnd w:id="1617"/>
    <w:p w14:paraId="0E84AB7F" w14:textId="77777777" w:rsidR="00840089" w:rsidRPr="00F210F4" w:rsidRDefault="00840089" w:rsidP="00840089">
      <w:pPr>
        <w:pStyle w:val="PL"/>
        <w:rPr>
          <w:rFonts w:cs="Arial"/>
          <w:lang w:eastAsia="ja-JP"/>
        </w:rPr>
      </w:pPr>
      <w:r>
        <w:tab/>
        <w:t>id-XrDeviceWith2Rx,</w:t>
      </w:r>
    </w:p>
    <w:p w14:paraId="12B3F25E" w14:textId="77777777" w:rsidR="00840089" w:rsidRDefault="00840089" w:rsidP="00840089">
      <w:pPr>
        <w:pStyle w:val="PL"/>
        <w:rPr>
          <w:snapToGrid w:val="0"/>
        </w:rPr>
      </w:pPr>
      <w:r>
        <w:rPr>
          <w:snapToGrid w:val="0"/>
        </w:rPr>
        <w:tab/>
      </w:r>
      <w:r w:rsidRPr="001D2E49">
        <w:rPr>
          <w:snapToGrid w:val="0"/>
        </w:rPr>
        <w:t>id-</w:t>
      </w:r>
      <w:r>
        <w:rPr>
          <w:snapToGrid w:val="0"/>
        </w:rPr>
        <w:t>M</w:t>
      </w:r>
      <w:r w:rsidRPr="00402BD1">
        <w:rPr>
          <w:snapToGrid w:val="0"/>
        </w:rPr>
        <w:t>aximumDataBurstVolume</w:t>
      </w:r>
      <w:r>
        <w:rPr>
          <w:snapToGrid w:val="0"/>
        </w:rPr>
        <w:t>,</w:t>
      </w:r>
    </w:p>
    <w:p w14:paraId="1C65C1B7" w14:textId="77777777" w:rsidR="00840089" w:rsidRDefault="00840089" w:rsidP="00840089">
      <w:pPr>
        <w:pStyle w:val="PL"/>
      </w:pPr>
      <w:r>
        <w:tab/>
        <w:t>id-MBS-NGUFailureIndication,</w:t>
      </w:r>
    </w:p>
    <w:p w14:paraId="06C53A7D" w14:textId="77777777" w:rsidR="00840089" w:rsidRDefault="00840089" w:rsidP="00840089">
      <w:pPr>
        <w:pStyle w:val="PL"/>
      </w:pPr>
      <w:r>
        <w:tab/>
        <w:t>id-UserPlaneFailureIndication,</w:t>
      </w:r>
    </w:p>
    <w:p w14:paraId="576178F1" w14:textId="77777777" w:rsidR="00840089" w:rsidRDefault="00840089" w:rsidP="00840089">
      <w:pPr>
        <w:pStyle w:val="PL"/>
      </w:pPr>
      <w:r>
        <w:tab/>
        <w:t>id-UserPlaneFailureIndicationReport,</w:t>
      </w:r>
    </w:p>
    <w:p w14:paraId="5169A3D8" w14:textId="77777777" w:rsidR="00840089" w:rsidRDefault="00840089" w:rsidP="00840089">
      <w:pPr>
        <w:pStyle w:val="PL"/>
      </w:pPr>
      <w:r>
        <w:tab/>
        <w:t>id-QoERVQoEReportingPaths,</w:t>
      </w:r>
    </w:p>
    <w:p w14:paraId="5CBF7DB1" w14:textId="77777777" w:rsidR="00840089" w:rsidRDefault="00840089" w:rsidP="00840089">
      <w:pPr>
        <w:pStyle w:val="PL"/>
        <w:rPr>
          <w:noProof w:val="0"/>
          <w:snapToGrid w:val="0"/>
        </w:rPr>
      </w:pPr>
      <w:r>
        <w:rPr>
          <w:noProof w:val="0"/>
          <w:snapToGrid w:val="0"/>
        </w:rPr>
        <w:tab/>
      </w:r>
      <w:r w:rsidRPr="001D2E49">
        <w:rPr>
          <w:noProof w:val="0"/>
          <w:snapToGrid w:val="0"/>
        </w:rPr>
        <w:t>id-</w:t>
      </w:r>
      <w:r>
        <w:rPr>
          <w:noProof w:val="0"/>
          <w:snapToGrid w:val="0"/>
        </w:rPr>
        <w:t>U</w:t>
      </w:r>
      <w:r w:rsidRPr="001D2E49">
        <w:rPr>
          <w:noProof w:val="0"/>
          <w:snapToGrid w:val="0"/>
        </w:rPr>
        <w:t>serLocationInformationN3IWF</w:t>
      </w:r>
      <w:r>
        <w:rPr>
          <w:noProof w:val="0"/>
          <w:snapToGrid w:val="0"/>
        </w:rPr>
        <w:t>-without-PortNumber,</w:t>
      </w:r>
    </w:p>
    <w:p w14:paraId="3945E28B" w14:textId="77777777" w:rsidR="00840089" w:rsidRPr="001D2E49" w:rsidRDefault="00840089" w:rsidP="00840089">
      <w:pPr>
        <w:pStyle w:val="PL"/>
        <w:rPr>
          <w:noProof w:val="0"/>
        </w:rPr>
      </w:pPr>
      <w:r w:rsidRPr="001D2E49">
        <w:rPr>
          <w:noProof w:val="0"/>
        </w:rPr>
        <w:tab/>
      </w:r>
      <w:r w:rsidRPr="001D2E49">
        <w:rPr>
          <w:rFonts w:eastAsia="MS Mincho" w:cs="Arial"/>
          <w:lang w:eastAsia="ja-JP"/>
        </w:rPr>
        <w:t>maxnoofAllowedAreas,</w:t>
      </w:r>
    </w:p>
    <w:p w14:paraId="4910AFE9" w14:textId="77777777" w:rsidR="00840089" w:rsidRPr="001D2E49" w:rsidRDefault="00840089" w:rsidP="00840089">
      <w:pPr>
        <w:pStyle w:val="PL"/>
        <w:rPr>
          <w:noProof w:val="0"/>
        </w:rPr>
      </w:pPr>
      <w:r>
        <w:rPr>
          <w:rFonts w:eastAsia="MS Mincho" w:cs="Arial"/>
          <w:lang w:eastAsia="ja-JP"/>
        </w:rPr>
        <w:tab/>
      </w:r>
      <w:r w:rsidRPr="00C703C4">
        <w:rPr>
          <w:rFonts w:eastAsia="MS Mincho" w:cs="Arial"/>
          <w:lang w:eastAsia="ja-JP"/>
        </w:rPr>
        <w:t>maxnoofAllowedCAGsperPLMN</w:t>
      </w:r>
      <w:r>
        <w:rPr>
          <w:rFonts w:eastAsia="MS Mincho" w:cs="Arial"/>
          <w:lang w:eastAsia="ja-JP"/>
        </w:rPr>
        <w:t>,</w:t>
      </w:r>
    </w:p>
    <w:p w14:paraId="20394714" w14:textId="77777777" w:rsidR="00840089" w:rsidRDefault="00840089" w:rsidP="00840089">
      <w:pPr>
        <w:pStyle w:val="PL"/>
        <w:rPr>
          <w:noProof w:val="0"/>
        </w:rPr>
      </w:pPr>
      <w:r w:rsidRPr="001D2E49">
        <w:rPr>
          <w:noProof w:val="0"/>
        </w:rPr>
        <w:tab/>
      </w:r>
      <w:proofErr w:type="spellStart"/>
      <w:r w:rsidRPr="001D2E49">
        <w:rPr>
          <w:noProof w:val="0"/>
        </w:rPr>
        <w:t>maxnoofAllowedS</w:t>
      </w:r>
      <w:proofErr w:type="spellEnd"/>
      <w:r w:rsidRPr="001D2E49">
        <w:rPr>
          <w:noProof w:val="0"/>
        </w:rPr>
        <w:t>-NSSAIs,</w:t>
      </w:r>
    </w:p>
    <w:p w14:paraId="50687E0A" w14:textId="77777777" w:rsidR="00840089" w:rsidRPr="001D2E49" w:rsidRDefault="00840089" w:rsidP="00840089">
      <w:pPr>
        <w:pStyle w:val="PL"/>
        <w:rPr>
          <w:noProof w:val="0"/>
        </w:rPr>
      </w:pPr>
      <w:r>
        <w:rPr>
          <w:noProof w:val="0"/>
        </w:rPr>
        <w:tab/>
      </w:r>
      <w:proofErr w:type="spellStart"/>
      <w:r>
        <w:rPr>
          <w:noProof w:val="0"/>
        </w:rPr>
        <w:t>maxnoof</w:t>
      </w:r>
      <w:r w:rsidRPr="001D2E49">
        <w:rPr>
          <w:noProof w:val="0"/>
        </w:rPr>
        <w:t>AoI</w:t>
      </w:r>
      <w:r w:rsidRPr="001D2E49">
        <w:rPr>
          <w:noProof w:val="0"/>
          <w:snapToGrid w:val="0"/>
        </w:rPr>
        <w:t>MinusOne</w:t>
      </w:r>
      <w:proofErr w:type="spellEnd"/>
      <w:r>
        <w:rPr>
          <w:noProof w:val="0"/>
          <w:snapToGrid w:val="0"/>
        </w:rPr>
        <w:t>,</w:t>
      </w:r>
    </w:p>
    <w:p w14:paraId="53B8332D" w14:textId="77777777" w:rsidR="00840089" w:rsidRDefault="00840089" w:rsidP="00840089">
      <w:pPr>
        <w:pStyle w:val="PL"/>
        <w:rPr>
          <w:noProof w:val="0"/>
        </w:rPr>
      </w:pPr>
      <w:r>
        <w:rPr>
          <w:noProof w:val="0"/>
        </w:rPr>
        <w:tab/>
      </w:r>
      <w:proofErr w:type="spellStart"/>
      <w:r>
        <w:rPr>
          <w:noProof w:val="0"/>
        </w:rPr>
        <w:t>maxnoofBluetoothName</w:t>
      </w:r>
      <w:proofErr w:type="spellEnd"/>
      <w:r>
        <w:rPr>
          <w:noProof w:val="0"/>
        </w:rPr>
        <w:t>,</w:t>
      </w:r>
    </w:p>
    <w:p w14:paraId="5C90349D" w14:textId="77777777" w:rsidR="00840089" w:rsidRPr="001D2E49" w:rsidRDefault="00840089" w:rsidP="00840089">
      <w:pPr>
        <w:pStyle w:val="PL"/>
        <w:rPr>
          <w:noProof w:val="0"/>
        </w:rPr>
      </w:pPr>
      <w:r w:rsidRPr="001D2E49">
        <w:rPr>
          <w:noProof w:val="0"/>
        </w:rPr>
        <w:tab/>
      </w:r>
      <w:proofErr w:type="spellStart"/>
      <w:r w:rsidRPr="001D2E49">
        <w:rPr>
          <w:noProof w:val="0"/>
        </w:rPr>
        <w:t>maxnoofBPLMNs</w:t>
      </w:r>
      <w:proofErr w:type="spellEnd"/>
      <w:r w:rsidRPr="001D2E49">
        <w:rPr>
          <w:noProof w:val="0"/>
        </w:rPr>
        <w:t>,</w:t>
      </w:r>
    </w:p>
    <w:p w14:paraId="233F6120" w14:textId="77777777" w:rsidR="00840089" w:rsidRDefault="00840089" w:rsidP="00840089">
      <w:pPr>
        <w:pStyle w:val="PL"/>
      </w:pPr>
      <w:r>
        <w:rPr>
          <w:noProof w:val="0"/>
        </w:rPr>
        <w:tab/>
      </w:r>
      <w:r>
        <w:rPr>
          <w:rFonts w:hint="eastAsia"/>
        </w:rPr>
        <w:t>maxnoofCAGforMDT</w:t>
      </w:r>
      <w:r>
        <w:rPr>
          <w:rFonts w:hint="eastAsia"/>
          <w:lang w:val="en-US" w:eastAsia="zh-CN"/>
        </w:rPr>
        <w:t>,</w:t>
      </w:r>
    </w:p>
    <w:p w14:paraId="517DC64A" w14:textId="77777777" w:rsidR="00840089" w:rsidRPr="001D2E49" w:rsidRDefault="00840089" w:rsidP="00840089">
      <w:pPr>
        <w:pStyle w:val="PL"/>
        <w:rPr>
          <w:noProof w:val="0"/>
        </w:rPr>
      </w:pPr>
      <w:r>
        <w:tab/>
      </w:r>
      <w:proofErr w:type="spellStart"/>
      <w:r w:rsidRPr="001D2E49">
        <w:rPr>
          <w:noProof w:val="0"/>
          <w:snapToGrid w:val="0"/>
        </w:rPr>
        <w:t>maxnoof</w:t>
      </w:r>
      <w:r>
        <w:rPr>
          <w:noProof w:val="0"/>
          <w:snapToGrid w:val="0"/>
        </w:rPr>
        <w:t>CAGSperCell</w:t>
      </w:r>
      <w:proofErr w:type="spellEnd"/>
      <w:r>
        <w:rPr>
          <w:noProof w:val="0"/>
          <w:snapToGrid w:val="0"/>
        </w:rPr>
        <w:t>,</w:t>
      </w:r>
    </w:p>
    <w:p w14:paraId="612CF187" w14:textId="77777777" w:rsidR="00840089" w:rsidRPr="00367E0D" w:rsidRDefault="00840089" w:rsidP="00840089">
      <w:pPr>
        <w:pStyle w:val="PL"/>
        <w:rPr>
          <w:noProof w:val="0"/>
          <w:snapToGrid w:val="0"/>
        </w:rPr>
      </w:pPr>
      <w:r w:rsidRPr="00367E0D">
        <w:rPr>
          <w:noProof w:val="0"/>
          <w:snapToGrid w:val="0"/>
        </w:rPr>
        <w:tab/>
      </w:r>
      <w:proofErr w:type="spellStart"/>
      <w:r w:rsidRPr="00367E0D">
        <w:rPr>
          <w:noProof w:val="0"/>
          <w:snapToGrid w:val="0"/>
        </w:rPr>
        <w:t>maxnoofCandidateCells</w:t>
      </w:r>
      <w:proofErr w:type="spellEnd"/>
      <w:r w:rsidRPr="00367E0D">
        <w:rPr>
          <w:noProof w:val="0"/>
          <w:snapToGrid w:val="0"/>
        </w:rPr>
        <w:t>,</w:t>
      </w:r>
    </w:p>
    <w:p w14:paraId="143AB06C" w14:textId="77777777" w:rsidR="00840089" w:rsidRDefault="00840089" w:rsidP="00840089">
      <w:pPr>
        <w:pStyle w:val="PL"/>
        <w:rPr>
          <w:noProof w:val="0"/>
        </w:rPr>
      </w:pPr>
      <w:r w:rsidRPr="00F32326">
        <w:rPr>
          <w:noProof w:val="0"/>
        </w:rPr>
        <w:tab/>
      </w:r>
      <w:proofErr w:type="spellStart"/>
      <w:r w:rsidRPr="00F32326">
        <w:rPr>
          <w:noProof w:val="0"/>
        </w:rPr>
        <w:t>maxnoofCellIDforMDT</w:t>
      </w:r>
      <w:proofErr w:type="spellEnd"/>
      <w:r w:rsidRPr="00F32326">
        <w:rPr>
          <w:noProof w:val="0"/>
        </w:rPr>
        <w:t>,</w:t>
      </w:r>
    </w:p>
    <w:p w14:paraId="2A8ED3B0" w14:textId="77777777" w:rsidR="00840089" w:rsidRPr="008B235E" w:rsidRDefault="00840089" w:rsidP="00840089">
      <w:pPr>
        <w:pStyle w:val="PL"/>
        <w:rPr>
          <w:rFonts w:eastAsia="宋体"/>
        </w:rPr>
      </w:pPr>
      <w:r>
        <w:rPr>
          <w:rFonts w:eastAsia="宋体"/>
        </w:rPr>
        <w:tab/>
      </w:r>
      <w:r w:rsidRPr="009B0816">
        <w:rPr>
          <w:rFonts w:eastAsia="宋体"/>
        </w:rPr>
        <w:t>maxnoofCellIDforQMC,</w:t>
      </w:r>
    </w:p>
    <w:p w14:paraId="445BC01C" w14:textId="77777777" w:rsidR="00840089" w:rsidRPr="001D2E49" w:rsidRDefault="00840089" w:rsidP="00840089">
      <w:pPr>
        <w:pStyle w:val="PL"/>
        <w:rPr>
          <w:noProof w:val="0"/>
        </w:rPr>
      </w:pPr>
      <w:r w:rsidRPr="001D2E49">
        <w:rPr>
          <w:noProof w:val="0"/>
        </w:rPr>
        <w:tab/>
      </w:r>
      <w:proofErr w:type="spellStart"/>
      <w:r w:rsidRPr="001D2E49">
        <w:rPr>
          <w:noProof w:val="0"/>
        </w:rPr>
        <w:t>maxnoofCellIDforWarning</w:t>
      </w:r>
      <w:proofErr w:type="spellEnd"/>
      <w:r w:rsidRPr="001D2E49">
        <w:rPr>
          <w:noProof w:val="0"/>
        </w:rPr>
        <w:t>,</w:t>
      </w:r>
    </w:p>
    <w:p w14:paraId="0EE5BC5B" w14:textId="77777777" w:rsidR="00840089" w:rsidRPr="001D2E49" w:rsidRDefault="00840089" w:rsidP="00840089">
      <w:pPr>
        <w:pStyle w:val="PL"/>
        <w:rPr>
          <w:noProof w:val="0"/>
        </w:rPr>
      </w:pPr>
      <w:r w:rsidRPr="001D2E49">
        <w:rPr>
          <w:noProof w:val="0"/>
        </w:rPr>
        <w:tab/>
      </w:r>
      <w:proofErr w:type="spellStart"/>
      <w:r w:rsidRPr="001D2E49">
        <w:rPr>
          <w:noProof w:val="0"/>
        </w:rPr>
        <w:t>maxnoofCellinAoI</w:t>
      </w:r>
      <w:proofErr w:type="spellEnd"/>
      <w:r w:rsidRPr="001D2E49">
        <w:rPr>
          <w:noProof w:val="0"/>
        </w:rPr>
        <w:t>,</w:t>
      </w:r>
    </w:p>
    <w:p w14:paraId="1E779BCB" w14:textId="77777777" w:rsidR="00840089" w:rsidRPr="001D2E49" w:rsidRDefault="00840089" w:rsidP="00840089">
      <w:pPr>
        <w:pStyle w:val="PL"/>
        <w:rPr>
          <w:noProof w:val="0"/>
        </w:rPr>
      </w:pPr>
      <w:r w:rsidRPr="001D2E49">
        <w:rPr>
          <w:noProof w:val="0"/>
        </w:rPr>
        <w:tab/>
      </w:r>
      <w:proofErr w:type="spellStart"/>
      <w:r w:rsidRPr="001D2E49">
        <w:rPr>
          <w:noProof w:val="0"/>
        </w:rPr>
        <w:t>maxnoofCellinEAI</w:t>
      </w:r>
      <w:proofErr w:type="spellEnd"/>
      <w:r w:rsidRPr="001D2E49">
        <w:rPr>
          <w:noProof w:val="0"/>
        </w:rPr>
        <w:t>,</w:t>
      </w:r>
    </w:p>
    <w:p w14:paraId="6DA07F14" w14:textId="77777777" w:rsidR="00840089" w:rsidRPr="001F5312" w:rsidRDefault="00840089" w:rsidP="00840089">
      <w:pPr>
        <w:pStyle w:val="PL"/>
        <w:rPr>
          <w:noProof w:val="0"/>
        </w:rPr>
      </w:pPr>
      <w:r w:rsidRPr="001F5312">
        <w:rPr>
          <w:noProof w:val="0"/>
        </w:rPr>
        <w:tab/>
      </w:r>
      <w:proofErr w:type="spellStart"/>
      <w:r w:rsidRPr="001F5312">
        <w:rPr>
          <w:noProof w:val="0"/>
        </w:rPr>
        <w:t>maxnoofCellsforMBS</w:t>
      </w:r>
      <w:proofErr w:type="spellEnd"/>
      <w:r w:rsidRPr="001F5312">
        <w:rPr>
          <w:noProof w:val="0"/>
        </w:rPr>
        <w:t>,</w:t>
      </w:r>
    </w:p>
    <w:p w14:paraId="41381548" w14:textId="77777777" w:rsidR="00840089" w:rsidRPr="001D2E49" w:rsidRDefault="00840089" w:rsidP="00840089">
      <w:pPr>
        <w:pStyle w:val="PL"/>
        <w:rPr>
          <w:noProof w:val="0"/>
        </w:rPr>
      </w:pPr>
      <w:r w:rsidRPr="001D2E49">
        <w:rPr>
          <w:noProof w:val="0"/>
        </w:rPr>
        <w:tab/>
      </w:r>
      <w:proofErr w:type="spellStart"/>
      <w:r w:rsidRPr="001D2E49">
        <w:rPr>
          <w:noProof w:val="0"/>
        </w:rPr>
        <w:t>maxnoofCellsingNB</w:t>
      </w:r>
      <w:proofErr w:type="spellEnd"/>
      <w:r w:rsidRPr="001D2E49">
        <w:rPr>
          <w:noProof w:val="0"/>
        </w:rPr>
        <w:t>,</w:t>
      </w:r>
    </w:p>
    <w:p w14:paraId="1F953E1B" w14:textId="77777777" w:rsidR="00840089" w:rsidRPr="001D2E49" w:rsidRDefault="00840089" w:rsidP="00840089">
      <w:pPr>
        <w:pStyle w:val="PL"/>
        <w:rPr>
          <w:noProof w:val="0"/>
        </w:rPr>
      </w:pPr>
      <w:r w:rsidRPr="001D2E49">
        <w:rPr>
          <w:noProof w:val="0"/>
        </w:rPr>
        <w:tab/>
      </w:r>
      <w:proofErr w:type="spellStart"/>
      <w:r w:rsidRPr="001D2E49">
        <w:rPr>
          <w:noProof w:val="0"/>
        </w:rPr>
        <w:t>maxnoofCellsinngeNB</w:t>
      </w:r>
      <w:proofErr w:type="spellEnd"/>
      <w:r w:rsidRPr="001D2E49">
        <w:rPr>
          <w:noProof w:val="0"/>
        </w:rPr>
        <w:t>,</w:t>
      </w:r>
    </w:p>
    <w:p w14:paraId="3B7C4835" w14:textId="77777777" w:rsidR="00840089" w:rsidRDefault="00840089" w:rsidP="00840089">
      <w:pPr>
        <w:pStyle w:val="PL"/>
        <w:rPr>
          <w:rFonts w:eastAsia="宋体" w:cs="Arial"/>
          <w:szCs w:val="18"/>
          <w:lang w:eastAsia="en-GB"/>
        </w:rPr>
      </w:pPr>
      <w:r>
        <w:rPr>
          <w:rFonts w:eastAsia="Malgun Gothic" w:cs="Arial"/>
          <w:szCs w:val="18"/>
          <w:lang w:eastAsia="en-GB"/>
        </w:rPr>
        <w:tab/>
      </w:r>
      <w:r w:rsidRPr="00564945">
        <w:rPr>
          <w:rFonts w:eastAsia="Malgun Gothic" w:cs="Arial"/>
          <w:szCs w:val="18"/>
          <w:lang w:eastAsia="en-GB"/>
        </w:rPr>
        <w:t>maxnoofCells</w:t>
      </w:r>
      <w:r w:rsidRPr="00564945">
        <w:rPr>
          <w:rFonts w:eastAsia="宋体" w:cs="Arial"/>
          <w:szCs w:val="18"/>
          <w:lang w:eastAsia="en-GB"/>
        </w:rPr>
        <w:t>in</w:t>
      </w:r>
      <w:r>
        <w:rPr>
          <w:rFonts w:eastAsia="宋体" w:cs="Arial"/>
          <w:szCs w:val="18"/>
          <w:lang w:eastAsia="en-GB"/>
        </w:rPr>
        <w:t>NGRANNode,</w:t>
      </w:r>
    </w:p>
    <w:p w14:paraId="29EAEE26" w14:textId="77777777" w:rsidR="00840089" w:rsidRPr="001D2E49" w:rsidRDefault="00840089" w:rsidP="00840089">
      <w:pPr>
        <w:pStyle w:val="PL"/>
        <w:rPr>
          <w:noProof w:val="0"/>
        </w:rPr>
      </w:pPr>
      <w:r w:rsidRPr="001D2E49">
        <w:rPr>
          <w:noProof w:val="0"/>
        </w:rPr>
        <w:tab/>
      </w:r>
      <w:proofErr w:type="spellStart"/>
      <w:r w:rsidRPr="001D2E49">
        <w:rPr>
          <w:noProof w:val="0"/>
        </w:rPr>
        <w:t>maxnoofCellinTAI</w:t>
      </w:r>
      <w:proofErr w:type="spellEnd"/>
      <w:r w:rsidRPr="001D2E49">
        <w:rPr>
          <w:noProof w:val="0"/>
        </w:rPr>
        <w:t>,</w:t>
      </w:r>
    </w:p>
    <w:p w14:paraId="34BEF9ED" w14:textId="77777777" w:rsidR="00840089" w:rsidRPr="001D2E49" w:rsidRDefault="00840089" w:rsidP="00840089">
      <w:pPr>
        <w:pStyle w:val="PL"/>
        <w:rPr>
          <w:noProof w:val="0"/>
        </w:rPr>
      </w:pPr>
      <w:r w:rsidRPr="001D2E49">
        <w:rPr>
          <w:noProof w:val="0"/>
        </w:rPr>
        <w:tab/>
      </w:r>
      <w:proofErr w:type="spellStart"/>
      <w:r w:rsidRPr="001D2E49">
        <w:rPr>
          <w:noProof w:val="0"/>
        </w:rPr>
        <w:t>maxnoofCellsinUEHistoryInfo</w:t>
      </w:r>
      <w:proofErr w:type="spellEnd"/>
      <w:r w:rsidRPr="001D2E49">
        <w:rPr>
          <w:noProof w:val="0"/>
        </w:rPr>
        <w:t>,</w:t>
      </w:r>
    </w:p>
    <w:p w14:paraId="1D86D5F0" w14:textId="4E114E06" w:rsidR="00840089" w:rsidRDefault="00840089" w:rsidP="00840089">
      <w:pPr>
        <w:pStyle w:val="PL"/>
        <w:rPr>
          <w:ins w:id="1618" w:author="Huawei" w:date="2025-03-20T11:47:00Z"/>
          <w:noProof w:val="0"/>
          <w:snapToGrid w:val="0"/>
        </w:rPr>
      </w:pPr>
      <w:r w:rsidRPr="001D2E49">
        <w:rPr>
          <w:noProof w:val="0"/>
        </w:rPr>
        <w:tab/>
      </w:r>
      <w:proofErr w:type="spellStart"/>
      <w:r w:rsidRPr="001D2E49">
        <w:rPr>
          <w:noProof w:val="0"/>
          <w:snapToGrid w:val="0"/>
        </w:rPr>
        <w:t>maxnoofCellsUEMovingTrajectory</w:t>
      </w:r>
      <w:proofErr w:type="spellEnd"/>
      <w:r w:rsidRPr="001D2E49">
        <w:rPr>
          <w:noProof w:val="0"/>
          <w:snapToGrid w:val="0"/>
        </w:rPr>
        <w:t>,</w:t>
      </w:r>
    </w:p>
    <w:p w14:paraId="08EB199E" w14:textId="12BD8F25" w:rsidR="004D29CF" w:rsidRPr="001D2E49" w:rsidRDefault="004D29CF" w:rsidP="00840089">
      <w:pPr>
        <w:pStyle w:val="PL"/>
        <w:rPr>
          <w:noProof w:val="0"/>
        </w:rPr>
      </w:pPr>
      <w:ins w:id="1619" w:author="Huawei" w:date="2025-03-20T11:47:00Z">
        <w:r>
          <w:rPr>
            <w:noProof w:val="0"/>
          </w:rPr>
          <w:tab/>
        </w:r>
        <w:proofErr w:type="spellStart"/>
        <w:r>
          <w:rPr>
            <w:noProof w:val="0"/>
          </w:rPr>
          <w:t>maxnoofDevices</w:t>
        </w:r>
        <w:proofErr w:type="spellEnd"/>
        <w:r>
          <w:rPr>
            <w:noProof w:val="0"/>
          </w:rPr>
          <w:t>,</w:t>
        </w:r>
      </w:ins>
    </w:p>
    <w:p w14:paraId="58CA0DAF" w14:textId="77777777" w:rsidR="00840089" w:rsidRPr="001D2E49" w:rsidRDefault="00840089" w:rsidP="00840089">
      <w:pPr>
        <w:pStyle w:val="PL"/>
        <w:rPr>
          <w:noProof w:val="0"/>
        </w:rPr>
      </w:pPr>
      <w:r w:rsidRPr="001D2E49">
        <w:rPr>
          <w:noProof w:val="0"/>
        </w:rPr>
        <w:tab/>
      </w:r>
      <w:proofErr w:type="spellStart"/>
      <w:r w:rsidRPr="001D2E49">
        <w:rPr>
          <w:noProof w:val="0"/>
        </w:rPr>
        <w:t>maxnoofDRBs</w:t>
      </w:r>
      <w:proofErr w:type="spellEnd"/>
      <w:r w:rsidRPr="001D2E49">
        <w:rPr>
          <w:noProof w:val="0"/>
        </w:rPr>
        <w:t>,</w:t>
      </w:r>
    </w:p>
    <w:p w14:paraId="5A7BE6F0" w14:textId="77777777" w:rsidR="00840089" w:rsidRPr="001D2E49" w:rsidRDefault="00840089" w:rsidP="00840089">
      <w:pPr>
        <w:pStyle w:val="PL"/>
        <w:rPr>
          <w:noProof w:val="0"/>
        </w:rPr>
      </w:pPr>
      <w:r w:rsidRPr="001D2E49">
        <w:rPr>
          <w:noProof w:val="0"/>
        </w:rPr>
        <w:tab/>
      </w:r>
      <w:r w:rsidRPr="001D2E49">
        <w:rPr>
          <w:rFonts w:cs="Arial"/>
          <w:szCs w:val="18"/>
          <w:lang w:eastAsia="ja-JP"/>
        </w:rPr>
        <w:t>maxnoofEmergencyAreaID</w:t>
      </w:r>
      <w:r w:rsidRPr="001D2E49">
        <w:rPr>
          <w:noProof w:val="0"/>
        </w:rPr>
        <w:t>,</w:t>
      </w:r>
    </w:p>
    <w:p w14:paraId="5E576266" w14:textId="77777777" w:rsidR="00840089" w:rsidRPr="001D2E49" w:rsidRDefault="00840089" w:rsidP="00840089">
      <w:pPr>
        <w:pStyle w:val="PL"/>
        <w:rPr>
          <w:noProof w:val="0"/>
        </w:rPr>
      </w:pPr>
      <w:r w:rsidRPr="001D2E49">
        <w:rPr>
          <w:noProof w:val="0"/>
        </w:rPr>
        <w:tab/>
      </w:r>
      <w:proofErr w:type="spellStart"/>
      <w:r w:rsidRPr="001D2E49">
        <w:rPr>
          <w:noProof w:val="0"/>
        </w:rPr>
        <w:t>maxnoofEAIforRestart</w:t>
      </w:r>
      <w:proofErr w:type="spellEnd"/>
      <w:r w:rsidRPr="001D2E49">
        <w:rPr>
          <w:noProof w:val="0"/>
        </w:rPr>
        <w:t>,</w:t>
      </w:r>
    </w:p>
    <w:p w14:paraId="5966BB65" w14:textId="77777777" w:rsidR="00840089" w:rsidRPr="001D2E49" w:rsidRDefault="00840089" w:rsidP="00840089">
      <w:pPr>
        <w:pStyle w:val="PL"/>
        <w:rPr>
          <w:rFonts w:cs="Arial"/>
          <w:lang w:eastAsia="ja-JP"/>
        </w:rPr>
      </w:pPr>
      <w:r w:rsidRPr="001D2E49">
        <w:rPr>
          <w:noProof w:val="0"/>
        </w:rPr>
        <w:tab/>
      </w:r>
      <w:r w:rsidRPr="001D2E49">
        <w:rPr>
          <w:rFonts w:eastAsia="MS Mincho" w:cs="Arial"/>
          <w:lang w:eastAsia="ja-JP"/>
        </w:rPr>
        <w:t>m</w:t>
      </w:r>
      <w:r w:rsidRPr="001D2E49">
        <w:rPr>
          <w:rFonts w:cs="Arial"/>
          <w:lang w:eastAsia="ja-JP"/>
        </w:rPr>
        <w:t>axnoofEPLMNs,</w:t>
      </w:r>
    </w:p>
    <w:p w14:paraId="552FF173" w14:textId="77777777" w:rsidR="00840089" w:rsidRPr="001D2E49" w:rsidRDefault="00840089" w:rsidP="00840089">
      <w:pPr>
        <w:pStyle w:val="PL"/>
        <w:rPr>
          <w:noProof w:val="0"/>
        </w:rPr>
      </w:pPr>
      <w:r w:rsidRPr="001D2E49">
        <w:rPr>
          <w:rFonts w:cs="Arial"/>
          <w:lang w:eastAsia="ja-JP"/>
        </w:rPr>
        <w:tab/>
      </w:r>
      <w:r w:rsidRPr="001D2E49">
        <w:t>maxnoofEPLMNsPlusOne,</w:t>
      </w:r>
    </w:p>
    <w:p w14:paraId="2B4EA7DD" w14:textId="77777777" w:rsidR="00840089" w:rsidRPr="001D2E49" w:rsidRDefault="00840089" w:rsidP="00840089">
      <w:pPr>
        <w:pStyle w:val="PL"/>
        <w:rPr>
          <w:noProof w:val="0"/>
        </w:rPr>
      </w:pPr>
      <w:r w:rsidRPr="001D2E49">
        <w:rPr>
          <w:noProof w:val="0"/>
        </w:rPr>
        <w:tab/>
      </w:r>
      <w:proofErr w:type="spellStart"/>
      <w:r w:rsidRPr="001D2E49">
        <w:rPr>
          <w:noProof w:val="0"/>
        </w:rPr>
        <w:t>maxnoofE</w:t>
      </w:r>
      <w:proofErr w:type="spellEnd"/>
      <w:r w:rsidRPr="001D2E49">
        <w:rPr>
          <w:noProof w:val="0"/>
        </w:rPr>
        <w:t>-RABs,</w:t>
      </w:r>
    </w:p>
    <w:p w14:paraId="038A9005" w14:textId="77777777" w:rsidR="00840089" w:rsidRPr="001D2E49" w:rsidRDefault="00840089" w:rsidP="00840089">
      <w:pPr>
        <w:pStyle w:val="PL"/>
        <w:rPr>
          <w:noProof w:val="0"/>
        </w:rPr>
      </w:pPr>
      <w:r w:rsidRPr="001D2E49">
        <w:rPr>
          <w:noProof w:val="0"/>
          <w:snapToGrid w:val="0"/>
        </w:rPr>
        <w:tab/>
      </w:r>
      <w:proofErr w:type="spellStart"/>
      <w:r w:rsidRPr="001D2E49">
        <w:rPr>
          <w:noProof w:val="0"/>
          <w:snapToGrid w:val="0"/>
        </w:rPr>
        <w:t>maxnoofErrors</w:t>
      </w:r>
      <w:proofErr w:type="spellEnd"/>
      <w:r w:rsidRPr="001D2E49">
        <w:rPr>
          <w:noProof w:val="0"/>
        </w:rPr>
        <w:t>,</w:t>
      </w:r>
    </w:p>
    <w:p w14:paraId="75C3D546" w14:textId="77777777" w:rsidR="00840089" w:rsidRDefault="00840089" w:rsidP="00840089">
      <w:pPr>
        <w:pStyle w:val="PL"/>
        <w:rPr>
          <w:snapToGrid w:val="0"/>
        </w:rPr>
      </w:pPr>
      <w:r w:rsidRPr="00367E0D">
        <w:rPr>
          <w:noProof w:val="0"/>
          <w:snapToGrid w:val="0"/>
        </w:rPr>
        <w:tab/>
      </w:r>
      <w:proofErr w:type="spellStart"/>
      <w:r w:rsidRPr="00367E0D">
        <w:rPr>
          <w:noProof w:val="0"/>
          <w:snapToGrid w:val="0"/>
        </w:rPr>
        <w:t>maxnoofExtSliceItems</w:t>
      </w:r>
      <w:proofErr w:type="spellEnd"/>
      <w:r w:rsidRPr="00367E0D">
        <w:rPr>
          <w:noProof w:val="0"/>
          <w:snapToGrid w:val="0"/>
        </w:rPr>
        <w:t>,</w:t>
      </w:r>
    </w:p>
    <w:p w14:paraId="74D9C6E0" w14:textId="77777777" w:rsidR="00840089" w:rsidRPr="006F2630" w:rsidRDefault="00840089" w:rsidP="00840089">
      <w:pPr>
        <w:pStyle w:val="PL"/>
        <w:rPr>
          <w:snapToGrid w:val="0"/>
          <w:lang w:val="en-US"/>
        </w:rPr>
      </w:pPr>
      <w:r>
        <w:rPr>
          <w:snapToGrid w:val="0"/>
          <w:lang w:val="en-US"/>
        </w:rPr>
        <w:tab/>
        <w:t>maxnoofESNPNs,</w:t>
      </w:r>
    </w:p>
    <w:p w14:paraId="61AF87AB" w14:textId="77777777" w:rsidR="00840089" w:rsidRPr="001D2E49" w:rsidRDefault="00840089" w:rsidP="00840089">
      <w:pPr>
        <w:pStyle w:val="PL"/>
        <w:rPr>
          <w:noProof w:val="0"/>
        </w:rPr>
      </w:pPr>
      <w:r w:rsidRPr="001D2E49">
        <w:rPr>
          <w:noProof w:val="0"/>
        </w:rPr>
        <w:tab/>
      </w:r>
      <w:r w:rsidRPr="001D2E49">
        <w:rPr>
          <w:rFonts w:eastAsia="MS Mincho" w:cs="Arial"/>
          <w:lang w:eastAsia="ja-JP"/>
        </w:rPr>
        <w:t>maxnoofForbTACs,</w:t>
      </w:r>
    </w:p>
    <w:p w14:paraId="25F4948C" w14:textId="77777777" w:rsidR="00840089" w:rsidRDefault="00840089" w:rsidP="00840089">
      <w:pPr>
        <w:pStyle w:val="PL"/>
        <w:rPr>
          <w:rFonts w:eastAsia="MS Mincho" w:cs="Courier New"/>
        </w:rPr>
      </w:pPr>
      <w:bookmarkStart w:id="1620" w:name="MCCQCTEMPBM_00000162"/>
      <w:r>
        <w:rPr>
          <w:rFonts w:eastAsia="MS Mincho" w:cs="Courier New"/>
        </w:rPr>
        <w:lastRenderedPageBreak/>
        <w:tab/>
        <w:t>maxnoofFreqforMDT,</w:t>
      </w:r>
    </w:p>
    <w:bookmarkEnd w:id="1620"/>
    <w:p w14:paraId="32F38824" w14:textId="77777777" w:rsidR="00840089" w:rsidRPr="00551193" w:rsidRDefault="00840089" w:rsidP="00840089">
      <w:pPr>
        <w:pStyle w:val="PL"/>
      </w:pPr>
      <w:r w:rsidRPr="00551193">
        <w:tab/>
        <w:t>maxnoofMBS</w:t>
      </w:r>
      <w:r>
        <w:t>FSAs</w:t>
      </w:r>
      <w:r w:rsidRPr="00551193">
        <w:t>,</w:t>
      </w:r>
    </w:p>
    <w:p w14:paraId="43BA9948" w14:textId="77777777" w:rsidR="00840089" w:rsidRPr="001F5312" w:rsidRDefault="00840089" w:rsidP="00840089">
      <w:pPr>
        <w:pStyle w:val="PL"/>
        <w:rPr>
          <w:noProof w:val="0"/>
        </w:rPr>
      </w:pPr>
      <w:r w:rsidRPr="001F5312">
        <w:rPr>
          <w:noProof w:val="0"/>
        </w:rPr>
        <w:tab/>
      </w:r>
      <w:proofErr w:type="spellStart"/>
      <w:r w:rsidRPr="001F5312">
        <w:rPr>
          <w:noProof w:val="0"/>
        </w:rPr>
        <w:t>maxnoofMBSQoSFlows</w:t>
      </w:r>
      <w:proofErr w:type="spellEnd"/>
      <w:r w:rsidRPr="001F5312">
        <w:rPr>
          <w:noProof w:val="0"/>
        </w:rPr>
        <w:t>,</w:t>
      </w:r>
    </w:p>
    <w:p w14:paraId="68972E94" w14:textId="77777777" w:rsidR="00840089" w:rsidRPr="001F5312" w:rsidRDefault="00840089" w:rsidP="00840089">
      <w:pPr>
        <w:pStyle w:val="PL"/>
        <w:rPr>
          <w:noProof w:val="0"/>
        </w:rPr>
      </w:pPr>
      <w:r w:rsidRPr="001F5312">
        <w:rPr>
          <w:noProof w:val="0"/>
        </w:rPr>
        <w:tab/>
      </w:r>
      <w:proofErr w:type="spellStart"/>
      <w:r w:rsidRPr="001F5312">
        <w:rPr>
          <w:noProof w:val="0"/>
        </w:rPr>
        <w:t>maxnoofMBSServiceAreaInformation</w:t>
      </w:r>
      <w:proofErr w:type="spellEnd"/>
      <w:r w:rsidRPr="001F5312">
        <w:rPr>
          <w:noProof w:val="0"/>
        </w:rPr>
        <w:t>,</w:t>
      </w:r>
    </w:p>
    <w:p w14:paraId="0AE2D24A" w14:textId="77777777" w:rsidR="00840089" w:rsidRPr="001F5312" w:rsidRDefault="00840089" w:rsidP="00840089">
      <w:pPr>
        <w:pStyle w:val="PL"/>
        <w:rPr>
          <w:noProof w:val="0"/>
        </w:rPr>
      </w:pPr>
      <w:r w:rsidRPr="001F5312">
        <w:rPr>
          <w:noProof w:val="0"/>
        </w:rPr>
        <w:tab/>
      </w:r>
      <w:proofErr w:type="spellStart"/>
      <w:r w:rsidRPr="001F5312">
        <w:rPr>
          <w:noProof w:val="0"/>
        </w:rPr>
        <w:t>maxnoofMBSAreaSessionIDs</w:t>
      </w:r>
      <w:proofErr w:type="spellEnd"/>
      <w:r w:rsidRPr="001F5312">
        <w:rPr>
          <w:noProof w:val="0"/>
        </w:rPr>
        <w:t>,</w:t>
      </w:r>
    </w:p>
    <w:p w14:paraId="3AAA114A" w14:textId="77777777" w:rsidR="00840089" w:rsidRPr="001F5312" w:rsidRDefault="00840089" w:rsidP="00840089">
      <w:pPr>
        <w:pStyle w:val="PL"/>
        <w:rPr>
          <w:noProof w:val="0"/>
        </w:rPr>
      </w:pPr>
      <w:r w:rsidRPr="001F5312">
        <w:rPr>
          <w:noProof w:val="0"/>
        </w:rPr>
        <w:tab/>
      </w:r>
      <w:proofErr w:type="spellStart"/>
      <w:r w:rsidRPr="001F5312">
        <w:rPr>
          <w:noProof w:val="0"/>
        </w:rPr>
        <w:t>maxnoofMBSSessions</w:t>
      </w:r>
      <w:proofErr w:type="spellEnd"/>
      <w:r w:rsidRPr="001F5312">
        <w:rPr>
          <w:rFonts w:hint="eastAsia"/>
          <w:noProof w:val="0"/>
          <w:lang w:eastAsia="zh-CN"/>
        </w:rPr>
        <w:t>,</w:t>
      </w:r>
    </w:p>
    <w:p w14:paraId="29660466" w14:textId="77777777" w:rsidR="00840089" w:rsidRPr="001F5312" w:rsidRDefault="00840089" w:rsidP="00840089">
      <w:pPr>
        <w:pStyle w:val="PL"/>
        <w:rPr>
          <w:noProof w:val="0"/>
        </w:rPr>
      </w:pPr>
      <w:r w:rsidRPr="001F5312">
        <w:rPr>
          <w:noProof w:val="0"/>
        </w:rPr>
        <w:tab/>
      </w:r>
      <w:proofErr w:type="spellStart"/>
      <w:r w:rsidRPr="001F5312">
        <w:rPr>
          <w:noProof w:val="0"/>
        </w:rPr>
        <w:t>maxnoofMBSSessionsofUE</w:t>
      </w:r>
      <w:proofErr w:type="spellEnd"/>
      <w:r w:rsidRPr="001F5312">
        <w:rPr>
          <w:noProof w:val="0"/>
        </w:rPr>
        <w:t>,</w:t>
      </w:r>
    </w:p>
    <w:p w14:paraId="49C37F97" w14:textId="77777777" w:rsidR="00840089" w:rsidRDefault="00840089" w:rsidP="00840089">
      <w:pPr>
        <w:pStyle w:val="PL"/>
        <w:rPr>
          <w:noProof w:val="0"/>
        </w:rPr>
      </w:pPr>
      <w:r>
        <w:rPr>
          <w:noProof w:val="0"/>
        </w:rPr>
        <w:tab/>
      </w:r>
      <w:bookmarkStart w:id="1621" w:name="OLE_LINK134"/>
      <w:proofErr w:type="spellStart"/>
      <w:r>
        <w:rPr>
          <w:noProof w:val="0"/>
        </w:rPr>
        <w:t>maxnoofMDTPLMNs</w:t>
      </w:r>
      <w:bookmarkEnd w:id="1621"/>
      <w:proofErr w:type="spellEnd"/>
      <w:r>
        <w:rPr>
          <w:noProof w:val="0"/>
        </w:rPr>
        <w:t>,</w:t>
      </w:r>
    </w:p>
    <w:p w14:paraId="6C02A915" w14:textId="77777777" w:rsidR="00840089" w:rsidRPr="001F5312" w:rsidRDefault="00840089" w:rsidP="00840089">
      <w:pPr>
        <w:pStyle w:val="PL"/>
        <w:rPr>
          <w:noProof w:val="0"/>
        </w:rPr>
      </w:pPr>
      <w:r w:rsidRPr="001F5312">
        <w:rPr>
          <w:noProof w:val="0"/>
        </w:rPr>
        <w:tab/>
      </w:r>
      <w:proofErr w:type="spellStart"/>
      <w:r w:rsidRPr="001F5312">
        <w:rPr>
          <w:noProof w:val="0"/>
        </w:rPr>
        <w:t>maxnoofMRBs</w:t>
      </w:r>
      <w:proofErr w:type="spellEnd"/>
      <w:r w:rsidRPr="001F5312">
        <w:rPr>
          <w:noProof w:val="0"/>
        </w:rPr>
        <w:t>,</w:t>
      </w:r>
    </w:p>
    <w:p w14:paraId="3D1D73AE" w14:textId="77777777" w:rsidR="00840089" w:rsidRPr="00367E0D" w:rsidRDefault="00840089" w:rsidP="00840089">
      <w:pPr>
        <w:pStyle w:val="PL"/>
        <w:rPr>
          <w:noProof w:val="0"/>
        </w:rPr>
      </w:pPr>
      <w:r w:rsidRPr="001D2E49">
        <w:rPr>
          <w:noProof w:val="0"/>
        </w:rPr>
        <w:tab/>
      </w:r>
      <w:proofErr w:type="spellStart"/>
      <w:r w:rsidRPr="001D2E49">
        <w:rPr>
          <w:noProof w:val="0"/>
        </w:rPr>
        <w:t>m</w:t>
      </w:r>
      <w:r w:rsidRPr="00367E0D">
        <w:rPr>
          <w:noProof w:val="0"/>
        </w:rPr>
        <w:t>axnoofMultiConnectivity</w:t>
      </w:r>
      <w:proofErr w:type="spellEnd"/>
      <w:r w:rsidRPr="00367E0D">
        <w:rPr>
          <w:noProof w:val="0"/>
        </w:rPr>
        <w:t>,</w:t>
      </w:r>
    </w:p>
    <w:p w14:paraId="2DEBA72A" w14:textId="77777777" w:rsidR="00840089" w:rsidRPr="001D2E49" w:rsidRDefault="00840089" w:rsidP="00840089">
      <w:pPr>
        <w:pStyle w:val="PL"/>
        <w:rPr>
          <w:noProof w:val="0"/>
        </w:rPr>
      </w:pPr>
      <w:r w:rsidRPr="00367E0D">
        <w:rPr>
          <w:noProof w:val="0"/>
        </w:rPr>
        <w:tab/>
      </w:r>
      <w:proofErr w:type="spellStart"/>
      <w:r w:rsidRPr="00367E0D">
        <w:rPr>
          <w:noProof w:val="0"/>
        </w:rPr>
        <w:t>maxnoofMultiConnectivityMinusOne</w:t>
      </w:r>
      <w:proofErr w:type="spellEnd"/>
      <w:r w:rsidRPr="00367E0D">
        <w:rPr>
          <w:noProof w:val="0"/>
        </w:rPr>
        <w:t>,</w:t>
      </w:r>
    </w:p>
    <w:p w14:paraId="4478BEA3" w14:textId="77777777" w:rsidR="00840089" w:rsidRPr="00367E0D" w:rsidRDefault="00840089" w:rsidP="00840089">
      <w:pPr>
        <w:pStyle w:val="PL"/>
        <w:rPr>
          <w:noProof w:val="0"/>
        </w:rPr>
      </w:pPr>
      <w:r w:rsidRPr="00367E0D">
        <w:rPr>
          <w:noProof w:val="0"/>
        </w:rPr>
        <w:tab/>
      </w:r>
      <w:proofErr w:type="spellStart"/>
      <w:r w:rsidRPr="00367E0D">
        <w:rPr>
          <w:noProof w:val="0"/>
        </w:rPr>
        <w:t>maxnoofNeighPCIforMDT</w:t>
      </w:r>
      <w:proofErr w:type="spellEnd"/>
      <w:r w:rsidRPr="00367E0D">
        <w:rPr>
          <w:noProof w:val="0"/>
        </w:rPr>
        <w:t>,</w:t>
      </w:r>
    </w:p>
    <w:p w14:paraId="67365EE2" w14:textId="77777777" w:rsidR="00840089" w:rsidRPr="00367E0D" w:rsidRDefault="00840089" w:rsidP="00840089">
      <w:pPr>
        <w:pStyle w:val="PL"/>
        <w:rPr>
          <w:noProof w:val="0"/>
        </w:rPr>
      </w:pPr>
      <w:r>
        <w:rPr>
          <w:noProof w:val="0"/>
        </w:rPr>
        <w:tab/>
      </w:r>
      <w:proofErr w:type="spellStart"/>
      <w:r>
        <w:rPr>
          <w:noProof w:val="0"/>
          <w:snapToGrid w:val="0"/>
        </w:rPr>
        <w:t>maxnoofNGAPIESupportInfo</w:t>
      </w:r>
      <w:proofErr w:type="spellEnd"/>
      <w:r>
        <w:rPr>
          <w:noProof w:val="0"/>
          <w:snapToGrid w:val="0"/>
        </w:rPr>
        <w:t>,</w:t>
      </w:r>
    </w:p>
    <w:p w14:paraId="2BE304FB" w14:textId="77777777" w:rsidR="00840089" w:rsidRPr="001D2E49" w:rsidRDefault="00840089" w:rsidP="00840089">
      <w:pPr>
        <w:pStyle w:val="PL"/>
        <w:rPr>
          <w:noProof w:val="0"/>
        </w:rPr>
      </w:pPr>
      <w:r w:rsidRPr="00367E0D">
        <w:rPr>
          <w:noProof w:val="0"/>
        </w:rPr>
        <w:tab/>
      </w:r>
      <w:proofErr w:type="spellStart"/>
      <w:r w:rsidRPr="00367E0D">
        <w:rPr>
          <w:noProof w:val="0"/>
        </w:rPr>
        <w:t>maxnoofNGConnectionsToReset</w:t>
      </w:r>
      <w:proofErr w:type="spellEnd"/>
      <w:r w:rsidRPr="00367E0D">
        <w:rPr>
          <w:noProof w:val="0"/>
        </w:rPr>
        <w:t>,</w:t>
      </w:r>
    </w:p>
    <w:p w14:paraId="3F42D4D8" w14:textId="77777777" w:rsidR="00840089" w:rsidRPr="00367E0D" w:rsidRDefault="00840089" w:rsidP="00840089">
      <w:pPr>
        <w:pStyle w:val="PL"/>
        <w:rPr>
          <w:noProof w:val="0"/>
        </w:rPr>
      </w:pPr>
      <w:r w:rsidRPr="00367E0D">
        <w:rPr>
          <w:noProof w:val="0"/>
        </w:rPr>
        <w:tab/>
      </w:r>
      <w:proofErr w:type="spellStart"/>
      <w:r w:rsidRPr="00367E0D">
        <w:rPr>
          <w:noProof w:val="0"/>
        </w:rPr>
        <w:t>maxNRARFCN</w:t>
      </w:r>
      <w:proofErr w:type="spellEnd"/>
      <w:r>
        <w:rPr>
          <w:noProof w:val="0"/>
        </w:rPr>
        <w:t>,</w:t>
      </w:r>
    </w:p>
    <w:p w14:paraId="01EC3D23" w14:textId="77777777" w:rsidR="00840089" w:rsidRPr="00367E0D" w:rsidRDefault="00840089" w:rsidP="00840089">
      <w:pPr>
        <w:pStyle w:val="PL"/>
        <w:rPr>
          <w:noProof w:val="0"/>
        </w:rPr>
      </w:pPr>
      <w:r w:rsidRPr="00367E0D">
        <w:rPr>
          <w:noProof w:val="0"/>
        </w:rPr>
        <w:tab/>
      </w:r>
      <w:proofErr w:type="spellStart"/>
      <w:r w:rsidRPr="00367E0D">
        <w:rPr>
          <w:noProof w:val="0"/>
        </w:rPr>
        <w:t>maxnoofNRCellBands</w:t>
      </w:r>
      <w:proofErr w:type="spellEnd"/>
      <w:r w:rsidRPr="00367E0D">
        <w:rPr>
          <w:noProof w:val="0"/>
        </w:rPr>
        <w:t>,</w:t>
      </w:r>
    </w:p>
    <w:p w14:paraId="5EF212F2" w14:textId="77777777" w:rsidR="00840089" w:rsidRPr="001C08CC" w:rsidRDefault="00840089" w:rsidP="00840089">
      <w:pPr>
        <w:pStyle w:val="PL"/>
      </w:pPr>
      <w:r w:rsidRPr="001C08CC">
        <w:tab/>
        <w:t>max</w:t>
      </w:r>
      <w:r>
        <w:t>noofNSAGs</w:t>
      </w:r>
      <w:r w:rsidRPr="001C08CC">
        <w:t>,</w:t>
      </w:r>
    </w:p>
    <w:p w14:paraId="07CDC6B4" w14:textId="77777777" w:rsidR="00840089" w:rsidRPr="001F5312" w:rsidRDefault="00840089" w:rsidP="00840089">
      <w:pPr>
        <w:pStyle w:val="PL"/>
        <w:rPr>
          <w:noProof w:val="0"/>
        </w:rPr>
      </w:pPr>
      <w:r w:rsidRPr="001F5312">
        <w:rPr>
          <w:noProof w:val="0"/>
          <w:snapToGrid w:val="0"/>
        </w:rPr>
        <w:tab/>
      </w:r>
      <w:proofErr w:type="spellStart"/>
      <w:r w:rsidRPr="001F5312">
        <w:rPr>
          <w:noProof w:val="0"/>
          <w:snapToGrid w:val="0"/>
        </w:rPr>
        <w:t>maxnoofPagingAreas</w:t>
      </w:r>
      <w:proofErr w:type="spellEnd"/>
      <w:r w:rsidRPr="001F5312">
        <w:rPr>
          <w:noProof w:val="0"/>
          <w:snapToGrid w:val="0"/>
        </w:rPr>
        <w:t>,</w:t>
      </w:r>
    </w:p>
    <w:p w14:paraId="7C4CAA60" w14:textId="77777777" w:rsidR="00840089" w:rsidRDefault="00840089" w:rsidP="00840089">
      <w:pPr>
        <w:pStyle w:val="PL"/>
        <w:rPr>
          <w:noProof w:val="0"/>
          <w:snapToGrid w:val="0"/>
          <w:lang w:eastAsia="zh-CN"/>
        </w:rPr>
      </w:pPr>
      <w:r>
        <w:rPr>
          <w:noProof w:val="0"/>
          <w:snapToGrid w:val="0"/>
        </w:rPr>
        <w:tab/>
      </w:r>
      <w:bookmarkStart w:id="1622" w:name="_Hlk44941446"/>
      <w:r w:rsidRPr="00685B1D">
        <w:rPr>
          <w:noProof w:val="0"/>
          <w:snapToGrid w:val="0"/>
        </w:rPr>
        <w:t>maxnoofP</w:t>
      </w:r>
      <w:r w:rsidRPr="00685B1D">
        <w:rPr>
          <w:rFonts w:hint="eastAsia"/>
          <w:noProof w:val="0"/>
          <w:snapToGrid w:val="0"/>
          <w:lang w:eastAsia="zh-CN"/>
        </w:rPr>
        <w:t>C5QoSFlows</w:t>
      </w:r>
      <w:bookmarkEnd w:id="1622"/>
      <w:r>
        <w:rPr>
          <w:noProof w:val="0"/>
          <w:snapToGrid w:val="0"/>
          <w:lang w:eastAsia="zh-CN"/>
        </w:rPr>
        <w:t>,</w:t>
      </w:r>
    </w:p>
    <w:p w14:paraId="24310D8D"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maxnoofPDUSessions</w:t>
      </w:r>
      <w:proofErr w:type="spellEnd"/>
      <w:r w:rsidRPr="001D2E49">
        <w:rPr>
          <w:noProof w:val="0"/>
          <w:snapToGrid w:val="0"/>
        </w:rPr>
        <w:t>,</w:t>
      </w:r>
    </w:p>
    <w:p w14:paraId="08E1AAA0"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maxnoofPLMNs</w:t>
      </w:r>
      <w:proofErr w:type="spellEnd"/>
      <w:r w:rsidRPr="001D2E49">
        <w:rPr>
          <w:noProof w:val="0"/>
          <w:snapToGrid w:val="0"/>
        </w:rPr>
        <w:t>,</w:t>
      </w:r>
    </w:p>
    <w:p w14:paraId="545B6BC7" w14:textId="77777777" w:rsidR="00840089" w:rsidRPr="008B235E" w:rsidRDefault="00840089" w:rsidP="00840089">
      <w:pPr>
        <w:pStyle w:val="PL"/>
        <w:rPr>
          <w:rFonts w:eastAsia="宋体"/>
          <w:snapToGrid w:val="0"/>
        </w:rPr>
      </w:pPr>
      <w:r>
        <w:rPr>
          <w:rFonts w:eastAsia="宋体"/>
          <w:snapToGrid w:val="0"/>
        </w:rPr>
        <w:tab/>
      </w:r>
      <w:r w:rsidRPr="009B0816">
        <w:rPr>
          <w:rFonts w:eastAsia="宋体"/>
          <w:snapToGrid w:val="0"/>
        </w:rPr>
        <w:t>maxnoofPLMNforQMC,</w:t>
      </w:r>
    </w:p>
    <w:p w14:paraId="52429F36"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maxnoofQosFlows</w:t>
      </w:r>
      <w:proofErr w:type="spellEnd"/>
      <w:r w:rsidRPr="001D2E49">
        <w:rPr>
          <w:noProof w:val="0"/>
          <w:snapToGrid w:val="0"/>
        </w:rPr>
        <w:t>,</w:t>
      </w:r>
    </w:p>
    <w:p w14:paraId="60E2C65D" w14:textId="77777777" w:rsidR="00840089" w:rsidRPr="001D2E49" w:rsidRDefault="00840089" w:rsidP="00840089">
      <w:pPr>
        <w:pStyle w:val="PL"/>
        <w:rPr>
          <w:noProof w:val="0"/>
          <w:snapToGrid w:val="0"/>
        </w:rPr>
      </w:pPr>
      <w:r w:rsidRPr="001D2E49">
        <w:rPr>
          <w:noProof w:val="0"/>
          <w:snapToGrid w:val="0"/>
        </w:rPr>
        <w:tab/>
      </w:r>
      <w:proofErr w:type="spellStart"/>
      <w:r w:rsidRPr="00367E0D">
        <w:rPr>
          <w:noProof w:val="0"/>
          <w:snapToGrid w:val="0"/>
        </w:rPr>
        <w:t>maxnoofQosParaSets</w:t>
      </w:r>
      <w:proofErr w:type="spellEnd"/>
      <w:r w:rsidRPr="00367E0D">
        <w:rPr>
          <w:noProof w:val="0"/>
          <w:snapToGrid w:val="0"/>
        </w:rPr>
        <w:t>,</w:t>
      </w:r>
    </w:p>
    <w:p w14:paraId="76E0BF44" w14:textId="7D400759" w:rsidR="00840089" w:rsidRDefault="00840089" w:rsidP="00840089">
      <w:pPr>
        <w:pStyle w:val="PL"/>
        <w:rPr>
          <w:ins w:id="1623" w:author="Huawei" w:date="2025-03-19T17:44:00Z"/>
          <w:noProof w:val="0"/>
          <w:snapToGrid w:val="0"/>
        </w:rPr>
      </w:pPr>
      <w:r w:rsidRPr="001D2E49">
        <w:rPr>
          <w:noProof w:val="0"/>
          <w:snapToGrid w:val="0"/>
        </w:rPr>
        <w:tab/>
      </w:r>
      <w:proofErr w:type="spellStart"/>
      <w:r w:rsidRPr="001D2E49">
        <w:rPr>
          <w:noProof w:val="0"/>
          <w:snapToGrid w:val="0"/>
        </w:rPr>
        <w:t>maxnoofRANNodeinAoI</w:t>
      </w:r>
      <w:proofErr w:type="spellEnd"/>
      <w:r w:rsidRPr="001D2E49">
        <w:rPr>
          <w:noProof w:val="0"/>
          <w:snapToGrid w:val="0"/>
        </w:rPr>
        <w:t>,</w:t>
      </w:r>
    </w:p>
    <w:p w14:paraId="1C66DF97" w14:textId="29961D84" w:rsidR="00AD58BC" w:rsidRPr="001D2E49" w:rsidRDefault="00AD58BC" w:rsidP="00840089">
      <w:pPr>
        <w:pStyle w:val="PL"/>
        <w:rPr>
          <w:noProof w:val="0"/>
          <w:snapToGrid w:val="0"/>
        </w:rPr>
      </w:pPr>
      <w:bookmarkStart w:id="1624" w:name="_Hlk193358958"/>
      <w:ins w:id="1625" w:author="Huawei" w:date="2025-03-19T17:44:00Z">
        <w:r>
          <w:rPr>
            <w:noProof w:val="0"/>
            <w:snapToGrid w:val="0"/>
          </w:rPr>
          <w:tab/>
        </w:r>
        <w:proofErr w:type="spellStart"/>
        <w:r w:rsidRPr="00AD58BC">
          <w:rPr>
            <w:noProof w:val="0"/>
            <w:snapToGrid w:val="0"/>
          </w:rPr>
          <w:t>maxnoofReaders</w:t>
        </w:r>
        <w:proofErr w:type="spellEnd"/>
        <w:r>
          <w:rPr>
            <w:noProof w:val="0"/>
            <w:snapToGrid w:val="0"/>
          </w:rPr>
          <w:t>,</w:t>
        </w:r>
      </w:ins>
    </w:p>
    <w:bookmarkEnd w:id="1624"/>
    <w:p w14:paraId="2716799C" w14:textId="77777777" w:rsidR="00840089" w:rsidRPr="001D2E49" w:rsidRDefault="00840089" w:rsidP="00840089">
      <w:pPr>
        <w:pStyle w:val="PL"/>
        <w:rPr>
          <w:noProof w:val="0"/>
        </w:rPr>
      </w:pPr>
      <w:r w:rsidRPr="001D2E49">
        <w:rPr>
          <w:noProof w:val="0"/>
        </w:rPr>
        <w:tab/>
      </w:r>
      <w:proofErr w:type="spellStart"/>
      <w:r w:rsidRPr="001D2E49">
        <w:rPr>
          <w:noProof w:val="0"/>
        </w:rPr>
        <w:t>maxnoofRecommendedCells</w:t>
      </w:r>
      <w:proofErr w:type="spellEnd"/>
      <w:r w:rsidRPr="001D2E49">
        <w:rPr>
          <w:noProof w:val="0"/>
        </w:rPr>
        <w:t>,</w:t>
      </w:r>
    </w:p>
    <w:p w14:paraId="24440A59" w14:textId="77777777" w:rsidR="00840089" w:rsidRPr="001D2E49" w:rsidRDefault="00840089" w:rsidP="00840089">
      <w:pPr>
        <w:pStyle w:val="PL"/>
        <w:rPr>
          <w:noProof w:val="0"/>
        </w:rPr>
      </w:pPr>
      <w:r w:rsidRPr="001D2E49">
        <w:rPr>
          <w:noProof w:val="0"/>
        </w:rPr>
        <w:tab/>
      </w:r>
      <w:proofErr w:type="spellStart"/>
      <w:r w:rsidRPr="001D2E49">
        <w:rPr>
          <w:noProof w:val="0"/>
          <w:snapToGrid w:val="0"/>
        </w:rPr>
        <w:t>maxnoofRecommendedRANNodes</w:t>
      </w:r>
      <w:proofErr w:type="spellEnd"/>
      <w:r w:rsidRPr="001D2E49">
        <w:rPr>
          <w:noProof w:val="0"/>
          <w:snapToGrid w:val="0"/>
        </w:rPr>
        <w:t>,</w:t>
      </w:r>
    </w:p>
    <w:p w14:paraId="614DC668" w14:textId="77777777" w:rsidR="00840089" w:rsidRPr="001D2E49" w:rsidRDefault="00840089" w:rsidP="00840089">
      <w:pPr>
        <w:pStyle w:val="PL"/>
        <w:rPr>
          <w:noProof w:val="0"/>
        </w:rPr>
      </w:pPr>
      <w:r w:rsidRPr="001D2E49">
        <w:rPr>
          <w:noProof w:val="0"/>
        </w:rPr>
        <w:tab/>
      </w:r>
      <w:r w:rsidRPr="001D2E49">
        <w:rPr>
          <w:rFonts w:eastAsia="Malgun Gothic" w:cs="Arial"/>
          <w:lang w:eastAsia="ja-JP"/>
        </w:rPr>
        <w:t>maxnoofAoI,</w:t>
      </w:r>
    </w:p>
    <w:p w14:paraId="7FC167F5" w14:textId="77777777" w:rsidR="00840089" w:rsidRPr="00402ED9" w:rsidRDefault="00840089" w:rsidP="00840089">
      <w:pPr>
        <w:pStyle w:val="PL"/>
        <w:rPr>
          <w:snapToGrid w:val="0"/>
        </w:rPr>
      </w:pPr>
      <w:r>
        <w:rPr>
          <w:noProof w:val="0"/>
        </w:rPr>
        <w:tab/>
      </w:r>
      <w:r w:rsidRPr="00402ED9">
        <w:rPr>
          <w:snapToGrid w:val="0"/>
        </w:rPr>
        <w:t>maxnoofPSCellsPerPrimaryCellinUEHistoryInfo,</w:t>
      </w:r>
    </w:p>
    <w:p w14:paraId="39BE1C96" w14:textId="77777777" w:rsidR="00840089" w:rsidRPr="00402ED9" w:rsidRDefault="00840089" w:rsidP="00840089">
      <w:pPr>
        <w:pStyle w:val="PL"/>
        <w:rPr>
          <w:snapToGrid w:val="0"/>
        </w:rPr>
      </w:pPr>
      <w:r w:rsidRPr="00402ED9">
        <w:rPr>
          <w:snapToGrid w:val="0"/>
        </w:rPr>
        <w:tab/>
        <w:t>maxnoofReportedCells,</w:t>
      </w:r>
    </w:p>
    <w:p w14:paraId="4D5B86A0" w14:textId="77777777" w:rsidR="00840089" w:rsidRDefault="00840089" w:rsidP="00840089">
      <w:pPr>
        <w:pStyle w:val="PL"/>
        <w:rPr>
          <w:noProof w:val="0"/>
        </w:rPr>
      </w:pPr>
      <w:r>
        <w:rPr>
          <w:noProof w:val="0"/>
        </w:rPr>
        <w:tab/>
      </w:r>
      <w:proofErr w:type="spellStart"/>
      <w:r w:rsidRPr="00312810">
        <w:rPr>
          <w:noProof w:val="0"/>
        </w:rPr>
        <w:t>maxnoofSensorName</w:t>
      </w:r>
      <w:proofErr w:type="spellEnd"/>
      <w:r>
        <w:rPr>
          <w:noProof w:val="0"/>
        </w:rPr>
        <w:t>,</w:t>
      </w:r>
    </w:p>
    <w:p w14:paraId="4B4883B0" w14:textId="77777777" w:rsidR="00840089" w:rsidRPr="001D2E49" w:rsidRDefault="00840089" w:rsidP="00840089">
      <w:pPr>
        <w:pStyle w:val="PL"/>
        <w:rPr>
          <w:rFonts w:eastAsia="Batang"/>
          <w:noProof w:val="0"/>
          <w:snapToGrid w:val="0"/>
          <w:lang w:eastAsia="zh-CN"/>
        </w:rPr>
      </w:pPr>
      <w:r w:rsidRPr="001D2E49">
        <w:rPr>
          <w:noProof w:val="0"/>
        </w:rPr>
        <w:tab/>
      </w:r>
      <w:proofErr w:type="spellStart"/>
      <w:r w:rsidRPr="001D2E49">
        <w:rPr>
          <w:rFonts w:eastAsia="Batang"/>
          <w:noProof w:val="0"/>
          <w:snapToGrid w:val="0"/>
          <w:lang w:eastAsia="zh-CN"/>
        </w:rPr>
        <w:t>maxnoofServedGUAMIs</w:t>
      </w:r>
      <w:proofErr w:type="spellEnd"/>
      <w:r w:rsidRPr="001D2E49">
        <w:rPr>
          <w:rFonts w:eastAsia="Batang"/>
          <w:noProof w:val="0"/>
          <w:snapToGrid w:val="0"/>
          <w:lang w:eastAsia="zh-CN"/>
        </w:rPr>
        <w:t>,</w:t>
      </w:r>
    </w:p>
    <w:p w14:paraId="37F0CF6E" w14:textId="77777777" w:rsidR="00840089" w:rsidRPr="001D2E49" w:rsidRDefault="00840089" w:rsidP="00840089">
      <w:pPr>
        <w:pStyle w:val="PL"/>
        <w:rPr>
          <w:noProof w:val="0"/>
        </w:rPr>
      </w:pPr>
      <w:r w:rsidRPr="001D2E49">
        <w:rPr>
          <w:rFonts w:eastAsia="Batang"/>
          <w:noProof w:val="0"/>
          <w:snapToGrid w:val="0"/>
          <w:lang w:eastAsia="zh-CN"/>
        </w:rPr>
        <w:tab/>
      </w:r>
      <w:proofErr w:type="spellStart"/>
      <w:r w:rsidRPr="001D2E49">
        <w:rPr>
          <w:rFonts w:eastAsia="Batang"/>
          <w:noProof w:val="0"/>
          <w:snapToGrid w:val="0"/>
          <w:lang w:eastAsia="zh-CN"/>
        </w:rPr>
        <w:t>maxnoofSliceItems</w:t>
      </w:r>
      <w:proofErr w:type="spellEnd"/>
      <w:r w:rsidRPr="001D2E49">
        <w:rPr>
          <w:rFonts w:eastAsia="Batang"/>
          <w:noProof w:val="0"/>
          <w:snapToGrid w:val="0"/>
          <w:lang w:eastAsia="zh-CN"/>
        </w:rPr>
        <w:t>,</w:t>
      </w:r>
    </w:p>
    <w:p w14:paraId="2C52764B" w14:textId="77777777" w:rsidR="00840089" w:rsidRDefault="00840089" w:rsidP="00840089">
      <w:pPr>
        <w:pStyle w:val="PL"/>
      </w:pPr>
      <w:r>
        <w:rPr>
          <w:rFonts w:eastAsia="Batang"/>
          <w:snapToGrid w:val="0"/>
          <w:lang w:eastAsia="zh-CN"/>
        </w:rPr>
        <w:tab/>
        <w:t>maxnoofMDTSNPNs,</w:t>
      </w:r>
    </w:p>
    <w:p w14:paraId="7290F216" w14:textId="77777777" w:rsidR="00840089" w:rsidRPr="008B235E" w:rsidRDefault="00840089" w:rsidP="00840089">
      <w:pPr>
        <w:pStyle w:val="PL"/>
        <w:rPr>
          <w:rFonts w:eastAsia="宋体"/>
        </w:rPr>
      </w:pPr>
      <w:r>
        <w:rPr>
          <w:rFonts w:eastAsia="宋体"/>
        </w:rPr>
        <w:tab/>
      </w:r>
      <w:r w:rsidRPr="00B24208">
        <w:rPr>
          <w:rFonts w:eastAsia="宋体"/>
        </w:rPr>
        <w:t>maxnoofSNSSAIforQMC</w:t>
      </w:r>
      <w:r>
        <w:rPr>
          <w:rFonts w:eastAsia="宋体"/>
        </w:rPr>
        <w:t>,</w:t>
      </w:r>
    </w:p>
    <w:p w14:paraId="3DA423D6" w14:textId="77777777" w:rsidR="00840089" w:rsidRPr="00402ED9" w:rsidRDefault="00840089" w:rsidP="00840089">
      <w:pPr>
        <w:pStyle w:val="PL"/>
        <w:rPr>
          <w:snapToGrid w:val="0"/>
        </w:rPr>
      </w:pPr>
      <w:r w:rsidRPr="00402ED9">
        <w:rPr>
          <w:snapToGrid w:val="0"/>
        </w:rPr>
        <w:tab/>
        <w:t>maxnoofSuccessfulHOReports,</w:t>
      </w:r>
    </w:p>
    <w:p w14:paraId="5CFFADAB" w14:textId="77777777" w:rsidR="00840089" w:rsidRPr="00402ED9" w:rsidRDefault="00840089" w:rsidP="00840089">
      <w:pPr>
        <w:pStyle w:val="PL"/>
        <w:rPr>
          <w:noProof w:val="0"/>
        </w:rPr>
      </w:pPr>
      <w:r w:rsidRPr="00402ED9">
        <w:rPr>
          <w:noProof w:val="0"/>
        </w:rPr>
        <w:tab/>
      </w:r>
      <w:proofErr w:type="spellStart"/>
      <w:r w:rsidRPr="00402ED9">
        <w:rPr>
          <w:noProof w:val="0"/>
        </w:rPr>
        <w:t>maxnoofTACs</w:t>
      </w:r>
      <w:proofErr w:type="spellEnd"/>
      <w:r w:rsidRPr="00402ED9">
        <w:rPr>
          <w:noProof w:val="0"/>
        </w:rPr>
        <w:t>,</w:t>
      </w:r>
    </w:p>
    <w:p w14:paraId="57B66CA9" w14:textId="72F7D4D7" w:rsidR="00840089" w:rsidRDefault="00840089" w:rsidP="00840089">
      <w:pPr>
        <w:pStyle w:val="PL"/>
        <w:rPr>
          <w:ins w:id="1626" w:author="Huawei" w:date="2025-03-26T12:00:00Z"/>
          <w:rFonts w:eastAsia="宋体"/>
        </w:rPr>
      </w:pPr>
      <w:r w:rsidRPr="00402ED9">
        <w:rPr>
          <w:rFonts w:eastAsia="宋体"/>
        </w:rPr>
        <w:tab/>
        <w:t>maxnoofTACsinNTN,</w:t>
      </w:r>
    </w:p>
    <w:p w14:paraId="28AD2FF2" w14:textId="1E274378" w:rsidR="009317AF" w:rsidRPr="00402ED9" w:rsidRDefault="009317AF" w:rsidP="00840089">
      <w:pPr>
        <w:pStyle w:val="PL"/>
        <w:rPr>
          <w:noProof w:val="0"/>
          <w:snapToGrid w:val="0"/>
        </w:rPr>
      </w:pPr>
      <w:ins w:id="1627" w:author="Huawei" w:date="2025-03-26T12:00:00Z">
        <w:r>
          <w:tab/>
        </w:r>
        <w:r w:rsidRPr="009317AF">
          <w:t>maxnoofTAIforAIoT</w:t>
        </w:r>
        <w:r>
          <w:t>,</w:t>
        </w:r>
      </w:ins>
    </w:p>
    <w:p w14:paraId="0C736CAF" w14:textId="77777777" w:rsidR="00840089" w:rsidRPr="00402ED9" w:rsidRDefault="00840089" w:rsidP="00840089">
      <w:pPr>
        <w:pStyle w:val="PL"/>
        <w:rPr>
          <w:noProof w:val="0"/>
        </w:rPr>
      </w:pPr>
      <w:r w:rsidRPr="00402ED9">
        <w:rPr>
          <w:noProof w:val="0"/>
        </w:rPr>
        <w:tab/>
      </w:r>
      <w:proofErr w:type="spellStart"/>
      <w:r w:rsidRPr="00402ED9">
        <w:rPr>
          <w:noProof w:val="0"/>
        </w:rPr>
        <w:t>maxnoofTAforMDT</w:t>
      </w:r>
      <w:proofErr w:type="spellEnd"/>
      <w:r w:rsidRPr="00402ED9">
        <w:rPr>
          <w:noProof w:val="0"/>
        </w:rPr>
        <w:t>,</w:t>
      </w:r>
    </w:p>
    <w:p w14:paraId="431D2E85" w14:textId="77777777" w:rsidR="00840089" w:rsidRPr="00402ED9" w:rsidRDefault="00840089" w:rsidP="00840089">
      <w:pPr>
        <w:pStyle w:val="PL"/>
        <w:rPr>
          <w:rFonts w:eastAsia="宋体"/>
        </w:rPr>
      </w:pPr>
      <w:r w:rsidRPr="00402ED9">
        <w:rPr>
          <w:rFonts w:eastAsia="宋体"/>
        </w:rPr>
        <w:tab/>
        <w:t>maxnoofTAforQMC,</w:t>
      </w:r>
    </w:p>
    <w:p w14:paraId="518E7FF4" w14:textId="77777777" w:rsidR="00840089" w:rsidRPr="001D2E49" w:rsidRDefault="00840089" w:rsidP="00840089">
      <w:pPr>
        <w:pStyle w:val="PL"/>
        <w:rPr>
          <w:noProof w:val="0"/>
        </w:rPr>
      </w:pPr>
      <w:r w:rsidRPr="00402ED9">
        <w:rPr>
          <w:noProof w:val="0"/>
        </w:rPr>
        <w:tab/>
      </w:r>
      <w:proofErr w:type="spellStart"/>
      <w:r w:rsidRPr="001D2E49">
        <w:rPr>
          <w:noProof w:val="0"/>
        </w:rPr>
        <w:t>maxnoofTAIforInactive</w:t>
      </w:r>
      <w:proofErr w:type="spellEnd"/>
      <w:r w:rsidRPr="001D2E49">
        <w:rPr>
          <w:noProof w:val="0"/>
        </w:rPr>
        <w:t>,</w:t>
      </w:r>
    </w:p>
    <w:p w14:paraId="62CF9319" w14:textId="77777777" w:rsidR="00840089" w:rsidRPr="001F5312" w:rsidRDefault="00840089" w:rsidP="00840089">
      <w:pPr>
        <w:pStyle w:val="PL"/>
        <w:rPr>
          <w:noProof w:val="0"/>
        </w:rPr>
      </w:pPr>
      <w:r w:rsidRPr="001F5312">
        <w:rPr>
          <w:noProof w:val="0"/>
        </w:rPr>
        <w:tab/>
      </w:r>
      <w:proofErr w:type="spellStart"/>
      <w:r w:rsidRPr="001F5312">
        <w:rPr>
          <w:noProof w:val="0"/>
        </w:rPr>
        <w:t>maxnoofTAIforMBS</w:t>
      </w:r>
      <w:proofErr w:type="spellEnd"/>
      <w:r w:rsidRPr="001F5312">
        <w:rPr>
          <w:noProof w:val="0"/>
        </w:rPr>
        <w:t>,</w:t>
      </w:r>
    </w:p>
    <w:p w14:paraId="504B0FA8" w14:textId="77777777" w:rsidR="00840089" w:rsidRPr="001D2E49" w:rsidRDefault="00840089" w:rsidP="00840089">
      <w:pPr>
        <w:pStyle w:val="PL"/>
        <w:rPr>
          <w:noProof w:val="0"/>
        </w:rPr>
      </w:pPr>
      <w:r w:rsidRPr="001D2E49">
        <w:rPr>
          <w:noProof w:val="0"/>
        </w:rPr>
        <w:tab/>
      </w:r>
      <w:proofErr w:type="spellStart"/>
      <w:r w:rsidRPr="001D2E49">
        <w:rPr>
          <w:noProof w:val="0"/>
        </w:rPr>
        <w:t>maxnoofTAIforPaging</w:t>
      </w:r>
      <w:proofErr w:type="spellEnd"/>
      <w:r w:rsidRPr="001D2E49">
        <w:rPr>
          <w:noProof w:val="0"/>
        </w:rPr>
        <w:t>,</w:t>
      </w:r>
    </w:p>
    <w:p w14:paraId="6AA4773F" w14:textId="77777777" w:rsidR="00840089" w:rsidRPr="001D2E49" w:rsidRDefault="00840089" w:rsidP="00840089">
      <w:pPr>
        <w:pStyle w:val="PL"/>
        <w:rPr>
          <w:noProof w:val="0"/>
        </w:rPr>
      </w:pPr>
      <w:r w:rsidRPr="001D2E49">
        <w:rPr>
          <w:noProof w:val="0"/>
        </w:rPr>
        <w:tab/>
      </w:r>
      <w:proofErr w:type="spellStart"/>
      <w:r w:rsidRPr="001D2E49">
        <w:rPr>
          <w:noProof w:val="0"/>
        </w:rPr>
        <w:t>maxnoofTAIforRestart</w:t>
      </w:r>
      <w:proofErr w:type="spellEnd"/>
      <w:r w:rsidRPr="001D2E49">
        <w:rPr>
          <w:noProof w:val="0"/>
        </w:rPr>
        <w:t>,</w:t>
      </w:r>
    </w:p>
    <w:p w14:paraId="427F9636" w14:textId="77777777" w:rsidR="00840089" w:rsidRPr="001D2E49" w:rsidRDefault="00840089" w:rsidP="00840089">
      <w:pPr>
        <w:pStyle w:val="PL"/>
        <w:rPr>
          <w:noProof w:val="0"/>
        </w:rPr>
      </w:pPr>
      <w:r w:rsidRPr="001D2E49">
        <w:rPr>
          <w:noProof w:val="0"/>
        </w:rPr>
        <w:tab/>
      </w:r>
      <w:proofErr w:type="spellStart"/>
      <w:r w:rsidRPr="001D2E49">
        <w:rPr>
          <w:noProof w:val="0"/>
        </w:rPr>
        <w:t>maxnoofTAIforWarning</w:t>
      </w:r>
      <w:proofErr w:type="spellEnd"/>
      <w:r w:rsidRPr="001D2E49">
        <w:rPr>
          <w:noProof w:val="0"/>
        </w:rPr>
        <w:t>,</w:t>
      </w:r>
    </w:p>
    <w:p w14:paraId="33B265CB" w14:textId="77777777" w:rsidR="00840089" w:rsidRPr="001D2E49" w:rsidRDefault="00840089" w:rsidP="00840089">
      <w:pPr>
        <w:pStyle w:val="PL"/>
        <w:rPr>
          <w:noProof w:val="0"/>
        </w:rPr>
      </w:pPr>
      <w:r w:rsidRPr="001D2E49">
        <w:rPr>
          <w:noProof w:val="0"/>
        </w:rPr>
        <w:tab/>
      </w:r>
      <w:proofErr w:type="spellStart"/>
      <w:r w:rsidRPr="001D2E49">
        <w:rPr>
          <w:noProof w:val="0"/>
        </w:rPr>
        <w:t>maxnoofTAIinAoI</w:t>
      </w:r>
      <w:proofErr w:type="spellEnd"/>
      <w:r w:rsidRPr="001D2E49">
        <w:rPr>
          <w:noProof w:val="0"/>
        </w:rPr>
        <w:t>,</w:t>
      </w:r>
    </w:p>
    <w:p w14:paraId="5DF7DDDB" w14:textId="77777777" w:rsidR="00840089" w:rsidRPr="001D2E49" w:rsidRDefault="00840089" w:rsidP="00840089">
      <w:pPr>
        <w:pStyle w:val="PL"/>
        <w:rPr>
          <w:noProof w:val="0"/>
        </w:rPr>
      </w:pPr>
      <w:r w:rsidRPr="001D2E49">
        <w:rPr>
          <w:noProof w:val="0"/>
        </w:rPr>
        <w:tab/>
      </w:r>
      <w:proofErr w:type="spellStart"/>
      <w:r w:rsidRPr="00EF7290">
        <w:rPr>
          <w:noProof w:val="0"/>
        </w:rPr>
        <w:t>maxnoofTargetS</w:t>
      </w:r>
      <w:proofErr w:type="spellEnd"/>
      <w:r w:rsidRPr="00EF7290">
        <w:rPr>
          <w:noProof w:val="0"/>
        </w:rPr>
        <w:t>-NSSAIs,</w:t>
      </w:r>
    </w:p>
    <w:p w14:paraId="090714D8" w14:textId="77777777" w:rsidR="00840089" w:rsidRPr="001D2E49" w:rsidRDefault="00840089" w:rsidP="00840089">
      <w:pPr>
        <w:pStyle w:val="PL"/>
        <w:rPr>
          <w:noProof w:val="0"/>
        </w:rPr>
      </w:pPr>
      <w:r w:rsidRPr="001D2E49">
        <w:rPr>
          <w:noProof w:val="0"/>
        </w:rPr>
        <w:tab/>
      </w:r>
      <w:proofErr w:type="spellStart"/>
      <w:r w:rsidRPr="001D2E49">
        <w:rPr>
          <w:noProof w:val="0"/>
        </w:rPr>
        <w:t>maxnoofTimePeriods</w:t>
      </w:r>
      <w:proofErr w:type="spellEnd"/>
      <w:r w:rsidRPr="001D2E49">
        <w:rPr>
          <w:noProof w:val="0"/>
        </w:rPr>
        <w:t>,</w:t>
      </w:r>
    </w:p>
    <w:p w14:paraId="6FB766BA" w14:textId="77777777" w:rsidR="00840089" w:rsidRPr="001D2E49" w:rsidRDefault="00840089" w:rsidP="00840089">
      <w:pPr>
        <w:pStyle w:val="PL"/>
        <w:rPr>
          <w:noProof w:val="0"/>
        </w:rPr>
      </w:pPr>
      <w:r w:rsidRPr="001D2E49">
        <w:rPr>
          <w:noProof w:val="0"/>
        </w:rPr>
        <w:tab/>
      </w:r>
      <w:proofErr w:type="spellStart"/>
      <w:r w:rsidRPr="001D2E49">
        <w:rPr>
          <w:noProof w:val="0"/>
          <w:snapToGrid w:val="0"/>
        </w:rPr>
        <w:t>maxnoofTNLAssociations</w:t>
      </w:r>
      <w:proofErr w:type="spellEnd"/>
      <w:r w:rsidRPr="001D2E49">
        <w:rPr>
          <w:noProof w:val="0"/>
          <w:snapToGrid w:val="0"/>
        </w:rPr>
        <w:t>,</w:t>
      </w:r>
    </w:p>
    <w:p w14:paraId="69ECD99D" w14:textId="77777777" w:rsidR="00840089" w:rsidRPr="008B235E" w:rsidRDefault="00840089" w:rsidP="00840089">
      <w:pPr>
        <w:pStyle w:val="PL"/>
        <w:rPr>
          <w:rFonts w:eastAsia="宋体"/>
        </w:rPr>
      </w:pPr>
      <w:r>
        <w:rPr>
          <w:rFonts w:eastAsia="宋体"/>
        </w:rPr>
        <w:tab/>
      </w:r>
      <w:r>
        <w:rPr>
          <w:rFonts w:eastAsia="Malgun Gothic"/>
        </w:rPr>
        <w:t>maxnoofUEAppLayerMeas</w:t>
      </w:r>
      <w:r w:rsidRPr="009E6DF6">
        <w:rPr>
          <w:rFonts w:eastAsia="宋体"/>
        </w:rPr>
        <w:t>,</w:t>
      </w:r>
    </w:p>
    <w:p w14:paraId="3E65598A" w14:textId="77777777" w:rsidR="00840089" w:rsidRDefault="00840089" w:rsidP="00840089">
      <w:pPr>
        <w:pStyle w:val="PL"/>
        <w:rPr>
          <w:snapToGrid w:val="0"/>
        </w:rPr>
      </w:pPr>
      <w:r w:rsidRPr="001F5312">
        <w:rPr>
          <w:noProof w:val="0"/>
          <w:snapToGrid w:val="0"/>
        </w:rPr>
        <w:tab/>
      </w:r>
      <w:proofErr w:type="spellStart"/>
      <w:r w:rsidRPr="001F5312">
        <w:rPr>
          <w:noProof w:val="0"/>
          <w:snapToGrid w:val="0"/>
        </w:rPr>
        <w:t>maxnoofUEsforPaging</w:t>
      </w:r>
      <w:proofErr w:type="spellEnd"/>
      <w:r w:rsidRPr="001F5312">
        <w:rPr>
          <w:noProof w:val="0"/>
          <w:snapToGrid w:val="0"/>
        </w:rPr>
        <w:t>,</w:t>
      </w:r>
    </w:p>
    <w:p w14:paraId="5128E67D" w14:textId="77777777" w:rsidR="00840089" w:rsidRPr="001F5312" w:rsidRDefault="00840089" w:rsidP="00840089">
      <w:pPr>
        <w:pStyle w:val="PL"/>
        <w:rPr>
          <w:noProof w:val="0"/>
        </w:rPr>
      </w:pPr>
      <w:r>
        <w:rPr>
          <w:rFonts w:hint="eastAsia"/>
          <w:snapToGrid w:val="0"/>
        </w:rPr>
        <w:lastRenderedPageBreak/>
        <w:tab/>
        <w:t>maxnoofUETypes,</w:t>
      </w:r>
    </w:p>
    <w:p w14:paraId="291F1DB5" w14:textId="77777777" w:rsidR="00840089" w:rsidRDefault="00840089" w:rsidP="00840089">
      <w:pPr>
        <w:pStyle w:val="PL"/>
        <w:rPr>
          <w:noProof w:val="0"/>
        </w:rPr>
      </w:pPr>
      <w:r>
        <w:rPr>
          <w:noProof w:val="0"/>
        </w:rPr>
        <w:tab/>
      </w:r>
      <w:proofErr w:type="spellStart"/>
      <w:r>
        <w:rPr>
          <w:noProof w:val="0"/>
        </w:rPr>
        <w:t>maxnoofWLANName</w:t>
      </w:r>
      <w:proofErr w:type="spellEnd"/>
      <w:r>
        <w:rPr>
          <w:noProof w:val="0"/>
        </w:rPr>
        <w:t>,</w:t>
      </w:r>
    </w:p>
    <w:p w14:paraId="29C3697E" w14:textId="77777777" w:rsidR="00840089" w:rsidRPr="001D2E49" w:rsidRDefault="00840089" w:rsidP="00840089">
      <w:pPr>
        <w:pStyle w:val="PL"/>
        <w:rPr>
          <w:noProof w:val="0"/>
        </w:rPr>
      </w:pPr>
      <w:r w:rsidRPr="001D2E49">
        <w:rPr>
          <w:noProof w:val="0"/>
        </w:rPr>
        <w:tab/>
      </w:r>
      <w:proofErr w:type="spellStart"/>
      <w:r w:rsidRPr="001D2E49">
        <w:rPr>
          <w:noProof w:val="0"/>
        </w:rPr>
        <w:t>maxnoofXnExtTLAs</w:t>
      </w:r>
      <w:proofErr w:type="spellEnd"/>
      <w:r w:rsidRPr="001D2E49">
        <w:rPr>
          <w:noProof w:val="0"/>
        </w:rPr>
        <w:t>,</w:t>
      </w:r>
    </w:p>
    <w:p w14:paraId="48B2DE37" w14:textId="77777777" w:rsidR="00840089" w:rsidRPr="001D2E49" w:rsidRDefault="00840089" w:rsidP="00840089">
      <w:pPr>
        <w:pStyle w:val="PL"/>
        <w:rPr>
          <w:noProof w:val="0"/>
        </w:rPr>
      </w:pPr>
      <w:r w:rsidRPr="001D2E49">
        <w:rPr>
          <w:noProof w:val="0"/>
        </w:rPr>
        <w:tab/>
      </w:r>
      <w:proofErr w:type="spellStart"/>
      <w:r w:rsidRPr="001D2E49">
        <w:rPr>
          <w:noProof w:val="0"/>
        </w:rPr>
        <w:t>maxnoofXnGTP</w:t>
      </w:r>
      <w:proofErr w:type="spellEnd"/>
      <w:r w:rsidRPr="001D2E49">
        <w:rPr>
          <w:noProof w:val="0"/>
        </w:rPr>
        <w:t>-TLAs,</w:t>
      </w:r>
    </w:p>
    <w:p w14:paraId="1103BCD9" w14:textId="77777777" w:rsidR="00840089" w:rsidRDefault="00840089" w:rsidP="00840089">
      <w:pPr>
        <w:pStyle w:val="PL"/>
      </w:pPr>
      <w:r w:rsidRPr="001D2E49">
        <w:tab/>
        <w:t>maxnoofXnTLAs</w:t>
      </w:r>
      <w:r>
        <w:t>,</w:t>
      </w:r>
    </w:p>
    <w:p w14:paraId="577094A4" w14:textId="77777777" w:rsidR="00840089" w:rsidRPr="001D2E49" w:rsidRDefault="00840089" w:rsidP="00840089">
      <w:pPr>
        <w:pStyle w:val="PL"/>
        <w:rPr>
          <w:noProof w:val="0"/>
        </w:rPr>
      </w:pPr>
      <w:r>
        <w:rPr>
          <w:rFonts w:eastAsia="宋体"/>
        </w:rPr>
        <w:tab/>
      </w:r>
      <w:r w:rsidRPr="00334442">
        <w:rPr>
          <w:rFonts w:eastAsia="宋体"/>
        </w:rPr>
        <w:t>maxnoofThresholds</w:t>
      </w:r>
      <w:r>
        <w:rPr>
          <w:rFonts w:eastAsia="宋体"/>
        </w:rPr>
        <w:t>F</w:t>
      </w:r>
      <w:r w:rsidRPr="003C79AD">
        <w:rPr>
          <w:rFonts w:eastAsia="宋体"/>
        </w:rPr>
        <w:t>orExcessPacketDelay</w:t>
      </w:r>
      <w:r>
        <w:rPr>
          <w:rFonts w:eastAsia="宋体"/>
        </w:rPr>
        <w:t>,</w:t>
      </w:r>
    </w:p>
    <w:p w14:paraId="1503402E" w14:textId="77777777" w:rsidR="00840089" w:rsidRDefault="00840089" w:rsidP="00840089">
      <w:pPr>
        <w:pStyle w:val="PL"/>
      </w:pPr>
      <w:r w:rsidRPr="00F32326">
        <w:rPr>
          <w:noProof w:val="0"/>
        </w:rPr>
        <w:tab/>
      </w:r>
      <w:proofErr w:type="spellStart"/>
      <w:r w:rsidRPr="007C6E6A">
        <w:rPr>
          <w:noProof w:val="0"/>
          <w:snapToGrid w:val="0"/>
        </w:rPr>
        <w:t>maxnoofCandidateRelayUEs</w:t>
      </w:r>
      <w:proofErr w:type="spellEnd"/>
      <w:r>
        <w:t>,</w:t>
      </w:r>
    </w:p>
    <w:p w14:paraId="38C1EE11" w14:textId="77777777" w:rsidR="00840089" w:rsidRDefault="00840089" w:rsidP="00840089">
      <w:pPr>
        <w:pStyle w:val="PL"/>
      </w:pPr>
      <w:r>
        <w:tab/>
      </w:r>
      <w:r>
        <w:rPr>
          <w:rFonts w:hint="eastAsia"/>
          <w:lang w:val="en-US" w:eastAsia="zh-CN"/>
        </w:rPr>
        <w:t>maxnoofS</w:t>
      </w:r>
      <w:r>
        <w:rPr>
          <w:lang w:val="en-US" w:eastAsia="zh-CN"/>
        </w:rPr>
        <w:t>uccessfulPSCellChange</w:t>
      </w:r>
      <w:r>
        <w:rPr>
          <w:rFonts w:hint="eastAsia"/>
          <w:lang w:val="en-US" w:eastAsia="zh-CN"/>
        </w:rPr>
        <w:t>Reports</w:t>
      </w:r>
      <w:r>
        <w:t>,</w:t>
      </w:r>
    </w:p>
    <w:p w14:paraId="02D6D55A" w14:textId="77777777" w:rsidR="00840089" w:rsidRDefault="00840089" w:rsidP="00840089">
      <w:pPr>
        <w:pStyle w:val="PL"/>
        <w:rPr>
          <w:snapToGrid w:val="0"/>
        </w:rPr>
      </w:pPr>
      <w:r>
        <w:tab/>
      </w:r>
      <w:r>
        <w:rPr>
          <w:snapToGrid w:val="0"/>
        </w:rPr>
        <w:t>maxnoof</w:t>
      </w:r>
      <w:r>
        <w:rPr>
          <w:rFonts w:hint="eastAsia"/>
          <w:snapToGrid w:val="0"/>
          <w:lang w:eastAsia="zh-CN"/>
        </w:rPr>
        <w:t>Ce</w:t>
      </w:r>
      <w:r>
        <w:rPr>
          <w:snapToGrid w:val="0"/>
        </w:rPr>
        <w:t>llsTSS,</w:t>
      </w:r>
    </w:p>
    <w:p w14:paraId="06C382A4" w14:textId="77777777" w:rsidR="00840089" w:rsidRDefault="00840089" w:rsidP="00840089">
      <w:pPr>
        <w:pStyle w:val="PL"/>
        <w:rPr>
          <w:rFonts w:eastAsia="宋体"/>
        </w:rPr>
      </w:pPr>
      <w:r>
        <w:tab/>
      </w:r>
      <w:r>
        <w:rPr>
          <w:szCs w:val="16"/>
        </w:rPr>
        <w:t>maxnoofPeriodicities</w:t>
      </w:r>
      <w:r>
        <w:rPr>
          <w:rFonts w:eastAsia="宋体"/>
        </w:rPr>
        <w:t>,</w:t>
      </w:r>
    </w:p>
    <w:p w14:paraId="15776FC0" w14:textId="77777777" w:rsidR="00840089" w:rsidRDefault="00840089" w:rsidP="00840089">
      <w:pPr>
        <w:pStyle w:val="PL"/>
      </w:pPr>
      <w:r>
        <w:rPr>
          <w:rFonts w:eastAsia="宋体"/>
        </w:rPr>
        <w:tab/>
      </w:r>
      <w:r w:rsidRPr="004D654A">
        <w:rPr>
          <w:snapToGrid w:val="0"/>
        </w:rPr>
        <w:t>maxnoofPartiallyAllowedS-NSSAIs</w:t>
      </w:r>
      <w:bookmarkStart w:id="1628" w:name="MCCQCTEMPBM_00000163"/>
      <w:r>
        <w:rPr>
          <w:rFonts w:cs="Courier New" w:hint="eastAsia"/>
        </w:rPr>
        <w:t>,</w:t>
      </w:r>
      <w:bookmarkEnd w:id="1628"/>
    </w:p>
    <w:p w14:paraId="2206DCA1" w14:textId="77777777" w:rsidR="00840089" w:rsidRPr="006139CA" w:rsidRDefault="00840089" w:rsidP="00840089">
      <w:pPr>
        <w:pStyle w:val="PL"/>
      </w:pPr>
      <w:r>
        <w:rPr>
          <w:rFonts w:hint="eastAsia"/>
        </w:rPr>
        <w:tab/>
      </w:r>
      <w:r>
        <w:t>maxnoofRSPPQoSFlows</w:t>
      </w:r>
    </w:p>
    <w:p w14:paraId="7C4AC671" w14:textId="77777777" w:rsidR="00840089" w:rsidRPr="001D2E49" w:rsidRDefault="00840089" w:rsidP="00840089">
      <w:pPr>
        <w:pStyle w:val="PL"/>
        <w:rPr>
          <w:noProof w:val="0"/>
        </w:rPr>
      </w:pPr>
    </w:p>
    <w:bookmarkEnd w:id="1609"/>
    <w:p w14:paraId="5BABDD37" w14:textId="77777777" w:rsidR="00840089" w:rsidRPr="001D2E49" w:rsidRDefault="00840089" w:rsidP="00840089">
      <w:pPr>
        <w:pStyle w:val="PL"/>
        <w:rPr>
          <w:noProof w:val="0"/>
          <w:snapToGrid w:val="0"/>
        </w:rPr>
      </w:pPr>
    </w:p>
    <w:p w14:paraId="6B526876" w14:textId="77777777" w:rsidR="00840089" w:rsidRPr="001D2E49" w:rsidRDefault="00840089" w:rsidP="00840089">
      <w:pPr>
        <w:pStyle w:val="PL"/>
        <w:rPr>
          <w:noProof w:val="0"/>
          <w:snapToGrid w:val="0"/>
        </w:rPr>
      </w:pPr>
      <w:r w:rsidRPr="001D2E49">
        <w:rPr>
          <w:noProof w:val="0"/>
          <w:snapToGrid w:val="0"/>
        </w:rPr>
        <w:t>FROM NGAP-Constants</w:t>
      </w:r>
    </w:p>
    <w:p w14:paraId="537E5CC5" w14:textId="77777777" w:rsidR="00840089" w:rsidRPr="001D2E49" w:rsidRDefault="00840089" w:rsidP="00840089">
      <w:pPr>
        <w:pStyle w:val="PL"/>
        <w:rPr>
          <w:noProof w:val="0"/>
          <w:snapToGrid w:val="0"/>
        </w:rPr>
      </w:pPr>
    </w:p>
    <w:p w14:paraId="31B9CC9B" w14:textId="77777777" w:rsidR="00840089" w:rsidRPr="001D2E49" w:rsidRDefault="00840089" w:rsidP="00840089">
      <w:pPr>
        <w:pStyle w:val="PL"/>
        <w:rPr>
          <w:noProof w:val="0"/>
          <w:snapToGrid w:val="0"/>
        </w:rPr>
      </w:pPr>
      <w:r w:rsidRPr="001D2E49">
        <w:rPr>
          <w:noProof w:val="0"/>
          <w:snapToGrid w:val="0"/>
        </w:rPr>
        <w:tab/>
        <w:t>Criticality,</w:t>
      </w:r>
    </w:p>
    <w:p w14:paraId="3FEB2462"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ProcedureCode</w:t>
      </w:r>
      <w:proofErr w:type="spellEnd"/>
      <w:r w:rsidRPr="001D2E49">
        <w:rPr>
          <w:noProof w:val="0"/>
          <w:snapToGrid w:val="0"/>
        </w:rPr>
        <w:t>,</w:t>
      </w:r>
    </w:p>
    <w:p w14:paraId="3ADFA7C8"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ProtocolIE</w:t>
      </w:r>
      <w:proofErr w:type="spellEnd"/>
      <w:r w:rsidRPr="001D2E49">
        <w:rPr>
          <w:noProof w:val="0"/>
          <w:snapToGrid w:val="0"/>
        </w:rPr>
        <w:t>-ID,</w:t>
      </w:r>
    </w:p>
    <w:p w14:paraId="313477E0"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TriggeringMessage</w:t>
      </w:r>
      <w:proofErr w:type="spellEnd"/>
    </w:p>
    <w:p w14:paraId="44E7AC82" w14:textId="77777777" w:rsidR="00840089" w:rsidRPr="001D2E49" w:rsidRDefault="00840089" w:rsidP="00840089">
      <w:pPr>
        <w:pStyle w:val="PL"/>
        <w:rPr>
          <w:noProof w:val="0"/>
          <w:snapToGrid w:val="0"/>
        </w:rPr>
      </w:pPr>
      <w:r w:rsidRPr="001D2E49">
        <w:rPr>
          <w:noProof w:val="0"/>
          <w:snapToGrid w:val="0"/>
        </w:rPr>
        <w:t>FROM NGAP-</w:t>
      </w:r>
      <w:proofErr w:type="spellStart"/>
      <w:r w:rsidRPr="001D2E49">
        <w:rPr>
          <w:noProof w:val="0"/>
          <w:snapToGrid w:val="0"/>
        </w:rPr>
        <w:t>CommonDataTypes</w:t>
      </w:r>
      <w:proofErr w:type="spellEnd"/>
    </w:p>
    <w:p w14:paraId="06D1D2CB" w14:textId="77777777" w:rsidR="00840089" w:rsidRPr="001D2E49" w:rsidRDefault="00840089" w:rsidP="00840089">
      <w:pPr>
        <w:pStyle w:val="PL"/>
        <w:rPr>
          <w:noProof w:val="0"/>
          <w:snapToGrid w:val="0"/>
        </w:rPr>
      </w:pPr>
    </w:p>
    <w:p w14:paraId="3A9067E0" w14:textId="77777777" w:rsidR="00840089" w:rsidRPr="00402ED9" w:rsidRDefault="00840089" w:rsidP="00840089">
      <w:pPr>
        <w:pStyle w:val="PL"/>
        <w:rPr>
          <w:noProof w:val="0"/>
          <w:snapToGrid w:val="0"/>
          <w:lang w:val="fr-FR"/>
        </w:rPr>
      </w:pPr>
      <w:r w:rsidRPr="001D2E49">
        <w:rPr>
          <w:noProof w:val="0"/>
          <w:snapToGrid w:val="0"/>
        </w:rPr>
        <w:tab/>
      </w:r>
      <w:proofErr w:type="spellStart"/>
      <w:r w:rsidRPr="00402ED9">
        <w:rPr>
          <w:noProof w:val="0"/>
          <w:snapToGrid w:val="0"/>
          <w:lang w:val="fr-FR"/>
        </w:rPr>
        <w:t>ProtocolExtensionContainer</w:t>
      </w:r>
      <w:proofErr w:type="spellEnd"/>
      <w:r w:rsidRPr="00402ED9">
        <w:rPr>
          <w:noProof w:val="0"/>
          <w:snapToGrid w:val="0"/>
          <w:lang w:val="fr-FR"/>
        </w:rPr>
        <w:t>{},</w:t>
      </w:r>
    </w:p>
    <w:p w14:paraId="50EDC3B5" w14:textId="77777777" w:rsidR="00840089" w:rsidRPr="00402ED9" w:rsidRDefault="00840089" w:rsidP="00840089">
      <w:pPr>
        <w:pStyle w:val="PL"/>
        <w:rPr>
          <w:noProof w:val="0"/>
          <w:snapToGrid w:val="0"/>
          <w:lang w:val="fr-FR"/>
        </w:rPr>
      </w:pPr>
      <w:r w:rsidRPr="00402ED9">
        <w:rPr>
          <w:noProof w:val="0"/>
          <w:snapToGrid w:val="0"/>
          <w:lang w:val="fr-FR"/>
        </w:rPr>
        <w:tab/>
      </w:r>
      <w:proofErr w:type="spellStart"/>
      <w:r w:rsidRPr="00402ED9">
        <w:rPr>
          <w:noProof w:val="0"/>
          <w:snapToGrid w:val="0"/>
          <w:lang w:val="fr-FR"/>
        </w:rPr>
        <w:t>ProtocolIE</w:t>
      </w:r>
      <w:proofErr w:type="spellEnd"/>
      <w:r w:rsidRPr="00402ED9">
        <w:rPr>
          <w:noProof w:val="0"/>
          <w:snapToGrid w:val="0"/>
          <w:lang w:val="fr-FR"/>
        </w:rPr>
        <w:t>-Container{},</w:t>
      </w:r>
    </w:p>
    <w:p w14:paraId="4C79CD98" w14:textId="77777777" w:rsidR="00840089" w:rsidRPr="00402ED9" w:rsidRDefault="00840089" w:rsidP="00840089">
      <w:pPr>
        <w:pStyle w:val="PL"/>
        <w:rPr>
          <w:noProof w:val="0"/>
          <w:snapToGrid w:val="0"/>
          <w:lang w:val="fr-FR"/>
        </w:rPr>
      </w:pPr>
      <w:r w:rsidRPr="00402ED9">
        <w:rPr>
          <w:noProof w:val="0"/>
          <w:snapToGrid w:val="0"/>
          <w:lang w:val="fr-FR"/>
        </w:rPr>
        <w:tab/>
        <w:t>NGAP-PROTOCOL-EXTENSION,</w:t>
      </w:r>
    </w:p>
    <w:p w14:paraId="77D12E0F" w14:textId="77777777" w:rsidR="00840089" w:rsidRPr="001D2E49" w:rsidRDefault="00840089" w:rsidP="00840089">
      <w:pPr>
        <w:pStyle w:val="PL"/>
        <w:rPr>
          <w:noProof w:val="0"/>
          <w:snapToGrid w:val="0"/>
        </w:rPr>
      </w:pPr>
      <w:r w:rsidRPr="00402ED9">
        <w:rPr>
          <w:noProof w:val="0"/>
          <w:snapToGrid w:val="0"/>
          <w:lang w:val="fr-FR"/>
        </w:rPr>
        <w:tab/>
      </w:r>
      <w:proofErr w:type="spellStart"/>
      <w:r w:rsidRPr="001D2E49">
        <w:rPr>
          <w:noProof w:val="0"/>
          <w:snapToGrid w:val="0"/>
        </w:rPr>
        <w:t>ProtocolIE-SingleContainer</w:t>
      </w:r>
      <w:proofErr w:type="spellEnd"/>
      <w:r w:rsidRPr="001D2E49">
        <w:rPr>
          <w:noProof w:val="0"/>
          <w:snapToGrid w:val="0"/>
        </w:rPr>
        <w:t>{},</w:t>
      </w:r>
    </w:p>
    <w:p w14:paraId="2EE10098" w14:textId="77777777" w:rsidR="00840089" w:rsidRPr="001D2E49" w:rsidRDefault="00840089" w:rsidP="00840089">
      <w:pPr>
        <w:pStyle w:val="PL"/>
        <w:rPr>
          <w:noProof w:val="0"/>
          <w:snapToGrid w:val="0"/>
        </w:rPr>
      </w:pPr>
      <w:r w:rsidRPr="001D2E49">
        <w:rPr>
          <w:noProof w:val="0"/>
          <w:snapToGrid w:val="0"/>
        </w:rPr>
        <w:tab/>
        <w:t>NGAP-PROTOCOL-IES</w:t>
      </w:r>
    </w:p>
    <w:p w14:paraId="08E08689" w14:textId="77777777" w:rsidR="00840089" w:rsidRPr="001D2E49" w:rsidRDefault="00840089" w:rsidP="00840089">
      <w:pPr>
        <w:pStyle w:val="PL"/>
        <w:rPr>
          <w:noProof w:val="0"/>
          <w:snapToGrid w:val="0"/>
        </w:rPr>
      </w:pPr>
      <w:r w:rsidRPr="001D2E49">
        <w:rPr>
          <w:noProof w:val="0"/>
          <w:snapToGrid w:val="0"/>
        </w:rPr>
        <w:t>FROM NGAP-Containers;</w:t>
      </w:r>
    </w:p>
    <w:p w14:paraId="2895FBE7" w14:textId="77777777" w:rsidR="00840089" w:rsidRPr="001D2E49" w:rsidRDefault="00840089" w:rsidP="00840089">
      <w:pPr>
        <w:pStyle w:val="PL"/>
        <w:rPr>
          <w:noProof w:val="0"/>
          <w:snapToGrid w:val="0"/>
        </w:rPr>
      </w:pPr>
    </w:p>
    <w:p w14:paraId="1CEDA75C" w14:textId="77777777" w:rsidR="00840089" w:rsidRPr="001D2E49" w:rsidRDefault="00840089" w:rsidP="00840089">
      <w:pPr>
        <w:pStyle w:val="PL"/>
        <w:outlineLvl w:val="3"/>
        <w:rPr>
          <w:noProof w:val="0"/>
          <w:snapToGrid w:val="0"/>
        </w:rPr>
      </w:pPr>
      <w:r w:rsidRPr="001D2E49">
        <w:rPr>
          <w:noProof w:val="0"/>
          <w:snapToGrid w:val="0"/>
        </w:rPr>
        <w:t>-- A</w:t>
      </w:r>
    </w:p>
    <w:p w14:paraId="643A311D" w14:textId="77777777" w:rsidR="00840089" w:rsidRPr="001D2E49" w:rsidRDefault="00840089" w:rsidP="00840089">
      <w:pPr>
        <w:pStyle w:val="PL"/>
        <w:rPr>
          <w:noProof w:val="0"/>
          <w:snapToGrid w:val="0"/>
        </w:rPr>
      </w:pPr>
    </w:p>
    <w:p w14:paraId="277B0452" w14:textId="77777777" w:rsidR="00840089" w:rsidRPr="001D2E49" w:rsidRDefault="00840089" w:rsidP="00840089">
      <w:pPr>
        <w:pStyle w:val="PL"/>
        <w:rPr>
          <w:snapToGrid w:val="0"/>
        </w:rPr>
      </w:pPr>
      <w:r w:rsidRPr="001D2E49">
        <w:rPr>
          <w:snapToGrid w:val="0"/>
        </w:rPr>
        <w:t>AdditionalDLUPTNLInformationForHOList ::= SEQUENCE (SIZE(1..maxnoofMultiConnectivityMinusOne)) OF AdditionalDLUPTNLInformationForHOItem</w:t>
      </w:r>
    </w:p>
    <w:p w14:paraId="35618F03" w14:textId="77777777" w:rsidR="00840089" w:rsidRPr="001D2E49" w:rsidRDefault="00840089" w:rsidP="00840089">
      <w:pPr>
        <w:pStyle w:val="PL"/>
        <w:rPr>
          <w:snapToGrid w:val="0"/>
        </w:rPr>
      </w:pPr>
    </w:p>
    <w:p w14:paraId="7AB83C08" w14:textId="77777777" w:rsidR="00840089" w:rsidRPr="001D2E49" w:rsidRDefault="00840089" w:rsidP="00840089">
      <w:pPr>
        <w:pStyle w:val="PL"/>
        <w:rPr>
          <w:snapToGrid w:val="0"/>
        </w:rPr>
      </w:pPr>
      <w:r w:rsidRPr="001D2E49">
        <w:rPr>
          <w:snapToGrid w:val="0"/>
        </w:rPr>
        <w:t>AdditionalDLUPTNLInformationForHOItem ::= SEQUENCE {</w:t>
      </w:r>
    </w:p>
    <w:p w14:paraId="08E3E5DD" w14:textId="77777777" w:rsidR="00840089" w:rsidRPr="001D2E49" w:rsidRDefault="00840089" w:rsidP="00840089">
      <w:pPr>
        <w:pStyle w:val="PL"/>
        <w:rPr>
          <w:snapToGrid w:val="0"/>
        </w:rPr>
      </w:pPr>
      <w:r w:rsidRPr="001D2E49">
        <w:rPr>
          <w:snapToGrid w:val="0"/>
        </w:rPr>
        <w:tab/>
        <w:t>additionalDL-NGU-UP-TNLInformation</w:t>
      </w:r>
      <w:r w:rsidRPr="001D2E49">
        <w:rPr>
          <w:snapToGrid w:val="0"/>
        </w:rPr>
        <w:tab/>
      </w:r>
      <w:r w:rsidRPr="001D2E49">
        <w:rPr>
          <w:snapToGrid w:val="0"/>
        </w:rPr>
        <w:tab/>
      </w:r>
      <w:r w:rsidRPr="001D2E49">
        <w:rPr>
          <w:snapToGrid w:val="0"/>
        </w:rPr>
        <w:tab/>
      </w:r>
      <w:r w:rsidRPr="001D2E49">
        <w:rPr>
          <w:snapToGrid w:val="0"/>
        </w:rPr>
        <w:tab/>
        <w:t>UPTransportLayerInformation,</w:t>
      </w:r>
    </w:p>
    <w:p w14:paraId="29F5F294" w14:textId="77777777" w:rsidR="00840089" w:rsidRPr="001D2E49" w:rsidRDefault="00840089" w:rsidP="00840089">
      <w:pPr>
        <w:pStyle w:val="PL"/>
        <w:rPr>
          <w:snapToGrid w:val="0"/>
        </w:rPr>
      </w:pPr>
      <w:r w:rsidRPr="001D2E49">
        <w:rPr>
          <w:snapToGrid w:val="0"/>
        </w:rPr>
        <w:tab/>
        <w:t>additionalQosFlowSetupResponseList</w:t>
      </w:r>
      <w:r w:rsidRPr="001D2E49">
        <w:rPr>
          <w:snapToGrid w:val="0"/>
        </w:rPr>
        <w:tab/>
      </w:r>
      <w:r w:rsidRPr="001D2E49">
        <w:rPr>
          <w:snapToGrid w:val="0"/>
        </w:rPr>
        <w:tab/>
      </w:r>
      <w:r w:rsidRPr="001D2E49">
        <w:rPr>
          <w:snapToGrid w:val="0"/>
        </w:rPr>
        <w:tab/>
      </w:r>
      <w:r w:rsidRPr="001D2E49">
        <w:rPr>
          <w:snapToGrid w:val="0"/>
        </w:rPr>
        <w:tab/>
        <w:t>QosFlowListWithDataForwarding,</w:t>
      </w:r>
    </w:p>
    <w:p w14:paraId="5B67E072" w14:textId="77777777" w:rsidR="00840089" w:rsidRPr="001D2E49" w:rsidRDefault="00840089" w:rsidP="00840089">
      <w:pPr>
        <w:pStyle w:val="PL"/>
        <w:rPr>
          <w:snapToGrid w:val="0"/>
        </w:rPr>
      </w:pPr>
      <w:r w:rsidRPr="001D2E49">
        <w:rPr>
          <w:snapToGrid w:val="0"/>
        </w:rPr>
        <w:tab/>
        <w:t>additionalDLForwardingUPTNLInformation</w:t>
      </w:r>
      <w:r w:rsidRPr="001D2E49">
        <w:rPr>
          <w:snapToGrid w:val="0"/>
        </w:rPr>
        <w:tab/>
      </w:r>
      <w:r w:rsidRPr="001D2E49">
        <w:rPr>
          <w:snapToGrid w:val="0"/>
        </w:rPr>
        <w:tab/>
      </w:r>
      <w:r w:rsidRPr="001D2E49">
        <w:rPr>
          <w:snapToGrid w:val="0"/>
        </w:rPr>
        <w:tab/>
        <w:t xml:space="preserve">UPTransportLayerInformation </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3B1A5699" w14:textId="77777777" w:rsidR="00840089" w:rsidRPr="00402ED9" w:rsidRDefault="00840089" w:rsidP="00840089">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 AdditionalDLUPTNLInformationForHOItem-ExtIEs} }</w:t>
      </w:r>
      <w:r w:rsidRPr="00402ED9">
        <w:rPr>
          <w:snapToGrid w:val="0"/>
          <w:lang w:val="fr-FR"/>
        </w:rPr>
        <w:tab/>
        <w:t>OPTIONAL,</w:t>
      </w:r>
    </w:p>
    <w:p w14:paraId="7C78F59C" w14:textId="77777777" w:rsidR="00840089" w:rsidRPr="001D2E49" w:rsidRDefault="00840089" w:rsidP="00840089">
      <w:pPr>
        <w:pStyle w:val="PL"/>
        <w:rPr>
          <w:snapToGrid w:val="0"/>
        </w:rPr>
      </w:pPr>
      <w:r w:rsidRPr="00402ED9">
        <w:rPr>
          <w:snapToGrid w:val="0"/>
          <w:lang w:val="fr-FR"/>
        </w:rPr>
        <w:tab/>
      </w:r>
      <w:r w:rsidRPr="001D2E49">
        <w:rPr>
          <w:snapToGrid w:val="0"/>
        </w:rPr>
        <w:t>...</w:t>
      </w:r>
    </w:p>
    <w:p w14:paraId="47734D32" w14:textId="77777777" w:rsidR="00840089" w:rsidRPr="001D2E49" w:rsidRDefault="00840089" w:rsidP="00840089">
      <w:pPr>
        <w:pStyle w:val="PL"/>
        <w:rPr>
          <w:snapToGrid w:val="0"/>
        </w:rPr>
      </w:pPr>
      <w:r w:rsidRPr="001D2E49">
        <w:rPr>
          <w:snapToGrid w:val="0"/>
        </w:rPr>
        <w:t>}</w:t>
      </w:r>
    </w:p>
    <w:p w14:paraId="2D6543D1" w14:textId="77777777" w:rsidR="00840089" w:rsidRPr="001D2E49" w:rsidRDefault="00840089" w:rsidP="00840089">
      <w:pPr>
        <w:pStyle w:val="PL"/>
        <w:rPr>
          <w:snapToGrid w:val="0"/>
        </w:rPr>
      </w:pPr>
    </w:p>
    <w:p w14:paraId="20E77BCC" w14:textId="77777777" w:rsidR="00840089" w:rsidRPr="001D2E49" w:rsidRDefault="00840089" w:rsidP="00840089">
      <w:pPr>
        <w:pStyle w:val="PL"/>
        <w:rPr>
          <w:snapToGrid w:val="0"/>
        </w:rPr>
      </w:pPr>
      <w:r w:rsidRPr="001D2E49">
        <w:rPr>
          <w:snapToGrid w:val="0"/>
        </w:rPr>
        <w:t>AdditionalDLUPTNLInformationForHOItem-ExtIEs NGAP-PROTOCOL-EXTENSION ::= {</w:t>
      </w:r>
    </w:p>
    <w:p w14:paraId="6B8516E6" w14:textId="77777777" w:rsidR="00840089" w:rsidRDefault="00840089" w:rsidP="00840089">
      <w:pPr>
        <w:pStyle w:val="PL"/>
        <w:rPr>
          <w:snapToGrid w:val="0"/>
        </w:rPr>
      </w:pPr>
      <w:r w:rsidRPr="001D2E49">
        <w:rPr>
          <w:snapToGrid w:val="0"/>
        </w:rPr>
        <w:tab/>
        <w:t>{ ID id-</w:t>
      </w:r>
      <w:r>
        <w:rPr>
          <w:snapToGrid w:val="0"/>
        </w:rPr>
        <w:t>A</w:t>
      </w:r>
      <w:r w:rsidRPr="001D2E49">
        <w:rPr>
          <w:snapToGrid w:val="0"/>
        </w:rPr>
        <w:t>dditional</w:t>
      </w:r>
      <w:r>
        <w:rPr>
          <w:snapToGrid w:val="0"/>
        </w:rPr>
        <w:t>Redundant</w:t>
      </w:r>
      <w:r w:rsidRPr="001D2E49">
        <w:rPr>
          <w:snapToGrid w:val="0"/>
        </w:rPr>
        <w:t>DL-NGU-UP-TNLInformation</w:t>
      </w:r>
      <w:r w:rsidRPr="001D2E49">
        <w:rPr>
          <w:snapToGrid w:val="0"/>
        </w:rPr>
        <w:tab/>
        <w:t xml:space="preserve">CRITICALITY </w:t>
      </w:r>
      <w:r>
        <w:rPr>
          <w:snapToGrid w:val="0"/>
        </w:rPr>
        <w:t>ignore</w:t>
      </w:r>
      <w:r w:rsidRPr="001D2E49">
        <w:rPr>
          <w:snapToGrid w:val="0"/>
        </w:rPr>
        <w:tab/>
        <w:t>EXTENSION UPTransportLayerInformation</w:t>
      </w:r>
      <w:r w:rsidRPr="001D2E49">
        <w:rPr>
          <w:snapToGrid w:val="0"/>
        </w:rPr>
        <w:tab/>
      </w:r>
      <w:r w:rsidRPr="001D2E49">
        <w:rPr>
          <w:snapToGrid w:val="0"/>
        </w:rPr>
        <w:tab/>
        <w:t>PRESENCE optional</w:t>
      </w:r>
      <w:r w:rsidRPr="001D2E49">
        <w:rPr>
          <w:snapToGrid w:val="0"/>
        </w:rPr>
        <w:tab/>
      </w:r>
      <w:r w:rsidRPr="001D2E49">
        <w:rPr>
          <w:snapToGrid w:val="0"/>
        </w:rPr>
        <w:tab/>
        <w:t>}</w:t>
      </w:r>
      <w:r>
        <w:rPr>
          <w:snapToGrid w:val="0"/>
        </w:rPr>
        <w:t>,</w:t>
      </w:r>
    </w:p>
    <w:p w14:paraId="6BCC74EE" w14:textId="77777777" w:rsidR="00840089" w:rsidRPr="001D2E49" w:rsidRDefault="00840089" w:rsidP="00840089">
      <w:pPr>
        <w:pStyle w:val="PL"/>
        <w:rPr>
          <w:snapToGrid w:val="0"/>
        </w:rPr>
      </w:pPr>
      <w:r w:rsidRPr="001D2E49">
        <w:rPr>
          <w:snapToGrid w:val="0"/>
        </w:rPr>
        <w:tab/>
        <w:t>...</w:t>
      </w:r>
    </w:p>
    <w:p w14:paraId="1DAEC693" w14:textId="77777777" w:rsidR="00840089" w:rsidRPr="001D2E49" w:rsidRDefault="00840089" w:rsidP="00840089">
      <w:pPr>
        <w:pStyle w:val="PL"/>
        <w:rPr>
          <w:snapToGrid w:val="0"/>
        </w:rPr>
      </w:pPr>
      <w:r w:rsidRPr="001D2E49">
        <w:rPr>
          <w:snapToGrid w:val="0"/>
        </w:rPr>
        <w:t>}</w:t>
      </w:r>
    </w:p>
    <w:p w14:paraId="5504AF79" w14:textId="77777777" w:rsidR="00840089" w:rsidRPr="001D2E49" w:rsidRDefault="00840089" w:rsidP="00840089">
      <w:pPr>
        <w:pStyle w:val="PL"/>
        <w:rPr>
          <w:snapToGrid w:val="0"/>
        </w:rPr>
      </w:pPr>
    </w:p>
    <w:p w14:paraId="2FCC8608" w14:textId="77777777" w:rsidR="00840089" w:rsidRPr="001D2E49" w:rsidRDefault="00840089" w:rsidP="00840089">
      <w:pPr>
        <w:pStyle w:val="PL"/>
        <w:rPr>
          <w:snapToGrid w:val="0"/>
        </w:rPr>
      </w:pPr>
      <w:r w:rsidRPr="001D2E49">
        <w:rPr>
          <w:snapToGrid w:val="0"/>
        </w:rPr>
        <w:t>AdditionalQosFlowInformation ::= ENUMERATED {</w:t>
      </w:r>
    </w:p>
    <w:p w14:paraId="543EA8E9" w14:textId="77777777" w:rsidR="00840089" w:rsidRPr="001D2E49" w:rsidRDefault="00840089" w:rsidP="00840089">
      <w:pPr>
        <w:pStyle w:val="PL"/>
        <w:rPr>
          <w:snapToGrid w:val="0"/>
        </w:rPr>
      </w:pPr>
      <w:r w:rsidRPr="001D2E49">
        <w:rPr>
          <w:snapToGrid w:val="0"/>
        </w:rPr>
        <w:tab/>
        <w:t>more-likely,</w:t>
      </w:r>
    </w:p>
    <w:p w14:paraId="02E2E1D8" w14:textId="77777777" w:rsidR="00840089" w:rsidRPr="001D2E49" w:rsidRDefault="00840089" w:rsidP="00840089">
      <w:pPr>
        <w:pStyle w:val="PL"/>
        <w:rPr>
          <w:snapToGrid w:val="0"/>
        </w:rPr>
      </w:pPr>
      <w:r w:rsidRPr="001D2E49">
        <w:rPr>
          <w:snapToGrid w:val="0"/>
        </w:rPr>
        <w:tab/>
        <w:t>...</w:t>
      </w:r>
    </w:p>
    <w:p w14:paraId="54FEBDDC" w14:textId="77777777" w:rsidR="00840089" w:rsidRPr="001D2E49" w:rsidRDefault="00840089" w:rsidP="00840089">
      <w:pPr>
        <w:pStyle w:val="PL"/>
        <w:rPr>
          <w:snapToGrid w:val="0"/>
        </w:rPr>
      </w:pPr>
      <w:r w:rsidRPr="001D2E49">
        <w:rPr>
          <w:snapToGrid w:val="0"/>
        </w:rPr>
        <w:t>}</w:t>
      </w:r>
    </w:p>
    <w:p w14:paraId="4BC68913" w14:textId="77777777" w:rsidR="00840089" w:rsidRDefault="00840089" w:rsidP="00840089">
      <w:pPr>
        <w:pStyle w:val="PL"/>
        <w:rPr>
          <w:snapToGrid w:val="0"/>
        </w:rPr>
      </w:pPr>
    </w:p>
    <w:p w14:paraId="1A857AD1" w14:textId="77777777" w:rsidR="00840089" w:rsidRDefault="00840089" w:rsidP="00840089">
      <w:pPr>
        <w:pStyle w:val="PL"/>
        <w:rPr>
          <w:snapToGrid w:val="0"/>
        </w:rPr>
      </w:pPr>
      <w:r>
        <w:rPr>
          <w:snapToGrid w:val="0"/>
        </w:rPr>
        <w:t xml:space="preserve">AerialUEsubscriptionInformation ::= ENUMERATED { </w:t>
      </w:r>
    </w:p>
    <w:p w14:paraId="0DC56065" w14:textId="77777777" w:rsidR="00840089" w:rsidRDefault="00840089" w:rsidP="00840089">
      <w:pPr>
        <w:pStyle w:val="PL"/>
        <w:rPr>
          <w:szCs w:val="18"/>
          <w:lang w:eastAsia="zh-CN"/>
        </w:rPr>
      </w:pPr>
      <w:r>
        <w:rPr>
          <w:snapToGrid w:val="0"/>
        </w:rPr>
        <w:tab/>
      </w:r>
      <w:r>
        <w:rPr>
          <w:szCs w:val="18"/>
          <w:lang w:eastAsia="zh-CN"/>
        </w:rPr>
        <w:t>allowed,</w:t>
      </w:r>
    </w:p>
    <w:p w14:paraId="680FCC92" w14:textId="77777777" w:rsidR="00840089" w:rsidRDefault="00840089" w:rsidP="00840089">
      <w:pPr>
        <w:pStyle w:val="PL"/>
        <w:rPr>
          <w:szCs w:val="18"/>
          <w:lang w:eastAsia="zh-CN"/>
        </w:rPr>
      </w:pPr>
      <w:r>
        <w:rPr>
          <w:szCs w:val="18"/>
          <w:lang w:eastAsia="zh-CN"/>
        </w:rPr>
        <w:lastRenderedPageBreak/>
        <w:tab/>
        <w:t>not-allowed,</w:t>
      </w:r>
    </w:p>
    <w:p w14:paraId="4127DAA0" w14:textId="77777777" w:rsidR="00840089" w:rsidRDefault="00840089" w:rsidP="00840089">
      <w:pPr>
        <w:pStyle w:val="PL"/>
        <w:rPr>
          <w:szCs w:val="18"/>
          <w:lang w:eastAsia="zh-CN"/>
        </w:rPr>
      </w:pPr>
      <w:r>
        <w:rPr>
          <w:szCs w:val="18"/>
          <w:lang w:eastAsia="zh-CN"/>
        </w:rPr>
        <w:tab/>
        <w:t>...</w:t>
      </w:r>
    </w:p>
    <w:p w14:paraId="30FB00F2" w14:textId="77777777" w:rsidR="00840089" w:rsidRDefault="00840089" w:rsidP="00840089">
      <w:pPr>
        <w:pStyle w:val="PL"/>
        <w:rPr>
          <w:snapToGrid w:val="0"/>
        </w:rPr>
      </w:pPr>
      <w:r>
        <w:rPr>
          <w:szCs w:val="18"/>
          <w:lang w:eastAsia="zh-CN"/>
        </w:rPr>
        <w:t>}</w:t>
      </w:r>
    </w:p>
    <w:p w14:paraId="28600F12" w14:textId="77777777" w:rsidR="00840089" w:rsidRDefault="00840089" w:rsidP="00840089">
      <w:pPr>
        <w:pStyle w:val="PL"/>
        <w:rPr>
          <w:snapToGrid w:val="0"/>
        </w:rPr>
      </w:pPr>
    </w:p>
    <w:p w14:paraId="082EE023" w14:textId="77777777" w:rsidR="00840089" w:rsidRPr="003F776F" w:rsidRDefault="00840089" w:rsidP="00840089">
      <w:pPr>
        <w:pStyle w:val="PL"/>
        <w:rPr>
          <w:rFonts w:eastAsia="Batang"/>
          <w:lang w:eastAsia="ja-JP"/>
        </w:rPr>
      </w:pPr>
      <w:r>
        <w:rPr>
          <w:rFonts w:hint="eastAsia"/>
          <w:lang w:eastAsia="zh-CN"/>
        </w:rPr>
        <w:t>A2X-</w:t>
      </w:r>
      <w:r w:rsidRPr="00126E0B">
        <w:rPr>
          <w:lang w:eastAsia="zh-CN"/>
        </w:rPr>
        <w:t>PC</w:t>
      </w:r>
      <w:r w:rsidRPr="00126E0B">
        <w:rPr>
          <w:rFonts w:eastAsia="Batang"/>
          <w:lang w:eastAsia="ja-JP"/>
        </w:rPr>
        <w:t>5</w:t>
      </w:r>
      <w:r>
        <w:rPr>
          <w:rFonts w:hint="eastAsia"/>
          <w:lang w:eastAsia="zh-CN"/>
        </w:rPr>
        <w:t>-</w:t>
      </w:r>
      <w:r w:rsidRPr="00126E0B">
        <w:rPr>
          <w:rFonts w:eastAsia="Batang"/>
          <w:lang w:eastAsia="ja-JP"/>
        </w:rPr>
        <w:t>FlowBitRates</w:t>
      </w:r>
      <w:r w:rsidRPr="003F776F">
        <w:rPr>
          <w:rFonts w:hint="eastAsia"/>
          <w:lang w:eastAsia="zh-CN"/>
        </w:rPr>
        <w:t xml:space="preserve"> </w:t>
      </w:r>
      <w:r w:rsidRPr="003F776F">
        <w:rPr>
          <w:rFonts w:eastAsia="Batang"/>
          <w:lang w:eastAsia="ja-JP"/>
        </w:rPr>
        <w:t>::= SEQUENCE {</w:t>
      </w:r>
    </w:p>
    <w:p w14:paraId="095953D8" w14:textId="77777777" w:rsidR="00840089" w:rsidRPr="003F776F" w:rsidRDefault="00840089" w:rsidP="00840089">
      <w:pPr>
        <w:pStyle w:val="PL"/>
        <w:rPr>
          <w:snapToGrid w:val="0"/>
          <w:lang w:eastAsia="zh-CN"/>
        </w:rPr>
      </w:pPr>
      <w:r w:rsidRPr="003F776F">
        <w:rPr>
          <w:rFonts w:hint="eastAsia"/>
          <w:snapToGrid w:val="0"/>
          <w:lang w:eastAsia="zh-CN"/>
        </w:rPr>
        <w:tab/>
      </w:r>
      <w:r>
        <w:rPr>
          <w:rFonts w:hint="eastAsia"/>
          <w:snapToGrid w:val="0"/>
          <w:lang w:eastAsia="zh-CN"/>
        </w:rPr>
        <w:t>a2X-G</w:t>
      </w:r>
      <w:r w:rsidRPr="003F776F">
        <w:rPr>
          <w:snapToGrid w:val="0"/>
        </w:rPr>
        <w:t>uaranteedFlowBitRate</w:t>
      </w:r>
      <w:r w:rsidRPr="003F776F">
        <w:rPr>
          <w:snapToGrid w:val="0"/>
        </w:rPr>
        <w:tab/>
      </w:r>
      <w:r w:rsidRPr="003F776F">
        <w:rPr>
          <w:snapToGrid w:val="0"/>
        </w:rPr>
        <w:tab/>
        <w:t>BitRate,</w:t>
      </w:r>
    </w:p>
    <w:p w14:paraId="42F230A1" w14:textId="77777777" w:rsidR="00840089" w:rsidRPr="003F776F" w:rsidRDefault="00840089" w:rsidP="00840089">
      <w:pPr>
        <w:pStyle w:val="PL"/>
        <w:rPr>
          <w:snapToGrid w:val="0"/>
          <w:lang w:eastAsia="zh-CN"/>
        </w:rPr>
      </w:pPr>
      <w:r w:rsidRPr="003F776F">
        <w:rPr>
          <w:rFonts w:hint="eastAsia"/>
          <w:lang w:eastAsia="zh-CN"/>
        </w:rPr>
        <w:tab/>
      </w:r>
      <w:r>
        <w:rPr>
          <w:rFonts w:hint="eastAsia"/>
          <w:lang w:eastAsia="zh-CN"/>
        </w:rPr>
        <w:t>a2X-M</w:t>
      </w:r>
      <w:r w:rsidRPr="003F776F">
        <w:t>aximum</w:t>
      </w:r>
      <w:r w:rsidRPr="003F776F">
        <w:rPr>
          <w:snapToGrid w:val="0"/>
        </w:rPr>
        <w:t>FlowBitRate</w:t>
      </w:r>
      <w:r w:rsidRPr="003F776F">
        <w:rPr>
          <w:snapToGrid w:val="0"/>
        </w:rPr>
        <w:tab/>
      </w:r>
      <w:r w:rsidRPr="003F776F">
        <w:rPr>
          <w:snapToGrid w:val="0"/>
        </w:rPr>
        <w:tab/>
      </w:r>
      <w:r w:rsidRPr="003F776F">
        <w:rPr>
          <w:rFonts w:hint="eastAsia"/>
          <w:snapToGrid w:val="0"/>
          <w:lang w:eastAsia="zh-CN"/>
        </w:rPr>
        <w:tab/>
      </w:r>
      <w:r w:rsidRPr="003F776F">
        <w:rPr>
          <w:snapToGrid w:val="0"/>
        </w:rPr>
        <w:t>BitRate,</w:t>
      </w:r>
    </w:p>
    <w:p w14:paraId="60405BF0" w14:textId="77777777" w:rsidR="00840089" w:rsidRPr="00662094" w:rsidRDefault="00840089" w:rsidP="00840089">
      <w:pPr>
        <w:pStyle w:val="PL"/>
        <w:rPr>
          <w:snapToGrid w:val="0"/>
          <w:lang w:val="fr-FR"/>
        </w:rPr>
      </w:pPr>
      <w:r w:rsidRPr="003F776F">
        <w:rPr>
          <w:snapToGrid w:val="0"/>
        </w:rPr>
        <w:tab/>
      </w:r>
      <w:r w:rsidRPr="00662094">
        <w:rPr>
          <w:snapToGrid w:val="0"/>
          <w:lang w:val="fr-FR"/>
        </w:rPr>
        <w:t>iE-Extensions</w:t>
      </w:r>
      <w:r w:rsidRPr="00662094">
        <w:rPr>
          <w:snapToGrid w:val="0"/>
          <w:lang w:val="fr-FR"/>
        </w:rPr>
        <w:tab/>
      </w:r>
      <w:r w:rsidRPr="00662094">
        <w:rPr>
          <w:snapToGrid w:val="0"/>
          <w:lang w:val="fr-FR"/>
        </w:rPr>
        <w:tab/>
        <w:t>ProtocolExtensionContainer { {</w:t>
      </w:r>
      <w:r w:rsidRPr="00662094">
        <w:rPr>
          <w:rFonts w:hint="eastAsia"/>
          <w:lang w:val="fr-FR" w:eastAsia="zh-CN"/>
        </w:rPr>
        <w:t>A2X-</w:t>
      </w:r>
      <w:r w:rsidRPr="00662094">
        <w:rPr>
          <w:lang w:val="fr-FR" w:eastAsia="zh-CN"/>
        </w:rPr>
        <w:t>PC</w:t>
      </w:r>
      <w:r w:rsidRPr="00662094">
        <w:rPr>
          <w:rFonts w:eastAsia="Batang"/>
          <w:lang w:val="fr-FR" w:eastAsia="ja-JP"/>
        </w:rPr>
        <w:t>5</w:t>
      </w:r>
      <w:r w:rsidRPr="00662094">
        <w:rPr>
          <w:rFonts w:hint="eastAsia"/>
          <w:lang w:val="fr-FR" w:eastAsia="zh-CN"/>
        </w:rPr>
        <w:t>-</w:t>
      </w:r>
      <w:r w:rsidRPr="00662094">
        <w:rPr>
          <w:rFonts w:eastAsia="Batang"/>
          <w:lang w:val="fr-FR" w:eastAsia="ja-JP"/>
        </w:rPr>
        <w:t>FlowBitRates</w:t>
      </w:r>
      <w:r w:rsidRPr="00662094">
        <w:rPr>
          <w:snapToGrid w:val="0"/>
          <w:lang w:val="fr-FR"/>
        </w:rPr>
        <w:t>-ExtIEs} }</w:t>
      </w:r>
      <w:r w:rsidRPr="00662094">
        <w:rPr>
          <w:snapToGrid w:val="0"/>
          <w:lang w:val="fr-FR"/>
        </w:rPr>
        <w:tab/>
        <w:t>OPTIONAL,</w:t>
      </w:r>
    </w:p>
    <w:p w14:paraId="20140305" w14:textId="77777777" w:rsidR="00840089" w:rsidRPr="003F776F" w:rsidRDefault="00840089" w:rsidP="00840089">
      <w:pPr>
        <w:pStyle w:val="PL"/>
        <w:rPr>
          <w:snapToGrid w:val="0"/>
        </w:rPr>
      </w:pPr>
      <w:r w:rsidRPr="00662094">
        <w:rPr>
          <w:snapToGrid w:val="0"/>
          <w:lang w:val="fr-FR"/>
        </w:rPr>
        <w:tab/>
      </w:r>
      <w:r w:rsidRPr="003F776F">
        <w:rPr>
          <w:snapToGrid w:val="0"/>
        </w:rPr>
        <w:t>...</w:t>
      </w:r>
    </w:p>
    <w:p w14:paraId="3AC4A1D2" w14:textId="77777777" w:rsidR="00840089" w:rsidRPr="003F776F" w:rsidRDefault="00840089" w:rsidP="00840089">
      <w:pPr>
        <w:pStyle w:val="PL"/>
        <w:rPr>
          <w:snapToGrid w:val="0"/>
          <w:lang w:eastAsia="zh-CN"/>
        </w:rPr>
      </w:pPr>
      <w:r w:rsidRPr="003F776F">
        <w:rPr>
          <w:snapToGrid w:val="0"/>
        </w:rPr>
        <w:t>}</w:t>
      </w:r>
    </w:p>
    <w:p w14:paraId="2480C850" w14:textId="77777777" w:rsidR="00840089" w:rsidRPr="003F776F" w:rsidRDefault="00840089" w:rsidP="00840089">
      <w:pPr>
        <w:pStyle w:val="PL"/>
        <w:rPr>
          <w:snapToGrid w:val="0"/>
        </w:rPr>
      </w:pPr>
    </w:p>
    <w:p w14:paraId="7B91626D" w14:textId="77777777" w:rsidR="00840089" w:rsidRPr="003F776F" w:rsidRDefault="00840089" w:rsidP="00840089">
      <w:pPr>
        <w:pStyle w:val="PL"/>
        <w:rPr>
          <w:snapToGrid w:val="0"/>
        </w:rPr>
      </w:pPr>
      <w:r>
        <w:rPr>
          <w:rFonts w:hint="eastAsia"/>
          <w:lang w:eastAsia="zh-CN"/>
        </w:rPr>
        <w:t>A2X-</w:t>
      </w:r>
      <w:r w:rsidRPr="00126E0B">
        <w:rPr>
          <w:lang w:eastAsia="zh-CN"/>
        </w:rPr>
        <w:t>PC</w:t>
      </w:r>
      <w:r w:rsidRPr="00126E0B">
        <w:rPr>
          <w:rFonts w:eastAsia="Batang"/>
          <w:lang w:eastAsia="ja-JP"/>
        </w:rPr>
        <w:t>5</w:t>
      </w:r>
      <w:r>
        <w:rPr>
          <w:rFonts w:hint="eastAsia"/>
          <w:lang w:eastAsia="zh-CN"/>
        </w:rPr>
        <w:t>-</w:t>
      </w:r>
      <w:r w:rsidRPr="00126E0B">
        <w:rPr>
          <w:rFonts w:eastAsia="Batang"/>
          <w:lang w:eastAsia="ja-JP"/>
        </w:rPr>
        <w:t>FlowBitRates</w:t>
      </w:r>
      <w:r w:rsidRPr="003F776F">
        <w:rPr>
          <w:snapToGrid w:val="0"/>
        </w:rPr>
        <w:t>-ExtIEs NGAP-PROTOCOL-EXTENSION ::= {</w:t>
      </w:r>
    </w:p>
    <w:p w14:paraId="1379E6BD" w14:textId="77777777" w:rsidR="00840089" w:rsidRPr="003F776F" w:rsidRDefault="00840089" w:rsidP="00840089">
      <w:pPr>
        <w:pStyle w:val="PL"/>
        <w:rPr>
          <w:snapToGrid w:val="0"/>
        </w:rPr>
      </w:pPr>
      <w:r w:rsidRPr="003F776F">
        <w:rPr>
          <w:snapToGrid w:val="0"/>
        </w:rPr>
        <w:tab/>
        <w:t>...</w:t>
      </w:r>
    </w:p>
    <w:p w14:paraId="46958CF1" w14:textId="77777777" w:rsidR="00840089" w:rsidRPr="003F776F" w:rsidRDefault="00840089" w:rsidP="00840089">
      <w:pPr>
        <w:pStyle w:val="PL"/>
        <w:rPr>
          <w:snapToGrid w:val="0"/>
        </w:rPr>
      </w:pPr>
      <w:r w:rsidRPr="003F776F">
        <w:rPr>
          <w:snapToGrid w:val="0"/>
        </w:rPr>
        <w:t>}</w:t>
      </w:r>
    </w:p>
    <w:p w14:paraId="724CE0CD" w14:textId="77777777" w:rsidR="00840089" w:rsidRPr="003F776F" w:rsidRDefault="00840089" w:rsidP="00840089">
      <w:pPr>
        <w:pStyle w:val="PL"/>
        <w:rPr>
          <w:snapToGrid w:val="0"/>
        </w:rPr>
      </w:pPr>
    </w:p>
    <w:p w14:paraId="0A58FDDB" w14:textId="77777777" w:rsidR="00840089" w:rsidRPr="00126E0B" w:rsidRDefault="00840089" w:rsidP="00840089">
      <w:pPr>
        <w:pStyle w:val="PL"/>
        <w:rPr>
          <w:rFonts w:eastAsia="Batang"/>
          <w:lang w:eastAsia="ja-JP"/>
        </w:rPr>
      </w:pPr>
      <w:bookmarkStart w:id="1629" w:name="MCCQCTEMPBM_00000164"/>
      <w:r w:rsidRPr="00126E0B">
        <w:rPr>
          <w:rFonts w:cs="Courier New"/>
          <w:snapToGrid w:val="0"/>
          <w:lang w:eastAsia="zh-CN"/>
        </w:rPr>
        <w:t>A2X</w:t>
      </w:r>
      <w:r>
        <w:rPr>
          <w:rFonts w:cs="Courier New" w:hint="eastAsia"/>
          <w:snapToGrid w:val="0"/>
          <w:lang w:eastAsia="zh-CN"/>
        </w:rPr>
        <w:t>-</w:t>
      </w:r>
      <w:bookmarkEnd w:id="1629"/>
      <w:r w:rsidRPr="00126E0B">
        <w:rPr>
          <w:rFonts w:eastAsia="Batang"/>
          <w:lang w:eastAsia="ja-JP"/>
        </w:rPr>
        <w:t>PC5</w:t>
      </w:r>
      <w:r>
        <w:rPr>
          <w:rFonts w:hint="eastAsia"/>
          <w:lang w:eastAsia="zh-CN"/>
        </w:rPr>
        <w:t>-</w:t>
      </w:r>
      <w:r w:rsidRPr="00126E0B">
        <w:rPr>
          <w:rFonts w:eastAsia="Batang"/>
          <w:lang w:eastAsia="ja-JP"/>
        </w:rPr>
        <w:t>QoS</w:t>
      </w:r>
      <w:r>
        <w:rPr>
          <w:rFonts w:hint="eastAsia"/>
          <w:lang w:eastAsia="zh-CN"/>
        </w:rPr>
        <w:t>-</w:t>
      </w:r>
      <w:r w:rsidRPr="00126E0B">
        <w:rPr>
          <w:rFonts w:eastAsia="Batang"/>
          <w:lang w:eastAsia="ja-JP"/>
        </w:rPr>
        <w:t>Flow</w:t>
      </w:r>
      <w:r>
        <w:rPr>
          <w:rFonts w:hint="eastAsia"/>
          <w:lang w:eastAsia="zh-CN"/>
        </w:rPr>
        <w:t>-</w:t>
      </w:r>
      <w:r w:rsidRPr="00126E0B">
        <w:rPr>
          <w:rFonts w:eastAsia="Batang"/>
          <w:lang w:eastAsia="ja-JP"/>
        </w:rPr>
        <w:t>List</w:t>
      </w:r>
      <w:r w:rsidRPr="00126E0B">
        <w:rPr>
          <w:snapToGrid w:val="0"/>
        </w:rPr>
        <w:t xml:space="preserve"> ::= SEQUENCE (SIZE(1..maxnoofP</w:t>
      </w:r>
      <w:r w:rsidRPr="00126E0B">
        <w:rPr>
          <w:rFonts w:hint="eastAsia"/>
          <w:snapToGrid w:val="0"/>
          <w:lang w:eastAsia="zh-CN"/>
        </w:rPr>
        <w:t>C5QoSFlows</w:t>
      </w:r>
      <w:r w:rsidRPr="00126E0B">
        <w:rPr>
          <w:snapToGrid w:val="0"/>
        </w:rPr>
        <w:t>)) OF</w:t>
      </w:r>
      <w:r w:rsidRPr="00126E0B">
        <w:rPr>
          <w:rFonts w:eastAsia="Batang"/>
          <w:lang w:eastAsia="ja-JP"/>
        </w:rPr>
        <w:t xml:space="preserve"> </w:t>
      </w:r>
      <w:bookmarkStart w:id="1630" w:name="MCCQCTEMPBM_00000165"/>
      <w:r w:rsidRPr="00126E0B">
        <w:rPr>
          <w:rFonts w:cs="Courier New" w:hint="eastAsia"/>
          <w:snapToGrid w:val="0"/>
          <w:lang w:eastAsia="zh-CN"/>
        </w:rPr>
        <w:t>A2X</w:t>
      </w:r>
      <w:r>
        <w:rPr>
          <w:rFonts w:cs="Courier New" w:hint="eastAsia"/>
          <w:snapToGrid w:val="0"/>
          <w:lang w:eastAsia="zh-CN"/>
        </w:rPr>
        <w:t>-</w:t>
      </w:r>
      <w:bookmarkEnd w:id="1630"/>
      <w:r w:rsidRPr="00126E0B">
        <w:rPr>
          <w:rFonts w:eastAsia="Batang" w:hint="eastAsia"/>
          <w:lang w:eastAsia="ja-JP"/>
        </w:rPr>
        <w:t>PC5</w:t>
      </w:r>
      <w:r>
        <w:rPr>
          <w:rFonts w:hint="eastAsia"/>
          <w:lang w:eastAsia="zh-CN"/>
        </w:rPr>
        <w:t>-</w:t>
      </w:r>
      <w:r w:rsidRPr="00126E0B">
        <w:rPr>
          <w:rFonts w:eastAsia="Batang" w:hint="eastAsia"/>
          <w:lang w:eastAsia="ja-JP"/>
        </w:rPr>
        <w:t>QoS</w:t>
      </w:r>
      <w:r>
        <w:rPr>
          <w:rFonts w:hint="eastAsia"/>
          <w:lang w:eastAsia="zh-CN"/>
        </w:rPr>
        <w:t>-</w:t>
      </w:r>
      <w:r w:rsidRPr="00126E0B">
        <w:rPr>
          <w:rFonts w:eastAsia="Batang"/>
          <w:lang w:eastAsia="ja-JP"/>
        </w:rPr>
        <w:t>F</w:t>
      </w:r>
      <w:r w:rsidRPr="00126E0B">
        <w:rPr>
          <w:rFonts w:eastAsia="Batang" w:hint="eastAsia"/>
          <w:lang w:eastAsia="ja-JP"/>
        </w:rPr>
        <w:t>low</w:t>
      </w:r>
      <w:r>
        <w:rPr>
          <w:rFonts w:hint="eastAsia"/>
          <w:lang w:eastAsia="zh-CN"/>
        </w:rPr>
        <w:t>-</w:t>
      </w:r>
      <w:r w:rsidRPr="00126E0B">
        <w:rPr>
          <w:rFonts w:eastAsia="Batang"/>
          <w:lang w:eastAsia="ja-JP"/>
        </w:rPr>
        <w:t>Item</w:t>
      </w:r>
    </w:p>
    <w:p w14:paraId="130F64E5" w14:textId="77777777" w:rsidR="00840089" w:rsidRPr="00126E0B" w:rsidRDefault="00840089" w:rsidP="00840089">
      <w:pPr>
        <w:pStyle w:val="PL"/>
        <w:rPr>
          <w:rFonts w:eastAsia="Batang"/>
          <w:lang w:eastAsia="ja-JP"/>
        </w:rPr>
      </w:pPr>
    </w:p>
    <w:p w14:paraId="509E70B8" w14:textId="77777777" w:rsidR="00840089" w:rsidRPr="00126E0B" w:rsidRDefault="00840089" w:rsidP="00840089">
      <w:pPr>
        <w:pStyle w:val="PL"/>
        <w:rPr>
          <w:rFonts w:eastAsia="Batang"/>
          <w:lang w:eastAsia="ja-JP"/>
        </w:rPr>
      </w:pPr>
      <w:bookmarkStart w:id="1631" w:name="MCCQCTEMPBM_00000166"/>
      <w:r w:rsidRPr="00126E0B">
        <w:rPr>
          <w:rFonts w:cs="Courier New" w:hint="eastAsia"/>
          <w:snapToGrid w:val="0"/>
          <w:lang w:eastAsia="zh-CN"/>
        </w:rPr>
        <w:t>A2X</w:t>
      </w:r>
      <w:r>
        <w:rPr>
          <w:rFonts w:cs="Courier New" w:hint="eastAsia"/>
          <w:snapToGrid w:val="0"/>
          <w:lang w:eastAsia="zh-CN"/>
        </w:rPr>
        <w:t>-</w:t>
      </w:r>
      <w:bookmarkEnd w:id="1631"/>
      <w:r w:rsidRPr="00126E0B">
        <w:rPr>
          <w:rFonts w:eastAsia="Batang" w:hint="eastAsia"/>
          <w:lang w:eastAsia="ja-JP"/>
        </w:rPr>
        <w:t>PC5</w:t>
      </w:r>
      <w:r>
        <w:rPr>
          <w:rFonts w:hint="eastAsia"/>
          <w:lang w:eastAsia="zh-CN"/>
        </w:rPr>
        <w:t>-</w:t>
      </w:r>
      <w:r w:rsidRPr="00126E0B">
        <w:rPr>
          <w:rFonts w:eastAsia="Batang" w:hint="eastAsia"/>
          <w:lang w:eastAsia="ja-JP"/>
        </w:rPr>
        <w:t>QoS</w:t>
      </w:r>
      <w:r>
        <w:rPr>
          <w:rFonts w:hint="eastAsia"/>
          <w:lang w:eastAsia="zh-CN"/>
        </w:rPr>
        <w:t>-</w:t>
      </w:r>
      <w:r w:rsidRPr="00126E0B">
        <w:rPr>
          <w:rFonts w:eastAsia="Batang"/>
          <w:lang w:eastAsia="ja-JP"/>
        </w:rPr>
        <w:t>F</w:t>
      </w:r>
      <w:r w:rsidRPr="00126E0B">
        <w:rPr>
          <w:rFonts w:eastAsia="Batang" w:hint="eastAsia"/>
          <w:lang w:eastAsia="ja-JP"/>
        </w:rPr>
        <w:t>low</w:t>
      </w:r>
      <w:r>
        <w:rPr>
          <w:rFonts w:hint="eastAsia"/>
          <w:lang w:eastAsia="zh-CN"/>
        </w:rPr>
        <w:t>-</w:t>
      </w:r>
      <w:r w:rsidRPr="00126E0B">
        <w:rPr>
          <w:rFonts w:eastAsia="Batang"/>
          <w:lang w:eastAsia="ja-JP"/>
        </w:rPr>
        <w:t>Item</w:t>
      </w:r>
      <w:r>
        <w:rPr>
          <w:rFonts w:hint="eastAsia"/>
          <w:lang w:eastAsia="zh-CN"/>
        </w:rPr>
        <w:t xml:space="preserve"> </w:t>
      </w:r>
      <w:r w:rsidRPr="00126E0B">
        <w:rPr>
          <w:rFonts w:eastAsia="Batang"/>
          <w:lang w:eastAsia="ja-JP"/>
        </w:rPr>
        <w:t>::= SEQUENCE {</w:t>
      </w:r>
    </w:p>
    <w:p w14:paraId="69572047" w14:textId="77777777" w:rsidR="00840089" w:rsidRPr="00126E0B" w:rsidRDefault="00840089" w:rsidP="00840089">
      <w:pPr>
        <w:pStyle w:val="PL"/>
        <w:rPr>
          <w:snapToGrid w:val="0"/>
          <w:lang w:eastAsia="zh-CN"/>
        </w:rPr>
      </w:pPr>
      <w:r w:rsidRPr="00126E0B">
        <w:rPr>
          <w:snapToGrid w:val="0"/>
        </w:rPr>
        <w:tab/>
      </w:r>
      <w:r>
        <w:rPr>
          <w:rFonts w:hint="eastAsia"/>
          <w:snapToGrid w:val="0"/>
          <w:lang w:eastAsia="zh-CN"/>
        </w:rPr>
        <w:t>a</w:t>
      </w:r>
      <w:r w:rsidRPr="00126E0B">
        <w:rPr>
          <w:rFonts w:hint="eastAsia"/>
          <w:snapToGrid w:val="0"/>
          <w:lang w:eastAsia="zh-CN"/>
        </w:rPr>
        <w:t>2X</w:t>
      </w:r>
      <w:r>
        <w:rPr>
          <w:rFonts w:hint="eastAsia"/>
          <w:snapToGrid w:val="0"/>
          <w:lang w:eastAsia="zh-CN"/>
        </w:rPr>
        <w:t>-P</w:t>
      </w:r>
      <w:r w:rsidRPr="00126E0B">
        <w:rPr>
          <w:rFonts w:hint="eastAsia"/>
          <w:snapToGrid w:val="0"/>
          <w:lang w:eastAsia="zh-CN"/>
        </w:rPr>
        <w:t>QI</w:t>
      </w:r>
      <w:r w:rsidRPr="00126E0B">
        <w:rPr>
          <w:snapToGrid w:val="0"/>
        </w:rPr>
        <w:tab/>
      </w:r>
      <w:r w:rsidRPr="00126E0B">
        <w:rPr>
          <w:snapToGrid w:val="0"/>
        </w:rPr>
        <w:tab/>
      </w:r>
      <w:r w:rsidRPr="00126E0B">
        <w:rPr>
          <w:snapToGrid w:val="0"/>
        </w:rPr>
        <w:tab/>
      </w:r>
      <w:r w:rsidRPr="00126E0B">
        <w:rPr>
          <w:snapToGrid w:val="0"/>
        </w:rPr>
        <w:tab/>
      </w:r>
      <w:r w:rsidRPr="00126E0B">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3F776F">
        <w:rPr>
          <w:snapToGrid w:val="0"/>
        </w:rPr>
        <w:t>INTEGER (0..255, ...)</w:t>
      </w:r>
      <w:r w:rsidRPr="00126E0B">
        <w:rPr>
          <w:snapToGrid w:val="0"/>
        </w:rPr>
        <w:t>,</w:t>
      </w:r>
    </w:p>
    <w:p w14:paraId="4E7E310A" w14:textId="77777777" w:rsidR="00840089" w:rsidRPr="00126E0B" w:rsidRDefault="00840089" w:rsidP="00840089">
      <w:pPr>
        <w:pStyle w:val="PL"/>
        <w:rPr>
          <w:lang w:eastAsia="zh-CN"/>
        </w:rPr>
      </w:pPr>
      <w:r w:rsidRPr="00126E0B">
        <w:rPr>
          <w:lang w:eastAsia="zh-CN"/>
        </w:rPr>
        <w:tab/>
      </w:r>
      <w:bookmarkStart w:id="1632" w:name="MCCQCTEMPBM_00000167"/>
      <w:r>
        <w:rPr>
          <w:rFonts w:cs="Courier New" w:hint="eastAsia"/>
          <w:snapToGrid w:val="0"/>
          <w:lang w:eastAsia="zh-CN"/>
        </w:rPr>
        <w:t>a</w:t>
      </w:r>
      <w:r w:rsidRPr="00126E0B">
        <w:rPr>
          <w:rFonts w:cs="Courier New" w:hint="eastAsia"/>
          <w:snapToGrid w:val="0"/>
          <w:lang w:eastAsia="zh-CN"/>
        </w:rPr>
        <w:t>2X</w:t>
      </w:r>
      <w:r>
        <w:rPr>
          <w:rFonts w:cs="Courier New" w:hint="eastAsia"/>
          <w:snapToGrid w:val="0"/>
          <w:lang w:eastAsia="zh-CN"/>
        </w:rPr>
        <w:t>-</w:t>
      </w:r>
      <w:bookmarkEnd w:id="1632"/>
      <w:r>
        <w:rPr>
          <w:rFonts w:hint="eastAsia"/>
          <w:lang w:eastAsia="zh-CN"/>
        </w:rPr>
        <w:t>PC</w:t>
      </w:r>
      <w:r w:rsidRPr="00126E0B">
        <w:rPr>
          <w:rFonts w:eastAsia="Batang"/>
          <w:lang w:eastAsia="ja-JP"/>
        </w:rPr>
        <w:t>5</w:t>
      </w:r>
      <w:r>
        <w:rPr>
          <w:rFonts w:hint="eastAsia"/>
          <w:lang w:eastAsia="zh-CN"/>
        </w:rPr>
        <w:t>-</w:t>
      </w:r>
      <w:r w:rsidRPr="00126E0B">
        <w:rPr>
          <w:rFonts w:eastAsia="Batang"/>
          <w:lang w:eastAsia="ja-JP"/>
        </w:rPr>
        <w:t>FlowBitRates</w:t>
      </w:r>
      <w:r w:rsidRPr="00126E0B">
        <w:rPr>
          <w:rFonts w:hint="eastAsia"/>
          <w:lang w:eastAsia="zh-CN"/>
        </w:rPr>
        <w:tab/>
      </w:r>
      <w:r w:rsidRPr="00126E0B">
        <w:rPr>
          <w:rFonts w:hint="eastAsia"/>
          <w:lang w:eastAsia="zh-CN"/>
        </w:rPr>
        <w:tab/>
      </w:r>
      <w:r>
        <w:rPr>
          <w:rFonts w:hint="eastAsia"/>
          <w:lang w:eastAsia="zh-CN"/>
        </w:rPr>
        <w:tab/>
      </w:r>
      <w:r>
        <w:rPr>
          <w:rFonts w:hint="eastAsia"/>
          <w:lang w:eastAsia="zh-CN"/>
        </w:rPr>
        <w:tab/>
        <w:t>A2X-</w:t>
      </w:r>
      <w:r w:rsidRPr="00126E0B">
        <w:rPr>
          <w:lang w:eastAsia="zh-CN"/>
        </w:rPr>
        <w:t>PC</w:t>
      </w:r>
      <w:r w:rsidRPr="00126E0B">
        <w:rPr>
          <w:rFonts w:eastAsia="Batang"/>
          <w:lang w:eastAsia="ja-JP"/>
        </w:rPr>
        <w:t>5</w:t>
      </w:r>
      <w:r>
        <w:rPr>
          <w:rFonts w:hint="eastAsia"/>
          <w:lang w:eastAsia="zh-CN"/>
        </w:rPr>
        <w:t>-</w:t>
      </w:r>
      <w:r w:rsidRPr="00126E0B">
        <w:rPr>
          <w:rFonts w:eastAsia="Batang"/>
          <w:lang w:eastAsia="ja-JP"/>
        </w:rPr>
        <w:t>FlowBitRates</w:t>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t>OPTIONAL,</w:t>
      </w:r>
    </w:p>
    <w:p w14:paraId="5A2C2007" w14:textId="77777777" w:rsidR="00840089" w:rsidRDefault="00840089" w:rsidP="00840089">
      <w:pPr>
        <w:pStyle w:val="PL"/>
        <w:rPr>
          <w:lang w:eastAsia="zh-CN"/>
        </w:rPr>
      </w:pPr>
      <w:r w:rsidRPr="00126E0B">
        <w:rPr>
          <w:lang w:eastAsia="zh-CN"/>
        </w:rPr>
        <w:tab/>
      </w:r>
      <w:r>
        <w:rPr>
          <w:rFonts w:hint="eastAsia"/>
          <w:snapToGrid w:val="0"/>
          <w:lang w:eastAsia="zh-CN"/>
        </w:rPr>
        <w:t>a</w:t>
      </w:r>
      <w:r w:rsidRPr="00126E0B">
        <w:rPr>
          <w:snapToGrid w:val="0"/>
          <w:lang w:eastAsia="zh-CN"/>
        </w:rPr>
        <w:t>2</w:t>
      </w:r>
      <w:r w:rsidRPr="00126E0B">
        <w:rPr>
          <w:rFonts w:hint="eastAsia"/>
          <w:snapToGrid w:val="0"/>
          <w:lang w:eastAsia="zh-CN"/>
        </w:rPr>
        <w:t>X</w:t>
      </w:r>
      <w:r>
        <w:rPr>
          <w:rFonts w:hint="eastAsia"/>
          <w:snapToGrid w:val="0"/>
          <w:lang w:eastAsia="zh-CN"/>
        </w:rPr>
        <w:t>-</w:t>
      </w:r>
      <w:r>
        <w:rPr>
          <w:rFonts w:hint="eastAsia"/>
          <w:lang w:eastAsia="zh-CN"/>
        </w:rPr>
        <w:t>R</w:t>
      </w:r>
      <w:r w:rsidRPr="00126E0B">
        <w:rPr>
          <w:rFonts w:hint="eastAsia"/>
          <w:lang w:eastAsia="zh-CN"/>
        </w:rPr>
        <w:t>ange</w:t>
      </w:r>
      <w:r w:rsidRPr="00126E0B">
        <w:rPr>
          <w:rFonts w:hint="eastAsia"/>
          <w:lang w:eastAsia="zh-CN"/>
        </w:rPr>
        <w:tab/>
      </w:r>
      <w:r w:rsidRPr="00126E0B">
        <w:rPr>
          <w:rFonts w:hint="eastAsia"/>
          <w:lang w:eastAsia="zh-CN"/>
        </w:rPr>
        <w:tab/>
      </w:r>
      <w:r w:rsidRPr="00126E0B">
        <w:rPr>
          <w:rFonts w:hint="eastAsia"/>
          <w:lang w:eastAsia="zh-CN"/>
        </w:rPr>
        <w:tab/>
      </w:r>
      <w:r w:rsidRPr="00126E0B">
        <w:rPr>
          <w:rFonts w:hint="eastAsia"/>
          <w:lang w:eastAsia="zh-CN"/>
        </w:rPr>
        <w:tab/>
      </w:r>
      <w:r>
        <w:rPr>
          <w:rFonts w:hint="eastAsia"/>
          <w:lang w:eastAsia="zh-CN"/>
        </w:rPr>
        <w:tab/>
      </w:r>
      <w:r>
        <w:rPr>
          <w:rFonts w:hint="eastAsia"/>
          <w:lang w:eastAsia="zh-CN"/>
        </w:rPr>
        <w:tab/>
      </w:r>
      <w:r>
        <w:rPr>
          <w:rFonts w:hint="eastAsia"/>
          <w:lang w:eastAsia="zh-CN"/>
        </w:rPr>
        <w:tab/>
      </w:r>
      <w:r w:rsidRPr="003F776F">
        <w:rPr>
          <w:lang w:eastAsia="zh-CN"/>
        </w:rPr>
        <w:t>ENUMERATED {m50, m80, m180, m200,</w:t>
      </w:r>
    </w:p>
    <w:p w14:paraId="69D58CC0" w14:textId="77777777" w:rsidR="00840089" w:rsidRDefault="00840089" w:rsidP="00840089">
      <w:pPr>
        <w:pStyle w:val="PL"/>
        <w:rPr>
          <w:lang w:eastAsia="zh-CN"/>
        </w:rPr>
      </w:pP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m350, m400, m500, m700,</w:t>
      </w:r>
    </w:p>
    <w:p w14:paraId="40858448" w14:textId="77777777" w:rsidR="00840089" w:rsidRPr="00126E0B" w:rsidRDefault="00840089" w:rsidP="00840089">
      <w:pPr>
        <w:pStyle w:val="PL"/>
        <w:rPr>
          <w:snapToGrid w:val="0"/>
          <w:lang w:eastAsia="zh-CN"/>
        </w:rPr>
      </w:pP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3F776F">
        <w:rPr>
          <w:lang w:eastAsia="zh-CN"/>
        </w:rPr>
        <w:t>m1000, ...}</w:t>
      </w:r>
      <w:r w:rsidRPr="00126E0B">
        <w:rPr>
          <w:rFonts w:eastAsia="Batang"/>
          <w:lang w:eastAsia="ja-JP"/>
        </w:rPr>
        <w:tab/>
      </w:r>
      <w:r>
        <w:rPr>
          <w:rFonts w:hint="eastAsia"/>
          <w:lang w:eastAsia="zh-CN"/>
        </w:rPr>
        <w:tab/>
      </w:r>
      <w:r w:rsidRPr="00126E0B">
        <w:rPr>
          <w:lang w:eastAsia="zh-CN"/>
        </w:rPr>
        <w:tab/>
      </w:r>
      <w:r w:rsidRPr="00126E0B">
        <w:rPr>
          <w:lang w:eastAsia="zh-CN"/>
        </w:rPr>
        <w:tab/>
      </w:r>
      <w:r w:rsidRPr="00126E0B">
        <w:rPr>
          <w:lang w:eastAsia="zh-CN"/>
        </w:rPr>
        <w:tab/>
      </w:r>
      <w:r w:rsidRPr="00126E0B">
        <w:rPr>
          <w:lang w:eastAsia="zh-CN"/>
        </w:rPr>
        <w:tab/>
      </w:r>
      <w:r w:rsidRPr="00126E0B">
        <w:rPr>
          <w:lang w:eastAsia="zh-CN"/>
        </w:rPr>
        <w:tab/>
      </w:r>
      <w:r w:rsidRPr="00126E0B">
        <w:rPr>
          <w:rFonts w:eastAsia="Batang"/>
          <w:lang w:eastAsia="ja-JP"/>
        </w:rPr>
        <w:t>OPTIONAL,</w:t>
      </w:r>
    </w:p>
    <w:p w14:paraId="5D309286" w14:textId="77777777" w:rsidR="00840089" w:rsidRPr="00126E0B" w:rsidRDefault="00840089" w:rsidP="00840089">
      <w:pPr>
        <w:pStyle w:val="PL"/>
        <w:rPr>
          <w:snapToGrid w:val="0"/>
        </w:rPr>
      </w:pPr>
      <w:r w:rsidRPr="00126E0B">
        <w:rPr>
          <w:snapToGrid w:val="0"/>
        </w:rPr>
        <w:tab/>
        <w:t>iE-Extensions</w:t>
      </w:r>
      <w:r w:rsidRPr="00126E0B">
        <w:rPr>
          <w:snapToGrid w:val="0"/>
        </w:rPr>
        <w:tab/>
      </w:r>
      <w:r w:rsidRPr="00126E0B">
        <w:rPr>
          <w:snapToGrid w:val="0"/>
        </w:rPr>
        <w:tab/>
        <w:t>ProtocolExtensionContainer { {</w:t>
      </w:r>
      <w:bookmarkStart w:id="1633" w:name="MCCQCTEMPBM_00000168"/>
      <w:r w:rsidRPr="00126E0B">
        <w:rPr>
          <w:rFonts w:cs="Courier New" w:hint="eastAsia"/>
          <w:snapToGrid w:val="0"/>
          <w:lang w:eastAsia="zh-CN"/>
        </w:rPr>
        <w:t>A2X</w:t>
      </w:r>
      <w:r>
        <w:rPr>
          <w:rFonts w:cs="Courier New" w:hint="eastAsia"/>
          <w:snapToGrid w:val="0"/>
          <w:lang w:eastAsia="zh-CN"/>
        </w:rPr>
        <w:t>-</w:t>
      </w:r>
      <w:bookmarkEnd w:id="1633"/>
      <w:r w:rsidRPr="00126E0B">
        <w:rPr>
          <w:rFonts w:eastAsia="Batang" w:hint="eastAsia"/>
          <w:lang w:eastAsia="ja-JP"/>
        </w:rPr>
        <w:t>PC5</w:t>
      </w:r>
      <w:r>
        <w:rPr>
          <w:rFonts w:hint="eastAsia"/>
          <w:lang w:eastAsia="zh-CN"/>
        </w:rPr>
        <w:t>-</w:t>
      </w:r>
      <w:r w:rsidRPr="00126E0B">
        <w:rPr>
          <w:rFonts w:eastAsia="Batang" w:hint="eastAsia"/>
          <w:lang w:eastAsia="ja-JP"/>
        </w:rPr>
        <w:t>QoS</w:t>
      </w:r>
      <w:r>
        <w:rPr>
          <w:rFonts w:hint="eastAsia"/>
          <w:lang w:eastAsia="zh-CN"/>
        </w:rPr>
        <w:t>-</w:t>
      </w:r>
      <w:r w:rsidRPr="00126E0B">
        <w:rPr>
          <w:rFonts w:eastAsia="Batang"/>
          <w:lang w:eastAsia="ja-JP"/>
        </w:rPr>
        <w:t>F</w:t>
      </w:r>
      <w:r w:rsidRPr="00126E0B">
        <w:rPr>
          <w:rFonts w:eastAsia="Batang" w:hint="eastAsia"/>
          <w:lang w:eastAsia="ja-JP"/>
        </w:rPr>
        <w:t>low</w:t>
      </w:r>
      <w:r>
        <w:rPr>
          <w:rFonts w:hint="eastAsia"/>
          <w:lang w:eastAsia="zh-CN"/>
        </w:rPr>
        <w:t>-</w:t>
      </w:r>
      <w:r w:rsidRPr="00126E0B">
        <w:rPr>
          <w:rFonts w:eastAsia="Batang"/>
          <w:lang w:eastAsia="ja-JP"/>
        </w:rPr>
        <w:t>Item</w:t>
      </w:r>
      <w:r w:rsidRPr="00126E0B">
        <w:rPr>
          <w:snapToGrid w:val="0"/>
        </w:rPr>
        <w:t>-ExtIEs} }</w:t>
      </w:r>
      <w:r w:rsidRPr="00126E0B">
        <w:rPr>
          <w:snapToGrid w:val="0"/>
        </w:rPr>
        <w:tab/>
        <w:t>OPTIONAL,</w:t>
      </w:r>
    </w:p>
    <w:p w14:paraId="2B720CC0" w14:textId="77777777" w:rsidR="00840089" w:rsidRPr="00126E0B" w:rsidRDefault="00840089" w:rsidP="00840089">
      <w:pPr>
        <w:pStyle w:val="PL"/>
        <w:rPr>
          <w:snapToGrid w:val="0"/>
        </w:rPr>
      </w:pPr>
      <w:r w:rsidRPr="00126E0B">
        <w:rPr>
          <w:snapToGrid w:val="0"/>
        </w:rPr>
        <w:tab/>
        <w:t>...</w:t>
      </w:r>
    </w:p>
    <w:p w14:paraId="515FF512" w14:textId="77777777" w:rsidR="00840089" w:rsidRPr="00126E0B" w:rsidRDefault="00840089" w:rsidP="00840089">
      <w:pPr>
        <w:pStyle w:val="PL"/>
        <w:rPr>
          <w:snapToGrid w:val="0"/>
        </w:rPr>
      </w:pPr>
      <w:r w:rsidRPr="00126E0B">
        <w:rPr>
          <w:snapToGrid w:val="0"/>
        </w:rPr>
        <w:t>}</w:t>
      </w:r>
    </w:p>
    <w:p w14:paraId="69498CC7" w14:textId="77777777" w:rsidR="00840089" w:rsidRPr="00126E0B" w:rsidRDefault="00840089" w:rsidP="00840089">
      <w:pPr>
        <w:pStyle w:val="PL"/>
        <w:rPr>
          <w:lang w:eastAsia="zh-CN"/>
        </w:rPr>
      </w:pPr>
    </w:p>
    <w:p w14:paraId="45AA94F2" w14:textId="77777777" w:rsidR="00840089" w:rsidRPr="00126E0B" w:rsidRDefault="00840089" w:rsidP="00840089">
      <w:pPr>
        <w:pStyle w:val="PL"/>
        <w:rPr>
          <w:lang w:eastAsia="zh-CN"/>
        </w:rPr>
      </w:pPr>
      <w:bookmarkStart w:id="1634" w:name="MCCQCTEMPBM_00000169"/>
      <w:r w:rsidRPr="00126E0B">
        <w:rPr>
          <w:rFonts w:cs="Courier New" w:hint="eastAsia"/>
          <w:snapToGrid w:val="0"/>
          <w:lang w:eastAsia="zh-CN"/>
        </w:rPr>
        <w:t>A2X</w:t>
      </w:r>
      <w:r>
        <w:rPr>
          <w:rFonts w:cs="Courier New" w:hint="eastAsia"/>
          <w:snapToGrid w:val="0"/>
          <w:lang w:eastAsia="zh-CN"/>
        </w:rPr>
        <w:t>-</w:t>
      </w:r>
      <w:bookmarkEnd w:id="1634"/>
      <w:r w:rsidRPr="00126E0B">
        <w:rPr>
          <w:rFonts w:eastAsia="Batang" w:hint="eastAsia"/>
          <w:lang w:eastAsia="ja-JP"/>
        </w:rPr>
        <w:t>PC5</w:t>
      </w:r>
      <w:r>
        <w:rPr>
          <w:rFonts w:hint="eastAsia"/>
          <w:lang w:eastAsia="zh-CN"/>
        </w:rPr>
        <w:t>-</w:t>
      </w:r>
      <w:r w:rsidRPr="00126E0B">
        <w:rPr>
          <w:rFonts w:eastAsia="Batang" w:hint="eastAsia"/>
          <w:lang w:eastAsia="ja-JP"/>
        </w:rPr>
        <w:t>QoS</w:t>
      </w:r>
      <w:r>
        <w:rPr>
          <w:rFonts w:hint="eastAsia"/>
          <w:lang w:eastAsia="zh-CN"/>
        </w:rPr>
        <w:t>-</w:t>
      </w:r>
      <w:r w:rsidRPr="00126E0B">
        <w:rPr>
          <w:rFonts w:eastAsia="Batang"/>
          <w:lang w:eastAsia="ja-JP"/>
        </w:rPr>
        <w:t>F</w:t>
      </w:r>
      <w:r w:rsidRPr="00126E0B">
        <w:rPr>
          <w:rFonts w:eastAsia="Batang" w:hint="eastAsia"/>
          <w:lang w:eastAsia="ja-JP"/>
        </w:rPr>
        <w:t>low</w:t>
      </w:r>
      <w:r>
        <w:rPr>
          <w:rFonts w:hint="eastAsia"/>
          <w:lang w:eastAsia="zh-CN"/>
        </w:rPr>
        <w:t>-</w:t>
      </w:r>
      <w:r w:rsidRPr="00126E0B">
        <w:rPr>
          <w:rFonts w:eastAsia="Batang"/>
          <w:lang w:eastAsia="ja-JP"/>
        </w:rPr>
        <w:t>Item</w:t>
      </w:r>
      <w:r w:rsidRPr="00126E0B">
        <w:rPr>
          <w:snapToGrid w:val="0"/>
        </w:rPr>
        <w:t>-ExtIEs</w:t>
      </w:r>
      <w:r w:rsidRPr="00126E0B">
        <w:rPr>
          <w:lang w:eastAsia="zh-CN"/>
        </w:rPr>
        <w:t xml:space="preserve"> NGAP-PROTOCOL-EXTENSION ::= {</w:t>
      </w:r>
    </w:p>
    <w:p w14:paraId="3C20DBE9" w14:textId="77777777" w:rsidR="00840089" w:rsidRPr="00126E0B" w:rsidRDefault="00840089" w:rsidP="00840089">
      <w:pPr>
        <w:pStyle w:val="PL"/>
        <w:rPr>
          <w:lang w:eastAsia="zh-CN"/>
        </w:rPr>
      </w:pPr>
      <w:r w:rsidRPr="00126E0B">
        <w:rPr>
          <w:snapToGrid w:val="0"/>
        </w:rPr>
        <w:tab/>
      </w:r>
      <w:r w:rsidRPr="00126E0B">
        <w:rPr>
          <w:lang w:eastAsia="zh-CN"/>
        </w:rPr>
        <w:t>...</w:t>
      </w:r>
    </w:p>
    <w:p w14:paraId="53A144DF" w14:textId="77777777" w:rsidR="00840089" w:rsidRPr="009C7078" w:rsidRDefault="00840089" w:rsidP="00840089">
      <w:pPr>
        <w:pStyle w:val="PL"/>
        <w:rPr>
          <w:lang w:eastAsia="zh-CN"/>
        </w:rPr>
      </w:pPr>
      <w:r w:rsidRPr="00126E0B">
        <w:rPr>
          <w:lang w:eastAsia="zh-CN"/>
        </w:rPr>
        <w:t>}</w:t>
      </w:r>
    </w:p>
    <w:p w14:paraId="6CDC06EF" w14:textId="77777777" w:rsidR="00840089" w:rsidRPr="009C7078" w:rsidRDefault="00840089" w:rsidP="00840089">
      <w:pPr>
        <w:pStyle w:val="PL"/>
        <w:rPr>
          <w:snapToGrid w:val="0"/>
          <w:lang w:eastAsia="zh-CN"/>
        </w:rPr>
      </w:pPr>
    </w:p>
    <w:p w14:paraId="5002FC8E" w14:textId="77777777" w:rsidR="00840089" w:rsidRPr="00126E0B" w:rsidRDefault="00840089" w:rsidP="00840089">
      <w:pPr>
        <w:pStyle w:val="PL"/>
        <w:rPr>
          <w:snapToGrid w:val="0"/>
          <w:lang w:eastAsia="zh-CN"/>
        </w:rPr>
      </w:pPr>
      <w:bookmarkStart w:id="1635" w:name="MCCQCTEMPBM_00000170"/>
      <w:r w:rsidRPr="00126E0B">
        <w:rPr>
          <w:rFonts w:cs="Courier New" w:hint="eastAsia"/>
          <w:snapToGrid w:val="0"/>
          <w:lang w:eastAsia="zh-CN"/>
        </w:rPr>
        <w:t>A2</w:t>
      </w:r>
      <w:r>
        <w:rPr>
          <w:rFonts w:cs="Courier New" w:hint="eastAsia"/>
          <w:snapToGrid w:val="0"/>
          <w:lang w:eastAsia="zh-CN"/>
        </w:rPr>
        <w:t>X-</w:t>
      </w:r>
      <w:bookmarkEnd w:id="1635"/>
      <w:r w:rsidRPr="00126E0B">
        <w:rPr>
          <w:rFonts w:hint="eastAsia"/>
          <w:snapToGrid w:val="0"/>
          <w:lang w:eastAsia="zh-CN"/>
        </w:rPr>
        <w:t>PC5</w:t>
      </w:r>
      <w:r>
        <w:rPr>
          <w:rFonts w:hint="eastAsia"/>
          <w:snapToGrid w:val="0"/>
          <w:lang w:eastAsia="zh-CN"/>
        </w:rPr>
        <w:t>-</w:t>
      </w:r>
      <w:r w:rsidRPr="00126E0B">
        <w:rPr>
          <w:rFonts w:hint="eastAsia"/>
          <w:snapToGrid w:val="0"/>
          <w:lang w:eastAsia="zh-CN"/>
        </w:rPr>
        <w:t>QoS</w:t>
      </w:r>
      <w:r>
        <w:rPr>
          <w:rFonts w:hint="eastAsia"/>
          <w:snapToGrid w:val="0"/>
          <w:lang w:eastAsia="zh-CN"/>
        </w:rPr>
        <w:t>-</w:t>
      </w:r>
      <w:r w:rsidRPr="00126E0B">
        <w:rPr>
          <w:rFonts w:hint="eastAsia"/>
          <w:snapToGrid w:val="0"/>
          <w:lang w:eastAsia="zh-CN"/>
        </w:rPr>
        <w:t>Parameters</w:t>
      </w:r>
      <w:r w:rsidRPr="00126E0B">
        <w:rPr>
          <w:snapToGrid w:val="0"/>
        </w:rPr>
        <w:t xml:space="preserve"> ::= SEQUENCE {</w:t>
      </w:r>
    </w:p>
    <w:p w14:paraId="1D9FA5A3" w14:textId="77777777" w:rsidR="00840089" w:rsidRPr="00126E0B" w:rsidRDefault="00840089" w:rsidP="00840089">
      <w:pPr>
        <w:pStyle w:val="PL"/>
        <w:rPr>
          <w:rFonts w:eastAsia="Batang"/>
          <w:lang w:eastAsia="ja-JP"/>
        </w:rPr>
      </w:pPr>
      <w:r w:rsidRPr="00126E0B">
        <w:rPr>
          <w:rFonts w:eastAsia="Batang"/>
          <w:lang w:eastAsia="ja-JP"/>
        </w:rPr>
        <w:tab/>
      </w:r>
      <w:bookmarkStart w:id="1636" w:name="MCCQCTEMPBM_00000171"/>
      <w:r>
        <w:rPr>
          <w:rFonts w:cs="Courier New" w:hint="eastAsia"/>
          <w:snapToGrid w:val="0"/>
          <w:lang w:eastAsia="zh-CN"/>
        </w:rPr>
        <w:t>a</w:t>
      </w:r>
      <w:r w:rsidRPr="00126E0B">
        <w:rPr>
          <w:rFonts w:cs="Courier New"/>
          <w:snapToGrid w:val="0"/>
          <w:lang w:eastAsia="zh-CN"/>
        </w:rPr>
        <w:t>2X</w:t>
      </w:r>
      <w:r>
        <w:rPr>
          <w:rFonts w:cs="Courier New" w:hint="eastAsia"/>
          <w:snapToGrid w:val="0"/>
          <w:lang w:eastAsia="zh-CN"/>
        </w:rPr>
        <w:t>-</w:t>
      </w:r>
      <w:bookmarkEnd w:id="1636"/>
      <w:r>
        <w:rPr>
          <w:rFonts w:hint="eastAsia"/>
          <w:lang w:eastAsia="zh-CN"/>
        </w:rPr>
        <w:t>PC5-</w:t>
      </w:r>
      <w:r w:rsidRPr="00126E0B">
        <w:rPr>
          <w:rFonts w:eastAsia="Batang"/>
          <w:lang w:eastAsia="ja-JP"/>
        </w:rPr>
        <w:t>QoS</w:t>
      </w:r>
      <w:r>
        <w:rPr>
          <w:rFonts w:hint="eastAsia"/>
          <w:lang w:eastAsia="zh-CN"/>
        </w:rPr>
        <w:t>-</w:t>
      </w:r>
      <w:r w:rsidRPr="00126E0B">
        <w:rPr>
          <w:rFonts w:eastAsia="Batang"/>
          <w:lang w:eastAsia="ja-JP"/>
        </w:rPr>
        <w:t>Flow</w:t>
      </w:r>
      <w:r>
        <w:rPr>
          <w:rFonts w:hint="eastAsia"/>
          <w:lang w:eastAsia="zh-CN"/>
        </w:rPr>
        <w:t>-</w:t>
      </w:r>
      <w:r w:rsidRPr="00126E0B">
        <w:rPr>
          <w:rFonts w:eastAsia="Batang"/>
          <w:lang w:eastAsia="ja-JP"/>
        </w:rPr>
        <w:t>List</w:t>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bookmarkStart w:id="1637" w:name="MCCQCTEMPBM_00000172"/>
      <w:r w:rsidRPr="00126E0B">
        <w:rPr>
          <w:rFonts w:cs="Courier New"/>
          <w:snapToGrid w:val="0"/>
          <w:lang w:eastAsia="zh-CN"/>
        </w:rPr>
        <w:t>A2X</w:t>
      </w:r>
      <w:r>
        <w:rPr>
          <w:rFonts w:cs="Courier New" w:hint="eastAsia"/>
          <w:snapToGrid w:val="0"/>
          <w:lang w:eastAsia="zh-CN"/>
        </w:rPr>
        <w:t>-</w:t>
      </w:r>
      <w:bookmarkEnd w:id="1637"/>
      <w:r w:rsidRPr="00126E0B">
        <w:rPr>
          <w:rFonts w:eastAsia="Batang"/>
          <w:lang w:eastAsia="ja-JP"/>
        </w:rPr>
        <w:t>PC5</w:t>
      </w:r>
      <w:r>
        <w:rPr>
          <w:rFonts w:hint="eastAsia"/>
          <w:lang w:eastAsia="zh-CN"/>
        </w:rPr>
        <w:t>-</w:t>
      </w:r>
      <w:r w:rsidRPr="00126E0B">
        <w:rPr>
          <w:rFonts w:eastAsia="Batang"/>
          <w:lang w:eastAsia="ja-JP"/>
        </w:rPr>
        <w:t>QoS</w:t>
      </w:r>
      <w:r>
        <w:rPr>
          <w:rFonts w:hint="eastAsia"/>
          <w:lang w:eastAsia="zh-CN"/>
        </w:rPr>
        <w:t>-</w:t>
      </w:r>
      <w:r w:rsidRPr="00126E0B">
        <w:rPr>
          <w:rFonts w:eastAsia="Batang"/>
          <w:lang w:eastAsia="ja-JP"/>
        </w:rPr>
        <w:t>Flow</w:t>
      </w:r>
      <w:r>
        <w:rPr>
          <w:rFonts w:hint="eastAsia"/>
          <w:lang w:eastAsia="zh-CN"/>
        </w:rPr>
        <w:t>-</w:t>
      </w:r>
      <w:r w:rsidRPr="00126E0B">
        <w:rPr>
          <w:rFonts w:eastAsia="Batang"/>
          <w:lang w:eastAsia="ja-JP"/>
        </w:rPr>
        <w:t>List,</w:t>
      </w:r>
    </w:p>
    <w:p w14:paraId="10A20DB9" w14:textId="77777777" w:rsidR="00840089" w:rsidRPr="00126E0B" w:rsidRDefault="00840089" w:rsidP="00840089">
      <w:pPr>
        <w:pStyle w:val="PL"/>
        <w:rPr>
          <w:lang w:eastAsia="zh-CN"/>
        </w:rPr>
      </w:pPr>
      <w:r w:rsidRPr="00126E0B">
        <w:rPr>
          <w:rFonts w:eastAsia="Batang"/>
          <w:lang w:eastAsia="ja-JP"/>
        </w:rPr>
        <w:tab/>
      </w:r>
      <w:r>
        <w:rPr>
          <w:rFonts w:hint="eastAsia"/>
          <w:lang w:eastAsia="zh-CN"/>
        </w:rPr>
        <w:t>a</w:t>
      </w:r>
      <w:bookmarkStart w:id="1638" w:name="MCCQCTEMPBM_00000173"/>
      <w:r w:rsidRPr="00126E0B">
        <w:rPr>
          <w:rFonts w:cs="Courier New"/>
          <w:snapToGrid w:val="0"/>
          <w:lang w:eastAsia="zh-CN"/>
        </w:rPr>
        <w:t>2X</w:t>
      </w:r>
      <w:bookmarkEnd w:id="1638"/>
      <w:r>
        <w:rPr>
          <w:rFonts w:hint="eastAsia"/>
          <w:lang w:eastAsia="zh-CN"/>
        </w:rPr>
        <w:t>-PC</w:t>
      </w:r>
      <w:r w:rsidRPr="00126E0B">
        <w:rPr>
          <w:rFonts w:eastAsia="Batang"/>
          <w:lang w:eastAsia="ja-JP"/>
        </w:rPr>
        <w:t>5</w:t>
      </w:r>
      <w:r>
        <w:rPr>
          <w:rFonts w:hint="eastAsia"/>
          <w:lang w:eastAsia="zh-CN"/>
        </w:rPr>
        <w:t>-</w:t>
      </w:r>
      <w:r w:rsidRPr="00126E0B">
        <w:rPr>
          <w:rFonts w:eastAsia="Batang"/>
          <w:lang w:eastAsia="ja-JP"/>
        </w:rPr>
        <w:t>LinkAggregateBitRates</w:t>
      </w:r>
      <w:r w:rsidRPr="00126E0B">
        <w:rPr>
          <w:rFonts w:eastAsia="Batang"/>
          <w:lang w:eastAsia="ja-JP"/>
        </w:rPr>
        <w:tab/>
      </w:r>
      <w:r>
        <w:rPr>
          <w:rFonts w:hint="eastAsia"/>
          <w:lang w:eastAsia="zh-CN"/>
        </w:rPr>
        <w:tab/>
      </w:r>
      <w:r w:rsidRPr="00126E0B">
        <w:rPr>
          <w:rFonts w:eastAsia="Batang"/>
          <w:lang w:eastAsia="ja-JP"/>
        </w:rPr>
        <w:t>BitRate</w:t>
      </w:r>
      <w:r>
        <w:rPr>
          <w:rFonts w:hint="eastAsia"/>
          <w:lang w:eastAsia="zh-CN"/>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t>OPTIONAL,</w:t>
      </w:r>
    </w:p>
    <w:p w14:paraId="33F52BD4" w14:textId="77777777" w:rsidR="00840089" w:rsidRPr="00126E0B" w:rsidRDefault="00840089" w:rsidP="00840089">
      <w:pPr>
        <w:pStyle w:val="PL"/>
        <w:rPr>
          <w:snapToGrid w:val="0"/>
          <w:lang w:val="fr-FR"/>
        </w:rPr>
      </w:pPr>
      <w:r w:rsidRPr="00126E0B">
        <w:rPr>
          <w:snapToGrid w:val="0"/>
        </w:rPr>
        <w:tab/>
      </w:r>
      <w:r w:rsidRPr="00126E0B">
        <w:rPr>
          <w:snapToGrid w:val="0"/>
          <w:lang w:val="fr-FR"/>
        </w:rPr>
        <w:t>iE-Extensions</w:t>
      </w:r>
      <w:r w:rsidRPr="00126E0B">
        <w:rPr>
          <w:snapToGrid w:val="0"/>
          <w:lang w:val="fr-FR"/>
        </w:rPr>
        <w:tab/>
      </w:r>
      <w:r w:rsidRPr="00126E0B">
        <w:rPr>
          <w:snapToGrid w:val="0"/>
          <w:lang w:val="fr-FR"/>
        </w:rPr>
        <w:tab/>
        <w:t>ProtocolExtensionContainer { {</w:t>
      </w:r>
      <w:bookmarkStart w:id="1639" w:name="MCCQCTEMPBM_00000174"/>
      <w:r w:rsidRPr="008C4028">
        <w:rPr>
          <w:rFonts w:cs="Courier New"/>
          <w:snapToGrid w:val="0"/>
          <w:lang w:val="fr-FR" w:eastAsia="zh-CN"/>
        </w:rPr>
        <w:t>A2</w:t>
      </w:r>
      <w:r w:rsidRPr="008C4028">
        <w:rPr>
          <w:rFonts w:cs="Courier New" w:hint="eastAsia"/>
          <w:snapToGrid w:val="0"/>
          <w:lang w:val="fr-FR" w:eastAsia="zh-CN"/>
        </w:rPr>
        <w:t>X-</w:t>
      </w:r>
      <w:bookmarkEnd w:id="1639"/>
      <w:r w:rsidRPr="00126E0B">
        <w:rPr>
          <w:rFonts w:hint="eastAsia"/>
          <w:snapToGrid w:val="0"/>
          <w:lang w:val="fr-FR" w:eastAsia="zh-CN"/>
        </w:rPr>
        <w:t>PC5</w:t>
      </w:r>
      <w:r>
        <w:rPr>
          <w:rFonts w:hint="eastAsia"/>
          <w:snapToGrid w:val="0"/>
          <w:lang w:val="fr-FR" w:eastAsia="zh-CN"/>
        </w:rPr>
        <w:t>-</w:t>
      </w:r>
      <w:r w:rsidRPr="00126E0B">
        <w:rPr>
          <w:rFonts w:hint="eastAsia"/>
          <w:snapToGrid w:val="0"/>
          <w:lang w:val="fr-FR" w:eastAsia="zh-CN"/>
        </w:rPr>
        <w:t>QoS</w:t>
      </w:r>
      <w:r>
        <w:rPr>
          <w:rFonts w:hint="eastAsia"/>
          <w:snapToGrid w:val="0"/>
          <w:lang w:val="fr-FR" w:eastAsia="zh-CN"/>
        </w:rPr>
        <w:t>-</w:t>
      </w:r>
      <w:r w:rsidRPr="00126E0B">
        <w:rPr>
          <w:rFonts w:hint="eastAsia"/>
          <w:snapToGrid w:val="0"/>
          <w:lang w:val="fr-FR" w:eastAsia="zh-CN"/>
        </w:rPr>
        <w:t>Parameters</w:t>
      </w:r>
      <w:r w:rsidRPr="00126E0B">
        <w:rPr>
          <w:snapToGrid w:val="0"/>
          <w:lang w:val="fr-FR"/>
        </w:rPr>
        <w:t>-ExtIEs} }</w:t>
      </w:r>
      <w:r w:rsidRPr="00126E0B">
        <w:rPr>
          <w:snapToGrid w:val="0"/>
          <w:lang w:val="fr-FR"/>
        </w:rPr>
        <w:tab/>
        <w:t>OPTIONAL,</w:t>
      </w:r>
    </w:p>
    <w:p w14:paraId="5F9F31A4" w14:textId="77777777" w:rsidR="00840089" w:rsidRPr="00126E0B" w:rsidRDefault="00840089" w:rsidP="00840089">
      <w:pPr>
        <w:pStyle w:val="PL"/>
        <w:rPr>
          <w:snapToGrid w:val="0"/>
        </w:rPr>
      </w:pPr>
      <w:r w:rsidRPr="00126E0B">
        <w:rPr>
          <w:snapToGrid w:val="0"/>
          <w:lang w:val="fr-FR"/>
        </w:rPr>
        <w:tab/>
      </w:r>
      <w:r w:rsidRPr="00126E0B">
        <w:rPr>
          <w:snapToGrid w:val="0"/>
        </w:rPr>
        <w:t>...</w:t>
      </w:r>
    </w:p>
    <w:p w14:paraId="7940414F" w14:textId="77777777" w:rsidR="00840089" w:rsidRPr="00126E0B" w:rsidRDefault="00840089" w:rsidP="00840089">
      <w:pPr>
        <w:pStyle w:val="PL"/>
        <w:rPr>
          <w:snapToGrid w:val="0"/>
        </w:rPr>
      </w:pPr>
      <w:r w:rsidRPr="00126E0B">
        <w:rPr>
          <w:snapToGrid w:val="0"/>
        </w:rPr>
        <w:t>}</w:t>
      </w:r>
    </w:p>
    <w:p w14:paraId="311660A5" w14:textId="77777777" w:rsidR="00840089" w:rsidRPr="00126E0B" w:rsidRDefault="00840089" w:rsidP="00840089">
      <w:pPr>
        <w:pStyle w:val="PL"/>
        <w:rPr>
          <w:snapToGrid w:val="0"/>
          <w:lang w:eastAsia="zh-CN"/>
        </w:rPr>
      </w:pPr>
    </w:p>
    <w:p w14:paraId="428677FA" w14:textId="77777777" w:rsidR="00840089" w:rsidRPr="00126E0B" w:rsidRDefault="00840089" w:rsidP="00840089">
      <w:pPr>
        <w:pStyle w:val="PL"/>
        <w:rPr>
          <w:rFonts w:cs="Mangal"/>
          <w:snapToGrid w:val="0"/>
          <w:lang w:val="en-US" w:bidi="sa-IN"/>
        </w:rPr>
      </w:pPr>
      <w:bookmarkStart w:id="1640" w:name="MCCQCTEMPBM_00000175"/>
      <w:r w:rsidRPr="00126E0B">
        <w:rPr>
          <w:rFonts w:cs="Courier New"/>
          <w:snapToGrid w:val="0"/>
          <w:lang w:eastAsia="zh-CN"/>
        </w:rPr>
        <w:t>A2</w:t>
      </w:r>
      <w:r w:rsidRPr="00126E0B">
        <w:rPr>
          <w:rFonts w:cs="Courier New" w:hint="eastAsia"/>
          <w:snapToGrid w:val="0"/>
          <w:lang w:eastAsia="zh-CN"/>
        </w:rPr>
        <w:t>X</w:t>
      </w:r>
      <w:r>
        <w:rPr>
          <w:rFonts w:cs="Courier New" w:hint="eastAsia"/>
          <w:snapToGrid w:val="0"/>
          <w:lang w:eastAsia="zh-CN"/>
        </w:rPr>
        <w:t>-</w:t>
      </w:r>
      <w:bookmarkEnd w:id="1640"/>
      <w:r w:rsidRPr="008C4028">
        <w:rPr>
          <w:rFonts w:hint="eastAsia"/>
          <w:snapToGrid w:val="0"/>
          <w:lang w:eastAsia="zh-CN"/>
        </w:rPr>
        <w:t>PC5-QoS-Parameters</w:t>
      </w:r>
      <w:r w:rsidRPr="008C4028">
        <w:rPr>
          <w:snapToGrid w:val="0"/>
        </w:rPr>
        <w:t>-ExtIEs</w:t>
      </w:r>
      <w:r w:rsidRPr="00126E0B">
        <w:rPr>
          <w:rFonts w:cs="Mangal"/>
          <w:snapToGrid w:val="0"/>
          <w:lang w:val="en-US" w:bidi="sa-IN"/>
        </w:rPr>
        <w:t xml:space="preserve"> NGAP-PROTOCOL-EXTENSION ::= {</w:t>
      </w:r>
    </w:p>
    <w:p w14:paraId="3BB58A16" w14:textId="77777777" w:rsidR="00840089" w:rsidRPr="00126E0B" w:rsidRDefault="00840089" w:rsidP="00840089">
      <w:pPr>
        <w:pStyle w:val="PL"/>
        <w:rPr>
          <w:rFonts w:cs="Mangal"/>
          <w:snapToGrid w:val="0"/>
          <w:lang w:val="en-US" w:bidi="sa-IN"/>
        </w:rPr>
      </w:pPr>
      <w:r w:rsidRPr="00126E0B">
        <w:rPr>
          <w:snapToGrid w:val="0"/>
        </w:rPr>
        <w:tab/>
      </w:r>
      <w:r w:rsidRPr="00126E0B">
        <w:rPr>
          <w:rFonts w:cs="Mangal"/>
          <w:snapToGrid w:val="0"/>
          <w:lang w:val="en-US" w:bidi="sa-IN"/>
        </w:rPr>
        <w:t>...</w:t>
      </w:r>
    </w:p>
    <w:p w14:paraId="3E7F46C8" w14:textId="77777777" w:rsidR="00840089" w:rsidRDefault="00840089" w:rsidP="00840089">
      <w:pPr>
        <w:pStyle w:val="PL"/>
        <w:rPr>
          <w:rFonts w:cs="Mangal"/>
          <w:snapToGrid w:val="0"/>
          <w:lang w:val="en-US" w:bidi="sa-IN"/>
        </w:rPr>
      </w:pPr>
      <w:r w:rsidRPr="00126E0B">
        <w:rPr>
          <w:rFonts w:cs="Mangal"/>
          <w:snapToGrid w:val="0"/>
          <w:lang w:val="en-US" w:bidi="sa-IN"/>
        </w:rPr>
        <w:t>}</w:t>
      </w:r>
    </w:p>
    <w:p w14:paraId="33CB49DD" w14:textId="77777777" w:rsidR="00840089" w:rsidRDefault="00840089" w:rsidP="00840089">
      <w:pPr>
        <w:pStyle w:val="PL"/>
        <w:rPr>
          <w:snapToGrid w:val="0"/>
        </w:rPr>
      </w:pPr>
    </w:p>
    <w:p w14:paraId="18DD69A5" w14:textId="77777777" w:rsidR="00840089" w:rsidRDefault="00840089" w:rsidP="00840089">
      <w:pPr>
        <w:pStyle w:val="PL"/>
        <w:rPr>
          <w:snapToGrid w:val="0"/>
        </w:rPr>
      </w:pPr>
      <w:r>
        <w:rPr>
          <w:snapToGrid w:val="0"/>
        </w:rPr>
        <w:t>Additional</w:t>
      </w:r>
      <w:r>
        <w:t>Cancelledl</w:t>
      </w:r>
      <w:r w:rsidRPr="001D2E49">
        <w:t>ocationReportingReferenceID</w:t>
      </w:r>
      <w:r>
        <w:t>List</w:t>
      </w:r>
      <w:r w:rsidRPr="001D2E49">
        <w:rPr>
          <w:snapToGrid w:val="0"/>
        </w:rPr>
        <w:t xml:space="preserve"> ::= SEQUENCE (SIZE(1..</w:t>
      </w:r>
      <w:r w:rsidRPr="003F7703">
        <w:t xml:space="preserve"> </w:t>
      </w:r>
      <w:r w:rsidRPr="001D2E49">
        <w:t>maxnoofAoI</w:t>
      </w:r>
      <w:r w:rsidRPr="001D2E49">
        <w:rPr>
          <w:snapToGrid w:val="0"/>
        </w:rPr>
        <w:t xml:space="preserve">MinusOne)) OF </w:t>
      </w:r>
      <w:r>
        <w:rPr>
          <w:snapToGrid w:val="0"/>
        </w:rPr>
        <w:t>Additional</w:t>
      </w:r>
      <w:r>
        <w:t>Cancelledl</w:t>
      </w:r>
      <w:r w:rsidRPr="001D2E49">
        <w:t>ocationReportingReferenceID</w:t>
      </w:r>
      <w:r>
        <w:t>Item</w:t>
      </w:r>
    </w:p>
    <w:p w14:paraId="012AA7ED" w14:textId="77777777" w:rsidR="00840089" w:rsidRDefault="00840089" w:rsidP="00840089">
      <w:pPr>
        <w:pStyle w:val="PL"/>
        <w:rPr>
          <w:snapToGrid w:val="0"/>
        </w:rPr>
      </w:pPr>
    </w:p>
    <w:p w14:paraId="5C78DF6D" w14:textId="77777777" w:rsidR="00840089" w:rsidRPr="001D2E49" w:rsidRDefault="00840089" w:rsidP="00840089">
      <w:pPr>
        <w:pStyle w:val="PL"/>
        <w:rPr>
          <w:snapToGrid w:val="0"/>
        </w:rPr>
      </w:pPr>
      <w:r>
        <w:rPr>
          <w:snapToGrid w:val="0"/>
        </w:rPr>
        <w:t>Additional</w:t>
      </w:r>
      <w:r>
        <w:t>Cancelledl</w:t>
      </w:r>
      <w:r w:rsidRPr="001D2E49">
        <w:t>ocationReportingReferenceID</w:t>
      </w:r>
      <w:r w:rsidRPr="001D2E49">
        <w:rPr>
          <w:snapToGrid w:val="0"/>
        </w:rPr>
        <w:t>I</w:t>
      </w:r>
      <w:r>
        <w:rPr>
          <w:snapToGrid w:val="0"/>
        </w:rPr>
        <w:t>tem</w:t>
      </w:r>
      <w:r w:rsidRPr="001D2E49">
        <w:rPr>
          <w:snapToGrid w:val="0"/>
        </w:rPr>
        <w:t xml:space="preserve"> ::= SEQUENCE {</w:t>
      </w:r>
    </w:p>
    <w:p w14:paraId="24203882" w14:textId="77777777" w:rsidR="00840089" w:rsidRPr="001D2E49" w:rsidRDefault="00840089" w:rsidP="00840089">
      <w:pPr>
        <w:pStyle w:val="PL"/>
        <w:rPr>
          <w:snapToGrid w:val="0"/>
        </w:rPr>
      </w:pPr>
      <w:r w:rsidRPr="001D2E49">
        <w:rPr>
          <w:snapToGrid w:val="0"/>
        </w:rPr>
        <w:tab/>
      </w:r>
      <w:r w:rsidRPr="001D2E49">
        <w:t>locationReportingReferenceIDToBeCancelled</w:t>
      </w:r>
      <w:r w:rsidRPr="001D2E49">
        <w:tab/>
      </w:r>
      <w:r w:rsidRPr="001D2E49">
        <w:tab/>
        <w:t>LocationReportingReferenceID</w:t>
      </w:r>
      <w:r w:rsidRPr="001D2E49">
        <w:rPr>
          <w:snapToGrid w:val="0"/>
        </w:rPr>
        <w:t>,</w:t>
      </w:r>
    </w:p>
    <w:p w14:paraId="0324A55A" w14:textId="77777777" w:rsidR="00840089" w:rsidRPr="001D2E49" w:rsidRDefault="00840089" w:rsidP="00840089">
      <w:pPr>
        <w:pStyle w:val="PL"/>
        <w:rPr>
          <w:snapToGrid w:val="0"/>
        </w:rPr>
      </w:pPr>
      <w:r w:rsidRPr="001D2E49">
        <w:rPr>
          <w:snapToGrid w:val="0"/>
        </w:rPr>
        <w:tab/>
        <w:t>iE-Extensions</w:t>
      </w:r>
      <w:r w:rsidRPr="001D2E49">
        <w:rPr>
          <w:snapToGrid w:val="0"/>
        </w:rPr>
        <w:tab/>
      </w:r>
      <w:r w:rsidRPr="001D2E49">
        <w:rPr>
          <w:snapToGrid w:val="0"/>
        </w:rPr>
        <w:tab/>
        <w:t xml:space="preserve">ProtocolExtensionContainer { { </w:t>
      </w:r>
      <w:r>
        <w:rPr>
          <w:snapToGrid w:val="0"/>
        </w:rPr>
        <w:t>Additional</w:t>
      </w:r>
      <w:r>
        <w:t>Cancelledl</w:t>
      </w:r>
      <w:r w:rsidRPr="001D2E49">
        <w:t>ocationReportingReferenceID</w:t>
      </w:r>
      <w:r w:rsidRPr="001D2E49">
        <w:rPr>
          <w:snapToGrid w:val="0"/>
        </w:rPr>
        <w:t>I</w:t>
      </w:r>
      <w:r>
        <w:rPr>
          <w:snapToGrid w:val="0"/>
        </w:rPr>
        <w:t>tem</w:t>
      </w:r>
      <w:r w:rsidRPr="001D2E49">
        <w:rPr>
          <w:snapToGrid w:val="0"/>
        </w:rPr>
        <w:t>-ExtIEs} }</w:t>
      </w:r>
      <w:r w:rsidRPr="001D2E49">
        <w:rPr>
          <w:snapToGrid w:val="0"/>
        </w:rPr>
        <w:tab/>
        <w:t>OPTIONAL,</w:t>
      </w:r>
    </w:p>
    <w:p w14:paraId="2FE8242B" w14:textId="77777777" w:rsidR="00840089" w:rsidRPr="001D2E49" w:rsidRDefault="00840089" w:rsidP="00840089">
      <w:pPr>
        <w:pStyle w:val="PL"/>
        <w:rPr>
          <w:snapToGrid w:val="0"/>
        </w:rPr>
      </w:pPr>
      <w:r w:rsidRPr="001D2E49">
        <w:rPr>
          <w:snapToGrid w:val="0"/>
        </w:rPr>
        <w:tab/>
        <w:t>...</w:t>
      </w:r>
    </w:p>
    <w:p w14:paraId="77C0617C" w14:textId="77777777" w:rsidR="00840089" w:rsidRPr="001D2E49" w:rsidRDefault="00840089" w:rsidP="00840089">
      <w:pPr>
        <w:pStyle w:val="PL"/>
        <w:rPr>
          <w:snapToGrid w:val="0"/>
        </w:rPr>
      </w:pPr>
      <w:r w:rsidRPr="001D2E49">
        <w:rPr>
          <w:snapToGrid w:val="0"/>
        </w:rPr>
        <w:t>}</w:t>
      </w:r>
    </w:p>
    <w:p w14:paraId="2A68B70D" w14:textId="77777777" w:rsidR="00840089" w:rsidRPr="001D2E49" w:rsidRDefault="00840089" w:rsidP="00840089">
      <w:pPr>
        <w:pStyle w:val="PL"/>
        <w:rPr>
          <w:snapToGrid w:val="0"/>
        </w:rPr>
      </w:pPr>
    </w:p>
    <w:p w14:paraId="0E4341DF" w14:textId="77777777" w:rsidR="00840089" w:rsidRDefault="00840089" w:rsidP="00840089">
      <w:pPr>
        <w:pStyle w:val="PL"/>
        <w:rPr>
          <w:snapToGrid w:val="0"/>
        </w:rPr>
      </w:pPr>
      <w:r>
        <w:rPr>
          <w:snapToGrid w:val="0"/>
        </w:rPr>
        <w:t>Additional</w:t>
      </w:r>
      <w:r>
        <w:t>Cancelledl</w:t>
      </w:r>
      <w:r w:rsidRPr="001D2E49">
        <w:t>ocationReportingReferenceID</w:t>
      </w:r>
      <w:r w:rsidRPr="001D2E49">
        <w:rPr>
          <w:snapToGrid w:val="0"/>
        </w:rPr>
        <w:t>I</w:t>
      </w:r>
      <w:r>
        <w:rPr>
          <w:snapToGrid w:val="0"/>
        </w:rPr>
        <w:t>tem</w:t>
      </w:r>
      <w:r w:rsidRPr="001D2E49">
        <w:rPr>
          <w:snapToGrid w:val="0"/>
        </w:rPr>
        <w:t>-ExtIEs NGAP-PROTOCOL-EXTENSION ::= {</w:t>
      </w:r>
    </w:p>
    <w:p w14:paraId="4542BAD0" w14:textId="77777777" w:rsidR="00840089" w:rsidRPr="001D2E49" w:rsidRDefault="00840089" w:rsidP="00840089">
      <w:pPr>
        <w:pStyle w:val="PL"/>
        <w:rPr>
          <w:snapToGrid w:val="0"/>
        </w:rPr>
      </w:pPr>
      <w:r w:rsidRPr="001D2E49">
        <w:rPr>
          <w:snapToGrid w:val="0"/>
        </w:rPr>
        <w:tab/>
        <w:t>...</w:t>
      </w:r>
    </w:p>
    <w:p w14:paraId="2C059D3F" w14:textId="77777777" w:rsidR="00840089" w:rsidRPr="001D2E49" w:rsidRDefault="00840089" w:rsidP="00840089">
      <w:pPr>
        <w:pStyle w:val="PL"/>
        <w:rPr>
          <w:snapToGrid w:val="0"/>
        </w:rPr>
      </w:pPr>
      <w:r w:rsidRPr="001D2E49">
        <w:rPr>
          <w:snapToGrid w:val="0"/>
        </w:rPr>
        <w:lastRenderedPageBreak/>
        <w:t>}</w:t>
      </w:r>
    </w:p>
    <w:p w14:paraId="42E97148" w14:textId="37D0DAC0" w:rsidR="00677462" w:rsidRDefault="00677462" w:rsidP="00677462">
      <w:pPr>
        <w:pStyle w:val="PL"/>
        <w:rPr>
          <w:ins w:id="1641" w:author="Huawei" w:date="2025-03-19T17:27:00Z"/>
          <w:snapToGrid w:val="0"/>
        </w:rPr>
      </w:pPr>
    </w:p>
    <w:p w14:paraId="6264C0BA" w14:textId="14D6B2DB" w:rsidR="00643ED1" w:rsidRDefault="00BA79D0" w:rsidP="00677462">
      <w:pPr>
        <w:pStyle w:val="PL"/>
        <w:rPr>
          <w:ins w:id="1642" w:author="Huawei" w:date="2025-03-19T17:27:00Z"/>
          <w:noProof w:val="0"/>
        </w:rPr>
      </w:pPr>
      <w:proofErr w:type="spellStart"/>
      <w:ins w:id="1643" w:author="Huawei" w:date="2025-03-20T10:03:00Z">
        <w:r>
          <w:rPr>
            <w:noProof w:val="0"/>
          </w:rPr>
          <w:t>AIoT-</w:t>
        </w:r>
      </w:ins>
      <w:ins w:id="1644" w:author="Huawei" w:date="2025-03-19T17:27:00Z">
        <w:r w:rsidR="00643ED1">
          <w:rPr>
            <w:noProof w:val="0"/>
          </w:rPr>
          <w:t>DeviceIdentification</w:t>
        </w:r>
      </w:ins>
      <w:proofErr w:type="spellEnd"/>
      <w:ins w:id="1645" w:author="Huawei" w:date="2025-03-19T17:28:00Z">
        <w:r w:rsidR="00643ED1" w:rsidRPr="00C9080E">
          <w:rPr>
            <w:rFonts w:eastAsia="等线"/>
          </w:rPr>
          <w:t xml:space="preserve"> ::= OCTET STRING</w:t>
        </w:r>
      </w:ins>
    </w:p>
    <w:p w14:paraId="2860F3CC" w14:textId="77777777" w:rsidR="00643ED1" w:rsidRPr="00643ED1" w:rsidRDefault="00643ED1" w:rsidP="00677462">
      <w:pPr>
        <w:pStyle w:val="PL"/>
        <w:rPr>
          <w:ins w:id="1646" w:author="Huawei" w:date="2025-03-19T17:17:00Z"/>
          <w:snapToGrid w:val="0"/>
        </w:rPr>
      </w:pPr>
    </w:p>
    <w:p w14:paraId="52A24E81" w14:textId="67236B85" w:rsidR="008D5DD5" w:rsidRPr="001D2E49" w:rsidRDefault="00BA79D0" w:rsidP="008D5DD5">
      <w:pPr>
        <w:pStyle w:val="PL"/>
        <w:rPr>
          <w:ins w:id="1647" w:author="Huawei" w:date="2025-03-19T17:22:00Z"/>
          <w:noProof w:val="0"/>
        </w:rPr>
      </w:pPr>
      <w:ins w:id="1648" w:author="Huawei" w:date="2025-03-20T10:03:00Z">
        <w:r>
          <w:rPr>
            <w:snapToGrid w:val="0"/>
          </w:rPr>
          <w:t>AIoT-</w:t>
        </w:r>
      </w:ins>
      <w:ins w:id="1649" w:author="Huawei" w:date="2025-03-19T17:17:00Z">
        <w:r w:rsidR="00ED0A28" w:rsidRPr="00ED0A28">
          <w:rPr>
            <w:snapToGrid w:val="0"/>
          </w:rPr>
          <w:t>DeviceIdentificationforPaging</w:t>
        </w:r>
        <w:r w:rsidR="00ED0A28" w:rsidRPr="001D2E49">
          <w:rPr>
            <w:noProof w:val="0"/>
            <w:snapToGrid w:val="0"/>
          </w:rPr>
          <w:t xml:space="preserve"> ::= </w:t>
        </w:r>
      </w:ins>
      <w:ins w:id="1650" w:author="Huawei" w:date="2025-03-19T17:22:00Z">
        <w:r w:rsidR="008D5DD5" w:rsidRPr="001D2E49">
          <w:rPr>
            <w:noProof w:val="0"/>
          </w:rPr>
          <w:t>CHOICE {</w:t>
        </w:r>
      </w:ins>
    </w:p>
    <w:p w14:paraId="37AA90EB" w14:textId="4B03497C" w:rsidR="008D5DD5" w:rsidRPr="001D2E49" w:rsidRDefault="008D5DD5" w:rsidP="008D5DD5">
      <w:pPr>
        <w:pStyle w:val="PL"/>
        <w:rPr>
          <w:ins w:id="1651" w:author="Huawei" w:date="2025-03-19T17:22:00Z"/>
          <w:noProof w:val="0"/>
        </w:rPr>
      </w:pPr>
      <w:ins w:id="1652" w:author="Huawei" w:date="2025-03-19T17:22:00Z">
        <w:r w:rsidRPr="001D2E49">
          <w:rPr>
            <w:noProof w:val="0"/>
          </w:rPr>
          <w:tab/>
        </w:r>
        <w:proofErr w:type="spellStart"/>
        <w:r w:rsidR="00F855A6">
          <w:rPr>
            <w:noProof w:val="0"/>
          </w:rPr>
          <w:t>deviceIdentity</w:t>
        </w:r>
        <w:proofErr w:type="spellEnd"/>
        <w:r w:rsidRPr="001D2E49">
          <w:rPr>
            <w:noProof w:val="0"/>
          </w:rPr>
          <w:tab/>
        </w:r>
        <w:r w:rsidRPr="001D2E49">
          <w:rPr>
            <w:noProof w:val="0"/>
          </w:rPr>
          <w:tab/>
        </w:r>
        <w:r w:rsidRPr="001D2E49">
          <w:rPr>
            <w:noProof w:val="0"/>
          </w:rPr>
          <w:tab/>
        </w:r>
      </w:ins>
      <w:proofErr w:type="spellStart"/>
      <w:ins w:id="1653" w:author="Huawei" w:date="2025-03-20T10:03:00Z">
        <w:r w:rsidR="00BA79D0">
          <w:rPr>
            <w:noProof w:val="0"/>
          </w:rPr>
          <w:t>AIoT-</w:t>
        </w:r>
      </w:ins>
      <w:ins w:id="1654" w:author="Huawei" w:date="2025-03-19T17:22:00Z">
        <w:r w:rsidR="00F855A6">
          <w:rPr>
            <w:noProof w:val="0"/>
          </w:rPr>
          <w:t>Device</w:t>
        </w:r>
      </w:ins>
      <w:ins w:id="1655" w:author="Huawei" w:date="2025-03-19T17:23:00Z">
        <w:r w:rsidR="00F855A6">
          <w:rPr>
            <w:noProof w:val="0"/>
          </w:rPr>
          <w:t>Identification</w:t>
        </w:r>
      </w:ins>
      <w:proofErr w:type="spellEnd"/>
      <w:ins w:id="1656" w:author="Huawei" w:date="2025-03-19T17:22:00Z">
        <w:r w:rsidRPr="001D2E49">
          <w:rPr>
            <w:noProof w:val="0"/>
          </w:rPr>
          <w:t>,</w:t>
        </w:r>
      </w:ins>
    </w:p>
    <w:p w14:paraId="258649FC" w14:textId="6AF6AB28" w:rsidR="008D5DD5" w:rsidRDefault="008D5DD5" w:rsidP="008D5DD5">
      <w:pPr>
        <w:pStyle w:val="PL"/>
        <w:rPr>
          <w:ins w:id="1657" w:author="Huawei" w:date="2025-03-19T17:23:00Z"/>
          <w:noProof w:val="0"/>
        </w:rPr>
      </w:pPr>
      <w:ins w:id="1658" w:author="Huawei" w:date="2025-03-19T17:22:00Z">
        <w:r w:rsidRPr="001D2E49">
          <w:rPr>
            <w:noProof w:val="0"/>
          </w:rPr>
          <w:tab/>
        </w:r>
      </w:ins>
      <w:proofErr w:type="spellStart"/>
      <w:ins w:id="1659" w:author="Huawei" w:date="2025-03-19T17:23:00Z">
        <w:r w:rsidR="00F855A6">
          <w:rPr>
            <w:noProof w:val="0"/>
          </w:rPr>
          <w:t>groupIdentity</w:t>
        </w:r>
        <w:proofErr w:type="spellEnd"/>
        <w:r w:rsidR="00F855A6">
          <w:rPr>
            <w:noProof w:val="0"/>
          </w:rPr>
          <w:tab/>
        </w:r>
        <w:r w:rsidR="00F855A6">
          <w:rPr>
            <w:noProof w:val="0"/>
          </w:rPr>
          <w:tab/>
        </w:r>
        <w:r w:rsidR="00F855A6">
          <w:rPr>
            <w:noProof w:val="0"/>
          </w:rPr>
          <w:tab/>
        </w:r>
      </w:ins>
      <w:proofErr w:type="spellStart"/>
      <w:ins w:id="1660" w:author="Huawei" w:date="2025-03-20T10:03:00Z">
        <w:r w:rsidR="00BA79D0">
          <w:rPr>
            <w:noProof w:val="0"/>
          </w:rPr>
          <w:t>AIoT-</w:t>
        </w:r>
      </w:ins>
      <w:ins w:id="1661" w:author="Huawei" w:date="2025-03-19T17:23:00Z">
        <w:r w:rsidR="00F855A6">
          <w:rPr>
            <w:noProof w:val="0"/>
          </w:rPr>
          <w:t>DeviceIdentification</w:t>
        </w:r>
      </w:ins>
      <w:proofErr w:type="spellEnd"/>
      <w:ins w:id="1662" w:author="Huawei" w:date="2025-03-19T17:22:00Z">
        <w:r w:rsidRPr="001D2E49">
          <w:rPr>
            <w:noProof w:val="0"/>
          </w:rPr>
          <w:t>,</w:t>
        </w:r>
      </w:ins>
    </w:p>
    <w:p w14:paraId="5545D42E" w14:textId="6E024346" w:rsidR="00F855A6" w:rsidRPr="001D2E49" w:rsidRDefault="00F855A6" w:rsidP="008D5DD5">
      <w:pPr>
        <w:pStyle w:val="PL"/>
        <w:rPr>
          <w:ins w:id="1663" w:author="Huawei" w:date="2025-03-19T17:22:00Z"/>
          <w:noProof w:val="0"/>
        </w:rPr>
      </w:pPr>
      <w:ins w:id="1664" w:author="Huawei" w:date="2025-03-19T17:23:00Z">
        <w:r>
          <w:rPr>
            <w:noProof w:val="0"/>
          </w:rPr>
          <w:tab/>
        </w:r>
        <w:proofErr w:type="spellStart"/>
        <w:r>
          <w:rPr>
            <w:noProof w:val="0"/>
          </w:rPr>
          <w:t>allDevices</w:t>
        </w:r>
        <w:proofErr w:type="spellEnd"/>
        <w:r>
          <w:rPr>
            <w:noProof w:val="0"/>
          </w:rPr>
          <w:tab/>
        </w:r>
        <w:r>
          <w:rPr>
            <w:noProof w:val="0"/>
          </w:rPr>
          <w:tab/>
        </w:r>
        <w:r>
          <w:rPr>
            <w:noProof w:val="0"/>
          </w:rPr>
          <w:tab/>
        </w:r>
        <w:r>
          <w:rPr>
            <w:noProof w:val="0"/>
          </w:rPr>
          <w:tab/>
          <w:t>NULL,</w:t>
        </w:r>
      </w:ins>
    </w:p>
    <w:p w14:paraId="2BD10E62" w14:textId="7001E337" w:rsidR="008D5DD5" w:rsidRPr="001D2E49" w:rsidRDefault="008D5DD5" w:rsidP="008D5DD5">
      <w:pPr>
        <w:pStyle w:val="PL"/>
        <w:rPr>
          <w:ins w:id="1665" w:author="Huawei" w:date="2025-03-19T17:22:00Z"/>
          <w:noProof w:val="0"/>
          <w:snapToGrid w:val="0"/>
        </w:rPr>
      </w:pPr>
      <w:ins w:id="1666" w:author="Huawei" w:date="2025-03-19T17:22:00Z">
        <w:r w:rsidRPr="001D2E49">
          <w:rPr>
            <w:noProof w:val="0"/>
            <w:snapToGrid w:val="0"/>
          </w:rPr>
          <w:tab/>
          <w:t>choice-Extensions</w:t>
        </w:r>
        <w:r w:rsidRPr="001D2E49">
          <w:rPr>
            <w:noProof w:val="0"/>
            <w:snapToGrid w:val="0"/>
          </w:rPr>
          <w:tab/>
        </w:r>
        <w:r w:rsidRPr="001D2E49">
          <w:rPr>
            <w:noProof w:val="0"/>
            <w:snapToGrid w:val="0"/>
          </w:rPr>
          <w:tab/>
        </w:r>
        <w:r w:rsidRPr="001D2E49">
          <w:t>ProtocolIE-SingleContainer</w:t>
        </w:r>
        <w:r w:rsidRPr="001D2E49">
          <w:rPr>
            <w:noProof w:val="0"/>
            <w:snapToGrid w:val="0"/>
          </w:rPr>
          <w:t xml:space="preserve"> { {</w:t>
        </w:r>
        <w:r w:rsidRPr="008D5DD5">
          <w:rPr>
            <w:snapToGrid w:val="0"/>
          </w:rPr>
          <w:t xml:space="preserve"> </w:t>
        </w:r>
      </w:ins>
      <w:proofErr w:type="spellStart"/>
      <w:ins w:id="1667" w:author="Huawei" w:date="2025-03-20T10:03:00Z">
        <w:r w:rsidR="00BA79D0">
          <w:rPr>
            <w:snapToGrid w:val="0"/>
          </w:rPr>
          <w:t>AIoT-</w:t>
        </w:r>
      </w:ins>
      <w:ins w:id="1668" w:author="Huawei" w:date="2025-03-19T17:22:00Z">
        <w:r w:rsidRPr="00ED0A28">
          <w:rPr>
            <w:snapToGrid w:val="0"/>
          </w:rPr>
          <w:t>DeviceIdentificationforPaging</w:t>
        </w:r>
        <w:r w:rsidRPr="001D2E49">
          <w:rPr>
            <w:noProof w:val="0"/>
            <w:snapToGrid w:val="0"/>
          </w:rPr>
          <w:t>-ExtIEs</w:t>
        </w:r>
        <w:proofErr w:type="spellEnd"/>
        <w:r w:rsidRPr="001D2E49">
          <w:rPr>
            <w:noProof w:val="0"/>
            <w:snapToGrid w:val="0"/>
          </w:rPr>
          <w:t>} }</w:t>
        </w:r>
      </w:ins>
    </w:p>
    <w:p w14:paraId="0E21842C" w14:textId="77777777" w:rsidR="008D5DD5" w:rsidRPr="001D2E49" w:rsidRDefault="008D5DD5" w:rsidP="008D5DD5">
      <w:pPr>
        <w:pStyle w:val="PL"/>
        <w:rPr>
          <w:ins w:id="1669" w:author="Huawei" w:date="2025-03-19T17:22:00Z"/>
          <w:noProof w:val="0"/>
          <w:snapToGrid w:val="0"/>
        </w:rPr>
      </w:pPr>
      <w:ins w:id="1670" w:author="Huawei" w:date="2025-03-19T17:22:00Z">
        <w:r w:rsidRPr="001D2E49">
          <w:rPr>
            <w:noProof w:val="0"/>
            <w:snapToGrid w:val="0"/>
          </w:rPr>
          <w:t>}</w:t>
        </w:r>
      </w:ins>
    </w:p>
    <w:p w14:paraId="36D832CC" w14:textId="77777777" w:rsidR="008D5DD5" w:rsidRPr="001D2E49" w:rsidRDefault="008D5DD5" w:rsidP="008D5DD5">
      <w:pPr>
        <w:pStyle w:val="PL"/>
        <w:rPr>
          <w:ins w:id="1671" w:author="Huawei" w:date="2025-03-19T17:22:00Z"/>
          <w:noProof w:val="0"/>
          <w:snapToGrid w:val="0"/>
        </w:rPr>
      </w:pPr>
    </w:p>
    <w:p w14:paraId="1F219966" w14:textId="4B56C64D" w:rsidR="008D5DD5" w:rsidRPr="001D2E49" w:rsidRDefault="00BA79D0" w:rsidP="008D5DD5">
      <w:pPr>
        <w:pStyle w:val="PL"/>
        <w:rPr>
          <w:ins w:id="1672" w:author="Huawei" w:date="2025-03-19T17:22:00Z"/>
          <w:noProof w:val="0"/>
          <w:snapToGrid w:val="0"/>
        </w:rPr>
      </w:pPr>
      <w:ins w:id="1673" w:author="Huawei" w:date="2025-03-20T10:03:00Z">
        <w:r>
          <w:rPr>
            <w:snapToGrid w:val="0"/>
          </w:rPr>
          <w:t>AIoT-</w:t>
        </w:r>
      </w:ins>
      <w:ins w:id="1674" w:author="Huawei" w:date="2025-03-19T17:22:00Z">
        <w:r w:rsidR="008D5DD5" w:rsidRPr="00ED0A28">
          <w:rPr>
            <w:snapToGrid w:val="0"/>
          </w:rPr>
          <w:t>DeviceIdentificationforPaging</w:t>
        </w:r>
        <w:r w:rsidR="008D5DD5" w:rsidRPr="001D2E49">
          <w:rPr>
            <w:noProof w:val="0"/>
            <w:snapToGrid w:val="0"/>
          </w:rPr>
          <w:t>-</w:t>
        </w:r>
        <w:proofErr w:type="spellStart"/>
        <w:r w:rsidR="008D5DD5" w:rsidRPr="001D2E49">
          <w:rPr>
            <w:noProof w:val="0"/>
            <w:snapToGrid w:val="0"/>
          </w:rPr>
          <w:t>ExtIEs</w:t>
        </w:r>
        <w:proofErr w:type="spellEnd"/>
        <w:r w:rsidR="008D5DD5" w:rsidRPr="001D2E49">
          <w:rPr>
            <w:noProof w:val="0"/>
            <w:snapToGrid w:val="0"/>
          </w:rPr>
          <w:t xml:space="preserve"> NGAP-PROTOCOL-IES ::= {</w:t>
        </w:r>
      </w:ins>
    </w:p>
    <w:p w14:paraId="67069700" w14:textId="77777777" w:rsidR="008D5DD5" w:rsidRPr="001D2E49" w:rsidRDefault="008D5DD5" w:rsidP="008D5DD5">
      <w:pPr>
        <w:pStyle w:val="PL"/>
        <w:rPr>
          <w:ins w:id="1675" w:author="Huawei" w:date="2025-03-19T17:22:00Z"/>
          <w:noProof w:val="0"/>
          <w:snapToGrid w:val="0"/>
        </w:rPr>
      </w:pPr>
      <w:ins w:id="1676" w:author="Huawei" w:date="2025-03-19T17:22:00Z">
        <w:r w:rsidRPr="001D2E49">
          <w:rPr>
            <w:noProof w:val="0"/>
            <w:snapToGrid w:val="0"/>
          </w:rPr>
          <w:tab/>
          <w:t>...</w:t>
        </w:r>
      </w:ins>
    </w:p>
    <w:p w14:paraId="1069A335" w14:textId="38672D2F" w:rsidR="00ED0A28" w:rsidRPr="001D2E49" w:rsidRDefault="008D5DD5" w:rsidP="008D5DD5">
      <w:pPr>
        <w:pStyle w:val="PL"/>
        <w:rPr>
          <w:ins w:id="1677" w:author="Huawei" w:date="2025-03-19T17:17:00Z"/>
          <w:noProof w:val="0"/>
          <w:snapToGrid w:val="0"/>
        </w:rPr>
      </w:pPr>
      <w:ins w:id="1678" w:author="Huawei" w:date="2025-03-19T17:22:00Z">
        <w:r w:rsidRPr="001D2E49">
          <w:rPr>
            <w:noProof w:val="0"/>
            <w:snapToGrid w:val="0"/>
          </w:rPr>
          <w:t>}</w:t>
        </w:r>
      </w:ins>
    </w:p>
    <w:p w14:paraId="296203BB" w14:textId="3FA6DF07" w:rsidR="00ED0A28" w:rsidRPr="00ED0A28" w:rsidRDefault="00ED0A28" w:rsidP="00ED0A28">
      <w:pPr>
        <w:pStyle w:val="PL"/>
        <w:rPr>
          <w:ins w:id="1679" w:author="Huawei" w:date="2025-03-19T17:17:00Z"/>
          <w:snapToGrid w:val="0"/>
        </w:rPr>
      </w:pPr>
    </w:p>
    <w:p w14:paraId="3035E9E3" w14:textId="06BF2CCE" w:rsidR="00ED0A28" w:rsidRDefault="00ED0A28" w:rsidP="00ED0A28">
      <w:pPr>
        <w:pStyle w:val="PL"/>
        <w:rPr>
          <w:ins w:id="1680" w:author="Huawei" w:date="2025-03-19T17:17:00Z"/>
          <w:snapToGrid w:val="0"/>
        </w:rPr>
      </w:pPr>
    </w:p>
    <w:p w14:paraId="350EC628" w14:textId="77777777" w:rsidR="00ED0A28" w:rsidRDefault="00ED0A28" w:rsidP="00ED0A28">
      <w:pPr>
        <w:pStyle w:val="PL"/>
        <w:rPr>
          <w:ins w:id="1681" w:author="Huawei" w:date="2025-03-19T17:17:00Z"/>
          <w:snapToGrid w:val="0"/>
        </w:rPr>
      </w:pPr>
      <w:ins w:id="1682" w:author="Huawei" w:date="2025-03-19T17:17:00Z">
        <w:r w:rsidRPr="00677462">
          <w:rPr>
            <w:snapToGrid w:val="0"/>
          </w:rPr>
          <w:t>AIOTFIdentifier</w:t>
        </w:r>
        <w:r w:rsidRPr="00C9080E">
          <w:rPr>
            <w:rFonts w:eastAsia="等线"/>
          </w:rPr>
          <w:t xml:space="preserve"> ::= OCTET STRING</w:t>
        </w:r>
      </w:ins>
    </w:p>
    <w:p w14:paraId="6F268D7C" w14:textId="446AA661" w:rsidR="00ED0A28" w:rsidRDefault="00ED0A28" w:rsidP="00ED0A28">
      <w:pPr>
        <w:pStyle w:val="PL"/>
        <w:rPr>
          <w:ins w:id="1683" w:author="Huawei" w:date="2025-03-20T11:45:00Z"/>
          <w:snapToGrid w:val="0"/>
        </w:rPr>
      </w:pPr>
    </w:p>
    <w:p w14:paraId="5CE6A366" w14:textId="77777777" w:rsidR="004D29CF" w:rsidRDefault="004D29CF" w:rsidP="004D29CF">
      <w:pPr>
        <w:pStyle w:val="PL"/>
        <w:rPr>
          <w:ins w:id="1684" w:author="Huawei" w:date="2025-03-20T11:46:00Z"/>
          <w:snapToGrid w:val="0"/>
        </w:rPr>
      </w:pPr>
      <w:proofErr w:type="spellStart"/>
      <w:ins w:id="1685" w:author="Huawei" w:date="2025-03-20T11:46:00Z">
        <w:r>
          <w:rPr>
            <w:rFonts w:hint="eastAsia"/>
            <w:noProof w:val="0"/>
            <w:lang w:eastAsia="zh-CN"/>
          </w:rPr>
          <w:t>AIoT-</w:t>
        </w:r>
        <w:r>
          <w:rPr>
            <w:noProof w:val="0"/>
            <w:lang w:eastAsia="zh-CN"/>
          </w:rPr>
          <w:t>DeviceReportList</w:t>
        </w:r>
        <w:proofErr w:type="spellEnd"/>
        <w:r w:rsidRPr="00402ED9">
          <w:t xml:space="preserve"> </w:t>
        </w:r>
        <w:r w:rsidRPr="00402ED9">
          <w:rPr>
            <w:snapToGrid w:val="0"/>
          </w:rPr>
          <w:t>::= SEQUENCE (SIZE(1..maxnoof</w:t>
        </w:r>
        <w:r>
          <w:rPr>
            <w:snapToGrid w:val="0"/>
          </w:rPr>
          <w:t>Devices</w:t>
        </w:r>
        <w:r w:rsidRPr="00402ED9">
          <w:rPr>
            <w:snapToGrid w:val="0"/>
          </w:rPr>
          <w:t xml:space="preserve">)) OF </w:t>
        </w:r>
        <w:proofErr w:type="spellStart"/>
        <w:r>
          <w:rPr>
            <w:rFonts w:hint="eastAsia"/>
            <w:noProof w:val="0"/>
            <w:lang w:eastAsia="zh-CN"/>
          </w:rPr>
          <w:t>AIoT-</w:t>
        </w:r>
        <w:r>
          <w:rPr>
            <w:noProof w:val="0"/>
            <w:lang w:eastAsia="zh-CN"/>
          </w:rPr>
          <w:t>DeviceReportItem</w:t>
        </w:r>
        <w:proofErr w:type="spellEnd"/>
      </w:ins>
    </w:p>
    <w:p w14:paraId="17176270" w14:textId="77777777" w:rsidR="004D29CF" w:rsidRDefault="004D29CF" w:rsidP="004D29CF">
      <w:pPr>
        <w:pStyle w:val="PL"/>
        <w:rPr>
          <w:ins w:id="1686" w:author="Huawei" w:date="2025-03-20T11:46:00Z"/>
          <w:snapToGrid w:val="0"/>
        </w:rPr>
      </w:pPr>
    </w:p>
    <w:p w14:paraId="7728291E" w14:textId="77777777" w:rsidR="004D29CF" w:rsidRPr="00402ED9" w:rsidRDefault="004D29CF" w:rsidP="004D29CF">
      <w:pPr>
        <w:pStyle w:val="PL"/>
        <w:rPr>
          <w:ins w:id="1687" w:author="Huawei" w:date="2025-03-20T11:46:00Z"/>
          <w:noProof w:val="0"/>
        </w:rPr>
      </w:pPr>
      <w:proofErr w:type="spellStart"/>
      <w:ins w:id="1688" w:author="Huawei" w:date="2025-03-20T11:46:00Z">
        <w:r>
          <w:rPr>
            <w:rFonts w:hint="eastAsia"/>
            <w:noProof w:val="0"/>
            <w:lang w:eastAsia="zh-CN"/>
          </w:rPr>
          <w:t>AIoT-</w:t>
        </w:r>
        <w:r>
          <w:rPr>
            <w:noProof w:val="0"/>
            <w:lang w:eastAsia="zh-CN"/>
          </w:rPr>
          <w:t>DeviceReportItem</w:t>
        </w:r>
        <w:proofErr w:type="spellEnd"/>
        <w:r w:rsidRPr="00402ED9">
          <w:t xml:space="preserve"> </w:t>
        </w:r>
        <w:r w:rsidRPr="00402ED9">
          <w:rPr>
            <w:snapToGrid w:val="0"/>
          </w:rPr>
          <w:t xml:space="preserve">::= </w:t>
        </w:r>
        <w:r w:rsidRPr="00402ED9">
          <w:rPr>
            <w:noProof w:val="0"/>
          </w:rPr>
          <w:t>SEQUENCE {</w:t>
        </w:r>
      </w:ins>
    </w:p>
    <w:p w14:paraId="5ABE5A35" w14:textId="77777777" w:rsidR="004D29CF" w:rsidRDefault="004D29CF" w:rsidP="004D29CF">
      <w:pPr>
        <w:pStyle w:val="PL"/>
        <w:rPr>
          <w:ins w:id="1689" w:author="Huawei" w:date="2025-03-20T11:46:00Z"/>
          <w:noProof w:val="0"/>
          <w:lang w:eastAsia="zh-CN"/>
        </w:rPr>
      </w:pPr>
      <w:ins w:id="1690" w:author="Huawei" w:date="2025-03-20T11:46:00Z">
        <w:r>
          <w:rPr>
            <w:noProof w:val="0"/>
          </w:rPr>
          <w:tab/>
        </w:r>
        <w:proofErr w:type="spellStart"/>
        <w:r>
          <w:rPr>
            <w:noProof w:val="0"/>
          </w:rPr>
          <w:t>aIoT</w:t>
        </w:r>
        <w:proofErr w:type="spellEnd"/>
        <w:r>
          <w:rPr>
            <w:noProof w:val="0"/>
          </w:rPr>
          <w:t>-NA</w:t>
        </w:r>
        <w:r>
          <w:rPr>
            <w:rFonts w:hint="eastAsia"/>
            <w:noProof w:val="0"/>
            <w:lang w:eastAsia="zh-CN"/>
          </w:rPr>
          <w:t>SPDU</w:t>
        </w:r>
        <w:r>
          <w:rPr>
            <w:noProof w:val="0"/>
          </w:rPr>
          <w:tab/>
        </w:r>
        <w:r>
          <w:rPr>
            <w:noProof w:val="0"/>
          </w:rPr>
          <w:tab/>
        </w:r>
        <w:r>
          <w:rPr>
            <w:noProof w:val="0"/>
          </w:rPr>
          <w:tab/>
        </w:r>
        <w:r>
          <w:rPr>
            <w:noProof w:val="0"/>
          </w:rPr>
          <w:tab/>
        </w:r>
        <w:r>
          <w:rPr>
            <w:noProof w:val="0"/>
          </w:rPr>
          <w:tab/>
        </w:r>
        <w:r w:rsidRPr="00001ADC">
          <w:rPr>
            <w:bCs/>
          </w:rPr>
          <w:t>OCTET STRING</w:t>
        </w:r>
        <w:r>
          <w:rPr>
            <w:rFonts w:hint="eastAsia"/>
            <w:noProof w:val="0"/>
            <w:lang w:eastAsia="zh-CN"/>
          </w:rPr>
          <w:t>,</w:t>
        </w:r>
      </w:ins>
    </w:p>
    <w:p w14:paraId="53979C43" w14:textId="77777777" w:rsidR="004D29CF" w:rsidRDefault="004D29CF" w:rsidP="004D29CF">
      <w:pPr>
        <w:pStyle w:val="PL"/>
        <w:rPr>
          <w:ins w:id="1691" w:author="Huawei" w:date="2025-03-20T11:46:00Z"/>
          <w:noProof w:val="0"/>
          <w:lang w:val="fr-FR"/>
        </w:rPr>
      </w:pPr>
      <w:ins w:id="1692" w:author="Huawei" w:date="2025-03-20T11:46:00Z">
        <w:r w:rsidRPr="00402ED9">
          <w:rPr>
            <w:noProof w:val="0"/>
          </w:rPr>
          <w:tab/>
        </w:r>
        <w:r w:rsidRPr="00402ED9">
          <w:rPr>
            <w:lang w:val="fr-FR" w:eastAsia="ja-JP"/>
          </w:rPr>
          <w:t>iE-Extensions</w:t>
        </w:r>
        <w:r w:rsidRPr="00402ED9">
          <w:rPr>
            <w:lang w:val="fr-FR" w:eastAsia="ja-JP"/>
          </w:rPr>
          <w:tab/>
        </w:r>
        <w:r w:rsidRPr="00402ED9">
          <w:rPr>
            <w:lang w:val="fr-FR" w:eastAsia="ja-JP"/>
          </w:rPr>
          <w:tab/>
          <w:t>ProtocolExtensionContainer { {</w:t>
        </w:r>
        <w:r w:rsidRPr="005923DB">
          <w:rPr>
            <w:snapToGrid w:val="0"/>
          </w:rPr>
          <w:t xml:space="preserve"> </w:t>
        </w:r>
        <w:proofErr w:type="spellStart"/>
        <w:r>
          <w:rPr>
            <w:rFonts w:hint="eastAsia"/>
            <w:noProof w:val="0"/>
            <w:lang w:eastAsia="zh-CN"/>
          </w:rPr>
          <w:t>AIoT-</w:t>
        </w:r>
        <w:r>
          <w:rPr>
            <w:noProof w:val="0"/>
            <w:lang w:eastAsia="zh-CN"/>
          </w:rPr>
          <w:t>DeviceReportItem</w:t>
        </w:r>
        <w:proofErr w:type="spellEnd"/>
        <w:r w:rsidRPr="00402ED9">
          <w:rPr>
            <w:lang w:val="fr-FR" w:eastAsia="ja-JP"/>
          </w:rPr>
          <w:t>-ExtIEs} } OPTIONAL,</w:t>
        </w:r>
      </w:ins>
    </w:p>
    <w:p w14:paraId="7A529D96" w14:textId="77777777" w:rsidR="004D29CF" w:rsidRPr="00402ED9" w:rsidRDefault="004D29CF" w:rsidP="004D29CF">
      <w:pPr>
        <w:pStyle w:val="PL"/>
        <w:rPr>
          <w:ins w:id="1693" w:author="Huawei" w:date="2025-03-20T11:46:00Z"/>
          <w:noProof w:val="0"/>
        </w:rPr>
      </w:pPr>
      <w:ins w:id="1694" w:author="Huawei" w:date="2025-03-20T11:46:00Z">
        <w:r>
          <w:rPr>
            <w:noProof w:val="0"/>
            <w:lang w:val="fr-FR"/>
          </w:rPr>
          <w:tab/>
        </w:r>
        <w:r w:rsidRPr="00402ED9">
          <w:rPr>
            <w:noProof w:val="0"/>
          </w:rPr>
          <w:t>...</w:t>
        </w:r>
      </w:ins>
    </w:p>
    <w:p w14:paraId="4E748F3C" w14:textId="77777777" w:rsidR="004D29CF" w:rsidRPr="00402ED9" w:rsidRDefault="004D29CF" w:rsidP="004D29CF">
      <w:pPr>
        <w:pStyle w:val="PL"/>
        <w:rPr>
          <w:ins w:id="1695" w:author="Huawei" w:date="2025-03-20T11:46:00Z"/>
          <w:noProof w:val="0"/>
        </w:rPr>
      </w:pPr>
      <w:ins w:id="1696" w:author="Huawei" w:date="2025-03-20T11:46:00Z">
        <w:r w:rsidRPr="00402ED9">
          <w:rPr>
            <w:noProof w:val="0"/>
          </w:rPr>
          <w:t>}</w:t>
        </w:r>
      </w:ins>
    </w:p>
    <w:p w14:paraId="68A7C17E" w14:textId="77777777" w:rsidR="004D29CF" w:rsidRPr="00402ED9" w:rsidRDefault="004D29CF" w:rsidP="004D29CF">
      <w:pPr>
        <w:pStyle w:val="PL"/>
        <w:rPr>
          <w:ins w:id="1697" w:author="Huawei" w:date="2025-03-20T11:46:00Z"/>
          <w:noProof w:val="0"/>
        </w:rPr>
      </w:pPr>
    </w:p>
    <w:p w14:paraId="06B6F0AB" w14:textId="77777777" w:rsidR="004D29CF" w:rsidRPr="006B35A7" w:rsidRDefault="004D29CF" w:rsidP="004D29CF">
      <w:pPr>
        <w:pStyle w:val="PL"/>
        <w:rPr>
          <w:ins w:id="1698" w:author="Huawei" w:date="2025-03-20T11:46:00Z"/>
          <w:lang w:eastAsia="ja-JP"/>
        </w:rPr>
      </w:pPr>
      <w:proofErr w:type="spellStart"/>
      <w:ins w:id="1699" w:author="Huawei" w:date="2025-03-20T11:46:00Z">
        <w:r>
          <w:rPr>
            <w:rFonts w:hint="eastAsia"/>
            <w:noProof w:val="0"/>
            <w:lang w:eastAsia="zh-CN"/>
          </w:rPr>
          <w:t>AIoT-</w:t>
        </w:r>
        <w:r>
          <w:rPr>
            <w:noProof w:val="0"/>
            <w:lang w:eastAsia="zh-CN"/>
          </w:rPr>
          <w:t>DeviceReportItem</w:t>
        </w:r>
        <w:r w:rsidRPr="006B35A7">
          <w:rPr>
            <w:lang w:eastAsia="ja-JP"/>
          </w:rPr>
          <w:t>-ExtIEs</w:t>
        </w:r>
        <w:proofErr w:type="spellEnd"/>
        <w:r w:rsidRPr="006B35A7">
          <w:rPr>
            <w:lang w:eastAsia="ja-JP"/>
          </w:rPr>
          <w:t xml:space="preserve"> NGAP-PROTOCOL-EXTENSION ::= {</w:t>
        </w:r>
      </w:ins>
    </w:p>
    <w:p w14:paraId="333B8732" w14:textId="77777777" w:rsidR="004D29CF" w:rsidRPr="006B35A7" w:rsidRDefault="004D29CF" w:rsidP="004D29CF">
      <w:pPr>
        <w:pStyle w:val="PL"/>
        <w:rPr>
          <w:ins w:id="1700" w:author="Huawei" w:date="2025-03-20T11:46:00Z"/>
          <w:lang w:eastAsia="ja-JP"/>
        </w:rPr>
      </w:pPr>
      <w:ins w:id="1701" w:author="Huawei" w:date="2025-03-20T11:46:00Z">
        <w:r w:rsidRPr="006B35A7">
          <w:rPr>
            <w:lang w:eastAsia="ja-JP"/>
          </w:rPr>
          <w:tab/>
          <w:t>...</w:t>
        </w:r>
      </w:ins>
    </w:p>
    <w:p w14:paraId="0DBE500D" w14:textId="77777777" w:rsidR="004D29CF" w:rsidRPr="009873D1" w:rsidRDefault="004D29CF" w:rsidP="004D29CF">
      <w:pPr>
        <w:pStyle w:val="PL"/>
        <w:rPr>
          <w:ins w:id="1702" w:author="Huawei" w:date="2025-03-20T11:46:00Z"/>
          <w:lang w:eastAsia="ja-JP"/>
        </w:rPr>
      </w:pPr>
      <w:ins w:id="1703" w:author="Huawei" w:date="2025-03-20T11:46:00Z">
        <w:r w:rsidRPr="006B35A7">
          <w:rPr>
            <w:lang w:eastAsia="ja-JP"/>
          </w:rPr>
          <w:t>}</w:t>
        </w:r>
      </w:ins>
    </w:p>
    <w:p w14:paraId="5911AFC1" w14:textId="77777777" w:rsidR="004D29CF" w:rsidRDefault="004D29CF" w:rsidP="004D29CF">
      <w:pPr>
        <w:pStyle w:val="PL"/>
        <w:rPr>
          <w:ins w:id="1704" w:author="Huawei" w:date="2025-03-20T11:46:00Z"/>
          <w:snapToGrid w:val="0"/>
        </w:rPr>
      </w:pPr>
    </w:p>
    <w:p w14:paraId="6970D97E" w14:textId="04F4F420" w:rsidR="00ED0A28" w:rsidRPr="001D2E49" w:rsidRDefault="00BA79D0" w:rsidP="00ED0A28">
      <w:pPr>
        <w:pStyle w:val="PL"/>
        <w:rPr>
          <w:ins w:id="1705" w:author="Huawei" w:date="2025-03-19T17:18:00Z"/>
          <w:noProof w:val="0"/>
          <w:snapToGrid w:val="0"/>
        </w:rPr>
      </w:pPr>
      <w:ins w:id="1706" w:author="Huawei" w:date="2025-03-20T10:03:00Z">
        <w:r>
          <w:rPr>
            <w:snapToGrid w:val="0"/>
          </w:rPr>
          <w:t>AIoT-</w:t>
        </w:r>
      </w:ins>
      <w:ins w:id="1707" w:author="Huawei" w:date="2025-03-19T17:17:00Z">
        <w:r w:rsidR="00ED0A28" w:rsidRPr="00ED0A28">
          <w:rPr>
            <w:snapToGrid w:val="0"/>
          </w:rPr>
          <w:t>InventoryAssistanceInformation</w:t>
        </w:r>
      </w:ins>
      <w:ins w:id="1708" w:author="Huawei" w:date="2025-03-19T17:18:00Z">
        <w:r w:rsidR="00ED0A28" w:rsidRPr="001D2E49">
          <w:rPr>
            <w:noProof w:val="0"/>
            <w:snapToGrid w:val="0"/>
          </w:rPr>
          <w:t xml:space="preserve"> ::= SEQUENCE {</w:t>
        </w:r>
      </w:ins>
    </w:p>
    <w:p w14:paraId="2954B5A1" w14:textId="461B1FD9" w:rsidR="00ED0A28" w:rsidRPr="001D2E49" w:rsidRDefault="00ED0A28" w:rsidP="00ED0A28">
      <w:pPr>
        <w:pStyle w:val="PL"/>
        <w:rPr>
          <w:ins w:id="1709" w:author="Huawei" w:date="2025-03-19T17:18:00Z"/>
          <w:noProof w:val="0"/>
          <w:snapToGrid w:val="0"/>
        </w:rPr>
      </w:pPr>
      <w:ins w:id="1710" w:author="Huawei" w:date="2025-03-19T17:18:00Z">
        <w:r w:rsidRPr="001D2E49">
          <w:rPr>
            <w:noProof w:val="0"/>
            <w:snapToGrid w:val="0"/>
          </w:rPr>
          <w:tab/>
        </w:r>
        <w:proofErr w:type="spellStart"/>
        <w:r>
          <w:rPr>
            <w:noProof w:val="0"/>
            <w:snapToGrid w:val="0"/>
            <w:lang w:eastAsia="zh-CN"/>
          </w:rPr>
          <w:t>approximateNoofT</w:t>
        </w:r>
      </w:ins>
      <w:ins w:id="1711" w:author="Huawei" w:date="2025-03-19T17:19:00Z">
        <w:r>
          <w:rPr>
            <w:noProof w:val="0"/>
            <w:snapToGrid w:val="0"/>
            <w:lang w:eastAsia="zh-CN"/>
          </w:rPr>
          <w:t>argetDevices</w:t>
        </w:r>
      </w:ins>
      <w:proofErr w:type="spellEnd"/>
      <w:ins w:id="1712" w:author="Huawei" w:date="2025-03-19T17:18:00Z">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ins>
      <w:ins w:id="1713" w:author="Huawei" w:date="2025-03-19T17:19:00Z">
        <w:r w:rsidR="00AB2824">
          <w:t>INTEGER (1..</w:t>
        </w:r>
        <w:r w:rsidR="00AB2824">
          <w:rPr>
            <w:rFonts w:cs="Arial"/>
            <w:lang w:eastAsia="ja-JP"/>
          </w:rPr>
          <w:t>2048</w:t>
        </w:r>
        <w:r w:rsidR="00AB2824">
          <w:t>, ...)</w:t>
        </w:r>
      </w:ins>
      <w:ins w:id="1714" w:author="Huawei" w:date="2025-03-19T17:21:00Z">
        <w:r w:rsidR="008D5DD5">
          <w:tab/>
        </w:r>
        <w:r w:rsidR="008D5DD5">
          <w:tab/>
        </w:r>
        <w:r w:rsidR="008D5DD5">
          <w:tab/>
        </w:r>
        <w:r w:rsidR="008D5DD5">
          <w:tab/>
        </w:r>
        <w:r w:rsidR="008D5DD5" w:rsidRPr="001D2E49">
          <w:rPr>
            <w:noProof w:val="0"/>
            <w:snapToGrid w:val="0"/>
          </w:rPr>
          <w:t>OPTIONAL</w:t>
        </w:r>
      </w:ins>
      <w:ins w:id="1715" w:author="Huawei" w:date="2025-03-19T17:18:00Z">
        <w:r w:rsidRPr="001D2E49">
          <w:rPr>
            <w:noProof w:val="0"/>
            <w:snapToGrid w:val="0"/>
          </w:rPr>
          <w:t>,</w:t>
        </w:r>
      </w:ins>
    </w:p>
    <w:p w14:paraId="31C8A8D2" w14:textId="66D75EE0" w:rsidR="00ED0A28" w:rsidRPr="001D2E49" w:rsidRDefault="00ED0A28" w:rsidP="00ED0A28">
      <w:pPr>
        <w:pStyle w:val="PL"/>
        <w:rPr>
          <w:ins w:id="1716" w:author="Huawei" w:date="2025-03-19T17:18:00Z"/>
          <w:noProof w:val="0"/>
          <w:snapToGrid w:val="0"/>
        </w:rPr>
      </w:pPr>
      <w:ins w:id="1717" w:author="Huawei" w:date="2025-03-19T17:18:00Z">
        <w:r w:rsidRPr="001D2E49">
          <w:rPr>
            <w:noProof w:val="0"/>
            <w:snapToGrid w:val="0"/>
          </w:rPr>
          <w:tab/>
        </w:r>
      </w:ins>
      <w:ins w:id="1718" w:author="Huawei" w:date="2025-03-19T17:19:00Z">
        <w:r w:rsidR="00AB2824">
          <w:rPr>
            <w:noProof w:val="0"/>
            <w:snapToGrid w:val="0"/>
          </w:rPr>
          <w:t>estimateofExpectedD2RMsgSize</w:t>
        </w:r>
      </w:ins>
      <w:ins w:id="1719" w:author="Huawei" w:date="2025-03-19T17:18:00Z">
        <w:r w:rsidRPr="001D2E49">
          <w:rPr>
            <w:noProof w:val="0"/>
            <w:snapToGrid w:val="0"/>
          </w:rPr>
          <w:tab/>
        </w:r>
        <w:r w:rsidRPr="001D2E49">
          <w:rPr>
            <w:noProof w:val="0"/>
            <w:snapToGrid w:val="0"/>
          </w:rPr>
          <w:tab/>
        </w:r>
        <w:r w:rsidRPr="001D2E49">
          <w:rPr>
            <w:noProof w:val="0"/>
            <w:snapToGrid w:val="0"/>
          </w:rPr>
          <w:tab/>
        </w:r>
        <w:r>
          <w:rPr>
            <w:noProof w:val="0"/>
            <w:snapToGrid w:val="0"/>
          </w:rPr>
          <w:tab/>
        </w:r>
      </w:ins>
      <w:ins w:id="1720" w:author="Huawei" w:date="2025-03-19T17:20:00Z">
        <w:r w:rsidR="00AB2824">
          <w:t>INTEGER (1..</w:t>
        </w:r>
        <w:r w:rsidR="00AB2824">
          <w:rPr>
            <w:rFonts w:cs="Arial"/>
            <w:lang w:eastAsia="ja-JP"/>
          </w:rPr>
          <w:t>256</w:t>
        </w:r>
        <w:r w:rsidR="00AB2824">
          <w:t>, ...)</w:t>
        </w:r>
      </w:ins>
      <w:ins w:id="1721" w:author="Huawei" w:date="2025-03-19T17:21:00Z">
        <w:r w:rsidR="008D5DD5">
          <w:tab/>
        </w:r>
        <w:r w:rsidR="008D5DD5">
          <w:tab/>
        </w:r>
        <w:r w:rsidR="008D5DD5">
          <w:tab/>
        </w:r>
        <w:r w:rsidR="008D5DD5">
          <w:tab/>
        </w:r>
        <w:r w:rsidR="008D5DD5" w:rsidRPr="001D2E49">
          <w:rPr>
            <w:noProof w:val="0"/>
            <w:snapToGrid w:val="0"/>
          </w:rPr>
          <w:t>OPTIONAL</w:t>
        </w:r>
      </w:ins>
      <w:ins w:id="1722" w:author="Huawei" w:date="2025-03-19T17:20:00Z">
        <w:r w:rsidR="00AB2824" w:rsidRPr="001D2E49">
          <w:rPr>
            <w:noProof w:val="0"/>
            <w:snapToGrid w:val="0"/>
          </w:rPr>
          <w:t>,</w:t>
        </w:r>
      </w:ins>
    </w:p>
    <w:p w14:paraId="7A015721" w14:textId="4F8CE756" w:rsidR="00ED0A28" w:rsidRPr="001D2E49" w:rsidRDefault="00ED0A28" w:rsidP="00ED0A28">
      <w:pPr>
        <w:pStyle w:val="PL"/>
        <w:rPr>
          <w:ins w:id="1723" w:author="Huawei" w:date="2025-03-19T17:18:00Z"/>
          <w:noProof w:val="0"/>
          <w:snapToGrid w:val="0"/>
        </w:rPr>
      </w:pPr>
      <w:ins w:id="1724" w:author="Huawei" w:date="2025-03-19T17:18:00Z">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r w:rsidRPr="00ED0A28">
          <w:rPr>
            <w:snapToGrid w:val="0"/>
          </w:rPr>
          <w:t xml:space="preserve"> </w:t>
        </w:r>
      </w:ins>
      <w:proofErr w:type="spellStart"/>
      <w:ins w:id="1725" w:author="Huawei" w:date="2025-03-20T10:03:00Z">
        <w:r w:rsidR="00BA79D0">
          <w:rPr>
            <w:snapToGrid w:val="0"/>
          </w:rPr>
          <w:t>AIoT-</w:t>
        </w:r>
      </w:ins>
      <w:ins w:id="1726" w:author="Huawei" w:date="2025-03-19T17:20:00Z">
        <w:r w:rsidR="001B7F30" w:rsidRPr="00ED0A28">
          <w:rPr>
            <w:snapToGrid w:val="0"/>
          </w:rPr>
          <w:t>InventoryAssistanceInformation</w:t>
        </w:r>
      </w:ins>
      <w:ins w:id="1727" w:author="Huawei" w:date="2025-03-19T17:18:00Z">
        <w:r w:rsidRPr="001D2E49">
          <w:rPr>
            <w:noProof w:val="0"/>
            <w:snapToGrid w:val="0"/>
          </w:rPr>
          <w:t>-ExtIEs</w:t>
        </w:r>
        <w:proofErr w:type="spellEnd"/>
        <w:r w:rsidRPr="001D2E49">
          <w:rPr>
            <w:noProof w:val="0"/>
            <w:snapToGrid w:val="0"/>
          </w:rPr>
          <w:t>} } OPTIONAL,</w:t>
        </w:r>
      </w:ins>
    </w:p>
    <w:p w14:paraId="20787AD6" w14:textId="77777777" w:rsidR="00ED0A28" w:rsidRPr="001D2E49" w:rsidRDefault="00ED0A28" w:rsidP="00ED0A28">
      <w:pPr>
        <w:pStyle w:val="PL"/>
        <w:rPr>
          <w:ins w:id="1728" w:author="Huawei" w:date="2025-03-19T17:18:00Z"/>
          <w:noProof w:val="0"/>
          <w:snapToGrid w:val="0"/>
        </w:rPr>
      </w:pPr>
      <w:ins w:id="1729" w:author="Huawei" w:date="2025-03-19T17:18:00Z">
        <w:r w:rsidRPr="001D2E49">
          <w:rPr>
            <w:noProof w:val="0"/>
            <w:snapToGrid w:val="0"/>
          </w:rPr>
          <w:tab/>
          <w:t>...</w:t>
        </w:r>
      </w:ins>
    </w:p>
    <w:p w14:paraId="490D224F" w14:textId="77777777" w:rsidR="00ED0A28" w:rsidRPr="001D2E49" w:rsidRDefault="00ED0A28" w:rsidP="00ED0A28">
      <w:pPr>
        <w:pStyle w:val="PL"/>
        <w:rPr>
          <w:ins w:id="1730" w:author="Huawei" w:date="2025-03-19T17:18:00Z"/>
          <w:noProof w:val="0"/>
          <w:snapToGrid w:val="0"/>
        </w:rPr>
      </w:pPr>
      <w:ins w:id="1731" w:author="Huawei" w:date="2025-03-19T17:18:00Z">
        <w:r w:rsidRPr="001D2E49">
          <w:rPr>
            <w:noProof w:val="0"/>
            <w:snapToGrid w:val="0"/>
          </w:rPr>
          <w:t>}</w:t>
        </w:r>
      </w:ins>
    </w:p>
    <w:p w14:paraId="17E9FDE1" w14:textId="77777777" w:rsidR="00ED0A28" w:rsidRPr="001D2E49" w:rsidRDefault="00ED0A28" w:rsidP="00ED0A28">
      <w:pPr>
        <w:pStyle w:val="PL"/>
        <w:rPr>
          <w:ins w:id="1732" w:author="Huawei" w:date="2025-03-19T17:18:00Z"/>
          <w:noProof w:val="0"/>
          <w:snapToGrid w:val="0"/>
        </w:rPr>
      </w:pPr>
    </w:p>
    <w:p w14:paraId="06BD57AA" w14:textId="1A452392" w:rsidR="00ED0A28" w:rsidRPr="001D2E49" w:rsidRDefault="00BA79D0" w:rsidP="00ED0A28">
      <w:pPr>
        <w:pStyle w:val="PL"/>
        <w:rPr>
          <w:ins w:id="1733" w:author="Huawei" w:date="2025-03-19T17:18:00Z"/>
          <w:noProof w:val="0"/>
          <w:snapToGrid w:val="0"/>
        </w:rPr>
      </w:pPr>
      <w:ins w:id="1734" w:author="Huawei" w:date="2025-03-20T10:03:00Z">
        <w:r>
          <w:rPr>
            <w:snapToGrid w:val="0"/>
          </w:rPr>
          <w:t>AIoT-</w:t>
        </w:r>
      </w:ins>
      <w:ins w:id="1735" w:author="Huawei" w:date="2025-03-19T17:21:00Z">
        <w:r w:rsidR="001B7F30" w:rsidRPr="00ED0A28">
          <w:rPr>
            <w:snapToGrid w:val="0"/>
          </w:rPr>
          <w:t>InventoryAssistanceInformation</w:t>
        </w:r>
      </w:ins>
      <w:ins w:id="1736" w:author="Huawei" w:date="2025-03-19T17:18:00Z">
        <w:r w:rsidR="00ED0A28" w:rsidRPr="001D2E49">
          <w:rPr>
            <w:noProof w:val="0"/>
            <w:snapToGrid w:val="0"/>
          </w:rPr>
          <w:t>-</w:t>
        </w:r>
        <w:proofErr w:type="spellStart"/>
        <w:r w:rsidR="00ED0A28" w:rsidRPr="001D2E49">
          <w:rPr>
            <w:noProof w:val="0"/>
            <w:snapToGrid w:val="0"/>
          </w:rPr>
          <w:t>ExtIEs</w:t>
        </w:r>
        <w:proofErr w:type="spellEnd"/>
        <w:r w:rsidR="00ED0A28" w:rsidRPr="001D2E49">
          <w:rPr>
            <w:noProof w:val="0"/>
            <w:snapToGrid w:val="0"/>
          </w:rPr>
          <w:t xml:space="preserve"> NGAP-PROTOCOL-EXTENSION ::= {</w:t>
        </w:r>
      </w:ins>
    </w:p>
    <w:p w14:paraId="28D8CDB4" w14:textId="77777777" w:rsidR="00ED0A28" w:rsidRPr="001D2E49" w:rsidRDefault="00ED0A28" w:rsidP="00ED0A28">
      <w:pPr>
        <w:pStyle w:val="PL"/>
        <w:rPr>
          <w:ins w:id="1737" w:author="Huawei" w:date="2025-03-19T17:18:00Z"/>
          <w:noProof w:val="0"/>
          <w:snapToGrid w:val="0"/>
        </w:rPr>
      </w:pPr>
      <w:ins w:id="1738" w:author="Huawei" w:date="2025-03-19T17:18:00Z">
        <w:r w:rsidRPr="001D2E49">
          <w:rPr>
            <w:noProof w:val="0"/>
            <w:snapToGrid w:val="0"/>
          </w:rPr>
          <w:tab/>
          <w:t>...</w:t>
        </w:r>
      </w:ins>
    </w:p>
    <w:p w14:paraId="20584E08" w14:textId="77777777" w:rsidR="00ED0A28" w:rsidRPr="001D2E49" w:rsidRDefault="00ED0A28" w:rsidP="00ED0A28">
      <w:pPr>
        <w:pStyle w:val="PL"/>
        <w:rPr>
          <w:ins w:id="1739" w:author="Huawei" w:date="2025-03-19T17:18:00Z"/>
          <w:noProof w:val="0"/>
          <w:snapToGrid w:val="0"/>
        </w:rPr>
      </w:pPr>
      <w:ins w:id="1740" w:author="Huawei" w:date="2025-03-19T17:18:00Z">
        <w:r w:rsidRPr="001D2E49">
          <w:rPr>
            <w:noProof w:val="0"/>
            <w:snapToGrid w:val="0"/>
          </w:rPr>
          <w:t>}</w:t>
        </w:r>
      </w:ins>
    </w:p>
    <w:p w14:paraId="1F5A71D9" w14:textId="78F675D6" w:rsidR="00ED0A28" w:rsidRDefault="00ED0A28" w:rsidP="00ED0A28">
      <w:pPr>
        <w:pStyle w:val="PL"/>
        <w:rPr>
          <w:ins w:id="1741" w:author="Huawei" w:date="2025-03-20T11:46:00Z"/>
          <w:snapToGrid w:val="0"/>
        </w:rPr>
      </w:pPr>
    </w:p>
    <w:p w14:paraId="65521024" w14:textId="77777777" w:rsidR="004D29CF" w:rsidRDefault="004D29CF" w:rsidP="004D29CF">
      <w:pPr>
        <w:pStyle w:val="PL"/>
        <w:rPr>
          <w:ins w:id="1742" w:author="Huawei" w:date="2025-03-20T11:46:00Z"/>
          <w:snapToGrid w:val="0"/>
        </w:rPr>
      </w:pPr>
      <w:ins w:id="1743" w:author="Huawei" w:date="2025-03-20T11:46:00Z">
        <w:r>
          <w:rPr>
            <w:rFonts w:eastAsia="Malgun Gothic"/>
            <w:snapToGrid w:val="0"/>
            <w:lang w:val="fr-FR"/>
          </w:rPr>
          <w:t>AIoT-PerReaderReportList</w:t>
        </w:r>
        <w:r w:rsidRPr="00402ED9">
          <w:t xml:space="preserve"> </w:t>
        </w:r>
        <w:r w:rsidRPr="00402ED9">
          <w:rPr>
            <w:snapToGrid w:val="0"/>
          </w:rPr>
          <w:t>::= SEQUENCE (SIZE(1..maxnoofR</w:t>
        </w:r>
        <w:r>
          <w:rPr>
            <w:snapToGrid w:val="0"/>
          </w:rPr>
          <w:t>eaders</w:t>
        </w:r>
        <w:r w:rsidRPr="00402ED9">
          <w:rPr>
            <w:snapToGrid w:val="0"/>
          </w:rPr>
          <w:t xml:space="preserve">)) OF </w:t>
        </w:r>
        <w:r>
          <w:rPr>
            <w:rFonts w:eastAsia="Malgun Gothic"/>
            <w:snapToGrid w:val="0"/>
            <w:lang w:val="fr-FR"/>
          </w:rPr>
          <w:t>AIoT-PerReaderReport</w:t>
        </w:r>
        <w:r>
          <w:rPr>
            <w:snapToGrid w:val="0"/>
          </w:rPr>
          <w:t>Item</w:t>
        </w:r>
      </w:ins>
    </w:p>
    <w:p w14:paraId="184219A2" w14:textId="77777777" w:rsidR="004D29CF" w:rsidRDefault="004D29CF" w:rsidP="004D29CF">
      <w:pPr>
        <w:pStyle w:val="PL"/>
        <w:rPr>
          <w:ins w:id="1744" w:author="Huawei" w:date="2025-03-20T11:46:00Z"/>
          <w:snapToGrid w:val="0"/>
        </w:rPr>
      </w:pPr>
    </w:p>
    <w:p w14:paraId="3ADE2C8D" w14:textId="77777777" w:rsidR="004D29CF" w:rsidRPr="00402ED9" w:rsidRDefault="004D29CF" w:rsidP="004D29CF">
      <w:pPr>
        <w:pStyle w:val="PL"/>
        <w:rPr>
          <w:ins w:id="1745" w:author="Huawei" w:date="2025-03-20T11:46:00Z"/>
          <w:noProof w:val="0"/>
        </w:rPr>
      </w:pPr>
      <w:ins w:id="1746" w:author="Huawei" w:date="2025-03-20T11:46:00Z">
        <w:r>
          <w:rPr>
            <w:rFonts w:eastAsia="Malgun Gothic"/>
            <w:snapToGrid w:val="0"/>
            <w:lang w:val="fr-FR"/>
          </w:rPr>
          <w:t>AIoT-PerReaderReport</w:t>
        </w:r>
        <w:r>
          <w:rPr>
            <w:snapToGrid w:val="0"/>
          </w:rPr>
          <w:t>Item</w:t>
        </w:r>
        <w:r w:rsidRPr="00402ED9">
          <w:t xml:space="preserve"> </w:t>
        </w:r>
        <w:r w:rsidRPr="00402ED9">
          <w:rPr>
            <w:snapToGrid w:val="0"/>
          </w:rPr>
          <w:t xml:space="preserve">::= </w:t>
        </w:r>
        <w:r w:rsidRPr="00402ED9">
          <w:rPr>
            <w:noProof w:val="0"/>
          </w:rPr>
          <w:t>SEQUENCE {</w:t>
        </w:r>
      </w:ins>
    </w:p>
    <w:p w14:paraId="785FE8BF" w14:textId="77777777" w:rsidR="004D29CF" w:rsidRDefault="004D29CF" w:rsidP="004D29CF">
      <w:pPr>
        <w:pStyle w:val="PL"/>
        <w:rPr>
          <w:ins w:id="1747" w:author="Huawei" w:date="2025-03-20T11:46:00Z"/>
          <w:noProof w:val="0"/>
          <w:lang w:eastAsia="zh-CN"/>
        </w:rPr>
      </w:pPr>
      <w:ins w:id="1748" w:author="Huawei" w:date="2025-03-20T11:46:00Z">
        <w:r>
          <w:rPr>
            <w:noProof w:val="0"/>
          </w:rPr>
          <w:tab/>
        </w:r>
        <w:proofErr w:type="spellStart"/>
        <w:r>
          <w:rPr>
            <w:noProof w:val="0"/>
          </w:rPr>
          <w:t>readerIndex</w:t>
        </w:r>
        <w:proofErr w:type="spellEnd"/>
        <w:r>
          <w:rPr>
            <w:noProof w:val="0"/>
          </w:rPr>
          <w:tab/>
        </w:r>
        <w:r>
          <w:rPr>
            <w:noProof w:val="0"/>
          </w:rPr>
          <w:tab/>
        </w:r>
        <w:r>
          <w:rPr>
            <w:noProof w:val="0"/>
          </w:rPr>
          <w:tab/>
        </w:r>
        <w:r>
          <w:rPr>
            <w:noProof w:val="0"/>
          </w:rPr>
          <w:tab/>
        </w:r>
        <w:r>
          <w:rPr>
            <w:noProof w:val="0"/>
          </w:rPr>
          <w:tab/>
        </w:r>
        <w:proofErr w:type="spellStart"/>
        <w:r>
          <w:rPr>
            <w:noProof w:val="0"/>
          </w:rPr>
          <w:t>A</w:t>
        </w:r>
        <w:r>
          <w:rPr>
            <w:rFonts w:hint="eastAsia"/>
            <w:noProof w:val="0"/>
            <w:lang w:eastAsia="zh-CN"/>
          </w:rPr>
          <w:t>IoT</w:t>
        </w:r>
        <w:r>
          <w:rPr>
            <w:noProof w:val="0"/>
          </w:rPr>
          <w:t>-</w:t>
        </w:r>
        <w:r>
          <w:rPr>
            <w:rFonts w:hint="eastAsia"/>
            <w:noProof w:val="0"/>
            <w:lang w:eastAsia="zh-CN"/>
          </w:rPr>
          <w:t>ReaderIndex</w:t>
        </w:r>
        <w:proofErr w:type="spellEnd"/>
        <w:r>
          <w:rPr>
            <w:rFonts w:hint="eastAsia"/>
            <w:noProof w:val="0"/>
            <w:lang w:eastAsia="zh-CN"/>
          </w:rPr>
          <w:t>,</w:t>
        </w:r>
      </w:ins>
    </w:p>
    <w:p w14:paraId="1270EB30" w14:textId="77777777" w:rsidR="004D29CF" w:rsidRDefault="004D29CF" w:rsidP="004D29CF">
      <w:pPr>
        <w:pStyle w:val="PL"/>
        <w:tabs>
          <w:tab w:val="clear" w:pos="3456"/>
        </w:tabs>
        <w:rPr>
          <w:ins w:id="1749" w:author="Huawei" w:date="2025-03-20T11:46:00Z"/>
          <w:noProof w:val="0"/>
          <w:lang w:eastAsia="zh-CN"/>
        </w:rPr>
      </w:pPr>
      <w:ins w:id="1750" w:author="Huawei" w:date="2025-03-20T11:46:00Z">
        <w:r>
          <w:rPr>
            <w:noProof w:val="0"/>
            <w:lang w:eastAsia="zh-CN"/>
          </w:rPr>
          <w:tab/>
        </w:r>
        <w:proofErr w:type="spellStart"/>
        <w:r>
          <w:rPr>
            <w:noProof w:val="0"/>
            <w:lang w:eastAsia="zh-CN"/>
          </w:rPr>
          <w:t>deviceReportList</w:t>
        </w:r>
        <w:proofErr w:type="spellEnd"/>
        <w:r>
          <w:rPr>
            <w:noProof w:val="0"/>
            <w:lang w:eastAsia="zh-CN"/>
          </w:rPr>
          <w:tab/>
        </w:r>
        <w:r>
          <w:rPr>
            <w:noProof w:val="0"/>
            <w:lang w:eastAsia="zh-CN"/>
          </w:rPr>
          <w:tab/>
        </w:r>
        <w:r>
          <w:rPr>
            <w:noProof w:val="0"/>
            <w:lang w:eastAsia="zh-CN"/>
          </w:rPr>
          <w:tab/>
        </w:r>
        <w:proofErr w:type="spellStart"/>
        <w:r>
          <w:rPr>
            <w:rFonts w:hint="eastAsia"/>
            <w:noProof w:val="0"/>
            <w:lang w:eastAsia="zh-CN"/>
          </w:rPr>
          <w:t>AIoT-</w:t>
        </w:r>
        <w:r>
          <w:rPr>
            <w:noProof w:val="0"/>
            <w:lang w:eastAsia="zh-CN"/>
          </w:rPr>
          <w:t>DeviceReportList</w:t>
        </w:r>
        <w:proofErr w:type="spellEnd"/>
        <w:r>
          <w:rPr>
            <w:noProof w:val="0"/>
            <w:lang w:eastAsia="zh-CN"/>
          </w:rPr>
          <w:t>,</w:t>
        </w:r>
      </w:ins>
    </w:p>
    <w:p w14:paraId="10FB5766" w14:textId="77777777" w:rsidR="004D29CF" w:rsidRDefault="004D29CF" w:rsidP="004D29CF">
      <w:pPr>
        <w:pStyle w:val="PL"/>
        <w:rPr>
          <w:ins w:id="1751" w:author="Huawei" w:date="2025-03-20T11:46:00Z"/>
          <w:noProof w:val="0"/>
          <w:lang w:val="fr-FR"/>
        </w:rPr>
      </w:pPr>
      <w:ins w:id="1752" w:author="Huawei" w:date="2025-03-20T11:46:00Z">
        <w:r w:rsidRPr="00402ED9">
          <w:rPr>
            <w:noProof w:val="0"/>
          </w:rPr>
          <w:tab/>
        </w:r>
        <w:r w:rsidRPr="00402ED9">
          <w:rPr>
            <w:lang w:val="fr-FR" w:eastAsia="ja-JP"/>
          </w:rPr>
          <w:t>iE-Extensions</w:t>
        </w:r>
        <w:r w:rsidRPr="00402ED9">
          <w:rPr>
            <w:lang w:val="fr-FR" w:eastAsia="ja-JP"/>
          </w:rPr>
          <w:tab/>
        </w:r>
        <w:r w:rsidRPr="00402ED9">
          <w:rPr>
            <w:lang w:val="fr-FR" w:eastAsia="ja-JP"/>
          </w:rPr>
          <w:tab/>
          <w:t>ProtocolExtensionContainer { {</w:t>
        </w:r>
        <w:r w:rsidRPr="005923DB">
          <w:rPr>
            <w:snapToGrid w:val="0"/>
          </w:rPr>
          <w:t xml:space="preserve"> </w:t>
        </w:r>
        <w:r>
          <w:rPr>
            <w:rFonts w:eastAsia="Malgun Gothic"/>
            <w:snapToGrid w:val="0"/>
            <w:lang w:val="fr-FR"/>
          </w:rPr>
          <w:t>AIoT-PerReaderReport</w:t>
        </w:r>
        <w:r>
          <w:rPr>
            <w:snapToGrid w:val="0"/>
          </w:rPr>
          <w:t>Item</w:t>
        </w:r>
        <w:r w:rsidRPr="00402ED9">
          <w:rPr>
            <w:lang w:val="fr-FR" w:eastAsia="ja-JP"/>
          </w:rPr>
          <w:t>-ExtIEs} } OPTIONAL,</w:t>
        </w:r>
      </w:ins>
    </w:p>
    <w:p w14:paraId="1554980F" w14:textId="77777777" w:rsidR="004D29CF" w:rsidRPr="00402ED9" w:rsidRDefault="004D29CF" w:rsidP="004D29CF">
      <w:pPr>
        <w:pStyle w:val="PL"/>
        <w:rPr>
          <w:ins w:id="1753" w:author="Huawei" w:date="2025-03-20T11:46:00Z"/>
          <w:noProof w:val="0"/>
        </w:rPr>
      </w:pPr>
      <w:ins w:id="1754" w:author="Huawei" w:date="2025-03-20T11:46:00Z">
        <w:r>
          <w:rPr>
            <w:noProof w:val="0"/>
            <w:lang w:val="fr-FR"/>
          </w:rPr>
          <w:tab/>
        </w:r>
        <w:r w:rsidRPr="00402ED9">
          <w:rPr>
            <w:noProof w:val="0"/>
          </w:rPr>
          <w:t>...</w:t>
        </w:r>
      </w:ins>
    </w:p>
    <w:p w14:paraId="695A2D2C" w14:textId="77777777" w:rsidR="004D29CF" w:rsidRPr="00402ED9" w:rsidRDefault="004D29CF" w:rsidP="004D29CF">
      <w:pPr>
        <w:pStyle w:val="PL"/>
        <w:rPr>
          <w:ins w:id="1755" w:author="Huawei" w:date="2025-03-20T11:46:00Z"/>
          <w:noProof w:val="0"/>
        </w:rPr>
      </w:pPr>
      <w:ins w:id="1756" w:author="Huawei" w:date="2025-03-20T11:46:00Z">
        <w:r w:rsidRPr="00402ED9">
          <w:rPr>
            <w:noProof w:val="0"/>
          </w:rPr>
          <w:t>}</w:t>
        </w:r>
      </w:ins>
    </w:p>
    <w:p w14:paraId="4383D3E4" w14:textId="77777777" w:rsidR="004D29CF" w:rsidRPr="00402ED9" w:rsidRDefault="004D29CF" w:rsidP="004D29CF">
      <w:pPr>
        <w:pStyle w:val="PL"/>
        <w:rPr>
          <w:ins w:id="1757" w:author="Huawei" w:date="2025-03-20T11:46:00Z"/>
          <w:noProof w:val="0"/>
        </w:rPr>
      </w:pPr>
    </w:p>
    <w:p w14:paraId="3364A2AD" w14:textId="77777777" w:rsidR="004D29CF" w:rsidRPr="006B35A7" w:rsidRDefault="004D29CF" w:rsidP="004D29CF">
      <w:pPr>
        <w:pStyle w:val="PL"/>
        <w:rPr>
          <w:ins w:id="1758" w:author="Huawei" w:date="2025-03-20T11:46:00Z"/>
          <w:lang w:eastAsia="ja-JP"/>
        </w:rPr>
      </w:pPr>
      <w:ins w:id="1759" w:author="Huawei" w:date="2025-03-20T11:46:00Z">
        <w:r>
          <w:rPr>
            <w:rFonts w:eastAsia="Malgun Gothic"/>
            <w:snapToGrid w:val="0"/>
            <w:lang w:val="fr-FR"/>
          </w:rPr>
          <w:t>AIoT-PerReaderReport</w:t>
        </w:r>
        <w:r>
          <w:rPr>
            <w:snapToGrid w:val="0"/>
          </w:rPr>
          <w:t>Item</w:t>
        </w:r>
        <w:r w:rsidRPr="006B35A7">
          <w:rPr>
            <w:lang w:eastAsia="ja-JP"/>
          </w:rPr>
          <w:t>-ExtIEs NGAP-PROTOCOL-EXTENSION ::= {</w:t>
        </w:r>
      </w:ins>
    </w:p>
    <w:p w14:paraId="36C1A050" w14:textId="77777777" w:rsidR="004D29CF" w:rsidRPr="006B35A7" w:rsidRDefault="004D29CF" w:rsidP="004D29CF">
      <w:pPr>
        <w:pStyle w:val="PL"/>
        <w:rPr>
          <w:ins w:id="1760" w:author="Huawei" w:date="2025-03-20T11:46:00Z"/>
          <w:lang w:eastAsia="ja-JP"/>
        </w:rPr>
      </w:pPr>
      <w:ins w:id="1761" w:author="Huawei" w:date="2025-03-20T11:46:00Z">
        <w:r w:rsidRPr="006B35A7">
          <w:rPr>
            <w:lang w:eastAsia="ja-JP"/>
          </w:rPr>
          <w:tab/>
          <w:t>...</w:t>
        </w:r>
      </w:ins>
    </w:p>
    <w:p w14:paraId="3D2FF242" w14:textId="77777777" w:rsidR="004D29CF" w:rsidRPr="009873D1" w:rsidRDefault="004D29CF" w:rsidP="004D29CF">
      <w:pPr>
        <w:pStyle w:val="PL"/>
        <w:rPr>
          <w:ins w:id="1762" w:author="Huawei" w:date="2025-03-20T11:46:00Z"/>
          <w:lang w:eastAsia="ja-JP"/>
        </w:rPr>
      </w:pPr>
      <w:ins w:id="1763" w:author="Huawei" w:date="2025-03-20T11:46:00Z">
        <w:r w:rsidRPr="006B35A7">
          <w:rPr>
            <w:lang w:eastAsia="ja-JP"/>
          </w:rPr>
          <w:t>}</w:t>
        </w:r>
      </w:ins>
    </w:p>
    <w:p w14:paraId="22139BF0" w14:textId="77777777" w:rsidR="004D29CF" w:rsidRDefault="004D29CF" w:rsidP="00ED0A28">
      <w:pPr>
        <w:pStyle w:val="PL"/>
        <w:rPr>
          <w:ins w:id="1764" w:author="Huawei" w:date="2025-03-19T17:39:00Z"/>
          <w:snapToGrid w:val="0"/>
        </w:rPr>
      </w:pPr>
    </w:p>
    <w:p w14:paraId="4729F2D3" w14:textId="219E629D" w:rsidR="005923DB" w:rsidRDefault="005923DB" w:rsidP="00ED0A28">
      <w:pPr>
        <w:pStyle w:val="PL"/>
        <w:rPr>
          <w:ins w:id="1765" w:author="Huawei" w:date="2025-03-19T17:34:00Z"/>
          <w:noProof w:val="0"/>
          <w:lang w:eastAsia="zh-CN"/>
        </w:rPr>
      </w:pPr>
      <w:proofErr w:type="spellStart"/>
      <w:ins w:id="1766" w:author="Huawei" w:date="2025-03-19T17:34:00Z">
        <w:r>
          <w:rPr>
            <w:noProof w:val="0"/>
          </w:rPr>
          <w:t>A</w:t>
        </w:r>
        <w:r>
          <w:rPr>
            <w:rFonts w:hint="eastAsia"/>
            <w:noProof w:val="0"/>
            <w:lang w:eastAsia="zh-CN"/>
          </w:rPr>
          <w:t>IoT</w:t>
        </w:r>
        <w:r>
          <w:rPr>
            <w:noProof w:val="0"/>
          </w:rPr>
          <w:t>-</w:t>
        </w:r>
        <w:r>
          <w:rPr>
            <w:rFonts w:hint="eastAsia"/>
            <w:noProof w:val="0"/>
            <w:lang w:eastAsia="zh-CN"/>
          </w:rPr>
          <w:t>ReaderIndex</w:t>
        </w:r>
      </w:ins>
      <w:proofErr w:type="spellEnd"/>
      <w:ins w:id="1767" w:author="Huawei" w:date="2025-03-19T17:35:00Z">
        <w:r>
          <w:rPr>
            <w:snapToGrid w:val="0"/>
            <w:lang w:val="en-US" w:eastAsia="zh-CN"/>
          </w:rPr>
          <w:t xml:space="preserve"> </w:t>
        </w:r>
        <w:r>
          <w:rPr>
            <w:rFonts w:hint="eastAsia"/>
            <w:lang w:val="en-US" w:eastAsia="zh-CN"/>
          </w:rPr>
          <w:t>::= BIT STRING (SIZE(16</w:t>
        </w:r>
        <w:r>
          <w:rPr>
            <w:lang w:val="en-US" w:eastAsia="zh-CN"/>
          </w:rPr>
          <w:t>, ...</w:t>
        </w:r>
        <w:r>
          <w:rPr>
            <w:rFonts w:hint="eastAsia"/>
            <w:lang w:val="en-US" w:eastAsia="zh-CN"/>
          </w:rPr>
          <w:t>)</w:t>
        </w:r>
        <w:r>
          <w:rPr>
            <w:lang w:val="en-US" w:eastAsia="zh-CN"/>
          </w:rPr>
          <w:t>)</w:t>
        </w:r>
      </w:ins>
    </w:p>
    <w:p w14:paraId="077DB49E" w14:textId="77777777" w:rsidR="005923DB" w:rsidRPr="00ED0A28" w:rsidRDefault="005923DB" w:rsidP="00ED0A28">
      <w:pPr>
        <w:pStyle w:val="PL"/>
        <w:rPr>
          <w:ins w:id="1768" w:author="Huawei" w:date="2025-03-19T17:17:00Z"/>
          <w:snapToGrid w:val="0"/>
        </w:rPr>
      </w:pPr>
    </w:p>
    <w:p w14:paraId="2BB53105" w14:textId="25E1ACBD" w:rsidR="005923DB" w:rsidRDefault="00BA79D0" w:rsidP="005923DB">
      <w:pPr>
        <w:pStyle w:val="PL"/>
        <w:rPr>
          <w:ins w:id="1769" w:author="Huawei" w:date="2025-03-19T17:31:00Z"/>
          <w:lang w:val="en-US"/>
        </w:rPr>
      </w:pPr>
      <w:ins w:id="1770" w:author="Huawei" w:date="2025-03-20T10:03:00Z">
        <w:r>
          <w:rPr>
            <w:snapToGrid w:val="0"/>
          </w:rPr>
          <w:t>AIoT-</w:t>
        </w:r>
      </w:ins>
      <w:ins w:id="1771" w:author="Huawei" w:date="2025-03-19T17:28:00Z">
        <w:r w:rsidR="00643ED1" w:rsidRPr="00643ED1">
          <w:rPr>
            <w:snapToGrid w:val="0"/>
          </w:rPr>
          <w:t>RequestedReaderList</w:t>
        </w:r>
      </w:ins>
      <w:ins w:id="1772" w:author="Huawei" w:date="2025-03-19T17:31:00Z">
        <w:r w:rsidR="005923DB" w:rsidRPr="00402ED9">
          <w:t xml:space="preserve"> </w:t>
        </w:r>
        <w:r w:rsidR="005923DB" w:rsidRPr="00402ED9">
          <w:rPr>
            <w:snapToGrid w:val="0"/>
          </w:rPr>
          <w:t>::= SEQUENCE (SIZE(1..maxnoofR</w:t>
        </w:r>
        <w:r w:rsidR="005923DB">
          <w:rPr>
            <w:snapToGrid w:val="0"/>
          </w:rPr>
          <w:t>eaders</w:t>
        </w:r>
        <w:r w:rsidR="005923DB" w:rsidRPr="00402ED9">
          <w:rPr>
            <w:snapToGrid w:val="0"/>
          </w:rPr>
          <w:t xml:space="preserve">)) OF </w:t>
        </w:r>
      </w:ins>
      <w:ins w:id="1773" w:author="Huawei" w:date="2025-03-20T10:03:00Z">
        <w:r>
          <w:rPr>
            <w:snapToGrid w:val="0"/>
          </w:rPr>
          <w:t>AIoT-</w:t>
        </w:r>
      </w:ins>
      <w:ins w:id="1774" w:author="Huawei" w:date="2025-03-19T17:32:00Z">
        <w:r w:rsidR="005923DB" w:rsidRPr="00643ED1">
          <w:rPr>
            <w:snapToGrid w:val="0"/>
          </w:rPr>
          <w:t>RequestedReader</w:t>
        </w:r>
        <w:r w:rsidR="005923DB">
          <w:rPr>
            <w:snapToGrid w:val="0"/>
          </w:rPr>
          <w:t>Item</w:t>
        </w:r>
      </w:ins>
    </w:p>
    <w:p w14:paraId="6126641B" w14:textId="77777777" w:rsidR="005923DB" w:rsidRDefault="005923DB" w:rsidP="005923DB">
      <w:pPr>
        <w:pStyle w:val="PL"/>
        <w:rPr>
          <w:ins w:id="1775" w:author="Huawei" w:date="2025-03-19T17:31:00Z"/>
          <w:lang w:val="en-US"/>
        </w:rPr>
      </w:pPr>
    </w:p>
    <w:p w14:paraId="18DB511A" w14:textId="40D22A50" w:rsidR="005923DB" w:rsidRPr="00402ED9" w:rsidRDefault="00BA79D0" w:rsidP="005923DB">
      <w:pPr>
        <w:pStyle w:val="PL"/>
        <w:rPr>
          <w:ins w:id="1776" w:author="Huawei" w:date="2025-03-19T17:31:00Z"/>
          <w:noProof w:val="0"/>
        </w:rPr>
      </w:pPr>
      <w:ins w:id="1777" w:author="Huawei" w:date="2025-03-20T10:03:00Z">
        <w:r>
          <w:rPr>
            <w:snapToGrid w:val="0"/>
          </w:rPr>
          <w:t>AIoT-</w:t>
        </w:r>
      </w:ins>
      <w:ins w:id="1778" w:author="Huawei" w:date="2025-03-19T17:32:00Z">
        <w:r w:rsidR="005923DB" w:rsidRPr="00643ED1">
          <w:rPr>
            <w:snapToGrid w:val="0"/>
          </w:rPr>
          <w:t>RequestedReader</w:t>
        </w:r>
        <w:r w:rsidR="005923DB">
          <w:rPr>
            <w:snapToGrid w:val="0"/>
          </w:rPr>
          <w:t>Item</w:t>
        </w:r>
        <w:r w:rsidR="005923DB" w:rsidRPr="00402ED9">
          <w:t xml:space="preserve"> </w:t>
        </w:r>
        <w:r w:rsidR="005923DB" w:rsidRPr="00402ED9">
          <w:rPr>
            <w:snapToGrid w:val="0"/>
          </w:rPr>
          <w:t xml:space="preserve">::= </w:t>
        </w:r>
      </w:ins>
      <w:ins w:id="1779" w:author="Huawei" w:date="2025-03-19T17:31:00Z">
        <w:r w:rsidR="005923DB" w:rsidRPr="00402ED9">
          <w:rPr>
            <w:noProof w:val="0"/>
          </w:rPr>
          <w:t>SEQUENCE {</w:t>
        </w:r>
      </w:ins>
    </w:p>
    <w:p w14:paraId="30C31E80" w14:textId="6A6563A6" w:rsidR="005923DB" w:rsidRDefault="005923DB" w:rsidP="005923DB">
      <w:pPr>
        <w:pStyle w:val="PL"/>
        <w:rPr>
          <w:ins w:id="1780" w:author="Huawei" w:date="2025-03-19T17:32:00Z"/>
          <w:noProof w:val="0"/>
        </w:rPr>
      </w:pPr>
      <w:ins w:id="1781" w:author="Huawei" w:date="2025-03-19T17:31:00Z">
        <w:r w:rsidRPr="00402ED9">
          <w:rPr>
            <w:noProof w:val="0"/>
          </w:rPr>
          <w:tab/>
        </w:r>
      </w:ins>
      <w:proofErr w:type="spellStart"/>
      <w:ins w:id="1782" w:author="Huawei" w:date="2025-03-19T17:33:00Z">
        <w:r>
          <w:rPr>
            <w:noProof w:val="0"/>
          </w:rPr>
          <w:t>globalgNB</w:t>
        </w:r>
        <w:proofErr w:type="spellEnd"/>
        <w:r>
          <w:rPr>
            <w:noProof w:val="0"/>
          </w:rPr>
          <w:t>-ID</w:t>
        </w:r>
      </w:ins>
      <w:ins w:id="1783" w:author="Huawei" w:date="2025-03-19T17:31:00Z">
        <w:r w:rsidRPr="00402ED9">
          <w:rPr>
            <w:noProof w:val="0"/>
          </w:rPr>
          <w:tab/>
        </w:r>
        <w:r w:rsidRPr="00402ED9">
          <w:rPr>
            <w:noProof w:val="0"/>
          </w:rPr>
          <w:tab/>
        </w:r>
        <w:r w:rsidRPr="00402ED9">
          <w:rPr>
            <w:noProof w:val="0"/>
          </w:rPr>
          <w:tab/>
        </w:r>
        <w:r w:rsidRPr="00402ED9">
          <w:rPr>
            <w:noProof w:val="0"/>
          </w:rPr>
          <w:tab/>
        </w:r>
      </w:ins>
      <w:ins w:id="1784" w:author="Huawei" w:date="2025-03-19T17:33:00Z">
        <w:r>
          <w:rPr>
            <w:snapToGrid w:val="0"/>
          </w:rPr>
          <w:t>GlobalGNB-ID</w:t>
        </w:r>
      </w:ins>
      <w:ins w:id="1785" w:author="Huawei" w:date="2025-03-19T17:31:00Z">
        <w:r w:rsidRPr="00402ED9">
          <w:rPr>
            <w:noProof w:val="0"/>
          </w:rPr>
          <w:t>,</w:t>
        </w:r>
      </w:ins>
    </w:p>
    <w:p w14:paraId="207290AD" w14:textId="56F9F3FC" w:rsidR="005923DB" w:rsidRPr="00402ED9" w:rsidRDefault="005923DB" w:rsidP="005923DB">
      <w:pPr>
        <w:pStyle w:val="PL"/>
        <w:rPr>
          <w:ins w:id="1786" w:author="Huawei" w:date="2025-03-19T17:31:00Z"/>
          <w:noProof w:val="0"/>
        </w:rPr>
      </w:pPr>
      <w:ins w:id="1787" w:author="Huawei" w:date="2025-03-19T17:33:00Z">
        <w:r>
          <w:rPr>
            <w:noProof w:val="0"/>
          </w:rPr>
          <w:tab/>
        </w:r>
        <w:proofErr w:type="spellStart"/>
        <w:r>
          <w:rPr>
            <w:noProof w:val="0"/>
          </w:rPr>
          <w:t>readerIndex</w:t>
        </w:r>
        <w:proofErr w:type="spellEnd"/>
        <w:r>
          <w:rPr>
            <w:noProof w:val="0"/>
          </w:rPr>
          <w:tab/>
        </w:r>
        <w:r>
          <w:rPr>
            <w:noProof w:val="0"/>
          </w:rPr>
          <w:tab/>
        </w:r>
        <w:r>
          <w:rPr>
            <w:noProof w:val="0"/>
          </w:rPr>
          <w:tab/>
        </w:r>
        <w:r>
          <w:rPr>
            <w:noProof w:val="0"/>
          </w:rPr>
          <w:tab/>
        </w:r>
        <w:r>
          <w:rPr>
            <w:noProof w:val="0"/>
          </w:rPr>
          <w:tab/>
        </w:r>
        <w:proofErr w:type="spellStart"/>
        <w:r>
          <w:rPr>
            <w:noProof w:val="0"/>
          </w:rPr>
          <w:t>A</w:t>
        </w:r>
      </w:ins>
      <w:ins w:id="1788" w:author="Huawei" w:date="2025-03-19T17:34:00Z">
        <w:r>
          <w:rPr>
            <w:rFonts w:hint="eastAsia"/>
            <w:noProof w:val="0"/>
            <w:lang w:eastAsia="zh-CN"/>
          </w:rPr>
          <w:t>IoT</w:t>
        </w:r>
        <w:r>
          <w:rPr>
            <w:noProof w:val="0"/>
          </w:rPr>
          <w:t>-</w:t>
        </w:r>
        <w:r>
          <w:rPr>
            <w:rFonts w:hint="eastAsia"/>
            <w:noProof w:val="0"/>
            <w:lang w:eastAsia="zh-CN"/>
          </w:rPr>
          <w:t>ReaderIndex</w:t>
        </w:r>
        <w:proofErr w:type="spellEnd"/>
        <w:r>
          <w:rPr>
            <w:rFonts w:hint="eastAsia"/>
            <w:noProof w:val="0"/>
            <w:lang w:eastAsia="zh-CN"/>
          </w:rPr>
          <w:t>,</w:t>
        </w:r>
      </w:ins>
    </w:p>
    <w:p w14:paraId="4875D5FD" w14:textId="08FDD093" w:rsidR="005923DB" w:rsidRDefault="005923DB" w:rsidP="005923DB">
      <w:pPr>
        <w:pStyle w:val="PL"/>
        <w:rPr>
          <w:ins w:id="1789" w:author="Huawei" w:date="2025-03-19T17:31:00Z"/>
          <w:noProof w:val="0"/>
          <w:lang w:val="fr-FR"/>
        </w:rPr>
      </w:pPr>
      <w:ins w:id="1790" w:author="Huawei" w:date="2025-03-19T17:31:00Z">
        <w:r w:rsidRPr="00402ED9">
          <w:rPr>
            <w:noProof w:val="0"/>
          </w:rPr>
          <w:tab/>
        </w:r>
        <w:r w:rsidRPr="00402ED9">
          <w:rPr>
            <w:lang w:val="fr-FR" w:eastAsia="ja-JP"/>
          </w:rPr>
          <w:t>iE-Extensions</w:t>
        </w:r>
        <w:r w:rsidRPr="00402ED9">
          <w:rPr>
            <w:lang w:val="fr-FR" w:eastAsia="ja-JP"/>
          </w:rPr>
          <w:tab/>
        </w:r>
        <w:r w:rsidRPr="00402ED9">
          <w:rPr>
            <w:lang w:val="fr-FR" w:eastAsia="ja-JP"/>
          </w:rPr>
          <w:tab/>
          <w:t>ProtocolExtensionContainer { {</w:t>
        </w:r>
      </w:ins>
      <w:ins w:id="1791" w:author="Huawei" w:date="2025-03-19T17:32:00Z">
        <w:r w:rsidRPr="005923DB">
          <w:rPr>
            <w:snapToGrid w:val="0"/>
          </w:rPr>
          <w:t xml:space="preserve"> </w:t>
        </w:r>
      </w:ins>
      <w:ins w:id="1792" w:author="Huawei" w:date="2025-03-20T10:03:00Z">
        <w:r w:rsidR="00BA79D0">
          <w:rPr>
            <w:snapToGrid w:val="0"/>
          </w:rPr>
          <w:t>AIoT-</w:t>
        </w:r>
      </w:ins>
      <w:ins w:id="1793" w:author="Huawei" w:date="2025-03-19T17:32:00Z">
        <w:r w:rsidRPr="00643ED1">
          <w:rPr>
            <w:snapToGrid w:val="0"/>
          </w:rPr>
          <w:t>RequestedReader</w:t>
        </w:r>
        <w:r>
          <w:rPr>
            <w:snapToGrid w:val="0"/>
          </w:rPr>
          <w:t>Item</w:t>
        </w:r>
      </w:ins>
      <w:ins w:id="1794" w:author="Huawei" w:date="2025-03-19T17:31:00Z">
        <w:r w:rsidRPr="00402ED9">
          <w:rPr>
            <w:lang w:val="fr-FR" w:eastAsia="ja-JP"/>
          </w:rPr>
          <w:t>-ExtIEs} } OPTIONAL,</w:t>
        </w:r>
      </w:ins>
    </w:p>
    <w:p w14:paraId="6B9F1B4E" w14:textId="77777777" w:rsidR="005923DB" w:rsidRPr="00402ED9" w:rsidRDefault="005923DB" w:rsidP="005923DB">
      <w:pPr>
        <w:pStyle w:val="PL"/>
        <w:rPr>
          <w:ins w:id="1795" w:author="Huawei" w:date="2025-03-19T17:31:00Z"/>
          <w:noProof w:val="0"/>
        </w:rPr>
      </w:pPr>
      <w:ins w:id="1796" w:author="Huawei" w:date="2025-03-19T17:31:00Z">
        <w:r>
          <w:rPr>
            <w:noProof w:val="0"/>
            <w:lang w:val="fr-FR"/>
          </w:rPr>
          <w:tab/>
        </w:r>
        <w:r w:rsidRPr="00402ED9">
          <w:rPr>
            <w:noProof w:val="0"/>
          </w:rPr>
          <w:t>...</w:t>
        </w:r>
      </w:ins>
    </w:p>
    <w:p w14:paraId="51E77BB7" w14:textId="77777777" w:rsidR="005923DB" w:rsidRPr="00402ED9" w:rsidRDefault="005923DB" w:rsidP="005923DB">
      <w:pPr>
        <w:pStyle w:val="PL"/>
        <w:rPr>
          <w:ins w:id="1797" w:author="Huawei" w:date="2025-03-19T17:31:00Z"/>
          <w:noProof w:val="0"/>
        </w:rPr>
      </w:pPr>
      <w:ins w:id="1798" w:author="Huawei" w:date="2025-03-19T17:31:00Z">
        <w:r w:rsidRPr="00402ED9">
          <w:rPr>
            <w:noProof w:val="0"/>
          </w:rPr>
          <w:t>}</w:t>
        </w:r>
      </w:ins>
    </w:p>
    <w:p w14:paraId="38820967" w14:textId="77777777" w:rsidR="005923DB" w:rsidRPr="00402ED9" w:rsidRDefault="005923DB" w:rsidP="005923DB">
      <w:pPr>
        <w:pStyle w:val="PL"/>
        <w:rPr>
          <w:ins w:id="1799" w:author="Huawei" w:date="2025-03-19T17:31:00Z"/>
          <w:noProof w:val="0"/>
        </w:rPr>
      </w:pPr>
    </w:p>
    <w:p w14:paraId="6FAF79CD" w14:textId="3F7CF434" w:rsidR="005923DB" w:rsidRPr="006B35A7" w:rsidRDefault="00BA79D0" w:rsidP="005923DB">
      <w:pPr>
        <w:pStyle w:val="PL"/>
        <w:rPr>
          <w:ins w:id="1800" w:author="Huawei" w:date="2025-03-19T17:31:00Z"/>
          <w:lang w:eastAsia="ja-JP"/>
        </w:rPr>
      </w:pPr>
      <w:ins w:id="1801" w:author="Huawei" w:date="2025-03-20T10:03:00Z">
        <w:r>
          <w:rPr>
            <w:snapToGrid w:val="0"/>
          </w:rPr>
          <w:t>AIoT-</w:t>
        </w:r>
      </w:ins>
      <w:ins w:id="1802" w:author="Huawei" w:date="2025-03-19T17:32:00Z">
        <w:r w:rsidR="005923DB" w:rsidRPr="00643ED1">
          <w:rPr>
            <w:snapToGrid w:val="0"/>
          </w:rPr>
          <w:t>RequestedReader</w:t>
        </w:r>
        <w:r w:rsidR="005923DB">
          <w:rPr>
            <w:snapToGrid w:val="0"/>
          </w:rPr>
          <w:t>Item</w:t>
        </w:r>
      </w:ins>
      <w:ins w:id="1803" w:author="Huawei" w:date="2025-03-19T17:31:00Z">
        <w:r w:rsidR="005923DB" w:rsidRPr="006B35A7">
          <w:rPr>
            <w:lang w:eastAsia="ja-JP"/>
          </w:rPr>
          <w:t>-ExtIEs NGAP-PROTOCOL-EXTENSION ::= {</w:t>
        </w:r>
      </w:ins>
    </w:p>
    <w:p w14:paraId="39E08EF4" w14:textId="77777777" w:rsidR="005923DB" w:rsidRPr="006B35A7" w:rsidRDefault="005923DB" w:rsidP="005923DB">
      <w:pPr>
        <w:pStyle w:val="PL"/>
        <w:rPr>
          <w:ins w:id="1804" w:author="Huawei" w:date="2025-03-19T17:31:00Z"/>
          <w:lang w:eastAsia="ja-JP"/>
        </w:rPr>
      </w:pPr>
      <w:ins w:id="1805" w:author="Huawei" w:date="2025-03-19T17:31:00Z">
        <w:r w:rsidRPr="006B35A7">
          <w:rPr>
            <w:lang w:eastAsia="ja-JP"/>
          </w:rPr>
          <w:tab/>
          <w:t>...</w:t>
        </w:r>
      </w:ins>
    </w:p>
    <w:p w14:paraId="76D90C9D" w14:textId="77777777" w:rsidR="005923DB" w:rsidRPr="009873D1" w:rsidRDefault="005923DB" w:rsidP="005923DB">
      <w:pPr>
        <w:pStyle w:val="PL"/>
        <w:rPr>
          <w:ins w:id="1806" w:author="Huawei" w:date="2025-03-19T17:31:00Z"/>
          <w:lang w:eastAsia="ja-JP"/>
        </w:rPr>
      </w:pPr>
      <w:ins w:id="1807" w:author="Huawei" w:date="2025-03-19T17:31:00Z">
        <w:r w:rsidRPr="006B35A7">
          <w:rPr>
            <w:lang w:eastAsia="ja-JP"/>
          </w:rPr>
          <w:t>}</w:t>
        </w:r>
      </w:ins>
    </w:p>
    <w:p w14:paraId="02DCE0A4" w14:textId="64527EB0" w:rsidR="00643ED1" w:rsidRDefault="00D55FD7">
      <w:pPr>
        <w:pStyle w:val="PL"/>
        <w:tabs>
          <w:tab w:val="clear" w:pos="384"/>
          <w:tab w:val="clear" w:pos="768"/>
          <w:tab w:val="clear" w:pos="1152"/>
          <w:tab w:val="clear" w:pos="1536"/>
          <w:tab w:val="clear" w:pos="1920"/>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808" w:author="Huawei" w:date="2025-03-19T17:28:00Z"/>
          <w:snapToGrid w:val="0"/>
        </w:rPr>
        <w:pPrChange w:id="1809" w:author="Huawei" w:date="2025-03-20T10:20:00Z">
          <w:pPr>
            <w:pStyle w:val="PL"/>
          </w:pPr>
        </w:pPrChange>
      </w:pPr>
      <w:ins w:id="1810" w:author="Huawei" w:date="2025-03-20T10:20:00Z">
        <w:r>
          <w:rPr>
            <w:snapToGrid w:val="0"/>
          </w:rPr>
          <w:tab/>
        </w:r>
      </w:ins>
    </w:p>
    <w:p w14:paraId="7B55D7E6" w14:textId="77777777" w:rsidR="00643ED1" w:rsidRPr="00643ED1" w:rsidRDefault="00643ED1" w:rsidP="00643ED1">
      <w:pPr>
        <w:pStyle w:val="PL"/>
        <w:rPr>
          <w:ins w:id="1811" w:author="Huawei" w:date="2025-03-19T17:28:00Z"/>
          <w:snapToGrid w:val="0"/>
        </w:rPr>
      </w:pPr>
    </w:p>
    <w:p w14:paraId="6BCE5723" w14:textId="2CB322FD" w:rsidR="00ED0A28" w:rsidRDefault="00BA79D0" w:rsidP="00643ED1">
      <w:pPr>
        <w:pStyle w:val="PL"/>
        <w:rPr>
          <w:ins w:id="1812" w:author="Huawei" w:date="2025-03-19T17:36:00Z"/>
          <w:snapToGrid w:val="0"/>
        </w:rPr>
      </w:pPr>
      <w:ins w:id="1813" w:author="Huawei" w:date="2025-03-20T10:03:00Z">
        <w:r>
          <w:rPr>
            <w:snapToGrid w:val="0"/>
          </w:rPr>
          <w:t>AIoT-</w:t>
        </w:r>
      </w:ins>
      <w:ins w:id="1814" w:author="Huawei" w:date="2025-03-19T17:28:00Z">
        <w:r w:rsidR="00643ED1" w:rsidRPr="00643ED1">
          <w:rPr>
            <w:snapToGrid w:val="0"/>
          </w:rPr>
          <w:t>RequestedTAList</w:t>
        </w:r>
      </w:ins>
      <w:ins w:id="1815" w:author="Huawei" w:date="2025-03-19T17:36:00Z">
        <w:r w:rsidR="006D7653" w:rsidRPr="001D2E49">
          <w:rPr>
            <w:snapToGrid w:val="0"/>
          </w:rPr>
          <w:t xml:space="preserve"> ::= </w:t>
        </w:r>
        <w:bookmarkStart w:id="1816" w:name="_Hlk193883173"/>
        <w:r w:rsidR="006D7653" w:rsidRPr="001D2E49">
          <w:rPr>
            <w:snapToGrid w:val="0"/>
          </w:rPr>
          <w:t>SEQUENCE (SIZE(1..</w:t>
        </w:r>
      </w:ins>
      <w:ins w:id="1817" w:author="Huawei" w:date="2025-03-26T12:00:00Z">
        <w:r w:rsidR="009317AF" w:rsidRPr="009317AF">
          <w:t>maxnoofTAIforAIoT</w:t>
        </w:r>
      </w:ins>
      <w:ins w:id="1818" w:author="Huawei" w:date="2025-03-19T17:36:00Z">
        <w:r w:rsidR="006D7653" w:rsidRPr="001D2E49">
          <w:rPr>
            <w:snapToGrid w:val="0"/>
          </w:rPr>
          <w:t xml:space="preserve">)) OF </w:t>
        </w:r>
      </w:ins>
      <w:ins w:id="1819" w:author="Huawei" w:date="2025-03-26T11:57:00Z">
        <w:r w:rsidR="004B60C2">
          <w:rPr>
            <w:snapToGrid w:val="0"/>
          </w:rPr>
          <w:t>TAI</w:t>
        </w:r>
      </w:ins>
      <w:bookmarkEnd w:id="1816"/>
    </w:p>
    <w:p w14:paraId="04C1B0B5" w14:textId="77777777" w:rsidR="006D7653" w:rsidRDefault="006D7653" w:rsidP="00643ED1">
      <w:pPr>
        <w:pStyle w:val="PL"/>
        <w:rPr>
          <w:ins w:id="1820" w:author="Huawei" w:date="2025-03-19T17:28:00Z"/>
          <w:snapToGrid w:val="0"/>
        </w:rPr>
      </w:pPr>
    </w:p>
    <w:p w14:paraId="490EE393" w14:textId="2C209847" w:rsidR="00ED0A28" w:rsidRPr="001D2E49" w:rsidRDefault="00BA79D0" w:rsidP="00ED0A28">
      <w:pPr>
        <w:pStyle w:val="PL"/>
        <w:rPr>
          <w:ins w:id="1821" w:author="Huawei" w:date="2025-03-19T17:18:00Z"/>
          <w:noProof w:val="0"/>
          <w:snapToGrid w:val="0"/>
        </w:rPr>
      </w:pPr>
      <w:ins w:id="1822" w:author="Huawei" w:date="2025-03-20T10:03:00Z">
        <w:r>
          <w:rPr>
            <w:snapToGrid w:val="0"/>
          </w:rPr>
          <w:t>AIoT-</w:t>
        </w:r>
      </w:ins>
      <w:ins w:id="1823" w:author="Huawei" w:date="2025-03-19T17:17:00Z">
        <w:r w:rsidR="00ED0A28" w:rsidRPr="00ED0A28">
          <w:rPr>
            <w:snapToGrid w:val="0"/>
          </w:rPr>
          <w:t>RequestedServiceAreaInformation</w:t>
        </w:r>
      </w:ins>
      <w:ins w:id="1824" w:author="Huawei" w:date="2025-03-19T17:18:00Z">
        <w:r w:rsidR="00ED0A28" w:rsidRPr="001D2E49">
          <w:rPr>
            <w:noProof w:val="0"/>
            <w:snapToGrid w:val="0"/>
          </w:rPr>
          <w:t xml:space="preserve"> ::= SEQUENCE {</w:t>
        </w:r>
      </w:ins>
    </w:p>
    <w:p w14:paraId="5B3D55B1" w14:textId="0C6700E6" w:rsidR="00ED0A28" w:rsidRPr="001D2E49" w:rsidRDefault="00ED0A28" w:rsidP="00ED0A28">
      <w:pPr>
        <w:pStyle w:val="PL"/>
        <w:rPr>
          <w:ins w:id="1825" w:author="Huawei" w:date="2025-03-19T17:18:00Z"/>
          <w:noProof w:val="0"/>
          <w:snapToGrid w:val="0"/>
        </w:rPr>
      </w:pPr>
      <w:ins w:id="1826" w:author="Huawei" w:date="2025-03-19T17:18:00Z">
        <w:r w:rsidRPr="001D2E49">
          <w:rPr>
            <w:noProof w:val="0"/>
            <w:snapToGrid w:val="0"/>
          </w:rPr>
          <w:tab/>
        </w:r>
      </w:ins>
      <w:proofErr w:type="spellStart"/>
      <w:ins w:id="1827" w:author="Huawei" w:date="2025-03-19T17:24:00Z">
        <w:r w:rsidR="00E2773C">
          <w:rPr>
            <w:noProof w:val="0"/>
            <w:snapToGrid w:val="0"/>
            <w:lang w:eastAsia="zh-CN"/>
          </w:rPr>
          <w:t>requestedReaderList</w:t>
        </w:r>
      </w:ins>
      <w:proofErr w:type="spellEnd"/>
      <w:ins w:id="1828" w:author="Huawei" w:date="2025-03-19T17:18:00Z">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ins>
      <w:proofErr w:type="spellStart"/>
      <w:ins w:id="1829" w:author="Huawei" w:date="2025-03-20T10:03:00Z">
        <w:r w:rsidR="00BA79D0">
          <w:rPr>
            <w:noProof w:val="0"/>
            <w:snapToGrid w:val="0"/>
          </w:rPr>
          <w:t>AIoT-</w:t>
        </w:r>
      </w:ins>
      <w:ins w:id="1830" w:author="Huawei" w:date="2025-03-19T17:24:00Z">
        <w:r w:rsidR="00E2773C">
          <w:rPr>
            <w:noProof w:val="0"/>
            <w:snapToGrid w:val="0"/>
          </w:rPr>
          <w:t>RequestedReaderList</w:t>
        </w:r>
        <w:proofErr w:type="spellEnd"/>
        <w:r w:rsidR="00E2773C">
          <w:rPr>
            <w:noProof w:val="0"/>
            <w:snapToGrid w:val="0"/>
          </w:rPr>
          <w:tab/>
        </w:r>
        <w:r w:rsidR="00E2773C">
          <w:rPr>
            <w:noProof w:val="0"/>
            <w:snapToGrid w:val="0"/>
          </w:rPr>
          <w:tab/>
        </w:r>
        <w:r w:rsidR="00E2773C">
          <w:rPr>
            <w:noProof w:val="0"/>
            <w:snapToGrid w:val="0"/>
          </w:rPr>
          <w:tab/>
        </w:r>
        <w:r w:rsidR="00E2773C">
          <w:rPr>
            <w:noProof w:val="0"/>
            <w:snapToGrid w:val="0"/>
          </w:rPr>
          <w:tab/>
        </w:r>
        <w:r w:rsidR="00E2773C">
          <w:rPr>
            <w:noProof w:val="0"/>
            <w:snapToGrid w:val="0"/>
          </w:rPr>
          <w:tab/>
        </w:r>
        <w:r w:rsidR="00E2773C" w:rsidRPr="001D2E49">
          <w:rPr>
            <w:noProof w:val="0"/>
            <w:snapToGrid w:val="0"/>
          </w:rPr>
          <w:t>OPTIONAL</w:t>
        </w:r>
      </w:ins>
      <w:ins w:id="1831" w:author="Huawei" w:date="2025-03-19T17:18:00Z">
        <w:r w:rsidRPr="001D2E49">
          <w:rPr>
            <w:noProof w:val="0"/>
            <w:snapToGrid w:val="0"/>
          </w:rPr>
          <w:t>,</w:t>
        </w:r>
      </w:ins>
    </w:p>
    <w:p w14:paraId="5B0D5897" w14:textId="44185C14" w:rsidR="00ED0A28" w:rsidRPr="001D2E49" w:rsidRDefault="00ED0A28" w:rsidP="00ED0A28">
      <w:pPr>
        <w:pStyle w:val="PL"/>
        <w:rPr>
          <w:ins w:id="1832" w:author="Huawei" w:date="2025-03-19T17:18:00Z"/>
          <w:noProof w:val="0"/>
          <w:snapToGrid w:val="0"/>
        </w:rPr>
      </w:pPr>
      <w:ins w:id="1833" w:author="Huawei" w:date="2025-03-19T17:18:00Z">
        <w:r w:rsidRPr="001D2E49">
          <w:rPr>
            <w:noProof w:val="0"/>
            <w:snapToGrid w:val="0"/>
          </w:rPr>
          <w:tab/>
        </w:r>
      </w:ins>
      <w:proofErr w:type="spellStart"/>
      <w:ins w:id="1834" w:author="Huawei" w:date="2025-03-19T17:25:00Z">
        <w:r w:rsidR="00E2773C">
          <w:rPr>
            <w:noProof w:val="0"/>
            <w:snapToGrid w:val="0"/>
            <w:lang w:eastAsia="zh-CN"/>
          </w:rPr>
          <w:t>requestedTAList</w:t>
        </w:r>
        <w:proofErr w:type="spellEnd"/>
        <w:r w:rsidR="00E2773C">
          <w:rPr>
            <w:noProof w:val="0"/>
            <w:snapToGrid w:val="0"/>
          </w:rPr>
          <w:tab/>
        </w:r>
        <w:r w:rsidR="00E2773C">
          <w:rPr>
            <w:noProof w:val="0"/>
            <w:snapToGrid w:val="0"/>
          </w:rPr>
          <w:tab/>
        </w:r>
        <w:r w:rsidR="00E2773C">
          <w:rPr>
            <w:noProof w:val="0"/>
            <w:snapToGrid w:val="0"/>
          </w:rPr>
          <w:tab/>
        </w:r>
        <w:r w:rsidR="00E2773C">
          <w:rPr>
            <w:noProof w:val="0"/>
            <w:snapToGrid w:val="0"/>
          </w:rPr>
          <w:tab/>
        </w:r>
        <w:r w:rsidR="00E2773C">
          <w:rPr>
            <w:noProof w:val="0"/>
            <w:snapToGrid w:val="0"/>
          </w:rPr>
          <w:tab/>
        </w:r>
      </w:ins>
      <w:proofErr w:type="spellStart"/>
      <w:ins w:id="1835" w:author="Huawei" w:date="2025-03-20T10:03:00Z">
        <w:r w:rsidR="00BA79D0">
          <w:rPr>
            <w:noProof w:val="0"/>
            <w:snapToGrid w:val="0"/>
          </w:rPr>
          <w:t>AIoT-</w:t>
        </w:r>
      </w:ins>
      <w:ins w:id="1836" w:author="Huawei" w:date="2025-03-19T17:25:00Z">
        <w:r w:rsidR="00E2773C">
          <w:rPr>
            <w:noProof w:val="0"/>
            <w:snapToGrid w:val="0"/>
            <w:lang w:eastAsia="zh-CN"/>
          </w:rPr>
          <w:t>RequestedTAList</w:t>
        </w:r>
        <w:proofErr w:type="spellEnd"/>
        <w:r w:rsidR="00E2773C">
          <w:rPr>
            <w:noProof w:val="0"/>
            <w:snapToGrid w:val="0"/>
            <w:lang w:eastAsia="zh-CN"/>
          </w:rPr>
          <w:tab/>
        </w:r>
        <w:r w:rsidR="00E2773C">
          <w:rPr>
            <w:noProof w:val="0"/>
            <w:snapToGrid w:val="0"/>
            <w:lang w:eastAsia="zh-CN"/>
          </w:rPr>
          <w:tab/>
        </w:r>
        <w:r w:rsidR="00E2773C">
          <w:rPr>
            <w:noProof w:val="0"/>
            <w:snapToGrid w:val="0"/>
          </w:rPr>
          <w:tab/>
        </w:r>
        <w:r w:rsidR="00E2773C">
          <w:rPr>
            <w:noProof w:val="0"/>
            <w:snapToGrid w:val="0"/>
          </w:rPr>
          <w:tab/>
        </w:r>
        <w:r w:rsidR="00E2773C">
          <w:rPr>
            <w:noProof w:val="0"/>
            <w:snapToGrid w:val="0"/>
          </w:rPr>
          <w:tab/>
        </w:r>
        <w:r w:rsidR="00E2773C">
          <w:rPr>
            <w:noProof w:val="0"/>
            <w:snapToGrid w:val="0"/>
          </w:rPr>
          <w:tab/>
        </w:r>
        <w:r w:rsidR="00E2773C" w:rsidRPr="001D2E49">
          <w:rPr>
            <w:noProof w:val="0"/>
            <w:snapToGrid w:val="0"/>
          </w:rPr>
          <w:t>OPTIONAL</w:t>
        </w:r>
        <w:r w:rsidR="00E2773C">
          <w:rPr>
            <w:noProof w:val="0"/>
            <w:snapToGrid w:val="0"/>
          </w:rPr>
          <w:t>,</w:t>
        </w:r>
      </w:ins>
    </w:p>
    <w:p w14:paraId="2A0C8B46" w14:textId="5FB07E84" w:rsidR="00ED0A28" w:rsidRPr="001D2E49" w:rsidRDefault="00ED0A28" w:rsidP="00ED0A28">
      <w:pPr>
        <w:pStyle w:val="PL"/>
        <w:rPr>
          <w:ins w:id="1837" w:author="Huawei" w:date="2025-03-19T17:18:00Z"/>
          <w:noProof w:val="0"/>
          <w:snapToGrid w:val="0"/>
        </w:rPr>
      </w:pPr>
      <w:ins w:id="1838" w:author="Huawei" w:date="2025-03-19T17:18:00Z">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r w:rsidRPr="00ED0A28">
          <w:rPr>
            <w:snapToGrid w:val="0"/>
          </w:rPr>
          <w:t xml:space="preserve"> </w:t>
        </w:r>
      </w:ins>
      <w:proofErr w:type="spellStart"/>
      <w:ins w:id="1839" w:author="Huawei" w:date="2025-03-20T10:03:00Z">
        <w:r w:rsidR="00BA79D0">
          <w:rPr>
            <w:snapToGrid w:val="0"/>
          </w:rPr>
          <w:t>AIoT-</w:t>
        </w:r>
      </w:ins>
      <w:ins w:id="1840" w:author="Huawei" w:date="2025-03-19T17:21:00Z">
        <w:r w:rsidR="001B7F30" w:rsidRPr="00ED0A28">
          <w:rPr>
            <w:snapToGrid w:val="0"/>
          </w:rPr>
          <w:t>RequestedServiceAreaInformation</w:t>
        </w:r>
      </w:ins>
      <w:ins w:id="1841" w:author="Huawei" w:date="2025-03-19T17:18:00Z">
        <w:r w:rsidRPr="001D2E49">
          <w:rPr>
            <w:noProof w:val="0"/>
            <w:snapToGrid w:val="0"/>
          </w:rPr>
          <w:t>-ExtIEs</w:t>
        </w:r>
        <w:proofErr w:type="spellEnd"/>
        <w:r w:rsidRPr="001D2E49">
          <w:rPr>
            <w:noProof w:val="0"/>
            <w:snapToGrid w:val="0"/>
          </w:rPr>
          <w:t>} } OPTIONAL,</w:t>
        </w:r>
      </w:ins>
    </w:p>
    <w:p w14:paraId="3E47BDEB" w14:textId="77777777" w:rsidR="00ED0A28" w:rsidRPr="001D2E49" w:rsidRDefault="00ED0A28" w:rsidP="00ED0A28">
      <w:pPr>
        <w:pStyle w:val="PL"/>
        <w:rPr>
          <w:ins w:id="1842" w:author="Huawei" w:date="2025-03-19T17:18:00Z"/>
          <w:noProof w:val="0"/>
          <w:snapToGrid w:val="0"/>
        </w:rPr>
      </w:pPr>
      <w:ins w:id="1843" w:author="Huawei" w:date="2025-03-19T17:18:00Z">
        <w:r w:rsidRPr="001D2E49">
          <w:rPr>
            <w:noProof w:val="0"/>
            <w:snapToGrid w:val="0"/>
          </w:rPr>
          <w:tab/>
          <w:t>...</w:t>
        </w:r>
      </w:ins>
    </w:p>
    <w:p w14:paraId="614DB0C4" w14:textId="77777777" w:rsidR="00ED0A28" w:rsidRPr="001D2E49" w:rsidRDefault="00ED0A28" w:rsidP="00ED0A28">
      <w:pPr>
        <w:pStyle w:val="PL"/>
        <w:rPr>
          <w:ins w:id="1844" w:author="Huawei" w:date="2025-03-19T17:18:00Z"/>
          <w:noProof w:val="0"/>
          <w:snapToGrid w:val="0"/>
        </w:rPr>
      </w:pPr>
      <w:ins w:id="1845" w:author="Huawei" w:date="2025-03-19T17:18:00Z">
        <w:r w:rsidRPr="001D2E49">
          <w:rPr>
            <w:noProof w:val="0"/>
            <w:snapToGrid w:val="0"/>
          </w:rPr>
          <w:t>}</w:t>
        </w:r>
      </w:ins>
    </w:p>
    <w:p w14:paraId="7C834B95" w14:textId="77777777" w:rsidR="00ED0A28" w:rsidRPr="001D2E49" w:rsidRDefault="00ED0A28" w:rsidP="00ED0A28">
      <w:pPr>
        <w:pStyle w:val="PL"/>
        <w:rPr>
          <w:ins w:id="1846" w:author="Huawei" w:date="2025-03-19T17:18:00Z"/>
          <w:noProof w:val="0"/>
          <w:snapToGrid w:val="0"/>
        </w:rPr>
      </w:pPr>
    </w:p>
    <w:p w14:paraId="53F7810C" w14:textId="405093BA" w:rsidR="00ED0A28" w:rsidRPr="001D2E49" w:rsidRDefault="00BA79D0" w:rsidP="00ED0A28">
      <w:pPr>
        <w:pStyle w:val="PL"/>
        <w:rPr>
          <w:ins w:id="1847" w:author="Huawei" w:date="2025-03-19T17:18:00Z"/>
          <w:noProof w:val="0"/>
          <w:snapToGrid w:val="0"/>
        </w:rPr>
      </w:pPr>
      <w:ins w:id="1848" w:author="Huawei" w:date="2025-03-20T10:03:00Z">
        <w:r>
          <w:rPr>
            <w:snapToGrid w:val="0"/>
          </w:rPr>
          <w:t>AIoT-</w:t>
        </w:r>
      </w:ins>
      <w:ins w:id="1849" w:author="Huawei" w:date="2025-03-19T17:21:00Z">
        <w:r w:rsidR="001B7F30" w:rsidRPr="00ED0A28">
          <w:rPr>
            <w:snapToGrid w:val="0"/>
          </w:rPr>
          <w:t>RequestedServiceAreaInformation</w:t>
        </w:r>
        <w:r w:rsidR="001B7F30" w:rsidRPr="001D2E49">
          <w:rPr>
            <w:noProof w:val="0"/>
            <w:snapToGrid w:val="0"/>
          </w:rPr>
          <w:t>-</w:t>
        </w:r>
        <w:proofErr w:type="spellStart"/>
        <w:r w:rsidR="001B7F30" w:rsidRPr="001D2E49">
          <w:rPr>
            <w:noProof w:val="0"/>
            <w:snapToGrid w:val="0"/>
          </w:rPr>
          <w:t>ExtIEs</w:t>
        </w:r>
      </w:ins>
      <w:proofErr w:type="spellEnd"/>
      <w:ins w:id="1850" w:author="Huawei" w:date="2025-03-19T17:18:00Z">
        <w:r w:rsidR="00ED0A28" w:rsidRPr="001D2E49">
          <w:rPr>
            <w:noProof w:val="0"/>
            <w:snapToGrid w:val="0"/>
          </w:rPr>
          <w:t xml:space="preserve"> NGAP-PROTOCOL-EXTENSION ::= {</w:t>
        </w:r>
      </w:ins>
    </w:p>
    <w:p w14:paraId="591E952E" w14:textId="77777777" w:rsidR="00ED0A28" w:rsidRPr="001D2E49" w:rsidRDefault="00ED0A28" w:rsidP="00ED0A28">
      <w:pPr>
        <w:pStyle w:val="PL"/>
        <w:rPr>
          <w:ins w:id="1851" w:author="Huawei" w:date="2025-03-19T17:18:00Z"/>
          <w:noProof w:val="0"/>
          <w:snapToGrid w:val="0"/>
        </w:rPr>
      </w:pPr>
      <w:ins w:id="1852" w:author="Huawei" w:date="2025-03-19T17:18:00Z">
        <w:r w:rsidRPr="001D2E49">
          <w:rPr>
            <w:noProof w:val="0"/>
            <w:snapToGrid w:val="0"/>
          </w:rPr>
          <w:tab/>
          <w:t>...</w:t>
        </w:r>
      </w:ins>
    </w:p>
    <w:p w14:paraId="054DEE2A" w14:textId="77777777" w:rsidR="00ED0A28" w:rsidRPr="001D2E49" w:rsidRDefault="00ED0A28" w:rsidP="00ED0A28">
      <w:pPr>
        <w:pStyle w:val="PL"/>
        <w:rPr>
          <w:ins w:id="1853" w:author="Huawei" w:date="2025-03-19T17:18:00Z"/>
          <w:noProof w:val="0"/>
          <w:snapToGrid w:val="0"/>
        </w:rPr>
      </w:pPr>
      <w:ins w:id="1854" w:author="Huawei" w:date="2025-03-19T17:18:00Z">
        <w:r w:rsidRPr="001D2E49">
          <w:rPr>
            <w:noProof w:val="0"/>
            <w:snapToGrid w:val="0"/>
          </w:rPr>
          <w:t>}</w:t>
        </w:r>
      </w:ins>
    </w:p>
    <w:p w14:paraId="7F50F923" w14:textId="77777777" w:rsidR="00ED0A28" w:rsidRPr="001D2E49" w:rsidRDefault="00ED0A28">
      <w:pPr>
        <w:pStyle w:val="PL"/>
        <w:tabs>
          <w:tab w:val="clear" w:pos="3840"/>
        </w:tabs>
        <w:rPr>
          <w:snapToGrid w:val="0"/>
        </w:rPr>
        <w:pPrChange w:id="1855" w:author="Huawei" w:date="2025-03-19T17:17:00Z">
          <w:pPr>
            <w:pStyle w:val="PL"/>
          </w:pPr>
        </w:pPrChange>
      </w:pPr>
    </w:p>
    <w:p w14:paraId="194CBB38" w14:textId="0A5BBCE2" w:rsidR="00840089" w:rsidRPr="001D2E49" w:rsidRDefault="00840089" w:rsidP="00840089">
      <w:pPr>
        <w:pStyle w:val="PL"/>
        <w:rPr>
          <w:noProof w:val="0"/>
          <w:snapToGrid w:val="0"/>
        </w:rPr>
      </w:pPr>
      <w:proofErr w:type="spellStart"/>
      <w:r w:rsidRPr="001D2E49">
        <w:rPr>
          <w:noProof w:val="0"/>
          <w:snapToGrid w:val="0"/>
        </w:rPr>
        <w:t>AllocationAndRetentionPriority</w:t>
      </w:r>
      <w:proofErr w:type="spellEnd"/>
      <w:r w:rsidRPr="001D2E49">
        <w:rPr>
          <w:noProof w:val="0"/>
          <w:snapToGrid w:val="0"/>
        </w:rPr>
        <w:t xml:space="preserve"> ::= SEQUENCE {</w:t>
      </w:r>
    </w:p>
    <w:p w14:paraId="2FB71881"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priorityLevelARP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PriorityLevelARP</w:t>
      </w:r>
      <w:proofErr w:type="spellEnd"/>
      <w:r w:rsidRPr="001D2E49">
        <w:rPr>
          <w:noProof w:val="0"/>
          <w:snapToGrid w:val="0"/>
        </w:rPr>
        <w:t>,</w:t>
      </w:r>
    </w:p>
    <w:p w14:paraId="1E33D971" w14:textId="77777777" w:rsidR="00840089" w:rsidRPr="001D2E49" w:rsidRDefault="00840089" w:rsidP="00840089">
      <w:pPr>
        <w:pStyle w:val="PL"/>
        <w:rPr>
          <w:noProof w:val="0"/>
          <w:snapToGrid w:val="0"/>
        </w:rPr>
      </w:pPr>
      <w:r w:rsidRPr="001D2E49">
        <w:rPr>
          <w:noProof w:val="0"/>
          <w:snapToGrid w:val="0"/>
        </w:rPr>
        <w:tab/>
        <w:t>pre-</w:t>
      </w:r>
      <w:proofErr w:type="spellStart"/>
      <w:r w:rsidRPr="001D2E49">
        <w:rPr>
          <w:noProof w:val="0"/>
          <w:snapToGrid w:val="0"/>
        </w:rPr>
        <w:t>emptionCapability</w:t>
      </w:r>
      <w:proofErr w:type="spellEnd"/>
      <w:r w:rsidRPr="001D2E49">
        <w:rPr>
          <w:noProof w:val="0"/>
          <w:snapToGrid w:val="0"/>
        </w:rPr>
        <w:tab/>
      </w:r>
      <w:r w:rsidRPr="001D2E49">
        <w:rPr>
          <w:noProof w:val="0"/>
          <w:snapToGrid w:val="0"/>
        </w:rPr>
        <w:tab/>
      </w:r>
      <w:r w:rsidRPr="001D2E49">
        <w:rPr>
          <w:noProof w:val="0"/>
          <w:snapToGrid w:val="0"/>
        </w:rPr>
        <w:tab/>
        <w:t>Pre-</w:t>
      </w:r>
      <w:proofErr w:type="spellStart"/>
      <w:r w:rsidRPr="001D2E49">
        <w:rPr>
          <w:noProof w:val="0"/>
          <w:snapToGrid w:val="0"/>
        </w:rPr>
        <w:t>emptionCapability</w:t>
      </w:r>
      <w:proofErr w:type="spellEnd"/>
      <w:r w:rsidRPr="001D2E49">
        <w:rPr>
          <w:noProof w:val="0"/>
          <w:snapToGrid w:val="0"/>
        </w:rPr>
        <w:t>,</w:t>
      </w:r>
    </w:p>
    <w:p w14:paraId="46298FF4" w14:textId="77777777" w:rsidR="00840089" w:rsidRPr="001D2E49" w:rsidRDefault="00840089" w:rsidP="00840089">
      <w:pPr>
        <w:pStyle w:val="PL"/>
        <w:rPr>
          <w:noProof w:val="0"/>
          <w:snapToGrid w:val="0"/>
        </w:rPr>
      </w:pPr>
      <w:r w:rsidRPr="001D2E49">
        <w:rPr>
          <w:noProof w:val="0"/>
          <w:snapToGrid w:val="0"/>
        </w:rPr>
        <w:tab/>
        <w:t>pre-</w:t>
      </w:r>
      <w:proofErr w:type="spellStart"/>
      <w:r w:rsidRPr="001D2E49">
        <w:rPr>
          <w:noProof w:val="0"/>
          <w:snapToGrid w:val="0"/>
        </w:rPr>
        <w:t>emptionVulnerability</w:t>
      </w:r>
      <w:proofErr w:type="spellEnd"/>
      <w:r w:rsidRPr="001D2E49">
        <w:rPr>
          <w:noProof w:val="0"/>
          <w:snapToGrid w:val="0"/>
        </w:rPr>
        <w:tab/>
      </w:r>
      <w:r w:rsidRPr="001D2E49">
        <w:rPr>
          <w:noProof w:val="0"/>
          <w:snapToGrid w:val="0"/>
        </w:rPr>
        <w:tab/>
        <w:t>Pre-</w:t>
      </w:r>
      <w:proofErr w:type="spellStart"/>
      <w:r w:rsidRPr="001D2E49">
        <w:rPr>
          <w:noProof w:val="0"/>
          <w:snapToGrid w:val="0"/>
        </w:rPr>
        <w:t>emptionVulnerability</w:t>
      </w:r>
      <w:proofErr w:type="spellEnd"/>
      <w:r w:rsidRPr="001D2E49">
        <w:rPr>
          <w:noProof w:val="0"/>
          <w:snapToGrid w:val="0"/>
        </w:rPr>
        <w:t>,</w:t>
      </w:r>
    </w:p>
    <w:p w14:paraId="43845D8E"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AllocationAndRetentionPriority-ExtIEs</w:t>
      </w:r>
      <w:proofErr w:type="spellEnd"/>
      <w:r w:rsidRPr="001D2E49">
        <w:rPr>
          <w:noProof w:val="0"/>
          <w:snapToGrid w:val="0"/>
        </w:rPr>
        <w:t>} } OPTIONAL,</w:t>
      </w:r>
    </w:p>
    <w:p w14:paraId="4805E93A" w14:textId="77777777" w:rsidR="00840089" w:rsidRPr="001D2E49" w:rsidRDefault="00840089" w:rsidP="00840089">
      <w:pPr>
        <w:pStyle w:val="PL"/>
        <w:rPr>
          <w:noProof w:val="0"/>
          <w:snapToGrid w:val="0"/>
        </w:rPr>
      </w:pPr>
      <w:r w:rsidRPr="001D2E49">
        <w:rPr>
          <w:noProof w:val="0"/>
          <w:snapToGrid w:val="0"/>
        </w:rPr>
        <w:tab/>
        <w:t>...</w:t>
      </w:r>
    </w:p>
    <w:p w14:paraId="25D12B57" w14:textId="77777777" w:rsidR="00840089" w:rsidRPr="001D2E49" w:rsidRDefault="00840089" w:rsidP="00840089">
      <w:pPr>
        <w:pStyle w:val="PL"/>
        <w:rPr>
          <w:noProof w:val="0"/>
          <w:snapToGrid w:val="0"/>
        </w:rPr>
      </w:pPr>
      <w:r w:rsidRPr="001D2E49">
        <w:rPr>
          <w:noProof w:val="0"/>
          <w:snapToGrid w:val="0"/>
        </w:rPr>
        <w:t>}</w:t>
      </w:r>
    </w:p>
    <w:p w14:paraId="64787734" w14:textId="77777777" w:rsidR="00840089" w:rsidRPr="001D2E49" w:rsidRDefault="00840089" w:rsidP="00840089">
      <w:pPr>
        <w:pStyle w:val="PL"/>
        <w:rPr>
          <w:noProof w:val="0"/>
          <w:snapToGrid w:val="0"/>
        </w:rPr>
      </w:pPr>
    </w:p>
    <w:p w14:paraId="7C81F47B" w14:textId="77777777" w:rsidR="00840089" w:rsidRPr="001D2E49" w:rsidRDefault="00840089" w:rsidP="00840089">
      <w:pPr>
        <w:pStyle w:val="PL"/>
        <w:rPr>
          <w:noProof w:val="0"/>
          <w:snapToGrid w:val="0"/>
        </w:rPr>
      </w:pPr>
      <w:proofErr w:type="spellStart"/>
      <w:r w:rsidRPr="001D2E49">
        <w:rPr>
          <w:noProof w:val="0"/>
          <w:snapToGrid w:val="0"/>
        </w:rPr>
        <w:t>AllocationAndRetentionPriority-ExtIEs</w:t>
      </w:r>
      <w:proofErr w:type="spellEnd"/>
      <w:r w:rsidRPr="001D2E49">
        <w:rPr>
          <w:noProof w:val="0"/>
          <w:snapToGrid w:val="0"/>
        </w:rPr>
        <w:t xml:space="preserve"> NGAP-PROTOCOL-EXTENSION ::= {</w:t>
      </w:r>
    </w:p>
    <w:p w14:paraId="208D16C9" w14:textId="77777777" w:rsidR="00840089" w:rsidRPr="001D2E49" w:rsidRDefault="00840089" w:rsidP="00840089">
      <w:pPr>
        <w:pStyle w:val="PL"/>
        <w:rPr>
          <w:noProof w:val="0"/>
          <w:snapToGrid w:val="0"/>
        </w:rPr>
      </w:pPr>
      <w:r w:rsidRPr="001D2E49">
        <w:rPr>
          <w:noProof w:val="0"/>
          <w:snapToGrid w:val="0"/>
        </w:rPr>
        <w:tab/>
        <w:t>...</w:t>
      </w:r>
    </w:p>
    <w:p w14:paraId="5FAFD97C" w14:textId="77777777" w:rsidR="00840089" w:rsidRPr="001D2E49" w:rsidRDefault="00840089" w:rsidP="00840089">
      <w:pPr>
        <w:pStyle w:val="PL"/>
        <w:rPr>
          <w:noProof w:val="0"/>
          <w:snapToGrid w:val="0"/>
        </w:rPr>
      </w:pPr>
      <w:r w:rsidRPr="001D2E49">
        <w:rPr>
          <w:noProof w:val="0"/>
          <w:snapToGrid w:val="0"/>
        </w:rPr>
        <w:t>}</w:t>
      </w:r>
    </w:p>
    <w:p w14:paraId="78375A49" w14:textId="77777777" w:rsidR="00840089" w:rsidRPr="001D2E49" w:rsidRDefault="00840089" w:rsidP="00840089">
      <w:pPr>
        <w:pStyle w:val="PL"/>
        <w:rPr>
          <w:noProof w:val="0"/>
          <w:snapToGrid w:val="0"/>
        </w:rPr>
      </w:pPr>
    </w:p>
    <w:p w14:paraId="7E8FA677" w14:textId="77777777" w:rsidR="00840089" w:rsidRDefault="00840089" w:rsidP="00840089">
      <w:pPr>
        <w:pStyle w:val="PL"/>
        <w:rPr>
          <w:snapToGrid w:val="0"/>
        </w:rPr>
      </w:pPr>
      <w:r>
        <w:rPr>
          <w:snapToGrid w:val="0"/>
        </w:rPr>
        <w:t xml:space="preserve">Allowed-CAG-List-per-PLMN </w:t>
      </w:r>
      <w:r w:rsidRPr="001D2E49">
        <w:rPr>
          <w:snapToGrid w:val="0"/>
        </w:rPr>
        <w:t>::= SEQUENCE (SIZE(1..</w:t>
      </w:r>
      <w:r w:rsidRPr="001D2E49">
        <w:t>maxnoof</w:t>
      </w:r>
      <w:r>
        <w:t>AllowedCAGsperPLMN</w:t>
      </w:r>
      <w:r w:rsidRPr="001D2E49">
        <w:rPr>
          <w:snapToGrid w:val="0"/>
        </w:rPr>
        <w:t xml:space="preserve">)) OF </w:t>
      </w:r>
      <w:r>
        <w:rPr>
          <w:snapToGrid w:val="0"/>
        </w:rPr>
        <w:t>CAG-ID</w:t>
      </w:r>
    </w:p>
    <w:p w14:paraId="67F21E7C" w14:textId="77777777" w:rsidR="00840089" w:rsidRDefault="00840089" w:rsidP="00840089">
      <w:pPr>
        <w:pStyle w:val="PL"/>
        <w:rPr>
          <w:snapToGrid w:val="0"/>
        </w:rPr>
      </w:pPr>
    </w:p>
    <w:p w14:paraId="4E88739B" w14:textId="77777777" w:rsidR="00840089" w:rsidRPr="001D2E49" w:rsidRDefault="00840089" w:rsidP="00840089">
      <w:pPr>
        <w:pStyle w:val="PL"/>
        <w:rPr>
          <w:snapToGrid w:val="0"/>
        </w:rPr>
      </w:pPr>
      <w:r w:rsidRPr="001D2E49">
        <w:rPr>
          <w:snapToGrid w:val="0"/>
        </w:rPr>
        <w:t>AllowedNSSAI ::= SEQUENCE (SIZE(1..</w:t>
      </w:r>
      <w:r w:rsidRPr="001D2E49">
        <w:t>maxnoofAllowedS-NSSAIs</w:t>
      </w:r>
      <w:r w:rsidRPr="001D2E49">
        <w:rPr>
          <w:snapToGrid w:val="0"/>
        </w:rPr>
        <w:t>)) OF AllowedNSSAI-Item</w:t>
      </w:r>
    </w:p>
    <w:p w14:paraId="63C7E51C" w14:textId="77777777" w:rsidR="00840089" w:rsidRPr="001D2E49" w:rsidRDefault="00840089" w:rsidP="00840089">
      <w:pPr>
        <w:pStyle w:val="PL"/>
        <w:rPr>
          <w:snapToGrid w:val="0"/>
        </w:rPr>
      </w:pPr>
    </w:p>
    <w:p w14:paraId="06AD6148" w14:textId="77777777" w:rsidR="00840089" w:rsidRPr="001D2E49" w:rsidRDefault="00840089" w:rsidP="00840089">
      <w:pPr>
        <w:pStyle w:val="PL"/>
        <w:rPr>
          <w:snapToGrid w:val="0"/>
        </w:rPr>
      </w:pPr>
      <w:r w:rsidRPr="001D2E49">
        <w:rPr>
          <w:snapToGrid w:val="0"/>
        </w:rPr>
        <w:t>AllowedNSSAI-Item ::= SEQUENCE {</w:t>
      </w:r>
    </w:p>
    <w:p w14:paraId="4479AF2B" w14:textId="77777777" w:rsidR="00840089" w:rsidRPr="001D2E49" w:rsidRDefault="00840089" w:rsidP="00840089">
      <w:pPr>
        <w:pStyle w:val="PL"/>
        <w:rPr>
          <w:snapToGrid w:val="0"/>
        </w:rPr>
      </w:pPr>
      <w:r w:rsidRPr="001D2E49">
        <w:rPr>
          <w:snapToGrid w:val="0"/>
        </w:rPr>
        <w:tab/>
        <w:t>s-NSSAI</w:t>
      </w:r>
      <w:r w:rsidRPr="001D2E49">
        <w:rPr>
          <w:snapToGrid w:val="0"/>
        </w:rPr>
        <w:tab/>
      </w:r>
      <w:r w:rsidRPr="001D2E49">
        <w:rPr>
          <w:snapToGrid w:val="0"/>
        </w:rPr>
        <w:tab/>
      </w:r>
      <w:r w:rsidRPr="001D2E49">
        <w:rPr>
          <w:snapToGrid w:val="0"/>
        </w:rPr>
        <w:tab/>
      </w:r>
      <w:r w:rsidRPr="001D2E49">
        <w:rPr>
          <w:snapToGrid w:val="0"/>
        </w:rPr>
        <w:tab/>
        <w:t>S-NSSAI,</w:t>
      </w:r>
    </w:p>
    <w:p w14:paraId="0B41DE50" w14:textId="77777777" w:rsidR="00840089" w:rsidRPr="001D2E49" w:rsidRDefault="00840089" w:rsidP="00840089">
      <w:pPr>
        <w:pStyle w:val="PL"/>
        <w:rPr>
          <w:snapToGrid w:val="0"/>
        </w:rPr>
      </w:pPr>
      <w:r w:rsidRPr="001D2E49">
        <w:rPr>
          <w:snapToGrid w:val="0"/>
        </w:rPr>
        <w:tab/>
        <w:t>iE-Extensions</w:t>
      </w:r>
      <w:r w:rsidRPr="001D2E49">
        <w:rPr>
          <w:snapToGrid w:val="0"/>
        </w:rPr>
        <w:tab/>
      </w:r>
      <w:r w:rsidRPr="001D2E49">
        <w:rPr>
          <w:snapToGrid w:val="0"/>
        </w:rPr>
        <w:tab/>
        <w:t>ProtocolExtensionContainer { {AllowedNSSAI</w:t>
      </w:r>
      <w:r w:rsidRPr="001D2E49">
        <w:t>-Item</w:t>
      </w:r>
      <w:r w:rsidRPr="001D2E49">
        <w:rPr>
          <w:snapToGrid w:val="0"/>
        </w:rPr>
        <w:t>-ExtIEs} } OPTIONAL,</w:t>
      </w:r>
    </w:p>
    <w:p w14:paraId="78FA66CB" w14:textId="77777777" w:rsidR="00840089" w:rsidRPr="001D2E49" w:rsidRDefault="00840089" w:rsidP="00840089">
      <w:pPr>
        <w:pStyle w:val="PL"/>
        <w:rPr>
          <w:snapToGrid w:val="0"/>
        </w:rPr>
      </w:pPr>
      <w:r w:rsidRPr="001D2E49">
        <w:rPr>
          <w:snapToGrid w:val="0"/>
        </w:rPr>
        <w:tab/>
        <w:t>...</w:t>
      </w:r>
    </w:p>
    <w:p w14:paraId="394681BE" w14:textId="77777777" w:rsidR="00840089" w:rsidRPr="001D2E49" w:rsidRDefault="00840089" w:rsidP="00840089">
      <w:pPr>
        <w:pStyle w:val="PL"/>
        <w:rPr>
          <w:snapToGrid w:val="0"/>
        </w:rPr>
      </w:pPr>
      <w:r w:rsidRPr="001D2E49">
        <w:rPr>
          <w:snapToGrid w:val="0"/>
        </w:rPr>
        <w:t>}</w:t>
      </w:r>
    </w:p>
    <w:p w14:paraId="60EC2393" w14:textId="77777777" w:rsidR="00840089" w:rsidRPr="001D2E49" w:rsidRDefault="00840089" w:rsidP="00840089">
      <w:pPr>
        <w:pStyle w:val="PL"/>
        <w:rPr>
          <w:snapToGrid w:val="0"/>
        </w:rPr>
      </w:pPr>
    </w:p>
    <w:p w14:paraId="5E1D982A" w14:textId="77777777" w:rsidR="00840089" w:rsidRPr="001D2E49" w:rsidRDefault="00840089" w:rsidP="00840089">
      <w:pPr>
        <w:pStyle w:val="PL"/>
        <w:rPr>
          <w:noProof w:val="0"/>
          <w:snapToGrid w:val="0"/>
        </w:rPr>
      </w:pPr>
      <w:proofErr w:type="spellStart"/>
      <w:r w:rsidRPr="001D2E49">
        <w:rPr>
          <w:noProof w:val="0"/>
          <w:snapToGrid w:val="0"/>
        </w:rPr>
        <w:t>AllowedNSSAI</w:t>
      </w:r>
      <w:proofErr w:type="spellEnd"/>
      <w:r w:rsidRPr="001D2E49">
        <w:rPr>
          <w:noProof w:val="0"/>
        </w:rPr>
        <w:t>-Item</w:t>
      </w:r>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NGAP-PROTOCOL-EXTENSION ::= {</w:t>
      </w:r>
    </w:p>
    <w:p w14:paraId="30637453" w14:textId="77777777" w:rsidR="00840089" w:rsidRPr="001D2E49" w:rsidRDefault="00840089" w:rsidP="00840089">
      <w:pPr>
        <w:pStyle w:val="PL"/>
        <w:rPr>
          <w:noProof w:val="0"/>
          <w:snapToGrid w:val="0"/>
        </w:rPr>
      </w:pPr>
      <w:r w:rsidRPr="001D2E49">
        <w:rPr>
          <w:noProof w:val="0"/>
          <w:snapToGrid w:val="0"/>
        </w:rPr>
        <w:lastRenderedPageBreak/>
        <w:tab/>
        <w:t>...</w:t>
      </w:r>
    </w:p>
    <w:p w14:paraId="727271A9" w14:textId="77777777" w:rsidR="00840089" w:rsidRPr="001D2E49" w:rsidRDefault="00840089" w:rsidP="00840089">
      <w:pPr>
        <w:pStyle w:val="PL"/>
        <w:rPr>
          <w:snapToGrid w:val="0"/>
        </w:rPr>
      </w:pPr>
      <w:r w:rsidRPr="001D2E49">
        <w:rPr>
          <w:snapToGrid w:val="0"/>
        </w:rPr>
        <w:t>}</w:t>
      </w:r>
    </w:p>
    <w:p w14:paraId="2B7F549C" w14:textId="77777777" w:rsidR="00840089" w:rsidRPr="001D2E49" w:rsidRDefault="00840089" w:rsidP="00840089">
      <w:pPr>
        <w:pStyle w:val="PL"/>
        <w:rPr>
          <w:snapToGrid w:val="0"/>
        </w:rPr>
      </w:pPr>
    </w:p>
    <w:p w14:paraId="4EDDB405" w14:textId="77777777" w:rsidR="00840089" w:rsidRDefault="00840089" w:rsidP="00840089">
      <w:pPr>
        <w:pStyle w:val="PL"/>
        <w:rPr>
          <w:snapToGrid w:val="0"/>
        </w:rPr>
      </w:pPr>
      <w:r>
        <w:rPr>
          <w:snapToGrid w:val="0"/>
        </w:rPr>
        <w:t xml:space="preserve">Allowed-PNI-NPN-List </w:t>
      </w:r>
      <w:r w:rsidRPr="001D2E49">
        <w:rPr>
          <w:snapToGrid w:val="0"/>
        </w:rPr>
        <w:t>::= SEQUENCE (SIZE(1..</w:t>
      </w:r>
      <w:r w:rsidRPr="001D2E49">
        <w:t>maxnoofEPLMNsPlusOne</w:t>
      </w:r>
      <w:r w:rsidRPr="001D2E49">
        <w:rPr>
          <w:snapToGrid w:val="0"/>
        </w:rPr>
        <w:t xml:space="preserve">)) OF </w:t>
      </w:r>
      <w:r>
        <w:rPr>
          <w:snapToGrid w:val="0"/>
        </w:rPr>
        <w:t>Allowed-PNI-NPN</w:t>
      </w:r>
      <w:r w:rsidRPr="001D2E49">
        <w:rPr>
          <w:snapToGrid w:val="0"/>
        </w:rPr>
        <w:t>-Item</w:t>
      </w:r>
    </w:p>
    <w:p w14:paraId="2A500B5E" w14:textId="77777777" w:rsidR="00840089" w:rsidRDefault="00840089" w:rsidP="00840089">
      <w:pPr>
        <w:pStyle w:val="PL"/>
        <w:rPr>
          <w:snapToGrid w:val="0"/>
        </w:rPr>
      </w:pPr>
    </w:p>
    <w:p w14:paraId="5BD0F009" w14:textId="77777777" w:rsidR="00840089" w:rsidRDefault="00840089" w:rsidP="00840089">
      <w:pPr>
        <w:pStyle w:val="PL"/>
        <w:rPr>
          <w:snapToGrid w:val="0"/>
        </w:rPr>
      </w:pPr>
      <w:r>
        <w:rPr>
          <w:snapToGrid w:val="0"/>
        </w:rPr>
        <w:t>Allowed-PNI-NPN</w:t>
      </w:r>
      <w:r w:rsidRPr="001D2E49">
        <w:rPr>
          <w:snapToGrid w:val="0"/>
        </w:rPr>
        <w:t>-Item</w:t>
      </w:r>
      <w:r>
        <w:rPr>
          <w:snapToGrid w:val="0"/>
        </w:rPr>
        <w:t xml:space="preserve"> ::= SEQUENCE {</w:t>
      </w:r>
    </w:p>
    <w:p w14:paraId="79956FC5" w14:textId="77777777" w:rsidR="00840089" w:rsidRDefault="00840089" w:rsidP="00840089">
      <w:pPr>
        <w:pStyle w:val="PL"/>
        <w:rPr>
          <w:snapToGrid w:val="0"/>
        </w:rPr>
      </w:pPr>
      <w:r w:rsidRPr="001D2E49">
        <w:rPr>
          <w:snapToGrid w:val="0"/>
        </w:rPr>
        <w:tab/>
        <w:t>pLMNIdentity</w:t>
      </w:r>
      <w:r w:rsidRPr="001D2E49">
        <w:rPr>
          <w:snapToGrid w:val="0"/>
        </w:rPr>
        <w:tab/>
      </w:r>
      <w:r w:rsidRPr="001D2E49">
        <w:rPr>
          <w:snapToGrid w:val="0"/>
        </w:rPr>
        <w:tab/>
      </w:r>
      <w:r w:rsidRPr="001D2E49">
        <w:rPr>
          <w:snapToGrid w:val="0"/>
        </w:rPr>
        <w:tab/>
      </w:r>
      <w:r>
        <w:rPr>
          <w:snapToGrid w:val="0"/>
        </w:rPr>
        <w:tab/>
      </w:r>
      <w:r w:rsidRPr="001D2E49">
        <w:rPr>
          <w:snapToGrid w:val="0"/>
        </w:rPr>
        <w:t>PLMNIdentity,</w:t>
      </w:r>
    </w:p>
    <w:p w14:paraId="74EDC4FC" w14:textId="77777777" w:rsidR="00840089" w:rsidRDefault="00840089" w:rsidP="00840089">
      <w:pPr>
        <w:pStyle w:val="PL"/>
        <w:rPr>
          <w:snapToGrid w:val="0"/>
        </w:rPr>
      </w:pPr>
      <w:r>
        <w:rPr>
          <w:snapToGrid w:val="0"/>
        </w:rPr>
        <w:tab/>
        <w:t>pNI-NPN-restricted</w:t>
      </w:r>
      <w:r>
        <w:rPr>
          <w:snapToGrid w:val="0"/>
        </w:rPr>
        <w:tab/>
      </w:r>
      <w:r>
        <w:rPr>
          <w:snapToGrid w:val="0"/>
        </w:rPr>
        <w:tab/>
      </w:r>
      <w:r>
        <w:rPr>
          <w:snapToGrid w:val="0"/>
        </w:rPr>
        <w:tab/>
      </w:r>
      <w:r w:rsidRPr="001D2E49">
        <w:rPr>
          <w:snapToGrid w:val="0"/>
        </w:rPr>
        <w:t>ENUMERATED {</w:t>
      </w:r>
      <w:r>
        <w:rPr>
          <w:snapToGrid w:val="0"/>
        </w:rPr>
        <w:t>restricted</w:t>
      </w:r>
      <w:r w:rsidRPr="001D2E49">
        <w:rPr>
          <w:snapToGrid w:val="0"/>
        </w:rPr>
        <w:t xml:space="preserve">, </w:t>
      </w:r>
      <w:r>
        <w:rPr>
          <w:snapToGrid w:val="0"/>
        </w:rPr>
        <w:t>not-restricted</w:t>
      </w:r>
      <w:r w:rsidRPr="001D2E49">
        <w:rPr>
          <w:snapToGrid w:val="0"/>
        </w:rPr>
        <w:t>, ...}</w:t>
      </w:r>
      <w:r>
        <w:rPr>
          <w:snapToGrid w:val="0"/>
        </w:rPr>
        <w:t>,</w:t>
      </w:r>
    </w:p>
    <w:p w14:paraId="60AAF174" w14:textId="77777777" w:rsidR="00840089" w:rsidRDefault="00840089" w:rsidP="00840089">
      <w:pPr>
        <w:pStyle w:val="PL"/>
        <w:rPr>
          <w:snapToGrid w:val="0"/>
        </w:rPr>
      </w:pPr>
      <w:r>
        <w:rPr>
          <w:snapToGrid w:val="0"/>
        </w:rPr>
        <w:tab/>
        <w:t>allowed-CAG-List-per-PLMN</w:t>
      </w:r>
      <w:r>
        <w:rPr>
          <w:snapToGrid w:val="0"/>
        </w:rPr>
        <w:tab/>
        <w:t>Allowed-CAG-List-per-PLMN,</w:t>
      </w:r>
    </w:p>
    <w:p w14:paraId="18FDDD5D" w14:textId="77777777" w:rsidR="00840089" w:rsidRPr="001D2E49" w:rsidRDefault="00840089" w:rsidP="00840089">
      <w:pPr>
        <w:pStyle w:val="PL"/>
        <w:rPr>
          <w:snapToGrid w:val="0"/>
        </w:rPr>
      </w:pPr>
      <w:r w:rsidRPr="001D2E49">
        <w:rPr>
          <w:snapToGrid w:val="0"/>
        </w:rPr>
        <w:tab/>
        <w:t>iE-Extensions</w:t>
      </w:r>
      <w:r w:rsidRPr="001D2E49">
        <w:rPr>
          <w:snapToGrid w:val="0"/>
        </w:rPr>
        <w:tab/>
      </w:r>
      <w:r w:rsidRPr="001D2E49">
        <w:rPr>
          <w:snapToGrid w:val="0"/>
        </w:rPr>
        <w:tab/>
      </w:r>
      <w:r>
        <w:rPr>
          <w:snapToGrid w:val="0"/>
        </w:rPr>
        <w:tab/>
      </w:r>
      <w:r w:rsidRPr="001D2E49">
        <w:rPr>
          <w:snapToGrid w:val="0"/>
        </w:rPr>
        <w:t>ProtocolExtensionContainer { {</w:t>
      </w:r>
      <w:r>
        <w:rPr>
          <w:snapToGrid w:val="0"/>
        </w:rPr>
        <w:t>Allowed-PNI-NPN</w:t>
      </w:r>
      <w:r w:rsidRPr="001D2E49">
        <w:rPr>
          <w:snapToGrid w:val="0"/>
        </w:rPr>
        <w:t>-Item-ExtIEs} } OPTIONAL,</w:t>
      </w:r>
    </w:p>
    <w:p w14:paraId="5E21F3AD" w14:textId="77777777" w:rsidR="00840089" w:rsidRPr="001D2E49" w:rsidRDefault="00840089" w:rsidP="00840089">
      <w:pPr>
        <w:pStyle w:val="PL"/>
        <w:rPr>
          <w:snapToGrid w:val="0"/>
        </w:rPr>
      </w:pPr>
      <w:r w:rsidRPr="001D2E49">
        <w:rPr>
          <w:snapToGrid w:val="0"/>
        </w:rPr>
        <w:tab/>
        <w:t>...</w:t>
      </w:r>
    </w:p>
    <w:p w14:paraId="578E2B35" w14:textId="77777777" w:rsidR="00840089" w:rsidRPr="001D2E49" w:rsidRDefault="00840089" w:rsidP="00840089">
      <w:pPr>
        <w:pStyle w:val="PL"/>
        <w:rPr>
          <w:snapToGrid w:val="0"/>
        </w:rPr>
      </w:pPr>
      <w:r w:rsidRPr="001D2E49">
        <w:rPr>
          <w:snapToGrid w:val="0"/>
        </w:rPr>
        <w:t>}</w:t>
      </w:r>
    </w:p>
    <w:p w14:paraId="041C77A9" w14:textId="77777777" w:rsidR="00840089" w:rsidRPr="001D2E49" w:rsidRDefault="00840089" w:rsidP="00840089">
      <w:pPr>
        <w:pStyle w:val="PL"/>
        <w:rPr>
          <w:snapToGrid w:val="0"/>
        </w:rPr>
      </w:pPr>
    </w:p>
    <w:p w14:paraId="532734FB" w14:textId="77777777" w:rsidR="00840089" w:rsidRPr="001D2E49" w:rsidRDefault="00840089" w:rsidP="00840089">
      <w:pPr>
        <w:pStyle w:val="PL"/>
        <w:rPr>
          <w:noProof w:val="0"/>
          <w:snapToGrid w:val="0"/>
        </w:rPr>
      </w:pPr>
      <w:r>
        <w:rPr>
          <w:noProof w:val="0"/>
          <w:snapToGrid w:val="0"/>
        </w:rPr>
        <w:t>Allowed-PNI-NPN</w:t>
      </w:r>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NGAP-PROTOCOL-EXTENSION ::= {</w:t>
      </w:r>
    </w:p>
    <w:p w14:paraId="22286FEE" w14:textId="77777777" w:rsidR="00840089" w:rsidRPr="001D2E49" w:rsidRDefault="00840089" w:rsidP="00840089">
      <w:pPr>
        <w:pStyle w:val="PL"/>
        <w:rPr>
          <w:noProof w:val="0"/>
          <w:snapToGrid w:val="0"/>
        </w:rPr>
      </w:pPr>
      <w:r w:rsidRPr="001D2E49">
        <w:rPr>
          <w:noProof w:val="0"/>
          <w:snapToGrid w:val="0"/>
        </w:rPr>
        <w:tab/>
        <w:t>...</w:t>
      </w:r>
    </w:p>
    <w:p w14:paraId="045AC2C6" w14:textId="77777777" w:rsidR="00840089" w:rsidRPr="001D2E49" w:rsidRDefault="00840089" w:rsidP="00840089">
      <w:pPr>
        <w:pStyle w:val="PL"/>
        <w:rPr>
          <w:snapToGrid w:val="0"/>
        </w:rPr>
      </w:pPr>
      <w:r w:rsidRPr="001D2E49">
        <w:rPr>
          <w:snapToGrid w:val="0"/>
        </w:rPr>
        <w:t>}</w:t>
      </w:r>
    </w:p>
    <w:p w14:paraId="28EEDA15" w14:textId="77777777" w:rsidR="00840089" w:rsidRDefault="00840089" w:rsidP="00840089">
      <w:pPr>
        <w:pStyle w:val="PL"/>
        <w:rPr>
          <w:snapToGrid w:val="0"/>
        </w:rPr>
      </w:pPr>
    </w:p>
    <w:p w14:paraId="6E311B49" w14:textId="77777777" w:rsidR="00840089" w:rsidRPr="001D2E49" w:rsidRDefault="00840089" w:rsidP="00840089">
      <w:pPr>
        <w:pStyle w:val="PL"/>
        <w:rPr>
          <w:noProof w:val="0"/>
          <w:snapToGrid w:val="0"/>
        </w:rPr>
      </w:pPr>
      <w:proofErr w:type="spellStart"/>
      <w:r w:rsidRPr="001D2E49">
        <w:rPr>
          <w:noProof w:val="0"/>
          <w:snapToGrid w:val="0"/>
        </w:rPr>
        <w:t>AllowedTACs</w:t>
      </w:r>
      <w:proofErr w:type="spellEnd"/>
      <w:r w:rsidRPr="001D2E49">
        <w:rPr>
          <w:noProof w:val="0"/>
          <w:snapToGrid w:val="0"/>
        </w:rPr>
        <w:t xml:space="preserve"> ::= SEQUENCE (SIZE(1..</w:t>
      </w:r>
      <w:r w:rsidRPr="001D2E49">
        <w:rPr>
          <w:noProof w:val="0"/>
        </w:rPr>
        <w:t>maxnoofAllowedAreas</w:t>
      </w:r>
      <w:r w:rsidRPr="001D2E49">
        <w:rPr>
          <w:noProof w:val="0"/>
          <w:snapToGrid w:val="0"/>
        </w:rPr>
        <w:t>)) OF TAC</w:t>
      </w:r>
    </w:p>
    <w:p w14:paraId="6CF0C08B" w14:textId="77777777" w:rsidR="00840089" w:rsidRDefault="00840089" w:rsidP="00840089">
      <w:pPr>
        <w:pStyle w:val="PL"/>
      </w:pPr>
    </w:p>
    <w:p w14:paraId="6B178C9B" w14:textId="77777777" w:rsidR="00840089" w:rsidRDefault="00840089" w:rsidP="00840089">
      <w:pPr>
        <w:pStyle w:val="PL"/>
      </w:pPr>
      <w:r>
        <w:t>AlternativeQoSParaSetIndex</w:t>
      </w:r>
      <w:r w:rsidRPr="00BC3EE7">
        <w:t xml:space="preserve"> ::= INTEGER (</w:t>
      </w:r>
      <w:r>
        <w:t>1</w:t>
      </w:r>
      <w:r w:rsidRPr="00BC3EE7">
        <w:t>..</w:t>
      </w:r>
      <w:r>
        <w:t>8, ...</w:t>
      </w:r>
      <w:r w:rsidRPr="00BC3EE7">
        <w:t>)</w:t>
      </w:r>
    </w:p>
    <w:p w14:paraId="0179F6BF" w14:textId="77777777" w:rsidR="00840089" w:rsidRDefault="00840089" w:rsidP="00840089">
      <w:pPr>
        <w:pStyle w:val="PL"/>
      </w:pPr>
    </w:p>
    <w:p w14:paraId="3EFBA82C" w14:textId="77777777" w:rsidR="00840089" w:rsidRDefault="00840089" w:rsidP="00840089">
      <w:pPr>
        <w:pStyle w:val="PL"/>
      </w:pPr>
      <w:r>
        <w:t>AlternativeQoSParaSetNotifyIndex</w:t>
      </w:r>
      <w:r w:rsidRPr="00BC3EE7">
        <w:t xml:space="preserve"> ::= INTEGER (</w:t>
      </w:r>
      <w:r>
        <w:t>0</w:t>
      </w:r>
      <w:r w:rsidRPr="00BC3EE7">
        <w:t>..</w:t>
      </w:r>
      <w:r>
        <w:t>8, ...</w:t>
      </w:r>
      <w:r w:rsidRPr="00BC3EE7">
        <w:t>)</w:t>
      </w:r>
    </w:p>
    <w:p w14:paraId="576F6EF5" w14:textId="77777777" w:rsidR="00840089" w:rsidRPr="00BC3EE7" w:rsidRDefault="00840089" w:rsidP="00840089">
      <w:pPr>
        <w:pStyle w:val="PL"/>
      </w:pPr>
    </w:p>
    <w:p w14:paraId="6900A38A" w14:textId="77777777" w:rsidR="00840089" w:rsidRPr="003C3A29" w:rsidRDefault="00840089" w:rsidP="00840089">
      <w:pPr>
        <w:pStyle w:val="PL"/>
        <w:rPr>
          <w:snapToGrid w:val="0"/>
        </w:rPr>
      </w:pPr>
      <w:r w:rsidRPr="003C3A29">
        <w:rPr>
          <w:snapToGrid w:val="0"/>
        </w:rPr>
        <w:t>A</w:t>
      </w:r>
      <w:r>
        <w:rPr>
          <w:snapToGrid w:val="0"/>
        </w:rPr>
        <w:t>lternativeQoSParaSet</w:t>
      </w:r>
      <w:r w:rsidRPr="003C3A29">
        <w:rPr>
          <w:snapToGrid w:val="0"/>
        </w:rPr>
        <w:t>List ::= SEQUENCE (SIZE(1..</w:t>
      </w:r>
      <w:r w:rsidRPr="003C3A29">
        <w:t>maxnoofQos</w:t>
      </w:r>
      <w:r>
        <w:t>ParaSets</w:t>
      </w:r>
      <w:r w:rsidRPr="003C3A29">
        <w:rPr>
          <w:snapToGrid w:val="0"/>
        </w:rPr>
        <w:t>)) OF A</w:t>
      </w:r>
      <w:r>
        <w:rPr>
          <w:snapToGrid w:val="0"/>
        </w:rPr>
        <w:t>lternativeQoSParaSet</w:t>
      </w:r>
      <w:r w:rsidRPr="003C3A29">
        <w:rPr>
          <w:snapToGrid w:val="0"/>
        </w:rPr>
        <w:t>Item</w:t>
      </w:r>
    </w:p>
    <w:p w14:paraId="588ECC9C" w14:textId="77777777" w:rsidR="00840089" w:rsidRPr="003C3A29" w:rsidRDefault="00840089" w:rsidP="00840089">
      <w:pPr>
        <w:pStyle w:val="PL"/>
        <w:rPr>
          <w:snapToGrid w:val="0"/>
        </w:rPr>
      </w:pPr>
    </w:p>
    <w:p w14:paraId="794C5097" w14:textId="77777777" w:rsidR="00840089" w:rsidRPr="003C3A29" w:rsidRDefault="00840089" w:rsidP="00840089">
      <w:pPr>
        <w:pStyle w:val="PL"/>
        <w:rPr>
          <w:snapToGrid w:val="0"/>
        </w:rPr>
      </w:pPr>
      <w:r w:rsidRPr="003C3A29">
        <w:rPr>
          <w:snapToGrid w:val="0"/>
        </w:rPr>
        <w:t>A</w:t>
      </w:r>
      <w:r>
        <w:rPr>
          <w:snapToGrid w:val="0"/>
        </w:rPr>
        <w:t>lternativeQoSParaSet</w:t>
      </w:r>
      <w:r w:rsidRPr="003C3A29">
        <w:rPr>
          <w:snapToGrid w:val="0"/>
        </w:rPr>
        <w:t>Item ::= SEQUENCE {</w:t>
      </w:r>
    </w:p>
    <w:p w14:paraId="7FBC9B7A" w14:textId="77777777" w:rsidR="00840089" w:rsidRPr="003C3A29" w:rsidRDefault="00840089" w:rsidP="00840089">
      <w:pPr>
        <w:pStyle w:val="PL"/>
        <w:rPr>
          <w:snapToGrid w:val="0"/>
        </w:rPr>
      </w:pPr>
      <w:r w:rsidRPr="003C3A29">
        <w:rPr>
          <w:snapToGrid w:val="0"/>
        </w:rPr>
        <w:tab/>
      </w:r>
      <w:r>
        <w:rPr>
          <w:snapToGrid w:val="0"/>
        </w:rPr>
        <w:t>alternativeQoSParaSetIndex</w:t>
      </w:r>
      <w:r w:rsidRPr="003C3A29">
        <w:rPr>
          <w:snapToGrid w:val="0"/>
        </w:rPr>
        <w:tab/>
      </w:r>
      <w:r w:rsidRPr="003C3A29">
        <w:rPr>
          <w:snapToGrid w:val="0"/>
        </w:rPr>
        <w:tab/>
      </w:r>
      <w:r w:rsidRPr="003C3A29">
        <w:rPr>
          <w:snapToGrid w:val="0"/>
        </w:rPr>
        <w:tab/>
      </w:r>
      <w:r>
        <w:t>AlternativeQoSParaSetIndex</w:t>
      </w:r>
      <w:r w:rsidRPr="003C3A29">
        <w:rPr>
          <w:snapToGrid w:val="0"/>
        </w:rPr>
        <w:t>,</w:t>
      </w:r>
    </w:p>
    <w:p w14:paraId="01A58372" w14:textId="77777777" w:rsidR="00840089" w:rsidRDefault="00840089" w:rsidP="00840089">
      <w:pPr>
        <w:pStyle w:val="PL"/>
        <w:rPr>
          <w:snapToGrid w:val="0"/>
        </w:rPr>
      </w:pPr>
      <w:r w:rsidRPr="002F3DF4">
        <w:rPr>
          <w:snapToGrid w:val="0"/>
        </w:rPr>
        <w:tab/>
      </w:r>
      <w:r>
        <w:rPr>
          <w:snapToGrid w:val="0"/>
        </w:rPr>
        <w:t>guaranteedFlowBitRateDL</w:t>
      </w:r>
      <w:r w:rsidRPr="002F3DF4">
        <w:rPr>
          <w:snapToGrid w:val="0"/>
        </w:rPr>
        <w:tab/>
      </w:r>
      <w:r w:rsidRPr="002F3DF4">
        <w:rPr>
          <w:snapToGrid w:val="0"/>
        </w:rPr>
        <w:tab/>
      </w:r>
      <w:r>
        <w:rPr>
          <w:snapToGrid w:val="0"/>
        </w:rPr>
        <w:tab/>
      </w:r>
      <w:r>
        <w:rPr>
          <w:snapToGrid w:val="0"/>
        </w:rPr>
        <w:tab/>
        <w:t>BitRate</w:t>
      </w:r>
      <w:r w:rsidRPr="002F3DF4">
        <w:rPr>
          <w:snapToGrid w:val="0"/>
        </w:rPr>
        <w:tab/>
      </w:r>
      <w:r w:rsidRPr="002F3DF4">
        <w:rPr>
          <w:snapToGrid w:val="0"/>
        </w:rPr>
        <w:tab/>
      </w:r>
      <w:r w:rsidRPr="002F3DF4">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F3DF4">
        <w:rPr>
          <w:snapToGrid w:val="0"/>
        </w:rPr>
        <w:t>OPTIONAL,</w:t>
      </w:r>
    </w:p>
    <w:p w14:paraId="45B06416" w14:textId="77777777" w:rsidR="00840089" w:rsidRPr="002F3DF4" w:rsidRDefault="00840089" w:rsidP="00840089">
      <w:pPr>
        <w:pStyle w:val="PL"/>
        <w:rPr>
          <w:snapToGrid w:val="0"/>
        </w:rPr>
      </w:pPr>
      <w:r w:rsidRPr="002F3DF4">
        <w:rPr>
          <w:snapToGrid w:val="0"/>
        </w:rPr>
        <w:tab/>
        <w:t>guaranteedFlowBitRate</w:t>
      </w:r>
      <w:r>
        <w:rPr>
          <w:snapToGrid w:val="0"/>
        </w:rPr>
        <w:t>UL</w:t>
      </w:r>
      <w:r w:rsidRPr="002F3DF4">
        <w:rPr>
          <w:snapToGrid w:val="0"/>
        </w:rPr>
        <w:tab/>
      </w:r>
      <w:r w:rsidRPr="002F3DF4">
        <w:rPr>
          <w:snapToGrid w:val="0"/>
        </w:rPr>
        <w:tab/>
      </w:r>
      <w:r>
        <w:rPr>
          <w:snapToGrid w:val="0"/>
        </w:rPr>
        <w:tab/>
      </w:r>
      <w:r>
        <w:rPr>
          <w:snapToGrid w:val="0"/>
        </w:rPr>
        <w:tab/>
        <w:t>BitRate</w:t>
      </w:r>
      <w:r w:rsidRPr="002F3DF4">
        <w:rPr>
          <w:snapToGrid w:val="0"/>
        </w:rPr>
        <w:tab/>
      </w:r>
      <w:r w:rsidRPr="002F3DF4">
        <w:rPr>
          <w:snapToGrid w:val="0"/>
        </w:rPr>
        <w:tab/>
      </w:r>
      <w:r w:rsidRPr="002F3DF4">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F3DF4">
        <w:rPr>
          <w:snapToGrid w:val="0"/>
        </w:rPr>
        <w:t>OPTIONAL,</w:t>
      </w:r>
    </w:p>
    <w:p w14:paraId="1AFC7843" w14:textId="77777777" w:rsidR="00840089" w:rsidRPr="002F3DF4" w:rsidRDefault="00840089" w:rsidP="00840089">
      <w:pPr>
        <w:pStyle w:val="PL"/>
        <w:rPr>
          <w:snapToGrid w:val="0"/>
        </w:rPr>
      </w:pPr>
      <w:r w:rsidRPr="002F3DF4">
        <w:rPr>
          <w:snapToGrid w:val="0"/>
        </w:rPr>
        <w:tab/>
      </w:r>
      <w:r>
        <w:rPr>
          <w:snapToGrid w:val="0"/>
        </w:rPr>
        <w:t>packetDelayBudget</w:t>
      </w:r>
      <w:r w:rsidRPr="002F3DF4">
        <w:rPr>
          <w:snapToGrid w:val="0"/>
        </w:rPr>
        <w:tab/>
      </w:r>
      <w:r w:rsidRPr="002F3DF4">
        <w:rPr>
          <w:snapToGrid w:val="0"/>
        </w:rPr>
        <w:tab/>
      </w:r>
      <w:r>
        <w:rPr>
          <w:snapToGrid w:val="0"/>
        </w:rPr>
        <w:tab/>
      </w:r>
      <w:r>
        <w:rPr>
          <w:snapToGrid w:val="0"/>
        </w:rPr>
        <w:tab/>
      </w:r>
      <w:r>
        <w:rPr>
          <w:snapToGrid w:val="0"/>
        </w:rPr>
        <w:tab/>
        <w:t>PacketDelayBudget</w:t>
      </w:r>
      <w:r w:rsidRPr="002F3DF4">
        <w:rPr>
          <w:snapToGrid w:val="0"/>
        </w:rPr>
        <w:tab/>
      </w:r>
      <w:r w:rsidRPr="002F3DF4">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F3DF4">
        <w:rPr>
          <w:snapToGrid w:val="0"/>
        </w:rPr>
        <w:t>OPTIONAL,</w:t>
      </w:r>
    </w:p>
    <w:p w14:paraId="629E603B" w14:textId="77777777" w:rsidR="00840089" w:rsidRPr="002F3DF4" w:rsidRDefault="00840089" w:rsidP="00840089">
      <w:pPr>
        <w:pStyle w:val="PL"/>
        <w:rPr>
          <w:snapToGrid w:val="0"/>
        </w:rPr>
      </w:pPr>
      <w:r w:rsidRPr="002F3DF4">
        <w:rPr>
          <w:snapToGrid w:val="0"/>
        </w:rPr>
        <w:tab/>
      </w:r>
      <w:r>
        <w:rPr>
          <w:snapToGrid w:val="0"/>
        </w:rPr>
        <w:t>packetErrorRate</w:t>
      </w:r>
      <w:r w:rsidRPr="002F3DF4">
        <w:rPr>
          <w:snapToGrid w:val="0"/>
        </w:rPr>
        <w:tab/>
      </w:r>
      <w:r w:rsidRPr="002F3DF4">
        <w:rPr>
          <w:snapToGrid w:val="0"/>
        </w:rPr>
        <w:tab/>
      </w:r>
      <w:r>
        <w:rPr>
          <w:snapToGrid w:val="0"/>
        </w:rPr>
        <w:tab/>
      </w:r>
      <w:r>
        <w:rPr>
          <w:snapToGrid w:val="0"/>
        </w:rPr>
        <w:tab/>
      </w:r>
      <w:r>
        <w:rPr>
          <w:snapToGrid w:val="0"/>
        </w:rPr>
        <w:tab/>
      </w:r>
      <w:r>
        <w:rPr>
          <w:snapToGrid w:val="0"/>
        </w:rPr>
        <w:tab/>
        <w:t>PacketErrorRate</w:t>
      </w:r>
      <w:r w:rsidRPr="002F3DF4">
        <w:rPr>
          <w:snapToGrid w:val="0"/>
        </w:rPr>
        <w:tab/>
      </w:r>
      <w:r w:rsidRPr="002F3DF4">
        <w:rPr>
          <w:snapToGrid w:val="0"/>
        </w:rPr>
        <w:tab/>
      </w:r>
      <w:r w:rsidRPr="002F3DF4">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F3DF4">
        <w:rPr>
          <w:snapToGrid w:val="0"/>
        </w:rPr>
        <w:t>OPTIONAL,</w:t>
      </w:r>
    </w:p>
    <w:p w14:paraId="70DE929E" w14:textId="77777777" w:rsidR="00840089" w:rsidRPr="00402ED9" w:rsidRDefault="00840089" w:rsidP="00840089">
      <w:pPr>
        <w:pStyle w:val="PL"/>
        <w:rPr>
          <w:snapToGrid w:val="0"/>
          <w:lang w:val="fr-FR"/>
        </w:rPr>
      </w:pPr>
      <w:r w:rsidRPr="003C3A2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{AlternativeQoSParaSetItem-ExtIEs} }</w:t>
      </w:r>
      <w:r w:rsidRPr="00402ED9">
        <w:rPr>
          <w:snapToGrid w:val="0"/>
          <w:lang w:val="fr-FR"/>
        </w:rPr>
        <w:tab/>
        <w:t>OPTIONAL,</w:t>
      </w:r>
    </w:p>
    <w:p w14:paraId="25ABB9C7" w14:textId="77777777" w:rsidR="00840089" w:rsidRPr="003C3A29" w:rsidRDefault="00840089" w:rsidP="00840089">
      <w:pPr>
        <w:pStyle w:val="PL"/>
        <w:rPr>
          <w:snapToGrid w:val="0"/>
        </w:rPr>
      </w:pPr>
      <w:r w:rsidRPr="00402ED9">
        <w:rPr>
          <w:snapToGrid w:val="0"/>
          <w:lang w:val="fr-FR"/>
        </w:rPr>
        <w:tab/>
      </w:r>
      <w:r w:rsidRPr="003C3A29">
        <w:rPr>
          <w:snapToGrid w:val="0"/>
        </w:rPr>
        <w:t>...</w:t>
      </w:r>
    </w:p>
    <w:p w14:paraId="4802BCDE" w14:textId="77777777" w:rsidR="00840089" w:rsidRPr="003C3A29" w:rsidRDefault="00840089" w:rsidP="00840089">
      <w:pPr>
        <w:pStyle w:val="PL"/>
        <w:rPr>
          <w:snapToGrid w:val="0"/>
        </w:rPr>
      </w:pPr>
      <w:r w:rsidRPr="003C3A29">
        <w:rPr>
          <w:snapToGrid w:val="0"/>
        </w:rPr>
        <w:t>}</w:t>
      </w:r>
    </w:p>
    <w:p w14:paraId="2C14659E" w14:textId="77777777" w:rsidR="00840089" w:rsidRPr="003C3A29" w:rsidRDefault="00840089" w:rsidP="00840089">
      <w:pPr>
        <w:pStyle w:val="PL"/>
        <w:rPr>
          <w:snapToGrid w:val="0"/>
        </w:rPr>
      </w:pPr>
    </w:p>
    <w:p w14:paraId="258B377D" w14:textId="77777777" w:rsidR="00840089" w:rsidRDefault="00840089" w:rsidP="00840089">
      <w:pPr>
        <w:pStyle w:val="PL"/>
        <w:rPr>
          <w:snapToGrid w:val="0"/>
        </w:rPr>
      </w:pPr>
      <w:r w:rsidRPr="003C3A29">
        <w:rPr>
          <w:snapToGrid w:val="0"/>
        </w:rPr>
        <w:t>A</w:t>
      </w:r>
      <w:r>
        <w:rPr>
          <w:snapToGrid w:val="0"/>
        </w:rPr>
        <w:t>lternativeQoSParaSet</w:t>
      </w:r>
      <w:r w:rsidRPr="003C3A29">
        <w:rPr>
          <w:snapToGrid w:val="0"/>
        </w:rPr>
        <w:t>Item-ExtIEs NGAP-PROTOCOL-EXTENSION ::= {</w:t>
      </w:r>
    </w:p>
    <w:p w14:paraId="68DC8F20" w14:textId="77777777" w:rsidR="00840089" w:rsidRPr="001D2E49" w:rsidRDefault="00840089" w:rsidP="00840089">
      <w:pPr>
        <w:pStyle w:val="PL"/>
        <w:rPr>
          <w:snapToGrid w:val="0"/>
        </w:rPr>
      </w:pPr>
      <w:r>
        <w:rPr>
          <w:snapToGrid w:val="0"/>
        </w:rPr>
        <w:tab/>
      </w:r>
      <w:r w:rsidRPr="001D2E49">
        <w:rPr>
          <w:snapToGrid w:val="0"/>
        </w:rPr>
        <w:t>{ ID id-</w:t>
      </w:r>
      <w:r>
        <w:rPr>
          <w:snapToGrid w:val="0"/>
        </w:rPr>
        <w:t>M</w:t>
      </w:r>
      <w:r w:rsidRPr="00402BD1">
        <w:rPr>
          <w:snapToGrid w:val="0"/>
        </w:rPr>
        <w:t>aximumDataBurstVolume</w:t>
      </w:r>
      <w:r>
        <w:rPr>
          <w:snapToGrid w:val="0"/>
        </w:rPr>
        <w:tab/>
      </w:r>
      <w:r w:rsidRPr="001D2E49">
        <w:rPr>
          <w:snapToGrid w:val="0"/>
        </w:rPr>
        <w:t>CRITICALITY ignore</w:t>
      </w:r>
      <w:r w:rsidRPr="001D2E49">
        <w:rPr>
          <w:snapToGrid w:val="0"/>
        </w:rPr>
        <w:tab/>
        <w:t xml:space="preserve">EXTENSION </w:t>
      </w:r>
      <w:r>
        <w:rPr>
          <w:snapToGrid w:val="0"/>
        </w:rPr>
        <w:t>M</w:t>
      </w:r>
      <w:r w:rsidRPr="00402BD1">
        <w:rPr>
          <w:snapToGrid w:val="0"/>
        </w:rPr>
        <w:t>aximumDataBurstVolume</w:t>
      </w:r>
      <w:r w:rsidRPr="001D2E49">
        <w:rPr>
          <w:snapToGrid w:val="0"/>
        </w:rPr>
        <w:tab/>
      </w:r>
      <w:r w:rsidRPr="001D2E49">
        <w:rPr>
          <w:snapToGrid w:val="0"/>
        </w:rPr>
        <w:tab/>
        <w:t>PRESENCE optional</w:t>
      </w:r>
      <w:r>
        <w:rPr>
          <w:snapToGrid w:val="0"/>
        </w:rPr>
        <w:tab/>
      </w:r>
      <w:r>
        <w:rPr>
          <w:snapToGrid w:val="0"/>
        </w:rPr>
        <w:tab/>
      </w:r>
      <w:r w:rsidRPr="001D2E49">
        <w:rPr>
          <w:snapToGrid w:val="0"/>
        </w:rPr>
        <w:t>}</w:t>
      </w:r>
      <w:r>
        <w:rPr>
          <w:snapToGrid w:val="0"/>
        </w:rPr>
        <w:t>,</w:t>
      </w:r>
    </w:p>
    <w:p w14:paraId="706B9ADC" w14:textId="77777777" w:rsidR="00840089" w:rsidRPr="003C3A29" w:rsidRDefault="00840089" w:rsidP="00840089">
      <w:pPr>
        <w:pStyle w:val="PL"/>
        <w:rPr>
          <w:snapToGrid w:val="0"/>
        </w:rPr>
      </w:pPr>
      <w:r w:rsidRPr="003C3A29">
        <w:rPr>
          <w:snapToGrid w:val="0"/>
        </w:rPr>
        <w:tab/>
        <w:t>...</w:t>
      </w:r>
    </w:p>
    <w:p w14:paraId="6B20DAC3" w14:textId="77777777" w:rsidR="00840089" w:rsidRPr="003C3A29" w:rsidRDefault="00840089" w:rsidP="00840089">
      <w:pPr>
        <w:pStyle w:val="PL"/>
        <w:rPr>
          <w:snapToGrid w:val="0"/>
        </w:rPr>
      </w:pPr>
      <w:r w:rsidRPr="003C3A29">
        <w:rPr>
          <w:snapToGrid w:val="0"/>
        </w:rPr>
        <w:t>}</w:t>
      </w:r>
    </w:p>
    <w:p w14:paraId="667559F5" w14:textId="77777777" w:rsidR="00840089" w:rsidRDefault="00840089" w:rsidP="00840089">
      <w:pPr>
        <w:pStyle w:val="PL"/>
        <w:rPr>
          <w:rFonts w:eastAsia="Malgun Gothic"/>
          <w:snapToGrid w:val="0"/>
        </w:rPr>
      </w:pPr>
      <w:bookmarkStart w:id="1856" w:name="_Hlk148517241"/>
    </w:p>
    <w:bookmarkEnd w:id="1856"/>
    <w:p w14:paraId="3F08F43B" w14:textId="77777777" w:rsidR="00840089" w:rsidRDefault="00840089" w:rsidP="00840089">
      <w:pPr>
        <w:pStyle w:val="PL"/>
        <w:rPr>
          <w:rFonts w:eastAsia="宋体"/>
          <w:snapToGrid w:val="0"/>
        </w:rPr>
      </w:pPr>
      <w:r w:rsidRPr="003C7238">
        <w:rPr>
          <w:rFonts w:eastAsia="宋体" w:hint="eastAsia"/>
          <w:snapToGrid w:val="0"/>
        </w:rPr>
        <w:t>A</w:t>
      </w:r>
      <w:r w:rsidRPr="003C7238">
        <w:rPr>
          <w:rFonts w:eastAsia="宋体"/>
          <w:snapToGrid w:val="0"/>
        </w:rPr>
        <w:t>ssistanceInformationQoE-Meas ::= INTEGER (1..1</w:t>
      </w:r>
      <w:r>
        <w:rPr>
          <w:rFonts w:eastAsia="宋体"/>
          <w:snapToGrid w:val="0"/>
        </w:rPr>
        <w:t>6</w:t>
      </w:r>
      <w:r w:rsidRPr="003C7238">
        <w:rPr>
          <w:rFonts w:eastAsia="宋体"/>
          <w:snapToGrid w:val="0"/>
        </w:rPr>
        <w:t>, ...)</w:t>
      </w:r>
    </w:p>
    <w:p w14:paraId="558E484F" w14:textId="77777777" w:rsidR="00840089" w:rsidRDefault="00840089" w:rsidP="00840089">
      <w:pPr>
        <w:pStyle w:val="PL"/>
        <w:outlineLvl w:val="3"/>
        <w:rPr>
          <w:noProof w:val="0"/>
          <w:snapToGrid w:val="0"/>
        </w:rPr>
      </w:pPr>
    </w:p>
    <w:p w14:paraId="4E78E679" w14:textId="77777777" w:rsidR="00840089" w:rsidRPr="001D2E49" w:rsidRDefault="00840089" w:rsidP="00840089">
      <w:pPr>
        <w:pStyle w:val="PL"/>
        <w:rPr>
          <w:noProof w:val="0"/>
          <w:snapToGrid w:val="0"/>
        </w:rPr>
      </w:pPr>
      <w:proofErr w:type="spellStart"/>
      <w:r w:rsidRPr="001D2E49">
        <w:rPr>
          <w:noProof w:val="0"/>
          <w:snapToGrid w:val="0"/>
        </w:rPr>
        <w:t>AMFName</w:t>
      </w:r>
      <w:proofErr w:type="spellEnd"/>
      <w:r w:rsidRPr="001D2E49">
        <w:rPr>
          <w:noProof w:val="0"/>
          <w:snapToGrid w:val="0"/>
        </w:rPr>
        <w:t xml:space="preserve"> ::= </w:t>
      </w:r>
      <w:proofErr w:type="spellStart"/>
      <w:r w:rsidRPr="001D2E49">
        <w:rPr>
          <w:noProof w:val="0"/>
          <w:snapToGrid w:val="0"/>
        </w:rPr>
        <w:t>PrintableString</w:t>
      </w:r>
      <w:proofErr w:type="spellEnd"/>
      <w:r w:rsidRPr="001D2E49">
        <w:rPr>
          <w:noProof w:val="0"/>
          <w:snapToGrid w:val="0"/>
        </w:rPr>
        <w:t xml:space="preserve"> (SIZE(1..150, ...))</w:t>
      </w:r>
    </w:p>
    <w:p w14:paraId="0F2E9FC1" w14:textId="77777777" w:rsidR="00840089" w:rsidRDefault="00840089" w:rsidP="00840089">
      <w:pPr>
        <w:pStyle w:val="PL"/>
        <w:rPr>
          <w:noProof w:val="0"/>
          <w:snapToGrid w:val="0"/>
        </w:rPr>
      </w:pPr>
    </w:p>
    <w:p w14:paraId="0AB362E4" w14:textId="77777777" w:rsidR="00840089" w:rsidRDefault="00840089" w:rsidP="00840089">
      <w:pPr>
        <w:pStyle w:val="PL"/>
      </w:pPr>
      <w:proofErr w:type="spellStart"/>
      <w:r w:rsidRPr="001D2E49">
        <w:rPr>
          <w:noProof w:val="0"/>
          <w:snapToGrid w:val="0"/>
        </w:rPr>
        <w:t>AMFName</w:t>
      </w:r>
      <w:r w:rsidRPr="004D77E0">
        <w:rPr>
          <w:snapToGrid w:val="0"/>
        </w:rPr>
        <w:t>VisibleString</w:t>
      </w:r>
      <w:proofErr w:type="spellEnd"/>
      <w:r w:rsidRPr="00EA5FA7">
        <w:t xml:space="preserve"> ::= </w:t>
      </w:r>
      <w:r>
        <w:t>Visi</w:t>
      </w:r>
      <w:r w:rsidRPr="00EA5FA7">
        <w:t>bleString</w:t>
      </w:r>
      <w:r>
        <w:t xml:space="preserve"> </w:t>
      </w:r>
      <w:r w:rsidRPr="00EA5FA7">
        <w:t>(SIZE(1..150,</w:t>
      </w:r>
      <w:r>
        <w:t xml:space="preserve"> </w:t>
      </w:r>
      <w:r w:rsidRPr="00EA5FA7">
        <w:t>...))</w:t>
      </w:r>
    </w:p>
    <w:p w14:paraId="1EE58C03" w14:textId="77777777" w:rsidR="00840089" w:rsidRPr="004D77E0" w:rsidRDefault="00840089" w:rsidP="00840089">
      <w:pPr>
        <w:pStyle w:val="PL"/>
      </w:pPr>
    </w:p>
    <w:p w14:paraId="673917FE" w14:textId="77777777" w:rsidR="00840089" w:rsidRDefault="00840089" w:rsidP="00840089">
      <w:pPr>
        <w:pStyle w:val="PL"/>
      </w:pPr>
      <w:r w:rsidRPr="001D2E49">
        <w:rPr>
          <w:noProof w:val="0"/>
          <w:snapToGrid w:val="0"/>
        </w:rPr>
        <w:t>AMFName</w:t>
      </w:r>
      <w:r>
        <w:rPr>
          <w:snapToGrid w:val="0"/>
        </w:rPr>
        <w:t>UTF8</w:t>
      </w:r>
      <w:r w:rsidRPr="004D77E0">
        <w:rPr>
          <w:snapToGrid w:val="0"/>
        </w:rPr>
        <w:t>String</w:t>
      </w:r>
      <w:r w:rsidRPr="00EA5FA7">
        <w:t xml:space="preserve"> ::= </w:t>
      </w:r>
      <w:r>
        <w:rPr>
          <w:snapToGrid w:val="0"/>
        </w:rPr>
        <w:t>UTF8</w:t>
      </w:r>
      <w:r w:rsidRPr="004D77E0">
        <w:rPr>
          <w:snapToGrid w:val="0"/>
        </w:rPr>
        <w:t>String</w:t>
      </w:r>
      <w:r>
        <w:rPr>
          <w:snapToGrid w:val="0"/>
        </w:rPr>
        <w:t xml:space="preserve"> </w:t>
      </w:r>
      <w:r w:rsidRPr="00EA5FA7">
        <w:t>(SIZE(1..150,</w:t>
      </w:r>
      <w:r>
        <w:t xml:space="preserve"> </w:t>
      </w:r>
      <w:r w:rsidRPr="00EA5FA7">
        <w:t>...))</w:t>
      </w:r>
    </w:p>
    <w:p w14:paraId="145A615D" w14:textId="77777777" w:rsidR="00840089" w:rsidRPr="001D2E49" w:rsidRDefault="00840089" w:rsidP="00840089">
      <w:pPr>
        <w:pStyle w:val="PL"/>
        <w:rPr>
          <w:noProof w:val="0"/>
          <w:snapToGrid w:val="0"/>
        </w:rPr>
      </w:pPr>
    </w:p>
    <w:p w14:paraId="6A55EA73" w14:textId="77777777" w:rsidR="00840089" w:rsidRPr="001D2E49" w:rsidRDefault="00840089" w:rsidP="00840089">
      <w:pPr>
        <w:pStyle w:val="PL"/>
        <w:rPr>
          <w:noProof w:val="0"/>
          <w:snapToGrid w:val="0"/>
        </w:rPr>
      </w:pPr>
      <w:proofErr w:type="spellStart"/>
      <w:r w:rsidRPr="001D2E49">
        <w:rPr>
          <w:rFonts w:hint="eastAsia"/>
          <w:noProof w:val="0"/>
          <w:snapToGrid w:val="0"/>
          <w:lang w:eastAsia="zh-CN"/>
        </w:rPr>
        <w:t>AMF</w:t>
      </w:r>
      <w:r w:rsidRPr="001D2E49">
        <w:rPr>
          <w:noProof w:val="0"/>
          <w:snapToGrid w:val="0"/>
        </w:rPr>
        <w:t>PagingTarget</w:t>
      </w:r>
      <w:proofErr w:type="spellEnd"/>
      <w:r w:rsidRPr="001D2E49">
        <w:rPr>
          <w:rFonts w:hint="eastAsia"/>
          <w:noProof w:val="0"/>
          <w:snapToGrid w:val="0"/>
          <w:lang w:eastAsia="zh-CN"/>
        </w:rPr>
        <w:t xml:space="preserve"> </w:t>
      </w:r>
      <w:r w:rsidRPr="001D2E49">
        <w:rPr>
          <w:noProof w:val="0"/>
          <w:snapToGrid w:val="0"/>
        </w:rPr>
        <w:t>::= CHOICE {</w:t>
      </w:r>
    </w:p>
    <w:p w14:paraId="7D102A6C"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global</w:t>
      </w:r>
      <w:r w:rsidRPr="001D2E49">
        <w:rPr>
          <w:rFonts w:hint="eastAsia"/>
          <w:noProof w:val="0"/>
          <w:snapToGrid w:val="0"/>
          <w:lang w:eastAsia="zh-CN"/>
        </w:rPr>
        <w:t>RANNode</w:t>
      </w:r>
      <w:r w:rsidRPr="001D2E49">
        <w:rPr>
          <w:noProof w:val="0"/>
          <w:snapToGrid w:val="0"/>
        </w:rPr>
        <w:t>ID</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GlobalRANNodeID</w:t>
      </w:r>
      <w:proofErr w:type="spellEnd"/>
      <w:r w:rsidRPr="001D2E49">
        <w:rPr>
          <w:noProof w:val="0"/>
          <w:snapToGrid w:val="0"/>
        </w:rPr>
        <w:t>,</w:t>
      </w:r>
    </w:p>
    <w:p w14:paraId="7038599B"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tAI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3CD2908F" w14:textId="77777777" w:rsidR="00840089" w:rsidRPr="001D2E49" w:rsidRDefault="00840089" w:rsidP="00840089">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 {</w:t>
      </w:r>
      <w:proofErr w:type="spellStart"/>
      <w:r w:rsidRPr="001D2E49">
        <w:rPr>
          <w:rFonts w:hint="eastAsia"/>
          <w:noProof w:val="0"/>
          <w:snapToGrid w:val="0"/>
          <w:lang w:eastAsia="zh-CN"/>
        </w:rPr>
        <w:t>AMF</w:t>
      </w:r>
      <w:r w:rsidRPr="001D2E49">
        <w:rPr>
          <w:noProof w:val="0"/>
          <w:snapToGrid w:val="0"/>
        </w:rPr>
        <w:t>PagingTarget</w:t>
      </w:r>
      <w:r w:rsidRPr="001D2E49">
        <w:rPr>
          <w:noProof w:val="0"/>
        </w:rPr>
        <w:t>-ExtIEs</w:t>
      </w:r>
      <w:proofErr w:type="spellEnd"/>
      <w:r w:rsidRPr="001D2E49">
        <w:rPr>
          <w:noProof w:val="0"/>
        </w:rPr>
        <w:t>} }</w:t>
      </w:r>
    </w:p>
    <w:p w14:paraId="7500A486" w14:textId="77777777" w:rsidR="00840089" w:rsidRPr="001D2E49" w:rsidRDefault="00840089" w:rsidP="00840089">
      <w:pPr>
        <w:pStyle w:val="PL"/>
        <w:rPr>
          <w:noProof w:val="0"/>
          <w:snapToGrid w:val="0"/>
        </w:rPr>
      </w:pPr>
      <w:r w:rsidRPr="001D2E49">
        <w:rPr>
          <w:noProof w:val="0"/>
          <w:snapToGrid w:val="0"/>
        </w:rPr>
        <w:t>}</w:t>
      </w:r>
    </w:p>
    <w:p w14:paraId="34B49C12" w14:textId="77777777" w:rsidR="00840089" w:rsidRPr="001D2E49" w:rsidRDefault="00840089" w:rsidP="00840089">
      <w:pPr>
        <w:pStyle w:val="PL"/>
        <w:rPr>
          <w:noProof w:val="0"/>
          <w:snapToGrid w:val="0"/>
        </w:rPr>
      </w:pPr>
    </w:p>
    <w:p w14:paraId="0FD42DE4" w14:textId="77777777" w:rsidR="00840089" w:rsidRPr="001D2E49" w:rsidRDefault="00840089" w:rsidP="00840089">
      <w:pPr>
        <w:pStyle w:val="PL"/>
        <w:rPr>
          <w:noProof w:val="0"/>
        </w:rPr>
      </w:pPr>
      <w:proofErr w:type="spellStart"/>
      <w:r w:rsidRPr="001D2E49">
        <w:rPr>
          <w:rFonts w:hint="eastAsia"/>
          <w:noProof w:val="0"/>
          <w:snapToGrid w:val="0"/>
          <w:lang w:eastAsia="zh-CN"/>
        </w:rPr>
        <w:t>AMF</w:t>
      </w:r>
      <w:r w:rsidRPr="001D2E49">
        <w:rPr>
          <w:noProof w:val="0"/>
          <w:snapToGrid w:val="0"/>
        </w:rPr>
        <w:t>PagingTarget</w:t>
      </w:r>
      <w:r w:rsidRPr="001D2E49">
        <w:rPr>
          <w:noProof w:val="0"/>
        </w:rPr>
        <w:t>-ExtIEs</w:t>
      </w:r>
      <w:proofErr w:type="spellEnd"/>
      <w:r w:rsidRPr="001D2E49">
        <w:rPr>
          <w:noProof w:val="0"/>
        </w:rPr>
        <w:t xml:space="preserve"> </w:t>
      </w:r>
      <w:r w:rsidRPr="001D2E49">
        <w:rPr>
          <w:noProof w:val="0"/>
          <w:snapToGrid w:val="0"/>
        </w:rPr>
        <w:t xml:space="preserve">NGAP-PROTOCOL-IES </w:t>
      </w:r>
      <w:r w:rsidRPr="001D2E49">
        <w:rPr>
          <w:noProof w:val="0"/>
        </w:rPr>
        <w:t>::= {</w:t>
      </w:r>
    </w:p>
    <w:p w14:paraId="59F14504" w14:textId="77777777" w:rsidR="00840089" w:rsidRPr="001D2E49" w:rsidRDefault="00840089" w:rsidP="00840089">
      <w:pPr>
        <w:pStyle w:val="PL"/>
        <w:rPr>
          <w:noProof w:val="0"/>
        </w:rPr>
      </w:pPr>
      <w:r w:rsidRPr="001D2E49">
        <w:rPr>
          <w:noProof w:val="0"/>
        </w:rPr>
        <w:tab/>
        <w:t>...</w:t>
      </w:r>
    </w:p>
    <w:p w14:paraId="17F18558" w14:textId="77777777" w:rsidR="00840089" w:rsidRPr="001D2E49" w:rsidRDefault="00840089" w:rsidP="00840089">
      <w:pPr>
        <w:pStyle w:val="PL"/>
        <w:rPr>
          <w:noProof w:val="0"/>
        </w:rPr>
      </w:pPr>
      <w:r w:rsidRPr="001D2E49">
        <w:rPr>
          <w:noProof w:val="0"/>
        </w:rPr>
        <w:t>}</w:t>
      </w:r>
    </w:p>
    <w:p w14:paraId="2795411C" w14:textId="77777777" w:rsidR="00840089" w:rsidRPr="001D2E49" w:rsidRDefault="00840089" w:rsidP="00840089">
      <w:pPr>
        <w:pStyle w:val="PL"/>
        <w:rPr>
          <w:noProof w:val="0"/>
          <w:snapToGrid w:val="0"/>
        </w:rPr>
      </w:pPr>
    </w:p>
    <w:p w14:paraId="23EF953B" w14:textId="77777777" w:rsidR="00840089" w:rsidRPr="001D2E49" w:rsidRDefault="00840089" w:rsidP="00840089">
      <w:pPr>
        <w:pStyle w:val="PL"/>
        <w:rPr>
          <w:noProof w:val="0"/>
          <w:snapToGrid w:val="0"/>
        </w:rPr>
      </w:pPr>
      <w:proofErr w:type="spellStart"/>
      <w:r w:rsidRPr="001D2E49">
        <w:rPr>
          <w:noProof w:val="0"/>
          <w:snapToGrid w:val="0"/>
        </w:rPr>
        <w:t>AMFPointer</w:t>
      </w:r>
      <w:proofErr w:type="spellEnd"/>
      <w:r w:rsidRPr="001D2E49">
        <w:rPr>
          <w:noProof w:val="0"/>
          <w:snapToGrid w:val="0"/>
        </w:rPr>
        <w:t xml:space="preserve"> ::= BIT STRING (SIZE(6))</w:t>
      </w:r>
    </w:p>
    <w:p w14:paraId="393CCBE8" w14:textId="77777777" w:rsidR="00840089" w:rsidRPr="001D2E49" w:rsidRDefault="00840089" w:rsidP="00840089">
      <w:pPr>
        <w:pStyle w:val="PL"/>
        <w:rPr>
          <w:noProof w:val="0"/>
          <w:snapToGrid w:val="0"/>
        </w:rPr>
      </w:pPr>
    </w:p>
    <w:p w14:paraId="6C674418" w14:textId="77777777" w:rsidR="00840089" w:rsidRPr="001D2E49" w:rsidRDefault="00840089" w:rsidP="00840089">
      <w:pPr>
        <w:pStyle w:val="PL"/>
        <w:rPr>
          <w:noProof w:val="0"/>
          <w:snapToGrid w:val="0"/>
        </w:rPr>
      </w:pPr>
      <w:proofErr w:type="spellStart"/>
      <w:r w:rsidRPr="001D2E49">
        <w:rPr>
          <w:noProof w:val="0"/>
          <w:snapToGrid w:val="0"/>
        </w:rPr>
        <w:t>AMFRegionID</w:t>
      </w:r>
      <w:proofErr w:type="spellEnd"/>
      <w:r w:rsidRPr="001D2E49">
        <w:rPr>
          <w:noProof w:val="0"/>
          <w:snapToGrid w:val="0"/>
        </w:rPr>
        <w:t xml:space="preserve"> ::= BIT STRING (SIZE(8))</w:t>
      </w:r>
    </w:p>
    <w:p w14:paraId="50AC2B21" w14:textId="77777777" w:rsidR="00840089" w:rsidRPr="001D2E49" w:rsidRDefault="00840089" w:rsidP="00840089">
      <w:pPr>
        <w:pStyle w:val="PL"/>
        <w:rPr>
          <w:noProof w:val="0"/>
          <w:snapToGrid w:val="0"/>
        </w:rPr>
      </w:pPr>
    </w:p>
    <w:p w14:paraId="77FF65BB" w14:textId="77777777" w:rsidR="00840089" w:rsidRPr="001D2E49" w:rsidRDefault="00840089" w:rsidP="00840089">
      <w:pPr>
        <w:pStyle w:val="PL"/>
        <w:rPr>
          <w:noProof w:val="0"/>
          <w:snapToGrid w:val="0"/>
        </w:rPr>
      </w:pPr>
      <w:proofErr w:type="spellStart"/>
      <w:r w:rsidRPr="001D2E49">
        <w:rPr>
          <w:noProof w:val="0"/>
          <w:snapToGrid w:val="0"/>
        </w:rPr>
        <w:t>AMFSetID</w:t>
      </w:r>
      <w:proofErr w:type="spellEnd"/>
      <w:r w:rsidRPr="001D2E49">
        <w:rPr>
          <w:noProof w:val="0"/>
          <w:snapToGrid w:val="0"/>
        </w:rPr>
        <w:t xml:space="preserve"> ::= BIT STRING (SIZE(10))</w:t>
      </w:r>
    </w:p>
    <w:p w14:paraId="1BEEA17C" w14:textId="77777777" w:rsidR="00840089" w:rsidRPr="001D2E49" w:rsidRDefault="00840089" w:rsidP="00840089">
      <w:pPr>
        <w:pStyle w:val="PL"/>
        <w:rPr>
          <w:noProof w:val="0"/>
          <w:snapToGrid w:val="0"/>
        </w:rPr>
      </w:pPr>
    </w:p>
    <w:p w14:paraId="2CB5D0EA" w14:textId="77777777" w:rsidR="00840089" w:rsidRPr="001D2E49" w:rsidRDefault="00840089" w:rsidP="00840089">
      <w:pPr>
        <w:pStyle w:val="PL"/>
        <w:rPr>
          <w:snapToGrid w:val="0"/>
        </w:rPr>
      </w:pPr>
      <w:r w:rsidRPr="001D2E49">
        <w:rPr>
          <w:snapToGrid w:val="0"/>
        </w:rPr>
        <w:t>AMF-TNLAssociationSetupList ::= SEQUENCE (SIZE(1..maxnoofTNLAssociations)) OF AMF-TNLAssociationSetup</w:t>
      </w:r>
      <w:r w:rsidRPr="001D2E49">
        <w:t>Item</w:t>
      </w:r>
    </w:p>
    <w:p w14:paraId="561C63B1" w14:textId="77777777" w:rsidR="00840089" w:rsidRPr="001D2E49" w:rsidRDefault="00840089" w:rsidP="00840089">
      <w:pPr>
        <w:pStyle w:val="PL"/>
        <w:rPr>
          <w:snapToGrid w:val="0"/>
        </w:rPr>
      </w:pPr>
    </w:p>
    <w:p w14:paraId="1A297078" w14:textId="77777777" w:rsidR="00840089" w:rsidRPr="001D2E49" w:rsidRDefault="00840089" w:rsidP="00840089">
      <w:pPr>
        <w:pStyle w:val="PL"/>
        <w:rPr>
          <w:snapToGrid w:val="0"/>
        </w:rPr>
      </w:pPr>
      <w:r w:rsidRPr="001D2E49">
        <w:rPr>
          <w:snapToGrid w:val="0"/>
        </w:rPr>
        <w:t>AMF-TNLAssociationSetup</w:t>
      </w:r>
      <w:r w:rsidRPr="001D2E49">
        <w:t>Item</w:t>
      </w:r>
      <w:r w:rsidRPr="001D2E49">
        <w:rPr>
          <w:snapToGrid w:val="0"/>
        </w:rPr>
        <w:t xml:space="preserve"> ::= SEQUENCE {</w:t>
      </w:r>
    </w:p>
    <w:p w14:paraId="42CC660A" w14:textId="77777777" w:rsidR="00840089" w:rsidRPr="001D2E49" w:rsidRDefault="00840089" w:rsidP="00840089">
      <w:pPr>
        <w:pStyle w:val="PL"/>
      </w:pPr>
      <w:r w:rsidRPr="001D2E49">
        <w:rPr>
          <w:snapToGrid w:val="0"/>
        </w:rPr>
        <w:tab/>
      </w:r>
      <w:r w:rsidRPr="001D2E49">
        <w:t>aMF-TNLAssociationAddress</w:t>
      </w:r>
      <w:r w:rsidRPr="001D2E49">
        <w:tab/>
      </w:r>
      <w:r w:rsidRPr="001D2E49">
        <w:tab/>
        <w:t>CPTransportLayerInformation,</w:t>
      </w:r>
    </w:p>
    <w:p w14:paraId="36735B2F" w14:textId="77777777" w:rsidR="00840089" w:rsidRPr="001D2E49" w:rsidRDefault="00840089" w:rsidP="00840089">
      <w:pPr>
        <w:pStyle w:val="PL"/>
        <w:rPr>
          <w:snapToGrid w:val="0"/>
        </w:rPr>
      </w:pPr>
      <w:r w:rsidRPr="001D2E49">
        <w:rPr>
          <w:snapToGrid w:val="0"/>
        </w:rPr>
        <w:tab/>
        <w:t>iE-Extensions</w:t>
      </w:r>
      <w:r w:rsidRPr="001D2E49">
        <w:rPr>
          <w:snapToGrid w:val="0"/>
        </w:rPr>
        <w:tab/>
      </w:r>
      <w:r w:rsidRPr="001D2E49">
        <w:rPr>
          <w:snapToGrid w:val="0"/>
        </w:rPr>
        <w:tab/>
        <w:t>ProtocolExtensionContainer { {AMF-TNLAssociationSetup</w:t>
      </w:r>
      <w:r w:rsidRPr="001D2E49">
        <w:t>Item-</w:t>
      </w:r>
      <w:r w:rsidRPr="001D2E49">
        <w:rPr>
          <w:snapToGrid w:val="0"/>
        </w:rPr>
        <w:t>ExtIEs} }</w:t>
      </w:r>
      <w:r w:rsidRPr="001D2E49">
        <w:rPr>
          <w:snapToGrid w:val="0"/>
        </w:rPr>
        <w:tab/>
        <w:t>OPTIONAL,</w:t>
      </w:r>
    </w:p>
    <w:p w14:paraId="027DF3D8" w14:textId="77777777" w:rsidR="00840089" w:rsidRPr="001D2E49" w:rsidRDefault="00840089" w:rsidP="00840089">
      <w:pPr>
        <w:pStyle w:val="PL"/>
        <w:rPr>
          <w:snapToGrid w:val="0"/>
        </w:rPr>
      </w:pPr>
      <w:r w:rsidRPr="001D2E49">
        <w:rPr>
          <w:snapToGrid w:val="0"/>
        </w:rPr>
        <w:tab/>
        <w:t>...</w:t>
      </w:r>
    </w:p>
    <w:p w14:paraId="350049CF" w14:textId="77777777" w:rsidR="00840089" w:rsidRPr="001D2E49" w:rsidRDefault="00840089" w:rsidP="00840089">
      <w:pPr>
        <w:pStyle w:val="PL"/>
        <w:rPr>
          <w:snapToGrid w:val="0"/>
        </w:rPr>
      </w:pPr>
      <w:r w:rsidRPr="001D2E49">
        <w:rPr>
          <w:snapToGrid w:val="0"/>
        </w:rPr>
        <w:t>}</w:t>
      </w:r>
    </w:p>
    <w:p w14:paraId="671C67B6" w14:textId="77777777" w:rsidR="00840089" w:rsidRPr="001D2E49" w:rsidRDefault="00840089" w:rsidP="00840089">
      <w:pPr>
        <w:pStyle w:val="PL"/>
        <w:rPr>
          <w:snapToGrid w:val="0"/>
        </w:rPr>
      </w:pPr>
    </w:p>
    <w:p w14:paraId="47C395F8" w14:textId="77777777" w:rsidR="00840089" w:rsidRPr="001D2E49" w:rsidRDefault="00840089" w:rsidP="00840089">
      <w:pPr>
        <w:pStyle w:val="PL"/>
        <w:rPr>
          <w:snapToGrid w:val="0"/>
        </w:rPr>
      </w:pPr>
      <w:r w:rsidRPr="001D2E49">
        <w:rPr>
          <w:snapToGrid w:val="0"/>
        </w:rPr>
        <w:t>AMF-TNLAssociationSetup</w:t>
      </w:r>
      <w:r w:rsidRPr="001D2E49">
        <w:t>Item-</w:t>
      </w:r>
      <w:r w:rsidRPr="001D2E49">
        <w:rPr>
          <w:snapToGrid w:val="0"/>
        </w:rPr>
        <w:t>ExtIEs NGAP-PROTOCOL-EXTENSION ::= {</w:t>
      </w:r>
    </w:p>
    <w:p w14:paraId="355D37AA" w14:textId="77777777" w:rsidR="00840089" w:rsidRPr="001D2E49" w:rsidRDefault="00840089" w:rsidP="00840089">
      <w:pPr>
        <w:pStyle w:val="PL"/>
        <w:rPr>
          <w:snapToGrid w:val="0"/>
        </w:rPr>
      </w:pPr>
      <w:r w:rsidRPr="001D2E49">
        <w:rPr>
          <w:snapToGrid w:val="0"/>
        </w:rPr>
        <w:tab/>
        <w:t>...</w:t>
      </w:r>
    </w:p>
    <w:p w14:paraId="542D562A" w14:textId="77777777" w:rsidR="00840089" w:rsidRPr="001D2E49" w:rsidRDefault="00840089" w:rsidP="00840089">
      <w:pPr>
        <w:pStyle w:val="PL"/>
        <w:rPr>
          <w:snapToGrid w:val="0"/>
        </w:rPr>
      </w:pPr>
      <w:r w:rsidRPr="001D2E49">
        <w:rPr>
          <w:snapToGrid w:val="0"/>
        </w:rPr>
        <w:t>}</w:t>
      </w:r>
    </w:p>
    <w:p w14:paraId="6A4F6831" w14:textId="77777777" w:rsidR="00840089" w:rsidRPr="001D2E49" w:rsidRDefault="00840089" w:rsidP="00840089">
      <w:pPr>
        <w:pStyle w:val="PL"/>
        <w:rPr>
          <w:snapToGrid w:val="0"/>
        </w:rPr>
      </w:pPr>
    </w:p>
    <w:p w14:paraId="035CFEF7" w14:textId="77777777" w:rsidR="00840089" w:rsidRPr="001D2E49" w:rsidRDefault="00840089" w:rsidP="00840089">
      <w:pPr>
        <w:pStyle w:val="PL"/>
        <w:rPr>
          <w:snapToGrid w:val="0"/>
        </w:rPr>
      </w:pPr>
      <w:r w:rsidRPr="001D2E49">
        <w:rPr>
          <w:snapToGrid w:val="0"/>
        </w:rPr>
        <w:t>AMF-TNLAssociationToAddList ::= SEQUENCE (SIZE(1..maxnoofTNLAssociations)) OF AMF-TNLAssociationToAdd</w:t>
      </w:r>
      <w:r w:rsidRPr="001D2E49">
        <w:t>Item</w:t>
      </w:r>
    </w:p>
    <w:p w14:paraId="21ADF112" w14:textId="77777777" w:rsidR="00840089" w:rsidRPr="001D2E49" w:rsidRDefault="00840089" w:rsidP="00840089">
      <w:pPr>
        <w:pStyle w:val="PL"/>
        <w:rPr>
          <w:snapToGrid w:val="0"/>
        </w:rPr>
      </w:pPr>
    </w:p>
    <w:p w14:paraId="290600E1" w14:textId="77777777" w:rsidR="00840089" w:rsidRPr="001D2E49" w:rsidRDefault="00840089" w:rsidP="00840089">
      <w:pPr>
        <w:pStyle w:val="PL"/>
        <w:rPr>
          <w:snapToGrid w:val="0"/>
        </w:rPr>
      </w:pPr>
      <w:r w:rsidRPr="001D2E49">
        <w:rPr>
          <w:snapToGrid w:val="0"/>
        </w:rPr>
        <w:t>AMF-TNLAssociationToAdd</w:t>
      </w:r>
      <w:r w:rsidRPr="001D2E49">
        <w:t>Item</w:t>
      </w:r>
      <w:r w:rsidRPr="001D2E49">
        <w:rPr>
          <w:snapToGrid w:val="0"/>
        </w:rPr>
        <w:t xml:space="preserve"> ::= SEQUENCE {</w:t>
      </w:r>
    </w:p>
    <w:p w14:paraId="665C7A33" w14:textId="77777777" w:rsidR="00840089" w:rsidRPr="001D2E49" w:rsidRDefault="00840089" w:rsidP="00840089">
      <w:pPr>
        <w:pStyle w:val="PL"/>
      </w:pPr>
      <w:r w:rsidRPr="001D2E49">
        <w:rPr>
          <w:snapToGrid w:val="0"/>
        </w:rPr>
        <w:tab/>
      </w:r>
      <w:r w:rsidRPr="001D2E49">
        <w:t>aMF-TNLAssociationAddress</w:t>
      </w:r>
      <w:r w:rsidRPr="001D2E49">
        <w:tab/>
      </w:r>
      <w:r w:rsidRPr="001D2E49">
        <w:tab/>
        <w:t>CPTransportLayerInformation,</w:t>
      </w:r>
    </w:p>
    <w:p w14:paraId="04C8D4CB" w14:textId="77777777" w:rsidR="00840089" w:rsidRPr="001D2E49" w:rsidRDefault="00840089" w:rsidP="00840089">
      <w:pPr>
        <w:pStyle w:val="PL"/>
      </w:pPr>
      <w:r w:rsidRPr="001D2E49">
        <w:tab/>
        <w:t>tNLAssociationUsage</w:t>
      </w:r>
      <w:r w:rsidRPr="001D2E49">
        <w:tab/>
      </w:r>
      <w:r w:rsidRPr="001D2E49">
        <w:tab/>
      </w:r>
      <w:r w:rsidRPr="001D2E49">
        <w:tab/>
      </w:r>
      <w:r w:rsidRPr="001D2E49">
        <w:tab/>
        <w:t>TNLAssociationUsage</w:t>
      </w:r>
      <w:r w:rsidRPr="001D2E49">
        <w:tab/>
      </w:r>
      <w:r w:rsidRPr="001D2E49">
        <w:tab/>
      </w:r>
      <w:r w:rsidRPr="001D2E49">
        <w:tab/>
      </w:r>
      <w:r w:rsidRPr="001D2E49">
        <w:tab/>
      </w:r>
      <w:r w:rsidRPr="001D2E49">
        <w:tab/>
      </w:r>
      <w:r w:rsidRPr="001D2E49">
        <w:tab/>
      </w:r>
      <w:r w:rsidRPr="001D2E49">
        <w:tab/>
      </w:r>
      <w:r w:rsidRPr="001D2E49">
        <w:tab/>
      </w:r>
      <w:r w:rsidRPr="001D2E49">
        <w:tab/>
      </w:r>
      <w:r w:rsidRPr="001D2E49">
        <w:tab/>
        <w:t>OPTIONAL,</w:t>
      </w:r>
    </w:p>
    <w:p w14:paraId="27981031" w14:textId="77777777" w:rsidR="00840089" w:rsidRPr="001D2E49" w:rsidRDefault="00840089" w:rsidP="00840089">
      <w:pPr>
        <w:pStyle w:val="PL"/>
        <w:rPr>
          <w:snapToGrid w:val="0"/>
        </w:rPr>
      </w:pPr>
      <w:r w:rsidRPr="001D2E49">
        <w:tab/>
        <w:t>tNLAddressWeightFactor</w:t>
      </w:r>
      <w:r w:rsidRPr="001D2E49">
        <w:tab/>
      </w:r>
      <w:r w:rsidRPr="001D2E49">
        <w:tab/>
      </w:r>
      <w:r w:rsidRPr="001D2E49">
        <w:tab/>
        <w:t>TNLAddressWeightFactor,</w:t>
      </w:r>
    </w:p>
    <w:p w14:paraId="0FB1F43B" w14:textId="77777777" w:rsidR="00840089" w:rsidRPr="001D2E49" w:rsidRDefault="00840089" w:rsidP="00840089">
      <w:pPr>
        <w:pStyle w:val="PL"/>
        <w:rPr>
          <w:snapToGrid w:val="0"/>
        </w:rPr>
      </w:pPr>
      <w:r w:rsidRPr="001D2E49">
        <w:rPr>
          <w:snapToGrid w:val="0"/>
        </w:rPr>
        <w:tab/>
        <w:t>iE-Extensions</w:t>
      </w:r>
      <w:r w:rsidRPr="001D2E49">
        <w:rPr>
          <w:snapToGrid w:val="0"/>
        </w:rPr>
        <w:tab/>
      </w:r>
      <w:r w:rsidRPr="001D2E49">
        <w:rPr>
          <w:snapToGrid w:val="0"/>
        </w:rPr>
        <w:tab/>
        <w:t>ProtocolExtensionContainer { {AMF-TNLAssociationToAdd</w:t>
      </w:r>
      <w:r w:rsidRPr="001D2E49">
        <w:t>Item-</w:t>
      </w:r>
      <w:r w:rsidRPr="001D2E49">
        <w:rPr>
          <w:snapToGrid w:val="0"/>
        </w:rPr>
        <w:t>ExtIEs} }</w:t>
      </w:r>
      <w:r w:rsidRPr="001D2E49">
        <w:rPr>
          <w:snapToGrid w:val="0"/>
        </w:rPr>
        <w:tab/>
        <w:t>OPTIONAL,</w:t>
      </w:r>
    </w:p>
    <w:p w14:paraId="38F33966" w14:textId="77777777" w:rsidR="00840089" w:rsidRPr="001D2E49" w:rsidRDefault="00840089" w:rsidP="00840089">
      <w:pPr>
        <w:pStyle w:val="PL"/>
        <w:rPr>
          <w:snapToGrid w:val="0"/>
        </w:rPr>
      </w:pPr>
      <w:r w:rsidRPr="001D2E49">
        <w:rPr>
          <w:snapToGrid w:val="0"/>
        </w:rPr>
        <w:tab/>
        <w:t>...</w:t>
      </w:r>
    </w:p>
    <w:p w14:paraId="65EDE035" w14:textId="77777777" w:rsidR="00840089" w:rsidRPr="001D2E49" w:rsidRDefault="00840089" w:rsidP="00840089">
      <w:pPr>
        <w:pStyle w:val="PL"/>
        <w:rPr>
          <w:snapToGrid w:val="0"/>
        </w:rPr>
      </w:pPr>
      <w:r w:rsidRPr="001D2E49">
        <w:rPr>
          <w:snapToGrid w:val="0"/>
        </w:rPr>
        <w:t>}</w:t>
      </w:r>
    </w:p>
    <w:p w14:paraId="71BF4F81" w14:textId="77777777" w:rsidR="00840089" w:rsidRPr="001D2E49" w:rsidRDefault="00840089" w:rsidP="00840089">
      <w:pPr>
        <w:pStyle w:val="PL"/>
        <w:rPr>
          <w:snapToGrid w:val="0"/>
        </w:rPr>
      </w:pPr>
    </w:p>
    <w:p w14:paraId="535A0A8A" w14:textId="77777777" w:rsidR="00840089" w:rsidRPr="001D2E49" w:rsidRDefault="00840089" w:rsidP="00840089">
      <w:pPr>
        <w:pStyle w:val="PL"/>
        <w:rPr>
          <w:snapToGrid w:val="0"/>
        </w:rPr>
      </w:pPr>
      <w:r w:rsidRPr="001D2E49">
        <w:rPr>
          <w:snapToGrid w:val="0"/>
        </w:rPr>
        <w:t>AMF-TNLAssociationToAdd</w:t>
      </w:r>
      <w:r w:rsidRPr="001D2E49">
        <w:t>Item-</w:t>
      </w:r>
      <w:r w:rsidRPr="001D2E49">
        <w:rPr>
          <w:snapToGrid w:val="0"/>
        </w:rPr>
        <w:t>ExtIEs NGAP-PROTOCOL-EXTENSION ::= {</w:t>
      </w:r>
    </w:p>
    <w:p w14:paraId="40532195" w14:textId="77777777" w:rsidR="00840089" w:rsidRPr="001D2E49" w:rsidRDefault="00840089" w:rsidP="00840089">
      <w:pPr>
        <w:pStyle w:val="PL"/>
        <w:rPr>
          <w:snapToGrid w:val="0"/>
        </w:rPr>
      </w:pPr>
      <w:r w:rsidRPr="001D2E49">
        <w:rPr>
          <w:snapToGrid w:val="0"/>
        </w:rPr>
        <w:tab/>
        <w:t>...</w:t>
      </w:r>
    </w:p>
    <w:p w14:paraId="503C159D" w14:textId="77777777" w:rsidR="00840089" w:rsidRPr="001D2E49" w:rsidRDefault="00840089" w:rsidP="00840089">
      <w:pPr>
        <w:pStyle w:val="PL"/>
        <w:rPr>
          <w:snapToGrid w:val="0"/>
        </w:rPr>
      </w:pPr>
      <w:r w:rsidRPr="001D2E49">
        <w:rPr>
          <w:snapToGrid w:val="0"/>
        </w:rPr>
        <w:t>}</w:t>
      </w:r>
    </w:p>
    <w:p w14:paraId="2C1602A0" w14:textId="77777777" w:rsidR="00840089" w:rsidRPr="001D2E49" w:rsidRDefault="00840089" w:rsidP="00840089">
      <w:pPr>
        <w:pStyle w:val="PL"/>
        <w:rPr>
          <w:snapToGrid w:val="0"/>
        </w:rPr>
      </w:pPr>
    </w:p>
    <w:p w14:paraId="636F7EC0" w14:textId="77777777" w:rsidR="00840089" w:rsidRPr="001D2E49" w:rsidRDefault="00840089" w:rsidP="00840089">
      <w:pPr>
        <w:pStyle w:val="PL"/>
        <w:rPr>
          <w:snapToGrid w:val="0"/>
        </w:rPr>
      </w:pPr>
      <w:r w:rsidRPr="001D2E49">
        <w:rPr>
          <w:snapToGrid w:val="0"/>
        </w:rPr>
        <w:t>AMF-TNLAssociationToRemoveList ::= SEQUENCE (SIZE(1..maxnoofTNLAssociations)) OF AMF-TNLAssociationToRemove</w:t>
      </w:r>
      <w:r w:rsidRPr="001D2E49">
        <w:t>Item</w:t>
      </w:r>
    </w:p>
    <w:p w14:paraId="475E88A8" w14:textId="77777777" w:rsidR="00840089" w:rsidRPr="001D2E49" w:rsidRDefault="00840089" w:rsidP="00840089">
      <w:pPr>
        <w:pStyle w:val="PL"/>
        <w:rPr>
          <w:snapToGrid w:val="0"/>
        </w:rPr>
      </w:pPr>
    </w:p>
    <w:p w14:paraId="10AD6702" w14:textId="77777777" w:rsidR="00840089" w:rsidRPr="001D2E49" w:rsidRDefault="00840089" w:rsidP="00840089">
      <w:pPr>
        <w:pStyle w:val="PL"/>
        <w:rPr>
          <w:snapToGrid w:val="0"/>
        </w:rPr>
      </w:pPr>
      <w:r w:rsidRPr="001D2E49">
        <w:rPr>
          <w:snapToGrid w:val="0"/>
        </w:rPr>
        <w:t>AMF-TNLAssociationToRemove</w:t>
      </w:r>
      <w:r w:rsidRPr="001D2E49">
        <w:t>Item</w:t>
      </w:r>
      <w:r w:rsidRPr="001D2E49">
        <w:rPr>
          <w:snapToGrid w:val="0"/>
        </w:rPr>
        <w:t xml:space="preserve"> ::= SEQUENCE {</w:t>
      </w:r>
    </w:p>
    <w:p w14:paraId="67556043" w14:textId="77777777" w:rsidR="00840089" w:rsidRPr="001D2E49" w:rsidRDefault="00840089" w:rsidP="00840089">
      <w:pPr>
        <w:pStyle w:val="PL"/>
      </w:pPr>
      <w:r w:rsidRPr="001D2E49">
        <w:rPr>
          <w:snapToGrid w:val="0"/>
        </w:rPr>
        <w:tab/>
      </w:r>
      <w:r w:rsidRPr="001D2E49">
        <w:t>aMF-TNLAssociationAddress</w:t>
      </w:r>
      <w:r w:rsidRPr="001D2E49">
        <w:tab/>
      </w:r>
      <w:r w:rsidRPr="001D2E49">
        <w:tab/>
        <w:t>CPTransportLayerInformation,</w:t>
      </w:r>
    </w:p>
    <w:p w14:paraId="515ACE71" w14:textId="77777777" w:rsidR="00840089" w:rsidRPr="001D2E49" w:rsidRDefault="00840089" w:rsidP="00840089">
      <w:pPr>
        <w:pStyle w:val="PL"/>
        <w:rPr>
          <w:snapToGrid w:val="0"/>
        </w:rPr>
      </w:pPr>
      <w:r w:rsidRPr="001D2E49">
        <w:rPr>
          <w:snapToGrid w:val="0"/>
        </w:rPr>
        <w:tab/>
        <w:t>iE-Extensions</w:t>
      </w:r>
      <w:r w:rsidRPr="001D2E49">
        <w:rPr>
          <w:snapToGrid w:val="0"/>
        </w:rPr>
        <w:tab/>
      </w:r>
      <w:r w:rsidRPr="001D2E49">
        <w:rPr>
          <w:snapToGrid w:val="0"/>
        </w:rPr>
        <w:tab/>
        <w:t>ProtocolExtensionContainer { {AMF-TNLAssociationToRemove</w:t>
      </w:r>
      <w:r w:rsidRPr="001D2E49">
        <w:t>Item-</w:t>
      </w:r>
      <w:r w:rsidRPr="001D2E49">
        <w:rPr>
          <w:snapToGrid w:val="0"/>
        </w:rPr>
        <w:t>ExtIEs} }</w:t>
      </w:r>
      <w:r w:rsidRPr="001D2E49">
        <w:rPr>
          <w:snapToGrid w:val="0"/>
        </w:rPr>
        <w:tab/>
        <w:t>OPTIONAL,</w:t>
      </w:r>
    </w:p>
    <w:p w14:paraId="23AEB8AB" w14:textId="77777777" w:rsidR="00840089" w:rsidRPr="001D2E49" w:rsidRDefault="00840089" w:rsidP="00840089">
      <w:pPr>
        <w:pStyle w:val="PL"/>
        <w:rPr>
          <w:snapToGrid w:val="0"/>
        </w:rPr>
      </w:pPr>
      <w:r w:rsidRPr="001D2E49">
        <w:rPr>
          <w:snapToGrid w:val="0"/>
        </w:rPr>
        <w:tab/>
        <w:t>...</w:t>
      </w:r>
    </w:p>
    <w:p w14:paraId="00EF3604" w14:textId="77777777" w:rsidR="00840089" w:rsidRPr="001D2E49" w:rsidRDefault="00840089" w:rsidP="00840089">
      <w:pPr>
        <w:pStyle w:val="PL"/>
        <w:rPr>
          <w:snapToGrid w:val="0"/>
        </w:rPr>
      </w:pPr>
      <w:r w:rsidRPr="001D2E49">
        <w:rPr>
          <w:snapToGrid w:val="0"/>
        </w:rPr>
        <w:t>}</w:t>
      </w:r>
    </w:p>
    <w:p w14:paraId="73F7EC46" w14:textId="77777777" w:rsidR="00840089" w:rsidRPr="001D2E49" w:rsidRDefault="00840089" w:rsidP="00840089">
      <w:pPr>
        <w:pStyle w:val="PL"/>
        <w:rPr>
          <w:snapToGrid w:val="0"/>
        </w:rPr>
      </w:pPr>
    </w:p>
    <w:p w14:paraId="09303BCF" w14:textId="77777777" w:rsidR="00840089" w:rsidRPr="001D2E49" w:rsidRDefault="00840089" w:rsidP="00840089">
      <w:pPr>
        <w:pStyle w:val="PL"/>
        <w:rPr>
          <w:snapToGrid w:val="0"/>
        </w:rPr>
      </w:pPr>
      <w:r w:rsidRPr="001D2E49">
        <w:rPr>
          <w:snapToGrid w:val="0"/>
        </w:rPr>
        <w:t>AMF-TNLAssociationToRemove</w:t>
      </w:r>
      <w:r w:rsidRPr="001D2E49">
        <w:t>Item-</w:t>
      </w:r>
      <w:r w:rsidRPr="001D2E49">
        <w:rPr>
          <w:snapToGrid w:val="0"/>
        </w:rPr>
        <w:t>ExtIEs NGAP-PROTOCOL-EXTENSION ::= {</w:t>
      </w:r>
    </w:p>
    <w:p w14:paraId="1A733551" w14:textId="77777777" w:rsidR="00840089" w:rsidRPr="001D2E49" w:rsidRDefault="00840089" w:rsidP="00840089">
      <w:pPr>
        <w:pStyle w:val="PL"/>
        <w:rPr>
          <w:snapToGrid w:val="0"/>
          <w:lang w:val="sv-SE" w:eastAsia="sv-SE"/>
        </w:rPr>
      </w:pPr>
      <w:r w:rsidRPr="001D2E49">
        <w:rPr>
          <w:lang w:val="sv-SE" w:eastAsia="sv-SE"/>
        </w:rPr>
        <w:tab/>
        <w:t>{</w:t>
      </w:r>
      <w:r w:rsidRPr="001D2E49">
        <w:rPr>
          <w:snapToGrid w:val="0"/>
          <w:lang w:val="sv-SE" w:eastAsia="sv-SE"/>
        </w:rPr>
        <w:t>ID id-</w:t>
      </w:r>
      <w:r w:rsidRPr="001D2E49">
        <w:rPr>
          <w:lang w:val="sv-SE" w:eastAsia="sv-SE"/>
        </w:rPr>
        <w:t>TNLAssociationTransportLayerAddressNGRAN</w:t>
      </w:r>
      <w:r w:rsidRPr="001D2E49">
        <w:rPr>
          <w:snapToGrid w:val="0"/>
          <w:lang w:val="sv-SE" w:eastAsia="sv-SE"/>
        </w:rPr>
        <w:tab/>
        <w:t>CRITICALITY reject</w:t>
      </w:r>
      <w:r w:rsidRPr="001D2E49">
        <w:rPr>
          <w:snapToGrid w:val="0"/>
          <w:lang w:val="sv-SE" w:eastAsia="sv-SE"/>
        </w:rPr>
        <w:tab/>
        <w:t xml:space="preserve">EXTENSION </w:t>
      </w:r>
      <w:r w:rsidRPr="001D2E49">
        <w:rPr>
          <w:lang w:val="sv-SE" w:eastAsia="sv-SE"/>
        </w:rPr>
        <w:t>CPTransportLayerInformation</w:t>
      </w:r>
      <w:r w:rsidRPr="001D2E49">
        <w:rPr>
          <w:snapToGrid w:val="0"/>
          <w:lang w:val="sv-SE" w:eastAsia="sv-SE"/>
        </w:rPr>
        <w:tab/>
        <w:t>PRESENCE optional},</w:t>
      </w:r>
    </w:p>
    <w:p w14:paraId="50D111FB" w14:textId="77777777" w:rsidR="00840089" w:rsidRPr="001D2E49" w:rsidRDefault="00840089" w:rsidP="00840089">
      <w:pPr>
        <w:pStyle w:val="PL"/>
        <w:rPr>
          <w:snapToGrid w:val="0"/>
        </w:rPr>
      </w:pPr>
      <w:r w:rsidRPr="001D2E49">
        <w:rPr>
          <w:snapToGrid w:val="0"/>
        </w:rPr>
        <w:tab/>
        <w:t>...</w:t>
      </w:r>
    </w:p>
    <w:p w14:paraId="7FABB4CE" w14:textId="77777777" w:rsidR="00840089" w:rsidRPr="001D2E49" w:rsidRDefault="00840089" w:rsidP="00840089">
      <w:pPr>
        <w:pStyle w:val="PL"/>
        <w:rPr>
          <w:snapToGrid w:val="0"/>
        </w:rPr>
      </w:pPr>
      <w:r w:rsidRPr="001D2E49">
        <w:rPr>
          <w:snapToGrid w:val="0"/>
        </w:rPr>
        <w:t>}</w:t>
      </w:r>
    </w:p>
    <w:p w14:paraId="79442EE1" w14:textId="77777777" w:rsidR="00840089" w:rsidRPr="001D2E49" w:rsidRDefault="00840089" w:rsidP="00840089">
      <w:pPr>
        <w:pStyle w:val="PL"/>
        <w:rPr>
          <w:snapToGrid w:val="0"/>
        </w:rPr>
      </w:pPr>
    </w:p>
    <w:p w14:paraId="47C76B3E" w14:textId="77777777" w:rsidR="00840089" w:rsidRPr="001D2E49" w:rsidRDefault="00840089" w:rsidP="00840089">
      <w:pPr>
        <w:pStyle w:val="PL"/>
        <w:rPr>
          <w:snapToGrid w:val="0"/>
        </w:rPr>
      </w:pPr>
      <w:r w:rsidRPr="001D2E49">
        <w:rPr>
          <w:snapToGrid w:val="0"/>
        </w:rPr>
        <w:t>AMF-TNLAssociationToUpdateList ::= SEQUENCE (SIZE(1..maxnoofTNLAssociations)) OF AMF-TNLAssociationToUpdate</w:t>
      </w:r>
      <w:r w:rsidRPr="001D2E49">
        <w:t>Item</w:t>
      </w:r>
    </w:p>
    <w:p w14:paraId="486A0CF4" w14:textId="77777777" w:rsidR="00840089" w:rsidRPr="001D2E49" w:rsidRDefault="00840089" w:rsidP="00840089">
      <w:pPr>
        <w:pStyle w:val="PL"/>
        <w:rPr>
          <w:snapToGrid w:val="0"/>
        </w:rPr>
      </w:pPr>
    </w:p>
    <w:p w14:paraId="277FC7E8" w14:textId="77777777" w:rsidR="00840089" w:rsidRPr="001D2E49" w:rsidRDefault="00840089" w:rsidP="00840089">
      <w:pPr>
        <w:pStyle w:val="PL"/>
        <w:rPr>
          <w:snapToGrid w:val="0"/>
        </w:rPr>
      </w:pPr>
      <w:r w:rsidRPr="001D2E49">
        <w:rPr>
          <w:snapToGrid w:val="0"/>
        </w:rPr>
        <w:t>AMF-TNLAssociationToUpdate</w:t>
      </w:r>
      <w:r w:rsidRPr="001D2E49">
        <w:t>Item</w:t>
      </w:r>
      <w:r w:rsidRPr="001D2E49">
        <w:rPr>
          <w:snapToGrid w:val="0"/>
        </w:rPr>
        <w:t xml:space="preserve"> ::= SEQUENCE {</w:t>
      </w:r>
    </w:p>
    <w:p w14:paraId="6C24CBE5" w14:textId="77777777" w:rsidR="00840089" w:rsidRPr="001D2E49" w:rsidRDefault="00840089" w:rsidP="00840089">
      <w:pPr>
        <w:pStyle w:val="PL"/>
      </w:pPr>
      <w:r w:rsidRPr="001D2E49">
        <w:rPr>
          <w:snapToGrid w:val="0"/>
        </w:rPr>
        <w:lastRenderedPageBreak/>
        <w:tab/>
      </w:r>
      <w:r w:rsidRPr="001D2E49">
        <w:t>aMF-TNLAssociationAddress</w:t>
      </w:r>
      <w:r w:rsidRPr="001D2E49">
        <w:tab/>
      </w:r>
      <w:r w:rsidRPr="001D2E49">
        <w:tab/>
        <w:t>CPTransportLayerInformation,</w:t>
      </w:r>
    </w:p>
    <w:p w14:paraId="5AAF0E5F" w14:textId="77777777" w:rsidR="00840089" w:rsidRPr="001D2E49" w:rsidRDefault="00840089" w:rsidP="00840089">
      <w:pPr>
        <w:pStyle w:val="PL"/>
      </w:pPr>
      <w:r w:rsidRPr="001D2E49">
        <w:tab/>
        <w:t>tNLAssociationUsage</w:t>
      </w:r>
      <w:r w:rsidRPr="001D2E49">
        <w:tab/>
      </w:r>
      <w:r w:rsidRPr="001D2E49">
        <w:tab/>
      </w:r>
      <w:r w:rsidRPr="001D2E49">
        <w:tab/>
      </w:r>
      <w:r w:rsidRPr="001D2E49">
        <w:tab/>
        <w:t>TNLAssociationUsage</w:t>
      </w:r>
      <w:r w:rsidRPr="001D2E49">
        <w:tab/>
      </w:r>
      <w:r w:rsidRPr="001D2E49">
        <w:tab/>
      </w:r>
      <w:r w:rsidRPr="001D2E49">
        <w:tab/>
      </w:r>
      <w:r w:rsidRPr="001D2E49">
        <w:tab/>
      </w:r>
      <w:r w:rsidRPr="001D2E49">
        <w:tab/>
      </w:r>
      <w:r w:rsidRPr="001D2E49">
        <w:tab/>
      </w:r>
      <w:r w:rsidRPr="001D2E49">
        <w:tab/>
      </w:r>
      <w:r w:rsidRPr="001D2E49">
        <w:tab/>
      </w:r>
      <w:r w:rsidRPr="001D2E49">
        <w:tab/>
      </w:r>
      <w:r w:rsidRPr="001D2E49">
        <w:tab/>
      </w:r>
      <w:r w:rsidRPr="001D2E49">
        <w:tab/>
        <w:t>OPTIONAL,</w:t>
      </w:r>
    </w:p>
    <w:p w14:paraId="08C727DC" w14:textId="77777777" w:rsidR="00840089" w:rsidRPr="001D2E49" w:rsidRDefault="00840089" w:rsidP="00840089">
      <w:pPr>
        <w:pStyle w:val="PL"/>
        <w:rPr>
          <w:snapToGrid w:val="0"/>
        </w:rPr>
      </w:pPr>
      <w:r w:rsidRPr="001D2E49">
        <w:tab/>
        <w:t>tNLAddressWeightFactor</w:t>
      </w:r>
      <w:r w:rsidRPr="001D2E49">
        <w:tab/>
      </w:r>
      <w:r w:rsidRPr="001D2E49">
        <w:tab/>
      </w:r>
      <w:r w:rsidRPr="001D2E49">
        <w:tab/>
        <w:t>TNLAddressWeightFactor</w:t>
      </w:r>
      <w:r w:rsidRPr="001D2E49">
        <w:tab/>
      </w:r>
      <w:r w:rsidRPr="001D2E49">
        <w:tab/>
      </w:r>
      <w:r w:rsidRPr="001D2E49">
        <w:tab/>
      </w:r>
      <w:r w:rsidRPr="001D2E49">
        <w:tab/>
      </w:r>
      <w:r w:rsidRPr="001D2E49">
        <w:tab/>
      </w:r>
      <w:r w:rsidRPr="001D2E49">
        <w:tab/>
      </w:r>
      <w:r w:rsidRPr="001D2E49">
        <w:tab/>
      </w:r>
      <w:r w:rsidRPr="001D2E49">
        <w:tab/>
      </w:r>
      <w:r w:rsidRPr="001D2E49">
        <w:tab/>
      </w:r>
      <w:r w:rsidRPr="001D2E49">
        <w:tab/>
        <w:t>OPTIONAL,</w:t>
      </w:r>
    </w:p>
    <w:p w14:paraId="5B50D220" w14:textId="77777777" w:rsidR="00840089" w:rsidRPr="00402ED9" w:rsidRDefault="00840089" w:rsidP="00840089">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{AMF-TNLAssociationToUpdate</w:t>
      </w:r>
      <w:r w:rsidRPr="00402ED9">
        <w:rPr>
          <w:lang w:val="fr-FR"/>
        </w:rPr>
        <w:t>Item-</w:t>
      </w:r>
      <w:r w:rsidRPr="00402ED9">
        <w:rPr>
          <w:snapToGrid w:val="0"/>
          <w:lang w:val="fr-FR"/>
        </w:rPr>
        <w:t>ExtIEs} }</w:t>
      </w:r>
      <w:r w:rsidRPr="00402ED9">
        <w:rPr>
          <w:snapToGrid w:val="0"/>
          <w:lang w:val="fr-FR"/>
        </w:rPr>
        <w:tab/>
        <w:t>OPTIONAL,</w:t>
      </w:r>
    </w:p>
    <w:p w14:paraId="469A0019" w14:textId="77777777" w:rsidR="00840089" w:rsidRPr="001D2E49" w:rsidRDefault="00840089" w:rsidP="00840089">
      <w:pPr>
        <w:pStyle w:val="PL"/>
        <w:rPr>
          <w:snapToGrid w:val="0"/>
        </w:rPr>
      </w:pPr>
      <w:r w:rsidRPr="00402ED9">
        <w:rPr>
          <w:snapToGrid w:val="0"/>
          <w:lang w:val="fr-FR"/>
        </w:rPr>
        <w:tab/>
      </w:r>
      <w:r w:rsidRPr="001D2E49">
        <w:rPr>
          <w:snapToGrid w:val="0"/>
        </w:rPr>
        <w:t>...</w:t>
      </w:r>
    </w:p>
    <w:p w14:paraId="1D029D32" w14:textId="77777777" w:rsidR="00840089" w:rsidRPr="001D2E49" w:rsidRDefault="00840089" w:rsidP="00840089">
      <w:pPr>
        <w:pStyle w:val="PL"/>
        <w:rPr>
          <w:snapToGrid w:val="0"/>
        </w:rPr>
      </w:pPr>
      <w:r w:rsidRPr="001D2E49">
        <w:rPr>
          <w:snapToGrid w:val="0"/>
        </w:rPr>
        <w:t>}</w:t>
      </w:r>
    </w:p>
    <w:p w14:paraId="0855400A" w14:textId="77777777" w:rsidR="00840089" w:rsidRPr="001D2E49" w:rsidRDefault="00840089" w:rsidP="00840089">
      <w:pPr>
        <w:pStyle w:val="PL"/>
        <w:rPr>
          <w:snapToGrid w:val="0"/>
        </w:rPr>
      </w:pPr>
    </w:p>
    <w:p w14:paraId="49866DF0" w14:textId="77777777" w:rsidR="00840089" w:rsidRPr="001D2E49" w:rsidRDefault="00840089" w:rsidP="00840089">
      <w:pPr>
        <w:pStyle w:val="PL"/>
        <w:rPr>
          <w:snapToGrid w:val="0"/>
        </w:rPr>
      </w:pPr>
      <w:r w:rsidRPr="001D2E49">
        <w:rPr>
          <w:snapToGrid w:val="0"/>
        </w:rPr>
        <w:t>AMF-TNLAssociationToUpdate</w:t>
      </w:r>
      <w:r w:rsidRPr="001D2E49">
        <w:t>Item-</w:t>
      </w:r>
      <w:r w:rsidRPr="001D2E49">
        <w:rPr>
          <w:snapToGrid w:val="0"/>
        </w:rPr>
        <w:t>ExtIEs NGAP-PROTOCOL-EXTENSION ::= {</w:t>
      </w:r>
    </w:p>
    <w:p w14:paraId="453473C4" w14:textId="77777777" w:rsidR="00840089" w:rsidRPr="001D2E49" w:rsidRDefault="00840089" w:rsidP="00840089">
      <w:pPr>
        <w:pStyle w:val="PL"/>
        <w:rPr>
          <w:snapToGrid w:val="0"/>
        </w:rPr>
      </w:pPr>
      <w:r w:rsidRPr="001D2E49">
        <w:rPr>
          <w:snapToGrid w:val="0"/>
        </w:rPr>
        <w:tab/>
        <w:t>...</w:t>
      </w:r>
    </w:p>
    <w:p w14:paraId="084A0F68" w14:textId="77777777" w:rsidR="00840089" w:rsidRPr="001D2E49" w:rsidRDefault="00840089" w:rsidP="00840089">
      <w:pPr>
        <w:pStyle w:val="PL"/>
        <w:rPr>
          <w:snapToGrid w:val="0"/>
        </w:rPr>
      </w:pPr>
      <w:r w:rsidRPr="001D2E49">
        <w:rPr>
          <w:snapToGrid w:val="0"/>
        </w:rPr>
        <w:t>}</w:t>
      </w:r>
    </w:p>
    <w:p w14:paraId="1C3DBD29" w14:textId="77777777" w:rsidR="00840089" w:rsidRPr="001D2E49" w:rsidRDefault="00840089" w:rsidP="00840089">
      <w:pPr>
        <w:pStyle w:val="PL"/>
        <w:rPr>
          <w:noProof w:val="0"/>
          <w:snapToGrid w:val="0"/>
        </w:rPr>
      </w:pPr>
    </w:p>
    <w:p w14:paraId="078E801A" w14:textId="77777777" w:rsidR="00840089" w:rsidRPr="001D2E49" w:rsidRDefault="00840089" w:rsidP="00840089">
      <w:pPr>
        <w:pStyle w:val="PL"/>
        <w:rPr>
          <w:noProof w:val="0"/>
          <w:snapToGrid w:val="0"/>
        </w:rPr>
      </w:pPr>
      <w:r w:rsidRPr="001D2E49">
        <w:rPr>
          <w:noProof w:val="0"/>
          <w:snapToGrid w:val="0"/>
        </w:rPr>
        <w:t>AMF-UE-NGAP-ID ::= INTEGER (0..</w:t>
      </w:r>
      <w:r w:rsidRPr="001D2E49">
        <w:rPr>
          <w:noProof w:val="0"/>
        </w:rPr>
        <w:t>1099511627775</w:t>
      </w:r>
      <w:r w:rsidRPr="001D2E49">
        <w:rPr>
          <w:noProof w:val="0"/>
          <w:snapToGrid w:val="0"/>
        </w:rPr>
        <w:t>)</w:t>
      </w:r>
    </w:p>
    <w:p w14:paraId="00D50D63" w14:textId="77777777" w:rsidR="00840089" w:rsidRPr="001D2E49" w:rsidRDefault="00840089" w:rsidP="00840089">
      <w:pPr>
        <w:pStyle w:val="PL"/>
        <w:rPr>
          <w:noProof w:val="0"/>
          <w:snapToGrid w:val="0"/>
        </w:rPr>
      </w:pPr>
    </w:p>
    <w:p w14:paraId="086F3B53" w14:textId="77777777" w:rsidR="00840089" w:rsidRPr="001D2E49" w:rsidRDefault="00840089" w:rsidP="00840089">
      <w:pPr>
        <w:pStyle w:val="PL"/>
        <w:rPr>
          <w:snapToGrid w:val="0"/>
        </w:rPr>
      </w:pPr>
      <w:r w:rsidRPr="001D2E49">
        <w:rPr>
          <w:snapToGrid w:val="0"/>
        </w:rPr>
        <w:t>AreaOfInterest ::= SEQUENCE {</w:t>
      </w:r>
    </w:p>
    <w:p w14:paraId="2E43A703" w14:textId="77777777" w:rsidR="00840089" w:rsidRPr="001D2E49" w:rsidRDefault="00840089" w:rsidP="00840089">
      <w:pPr>
        <w:pStyle w:val="PL"/>
        <w:rPr>
          <w:snapToGrid w:val="0"/>
        </w:rPr>
      </w:pPr>
      <w:r w:rsidRPr="001D2E49">
        <w:rPr>
          <w:snapToGrid w:val="0"/>
        </w:rPr>
        <w:tab/>
        <w:t>areaOfInterestTAIList</w:t>
      </w:r>
      <w:r w:rsidRPr="001D2E49">
        <w:rPr>
          <w:snapToGrid w:val="0"/>
        </w:rPr>
        <w:tab/>
      </w:r>
      <w:r w:rsidRPr="001D2E49">
        <w:rPr>
          <w:snapToGrid w:val="0"/>
        </w:rPr>
        <w:tab/>
      </w:r>
      <w:r w:rsidRPr="001D2E49">
        <w:rPr>
          <w:snapToGrid w:val="0"/>
        </w:rPr>
        <w:tab/>
        <w:t>AreaOfInterestTAIList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746AE47B" w14:textId="77777777" w:rsidR="00840089" w:rsidRPr="001D2E49" w:rsidRDefault="00840089" w:rsidP="00840089">
      <w:pPr>
        <w:pStyle w:val="PL"/>
        <w:rPr>
          <w:snapToGrid w:val="0"/>
        </w:rPr>
      </w:pPr>
      <w:r w:rsidRPr="001D2E49">
        <w:rPr>
          <w:snapToGrid w:val="0"/>
        </w:rPr>
        <w:tab/>
        <w:t>areaOfInterestCellList</w:t>
      </w:r>
      <w:r w:rsidRPr="001D2E49">
        <w:rPr>
          <w:snapToGrid w:val="0"/>
        </w:rPr>
        <w:tab/>
      </w:r>
      <w:r w:rsidRPr="001D2E49">
        <w:rPr>
          <w:snapToGrid w:val="0"/>
        </w:rPr>
        <w:tab/>
      </w:r>
      <w:r w:rsidRPr="001D2E49">
        <w:rPr>
          <w:snapToGrid w:val="0"/>
        </w:rPr>
        <w:tab/>
        <w:t>AreaOfInterestCellList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43CC48B1" w14:textId="77777777" w:rsidR="00840089" w:rsidRPr="001D2E49" w:rsidRDefault="00840089" w:rsidP="00840089">
      <w:pPr>
        <w:pStyle w:val="PL"/>
        <w:rPr>
          <w:snapToGrid w:val="0"/>
        </w:rPr>
      </w:pPr>
      <w:r w:rsidRPr="001D2E49">
        <w:rPr>
          <w:snapToGrid w:val="0"/>
        </w:rPr>
        <w:t xml:space="preserve"> </w:t>
      </w:r>
      <w:r w:rsidRPr="001D2E49">
        <w:rPr>
          <w:snapToGrid w:val="0"/>
        </w:rPr>
        <w:tab/>
        <w:t>areaOfInterestRANNodeList</w:t>
      </w:r>
      <w:r w:rsidRPr="001D2E49">
        <w:rPr>
          <w:snapToGrid w:val="0"/>
        </w:rPr>
        <w:tab/>
      </w:r>
      <w:r w:rsidRPr="001D2E49">
        <w:rPr>
          <w:snapToGrid w:val="0"/>
        </w:rPr>
        <w:tab/>
        <w:t>AreaOfInterestRANNodeList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0F0D963B" w14:textId="77777777" w:rsidR="00840089" w:rsidRPr="00402ED9" w:rsidRDefault="00840089" w:rsidP="00840089">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{AreaOfInterest-ExtIEs} }</w:t>
      </w:r>
      <w:r w:rsidRPr="00402ED9">
        <w:rPr>
          <w:snapToGrid w:val="0"/>
          <w:lang w:val="fr-FR"/>
        </w:rPr>
        <w:tab/>
        <w:t>OPTIONAL,</w:t>
      </w:r>
    </w:p>
    <w:p w14:paraId="17490671" w14:textId="77777777" w:rsidR="00840089" w:rsidRPr="001D2E49" w:rsidRDefault="00840089" w:rsidP="00840089">
      <w:pPr>
        <w:pStyle w:val="PL"/>
        <w:rPr>
          <w:snapToGrid w:val="0"/>
        </w:rPr>
      </w:pPr>
      <w:r w:rsidRPr="00402ED9">
        <w:rPr>
          <w:snapToGrid w:val="0"/>
          <w:lang w:val="fr-FR"/>
        </w:rPr>
        <w:tab/>
      </w:r>
      <w:r w:rsidRPr="001D2E49">
        <w:rPr>
          <w:snapToGrid w:val="0"/>
        </w:rPr>
        <w:t>...</w:t>
      </w:r>
    </w:p>
    <w:p w14:paraId="6788C895" w14:textId="77777777" w:rsidR="00840089" w:rsidRPr="001D2E49" w:rsidRDefault="00840089" w:rsidP="00840089">
      <w:pPr>
        <w:pStyle w:val="PL"/>
        <w:rPr>
          <w:snapToGrid w:val="0"/>
        </w:rPr>
      </w:pPr>
      <w:r w:rsidRPr="001D2E49">
        <w:rPr>
          <w:snapToGrid w:val="0"/>
        </w:rPr>
        <w:t>}</w:t>
      </w:r>
    </w:p>
    <w:p w14:paraId="0583EA6D" w14:textId="77777777" w:rsidR="00840089" w:rsidRPr="001D2E49" w:rsidRDefault="00840089" w:rsidP="00840089">
      <w:pPr>
        <w:pStyle w:val="PL"/>
        <w:rPr>
          <w:snapToGrid w:val="0"/>
        </w:rPr>
      </w:pPr>
    </w:p>
    <w:p w14:paraId="30C51976" w14:textId="77777777" w:rsidR="00840089" w:rsidRPr="001D2E49" w:rsidRDefault="00840089" w:rsidP="00840089">
      <w:pPr>
        <w:pStyle w:val="PL"/>
        <w:rPr>
          <w:noProof w:val="0"/>
          <w:snapToGrid w:val="0"/>
        </w:rPr>
      </w:pPr>
      <w:proofErr w:type="spellStart"/>
      <w:r w:rsidRPr="001D2E49">
        <w:rPr>
          <w:noProof w:val="0"/>
          <w:snapToGrid w:val="0"/>
        </w:rPr>
        <w:t>AreaOfInterest-ExtIEs</w:t>
      </w:r>
      <w:proofErr w:type="spellEnd"/>
      <w:r w:rsidRPr="001D2E49">
        <w:rPr>
          <w:noProof w:val="0"/>
          <w:snapToGrid w:val="0"/>
        </w:rPr>
        <w:t xml:space="preserve"> NGAP-PROTOCOL-EXTENSION ::= {</w:t>
      </w:r>
    </w:p>
    <w:p w14:paraId="146E90BF" w14:textId="77777777" w:rsidR="00840089" w:rsidRPr="001D2E49" w:rsidRDefault="00840089" w:rsidP="00840089">
      <w:pPr>
        <w:pStyle w:val="PL"/>
        <w:rPr>
          <w:noProof w:val="0"/>
          <w:snapToGrid w:val="0"/>
        </w:rPr>
      </w:pPr>
      <w:r w:rsidRPr="001D2E49">
        <w:rPr>
          <w:noProof w:val="0"/>
          <w:snapToGrid w:val="0"/>
        </w:rPr>
        <w:tab/>
        <w:t>...</w:t>
      </w:r>
    </w:p>
    <w:p w14:paraId="70B3B0CC" w14:textId="77777777" w:rsidR="00840089" w:rsidRPr="001D2E49" w:rsidRDefault="00840089" w:rsidP="00840089">
      <w:pPr>
        <w:pStyle w:val="PL"/>
        <w:rPr>
          <w:snapToGrid w:val="0"/>
        </w:rPr>
      </w:pPr>
      <w:r w:rsidRPr="001D2E49">
        <w:rPr>
          <w:snapToGrid w:val="0"/>
        </w:rPr>
        <w:t>}</w:t>
      </w:r>
    </w:p>
    <w:p w14:paraId="389271E7" w14:textId="77777777" w:rsidR="00840089" w:rsidRPr="001D2E49" w:rsidRDefault="00840089" w:rsidP="00840089">
      <w:pPr>
        <w:pStyle w:val="PL"/>
        <w:rPr>
          <w:snapToGrid w:val="0"/>
        </w:rPr>
      </w:pPr>
    </w:p>
    <w:p w14:paraId="6528850E" w14:textId="77777777" w:rsidR="00840089" w:rsidRPr="001D2E49" w:rsidRDefault="00840089" w:rsidP="00840089">
      <w:pPr>
        <w:pStyle w:val="PL"/>
        <w:rPr>
          <w:snapToGrid w:val="0"/>
        </w:rPr>
      </w:pPr>
      <w:r w:rsidRPr="001D2E49">
        <w:rPr>
          <w:snapToGrid w:val="0"/>
        </w:rPr>
        <w:t>AreaOfInterestCellList ::= SEQUENCE (SIZE(1..</w:t>
      </w:r>
      <w:r w:rsidRPr="001D2E49">
        <w:t>maxnoofCellinAoI</w:t>
      </w:r>
      <w:r w:rsidRPr="001D2E49">
        <w:rPr>
          <w:snapToGrid w:val="0"/>
        </w:rPr>
        <w:t>)) OF AreaOfInterestCellItem</w:t>
      </w:r>
    </w:p>
    <w:p w14:paraId="5E8557A1" w14:textId="77777777" w:rsidR="00840089" w:rsidRPr="001D2E49" w:rsidRDefault="00840089" w:rsidP="00840089">
      <w:pPr>
        <w:pStyle w:val="PL"/>
        <w:rPr>
          <w:snapToGrid w:val="0"/>
        </w:rPr>
      </w:pPr>
    </w:p>
    <w:p w14:paraId="3C7FAAC2" w14:textId="77777777" w:rsidR="00840089" w:rsidRPr="001D2E49" w:rsidRDefault="00840089" w:rsidP="00840089">
      <w:pPr>
        <w:pStyle w:val="PL"/>
        <w:rPr>
          <w:snapToGrid w:val="0"/>
        </w:rPr>
      </w:pPr>
      <w:r w:rsidRPr="001D2E49">
        <w:rPr>
          <w:snapToGrid w:val="0"/>
        </w:rPr>
        <w:t>AreaOfInterestCellItem ::= SEQUENCE {</w:t>
      </w:r>
    </w:p>
    <w:p w14:paraId="08C6A434" w14:textId="77777777" w:rsidR="00840089" w:rsidRPr="001D2E49" w:rsidRDefault="00840089" w:rsidP="00840089">
      <w:pPr>
        <w:pStyle w:val="PL"/>
        <w:rPr>
          <w:noProof w:val="0"/>
          <w:snapToGrid w:val="0"/>
        </w:rPr>
      </w:pPr>
      <w:r w:rsidRPr="001D2E49">
        <w:rPr>
          <w:noProof w:val="0"/>
          <w:snapToGrid w:val="0"/>
        </w:rPr>
        <w:tab/>
      </w:r>
      <w:r w:rsidRPr="001D2E49">
        <w:rPr>
          <w:snapToGrid w:val="0"/>
        </w:rPr>
        <w:t>nGRAN-CGI</w:t>
      </w:r>
      <w:r w:rsidRPr="001D2E49">
        <w:rPr>
          <w:snapToGrid w:val="0"/>
        </w:rPr>
        <w:tab/>
      </w:r>
      <w:r w:rsidRPr="001D2E49">
        <w:rPr>
          <w:snapToGrid w:val="0"/>
        </w:rPr>
        <w:tab/>
      </w:r>
      <w:r w:rsidRPr="001D2E49">
        <w:rPr>
          <w:snapToGrid w:val="0"/>
        </w:rPr>
        <w:tab/>
        <w:t>NGRAN-CGI</w:t>
      </w:r>
      <w:r w:rsidRPr="001D2E49">
        <w:rPr>
          <w:noProof w:val="0"/>
          <w:snapToGrid w:val="0"/>
        </w:rPr>
        <w:t>,</w:t>
      </w:r>
    </w:p>
    <w:p w14:paraId="47961C8E" w14:textId="77777777" w:rsidR="00840089" w:rsidRPr="00402ED9" w:rsidRDefault="00840089" w:rsidP="00840089">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{AreaOfInterestCellItem-ExtIEs} }</w:t>
      </w:r>
      <w:r w:rsidRPr="00402ED9">
        <w:rPr>
          <w:snapToGrid w:val="0"/>
          <w:lang w:val="fr-FR"/>
        </w:rPr>
        <w:tab/>
        <w:t>OPTIONAL,</w:t>
      </w:r>
    </w:p>
    <w:p w14:paraId="64D2603B" w14:textId="77777777" w:rsidR="00840089" w:rsidRPr="001D2E49" w:rsidRDefault="00840089" w:rsidP="00840089">
      <w:pPr>
        <w:pStyle w:val="PL"/>
        <w:rPr>
          <w:snapToGrid w:val="0"/>
        </w:rPr>
      </w:pPr>
      <w:r w:rsidRPr="00402ED9">
        <w:rPr>
          <w:snapToGrid w:val="0"/>
          <w:lang w:val="fr-FR"/>
        </w:rPr>
        <w:tab/>
      </w:r>
      <w:r w:rsidRPr="001D2E49">
        <w:rPr>
          <w:snapToGrid w:val="0"/>
        </w:rPr>
        <w:t>...</w:t>
      </w:r>
    </w:p>
    <w:p w14:paraId="75C29FCE" w14:textId="77777777" w:rsidR="00840089" w:rsidRPr="001D2E49" w:rsidRDefault="00840089" w:rsidP="00840089">
      <w:pPr>
        <w:pStyle w:val="PL"/>
        <w:rPr>
          <w:snapToGrid w:val="0"/>
        </w:rPr>
      </w:pPr>
      <w:r w:rsidRPr="001D2E49">
        <w:rPr>
          <w:snapToGrid w:val="0"/>
        </w:rPr>
        <w:t>}</w:t>
      </w:r>
    </w:p>
    <w:p w14:paraId="4679A303" w14:textId="77777777" w:rsidR="00840089" w:rsidRPr="001D2E49" w:rsidRDefault="00840089" w:rsidP="00840089">
      <w:pPr>
        <w:pStyle w:val="PL"/>
        <w:rPr>
          <w:snapToGrid w:val="0"/>
        </w:rPr>
      </w:pPr>
    </w:p>
    <w:p w14:paraId="436F89A0" w14:textId="77777777" w:rsidR="00840089" w:rsidRPr="001D2E49" w:rsidRDefault="00840089" w:rsidP="00840089">
      <w:pPr>
        <w:pStyle w:val="PL"/>
        <w:rPr>
          <w:noProof w:val="0"/>
          <w:snapToGrid w:val="0"/>
        </w:rPr>
      </w:pPr>
      <w:proofErr w:type="spellStart"/>
      <w:r w:rsidRPr="001D2E49">
        <w:rPr>
          <w:noProof w:val="0"/>
          <w:snapToGrid w:val="0"/>
        </w:rPr>
        <w:t>AreaOfInterestCellItem-ExtIEs</w:t>
      </w:r>
      <w:proofErr w:type="spellEnd"/>
      <w:r w:rsidRPr="001D2E49">
        <w:rPr>
          <w:noProof w:val="0"/>
          <w:snapToGrid w:val="0"/>
        </w:rPr>
        <w:t xml:space="preserve"> NGAP-PROTOCOL-EXTENSION ::= {</w:t>
      </w:r>
    </w:p>
    <w:p w14:paraId="28FF894E" w14:textId="77777777" w:rsidR="00840089" w:rsidRPr="001D2E49" w:rsidRDefault="00840089" w:rsidP="00840089">
      <w:pPr>
        <w:pStyle w:val="PL"/>
        <w:rPr>
          <w:noProof w:val="0"/>
          <w:snapToGrid w:val="0"/>
        </w:rPr>
      </w:pPr>
      <w:r w:rsidRPr="001D2E49">
        <w:rPr>
          <w:noProof w:val="0"/>
          <w:snapToGrid w:val="0"/>
        </w:rPr>
        <w:tab/>
        <w:t>...</w:t>
      </w:r>
    </w:p>
    <w:p w14:paraId="6E43486E" w14:textId="77777777" w:rsidR="00840089" w:rsidRPr="001D2E49" w:rsidRDefault="00840089" w:rsidP="00840089">
      <w:pPr>
        <w:pStyle w:val="PL"/>
        <w:rPr>
          <w:snapToGrid w:val="0"/>
        </w:rPr>
      </w:pPr>
      <w:r w:rsidRPr="001D2E49">
        <w:rPr>
          <w:snapToGrid w:val="0"/>
        </w:rPr>
        <w:t>}</w:t>
      </w:r>
    </w:p>
    <w:p w14:paraId="263E8EA9" w14:textId="77777777" w:rsidR="00840089" w:rsidRPr="001D2E49" w:rsidRDefault="00840089" w:rsidP="00840089">
      <w:pPr>
        <w:pStyle w:val="PL"/>
        <w:rPr>
          <w:noProof w:val="0"/>
          <w:snapToGrid w:val="0"/>
        </w:rPr>
      </w:pPr>
    </w:p>
    <w:p w14:paraId="48F3B60C" w14:textId="77777777" w:rsidR="00840089" w:rsidRPr="001D2E49" w:rsidRDefault="00840089" w:rsidP="00840089">
      <w:pPr>
        <w:pStyle w:val="PL"/>
        <w:rPr>
          <w:snapToGrid w:val="0"/>
        </w:rPr>
      </w:pPr>
      <w:r w:rsidRPr="001D2E49">
        <w:rPr>
          <w:snapToGrid w:val="0"/>
        </w:rPr>
        <w:t>AreaOfInterestList ::= SEQUENCE (SIZE(1..</w:t>
      </w:r>
      <w:r w:rsidRPr="001D2E49">
        <w:t>maxnoofAoI</w:t>
      </w:r>
      <w:r w:rsidRPr="001D2E49">
        <w:rPr>
          <w:snapToGrid w:val="0"/>
        </w:rPr>
        <w:t>)) OF AreaOfInterestItem</w:t>
      </w:r>
    </w:p>
    <w:p w14:paraId="489BBD3B" w14:textId="77777777" w:rsidR="00840089" w:rsidRPr="001D2E49" w:rsidRDefault="00840089" w:rsidP="00840089">
      <w:pPr>
        <w:pStyle w:val="PL"/>
        <w:rPr>
          <w:snapToGrid w:val="0"/>
        </w:rPr>
      </w:pPr>
    </w:p>
    <w:p w14:paraId="19B7563B" w14:textId="77777777" w:rsidR="00840089" w:rsidRPr="001D2E49" w:rsidRDefault="00840089" w:rsidP="00840089">
      <w:pPr>
        <w:pStyle w:val="PL"/>
        <w:rPr>
          <w:snapToGrid w:val="0"/>
        </w:rPr>
      </w:pPr>
      <w:r w:rsidRPr="001D2E49">
        <w:rPr>
          <w:snapToGrid w:val="0"/>
        </w:rPr>
        <w:t>AreaOfInterestItem ::= SEQUENCE {</w:t>
      </w:r>
    </w:p>
    <w:p w14:paraId="2973C816" w14:textId="77777777" w:rsidR="00840089" w:rsidRPr="001D2E49" w:rsidRDefault="00840089" w:rsidP="00840089">
      <w:pPr>
        <w:pStyle w:val="PL"/>
        <w:rPr>
          <w:snapToGrid w:val="0"/>
        </w:rPr>
      </w:pPr>
      <w:r w:rsidRPr="001D2E49">
        <w:rPr>
          <w:snapToGrid w:val="0"/>
        </w:rPr>
        <w:tab/>
        <w:t>areaOfInterest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AreaOfInterest,</w:t>
      </w:r>
    </w:p>
    <w:p w14:paraId="59CFC5BD" w14:textId="77777777" w:rsidR="00840089" w:rsidRPr="001D2E49" w:rsidRDefault="00840089" w:rsidP="00840089">
      <w:pPr>
        <w:pStyle w:val="PL"/>
        <w:rPr>
          <w:snapToGrid w:val="0"/>
        </w:rPr>
      </w:pPr>
      <w:r w:rsidRPr="001D2E49">
        <w:rPr>
          <w:snapToGrid w:val="0"/>
        </w:rPr>
        <w:tab/>
        <w:t>locationReportingReferenceID</w:t>
      </w:r>
      <w:r w:rsidRPr="001D2E49">
        <w:rPr>
          <w:snapToGrid w:val="0"/>
        </w:rPr>
        <w:tab/>
      </w:r>
      <w:r w:rsidRPr="001D2E49">
        <w:rPr>
          <w:snapToGrid w:val="0"/>
        </w:rPr>
        <w:tab/>
        <w:t>LocationReportingReferenceID,</w:t>
      </w:r>
    </w:p>
    <w:p w14:paraId="12E1C405" w14:textId="77777777" w:rsidR="00840089" w:rsidRPr="00402ED9" w:rsidRDefault="00840089" w:rsidP="00840089">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{AreaOfInterestItem-ExtIEs} }</w:t>
      </w:r>
      <w:r w:rsidRPr="00402ED9">
        <w:rPr>
          <w:snapToGrid w:val="0"/>
          <w:lang w:val="fr-FR"/>
        </w:rPr>
        <w:tab/>
        <w:t>OPTIONAL,</w:t>
      </w:r>
    </w:p>
    <w:p w14:paraId="7A29BDEB" w14:textId="77777777" w:rsidR="00840089" w:rsidRPr="001D2E49" w:rsidRDefault="00840089" w:rsidP="00840089">
      <w:pPr>
        <w:pStyle w:val="PL"/>
        <w:rPr>
          <w:snapToGrid w:val="0"/>
        </w:rPr>
      </w:pPr>
      <w:r w:rsidRPr="00402ED9">
        <w:rPr>
          <w:snapToGrid w:val="0"/>
          <w:lang w:val="fr-FR"/>
        </w:rPr>
        <w:tab/>
      </w:r>
      <w:r w:rsidRPr="001D2E49">
        <w:rPr>
          <w:snapToGrid w:val="0"/>
        </w:rPr>
        <w:t>...</w:t>
      </w:r>
    </w:p>
    <w:p w14:paraId="2E67D2DD" w14:textId="77777777" w:rsidR="00840089" w:rsidRPr="001D2E49" w:rsidRDefault="00840089" w:rsidP="00840089">
      <w:pPr>
        <w:pStyle w:val="PL"/>
        <w:rPr>
          <w:snapToGrid w:val="0"/>
        </w:rPr>
      </w:pPr>
      <w:r w:rsidRPr="001D2E49">
        <w:rPr>
          <w:snapToGrid w:val="0"/>
        </w:rPr>
        <w:t>}</w:t>
      </w:r>
    </w:p>
    <w:p w14:paraId="601130BD" w14:textId="77777777" w:rsidR="00840089" w:rsidRPr="001D2E49" w:rsidRDefault="00840089" w:rsidP="00840089">
      <w:pPr>
        <w:pStyle w:val="PL"/>
        <w:rPr>
          <w:snapToGrid w:val="0"/>
        </w:rPr>
      </w:pPr>
    </w:p>
    <w:p w14:paraId="0E87B54E" w14:textId="77777777" w:rsidR="00840089" w:rsidRPr="001D2E49" w:rsidRDefault="00840089" w:rsidP="00840089">
      <w:pPr>
        <w:pStyle w:val="PL"/>
        <w:rPr>
          <w:noProof w:val="0"/>
          <w:snapToGrid w:val="0"/>
        </w:rPr>
      </w:pPr>
      <w:proofErr w:type="spellStart"/>
      <w:r w:rsidRPr="001D2E49">
        <w:rPr>
          <w:noProof w:val="0"/>
          <w:snapToGrid w:val="0"/>
        </w:rPr>
        <w:t>AreaOfInterestItem-ExtIEs</w:t>
      </w:r>
      <w:proofErr w:type="spellEnd"/>
      <w:r w:rsidRPr="001D2E49">
        <w:rPr>
          <w:noProof w:val="0"/>
          <w:snapToGrid w:val="0"/>
        </w:rPr>
        <w:t xml:space="preserve"> NGAP-PROTOCOL-EXTENSION ::= {</w:t>
      </w:r>
    </w:p>
    <w:p w14:paraId="0743215E" w14:textId="77777777" w:rsidR="00840089" w:rsidRPr="001D2E49" w:rsidRDefault="00840089" w:rsidP="00840089">
      <w:pPr>
        <w:pStyle w:val="PL"/>
        <w:rPr>
          <w:noProof w:val="0"/>
          <w:snapToGrid w:val="0"/>
        </w:rPr>
      </w:pPr>
      <w:r w:rsidRPr="001D2E49">
        <w:rPr>
          <w:noProof w:val="0"/>
          <w:snapToGrid w:val="0"/>
        </w:rPr>
        <w:tab/>
        <w:t>...</w:t>
      </w:r>
    </w:p>
    <w:p w14:paraId="3563D72F" w14:textId="77777777" w:rsidR="00840089" w:rsidRPr="001D2E49" w:rsidRDefault="00840089" w:rsidP="00840089">
      <w:pPr>
        <w:pStyle w:val="PL"/>
        <w:rPr>
          <w:snapToGrid w:val="0"/>
        </w:rPr>
      </w:pPr>
      <w:r w:rsidRPr="001D2E49">
        <w:rPr>
          <w:snapToGrid w:val="0"/>
        </w:rPr>
        <w:t>}</w:t>
      </w:r>
    </w:p>
    <w:p w14:paraId="5242FD37" w14:textId="77777777" w:rsidR="00840089" w:rsidRPr="001D2E49" w:rsidRDefault="00840089" w:rsidP="00840089">
      <w:pPr>
        <w:pStyle w:val="PL"/>
        <w:rPr>
          <w:noProof w:val="0"/>
          <w:snapToGrid w:val="0"/>
        </w:rPr>
      </w:pPr>
    </w:p>
    <w:p w14:paraId="6EF90A55" w14:textId="77777777" w:rsidR="00840089" w:rsidRPr="001D2E49" w:rsidRDefault="00840089" w:rsidP="00840089">
      <w:pPr>
        <w:pStyle w:val="PL"/>
        <w:rPr>
          <w:snapToGrid w:val="0"/>
        </w:rPr>
      </w:pPr>
      <w:r w:rsidRPr="001D2E49">
        <w:rPr>
          <w:snapToGrid w:val="0"/>
        </w:rPr>
        <w:t>AreaOfInterestRANNodeList ::= SEQUENCE (SIZE(1..</w:t>
      </w:r>
      <w:r w:rsidRPr="001D2E49">
        <w:t>maxnoof</w:t>
      </w:r>
      <w:r w:rsidRPr="001D2E49">
        <w:rPr>
          <w:snapToGrid w:val="0"/>
        </w:rPr>
        <w:t>RANNode</w:t>
      </w:r>
      <w:r w:rsidRPr="001D2E49">
        <w:t>inAoI</w:t>
      </w:r>
      <w:r w:rsidRPr="001D2E49">
        <w:rPr>
          <w:snapToGrid w:val="0"/>
        </w:rPr>
        <w:t>)) OF AreaOfInterestRANNodeItem</w:t>
      </w:r>
    </w:p>
    <w:p w14:paraId="630E5989" w14:textId="77777777" w:rsidR="00840089" w:rsidRPr="001D2E49" w:rsidRDefault="00840089" w:rsidP="00840089">
      <w:pPr>
        <w:pStyle w:val="PL"/>
        <w:rPr>
          <w:snapToGrid w:val="0"/>
        </w:rPr>
      </w:pPr>
    </w:p>
    <w:p w14:paraId="388DC3F2" w14:textId="77777777" w:rsidR="00840089" w:rsidRPr="001D2E49" w:rsidRDefault="00840089" w:rsidP="00840089">
      <w:pPr>
        <w:pStyle w:val="PL"/>
        <w:rPr>
          <w:snapToGrid w:val="0"/>
        </w:rPr>
      </w:pPr>
      <w:r w:rsidRPr="001D2E49">
        <w:rPr>
          <w:snapToGrid w:val="0"/>
        </w:rPr>
        <w:t>AreaOfInterestRANNodeItem ::= SEQUENCE {</w:t>
      </w:r>
    </w:p>
    <w:p w14:paraId="31A2F953" w14:textId="77777777" w:rsidR="00840089" w:rsidRPr="001D2E49" w:rsidRDefault="00840089" w:rsidP="00840089">
      <w:pPr>
        <w:pStyle w:val="PL"/>
        <w:rPr>
          <w:noProof w:val="0"/>
          <w:snapToGrid w:val="0"/>
        </w:rPr>
      </w:pPr>
      <w:r w:rsidRPr="001D2E49">
        <w:rPr>
          <w:snapToGrid w:val="0"/>
        </w:rPr>
        <w:lastRenderedPageBreak/>
        <w:tab/>
        <w:t>globalRANNodeID</w:t>
      </w:r>
      <w:r w:rsidRPr="001D2E49">
        <w:rPr>
          <w:snapToGrid w:val="0"/>
        </w:rPr>
        <w:tab/>
      </w:r>
      <w:r w:rsidRPr="001D2E49">
        <w:rPr>
          <w:snapToGrid w:val="0"/>
        </w:rPr>
        <w:tab/>
        <w:t>GlobalRANNodeID</w:t>
      </w:r>
      <w:r w:rsidRPr="001D2E49">
        <w:rPr>
          <w:noProof w:val="0"/>
          <w:snapToGrid w:val="0"/>
        </w:rPr>
        <w:t>,</w:t>
      </w:r>
    </w:p>
    <w:p w14:paraId="5443B9E5" w14:textId="77777777" w:rsidR="00840089" w:rsidRPr="001D2E49" w:rsidRDefault="00840089" w:rsidP="00840089">
      <w:pPr>
        <w:pStyle w:val="PL"/>
        <w:rPr>
          <w:snapToGrid w:val="0"/>
        </w:rPr>
      </w:pPr>
      <w:r w:rsidRPr="001D2E49">
        <w:rPr>
          <w:snapToGrid w:val="0"/>
        </w:rPr>
        <w:tab/>
        <w:t>iE-Extensions</w:t>
      </w:r>
      <w:r w:rsidRPr="001D2E49">
        <w:rPr>
          <w:snapToGrid w:val="0"/>
        </w:rPr>
        <w:tab/>
      </w:r>
      <w:r w:rsidRPr="001D2E49">
        <w:rPr>
          <w:snapToGrid w:val="0"/>
        </w:rPr>
        <w:tab/>
        <w:t>ProtocolExtensionContainer { {AreaOfInterestRANNodeItem-ExtIEs} }</w:t>
      </w:r>
      <w:r w:rsidRPr="001D2E49">
        <w:rPr>
          <w:snapToGrid w:val="0"/>
        </w:rPr>
        <w:tab/>
        <w:t>OPTIONAL,</w:t>
      </w:r>
    </w:p>
    <w:p w14:paraId="453F70BD" w14:textId="77777777" w:rsidR="00840089" w:rsidRPr="001D2E49" w:rsidRDefault="00840089" w:rsidP="00840089">
      <w:pPr>
        <w:pStyle w:val="PL"/>
        <w:rPr>
          <w:snapToGrid w:val="0"/>
        </w:rPr>
      </w:pPr>
      <w:r w:rsidRPr="001D2E49">
        <w:rPr>
          <w:snapToGrid w:val="0"/>
        </w:rPr>
        <w:tab/>
        <w:t>...</w:t>
      </w:r>
    </w:p>
    <w:p w14:paraId="2DD4E7BD" w14:textId="77777777" w:rsidR="00840089" w:rsidRPr="001D2E49" w:rsidRDefault="00840089" w:rsidP="00840089">
      <w:pPr>
        <w:pStyle w:val="PL"/>
        <w:rPr>
          <w:snapToGrid w:val="0"/>
        </w:rPr>
      </w:pPr>
      <w:r w:rsidRPr="001D2E49">
        <w:rPr>
          <w:snapToGrid w:val="0"/>
        </w:rPr>
        <w:t>}</w:t>
      </w:r>
    </w:p>
    <w:p w14:paraId="5BCB18C6" w14:textId="77777777" w:rsidR="00840089" w:rsidRPr="001D2E49" w:rsidRDefault="00840089" w:rsidP="00840089">
      <w:pPr>
        <w:pStyle w:val="PL"/>
        <w:rPr>
          <w:snapToGrid w:val="0"/>
        </w:rPr>
      </w:pPr>
    </w:p>
    <w:p w14:paraId="198238FA" w14:textId="77777777" w:rsidR="00840089" w:rsidRPr="001D2E49" w:rsidRDefault="00840089" w:rsidP="00840089">
      <w:pPr>
        <w:pStyle w:val="PL"/>
        <w:rPr>
          <w:noProof w:val="0"/>
          <w:snapToGrid w:val="0"/>
        </w:rPr>
      </w:pPr>
      <w:proofErr w:type="spellStart"/>
      <w:r w:rsidRPr="001D2E49">
        <w:rPr>
          <w:noProof w:val="0"/>
          <w:snapToGrid w:val="0"/>
        </w:rPr>
        <w:t>AreaOfInterestRANNodeItem-ExtIEs</w:t>
      </w:r>
      <w:proofErr w:type="spellEnd"/>
      <w:r w:rsidRPr="001D2E49">
        <w:rPr>
          <w:noProof w:val="0"/>
          <w:snapToGrid w:val="0"/>
        </w:rPr>
        <w:t xml:space="preserve"> NGAP-PROTOCOL-EXTENSION ::= {</w:t>
      </w:r>
    </w:p>
    <w:p w14:paraId="33D08884" w14:textId="77777777" w:rsidR="00840089" w:rsidRPr="001D2E49" w:rsidRDefault="00840089" w:rsidP="00840089">
      <w:pPr>
        <w:pStyle w:val="PL"/>
        <w:rPr>
          <w:noProof w:val="0"/>
          <w:snapToGrid w:val="0"/>
        </w:rPr>
      </w:pPr>
      <w:r w:rsidRPr="001D2E49">
        <w:rPr>
          <w:noProof w:val="0"/>
          <w:snapToGrid w:val="0"/>
        </w:rPr>
        <w:tab/>
        <w:t>...</w:t>
      </w:r>
    </w:p>
    <w:p w14:paraId="6212048C" w14:textId="77777777" w:rsidR="00840089" w:rsidRPr="001D2E49" w:rsidRDefault="00840089" w:rsidP="00840089">
      <w:pPr>
        <w:pStyle w:val="PL"/>
        <w:rPr>
          <w:snapToGrid w:val="0"/>
        </w:rPr>
      </w:pPr>
      <w:r w:rsidRPr="001D2E49">
        <w:rPr>
          <w:snapToGrid w:val="0"/>
        </w:rPr>
        <w:t>}</w:t>
      </w:r>
    </w:p>
    <w:p w14:paraId="68454B78" w14:textId="77777777" w:rsidR="00840089" w:rsidRPr="001D2E49" w:rsidRDefault="00840089" w:rsidP="00840089">
      <w:pPr>
        <w:pStyle w:val="PL"/>
        <w:rPr>
          <w:noProof w:val="0"/>
          <w:snapToGrid w:val="0"/>
        </w:rPr>
      </w:pPr>
    </w:p>
    <w:p w14:paraId="456D27EA" w14:textId="77777777" w:rsidR="00840089" w:rsidRPr="001D2E49" w:rsidRDefault="00840089" w:rsidP="00840089">
      <w:pPr>
        <w:pStyle w:val="PL"/>
        <w:rPr>
          <w:snapToGrid w:val="0"/>
        </w:rPr>
      </w:pPr>
      <w:r w:rsidRPr="001D2E49">
        <w:rPr>
          <w:snapToGrid w:val="0"/>
        </w:rPr>
        <w:t>AreaOfInterestTAIList ::= SEQUENCE (SIZE(1..</w:t>
      </w:r>
      <w:r w:rsidRPr="001D2E49">
        <w:t>maxnoofTAIinAoI</w:t>
      </w:r>
      <w:r w:rsidRPr="001D2E49">
        <w:rPr>
          <w:snapToGrid w:val="0"/>
        </w:rPr>
        <w:t>)) OF AreaOfInterestTAIItem</w:t>
      </w:r>
    </w:p>
    <w:p w14:paraId="07A11660" w14:textId="77777777" w:rsidR="00840089" w:rsidRPr="001D2E49" w:rsidRDefault="00840089" w:rsidP="00840089">
      <w:pPr>
        <w:pStyle w:val="PL"/>
        <w:rPr>
          <w:snapToGrid w:val="0"/>
        </w:rPr>
      </w:pPr>
    </w:p>
    <w:p w14:paraId="49E41699" w14:textId="77777777" w:rsidR="00840089" w:rsidRPr="001D2E49" w:rsidRDefault="00840089" w:rsidP="00840089">
      <w:pPr>
        <w:pStyle w:val="PL"/>
        <w:rPr>
          <w:snapToGrid w:val="0"/>
        </w:rPr>
      </w:pPr>
      <w:r w:rsidRPr="001D2E49">
        <w:rPr>
          <w:snapToGrid w:val="0"/>
        </w:rPr>
        <w:t>AreaOfInterestTAIItem ::= SEQUENCE {</w:t>
      </w:r>
    </w:p>
    <w:p w14:paraId="4E43CE7D" w14:textId="77777777" w:rsidR="00840089" w:rsidRPr="001D2E49" w:rsidRDefault="00840089" w:rsidP="00840089">
      <w:pPr>
        <w:pStyle w:val="PL"/>
        <w:rPr>
          <w:snapToGrid w:val="0"/>
        </w:rPr>
      </w:pPr>
      <w:r w:rsidRPr="001D2E49">
        <w:rPr>
          <w:snapToGrid w:val="0"/>
        </w:rPr>
        <w:tab/>
        <w:t>tAI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TAI,</w:t>
      </w:r>
    </w:p>
    <w:p w14:paraId="1A556243" w14:textId="77777777" w:rsidR="00840089" w:rsidRPr="001D2E49" w:rsidRDefault="00840089" w:rsidP="00840089">
      <w:pPr>
        <w:pStyle w:val="PL"/>
        <w:rPr>
          <w:snapToGrid w:val="0"/>
        </w:rPr>
      </w:pPr>
      <w:r w:rsidRPr="001D2E49">
        <w:rPr>
          <w:snapToGrid w:val="0"/>
        </w:rPr>
        <w:tab/>
        <w:t>iE-Extensions</w:t>
      </w:r>
      <w:r w:rsidRPr="001D2E49">
        <w:rPr>
          <w:snapToGrid w:val="0"/>
        </w:rPr>
        <w:tab/>
      </w:r>
      <w:r w:rsidRPr="001D2E49">
        <w:rPr>
          <w:snapToGrid w:val="0"/>
        </w:rPr>
        <w:tab/>
        <w:t>ProtocolExtensionContainer { {AreaOfInterestTAIItem-ExtIEs} }</w:t>
      </w:r>
      <w:r w:rsidRPr="001D2E49">
        <w:rPr>
          <w:snapToGrid w:val="0"/>
        </w:rPr>
        <w:tab/>
        <w:t>OPTIONAL,</w:t>
      </w:r>
    </w:p>
    <w:p w14:paraId="58A75771" w14:textId="77777777" w:rsidR="00840089" w:rsidRPr="001D2E49" w:rsidRDefault="00840089" w:rsidP="00840089">
      <w:pPr>
        <w:pStyle w:val="PL"/>
        <w:rPr>
          <w:snapToGrid w:val="0"/>
        </w:rPr>
      </w:pPr>
      <w:r w:rsidRPr="001D2E49">
        <w:rPr>
          <w:snapToGrid w:val="0"/>
        </w:rPr>
        <w:tab/>
        <w:t>...</w:t>
      </w:r>
    </w:p>
    <w:p w14:paraId="26D25F3F" w14:textId="77777777" w:rsidR="00840089" w:rsidRPr="001D2E49" w:rsidRDefault="00840089" w:rsidP="00840089">
      <w:pPr>
        <w:pStyle w:val="PL"/>
        <w:rPr>
          <w:snapToGrid w:val="0"/>
        </w:rPr>
      </w:pPr>
      <w:r w:rsidRPr="001D2E49">
        <w:rPr>
          <w:snapToGrid w:val="0"/>
        </w:rPr>
        <w:t>}</w:t>
      </w:r>
    </w:p>
    <w:p w14:paraId="6F9CBB84" w14:textId="77777777" w:rsidR="00840089" w:rsidRPr="001D2E49" w:rsidRDefault="00840089" w:rsidP="00840089">
      <w:pPr>
        <w:pStyle w:val="PL"/>
        <w:rPr>
          <w:snapToGrid w:val="0"/>
        </w:rPr>
      </w:pPr>
    </w:p>
    <w:p w14:paraId="6AD2A9AB" w14:textId="77777777" w:rsidR="00840089" w:rsidRPr="001D2E49" w:rsidRDefault="00840089" w:rsidP="00840089">
      <w:pPr>
        <w:pStyle w:val="PL"/>
        <w:rPr>
          <w:noProof w:val="0"/>
          <w:snapToGrid w:val="0"/>
        </w:rPr>
      </w:pPr>
      <w:proofErr w:type="spellStart"/>
      <w:r w:rsidRPr="001D2E49">
        <w:rPr>
          <w:noProof w:val="0"/>
          <w:snapToGrid w:val="0"/>
        </w:rPr>
        <w:t>AreaOfInterestTAIItem-ExtIEs</w:t>
      </w:r>
      <w:proofErr w:type="spellEnd"/>
      <w:r w:rsidRPr="001D2E49">
        <w:rPr>
          <w:noProof w:val="0"/>
          <w:snapToGrid w:val="0"/>
        </w:rPr>
        <w:t xml:space="preserve"> NGAP-PROTOCOL-EXTENSION ::= {</w:t>
      </w:r>
    </w:p>
    <w:p w14:paraId="2EC3E28F" w14:textId="77777777" w:rsidR="00840089" w:rsidRPr="001D2E49" w:rsidRDefault="00840089" w:rsidP="00840089">
      <w:pPr>
        <w:pStyle w:val="PL"/>
        <w:rPr>
          <w:noProof w:val="0"/>
          <w:snapToGrid w:val="0"/>
        </w:rPr>
      </w:pPr>
      <w:r w:rsidRPr="001D2E49">
        <w:rPr>
          <w:noProof w:val="0"/>
          <w:snapToGrid w:val="0"/>
        </w:rPr>
        <w:tab/>
        <w:t>...</w:t>
      </w:r>
    </w:p>
    <w:p w14:paraId="2BD74EE8" w14:textId="77777777" w:rsidR="00840089" w:rsidRPr="001D2E49" w:rsidRDefault="00840089" w:rsidP="00840089">
      <w:pPr>
        <w:pStyle w:val="PL"/>
        <w:rPr>
          <w:snapToGrid w:val="0"/>
        </w:rPr>
      </w:pPr>
      <w:r w:rsidRPr="001D2E49">
        <w:rPr>
          <w:snapToGrid w:val="0"/>
        </w:rPr>
        <w:t>}</w:t>
      </w:r>
    </w:p>
    <w:p w14:paraId="7DFAF4A4" w14:textId="77777777" w:rsidR="00840089" w:rsidRPr="001D2E49" w:rsidRDefault="00840089" w:rsidP="00840089">
      <w:pPr>
        <w:pStyle w:val="PL"/>
        <w:rPr>
          <w:noProof w:val="0"/>
          <w:snapToGrid w:val="0"/>
        </w:rPr>
      </w:pPr>
    </w:p>
    <w:p w14:paraId="1F883A08" w14:textId="77777777" w:rsidR="00840089" w:rsidRPr="001D2E49" w:rsidRDefault="00840089" w:rsidP="00840089">
      <w:pPr>
        <w:pStyle w:val="PL"/>
        <w:rPr>
          <w:noProof w:val="0"/>
          <w:snapToGrid w:val="0"/>
        </w:rPr>
      </w:pPr>
      <w:proofErr w:type="spellStart"/>
      <w:r w:rsidRPr="001D2E49">
        <w:rPr>
          <w:noProof w:val="0"/>
          <w:snapToGrid w:val="0"/>
        </w:rPr>
        <w:t>AssistanceDataForPaging</w:t>
      </w:r>
      <w:proofErr w:type="spellEnd"/>
      <w:r w:rsidRPr="001D2E49">
        <w:rPr>
          <w:noProof w:val="0"/>
          <w:snapToGrid w:val="0"/>
        </w:rPr>
        <w:t xml:space="preserve"> ::= SEQUENCE {</w:t>
      </w:r>
    </w:p>
    <w:p w14:paraId="48270186"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assistanceDataForRecommendedCells</w:t>
      </w:r>
      <w:proofErr w:type="spellEnd"/>
      <w:r w:rsidRPr="001D2E49">
        <w:rPr>
          <w:noProof w:val="0"/>
          <w:snapToGrid w:val="0"/>
        </w:rPr>
        <w:tab/>
      </w:r>
      <w:r w:rsidRPr="001D2E49">
        <w:rPr>
          <w:noProof w:val="0"/>
          <w:snapToGrid w:val="0"/>
        </w:rPr>
        <w:tab/>
      </w:r>
      <w:proofErr w:type="spellStart"/>
      <w:r w:rsidRPr="001D2E49">
        <w:rPr>
          <w:noProof w:val="0"/>
          <w:snapToGrid w:val="0"/>
        </w:rPr>
        <w:t>AssistanceDataForRecommendedCells</w:t>
      </w:r>
      <w:proofErr w:type="spellEnd"/>
      <w:r w:rsidRPr="001D2E49">
        <w:rPr>
          <w:noProof w:val="0"/>
          <w:snapToGrid w:val="0"/>
        </w:rPr>
        <w:tab/>
      </w:r>
      <w:r w:rsidRPr="001D2E49">
        <w:rPr>
          <w:noProof w:val="0"/>
          <w:snapToGrid w:val="0"/>
        </w:rPr>
        <w:tab/>
      </w:r>
      <w:r w:rsidRPr="001D2E49">
        <w:rPr>
          <w:noProof w:val="0"/>
          <w:snapToGrid w:val="0"/>
        </w:rPr>
        <w:tab/>
        <w:t>OPTIONAL,</w:t>
      </w:r>
    </w:p>
    <w:p w14:paraId="1B724980"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pagingAttemptInformation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PagingAttemptInformation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A7A627C"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AssistanceDataForPaging-ExtIEs</w:t>
      </w:r>
      <w:proofErr w:type="spellEnd"/>
      <w:r w:rsidRPr="001D2E49">
        <w:rPr>
          <w:noProof w:val="0"/>
          <w:snapToGrid w:val="0"/>
        </w:rPr>
        <w:t>} } OPTIONAL,</w:t>
      </w:r>
    </w:p>
    <w:p w14:paraId="1420DE41" w14:textId="77777777" w:rsidR="00840089" w:rsidRPr="001D2E49" w:rsidRDefault="00840089" w:rsidP="00840089">
      <w:pPr>
        <w:pStyle w:val="PL"/>
        <w:rPr>
          <w:noProof w:val="0"/>
          <w:snapToGrid w:val="0"/>
        </w:rPr>
      </w:pPr>
      <w:r w:rsidRPr="001D2E49">
        <w:rPr>
          <w:noProof w:val="0"/>
          <w:snapToGrid w:val="0"/>
        </w:rPr>
        <w:tab/>
        <w:t>...</w:t>
      </w:r>
    </w:p>
    <w:p w14:paraId="4BFB27B9" w14:textId="77777777" w:rsidR="00840089" w:rsidRPr="001D2E49" w:rsidRDefault="00840089" w:rsidP="00840089">
      <w:pPr>
        <w:pStyle w:val="PL"/>
        <w:rPr>
          <w:noProof w:val="0"/>
          <w:snapToGrid w:val="0"/>
        </w:rPr>
      </w:pPr>
      <w:r w:rsidRPr="001D2E49">
        <w:rPr>
          <w:noProof w:val="0"/>
          <w:snapToGrid w:val="0"/>
        </w:rPr>
        <w:t>}</w:t>
      </w:r>
    </w:p>
    <w:p w14:paraId="7D2FC250" w14:textId="77777777" w:rsidR="00840089" w:rsidRPr="001D2E49" w:rsidRDefault="00840089" w:rsidP="00840089">
      <w:pPr>
        <w:pStyle w:val="PL"/>
        <w:rPr>
          <w:noProof w:val="0"/>
          <w:snapToGrid w:val="0"/>
        </w:rPr>
      </w:pPr>
    </w:p>
    <w:p w14:paraId="2C3E7CA9" w14:textId="77777777" w:rsidR="00840089" w:rsidRDefault="00840089" w:rsidP="00840089">
      <w:pPr>
        <w:pStyle w:val="PL"/>
        <w:rPr>
          <w:noProof w:val="0"/>
          <w:snapToGrid w:val="0"/>
        </w:rPr>
      </w:pPr>
      <w:bookmarkStart w:id="1857" w:name="_Hlk44365080"/>
      <w:proofErr w:type="spellStart"/>
      <w:r w:rsidRPr="001D2E49">
        <w:rPr>
          <w:noProof w:val="0"/>
          <w:snapToGrid w:val="0"/>
        </w:rPr>
        <w:t>AssistanceDataForPaging-ExtIEs</w:t>
      </w:r>
      <w:proofErr w:type="spellEnd"/>
      <w:r w:rsidRPr="001D2E49">
        <w:rPr>
          <w:noProof w:val="0"/>
          <w:snapToGrid w:val="0"/>
        </w:rPr>
        <w:t xml:space="preserve"> NGAP-PROTOCOL-EXTENSION ::= {</w:t>
      </w:r>
    </w:p>
    <w:bookmarkEnd w:id="1857"/>
    <w:p w14:paraId="74413423" w14:textId="77777777" w:rsidR="00840089" w:rsidRDefault="00840089" w:rsidP="00840089">
      <w:pPr>
        <w:pStyle w:val="PL"/>
        <w:rPr>
          <w:noProof w:val="0"/>
          <w:snapToGrid w:val="0"/>
        </w:rPr>
      </w:pPr>
      <w:r>
        <w:rPr>
          <w:noProof w:val="0"/>
          <w:snapToGrid w:val="0"/>
        </w:rPr>
        <w:tab/>
        <w:t xml:space="preserve">{ </w:t>
      </w:r>
      <w:r w:rsidRPr="00B2332A">
        <w:rPr>
          <w:noProof w:val="0"/>
          <w:snapToGrid w:val="0"/>
        </w:rPr>
        <w:t>ID id-</w:t>
      </w:r>
      <w:r>
        <w:rPr>
          <w:noProof w:val="0"/>
          <w:snapToGrid w:val="0"/>
        </w:rPr>
        <w:t>NPN-</w:t>
      </w:r>
      <w:proofErr w:type="spellStart"/>
      <w:r>
        <w:rPr>
          <w:noProof w:val="0"/>
          <w:snapToGrid w:val="0"/>
        </w:rPr>
        <w:t>PagingAssistanceInformation</w:t>
      </w:r>
      <w:proofErr w:type="spellEnd"/>
      <w:r>
        <w:rPr>
          <w:noProof w:val="0"/>
          <w:snapToGrid w:val="0"/>
        </w:rPr>
        <w:tab/>
      </w:r>
      <w:r w:rsidRPr="00B2332A">
        <w:rPr>
          <w:noProof w:val="0"/>
          <w:snapToGrid w:val="0"/>
        </w:rPr>
        <w:tab/>
        <w:t xml:space="preserve">CRITICALITY </w:t>
      </w:r>
      <w:r>
        <w:rPr>
          <w:noProof w:val="0"/>
          <w:snapToGrid w:val="0"/>
        </w:rPr>
        <w:t>ignore</w:t>
      </w:r>
      <w:r w:rsidRPr="00B2332A">
        <w:rPr>
          <w:noProof w:val="0"/>
          <w:snapToGrid w:val="0"/>
        </w:rPr>
        <w:tab/>
        <w:t xml:space="preserve">EXTENSION </w:t>
      </w:r>
      <w:r>
        <w:rPr>
          <w:noProof w:val="0"/>
          <w:snapToGrid w:val="0"/>
        </w:rPr>
        <w:t>NPN-</w:t>
      </w:r>
      <w:proofErr w:type="spellStart"/>
      <w:r>
        <w:rPr>
          <w:noProof w:val="0"/>
          <w:snapToGrid w:val="0"/>
        </w:rPr>
        <w:t>PagingAssistanceInformation</w:t>
      </w:r>
      <w:proofErr w:type="spellEnd"/>
      <w:r w:rsidRPr="00B2332A">
        <w:rPr>
          <w:noProof w:val="0"/>
          <w:snapToGrid w:val="0"/>
        </w:rPr>
        <w:tab/>
      </w:r>
      <w:r w:rsidRPr="00B2332A">
        <w:rPr>
          <w:noProof w:val="0"/>
          <w:snapToGrid w:val="0"/>
        </w:rPr>
        <w:tab/>
      </w:r>
      <w:r>
        <w:rPr>
          <w:noProof w:val="0"/>
          <w:snapToGrid w:val="0"/>
        </w:rPr>
        <w:tab/>
      </w:r>
      <w:r w:rsidRPr="00B2332A">
        <w:rPr>
          <w:noProof w:val="0"/>
          <w:snapToGrid w:val="0"/>
        </w:rPr>
        <w:t>PRESENCE optional</w:t>
      </w:r>
      <w:r>
        <w:rPr>
          <w:noProof w:val="0"/>
          <w:snapToGrid w:val="0"/>
        </w:rPr>
        <w:tab/>
        <w:t>}</w:t>
      </w:r>
      <w:r w:rsidRPr="006F4E09">
        <w:rPr>
          <w:noProof w:val="0"/>
          <w:snapToGrid w:val="0"/>
        </w:rPr>
        <w:t>|</w:t>
      </w:r>
    </w:p>
    <w:p w14:paraId="047A0D44" w14:textId="77777777" w:rsidR="00840089" w:rsidRPr="001D2E49" w:rsidRDefault="00840089" w:rsidP="00840089">
      <w:pPr>
        <w:pStyle w:val="PL"/>
        <w:rPr>
          <w:noProof w:val="0"/>
          <w:snapToGrid w:val="0"/>
        </w:rPr>
      </w:pPr>
      <w:r w:rsidRPr="00B2332A">
        <w:rPr>
          <w:noProof w:val="0"/>
          <w:snapToGrid w:val="0"/>
        </w:rPr>
        <w:tab/>
      </w:r>
      <w:r w:rsidRPr="002F1391">
        <w:rPr>
          <w:snapToGrid w:val="0"/>
        </w:rPr>
        <w:t>{ ID id-PagingAssisDataforCEcapabUE</w:t>
      </w:r>
      <w:r w:rsidRPr="002F1391">
        <w:rPr>
          <w:snapToGrid w:val="0"/>
        </w:rPr>
        <w:tab/>
      </w:r>
      <w:r w:rsidRPr="002F1391">
        <w:rPr>
          <w:snapToGrid w:val="0"/>
        </w:rPr>
        <w:tab/>
      </w:r>
      <w:r>
        <w:rPr>
          <w:snapToGrid w:val="0"/>
        </w:rPr>
        <w:tab/>
      </w:r>
      <w:r w:rsidRPr="002F1391">
        <w:rPr>
          <w:snapToGrid w:val="0"/>
        </w:rPr>
        <w:t>CRITICALITY ignore</w:t>
      </w:r>
      <w:r w:rsidRPr="002F1391">
        <w:rPr>
          <w:snapToGrid w:val="0"/>
        </w:rPr>
        <w:tab/>
      </w:r>
      <w:r w:rsidRPr="00B2332A">
        <w:rPr>
          <w:noProof w:val="0"/>
          <w:snapToGrid w:val="0"/>
        </w:rPr>
        <w:t>EXTENSION</w:t>
      </w:r>
      <w:r w:rsidRPr="002F1391">
        <w:rPr>
          <w:snapToGrid w:val="0"/>
        </w:rPr>
        <w:t xml:space="preserve"> PagingAssisDataforCEcapabUE</w:t>
      </w:r>
      <w:r w:rsidRPr="002F1391">
        <w:rPr>
          <w:snapToGrid w:val="0"/>
        </w:rPr>
        <w:tab/>
      </w:r>
      <w:r>
        <w:rPr>
          <w:snapToGrid w:val="0"/>
        </w:rPr>
        <w:tab/>
      </w:r>
      <w:r>
        <w:rPr>
          <w:snapToGrid w:val="0"/>
        </w:rPr>
        <w:tab/>
      </w:r>
      <w:r>
        <w:rPr>
          <w:snapToGrid w:val="0"/>
        </w:rPr>
        <w:tab/>
      </w:r>
      <w:r w:rsidRPr="002F1391">
        <w:rPr>
          <w:snapToGrid w:val="0"/>
        </w:rPr>
        <w:t>PRESENCE optional</w:t>
      </w:r>
      <w:r>
        <w:rPr>
          <w:snapToGrid w:val="0"/>
        </w:rPr>
        <w:tab/>
      </w:r>
      <w:r w:rsidRPr="002F1391">
        <w:rPr>
          <w:snapToGrid w:val="0"/>
        </w:rPr>
        <w:t>}</w:t>
      </w:r>
      <w:r>
        <w:rPr>
          <w:snapToGrid w:val="0"/>
        </w:rPr>
        <w:t>,</w:t>
      </w:r>
    </w:p>
    <w:p w14:paraId="595BA891" w14:textId="77777777" w:rsidR="00840089" w:rsidRPr="001D2E49" w:rsidRDefault="00840089" w:rsidP="00840089">
      <w:pPr>
        <w:pStyle w:val="PL"/>
        <w:rPr>
          <w:noProof w:val="0"/>
          <w:snapToGrid w:val="0"/>
        </w:rPr>
      </w:pPr>
      <w:r w:rsidRPr="001D2E49">
        <w:rPr>
          <w:noProof w:val="0"/>
          <w:snapToGrid w:val="0"/>
        </w:rPr>
        <w:tab/>
        <w:t>...</w:t>
      </w:r>
    </w:p>
    <w:p w14:paraId="2C5EABBA" w14:textId="77777777" w:rsidR="00840089" w:rsidRPr="001D2E49" w:rsidRDefault="00840089" w:rsidP="00840089">
      <w:pPr>
        <w:pStyle w:val="PL"/>
        <w:rPr>
          <w:noProof w:val="0"/>
          <w:snapToGrid w:val="0"/>
        </w:rPr>
      </w:pPr>
      <w:r w:rsidRPr="001D2E49">
        <w:rPr>
          <w:noProof w:val="0"/>
          <w:snapToGrid w:val="0"/>
        </w:rPr>
        <w:t>}</w:t>
      </w:r>
    </w:p>
    <w:p w14:paraId="46EECB5F" w14:textId="77777777" w:rsidR="00840089" w:rsidRPr="001D2E49" w:rsidRDefault="00840089" w:rsidP="00840089">
      <w:pPr>
        <w:pStyle w:val="PL"/>
        <w:rPr>
          <w:noProof w:val="0"/>
          <w:snapToGrid w:val="0"/>
        </w:rPr>
      </w:pPr>
    </w:p>
    <w:p w14:paraId="51FCDC51" w14:textId="77777777" w:rsidR="00840089" w:rsidRPr="001D2E49" w:rsidRDefault="00840089" w:rsidP="00840089">
      <w:pPr>
        <w:pStyle w:val="PL"/>
        <w:rPr>
          <w:noProof w:val="0"/>
          <w:snapToGrid w:val="0"/>
        </w:rPr>
      </w:pPr>
      <w:proofErr w:type="spellStart"/>
      <w:r w:rsidRPr="001D2E49">
        <w:rPr>
          <w:noProof w:val="0"/>
          <w:snapToGrid w:val="0"/>
        </w:rPr>
        <w:t>AssistanceDataForRecommendedCells</w:t>
      </w:r>
      <w:proofErr w:type="spellEnd"/>
      <w:r w:rsidRPr="001D2E49">
        <w:rPr>
          <w:noProof w:val="0"/>
          <w:snapToGrid w:val="0"/>
        </w:rPr>
        <w:t xml:space="preserve"> ::= SEQUENCE {</w:t>
      </w:r>
    </w:p>
    <w:p w14:paraId="6C9D0356"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recommendedCellsForPaging</w:t>
      </w:r>
      <w:proofErr w:type="spellEnd"/>
      <w:r w:rsidRPr="001D2E49">
        <w:rPr>
          <w:noProof w:val="0"/>
          <w:snapToGrid w:val="0"/>
        </w:rPr>
        <w:tab/>
      </w:r>
      <w:r w:rsidRPr="001D2E49">
        <w:rPr>
          <w:noProof w:val="0"/>
          <w:snapToGrid w:val="0"/>
        </w:rPr>
        <w:tab/>
      </w:r>
      <w:proofErr w:type="spellStart"/>
      <w:r w:rsidRPr="001D2E49">
        <w:rPr>
          <w:noProof w:val="0"/>
          <w:snapToGrid w:val="0"/>
        </w:rPr>
        <w:t>RecommendedCellsForPaging</w:t>
      </w:r>
      <w:proofErr w:type="spellEnd"/>
      <w:r w:rsidRPr="001D2E49">
        <w:rPr>
          <w:noProof w:val="0"/>
          <w:snapToGrid w:val="0"/>
        </w:rPr>
        <w:t xml:space="preserve">, </w:t>
      </w:r>
    </w:p>
    <w:p w14:paraId="5E95FA5E"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AssistanceDataForRecommendedCells-ExtIEs</w:t>
      </w:r>
      <w:proofErr w:type="spellEnd"/>
      <w:r w:rsidRPr="001D2E49">
        <w:rPr>
          <w:noProof w:val="0"/>
          <w:snapToGrid w:val="0"/>
        </w:rPr>
        <w:t>} }</w:t>
      </w:r>
      <w:r w:rsidRPr="001D2E49">
        <w:rPr>
          <w:noProof w:val="0"/>
          <w:snapToGrid w:val="0"/>
        </w:rPr>
        <w:tab/>
        <w:t>OPTIONAL,</w:t>
      </w:r>
    </w:p>
    <w:p w14:paraId="3AB2D95E" w14:textId="77777777" w:rsidR="00840089" w:rsidRPr="001D2E49" w:rsidRDefault="00840089" w:rsidP="00840089">
      <w:pPr>
        <w:pStyle w:val="PL"/>
        <w:rPr>
          <w:noProof w:val="0"/>
          <w:snapToGrid w:val="0"/>
        </w:rPr>
      </w:pPr>
      <w:r w:rsidRPr="001D2E49">
        <w:rPr>
          <w:noProof w:val="0"/>
          <w:snapToGrid w:val="0"/>
        </w:rPr>
        <w:tab/>
        <w:t>...</w:t>
      </w:r>
    </w:p>
    <w:p w14:paraId="7A49B03B" w14:textId="77777777" w:rsidR="00840089" w:rsidRPr="001D2E49" w:rsidRDefault="00840089" w:rsidP="00840089">
      <w:pPr>
        <w:pStyle w:val="PL"/>
        <w:rPr>
          <w:noProof w:val="0"/>
          <w:snapToGrid w:val="0"/>
        </w:rPr>
      </w:pPr>
      <w:r w:rsidRPr="001D2E49">
        <w:rPr>
          <w:noProof w:val="0"/>
          <w:snapToGrid w:val="0"/>
        </w:rPr>
        <w:t>}</w:t>
      </w:r>
    </w:p>
    <w:p w14:paraId="77FAB367" w14:textId="77777777" w:rsidR="00840089" w:rsidRPr="001D2E49" w:rsidRDefault="00840089" w:rsidP="00840089">
      <w:pPr>
        <w:pStyle w:val="PL"/>
        <w:rPr>
          <w:noProof w:val="0"/>
          <w:snapToGrid w:val="0"/>
        </w:rPr>
      </w:pPr>
    </w:p>
    <w:p w14:paraId="67C16CE1" w14:textId="77777777" w:rsidR="00840089" w:rsidRPr="001D2E49" w:rsidRDefault="00840089" w:rsidP="00840089">
      <w:pPr>
        <w:pStyle w:val="PL"/>
        <w:rPr>
          <w:noProof w:val="0"/>
          <w:snapToGrid w:val="0"/>
        </w:rPr>
      </w:pPr>
      <w:proofErr w:type="spellStart"/>
      <w:r w:rsidRPr="001D2E49">
        <w:rPr>
          <w:noProof w:val="0"/>
          <w:snapToGrid w:val="0"/>
        </w:rPr>
        <w:t>AssistanceDataForRecommendedCells-ExtIEs</w:t>
      </w:r>
      <w:proofErr w:type="spellEnd"/>
      <w:r w:rsidRPr="001D2E49">
        <w:rPr>
          <w:noProof w:val="0"/>
          <w:snapToGrid w:val="0"/>
        </w:rPr>
        <w:t xml:space="preserve"> NGAP-PROTOCOL-EXTENSION ::= {</w:t>
      </w:r>
    </w:p>
    <w:p w14:paraId="027AD453" w14:textId="77777777" w:rsidR="00840089" w:rsidRPr="001D2E49" w:rsidRDefault="00840089" w:rsidP="00840089">
      <w:pPr>
        <w:pStyle w:val="PL"/>
        <w:rPr>
          <w:noProof w:val="0"/>
          <w:snapToGrid w:val="0"/>
        </w:rPr>
      </w:pPr>
      <w:r w:rsidRPr="001D2E49">
        <w:rPr>
          <w:noProof w:val="0"/>
          <w:snapToGrid w:val="0"/>
        </w:rPr>
        <w:tab/>
        <w:t>...</w:t>
      </w:r>
    </w:p>
    <w:p w14:paraId="3D302CCC" w14:textId="77777777" w:rsidR="00840089" w:rsidRPr="001D2E49" w:rsidRDefault="00840089" w:rsidP="00840089">
      <w:pPr>
        <w:pStyle w:val="PL"/>
        <w:rPr>
          <w:noProof w:val="0"/>
          <w:snapToGrid w:val="0"/>
        </w:rPr>
      </w:pPr>
      <w:r w:rsidRPr="001D2E49">
        <w:rPr>
          <w:noProof w:val="0"/>
          <w:snapToGrid w:val="0"/>
        </w:rPr>
        <w:t>}</w:t>
      </w:r>
    </w:p>
    <w:p w14:paraId="7C33743C" w14:textId="77777777" w:rsidR="00840089" w:rsidRPr="001D2E49" w:rsidRDefault="00840089" w:rsidP="00840089">
      <w:pPr>
        <w:pStyle w:val="PL"/>
        <w:rPr>
          <w:noProof w:val="0"/>
          <w:snapToGrid w:val="0"/>
        </w:rPr>
      </w:pPr>
    </w:p>
    <w:p w14:paraId="5CFF28BE" w14:textId="77777777" w:rsidR="00840089" w:rsidRPr="001F5312" w:rsidRDefault="00840089" w:rsidP="00840089">
      <w:pPr>
        <w:pStyle w:val="PL"/>
        <w:rPr>
          <w:noProof w:val="0"/>
          <w:snapToGrid w:val="0"/>
        </w:rPr>
      </w:pPr>
      <w:proofErr w:type="spellStart"/>
      <w:r w:rsidRPr="001F5312">
        <w:rPr>
          <w:noProof w:val="0"/>
          <w:snapToGrid w:val="0"/>
        </w:rPr>
        <w:t>AssociatedMBSQosFlowSetup</w:t>
      </w:r>
      <w:r>
        <w:rPr>
          <w:noProof w:val="0"/>
          <w:snapToGrid w:val="0"/>
        </w:rPr>
        <w:t>Request</w:t>
      </w:r>
      <w:r w:rsidRPr="001F5312">
        <w:rPr>
          <w:noProof w:val="0"/>
          <w:snapToGrid w:val="0"/>
        </w:rPr>
        <w:t>List</w:t>
      </w:r>
      <w:proofErr w:type="spellEnd"/>
      <w:r w:rsidRPr="001F5312">
        <w:rPr>
          <w:noProof w:val="0"/>
          <w:snapToGrid w:val="0"/>
        </w:rPr>
        <w:t xml:space="preserve"> ::= SEQUENCE (SIZE(1..maxnoofMBSQoSFlows)) OF </w:t>
      </w:r>
      <w:proofErr w:type="spellStart"/>
      <w:r w:rsidRPr="001F5312">
        <w:rPr>
          <w:noProof w:val="0"/>
          <w:snapToGrid w:val="0"/>
        </w:rPr>
        <w:t>AssociatedMBSQosFlowSetup</w:t>
      </w:r>
      <w:r>
        <w:rPr>
          <w:noProof w:val="0"/>
          <w:snapToGrid w:val="0"/>
        </w:rPr>
        <w:t>Request</w:t>
      </w:r>
      <w:r w:rsidRPr="001F5312">
        <w:rPr>
          <w:noProof w:val="0"/>
          <w:snapToGrid w:val="0"/>
        </w:rPr>
        <w:t>Item</w:t>
      </w:r>
      <w:proofErr w:type="spellEnd"/>
    </w:p>
    <w:p w14:paraId="43CAE01C" w14:textId="77777777" w:rsidR="00840089" w:rsidRPr="001F5312" w:rsidRDefault="00840089" w:rsidP="00840089">
      <w:pPr>
        <w:pStyle w:val="PL"/>
        <w:rPr>
          <w:noProof w:val="0"/>
          <w:snapToGrid w:val="0"/>
        </w:rPr>
      </w:pPr>
    </w:p>
    <w:p w14:paraId="590458E7" w14:textId="77777777" w:rsidR="00840089" w:rsidRPr="001F5312" w:rsidRDefault="00840089" w:rsidP="00840089">
      <w:pPr>
        <w:pStyle w:val="PL"/>
        <w:rPr>
          <w:noProof w:val="0"/>
          <w:snapToGrid w:val="0"/>
        </w:rPr>
      </w:pPr>
      <w:proofErr w:type="spellStart"/>
      <w:r w:rsidRPr="001F5312">
        <w:rPr>
          <w:noProof w:val="0"/>
          <w:snapToGrid w:val="0"/>
        </w:rPr>
        <w:t>AssociatedMBSQosFlowSetup</w:t>
      </w:r>
      <w:r>
        <w:rPr>
          <w:noProof w:val="0"/>
          <w:snapToGrid w:val="0"/>
        </w:rPr>
        <w:t>Request</w:t>
      </w:r>
      <w:r w:rsidRPr="001F5312">
        <w:rPr>
          <w:noProof w:val="0"/>
          <w:snapToGrid w:val="0"/>
        </w:rPr>
        <w:t>Item</w:t>
      </w:r>
      <w:proofErr w:type="spellEnd"/>
      <w:r w:rsidRPr="001F5312">
        <w:rPr>
          <w:noProof w:val="0"/>
          <w:snapToGrid w:val="0"/>
        </w:rPr>
        <w:t xml:space="preserve"> ::= SEQUENCE {</w:t>
      </w:r>
    </w:p>
    <w:p w14:paraId="16D381BE" w14:textId="77777777" w:rsidR="00840089" w:rsidRPr="001F5312" w:rsidRDefault="00840089" w:rsidP="00840089">
      <w:pPr>
        <w:pStyle w:val="PL"/>
        <w:rPr>
          <w:noProof w:val="0"/>
          <w:snapToGrid w:val="0"/>
        </w:rPr>
      </w:pPr>
      <w:r w:rsidRPr="001F5312">
        <w:rPr>
          <w:noProof w:val="0"/>
          <w:snapToGrid w:val="0"/>
        </w:rPr>
        <w:tab/>
      </w:r>
      <w:proofErr w:type="spellStart"/>
      <w:r w:rsidRPr="001F5312">
        <w:rPr>
          <w:noProof w:val="0"/>
          <w:snapToGrid w:val="0"/>
        </w:rPr>
        <w:t>mBS-QosFlowIdentifier</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QosFlowIdentifier</w:t>
      </w:r>
      <w:proofErr w:type="spellEnd"/>
      <w:r w:rsidRPr="001F5312">
        <w:rPr>
          <w:noProof w:val="0"/>
          <w:snapToGrid w:val="0"/>
        </w:rPr>
        <w:t>,</w:t>
      </w:r>
    </w:p>
    <w:p w14:paraId="4B25181C" w14:textId="77777777" w:rsidR="00840089" w:rsidRPr="001F5312" w:rsidRDefault="00840089" w:rsidP="00840089">
      <w:pPr>
        <w:pStyle w:val="PL"/>
        <w:rPr>
          <w:noProof w:val="0"/>
          <w:snapToGrid w:val="0"/>
        </w:rPr>
      </w:pPr>
      <w:r w:rsidRPr="001F5312">
        <w:rPr>
          <w:noProof w:val="0"/>
          <w:snapToGrid w:val="0"/>
        </w:rPr>
        <w:tab/>
      </w:r>
      <w:r w:rsidRPr="001F5312">
        <w:rPr>
          <w:lang w:eastAsia="ja-JP"/>
        </w:rPr>
        <w:t>associatedUnicast</w:t>
      </w:r>
      <w:proofErr w:type="spellStart"/>
      <w:r w:rsidRPr="001F5312">
        <w:rPr>
          <w:noProof w:val="0"/>
          <w:snapToGrid w:val="0"/>
        </w:rPr>
        <w:t>QosFlowIdentifier</w:t>
      </w:r>
      <w:proofErr w:type="spellEnd"/>
      <w:r w:rsidRPr="001F5312">
        <w:rPr>
          <w:lang w:eastAsia="ja-JP"/>
        </w:rPr>
        <w:tab/>
      </w:r>
      <w:proofErr w:type="spellStart"/>
      <w:r w:rsidRPr="001F5312">
        <w:rPr>
          <w:noProof w:val="0"/>
          <w:snapToGrid w:val="0"/>
        </w:rPr>
        <w:t>QosFlowIdentifier</w:t>
      </w:r>
      <w:proofErr w:type="spellEnd"/>
      <w:r w:rsidRPr="001F5312">
        <w:rPr>
          <w:noProof w:val="0"/>
          <w:snapToGrid w:val="0"/>
        </w:rPr>
        <w:t>,</w:t>
      </w:r>
    </w:p>
    <w:p w14:paraId="691ACBF3" w14:textId="77777777" w:rsidR="00840089" w:rsidRPr="001F5312" w:rsidRDefault="00840089" w:rsidP="00840089">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 { </w:t>
      </w:r>
      <w:proofErr w:type="spellStart"/>
      <w:r w:rsidRPr="001F5312">
        <w:rPr>
          <w:noProof w:val="0"/>
          <w:snapToGrid w:val="0"/>
        </w:rPr>
        <w:t>AssociatedMBSQosFlowSetup</w:t>
      </w:r>
      <w:r>
        <w:rPr>
          <w:noProof w:val="0"/>
          <w:snapToGrid w:val="0"/>
        </w:rPr>
        <w:t>Request</w:t>
      </w:r>
      <w:r w:rsidRPr="001F5312">
        <w:rPr>
          <w:noProof w:val="0"/>
          <w:snapToGrid w:val="0"/>
        </w:rPr>
        <w:t>Item-ExtIEs</w:t>
      </w:r>
      <w:proofErr w:type="spellEnd"/>
      <w:r w:rsidRPr="001F5312">
        <w:rPr>
          <w:noProof w:val="0"/>
          <w:snapToGrid w:val="0"/>
        </w:rPr>
        <w:t>} }</w:t>
      </w:r>
      <w:r w:rsidRPr="001F5312">
        <w:rPr>
          <w:noProof w:val="0"/>
          <w:snapToGrid w:val="0"/>
        </w:rPr>
        <w:tab/>
        <w:t>OPTIONAL,</w:t>
      </w:r>
    </w:p>
    <w:p w14:paraId="440F2B0E" w14:textId="77777777" w:rsidR="00840089" w:rsidRPr="001F5312" w:rsidRDefault="00840089" w:rsidP="00840089">
      <w:pPr>
        <w:pStyle w:val="PL"/>
        <w:rPr>
          <w:noProof w:val="0"/>
          <w:snapToGrid w:val="0"/>
        </w:rPr>
      </w:pPr>
      <w:r w:rsidRPr="001F5312">
        <w:rPr>
          <w:noProof w:val="0"/>
          <w:snapToGrid w:val="0"/>
        </w:rPr>
        <w:tab/>
        <w:t>...</w:t>
      </w:r>
    </w:p>
    <w:p w14:paraId="14F382A4" w14:textId="77777777" w:rsidR="00840089" w:rsidRPr="001F5312" w:rsidRDefault="00840089" w:rsidP="00840089">
      <w:pPr>
        <w:pStyle w:val="PL"/>
        <w:rPr>
          <w:noProof w:val="0"/>
          <w:snapToGrid w:val="0"/>
        </w:rPr>
      </w:pPr>
      <w:r w:rsidRPr="001F5312">
        <w:rPr>
          <w:noProof w:val="0"/>
          <w:snapToGrid w:val="0"/>
        </w:rPr>
        <w:t>}</w:t>
      </w:r>
    </w:p>
    <w:p w14:paraId="5CE79D27" w14:textId="77777777" w:rsidR="00840089" w:rsidRPr="001F5312" w:rsidRDefault="00840089" w:rsidP="00840089">
      <w:pPr>
        <w:pStyle w:val="PL"/>
        <w:rPr>
          <w:noProof w:val="0"/>
          <w:snapToGrid w:val="0"/>
        </w:rPr>
      </w:pPr>
    </w:p>
    <w:p w14:paraId="3C84B743" w14:textId="77777777" w:rsidR="00840089" w:rsidRPr="001F5312" w:rsidRDefault="00840089" w:rsidP="00840089">
      <w:pPr>
        <w:pStyle w:val="PL"/>
        <w:rPr>
          <w:noProof w:val="0"/>
          <w:snapToGrid w:val="0"/>
        </w:rPr>
      </w:pPr>
      <w:proofErr w:type="spellStart"/>
      <w:r w:rsidRPr="001F5312">
        <w:rPr>
          <w:noProof w:val="0"/>
          <w:snapToGrid w:val="0"/>
        </w:rPr>
        <w:lastRenderedPageBreak/>
        <w:t>AssociatedMBSQosFlowSetup</w:t>
      </w:r>
      <w:r>
        <w:rPr>
          <w:noProof w:val="0"/>
          <w:snapToGrid w:val="0"/>
        </w:rPr>
        <w:t>Request</w:t>
      </w:r>
      <w:r w:rsidRPr="001F5312">
        <w:rPr>
          <w:noProof w:val="0"/>
          <w:snapToGrid w:val="0"/>
        </w:rPr>
        <w:t>Item-ExtIEs</w:t>
      </w:r>
      <w:proofErr w:type="spellEnd"/>
      <w:r w:rsidRPr="001F5312">
        <w:rPr>
          <w:noProof w:val="0"/>
          <w:snapToGrid w:val="0"/>
        </w:rPr>
        <w:t xml:space="preserve"> NGAP-PROTOCOL-EXTENSION ::= {</w:t>
      </w:r>
    </w:p>
    <w:p w14:paraId="4A7753DD" w14:textId="77777777" w:rsidR="00840089" w:rsidRPr="001F5312" w:rsidRDefault="00840089" w:rsidP="00840089">
      <w:pPr>
        <w:pStyle w:val="PL"/>
        <w:rPr>
          <w:noProof w:val="0"/>
          <w:snapToGrid w:val="0"/>
        </w:rPr>
      </w:pPr>
      <w:r w:rsidRPr="001F5312">
        <w:rPr>
          <w:noProof w:val="0"/>
          <w:snapToGrid w:val="0"/>
        </w:rPr>
        <w:tab/>
        <w:t>...</w:t>
      </w:r>
    </w:p>
    <w:p w14:paraId="5ED92CE9" w14:textId="77777777" w:rsidR="00840089" w:rsidRDefault="00840089" w:rsidP="00840089">
      <w:pPr>
        <w:pStyle w:val="PL"/>
        <w:rPr>
          <w:noProof w:val="0"/>
          <w:snapToGrid w:val="0"/>
        </w:rPr>
      </w:pPr>
      <w:r w:rsidRPr="001F5312">
        <w:rPr>
          <w:noProof w:val="0"/>
          <w:snapToGrid w:val="0"/>
        </w:rPr>
        <w:t>}</w:t>
      </w:r>
    </w:p>
    <w:p w14:paraId="4C9CC880" w14:textId="77777777" w:rsidR="00840089" w:rsidRPr="001F5312" w:rsidRDefault="00840089" w:rsidP="00840089">
      <w:pPr>
        <w:pStyle w:val="PL"/>
        <w:rPr>
          <w:noProof w:val="0"/>
          <w:snapToGrid w:val="0"/>
        </w:rPr>
      </w:pPr>
    </w:p>
    <w:p w14:paraId="35C4B8E2" w14:textId="77777777" w:rsidR="00840089" w:rsidRPr="001F5312" w:rsidRDefault="00840089" w:rsidP="00840089">
      <w:pPr>
        <w:pStyle w:val="PL"/>
        <w:rPr>
          <w:noProof w:val="0"/>
          <w:snapToGrid w:val="0"/>
        </w:rPr>
      </w:pPr>
      <w:proofErr w:type="spellStart"/>
      <w:r w:rsidRPr="001F5312">
        <w:rPr>
          <w:noProof w:val="0"/>
          <w:snapToGrid w:val="0"/>
        </w:rPr>
        <w:t>AssociatedMBSQosFlowSetuporModify</w:t>
      </w:r>
      <w:r>
        <w:rPr>
          <w:noProof w:val="0"/>
          <w:snapToGrid w:val="0"/>
        </w:rPr>
        <w:t>Request</w:t>
      </w:r>
      <w:r w:rsidRPr="001F5312">
        <w:rPr>
          <w:noProof w:val="0"/>
          <w:snapToGrid w:val="0"/>
        </w:rPr>
        <w:t>List</w:t>
      </w:r>
      <w:proofErr w:type="spellEnd"/>
      <w:r w:rsidRPr="001F5312">
        <w:rPr>
          <w:noProof w:val="0"/>
          <w:snapToGrid w:val="0"/>
        </w:rPr>
        <w:t xml:space="preserve"> ::= SEQUENCE (SIZE(1..maxnoofMBSQoSFlows)) OF </w:t>
      </w:r>
      <w:proofErr w:type="spellStart"/>
      <w:r w:rsidRPr="001F5312">
        <w:rPr>
          <w:noProof w:val="0"/>
          <w:snapToGrid w:val="0"/>
        </w:rPr>
        <w:t>AssociatedMBSQosFlowSetuporModify</w:t>
      </w:r>
      <w:r>
        <w:rPr>
          <w:noProof w:val="0"/>
          <w:snapToGrid w:val="0"/>
        </w:rPr>
        <w:t>Request</w:t>
      </w:r>
      <w:r w:rsidRPr="001F5312">
        <w:rPr>
          <w:noProof w:val="0"/>
          <w:snapToGrid w:val="0"/>
        </w:rPr>
        <w:t>Item</w:t>
      </w:r>
      <w:proofErr w:type="spellEnd"/>
    </w:p>
    <w:p w14:paraId="56F57C88" w14:textId="77777777" w:rsidR="00840089" w:rsidRPr="001F5312" w:rsidRDefault="00840089" w:rsidP="00840089">
      <w:pPr>
        <w:pStyle w:val="PL"/>
        <w:rPr>
          <w:noProof w:val="0"/>
          <w:snapToGrid w:val="0"/>
        </w:rPr>
      </w:pPr>
    </w:p>
    <w:p w14:paraId="22B763B8" w14:textId="77777777" w:rsidR="00840089" w:rsidRPr="001F5312" w:rsidRDefault="00840089" w:rsidP="00840089">
      <w:pPr>
        <w:pStyle w:val="PL"/>
        <w:rPr>
          <w:noProof w:val="0"/>
          <w:snapToGrid w:val="0"/>
        </w:rPr>
      </w:pPr>
      <w:proofErr w:type="spellStart"/>
      <w:r w:rsidRPr="001F5312">
        <w:rPr>
          <w:noProof w:val="0"/>
          <w:snapToGrid w:val="0"/>
        </w:rPr>
        <w:t>AssociatedMBSQosFlowSetuporModify</w:t>
      </w:r>
      <w:r>
        <w:rPr>
          <w:noProof w:val="0"/>
          <w:snapToGrid w:val="0"/>
        </w:rPr>
        <w:t>Request</w:t>
      </w:r>
      <w:r w:rsidRPr="001F5312">
        <w:rPr>
          <w:noProof w:val="0"/>
          <w:snapToGrid w:val="0"/>
        </w:rPr>
        <w:t>Item</w:t>
      </w:r>
      <w:proofErr w:type="spellEnd"/>
      <w:r w:rsidRPr="001F5312">
        <w:rPr>
          <w:noProof w:val="0"/>
          <w:snapToGrid w:val="0"/>
        </w:rPr>
        <w:t xml:space="preserve"> ::= SEQUENCE {</w:t>
      </w:r>
    </w:p>
    <w:p w14:paraId="70795C69" w14:textId="77777777" w:rsidR="00840089" w:rsidRPr="001F5312" w:rsidRDefault="00840089" w:rsidP="00840089">
      <w:pPr>
        <w:pStyle w:val="PL"/>
        <w:rPr>
          <w:noProof w:val="0"/>
          <w:snapToGrid w:val="0"/>
        </w:rPr>
      </w:pPr>
      <w:r w:rsidRPr="001F5312">
        <w:rPr>
          <w:noProof w:val="0"/>
          <w:snapToGrid w:val="0"/>
        </w:rPr>
        <w:tab/>
      </w:r>
      <w:proofErr w:type="spellStart"/>
      <w:r w:rsidRPr="001F5312">
        <w:rPr>
          <w:noProof w:val="0"/>
          <w:snapToGrid w:val="0"/>
        </w:rPr>
        <w:t>mBS-QosFlowIdentifier</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QosFlowIdentifier</w:t>
      </w:r>
      <w:proofErr w:type="spellEnd"/>
      <w:r w:rsidRPr="001F5312">
        <w:rPr>
          <w:noProof w:val="0"/>
          <w:snapToGrid w:val="0"/>
        </w:rPr>
        <w:t>,</w:t>
      </w:r>
    </w:p>
    <w:p w14:paraId="7ADB2ECA" w14:textId="77777777" w:rsidR="00840089" w:rsidRPr="001F5312" w:rsidRDefault="00840089" w:rsidP="00840089">
      <w:pPr>
        <w:pStyle w:val="PL"/>
        <w:rPr>
          <w:noProof w:val="0"/>
          <w:snapToGrid w:val="0"/>
        </w:rPr>
      </w:pPr>
      <w:r w:rsidRPr="001F5312">
        <w:rPr>
          <w:noProof w:val="0"/>
          <w:snapToGrid w:val="0"/>
        </w:rPr>
        <w:tab/>
      </w:r>
      <w:r w:rsidRPr="001F5312">
        <w:rPr>
          <w:lang w:eastAsia="ja-JP"/>
        </w:rPr>
        <w:t>associatedUnicast</w:t>
      </w:r>
      <w:proofErr w:type="spellStart"/>
      <w:r w:rsidRPr="001F5312">
        <w:rPr>
          <w:noProof w:val="0"/>
          <w:snapToGrid w:val="0"/>
        </w:rPr>
        <w:t>QosFlowIdentifier</w:t>
      </w:r>
      <w:proofErr w:type="spellEnd"/>
      <w:r w:rsidRPr="001F5312">
        <w:rPr>
          <w:lang w:eastAsia="ja-JP"/>
        </w:rPr>
        <w:tab/>
      </w:r>
      <w:proofErr w:type="spellStart"/>
      <w:r w:rsidRPr="001F5312">
        <w:rPr>
          <w:noProof w:val="0"/>
          <w:snapToGrid w:val="0"/>
        </w:rPr>
        <w:t>QosFlowIdentifier</w:t>
      </w:r>
      <w:proofErr w:type="spellEnd"/>
      <w:r w:rsidRPr="001F5312">
        <w:rPr>
          <w:noProof w:val="0"/>
          <w:snapToGrid w:val="0"/>
        </w:rPr>
        <w:t>,</w:t>
      </w:r>
    </w:p>
    <w:p w14:paraId="459EE4F5" w14:textId="77777777" w:rsidR="00840089" w:rsidRPr="001F5312" w:rsidRDefault="00840089" w:rsidP="00840089">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 { </w:t>
      </w:r>
      <w:proofErr w:type="spellStart"/>
      <w:r w:rsidRPr="001F5312">
        <w:rPr>
          <w:noProof w:val="0"/>
          <w:snapToGrid w:val="0"/>
        </w:rPr>
        <w:t>AssociatedMBSQosFlowSetuporModify</w:t>
      </w:r>
      <w:r>
        <w:rPr>
          <w:noProof w:val="0"/>
          <w:snapToGrid w:val="0"/>
        </w:rPr>
        <w:t>Request</w:t>
      </w:r>
      <w:r w:rsidRPr="001F5312">
        <w:rPr>
          <w:noProof w:val="0"/>
          <w:snapToGrid w:val="0"/>
        </w:rPr>
        <w:t>Item-ExtIEs</w:t>
      </w:r>
      <w:proofErr w:type="spellEnd"/>
      <w:r w:rsidRPr="001F5312">
        <w:rPr>
          <w:noProof w:val="0"/>
          <w:snapToGrid w:val="0"/>
        </w:rPr>
        <w:t>} }</w:t>
      </w:r>
      <w:r w:rsidRPr="001F5312">
        <w:rPr>
          <w:noProof w:val="0"/>
          <w:snapToGrid w:val="0"/>
        </w:rPr>
        <w:tab/>
        <w:t>OPTIONAL,</w:t>
      </w:r>
    </w:p>
    <w:p w14:paraId="7BC2624B" w14:textId="77777777" w:rsidR="00840089" w:rsidRPr="001F5312" w:rsidRDefault="00840089" w:rsidP="00840089">
      <w:pPr>
        <w:pStyle w:val="PL"/>
        <w:rPr>
          <w:noProof w:val="0"/>
          <w:snapToGrid w:val="0"/>
        </w:rPr>
      </w:pPr>
      <w:r w:rsidRPr="001F5312">
        <w:rPr>
          <w:noProof w:val="0"/>
          <w:snapToGrid w:val="0"/>
        </w:rPr>
        <w:tab/>
        <w:t>...</w:t>
      </w:r>
    </w:p>
    <w:p w14:paraId="6B41C889" w14:textId="77777777" w:rsidR="00840089" w:rsidRPr="001F5312" w:rsidRDefault="00840089" w:rsidP="00840089">
      <w:pPr>
        <w:pStyle w:val="PL"/>
        <w:rPr>
          <w:noProof w:val="0"/>
          <w:snapToGrid w:val="0"/>
        </w:rPr>
      </w:pPr>
      <w:r w:rsidRPr="001F5312">
        <w:rPr>
          <w:noProof w:val="0"/>
          <w:snapToGrid w:val="0"/>
        </w:rPr>
        <w:t>}</w:t>
      </w:r>
    </w:p>
    <w:p w14:paraId="55B7222F" w14:textId="77777777" w:rsidR="00840089" w:rsidRPr="001F5312" w:rsidRDefault="00840089" w:rsidP="00840089">
      <w:pPr>
        <w:pStyle w:val="PL"/>
        <w:rPr>
          <w:noProof w:val="0"/>
          <w:snapToGrid w:val="0"/>
        </w:rPr>
      </w:pPr>
    </w:p>
    <w:p w14:paraId="6DA74CFF" w14:textId="77777777" w:rsidR="00840089" w:rsidRPr="001F5312" w:rsidRDefault="00840089" w:rsidP="00840089">
      <w:pPr>
        <w:pStyle w:val="PL"/>
        <w:rPr>
          <w:noProof w:val="0"/>
          <w:snapToGrid w:val="0"/>
        </w:rPr>
      </w:pPr>
      <w:proofErr w:type="spellStart"/>
      <w:r w:rsidRPr="001F5312">
        <w:rPr>
          <w:noProof w:val="0"/>
          <w:snapToGrid w:val="0"/>
        </w:rPr>
        <w:t>AssociatedMBSQosFlowSetuporModify</w:t>
      </w:r>
      <w:r>
        <w:rPr>
          <w:noProof w:val="0"/>
          <w:snapToGrid w:val="0"/>
        </w:rPr>
        <w:t>Request</w:t>
      </w:r>
      <w:r w:rsidRPr="001F5312">
        <w:rPr>
          <w:noProof w:val="0"/>
          <w:snapToGrid w:val="0"/>
        </w:rPr>
        <w:t>Item-ExtIEs</w:t>
      </w:r>
      <w:proofErr w:type="spellEnd"/>
      <w:r w:rsidRPr="001F5312">
        <w:rPr>
          <w:noProof w:val="0"/>
          <w:snapToGrid w:val="0"/>
        </w:rPr>
        <w:t xml:space="preserve"> NGAP-PROTOCOL-EXTENSION ::= {</w:t>
      </w:r>
    </w:p>
    <w:p w14:paraId="4641D05E" w14:textId="77777777" w:rsidR="00840089" w:rsidRPr="001F5312" w:rsidRDefault="00840089" w:rsidP="00840089">
      <w:pPr>
        <w:pStyle w:val="PL"/>
        <w:rPr>
          <w:noProof w:val="0"/>
          <w:snapToGrid w:val="0"/>
        </w:rPr>
      </w:pPr>
      <w:r w:rsidRPr="001F5312">
        <w:rPr>
          <w:noProof w:val="0"/>
          <w:snapToGrid w:val="0"/>
        </w:rPr>
        <w:tab/>
        <w:t>...</w:t>
      </w:r>
    </w:p>
    <w:p w14:paraId="65E37831" w14:textId="77777777" w:rsidR="00840089" w:rsidRPr="001F5312" w:rsidRDefault="00840089" w:rsidP="00840089">
      <w:pPr>
        <w:pStyle w:val="PL"/>
        <w:rPr>
          <w:rFonts w:eastAsia="Malgun Gothic"/>
          <w:noProof w:val="0"/>
          <w:snapToGrid w:val="0"/>
        </w:rPr>
      </w:pPr>
      <w:r w:rsidRPr="001F5312">
        <w:rPr>
          <w:noProof w:val="0"/>
          <w:snapToGrid w:val="0"/>
        </w:rPr>
        <w:t>}</w:t>
      </w:r>
    </w:p>
    <w:p w14:paraId="6286EC08" w14:textId="77777777" w:rsidR="00840089" w:rsidRPr="001F5312" w:rsidRDefault="00840089" w:rsidP="00840089">
      <w:pPr>
        <w:pStyle w:val="PL"/>
        <w:rPr>
          <w:noProof w:val="0"/>
          <w:snapToGrid w:val="0"/>
        </w:rPr>
      </w:pPr>
    </w:p>
    <w:p w14:paraId="6D19CEE3" w14:textId="77777777" w:rsidR="00840089" w:rsidRPr="001D2E49" w:rsidRDefault="00840089" w:rsidP="00840089">
      <w:pPr>
        <w:pStyle w:val="PL"/>
        <w:rPr>
          <w:snapToGrid w:val="0"/>
        </w:rPr>
      </w:pPr>
      <w:r w:rsidRPr="001D2E49">
        <w:rPr>
          <w:snapToGrid w:val="0"/>
        </w:rPr>
        <w:t>AssociatedQosFlowList ::= SEQUENCE (SIZE(1..</w:t>
      </w:r>
      <w:r w:rsidRPr="001D2E49">
        <w:t>maxnoofQosFlows</w:t>
      </w:r>
      <w:r w:rsidRPr="001D2E49">
        <w:rPr>
          <w:snapToGrid w:val="0"/>
        </w:rPr>
        <w:t>)) OF AssociatedQosFlowItem</w:t>
      </w:r>
    </w:p>
    <w:p w14:paraId="1222CE75" w14:textId="77777777" w:rsidR="00840089" w:rsidRPr="001D2E49" w:rsidRDefault="00840089" w:rsidP="00840089">
      <w:pPr>
        <w:pStyle w:val="PL"/>
        <w:rPr>
          <w:snapToGrid w:val="0"/>
        </w:rPr>
      </w:pPr>
    </w:p>
    <w:p w14:paraId="5C5718DF" w14:textId="77777777" w:rsidR="00840089" w:rsidRPr="001D2E49" w:rsidRDefault="00840089" w:rsidP="00840089">
      <w:pPr>
        <w:pStyle w:val="PL"/>
        <w:rPr>
          <w:snapToGrid w:val="0"/>
        </w:rPr>
      </w:pPr>
      <w:r w:rsidRPr="001D2E49">
        <w:rPr>
          <w:snapToGrid w:val="0"/>
        </w:rPr>
        <w:t>AssociatedQosFlowItem ::= SEQUENCE {</w:t>
      </w:r>
    </w:p>
    <w:p w14:paraId="14620FF6" w14:textId="77777777" w:rsidR="00840089" w:rsidRPr="001D2E49" w:rsidRDefault="00840089" w:rsidP="00840089">
      <w:pPr>
        <w:pStyle w:val="PL"/>
        <w:rPr>
          <w:snapToGrid w:val="0"/>
        </w:rPr>
      </w:pPr>
      <w:r w:rsidRPr="001D2E49">
        <w:rPr>
          <w:snapToGrid w:val="0"/>
        </w:rPr>
        <w:tab/>
        <w:t>qosFlowIdentifier</w:t>
      </w:r>
      <w:r w:rsidRPr="001D2E49">
        <w:rPr>
          <w:snapToGrid w:val="0"/>
        </w:rPr>
        <w:tab/>
      </w:r>
      <w:r w:rsidRPr="001D2E49">
        <w:rPr>
          <w:snapToGrid w:val="0"/>
        </w:rPr>
        <w:tab/>
      </w:r>
      <w:r w:rsidRPr="001D2E49">
        <w:rPr>
          <w:snapToGrid w:val="0"/>
        </w:rPr>
        <w:tab/>
      </w:r>
      <w:r w:rsidRPr="001D2E49">
        <w:rPr>
          <w:snapToGrid w:val="0"/>
        </w:rPr>
        <w:tab/>
        <w:t>QosFlowIdentifier,</w:t>
      </w:r>
    </w:p>
    <w:p w14:paraId="110B07E4" w14:textId="77777777" w:rsidR="00840089" w:rsidRPr="001D2E49" w:rsidRDefault="00840089" w:rsidP="00840089">
      <w:pPr>
        <w:pStyle w:val="PL"/>
        <w:rPr>
          <w:snapToGrid w:val="0"/>
        </w:rPr>
      </w:pPr>
      <w:r w:rsidRPr="001D2E49">
        <w:rPr>
          <w:snapToGrid w:val="0"/>
        </w:rPr>
        <w:tab/>
        <w:t>qosFlowMappingIndication</w:t>
      </w:r>
      <w:r w:rsidRPr="001D2E49">
        <w:rPr>
          <w:snapToGrid w:val="0"/>
        </w:rPr>
        <w:tab/>
      </w:r>
      <w:r w:rsidRPr="001D2E49">
        <w:rPr>
          <w:snapToGrid w:val="0"/>
        </w:rPr>
        <w:tab/>
        <w:t>ENUMERATED {ul, dl, ...}</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6F3A8028" w14:textId="77777777" w:rsidR="00840089" w:rsidRPr="001D2E49" w:rsidRDefault="00840089" w:rsidP="00840089">
      <w:pPr>
        <w:pStyle w:val="PL"/>
        <w:rPr>
          <w:snapToGrid w:val="0"/>
        </w:rPr>
      </w:pPr>
      <w:r w:rsidRPr="001D2E49">
        <w:rPr>
          <w:snapToGrid w:val="0"/>
        </w:rPr>
        <w:tab/>
        <w:t>iE-Extensions</w:t>
      </w:r>
      <w:r w:rsidRPr="001D2E49">
        <w:rPr>
          <w:snapToGrid w:val="0"/>
        </w:rPr>
        <w:tab/>
      </w:r>
      <w:r w:rsidRPr="001D2E49">
        <w:rPr>
          <w:snapToGrid w:val="0"/>
        </w:rPr>
        <w:tab/>
        <w:t>ProtocolExtensionContainer { {AssociatedQosFlowItem-ExtIEs} }</w:t>
      </w:r>
      <w:r w:rsidRPr="001D2E49">
        <w:rPr>
          <w:snapToGrid w:val="0"/>
        </w:rPr>
        <w:tab/>
        <w:t>OPTIONAL,</w:t>
      </w:r>
    </w:p>
    <w:p w14:paraId="32535F91" w14:textId="77777777" w:rsidR="00840089" w:rsidRPr="001D2E49" w:rsidRDefault="00840089" w:rsidP="00840089">
      <w:pPr>
        <w:pStyle w:val="PL"/>
        <w:rPr>
          <w:snapToGrid w:val="0"/>
        </w:rPr>
      </w:pPr>
      <w:r w:rsidRPr="001D2E49">
        <w:rPr>
          <w:snapToGrid w:val="0"/>
        </w:rPr>
        <w:tab/>
        <w:t>...</w:t>
      </w:r>
    </w:p>
    <w:p w14:paraId="4385F9D8" w14:textId="77777777" w:rsidR="00840089" w:rsidRPr="001D2E49" w:rsidRDefault="00840089" w:rsidP="00840089">
      <w:pPr>
        <w:pStyle w:val="PL"/>
        <w:rPr>
          <w:snapToGrid w:val="0"/>
        </w:rPr>
      </w:pPr>
      <w:r w:rsidRPr="001D2E49">
        <w:rPr>
          <w:snapToGrid w:val="0"/>
        </w:rPr>
        <w:t>}</w:t>
      </w:r>
    </w:p>
    <w:p w14:paraId="05CEA7D8" w14:textId="77777777" w:rsidR="00840089" w:rsidRPr="001D2E49" w:rsidRDefault="00840089" w:rsidP="00840089">
      <w:pPr>
        <w:pStyle w:val="PL"/>
        <w:rPr>
          <w:snapToGrid w:val="0"/>
        </w:rPr>
      </w:pPr>
    </w:p>
    <w:p w14:paraId="6409AACF" w14:textId="77777777" w:rsidR="00840089" w:rsidRDefault="00840089" w:rsidP="00840089">
      <w:pPr>
        <w:pStyle w:val="PL"/>
        <w:rPr>
          <w:noProof w:val="0"/>
          <w:snapToGrid w:val="0"/>
        </w:rPr>
      </w:pPr>
      <w:proofErr w:type="spellStart"/>
      <w:r w:rsidRPr="001D2E49">
        <w:rPr>
          <w:noProof w:val="0"/>
          <w:snapToGrid w:val="0"/>
        </w:rPr>
        <w:t>AssociatedQosFlowItem-ExtIEs</w:t>
      </w:r>
      <w:proofErr w:type="spellEnd"/>
      <w:r w:rsidRPr="001D2E49">
        <w:rPr>
          <w:noProof w:val="0"/>
          <w:snapToGrid w:val="0"/>
        </w:rPr>
        <w:t xml:space="preserve"> NGAP-PROTOCOL-EXTENSION ::= {</w:t>
      </w:r>
    </w:p>
    <w:p w14:paraId="61EAC0E2" w14:textId="77777777" w:rsidR="00840089" w:rsidRPr="009825A0" w:rsidRDefault="00840089" w:rsidP="00840089">
      <w:pPr>
        <w:pStyle w:val="PL"/>
        <w:rPr>
          <w:noProof w:val="0"/>
          <w:snapToGrid w:val="0"/>
        </w:rPr>
      </w:pPr>
      <w:r>
        <w:rPr>
          <w:noProof w:val="0"/>
          <w:snapToGrid w:val="0"/>
        </w:rPr>
        <w:tab/>
      </w:r>
      <w:r w:rsidRPr="00650488">
        <w:rPr>
          <w:noProof w:val="0"/>
          <w:snapToGrid w:val="0"/>
        </w:rPr>
        <w:t>{ ID id-</w:t>
      </w:r>
      <w:proofErr w:type="spellStart"/>
      <w:r>
        <w:rPr>
          <w:noProof w:val="0"/>
          <w:snapToGrid w:val="0"/>
        </w:rPr>
        <w:t>CurrentQoSParaSetIndex</w:t>
      </w:r>
      <w:proofErr w:type="spellEnd"/>
      <w:r w:rsidRPr="00650488">
        <w:rPr>
          <w:noProof w:val="0"/>
          <w:snapToGrid w:val="0"/>
        </w:rPr>
        <w:tab/>
        <w:t>CRITICALITY ignore</w:t>
      </w:r>
      <w:r w:rsidRPr="00650488">
        <w:rPr>
          <w:noProof w:val="0"/>
          <w:snapToGrid w:val="0"/>
        </w:rPr>
        <w:tab/>
        <w:t xml:space="preserve">EXTENSION </w:t>
      </w:r>
      <w:proofErr w:type="spellStart"/>
      <w:r>
        <w:rPr>
          <w:noProof w:val="0"/>
          <w:snapToGrid w:val="0"/>
        </w:rPr>
        <w:t>AlternativeQoSParaSetIndex</w:t>
      </w:r>
      <w:proofErr w:type="spellEnd"/>
      <w:r w:rsidRPr="00650488">
        <w:rPr>
          <w:noProof w:val="0"/>
          <w:snapToGrid w:val="0"/>
        </w:rPr>
        <w:tab/>
        <w:t>PRESENCE optional</w:t>
      </w:r>
      <w:r w:rsidRPr="00650488">
        <w:rPr>
          <w:noProof w:val="0"/>
          <w:snapToGrid w:val="0"/>
        </w:rPr>
        <w:tab/>
        <w:t>}</w:t>
      </w:r>
      <w:r>
        <w:rPr>
          <w:noProof w:val="0"/>
          <w:snapToGrid w:val="0"/>
        </w:rPr>
        <w:t>,</w:t>
      </w:r>
    </w:p>
    <w:p w14:paraId="05F67758" w14:textId="77777777" w:rsidR="00840089" w:rsidRPr="001D2E49" w:rsidRDefault="00840089" w:rsidP="00840089">
      <w:pPr>
        <w:pStyle w:val="PL"/>
        <w:rPr>
          <w:noProof w:val="0"/>
          <w:snapToGrid w:val="0"/>
        </w:rPr>
      </w:pPr>
      <w:r w:rsidRPr="001D2E49">
        <w:rPr>
          <w:noProof w:val="0"/>
          <w:snapToGrid w:val="0"/>
        </w:rPr>
        <w:tab/>
        <w:t>...</w:t>
      </w:r>
    </w:p>
    <w:p w14:paraId="5B4D2B42" w14:textId="77777777" w:rsidR="00840089" w:rsidRPr="001D2E49" w:rsidRDefault="00840089" w:rsidP="00840089">
      <w:pPr>
        <w:pStyle w:val="PL"/>
        <w:rPr>
          <w:snapToGrid w:val="0"/>
        </w:rPr>
      </w:pPr>
      <w:r w:rsidRPr="001D2E49">
        <w:rPr>
          <w:snapToGrid w:val="0"/>
        </w:rPr>
        <w:t>}</w:t>
      </w:r>
    </w:p>
    <w:p w14:paraId="3A8156F9" w14:textId="77777777" w:rsidR="00840089" w:rsidRDefault="00840089" w:rsidP="00840089">
      <w:pPr>
        <w:pStyle w:val="PL"/>
        <w:rPr>
          <w:rFonts w:eastAsia="等线"/>
          <w:lang w:eastAsia="zh-CN"/>
        </w:rPr>
      </w:pPr>
    </w:p>
    <w:p w14:paraId="0EF259B0" w14:textId="77777777" w:rsidR="00840089" w:rsidRDefault="00840089" w:rsidP="00840089">
      <w:pPr>
        <w:pStyle w:val="PL"/>
        <w:rPr>
          <w:rFonts w:eastAsia="等线"/>
        </w:rPr>
      </w:pPr>
      <w:r w:rsidRPr="00C9080E">
        <w:rPr>
          <w:rFonts w:eastAsia="等线"/>
        </w:rPr>
        <w:t>AssociatedSessionID ::= OCTET STRING</w:t>
      </w:r>
    </w:p>
    <w:p w14:paraId="02677681" w14:textId="77777777" w:rsidR="00840089" w:rsidRDefault="00840089" w:rsidP="00840089">
      <w:pPr>
        <w:pStyle w:val="PL"/>
        <w:rPr>
          <w:rFonts w:eastAsia="等线"/>
        </w:rPr>
      </w:pPr>
    </w:p>
    <w:p w14:paraId="5639E3DE" w14:textId="77777777" w:rsidR="00840089" w:rsidRPr="001D2E49" w:rsidRDefault="00840089" w:rsidP="00840089">
      <w:pPr>
        <w:pStyle w:val="PL"/>
        <w:rPr>
          <w:snapToGrid w:val="0"/>
        </w:rPr>
      </w:pPr>
      <w:r>
        <w:rPr>
          <w:snapToGrid w:val="0"/>
        </w:rPr>
        <w:t>AUN3DeviceAccessInfo</w:t>
      </w:r>
      <w:r w:rsidRPr="001D2E49">
        <w:rPr>
          <w:snapToGrid w:val="0"/>
        </w:rPr>
        <w:t xml:space="preserve"> ::= SEQUENCE {</w:t>
      </w:r>
    </w:p>
    <w:p w14:paraId="05E78D8D" w14:textId="77777777" w:rsidR="00840089" w:rsidRPr="001D2E49" w:rsidRDefault="00840089" w:rsidP="00840089">
      <w:pPr>
        <w:pStyle w:val="PL"/>
        <w:rPr>
          <w:snapToGrid w:val="0"/>
        </w:rPr>
      </w:pPr>
      <w:r w:rsidRPr="001D2E49">
        <w:rPr>
          <w:snapToGrid w:val="0"/>
        </w:rPr>
        <w:tab/>
      </w:r>
      <w:r>
        <w:rPr>
          <w:snapToGrid w:val="0"/>
        </w:rPr>
        <w:t>aUN3DeviceAccess</w:t>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sidRPr="001D2E49">
        <w:rPr>
          <w:snapToGrid w:val="0"/>
        </w:rPr>
        <w:t>ENUMERATED {</w:t>
      </w:r>
      <w:r>
        <w:rPr>
          <w:snapToGrid w:val="0"/>
        </w:rPr>
        <w:t>true</w:t>
      </w:r>
      <w:r w:rsidRPr="001D2E49">
        <w:rPr>
          <w:snapToGrid w:val="0"/>
        </w:rPr>
        <w:t>, ...},</w:t>
      </w:r>
    </w:p>
    <w:p w14:paraId="1F2E12CC" w14:textId="77777777" w:rsidR="00840089" w:rsidRPr="001D2E49" w:rsidRDefault="00840089" w:rsidP="00840089">
      <w:pPr>
        <w:pStyle w:val="PL"/>
        <w:rPr>
          <w:snapToGrid w:val="0"/>
        </w:rPr>
      </w:pPr>
      <w:r w:rsidRPr="001D2E49">
        <w:rPr>
          <w:snapToGrid w:val="0"/>
        </w:rPr>
        <w:tab/>
      </w:r>
      <w:r>
        <w:rPr>
          <w:snapToGrid w:val="0"/>
        </w:rPr>
        <w:t>existingNGConnectionwithSameLocation</w:t>
      </w:r>
      <w:r w:rsidRPr="001D2E49">
        <w:rPr>
          <w:snapToGrid w:val="0"/>
        </w:rPr>
        <w:tab/>
      </w:r>
      <w:r w:rsidRPr="001D2E49">
        <w:rPr>
          <w:snapToGrid w:val="0"/>
        </w:rPr>
        <w:tab/>
        <w:t>ENUMERATED {</w:t>
      </w:r>
      <w:r>
        <w:rPr>
          <w:snapToGrid w:val="0"/>
        </w:rPr>
        <w:t>true</w:t>
      </w:r>
      <w:r w:rsidRPr="001D2E49">
        <w:rPr>
          <w:snapToGrid w:val="0"/>
        </w:rPr>
        <w:t xml:space="preserve">, </w:t>
      </w:r>
      <w:r>
        <w:rPr>
          <w:snapToGrid w:val="0"/>
        </w:rPr>
        <w:t xml:space="preserve">false, </w:t>
      </w:r>
      <w:r w:rsidRPr="001D2E49">
        <w:rPr>
          <w:snapToGrid w:val="0"/>
        </w:rPr>
        <w:t>...},</w:t>
      </w:r>
    </w:p>
    <w:p w14:paraId="4593D4E8" w14:textId="77777777" w:rsidR="00840089" w:rsidRPr="004950AA" w:rsidRDefault="00840089" w:rsidP="00840089">
      <w:pPr>
        <w:pStyle w:val="PL"/>
        <w:rPr>
          <w:snapToGrid w:val="0"/>
        </w:rPr>
      </w:pPr>
      <w:r w:rsidRPr="001D2E49">
        <w:rPr>
          <w:snapToGrid w:val="0"/>
        </w:rPr>
        <w:tab/>
      </w:r>
      <w:r w:rsidRPr="004950AA">
        <w:rPr>
          <w:snapToGrid w:val="0"/>
        </w:rPr>
        <w:t>iE-Extensions</w:t>
      </w:r>
      <w:r w:rsidRPr="004950AA">
        <w:rPr>
          <w:snapToGrid w:val="0"/>
        </w:rPr>
        <w:tab/>
      </w:r>
      <w:r w:rsidRPr="004950AA">
        <w:rPr>
          <w:snapToGrid w:val="0"/>
        </w:rPr>
        <w:tab/>
        <w:t>ProtocolExtensionContainer { { AUN3DeviceAccessInfo-ExtIEs} }</w:t>
      </w:r>
      <w:r w:rsidRPr="004950AA">
        <w:rPr>
          <w:snapToGrid w:val="0"/>
        </w:rPr>
        <w:tab/>
        <w:t>OPTIONAL,</w:t>
      </w:r>
    </w:p>
    <w:p w14:paraId="535B95FB" w14:textId="77777777" w:rsidR="00840089" w:rsidRPr="004950AA" w:rsidRDefault="00840089" w:rsidP="00840089">
      <w:pPr>
        <w:pStyle w:val="PL"/>
        <w:rPr>
          <w:snapToGrid w:val="0"/>
        </w:rPr>
      </w:pPr>
      <w:r w:rsidRPr="004950AA">
        <w:rPr>
          <w:snapToGrid w:val="0"/>
        </w:rPr>
        <w:tab/>
        <w:t>...</w:t>
      </w:r>
    </w:p>
    <w:p w14:paraId="7B95A5E2" w14:textId="77777777" w:rsidR="00840089" w:rsidRPr="004950AA" w:rsidRDefault="00840089" w:rsidP="00840089">
      <w:pPr>
        <w:pStyle w:val="PL"/>
        <w:rPr>
          <w:snapToGrid w:val="0"/>
        </w:rPr>
      </w:pPr>
      <w:r w:rsidRPr="004950AA">
        <w:rPr>
          <w:snapToGrid w:val="0"/>
        </w:rPr>
        <w:t>}</w:t>
      </w:r>
    </w:p>
    <w:p w14:paraId="3709B7ED" w14:textId="77777777" w:rsidR="00840089" w:rsidRPr="004950AA" w:rsidRDefault="00840089" w:rsidP="00840089">
      <w:pPr>
        <w:pStyle w:val="PL"/>
        <w:rPr>
          <w:snapToGrid w:val="0"/>
        </w:rPr>
      </w:pPr>
    </w:p>
    <w:p w14:paraId="0AE1DD70" w14:textId="77777777" w:rsidR="00840089" w:rsidRPr="004950AA" w:rsidRDefault="00840089" w:rsidP="00840089">
      <w:pPr>
        <w:pStyle w:val="PL"/>
        <w:rPr>
          <w:noProof w:val="0"/>
          <w:snapToGrid w:val="0"/>
        </w:rPr>
      </w:pPr>
      <w:r w:rsidRPr="004950AA">
        <w:rPr>
          <w:snapToGrid w:val="0"/>
        </w:rPr>
        <w:t>AUN3DeviceAccessInfo</w:t>
      </w:r>
      <w:r w:rsidRPr="004950AA">
        <w:rPr>
          <w:noProof w:val="0"/>
          <w:snapToGrid w:val="0"/>
        </w:rPr>
        <w:t>-</w:t>
      </w:r>
      <w:proofErr w:type="spellStart"/>
      <w:r w:rsidRPr="004950AA">
        <w:rPr>
          <w:noProof w:val="0"/>
          <w:snapToGrid w:val="0"/>
        </w:rPr>
        <w:t>ExtIEs</w:t>
      </w:r>
      <w:proofErr w:type="spellEnd"/>
      <w:r w:rsidRPr="004950AA">
        <w:rPr>
          <w:noProof w:val="0"/>
          <w:snapToGrid w:val="0"/>
        </w:rPr>
        <w:t xml:space="preserve"> NGAP-PROTOCOL-EXTENSION ::= {</w:t>
      </w:r>
    </w:p>
    <w:p w14:paraId="15F8B91A" w14:textId="77777777" w:rsidR="00840089" w:rsidRPr="001D2E49" w:rsidRDefault="00840089" w:rsidP="00840089">
      <w:pPr>
        <w:pStyle w:val="PL"/>
        <w:rPr>
          <w:noProof w:val="0"/>
          <w:snapToGrid w:val="0"/>
        </w:rPr>
      </w:pPr>
      <w:r w:rsidRPr="004950AA">
        <w:rPr>
          <w:noProof w:val="0"/>
          <w:snapToGrid w:val="0"/>
        </w:rPr>
        <w:tab/>
      </w:r>
      <w:r w:rsidRPr="001D2E49">
        <w:rPr>
          <w:noProof w:val="0"/>
          <w:snapToGrid w:val="0"/>
        </w:rPr>
        <w:t>...</w:t>
      </w:r>
    </w:p>
    <w:p w14:paraId="01E1E2C1" w14:textId="77777777" w:rsidR="00840089" w:rsidRPr="001D2E49" w:rsidRDefault="00840089" w:rsidP="00840089">
      <w:pPr>
        <w:pStyle w:val="PL"/>
        <w:rPr>
          <w:snapToGrid w:val="0"/>
        </w:rPr>
      </w:pPr>
      <w:r w:rsidRPr="001D2E49">
        <w:rPr>
          <w:snapToGrid w:val="0"/>
        </w:rPr>
        <w:t>}</w:t>
      </w:r>
    </w:p>
    <w:p w14:paraId="51C4C474" w14:textId="77777777" w:rsidR="00840089" w:rsidRPr="00C9080E" w:rsidRDefault="00840089" w:rsidP="00840089">
      <w:pPr>
        <w:pStyle w:val="PL"/>
        <w:rPr>
          <w:rFonts w:eastAsia="等线"/>
        </w:rPr>
      </w:pPr>
    </w:p>
    <w:p w14:paraId="04B174C8" w14:textId="77777777" w:rsidR="00840089" w:rsidRPr="001D2E49" w:rsidRDefault="00840089" w:rsidP="00840089">
      <w:pPr>
        <w:pStyle w:val="PL"/>
        <w:rPr>
          <w:snapToGrid w:val="0"/>
        </w:rPr>
      </w:pPr>
    </w:p>
    <w:p w14:paraId="26D9D095" w14:textId="77777777" w:rsidR="00840089" w:rsidRDefault="00840089" w:rsidP="00840089">
      <w:pPr>
        <w:pStyle w:val="PL"/>
      </w:pPr>
      <w:r>
        <w:t>AuthenticatedIndication</w:t>
      </w:r>
      <w:r w:rsidRPr="001D2E49">
        <w:t xml:space="preserve"> ::= ENUMERATED {</w:t>
      </w:r>
      <w:r>
        <w:t>true</w:t>
      </w:r>
      <w:r w:rsidRPr="001D2E49">
        <w:t>, ...}</w:t>
      </w:r>
    </w:p>
    <w:p w14:paraId="0D23B940" w14:textId="77777777" w:rsidR="00840089" w:rsidRDefault="00840089" w:rsidP="00840089">
      <w:pPr>
        <w:pStyle w:val="PL"/>
        <w:rPr>
          <w:snapToGrid w:val="0"/>
        </w:rPr>
      </w:pPr>
    </w:p>
    <w:p w14:paraId="2E868CEA" w14:textId="77777777" w:rsidR="00840089" w:rsidRPr="001D2E49" w:rsidRDefault="00840089" w:rsidP="00840089">
      <w:pPr>
        <w:pStyle w:val="PL"/>
        <w:rPr>
          <w:noProof w:val="0"/>
          <w:snapToGrid w:val="0"/>
        </w:rPr>
      </w:pPr>
      <w:proofErr w:type="spellStart"/>
      <w:r w:rsidRPr="001D2E49">
        <w:rPr>
          <w:noProof w:val="0"/>
          <w:snapToGrid w:val="0"/>
        </w:rPr>
        <w:t>AveragingWindow</w:t>
      </w:r>
      <w:proofErr w:type="spellEnd"/>
      <w:r w:rsidRPr="001D2E49">
        <w:rPr>
          <w:noProof w:val="0"/>
          <w:snapToGrid w:val="0"/>
        </w:rPr>
        <w:t xml:space="preserve"> ::= INTEGER (0..4095, ...)</w:t>
      </w:r>
    </w:p>
    <w:p w14:paraId="7AD8BD7A" w14:textId="77777777" w:rsidR="00840089" w:rsidRDefault="00840089" w:rsidP="00840089">
      <w:pPr>
        <w:pStyle w:val="PL"/>
        <w:rPr>
          <w:rFonts w:eastAsia="宋体"/>
          <w:snapToGrid w:val="0"/>
        </w:rPr>
      </w:pPr>
    </w:p>
    <w:p w14:paraId="67E9F4AB" w14:textId="77777777" w:rsidR="00840089" w:rsidRDefault="00840089" w:rsidP="00840089">
      <w:pPr>
        <w:pStyle w:val="PL"/>
        <w:rPr>
          <w:noProof w:val="0"/>
          <w:snapToGrid w:val="0"/>
        </w:rPr>
      </w:pPr>
      <w:bookmarkStart w:id="1858" w:name="OLE_LINK84"/>
      <w:proofErr w:type="spellStart"/>
      <w:r>
        <w:rPr>
          <w:noProof w:val="0"/>
          <w:snapToGrid w:val="0"/>
        </w:rPr>
        <w:t>AreaScopeOfMDT</w:t>
      </w:r>
      <w:proofErr w:type="spellEnd"/>
      <w:r>
        <w:rPr>
          <w:noProof w:val="0"/>
          <w:snapToGrid w:val="0"/>
        </w:rPr>
        <w:t xml:space="preserve">-NR </w:t>
      </w:r>
      <w:bookmarkEnd w:id="1858"/>
      <w:r>
        <w:rPr>
          <w:noProof w:val="0"/>
          <w:snapToGrid w:val="0"/>
        </w:rPr>
        <w:t>::= CHOICE {</w:t>
      </w:r>
      <w:r>
        <w:rPr>
          <w:noProof w:val="0"/>
          <w:snapToGrid w:val="0"/>
        </w:rPr>
        <w:tab/>
      </w:r>
    </w:p>
    <w:p w14:paraId="155C2DFF" w14:textId="77777777" w:rsidR="00840089" w:rsidRDefault="00840089" w:rsidP="00840089">
      <w:pPr>
        <w:pStyle w:val="PL"/>
        <w:rPr>
          <w:noProof w:val="0"/>
          <w:snapToGrid w:val="0"/>
        </w:rPr>
      </w:pPr>
      <w:r>
        <w:rPr>
          <w:noProof w:val="0"/>
          <w:snapToGrid w:val="0"/>
        </w:rPr>
        <w:tab/>
      </w:r>
      <w:proofErr w:type="spellStart"/>
      <w:r>
        <w:rPr>
          <w:noProof w:val="0"/>
          <w:snapToGrid w:val="0"/>
        </w:rPr>
        <w:t>cellBased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CellBasedMDT</w:t>
      </w:r>
      <w:proofErr w:type="spellEnd"/>
      <w:r>
        <w:rPr>
          <w:noProof w:val="0"/>
          <w:snapToGrid w:val="0"/>
        </w:rPr>
        <w:t>-NR,</w:t>
      </w:r>
    </w:p>
    <w:p w14:paraId="0C5D5C5E" w14:textId="77777777" w:rsidR="00840089" w:rsidRDefault="00840089" w:rsidP="00840089">
      <w:pPr>
        <w:pStyle w:val="PL"/>
        <w:rPr>
          <w:noProof w:val="0"/>
          <w:snapToGrid w:val="0"/>
        </w:rPr>
      </w:pPr>
      <w:r>
        <w:rPr>
          <w:noProof w:val="0"/>
          <w:snapToGrid w:val="0"/>
        </w:rPr>
        <w:tab/>
      </w:r>
      <w:proofErr w:type="spellStart"/>
      <w:r>
        <w:rPr>
          <w:noProof w:val="0"/>
          <w:snapToGrid w:val="0"/>
        </w:rPr>
        <w:t>tABased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TABasedMDT</w:t>
      </w:r>
      <w:proofErr w:type="spellEnd"/>
      <w:r>
        <w:rPr>
          <w:noProof w:val="0"/>
          <w:snapToGrid w:val="0"/>
        </w:rPr>
        <w:t>,</w:t>
      </w:r>
    </w:p>
    <w:p w14:paraId="74AD359F" w14:textId="77777777" w:rsidR="00840089" w:rsidRDefault="00840089" w:rsidP="00840089">
      <w:pPr>
        <w:pStyle w:val="PL"/>
        <w:rPr>
          <w:noProof w:val="0"/>
          <w:snapToGrid w:val="0"/>
        </w:rPr>
      </w:pPr>
      <w:r>
        <w:rPr>
          <w:noProof w:val="0"/>
          <w:snapToGrid w:val="0"/>
        </w:rPr>
        <w:tab/>
      </w:r>
      <w:proofErr w:type="spellStart"/>
      <w:r>
        <w:rPr>
          <w:noProof w:val="0"/>
          <w:snapToGrid w:val="0"/>
        </w:rPr>
        <w:t>pLMNWide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NULL,</w:t>
      </w:r>
    </w:p>
    <w:p w14:paraId="33EF0CCC" w14:textId="77777777" w:rsidR="00840089" w:rsidRDefault="00840089" w:rsidP="00840089">
      <w:pPr>
        <w:pStyle w:val="PL"/>
        <w:rPr>
          <w:noProof w:val="0"/>
          <w:snapToGrid w:val="0"/>
        </w:rPr>
      </w:pPr>
      <w:r>
        <w:rPr>
          <w:noProof w:val="0"/>
          <w:snapToGrid w:val="0"/>
        </w:rPr>
        <w:lastRenderedPageBreak/>
        <w:tab/>
      </w:r>
      <w:proofErr w:type="spellStart"/>
      <w:r>
        <w:rPr>
          <w:noProof w:val="0"/>
          <w:snapToGrid w:val="0"/>
        </w:rPr>
        <w:t>tAIBased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TAIBasedMDT</w:t>
      </w:r>
      <w:proofErr w:type="spellEnd"/>
      <w:r>
        <w:rPr>
          <w:noProof w:val="0"/>
          <w:snapToGrid w:val="0"/>
        </w:rPr>
        <w:t>,</w:t>
      </w:r>
    </w:p>
    <w:p w14:paraId="74CAC7A5" w14:textId="77777777" w:rsidR="00840089" w:rsidRDefault="00840089" w:rsidP="00840089">
      <w:pPr>
        <w:pStyle w:val="PL"/>
        <w:rPr>
          <w:noProof w:val="0"/>
          <w:snapToGrid w:val="0"/>
        </w:rPr>
      </w:pPr>
      <w:r>
        <w:rPr>
          <w:noProof w:val="0"/>
          <w:snapToGrid w:val="0"/>
        </w:rPr>
        <w:tab/>
      </w:r>
      <w:r w:rsidRPr="001D2E49">
        <w:rPr>
          <w:noProof w:val="0"/>
          <w:snapToGrid w:val="0"/>
        </w:rPr>
        <w:t>choice-Extensions</w:t>
      </w:r>
      <w:r w:rsidRPr="001D2E49">
        <w:rPr>
          <w:noProof w:val="0"/>
          <w:snapToGrid w:val="0"/>
        </w:rPr>
        <w:tab/>
      </w:r>
      <w:r w:rsidRPr="001D2E49">
        <w:rPr>
          <w:noProof w:val="0"/>
          <w:snapToGrid w:val="0"/>
        </w:rPr>
        <w:tab/>
      </w:r>
      <w:proofErr w:type="spellStart"/>
      <w:r w:rsidRPr="001D2E49">
        <w:rPr>
          <w:noProof w:val="0"/>
          <w:snapToGrid w:val="0"/>
        </w:rPr>
        <w:t>ProtocolIE-SingleContainer</w:t>
      </w:r>
      <w:proofErr w:type="spellEnd"/>
      <w:r w:rsidRPr="001D2E49">
        <w:rPr>
          <w:noProof w:val="0"/>
          <w:snapToGrid w:val="0"/>
        </w:rPr>
        <w:t xml:space="preserve"> { {</w:t>
      </w:r>
      <w:proofErr w:type="spellStart"/>
      <w:r>
        <w:rPr>
          <w:noProof w:val="0"/>
          <w:snapToGrid w:val="0"/>
        </w:rPr>
        <w:t>AreaScopeOfMDT</w:t>
      </w:r>
      <w:proofErr w:type="spellEnd"/>
      <w:r>
        <w:rPr>
          <w:noProof w:val="0"/>
          <w:snapToGrid w:val="0"/>
        </w:rPr>
        <w:t>-NR</w:t>
      </w:r>
      <w:r w:rsidRPr="001D2E49">
        <w:rPr>
          <w:noProof w:val="0"/>
          <w:snapToGrid w:val="0"/>
        </w:rPr>
        <w:t>-</w:t>
      </w:r>
      <w:proofErr w:type="spellStart"/>
      <w:r w:rsidRPr="001D2E49">
        <w:rPr>
          <w:noProof w:val="0"/>
          <w:snapToGrid w:val="0"/>
        </w:rPr>
        <w:t>ExtIEs</w:t>
      </w:r>
      <w:proofErr w:type="spellEnd"/>
      <w:r w:rsidRPr="001D2E49">
        <w:rPr>
          <w:noProof w:val="0"/>
          <w:snapToGrid w:val="0"/>
        </w:rPr>
        <w:t>} }</w:t>
      </w:r>
    </w:p>
    <w:p w14:paraId="225A0778" w14:textId="77777777" w:rsidR="00840089" w:rsidRDefault="00840089" w:rsidP="00840089">
      <w:pPr>
        <w:pStyle w:val="PL"/>
        <w:rPr>
          <w:noProof w:val="0"/>
          <w:snapToGrid w:val="0"/>
        </w:rPr>
      </w:pPr>
      <w:r>
        <w:rPr>
          <w:noProof w:val="0"/>
          <w:snapToGrid w:val="0"/>
        </w:rPr>
        <w:t>}</w:t>
      </w:r>
    </w:p>
    <w:p w14:paraId="72DD4A40" w14:textId="77777777" w:rsidR="00840089" w:rsidRDefault="00840089" w:rsidP="00840089">
      <w:pPr>
        <w:pStyle w:val="PL"/>
        <w:rPr>
          <w:noProof w:val="0"/>
          <w:snapToGrid w:val="0"/>
        </w:rPr>
      </w:pPr>
    </w:p>
    <w:p w14:paraId="2E767A47" w14:textId="77777777" w:rsidR="00840089" w:rsidRPr="001D2E49" w:rsidRDefault="00840089" w:rsidP="00840089">
      <w:pPr>
        <w:pStyle w:val="PL"/>
        <w:rPr>
          <w:noProof w:val="0"/>
          <w:snapToGrid w:val="0"/>
        </w:rPr>
      </w:pPr>
      <w:bookmarkStart w:id="1859" w:name="OLE_LINK142"/>
      <w:proofErr w:type="spellStart"/>
      <w:r>
        <w:rPr>
          <w:noProof w:val="0"/>
          <w:snapToGrid w:val="0"/>
        </w:rPr>
        <w:t>AreaScopeOfMDT</w:t>
      </w:r>
      <w:proofErr w:type="spellEnd"/>
      <w:r>
        <w:rPr>
          <w:noProof w:val="0"/>
          <w:snapToGrid w:val="0"/>
        </w:rPr>
        <w:t>-NR</w:t>
      </w:r>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NGAP-PROTOCOL-IES ::= {</w:t>
      </w:r>
    </w:p>
    <w:p w14:paraId="123DC78B" w14:textId="77777777" w:rsidR="00840089" w:rsidRDefault="00840089" w:rsidP="00840089">
      <w:pPr>
        <w:pStyle w:val="PL"/>
      </w:pPr>
      <w:r>
        <w:rPr>
          <w:rFonts w:eastAsiaTheme="minorHAnsi"/>
        </w:rPr>
        <w:t>{ ID id-PNI-NPNBasedMDT</w:t>
      </w:r>
      <w:r>
        <w:rPr>
          <w:rFonts w:eastAsiaTheme="minorHAnsi"/>
        </w:rPr>
        <w:tab/>
      </w:r>
      <w:r>
        <w:rPr>
          <w:rFonts w:eastAsiaTheme="minorHAnsi"/>
        </w:rPr>
        <w:tab/>
        <w:t>CRITICALITY ignore</w:t>
      </w:r>
      <w:r>
        <w:rPr>
          <w:rFonts w:eastAsiaTheme="minorHAnsi"/>
        </w:rPr>
        <w:tab/>
        <w:t>TYPE PNI-NPNBasedMDT</w:t>
      </w:r>
      <w:r>
        <w:rPr>
          <w:rFonts w:eastAsiaTheme="minorHAnsi"/>
        </w:rPr>
        <w:tab/>
      </w:r>
      <w:r>
        <w:rPr>
          <w:rFonts w:eastAsiaTheme="minorHAnsi"/>
        </w:rPr>
        <w:tab/>
        <w:t>PRESENCE mandatory }|</w:t>
      </w:r>
    </w:p>
    <w:p w14:paraId="671CD97D" w14:textId="77777777" w:rsidR="00840089" w:rsidRDefault="00840089" w:rsidP="00840089">
      <w:pPr>
        <w:pStyle w:val="PL"/>
      </w:pPr>
      <w:r>
        <w:rPr>
          <w:rFonts w:eastAsiaTheme="minorHAnsi"/>
        </w:rPr>
        <w:t>{ ID id-SNPN-CellBasedMDT</w:t>
      </w:r>
      <w:r>
        <w:rPr>
          <w:rFonts w:eastAsiaTheme="minorHAnsi"/>
        </w:rPr>
        <w:tab/>
        <w:t>CRITICALITY ignore</w:t>
      </w:r>
      <w:r>
        <w:rPr>
          <w:rFonts w:eastAsiaTheme="minorHAnsi"/>
        </w:rPr>
        <w:tab/>
        <w:t>TYPE SNPN-CellBasedMDT</w:t>
      </w:r>
      <w:r>
        <w:rPr>
          <w:rFonts w:eastAsiaTheme="minorHAnsi"/>
        </w:rPr>
        <w:tab/>
      </w:r>
      <w:r>
        <w:rPr>
          <w:rFonts w:eastAsiaTheme="minorHAnsi"/>
        </w:rPr>
        <w:tab/>
        <w:t>PRESENCE mandatory }|</w:t>
      </w:r>
    </w:p>
    <w:p w14:paraId="58D080E0" w14:textId="77777777" w:rsidR="00840089" w:rsidRDefault="00840089" w:rsidP="00840089">
      <w:pPr>
        <w:pStyle w:val="PL"/>
      </w:pPr>
      <w:r>
        <w:rPr>
          <w:rFonts w:eastAsiaTheme="minorHAnsi"/>
        </w:rPr>
        <w:t>{ ID id-SNPN-TAIBasedMDT</w:t>
      </w:r>
      <w:r>
        <w:rPr>
          <w:rFonts w:eastAsiaTheme="minorHAnsi"/>
        </w:rPr>
        <w:tab/>
        <w:t>CRITICALITY ignore</w:t>
      </w:r>
      <w:r>
        <w:rPr>
          <w:rFonts w:eastAsiaTheme="minorHAnsi"/>
        </w:rPr>
        <w:tab/>
        <w:t>TYPE SNPN-TAIBasedMDT</w:t>
      </w:r>
      <w:r>
        <w:rPr>
          <w:rFonts w:eastAsiaTheme="minorHAnsi"/>
        </w:rPr>
        <w:tab/>
      </w:r>
      <w:r>
        <w:rPr>
          <w:rFonts w:eastAsiaTheme="minorHAnsi"/>
        </w:rPr>
        <w:tab/>
        <w:t>PRESENCE mandatory }|</w:t>
      </w:r>
    </w:p>
    <w:p w14:paraId="51ED03DD" w14:textId="77777777" w:rsidR="00840089" w:rsidRDefault="00840089" w:rsidP="00840089">
      <w:pPr>
        <w:pStyle w:val="PL"/>
      </w:pPr>
      <w:r>
        <w:rPr>
          <w:rFonts w:eastAsiaTheme="minorHAnsi"/>
        </w:rPr>
        <w:t>{ ID id-SNPN-BasedMDT</w:t>
      </w:r>
      <w:r>
        <w:rPr>
          <w:rFonts w:eastAsiaTheme="minorHAnsi"/>
        </w:rPr>
        <w:tab/>
      </w:r>
      <w:r>
        <w:rPr>
          <w:rFonts w:eastAsiaTheme="minorHAnsi"/>
        </w:rPr>
        <w:tab/>
        <w:t>CRITICALITY ignore</w:t>
      </w:r>
      <w:r>
        <w:rPr>
          <w:rFonts w:eastAsiaTheme="minorHAnsi"/>
        </w:rPr>
        <w:tab/>
        <w:t>TYPE SNPN-BasedMDT</w:t>
      </w:r>
      <w:r>
        <w:rPr>
          <w:rFonts w:eastAsiaTheme="minorHAnsi"/>
        </w:rPr>
        <w:tab/>
      </w:r>
      <w:r>
        <w:rPr>
          <w:rFonts w:eastAsiaTheme="minorHAnsi"/>
        </w:rPr>
        <w:tab/>
      </w:r>
      <w:r>
        <w:rPr>
          <w:rFonts w:eastAsiaTheme="minorHAnsi"/>
        </w:rPr>
        <w:tab/>
        <w:t>PRESENCE mandatory },</w:t>
      </w:r>
    </w:p>
    <w:p w14:paraId="0CBA241C" w14:textId="77777777" w:rsidR="00840089" w:rsidRPr="001D2E49" w:rsidRDefault="00840089" w:rsidP="00840089">
      <w:pPr>
        <w:pStyle w:val="PL"/>
        <w:rPr>
          <w:noProof w:val="0"/>
          <w:snapToGrid w:val="0"/>
        </w:rPr>
      </w:pPr>
      <w:r w:rsidRPr="001D2E49">
        <w:rPr>
          <w:noProof w:val="0"/>
          <w:snapToGrid w:val="0"/>
        </w:rPr>
        <w:tab/>
        <w:t>...</w:t>
      </w:r>
    </w:p>
    <w:p w14:paraId="5C07EC16" w14:textId="77777777" w:rsidR="00840089" w:rsidRPr="001D2E49" w:rsidRDefault="00840089" w:rsidP="00840089">
      <w:pPr>
        <w:pStyle w:val="PL"/>
        <w:rPr>
          <w:noProof w:val="0"/>
          <w:snapToGrid w:val="0"/>
        </w:rPr>
      </w:pPr>
      <w:r w:rsidRPr="001D2E49">
        <w:rPr>
          <w:noProof w:val="0"/>
          <w:snapToGrid w:val="0"/>
        </w:rPr>
        <w:t>}</w:t>
      </w:r>
    </w:p>
    <w:p w14:paraId="36F8DE63" w14:textId="77777777" w:rsidR="00840089" w:rsidRDefault="00840089" w:rsidP="00840089">
      <w:pPr>
        <w:pStyle w:val="PL"/>
        <w:rPr>
          <w:noProof w:val="0"/>
          <w:snapToGrid w:val="0"/>
        </w:rPr>
      </w:pPr>
    </w:p>
    <w:p w14:paraId="04784001" w14:textId="77777777" w:rsidR="00840089" w:rsidRDefault="00840089" w:rsidP="00840089">
      <w:pPr>
        <w:pStyle w:val="PL"/>
        <w:rPr>
          <w:noProof w:val="0"/>
          <w:snapToGrid w:val="0"/>
        </w:rPr>
      </w:pPr>
      <w:proofErr w:type="spellStart"/>
      <w:r>
        <w:rPr>
          <w:noProof w:val="0"/>
          <w:snapToGrid w:val="0"/>
        </w:rPr>
        <w:t>AreaScopeOfMDT</w:t>
      </w:r>
      <w:bookmarkEnd w:id="1859"/>
      <w:proofErr w:type="spellEnd"/>
      <w:r>
        <w:rPr>
          <w:noProof w:val="0"/>
          <w:snapToGrid w:val="0"/>
        </w:rPr>
        <w:t>-EUTRA ::= CHOICE {</w:t>
      </w:r>
      <w:r>
        <w:rPr>
          <w:noProof w:val="0"/>
          <w:snapToGrid w:val="0"/>
        </w:rPr>
        <w:tab/>
      </w:r>
    </w:p>
    <w:p w14:paraId="143C1725" w14:textId="77777777" w:rsidR="00840089" w:rsidRDefault="00840089" w:rsidP="00840089">
      <w:pPr>
        <w:pStyle w:val="PL"/>
        <w:rPr>
          <w:noProof w:val="0"/>
          <w:snapToGrid w:val="0"/>
        </w:rPr>
      </w:pPr>
      <w:r>
        <w:rPr>
          <w:noProof w:val="0"/>
          <w:snapToGrid w:val="0"/>
        </w:rPr>
        <w:tab/>
      </w:r>
      <w:proofErr w:type="spellStart"/>
      <w:r>
        <w:rPr>
          <w:noProof w:val="0"/>
          <w:snapToGrid w:val="0"/>
        </w:rPr>
        <w:t>cellBased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CellBasedMDT</w:t>
      </w:r>
      <w:proofErr w:type="spellEnd"/>
      <w:r>
        <w:rPr>
          <w:noProof w:val="0"/>
          <w:snapToGrid w:val="0"/>
        </w:rPr>
        <w:t>-EUTRA,</w:t>
      </w:r>
    </w:p>
    <w:p w14:paraId="6050A36E" w14:textId="77777777" w:rsidR="00840089" w:rsidRDefault="00840089" w:rsidP="00840089">
      <w:pPr>
        <w:pStyle w:val="PL"/>
        <w:rPr>
          <w:noProof w:val="0"/>
          <w:snapToGrid w:val="0"/>
        </w:rPr>
      </w:pPr>
      <w:r>
        <w:rPr>
          <w:noProof w:val="0"/>
          <w:snapToGrid w:val="0"/>
        </w:rPr>
        <w:tab/>
      </w:r>
      <w:proofErr w:type="spellStart"/>
      <w:r>
        <w:rPr>
          <w:noProof w:val="0"/>
          <w:snapToGrid w:val="0"/>
        </w:rPr>
        <w:t>tABased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TABasedMDT</w:t>
      </w:r>
      <w:proofErr w:type="spellEnd"/>
      <w:r>
        <w:rPr>
          <w:noProof w:val="0"/>
          <w:snapToGrid w:val="0"/>
        </w:rPr>
        <w:t>,</w:t>
      </w:r>
    </w:p>
    <w:p w14:paraId="109AAD9F" w14:textId="77777777" w:rsidR="00840089" w:rsidRDefault="00840089" w:rsidP="00840089">
      <w:pPr>
        <w:pStyle w:val="PL"/>
        <w:rPr>
          <w:noProof w:val="0"/>
          <w:snapToGrid w:val="0"/>
        </w:rPr>
      </w:pPr>
      <w:r>
        <w:rPr>
          <w:noProof w:val="0"/>
          <w:snapToGrid w:val="0"/>
        </w:rPr>
        <w:tab/>
      </w:r>
      <w:proofErr w:type="spellStart"/>
      <w:r>
        <w:rPr>
          <w:noProof w:val="0"/>
          <w:snapToGrid w:val="0"/>
        </w:rPr>
        <w:t>pLMNWide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NULL,</w:t>
      </w:r>
    </w:p>
    <w:p w14:paraId="19036D81" w14:textId="77777777" w:rsidR="00840089" w:rsidRDefault="00840089" w:rsidP="00840089">
      <w:pPr>
        <w:pStyle w:val="PL"/>
        <w:rPr>
          <w:noProof w:val="0"/>
          <w:snapToGrid w:val="0"/>
        </w:rPr>
      </w:pPr>
      <w:r>
        <w:rPr>
          <w:noProof w:val="0"/>
          <w:snapToGrid w:val="0"/>
        </w:rPr>
        <w:tab/>
      </w:r>
      <w:proofErr w:type="spellStart"/>
      <w:r>
        <w:rPr>
          <w:noProof w:val="0"/>
          <w:snapToGrid w:val="0"/>
        </w:rPr>
        <w:t>tAIBased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TAIBasedMDT</w:t>
      </w:r>
      <w:proofErr w:type="spellEnd"/>
      <w:r>
        <w:rPr>
          <w:noProof w:val="0"/>
          <w:snapToGrid w:val="0"/>
        </w:rPr>
        <w:t>,</w:t>
      </w:r>
    </w:p>
    <w:p w14:paraId="338C9EF1" w14:textId="77777777" w:rsidR="00840089" w:rsidRDefault="00840089" w:rsidP="00840089">
      <w:pPr>
        <w:pStyle w:val="PL"/>
        <w:rPr>
          <w:noProof w:val="0"/>
          <w:snapToGrid w:val="0"/>
        </w:rPr>
      </w:pPr>
      <w:r>
        <w:rPr>
          <w:noProof w:val="0"/>
          <w:snapToGrid w:val="0"/>
        </w:rPr>
        <w:tab/>
      </w:r>
      <w:r w:rsidRPr="001D2E49">
        <w:rPr>
          <w:noProof w:val="0"/>
          <w:snapToGrid w:val="0"/>
        </w:rPr>
        <w:t>choice-Extensions</w:t>
      </w:r>
      <w:r w:rsidRPr="001D2E49">
        <w:rPr>
          <w:noProof w:val="0"/>
          <w:snapToGrid w:val="0"/>
        </w:rPr>
        <w:tab/>
      </w:r>
      <w:r w:rsidRPr="001D2E49">
        <w:rPr>
          <w:noProof w:val="0"/>
          <w:snapToGrid w:val="0"/>
        </w:rPr>
        <w:tab/>
      </w:r>
      <w:proofErr w:type="spellStart"/>
      <w:r w:rsidRPr="001D2E49">
        <w:rPr>
          <w:noProof w:val="0"/>
          <w:snapToGrid w:val="0"/>
        </w:rPr>
        <w:t>ProtocolIE-SingleContainer</w:t>
      </w:r>
      <w:proofErr w:type="spellEnd"/>
      <w:r w:rsidRPr="001D2E49">
        <w:rPr>
          <w:noProof w:val="0"/>
          <w:snapToGrid w:val="0"/>
        </w:rPr>
        <w:t xml:space="preserve"> { {</w:t>
      </w:r>
      <w:proofErr w:type="spellStart"/>
      <w:r>
        <w:rPr>
          <w:noProof w:val="0"/>
          <w:snapToGrid w:val="0"/>
        </w:rPr>
        <w:t>AreaScopeOfMDT</w:t>
      </w:r>
      <w:proofErr w:type="spellEnd"/>
      <w:r>
        <w:rPr>
          <w:noProof w:val="0"/>
          <w:snapToGrid w:val="0"/>
        </w:rPr>
        <w:t>-EUTRA</w:t>
      </w:r>
      <w:r w:rsidRPr="001D2E49">
        <w:rPr>
          <w:noProof w:val="0"/>
          <w:snapToGrid w:val="0"/>
        </w:rPr>
        <w:t>-</w:t>
      </w:r>
      <w:proofErr w:type="spellStart"/>
      <w:r w:rsidRPr="001D2E49">
        <w:rPr>
          <w:noProof w:val="0"/>
          <w:snapToGrid w:val="0"/>
        </w:rPr>
        <w:t>ExtIEs</w:t>
      </w:r>
      <w:proofErr w:type="spellEnd"/>
      <w:r w:rsidRPr="001D2E49">
        <w:rPr>
          <w:noProof w:val="0"/>
          <w:snapToGrid w:val="0"/>
        </w:rPr>
        <w:t>} }</w:t>
      </w:r>
    </w:p>
    <w:p w14:paraId="34BA5C6B" w14:textId="77777777" w:rsidR="00840089" w:rsidRDefault="00840089" w:rsidP="00840089">
      <w:pPr>
        <w:pStyle w:val="PL"/>
        <w:rPr>
          <w:noProof w:val="0"/>
          <w:snapToGrid w:val="0"/>
        </w:rPr>
      </w:pPr>
      <w:r>
        <w:rPr>
          <w:noProof w:val="0"/>
          <w:snapToGrid w:val="0"/>
        </w:rPr>
        <w:t>}</w:t>
      </w:r>
    </w:p>
    <w:p w14:paraId="6C7838AE" w14:textId="77777777" w:rsidR="00840089" w:rsidRDefault="00840089" w:rsidP="00840089">
      <w:pPr>
        <w:pStyle w:val="PL"/>
        <w:rPr>
          <w:noProof w:val="0"/>
          <w:snapToGrid w:val="0"/>
        </w:rPr>
      </w:pPr>
    </w:p>
    <w:p w14:paraId="5B2353CF" w14:textId="77777777" w:rsidR="00840089" w:rsidRPr="001D2E49" w:rsidRDefault="00840089" w:rsidP="00840089">
      <w:pPr>
        <w:pStyle w:val="PL"/>
        <w:rPr>
          <w:noProof w:val="0"/>
          <w:snapToGrid w:val="0"/>
        </w:rPr>
      </w:pPr>
      <w:proofErr w:type="spellStart"/>
      <w:r>
        <w:rPr>
          <w:noProof w:val="0"/>
          <w:snapToGrid w:val="0"/>
        </w:rPr>
        <w:t>AreaScopeOfMDT</w:t>
      </w:r>
      <w:proofErr w:type="spellEnd"/>
      <w:r>
        <w:rPr>
          <w:noProof w:val="0"/>
          <w:snapToGrid w:val="0"/>
        </w:rPr>
        <w:t>-EUTRA</w:t>
      </w:r>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NGAP-PROTOCOL-IES ::= {</w:t>
      </w:r>
    </w:p>
    <w:p w14:paraId="75531BEA" w14:textId="77777777" w:rsidR="00840089" w:rsidRPr="001D2E49" w:rsidRDefault="00840089" w:rsidP="00840089">
      <w:pPr>
        <w:pStyle w:val="PL"/>
        <w:rPr>
          <w:noProof w:val="0"/>
          <w:snapToGrid w:val="0"/>
        </w:rPr>
      </w:pPr>
      <w:r w:rsidRPr="001D2E49">
        <w:rPr>
          <w:noProof w:val="0"/>
          <w:snapToGrid w:val="0"/>
        </w:rPr>
        <w:tab/>
        <w:t>...</w:t>
      </w:r>
    </w:p>
    <w:p w14:paraId="1062D98B" w14:textId="77777777" w:rsidR="00840089" w:rsidRPr="001D2E49" w:rsidRDefault="00840089" w:rsidP="00840089">
      <w:pPr>
        <w:pStyle w:val="PL"/>
        <w:rPr>
          <w:noProof w:val="0"/>
          <w:snapToGrid w:val="0"/>
        </w:rPr>
      </w:pPr>
      <w:r w:rsidRPr="001D2E49">
        <w:rPr>
          <w:noProof w:val="0"/>
          <w:snapToGrid w:val="0"/>
        </w:rPr>
        <w:t>}</w:t>
      </w:r>
    </w:p>
    <w:p w14:paraId="3B4074F3" w14:textId="77777777" w:rsidR="00840089" w:rsidRDefault="00840089" w:rsidP="00840089">
      <w:pPr>
        <w:pStyle w:val="PL"/>
        <w:rPr>
          <w:noProof w:val="0"/>
          <w:snapToGrid w:val="0"/>
        </w:rPr>
      </w:pPr>
    </w:p>
    <w:p w14:paraId="32D364BF" w14:textId="77777777" w:rsidR="00840089" w:rsidRPr="00367E0D" w:rsidRDefault="00840089" w:rsidP="00840089">
      <w:pPr>
        <w:pStyle w:val="PL"/>
        <w:rPr>
          <w:noProof w:val="0"/>
          <w:snapToGrid w:val="0"/>
        </w:rPr>
      </w:pPr>
      <w:r w:rsidRPr="00AD45A0">
        <w:rPr>
          <w:rFonts w:eastAsia="宋体"/>
          <w:snapToGrid w:val="0"/>
        </w:rPr>
        <w:t>A</w:t>
      </w:r>
      <w:proofErr w:type="spellStart"/>
      <w:r w:rsidRPr="00367E0D">
        <w:rPr>
          <w:noProof w:val="0"/>
          <w:snapToGrid w:val="0"/>
        </w:rPr>
        <w:t>reaScopeOfNeighCellsList</w:t>
      </w:r>
      <w:proofErr w:type="spellEnd"/>
      <w:r w:rsidRPr="00367E0D">
        <w:rPr>
          <w:noProof w:val="0"/>
          <w:snapToGrid w:val="0"/>
        </w:rPr>
        <w:t xml:space="preserve"> ::= SEQUENCE (SIZE(1..maxnoofFreqforMDT)) OF </w:t>
      </w:r>
      <w:proofErr w:type="spellStart"/>
      <w:r w:rsidRPr="00367E0D">
        <w:rPr>
          <w:noProof w:val="0"/>
          <w:snapToGrid w:val="0"/>
        </w:rPr>
        <w:t>AreaScopeOfNeighCellsItem</w:t>
      </w:r>
      <w:proofErr w:type="spellEnd"/>
    </w:p>
    <w:p w14:paraId="72CCBE63" w14:textId="77777777" w:rsidR="00840089" w:rsidRPr="00367E0D" w:rsidRDefault="00840089" w:rsidP="00840089">
      <w:pPr>
        <w:pStyle w:val="PL"/>
        <w:rPr>
          <w:noProof w:val="0"/>
          <w:snapToGrid w:val="0"/>
        </w:rPr>
      </w:pPr>
      <w:proofErr w:type="spellStart"/>
      <w:r w:rsidRPr="00367E0D">
        <w:rPr>
          <w:noProof w:val="0"/>
          <w:snapToGrid w:val="0"/>
        </w:rPr>
        <w:t>AreaScopeOfNeighCellsItem</w:t>
      </w:r>
      <w:proofErr w:type="spellEnd"/>
      <w:r w:rsidRPr="00367E0D">
        <w:rPr>
          <w:noProof w:val="0"/>
          <w:snapToGrid w:val="0"/>
        </w:rPr>
        <w:t xml:space="preserve"> ::= SEQUENCE {</w:t>
      </w:r>
    </w:p>
    <w:p w14:paraId="33B0D55A" w14:textId="77777777" w:rsidR="00840089" w:rsidRPr="00367E0D" w:rsidRDefault="00840089" w:rsidP="00840089">
      <w:pPr>
        <w:pStyle w:val="PL"/>
        <w:rPr>
          <w:noProof w:val="0"/>
          <w:snapToGrid w:val="0"/>
        </w:rPr>
      </w:pPr>
      <w:r w:rsidRPr="00367E0D">
        <w:rPr>
          <w:noProof w:val="0"/>
          <w:snapToGrid w:val="0"/>
        </w:rPr>
        <w:tab/>
      </w:r>
      <w:proofErr w:type="spellStart"/>
      <w:r w:rsidRPr="00367E0D">
        <w:rPr>
          <w:noProof w:val="0"/>
          <w:snapToGrid w:val="0"/>
        </w:rPr>
        <w:t>nrFrequencyInfo</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proofErr w:type="spellStart"/>
      <w:r w:rsidRPr="00367E0D">
        <w:rPr>
          <w:noProof w:val="0"/>
          <w:snapToGrid w:val="0"/>
        </w:rPr>
        <w:t>NRFrequencyInfo</w:t>
      </w:r>
      <w:proofErr w:type="spellEnd"/>
      <w:r w:rsidRPr="00367E0D">
        <w:rPr>
          <w:noProof w:val="0"/>
          <w:snapToGrid w:val="0"/>
        </w:rPr>
        <w:t>,</w:t>
      </w:r>
    </w:p>
    <w:p w14:paraId="21F59B10" w14:textId="77777777" w:rsidR="00840089" w:rsidRPr="00367E0D" w:rsidRDefault="00840089" w:rsidP="00840089">
      <w:pPr>
        <w:pStyle w:val="PL"/>
        <w:rPr>
          <w:noProof w:val="0"/>
          <w:snapToGrid w:val="0"/>
        </w:rPr>
      </w:pPr>
      <w:r w:rsidRPr="00367E0D">
        <w:rPr>
          <w:noProof w:val="0"/>
          <w:snapToGrid w:val="0"/>
        </w:rPr>
        <w:tab/>
      </w:r>
      <w:proofErr w:type="spellStart"/>
      <w:r w:rsidRPr="00367E0D">
        <w:rPr>
          <w:noProof w:val="0"/>
          <w:snapToGrid w:val="0"/>
        </w:rPr>
        <w:t>pciListForMDT</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proofErr w:type="spellStart"/>
      <w:r w:rsidRPr="00367E0D">
        <w:rPr>
          <w:noProof w:val="0"/>
          <w:snapToGrid w:val="0"/>
        </w:rPr>
        <w:t>PCIListForMDT</w:t>
      </w:r>
      <w:proofErr w:type="spellEnd"/>
      <w:r w:rsidRPr="00367E0D">
        <w:rPr>
          <w:noProof w:val="0"/>
          <w:snapToGrid w:val="0"/>
        </w:rPr>
        <w:tab/>
      </w:r>
      <w:r w:rsidRPr="00367E0D">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67E0D">
        <w:rPr>
          <w:noProof w:val="0"/>
          <w:snapToGrid w:val="0"/>
        </w:rPr>
        <w:t>OPTIONAL,</w:t>
      </w:r>
    </w:p>
    <w:p w14:paraId="664A8595" w14:textId="77777777" w:rsidR="00840089" w:rsidRPr="00367E0D" w:rsidRDefault="00840089" w:rsidP="00840089">
      <w:pPr>
        <w:pStyle w:val="PL"/>
        <w:rPr>
          <w:noProof w:val="0"/>
          <w:snapToGrid w:val="0"/>
        </w:rPr>
      </w:pPr>
      <w:r w:rsidRPr="00367E0D">
        <w:rPr>
          <w:noProof w:val="0"/>
          <w:snapToGrid w:val="0"/>
        </w:rPr>
        <w:tab/>
      </w:r>
      <w:proofErr w:type="spellStart"/>
      <w:r w:rsidRPr="00367E0D">
        <w:rPr>
          <w:noProof w:val="0"/>
          <w:snapToGrid w:val="0"/>
        </w:rPr>
        <w:t>iE</w:t>
      </w:r>
      <w:proofErr w:type="spellEnd"/>
      <w:r w:rsidRPr="00367E0D">
        <w:rPr>
          <w:noProof w:val="0"/>
          <w:snapToGrid w:val="0"/>
        </w:rPr>
        <w:t>-Extensions</w:t>
      </w:r>
      <w:r w:rsidRPr="00367E0D">
        <w:rPr>
          <w:noProof w:val="0"/>
          <w:snapToGrid w:val="0"/>
        </w:rPr>
        <w:tab/>
      </w:r>
      <w:r w:rsidRPr="00367E0D">
        <w:rPr>
          <w:noProof w:val="0"/>
          <w:snapToGrid w:val="0"/>
        </w:rPr>
        <w:tab/>
      </w:r>
      <w:proofErr w:type="spellStart"/>
      <w:r w:rsidRPr="00367E0D">
        <w:rPr>
          <w:noProof w:val="0"/>
          <w:snapToGrid w:val="0"/>
        </w:rPr>
        <w:t>ProtocolExtensionContainer</w:t>
      </w:r>
      <w:proofErr w:type="spellEnd"/>
      <w:r w:rsidRPr="00367E0D">
        <w:rPr>
          <w:noProof w:val="0"/>
          <w:snapToGrid w:val="0"/>
        </w:rPr>
        <w:t xml:space="preserve"> { { </w:t>
      </w:r>
      <w:proofErr w:type="spellStart"/>
      <w:r w:rsidRPr="00367E0D">
        <w:rPr>
          <w:noProof w:val="0"/>
          <w:snapToGrid w:val="0"/>
        </w:rPr>
        <w:t>AreaScopeOfNeighCellsItem-ExtIEs</w:t>
      </w:r>
      <w:proofErr w:type="spellEnd"/>
      <w:r w:rsidRPr="00367E0D">
        <w:rPr>
          <w:noProof w:val="0"/>
          <w:snapToGrid w:val="0"/>
        </w:rPr>
        <w:t>} }</w:t>
      </w:r>
      <w:r w:rsidRPr="00367E0D">
        <w:rPr>
          <w:noProof w:val="0"/>
          <w:snapToGrid w:val="0"/>
        </w:rPr>
        <w:tab/>
        <w:t>OPTIONAL,</w:t>
      </w:r>
    </w:p>
    <w:p w14:paraId="53F39DFD" w14:textId="77777777" w:rsidR="00840089" w:rsidRPr="00367E0D" w:rsidRDefault="00840089" w:rsidP="00840089">
      <w:pPr>
        <w:pStyle w:val="PL"/>
        <w:rPr>
          <w:noProof w:val="0"/>
          <w:snapToGrid w:val="0"/>
        </w:rPr>
      </w:pPr>
      <w:r w:rsidRPr="00367E0D">
        <w:rPr>
          <w:noProof w:val="0"/>
          <w:snapToGrid w:val="0"/>
        </w:rPr>
        <w:tab/>
        <w:t>...</w:t>
      </w:r>
    </w:p>
    <w:p w14:paraId="4400CC3A" w14:textId="77777777" w:rsidR="00840089" w:rsidRPr="00367E0D" w:rsidRDefault="00840089" w:rsidP="00840089">
      <w:pPr>
        <w:pStyle w:val="PL"/>
        <w:rPr>
          <w:noProof w:val="0"/>
          <w:snapToGrid w:val="0"/>
        </w:rPr>
      </w:pPr>
      <w:r w:rsidRPr="00367E0D">
        <w:rPr>
          <w:noProof w:val="0"/>
          <w:snapToGrid w:val="0"/>
        </w:rPr>
        <w:t>}</w:t>
      </w:r>
    </w:p>
    <w:p w14:paraId="6DA79453" w14:textId="77777777" w:rsidR="00840089" w:rsidRPr="00367E0D" w:rsidRDefault="00840089" w:rsidP="00840089">
      <w:pPr>
        <w:pStyle w:val="PL"/>
        <w:rPr>
          <w:noProof w:val="0"/>
          <w:snapToGrid w:val="0"/>
        </w:rPr>
      </w:pPr>
    </w:p>
    <w:p w14:paraId="50F22A63" w14:textId="77777777" w:rsidR="00840089" w:rsidRPr="00367E0D" w:rsidRDefault="00840089" w:rsidP="00840089">
      <w:pPr>
        <w:pStyle w:val="PL"/>
        <w:rPr>
          <w:noProof w:val="0"/>
          <w:snapToGrid w:val="0"/>
        </w:rPr>
      </w:pPr>
      <w:proofErr w:type="spellStart"/>
      <w:r w:rsidRPr="00367E0D">
        <w:rPr>
          <w:noProof w:val="0"/>
          <w:snapToGrid w:val="0"/>
        </w:rPr>
        <w:t>AreaScopeOfNeighCellsItem-ExtIEs</w:t>
      </w:r>
      <w:proofErr w:type="spellEnd"/>
      <w:r w:rsidRPr="00367E0D">
        <w:rPr>
          <w:noProof w:val="0"/>
          <w:snapToGrid w:val="0"/>
        </w:rPr>
        <w:t xml:space="preserve"> NGAP-PROTOCOL-EXTENSION ::= {</w:t>
      </w:r>
    </w:p>
    <w:p w14:paraId="75510A14" w14:textId="77777777" w:rsidR="00840089" w:rsidRPr="00367E0D" w:rsidRDefault="00840089" w:rsidP="00840089">
      <w:pPr>
        <w:pStyle w:val="PL"/>
        <w:rPr>
          <w:noProof w:val="0"/>
          <w:snapToGrid w:val="0"/>
        </w:rPr>
      </w:pPr>
      <w:r w:rsidRPr="00367E0D">
        <w:rPr>
          <w:noProof w:val="0"/>
          <w:snapToGrid w:val="0"/>
        </w:rPr>
        <w:tab/>
        <w:t>...</w:t>
      </w:r>
    </w:p>
    <w:p w14:paraId="40FC939B" w14:textId="77777777" w:rsidR="00840089" w:rsidRPr="00367E0D" w:rsidRDefault="00840089" w:rsidP="00840089">
      <w:pPr>
        <w:pStyle w:val="PL"/>
        <w:rPr>
          <w:noProof w:val="0"/>
          <w:snapToGrid w:val="0"/>
        </w:rPr>
      </w:pPr>
      <w:r w:rsidRPr="00367E0D">
        <w:rPr>
          <w:noProof w:val="0"/>
          <w:snapToGrid w:val="0"/>
        </w:rPr>
        <w:t>}</w:t>
      </w:r>
    </w:p>
    <w:p w14:paraId="34B78257" w14:textId="77777777" w:rsidR="00840089" w:rsidRPr="001D2E49" w:rsidRDefault="00840089" w:rsidP="00840089">
      <w:pPr>
        <w:pStyle w:val="PL"/>
        <w:rPr>
          <w:noProof w:val="0"/>
          <w:snapToGrid w:val="0"/>
        </w:rPr>
      </w:pPr>
    </w:p>
    <w:p w14:paraId="7F10260F" w14:textId="77777777" w:rsidR="00840089" w:rsidRPr="001D4F14" w:rsidRDefault="00840089" w:rsidP="00840089">
      <w:pPr>
        <w:pStyle w:val="PL"/>
        <w:rPr>
          <w:rFonts w:eastAsia="宋体"/>
          <w:snapToGrid w:val="0"/>
        </w:rPr>
      </w:pPr>
      <w:r w:rsidRPr="001D4F14">
        <w:rPr>
          <w:rFonts w:eastAsia="宋体"/>
          <w:snapToGrid w:val="0"/>
        </w:rPr>
        <w:t>AreaScopeOfQMC ::= CHOICE {</w:t>
      </w:r>
      <w:r w:rsidRPr="001D4F14">
        <w:rPr>
          <w:rFonts w:eastAsia="宋体"/>
          <w:snapToGrid w:val="0"/>
        </w:rPr>
        <w:tab/>
      </w:r>
    </w:p>
    <w:p w14:paraId="29910137" w14:textId="77777777" w:rsidR="00840089" w:rsidRPr="001D4F14" w:rsidRDefault="00840089" w:rsidP="00840089">
      <w:pPr>
        <w:pStyle w:val="PL"/>
        <w:rPr>
          <w:rFonts w:eastAsia="宋体"/>
          <w:snapToGrid w:val="0"/>
        </w:rPr>
      </w:pPr>
      <w:r w:rsidRPr="001D4F14">
        <w:rPr>
          <w:rFonts w:eastAsia="宋体"/>
          <w:snapToGrid w:val="0"/>
        </w:rPr>
        <w:tab/>
        <w:t>cellBased</w:t>
      </w:r>
      <w:r w:rsidRPr="001D4F14">
        <w:rPr>
          <w:rFonts w:eastAsia="宋体"/>
          <w:snapToGrid w:val="0"/>
        </w:rPr>
        <w:tab/>
      </w:r>
      <w:r w:rsidRPr="001D4F14">
        <w:rPr>
          <w:rFonts w:eastAsia="宋体"/>
          <w:snapToGrid w:val="0"/>
        </w:rPr>
        <w:tab/>
      </w:r>
      <w:r w:rsidRPr="001D4F14">
        <w:rPr>
          <w:rFonts w:eastAsia="宋体"/>
          <w:snapToGrid w:val="0"/>
        </w:rPr>
        <w:tab/>
      </w:r>
      <w:r w:rsidRPr="001D4F14">
        <w:rPr>
          <w:rFonts w:eastAsia="宋体"/>
          <w:snapToGrid w:val="0"/>
        </w:rPr>
        <w:tab/>
        <w:t>CellBasedQMC,</w:t>
      </w:r>
    </w:p>
    <w:p w14:paraId="3AE866E2" w14:textId="77777777" w:rsidR="00840089" w:rsidRPr="001D4F14" w:rsidRDefault="00840089" w:rsidP="00840089">
      <w:pPr>
        <w:pStyle w:val="PL"/>
        <w:rPr>
          <w:rFonts w:eastAsia="宋体"/>
          <w:snapToGrid w:val="0"/>
        </w:rPr>
      </w:pPr>
      <w:r w:rsidRPr="001D4F14">
        <w:rPr>
          <w:rFonts w:eastAsia="宋体"/>
          <w:snapToGrid w:val="0"/>
        </w:rPr>
        <w:tab/>
        <w:t>tABased</w:t>
      </w:r>
      <w:r w:rsidRPr="001D4F14">
        <w:rPr>
          <w:rFonts w:eastAsia="宋体"/>
          <w:snapToGrid w:val="0"/>
        </w:rPr>
        <w:tab/>
      </w:r>
      <w:r w:rsidRPr="001D4F14">
        <w:rPr>
          <w:rFonts w:eastAsia="宋体"/>
          <w:snapToGrid w:val="0"/>
        </w:rPr>
        <w:tab/>
      </w:r>
      <w:r w:rsidRPr="001D4F14">
        <w:rPr>
          <w:rFonts w:eastAsia="宋体"/>
          <w:snapToGrid w:val="0"/>
        </w:rPr>
        <w:tab/>
      </w:r>
      <w:r w:rsidRPr="001D4F14">
        <w:rPr>
          <w:rFonts w:eastAsia="宋体"/>
          <w:snapToGrid w:val="0"/>
        </w:rPr>
        <w:tab/>
      </w:r>
      <w:r w:rsidRPr="001D4F14">
        <w:rPr>
          <w:rFonts w:eastAsia="宋体"/>
          <w:snapToGrid w:val="0"/>
        </w:rPr>
        <w:tab/>
        <w:t>TABasedQMC,</w:t>
      </w:r>
    </w:p>
    <w:p w14:paraId="00BFC605" w14:textId="77777777" w:rsidR="00840089" w:rsidRPr="001D4F14" w:rsidRDefault="00840089" w:rsidP="00840089">
      <w:pPr>
        <w:pStyle w:val="PL"/>
        <w:rPr>
          <w:rFonts w:eastAsia="宋体"/>
          <w:snapToGrid w:val="0"/>
        </w:rPr>
      </w:pPr>
      <w:r w:rsidRPr="001D4F14">
        <w:rPr>
          <w:rFonts w:eastAsia="宋体"/>
          <w:snapToGrid w:val="0"/>
        </w:rPr>
        <w:tab/>
        <w:t>tAIBased</w:t>
      </w:r>
      <w:r w:rsidRPr="001D4F14">
        <w:rPr>
          <w:rFonts w:eastAsia="宋体"/>
          <w:snapToGrid w:val="0"/>
        </w:rPr>
        <w:tab/>
      </w:r>
      <w:r w:rsidRPr="001D4F14">
        <w:rPr>
          <w:rFonts w:eastAsia="宋体"/>
          <w:snapToGrid w:val="0"/>
        </w:rPr>
        <w:tab/>
      </w:r>
      <w:r w:rsidRPr="001D4F14">
        <w:rPr>
          <w:rFonts w:eastAsia="宋体"/>
          <w:snapToGrid w:val="0"/>
        </w:rPr>
        <w:tab/>
      </w:r>
      <w:r w:rsidRPr="001D4F14">
        <w:rPr>
          <w:rFonts w:eastAsia="宋体"/>
          <w:snapToGrid w:val="0"/>
        </w:rPr>
        <w:tab/>
      </w:r>
      <w:r w:rsidRPr="001D4F14">
        <w:rPr>
          <w:rFonts w:eastAsia="宋体"/>
          <w:snapToGrid w:val="0"/>
        </w:rPr>
        <w:tab/>
        <w:t>TAIBasedQMC,</w:t>
      </w:r>
    </w:p>
    <w:p w14:paraId="581C6018" w14:textId="77777777" w:rsidR="00840089" w:rsidRPr="001D4F14" w:rsidRDefault="00840089" w:rsidP="00840089">
      <w:pPr>
        <w:pStyle w:val="PL"/>
        <w:rPr>
          <w:rFonts w:eastAsia="宋体"/>
          <w:snapToGrid w:val="0"/>
        </w:rPr>
      </w:pPr>
      <w:r w:rsidRPr="001D4F14">
        <w:rPr>
          <w:rFonts w:eastAsia="宋体"/>
          <w:snapToGrid w:val="0"/>
        </w:rPr>
        <w:tab/>
        <w:t>pLMNAreaBased</w:t>
      </w:r>
      <w:r w:rsidRPr="001D4F14">
        <w:rPr>
          <w:rFonts w:eastAsia="宋体"/>
          <w:snapToGrid w:val="0"/>
        </w:rPr>
        <w:tab/>
      </w:r>
      <w:r w:rsidRPr="001D4F14">
        <w:rPr>
          <w:rFonts w:eastAsia="宋体"/>
          <w:snapToGrid w:val="0"/>
        </w:rPr>
        <w:tab/>
      </w:r>
      <w:r w:rsidRPr="001D4F14">
        <w:rPr>
          <w:rFonts w:eastAsia="宋体"/>
          <w:snapToGrid w:val="0"/>
        </w:rPr>
        <w:tab/>
        <w:t>PLMNAreaBasedQMC,</w:t>
      </w:r>
    </w:p>
    <w:p w14:paraId="539F4DFD" w14:textId="77777777" w:rsidR="00840089" w:rsidRDefault="00840089" w:rsidP="00840089">
      <w:pPr>
        <w:pStyle w:val="PL"/>
        <w:rPr>
          <w:rFonts w:eastAsia="宋体"/>
          <w:snapToGrid w:val="0"/>
        </w:rPr>
      </w:pPr>
      <w:r>
        <w:rPr>
          <w:rFonts w:eastAsia="宋体"/>
          <w:snapToGrid w:val="0"/>
        </w:rPr>
        <w:tab/>
      </w:r>
      <w:r w:rsidRPr="00543D14">
        <w:rPr>
          <w:rFonts w:eastAsia="宋体"/>
          <w:snapToGrid w:val="0"/>
        </w:rPr>
        <w:t>choice-Extensions</w:t>
      </w:r>
      <w:r w:rsidRPr="00543D14">
        <w:rPr>
          <w:rFonts w:eastAsia="宋体"/>
          <w:snapToGrid w:val="0"/>
        </w:rPr>
        <w:tab/>
      </w:r>
      <w:r w:rsidRPr="00543D14">
        <w:rPr>
          <w:rFonts w:eastAsia="宋体"/>
          <w:snapToGrid w:val="0"/>
        </w:rPr>
        <w:tab/>
        <w:t xml:space="preserve">ProtocolIE-SingleContainer { { </w:t>
      </w:r>
      <w:r>
        <w:rPr>
          <w:rFonts w:eastAsia="宋体"/>
          <w:snapToGrid w:val="0"/>
        </w:rPr>
        <w:t>AreaScopeOfQMC</w:t>
      </w:r>
      <w:r w:rsidRPr="00543D14">
        <w:rPr>
          <w:rFonts w:eastAsia="宋体"/>
          <w:snapToGrid w:val="0"/>
        </w:rPr>
        <w:t>-ExtIEs} }</w:t>
      </w:r>
    </w:p>
    <w:p w14:paraId="217FBCFA" w14:textId="77777777" w:rsidR="00840089" w:rsidRDefault="00840089" w:rsidP="00840089">
      <w:pPr>
        <w:pStyle w:val="PL"/>
        <w:rPr>
          <w:rFonts w:eastAsia="宋体"/>
          <w:snapToGrid w:val="0"/>
        </w:rPr>
      </w:pPr>
      <w:r>
        <w:rPr>
          <w:rFonts w:eastAsia="宋体"/>
          <w:snapToGrid w:val="0"/>
        </w:rPr>
        <w:t>}</w:t>
      </w:r>
    </w:p>
    <w:p w14:paraId="3C818309" w14:textId="77777777" w:rsidR="00840089" w:rsidRDefault="00840089" w:rsidP="00840089">
      <w:pPr>
        <w:pStyle w:val="PL"/>
        <w:rPr>
          <w:rFonts w:eastAsia="宋体"/>
          <w:snapToGrid w:val="0"/>
        </w:rPr>
      </w:pPr>
    </w:p>
    <w:p w14:paraId="4F8CBD4C" w14:textId="77777777" w:rsidR="00840089" w:rsidRPr="008B235E" w:rsidRDefault="00840089" w:rsidP="00840089">
      <w:pPr>
        <w:pStyle w:val="PL"/>
        <w:rPr>
          <w:rFonts w:eastAsia="宋体"/>
          <w:snapToGrid w:val="0"/>
        </w:rPr>
      </w:pPr>
      <w:r>
        <w:rPr>
          <w:rFonts w:eastAsia="宋体"/>
          <w:snapToGrid w:val="0"/>
        </w:rPr>
        <w:t>AreaScopeOfQMC</w:t>
      </w:r>
      <w:r w:rsidRPr="00543D14">
        <w:rPr>
          <w:rFonts w:eastAsia="宋体"/>
          <w:snapToGrid w:val="0"/>
        </w:rPr>
        <w:t>-</w:t>
      </w:r>
      <w:r w:rsidRPr="008B235E">
        <w:rPr>
          <w:rFonts w:eastAsia="宋体"/>
          <w:snapToGrid w:val="0"/>
        </w:rPr>
        <w:t>ExtIEs NGAP-PROTOCOL-IES ::= {</w:t>
      </w:r>
    </w:p>
    <w:p w14:paraId="6546DBF5" w14:textId="77777777" w:rsidR="00840089" w:rsidRPr="008B235E" w:rsidRDefault="00840089" w:rsidP="00840089">
      <w:pPr>
        <w:pStyle w:val="PL"/>
        <w:rPr>
          <w:rFonts w:eastAsia="宋体"/>
          <w:snapToGrid w:val="0"/>
        </w:rPr>
      </w:pPr>
      <w:r w:rsidRPr="008B235E">
        <w:rPr>
          <w:rFonts w:eastAsia="宋体"/>
          <w:snapToGrid w:val="0"/>
        </w:rPr>
        <w:tab/>
        <w:t>...</w:t>
      </w:r>
    </w:p>
    <w:p w14:paraId="6A712D8D" w14:textId="77777777" w:rsidR="00840089" w:rsidRDefault="00840089" w:rsidP="00840089">
      <w:pPr>
        <w:pStyle w:val="PL"/>
        <w:rPr>
          <w:rFonts w:eastAsia="宋体"/>
          <w:snapToGrid w:val="0"/>
        </w:rPr>
      </w:pPr>
      <w:r w:rsidRPr="008B235E">
        <w:rPr>
          <w:rFonts w:eastAsia="宋体"/>
          <w:snapToGrid w:val="0"/>
        </w:rPr>
        <w:t>}</w:t>
      </w:r>
    </w:p>
    <w:p w14:paraId="12ED7B7A" w14:textId="77777777" w:rsidR="00840089" w:rsidRDefault="00840089" w:rsidP="00840089">
      <w:pPr>
        <w:pStyle w:val="PL"/>
        <w:rPr>
          <w:rFonts w:eastAsia="宋体"/>
          <w:snapToGrid w:val="0"/>
        </w:rPr>
      </w:pPr>
    </w:p>
    <w:p w14:paraId="3BA6B776" w14:textId="77777777" w:rsidR="00840089" w:rsidRDefault="00840089" w:rsidP="00840089">
      <w:pPr>
        <w:pStyle w:val="PL"/>
        <w:rPr>
          <w:rFonts w:eastAsia="Malgun Gothic"/>
          <w:snapToGrid w:val="0"/>
        </w:rPr>
      </w:pPr>
      <w:r>
        <w:rPr>
          <w:rFonts w:eastAsia="Malgun Gothic"/>
          <w:snapToGrid w:val="0"/>
        </w:rPr>
        <w:t>A</w:t>
      </w:r>
      <w:r w:rsidRPr="00B203E7">
        <w:rPr>
          <w:rFonts w:eastAsia="Malgun Gothic"/>
          <w:snapToGrid w:val="0"/>
        </w:rPr>
        <w:t>vailableRANVisibleQoEMetrics</w:t>
      </w:r>
      <w:r>
        <w:rPr>
          <w:rFonts w:eastAsia="Malgun Gothic"/>
          <w:snapToGrid w:val="0"/>
        </w:rPr>
        <w:t xml:space="preserve"> ::= SEQUENCE {</w:t>
      </w:r>
    </w:p>
    <w:p w14:paraId="05D8EFEE" w14:textId="77777777" w:rsidR="00840089" w:rsidRDefault="00840089" w:rsidP="00840089">
      <w:pPr>
        <w:pStyle w:val="PL"/>
        <w:rPr>
          <w:rFonts w:eastAsia="Malgun Gothic"/>
          <w:snapToGrid w:val="0"/>
        </w:rPr>
      </w:pPr>
      <w:r>
        <w:rPr>
          <w:rFonts w:eastAsia="Malgun Gothic"/>
          <w:snapToGrid w:val="0"/>
        </w:rPr>
        <w:tab/>
        <w:t>a</w:t>
      </w:r>
      <w:r w:rsidRPr="00C90EB8">
        <w:rPr>
          <w:rFonts w:eastAsia="Malgun Gothic"/>
          <w:snapToGrid w:val="0"/>
        </w:rPr>
        <w:t>pplicationLayer</w:t>
      </w:r>
      <w:r>
        <w:rPr>
          <w:rFonts w:eastAsia="Malgun Gothic"/>
          <w:snapToGrid w:val="0"/>
        </w:rPr>
        <w:t>BufferLevelList</w:t>
      </w:r>
      <w:r>
        <w:rPr>
          <w:rFonts w:eastAsia="Malgun Gothic"/>
          <w:snapToGrid w:val="0"/>
        </w:rPr>
        <w:tab/>
      </w:r>
      <w:r>
        <w:rPr>
          <w:rFonts w:eastAsia="Malgun Gothic"/>
          <w:snapToGrid w:val="0"/>
        </w:rPr>
        <w:tab/>
        <w:t>ENUMERATED {true, ...}</w:t>
      </w:r>
      <w:r>
        <w:rPr>
          <w:rFonts w:eastAsia="Malgun Gothic"/>
          <w:snapToGrid w:val="0"/>
        </w:rPr>
        <w:tab/>
      </w:r>
      <w:r>
        <w:rPr>
          <w:rFonts w:eastAsia="Malgun Gothic"/>
          <w:snapToGrid w:val="0"/>
        </w:rPr>
        <w:tab/>
        <w:t>OPTIONAL,</w:t>
      </w:r>
    </w:p>
    <w:p w14:paraId="6E792A91" w14:textId="77777777" w:rsidR="00840089" w:rsidRPr="00402ED9" w:rsidRDefault="00840089" w:rsidP="00840089">
      <w:pPr>
        <w:pStyle w:val="PL"/>
        <w:rPr>
          <w:rFonts w:eastAsia="Malgun Gothic"/>
          <w:snapToGrid w:val="0"/>
          <w:lang w:val="fr-FR"/>
        </w:rPr>
      </w:pPr>
      <w:r>
        <w:rPr>
          <w:rFonts w:eastAsia="Malgun Gothic"/>
          <w:snapToGrid w:val="0"/>
        </w:rPr>
        <w:tab/>
        <w:t>playoutDelayF</w:t>
      </w:r>
      <w:r w:rsidRPr="00C90EB8">
        <w:rPr>
          <w:rFonts w:eastAsia="Malgun Gothic"/>
          <w:snapToGrid w:val="0"/>
        </w:rPr>
        <w:t>orMediaStartup</w:t>
      </w:r>
      <w:r>
        <w:rPr>
          <w:rFonts w:eastAsia="Malgun Gothic"/>
          <w:snapToGrid w:val="0"/>
        </w:rPr>
        <w:tab/>
      </w:r>
      <w:r>
        <w:rPr>
          <w:rFonts w:eastAsia="Malgun Gothic"/>
          <w:snapToGrid w:val="0"/>
        </w:rPr>
        <w:tab/>
      </w:r>
      <w:r>
        <w:rPr>
          <w:rFonts w:eastAsia="Malgun Gothic"/>
          <w:snapToGrid w:val="0"/>
        </w:rPr>
        <w:tab/>
        <w:t>ENUMERATED {true, ...}</w:t>
      </w:r>
      <w:r>
        <w:rPr>
          <w:rFonts w:eastAsia="Malgun Gothic"/>
          <w:snapToGrid w:val="0"/>
        </w:rPr>
        <w:tab/>
      </w:r>
      <w:r>
        <w:rPr>
          <w:rFonts w:eastAsia="Malgun Gothic"/>
          <w:snapToGrid w:val="0"/>
        </w:rPr>
        <w:tab/>
      </w:r>
      <w:r w:rsidRPr="00402ED9">
        <w:rPr>
          <w:rFonts w:eastAsia="Malgun Gothic"/>
          <w:snapToGrid w:val="0"/>
          <w:lang w:val="fr-FR"/>
        </w:rPr>
        <w:t>OPTIONAL,</w:t>
      </w:r>
    </w:p>
    <w:p w14:paraId="3962E3DA" w14:textId="77777777" w:rsidR="00840089" w:rsidRPr="00402ED9" w:rsidRDefault="00840089" w:rsidP="00840089">
      <w:pPr>
        <w:pStyle w:val="PL"/>
        <w:rPr>
          <w:rFonts w:eastAsia="Malgun Gothic"/>
          <w:snapToGrid w:val="0"/>
          <w:lang w:val="fr-FR"/>
        </w:rPr>
      </w:pPr>
      <w:r w:rsidRPr="00402ED9">
        <w:rPr>
          <w:rFonts w:eastAsia="Malgun Gothic"/>
          <w:snapToGrid w:val="0"/>
          <w:lang w:val="fr-FR"/>
        </w:rPr>
        <w:tab/>
        <w:t>iE-Extensions</w:t>
      </w:r>
      <w:r w:rsidRPr="00402ED9">
        <w:rPr>
          <w:rFonts w:eastAsia="Malgun Gothic"/>
          <w:snapToGrid w:val="0"/>
          <w:lang w:val="fr-FR"/>
        </w:rPr>
        <w:tab/>
      </w:r>
      <w:r w:rsidRPr="00402ED9">
        <w:rPr>
          <w:rFonts w:eastAsia="Malgun Gothic"/>
          <w:snapToGrid w:val="0"/>
          <w:lang w:val="fr-FR"/>
        </w:rPr>
        <w:tab/>
      </w:r>
      <w:r w:rsidRPr="00402ED9">
        <w:rPr>
          <w:rFonts w:eastAsia="Malgun Gothic"/>
          <w:snapToGrid w:val="0"/>
          <w:lang w:val="fr-FR"/>
        </w:rPr>
        <w:tab/>
      </w:r>
      <w:r w:rsidRPr="00402ED9">
        <w:rPr>
          <w:rFonts w:eastAsia="Malgun Gothic"/>
          <w:snapToGrid w:val="0"/>
          <w:lang w:val="fr-FR"/>
        </w:rPr>
        <w:tab/>
        <w:t xml:space="preserve">ProtocolExtensionContainer { { </w:t>
      </w:r>
      <w:r w:rsidRPr="00402ED9">
        <w:rPr>
          <w:rFonts w:eastAsia="Malgun Gothic"/>
          <w:lang w:val="fr-FR"/>
        </w:rPr>
        <w:t>AvailableRANVisibleQoEMetrics</w:t>
      </w:r>
      <w:r w:rsidRPr="00402ED9">
        <w:rPr>
          <w:rFonts w:eastAsia="Malgun Gothic"/>
          <w:snapToGrid w:val="0"/>
          <w:lang w:val="fr-FR"/>
        </w:rPr>
        <w:t>-ExtIEs} }</w:t>
      </w:r>
      <w:r w:rsidRPr="00402ED9">
        <w:rPr>
          <w:rFonts w:eastAsia="Malgun Gothic"/>
          <w:snapToGrid w:val="0"/>
          <w:lang w:val="fr-FR"/>
        </w:rPr>
        <w:tab/>
        <w:t>OPTIONAL,</w:t>
      </w:r>
    </w:p>
    <w:p w14:paraId="21CC00AF" w14:textId="77777777" w:rsidR="00840089" w:rsidRPr="00402ED9" w:rsidRDefault="00840089" w:rsidP="00840089">
      <w:pPr>
        <w:pStyle w:val="PL"/>
        <w:rPr>
          <w:rFonts w:eastAsia="Malgun Gothic"/>
          <w:snapToGrid w:val="0"/>
          <w:lang w:val="fr-FR"/>
        </w:rPr>
      </w:pPr>
      <w:r w:rsidRPr="00402ED9">
        <w:rPr>
          <w:rFonts w:eastAsia="Malgun Gothic"/>
          <w:snapToGrid w:val="0"/>
          <w:lang w:val="fr-FR"/>
        </w:rPr>
        <w:tab/>
        <w:t>...</w:t>
      </w:r>
    </w:p>
    <w:p w14:paraId="2A42EEED" w14:textId="77777777" w:rsidR="00840089" w:rsidRPr="00402ED9" w:rsidRDefault="00840089" w:rsidP="00840089">
      <w:pPr>
        <w:pStyle w:val="PL"/>
        <w:rPr>
          <w:rFonts w:eastAsia="Malgun Gothic"/>
          <w:snapToGrid w:val="0"/>
          <w:lang w:val="fr-FR"/>
        </w:rPr>
      </w:pPr>
      <w:r w:rsidRPr="00402ED9">
        <w:rPr>
          <w:rFonts w:eastAsia="Malgun Gothic"/>
          <w:snapToGrid w:val="0"/>
          <w:lang w:val="fr-FR"/>
        </w:rPr>
        <w:lastRenderedPageBreak/>
        <w:t>}</w:t>
      </w:r>
    </w:p>
    <w:p w14:paraId="64D4BA29" w14:textId="77777777" w:rsidR="00840089" w:rsidRPr="00402ED9" w:rsidRDefault="00840089" w:rsidP="00840089">
      <w:pPr>
        <w:pStyle w:val="PL"/>
        <w:rPr>
          <w:rFonts w:eastAsia="Malgun Gothic"/>
          <w:snapToGrid w:val="0"/>
          <w:lang w:val="fr-FR"/>
        </w:rPr>
      </w:pPr>
    </w:p>
    <w:p w14:paraId="4FF69C59" w14:textId="77777777" w:rsidR="00840089" w:rsidRPr="00402ED9" w:rsidRDefault="00840089" w:rsidP="00840089">
      <w:pPr>
        <w:pStyle w:val="PL"/>
        <w:rPr>
          <w:rFonts w:eastAsia="Malgun Gothic"/>
          <w:snapToGrid w:val="0"/>
          <w:lang w:val="fr-FR"/>
        </w:rPr>
      </w:pPr>
      <w:r w:rsidRPr="00402ED9">
        <w:rPr>
          <w:rFonts w:eastAsia="Malgun Gothic"/>
          <w:snapToGrid w:val="0"/>
          <w:lang w:val="fr-FR"/>
        </w:rPr>
        <w:t>AvailableRANVisibleQoEMetrics-ExtIEs NGAP-PROTOCOL-EXTENSION ::= {</w:t>
      </w:r>
    </w:p>
    <w:p w14:paraId="42D8D9EC" w14:textId="77777777" w:rsidR="00840089" w:rsidRDefault="00840089" w:rsidP="00840089">
      <w:pPr>
        <w:pStyle w:val="PL"/>
        <w:rPr>
          <w:rFonts w:eastAsia="Malgun Gothic"/>
          <w:snapToGrid w:val="0"/>
        </w:rPr>
      </w:pPr>
      <w:r w:rsidRPr="00402ED9">
        <w:rPr>
          <w:rFonts w:eastAsia="Malgun Gothic"/>
          <w:snapToGrid w:val="0"/>
          <w:lang w:val="fr-FR"/>
        </w:rPr>
        <w:tab/>
      </w:r>
      <w:r>
        <w:rPr>
          <w:rFonts w:eastAsia="Malgun Gothic"/>
          <w:snapToGrid w:val="0"/>
        </w:rPr>
        <w:t>...</w:t>
      </w:r>
    </w:p>
    <w:p w14:paraId="142D198A" w14:textId="77777777" w:rsidR="00840089" w:rsidRDefault="00840089" w:rsidP="00840089">
      <w:pPr>
        <w:pStyle w:val="PL"/>
        <w:rPr>
          <w:rFonts w:eastAsia="宋体"/>
          <w:snapToGrid w:val="0"/>
        </w:rPr>
      </w:pPr>
      <w:r>
        <w:rPr>
          <w:rFonts w:eastAsia="Malgun Gothic"/>
          <w:snapToGrid w:val="0"/>
        </w:rPr>
        <w:t>}</w:t>
      </w:r>
    </w:p>
    <w:p w14:paraId="21397EB4" w14:textId="77777777" w:rsidR="00840089" w:rsidRDefault="00840089" w:rsidP="00840089">
      <w:pPr>
        <w:pStyle w:val="PL"/>
        <w:rPr>
          <w:rFonts w:eastAsia="宋体"/>
          <w:snapToGrid w:val="0"/>
        </w:rPr>
      </w:pPr>
    </w:p>
    <w:p w14:paraId="35BE8261" w14:textId="77777777" w:rsidR="00840089" w:rsidRPr="008B235E" w:rsidRDefault="00840089" w:rsidP="00840089">
      <w:pPr>
        <w:pStyle w:val="PL"/>
        <w:rPr>
          <w:rFonts w:eastAsia="宋体"/>
          <w:snapToGrid w:val="0"/>
        </w:rPr>
      </w:pPr>
    </w:p>
    <w:p w14:paraId="689C858C" w14:textId="77777777" w:rsidR="00840089" w:rsidRPr="001D2E49" w:rsidRDefault="00840089" w:rsidP="00840089">
      <w:pPr>
        <w:pStyle w:val="PL"/>
        <w:outlineLvl w:val="3"/>
        <w:rPr>
          <w:noProof w:val="0"/>
          <w:snapToGrid w:val="0"/>
        </w:rPr>
      </w:pPr>
      <w:r w:rsidRPr="001D2E49">
        <w:rPr>
          <w:noProof w:val="0"/>
          <w:snapToGrid w:val="0"/>
        </w:rPr>
        <w:t>-- B</w:t>
      </w:r>
    </w:p>
    <w:p w14:paraId="57BC428B" w14:textId="77777777" w:rsidR="00840089" w:rsidRPr="001D2E49" w:rsidRDefault="00840089" w:rsidP="00840089">
      <w:pPr>
        <w:pStyle w:val="PL"/>
        <w:rPr>
          <w:noProof w:val="0"/>
          <w:snapToGrid w:val="0"/>
        </w:rPr>
      </w:pPr>
    </w:p>
    <w:p w14:paraId="6C51C3E8" w14:textId="77777777" w:rsidR="00840089" w:rsidRPr="00BC15E5" w:rsidRDefault="00840089" w:rsidP="00840089">
      <w:pPr>
        <w:pStyle w:val="PL"/>
        <w:rPr>
          <w:rFonts w:eastAsia="宋体"/>
          <w:snapToGrid w:val="0"/>
          <w:lang w:val="en-US" w:eastAsia="zh-CN"/>
        </w:rPr>
      </w:pPr>
      <w:r w:rsidRPr="00BC15E5">
        <w:rPr>
          <w:rFonts w:eastAsia="宋体" w:hint="eastAsia"/>
          <w:snapToGrid w:val="0"/>
          <w:lang w:val="en-US" w:eastAsia="zh-CN"/>
        </w:rPr>
        <w:t>B</w:t>
      </w:r>
      <w:r w:rsidRPr="00BC15E5">
        <w:rPr>
          <w:rFonts w:eastAsia="宋体"/>
          <w:snapToGrid w:val="0"/>
          <w:lang w:val="en-US" w:eastAsia="zh-CN"/>
        </w:rPr>
        <w:t>eamMeasurement</w:t>
      </w:r>
      <w:r>
        <w:rPr>
          <w:rFonts w:eastAsia="宋体"/>
          <w:snapToGrid w:val="0"/>
          <w:lang w:val="en-US" w:eastAsia="zh-CN"/>
        </w:rPr>
        <w:t>s</w:t>
      </w:r>
      <w:r w:rsidRPr="00BC15E5">
        <w:rPr>
          <w:rFonts w:eastAsia="宋体"/>
          <w:snapToGrid w:val="0"/>
          <w:lang w:val="en-US" w:eastAsia="zh-CN"/>
        </w:rPr>
        <w:t>ReportConfiguration ::= SEQUENCE {</w:t>
      </w:r>
    </w:p>
    <w:p w14:paraId="17D58D53" w14:textId="77777777" w:rsidR="00840089" w:rsidRPr="00BC15E5" w:rsidRDefault="00840089" w:rsidP="00840089">
      <w:pPr>
        <w:pStyle w:val="PL"/>
        <w:rPr>
          <w:rFonts w:eastAsia="宋体"/>
          <w:snapToGrid w:val="0"/>
        </w:rPr>
      </w:pPr>
      <w:r w:rsidRPr="00BC15E5">
        <w:rPr>
          <w:rFonts w:eastAsia="宋体"/>
          <w:snapToGrid w:val="0"/>
          <w:lang w:val="en-US" w:eastAsia="zh-CN"/>
        </w:rPr>
        <w:tab/>
      </w:r>
      <w:r w:rsidRPr="00BC15E5">
        <w:rPr>
          <w:rFonts w:eastAsia="宋体" w:cs="Arial"/>
          <w:lang w:eastAsia="zh-CN"/>
        </w:rPr>
        <w:t>beamMeasurementsReportQuantity</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cs="Arial"/>
          <w:lang w:eastAsia="zh-CN"/>
        </w:rPr>
        <w:t>BeamMeasurementsReportQuantity</w:t>
      </w:r>
      <w:r>
        <w:rPr>
          <w:rFonts w:eastAsia="宋体" w:cs="Arial"/>
          <w:lang w:eastAsia="zh-CN"/>
        </w:rPr>
        <w:t xml:space="preserve"> </w:t>
      </w:r>
      <w:r>
        <w:rPr>
          <w:rFonts w:eastAsia="宋体" w:cs="Arial"/>
          <w:lang w:eastAsia="zh-CN"/>
        </w:rPr>
        <w:tab/>
      </w:r>
      <w:r w:rsidRPr="00C97753">
        <w:rPr>
          <w:rFonts w:eastAsia="宋体"/>
          <w:snapToGrid w:val="0"/>
          <w:lang w:val="en-US" w:eastAsia="zh-CN"/>
        </w:rPr>
        <w:t>OPTIONAL</w:t>
      </w:r>
      <w:r w:rsidRPr="00BC15E5">
        <w:rPr>
          <w:rFonts w:eastAsia="宋体" w:cs="Arial"/>
          <w:lang w:eastAsia="zh-CN"/>
        </w:rPr>
        <w:t>,</w:t>
      </w:r>
    </w:p>
    <w:p w14:paraId="769B6E4F" w14:textId="77777777" w:rsidR="00840089" w:rsidRDefault="00840089" w:rsidP="00840089">
      <w:pPr>
        <w:pStyle w:val="PL"/>
        <w:rPr>
          <w:rFonts w:eastAsia="宋体" w:cs="Arial"/>
          <w:snapToGrid w:val="0"/>
        </w:rPr>
      </w:pPr>
      <w:r w:rsidRPr="00BC15E5">
        <w:rPr>
          <w:rFonts w:eastAsia="宋体"/>
          <w:snapToGrid w:val="0"/>
          <w:lang w:val="en-US" w:eastAsia="zh-CN"/>
        </w:rPr>
        <w:tab/>
      </w:r>
      <w:r w:rsidRPr="00BC15E5">
        <w:rPr>
          <w:rFonts w:eastAsia="宋体" w:cs="Arial"/>
          <w:snapToGrid w:val="0"/>
        </w:rPr>
        <w:t>maxNrofRS-IndexesToReport               MaxNrofRS-IndexesToReport</w:t>
      </w:r>
      <w:r>
        <w:rPr>
          <w:rFonts w:eastAsia="宋体" w:cs="Arial"/>
          <w:snapToGrid w:val="0"/>
        </w:rPr>
        <w:tab/>
      </w:r>
      <w:r>
        <w:rPr>
          <w:rFonts w:eastAsia="宋体" w:cs="Arial"/>
          <w:snapToGrid w:val="0"/>
        </w:rPr>
        <w:tab/>
      </w:r>
      <w:r w:rsidRPr="00C97753">
        <w:rPr>
          <w:rFonts w:eastAsia="宋体"/>
          <w:snapToGrid w:val="0"/>
          <w:lang w:val="en-US" w:eastAsia="zh-CN"/>
        </w:rPr>
        <w:t>OPTIONAL</w:t>
      </w:r>
      <w:r w:rsidRPr="00BC15E5">
        <w:rPr>
          <w:rFonts w:eastAsia="宋体" w:cs="Arial"/>
          <w:snapToGrid w:val="0"/>
        </w:rPr>
        <w:t>,</w:t>
      </w:r>
    </w:p>
    <w:p w14:paraId="43E3BFA4" w14:textId="77777777" w:rsidR="00840089" w:rsidRPr="00402ED9" w:rsidRDefault="00840089" w:rsidP="00840089">
      <w:pPr>
        <w:pStyle w:val="PL"/>
        <w:rPr>
          <w:rFonts w:eastAsia="宋体"/>
          <w:snapToGrid w:val="0"/>
          <w:lang w:val="fr-FR" w:eastAsia="zh-CN"/>
        </w:rPr>
      </w:pPr>
      <w:r>
        <w:rPr>
          <w:rFonts w:eastAsia="宋体"/>
          <w:snapToGrid w:val="0"/>
          <w:lang w:val="en-US" w:eastAsia="zh-CN"/>
        </w:rPr>
        <w:tab/>
      </w:r>
      <w:r w:rsidRPr="00402ED9">
        <w:rPr>
          <w:rFonts w:eastAsia="宋体"/>
          <w:snapToGrid w:val="0"/>
          <w:lang w:val="fr-FR" w:eastAsia="zh-CN"/>
        </w:rPr>
        <w:t>iE-Extensions</w:t>
      </w:r>
      <w:r w:rsidRPr="00402ED9">
        <w:rPr>
          <w:rFonts w:eastAsia="宋体"/>
          <w:snapToGrid w:val="0"/>
          <w:lang w:val="fr-FR" w:eastAsia="zh-CN"/>
        </w:rPr>
        <w:tab/>
      </w:r>
      <w:r w:rsidRPr="00402ED9">
        <w:rPr>
          <w:rFonts w:eastAsia="宋体"/>
          <w:snapToGrid w:val="0"/>
          <w:lang w:val="fr-FR" w:eastAsia="zh-CN"/>
        </w:rPr>
        <w:tab/>
      </w:r>
      <w:r w:rsidRPr="00402ED9">
        <w:rPr>
          <w:rFonts w:eastAsia="宋体"/>
          <w:snapToGrid w:val="0"/>
          <w:lang w:val="fr-FR" w:eastAsia="zh-CN"/>
        </w:rPr>
        <w:tab/>
      </w:r>
      <w:r w:rsidRPr="00402ED9">
        <w:rPr>
          <w:rFonts w:eastAsia="宋体"/>
          <w:snapToGrid w:val="0"/>
          <w:lang w:val="fr-FR" w:eastAsia="zh-CN"/>
        </w:rPr>
        <w:tab/>
      </w:r>
      <w:r w:rsidRPr="00402ED9">
        <w:rPr>
          <w:rFonts w:eastAsia="宋体"/>
          <w:snapToGrid w:val="0"/>
          <w:lang w:val="fr-FR" w:eastAsia="zh-CN"/>
        </w:rPr>
        <w:tab/>
      </w:r>
      <w:r w:rsidRPr="00402ED9">
        <w:rPr>
          <w:rFonts w:eastAsia="宋体"/>
          <w:snapToGrid w:val="0"/>
          <w:lang w:val="fr-FR" w:eastAsia="zh-CN"/>
        </w:rPr>
        <w:tab/>
      </w:r>
      <w:r w:rsidRPr="00402ED9">
        <w:rPr>
          <w:rFonts w:eastAsia="宋体"/>
          <w:snapToGrid w:val="0"/>
          <w:lang w:val="fr-FR" w:eastAsia="zh-CN"/>
        </w:rPr>
        <w:tab/>
        <w:t>ProtocolExtensionContainer { { BeamMeasurementsReportConfiguration-ExtIEs} } OPTIONAL,</w:t>
      </w:r>
    </w:p>
    <w:p w14:paraId="133BC2A2" w14:textId="77777777" w:rsidR="00840089" w:rsidRPr="00BC15E5" w:rsidRDefault="00840089" w:rsidP="00840089">
      <w:pPr>
        <w:pStyle w:val="PL"/>
        <w:rPr>
          <w:rFonts w:eastAsia="宋体"/>
          <w:snapToGrid w:val="0"/>
          <w:lang w:val="en-US" w:eastAsia="zh-CN"/>
        </w:rPr>
      </w:pPr>
      <w:r w:rsidRPr="00402ED9">
        <w:rPr>
          <w:rFonts w:eastAsia="宋体"/>
          <w:snapToGrid w:val="0"/>
          <w:lang w:val="fr-FR" w:eastAsia="zh-CN"/>
        </w:rPr>
        <w:tab/>
      </w:r>
      <w:r w:rsidRPr="00BC15E5">
        <w:rPr>
          <w:rFonts w:eastAsia="宋体"/>
          <w:snapToGrid w:val="0"/>
          <w:lang w:val="en-US" w:eastAsia="zh-CN"/>
        </w:rPr>
        <w:t>...</w:t>
      </w:r>
    </w:p>
    <w:p w14:paraId="76A68256" w14:textId="77777777" w:rsidR="00840089" w:rsidRPr="00BC15E5" w:rsidRDefault="00840089" w:rsidP="00840089">
      <w:pPr>
        <w:pStyle w:val="PL"/>
        <w:rPr>
          <w:rFonts w:eastAsia="宋体"/>
          <w:snapToGrid w:val="0"/>
          <w:lang w:val="en-US" w:eastAsia="zh-CN"/>
        </w:rPr>
      </w:pPr>
      <w:r w:rsidRPr="00BC15E5">
        <w:rPr>
          <w:rFonts w:eastAsia="宋体" w:hint="eastAsia"/>
          <w:snapToGrid w:val="0"/>
          <w:lang w:val="en-US" w:eastAsia="zh-CN"/>
        </w:rPr>
        <w:t>}</w:t>
      </w:r>
    </w:p>
    <w:p w14:paraId="6CE31400" w14:textId="77777777" w:rsidR="00840089" w:rsidRPr="00BC15E5" w:rsidRDefault="00840089" w:rsidP="00840089">
      <w:pPr>
        <w:pStyle w:val="PL"/>
        <w:rPr>
          <w:rFonts w:eastAsia="宋体"/>
          <w:snapToGrid w:val="0"/>
          <w:lang w:val="en-US"/>
        </w:rPr>
      </w:pPr>
    </w:p>
    <w:p w14:paraId="5E834074" w14:textId="77777777" w:rsidR="00840089" w:rsidRPr="00D70747" w:rsidRDefault="00840089" w:rsidP="00840089">
      <w:pPr>
        <w:pStyle w:val="PL"/>
        <w:rPr>
          <w:rFonts w:eastAsia="宋体"/>
          <w:snapToGrid w:val="0"/>
        </w:rPr>
      </w:pPr>
      <w:r w:rsidRPr="00D70747">
        <w:rPr>
          <w:rFonts w:eastAsia="宋体"/>
          <w:snapToGrid w:val="0"/>
        </w:rPr>
        <w:t>BeamMeasurementsReportConfiguration-ExtIEs NGAP-PROTOCOL-EXTENSION ::= {</w:t>
      </w:r>
    </w:p>
    <w:p w14:paraId="6C4C971A" w14:textId="77777777" w:rsidR="00840089" w:rsidRPr="00D70747" w:rsidRDefault="00840089" w:rsidP="00840089">
      <w:pPr>
        <w:pStyle w:val="PL"/>
        <w:rPr>
          <w:rFonts w:eastAsia="宋体"/>
          <w:snapToGrid w:val="0"/>
        </w:rPr>
      </w:pPr>
      <w:r w:rsidRPr="00D70747">
        <w:rPr>
          <w:rFonts w:eastAsia="宋体"/>
          <w:snapToGrid w:val="0"/>
        </w:rPr>
        <w:tab/>
        <w:t>...</w:t>
      </w:r>
    </w:p>
    <w:p w14:paraId="514DAF0A" w14:textId="77777777" w:rsidR="00840089" w:rsidRDefault="00840089" w:rsidP="00840089">
      <w:pPr>
        <w:pStyle w:val="PL"/>
        <w:rPr>
          <w:rFonts w:eastAsia="宋体"/>
          <w:snapToGrid w:val="0"/>
        </w:rPr>
      </w:pPr>
      <w:r w:rsidRPr="00D70747">
        <w:rPr>
          <w:rFonts w:eastAsia="宋体"/>
          <w:snapToGrid w:val="0"/>
        </w:rPr>
        <w:t>}</w:t>
      </w:r>
    </w:p>
    <w:p w14:paraId="2C40F05F" w14:textId="77777777" w:rsidR="00840089" w:rsidRPr="00BC15E5" w:rsidRDefault="00840089" w:rsidP="00840089">
      <w:pPr>
        <w:pStyle w:val="PL"/>
        <w:rPr>
          <w:rFonts w:eastAsia="宋体"/>
          <w:snapToGrid w:val="0"/>
        </w:rPr>
      </w:pPr>
    </w:p>
    <w:p w14:paraId="525228E7" w14:textId="77777777" w:rsidR="00840089" w:rsidRPr="00BC15E5" w:rsidRDefault="00840089" w:rsidP="00840089">
      <w:pPr>
        <w:pStyle w:val="PL"/>
        <w:rPr>
          <w:rFonts w:eastAsia="宋体"/>
        </w:rPr>
      </w:pPr>
      <w:r w:rsidRPr="00BC15E5">
        <w:rPr>
          <w:rFonts w:eastAsia="宋体" w:cs="Arial"/>
          <w:lang w:eastAsia="zh-CN"/>
        </w:rPr>
        <w:t>BeamMeasurementsReportQuantity</w:t>
      </w:r>
      <w:r w:rsidRPr="00BC15E5">
        <w:rPr>
          <w:rFonts w:eastAsia="宋体"/>
        </w:rPr>
        <w:t xml:space="preserve"> ::= </w:t>
      </w:r>
      <w:r w:rsidRPr="005006EF">
        <w:rPr>
          <w:rFonts w:eastAsia="宋体"/>
        </w:rPr>
        <w:t xml:space="preserve">SEQUENCE </w:t>
      </w:r>
      <w:r w:rsidRPr="00BC15E5">
        <w:rPr>
          <w:rFonts w:eastAsia="宋体"/>
        </w:rPr>
        <w:t>{</w:t>
      </w:r>
    </w:p>
    <w:p w14:paraId="34F80F31" w14:textId="77777777" w:rsidR="00840089" w:rsidRPr="00BC15E5" w:rsidRDefault="00840089" w:rsidP="00840089">
      <w:pPr>
        <w:pStyle w:val="PL"/>
        <w:rPr>
          <w:rFonts w:eastAsia="宋体"/>
        </w:rPr>
      </w:pPr>
      <w:r w:rsidRPr="00BC15E5">
        <w:rPr>
          <w:rFonts w:eastAsia="宋体"/>
        </w:rPr>
        <w:t xml:space="preserve">    rSRP</w:t>
      </w:r>
      <w:r w:rsidRPr="00BC15E5">
        <w:rPr>
          <w:rFonts w:eastAsia="宋体"/>
        </w:rPr>
        <w:tab/>
      </w:r>
      <w:r w:rsidRPr="00BC15E5">
        <w:rPr>
          <w:rFonts w:eastAsia="宋体"/>
        </w:rPr>
        <w:tab/>
      </w:r>
      <w:r w:rsidRPr="00BC15E5">
        <w:rPr>
          <w:rFonts w:eastAsia="宋体"/>
        </w:rPr>
        <w:tab/>
      </w:r>
      <w:r w:rsidRPr="00BC15E5">
        <w:rPr>
          <w:rFonts w:eastAsia="宋体"/>
        </w:rPr>
        <w:tab/>
      </w:r>
      <w:r w:rsidRPr="00BC15E5">
        <w:rPr>
          <w:rFonts w:eastAsia="宋体"/>
        </w:rPr>
        <w:tab/>
      </w:r>
      <w:r w:rsidRPr="00BC15E5">
        <w:rPr>
          <w:rFonts w:eastAsia="宋体"/>
        </w:rPr>
        <w:tab/>
      </w:r>
      <w:r w:rsidRPr="00BC15E5">
        <w:rPr>
          <w:rFonts w:eastAsia="宋体"/>
          <w:snapToGrid w:val="0"/>
        </w:rPr>
        <w:t>ENUMERATED {true, ...}</w:t>
      </w:r>
      <w:r w:rsidRPr="00BC15E5">
        <w:rPr>
          <w:rFonts w:eastAsia="宋体"/>
        </w:rPr>
        <w:t>,</w:t>
      </w:r>
    </w:p>
    <w:p w14:paraId="2B6BAC82" w14:textId="77777777" w:rsidR="00840089" w:rsidRPr="00BC15E5" w:rsidRDefault="00840089" w:rsidP="00840089">
      <w:pPr>
        <w:pStyle w:val="PL"/>
        <w:rPr>
          <w:rFonts w:eastAsia="宋体"/>
        </w:rPr>
      </w:pPr>
      <w:r w:rsidRPr="00BC15E5">
        <w:rPr>
          <w:rFonts w:eastAsia="宋体"/>
        </w:rPr>
        <w:t xml:space="preserve">    rSRQ</w:t>
      </w:r>
      <w:r w:rsidRPr="00BC15E5">
        <w:rPr>
          <w:rFonts w:eastAsia="宋体"/>
        </w:rPr>
        <w:tab/>
      </w:r>
      <w:r w:rsidRPr="00BC15E5">
        <w:rPr>
          <w:rFonts w:eastAsia="宋体"/>
        </w:rPr>
        <w:tab/>
      </w:r>
      <w:r w:rsidRPr="00BC15E5">
        <w:rPr>
          <w:rFonts w:eastAsia="宋体"/>
        </w:rPr>
        <w:tab/>
      </w:r>
      <w:r w:rsidRPr="00BC15E5">
        <w:rPr>
          <w:rFonts w:eastAsia="宋体"/>
        </w:rPr>
        <w:tab/>
      </w:r>
      <w:r w:rsidRPr="00BC15E5">
        <w:rPr>
          <w:rFonts w:eastAsia="宋体"/>
        </w:rPr>
        <w:tab/>
      </w:r>
      <w:r w:rsidRPr="00BC15E5">
        <w:rPr>
          <w:rFonts w:eastAsia="宋体"/>
        </w:rPr>
        <w:tab/>
      </w:r>
      <w:r w:rsidRPr="00BC15E5">
        <w:rPr>
          <w:rFonts w:eastAsia="宋体"/>
          <w:snapToGrid w:val="0"/>
        </w:rPr>
        <w:t>ENUMERATED {true, ...}</w:t>
      </w:r>
      <w:r w:rsidRPr="00BC15E5">
        <w:rPr>
          <w:rFonts w:eastAsia="宋体"/>
        </w:rPr>
        <w:t>,</w:t>
      </w:r>
    </w:p>
    <w:p w14:paraId="5CC5CBAB" w14:textId="77777777" w:rsidR="00840089" w:rsidRPr="00BC15E5" w:rsidRDefault="00840089" w:rsidP="00840089">
      <w:pPr>
        <w:pStyle w:val="PL"/>
        <w:rPr>
          <w:rFonts w:eastAsia="宋体"/>
        </w:rPr>
      </w:pPr>
      <w:r w:rsidRPr="00BC15E5">
        <w:rPr>
          <w:rFonts w:eastAsia="宋体"/>
        </w:rPr>
        <w:t xml:space="preserve">    sINR</w:t>
      </w:r>
      <w:r w:rsidRPr="00BC15E5">
        <w:rPr>
          <w:rFonts w:eastAsia="宋体"/>
        </w:rPr>
        <w:tab/>
      </w:r>
      <w:r w:rsidRPr="00BC15E5">
        <w:rPr>
          <w:rFonts w:eastAsia="宋体"/>
        </w:rPr>
        <w:tab/>
      </w:r>
      <w:r w:rsidRPr="00BC15E5">
        <w:rPr>
          <w:rFonts w:eastAsia="宋体"/>
        </w:rPr>
        <w:tab/>
      </w:r>
      <w:r w:rsidRPr="00BC15E5">
        <w:rPr>
          <w:rFonts w:eastAsia="宋体"/>
        </w:rPr>
        <w:tab/>
      </w:r>
      <w:r w:rsidRPr="00BC15E5">
        <w:rPr>
          <w:rFonts w:eastAsia="宋体"/>
        </w:rPr>
        <w:tab/>
      </w:r>
      <w:r w:rsidRPr="00BC15E5">
        <w:rPr>
          <w:rFonts w:eastAsia="宋体"/>
        </w:rPr>
        <w:tab/>
      </w:r>
      <w:r w:rsidRPr="00BC15E5">
        <w:rPr>
          <w:rFonts w:eastAsia="宋体"/>
          <w:snapToGrid w:val="0"/>
        </w:rPr>
        <w:t>ENUMERATED {true, ...}</w:t>
      </w:r>
      <w:r w:rsidRPr="00BC15E5">
        <w:rPr>
          <w:rFonts w:eastAsia="宋体"/>
        </w:rPr>
        <w:t>,</w:t>
      </w:r>
    </w:p>
    <w:p w14:paraId="2B235429" w14:textId="77777777" w:rsidR="00840089" w:rsidRPr="00BC15E5" w:rsidRDefault="00840089" w:rsidP="00840089">
      <w:pPr>
        <w:pStyle w:val="PL"/>
        <w:rPr>
          <w:rFonts w:eastAsia="宋体"/>
          <w:snapToGrid w:val="0"/>
          <w:lang w:val="fr-FR"/>
        </w:rPr>
      </w:pPr>
      <w:r w:rsidRPr="00402ED9">
        <w:rPr>
          <w:rFonts w:eastAsia="宋体"/>
          <w:snapToGrid w:val="0"/>
        </w:rPr>
        <w:tab/>
      </w:r>
      <w:r w:rsidRPr="00BC15E5">
        <w:rPr>
          <w:rFonts w:eastAsia="宋体"/>
          <w:snapToGrid w:val="0"/>
          <w:lang w:val="fr-FR"/>
        </w:rPr>
        <w:t>iE-Extensions</w:t>
      </w:r>
      <w:r w:rsidRPr="00BC15E5">
        <w:rPr>
          <w:rFonts w:eastAsia="宋体"/>
          <w:snapToGrid w:val="0"/>
          <w:lang w:val="fr-FR"/>
        </w:rPr>
        <w:tab/>
      </w:r>
      <w:r w:rsidRPr="00BC15E5">
        <w:rPr>
          <w:rFonts w:eastAsia="宋体"/>
          <w:snapToGrid w:val="0"/>
          <w:lang w:val="fr-FR"/>
        </w:rPr>
        <w:tab/>
      </w:r>
      <w:r>
        <w:rPr>
          <w:rFonts w:eastAsia="宋体"/>
          <w:snapToGrid w:val="0"/>
          <w:lang w:val="fr-FR"/>
        </w:rPr>
        <w:tab/>
      </w:r>
      <w:r w:rsidRPr="00BC15E5">
        <w:rPr>
          <w:rFonts w:eastAsia="宋体"/>
          <w:snapToGrid w:val="0"/>
          <w:lang w:val="fr-FR"/>
        </w:rPr>
        <w:t xml:space="preserve">ProtocolExtensionContainer { { </w:t>
      </w:r>
      <w:r w:rsidRPr="00BC15E5">
        <w:rPr>
          <w:rFonts w:eastAsia="宋体"/>
          <w:lang w:val="fr-FR"/>
        </w:rPr>
        <w:t>BeamMeasurementsReportQuantity</w:t>
      </w:r>
      <w:r w:rsidRPr="00BC15E5">
        <w:rPr>
          <w:rFonts w:eastAsia="宋体"/>
          <w:snapToGrid w:val="0"/>
          <w:lang w:val="fr-FR"/>
        </w:rPr>
        <w:t>-ExtIEs} } OPTIONAL,</w:t>
      </w:r>
    </w:p>
    <w:p w14:paraId="05607819" w14:textId="77777777" w:rsidR="00840089" w:rsidRPr="00BC15E5" w:rsidRDefault="00840089" w:rsidP="00840089">
      <w:pPr>
        <w:pStyle w:val="PL"/>
        <w:rPr>
          <w:rFonts w:eastAsia="宋体"/>
          <w:snapToGrid w:val="0"/>
        </w:rPr>
      </w:pPr>
      <w:r w:rsidRPr="00BC15E5">
        <w:rPr>
          <w:rFonts w:eastAsia="宋体"/>
          <w:snapToGrid w:val="0"/>
          <w:lang w:val="fr-FR"/>
        </w:rPr>
        <w:tab/>
      </w:r>
      <w:r w:rsidRPr="00BC15E5">
        <w:rPr>
          <w:rFonts w:eastAsia="宋体"/>
          <w:snapToGrid w:val="0"/>
        </w:rPr>
        <w:t>...</w:t>
      </w:r>
    </w:p>
    <w:p w14:paraId="60EC0A55" w14:textId="77777777" w:rsidR="00840089" w:rsidRDefault="00840089" w:rsidP="00840089">
      <w:pPr>
        <w:pStyle w:val="PL"/>
        <w:rPr>
          <w:rFonts w:eastAsia="宋体"/>
          <w:snapToGrid w:val="0"/>
        </w:rPr>
      </w:pPr>
      <w:r w:rsidRPr="00BC15E5">
        <w:rPr>
          <w:rFonts w:eastAsia="宋体"/>
          <w:snapToGrid w:val="0"/>
        </w:rPr>
        <w:t>}</w:t>
      </w:r>
    </w:p>
    <w:p w14:paraId="5A554202" w14:textId="77777777" w:rsidR="00840089" w:rsidRPr="00BC15E5" w:rsidRDefault="00840089" w:rsidP="00840089">
      <w:pPr>
        <w:pStyle w:val="PL"/>
        <w:rPr>
          <w:rFonts w:eastAsia="宋体"/>
          <w:snapToGrid w:val="0"/>
        </w:rPr>
      </w:pPr>
    </w:p>
    <w:p w14:paraId="13D22C7B" w14:textId="77777777" w:rsidR="00840089" w:rsidRPr="00C97753" w:rsidRDefault="00840089" w:rsidP="00840089">
      <w:pPr>
        <w:pStyle w:val="PL"/>
        <w:rPr>
          <w:rFonts w:eastAsia="宋体"/>
          <w:snapToGrid w:val="0"/>
          <w:lang w:val="en-US"/>
        </w:rPr>
      </w:pPr>
      <w:r w:rsidRPr="00BC15E5">
        <w:rPr>
          <w:rFonts w:eastAsia="宋体" w:cs="Arial"/>
          <w:lang w:eastAsia="zh-CN"/>
        </w:rPr>
        <w:t>BeamMeasurementsReportQuantity</w:t>
      </w:r>
      <w:r w:rsidRPr="00C97753">
        <w:rPr>
          <w:rFonts w:eastAsia="宋体"/>
          <w:snapToGrid w:val="0"/>
          <w:lang w:val="en-US"/>
        </w:rPr>
        <w:t>-ExtIEs NGAP-PROTOCOL-EXTENSION ::= {</w:t>
      </w:r>
    </w:p>
    <w:p w14:paraId="010137CA" w14:textId="77777777" w:rsidR="00840089" w:rsidRPr="00C97753" w:rsidRDefault="00840089" w:rsidP="00840089">
      <w:pPr>
        <w:pStyle w:val="PL"/>
        <w:rPr>
          <w:rFonts w:eastAsia="宋体"/>
          <w:snapToGrid w:val="0"/>
          <w:lang w:val="en-US"/>
        </w:rPr>
      </w:pPr>
      <w:r w:rsidRPr="00C97753">
        <w:rPr>
          <w:rFonts w:eastAsia="宋体"/>
          <w:snapToGrid w:val="0"/>
          <w:lang w:val="en-US"/>
        </w:rPr>
        <w:tab/>
        <w:t>...</w:t>
      </w:r>
    </w:p>
    <w:p w14:paraId="26C5F057" w14:textId="77777777" w:rsidR="00840089" w:rsidRDefault="00840089" w:rsidP="00840089">
      <w:pPr>
        <w:pStyle w:val="PL"/>
        <w:rPr>
          <w:rFonts w:eastAsia="宋体"/>
          <w:snapToGrid w:val="0"/>
          <w:lang w:val="en-US"/>
        </w:rPr>
      </w:pPr>
      <w:r w:rsidRPr="00C97753">
        <w:rPr>
          <w:rFonts w:eastAsia="宋体"/>
          <w:snapToGrid w:val="0"/>
          <w:lang w:val="en-US"/>
        </w:rPr>
        <w:t>}</w:t>
      </w:r>
    </w:p>
    <w:p w14:paraId="12A1F6AD" w14:textId="77777777" w:rsidR="00840089" w:rsidRPr="00BC15E5" w:rsidRDefault="00840089" w:rsidP="00840089">
      <w:pPr>
        <w:pStyle w:val="PL"/>
        <w:rPr>
          <w:rFonts w:eastAsia="宋体"/>
          <w:snapToGrid w:val="0"/>
          <w:lang w:val="en-US"/>
        </w:rPr>
      </w:pPr>
    </w:p>
    <w:p w14:paraId="6A810B3F" w14:textId="77777777" w:rsidR="00840089" w:rsidRPr="001D2E49" w:rsidRDefault="00840089" w:rsidP="00840089">
      <w:pPr>
        <w:pStyle w:val="PL"/>
        <w:rPr>
          <w:noProof w:val="0"/>
          <w:snapToGrid w:val="0"/>
        </w:rPr>
      </w:pPr>
      <w:proofErr w:type="spellStart"/>
      <w:r w:rsidRPr="001D2E49">
        <w:rPr>
          <w:noProof w:val="0"/>
          <w:snapToGrid w:val="0"/>
        </w:rPr>
        <w:t>BitRate</w:t>
      </w:r>
      <w:proofErr w:type="spellEnd"/>
      <w:r w:rsidRPr="001D2E49">
        <w:rPr>
          <w:noProof w:val="0"/>
          <w:snapToGrid w:val="0"/>
        </w:rPr>
        <w:tab/>
        <w:t xml:space="preserve">::= INTEGER (0..4000000000000, ...) </w:t>
      </w:r>
    </w:p>
    <w:p w14:paraId="73996183" w14:textId="77777777" w:rsidR="00840089" w:rsidRPr="001D2E49" w:rsidRDefault="00840089" w:rsidP="00840089">
      <w:pPr>
        <w:pStyle w:val="PL"/>
        <w:rPr>
          <w:noProof w:val="0"/>
          <w:snapToGrid w:val="0"/>
        </w:rPr>
      </w:pPr>
    </w:p>
    <w:p w14:paraId="5E3EDD38" w14:textId="77777777" w:rsidR="00840089" w:rsidRPr="001D2E49" w:rsidRDefault="00840089" w:rsidP="00840089">
      <w:pPr>
        <w:pStyle w:val="PL"/>
        <w:rPr>
          <w:noProof w:val="0"/>
          <w:snapToGrid w:val="0"/>
        </w:rPr>
      </w:pPr>
      <w:proofErr w:type="spellStart"/>
      <w:r w:rsidRPr="001D2E49">
        <w:rPr>
          <w:noProof w:val="0"/>
          <w:snapToGrid w:val="0"/>
        </w:rPr>
        <w:t>BroadcastCancelledAreaList</w:t>
      </w:r>
      <w:proofErr w:type="spellEnd"/>
      <w:r w:rsidRPr="001D2E49">
        <w:rPr>
          <w:noProof w:val="0"/>
          <w:snapToGrid w:val="0"/>
        </w:rPr>
        <w:t xml:space="preserve"> ::= CHOICE {</w:t>
      </w:r>
    </w:p>
    <w:p w14:paraId="2CB98649"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cellIDCancelledEUTRA</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CellIDCancelledEUTRA</w:t>
      </w:r>
      <w:proofErr w:type="spellEnd"/>
      <w:r w:rsidRPr="001D2E49">
        <w:rPr>
          <w:noProof w:val="0"/>
          <w:snapToGrid w:val="0"/>
        </w:rPr>
        <w:t>,</w:t>
      </w:r>
    </w:p>
    <w:p w14:paraId="6461694C"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tAICancelledEUTRA</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TAICancelledEUTRA</w:t>
      </w:r>
      <w:proofErr w:type="spellEnd"/>
      <w:r w:rsidRPr="001D2E49">
        <w:rPr>
          <w:noProof w:val="0"/>
          <w:snapToGrid w:val="0"/>
        </w:rPr>
        <w:t>,</w:t>
      </w:r>
    </w:p>
    <w:p w14:paraId="08116D18"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emergencyAreaIDCancelledEUTRA</w:t>
      </w:r>
      <w:proofErr w:type="spellEnd"/>
      <w:r w:rsidRPr="001D2E49">
        <w:rPr>
          <w:noProof w:val="0"/>
          <w:snapToGrid w:val="0"/>
        </w:rPr>
        <w:tab/>
      </w:r>
      <w:r w:rsidRPr="001D2E49">
        <w:rPr>
          <w:noProof w:val="0"/>
          <w:snapToGrid w:val="0"/>
        </w:rPr>
        <w:tab/>
      </w:r>
      <w:proofErr w:type="spellStart"/>
      <w:r w:rsidRPr="001D2E49">
        <w:rPr>
          <w:noProof w:val="0"/>
          <w:snapToGrid w:val="0"/>
        </w:rPr>
        <w:t>EmergencyAreaIDCancelledEUTRA</w:t>
      </w:r>
      <w:proofErr w:type="spellEnd"/>
      <w:r w:rsidRPr="001D2E49">
        <w:rPr>
          <w:noProof w:val="0"/>
          <w:snapToGrid w:val="0"/>
        </w:rPr>
        <w:t>,</w:t>
      </w:r>
    </w:p>
    <w:p w14:paraId="1F92D516"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cellIDCancelledNR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CellIDCancelledNR</w:t>
      </w:r>
      <w:proofErr w:type="spellEnd"/>
      <w:r w:rsidRPr="001D2E49">
        <w:rPr>
          <w:noProof w:val="0"/>
          <w:snapToGrid w:val="0"/>
        </w:rPr>
        <w:t>,</w:t>
      </w:r>
    </w:p>
    <w:p w14:paraId="5F057CA4"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tAICancelledNR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TAICancelledNR</w:t>
      </w:r>
      <w:proofErr w:type="spellEnd"/>
      <w:r w:rsidRPr="001D2E49">
        <w:rPr>
          <w:noProof w:val="0"/>
          <w:snapToGrid w:val="0"/>
        </w:rPr>
        <w:t>,</w:t>
      </w:r>
    </w:p>
    <w:p w14:paraId="708B7CA3"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emergencyAreaIDCancelledNR</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EmergencyAreaIDCancelledNR</w:t>
      </w:r>
      <w:proofErr w:type="spellEnd"/>
      <w:r w:rsidRPr="001D2E49">
        <w:rPr>
          <w:noProof w:val="0"/>
          <w:snapToGrid w:val="0"/>
        </w:rPr>
        <w:t>,</w:t>
      </w:r>
    </w:p>
    <w:p w14:paraId="323969FC" w14:textId="77777777" w:rsidR="00840089" w:rsidRPr="001D2E49" w:rsidRDefault="00840089" w:rsidP="00840089">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 {</w:t>
      </w:r>
      <w:proofErr w:type="spellStart"/>
      <w:r w:rsidRPr="001D2E49">
        <w:rPr>
          <w:noProof w:val="0"/>
          <w:snapToGrid w:val="0"/>
        </w:rPr>
        <w:t>BroadcastCancelledAreaList</w:t>
      </w:r>
      <w:r w:rsidRPr="001D2E49">
        <w:rPr>
          <w:noProof w:val="0"/>
        </w:rPr>
        <w:t>-ExtIEs</w:t>
      </w:r>
      <w:proofErr w:type="spellEnd"/>
      <w:r w:rsidRPr="001D2E49">
        <w:rPr>
          <w:noProof w:val="0"/>
        </w:rPr>
        <w:t>} }</w:t>
      </w:r>
    </w:p>
    <w:p w14:paraId="5FA3AA42" w14:textId="77777777" w:rsidR="00840089" w:rsidRPr="001D2E49" w:rsidRDefault="00840089" w:rsidP="00840089">
      <w:pPr>
        <w:pStyle w:val="PL"/>
        <w:rPr>
          <w:snapToGrid w:val="0"/>
        </w:rPr>
      </w:pPr>
      <w:r w:rsidRPr="001D2E49">
        <w:rPr>
          <w:snapToGrid w:val="0"/>
        </w:rPr>
        <w:t>}</w:t>
      </w:r>
    </w:p>
    <w:p w14:paraId="24C78B48" w14:textId="77777777" w:rsidR="00840089" w:rsidRPr="001D2E49" w:rsidRDefault="00840089" w:rsidP="00840089">
      <w:pPr>
        <w:pStyle w:val="PL"/>
        <w:rPr>
          <w:noProof w:val="0"/>
          <w:snapToGrid w:val="0"/>
        </w:rPr>
      </w:pPr>
    </w:p>
    <w:p w14:paraId="163712D0" w14:textId="77777777" w:rsidR="00840089" w:rsidRPr="001D2E49" w:rsidRDefault="00840089" w:rsidP="00840089">
      <w:pPr>
        <w:pStyle w:val="PL"/>
        <w:rPr>
          <w:noProof w:val="0"/>
        </w:rPr>
      </w:pPr>
      <w:proofErr w:type="spellStart"/>
      <w:r w:rsidRPr="001D2E49">
        <w:rPr>
          <w:noProof w:val="0"/>
          <w:snapToGrid w:val="0"/>
        </w:rPr>
        <w:t>BroadcastCancelledAreaList</w:t>
      </w:r>
      <w:r w:rsidRPr="001D2E49">
        <w:rPr>
          <w:noProof w:val="0"/>
        </w:rPr>
        <w:t>-ExtIEs</w:t>
      </w:r>
      <w:proofErr w:type="spellEnd"/>
      <w:r w:rsidRPr="001D2E49">
        <w:rPr>
          <w:noProof w:val="0"/>
        </w:rPr>
        <w:t xml:space="preserve"> </w:t>
      </w:r>
      <w:r w:rsidRPr="001D2E49">
        <w:rPr>
          <w:noProof w:val="0"/>
          <w:snapToGrid w:val="0"/>
        </w:rPr>
        <w:t xml:space="preserve">NGAP-PROTOCOL-IES </w:t>
      </w:r>
      <w:r w:rsidRPr="001D2E49">
        <w:rPr>
          <w:noProof w:val="0"/>
        </w:rPr>
        <w:t>::= {</w:t>
      </w:r>
    </w:p>
    <w:p w14:paraId="59D97E3E" w14:textId="77777777" w:rsidR="00840089" w:rsidRPr="001D2E49" w:rsidRDefault="00840089" w:rsidP="00840089">
      <w:pPr>
        <w:pStyle w:val="PL"/>
        <w:rPr>
          <w:noProof w:val="0"/>
        </w:rPr>
      </w:pPr>
      <w:r w:rsidRPr="001D2E49">
        <w:rPr>
          <w:noProof w:val="0"/>
        </w:rPr>
        <w:tab/>
        <w:t>...</w:t>
      </w:r>
    </w:p>
    <w:p w14:paraId="07CCF1B6" w14:textId="77777777" w:rsidR="00840089" w:rsidRPr="001D2E49" w:rsidRDefault="00840089" w:rsidP="00840089">
      <w:pPr>
        <w:pStyle w:val="PL"/>
        <w:rPr>
          <w:noProof w:val="0"/>
        </w:rPr>
      </w:pPr>
      <w:r w:rsidRPr="001D2E49">
        <w:rPr>
          <w:noProof w:val="0"/>
        </w:rPr>
        <w:t>}</w:t>
      </w:r>
    </w:p>
    <w:p w14:paraId="5C6176C8" w14:textId="77777777" w:rsidR="00840089" w:rsidRPr="001D2E49" w:rsidRDefault="00840089" w:rsidP="00840089">
      <w:pPr>
        <w:pStyle w:val="PL"/>
        <w:rPr>
          <w:noProof w:val="0"/>
          <w:snapToGrid w:val="0"/>
        </w:rPr>
      </w:pPr>
    </w:p>
    <w:p w14:paraId="2216C22E" w14:textId="77777777" w:rsidR="00840089" w:rsidRPr="001D2E49" w:rsidRDefault="00840089" w:rsidP="00840089">
      <w:pPr>
        <w:pStyle w:val="PL"/>
        <w:rPr>
          <w:noProof w:val="0"/>
          <w:snapToGrid w:val="0"/>
        </w:rPr>
      </w:pPr>
      <w:proofErr w:type="spellStart"/>
      <w:r w:rsidRPr="001D2E49">
        <w:rPr>
          <w:noProof w:val="0"/>
          <w:snapToGrid w:val="0"/>
        </w:rPr>
        <w:t>BroadcastCompletedAreaList</w:t>
      </w:r>
      <w:proofErr w:type="spellEnd"/>
      <w:r w:rsidRPr="001D2E49">
        <w:rPr>
          <w:noProof w:val="0"/>
          <w:snapToGrid w:val="0"/>
        </w:rPr>
        <w:t xml:space="preserve"> ::= CHOICE {</w:t>
      </w:r>
    </w:p>
    <w:p w14:paraId="5E242B49"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cellIDBroadcastEUTRA</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CellIDBroadcastEUTRA</w:t>
      </w:r>
      <w:proofErr w:type="spellEnd"/>
      <w:r w:rsidRPr="001D2E49">
        <w:rPr>
          <w:noProof w:val="0"/>
          <w:snapToGrid w:val="0"/>
        </w:rPr>
        <w:t>,</w:t>
      </w:r>
    </w:p>
    <w:p w14:paraId="2C9D81C9"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tAIBroadcastEUTRA</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TAIBroadcastEUTRA</w:t>
      </w:r>
      <w:proofErr w:type="spellEnd"/>
      <w:r w:rsidRPr="001D2E49">
        <w:rPr>
          <w:noProof w:val="0"/>
          <w:snapToGrid w:val="0"/>
        </w:rPr>
        <w:t>,</w:t>
      </w:r>
    </w:p>
    <w:p w14:paraId="3188D5EF"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emergencyAreaIDBroadcastEUTRA</w:t>
      </w:r>
      <w:proofErr w:type="spellEnd"/>
      <w:r w:rsidRPr="001D2E49">
        <w:rPr>
          <w:noProof w:val="0"/>
          <w:snapToGrid w:val="0"/>
        </w:rPr>
        <w:tab/>
      </w:r>
      <w:r w:rsidRPr="001D2E49">
        <w:rPr>
          <w:noProof w:val="0"/>
          <w:snapToGrid w:val="0"/>
        </w:rPr>
        <w:tab/>
      </w:r>
      <w:proofErr w:type="spellStart"/>
      <w:r w:rsidRPr="001D2E49">
        <w:rPr>
          <w:noProof w:val="0"/>
          <w:snapToGrid w:val="0"/>
        </w:rPr>
        <w:t>EmergencyAreaIDBroadcastEUTRA</w:t>
      </w:r>
      <w:proofErr w:type="spellEnd"/>
      <w:r w:rsidRPr="001D2E49">
        <w:rPr>
          <w:noProof w:val="0"/>
          <w:snapToGrid w:val="0"/>
        </w:rPr>
        <w:t>,</w:t>
      </w:r>
    </w:p>
    <w:p w14:paraId="69840A76"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cellIDBroadcastNR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CellIDBroadcastNR</w:t>
      </w:r>
      <w:proofErr w:type="spellEnd"/>
      <w:r w:rsidRPr="001D2E49">
        <w:rPr>
          <w:noProof w:val="0"/>
          <w:snapToGrid w:val="0"/>
        </w:rPr>
        <w:t>,</w:t>
      </w:r>
    </w:p>
    <w:p w14:paraId="09924C81" w14:textId="77777777" w:rsidR="00840089" w:rsidRPr="001D2E49" w:rsidRDefault="00840089" w:rsidP="00840089">
      <w:pPr>
        <w:pStyle w:val="PL"/>
        <w:rPr>
          <w:noProof w:val="0"/>
          <w:snapToGrid w:val="0"/>
        </w:rPr>
      </w:pPr>
      <w:r w:rsidRPr="001D2E49">
        <w:rPr>
          <w:noProof w:val="0"/>
          <w:snapToGrid w:val="0"/>
        </w:rPr>
        <w:lastRenderedPageBreak/>
        <w:tab/>
      </w:r>
      <w:proofErr w:type="spellStart"/>
      <w:r w:rsidRPr="001D2E49">
        <w:rPr>
          <w:noProof w:val="0"/>
          <w:snapToGrid w:val="0"/>
        </w:rPr>
        <w:t>tAIBroadcastNR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TAIBroadcastNR</w:t>
      </w:r>
      <w:proofErr w:type="spellEnd"/>
      <w:r w:rsidRPr="001D2E49">
        <w:rPr>
          <w:noProof w:val="0"/>
          <w:snapToGrid w:val="0"/>
        </w:rPr>
        <w:t>,</w:t>
      </w:r>
    </w:p>
    <w:p w14:paraId="4C8D9919"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emergencyAreaIDBroadcastNR</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EmergencyAreaIDBroadcastNR</w:t>
      </w:r>
      <w:proofErr w:type="spellEnd"/>
      <w:r w:rsidRPr="001D2E49">
        <w:rPr>
          <w:noProof w:val="0"/>
          <w:snapToGrid w:val="0"/>
        </w:rPr>
        <w:t>,</w:t>
      </w:r>
    </w:p>
    <w:p w14:paraId="6F3742AC" w14:textId="77777777" w:rsidR="00840089" w:rsidRPr="001D2E49" w:rsidRDefault="00840089" w:rsidP="00840089">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 {</w:t>
      </w:r>
      <w:proofErr w:type="spellStart"/>
      <w:r w:rsidRPr="001D2E49">
        <w:rPr>
          <w:noProof w:val="0"/>
          <w:snapToGrid w:val="0"/>
        </w:rPr>
        <w:t>BroadcastCompletedAreaList</w:t>
      </w:r>
      <w:r w:rsidRPr="001D2E49">
        <w:rPr>
          <w:noProof w:val="0"/>
        </w:rPr>
        <w:t>-ExtIEs</w:t>
      </w:r>
      <w:proofErr w:type="spellEnd"/>
      <w:r w:rsidRPr="001D2E49">
        <w:rPr>
          <w:noProof w:val="0"/>
        </w:rPr>
        <w:t>} }</w:t>
      </w:r>
    </w:p>
    <w:p w14:paraId="3605C495" w14:textId="77777777" w:rsidR="00840089" w:rsidRPr="001D2E49" w:rsidRDefault="00840089" w:rsidP="00840089">
      <w:pPr>
        <w:pStyle w:val="PL"/>
        <w:rPr>
          <w:noProof w:val="0"/>
          <w:snapToGrid w:val="0"/>
        </w:rPr>
      </w:pPr>
      <w:r w:rsidRPr="001D2E49">
        <w:rPr>
          <w:noProof w:val="0"/>
          <w:snapToGrid w:val="0"/>
        </w:rPr>
        <w:t>}</w:t>
      </w:r>
    </w:p>
    <w:p w14:paraId="16536AF6" w14:textId="77777777" w:rsidR="00840089" w:rsidRPr="001D2E49" w:rsidRDefault="00840089" w:rsidP="00840089">
      <w:pPr>
        <w:pStyle w:val="PL"/>
        <w:rPr>
          <w:noProof w:val="0"/>
          <w:snapToGrid w:val="0"/>
        </w:rPr>
      </w:pPr>
    </w:p>
    <w:p w14:paraId="193B2940" w14:textId="77777777" w:rsidR="00840089" w:rsidRPr="001D2E49" w:rsidRDefault="00840089" w:rsidP="00840089">
      <w:pPr>
        <w:pStyle w:val="PL"/>
        <w:rPr>
          <w:noProof w:val="0"/>
        </w:rPr>
      </w:pPr>
      <w:proofErr w:type="spellStart"/>
      <w:r w:rsidRPr="001D2E49">
        <w:rPr>
          <w:noProof w:val="0"/>
          <w:snapToGrid w:val="0"/>
        </w:rPr>
        <w:t>BroadcastCompletedAreaList</w:t>
      </w:r>
      <w:r w:rsidRPr="001D2E49">
        <w:rPr>
          <w:noProof w:val="0"/>
        </w:rPr>
        <w:t>-ExtIEs</w:t>
      </w:r>
      <w:proofErr w:type="spellEnd"/>
      <w:r w:rsidRPr="001D2E49">
        <w:rPr>
          <w:noProof w:val="0"/>
        </w:rPr>
        <w:t xml:space="preserve"> </w:t>
      </w:r>
      <w:r w:rsidRPr="001D2E49">
        <w:rPr>
          <w:noProof w:val="0"/>
          <w:snapToGrid w:val="0"/>
        </w:rPr>
        <w:t xml:space="preserve">NGAP-PROTOCOL-IES </w:t>
      </w:r>
      <w:r w:rsidRPr="001D2E49">
        <w:rPr>
          <w:noProof w:val="0"/>
        </w:rPr>
        <w:t>::= {</w:t>
      </w:r>
    </w:p>
    <w:p w14:paraId="0DAA337A" w14:textId="77777777" w:rsidR="00840089" w:rsidRPr="001D2E49" w:rsidRDefault="00840089" w:rsidP="00840089">
      <w:pPr>
        <w:pStyle w:val="PL"/>
        <w:rPr>
          <w:noProof w:val="0"/>
        </w:rPr>
      </w:pPr>
      <w:r w:rsidRPr="001D2E49">
        <w:rPr>
          <w:noProof w:val="0"/>
        </w:rPr>
        <w:tab/>
        <w:t>...</w:t>
      </w:r>
    </w:p>
    <w:p w14:paraId="55857DC6" w14:textId="77777777" w:rsidR="00840089" w:rsidRPr="001D2E49" w:rsidRDefault="00840089" w:rsidP="00840089">
      <w:pPr>
        <w:pStyle w:val="PL"/>
        <w:rPr>
          <w:noProof w:val="0"/>
        </w:rPr>
      </w:pPr>
      <w:r w:rsidRPr="001D2E49">
        <w:rPr>
          <w:noProof w:val="0"/>
        </w:rPr>
        <w:t>}</w:t>
      </w:r>
    </w:p>
    <w:p w14:paraId="7D370671" w14:textId="77777777" w:rsidR="00840089" w:rsidRPr="001D2E49" w:rsidRDefault="00840089" w:rsidP="00840089">
      <w:pPr>
        <w:pStyle w:val="PL"/>
        <w:rPr>
          <w:snapToGrid w:val="0"/>
        </w:rPr>
      </w:pPr>
    </w:p>
    <w:p w14:paraId="42FF245F" w14:textId="77777777" w:rsidR="00840089" w:rsidRPr="001D2E49" w:rsidRDefault="00840089" w:rsidP="00840089">
      <w:pPr>
        <w:pStyle w:val="PL"/>
        <w:rPr>
          <w:snapToGrid w:val="0"/>
        </w:rPr>
      </w:pPr>
      <w:r w:rsidRPr="001D2E49">
        <w:rPr>
          <w:snapToGrid w:val="0"/>
        </w:rPr>
        <w:t>BroadcastPLMNList ::= SEQUENCE (SIZE(1..</w:t>
      </w:r>
      <w:r w:rsidRPr="001D2E49">
        <w:t>maxnoofBPLMNs</w:t>
      </w:r>
      <w:r w:rsidRPr="001D2E49">
        <w:rPr>
          <w:snapToGrid w:val="0"/>
        </w:rPr>
        <w:t>)) OF BroadcastPLMNItem</w:t>
      </w:r>
    </w:p>
    <w:p w14:paraId="51232C26" w14:textId="77777777" w:rsidR="00840089" w:rsidRPr="001D2E49" w:rsidRDefault="00840089" w:rsidP="00840089">
      <w:pPr>
        <w:pStyle w:val="PL"/>
        <w:rPr>
          <w:snapToGrid w:val="0"/>
        </w:rPr>
      </w:pPr>
    </w:p>
    <w:p w14:paraId="4D618D43" w14:textId="77777777" w:rsidR="00840089" w:rsidRPr="001D2E49" w:rsidRDefault="00840089" w:rsidP="00840089">
      <w:pPr>
        <w:pStyle w:val="PL"/>
        <w:rPr>
          <w:snapToGrid w:val="0"/>
        </w:rPr>
      </w:pPr>
      <w:r w:rsidRPr="001D2E49">
        <w:rPr>
          <w:snapToGrid w:val="0"/>
        </w:rPr>
        <w:t>BroadcastPLMNItem ::= SEQUENCE {</w:t>
      </w:r>
    </w:p>
    <w:p w14:paraId="32752CEA" w14:textId="77777777" w:rsidR="00840089" w:rsidRPr="001D2E49" w:rsidRDefault="00840089" w:rsidP="00840089">
      <w:pPr>
        <w:pStyle w:val="PL"/>
        <w:rPr>
          <w:snapToGrid w:val="0"/>
        </w:rPr>
      </w:pPr>
      <w:r w:rsidRPr="001D2E49">
        <w:rPr>
          <w:snapToGrid w:val="0"/>
        </w:rPr>
        <w:tab/>
        <w:t>pLMNIdentity</w:t>
      </w:r>
      <w:r w:rsidRPr="001D2E49">
        <w:rPr>
          <w:snapToGrid w:val="0"/>
        </w:rPr>
        <w:tab/>
      </w:r>
      <w:r w:rsidRPr="001D2E49">
        <w:rPr>
          <w:snapToGrid w:val="0"/>
        </w:rPr>
        <w:tab/>
      </w:r>
      <w:r w:rsidRPr="001D2E49">
        <w:rPr>
          <w:snapToGrid w:val="0"/>
        </w:rPr>
        <w:tab/>
        <w:t>PLMNIdentity,</w:t>
      </w:r>
    </w:p>
    <w:p w14:paraId="5448E439" w14:textId="77777777" w:rsidR="00840089" w:rsidRPr="001D2E49" w:rsidRDefault="00840089" w:rsidP="00840089">
      <w:pPr>
        <w:pStyle w:val="PL"/>
        <w:rPr>
          <w:snapToGrid w:val="0"/>
        </w:rPr>
      </w:pPr>
      <w:r w:rsidRPr="001D2E49">
        <w:rPr>
          <w:snapToGrid w:val="0"/>
        </w:rPr>
        <w:tab/>
        <w:t>tAISliceSupportList</w:t>
      </w:r>
      <w:r w:rsidRPr="001D2E49">
        <w:rPr>
          <w:snapToGrid w:val="0"/>
        </w:rPr>
        <w:tab/>
      </w:r>
      <w:r w:rsidRPr="001D2E49">
        <w:rPr>
          <w:snapToGrid w:val="0"/>
        </w:rPr>
        <w:tab/>
        <w:t>SliceSupportList,</w:t>
      </w:r>
    </w:p>
    <w:p w14:paraId="0B684909" w14:textId="77777777" w:rsidR="00840089" w:rsidRPr="001D2E49" w:rsidRDefault="00840089" w:rsidP="00840089">
      <w:pPr>
        <w:pStyle w:val="PL"/>
        <w:rPr>
          <w:snapToGrid w:val="0"/>
        </w:rPr>
      </w:pPr>
      <w:r w:rsidRPr="001D2E49">
        <w:rPr>
          <w:snapToGrid w:val="0"/>
        </w:rPr>
        <w:tab/>
        <w:t>iE-Extensions</w:t>
      </w:r>
      <w:r w:rsidRPr="001D2E49">
        <w:rPr>
          <w:snapToGrid w:val="0"/>
        </w:rPr>
        <w:tab/>
      </w:r>
      <w:r w:rsidRPr="001D2E49">
        <w:rPr>
          <w:snapToGrid w:val="0"/>
        </w:rPr>
        <w:tab/>
        <w:t>ProtocolExtensionContainer { {BroadcastPLMN</w:t>
      </w:r>
      <w:r w:rsidRPr="001D2E49">
        <w:t>Item</w:t>
      </w:r>
      <w:r w:rsidRPr="001D2E49">
        <w:rPr>
          <w:snapToGrid w:val="0"/>
        </w:rPr>
        <w:t>-ExtIEs} } OPTIONAL,</w:t>
      </w:r>
    </w:p>
    <w:p w14:paraId="3AC68815" w14:textId="77777777" w:rsidR="00840089" w:rsidRPr="001D2E49" w:rsidRDefault="00840089" w:rsidP="00840089">
      <w:pPr>
        <w:pStyle w:val="PL"/>
        <w:rPr>
          <w:snapToGrid w:val="0"/>
        </w:rPr>
      </w:pPr>
      <w:r w:rsidRPr="001D2E49">
        <w:rPr>
          <w:snapToGrid w:val="0"/>
        </w:rPr>
        <w:tab/>
        <w:t>...</w:t>
      </w:r>
    </w:p>
    <w:p w14:paraId="6D5F4EBD" w14:textId="77777777" w:rsidR="00840089" w:rsidRPr="001D2E49" w:rsidRDefault="00840089" w:rsidP="00840089">
      <w:pPr>
        <w:pStyle w:val="PL"/>
        <w:rPr>
          <w:snapToGrid w:val="0"/>
        </w:rPr>
      </w:pPr>
      <w:r w:rsidRPr="001D2E49">
        <w:rPr>
          <w:snapToGrid w:val="0"/>
        </w:rPr>
        <w:t>}</w:t>
      </w:r>
    </w:p>
    <w:p w14:paraId="7C5CA2F1" w14:textId="77777777" w:rsidR="00840089" w:rsidRPr="001D2E49" w:rsidRDefault="00840089" w:rsidP="00840089">
      <w:pPr>
        <w:pStyle w:val="PL"/>
        <w:rPr>
          <w:snapToGrid w:val="0"/>
        </w:rPr>
      </w:pPr>
    </w:p>
    <w:p w14:paraId="08E3E22D" w14:textId="77777777" w:rsidR="00840089" w:rsidRDefault="00840089" w:rsidP="00840089">
      <w:pPr>
        <w:pStyle w:val="PL"/>
        <w:rPr>
          <w:noProof w:val="0"/>
          <w:snapToGrid w:val="0"/>
        </w:rPr>
      </w:pPr>
      <w:proofErr w:type="spellStart"/>
      <w:r w:rsidRPr="001D2E49">
        <w:rPr>
          <w:noProof w:val="0"/>
          <w:snapToGrid w:val="0"/>
        </w:rPr>
        <w:t>BroadcastPLMNItem-ExtIEs</w:t>
      </w:r>
      <w:proofErr w:type="spellEnd"/>
      <w:r w:rsidRPr="001D2E49">
        <w:rPr>
          <w:noProof w:val="0"/>
          <w:snapToGrid w:val="0"/>
        </w:rPr>
        <w:t xml:space="preserve"> NGAP-PROTOCOL-EXTENSION ::= {</w:t>
      </w:r>
    </w:p>
    <w:p w14:paraId="29689E1C" w14:textId="77777777" w:rsidR="00840089" w:rsidRPr="001D2E49" w:rsidRDefault="00840089" w:rsidP="00840089">
      <w:pPr>
        <w:pStyle w:val="PL"/>
        <w:rPr>
          <w:noProof w:val="0"/>
          <w:snapToGrid w:val="0"/>
        </w:rPr>
      </w:pPr>
      <w:r>
        <w:rPr>
          <w:noProof w:val="0"/>
          <w:snapToGrid w:val="0"/>
        </w:rPr>
        <w:tab/>
        <w:t>{</w:t>
      </w:r>
      <w:r w:rsidRPr="00B2332A">
        <w:rPr>
          <w:noProof w:val="0"/>
          <w:snapToGrid w:val="0"/>
        </w:rPr>
        <w:t>ID id-</w:t>
      </w:r>
      <w:r>
        <w:rPr>
          <w:noProof w:val="0"/>
          <w:snapToGrid w:val="0"/>
        </w:rPr>
        <w:t>NPN-Support</w:t>
      </w:r>
      <w:r w:rsidRPr="00B2332A">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B2332A">
        <w:rPr>
          <w:noProof w:val="0"/>
          <w:snapToGrid w:val="0"/>
        </w:rPr>
        <w:t xml:space="preserve">CRITICALITY </w:t>
      </w:r>
      <w:r>
        <w:rPr>
          <w:noProof w:val="0"/>
          <w:snapToGrid w:val="0"/>
        </w:rPr>
        <w:t>reject</w:t>
      </w:r>
      <w:r w:rsidRPr="00B2332A">
        <w:rPr>
          <w:noProof w:val="0"/>
          <w:snapToGrid w:val="0"/>
        </w:rPr>
        <w:tab/>
        <w:t xml:space="preserve">EXTENSION </w:t>
      </w:r>
      <w:r>
        <w:rPr>
          <w:noProof w:val="0"/>
          <w:snapToGrid w:val="0"/>
        </w:rPr>
        <w:t>NPN-Support</w:t>
      </w:r>
      <w:r w:rsidRPr="00B2332A">
        <w:rPr>
          <w:noProof w:val="0"/>
          <w:snapToGrid w:val="0"/>
        </w:rPr>
        <w:tab/>
      </w:r>
      <w:r w:rsidRPr="00B2332A">
        <w:rPr>
          <w:noProof w:val="0"/>
          <w:snapToGrid w:val="0"/>
        </w:rPr>
        <w:tab/>
      </w:r>
      <w:r>
        <w:rPr>
          <w:noProof w:val="0"/>
          <w:snapToGrid w:val="0"/>
        </w:rPr>
        <w:tab/>
      </w:r>
      <w:r>
        <w:rPr>
          <w:noProof w:val="0"/>
          <w:snapToGrid w:val="0"/>
        </w:rPr>
        <w:tab/>
      </w:r>
      <w:r w:rsidRPr="00B2332A">
        <w:rPr>
          <w:noProof w:val="0"/>
          <w:snapToGrid w:val="0"/>
        </w:rPr>
        <w:t>PRESENCE optional</w:t>
      </w:r>
      <w:r>
        <w:rPr>
          <w:noProof w:val="0"/>
          <w:snapToGrid w:val="0"/>
        </w:rPr>
        <w:t>}</w:t>
      </w:r>
      <w:r>
        <w:rPr>
          <w:snapToGrid w:val="0"/>
        </w:rPr>
        <w:t>|</w:t>
      </w:r>
    </w:p>
    <w:p w14:paraId="2D864FC5" w14:textId="77777777" w:rsidR="00840089" w:rsidRDefault="00840089" w:rsidP="00840089">
      <w:pPr>
        <w:pStyle w:val="PL"/>
        <w:rPr>
          <w:snapToGrid w:val="0"/>
        </w:rPr>
      </w:pPr>
      <w:r w:rsidRPr="00EF7290">
        <w:rPr>
          <w:rFonts w:eastAsia="Times-Italic"/>
        </w:rPr>
        <w:tab/>
      </w:r>
      <w:r>
        <w:rPr>
          <w:snapToGrid w:val="0"/>
        </w:rPr>
        <w:t>{ID id-ExtendedTAISliceSupportList</w:t>
      </w:r>
      <w:r>
        <w:rPr>
          <w:snapToGrid w:val="0"/>
        </w:rPr>
        <w:tab/>
        <w:t>CRITICALITY reject</w:t>
      </w:r>
      <w:r>
        <w:rPr>
          <w:snapToGrid w:val="0"/>
        </w:rPr>
        <w:tab/>
        <w:t xml:space="preserve">EXTENSION ExtendedSliceSupportList </w:t>
      </w:r>
      <w:r>
        <w:rPr>
          <w:snapToGrid w:val="0"/>
        </w:rPr>
        <w:tab/>
        <w:t>PRESENCE optional}|</w:t>
      </w:r>
    </w:p>
    <w:p w14:paraId="14AF09DE" w14:textId="77777777" w:rsidR="00840089" w:rsidRPr="001D2E49" w:rsidRDefault="00840089" w:rsidP="00840089">
      <w:pPr>
        <w:pStyle w:val="PL"/>
        <w:rPr>
          <w:noProof w:val="0"/>
          <w:snapToGrid w:val="0"/>
        </w:rPr>
      </w:pPr>
      <w:r>
        <w:rPr>
          <w:snapToGrid w:val="0"/>
        </w:rPr>
        <w:tab/>
      </w:r>
      <w:r w:rsidRPr="00BA142D">
        <w:rPr>
          <w:snapToGrid w:val="0"/>
        </w:rPr>
        <w:t>{ID id-</w:t>
      </w:r>
      <w:r w:rsidRPr="00C96F7B">
        <w:rPr>
          <w:snapToGrid w:val="0"/>
          <w:lang w:val="en-US" w:eastAsia="zh-CN"/>
        </w:rPr>
        <w:t>TAINSAGSupportList</w:t>
      </w:r>
      <w:r w:rsidRPr="00BA142D">
        <w:rPr>
          <w:snapToGrid w:val="0"/>
        </w:rPr>
        <w:tab/>
      </w:r>
      <w:r w:rsidRPr="00BA142D">
        <w:rPr>
          <w:snapToGrid w:val="0"/>
        </w:rPr>
        <w:tab/>
      </w:r>
      <w:r>
        <w:rPr>
          <w:snapToGrid w:val="0"/>
        </w:rPr>
        <w:tab/>
      </w:r>
      <w:r w:rsidRPr="00BA142D">
        <w:rPr>
          <w:snapToGrid w:val="0"/>
        </w:rPr>
        <w:t>CRITICALITY ignore</w:t>
      </w:r>
      <w:r w:rsidRPr="00BA142D">
        <w:rPr>
          <w:snapToGrid w:val="0"/>
        </w:rPr>
        <w:tab/>
        <w:t xml:space="preserve">EXTENSION </w:t>
      </w:r>
      <w:r w:rsidRPr="00AD39B4">
        <w:rPr>
          <w:snapToGrid w:val="0"/>
        </w:rPr>
        <w:t>TAINSAGSupportList</w:t>
      </w:r>
      <w:r w:rsidRPr="00BA142D">
        <w:rPr>
          <w:snapToGrid w:val="0"/>
        </w:rPr>
        <w:tab/>
      </w:r>
      <w:r>
        <w:rPr>
          <w:snapToGrid w:val="0"/>
        </w:rPr>
        <w:tab/>
      </w:r>
      <w:r w:rsidRPr="00BA142D">
        <w:rPr>
          <w:snapToGrid w:val="0"/>
        </w:rPr>
        <w:t>PRESENCE optional}</w:t>
      </w:r>
      <w:r>
        <w:rPr>
          <w:noProof w:val="0"/>
          <w:snapToGrid w:val="0"/>
        </w:rPr>
        <w:t>,</w:t>
      </w:r>
    </w:p>
    <w:p w14:paraId="1A1A4033" w14:textId="77777777" w:rsidR="00840089" w:rsidRPr="001D2E49" w:rsidRDefault="00840089" w:rsidP="00840089">
      <w:pPr>
        <w:pStyle w:val="PL"/>
        <w:rPr>
          <w:noProof w:val="0"/>
          <w:snapToGrid w:val="0"/>
        </w:rPr>
      </w:pPr>
      <w:r w:rsidRPr="001D2E49">
        <w:rPr>
          <w:noProof w:val="0"/>
          <w:snapToGrid w:val="0"/>
        </w:rPr>
        <w:tab/>
        <w:t>...</w:t>
      </w:r>
    </w:p>
    <w:p w14:paraId="7C1DA0FE" w14:textId="77777777" w:rsidR="00840089" w:rsidRDefault="00840089" w:rsidP="00840089">
      <w:pPr>
        <w:pStyle w:val="PL"/>
        <w:rPr>
          <w:snapToGrid w:val="0"/>
        </w:rPr>
      </w:pPr>
      <w:r w:rsidRPr="001D2E49">
        <w:rPr>
          <w:snapToGrid w:val="0"/>
        </w:rPr>
        <w:t>}</w:t>
      </w:r>
    </w:p>
    <w:p w14:paraId="17B62085" w14:textId="77777777" w:rsidR="00840089" w:rsidRPr="001D2E49" w:rsidRDefault="00840089" w:rsidP="00840089">
      <w:pPr>
        <w:pStyle w:val="PL"/>
        <w:rPr>
          <w:snapToGrid w:val="0"/>
        </w:rPr>
      </w:pPr>
    </w:p>
    <w:p w14:paraId="410A45B0" w14:textId="77777777" w:rsidR="00840089" w:rsidRPr="00C9080E" w:rsidRDefault="00840089" w:rsidP="00840089">
      <w:pPr>
        <w:pStyle w:val="PL"/>
        <w:rPr>
          <w:rFonts w:eastAsia="Malgun Gothic"/>
          <w:snapToGrid w:val="0"/>
        </w:rPr>
      </w:pPr>
      <w:r w:rsidRPr="00C9080E">
        <w:rPr>
          <w:rFonts w:eastAsia="Malgun Gothic"/>
          <w:snapToGrid w:val="0"/>
        </w:rPr>
        <w:t>BroadcastTransportFailureTransfer ::= SEQUENCE {</w:t>
      </w:r>
    </w:p>
    <w:p w14:paraId="422053B1" w14:textId="77777777" w:rsidR="00840089" w:rsidRPr="00C9080E" w:rsidRDefault="00840089" w:rsidP="00840089">
      <w:pPr>
        <w:pStyle w:val="PL"/>
        <w:rPr>
          <w:rFonts w:eastAsia="Malgun Gothic"/>
          <w:snapToGrid w:val="0"/>
        </w:rPr>
      </w:pPr>
      <w:r w:rsidRPr="00C9080E">
        <w:rPr>
          <w:rFonts w:eastAsia="Malgun Gothic"/>
          <w:snapToGrid w:val="0"/>
        </w:rPr>
        <w:tab/>
        <w:t xml:space="preserve">mBS-SessionID </w:t>
      </w:r>
      <w:r w:rsidRPr="00C9080E">
        <w:rPr>
          <w:rFonts w:eastAsia="Malgun Gothic"/>
          <w:snapToGrid w:val="0"/>
        </w:rPr>
        <w:tab/>
      </w:r>
      <w:r w:rsidRPr="00C9080E">
        <w:rPr>
          <w:rFonts w:eastAsia="Malgun Gothic"/>
          <w:snapToGrid w:val="0"/>
        </w:rPr>
        <w:tab/>
      </w:r>
      <w:r w:rsidRPr="00C9080E">
        <w:rPr>
          <w:rFonts w:eastAsia="Malgun Gothic"/>
          <w:snapToGrid w:val="0"/>
        </w:rPr>
        <w:tab/>
      </w:r>
      <w:r w:rsidRPr="00C9080E">
        <w:rPr>
          <w:rFonts w:eastAsia="Malgun Gothic"/>
          <w:snapToGrid w:val="0"/>
        </w:rPr>
        <w:tab/>
        <w:t>MBS-SessionID,</w:t>
      </w:r>
    </w:p>
    <w:p w14:paraId="6D379693" w14:textId="77777777" w:rsidR="00840089" w:rsidRPr="00C9080E" w:rsidRDefault="00840089" w:rsidP="00840089">
      <w:pPr>
        <w:pStyle w:val="PL"/>
        <w:rPr>
          <w:rFonts w:eastAsia="Malgun Gothic"/>
          <w:snapToGrid w:val="0"/>
          <w:lang w:val="fr-FR"/>
        </w:rPr>
      </w:pPr>
      <w:r w:rsidRPr="00C9080E">
        <w:rPr>
          <w:rFonts w:eastAsia="Malgun Gothic"/>
          <w:snapToGrid w:val="0"/>
        </w:rPr>
        <w:tab/>
      </w:r>
      <w:r w:rsidRPr="00C9080E">
        <w:rPr>
          <w:rFonts w:eastAsia="Malgun Gothic"/>
          <w:snapToGrid w:val="0"/>
          <w:lang w:val="fr-FR"/>
        </w:rPr>
        <w:t>cause</w:t>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t>Cause,</w:t>
      </w:r>
    </w:p>
    <w:p w14:paraId="0898671D" w14:textId="77777777" w:rsidR="00840089" w:rsidRPr="00C9080E" w:rsidRDefault="00840089" w:rsidP="00840089">
      <w:pPr>
        <w:pStyle w:val="PL"/>
        <w:rPr>
          <w:rFonts w:eastAsia="Malgun Gothic"/>
          <w:snapToGrid w:val="0"/>
          <w:lang w:val="fr-FR"/>
        </w:rPr>
      </w:pPr>
      <w:r w:rsidRPr="00C9080E">
        <w:rPr>
          <w:rFonts w:eastAsia="Malgun Gothic"/>
          <w:snapToGrid w:val="0"/>
          <w:lang w:val="fr-FR"/>
        </w:rPr>
        <w:tab/>
        <w:t>criticalityDiagnostics</w:t>
      </w:r>
      <w:r w:rsidRPr="00C9080E">
        <w:rPr>
          <w:rFonts w:eastAsia="Malgun Gothic"/>
          <w:snapToGrid w:val="0"/>
          <w:lang w:val="fr-FR"/>
        </w:rPr>
        <w:tab/>
      </w:r>
      <w:r w:rsidRPr="00C9080E">
        <w:rPr>
          <w:rFonts w:eastAsia="Malgun Gothic"/>
          <w:snapToGrid w:val="0"/>
          <w:lang w:val="fr-FR"/>
        </w:rPr>
        <w:tab/>
        <w:t>CriticalityDiagnostics</w:t>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t>OPTIONAL,</w:t>
      </w:r>
    </w:p>
    <w:p w14:paraId="59B8719D" w14:textId="77777777" w:rsidR="00840089" w:rsidRPr="00C9080E" w:rsidRDefault="00840089" w:rsidP="00840089">
      <w:pPr>
        <w:pStyle w:val="PL"/>
        <w:rPr>
          <w:rFonts w:eastAsia="Malgun Gothic"/>
          <w:snapToGrid w:val="0"/>
          <w:lang w:val="fr-FR"/>
        </w:rPr>
      </w:pPr>
      <w:r w:rsidRPr="00C9080E">
        <w:rPr>
          <w:rFonts w:eastAsia="Malgun Gothic"/>
          <w:snapToGrid w:val="0"/>
          <w:lang w:val="fr-FR"/>
        </w:rPr>
        <w:tab/>
        <w:t>iE-Extensions</w:t>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t>ProtocolExtensionContainer { { BroadcastTransportFailureTransfer-ExtIEs} }</w:t>
      </w:r>
      <w:r w:rsidRPr="00C9080E">
        <w:rPr>
          <w:rFonts w:eastAsia="Malgun Gothic"/>
          <w:snapToGrid w:val="0"/>
          <w:lang w:val="fr-FR"/>
        </w:rPr>
        <w:tab/>
        <w:t>OPTIONAL,</w:t>
      </w:r>
    </w:p>
    <w:p w14:paraId="13EB8913" w14:textId="77777777" w:rsidR="00840089" w:rsidRPr="00C9080E" w:rsidRDefault="00840089" w:rsidP="00840089">
      <w:pPr>
        <w:pStyle w:val="PL"/>
        <w:rPr>
          <w:rFonts w:eastAsia="Malgun Gothic"/>
          <w:snapToGrid w:val="0"/>
          <w:lang w:val="fr-FR"/>
        </w:rPr>
      </w:pPr>
      <w:r w:rsidRPr="00C9080E">
        <w:rPr>
          <w:rFonts w:eastAsia="Malgun Gothic"/>
          <w:snapToGrid w:val="0"/>
          <w:lang w:val="fr-FR"/>
        </w:rPr>
        <w:tab/>
        <w:t>...</w:t>
      </w:r>
    </w:p>
    <w:p w14:paraId="4DF66D1A" w14:textId="77777777" w:rsidR="00840089" w:rsidRPr="00C9080E" w:rsidRDefault="00840089" w:rsidP="00840089">
      <w:pPr>
        <w:pStyle w:val="PL"/>
        <w:rPr>
          <w:rFonts w:eastAsia="Malgun Gothic"/>
          <w:snapToGrid w:val="0"/>
          <w:lang w:val="fr-FR"/>
        </w:rPr>
      </w:pPr>
      <w:r w:rsidRPr="00C9080E">
        <w:rPr>
          <w:rFonts w:eastAsia="Malgun Gothic"/>
          <w:snapToGrid w:val="0"/>
          <w:lang w:val="fr-FR"/>
        </w:rPr>
        <w:t>}</w:t>
      </w:r>
    </w:p>
    <w:p w14:paraId="01C45810" w14:textId="77777777" w:rsidR="00840089" w:rsidRPr="00C9080E" w:rsidRDefault="00840089" w:rsidP="00840089">
      <w:pPr>
        <w:pStyle w:val="PL"/>
        <w:rPr>
          <w:rFonts w:eastAsia="Malgun Gothic"/>
          <w:snapToGrid w:val="0"/>
          <w:lang w:val="fr-FR"/>
        </w:rPr>
      </w:pPr>
    </w:p>
    <w:p w14:paraId="64731A94" w14:textId="77777777" w:rsidR="00840089" w:rsidRPr="00C9080E" w:rsidRDefault="00840089" w:rsidP="00840089">
      <w:pPr>
        <w:pStyle w:val="PL"/>
        <w:rPr>
          <w:rFonts w:eastAsia="Malgun Gothic"/>
          <w:snapToGrid w:val="0"/>
          <w:lang w:val="fr-FR"/>
        </w:rPr>
      </w:pPr>
      <w:r w:rsidRPr="00C9080E">
        <w:rPr>
          <w:rFonts w:eastAsia="Malgun Gothic"/>
          <w:snapToGrid w:val="0"/>
          <w:lang w:val="fr-FR"/>
        </w:rPr>
        <w:t>BroadcastTransportFailureTransfer-ExtIEs NGAP-PROTOCOL-EXTENSION ::= {</w:t>
      </w:r>
    </w:p>
    <w:p w14:paraId="2ECF8586" w14:textId="77777777" w:rsidR="00840089" w:rsidRPr="00C9080E" w:rsidRDefault="00840089" w:rsidP="00840089">
      <w:pPr>
        <w:pStyle w:val="PL"/>
        <w:rPr>
          <w:rFonts w:eastAsia="Malgun Gothic"/>
          <w:snapToGrid w:val="0"/>
          <w:lang w:val="fr-FR"/>
        </w:rPr>
      </w:pPr>
      <w:r w:rsidRPr="00C9080E">
        <w:rPr>
          <w:rFonts w:eastAsia="Malgun Gothic"/>
          <w:snapToGrid w:val="0"/>
          <w:lang w:val="fr-FR"/>
        </w:rPr>
        <w:tab/>
        <w:t>...</w:t>
      </w:r>
    </w:p>
    <w:p w14:paraId="6A42236B" w14:textId="77777777" w:rsidR="00840089" w:rsidRPr="00C9080E" w:rsidRDefault="00840089" w:rsidP="00840089">
      <w:pPr>
        <w:pStyle w:val="PL"/>
        <w:rPr>
          <w:rFonts w:eastAsia="Malgun Gothic"/>
          <w:snapToGrid w:val="0"/>
          <w:lang w:val="fr-FR"/>
        </w:rPr>
      </w:pPr>
      <w:r w:rsidRPr="00C9080E">
        <w:rPr>
          <w:rFonts w:eastAsia="Malgun Gothic"/>
          <w:snapToGrid w:val="0"/>
          <w:lang w:val="fr-FR"/>
        </w:rPr>
        <w:t>}</w:t>
      </w:r>
    </w:p>
    <w:p w14:paraId="0655B37D" w14:textId="77777777" w:rsidR="00840089" w:rsidRPr="00C9080E" w:rsidRDefault="00840089" w:rsidP="00840089">
      <w:pPr>
        <w:pStyle w:val="PL"/>
        <w:rPr>
          <w:rFonts w:eastAsia="Malgun Gothic"/>
          <w:snapToGrid w:val="0"/>
          <w:lang w:val="fr-FR"/>
        </w:rPr>
      </w:pPr>
    </w:p>
    <w:p w14:paraId="20D3804E" w14:textId="77777777" w:rsidR="00840089" w:rsidRPr="00C9080E" w:rsidRDefault="00840089" w:rsidP="00840089">
      <w:pPr>
        <w:pStyle w:val="PL"/>
        <w:rPr>
          <w:rFonts w:eastAsia="Malgun Gothic"/>
          <w:snapToGrid w:val="0"/>
          <w:lang w:val="fr-FR"/>
        </w:rPr>
      </w:pPr>
      <w:r w:rsidRPr="00C9080E">
        <w:rPr>
          <w:rFonts w:eastAsia="Malgun Gothic"/>
          <w:snapToGrid w:val="0"/>
          <w:lang w:val="fr-FR"/>
        </w:rPr>
        <w:t>BroadcastTransportRequestTransfer ::= SEQUENCE {</w:t>
      </w:r>
    </w:p>
    <w:p w14:paraId="6CEDE528" w14:textId="77777777" w:rsidR="00840089" w:rsidRPr="00C9080E" w:rsidRDefault="00840089" w:rsidP="00840089">
      <w:pPr>
        <w:pStyle w:val="PL"/>
        <w:rPr>
          <w:rFonts w:eastAsia="Malgun Gothic"/>
          <w:snapToGrid w:val="0"/>
          <w:lang w:val="fr-FR"/>
        </w:rPr>
      </w:pPr>
      <w:r w:rsidRPr="00C9080E">
        <w:rPr>
          <w:rFonts w:eastAsia="Malgun Gothic"/>
          <w:snapToGrid w:val="0"/>
          <w:lang w:val="fr-FR"/>
        </w:rPr>
        <w:tab/>
        <w:t xml:space="preserve">mBS-SessionID </w:t>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t>MBS-SessionID,</w:t>
      </w:r>
    </w:p>
    <w:p w14:paraId="7D7D31E7" w14:textId="77777777" w:rsidR="00840089" w:rsidRPr="00C9080E" w:rsidRDefault="00840089" w:rsidP="00840089">
      <w:pPr>
        <w:pStyle w:val="PL"/>
        <w:rPr>
          <w:rFonts w:eastAsia="Malgun Gothic"/>
          <w:snapToGrid w:val="0"/>
          <w:lang w:val="fr-FR"/>
        </w:rPr>
      </w:pPr>
      <w:r w:rsidRPr="00C9080E">
        <w:rPr>
          <w:rFonts w:eastAsia="Malgun Gothic"/>
          <w:snapToGrid w:val="0"/>
          <w:lang w:val="fr-FR"/>
        </w:rPr>
        <w:tab/>
        <w:t xml:space="preserve">mBS-SessionTNLInfoNGRAN </w:t>
      </w:r>
      <w:r w:rsidRPr="00C9080E">
        <w:rPr>
          <w:rFonts w:eastAsia="Malgun Gothic"/>
          <w:snapToGrid w:val="0"/>
          <w:lang w:val="fr-FR"/>
        </w:rPr>
        <w:tab/>
        <w:t>MBS-SessionTNLInfoNGRAN,</w:t>
      </w:r>
    </w:p>
    <w:p w14:paraId="46F06D38" w14:textId="77777777" w:rsidR="00840089" w:rsidRPr="00C9080E" w:rsidRDefault="00840089" w:rsidP="00840089">
      <w:pPr>
        <w:pStyle w:val="PL"/>
        <w:rPr>
          <w:rFonts w:eastAsia="Malgun Gothic"/>
          <w:snapToGrid w:val="0"/>
          <w:lang w:val="fr-FR"/>
        </w:rPr>
      </w:pPr>
      <w:r w:rsidRPr="00C9080E">
        <w:rPr>
          <w:rFonts w:eastAsia="Malgun Gothic"/>
          <w:snapToGrid w:val="0"/>
          <w:lang w:val="fr-FR"/>
        </w:rPr>
        <w:tab/>
        <w:t>iE-Extensions</w:t>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t>ProtocolExtensionContainer { {BroadcastTransportRequestTransfer-ExtIEs} }</w:t>
      </w:r>
      <w:r w:rsidRPr="00C9080E">
        <w:rPr>
          <w:rFonts w:eastAsia="Malgun Gothic"/>
          <w:snapToGrid w:val="0"/>
          <w:lang w:val="fr-FR"/>
        </w:rPr>
        <w:tab/>
      </w:r>
      <w:r w:rsidRPr="00C9080E">
        <w:rPr>
          <w:rFonts w:eastAsia="Malgun Gothic"/>
          <w:snapToGrid w:val="0"/>
          <w:lang w:val="fr-FR"/>
        </w:rPr>
        <w:tab/>
        <w:t>OPTIONAL,</w:t>
      </w:r>
    </w:p>
    <w:p w14:paraId="109AD264" w14:textId="77777777" w:rsidR="00840089" w:rsidRPr="00C9080E" w:rsidRDefault="00840089" w:rsidP="00840089">
      <w:pPr>
        <w:pStyle w:val="PL"/>
        <w:rPr>
          <w:rFonts w:eastAsia="Malgun Gothic"/>
          <w:snapToGrid w:val="0"/>
          <w:lang w:val="fr-FR"/>
        </w:rPr>
      </w:pPr>
      <w:r w:rsidRPr="00C9080E">
        <w:rPr>
          <w:rFonts w:eastAsia="Malgun Gothic"/>
          <w:snapToGrid w:val="0"/>
          <w:lang w:val="fr-FR"/>
        </w:rPr>
        <w:tab/>
        <w:t>...</w:t>
      </w:r>
    </w:p>
    <w:p w14:paraId="1E860006" w14:textId="77777777" w:rsidR="00840089" w:rsidRPr="00C9080E" w:rsidRDefault="00840089" w:rsidP="00840089">
      <w:pPr>
        <w:pStyle w:val="PL"/>
        <w:rPr>
          <w:rFonts w:eastAsia="Malgun Gothic"/>
          <w:snapToGrid w:val="0"/>
          <w:lang w:val="fr-FR"/>
        </w:rPr>
      </w:pPr>
      <w:r w:rsidRPr="00C9080E">
        <w:rPr>
          <w:rFonts w:eastAsia="Malgun Gothic"/>
          <w:snapToGrid w:val="0"/>
          <w:lang w:val="fr-FR"/>
        </w:rPr>
        <w:t>}</w:t>
      </w:r>
    </w:p>
    <w:p w14:paraId="15BBBAC7" w14:textId="77777777" w:rsidR="00840089" w:rsidRPr="00C9080E" w:rsidRDefault="00840089" w:rsidP="00840089">
      <w:pPr>
        <w:pStyle w:val="PL"/>
        <w:rPr>
          <w:rFonts w:eastAsia="Malgun Gothic"/>
          <w:snapToGrid w:val="0"/>
          <w:lang w:val="fr-FR"/>
        </w:rPr>
      </w:pPr>
    </w:p>
    <w:p w14:paraId="5DF91A8A" w14:textId="77777777" w:rsidR="00840089" w:rsidRPr="00C9080E" w:rsidRDefault="00840089" w:rsidP="00840089">
      <w:pPr>
        <w:pStyle w:val="PL"/>
        <w:rPr>
          <w:rFonts w:eastAsia="Malgun Gothic"/>
          <w:snapToGrid w:val="0"/>
          <w:lang w:val="fr-FR"/>
        </w:rPr>
      </w:pPr>
      <w:r w:rsidRPr="00C9080E">
        <w:rPr>
          <w:rFonts w:eastAsia="Malgun Gothic"/>
          <w:snapToGrid w:val="0"/>
          <w:lang w:val="fr-FR"/>
        </w:rPr>
        <w:t>BroadcastTransportRequestTransfer-ExtIEs NGAP-PROTOCOL-EXTENSION ::= {</w:t>
      </w:r>
    </w:p>
    <w:p w14:paraId="387C0D74" w14:textId="77777777" w:rsidR="00840089" w:rsidRPr="00C9080E" w:rsidRDefault="00840089" w:rsidP="00840089">
      <w:pPr>
        <w:pStyle w:val="PL"/>
        <w:rPr>
          <w:rFonts w:eastAsia="Malgun Gothic"/>
          <w:snapToGrid w:val="0"/>
        </w:rPr>
      </w:pPr>
      <w:r w:rsidRPr="00C9080E">
        <w:rPr>
          <w:rFonts w:eastAsia="Malgun Gothic"/>
          <w:snapToGrid w:val="0"/>
          <w:lang w:val="fr-FR"/>
        </w:rPr>
        <w:tab/>
      </w:r>
      <w:r w:rsidRPr="00C9080E">
        <w:rPr>
          <w:rFonts w:eastAsia="Malgun Gothic"/>
          <w:snapToGrid w:val="0"/>
        </w:rPr>
        <w:t>...</w:t>
      </w:r>
    </w:p>
    <w:p w14:paraId="0A1CF582" w14:textId="77777777" w:rsidR="00840089" w:rsidRPr="00C9080E" w:rsidRDefault="00840089" w:rsidP="00840089">
      <w:pPr>
        <w:pStyle w:val="PL"/>
        <w:rPr>
          <w:rFonts w:eastAsia="Malgun Gothic"/>
          <w:snapToGrid w:val="0"/>
        </w:rPr>
      </w:pPr>
      <w:r w:rsidRPr="00C9080E">
        <w:rPr>
          <w:rFonts w:eastAsia="Malgun Gothic"/>
          <w:snapToGrid w:val="0"/>
        </w:rPr>
        <w:t>}</w:t>
      </w:r>
    </w:p>
    <w:p w14:paraId="140331F4" w14:textId="77777777" w:rsidR="00840089" w:rsidRPr="00C9080E" w:rsidRDefault="00840089" w:rsidP="00840089">
      <w:pPr>
        <w:pStyle w:val="PL"/>
        <w:rPr>
          <w:rFonts w:eastAsia="Malgun Gothic"/>
          <w:snapToGrid w:val="0"/>
        </w:rPr>
      </w:pPr>
    </w:p>
    <w:p w14:paraId="59A01A2E" w14:textId="77777777" w:rsidR="00840089" w:rsidRPr="00C64C83" w:rsidRDefault="00840089" w:rsidP="00840089">
      <w:pPr>
        <w:pStyle w:val="PL"/>
        <w:rPr>
          <w:snapToGrid w:val="0"/>
          <w:lang w:eastAsia="zh-CN"/>
        </w:rPr>
      </w:pPr>
      <w:r w:rsidRPr="00C9080E">
        <w:rPr>
          <w:rFonts w:eastAsia="Malgun Gothic"/>
          <w:snapToGrid w:val="0"/>
        </w:rPr>
        <w:t>BroadcastTransportResponseTransfer ::= SEQUENCE {</w:t>
      </w:r>
    </w:p>
    <w:p w14:paraId="6E194DEB" w14:textId="77777777" w:rsidR="00840089" w:rsidRPr="00C9080E" w:rsidRDefault="00840089" w:rsidP="00840089">
      <w:pPr>
        <w:pStyle w:val="PL"/>
        <w:rPr>
          <w:rFonts w:eastAsia="Malgun Gothic"/>
          <w:snapToGrid w:val="0"/>
        </w:rPr>
      </w:pPr>
      <w:r w:rsidRPr="00C9080E">
        <w:rPr>
          <w:rFonts w:eastAsia="Malgun Gothic"/>
          <w:snapToGrid w:val="0"/>
        </w:rPr>
        <w:tab/>
        <w:t xml:space="preserve">mBS-SessionID </w:t>
      </w:r>
      <w:r w:rsidRPr="00C9080E">
        <w:rPr>
          <w:rFonts w:eastAsia="Malgun Gothic"/>
          <w:snapToGrid w:val="0"/>
        </w:rPr>
        <w:tab/>
      </w:r>
      <w:r w:rsidRPr="00C9080E">
        <w:rPr>
          <w:rFonts w:eastAsia="Malgun Gothic"/>
          <w:snapToGrid w:val="0"/>
        </w:rPr>
        <w:tab/>
      </w:r>
      <w:r w:rsidRPr="00C9080E">
        <w:rPr>
          <w:rFonts w:eastAsia="Malgun Gothic"/>
          <w:snapToGrid w:val="0"/>
        </w:rPr>
        <w:tab/>
        <w:t>MBS-SessionID,</w:t>
      </w:r>
    </w:p>
    <w:p w14:paraId="5BCF3033" w14:textId="77777777" w:rsidR="00840089" w:rsidRPr="00C9080E" w:rsidRDefault="00840089" w:rsidP="00840089">
      <w:pPr>
        <w:pStyle w:val="PL"/>
        <w:rPr>
          <w:rFonts w:eastAsia="Malgun Gothic"/>
          <w:snapToGrid w:val="0"/>
        </w:rPr>
      </w:pPr>
      <w:r w:rsidRPr="00C9080E">
        <w:rPr>
          <w:rFonts w:eastAsia="Malgun Gothic"/>
          <w:snapToGrid w:val="0"/>
        </w:rPr>
        <w:tab/>
        <w:t>iE-Extensions</w:t>
      </w:r>
      <w:r w:rsidRPr="00C9080E">
        <w:rPr>
          <w:rFonts w:eastAsia="Malgun Gothic"/>
          <w:snapToGrid w:val="0"/>
        </w:rPr>
        <w:tab/>
      </w:r>
      <w:r w:rsidRPr="00C9080E">
        <w:rPr>
          <w:rFonts w:eastAsia="Malgun Gothic"/>
          <w:snapToGrid w:val="0"/>
        </w:rPr>
        <w:tab/>
      </w:r>
      <w:r w:rsidRPr="00C9080E">
        <w:rPr>
          <w:rFonts w:eastAsia="Malgun Gothic"/>
          <w:snapToGrid w:val="0"/>
        </w:rPr>
        <w:tab/>
        <w:t>ProtocolExtensionContainer { {BroadcastTransportResponseTransfer-ExtIEs} }</w:t>
      </w:r>
      <w:r w:rsidRPr="00C9080E">
        <w:rPr>
          <w:rFonts w:eastAsia="Malgun Gothic"/>
          <w:snapToGrid w:val="0"/>
        </w:rPr>
        <w:tab/>
      </w:r>
      <w:r w:rsidRPr="00C9080E">
        <w:rPr>
          <w:rFonts w:eastAsia="Malgun Gothic"/>
          <w:snapToGrid w:val="0"/>
        </w:rPr>
        <w:tab/>
        <w:t>OPTIONAL,</w:t>
      </w:r>
    </w:p>
    <w:p w14:paraId="3678E9DF" w14:textId="77777777" w:rsidR="00840089" w:rsidRPr="00C9080E" w:rsidRDefault="00840089" w:rsidP="00840089">
      <w:pPr>
        <w:pStyle w:val="PL"/>
        <w:rPr>
          <w:rFonts w:eastAsia="Malgun Gothic"/>
          <w:snapToGrid w:val="0"/>
        </w:rPr>
      </w:pPr>
      <w:r w:rsidRPr="00C9080E">
        <w:rPr>
          <w:rFonts w:eastAsia="Malgun Gothic"/>
          <w:snapToGrid w:val="0"/>
        </w:rPr>
        <w:tab/>
        <w:t>...</w:t>
      </w:r>
    </w:p>
    <w:p w14:paraId="57B0E594" w14:textId="77777777" w:rsidR="00840089" w:rsidRPr="00C9080E" w:rsidRDefault="00840089" w:rsidP="00840089">
      <w:pPr>
        <w:pStyle w:val="PL"/>
        <w:rPr>
          <w:rFonts w:eastAsia="Malgun Gothic"/>
          <w:snapToGrid w:val="0"/>
        </w:rPr>
      </w:pPr>
      <w:r w:rsidRPr="00C9080E">
        <w:rPr>
          <w:rFonts w:eastAsia="Malgun Gothic"/>
          <w:snapToGrid w:val="0"/>
        </w:rPr>
        <w:t>}</w:t>
      </w:r>
    </w:p>
    <w:p w14:paraId="3864493D" w14:textId="77777777" w:rsidR="00840089" w:rsidRPr="00C9080E" w:rsidRDefault="00840089" w:rsidP="00840089">
      <w:pPr>
        <w:pStyle w:val="PL"/>
        <w:rPr>
          <w:rFonts w:eastAsia="Malgun Gothic"/>
          <w:snapToGrid w:val="0"/>
        </w:rPr>
      </w:pPr>
    </w:p>
    <w:p w14:paraId="7A5A8744" w14:textId="77777777" w:rsidR="00840089" w:rsidRPr="00C9080E" w:rsidRDefault="00840089" w:rsidP="00840089">
      <w:pPr>
        <w:pStyle w:val="PL"/>
        <w:rPr>
          <w:rFonts w:eastAsia="Malgun Gothic"/>
          <w:snapToGrid w:val="0"/>
        </w:rPr>
      </w:pPr>
      <w:r w:rsidRPr="00C9080E">
        <w:rPr>
          <w:rFonts w:eastAsia="Malgun Gothic"/>
          <w:snapToGrid w:val="0"/>
        </w:rPr>
        <w:t>BroadcastTransportResponseTransfer-ExtIEs NGAP-PROTOCOL-EXTENSION ::= {</w:t>
      </w:r>
    </w:p>
    <w:p w14:paraId="7E04414C" w14:textId="77777777" w:rsidR="00840089" w:rsidRPr="00C9080E" w:rsidRDefault="00840089" w:rsidP="00840089">
      <w:pPr>
        <w:pStyle w:val="PL"/>
        <w:rPr>
          <w:rFonts w:eastAsia="Malgun Gothic"/>
          <w:snapToGrid w:val="0"/>
        </w:rPr>
      </w:pPr>
      <w:r w:rsidRPr="00C9080E">
        <w:rPr>
          <w:rFonts w:eastAsia="Malgun Gothic"/>
          <w:snapToGrid w:val="0"/>
        </w:rPr>
        <w:tab/>
        <w:t>...</w:t>
      </w:r>
    </w:p>
    <w:p w14:paraId="0449FBB8" w14:textId="77777777" w:rsidR="00840089" w:rsidRPr="00C9080E" w:rsidRDefault="00840089" w:rsidP="00840089">
      <w:pPr>
        <w:pStyle w:val="PL"/>
        <w:rPr>
          <w:rFonts w:eastAsia="等线"/>
          <w:snapToGrid w:val="0"/>
          <w:lang w:eastAsia="zh-CN"/>
        </w:rPr>
      </w:pPr>
      <w:r w:rsidRPr="00C9080E">
        <w:rPr>
          <w:rFonts w:eastAsia="Malgun Gothic"/>
          <w:snapToGrid w:val="0"/>
        </w:rPr>
        <w:t>}</w:t>
      </w:r>
    </w:p>
    <w:p w14:paraId="254A861B" w14:textId="77777777" w:rsidR="00840089" w:rsidRDefault="00840089" w:rsidP="00840089">
      <w:pPr>
        <w:pStyle w:val="PL"/>
        <w:rPr>
          <w:rFonts w:eastAsia="宋体"/>
          <w:snapToGrid w:val="0"/>
        </w:rPr>
      </w:pPr>
    </w:p>
    <w:p w14:paraId="37077F7E" w14:textId="77777777" w:rsidR="00840089" w:rsidRPr="00F32326" w:rsidRDefault="00840089" w:rsidP="00840089">
      <w:pPr>
        <w:pStyle w:val="PL"/>
        <w:rPr>
          <w:noProof w:val="0"/>
          <w:snapToGrid w:val="0"/>
        </w:rPr>
      </w:pPr>
      <w:proofErr w:type="spellStart"/>
      <w:r w:rsidRPr="00F32326">
        <w:rPr>
          <w:noProof w:val="0"/>
          <w:snapToGrid w:val="0"/>
        </w:rPr>
        <w:t>BluetoothMeasurementConfiguration</w:t>
      </w:r>
      <w:proofErr w:type="spellEnd"/>
      <w:r w:rsidRPr="00F32326">
        <w:rPr>
          <w:noProof w:val="0"/>
          <w:snapToGrid w:val="0"/>
        </w:rPr>
        <w:t xml:space="preserve"> ::= SEQUENCE {</w:t>
      </w:r>
    </w:p>
    <w:p w14:paraId="35B2DBC4" w14:textId="77777777" w:rsidR="00840089" w:rsidRPr="00F32326" w:rsidRDefault="00840089" w:rsidP="00840089">
      <w:pPr>
        <w:pStyle w:val="PL"/>
        <w:rPr>
          <w:noProof w:val="0"/>
          <w:snapToGrid w:val="0"/>
        </w:rPr>
      </w:pPr>
      <w:r w:rsidRPr="00F32326">
        <w:rPr>
          <w:noProof w:val="0"/>
          <w:snapToGrid w:val="0"/>
        </w:rPr>
        <w:tab/>
      </w:r>
      <w:proofErr w:type="spellStart"/>
      <w:r w:rsidRPr="00F32326">
        <w:rPr>
          <w:noProof w:val="0"/>
          <w:snapToGrid w:val="0"/>
        </w:rPr>
        <w:t>bluetoothMeasConfig</w:t>
      </w:r>
      <w:proofErr w:type="spellEnd"/>
      <w:r>
        <w:rPr>
          <w:noProof w:val="0"/>
          <w:snapToGrid w:val="0"/>
        </w:rPr>
        <w:tab/>
      </w:r>
      <w:r>
        <w:rPr>
          <w:noProof w:val="0"/>
          <w:snapToGrid w:val="0"/>
        </w:rPr>
        <w:tab/>
      </w:r>
      <w:r>
        <w:rPr>
          <w:noProof w:val="0"/>
          <w:snapToGrid w:val="0"/>
        </w:rPr>
        <w:tab/>
      </w:r>
      <w:r>
        <w:rPr>
          <w:noProof w:val="0"/>
          <w:snapToGrid w:val="0"/>
        </w:rPr>
        <w:tab/>
      </w:r>
      <w:proofErr w:type="spellStart"/>
      <w:r w:rsidRPr="00F32326">
        <w:rPr>
          <w:noProof w:val="0"/>
          <w:snapToGrid w:val="0"/>
        </w:rPr>
        <w:t>BluetoothMeasConfig</w:t>
      </w:r>
      <w:proofErr w:type="spellEnd"/>
      <w:r w:rsidRPr="00F32326">
        <w:rPr>
          <w:noProof w:val="0"/>
          <w:snapToGrid w:val="0"/>
        </w:rPr>
        <w:t>,</w:t>
      </w:r>
    </w:p>
    <w:p w14:paraId="29A5C3A0" w14:textId="77777777" w:rsidR="00840089" w:rsidRPr="00F32326" w:rsidRDefault="00840089" w:rsidP="00840089">
      <w:pPr>
        <w:pStyle w:val="PL"/>
        <w:rPr>
          <w:noProof w:val="0"/>
          <w:snapToGrid w:val="0"/>
        </w:rPr>
      </w:pPr>
      <w:r w:rsidRPr="00F32326">
        <w:rPr>
          <w:noProof w:val="0"/>
          <w:snapToGrid w:val="0"/>
        </w:rPr>
        <w:tab/>
      </w:r>
      <w:proofErr w:type="spellStart"/>
      <w:r w:rsidRPr="00F32326">
        <w:rPr>
          <w:noProof w:val="0"/>
          <w:snapToGrid w:val="0"/>
        </w:rPr>
        <w:t>bluetoothMeasConfigNameList</w:t>
      </w:r>
      <w:proofErr w:type="spellEnd"/>
      <w:r w:rsidRPr="00F32326">
        <w:rPr>
          <w:noProof w:val="0"/>
          <w:snapToGrid w:val="0"/>
        </w:rPr>
        <w:tab/>
      </w:r>
      <w:r w:rsidRPr="00F32326">
        <w:rPr>
          <w:noProof w:val="0"/>
          <w:snapToGrid w:val="0"/>
        </w:rPr>
        <w:tab/>
      </w:r>
      <w:proofErr w:type="spellStart"/>
      <w:r w:rsidRPr="00F32326">
        <w:rPr>
          <w:noProof w:val="0"/>
          <w:snapToGrid w:val="0"/>
        </w:rPr>
        <w:t>BluetoothMeasConfigNameList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574E874C" w14:textId="77777777" w:rsidR="00840089" w:rsidRPr="00F32326" w:rsidRDefault="00840089" w:rsidP="00840089">
      <w:pPr>
        <w:pStyle w:val="PL"/>
        <w:rPr>
          <w:noProof w:val="0"/>
          <w:snapToGrid w:val="0"/>
        </w:rPr>
      </w:pPr>
      <w:r w:rsidRPr="00F32326">
        <w:rPr>
          <w:noProof w:val="0"/>
          <w:snapToGrid w:val="0"/>
        </w:rPr>
        <w:tab/>
      </w:r>
      <w:proofErr w:type="spellStart"/>
      <w:r w:rsidRPr="00F32326">
        <w:rPr>
          <w:noProof w:val="0"/>
          <w:snapToGrid w:val="0"/>
        </w:rPr>
        <w:t>bt-rssi</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ENUMERATED {true,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7AA954F5" w14:textId="77777777" w:rsidR="00840089" w:rsidRPr="00F32326" w:rsidRDefault="00840089" w:rsidP="00840089">
      <w:pPr>
        <w:pStyle w:val="PL"/>
        <w:rPr>
          <w:noProof w:val="0"/>
          <w:snapToGrid w:val="0"/>
        </w:rPr>
      </w:pPr>
      <w:r w:rsidRPr="00F32326">
        <w:rPr>
          <w:noProof w:val="0"/>
          <w:snapToGrid w:val="0"/>
        </w:rPr>
        <w:tab/>
      </w:r>
      <w:proofErr w:type="spellStart"/>
      <w:r w:rsidRPr="00F32326">
        <w:rPr>
          <w:noProof w:val="0"/>
          <w:snapToGrid w:val="0"/>
        </w:rPr>
        <w:t>iE</w:t>
      </w:r>
      <w:proofErr w:type="spellEnd"/>
      <w:r w:rsidRPr="00F32326">
        <w:rPr>
          <w:noProof w:val="0"/>
          <w:snapToGrid w:val="0"/>
        </w:rPr>
        <w:t>-Extensions</w:t>
      </w:r>
      <w:r w:rsidRPr="00F32326">
        <w:rPr>
          <w:noProof w:val="0"/>
          <w:snapToGrid w:val="0"/>
        </w:rPr>
        <w:tab/>
      </w:r>
      <w:r w:rsidRPr="00F32326">
        <w:rPr>
          <w:noProof w:val="0"/>
          <w:snapToGrid w:val="0"/>
        </w:rPr>
        <w:tab/>
      </w:r>
      <w:proofErr w:type="spellStart"/>
      <w:r w:rsidRPr="00F32326">
        <w:rPr>
          <w:noProof w:val="0"/>
          <w:snapToGrid w:val="0"/>
        </w:rPr>
        <w:t>ProtocolExtensionContainer</w:t>
      </w:r>
      <w:proofErr w:type="spellEnd"/>
      <w:r w:rsidRPr="00F32326">
        <w:rPr>
          <w:noProof w:val="0"/>
          <w:snapToGrid w:val="0"/>
        </w:rPr>
        <w:t xml:space="preserve"> { { </w:t>
      </w:r>
      <w:proofErr w:type="spellStart"/>
      <w:r w:rsidRPr="00F32326">
        <w:rPr>
          <w:noProof w:val="0"/>
          <w:snapToGrid w:val="0"/>
        </w:rPr>
        <w:t>BluetoothMeasurementConfiguration-ExtIEs</w:t>
      </w:r>
      <w:proofErr w:type="spellEnd"/>
      <w:r w:rsidRPr="00F32326">
        <w:rPr>
          <w:noProof w:val="0"/>
          <w:snapToGrid w:val="0"/>
        </w:rPr>
        <w:t xml:space="preserve"> } } </w:t>
      </w:r>
      <w:r>
        <w:rPr>
          <w:noProof w:val="0"/>
          <w:snapToGrid w:val="0"/>
        </w:rPr>
        <w:tab/>
      </w:r>
      <w:r w:rsidRPr="00F32326">
        <w:rPr>
          <w:noProof w:val="0"/>
          <w:snapToGrid w:val="0"/>
        </w:rPr>
        <w:t>OPTIONAL,</w:t>
      </w:r>
    </w:p>
    <w:p w14:paraId="4D2D3FDA" w14:textId="77777777" w:rsidR="00840089" w:rsidRPr="00F32326" w:rsidRDefault="00840089" w:rsidP="00840089">
      <w:pPr>
        <w:pStyle w:val="PL"/>
        <w:rPr>
          <w:noProof w:val="0"/>
          <w:snapToGrid w:val="0"/>
        </w:rPr>
      </w:pPr>
      <w:r w:rsidRPr="00F32326">
        <w:rPr>
          <w:noProof w:val="0"/>
          <w:snapToGrid w:val="0"/>
        </w:rPr>
        <w:tab/>
        <w:t>...</w:t>
      </w:r>
    </w:p>
    <w:p w14:paraId="5BF769FB" w14:textId="77777777" w:rsidR="00840089" w:rsidRPr="00F32326" w:rsidRDefault="00840089" w:rsidP="00840089">
      <w:pPr>
        <w:pStyle w:val="PL"/>
        <w:rPr>
          <w:noProof w:val="0"/>
          <w:snapToGrid w:val="0"/>
        </w:rPr>
      </w:pPr>
      <w:r w:rsidRPr="00F32326">
        <w:rPr>
          <w:noProof w:val="0"/>
          <w:snapToGrid w:val="0"/>
        </w:rPr>
        <w:t>}</w:t>
      </w:r>
    </w:p>
    <w:p w14:paraId="3DA9AF94" w14:textId="77777777" w:rsidR="00840089" w:rsidRPr="00F32326" w:rsidRDefault="00840089" w:rsidP="00840089">
      <w:pPr>
        <w:pStyle w:val="PL"/>
        <w:rPr>
          <w:noProof w:val="0"/>
          <w:snapToGrid w:val="0"/>
        </w:rPr>
      </w:pPr>
    </w:p>
    <w:p w14:paraId="31C1A219" w14:textId="77777777" w:rsidR="00840089" w:rsidRPr="00F32326" w:rsidRDefault="00840089" w:rsidP="00840089">
      <w:pPr>
        <w:pStyle w:val="PL"/>
        <w:rPr>
          <w:noProof w:val="0"/>
          <w:snapToGrid w:val="0"/>
        </w:rPr>
      </w:pPr>
      <w:proofErr w:type="spellStart"/>
      <w:r w:rsidRPr="00F32326">
        <w:rPr>
          <w:noProof w:val="0"/>
          <w:snapToGrid w:val="0"/>
        </w:rPr>
        <w:t>BluetoothMeasurementC</w:t>
      </w:r>
      <w:r>
        <w:rPr>
          <w:noProof w:val="0"/>
          <w:snapToGrid w:val="0"/>
        </w:rPr>
        <w:t>onfiguration-ExtIEs</w:t>
      </w:r>
      <w:proofErr w:type="spellEnd"/>
      <w:r>
        <w:rPr>
          <w:noProof w:val="0"/>
          <w:snapToGrid w:val="0"/>
        </w:rPr>
        <w:t xml:space="preserve"> NG</w:t>
      </w:r>
      <w:r w:rsidRPr="00F32326">
        <w:rPr>
          <w:noProof w:val="0"/>
          <w:snapToGrid w:val="0"/>
        </w:rPr>
        <w:t>AP-PROTOCOL-EXTENSION ::= {</w:t>
      </w:r>
    </w:p>
    <w:p w14:paraId="6C74710C" w14:textId="77777777" w:rsidR="00840089" w:rsidRPr="00F32326" w:rsidRDefault="00840089" w:rsidP="00840089">
      <w:pPr>
        <w:pStyle w:val="PL"/>
        <w:rPr>
          <w:noProof w:val="0"/>
          <w:snapToGrid w:val="0"/>
        </w:rPr>
      </w:pPr>
      <w:r w:rsidRPr="00F32326">
        <w:rPr>
          <w:noProof w:val="0"/>
          <w:snapToGrid w:val="0"/>
        </w:rPr>
        <w:tab/>
        <w:t>...</w:t>
      </w:r>
    </w:p>
    <w:p w14:paraId="4A21BCA4" w14:textId="77777777" w:rsidR="00840089" w:rsidRPr="00F32326" w:rsidRDefault="00840089" w:rsidP="00840089">
      <w:pPr>
        <w:pStyle w:val="PL"/>
        <w:rPr>
          <w:noProof w:val="0"/>
          <w:snapToGrid w:val="0"/>
        </w:rPr>
      </w:pPr>
      <w:r w:rsidRPr="00F32326">
        <w:rPr>
          <w:noProof w:val="0"/>
          <w:snapToGrid w:val="0"/>
        </w:rPr>
        <w:t>}</w:t>
      </w:r>
    </w:p>
    <w:p w14:paraId="0B4EACFC" w14:textId="77777777" w:rsidR="00840089" w:rsidRPr="00F32326" w:rsidRDefault="00840089" w:rsidP="00840089">
      <w:pPr>
        <w:pStyle w:val="PL"/>
        <w:rPr>
          <w:noProof w:val="0"/>
          <w:snapToGrid w:val="0"/>
        </w:rPr>
      </w:pPr>
    </w:p>
    <w:p w14:paraId="644EE502" w14:textId="77777777" w:rsidR="00840089" w:rsidRPr="00F32326" w:rsidRDefault="00840089" w:rsidP="00840089">
      <w:pPr>
        <w:pStyle w:val="PL"/>
        <w:rPr>
          <w:noProof w:val="0"/>
          <w:snapToGrid w:val="0"/>
        </w:rPr>
      </w:pPr>
      <w:proofErr w:type="spellStart"/>
      <w:r w:rsidRPr="00F32326">
        <w:rPr>
          <w:noProof w:val="0"/>
          <w:snapToGrid w:val="0"/>
        </w:rPr>
        <w:t>BluetoothMeasConfigNameList</w:t>
      </w:r>
      <w:proofErr w:type="spellEnd"/>
      <w:r w:rsidRPr="00F32326">
        <w:rPr>
          <w:noProof w:val="0"/>
          <w:snapToGrid w:val="0"/>
        </w:rPr>
        <w:t xml:space="preserve"> ::= SEQUENCE (SIZE(1..maxnoofBluetoothName)) OF </w:t>
      </w:r>
      <w:proofErr w:type="spellStart"/>
      <w:r w:rsidRPr="00F32326">
        <w:rPr>
          <w:noProof w:val="0"/>
          <w:snapToGrid w:val="0"/>
        </w:rPr>
        <w:t>Bluetooth</w:t>
      </w:r>
      <w:r>
        <w:rPr>
          <w:noProof w:val="0"/>
          <w:snapToGrid w:val="0"/>
        </w:rPr>
        <w:t>MeasConfig</w:t>
      </w:r>
      <w:r w:rsidRPr="00F32326">
        <w:rPr>
          <w:noProof w:val="0"/>
          <w:snapToGrid w:val="0"/>
        </w:rPr>
        <w:t>Name</w:t>
      </w:r>
      <w:r>
        <w:rPr>
          <w:noProof w:val="0"/>
          <w:snapToGrid w:val="0"/>
        </w:rPr>
        <w:t>Item</w:t>
      </w:r>
      <w:proofErr w:type="spellEnd"/>
    </w:p>
    <w:p w14:paraId="41B47709" w14:textId="77777777" w:rsidR="00840089" w:rsidRPr="00F32326" w:rsidRDefault="00840089" w:rsidP="00840089">
      <w:pPr>
        <w:pStyle w:val="PL"/>
        <w:rPr>
          <w:noProof w:val="0"/>
          <w:snapToGrid w:val="0"/>
        </w:rPr>
      </w:pPr>
    </w:p>
    <w:p w14:paraId="43477108" w14:textId="77777777" w:rsidR="00840089" w:rsidRPr="00F32326" w:rsidRDefault="00840089" w:rsidP="00840089">
      <w:pPr>
        <w:pStyle w:val="PL"/>
        <w:rPr>
          <w:noProof w:val="0"/>
          <w:snapToGrid w:val="0"/>
        </w:rPr>
      </w:pPr>
      <w:proofErr w:type="spellStart"/>
      <w:r w:rsidRPr="00F32326">
        <w:rPr>
          <w:noProof w:val="0"/>
          <w:snapToGrid w:val="0"/>
        </w:rPr>
        <w:t>BluetoothMeasConfig</w:t>
      </w:r>
      <w:r>
        <w:rPr>
          <w:noProof w:val="0"/>
          <w:snapToGrid w:val="0"/>
        </w:rPr>
        <w:t>NameItem</w:t>
      </w:r>
      <w:proofErr w:type="spellEnd"/>
      <w:r w:rsidRPr="00F32326">
        <w:rPr>
          <w:noProof w:val="0"/>
          <w:snapToGrid w:val="0"/>
        </w:rPr>
        <w:t xml:space="preserve"> ::= SEQUENCE {</w:t>
      </w:r>
    </w:p>
    <w:p w14:paraId="26C814CD" w14:textId="77777777" w:rsidR="00840089" w:rsidRPr="00F32326" w:rsidRDefault="00840089" w:rsidP="00840089">
      <w:pPr>
        <w:pStyle w:val="PL"/>
        <w:rPr>
          <w:noProof w:val="0"/>
          <w:snapToGrid w:val="0"/>
        </w:rPr>
      </w:pPr>
      <w:r w:rsidRPr="00F32326">
        <w:rPr>
          <w:noProof w:val="0"/>
          <w:snapToGrid w:val="0"/>
        </w:rPr>
        <w:tab/>
      </w:r>
      <w:proofErr w:type="spellStart"/>
      <w:r w:rsidRPr="00F32326">
        <w:rPr>
          <w:noProof w:val="0"/>
          <w:snapToGrid w:val="0"/>
        </w:rPr>
        <w:t>bluetooth</w:t>
      </w:r>
      <w:r>
        <w:rPr>
          <w:noProof w:val="0"/>
          <w:snapToGrid w:val="0"/>
        </w:rPr>
        <w:t>Name</w:t>
      </w:r>
      <w:proofErr w:type="spellEnd"/>
      <w:r>
        <w:rPr>
          <w:noProof w:val="0"/>
          <w:snapToGrid w:val="0"/>
        </w:rPr>
        <w:tab/>
      </w:r>
      <w:r>
        <w:rPr>
          <w:noProof w:val="0"/>
          <w:snapToGrid w:val="0"/>
        </w:rPr>
        <w:tab/>
      </w:r>
      <w:proofErr w:type="spellStart"/>
      <w:r w:rsidRPr="00F32326">
        <w:rPr>
          <w:noProof w:val="0"/>
          <w:snapToGrid w:val="0"/>
        </w:rPr>
        <w:t>Bluetooth</w:t>
      </w:r>
      <w:r>
        <w:rPr>
          <w:noProof w:val="0"/>
          <w:snapToGrid w:val="0"/>
        </w:rPr>
        <w:t>Name</w:t>
      </w:r>
      <w:proofErr w:type="spellEnd"/>
      <w:r w:rsidRPr="00F32326">
        <w:rPr>
          <w:noProof w:val="0"/>
          <w:snapToGrid w:val="0"/>
        </w:rPr>
        <w:t>,</w:t>
      </w:r>
    </w:p>
    <w:p w14:paraId="64D2CE98" w14:textId="77777777" w:rsidR="00840089" w:rsidRPr="00F32326" w:rsidRDefault="00840089" w:rsidP="00840089">
      <w:pPr>
        <w:pStyle w:val="PL"/>
        <w:rPr>
          <w:noProof w:val="0"/>
          <w:snapToGrid w:val="0"/>
        </w:rPr>
      </w:pPr>
      <w:r w:rsidRPr="00F32326">
        <w:rPr>
          <w:noProof w:val="0"/>
          <w:snapToGrid w:val="0"/>
        </w:rPr>
        <w:tab/>
      </w:r>
      <w:proofErr w:type="spellStart"/>
      <w:r w:rsidRPr="00F32326">
        <w:rPr>
          <w:noProof w:val="0"/>
          <w:snapToGrid w:val="0"/>
        </w:rPr>
        <w:t>iE</w:t>
      </w:r>
      <w:proofErr w:type="spellEnd"/>
      <w:r w:rsidRPr="00F32326">
        <w:rPr>
          <w:noProof w:val="0"/>
          <w:snapToGrid w:val="0"/>
        </w:rPr>
        <w:t>-Extensions</w:t>
      </w:r>
      <w:r w:rsidRPr="00F32326">
        <w:rPr>
          <w:noProof w:val="0"/>
          <w:snapToGrid w:val="0"/>
        </w:rPr>
        <w:tab/>
      </w:r>
      <w:r w:rsidRPr="00F32326">
        <w:rPr>
          <w:noProof w:val="0"/>
          <w:snapToGrid w:val="0"/>
        </w:rPr>
        <w:tab/>
      </w:r>
      <w:proofErr w:type="spellStart"/>
      <w:r w:rsidRPr="00F32326">
        <w:rPr>
          <w:noProof w:val="0"/>
          <w:snapToGrid w:val="0"/>
        </w:rPr>
        <w:t>ProtocolExtensionContainer</w:t>
      </w:r>
      <w:proofErr w:type="spellEnd"/>
      <w:r w:rsidRPr="00F32326">
        <w:rPr>
          <w:noProof w:val="0"/>
          <w:snapToGrid w:val="0"/>
        </w:rPr>
        <w:t xml:space="preserve"> { {</w:t>
      </w:r>
      <w:r>
        <w:rPr>
          <w:noProof w:val="0"/>
          <w:snapToGrid w:val="0"/>
        </w:rPr>
        <w:t xml:space="preserve"> </w:t>
      </w:r>
      <w:proofErr w:type="spellStart"/>
      <w:r w:rsidRPr="00F32326">
        <w:rPr>
          <w:noProof w:val="0"/>
          <w:snapToGrid w:val="0"/>
        </w:rPr>
        <w:t>BluetoothMeasConfig</w:t>
      </w:r>
      <w:r>
        <w:rPr>
          <w:noProof w:val="0"/>
          <w:snapToGrid w:val="0"/>
        </w:rPr>
        <w:t>NameItem</w:t>
      </w:r>
      <w:r w:rsidRPr="00F32326">
        <w:rPr>
          <w:noProof w:val="0"/>
          <w:snapToGrid w:val="0"/>
        </w:rPr>
        <w:t>-ExtIEs</w:t>
      </w:r>
      <w:proofErr w:type="spellEnd"/>
      <w:r w:rsidRPr="00F32326">
        <w:rPr>
          <w:noProof w:val="0"/>
          <w:snapToGrid w:val="0"/>
        </w:rPr>
        <w:t xml:space="preserve"> } } </w:t>
      </w:r>
      <w:r>
        <w:rPr>
          <w:noProof w:val="0"/>
          <w:snapToGrid w:val="0"/>
        </w:rPr>
        <w:tab/>
      </w:r>
      <w:r w:rsidRPr="00F32326">
        <w:rPr>
          <w:noProof w:val="0"/>
          <w:snapToGrid w:val="0"/>
        </w:rPr>
        <w:t>OPTIONAL,</w:t>
      </w:r>
    </w:p>
    <w:p w14:paraId="064C7A0F" w14:textId="77777777" w:rsidR="00840089" w:rsidRPr="00F32326" w:rsidRDefault="00840089" w:rsidP="00840089">
      <w:pPr>
        <w:pStyle w:val="PL"/>
        <w:rPr>
          <w:noProof w:val="0"/>
          <w:snapToGrid w:val="0"/>
        </w:rPr>
      </w:pPr>
      <w:r w:rsidRPr="00F32326">
        <w:rPr>
          <w:noProof w:val="0"/>
          <w:snapToGrid w:val="0"/>
        </w:rPr>
        <w:tab/>
        <w:t>...</w:t>
      </w:r>
    </w:p>
    <w:p w14:paraId="3EF346F3" w14:textId="77777777" w:rsidR="00840089" w:rsidRPr="00F32326" w:rsidRDefault="00840089" w:rsidP="00840089">
      <w:pPr>
        <w:pStyle w:val="PL"/>
        <w:rPr>
          <w:noProof w:val="0"/>
          <w:snapToGrid w:val="0"/>
        </w:rPr>
      </w:pPr>
      <w:r w:rsidRPr="00F32326">
        <w:rPr>
          <w:noProof w:val="0"/>
          <w:snapToGrid w:val="0"/>
        </w:rPr>
        <w:t>}</w:t>
      </w:r>
    </w:p>
    <w:p w14:paraId="15F5A648" w14:textId="77777777" w:rsidR="00840089" w:rsidRPr="00F32326" w:rsidRDefault="00840089" w:rsidP="00840089">
      <w:pPr>
        <w:pStyle w:val="PL"/>
        <w:rPr>
          <w:noProof w:val="0"/>
          <w:snapToGrid w:val="0"/>
        </w:rPr>
      </w:pPr>
    </w:p>
    <w:p w14:paraId="0BF8CF02" w14:textId="77777777" w:rsidR="00840089" w:rsidRPr="00F32326" w:rsidRDefault="00840089" w:rsidP="00840089">
      <w:pPr>
        <w:pStyle w:val="PL"/>
        <w:rPr>
          <w:noProof w:val="0"/>
          <w:snapToGrid w:val="0"/>
        </w:rPr>
      </w:pPr>
      <w:proofErr w:type="spellStart"/>
      <w:r w:rsidRPr="00F32326">
        <w:rPr>
          <w:noProof w:val="0"/>
          <w:snapToGrid w:val="0"/>
        </w:rPr>
        <w:t>BluetoothMeasConfig</w:t>
      </w:r>
      <w:r>
        <w:rPr>
          <w:noProof w:val="0"/>
          <w:snapToGrid w:val="0"/>
        </w:rPr>
        <w:t>NameItem-ExtIEs</w:t>
      </w:r>
      <w:proofErr w:type="spellEnd"/>
      <w:r>
        <w:rPr>
          <w:noProof w:val="0"/>
          <w:snapToGrid w:val="0"/>
        </w:rPr>
        <w:t xml:space="preserve"> NG</w:t>
      </w:r>
      <w:r w:rsidRPr="00F32326">
        <w:rPr>
          <w:noProof w:val="0"/>
          <w:snapToGrid w:val="0"/>
        </w:rPr>
        <w:t>AP-PROTOCOL-EXTENSION ::= {</w:t>
      </w:r>
    </w:p>
    <w:p w14:paraId="632A31B4" w14:textId="77777777" w:rsidR="00840089" w:rsidRPr="00F32326" w:rsidRDefault="00840089" w:rsidP="00840089">
      <w:pPr>
        <w:pStyle w:val="PL"/>
        <w:rPr>
          <w:noProof w:val="0"/>
          <w:snapToGrid w:val="0"/>
        </w:rPr>
      </w:pPr>
      <w:r w:rsidRPr="00F32326">
        <w:rPr>
          <w:noProof w:val="0"/>
          <w:snapToGrid w:val="0"/>
        </w:rPr>
        <w:tab/>
        <w:t>...</w:t>
      </w:r>
    </w:p>
    <w:p w14:paraId="64C1A626" w14:textId="77777777" w:rsidR="00840089" w:rsidRPr="00F32326" w:rsidRDefault="00840089" w:rsidP="00840089">
      <w:pPr>
        <w:pStyle w:val="PL"/>
        <w:rPr>
          <w:noProof w:val="0"/>
          <w:snapToGrid w:val="0"/>
        </w:rPr>
      </w:pPr>
      <w:r w:rsidRPr="00F32326">
        <w:rPr>
          <w:noProof w:val="0"/>
          <w:snapToGrid w:val="0"/>
        </w:rPr>
        <w:t>}</w:t>
      </w:r>
    </w:p>
    <w:p w14:paraId="740FDEE3" w14:textId="77777777" w:rsidR="00840089" w:rsidRDefault="00840089" w:rsidP="00840089">
      <w:pPr>
        <w:pStyle w:val="PL"/>
        <w:rPr>
          <w:noProof w:val="0"/>
          <w:snapToGrid w:val="0"/>
        </w:rPr>
      </w:pPr>
    </w:p>
    <w:p w14:paraId="1FE69790" w14:textId="77777777" w:rsidR="00840089" w:rsidRPr="00F32326" w:rsidRDefault="00840089" w:rsidP="00840089">
      <w:pPr>
        <w:pStyle w:val="PL"/>
        <w:rPr>
          <w:noProof w:val="0"/>
          <w:snapToGrid w:val="0"/>
        </w:rPr>
      </w:pPr>
      <w:proofErr w:type="spellStart"/>
      <w:r w:rsidRPr="00F32326">
        <w:rPr>
          <w:noProof w:val="0"/>
          <w:snapToGrid w:val="0"/>
        </w:rPr>
        <w:t>BluetoothMeasConfig</w:t>
      </w:r>
      <w:proofErr w:type="spellEnd"/>
      <w:r w:rsidRPr="00F32326">
        <w:rPr>
          <w:noProof w:val="0"/>
          <w:snapToGrid w:val="0"/>
        </w:rPr>
        <w:t>::= ENUMERATED {setup,...}</w:t>
      </w:r>
    </w:p>
    <w:p w14:paraId="6C5134C5" w14:textId="77777777" w:rsidR="00840089" w:rsidRPr="00F32326" w:rsidRDefault="00840089" w:rsidP="00840089">
      <w:pPr>
        <w:pStyle w:val="PL"/>
        <w:rPr>
          <w:noProof w:val="0"/>
          <w:snapToGrid w:val="0"/>
        </w:rPr>
      </w:pPr>
    </w:p>
    <w:p w14:paraId="02625205" w14:textId="77777777" w:rsidR="00840089" w:rsidRPr="00F32326" w:rsidRDefault="00840089" w:rsidP="00840089">
      <w:pPr>
        <w:pStyle w:val="PL"/>
        <w:rPr>
          <w:noProof w:val="0"/>
          <w:snapToGrid w:val="0"/>
        </w:rPr>
      </w:pPr>
      <w:proofErr w:type="spellStart"/>
      <w:r w:rsidRPr="00F32326">
        <w:rPr>
          <w:noProof w:val="0"/>
          <w:snapToGrid w:val="0"/>
        </w:rPr>
        <w:t>BluetoothName</w:t>
      </w:r>
      <w:proofErr w:type="spellEnd"/>
      <w:r w:rsidRPr="00F32326">
        <w:rPr>
          <w:noProof w:val="0"/>
          <w:snapToGrid w:val="0"/>
        </w:rPr>
        <w:t xml:space="preserve"> ::= OCTET STRING (SIZE (1..248))</w:t>
      </w:r>
    </w:p>
    <w:p w14:paraId="10F14563" w14:textId="77777777" w:rsidR="00840089" w:rsidRPr="001D2E49" w:rsidRDefault="00840089" w:rsidP="00840089">
      <w:pPr>
        <w:pStyle w:val="PL"/>
        <w:rPr>
          <w:snapToGrid w:val="0"/>
        </w:rPr>
      </w:pPr>
    </w:p>
    <w:p w14:paraId="12FFA9F5" w14:textId="77777777" w:rsidR="00840089" w:rsidRDefault="00840089" w:rsidP="00840089">
      <w:pPr>
        <w:pStyle w:val="PL"/>
        <w:rPr>
          <w:snapToGrid w:val="0"/>
        </w:rPr>
      </w:pPr>
      <w:proofErr w:type="spellStart"/>
      <w:r>
        <w:rPr>
          <w:noProof w:val="0"/>
          <w:snapToGrid w:val="0"/>
          <w:lang w:eastAsia="zh-CN"/>
        </w:rPr>
        <w:t>BurstArrivalTime</w:t>
      </w:r>
      <w:proofErr w:type="spellEnd"/>
      <w:r w:rsidRPr="001D2E49">
        <w:rPr>
          <w:noProof w:val="0"/>
          <w:snapToGrid w:val="0"/>
        </w:rPr>
        <w:t xml:space="preserve"> ::= OCTET STRING</w:t>
      </w:r>
    </w:p>
    <w:p w14:paraId="7527CEF4" w14:textId="77777777" w:rsidR="00840089" w:rsidRDefault="00840089" w:rsidP="00840089">
      <w:pPr>
        <w:pStyle w:val="PL"/>
        <w:rPr>
          <w:snapToGrid w:val="0"/>
          <w:lang w:eastAsia="zh-CN"/>
        </w:rPr>
      </w:pPr>
    </w:p>
    <w:p w14:paraId="133B5444" w14:textId="77777777" w:rsidR="00840089" w:rsidRDefault="00840089" w:rsidP="00840089">
      <w:pPr>
        <w:pStyle w:val="PL"/>
      </w:pPr>
      <w:r>
        <w:t>BurstArrivalTimeWindow ::= SEQUENCE {</w:t>
      </w:r>
    </w:p>
    <w:p w14:paraId="661C5E49" w14:textId="77777777" w:rsidR="00840089" w:rsidRDefault="00840089" w:rsidP="00840089">
      <w:pPr>
        <w:pStyle w:val="PL"/>
      </w:pPr>
      <w:r>
        <w:tab/>
        <w:t>burstArrivalTimeWindowStart</w:t>
      </w:r>
      <w:r>
        <w:tab/>
      </w:r>
      <w:r>
        <w:tab/>
      </w:r>
      <w:r>
        <w:tab/>
      </w:r>
      <w:r>
        <w:tab/>
        <w:t>INTEGER (0..640000, ...),</w:t>
      </w:r>
    </w:p>
    <w:p w14:paraId="695A0F74" w14:textId="77777777" w:rsidR="00840089" w:rsidRDefault="00840089" w:rsidP="00840089">
      <w:pPr>
        <w:pStyle w:val="PL"/>
      </w:pPr>
      <w:r>
        <w:tab/>
        <w:t>burstArrivalTimeWindowEnd</w:t>
      </w:r>
      <w:r>
        <w:tab/>
      </w:r>
      <w:r>
        <w:tab/>
      </w:r>
      <w:r>
        <w:tab/>
      </w:r>
      <w:r>
        <w:tab/>
        <w:t>INTEGER (0..640000, ...),</w:t>
      </w:r>
    </w:p>
    <w:p w14:paraId="3F0FB56D" w14:textId="77777777" w:rsidR="00840089" w:rsidRDefault="00840089" w:rsidP="00840089">
      <w:pPr>
        <w:pStyle w:val="PL"/>
        <w:rPr>
          <w:snapToGrid w:val="0"/>
        </w:rPr>
      </w:pPr>
      <w:r>
        <w:rPr>
          <w:snapToGrid w:val="0"/>
        </w:rPr>
        <w:tab/>
        <w:t>iE-Extension</w:t>
      </w:r>
      <w:r>
        <w:rPr>
          <w:snapToGrid w:val="0"/>
        </w:rPr>
        <w:tab/>
      </w:r>
      <w:r>
        <w:rPr>
          <w:snapToGrid w:val="0"/>
        </w:rPr>
        <w:tab/>
      </w:r>
      <w:r>
        <w:rPr>
          <w:snapToGrid w:val="0"/>
        </w:rPr>
        <w:tab/>
        <w:t>ProtocolExtensionContainer { {</w:t>
      </w:r>
      <w:r>
        <w:t>BurstArrivalTimeWindow</w:t>
      </w:r>
      <w:r>
        <w:rPr>
          <w:snapToGrid w:val="0"/>
        </w:rPr>
        <w:t>-ExtIEs} } OPTIONAL,</w:t>
      </w:r>
    </w:p>
    <w:p w14:paraId="58AFD9BB" w14:textId="77777777" w:rsidR="00840089" w:rsidRDefault="00840089" w:rsidP="00840089">
      <w:pPr>
        <w:pStyle w:val="PL"/>
        <w:rPr>
          <w:snapToGrid w:val="0"/>
        </w:rPr>
      </w:pPr>
      <w:r>
        <w:rPr>
          <w:snapToGrid w:val="0"/>
        </w:rPr>
        <w:tab/>
        <w:t>...</w:t>
      </w:r>
    </w:p>
    <w:p w14:paraId="6D40D18B" w14:textId="77777777" w:rsidR="00840089" w:rsidRDefault="00840089" w:rsidP="00840089">
      <w:pPr>
        <w:pStyle w:val="PL"/>
        <w:rPr>
          <w:snapToGrid w:val="0"/>
        </w:rPr>
      </w:pPr>
      <w:r>
        <w:rPr>
          <w:snapToGrid w:val="0"/>
        </w:rPr>
        <w:t>}</w:t>
      </w:r>
    </w:p>
    <w:p w14:paraId="6AB3AFF0" w14:textId="77777777" w:rsidR="00840089" w:rsidRDefault="00840089" w:rsidP="00840089">
      <w:pPr>
        <w:pStyle w:val="PL"/>
        <w:rPr>
          <w:snapToGrid w:val="0"/>
        </w:rPr>
      </w:pPr>
    </w:p>
    <w:p w14:paraId="0A718081" w14:textId="77777777" w:rsidR="00840089" w:rsidRDefault="00840089" w:rsidP="00840089">
      <w:pPr>
        <w:pStyle w:val="PL"/>
        <w:rPr>
          <w:snapToGrid w:val="0"/>
        </w:rPr>
      </w:pPr>
      <w:r>
        <w:t>BurstArrivalTimeWindow</w:t>
      </w:r>
      <w:r>
        <w:rPr>
          <w:snapToGrid w:val="0"/>
        </w:rPr>
        <w:t>-ExtIEs NGAP-PROTOCOL-EXTENSION ::= {</w:t>
      </w:r>
    </w:p>
    <w:p w14:paraId="3F5B8112" w14:textId="77777777" w:rsidR="00840089" w:rsidRDefault="00840089" w:rsidP="00840089">
      <w:pPr>
        <w:pStyle w:val="PL"/>
        <w:rPr>
          <w:snapToGrid w:val="0"/>
        </w:rPr>
      </w:pPr>
      <w:r>
        <w:rPr>
          <w:snapToGrid w:val="0"/>
        </w:rPr>
        <w:tab/>
        <w:t>...</w:t>
      </w:r>
    </w:p>
    <w:p w14:paraId="34736FD3" w14:textId="77777777" w:rsidR="00840089" w:rsidRPr="001D2E49" w:rsidRDefault="00840089" w:rsidP="00840089">
      <w:pPr>
        <w:pStyle w:val="PL"/>
        <w:rPr>
          <w:noProof w:val="0"/>
          <w:snapToGrid w:val="0"/>
          <w:lang w:eastAsia="zh-CN"/>
        </w:rPr>
      </w:pPr>
      <w:r>
        <w:rPr>
          <w:snapToGrid w:val="0"/>
        </w:rPr>
        <w:t>}</w:t>
      </w:r>
    </w:p>
    <w:p w14:paraId="4B95B4CA" w14:textId="77777777" w:rsidR="00840089" w:rsidRDefault="00840089" w:rsidP="00840089">
      <w:pPr>
        <w:pStyle w:val="PL"/>
        <w:outlineLvl w:val="3"/>
        <w:rPr>
          <w:noProof w:val="0"/>
          <w:snapToGrid w:val="0"/>
        </w:rPr>
      </w:pPr>
    </w:p>
    <w:p w14:paraId="494579A1" w14:textId="77777777" w:rsidR="00840089" w:rsidRPr="001D2E49" w:rsidRDefault="00840089" w:rsidP="00840089">
      <w:pPr>
        <w:pStyle w:val="PL"/>
        <w:outlineLvl w:val="3"/>
        <w:rPr>
          <w:noProof w:val="0"/>
          <w:snapToGrid w:val="0"/>
        </w:rPr>
      </w:pPr>
      <w:r w:rsidRPr="001D2E49">
        <w:rPr>
          <w:noProof w:val="0"/>
          <w:snapToGrid w:val="0"/>
        </w:rPr>
        <w:t>-- C</w:t>
      </w:r>
    </w:p>
    <w:p w14:paraId="095803F0" w14:textId="77777777" w:rsidR="00840089" w:rsidRPr="001D2E49" w:rsidRDefault="00840089" w:rsidP="00840089">
      <w:pPr>
        <w:pStyle w:val="PL"/>
        <w:rPr>
          <w:noProof w:val="0"/>
          <w:snapToGrid w:val="0"/>
        </w:rPr>
      </w:pPr>
    </w:p>
    <w:p w14:paraId="109BB7A0" w14:textId="77777777" w:rsidR="00840089" w:rsidRDefault="00840089" w:rsidP="00840089">
      <w:pPr>
        <w:pStyle w:val="PL"/>
        <w:rPr>
          <w:noProof w:val="0"/>
          <w:snapToGrid w:val="0"/>
        </w:rPr>
      </w:pPr>
      <w:r>
        <w:rPr>
          <w:noProof w:val="0"/>
          <w:snapToGrid w:val="0"/>
        </w:rPr>
        <w:t>CAG</w:t>
      </w:r>
      <w:r w:rsidRPr="001D2E49">
        <w:rPr>
          <w:noProof w:val="0"/>
          <w:snapToGrid w:val="0"/>
        </w:rPr>
        <w:t>-I</w:t>
      </w:r>
      <w:r>
        <w:rPr>
          <w:noProof w:val="0"/>
          <w:snapToGrid w:val="0"/>
        </w:rPr>
        <w:t xml:space="preserve">D </w:t>
      </w:r>
      <w:r w:rsidRPr="001D2E49">
        <w:rPr>
          <w:noProof w:val="0"/>
          <w:snapToGrid w:val="0"/>
        </w:rPr>
        <w:t>::= BIT STRING (SIZE(</w:t>
      </w:r>
      <w:r>
        <w:rPr>
          <w:noProof w:val="0"/>
          <w:snapToGrid w:val="0"/>
        </w:rPr>
        <w:t>32</w:t>
      </w:r>
      <w:r w:rsidRPr="001D2E49">
        <w:rPr>
          <w:noProof w:val="0"/>
          <w:snapToGrid w:val="0"/>
        </w:rPr>
        <w:t>))</w:t>
      </w:r>
    </w:p>
    <w:p w14:paraId="40E039C2" w14:textId="77777777" w:rsidR="00840089" w:rsidRDefault="00840089" w:rsidP="00840089">
      <w:pPr>
        <w:pStyle w:val="PL"/>
        <w:rPr>
          <w:noProof w:val="0"/>
          <w:snapToGrid w:val="0"/>
        </w:rPr>
      </w:pPr>
    </w:p>
    <w:p w14:paraId="7514B000" w14:textId="77777777" w:rsidR="00840089" w:rsidRDefault="00840089" w:rsidP="00840089">
      <w:pPr>
        <w:pStyle w:val="PL"/>
        <w:rPr>
          <w:noProof w:val="0"/>
          <w:snapToGrid w:val="0"/>
        </w:rPr>
      </w:pPr>
      <w:bookmarkStart w:id="1860" w:name="_Hlk132920638"/>
      <w:proofErr w:type="spellStart"/>
      <w:r w:rsidRPr="007C6E6A">
        <w:rPr>
          <w:noProof w:val="0"/>
          <w:snapToGrid w:val="0"/>
        </w:rPr>
        <w:t>CandidateRelayUEInformation</w:t>
      </w:r>
      <w:bookmarkEnd w:id="1860"/>
      <w:r w:rsidRPr="007C6E6A">
        <w:rPr>
          <w:noProof w:val="0"/>
          <w:snapToGrid w:val="0"/>
        </w:rPr>
        <w:t>List</w:t>
      </w:r>
      <w:proofErr w:type="spellEnd"/>
      <w:r>
        <w:rPr>
          <w:noProof w:val="0"/>
          <w:snapToGrid w:val="0"/>
        </w:rPr>
        <w:t xml:space="preserve"> ::= SEQUENCE (SIZE(1..</w:t>
      </w:r>
      <w:r w:rsidRPr="004F0DE7">
        <w:rPr>
          <w:noProof w:val="0"/>
          <w:snapToGrid w:val="0"/>
        </w:rPr>
        <w:t xml:space="preserve"> </w:t>
      </w:r>
      <w:proofErr w:type="spellStart"/>
      <w:r w:rsidRPr="007C6E6A">
        <w:rPr>
          <w:noProof w:val="0"/>
          <w:snapToGrid w:val="0"/>
        </w:rPr>
        <w:t>maxnoofCandidateRelayUEs</w:t>
      </w:r>
      <w:proofErr w:type="spellEnd"/>
      <w:r>
        <w:rPr>
          <w:noProof w:val="0"/>
          <w:snapToGrid w:val="0"/>
        </w:rPr>
        <w:t xml:space="preserve">)) OF </w:t>
      </w:r>
      <w:bookmarkStart w:id="1861" w:name="_Hlk132921060"/>
      <w:proofErr w:type="spellStart"/>
      <w:r w:rsidRPr="007C6E6A">
        <w:rPr>
          <w:noProof w:val="0"/>
          <w:snapToGrid w:val="0"/>
        </w:rPr>
        <w:t>CandidateRelayUEInformation</w:t>
      </w:r>
      <w:r>
        <w:rPr>
          <w:noProof w:val="0"/>
          <w:snapToGrid w:val="0"/>
        </w:rPr>
        <w:t>Item</w:t>
      </w:r>
      <w:bookmarkEnd w:id="1861"/>
      <w:proofErr w:type="spellEnd"/>
    </w:p>
    <w:p w14:paraId="35B0D8C0" w14:textId="77777777" w:rsidR="00840089" w:rsidRDefault="00840089" w:rsidP="00840089">
      <w:pPr>
        <w:pStyle w:val="PL"/>
        <w:rPr>
          <w:noProof w:val="0"/>
          <w:snapToGrid w:val="0"/>
        </w:rPr>
      </w:pPr>
    </w:p>
    <w:p w14:paraId="5C781531" w14:textId="77777777" w:rsidR="00840089" w:rsidRDefault="00840089" w:rsidP="00840089">
      <w:pPr>
        <w:pStyle w:val="PL"/>
        <w:rPr>
          <w:noProof w:val="0"/>
          <w:snapToGrid w:val="0"/>
        </w:rPr>
      </w:pPr>
      <w:proofErr w:type="spellStart"/>
      <w:r w:rsidRPr="00477AE2">
        <w:rPr>
          <w:noProof w:val="0"/>
          <w:snapToGrid w:val="0"/>
        </w:rPr>
        <w:t>CandidateRelayUEInformation</w:t>
      </w:r>
      <w:r>
        <w:rPr>
          <w:noProof w:val="0"/>
          <w:snapToGrid w:val="0"/>
        </w:rPr>
        <w:t>Item</w:t>
      </w:r>
      <w:proofErr w:type="spellEnd"/>
      <w:r>
        <w:rPr>
          <w:noProof w:val="0"/>
          <w:snapToGrid w:val="0"/>
        </w:rPr>
        <w:t xml:space="preserve"> ::= SEQUENCE {</w:t>
      </w:r>
    </w:p>
    <w:p w14:paraId="05D1D1AB" w14:textId="77777777" w:rsidR="00840089" w:rsidRDefault="00840089" w:rsidP="00840089">
      <w:pPr>
        <w:pStyle w:val="PL"/>
        <w:rPr>
          <w:noProof w:val="0"/>
          <w:snapToGrid w:val="0"/>
        </w:rPr>
      </w:pPr>
      <w:r>
        <w:rPr>
          <w:noProof w:val="0"/>
          <w:snapToGrid w:val="0"/>
        </w:rPr>
        <w:lastRenderedPageBreak/>
        <w:tab/>
      </w:r>
      <w:proofErr w:type="spellStart"/>
      <w:r>
        <w:rPr>
          <w:noProof w:val="0"/>
          <w:snapToGrid w:val="0"/>
        </w:rPr>
        <w:t>c</w:t>
      </w:r>
      <w:r w:rsidRPr="00951BA5">
        <w:rPr>
          <w:noProof w:val="0"/>
          <w:snapToGrid w:val="0"/>
        </w:rPr>
        <w:t>andidateRelayUE</w:t>
      </w:r>
      <w:proofErr w:type="spellEnd"/>
      <w:r>
        <w:rPr>
          <w:noProof w:val="0"/>
          <w:snapToGrid w:val="0"/>
        </w:rPr>
        <w:t>-Id</w:t>
      </w:r>
      <w:r>
        <w:rPr>
          <w:noProof w:val="0"/>
          <w:snapToGrid w:val="0"/>
        </w:rPr>
        <w:tab/>
      </w:r>
      <w:r>
        <w:rPr>
          <w:noProof w:val="0"/>
          <w:snapToGrid w:val="0"/>
        </w:rPr>
        <w:tab/>
      </w:r>
      <w:bookmarkStart w:id="1862" w:name="_Hlk132921288"/>
      <w:proofErr w:type="spellStart"/>
      <w:r w:rsidRPr="00304536">
        <w:rPr>
          <w:noProof w:val="0"/>
          <w:snapToGrid w:val="0"/>
        </w:rPr>
        <w:t>CandidateRelayUE</w:t>
      </w:r>
      <w:proofErr w:type="spellEnd"/>
      <w:r w:rsidRPr="001D2E49">
        <w:rPr>
          <w:noProof w:val="0"/>
          <w:snapToGrid w:val="0"/>
        </w:rPr>
        <w:t>-ID</w:t>
      </w:r>
      <w:bookmarkEnd w:id="1862"/>
      <w:r>
        <w:rPr>
          <w:noProof w:val="0"/>
          <w:snapToGrid w:val="0"/>
        </w:rPr>
        <w:t>,</w:t>
      </w:r>
    </w:p>
    <w:p w14:paraId="5D6550EE" w14:textId="77777777" w:rsidR="00840089" w:rsidRPr="00D61D87" w:rsidRDefault="00840089" w:rsidP="00840089">
      <w:pPr>
        <w:pStyle w:val="PL"/>
      </w:pPr>
      <w:r w:rsidRPr="00D61D87">
        <w:tab/>
        <w:t>iE-Extensions</w:t>
      </w:r>
      <w:r w:rsidRPr="00D61D87">
        <w:tab/>
      </w:r>
      <w:r w:rsidRPr="00D61D87">
        <w:tab/>
        <w:t>ProtocolExtensionContainer { { CandidateRelayUEInformationItem-ExtIEs} }</w:t>
      </w:r>
      <w:r w:rsidRPr="00D61D87">
        <w:tab/>
        <w:t>OPTIONAL,</w:t>
      </w:r>
    </w:p>
    <w:p w14:paraId="12DEA310" w14:textId="77777777" w:rsidR="00840089" w:rsidRPr="00D61D87" w:rsidRDefault="00840089" w:rsidP="00840089">
      <w:pPr>
        <w:pStyle w:val="PL"/>
      </w:pPr>
      <w:r w:rsidRPr="00D61D87">
        <w:tab/>
        <w:t>...</w:t>
      </w:r>
    </w:p>
    <w:p w14:paraId="0222662C" w14:textId="77777777" w:rsidR="00840089" w:rsidRPr="00D61D87" w:rsidRDefault="00840089" w:rsidP="00840089">
      <w:pPr>
        <w:pStyle w:val="PL"/>
      </w:pPr>
      <w:r w:rsidRPr="00D61D87">
        <w:t>}</w:t>
      </w:r>
    </w:p>
    <w:p w14:paraId="7CB652CA" w14:textId="77777777" w:rsidR="00840089" w:rsidRPr="00D61D87" w:rsidRDefault="00840089" w:rsidP="00840089">
      <w:pPr>
        <w:pStyle w:val="PL"/>
      </w:pPr>
    </w:p>
    <w:p w14:paraId="7993010C" w14:textId="77777777" w:rsidR="00840089" w:rsidRPr="00D61D87" w:rsidRDefault="00840089" w:rsidP="00840089">
      <w:pPr>
        <w:pStyle w:val="PL"/>
      </w:pPr>
      <w:r w:rsidRPr="00D61D87">
        <w:t>CandidateRelayUEInformationItem-ExtIEs NGAP-PROTOCOL-EXTENSION ::= {</w:t>
      </w:r>
    </w:p>
    <w:p w14:paraId="179C2F42" w14:textId="77777777" w:rsidR="00840089" w:rsidRPr="00D61D87" w:rsidRDefault="00840089" w:rsidP="00840089">
      <w:pPr>
        <w:pStyle w:val="PL"/>
      </w:pPr>
      <w:r w:rsidRPr="00D61D87">
        <w:tab/>
        <w:t>...</w:t>
      </w:r>
    </w:p>
    <w:p w14:paraId="5DCDC13B" w14:textId="77777777" w:rsidR="00840089" w:rsidRPr="00D61D87" w:rsidRDefault="00840089" w:rsidP="00840089">
      <w:pPr>
        <w:pStyle w:val="PL"/>
      </w:pPr>
      <w:r w:rsidRPr="00D61D87">
        <w:t>}</w:t>
      </w:r>
    </w:p>
    <w:p w14:paraId="397ACE80" w14:textId="77777777" w:rsidR="00840089" w:rsidRPr="00D61D87" w:rsidRDefault="00840089" w:rsidP="00840089">
      <w:pPr>
        <w:pStyle w:val="PL"/>
      </w:pPr>
    </w:p>
    <w:p w14:paraId="3750C4B7" w14:textId="77777777" w:rsidR="00840089" w:rsidRPr="00D61D87" w:rsidRDefault="00840089" w:rsidP="00840089">
      <w:pPr>
        <w:pStyle w:val="PL"/>
      </w:pPr>
      <w:r w:rsidRPr="00D61D87">
        <w:t>CandidateRelayUE-ID ::= BIT STRING (SIZE(24))</w:t>
      </w:r>
    </w:p>
    <w:p w14:paraId="30976D82" w14:textId="77777777" w:rsidR="00840089" w:rsidRDefault="00840089" w:rsidP="00840089">
      <w:pPr>
        <w:pStyle w:val="PL"/>
        <w:rPr>
          <w:noProof w:val="0"/>
          <w:snapToGrid w:val="0"/>
        </w:rPr>
      </w:pPr>
    </w:p>
    <w:p w14:paraId="3C50E394" w14:textId="77777777" w:rsidR="00840089" w:rsidRPr="001D2E49" w:rsidRDefault="00840089" w:rsidP="00840089">
      <w:pPr>
        <w:pStyle w:val="PL"/>
        <w:rPr>
          <w:noProof w:val="0"/>
          <w:snapToGrid w:val="0"/>
        </w:rPr>
      </w:pPr>
      <w:proofErr w:type="spellStart"/>
      <w:r w:rsidRPr="001D2E49">
        <w:rPr>
          <w:noProof w:val="0"/>
          <w:snapToGrid w:val="0"/>
        </w:rPr>
        <w:t>CancelAllWarningMessages</w:t>
      </w:r>
      <w:proofErr w:type="spellEnd"/>
      <w:r w:rsidRPr="001D2E49">
        <w:rPr>
          <w:noProof w:val="0"/>
          <w:snapToGrid w:val="0"/>
        </w:rPr>
        <w:t xml:space="preserve"> ::= ENUMERATED {</w:t>
      </w:r>
    </w:p>
    <w:p w14:paraId="063765F5" w14:textId="77777777" w:rsidR="00840089" w:rsidRPr="001D2E49" w:rsidRDefault="00840089" w:rsidP="00840089">
      <w:pPr>
        <w:pStyle w:val="PL"/>
        <w:rPr>
          <w:noProof w:val="0"/>
          <w:snapToGrid w:val="0"/>
        </w:rPr>
      </w:pPr>
      <w:r w:rsidRPr="001D2E49">
        <w:rPr>
          <w:noProof w:val="0"/>
          <w:snapToGrid w:val="0"/>
        </w:rPr>
        <w:tab/>
        <w:t>true,</w:t>
      </w:r>
    </w:p>
    <w:p w14:paraId="164F1C88" w14:textId="77777777" w:rsidR="00840089" w:rsidRPr="001D2E49" w:rsidRDefault="00840089" w:rsidP="00840089">
      <w:pPr>
        <w:pStyle w:val="PL"/>
        <w:rPr>
          <w:noProof w:val="0"/>
          <w:snapToGrid w:val="0"/>
        </w:rPr>
      </w:pPr>
      <w:r w:rsidRPr="001D2E49">
        <w:rPr>
          <w:noProof w:val="0"/>
          <w:snapToGrid w:val="0"/>
        </w:rPr>
        <w:tab/>
        <w:t>...</w:t>
      </w:r>
    </w:p>
    <w:p w14:paraId="74064D8B" w14:textId="77777777" w:rsidR="00840089" w:rsidRPr="001D2E49" w:rsidRDefault="00840089" w:rsidP="00840089">
      <w:pPr>
        <w:pStyle w:val="PL"/>
        <w:rPr>
          <w:noProof w:val="0"/>
          <w:snapToGrid w:val="0"/>
        </w:rPr>
      </w:pPr>
      <w:r w:rsidRPr="001D2E49">
        <w:rPr>
          <w:noProof w:val="0"/>
          <w:snapToGrid w:val="0"/>
        </w:rPr>
        <w:t>}</w:t>
      </w:r>
    </w:p>
    <w:p w14:paraId="30D9B9EB" w14:textId="77777777" w:rsidR="00840089" w:rsidRPr="001D2E49" w:rsidRDefault="00840089" w:rsidP="00840089">
      <w:pPr>
        <w:pStyle w:val="PL"/>
        <w:rPr>
          <w:snapToGrid w:val="0"/>
        </w:rPr>
      </w:pPr>
    </w:p>
    <w:p w14:paraId="2BBE3FEB" w14:textId="77777777" w:rsidR="00840089" w:rsidRPr="001D2E49" w:rsidRDefault="00840089" w:rsidP="00840089">
      <w:pPr>
        <w:pStyle w:val="PL"/>
        <w:rPr>
          <w:snapToGrid w:val="0"/>
        </w:rPr>
      </w:pPr>
      <w:r w:rsidRPr="001D2E49">
        <w:rPr>
          <w:snapToGrid w:val="0"/>
        </w:rPr>
        <w:t>CancelledCellsInEAI-EUTRA ::= SEQUENCE (SIZE(1..maxnoofCellinEAI)) OF CancelledCellsInEAI-EUTRA-Item</w:t>
      </w:r>
    </w:p>
    <w:p w14:paraId="3CA6E227" w14:textId="77777777" w:rsidR="00840089" w:rsidRPr="001D2E49" w:rsidRDefault="00840089" w:rsidP="00840089">
      <w:pPr>
        <w:pStyle w:val="PL"/>
        <w:rPr>
          <w:snapToGrid w:val="0"/>
        </w:rPr>
      </w:pPr>
    </w:p>
    <w:p w14:paraId="693ECC74" w14:textId="77777777" w:rsidR="00840089" w:rsidRPr="001D2E49" w:rsidRDefault="00840089" w:rsidP="00840089">
      <w:pPr>
        <w:pStyle w:val="PL"/>
        <w:rPr>
          <w:snapToGrid w:val="0"/>
        </w:rPr>
      </w:pPr>
      <w:r w:rsidRPr="001D2E49">
        <w:rPr>
          <w:snapToGrid w:val="0"/>
        </w:rPr>
        <w:t>CancelledCellsInEAI-EUTRA-Item ::= SEQUENCE {</w:t>
      </w:r>
    </w:p>
    <w:p w14:paraId="293679A0" w14:textId="77777777" w:rsidR="00840089" w:rsidRPr="001D2E49" w:rsidRDefault="00840089" w:rsidP="00840089">
      <w:pPr>
        <w:pStyle w:val="PL"/>
        <w:rPr>
          <w:snapToGrid w:val="0"/>
        </w:rPr>
      </w:pPr>
      <w:r w:rsidRPr="001D2E49">
        <w:rPr>
          <w:snapToGrid w:val="0"/>
        </w:rPr>
        <w:tab/>
        <w:t>eUTRA-CGI</w:t>
      </w:r>
      <w:r w:rsidRPr="001D2E49">
        <w:rPr>
          <w:snapToGrid w:val="0"/>
        </w:rPr>
        <w:tab/>
      </w:r>
      <w:r w:rsidRPr="001D2E49">
        <w:rPr>
          <w:snapToGrid w:val="0"/>
        </w:rPr>
        <w:tab/>
      </w:r>
      <w:r w:rsidRPr="001D2E49">
        <w:rPr>
          <w:snapToGrid w:val="0"/>
        </w:rPr>
        <w:tab/>
      </w:r>
      <w:r w:rsidRPr="001D2E49">
        <w:rPr>
          <w:snapToGrid w:val="0"/>
        </w:rPr>
        <w:tab/>
        <w:t>EUTRA-CGI,</w:t>
      </w:r>
    </w:p>
    <w:p w14:paraId="29E4AFCA"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numberOfBroadcasts</w:t>
      </w:r>
      <w:proofErr w:type="spellEnd"/>
      <w:r w:rsidRPr="001D2E49">
        <w:rPr>
          <w:noProof w:val="0"/>
          <w:snapToGrid w:val="0"/>
        </w:rPr>
        <w:tab/>
      </w:r>
      <w:r w:rsidRPr="001D2E49">
        <w:rPr>
          <w:noProof w:val="0"/>
          <w:snapToGrid w:val="0"/>
        </w:rPr>
        <w:tab/>
      </w:r>
      <w:proofErr w:type="spellStart"/>
      <w:r w:rsidRPr="001D2E49">
        <w:rPr>
          <w:noProof w:val="0"/>
          <w:snapToGrid w:val="0"/>
        </w:rPr>
        <w:t>NumberOfBroadcasts</w:t>
      </w:r>
      <w:proofErr w:type="spellEnd"/>
      <w:r w:rsidRPr="001D2E49">
        <w:rPr>
          <w:noProof w:val="0"/>
          <w:snapToGrid w:val="0"/>
        </w:rPr>
        <w:t>,</w:t>
      </w:r>
    </w:p>
    <w:p w14:paraId="4538A8DB"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CancelledCellsInEAI</w:t>
      </w:r>
      <w:proofErr w:type="spellEnd"/>
      <w:r w:rsidRPr="001D2E49">
        <w:rPr>
          <w:noProof w:val="0"/>
          <w:snapToGrid w:val="0"/>
        </w:rPr>
        <w:t>-EUTRA-Item-</w:t>
      </w:r>
      <w:proofErr w:type="spellStart"/>
      <w:r w:rsidRPr="001D2E49">
        <w:rPr>
          <w:noProof w:val="0"/>
          <w:snapToGrid w:val="0"/>
        </w:rPr>
        <w:t>ExtIEs</w:t>
      </w:r>
      <w:proofErr w:type="spellEnd"/>
      <w:r w:rsidRPr="001D2E49">
        <w:rPr>
          <w:noProof w:val="0"/>
          <w:snapToGrid w:val="0"/>
        </w:rPr>
        <w:t>} } OPTIONAL,</w:t>
      </w:r>
    </w:p>
    <w:p w14:paraId="29B2B68C" w14:textId="77777777" w:rsidR="00840089" w:rsidRPr="001D2E49" w:rsidRDefault="00840089" w:rsidP="00840089">
      <w:pPr>
        <w:pStyle w:val="PL"/>
        <w:rPr>
          <w:snapToGrid w:val="0"/>
        </w:rPr>
      </w:pPr>
      <w:r w:rsidRPr="001D2E49">
        <w:rPr>
          <w:snapToGrid w:val="0"/>
        </w:rPr>
        <w:tab/>
        <w:t>...</w:t>
      </w:r>
    </w:p>
    <w:p w14:paraId="4811DC4B" w14:textId="77777777" w:rsidR="00840089" w:rsidRPr="001D2E49" w:rsidRDefault="00840089" w:rsidP="00840089">
      <w:pPr>
        <w:pStyle w:val="PL"/>
        <w:rPr>
          <w:snapToGrid w:val="0"/>
        </w:rPr>
      </w:pPr>
      <w:r w:rsidRPr="001D2E49">
        <w:rPr>
          <w:snapToGrid w:val="0"/>
        </w:rPr>
        <w:t>}</w:t>
      </w:r>
    </w:p>
    <w:p w14:paraId="703D155D" w14:textId="77777777" w:rsidR="00840089" w:rsidRPr="001D2E49" w:rsidRDefault="00840089" w:rsidP="00840089">
      <w:pPr>
        <w:pStyle w:val="PL"/>
        <w:rPr>
          <w:snapToGrid w:val="0"/>
        </w:rPr>
      </w:pPr>
    </w:p>
    <w:p w14:paraId="7269951B" w14:textId="77777777" w:rsidR="00840089" w:rsidRPr="001D2E49" w:rsidRDefault="00840089" w:rsidP="00840089">
      <w:pPr>
        <w:pStyle w:val="PL"/>
        <w:rPr>
          <w:noProof w:val="0"/>
          <w:snapToGrid w:val="0"/>
        </w:rPr>
      </w:pPr>
      <w:proofErr w:type="spellStart"/>
      <w:r w:rsidRPr="001D2E49">
        <w:rPr>
          <w:noProof w:val="0"/>
          <w:snapToGrid w:val="0"/>
        </w:rPr>
        <w:t>CancelledCellsInEAI</w:t>
      </w:r>
      <w:proofErr w:type="spellEnd"/>
      <w:r w:rsidRPr="001D2E49">
        <w:rPr>
          <w:noProof w:val="0"/>
          <w:snapToGrid w:val="0"/>
        </w:rPr>
        <w:t>-EUTRA-Item-</w:t>
      </w:r>
      <w:proofErr w:type="spellStart"/>
      <w:r w:rsidRPr="001D2E49">
        <w:rPr>
          <w:noProof w:val="0"/>
          <w:snapToGrid w:val="0"/>
        </w:rPr>
        <w:t>ExtIEs</w:t>
      </w:r>
      <w:proofErr w:type="spellEnd"/>
      <w:r w:rsidRPr="001D2E49">
        <w:rPr>
          <w:noProof w:val="0"/>
          <w:snapToGrid w:val="0"/>
        </w:rPr>
        <w:t xml:space="preserve"> NGAP-PROTOCOL-EXTENSION ::= {</w:t>
      </w:r>
    </w:p>
    <w:p w14:paraId="578A249E" w14:textId="77777777" w:rsidR="00840089" w:rsidRPr="001D2E49" w:rsidRDefault="00840089" w:rsidP="00840089">
      <w:pPr>
        <w:pStyle w:val="PL"/>
        <w:rPr>
          <w:noProof w:val="0"/>
          <w:snapToGrid w:val="0"/>
        </w:rPr>
      </w:pPr>
      <w:r w:rsidRPr="001D2E49">
        <w:rPr>
          <w:noProof w:val="0"/>
          <w:snapToGrid w:val="0"/>
        </w:rPr>
        <w:tab/>
        <w:t>...</w:t>
      </w:r>
    </w:p>
    <w:p w14:paraId="69ABAC52" w14:textId="77777777" w:rsidR="00840089" w:rsidRPr="001D2E49" w:rsidRDefault="00840089" w:rsidP="00840089">
      <w:pPr>
        <w:pStyle w:val="PL"/>
        <w:rPr>
          <w:noProof w:val="0"/>
          <w:snapToGrid w:val="0"/>
        </w:rPr>
      </w:pPr>
      <w:r w:rsidRPr="001D2E49">
        <w:rPr>
          <w:noProof w:val="0"/>
          <w:snapToGrid w:val="0"/>
        </w:rPr>
        <w:t>}</w:t>
      </w:r>
    </w:p>
    <w:p w14:paraId="79FEA758" w14:textId="77777777" w:rsidR="00840089" w:rsidRPr="001D2E49" w:rsidRDefault="00840089" w:rsidP="00840089">
      <w:pPr>
        <w:pStyle w:val="PL"/>
        <w:rPr>
          <w:noProof w:val="0"/>
          <w:snapToGrid w:val="0"/>
        </w:rPr>
      </w:pPr>
    </w:p>
    <w:p w14:paraId="3966C7D7" w14:textId="77777777" w:rsidR="00840089" w:rsidRPr="001D2E49" w:rsidRDefault="00840089" w:rsidP="00840089">
      <w:pPr>
        <w:pStyle w:val="PL"/>
        <w:rPr>
          <w:snapToGrid w:val="0"/>
        </w:rPr>
      </w:pPr>
      <w:r w:rsidRPr="001D2E49">
        <w:rPr>
          <w:snapToGrid w:val="0"/>
        </w:rPr>
        <w:t>CancelledCellsInEAI-NR ::= SEQUENCE (SIZE(1..maxnoofCellinEAI)) OF CancelledCellsInEAI-NR-Item</w:t>
      </w:r>
    </w:p>
    <w:p w14:paraId="370D5A19" w14:textId="77777777" w:rsidR="00840089" w:rsidRPr="001D2E49" w:rsidRDefault="00840089" w:rsidP="00840089">
      <w:pPr>
        <w:pStyle w:val="PL"/>
        <w:rPr>
          <w:snapToGrid w:val="0"/>
        </w:rPr>
      </w:pPr>
    </w:p>
    <w:p w14:paraId="16464681" w14:textId="77777777" w:rsidR="00840089" w:rsidRPr="001D2E49" w:rsidRDefault="00840089" w:rsidP="00840089">
      <w:pPr>
        <w:pStyle w:val="PL"/>
        <w:rPr>
          <w:snapToGrid w:val="0"/>
        </w:rPr>
      </w:pPr>
      <w:r w:rsidRPr="001D2E49">
        <w:rPr>
          <w:snapToGrid w:val="0"/>
        </w:rPr>
        <w:t>CancelledCellsInEAI-NR-Item ::= SEQUENCE {</w:t>
      </w:r>
    </w:p>
    <w:p w14:paraId="210B790A" w14:textId="77777777" w:rsidR="00840089" w:rsidRPr="001D2E49" w:rsidRDefault="00840089" w:rsidP="00840089">
      <w:pPr>
        <w:pStyle w:val="PL"/>
        <w:rPr>
          <w:snapToGrid w:val="0"/>
        </w:rPr>
      </w:pPr>
      <w:r w:rsidRPr="001D2E49">
        <w:rPr>
          <w:snapToGrid w:val="0"/>
        </w:rPr>
        <w:tab/>
        <w:t>nR-CGI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NR-CGI,</w:t>
      </w:r>
    </w:p>
    <w:p w14:paraId="502F349F"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numberOfBroadcasts</w:t>
      </w:r>
      <w:proofErr w:type="spellEnd"/>
      <w:r w:rsidRPr="001D2E49">
        <w:rPr>
          <w:noProof w:val="0"/>
          <w:snapToGrid w:val="0"/>
        </w:rPr>
        <w:tab/>
      </w:r>
      <w:r w:rsidRPr="001D2E49">
        <w:rPr>
          <w:noProof w:val="0"/>
          <w:snapToGrid w:val="0"/>
        </w:rPr>
        <w:tab/>
      </w:r>
      <w:proofErr w:type="spellStart"/>
      <w:r w:rsidRPr="001D2E49">
        <w:rPr>
          <w:noProof w:val="0"/>
          <w:snapToGrid w:val="0"/>
        </w:rPr>
        <w:t>NumberOfBroadcasts</w:t>
      </w:r>
      <w:proofErr w:type="spellEnd"/>
      <w:r w:rsidRPr="001D2E49">
        <w:rPr>
          <w:noProof w:val="0"/>
          <w:snapToGrid w:val="0"/>
        </w:rPr>
        <w:t>,</w:t>
      </w:r>
    </w:p>
    <w:p w14:paraId="3E02963F"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CancelledCellsInEAI</w:t>
      </w:r>
      <w:proofErr w:type="spellEnd"/>
      <w:r w:rsidRPr="001D2E49">
        <w:rPr>
          <w:noProof w:val="0"/>
          <w:snapToGrid w:val="0"/>
        </w:rPr>
        <w:t>-NR-Item-</w:t>
      </w:r>
      <w:proofErr w:type="spellStart"/>
      <w:r w:rsidRPr="001D2E49">
        <w:rPr>
          <w:noProof w:val="0"/>
          <w:snapToGrid w:val="0"/>
        </w:rPr>
        <w:t>ExtIEs</w:t>
      </w:r>
      <w:proofErr w:type="spellEnd"/>
      <w:r w:rsidRPr="001D2E49">
        <w:rPr>
          <w:noProof w:val="0"/>
          <w:snapToGrid w:val="0"/>
        </w:rPr>
        <w:t>} } OPTIONAL,</w:t>
      </w:r>
    </w:p>
    <w:p w14:paraId="044ACA9A" w14:textId="77777777" w:rsidR="00840089" w:rsidRPr="001D2E49" w:rsidRDefault="00840089" w:rsidP="00840089">
      <w:pPr>
        <w:pStyle w:val="PL"/>
        <w:rPr>
          <w:snapToGrid w:val="0"/>
        </w:rPr>
      </w:pPr>
      <w:r w:rsidRPr="001D2E49">
        <w:rPr>
          <w:snapToGrid w:val="0"/>
        </w:rPr>
        <w:tab/>
        <w:t>...</w:t>
      </w:r>
    </w:p>
    <w:p w14:paraId="444B3602" w14:textId="77777777" w:rsidR="00840089" w:rsidRPr="001D2E49" w:rsidRDefault="00840089" w:rsidP="00840089">
      <w:pPr>
        <w:pStyle w:val="PL"/>
        <w:rPr>
          <w:snapToGrid w:val="0"/>
        </w:rPr>
      </w:pPr>
      <w:r w:rsidRPr="001D2E49">
        <w:rPr>
          <w:snapToGrid w:val="0"/>
        </w:rPr>
        <w:t>}</w:t>
      </w:r>
    </w:p>
    <w:p w14:paraId="1463D02F" w14:textId="77777777" w:rsidR="00840089" w:rsidRPr="001D2E49" w:rsidRDefault="00840089" w:rsidP="00840089">
      <w:pPr>
        <w:pStyle w:val="PL"/>
        <w:rPr>
          <w:snapToGrid w:val="0"/>
        </w:rPr>
      </w:pPr>
    </w:p>
    <w:p w14:paraId="54364C4D" w14:textId="77777777" w:rsidR="00840089" w:rsidRPr="001D2E49" w:rsidRDefault="00840089" w:rsidP="00840089">
      <w:pPr>
        <w:pStyle w:val="PL"/>
        <w:rPr>
          <w:noProof w:val="0"/>
          <w:snapToGrid w:val="0"/>
        </w:rPr>
      </w:pPr>
      <w:proofErr w:type="spellStart"/>
      <w:r w:rsidRPr="001D2E49">
        <w:rPr>
          <w:noProof w:val="0"/>
          <w:snapToGrid w:val="0"/>
        </w:rPr>
        <w:t>CancelledCellsInEAI</w:t>
      </w:r>
      <w:proofErr w:type="spellEnd"/>
      <w:r w:rsidRPr="001D2E49">
        <w:rPr>
          <w:noProof w:val="0"/>
          <w:snapToGrid w:val="0"/>
        </w:rPr>
        <w:t>-NR-Item-</w:t>
      </w:r>
      <w:proofErr w:type="spellStart"/>
      <w:r w:rsidRPr="001D2E49">
        <w:rPr>
          <w:noProof w:val="0"/>
          <w:snapToGrid w:val="0"/>
        </w:rPr>
        <w:t>ExtIEs</w:t>
      </w:r>
      <w:proofErr w:type="spellEnd"/>
      <w:r w:rsidRPr="001D2E49">
        <w:rPr>
          <w:noProof w:val="0"/>
          <w:snapToGrid w:val="0"/>
        </w:rPr>
        <w:t xml:space="preserve"> NGAP-PROTOCOL-EXTENSION ::= {</w:t>
      </w:r>
    </w:p>
    <w:p w14:paraId="421A0CC6" w14:textId="77777777" w:rsidR="00840089" w:rsidRPr="001D2E49" w:rsidRDefault="00840089" w:rsidP="00840089">
      <w:pPr>
        <w:pStyle w:val="PL"/>
        <w:rPr>
          <w:noProof w:val="0"/>
          <w:snapToGrid w:val="0"/>
        </w:rPr>
      </w:pPr>
      <w:r w:rsidRPr="001D2E49">
        <w:rPr>
          <w:noProof w:val="0"/>
          <w:snapToGrid w:val="0"/>
        </w:rPr>
        <w:tab/>
        <w:t>...</w:t>
      </w:r>
    </w:p>
    <w:p w14:paraId="7C68E9DC" w14:textId="77777777" w:rsidR="00840089" w:rsidRPr="001D2E49" w:rsidRDefault="00840089" w:rsidP="00840089">
      <w:pPr>
        <w:pStyle w:val="PL"/>
        <w:rPr>
          <w:noProof w:val="0"/>
          <w:snapToGrid w:val="0"/>
        </w:rPr>
      </w:pPr>
      <w:r w:rsidRPr="001D2E49">
        <w:rPr>
          <w:noProof w:val="0"/>
          <w:snapToGrid w:val="0"/>
        </w:rPr>
        <w:t>}</w:t>
      </w:r>
    </w:p>
    <w:p w14:paraId="5FE08645" w14:textId="77777777" w:rsidR="00840089" w:rsidRPr="001D2E49" w:rsidRDefault="00840089" w:rsidP="00840089">
      <w:pPr>
        <w:pStyle w:val="PL"/>
        <w:rPr>
          <w:noProof w:val="0"/>
          <w:snapToGrid w:val="0"/>
        </w:rPr>
      </w:pPr>
    </w:p>
    <w:p w14:paraId="438BEDE4" w14:textId="77777777" w:rsidR="00840089" w:rsidRPr="001D2E49" w:rsidRDefault="00840089" w:rsidP="00840089">
      <w:pPr>
        <w:pStyle w:val="PL"/>
        <w:rPr>
          <w:noProof w:val="0"/>
          <w:snapToGrid w:val="0"/>
        </w:rPr>
      </w:pPr>
      <w:proofErr w:type="spellStart"/>
      <w:r w:rsidRPr="001D2E49">
        <w:rPr>
          <w:noProof w:val="0"/>
          <w:snapToGrid w:val="0"/>
        </w:rPr>
        <w:t>CancelledCellsInTAI</w:t>
      </w:r>
      <w:proofErr w:type="spellEnd"/>
      <w:r w:rsidRPr="001D2E49">
        <w:rPr>
          <w:noProof w:val="0"/>
          <w:snapToGrid w:val="0"/>
        </w:rPr>
        <w:t xml:space="preserve">-EUTRA ::= SEQUENCE (SIZE(1..maxnoofCellinTAI)) OF </w:t>
      </w:r>
      <w:proofErr w:type="spellStart"/>
      <w:r w:rsidRPr="001D2E49">
        <w:rPr>
          <w:noProof w:val="0"/>
          <w:snapToGrid w:val="0"/>
        </w:rPr>
        <w:t>CancelledCellsInTAI</w:t>
      </w:r>
      <w:proofErr w:type="spellEnd"/>
      <w:r w:rsidRPr="001D2E49">
        <w:rPr>
          <w:noProof w:val="0"/>
          <w:snapToGrid w:val="0"/>
        </w:rPr>
        <w:t>-EUTRA-Item</w:t>
      </w:r>
    </w:p>
    <w:p w14:paraId="6A322216" w14:textId="77777777" w:rsidR="00840089" w:rsidRPr="001D2E49" w:rsidRDefault="00840089" w:rsidP="00840089">
      <w:pPr>
        <w:pStyle w:val="PL"/>
        <w:rPr>
          <w:noProof w:val="0"/>
          <w:snapToGrid w:val="0"/>
        </w:rPr>
      </w:pPr>
    </w:p>
    <w:p w14:paraId="2052932A" w14:textId="77777777" w:rsidR="00840089" w:rsidRPr="001D2E49" w:rsidRDefault="00840089" w:rsidP="00840089">
      <w:pPr>
        <w:pStyle w:val="PL"/>
        <w:rPr>
          <w:noProof w:val="0"/>
          <w:snapToGrid w:val="0"/>
        </w:rPr>
      </w:pPr>
      <w:proofErr w:type="spellStart"/>
      <w:r w:rsidRPr="001D2E49">
        <w:rPr>
          <w:noProof w:val="0"/>
          <w:snapToGrid w:val="0"/>
        </w:rPr>
        <w:t>CancelledCellsInTAI</w:t>
      </w:r>
      <w:proofErr w:type="spellEnd"/>
      <w:r w:rsidRPr="001D2E49">
        <w:rPr>
          <w:noProof w:val="0"/>
          <w:snapToGrid w:val="0"/>
        </w:rPr>
        <w:t>-EUTRA-Item ::= SEQUENCE {</w:t>
      </w:r>
    </w:p>
    <w:p w14:paraId="1AE47EB0"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eUTRA</w:t>
      </w:r>
      <w:proofErr w:type="spellEnd"/>
      <w:r w:rsidRPr="001D2E49">
        <w:rPr>
          <w:noProof w:val="0"/>
          <w:snapToGrid w:val="0"/>
        </w:rPr>
        <w:t>-CGI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EUTRA-CGI,</w:t>
      </w:r>
    </w:p>
    <w:p w14:paraId="4ADCE3E7"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numberOfBroadcasts</w:t>
      </w:r>
      <w:proofErr w:type="spellEnd"/>
      <w:r w:rsidRPr="001D2E49">
        <w:rPr>
          <w:noProof w:val="0"/>
          <w:snapToGrid w:val="0"/>
        </w:rPr>
        <w:tab/>
      </w:r>
      <w:r w:rsidRPr="001D2E49">
        <w:rPr>
          <w:noProof w:val="0"/>
          <w:snapToGrid w:val="0"/>
        </w:rPr>
        <w:tab/>
      </w:r>
      <w:proofErr w:type="spellStart"/>
      <w:r w:rsidRPr="001D2E49">
        <w:rPr>
          <w:noProof w:val="0"/>
          <w:snapToGrid w:val="0"/>
        </w:rPr>
        <w:t>NumberOfBroadcasts</w:t>
      </w:r>
      <w:proofErr w:type="spellEnd"/>
      <w:r w:rsidRPr="001D2E49">
        <w:rPr>
          <w:noProof w:val="0"/>
          <w:snapToGrid w:val="0"/>
        </w:rPr>
        <w:t>,</w:t>
      </w:r>
    </w:p>
    <w:p w14:paraId="171FF714"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CancelledCellsInTAI</w:t>
      </w:r>
      <w:proofErr w:type="spellEnd"/>
      <w:r w:rsidRPr="001D2E49">
        <w:rPr>
          <w:noProof w:val="0"/>
          <w:snapToGrid w:val="0"/>
        </w:rPr>
        <w:t>-EUTRA-Item-</w:t>
      </w:r>
      <w:proofErr w:type="spellStart"/>
      <w:r w:rsidRPr="001D2E49">
        <w:rPr>
          <w:noProof w:val="0"/>
          <w:snapToGrid w:val="0"/>
        </w:rPr>
        <w:t>ExtIEs</w:t>
      </w:r>
      <w:proofErr w:type="spellEnd"/>
      <w:r w:rsidRPr="001D2E49">
        <w:rPr>
          <w:noProof w:val="0"/>
          <w:snapToGrid w:val="0"/>
        </w:rPr>
        <w:t>} } OPTIONAL,</w:t>
      </w:r>
    </w:p>
    <w:p w14:paraId="40566BCB" w14:textId="77777777" w:rsidR="00840089" w:rsidRPr="001D2E49" w:rsidRDefault="00840089" w:rsidP="00840089">
      <w:pPr>
        <w:pStyle w:val="PL"/>
        <w:rPr>
          <w:noProof w:val="0"/>
          <w:snapToGrid w:val="0"/>
        </w:rPr>
      </w:pPr>
      <w:r w:rsidRPr="001D2E49">
        <w:rPr>
          <w:noProof w:val="0"/>
          <w:snapToGrid w:val="0"/>
        </w:rPr>
        <w:tab/>
        <w:t>...</w:t>
      </w:r>
    </w:p>
    <w:p w14:paraId="4E72270F" w14:textId="77777777" w:rsidR="00840089" w:rsidRPr="001D2E49" w:rsidRDefault="00840089" w:rsidP="00840089">
      <w:pPr>
        <w:pStyle w:val="PL"/>
        <w:rPr>
          <w:noProof w:val="0"/>
          <w:snapToGrid w:val="0"/>
        </w:rPr>
      </w:pPr>
      <w:r w:rsidRPr="001D2E49">
        <w:rPr>
          <w:noProof w:val="0"/>
          <w:snapToGrid w:val="0"/>
        </w:rPr>
        <w:t>}</w:t>
      </w:r>
    </w:p>
    <w:p w14:paraId="0C513BE6" w14:textId="77777777" w:rsidR="00840089" w:rsidRPr="001D2E49" w:rsidRDefault="00840089" w:rsidP="00840089">
      <w:pPr>
        <w:pStyle w:val="PL"/>
        <w:rPr>
          <w:noProof w:val="0"/>
          <w:snapToGrid w:val="0"/>
        </w:rPr>
      </w:pPr>
    </w:p>
    <w:p w14:paraId="2373AB0B" w14:textId="77777777" w:rsidR="00840089" w:rsidRPr="001D2E49" w:rsidRDefault="00840089" w:rsidP="00840089">
      <w:pPr>
        <w:pStyle w:val="PL"/>
        <w:rPr>
          <w:noProof w:val="0"/>
          <w:snapToGrid w:val="0"/>
        </w:rPr>
      </w:pPr>
      <w:proofErr w:type="spellStart"/>
      <w:r w:rsidRPr="001D2E49">
        <w:rPr>
          <w:noProof w:val="0"/>
          <w:snapToGrid w:val="0"/>
        </w:rPr>
        <w:t>CancelledCellsInTAI</w:t>
      </w:r>
      <w:proofErr w:type="spellEnd"/>
      <w:r w:rsidRPr="001D2E49">
        <w:rPr>
          <w:noProof w:val="0"/>
          <w:snapToGrid w:val="0"/>
        </w:rPr>
        <w:t>-EUTRA-Item-</w:t>
      </w:r>
      <w:proofErr w:type="spellStart"/>
      <w:r w:rsidRPr="001D2E49">
        <w:rPr>
          <w:noProof w:val="0"/>
          <w:snapToGrid w:val="0"/>
        </w:rPr>
        <w:t>ExtIEs</w:t>
      </w:r>
      <w:proofErr w:type="spellEnd"/>
      <w:r w:rsidRPr="001D2E49">
        <w:rPr>
          <w:noProof w:val="0"/>
          <w:snapToGrid w:val="0"/>
        </w:rPr>
        <w:t xml:space="preserve"> NGAP-PROTOCOL-EXTENSION ::= {</w:t>
      </w:r>
    </w:p>
    <w:p w14:paraId="27757939" w14:textId="77777777" w:rsidR="00840089" w:rsidRPr="001D2E49" w:rsidRDefault="00840089" w:rsidP="00840089">
      <w:pPr>
        <w:pStyle w:val="PL"/>
        <w:rPr>
          <w:noProof w:val="0"/>
          <w:snapToGrid w:val="0"/>
        </w:rPr>
      </w:pPr>
      <w:r w:rsidRPr="001D2E49">
        <w:rPr>
          <w:noProof w:val="0"/>
          <w:snapToGrid w:val="0"/>
        </w:rPr>
        <w:tab/>
        <w:t>...</w:t>
      </w:r>
    </w:p>
    <w:p w14:paraId="60B84A55" w14:textId="77777777" w:rsidR="00840089" w:rsidRPr="001D2E49" w:rsidRDefault="00840089" w:rsidP="00840089">
      <w:pPr>
        <w:pStyle w:val="PL"/>
        <w:rPr>
          <w:noProof w:val="0"/>
          <w:snapToGrid w:val="0"/>
        </w:rPr>
      </w:pPr>
      <w:r w:rsidRPr="001D2E49">
        <w:rPr>
          <w:noProof w:val="0"/>
          <w:snapToGrid w:val="0"/>
        </w:rPr>
        <w:lastRenderedPageBreak/>
        <w:t>}</w:t>
      </w:r>
    </w:p>
    <w:p w14:paraId="19089BC9" w14:textId="77777777" w:rsidR="00840089" w:rsidRPr="001D2E49" w:rsidRDefault="00840089" w:rsidP="00840089">
      <w:pPr>
        <w:pStyle w:val="PL"/>
        <w:rPr>
          <w:noProof w:val="0"/>
          <w:snapToGrid w:val="0"/>
        </w:rPr>
      </w:pPr>
    </w:p>
    <w:p w14:paraId="7A4D3FFD" w14:textId="77777777" w:rsidR="00840089" w:rsidRPr="001D2E49" w:rsidRDefault="00840089" w:rsidP="00840089">
      <w:pPr>
        <w:pStyle w:val="PL"/>
        <w:rPr>
          <w:noProof w:val="0"/>
          <w:snapToGrid w:val="0"/>
        </w:rPr>
      </w:pPr>
      <w:proofErr w:type="spellStart"/>
      <w:r w:rsidRPr="001D2E49">
        <w:rPr>
          <w:noProof w:val="0"/>
          <w:snapToGrid w:val="0"/>
        </w:rPr>
        <w:t>CancelledCellsInTAI</w:t>
      </w:r>
      <w:proofErr w:type="spellEnd"/>
      <w:r w:rsidRPr="001D2E49">
        <w:rPr>
          <w:noProof w:val="0"/>
          <w:snapToGrid w:val="0"/>
        </w:rPr>
        <w:t xml:space="preserve">-NR ::= SEQUENCE (SIZE(1..maxnoofCellinTAI)) OF </w:t>
      </w:r>
      <w:proofErr w:type="spellStart"/>
      <w:r w:rsidRPr="001D2E49">
        <w:rPr>
          <w:noProof w:val="0"/>
          <w:snapToGrid w:val="0"/>
        </w:rPr>
        <w:t>CancelledCellsInTAI</w:t>
      </w:r>
      <w:proofErr w:type="spellEnd"/>
      <w:r w:rsidRPr="001D2E49">
        <w:rPr>
          <w:noProof w:val="0"/>
          <w:snapToGrid w:val="0"/>
        </w:rPr>
        <w:t>-NR-Item</w:t>
      </w:r>
    </w:p>
    <w:p w14:paraId="009CC22D" w14:textId="77777777" w:rsidR="00840089" w:rsidRPr="001D2E49" w:rsidRDefault="00840089" w:rsidP="00840089">
      <w:pPr>
        <w:pStyle w:val="PL"/>
        <w:rPr>
          <w:noProof w:val="0"/>
          <w:snapToGrid w:val="0"/>
        </w:rPr>
      </w:pPr>
    </w:p>
    <w:p w14:paraId="18D1F62B" w14:textId="77777777" w:rsidR="00840089" w:rsidRPr="001D2E49" w:rsidRDefault="00840089" w:rsidP="00840089">
      <w:pPr>
        <w:pStyle w:val="PL"/>
        <w:rPr>
          <w:noProof w:val="0"/>
          <w:snapToGrid w:val="0"/>
        </w:rPr>
      </w:pPr>
      <w:proofErr w:type="spellStart"/>
      <w:r w:rsidRPr="001D2E49">
        <w:rPr>
          <w:noProof w:val="0"/>
          <w:snapToGrid w:val="0"/>
        </w:rPr>
        <w:t>CancelledCellsInTAI</w:t>
      </w:r>
      <w:proofErr w:type="spellEnd"/>
      <w:r w:rsidRPr="001D2E49">
        <w:rPr>
          <w:noProof w:val="0"/>
          <w:snapToGrid w:val="0"/>
        </w:rPr>
        <w:t>-NR-Item ::= SEQUENCE{</w:t>
      </w:r>
    </w:p>
    <w:p w14:paraId="49DD7D7A"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nR</w:t>
      </w:r>
      <w:proofErr w:type="spellEnd"/>
      <w:r w:rsidRPr="001D2E49">
        <w:rPr>
          <w:noProof w:val="0"/>
          <w:snapToGrid w:val="0"/>
        </w:rPr>
        <w:t>-CGI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51239CF4"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numberOfBroadcasts</w:t>
      </w:r>
      <w:proofErr w:type="spellEnd"/>
      <w:r w:rsidRPr="001D2E49">
        <w:rPr>
          <w:noProof w:val="0"/>
          <w:snapToGrid w:val="0"/>
        </w:rPr>
        <w:tab/>
      </w:r>
      <w:r w:rsidRPr="001D2E49">
        <w:rPr>
          <w:noProof w:val="0"/>
          <w:snapToGrid w:val="0"/>
        </w:rPr>
        <w:tab/>
      </w:r>
      <w:proofErr w:type="spellStart"/>
      <w:r w:rsidRPr="001D2E49">
        <w:rPr>
          <w:noProof w:val="0"/>
          <w:snapToGrid w:val="0"/>
        </w:rPr>
        <w:t>NumberOfBroadcasts</w:t>
      </w:r>
      <w:proofErr w:type="spellEnd"/>
      <w:r w:rsidRPr="001D2E49">
        <w:rPr>
          <w:noProof w:val="0"/>
          <w:snapToGrid w:val="0"/>
        </w:rPr>
        <w:t>,</w:t>
      </w:r>
    </w:p>
    <w:p w14:paraId="5E4926E3"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CancelledCellsInTAI</w:t>
      </w:r>
      <w:proofErr w:type="spellEnd"/>
      <w:r w:rsidRPr="001D2E49">
        <w:rPr>
          <w:noProof w:val="0"/>
          <w:snapToGrid w:val="0"/>
        </w:rPr>
        <w:t>-NR-Item-</w:t>
      </w:r>
      <w:proofErr w:type="spellStart"/>
      <w:r w:rsidRPr="001D2E49">
        <w:rPr>
          <w:noProof w:val="0"/>
          <w:snapToGrid w:val="0"/>
        </w:rPr>
        <w:t>ExtIEs</w:t>
      </w:r>
      <w:proofErr w:type="spellEnd"/>
      <w:r w:rsidRPr="001D2E49">
        <w:rPr>
          <w:noProof w:val="0"/>
          <w:snapToGrid w:val="0"/>
        </w:rPr>
        <w:t>} } OPTIONAL,</w:t>
      </w:r>
    </w:p>
    <w:p w14:paraId="3765C209" w14:textId="77777777" w:rsidR="00840089" w:rsidRPr="001D2E49" w:rsidRDefault="00840089" w:rsidP="00840089">
      <w:pPr>
        <w:pStyle w:val="PL"/>
        <w:rPr>
          <w:noProof w:val="0"/>
          <w:snapToGrid w:val="0"/>
        </w:rPr>
      </w:pPr>
      <w:r w:rsidRPr="001D2E49">
        <w:rPr>
          <w:noProof w:val="0"/>
          <w:snapToGrid w:val="0"/>
        </w:rPr>
        <w:tab/>
        <w:t>...</w:t>
      </w:r>
    </w:p>
    <w:p w14:paraId="55D19881" w14:textId="77777777" w:rsidR="00840089" w:rsidRPr="001D2E49" w:rsidRDefault="00840089" w:rsidP="00840089">
      <w:pPr>
        <w:pStyle w:val="PL"/>
        <w:rPr>
          <w:noProof w:val="0"/>
          <w:snapToGrid w:val="0"/>
        </w:rPr>
      </w:pPr>
      <w:r w:rsidRPr="001D2E49">
        <w:rPr>
          <w:noProof w:val="0"/>
          <w:snapToGrid w:val="0"/>
        </w:rPr>
        <w:t>}</w:t>
      </w:r>
    </w:p>
    <w:p w14:paraId="64D46068" w14:textId="77777777" w:rsidR="00840089" w:rsidRPr="001D2E49" w:rsidRDefault="00840089" w:rsidP="00840089">
      <w:pPr>
        <w:pStyle w:val="PL"/>
        <w:rPr>
          <w:noProof w:val="0"/>
          <w:snapToGrid w:val="0"/>
        </w:rPr>
      </w:pPr>
    </w:p>
    <w:p w14:paraId="428363ED" w14:textId="77777777" w:rsidR="00840089" w:rsidRPr="001D2E49" w:rsidRDefault="00840089" w:rsidP="00840089">
      <w:pPr>
        <w:pStyle w:val="PL"/>
        <w:rPr>
          <w:noProof w:val="0"/>
          <w:snapToGrid w:val="0"/>
        </w:rPr>
      </w:pPr>
      <w:proofErr w:type="spellStart"/>
      <w:r w:rsidRPr="001D2E49">
        <w:rPr>
          <w:noProof w:val="0"/>
          <w:snapToGrid w:val="0"/>
        </w:rPr>
        <w:t>CancelledCellsInTAI</w:t>
      </w:r>
      <w:proofErr w:type="spellEnd"/>
      <w:r w:rsidRPr="001D2E49">
        <w:rPr>
          <w:noProof w:val="0"/>
          <w:snapToGrid w:val="0"/>
        </w:rPr>
        <w:t>-NR-Item-</w:t>
      </w:r>
      <w:proofErr w:type="spellStart"/>
      <w:r w:rsidRPr="001D2E49">
        <w:rPr>
          <w:noProof w:val="0"/>
          <w:snapToGrid w:val="0"/>
        </w:rPr>
        <w:t>ExtIEs</w:t>
      </w:r>
      <w:proofErr w:type="spellEnd"/>
      <w:r w:rsidRPr="001D2E49">
        <w:rPr>
          <w:noProof w:val="0"/>
          <w:snapToGrid w:val="0"/>
        </w:rPr>
        <w:t xml:space="preserve"> NGAP-PROTOCOL-EXTENSION ::= {</w:t>
      </w:r>
    </w:p>
    <w:p w14:paraId="459D5563" w14:textId="77777777" w:rsidR="00840089" w:rsidRPr="001D2E49" w:rsidRDefault="00840089" w:rsidP="00840089">
      <w:pPr>
        <w:pStyle w:val="PL"/>
        <w:rPr>
          <w:noProof w:val="0"/>
          <w:snapToGrid w:val="0"/>
        </w:rPr>
      </w:pPr>
      <w:r w:rsidRPr="001D2E49">
        <w:rPr>
          <w:noProof w:val="0"/>
          <w:snapToGrid w:val="0"/>
        </w:rPr>
        <w:tab/>
        <w:t>...</w:t>
      </w:r>
    </w:p>
    <w:p w14:paraId="3FE18C15" w14:textId="77777777" w:rsidR="00840089" w:rsidRPr="001D2E49" w:rsidRDefault="00840089" w:rsidP="00840089">
      <w:pPr>
        <w:pStyle w:val="PL"/>
        <w:rPr>
          <w:noProof w:val="0"/>
          <w:snapToGrid w:val="0"/>
        </w:rPr>
      </w:pPr>
      <w:r w:rsidRPr="001D2E49">
        <w:rPr>
          <w:noProof w:val="0"/>
          <w:snapToGrid w:val="0"/>
        </w:rPr>
        <w:t>}</w:t>
      </w:r>
    </w:p>
    <w:p w14:paraId="4AC7E8A8" w14:textId="77777777" w:rsidR="00840089" w:rsidRDefault="00840089" w:rsidP="00840089">
      <w:pPr>
        <w:pStyle w:val="PL"/>
        <w:rPr>
          <w:noProof w:val="0"/>
          <w:snapToGrid w:val="0"/>
        </w:rPr>
      </w:pPr>
    </w:p>
    <w:p w14:paraId="72354580" w14:textId="77777777" w:rsidR="00840089" w:rsidRDefault="00840089" w:rsidP="00840089">
      <w:pPr>
        <w:pStyle w:val="PL"/>
        <w:rPr>
          <w:noProof w:val="0"/>
          <w:snapToGrid w:val="0"/>
        </w:rPr>
      </w:pPr>
      <w:proofErr w:type="spellStart"/>
      <w:r>
        <w:rPr>
          <w:noProof w:val="0"/>
          <w:snapToGrid w:val="0"/>
        </w:rPr>
        <w:t>Candidate</w:t>
      </w:r>
      <w:r w:rsidRPr="005C40D2">
        <w:rPr>
          <w:noProof w:val="0"/>
          <w:snapToGrid w:val="0"/>
        </w:rPr>
        <w:t>CellList</w:t>
      </w:r>
      <w:proofErr w:type="spellEnd"/>
      <w:r>
        <w:rPr>
          <w:noProof w:val="0"/>
          <w:snapToGrid w:val="0"/>
        </w:rPr>
        <w:t xml:space="preserve"> ::= </w:t>
      </w:r>
      <w:r w:rsidRPr="004B5CE3">
        <w:rPr>
          <w:noProof w:val="0"/>
          <w:snapToGrid w:val="0"/>
        </w:rPr>
        <w:t>SEQUENCE (SIZE(1..</w:t>
      </w:r>
      <w:r w:rsidRPr="00367E0D">
        <w:rPr>
          <w:noProof w:val="0"/>
          <w:snapToGrid w:val="0"/>
        </w:rPr>
        <w:t xml:space="preserve"> </w:t>
      </w:r>
      <w:proofErr w:type="spellStart"/>
      <w:r w:rsidRPr="005C40D2">
        <w:rPr>
          <w:noProof w:val="0"/>
          <w:snapToGrid w:val="0"/>
        </w:rPr>
        <w:t>maxnoofCandidateCells</w:t>
      </w:r>
      <w:proofErr w:type="spellEnd"/>
      <w:r w:rsidRPr="004B5CE3">
        <w:rPr>
          <w:noProof w:val="0"/>
          <w:snapToGrid w:val="0"/>
        </w:rPr>
        <w:t xml:space="preserve">)) OF </w:t>
      </w:r>
      <w:proofErr w:type="spellStart"/>
      <w:r>
        <w:rPr>
          <w:noProof w:val="0"/>
          <w:snapToGrid w:val="0"/>
        </w:rPr>
        <w:t>Candidate</w:t>
      </w:r>
      <w:r>
        <w:rPr>
          <w:rFonts w:hint="eastAsia"/>
          <w:noProof w:val="0"/>
          <w:snapToGrid w:val="0"/>
        </w:rPr>
        <w:t>Cell</w:t>
      </w:r>
      <w:r>
        <w:rPr>
          <w:noProof w:val="0"/>
          <w:snapToGrid w:val="0"/>
        </w:rPr>
        <w:t>Ite</w:t>
      </w:r>
      <w:r>
        <w:rPr>
          <w:rFonts w:hint="eastAsia"/>
          <w:noProof w:val="0"/>
          <w:snapToGrid w:val="0"/>
        </w:rPr>
        <w:t>m</w:t>
      </w:r>
      <w:proofErr w:type="spellEnd"/>
    </w:p>
    <w:p w14:paraId="00B842DA" w14:textId="77777777" w:rsidR="00840089" w:rsidRDefault="00840089" w:rsidP="00840089">
      <w:pPr>
        <w:pStyle w:val="PL"/>
        <w:rPr>
          <w:noProof w:val="0"/>
          <w:snapToGrid w:val="0"/>
        </w:rPr>
      </w:pPr>
    </w:p>
    <w:p w14:paraId="37E968B5" w14:textId="77777777" w:rsidR="00840089" w:rsidRPr="001D2E49" w:rsidRDefault="00840089" w:rsidP="00840089">
      <w:pPr>
        <w:pStyle w:val="PL"/>
        <w:rPr>
          <w:noProof w:val="0"/>
          <w:snapToGrid w:val="0"/>
        </w:rPr>
      </w:pPr>
      <w:proofErr w:type="spellStart"/>
      <w:r>
        <w:rPr>
          <w:noProof w:val="0"/>
          <w:snapToGrid w:val="0"/>
        </w:rPr>
        <w:t>Candidate</w:t>
      </w:r>
      <w:r>
        <w:rPr>
          <w:rFonts w:hint="eastAsia"/>
          <w:noProof w:val="0"/>
          <w:snapToGrid w:val="0"/>
        </w:rPr>
        <w:t>Cell</w:t>
      </w:r>
      <w:r>
        <w:rPr>
          <w:noProof w:val="0"/>
          <w:snapToGrid w:val="0"/>
        </w:rPr>
        <w:t>Ite</w:t>
      </w:r>
      <w:r>
        <w:rPr>
          <w:rFonts w:hint="eastAsia"/>
          <w:noProof w:val="0"/>
          <w:snapToGrid w:val="0"/>
        </w:rPr>
        <w:t>m</w:t>
      </w:r>
      <w:proofErr w:type="spellEnd"/>
      <w:r w:rsidRPr="001D2E49">
        <w:rPr>
          <w:noProof w:val="0"/>
          <w:snapToGrid w:val="0"/>
        </w:rPr>
        <w:t xml:space="preserve"> ::= SEQUENCE{</w:t>
      </w:r>
    </w:p>
    <w:p w14:paraId="1062B47C" w14:textId="77777777" w:rsidR="00840089" w:rsidRPr="001D2E49" w:rsidRDefault="00840089" w:rsidP="00840089">
      <w:pPr>
        <w:pStyle w:val="PL"/>
        <w:rPr>
          <w:noProof w:val="0"/>
          <w:snapToGrid w:val="0"/>
        </w:rPr>
      </w:pPr>
      <w:r w:rsidRPr="001D2E49">
        <w:rPr>
          <w:noProof w:val="0"/>
          <w:snapToGrid w:val="0"/>
        </w:rPr>
        <w:tab/>
      </w:r>
      <w:proofErr w:type="spellStart"/>
      <w:r>
        <w:rPr>
          <w:noProof w:val="0"/>
          <w:snapToGrid w:val="0"/>
        </w:rPr>
        <w:t>candidateCell</w:t>
      </w:r>
      <w:proofErr w:type="spellEnd"/>
      <w:r w:rsidRPr="001D2E49">
        <w:rPr>
          <w:noProof w:val="0"/>
          <w:snapToGrid w:val="0"/>
        </w:rPr>
        <w:tab/>
      </w:r>
      <w:r w:rsidRPr="001D2E49">
        <w:rPr>
          <w:noProof w:val="0"/>
          <w:snapToGrid w:val="0"/>
        </w:rPr>
        <w:tab/>
      </w:r>
      <w:proofErr w:type="spellStart"/>
      <w:r>
        <w:rPr>
          <w:noProof w:val="0"/>
          <w:snapToGrid w:val="0"/>
        </w:rPr>
        <w:t>CandidateCell</w:t>
      </w:r>
      <w:proofErr w:type="spellEnd"/>
      <w:r w:rsidRPr="001D2E49">
        <w:rPr>
          <w:noProof w:val="0"/>
          <w:snapToGrid w:val="0"/>
        </w:rPr>
        <w:t>,</w:t>
      </w:r>
    </w:p>
    <w:p w14:paraId="35B2B7FD"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Pr>
          <w:noProof w:val="0"/>
          <w:snapToGrid w:val="0"/>
        </w:rPr>
        <w:t>Candidate</w:t>
      </w:r>
      <w:r>
        <w:rPr>
          <w:rFonts w:hint="eastAsia"/>
          <w:noProof w:val="0"/>
          <w:snapToGrid w:val="0"/>
        </w:rPr>
        <w:t>Cell</w:t>
      </w:r>
      <w:r>
        <w:rPr>
          <w:noProof w:val="0"/>
          <w:snapToGrid w:val="0"/>
        </w:rPr>
        <w:t>Ite</w:t>
      </w:r>
      <w:r>
        <w:rPr>
          <w:rFonts w:hint="eastAsia"/>
          <w:noProof w:val="0"/>
          <w:snapToGrid w:val="0"/>
        </w:rPr>
        <w:t>m</w:t>
      </w:r>
      <w:r w:rsidRPr="001D2E49">
        <w:rPr>
          <w:noProof w:val="0"/>
          <w:snapToGrid w:val="0"/>
        </w:rPr>
        <w:t>-ExtIEs</w:t>
      </w:r>
      <w:proofErr w:type="spellEnd"/>
      <w:r w:rsidRPr="001D2E49">
        <w:rPr>
          <w:noProof w:val="0"/>
          <w:snapToGrid w:val="0"/>
        </w:rPr>
        <w:t>} } OPTIONAL,</w:t>
      </w:r>
    </w:p>
    <w:p w14:paraId="24492E91" w14:textId="77777777" w:rsidR="00840089" w:rsidRPr="001D2E49" w:rsidRDefault="00840089" w:rsidP="00840089">
      <w:pPr>
        <w:pStyle w:val="PL"/>
        <w:rPr>
          <w:noProof w:val="0"/>
          <w:snapToGrid w:val="0"/>
        </w:rPr>
      </w:pPr>
      <w:r w:rsidRPr="001D2E49">
        <w:rPr>
          <w:noProof w:val="0"/>
          <w:snapToGrid w:val="0"/>
        </w:rPr>
        <w:tab/>
        <w:t>...</w:t>
      </w:r>
    </w:p>
    <w:p w14:paraId="268C395C" w14:textId="77777777" w:rsidR="00840089" w:rsidRDefault="00840089" w:rsidP="00840089">
      <w:pPr>
        <w:pStyle w:val="PL"/>
        <w:rPr>
          <w:noProof w:val="0"/>
          <w:snapToGrid w:val="0"/>
        </w:rPr>
      </w:pPr>
      <w:r w:rsidRPr="001D2E49">
        <w:rPr>
          <w:noProof w:val="0"/>
          <w:snapToGrid w:val="0"/>
        </w:rPr>
        <w:t>}</w:t>
      </w:r>
    </w:p>
    <w:p w14:paraId="6C81393D" w14:textId="77777777" w:rsidR="00840089" w:rsidRDefault="00840089" w:rsidP="00840089">
      <w:pPr>
        <w:pStyle w:val="PL"/>
        <w:rPr>
          <w:noProof w:val="0"/>
          <w:snapToGrid w:val="0"/>
        </w:rPr>
      </w:pPr>
    </w:p>
    <w:p w14:paraId="347DC98E" w14:textId="77777777" w:rsidR="00840089" w:rsidRPr="001D2E49" w:rsidRDefault="00840089" w:rsidP="00840089">
      <w:pPr>
        <w:pStyle w:val="PL"/>
        <w:rPr>
          <w:noProof w:val="0"/>
          <w:snapToGrid w:val="0"/>
        </w:rPr>
      </w:pPr>
      <w:proofErr w:type="spellStart"/>
      <w:r>
        <w:rPr>
          <w:noProof w:val="0"/>
          <w:snapToGrid w:val="0"/>
        </w:rPr>
        <w:t>Candidate</w:t>
      </w:r>
      <w:r>
        <w:rPr>
          <w:rFonts w:hint="eastAsia"/>
          <w:noProof w:val="0"/>
          <w:snapToGrid w:val="0"/>
        </w:rPr>
        <w:t>Cell</w:t>
      </w:r>
      <w:r>
        <w:rPr>
          <w:noProof w:val="0"/>
          <w:snapToGrid w:val="0"/>
        </w:rPr>
        <w:t>Ite</w:t>
      </w:r>
      <w:r>
        <w:rPr>
          <w:rFonts w:hint="eastAsia"/>
          <w:noProof w:val="0"/>
          <w:snapToGrid w:val="0"/>
        </w:rPr>
        <w:t>m</w:t>
      </w:r>
      <w:r w:rsidRPr="001D2E49">
        <w:rPr>
          <w:noProof w:val="0"/>
          <w:snapToGrid w:val="0"/>
        </w:rPr>
        <w:t>-ExtIEs</w:t>
      </w:r>
      <w:proofErr w:type="spellEnd"/>
      <w:r w:rsidRPr="001D2E49">
        <w:rPr>
          <w:noProof w:val="0"/>
          <w:snapToGrid w:val="0"/>
        </w:rPr>
        <w:t xml:space="preserve"> NGAP-PROTOCOL-EXTENSION ::= {</w:t>
      </w:r>
    </w:p>
    <w:p w14:paraId="58AA11BE" w14:textId="77777777" w:rsidR="00840089" w:rsidRPr="001D2E49" w:rsidRDefault="00840089" w:rsidP="00840089">
      <w:pPr>
        <w:pStyle w:val="PL"/>
        <w:rPr>
          <w:noProof w:val="0"/>
          <w:snapToGrid w:val="0"/>
        </w:rPr>
      </w:pPr>
      <w:r w:rsidRPr="001D2E49">
        <w:rPr>
          <w:noProof w:val="0"/>
          <w:snapToGrid w:val="0"/>
        </w:rPr>
        <w:tab/>
        <w:t>...</w:t>
      </w:r>
    </w:p>
    <w:p w14:paraId="0F7798F7" w14:textId="77777777" w:rsidR="00840089" w:rsidRPr="001D2E49" w:rsidRDefault="00840089" w:rsidP="00840089">
      <w:pPr>
        <w:pStyle w:val="PL"/>
        <w:rPr>
          <w:noProof w:val="0"/>
          <w:snapToGrid w:val="0"/>
        </w:rPr>
      </w:pPr>
      <w:r w:rsidRPr="001D2E49">
        <w:rPr>
          <w:noProof w:val="0"/>
          <w:snapToGrid w:val="0"/>
        </w:rPr>
        <w:t>}</w:t>
      </w:r>
    </w:p>
    <w:p w14:paraId="7A3407A1" w14:textId="77777777" w:rsidR="00840089" w:rsidRDefault="00840089" w:rsidP="00840089">
      <w:pPr>
        <w:pStyle w:val="PL"/>
        <w:rPr>
          <w:noProof w:val="0"/>
          <w:snapToGrid w:val="0"/>
        </w:rPr>
      </w:pPr>
    </w:p>
    <w:p w14:paraId="3915ABC4" w14:textId="77777777" w:rsidR="00840089" w:rsidRPr="00EB0263" w:rsidRDefault="00840089" w:rsidP="00840089">
      <w:pPr>
        <w:pStyle w:val="PL"/>
        <w:rPr>
          <w:noProof w:val="0"/>
          <w:snapToGrid w:val="0"/>
        </w:rPr>
      </w:pPr>
      <w:proofErr w:type="spellStart"/>
      <w:r>
        <w:rPr>
          <w:noProof w:val="0"/>
          <w:snapToGrid w:val="0"/>
        </w:rPr>
        <w:t>Candidate</w:t>
      </w:r>
      <w:r>
        <w:rPr>
          <w:rFonts w:hint="eastAsia"/>
          <w:noProof w:val="0"/>
          <w:snapToGrid w:val="0"/>
        </w:rPr>
        <w:t>Cell</w:t>
      </w:r>
      <w:proofErr w:type="spellEnd"/>
      <w:r>
        <w:rPr>
          <w:noProof w:val="0"/>
          <w:snapToGrid w:val="0"/>
        </w:rPr>
        <w:t xml:space="preserve">::= </w:t>
      </w:r>
      <w:r>
        <w:rPr>
          <w:rFonts w:hint="eastAsia"/>
          <w:noProof w:val="0"/>
          <w:snapToGrid w:val="0"/>
        </w:rPr>
        <w:t>CHOICE</w:t>
      </w:r>
      <w:r w:rsidRPr="00EB0263">
        <w:rPr>
          <w:noProof w:val="0"/>
          <w:snapToGrid w:val="0"/>
        </w:rPr>
        <w:t xml:space="preserve"> {</w:t>
      </w:r>
    </w:p>
    <w:p w14:paraId="0F6B56D9" w14:textId="77777777" w:rsidR="00840089" w:rsidRDefault="00840089" w:rsidP="00840089">
      <w:pPr>
        <w:pStyle w:val="PL"/>
        <w:rPr>
          <w:noProof w:val="0"/>
          <w:snapToGrid w:val="0"/>
        </w:rPr>
      </w:pPr>
      <w:r w:rsidRPr="00EB0263">
        <w:rPr>
          <w:noProof w:val="0"/>
          <w:snapToGrid w:val="0"/>
        </w:rPr>
        <w:tab/>
      </w:r>
      <w:proofErr w:type="spellStart"/>
      <w:r>
        <w:rPr>
          <w:noProof w:val="0"/>
          <w:snapToGrid w:val="0"/>
        </w:rPr>
        <w:t>candidateCGI</w:t>
      </w:r>
      <w:proofErr w:type="spellEnd"/>
      <w:r>
        <w:rPr>
          <w:noProof w:val="0"/>
          <w:snapToGrid w:val="0"/>
        </w:rPr>
        <w:tab/>
      </w:r>
      <w:r>
        <w:rPr>
          <w:noProof w:val="0"/>
          <w:snapToGrid w:val="0"/>
        </w:rPr>
        <w:tab/>
      </w:r>
      <w:r>
        <w:rPr>
          <w:noProof w:val="0"/>
          <w:snapToGrid w:val="0"/>
        </w:rPr>
        <w:tab/>
      </w:r>
      <w:proofErr w:type="spellStart"/>
      <w:r>
        <w:rPr>
          <w:noProof w:val="0"/>
          <w:snapToGrid w:val="0"/>
        </w:rPr>
        <w:t>CandidateCell</w:t>
      </w:r>
      <w:r w:rsidRPr="0072653B">
        <w:rPr>
          <w:noProof w:val="0"/>
          <w:snapToGrid w:val="0"/>
        </w:rPr>
        <w:t>ID</w:t>
      </w:r>
      <w:proofErr w:type="spellEnd"/>
      <w:r>
        <w:rPr>
          <w:noProof w:val="0"/>
          <w:snapToGrid w:val="0"/>
        </w:rPr>
        <w:t>,</w:t>
      </w:r>
    </w:p>
    <w:p w14:paraId="23EF71BD" w14:textId="77777777" w:rsidR="00840089" w:rsidRPr="001D6AC7" w:rsidRDefault="00840089" w:rsidP="00840089">
      <w:pPr>
        <w:pStyle w:val="PL"/>
        <w:rPr>
          <w:noProof w:val="0"/>
          <w:snapToGrid w:val="0"/>
        </w:rPr>
      </w:pPr>
      <w:r>
        <w:rPr>
          <w:noProof w:val="0"/>
          <w:snapToGrid w:val="0"/>
        </w:rPr>
        <w:tab/>
      </w:r>
      <w:proofErr w:type="spellStart"/>
      <w:r>
        <w:rPr>
          <w:noProof w:val="0"/>
          <w:snapToGrid w:val="0"/>
        </w:rPr>
        <w:t>candidatePCI</w:t>
      </w:r>
      <w:proofErr w:type="spellEnd"/>
      <w:r>
        <w:rPr>
          <w:rFonts w:hint="eastAsia"/>
          <w:noProof w:val="0"/>
          <w:snapToGrid w:val="0"/>
        </w:rPr>
        <w:tab/>
      </w:r>
      <w:r>
        <w:rPr>
          <w:rFonts w:hint="eastAsia"/>
          <w:noProof w:val="0"/>
          <w:snapToGrid w:val="0"/>
        </w:rPr>
        <w:tab/>
      </w:r>
      <w:r>
        <w:rPr>
          <w:rFonts w:hint="eastAsia"/>
          <w:noProof w:val="0"/>
          <w:snapToGrid w:val="0"/>
        </w:rPr>
        <w:tab/>
      </w:r>
      <w:proofErr w:type="spellStart"/>
      <w:r>
        <w:rPr>
          <w:noProof w:val="0"/>
          <w:snapToGrid w:val="0"/>
        </w:rPr>
        <w:t>CandidatePCI</w:t>
      </w:r>
      <w:proofErr w:type="spellEnd"/>
      <w:r>
        <w:rPr>
          <w:rFonts w:hint="eastAsia"/>
          <w:noProof w:val="0"/>
          <w:snapToGrid w:val="0"/>
        </w:rPr>
        <w:t>,</w:t>
      </w:r>
    </w:p>
    <w:p w14:paraId="33EB2E43" w14:textId="77777777" w:rsidR="00840089" w:rsidRPr="00590493" w:rsidRDefault="00840089" w:rsidP="00840089">
      <w:pPr>
        <w:pStyle w:val="PL"/>
        <w:rPr>
          <w:noProof w:val="0"/>
          <w:snapToGrid w:val="0"/>
        </w:rPr>
      </w:pPr>
      <w:r>
        <w:rPr>
          <w:noProof w:val="0"/>
          <w:snapToGrid w:val="0"/>
        </w:rPr>
        <w:tab/>
      </w:r>
      <w:r w:rsidRPr="00367E0D">
        <w:rPr>
          <w:noProof w:val="0"/>
          <w:snapToGrid w:val="0"/>
        </w:rPr>
        <w:t>choice-Extensions</w:t>
      </w:r>
      <w:r w:rsidRPr="00367E0D">
        <w:rPr>
          <w:noProof w:val="0"/>
          <w:snapToGrid w:val="0"/>
        </w:rPr>
        <w:tab/>
      </w:r>
      <w:r w:rsidRPr="00367E0D">
        <w:rPr>
          <w:noProof w:val="0"/>
          <w:snapToGrid w:val="0"/>
        </w:rPr>
        <w:tab/>
      </w:r>
      <w:proofErr w:type="spellStart"/>
      <w:r w:rsidRPr="00367E0D">
        <w:rPr>
          <w:noProof w:val="0"/>
          <w:snapToGrid w:val="0"/>
        </w:rPr>
        <w:t>ProtocolIE-SingleContainer</w:t>
      </w:r>
      <w:proofErr w:type="spellEnd"/>
      <w:r w:rsidRPr="00367E0D">
        <w:rPr>
          <w:noProof w:val="0"/>
          <w:snapToGrid w:val="0"/>
        </w:rPr>
        <w:t xml:space="preserve"> { {</w:t>
      </w:r>
      <w:r w:rsidRPr="00A21BEB">
        <w:rPr>
          <w:noProof w:val="0"/>
          <w:snapToGrid w:val="0"/>
        </w:rPr>
        <w:t xml:space="preserve"> </w:t>
      </w:r>
      <w:proofErr w:type="spellStart"/>
      <w:r>
        <w:rPr>
          <w:noProof w:val="0"/>
          <w:snapToGrid w:val="0"/>
        </w:rPr>
        <w:t>Candidate</w:t>
      </w:r>
      <w:r>
        <w:rPr>
          <w:rFonts w:hint="eastAsia"/>
          <w:noProof w:val="0"/>
          <w:snapToGrid w:val="0"/>
        </w:rPr>
        <w:t>Cell</w:t>
      </w:r>
      <w:r w:rsidRPr="00367E0D">
        <w:rPr>
          <w:noProof w:val="0"/>
          <w:snapToGrid w:val="0"/>
        </w:rPr>
        <w:t>-ExtIEs</w:t>
      </w:r>
      <w:proofErr w:type="spellEnd"/>
      <w:r w:rsidRPr="00367E0D">
        <w:rPr>
          <w:noProof w:val="0"/>
          <w:snapToGrid w:val="0"/>
        </w:rPr>
        <w:t>} }</w:t>
      </w:r>
    </w:p>
    <w:p w14:paraId="605A8892" w14:textId="77777777" w:rsidR="00840089" w:rsidRDefault="00840089" w:rsidP="00840089">
      <w:pPr>
        <w:pStyle w:val="PL"/>
        <w:rPr>
          <w:noProof w:val="0"/>
          <w:snapToGrid w:val="0"/>
        </w:rPr>
      </w:pPr>
      <w:r>
        <w:rPr>
          <w:noProof w:val="0"/>
          <w:snapToGrid w:val="0"/>
        </w:rPr>
        <w:t>}</w:t>
      </w:r>
    </w:p>
    <w:p w14:paraId="0C3626C7" w14:textId="77777777" w:rsidR="00840089" w:rsidRDefault="00840089" w:rsidP="00840089">
      <w:pPr>
        <w:pStyle w:val="PL"/>
        <w:rPr>
          <w:noProof w:val="0"/>
          <w:snapToGrid w:val="0"/>
        </w:rPr>
      </w:pPr>
    </w:p>
    <w:p w14:paraId="147A5CB0" w14:textId="77777777" w:rsidR="00840089" w:rsidRPr="004B5CE3" w:rsidRDefault="00840089" w:rsidP="00840089">
      <w:pPr>
        <w:pStyle w:val="PL"/>
        <w:rPr>
          <w:noProof w:val="0"/>
          <w:snapToGrid w:val="0"/>
        </w:rPr>
      </w:pPr>
      <w:proofErr w:type="spellStart"/>
      <w:r>
        <w:rPr>
          <w:noProof w:val="0"/>
          <w:snapToGrid w:val="0"/>
        </w:rPr>
        <w:t>Candidate</w:t>
      </w:r>
      <w:r>
        <w:rPr>
          <w:rFonts w:hint="eastAsia"/>
          <w:noProof w:val="0"/>
          <w:snapToGrid w:val="0"/>
        </w:rPr>
        <w:t>Cell</w:t>
      </w:r>
      <w:r w:rsidRPr="004B5CE3">
        <w:rPr>
          <w:noProof w:val="0"/>
          <w:snapToGrid w:val="0"/>
        </w:rPr>
        <w:t>-ExtIEs</w:t>
      </w:r>
      <w:proofErr w:type="spellEnd"/>
      <w:r w:rsidRPr="004B5CE3">
        <w:rPr>
          <w:noProof w:val="0"/>
          <w:snapToGrid w:val="0"/>
        </w:rPr>
        <w:t xml:space="preserve"> NGAP-PROTOCOL-IES ::= {</w:t>
      </w:r>
    </w:p>
    <w:p w14:paraId="35428ED9" w14:textId="77777777" w:rsidR="00840089" w:rsidRPr="004B5CE3" w:rsidRDefault="00840089" w:rsidP="00840089">
      <w:pPr>
        <w:pStyle w:val="PL"/>
        <w:rPr>
          <w:noProof w:val="0"/>
          <w:snapToGrid w:val="0"/>
        </w:rPr>
      </w:pPr>
      <w:r w:rsidRPr="004B5CE3">
        <w:rPr>
          <w:noProof w:val="0"/>
          <w:snapToGrid w:val="0"/>
        </w:rPr>
        <w:tab/>
        <w:t>...</w:t>
      </w:r>
    </w:p>
    <w:p w14:paraId="556EFC8A" w14:textId="77777777" w:rsidR="00840089" w:rsidRDefault="00840089" w:rsidP="00840089">
      <w:pPr>
        <w:pStyle w:val="PL"/>
        <w:rPr>
          <w:noProof w:val="0"/>
          <w:snapToGrid w:val="0"/>
        </w:rPr>
      </w:pPr>
      <w:r w:rsidRPr="004B5CE3">
        <w:rPr>
          <w:noProof w:val="0"/>
          <w:snapToGrid w:val="0"/>
        </w:rPr>
        <w:t>}</w:t>
      </w:r>
    </w:p>
    <w:p w14:paraId="1DDB0E94" w14:textId="77777777" w:rsidR="00840089" w:rsidRPr="00590493" w:rsidRDefault="00840089" w:rsidP="00840089">
      <w:pPr>
        <w:pStyle w:val="PL"/>
        <w:rPr>
          <w:noProof w:val="0"/>
          <w:snapToGrid w:val="0"/>
        </w:rPr>
      </w:pPr>
    </w:p>
    <w:p w14:paraId="77CB1270" w14:textId="77777777" w:rsidR="00840089" w:rsidRDefault="00840089" w:rsidP="00840089">
      <w:pPr>
        <w:pStyle w:val="PL"/>
        <w:rPr>
          <w:noProof w:val="0"/>
          <w:snapToGrid w:val="0"/>
        </w:rPr>
      </w:pPr>
    </w:p>
    <w:p w14:paraId="448F4840" w14:textId="77777777" w:rsidR="00840089" w:rsidRPr="00EB0263" w:rsidRDefault="00840089" w:rsidP="00840089">
      <w:pPr>
        <w:pStyle w:val="PL"/>
        <w:rPr>
          <w:noProof w:val="0"/>
          <w:snapToGrid w:val="0"/>
        </w:rPr>
      </w:pPr>
      <w:proofErr w:type="spellStart"/>
      <w:r>
        <w:rPr>
          <w:noProof w:val="0"/>
          <w:snapToGrid w:val="0"/>
        </w:rPr>
        <w:t>Candidate</w:t>
      </w:r>
      <w:r>
        <w:rPr>
          <w:rFonts w:hint="eastAsia"/>
          <w:noProof w:val="0"/>
          <w:snapToGrid w:val="0"/>
        </w:rPr>
        <w:t>CellID</w:t>
      </w:r>
      <w:proofErr w:type="spellEnd"/>
      <w:r>
        <w:rPr>
          <w:noProof w:val="0"/>
          <w:snapToGrid w:val="0"/>
        </w:rPr>
        <w:t xml:space="preserve">::= </w:t>
      </w:r>
      <w:r w:rsidRPr="00EB0263">
        <w:rPr>
          <w:noProof w:val="0"/>
          <w:snapToGrid w:val="0"/>
        </w:rPr>
        <w:t>SEQUENCE {</w:t>
      </w:r>
    </w:p>
    <w:p w14:paraId="47D398F0" w14:textId="77777777" w:rsidR="00840089" w:rsidRPr="005C40D2" w:rsidRDefault="00840089" w:rsidP="00840089">
      <w:pPr>
        <w:pStyle w:val="PL"/>
        <w:rPr>
          <w:noProof w:val="0"/>
          <w:snapToGrid w:val="0"/>
        </w:rPr>
      </w:pPr>
      <w:r w:rsidRPr="00EB0263">
        <w:rPr>
          <w:noProof w:val="0"/>
          <w:snapToGrid w:val="0"/>
        </w:rPr>
        <w:tab/>
      </w:r>
      <w:proofErr w:type="spellStart"/>
      <w:r>
        <w:rPr>
          <w:noProof w:val="0"/>
          <w:snapToGrid w:val="0"/>
        </w:rPr>
        <w:t>candidateCell</w:t>
      </w:r>
      <w:r w:rsidRPr="0072653B">
        <w:rPr>
          <w:noProof w:val="0"/>
          <w:snapToGrid w:val="0"/>
        </w:rPr>
        <w:t>ID</w:t>
      </w:r>
      <w:proofErr w:type="spellEnd"/>
      <w:r>
        <w:rPr>
          <w:noProof w:val="0"/>
          <w:snapToGrid w:val="0"/>
        </w:rPr>
        <w:tab/>
      </w:r>
      <w:r>
        <w:rPr>
          <w:noProof w:val="0"/>
          <w:snapToGrid w:val="0"/>
        </w:rPr>
        <w:tab/>
      </w:r>
      <w:r>
        <w:rPr>
          <w:noProof w:val="0"/>
          <w:snapToGrid w:val="0"/>
        </w:rPr>
        <w:tab/>
        <w:t>NR-CGI,</w:t>
      </w:r>
    </w:p>
    <w:p w14:paraId="1B9F194A" w14:textId="77777777" w:rsidR="00840089" w:rsidRDefault="00840089" w:rsidP="00840089">
      <w:pPr>
        <w:pStyle w:val="PL"/>
        <w:rPr>
          <w:noProof w:val="0"/>
          <w:snapToGrid w:val="0"/>
        </w:rPr>
      </w:pPr>
      <w:r w:rsidRPr="00EB0263">
        <w:rPr>
          <w:noProof w:val="0"/>
          <w:snapToGrid w:val="0"/>
        </w:rPr>
        <w:tab/>
      </w:r>
      <w:proofErr w:type="spellStart"/>
      <w:r w:rsidRPr="00EB0263">
        <w:rPr>
          <w:noProof w:val="0"/>
          <w:snapToGrid w:val="0"/>
        </w:rPr>
        <w:t>iE</w:t>
      </w:r>
      <w:proofErr w:type="spellEnd"/>
      <w:r w:rsidRPr="00EB0263">
        <w:rPr>
          <w:noProof w:val="0"/>
          <w:snapToGrid w:val="0"/>
        </w:rPr>
        <w:t>-Extensions</w:t>
      </w:r>
      <w:r w:rsidRPr="00EB0263">
        <w:rPr>
          <w:noProof w:val="0"/>
          <w:snapToGrid w:val="0"/>
        </w:rPr>
        <w:tab/>
      </w:r>
      <w:r w:rsidRPr="00EB0263">
        <w:rPr>
          <w:noProof w:val="0"/>
          <w:snapToGrid w:val="0"/>
        </w:rPr>
        <w:tab/>
      </w:r>
      <w:r w:rsidRPr="00EB0263">
        <w:rPr>
          <w:noProof w:val="0"/>
          <w:snapToGrid w:val="0"/>
        </w:rPr>
        <w:tab/>
      </w:r>
      <w:proofErr w:type="spellStart"/>
      <w:r w:rsidRPr="00EB0263">
        <w:rPr>
          <w:noProof w:val="0"/>
          <w:snapToGrid w:val="0"/>
        </w:rPr>
        <w:t>ProtocolExtensionContainer</w:t>
      </w:r>
      <w:proofErr w:type="spellEnd"/>
      <w:r w:rsidRPr="00EB0263">
        <w:rPr>
          <w:noProof w:val="0"/>
          <w:snapToGrid w:val="0"/>
        </w:rPr>
        <w:t xml:space="preserve"> { { </w:t>
      </w:r>
      <w:proofErr w:type="spellStart"/>
      <w:r>
        <w:rPr>
          <w:noProof w:val="0"/>
          <w:snapToGrid w:val="0"/>
        </w:rPr>
        <w:t>Candidate</w:t>
      </w:r>
      <w:r>
        <w:rPr>
          <w:rFonts w:hint="eastAsia"/>
          <w:noProof w:val="0"/>
          <w:snapToGrid w:val="0"/>
        </w:rPr>
        <w:t>CellID</w:t>
      </w:r>
      <w:r>
        <w:rPr>
          <w:noProof w:val="0"/>
          <w:snapToGrid w:val="0"/>
        </w:rPr>
        <w:t>-ExtIEs</w:t>
      </w:r>
      <w:proofErr w:type="spellEnd"/>
      <w:r>
        <w:rPr>
          <w:noProof w:val="0"/>
          <w:snapToGrid w:val="0"/>
        </w:rPr>
        <w:t>} }</w:t>
      </w:r>
      <w:r>
        <w:rPr>
          <w:noProof w:val="0"/>
          <w:snapToGrid w:val="0"/>
        </w:rPr>
        <w:tab/>
      </w:r>
      <w:r>
        <w:rPr>
          <w:noProof w:val="0"/>
          <w:snapToGrid w:val="0"/>
        </w:rPr>
        <w:tab/>
      </w:r>
      <w:r>
        <w:rPr>
          <w:noProof w:val="0"/>
          <w:snapToGrid w:val="0"/>
        </w:rPr>
        <w:tab/>
        <w:t>OPTIONAL,</w:t>
      </w:r>
    </w:p>
    <w:p w14:paraId="4199E727" w14:textId="77777777" w:rsidR="00840089" w:rsidRDefault="00840089" w:rsidP="00840089">
      <w:pPr>
        <w:pStyle w:val="PL"/>
        <w:rPr>
          <w:noProof w:val="0"/>
          <w:snapToGrid w:val="0"/>
        </w:rPr>
      </w:pPr>
      <w:r>
        <w:rPr>
          <w:noProof w:val="0"/>
          <w:snapToGrid w:val="0"/>
        </w:rPr>
        <w:tab/>
        <w:t>...</w:t>
      </w:r>
    </w:p>
    <w:p w14:paraId="484590A5" w14:textId="77777777" w:rsidR="00840089" w:rsidRDefault="00840089" w:rsidP="00840089">
      <w:pPr>
        <w:pStyle w:val="PL"/>
        <w:rPr>
          <w:noProof w:val="0"/>
          <w:snapToGrid w:val="0"/>
        </w:rPr>
      </w:pPr>
      <w:r>
        <w:rPr>
          <w:noProof w:val="0"/>
          <w:snapToGrid w:val="0"/>
        </w:rPr>
        <w:t>}</w:t>
      </w:r>
    </w:p>
    <w:p w14:paraId="2FCADCBD" w14:textId="77777777" w:rsidR="00840089" w:rsidRDefault="00840089" w:rsidP="00840089">
      <w:pPr>
        <w:pStyle w:val="PL"/>
        <w:rPr>
          <w:noProof w:val="0"/>
          <w:snapToGrid w:val="0"/>
        </w:rPr>
      </w:pPr>
    </w:p>
    <w:p w14:paraId="14830D7D" w14:textId="77777777" w:rsidR="00840089" w:rsidRPr="004B5CE3" w:rsidRDefault="00840089" w:rsidP="00840089">
      <w:pPr>
        <w:pStyle w:val="PL"/>
        <w:rPr>
          <w:noProof w:val="0"/>
          <w:snapToGrid w:val="0"/>
        </w:rPr>
      </w:pPr>
      <w:proofErr w:type="spellStart"/>
      <w:r>
        <w:rPr>
          <w:noProof w:val="0"/>
          <w:snapToGrid w:val="0"/>
        </w:rPr>
        <w:t>Candidate</w:t>
      </w:r>
      <w:r>
        <w:rPr>
          <w:rFonts w:hint="eastAsia"/>
          <w:noProof w:val="0"/>
          <w:snapToGrid w:val="0"/>
        </w:rPr>
        <w:t>CellID</w:t>
      </w:r>
      <w:r>
        <w:rPr>
          <w:noProof w:val="0"/>
          <w:snapToGrid w:val="0"/>
        </w:rPr>
        <w:t>-ExtIEs</w:t>
      </w:r>
      <w:proofErr w:type="spellEnd"/>
      <w:r w:rsidRPr="004B5CE3">
        <w:rPr>
          <w:noProof w:val="0"/>
          <w:snapToGrid w:val="0"/>
        </w:rPr>
        <w:t xml:space="preserve"> NGAP-PROTOCOL-EXTENSION ::= {</w:t>
      </w:r>
    </w:p>
    <w:p w14:paraId="02A92B30" w14:textId="77777777" w:rsidR="00840089" w:rsidRPr="004B5CE3" w:rsidRDefault="00840089" w:rsidP="00840089">
      <w:pPr>
        <w:pStyle w:val="PL"/>
        <w:rPr>
          <w:noProof w:val="0"/>
          <w:snapToGrid w:val="0"/>
        </w:rPr>
      </w:pPr>
      <w:r w:rsidRPr="004B5CE3">
        <w:rPr>
          <w:noProof w:val="0"/>
          <w:snapToGrid w:val="0"/>
        </w:rPr>
        <w:tab/>
        <w:t>...</w:t>
      </w:r>
    </w:p>
    <w:p w14:paraId="2EEA7B73" w14:textId="77777777" w:rsidR="00840089" w:rsidRDefault="00840089" w:rsidP="00840089">
      <w:pPr>
        <w:pStyle w:val="PL"/>
        <w:rPr>
          <w:noProof w:val="0"/>
          <w:snapToGrid w:val="0"/>
        </w:rPr>
      </w:pPr>
      <w:r w:rsidRPr="004B5CE3">
        <w:rPr>
          <w:noProof w:val="0"/>
          <w:snapToGrid w:val="0"/>
        </w:rPr>
        <w:t>}</w:t>
      </w:r>
    </w:p>
    <w:p w14:paraId="748EA84B" w14:textId="77777777" w:rsidR="00840089" w:rsidRPr="005D344D" w:rsidRDefault="00840089" w:rsidP="00840089">
      <w:pPr>
        <w:pStyle w:val="PL"/>
        <w:rPr>
          <w:noProof w:val="0"/>
          <w:snapToGrid w:val="0"/>
        </w:rPr>
      </w:pPr>
    </w:p>
    <w:p w14:paraId="1FDB3AF6" w14:textId="77777777" w:rsidR="00840089" w:rsidRPr="00EB0263" w:rsidRDefault="00840089" w:rsidP="00840089">
      <w:pPr>
        <w:pStyle w:val="PL"/>
        <w:rPr>
          <w:noProof w:val="0"/>
          <w:snapToGrid w:val="0"/>
        </w:rPr>
      </w:pPr>
      <w:proofErr w:type="spellStart"/>
      <w:r>
        <w:rPr>
          <w:noProof w:val="0"/>
          <w:snapToGrid w:val="0"/>
        </w:rPr>
        <w:t>CandidatePCI</w:t>
      </w:r>
      <w:proofErr w:type="spellEnd"/>
      <w:r>
        <w:rPr>
          <w:noProof w:val="0"/>
          <w:snapToGrid w:val="0"/>
        </w:rPr>
        <w:t xml:space="preserve">::= </w:t>
      </w:r>
      <w:r w:rsidRPr="00EB0263">
        <w:rPr>
          <w:noProof w:val="0"/>
          <w:snapToGrid w:val="0"/>
        </w:rPr>
        <w:t>SEQUENCE {</w:t>
      </w:r>
    </w:p>
    <w:p w14:paraId="3871B0A1" w14:textId="77777777" w:rsidR="00840089" w:rsidRDefault="00840089" w:rsidP="00840089">
      <w:pPr>
        <w:pStyle w:val="PL"/>
        <w:rPr>
          <w:noProof w:val="0"/>
          <w:snapToGrid w:val="0"/>
        </w:rPr>
      </w:pPr>
      <w:r w:rsidRPr="00EB0263">
        <w:rPr>
          <w:noProof w:val="0"/>
          <w:snapToGrid w:val="0"/>
        </w:rPr>
        <w:tab/>
      </w:r>
      <w:proofErr w:type="spellStart"/>
      <w:r>
        <w:rPr>
          <w:noProof w:val="0"/>
          <w:snapToGrid w:val="0"/>
        </w:rPr>
        <w:t>candidatePCI</w:t>
      </w:r>
      <w:proofErr w:type="spellEnd"/>
      <w:r>
        <w:rPr>
          <w:noProof w:val="0"/>
          <w:snapToGrid w:val="0"/>
        </w:rPr>
        <w:tab/>
      </w:r>
      <w:r>
        <w:rPr>
          <w:noProof w:val="0"/>
          <w:snapToGrid w:val="0"/>
        </w:rPr>
        <w:tab/>
      </w:r>
      <w:r>
        <w:rPr>
          <w:noProof w:val="0"/>
          <w:snapToGrid w:val="0"/>
        </w:rPr>
        <w:tab/>
      </w:r>
      <w:r w:rsidRPr="0072653B">
        <w:rPr>
          <w:noProof w:val="0"/>
          <w:snapToGrid w:val="0"/>
        </w:rPr>
        <w:t>INTEGER (0..1007</w:t>
      </w:r>
      <w:r>
        <w:rPr>
          <w:noProof w:val="0"/>
          <w:snapToGrid w:val="0"/>
        </w:rPr>
        <w:t>, ...</w:t>
      </w:r>
      <w:r w:rsidRPr="0072653B">
        <w:rPr>
          <w:noProof w:val="0"/>
          <w:snapToGrid w:val="0"/>
        </w:rPr>
        <w:t>)</w:t>
      </w:r>
      <w:r>
        <w:rPr>
          <w:noProof w:val="0"/>
          <w:snapToGrid w:val="0"/>
        </w:rPr>
        <w:t>,</w:t>
      </w:r>
    </w:p>
    <w:p w14:paraId="7C91F257" w14:textId="77777777" w:rsidR="00840089" w:rsidRPr="005C40D2" w:rsidRDefault="00840089" w:rsidP="00840089">
      <w:pPr>
        <w:pStyle w:val="PL"/>
        <w:rPr>
          <w:noProof w:val="0"/>
          <w:snapToGrid w:val="0"/>
        </w:rPr>
      </w:pPr>
      <w:r w:rsidRPr="00EB0263">
        <w:rPr>
          <w:noProof w:val="0"/>
          <w:snapToGrid w:val="0"/>
        </w:rPr>
        <w:tab/>
      </w:r>
      <w:proofErr w:type="spellStart"/>
      <w:r>
        <w:rPr>
          <w:noProof w:val="0"/>
          <w:snapToGrid w:val="0"/>
        </w:rPr>
        <w:t>candidateNR</w:t>
      </w:r>
      <w:r w:rsidRPr="0072653B">
        <w:rPr>
          <w:noProof w:val="0"/>
          <w:snapToGrid w:val="0"/>
        </w:rPr>
        <w:t>ARFCN</w:t>
      </w:r>
      <w:proofErr w:type="spellEnd"/>
      <w:r>
        <w:rPr>
          <w:noProof w:val="0"/>
          <w:snapToGrid w:val="0"/>
        </w:rPr>
        <w:tab/>
      </w:r>
      <w:r>
        <w:rPr>
          <w:noProof w:val="0"/>
          <w:snapToGrid w:val="0"/>
        </w:rPr>
        <w:tab/>
        <w:t>INTEGER (0..</w:t>
      </w:r>
      <w:r w:rsidRPr="00EA2208">
        <w:rPr>
          <w:snapToGrid w:val="0"/>
        </w:rPr>
        <w:t>maxNRARFCN</w:t>
      </w:r>
      <w:r w:rsidRPr="0072653B">
        <w:rPr>
          <w:noProof w:val="0"/>
          <w:snapToGrid w:val="0"/>
        </w:rPr>
        <w:t>)</w:t>
      </w:r>
      <w:r>
        <w:rPr>
          <w:noProof w:val="0"/>
          <w:snapToGrid w:val="0"/>
        </w:rPr>
        <w:t>,</w:t>
      </w:r>
    </w:p>
    <w:p w14:paraId="060AFC5A" w14:textId="77777777" w:rsidR="00840089" w:rsidRDefault="00840089" w:rsidP="00840089">
      <w:pPr>
        <w:pStyle w:val="PL"/>
        <w:rPr>
          <w:noProof w:val="0"/>
          <w:snapToGrid w:val="0"/>
        </w:rPr>
      </w:pPr>
      <w:r w:rsidRPr="00EB0263">
        <w:rPr>
          <w:noProof w:val="0"/>
          <w:snapToGrid w:val="0"/>
        </w:rPr>
        <w:tab/>
      </w:r>
      <w:proofErr w:type="spellStart"/>
      <w:r w:rsidRPr="00EB0263">
        <w:rPr>
          <w:noProof w:val="0"/>
          <w:snapToGrid w:val="0"/>
        </w:rPr>
        <w:t>iE</w:t>
      </w:r>
      <w:proofErr w:type="spellEnd"/>
      <w:r w:rsidRPr="00EB0263">
        <w:rPr>
          <w:noProof w:val="0"/>
          <w:snapToGrid w:val="0"/>
        </w:rPr>
        <w:t>-Extensions</w:t>
      </w:r>
      <w:r w:rsidRPr="00EB0263">
        <w:rPr>
          <w:noProof w:val="0"/>
          <w:snapToGrid w:val="0"/>
        </w:rPr>
        <w:tab/>
      </w:r>
      <w:r w:rsidRPr="00EB0263">
        <w:rPr>
          <w:noProof w:val="0"/>
          <w:snapToGrid w:val="0"/>
        </w:rPr>
        <w:tab/>
      </w:r>
      <w:r w:rsidRPr="00EB0263">
        <w:rPr>
          <w:noProof w:val="0"/>
          <w:snapToGrid w:val="0"/>
        </w:rPr>
        <w:tab/>
      </w:r>
      <w:proofErr w:type="spellStart"/>
      <w:r w:rsidRPr="00EB0263">
        <w:rPr>
          <w:noProof w:val="0"/>
          <w:snapToGrid w:val="0"/>
        </w:rPr>
        <w:t>ProtocolExtensionContainer</w:t>
      </w:r>
      <w:proofErr w:type="spellEnd"/>
      <w:r w:rsidRPr="00EB0263">
        <w:rPr>
          <w:noProof w:val="0"/>
          <w:snapToGrid w:val="0"/>
        </w:rPr>
        <w:t xml:space="preserve"> { { </w:t>
      </w:r>
      <w:proofErr w:type="spellStart"/>
      <w:r>
        <w:rPr>
          <w:noProof w:val="0"/>
          <w:snapToGrid w:val="0"/>
        </w:rPr>
        <w:t>CandidatePCI-ExtIEs</w:t>
      </w:r>
      <w:proofErr w:type="spellEnd"/>
      <w:r>
        <w:rPr>
          <w:noProof w:val="0"/>
          <w:snapToGrid w:val="0"/>
        </w:rPr>
        <w:t>} }</w:t>
      </w:r>
      <w:r>
        <w:rPr>
          <w:noProof w:val="0"/>
          <w:snapToGrid w:val="0"/>
        </w:rPr>
        <w:tab/>
      </w:r>
      <w:r>
        <w:rPr>
          <w:noProof w:val="0"/>
          <w:snapToGrid w:val="0"/>
        </w:rPr>
        <w:tab/>
      </w:r>
      <w:r>
        <w:rPr>
          <w:noProof w:val="0"/>
          <w:snapToGrid w:val="0"/>
        </w:rPr>
        <w:tab/>
        <w:t>OPTIONAL,</w:t>
      </w:r>
    </w:p>
    <w:p w14:paraId="6E7FCF33" w14:textId="77777777" w:rsidR="00840089" w:rsidRPr="00EA2208" w:rsidRDefault="00840089" w:rsidP="00840089">
      <w:pPr>
        <w:pStyle w:val="PL"/>
        <w:rPr>
          <w:noProof w:val="0"/>
          <w:snapToGrid w:val="0"/>
          <w:lang w:val="fr-FR"/>
        </w:rPr>
      </w:pPr>
      <w:r>
        <w:rPr>
          <w:noProof w:val="0"/>
          <w:snapToGrid w:val="0"/>
        </w:rPr>
        <w:tab/>
      </w:r>
      <w:r w:rsidRPr="00EA2208">
        <w:rPr>
          <w:noProof w:val="0"/>
          <w:snapToGrid w:val="0"/>
          <w:lang w:val="fr-FR"/>
        </w:rPr>
        <w:t>...</w:t>
      </w:r>
    </w:p>
    <w:p w14:paraId="383CD4CF" w14:textId="77777777" w:rsidR="00840089" w:rsidRPr="00EA2208" w:rsidRDefault="00840089" w:rsidP="00840089">
      <w:pPr>
        <w:pStyle w:val="PL"/>
        <w:rPr>
          <w:noProof w:val="0"/>
          <w:snapToGrid w:val="0"/>
          <w:lang w:val="fr-FR"/>
        </w:rPr>
      </w:pPr>
      <w:r w:rsidRPr="00EA2208">
        <w:rPr>
          <w:noProof w:val="0"/>
          <w:snapToGrid w:val="0"/>
          <w:lang w:val="fr-FR"/>
        </w:rPr>
        <w:lastRenderedPageBreak/>
        <w:t>}</w:t>
      </w:r>
    </w:p>
    <w:p w14:paraId="10BCD7A7" w14:textId="77777777" w:rsidR="00840089" w:rsidRPr="00EA2208" w:rsidRDefault="00840089" w:rsidP="00840089">
      <w:pPr>
        <w:pStyle w:val="PL"/>
        <w:rPr>
          <w:noProof w:val="0"/>
          <w:snapToGrid w:val="0"/>
          <w:lang w:val="fr-FR"/>
        </w:rPr>
      </w:pPr>
    </w:p>
    <w:p w14:paraId="37A9DBF7" w14:textId="77777777" w:rsidR="00840089" w:rsidRPr="00EA2208" w:rsidRDefault="00840089" w:rsidP="00840089">
      <w:pPr>
        <w:pStyle w:val="PL"/>
        <w:rPr>
          <w:noProof w:val="0"/>
          <w:snapToGrid w:val="0"/>
          <w:lang w:val="fr-FR"/>
        </w:rPr>
      </w:pPr>
      <w:proofErr w:type="spellStart"/>
      <w:r w:rsidRPr="00EA2208">
        <w:rPr>
          <w:noProof w:val="0"/>
          <w:snapToGrid w:val="0"/>
          <w:lang w:val="fr-FR"/>
        </w:rPr>
        <w:t>CandidatePCI-ExtIEs</w:t>
      </w:r>
      <w:proofErr w:type="spellEnd"/>
      <w:r w:rsidRPr="00EA2208">
        <w:rPr>
          <w:noProof w:val="0"/>
          <w:snapToGrid w:val="0"/>
          <w:lang w:val="fr-FR"/>
        </w:rPr>
        <w:t xml:space="preserve"> NGAP-PROTOCOL-EXTENSION ::= {</w:t>
      </w:r>
    </w:p>
    <w:p w14:paraId="0A685259" w14:textId="77777777" w:rsidR="00840089" w:rsidRPr="00EA2208" w:rsidRDefault="00840089" w:rsidP="00840089">
      <w:pPr>
        <w:pStyle w:val="PL"/>
        <w:rPr>
          <w:noProof w:val="0"/>
          <w:snapToGrid w:val="0"/>
          <w:lang w:val="fr-FR"/>
        </w:rPr>
      </w:pPr>
      <w:r w:rsidRPr="00EA2208">
        <w:rPr>
          <w:noProof w:val="0"/>
          <w:snapToGrid w:val="0"/>
          <w:lang w:val="fr-FR"/>
        </w:rPr>
        <w:tab/>
        <w:t>...</w:t>
      </w:r>
    </w:p>
    <w:p w14:paraId="5F2BDBF9" w14:textId="77777777" w:rsidR="00840089" w:rsidRPr="00EA2208" w:rsidRDefault="00840089" w:rsidP="00840089">
      <w:pPr>
        <w:pStyle w:val="PL"/>
        <w:rPr>
          <w:noProof w:val="0"/>
          <w:snapToGrid w:val="0"/>
          <w:lang w:val="fr-FR"/>
        </w:rPr>
      </w:pPr>
      <w:r w:rsidRPr="00EA2208">
        <w:rPr>
          <w:noProof w:val="0"/>
          <w:snapToGrid w:val="0"/>
          <w:lang w:val="fr-FR"/>
        </w:rPr>
        <w:t>}</w:t>
      </w:r>
    </w:p>
    <w:p w14:paraId="30A2CFC7" w14:textId="77777777" w:rsidR="00840089" w:rsidRPr="00EA2208" w:rsidRDefault="00840089" w:rsidP="00840089">
      <w:pPr>
        <w:pStyle w:val="PL"/>
        <w:rPr>
          <w:noProof w:val="0"/>
          <w:snapToGrid w:val="0"/>
          <w:lang w:val="fr-FR"/>
        </w:rPr>
      </w:pPr>
    </w:p>
    <w:p w14:paraId="7109C37B" w14:textId="77777777" w:rsidR="00840089" w:rsidRPr="00EA2208" w:rsidRDefault="00840089" w:rsidP="00840089">
      <w:pPr>
        <w:pStyle w:val="PL"/>
        <w:rPr>
          <w:snapToGrid w:val="0"/>
          <w:lang w:val="fr-FR"/>
        </w:rPr>
      </w:pPr>
      <w:r w:rsidRPr="00EA2208">
        <w:rPr>
          <w:snapToGrid w:val="0"/>
          <w:lang w:val="fr-FR"/>
        </w:rPr>
        <w:t>Cause ::= CHOICE {</w:t>
      </w:r>
    </w:p>
    <w:p w14:paraId="1E9D3CBF" w14:textId="77777777" w:rsidR="00840089" w:rsidRPr="001D2E49" w:rsidRDefault="00840089" w:rsidP="00840089">
      <w:pPr>
        <w:pStyle w:val="PL"/>
        <w:rPr>
          <w:snapToGrid w:val="0"/>
        </w:rPr>
      </w:pPr>
      <w:r w:rsidRPr="00EA2208">
        <w:rPr>
          <w:snapToGrid w:val="0"/>
          <w:lang w:val="fr-FR"/>
        </w:rPr>
        <w:tab/>
      </w:r>
      <w:r w:rsidRPr="001D2E49">
        <w:rPr>
          <w:snapToGrid w:val="0"/>
        </w:rPr>
        <w:t>radioNetwork</w:t>
      </w:r>
      <w:r w:rsidRPr="001D2E49">
        <w:rPr>
          <w:snapToGrid w:val="0"/>
        </w:rPr>
        <w:tab/>
      </w:r>
      <w:r w:rsidRPr="001D2E49">
        <w:rPr>
          <w:snapToGrid w:val="0"/>
        </w:rPr>
        <w:tab/>
        <w:t>CauseRadioNetwork,</w:t>
      </w:r>
    </w:p>
    <w:p w14:paraId="113036FE" w14:textId="77777777" w:rsidR="00840089" w:rsidRPr="001D2E49" w:rsidRDefault="00840089" w:rsidP="00840089">
      <w:pPr>
        <w:pStyle w:val="PL"/>
        <w:rPr>
          <w:snapToGrid w:val="0"/>
        </w:rPr>
      </w:pPr>
      <w:r w:rsidRPr="001D2E49">
        <w:rPr>
          <w:snapToGrid w:val="0"/>
        </w:rPr>
        <w:tab/>
        <w:t>transport</w:t>
      </w:r>
      <w:r w:rsidRPr="001D2E49">
        <w:rPr>
          <w:snapToGrid w:val="0"/>
        </w:rPr>
        <w:tab/>
      </w:r>
      <w:r w:rsidRPr="001D2E49">
        <w:rPr>
          <w:snapToGrid w:val="0"/>
        </w:rPr>
        <w:tab/>
      </w:r>
      <w:r w:rsidRPr="001D2E49">
        <w:rPr>
          <w:snapToGrid w:val="0"/>
        </w:rPr>
        <w:tab/>
        <w:t>CauseTransport,</w:t>
      </w:r>
    </w:p>
    <w:p w14:paraId="01BA6C51" w14:textId="77777777" w:rsidR="00840089" w:rsidRPr="001D2E49" w:rsidRDefault="00840089" w:rsidP="00840089">
      <w:pPr>
        <w:pStyle w:val="PL"/>
        <w:rPr>
          <w:snapToGrid w:val="0"/>
        </w:rPr>
      </w:pPr>
      <w:r w:rsidRPr="001D2E49">
        <w:rPr>
          <w:snapToGrid w:val="0"/>
        </w:rPr>
        <w:tab/>
        <w:t>nas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CauseNas,</w:t>
      </w:r>
    </w:p>
    <w:p w14:paraId="67DA222F" w14:textId="77777777" w:rsidR="00840089" w:rsidRPr="001D2E49" w:rsidRDefault="00840089" w:rsidP="00840089">
      <w:pPr>
        <w:pStyle w:val="PL"/>
        <w:rPr>
          <w:snapToGrid w:val="0"/>
        </w:rPr>
      </w:pPr>
      <w:r w:rsidRPr="001D2E49">
        <w:rPr>
          <w:snapToGrid w:val="0"/>
        </w:rPr>
        <w:tab/>
        <w:t>protocol</w:t>
      </w:r>
      <w:r w:rsidRPr="001D2E49">
        <w:rPr>
          <w:snapToGrid w:val="0"/>
        </w:rPr>
        <w:tab/>
      </w:r>
      <w:r w:rsidRPr="001D2E49">
        <w:rPr>
          <w:snapToGrid w:val="0"/>
        </w:rPr>
        <w:tab/>
      </w:r>
      <w:r w:rsidRPr="001D2E49">
        <w:rPr>
          <w:snapToGrid w:val="0"/>
        </w:rPr>
        <w:tab/>
        <w:t>CauseProtocol,</w:t>
      </w:r>
    </w:p>
    <w:p w14:paraId="365E5F36" w14:textId="77777777" w:rsidR="00840089" w:rsidRPr="001D2E49" w:rsidRDefault="00840089" w:rsidP="00840089">
      <w:pPr>
        <w:pStyle w:val="PL"/>
        <w:rPr>
          <w:snapToGrid w:val="0"/>
        </w:rPr>
      </w:pPr>
      <w:r w:rsidRPr="001D2E49">
        <w:rPr>
          <w:snapToGrid w:val="0"/>
        </w:rPr>
        <w:tab/>
        <w:t>misc</w:t>
      </w:r>
      <w:r w:rsidRPr="001D2E49">
        <w:rPr>
          <w:snapToGrid w:val="0"/>
        </w:rPr>
        <w:tab/>
      </w:r>
      <w:r w:rsidRPr="001D2E49">
        <w:rPr>
          <w:snapToGrid w:val="0"/>
        </w:rPr>
        <w:tab/>
      </w:r>
      <w:r w:rsidRPr="001D2E49">
        <w:rPr>
          <w:snapToGrid w:val="0"/>
        </w:rPr>
        <w:tab/>
      </w:r>
      <w:r w:rsidRPr="001D2E49">
        <w:rPr>
          <w:snapToGrid w:val="0"/>
        </w:rPr>
        <w:tab/>
        <w:t>CauseMisc,</w:t>
      </w:r>
    </w:p>
    <w:p w14:paraId="5D7767F1" w14:textId="77777777" w:rsidR="00840089" w:rsidRPr="001D2E49" w:rsidRDefault="00840089" w:rsidP="00840089">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 {Cause-</w:t>
      </w:r>
      <w:proofErr w:type="spellStart"/>
      <w:r w:rsidRPr="001D2E49">
        <w:rPr>
          <w:noProof w:val="0"/>
        </w:rPr>
        <w:t>ExtIEs</w:t>
      </w:r>
      <w:proofErr w:type="spellEnd"/>
      <w:r w:rsidRPr="001D2E49">
        <w:rPr>
          <w:noProof w:val="0"/>
        </w:rPr>
        <w:t>} }</w:t>
      </w:r>
    </w:p>
    <w:p w14:paraId="48DB73C6" w14:textId="77777777" w:rsidR="00840089" w:rsidRPr="001D2E49" w:rsidRDefault="00840089" w:rsidP="00840089">
      <w:pPr>
        <w:pStyle w:val="PL"/>
        <w:rPr>
          <w:snapToGrid w:val="0"/>
        </w:rPr>
      </w:pPr>
      <w:r w:rsidRPr="001D2E49">
        <w:rPr>
          <w:snapToGrid w:val="0"/>
        </w:rPr>
        <w:t>}</w:t>
      </w:r>
    </w:p>
    <w:p w14:paraId="25F54A00" w14:textId="77777777" w:rsidR="00840089" w:rsidRPr="001D2E49" w:rsidRDefault="00840089" w:rsidP="00840089">
      <w:pPr>
        <w:pStyle w:val="PL"/>
        <w:rPr>
          <w:snapToGrid w:val="0"/>
        </w:rPr>
      </w:pPr>
    </w:p>
    <w:p w14:paraId="4E249806" w14:textId="77777777" w:rsidR="00840089" w:rsidRPr="001D2E49" w:rsidRDefault="00840089" w:rsidP="00840089">
      <w:pPr>
        <w:pStyle w:val="PL"/>
        <w:rPr>
          <w:noProof w:val="0"/>
        </w:rPr>
      </w:pPr>
      <w:r w:rsidRPr="001D2E49">
        <w:rPr>
          <w:noProof w:val="0"/>
        </w:rPr>
        <w:t>Cause-</w:t>
      </w:r>
      <w:proofErr w:type="spellStart"/>
      <w:r w:rsidRPr="001D2E49">
        <w:rPr>
          <w:noProof w:val="0"/>
        </w:rPr>
        <w:t>ExtIEs</w:t>
      </w:r>
      <w:proofErr w:type="spellEnd"/>
      <w:r w:rsidRPr="001D2E49">
        <w:rPr>
          <w:noProof w:val="0"/>
        </w:rPr>
        <w:t xml:space="preserve"> </w:t>
      </w:r>
      <w:r w:rsidRPr="001D2E49">
        <w:rPr>
          <w:noProof w:val="0"/>
          <w:snapToGrid w:val="0"/>
        </w:rPr>
        <w:t xml:space="preserve">NGAP-PROTOCOL-IES </w:t>
      </w:r>
      <w:r w:rsidRPr="001D2E49">
        <w:rPr>
          <w:noProof w:val="0"/>
        </w:rPr>
        <w:t>::= {</w:t>
      </w:r>
    </w:p>
    <w:p w14:paraId="6CE8F698" w14:textId="77777777" w:rsidR="00840089" w:rsidRPr="001D2E49" w:rsidRDefault="00840089" w:rsidP="00840089">
      <w:pPr>
        <w:pStyle w:val="PL"/>
        <w:rPr>
          <w:noProof w:val="0"/>
        </w:rPr>
      </w:pPr>
      <w:r w:rsidRPr="001D2E49">
        <w:rPr>
          <w:noProof w:val="0"/>
        </w:rPr>
        <w:tab/>
        <w:t>...</w:t>
      </w:r>
    </w:p>
    <w:p w14:paraId="40490BF2" w14:textId="77777777" w:rsidR="00840089" w:rsidRPr="001D2E49" w:rsidRDefault="00840089" w:rsidP="00840089">
      <w:pPr>
        <w:pStyle w:val="PL"/>
        <w:rPr>
          <w:noProof w:val="0"/>
        </w:rPr>
      </w:pPr>
      <w:r w:rsidRPr="001D2E49">
        <w:rPr>
          <w:noProof w:val="0"/>
        </w:rPr>
        <w:t>}</w:t>
      </w:r>
    </w:p>
    <w:p w14:paraId="4D5C1DF4" w14:textId="77777777" w:rsidR="00840089" w:rsidRPr="001D2E49" w:rsidRDefault="00840089" w:rsidP="00840089">
      <w:pPr>
        <w:pStyle w:val="PL"/>
        <w:rPr>
          <w:snapToGrid w:val="0"/>
        </w:rPr>
      </w:pPr>
    </w:p>
    <w:p w14:paraId="61F5E7B7" w14:textId="77777777" w:rsidR="00840089" w:rsidRPr="001D2E49" w:rsidRDefault="00840089" w:rsidP="00840089">
      <w:pPr>
        <w:pStyle w:val="PL"/>
        <w:rPr>
          <w:snapToGrid w:val="0"/>
        </w:rPr>
      </w:pPr>
      <w:r w:rsidRPr="001D2E49">
        <w:rPr>
          <w:snapToGrid w:val="0"/>
        </w:rPr>
        <w:t>CauseMisc ::= ENUMERATED {</w:t>
      </w:r>
    </w:p>
    <w:p w14:paraId="31C73BA9" w14:textId="77777777" w:rsidR="00840089" w:rsidRPr="001D2E49" w:rsidRDefault="00840089" w:rsidP="00840089">
      <w:pPr>
        <w:pStyle w:val="PL"/>
        <w:rPr>
          <w:snapToGrid w:val="0"/>
        </w:rPr>
      </w:pPr>
      <w:r w:rsidRPr="001D2E49">
        <w:rPr>
          <w:snapToGrid w:val="0"/>
        </w:rPr>
        <w:tab/>
        <w:t>control-processing-overload,</w:t>
      </w:r>
    </w:p>
    <w:p w14:paraId="4348969D" w14:textId="77777777" w:rsidR="00840089" w:rsidRPr="001D2E49" w:rsidRDefault="00840089" w:rsidP="00840089">
      <w:pPr>
        <w:pStyle w:val="PL"/>
        <w:rPr>
          <w:snapToGrid w:val="0"/>
        </w:rPr>
      </w:pPr>
      <w:r w:rsidRPr="001D2E49">
        <w:rPr>
          <w:snapToGrid w:val="0"/>
        </w:rPr>
        <w:tab/>
        <w:t>not-enough-user-plane-processing-resources,</w:t>
      </w:r>
    </w:p>
    <w:p w14:paraId="52C6E52B" w14:textId="77777777" w:rsidR="00840089" w:rsidRPr="001D2E49" w:rsidRDefault="00840089" w:rsidP="00840089">
      <w:pPr>
        <w:pStyle w:val="PL"/>
        <w:rPr>
          <w:snapToGrid w:val="0"/>
        </w:rPr>
      </w:pPr>
      <w:r w:rsidRPr="001D2E49">
        <w:rPr>
          <w:snapToGrid w:val="0"/>
        </w:rPr>
        <w:tab/>
        <w:t>hardware-failure,</w:t>
      </w:r>
    </w:p>
    <w:p w14:paraId="33527E2F" w14:textId="77777777" w:rsidR="00840089" w:rsidRPr="001D2E49" w:rsidRDefault="00840089" w:rsidP="00840089">
      <w:pPr>
        <w:pStyle w:val="PL"/>
        <w:rPr>
          <w:snapToGrid w:val="0"/>
        </w:rPr>
      </w:pPr>
      <w:r w:rsidRPr="001D2E49">
        <w:rPr>
          <w:snapToGrid w:val="0"/>
        </w:rPr>
        <w:tab/>
        <w:t>om-intervention,</w:t>
      </w:r>
    </w:p>
    <w:p w14:paraId="7EBFA990" w14:textId="77777777" w:rsidR="00840089" w:rsidRPr="001D2E49" w:rsidRDefault="00840089" w:rsidP="00840089">
      <w:pPr>
        <w:pStyle w:val="PL"/>
        <w:rPr>
          <w:snapToGrid w:val="0"/>
        </w:rPr>
      </w:pPr>
      <w:r w:rsidRPr="001D2E49">
        <w:rPr>
          <w:snapToGrid w:val="0"/>
        </w:rPr>
        <w:tab/>
        <w:t>u</w:t>
      </w:r>
      <w:r w:rsidRPr="001D2E49">
        <w:t>nknown-PLMN</w:t>
      </w:r>
      <w:r>
        <w:rPr>
          <w:lang w:eastAsia="en-GB"/>
        </w:rPr>
        <w:t>-or-SNPN</w:t>
      </w:r>
      <w:r w:rsidRPr="001D2E49">
        <w:t>,</w:t>
      </w:r>
    </w:p>
    <w:p w14:paraId="19D8E703" w14:textId="77777777" w:rsidR="00840089" w:rsidRPr="001D2E49" w:rsidRDefault="00840089" w:rsidP="00840089">
      <w:pPr>
        <w:pStyle w:val="PL"/>
        <w:rPr>
          <w:snapToGrid w:val="0"/>
        </w:rPr>
      </w:pPr>
      <w:r w:rsidRPr="001D2E49">
        <w:rPr>
          <w:snapToGrid w:val="0"/>
        </w:rPr>
        <w:tab/>
        <w:t>unspecified,</w:t>
      </w:r>
    </w:p>
    <w:p w14:paraId="31230E92" w14:textId="77777777" w:rsidR="00840089" w:rsidRPr="001D2E49" w:rsidRDefault="00840089" w:rsidP="00840089">
      <w:pPr>
        <w:pStyle w:val="PL"/>
        <w:rPr>
          <w:snapToGrid w:val="0"/>
        </w:rPr>
      </w:pPr>
      <w:r w:rsidRPr="001D2E49">
        <w:rPr>
          <w:snapToGrid w:val="0"/>
        </w:rPr>
        <w:tab/>
        <w:t>...</w:t>
      </w:r>
    </w:p>
    <w:p w14:paraId="28F2BE86" w14:textId="77777777" w:rsidR="00840089" w:rsidRPr="001D2E49" w:rsidRDefault="00840089" w:rsidP="00840089">
      <w:pPr>
        <w:pStyle w:val="PL"/>
        <w:rPr>
          <w:snapToGrid w:val="0"/>
        </w:rPr>
      </w:pPr>
      <w:r w:rsidRPr="001D2E49">
        <w:rPr>
          <w:snapToGrid w:val="0"/>
        </w:rPr>
        <w:t>}</w:t>
      </w:r>
    </w:p>
    <w:p w14:paraId="0383D919" w14:textId="77777777" w:rsidR="00840089" w:rsidRPr="001D2E49" w:rsidRDefault="00840089" w:rsidP="00840089">
      <w:pPr>
        <w:pStyle w:val="PL"/>
        <w:rPr>
          <w:snapToGrid w:val="0"/>
        </w:rPr>
      </w:pPr>
    </w:p>
    <w:p w14:paraId="742C5352" w14:textId="77777777" w:rsidR="00840089" w:rsidRPr="001D2E49" w:rsidRDefault="00840089" w:rsidP="00840089">
      <w:pPr>
        <w:pStyle w:val="PL"/>
        <w:rPr>
          <w:noProof w:val="0"/>
          <w:snapToGrid w:val="0"/>
        </w:rPr>
      </w:pPr>
      <w:proofErr w:type="spellStart"/>
      <w:r w:rsidRPr="001D2E49">
        <w:rPr>
          <w:noProof w:val="0"/>
          <w:snapToGrid w:val="0"/>
        </w:rPr>
        <w:t>CauseNas</w:t>
      </w:r>
      <w:proofErr w:type="spellEnd"/>
      <w:r w:rsidRPr="001D2E49">
        <w:rPr>
          <w:noProof w:val="0"/>
          <w:snapToGrid w:val="0"/>
        </w:rPr>
        <w:t xml:space="preserve"> ::= ENUMERATED {</w:t>
      </w:r>
    </w:p>
    <w:p w14:paraId="63855651" w14:textId="77777777" w:rsidR="00840089" w:rsidRPr="001D2E49" w:rsidRDefault="00840089" w:rsidP="00840089">
      <w:pPr>
        <w:pStyle w:val="PL"/>
        <w:rPr>
          <w:noProof w:val="0"/>
          <w:snapToGrid w:val="0"/>
        </w:rPr>
      </w:pPr>
      <w:r w:rsidRPr="001D2E49">
        <w:rPr>
          <w:noProof w:val="0"/>
          <w:snapToGrid w:val="0"/>
        </w:rPr>
        <w:tab/>
        <w:t>normal-release,</w:t>
      </w:r>
    </w:p>
    <w:p w14:paraId="0D4D4010" w14:textId="77777777" w:rsidR="00840089" w:rsidRPr="001D2E49" w:rsidRDefault="00840089" w:rsidP="00840089">
      <w:pPr>
        <w:pStyle w:val="PL"/>
        <w:rPr>
          <w:snapToGrid w:val="0"/>
        </w:rPr>
      </w:pPr>
      <w:r w:rsidRPr="001D2E49">
        <w:rPr>
          <w:snapToGrid w:val="0"/>
        </w:rPr>
        <w:tab/>
        <w:t>authentication-failure,</w:t>
      </w:r>
    </w:p>
    <w:p w14:paraId="679F6919" w14:textId="77777777" w:rsidR="00840089" w:rsidRPr="001D2E49" w:rsidRDefault="00840089" w:rsidP="00840089">
      <w:pPr>
        <w:pStyle w:val="PL"/>
        <w:rPr>
          <w:noProof w:val="0"/>
          <w:snapToGrid w:val="0"/>
        </w:rPr>
      </w:pPr>
      <w:r w:rsidRPr="001D2E49">
        <w:rPr>
          <w:noProof w:val="0"/>
          <w:snapToGrid w:val="0"/>
        </w:rPr>
        <w:tab/>
        <w:t>deregister,</w:t>
      </w:r>
    </w:p>
    <w:p w14:paraId="698FC244" w14:textId="77777777" w:rsidR="00840089" w:rsidRPr="001D2E49" w:rsidRDefault="00840089" w:rsidP="00840089">
      <w:pPr>
        <w:pStyle w:val="PL"/>
        <w:rPr>
          <w:noProof w:val="0"/>
          <w:snapToGrid w:val="0"/>
        </w:rPr>
      </w:pPr>
      <w:r w:rsidRPr="001D2E49">
        <w:rPr>
          <w:noProof w:val="0"/>
          <w:snapToGrid w:val="0"/>
        </w:rPr>
        <w:tab/>
        <w:t>unspecified,</w:t>
      </w:r>
    </w:p>
    <w:p w14:paraId="4B1C90E8" w14:textId="77777777" w:rsidR="00840089" w:rsidRDefault="00840089" w:rsidP="00840089">
      <w:pPr>
        <w:pStyle w:val="PL"/>
        <w:rPr>
          <w:noProof w:val="0"/>
          <w:snapToGrid w:val="0"/>
        </w:rPr>
      </w:pPr>
      <w:r w:rsidRPr="001D2E49">
        <w:rPr>
          <w:noProof w:val="0"/>
          <w:snapToGrid w:val="0"/>
        </w:rPr>
        <w:tab/>
        <w:t>...</w:t>
      </w:r>
      <w:r>
        <w:rPr>
          <w:noProof w:val="0"/>
          <w:snapToGrid w:val="0"/>
        </w:rPr>
        <w:t>,</w:t>
      </w:r>
    </w:p>
    <w:p w14:paraId="21EFE4D5" w14:textId="77777777" w:rsidR="00840089" w:rsidRDefault="00840089" w:rsidP="00840089">
      <w:pPr>
        <w:pStyle w:val="PL"/>
        <w:rPr>
          <w:noProof w:val="0"/>
          <w:snapToGrid w:val="0"/>
        </w:rPr>
      </w:pPr>
      <w:r>
        <w:rPr>
          <w:noProof w:val="0"/>
          <w:snapToGrid w:val="0"/>
        </w:rPr>
        <w:tab/>
      </w:r>
      <w:proofErr w:type="spellStart"/>
      <w:r w:rsidRPr="008F5837">
        <w:rPr>
          <w:noProof w:val="0"/>
          <w:snapToGrid w:val="0"/>
        </w:rPr>
        <w:t>uE</w:t>
      </w:r>
      <w:proofErr w:type="spellEnd"/>
      <w:r w:rsidRPr="008F5837">
        <w:rPr>
          <w:noProof w:val="0"/>
          <w:snapToGrid w:val="0"/>
        </w:rPr>
        <w:t>-not-in-PLMN-serving-area</w:t>
      </w:r>
      <w:r>
        <w:rPr>
          <w:noProof w:val="0"/>
          <w:snapToGrid w:val="0"/>
        </w:rPr>
        <w:t>,</w:t>
      </w:r>
    </w:p>
    <w:p w14:paraId="0B2A7CF9" w14:textId="77777777" w:rsidR="00840089" w:rsidRDefault="00840089" w:rsidP="00840089">
      <w:pPr>
        <w:pStyle w:val="PL"/>
        <w:rPr>
          <w:lang w:eastAsia="zh-CN"/>
        </w:rPr>
      </w:pPr>
      <w:r>
        <w:rPr>
          <w:noProof w:val="0"/>
          <w:snapToGrid w:val="0"/>
        </w:rPr>
        <w:tab/>
        <w:t>mobile-IAB-not-authorized</w:t>
      </w:r>
      <w:r>
        <w:rPr>
          <w:lang w:eastAsia="zh-CN"/>
        </w:rPr>
        <w:t>,</w:t>
      </w:r>
    </w:p>
    <w:p w14:paraId="78091BC5" w14:textId="77777777" w:rsidR="00840089" w:rsidRPr="001D2E49" w:rsidRDefault="00840089" w:rsidP="00840089">
      <w:pPr>
        <w:pStyle w:val="PL"/>
        <w:rPr>
          <w:noProof w:val="0"/>
          <w:snapToGrid w:val="0"/>
        </w:rPr>
      </w:pPr>
      <w:r>
        <w:rPr>
          <w:rFonts w:hint="eastAsia"/>
          <w:lang w:eastAsia="zh-CN"/>
        </w:rPr>
        <w:tab/>
      </w:r>
      <w:r>
        <w:rPr>
          <w:lang w:eastAsia="zh-CN"/>
        </w:rPr>
        <w:t>iAB-not-authorized</w:t>
      </w:r>
    </w:p>
    <w:p w14:paraId="107B4111" w14:textId="77777777" w:rsidR="00840089" w:rsidRPr="001D2E49" w:rsidRDefault="00840089" w:rsidP="00840089">
      <w:pPr>
        <w:pStyle w:val="PL"/>
        <w:rPr>
          <w:noProof w:val="0"/>
          <w:snapToGrid w:val="0"/>
        </w:rPr>
      </w:pPr>
      <w:r w:rsidRPr="001D2E49">
        <w:rPr>
          <w:noProof w:val="0"/>
          <w:snapToGrid w:val="0"/>
        </w:rPr>
        <w:t>}</w:t>
      </w:r>
    </w:p>
    <w:p w14:paraId="637BDD40" w14:textId="77777777" w:rsidR="00840089" w:rsidRPr="001D2E49" w:rsidRDefault="00840089" w:rsidP="00840089">
      <w:pPr>
        <w:pStyle w:val="PL"/>
        <w:rPr>
          <w:noProof w:val="0"/>
          <w:snapToGrid w:val="0"/>
        </w:rPr>
      </w:pPr>
    </w:p>
    <w:p w14:paraId="21E3C34F" w14:textId="77777777" w:rsidR="00840089" w:rsidRPr="001D2E49" w:rsidRDefault="00840089" w:rsidP="00840089">
      <w:pPr>
        <w:pStyle w:val="PL"/>
        <w:rPr>
          <w:snapToGrid w:val="0"/>
        </w:rPr>
      </w:pPr>
      <w:r w:rsidRPr="001D2E49">
        <w:rPr>
          <w:snapToGrid w:val="0"/>
        </w:rPr>
        <w:t>CauseProtocol ::= ENUMERATED {</w:t>
      </w:r>
    </w:p>
    <w:p w14:paraId="39C8661F" w14:textId="77777777" w:rsidR="00840089" w:rsidRPr="001D2E49" w:rsidRDefault="00840089" w:rsidP="00840089">
      <w:pPr>
        <w:pStyle w:val="PL"/>
        <w:rPr>
          <w:snapToGrid w:val="0"/>
        </w:rPr>
      </w:pPr>
      <w:r w:rsidRPr="001D2E49">
        <w:rPr>
          <w:snapToGrid w:val="0"/>
        </w:rPr>
        <w:tab/>
        <w:t>transfer-syntax-error,</w:t>
      </w:r>
    </w:p>
    <w:p w14:paraId="5802847C" w14:textId="77777777" w:rsidR="00840089" w:rsidRPr="001D2E49" w:rsidRDefault="00840089" w:rsidP="00840089">
      <w:pPr>
        <w:pStyle w:val="PL"/>
        <w:rPr>
          <w:snapToGrid w:val="0"/>
        </w:rPr>
      </w:pPr>
      <w:r w:rsidRPr="001D2E49">
        <w:rPr>
          <w:snapToGrid w:val="0"/>
        </w:rPr>
        <w:tab/>
        <w:t>abstract-syntax-error-reject,</w:t>
      </w:r>
    </w:p>
    <w:p w14:paraId="73A15EFD" w14:textId="77777777" w:rsidR="00840089" w:rsidRPr="001D2E49" w:rsidRDefault="00840089" w:rsidP="00840089">
      <w:pPr>
        <w:pStyle w:val="PL"/>
        <w:rPr>
          <w:snapToGrid w:val="0"/>
        </w:rPr>
      </w:pPr>
      <w:r w:rsidRPr="001D2E49">
        <w:rPr>
          <w:snapToGrid w:val="0"/>
        </w:rPr>
        <w:tab/>
        <w:t>abstract-syntax-error-ignore-and-notify,</w:t>
      </w:r>
    </w:p>
    <w:p w14:paraId="10C5F6DD" w14:textId="77777777" w:rsidR="00840089" w:rsidRPr="001D2E49" w:rsidRDefault="00840089" w:rsidP="00840089">
      <w:pPr>
        <w:pStyle w:val="PL"/>
        <w:rPr>
          <w:snapToGrid w:val="0"/>
        </w:rPr>
      </w:pPr>
      <w:r w:rsidRPr="001D2E49">
        <w:rPr>
          <w:snapToGrid w:val="0"/>
        </w:rPr>
        <w:tab/>
        <w:t>message-not-compatible-with-receiver-state,</w:t>
      </w:r>
    </w:p>
    <w:p w14:paraId="159C45F1" w14:textId="77777777" w:rsidR="00840089" w:rsidRPr="001D2E49" w:rsidRDefault="00840089" w:rsidP="00840089">
      <w:pPr>
        <w:pStyle w:val="PL"/>
        <w:rPr>
          <w:snapToGrid w:val="0"/>
        </w:rPr>
      </w:pPr>
      <w:r w:rsidRPr="001D2E49">
        <w:rPr>
          <w:snapToGrid w:val="0"/>
        </w:rPr>
        <w:tab/>
        <w:t>semantic-error,</w:t>
      </w:r>
    </w:p>
    <w:p w14:paraId="2733F73C" w14:textId="77777777" w:rsidR="00840089" w:rsidRPr="001D2E49" w:rsidRDefault="00840089" w:rsidP="00840089">
      <w:pPr>
        <w:pStyle w:val="PL"/>
        <w:rPr>
          <w:snapToGrid w:val="0"/>
        </w:rPr>
      </w:pPr>
      <w:r w:rsidRPr="001D2E49">
        <w:rPr>
          <w:snapToGrid w:val="0"/>
        </w:rPr>
        <w:tab/>
        <w:t>abstract-syntax-error-falsely-constructed-message,</w:t>
      </w:r>
    </w:p>
    <w:p w14:paraId="0FA0739E" w14:textId="77777777" w:rsidR="00840089" w:rsidRPr="001D2E49" w:rsidRDefault="00840089" w:rsidP="00840089">
      <w:pPr>
        <w:pStyle w:val="PL"/>
        <w:rPr>
          <w:snapToGrid w:val="0"/>
        </w:rPr>
      </w:pPr>
      <w:r w:rsidRPr="001D2E49">
        <w:rPr>
          <w:snapToGrid w:val="0"/>
        </w:rPr>
        <w:tab/>
        <w:t>unspecified,</w:t>
      </w:r>
    </w:p>
    <w:p w14:paraId="19803E6E" w14:textId="77777777" w:rsidR="00840089" w:rsidRPr="001D2E49" w:rsidRDefault="00840089" w:rsidP="00840089">
      <w:pPr>
        <w:pStyle w:val="PL"/>
        <w:rPr>
          <w:snapToGrid w:val="0"/>
        </w:rPr>
      </w:pPr>
      <w:r w:rsidRPr="001D2E49">
        <w:rPr>
          <w:snapToGrid w:val="0"/>
        </w:rPr>
        <w:tab/>
        <w:t>...</w:t>
      </w:r>
    </w:p>
    <w:p w14:paraId="67E7C71E" w14:textId="77777777" w:rsidR="00840089" w:rsidRPr="001D2E49" w:rsidRDefault="00840089" w:rsidP="00840089">
      <w:pPr>
        <w:pStyle w:val="PL"/>
        <w:rPr>
          <w:snapToGrid w:val="0"/>
        </w:rPr>
      </w:pPr>
      <w:r w:rsidRPr="001D2E49">
        <w:rPr>
          <w:snapToGrid w:val="0"/>
        </w:rPr>
        <w:t>}</w:t>
      </w:r>
    </w:p>
    <w:p w14:paraId="41CEBCD7" w14:textId="77777777" w:rsidR="00840089" w:rsidRPr="001D2E49" w:rsidRDefault="00840089" w:rsidP="00840089">
      <w:pPr>
        <w:pStyle w:val="PL"/>
        <w:rPr>
          <w:snapToGrid w:val="0"/>
        </w:rPr>
      </w:pPr>
    </w:p>
    <w:p w14:paraId="332F5002" w14:textId="77777777" w:rsidR="00840089" w:rsidRPr="001D2E49" w:rsidRDefault="00840089" w:rsidP="00840089">
      <w:pPr>
        <w:pStyle w:val="PL"/>
        <w:rPr>
          <w:snapToGrid w:val="0"/>
        </w:rPr>
      </w:pPr>
      <w:r w:rsidRPr="001D2E49">
        <w:rPr>
          <w:snapToGrid w:val="0"/>
        </w:rPr>
        <w:t>CauseRadioNetwork ::= ENUMERATED {</w:t>
      </w:r>
    </w:p>
    <w:p w14:paraId="391D36A4" w14:textId="77777777" w:rsidR="00840089" w:rsidRPr="001D2E49" w:rsidRDefault="00840089" w:rsidP="00840089">
      <w:pPr>
        <w:pStyle w:val="PL"/>
        <w:rPr>
          <w:snapToGrid w:val="0"/>
        </w:rPr>
      </w:pPr>
      <w:r w:rsidRPr="001D2E49">
        <w:rPr>
          <w:snapToGrid w:val="0"/>
        </w:rPr>
        <w:tab/>
        <w:t>unspecified,</w:t>
      </w:r>
    </w:p>
    <w:p w14:paraId="30C60A38" w14:textId="77777777" w:rsidR="00840089" w:rsidRPr="001D2E49" w:rsidRDefault="00840089" w:rsidP="00840089">
      <w:pPr>
        <w:pStyle w:val="PL"/>
        <w:rPr>
          <w:snapToGrid w:val="0"/>
        </w:rPr>
      </w:pPr>
      <w:r w:rsidRPr="001D2E49">
        <w:rPr>
          <w:snapToGrid w:val="0"/>
        </w:rPr>
        <w:lastRenderedPageBreak/>
        <w:tab/>
        <w:t>txnrelocoverall-expiry,</w:t>
      </w:r>
    </w:p>
    <w:p w14:paraId="3882DB9D" w14:textId="77777777" w:rsidR="00840089" w:rsidRPr="001D2E49" w:rsidRDefault="00840089" w:rsidP="00840089">
      <w:pPr>
        <w:pStyle w:val="PL"/>
        <w:rPr>
          <w:snapToGrid w:val="0"/>
        </w:rPr>
      </w:pPr>
      <w:r w:rsidRPr="001D2E49">
        <w:rPr>
          <w:snapToGrid w:val="0"/>
        </w:rPr>
        <w:tab/>
        <w:t>successful-handover,</w:t>
      </w:r>
    </w:p>
    <w:p w14:paraId="0F2FE4A3" w14:textId="77777777" w:rsidR="00840089" w:rsidRPr="001D2E49" w:rsidRDefault="00840089" w:rsidP="00840089">
      <w:pPr>
        <w:pStyle w:val="PL"/>
        <w:rPr>
          <w:snapToGrid w:val="0"/>
        </w:rPr>
      </w:pPr>
      <w:r w:rsidRPr="001D2E49">
        <w:rPr>
          <w:snapToGrid w:val="0"/>
        </w:rPr>
        <w:tab/>
        <w:t>release-due-to-ngran-generated-reason,</w:t>
      </w:r>
    </w:p>
    <w:p w14:paraId="3B630972" w14:textId="77777777" w:rsidR="00840089" w:rsidRPr="001D2E49" w:rsidRDefault="00840089" w:rsidP="00840089">
      <w:pPr>
        <w:pStyle w:val="PL"/>
        <w:rPr>
          <w:snapToGrid w:val="0"/>
        </w:rPr>
      </w:pPr>
      <w:r w:rsidRPr="001D2E49">
        <w:rPr>
          <w:snapToGrid w:val="0"/>
        </w:rPr>
        <w:tab/>
        <w:t>release-due-to-5gc-generated-reason,</w:t>
      </w:r>
    </w:p>
    <w:p w14:paraId="616E3826" w14:textId="77777777" w:rsidR="00840089" w:rsidRPr="001D2E49" w:rsidRDefault="00840089" w:rsidP="00840089">
      <w:pPr>
        <w:pStyle w:val="PL"/>
        <w:rPr>
          <w:snapToGrid w:val="0"/>
        </w:rPr>
      </w:pPr>
      <w:r w:rsidRPr="001D2E49">
        <w:rPr>
          <w:snapToGrid w:val="0"/>
        </w:rPr>
        <w:tab/>
        <w:t>handover-cancelled,</w:t>
      </w:r>
      <w:r w:rsidRPr="001D2E49">
        <w:rPr>
          <w:snapToGrid w:val="0"/>
        </w:rPr>
        <w:tab/>
      </w:r>
    </w:p>
    <w:p w14:paraId="5C6CEC8F" w14:textId="77777777" w:rsidR="00840089" w:rsidRPr="001D2E49" w:rsidRDefault="00840089" w:rsidP="00840089">
      <w:pPr>
        <w:pStyle w:val="PL"/>
        <w:rPr>
          <w:snapToGrid w:val="0"/>
        </w:rPr>
      </w:pPr>
      <w:r w:rsidRPr="001D2E49">
        <w:rPr>
          <w:snapToGrid w:val="0"/>
        </w:rPr>
        <w:tab/>
        <w:t>partial-handover,</w:t>
      </w:r>
      <w:r w:rsidRPr="001D2E49">
        <w:rPr>
          <w:snapToGrid w:val="0"/>
        </w:rPr>
        <w:tab/>
      </w:r>
    </w:p>
    <w:p w14:paraId="59BC1339" w14:textId="77777777" w:rsidR="00840089" w:rsidRPr="001D2E49" w:rsidRDefault="00840089" w:rsidP="00840089">
      <w:pPr>
        <w:pStyle w:val="PL"/>
        <w:rPr>
          <w:snapToGrid w:val="0"/>
        </w:rPr>
      </w:pPr>
      <w:r w:rsidRPr="001D2E49">
        <w:rPr>
          <w:snapToGrid w:val="0"/>
        </w:rPr>
        <w:tab/>
        <w:t>ho-failure-in-target-5GC-ngran-node-or-target-system,</w:t>
      </w:r>
    </w:p>
    <w:p w14:paraId="1F3A536A" w14:textId="77777777" w:rsidR="00840089" w:rsidRPr="001D2E49" w:rsidRDefault="00840089" w:rsidP="00840089">
      <w:pPr>
        <w:pStyle w:val="PL"/>
        <w:rPr>
          <w:snapToGrid w:val="0"/>
        </w:rPr>
      </w:pPr>
      <w:r w:rsidRPr="001D2E49">
        <w:rPr>
          <w:snapToGrid w:val="0"/>
        </w:rPr>
        <w:tab/>
        <w:t>ho-target-not-allowed,</w:t>
      </w:r>
    </w:p>
    <w:p w14:paraId="1B9EDDF4" w14:textId="77777777" w:rsidR="00840089" w:rsidRPr="001D2E49" w:rsidRDefault="00840089" w:rsidP="00840089">
      <w:pPr>
        <w:pStyle w:val="PL"/>
        <w:rPr>
          <w:snapToGrid w:val="0"/>
        </w:rPr>
      </w:pPr>
      <w:r w:rsidRPr="001D2E49">
        <w:rPr>
          <w:snapToGrid w:val="0"/>
        </w:rPr>
        <w:tab/>
        <w:t>tngrelocoverall-e</w:t>
      </w:r>
      <w:r w:rsidRPr="001D2E49">
        <w:t>xpiry,</w:t>
      </w:r>
    </w:p>
    <w:p w14:paraId="38B5A851" w14:textId="77777777" w:rsidR="00840089" w:rsidRPr="001D2E49" w:rsidRDefault="00840089" w:rsidP="00840089">
      <w:pPr>
        <w:pStyle w:val="PL"/>
      </w:pPr>
      <w:r w:rsidRPr="001D2E49">
        <w:tab/>
        <w:t>tngrelocprep-expiry,</w:t>
      </w:r>
    </w:p>
    <w:p w14:paraId="2C06FAA0" w14:textId="77777777" w:rsidR="00840089" w:rsidRPr="001D2E49" w:rsidRDefault="00840089" w:rsidP="00840089">
      <w:pPr>
        <w:pStyle w:val="PL"/>
        <w:rPr>
          <w:snapToGrid w:val="0"/>
        </w:rPr>
      </w:pPr>
      <w:r w:rsidRPr="001D2E49">
        <w:rPr>
          <w:snapToGrid w:val="0"/>
        </w:rPr>
        <w:tab/>
        <w:t>cell-not-available,</w:t>
      </w:r>
    </w:p>
    <w:p w14:paraId="22C9A5BE" w14:textId="77777777" w:rsidR="00840089" w:rsidRPr="001D2E49" w:rsidRDefault="00840089" w:rsidP="00840089">
      <w:pPr>
        <w:pStyle w:val="PL"/>
        <w:rPr>
          <w:snapToGrid w:val="0"/>
        </w:rPr>
      </w:pPr>
      <w:r w:rsidRPr="001D2E49">
        <w:rPr>
          <w:snapToGrid w:val="0"/>
        </w:rPr>
        <w:tab/>
        <w:t>unknown-targetID,</w:t>
      </w:r>
    </w:p>
    <w:p w14:paraId="2CE826CB" w14:textId="77777777" w:rsidR="00840089" w:rsidRPr="001D2E49" w:rsidRDefault="00840089" w:rsidP="00840089">
      <w:pPr>
        <w:pStyle w:val="PL"/>
        <w:rPr>
          <w:snapToGrid w:val="0"/>
        </w:rPr>
      </w:pPr>
      <w:r w:rsidRPr="001D2E49">
        <w:rPr>
          <w:snapToGrid w:val="0"/>
        </w:rPr>
        <w:tab/>
        <w:t>no-radio-resources-available-in-target-cell,</w:t>
      </w:r>
    </w:p>
    <w:p w14:paraId="6124F922" w14:textId="77777777" w:rsidR="00840089" w:rsidRPr="001D2E49" w:rsidRDefault="00840089" w:rsidP="00840089">
      <w:pPr>
        <w:pStyle w:val="PL"/>
        <w:rPr>
          <w:snapToGrid w:val="0"/>
        </w:rPr>
      </w:pPr>
      <w:r w:rsidRPr="001D2E49">
        <w:rPr>
          <w:snapToGrid w:val="0"/>
        </w:rPr>
        <w:tab/>
        <w:t>unknown-local-UE-NGAP-ID,</w:t>
      </w:r>
    </w:p>
    <w:p w14:paraId="627680D0" w14:textId="77777777" w:rsidR="00840089" w:rsidRPr="001D2E49" w:rsidRDefault="00840089" w:rsidP="00840089">
      <w:pPr>
        <w:pStyle w:val="PL"/>
        <w:rPr>
          <w:snapToGrid w:val="0"/>
        </w:rPr>
      </w:pPr>
      <w:r w:rsidRPr="001D2E49">
        <w:rPr>
          <w:snapToGrid w:val="0"/>
        </w:rPr>
        <w:tab/>
        <w:t>inconsistent-remote-UE-NGAP-ID,</w:t>
      </w:r>
    </w:p>
    <w:p w14:paraId="7738A83D" w14:textId="77777777" w:rsidR="00840089" w:rsidRPr="001D2E49" w:rsidRDefault="00840089" w:rsidP="00840089">
      <w:pPr>
        <w:pStyle w:val="PL"/>
        <w:rPr>
          <w:snapToGrid w:val="0"/>
        </w:rPr>
      </w:pPr>
      <w:r w:rsidRPr="001D2E49">
        <w:rPr>
          <w:snapToGrid w:val="0"/>
        </w:rPr>
        <w:tab/>
        <w:t>handover-desirable-for-radio-reason,</w:t>
      </w:r>
    </w:p>
    <w:p w14:paraId="539B35F4" w14:textId="77777777" w:rsidR="00840089" w:rsidRPr="001D2E49" w:rsidRDefault="00840089" w:rsidP="00840089">
      <w:pPr>
        <w:pStyle w:val="PL"/>
        <w:rPr>
          <w:snapToGrid w:val="0"/>
        </w:rPr>
      </w:pPr>
      <w:r w:rsidRPr="001D2E49">
        <w:rPr>
          <w:snapToGrid w:val="0"/>
        </w:rPr>
        <w:tab/>
        <w:t>time-critical-handover,</w:t>
      </w:r>
    </w:p>
    <w:p w14:paraId="0471ACFB" w14:textId="77777777" w:rsidR="00840089" w:rsidRPr="001D2E49" w:rsidRDefault="00840089" w:rsidP="00840089">
      <w:pPr>
        <w:pStyle w:val="PL"/>
        <w:rPr>
          <w:snapToGrid w:val="0"/>
        </w:rPr>
      </w:pPr>
      <w:r w:rsidRPr="001D2E49">
        <w:rPr>
          <w:snapToGrid w:val="0"/>
        </w:rPr>
        <w:tab/>
        <w:t>resource-optimisation-handover,</w:t>
      </w:r>
    </w:p>
    <w:p w14:paraId="1805DCC6" w14:textId="77777777" w:rsidR="00840089" w:rsidRPr="001D2E49" w:rsidRDefault="00840089" w:rsidP="00840089">
      <w:pPr>
        <w:pStyle w:val="PL"/>
        <w:rPr>
          <w:snapToGrid w:val="0"/>
        </w:rPr>
      </w:pPr>
      <w:r w:rsidRPr="001D2E49">
        <w:rPr>
          <w:snapToGrid w:val="0"/>
        </w:rPr>
        <w:tab/>
        <w:t>reduce-load-in-serving-cell,</w:t>
      </w:r>
    </w:p>
    <w:p w14:paraId="33F34543" w14:textId="77777777" w:rsidR="00840089" w:rsidRPr="001D2E49" w:rsidRDefault="00840089" w:rsidP="00840089">
      <w:pPr>
        <w:pStyle w:val="PL"/>
        <w:rPr>
          <w:noProof w:val="0"/>
        </w:rPr>
      </w:pPr>
      <w:r w:rsidRPr="001D2E49">
        <w:rPr>
          <w:noProof w:val="0"/>
          <w:snapToGrid w:val="0"/>
        </w:rPr>
        <w:tab/>
      </w:r>
      <w:r w:rsidRPr="001D2E49">
        <w:rPr>
          <w:noProof w:val="0"/>
        </w:rPr>
        <w:t>user-inactivity,</w:t>
      </w:r>
    </w:p>
    <w:p w14:paraId="16B4F110" w14:textId="77777777" w:rsidR="00840089" w:rsidRPr="001D2E49" w:rsidRDefault="00840089" w:rsidP="00840089">
      <w:pPr>
        <w:pStyle w:val="PL"/>
        <w:rPr>
          <w:noProof w:val="0"/>
        </w:rPr>
      </w:pPr>
      <w:r w:rsidRPr="001D2E49">
        <w:rPr>
          <w:noProof w:val="0"/>
        </w:rPr>
        <w:tab/>
        <w:t>radio-connection-with-</w:t>
      </w:r>
      <w:proofErr w:type="spellStart"/>
      <w:r w:rsidRPr="001D2E49">
        <w:rPr>
          <w:noProof w:val="0"/>
        </w:rPr>
        <w:t>ue</w:t>
      </w:r>
      <w:proofErr w:type="spellEnd"/>
      <w:r w:rsidRPr="001D2E49">
        <w:rPr>
          <w:noProof w:val="0"/>
        </w:rPr>
        <w:t>-lost,</w:t>
      </w:r>
    </w:p>
    <w:p w14:paraId="36909E7F" w14:textId="77777777" w:rsidR="00840089" w:rsidRPr="001D2E49" w:rsidRDefault="00840089" w:rsidP="00840089">
      <w:pPr>
        <w:pStyle w:val="PL"/>
        <w:rPr>
          <w:rFonts w:cs="Arial"/>
          <w:noProof w:val="0"/>
        </w:rPr>
      </w:pPr>
      <w:r w:rsidRPr="001D2E49">
        <w:rPr>
          <w:rFonts w:cs="Arial"/>
          <w:noProof w:val="0"/>
        </w:rPr>
        <w:tab/>
        <w:t>radio-resources-not-available,</w:t>
      </w:r>
    </w:p>
    <w:p w14:paraId="651D4401" w14:textId="77777777" w:rsidR="00840089" w:rsidRPr="001D2E49" w:rsidRDefault="00840089" w:rsidP="00840089">
      <w:pPr>
        <w:pStyle w:val="PL"/>
        <w:rPr>
          <w:rFonts w:cs="Arial"/>
          <w:noProof w:val="0"/>
        </w:rPr>
      </w:pPr>
      <w:r w:rsidRPr="001D2E49">
        <w:rPr>
          <w:rFonts w:cs="Arial"/>
          <w:noProof w:val="0"/>
        </w:rPr>
        <w:tab/>
        <w:t>invalid-</w:t>
      </w:r>
      <w:proofErr w:type="spellStart"/>
      <w:r w:rsidRPr="001D2E49">
        <w:rPr>
          <w:rFonts w:cs="Arial"/>
          <w:noProof w:val="0"/>
        </w:rPr>
        <w:t>qos</w:t>
      </w:r>
      <w:proofErr w:type="spellEnd"/>
      <w:r w:rsidRPr="001D2E49">
        <w:rPr>
          <w:rFonts w:cs="Arial"/>
          <w:noProof w:val="0"/>
        </w:rPr>
        <w:t>-combination,</w:t>
      </w:r>
    </w:p>
    <w:p w14:paraId="2EC6BA59" w14:textId="77777777" w:rsidR="00840089" w:rsidRPr="001D2E49" w:rsidRDefault="00840089" w:rsidP="00840089">
      <w:pPr>
        <w:pStyle w:val="PL"/>
        <w:rPr>
          <w:rFonts w:cs="Arial"/>
          <w:noProof w:val="0"/>
        </w:rPr>
      </w:pPr>
      <w:r w:rsidRPr="001D2E49">
        <w:rPr>
          <w:rFonts w:cs="Arial"/>
          <w:noProof w:val="0"/>
        </w:rPr>
        <w:tab/>
        <w:t>failure-in-radio-interface-procedure,</w:t>
      </w:r>
    </w:p>
    <w:p w14:paraId="18E7B5F6" w14:textId="77777777" w:rsidR="00840089" w:rsidRPr="001D2E49" w:rsidRDefault="00840089" w:rsidP="00840089">
      <w:pPr>
        <w:pStyle w:val="PL"/>
        <w:rPr>
          <w:rFonts w:cs="Arial"/>
          <w:noProof w:val="0"/>
          <w:lang w:eastAsia="zh-CN"/>
        </w:rPr>
      </w:pPr>
      <w:r w:rsidRPr="001D2E49">
        <w:rPr>
          <w:rFonts w:cs="Arial"/>
          <w:noProof w:val="0"/>
          <w:lang w:eastAsia="zh-CN"/>
        </w:rPr>
        <w:tab/>
        <w:t>interaction-with-other-procedure,</w:t>
      </w:r>
    </w:p>
    <w:p w14:paraId="0C3C58BD" w14:textId="77777777" w:rsidR="00840089" w:rsidRPr="001D2E49" w:rsidRDefault="00840089" w:rsidP="00840089">
      <w:pPr>
        <w:pStyle w:val="PL"/>
        <w:rPr>
          <w:noProof w:val="0"/>
        </w:rPr>
      </w:pPr>
      <w:r w:rsidRPr="001D2E49">
        <w:rPr>
          <w:noProof w:val="0"/>
        </w:rPr>
        <w:tab/>
        <w:t>unknown-PDU-session-ID,</w:t>
      </w:r>
    </w:p>
    <w:p w14:paraId="0225113F" w14:textId="77777777" w:rsidR="00840089" w:rsidRPr="001D2E49" w:rsidRDefault="00840089" w:rsidP="00840089">
      <w:pPr>
        <w:pStyle w:val="PL"/>
        <w:rPr>
          <w:noProof w:val="0"/>
        </w:rPr>
      </w:pPr>
      <w:r w:rsidRPr="001D2E49">
        <w:rPr>
          <w:noProof w:val="0"/>
        </w:rPr>
        <w:tab/>
      </w:r>
      <w:proofErr w:type="spellStart"/>
      <w:r w:rsidRPr="001D2E49">
        <w:rPr>
          <w:noProof w:val="0"/>
        </w:rPr>
        <w:t>unkown</w:t>
      </w:r>
      <w:proofErr w:type="spellEnd"/>
      <w:r w:rsidRPr="001D2E49">
        <w:rPr>
          <w:noProof w:val="0"/>
        </w:rPr>
        <w:t>-</w:t>
      </w:r>
      <w:proofErr w:type="spellStart"/>
      <w:r w:rsidRPr="001D2E49">
        <w:rPr>
          <w:noProof w:val="0"/>
        </w:rPr>
        <w:t>qos</w:t>
      </w:r>
      <w:proofErr w:type="spellEnd"/>
      <w:r w:rsidRPr="001D2E49">
        <w:rPr>
          <w:noProof w:val="0"/>
        </w:rPr>
        <w:t>-flow-ID,</w:t>
      </w:r>
    </w:p>
    <w:p w14:paraId="63135568" w14:textId="77777777" w:rsidR="00840089" w:rsidRPr="001D2E49" w:rsidRDefault="00840089" w:rsidP="00840089">
      <w:pPr>
        <w:pStyle w:val="PL"/>
      </w:pPr>
      <w:r w:rsidRPr="001D2E49">
        <w:rPr>
          <w:noProof w:val="0"/>
        </w:rPr>
        <w:tab/>
        <w:t>multiple-PDU-session-ID-instances</w:t>
      </w:r>
      <w:r w:rsidRPr="001D2E49">
        <w:t>,</w:t>
      </w:r>
    </w:p>
    <w:p w14:paraId="77C06779" w14:textId="77777777" w:rsidR="00840089" w:rsidRPr="001D2E49" w:rsidRDefault="00840089" w:rsidP="00840089">
      <w:pPr>
        <w:pStyle w:val="PL"/>
        <w:rPr>
          <w:rFonts w:cs="Arial"/>
          <w:noProof w:val="0"/>
        </w:rPr>
      </w:pPr>
      <w:r w:rsidRPr="001D2E49">
        <w:rPr>
          <w:bCs/>
          <w:noProof w:val="0"/>
        </w:rPr>
        <w:tab/>
        <w:t>multiple-</w:t>
      </w:r>
      <w:proofErr w:type="spellStart"/>
      <w:r w:rsidRPr="001D2E49">
        <w:rPr>
          <w:bCs/>
          <w:noProof w:val="0"/>
        </w:rPr>
        <w:t>qos</w:t>
      </w:r>
      <w:proofErr w:type="spellEnd"/>
      <w:r w:rsidRPr="001D2E49">
        <w:rPr>
          <w:bCs/>
          <w:noProof w:val="0"/>
        </w:rPr>
        <w:t>-flow-ID-instances,</w:t>
      </w:r>
    </w:p>
    <w:p w14:paraId="2B4E84FE" w14:textId="77777777" w:rsidR="00840089" w:rsidRPr="001D2E49" w:rsidRDefault="00840089" w:rsidP="00840089">
      <w:pPr>
        <w:pStyle w:val="PL"/>
        <w:rPr>
          <w:rFonts w:cs="Arial"/>
          <w:noProof w:val="0"/>
        </w:rPr>
      </w:pPr>
      <w:r w:rsidRPr="001D2E49">
        <w:rPr>
          <w:rFonts w:cs="Arial"/>
          <w:noProof w:val="0"/>
        </w:rPr>
        <w:tab/>
      </w:r>
      <w:r w:rsidRPr="001D2E49">
        <w:rPr>
          <w:noProof w:val="0"/>
        </w:rPr>
        <w:t>encryption-and-or-integrity-protection-algorithms-not-supported,</w:t>
      </w:r>
    </w:p>
    <w:p w14:paraId="7E50DDCF" w14:textId="77777777" w:rsidR="00840089" w:rsidRPr="001D2E49" w:rsidRDefault="00840089" w:rsidP="00840089">
      <w:pPr>
        <w:pStyle w:val="PL"/>
        <w:rPr>
          <w:rFonts w:cs="Arial"/>
          <w:noProof w:val="0"/>
        </w:rPr>
      </w:pPr>
      <w:r w:rsidRPr="001D2E49">
        <w:rPr>
          <w:rFonts w:cs="Arial"/>
          <w:noProof w:val="0"/>
        </w:rPr>
        <w:tab/>
        <w:t>ng-intra-system-handover-triggered,</w:t>
      </w:r>
    </w:p>
    <w:p w14:paraId="7F5A50B9" w14:textId="77777777" w:rsidR="00840089" w:rsidRPr="001D2E49" w:rsidRDefault="00840089" w:rsidP="00840089">
      <w:pPr>
        <w:pStyle w:val="PL"/>
        <w:rPr>
          <w:rFonts w:cs="Arial"/>
          <w:noProof w:val="0"/>
        </w:rPr>
      </w:pPr>
      <w:r w:rsidRPr="001D2E49">
        <w:rPr>
          <w:rFonts w:cs="Arial"/>
          <w:noProof w:val="0"/>
        </w:rPr>
        <w:tab/>
        <w:t>ng-inter-system-handover-triggered,</w:t>
      </w:r>
    </w:p>
    <w:p w14:paraId="46D7B33B" w14:textId="77777777" w:rsidR="00840089" w:rsidRPr="001D2E49" w:rsidRDefault="00840089" w:rsidP="00840089">
      <w:pPr>
        <w:pStyle w:val="PL"/>
        <w:rPr>
          <w:rFonts w:cs="Arial"/>
          <w:noProof w:val="0"/>
        </w:rPr>
      </w:pPr>
      <w:r w:rsidRPr="001D2E49">
        <w:rPr>
          <w:rFonts w:cs="Arial"/>
          <w:noProof w:val="0"/>
        </w:rPr>
        <w:tab/>
      </w:r>
      <w:proofErr w:type="spellStart"/>
      <w:r w:rsidRPr="001D2E49">
        <w:rPr>
          <w:rFonts w:cs="Arial"/>
          <w:noProof w:val="0"/>
        </w:rPr>
        <w:t>xn</w:t>
      </w:r>
      <w:proofErr w:type="spellEnd"/>
      <w:r w:rsidRPr="001D2E49">
        <w:rPr>
          <w:rFonts w:cs="Arial"/>
          <w:noProof w:val="0"/>
        </w:rPr>
        <w:t>-handover-triggered,</w:t>
      </w:r>
    </w:p>
    <w:p w14:paraId="5C03B92C" w14:textId="77777777" w:rsidR="00840089" w:rsidRPr="001D2E49" w:rsidRDefault="00840089" w:rsidP="00840089">
      <w:pPr>
        <w:pStyle w:val="PL"/>
        <w:rPr>
          <w:snapToGrid w:val="0"/>
        </w:rPr>
      </w:pPr>
      <w:r w:rsidRPr="001D2E49">
        <w:rPr>
          <w:snapToGrid w:val="0"/>
        </w:rPr>
        <w:tab/>
        <w:t>not-supported-5QI-value,</w:t>
      </w:r>
    </w:p>
    <w:p w14:paraId="15E3A58D" w14:textId="77777777" w:rsidR="00840089" w:rsidRPr="001D2E49" w:rsidRDefault="00840089" w:rsidP="00840089">
      <w:pPr>
        <w:pStyle w:val="PL"/>
      </w:pPr>
      <w:r w:rsidRPr="001D2E49">
        <w:tab/>
        <w:t>ue-context-transfer,</w:t>
      </w:r>
    </w:p>
    <w:p w14:paraId="5952E086" w14:textId="77777777" w:rsidR="00840089" w:rsidRPr="001D2E49" w:rsidRDefault="00840089" w:rsidP="00840089">
      <w:pPr>
        <w:pStyle w:val="PL"/>
      </w:pPr>
      <w:r w:rsidRPr="001D2E49">
        <w:tab/>
        <w:t>ims-voice-eps-fallback-or-rat-fallback-triggered,</w:t>
      </w:r>
    </w:p>
    <w:p w14:paraId="5B7C4766" w14:textId="77777777" w:rsidR="00840089" w:rsidRPr="001D2E49" w:rsidRDefault="00840089" w:rsidP="00840089">
      <w:pPr>
        <w:pStyle w:val="PL"/>
      </w:pPr>
      <w:r w:rsidRPr="001D2E49">
        <w:tab/>
        <w:t>up-integrity-protection-not-possible,</w:t>
      </w:r>
    </w:p>
    <w:p w14:paraId="49CC0246" w14:textId="77777777" w:rsidR="00840089" w:rsidRPr="001D2E49" w:rsidRDefault="00840089" w:rsidP="00840089">
      <w:pPr>
        <w:pStyle w:val="PL"/>
      </w:pPr>
      <w:r w:rsidRPr="001D2E49">
        <w:tab/>
        <w:t>up-confidentiality-protection-not-possible,</w:t>
      </w:r>
    </w:p>
    <w:p w14:paraId="328018B0" w14:textId="77777777" w:rsidR="00840089" w:rsidRPr="001D2E49" w:rsidRDefault="00840089" w:rsidP="00840089">
      <w:pPr>
        <w:pStyle w:val="PL"/>
      </w:pPr>
      <w:r w:rsidRPr="001D2E49">
        <w:tab/>
        <w:t>slice-not-supported,</w:t>
      </w:r>
    </w:p>
    <w:p w14:paraId="773FE8EF" w14:textId="77777777" w:rsidR="00840089" w:rsidRPr="001D2E49" w:rsidRDefault="00840089" w:rsidP="00840089">
      <w:pPr>
        <w:pStyle w:val="PL"/>
      </w:pPr>
      <w:r w:rsidRPr="001D2E49">
        <w:tab/>
        <w:t>ue-in-rrc-inactive-state-not-reachable,</w:t>
      </w:r>
    </w:p>
    <w:p w14:paraId="69D80039" w14:textId="77777777" w:rsidR="00840089" w:rsidRPr="001D2E49" w:rsidRDefault="00840089" w:rsidP="00840089">
      <w:pPr>
        <w:pStyle w:val="PL"/>
      </w:pPr>
      <w:r w:rsidRPr="001D2E49">
        <w:tab/>
        <w:t>redirection,</w:t>
      </w:r>
    </w:p>
    <w:p w14:paraId="1E8D7E06" w14:textId="77777777" w:rsidR="00840089" w:rsidRPr="001D2E49" w:rsidRDefault="00840089" w:rsidP="00840089">
      <w:pPr>
        <w:pStyle w:val="PL"/>
      </w:pPr>
      <w:r w:rsidRPr="001D2E49">
        <w:tab/>
        <w:t>resources-not-available-for-the-slice,</w:t>
      </w:r>
    </w:p>
    <w:p w14:paraId="35287490" w14:textId="77777777" w:rsidR="00840089" w:rsidRPr="001D2E49" w:rsidRDefault="00840089" w:rsidP="00840089">
      <w:pPr>
        <w:pStyle w:val="PL"/>
      </w:pPr>
      <w:r w:rsidRPr="001D2E49">
        <w:tab/>
        <w:t>ue-max-integrity-protected-data-rate-reason,</w:t>
      </w:r>
    </w:p>
    <w:p w14:paraId="6C0C7D9E" w14:textId="77777777" w:rsidR="00840089" w:rsidRPr="001D2E49" w:rsidRDefault="00840089" w:rsidP="00840089">
      <w:pPr>
        <w:pStyle w:val="PL"/>
        <w:rPr>
          <w:snapToGrid w:val="0"/>
        </w:rPr>
      </w:pPr>
      <w:r w:rsidRPr="001D2E49">
        <w:rPr>
          <w:szCs w:val="18"/>
        </w:rPr>
        <w:tab/>
      </w:r>
      <w:r w:rsidRPr="001D2E49">
        <w:rPr>
          <w:snapToGrid w:val="0"/>
        </w:rPr>
        <w:t>release-due-to-cn-detected-mobility,</w:t>
      </w:r>
    </w:p>
    <w:p w14:paraId="363C1747" w14:textId="77777777" w:rsidR="00840089" w:rsidRPr="001D2E49" w:rsidRDefault="00840089" w:rsidP="00840089">
      <w:pPr>
        <w:pStyle w:val="PL"/>
        <w:rPr>
          <w:snapToGrid w:val="0"/>
        </w:rPr>
      </w:pPr>
      <w:r w:rsidRPr="001D2E49">
        <w:rPr>
          <w:snapToGrid w:val="0"/>
        </w:rPr>
        <w:tab/>
        <w:t>...,</w:t>
      </w:r>
    </w:p>
    <w:p w14:paraId="3A55C274" w14:textId="77777777" w:rsidR="00840089" w:rsidRPr="001D2E49" w:rsidRDefault="00840089" w:rsidP="00840089">
      <w:pPr>
        <w:pStyle w:val="PL"/>
        <w:rPr>
          <w:snapToGrid w:val="0"/>
        </w:rPr>
      </w:pPr>
      <w:r w:rsidRPr="001D2E49">
        <w:rPr>
          <w:snapToGrid w:val="0"/>
        </w:rPr>
        <w:tab/>
        <w:t>n26-interface-not-available,</w:t>
      </w:r>
    </w:p>
    <w:p w14:paraId="0711B6CF" w14:textId="77777777" w:rsidR="00840089" w:rsidRPr="001D2E49" w:rsidRDefault="00840089" w:rsidP="00840089">
      <w:pPr>
        <w:pStyle w:val="PL"/>
        <w:rPr>
          <w:snapToGrid w:val="0"/>
        </w:rPr>
      </w:pPr>
      <w:r w:rsidRPr="001D2E49">
        <w:rPr>
          <w:snapToGrid w:val="0"/>
        </w:rPr>
        <w:tab/>
        <w:t>release-due-to-pre-emption,</w:t>
      </w:r>
    </w:p>
    <w:p w14:paraId="4D9ECE6F" w14:textId="77777777" w:rsidR="00840089" w:rsidRPr="001D2E49" w:rsidRDefault="00840089" w:rsidP="00840089">
      <w:pPr>
        <w:pStyle w:val="PL"/>
        <w:rPr>
          <w:snapToGrid w:val="0"/>
        </w:rPr>
      </w:pPr>
      <w:r w:rsidRPr="001D2E49">
        <w:rPr>
          <w:snapToGrid w:val="0"/>
        </w:rPr>
        <w:tab/>
        <w:t>multiple-location-reporting-reference-ID-instances</w:t>
      </w:r>
      <w:r>
        <w:rPr>
          <w:snapToGrid w:val="0"/>
        </w:rPr>
        <w:t>,</w:t>
      </w:r>
    </w:p>
    <w:p w14:paraId="60624ABE" w14:textId="77777777" w:rsidR="00840089" w:rsidRDefault="00840089" w:rsidP="00840089">
      <w:pPr>
        <w:pStyle w:val="PL"/>
        <w:rPr>
          <w:noProof w:val="0"/>
          <w:snapToGrid w:val="0"/>
        </w:rPr>
      </w:pPr>
      <w:r>
        <w:rPr>
          <w:noProof w:val="0"/>
          <w:snapToGrid w:val="0"/>
        </w:rPr>
        <w:tab/>
      </w:r>
      <w:r>
        <w:rPr>
          <w:rFonts w:eastAsia="宋体"/>
          <w:snapToGrid w:val="0"/>
          <w:lang w:eastAsia="zh-CN"/>
        </w:rPr>
        <w:t>rsn</w:t>
      </w:r>
      <w:r>
        <w:rPr>
          <w:rFonts w:eastAsia="宋体" w:hint="eastAsia"/>
          <w:snapToGrid w:val="0"/>
          <w:lang w:eastAsia="zh-CN"/>
        </w:rPr>
        <w:t>-</w:t>
      </w:r>
      <w:r w:rsidRPr="00BA308F">
        <w:rPr>
          <w:rFonts w:eastAsia="宋体"/>
          <w:snapToGrid w:val="0"/>
          <w:lang w:eastAsia="zh-CN"/>
        </w:rPr>
        <w:t>not</w:t>
      </w:r>
      <w:r>
        <w:rPr>
          <w:rFonts w:eastAsia="宋体" w:hint="eastAsia"/>
          <w:snapToGrid w:val="0"/>
          <w:lang w:eastAsia="zh-CN"/>
        </w:rPr>
        <w:t>-</w:t>
      </w:r>
      <w:r w:rsidRPr="00BA308F">
        <w:rPr>
          <w:rFonts w:eastAsia="宋体"/>
          <w:snapToGrid w:val="0"/>
          <w:lang w:eastAsia="zh-CN"/>
        </w:rPr>
        <w:t>available</w:t>
      </w:r>
      <w:r>
        <w:rPr>
          <w:rFonts w:eastAsia="宋体" w:hint="eastAsia"/>
          <w:snapToGrid w:val="0"/>
          <w:lang w:eastAsia="zh-CN"/>
        </w:rPr>
        <w:t>-</w:t>
      </w:r>
      <w:r w:rsidRPr="00BA308F">
        <w:rPr>
          <w:rFonts w:eastAsia="宋体"/>
          <w:snapToGrid w:val="0"/>
          <w:lang w:eastAsia="zh-CN"/>
        </w:rPr>
        <w:t>for</w:t>
      </w:r>
      <w:r>
        <w:rPr>
          <w:rFonts w:eastAsia="宋体" w:hint="eastAsia"/>
          <w:snapToGrid w:val="0"/>
          <w:lang w:eastAsia="zh-CN"/>
        </w:rPr>
        <w:t>-</w:t>
      </w:r>
      <w:r w:rsidRPr="00BA308F">
        <w:rPr>
          <w:rFonts w:eastAsia="宋体"/>
          <w:snapToGrid w:val="0"/>
          <w:lang w:eastAsia="zh-CN"/>
        </w:rPr>
        <w:t>the</w:t>
      </w:r>
      <w:r>
        <w:rPr>
          <w:rFonts w:eastAsia="宋体" w:hint="eastAsia"/>
          <w:snapToGrid w:val="0"/>
          <w:lang w:eastAsia="zh-CN"/>
        </w:rPr>
        <w:t>-</w:t>
      </w:r>
      <w:r>
        <w:rPr>
          <w:rFonts w:eastAsia="宋体"/>
          <w:snapToGrid w:val="0"/>
          <w:lang w:eastAsia="zh-CN"/>
        </w:rPr>
        <w:t>up</w:t>
      </w:r>
      <w:r>
        <w:rPr>
          <w:noProof w:val="0"/>
          <w:snapToGrid w:val="0"/>
        </w:rPr>
        <w:t>,</w:t>
      </w:r>
    </w:p>
    <w:p w14:paraId="35DA53BC" w14:textId="77777777" w:rsidR="00840089" w:rsidRDefault="00840089" w:rsidP="00840089">
      <w:pPr>
        <w:pStyle w:val="PL"/>
        <w:rPr>
          <w:snapToGrid w:val="0"/>
        </w:rPr>
      </w:pPr>
      <w:r>
        <w:rPr>
          <w:snapToGrid w:val="0"/>
        </w:rPr>
        <w:tab/>
      </w:r>
      <w:r w:rsidRPr="00500FD9">
        <w:rPr>
          <w:snapToGrid w:val="0"/>
        </w:rPr>
        <w:t>npn-access-denied</w:t>
      </w:r>
      <w:r>
        <w:rPr>
          <w:snapToGrid w:val="0"/>
        </w:rPr>
        <w:t>,</w:t>
      </w:r>
    </w:p>
    <w:p w14:paraId="13CB1EAE" w14:textId="77777777" w:rsidR="00840089" w:rsidRDefault="00840089" w:rsidP="00840089">
      <w:pPr>
        <w:pStyle w:val="PL"/>
        <w:rPr>
          <w:noProof w:val="0"/>
        </w:rPr>
      </w:pPr>
      <w:r w:rsidRPr="00CF39E2">
        <w:rPr>
          <w:noProof w:val="0"/>
          <w:snapToGrid w:val="0"/>
        </w:rPr>
        <w:tab/>
      </w:r>
      <w:r>
        <w:rPr>
          <w:noProof w:val="0"/>
          <w:snapToGrid w:val="0"/>
        </w:rPr>
        <w:t>cag-only</w:t>
      </w:r>
      <w:r w:rsidRPr="00CF39E2">
        <w:rPr>
          <w:noProof w:val="0"/>
          <w:snapToGrid w:val="0"/>
        </w:rPr>
        <w:t>-access-denied</w:t>
      </w:r>
      <w:bookmarkStart w:id="1863" w:name="_Hlk53047934"/>
      <w:r>
        <w:rPr>
          <w:noProof w:val="0"/>
        </w:rPr>
        <w:t>,</w:t>
      </w:r>
    </w:p>
    <w:p w14:paraId="7264A258" w14:textId="77777777" w:rsidR="00840089" w:rsidRPr="001D2E49" w:rsidRDefault="00840089" w:rsidP="00840089">
      <w:pPr>
        <w:pStyle w:val="PL"/>
        <w:rPr>
          <w:snapToGrid w:val="0"/>
        </w:rPr>
      </w:pPr>
      <w:r>
        <w:tab/>
        <w:t>insufficient-ue-capabilities</w:t>
      </w:r>
      <w:bookmarkEnd w:id="1863"/>
      <w:r>
        <w:t>,</w:t>
      </w:r>
    </w:p>
    <w:p w14:paraId="19B4FF75" w14:textId="77777777" w:rsidR="00840089" w:rsidRDefault="00840089" w:rsidP="00840089">
      <w:pPr>
        <w:pStyle w:val="PL"/>
      </w:pPr>
      <w:r w:rsidRPr="005B22F1">
        <w:tab/>
        <w:t>redcap-ue-not-supported</w:t>
      </w:r>
      <w:r>
        <w:t>,</w:t>
      </w:r>
    </w:p>
    <w:p w14:paraId="4FB8FE26" w14:textId="77777777" w:rsidR="00840089" w:rsidRDefault="00840089" w:rsidP="00840089">
      <w:pPr>
        <w:pStyle w:val="PL"/>
        <w:rPr>
          <w:snapToGrid w:val="0"/>
        </w:rPr>
      </w:pPr>
      <w:r>
        <w:rPr>
          <w:snapToGrid w:val="0"/>
        </w:rPr>
        <w:lastRenderedPageBreak/>
        <w:tab/>
        <w:t>u</w:t>
      </w:r>
      <w:r w:rsidRPr="008B51A8">
        <w:rPr>
          <w:snapToGrid w:val="0"/>
        </w:rPr>
        <w:t>nknown</w:t>
      </w:r>
      <w:r>
        <w:rPr>
          <w:snapToGrid w:val="0"/>
        </w:rPr>
        <w:t>-</w:t>
      </w:r>
      <w:r w:rsidRPr="008B51A8">
        <w:rPr>
          <w:snapToGrid w:val="0"/>
        </w:rPr>
        <w:t>MBS</w:t>
      </w:r>
      <w:r>
        <w:rPr>
          <w:snapToGrid w:val="0"/>
        </w:rPr>
        <w:t>-</w:t>
      </w:r>
      <w:r w:rsidRPr="008B51A8">
        <w:rPr>
          <w:snapToGrid w:val="0"/>
        </w:rPr>
        <w:t>Session</w:t>
      </w:r>
      <w:r>
        <w:rPr>
          <w:snapToGrid w:val="0"/>
        </w:rPr>
        <w:t>-</w:t>
      </w:r>
      <w:r w:rsidRPr="008B51A8">
        <w:rPr>
          <w:snapToGrid w:val="0"/>
        </w:rPr>
        <w:t>ID,</w:t>
      </w:r>
    </w:p>
    <w:p w14:paraId="06FADF0F" w14:textId="77777777" w:rsidR="00840089" w:rsidRPr="008B51A8" w:rsidRDefault="00840089" w:rsidP="00840089">
      <w:pPr>
        <w:pStyle w:val="PL"/>
        <w:rPr>
          <w:snapToGrid w:val="0"/>
        </w:rPr>
      </w:pPr>
      <w:r>
        <w:rPr>
          <w:snapToGrid w:val="0"/>
        </w:rPr>
        <w:tab/>
        <w:t>indicated-</w:t>
      </w:r>
      <w:r>
        <w:rPr>
          <w:rFonts w:hint="eastAsia"/>
          <w:snapToGrid w:val="0"/>
          <w:lang w:eastAsia="zh-CN"/>
        </w:rPr>
        <w:t>MBS</w:t>
      </w:r>
      <w:r>
        <w:rPr>
          <w:snapToGrid w:val="0"/>
        </w:rPr>
        <w:t>-</w:t>
      </w:r>
      <w:r>
        <w:rPr>
          <w:rFonts w:hint="eastAsia"/>
          <w:snapToGrid w:val="0"/>
          <w:lang w:eastAsia="zh-CN"/>
        </w:rPr>
        <w:t>session</w:t>
      </w:r>
      <w:r>
        <w:rPr>
          <w:snapToGrid w:val="0"/>
        </w:rPr>
        <w:t>-area-information-not-served-by-the-gNB</w:t>
      </w:r>
      <w:r w:rsidRPr="008B51A8">
        <w:rPr>
          <w:snapToGrid w:val="0"/>
        </w:rPr>
        <w:t>,</w:t>
      </w:r>
    </w:p>
    <w:p w14:paraId="614C0176" w14:textId="77777777" w:rsidR="00840089" w:rsidRDefault="00840089" w:rsidP="00840089">
      <w:pPr>
        <w:pStyle w:val="PL"/>
        <w:rPr>
          <w:snapToGrid w:val="0"/>
        </w:rPr>
      </w:pPr>
      <w:r>
        <w:rPr>
          <w:snapToGrid w:val="0"/>
        </w:rPr>
        <w:tab/>
      </w:r>
      <w:r w:rsidRPr="008B51A8">
        <w:rPr>
          <w:snapToGrid w:val="0"/>
        </w:rPr>
        <w:t>inconsistent</w:t>
      </w:r>
      <w:r>
        <w:rPr>
          <w:snapToGrid w:val="0"/>
        </w:rPr>
        <w:t>-</w:t>
      </w:r>
      <w:r w:rsidRPr="008B51A8">
        <w:rPr>
          <w:snapToGrid w:val="0"/>
        </w:rPr>
        <w:t>slice</w:t>
      </w:r>
      <w:r>
        <w:rPr>
          <w:snapToGrid w:val="0"/>
        </w:rPr>
        <w:t>-</w:t>
      </w:r>
      <w:r w:rsidRPr="008B51A8">
        <w:rPr>
          <w:snapToGrid w:val="0"/>
        </w:rPr>
        <w:t>info</w:t>
      </w:r>
      <w:r>
        <w:rPr>
          <w:snapToGrid w:val="0"/>
        </w:rPr>
        <w:t>-</w:t>
      </w:r>
      <w:r w:rsidRPr="008B51A8">
        <w:rPr>
          <w:snapToGrid w:val="0"/>
        </w:rPr>
        <w:t>for</w:t>
      </w:r>
      <w:r>
        <w:rPr>
          <w:snapToGrid w:val="0"/>
        </w:rPr>
        <w:t>-</w:t>
      </w:r>
      <w:r w:rsidRPr="008B51A8">
        <w:rPr>
          <w:snapToGrid w:val="0"/>
        </w:rPr>
        <w:t>the</w:t>
      </w:r>
      <w:r>
        <w:rPr>
          <w:snapToGrid w:val="0"/>
        </w:rPr>
        <w:t>-</w:t>
      </w:r>
      <w:r w:rsidRPr="008B51A8">
        <w:rPr>
          <w:snapToGrid w:val="0"/>
        </w:rPr>
        <w:t>session,</w:t>
      </w:r>
    </w:p>
    <w:p w14:paraId="3BE102DB" w14:textId="77777777" w:rsidR="00840089" w:rsidRDefault="00840089" w:rsidP="00840089">
      <w:pPr>
        <w:pStyle w:val="PL"/>
        <w:rPr>
          <w:snapToGrid w:val="0"/>
        </w:rPr>
      </w:pPr>
      <w:r>
        <w:rPr>
          <w:snapToGrid w:val="0"/>
        </w:rPr>
        <w:tab/>
      </w:r>
      <w:r w:rsidRPr="008B51A8">
        <w:rPr>
          <w:snapToGrid w:val="0"/>
        </w:rPr>
        <w:t>misalign</w:t>
      </w:r>
      <w:r>
        <w:rPr>
          <w:snapToGrid w:val="0"/>
        </w:rPr>
        <w:t>ed-</w:t>
      </w:r>
      <w:r w:rsidRPr="008B51A8">
        <w:rPr>
          <w:snapToGrid w:val="0"/>
        </w:rPr>
        <w:t>association</w:t>
      </w:r>
      <w:r>
        <w:rPr>
          <w:snapToGrid w:val="0"/>
        </w:rPr>
        <w:t>-</w:t>
      </w:r>
      <w:r w:rsidRPr="008B51A8">
        <w:rPr>
          <w:snapToGrid w:val="0"/>
        </w:rPr>
        <w:t>for</w:t>
      </w:r>
      <w:r>
        <w:rPr>
          <w:snapToGrid w:val="0"/>
        </w:rPr>
        <w:t>-</w:t>
      </w:r>
      <w:r w:rsidRPr="008B51A8">
        <w:rPr>
          <w:snapToGrid w:val="0"/>
        </w:rPr>
        <w:t>multicast</w:t>
      </w:r>
      <w:r>
        <w:rPr>
          <w:snapToGrid w:val="0"/>
        </w:rPr>
        <w:t>-unicast,</w:t>
      </w:r>
    </w:p>
    <w:p w14:paraId="4237501E" w14:textId="77777777" w:rsidR="00840089" w:rsidRDefault="00840089" w:rsidP="00840089">
      <w:pPr>
        <w:pStyle w:val="PL"/>
        <w:rPr>
          <w:rFonts w:eastAsia="宋体"/>
        </w:rPr>
      </w:pPr>
      <w:r>
        <w:rPr>
          <w:snapToGrid w:val="0"/>
        </w:rPr>
        <w:tab/>
      </w:r>
      <w:r>
        <w:rPr>
          <w:rFonts w:hint="eastAsia"/>
          <w:snapToGrid w:val="0"/>
        </w:rPr>
        <w:t>e</w:t>
      </w:r>
      <w:r>
        <w:t>redcap-ue-not-supported</w:t>
      </w:r>
      <w:r>
        <w:rPr>
          <w:rFonts w:eastAsia="宋体"/>
        </w:rPr>
        <w:t>,</w:t>
      </w:r>
    </w:p>
    <w:p w14:paraId="5F097074" w14:textId="77777777" w:rsidR="00840089" w:rsidRPr="005B22F1" w:rsidRDefault="00840089" w:rsidP="00840089">
      <w:pPr>
        <w:pStyle w:val="PL"/>
        <w:rPr>
          <w:snapToGrid w:val="0"/>
        </w:rPr>
      </w:pPr>
      <w:r>
        <w:rPr>
          <w:rFonts w:eastAsia="宋体"/>
        </w:rPr>
        <w:tab/>
        <w:t>two-rx-</w:t>
      </w:r>
      <w:r>
        <w:rPr>
          <w:rFonts w:eastAsia="宋体" w:hint="eastAsia"/>
          <w:lang w:eastAsia="zh-CN"/>
        </w:rPr>
        <w:t>xr-ue</w:t>
      </w:r>
      <w:r>
        <w:rPr>
          <w:rFonts w:eastAsia="宋体"/>
        </w:rPr>
        <w:t>-not-supported</w:t>
      </w:r>
    </w:p>
    <w:p w14:paraId="082BFF04" w14:textId="77777777" w:rsidR="00840089" w:rsidRPr="001D2E49" w:rsidRDefault="00840089" w:rsidP="00840089">
      <w:pPr>
        <w:pStyle w:val="PL"/>
        <w:rPr>
          <w:snapToGrid w:val="0"/>
        </w:rPr>
      </w:pPr>
      <w:r w:rsidRPr="001D2E49">
        <w:rPr>
          <w:snapToGrid w:val="0"/>
        </w:rPr>
        <w:t>}</w:t>
      </w:r>
    </w:p>
    <w:p w14:paraId="1AE2ED02" w14:textId="77777777" w:rsidR="00840089" w:rsidRPr="001D2E49" w:rsidRDefault="00840089" w:rsidP="00840089">
      <w:pPr>
        <w:pStyle w:val="PL"/>
        <w:rPr>
          <w:snapToGrid w:val="0"/>
        </w:rPr>
      </w:pPr>
    </w:p>
    <w:p w14:paraId="0EAB342E" w14:textId="77777777" w:rsidR="00840089" w:rsidRPr="001D2E49" w:rsidRDefault="00840089" w:rsidP="00840089">
      <w:pPr>
        <w:pStyle w:val="PL"/>
        <w:rPr>
          <w:snapToGrid w:val="0"/>
        </w:rPr>
      </w:pPr>
      <w:r w:rsidRPr="001D2E49">
        <w:rPr>
          <w:snapToGrid w:val="0"/>
        </w:rPr>
        <w:t>CauseTransport ::= ENUMERATED {</w:t>
      </w:r>
    </w:p>
    <w:p w14:paraId="58FD8301" w14:textId="77777777" w:rsidR="00840089" w:rsidRPr="001D2E49" w:rsidRDefault="00840089" w:rsidP="00840089">
      <w:pPr>
        <w:pStyle w:val="PL"/>
        <w:rPr>
          <w:snapToGrid w:val="0"/>
        </w:rPr>
      </w:pPr>
      <w:r w:rsidRPr="001D2E49">
        <w:rPr>
          <w:snapToGrid w:val="0"/>
        </w:rPr>
        <w:tab/>
        <w:t>transport-resource-unavailable,</w:t>
      </w:r>
    </w:p>
    <w:p w14:paraId="1097A358" w14:textId="77777777" w:rsidR="00840089" w:rsidRPr="001D2E49" w:rsidRDefault="00840089" w:rsidP="00840089">
      <w:pPr>
        <w:pStyle w:val="PL"/>
        <w:rPr>
          <w:snapToGrid w:val="0"/>
        </w:rPr>
      </w:pPr>
      <w:r w:rsidRPr="001D2E49">
        <w:rPr>
          <w:snapToGrid w:val="0"/>
        </w:rPr>
        <w:tab/>
        <w:t>unspecified,</w:t>
      </w:r>
    </w:p>
    <w:p w14:paraId="2462229D" w14:textId="77777777" w:rsidR="00840089" w:rsidRPr="001D2E49" w:rsidRDefault="00840089" w:rsidP="00840089">
      <w:pPr>
        <w:pStyle w:val="PL"/>
        <w:rPr>
          <w:snapToGrid w:val="0"/>
        </w:rPr>
      </w:pPr>
      <w:r w:rsidRPr="001D2E49">
        <w:rPr>
          <w:snapToGrid w:val="0"/>
        </w:rPr>
        <w:tab/>
        <w:t>...</w:t>
      </w:r>
    </w:p>
    <w:p w14:paraId="63D6AAFD" w14:textId="77777777" w:rsidR="00840089" w:rsidRPr="001D2E49" w:rsidRDefault="00840089" w:rsidP="00840089">
      <w:pPr>
        <w:pStyle w:val="PL"/>
        <w:rPr>
          <w:noProof w:val="0"/>
          <w:snapToGrid w:val="0"/>
        </w:rPr>
      </w:pPr>
      <w:r w:rsidRPr="001D2E49">
        <w:rPr>
          <w:noProof w:val="0"/>
          <w:snapToGrid w:val="0"/>
        </w:rPr>
        <w:t>}</w:t>
      </w:r>
    </w:p>
    <w:p w14:paraId="3D6A9077" w14:textId="77777777" w:rsidR="00840089" w:rsidRPr="001D2E49" w:rsidRDefault="00840089" w:rsidP="00840089">
      <w:pPr>
        <w:pStyle w:val="PL"/>
        <w:rPr>
          <w:noProof w:val="0"/>
          <w:snapToGrid w:val="0"/>
        </w:rPr>
      </w:pPr>
    </w:p>
    <w:p w14:paraId="3C34F5EE" w14:textId="77777777" w:rsidR="00840089" w:rsidRPr="001D2E49" w:rsidRDefault="00840089" w:rsidP="00840089">
      <w:pPr>
        <w:pStyle w:val="PL"/>
        <w:rPr>
          <w:noProof w:val="0"/>
          <w:snapToGrid w:val="0"/>
        </w:rPr>
      </w:pPr>
      <w:r w:rsidRPr="001D2E49">
        <w:rPr>
          <w:noProof w:val="0"/>
          <w:snapToGrid w:val="0"/>
        </w:rPr>
        <w:t>C</w:t>
      </w:r>
      <w:r>
        <w:rPr>
          <w:noProof w:val="0"/>
          <w:snapToGrid w:val="0"/>
        </w:rPr>
        <w:t>ell-</w:t>
      </w:r>
      <w:proofErr w:type="spellStart"/>
      <w:r>
        <w:rPr>
          <w:noProof w:val="0"/>
          <w:snapToGrid w:val="0"/>
        </w:rPr>
        <w:t>CAGInformation</w:t>
      </w:r>
      <w:proofErr w:type="spellEnd"/>
      <w:r>
        <w:rPr>
          <w:noProof w:val="0"/>
          <w:snapToGrid w:val="0"/>
        </w:rPr>
        <w:t xml:space="preserve"> ::= </w:t>
      </w:r>
      <w:r w:rsidRPr="001D2E49">
        <w:rPr>
          <w:noProof w:val="0"/>
          <w:snapToGrid w:val="0"/>
        </w:rPr>
        <w:t>SEQUENCE {</w:t>
      </w:r>
    </w:p>
    <w:p w14:paraId="56CB76FD" w14:textId="77777777" w:rsidR="00840089" w:rsidRPr="001D2E49" w:rsidRDefault="00840089" w:rsidP="00840089">
      <w:pPr>
        <w:pStyle w:val="PL"/>
        <w:rPr>
          <w:noProof w:val="0"/>
          <w:snapToGrid w:val="0"/>
        </w:rPr>
      </w:pPr>
      <w:r w:rsidRPr="001D2E49">
        <w:rPr>
          <w:noProof w:val="0"/>
          <w:snapToGrid w:val="0"/>
        </w:rPr>
        <w:tab/>
      </w:r>
      <w:proofErr w:type="spellStart"/>
      <w:r>
        <w:rPr>
          <w:noProof w:val="0"/>
          <w:snapToGrid w:val="0"/>
        </w:rPr>
        <w:t>nGRAN</w:t>
      </w:r>
      <w:proofErr w:type="spellEnd"/>
      <w:r w:rsidRPr="001D2E49">
        <w:rPr>
          <w:noProof w:val="0"/>
          <w:snapToGrid w:val="0"/>
        </w:rPr>
        <w:t>-CGI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NGRAN</w:t>
      </w:r>
      <w:r w:rsidRPr="001D2E49">
        <w:rPr>
          <w:noProof w:val="0"/>
          <w:snapToGrid w:val="0"/>
        </w:rPr>
        <w:t>-CGI,</w:t>
      </w:r>
    </w:p>
    <w:p w14:paraId="56A0A558" w14:textId="77777777" w:rsidR="00840089" w:rsidRPr="001D2E49" w:rsidRDefault="00840089" w:rsidP="00840089">
      <w:pPr>
        <w:pStyle w:val="PL"/>
        <w:rPr>
          <w:noProof w:val="0"/>
          <w:snapToGrid w:val="0"/>
        </w:rPr>
      </w:pPr>
      <w:r w:rsidRPr="001D2E49">
        <w:rPr>
          <w:noProof w:val="0"/>
          <w:snapToGrid w:val="0"/>
        </w:rPr>
        <w:tab/>
      </w:r>
      <w:proofErr w:type="spellStart"/>
      <w:r>
        <w:rPr>
          <w:noProof w:val="0"/>
          <w:snapToGrid w:val="0"/>
        </w:rPr>
        <w:t>cellCAGList</w:t>
      </w:r>
      <w:proofErr w:type="spellEnd"/>
      <w:r w:rsidRPr="001D2E49">
        <w:rPr>
          <w:noProof w:val="0"/>
          <w:snapToGrid w:val="0"/>
        </w:rPr>
        <w:tab/>
      </w:r>
      <w:r w:rsidRPr="001D2E49">
        <w:rPr>
          <w:noProof w:val="0"/>
          <w:snapToGrid w:val="0"/>
        </w:rPr>
        <w:tab/>
      </w:r>
      <w:r>
        <w:rPr>
          <w:noProof w:val="0"/>
          <w:snapToGrid w:val="0"/>
        </w:rPr>
        <w:tab/>
      </w:r>
      <w:proofErr w:type="spellStart"/>
      <w:r>
        <w:rPr>
          <w:noProof w:val="0"/>
          <w:snapToGrid w:val="0"/>
        </w:rPr>
        <w:t>CellCAGList</w:t>
      </w:r>
      <w:proofErr w:type="spellEnd"/>
      <w:r w:rsidRPr="001D2E49">
        <w:rPr>
          <w:noProof w:val="0"/>
          <w:snapToGrid w:val="0"/>
        </w:rPr>
        <w:t>,</w:t>
      </w:r>
    </w:p>
    <w:p w14:paraId="6BF40E36" w14:textId="77777777" w:rsidR="00840089" w:rsidRPr="001D2E49" w:rsidRDefault="00840089" w:rsidP="00840089">
      <w:pPr>
        <w:pStyle w:val="PL"/>
        <w:rPr>
          <w:snapToGrid w:val="0"/>
        </w:rPr>
      </w:pPr>
      <w:r w:rsidRPr="001D2E49">
        <w:rPr>
          <w:snapToGrid w:val="0"/>
        </w:rPr>
        <w:tab/>
        <w:t>iE-Extensions</w:t>
      </w:r>
      <w:r w:rsidRPr="001D2E49">
        <w:rPr>
          <w:snapToGrid w:val="0"/>
        </w:rPr>
        <w:tab/>
      </w:r>
      <w:r w:rsidRPr="001D2E49">
        <w:rPr>
          <w:snapToGrid w:val="0"/>
        </w:rPr>
        <w:tab/>
        <w:t>ProtocolExtensionContainer { {C</w:t>
      </w:r>
      <w:r>
        <w:rPr>
          <w:snapToGrid w:val="0"/>
        </w:rPr>
        <w:t>ell-CAGInformation</w:t>
      </w:r>
      <w:r w:rsidRPr="001D2E49">
        <w:rPr>
          <w:snapToGrid w:val="0"/>
        </w:rPr>
        <w:t>-ExtIEs} } OPTIONAL,</w:t>
      </w:r>
    </w:p>
    <w:p w14:paraId="0CD22761" w14:textId="77777777" w:rsidR="00840089" w:rsidRPr="001D2E49" w:rsidRDefault="00840089" w:rsidP="00840089">
      <w:pPr>
        <w:pStyle w:val="PL"/>
        <w:rPr>
          <w:noProof w:val="0"/>
          <w:snapToGrid w:val="0"/>
        </w:rPr>
      </w:pPr>
      <w:r w:rsidRPr="001D2E49">
        <w:rPr>
          <w:noProof w:val="0"/>
          <w:snapToGrid w:val="0"/>
        </w:rPr>
        <w:tab/>
        <w:t>...</w:t>
      </w:r>
    </w:p>
    <w:p w14:paraId="753D6E28" w14:textId="77777777" w:rsidR="00840089" w:rsidRPr="001D2E49" w:rsidRDefault="00840089" w:rsidP="00840089">
      <w:pPr>
        <w:pStyle w:val="PL"/>
        <w:rPr>
          <w:snapToGrid w:val="0"/>
        </w:rPr>
      </w:pPr>
      <w:r w:rsidRPr="001D2E49">
        <w:rPr>
          <w:snapToGrid w:val="0"/>
        </w:rPr>
        <w:t>}</w:t>
      </w:r>
    </w:p>
    <w:p w14:paraId="50B7DE08" w14:textId="77777777" w:rsidR="00840089" w:rsidRPr="001D2E49" w:rsidRDefault="00840089" w:rsidP="00840089">
      <w:pPr>
        <w:pStyle w:val="PL"/>
        <w:rPr>
          <w:snapToGrid w:val="0"/>
        </w:rPr>
      </w:pPr>
    </w:p>
    <w:p w14:paraId="38CDA928" w14:textId="77777777" w:rsidR="00840089" w:rsidRPr="001D2E49" w:rsidRDefault="00840089" w:rsidP="00840089">
      <w:pPr>
        <w:pStyle w:val="PL"/>
        <w:rPr>
          <w:snapToGrid w:val="0"/>
        </w:rPr>
      </w:pPr>
      <w:r w:rsidRPr="001D2E49">
        <w:rPr>
          <w:snapToGrid w:val="0"/>
        </w:rPr>
        <w:t>C</w:t>
      </w:r>
      <w:r>
        <w:rPr>
          <w:snapToGrid w:val="0"/>
        </w:rPr>
        <w:t>ell-CAGInformation</w:t>
      </w:r>
      <w:r w:rsidRPr="001D2E49">
        <w:rPr>
          <w:snapToGrid w:val="0"/>
        </w:rPr>
        <w:t>-ExtIEs NGAP-PROTOCOL-EXTENSION ::= {</w:t>
      </w:r>
    </w:p>
    <w:p w14:paraId="44DF2B9D" w14:textId="77777777" w:rsidR="00840089" w:rsidRPr="001D2E49" w:rsidRDefault="00840089" w:rsidP="00840089">
      <w:pPr>
        <w:pStyle w:val="PL"/>
        <w:rPr>
          <w:snapToGrid w:val="0"/>
        </w:rPr>
      </w:pPr>
      <w:r w:rsidRPr="001D2E49">
        <w:rPr>
          <w:snapToGrid w:val="0"/>
        </w:rPr>
        <w:tab/>
        <w:t>...</w:t>
      </w:r>
    </w:p>
    <w:p w14:paraId="4098F5D6" w14:textId="77777777" w:rsidR="00840089" w:rsidRPr="001D2E49" w:rsidRDefault="00840089" w:rsidP="00840089">
      <w:pPr>
        <w:pStyle w:val="PL"/>
        <w:rPr>
          <w:snapToGrid w:val="0"/>
        </w:rPr>
      </w:pPr>
      <w:r w:rsidRPr="001D2E49">
        <w:rPr>
          <w:snapToGrid w:val="0"/>
        </w:rPr>
        <w:t>}</w:t>
      </w:r>
    </w:p>
    <w:p w14:paraId="471BD760" w14:textId="77777777" w:rsidR="00840089" w:rsidRDefault="00840089" w:rsidP="00840089">
      <w:pPr>
        <w:pStyle w:val="PL"/>
        <w:rPr>
          <w:noProof w:val="0"/>
          <w:snapToGrid w:val="0"/>
        </w:rPr>
      </w:pPr>
    </w:p>
    <w:p w14:paraId="12226667" w14:textId="77777777" w:rsidR="00840089" w:rsidRDefault="00840089" w:rsidP="00840089">
      <w:pPr>
        <w:pStyle w:val="PL"/>
        <w:rPr>
          <w:noProof w:val="0"/>
          <w:snapToGrid w:val="0"/>
        </w:rPr>
      </w:pPr>
    </w:p>
    <w:p w14:paraId="4CBF3FCE" w14:textId="77777777" w:rsidR="00840089" w:rsidRPr="001D2E49" w:rsidRDefault="00840089" w:rsidP="00840089">
      <w:pPr>
        <w:pStyle w:val="PL"/>
        <w:rPr>
          <w:noProof w:val="0"/>
          <w:snapToGrid w:val="0"/>
        </w:rPr>
      </w:pPr>
      <w:proofErr w:type="spellStart"/>
      <w:r>
        <w:rPr>
          <w:noProof w:val="0"/>
          <w:snapToGrid w:val="0"/>
        </w:rPr>
        <w:t>CellCAGList</w:t>
      </w:r>
      <w:proofErr w:type="spellEnd"/>
      <w:r>
        <w:rPr>
          <w:noProof w:val="0"/>
          <w:snapToGrid w:val="0"/>
        </w:rPr>
        <w:t xml:space="preserve"> </w:t>
      </w:r>
      <w:r w:rsidRPr="001D2E49">
        <w:rPr>
          <w:noProof w:val="0"/>
          <w:snapToGrid w:val="0"/>
        </w:rPr>
        <w:t>::= SEQUENCE (SIZE(1..maxnoof</w:t>
      </w:r>
      <w:r>
        <w:rPr>
          <w:noProof w:val="0"/>
          <w:snapToGrid w:val="0"/>
        </w:rPr>
        <w:t>CAGSperCell</w:t>
      </w:r>
      <w:r w:rsidRPr="001D2E49">
        <w:rPr>
          <w:noProof w:val="0"/>
          <w:snapToGrid w:val="0"/>
        </w:rPr>
        <w:t xml:space="preserve">)) OF </w:t>
      </w:r>
      <w:r>
        <w:rPr>
          <w:noProof w:val="0"/>
          <w:snapToGrid w:val="0"/>
        </w:rPr>
        <w:t>CAG</w:t>
      </w:r>
      <w:r w:rsidRPr="001D2E49">
        <w:rPr>
          <w:noProof w:val="0"/>
          <w:snapToGrid w:val="0"/>
        </w:rPr>
        <w:t>-I</w:t>
      </w:r>
      <w:r>
        <w:rPr>
          <w:noProof w:val="0"/>
          <w:snapToGrid w:val="0"/>
        </w:rPr>
        <w:t>D</w:t>
      </w:r>
    </w:p>
    <w:p w14:paraId="5FFF9920" w14:textId="77777777" w:rsidR="00840089" w:rsidRDefault="00840089" w:rsidP="00840089">
      <w:pPr>
        <w:pStyle w:val="PL"/>
        <w:rPr>
          <w:noProof w:val="0"/>
          <w:snapToGrid w:val="0"/>
        </w:rPr>
      </w:pPr>
    </w:p>
    <w:p w14:paraId="6BA251EA" w14:textId="77777777" w:rsidR="00840089" w:rsidRPr="001D2E49" w:rsidRDefault="00840089" w:rsidP="00840089">
      <w:pPr>
        <w:pStyle w:val="PL"/>
        <w:rPr>
          <w:noProof w:val="0"/>
          <w:snapToGrid w:val="0"/>
        </w:rPr>
      </w:pPr>
      <w:proofErr w:type="spellStart"/>
      <w:r w:rsidRPr="001D2E49">
        <w:rPr>
          <w:noProof w:val="0"/>
          <w:snapToGrid w:val="0"/>
        </w:rPr>
        <w:t>CellIDBroadcastEUTRA</w:t>
      </w:r>
      <w:proofErr w:type="spellEnd"/>
      <w:r w:rsidRPr="001D2E49">
        <w:rPr>
          <w:noProof w:val="0"/>
          <w:snapToGrid w:val="0"/>
        </w:rPr>
        <w:t xml:space="preserve"> ::= SEQUENCE (SIZE(1..maxnoofCellIDforWarning)) OF </w:t>
      </w:r>
      <w:proofErr w:type="spellStart"/>
      <w:r w:rsidRPr="001D2E49">
        <w:rPr>
          <w:noProof w:val="0"/>
          <w:snapToGrid w:val="0"/>
        </w:rPr>
        <w:t>CellIDBroadcastEUTRA</w:t>
      </w:r>
      <w:proofErr w:type="spellEnd"/>
      <w:r w:rsidRPr="001D2E49">
        <w:rPr>
          <w:noProof w:val="0"/>
          <w:snapToGrid w:val="0"/>
        </w:rPr>
        <w:t>-Item</w:t>
      </w:r>
    </w:p>
    <w:p w14:paraId="4D2D706C" w14:textId="77777777" w:rsidR="00840089" w:rsidRPr="001D2E49" w:rsidRDefault="00840089" w:rsidP="00840089">
      <w:pPr>
        <w:pStyle w:val="PL"/>
        <w:rPr>
          <w:noProof w:val="0"/>
          <w:snapToGrid w:val="0"/>
        </w:rPr>
      </w:pPr>
    </w:p>
    <w:p w14:paraId="633EC728" w14:textId="77777777" w:rsidR="00840089" w:rsidRPr="001D2E49" w:rsidRDefault="00840089" w:rsidP="00840089">
      <w:pPr>
        <w:pStyle w:val="PL"/>
        <w:rPr>
          <w:noProof w:val="0"/>
          <w:snapToGrid w:val="0"/>
        </w:rPr>
      </w:pPr>
      <w:proofErr w:type="spellStart"/>
      <w:r w:rsidRPr="001D2E49">
        <w:rPr>
          <w:noProof w:val="0"/>
          <w:snapToGrid w:val="0"/>
        </w:rPr>
        <w:t>CellIDBroadcastEUTRA</w:t>
      </w:r>
      <w:proofErr w:type="spellEnd"/>
      <w:r w:rsidRPr="001D2E49">
        <w:rPr>
          <w:noProof w:val="0"/>
          <w:snapToGrid w:val="0"/>
        </w:rPr>
        <w:t>-Item ::= SEQUENCE {</w:t>
      </w:r>
    </w:p>
    <w:p w14:paraId="7A6B4742"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eUTRA</w:t>
      </w:r>
      <w:proofErr w:type="spellEnd"/>
      <w:r w:rsidRPr="001D2E49">
        <w:rPr>
          <w:noProof w:val="0"/>
          <w:snapToGrid w:val="0"/>
        </w:rPr>
        <w:t>-CGI</w:t>
      </w:r>
      <w:r w:rsidRPr="001D2E49">
        <w:rPr>
          <w:noProof w:val="0"/>
          <w:snapToGrid w:val="0"/>
        </w:rPr>
        <w:tab/>
      </w:r>
      <w:r w:rsidRPr="001D2E49">
        <w:rPr>
          <w:noProof w:val="0"/>
          <w:snapToGrid w:val="0"/>
        </w:rPr>
        <w:tab/>
      </w:r>
      <w:r w:rsidRPr="001D2E49">
        <w:rPr>
          <w:noProof w:val="0"/>
          <w:snapToGrid w:val="0"/>
        </w:rPr>
        <w:tab/>
        <w:t>EUTRA-CGI,</w:t>
      </w:r>
    </w:p>
    <w:p w14:paraId="0099A73E" w14:textId="77777777" w:rsidR="00840089" w:rsidRPr="001D2E49" w:rsidRDefault="00840089" w:rsidP="00840089">
      <w:pPr>
        <w:pStyle w:val="PL"/>
        <w:rPr>
          <w:snapToGrid w:val="0"/>
        </w:rPr>
      </w:pPr>
      <w:r w:rsidRPr="001D2E49">
        <w:rPr>
          <w:snapToGrid w:val="0"/>
        </w:rPr>
        <w:tab/>
        <w:t>iE-Extensions</w:t>
      </w:r>
      <w:r w:rsidRPr="001D2E49">
        <w:rPr>
          <w:snapToGrid w:val="0"/>
        </w:rPr>
        <w:tab/>
      </w:r>
      <w:r w:rsidRPr="001D2E49">
        <w:rPr>
          <w:snapToGrid w:val="0"/>
        </w:rPr>
        <w:tab/>
        <w:t>ProtocolExtensionContainer { {CellIDBroadcastEUTRA-Item-ExtIEs} } OPTIONAL,</w:t>
      </w:r>
    </w:p>
    <w:p w14:paraId="21B1972B" w14:textId="77777777" w:rsidR="00840089" w:rsidRPr="001D2E49" w:rsidRDefault="00840089" w:rsidP="00840089">
      <w:pPr>
        <w:pStyle w:val="PL"/>
        <w:rPr>
          <w:noProof w:val="0"/>
          <w:snapToGrid w:val="0"/>
        </w:rPr>
      </w:pPr>
      <w:r w:rsidRPr="001D2E49">
        <w:rPr>
          <w:noProof w:val="0"/>
          <w:snapToGrid w:val="0"/>
        </w:rPr>
        <w:tab/>
        <w:t>...</w:t>
      </w:r>
    </w:p>
    <w:p w14:paraId="35011574" w14:textId="77777777" w:rsidR="00840089" w:rsidRPr="001D2E49" w:rsidRDefault="00840089" w:rsidP="00840089">
      <w:pPr>
        <w:pStyle w:val="PL"/>
        <w:rPr>
          <w:snapToGrid w:val="0"/>
        </w:rPr>
      </w:pPr>
      <w:r w:rsidRPr="001D2E49">
        <w:rPr>
          <w:snapToGrid w:val="0"/>
        </w:rPr>
        <w:t>}</w:t>
      </w:r>
    </w:p>
    <w:p w14:paraId="05A0D767" w14:textId="77777777" w:rsidR="00840089" w:rsidRPr="001D2E49" w:rsidRDefault="00840089" w:rsidP="00840089">
      <w:pPr>
        <w:pStyle w:val="PL"/>
        <w:rPr>
          <w:snapToGrid w:val="0"/>
        </w:rPr>
      </w:pPr>
    </w:p>
    <w:p w14:paraId="0674347E" w14:textId="77777777" w:rsidR="00840089" w:rsidRPr="001D2E49" w:rsidRDefault="00840089" w:rsidP="00840089">
      <w:pPr>
        <w:pStyle w:val="PL"/>
        <w:rPr>
          <w:snapToGrid w:val="0"/>
        </w:rPr>
      </w:pPr>
      <w:r w:rsidRPr="001D2E49">
        <w:rPr>
          <w:snapToGrid w:val="0"/>
        </w:rPr>
        <w:t>CellIDBroadcastEUTRA-Item-ExtIEs NGAP-PROTOCOL-EXTENSION ::= {</w:t>
      </w:r>
    </w:p>
    <w:p w14:paraId="330E8C18" w14:textId="77777777" w:rsidR="00840089" w:rsidRPr="001D2E49" w:rsidRDefault="00840089" w:rsidP="00840089">
      <w:pPr>
        <w:pStyle w:val="PL"/>
        <w:rPr>
          <w:snapToGrid w:val="0"/>
        </w:rPr>
      </w:pPr>
      <w:r w:rsidRPr="001D2E49">
        <w:rPr>
          <w:snapToGrid w:val="0"/>
        </w:rPr>
        <w:tab/>
        <w:t>...</w:t>
      </w:r>
    </w:p>
    <w:p w14:paraId="50214D65" w14:textId="77777777" w:rsidR="00840089" w:rsidRPr="001D2E49" w:rsidRDefault="00840089" w:rsidP="00840089">
      <w:pPr>
        <w:pStyle w:val="PL"/>
        <w:rPr>
          <w:snapToGrid w:val="0"/>
        </w:rPr>
      </w:pPr>
      <w:r w:rsidRPr="001D2E49">
        <w:rPr>
          <w:snapToGrid w:val="0"/>
        </w:rPr>
        <w:t>}</w:t>
      </w:r>
    </w:p>
    <w:p w14:paraId="28A307A1" w14:textId="77777777" w:rsidR="00840089" w:rsidRPr="001D2E49" w:rsidRDefault="00840089" w:rsidP="00840089">
      <w:pPr>
        <w:pStyle w:val="PL"/>
        <w:rPr>
          <w:snapToGrid w:val="0"/>
        </w:rPr>
      </w:pPr>
    </w:p>
    <w:p w14:paraId="116864E3" w14:textId="77777777" w:rsidR="00840089" w:rsidRPr="001D2E49" w:rsidRDefault="00840089" w:rsidP="00840089">
      <w:pPr>
        <w:pStyle w:val="PL"/>
        <w:rPr>
          <w:noProof w:val="0"/>
          <w:snapToGrid w:val="0"/>
        </w:rPr>
      </w:pPr>
      <w:proofErr w:type="spellStart"/>
      <w:r w:rsidRPr="001D2E49">
        <w:rPr>
          <w:noProof w:val="0"/>
          <w:snapToGrid w:val="0"/>
        </w:rPr>
        <w:t>CellIDBroadcastNR</w:t>
      </w:r>
      <w:proofErr w:type="spellEnd"/>
      <w:r w:rsidRPr="001D2E49">
        <w:rPr>
          <w:noProof w:val="0"/>
          <w:snapToGrid w:val="0"/>
        </w:rPr>
        <w:t xml:space="preserve"> ::= SEQUENCE (SIZE(1..maxnoofCellIDforWarning)) OF </w:t>
      </w:r>
      <w:proofErr w:type="spellStart"/>
      <w:r w:rsidRPr="001D2E49">
        <w:rPr>
          <w:noProof w:val="0"/>
          <w:snapToGrid w:val="0"/>
        </w:rPr>
        <w:t>CellIDBroadcastNR</w:t>
      </w:r>
      <w:proofErr w:type="spellEnd"/>
      <w:r w:rsidRPr="001D2E49">
        <w:rPr>
          <w:noProof w:val="0"/>
          <w:snapToGrid w:val="0"/>
        </w:rPr>
        <w:t>-Item</w:t>
      </w:r>
    </w:p>
    <w:p w14:paraId="6CF3112F" w14:textId="77777777" w:rsidR="00840089" w:rsidRPr="001D2E49" w:rsidRDefault="00840089" w:rsidP="00840089">
      <w:pPr>
        <w:pStyle w:val="PL"/>
        <w:rPr>
          <w:noProof w:val="0"/>
          <w:snapToGrid w:val="0"/>
        </w:rPr>
      </w:pPr>
    </w:p>
    <w:p w14:paraId="43E7252B" w14:textId="77777777" w:rsidR="00840089" w:rsidRPr="001D2E49" w:rsidRDefault="00840089" w:rsidP="00840089">
      <w:pPr>
        <w:pStyle w:val="PL"/>
        <w:rPr>
          <w:noProof w:val="0"/>
          <w:snapToGrid w:val="0"/>
        </w:rPr>
      </w:pPr>
      <w:proofErr w:type="spellStart"/>
      <w:r w:rsidRPr="001D2E49">
        <w:rPr>
          <w:noProof w:val="0"/>
          <w:snapToGrid w:val="0"/>
        </w:rPr>
        <w:t>CellIDBroadcastNR</w:t>
      </w:r>
      <w:proofErr w:type="spellEnd"/>
      <w:r w:rsidRPr="001D2E49">
        <w:rPr>
          <w:noProof w:val="0"/>
          <w:snapToGrid w:val="0"/>
        </w:rPr>
        <w:t>-Item ::= SEQUENCE {</w:t>
      </w:r>
    </w:p>
    <w:p w14:paraId="1589CE72"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nR</w:t>
      </w:r>
      <w:proofErr w:type="spellEnd"/>
      <w:r w:rsidRPr="001D2E49">
        <w:rPr>
          <w:noProof w:val="0"/>
          <w:snapToGrid w:val="0"/>
        </w:rPr>
        <w:t>-CGI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62C1AD80" w14:textId="77777777" w:rsidR="00840089" w:rsidRPr="001D2E49" w:rsidRDefault="00840089" w:rsidP="00840089">
      <w:pPr>
        <w:pStyle w:val="PL"/>
        <w:rPr>
          <w:snapToGrid w:val="0"/>
        </w:rPr>
      </w:pPr>
      <w:r w:rsidRPr="001D2E49">
        <w:rPr>
          <w:snapToGrid w:val="0"/>
        </w:rPr>
        <w:tab/>
        <w:t>iE-Extensions</w:t>
      </w:r>
      <w:r w:rsidRPr="001D2E49">
        <w:rPr>
          <w:snapToGrid w:val="0"/>
        </w:rPr>
        <w:tab/>
      </w:r>
      <w:r w:rsidRPr="001D2E49">
        <w:rPr>
          <w:snapToGrid w:val="0"/>
        </w:rPr>
        <w:tab/>
        <w:t>ProtocolExtensionContainer { {CellIDBroadcastNR-Item-ExtIEs} } OPTIONAL,</w:t>
      </w:r>
    </w:p>
    <w:p w14:paraId="3B29E948" w14:textId="77777777" w:rsidR="00840089" w:rsidRPr="001D2E49" w:rsidRDefault="00840089" w:rsidP="00840089">
      <w:pPr>
        <w:pStyle w:val="PL"/>
        <w:rPr>
          <w:noProof w:val="0"/>
          <w:snapToGrid w:val="0"/>
        </w:rPr>
      </w:pPr>
      <w:r w:rsidRPr="001D2E49">
        <w:rPr>
          <w:noProof w:val="0"/>
          <w:snapToGrid w:val="0"/>
        </w:rPr>
        <w:tab/>
        <w:t>...</w:t>
      </w:r>
    </w:p>
    <w:p w14:paraId="51E74A91" w14:textId="77777777" w:rsidR="00840089" w:rsidRPr="001D2E49" w:rsidRDefault="00840089" w:rsidP="00840089">
      <w:pPr>
        <w:pStyle w:val="PL"/>
        <w:rPr>
          <w:snapToGrid w:val="0"/>
        </w:rPr>
      </w:pPr>
      <w:r w:rsidRPr="001D2E49">
        <w:rPr>
          <w:snapToGrid w:val="0"/>
        </w:rPr>
        <w:t>}</w:t>
      </w:r>
    </w:p>
    <w:p w14:paraId="31248D98" w14:textId="77777777" w:rsidR="00840089" w:rsidRPr="001D2E49" w:rsidRDefault="00840089" w:rsidP="00840089">
      <w:pPr>
        <w:pStyle w:val="PL"/>
        <w:rPr>
          <w:snapToGrid w:val="0"/>
        </w:rPr>
      </w:pPr>
    </w:p>
    <w:p w14:paraId="6258CFCA" w14:textId="77777777" w:rsidR="00840089" w:rsidRPr="001D2E49" w:rsidRDefault="00840089" w:rsidP="00840089">
      <w:pPr>
        <w:pStyle w:val="PL"/>
        <w:rPr>
          <w:snapToGrid w:val="0"/>
        </w:rPr>
      </w:pPr>
      <w:r w:rsidRPr="001D2E49">
        <w:rPr>
          <w:snapToGrid w:val="0"/>
        </w:rPr>
        <w:t>CellIDBroadcastNR-Item-ExtIEs NGAP-PROTOCOL-EXTENSION ::= {</w:t>
      </w:r>
    </w:p>
    <w:p w14:paraId="042874D8" w14:textId="77777777" w:rsidR="00840089" w:rsidRPr="001D2E49" w:rsidRDefault="00840089" w:rsidP="00840089">
      <w:pPr>
        <w:pStyle w:val="PL"/>
        <w:rPr>
          <w:snapToGrid w:val="0"/>
        </w:rPr>
      </w:pPr>
      <w:r w:rsidRPr="001D2E49">
        <w:rPr>
          <w:snapToGrid w:val="0"/>
        </w:rPr>
        <w:tab/>
        <w:t>...</w:t>
      </w:r>
    </w:p>
    <w:p w14:paraId="1F172AA2" w14:textId="77777777" w:rsidR="00840089" w:rsidRPr="001D2E49" w:rsidRDefault="00840089" w:rsidP="00840089">
      <w:pPr>
        <w:pStyle w:val="PL"/>
        <w:rPr>
          <w:snapToGrid w:val="0"/>
        </w:rPr>
      </w:pPr>
      <w:r w:rsidRPr="001D2E49">
        <w:rPr>
          <w:snapToGrid w:val="0"/>
        </w:rPr>
        <w:t>}</w:t>
      </w:r>
    </w:p>
    <w:p w14:paraId="56CB4A1D" w14:textId="77777777" w:rsidR="00840089" w:rsidRPr="001D2E49" w:rsidRDefault="00840089" w:rsidP="00840089">
      <w:pPr>
        <w:pStyle w:val="PL"/>
        <w:rPr>
          <w:snapToGrid w:val="0"/>
        </w:rPr>
      </w:pPr>
    </w:p>
    <w:p w14:paraId="4FE71C64" w14:textId="77777777" w:rsidR="00840089" w:rsidRPr="001D2E49" w:rsidRDefault="00840089" w:rsidP="00840089">
      <w:pPr>
        <w:pStyle w:val="PL"/>
        <w:rPr>
          <w:noProof w:val="0"/>
          <w:snapToGrid w:val="0"/>
        </w:rPr>
      </w:pPr>
      <w:proofErr w:type="spellStart"/>
      <w:r w:rsidRPr="001D2E49">
        <w:rPr>
          <w:noProof w:val="0"/>
          <w:snapToGrid w:val="0"/>
        </w:rPr>
        <w:t>CellIDCancelledEUTRA</w:t>
      </w:r>
      <w:proofErr w:type="spellEnd"/>
      <w:r w:rsidRPr="001D2E49">
        <w:rPr>
          <w:noProof w:val="0"/>
          <w:snapToGrid w:val="0"/>
        </w:rPr>
        <w:t xml:space="preserve"> ::= SEQUENCE (SIZE(1..maxnoofCellIDforWarning)) OF </w:t>
      </w:r>
      <w:proofErr w:type="spellStart"/>
      <w:r w:rsidRPr="001D2E49">
        <w:rPr>
          <w:noProof w:val="0"/>
          <w:snapToGrid w:val="0"/>
        </w:rPr>
        <w:t>CellIDCancelledEUTRA</w:t>
      </w:r>
      <w:proofErr w:type="spellEnd"/>
      <w:r w:rsidRPr="001D2E49">
        <w:rPr>
          <w:noProof w:val="0"/>
          <w:snapToGrid w:val="0"/>
        </w:rPr>
        <w:t>-Item</w:t>
      </w:r>
    </w:p>
    <w:p w14:paraId="70390AB5" w14:textId="77777777" w:rsidR="00840089" w:rsidRPr="001D2E49" w:rsidRDefault="00840089" w:rsidP="00840089">
      <w:pPr>
        <w:pStyle w:val="PL"/>
        <w:rPr>
          <w:noProof w:val="0"/>
          <w:snapToGrid w:val="0"/>
        </w:rPr>
      </w:pPr>
    </w:p>
    <w:p w14:paraId="575CAE8C" w14:textId="77777777" w:rsidR="00840089" w:rsidRPr="001D2E49" w:rsidRDefault="00840089" w:rsidP="00840089">
      <w:pPr>
        <w:pStyle w:val="PL"/>
        <w:rPr>
          <w:noProof w:val="0"/>
          <w:snapToGrid w:val="0"/>
        </w:rPr>
      </w:pPr>
      <w:proofErr w:type="spellStart"/>
      <w:r w:rsidRPr="001D2E49">
        <w:rPr>
          <w:noProof w:val="0"/>
          <w:snapToGrid w:val="0"/>
        </w:rPr>
        <w:t>CellIDCancelledEUTRA</w:t>
      </w:r>
      <w:proofErr w:type="spellEnd"/>
      <w:r w:rsidRPr="001D2E49">
        <w:rPr>
          <w:noProof w:val="0"/>
          <w:snapToGrid w:val="0"/>
        </w:rPr>
        <w:t>-Item ::= SEQUENCE {</w:t>
      </w:r>
    </w:p>
    <w:p w14:paraId="19A1272C"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eUTRA</w:t>
      </w:r>
      <w:proofErr w:type="spellEnd"/>
      <w:r w:rsidRPr="001D2E49">
        <w:rPr>
          <w:noProof w:val="0"/>
          <w:snapToGrid w:val="0"/>
        </w:rPr>
        <w:t>-CGI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EUTRA-CGI,</w:t>
      </w:r>
    </w:p>
    <w:p w14:paraId="5668958E"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numberOfBroadcasts</w:t>
      </w:r>
      <w:proofErr w:type="spellEnd"/>
      <w:r w:rsidRPr="001D2E49">
        <w:rPr>
          <w:noProof w:val="0"/>
          <w:snapToGrid w:val="0"/>
        </w:rPr>
        <w:tab/>
      </w:r>
      <w:r w:rsidRPr="001D2E49">
        <w:rPr>
          <w:noProof w:val="0"/>
          <w:snapToGrid w:val="0"/>
        </w:rPr>
        <w:tab/>
      </w:r>
      <w:proofErr w:type="spellStart"/>
      <w:r w:rsidRPr="001D2E49">
        <w:rPr>
          <w:noProof w:val="0"/>
          <w:snapToGrid w:val="0"/>
        </w:rPr>
        <w:t>NumberOfBroadcasts</w:t>
      </w:r>
      <w:proofErr w:type="spellEnd"/>
      <w:r w:rsidRPr="001D2E49">
        <w:rPr>
          <w:noProof w:val="0"/>
          <w:snapToGrid w:val="0"/>
        </w:rPr>
        <w:t>,</w:t>
      </w:r>
    </w:p>
    <w:p w14:paraId="053E48DF" w14:textId="77777777" w:rsidR="00840089" w:rsidRPr="001D2E49" w:rsidRDefault="00840089" w:rsidP="00840089">
      <w:pPr>
        <w:pStyle w:val="PL"/>
        <w:rPr>
          <w:snapToGrid w:val="0"/>
        </w:rPr>
      </w:pPr>
      <w:r w:rsidRPr="001D2E49">
        <w:rPr>
          <w:snapToGrid w:val="0"/>
        </w:rPr>
        <w:tab/>
        <w:t>iE-Extensions</w:t>
      </w:r>
      <w:r w:rsidRPr="001D2E49">
        <w:rPr>
          <w:snapToGrid w:val="0"/>
        </w:rPr>
        <w:tab/>
      </w:r>
      <w:r w:rsidRPr="001D2E49">
        <w:rPr>
          <w:snapToGrid w:val="0"/>
        </w:rPr>
        <w:tab/>
        <w:t>ProtocolExtensionContainer { {CellIDCancelledEUTRA-Item-ExtIEs} } OPTIONAL,</w:t>
      </w:r>
    </w:p>
    <w:p w14:paraId="417E5626" w14:textId="77777777" w:rsidR="00840089" w:rsidRPr="001D2E49" w:rsidRDefault="00840089" w:rsidP="00840089">
      <w:pPr>
        <w:pStyle w:val="PL"/>
        <w:rPr>
          <w:noProof w:val="0"/>
          <w:snapToGrid w:val="0"/>
        </w:rPr>
      </w:pPr>
      <w:r w:rsidRPr="001D2E49">
        <w:rPr>
          <w:noProof w:val="0"/>
          <w:snapToGrid w:val="0"/>
        </w:rPr>
        <w:tab/>
        <w:t>...</w:t>
      </w:r>
    </w:p>
    <w:p w14:paraId="26BBC00E" w14:textId="77777777" w:rsidR="00840089" w:rsidRPr="001D2E49" w:rsidRDefault="00840089" w:rsidP="00840089">
      <w:pPr>
        <w:pStyle w:val="PL"/>
        <w:rPr>
          <w:snapToGrid w:val="0"/>
        </w:rPr>
      </w:pPr>
      <w:r w:rsidRPr="001D2E49">
        <w:rPr>
          <w:snapToGrid w:val="0"/>
        </w:rPr>
        <w:t>}</w:t>
      </w:r>
    </w:p>
    <w:p w14:paraId="0BC3A12C" w14:textId="77777777" w:rsidR="00840089" w:rsidRPr="001D2E49" w:rsidRDefault="00840089" w:rsidP="00840089">
      <w:pPr>
        <w:pStyle w:val="PL"/>
        <w:rPr>
          <w:snapToGrid w:val="0"/>
        </w:rPr>
      </w:pPr>
    </w:p>
    <w:p w14:paraId="6B0ABE6B" w14:textId="77777777" w:rsidR="00840089" w:rsidRPr="001D2E49" w:rsidRDefault="00840089" w:rsidP="00840089">
      <w:pPr>
        <w:pStyle w:val="PL"/>
        <w:rPr>
          <w:snapToGrid w:val="0"/>
        </w:rPr>
      </w:pPr>
      <w:r w:rsidRPr="001D2E49">
        <w:rPr>
          <w:snapToGrid w:val="0"/>
        </w:rPr>
        <w:t>CellIDCancelledEUTRA-Item-ExtIEs NGAP-PROTOCOL-EXTENSION ::= {</w:t>
      </w:r>
    </w:p>
    <w:p w14:paraId="1637F9DF" w14:textId="77777777" w:rsidR="00840089" w:rsidRPr="001D2E49" w:rsidRDefault="00840089" w:rsidP="00840089">
      <w:pPr>
        <w:pStyle w:val="PL"/>
        <w:rPr>
          <w:snapToGrid w:val="0"/>
        </w:rPr>
      </w:pPr>
      <w:r w:rsidRPr="001D2E49">
        <w:rPr>
          <w:snapToGrid w:val="0"/>
        </w:rPr>
        <w:tab/>
        <w:t>...</w:t>
      </w:r>
    </w:p>
    <w:p w14:paraId="7C79A22C" w14:textId="77777777" w:rsidR="00840089" w:rsidRPr="001D2E49" w:rsidRDefault="00840089" w:rsidP="00840089">
      <w:pPr>
        <w:pStyle w:val="PL"/>
        <w:rPr>
          <w:snapToGrid w:val="0"/>
        </w:rPr>
      </w:pPr>
      <w:r w:rsidRPr="001D2E49">
        <w:rPr>
          <w:snapToGrid w:val="0"/>
        </w:rPr>
        <w:t>}</w:t>
      </w:r>
    </w:p>
    <w:p w14:paraId="614F5ABC" w14:textId="77777777" w:rsidR="00840089" w:rsidRPr="001D2E49" w:rsidRDefault="00840089" w:rsidP="00840089">
      <w:pPr>
        <w:pStyle w:val="PL"/>
        <w:rPr>
          <w:snapToGrid w:val="0"/>
        </w:rPr>
      </w:pPr>
    </w:p>
    <w:p w14:paraId="3C58B5BD" w14:textId="77777777" w:rsidR="00840089" w:rsidRPr="001D2E49" w:rsidRDefault="00840089" w:rsidP="00840089">
      <w:pPr>
        <w:pStyle w:val="PL"/>
        <w:rPr>
          <w:noProof w:val="0"/>
          <w:snapToGrid w:val="0"/>
        </w:rPr>
      </w:pPr>
      <w:proofErr w:type="spellStart"/>
      <w:r w:rsidRPr="001D2E49">
        <w:rPr>
          <w:noProof w:val="0"/>
          <w:snapToGrid w:val="0"/>
        </w:rPr>
        <w:t>CellIDCancelledNR</w:t>
      </w:r>
      <w:proofErr w:type="spellEnd"/>
      <w:r w:rsidRPr="001D2E49">
        <w:rPr>
          <w:noProof w:val="0"/>
          <w:snapToGrid w:val="0"/>
        </w:rPr>
        <w:t xml:space="preserve"> ::= SEQUENCE (SIZE(1..maxnoofCellIDforWarning)) OF </w:t>
      </w:r>
      <w:proofErr w:type="spellStart"/>
      <w:r w:rsidRPr="001D2E49">
        <w:rPr>
          <w:noProof w:val="0"/>
          <w:snapToGrid w:val="0"/>
        </w:rPr>
        <w:t>CellIDCancelledNR</w:t>
      </w:r>
      <w:proofErr w:type="spellEnd"/>
      <w:r w:rsidRPr="001D2E49">
        <w:rPr>
          <w:noProof w:val="0"/>
          <w:snapToGrid w:val="0"/>
        </w:rPr>
        <w:t>-Item</w:t>
      </w:r>
    </w:p>
    <w:p w14:paraId="3240EC87" w14:textId="77777777" w:rsidR="00840089" w:rsidRPr="001D2E49" w:rsidRDefault="00840089" w:rsidP="00840089">
      <w:pPr>
        <w:pStyle w:val="PL"/>
        <w:rPr>
          <w:noProof w:val="0"/>
          <w:snapToGrid w:val="0"/>
        </w:rPr>
      </w:pPr>
    </w:p>
    <w:p w14:paraId="7FBEBAD9" w14:textId="77777777" w:rsidR="00840089" w:rsidRPr="001D2E49" w:rsidRDefault="00840089" w:rsidP="00840089">
      <w:pPr>
        <w:pStyle w:val="PL"/>
        <w:rPr>
          <w:noProof w:val="0"/>
          <w:snapToGrid w:val="0"/>
        </w:rPr>
      </w:pPr>
      <w:proofErr w:type="spellStart"/>
      <w:r w:rsidRPr="001D2E49">
        <w:rPr>
          <w:noProof w:val="0"/>
          <w:snapToGrid w:val="0"/>
        </w:rPr>
        <w:t>CellIDCancelledNR</w:t>
      </w:r>
      <w:proofErr w:type="spellEnd"/>
      <w:r w:rsidRPr="001D2E49">
        <w:rPr>
          <w:noProof w:val="0"/>
          <w:snapToGrid w:val="0"/>
        </w:rPr>
        <w:t>-Item ::= SEQUENCE {</w:t>
      </w:r>
    </w:p>
    <w:p w14:paraId="531325CB"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nR</w:t>
      </w:r>
      <w:proofErr w:type="spellEnd"/>
      <w:r w:rsidRPr="001D2E49">
        <w:rPr>
          <w:noProof w:val="0"/>
          <w:snapToGrid w:val="0"/>
        </w:rPr>
        <w:t>-CGI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209DCC77"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numberOfBroadcasts</w:t>
      </w:r>
      <w:proofErr w:type="spellEnd"/>
      <w:r w:rsidRPr="001D2E49">
        <w:rPr>
          <w:noProof w:val="0"/>
          <w:snapToGrid w:val="0"/>
        </w:rPr>
        <w:tab/>
      </w:r>
      <w:r w:rsidRPr="001D2E49">
        <w:rPr>
          <w:noProof w:val="0"/>
          <w:snapToGrid w:val="0"/>
        </w:rPr>
        <w:tab/>
      </w:r>
      <w:proofErr w:type="spellStart"/>
      <w:r w:rsidRPr="001D2E49">
        <w:rPr>
          <w:noProof w:val="0"/>
          <w:snapToGrid w:val="0"/>
        </w:rPr>
        <w:t>NumberOfBroadcasts</w:t>
      </w:r>
      <w:proofErr w:type="spellEnd"/>
      <w:r w:rsidRPr="001D2E49">
        <w:rPr>
          <w:noProof w:val="0"/>
          <w:snapToGrid w:val="0"/>
        </w:rPr>
        <w:t>,</w:t>
      </w:r>
    </w:p>
    <w:p w14:paraId="60B9C466" w14:textId="77777777" w:rsidR="00840089" w:rsidRPr="001D2E49" w:rsidRDefault="00840089" w:rsidP="00840089">
      <w:pPr>
        <w:pStyle w:val="PL"/>
        <w:rPr>
          <w:snapToGrid w:val="0"/>
        </w:rPr>
      </w:pPr>
      <w:r w:rsidRPr="001D2E49">
        <w:rPr>
          <w:snapToGrid w:val="0"/>
        </w:rPr>
        <w:tab/>
        <w:t>iE-Extensions</w:t>
      </w:r>
      <w:r w:rsidRPr="001D2E49">
        <w:rPr>
          <w:snapToGrid w:val="0"/>
        </w:rPr>
        <w:tab/>
      </w:r>
      <w:r w:rsidRPr="001D2E49">
        <w:rPr>
          <w:snapToGrid w:val="0"/>
        </w:rPr>
        <w:tab/>
        <w:t>ProtocolExtensionContainer { {CellIDCancelledNR-Item-ExtIEs} } OPTIONAL,</w:t>
      </w:r>
    </w:p>
    <w:p w14:paraId="51B06EB8" w14:textId="77777777" w:rsidR="00840089" w:rsidRPr="001D2E49" w:rsidRDefault="00840089" w:rsidP="00840089">
      <w:pPr>
        <w:pStyle w:val="PL"/>
        <w:rPr>
          <w:noProof w:val="0"/>
          <w:snapToGrid w:val="0"/>
        </w:rPr>
      </w:pPr>
      <w:r w:rsidRPr="001D2E49">
        <w:rPr>
          <w:noProof w:val="0"/>
          <w:snapToGrid w:val="0"/>
        </w:rPr>
        <w:tab/>
        <w:t>...</w:t>
      </w:r>
    </w:p>
    <w:p w14:paraId="789477BC" w14:textId="77777777" w:rsidR="00840089" w:rsidRPr="001D2E49" w:rsidRDefault="00840089" w:rsidP="00840089">
      <w:pPr>
        <w:pStyle w:val="PL"/>
        <w:rPr>
          <w:snapToGrid w:val="0"/>
        </w:rPr>
      </w:pPr>
      <w:r w:rsidRPr="001D2E49">
        <w:rPr>
          <w:snapToGrid w:val="0"/>
        </w:rPr>
        <w:t>}</w:t>
      </w:r>
    </w:p>
    <w:p w14:paraId="72C260E7" w14:textId="77777777" w:rsidR="00840089" w:rsidRPr="001D2E49" w:rsidRDefault="00840089" w:rsidP="00840089">
      <w:pPr>
        <w:pStyle w:val="PL"/>
        <w:rPr>
          <w:snapToGrid w:val="0"/>
        </w:rPr>
      </w:pPr>
    </w:p>
    <w:p w14:paraId="260C76A1" w14:textId="77777777" w:rsidR="00840089" w:rsidRPr="001D2E49" w:rsidRDefault="00840089" w:rsidP="00840089">
      <w:pPr>
        <w:pStyle w:val="PL"/>
        <w:rPr>
          <w:snapToGrid w:val="0"/>
        </w:rPr>
      </w:pPr>
      <w:r w:rsidRPr="001D2E49">
        <w:rPr>
          <w:snapToGrid w:val="0"/>
        </w:rPr>
        <w:t>CellIDCancelledNR-Item-ExtIEs NGAP-PROTOCOL-EXTENSION ::= {</w:t>
      </w:r>
    </w:p>
    <w:p w14:paraId="472FC9F1" w14:textId="77777777" w:rsidR="00840089" w:rsidRPr="001D2E49" w:rsidRDefault="00840089" w:rsidP="00840089">
      <w:pPr>
        <w:pStyle w:val="PL"/>
        <w:rPr>
          <w:snapToGrid w:val="0"/>
        </w:rPr>
      </w:pPr>
      <w:r w:rsidRPr="001D2E49">
        <w:rPr>
          <w:snapToGrid w:val="0"/>
        </w:rPr>
        <w:tab/>
        <w:t>...</w:t>
      </w:r>
    </w:p>
    <w:p w14:paraId="0F62F905" w14:textId="77777777" w:rsidR="00840089" w:rsidRPr="001D2E49" w:rsidRDefault="00840089" w:rsidP="00840089">
      <w:pPr>
        <w:pStyle w:val="PL"/>
        <w:rPr>
          <w:snapToGrid w:val="0"/>
        </w:rPr>
      </w:pPr>
      <w:r w:rsidRPr="001D2E49">
        <w:rPr>
          <w:snapToGrid w:val="0"/>
        </w:rPr>
        <w:t>}</w:t>
      </w:r>
    </w:p>
    <w:p w14:paraId="62F7FFD1" w14:textId="77777777" w:rsidR="00840089" w:rsidRPr="001D2E49" w:rsidRDefault="00840089" w:rsidP="00840089">
      <w:pPr>
        <w:pStyle w:val="PL"/>
        <w:rPr>
          <w:snapToGrid w:val="0"/>
        </w:rPr>
      </w:pPr>
    </w:p>
    <w:p w14:paraId="5F1DEE4F" w14:textId="77777777" w:rsidR="00840089" w:rsidRPr="001D2E49" w:rsidRDefault="00840089" w:rsidP="00840089">
      <w:pPr>
        <w:pStyle w:val="PL"/>
        <w:rPr>
          <w:noProof w:val="0"/>
          <w:snapToGrid w:val="0"/>
        </w:rPr>
      </w:pPr>
      <w:proofErr w:type="spellStart"/>
      <w:r w:rsidRPr="001D2E49">
        <w:rPr>
          <w:noProof w:val="0"/>
          <w:snapToGrid w:val="0"/>
        </w:rPr>
        <w:t>CellIDListForRestart</w:t>
      </w:r>
      <w:proofErr w:type="spellEnd"/>
      <w:r w:rsidRPr="001D2E49">
        <w:rPr>
          <w:noProof w:val="0"/>
          <w:snapToGrid w:val="0"/>
        </w:rPr>
        <w:t xml:space="preserve"> ::= CHOICE {</w:t>
      </w:r>
    </w:p>
    <w:p w14:paraId="1A4C306E" w14:textId="77777777" w:rsidR="00840089" w:rsidRPr="00402ED9" w:rsidRDefault="00840089" w:rsidP="00840089">
      <w:pPr>
        <w:pStyle w:val="PL"/>
        <w:rPr>
          <w:noProof w:val="0"/>
          <w:snapToGrid w:val="0"/>
          <w:lang w:val="fr-FR"/>
        </w:rPr>
      </w:pPr>
      <w:r w:rsidRPr="001D2E49">
        <w:rPr>
          <w:noProof w:val="0"/>
          <w:snapToGrid w:val="0"/>
        </w:rPr>
        <w:tab/>
      </w:r>
      <w:proofErr w:type="spellStart"/>
      <w:r w:rsidRPr="00402ED9">
        <w:rPr>
          <w:noProof w:val="0"/>
          <w:snapToGrid w:val="0"/>
          <w:lang w:val="fr-FR"/>
        </w:rPr>
        <w:t>eUTRA-CGIListforRestart</w:t>
      </w:r>
      <w:proofErr w:type="spellEnd"/>
      <w:r w:rsidRPr="00402ED9">
        <w:rPr>
          <w:noProof w:val="0"/>
          <w:snapToGrid w:val="0"/>
          <w:lang w:val="fr-FR"/>
        </w:rPr>
        <w:tab/>
      </w:r>
      <w:r w:rsidRPr="00402ED9">
        <w:rPr>
          <w:noProof w:val="0"/>
          <w:snapToGrid w:val="0"/>
          <w:lang w:val="fr-FR"/>
        </w:rPr>
        <w:tab/>
        <w:t>EUTRA-</w:t>
      </w:r>
      <w:proofErr w:type="spellStart"/>
      <w:r w:rsidRPr="00402ED9">
        <w:rPr>
          <w:noProof w:val="0"/>
          <w:snapToGrid w:val="0"/>
          <w:lang w:val="fr-FR"/>
        </w:rPr>
        <w:t>CGIList</w:t>
      </w:r>
      <w:proofErr w:type="spellEnd"/>
      <w:r w:rsidRPr="00402ED9">
        <w:rPr>
          <w:noProof w:val="0"/>
          <w:snapToGrid w:val="0"/>
          <w:lang w:val="fr-FR"/>
        </w:rPr>
        <w:t>,</w:t>
      </w:r>
    </w:p>
    <w:p w14:paraId="77EABCBB" w14:textId="77777777" w:rsidR="00840089" w:rsidRPr="00402ED9" w:rsidRDefault="00840089" w:rsidP="00840089">
      <w:pPr>
        <w:pStyle w:val="PL"/>
        <w:rPr>
          <w:noProof w:val="0"/>
          <w:snapToGrid w:val="0"/>
          <w:lang w:val="fr-FR"/>
        </w:rPr>
      </w:pPr>
      <w:r w:rsidRPr="00402ED9">
        <w:rPr>
          <w:noProof w:val="0"/>
          <w:snapToGrid w:val="0"/>
          <w:lang w:val="fr-FR"/>
        </w:rPr>
        <w:tab/>
      </w:r>
      <w:proofErr w:type="spellStart"/>
      <w:r w:rsidRPr="00402ED9">
        <w:rPr>
          <w:noProof w:val="0"/>
          <w:snapToGrid w:val="0"/>
          <w:lang w:val="fr-FR"/>
        </w:rPr>
        <w:t>nR-CGIListforRestart</w:t>
      </w:r>
      <w:proofErr w:type="spellEnd"/>
      <w:r w:rsidRPr="00402ED9">
        <w:rPr>
          <w:noProof w:val="0"/>
          <w:snapToGrid w:val="0"/>
          <w:lang w:val="fr-FR"/>
        </w:rPr>
        <w:tab/>
      </w:r>
      <w:r w:rsidRPr="00402ED9">
        <w:rPr>
          <w:noProof w:val="0"/>
          <w:snapToGrid w:val="0"/>
          <w:lang w:val="fr-FR"/>
        </w:rPr>
        <w:tab/>
        <w:t>NR-</w:t>
      </w:r>
      <w:proofErr w:type="spellStart"/>
      <w:r w:rsidRPr="00402ED9">
        <w:rPr>
          <w:noProof w:val="0"/>
          <w:snapToGrid w:val="0"/>
          <w:lang w:val="fr-FR"/>
        </w:rPr>
        <w:t>CGIList</w:t>
      </w:r>
      <w:proofErr w:type="spellEnd"/>
      <w:r w:rsidRPr="00402ED9">
        <w:rPr>
          <w:noProof w:val="0"/>
          <w:snapToGrid w:val="0"/>
          <w:lang w:val="fr-FR"/>
        </w:rPr>
        <w:t>,</w:t>
      </w:r>
    </w:p>
    <w:p w14:paraId="03574ACC" w14:textId="77777777" w:rsidR="00840089" w:rsidRPr="00402ED9" w:rsidRDefault="00840089" w:rsidP="00840089">
      <w:pPr>
        <w:pStyle w:val="PL"/>
        <w:rPr>
          <w:noProof w:val="0"/>
          <w:lang w:val="fr-FR"/>
        </w:rPr>
      </w:pPr>
      <w:r w:rsidRPr="00402ED9">
        <w:rPr>
          <w:noProof w:val="0"/>
          <w:lang w:val="fr-FR"/>
        </w:rPr>
        <w:tab/>
      </w:r>
      <w:proofErr w:type="spellStart"/>
      <w:r w:rsidRPr="00402ED9">
        <w:rPr>
          <w:noProof w:val="0"/>
          <w:lang w:val="fr-FR"/>
        </w:rPr>
        <w:t>choice</w:t>
      </w:r>
      <w:proofErr w:type="spellEnd"/>
      <w:r w:rsidRPr="00402ED9">
        <w:rPr>
          <w:noProof w:val="0"/>
          <w:lang w:val="fr-FR"/>
        </w:rPr>
        <w:t>-Extensions</w:t>
      </w:r>
      <w:r w:rsidRPr="00402ED9">
        <w:rPr>
          <w:noProof w:val="0"/>
          <w:lang w:val="fr-FR"/>
        </w:rPr>
        <w:tab/>
      </w:r>
      <w:r w:rsidRPr="00402ED9">
        <w:rPr>
          <w:noProof w:val="0"/>
          <w:lang w:val="fr-FR"/>
        </w:rPr>
        <w:tab/>
      </w:r>
      <w:proofErr w:type="spellStart"/>
      <w:r w:rsidRPr="00402ED9">
        <w:rPr>
          <w:noProof w:val="0"/>
          <w:lang w:val="fr-FR"/>
        </w:rPr>
        <w:t>ProtocolIE-SingleContainer</w:t>
      </w:r>
      <w:proofErr w:type="spellEnd"/>
      <w:r w:rsidRPr="00402ED9">
        <w:rPr>
          <w:noProof w:val="0"/>
          <w:lang w:val="fr-FR"/>
        </w:rPr>
        <w:t xml:space="preserve"> { {</w:t>
      </w:r>
      <w:proofErr w:type="spellStart"/>
      <w:r w:rsidRPr="00402ED9">
        <w:rPr>
          <w:noProof w:val="0"/>
          <w:snapToGrid w:val="0"/>
          <w:lang w:val="fr-FR"/>
        </w:rPr>
        <w:t>CellIDListForRestart</w:t>
      </w:r>
      <w:r w:rsidRPr="00402ED9">
        <w:rPr>
          <w:noProof w:val="0"/>
          <w:lang w:val="fr-FR"/>
        </w:rPr>
        <w:t>-ExtIEs</w:t>
      </w:r>
      <w:proofErr w:type="spellEnd"/>
      <w:r w:rsidRPr="00402ED9">
        <w:rPr>
          <w:noProof w:val="0"/>
          <w:lang w:val="fr-FR"/>
        </w:rPr>
        <w:t>} }</w:t>
      </w:r>
    </w:p>
    <w:p w14:paraId="46DD2723" w14:textId="77777777" w:rsidR="00840089" w:rsidRPr="00402ED9" w:rsidRDefault="00840089" w:rsidP="00840089">
      <w:pPr>
        <w:pStyle w:val="PL"/>
        <w:rPr>
          <w:noProof w:val="0"/>
          <w:snapToGrid w:val="0"/>
          <w:lang w:val="fr-FR"/>
        </w:rPr>
      </w:pPr>
      <w:r w:rsidRPr="00402ED9">
        <w:rPr>
          <w:noProof w:val="0"/>
          <w:snapToGrid w:val="0"/>
          <w:lang w:val="fr-FR"/>
        </w:rPr>
        <w:t>}</w:t>
      </w:r>
    </w:p>
    <w:p w14:paraId="2D3337F1" w14:textId="77777777" w:rsidR="00840089" w:rsidRPr="00402ED9" w:rsidRDefault="00840089" w:rsidP="00840089">
      <w:pPr>
        <w:pStyle w:val="PL"/>
        <w:rPr>
          <w:snapToGrid w:val="0"/>
          <w:lang w:val="fr-FR"/>
        </w:rPr>
      </w:pPr>
    </w:p>
    <w:p w14:paraId="20F5E44E" w14:textId="77777777" w:rsidR="00840089" w:rsidRPr="00402ED9" w:rsidRDefault="00840089" w:rsidP="00840089">
      <w:pPr>
        <w:pStyle w:val="PL"/>
        <w:rPr>
          <w:noProof w:val="0"/>
          <w:lang w:val="fr-FR"/>
        </w:rPr>
      </w:pPr>
      <w:proofErr w:type="spellStart"/>
      <w:r w:rsidRPr="00402ED9">
        <w:rPr>
          <w:noProof w:val="0"/>
          <w:snapToGrid w:val="0"/>
          <w:lang w:val="fr-FR"/>
        </w:rPr>
        <w:t>CellIDListForRestart</w:t>
      </w:r>
      <w:r w:rsidRPr="00402ED9">
        <w:rPr>
          <w:noProof w:val="0"/>
          <w:lang w:val="fr-FR"/>
        </w:rPr>
        <w:t>-ExtIEs</w:t>
      </w:r>
      <w:proofErr w:type="spellEnd"/>
      <w:r w:rsidRPr="00402ED9">
        <w:rPr>
          <w:noProof w:val="0"/>
          <w:lang w:val="fr-FR"/>
        </w:rPr>
        <w:t xml:space="preserve"> </w:t>
      </w:r>
      <w:r w:rsidRPr="00402ED9">
        <w:rPr>
          <w:noProof w:val="0"/>
          <w:snapToGrid w:val="0"/>
          <w:lang w:val="fr-FR"/>
        </w:rPr>
        <w:t xml:space="preserve">NGAP-PROTOCOL-IES </w:t>
      </w:r>
      <w:r w:rsidRPr="00402ED9">
        <w:rPr>
          <w:noProof w:val="0"/>
          <w:lang w:val="fr-FR"/>
        </w:rPr>
        <w:t>::= {</w:t>
      </w:r>
    </w:p>
    <w:p w14:paraId="14445051" w14:textId="77777777" w:rsidR="00840089" w:rsidRPr="00402ED9" w:rsidRDefault="00840089" w:rsidP="00840089">
      <w:pPr>
        <w:pStyle w:val="PL"/>
        <w:rPr>
          <w:noProof w:val="0"/>
          <w:lang w:val="fr-FR"/>
        </w:rPr>
      </w:pPr>
      <w:r w:rsidRPr="00402ED9">
        <w:rPr>
          <w:noProof w:val="0"/>
          <w:lang w:val="fr-FR"/>
        </w:rPr>
        <w:tab/>
        <w:t>...</w:t>
      </w:r>
    </w:p>
    <w:p w14:paraId="1BC9EDF3" w14:textId="77777777" w:rsidR="00840089" w:rsidRPr="00402ED9" w:rsidRDefault="00840089" w:rsidP="00840089">
      <w:pPr>
        <w:pStyle w:val="PL"/>
        <w:rPr>
          <w:noProof w:val="0"/>
          <w:lang w:val="fr-FR"/>
        </w:rPr>
      </w:pPr>
      <w:r w:rsidRPr="00402ED9">
        <w:rPr>
          <w:noProof w:val="0"/>
          <w:lang w:val="fr-FR"/>
        </w:rPr>
        <w:t>}</w:t>
      </w:r>
    </w:p>
    <w:p w14:paraId="2CBA316F" w14:textId="77777777" w:rsidR="00840089" w:rsidRPr="00402ED9" w:rsidRDefault="00840089" w:rsidP="00840089">
      <w:pPr>
        <w:pStyle w:val="PL"/>
        <w:rPr>
          <w:snapToGrid w:val="0"/>
          <w:lang w:val="fr-FR"/>
        </w:rPr>
      </w:pPr>
    </w:p>
    <w:p w14:paraId="7E0744F7" w14:textId="77777777" w:rsidR="00840089" w:rsidRPr="00402ED9" w:rsidRDefault="00840089" w:rsidP="00840089">
      <w:pPr>
        <w:pStyle w:val="PL"/>
        <w:rPr>
          <w:snapToGrid w:val="0"/>
          <w:lang w:val="fr-FR"/>
        </w:rPr>
      </w:pPr>
      <w:r w:rsidRPr="00402ED9">
        <w:rPr>
          <w:snapToGrid w:val="0"/>
          <w:lang w:val="fr-FR"/>
        </w:rPr>
        <w:t>CellSize ::= ENUMERATED {verysmall, small, medium, large, ...}</w:t>
      </w:r>
    </w:p>
    <w:p w14:paraId="77EDA92B" w14:textId="77777777" w:rsidR="00840089" w:rsidRPr="00402ED9" w:rsidRDefault="00840089" w:rsidP="00840089">
      <w:pPr>
        <w:pStyle w:val="PL"/>
        <w:rPr>
          <w:snapToGrid w:val="0"/>
          <w:lang w:val="fr-FR"/>
        </w:rPr>
      </w:pPr>
    </w:p>
    <w:p w14:paraId="737FD71F" w14:textId="77777777" w:rsidR="00840089" w:rsidRPr="00402ED9" w:rsidRDefault="00840089" w:rsidP="00840089">
      <w:pPr>
        <w:pStyle w:val="PL"/>
        <w:rPr>
          <w:snapToGrid w:val="0"/>
          <w:lang w:val="fr-FR"/>
        </w:rPr>
      </w:pPr>
    </w:p>
    <w:p w14:paraId="0A6CADE3" w14:textId="77777777" w:rsidR="00840089" w:rsidRPr="00402ED9" w:rsidRDefault="00840089" w:rsidP="00840089">
      <w:pPr>
        <w:pStyle w:val="PL"/>
        <w:rPr>
          <w:snapToGrid w:val="0"/>
          <w:lang w:val="fr-FR"/>
        </w:rPr>
      </w:pPr>
      <w:r w:rsidRPr="00402ED9">
        <w:rPr>
          <w:lang w:val="fr-FR"/>
        </w:rPr>
        <w:t xml:space="preserve">CellType ::= </w:t>
      </w:r>
      <w:r w:rsidRPr="00402ED9">
        <w:rPr>
          <w:snapToGrid w:val="0"/>
          <w:lang w:val="fr-FR"/>
        </w:rPr>
        <w:t>SEQUENCE {</w:t>
      </w:r>
    </w:p>
    <w:p w14:paraId="0657870E" w14:textId="77777777" w:rsidR="00840089" w:rsidRPr="00402ED9" w:rsidRDefault="00840089" w:rsidP="00840089">
      <w:pPr>
        <w:pStyle w:val="PL"/>
        <w:rPr>
          <w:snapToGrid w:val="0"/>
          <w:lang w:val="fr-FR"/>
        </w:rPr>
      </w:pPr>
      <w:r w:rsidRPr="00402ED9">
        <w:rPr>
          <w:snapToGrid w:val="0"/>
          <w:lang w:val="fr-FR"/>
        </w:rPr>
        <w:tab/>
        <w:t>cellSize</w:t>
      </w:r>
      <w:r w:rsidRPr="00402ED9">
        <w:rPr>
          <w:snapToGrid w:val="0"/>
          <w:lang w:val="fr-FR"/>
        </w:rPr>
        <w:tab/>
      </w:r>
      <w:r w:rsidRPr="00402ED9">
        <w:rPr>
          <w:snapToGrid w:val="0"/>
          <w:lang w:val="fr-FR"/>
        </w:rPr>
        <w:tab/>
        <w:t>CellSize,</w:t>
      </w:r>
    </w:p>
    <w:p w14:paraId="66E4D04B" w14:textId="77777777" w:rsidR="00840089" w:rsidRPr="001D2E49" w:rsidRDefault="00840089" w:rsidP="00840089">
      <w:pPr>
        <w:pStyle w:val="PL"/>
        <w:rPr>
          <w:snapToGrid w:val="0"/>
          <w:lang w:val="fr-FR"/>
        </w:rPr>
      </w:pPr>
      <w:r w:rsidRPr="00402ED9">
        <w:rPr>
          <w:snapToGrid w:val="0"/>
          <w:lang w:val="fr-FR"/>
        </w:rPr>
        <w:tab/>
      </w:r>
      <w:r w:rsidRPr="001D2E49">
        <w:rPr>
          <w:snapToGrid w:val="0"/>
          <w:lang w:val="fr-FR"/>
        </w:rPr>
        <w:t>iE-Extensions</w:t>
      </w:r>
      <w:r w:rsidRPr="001D2E49">
        <w:rPr>
          <w:snapToGrid w:val="0"/>
          <w:lang w:val="fr-FR"/>
        </w:rPr>
        <w:tab/>
      </w:r>
      <w:r w:rsidRPr="001D2E49">
        <w:rPr>
          <w:snapToGrid w:val="0"/>
          <w:lang w:val="fr-FR"/>
        </w:rPr>
        <w:tab/>
        <w:t>ProtocolExtensionContainer { {CellType</w:t>
      </w:r>
      <w:r w:rsidRPr="001D2E49">
        <w:rPr>
          <w:lang w:val="fr-FR"/>
        </w:rPr>
        <w:t>-</w:t>
      </w:r>
      <w:r w:rsidRPr="001D2E49">
        <w:rPr>
          <w:snapToGrid w:val="0"/>
          <w:lang w:val="fr-FR"/>
        </w:rPr>
        <w:t>ExtIEs} }</w:t>
      </w:r>
      <w:r w:rsidRPr="001D2E49">
        <w:rPr>
          <w:snapToGrid w:val="0"/>
          <w:lang w:val="fr-FR"/>
        </w:rPr>
        <w:tab/>
        <w:t>OPTIONAL,</w:t>
      </w:r>
    </w:p>
    <w:p w14:paraId="7317AD87" w14:textId="77777777" w:rsidR="00840089" w:rsidRPr="001D2E49" w:rsidRDefault="00840089" w:rsidP="00840089">
      <w:pPr>
        <w:pStyle w:val="PL"/>
        <w:rPr>
          <w:snapToGrid w:val="0"/>
          <w:lang w:val="fr-FR"/>
        </w:rPr>
      </w:pPr>
      <w:r w:rsidRPr="001D2E49">
        <w:rPr>
          <w:snapToGrid w:val="0"/>
          <w:lang w:val="fr-FR"/>
        </w:rPr>
        <w:tab/>
        <w:t>...</w:t>
      </w:r>
    </w:p>
    <w:p w14:paraId="6E68FD8A" w14:textId="77777777" w:rsidR="00840089" w:rsidRPr="001D2E49" w:rsidRDefault="00840089" w:rsidP="00840089">
      <w:pPr>
        <w:pStyle w:val="PL"/>
        <w:rPr>
          <w:snapToGrid w:val="0"/>
          <w:lang w:val="fr-FR"/>
        </w:rPr>
      </w:pPr>
      <w:r w:rsidRPr="001D2E49">
        <w:rPr>
          <w:snapToGrid w:val="0"/>
          <w:lang w:val="fr-FR"/>
        </w:rPr>
        <w:t>}</w:t>
      </w:r>
    </w:p>
    <w:p w14:paraId="4CD38DBE" w14:textId="77777777" w:rsidR="00840089" w:rsidRPr="001D2E49" w:rsidRDefault="00840089" w:rsidP="00840089">
      <w:pPr>
        <w:pStyle w:val="PL"/>
        <w:rPr>
          <w:lang w:val="fr-FR"/>
        </w:rPr>
      </w:pPr>
    </w:p>
    <w:p w14:paraId="6AF1A08A" w14:textId="77777777" w:rsidR="00840089" w:rsidRPr="001D2E49" w:rsidRDefault="00840089" w:rsidP="00840089">
      <w:pPr>
        <w:pStyle w:val="PL"/>
        <w:rPr>
          <w:snapToGrid w:val="0"/>
          <w:lang w:val="fr-FR"/>
        </w:rPr>
      </w:pPr>
      <w:r w:rsidRPr="001D2E49">
        <w:rPr>
          <w:snapToGrid w:val="0"/>
          <w:lang w:val="fr-FR"/>
        </w:rPr>
        <w:t>CellType</w:t>
      </w:r>
      <w:r w:rsidRPr="001D2E49">
        <w:rPr>
          <w:lang w:val="fr-FR"/>
        </w:rPr>
        <w:t>-</w:t>
      </w:r>
      <w:r w:rsidRPr="001D2E49">
        <w:rPr>
          <w:snapToGrid w:val="0"/>
          <w:lang w:val="fr-FR"/>
        </w:rPr>
        <w:t>ExtIEs NGAP-PROTOCOL-EXTENSION ::= {</w:t>
      </w:r>
    </w:p>
    <w:p w14:paraId="52A8CB43" w14:textId="77777777" w:rsidR="00840089" w:rsidRPr="00402ED9" w:rsidRDefault="00840089" w:rsidP="00840089">
      <w:pPr>
        <w:pStyle w:val="PL"/>
      </w:pPr>
      <w:r w:rsidRPr="001D2E49">
        <w:rPr>
          <w:lang w:val="fr-FR"/>
        </w:rPr>
        <w:tab/>
      </w:r>
      <w:r w:rsidRPr="00402ED9">
        <w:t>...</w:t>
      </w:r>
    </w:p>
    <w:p w14:paraId="308AB05E" w14:textId="77777777" w:rsidR="00840089" w:rsidRPr="00402ED9" w:rsidRDefault="00840089" w:rsidP="00840089">
      <w:pPr>
        <w:pStyle w:val="PL"/>
      </w:pPr>
      <w:r w:rsidRPr="00402ED9">
        <w:t>}</w:t>
      </w:r>
    </w:p>
    <w:p w14:paraId="539CD69F" w14:textId="77777777" w:rsidR="00840089" w:rsidRDefault="00840089" w:rsidP="00840089">
      <w:pPr>
        <w:pStyle w:val="PL"/>
        <w:rPr>
          <w:snapToGrid w:val="0"/>
        </w:rPr>
      </w:pPr>
    </w:p>
    <w:p w14:paraId="42E26EBF" w14:textId="77777777" w:rsidR="00840089" w:rsidRDefault="00840089" w:rsidP="00840089">
      <w:pPr>
        <w:pStyle w:val="PL"/>
        <w:rPr>
          <w:snapToGrid w:val="0"/>
        </w:rPr>
      </w:pPr>
      <w:r>
        <w:rPr>
          <w:rFonts w:hint="eastAsia"/>
          <w:snapToGrid w:val="0"/>
        </w:rPr>
        <w:t>CEmodeBSupport-Indicator</w:t>
      </w:r>
      <w:r>
        <w:rPr>
          <w:snapToGrid w:val="0"/>
        </w:rPr>
        <w:t xml:space="preserve"> </w:t>
      </w:r>
      <w:r>
        <w:rPr>
          <w:rFonts w:hint="eastAsia"/>
          <w:snapToGrid w:val="0"/>
        </w:rPr>
        <w:t>::= ENUMERATED {supported,...}</w:t>
      </w:r>
    </w:p>
    <w:p w14:paraId="03BF7F31" w14:textId="77777777" w:rsidR="00840089" w:rsidRDefault="00840089" w:rsidP="00840089">
      <w:pPr>
        <w:pStyle w:val="PL"/>
        <w:rPr>
          <w:snapToGrid w:val="0"/>
        </w:rPr>
      </w:pPr>
    </w:p>
    <w:p w14:paraId="647F1A32" w14:textId="77777777" w:rsidR="00840089" w:rsidRDefault="00840089" w:rsidP="00840089">
      <w:pPr>
        <w:pStyle w:val="PL"/>
        <w:rPr>
          <w:snapToGrid w:val="0"/>
        </w:rPr>
      </w:pPr>
    </w:p>
    <w:p w14:paraId="7B1CCE1F" w14:textId="77777777" w:rsidR="00840089" w:rsidRDefault="00840089" w:rsidP="00840089">
      <w:pPr>
        <w:pStyle w:val="PL"/>
        <w:rPr>
          <w:snapToGrid w:val="0"/>
        </w:rPr>
      </w:pPr>
      <w:r>
        <w:rPr>
          <w:rFonts w:hint="eastAsia"/>
          <w:snapToGrid w:val="0"/>
        </w:rPr>
        <w:t>CEmodeBrestricted ::= ENUMERATED {</w:t>
      </w:r>
    </w:p>
    <w:p w14:paraId="1B1C72ED" w14:textId="77777777" w:rsidR="00840089" w:rsidRDefault="00840089" w:rsidP="00840089">
      <w:pPr>
        <w:pStyle w:val="PL"/>
        <w:rPr>
          <w:snapToGrid w:val="0"/>
        </w:rPr>
      </w:pPr>
      <w:r>
        <w:rPr>
          <w:rFonts w:hint="eastAsia"/>
          <w:snapToGrid w:val="0"/>
        </w:rPr>
        <w:tab/>
        <w:t>restricted,</w:t>
      </w:r>
    </w:p>
    <w:p w14:paraId="2D71A4B9" w14:textId="77777777" w:rsidR="00840089" w:rsidRDefault="00840089" w:rsidP="00840089">
      <w:pPr>
        <w:pStyle w:val="PL"/>
        <w:rPr>
          <w:snapToGrid w:val="0"/>
        </w:rPr>
      </w:pPr>
      <w:r>
        <w:rPr>
          <w:rFonts w:hint="eastAsia"/>
          <w:snapToGrid w:val="0"/>
        </w:rPr>
        <w:lastRenderedPageBreak/>
        <w:tab/>
        <w:t>not-restricted,</w:t>
      </w:r>
    </w:p>
    <w:p w14:paraId="7BC910A4" w14:textId="77777777" w:rsidR="00840089" w:rsidRDefault="00840089" w:rsidP="00840089">
      <w:pPr>
        <w:pStyle w:val="PL"/>
        <w:rPr>
          <w:snapToGrid w:val="0"/>
        </w:rPr>
      </w:pPr>
      <w:r>
        <w:rPr>
          <w:rFonts w:hint="eastAsia"/>
          <w:snapToGrid w:val="0"/>
        </w:rPr>
        <w:tab/>
        <w:t>...</w:t>
      </w:r>
    </w:p>
    <w:p w14:paraId="6B904FB3" w14:textId="77777777" w:rsidR="00840089" w:rsidRDefault="00840089" w:rsidP="00840089">
      <w:pPr>
        <w:pStyle w:val="PL"/>
        <w:rPr>
          <w:snapToGrid w:val="0"/>
        </w:rPr>
      </w:pPr>
      <w:r>
        <w:rPr>
          <w:rFonts w:hint="eastAsia"/>
          <w:snapToGrid w:val="0"/>
        </w:rPr>
        <w:t>}</w:t>
      </w:r>
    </w:p>
    <w:p w14:paraId="1A4E6411" w14:textId="77777777" w:rsidR="00840089" w:rsidRDefault="00840089" w:rsidP="00840089">
      <w:pPr>
        <w:pStyle w:val="PL"/>
        <w:rPr>
          <w:snapToGrid w:val="0"/>
        </w:rPr>
      </w:pPr>
    </w:p>
    <w:p w14:paraId="4C619227" w14:textId="77777777" w:rsidR="00840089" w:rsidRDefault="00840089" w:rsidP="00840089">
      <w:pPr>
        <w:pStyle w:val="PL"/>
        <w:rPr>
          <w:snapToGrid w:val="0"/>
        </w:rPr>
      </w:pPr>
      <w:r>
        <w:rPr>
          <w:snapToGrid w:val="0"/>
        </w:rPr>
        <w:t xml:space="preserve">ClockAccuracy ::= </w:t>
      </w:r>
      <w:r>
        <w:rPr>
          <w:rFonts w:hint="eastAsia"/>
          <w:snapToGrid w:val="0"/>
        </w:rPr>
        <w:t>CHOICE</w:t>
      </w:r>
      <w:r>
        <w:rPr>
          <w:snapToGrid w:val="0"/>
        </w:rPr>
        <w:t xml:space="preserve"> {</w:t>
      </w:r>
    </w:p>
    <w:p w14:paraId="5630C1ED" w14:textId="77777777" w:rsidR="00840089" w:rsidRDefault="00840089" w:rsidP="00840089">
      <w:pPr>
        <w:pStyle w:val="PL"/>
        <w:rPr>
          <w:snapToGrid w:val="0"/>
        </w:rPr>
      </w:pPr>
      <w:r>
        <w:rPr>
          <w:snapToGrid w:val="0"/>
        </w:rPr>
        <w:tab/>
        <w:t>clockAccuracyValue</w:t>
      </w:r>
      <w:r>
        <w:rPr>
          <w:snapToGrid w:val="0"/>
        </w:rPr>
        <w:tab/>
      </w:r>
      <w:r>
        <w:rPr>
          <w:snapToGrid w:val="0"/>
        </w:rPr>
        <w:tab/>
      </w:r>
      <w:r>
        <w:t>INTEGER (1..</w:t>
      </w:r>
      <w:r>
        <w:rPr>
          <w:rFonts w:cs="Arial"/>
          <w:lang w:eastAsia="ja-JP"/>
        </w:rPr>
        <w:t>40000000</w:t>
      </w:r>
      <w:r>
        <w:t>, ...),</w:t>
      </w:r>
    </w:p>
    <w:p w14:paraId="278C802F" w14:textId="77777777" w:rsidR="00840089" w:rsidRDefault="00840089" w:rsidP="00840089">
      <w:pPr>
        <w:pStyle w:val="PL"/>
        <w:rPr>
          <w:snapToGrid w:val="0"/>
        </w:rPr>
      </w:pPr>
      <w:r>
        <w:rPr>
          <w:snapToGrid w:val="0"/>
        </w:rPr>
        <w:tab/>
        <w:t>clockAccuracyIndex</w:t>
      </w:r>
      <w:r>
        <w:rPr>
          <w:snapToGrid w:val="0"/>
        </w:rPr>
        <w:tab/>
      </w:r>
      <w:r>
        <w:rPr>
          <w:snapToGrid w:val="0"/>
        </w:rPr>
        <w:tab/>
      </w:r>
      <w:r>
        <w:t>INTEGER (32..47, ...),</w:t>
      </w:r>
    </w:p>
    <w:p w14:paraId="541E51CE" w14:textId="77777777" w:rsidR="00840089" w:rsidRDefault="00840089" w:rsidP="00840089">
      <w:pPr>
        <w:pStyle w:val="PL"/>
        <w:rPr>
          <w:snapToGrid w:val="0"/>
        </w:rPr>
      </w:pPr>
      <w:r>
        <w:rPr>
          <w:snapToGrid w:val="0"/>
        </w:rPr>
        <w:tab/>
        <w:t>choice-Extensions</w:t>
      </w:r>
      <w:r>
        <w:rPr>
          <w:snapToGrid w:val="0"/>
        </w:rPr>
        <w:tab/>
      </w:r>
      <w:r>
        <w:rPr>
          <w:snapToGrid w:val="0"/>
        </w:rPr>
        <w:tab/>
        <w:t>ProtocolIE-SingleContainer { { ClockAccuracy-ExtIEs} }</w:t>
      </w:r>
    </w:p>
    <w:p w14:paraId="2A3537A9" w14:textId="77777777" w:rsidR="00840089" w:rsidRDefault="00840089" w:rsidP="00840089">
      <w:pPr>
        <w:pStyle w:val="PL"/>
        <w:rPr>
          <w:snapToGrid w:val="0"/>
        </w:rPr>
      </w:pPr>
      <w:r>
        <w:rPr>
          <w:snapToGrid w:val="0"/>
        </w:rPr>
        <w:t>}</w:t>
      </w:r>
    </w:p>
    <w:p w14:paraId="56A5107B" w14:textId="77777777" w:rsidR="00840089" w:rsidRDefault="00840089" w:rsidP="00840089">
      <w:pPr>
        <w:pStyle w:val="PL"/>
        <w:rPr>
          <w:snapToGrid w:val="0"/>
        </w:rPr>
      </w:pPr>
    </w:p>
    <w:p w14:paraId="15762078" w14:textId="77777777" w:rsidR="00840089" w:rsidRDefault="00840089" w:rsidP="00840089">
      <w:pPr>
        <w:pStyle w:val="PL"/>
        <w:rPr>
          <w:snapToGrid w:val="0"/>
        </w:rPr>
      </w:pPr>
      <w:r>
        <w:rPr>
          <w:snapToGrid w:val="0"/>
        </w:rPr>
        <w:t>ClockAccuracy-ExtIEs NGAP-PROTOCOL-IES ::= {</w:t>
      </w:r>
    </w:p>
    <w:p w14:paraId="6FC850A4" w14:textId="77777777" w:rsidR="00840089" w:rsidRDefault="00840089" w:rsidP="00840089">
      <w:pPr>
        <w:pStyle w:val="PL"/>
        <w:rPr>
          <w:snapToGrid w:val="0"/>
        </w:rPr>
      </w:pPr>
      <w:r>
        <w:rPr>
          <w:snapToGrid w:val="0"/>
        </w:rPr>
        <w:tab/>
        <w:t>...</w:t>
      </w:r>
    </w:p>
    <w:p w14:paraId="72CA947E" w14:textId="77777777" w:rsidR="00840089" w:rsidRDefault="00840089" w:rsidP="00840089">
      <w:pPr>
        <w:pStyle w:val="PL"/>
        <w:rPr>
          <w:snapToGrid w:val="0"/>
        </w:rPr>
      </w:pPr>
      <w:r>
        <w:rPr>
          <w:snapToGrid w:val="0"/>
        </w:rPr>
        <w:t>}</w:t>
      </w:r>
    </w:p>
    <w:p w14:paraId="60AF9BC9" w14:textId="77777777" w:rsidR="00840089" w:rsidRDefault="00840089" w:rsidP="00840089">
      <w:pPr>
        <w:pStyle w:val="PL"/>
        <w:rPr>
          <w:snapToGrid w:val="0"/>
          <w:lang w:eastAsia="zh-CN"/>
        </w:rPr>
      </w:pPr>
    </w:p>
    <w:p w14:paraId="4BF84B28" w14:textId="77777777" w:rsidR="00840089" w:rsidRDefault="00840089" w:rsidP="00840089">
      <w:pPr>
        <w:pStyle w:val="PL"/>
      </w:pPr>
      <w:r>
        <w:t>ClockQualityAcceptanceIndication ::= SEQUENCE {</w:t>
      </w:r>
    </w:p>
    <w:p w14:paraId="0F680EE8" w14:textId="77777777" w:rsidR="00840089" w:rsidRDefault="00840089" w:rsidP="00840089">
      <w:pPr>
        <w:pStyle w:val="PL"/>
      </w:pPr>
      <w:r>
        <w:tab/>
        <w:t>clockQualityAcceptanceCriteria</w:t>
      </w:r>
      <w:r>
        <w:tab/>
      </w:r>
      <w:r>
        <w:tab/>
        <w:t>ClockQualityAcceptanceCriteria,</w:t>
      </w:r>
    </w:p>
    <w:p w14:paraId="261097CD" w14:textId="77777777" w:rsidR="00840089" w:rsidRDefault="00840089" w:rsidP="00840089">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t>ProtocolExtensionContainer { {ClockQuality</w:t>
      </w:r>
      <w:r>
        <w:t>AcceptanceIndication</w:t>
      </w:r>
      <w:r>
        <w:rPr>
          <w:snapToGrid w:val="0"/>
          <w:lang w:eastAsia="zh-CN"/>
        </w:rPr>
        <w:t>-ExtIEs} } OPTIONAL,</w:t>
      </w:r>
    </w:p>
    <w:p w14:paraId="659C4BD1" w14:textId="77777777" w:rsidR="00840089" w:rsidRDefault="00840089" w:rsidP="00840089">
      <w:pPr>
        <w:pStyle w:val="PL"/>
        <w:rPr>
          <w:snapToGrid w:val="0"/>
          <w:lang w:eastAsia="zh-CN"/>
        </w:rPr>
      </w:pPr>
      <w:r>
        <w:rPr>
          <w:snapToGrid w:val="0"/>
          <w:lang w:eastAsia="zh-CN"/>
        </w:rPr>
        <w:tab/>
        <w:t>...</w:t>
      </w:r>
    </w:p>
    <w:p w14:paraId="3815818B" w14:textId="77777777" w:rsidR="00840089" w:rsidRDefault="00840089" w:rsidP="00840089">
      <w:pPr>
        <w:pStyle w:val="PL"/>
        <w:rPr>
          <w:snapToGrid w:val="0"/>
          <w:lang w:eastAsia="zh-CN"/>
        </w:rPr>
      </w:pPr>
      <w:r>
        <w:rPr>
          <w:snapToGrid w:val="0"/>
          <w:lang w:eastAsia="zh-CN"/>
        </w:rPr>
        <w:t>}</w:t>
      </w:r>
    </w:p>
    <w:p w14:paraId="2C178B90" w14:textId="77777777" w:rsidR="00840089" w:rsidRDefault="00840089" w:rsidP="00840089">
      <w:pPr>
        <w:pStyle w:val="PL"/>
        <w:rPr>
          <w:snapToGrid w:val="0"/>
          <w:lang w:eastAsia="zh-CN"/>
        </w:rPr>
      </w:pPr>
    </w:p>
    <w:p w14:paraId="1E51D387" w14:textId="77777777" w:rsidR="00840089" w:rsidRDefault="00840089" w:rsidP="00840089">
      <w:pPr>
        <w:pStyle w:val="PL"/>
        <w:rPr>
          <w:snapToGrid w:val="0"/>
          <w:lang w:eastAsia="zh-CN"/>
        </w:rPr>
      </w:pPr>
      <w:r>
        <w:t>ClockQualityAcceptanceIndication</w:t>
      </w:r>
      <w:r>
        <w:rPr>
          <w:snapToGrid w:val="0"/>
          <w:lang w:eastAsia="zh-CN"/>
        </w:rPr>
        <w:t>-ExtIEs NGAP-PROTOCOL-EXTENSION ::= {</w:t>
      </w:r>
    </w:p>
    <w:p w14:paraId="442CAF12" w14:textId="77777777" w:rsidR="00840089" w:rsidRDefault="00840089" w:rsidP="00840089">
      <w:pPr>
        <w:pStyle w:val="PL"/>
        <w:rPr>
          <w:snapToGrid w:val="0"/>
          <w:lang w:eastAsia="zh-CN"/>
        </w:rPr>
      </w:pPr>
      <w:r>
        <w:rPr>
          <w:snapToGrid w:val="0"/>
          <w:lang w:eastAsia="zh-CN"/>
        </w:rPr>
        <w:tab/>
        <w:t>...</w:t>
      </w:r>
    </w:p>
    <w:p w14:paraId="014514E4" w14:textId="77777777" w:rsidR="00840089" w:rsidRDefault="00840089" w:rsidP="00840089">
      <w:pPr>
        <w:pStyle w:val="PL"/>
        <w:rPr>
          <w:snapToGrid w:val="0"/>
          <w:lang w:eastAsia="zh-CN"/>
        </w:rPr>
      </w:pPr>
      <w:r>
        <w:rPr>
          <w:snapToGrid w:val="0"/>
          <w:lang w:eastAsia="zh-CN"/>
        </w:rPr>
        <w:t>}</w:t>
      </w:r>
    </w:p>
    <w:p w14:paraId="523F3004" w14:textId="77777777" w:rsidR="00840089" w:rsidRDefault="00840089" w:rsidP="00840089">
      <w:pPr>
        <w:pStyle w:val="PL"/>
        <w:rPr>
          <w:snapToGrid w:val="0"/>
          <w:lang w:eastAsia="zh-CN"/>
        </w:rPr>
      </w:pPr>
    </w:p>
    <w:p w14:paraId="5D21E457" w14:textId="77777777" w:rsidR="00840089" w:rsidRDefault="00840089" w:rsidP="00840089">
      <w:pPr>
        <w:pStyle w:val="PL"/>
        <w:rPr>
          <w:snapToGrid w:val="0"/>
        </w:rPr>
      </w:pPr>
      <w:r>
        <w:t xml:space="preserve">ClockQualityAcceptanceCriteria ::= </w:t>
      </w:r>
      <w:r>
        <w:rPr>
          <w:snapToGrid w:val="0"/>
        </w:rPr>
        <w:t>SEQUENCE {</w:t>
      </w:r>
    </w:p>
    <w:p w14:paraId="7841CF91" w14:textId="77777777" w:rsidR="00840089" w:rsidRDefault="00840089" w:rsidP="00840089">
      <w:pPr>
        <w:pStyle w:val="PL"/>
        <w:rPr>
          <w:snapToGrid w:val="0"/>
        </w:rPr>
      </w:pPr>
      <w:r>
        <w:rPr>
          <w:snapToGrid w:val="0"/>
        </w:rPr>
        <w:tab/>
        <w:t>synchronisationState</w:t>
      </w:r>
      <w:r>
        <w:rPr>
          <w:snapToGrid w:val="0"/>
        </w:rPr>
        <w:tab/>
      </w:r>
      <w:r>
        <w:rPr>
          <w:snapToGrid w:val="0"/>
        </w:rPr>
        <w:tab/>
      </w:r>
      <w:r>
        <w:rPr>
          <w:snapToGrid w:val="0"/>
        </w:rPr>
        <w:tab/>
        <w:t>BIT STRING (SIZE(8, ...))</w:t>
      </w:r>
      <w:r>
        <w:rPr>
          <w:snapToGrid w:val="0"/>
        </w:rPr>
        <w:tab/>
      </w:r>
      <w:r>
        <w:rPr>
          <w:snapToGrid w:val="0"/>
        </w:rPr>
        <w:tab/>
      </w:r>
      <w:r>
        <w:rPr>
          <w:snapToGrid w:val="0"/>
        </w:rPr>
        <w:tab/>
      </w:r>
      <w:r>
        <w:rPr>
          <w:snapToGrid w:val="0"/>
        </w:rPr>
        <w:tab/>
      </w:r>
      <w:r>
        <w:rPr>
          <w:snapToGrid w:val="0"/>
        </w:rPr>
        <w:tab/>
        <w:t>OPTIONAL,</w:t>
      </w:r>
    </w:p>
    <w:p w14:paraId="0FC4F872" w14:textId="77777777" w:rsidR="00840089" w:rsidRDefault="00840089" w:rsidP="00840089">
      <w:pPr>
        <w:pStyle w:val="PL"/>
        <w:rPr>
          <w:snapToGrid w:val="0"/>
        </w:rPr>
      </w:pPr>
      <w:r>
        <w:rPr>
          <w:snapToGrid w:val="0"/>
        </w:rPr>
        <w:tab/>
        <w:t>traceabletoUTC</w:t>
      </w:r>
      <w:r>
        <w:rPr>
          <w:snapToGrid w:val="0"/>
        </w:rPr>
        <w:tab/>
      </w:r>
      <w:r>
        <w:rPr>
          <w:snapToGrid w:val="0"/>
        </w:rPr>
        <w:tab/>
      </w:r>
      <w:r>
        <w:rPr>
          <w:snapToGrid w:val="0"/>
        </w:rPr>
        <w:tab/>
      </w:r>
      <w:r>
        <w:rPr>
          <w:snapToGrid w:val="0"/>
        </w:rPr>
        <w:tab/>
      </w:r>
      <w:r>
        <w:rPr>
          <w:snapToGrid w:val="0"/>
        </w:rPr>
        <w:tab/>
      </w:r>
      <w:r>
        <w:rPr>
          <w:rFonts w:eastAsia="Malgun Gothic"/>
          <w:snapToGrid w:val="0"/>
        </w:rPr>
        <w:t>ENUMERATED {true, ...}</w:t>
      </w:r>
      <w:r>
        <w:rPr>
          <w:rFonts w:eastAsia="Malgun Gothic"/>
          <w:snapToGrid w:val="0"/>
        </w:rPr>
        <w:tab/>
      </w:r>
      <w:r>
        <w:rPr>
          <w:rFonts w:eastAsia="Malgun Gothic"/>
          <w:snapToGrid w:val="0"/>
        </w:rPr>
        <w:tab/>
      </w:r>
      <w:r>
        <w:rPr>
          <w:rFonts w:eastAsia="Malgun Gothic"/>
          <w:snapToGrid w:val="0"/>
        </w:rPr>
        <w:tab/>
      </w:r>
      <w:r>
        <w:rPr>
          <w:snapToGrid w:val="0"/>
        </w:rPr>
        <w:tab/>
      </w:r>
      <w:r>
        <w:rPr>
          <w:snapToGrid w:val="0"/>
        </w:rPr>
        <w:tab/>
      </w:r>
      <w:r>
        <w:rPr>
          <w:snapToGrid w:val="0"/>
        </w:rPr>
        <w:tab/>
        <w:t>OPTIONAL,</w:t>
      </w:r>
    </w:p>
    <w:p w14:paraId="127BF02E" w14:textId="77777777" w:rsidR="00840089" w:rsidRDefault="00840089" w:rsidP="00840089">
      <w:pPr>
        <w:pStyle w:val="PL"/>
        <w:rPr>
          <w:snapToGrid w:val="0"/>
        </w:rPr>
      </w:pPr>
      <w:r>
        <w:rPr>
          <w:snapToGrid w:val="0"/>
        </w:rPr>
        <w:t xml:space="preserve"> </w:t>
      </w:r>
      <w:r>
        <w:rPr>
          <w:snapToGrid w:val="0"/>
        </w:rPr>
        <w:tab/>
        <w:t>traceabletoGNSS</w:t>
      </w:r>
      <w:r>
        <w:rPr>
          <w:snapToGrid w:val="0"/>
        </w:rPr>
        <w:tab/>
      </w:r>
      <w:r>
        <w:rPr>
          <w:snapToGrid w:val="0"/>
        </w:rPr>
        <w:tab/>
      </w:r>
      <w:r>
        <w:rPr>
          <w:snapToGrid w:val="0"/>
        </w:rPr>
        <w:tab/>
      </w:r>
      <w:r>
        <w:rPr>
          <w:snapToGrid w:val="0"/>
        </w:rPr>
        <w:tab/>
      </w:r>
      <w:r>
        <w:rPr>
          <w:snapToGrid w:val="0"/>
        </w:rPr>
        <w:tab/>
      </w:r>
      <w:r>
        <w:rPr>
          <w:rFonts w:eastAsia="Malgun Gothic"/>
          <w:snapToGrid w:val="0"/>
        </w:rPr>
        <w:t>ENUMERATED {true, ...}</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snapToGrid w:val="0"/>
        </w:rPr>
        <w:tab/>
      </w:r>
      <w:r>
        <w:rPr>
          <w:snapToGrid w:val="0"/>
        </w:rPr>
        <w:tab/>
        <w:t>OPTIONAL,</w:t>
      </w:r>
    </w:p>
    <w:p w14:paraId="37B9C21E" w14:textId="77777777" w:rsidR="00840089" w:rsidRDefault="00840089" w:rsidP="00840089">
      <w:pPr>
        <w:pStyle w:val="PL"/>
        <w:rPr>
          <w:snapToGrid w:val="0"/>
        </w:rPr>
      </w:pPr>
      <w:r>
        <w:rPr>
          <w:snapToGrid w:val="0"/>
        </w:rPr>
        <w:tab/>
        <w:t>clockFrequencyStability</w:t>
      </w:r>
      <w:r>
        <w:rPr>
          <w:snapToGrid w:val="0"/>
        </w:rPr>
        <w:tab/>
      </w:r>
      <w:r>
        <w:rPr>
          <w:snapToGrid w:val="0"/>
        </w:rPr>
        <w:tab/>
      </w:r>
      <w:r>
        <w:rPr>
          <w:snapToGrid w:val="0"/>
        </w:rPr>
        <w:tab/>
        <w:t>BIT STRING (SIZE(16))</w:t>
      </w:r>
      <w:r>
        <w:rPr>
          <w:snapToGrid w:val="0"/>
        </w:rPr>
        <w:tab/>
      </w:r>
      <w:r>
        <w:rPr>
          <w:snapToGrid w:val="0"/>
        </w:rPr>
        <w:tab/>
      </w:r>
      <w:r>
        <w:rPr>
          <w:snapToGrid w:val="0"/>
        </w:rPr>
        <w:tab/>
      </w:r>
      <w:r>
        <w:rPr>
          <w:snapToGrid w:val="0"/>
        </w:rPr>
        <w:tab/>
      </w:r>
      <w:r>
        <w:rPr>
          <w:snapToGrid w:val="0"/>
        </w:rPr>
        <w:tab/>
      </w:r>
      <w:r>
        <w:rPr>
          <w:snapToGrid w:val="0"/>
        </w:rPr>
        <w:tab/>
        <w:t>OPTIONAL,</w:t>
      </w:r>
    </w:p>
    <w:p w14:paraId="6C58D595" w14:textId="77777777" w:rsidR="00840089" w:rsidRDefault="00840089" w:rsidP="00840089">
      <w:pPr>
        <w:pStyle w:val="PL"/>
        <w:rPr>
          <w:snapToGrid w:val="0"/>
        </w:rPr>
      </w:pPr>
      <w:r>
        <w:rPr>
          <w:snapToGrid w:val="0"/>
        </w:rPr>
        <w:tab/>
        <w:t>clockAccuracy</w:t>
      </w:r>
      <w:r>
        <w:rPr>
          <w:snapToGrid w:val="0"/>
        </w:rPr>
        <w:tab/>
      </w:r>
      <w:r>
        <w:rPr>
          <w:snapToGrid w:val="0"/>
        </w:rPr>
        <w:tab/>
      </w:r>
      <w:r>
        <w:rPr>
          <w:snapToGrid w:val="0"/>
        </w:rPr>
        <w:tab/>
      </w:r>
      <w:r>
        <w:rPr>
          <w:snapToGrid w:val="0"/>
        </w:rPr>
        <w:tab/>
      </w:r>
      <w:r>
        <w:rPr>
          <w:snapToGrid w:val="0"/>
        </w:rPr>
        <w:tab/>
      </w:r>
      <w:r>
        <w:t>INTEGER (1..</w:t>
      </w:r>
      <w:r>
        <w:rPr>
          <w:rFonts w:cs="Arial"/>
          <w:lang w:eastAsia="ja-JP"/>
        </w:rPr>
        <w:t>40000000</w:t>
      </w:r>
      <w:r>
        <w:t>, ...)</w:t>
      </w:r>
      <w:r>
        <w:rPr>
          <w:snapToGrid w:val="0"/>
        </w:rPr>
        <w:tab/>
      </w:r>
      <w:r>
        <w:rPr>
          <w:snapToGrid w:val="0"/>
        </w:rPr>
        <w:tab/>
      </w:r>
      <w:r>
        <w:rPr>
          <w:snapToGrid w:val="0"/>
        </w:rPr>
        <w:tab/>
      </w:r>
      <w:r>
        <w:rPr>
          <w:snapToGrid w:val="0"/>
        </w:rPr>
        <w:tab/>
      </w:r>
      <w:r>
        <w:rPr>
          <w:snapToGrid w:val="0"/>
        </w:rPr>
        <w:tab/>
        <w:t>OPTIONAL,</w:t>
      </w:r>
    </w:p>
    <w:p w14:paraId="2706A96B" w14:textId="77777777" w:rsidR="00840089" w:rsidRPr="00A40145" w:rsidRDefault="00840089" w:rsidP="00840089">
      <w:pPr>
        <w:pStyle w:val="PL"/>
        <w:rPr>
          <w:snapToGrid w:val="0"/>
          <w:lang w:val="fr-FR"/>
        </w:rPr>
      </w:pPr>
      <w:r>
        <w:rPr>
          <w:snapToGrid w:val="0"/>
        </w:rPr>
        <w:tab/>
        <w:t>parentTImeSource</w:t>
      </w:r>
      <w:r>
        <w:rPr>
          <w:snapToGrid w:val="0"/>
        </w:rPr>
        <w:tab/>
      </w:r>
      <w:r>
        <w:rPr>
          <w:snapToGrid w:val="0"/>
        </w:rPr>
        <w:tab/>
      </w:r>
      <w:r>
        <w:rPr>
          <w:snapToGrid w:val="0"/>
        </w:rPr>
        <w:tab/>
      </w:r>
      <w:r>
        <w:rPr>
          <w:snapToGrid w:val="0"/>
        </w:rPr>
        <w:tab/>
        <w:t>BIT STRING (SIZE(16, ...))</w:t>
      </w:r>
      <w:r>
        <w:rPr>
          <w:snapToGrid w:val="0"/>
        </w:rPr>
        <w:tab/>
      </w:r>
      <w:r>
        <w:rPr>
          <w:snapToGrid w:val="0"/>
        </w:rPr>
        <w:tab/>
      </w:r>
      <w:r>
        <w:rPr>
          <w:snapToGrid w:val="0"/>
        </w:rPr>
        <w:tab/>
      </w:r>
      <w:r>
        <w:rPr>
          <w:snapToGrid w:val="0"/>
        </w:rPr>
        <w:tab/>
      </w:r>
      <w:r>
        <w:rPr>
          <w:snapToGrid w:val="0"/>
        </w:rPr>
        <w:tab/>
      </w:r>
      <w:r w:rsidRPr="00A40145">
        <w:rPr>
          <w:snapToGrid w:val="0"/>
          <w:lang w:val="fr-FR"/>
        </w:rPr>
        <w:t>OPTIONAL,</w:t>
      </w:r>
    </w:p>
    <w:p w14:paraId="459E441D" w14:textId="77777777" w:rsidR="00840089" w:rsidRDefault="00840089" w:rsidP="00840089">
      <w:pPr>
        <w:pStyle w:val="PL"/>
        <w:rPr>
          <w:snapToGrid w:val="0"/>
          <w:lang w:val="fr-FR"/>
        </w:rPr>
      </w:pPr>
      <w:r w:rsidRPr="00A40145">
        <w:rPr>
          <w:snapToGrid w:val="0"/>
          <w:lang w:val="fr-FR"/>
        </w:rPr>
        <w:tab/>
      </w:r>
      <w:r>
        <w:rPr>
          <w:snapToGrid w:val="0"/>
          <w:lang w:val="fr-FR"/>
        </w:rPr>
        <w:t>iE-Extensions</w:t>
      </w:r>
      <w:r>
        <w:rPr>
          <w:snapToGrid w:val="0"/>
          <w:lang w:val="fr-FR"/>
        </w:rPr>
        <w:tab/>
      </w:r>
      <w:r>
        <w:rPr>
          <w:snapToGrid w:val="0"/>
          <w:lang w:val="fr-FR"/>
        </w:rPr>
        <w:tab/>
        <w:t>ProtocolExtensionContainer { {</w:t>
      </w:r>
      <w:r w:rsidRPr="00A40145">
        <w:rPr>
          <w:lang w:val="fr-FR"/>
        </w:rPr>
        <w:t xml:space="preserve"> ClockQualityAcceptanceCriteria</w:t>
      </w:r>
      <w:r>
        <w:rPr>
          <w:snapToGrid w:val="0"/>
          <w:lang w:val="fr-FR"/>
        </w:rPr>
        <w:t>-ExtIEs} }</w:t>
      </w:r>
      <w:r>
        <w:rPr>
          <w:snapToGrid w:val="0"/>
          <w:lang w:val="fr-FR"/>
        </w:rPr>
        <w:tab/>
        <w:t>OPTIONAL,</w:t>
      </w:r>
    </w:p>
    <w:p w14:paraId="63A7E8FF" w14:textId="77777777" w:rsidR="00840089" w:rsidRDefault="00840089" w:rsidP="00840089">
      <w:pPr>
        <w:pStyle w:val="PL"/>
        <w:rPr>
          <w:snapToGrid w:val="0"/>
        </w:rPr>
      </w:pPr>
      <w:r>
        <w:rPr>
          <w:snapToGrid w:val="0"/>
          <w:lang w:val="fr-FR"/>
        </w:rPr>
        <w:tab/>
      </w:r>
      <w:r>
        <w:rPr>
          <w:snapToGrid w:val="0"/>
        </w:rPr>
        <w:t>...</w:t>
      </w:r>
    </w:p>
    <w:p w14:paraId="3BA25E05" w14:textId="77777777" w:rsidR="00840089" w:rsidRDefault="00840089" w:rsidP="00840089">
      <w:pPr>
        <w:pStyle w:val="PL"/>
        <w:rPr>
          <w:snapToGrid w:val="0"/>
        </w:rPr>
      </w:pPr>
      <w:r>
        <w:rPr>
          <w:snapToGrid w:val="0"/>
        </w:rPr>
        <w:t>}</w:t>
      </w:r>
    </w:p>
    <w:p w14:paraId="5EFDC86C" w14:textId="77777777" w:rsidR="00840089" w:rsidRDefault="00840089" w:rsidP="00840089">
      <w:pPr>
        <w:pStyle w:val="PL"/>
        <w:rPr>
          <w:snapToGrid w:val="0"/>
        </w:rPr>
      </w:pPr>
    </w:p>
    <w:p w14:paraId="48FEB292" w14:textId="77777777" w:rsidR="00840089" w:rsidRDefault="00840089" w:rsidP="00840089">
      <w:pPr>
        <w:pStyle w:val="PL"/>
        <w:rPr>
          <w:snapToGrid w:val="0"/>
        </w:rPr>
      </w:pPr>
      <w:r>
        <w:t>ClockQualityAcceptanceCriteria</w:t>
      </w:r>
      <w:r>
        <w:rPr>
          <w:snapToGrid w:val="0"/>
        </w:rPr>
        <w:t>-ExtIEs NGAP-PROTOCOL-EXTENSION ::= {</w:t>
      </w:r>
    </w:p>
    <w:p w14:paraId="6E1574FC" w14:textId="77777777" w:rsidR="00840089" w:rsidRDefault="00840089" w:rsidP="00840089">
      <w:pPr>
        <w:pStyle w:val="PL"/>
        <w:rPr>
          <w:snapToGrid w:val="0"/>
        </w:rPr>
      </w:pPr>
      <w:r>
        <w:rPr>
          <w:snapToGrid w:val="0"/>
        </w:rPr>
        <w:tab/>
        <w:t>...</w:t>
      </w:r>
    </w:p>
    <w:p w14:paraId="4835E19B" w14:textId="77777777" w:rsidR="00840089" w:rsidRDefault="00840089" w:rsidP="00840089">
      <w:pPr>
        <w:pStyle w:val="PL"/>
      </w:pPr>
      <w:r>
        <w:rPr>
          <w:snapToGrid w:val="0"/>
        </w:rPr>
        <w:t>}</w:t>
      </w:r>
    </w:p>
    <w:p w14:paraId="561CCD1A" w14:textId="77777777" w:rsidR="00840089" w:rsidRDefault="00840089" w:rsidP="00840089">
      <w:pPr>
        <w:pStyle w:val="PL"/>
      </w:pPr>
    </w:p>
    <w:p w14:paraId="29F53776" w14:textId="77777777" w:rsidR="00840089" w:rsidRDefault="00840089" w:rsidP="00840089">
      <w:pPr>
        <w:pStyle w:val="PL"/>
      </w:pPr>
      <w:r>
        <w:t>ClockQualityReportingControlInfo ::= SEQUENCE {</w:t>
      </w:r>
    </w:p>
    <w:p w14:paraId="3F5D7B9D" w14:textId="77777777" w:rsidR="00840089" w:rsidRDefault="00840089" w:rsidP="00840089">
      <w:pPr>
        <w:pStyle w:val="PL"/>
      </w:pPr>
      <w:r>
        <w:tab/>
        <w:t>clockQualityDetailLevel</w:t>
      </w:r>
      <w:r>
        <w:tab/>
      </w:r>
      <w:r>
        <w:tab/>
        <w:t>ClockQualityDetailLevel,</w:t>
      </w:r>
    </w:p>
    <w:p w14:paraId="005C1666" w14:textId="77777777" w:rsidR="00840089" w:rsidRDefault="00840089" w:rsidP="00840089">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t>ProtocolExtensionContainer { {</w:t>
      </w:r>
      <w:r>
        <w:t>ClockQualityReportingControlInfo</w:t>
      </w:r>
      <w:r>
        <w:rPr>
          <w:snapToGrid w:val="0"/>
          <w:lang w:eastAsia="zh-CN"/>
        </w:rPr>
        <w:t>-ExtIEs} } OPTIONAL,</w:t>
      </w:r>
    </w:p>
    <w:p w14:paraId="67D3EACB" w14:textId="77777777" w:rsidR="00840089" w:rsidRDefault="00840089" w:rsidP="00840089">
      <w:pPr>
        <w:pStyle w:val="PL"/>
        <w:rPr>
          <w:snapToGrid w:val="0"/>
          <w:lang w:eastAsia="zh-CN"/>
        </w:rPr>
      </w:pPr>
      <w:r>
        <w:rPr>
          <w:snapToGrid w:val="0"/>
          <w:lang w:eastAsia="zh-CN"/>
        </w:rPr>
        <w:tab/>
        <w:t>...</w:t>
      </w:r>
    </w:p>
    <w:p w14:paraId="47E3603D" w14:textId="77777777" w:rsidR="00840089" w:rsidRDefault="00840089" w:rsidP="00840089">
      <w:pPr>
        <w:pStyle w:val="PL"/>
        <w:rPr>
          <w:snapToGrid w:val="0"/>
          <w:lang w:eastAsia="zh-CN"/>
        </w:rPr>
      </w:pPr>
      <w:r>
        <w:rPr>
          <w:snapToGrid w:val="0"/>
          <w:lang w:eastAsia="zh-CN"/>
        </w:rPr>
        <w:t>}</w:t>
      </w:r>
    </w:p>
    <w:p w14:paraId="78EFDB00" w14:textId="77777777" w:rsidR="00840089" w:rsidRDefault="00840089" w:rsidP="00840089">
      <w:pPr>
        <w:pStyle w:val="PL"/>
        <w:rPr>
          <w:snapToGrid w:val="0"/>
          <w:lang w:eastAsia="zh-CN"/>
        </w:rPr>
      </w:pPr>
    </w:p>
    <w:p w14:paraId="24B17CD9" w14:textId="77777777" w:rsidR="00840089" w:rsidRDefault="00840089" w:rsidP="00840089">
      <w:pPr>
        <w:pStyle w:val="PL"/>
        <w:rPr>
          <w:snapToGrid w:val="0"/>
          <w:lang w:eastAsia="zh-CN"/>
        </w:rPr>
      </w:pPr>
      <w:r>
        <w:t>ClockQualityReportingControlInfo</w:t>
      </w:r>
      <w:r>
        <w:rPr>
          <w:snapToGrid w:val="0"/>
          <w:lang w:eastAsia="zh-CN"/>
        </w:rPr>
        <w:t>-ExtIEs NGAP-PROTOCOL-EXTENSION ::= {</w:t>
      </w:r>
    </w:p>
    <w:p w14:paraId="480F4F66" w14:textId="77777777" w:rsidR="00840089" w:rsidRDefault="00840089" w:rsidP="00840089">
      <w:pPr>
        <w:pStyle w:val="PL"/>
        <w:rPr>
          <w:snapToGrid w:val="0"/>
          <w:lang w:eastAsia="zh-CN"/>
        </w:rPr>
      </w:pPr>
      <w:r>
        <w:rPr>
          <w:snapToGrid w:val="0"/>
          <w:lang w:eastAsia="zh-CN"/>
        </w:rPr>
        <w:tab/>
        <w:t>...</w:t>
      </w:r>
    </w:p>
    <w:p w14:paraId="0E65C93C" w14:textId="77777777" w:rsidR="00840089" w:rsidRDefault="00840089" w:rsidP="00840089">
      <w:pPr>
        <w:pStyle w:val="PL"/>
        <w:rPr>
          <w:snapToGrid w:val="0"/>
          <w:lang w:eastAsia="zh-CN"/>
        </w:rPr>
      </w:pPr>
      <w:r>
        <w:rPr>
          <w:snapToGrid w:val="0"/>
          <w:lang w:eastAsia="zh-CN"/>
        </w:rPr>
        <w:t>}</w:t>
      </w:r>
    </w:p>
    <w:p w14:paraId="71E5B9B7" w14:textId="77777777" w:rsidR="00840089" w:rsidRDefault="00840089" w:rsidP="00840089">
      <w:pPr>
        <w:pStyle w:val="PL"/>
      </w:pPr>
    </w:p>
    <w:p w14:paraId="1512A728" w14:textId="77777777" w:rsidR="00840089" w:rsidRDefault="00840089" w:rsidP="00840089">
      <w:pPr>
        <w:pStyle w:val="PL"/>
      </w:pPr>
      <w:r>
        <w:t>ClockQualityDetailLevel ::= CHOICE {</w:t>
      </w:r>
    </w:p>
    <w:p w14:paraId="07A35ECF" w14:textId="77777777" w:rsidR="00840089" w:rsidRDefault="00840089" w:rsidP="00840089">
      <w:pPr>
        <w:pStyle w:val="PL"/>
      </w:pPr>
      <w:r>
        <w:tab/>
        <w:t>clockQualityMetrics</w:t>
      </w:r>
      <w:r>
        <w:tab/>
      </w:r>
      <w:r>
        <w:tab/>
      </w:r>
      <w:r>
        <w:tab/>
      </w:r>
      <w:r>
        <w:tab/>
      </w:r>
      <w:r>
        <w:tab/>
      </w:r>
      <w:r>
        <w:tab/>
        <w:t>NULL,</w:t>
      </w:r>
    </w:p>
    <w:p w14:paraId="2178E44C" w14:textId="77777777" w:rsidR="00840089" w:rsidRDefault="00840089" w:rsidP="00840089">
      <w:pPr>
        <w:pStyle w:val="PL"/>
      </w:pPr>
      <w:r>
        <w:tab/>
        <w:t>clockQualityAcceptanceIndication</w:t>
      </w:r>
      <w:r>
        <w:tab/>
      </w:r>
      <w:r>
        <w:tab/>
        <w:t>ClockQualityAcceptanceIndication,</w:t>
      </w:r>
    </w:p>
    <w:p w14:paraId="35DAFAD2" w14:textId="77777777" w:rsidR="00840089" w:rsidRDefault="00840089" w:rsidP="00840089">
      <w:pPr>
        <w:pStyle w:val="PL"/>
        <w:rPr>
          <w:snapToGrid w:val="0"/>
          <w:lang w:eastAsia="zh-CN"/>
        </w:rPr>
      </w:pPr>
      <w:r w:rsidRPr="00A40145">
        <w:rPr>
          <w:snapToGrid w:val="0"/>
          <w:lang w:eastAsia="zh-CN"/>
        </w:rPr>
        <w:tab/>
      </w:r>
      <w:r>
        <w:rPr>
          <w:snapToGrid w:val="0"/>
          <w:lang w:eastAsia="zh-CN"/>
        </w:rPr>
        <w:t>choice-extensions</w:t>
      </w:r>
      <w:r>
        <w:rPr>
          <w:snapToGrid w:val="0"/>
          <w:lang w:eastAsia="zh-CN"/>
        </w:rPr>
        <w:tab/>
      </w:r>
      <w:r>
        <w:rPr>
          <w:snapToGrid w:val="0"/>
          <w:lang w:eastAsia="zh-CN"/>
        </w:rPr>
        <w:tab/>
      </w:r>
      <w:r>
        <w:rPr>
          <w:snapToGrid w:val="0"/>
          <w:lang w:eastAsia="zh-CN"/>
        </w:rPr>
        <w:tab/>
        <w:t>ProtocolIE-SingleContainer { {ClockQualityDetailLevel-ExtIEs} }</w:t>
      </w:r>
    </w:p>
    <w:p w14:paraId="2CD52182" w14:textId="77777777" w:rsidR="00840089" w:rsidRDefault="00840089" w:rsidP="00840089">
      <w:pPr>
        <w:pStyle w:val="PL"/>
        <w:rPr>
          <w:snapToGrid w:val="0"/>
          <w:lang w:eastAsia="zh-CN"/>
        </w:rPr>
      </w:pPr>
      <w:r>
        <w:rPr>
          <w:snapToGrid w:val="0"/>
          <w:lang w:eastAsia="zh-CN"/>
        </w:rPr>
        <w:lastRenderedPageBreak/>
        <w:t>}</w:t>
      </w:r>
    </w:p>
    <w:p w14:paraId="07733C31" w14:textId="77777777" w:rsidR="00840089" w:rsidRDefault="00840089" w:rsidP="00840089">
      <w:pPr>
        <w:pStyle w:val="PL"/>
        <w:rPr>
          <w:snapToGrid w:val="0"/>
          <w:lang w:eastAsia="zh-CN"/>
        </w:rPr>
      </w:pPr>
    </w:p>
    <w:p w14:paraId="6AD8CD9C" w14:textId="77777777" w:rsidR="00840089" w:rsidRDefault="00840089" w:rsidP="00840089">
      <w:pPr>
        <w:pStyle w:val="PL"/>
        <w:rPr>
          <w:snapToGrid w:val="0"/>
          <w:lang w:eastAsia="zh-CN"/>
        </w:rPr>
      </w:pPr>
      <w:r>
        <w:t>ClockQualityDetailLevel</w:t>
      </w:r>
      <w:r>
        <w:rPr>
          <w:snapToGrid w:val="0"/>
          <w:lang w:eastAsia="zh-CN"/>
        </w:rPr>
        <w:t>-ExtIEs NGAP-PROTOCOL-IES ::= {</w:t>
      </w:r>
    </w:p>
    <w:p w14:paraId="1A54C127" w14:textId="77777777" w:rsidR="00840089" w:rsidRDefault="00840089" w:rsidP="00840089">
      <w:pPr>
        <w:pStyle w:val="PL"/>
        <w:rPr>
          <w:snapToGrid w:val="0"/>
          <w:lang w:eastAsia="zh-CN"/>
        </w:rPr>
      </w:pPr>
      <w:r>
        <w:rPr>
          <w:snapToGrid w:val="0"/>
          <w:lang w:eastAsia="zh-CN"/>
        </w:rPr>
        <w:tab/>
        <w:t>...</w:t>
      </w:r>
    </w:p>
    <w:p w14:paraId="4082A2CD" w14:textId="77777777" w:rsidR="00840089" w:rsidRDefault="00840089" w:rsidP="00840089">
      <w:pPr>
        <w:pStyle w:val="PL"/>
        <w:rPr>
          <w:snapToGrid w:val="0"/>
        </w:rPr>
      </w:pPr>
      <w:r>
        <w:rPr>
          <w:snapToGrid w:val="0"/>
          <w:lang w:eastAsia="zh-CN"/>
        </w:rPr>
        <w:t>}</w:t>
      </w:r>
    </w:p>
    <w:p w14:paraId="6EAC5DB3" w14:textId="77777777" w:rsidR="00840089" w:rsidRPr="001D2E49" w:rsidRDefault="00840089" w:rsidP="00840089">
      <w:pPr>
        <w:pStyle w:val="PL"/>
        <w:rPr>
          <w:snapToGrid w:val="0"/>
        </w:rPr>
      </w:pPr>
    </w:p>
    <w:p w14:paraId="659383F3" w14:textId="77777777" w:rsidR="00840089" w:rsidRPr="001D2E49" w:rsidRDefault="00840089" w:rsidP="00840089">
      <w:pPr>
        <w:pStyle w:val="PL"/>
        <w:rPr>
          <w:snapToGrid w:val="0"/>
        </w:rPr>
      </w:pPr>
      <w:r w:rsidRPr="001D2E49">
        <w:rPr>
          <w:snapToGrid w:val="0"/>
        </w:rPr>
        <w:t>CNAssistedRANTuning ::= SEQUENCE {</w:t>
      </w:r>
    </w:p>
    <w:p w14:paraId="6739FF14" w14:textId="77777777" w:rsidR="00840089" w:rsidRPr="001D2E49" w:rsidRDefault="00840089" w:rsidP="00840089">
      <w:pPr>
        <w:pStyle w:val="PL"/>
        <w:rPr>
          <w:snapToGrid w:val="0"/>
        </w:rPr>
      </w:pPr>
      <w:r w:rsidRPr="001D2E49">
        <w:rPr>
          <w:snapToGrid w:val="0"/>
        </w:rPr>
        <w:tab/>
        <w:t>expectedUEBehaviour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ExpectedUEBehaviour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36FBA17F" w14:textId="77777777" w:rsidR="00840089" w:rsidRPr="001D2E49" w:rsidRDefault="00840089" w:rsidP="00840089">
      <w:pPr>
        <w:pStyle w:val="PL"/>
        <w:rPr>
          <w:snapToGrid w:val="0"/>
        </w:rPr>
      </w:pPr>
      <w:r w:rsidRPr="001D2E49">
        <w:rPr>
          <w:snapToGrid w:val="0"/>
        </w:rPr>
        <w:tab/>
        <w:t>iE-Extensions</w:t>
      </w:r>
      <w:r w:rsidRPr="001D2E49">
        <w:rPr>
          <w:snapToGrid w:val="0"/>
        </w:rPr>
        <w:tab/>
      </w:r>
      <w:r w:rsidRPr="001D2E49">
        <w:rPr>
          <w:snapToGrid w:val="0"/>
        </w:rPr>
        <w:tab/>
        <w:t>ProtocolExtensionContainer { {CNAssistedRANTuning-ExtIEs} }</w:t>
      </w:r>
      <w:r w:rsidRPr="001D2E49">
        <w:rPr>
          <w:snapToGrid w:val="0"/>
        </w:rPr>
        <w:tab/>
        <w:t>OPTIONAL,</w:t>
      </w:r>
    </w:p>
    <w:p w14:paraId="6E6F48F2" w14:textId="77777777" w:rsidR="00840089" w:rsidRPr="001D2E49" w:rsidRDefault="00840089" w:rsidP="00840089">
      <w:pPr>
        <w:pStyle w:val="PL"/>
        <w:rPr>
          <w:snapToGrid w:val="0"/>
        </w:rPr>
      </w:pPr>
      <w:r w:rsidRPr="001D2E49">
        <w:rPr>
          <w:snapToGrid w:val="0"/>
        </w:rPr>
        <w:tab/>
        <w:t>...</w:t>
      </w:r>
    </w:p>
    <w:p w14:paraId="3E4E5484" w14:textId="77777777" w:rsidR="00840089" w:rsidRPr="001D2E49" w:rsidRDefault="00840089" w:rsidP="00840089">
      <w:pPr>
        <w:pStyle w:val="PL"/>
        <w:rPr>
          <w:snapToGrid w:val="0"/>
        </w:rPr>
      </w:pPr>
      <w:r w:rsidRPr="001D2E49">
        <w:rPr>
          <w:snapToGrid w:val="0"/>
        </w:rPr>
        <w:t>}</w:t>
      </w:r>
    </w:p>
    <w:p w14:paraId="5E0D154E" w14:textId="77777777" w:rsidR="00840089" w:rsidRPr="001D2E49" w:rsidRDefault="00840089" w:rsidP="00840089">
      <w:pPr>
        <w:pStyle w:val="PL"/>
        <w:rPr>
          <w:snapToGrid w:val="0"/>
        </w:rPr>
      </w:pPr>
    </w:p>
    <w:p w14:paraId="36F74ADF" w14:textId="77777777" w:rsidR="00840089" w:rsidRPr="001D2E49" w:rsidRDefault="00840089" w:rsidP="00840089">
      <w:pPr>
        <w:pStyle w:val="PL"/>
        <w:rPr>
          <w:snapToGrid w:val="0"/>
        </w:rPr>
      </w:pPr>
      <w:r w:rsidRPr="001D2E49">
        <w:rPr>
          <w:snapToGrid w:val="0"/>
        </w:rPr>
        <w:t>CNAssistedRANTuning-ExtIEs NGAP-PROTOCOL-EXTENSION ::= {</w:t>
      </w:r>
    </w:p>
    <w:p w14:paraId="48001851" w14:textId="77777777" w:rsidR="00840089" w:rsidRPr="001D2E49" w:rsidRDefault="00840089" w:rsidP="00840089">
      <w:pPr>
        <w:pStyle w:val="PL"/>
        <w:rPr>
          <w:snapToGrid w:val="0"/>
        </w:rPr>
      </w:pPr>
      <w:r w:rsidRPr="001D2E49">
        <w:rPr>
          <w:snapToGrid w:val="0"/>
        </w:rPr>
        <w:tab/>
        <w:t>...</w:t>
      </w:r>
    </w:p>
    <w:p w14:paraId="46B1A3F5" w14:textId="77777777" w:rsidR="00840089" w:rsidRPr="001D2E49" w:rsidRDefault="00840089" w:rsidP="00840089">
      <w:pPr>
        <w:pStyle w:val="PL"/>
        <w:rPr>
          <w:snapToGrid w:val="0"/>
        </w:rPr>
      </w:pPr>
      <w:r w:rsidRPr="001D2E49">
        <w:rPr>
          <w:snapToGrid w:val="0"/>
        </w:rPr>
        <w:t>}</w:t>
      </w:r>
    </w:p>
    <w:p w14:paraId="27EBC140" w14:textId="77777777" w:rsidR="00840089" w:rsidRPr="001D2E49" w:rsidRDefault="00840089" w:rsidP="00840089">
      <w:pPr>
        <w:pStyle w:val="PL"/>
        <w:rPr>
          <w:snapToGrid w:val="0"/>
        </w:rPr>
      </w:pPr>
    </w:p>
    <w:p w14:paraId="1A618686" w14:textId="77777777" w:rsidR="00840089" w:rsidRPr="00AC3623" w:rsidRDefault="00840089" w:rsidP="00840089">
      <w:pPr>
        <w:pStyle w:val="PL"/>
      </w:pPr>
      <w:r>
        <w:t>CNsubgroupID</w:t>
      </w:r>
      <w:r w:rsidRPr="00AC3623">
        <w:t xml:space="preserve"> ::= INTEGER (</w:t>
      </w:r>
      <w:r>
        <w:t>0</w:t>
      </w:r>
      <w:r w:rsidRPr="00AC3623">
        <w:t>..</w:t>
      </w:r>
      <w:r>
        <w:t>7</w:t>
      </w:r>
      <w:r w:rsidRPr="00AC3623">
        <w:t>, ...)</w:t>
      </w:r>
    </w:p>
    <w:p w14:paraId="2A728717" w14:textId="77777777" w:rsidR="00840089" w:rsidRDefault="00840089" w:rsidP="00840089">
      <w:pPr>
        <w:pStyle w:val="PL"/>
        <w:rPr>
          <w:snapToGrid w:val="0"/>
        </w:rPr>
      </w:pPr>
    </w:p>
    <w:p w14:paraId="06B550FB" w14:textId="77777777" w:rsidR="00840089" w:rsidRPr="001D2E49" w:rsidRDefault="00840089" w:rsidP="00840089">
      <w:pPr>
        <w:pStyle w:val="PL"/>
        <w:rPr>
          <w:snapToGrid w:val="0"/>
        </w:rPr>
      </w:pPr>
      <w:r w:rsidRPr="001D2E49">
        <w:rPr>
          <w:snapToGrid w:val="0"/>
        </w:rPr>
        <w:t>CNTypeRestrictionsForEquivalent ::= SEQUENCE (SIZE(1..maxnoofEPLMNs)) OF CNTypeRestrictionsForEquivalentItem</w:t>
      </w:r>
    </w:p>
    <w:p w14:paraId="74F05591" w14:textId="77777777" w:rsidR="00840089" w:rsidRPr="001D2E49" w:rsidRDefault="00840089" w:rsidP="00840089">
      <w:pPr>
        <w:pStyle w:val="PL"/>
        <w:rPr>
          <w:snapToGrid w:val="0"/>
        </w:rPr>
      </w:pPr>
    </w:p>
    <w:p w14:paraId="430F9835" w14:textId="77777777" w:rsidR="00840089" w:rsidRPr="001D2E49" w:rsidRDefault="00840089" w:rsidP="00840089">
      <w:pPr>
        <w:pStyle w:val="PL"/>
        <w:rPr>
          <w:snapToGrid w:val="0"/>
        </w:rPr>
      </w:pPr>
      <w:r w:rsidRPr="001D2E49">
        <w:rPr>
          <w:snapToGrid w:val="0"/>
        </w:rPr>
        <w:t>CNTypeRestrictionsForEquivalentItem ::= SEQUENCE {</w:t>
      </w:r>
    </w:p>
    <w:p w14:paraId="484EFEE6" w14:textId="77777777" w:rsidR="00840089" w:rsidRPr="001D2E49" w:rsidRDefault="00840089" w:rsidP="00840089">
      <w:pPr>
        <w:pStyle w:val="PL"/>
        <w:rPr>
          <w:noProof w:val="0"/>
          <w:snapToGrid w:val="0"/>
        </w:rPr>
      </w:pPr>
      <w:r w:rsidRPr="001D2E49">
        <w:rPr>
          <w:noProof w:val="0"/>
          <w:snapToGrid w:val="0"/>
        </w:rPr>
        <w:tab/>
      </w:r>
      <w:r w:rsidRPr="001D2E49">
        <w:rPr>
          <w:lang w:val="en-US"/>
        </w:rPr>
        <w:t>plmnIdentity</w:t>
      </w:r>
      <w:r w:rsidRPr="001D2E49">
        <w:rPr>
          <w:noProof w:val="0"/>
          <w:snapToGrid w:val="0"/>
        </w:rPr>
        <w:tab/>
      </w:r>
      <w:r w:rsidRPr="001D2E49">
        <w:rPr>
          <w:noProof w:val="0"/>
          <w:snapToGrid w:val="0"/>
        </w:rPr>
        <w:tab/>
      </w:r>
      <w:r w:rsidRPr="001D2E49">
        <w:rPr>
          <w:lang w:val="en-US"/>
        </w:rPr>
        <w:t>PLMNIdentity</w:t>
      </w:r>
      <w:r w:rsidRPr="001D2E49">
        <w:rPr>
          <w:noProof w:val="0"/>
          <w:snapToGrid w:val="0"/>
        </w:rPr>
        <w:t>,</w:t>
      </w:r>
    </w:p>
    <w:p w14:paraId="199588A3" w14:textId="77777777" w:rsidR="00840089" w:rsidRPr="001D2E49" w:rsidRDefault="00840089" w:rsidP="00840089">
      <w:pPr>
        <w:pStyle w:val="PL"/>
        <w:rPr>
          <w:snapToGrid w:val="0"/>
        </w:rPr>
      </w:pPr>
      <w:r w:rsidRPr="001D2E49">
        <w:rPr>
          <w:snapToGrid w:val="0"/>
        </w:rPr>
        <w:tab/>
        <w:t>cn-Type</w:t>
      </w:r>
      <w:r w:rsidRPr="001D2E49">
        <w:rPr>
          <w:snapToGrid w:val="0"/>
        </w:rPr>
        <w:tab/>
      </w:r>
      <w:r w:rsidRPr="001D2E49">
        <w:rPr>
          <w:snapToGrid w:val="0"/>
        </w:rPr>
        <w:tab/>
      </w:r>
      <w:r w:rsidRPr="001D2E49">
        <w:rPr>
          <w:snapToGrid w:val="0"/>
        </w:rPr>
        <w:tab/>
      </w:r>
      <w:r w:rsidRPr="001D2E49">
        <w:rPr>
          <w:snapToGrid w:val="0"/>
        </w:rPr>
        <w:tab/>
        <w:t>ENUMERATED {epc-forbidden, fiveGC-forbidden, ...},</w:t>
      </w:r>
    </w:p>
    <w:p w14:paraId="18A788D8" w14:textId="77777777" w:rsidR="00840089" w:rsidRPr="00402ED9" w:rsidRDefault="00840089" w:rsidP="00840089">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{CNTypeRestrictionsForEquivalentItem-ExtIEs} }</w:t>
      </w:r>
      <w:r w:rsidRPr="00402ED9">
        <w:rPr>
          <w:snapToGrid w:val="0"/>
          <w:lang w:val="fr-FR"/>
        </w:rPr>
        <w:tab/>
      </w:r>
      <w:r w:rsidRPr="00402ED9">
        <w:rPr>
          <w:snapToGrid w:val="0"/>
          <w:lang w:val="fr-FR"/>
        </w:rPr>
        <w:tab/>
        <w:t>OPTIONAL,</w:t>
      </w:r>
    </w:p>
    <w:p w14:paraId="6E397FB6" w14:textId="77777777" w:rsidR="00840089" w:rsidRPr="001D2E49" w:rsidRDefault="00840089" w:rsidP="00840089">
      <w:pPr>
        <w:pStyle w:val="PL"/>
        <w:rPr>
          <w:snapToGrid w:val="0"/>
        </w:rPr>
      </w:pPr>
      <w:r w:rsidRPr="00402ED9">
        <w:rPr>
          <w:snapToGrid w:val="0"/>
          <w:lang w:val="fr-FR"/>
        </w:rPr>
        <w:tab/>
      </w:r>
      <w:r w:rsidRPr="001D2E49">
        <w:rPr>
          <w:snapToGrid w:val="0"/>
        </w:rPr>
        <w:t>...</w:t>
      </w:r>
    </w:p>
    <w:p w14:paraId="2EE560A1" w14:textId="77777777" w:rsidR="00840089" w:rsidRPr="001D2E49" w:rsidRDefault="00840089" w:rsidP="00840089">
      <w:pPr>
        <w:pStyle w:val="PL"/>
        <w:rPr>
          <w:snapToGrid w:val="0"/>
        </w:rPr>
      </w:pPr>
      <w:r w:rsidRPr="001D2E49">
        <w:rPr>
          <w:snapToGrid w:val="0"/>
        </w:rPr>
        <w:t>}</w:t>
      </w:r>
    </w:p>
    <w:p w14:paraId="30B8CF8A" w14:textId="77777777" w:rsidR="00840089" w:rsidRPr="001D2E49" w:rsidRDefault="00840089" w:rsidP="00840089">
      <w:pPr>
        <w:pStyle w:val="PL"/>
        <w:rPr>
          <w:snapToGrid w:val="0"/>
        </w:rPr>
      </w:pPr>
    </w:p>
    <w:p w14:paraId="3CFEACD0" w14:textId="77777777" w:rsidR="00840089" w:rsidRPr="001D2E49" w:rsidRDefault="00840089" w:rsidP="00840089">
      <w:pPr>
        <w:pStyle w:val="PL"/>
        <w:rPr>
          <w:snapToGrid w:val="0"/>
        </w:rPr>
      </w:pPr>
      <w:r w:rsidRPr="001D2E49">
        <w:rPr>
          <w:snapToGrid w:val="0"/>
        </w:rPr>
        <w:t xml:space="preserve">CNTypeRestrictionsForEquivalentItem-ExtIEs </w:t>
      </w:r>
      <w:r w:rsidRPr="001D2E49">
        <w:rPr>
          <w:lang w:val="en-US"/>
        </w:rPr>
        <w:t>NGAP</w:t>
      </w:r>
      <w:r w:rsidRPr="001D2E49">
        <w:rPr>
          <w:snapToGrid w:val="0"/>
        </w:rPr>
        <w:t>-PROTOCOL-EXTENSION ::={</w:t>
      </w:r>
    </w:p>
    <w:p w14:paraId="11386C93" w14:textId="77777777" w:rsidR="00840089" w:rsidRPr="001D2E49" w:rsidRDefault="00840089" w:rsidP="00840089">
      <w:pPr>
        <w:pStyle w:val="PL"/>
        <w:rPr>
          <w:snapToGrid w:val="0"/>
        </w:rPr>
      </w:pPr>
      <w:r w:rsidRPr="001D2E49">
        <w:rPr>
          <w:snapToGrid w:val="0"/>
        </w:rPr>
        <w:tab/>
        <w:t>...</w:t>
      </w:r>
    </w:p>
    <w:p w14:paraId="3CAA020B" w14:textId="77777777" w:rsidR="00840089" w:rsidRPr="001D2E49" w:rsidRDefault="00840089" w:rsidP="00840089">
      <w:pPr>
        <w:pStyle w:val="PL"/>
        <w:rPr>
          <w:snapToGrid w:val="0"/>
        </w:rPr>
      </w:pPr>
      <w:r w:rsidRPr="001D2E49">
        <w:rPr>
          <w:snapToGrid w:val="0"/>
        </w:rPr>
        <w:t>}</w:t>
      </w:r>
    </w:p>
    <w:p w14:paraId="611D3424" w14:textId="77777777" w:rsidR="00840089" w:rsidRPr="001D2E49" w:rsidRDefault="00840089" w:rsidP="00840089">
      <w:pPr>
        <w:pStyle w:val="PL"/>
        <w:rPr>
          <w:snapToGrid w:val="0"/>
        </w:rPr>
      </w:pPr>
    </w:p>
    <w:p w14:paraId="3866223E" w14:textId="77777777" w:rsidR="00840089" w:rsidRPr="001D2E49" w:rsidRDefault="00840089" w:rsidP="00840089">
      <w:pPr>
        <w:pStyle w:val="PL"/>
        <w:rPr>
          <w:snapToGrid w:val="0"/>
        </w:rPr>
      </w:pPr>
      <w:r w:rsidRPr="001D2E49">
        <w:rPr>
          <w:snapToGrid w:val="0"/>
        </w:rPr>
        <w:t>CNTypeRestrictionsForServing ::= ENUMERATED {</w:t>
      </w:r>
    </w:p>
    <w:p w14:paraId="413C8435" w14:textId="77777777" w:rsidR="00840089" w:rsidRPr="001D2E49" w:rsidRDefault="00840089" w:rsidP="00840089">
      <w:pPr>
        <w:pStyle w:val="PL"/>
        <w:rPr>
          <w:snapToGrid w:val="0"/>
        </w:rPr>
      </w:pPr>
      <w:r w:rsidRPr="001D2E49">
        <w:rPr>
          <w:snapToGrid w:val="0"/>
        </w:rPr>
        <w:tab/>
        <w:t>epc-forbidden,</w:t>
      </w:r>
    </w:p>
    <w:p w14:paraId="49A8BD5F" w14:textId="77777777" w:rsidR="00840089" w:rsidRPr="001D2E49" w:rsidRDefault="00840089" w:rsidP="00840089">
      <w:pPr>
        <w:pStyle w:val="PL"/>
        <w:rPr>
          <w:snapToGrid w:val="0"/>
        </w:rPr>
      </w:pPr>
      <w:r w:rsidRPr="001D2E49">
        <w:rPr>
          <w:snapToGrid w:val="0"/>
        </w:rPr>
        <w:tab/>
        <w:t>...</w:t>
      </w:r>
    </w:p>
    <w:p w14:paraId="6975B05D" w14:textId="77777777" w:rsidR="00840089" w:rsidRPr="001D2E49" w:rsidRDefault="00840089" w:rsidP="00840089">
      <w:pPr>
        <w:pStyle w:val="PL"/>
        <w:rPr>
          <w:snapToGrid w:val="0"/>
        </w:rPr>
      </w:pPr>
      <w:r w:rsidRPr="001D2E49">
        <w:rPr>
          <w:snapToGrid w:val="0"/>
        </w:rPr>
        <w:t>}</w:t>
      </w:r>
    </w:p>
    <w:p w14:paraId="62FBCB3B" w14:textId="77777777" w:rsidR="00840089" w:rsidRDefault="00840089" w:rsidP="00840089">
      <w:pPr>
        <w:pStyle w:val="PL"/>
        <w:rPr>
          <w:ins w:id="1864" w:author="Author"/>
          <w:snapToGrid w:val="0"/>
        </w:rPr>
      </w:pPr>
    </w:p>
    <w:p w14:paraId="70B08267" w14:textId="77777777" w:rsidR="00840089" w:rsidRDefault="00840089" w:rsidP="00840089">
      <w:pPr>
        <w:pStyle w:val="PL"/>
        <w:rPr>
          <w:ins w:id="1865" w:author="Author"/>
          <w:rFonts w:eastAsia="Malgun Gothic"/>
          <w:snapToGrid w:val="0"/>
          <w:lang w:val="fr-FR"/>
        </w:rPr>
      </w:pPr>
      <w:ins w:id="1866" w:author="Author">
        <w:r>
          <w:rPr>
            <w:rFonts w:eastAsia="Malgun Gothic"/>
            <w:snapToGrid w:val="0"/>
            <w:lang w:val="fr-FR"/>
          </w:rPr>
          <w:t>CommandRequestTransfer ::= SEQUENCE {</w:t>
        </w:r>
      </w:ins>
    </w:p>
    <w:p w14:paraId="3E879FCE" w14:textId="77777777" w:rsidR="00840089" w:rsidRDefault="00840089" w:rsidP="00840089">
      <w:pPr>
        <w:pStyle w:val="PL"/>
        <w:rPr>
          <w:ins w:id="1867" w:author="Author"/>
          <w:rFonts w:eastAsia="Malgun Gothic"/>
          <w:snapToGrid w:val="0"/>
          <w:lang w:val="fr-FR"/>
        </w:rPr>
      </w:pPr>
      <w:ins w:id="1868" w:author="Author">
        <w:r>
          <w:rPr>
            <w:rFonts w:eastAsia="Malgun Gothic"/>
            <w:snapToGrid w:val="0"/>
            <w:lang w:val="fr-FR"/>
          </w:rPr>
          <w:tab/>
          <w:t>iE-Extensions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ProtocolExtensionContainer { {</w:t>
        </w:r>
        <w:r w:rsidRPr="005A6A78">
          <w:rPr>
            <w:rFonts w:eastAsia="Malgun Gothic"/>
            <w:snapToGrid w:val="0"/>
            <w:lang w:val="fr-FR"/>
          </w:rPr>
          <w:t xml:space="preserve"> </w:t>
        </w:r>
        <w:r>
          <w:rPr>
            <w:rFonts w:eastAsia="Malgun Gothic"/>
            <w:snapToGrid w:val="0"/>
            <w:lang w:val="fr-FR"/>
          </w:rPr>
          <w:t>CommandRequestTransfer-ExtIEs} }</w:t>
        </w:r>
        <w:r>
          <w:rPr>
            <w:rFonts w:eastAsia="Malgun Gothic"/>
            <w:snapToGrid w:val="0"/>
            <w:lang w:val="fr-FR"/>
          </w:rPr>
          <w:tab/>
        </w:r>
        <w:r>
          <w:rPr>
            <w:rFonts w:eastAsia="Malgun Gothic"/>
            <w:snapToGrid w:val="0"/>
            <w:lang w:val="fr-FR"/>
          </w:rPr>
          <w:tab/>
          <w:t>OPTIONAL,</w:t>
        </w:r>
      </w:ins>
    </w:p>
    <w:p w14:paraId="740A7B5F" w14:textId="77777777" w:rsidR="00840089" w:rsidRDefault="00840089" w:rsidP="00840089">
      <w:pPr>
        <w:pStyle w:val="PL"/>
        <w:rPr>
          <w:ins w:id="1869" w:author="Author"/>
          <w:rFonts w:eastAsia="Malgun Gothic"/>
          <w:snapToGrid w:val="0"/>
          <w:lang w:val="fr-FR"/>
        </w:rPr>
      </w:pPr>
      <w:ins w:id="1870" w:author="Author">
        <w:r>
          <w:rPr>
            <w:rFonts w:eastAsia="Malgun Gothic"/>
            <w:snapToGrid w:val="0"/>
            <w:lang w:val="fr-FR"/>
          </w:rPr>
          <w:tab/>
          <w:t>...</w:t>
        </w:r>
      </w:ins>
    </w:p>
    <w:p w14:paraId="512BEE09" w14:textId="77777777" w:rsidR="00840089" w:rsidRDefault="00840089" w:rsidP="00840089">
      <w:pPr>
        <w:pStyle w:val="PL"/>
        <w:rPr>
          <w:ins w:id="1871" w:author="Author"/>
          <w:rFonts w:eastAsia="Malgun Gothic"/>
          <w:snapToGrid w:val="0"/>
          <w:lang w:val="fr-FR"/>
        </w:rPr>
      </w:pPr>
      <w:ins w:id="1872" w:author="Author">
        <w:r>
          <w:rPr>
            <w:rFonts w:eastAsia="Malgun Gothic"/>
            <w:snapToGrid w:val="0"/>
            <w:lang w:val="fr-FR"/>
          </w:rPr>
          <w:t>}</w:t>
        </w:r>
      </w:ins>
    </w:p>
    <w:p w14:paraId="1D57B94C" w14:textId="77777777" w:rsidR="00840089" w:rsidRDefault="00840089" w:rsidP="00840089">
      <w:pPr>
        <w:pStyle w:val="PL"/>
        <w:rPr>
          <w:ins w:id="1873" w:author="Author"/>
          <w:rFonts w:eastAsia="Malgun Gothic"/>
          <w:snapToGrid w:val="0"/>
          <w:lang w:val="fr-FR"/>
        </w:rPr>
      </w:pPr>
    </w:p>
    <w:p w14:paraId="496C4CE9" w14:textId="77777777" w:rsidR="00840089" w:rsidRDefault="00840089" w:rsidP="00840089">
      <w:pPr>
        <w:pStyle w:val="PL"/>
        <w:rPr>
          <w:ins w:id="1874" w:author="Author"/>
          <w:rFonts w:eastAsia="Malgun Gothic"/>
          <w:snapToGrid w:val="0"/>
          <w:lang w:val="fr-FR"/>
        </w:rPr>
      </w:pPr>
      <w:ins w:id="1875" w:author="Author">
        <w:r>
          <w:rPr>
            <w:rFonts w:eastAsia="Malgun Gothic"/>
            <w:snapToGrid w:val="0"/>
            <w:lang w:val="fr-FR"/>
          </w:rPr>
          <w:t>CommandRequestTransfer-ExtIEs NGAP-PROTOCOL-EXTENSION ::= {</w:t>
        </w:r>
      </w:ins>
    </w:p>
    <w:p w14:paraId="5ACF583D" w14:textId="77777777" w:rsidR="00840089" w:rsidRDefault="00840089" w:rsidP="00840089">
      <w:pPr>
        <w:pStyle w:val="PL"/>
        <w:rPr>
          <w:ins w:id="1876" w:author="Author"/>
          <w:rFonts w:eastAsia="Malgun Gothic"/>
          <w:snapToGrid w:val="0"/>
        </w:rPr>
      </w:pPr>
      <w:ins w:id="1877" w:author="Author">
        <w:r>
          <w:rPr>
            <w:rFonts w:eastAsia="Malgun Gothic"/>
            <w:snapToGrid w:val="0"/>
            <w:lang w:val="fr-FR"/>
          </w:rPr>
          <w:tab/>
        </w:r>
        <w:r>
          <w:rPr>
            <w:rFonts w:eastAsia="Malgun Gothic"/>
            <w:snapToGrid w:val="0"/>
          </w:rPr>
          <w:t>...</w:t>
        </w:r>
      </w:ins>
    </w:p>
    <w:p w14:paraId="5F7914F1" w14:textId="77777777" w:rsidR="00840089" w:rsidRDefault="00840089" w:rsidP="00840089">
      <w:pPr>
        <w:pStyle w:val="PL"/>
        <w:rPr>
          <w:ins w:id="1878" w:author="Author"/>
          <w:rFonts w:eastAsia="Malgun Gothic"/>
          <w:snapToGrid w:val="0"/>
        </w:rPr>
      </w:pPr>
      <w:ins w:id="1879" w:author="Author">
        <w:r>
          <w:rPr>
            <w:rFonts w:eastAsia="Malgun Gothic"/>
            <w:snapToGrid w:val="0"/>
          </w:rPr>
          <w:t>}</w:t>
        </w:r>
      </w:ins>
    </w:p>
    <w:p w14:paraId="43255A43" w14:textId="77777777" w:rsidR="00840089" w:rsidRDefault="00840089" w:rsidP="00840089">
      <w:pPr>
        <w:pStyle w:val="PL"/>
        <w:rPr>
          <w:ins w:id="1880" w:author="Author"/>
          <w:noProof w:val="0"/>
          <w:snapToGrid w:val="0"/>
        </w:rPr>
      </w:pPr>
    </w:p>
    <w:p w14:paraId="0B0487B9" w14:textId="77777777" w:rsidR="00840089" w:rsidRDefault="00840089" w:rsidP="00840089">
      <w:pPr>
        <w:pStyle w:val="PL"/>
        <w:rPr>
          <w:ins w:id="1881" w:author="Author"/>
          <w:rFonts w:eastAsia="Malgun Gothic"/>
          <w:snapToGrid w:val="0"/>
          <w:lang w:eastAsia="ko-KR"/>
        </w:rPr>
      </w:pPr>
      <w:ins w:id="1882" w:author="Author">
        <w:r>
          <w:rPr>
            <w:rFonts w:eastAsia="Malgun Gothic"/>
            <w:snapToGrid w:val="0"/>
            <w:lang w:val="fr-FR"/>
          </w:rPr>
          <w:t>Command</w:t>
        </w:r>
        <w:r>
          <w:rPr>
            <w:rFonts w:eastAsia="Malgun Gothic"/>
            <w:snapToGrid w:val="0"/>
          </w:rPr>
          <w:t>ResponseTransfer ::= SEQUENCE {</w:t>
        </w:r>
      </w:ins>
    </w:p>
    <w:p w14:paraId="47D76D58" w14:textId="77777777" w:rsidR="00840089" w:rsidRDefault="00840089" w:rsidP="00840089">
      <w:pPr>
        <w:pStyle w:val="PL"/>
        <w:rPr>
          <w:ins w:id="1883" w:author="Author"/>
          <w:rFonts w:eastAsia="Malgun Gothic"/>
          <w:snapToGrid w:val="0"/>
          <w:lang w:val="fr-FR"/>
        </w:rPr>
      </w:pPr>
      <w:ins w:id="1884" w:author="Author">
        <w:r>
          <w:rPr>
            <w:rFonts w:eastAsia="Malgun Gothic"/>
            <w:snapToGrid w:val="0"/>
            <w:lang w:val="fr-FR"/>
          </w:rPr>
          <w:tab/>
          <w:t>criticalityDiagnostics</w:t>
        </w:r>
        <w:r>
          <w:rPr>
            <w:rFonts w:eastAsia="Malgun Gothic"/>
            <w:snapToGrid w:val="0"/>
            <w:lang w:val="fr-FR"/>
          </w:rPr>
          <w:tab/>
        </w:r>
        <w:r>
          <w:rPr>
            <w:rFonts w:eastAsia="Malgun Gothic"/>
            <w:snapToGrid w:val="0"/>
            <w:lang w:val="fr-FR"/>
          </w:rPr>
          <w:tab/>
          <w:t>CriticalityDiagnostics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OPTIONAL,</w:t>
        </w:r>
      </w:ins>
    </w:p>
    <w:p w14:paraId="2E8A9818" w14:textId="77777777" w:rsidR="00840089" w:rsidRDefault="00840089" w:rsidP="00840089">
      <w:pPr>
        <w:pStyle w:val="PL"/>
        <w:rPr>
          <w:ins w:id="1885" w:author="Author"/>
          <w:rFonts w:eastAsia="Malgun Gothic"/>
          <w:snapToGrid w:val="0"/>
          <w:lang w:val="fr-FR"/>
        </w:rPr>
      </w:pPr>
      <w:ins w:id="1886" w:author="Author">
        <w:r>
          <w:rPr>
            <w:rFonts w:eastAsia="Malgun Gothic"/>
            <w:snapToGrid w:val="0"/>
            <w:lang w:val="fr-FR"/>
          </w:rPr>
          <w:tab/>
          <w:t>iE-Extensions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ProtocolExtensionContainer { { Command</w:t>
        </w:r>
        <w:r>
          <w:rPr>
            <w:rFonts w:eastAsia="Malgun Gothic"/>
            <w:snapToGrid w:val="0"/>
          </w:rPr>
          <w:t>Response</w:t>
        </w:r>
        <w:r>
          <w:rPr>
            <w:rFonts w:eastAsia="Malgun Gothic"/>
            <w:snapToGrid w:val="0"/>
            <w:lang w:val="fr-FR"/>
          </w:rPr>
          <w:t>Transfer-ExtIEs} }</w:t>
        </w:r>
        <w:r>
          <w:rPr>
            <w:rFonts w:eastAsia="Malgun Gothic"/>
            <w:snapToGrid w:val="0"/>
            <w:lang w:val="fr-FR"/>
          </w:rPr>
          <w:tab/>
          <w:t>OPTIONAL,</w:t>
        </w:r>
      </w:ins>
    </w:p>
    <w:p w14:paraId="15F9A35E" w14:textId="77777777" w:rsidR="00840089" w:rsidRDefault="00840089" w:rsidP="00840089">
      <w:pPr>
        <w:pStyle w:val="PL"/>
        <w:rPr>
          <w:ins w:id="1887" w:author="Author"/>
          <w:rFonts w:eastAsia="Malgun Gothic"/>
          <w:snapToGrid w:val="0"/>
          <w:lang w:val="fr-FR"/>
        </w:rPr>
      </w:pPr>
      <w:ins w:id="1888" w:author="Author">
        <w:r>
          <w:rPr>
            <w:rFonts w:eastAsia="Malgun Gothic"/>
            <w:snapToGrid w:val="0"/>
            <w:lang w:val="fr-FR"/>
          </w:rPr>
          <w:tab/>
          <w:t>...</w:t>
        </w:r>
      </w:ins>
    </w:p>
    <w:p w14:paraId="24FD0E0A" w14:textId="77777777" w:rsidR="00840089" w:rsidRDefault="00840089" w:rsidP="00840089">
      <w:pPr>
        <w:pStyle w:val="PL"/>
        <w:rPr>
          <w:ins w:id="1889" w:author="Author"/>
          <w:rFonts w:eastAsia="Malgun Gothic"/>
          <w:snapToGrid w:val="0"/>
          <w:lang w:val="fr-FR"/>
        </w:rPr>
      </w:pPr>
      <w:ins w:id="1890" w:author="Author">
        <w:r>
          <w:rPr>
            <w:rFonts w:eastAsia="Malgun Gothic"/>
            <w:snapToGrid w:val="0"/>
            <w:lang w:val="fr-FR"/>
          </w:rPr>
          <w:t>}</w:t>
        </w:r>
      </w:ins>
    </w:p>
    <w:p w14:paraId="1B1054A6" w14:textId="77777777" w:rsidR="00840089" w:rsidRDefault="00840089" w:rsidP="00840089">
      <w:pPr>
        <w:pStyle w:val="PL"/>
        <w:rPr>
          <w:ins w:id="1891" w:author="Author"/>
          <w:rFonts w:eastAsia="Malgun Gothic"/>
          <w:snapToGrid w:val="0"/>
          <w:lang w:val="fr-FR"/>
        </w:rPr>
      </w:pPr>
    </w:p>
    <w:p w14:paraId="5C8C34ED" w14:textId="77777777" w:rsidR="00840089" w:rsidRDefault="00840089" w:rsidP="00840089">
      <w:pPr>
        <w:pStyle w:val="PL"/>
        <w:rPr>
          <w:ins w:id="1892" w:author="Author"/>
          <w:rFonts w:eastAsia="Malgun Gothic"/>
          <w:snapToGrid w:val="0"/>
          <w:lang w:val="fr-FR"/>
        </w:rPr>
      </w:pPr>
      <w:ins w:id="1893" w:author="Author">
        <w:r>
          <w:rPr>
            <w:rFonts w:eastAsia="Malgun Gothic"/>
            <w:snapToGrid w:val="0"/>
            <w:lang w:val="fr-FR"/>
          </w:rPr>
          <w:t>Command</w:t>
        </w:r>
        <w:r>
          <w:rPr>
            <w:rFonts w:eastAsia="Malgun Gothic"/>
            <w:snapToGrid w:val="0"/>
          </w:rPr>
          <w:t>Response</w:t>
        </w:r>
        <w:r>
          <w:rPr>
            <w:rFonts w:eastAsia="Malgun Gothic"/>
            <w:snapToGrid w:val="0"/>
            <w:lang w:val="fr-FR"/>
          </w:rPr>
          <w:t>Transfer-ExtIEs NGAP-PROTOCOL-EXTENSION ::= {</w:t>
        </w:r>
      </w:ins>
    </w:p>
    <w:p w14:paraId="09D75306" w14:textId="77777777" w:rsidR="00840089" w:rsidRDefault="00840089" w:rsidP="00840089">
      <w:pPr>
        <w:pStyle w:val="PL"/>
        <w:rPr>
          <w:ins w:id="1894" w:author="Author"/>
          <w:rFonts w:eastAsia="Malgun Gothic"/>
          <w:snapToGrid w:val="0"/>
          <w:lang w:val="fr-FR"/>
        </w:rPr>
      </w:pPr>
      <w:ins w:id="1895" w:author="Author">
        <w:r>
          <w:rPr>
            <w:rFonts w:eastAsia="Malgun Gothic"/>
            <w:snapToGrid w:val="0"/>
            <w:lang w:val="fr-FR"/>
          </w:rPr>
          <w:tab/>
          <w:t>...</w:t>
        </w:r>
      </w:ins>
    </w:p>
    <w:p w14:paraId="2498C860" w14:textId="77777777" w:rsidR="00840089" w:rsidRDefault="00840089" w:rsidP="00840089">
      <w:pPr>
        <w:pStyle w:val="PL"/>
        <w:rPr>
          <w:ins w:id="1896" w:author="Author"/>
          <w:rFonts w:eastAsia="Malgun Gothic"/>
          <w:snapToGrid w:val="0"/>
          <w:lang w:val="fr-FR"/>
        </w:rPr>
      </w:pPr>
      <w:ins w:id="1897" w:author="Author">
        <w:r>
          <w:rPr>
            <w:rFonts w:eastAsia="Malgun Gothic"/>
            <w:snapToGrid w:val="0"/>
            <w:lang w:val="fr-FR"/>
          </w:rPr>
          <w:lastRenderedPageBreak/>
          <w:t>}</w:t>
        </w:r>
      </w:ins>
    </w:p>
    <w:p w14:paraId="144BD163" w14:textId="77777777" w:rsidR="00840089" w:rsidRDefault="00840089" w:rsidP="00840089">
      <w:pPr>
        <w:pStyle w:val="PL"/>
        <w:rPr>
          <w:ins w:id="1898" w:author="Author"/>
          <w:noProof w:val="0"/>
          <w:snapToGrid w:val="0"/>
        </w:rPr>
      </w:pPr>
    </w:p>
    <w:p w14:paraId="3BAC7385" w14:textId="77777777" w:rsidR="00840089" w:rsidRDefault="00840089" w:rsidP="00840089">
      <w:pPr>
        <w:pStyle w:val="PL"/>
        <w:rPr>
          <w:ins w:id="1899" w:author="Author"/>
          <w:rFonts w:eastAsia="Malgun Gothic"/>
          <w:snapToGrid w:val="0"/>
          <w:lang w:eastAsia="ko-KR"/>
        </w:rPr>
      </w:pPr>
      <w:ins w:id="1900" w:author="Author">
        <w:r>
          <w:rPr>
            <w:rFonts w:eastAsia="Malgun Gothic"/>
            <w:snapToGrid w:val="0"/>
            <w:lang w:val="fr-FR"/>
          </w:rPr>
          <w:t>Command</w:t>
        </w:r>
        <w:r>
          <w:rPr>
            <w:rFonts w:eastAsia="Malgun Gothic"/>
            <w:snapToGrid w:val="0"/>
          </w:rPr>
          <w:t>FailureTransfer ::= SEQUENCE {</w:t>
        </w:r>
      </w:ins>
    </w:p>
    <w:p w14:paraId="61D883C4" w14:textId="77777777" w:rsidR="00840089" w:rsidRDefault="00840089" w:rsidP="00840089">
      <w:pPr>
        <w:pStyle w:val="PL"/>
        <w:rPr>
          <w:ins w:id="1901" w:author="Author"/>
          <w:rFonts w:eastAsia="Malgun Gothic"/>
          <w:snapToGrid w:val="0"/>
          <w:lang w:val="fr-FR"/>
        </w:rPr>
      </w:pPr>
      <w:ins w:id="1902" w:author="Author">
        <w:r>
          <w:rPr>
            <w:rFonts w:eastAsia="Malgun Gothic"/>
            <w:snapToGrid w:val="0"/>
          </w:rPr>
          <w:tab/>
        </w:r>
        <w:r>
          <w:rPr>
            <w:rFonts w:eastAsia="Malgun Gothic"/>
            <w:snapToGrid w:val="0"/>
            <w:lang w:val="fr-FR"/>
          </w:rPr>
          <w:t>cause</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Cause,</w:t>
        </w:r>
      </w:ins>
    </w:p>
    <w:p w14:paraId="4A43D6DC" w14:textId="77777777" w:rsidR="00840089" w:rsidRDefault="00840089" w:rsidP="00840089">
      <w:pPr>
        <w:pStyle w:val="PL"/>
        <w:rPr>
          <w:ins w:id="1903" w:author="Author"/>
          <w:rFonts w:eastAsia="Malgun Gothic"/>
          <w:snapToGrid w:val="0"/>
          <w:lang w:val="fr-FR"/>
        </w:rPr>
      </w:pPr>
      <w:ins w:id="1904" w:author="Author">
        <w:r>
          <w:rPr>
            <w:rFonts w:eastAsia="Malgun Gothic"/>
            <w:snapToGrid w:val="0"/>
            <w:lang w:val="fr-FR"/>
          </w:rPr>
          <w:tab/>
          <w:t>criticalityDiagnostics</w:t>
        </w:r>
        <w:r>
          <w:rPr>
            <w:rFonts w:eastAsia="Malgun Gothic"/>
            <w:snapToGrid w:val="0"/>
            <w:lang w:val="fr-FR"/>
          </w:rPr>
          <w:tab/>
        </w:r>
        <w:r>
          <w:rPr>
            <w:rFonts w:eastAsia="Malgun Gothic"/>
            <w:snapToGrid w:val="0"/>
            <w:lang w:val="fr-FR"/>
          </w:rPr>
          <w:tab/>
          <w:t>CriticalityDiagnostics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OPTIONAL,</w:t>
        </w:r>
      </w:ins>
    </w:p>
    <w:p w14:paraId="27969BE7" w14:textId="77777777" w:rsidR="00840089" w:rsidRDefault="00840089" w:rsidP="00840089">
      <w:pPr>
        <w:pStyle w:val="PL"/>
        <w:rPr>
          <w:ins w:id="1905" w:author="Author"/>
          <w:rFonts w:eastAsia="Malgun Gothic"/>
          <w:snapToGrid w:val="0"/>
          <w:lang w:val="fr-FR"/>
        </w:rPr>
      </w:pPr>
      <w:ins w:id="1906" w:author="Author">
        <w:r>
          <w:rPr>
            <w:rFonts w:eastAsia="Malgun Gothic"/>
            <w:snapToGrid w:val="0"/>
            <w:lang w:val="fr-FR"/>
          </w:rPr>
          <w:tab/>
          <w:t>iE-Extensions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ProtocolExtensionContainer { { CommandFailureTransfer-ExtIEs} }</w:t>
        </w:r>
        <w:r>
          <w:rPr>
            <w:rFonts w:eastAsia="Malgun Gothic"/>
            <w:snapToGrid w:val="0"/>
            <w:lang w:val="fr-FR"/>
          </w:rPr>
          <w:tab/>
        </w:r>
        <w:r>
          <w:rPr>
            <w:rFonts w:eastAsia="Malgun Gothic"/>
            <w:snapToGrid w:val="0"/>
            <w:lang w:val="fr-FR"/>
          </w:rPr>
          <w:tab/>
          <w:t>OPTIONAL,</w:t>
        </w:r>
      </w:ins>
    </w:p>
    <w:p w14:paraId="57E7A88F" w14:textId="77777777" w:rsidR="00840089" w:rsidRDefault="00840089" w:rsidP="00840089">
      <w:pPr>
        <w:pStyle w:val="PL"/>
        <w:rPr>
          <w:ins w:id="1907" w:author="Author"/>
          <w:rFonts w:eastAsia="Malgun Gothic"/>
          <w:snapToGrid w:val="0"/>
          <w:lang w:val="fr-FR"/>
        </w:rPr>
      </w:pPr>
      <w:ins w:id="1908" w:author="Author">
        <w:r>
          <w:rPr>
            <w:rFonts w:eastAsia="Malgun Gothic"/>
            <w:snapToGrid w:val="0"/>
            <w:lang w:val="fr-FR"/>
          </w:rPr>
          <w:tab/>
          <w:t>...</w:t>
        </w:r>
      </w:ins>
    </w:p>
    <w:p w14:paraId="6D3A6644" w14:textId="77777777" w:rsidR="00840089" w:rsidRDefault="00840089" w:rsidP="00840089">
      <w:pPr>
        <w:pStyle w:val="PL"/>
        <w:rPr>
          <w:ins w:id="1909" w:author="Author"/>
          <w:rFonts w:eastAsia="Malgun Gothic"/>
          <w:snapToGrid w:val="0"/>
          <w:lang w:val="fr-FR"/>
        </w:rPr>
      </w:pPr>
      <w:ins w:id="1910" w:author="Author">
        <w:r>
          <w:rPr>
            <w:rFonts w:eastAsia="Malgun Gothic"/>
            <w:snapToGrid w:val="0"/>
            <w:lang w:val="fr-FR"/>
          </w:rPr>
          <w:t>}</w:t>
        </w:r>
      </w:ins>
    </w:p>
    <w:p w14:paraId="74722341" w14:textId="77777777" w:rsidR="00840089" w:rsidRDefault="00840089" w:rsidP="00840089">
      <w:pPr>
        <w:pStyle w:val="PL"/>
        <w:rPr>
          <w:ins w:id="1911" w:author="Author"/>
          <w:rFonts w:eastAsia="Malgun Gothic"/>
          <w:snapToGrid w:val="0"/>
          <w:lang w:val="fr-FR"/>
        </w:rPr>
      </w:pPr>
    </w:p>
    <w:p w14:paraId="59BF6BD3" w14:textId="77777777" w:rsidR="00840089" w:rsidRDefault="00840089" w:rsidP="00840089">
      <w:pPr>
        <w:pStyle w:val="PL"/>
        <w:rPr>
          <w:ins w:id="1912" w:author="Author"/>
          <w:rFonts w:eastAsia="Malgun Gothic"/>
          <w:snapToGrid w:val="0"/>
          <w:lang w:val="fr-FR"/>
        </w:rPr>
      </w:pPr>
      <w:ins w:id="1913" w:author="Author">
        <w:r>
          <w:rPr>
            <w:rFonts w:eastAsia="Malgun Gothic"/>
            <w:snapToGrid w:val="0"/>
            <w:lang w:val="fr-FR"/>
          </w:rPr>
          <w:t>CommandFailureTransfer-ExtIEs NGAP-PROTOCOL-EXTENSION ::= {</w:t>
        </w:r>
      </w:ins>
    </w:p>
    <w:p w14:paraId="1F985732" w14:textId="77777777" w:rsidR="00840089" w:rsidRDefault="00840089" w:rsidP="00840089">
      <w:pPr>
        <w:pStyle w:val="PL"/>
        <w:rPr>
          <w:ins w:id="1914" w:author="Author"/>
          <w:rFonts w:eastAsia="Malgun Gothic"/>
          <w:snapToGrid w:val="0"/>
          <w:lang w:val="fr-FR"/>
        </w:rPr>
      </w:pPr>
      <w:ins w:id="1915" w:author="Author">
        <w:r>
          <w:rPr>
            <w:rFonts w:eastAsia="Malgun Gothic"/>
            <w:snapToGrid w:val="0"/>
            <w:lang w:val="fr-FR"/>
          </w:rPr>
          <w:tab/>
          <w:t>...</w:t>
        </w:r>
      </w:ins>
    </w:p>
    <w:p w14:paraId="3255CEF7" w14:textId="77777777" w:rsidR="00840089" w:rsidRDefault="00840089" w:rsidP="00840089">
      <w:pPr>
        <w:pStyle w:val="PL"/>
        <w:rPr>
          <w:ins w:id="1916" w:author="Author"/>
          <w:rFonts w:eastAsia="Malgun Gothic"/>
          <w:snapToGrid w:val="0"/>
          <w:lang w:val="fr-FR"/>
        </w:rPr>
      </w:pPr>
      <w:ins w:id="1917" w:author="Author">
        <w:r>
          <w:rPr>
            <w:rFonts w:eastAsia="Malgun Gothic"/>
            <w:snapToGrid w:val="0"/>
            <w:lang w:val="fr-FR"/>
          </w:rPr>
          <w:t>}</w:t>
        </w:r>
      </w:ins>
    </w:p>
    <w:p w14:paraId="20F19D3E" w14:textId="77777777" w:rsidR="00840089" w:rsidRPr="001D2E49" w:rsidRDefault="00840089" w:rsidP="00840089">
      <w:pPr>
        <w:pStyle w:val="PL"/>
        <w:rPr>
          <w:snapToGrid w:val="0"/>
        </w:rPr>
      </w:pPr>
    </w:p>
    <w:p w14:paraId="702A203F" w14:textId="77777777" w:rsidR="00840089" w:rsidRPr="001D2E49" w:rsidRDefault="00840089" w:rsidP="00840089">
      <w:pPr>
        <w:pStyle w:val="PL"/>
        <w:rPr>
          <w:snapToGrid w:val="0"/>
        </w:rPr>
      </w:pPr>
      <w:r w:rsidRPr="001D2E49">
        <w:rPr>
          <w:snapToGrid w:val="0"/>
        </w:rPr>
        <w:t>CommonNetworkInstance ::= OCTET STRING</w:t>
      </w:r>
    </w:p>
    <w:p w14:paraId="1B241117" w14:textId="77777777" w:rsidR="00840089" w:rsidRPr="001D2E49" w:rsidRDefault="00840089" w:rsidP="00840089">
      <w:pPr>
        <w:pStyle w:val="PL"/>
        <w:rPr>
          <w:snapToGrid w:val="0"/>
        </w:rPr>
      </w:pPr>
    </w:p>
    <w:p w14:paraId="51B0711A" w14:textId="77777777" w:rsidR="00840089" w:rsidRPr="001D2E49" w:rsidRDefault="00840089" w:rsidP="00840089">
      <w:pPr>
        <w:pStyle w:val="PL"/>
        <w:rPr>
          <w:snapToGrid w:val="0"/>
        </w:rPr>
      </w:pPr>
      <w:r w:rsidRPr="001D2E49">
        <w:rPr>
          <w:snapToGrid w:val="0"/>
        </w:rPr>
        <w:t>CompletedCellsInEAI-EUTRA ::= SEQUENCE (SIZE(1..maxnoofCellinEAI)) OF CompletedCellsInEAI-EUTRA-Item</w:t>
      </w:r>
    </w:p>
    <w:p w14:paraId="78EFD2CD" w14:textId="77777777" w:rsidR="00840089" w:rsidRPr="001D2E49" w:rsidRDefault="00840089" w:rsidP="00840089">
      <w:pPr>
        <w:pStyle w:val="PL"/>
        <w:rPr>
          <w:snapToGrid w:val="0"/>
        </w:rPr>
      </w:pPr>
    </w:p>
    <w:p w14:paraId="2376F2F1" w14:textId="77777777" w:rsidR="00840089" w:rsidRPr="001D2E49" w:rsidRDefault="00840089" w:rsidP="00840089">
      <w:pPr>
        <w:pStyle w:val="PL"/>
        <w:rPr>
          <w:snapToGrid w:val="0"/>
        </w:rPr>
      </w:pPr>
      <w:r w:rsidRPr="001D2E49">
        <w:rPr>
          <w:snapToGrid w:val="0"/>
        </w:rPr>
        <w:t>CompletedCellsInEAI-EUTRA-Item ::= SEQUENCE {</w:t>
      </w:r>
    </w:p>
    <w:p w14:paraId="2552D3C1" w14:textId="77777777" w:rsidR="00840089" w:rsidRPr="001D2E49" w:rsidRDefault="00840089" w:rsidP="00840089">
      <w:pPr>
        <w:pStyle w:val="PL"/>
        <w:rPr>
          <w:snapToGrid w:val="0"/>
        </w:rPr>
      </w:pPr>
      <w:r w:rsidRPr="001D2E49">
        <w:rPr>
          <w:snapToGrid w:val="0"/>
        </w:rPr>
        <w:tab/>
        <w:t>eUTRA-CGI</w:t>
      </w:r>
      <w:r w:rsidRPr="001D2E49">
        <w:rPr>
          <w:snapToGrid w:val="0"/>
        </w:rPr>
        <w:tab/>
      </w:r>
      <w:r w:rsidRPr="001D2E49">
        <w:rPr>
          <w:snapToGrid w:val="0"/>
        </w:rPr>
        <w:tab/>
      </w:r>
      <w:r w:rsidRPr="001D2E49">
        <w:rPr>
          <w:snapToGrid w:val="0"/>
        </w:rPr>
        <w:tab/>
        <w:t>EUTRA-CGI,</w:t>
      </w:r>
    </w:p>
    <w:p w14:paraId="75926289"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CompletedCellsInEAI</w:t>
      </w:r>
      <w:proofErr w:type="spellEnd"/>
      <w:r w:rsidRPr="001D2E49">
        <w:rPr>
          <w:noProof w:val="0"/>
          <w:snapToGrid w:val="0"/>
        </w:rPr>
        <w:t>-EUTRA-Item-</w:t>
      </w:r>
      <w:proofErr w:type="spellStart"/>
      <w:r w:rsidRPr="001D2E49">
        <w:rPr>
          <w:noProof w:val="0"/>
          <w:snapToGrid w:val="0"/>
        </w:rPr>
        <w:t>ExtIEs</w:t>
      </w:r>
      <w:proofErr w:type="spellEnd"/>
      <w:r w:rsidRPr="001D2E49">
        <w:rPr>
          <w:noProof w:val="0"/>
          <w:snapToGrid w:val="0"/>
        </w:rPr>
        <w:t>} } OPTIONAL,</w:t>
      </w:r>
    </w:p>
    <w:p w14:paraId="0BDB104B" w14:textId="77777777" w:rsidR="00840089" w:rsidRPr="001D2E49" w:rsidRDefault="00840089" w:rsidP="00840089">
      <w:pPr>
        <w:pStyle w:val="PL"/>
        <w:rPr>
          <w:snapToGrid w:val="0"/>
        </w:rPr>
      </w:pPr>
      <w:r w:rsidRPr="001D2E49">
        <w:rPr>
          <w:snapToGrid w:val="0"/>
        </w:rPr>
        <w:tab/>
        <w:t>...</w:t>
      </w:r>
    </w:p>
    <w:p w14:paraId="6E0CBDB9" w14:textId="77777777" w:rsidR="00840089" w:rsidRPr="001D2E49" w:rsidRDefault="00840089" w:rsidP="00840089">
      <w:pPr>
        <w:pStyle w:val="PL"/>
        <w:rPr>
          <w:snapToGrid w:val="0"/>
        </w:rPr>
      </w:pPr>
      <w:r w:rsidRPr="001D2E49">
        <w:rPr>
          <w:snapToGrid w:val="0"/>
        </w:rPr>
        <w:t>}</w:t>
      </w:r>
    </w:p>
    <w:p w14:paraId="79D7500C" w14:textId="77777777" w:rsidR="00840089" w:rsidRPr="001D2E49" w:rsidRDefault="00840089" w:rsidP="00840089">
      <w:pPr>
        <w:pStyle w:val="PL"/>
        <w:rPr>
          <w:snapToGrid w:val="0"/>
        </w:rPr>
      </w:pPr>
    </w:p>
    <w:p w14:paraId="5426E7A6" w14:textId="77777777" w:rsidR="00840089" w:rsidRPr="001D2E49" w:rsidRDefault="00840089" w:rsidP="00840089">
      <w:pPr>
        <w:pStyle w:val="PL"/>
        <w:rPr>
          <w:noProof w:val="0"/>
          <w:snapToGrid w:val="0"/>
        </w:rPr>
      </w:pPr>
      <w:proofErr w:type="spellStart"/>
      <w:r w:rsidRPr="001D2E49">
        <w:rPr>
          <w:noProof w:val="0"/>
          <w:snapToGrid w:val="0"/>
        </w:rPr>
        <w:t>CompletedCellsInEAI</w:t>
      </w:r>
      <w:proofErr w:type="spellEnd"/>
      <w:r w:rsidRPr="001D2E49">
        <w:rPr>
          <w:noProof w:val="0"/>
          <w:snapToGrid w:val="0"/>
        </w:rPr>
        <w:t>-EUTRA-Item-</w:t>
      </w:r>
      <w:proofErr w:type="spellStart"/>
      <w:r w:rsidRPr="001D2E49">
        <w:rPr>
          <w:noProof w:val="0"/>
          <w:snapToGrid w:val="0"/>
        </w:rPr>
        <w:t>ExtIEs</w:t>
      </w:r>
      <w:proofErr w:type="spellEnd"/>
      <w:r w:rsidRPr="001D2E49">
        <w:rPr>
          <w:noProof w:val="0"/>
          <w:snapToGrid w:val="0"/>
        </w:rPr>
        <w:t xml:space="preserve"> NGAP-PROTOCOL-EXTENSION ::= {</w:t>
      </w:r>
    </w:p>
    <w:p w14:paraId="7391BEEB" w14:textId="77777777" w:rsidR="00840089" w:rsidRPr="001D2E49" w:rsidRDefault="00840089" w:rsidP="00840089">
      <w:pPr>
        <w:pStyle w:val="PL"/>
        <w:rPr>
          <w:noProof w:val="0"/>
          <w:snapToGrid w:val="0"/>
        </w:rPr>
      </w:pPr>
      <w:r w:rsidRPr="001D2E49">
        <w:rPr>
          <w:noProof w:val="0"/>
          <w:snapToGrid w:val="0"/>
        </w:rPr>
        <w:tab/>
        <w:t>...</w:t>
      </w:r>
    </w:p>
    <w:p w14:paraId="395621A0" w14:textId="77777777" w:rsidR="00840089" w:rsidRPr="001D2E49" w:rsidRDefault="00840089" w:rsidP="00840089">
      <w:pPr>
        <w:pStyle w:val="PL"/>
        <w:rPr>
          <w:noProof w:val="0"/>
          <w:snapToGrid w:val="0"/>
        </w:rPr>
      </w:pPr>
      <w:r w:rsidRPr="001D2E49">
        <w:rPr>
          <w:noProof w:val="0"/>
          <w:snapToGrid w:val="0"/>
        </w:rPr>
        <w:t>}</w:t>
      </w:r>
    </w:p>
    <w:p w14:paraId="3854D277" w14:textId="77777777" w:rsidR="00840089" w:rsidRPr="001D2E49" w:rsidRDefault="00840089" w:rsidP="00840089">
      <w:pPr>
        <w:pStyle w:val="PL"/>
        <w:rPr>
          <w:noProof w:val="0"/>
          <w:snapToGrid w:val="0"/>
        </w:rPr>
      </w:pPr>
    </w:p>
    <w:p w14:paraId="291AE2D1" w14:textId="77777777" w:rsidR="00840089" w:rsidRPr="001D2E49" w:rsidRDefault="00840089" w:rsidP="00840089">
      <w:pPr>
        <w:pStyle w:val="PL"/>
        <w:rPr>
          <w:snapToGrid w:val="0"/>
        </w:rPr>
      </w:pPr>
      <w:r w:rsidRPr="001D2E49">
        <w:rPr>
          <w:snapToGrid w:val="0"/>
        </w:rPr>
        <w:t>CompletedCellsInEAI-NR ::= SEQUENCE (SIZE(1..maxnoofCellinEAI)) OF CompletedCellsInEAI-NR-Item</w:t>
      </w:r>
    </w:p>
    <w:p w14:paraId="077C3FA0" w14:textId="77777777" w:rsidR="00840089" w:rsidRPr="001D2E49" w:rsidRDefault="00840089" w:rsidP="00840089">
      <w:pPr>
        <w:pStyle w:val="PL"/>
        <w:rPr>
          <w:snapToGrid w:val="0"/>
        </w:rPr>
      </w:pPr>
    </w:p>
    <w:p w14:paraId="44A18C7B" w14:textId="77777777" w:rsidR="00840089" w:rsidRPr="001D2E49" w:rsidRDefault="00840089" w:rsidP="00840089">
      <w:pPr>
        <w:pStyle w:val="PL"/>
        <w:rPr>
          <w:snapToGrid w:val="0"/>
        </w:rPr>
      </w:pPr>
      <w:r w:rsidRPr="001D2E49">
        <w:rPr>
          <w:snapToGrid w:val="0"/>
        </w:rPr>
        <w:t>CompletedCellsInEAI-NR-Item ::= SEQUENCE {</w:t>
      </w:r>
    </w:p>
    <w:p w14:paraId="04971CBC" w14:textId="77777777" w:rsidR="00840089" w:rsidRPr="001D2E49" w:rsidRDefault="00840089" w:rsidP="00840089">
      <w:pPr>
        <w:pStyle w:val="PL"/>
        <w:rPr>
          <w:snapToGrid w:val="0"/>
        </w:rPr>
      </w:pPr>
      <w:r w:rsidRPr="001D2E49">
        <w:rPr>
          <w:snapToGrid w:val="0"/>
        </w:rPr>
        <w:tab/>
        <w:t>nR-CGI</w:t>
      </w:r>
      <w:r w:rsidRPr="001D2E49">
        <w:rPr>
          <w:snapToGrid w:val="0"/>
        </w:rPr>
        <w:tab/>
      </w:r>
      <w:r w:rsidRPr="001D2E49">
        <w:rPr>
          <w:snapToGrid w:val="0"/>
        </w:rPr>
        <w:tab/>
      </w:r>
      <w:r w:rsidRPr="001D2E49">
        <w:rPr>
          <w:snapToGrid w:val="0"/>
        </w:rPr>
        <w:tab/>
      </w:r>
      <w:r w:rsidRPr="001D2E49">
        <w:rPr>
          <w:snapToGrid w:val="0"/>
        </w:rPr>
        <w:tab/>
        <w:t>NR-CGI,</w:t>
      </w:r>
    </w:p>
    <w:p w14:paraId="343607CD" w14:textId="77777777" w:rsidR="00840089" w:rsidRPr="00402ED9" w:rsidRDefault="00840089" w:rsidP="00840089">
      <w:pPr>
        <w:pStyle w:val="PL"/>
        <w:rPr>
          <w:noProof w:val="0"/>
          <w:snapToGrid w:val="0"/>
          <w:lang w:val="fr-FR"/>
        </w:rPr>
      </w:pPr>
      <w:r w:rsidRPr="001D2E49">
        <w:rPr>
          <w:noProof w:val="0"/>
          <w:snapToGrid w:val="0"/>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CompletedCellsInEAI</w:t>
      </w:r>
      <w:proofErr w:type="spellEnd"/>
      <w:r w:rsidRPr="00402ED9">
        <w:rPr>
          <w:noProof w:val="0"/>
          <w:snapToGrid w:val="0"/>
          <w:lang w:val="fr-FR"/>
        </w:rPr>
        <w:t>-NR-Item-</w:t>
      </w:r>
      <w:proofErr w:type="spellStart"/>
      <w:r w:rsidRPr="00402ED9">
        <w:rPr>
          <w:noProof w:val="0"/>
          <w:snapToGrid w:val="0"/>
          <w:lang w:val="fr-FR"/>
        </w:rPr>
        <w:t>ExtIEs</w:t>
      </w:r>
      <w:proofErr w:type="spellEnd"/>
      <w:r w:rsidRPr="00402ED9">
        <w:rPr>
          <w:noProof w:val="0"/>
          <w:snapToGrid w:val="0"/>
          <w:lang w:val="fr-FR"/>
        </w:rPr>
        <w:t>} }</w:t>
      </w:r>
      <w:r w:rsidRPr="00402ED9">
        <w:rPr>
          <w:noProof w:val="0"/>
          <w:snapToGrid w:val="0"/>
          <w:lang w:val="fr-FR"/>
        </w:rPr>
        <w:tab/>
        <w:t>OPTIONAL,</w:t>
      </w:r>
    </w:p>
    <w:p w14:paraId="17D62375" w14:textId="77777777" w:rsidR="00840089" w:rsidRPr="001D2E49" w:rsidRDefault="00840089" w:rsidP="00840089">
      <w:pPr>
        <w:pStyle w:val="PL"/>
        <w:rPr>
          <w:snapToGrid w:val="0"/>
        </w:rPr>
      </w:pPr>
      <w:r w:rsidRPr="00402ED9">
        <w:rPr>
          <w:snapToGrid w:val="0"/>
          <w:lang w:val="fr-FR"/>
        </w:rPr>
        <w:tab/>
      </w:r>
      <w:r w:rsidRPr="001D2E49">
        <w:rPr>
          <w:snapToGrid w:val="0"/>
        </w:rPr>
        <w:t>...</w:t>
      </w:r>
    </w:p>
    <w:p w14:paraId="0D1B0D22" w14:textId="77777777" w:rsidR="00840089" w:rsidRPr="001D2E49" w:rsidRDefault="00840089" w:rsidP="00840089">
      <w:pPr>
        <w:pStyle w:val="PL"/>
        <w:rPr>
          <w:snapToGrid w:val="0"/>
        </w:rPr>
      </w:pPr>
      <w:r w:rsidRPr="001D2E49">
        <w:rPr>
          <w:snapToGrid w:val="0"/>
        </w:rPr>
        <w:t>}</w:t>
      </w:r>
    </w:p>
    <w:p w14:paraId="61D38BB8" w14:textId="77777777" w:rsidR="00840089" w:rsidRPr="001D2E49" w:rsidRDefault="00840089" w:rsidP="00840089">
      <w:pPr>
        <w:pStyle w:val="PL"/>
        <w:rPr>
          <w:snapToGrid w:val="0"/>
        </w:rPr>
      </w:pPr>
    </w:p>
    <w:p w14:paraId="0BA3FECB" w14:textId="77777777" w:rsidR="00840089" w:rsidRPr="001D2E49" w:rsidRDefault="00840089" w:rsidP="00840089">
      <w:pPr>
        <w:pStyle w:val="PL"/>
        <w:rPr>
          <w:noProof w:val="0"/>
          <w:snapToGrid w:val="0"/>
        </w:rPr>
      </w:pPr>
      <w:proofErr w:type="spellStart"/>
      <w:r w:rsidRPr="001D2E49">
        <w:rPr>
          <w:noProof w:val="0"/>
          <w:snapToGrid w:val="0"/>
        </w:rPr>
        <w:t>CompletedCellsInEAI</w:t>
      </w:r>
      <w:proofErr w:type="spellEnd"/>
      <w:r w:rsidRPr="001D2E49">
        <w:rPr>
          <w:noProof w:val="0"/>
          <w:snapToGrid w:val="0"/>
        </w:rPr>
        <w:t>-NR-Item-</w:t>
      </w:r>
      <w:proofErr w:type="spellStart"/>
      <w:r w:rsidRPr="001D2E49">
        <w:rPr>
          <w:noProof w:val="0"/>
          <w:snapToGrid w:val="0"/>
        </w:rPr>
        <w:t>ExtIEs</w:t>
      </w:r>
      <w:proofErr w:type="spellEnd"/>
      <w:r w:rsidRPr="001D2E49">
        <w:rPr>
          <w:noProof w:val="0"/>
          <w:snapToGrid w:val="0"/>
        </w:rPr>
        <w:t xml:space="preserve"> NGAP-PROTOCOL-EXTENSION ::= {</w:t>
      </w:r>
    </w:p>
    <w:p w14:paraId="2D726945" w14:textId="77777777" w:rsidR="00840089" w:rsidRPr="001D2E49" w:rsidRDefault="00840089" w:rsidP="00840089">
      <w:pPr>
        <w:pStyle w:val="PL"/>
        <w:rPr>
          <w:noProof w:val="0"/>
          <w:snapToGrid w:val="0"/>
        </w:rPr>
      </w:pPr>
      <w:r w:rsidRPr="001D2E49">
        <w:rPr>
          <w:noProof w:val="0"/>
          <w:snapToGrid w:val="0"/>
        </w:rPr>
        <w:tab/>
        <w:t>...</w:t>
      </w:r>
    </w:p>
    <w:p w14:paraId="193D4666" w14:textId="77777777" w:rsidR="00840089" w:rsidRPr="001D2E49" w:rsidRDefault="00840089" w:rsidP="00840089">
      <w:pPr>
        <w:pStyle w:val="PL"/>
        <w:rPr>
          <w:noProof w:val="0"/>
          <w:snapToGrid w:val="0"/>
        </w:rPr>
      </w:pPr>
      <w:r w:rsidRPr="001D2E49">
        <w:rPr>
          <w:noProof w:val="0"/>
          <w:snapToGrid w:val="0"/>
        </w:rPr>
        <w:t>}</w:t>
      </w:r>
    </w:p>
    <w:p w14:paraId="5EC271B9" w14:textId="77777777" w:rsidR="00840089" w:rsidRPr="001D2E49" w:rsidRDefault="00840089" w:rsidP="00840089">
      <w:pPr>
        <w:pStyle w:val="PL"/>
        <w:rPr>
          <w:noProof w:val="0"/>
          <w:snapToGrid w:val="0"/>
        </w:rPr>
      </w:pPr>
    </w:p>
    <w:p w14:paraId="6491A8A9" w14:textId="77777777" w:rsidR="00840089" w:rsidRPr="001D2E49" w:rsidRDefault="00840089" w:rsidP="00840089">
      <w:pPr>
        <w:pStyle w:val="PL"/>
        <w:rPr>
          <w:noProof w:val="0"/>
          <w:snapToGrid w:val="0"/>
        </w:rPr>
      </w:pPr>
      <w:proofErr w:type="spellStart"/>
      <w:r w:rsidRPr="001D2E49">
        <w:rPr>
          <w:noProof w:val="0"/>
          <w:snapToGrid w:val="0"/>
        </w:rPr>
        <w:t>CompletedCellsInTAI</w:t>
      </w:r>
      <w:proofErr w:type="spellEnd"/>
      <w:r w:rsidRPr="001D2E49">
        <w:rPr>
          <w:noProof w:val="0"/>
          <w:snapToGrid w:val="0"/>
        </w:rPr>
        <w:t xml:space="preserve">-EUTRA ::= SEQUENCE (SIZE(1..maxnoofCellinTAI)) OF </w:t>
      </w:r>
      <w:proofErr w:type="spellStart"/>
      <w:r w:rsidRPr="001D2E49">
        <w:rPr>
          <w:noProof w:val="0"/>
          <w:snapToGrid w:val="0"/>
        </w:rPr>
        <w:t>CompletedCellsInTAI</w:t>
      </w:r>
      <w:proofErr w:type="spellEnd"/>
      <w:r w:rsidRPr="001D2E49">
        <w:rPr>
          <w:noProof w:val="0"/>
          <w:snapToGrid w:val="0"/>
        </w:rPr>
        <w:t>-EUTRA-Item</w:t>
      </w:r>
    </w:p>
    <w:p w14:paraId="43004F29" w14:textId="77777777" w:rsidR="00840089" w:rsidRPr="001D2E49" w:rsidRDefault="00840089" w:rsidP="00840089">
      <w:pPr>
        <w:pStyle w:val="PL"/>
        <w:rPr>
          <w:noProof w:val="0"/>
          <w:snapToGrid w:val="0"/>
        </w:rPr>
      </w:pPr>
    </w:p>
    <w:p w14:paraId="7DE9A3B8" w14:textId="77777777" w:rsidR="00840089" w:rsidRPr="001D2E49" w:rsidRDefault="00840089" w:rsidP="00840089">
      <w:pPr>
        <w:pStyle w:val="PL"/>
        <w:rPr>
          <w:noProof w:val="0"/>
          <w:snapToGrid w:val="0"/>
        </w:rPr>
      </w:pPr>
      <w:proofErr w:type="spellStart"/>
      <w:r w:rsidRPr="001D2E49">
        <w:rPr>
          <w:noProof w:val="0"/>
          <w:snapToGrid w:val="0"/>
        </w:rPr>
        <w:t>CompletedCellsInTAI</w:t>
      </w:r>
      <w:proofErr w:type="spellEnd"/>
      <w:r w:rsidRPr="001D2E49">
        <w:rPr>
          <w:noProof w:val="0"/>
          <w:snapToGrid w:val="0"/>
        </w:rPr>
        <w:t>-EUTRA-Item ::= SEQUENCE{</w:t>
      </w:r>
    </w:p>
    <w:p w14:paraId="073AC328"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eUTRA</w:t>
      </w:r>
      <w:proofErr w:type="spellEnd"/>
      <w:r w:rsidRPr="001D2E49">
        <w:rPr>
          <w:noProof w:val="0"/>
          <w:snapToGrid w:val="0"/>
        </w:rPr>
        <w:t>-CGI</w:t>
      </w:r>
      <w:r w:rsidRPr="001D2E49">
        <w:rPr>
          <w:noProof w:val="0"/>
          <w:snapToGrid w:val="0"/>
        </w:rPr>
        <w:tab/>
      </w:r>
      <w:r w:rsidRPr="001D2E49">
        <w:rPr>
          <w:noProof w:val="0"/>
          <w:snapToGrid w:val="0"/>
        </w:rPr>
        <w:tab/>
      </w:r>
      <w:r w:rsidRPr="001D2E49">
        <w:rPr>
          <w:noProof w:val="0"/>
          <w:snapToGrid w:val="0"/>
        </w:rPr>
        <w:tab/>
        <w:t>EUTRA-CGI,</w:t>
      </w:r>
    </w:p>
    <w:p w14:paraId="745D8C00"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CompletedCellsInTAI</w:t>
      </w:r>
      <w:proofErr w:type="spellEnd"/>
      <w:r w:rsidRPr="001D2E49">
        <w:rPr>
          <w:noProof w:val="0"/>
          <w:snapToGrid w:val="0"/>
        </w:rPr>
        <w:t>-EUTRA-Item-</w:t>
      </w:r>
      <w:proofErr w:type="spellStart"/>
      <w:r w:rsidRPr="001D2E49">
        <w:rPr>
          <w:noProof w:val="0"/>
          <w:snapToGrid w:val="0"/>
        </w:rPr>
        <w:t>ExtIEs</w:t>
      </w:r>
      <w:proofErr w:type="spellEnd"/>
      <w:r w:rsidRPr="001D2E49">
        <w:rPr>
          <w:noProof w:val="0"/>
          <w:snapToGrid w:val="0"/>
        </w:rPr>
        <w:t>} } OPTIONAL,</w:t>
      </w:r>
    </w:p>
    <w:p w14:paraId="43D0DE3A" w14:textId="77777777" w:rsidR="00840089" w:rsidRPr="001D2E49" w:rsidRDefault="00840089" w:rsidP="00840089">
      <w:pPr>
        <w:pStyle w:val="PL"/>
        <w:rPr>
          <w:noProof w:val="0"/>
          <w:snapToGrid w:val="0"/>
        </w:rPr>
      </w:pPr>
      <w:r w:rsidRPr="001D2E49">
        <w:rPr>
          <w:noProof w:val="0"/>
          <w:snapToGrid w:val="0"/>
        </w:rPr>
        <w:tab/>
        <w:t>...</w:t>
      </w:r>
    </w:p>
    <w:p w14:paraId="3EEA2539" w14:textId="77777777" w:rsidR="00840089" w:rsidRPr="001D2E49" w:rsidRDefault="00840089" w:rsidP="00840089">
      <w:pPr>
        <w:pStyle w:val="PL"/>
        <w:rPr>
          <w:noProof w:val="0"/>
          <w:snapToGrid w:val="0"/>
        </w:rPr>
      </w:pPr>
      <w:r w:rsidRPr="001D2E49">
        <w:rPr>
          <w:noProof w:val="0"/>
          <w:snapToGrid w:val="0"/>
        </w:rPr>
        <w:t>}</w:t>
      </w:r>
    </w:p>
    <w:p w14:paraId="37A2C07E" w14:textId="77777777" w:rsidR="00840089" w:rsidRPr="001D2E49" w:rsidRDefault="00840089" w:rsidP="00840089">
      <w:pPr>
        <w:pStyle w:val="PL"/>
        <w:rPr>
          <w:noProof w:val="0"/>
          <w:snapToGrid w:val="0"/>
        </w:rPr>
      </w:pPr>
    </w:p>
    <w:p w14:paraId="79BF71DE" w14:textId="77777777" w:rsidR="00840089" w:rsidRPr="001D2E49" w:rsidRDefault="00840089" w:rsidP="00840089">
      <w:pPr>
        <w:pStyle w:val="PL"/>
        <w:rPr>
          <w:noProof w:val="0"/>
          <w:snapToGrid w:val="0"/>
        </w:rPr>
      </w:pPr>
      <w:proofErr w:type="spellStart"/>
      <w:r w:rsidRPr="001D2E49">
        <w:rPr>
          <w:noProof w:val="0"/>
          <w:snapToGrid w:val="0"/>
        </w:rPr>
        <w:t>CompletedCellsInTAI</w:t>
      </w:r>
      <w:proofErr w:type="spellEnd"/>
      <w:r w:rsidRPr="001D2E49">
        <w:rPr>
          <w:noProof w:val="0"/>
          <w:snapToGrid w:val="0"/>
        </w:rPr>
        <w:t>-EUTRA-Item-</w:t>
      </w:r>
      <w:proofErr w:type="spellStart"/>
      <w:r w:rsidRPr="001D2E49">
        <w:rPr>
          <w:noProof w:val="0"/>
          <w:snapToGrid w:val="0"/>
        </w:rPr>
        <w:t>ExtIEs</w:t>
      </w:r>
      <w:proofErr w:type="spellEnd"/>
      <w:r w:rsidRPr="001D2E49">
        <w:rPr>
          <w:noProof w:val="0"/>
          <w:snapToGrid w:val="0"/>
        </w:rPr>
        <w:t xml:space="preserve"> NGAP-PROTOCOL-EXTENSION ::= {</w:t>
      </w:r>
    </w:p>
    <w:p w14:paraId="40805885" w14:textId="77777777" w:rsidR="00840089" w:rsidRPr="001D2E49" w:rsidRDefault="00840089" w:rsidP="00840089">
      <w:pPr>
        <w:pStyle w:val="PL"/>
        <w:rPr>
          <w:noProof w:val="0"/>
          <w:snapToGrid w:val="0"/>
        </w:rPr>
      </w:pPr>
      <w:r w:rsidRPr="001D2E49">
        <w:rPr>
          <w:noProof w:val="0"/>
          <w:snapToGrid w:val="0"/>
        </w:rPr>
        <w:tab/>
        <w:t>...</w:t>
      </w:r>
    </w:p>
    <w:p w14:paraId="16D0BE5C" w14:textId="77777777" w:rsidR="00840089" w:rsidRPr="001D2E49" w:rsidRDefault="00840089" w:rsidP="00840089">
      <w:pPr>
        <w:pStyle w:val="PL"/>
        <w:rPr>
          <w:noProof w:val="0"/>
          <w:snapToGrid w:val="0"/>
        </w:rPr>
      </w:pPr>
      <w:r w:rsidRPr="001D2E49">
        <w:rPr>
          <w:noProof w:val="0"/>
          <w:snapToGrid w:val="0"/>
        </w:rPr>
        <w:t>}</w:t>
      </w:r>
    </w:p>
    <w:p w14:paraId="6123934E" w14:textId="77777777" w:rsidR="00840089" w:rsidRPr="001D2E49" w:rsidRDefault="00840089" w:rsidP="00840089">
      <w:pPr>
        <w:pStyle w:val="PL"/>
        <w:rPr>
          <w:noProof w:val="0"/>
          <w:snapToGrid w:val="0"/>
        </w:rPr>
      </w:pPr>
    </w:p>
    <w:p w14:paraId="2CD706E8" w14:textId="77777777" w:rsidR="00840089" w:rsidRPr="001D2E49" w:rsidRDefault="00840089" w:rsidP="00840089">
      <w:pPr>
        <w:pStyle w:val="PL"/>
        <w:rPr>
          <w:noProof w:val="0"/>
          <w:snapToGrid w:val="0"/>
        </w:rPr>
      </w:pPr>
      <w:proofErr w:type="spellStart"/>
      <w:r w:rsidRPr="001D2E49">
        <w:rPr>
          <w:noProof w:val="0"/>
          <w:snapToGrid w:val="0"/>
        </w:rPr>
        <w:t>CompletedCellsInTAI</w:t>
      </w:r>
      <w:proofErr w:type="spellEnd"/>
      <w:r w:rsidRPr="001D2E49">
        <w:rPr>
          <w:noProof w:val="0"/>
          <w:snapToGrid w:val="0"/>
        </w:rPr>
        <w:t xml:space="preserve">-NR ::= SEQUENCE (SIZE(1..maxnoofCellinTAI)) OF </w:t>
      </w:r>
      <w:proofErr w:type="spellStart"/>
      <w:r w:rsidRPr="001D2E49">
        <w:rPr>
          <w:noProof w:val="0"/>
          <w:snapToGrid w:val="0"/>
        </w:rPr>
        <w:t>CompletedCellsInTAI</w:t>
      </w:r>
      <w:proofErr w:type="spellEnd"/>
      <w:r w:rsidRPr="001D2E49">
        <w:rPr>
          <w:noProof w:val="0"/>
          <w:snapToGrid w:val="0"/>
        </w:rPr>
        <w:t>-NR-Item</w:t>
      </w:r>
    </w:p>
    <w:p w14:paraId="5030B784" w14:textId="77777777" w:rsidR="00840089" w:rsidRPr="001D2E49" w:rsidRDefault="00840089" w:rsidP="00840089">
      <w:pPr>
        <w:pStyle w:val="PL"/>
        <w:rPr>
          <w:noProof w:val="0"/>
          <w:snapToGrid w:val="0"/>
        </w:rPr>
      </w:pPr>
    </w:p>
    <w:p w14:paraId="77FD167F" w14:textId="77777777" w:rsidR="00840089" w:rsidRPr="001D2E49" w:rsidRDefault="00840089" w:rsidP="00840089">
      <w:pPr>
        <w:pStyle w:val="PL"/>
        <w:rPr>
          <w:noProof w:val="0"/>
          <w:snapToGrid w:val="0"/>
        </w:rPr>
      </w:pPr>
      <w:proofErr w:type="spellStart"/>
      <w:r w:rsidRPr="001D2E49">
        <w:rPr>
          <w:noProof w:val="0"/>
          <w:snapToGrid w:val="0"/>
        </w:rPr>
        <w:lastRenderedPageBreak/>
        <w:t>CompletedCellsInTAI</w:t>
      </w:r>
      <w:proofErr w:type="spellEnd"/>
      <w:r w:rsidRPr="001D2E49">
        <w:rPr>
          <w:noProof w:val="0"/>
          <w:snapToGrid w:val="0"/>
        </w:rPr>
        <w:t>-NR-Item ::= SEQUENCE{</w:t>
      </w:r>
    </w:p>
    <w:p w14:paraId="4354F448"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nR</w:t>
      </w:r>
      <w:proofErr w:type="spellEnd"/>
      <w:r w:rsidRPr="001D2E49">
        <w:rPr>
          <w:noProof w:val="0"/>
          <w:snapToGrid w:val="0"/>
        </w:rPr>
        <w:t>-CGI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2D2C4899" w14:textId="77777777" w:rsidR="00840089" w:rsidRPr="00402ED9" w:rsidRDefault="00840089" w:rsidP="00840089">
      <w:pPr>
        <w:pStyle w:val="PL"/>
        <w:rPr>
          <w:noProof w:val="0"/>
          <w:snapToGrid w:val="0"/>
          <w:lang w:val="fr-FR"/>
        </w:rPr>
      </w:pPr>
      <w:r w:rsidRPr="001D2E49">
        <w:rPr>
          <w:noProof w:val="0"/>
          <w:snapToGrid w:val="0"/>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CompletedCellsInTAI</w:t>
      </w:r>
      <w:proofErr w:type="spellEnd"/>
      <w:r w:rsidRPr="00402ED9">
        <w:rPr>
          <w:noProof w:val="0"/>
          <w:snapToGrid w:val="0"/>
          <w:lang w:val="fr-FR"/>
        </w:rPr>
        <w:t>-NR-Item-</w:t>
      </w:r>
      <w:proofErr w:type="spellStart"/>
      <w:r w:rsidRPr="00402ED9">
        <w:rPr>
          <w:noProof w:val="0"/>
          <w:snapToGrid w:val="0"/>
          <w:lang w:val="fr-FR"/>
        </w:rPr>
        <w:t>ExtIEs</w:t>
      </w:r>
      <w:proofErr w:type="spellEnd"/>
      <w:r w:rsidRPr="00402ED9">
        <w:rPr>
          <w:noProof w:val="0"/>
          <w:snapToGrid w:val="0"/>
          <w:lang w:val="fr-FR"/>
        </w:rPr>
        <w:t>} } OPTIONAL,</w:t>
      </w:r>
    </w:p>
    <w:p w14:paraId="16E9D247" w14:textId="77777777" w:rsidR="00840089" w:rsidRPr="001D2E49" w:rsidRDefault="00840089" w:rsidP="00840089">
      <w:pPr>
        <w:pStyle w:val="PL"/>
        <w:rPr>
          <w:noProof w:val="0"/>
          <w:snapToGrid w:val="0"/>
        </w:rPr>
      </w:pPr>
      <w:r w:rsidRPr="00402ED9">
        <w:rPr>
          <w:noProof w:val="0"/>
          <w:snapToGrid w:val="0"/>
          <w:lang w:val="fr-FR"/>
        </w:rPr>
        <w:tab/>
      </w:r>
      <w:r w:rsidRPr="001D2E49">
        <w:rPr>
          <w:noProof w:val="0"/>
          <w:snapToGrid w:val="0"/>
        </w:rPr>
        <w:t>...</w:t>
      </w:r>
    </w:p>
    <w:p w14:paraId="2334A637" w14:textId="77777777" w:rsidR="00840089" w:rsidRPr="001D2E49" w:rsidRDefault="00840089" w:rsidP="00840089">
      <w:pPr>
        <w:pStyle w:val="PL"/>
        <w:rPr>
          <w:noProof w:val="0"/>
          <w:snapToGrid w:val="0"/>
        </w:rPr>
      </w:pPr>
      <w:r w:rsidRPr="001D2E49">
        <w:rPr>
          <w:noProof w:val="0"/>
          <w:snapToGrid w:val="0"/>
        </w:rPr>
        <w:t>}</w:t>
      </w:r>
    </w:p>
    <w:p w14:paraId="35D95D34" w14:textId="77777777" w:rsidR="00840089" w:rsidRPr="001D2E49" w:rsidRDefault="00840089" w:rsidP="00840089">
      <w:pPr>
        <w:pStyle w:val="PL"/>
        <w:rPr>
          <w:noProof w:val="0"/>
          <w:snapToGrid w:val="0"/>
        </w:rPr>
      </w:pPr>
    </w:p>
    <w:p w14:paraId="6ED969D5" w14:textId="77777777" w:rsidR="00840089" w:rsidRPr="001D2E49" w:rsidRDefault="00840089" w:rsidP="00840089">
      <w:pPr>
        <w:pStyle w:val="PL"/>
        <w:rPr>
          <w:noProof w:val="0"/>
          <w:snapToGrid w:val="0"/>
        </w:rPr>
      </w:pPr>
      <w:proofErr w:type="spellStart"/>
      <w:r w:rsidRPr="001D2E49">
        <w:rPr>
          <w:noProof w:val="0"/>
          <w:snapToGrid w:val="0"/>
        </w:rPr>
        <w:t>CompletedCellsInTAI</w:t>
      </w:r>
      <w:proofErr w:type="spellEnd"/>
      <w:r w:rsidRPr="001D2E49">
        <w:rPr>
          <w:noProof w:val="0"/>
          <w:snapToGrid w:val="0"/>
        </w:rPr>
        <w:t>-NR-Item-</w:t>
      </w:r>
      <w:proofErr w:type="spellStart"/>
      <w:r w:rsidRPr="001D2E49">
        <w:rPr>
          <w:noProof w:val="0"/>
          <w:snapToGrid w:val="0"/>
        </w:rPr>
        <w:t>ExtIEs</w:t>
      </w:r>
      <w:proofErr w:type="spellEnd"/>
      <w:r w:rsidRPr="001D2E49">
        <w:rPr>
          <w:noProof w:val="0"/>
          <w:snapToGrid w:val="0"/>
        </w:rPr>
        <w:t xml:space="preserve"> NGAP-PROTOCOL-EXTENSION ::= {</w:t>
      </w:r>
    </w:p>
    <w:p w14:paraId="25BDF755" w14:textId="77777777" w:rsidR="00840089" w:rsidRPr="001D2E49" w:rsidRDefault="00840089" w:rsidP="00840089">
      <w:pPr>
        <w:pStyle w:val="PL"/>
        <w:rPr>
          <w:noProof w:val="0"/>
          <w:snapToGrid w:val="0"/>
        </w:rPr>
      </w:pPr>
      <w:r w:rsidRPr="001D2E49">
        <w:rPr>
          <w:noProof w:val="0"/>
          <w:snapToGrid w:val="0"/>
        </w:rPr>
        <w:tab/>
        <w:t>...</w:t>
      </w:r>
    </w:p>
    <w:p w14:paraId="03C6418A" w14:textId="77777777" w:rsidR="00840089" w:rsidRPr="001D2E49" w:rsidRDefault="00840089" w:rsidP="00840089">
      <w:pPr>
        <w:pStyle w:val="PL"/>
        <w:rPr>
          <w:noProof w:val="0"/>
          <w:snapToGrid w:val="0"/>
        </w:rPr>
      </w:pPr>
      <w:r w:rsidRPr="001D2E49">
        <w:rPr>
          <w:noProof w:val="0"/>
          <w:snapToGrid w:val="0"/>
        </w:rPr>
        <w:t>}</w:t>
      </w:r>
    </w:p>
    <w:p w14:paraId="67CCED73" w14:textId="77777777" w:rsidR="00840089" w:rsidRPr="001D2E49" w:rsidRDefault="00840089" w:rsidP="00840089">
      <w:pPr>
        <w:pStyle w:val="PL"/>
        <w:rPr>
          <w:noProof w:val="0"/>
          <w:snapToGrid w:val="0"/>
        </w:rPr>
      </w:pPr>
    </w:p>
    <w:p w14:paraId="3BBE35F6" w14:textId="77777777" w:rsidR="00840089" w:rsidRPr="001D2E49" w:rsidRDefault="00840089" w:rsidP="00840089">
      <w:pPr>
        <w:pStyle w:val="PL"/>
        <w:rPr>
          <w:noProof w:val="0"/>
          <w:snapToGrid w:val="0"/>
        </w:rPr>
      </w:pPr>
      <w:proofErr w:type="spellStart"/>
      <w:r w:rsidRPr="001D2E49">
        <w:rPr>
          <w:noProof w:val="0"/>
          <w:snapToGrid w:val="0"/>
        </w:rPr>
        <w:t>ConcurrentWarningMessageInd</w:t>
      </w:r>
      <w:proofErr w:type="spellEnd"/>
      <w:r w:rsidRPr="001D2E49">
        <w:rPr>
          <w:noProof w:val="0"/>
          <w:snapToGrid w:val="0"/>
        </w:rPr>
        <w:t xml:space="preserve"> ::= ENUMERATED {</w:t>
      </w:r>
    </w:p>
    <w:p w14:paraId="0B28E866" w14:textId="77777777" w:rsidR="00840089" w:rsidRPr="001D2E49" w:rsidRDefault="00840089" w:rsidP="00840089">
      <w:pPr>
        <w:pStyle w:val="PL"/>
        <w:rPr>
          <w:noProof w:val="0"/>
          <w:snapToGrid w:val="0"/>
        </w:rPr>
      </w:pPr>
      <w:r w:rsidRPr="001D2E49">
        <w:rPr>
          <w:noProof w:val="0"/>
          <w:snapToGrid w:val="0"/>
        </w:rPr>
        <w:tab/>
        <w:t>true,</w:t>
      </w:r>
    </w:p>
    <w:p w14:paraId="3B685637" w14:textId="77777777" w:rsidR="00840089" w:rsidRPr="001D2E49" w:rsidRDefault="00840089" w:rsidP="00840089">
      <w:pPr>
        <w:pStyle w:val="PL"/>
        <w:rPr>
          <w:noProof w:val="0"/>
          <w:snapToGrid w:val="0"/>
        </w:rPr>
      </w:pPr>
      <w:r w:rsidRPr="001D2E49">
        <w:rPr>
          <w:noProof w:val="0"/>
          <w:snapToGrid w:val="0"/>
        </w:rPr>
        <w:tab/>
        <w:t>...</w:t>
      </w:r>
    </w:p>
    <w:p w14:paraId="2CC0488F" w14:textId="77777777" w:rsidR="00840089" w:rsidRPr="001D2E49" w:rsidRDefault="00840089" w:rsidP="00840089">
      <w:pPr>
        <w:pStyle w:val="PL"/>
        <w:rPr>
          <w:noProof w:val="0"/>
          <w:snapToGrid w:val="0"/>
        </w:rPr>
      </w:pPr>
      <w:r w:rsidRPr="001D2E49">
        <w:rPr>
          <w:noProof w:val="0"/>
          <w:snapToGrid w:val="0"/>
        </w:rPr>
        <w:t>}</w:t>
      </w:r>
    </w:p>
    <w:p w14:paraId="67AC61D9" w14:textId="77777777" w:rsidR="00840089" w:rsidRPr="001D2E49" w:rsidRDefault="00840089" w:rsidP="00840089">
      <w:pPr>
        <w:pStyle w:val="PL"/>
        <w:rPr>
          <w:noProof w:val="0"/>
          <w:snapToGrid w:val="0"/>
        </w:rPr>
      </w:pPr>
    </w:p>
    <w:p w14:paraId="5B32C21C" w14:textId="77777777" w:rsidR="00840089" w:rsidRPr="001D2E49" w:rsidRDefault="00840089" w:rsidP="00840089">
      <w:pPr>
        <w:pStyle w:val="PL"/>
        <w:rPr>
          <w:noProof w:val="0"/>
          <w:snapToGrid w:val="0"/>
        </w:rPr>
      </w:pPr>
      <w:proofErr w:type="spellStart"/>
      <w:r w:rsidRPr="001D2E49">
        <w:rPr>
          <w:noProof w:val="0"/>
          <w:snapToGrid w:val="0"/>
        </w:rPr>
        <w:t>ConfidentialityProtectionIndication</w:t>
      </w:r>
      <w:proofErr w:type="spellEnd"/>
      <w:r w:rsidRPr="001D2E49">
        <w:rPr>
          <w:noProof w:val="0"/>
          <w:snapToGrid w:val="0"/>
        </w:rPr>
        <w:t xml:space="preserve"> ::= ENUMERATED {</w:t>
      </w:r>
    </w:p>
    <w:p w14:paraId="454D84D0" w14:textId="77777777" w:rsidR="00840089" w:rsidRPr="001D2E49" w:rsidRDefault="00840089" w:rsidP="00840089">
      <w:pPr>
        <w:pStyle w:val="PL"/>
        <w:rPr>
          <w:noProof w:val="0"/>
          <w:snapToGrid w:val="0"/>
        </w:rPr>
      </w:pPr>
      <w:r w:rsidRPr="001D2E49">
        <w:rPr>
          <w:noProof w:val="0"/>
          <w:snapToGrid w:val="0"/>
        </w:rPr>
        <w:tab/>
        <w:t>required,</w:t>
      </w:r>
    </w:p>
    <w:p w14:paraId="49ECF4D5" w14:textId="77777777" w:rsidR="00840089" w:rsidRPr="001D2E49" w:rsidRDefault="00840089" w:rsidP="00840089">
      <w:pPr>
        <w:pStyle w:val="PL"/>
        <w:rPr>
          <w:noProof w:val="0"/>
          <w:snapToGrid w:val="0"/>
        </w:rPr>
      </w:pPr>
      <w:r w:rsidRPr="001D2E49">
        <w:rPr>
          <w:noProof w:val="0"/>
          <w:snapToGrid w:val="0"/>
        </w:rPr>
        <w:tab/>
        <w:t>preferred,</w:t>
      </w:r>
    </w:p>
    <w:p w14:paraId="22795DFB" w14:textId="77777777" w:rsidR="00840089" w:rsidRPr="001D2E49" w:rsidRDefault="00840089" w:rsidP="00840089">
      <w:pPr>
        <w:pStyle w:val="PL"/>
        <w:rPr>
          <w:noProof w:val="0"/>
          <w:snapToGrid w:val="0"/>
        </w:rPr>
      </w:pPr>
      <w:r w:rsidRPr="001D2E49">
        <w:rPr>
          <w:noProof w:val="0"/>
          <w:snapToGrid w:val="0"/>
        </w:rPr>
        <w:tab/>
        <w:t>not-needed,</w:t>
      </w:r>
    </w:p>
    <w:p w14:paraId="25172E6B" w14:textId="77777777" w:rsidR="00840089" w:rsidRPr="001D2E49" w:rsidRDefault="00840089" w:rsidP="00840089">
      <w:pPr>
        <w:pStyle w:val="PL"/>
        <w:rPr>
          <w:noProof w:val="0"/>
          <w:snapToGrid w:val="0"/>
        </w:rPr>
      </w:pPr>
      <w:r w:rsidRPr="001D2E49">
        <w:rPr>
          <w:noProof w:val="0"/>
          <w:snapToGrid w:val="0"/>
        </w:rPr>
        <w:tab/>
        <w:t>...</w:t>
      </w:r>
    </w:p>
    <w:p w14:paraId="055C763F" w14:textId="77777777" w:rsidR="00840089" w:rsidRPr="001D2E49" w:rsidRDefault="00840089" w:rsidP="00840089">
      <w:pPr>
        <w:pStyle w:val="PL"/>
        <w:rPr>
          <w:noProof w:val="0"/>
          <w:snapToGrid w:val="0"/>
        </w:rPr>
      </w:pPr>
      <w:r w:rsidRPr="001D2E49">
        <w:rPr>
          <w:noProof w:val="0"/>
          <w:snapToGrid w:val="0"/>
        </w:rPr>
        <w:t>}</w:t>
      </w:r>
    </w:p>
    <w:p w14:paraId="47310B47" w14:textId="77777777" w:rsidR="00840089" w:rsidRPr="001D2E49" w:rsidRDefault="00840089" w:rsidP="00840089">
      <w:pPr>
        <w:pStyle w:val="PL"/>
        <w:rPr>
          <w:noProof w:val="0"/>
          <w:snapToGrid w:val="0"/>
        </w:rPr>
      </w:pPr>
    </w:p>
    <w:p w14:paraId="3F8A8C11" w14:textId="77777777" w:rsidR="00840089" w:rsidRPr="001D2E49" w:rsidRDefault="00840089" w:rsidP="00840089">
      <w:pPr>
        <w:pStyle w:val="PL"/>
        <w:rPr>
          <w:noProof w:val="0"/>
          <w:snapToGrid w:val="0"/>
        </w:rPr>
      </w:pPr>
      <w:proofErr w:type="spellStart"/>
      <w:r w:rsidRPr="001D2E49">
        <w:rPr>
          <w:noProof w:val="0"/>
          <w:snapToGrid w:val="0"/>
        </w:rPr>
        <w:t>ConfidentialityProtectionResult</w:t>
      </w:r>
      <w:proofErr w:type="spellEnd"/>
      <w:r w:rsidRPr="001D2E49">
        <w:rPr>
          <w:noProof w:val="0"/>
          <w:snapToGrid w:val="0"/>
        </w:rPr>
        <w:t xml:space="preserve"> ::= ENUMERATED {</w:t>
      </w:r>
    </w:p>
    <w:p w14:paraId="412C49E2" w14:textId="77777777" w:rsidR="00840089" w:rsidRPr="001D2E49" w:rsidRDefault="00840089" w:rsidP="00840089">
      <w:pPr>
        <w:pStyle w:val="PL"/>
        <w:rPr>
          <w:noProof w:val="0"/>
          <w:snapToGrid w:val="0"/>
        </w:rPr>
      </w:pPr>
      <w:r w:rsidRPr="001D2E49">
        <w:rPr>
          <w:noProof w:val="0"/>
          <w:snapToGrid w:val="0"/>
        </w:rPr>
        <w:tab/>
        <w:t>performed,</w:t>
      </w:r>
    </w:p>
    <w:p w14:paraId="5B1B378B" w14:textId="77777777" w:rsidR="00840089" w:rsidRPr="001D2E49" w:rsidRDefault="00840089" w:rsidP="00840089">
      <w:pPr>
        <w:pStyle w:val="PL"/>
        <w:rPr>
          <w:noProof w:val="0"/>
          <w:snapToGrid w:val="0"/>
        </w:rPr>
      </w:pPr>
      <w:r w:rsidRPr="001D2E49">
        <w:rPr>
          <w:noProof w:val="0"/>
          <w:snapToGrid w:val="0"/>
        </w:rPr>
        <w:tab/>
        <w:t>not-performed,</w:t>
      </w:r>
    </w:p>
    <w:p w14:paraId="3E2EC489" w14:textId="77777777" w:rsidR="00840089" w:rsidRPr="001D2E49" w:rsidRDefault="00840089" w:rsidP="00840089">
      <w:pPr>
        <w:pStyle w:val="PL"/>
        <w:rPr>
          <w:noProof w:val="0"/>
          <w:snapToGrid w:val="0"/>
        </w:rPr>
      </w:pPr>
      <w:r w:rsidRPr="001D2E49">
        <w:rPr>
          <w:noProof w:val="0"/>
          <w:snapToGrid w:val="0"/>
        </w:rPr>
        <w:tab/>
        <w:t>...</w:t>
      </w:r>
    </w:p>
    <w:p w14:paraId="23368AF9" w14:textId="77777777" w:rsidR="00840089" w:rsidRPr="001D2E49" w:rsidRDefault="00840089" w:rsidP="00840089">
      <w:pPr>
        <w:pStyle w:val="PL"/>
        <w:rPr>
          <w:noProof w:val="0"/>
          <w:snapToGrid w:val="0"/>
        </w:rPr>
      </w:pPr>
      <w:r w:rsidRPr="001D2E49">
        <w:rPr>
          <w:noProof w:val="0"/>
          <w:snapToGrid w:val="0"/>
        </w:rPr>
        <w:t>}</w:t>
      </w:r>
    </w:p>
    <w:p w14:paraId="7E7E25B4" w14:textId="77777777" w:rsidR="00840089" w:rsidRDefault="00840089" w:rsidP="00840089">
      <w:pPr>
        <w:pStyle w:val="PL"/>
        <w:rPr>
          <w:snapToGrid w:val="0"/>
        </w:rPr>
      </w:pPr>
    </w:p>
    <w:p w14:paraId="487973E2" w14:textId="77777777" w:rsidR="00840089" w:rsidRDefault="00840089" w:rsidP="00840089">
      <w:pPr>
        <w:pStyle w:val="PL"/>
        <w:rPr>
          <w:snapToGrid w:val="0"/>
        </w:rPr>
      </w:pPr>
      <w:r>
        <w:rPr>
          <w:snapToGrid w:val="0"/>
        </w:rPr>
        <w:t>ConfiguredTACIndication ::= ENUMERATED {</w:t>
      </w:r>
    </w:p>
    <w:p w14:paraId="765F8AED" w14:textId="77777777" w:rsidR="00840089" w:rsidRDefault="00840089" w:rsidP="00840089">
      <w:pPr>
        <w:pStyle w:val="PL"/>
        <w:rPr>
          <w:snapToGrid w:val="0"/>
        </w:rPr>
      </w:pPr>
      <w:r>
        <w:rPr>
          <w:snapToGrid w:val="0"/>
        </w:rPr>
        <w:tab/>
        <w:t>true,</w:t>
      </w:r>
    </w:p>
    <w:p w14:paraId="4A61A088" w14:textId="77777777" w:rsidR="00840089" w:rsidRDefault="00840089" w:rsidP="00840089">
      <w:pPr>
        <w:pStyle w:val="PL"/>
        <w:rPr>
          <w:snapToGrid w:val="0"/>
        </w:rPr>
      </w:pPr>
      <w:r>
        <w:rPr>
          <w:snapToGrid w:val="0"/>
        </w:rPr>
        <w:tab/>
        <w:t>...</w:t>
      </w:r>
    </w:p>
    <w:p w14:paraId="1E5853C1" w14:textId="77777777" w:rsidR="00840089" w:rsidRDefault="00840089" w:rsidP="00840089">
      <w:pPr>
        <w:pStyle w:val="PL"/>
        <w:rPr>
          <w:snapToGrid w:val="0"/>
        </w:rPr>
      </w:pPr>
      <w:r>
        <w:rPr>
          <w:snapToGrid w:val="0"/>
        </w:rPr>
        <w:t>}</w:t>
      </w:r>
    </w:p>
    <w:p w14:paraId="3D91DE7E" w14:textId="77777777" w:rsidR="00840089" w:rsidRPr="001D2E49" w:rsidRDefault="00840089" w:rsidP="00840089">
      <w:pPr>
        <w:pStyle w:val="PL"/>
        <w:rPr>
          <w:snapToGrid w:val="0"/>
        </w:rPr>
      </w:pPr>
    </w:p>
    <w:p w14:paraId="20115746" w14:textId="77777777" w:rsidR="00840089" w:rsidRPr="001D2E49" w:rsidRDefault="00840089" w:rsidP="00840089">
      <w:pPr>
        <w:pStyle w:val="PL"/>
        <w:rPr>
          <w:snapToGrid w:val="0"/>
        </w:rPr>
      </w:pPr>
      <w:r w:rsidRPr="001D2E49">
        <w:rPr>
          <w:snapToGrid w:val="0"/>
        </w:rPr>
        <w:t>CoreNetworkAssistanceInformationForInactive ::= SEQUENCE {</w:t>
      </w:r>
    </w:p>
    <w:p w14:paraId="544DE78E" w14:textId="77777777" w:rsidR="00840089" w:rsidRPr="001D2E49" w:rsidRDefault="00840089" w:rsidP="00840089">
      <w:pPr>
        <w:pStyle w:val="PL"/>
        <w:rPr>
          <w:snapToGrid w:val="0"/>
        </w:rPr>
      </w:pPr>
      <w:r w:rsidRPr="001D2E49">
        <w:rPr>
          <w:snapToGrid w:val="0"/>
        </w:rPr>
        <w:tab/>
        <w:t>uEIdentityIndexValue</w:t>
      </w:r>
      <w:r w:rsidRPr="001D2E49">
        <w:rPr>
          <w:snapToGrid w:val="0"/>
        </w:rPr>
        <w:tab/>
      </w:r>
      <w:r w:rsidRPr="001D2E49">
        <w:rPr>
          <w:snapToGrid w:val="0"/>
        </w:rPr>
        <w:tab/>
      </w:r>
      <w:r w:rsidRPr="001D2E49">
        <w:rPr>
          <w:snapToGrid w:val="0"/>
        </w:rPr>
        <w:tab/>
      </w:r>
      <w:r w:rsidRPr="001D2E49">
        <w:rPr>
          <w:snapToGrid w:val="0"/>
        </w:rPr>
        <w:tab/>
        <w:t>UEIdentityIndexValue,</w:t>
      </w:r>
    </w:p>
    <w:p w14:paraId="4BB9053B" w14:textId="77777777" w:rsidR="00840089" w:rsidRPr="001D2E49" w:rsidRDefault="00840089" w:rsidP="00840089">
      <w:pPr>
        <w:pStyle w:val="PL"/>
        <w:rPr>
          <w:snapToGrid w:val="0"/>
        </w:rPr>
      </w:pPr>
      <w:r w:rsidRPr="001D2E49">
        <w:rPr>
          <w:snapToGrid w:val="0"/>
        </w:rPr>
        <w:tab/>
        <w:t>uESpecificDRX</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PagingDRX</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Pr>
          <w:snapToGrid w:val="0"/>
        </w:rPr>
        <w:tab/>
      </w:r>
      <w:r w:rsidRPr="001D2E49">
        <w:rPr>
          <w:snapToGrid w:val="0"/>
        </w:rPr>
        <w:t>OPTIONAL,</w:t>
      </w:r>
    </w:p>
    <w:p w14:paraId="140A8FB0" w14:textId="77777777" w:rsidR="00840089" w:rsidRPr="001D2E49" w:rsidRDefault="00840089" w:rsidP="00840089">
      <w:pPr>
        <w:pStyle w:val="PL"/>
        <w:rPr>
          <w:snapToGrid w:val="0"/>
        </w:rPr>
      </w:pPr>
      <w:r w:rsidRPr="001D2E49">
        <w:rPr>
          <w:snapToGrid w:val="0"/>
        </w:rPr>
        <w:tab/>
        <w:t>periodicRegistrationUpdateTimer</w:t>
      </w:r>
      <w:r w:rsidRPr="001D2E49">
        <w:rPr>
          <w:snapToGrid w:val="0"/>
        </w:rPr>
        <w:tab/>
      </w:r>
      <w:r w:rsidRPr="001D2E49">
        <w:rPr>
          <w:snapToGrid w:val="0"/>
        </w:rPr>
        <w:tab/>
        <w:t>PeriodicRegistrationUpdateTimer,</w:t>
      </w:r>
    </w:p>
    <w:p w14:paraId="743711F3" w14:textId="77777777" w:rsidR="00840089" w:rsidRPr="001D2E49" w:rsidRDefault="00840089" w:rsidP="00840089">
      <w:pPr>
        <w:pStyle w:val="PL"/>
        <w:rPr>
          <w:snapToGrid w:val="0"/>
        </w:rPr>
      </w:pPr>
      <w:r w:rsidRPr="001D2E49">
        <w:rPr>
          <w:snapToGrid w:val="0"/>
        </w:rPr>
        <w:tab/>
        <w:t>mICOModeIndication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MICOModeIndication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Pr>
          <w:snapToGrid w:val="0"/>
        </w:rPr>
        <w:tab/>
      </w:r>
      <w:r w:rsidRPr="001D2E49">
        <w:rPr>
          <w:snapToGrid w:val="0"/>
        </w:rPr>
        <w:t>OPTIONAL,</w:t>
      </w:r>
    </w:p>
    <w:p w14:paraId="7FB88E43" w14:textId="77777777" w:rsidR="00840089" w:rsidRPr="001D2E49" w:rsidRDefault="00840089" w:rsidP="00840089">
      <w:pPr>
        <w:pStyle w:val="PL"/>
        <w:rPr>
          <w:snapToGrid w:val="0"/>
        </w:rPr>
      </w:pPr>
      <w:r w:rsidRPr="001D2E49">
        <w:rPr>
          <w:snapToGrid w:val="0"/>
        </w:rPr>
        <w:tab/>
        <w:t>tAIListForInactive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TAIListForInactive,</w:t>
      </w:r>
    </w:p>
    <w:p w14:paraId="66368B43" w14:textId="77777777" w:rsidR="00840089" w:rsidRPr="001D2E49" w:rsidRDefault="00840089" w:rsidP="00840089">
      <w:pPr>
        <w:pStyle w:val="PL"/>
        <w:rPr>
          <w:snapToGrid w:val="0"/>
        </w:rPr>
      </w:pPr>
      <w:r w:rsidRPr="001D2E49">
        <w:rPr>
          <w:snapToGrid w:val="0"/>
        </w:rPr>
        <w:tab/>
        <w:t>expectedUEBehaviour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ExpectedUEBehaviour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Pr>
          <w:snapToGrid w:val="0"/>
        </w:rPr>
        <w:tab/>
      </w:r>
      <w:r w:rsidRPr="001D2E49">
        <w:rPr>
          <w:snapToGrid w:val="0"/>
        </w:rPr>
        <w:t>OPTIONAL,</w:t>
      </w:r>
    </w:p>
    <w:p w14:paraId="55896AF8" w14:textId="77777777" w:rsidR="00840089" w:rsidRPr="00402ED9" w:rsidRDefault="00840089" w:rsidP="00840089">
      <w:pPr>
        <w:pStyle w:val="PL"/>
        <w:rPr>
          <w:noProof w:val="0"/>
          <w:snapToGrid w:val="0"/>
          <w:lang w:val="fr-FR"/>
        </w:rPr>
      </w:pPr>
      <w:r w:rsidRPr="001D2E49">
        <w:rPr>
          <w:noProof w:val="0"/>
          <w:snapToGrid w:val="0"/>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CoreNetworkAssistanceInformationForInactive-ExtIEs</w:t>
      </w:r>
      <w:proofErr w:type="spellEnd"/>
      <w:r w:rsidRPr="00402ED9">
        <w:rPr>
          <w:noProof w:val="0"/>
          <w:snapToGrid w:val="0"/>
          <w:lang w:val="fr-FR"/>
        </w:rPr>
        <w:t>} }</w:t>
      </w:r>
      <w:r w:rsidRPr="00402ED9">
        <w:rPr>
          <w:noProof w:val="0"/>
          <w:snapToGrid w:val="0"/>
          <w:lang w:val="fr-FR"/>
        </w:rPr>
        <w:tab/>
        <w:t>OPTIONAL,</w:t>
      </w:r>
    </w:p>
    <w:p w14:paraId="13D99FF0" w14:textId="77777777" w:rsidR="00840089" w:rsidRPr="00402ED9" w:rsidRDefault="00840089" w:rsidP="00840089">
      <w:pPr>
        <w:pStyle w:val="PL"/>
        <w:rPr>
          <w:snapToGrid w:val="0"/>
          <w:lang w:val="fr-FR"/>
        </w:rPr>
      </w:pPr>
      <w:r w:rsidRPr="00402ED9">
        <w:rPr>
          <w:snapToGrid w:val="0"/>
          <w:lang w:val="fr-FR"/>
        </w:rPr>
        <w:tab/>
        <w:t>...</w:t>
      </w:r>
    </w:p>
    <w:p w14:paraId="1ED9669F" w14:textId="77777777" w:rsidR="00840089" w:rsidRPr="00402ED9" w:rsidRDefault="00840089" w:rsidP="00840089">
      <w:pPr>
        <w:pStyle w:val="PL"/>
        <w:rPr>
          <w:snapToGrid w:val="0"/>
          <w:lang w:val="fr-FR"/>
        </w:rPr>
      </w:pPr>
      <w:r w:rsidRPr="00402ED9">
        <w:rPr>
          <w:snapToGrid w:val="0"/>
          <w:lang w:val="fr-FR"/>
        </w:rPr>
        <w:t>}</w:t>
      </w:r>
    </w:p>
    <w:p w14:paraId="1542B097" w14:textId="77777777" w:rsidR="00840089" w:rsidRPr="00402ED9" w:rsidRDefault="00840089" w:rsidP="00840089">
      <w:pPr>
        <w:pStyle w:val="PL"/>
        <w:rPr>
          <w:snapToGrid w:val="0"/>
          <w:lang w:val="fr-FR"/>
        </w:rPr>
      </w:pPr>
    </w:p>
    <w:p w14:paraId="3A7D47A1" w14:textId="77777777" w:rsidR="00840089" w:rsidRPr="00402ED9" w:rsidRDefault="00840089" w:rsidP="00840089">
      <w:pPr>
        <w:pStyle w:val="PL"/>
        <w:rPr>
          <w:noProof w:val="0"/>
          <w:snapToGrid w:val="0"/>
          <w:lang w:val="fr-FR"/>
        </w:rPr>
      </w:pPr>
      <w:proofErr w:type="spellStart"/>
      <w:r w:rsidRPr="00402ED9">
        <w:rPr>
          <w:noProof w:val="0"/>
          <w:snapToGrid w:val="0"/>
          <w:lang w:val="fr-FR"/>
        </w:rPr>
        <w:t>CoreNetworkAssistanceInformation</w:t>
      </w:r>
      <w:r w:rsidRPr="00402ED9">
        <w:rPr>
          <w:snapToGrid w:val="0"/>
          <w:lang w:val="fr-FR"/>
        </w:rPr>
        <w:t>ForInactive</w:t>
      </w:r>
      <w:r w:rsidRPr="00402ED9">
        <w:rPr>
          <w:noProof w:val="0"/>
          <w:snapToGrid w:val="0"/>
          <w:lang w:val="fr-FR"/>
        </w:rPr>
        <w:t>-ExtIEs</w:t>
      </w:r>
      <w:proofErr w:type="spellEnd"/>
      <w:r w:rsidRPr="00402ED9">
        <w:rPr>
          <w:noProof w:val="0"/>
          <w:snapToGrid w:val="0"/>
          <w:lang w:val="fr-FR"/>
        </w:rPr>
        <w:t xml:space="preserve"> NGAP-PROTOCOL-EXTENSION ::= {</w:t>
      </w:r>
    </w:p>
    <w:p w14:paraId="7331BCDC" w14:textId="77777777" w:rsidR="00840089" w:rsidRPr="00402ED9" w:rsidRDefault="00840089" w:rsidP="00840089">
      <w:pPr>
        <w:pStyle w:val="PL"/>
        <w:rPr>
          <w:snapToGrid w:val="0"/>
          <w:lang w:val="fr-FR" w:eastAsia="en-GB"/>
        </w:rPr>
      </w:pPr>
      <w:r w:rsidRPr="00402ED9">
        <w:rPr>
          <w:snapToGrid w:val="0"/>
          <w:lang w:val="fr-FR"/>
        </w:rPr>
        <w:tab/>
        <w:t xml:space="preserve">{ ID </w:t>
      </w:r>
      <w:r w:rsidRPr="00402ED9">
        <w:rPr>
          <w:snapToGrid w:val="0"/>
          <w:lang w:val="fr-FR" w:eastAsia="zh-CN"/>
        </w:rPr>
        <w:t>id-EUTRA-</w:t>
      </w:r>
      <w:r w:rsidRPr="00402ED9">
        <w:rPr>
          <w:rFonts w:hint="eastAsia"/>
          <w:snapToGrid w:val="0"/>
          <w:lang w:val="fr-FR" w:eastAsia="zh-CN"/>
        </w:rPr>
        <w:t>PagingeDRXInformation</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CRITICALITY ignore</w:t>
      </w:r>
      <w:r w:rsidRPr="00402ED9">
        <w:rPr>
          <w:snapToGrid w:val="0"/>
          <w:lang w:val="fr-FR"/>
        </w:rPr>
        <w:tab/>
        <w:t>EXTENSION EUTRA-</w:t>
      </w:r>
      <w:r w:rsidRPr="00402ED9">
        <w:rPr>
          <w:rFonts w:hint="eastAsia"/>
          <w:snapToGrid w:val="0"/>
          <w:lang w:val="fr-FR" w:eastAsia="zh-CN"/>
        </w:rPr>
        <w:t>PagingeDRXInformation</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PRESENCE optional</w:t>
      </w:r>
      <w:r w:rsidRPr="00402ED9">
        <w:rPr>
          <w:snapToGrid w:val="0"/>
          <w:lang w:val="fr-FR"/>
        </w:rPr>
        <w:tab/>
        <w:t>}</w:t>
      </w:r>
      <w:r w:rsidRPr="00402ED9">
        <w:rPr>
          <w:snapToGrid w:val="0"/>
          <w:lang w:val="fr-FR" w:eastAsia="en-GB"/>
        </w:rPr>
        <w:t>|</w:t>
      </w:r>
    </w:p>
    <w:p w14:paraId="562727CD" w14:textId="77777777" w:rsidR="00840089" w:rsidRPr="00402ED9" w:rsidRDefault="00840089" w:rsidP="00840089">
      <w:pPr>
        <w:pStyle w:val="PL"/>
        <w:rPr>
          <w:snapToGrid w:val="0"/>
          <w:lang w:val="fr-FR" w:eastAsia="en-GB"/>
        </w:rPr>
      </w:pPr>
      <w:r w:rsidRPr="00402ED9">
        <w:rPr>
          <w:snapToGrid w:val="0"/>
          <w:lang w:val="fr-FR" w:eastAsia="en-GB"/>
        </w:rPr>
        <w:tab/>
      </w:r>
      <w:r w:rsidRPr="00402ED9">
        <w:rPr>
          <w:lang w:val="fr-FR" w:eastAsia="en-GB"/>
        </w:rPr>
        <w:t>{ ID id-</w:t>
      </w:r>
      <w:r w:rsidRPr="00402ED9">
        <w:rPr>
          <w:rFonts w:hint="eastAsia"/>
          <w:snapToGrid w:val="0"/>
          <w:lang w:val="fr-FR" w:eastAsia="zh-CN"/>
        </w:rPr>
        <w:t>ExtendedUEIdentityIndexValue</w:t>
      </w:r>
      <w:r w:rsidRPr="00402ED9">
        <w:rPr>
          <w:lang w:val="fr-FR" w:eastAsia="en-GB"/>
        </w:rPr>
        <w:tab/>
      </w:r>
      <w:r w:rsidRPr="00402ED9">
        <w:rPr>
          <w:lang w:val="fr-FR" w:eastAsia="en-GB"/>
        </w:rPr>
        <w:tab/>
      </w:r>
      <w:r w:rsidRPr="00402ED9">
        <w:rPr>
          <w:lang w:val="fr-FR" w:eastAsia="en-GB"/>
        </w:rPr>
        <w:tab/>
      </w:r>
      <w:r w:rsidRPr="00402ED9">
        <w:rPr>
          <w:lang w:val="fr-FR" w:eastAsia="en-GB"/>
        </w:rPr>
        <w:tab/>
        <w:t>CRITICALITY</w:t>
      </w:r>
      <w:r w:rsidRPr="00402ED9">
        <w:rPr>
          <w:snapToGrid w:val="0"/>
          <w:lang w:val="fr-FR" w:eastAsia="zh-CN"/>
        </w:rPr>
        <w:t xml:space="preserve"> ignore</w:t>
      </w:r>
      <w:r w:rsidRPr="00402ED9">
        <w:rPr>
          <w:lang w:val="fr-FR" w:eastAsia="en-GB"/>
        </w:rPr>
        <w:tab/>
      </w:r>
      <w:r w:rsidRPr="00402ED9">
        <w:rPr>
          <w:snapToGrid w:val="0"/>
          <w:lang w:val="fr-FR"/>
        </w:rPr>
        <w:t xml:space="preserve">EXTENSION </w:t>
      </w:r>
      <w:r w:rsidRPr="00402ED9">
        <w:rPr>
          <w:rFonts w:hint="eastAsia"/>
          <w:snapToGrid w:val="0"/>
          <w:lang w:val="fr-FR" w:eastAsia="zh-CN"/>
        </w:rPr>
        <w:t>ExtendedUEIdentityIndexValue</w:t>
      </w:r>
      <w:r w:rsidRPr="00402ED9">
        <w:rPr>
          <w:lang w:val="fr-FR" w:eastAsia="en-GB"/>
        </w:rPr>
        <w:tab/>
      </w:r>
      <w:r w:rsidRPr="00402ED9">
        <w:rPr>
          <w:lang w:val="fr-FR" w:eastAsia="en-GB"/>
        </w:rPr>
        <w:tab/>
      </w:r>
      <w:r w:rsidRPr="00402ED9">
        <w:rPr>
          <w:lang w:val="fr-FR" w:eastAsia="en-GB"/>
        </w:rPr>
        <w:tab/>
      </w:r>
      <w:r w:rsidRPr="00402ED9">
        <w:rPr>
          <w:lang w:val="fr-FR" w:eastAsia="en-GB"/>
        </w:rPr>
        <w:tab/>
      </w:r>
      <w:r w:rsidRPr="00402ED9">
        <w:rPr>
          <w:lang w:val="fr-FR" w:eastAsia="en-GB"/>
        </w:rPr>
        <w:tab/>
        <w:t>PRESENCE optional</w:t>
      </w:r>
      <w:r w:rsidRPr="00402ED9">
        <w:rPr>
          <w:lang w:val="fr-FR" w:eastAsia="en-GB"/>
        </w:rPr>
        <w:tab/>
        <w:t>}</w:t>
      </w:r>
      <w:r w:rsidRPr="00402ED9">
        <w:rPr>
          <w:snapToGrid w:val="0"/>
          <w:lang w:val="fr-FR" w:eastAsia="en-GB"/>
        </w:rPr>
        <w:t>|</w:t>
      </w:r>
    </w:p>
    <w:p w14:paraId="372EC242" w14:textId="77777777" w:rsidR="00840089" w:rsidRDefault="00840089" w:rsidP="00840089">
      <w:pPr>
        <w:pStyle w:val="PL"/>
        <w:rPr>
          <w:snapToGrid w:val="0"/>
        </w:rPr>
      </w:pPr>
      <w:r w:rsidRPr="00402ED9">
        <w:rPr>
          <w:snapToGrid w:val="0"/>
          <w:lang w:val="fr-FR" w:eastAsia="en-GB"/>
        </w:rPr>
        <w:tab/>
      </w:r>
      <w:r>
        <w:rPr>
          <w:snapToGrid w:val="0"/>
        </w:rPr>
        <w:t>{ ID id-</w:t>
      </w:r>
      <w:r w:rsidRPr="009A1F79">
        <w:rPr>
          <w:snapToGrid w:val="0"/>
        </w:rPr>
        <w:t>UERadioCapabilityForPaging</w:t>
      </w:r>
      <w:r>
        <w:rPr>
          <w:snapToGrid w:val="0"/>
        </w:rPr>
        <w:tab/>
      </w:r>
      <w:r>
        <w:rPr>
          <w:snapToGrid w:val="0"/>
        </w:rPr>
        <w:tab/>
      </w:r>
      <w:r>
        <w:rPr>
          <w:snapToGrid w:val="0"/>
        </w:rPr>
        <w:tab/>
      </w:r>
      <w:r>
        <w:rPr>
          <w:snapToGrid w:val="0"/>
        </w:rPr>
        <w:tab/>
      </w:r>
      <w:r>
        <w:rPr>
          <w:snapToGrid w:val="0"/>
        </w:rPr>
        <w:tab/>
      </w:r>
      <w:r w:rsidRPr="001D2E49">
        <w:rPr>
          <w:snapToGrid w:val="0"/>
        </w:rPr>
        <w:t>CRITICALITY ignore</w:t>
      </w:r>
      <w:r w:rsidRPr="001D2E49">
        <w:rPr>
          <w:snapToGrid w:val="0"/>
        </w:rPr>
        <w:tab/>
        <w:t xml:space="preserve">EXTENSION </w:t>
      </w:r>
      <w:r w:rsidRPr="009A1F79">
        <w:rPr>
          <w:snapToGrid w:val="0"/>
          <w:lang w:val="en-US" w:eastAsia="zh-CN"/>
        </w:rPr>
        <w:t>UERadioCapabilityForPaging</w:t>
      </w:r>
      <w:r w:rsidRPr="001D2E49">
        <w:rPr>
          <w:snapToGrid w:val="0"/>
        </w:rPr>
        <w:tab/>
      </w:r>
      <w:r w:rsidRPr="001D2E49">
        <w:rPr>
          <w:snapToGrid w:val="0"/>
        </w:rPr>
        <w:tab/>
      </w:r>
      <w:r>
        <w:rPr>
          <w:snapToGrid w:val="0"/>
        </w:rPr>
        <w:tab/>
      </w:r>
      <w:r>
        <w:rPr>
          <w:snapToGrid w:val="0"/>
        </w:rPr>
        <w:tab/>
      </w:r>
      <w:r>
        <w:rPr>
          <w:snapToGrid w:val="0"/>
        </w:rPr>
        <w:tab/>
      </w:r>
      <w:r>
        <w:rPr>
          <w:snapToGrid w:val="0"/>
        </w:rPr>
        <w:tab/>
      </w:r>
      <w:r w:rsidRPr="001D2E49">
        <w:rPr>
          <w:snapToGrid w:val="0"/>
        </w:rPr>
        <w:t>PRESENCE optional</w:t>
      </w:r>
      <w:r>
        <w:rPr>
          <w:snapToGrid w:val="0"/>
        </w:rPr>
        <w:tab/>
      </w:r>
      <w:r w:rsidRPr="001D2E49">
        <w:rPr>
          <w:snapToGrid w:val="0"/>
        </w:rPr>
        <w:t>}</w:t>
      </w:r>
      <w:r>
        <w:rPr>
          <w:snapToGrid w:val="0"/>
        </w:rPr>
        <w:t>|</w:t>
      </w:r>
    </w:p>
    <w:p w14:paraId="17DF2F34" w14:textId="77777777" w:rsidR="00840089" w:rsidRDefault="00840089" w:rsidP="00840089">
      <w:pPr>
        <w:pStyle w:val="PL"/>
        <w:rPr>
          <w:snapToGrid w:val="0"/>
        </w:rPr>
      </w:pPr>
      <w:r w:rsidRPr="00067739">
        <w:rPr>
          <w:snapToGrid w:val="0"/>
        </w:rPr>
        <w:tab/>
        <w:t xml:space="preserve">{ ID </w:t>
      </w:r>
      <w:r w:rsidRPr="00067739">
        <w:rPr>
          <w:snapToGrid w:val="0"/>
          <w:lang w:eastAsia="zh-CN"/>
        </w:rPr>
        <w:t>id-</w:t>
      </w:r>
      <w:r>
        <w:rPr>
          <w:snapToGrid w:val="0"/>
          <w:lang w:eastAsia="zh-CN"/>
        </w:rPr>
        <w:t>MicoAllPLMN</w:t>
      </w:r>
      <w:r w:rsidRPr="00067739">
        <w:rPr>
          <w:snapToGrid w:val="0"/>
        </w:rPr>
        <w:tab/>
      </w:r>
      <w:r w:rsidRPr="00067739">
        <w:rPr>
          <w:snapToGrid w:val="0"/>
        </w:rPr>
        <w:tab/>
      </w:r>
      <w:r w:rsidRPr="00067739">
        <w:rPr>
          <w:snapToGrid w:val="0"/>
        </w:rPr>
        <w:tab/>
      </w:r>
      <w:r w:rsidRPr="00067739">
        <w:rPr>
          <w:snapToGrid w:val="0"/>
        </w:rPr>
        <w:tab/>
      </w:r>
      <w:r>
        <w:rPr>
          <w:snapToGrid w:val="0"/>
        </w:rPr>
        <w:tab/>
      </w:r>
      <w:r>
        <w:rPr>
          <w:snapToGrid w:val="0"/>
        </w:rPr>
        <w:tab/>
      </w:r>
      <w:r>
        <w:rPr>
          <w:snapToGrid w:val="0"/>
        </w:rPr>
        <w:tab/>
      </w:r>
      <w:r>
        <w:rPr>
          <w:snapToGrid w:val="0"/>
        </w:rPr>
        <w:tab/>
      </w:r>
      <w:r>
        <w:rPr>
          <w:snapToGrid w:val="0"/>
        </w:rPr>
        <w:tab/>
      </w:r>
      <w:r w:rsidRPr="00067739">
        <w:rPr>
          <w:snapToGrid w:val="0"/>
        </w:rPr>
        <w:t xml:space="preserve">CRITICALITY </w:t>
      </w:r>
      <w:r>
        <w:rPr>
          <w:snapToGrid w:val="0"/>
        </w:rPr>
        <w:t>ignore</w:t>
      </w:r>
      <w:r w:rsidRPr="00067739">
        <w:rPr>
          <w:snapToGrid w:val="0"/>
        </w:rPr>
        <w:tab/>
        <w:t xml:space="preserve">EXTENSION </w:t>
      </w:r>
      <w:r>
        <w:rPr>
          <w:snapToGrid w:val="0"/>
          <w:lang w:eastAsia="zh-CN"/>
        </w:rPr>
        <w:t>MicoAllPLMN</w:t>
      </w:r>
      <w:r w:rsidRPr="00067739">
        <w:rPr>
          <w:snapToGrid w:val="0"/>
        </w:rPr>
        <w:tab/>
      </w:r>
      <w:r w:rsidRPr="00067739">
        <w:rPr>
          <w:snapToGrid w:val="0"/>
        </w:rPr>
        <w:tab/>
      </w:r>
      <w:r w:rsidRPr="00067739">
        <w:rPr>
          <w:snapToGrid w:val="0"/>
        </w:rPr>
        <w:tab/>
      </w:r>
      <w:r w:rsidRPr="00067739">
        <w:rPr>
          <w:snapToGrid w:val="0"/>
        </w:rPr>
        <w:tab/>
      </w:r>
      <w:r w:rsidRPr="00067739">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067739">
        <w:rPr>
          <w:snapToGrid w:val="0"/>
        </w:rPr>
        <w:t>PRESENCE optional</w:t>
      </w:r>
      <w:r w:rsidRPr="00067739">
        <w:rPr>
          <w:snapToGrid w:val="0"/>
        </w:rPr>
        <w:tab/>
        <w:t>}</w:t>
      </w:r>
      <w:r>
        <w:rPr>
          <w:snapToGrid w:val="0"/>
        </w:rPr>
        <w:t>|</w:t>
      </w:r>
    </w:p>
    <w:p w14:paraId="68228D78" w14:textId="77777777" w:rsidR="00840089" w:rsidRDefault="00840089" w:rsidP="00840089">
      <w:pPr>
        <w:pStyle w:val="PL"/>
        <w:rPr>
          <w:snapToGrid w:val="0"/>
        </w:rPr>
      </w:pPr>
      <w:r>
        <w:rPr>
          <w:snapToGrid w:val="0"/>
        </w:rPr>
        <w:tab/>
      </w:r>
      <w:r w:rsidRPr="00141590">
        <w:rPr>
          <w:snapToGrid w:val="0"/>
        </w:rPr>
        <w:t xml:space="preserve">{ ID </w:t>
      </w:r>
      <w:r w:rsidRPr="00141590">
        <w:rPr>
          <w:snapToGrid w:val="0"/>
          <w:lang w:eastAsia="zh-CN"/>
        </w:rPr>
        <w:t>id-</w:t>
      </w:r>
      <w:r>
        <w:rPr>
          <w:snapToGrid w:val="0"/>
          <w:lang w:eastAsia="zh-CN"/>
        </w:rPr>
        <w:t>NR-</w:t>
      </w:r>
      <w:r w:rsidRPr="00141590">
        <w:rPr>
          <w:rFonts w:hint="eastAsia"/>
          <w:snapToGrid w:val="0"/>
          <w:lang w:eastAsia="zh-CN"/>
        </w:rPr>
        <w:t>PagingeDRXInformation</w:t>
      </w:r>
      <w:r w:rsidRPr="00141590">
        <w:rPr>
          <w:snapToGrid w:val="0"/>
        </w:rPr>
        <w:tab/>
      </w:r>
      <w:r w:rsidRPr="00141590">
        <w:rPr>
          <w:snapToGrid w:val="0"/>
        </w:rPr>
        <w:tab/>
      </w:r>
      <w:r w:rsidRPr="00141590">
        <w:rPr>
          <w:snapToGrid w:val="0"/>
        </w:rPr>
        <w:tab/>
      </w:r>
      <w:r w:rsidRPr="00141590">
        <w:rPr>
          <w:snapToGrid w:val="0"/>
        </w:rPr>
        <w:tab/>
      </w:r>
      <w:r>
        <w:rPr>
          <w:snapToGrid w:val="0"/>
        </w:rPr>
        <w:tab/>
      </w:r>
      <w:r w:rsidRPr="00141590">
        <w:rPr>
          <w:snapToGrid w:val="0"/>
        </w:rPr>
        <w:t>CRITICALITY ignore</w:t>
      </w:r>
      <w:r w:rsidRPr="00141590">
        <w:rPr>
          <w:snapToGrid w:val="0"/>
        </w:rPr>
        <w:tab/>
        <w:t xml:space="preserve">EXTENSION </w:t>
      </w:r>
      <w:r>
        <w:rPr>
          <w:snapToGrid w:val="0"/>
        </w:rPr>
        <w:t>NR-</w:t>
      </w:r>
      <w:r w:rsidRPr="00141590">
        <w:rPr>
          <w:rFonts w:hint="eastAsia"/>
          <w:snapToGrid w:val="0"/>
          <w:lang w:eastAsia="zh-CN"/>
        </w:rPr>
        <w:t>PagingeDRXInformation</w:t>
      </w:r>
      <w:r w:rsidRPr="00141590">
        <w:rPr>
          <w:snapToGrid w:val="0"/>
        </w:rPr>
        <w:tab/>
      </w:r>
      <w:r w:rsidRPr="00141590">
        <w:rPr>
          <w:snapToGrid w:val="0"/>
        </w:rPr>
        <w:tab/>
      </w:r>
      <w:r w:rsidRPr="00141590">
        <w:rPr>
          <w:snapToGrid w:val="0"/>
        </w:rPr>
        <w:tab/>
      </w:r>
      <w:r w:rsidRPr="00141590">
        <w:rPr>
          <w:snapToGrid w:val="0"/>
        </w:rPr>
        <w:tab/>
      </w:r>
      <w:r w:rsidRPr="00141590">
        <w:rPr>
          <w:snapToGrid w:val="0"/>
        </w:rPr>
        <w:tab/>
      </w:r>
      <w:r>
        <w:rPr>
          <w:snapToGrid w:val="0"/>
        </w:rPr>
        <w:tab/>
      </w:r>
      <w:r w:rsidRPr="00141590">
        <w:rPr>
          <w:snapToGrid w:val="0"/>
        </w:rPr>
        <w:t>PRESENCE optional</w:t>
      </w:r>
      <w:r w:rsidRPr="00141590">
        <w:rPr>
          <w:snapToGrid w:val="0"/>
        </w:rPr>
        <w:tab/>
        <w:t>}</w:t>
      </w:r>
      <w:r>
        <w:rPr>
          <w:snapToGrid w:val="0"/>
        </w:rPr>
        <w:t>|</w:t>
      </w:r>
    </w:p>
    <w:p w14:paraId="109A1B8C" w14:textId="77777777" w:rsidR="00840089" w:rsidRDefault="00840089" w:rsidP="00840089">
      <w:pPr>
        <w:pStyle w:val="PL"/>
        <w:rPr>
          <w:snapToGrid w:val="0"/>
        </w:rPr>
      </w:pPr>
      <w:r>
        <w:rPr>
          <w:snapToGrid w:val="0"/>
        </w:rPr>
        <w:tab/>
      </w:r>
      <w:r w:rsidRPr="008A7F1D">
        <w:rPr>
          <w:snapToGrid w:val="0"/>
        </w:rPr>
        <w:t>{ ID id-</w:t>
      </w:r>
      <w:r>
        <w:rPr>
          <w:snapToGrid w:val="0"/>
        </w:rPr>
        <w:t>PagingCauseIndicationForVoiceService</w:t>
      </w:r>
      <w:r w:rsidRPr="008A7F1D">
        <w:rPr>
          <w:snapToGrid w:val="0"/>
        </w:rPr>
        <w:tab/>
      </w:r>
      <w:r w:rsidRPr="008A7F1D">
        <w:rPr>
          <w:snapToGrid w:val="0"/>
        </w:rPr>
        <w:tab/>
        <w:t xml:space="preserve">CRITICALITY </w:t>
      </w:r>
      <w:r>
        <w:rPr>
          <w:snapToGrid w:val="0"/>
        </w:rPr>
        <w:t>ignore</w:t>
      </w:r>
      <w:r w:rsidRPr="008A7F1D">
        <w:rPr>
          <w:snapToGrid w:val="0"/>
        </w:rPr>
        <w:tab/>
        <w:t xml:space="preserve">EXTENSION </w:t>
      </w:r>
      <w:r>
        <w:rPr>
          <w:snapToGrid w:val="0"/>
        </w:rPr>
        <w:t>PagingCauseIndicationForVoiceService</w:t>
      </w:r>
      <w:r w:rsidRPr="008A7F1D">
        <w:rPr>
          <w:snapToGrid w:val="0"/>
        </w:rPr>
        <w:tab/>
      </w:r>
      <w:r w:rsidRPr="008A7F1D">
        <w:rPr>
          <w:snapToGrid w:val="0"/>
        </w:rPr>
        <w:tab/>
        <w:t>PRESENCE optional</w:t>
      </w:r>
      <w:r w:rsidRPr="008A7F1D">
        <w:rPr>
          <w:snapToGrid w:val="0"/>
        </w:rPr>
        <w:tab/>
        <w:t>}</w:t>
      </w:r>
      <w:r>
        <w:rPr>
          <w:snapToGrid w:val="0"/>
        </w:rPr>
        <w:t>|</w:t>
      </w:r>
    </w:p>
    <w:p w14:paraId="031F935E" w14:textId="77777777" w:rsidR="00840089" w:rsidRDefault="00840089" w:rsidP="00840089">
      <w:pPr>
        <w:pStyle w:val="PL"/>
        <w:rPr>
          <w:snapToGrid w:val="0"/>
        </w:rPr>
      </w:pPr>
      <w:r>
        <w:rPr>
          <w:snapToGrid w:val="0"/>
        </w:rPr>
        <w:tab/>
      </w:r>
      <w:r w:rsidRPr="00A876E9">
        <w:rPr>
          <w:snapToGrid w:val="0"/>
        </w:rPr>
        <w:t xml:space="preserve">{ ID </w:t>
      </w:r>
      <w:r w:rsidRPr="00A876E9">
        <w:rPr>
          <w:snapToGrid w:val="0"/>
          <w:lang w:eastAsia="zh-CN"/>
        </w:rPr>
        <w:t>id-</w:t>
      </w:r>
      <w:r>
        <w:rPr>
          <w:snapToGrid w:val="0"/>
          <w:lang w:eastAsia="zh-CN"/>
        </w:rPr>
        <w:t>PEIPSassistanceInformation</w:t>
      </w:r>
      <w:r w:rsidRPr="00A876E9">
        <w:rPr>
          <w:snapToGrid w:val="0"/>
        </w:rPr>
        <w:tab/>
      </w:r>
      <w:r w:rsidRPr="00A876E9">
        <w:rPr>
          <w:snapToGrid w:val="0"/>
        </w:rPr>
        <w:tab/>
      </w:r>
      <w:r w:rsidRPr="00A876E9">
        <w:rPr>
          <w:snapToGrid w:val="0"/>
        </w:rPr>
        <w:tab/>
      </w:r>
      <w:r>
        <w:rPr>
          <w:snapToGrid w:val="0"/>
        </w:rPr>
        <w:tab/>
      </w:r>
      <w:r>
        <w:rPr>
          <w:snapToGrid w:val="0"/>
        </w:rPr>
        <w:tab/>
      </w:r>
      <w:r w:rsidRPr="00A876E9">
        <w:rPr>
          <w:snapToGrid w:val="0"/>
        </w:rPr>
        <w:t>CRITICALITY ignore</w:t>
      </w:r>
      <w:r w:rsidRPr="00A876E9">
        <w:rPr>
          <w:snapToGrid w:val="0"/>
        </w:rPr>
        <w:tab/>
        <w:t xml:space="preserve">EXTENSION </w:t>
      </w:r>
      <w:r>
        <w:rPr>
          <w:snapToGrid w:val="0"/>
          <w:lang w:eastAsia="zh-CN"/>
        </w:rPr>
        <w:t>PEIPSassistanceInformation</w:t>
      </w:r>
      <w:r w:rsidRPr="00A876E9">
        <w:rPr>
          <w:snapToGrid w:val="0"/>
        </w:rPr>
        <w:tab/>
      </w:r>
      <w:r w:rsidRPr="00A876E9">
        <w:rPr>
          <w:snapToGrid w:val="0"/>
        </w:rPr>
        <w:tab/>
      </w:r>
      <w:r w:rsidRPr="00A876E9">
        <w:rPr>
          <w:snapToGrid w:val="0"/>
        </w:rPr>
        <w:tab/>
      </w:r>
      <w:r w:rsidRPr="00A876E9">
        <w:rPr>
          <w:snapToGrid w:val="0"/>
        </w:rPr>
        <w:tab/>
      </w:r>
      <w:r w:rsidRPr="00A876E9">
        <w:rPr>
          <w:snapToGrid w:val="0"/>
        </w:rPr>
        <w:tab/>
      </w:r>
      <w:r>
        <w:rPr>
          <w:snapToGrid w:val="0"/>
        </w:rPr>
        <w:tab/>
      </w:r>
      <w:r w:rsidRPr="00A876E9">
        <w:rPr>
          <w:snapToGrid w:val="0"/>
        </w:rPr>
        <w:t>PRESENCE optional</w:t>
      </w:r>
      <w:r w:rsidRPr="00A876E9">
        <w:rPr>
          <w:snapToGrid w:val="0"/>
        </w:rPr>
        <w:tab/>
        <w:t>}</w:t>
      </w:r>
      <w:r>
        <w:rPr>
          <w:snapToGrid w:val="0"/>
        </w:rPr>
        <w:t>|</w:t>
      </w:r>
    </w:p>
    <w:p w14:paraId="6D6537E4" w14:textId="77777777" w:rsidR="00840089" w:rsidRPr="005114C6" w:rsidRDefault="00840089" w:rsidP="00840089">
      <w:pPr>
        <w:pStyle w:val="PL"/>
        <w:rPr>
          <w:snapToGrid w:val="0"/>
        </w:rPr>
      </w:pPr>
      <w:r>
        <w:rPr>
          <w:snapToGrid w:val="0"/>
        </w:rPr>
        <w:tab/>
      </w:r>
      <w:r w:rsidRPr="00A876E9">
        <w:rPr>
          <w:snapToGrid w:val="0"/>
        </w:rPr>
        <w:t xml:space="preserve">{ ID </w:t>
      </w:r>
      <w:r w:rsidRPr="000F3C96">
        <w:rPr>
          <w:snapToGrid w:val="0"/>
        </w:rPr>
        <w:t>id-</w:t>
      </w:r>
      <w:r>
        <w:rPr>
          <w:rFonts w:eastAsia="宋体"/>
          <w:snapToGrid w:val="0"/>
          <w:lang w:eastAsia="zh-CN"/>
        </w:rPr>
        <w:t>HashedUEIdentityIndex</w:t>
      </w:r>
      <w:r w:rsidRPr="00F33A45">
        <w:rPr>
          <w:rFonts w:eastAsia="宋体"/>
          <w:snapToGrid w:val="0"/>
          <w:lang w:eastAsia="zh-CN"/>
        </w:rPr>
        <w:t>Value</w:t>
      </w:r>
      <w:r>
        <w:rPr>
          <w:rFonts w:hint="eastAsia"/>
          <w:snapToGrid w:val="0"/>
          <w:lang w:eastAsia="zh-CN"/>
        </w:rPr>
        <w:tab/>
      </w:r>
      <w:r>
        <w:rPr>
          <w:rFonts w:hint="eastAsia"/>
          <w:snapToGrid w:val="0"/>
          <w:lang w:eastAsia="zh-CN"/>
        </w:rPr>
        <w:tab/>
      </w:r>
      <w:r>
        <w:rPr>
          <w:rFonts w:hint="eastAsia"/>
          <w:snapToGrid w:val="0"/>
          <w:lang w:eastAsia="zh-CN"/>
        </w:rPr>
        <w:tab/>
      </w:r>
      <w:r w:rsidRPr="00A876E9">
        <w:rPr>
          <w:snapToGrid w:val="0"/>
        </w:rPr>
        <w:tab/>
      </w:r>
      <w:r w:rsidRPr="00A876E9">
        <w:rPr>
          <w:snapToGrid w:val="0"/>
        </w:rPr>
        <w:tab/>
        <w:t>CRITICALITY ignore</w:t>
      </w:r>
      <w:r w:rsidRPr="00A876E9">
        <w:rPr>
          <w:snapToGrid w:val="0"/>
        </w:rPr>
        <w:tab/>
        <w:t xml:space="preserve">EXTENSION </w:t>
      </w:r>
      <w:r>
        <w:rPr>
          <w:rFonts w:eastAsia="宋体"/>
          <w:snapToGrid w:val="0"/>
          <w:lang w:eastAsia="zh-CN"/>
        </w:rPr>
        <w:t>HashedUEIdentityIndex</w:t>
      </w:r>
      <w:r w:rsidRPr="00F33A45">
        <w:rPr>
          <w:rFonts w:eastAsia="宋体"/>
          <w:snapToGrid w:val="0"/>
          <w:lang w:eastAsia="zh-CN"/>
        </w:rPr>
        <w:t>Value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A876E9">
        <w:rPr>
          <w:snapToGrid w:val="0"/>
        </w:rPr>
        <w:tab/>
      </w:r>
      <w:r w:rsidRPr="00A876E9">
        <w:rPr>
          <w:snapToGrid w:val="0"/>
        </w:rPr>
        <w:tab/>
        <w:t>PRESENCE optional</w:t>
      </w:r>
      <w:r w:rsidRPr="00A876E9">
        <w:rPr>
          <w:snapToGrid w:val="0"/>
        </w:rPr>
        <w:tab/>
        <w:t>}</w:t>
      </w:r>
      <w:bookmarkStart w:id="1918" w:name="_Hlk152098090"/>
      <w:r w:rsidRPr="005114C6">
        <w:rPr>
          <w:snapToGrid w:val="0"/>
        </w:rPr>
        <w:t>|</w:t>
      </w:r>
    </w:p>
    <w:p w14:paraId="5F1E0F41" w14:textId="77777777" w:rsidR="00840089" w:rsidRPr="001D2E49" w:rsidRDefault="00840089" w:rsidP="00840089">
      <w:pPr>
        <w:pStyle w:val="PL"/>
        <w:rPr>
          <w:snapToGrid w:val="0"/>
        </w:rPr>
      </w:pPr>
      <w:r>
        <w:lastRenderedPageBreak/>
        <w:tab/>
      </w:r>
      <w:r w:rsidRPr="005114C6">
        <w:t xml:space="preserve">{ ID </w:t>
      </w:r>
      <w:r w:rsidRPr="005114C6">
        <w:rPr>
          <w:rFonts w:hint="eastAsia"/>
          <w:snapToGrid w:val="0"/>
          <w:lang w:eastAsia="zh-CN"/>
        </w:rPr>
        <w:t>id-</w:t>
      </w:r>
      <w:r w:rsidRPr="0053176B">
        <w:rPr>
          <w:snapToGrid w:val="0"/>
        </w:rPr>
        <w:t>CN</w:t>
      </w:r>
      <w:r>
        <w:rPr>
          <w:snapToGrid w:val="0"/>
        </w:rPr>
        <w:t>-</w:t>
      </w:r>
      <w:r w:rsidRPr="0053176B">
        <w:rPr>
          <w:snapToGrid w:val="0"/>
        </w:rPr>
        <w:t>MT</w:t>
      </w:r>
      <w:r>
        <w:rPr>
          <w:snapToGrid w:val="0"/>
        </w:rPr>
        <w:t>-C</w:t>
      </w:r>
      <w:r w:rsidRPr="0053176B">
        <w:rPr>
          <w:snapToGrid w:val="0"/>
        </w:rPr>
        <w:t>ommunication</w:t>
      </w:r>
      <w:r>
        <w:rPr>
          <w:snapToGrid w:val="0"/>
        </w:rPr>
        <w:t>H</w:t>
      </w:r>
      <w:r w:rsidRPr="0053176B">
        <w:rPr>
          <w:snapToGrid w:val="0"/>
        </w:rPr>
        <w:t>andling</w:t>
      </w:r>
      <w:r w:rsidRPr="005114C6">
        <w:tab/>
      </w:r>
      <w:r w:rsidRPr="005114C6">
        <w:tab/>
      </w:r>
      <w:r w:rsidRPr="005114C6">
        <w:tab/>
      </w:r>
      <w:r>
        <w:tab/>
      </w:r>
      <w:r>
        <w:tab/>
      </w:r>
      <w:r w:rsidRPr="005114C6">
        <w:t>CRITICALITY ignore</w:t>
      </w:r>
      <w:r w:rsidRPr="005114C6">
        <w:tab/>
      </w:r>
      <w:r w:rsidRPr="005114C6">
        <w:rPr>
          <w:snapToGrid w:val="0"/>
        </w:rPr>
        <w:t xml:space="preserve">EXTENSION </w:t>
      </w:r>
      <w:r>
        <w:rPr>
          <w:snapToGrid w:val="0"/>
        </w:rPr>
        <w:tab/>
        <w:t xml:space="preserve"> </w:t>
      </w:r>
      <w:r w:rsidRPr="0053176B">
        <w:rPr>
          <w:snapToGrid w:val="0"/>
        </w:rPr>
        <w:t>CN</w:t>
      </w:r>
      <w:r>
        <w:rPr>
          <w:snapToGrid w:val="0"/>
        </w:rPr>
        <w:t>-</w:t>
      </w:r>
      <w:r w:rsidRPr="0053176B">
        <w:rPr>
          <w:snapToGrid w:val="0"/>
        </w:rPr>
        <w:t>MT</w:t>
      </w:r>
      <w:r>
        <w:rPr>
          <w:snapToGrid w:val="0"/>
        </w:rPr>
        <w:t>-C</w:t>
      </w:r>
      <w:r w:rsidRPr="0053176B">
        <w:rPr>
          <w:snapToGrid w:val="0"/>
        </w:rPr>
        <w:t>ommunication</w:t>
      </w:r>
      <w:r>
        <w:rPr>
          <w:snapToGrid w:val="0"/>
        </w:rPr>
        <w:t>H</w:t>
      </w:r>
      <w:r w:rsidRPr="0053176B">
        <w:rPr>
          <w:snapToGrid w:val="0"/>
        </w:rPr>
        <w:t>andling</w:t>
      </w:r>
      <w:r w:rsidRPr="005114C6">
        <w:tab/>
      </w:r>
      <w:r w:rsidRPr="005114C6">
        <w:tab/>
      </w:r>
      <w:r w:rsidRPr="005114C6">
        <w:tab/>
      </w:r>
      <w:r>
        <w:tab/>
      </w:r>
      <w:r w:rsidRPr="005114C6">
        <w:t>PRESENCE optional</w:t>
      </w:r>
      <w:r w:rsidRPr="005114C6">
        <w:tab/>
        <w:t>}</w:t>
      </w:r>
      <w:bookmarkEnd w:id="1918"/>
      <w:r>
        <w:rPr>
          <w:snapToGrid w:val="0"/>
        </w:rPr>
        <w:t>,</w:t>
      </w:r>
    </w:p>
    <w:p w14:paraId="1F3C10E6" w14:textId="77777777" w:rsidR="00840089" w:rsidRPr="001D2E49" w:rsidRDefault="00840089" w:rsidP="00840089">
      <w:pPr>
        <w:pStyle w:val="PL"/>
        <w:rPr>
          <w:noProof w:val="0"/>
          <w:snapToGrid w:val="0"/>
        </w:rPr>
      </w:pPr>
      <w:r w:rsidRPr="001D2E49">
        <w:rPr>
          <w:noProof w:val="0"/>
          <w:snapToGrid w:val="0"/>
        </w:rPr>
        <w:tab/>
        <w:t>...</w:t>
      </w:r>
    </w:p>
    <w:p w14:paraId="5E610AB0" w14:textId="77777777" w:rsidR="00840089" w:rsidRPr="001D2E49" w:rsidRDefault="00840089" w:rsidP="00840089">
      <w:pPr>
        <w:pStyle w:val="PL"/>
        <w:rPr>
          <w:noProof w:val="0"/>
          <w:snapToGrid w:val="0"/>
        </w:rPr>
      </w:pPr>
      <w:r w:rsidRPr="001D2E49">
        <w:rPr>
          <w:noProof w:val="0"/>
          <w:snapToGrid w:val="0"/>
        </w:rPr>
        <w:t>}</w:t>
      </w:r>
    </w:p>
    <w:p w14:paraId="4BE3F88C" w14:textId="7FDA8324" w:rsidR="00840089" w:rsidRDefault="00840089" w:rsidP="00840089">
      <w:pPr>
        <w:pStyle w:val="PL"/>
        <w:rPr>
          <w:ins w:id="1919" w:author="Huawei" w:date="2025-03-19T17:05:00Z"/>
          <w:snapToGrid w:val="0"/>
        </w:rPr>
      </w:pPr>
    </w:p>
    <w:p w14:paraId="7CE5EBB8" w14:textId="153C4938" w:rsidR="00677462" w:rsidRDefault="00677462" w:rsidP="00840089">
      <w:pPr>
        <w:pStyle w:val="PL"/>
        <w:rPr>
          <w:ins w:id="1920" w:author="Huawei" w:date="2025-03-19T17:05:00Z"/>
          <w:snapToGrid w:val="0"/>
        </w:rPr>
      </w:pPr>
      <w:ins w:id="1921" w:author="Huawei" w:date="2025-03-19T17:05:00Z">
        <w:r w:rsidRPr="00677462">
          <w:rPr>
            <w:snapToGrid w:val="0"/>
          </w:rPr>
          <w:t>CorrelationIdentifier</w:t>
        </w:r>
        <w:r w:rsidRPr="00C9080E">
          <w:rPr>
            <w:rFonts w:eastAsia="等线"/>
          </w:rPr>
          <w:t xml:space="preserve"> ::= OCTET STRING</w:t>
        </w:r>
      </w:ins>
    </w:p>
    <w:p w14:paraId="209D1F63" w14:textId="77777777" w:rsidR="00677462" w:rsidRDefault="00677462" w:rsidP="00840089">
      <w:pPr>
        <w:pStyle w:val="PL"/>
        <w:rPr>
          <w:snapToGrid w:val="0"/>
        </w:rPr>
      </w:pPr>
    </w:p>
    <w:p w14:paraId="03C3014F" w14:textId="77777777" w:rsidR="00840089" w:rsidRDefault="00840089" w:rsidP="00840089">
      <w:pPr>
        <w:pStyle w:val="PL"/>
        <w:rPr>
          <w:snapToGrid w:val="0"/>
        </w:rPr>
      </w:pPr>
      <w:r w:rsidRPr="0053176B">
        <w:rPr>
          <w:snapToGrid w:val="0"/>
        </w:rPr>
        <w:t>CN</w:t>
      </w:r>
      <w:r>
        <w:rPr>
          <w:snapToGrid w:val="0"/>
        </w:rPr>
        <w:t>-</w:t>
      </w:r>
      <w:r w:rsidRPr="0053176B">
        <w:rPr>
          <w:snapToGrid w:val="0"/>
        </w:rPr>
        <w:t>MT</w:t>
      </w:r>
      <w:r>
        <w:rPr>
          <w:snapToGrid w:val="0"/>
        </w:rPr>
        <w:t>-C</w:t>
      </w:r>
      <w:r w:rsidRPr="0053176B">
        <w:rPr>
          <w:snapToGrid w:val="0"/>
        </w:rPr>
        <w:t>ommunication</w:t>
      </w:r>
      <w:r>
        <w:rPr>
          <w:snapToGrid w:val="0"/>
        </w:rPr>
        <w:t>H</w:t>
      </w:r>
      <w:r w:rsidRPr="0053176B">
        <w:rPr>
          <w:snapToGrid w:val="0"/>
        </w:rPr>
        <w:t>andling</w:t>
      </w:r>
      <w:r>
        <w:rPr>
          <w:snapToGrid w:val="0"/>
        </w:rPr>
        <w:t xml:space="preserve"> ::= </w:t>
      </w:r>
      <w:r w:rsidRPr="008F3663">
        <w:rPr>
          <w:snapToGrid w:val="0"/>
        </w:rPr>
        <w:t xml:space="preserve">ENUMERATED </w:t>
      </w:r>
      <w:r>
        <w:rPr>
          <w:snapToGrid w:val="0"/>
        </w:rPr>
        <w:t>{</w:t>
      </w:r>
      <w:r w:rsidRPr="008F3663">
        <w:rPr>
          <w:snapToGrid w:val="0"/>
        </w:rPr>
        <w:t>supported,</w:t>
      </w:r>
      <w:r>
        <w:rPr>
          <w:snapToGrid w:val="0"/>
        </w:rPr>
        <w:t xml:space="preserve"> ...}</w:t>
      </w:r>
    </w:p>
    <w:p w14:paraId="6B15DD22" w14:textId="77777777" w:rsidR="00840089" w:rsidRPr="001D2E49" w:rsidRDefault="00840089" w:rsidP="00840089">
      <w:pPr>
        <w:pStyle w:val="PL"/>
        <w:rPr>
          <w:noProof w:val="0"/>
          <w:snapToGrid w:val="0"/>
        </w:rPr>
      </w:pPr>
    </w:p>
    <w:p w14:paraId="40D14C59" w14:textId="77777777" w:rsidR="00840089" w:rsidRPr="001D2E49" w:rsidRDefault="00840089" w:rsidP="00840089">
      <w:pPr>
        <w:pStyle w:val="PL"/>
      </w:pPr>
      <w:r w:rsidRPr="001D2E49">
        <w:t>COUNTValueForPDCP-SN12 ::= SEQUENCE {</w:t>
      </w:r>
    </w:p>
    <w:p w14:paraId="386ADADC" w14:textId="77777777" w:rsidR="00840089" w:rsidRPr="001D2E49" w:rsidRDefault="00840089" w:rsidP="00840089">
      <w:pPr>
        <w:pStyle w:val="PL"/>
        <w:rPr>
          <w:snapToGrid w:val="0"/>
        </w:rPr>
      </w:pPr>
      <w:r w:rsidRPr="001D2E49">
        <w:rPr>
          <w:snapToGrid w:val="0"/>
        </w:rPr>
        <w:tab/>
        <w:t>pDCP-SN12</w:t>
      </w:r>
      <w:r w:rsidRPr="001D2E49">
        <w:rPr>
          <w:snapToGrid w:val="0"/>
        </w:rPr>
        <w:tab/>
      </w:r>
      <w:r w:rsidRPr="001D2E49">
        <w:rPr>
          <w:snapToGrid w:val="0"/>
        </w:rPr>
        <w:tab/>
      </w:r>
      <w:r w:rsidRPr="001D2E49">
        <w:rPr>
          <w:snapToGrid w:val="0"/>
        </w:rPr>
        <w:tab/>
        <w:t>INTEGER (0..4095),</w:t>
      </w:r>
    </w:p>
    <w:p w14:paraId="765AEC4E" w14:textId="77777777" w:rsidR="00840089" w:rsidRPr="001D2E49" w:rsidRDefault="00840089" w:rsidP="00840089">
      <w:pPr>
        <w:pStyle w:val="PL"/>
        <w:rPr>
          <w:snapToGrid w:val="0"/>
        </w:rPr>
      </w:pPr>
      <w:r w:rsidRPr="001D2E49">
        <w:rPr>
          <w:snapToGrid w:val="0"/>
        </w:rPr>
        <w:tab/>
        <w:t>hFN-PDCP-SN12</w:t>
      </w:r>
      <w:r w:rsidRPr="001D2E49">
        <w:rPr>
          <w:snapToGrid w:val="0"/>
        </w:rPr>
        <w:tab/>
      </w:r>
      <w:r w:rsidRPr="001D2E49">
        <w:rPr>
          <w:snapToGrid w:val="0"/>
        </w:rPr>
        <w:tab/>
        <w:t>INTEGER (0..</w:t>
      </w:r>
      <w:r w:rsidRPr="001D2E49">
        <w:rPr>
          <w:lang w:eastAsia="ja-JP"/>
        </w:rPr>
        <w:t>1048575</w:t>
      </w:r>
      <w:r w:rsidRPr="001D2E49">
        <w:rPr>
          <w:snapToGrid w:val="0"/>
        </w:rPr>
        <w:t>),</w:t>
      </w:r>
    </w:p>
    <w:p w14:paraId="192869FE" w14:textId="77777777" w:rsidR="00840089" w:rsidRPr="00C53F0E" w:rsidRDefault="00840089" w:rsidP="00840089">
      <w:pPr>
        <w:pStyle w:val="PL"/>
        <w:rPr>
          <w:snapToGrid w:val="0"/>
        </w:rPr>
      </w:pPr>
      <w:r w:rsidRPr="001D2E49">
        <w:rPr>
          <w:snapToGrid w:val="0"/>
        </w:rPr>
        <w:tab/>
      </w:r>
      <w:r w:rsidRPr="00C53F0E">
        <w:rPr>
          <w:snapToGrid w:val="0"/>
        </w:rPr>
        <w:t>iE-Extensions</w:t>
      </w:r>
      <w:r w:rsidRPr="00C53F0E">
        <w:rPr>
          <w:snapToGrid w:val="0"/>
        </w:rPr>
        <w:tab/>
      </w:r>
      <w:r w:rsidRPr="00C53F0E">
        <w:rPr>
          <w:snapToGrid w:val="0"/>
        </w:rPr>
        <w:tab/>
        <w:t>ProtocolExtensionContainer { {</w:t>
      </w:r>
      <w:r w:rsidRPr="00C53F0E">
        <w:t>COUNTValueForPDCP-SN12</w:t>
      </w:r>
      <w:r w:rsidRPr="00C53F0E">
        <w:rPr>
          <w:snapToGrid w:val="0"/>
        </w:rPr>
        <w:t>-ExtIEs} }</w:t>
      </w:r>
      <w:r w:rsidRPr="00C53F0E">
        <w:rPr>
          <w:snapToGrid w:val="0"/>
        </w:rPr>
        <w:tab/>
        <w:t>OPTIONAL,</w:t>
      </w:r>
    </w:p>
    <w:p w14:paraId="3E770047" w14:textId="77777777" w:rsidR="00840089" w:rsidRPr="001D2E49" w:rsidRDefault="00840089" w:rsidP="00840089">
      <w:pPr>
        <w:pStyle w:val="PL"/>
        <w:rPr>
          <w:snapToGrid w:val="0"/>
        </w:rPr>
      </w:pPr>
      <w:r w:rsidRPr="00C53F0E">
        <w:rPr>
          <w:snapToGrid w:val="0"/>
        </w:rPr>
        <w:tab/>
      </w:r>
      <w:r w:rsidRPr="001D2E49">
        <w:rPr>
          <w:snapToGrid w:val="0"/>
        </w:rPr>
        <w:t>...</w:t>
      </w:r>
    </w:p>
    <w:p w14:paraId="765276CF" w14:textId="77777777" w:rsidR="00840089" w:rsidRPr="001D2E49" w:rsidRDefault="00840089" w:rsidP="00840089">
      <w:pPr>
        <w:pStyle w:val="PL"/>
        <w:rPr>
          <w:snapToGrid w:val="0"/>
        </w:rPr>
      </w:pPr>
      <w:r w:rsidRPr="001D2E49">
        <w:rPr>
          <w:snapToGrid w:val="0"/>
        </w:rPr>
        <w:t>}</w:t>
      </w:r>
    </w:p>
    <w:p w14:paraId="54A4ED4B" w14:textId="77777777" w:rsidR="00840089" w:rsidRPr="001D2E49" w:rsidRDefault="00840089" w:rsidP="00840089">
      <w:pPr>
        <w:pStyle w:val="PL"/>
        <w:rPr>
          <w:snapToGrid w:val="0"/>
        </w:rPr>
      </w:pPr>
    </w:p>
    <w:p w14:paraId="56302718" w14:textId="77777777" w:rsidR="00840089" w:rsidRPr="001D2E49" w:rsidRDefault="00840089" w:rsidP="00840089">
      <w:pPr>
        <w:pStyle w:val="PL"/>
        <w:rPr>
          <w:snapToGrid w:val="0"/>
        </w:rPr>
      </w:pPr>
      <w:r w:rsidRPr="001D2E49">
        <w:t>COUNTValueForPDCP-SN12</w:t>
      </w:r>
      <w:r w:rsidRPr="001D2E49">
        <w:rPr>
          <w:snapToGrid w:val="0"/>
        </w:rPr>
        <w:t>-ExtIEs NGAP-PROTOCOL-EXTENSION ::= {</w:t>
      </w:r>
    </w:p>
    <w:p w14:paraId="10589D30" w14:textId="77777777" w:rsidR="00840089" w:rsidRPr="001D2E49" w:rsidRDefault="00840089" w:rsidP="00840089">
      <w:pPr>
        <w:pStyle w:val="PL"/>
        <w:rPr>
          <w:snapToGrid w:val="0"/>
        </w:rPr>
      </w:pPr>
      <w:r w:rsidRPr="001D2E49">
        <w:rPr>
          <w:snapToGrid w:val="0"/>
        </w:rPr>
        <w:tab/>
        <w:t>...</w:t>
      </w:r>
    </w:p>
    <w:p w14:paraId="3292E945" w14:textId="77777777" w:rsidR="00840089" w:rsidRPr="001D2E49" w:rsidRDefault="00840089" w:rsidP="00840089">
      <w:pPr>
        <w:pStyle w:val="PL"/>
      </w:pPr>
      <w:r w:rsidRPr="001D2E49">
        <w:rPr>
          <w:snapToGrid w:val="0"/>
        </w:rPr>
        <w:t>}</w:t>
      </w:r>
    </w:p>
    <w:p w14:paraId="490BC3B3" w14:textId="77777777" w:rsidR="00840089" w:rsidRPr="001D2E49" w:rsidRDefault="00840089" w:rsidP="00840089">
      <w:pPr>
        <w:pStyle w:val="PL"/>
      </w:pPr>
    </w:p>
    <w:p w14:paraId="635F7661" w14:textId="77777777" w:rsidR="00840089" w:rsidRPr="001D2E49" w:rsidRDefault="00840089" w:rsidP="00840089">
      <w:pPr>
        <w:pStyle w:val="PL"/>
      </w:pPr>
      <w:r w:rsidRPr="001D2E49">
        <w:t>COUNTValueForPDCP-SN18 ::= SEQUENCE {</w:t>
      </w:r>
    </w:p>
    <w:p w14:paraId="604D4499" w14:textId="77777777" w:rsidR="00840089" w:rsidRPr="001D2E49" w:rsidRDefault="00840089" w:rsidP="00840089">
      <w:pPr>
        <w:pStyle w:val="PL"/>
        <w:rPr>
          <w:snapToGrid w:val="0"/>
        </w:rPr>
      </w:pPr>
      <w:r w:rsidRPr="001D2E49">
        <w:rPr>
          <w:snapToGrid w:val="0"/>
        </w:rPr>
        <w:tab/>
        <w:t>pDCP-SN18</w:t>
      </w:r>
      <w:r w:rsidRPr="001D2E49">
        <w:rPr>
          <w:snapToGrid w:val="0"/>
        </w:rPr>
        <w:tab/>
      </w:r>
      <w:r w:rsidRPr="001D2E49">
        <w:rPr>
          <w:snapToGrid w:val="0"/>
        </w:rPr>
        <w:tab/>
      </w:r>
      <w:r w:rsidRPr="001D2E49">
        <w:rPr>
          <w:snapToGrid w:val="0"/>
        </w:rPr>
        <w:tab/>
        <w:t>INTEGER (0..262143),</w:t>
      </w:r>
    </w:p>
    <w:p w14:paraId="0F4D87DD" w14:textId="77777777" w:rsidR="00840089" w:rsidRPr="001D2E49" w:rsidRDefault="00840089" w:rsidP="00840089">
      <w:pPr>
        <w:pStyle w:val="PL"/>
        <w:rPr>
          <w:snapToGrid w:val="0"/>
        </w:rPr>
      </w:pPr>
      <w:r w:rsidRPr="001D2E49">
        <w:rPr>
          <w:snapToGrid w:val="0"/>
        </w:rPr>
        <w:tab/>
        <w:t>hFN-PDCP-SN18</w:t>
      </w:r>
      <w:r w:rsidRPr="001D2E49">
        <w:rPr>
          <w:snapToGrid w:val="0"/>
        </w:rPr>
        <w:tab/>
      </w:r>
      <w:r w:rsidRPr="001D2E49">
        <w:rPr>
          <w:snapToGrid w:val="0"/>
        </w:rPr>
        <w:tab/>
        <w:t>INTEGER (0..16383),</w:t>
      </w:r>
    </w:p>
    <w:p w14:paraId="2C61DA71" w14:textId="77777777" w:rsidR="00840089" w:rsidRPr="001D2E49" w:rsidRDefault="00840089" w:rsidP="00840089">
      <w:pPr>
        <w:pStyle w:val="PL"/>
        <w:rPr>
          <w:snapToGrid w:val="0"/>
        </w:rPr>
      </w:pPr>
      <w:r w:rsidRPr="001D2E49">
        <w:rPr>
          <w:snapToGrid w:val="0"/>
        </w:rPr>
        <w:tab/>
        <w:t>iE-Extensions</w:t>
      </w:r>
      <w:r w:rsidRPr="001D2E49">
        <w:rPr>
          <w:snapToGrid w:val="0"/>
        </w:rPr>
        <w:tab/>
      </w:r>
      <w:r w:rsidRPr="001D2E49">
        <w:rPr>
          <w:snapToGrid w:val="0"/>
        </w:rPr>
        <w:tab/>
        <w:t>ProtocolExtensionContainer { {</w:t>
      </w:r>
      <w:r w:rsidRPr="001D2E49">
        <w:t>COUNTValueForPDCP-SN18</w:t>
      </w:r>
      <w:r w:rsidRPr="001D2E49">
        <w:rPr>
          <w:snapToGrid w:val="0"/>
        </w:rPr>
        <w:t>-ExtIEs} }</w:t>
      </w:r>
      <w:r w:rsidRPr="001D2E49">
        <w:rPr>
          <w:snapToGrid w:val="0"/>
        </w:rPr>
        <w:tab/>
        <w:t>OPTIONAL,</w:t>
      </w:r>
    </w:p>
    <w:p w14:paraId="4105DA85" w14:textId="77777777" w:rsidR="00840089" w:rsidRPr="001D2E49" w:rsidRDefault="00840089" w:rsidP="00840089">
      <w:pPr>
        <w:pStyle w:val="PL"/>
        <w:rPr>
          <w:snapToGrid w:val="0"/>
        </w:rPr>
      </w:pPr>
      <w:r w:rsidRPr="001D2E49">
        <w:rPr>
          <w:snapToGrid w:val="0"/>
        </w:rPr>
        <w:tab/>
        <w:t>...</w:t>
      </w:r>
    </w:p>
    <w:p w14:paraId="189D065F" w14:textId="77777777" w:rsidR="00840089" w:rsidRPr="001D2E49" w:rsidRDefault="00840089" w:rsidP="00840089">
      <w:pPr>
        <w:pStyle w:val="PL"/>
        <w:rPr>
          <w:snapToGrid w:val="0"/>
        </w:rPr>
      </w:pPr>
      <w:r w:rsidRPr="001D2E49">
        <w:rPr>
          <w:snapToGrid w:val="0"/>
        </w:rPr>
        <w:t>}</w:t>
      </w:r>
    </w:p>
    <w:p w14:paraId="5B0A2D1F" w14:textId="77777777" w:rsidR="00840089" w:rsidRPr="001D2E49" w:rsidRDefault="00840089" w:rsidP="00840089">
      <w:pPr>
        <w:pStyle w:val="PL"/>
        <w:rPr>
          <w:snapToGrid w:val="0"/>
        </w:rPr>
      </w:pPr>
    </w:p>
    <w:p w14:paraId="3071EA76" w14:textId="77777777" w:rsidR="00840089" w:rsidRPr="001D2E49" w:rsidRDefault="00840089" w:rsidP="00840089">
      <w:pPr>
        <w:pStyle w:val="PL"/>
        <w:rPr>
          <w:snapToGrid w:val="0"/>
        </w:rPr>
      </w:pPr>
      <w:r w:rsidRPr="001D2E49">
        <w:t>COUNTValueForPDCP-SN18</w:t>
      </w:r>
      <w:r w:rsidRPr="001D2E49">
        <w:rPr>
          <w:snapToGrid w:val="0"/>
        </w:rPr>
        <w:t>-ExtIEs NGAP-PROTOCOL-EXTENSION ::= {</w:t>
      </w:r>
    </w:p>
    <w:p w14:paraId="1D3C6F6F" w14:textId="77777777" w:rsidR="00840089" w:rsidRPr="001D2E49" w:rsidRDefault="00840089" w:rsidP="00840089">
      <w:pPr>
        <w:pStyle w:val="PL"/>
        <w:rPr>
          <w:snapToGrid w:val="0"/>
        </w:rPr>
      </w:pPr>
      <w:r w:rsidRPr="001D2E49">
        <w:rPr>
          <w:snapToGrid w:val="0"/>
        </w:rPr>
        <w:tab/>
        <w:t>...</w:t>
      </w:r>
    </w:p>
    <w:p w14:paraId="328BC280" w14:textId="77777777" w:rsidR="00840089" w:rsidRPr="001D2E49" w:rsidRDefault="00840089" w:rsidP="00840089">
      <w:pPr>
        <w:pStyle w:val="PL"/>
      </w:pPr>
      <w:r w:rsidRPr="001D2E49">
        <w:rPr>
          <w:snapToGrid w:val="0"/>
        </w:rPr>
        <w:t>}</w:t>
      </w:r>
    </w:p>
    <w:p w14:paraId="36B185C9" w14:textId="77777777" w:rsidR="00840089" w:rsidRDefault="00840089" w:rsidP="00840089">
      <w:pPr>
        <w:pStyle w:val="PL"/>
        <w:rPr>
          <w:noProof w:val="0"/>
          <w:snapToGrid w:val="0"/>
        </w:rPr>
      </w:pPr>
    </w:p>
    <w:p w14:paraId="53664F54" w14:textId="77777777" w:rsidR="00840089" w:rsidRDefault="00840089" w:rsidP="00840089">
      <w:pPr>
        <w:pStyle w:val="PL"/>
        <w:rPr>
          <w:noProof w:val="0"/>
          <w:snapToGrid w:val="0"/>
        </w:rPr>
      </w:pPr>
      <w:proofErr w:type="spellStart"/>
      <w:r w:rsidRPr="0008247D">
        <w:rPr>
          <w:noProof w:val="0"/>
          <w:snapToGrid w:val="0"/>
        </w:rPr>
        <w:t>CoverageEnhancementLevel</w:t>
      </w:r>
      <w:proofErr w:type="spellEnd"/>
      <w:r w:rsidRPr="0008247D">
        <w:rPr>
          <w:noProof w:val="0"/>
          <w:snapToGrid w:val="0"/>
        </w:rPr>
        <w:t xml:space="preserve"> ::= OCTET STRING</w:t>
      </w:r>
    </w:p>
    <w:p w14:paraId="16FE2528" w14:textId="77777777" w:rsidR="00840089" w:rsidRPr="001D2E49" w:rsidRDefault="00840089" w:rsidP="00840089">
      <w:pPr>
        <w:pStyle w:val="PL"/>
        <w:rPr>
          <w:noProof w:val="0"/>
          <w:snapToGrid w:val="0"/>
        </w:rPr>
      </w:pPr>
    </w:p>
    <w:p w14:paraId="2EE428A1" w14:textId="77777777" w:rsidR="00840089" w:rsidRPr="001D2E49" w:rsidRDefault="00840089" w:rsidP="00840089">
      <w:pPr>
        <w:pStyle w:val="PL"/>
        <w:rPr>
          <w:noProof w:val="0"/>
          <w:snapToGrid w:val="0"/>
        </w:rPr>
      </w:pPr>
      <w:proofErr w:type="spellStart"/>
      <w:r w:rsidRPr="001D2E49">
        <w:rPr>
          <w:noProof w:val="0"/>
          <w:snapToGrid w:val="0"/>
        </w:rPr>
        <w:t>CPTransportLayerInformation</w:t>
      </w:r>
      <w:proofErr w:type="spellEnd"/>
      <w:r w:rsidRPr="001D2E49">
        <w:rPr>
          <w:noProof w:val="0"/>
          <w:snapToGrid w:val="0"/>
        </w:rPr>
        <w:t xml:space="preserve"> ::= CHOICE {</w:t>
      </w:r>
    </w:p>
    <w:p w14:paraId="01F76BB4"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endpointIPAddress</w:t>
      </w:r>
      <w:proofErr w:type="spellEnd"/>
      <w:r w:rsidRPr="001D2E49">
        <w:rPr>
          <w:noProof w:val="0"/>
          <w:snapToGrid w:val="0"/>
        </w:rPr>
        <w:tab/>
      </w:r>
      <w:r w:rsidRPr="001D2E49">
        <w:rPr>
          <w:noProof w:val="0"/>
          <w:snapToGrid w:val="0"/>
        </w:rPr>
        <w:tab/>
      </w:r>
      <w:proofErr w:type="spellStart"/>
      <w:r w:rsidRPr="001D2E49">
        <w:rPr>
          <w:noProof w:val="0"/>
          <w:snapToGrid w:val="0"/>
        </w:rPr>
        <w:t>TransportLayerAddress</w:t>
      </w:r>
      <w:proofErr w:type="spellEnd"/>
      <w:r w:rsidRPr="001D2E49">
        <w:rPr>
          <w:noProof w:val="0"/>
          <w:snapToGrid w:val="0"/>
        </w:rPr>
        <w:t>,</w:t>
      </w:r>
    </w:p>
    <w:p w14:paraId="0BEB893F" w14:textId="77777777" w:rsidR="00840089" w:rsidRPr="001D2E49" w:rsidRDefault="00840089" w:rsidP="00840089">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 {</w:t>
      </w:r>
      <w:proofErr w:type="spellStart"/>
      <w:r w:rsidRPr="001D2E49">
        <w:rPr>
          <w:noProof w:val="0"/>
          <w:snapToGrid w:val="0"/>
        </w:rPr>
        <w:t>CPTransportLayerInformation</w:t>
      </w:r>
      <w:r w:rsidRPr="001D2E49">
        <w:rPr>
          <w:noProof w:val="0"/>
        </w:rPr>
        <w:t>-ExtIEs</w:t>
      </w:r>
      <w:proofErr w:type="spellEnd"/>
      <w:r w:rsidRPr="001D2E49">
        <w:rPr>
          <w:noProof w:val="0"/>
        </w:rPr>
        <w:t>} }</w:t>
      </w:r>
    </w:p>
    <w:p w14:paraId="65FCF9D9" w14:textId="77777777" w:rsidR="00840089" w:rsidRPr="001D2E49" w:rsidRDefault="00840089" w:rsidP="00840089">
      <w:pPr>
        <w:pStyle w:val="PL"/>
        <w:rPr>
          <w:noProof w:val="0"/>
          <w:snapToGrid w:val="0"/>
        </w:rPr>
      </w:pPr>
      <w:r w:rsidRPr="001D2E49">
        <w:rPr>
          <w:noProof w:val="0"/>
          <w:snapToGrid w:val="0"/>
        </w:rPr>
        <w:t>}</w:t>
      </w:r>
    </w:p>
    <w:p w14:paraId="3509E100" w14:textId="77777777" w:rsidR="00840089" w:rsidRPr="001D2E49" w:rsidRDefault="00840089" w:rsidP="00840089">
      <w:pPr>
        <w:pStyle w:val="PL"/>
        <w:rPr>
          <w:noProof w:val="0"/>
          <w:snapToGrid w:val="0"/>
        </w:rPr>
      </w:pPr>
    </w:p>
    <w:p w14:paraId="57098C20" w14:textId="77777777" w:rsidR="00840089" w:rsidRPr="001D2E49" w:rsidRDefault="00840089" w:rsidP="00840089">
      <w:pPr>
        <w:pStyle w:val="PL"/>
        <w:rPr>
          <w:noProof w:val="0"/>
        </w:rPr>
      </w:pPr>
      <w:proofErr w:type="spellStart"/>
      <w:r w:rsidRPr="001D2E49">
        <w:rPr>
          <w:noProof w:val="0"/>
          <w:snapToGrid w:val="0"/>
        </w:rPr>
        <w:t>CPTransportLayerInformation</w:t>
      </w:r>
      <w:r w:rsidRPr="001D2E49">
        <w:rPr>
          <w:noProof w:val="0"/>
        </w:rPr>
        <w:t>-ExtIEs</w:t>
      </w:r>
      <w:proofErr w:type="spellEnd"/>
      <w:r w:rsidRPr="001D2E49">
        <w:rPr>
          <w:noProof w:val="0"/>
        </w:rPr>
        <w:t xml:space="preserve"> </w:t>
      </w:r>
      <w:r w:rsidRPr="001D2E49">
        <w:rPr>
          <w:noProof w:val="0"/>
          <w:snapToGrid w:val="0"/>
        </w:rPr>
        <w:t xml:space="preserve">NGAP-PROTOCOL-IES </w:t>
      </w:r>
      <w:r w:rsidRPr="001D2E49">
        <w:rPr>
          <w:noProof w:val="0"/>
        </w:rPr>
        <w:t>::= {</w:t>
      </w:r>
    </w:p>
    <w:p w14:paraId="24517A46" w14:textId="77777777" w:rsidR="00840089" w:rsidRPr="001D2E49" w:rsidRDefault="00840089" w:rsidP="00840089">
      <w:pPr>
        <w:pStyle w:val="PL"/>
        <w:rPr>
          <w:noProof w:val="0"/>
        </w:rPr>
      </w:pPr>
      <w:r w:rsidRPr="001D2E49">
        <w:rPr>
          <w:noProof w:val="0"/>
        </w:rPr>
        <w:tab/>
        <w:t>{ ID id-</w:t>
      </w:r>
      <w:proofErr w:type="spellStart"/>
      <w:r w:rsidRPr="001D2E49">
        <w:rPr>
          <w:noProof w:val="0"/>
        </w:rPr>
        <w:t>EndpointIPAddressAndPort</w:t>
      </w:r>
      <w:proofErr w:type="spellEnd"/>
      <w:r w:rsidRPr="001D2E49">
        <w:rPr>
          <w:noProof w:val="0"/>
        </w:rPr>
        <w:tab/>
      </w:r>
      <w:r w:rsidRPr="001D2E49">
        <w:rPr>
          <w:noProof w:val="0"/>
        </w:rPr>
        <w:tab/>
        <w:t>CRITICALITY reject</w:t>
      </w:r>
      <w:r w:rsidRPr="001D2E49">
        <w:rPr>
          <w:noProof w:val="0"/>
        </w:rPr>
        <w:tab/>
        <w:t xml:space="preserve">TYPE </w:t>
      </w:r>
      <w:proofErr w:type="spellStart"/>
      <w:r w:rsidRPr="001D2E49">
        <w:rPr>
          <w:noProof w:val="0"/>
        </w:rPr>
        <w:t>EndpointIPAddressAndPort</w:t>
      </w:r>
      <w:proofErr w:type="spellEnd"/>
      <w:r w:rsidRPr="001D2E49">
        <w:rPr>
          <w:noProof w:val="0"/>
        </w:rPr>
        <w:tab/>
      </w:r>
      <w:r w:rsidRPr="001D2E49">
        <w:rPr>
          <w:noProof w:val="0"/>
        </w:rPr>
        <w:tab/>
        <w:t>PRESENCE mandatory</w:t>
      </w:r>
      <w:r>
        <w:rPr>
          <w:noProof w:val="0"/>
        </w:rPr>
        <w:tab/>
      </w:r>
      <w:r w:rsidRPr="001D2E49">
        <w:rPr>
          <w:noProof w:val="0"/>
        </w:rPr>
        <w:t>},</w:t>
      </w:r>
    </w:p>
    <w:p w14:paraId="64CC9051" w14:textId="77777777" w:rsidR="00840089" w:rsidRPr="001D2E49" w:rsidRDefault="00840089" w:rsidP="00840089">
      <w:pPr>
        <w:pStyle w:val="PL"/>
        <w:rPr>
          <w:noProof w:val="0"/>
        </w:rPr>
      </w:pPr>
      <w:r w:rsidRPr="001D2E49">
        <w:rPr>
          <w:noProof w:val="0"/>
        </w:rPr>
        <w:tab/>
        <w:t>...</w:t>
      </w:r>
    </w:p>
    <w:p w14:paraId="16C958CE" w14:textId="77777777" w:rsidR="00840089" w:rsidRPr="001D2E49" w:rsidRDefault="00840089" w:rsidP="00840089">
      <w:pPr>
        <w:pStyle w:val="PL"/>
        <w:rPr>
          <w:noProof w:val="0"/>
        </w:rPr>
      </w:pPr>
      <w:r w:rsidRPr="001D2E49">
        <w:rPr>
          <w:noProof w:val="0"/>
        </w:rPr>
        <w:t>}</w:t>
      </w:r>
    </w:p>
    <w:p w14:paraId="4560A775" w14:textId="77777777" w:rsidR="00840089" w:rsidRPr="001D2E49" w:rsidRDefault="00840089" w:rsidP="00840089">
      <w:pPr>
        <w:pStyle w:val="PL"/>
        <w:rPr>
          <w:noProof w:val="0"/>
          <w:snapToGrid w:val="0"/>
        </w:rPr>
      </w:pPr>
    </w:p>
    <w:p w14:paraId="28051E6E" w14:textId="77777777" w:rsidR="00840089" w:rsidRPr="001D2E49" w:rsidRDefault="00840089" w:rsidP="00840089">
      <w:pPr>
        <w:pStyle w:val="PL"/>
        <w:rPr>
          <w:noProof w:val="0"/>
          <w:snapToGrid w:val="0"/>
        </w:rPr>
      </w:pPr>
      <w:proofErr w:type="spellStart"/>
      <w:r w:rsidRPr="001D2E49">
        <w:rPr>
          <w:noProof w:val="0"/>
          <w:snapToGrid w:val="0"/>
        </w:rPr>
        <w:t>CriticalityDiagnostics</w:t>
      </w:r>
      <w:proofErr w:type="spellEnd"/>
      <w:r w:rsidRPr="001D2E49">
        <w:rPr>
          <w:noProof w:val="0"/>
          <w:snapToGrid w:val="0"/>
        </w:rPr>
        <w:t xml:space="preserve"> ::= SEQUENCE {</w:t>
      </w:r>
    </w:p>
    <w:p w14:paraId="676D1D27"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procedureCode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0044E0A"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triggeringMessage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TriggeringMessage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032AC8D" w14:textId="77777777" w:rsidR="00840089" w:rsidRPr="001D2E49" w:rsidRDefault="00840089" w:rsidP="00840089">
      <w:pPr>
        <w:pStyle w:val="PL"/>
        <w:rPr>
          <w:noProof w:val="0"/>
          <w:snapToGrid w:val="0"/>
        </w:rPr>
      </w:pPr>
      <w:r w:rsidRPr="001D2E49">
        <w:rPr>
          <w:noProof w:val="0"/>
          <w:snapToGrid w:val="0"/>
        </w:rPr>
        <w:tab/>
      </w:r>
      <w:proofErr w:type="spellStart"/>
      <w:r w:rsidRPr="001D2E49">
        <w:rPr>
          <w:rFonts w:eastAsia="MS Mincho"/>
          <w:noProof w:val="0"/>
          <w:snapToGrid w:val="0"/>
        </w:rPr>
        <w:t>procedureC</w:t>
      </w:r>
      <w:r w:rsidRPr="001D2E49">
        <w:rPr>
          <w:noProof w:val="0"/>
          <w:snapToGrid w:val="0"/>
        </w:rPr>
        <w:t>riticality</w:t>
      </w:r>
      <w:proofErr w:type="spellEnd"/>
      <w:r w:rsidRPr="001D2E49">
        <w:rPr>
          <w:noProof w:val="0"/>
          <w:snapToGrid w:val="0"/>
        </w:rPr>
        <w:tab/>
      </w:r>
      <w:r w:rsidRPr="001D2E49">
        <w:rPr>
          <w:noProof w:val="0"/>
          <w:snapToGrid w:val="0"/>
        </w:rPr>
        <w:tab/>
      </w: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3126BAC"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iEsCriticalityDiagnostics</w:t>
      </w:r>
      <w:proofErr w:type="spellEnd"/>
      <w:r w:rsidRPr="001D2E49">
        <w:rPr>
          <w:noProof w:val="0"/>
          <w:snapToGrid w:val="0"/>
        </w:rPr>
        <w:tab/>
      </w:r>
      <w:r w:rsidRPr="001D2E49">
        <w:rPr>
          <w:noProof w:val="0"/>
          <w:snapToGrid w:val="0"/>
        </w:rPr>
        <w:tab/>
      </w:r>
      <w:proofErr w:type="spellStart"/>
      <w:r w:rsidRPr="001D2E49">
        <w:rPr>
          <w:noProof w:val="0"/>
          <w:snapToGrid w:val="0"/>
        </w:rPr>
        <w:t>CriticalityDiagnostics</w:t>
      </w:r>
      <w:proofErr w:type="spellEnd"/>
      <w:r w:rsidRPr="001D2E49">
        <w:rPr>
          <w:noProof w:val="0"/>
          <w:snapToGrid w:val="0"/>
        </w:rPr>
        <w:t>-IE-List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4B98625"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spellStart"/>
      <w:r w:rsidRPr="001D2E49">
        <w:rPr>
          <w:noProof w:val="0"/>
          <w:snapToGrid w:val="0"/>
        </w:rPr>
        <w:t>CriticalityDiagnostics-ExtIEs</w:t>
      </w:r>
      <w:proofErr w:type="spellEnd"/>
      <w:r w:rsidRPr="001D2E49">
        <w:rPr>
          <w:noProof w:val="0"/>
          <w:snapToGrid w:val="0"/>
        </w:rPr>
        <w:t>}}</w:t>
      </w:r>
      <w:r w:rsidRPr="001D2E49">
        <w:rPr>
          <w:noProof w:val="0"/>
          <w:snapToGrid w:val="0"/>
        </w:rPr>
        <w:tab/>
      </w:r>
      <w:r w:rsidRPr="001D2E49">
        <w:rPr>
          <w:noProof w:val="0"/>
          <w:snapToGrid w:val="0"/>
        </w:rPr>
        <w:tab/>
        <w:t>OPTIONAL,</w:t>
      </w:r>
    </w:p>
    <w:p w14:paraId="5C5BF90E" w14:textId="77777777" w:rsidR="00840089" w:rsidRPr="001D2E49" w:rsidRDefault="00840089" w:rsidP="00840089">
      <w:pPr>
        <w:pStyle w:val="PL"/>
        <w:rPr>
          <w:noProof w:val="0"/>
          <w:snapToGrid w:val="0"/>
        </w:rPr>
      </w:pPr>
      <w:r w:rsidRPr="001D2E49">
        <w:rPr>
          <w:noProof w:val="0"/>
          <w:snapToGrid w:val="0"/>
        </w:rPr>
        <w:tab/>
        <w:t>...</w:t>
      </w:r>
    </w:p>
    <w:p w14:paraId="4F6E7017" w14:textId="77777777" w:rsidR="00840089" w:rsidRPr="001D2E49" w:rsidRDefault="00840089" w:rsidP="00840089">
      <w:pPr>
        <w:pStyle w:val="PL"/>
        <w:rPr>
          <w:noProof w:val="0"/>
          <w:snapToGrid w:val="0"/>
        </w:rPr>
      </w:pPr>
      <w:r w:rsidRPr="001D2E49">
        <w:rPr>
          <w:noProof w:val="0"/>
          <w:snapToGrid w:val="0"/>
        </w:rPr>
        <w:t>}</w:t>
      </w:r>
    </w:p>
    <w:p w14:paraId="5ACF12AC" w14:textId="77777777" w:rsidR="00840089" w:rsidRPr="001D2E49" w:rsidRDefault="00840089" w:rsidP="00840089">
      <w:pPr>
        <w:pStyle w:val="PL"/>
        <w:rPr>
          <w:noProof w:val="0"/>
          <w:snapToGrid w:val="0"/>
        </w:rPr>
      </w:pPr>
    </w:p>
    <w:p w14:paraId="550C350A" w14:textId="77777777" w:rsidR="00840089" w:rsidRPr="001D2E49" w:rsidRDefault="00840089" w:rsidP="00840089">
      <w:pPr>
        <w:pStyle w:val="PL"/>
        <w:rPr>
          <w:noProof w:val="0"/>
          <w:snapToGrid w:val="0"/>
        </w:rPr>
      </w:pPr>
      <w:proofErr w:type="spellStart"/>
      <w:r w:rsidRPr="001D2E49">
        <w:rPr>
          <w:noProof w:val="0"/>
          <w:snapToGrid w:val="0"/>
        </w:rPr>
        <w:t>CriticalityDiagnostics-ExtIEs</w:t>
      </w:r>
      <w:proofErr w:type="spellEnd"/>
      <w:r w:rsidRPr="001D2E49">
        <w:rPr>
          <w:noProof w:val="0"/>
          <w:snapToGrid w:val="0"/>
        </w:rPr>
        <w:t xml:space="preserve"> NGAP-PROTOCOL-EXTENSION ::= {</w:t>
      </w:r>
    </w:p>
    <w:p w14:paraId="505B9154" w14:textId="77777777" w:rsidR="00840089" w:rsidRPr="001D2E49" w:rsidRDefault="00840089" w:rsidP="00840089">
      <w:pPr>
        <w:pStyle w:val="PL"/>
        <w:rPr>
          <w:noProof w:val="0"/>
          <w:snapToGrid w:val="0"/>
        </w:rPr>
      </w:pPr>
      <w:r w:rsidRPr="001D2E49">
        <w:rPr>
          <w:noProof w:val="0"/>
          <w:snapToGrid w:val="0"/>
        </w:rPr>
        <w:tab/>
        <w:t>...</w:t>
      </w:r>
    </w:p>
    <w:p w14:paraId="63E33568" w14:textId="77777777" w:rsidR="00840089" w:rsidRPr="001D2E49" w:rsidRDefault="00840089" w:rsidP="00840089">
      <w:pPr>
        <w:pStyle w:val="PL"/>
        <w:rPr>
          <w:noProof w:val="0"/>
          <w:snapToGrid w:val="0"/>
        </w:rPr>
      </w:pPr>
      <w:r w:rsidRPr="001D2E49">
        <w:rPr>
          <w:noProof w:val="0"/>
          <w:snapToGrid w:val="0"/>
        </w:rPr>
        <w:lastRenderedPageBreak/>
        <w:t>}</w:t>
      </w:r>
    </w:p>
    <w:p w14:paraId="1E84B438" w14:textId="77777777" w:rsidR="00840089" w:rsidRPr="001D2E49" w:rsidRDefault="00840089" w:rsidP="00840089">
      <w:pPr>
        <w:pStyle w:val="PL"/>
        <w:rPr>
          <w:noProof w:val="0"/>
          <w:snapToGrid w:val="0"/>
        </w:rPr>
      </w:pPr>
    </w:p>
    <w:p w14:paraId="64028F39" w14:textId="77777777" w:rsidR="00840089" w:rsidRPr="001D2E49" w:rsidRDefault="00840089" w:rsidP="00840089">
      <w:pPr>
        <w:pStyle w:val="PL"/>
        <w:rPr>
          <w:noProof w:val="0"/>
          <w:snapToGrid w:val="0"/>
        </w:rPr>
      </w:pPr>
      <w:proofErr w:type="spellStart"/>
      <w:r w:rsidRPr="001D2E49">
        <w:rPr>
          <w:noProof w:val="0"/>
          <w:snapToGrid w:val="0"/>
        </w:rPr>
        <w:t>CriticalityDiagnostics</w:t>
      </w:r>
      <w:proofErr w:type="spellEnd"/>
      <w:r w:rsidRPr="001D2E49">
        <w:rPr>
          <w:noProof w:val="0"/>
          <w:snapToGrid w:val="0"/>
        </w:rPr>
        <w:t xml:space="preserve">-IE-List ::= SEQUENCE (SIZE(1..maxnoofErrors)) OF </w:t>
      </w:r>
      <w:proofErr w:type="spellStart"/>
      <w:r w:rsidRPr="001D2E49">
        <w:rPr>
          <w:noProof w:val="0"/>
          <w:snapToGrid w:val="0"/>
        </w:rPr>
        <w:t>CriticalityDiagnostics</w:t>
      </w:r>
      <w:proofErr w:type="spellEnd"/>
      <w:r w:rsidRPr="001D2E49">
        <w:rPr>
          <w:noProof w:val="0"/>
          <w:snapToGrid w:val="0"/>
        </w:rPr>
        <w:t>-IE-Item</w:t>
      </w:r>
    </w:p>
    <w:p w14:paraId="513D7777" w14:textId="77777777" w:rsidR="00840089" w:rsidRPr="001D2E49" w:rsidRDefault="00840089" w:rsidP="00840089">
      <w:pPr>
        <w:pStyle w:val="PL"/>
        <w:rPr>
          <w:noProof w:val="0"/>
          <w:snapToGrid w:val="0"/>
        </w:rPr>
      </w:pPr>
    </w:p>
    <w:p w14:paraId="3E1CF070" w14:textId="77777777" w:rsidR="00840089" w:rsidRPr="001D2E49" w:rsidRDefault="00840089" w:rsidP="00840089">
      <w:pPr>
        <w:pStyle w:val="PL"/>
        <w:rPr>
          <w:noProof w:val="0"/>
          <w:snapToGrid w:val="0"/>
        </w:rPr>
      </w:pPr>
      <w:proofErr w:type="spellStart"/>
      <w:r w:rsidRPr="001D2E49">
        <w:rPr>
          <w:noProof w:val="0"/>
          <w:snapToGrid w:val="0"/>
        </w:rPr>
        <w:t>CriticalityDiagnostics</w:t>
      </w:r>
      <w:proofErr w:type="spellEnd"/>
      <w:r w:rsidRPr="001D2E49">
        <w:rPr>
          <w:noProof w:val="0"/>
          <w:snapToGrid w:val="0"/>
        </w:rPr>
        <w:t>-IE-Item ::= SEQUENCE {</w:t>
      </w:r>
    </w:p>
    <w:p w14:paraId="7740DB37"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iECriticality</w:t>
      </w:r>
      <w:proofErr w:type="spellEnd"/>
      <w:r w:rsidRPr="001D2E49">
        <w:rPr>
          <w:noProof w:val="0"/>
          <w:snapToGrid w:val="0"/>
        </w:rPr>
        <w:tab/>
      </w:r>
      <w:r w:rsidRPr="001D2E49">
        <w:rPr>
          <w:noProof w:val="0"/>
          <w:snapToGrid w:val="0"/>
        </w:rPr>
        <w:tab/>
        <w:t>Criticality,</w:t>
      </w:r>
    </w:p>
    <w:p w14:paraId="0E26C7B7"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w:t>
      </w:r>
    </w:p>
    <w:p w14:paraId="00C87F57"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typeOfError</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TypeOfError</w:t>
      </w:r>
      <w:proofErr w:type="spellEnd"/>
      <w:r w:rsidRPr="001D2E49">
        <w:rPr>
          <w:noProof w:val="0"/>
          <w:snapToGrid w:val="0"/>
        </w:rPr>
        <w:t>,</w:t>
      </w:r>
    </w:p>
    <w:p w14:paraId="26C9E780" w14:textId="77777777" w:rsidR="00840089" w:rsidRPr="00402ED9" w:rsidRDefault="00840089" w:rsidP="00840089">
      <w:pPr>
        <w:pStyle w:val="PL"/>
        <w:rPr>
          <w:noProof w:val="0"/>
          <w:snapToGrid w:val="0"/>
          <w:lang w:val="fr-FR"/>
        </w:rPr>
      </w:pPr>
      <w:r w:rsidRPr="001D2E49">
        <w:rPr>
          <w:noProof w:val="0"/>
          <w:snapToGrid w:val="0"/>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w:t>
      </w:r>
      <w:proofErr w:type="spellStart"/>
      <w:r w:rsidRPr="00402ED9">
        <w:rPr>
          <w:noProof w:val="0"/>
          <w:snapToGrid w:val="0"/>
          <w:lang w:val="fr-FR"/>
        </w:rPr>
        <w:t>CriticalityDiagnostics</w:t>
      </w:r>
      <w:proofErr w:type="spellEnd"/>
      <w:r w:rsidRPr="00402ED9">
        <w:rPr>
          <w:noProof w:val="0"/>
          <w:snapToGrid w:val="0"/>
          <w:lang w:val="fr-FR"/>
        </w:rPr>
        <w:t>-IE-Item-</w:t>
      </w:r>
      <w:proofErr w:type="spellStart"/>
      <w:r w:rsidRPr="00402ED9">
        <w:rPr>
          <w:noProof w:val="0"/>
          <w:snapToGrid w:val="0"/>
          <w:lang w:val="fr-FR"/>
        </w:rPr>
        <w:t>ExtIEs</w:t>
      </w:r>
      <w:proofErr w:type="spellEnd"/>
      <w:r w:rsidRPr="00402ED9">
        <w:rPr>
          <w:noProof w:val="0"/>
          <w:snapToGrid w:val="0"/>
          <w:lang w:val="fr-FR"/>
        </w:rPr>
        <w:t>}} OPTIONAL,</w:t>
      </w:r>
    </w:p>
    <w:p w14:paraId="2AC2EA80" w14:textId="77777777" w:rsidR="00840089" w:rsidRPr="00662094" w:rsidRDefault="00840089" w:rsidP="00840089">
      <w:pPr>
        <w:pStyle w:val="PL"/>
        <w:rPr>
          <w:noProof w:val="0"/>
          <w:snapToGrid w:val="0"/>
        </w:rPr>
      </w:pPr>
      <w:r w:rsidRPr="00402ED9">
        <w:rPr>
          <w:noProof w:val="0"/>
          <w:snapToGrid w:val="0"/>
          <w:lang w:val="fr-FR"/>
        </w:rPr>
        <w:tab/>
      </w:r>
      <w:r w:rsidRPr="00662094">
        <w:rPr>
          <w:noProof w:val="0"/>
          <w:snapToGrid w:val="0"/>
        </w:rPr>
        <w:t>...</w:t>
      </w:r>
    </w:p>
    <w:p w14:paraId="12AAFD0B" w14:textId="77777777" w:rsidR="00840089" w:rsidRPr="00662094" w:rsidRDefault="00840089" w:rsidP="00840089">
      <w:pPr>
        <w:pStyle w:val="PL"/>
        <w:rPr>
          <w:noProof w:val="0"/>
          <w:snapToGrid w:val="0"/>
        </w:rPr>
      </w:pPr>
      <w:r w:rsidRPr="00662094">
        <w:rPr>
          <w:noProof w:val="0"/>
          <w:snapToGrid w:val="0"/>
        </w:rPr>
        <w:t>}</w:t>
      </w:r>
    </w:p>
    <w:p w14:paraId="44BA443C" w14:textId="77777777" w:rsidR="00840089" w:rsidRPr="00662094" w:rsidRDefault="00840089" w:rsidP="00840089">
      <w:pPr>
        <w:pStyle w:val="PL"/>
        <w:rPr>
          <w:noProof w:val="0"/>
          <w:snapToGrid w:val="0"/>
        </w:rPr>
      </w:pPr>
    </w:p>
    <w:p w14:paraId="38D87A97" w14:textId="77777777" w:rsidR="00840089" w:rsidRPr="00662094" w:rsidRDefault="00840089" w:rsidP="00840089">
      <w:pPr>
        <w:pStyle w:val="PL"/>
        <w:rPr>
          <w:noProof w:val="0"/>
          <w:snapToGrid w:val="0"/>
        </w:rPr>
      </w:pPr>
      <w:proofErr w:type="spellStart"/>
      <w:r w:rsidRPr="00662094">
        <w:rPr>
          <w:noProof w:val="0"/>
          <w:snapToGrid w:val="0"/>
        </w:rPr>
        <w:t>CriticalityDiagnostics</w:t>
      </w:r>
      <w:proofErr w:type="spellEnd"/>
      <w:r w:rsidRPr="00662094">
        <w:rPr>
          <w:noProof w:val="0"/>
          <w:snapToGrid w:val="0"/>
        </w:rPr>
        <w:t>-IE-Item-</w:t>
      </w:r>
      <w:proofErr w:type="spellStart"/>
      <w:r w:rsidRPr="00662094">
        <w:rPr>
          <w:noProof w:val="0"/>
          <w:snapToGrid w:val="0"/>
        </w:rPr>
        <w:t>ExtIEs</w:t>
      </w:r>
      <w:proofErr w:type="spellEnd"/>
      <w:r w:rsidRPr="00662094">
        <w:rPr>
          <w:noProof w:val="0"/>
          <w:snapToGrid w:val="0"/>
        </w:rPr>
        <w:t xml:space="preserve"> NGAP-PROTOCOL-EXTENSION ::= {</w:t>
      </w:r>
    </w:p>
    <w:p w14:paraId="63E3CB45" w14:textId="77777777" w:rsidR="00840089" w:rsidRPr="00662094" w:rsidRDefault="00840089" w:rsidP="00840089">
      <w:pPr>
        <w:pStyle w:val="PL"/>
        <w:rPr>
          <w:noProof w:val="0"/>
          <w:snapToGrid w:val="0"/>
        </w:rPr>
      </w:pPr>
      <w:r w:rsidRPr="00662094">
        <w:rPr>
          <w:noProof w:val="0"/>
          <w:snapToGrid w:val="0"/>
        </w:rPr>
        <w:tab/>
        <w:t>...</w:t>
      </w:r>
    </w:p>
    <w:p w14:paraId="34F9FCCB" w14:textId="77777777" w:rsidR="00840089" w:rsidRDefault="00840089" w:rsidP="00840089">
      <w:pPr>
        <w:pStyle w:val="PL"/>
        <w:rPr>
          <w:snapToGrid w:val="0"/>
        </w:rPr>
      </w:pPr>
      <w:r w:rsidRPr="00662094">
        <w:rPr>
          <w:noProof w:val="0"/>
          <w:snapToGrid w:val="0"/>
        </w:rPr>
        <w:t>}</w:t>
      </w:r>
    </w:p>
    <w:p w14:paraId="7563D2B5" w14:textId="77777777" w:rsidR="00840089" w:rsidRDefault="00840089" w:rsidP="00840089">
      <w:pPr>
        <w:pStyle w:val="PL"/>
        <w:rPr>
          <w:snapToGrid w:val="0"/>
        </w:rPr>
      </w:pPr>
    </w:p>
    <w:p w14:paraId="1197573A" w14:textId="77777777" w:rsidR="00840089" w:rsidRPr="008E11B3" w:rsidRDefault="00840089" w:rsidP="00840089">
      <w:pPr>
        <w:pStyle w:val="PL"/>
        <w:rPr>
          <w:noProof w:val="0"/>
          <w:snapToGrid w:val="0"/>
        </w:rPr>
      </w:pPr>
      <w:r>
        <w:rPr>
          <w:snapToGrid w:val="0"/>
        </w:rPr>
        <w:t xml:space="preserve">C-RNTI </w:t>
      </w:r>
      <w:r>
        <w:rPr>
          <w:rFonts w:hint="eastAsia"/>
          <w:lang w:val="en-US" w:eastAsia="zh-CN"/>
        </w:rPr>
        <w:t>::= BIT STRING (SIZE(16))</w:t>
      </w:r>
    </w:p>
    <w:p w14:paraId="75FA0E14" w14:textId="77777777" w:rsidR="00840089" w:rsidRPr="008E11B3" w:rsidRDefault="00840089" w:rsidP="00840089">
      <w:pPr>
        <w:pStyle w:val="PL"/>
        <w:rPr>
          <w:rFonts w:eastAsia="宋体"/>
          <w:snapToGrid w:val="0"/>
        </w:rPr>
      </w:pPr>
    </w:p>
    <w:p w14:paraId="14FB1672" w14:textId="77777777" w:rsidR="00840089" w:rsidRPr="00662094" w:rsidRDefault="00840089" w:rsidP="00840089">
      <w:pPr>
        <w:pStyle w:val="PL"/>
        <w:rPr>
          <w:snapToGrid w:val="0"/>
        </w:rPr>
      </w:pPr>
      <w:r w:rsidRPr="00662094">
        <w:rPr>
          <w:snapToGrid w:val="0"/>
        </w:rPr>
        <w:t>CellBasedMDT-NR::= SEQUENCE {</w:t>
      </w:r>
    </w:p>
    <w:p w14:paraId="7F98CC95" w14:textId="77777777" w:rsidR="00840089" w:rsidRPr="00662094" w:rsidRDefault="00840089" w:rsidP="00840089">
      <w:pPr>
        <w:pStyle w:val="PL"/>
        <w:rPr>
          <w:snapToGrid w:val="0"/>
        </w:rPr>
      </w:pPr>
      <w:r w:rsidRPr="00662094">
        <w:rPr>
          <w:snapToGrid w:val="0"/>
        </w:rPr>
        <w:tab/>
        <w:t>cellIdListforMDT</w:t>
      </w:r>
      <w:r w:rsidRPr="00662094">
        <w:rPr>
          <w:snapToGrid w:val="0"/>
        </w:rPr>
        <w:tab/>
        <w:t>CellIdListforMDT-NR,</w:t>
      </w:r>
    </w:p>
    <w:p w14:paraId="23ED60AC" w14:textId="77777777" w:rsidR="00840089" w:rsidRPr="00E2459B" w:rsidRDefault="00840089" w:rsidP="00840089">
      <w:pPr>
        <w:pStyle w:val="PL"/>
        <w:rPr>
          <w:snapToGrid w:val="0"/>
          <w:lang w:val="fr-FR"/>
        </w:rPr>
      </w:pPr>
      <w:r w:rsidRPr="00662094">
        <w:rPr>
          <w:snapToGrid w:val="0"/>
        </w:rPr>
        <w:tab/>
      </w:r>
      <w:r w:rsidRPr="00E2459B">
        <w:rPr>
          <w:snapToGrid w:val="0"/>
          <w:lang w:val="fr-FR"/>
        </w:rPr>
        <w:t>iE-Extensions</w:t>
      </w:r>
      <w:r w:rsidRPr="00E2459B">
        <w:rPr>
          <w:snapToGrid w:val="0"/>
          <w:lang w:val="fr-FR"/>
        </w:rPr>
        <w:tab/>
      </w:r>
      <w:r w:rsidRPr="00E2459B">
        <w:rPr>
          <w:snapToGrid w:val="0"/>
          <w:lang w:val="fr-FR"/>
        </w:rPr>
        <w:tab/>
        <w:t>ProtocolExtensionContainer { {CellBasedMDT-NR-ExtIEs} } OPTIONAL,</w:t>
      </w:r>
    </w:p>
    <w:p w14:paraId="64A279BA" w14:textId="77777777" w:rsidR="00840089" w:rsidRPr="00E2459B" w:rsidRDefault="00840089" w:rsidP="00840089">
      <w:pPr>
        <w:pStyle w:val="PL"/>
        <w:rPr>
          <w:snapToGrid w:val="0"/>
          <w:lang w:val="fr-FR"/>
        </w:rPr>
      </w:pPr>
      <w:r w:rsidRPr="00E2459B">
        <w:rPr>
          <w:snapToGrid w:val="0"/>
          <w:lang w:val="fr-FR"/>
        </w:rPr>
        <w:tab/>
        <w:t>...</w:t>
      </w:r>
    </w:p>
    <w:p w14:paraId="4824CD34" w14:textId="77777777" w:rsidR="00840089" w:rsidRPr="00E2459B" w:rsidRDefault="00840089" w:rsidP="00840089">
      <w:pPr>
        <w:pStyle w:val="PL"/>
        <w:rPr>
          <w:snapToGrid w:val="0"/>
          <w:lang w:val="fr-FR"/>
        </w:rPr>
      </w:pPr>
      <w:r w:rsidRPr="00E2459B">
        <w:rPr>
          <w:snapToGrid w:val="0"/>
          <w:lang w:val="fr-FR"/>
        </w:rPr>
        <w:t>}</w:t>
      </w:r>
    </w:p>
    <w:p w14:paraId="46E12EAA" w14:textId="77777777" w:rsidR="00840089" w:rsidRPr="00E2459B" w:rsidRDefault="00840089" w:rsidP="00840089">
      <w:pPr>
        <w:pStyle w:val="PL"/>
        <w:rPr>
          <w:snapToGrid w:val="0"/>
          <w:lang w:val="fr-FR"/>
        </w:rPr>
      </w:pPr>
    </w:p>
    <w:p w14:paraId="47C80361" w14:textId="77777777" w:rsidR="00840089" w:rsidRPr="00E2459B" w:rsidRDefault="00840089" w:rsidP="00840089">
      <w:pPr>
        <w:pStyle w:val="PL"/>
        <w:rPr>
          <w:snapToGrid w:val="0"/>
          <w:lang w:val="fr-FR"/>
        </w:rPr>
      </w:pPr>
      <w:r w:rsidRPr="00E2459B">
        <w:rPr>
          <w:snapToGrid w:val="0"/>
          <w:lang w:val="fr-FR"/>
        </w:rPr>
        <w:t>CellBasedMDT-NR-ExtIEs NGAP-PROTOCOL-EXTENSION ::= {</w:t>
      </w:r>
    </w:p>
    <w:p w14:paraId="5F366EFD" w14:textId="77777777" w:rsidR="00840089" w:rsidRPr="00E2459B" w:rsidRDefault="00840089" w:rsidP="00840089">
      <w:pPr>
        <w:pStyle w:val="PL"/>
        <w:rPr>
          <w:snapToGrid w:val="0"/>
          <w:lang w:val="fr-FR"/>
        </w:rPr>
      </w:pPr>
      <w:r w:rsidRPr="00E2459B">
        <w:rPr>
          <w:snapToGrid w:val="0"/>
          <w:lang w:val="fr-FR"/>
        </w:rPr>
        <w:tab/>
        <w:t>...</w:t>
      </w:r>
    </w:p>
    <w:p w14:paraId="464CB614" w14:textId="77777777" w:rsidR="00840089" w:rsidRPr="00E2459B" w:rsidRDefault="00840089" w:rsidP="00840089">
      <w:pPr>
        <w:pStyle w:val="PL"/>
        <w:rPr>
          <w:snapToGrid w:val="0"/>
          <w:lang w:val="fr-FR"/>
        </w:rPr>
      </w:pPr>
      <w:r w:rsidRPr="00E2459B">
        <w:rPr>
          <w:snapToGrid w:val="0"/>
          <w:lang w:val="fr-FR"/>
        </w:rPr>
        <w:t>}</w:t>
      </w:r>
    </w:p>
    <w:p w14:paraId="07F1F2C3" w14:textId="77777777" w:rsidR="00840089" w:rsidRPr="00E2459B" w:rsidRDefault="00840089" w:rsidP="00840089">
      <w:pPr>
        <w:pStyle w:val="PL"/>
        <w:rPr>
          <w:snapToGrid w:val="0"/>
          <w:lang w:val="fr-FR"/>
        </w:rPr>
      </w:pPr>
    </w:p>
    <w:p w14:paraId="67FADFFB" w14:textId="77777777" w:rsidR="00840089" w:rsidRPr="00E2459B" w:rsidRDefault="00840089" w:rsidP="00840089">
      <w:pPr>
        <w:pStyle w:val="PL"/>
        <w:rPr>
          <w:snapToGrid w:val="0"/>
          <w:lang w:val="fr-FR"/>
        </w:rPr>
      </w:pPr>
      <w:r w:rsidRPr="00E2459B">
        <w:rPr>
          <w:snapToGrid w:val="0"/>
          <w:lang w:val="fr-FR"/>
        </w:rPr>
        <w:t>CellIdListforMDT-NR ::= SEQUENCE (SIZE(1..maxnoofCellIDforMDT)) OF NR-CGI</w:t>
      </w:r>
    </w:p>
    <w:p w14:paraId="1E6F826B" w14:textId="77777777" w:rsidR="00840089" w:rsidRPr="00E2459B" w:rsidRDefault="00840089" w:rsidP="00840089">
      <w:pPr>
        <w:pStyle w:val="PL"/>
        <w:rPr>
          <w:noProof w:val="0"/>
          <w:snapToGrid w:val="0"/>
          <w:lang w:val="fr-FR"/>
        </w:rPr>
      </w:pPr>
    </w:p>
    <w:p w14:paraId="36EAFB5E" w14:textId="77777777" w:rsidR="00840089" w:rsidRPr="00E2459B" w:rsidRDefault="00840089" w:rsidP="00840089">
      <w:pPr>
        <w:pStyle w:val="PL"/>
        <w:rPr>
          <w:noProof w:val="0"/>
          <w:snapToGrid w:val="0"/>
          <w:lang w:val="fr-FR"/>
        </w:rPr>
      </w:pPr>
    </w:p>
    <w:p w14:paraId="6FBA1D56" w14:textId="77777777" w:rsidR="00840089" w:rsidRPr="00E2459B" w:rsidRDefault="00840089" w:rsidP="00840089">
      <w:pPr>
        <w:pStyle w:val="PL"/>
        <w:rPr>
          <w:snapToGrid w:val="0"/>
          <w:lang w:val="fr-FR"/>
        </w:rPr>
      </w:pPr>
      <w:r w:rsidRPr="00E2459B">
        <w:rPr>
          <w:snapToGrid w:val="0"/>
          <w:lang w:val="fr-FR"/>
        </w:rPr>
        <w:t>CellBasedMDT-EUTRA::= SEQUENCE {</w:t>
      </w:r>
    </w:p>
    <w:p w14:paraId="5204646D" w14:textId="77777777" w:rsidR="00840089" w:rsidRPr="00E2459B" w:rsidRDefault="00840089" w:rsidP="00840089">
      <w:pPr>
        <w:pStyle w:val="PL"/>
        <w:rPr>
          <w:snapToGrid w:val="0"/>
          <w:lang w:val="fr-FR"/>
        </w:rPr>
      </w:pPr>
      <w:r w:rsidRPr="00E2459B">
        <w:rPr>
          <w:snapToGrid w:val="0"/>
          <w:lang w:val="fr-FR"/>
        </w:rPr>
        <w:tab/>
        <w:t>cellIdListforMDT</w:t>
      </w:r>
      <w:r w:rsidRPr="00E2459B">
        <w:rPr>
          <w:snapToGrid w:val="0"/>
          <w:lang w:val="fr-FR"/>
        </w:rPr>
        <w:tab/>
        <w:t>CellIdListforMDT-EUTRA,</w:t>
      </w:r>
    </w:p>
    <w:p w14:paraId="0D8D90ED" w14:textId="77777777" w:rsidR="00840089" w:rsidRPr="00E2459B" w:rsidRDefault="00840089" w:rsidP="00840089">
      <w:pPr>
        <w:pStyle w:val="PL"/>
        <w:rPr>
          <w:snapToGrid w:val="0"/>
          <w:lang w:val="fr-FR"/>
        </w:rPr>
      </w:pPr>
      <w:r w:rsidRPr="00E2459B">
        <w:rPr>
          <w:snapToGrid w:val="0"/>
          <w:lang w:val="fr-FR"/>
        </w:rPr>
        <w:tab/>
        <w:t>iE-Extensions</w:t>
      </w:r>
      <w:r w:rsidRPr="00E2459B">
        <w:rPr>
          <w:snapToGrid w:val="0"/>
          <w:lang w:val="fr-FR"/>
        </w:rPr>
        <w:tab/>
      </w:r>
      <w:r w:rsidRPr="00E2459B">
        <w:rPr>
          <w:snapToGrid w:val="0"/>
          <w:lang w:val="fr-FR"/>
        </w:rPr>
        <w:tab/>
        <w:t>ProtocolExtensionContainer { {CellBasedMDT-EUTRA-ExtIEs} } OPTIONAL,</w:t>
      </w:r>
    </w:p>
    <w:p w14:paraId="0AFD9A16" w14:textId="77777777" w:rsidR="00840089" w:rsidRPr="00E2459B" w:rsidRDefault="00840089" w:rsidP="00840089">
      <w:pPr>
        <w:pStyle w:val="PL"/>
        <w:rPr>
          <w:snapToGrid w:val="0"/>
          <w:lang w:val="fr-FR"/>
        </w:rPr>
      </w:pPr>
      <w:r w:rsidRPr="00E2459B">
        <w:rPr>
          <w:snapToGrid w:val="0"/>
          <w:lang w:val="fr-FR"/>
        </w:rPr>
        <w:tab/>
        <w:t>...</w:t>
      </w:r>
    </w:p>
    <w:p w14:paraId="3E0CE422" w14:textId="77777777" w:rsidR="00840089" w:rsidRPr="00E2459B" w:rsidRDefault="00840089" w:rsidP="00840089">
      <w:pPr>
        <w:pStyle w:val="PL"/>
        <w:rPr>
          <w:snapToGrid w:val="0"/>
          <w:lang w:val="fr-FR"/>
        </w:rPr>
      </w:pPr>
      <w:r w:rsidRPr="00E2459B">
        <w:rPr>
          <w:snapToGrid w:val="0"/>
          <w:lang w:val="fr-FR"/>
        </w:rPr>
        <w:t>}</w:t>
      </w:r>
    </w:p>
    <w:p w14:paraId="0F98B14A" w14:textId="77777777" w:rsidR="00840089" w:rsidRPr="00E2459B" w:rsidRDefault="00840089" w:rsidP="00840089">
      <w:pPr>
        <w:pStyle w:val="PL"/>
        <w:rPr>
          <w:snapToGrid w:val="0"/>
          <w:lang w:val="fr-FR"/>
        </w:rPr>
      </w:pPr>
    </w:p>
    <w:p w14:paraId="6FD61B8D" w14:textId="77777777" w:rsidR="00840089" w:rsidRPr="00E2459B" w:rsidRDefault="00840089" w:rsidP="00840089">
      <w:pPr>
        <w:pStyle w:val="PL"/>
        <w:rPr>
          <w:snapToGrid w:val="0"/>
          <w:lang w:val="fr-FR"/>
        </w:rPr>
      </w:pPr>
      <w:r w:rsidRPr="00E2459B">
        <w:rPr>
          <w:snapToGrid w:val="0"/>
          <w:lang w:val="fr-FR"/>
        </w:rPr>
        <w:t>CellBasedMDT-EUTRA-ExtIEs NGAP-PROTOCOL-EXTENSION ::= {</w:t>
      </w:r>
    </w:p>
    <w:p w14:paraId="03EBEEDB" w14:textId="77777777" w:rsidR="00840089" w:rsidRPr="00E2459B" w:rsidRDefault="00840089" w:rsidP="00840089">
      <w:pPr>
        <w:pStyle w:val="PL"/>
        <w:rPr>
          <w:snapToGrid w:val="0"/>
          <w:lang w:val="fr-FR"/>
        </w:rPr>
      </w:pPr>
      <w:r w:rsidRPr="00E2459B">
        <w:rPr>
          <w:snapToGrid w:val="0"/>
          <w:lang w:val="fr-FR"/>
        </w:rPr>
        <w:tab/>
        <w:t>...</w:t>
      </w:r>
    </w:p>
    <w:p w14:paraId="0D36FA23" w14:textId="77777777" w:rsidR="00840089" w:rsidRPr="00E2459B" w:rsidRDefault="00840089" w:rsidP="00840089">
      <w:pPr>
        <w:pStyle w:val="PL"/>
        <w:rPr>
          <w:snapToGrid w:val="0"/>
          <w:lang w:val="fr-FR"/>
        </w:rPr>
      </w:pPr>
      <w:r w:rsidRPr="00E2459B">
        <w:rPr>
          <w:snapToGrid w:val="0"/>
          <w:lang w:val="fr-FR"/>
        </w:rPr>
        <w:t>}</w:t>
      </w:r>
    </w:p>
    <w:p w14:paraId="1126DB7F" w14:textId="77777777" w:rsidR="00840089" w:rsidRDefault="00840089" w:rsidP="00840089">
      <w:pPr>
        <w:pStyle w:val="PL"/>
        <w:rPr>
          <w:rFonts w:eastAsia="Malgun Gothic"/>
          <w:snapToGrid w:val="0"/>
          <w:lang w:val="fr-FR"/>
        </w:rPr>
      </w:pPr>
    </w:p>
    <w:p w14:paraId="1ABF5541" w14:textId="77777777" w:rsidR="00840089" w:rsidRPr="00DC5D31" w:rsidRDefault="00840089" w:rsidP="00840089">
      <w:pPr>
        <w:pStyle w:val="PL"/>
        <w:rPr>
          <w:rFonts w:eastAsia="Malgun Gothic"/>
          <w:snapToGrid w:val="0"/>
          <w:lang w:val="fr-FR"/>
        </w:rPr>
      </w:pPr>
      <w:r w:rsidRPr="00DC5D31">
        <w:rPr>
          <w:rFonts w:eastAsia="Malgun Gothic"/>
          <w:snapToGrid w:val="0"/>
          <w:lang w:val="fr-FR"/>
        </w:rPr>
        <w:t>CellBasedQMC ::= SEQUENCE {</w:t>
      </w:r>
    </w:p>
    <w:p w14:paraId="39366858" w14:textId="77777777" w:rsidR="00840089" w:rsidRPr="00DC5D31" w:rsidRDefault="00840089" w:rsidP="00840089">
      <w:pPr>
        <w:pStyle w:val="PL"/>
        <w:rPr>
          <w:rFonts w:eastAsia="Malgun Gothic"/>
          <w:snapToGrid w:val="0"/>
          <w:lang w:val="fr-FR"/>
        </w:rPr>
      </w:pPr>
      <w:r w:rsidRPr="00DC5D31">
        <w:rPr>
          <w:rFonts w:eastAsia="Malgun Gothic"/>
          <w:snapToGrid w:val="0"/>
          <w:lang w:val="fr-FR"/>
        </w:rPr>
        <w:tab/>
        <w:t xml:space="preserve">cellIdListforQMC </w:t>
      </w:r>
      <w:r w:rsidRPr="00DC5D31">
        <w:rPr>
          <w:rFonts w:eastAsia="Malgun Gothic"/>
          <w:snapToGrid w:val="0"/>
          <w:lang w:val="fr-FR"/>
        </w:rPr>
        <w:tab/>
        <w:t>CellIdListforQMC,</w:t>
      </w:r>
    </w:p>
    <w:p w14:paraId="774DC79D" w14:textId="77777777" w:rsidR="00840089" w:rsidRPr="00DC5D31" w:rsidRDefault="00840089" w:rsidP="00840089">
      <w:pPr>
        <w:pStyle w:val="PL"/>
        <w:rPr>
          <w:rFonts w:eastAsia="Malgun Gothic"/>
          <w:snapToGrid w:val="0"/>
          <w:lang w:val="fr-FR"/>
        </w:rPr>
      </w:pPr>
      <w:r w:rsidRPr="00DC5D31">
        <w:rPr>
          <w:rFonts w:eastAsia="Malgun Gothic"/>
          <w:snapToGrid w:val="0"/>
          <w:lang w:val="fr-FR"/>
        </w:rPr>
        <w:tab/>
        <w:t>iE-Extensions</w:t>
      </w:r>
      <w:r w:rsidRPr="00DC5D31">
        <w:rPr>
          <w:rFonts w:eastAsia="Malgun Gothic"/>
          <w:snapToGrid w:val="0"/>
          <w:lang w:val="fr-FR"/>
        </w:rPr>
        <w:tab/>
      </w:r>
      <w:r w:rsidRPr="00DC5D31">
        <w:rPr>
          <w:rFonts w:eastAsia="Malgun Gothic"/>
          <w:snapToGrid w:val="0"/>
          <w:lang w:val="fr-FR"/>
        </w:rPr>
        <w:tab/>
        <w:t>ProtocolExtensionContainer { {CellBasedQMC-ExtIEs} } OPTIONAL,</w:t>
      </w:r>
    </w:p>
    <w:p w14:paraId="7DEFD575" w14:textId="77777777" w:rsidR="00840089" w:rsidRPr="00DC5D31" w:rsidRDefault="00840089" w:rsidP="00840089">
      <w:pPr>
        <w:pStyle w:val="PL"/>
        <w:rPr>
          <w:rFonts w:eastAsia="Malgun Gothic"/>
          <w:snapToGrid w:val="0"/>
          <w:lang w:val="fr-FR"/>
        </w:rPr>
      </w:pPr>
      <w:r w:rsidRPr="00DC5D31">
        <w:rPr>
          <w:rFonts w:eastAsia="Malgun Gothic"/>
          <w:snapToGrid w:val="0"/>
          <w:lang w:val="fr-FR"/>
        </w:rPr>
        <w:tab/>
        <w:t>...</w:t>
      </w:r>
    </w:p>
    <w:p w14:paraId="74DCDA6B" w14:textId="77777777" w:rsidR="00840089" w:rsidRDefault="00840089" w:rsidP="00840089">
      <w:pPr>
        <w:pStyle w:val="PL"/>
        <w:rPr>
          <w:rFonts w:eastAsia="Malgun Gothic"/>
          <w:snapToGrid w:val="0"/>
          <w:lang w:val="fr-FR"/>
        </w:rPr>
      </w:pPr>
      <w:r w:rsidRPr="00DC5D31">
        <w:rPr>
          <w:rFonts w:eastAsia="Malgun Gothic"/>
          <w:snapToGrid w:val="0"/>
          <w:lang w:val="fr-FR"/>
        </w:rPr>
        <w:t>}</w:t>
      </w:r>
    </w:p>
    <w:p w14:paraId="57B430E2" w14:textId="77777777" w:rsidR="00840089" w:rsidRDefault="00840089" w:rsidP="00840089">
      <w:pPr>
        <w:pStyle w:val="PL"/>
        <w:rPr>
          <w:rFonts w:eastAsia="Malgun Gothic"/>
          <w:snapToGrid w:val="0"/>
          <w:lang w:val="fr-FR"/>
        </w:rPr>
      </w:pPr>
    </w:p>
    <w:p w14:paraId="36C42B3D" w14:textId="77777777" w:rsidR="00840089" w:rsidRPr="00DC5D31" w:rsidRDefault="00840089" w:rsidP="00840089">
      <w:pPr>
        <w:pStyle w:val="PL"/>
        <w:rPr>
          <w:rFonts w:eastAsia="Malgun Gothic"/>
          <w:snapToGrid w:val="0"/>
          <w:lang w:val="fr-FR"/>
        </w:rPr>
      </w:pPr>
      <w:r w:rsidRPr="00DC5D31">
        <w:rPr>
          <w:rFonts w:eastAsia="Malgun Gothic"/>
          <w:snapToGrid w:val="0"/>
          <w:lang w:val="fr-FR"/>
        </w:rPr>
        <w:t>CellBasedQMC-ExtIEs NGAP-PROTOCOL-EXTENSION ::= {</w:t>
      </w:r>
    </w:p>
    <w:p w14:paraId="1EBB9489" w14:textId="77777777" w:rsidR="00840089" w:rsidRPr="00DC5D31" w:rsidRDefault="00840089" w:rsidP="00840089">
      <w:pPr>
        <w:pStyle w:val="PL"/>
        <w:rPr>
          <w:rFonts w:eastAsia="Malgun Gothic"/>
          <w:snapToGrid w:val="0"/>
          <w:lang w:val="fr-FR"/>
        </w:rPr>
      </w:pPr>
      <w:r w:rsidRPr="00DC5D31">
        <w:rPr>
          <w:rFonts w:eastAsia="Malgun Gothic"/>
          <w:snapToGrid w:val="0"/>
          <w:lang w:val="fr-FR"/>
        </w:rPr>
        <w:tab/>
        <w:t>...</w:t>
      </w:r>
    </w:p>
    <w:p w14:paraId="1D3E094A" w14:textId="77777777" w:rsidR="00840089" w:rsidRDefault="00840089" w:rsidP="00840089">
      <w:pPr>
        <w:pStyle w:val="PL"/>
        <w:rPr>
          <w:rFonts w:eastAsia="Malgun Gothic"/>
          <w:snapToGrid w:val="0"/>
          <w:lang w:val="fr-FR"/>
        </w:rPr>
      </w:pPr>
      <w:r w:rsidRPr="00DC5D31">
        <w:rPr>
          <w:rFonts w:eastAsia="Malgun Gothic"/>
          <w:snapToGrid w:val="0"/>
          <w:lang w:val="fr-FR"/>
        </w:rPr>
        <w:t>}</w:t>
      </w:r>
    </w:p>
    <w:p w14:paraId="6FF7143A" w14:textId="77777777" w:rsidR="00840089" w:rsidRDefault="00840089" w:rsidP="00840089">
      <w:pPr>
        <w:pStyle w:val="PL"/>
        <w:rPr>
          <w:rFonts w:eastAsia="Malgun Gothic"/>
          <w:snapToGrid w:val="0"/>
          <w:lang w:val="fr-FR"/>
        </w:rPr>
      </w:pPr>
    </w:p>
    <w:p w14:paraId="74CFE5AF" w14:textId="77777777" w:rsidR="00840089" w:rsidRPr="00DC5D31" w:rsidRDefault="00840089" w:rsidP="00840089">
      <w:pPr>
        <w:pStyle w:val="PL"/>
        <w:rPr>
          <w:rFonts w:eastAsia="Malgun Gothic"/>
          <w:snapToGrid w:val="0"/>
          <w:lang w:val="fr-FR"/>
        </w:rPr>
      </w:pPr>
      <w:r w:rsidRPr="00DC5D31">
        <w:rPr>
          <w:rFonts w:eastAsia="Malgun Gothic"/>
          <w:snapToGrid w:val="0"/>
          <w:lang w:val="fr-FR"/>
        </w:rPr>
        <w:t xml:space="preserve">CellIdListforQMC ::= SEQUENCE (SIZE(1..maxnoofCellIDforQMC)) OF </w:t>
      </w:r>
      <w:r>
        <w:rPr>
          <w:rFonts w:eastAsia="Malgun Gothic"/>
          <w:snapToGrid w:val="0"/>
          <w:lang w:val="fr-FR"/>
        </w:rPr>
        <w:t>NGRAN-CGI</w:t>
      </w:r>
    </w:p>
    <w:p w14:paraId="66AB6B13" w14:textId="77777777" w:rsidR="00840089" w:rsidRPr="00E2459B" w:rsidRDefault="00840089" w:rsidP="00840089">
      <w:pPr>
        <w:pStyle w:val="PL"/>
        <w:rPr>
          <w:snapToGrid w:val="0"/>
          <w:lang w:val="fr-FR"/>
        </w:rPr>
      </w:pPr>
    </w:p>
    <w:p w14:paraId="5937A585" w14:textId="77777777" w:rsidR="00840089" w:rsidRPr="00402ED9" w:rsidRDefault="00840089" w:rsidP="00840089">
      <w:pPr>
        <w:pStyle w:val="PL"/>
        <w:rPr>
          <w:snapToGrid w:val="0"/>
        </w:rPr>
      </w:pPr>
      <w:r w:rsidRPr="00402ED9">
        <w:rPr>
          <w:snapToGrid w:val="0"/>
        </w:rPr>
        <w:lastRenderedPageBreak/>
        <w:t>CellIdListforMDT-EUTRA ::= SEQUENCE (SIZE(1..maxnoofCellIDforMDT)) OF EUTRA-CGI</w:t>
      </w:r>
    </w:p>
    <w:p w14:paraId="46D5D58E" w14:textId="77777777" w:rsidR="00840089" w:rsidRDefault="00840089" w:rsidP="00840089">
      <w:pPr>
        <w:pStyle w:val="PL"/>
        <w:rPr>
          <w:noProof w:val="0"/>
          <w:snapToGrid w:val="0"/>
        </w:rPr>
      </w:pPr>
    </w:p>
    <w:p w14:paraId="146E7431" w14:textId="77777777" w:rsidR="00840089" w:rsidRDefault="00840089" w:rsidP="00840089">
      <w:pPr>
        <w:pStyle w:val="PL"/>
        <w:rPr>
          <w:snapToGrid w:val="0"/>
          <w:lang w:val="en-US" w:eastAsia="zh-CN"/>
        </w:rPr>
      </w:pPr>
      <w:r>
        <w:rPr>
          <w:rFonts w:hint="eastAsia"/>
          <w:snapToGrid w:val="0"/>
          <w:lang w:val="en-US" w:eastAsia="zh-CN"/>
        </w:rPr>
        <w:t xml:space="preserve">CAGListforMDT </w:t>
      </w:r>
      <w:r>
        <w:rPr>
          <w:snapToGrid w:val="0"/>
          <w:lang w:val="en-US" w:eastAsia="zh-CN"/>
        </w:rPr>
        <w:t xml:space="preserve">::= SEQUENCE </w:t>
      </w:r>
      <w:r w:rsidRPr="00F65066">
        <w:rPr>
          <w:rFonts w:eastAsia="Malgun Gothic"/>
          <w:snapToGrid w:val="0"/>
        </w:rPr>
        <w:t>(SIZE(1..</w:t>
      </w:r>
      <w:r w:rsidRPr="005175C5">
        <w:rPr>
          <w:rFonts w:eastAsia="宋体"/>
          <w:lang w:eastAsia="ja-JP"/>
        </w:rPr>
        <w:t xml:space="preserve"> </w:t>
      </w:r>
      <w:r>
        <w:rPr>
          <w:rFonts w:eastAsia="宋体"/>
          <w:lang w:eastAsia="ja-JP"/>
        </w:rPr>
        <w:t>maxnoofCAG</w:t>
      </w:r>
      <w:r>
        <w:rPr>
          <w:rFonts w:eastAsia="宋体"/>
          <w:lang w:eastAsia="zh-CN"/>
        </w:rPr>
        <w:t>forMDT</w:t>
      </w:r>
      <w:r w:rsidRPr="00F65066">
        <w:rPr>
          <w:rFonts w:eastAsia="Malgun Gothic"/>
          <w:snapToGrid w:val="0"/>
        </w:rPr>
        <w:t>))</w:t>
      </w:r>
      <w:r>
        <w:rPr>
          <w:rFonts w:eastAsia="Malgun Gothic"/>
          <w:snapToGrid w:val="0"/>
        </w:rPr>
        <w:t xml:space="preserve"> </w:t>
      </w:r>
      <w:r w:rsidRPr="00F65066">
        <w:rPr>
          <w:rFonts w:eastAsia="Malgun Gothic"/>
          <w:snapToGrid w:val="0"/>
        </w:rPr>
        <w:t xml:space="preserve">OF </w:t>
      </w:r>
      <w:r>
        <w:rPr>
          <w:rFonts w:hint="eastAsia"/>
          <w:snapToGrid w:val="0"/>
          <w:lang w:val="en-US" w:eastAsia="zh-CN"/>
        </w:rPr>
        <w:t>CAGListforMDT</w:t>
      </w:r>
      <w:r>
        <w:rPr>
          <w:snapToGrid w:val="0"/>
          <w:lang w:val="en-US" w:eastAsia="zh-CN"/>
        </w:rPr>
        <w:t>Item</w:t>
      </w:r>
      <w:r w:rsidRPr="00F65066">
        <w:rPr>
          <w:rFonts w:eastAsia="Malgun Gothic"/>
          <w:snapToGrid w:val="0"/>
        </w:rPr>
        <w:t xml:space="preserve"> </w:t>
      </w:r>
    </w:p>
    <w:p w14:paraId="6C6C39D7" w14:textId="77777777" w:rsidR="00840089" w:rsidRDefault="00840089" w:rsidP="00840089">
      <w:pPr>
        <w:pStyle w:val="PL"/>
        <w:rPr>
          <w:snapToGrid w:val="0"/>
          <w:lang w:val="en-US" w:eastAsia="zh-CN"/>
        </w:rPr>
      </w:pPr>
    </w:p>
    <w:p w14:paraId="0EF3D63C" w14:textId="77777777" w:rsidR="00840089" w:rsidRDefault="00840089" w:rsidP="00840089">
      <w:pPr>
        <w:pStyle w:val="PL"/>
        <w:rPr>
          <w:snapToGrid w:val="0"/>
          <w:lang w:val="en-US" w:eastAsia="zh-CN"/>
        </w:rPr>
      </w:pPr>
      <w:r>
        <w:rPr>
          <w:rFonts w:hint="eastAsia"/>
          <w:snapToGrid w:val="0"/>
          <w:lang w:val="en-US" w:eastAsia="zh-CN"/>
        </w:rPr>
        <w:t>CAGListforMDT</w:t>
      </w:r>
      <w:r>
        <w:rPr>
          <w:snapToGrid w:val="0"/>
          <w:lang w:val="en-US" w:eastAsia="zh-CN"/>
        </w:rPr>
        <w:t>Item</w:t>
      </w:r>
      <w:r>
        <w:rPr>
          <w:rFonts w:hint="eastAsia"/>
          <w:snapToGrid w:val="0"/>
          <w:lang w:val="en-US" w:eastAsia="zh-CN"/>
        </w:rPr>
        <w:t xml:space="preserve"> </w:t>
      </w:r>
      <w:r>
        <w:rPr>
          <w:snapToGrid w:val="0"/>
          <w:lang w:val="en-US" w:eastAsia="zh-CN"/>
        </w:rPr>
        <w:t>::= SEQUENCE {</w:t>
      </w:r>
    </w:p>
    <w:p w14:paraId="3B6E6947" w14:textId="77777777" w:rsidR="00840089" w:rsidRDefault="00840089" w:rsidP="00840089">
      <w:pPr>
        <w:pStyle w:val="PL"/>
        <w:rPr>
          <w:snapToGrid w:val="0"/>
          <w:lang w:val="en-US" w:eastAsia="zh-CN"/>
        </w:rPr>
      </w:pPr>
      <w:r>
        <w:rPr>
          <w:snapToGrid w:val="0"/>
          <w:lang w:val="en-US" w:eastAsia="zh-CN"/>
        </w:rPr>
        <w:tab/>
      </w:r>
      <w:r>
        <w:rPr>
          <w:rFonts w:hint="eastAsia"/>
          <w:snapToGrid w:val="0"/>
          <w:lang w:val="en-US" w:eastAsia="zh-CN"/>
        </w:rPr>
        <w:t>plmn</w:t>
      </w:r>
      <w:r>
        <w:rPr>
          <w:snapToGrid w:val="0"/>
          <w:lang w:val="en-US" w:eastAsia="zh-CN"/>
        </w:rPr>
        <w:t>ID</w:t>
      </w:r>
      <w:r>
        <w:rPr>
          <w:snapToGrid w:val="0"/>
          <w:lang w:val="en-US" w:eastAsia="zh-CN"/>
        </w:rPr>
        <w:tab/>
      </w:r>
      <w:r>
        <w:rPr>
          <w:snapToGrid w:val="0"/>
          <w:lang w:val="en-US" w:eastAsia="zh-CN"/>
        </w:rPr>
        <w:tab/>
      </w:r>
      <w:r>
        <w:rPr>
          <w:snapToGrid w:val="0"/>
          <w:lang w:val="en-US" w:eastAsia="zh-CN"/>
        </w:rPr>
        <w:tab/>
      </w:r>
      <w:r>
        <w:rPr>
          <w:snapToGrid w:val="0"/>
          <w:lang w:val="en-US" w:eastAsia="zh-CN"/>
        </w:rPr>
        <w:tab/>
        <w:t>PLMNIdentity,</w:t>
      </w:r>
    </w:p>
    <w:p w14:paraId="15C9AC73" w14:textId="77777777" w:rsidR="00840089" w:rsidRDefault="00840089" w:rsidP="00840089">
      <w:pPr>
        <w:pStyle w:val="PL"/>
        <w:rPr>
          <w:snapToGrid w:val="0"/>
          <w:lang w:val="en-US" w:eastAsia="zh-CN"/>
        </w:rPr>
      </w:pPr>
      <w:r>
        <w:rPr>
          <w:snapToGrid w:val="0"/>
          <w:lang w:val="en-US" w:eastAsia="zh-CN"/>
        </w:rPr>
        <w:tab/>
      </w:r>
      <w:r>
        <w:rPr>
          <w:rFonts w:hint="eastAsia"/>
          <w:snapToGrid w:val="0"/>
          <w:lang w:val="en-US" w:eastAsia="zh-CN"/>
        </w:rPr>
        <w:t>cAGID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CAG-ID</w:t>
      </w:r>
      <w:r>
        <w:rPr>
          <w:snapToGrid w:val="0"/>
          <w:lang w:val="en-US" w:eastAsia="zh-CN"/>
        </w:rPr>
        <w:t>,</w:t>
      </w:r>
    </w:p>
    <w:p w14:paraId="74E98194" w14:textId="77777777" w:rsidR="00840089" w:rsidRDefault="00840089" w:rsidP="00840089">
      <w:pPr>
        <w:pStyle w:val="PL"/>
        <w:rPr>
          <w:snapToGrid w:val="0"/>
          <w:lang w:val="fr-FR"/>
        </w:rPr>
      </w:pPr>
      <w:r>
        <w:rPr>
          <w:snapToGrid w:val="0"/>
          <w:lang w:val="en-US"/>
        </w:rPr>
        <w:tab/>
      </w:r>
      <w:r>
        <w:rPr>
          <w:snapToGrid w:val="0"/>
          <w:lang w:val="fr-FR"/>
        </w:rPr>
        <w:t>iE-Extensions</w:t>
      </w:r>
      <w:r>
        <w:rPr>
          <w:snapToGrid w:val="0"/>
          <w:lang w:val="fr-FR"/>
        </w:rPr>
        <w:tab/>
      </w:r>
      <w:r>
        <w:rPr>
          <w:snapToGrid w:val="0"/>
          <w:lang w:val="fr-FR"/>
        </w:rPr>
        <w:tab/>
        <w:t>ProtocolExtensionContainer { {</w:t>
      </w:r>
      <w:r w:rsidRPr="005F2715">
        <w:rPr>
          <w:rFonts w:hint="eastAsia"/>
          <w:snapToGrid w:val="0"/>
          <w:lang w:val="fr-FR" w:eastAsia="zh-CN"/>
        </w:rPr>
        <w:t>CAGListforMDT</w:t>
      </w:r>
      <w:r w:rsidRPr="00F65066">
        <w:rPr>
          <w:snapToGrid w:val="0"/>
          <w:lang w:val="fr-FR" w:eastAsia="zh-CN"/>
        </w:rPr>
        <w:t>Item</w:t>
      </w:r>
      <w:r>
        <w:rPr>
          <w:snapToGrid w:val="0"/>
          <w:lang w:val="fr-FR"/>
        </w:rPr>
        <w:t>-ExtIEs} }</w:t>
      </w:r>
      <w:r>
        <w:rPr>
          <w:snapToGrid w:val="0"/>
          <w:lang w:val="fr-FR"/>
        </w:rPr>
        <w:tab/>
        <w:t>OPTIONAL,</w:t>
      </w:r>
    </w:p>
    <w:p w14:paraId="3D1D07BF" w14:textId="77777777" w:rsidR="00840089" w:rsidRDefault="00840089" w:rsidP="00840089">
      <w:pPr>
        <w:pStyle w:val="PL"/>
        <w:rPr>
          <w:snapToGrid w:val="0"/>
          <w:lang w:val="en-US" w:eastAsia="zh-CN"/>
        </w:rPr>
      </w:pPr>
      <w:r>
        <w:rPr>
          <w:snapToGrid w:val="0"/>
          <w:lang w:val="fr-FR"/>
        </w:rPr>
        <w:tab/>
      </w:r>
      <w:r w:rsidRPr="005F2715">
        <w:rPr>
          <w:snapToGrid w:val="0"/>
        </w:rPr>
        <w:t>...</w:t>
      </w:r>
    </w:p>
    <w:p w14:paraId="1DBF0354" w14:textId="77777777" w:rsidR="00840089" w:rsidRDefault="00840089" w:rsidP="00840089">
      <w:pPr>
        <w:pStyle w:val="PL"/>
        <w:rPr>
          <w:snapToGrid w:val="0"/>
          <w:lang w:val="en-US" w:eastAsia="zh-CN"/>
        </w:rPr>
      </w:pPr>
      <w:r>
        <w:rPr>
          <w:snapToGrid w:val="0"/>
          <w:lang w:val="en-US" w:eastAsia="zh-CN"/>
        </w:rPr>
        <w:t>}</w:t>
      </w:r>
    </w:p>
    <w:p w14:paraId="43EF784B" w14:textId="77777777" w:rsidR="00840089" w:rsidRDefault="00840089" w:rsidP="00840089">
      <w:pPr>
        <w:pStyle w:val="PL"/>
        <w:rPr>
          <w:snapToGrid w:val="0"/>
        </w:rPr>
      </w:pPr>
    </w:p>
    <w:p w14:paraId="54E6B9B9" w14:textId="77777777" w:rsidR="00840089" w:rsidRDefault="00840089" w:rsidP="00840089">
      <w:pPr>
        <w:pStyle w:val="PL"/>
        <w:rPr>
          <w:snapToGrid w:val="0"/>
          <w:lang w:val="en-US"/>
        </w:rPr>
      </w:pPr>
      <w:r>
        <w:rPr>
          <w:rFonts w:hint="eastAsia"/>
          <w:snapToGrid w:val="0"/>
          <w:lang w:val="en-US" w:eastAsia="zh-CN"/>
        </w:rPr>
        <w:t>CAGListforMDT</w:t>
      </w:r>
      <w:r>
        <w:rPr>
          <w:snapToGrid w:val="0"/>
          <w:lang w:val="en-US" w:eastAsia="zh-CN"/>
        </w:rPr>
        <w:t>Item</w:t>
      </w:r>
      <w:r w:rsidRPr="005F2715">
        <w:rPr>
          <w:snapToGrid w:val="0"/>
        </w:rPr>
        <w:t>-ExtIEs</w:t>
      </w:r>
      <w:r>
        <w:rPr>
          <w:snapToGrid w:val="0"/>
          <w:lang w:val="en-US"/>
        </w:rPr>
        <w:t xml:space="preserve"> NGAP-PROTOCOL-EXTENSION ::={</w:t>
      </w:r>
    </w:p>
    <w:p w14:paraId="326FDE4D" w14:textId="77777777" w:rsidR="00840089" w:rsidRDefault="00840089" w:rsidP="00840089">
      <w:pPr>
        <w:pStyle w:val="PL"/>
        <w:rPr>
          <w:snapToGrid w:val="0"/>
          <w:lang w:val="en-US"/>
        </w:rPr>
      </w:pPr>
      <w:r>
        <w:rPr>
          <w:snapToGrid w:val="0"/>
          <w:lang w:val="en-US"/>
        </w:rPr>
        <w:tab/>
        <w:t>...</w:t>
      </w:r>
    </w:p>
    <w:p w14:paraId="08AFFFA0" w14:textId="77777777" w:rsidR="00840089" w:rsidRDefault="00840089" w:rsidP="00840089">
      <w:pPr>
        <w:pStyle w:val="PL"/>
        <w:rPr>
          <w:snapToGrid w:val="0"/>
          <w:lang w:val="en-US"/>
        </w:rPr>
      </w:pPr>
      <w:r>
        <w:rPr>
          <w:snapToGrid w:val="0"/>
          <w:lang w:val="en-US"/>
        </w:rPr>
        <w:t>}</w:t>
      </w:r>
    </w:p>
    <w:p w14:paraId="62EE53D2" w14:textId="77777777" w:rsidR="00840089" w:rsidRPr="00402ED9" w:rsidRDefault="00840089" w:rsidP="00840089">
      <w:pPr>
        <w:pStyle w:val="PL"/>
        <w:rPr>
          <w:noProof w:val="0"/>
          <w:snapToGrid w:val="0"/>
        </w:rPr>
      </w:pPr>
    </w:p>
    <w:p w14:paraId="6C12900E" w14:textId="77777777" w:rsidR="00840089" w:rsidRPr="001D2E49" w:rsidRDefault="00840089" w:rsidP="00840089">
      <w:pPr>
        <w:pStyle w:val="PL"/>
        <w:rPr>
          <w:noProof w:val="0"/>
          <w:snapToGrid w:val="0"/>
        </w:rPr>
      </w:pPr>
    </w:p>
    <w:p w14:paraId="1F2D5117" w14:textId="77777777" w:rsidR="00840089" w:rsidRPr="001D2E49" w:rsidRDefault="00840089" w:rsidP="00840089">
      <w:pPr>
        <w:pStyle w:val="PL"/>
        <w:outlineLvl w:val="3"/>
        <w:rPr>
          <w:noProof w:val="0"/>
          <w:snapToGrid w:val="0"/>
        </w:rPr>
      </w:pPr>
      <w:r w:rsidRPr="001D2E49">
        <w:rPr>
          <w:noProof w:val="0"/>
          <w:snapToGrid w:val="0"/>
        </w:rPr>
        <w:t>-- D</w:t>
      </w:r>
    </w:p>
    <w:p w14:paraId="288C9754" w14:textId="77777777" w:rsidR="00840089" w:rsidRPr="001D2E49" w:rsidRDefault="00840089" w:rsidP="00840089">
      <w:pPr>
        <w:pStyle w:val="PL"/>
        <w:rPr>
          <w:noProof w:val="0"/>
          <w:snapToGrid w:val="0"/>
        </w:rPr>
      </w:pPr>
    </w:p>
    <w:p w14:paraId="34963F4B" w14:textId="77777777" w:rsidR="00840089" w:rsidRPr="001D2E49" w:rsidRDefault="00840089" w:rsidP="00840089">
      <w:pPr>
        <w:pStyle w:val="PL"/>
        <w:rPr>
          <w:noProof w:val="0"/>
          <w:snapToGrid w:val="0"/>
        </w:rPr>
      </w:pPr>
      <w:proofErr w:type="spellStart"/>
      <w:r w:rsidRPr="001D2E49">
        <w:rPr>
          <w:noProof w:val="0"/>
          <w:snapToGrid w:val="0"/>
        </w:rPr>
        <w:t>DataCodingScheme</w:t>
      </w:r>
      <w:proofErr w:type="spellEnd"/>
      <w:r w:rsidRPr="001D2E49">
        <w:rPr>
          <w:noProof w:val="0"/>
          <w:snapToGrid w:val="0"/>
        </w:rPr>
        <w:t xml:space="preserve"> ::= BIT STRING (SIZE(8))</w:t>
      </w:r>
    </w:p>
    <w:p w14:paraId="0306E88E" w14:textId="77777777" w:rsidR="00840089" w:rsidRPr="001D2E49" w:rsidRDefault="00840089" w:rsidP="00840089">
      <w:pPr>
        <w:pStyle w:val="PL"/>
        <w:rPr>
          <w:noProof w:val="0"/>
          <w:snapToGrid w:val="0"/>
        </w:rPr>
      </w:pPr>
    </w:p>
    <w:p w14:paraId="3B144DED" w14:textId="77777777" w:rsidR="00840089" w:rsidRPr="001D2E49" w:rsidRDefault="00840089" w:rsidP="00840089">
      <w:pPr>
        <w:pStyle w:val="PL"/>
        <w:rPr>
          <w:noProof w:val="0"/>
          <w:snapToGrid w:val="0"/>
        </w:rPr>
      </w:pPr>
      <w:proofErr w:type="spellStart"/>
      <w:r w:rsidRPr="001D2E49">
        <w:rPr>
          <w:noProof w:val="0"/>
          <w:lang w:eastAsia="zh-CN"/>
        </w:rPr>
        <w:t>DataForwardingAccepted</w:t>
      </w:r>
      <w:proofErr w:type="spellEnd"/>
      <w:r w:rsidRPr="001D2E49">
        <w:rPr>
          <w:noProof w:val="0"/>
          <w:lang w:eastAsia="zh-CN"/>
        </w:rPr>
        <w:t xml:space="preserve"> ::= </w:t>
      </w:r>
      <w:r w:rsidRPr="001D2E49">
        <w:rPr>
          <w:noProof w:val="0"/>
          <w:snapToGrid w:val="0"/>
        </w:rPr>
        <w:t>ENUMERATED {</w:t>
      </w:r>
    </w:p>
    <w:p w14:paraId="14FE5BBD" w14:textId="77777777" w:rsidR="00840089" w:rsidRPr="001D2E49" w:rsidRDefault="00840089" w:rsidP="00840089">
      <w:pPr>
        <w:pStyle w:val="PL"/>
        <w:rPr>
          <w:noProof w:val="0"/>
          <w:snapToGrid w:val="0"/>
          <w:lang w:eastAsia="zh-CN"/>
        </w:rPr>
      </w:pPr>
      <w:r w:rsidRPr="001D2E49">
        <w:rPr>
          <w:noProof w:val="0"/>
          <w:snapToGrid w:val="0"/>
          <w:lang w:eastAsia="zh-CN"/>
        </w:rPr>
        <w:tab/>
        <w:t>data-forwarding-accepted,</w:t>
      </w:r>
    </w:p>
    <w:p w14:paraId="7D121595" w14:textId="77777777" w:rsidR="00840089" w:rsidRPr="001D2E49" w:rsidRDefault="00840089" w:rsidP="00840089">
      <w:pPr>
        <w:pStyle w:val="PL"/>
        <w:rPr>
          <w:noProof w:val="0"/>
          <w:snapToGrid w:val="0"/>
          <w:lang w:eastAsia="zh-CN"/>
        </w:rPr>
      </w:pPr>
      <w:r w:rsidRPr="001D2E49">
        <w:rPr>
          <w:noProof w:val="0"/>
          <w:snapToGrid w:val="0"/>
          <w:lang w:eastAsia="zh-CN"/>
        </w:rPr>
        <w:tab/>
        <w:t>...</w:t>
      </w:r>
    </w:p>
    <w:p w14:paraId="39D2F09D" w14:textId="77777777" w:rsidR="00840089" w:rsidRPr="001D2E49" w:rsidRDefault="00840089" w:rsidP="00840089">
      <w:pPr>
        <w:pStyle w:val="PL"/>
        <w:rPr>
          <w:noProof w:val="0"/>
          <w:snapToGrid w:val="0"/>
          <w:lang w:eastAsia="zh-CN"/>
        </w:rPr>
      </w:pPr>
      <w:r w:rsidRPr="001D2E49">
        <w:rPr>
          <w:noProof w:val="0"/>
          <w:snapToGrid w:val="0"/>
          <w:lang w:eastAsia="zh-CN"/>
        </w:rPr>
        <w:t>}</w:t>
      </w:r>
    </w:p>
    <w:p w14:paraId="6C6577B2" w14:textId="77777777" w:rsidR="00840089" w:rsidRPr="001D2E49" w:rsidRDefault="00840089" w:rsidP="00840089">
      <w:pPr>
        <w:pStyle w:val="PL"/>
        <w:rPr>
          <w:noProof w:val="0"/>
          <w:snapToGrid w:val="0"/>
        </w:rPr>
      </w:pPr>
    </w:p>
    <w:p w14:paraId="0BADDE81" w14:textId="77777777" w:rsidR="00840089" w:rsidRPr="001D2E49" w:rsidRDefault="00840089" w:rsidP="00840089">
      <w:pPr>
        <w:pStyle w:val="PL"/>
        <w:rPr>
          <w:noProof w:val="0"/>
          <w:snapToGrid w:val="0"/>
        </w:rPr>
      </w:pPr>
      <w:proofErr w:type="spellStart"/>
      <w:r w:rsidRPr="001D2E49">
        <w:rPr>
          <w:noProof w:val="0"/>
          <w:lang w:eastAsia="zh-CN"/>
        </w:rPr>
        <w:t>DataForwardingNotPossible</w:t>
      </w:r>
      <w:proofErr w:type="spellEnd"/>
      <w:r w:rsidRPr="001D2E49">
        <w:rPr>
          <w:noProof w:val="0"/>
          <w:lang w:eastAsia="zh-CN"/>
        </w:rPr>
        <w:t xml:space="preserve"> ::= </w:t>
      </w:r>
      <w:r w:rsidRPr="001D2E49">
        <w:rPr>
          <w:noProof w:val="0"/>
          <w:snapToGrid w:val="0"/>
        </w:rPr>
        <w:t>ENUMERATED {</w:t>
      </w:r>
    </w:p>
    <w:p w14:paraId="283DB1A3" w14:textId="77777777" w:rsidR="00840089" w:rsidRPr="001D2E49" w:rsidRDefault="00840089" w:rsidP="00840089">
      <w:pPr>
        <w:pStyle w:val="PL"/>
        <w:rPr>
          <w:noProof w:val="0"/>
          <w:snapToGrid w:val="0"/>
          <w:lang w:eastAsia="zh-CN"/>
        </w:rPr>
      </w:pPr>
      <w:r w:rsidRPr="001D2E49">
        <w:rPr>
          <w:noProof w:val="0"/>
          <w:snapToGrid w:val="0"/>
          <w:lang w:eastAsia="zh-CN"/>
        </w:rPr>
        <w:tab/>
        <w:t>data-forwarding-not-possible,</w:t>
      </w:r>
    </w:p>
    <w:p w14:paraId="61D48B96" w14:textId="77777777" w:rsidR="00840089" w:rsidRPr="001D2E49" w:rsidRDefault="00840089" w:rsidP="00840089">
      <w:pPr>
        <w:pStyle w:val="PL"/>
        <w:rPr>
          <w:noProof w:val="0"/>
          <w:snapToGrid w:val="0"/>
          <w:lang w:eastAsia="zh-CN"/>
        </w:rPr>
      </w:pPr>
      <w:r w:rsidRPr="001D2E49">
        <w:rPr>
          <w:noProof w:val="0"/>
          <w:snapToGrid w:val="0"/>
          <w:lang w:eastAsia="zh-CN"/>
        </w:rPr>
        <w:tab/>
        <w:t>...</w:t>
      </w:r>
    </w:p>
    <w:p w14:paraId="31FBDD5F" w14:textId="77777777" w:rsidR="00840089" w:rsidRPr="001D2E49" w:rsidRDefault="00840089" w:rsidP="00840089">
      <w:pPr>
        <w:pStyle w:val="PL"/>
        <w:rPr>
          <w:noProof w:val="0"/>
          <w:snapToGrid w:val="0"/>
          <w:lang w:eastAsia="zh-CN"/>
        </w:rPr>
      </w:pPr>
      <w:r w:rsidRPr="001D2E49">
        <w:rPr>
          <w:noProof w:val="0"/>
          <w:snapToGrid w:val="0"/>
          <w:lang w:eastAsia="zh-CN"/>
        </w:rPr>
        <w:t>}</w:t>
      </w:r>
    </w:p>
    <w:p w14:paraId="26686439" w14:textId="77777777" w:rsidR="00840089" w:rsidRPr="001D2E49" w:rsidRDefault="00840089" w:rsidP="00840089">
      <w:pPr>
        <w:pStyle w:val="PL"/>
        <w:rPr>
          <w:noProof w:val="0"/>
          <w:snapToGrid w:val="0"/>
        </w:rPr>
      </w:pPr>
    </w:p>
    <w:p w14:paraId="0DD9A8F7" w14:textId="77777777" w:rsidR="00840089" w:rsidRPr="001D2E49" w:rsidRDefault="00840089" w:rsidP="00840089">
      <w:pPr>
        <w:pStyle w:val="PL"/>
        <w:rPr>
          <w:noProof w:val="0"/>
          <w:snapToGrid w:val="0"/>
        </w:rPr>
      </w:pPr>
      <w:proofErr w:type="spellStart"/>
      <w:r w:rsidRPr="001D2E49">
        <w:rPr>
          <w:noProof w:val="0"/>
          <w:snapToGrid w:val="0"/>
        </w:rPr>
        <w:t>DataForwardingResponseDRBList</w:t>
      </w:r>
      <w:proofErr w:type="spellEnd"/>
      <w:r w:rsidRPr="001D2E49">
        <w:rPr>
          <w:noProof w:val="0"/>
          <w:snapToGrid w:val="0"/>
        </w:rPr>
        <w:t xml:space="preserve"> ::= SEQUENCE (SIZE(1..maxnoofDRBs)) OF </w:t>
      </w:r>
      <w:proofErr w:type="spellStart"/>
      <w:r w:rsidRPr="001D2E49">
        <w:rPr>
          <w:noProof w:val="0"/>
          <w:snapToGrid w:val="0"/>
        </w:rPr>
        <w:t>DataForwardingResponseDRBItem</w:t>
      </w:r>
      <w:proofErr w:type="spellEnd"/>
    </w:p>
    <w:p w14:paraId="7233BF6E" w14:textId="77777777" w:rsidR="00840089" w:rsidRPr="001D2E49" w:rsidRDefault="00840089" w:rsidP="00840089">
      <w:pPr>
        <w:pStyle w:val="PL"/>
        <w:rPr>
          <w:noProof w:val="0"/>
          <w:snapToGrid w:val="0"/>
        </w:rPr>
      </w:pPr>
    </w:p>
    <w:p w14:paraId="4643C58A" w14:textId="77777777" w:rsidR="00840089" w:rsidRPr="001D2E49" w:rsidRDefault="00840089" w:rsidP="00840089">
      <w:pPr>
        <w:pStyle w:val="PL"/>
        <w:rPr>
          <w:noProof w:val="0"/>
          <w:snapToGrid w:val="0"/>
        </w:rPr>
      </w:pPr>
      <w:proofErr w:type="spellStart"/>
      <w:r w:rsidRPr="001D2E49">
        <w:rPr>
          <w:noProof w:val="0"/>
          <w:snapToGrid w:val="0"/>
        </w:rPr>
        <w:t>DataForwardingResponseDRBItem</w:t>
      </w:r>
      <w:proofErr w:type="spellEnd"/>
      <w:r w:rsidRPr="001D2E49">
        <w:rPr>
          <w:noProof w:val="0"/>
          <w:snapToGrid w:val="0"/>
        </w:rPr>
        <w:t xml:space="preserve"> ::= SEQUENCE {</w:t>
      </w:r>
    </w:p>
    <w:p w14:paraId="30FE0C3C"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dRB</w:t>
      </w:r>
      <w:proofErr w:type="spellEnd"/>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DRB-ID,</w:t>
      </w:r>
    </w:p>
    <w:p w14:paraId="1D28301E"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dLForwardingUP-TNLInformation</w:t>
      </w:r>
      <w:proofErr w:type="spellEnd"/>
      <w:r w:rsidRPr="001D2E49">
        <w:rPr>
          <w:noProof w:val="0"/>
          <w:snapToGrid w:val="0"/>
        </w:rPr>
        <w:tab/>
      </w: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9CAABF7"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uLForwardingUP-TNLInformation</w:t>
      </w:r>
      <w:proofErr w:type="spellEnd"/>
      <w:r w:rsidRPr="001D2E49">
        <w:rPr>
          <w:noProof w:val="0"/>
          <w:snapToGrid w:val="0"/>
        </w:rPr>
        <w:tab/>
      </w: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F33FDFE"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spellStart"/>
      <w:r w:rsidRPr="001D2E49">
        <w:rPr>
          <w:noProof w:val="0"/>
          <w:snapToGrid w:val="0"/>
        </w:rPr>
        <w:t>DataForwardingResponseDRBItem-ExtIEs</w:t>
      </w:r>
      <w:proofErr w:type="spellEnd"/>
      <w:r w:rsidRPr="001D2E49">
        <w:rPr>
          <w:noProof w:val="0"/>
          <w:snapToGrid w:val="0"/>
        </w:rPr>
        <w:t>}}</w:t>
      </w:r>
      <w:r w:rsidRPr="001D2E49">
        <w:rPr>
          <w:noProof w:val="0"/>
          <w:snapToGrid w:val="0"/>
        </w:rPr>
        <w:tab/>
      </w:r>
      <w:r w:rsidRPr="001D2E49">
        <w:rPr>
          <w:noProof w:val="0"/>
          <w:snapToGrid w:val="0"/>
        </w:rPr>
        <w:tab/>
        <w:t>OPTIONAL,</w:t>
      </w:r>
    </w:p>
    <w:p w14:paraId="68A3DC40" w14:textId="77777777" w:rsidR="00840089" w:rsidRPr="001D2E49" w:rsidRDefault="00840089" w:rsidP="00840089">
      <w:pPr>
        <w:pStyle w:val="PL"/>
        <w:rPr>
          <w:noProof w:val="0"/>
          <w:snapToGrid w:val="0"/>
        </w:rPr>
      </w:pPr>
      <w:r w:rsidRPr="001D2E49">
        <w:rPr>
          <w:noProof w:val="0"/>
          <w:snapToGrid w:val="0"/>
        </w:rPr>
        <w:tab/>
        <w:t>...</w:t>
      </w:r>
    </w:p>
    <w:p w14:paraId="7145816D" w14:textId="77777777" w:rsidR="00840089" w:rsidRPr="001D2E49" w:rsidRDefault="00840089" w:rsidP="00840089">
      <w:pPr>
        <w:pStyle w:val="PL"/>
        <w:rPr>
          <w:noProof w:val="0"/>
          <w:snapToGrid w:val="0"/>
        </w:rPr>
      </w:pPr>
      <w:r w:rsidRPr="001D2E49">
        <w:rPr>
          <w:noProof w:val="0"/>
          <w:snapToGrid w:val="0"/>
        </w:rPr>
        <w:t>}</w:t>
      </w:r>
    </w:p>
    <w:p w14:paraId="12832E4F" w14:textId="77777777" w:rsidR="00840089" w:rsidRPr="001D2E49" w:rsidRDefault="00840089" w:rsidP="00840089">
      <w:pPr>
        <w:pStyle w:val="PL"/>
        <w:rPr>
          <w:noProof w:val="0"/>
          <w:snapToGrid w:val="0"/>
        </w:rPr>
      </w:pPr>
    </w:p>
    <w:p w14:paraId="4D943BFA" w14:textId="77777777" w:rsidR="00840089" w:rsidRPr="001D2E49" w:rsidRDefault="00840089" w:rsidP="00840089">
      <w:pPr>
        <w:pStyle w:val="PL"/>
        <w:rPr>
          <w:noProof w:val="0"/>
          <w:snapToGrid w:val="0"/>
        </w:rPr>
      </w:pPr>
      <w:proofErr w:type="spellStart"/>
      <w:r w:rsidRPr="001D2E49">
        <w:rPr>
          <w:noProof w:val="0"/>
          <w:snapToGrid w:val="0"/>
        </w:rPr>
        <w:t>DataForwardingResponseDRBItem-ExtIEs</w:t>
      </w:r>
      <w:proofErr w:type="spellEnd"/>
      <w:r w:rsidRPr="001D2E49">
        <w:rPr>
          <w:noProof w:val="0"/>
          <w:snapToGrid w:val="0"/>
        </w:rPr>
        <w:t xml:space="preserve"> NGAP-PROTOCOL-EXTENSION ::= {</w:t>
      </w:r>
    </w:p>
    <w:p w14:paraId="4ACDD743" w14:textId="77777777" w:rsidR="00840089" w:rsidRPr="001D2E49" w:rsidRDefault="00840089" w:rsidP="00840089">
      <w:pPr>
        <w:pStyle w:val="PL"/>
        <w:rPr>
          <w:noProof w:val="0"/>
          <w:snapToGrid w:val="0"/>
        </w:rPr>
      </w:pPr>
      <w:r w:rsidRPr="001D2E49">
        <w:rPr>
          <w:noProof w:val="0"/>
          <w:snapToGrid w:val="0"/>
        </w:rPr>
        <w:tab/>
        <w:t>...</w:t>
      </w:r>
    </w:p>
    <w:p w14:paraId="55C7FF54" w14:textId="77777777" w:rsidR="00840089" w:rsidRPr="001D2E49" w:rsidRDefault="00840089" w:rsidP="00840089">
      <w:pPr>
        <w:pStyle w:val="PL"/>
        <w:rPr>
          <w:noProof w:val="0"/>
          <w:snapToGrid w:val="0"/>
        </w:rPr>
      </w:pPr>
      <w:r w:rsidRPr="001D2E49">
        <w:rPr>
          <w:noProof w:val="0"/>
          <w:snapToGrid w:val="0"/>
        </w:rPr>
        <w:t>}</w:t>
      </w:r>
    </w:p>
    <w:p w14:paraId="749B191F" w14:textId="77777777" w:rsidR="00840089" w:rsidRDefault="00840089" w:rsidP="00840089">
      <w:pPr>
        <w:pStyle w:val="PL"/>
        <w:rPr>
          <w:noProof w:val="0"/>
          <w:snapToGrid w:val="0"/>
          <w:lang w:eastAsia="zh-CN"/>
        </w:rPr>
      </w:pPr>
    </w:p>
    <w:p w14:paraId="7D1FB1C5" w14:textId="77777777" w:rsidR="00840089" w:rsidRPr="00AA5DA2" w:rsidRDefault="00840089" w:rsidP="00840089">
      <w:pPr>
        <w:pStyle w:val="PL"/>
      </w:pPr>
      <w:r>
        <w:rPr>
          <w:lang w:eastAsia="ja-JP"/>
        </w:rPr>
        <w:t>DAPS</w:t>
      </w:r>
      <w:r>
        <w:rPr>
          <w:rFonts w:hint="eastAsia"/>
          <w:lang w:eastAsia="zh-CN"/>
        </w:rPr>
        <w:t>Request</w:t>
      </w:r>
      <w:r>
        <w:rPr>
          <w:lang w:eastAsia="ja-JP"/>
        </w:rPr>
        <w:t>Info</w:t>
      </w:r>
      <w:r w:rsidRPr="00AA5DA2">
        <w:t xml:space="preserve"> ::= SEQUENCE {</w:t>
      </w:r>
    </w:p>
    <w:p w14:paraId="43F3C7FB" w14:textId="77777777" w:rsidR="00840089" w:rsidRPr="00AA5DA2" w:rsidRDefault="00840089" w:rsidP="00840089">
      <w:pPr>
        <w:pStyle w:val="PL"/>
      </w:pPr>
      <w:r>
        <w:tab/>
      </w:r>
      <w:r>
        <w:rPr>
          <w:lang w:eastAsia="ja-JP"/>
        </w:rPr>
        <w:t>dAPSIndicator</w:t>
      </w:r>
      <w:r>
        <w:tab/>
      </w:r>
      <w:r>
        <w:tab/>
      </w:r>
      <w:r>
        <w:tab/>
      </w:r>
      <w:r>
        <w:tab/>
      </w:r>
      <w:r>
        <w:rPr>
          <w:lang w:val="en-US" w:eastAsia="ja-JP"/>
        </w:rPr>
        <w:t>ENUMERATED {</w:t>
      </w:r>
      <w:r>
        <w:rPr>
          <w:lang w:val="en-US" w:eastAsia="zh-CN"/>
        </w:rPr>
        <w:t>daps-ho</w:t>
      </w:r>
      <w:r>
        <w:rPr>
          <w:rFonts w:hint="eastAsia"/>
          <w:lang w:val="en-US" w:eastAsia="zh-CN"/>
        </w:rPr>
        <w:t>-</w:t>
      </w:r>
      <w:r>
        <w:rPr>
          <w:lang w:val="en-US" w:eastAsia="ja-JP"/>
        </w:rPr>
        <w:t>required, ...}</w:t>
      </w:r>
      <w:r w:rsidRPr="00AA5DA2">
        <w:t>,</w:t>
      </w:r>
    </w:p>
    <w:p w14:paraId="7A4BB3EF" w14:textId="77777777" w:rsidR="00840089" w:rsidRPr="00402ED9" w:rsidRDefault="00840089" w:rsidP="00840089">
      <w:pPr>
        <w:pStyle w:val="PL"/>
        <w:rPr>
          <w:lang w:val="fr-FR"/>
        </w:rPr>
      </w:pPr>
      <w:r w:rsidRPr="00AA5DA2">
        <w:tab/>
      </w:r>
      <w:r w:rsidRPr="00402ED9">
        <w:rPr>
          <w:lang w:val="fr-FR"/>
        </w:rPr>
        <w:t>iE-Extensions</w:t>
      </w:r>
      <w:r w:rsidRPr="00402ED9">
        <w:rPr>
          <w:lang w:val="fr-FR"/>
        </w:rPr>
        <w:tab/>
      </w:r>
      <w:r w:rsidRPr="00402ED9">
        <w:rPr>
          <w:lang w:val="fr-FR"/>
        </w:rPr>
        <w:tab/>
      </w:r>
      <w:r w:rsidRPr="00402ED9">
        <w:rPr>
          <w:lang w:val="fr-FR"/>
        </w:rPr>
        <w:tab/>
      </w:r>
      <w:r w:rsidRPr="00402ED9">
        <w:rPr>
          <w:lang w:val="fr-FR"/>
        </w:rPr>
        <w:tab/>
        <w:t>ProtocolExtensionContainer { {</w:t>
      </w:r>
      <w:r w:rsidRPr="00402ED9">
        <w:rPr>
          <w:lang w:val="fr-FR" w:eastAsia="ja-JP"/>
        </w:rPr>
        <w:t>DAPS</w:t>
      </w:r>
      <w:r w:rsidRPr="00402ED9">
        <w:rPr>
          <w:rFonts w:hint="eastAsia"/>
          <w:lang w:val="fr-FR" w:eastAsia="zh-CN"/>
        </w:rPr>
        <w:t>Request</w:t>
      </w:r>
      <w:r w:rsidRPr="00402ED9">
        <w:rPr>
          <w:lang w:val="fr-FR" w:eastAsia="ja-JP"/>
        </w:rPr>
        <w:t>Info</w:t>
      </w:r>
      <w:r w:rsidRPr="00402ED9">
        <w:rPr>
          <w:lang w:val="fr-FR"/>
        </w:rPr>
        <w:t>-ExtIEs} } OPTIONAL,</w:t>
      </w:r>
    </w:p>
    <w:p w14:paraId="4542CA2A" w14:textId="77777777" w:rsidR="00840089" w:rsidRPr="00402ED9" w:rsidRDefault="00840089" w:rsidP="00840089">
      <w:pPr>
        <w:pStyle w:val="PL"/>
        <w:rPr>
          <w:lang w:val="fr-FR"/>
        </w:rPr>
      </w:pPr>
      <w:r w:rsidRPr="00402ED9">
        <w:rPr>
          <w:lang w:val="fr-FR"/>
        </w:rPr>
        <w:tab/>
        <w:t>...</w:t>
      </w:r>
    </w:p>
    <w:p w14:paraId="2E528E4B" w14:textId="77777777" w:rsidR="00840089" w:rsidRPr="00402ED9" w:rsidRDefault="00840089" w:rsidP="00840089">
      <w:pPr>
        <w:pStyle w:val="PL"/>
        <w:rPr>
          <w:lang w:val="fr-FR"/>
        </w:rPr>
      </w:pPr>
      <w:r w:rsidRPr="00402ED9">
        <w:rPr>
          <w:lang w:val="fr-FR"/>
        </w:rPr>
        <w:t>}</w:t>
      </w:r>
    </w:p>
    <w:p w14:paraId="30298F57" w14:textId="77777777" w:rsidR="00840089" w:rsidRPr="00402ED9" w:rsidRDefault="00840089" w:rsidP="00840089">
      <w:pPr>
        <w:pStyle w:val="PL"/>
        <w:rPr>
          <w:lang w:val="fr-FR"/>
        </w:rPr>
      </w:pPr>
    </w:p>
    <w:p w14:paraId="456CCA02" w14:textId="77777777" w:rsidR="00840089" w:rsidRPr="00402ED9" w:rsidRDefault="00840089" w:rsidP="00840089">
      <w:pPr>
        <w:pStyle w:val="PL"/>
        <w:rPr>
          <w:lang w:val="fr-FR"/>
        </w:rPr>
      </w:pPr>
      <w:r w:rsidRPr="00402ED9">
        <w:rPr>
          <w:lang w:val="fr-FR" w:eastAsia="ja-JP"/>
        </w:rPr>
        <w:t>DAPS</w:t>
      </w:r>
      <w:r w:rsidRPr="00402ED9">
        <w:rPr>
          <w:rFonts w:hint="eastAsia"/>
          <w:lang w:val="fr-FR" w:eastAsia="zh-CN"/>
        </w:rPr>
        <w:t>Request</w:t>
      </w:r>
      <w:r w:rsidRPr="00402ED9">
        <w:rPr>
          <w:lang w:val="fr-FR" w:eastAsia="ja-JP"/>
        </w:rPr>
        <w:t>Info</w:t>
      </w:r>
      <w:r w:rsidRPr="00402ED9">
        <w:rPr>
          <w:lang w:val="fr-FR"/>
        </w:rPr>
        <w:t xml:space="preserve">-ExtIEs </w:t>
      </w:r>
      <w:r w:rsidRPr="00402ED9">
        <w:rPr>
          <w:noProof w:val="0"/>
          <w:snapToGrid w:val="0"/>
          <w:lang w:val="fr-FR"/>
        </w:rPr>
        <w:t>NGAP-</w:t>
      </w:r>
      <w:r w:rsidRPr="00402ED9">
        <w:rPr>
          <w:lang w:val="fr-FR"/>
        </w:rPr>
        <w:t>PROTOCOL-EXTENSION ::= {</w:t>
      </w:r>
    </w:p>
    <w:p w14:paraId="798E7A8D" w14:textId="77777777" w:rsidR="00840089" w:rsidRPr="00402ED9" w:rsidRDefault="00840089" w:rsidP="00840089">
      <w:pPr>
        <w:pStyle w:val="PL"/>
        <w:rPr>
          <w:lang w:val="fr-FR"/>
        </w:rPr>
      </w:pPr>
      <w:r w:rsidRPr="00402ED9">
        <w:rPr>
          <w:lang w:val="fr-FR"/>
        </w:rPr>
        <w:tab/>
        <w:t>...</w:t>
      </w:r>
    </w:p>
    <w:p w14:paraId="6A006C88" w14:textId="77777777" w:rsidR="00840089" w:rsidRPr="00402ED9" w:rsidRDefault="00840089" w:rsidP="00840089">
      <w:pPr>
        <w:pStyle w:val="PL"/>
        <w:rPr>
          <w:lang w:val="fr-FR"/>
        </w:rPr>
      </w:pPr>
      <w:r w:rsidRPr="00402ED9">
        <w:rPr>
          <w:lang w:val="fr-FR"/>
        </w:rPr>
        <w:t>}</w:t>
      </w:r>
    </w:p>
    <w:p w14:paraId="2D507A3E" w14:textId="77777777" w:rsidR="00840089" w:rsidRPr="00402ED9" w:rsidRDefault="00840089" w:rsidP="00840089">
      <w:pPr>
        <w:pStyle w:val="PL"/>
        <w:rPr>
          <w:lang w:val="fr-FR" w:eastAsia="zh-CN"/>
        </w:rPr>
      </w:pPr>
    </w:p>
    <w:p w14:paraId="036E7864" w14:textId="77777777" w:rsidR="00840089" w:rsidRPr="00402ED9" w:rsidRDefault="00840089" w:rsidP="00840089">
      <w:pPr>
        <w:pStyle w:val="PL"/>
        <w:rPr>
          <w:rFonts w:eastAsia="宋体"/>
          <w:snapToGrid w:val="0"/>
          <w:lang w:val="fr-FR"/>
        </w:rPr>
      </w:pPr>
      <w:r w:rsidRPr="00402ED9">
        <w:rPr>
          <w:rFonts w:eastAsia="宋体"/>
          <w:lang w:val="fr-FR" w:eastAsia="ja-JP"/>
        </w:rPr>
        <w:t xml:space="preserve">DAPSResponseInfoList ::= SEQUENCE </w:t>
      </w:r>
      <w:r w:rsidRPr="00402ED9">
        <w:rPr>
          <w:rFonts w:eastAsia="宋体"/>
          <w:snapToGrid w:val="0"/>
          <w:lang w:val="fr-FR"/>
        </w:rPr>
        <w:t>(SIZE(1.. maxnoofDRBs)) OF DAPSResponseInfoItem</w:t>
      </w:r>
    </w:p>
    <w:p w14:paraId="400D3BF7" w14:textId="77777777" w:rsidR="00840089" w:rsidRPr="00402ED9" w:rsidRDefault="00840089" w:rsidP="00840089">
      <w:pPr>
        <w:pStyle w:val="PL"/>
        <w:rPr>
          <w:rFonts w:eastAsia="宋体"/>
          <w:lang w:val="fr-FR" w:eastAsia="ja-JP"/>
        </w:rPr>
      </w:pPr>
    </w:p>
    <w:p w14:paraId="56C24FF1" w14:textId="77777777" w:rsidR="00840089" w:rsidRPr="00402ED9" w:rsidRDefault="00840089" w:rsidP="00840089">
      <w:pPr>
        <w:pStyle w:val="PL"/>
        <w:rPr>
          <w:rFonts w:eastAsia="宋体"/>
          <w:snapToGrid w:val="0"/>
          <w:lang w:val="fr-FR"/>
        </w:rPr>
      </w:pPr>
      <w:r w:rsidRPr="00402ED9">
        <w:rPr>
          <w:rFonts w:eastAsia="宋体"/>
          <w:snapToGrid w:val="0"/>
          <w:lang w:val="fr-FR"/>
        </w:rPr>
        <w:t>DAPSResponseInfoItem ::= SEQUENCE {</w:t>
      </w:r>
    </w:p>
    <w:p w14:paraId="7781A8E3" w14:textId="77777777" w:rsidR="00840089" w:rsidRPr="00402ED9" w:rsidRDefault="00840089" w:rsidP="00840089">
      <w:pPr>
        <w:pStyle w:val="PL"/>
        <w:rPr>
          <w:rFonts w:eastAsia="宋体"/>
          <w:snapToGrid w:val="0"/>
          <w:lang w:val="fr-FR"/>
        </w:rPr>
      </w:pPr>
      <w:r w:rsidRPr="00402ED9">
        <w:rPr>
          <w:rFonts w:eastAsia="宋体"/>
          <w:snapToGrid w:val="0"/>
          <w:lang w:val="fr-FR"/>
        </w:rPr>
        <w:tab/>
      </w:r>
      <w:r w:rsidRPr="00402ED9">
        <w:rPr>
          <w:rFonts w:eastAsia="宋体"/>
          <w:lang w:val="fr-FR"/>
        </w:rPr>
        <w:t>dRB-ID</w:t>
      </w:r>
      <w:r w:rsidRPr="00402ED9">
        <w:rPr>
          <w:rFonts w:eastAsia="宋体"/>
          <w:lang w:val="fr-FR"/>
        </w:rPr>
        <w:tab/>
      </w:r>
      <w:r w:rsidRPr="00402ED9">
        <w:rPr>
          <w:rFonts w:eastAsia="宋体"/>
          <w:lang w:val="fr-FR"/>
        </w:rPr>
        <w:tab/>
      </w:r>
      <w:r w:rsidRPr="00402ED9">
        <w:rPr>
          <w:rFonts w:eastAsia="宋体"/>
          <w:lang w:val="fr-FR"/>
        </w:rPr>
        <w:tab/>
      </w:r>
      <w:r w:rsidRPr="00402ED9">
        <w:rPr>
          <w:rFonts w:eastAsia="宋体"/>
          <w:lang w:val="fr-FR"/>
        </w:rPr>
        <w:tab/>
        <w:t>DRB-ID</w:t>
      </w:r>
      <w:r w:rsidRPr="00402ED9">
        <w:rPr>
          <w:rFonts w:eastAsia="宋体"/>
          <w:snapToGrid w:val="0"/>
          <w:lang w:val="fr-FR"/>
        </w:rPr>
        <w:t>,</w:t>
      </w:r>
    </w:p>
    <w:p w14:paraId="44391296" w14:textId="77777777" w:rsidR="00840089" w:rsidRPr="00402ED9" w:rsidRDefault="00840089" w:rsidP="00840089">
      <w:pPr>
        <w:pStyle w:val="PL"/>
        <w:rPr>
          <w:rFonts w:eastAsia="宋体"/>
          <w:snapToGrid w:val="0"/>
          <w:lang w:val="fr-FR"/>
        </w:rPr>
      </w:pPr>
      <w:r w:rsidRPr="00402ED9">
        <w:rPr>
          <w:rFonts w:eastAsia="宋体"/>
          <w:snapToGrid w:val="0"/>
          <w:lang w:val="fr-FR"/>
        </w:rPr>
        <w:tab/>
      </w:r>
      <w:r w:rsidRPr="00402ED9">
        <w:rPr>
          <w:rFonts w:eastAsia="宋体"/>
          <w:lang w:val="fr-FR" w:eastAsia="ja-JP"/>
        </w:rPr>
        <w:t>dAPS</w:t>
      </w:r>
      <w:r w:rsidRPr="00402ED9">
        <w:rPr>
          <w:rFonts w:eastAsia="宋体" w:hint="eastAsia"/>
          <w:lang w:val="fr-FR" w:eastAsia="zh-CN"/>
        </w:rPr>
        <w:t>Response</w:t>
      </w:r>
      <w:r w:rsidRPr="00402ED9">
        <w:rPr>
          <w:rFonts w:eastAsia="宋体"/>
          <w:lang w:val="fr-FR" w:eastAsia="ja-JP"/>
        </w:rPr>
        <w:t>In</w:t>
      </w:r>
      <w:r w:rsidRPr="00402ED9">
        <w:rPr>
          <w:rFonts w:eastAsia="宋体" w:hint="eastAsia"/>
          <w:lang w:val="fr-FR" w:eastAsia="zh-CN"/>
        </w:rPr>
        <w:t>fo</w:t>
      </w:r>
      <w:r w:rsidRPr="00402ED9">
        <w:rPr>
          <w:rFonts w:eastAsia="宋体"/>
          <w:snapToGrid w:val="0"/>
          <w:lang w:val="fr-FR"/>
        </w:rPr>
        <w:tab/>
      </w:r>
      <w:r w:rsidRPr="00402ED9">
        <w:rPr>
          <w:rFonts w:eastAsia="宋体"/>
          <w:snapToGrid w:val="0"/>
          <w:lang w:val="fr-FR"/>
        </w:rPr>
        <w:tab/>
      </w:r>
      <w:r w:rsidRPr="00402ED9">
        <w:rPr>
          <w:rFonts w:eastAsia="宋体"/>
          <w:lang w:val="fr-FR" w:eastAsia="ja-JP"/>
        </w:rPr>
        <w:t>DAPS</w:t>
      </w:r>
      <w:r w:rsidRPr="00402ED9">
        <w:rPr>
          <w:rFonts w:eastAsia="宋体" w:hint="eastAsia"/>
          <w:lang w:val="fr-FR" w:eastAsia="zh-CN"/>
        </w:rPr>
        <w:t>Response</w:t>
      </w:r>
      <w:r w:rsidRPr="00402ED9">
        <w:rPr>
          <w:rFonts w:eastAsia="宋体"/>
          <w:lang w:val="fr-FR" w:eastAsia="ja-JP"/>
        </w:rPr>
        <w:t>In</w:t>
      </w:r>
      <w:r w:rsidRPr="00402ED9">
        <w:rPr>
          <w:rFonts w:eastAsia="宋体" w:hint="eastAsia"/>
          <w:lang w:val="fr-FR" w:eastAsia="zh-CN"/>
        </w:rPr>
        <w:t>fo</w:t>
      </w:r>
      <w:r w:rsidRPr="00402ED9">
        <w:rPr>
          <w:rFonts w:eastAsia="宋体"/>
          <w:snapToGrid w:val="0"/>
          <w:lang w:val="fr-FR"/>
        </w:rPr>
        <w:t>,</w:t>
      </w:r>
    </w:p>
    <w:p w14:paraId="5C8AE3BA" w14:textId="77777777" w:rsidR="00840089" w:rsidRPr="00402ED9" w:rsidRDefault="00840089" w:rsidP="00840089">
      <w:pPr>
        <w:pStyle w:val="PL"/>
        <w:rPr>
          <w:rFonts w:eastAsia="宋体"/>
          <w:snapToGrid w:val="0"/>
          <w:lang w:val="fr-FR"/>
        </w:rPr>
      </w:pPr>
      <w:r w:rsidRPr="00402ED9">
        <w:rPr>
          <w:rFonts w:eastAsia="宋体"/>
          <w:snapToGrid w:val="0"/>
          <w:lang w:val="fr-FR"/>
        </w:rPr>
        <w:tab/>
      </w:r>
      <w:r w:rsidRPr="00402ED9">
        <w:rPr>
          <w:rFonts w:eastAsia="宋体"/>
          <w:lang w:val="fr-FR"/>
        </w:rPr>
        <w:t>iE-Extension</w:t>
      </w:r>
      <w:r w:rsidRPr="00402ED9">
        <w:rPr>
          <w:rFonts w:eastAsia="宋体"/>
          <w:lang w:val="fr-FR"/>
        </w:rPr>
        <w:tab/>
      </w:r>
      <w:r w:rsidRPr="00402ED9">
        <w:rPr>
          <w:rFonts w:eastAsia="宋体"/>
          <w:lang w:val="fr-FR"/>
        </w:rPr>
        <w:tab/>
      </w:r>
      <w:r w:rsidRPr="00402ED9">
        <w:rPr>
          <w:rFonts w:eastAsia="宋体" w:hint="eastAsia"/>
          <w:lang w:val="fr-FR" w:eastAsia="zh-CN"/>
        </w:rPr>
        <w:tab/>
      </w:r>
      <w:r w:rsidRPr="00402ED9">
        <w:rPr>
          <w:rFonts w:eastAsia="宋体"/>
          <w:snapToGrid w:val="0"/>
          <w:lang w:val="fr-FR" w:eastAsia="zh-CN"/>
        </w:rPr>
        <w:t>ProtocolExtensionContainer { {D</w:t>
      </w:r>
      <w:r w:rsidRPr="00402ED9">
        <w:rPr>
          <w:rFonts w:eastAsia="宋体"/>
          <w:snapToGrid w:val="0"/>
          <w:lang w:val="fr-FR"/>
        </w:rPr>
        <w:t>APSResponseInfoItem</w:t>
      </w:r>
      <w:r w:rsidRPr="00402ED9">
        <w:rPr>
          <w:rFonts w:eastAsia="宋体"/>
          <w:lang w:val="fr-FR"/>
        </w:rPr>
        <w:t>-ExtIEs</w:t>
      </w:r>
      <w:r w:rsidRPr="00402ED9">
        <w:rPr>
          <w:rFonts w:eastAsia="宋体"/>
          <w:snapToGrid w:val="0"/>
          <w:lang w:val="fr-FR" w:eastAsia="zh-CN"/>
        </w:rPr>
        <w:t>} }</w:t>
      </w:r>
      <w:r w:rsidRPr="00402ED9">
        <w:rPr>
          <w:rFonts w:eastAsia="宋体"/>
          <w:snapToGrid w:val="0"/>
          <w:lang w:val="fr-FR" w:eastAsia="zh-CN"/>
        </w:rPr>
        <w:tab/>
      </w:r>
      <w:r w:rsidRPr="00402ED9">
        <w:rPr>
          <w:rFonts w:eastAsia="宋体"/>
          <w:snapToGrid w:val="0"/>
          <w:lang w:val="fr-FR" w:eastAsia="zh-CN"/>
        </w:rPr>
        <w:tab/>
        <w:t>OPTIONAL</w:t>
      </w:r>
      <w:r w:rsidRPr="00402ED9">
        <w:rPr>
          <w:rFonts w:eastAsia="宋体"/>
          <w:snapToGrid w:val="0"/>
          <w:lang w:val="fr-FR"/>
        </w:rPr>
        <w:t>,</w:t>
      </w:r>
    </w:p>
    <w:p w14:paraId="574F2B3D" w14:textId="77777777" w:rsidR="00840089" w:rsidRPr="00C81CF9" w:rsidRDefault="00840089" w:rsidP="00840089">
      <w:pPr>
        <w:pStyle w:val="PL"/>
        <w:rPr>
          <w:rFonts w:eastAsia="宋体"/>
          <w:snapToGrid w:val="0"/>
        </w:rPr>
      </w:pPr>
      <w:r w:rsidRPr="00402ED9">
        <w:rPr>
          <w:rFonts w:eastAsia="宋体"/>
          <w:snapToGrid w:val="0"/>
          <w:lang w:val="fr-FR"/>
        </w:rPr>
        <w:tab/>
      </w:r>
      <w:r w:rsidRPr="00C81CF9">
        <w:rPr>
          <w:rFonts w:eastAsia="宋体"/>
          <w:snapToGrid w:val="0"/>
        </w:rPr>
        <w:t>...</w:t>
      </w:r>
    </w:p>
    <w:p w14:paraId="133AA6BE" w14:textId="77777777" w:rsidR="00840089" w:rsidRPr="00C81CF9" w:rsidRDefault="00840089" w:rsidP="00840089">
      <w:pPr>
        <w:pStyle w:val="PL"/>
        <w:rPr>
          <w:rFonts w:eastAsia="宋体"/>
          <w:snapToGrid w:val="0"/>
        </w:rPr>
      </w:pPr>
      <w:r w:rsidRPr="00C81CF9">
        <w:rPr>
          <w:rFonts w:eastAsia="宋体"/>
          <w:snapToGrid w:val="0"/>
        </w:rPr>
        <w:t>}</w:t>
      </w:r>
    </w:p>
    <w:p w14:paraId="4C1B89DC" w14:textId="77777777" w:rsidR="00840089" w:rsidRPr="00C81CF9" w:rsidRDefault="00840089" w:rsidP="00840089">
      <w:pPr>
        <w:pStyle w:val="PL"/>
        <w:rPr>
          <w:rFonts w:eastAsia="宋体"/>
          <w:snapToGrid w:val="0"/>
        </w:rPr>
      </w:pPr>
    </w:p>
    <w:p w14:paraId="578497A9" w14:textId="77777777" w:rsidR="00840089" w:rsidRPr="00C81CF9" w:rsidRDefault="00840089" w:rsidP="00840089">
      <w:pPr>
        <w:pStyle w:val="PL"/>
        <w:rPr>
          <w:rFonts w:eastAsia="宋体"/>
          <w:snapToGrid w:val="0"/>
        </w:rPr>
      </w:pPr>
      <w:r w:rsidRPr="00C81CF9">
        <w:rPr>
          <w:rFonts w:eastAsia="宋体"/>
          <w:snapToGrid w:val="0"/>
          <w:lang w:eastAsia="zh-CN"/>
        </w:rPr>
        <w:t>D</w:t>
      </w:r>
      <w:r w:rsidRPr="00C81CF9">
        <w:rPr>
          <w:rFonts w:eastAsia="宋体"/>
          <w:snapToGrid w:val="0"/>
        </w:rPr>
        <w:t>APSResponseInfoItem</w:t>
      </w:r>
      <w:r w:rsidRPr="00C81CF9">
        <w:rPr>
          <w:rFonts w:eastAsia="宋体"/>
        </w:rPr>
        <w:t>-ExtIEs</w:t>
      </w:r>
      <w:r w:rsidRPr="00C81CF9">
        <w:rPr>
          <w:rFonts w:eastAsia="宋体"/>
          <w:snapToGrid w:val="0"/>
        </w:rPr>
        <w:t xml:space="preserve"> </w:t>
      </w:r>
      <w:r w:rsidRPr="00C81CF9">
        <w:rPr>
          <w:rFonts w:eastAsia="宋体"/>
          <w:snapToGrid w:val="0"/>
          <w:lang w:eastAsia="zh-CN"/>
        </w:rPr>
        <w:t xml:space="preserve">NGAP-PROTOCOL-EXTENSION </w:t>
      </w:r>
      <w:r w:rsidRPr="00C81CF9">
        <w:rPr>
          <w:rFonts w:eastAsia="宋体"/>
          <w:snapToGrid w:val="0"/>
        </w:rPr>
        <w:t>::= {</w:t>
      </w:r>
    </w:p>
    <w:p w14:paraId="14BB06F6" w14:textId="77777777" w:rsidR="00840089" w:rsidRPr="00C81CF9" w:rsidRDefault="00840089" w:rsidP="00840089">
      <w:pPr>
        <w:pStyle w:val="PL"/>
        <w:rPr>
          <w:rFonts w:eastAsia="宋体"/>
          <w:snapToGrid w:val="0"/>
        </w:rPr>
      </w:pPr>
      <w:r w:rsidRPr="00C81CF9">
        <w:rPr>
          <w:rFonts w:eastAsia="宋体"/>
          <w:snapToGrid w:val="0"/>
        </w:rPr>
        <w:tab/>
        <w:t>...</w:t>
      </w:r>
    </w:p>
    <w:p w14:paraId="6606D9AA" w14:textId="77777777" w:rsidR="00840089" w:rsidRPr="00C81CF9" w:rsidRDefault="00840089" w:rsidP="00840089">
      <w:pPr>
        <w:pStyle w:val="PL"/>
        <w:rPr>
          <w:rFonts w:eastAsia="宋体"/>
          <w:snapToGrid w:val="0"/>
        </w:rPr>
      </w:pPr>
      <w:r w:rsidRPr="00C81CF9">
        <w:rPr>
          <w:rFonts w:eastAsia="宋体"/>
          <w:snapToGrid w:val="0"/>
        </w:rPr>
        <w:t>}</w:t>
      </w:r>
    </w:p>
    <w:p w14:paraId="2FD947D8" w14:textId="77777777" w:rsidR="00840089" w:rsidRDefault="00840089" w:rsidP="00840089">
      <w:pPr>
        <w:pStyle w:val="PL"/>
        <w:rPr>
          <w:noProof w:val="0"/>
          <w:lang w:eastAsia="zh-CN"/>
        </w:rPr>
      </w:pPr>
    </w:p>
    <w:p w14:paraId="3DA5F153" w14:textId="77777777" w:rsidR="00840089" w:rsidRPr="00AA5DA2" w:rsidRDefault="00840089" w:rsidP="00840089">
      <w:pPr>
        <w:pStyle w:val="PL"/>
      </w:pPr>
      <w:r>
        <w:rPr>
          <w:lang w:eastAsia="ja-JP"/>
        </w:rPr>
        <w:t>DAPS</w:t>
      </w:r>
      <w:r>
        <w:rPr>
          <w:rFonts w:hint="eastAsia"/>
          <w:lang w:eastAsia="zh-CN"/>
        </w:rPr>
        <w:t>Response</w:t>
      </w:r>
      <w:r>
        <w:rPr>
          <w:lang w:eastAsia="ja-JP"/>
        </w:rPr>
        <w:t>Info</w:t>
      </w:r>
      <w:r w:rsidRPr="00AA5DA2">
        <w:t xml:space="preserve"> ::= SEQUENCE {</w:t>
      </w:r>
    </w:p>
    <w:p w14:paraId="2227DE69" w14:textId="77777777" w:rsidR="00840089" w:rsidRPr="00AA5DA2" w:rsidRDefault="00840089" w:rsidP="00840089">
      <w:pPr>
        <w:pStyle w:val="PL"/>
        <w:tabs>
          <w:tab w:val="clear" w:pos="384"/>
          <w:tab w:val="clear" w:pos="8832"/>
          <w:tab w:val="left" w:pos="230"/>
        </w:tabs>
        <w:rPr>
          <w:lang w:eastAsia="zh-CN"/>
        </w:rPr>
      </w:pPr>
      <w:r>
        <w:tab/>
      </w:r>
      <w:r>
        <w:rPr>
          <w:rFonts w:eastAsia="等线"/>
          <w:snapToGrid w:val="0"/>
          <w:lang w:eastAsia="zh-CN"/>
        </w:rPr>
        <w:t>dapsresponseindicator</w:t>
      </w:r>
      <w:r>
        <w:rPr>
          <w:rFonts w:eastAsia="等线"/>
          <w:snapToGrid w:val="0"/>
          <w:lang w:eastAsia="zh-CN"/>
        </w:rPr>
        <w:tab/>
      </w:r>
      <w:r>
        <w:rPr>
          <w:rFonts w:eastAsia="等线"/>
          <w:snapToGrid w:val="0"/>
          <w:lang w:eastAsia="zh-CN"/>
        </w:rPr>
        <w:tab/>
        <w:t>ENUMERATED {</w:t>
      </w:r>
      <w:r>
        <w:rPr>
          <w:lang w:val="en-US" w:eastAsia="zh-CN"/>
        </w:rPr>
        <w:t>daps-ho</w:t>
      </w:r>
      <w:r>
        <w:rPr>
          <w:rFonts w:hint="eastAsia"/>
          <w:lang w:eastAsia="zh-CN"/>
        </w:rPr>
        <w:t>-</w:t>
      </w:r>
      <w:r>
        <w:rPr>
          <w:lang w:eastAsia="ja-JP"/>
        </w:rPr>
        <w:t>accepted</w:t>
      </w:r>
      <w:r>
        <w:rPr>
          <w:rFonts w:eastAsia="等线"/>
          <w:snapToGrid w:val="0"/>
          <w:lang w:eastAsia="zh-CN"/>
        </w:rPr>
        <w:t>,</w:t>
      </w:r>
      <w:r w:rsidRPr="007A4944">
        <w:rPr>
          <w:lang w:val="en-US" w:eastAsia="zh-CN"/>
        </w:rPr>
        <w:t xml:space="preserve"> </w:t>
      </w:r>
      <w:r>
        <w:rPr>
          <w:lang w:val="en-US" w:eastAsia="zh-CN"/>
        </w:rPr>
        <w:t>daps-ho</w:t>
      </w:r>
      <w:r w:rsidRPr="00FF2A24">
        <w:rPr>
          <w:rFonts w:hint="eastAsia"/>
          <w:lang w:eastAsia="zh-CN"/>
        </w:rPr>
        <w:t>-</w:t>
      </w:r>
      <w:r w:rsidRPr="00FF2A24">
        <w:rPr>
          <w:lang w:eastAsia="zh-CN"/>
        </w:rPr>
        <w:t>not-</w:t>
      </w:r>
      <w:r w:rsidRPr="009B5F8E">
        <w:rPr>
          <w:lang w:eastAsia="ja-JP"/>
        </w:rPr>
        <w:t>acce</w:t>
      </w:r>
      <w:r w:rsidRPr="00706330">
        <w:rPr>
          <w:lang w:eastAsia="ja-JP"/>
        </w:rPr>
        <w:t>pted</w:t>
      </w:r>
      <w:r w:rsidRPr="00367E0D">
        <w:rPr>
          <w:lang w:val="en-US" w:eastAsia="ja-JP"/>
        </w:rPr>
        <w:t xml:space="preserve">, </w:t>
      </w:r>
      <w:r w:rsidRPr="00706330">
        <w:rPr>
          <w:rFonts w:eastAsia="等线"/>
          <w:snapToGrid w:val="0"/>
          <w:lang w:eastAsia="zh-CN"/>
        </w:rPr>
        <w:t>.</w:t>
      </w:r>
      <w:r>
        <w:rPr>
          <w:rFonts w:eastAsia="等线"/>
          <w:snapToGrid w:val="0"/>
          <w:lang w:eastAsia="zh-CN"/>
        </w:rPr>
        <w:t>..}</w:t>
      </w:r>
      <w:r w:rsidRPr="00FF1BAF">
        <w:rPr>
          <w:rFonts w:eastAsia="等线"/>
          <w:snapToGrid w:val="0"/>
          <w:lang w:eastAsia="zh-CN"/>
        </w:rPr>
        <w:t>,</w:t>
      </w:r>
    </w:p>
    <w:p w14:paraId="6E8C3324" w14:textId="77777777" w:rsidR="00840089" w:rsidRPr="00402ED9" w:rsidRDefault="00840089" w:rsidP="00840089">
      <w:pPr>
        <w:pStyle w:val="PL"/>
        <w:tabs>
          <w:tab w:val="clear" w:pos="384"/>
          <w:tab w:val="left" w:pos="235"/>
        </w:tabs>
        <w:rPr>
          <w:lang w:val="fr-FR"/>
        </w:rPr>
      </w:pPr>
      <w:r w:rsidRPr="00AA5DA2">
        <w:tab/>
      </w:r>
      <w:r w:rsidRPr="00402ED9">
        <w:rPr>
          <w:lang w:val="fr-FR"/>
        </w:rPr>
        <w:t>iE-Extensions</w:t>
      </w:r>
      <w:r w:rsidRPr="00402ED9">
        <w:rPr>
          <w:lang w:val="fr-FR"/>
        </w:rPr>
        <w:tab/>
      </w:r>
      <w:r w:rsidRPr="00402ED9">
        <w:rPr>
          <w:lang w:val="fr-FR"/>
        </w:rPr>
        <w:tab/>
      </w:r>
      <w:r w:rsidRPr="00402ED9">
        <w:rPr>
          <w:lang w:val="fr-FR"/>
        </w:rPr>
        <w:tab/>
        <w:t>ProtocolExtensionContainer { {</w:t>
      </w:r>
      <w:r w:rsidRPr="00402ED9">
        <w:rPr>
          <w:lang w:val="fr-FR" w:eastAsia="ja-JP"/>
        </w:rPr>
        <w:t xml:space="preserve"> DAPS</w:t>
      </w:r>
      <w:r w:rsidRPr="00402ED9">
        <w:rPr>
          <w:rFonts w:hint="eastAsia"/>
          <w:lang w:val="fr-FR" w:eastAsia="zh-CN"/>
        </w:rPr>
        <w:t>Response</w:t>
      </w:r>
      <w:r w:rsidRPr="00402ED9">
        <w:rPr>
          <w:lang w:val="fr-FR" w:eastAsia="ja-JP"/>
        </w:rPr>
        <w:t>Info</w:t>
      </w:r>
      <w:r w:rsidRPr="00402ED9">
        <w:rPr>
          <w:lang w:val="fr-FR"/>
        </w:rPr>
        <w:t xml:space="preserve">-ExtIEs} } </w:t>
      </w:r>
      <w:r w:rsidRPr="00402ED9">
        <w:rPr>
          <w:lang w:val="fr-FR"/>
        </w:rPr>
        <w:tab/>
        <w:t>OPTIONAL,</w:t>
      </w:r>
    </w:p>
    <w:p w14:paraId="1392D37B" w14:textId="77777777" w:rsidR="00840089" w:rsidRPr="00AA5DA2" w:rsidRDefault="00840089" w:rsidP="00840089">
      <w:pPr>
        <w:pStyle w:val="PL"/>
      </w:pPr>
      <w:r w:rsidRPr="00402ED9">
        <w:rPr>
          <w:lang w:val="fr-FR"/>
        </w:rPr>
        <w:tab/>
      </w:r>
      <w:r w:rsidRPr="00AA5DA2">
        <w:t>...</w:t>
      </w:r>
    </w:p>
    <w:p w14:paraId="02C7E2A4" w14:textId="77777777" w:rsidR="00840089" w:rsidRDefault="00840089" w:rsidP="00840089">
      <w:pPr>
        <w:pStyle w:val="PL"/>
      </w:pPr>
      <w:r w:rsidRPr="00AA5DA2">
        <w:t>}</w:t>
      </w:r>
    </w:p>
    <w:p w14:paraId="494E4F98" w14:textId="77777777" w:rsidR="00840089" w:rsidRPr="00AA5DA2" w:rsidRDefault="00840089" w:rsidP="00840089">
      <w:pPr>
        <w:pStyle w:val="PL"/>
      </w:pPr>
    </w:p>
    <w:p w14:paraId="5C5065E4" w14:textId="77777777" w:rsidR="00840089" w:rsidRPr="00AA5DA2" w:rsidRDefault="00840089" w:rsidP="00840089">
      <w:pPr>
        <w:pStyle w:val="PL"/>
      </w:pPr>
      <w:r>
        <w:rPr>
          <w:lang w:eastAsia="ja-JP"/>
        </w:rPr>
        <w:t>DAPS</w:t>
      </w:r>
      <w:r>
        <w:rPr>
          <w:rFonts w:hint="eastAsia"/>
          <w:lang w:eastAsia="zh-CN"/>
        </w:rPr>
        <w:t>Response</w:t>
      </w:r>
      <w:r>
        <w:rPr>
          <w:lang w:eastAsia="ja-JP"/>
        </w:rPr>
        <w:t>Info</w:t>
      </w:r>
      <w:r w:rsidRPr="00AA5DA2">
        <w:t xml:space="preserve">-ExtIEs </w:t>
      </w:r>
      <w:r>
        <w:rPr>
          <w:noProof w:val="0"/>
          <w:snapToGrid w:val="0"/>
        </w:rPr>
        <w:t>NGAP</w:t>
      </w:r>
      <w:r w:rsidRPr="00AA5DA2">
        <w:t>-PROTOCOL-EXTENSION ::= {</w:t>
      </w:r>
    </w:p>
    <w:p w14:paraId="1361CD59" w14:textId="77777777" w:rsidR="00840089" w:rsidRPr="00AA5DA2" w:rsidRDefault="00840089" w:rsidP="00840089">
      <w:pPr>
        <w:pStyle w:val="PL"/>
      </w:pPr>
      <w:r w:rsidRPr="00AA5DA2">
        <w:tab/>
        <w:t>...</w:t>
      </w:r>
    </w:p>
    <w:p w14:paraId="2A0F89ED" w14:textId="77777777" w:rsidR="00840089" w:rsidRPr="00AA5DA2" w:rsidRDefault="00840089" w:rsidP="00840089">
      <w:pPr>
        <w:pStyle w:val="PL"/>
      </w:pPr>
      <w:r w:rsidRPr="00AA5DA2">
        <w:t>}</w:t>
      </w:r>
    </w:p>
    <w:p w14:paraId="312B2496" w14:textId="77777777" w:rsidR="00840089" w:rsidRPr="00AD521A" w:rsidRDefault="00840089" w:rsidP="00840089">
      <w:pPr>
        <w:pStyle w:val="PL"/>
        <w:rPr>
          <w:noProof w:val="0"/>
          <w:snapToGrid w:val="0"/>
          <w:lang w:eastAsia="zh-CN"/>
        </w:rPr>
      </w:pPr>
    </w:p>
    <w:p w14:paraId="5F276003" w14:textId="77777777" w:rsidR="00840089" w:rsidRPr="001D2E49" w:rsidRDefault="00840089" w:rsidP="00840089">
      <w:pPr>
        <w:pStyle w:val="PL"/>
        <w:rPr>
          <w:noProof w:val="0"/>
          <w:snapToGrid w:val="0"/>
        </w:rPr>
      </w:pPr>
    </w:p>
    <w:p w14:paraId="049B44E9" w14:textId="77777777" w:rsidR="00840089" w:rsidRPr="001D2E49" w:rsidRDefault="00840089" w:rsidP="00840089">
      <w:pPr>
        <w:pStyle w:val="PL"/>
        <w:rPr>
          <w:noProof w:val="0"/>
          <w:snapToGrid w:val="0"/>
        </w:rPr>
      </w:pPr>
      <w:proofErr w:type="spellStart"/>
      <w:r w:rsidRPr="001D2E49">
        <w:rPr>
          <w:noProof w:val="0"/>
          <w:snapToGrid w:val="0"/>
        </w:rPr>
        <w:t>DataForwardingResponseERABList</w:t>
      </w:r>
      <w:proofErr w:type="spellEnd"/>
      <w:r w:rsidRPr="001D2E49">
        <w:rPr>
          <w:noProof w:val="0"/>
          <w:snapToGrid w:val="0"/>
        </w:rPr>
        <w:t xml:space="preserve"> ::= SEQUENCE (SIZE(1..maxnoofE-RABs)) OF </w:t>
      </w:r>
      <w:proofErr w:type="spellStart"/>
      <w:r w:rsidRPr="001D2E49">
        <w:rPr>
          <w:noProof w:val="0"/>
          <w:snapToGrid w:val="0"/>
        </w:rPr>
        <w:t>DataForwardingResponseERABListItem</w:t>
      </w:r>
      <w:proofErr w:type="spellEnd"/>
    </w:p>
    <w:p w14:paraId="53AF4EBF" w14:textId="77777777" w:rsidR="00840089" w:rsidRPr="001D2E49" w:rsidRDefault="00840089" w:rsidP="00840089">
      <w:pPr>
        <w:pStyle w:val="PL"/>
        <w:rPr>
          <w:noProof w:val="0"/>
          <w:snapToGrid w:val="0"/>
        </w:rPr>
      </w:pPr>
    </w:p>
    <w:p w14:paraId="076CE6C2" w14:textId="77777777" w:rsidR="00840089" w:rsidRPr="001D2E49" w:rsidRDefault="00840089" w:rsidP="00840089">
      <w:pPr>
        <w:pStyle w:val="PL"/>
        <w:rPr>
          <w:noProof w:val="0"/>
          <w:snapToGrid w:val="0"/>
        </w:rPr>
      </w:pPr>
      <w:proofErr w:type="spellStart"/>
      <w:r w:rsidRPr="001D2E49">
        <w:rPr>
          <w:noProof w:val="0"/>
          <w:snapToGrid w:val="0"/>
        </w:rPr>
        <w:t>DataForwardingResponseERABListItem</w:t>
      </w:r>
      <w:proofErr w:type="spellEnd"/>
      <w:r w:rsidRPr="001D2E49">
        <w:rPr>
          <w:noProof w:val="0"/>
          <w:snapToGrid w:val="0"/>
        </w:rPr>
        <w:t xml:space="preserve"> ::= SEQUENCE {</w:t>
      </w:r>
    </w:p>
    <w:p w14:paraId="77DD4D21" w14:textId="77777777" w:rsidR="00840089" w:rsidRPr="001D2E49" w:rsidRDefault="00840089" w:rsidP="00840089">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E-RAB-ID</w:t>
      </w:r>
      <w:proofErr w:type="spellEnd"/>
      <w:r w:rsidRPr="001D2E49">
        <w:rPr>
          <w:noProof w:val="0"/>
          <w:snapToGrid w:val="0"/>
        </w:rPr>
        <w:t>,</w:t>
      </w:r>
    </w:p>
    <w:p w14:paraId="7FE4F514"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dLForwardingUP-TNLInformation</w:t>
      </w:r>
      <w:proofErr w:type="spellEnd"/>
      <w:r w:rsidRPr="001D2E49">
        <w:rPr>
          <w:noProof w:val="0"/>
          <w:snapToGrid w:val="0"/>
        </w:rPr>
        <w:tab/>
      </w: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w:t>
      </w:r>
    </w:p>
    <w:p w14:paraId="0D9AF77B"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DataForwardingResponseERABListItem-ExtIEs</w:t>
      </w:r>
      <w:proofErr w:type="spellEnd"/>
      <w:r w:rsidRPr="001D2E49">
        <w:rPr>
          <w:noProof w:val="0"/>
          <w:snapToGrid w:val="0"/>
        </w:rPr>
        <w:t>} }</w:t>
      </w:r>
      <w:r w:rsidRPr="001D2E49">
        <w:rPr>
          <w:noProof w:val="0"/>
          <w:snapToGrid w:val="0"/>
        </w:rPr>
        <w:tab/>
        <w:t>OPTIONAL,</w:t>
      </w:r>
    </w:p>
    <w:p w14:paraId="0D14DCDD" w14:textId="77777777" w:rsidR="00840089" w:rsidRPr="001D2E49" w:rsidRDefault="00840089" w:rsidP="00840089">
      <w:pPr>
        <w:pStyle w:val="PL"/>
        <w:rPr>
          <w:noProof w:val="0"/>
          <w:snapToGrid w:val="0"/>
        </w:rPr>
      </w:pPr>
      <w:r w:rsidRPr="001D2E49">
        <w:rPr>
          <w:noProof w:val="0"/>
          <w:snapToGrid w:val="0"/>
        </w:rPr>
        <w:tab/>
        <w:t>...</w:t>
      </w:r>
    </w:p>
    <w:p w14:paraId="7469C015" w14:textId="77777777" w:rsidR="00840089" w:rsidRPr="001D2E49" w:rsidRDefault="00840089" w:rsidP="00840089">
      <w:pPr>
        <w:pStyle w:val="PL"/>
        <w:rPr>
          <w:noProof w:val="0"/>
          <w:snapToGrid w:val="0"/>
        </w:rPr>
      </w:pPr>
      <w:r w:rsidRPr="001D2E49">
        <w:rPr>
          <w:noProof w:val="0"/>
          <w:snapToGrid w:val="0"/>
        </w:rPr>
        <w:t>}</w:t>
      </w:r>
    </w:p>
    <w:p w14:paraId="17FACF81" w14:textId="77777777" w:rsidR="00840089" w:rsidRPr="001D2E49" w:rsidRDefault="00840089" w:rsidP="00840089">
      <w:pPr>
        <w:pStyle w:val="PL"/>
        <w:rPr>
          <w:noProof w:val="0"/>
          <w:snapToGrid w:val="0"/>
        </w:rPr>
      </w:pPr>
    </w:p>
    <w:p w14:paraId="0BF754AB" w14:textId="77777777" w:rsidR="00840089" w:rsidRPr="001D2E49" w:rsidRDefault="00840089" w:rsidP="00840089">
      <w:pPr>
        <w:pStyle w:val="PL"/>
        <w:rPr>
          <w:noProof w:val="0"/>
          <w:snapToGrid w:val="0"/>
        </w:rPr>
      </w:pPr>
      <w:proofErr w:type="spellStart"/>
      <w:r w:rsidRPr="001D2E49">
        <w:rPr>
          <w:noProof w:val="0"/>
          <w:snapToGrid w:val="0"/>
        </w:rPr>
        <w:t>DataForwardingResponseERABListItem-ExtIEs</w:t>
      </w:r>
      <w:proofErr w:type="spellEnd"/>
      <w:r w:rsidRPr="001D2E49">
        <w:rPr>
          <w:noProof w:val="0"/>
          <w:snapToGrid w:val="0"/>
        </w:rPr>
        <w:t xml:space="preserve"> NGAP-PROTOCOL-EXTENSION ::= {</w:t>
      </w:r>
    </w:p>
    <w:p w14:paraId="2A77DE91" w14:textId="77777777" w:rsidR="00840089" w:rsidRPr="001D2E49" w:rsidRDefault="00840089" w:rsidP="00840089">
      <w:pPr>
        <w:pStyle w:val="PL"/>
        <w:rPr>
          <w:noProof w:val="0"/>
          <w:snapToGrid w:val="0"/>
        </w:rPr>
      </w:pPr>
      <w:r w:rsidRPr="001D2E49">
        <w:rPr>
          <w:noProof w:val="0"/>
          <w:snapToGrid w:val="0"/>
        </w:rPr>
        <w:tab/>
        <w:t>...</w:t>
      </w:r>
    </w:p>
    <w:p w14:paraId="53A22E3A" w14:textId="77777777" w:rsidR="00840089" w:rsidRPr="001D2E49" w:rsidRDefault="00840089" w:rsidP="00840089">
      <w:pPr>
        <w:pStyle w:val="PL"/>
        <w:rPr>
          <w:noProof w:val="0"/>
          <w:snapToGrid w:val="0"/>
        </w:rPr>
      </w:pPr>
      <w:r w:rsidRPr="001D2E49">
        <w:rPr>
          <w:noProof w:val="0"/>
          <w:snapToGrid w:val="0"/>
        </w:rPr>
        <w:t>}</w:t>
      </w:r>
    </w:p>
    <w:p w14:paraId="0FD440D6" w14:textId="77777777" w:rsidR="00840089" w:rsidRPr="001D2E49" w:rsidRDefault="00840089" w:rsidP="00840089">
      <w:pPr>
        <w:pStyle w:val="PL"/>
        <w:rPr>
          <w:noProof w:val="0"/>
          <w:snapToGrid w:val="0"/>
        </w:rPr>
      </w:pPr>
    </w:p>
    <w:p w14:paraId="5CC81C72" w14:textId="77777777" w:rsidR="00840089" w:rsidRPr="001D2E49" w:rsidRDefault="00840089" w:rsidP="00840089">
      <w:pPr>
        <w:pStyle w:val="PL"/>
        <w:rPr>
          <w:noProof w:val="0"/>
          <w:snapToGrid w:val="0"/>
        </w:rPr>
      </w:pPr>
      <w:proofErr w:type="spellStart"/>
      <w:r w:rsidRPr="001D2E49">
        <w:rPr>
          <w:noProof w:val="0"/>
          <w:snapToGrid w:val="0"/>
        </w:rPr>
        <w:t>DelayCritical</w:t>
      </w:r>
      <w:proofErr w:type="spellEnd"/>
      <w:r w:rsidRPr="001D2E49">
        <w:rPr>
          <w:noProof w:val="0"/>
          <w:lang w:eastAsia="zh-CN"/>
        </w:rPr>
        <w:t xml:space="preserve"> ::= </w:t>
      </w:r>
      <w:r w:rsidRPr="001D2E49">
        <w:rPr>
          <w:noProof w:val="0"/>
          <w:snapToGrid w:val="0"/>
        </w:rPr>
        <w:t>ENUMERATED {</w:t>
      </w:r>
    </w:p>
    <w:p w14:paraId="03F81EEE" w14:textId="77777777" w:rsidR="00840089" w:rsidRPr="001D2E49" w:rsidRDefault="00840089" w:rsidP="00840089">
      <w:pPr>
        <w:pStyle w:val="PL"/>
        <w:rPr>
          <w:noProof w:val="0"/>
          <w:snapToGrid w:val="0"/>
          <w:lang w:eastAsia="zh-CN"/>
        </w:rPr>
      </w:pPr>
      <w:r w:rsidRPr="001D2E49">
        <w:rPr>
          <w:noProof w:val="0"/>
          <w:snapToGrid w:val="0"/>
          <w:lang w:eastAsia="zh-CN"/>
        </w:rPr>
        <w:tab/>
        <w:t>delay-critical,</w:t>
      </w:r>
    </w:p>
    <w:p w14:paraId="60C737F2" w14:textId="77777777" w:rsidR="00840089" w:rsidRPr="001D2E49" w:rsidRDefault="00840089" w:rsidP="00840089">
      <w:pPr>
        <w:pStyle w:val="PL"/>
        <w:rPr>
          <w:noProof w:val="0"/>
          <w:snapToGrid w:val="0"/>
          <w:lang w:eastAsia="zh-CN"/>
        </w:rPr>
      </w:pPr>
      <w:r w:rsidRPr="001D2E49">
        <w:rPr>
          <w:noProof w:val="0"/>
          <w:snapToGrid w:val="0"/>
          <w:lang w:eastAsia="zh-CN"/>
        </w:rPr>
        <w:tab/>
        <w:t>non-delay-critical,</w:t>
      </w:r>
    </w:p>
    <w:p w14:paraId="55BA348D" w14:textId="77777777" w:rsidR="00840089" w:rsidRPr="001D2E49" w:rsidRDefault="00840089" w:rsidP="00840089">
      <w:pPr>
        <w:pStyle w:val="PL"/>
        <w:rPr>
          <w:noProof w:val="0"/>
          <w:snapToGrid w:val="0"/>
          <w:lang w:eastAsia="zh-CN"/>
        </w:rPr>
      </w:pPr>
      <w:r w:rsidRPr="001D2E49">
        <w:rPr>
          <w:noProof w:val="0"/>
          <w:snapToGrid w:val="0"/>
          <w:lang w:eastAsia="zh-CN"/>
        </w:rPr>
        <w:tab/>
        <w:t>...</w:t>
      </w:r>
    </w:p>
    <w:p w14:paraId="637EE5CE" w14:textId="77777777" w:rsidR="00840089" w:rsidRPr="001D2E49" w:rsidRDefault="00840089" w:rsidP="00840089">
      <w:pPr>
        <w:pStyle w:val="PL"/>
        <w:rPr>
          <w:noProof w:val="0"/>
          <w:snapToGrid w:val="0"/>
          <w:lang w:eastAsia="zh-CN"/>
        </w:rPr>
      </w:pPr>
      <w:r w:rsidRPr="001D2E49">
        <w:rPr>
          <w:noProof w:val="0"/>
          <w:snapToGrid w:val="0"/>
          <w:lang w:eastAsia="zh-CN"/>
        </w:rPr>
        <w:t>}</w:t>
      </w:r>
    </w:p>
    <w:p w14:paraId="1642EED9" w14:textId="77777777" w:rsidR="00840089" w:rsidRDefault="00840089" w:rsidP="00840089">
      <w:pPr>
        <w:pStyle w:val="PL"/>
        <w:rPr>
          <w:noProof w:val="0"/>
          <w:snapToGrid w:val="0"/>
        </w:rPr>
      </w:pPr>
    </w:p>
    <w:p w14:paraId="20D1BA99" w14:textId="77777777" w:rsidR="00840089" w:rsidRPr="008711EA" w:rsidRDefault="00840089" w:rsidP="00840089">
      <w:pPr>
        <w:pStyle w:val="PL"/>
        <w:rPr>
          <w:snapToGrid w:val="0"/>
        </w:rPr>
      </w:pPr>
      <w:r w:rsidRPr="008711EA">
        <w:rPr>
          <w:snapToGrid w:val="0"/>
        </w:rPr>
        <w:t>DL-CP-SecurityInformation ::= SEQUENCE {</w:t>
      </w:r>
    </w:p>
    <w:p w14:paraId="28F0492A" w14:textId="77777777" w:rsidR="00840089" w:rsidRPr="008711EA" w:rsidRDefault="00840089" w:rsidP="00840089">
      <w:pPr>
        <w:pStyle w:val="PL"/>
        <w:rPr>
          <w:snapToGrid w:val="0"/>
        </w:rPr>
      </w:pPr>
      <w:r w:rsidRPr="008711EA">
        <w:rPr>
          <w:snapToGrid w:val="0"/>
        </w:rPr>
        <w:tab/>
        <w:t>dl-NAS-MAC</w:t>
      </w:r>
      <w:r w:rsidRPr="008711EA">
        <w:rPr>
          <w:snapToGrid w:val="0"/>
        </w:rPr>
        <w:tab/>
      </w:r>
      <w:r w:rsidRPr="008711EA">
        <w:rPr>
          <w:snapToGrid w:val="0"/>
        </w:rPr>
        <w:tab/>
      </w:r>
      <w:r w:rsidRPr="008711EA">
        <w:rPr>
          <w:snapToGrid w:val="0"/>
        </w:rPr>
        <w:tab/>
      </w:r>
      <w:r w:rsidRPr="008711EA">
        <w:rPr>
          <w:snapToGrid w:val="0"/>
        </w:rPr>
        <w:tab/>
        <w:t>DL-NAS-MAC,</w:t>
      </w:r>
    </w:p>
    <w:p w14:paraId="253391F9" w14:textId="77777777" w:rsidR="00840089" w:rsidRPr="008711EA" w:rsidRDefault="00840089" w:rsidP="00840089">
      <w:pPr>
        <w:pStyle w:val="PL"/>
        <w:rPr>
          <w:noProof w:val="0"/>
          <w:snapToGrid w:val="0"/>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 { DL-CP-</w:t>
      </w:r>
      <w:proofErr w:type="spellStart"/>
      <w:r w:rsidRPr="008711EA">
        <w:rPr>
          <w:noProof w:val="0"/>
          <w:snapToGrid w:val="0"/>
        </w:rPr>
        <w:t>SecurityInformation</w:t>
      </w:r>
      <w:proofErr w:type="spellEnd"/>
      <w:r w:rsidRPr="008711EA">
        <w:rPr>
          <w:noProof w:val="0"/>
          <w:snapToGrid w:val="0"/>
        </w:rPr>
        <w:t>-</w:t>
      </w:r>
      <w:proofErr w:type="spellStart"/>
      <w:r w:rsidRPr="008711EA">
        <w:rPr>
          <w:noProof w:val="0"/>
          <w:snapToGrid w:val="0"/>
        </w:rPr>
        <w:t>ExtIEs</w:t>
      </w:r>
      <w:proofErr w:type="spellEnd"/>
      <w:r w:rsidRPr="008711EA">
        <w:rPr>
          <w:noProof w:val="0"/>
          <w:snapToGrid w:val="0"/>
        </w:rPr>
        <w:t>} }</w:t>
      </w:r>
      <w:r w:rsidRPr="008711EA">
        <w:rPr>
          <w:noProof w:val="0"/>
          <w:snapToGrid w:val="0"/>
        </w:rPr>
        <w:tab/>
        <w:t>OPTIONAL,</w:t>
      </w:r>
    </w:p>
    <w:p w14:paraId="4673BC66" w14:textId="77777777" w:rsidR="00840089" w:rsidRPr="008711EA" w:rsidRDefault="00840089" w:rsidP="00840089">
      <w:pPr>
        <w:pStyle w:val="PL"/>
        <w:rPr>
          <w:snapToGrid w:val="0"/>
        </w:rPr>
      </w:pPr>
      <w:r w:rsidRPr="008711EA">
        <w:rPr>
          <w:snapToGrid w:val="0"/>
        </w:rPr>
        <w:tab/>
        <w:t>...</w:t>
      </w:r>
    </w:p>
    <w:p w14:paraId="610F5EB5" w14:textId="77777777" w:rsidR="00840089" w:rsidRPr="008711EA" w:rsidRDefault="00840089" w:rsidP="00840089">
      <w:pPr>
        <w:pStyle w:val="PL"/>
        <w:rPr>
          <w:snapToGrid w:val="0"/>
        </w:rPr>
      </w:pPr>
      <w:r w:rsidRPr="008711EA">
        <w:rPr>
          <w:snapToGrid w:val="0"/>
        </w:rPr>
        <w:t>}</w:t>
      </w:r>
    </w:p>
    <w:p w14:paraId="25B134CD" w14:textId="77777777" w:rsidR="00840089" w:rsidRPr="008711EA" w:rsidRDefault="00840089" w:rsidP="00840089">
      <w:pPr>
        <w:pStyle w:val="PL"/>
        <w:rPr>
          <w:snapToGrid w:val="0"/>
        </w:rPr>
      </w:pPr>
    </w:p>
    <w:p w14:paraId="1A43574B" w14:textId="77777777" w:rsidR="00840089" w:rsidRPr="008711EA" w:rsidRDefault="00840089" w:rsidP="00840089">
      <w:pPr>
        <w:pStyle w:val="PL"/>
        <w:rPr>
          <w:noProof w:val="0"/>
          <w:snapToGrid w:val="0"/>
        </w:rPr>
      </w:pPr>
      <w:r w:rsidRPr="008711EA">
        <w:rPr>
          <w:noProof w:val="0"/>
          <w:snapToGrid w:val="0"/>
        </w:rPr>
        <w:t>DL-CP-</w:t>
      </w:r>
      <w:proofErr w:type="spellStart"/>
      <w:r w:rsidRPr="008711EA">
        <w:rPr>
          <w:noProof w:val="0"/>
          <w:snapToGrid w:val="0"/>
        </w:rPr>
        <w:t>SecurityInformation</w:t>
      </w:r>
      <w:proofErr w:type="spellEnd"/>
      <w:r w:rsidRPr="008711EA">
        <w:rPr>
          <w:noProof w:val="0"/>
          <w:snapToGrid w:val="0"/>
        </w:rPr>
        <w:t>-</w:t>
      </w:r>
      <w:proofErr w:type="spellStart"/>
      <w:r w:rsidRPr="008711EA">
        <w:rPr>
          <w:noProof w:val="0"/>
          <w:snapToGrid w:val="0"/>
        </w:rPr>
        <w:t>ExtIEs</w:t>
      </w:r>
      <w:proofErr w:type="spellEnd"/>
      <w:r w:rsidRPr="008711EA">
        <w:rPr>
          <w:noProof w:val="0"/>
          <w:snapToGrid w:val="0"/>
        </w:rPr>
        <w:t xml:space="preserve"> </w:t>
      </w:r>
      <w:r>
        <w:rPr>
          <w:noProof w:val="0"/>
          <w:snapToGrid w:val="0"/>
        </w:rPr>
        <w:t>NG</w:t>
      </w:r>
      <w:r w:rsidRPr="008711EA">
        <w:rPr>
          <w:noProof w:val="0"/>
          <w:snapToGrid w:val="0"/>
        </w:rPr>
        <w:t>AP-PROTOCOL-EXTENSION ::= {</w:t>
      </w:r>
    </w:p>
    <w:p w14:paraId="2478A247" w14:textId="77777777" w:rsidR="00840089" w:rsidRPr="008711EA" w:rsidRDefault="00840089" w:rsidP="00840089">
      <w:pPr>
        <w:pStyle w:val="PL"/>
        <w:rPr>
          <w:noProof w:val="0"/>
          <w:snapToGrid w:val="0"/>
        </w:rPr>
      </w:pPr>
      <w:r w:rsidRPr="008711EA">
        <w:rPr>
          <w:noProof w:val="0"/>
          <w:snapToGrid w:val="0"/>
        </w:rPr>
        <w:tab/>
        <w:t>...</w:t>
      </w:r>
    </w:p>
    <w:p w14:paraId="42F642F4" w14:textId="77777777" w:rsidR="00840089" w:rsidRDefault="00840089" w:rsidP="00840089">
      <w:pPr>
        <w:pStyle w:val="PL"/>
        <w:rPr>
          <w:snapToGrid w:val="0"/>
        </w:rPr>
      </w:pPr>
      <w:r w:rsidRPr="008711EA">
        <w:rPr>
          <w:noProof w:val="0"/>
          <w:snapToGrid w:val="0"/>
        </w:rPr>
        <w:t>}</w:t>
      </w:r>
    </w:p>
    <w:p w14:paraId="7C735737" w14:textId="77777777" w:rsidR="00840089" w:rsidRDefault="00840089" w:rsidP="00840089">
      <w:pPr>
        <w:pStyle w:val="PL"/>
        <w:rPr>
          <w:snapToGrid w:val="0"/>
        </w:rPr>
      </w:pPr>
    </w:p>
    <w:p w14:paraId="6FE5CB3E" w14:textId="77777777" w:rsidR="00840089" w:rsidRPr="00CF636F" w:rsidRDefault="00840089" w:rsidP="00840089">
      <w:pPr>
        <w:pStyle w:val="PL"/>
        <w:rPr>
          <w:snapToGrid w:val="0"/>
        </w:rPr>
      </w:pPr>
      <w:r w:rsidRPr="00D039AE">
        <w:rPr>
          <w:snapToGrid w:val="0"/>
        </w:rPr>
        <w:t xml:space="preserve">DL-Signalling ::= </w:t>
      </w:r>
      <w:r w:rsidRPr="00CF636F">
        <w:rPr>
          <w:snapToGrid w:val="0"/>
        </w:rPr>
        <w:t>ENUMERATED {true,</w:t>
      </w:r>
      <w:r w:rsidRPr="00CF636F">
        <w:rPr>
          <w:snapToGrid w:val="0"/>
        </w:rPr>
        <w:tab/>
        <w:t>...}</w:t>
      </w:r>
    </w:p>
    <w:p w14:paraId="5DB309E0" w14:textId="77777777" w:rsidR="00840089" w:rsidRDefault="00840089" w:rsidP="00840089">
      <w:pPr>
        <w:pStyle w:val="PL"/>
        <w:rPr>
          <w:noProof w:val="0"/>
          <w:snapToGrid w:val="0"/>
        </w:rPr>
      </w:pPr>
    </w:p>
    <w:p w14:paraId="388EB60F" w14:textId="77777777" w:rsidR="00840089" w:rsidRDefault="00840089" w:rsidP="00840089">
      <w:pPr>
        <w:pStyle w:val="PL"/>
        <w:rPr>
          <w:noProof w:val="0"/>
          <w:snapToGrid w:val="0"/>
        </w:rPr>
      </w:pPr>
    </w:p>
    <w:p w14:paraId="55EB3590" w14:textId="77777777" w:rsidR="00840089" w:rsidRPr="008711EA" w:rsidRDefault="00840089" w:rsidP="00840089">
      <w:pPr>
        <w:pStyle w:val="PL"/>
        <w:rPr>
          <w:noProof w:val="0"/>
          <w:snapToGrid w:val="0"/>
        </w:rPr>
      </w:pPr>
      <w:r w:rsidRPr="008711EA">
        <w:rPr>
          <w:noProof w:val="0"/>
          <w:snapToGrid w:val="0"/>
        </w:rPr>
        <w:t>DL-NAS-MAC ::= BIT STRING (SIZE (16))</w:t>
      </w:r>
    </w:p>
    <w:p w14:paraId="3B72C688" w14:textId="77777777" w:rsidR="00840089" w:rsidRPr="001D2E49" w:rsidRDefault="00840089" w:rsidP="00840089">
      <w:pPr>
        <w:pStyle w:val="PL"/>
        <w:rPr>
          <w:noProof w:val="0"/>
          <w:snapToGrid w:val="0"/>
        </w:rPr>
      </w:pPr>
    </w:p>
    <w:p w14:paraId="3D37147E" w14:textId="77777777" w:rsidR="00840089" w:rsidRPr="001D2E49" w:rsidRDefault="00840089" w:rsidP="00840089">
      <w:pPr>
        <w:pStyle w:val="PL"/>
        <w:rPr>
          <w:noProof w:val="0"/>
          <w:snapToGrid w:val="0"/>
        </w:rPr>
      </w:pPr>
      <w:proofErr w:type="spellStart"/>
      <w:r w:rsidRPr="001D2E49">
        <w:rPr>
          <w:noProof w:val="0"/>
          <w:snapToGrid w:val="0"/>
        </w:rPr>
        <w:t>DLForwarding</w:t>
      </w:r>
      <w:proofErr w:type="spellEnd"/>
      <w:r w:rsidRPr="001D2E49">
        <w:rPr>
          <w:noProof w:val="0"/>
          <w:snapToGrid w:val="0"/>
        </w:rPr>
        <w:t xml:space="preserve"> ::= ENUMERATED {</w:t>
      </w:r>
    </w:p>
    <w:p w14:paraId="0519EB63" w14:textId="77777777" w:rsidR="00840089" w:rsidRPr="001D2E49" w:rsidRDefault="00840089" w:rsidP="00840089">
      <w:pPr>
        <w:pStyle w:val="PL"/>
        <w:rPr>
          <w:noProof w:val="0"/>
          <w:snapToGrid w:val="0"/>
        </w:rPr>
      </w:pPr>
      <w:r w:rsidRPr="001D2E49">
        <w:rPr>
          <w:noProof w:val="0"/>
          <w:snapToGrid w:val="0"/>
        </w:rPr>
        <w:tab/>
        <w:t>dl-forwarding-proposed,</w:t>
      </w:r>
    </w:p>
    <w:p w14:paraId="4E67DEA0" w14:textId="77777777" w:rsidR="00840089" w:rsidRPr="001D2E49" w:rsidRDefault="00840089" w:rsidP="00840089">
      <w:pPr>
        <w:pStyle w:val="PL"/>
        <w:rPr>
          <w:noProof w:val="0"/>
          <w:snapToGrid w:val="0"/>
        </w:rPr>
      </w:pPr>
      <w:r w:rsidRPr="001D2E49">
        <w:rPr>
          <w:noProof w:val="0"/>
          <w:snapToGrid w:val="0"/>
        </w:rPr>
        <w:tab/>
        <w:t>...</w:t>
      </w:r>
    </w:p>
    <w:p w14:paraId="01D479AB" w14:textId="77777777" w:rsidR="00840089" w:rsidRPr="001D2E49" w:rsidRDefault="00840089" w:rsidP="00840089">
      <w:pPr>
        <w:pStyle w:val="PL"/>
        <w:rPr>
          <w:noProof w:val="0"/>
          <w:snapToGrid w:val="0"/>
        </w:rPr>
      </w:pPr>
      <w:r w:rsidRPr="001D2E49">
        <w:rPr>
          <w:noProof w:val="0"/>
          <w:snapToGrid w:val="0"/>
        </w:rPr>
        <w:t>}</w:t>
      </w:r>
    </w:p>
    <w:p w14:paraId="4F4C4AEB" w14:textId="77777777" w:rsidR="00840089" w:rsidRPr="001D2E49" w:rsidRDefault="00840089" w:rsidP="00840089">
      <w:pPr>
        <w:pStyle w:val="PL"/>
        <w:rPr>
          <w:noProof w:val="0"/>
          <w:snapToGrid w:val="0"/>
        </w:rPr>
      </w:pPr>
    </w:p>
    <w:p w14:paraId="3CE3033F" w14:textId="77777777" w:rsidR="00840089" w:rsidRPr="001D2E49" w:rsidRDefault="00840089" w:rsidP="00840089">
      <w:pPr>
        <w:pStyle w:val="PL"/>
        <w:rPr>
          <w:noProof w:val="0"/>
          <w:snapToGrid w:val="0"/>
        </w:rPr>
      </w:pPr>
      <w:r w:rsidRPr="001D2E49">
        <w:rPr>
          <w:noProof w:val="0"/>
          <w:snapToGrid w:val="0"/>
        </w:rPr>
        <w:t>DL-NGU-</w:t>
      </w:r>
      <w:proofErr w:type="spellStart"/>
      <w:r w:rsidRPr="001D2E49">
        <w:rPr>
          <w:noProof w:val="0"/>
          <w:snapToGrid w:val="0"/>
        </w:rPr>
        <w:t>TNLInformationReused</w:t>
      </w:r>
      <w:proofErr w:type="spellEnd"/>
      <w:r w:rsidRPr="001D2E49">
        <w:rPr>
          <w:noProof w:val="0"/>
          <w:snapToGrid w:val="0"/>
        </w:rPr>
        <w:t xml:space="preserve"> ::= ENUMERATED {</w:t>
      </w:r>
    </w:p>
    <w:p w14:paraId="6C006B9D" w14:textId="77777777" w:rsidR="00840089" w:rsidRPr="001D2E49" w:rsidRDefault="00840089" w:rsidP="00840089">
      <w:pPr>
        <w:pStyle w:val="PL"/>
        <w:rPr>
          <w:noProof w:val="0"/>
          <w:snapToGrid w:val="0"/>
        </w:rPr>
      </w:pPr>
      <w:r w:rsidRPr="001D2E49">
        <w:rPr>
          <w:noProof w:val="0"/>
          <w:snapToGrid w:val="0"/>
        </w:rPr>
        <w:tab/>
        <w:t>true,</w:t>
      </w:r>
    </w:p>
    <w:p w14:paraId="672D5D2B" w14:textId="77777777" w:rsidR="00840089" w:rsidRPr="001D2E49" w:rsidRDefault="00840089" w:rsidP="00840089">
      <w:pPr>
        <w:pStyle w:val="PL"/>
        <w:rPr>
          <w:noProof w:val="0"/>
          <w:snapToGrid w:val="0"/>
        </w:rPr>
      </w:pPr>
      <w:r w:rsidRPr="001D2E49">
        <w:rPr>
          <w:noProof w:val="0"/>
          <w:snapToGrid w:val="0"/>
        </w:rPr>
        <w:tab/>
        <w:t>...</w:t>
      </w:r>
    </w:p>
    <w:p w14:paraId="525C33A1" w14:textId="77777777" w:rsidR="00840089" w:rsidRPr="001D2E49" w:rsidRDefault="00840089" w:rsidP="00840089">
      <w:pPr>
        <w:pStyle w:val="PL"/>
        <w:rPr>
          <w:noProof w:val="0"/>
          <w:snapToGrid w:val="0"/>
        </w:rPr>
      </w:pPr>
      <w:r w:rsidRPr="001D2E49">
        <w:rPr>
          <w:noProof w:val="0"/>
          <w:snapToGrid w:val="0"/>
        </w:rPr>
        <w:t>}</w:t>
      </w:r>
    </w:p>
    <w:p w14:paraId="36358EBE" w14:textId="77777777" w:rsidR="00840089" w:rsidRPr="001D2E49" w:rsidRDefault="00840089" w:rsidP="00840089">
      <w:pPr>
        <w:pStyle w:val="PL"/>
        <w:rPr>
          <w:noProof w:val="0"/>
          <w:snapToGrid w:val="0"/>
        </w:rPr>
      </w:pPr>
    </w:p>
    <w:p w14:paraId="3FB1CE0A" w14:textId="77777777" w:rsidR="00840089" w:rsidRPr="001D2E49" w:rsidRDefault="00840089" w:rsidP="00840089">
      <w:pPr>
        <w:pStyle w:val="PL"/>
        <w:rPr>
          <w:noProof w:val="0"/>
          <w:snapToGrid w:val="0"/>
        </w:rPr>
      </w:pPr>
      <w:proofErr w:type="spellStart"/>
      <w:r w:rsidRPr="001D2E49">
        <w:rPr>
          <w:noProof w:val="0"/>
          <w:snapToGrid w:val="0"/>
        </w:rPr>
        <w:t>DirectForwardingPathAvailability</w:t>
      </w:r>
      <w:proofErr w:type="spellEnd"/>
      <w:r w:rsidRPr="001D2E49">
        <w:rPr>
          <w:noProof w:val="0"/>
          <w:snapToGrid w:val="0"/>
        </w:rPr>
        <w:t xml:space="preserve"> ::= ENUMERATED {</w:t>
      </w:r>
    </w:p>
    <w:p w14:paraId="233A2642" w14:textId="77777777" w:rsidR="00840089" w:rsidRPr="001D2E49" w:rsidRDefault="00840089" w:rsidP="00840089">
      <w:pPr>
        <w:pStyle w:val="PL"/>
        <w:rPr>
          <w:noProof w:val="0"/>
          <w:snapToGrid w:val="0"/>
        </w:rPr>
      </w:pPr>
      <w:r w:rsidRPr="001D2E49">
        <w:rPr>
          <w:noProof w:val="0"/>
          <w:snapToGrid w:val="0"/>
        </w:rPr>
        <w:tab/>
        <w:t>direct-path-available,</w:t>
      </w:r>
    </w:p>
    <w:p w14:paraId="08DA768A" w14:textId="77777777" w:rsidR="00840089" w:rsidRPr="001D2E49" w:rsidRDefault="00840089" w:rsidP="00840089">
      <w:pPr>
        <w:pStyle w:val="PL"/>
        <w:rPr>
          <w:noProof w:val="0"/>
          <w:snapToGrid w:val="0"/>
        </w:rPr>
      </w:pPr>
      <w:r w:rsidRPr="001D2E49">
        <w:rPr>
          <w:noProof w:val="0"/>
          <w:snapToGrid w:val="0"/>
        </w:rPr>
        <w:tab/>
        <w:t>...</w:t>
      </w:r>
    </w:p>
    <w:p w14:paraId="40024754" w14:textId="77777777" w:rsidR="00840089" w:rsidRPr="001D2E49" w:rsidRDefault="00840089" w:rsidP="00840089">
      <w:pPr>
        <w:pStyle w:val="PL"/>
        <w:rPr>
          <w:noProof w:val="0"/>
          <w:snapToGrid w:val="0"/>
        </w:rPr>
      </w:pPr>
      <w:r w:rsidRPr="001D2E49">
        <w:rPr>
          <w:noProof w:val="0"/>
          <w:snapToGrid w:val="0"/>
        </w:rPr>
        <w:t>}</w:t>
      </w:r>
    </w:p>
    <w:p w14:paraId="32772806" w14:textId="77777777" w:rsidR="00840089" w:rsidRPr="001D2E49" w:rsidRDefault="00840089" w:rsidP="00840089">
      <w:pPr>
        <w:pStyle w:val="PL"/>
        <w:rPr>
          <w:noProof w:val="0"/>
          <w:snapToGrid w:val="0"/>
        </w:rPr>
      </w:pPr>
    </w:p>
    <w:p w14:paraId="20474519" w14:textId="77777777" w:rsidR="00840089" w:rsidRPr="001D2E49" w:rsidRDefault="00840089" w:rsidP="00840089">
      <w:pPr>
        <w:pStyle w:val="PL"/>
        <w:rPr>
          <w:noProof w:val="0"/>
        </w:rPr>
      </w:pPr>
      <w:r w:rsidRPr="001D2E49">
        <w:rPr>
          <w:noProof w:val="0"/>
        </w:rPr>
        <w:t>DRB-ID ::= INTEGER (1..32, ...)</w:t>
      </w:r>
    </w:p>
    <w:p w14:paraId="69329E88" w14:textId="77777777" w:rsidR="00840089" w:rsidRPr="001D2E49" w:rsidRDefault="00840089" w:rsidP="00840089">
      <w:pPr>
        <w:pStyle w:val="PL"/>
        <w:rPr>
          <w:noProof w:val="0"/>
        </w:rPr>
      </w:pPr>
    </w:p>
    <w:p w14:paraId="55F8A810" w14:textId="77777777" w:rsidR="00840089" w:rsidRPr="001D2E49" w:rsidRDefault="00840089" w:rsidP="00840089">
      <w:pPr>
        <w:pStyle w:val="PL"/>
        <w:rPr>
          <w:snapToGrid w:val="0"/>
        </w:rPr>
      </w:pPr>
      <w:r w:rsidRPr="001D2E49">
        <w:rPr>
          <w:snapToGrid w:val="0"/>
        </w:rPr>
        <w:t xml:space="preserve">DRBsSubjectToStatusTransferList ::= SEQUENCE (SIZE(1..maxnoofDRBs)) </w:t>
      </w:r>
      <w:r w:rsidRPr="001D2E49">
        <w:rPr>
          <w:noProof w:val="0"/>
          <w:snapToGrid w:val="0"/>
        </w:rPr>
        <w:t xml:space="preserve">OF </w:t>
      </w:r>
      <w:proofErr w:type="spellStart"/>
      <w:r w:rsidRPr="001D2E49">
        <w:rPr>
          <w:snapToGrid w:val="0"/>
        </w:rPr>
        <w:t>DRBsSubjectToStatusTransfer</w:t>
      </w:r>
      <w:r w:rsidRPr="001D2E49">
        <w:rPr>
          <w:noProof w:val="0"/>
        </w:rPr>
        <w:t>Item</w:t>
      </w:r>
      <w:proofErr w:type="spellEnd"/>
    </w:p>
    <w:p w14:paraId="3F5453CA" w14:textId="77777777" w:rsidR="00840089" w:rsidRPr="001D2E49" w:rsidRDefault="00840089" w:rsidP="00840089">
      <w:pPr>
        <w:pStyle w:val="PL"/>
      </w:pPr>
    </w:p>
    <w:p w14:paraId="211F4E64" w14:textId="77777777" w:rsidR="00840089" w:rsidRPr="001D2E49" w:rsidRDefault="00840089" w:rsidP="00840089">
      <w:pPr>
        <w:pStyle w:val="PL"/>
        <w:rPr>
          <w:noProof w:val="0"/>
        </w:rPr>
      </w:pPr>
      <w:r w:rsidRPr="001D2E49">
        <w:rPr>
          <w:snapToGrid w:val="0"/>
        </w:rPr>
        <w:t>DRBsSubjectToStatusTransfer</w:t>
      </w:r>
      <w:r w:rsidRPr="001D2E49">
        <w:rPr>
          <w:noProof w:val="0"/>
        </w:rPr>
        <w:t>Item ::= SEQUENCE {</w:t>
      </w:r>
    </w:p>
    <w:p w14:paraId="490F1C48" w14:textId="77777777" w:rsidR="00840089" w:rsidRPr="001D2E49" w:rsidRDefault="00840089" w:rsidP="00840089">
      <w:pPr>
        <w:pStyle w:val="PL"/>
        <w:rPr>
          <w:noProof w:val="0"/>
        </w:rPr>
      </w:pPr>
      <w:r w:rsidRPr="001D2E49">
        <w:rPr>
          <w:noProof w:val="0"/>
        </w:rPr>
        <w:tab/>
      </w:r>
      <w:proofErr w:type="spellStart"/>
      <w:r w:rsidRPr="001D2E49">
        <w:rPr>
          <w:noProof w:val="0"/>
        </w:rPr>
        <w:t>dRB</w:t>
      </w:r>
      <w:proofErr w:type="spellEnd"/>
      <w:r w:rsidRPr="001D2E49">
        <w:rPr>
          <w:noProof w:val="0"/>
        </w:rPr>
        <w:t>-ID</w:t>
      </w:r>
      <w:r w:rsidRPr="001D2E49">
        <w:rPr>
          <w:noProof w:val="0"/>
        </w:rPr>
        <w:tab/>
      </w:r>
      <w:r w:rsidRPr="001D2E49">
        <w:rPr>
          <w:noProof w:val="0"/>
        </w:rPr>
        <w:tab/>
      </w:r>
      <w:r w:rsidRPr="001D2E49">
        <w:rPr>
          <w:noProof w:val="0"/>
        </w:rPr>
        <w:tab/>
      </w:r>
      <w:r w:rsidRPr="001D2E49">
        <w:rPr>
          <w:noProof w:val="0"/>
        </w:rPr>
        <w:tab/>
        <w:t>DRB-ID,</w:t>
      </w:r>
    </w:p>
    <w:p w14:paraId="63BCDAB5" w14:textId="77777777" w:rsidR="00840089" w:rsidRPr="001D2E49" w:rsidRDefault="00840089" w:rsidP="00840089">
      <w:pPr>
        <w:pStyle w:val="PL"/>
        <w:rPr>
          <w:noProof w:val="0"/>
        </w:rPr>
      </w:pPr>
      <w:r w:rsidRPr="001D2E49">
        <w:rPr>
          <w:noProof w:val="0"/>
        </w:rPr>
        <w:tab/>
      </w:r>
      <w:proofErr w:type="spellStart"/>
      <w:r w:rsidRPr="001D2E49">
        <w:rPr>
          <w:noProof w:val="0"/>
        </w:rPr>
        <w:t>dRBStatusUL</w:t>
      </w:r>
      <w:proofErr w:type="spellEnd"/>
      <w:r w:rsidRPr="001D2E49">
        <w:rPr>
          <w:noProof w:val="0"/>
        </w:rPr>
        <w:tab/>
      </w:r>
      <w:r w:rsidRPr="001D2E49">
        <w:rPr>
          <w:noProof w:val="0"/>
        </w:rPr>
        <w:tab/>
      </w:r>
      <w:r w:rsidRPr="001D2E49">
        <w:rPr>
          <w:noProof w:val="0"/>
        </w:rPr>
        <w:tab/>
      </w:r>
      <w:proofErr w:type="spellStart"/>
      <w:r w:rsidRPr="001D2E49">
        <w:rPr>
          <w:noProof w:val="0"/>
        </w:rPr>
        <w:t>DRBStatusUL</w:t>
      </w:r>
      <w:proofErr w:type="spellEnd"/>
      <w:r w:rsidRPr="001D2E49">
        <w:rPr>
          <w:noProof w:val="0"/>
        </w:rPr>
        <w:t>,</w:t>
      </w:r>
    </w:p>
    <w:p w14:paraId="5F1F48D0" w14:textId="77777777" w:rsidR="00840089" w:rsidRPr="001D2E49" w:rsidRDefault="00840089" w:rsidP="00840089">
      <w:pPr>
        <w:pStyle w:val="PL"/>
        <w:rPr>
          <w:noProof w:val="0"/>
        </w:rPr>
      </w:pPr>
      <w:r w:rsidRPr="001D2E49">
        <w:rPr>
          <w:noProof w:val="0"/>
        </w:rPr>
        <w:tab/>
      </w:r>
      <w:proofErr w:type="spellStart"/>
      <w:r w:rsidRPr="001D2E49">
        <w:rPr>
          <w:noProof w:val="0"/>
        </w:rPr>
        <w:t>dRBStatusDL</w:t>
      </w:r>
      <w:proofErr w:type="spellEnd"/>
      <w:r w:rsidRPr="001D2E49">
        <w:rPr>
          <w:noProof w:val="0"/>
        </w:rPr>
        <w:tab/>
      </w:r>
      <w:r w:rsidRPr="001D2E49">
        <w:rPr>
          <w:noProof w:val="0"/>
        </w:rPr>
        <w:tab/>
      </w:r>
      <w:r w:rsidRPr="001D2E49">
        <w:rPr>
          <w:noProof w:val="0"/>
        </w:rPr>
        <w:tab/>
      </w:r>
      <w:proofErr w:type="spellStart"/>
      <w:r w:rsidRPr="001D2E49">
        <w:rPr>
          <w:noProof w:val="0"/>
        </w:rPr>
        <w:t>DRBStatusDL</w:t>
      </w:r>
      <w:proofErr w:type="spellEnd"/>
      <w:r w:rsidRPr="001D2E49">
        <w:rPr>
          <w:noProof w:val="0"/>
        </w:rPr>
        <w:t>,</w:t>
      </w:r>
    </w:p>
    <w:p w14:paraId="4E394574" w14:textId="77777777" w:rsidR="00840089" w:rsidRPr="001D2E49" w:rsidRDefault="00840089" w:rsidP="00840089">
      <w:pPr>
        <w:pStyle w:val="PL"/>
      </w:pPr>
      <w:r w:rsidRPr="001D2E49">
        <w:tab/>
        <w:t>iE-Extension</w:t>
      </w:r>
      <w:r w:rsidRPr="001D2E49">
        <w:tab/>
      </w:r>
      <w:r w:rsidRPr="001D2E49">
        <w:tab/>
      </w:r>
      <w:proofErr w:type="spellStart"/>
      <w:r w:rsidRPr="001D2E49">
        <w:rPr>
          <w:noProof w:val="0"/>
          <w:snapToGrid w:val="0"/>
          <w:lang w:eastAsia="zh-CN"/>
        </w:rPr>
        <w:t>ProtocolExtensionContainer</w:t>
      </w:r>
      <w:proofErr w:type="spellEnd"/>
      <w:r w:rsidRPr="001D2E49">
        <w:rPr>
          <w:noProof w:val="0"/>
          <w:snapToGrid w:val="0"/>
          <w:lang w:eastAsia="zh-CN"/>
        </w:rPr>
        <w:t xml:space="preserve"> { {</w:t>
      </w:r>
      <w:proofErr w:type="spellStart"/>
      <w:r w:rsidRPr="001D2E49">
        <w:rPr>
          <w:snapToGrid w:val="0"/>
        </w:rPr>
        <w:t>DRBsSubjectToStatusTransfer</w:t>
      </w:r>
      <w:r w:rsidRPr="001D2E49">
        <w:rPr>
          <w:noProof w:val="0"/>
        </w:rPr>
        <w:t>Item</w:t>
      </w:r>
      <w:r w:rsidRPr="001D2E49">
        <w:t>-ExtIEs</w:t>
      </w:r>
      <w:proofErr w:type="spellEnd"/>
      <w:r w:rsidRPr="001D2E49">
        <w:rPr>
          <w:noProof w:val="0"/>
          <w:snapToGrid w:val="0"/>
          <w:lang w:eastAsia="zh-CN"/>
        </w:rPr>
        <w:t>} }</w:t>
      </w:r>
      <w:r w:rsidRPr="001D2E49">
        <w:rPr>
          <w:noProof w:val="0"/>
          <w:snapToGrid w:val="0"/>
          <w:lang w:eastAsia="zh-CN"/>
        </w:rPr>
        <w:tab/>
        <w:t>OPTIONAL</w:t>
      </w:r>
      <w:r w:rsidRPr="001D2E49">
        <w:t>,</w:t>
      </w:r>
    </w:p>
    <w:p w14:paraId="062A5094" w14:textId="77777777" w:rsidR="00840089" w:rsidRPr="001D2E49" w:rsidRDefault="00840089" w:rsidP="00840089">
      <w:pPr>
        <w:pStyle w:val="PL"/>
      </w:pPr>
      <w:r w:rsidRPr="001D2E49">
        <w:tab/>
        <w:t>...</w:t>
      </w:r>
    </w:p>
    <w:p w14:paraId="206204A6" w14:textId="77777777" w:rsidR="00840089" w:rsidRPr="001D2E49" w:rsidRDefault="00840089" w:rsidP="00840089">
      <w:pPr>
        <w:pStyle w:val="PL"/>
      </w:pPr>
      <w:r w:rsidRPr="001D2E49">
        <w:t>}</w:t>
      </w:r>
    </w:p>
    <w:p w14:paraId="6B5927B3" w14:textId="77777777" w:rsidR="00840089" w:rsidRPr="001D2E49" w:rsidRDefault="00840089" w:rsidP="00840089">
      <w:pPr>
        <w:pStyle w:val="PL"/>
      </w:pPr>
    </w:p>
    <w:p w14:paraId="5654DE3C" w14:textId="77777777" w:rsidR="00840089" w:rsidRPr="001D2E49" w:rsidRDefault="00840089" w:rsidP="00840089">
      <w:pPr>
        <w:pStyle w:val="PL"/>
        <w:rPr>
          <w:noProof w:val="0"/>
          <w:snapToGrid w:val="0"/>
          <w:lang w:eastAsia="zh-CN"/>
        </w:rPr>
      </w:pPr>
      <w:r w:rsidRPr="001D2E49">
        <w:rPr>
          <w:snapToGrid w:val="0"/>
        </w:rPr>
        <w:t>DRBsSubjectToStatusTransfer</w:t>
      </w:r>
      <w:r w:rsidRPr="001D2E49">
        <w:rPr>
          <w:noProof w:val="0"/>
        </w:rPr>
        <w:t>Item</w:t>
      </w:r>
      <w:r w:rsidRPr="001D2E49">
        <w:t>-</w:t>
      </w:r>
      <w:proofErr w:type="spellStart"/>
      <w:r w:rsidRPr="001D2E49">
        <w:t>ExtIEs</w:t>
      </w:r>
      <w:proofErr w:type="spellEnd"/>
      <w:r w:rsidRPr="001D2E49">
        <w:t xml:space="preserve"> </w:t>
      </w:r>
      <w:r w:rsidRPr="001D2E49">
        <w:rPr>
          <w:noProof w:val="0"/>
          <w:snapToGrid w:val="0"/>
          <w:lang w:eastAsia="zh-CN"/>
        </w:rPr>
        <w:t>NGAP-PROTOCOL-EXTENSION ::= {</w:t>
      </w:r>
    </w:p>
    <w:p w14:paraId="10DE8655" w14:textId="77777777" w:rsidR="00840089" w:rsidRPr="001D2E49" w:rsidRDefault="00840089" w:rsidP="00840089">
      <w:pPr>
        <w:pStyle w:val="PL"/>
        <w:rPr>
          <w:noProof w:val="0"/>
          <w:snapToGrid w:val="0"/>
          <w:lang w:eastAsia="zh-CN"/>
        </w:rPr>
      </w:pPr>
      <w:r w:rsidRPr="001D2E49">
        <w:rPr>
          <w:noProof w:val="0"/>
          <w:snapToGrid w:val="0"/>
          <w:lang w:eastAsia="zh-CN"/>
        </w:rPr>
        <w:tab/>
        <w:t>{ ID id-</w:t>
      </w:r>
      <w:proofErr w:type="spellStart"/>
      <w:r w:rsidRPr="001D2E49">
        <w:rPr>
          <w:noProof w:val="0"/>
          <w:snapToGrid w:val="0"/>
          <w:lang w:eastAsia="zh-CN"/>
        </w:rPr>
        <w:t>OldAssociatedQosFlowList</w:t>
      </w:r>
      <w:proofErr w:type="spellEnd"/>
      <w:r w:rsidRPr="001D2E49">
        <w:rPr>
          <w:noProof w:val="0"/>
          <w:snapToGrid w:val="0"/>
          <w:lang w:eastAsia="zh-CN"/>
        </w:rPr>
        <w:t>-</w:t>
      </w:r>
      <w:proofErr w:type="spellStart"/>
      <w:r w:rsidRPr="001D2E49">
        <w:rPr>
          <w:noProof w:val="0"/>
          <w:snapToGrid w:val="0"/>
          <w:lang w:eastAsia="zh-CN"/>
        </w:rPr>
        <w:t>ULendmarkerexpected</w:t>
      </w:r>
      <w:proofErr w:type="spellEnd"/>
      <w:r w:rsidRPr="001D2E49">
        <w:rPr>
          <w:noProof w:val="0"/>
          <w:snapToGrid w:val="0"/>
          <w:lang w:eastAsia="zh-CN"/>
        </w:rPr>
        <w:tab/>
        <w:t xml:space="preserve">CRITICALITY </w:t>
      </w:r>
      <w:r>
        <w:rPr>
          <w:snapToGrid w:val="0"/>
          <w:lang w:eastAsia="zh-CN"/>
        </w:rPr>
        <w:t xml:space="preserve">ignore </w:t>
      </w:r>
      <w:r w:rsidRPr="001D2E49">
        <w:rPr>
          <w:noProof w:val="0"/>
          <w:snapToGrid w:val="0"/>
          <w:lang w:eastAsia="zh-CN"/>
        </w:rPr>
        <w:t xml:space="preserve">EXTENSION </w:t>
      </w:r>
      <w:proofErr w:type="spellStart"/>
      <w:r w:rsidRPr="001D2E49">
        <w:rPr>
          <w:noProof w:val="0"/>
          <w:snapToGrid w:val="0"/>
          <w:lang w:eastAsia="zh-CN"/>
        </w:rPr>
        <w:t>AssociatedQosFlowList</w:t>
      </w:r>
      <w:proofErr w:type="spellEnd"/>
      <w:r w:rsidRPr="001D2E49">
        <w:rPr>
          <w:noProof w:val="0"/>
          <w:snapToGrid w:val="0"/>
          <w:lang w:eastAsia="zh-CN"/>
        </w:rPr>
        <w:tab/>
        <w:t xml:space="preserve"> PRESENCE optional },</w:t>
      </w:r>
    </w:p>
    <w:p w14:paraId="43D418E3" w14:textId="77777777" w:rsidR="00840089" w:rsidRPr="001D2E49" w:rsidRDefault="00840089" w:rsidP="00840089">
      <w:pPr>
        <w:pStyle w:val="PL"/>
        <w:rPr>
          <w:noProof w:val="0"/>
          <w:snapToGrid w:val="0"/>
          <w:lang w:eastAsia="zh-CN"/>
        </w:rPr>
      </w:pPr>
      <w:r w:rsidRPr="001D2E49">
        <w:rPr>
          <w:noProof w:val="0"/>
          <w:snapToGrid w:val="0"/>
          <w:lang w:eastAsia="zh-CN"/>
        </w:rPr>
        <w:tab/>
        <w:t>...</w:t>
      </w:r>
    </w:p>
    <w:p w14:paraId="3ACB842C" w14:textId="77777777" w:rsidR="00840089" w:rsidRPr="001D2E49" w:rsidRDefault="00840089" w:rsidP="00840089">
      <w:pPr>
        <w:pStyle w:val="PL"/>
        <w:rPr>
          <w:noProof w:val="0"/>
          <w:snapToGrid w:val="0"/>
          <w:lang w:eastAsia="zh-CN"/>
        </w:rPr>
      </w:pPr>
      <w:r w:rsidRPr="001D2E49">
        <w:rPr>
          <w:noProof w:val="0"/>
          <w:snapToGrid w:val="0"/>
          <w:lang w:eastAsia="zh-CN"/>
        </w:rPr>
        <w:t>}</w:t>
      </w:r>
    </w:p>
    <w:p w14:paraId="2C9A5F4E" w14:textId="77777777" w:rsidR="00840089" w:rsidRPr="001D2E49" w:rsidRDefault="00840089" w:rsidP="00840089">
      <w:pPr>
        <w:pStyle w:val="PL"/>
      </w:pPr>
    </w:p>
    <w:p w14:paraId="39470C94" w14:textId="77777777" w:rsidR="00840089" w:rsidRPr="001D2E49" w:rsidRDefault="00840089" w:rsidP="00840089">
      <w:pPr>
        <w:pStyle w:val="PL"/>
        <w:rPr>
          <w:noProof w:val="0"/>
        </w:rPr>
      </w:pPr>
      <w:proofErr w:type="spellStart"/>
      <w:r w:rsidRPr="001D2E49">
        <w:rPr>
          <w:noProof w:val="0"/>
        </w:rPr>
        <w:t>DRBStatusDL</w:t>
      </w:r>
      <w:proofErr w:type="spellEnd"/>
      <w:r w:rsidRPr="001D2E49">
        <w:rPr>
          <w:noProof w:val="0"/>
        </w:rPr>
        <w:t xml:space="preserve"> ::= CHOICE {</w:t>
      </w:r>
    </w:p>
    <w:p w14:paraId="75BA4A0D" w14:textId="77777777" w:rsidR="00840089" w:rsidRPr="001D2E49" w:rsidRDefault="00840089" w:rsidP="00840089">
      <w:pPr>
        <w:pStyle w:val="PL"/>
        <w:rPr>
          <w:noProof w:val="0"/>
        </w:rPr>
      </w:pPr>
      <w:r w:rsidRPr="001D2E49">
        <w:rPr>
          <w:noProof w:val="0"/>
        </w:rPr>
        <w:tab/>
        <w:t>dRBStatusDL12</w:t>
      </w:r>
      <w:r w:rsidRPr="001D2E49">
        <w:rPr>
          <w:noProof w:val="0"/>
        </w:rPr>
        <w:tab/>
      </w:r>
      <w:r w:rsidRPr="001D2E49">
        <w:rPr>
          <w:noProof w:val="0"/>
        </w:rPr>
        <w:tab/>
      </w:r>
      <w:r w:rsidRPr="001D2E49">
        <w:rPr>
          <w:noProof w:val="0"/>
        </w:rPr>
        <w:tab/>
      </w:r>
      <w:proofErr w:type="spellStart"/>
      <w:r w:rsidRPr="001D2E49">
        <w:rPr>
          <w:noProof w:val="0"/>
        </w:rPr>
        <w:t>DRBStatusDL12</w:t>
      </w:r>
      <w:proofErr w:type="spellEnd"/>
      <w:r w:rsidRPr="001D2E49">
        <w:rPr>
          <w:noProof w:val="0"/>
        </w:rPr>
        <w:t>,</w:t>
      </w:r>
    </w:p>
    <w:p w14:paraId="06B7CF16" w14:textId="77777777" w:rsidR="00840089" w:rsidRPr="001D2E49" w:rsidRDefault="00840089" w:rsidP="00840089">
      <w:pPr>
        <w:pStyle w:val="PL"/>
        <w:rPr>
          <w:noProof w:val="0"/>
        </w:rPr>
      </w:pPr>
      <w:r w:rsidRPr="001D2E49">
        <w:rPr>
          <w:noProof w:val="0"/>
        </w:rPr>
        <w:tab/>
        <w:t>dRBStatusDL18</w:t>
      </w:r>
      <w:r w:rsidRPr="001D2E49">
        <w:rPr>
          <w:noProof w:val="0"/>
        </w:rPr>
        <w:tab/>
      </w:r>
      <w:r w:rsidRPr="001D2E49">
        <w:rPr>
          <w:noProof w:val="0"/>
        </w:rPr>
        <w:tab/>
      </w:r>
      <w:r w:rsidRPr="001D2E49">
        <w:rPr>
          <w:noProof w:val="0"/>
        </w:rPr>
        <w:tab/>
      </w:r>
      <w:proofErr w:type="spellStart"/>
      <w:r w:rsidRPr="001D2E49">
        <w:rPr>
          <w:noProof w:val="0"/>
        </w:rPr>
        <w:t>DRBStatusDL18</w:t>
      </w:r>
      <w:proofErr w:type="spellEnd"/>
      <w:r w:rsidRPr="001D2E49">
        <w:rPr>
          <w:noProof w:val="0"/>
        </w:rPr>
        <w:t>,</w:t>
      </w:r>
    </w:p>
    <w:p w14:paraId="549023EE" w14:textId="77777777" w:rsidR="00840089" w:rsidRPr="001D2E49" w:rsidRDefault="00840089" w:rsidP="00840089">
      <w:pPr>
        <w:pStyle w:val="PL"/>
        <w:rPr>
          <w:noProof w:val="0"/>
          <w:snapToGrid w:val="0"/>
        </w:rPr>
      </w:pPr>
      <w:r w:rsidRPr="001D2E49">
        <w:rPr>
          <w:noProof w:val="0"/>
          <w:snapToGrid w:val="0"/>
        </w:rPr>
        <w:tab/>
        <w:t>choice-Extensions</w:t>
      </w:r>
      <w:r w:rsidRPr="001D2E49">
        <w:rPr>
          <w:noProof w:val="0"/>
          <w:snapToGrid w:val="0"/>
        </w:rPr>
        <w:tab/>
      </w:r>
      <w:r w:rsidRPr="001D2E49">
        <w:rPr>
          <w:noProof w:val="0"/>
          <w:snapToGrid w:val="0"/>
        </w:rPr>
        <w:tab/>
      </w:r>
      <w:r w:rsidRPr="001D2E49">
        <w:t>ProtocolIE-SingleContainer</w:t>
      </w:r>
      <w:r w:rsidRPr="001D2E49">
        <w:rPr>
          <w:noProof w:val="0"/>
          <w:snapToGrid w:val="0"/>
        </w:rPr>
        <w:t xml:space="preserve"> { {</w:t>
      </w:r>
      <w:proofErr w:type="spellStart"/>
      <w:r w:rsidRPr="001D2E49">
        <w:rPr>
          <w:noProof w:val="0"/>
        </w:rPr>
        <w:t>DRBStatusDL</w:t>
      </w:r>
      <w:r w:rsidRPr="001D2E49">
        <w:rPr>
          <w:noProof w:val="0"/>
          <w:snapToGrid w:val="0"/>
        </w:rPr>
        <w:t>-ExtIEs</w:t>
      </w:r>
      <w:proofErr w:type="spellEnd"/>
      <w:r w:rsidRPr="001D2E49">
        <w:rPr>
          <w:noProof w:val="0"/>
          <w:snapToGrid w:val="0"/>
        </w:rPr>
        <w:t>} }</w:t>
      </w:r>
    </w:p>
    <w:p w14:paraId="38BF505B" w14:textId="77777777" w:rsidR="00840089" w:rsidRPr="001D2E49" w:rsidRDefault="00840089" w:rsidP="00840089">
      <w:pPr>
        <w:pStyle w:val="PL"/>
        <w:rPr>
          <w:noProof w:val="0"/>
          <w:snapToGrid w:val="0"/>
        </w:rPr>
      </w:pPr>
      <w:r w:rsidRPr="001D2E49">
        <w:rPr>
          <w:noProof w:val="0"/>
          <w:snapToGrid w:val="0"/>
        </w:rPr>
        <w:t>}</w:t>
      </w:r>
    </w:p>
    <w:p w14:paraId="1E7A864E" w14:textId="77777777" w:rsidR="00840089" w:rsidRPr="001D2E49" w:rsidRDefault="00840089" w:rsidP="00840089">
      <w:pPr>
        <w:pStyle w:val="PL"/>
        <w:rPr>
          <w:noProof w:val="0"/>
          <w:snapToGrid w:val="0"/>
        </w:rPr>
      </w:pPr>
    </w:p>
    <w:p w14:paraId="5D7F309B" w14:textId="77777777" w:rsidR="00840089" w:rsidRPr="001D2E49" w:rsidRDefault="00840089" w:rsidP="00840089">
      <w:pPr>
        <w:pStyle w:val="PL"/>
        <w:rPr>
          <w:noProof w:val="0"/>
          <w:snapToGrid w:val="0"/>
        </w:rPr>
      </w:pPr>
      <w:proofErr w:type="spellStart"/>
      <w:r w:rsidRPr="001D2E49">
        <w:rPr>
          <w:noProof w:val="0"/>
        </w:rPr>
        <w:t>DRBStatusDL</w:t>
      </w:r>
      <w:r w:rsidRPr="001D2E49">
        <w:rPr>
          <w:noProof w:val="0"/>
          <w:snapToGrid w:val="0"/>
        </w:rPr>
        <w:t>-ExtIEs</w:t>
      </w:r>
      <w:proofErr w:type="spellEnd"/>
      <w:r w:rsidRPr="001D2E49">
        <w:rPr>
          <w:noProof w:val="0"/>
          <w:snapToGrid w:val="0"/>
        </w:rPr>
        <w:t xml:space="preserve"> NGAP-PROTOCOL-IES ::= {</w:t>
      </w:r>
    </w:p>
    <w:p w14:paraId="73789514" w14:textId="77777777" w:rsidR="00840089" w:rsidRPr="001D2E49" w:rsidRDefault="00840089" w:rsidP="00840089">
      <w:pPr>
        <w:pStyle w:val="PL"/>
        <w:rPr>
          <w:noProof w:val="0"/>
          <w:snapToGrid w:val="0"/>
        </w:rPr>
      </w:pPr>
      <w:r w:rsidRPr="001D2E49">
        <w:rPr>
          <w:noProof w:val="0"/>
          <w:snapToGrid w:val="0"/>
        </w:rPr>
        <w:tab/>
        <w:t>...</w:t>
      </w:r>
    </w:p>
    <w:p w14:paraId="73FC1A3F" w14:textId="77777777" w:rsidR="00840089" w:rsidRPr="001D2E49" w:rsidRDefault="00840089" w:rsidP="00840089">
      <w:pPr>
        <w:pStyle w:val="PL"/>
        <w:rPr>
          <w:noProof w:val="0"/>
          <w:snapToGrid w:val="0"/>
        </w:rPr>
      </w:pPr>
      <w:r w:rsidRPr="001D2E49">
        <w:rPr>
          <w:noProof w:val="0"/>
          <w:snapToGrid w:val="0"/>
        </w:rPr>
        <w:t>}</w:t>
      </w:r>
    </w:p>
    <w:p w14:paraId="2987D800" w14:textId="77777777" w:rsidR="00840089" w:rsidRPr="001D2E49" w:rsidRDefault="00840089" w:rsidP="00840089">
      <w:pPr>
        <w:pStyle w:val="PL"/>
        <w:rPr>
          <w:snapToGrid w:val="0"/>
        </w:rPr>
      </w:pPr>
    </w:p>
    <w:p w14:paraId="5B764E3E" w14:textId="77777777" w:rsidR="00840089" w:rsidRPr="001D2E49" w:rsidRDefault="00840089" w:rsidP="00840089">
      <w:pPr>
        <w:pStyle w:val="PL"/>
        <w:rPr>
          <w:noProof w:val="0"/>
        </w:rPr>
      </w:pPr>
      <w:r w:rsidRPr="001D2E49">
        <w:rPr>
          <w:noProof w:val="0"/>
        </w:rPr>
        <w:t>DRBStatusDL12 ::= SEQUENCE {</w:t>
      </w:r>
    </w:p>
    <w:p w14:paraId="64A47CFC" w14:textId="77777777" w:rsidR="00840089" w:rsidRPr="001D2E49" w:rsidRDefault="00840089" w:rsidP="00840089">
      <w:pPr>
        <w:pStyle w:val="PL"/>
      </w:pPr>
      <w:r w:rsidRPr="001D2E49">
        <w:tab/>
        <w:t>dL-COUNTValue</w:t>
      </w:r>
      <w:r w:rsidRPr="001D2E49">
        <w:tab/>
      </w:r>
      <w:r w:rsidRPr="001D2E49">
        <w:tab/>
        <w:t>COUNTValueForPDCP-SN12,</w:t>
      </w:r>
    </w:p>
    <w:p w14:paraId="155BAEEF" w14:textId="77777777" w:rsidR="00840089" w:rsidRPr="001D2E49" w:rsidRDefault="00840089" w:rsidP="00840089">
      <w:pPr>
        <w:pStyle w:val="PL"/>
      </w:pPr>
      <w:r w:rsidRPr="001D2E49">
        <w:tab/>
        <w:t>iE-Extension</w:t>
      </w:r>
      <w:r w:rsidRPr="001D2E49">
        <w:tab/>
      </w:r>
      <w:r w:rsidRPr="001D2E49">
        <w:tab/>
      </w:r>
      <w:proofErr w:type="spellStart"/>
      <w:r w:rsidRPr="001D2E49">
        <w:rPr>
          <w:noProof w:val="0"/>
          <w:snapToGrid w:val="0"/>
          <w:lang w:eastAsia="zh-CN"/>
        </w:rPr>
        <w:t>ProtocolExtensionContainer</w:t>
      </w:r>
      <w:proofErr w:type="spellEnd"/>
      <w:r w:rsidRPr="001D2E49">
        <w:rPr>
          <w:noProof w:val="0"/>
          <w:snapToGrid w:val="0"/>
          <w:lang w:eastAsia="zh-CN"/>
        </w:rPr>
        <w:t xml:space="preserve"> { {</w:t>
      </w:r>
      <w:r w:rsidRPr="001D2E49">
        <w:rPr>
          <w:noProof w:val="0"/>
        </w:rPr>
        <w:t>DRBStatusDL12</w:t>
      </w:r>
      <w:r w:rsidRPr="001D2E49">
        <w:t>-ExtIEs</w:t>
      </w:r>
      <w:r w:rsidRPr="001D2E49">
        <w:rPr>
          <w:noProof w:val="0"/>
          <w:snapToGrid w:val="0"/>
          <w:lang w:eastAsia="zh-CN"/>
        </w:rPr>
        <w:t>} }</w:t>
      </w:r>
      <w:r w:rsidRPr="001D2E49">
        <w:rPr>
          <w:noProof w:val="0"/>
          <w:snapToGrid w:val="0"/>
          <w:lang w:eastAsia="zh-CN"/>
        </w:rPr>
        <w:tab/>
      </w:r>
      <w:r w:rsidRPr="001D2E49">
        <w:rPr>
          <w:noProof w:val="0"/>
          <w:snapToGrid w:val="0"/>
          <w:lang w:eastAsia="zh-CN"/>
        </w:rPr>
        <w:tab/>
        <w:t>OPTIONAL</w:t>
      </w:r>
      <w:r w:rsidRPr="001D2E49">
        <w:t>,</w:t>
      </w:r>
    </w:p>
    <w:p w14:paraId="7952C310" w14:textId="77777777" w:rsidR="00840089" w:rsidRPr="001D2E49" w:rsidRDefault="00840089" w:rsidP="00840089">
      <w:pPr>
        <w:pStyle w:val="PL"/>
      </w:pPr>
      <w:r w:rsidRPr="001D2E49">
        <w:tab/>
        <w:t>...</w:t>
      </w:r>
    </w:p>
    <w:p w14:paraId="77123E83" w14:textId="77777777" w:rsidR="00840089" w:rsidRPr="001D2E49" w:rsidRDefault="00840089" w:rsidP="00840089">
      <w:pPr>
        <w:pStyle w:val="PL"/>
      </w:pPr>
      <w:r w:rsidRPr="001D2E49">
        <w:t>}</w:t>
      </w:r>
    </w:p>
    <w:p w14:paraId="11F5119E" w14:textId="77777777" w:rsidR="00840089" w:rsidRPr="001D2E49" w:rsidRDefault="00840089" w:rsidP="00840089">
      <w:pPr>
        <w:pStyle w:val="PL"/>
      </w:pPr>
    </w:p>
    <w:p w14:paraId="01B18EC7" w14:textId="77777777" w:rsidR="00840089" w:rsidRPr="001D2E49" w:rsidRDefault="00840089" w:rsidP="00840089">
      <w:pPr>
        <w:pStyle w:val="PL"/>
        <w:rPr>
          <w:noProof w:val="0"/>
          <w:snapToGrid w:val="0"/>
          <w:lang w:eastAsia="zh-CN"/>
        </w:rPr>
      </w:pPr>
      <w:r w:rsidRPr="001D2E49">
        <w:rPr>
          <w:noProof w:val="0"/>
        </w:rPr>
        <w:t>DRBStatusDL12</w:t>
      </w:r>
      <w:r w:rsidRPr="001D2E49">
        <w:t xml:space="preserve">-ExtIEs </w:t>
      </w:r>
      <w:r w:rsidRPr="001D2E49">
        <w:rPr>
          <w:noProof w:val="0"/>
          <w:snapToGrid w:val="0"/>
          <w:lang w:eastAsia="zh-CN"/>
        </w:rPr>
        <w:t>NGAP-PROTOCOL-EXTENSION ::= {</w:t>
      </w:r>
    </w:p>
    <w:p w14:paraId="13BF1A7F" w14:textId="77777777" w:rsidR="00840089" w:rsidRPr="001D2E49" w:rsidRDefault="00840089" w:rsidP="00840089">
      <w:pPr>
        <w:pStyle w:val="PL"/>
        <w:rPr>
          <w:noProof w:val="0"/>
          <w:snapToGrid w:val="0"/>
          <w:lang w:eastAsia="zh-CN"/>
        </w:rPr>
      </w:pPr>
      <w:r w:rsidRPr="001D2E49">
        <w:rPr>
          <w:noProof w:val="0"/>
          <w:snapToGrid w:val="0"/>
          <w:lang w:eastAsia="zh-CN"/>
        </w:rPr>
        <w:tab/>
        <w:t>...</w:t>
      </w:r>
    </w:p>
    <w:p w14:paraId="25684871" w14:textId="77777777" w:rsidR="00840089" w:rsidRPr="001D2E49" w:rsidRDefault="00840089" w:rsidP="00840089">
      <w:pPr>
        <w:pStyle w:val="PL"/>
        <w:rPr>
          <w:noProof w:val="0"/>
          <w:snapToGrid w:val="0"/>
          <w:lang w:eastAsia="zh-CN"/>
        </w:rPr>
      </w:pPr>
      <w:r w:rsidRPr="001D2E49">
        <w:rPr>
          <w:noProof w:val="0"/>
          <w:snapToGrid w:val="0"/>
          <w:lang w:eastAsia="zh-CN"/>
        </w:rPr>
        <w:t>}</w:t>
      </w:r>
    </w:p>
    <w:p w14:paraId="2CAFDA6A" w14:textId="77777777" w:rsidR="00840089" w:rsidRPr="001D2E49" w:rsidRDefault="00840089" w:rsidP="00840089">
      <w:pPr>
        <w:pStyle w:val="PL"/>
      </w:pPr>
    </w:p>
    <w:p w14:paraId="715AD34C" w14:textId="77777777" w:rsidR="00840089" w:rsidRPr="001D2E49" w:rsidRDefault="00840089" w:rsidP="00840089">
      <w:pPr>
        <w:pStyle w:val="PL"/>
        <w:rPr>
          <w:noProof w:val="0"/>
        </w:rPr>
      </w:pPr>
      <w:r w:rsidRPr="001D2E49">
        <w:rPr>
          <w:noProof w:val="0"/>
        </w:rPr>
        <w:t>DRBStatusDL18 ::= SEQUENCE {</w:t>
      </w:r>
    </w:p>
    <w:p w14:paraId="4468ECB1" w14:textId="77777777" w:rsidR="00840089" w:rsidRPr="001D2E49" w:rsidRDefault="00840089" w:rsidP="00840089">
      <w:pPr>
        <w:pStyle w:val="PL"/>
      </w:pPr>
      <w:r w:rsidRPr="001D2E49">
        <w:tab/>
        <w:t>dL-COUNTValue</w:t>
      </w:r>
      <w:r w:rsidRPr="001D2E49">
        <w:tab/>
      </w:r>
      <w:r w:rsidRPr="001D2E49">
        <w:tab/>
        <w:t>COUNTValueForPDCP-SN18,</w:t>
      </w:r>
    </w:p>
    <w:p w14:paraId="084D134D" w14:textId="77777777" w:rsidR="00840089" w:rsidRPr="00402ED9" w:rsidRDefault="00840089" w:rsidP="00840089">
      <w:pPr>
        <w:pStyle w:val="PL"/>
        <w:rPr>
          <w:lang w:val="fr-FR"/>
        </w:rPr>
      </w:pPr>
      <w:r w:rsidRPr="001D2E49">
        <w:tab/>
      </w:r>
      <w:r w:rsidRPr="00402ED9">
        <w:rPr>
          <w:lang w:val="fr-FR"/>
        </w:rPr>
        <w:t>iE-Extension</w:t>
      </w:r>
      <w:r w:rsidRPr="00402ED9">
        <w:rPr>
          <w:lang w:val="fr-FR"/>
        </w:rPr>
        <w:tab/>
      </w:r>
      <w:r w:rsidRPr="00402ED9">
        <w:rPr>
          <w:lang w:val="fr-FR"/>
        </w:rPr>
        <w:tab/>
      </w:r>
      <w:proofErr w:type="spellStart"/>
      <w:r w:rsidRPr="00402ED9">
        <w:rPr>
          <w:noProof w:val="0"/>
          <w:snapToGrid w:val="0"/>
          <w:lang w:val="fr-FR" w:eastAsia="zh-CN"/>
        </w:rPr>
        <w:t>ProtocolExtensionContainer</w:t>
      </w:r>
      <w:proofErr w:type="spellEnd"/>
      <w:r w:rsidRPr="00402ED9">
        <w:rPr>
          <w:noProof w:val="0"/>
          <w:snapToGrid w:val="0"/>
          <w:lang w:val="fr-FR" w:eastAsia="zh-CN"/>
        </w:rPr>
        <w:t xml:space="preserve"> { {</w:t>
      </w:r>
      <w:r w:rsidRPr="00402ED9">
        <w:rPr>
          <w:noProof w:val="0"/>
          <w:lang w:val="fr-FR"/>
        </w:rPr>
        <w:t>DRBStatusDL18</w:t>
      </w:r>
      <w:r w:rsidRPr="00402ED9">
        <w:rPr>
          <w:lang w:val="fr-FR"/>
        </w:rPr>
        <w:t>-ExtIEs</w:t>
      </w:r>
      <w:r w:rsidRPr="00402ED9">
        <w:rPr>
          <w:noProof w:val="0"/>
          <w:snapToGrid w:val="0"/>
          <w:lang w:val="fr-FR" w:eastAsia="zh-CN"/>
        </w:rPr>
        <w:t>} }</w:t>
      </w:r>
      <w:r w:rsidRPr="00402ED9">
        <w:rPr>
          <w:noProof w:val="0"/>
          <w:snapToGrid w:val="0"/>
          <w:lang w:val="fr-FR" w:eastAsia="zh-CN"/>
        </w:rPr>
        <w:tab/>
      </w:r>
      <w:r w:rsidRPr="00402ED9">
        <w:rPr>
          <w:noProof w:val="0"/>
          <w:snapToGrid w:val="0"/>
          <w:lang w:val="fr-FR" w:eastAsia="zh-CN"/>
        </w:rPr>
        <w:tab/>
        <w:t>OPTIONAL</w:t>
      </w:r>
      <w:r w:rsidRPr="00402ED9">
        <w:rPr>
          <w:lang w:val="fr-FR"/>
        </w:rPr>
        <w:t>,</w:t>
      </w:r>
    </w:p>
    <w:p w14:paraId="0FEA3204" w14:textId="77777777" w:rsidR="00840089" w:rsidRPr="001D2E49" w:rsidRDefault="00840089" w:rsidP="00840089">
      <w:pPr>
        <w:pStyle w:val="PL"/>
      </w:pPr>
      <w:r w:rsidRPr="00402ED9">
        <w:rPr>
          <w:lang w:val="fr-FR"/>
        </w:rPr>
        <w:tab/>
      </w:r>
      <w:r w:rsidRPr="001D2E49">
        <w:t>...</w:t>
      </w:r>
    </w:p>
    <w:p w14:paraId="268D6A0B" w14:textId="77777777" w:rsidR="00840089" w:rsidRPr="001D2E49" w:rsidRDefault="00840089" w:rsidP="00840089">
      <w:pPr>
        <w:pStyle w:val="PL"/>
      </w:pPr>
      <w:r w:rsidRPr="001D2E49">
        <w:t>}</w:t>
      </w:r>
    </w:p>
    <w:p w14:paraId="1A29F061" w14:textId="77777777" w:rsidR="00840089" w:rsidRPr="001D2E49" w:rsidRDefault="00840089" w:rsidP="00840089">
      <w:pPr>
        <w:pStyle w:val="PL"/>
      </w:pPr>
    </w:p>
    <w:p w14:paraId="55F77E8C" w14:textId="77777777" w:rsidR="00840089" w:rsidRPr="001D2E49" w:rsidRDefault="00840089" w:rsidP="00840089">
      <w:pPr>
        <w:pStyle w:val="PL"/>
        <w:rPr>
          <w:noProof w:val="0"/>
          <w:snapToGrid w:val="0"/>
          <w:lang w:eastAsia="zh-CN"/>
        </w:rPr>
      </w:pPr>
      <w:r w:rsidRPr="001D2E49">
        <w:rPr>
          <w:noProof w:val="0"/>
        </w:rPr>
        <w:t>DRBStatusDL18</w:t>
      </w:r>
      <w:r w:rsidRPr="001D2E49">
        <w:t xml:space="preserve">-ExtIEs </w:t>
      </w:r>
      <w:r w:rsidRPr="001D2E49">
        <w:rPr>
          <w:noProof w:val="0"/>
          <w:snapToGrid w:val="0"/>
          <w:lang w:eastAsia="zh-CN"/>
        </w:rPr>
        <w:t>NGAP-PROTOCOL-EXTENSION ::= {</w:t>
      </w:r>
    </w:p>
    <w:p w14:paraId="12BE9B60" w14:textId="77777777" w:rsidR="00840089" w:rsidRPr="001D2E49" w:rsidRDefault="00840089" w:rsidP="00840089">
      <w:pPr>
        <w:pStyle w:val="PL"/>
        <w:rPr>
          <w:noProof w:val="0"/>
          <w:snapToGrid w:val="0"/>
          <w:lang w:eastAsia="zh-CN"/>
        </w:rPr>
      </w:pPr>
      <w:r w:rsidRPr="001D2E49">
        <w:rPr>
          <w:noProof w:val="0"/>
          <w:snapToGrid w:val="0"/>
          <w:lang w:eastAsia="zh-CN"/>
        </w:rPr>
        <w:tab/>
        <w:t>...</w:t>
      </w:r>
    </w:p>
    <w:p w14:paraId="355B7589" w14:textId="77777777" w:rsidR="00840089" w:rsidRPr="001D2E49" w:rsidRDefault="00840089" w:rsidP="00840089">
      <w:pPr>
        <w:pStyle w:val="PL"/>
        <w:rPr>
          <w:noProof w:val="0"/>
          <w:snapToGrid w:val="0"/>
          <w:lang w:eastAsia="zh-CN"/>
        </w:rPr>
      </w:pPr>
      <w:r w:rsidRPr="001D2E49">
        <w:rPr>
          <w:noProof w:val="0"/>
          <w:snapToGrid w:val="0"/>
          <w:lang w:eastAsia="zh-CN"/>
        </w:rPr>
        <w:t>}</w:t>
      </w:r>
    </w:p>
    <w:p w14:paraId="10B8E370" w14:textId="77777777" w:rsidR="00840089" w:rsidRPr="001D2E49" w:rsidRDefault="00840089" w:rsidP="00840089">
      <w:pPr>
        <w:pStyle w:val="PL"/>
      </w:pPr>
    </w:p>
    <w:p w14:paraId="1FF9EAEC" w14:textId="77777777" w:rsidR="00840089" w:rsidRPr="001D2E49" w:rsidRDefault="00840089" w:rsidP="00840089">
      <w:pPr>
        <w:pStyle w:val="PL"/>
        <w:rPr>
          <w:noProof w:val="0"/>
        </w:rPr>
      </w:pPr>
      <w:proofErr w:type="spellStart"/>
      <w:r w:rsidRPr="001D2E49">
        <w:rPr>
          <w:noProof w:val="0"/>
        </w:rPr>
        <w:t>DRBStatusUL</w:t>
      </w:r>
      <w:proofErr w:type="spellEnd"/>
      <w:r w:rsidRPr="001D2E49">
        <w:rPr>
          <w:noProof w:val="0"/>
        </w:rPr>
        <w:t xml:space="preserve"> ::= CHOICE {</w:t>
      </w:r>
    </w:p>
    <w:p w14:paraId="51B63228" w14:textId="77777777" w:rsidR="00840089" w:rsidRPr="001D2E49" w:rsidRDefault="00840089" w:rsidP="00840089">
      <w:pPr>
        <w:pStyle w:val="PL"/>
        <w:rPr>
          <w:noProof w:val="0"/>
        </w:rPr>
      </w:pPr>
      <w:r w:rsidRPr="001D2E49">
        <w:rPr>
          <w:noProof w:val="0"/>
        </w:rPr>
        <w:tab/>
        <w:t>dRBStatusUL12</w:t>
      </w:r>
      <w:r w:rsidRPr="001D2E49">
        <w:rPr>
          <w:noProof w:val="0"/>
        </w:rPr>
        <w:tab/>
      </w:r>
      <w:r w:rsidRPr="001D2E49">
        <w:rPr>
          <w:noProof w:val="0"/>
        </w:rPr>
        <w:tab/>
      </w:r>
      <w:r w:rsidRPr="001D2E49">
        <w:rPr>
          <w:noProof w:val="0"/>
        </w:rPr>
        <w:tab/>
      </w:r>
      <w:proofErr w:type="spellStart"/>
      <w:r w:rsidRPr="001D2E49">
        <w:rPr>
          <w:noProof w:val="0"/>
        </w:rPr>
        <w:t>DRBStatusUL12</w:t>
      </w:r>
      <w:proofErr w:type="spellEnd"/>
      <w:r w:rsidRPr="001D2E49">
        <w:rPr>
          <w:noProof w:val="0"/>
        </w:rPr>
        <w:t>,</w:t>
      </w:r>
    </w:p>
    <w:p w14:paraId="55AEFAE0" w14:textId="77777777" w:rsidR="00840089" w:rsidRPr="001D2E49" w:rsidRDefault="00840089" w:rsidP="00840089">
      <w:pPr>
        <w:pStyle w:val="PL"/>
        <w:rPr>
          <w:noProof w:val="0"/>
        </w:rPr>
      </w:pPr>
      <w:r w:rsidRPr="001D2E49">
        <w:rPr>
          <w:noProof w:val="0"/>
        </w:rPr>
        <w:tab/>
        <w:t>dRBStatusUL18</w:t>
      </w:r>
      <w:r w:rsidRPr="001D2E49">
        <w:rPr>
          <w:noProof w:val="0"/>
        </w:rPr>
        <w:tab/>
      </w:r>
      <w:r w:rsidRPr="001D2E49">
        <w:rPr>
          <w:noProof w:val="0"/>
        </w:rPr>
        <w:tab/>
      </w:r>
      <w:r w:rsidRPr="001D2E49">
        <w:rPr>
          <w:noProof w:val="0"/>
        </w:rPr>
        <w:tab/>
      </w:r>
      <w:proofErr w:type="spellStart"/>
      <w:r w:rsidRPr="001D2E49">
        <w:rPr>
          <w:noProof w:val="0"/>
        </w:rPr>
        <w:t>DRBStatusUL18</w:t>
      </w:r>
      <w:proofErr w:type="spellEnd"/>
      <w:r w:rsidRPr="001D2E49">
        <w:rPr>
          <w:noProof w:val="0"/>
        </w:rPr>
        <w:t>,</w:t>
      </w:r>
    </w:p>
    <w:p w14:paraId="34DB551E" w14:textId="77777777" w:rsidR="00840089" w:rsidRPr="001D2E49" w:rsidRDefault="00840089" w:rsidP="00840089">
      <w:pPr>
        <w:pStyle w:val="PL"/>
        <w:rPr>
          <w:noProof w:val="0"/>
          <w:snapToGrid w:val="0"/>
        </w:rPr>
      </w:pPr>
      <w:r w:rsidRPr="001D2E49">
        <w:rPr>
          <w:noProof w:val="0"/>
          <w:snapToGrid w:val="0"/>
        </w:rPr>
        <w:tab/>
        <w:t>choice-Extensions</w:t>
      </w:r>
      <w:r w:rsidRPr="001D2E49">
        <w:rPr>
          <w:noProof w:val="0"/>
          <w:snapToGrid w:val="0"/>
        </w:rPr>
        <w:tab/>
      </w:r>
      <w:r w:rsidRPr="001D2E49">
        <w:rPr>
          <w:noProof w:val="0"/>
          <w:snapToGrid w:val="0"/>
        </w:rPr>
        <w:tab/>
      </w:r>
      <w:r w:rsidRPr="001D2E49">
        <w:t>ProtocolIE-SingleContainer</w:t>
      </w:r>
      <w:r w:rsidRPr="001D2E49">
        <w:rPr>
          <w:noProof w:val="0"/>
          <w:snapToGrid w:val="0"/>
        </w:rPr>
        <w:t xml:space="preserve"> { {</w:t>
      </w:r>
      <w:proofErr w:type="spellStart"/>
      <w:r w:rsidRPr="001D2E49">
        <w:rPr>
          <w:noProof w:val="0"/>
        </w:rPr>
        <w:t>DRBStatusUL</w:t>
      </w:r>
      <w:r w:rsidRPr="001D2E49">
        <w:rPr>
          <w:noProof w:val="0"/>
          <w:snapToGrid w:val="0"/>
        </w:rPr>
        <w:t>-ExtIEs</w:t>
      </w:r>
      <w:proofErr w:type="spellEnd"/>
      <w:r w:rsidRPr="001D2E49">
        <w:rPr>
          <w:noProof w:val="0"/>
          <w:snapToGrid w:val="0"/>
        </w:rPr>
        <w:t>} }</w:t>
      </w:r>
    </w:p>
    <w:p w14:paraId="5D5D2F65" w14:textId="77777777" w:rsidR="00840089" w:rsidRPr="001D2E49" w:rsidRDefault="00840089" w:rsidP="00840089">
      <w:pPr>
        <w:pStyle w:val="PL"/>
        <w:rPr>
          <w:noProof w:val="0"/>
          <w:snapToGrid w:val="0"/>
        </w:rPr>
      </w:pPr>
      <w:r w:rsidRPr="001D2E49">
        <w:rPr>
          <w:noProof w:val="0"/>
          <w:snapToGrid w:val="0"/>
        </w:rPr>
        <w:t>}</w:t>
      </w:r>
    </w:p>
    <w:p w14:paraId="5AF02B2D" w14:textId="77777777" w:rsidR="00840089" w:rsidRPr="001D2E49" w:rsidRDefault="00840089" w:rsidP="00840089">
      <w:pPr>
        <w:pStyle w:val="PL"/>
        <w:rPr>
          <w:noProof w:val="0"/>
          <w:snapToGrid w:val="0"/>
        </w:rPr>
      </w:pPr>
    </w:p>
    <w:p w14:paraId="4AB5565B" w14:textId="77777777" w:rsidR="00840089" w:rsidRPr="001D2E49" w:rsidRDefault="00840089" w:rsidP="00840089">
      <w:pPr>
        <w:pStyle w:val="PL"/>
        <w:rPr>
          <w:noProof w:val="0"/>
          <w:snapToGrid w:val="0"/>
        </w:rPr>
      </w:pPr>
      <w:proofErr w:type="spellStart"/>
      <w:r w:rsidRPr="001D2E49">
        <w:rPr>
          <w:noProof w:val="0"/>
        </w:rPr>
        <w:t>DRBStatusUL</w:t>
      </w:r>
      <w:r w:rsidRPr="001D2E49">
        <w:rPr>
          <w:noProof w:val="0"/>
          <w:snapToGrid w:val="0"/>
        </w:rPr>
        <w:t>-ExtIEs</w:t>
      </w:r>
      <w:proofErr w:type="spellEnd"/>
      <w:r w:rsidRPr="001D2E49">
        <w:rPr>
          <w:noProof w:val="0"/>
          <w:snapToGrid w:val="0"/>
        </w:rPr>
        <w:t xml:space="preserve"> NGAP-PROTOCOL-IES ::= {</w:t>
      </w:r>
    </w:p>
    <w:p w14:paraId="29BEC850" w14:textId="77777777" w:rsidR="00840089" w:rsidRPr="001D2E49" w:rsidRDefault="00840089" w:rsidP="00840089">
      <w:pPr>
        <w:pStyle w:val="PL"/>
        <w:rPr>
          <w:noProof w:val="0"/>
          <w:snapToGrid w:val="0"/>
        </w:rPr>
      </w:pPr>
      <w:r w:rsidRPr="001D2E49">
        <w:rPr>
          <w:noProof w:val="0"/>
          <w:snapToGrid w:val="0"/>
        </w:rPr>
        <w:tab/>
        <w:t>...</w:t>
      </w:r>
    </w:p>
    <w:p w14:paraId="17176414" w14:textId="77777777" w:rsidR="00840089" w:rsidRPr="001D2E49" w:rsidRDefault="00840089" w:rsidP="00840089">
      <w:pPr>
        <w:pStyle w:val="PL"/>
        <w:rPr>
          <w:noProof w:val="0"/>
          <w:snapToGrid w:val="0"/>
        </w:rPr>
      </w:pPr>
      <w:r w:rsidRPr="001D2E49">
        <w:rPr>
          <w:noProof w:val="0"/>
          <w:snapToGrid w:val="0"/>
        </w:rPr>
        <w:t>}</w:t>
      </w:r>
    </w:p>
    <w:p w14:paraId="776723E3" w14:textId="77777777" w:rsidR="00840089" w:rsidRPr="001D2E49" w:rsidRDefault="00840089" w:rsidP="00840089">
      <w:pPr>
        <w:pStyle w:val="PL"/>
        <w:rPr>
          <w:snapToGrid w:val="0"/>
        </w:rPr>
      </w:pPr>
    </w:p>
    <w:p w14:paraId="4AD8A663" w14:textId="77777777" w:rsidR="00840089" w:rsidRPr="001D2E49" w:rsidRDefault="00840089" w:rsidP="00840089">
      <w:pPr>
        <w:pStyle w:val="PL"/>
        <w:rPr>
          <w:noProof w:val="0"/>
        </w:rPr>
      </w:pPr>
      <w:r w:rsidRPr="001D2E49">
        <w:rPr>
          <w:noProof w:val="0"/>
        </w:rPr>
        <w:t>DRBStatusUL12 ::= SEQUENCE {</w:t>
      </w:r>
    </w:p>
    <w:p w14:paraId="74740598" w14:textId="77777777" w:rsidR="00840089" w:rsidRPr="001D2E49" w:rsidRDefault="00840089" w:rsidP="00840089">
      <w:pPr>
        <w:pStyle w:val="PL"/>
      </w:pPr>
      <w:r w:rsidRPr="001D2E49">
        <w:tab/>
        <w:t>uL-COUNTValue</w:t>
      </w:r>
      <w:r w:rsidRPr="001D2E49">
        <w:tab/>
      </w:r>
      <w:r w:rsidRPr="001D2E49">
        <w:tab/>
      </w:r>
      <w:r w:rsidRPr="001D2E49">
        <w:tab/>
      </w:r>
      <w:r w:rsidRPr="001D2E49">
        <w:tab/>
      </w:r>
      <w:r w:rsidRPr="001D2E49">
        <w:tab/>
        <w:t>COUNTValueForPDCP-SN12,</w:t>
      </w:r>
    </w:p>
    <w:p w14:paraId="22078C0F" w14:textId="77777777" w:rsidR="00840089" w:rsidRPr="001D2E49" w:rsidRDefault="00840089" w:rsidP="00840089">
      <w:pPr>
        <w:pStyle w:val="PL"/>
      </w:pPr>
      <w:r w:rsidRPr="001D2E49">
        <w:tab/>
        <w:t>receiveStatusOfUL-PDCP-SDUs</w:t>
      </w:r>
      <w:r w:rsidRPr="001D2E49">
        <w:tab/>
      </w:r>
      <w:r w:rsidRPr="001D2E49">
        <w:tab/>
        <w:t>BIT STRING (SIZE(1..2048))</w:t>
      </w:r>
      <w:r w:rsidRPr="001D2E49">
        <w:tab/>
      </w:r>
      <w:r w:rsidRPr="001D2E49">
        <w:tab/>
      </w:r>
      <w:r w:rsidRPr="001D2E49">
        <w:tab/>
      </w:r>
      <w:r w:rsidRPr="001D2E49">
        <w:tab/>
      </w:r>
      <w:r w:rsidRPr="001D2E49">
        <w:tab/>
      </w:r>
      <w:r w:rsidRPr="001D2E49">
        <w:tab/>
        <w:t>OPTIONAL,</w:t>
      </w:r>
    </w:p>
    <w:p w14:paraId="1694EE66" w14:textId="77777777" w:rsidR="00840089" w:rsidRPr="00402ED9" w:rsidRDefault="00840089" w:rsidP="00840089">
      <w:pPr>
        <w:pStyle w:val="PL"/>
        <w:rPr>
          <w:lang w:val="fr-FR"/>
        </w:rPr>
      </w:pPr>
      <w:r w:rsidRPr="001D2E49">
        <w:tab/>
      </w:r>
      <w:r w:rsidRPr="00402ED9">
        <w:rPr>
          <w:lang w:val="fr-FR"/>
        </w:rPr>
        <w:t>iE-Extension</w:t>
      </w:r>
      <w:r w:rsidRPr="00402ED9">
        <w:rPr>
          <w:lang w:val="fr-FR"/>
        </w:rPr>
        <w:tab/>
      </w:r>
      <w:r w:rsidRPr="00402ED9">
        <w:rPr>
          <w:lang w:val="fr-FR"/>
        </w:rPr>
        <w:tab/>
      </w:r>
      <w:proofErr w:type="spellStart"/>
      <w:r w:rsidRPr="00402ED9">
        <w:rPr>
          <w:noProof w:val="0"/>
          <w:snapToGrid w:val="0"/>
          <w:lang w:val="fr-FR" w:eastAsia="zh-CN"/>
        </w:rPr>
        <w:t>ProtocolExtensionContainer</w:t>
      </w:r>
      <w:proofErr w:type="spellEnd"/>
      <w:r w:rsidRPr="00402ED9">
        <w:rPr>
          <w:noProof w:val="0"/>
          <w:snapToGrid w:val="0"/>
          <w:lang w:val="fr-FR" w:eastAsia="zh-CN"/>
        </w:rPr>
        <w:t xml:space="preserve"> { {</w:t>
      </w:r>
      <w:r w:rsidRPr="00402ED9">
        <w:rPr>
          <w:noProof w:val="0"/>
          <w:lang w:val="fr-FR"/>
        </w:rPr>
        <w:t>DRBStatusUL12</w:t>
      </w:r>
      <w:r w:rsidRPr="00402ED9">
        <w:rPr>
          <w:lang w:val="fr-FR"/>
        </w:rPr>
        <w:t>-ExtIEs</w:t>
      </w:r>
      <w:r w:rsidRPr="00402ED9">
        <w:rPr>
          <w:noProof w:val="0"/>
          <w:snapToGrid w:val="0"/>
          <w:lang w:val="fr-FR" w:eastAsia="zh-CN"/>
        </w:rPr>
        <w:t>} }</w:t>
      </w:r>
      <w:r w:rsidRPr="00402ED9">
        <w:rPr>
          <w:noProof w:val="0"/>
          <w:snapToGrid w:val="0"/>
          <w:lang w:val="fr-FR" w:eastAsia="zh-CN"/>
        </w:rPr>
        <w:tab/>
      </w:r>
      <w:r w:rsidRPr="00402ED9">
        <w:rPr>
          <w:noProof w:val="0"/>
          <w:snapToGrid w:val="0"/>
          <w:lang w:val="fr-FR" w:eastAsia="zh-CN"/>
        </w:rPr>
        <w:tab/>
        <w:t>OPTIONAL</w:t>
      </w:r>
      <w:r w:rsidRPr="00402ED9">
        <w:rPr>
          <w:lang w:val="fr-FR"/>
        </w:rPr>
        <w:t>,</w:t>
      </w:r>
    </w:p>
    <w:p w14:paraId="6A8A7573" w14:textId="77777777" w:rsidR="00840089" w:rsidRPr="001D2E49" w:rsidRDefault="00840089" w:rsidP="00840089">
      <w:pPr>
        <w:pStyle w:val="PL"/>
      </w:pPr>
      <w:r w:rsidRPr="00402ED9">
        <w:rPr>
          <w:lang w:val="fr-FR"/>
        </w:rPr>
        <w:tab/>
      </w:r>
      <w:r w:rsidRPr="001D2E49">
        <w:t>...</w:t>
      </w:r>
    </w:p>
    <w:p w14:paraId="5CC8B808" w14:textId="77777777" w:rsidR="00840089" w:rsidRPr="001D2E49" w:rsidRDefault="00840089" w:rsidP="00840089">
      <w:pPr>
        <w:pStyle w:val="PL"/>
      </w:pPr>
      <w:r w:rsidRPr="001D2E49">
        <w:t>}</w:t>
      </w:r>
    </w:p>
    <w:p w14:paraId="1B490365" w14:textId="77777777" w:rsidR="00840089" w:rsidRPr="001D2E49" w:rsidRDefault="00840089" w:rsidP="00840089">
      <w:pPr>
        <w:pStyle w:val="PL"/>
      </w:pPr>
    </w:p>
    <w:p w14:paraId="5B13F02A" w14:textId="77777777" w:rsidR="00840089" w:rsidRPr="001D2E49" w:rsidRDefault="00840089" w:rsidP="00840089">
      <w:pPr>
        <w:pStyle w:val="PL"/>
        <w:rPr>
          <w:noProof w:val="0"/>
          <w:snapToGrid w:val="0"/>
          <w:lang w:eastAsia="zh-CN"/>
        </w:rPr>
      </w:pPr>
      <w:r w:rsidRPr="001D2E49">
        <w:rPr>
          <w:noProof w:val="0"/>
        </w:rPr>
        <w:t>DRBStatusUL12</w:t>
      </w:r>
      <w:r w:rsidRPr="001D2E49">
        <w:t xml:space="preserve">-ExtIEs </w:t>
      </w:r>
      <w:r w:rsidRPr="001D2E49">
        <w:rPr>
          <w:noProof w:val="0"/>
          <w:snapToGrid w:val="0"/>
          <w:lang w:eastAsia="zh-CN"/>
        </w:rPr>
        <w:t>NGAP-PROTOCOL-EXTENSION ::= {</w:t>
      </w:r>
    </w:p>
    <w:p w14:paraId="26F1571F" w14:textId="77777777" w:rsidR="00840089" w:rsidRPr="001D2E49" w:rsidRDefault="00840089" w:rsidP="00840089">
      <w:pPr>
        <w:pStyle w:val="PL"/>
        <w:rPr>
          <w:noProof w:val="0"/>
          <w:snapToGrid w:val="0"/>
          <w:lang w:eastAsia="zh-CN"/>
        </w:rPr>
      </w:pPr>
      <w:r w:rsidRPr="001D2E49">
        <w:rPr>
          <w:noProof w:val="0"/>
          <w:snapToGrid w:val="0"/>
          <w:lang w:eastAsia="zh-CN"/>
        </w:rPr>
        <w:tab/>
        <w:t>...</w:t>
      </w:r>
    </w:p>
    <w:p w14:paraId="13A80E44" w14:textId="77777777" w:rsidR="00840089" w:rsidRPr="001D2E49" w:rsidRDefault="00840089" w:rsidP="00840089">
      <w:pPr>
        <w:pStyle w:val="PL"/>
        <w:rPr>
          <w:noProof w:val="0"/>
          <w:snapToGrid w:val="0"/>
          <w:lang w:eastAsia="zh-CN"/>
        </w:rPr>
      </w:pPr>
      <w:r w:rsidRPr="001D2E49">
        <w:rPr>
          <w:noProof w:val="0"/>
          <w:snapToGrid w:val="0"/>
          <w:lang w:eastAsia="zh-CN"/>
        </w:rPr>
        <w:t>}</w:t>
      </w:r>
    </w:p>
    <w:p w14:paraId="3137FD8D" w14:textId="77777777" w:rsidR="00840089" w:rsidRPr="001D2E49" w:rsidRDefault="00840089" w:rsidP="00840089">
      <w:pPr>
        <w:pStyle w:val="PL"/>
      </w:pPr>
    </w:p>
    <w:p w14:paraId="4C06E290" w14:textId="77777777" w:rsidR="00840089" w:rsidRPr="001D2E49" w:rsidRDefault="00840089" w:rsidP="00840089">
      <w:pPr>
        <w:pStyle w:val="PL"/>
        <w:rPr>
          <w:noProof w:val="0"/>
        </w:rPr>
      </w:pPr>
      <w:r w:rsidRPr="001D2E49">
        <w:rPr>
          <w:noProof w:val="0"/>
        </w:rPr>
        <w:t>DRBStatusUL18 ::= SEQUENCE {</w:t>
      </w:r>
    </w:p>
    <w:p w14:paraId="3F2E8E12" w14:textId="77777777" w:rsidR="00840089" w:rsidRPr="001D2E49" w:rsidRDefault="00840089" w:rsidP="00840089">
      <w:pPr>
        <w:pStyle w:val="PL"/>
      </w:pPr>
      <w:r w:rsidRPr="001D2E49">
        <w:tab/>
        <w:t>uL-COUNTValue</w:t>
      </w:r>
      <w:r w:rsidRPr="001D2E49">
        <w:tab/>
      </w:r>
      <w:r w:rsidRPr="001D2E49">
        <w:tab/>
      </w:r>
      <w:r w:rsidRPr="001D2E49">
        <w:tab/>
      </w:r>
      <w:r w:rsidRPr="001D2E49">
        <w:tab/>
      </w:r>
      <w:r w:rsidRPr="001D2E49">
        <w:tab/>
        <w:t>COUNTValueForPDCP-SN18,</w:t>
      </w:r>
    </w:p>
    <w:p w14:paraId="780D279F" w14:textId="77777777" w:rsidR="00840089" w:rsidRPr="001D2E49" w:rsidRDefault="00840089" w:rsidP="00840089">
      <w:pPr>
        <w:pStyle w:val="PL"/>
      </w:pPr>
      <w:r w:rsidRPr="001D2E49">
        <w:tab/>
        <w:t>receiveStatusOfUL-PDCP-SDUs</w:t>
      </w:r>
      <w:r w:rsidRPr="001D2E49">
        <w:tab/>
      </w:r>
      <w:r w:rsidRPr="001D2E49">
        <w:tab/>
        <w:t>BIT STRING (SIZE(1..131072))</w:t>
      </w:r>
      <w:r w:rsidRPr="001D2E49">
        <w:tab/>
      </w:r>
      <w:r w:rsidRPr="001D2E49">
        <w:tab/>
      </w:r>
      <w:r w:rsidRPr="001D2E49">
        <w:tab/>
      </w:r>
      <w:r w:rsidRPr="001D2E49">
        <w:tab/>
      </w:r>
      <w:r w:rsidRPr="001D2E49">
        <w:tab/>
        <w:t>OPTIONAL,</w:t>
      </w:r>
    </w:p>
    <w:p w14:paraId="2BB5EBDC" w14:textId="77777777" w:rsidR="00840089" w:rsidRPr="00402ED9" w:rsidRDefault="00840089" w:rsidP="00840089">
      <w:pPr>
        <w:pStyle w:val="PL"/>
        <w:rPr>
          <w:lang w:val="fr-FR"/>
        </w:rPr>
      </w:pPr>
      <w:r w:rsidRPr="001D2E49">
        <w:tab/>
      </w:r>
      <w:r w:rsidRPr="00402ED9">
        <w:rPr>
          <w:lang w:val="fr-FR"/>
        </w:rPr>
        <w:t>iE-Extension</w:t>
      </w:r>
      <w:r w:rsidRPr="00402ED9">
        <w:rPr>
          <w:lang w:val="fr-FR"/>
        </w:rPr>
        <w:tab/>
      </w:r>
      <w:r w:rsidRPr="00402ED9">
        <w:rPr>
          <w:lang w:val="fr-FR"/>
        </w:rPr>
        <w:tab/>
      </w:r>
      <w:proofErr w:type="spellStart"/>
      <w:r w:rsidRPr="00402ED9">
        <w:rPr>
          <w:noProof w:val="0"/>
          <w:snapToGrid w:val="0"/>
          <w:lang w:val="fr-FR" w:eastAsia="zh-CN"/>
        </w:rPr>
        <w:t>ProtocolExtensionContainer</w:t>
      </w:r>
      <w:proofErr w:type="spellEnd"/>
      <w:r w:rsidRPr="00402ED9">
        <w:rPr>
          <w:noProof w:val="0"/>
          <w:snapToGrid w:val="0"/>
          <w:lang w:val="fr-FR" w:eastAsia="zh-CN"/>
        </w:rPr>
        <w:t xml:space="preserve"> { {</w:t>
      </w:r>
      <w:r w:rsidRPr="00402ED9">
        <w:rPr>
          <w:noProof w:val="0"/>
          <w:lang w:val="fr-FR"/>
        </w:rPr>
        <w:t>DRBStatusUL18</w:t>
      </w:r>
      <w:r w:rsidRPr="00402ED9">
        <w:rPr>
          <w:lang w:val="fr-FR"/>
        </w:rPr>
        <w:t>-ExtIEs</w:t>
      </w:r>
      <w:r w:rsidRPr="00402ED9">
        <w:rPr>
          <w:noProof w:val="0"/>
          <w:snapToGrid w:val="0"/>
          <w:lang w:val="fr-FR" w:eastAsia="zh-CN"/>
        </w:rPr>
        <w:t>} }</w:t>
      </w:r>
      <w:r w:rsidRPr="00402ED9">
        <w:rPr>
          <w:noProof w:val="0"/>
          <w:snapToGrid w:val="0"/>
          <w:lang w:val="fr-FR" w:eastAsia="zh-CN"/>
        </w:rPr>
        <w:tab/>
      </w:r>
      <w:r w:rsidRPr="00402ED9">
        <w:rPr>
          <w:noProof w:val="0"/>
          <w:snapToGrid w:val="0"/>
          <w:lang w:val="fr-FR" w:eastAsia="zh-CN"/>
        </w:rPr>
        <w:tab/>
        <w:t>OPTIONAL</w:t>
      </w:r>
      <w:r w:rsidRPr="00402ED9">
        <w:rPr>
          <w:lang w:val="fr-FR"/>
        </w:rPr>
        <w:t>,</w:t>
      </w:r>
    </w:p>
    <w:p w14:paraId="7D261C61" w14:textId="77777777" w:rsidR="00840089" w:rsidRPr="001D2E49" w:rsidRDefault="00840089" w:rsidP="00840089">
      <w:pPr>
        <w:pStyle w:val="PL"/>
      </w:pPr>
      <w:r w:rsidRPr="00402ED9">
        <w:rPr>
          <w:lang w:val="fr-FR"/>
        </w:rPr>
        <w:tab/>
      </w:r>
      <w:r w:rsidRPr="001D2E49">
        <w:t>...</w:t>
      </w:r>
    </w:p>
    <w:p w14:paraId="3A1B9DB0" w14:textId="77777777" w:rsidR="00840089" w:rsidRPr="001D2E49" w:rsidRDefault="00840089" w:rsidP="00840089">
      <w:pPr>
        <w:pStyle w:val="PL"/>
      </w:pPr>
      <w:r w:rsidRPr="001D2E49">
        <w:t>}</w:t>
      </w:r>
    </w:p>
    <w:p w14:paraId="507D4ADE" w14:textId="77777777" w:rsidR="00840089" w:rsidRPr="001D2E49" w:rsidRDefault="00840089" w:rsidP="00840089">
      <w:pPr>
        <w:pStyle w:val="PL"/>
      </w:pPr>
    </w:p>
    <w:p w14:paraId="71AE0FFF" w14:textId="77777777" w:rsidR="00840089" w:rsidRPr="001D2E49" w:rsidRDefault="00840089" w:rsidP="00840089">
      <w:pPr>
        <w:pStyle w:val="PL"/>
        <w:rPr>
          <w:noProof w:val="0"/>
          <w:snapToGrid w:val="0"/>
          <w:lang w:eastAsia="zh-CN"/>
        </w:rPr>
      </w:pPr>
      <w:r w:rsidRPr="001D2E49">
        <w:rPr>
          <w:noProof w:val="0"/>
        </w:rPr>
        <w:t>DRBStatusUL18</w:t>
      </w:r>
      <w:r w:rsidRPr="001D2E49">
        <w:t xml:space="preserve">-ExtIEs </w:t>
      </w:r>
      <w:r w:rsidRPr="001D2E49">
        <w:rPr>
          <w:noProof w:val="0"/>
          <w:snapToGrid w:val="0"/>
          <w:lang w:eastAsia="zh-CN"/>
        </w:rPr>
        <w:t>NGAP-PROTOCOL-EXTENSION ::= {</w:t>
      </w:r>
    </w:p>
    <w:p w14:paraId="3DA89250" w14:textId="77777777" w:rsidR="00840089" w:rsidRPr="001D2E49" w:rsidRDefault="00840089" w:rsidP="00840089">
      <w:pPr>
        <w:pStyle w:val="PL"/>
        <w:rPr>
          <w:noProof w:val="0"/>
          <w:snapToGrid w:val="0"/>
          <w:lang w:eastAsia="zh-CN"/>
        </w:rPr>
      </w:pPr>
      <w:r w:rsidRPr="001D2E49">
        <w:rPr>
          <w:noProof w:val="0"/>
          <w:snapToGrid w:val="0"/>
          <w:lang w:eastAsia="zh-CN"/>
        </w:rPr>
        <w:tab/>
        <w:t>...</w:t>
      </w:r>
    </w:p>
    <w:p w14:paraId="0701D777" w14:textId="77777777" w:rsidR="00840089" w:rsidRPr="001D2E49" w:rsidRDefault="00840089" w:rsidP="00840089">
      <w:pPr>
        <w:pStyle w:val="PL"/>
        <w:rPr>
          <w:noProof w:val="0"/>
          <w:snapToGrid w:val="0"/>
          <w:lang w:eastAsia="zh-CN"/>
        </w:rPr>
      </w:pPr>
      <w:r w:rsidRPr="001D2E49">
        <w:rPr>
          <w:noProof w:val="0"/>
          <w:snapToGrid w:val="0"/>
          <w:lang w:eastAsia="zh-CN"/>
        </w:rPr>
        <w:t>}</w:t>
      </w:r>
    </w:p>
    <w:p w14:paraId="6CB39FE2" w14:textId="77777777" w:rsidR="00840089" w:rsidRPr="001D2E49" w:rsidRDefault="00840089" w:rsidP="00840089">
      <w:pPr>
        <w:pStyle w:val="PL"/>
      </w:pPr>
    </w:p>
    <w:p w14:paraId="42098F06" w14:textId="77777777" w:rsidR="00840089" w:rsidRPr="001D2E49" w:rsidRDefault="00840089" w:rsidP="00840089">
      <w:pPr>
        <w:pStyle w:val="PL"/>
        <w:rPr>
          <w:noProof w:val="0"/>
          <w:snapToGrid w:val="0"/>
        </w:rPr>
      </w:pPr>
      <w:proofErr w:type="spellStart"/>
      <w:r w:rsidRPr="001D2E49">
        <w:rPr>
          <w:noProof w:val="0"/>
          <w:snapToGrid w:val="0"/>
        </w:rPr>
        <w:t>DRBsToQosFlowsMappingList</w:t>
      </w:r>
      <w:proofErr w:type="spellEnd"/>
      <w:r w:rsidRPr="001D2E49">
        <w:rPr>
          <w:noProof w:val="0"/>
          <w:snapToGrid w:val="0"/>
        </w:rPr>
        <w:t xml:space="preserve"> ::= SEQUENCE (SIZE(1..maxnoofDRBs)) OF </w:t>
      </w:r>
      <w:proofErr w:type="spellStart"/>
      <w:r w:rsidRPr="001D2E49">
        <w:rPr>
          <w:noProof w:val="0"/>
          <w:snapToGrid w:val="0"/>
        </w:rPr>
        <w:t>DRBsToQosFlowsMappingItem</w:t>
      </w:r>
      <w:proofErr w:type="spellEnd"/>
    </w:p>
    <w:p w14:paraId="03C09EA4" w14:textId="77777777" w:rsidR="00840089" w:rsidRPr="001D2E49" w:rsidRDefault="00840089" w:rsidP="00840089">
      <w:pPr>
        <w:pStyle w:val="PL"/>
        <w:rPr>
          <w:noProof w:val="0"/>
          <w:snapToGrid w:val="0"/>
        </w:rPr>
      </w:pPr>
    </w:p>
    <w:p w14:paraId="0F92BBAB" w14:textId="77777777" w:rsidR="00840089" w:rsidRPr="001D2E49" w:rsidRDefault="00840089" w:rsidP="00840089">
      <w:pPr>
        <w:pStyle w:val="PL"/>
        <w:rPr>
          <w:noProof w:val="0"/>
          <w:snapToGrid w:val="0"/>
        </w:rPr>
      </w:pPr>
      <w:proofErr w:type="spellStart"/>
      <w:r w:rsidRPr="001D2E49">
        <w:rPr>
          <w:noProof w:val="0"/>
          <w:snapToGrid w:val="0"/>
        </w:rPr>
        <w:t>DRBsToQosFlowsMappingItem</w:t>
      </w:r>
      <w:proofErr w:type="spellEnd"/>
      <w:r w:rsidRPr="001D2E49">
        <w:rPr>
          <w:noProof w:val="0"/>
          <w:snapToGrid w:val="0"/>
        </w:rPr>
        <w:t xml:space="preserve"> ::= SEQUENCE {</w:t>
      </w:r>
    </w:p>
    <w:p w14:paraId="0B364A8B"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dRB</w:t>
      </w:r>
      <w:proofErr w:type="spellEnd"/>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DRB-ID,</w:t>
      </w:r>
    </w:p>
    <w:p w14:paraId="3CD66B8C"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associatedQosFlowList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AssociatedQosFlowList</w:t>
      </w:r>
      <w:proofErr w:type="spellEnd"/>
      <w:r w:rsidRPr="001D2E49">
        <w:rPr>
          <w:noProof w:val="0"/>
          <w:snapToGrid w:val="0"/>
        </w:rPr>
        <w:t>,</w:t>
      </w:r>
    </w:p>
    <w:p w14:paraId="08E8A46B"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DRBsToQosFlowsMappingItem-ExtIEs</w:t>
      </w:r>
      <w:proofErr w:type="spellEnd"/>
      <w:r w:rsidRPr="001D2E49">
        <w:rPr>
          <w:noProof w:val="0"/>
          <w:snapToGrid w:val="0"/>
        </w:rPr>
        <w:t>} }</w:t>
      </w:r>
      <w:r w:rsidRPr="001D2E49">
        <w:rPr>
          <w:noProof w:val="0"/>
          <w:snapToGrid w:val="0"/>
        </w:rPr>
        <w:tab/>
      </w:r>
      <w:r w:rsidRPr="001D2E49">
        <w:rPr>
          <w:noProof w:val="0"/>
          <w:snapToGrid w:val="0"/>
        </w:rPr>
        <w:tab/>
        <w:t>OPTIONAL,</w:t>
      </w:r>
    </w:p>
    <w:p w14:paraId="5FF84614" w14:textId="77777777" w:rsidR="00840089" w:rsidRPr="001D2E49" w:rsidRDefault="00840089" w:rsidP="00840089">
      <w:pPr>
        <w:pStyle w:val="PL"/>
        <w:rPr>
          <w:noProof w:val="0"/>
          <w:snapToGrid w:val="0"/>
        </w:rPr>
      </w:pPr>
      <w:r w:rsidRPr="001D2E49">
        <w:rPr>
          <w:noProof w:val="0"/>
          <w:snapToGrid w:val="0"/>
        </w:rPr>
        <w:lastRenderedPageBreak/>
        <w:tab/>
        <w:t>...</w:t>
      </w:r>
    </w:p>
    <w:p w14:paraId="52A569B8" w14:textId="77777777" w:rsidR="00840089" w:rsidRPr="001D2E49" w:rsidRDefault="00840089" w:rsidP="00840089">
      <w:pPr>
        <w:pStyle w:val="PL"/>
        <w:rPr>
          <w:noProof w:val="0"/>
          <w:snapToGrid w:val="0"/>
        </w:rPr>
      </w:pPr>
      <w:r w:rsidRPr="001D2E49">
        <w:rPr>
          <w:noProof w:val="0"/>
          <w:snapToGrid w:val="0"/>
        </w:rPr>
        <w:t>}</w:t>
      </w:r>
    </w:p>
    <w:p w14:paraId="2ED5ACBC" w14:textId="77777777" w:rsidR="00840089" w:rsidRPr="001D2E49" w:rsidRDefault="00840089" w:rsidP="00840089">
      <w:pPr>
        <w:pStyle w:val="PL"/>
        <w:rPr>
          <w:noProof w:val="0"/>
          <w:snapToGrid w:val="0"/>
        </w:rPr>
      </w:pPr>
    </w:p>
    <w:p w14:paraId="5650698F" w14:textId="77777777" w:rsidR="00840089" w:rsidRPr="001D2E49" w:rsidRDefault="00840089" w:rsidP="00840089">
      <w:pPr>
        <w:pStyle w:val="PL"/>
        <w:rPr>
          <w:noProof w:val="0"/>
          <w:snapToGrid w:val="0"/>
        </w:rPr>
      </w:pPr>
      <w:proofErr w:type="spellStart"/>
      <w:r w:rsidRPr="001D2E49">
        <w:rPr>
          <w:noProof w:val="0"/>
          <w:snapToGrid w:val="0"/>
        </w:rPr>
        <w:t>DRBsToQosFlowsMappingItem-ExtIEs</w:t>
      </w:r>
      <w:proofErr w:type="spellEnd"/>
      <w:r w:rsidRPr="001D2E49">
        <w:rPr>
          <w:noProof w:val="0"/>
          <w:snapToGrid w:val="0"/>
        </w:rPr>
        <w:t xml:space="preserve"> NGAP-PROTOCOL-EXTENSION ::= {</w:t>
      </w:r>
    </w:p>
    <w:p w14:paraId="65EE74CE" w14:textId="77777777" w:rsidR="00840089" w:rsidRPr="00AD521A" w:rsidRDefault="00840089" w:rsidP="00840089">
      <w:pPr>
        <w:pStyle w:val="PL"/>
        <w:rPr>
          <w:noProof w:val="0"/>
          <w:snapToGrid w:val="0"/>
          <w:lang w:eastAsia="zh-CN"/>
        </w:rPr>
      </w:pPr>
      <w:r>
        <w:rPr>
          <w:snapToGrid w:val="0"/>
          <w:lang w:eastAsia="zh-CN"/>
        </w:rPr>
        <w:tab/>
        <w:t xml:space="preserve">{ ID </w:t>
      </w:r>
      <w:r w:rsidRPr="003120D8">
        <w:rPr>
          <w:snapToGrid w:val="0"/>
        </w:rPr>
        <w:t>id-</w:t>
      </w:r>
      <w:r w:rsidRPr="003120D8">
        <w:rPr>
          <w:lang w:eastAsia="ja-JP"/>
        </w:rPr>
        <w:t>DAPS</w:t>
      </w:r>
      <w:r>
        <w:rPr>
          <w:rFonts w:hint="eastAsia"/>
          <w:lang w:eastAsia="zh-CN"/>
        </w:rPr>
        <w:t>Request</w:t>
      </w:r>
      <w:r w:rsidRPr="003120D8">
        <w:rPr>
          <w:lang w:eastAsia="ja-JP"/>
        </w:rPr>
        <w:t>Info</w:t>
      </w:r>
      <w:r>
        <w:rPr>
          <w:lang w:eastAsia="ja-JP"/>
        </w:rPr>
        <w:tab/>
      </w:r>
      <w:r>
        <w:rPr>
          <w:snapToGrid w:val="0"/>
          <w:lang w:eastAsia="zh-CN"/>
        </w:rPr>
        <w:t>CRITICALITY ignore</w:t>
      </w:r>
      <w:r>
        <w:rPr>
          <w:snapToGrid w:val="0"/>
          <w:lang w:eastAsia="zh-CN"/>
        </w:rPr>
        <w:tab/>
        <w:t>EXTENSION</w:t>
      </w:r>
      <w:r w:rsidRPr="003120D8">
        <w:rPr>
          <w:lang w:eastAsia="ja-JP"/>
        </w:rPr>
        <w:t xml:space="preserve"> DAPS</w:t>
      </w:r>
      <w:r>
        <w:rPr>
          <w:rFonts w:hint="eastAsia"/>
          <w:lang w:eastAsia="zh-CN"/>
        </w:rPr>
        <w:t>Request</w:t>
      </w:r>
      <w:r w:rsidRPr="003120D8">
        <w:rPr>
          <w:lang w:eastAsia="ja-JP"/>
        </w:rPr>
        <w:t>Info</w:t>
      </w:r>
      <w:r w:rsidRPr="003120D8">
        <w:rPr>
          <w:snapToGrid w:val="0"/>
        </w:rPr>
        <w:tab/>
        <w:t>PRESENCE optional</w:t>
      </w:r>
      <w:r>
        <w:rPr>
          <w:snapToGrid w:val="0"/>
        </w:rPr>
        <w:t xml:space="preserve"> </w:t>
      </w:r>
      <w:r>
        <w:rPr>
          <w:snapToGrid w:val="0"/>
          <w:lang w:eastAsia="zh-CN"/>
        </w:rPr>
        <w:t xml:space="preserve"> },</w:t>
      </w:r>
    </w:p>
    <w:p w14:paraId="0803E538" w14:textId="77777777" w:rsidR="00840089" w:rsidRPr="001D2E49" w:rsidRDefault="00840089" w:rsidP="00840089">
      <w:pPr>
        <w:pStyle w:val="PL"/>
        <w:rPr>
          <w:noProof w:val="0"/>
          <w:snapToGrid w:val="0"/>
        </w:rPr>
      </w:pPr>
      <w:r w:rsidRPr="001D2E49">
        <w:rPr>
          <w:noProof w:val="0"/>
          <w:snapToGrid w:val="0"/>
        </w:rPr>
        <w:tab/>
        <w:t>...</w:t>
      </w:r>
    </w:p>
    <w:p w14:paraId="187D5BC7" w14:textId="77777777" w:rsidR="00840089" w:rsidRPr="001D2E49" w:rsidRDefault="00840089" w:rsidP="00840089">
      <w:pPr>
        <w:pStyle w:val="PL"/>
        <w:rPr>
          <w:noProof w:val="0"/>
          <w:snapToGrid w:val="0"/>
        </w:rPr>
      </w:pPr>
      <w:r w:rsidRPr="001D2E49">
        <w:rPr>
          <w:noProof w:val="0"/>
          <w:snapToGrid w:val="0"/>
        </w:rPr>
        <w:t>}</w:t>
      </w:r>
    </w:p>
    <w:p w14:paraId="1C36B13E" w14:textId="77777777" w:rsidR="00840089" w:rsidRPr="001D2E49" w:rsidRDefault="00840089" w:rsidP="00840089">
      <w:pPr>
        <w:pStyle w:val="PL"/>
        <w:rPr>
          <w:snapToGrid w:val="0"/>
        </w:rPr>
      </w:pPr>
    </w:p>
    <w:p w14:paraId="793A6A17" w14:textId="77777777" w:rsidR="00840089" w:rsidRPr="001D2E49" w:rsidRDefault="00840089" w:rsidP="00840089">
      <w:pPr>
        <w:pStyle w:val="PL"/>
        <w:rPr>
          <w:snapToGrid w:val="0"/>
        </w:rPr>
      </w:pPr>
      <w:r w:rsidRPr="001D2E49">
        <w:rPr>
          <w:snapToGrid w:val="0"/>
        </w:rPr>
        <w:t>Dynamic5QIDescriptor ::= SEQUENCE {</w:t>
      </w:r>
    </w:p>
    <w:p w14:paraId="5104FB00" w14:textId="77777777" w:rsidR="00840089" w:rsidRPr="001D2E49" w:rsidRDefault="00840089" w:rsidP="00840089">
      <w:pPr>
        <w:pStyle w:val="PL"/>
        <w:rPr>
          <w:snapToGrid w:val="0"/>
        </w:rPr>
      </w:pPr>
      <w:r w:rsidRPr="001D2E49">
        <w:rPr>
          <w:snapToGrid w:val="0"/>
        </w:rPr>
        <w:tab/>
        <w:t>priorityLevelQos</w:t>
      </w:r>
      <w:r w:rsidRPr="001D2E49">
        <w:rPr>
          <w:snapToGrid w:val="0"/>
        </w:rPr>
        <w:tab/>
      </w:r>
      <w:r w:rsidRPr="001D2E49">
        <w:rPr>
          <w:snapToGrid w:val="0"/>
        </w:rPr>
        <w:tab/>
      </w:r>
      <w:r w:rsidRPr="001D2E49">
        <w:rPr>
          <w:snapToGrid w:val="0"/>
        </w:rPr>
        <w:tab/>
        <w:t>PriorityLevelQos,</w:t>
      </w:r>
    </w:p>
    <w:p w14:paraId="471E1893" w14:textId="77777777" w:rsidR="00840089" w:rsidRPr="001D2E49" w:rsidRDefault="00840089" w:rsidP="00840089">
      <w:pPr>
        <w:pStyle w:val="PL"/>
        <w:rPr>
          <w:snapToGrid w:val="0"/>
        </w:rPr>
      </w:pPr>
      <w:r w:rsidRPr="001D2E49">
        <w:rPr>
          <w:snapToGrid w:val="0"/>
        </w:rPr>
        <w:tab/>
        <w:t>packetDelayBudget</w:t>
      </w:r>
      <w:r w:rsidRPr="001D2E49">
        <w:rPr>
          <w:snapToGrid w:val="0"/>
        </w:rPr>
        <w:tab/>
      </w:r>
      <w:r w:rsidRPr="001D2E49">
        <w:rPr>
          <w:snapToGrid w:val="0"/>
        </w:rPr>
        <w:tab/>
      </w:r>
      <w:r w:rsidRPr="001D2E49">
        <w:rPr>
          <w:snapToGrid w:val="0"/>
        </w:rPr>
        <w:tab/>
        <w:t>PacketDelayBudget,</w:t>
      </w:r>
    </w:p>
    <w:p w14:paraId="68A1969E" w14:textId="77777777" w:rsidR="00840089" w:rsidRPr="001D2E49" w:rsidRDefault="00840089" w:rsidP="00840089">
      <w:pPr>
        <w:pStyle w:val="PL"/>
        <w:rPr>
          <w:snapToGrid w:val="0"/>
        </w:rPr>
      </w:pPr>
      <w:r w:rsidRPr="001D2E49">
        <w:rPr>
          <w:snapToGrid w:val="0"/>
        </w:rPr>
        <w:tab/>
        <w:t>packetErrorRate</w:t>
      </w:r>
      <w:r w:rsidRPr="001D2E49">
        <w:rPr>
          <w:snapToGrid w:val="0"/>
        </w:rPr>
        <w:tab/>
      </w:r>
      <w:r w:rsidRPr="001D2E49">
        <w:rPr>
          <w:snapToGrid w:val="0"/>
        </w:rPr>
        <w:tab/>
      </w:r>
      <w:r w:rsidRPr="001D2E49">
        <w:rPr>
          <w:snapToGrid w:val="0"/>
        </w:rPr>
        <w:tab/>
      </w:r>
      <w:r w:rsidRPr="001D2E49">
        <w:rPr>
          <w:snapToGrid w:val="0"/>
        </w:rPr>
        <w:tab/>
        <w:t>PacketErrorRate,</w:t>
      </w:r>
    </w:p>
    <w:p w14:paraId="1A1C15B9" w14:textId="77777777" w:rsidR="00840089" w:rsidRPr="001D2E49" w:rsidRDefault="00840089" w:rsidP="00840089">
      <w:pPr>
        <w:pStyle w:val="PL"/>
        <w:rPr>
          <w:snapToGrid w:val="0"/>
        </w:rPr>
      </w:pPr>
      <w:r w:rsidRPr="001D2E49">
        <w:rPr>
          <w:snapToGrid w:val="0"/>
        </w:rPr>
        <w:tab/>
        <w:t>fiveQI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FiveQI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427A2A61" w14:textId="77777777" w:rsidR="00840089" w:rsidRPr="001D2E49" w:rsidRDefault="00840089" w:rsidP="00840089">
      <w:pPr>
        <w:pStyle w:val="PL"/>
        <w:rPr>
          <w:snapToGrid w:val="0"/>
        </w:rPr>
      </w:pPr>
      <w:r w:rsidRPr="001D2E49">
        <w:rPr>
          <w:snapToGrid w:val="0"/>
        </w:rPr>
        <w:tab/>
        <w:t>delayCritical</w:t>
      </w:r>
      <w:r w:rsidRPr="001D2E49">
        <w:rPr>
          <w:snapToGrid w:val="0"/>
        </w:rPr>
        <w:tab/>
      </w:r>
      <w:r w:rsidRPr="001D2E49">
        <w:rPr>
          <w:snapToGrid w:val="0"/>
        </w:rPr>
        <w:tab/>
      </w:r>
      <w:r w:rsidRPr="001D2E49">
        <w:rPr>
          <w:snapToGrid w:val="0"/>
        </w:rPr>
        <w:tab/>
      </w:r>
      <w:r w:rsidRPr="001D2E49">
        <w:rPr>
          <w:snapToGrid w:val="0"/>
        </w:rPr>
        <w:tab/>
        <w:t>DelayCritical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63B8B2B6" w14:textId="77777777" w:rsidR="00840089" w:rsidRPr="001D2E49" w:rsidRDefault="00840089" w:rsidP="00840089">
      <w:pPr>
        <w:pStyle w:val="PL"/>
        <w:rPr>
          <w:rFonts w:cs="Arial"/>
          <w:noProof w:val="0"/>
          <w:szCs w:val="18"/>
        </w:rPr>
      </w:pPr>
      <w:r w:rsidRPr="001D2E49">
        <w:rPr>
          <w:noProof w:val="0"/>
          <w:snapToGrid w:val="0"/>
        </w:rPr>
        <w:t>--</w:t>
      </w:r>
      <w:r w:rsidRPr="001D2E49">
        <w:rPr>
          <w:rFonts w:cs="Arial"/>
          <w:noProof w:val="0"/>
          <w:szCs w:val="18"/>
        </w:rPr>
        <w:t xml:space="preserve"> The above IE shall be present in case of GBR QoS flow</w:t>
      </w:r>
    </w:p>
    <w:p w14:paraId="3FACEA67" w14:textId="77777777" w:rsidR="00840089" w:rsidRPr="001D2E49" w:rsidRDefault="00840089" w:rsidP="00840089">
      <w:pPr>
        <w:pStyle w:val="PL"/>
        <w:rPr>
          <w:snapToGrid w:val="0"/>
        </w:rPr>
      </w:pPr>
      <w:r w:rsidRPr="001D2E49">
        <w:rPr>
          <w:snapToGrid w:val="0"/>
        </w:rPr>
        <w:tab/>
        <w:t>averagingWindow</w:t>
      </w:r>
      <w:r w:rsidRPr="001D2E49">
        <w:rPr>
          <w:snapToGrid w:val="0"/>
        </w:rPr>
        <w:tab/>
      </w:r>
      <w:r w:rsidRPr="001D2E49">
        <w:rPr>
          <w:snapToGrid w:val="0"/>
        </w:rPr>
        <w:tab/>
      </w:r>
      <w:r w:rsidRPr="001D2E49">
        <w:rPr>
          <w:snapToGrid w:val="0"/>
        </w:rPr>
        <w:tab/>
      </w:r>
      <w:r w:rsidRPr="001D2E49">
        <w:rPr>
          <w:snapToGrid w:val="0"/>
        </w:rPr>
        <w:tab/>
        <w:t>AveragingWindow</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67A935AD" w14:textId="77777777" w:rsidR="00840089" w:rsidRPr="001D2E49" w:rsidRDefault="00840089" w:rsidP="00840089">
      <w:pPr>
        <w:pStyle w:val="PL"/>
        <w:rPr>
          <w:rFonts w:cs="Arial"/>
          <w:noProof w:val="0"/>
          <w:szCs w:val="18"/>
        </w:rPr>
      </w:pPr>
      <w:r w:rsidRPr="001D2E49">
        <w:rPr>
          <w:noProof w:val="0"/>
          <w:snapToGrid w:val="0"/>
        </w:rPr>
        <w:t>--</w:t>
      </w:r>
      <w:r w:rsidRPr="001D2E49">
        <w:rPr>
          <w:rFonts w:cs="Arial"/>
          <w:noProof w:val="0"/>
          <w:szCs w:val="18"/>
        </w:rPr>
        <w:t xml:space="preserve"> The above IE shall be present in case of GBR QoS flow</w:t>
      </w:r>
    </w:p>
    <w:p w14:paraId="617D19E4" w14:textId="77777777" w:rsidR="00840089" w:rsidRPr="001D2E49" w:rsidRDefault="00840089" w:rsidP="00840089">
      <w:pPr>
        <w:pStyle w:val="PL"/>
        <w:rPr>
          <w:snapToGrid w:val="0"/>
        </w:rPr>
      </w:pPr>
      <w:r w:rsidRPr="001D2E49">
        <w:rPr>
          <w:snapToGrid w:val="0"/>
        </w:rPr>
        <w:tab/>
        <w:t>maximumDataBurstVolume</w:t>
      </w:r>
      <w:r w:rsidRPr="001D2E49">
        <w:rPr>
          <w:snapToGrid w:val="0"/>
        </w:rPr>
        <w:tab/>
      </w:r>
      <w:r w:rsidRPr="001D2E49">
        <w:rPr>
          <w:snapToGrid w:val="0"/>
        </w:rPr>
        <w:tab/>
        <w:t>MaximumDataBurstVolume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17573D30" w14:textId="77777777" w:rsidR="00840089" w:rsidRPr="001D2E49" w:rsidRDefault="00840089" w:rsidP="00840089">
      <w:pPr>
        <w:pStyle w:val="PL"/>
        <w:rPr>
          <w:snapToGrid w:val="0"/>
        </w:rPr>
      </w:pPr>
      <w:r w:rsidRPr="001D2E49">
        <w:rPr>
          <w:snapToGrid w:val="0"/>
        </w:rPr>
        <w:tab/>
        <w:t>iE-Extensions</w:t>
      </w:r>
      <w:r w:rsidRPr="001D2E49">
        <w:rPr>
          <w:snapToGrid w:val="0"/>
        </w:rPr>
        <w:tab/>
      </w:r>
      <w:r w:rsidRPr="001D2E49">
        <w:rPr>
          <w:snapToGrid w:val="0"/>
        </w:rPr>
        <w:tab/>
        <w:t>ProtocolExtensionContainer { {Dynamic5QIDescriptor-ExtIEs} }</w:t>
      </w:r>
      <w:r w:rsidRPr="001D2E49">
        <w:rPr>
          <w:snapToGrid w:val="0"/>
        </w:rPr>
        <w:tab/>
        <w:t>OPTIONAL,</w:t>
      </w:r>
    </w:p>
    <w:p w14:paraId="08D3097F" w14:textId="77777777" w:rsidR="00840089" w:rsidRPr="001D2E49" w:rsidRDefault="00840089" w:rsidP="00840089">
      <w:pPr>
        <w:pStyle w:val="PL"/>
        <w:rPr>
          <w:snapToGrid w:val="0"/>
        </w:rPr>
      </w:pPr>
      <w:r w:rsidRPr="001D2E49">
        <w:rPr>
          <w:snapToGrid w:val="0"/>
        </w:rPr>
        <w:tab/>
        <w:t>...</w:t>
      </w:r>
    </w:p>
    <w:p w14:paraId="23200350" w14:textId="77777777" w:rsidR="00840089" w:rsidRPr="001D2E49" w:rsidRDefault="00840089" w:rsidP="00840089">
      <w:pPr>
        <w:pStyle w:val="PL"/>
        <w:rPr>
          <w:snapToGrid w:val="0"/>
        </w:rPr>
      </w:pPr>
      <w:r w:rsidRPr="001D2E49">
        <w:rPr>
          <w:snapToGrid w:val="0"/>
        </w:rPr>
        <w:t>}</w:t>
      </w:r>
    </w:p>
    <w:p w14:paraId="1E2BD40E" w14:textId="77777777" w:rsidR="00840089" w:rsidRPr="001D2E49" w:rsidRDefault="00840089" w:rsidP="00840089">
      <w:pPr>
        <w:pStyle w:val="PL"/>
        <w:rPr>
          <w:snapToGrid w:val="0"/>
        </w:rPr>
      </w:pPr>
    </w:p>
    <w:p w14:paraId="1272D536" w14:textId="77777777" w:rsidR="00840089" w:rsidRPr="001D2E49" w:rsidRDefault="00840089" w:rsidP="00840089">
      <w:pPr>
        <w:pStyle w:val="PL"/>
        <w:rPr>
          <w:noProof w:val="0"/>
          <w:snapToGrid w:val="0"/>
        </w:rPr>
      </w:pPr>
      <w:r w:rsidRPr="001D2E49">
        <w:rPr>
          <w:noProof w:val="0"/>
          <w:snapToGrid w:val="0"/>
        </w:rPr>
        <w:t>Dynamic5QIDescriptor-ExtIEs NGAP-PROTOCOL-EXTENSION ::= {</w:t>
      </w:r>
    </w:p>
    <w:p w14:paraId="5A6A2DF7" w14:textId="77777777" w:rsidR="00840089" w:rsidRPr="001D2E49" w:rsidRDefault="00840089" w:rsidP="00840089">
      <w:pPr>
        <w:pStyle w:val="PL"/>
        <w:rPr>
          <w:noProof w:val="0"/>
          <w:snapToGrid w:val="0"/>
        </w:rPr>
      </w:pPr>
      <w:r w:rsidRPr="001D2E49">
        <w:rPr>
          <w:noProof w:val="0"/>
          <w:snapToGrid w:val="0"/>
        </w:rPr>
        <w:tab/>
        <w:t>{ ID id-</w:t>
      </w:r>
      <w:proofErr w:type="spellStart"/>
      <w:r>
        <w:rPr>
          <w:noProof w:val="0"/>
          <w:snapToGrid w:val="0"/>
        </w:rPr>
        <w:t>ExtendedPacketDelayBudget</w:t>
      </w:r>
      <w:proofErr w:type="spellEnd"/>
      <w:r>
        <w:rPr>
          <w:noProof w:val="0"/>
          <w:snapToGrid w:val="0"/>
        </w:rPr>
        <w:tab/>
      </w:r>
      <w:r w:rsidRPr="001D2E49">
        <w:rPr>
          <w:noProof w:val="0"/>
          <w:snapToGrid w:val="0"/>
        </w:rPr>
        <w:t>CRITICALITY ignore</w:t>
      </w:r>
      <w:r w:rsidRPr="001D2E49">
        <w:rPr>
          <w:noProof w:val="0"/>
          <w:snapToGrid w:val="0"/>
        </w:rPr>
        <w:tab/>
        <w:t xml:space="preserve">EXTENSION </w:t>
      </w:r>
      <w:proofErr w:type="spellStart"/>
      <w:r>
        <w:rPr>
          <w:noProof w:val="0"/>
          <w:snapToGrid w:val="0"/>
        </w:rPr>
        <w:t>ExtendedPacketDelayBudget</w:t>
      </w:r>
      <w:proofErr w:type="spellEnd"/>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bookmarkStart w:id="1922" w:name="_Hlk44365010"/>
      <w:r>
        <w:rPr>
          <w:snapToGrid w:val="0"/>
        </w:rPr>
        <w:t>|</w:t>
      </w:r>
    </w:p>
    <w:bookmarkEnd w:id="1922"/>
    <w:p w14:paraId="36724329" w14:textId="77777777" w:rsidR="00840089" w:rsidRDefault="00840089" w:rsidP="00840089">
      <w:pPr>
        <w:pStyle w:val="PL"/>
        <w:rPr>
          <w:noProof w:val="0"/>
          <w:snapToGrid w:val="0"/>
        </w:rPr>
      </w:pPr>
      <w:r w:rsidRPr="001D2E49">
        <w:rPr>
          <w:noProof w:val="0"/>
          <w:snapToGrid w:val="0"/>
        </w:rPr>
        <w:tab/>
        <w:t>{ ID id-</w:t>
      </w:r>
      <w:proofErr w:type="spellStart"/>
      <w:r>
        <w:rPr>
          <w:noProof w:val="0"/>
          <w:snapToGrid w:val="0"/>
        </w:rPr>
        <w:t>CNPacketDelayBudgetDL</w:t>
      </w:r>
      <w:proofErr w:type="spellEnd"/>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proofErr w:type="spellStart"/>
      <w:r>
        <w:rPr>
          <w:noProof w:val="0"/>
          <w:snapToGrid w:val="0"/>
        </w:rPr>
        <w:t>ExtendedPacketDelayBudget</w:t>
      </w:r>
      <w:proofErr w:type="spellEnd"/>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noProof w:val="0"/>
          <w:snapToGrid w:val="0"/>
        </w:rPr>
        <w:t>|</w:t>
      </w:r>
    </w:p>
    <w:p w14:paraId="58873AFC" w14:textId="77777777" w:rsidR="00840089" w:rsidRPr="001D2E49" w:rsidRDefault="00840089" w:rsidP="00840089">
      <w:pPr>
        <w:pStyle w:val="PL"/>
        <w:rPr>
          <w:noProof w:val="0"/>
          <w:snapToGrid w:val="0"/>
        </w:rPr>
      </w:pPr>
      <w:r>
        <w:rPr>
          <w:noProof w:val="0"/>
          <w:snapToGrid w:val="0"/>
        </w:rPr>
        <w:tab/>
      </w:r>
      <w:r w:rsidRPr="001D2E49">
        <w:rPr>
          <w:noProof w:val="0"/>
          <w:snapToGrid w:val="0"/>
        </w:rPr>
        <w:t>{ ID id-</w:t>
      </w:r>
      <w:proofErr w:type="spellStart"/>
      <w:r>
        <w:rPr>
          <w:noProof w:val="0"/>
          <w:snapToGrid w:val="0"/>
        </w:rPr>
        <w:t>CNPacketDelayBudgetUL</w:t>
      </w:r>
      <w:proofErr w:type="spellEnd"/>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proofErr w:type="spellStart"/>
      <w:r>
        <w:rPr>
          <w:noProof w:val="0"/>
          <w:snapToGrid w:val="0"/>
        </w:rPr>
        <w:t>ExtendedPacketDelayBudget</w:t>
      </w:r>
      <w:proofErr w:type="spellEnd"/>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snapToGrid w:val="0"/>
        </w:rPr>
        <w:t>,</w:t>
      </w:r>
    </w:p>
    <w:p w14:paraId="56EEAD23" w14:textId="77777777" w:rsidR="00840089" w:rsidRPr="001D2E49" w:rsidRDefault="00840089" w:rsidP="00840089">
      <w:pPr>
        <w:pStyle w:val="PL"/>
        <w:rPr>
          <w:noProof w:val="0"/>
          <w:snapToGrid w:val="0"/>
        </w:rPr>
      </w:pPr>
      <w:r w:rsidRPr="001D2E49">
        <w:rPr>
          <w:noProof w:val="0"/>
          <w:snapToGrid w:val="0"/>
        </w:rPr>
        <w:tab/>
        <w:t>...</w:t>
      </w:r>
    </w:p>
    <w:p w14:paraId="1D74FE85" w14:textId="77777777" w:rsidR="00840089" w:rsidRPr="001D2E49" w:rsidRDefault="00840089" w:rsidP="00840089">
      <w:pPr>
        <w:pStyle w:val="PL"/>
        <w:rPr>
          <w:snapToGrid w:val="0"/>
        </w:rPr>
      </w:pPr>
      <w:r w:rsidRPr="001D2E49">
        <w:rPr>
          <w:snapToGrid w:val="0"/>
        </w:rPr>
        <w:t>}</w:t>
      </w:r>
    </w:p>
    <w:p w14:paraId="2C54EFE3" w14:textId="77777777" w:rsidR="00840089" w:rsidRPr="001D2E49" w:rsidRDefault="00840089" w:rsidP="00840089">
      <w:pPr>
        <w:pStyle w:val="PL"/>
        <w:rPr>
          <w:noProof w:val="0"/>
          <w:snapToGrid w:val="0"/>
        </w:rPr>
      </w:pPr>
    </w:p>
    <w:p w14:paraId="51839A73" w14:textId="77777777" w:rsidR="00840089" w:rsidRDefault="00840089" w:rsidP="00840089">
      <w:pPr>
        <w:pStyle w:val="PL"/>
        <w:outlineLvl w:val="3"/>
        <w:rPr>
          <w:noProof w:val="0"/>
          <w:snapToGrid w:val="0"/>
        </w:rPr>
      </w:pPr>
      <w:r w:rsidRPr="001D2E49">
        <w:rPr>
          <w:noProof w:val="0"/>
          <w:snapToGrid w:val="0"/>
        </w:rPr>
        <w:t>-- E</w:t>
      </w:r>
    </w:p>
    <w:p w14:paraId="40C91674" w14:textId="77777777" w:rsidR="00840089" w:rsidRPr="001D2E49" w:rsidRDefault="00840089" w:rsidP="00840089">
      <w:pPr>
        <w:pStyle w:val="PL"/>
        <w:outlineLvl w:val="3"/>
        <w:rPr>
          <w:noProof w:val="0"/>
          <w:snapToGrid w:val="0"/>
        </w:rPr>
      </w:pPr>
    </w:p>
    <w:p w14:paraId="7D6F3076" w14:textId="77777777" w:rsidR="00840089" w:rsidRPr="0004715B" w:rsidRDefault="00840089" w:rsidP="00840089">
      <w:pPr>
        <w:pStyle w:val="PL"/>
        <w:rPr>
          <w:rFonts w:eastAsia="宋体"/>
          <w:snapToGrid w:val="0"/>
        </w:rPr>
      </w:pPr>
      <w:bookmarkStart w:id="1923" w:name="_Hlk113970253"/>
      <w:r w:rsidRPr="0004715B">
        <w:rPr>
          <w:rFonts w:eastAsia="宋体"/>
          <w:snapToGrid w:val="0"/>
        </w:rPr>
        <w:t>EarlyMeasurement</w:t>
      </w:r>
      <w:r>
        <w:rPr>
          <w:rFonts w:eastAsia="宋体"/>
          <w:snapToGrid w:val="0"/>
        </w:rPr>
        <w:t xml:space="preserve"> </w:t>
      </w:r>
      <w:r w:rsidRPr="0004715B">
        <w:rPr>
          <w:rFonts w:eastAsia="宋体"/>
          <w:snapToGrid w:val="0"/>
        </w:rPr>
        <w:t>::= ENUMERATED {true, ...}</w:t>
      </w:r>
      <w:bookmarkEnd w:id="1923"/>
    </w:p>
    <w:p w14:paraId="2DA31448" w14:textId="77777777" w:rsidR="00840089" w:rsidRDefault="00840089" w:rsidP="00840089">
      <w:pPr>
        <w:pStyle w:val="PL"/>
        <w:rPr>
          <w:snapToGrid w:val="0"/>
        </w:rPr>
      </w:pPr>
    </w:p>
    <w:p w14:paraId="644DD9E8" w14:textId="77777777" w:rsidR="00840089" w:rsidRPr="002B3868" w:rsidRDefault="00840089" w:rsidP="00840089">
      <w:pPr>
        <w:pStyle w:val="PL"/>
        <w:rPr>
          <w:snapToGrid w:val="0"/>
        </w:rPr>
      </w:pPr>
      <w:r w:rsidRPr="002B3868">
        <w:rPr>
          <w:snapToGrid w:val="0"/>
        </w:rPr>
        <w:t>E</w:t>
      </w:r>
      <w:r w:rsidRPr="002B3868">
        <w:rPr>
          <w:rFonts w:hint="eastAsia"/>
          <w:snapToGrid w:val="0"/>
          <w:lang w:eastAsia="zh-CN"/>
        </w:rPr>
        <w:t>arly</w:t>
      </w:r>
      <w:r w:rsidRPr="002B3868">
        <w:rPr>
          <w:snapToGrid w:val="0"/>
        </w:rPr>
        <w:t>StatusTransfer-TransparentContainer</w:t>
      </w:r>
      <w:r>
        <w:rPr>
          <w:rFonts w:hint="eastAsia"/>
          <w:snapToGrid w:val="0"/>
          <w:lang w:eastAsia="zh-CN"/>
        </w:rPr>
        <w:t xml:space="preserve"> </w:t>
      </w:r>
      <w:r w:rsidRPr="002B3868">
        <w:rPr>
          <w:snapToGrid w:val="0"/>
        </w:rPr>
        <w:t>::= SEQUENCE {</w:t>
      </w:r>
    </w:p>
    <w:p w14:paraId="19AD8BA0" w14:textId="77777777" w:rsidR="00840089" w:rsidRPr="002B3868" w:rsidRDefault="00840089" w:rsidP="00840089">
      <w:pPr>
        <w:pStyle w:val="PL"/>
        <w:rPr>
          <w:snapToGrid w:val="0"/>
          <w:lang w:eastAsia="zh-CN"/>
        </w:rPr>
      </w:pPr>
      <w:r w:rsidRPr="002B3868">
        <w:rPr>
          <w:snapToGrid w:val="0"/>
        </w:rPr>
        <w:tab/>
        <w:t>procedureStage</w:t>
      </w:r>
      <w:r w:rsidRPr="002B3868">
        <w:rPr>
          <w:snapToGrid w:val="0"/>
        </w:rPr>
        <w:tab/>
      </w:r>
      <w:r w:rsidRPr="002B3868">
        <w:rPr>
          <w:snapToGrid w:val="0"/>
        </w:rPr>
        <w:tab/>
      </w:r>
      <w:r w:rsidRPr="002B3868">
        <w:rPr>
          <w:snapToGrid w:val="0"/>
        </w:rPr>
        <w:tab/>
        <w:t>ProcedureStageChoice,</w:t>
      </w:r>
    </w:p>
    <w:p w14:paraId="31D233A5" w14:textId="77777777" w:rsidR="00840089" w:rsidRPr="002B3868" w:rsidRDefault="00840089" w:rsidP="00840089">
      <w:pPr>
        <w:pStyle w:val="PL"/>
        <w:rPr>
          <w:snapToGrid w:val="0"/>
        </w:rPr>
      </w:pPr>
      <w:r w:rsidRPr="002B3868">
        <w:rPr>
          <w:snapToGrid w:val="0"/>
        </w:rPr>
        <w:tab/>
        <w:t>iE-Extensions</w:t>
      </w:r>
      <w:r w:rsidRPr="002B3868">
        <w:rPr>
          <w:snapToGrid w:val="0"/>
        </w:rPr>
        <w:tab/>
      </w:r>
      <w:r w:rsidRPr="002B3868">
        <w:rPr>
          <w:snapToGrid w:val="0"/>
        </w:rPr>
        <w:tab/>
      </w:r>
      <w:r w:rsidRPr="002B3868">
        <w:rPr>
          <w:snapToGrid w:val="0"/>
        </w:rPr>
        <w:tab/>
        <w:t>ProtocolExtensionContainer { {E</w:t>
      </w:r>
      <w:r w:rsidRPr="002B3868">
        <w:rPr>
          <w:rFonts w:hint="eastAsia"/>
          <w:snapToGrid w:val="0"/>
          <w:lang w:eastAsia="zh-CN"/>
        </w:rPr>
        <w:t>arly</w:t>
      </w:r>
      <w:r w:rsidRPr="002B3868">
        <w:rPr>
          <w:snapToGrid w:val="0"/>
        </w:rPr>
        <w:t>StatusTransfer-TransparentContainer-ExtIEs} }</w:t>
      </w:r>
      <w:r w:rsidRPr="002B3868">
        <w:rPr>
          <w:snapToGrid w:val="0"/>
        </w:rPr>
        <w:tab/>
        <w:t>OPTIONAL,</w:t>
      </w:r>
    </w:p>
    <w:p w14:paraId="68141575" w14:textId="77777777" w:rsidR="00840089" w:rsidRPr="002B3868" w:rsidRDefault="00840089" w:rsidP="00840089">
      <w:pPr>
        <w:pStyle w:val="PL"/>
        <w:rPr>
          <w:snapToGrid w:val="0"/>
        </w:rPr>
      </w:pPr>
      <w:r w:rsidRPr="002B3868">
        <w:rPr>
          <w:snapToGrid w:val="0"/>
        </w:rPr>
        <w:tab/>
        <w:t>...</w:t>
      </w:r>
    </w:p>
    <w:p w14:paraId="65882582" w14:textId="77777777" w:rsidR="00840089" w:rsidRPr="002B3868" w:rsidRDefault="00840089" w:rsidP="00840089">
      <w:pPr>
        <w:pStyle w:val="PL"/>
        <w:rPr>
          <w:snapToGrid w:val="0"/>
        </w:rPr>
      </w:pPr>
      <w:r w:rsidRPr="002B3868">
        <w:rPr>
          <w:snapToGrid w:val="0"/>
        </w:rPr>
        <w:t>}</w:t>
      </w:r>
    </w:p>
    <w:p w14:paraId="3313DDAB" w14:textId="77777777" w:rsidR="00840089" w:rsidRPr="002B3868" w:rsidRDefault="00840089" w:rsidP="00840089">
      <w:pPr>
        <w:pStyle w:val="PL"/>
        <w:rPr>
          <w:snapToGrid w:val="0"/>
        </w:rPr>
      </w:pPr>
    </w:p>
    <w:p w14:paraId="1C2BC31D" w14:textId="77777777" w:rsidR="00840089" w:rsidRPr="002B3868" w:rsidRDefault="00840089" w:rsidP="00840089">
      <w:pPr>
        <w:pStyle w:val="PL"/>
        <w:rPr>
          <w:snapToGrid w:val="0"/>
        </w:rPr>
      </w:pPr>
      <w:r w:rsidRPr="002B3868">
        <w:rPr>
          <w:snapToGrid w:val="0"/>
        </w:rPr>
        <w:t>E</w:t>
      </w:r>
      <w:r w:rsidRPr="002B3868">
        <w:rPr>
          <w:rFonts w:hint="eastAsia"/>
          <w:snapToGrid w:val="0"/>
          <w:lang w:eastAsia="zh-CN"/>
        </w:rPr>
        <w:t>arly</w:t>
      </w:r>
      <w:r w:rsidRPr="002B3868">
        <w:rPr>
          <w:snapToGrid w:val="0"/>
        </w:rPr>
        <w:t xml:space="preserve">StatusTransfer-TransparentContainer-ExtIEs </w:t>
      </w:r>
      <w:r w:rsidRPr="002B3868">
        <w:rPr>
          <w:rFonts w:hint="eastAsia"/>
          <w:snapToGrid w:val="0"/>
          <w:lang w:eastAsia="zh-CN"/>
        </w:rPr>
        <w:t>NG</w:t>
      </w:r>
      <w:r w:rsidRPr="002B3868">
        <w:rPr>
          <w:snapToGrid w:val="0"/>
        </w:rPr>
        <w:t>AP-PROTOCOL-EXTENSION ::= {</w:t>
      </w:r>
    </w:p>
    <w:p w14:paraId="55E8E8C8" w14:textId="77777777" w:rsidR="00840089" w:rsidRPr="002B3868" w:rsidRDefault="00840089" w:rsidP="00840089">
      <w:pPr>
        <w:pStyle w:val="PL"/>
        <w:rPr>
          <w:snapToGrid w:val="0"/>
        </w:rPr>
      </w:pPr>
      <w:r w:rsidRPr="002B3868">
        <w:rPr>
          <w:snapToGrid w:val="0"/>
        </w:rPr>
        <w:tab/>
        <w:t>...</w:t>
      </w:r>
    </w:p>
    <w:p w14:paraId="633711CD" w14:textId="77777777" w:rsidR="00840089" w:rsidRPr="002B3868" w:rsidRDefault="00840089" w:rsidP="00840089">
      <w:pPr>
        <w:pStyle w:val="PL"/>
        <w:rPr>
          <w:snapToGrid w:val="0"/>
        </w:rPr>
      </w:pPr>
      <w:r w:rsidRPr="002B3868">
        <w:rPr>
          <w:snapToGrid w:val="0"/>
        </w:rPr>
        <w:t>}</w:t>
      </w:r>
    </w:p>
    <w:p w14:paraId="52B2DACF" w14:textId="77777777" w:rsidR="00840089" w:rsidRPr="002B3868" w:rsidRDefault="00840089" w:rsidP="00840089">
      <w:pPr>
        <w:pStyle w:val="PL"/>
        <w:rPr>
          <w:lang w:eastAsia="zh-CN"/>
        </w:rPr>
      </w:pPr>
    </w:p>
    <w:p w14:paraId="32812246" w14:textId="77777777" w:rsidR="00840089" w:rsidRPr="002B3868" w:rsidRDefault="00840089" w:rsidP="00840089">
      <w:pPr>
        <w:pStyle w:val="PL"/>
        <w:rPr>
          <w:snapToGrid w:val="0"/>
        </w:rPr>
      </w:pPr>
      <w:r w:rsidRPr="002B3868">
        <w:rPr>
          <w:snapToGrid w:val="0"/>
        </w:rPr>
        <w:t>ProcedureStageChoice ::= CHOICE {</w:t>
      </w:r>
    </w:p>
    <w:p w14:paraId="1F0CA090" w14:textId="77777777" w:rsidR="00840089" w:rsidRPr="002B3868" w:rsidRDefault="00840089" w:rsidP="00840089">
      <w:pPr>
        <w:pStyle w:val="PL"/>
        <w:rPr>
          <w:snapToGrid w:val="0"/>
        </w:rPr>
      </w:pPr>
      <w:r w:rsidRPr="002B3868">
        <w:rPr>
          <w:snapToGrid w:val="0"/>
        </w:rPr>
        <w:tab/>
        <w:t>first-dl-count</w:t>
      </w:r>
      <w:r w:rsidRPr="002B3868">
        <w:rPr>
          <w:snapToGrid w:val="0"/>
        </w:rPr>
        <w:tab/>
      </w:r>
      <w:r w:rsidRPr="002B3868">
        <w:rPr>
          <w:snapToGrid w:val="0"/>
        </w:rPr>
        <w:tab/>
      </w:r>
      <w:r w:rsidRPr="002B3868">
        <w:rPr>
          <w:snapToGrid w:val="0"/>
        </w:rPr>
        <w:tab/>
        <w:t>FirstDLCount,</w:t>
      </w:r>
    </w:p>
    <w:p w14:paraId="42787294" w14:textId="77777777" w:rsidR="00840089" w:rsidRPr="002B3868" w:rsidRDefault="00840089" w:rsidP="00840089">
      <w:pPr>
        <w:pStyle w:val="PL"/>
        <w:rPr>
          <w:snapToGrid w:val="0"/>
        </w:rPr>
      </w:pPr>
      <w:r w:rsidRPr="002B3868">
        <w:rPr>
          <w:snapToGrid w:val="0"/>
        </w:rPr>
        <w:tab/>
        <w:t>choice-</w:t>
      </w:r>
      <w:r>
        <w:rPr>
          <w:snapToGrid w:val="0"/>
        </w:rPr>
        <w:t>E</w:t>
      </w:r>
      <w:r w:rsidRPr="002B3868">
        <w:rPr>
          <w:snapToGrid w:val="0"/>
        </w:rPr>
        <w:t>xtension</w:t>
      </w:r>
      <w:r>
        <w:rPr>
          <w:snapToGrid w:val="0"/>
        </w:rPr>
        <w:t>s</w:t>
      </w:r>
      <w:r w:rsidRPr="002B3868">
        <w:rPr>
          <w:snapToGrid w:val="0"/>
        </w:rPr>
        <w:tab/>
      </w:r>
      <w:r w:rsidRPr="002B3868">
        <w:rPr>
          <w:snapToGrid w:val="0"/>
        </w:rPr>
        <w:tab/>
      </w:r>
      <w:r w:rsidRPr="002B3868">
        <w:t>ProtocolIE-SingleContainer</w:t>
      </w:r>
      <w:r w:rsidRPr="002B3868">
        <w:rPr>
          <w:snapToGrid w:val="0"/>
        </w:rPr>
        <w:t xml:space="preserve"> { {</w:t>
      </w:r>
      <w:r w:rsidRPr="002B3868">
        <w:t>ProcedureStageChoice</w:t>
      </w:r>
      <w:r w:rsidRPr="002B3868">
        <w:rPr>
          <w:snapToGrid w:val="0"/>
        </w:rPr>
        <w:t>-ExtIEs} }</w:t>
      </w:r>
    </w:p>
    <w:p w14:paraId="21D06F6F" w14:textId="77777777" w:rsidR="00840089" w:rsidRPr="002B3868" w:rsidRDefault="00840089" w:rsidP="00840089">
      <w:pPr>
        <w:pStyle w:val="PL"/>
        <w:rPr>
          <w:snapToGrid w:val="0"/>
        </w:rPr>
      </w:pPr>
      <w:r w:rsidRPr="002B3868">
        <w:rPr>
          <w:snapToGrid w:val="0"/>
        </w:rPr>
        <w:t>}</w:t>
      </w:r>
    </w:p>
    <w:p w14:paraId="544FBCBB" w14:textId="77777777" w:rsidR="00840089" w:rsidRPr="002B3868" w:rsidRDefault="00840089" w:rsidP="00840089">
      <w:pPr>
        <w:pStyle w:val="PL"/>
        <w:rPr>
          <w:snapToGrid w:val="0"/>
        </w:rPr>
      </w:pPr>
    </w:p>
    <w:p w14:paraId="12082FBF" w14:textId="77777777" w:rsidR="00840089" w:rsidRPr="002B3868" w:rsidRDefault="00840089" w:rsidP="00840089">
      <w:pPr>
        <w:pStyle w:val="PL"/>
        <w:rPr>
          <w:snapToGrid w:val="0"/>
        </w:rPr>
      </w:pPr>
      <w:r w:rsidRPr="002B3868">
        <w:t>ProcedureStageChoice</w:t>
      </w:r>
      <w:r w:rsidRPr="002B3868">
        <w:rPr>
          <w:snapToGrid w:val="0"/>
        </w:rPr>
        <w:t xml:space="preserve">-ExtIEs </w:t>
      </w:r>
      <w:r w:rsidRPr="002B3868">
        <w:rPr>
          <w:rFonts w:hint="eastAsia"/>
          <w:snapToGrid w:val="0"/>
          <w:lang w:eastAsia="zh-CN"/>
        </w:rPr>
        <w:t>NG</w:t>
      </w:r>
      <w:r w:rsidRPr="002B3868">
        <w:rPr>
          <w:snapToGrid w:val="0"/>
        </w:rPr>
        <w:t>AP-PROTOCOL-IES ::= {</w:t>
      </w:r>
    </w:p>
    <w:p w14:paraId="5F1C75BF" w14:textId="77777777" w:rsidR="00840089" w:rsidRDefault="00840089" w:rsidP="00840089">
      <w:pPr>
        <w:pStyle w:val="PL"/>
        <w:rPr>
          <w:snapToGrid w:val="0"/>
        </w:rPr>
      </w:pPr>
      <w:r w:rsidRPr="002B3868">
        <w:rPr>
          <w:snapToGrid w:val="0"/>
        </w:rPr>
        <w:tab/>
      </w:r>
      <w:r w:rsidRPr="001D2E49">
        <w:rPr>
          <w:noProof w:val="0"/>
          <w:snapToGrid w:val="0"/>
        </w:rPr>
        <w:t>{</w:t>
      </w:r>
      <w:r w:rsidRPr="000A3CA1">
        <w:rPr>
          <w:noProof w:val="0"/>
          <w:snapToGrid w:val="0"/>
        </w:rPr>
        <w:t xml:space="preserve"> </w:t>
      </w:r>
      <w:r w:rsidRPr="001D2E49">
        <w:rPr>
          <w:noProof w:val="0"/>
          <w:snapToGrid w:val="0"/>
        </w:rPr>
        <w:t>ID id-</w:t>
      </w:r>
      <w:proofErr w:type="spellStart"/>
      <w:r>
        <w:rPr>
          <w:rFonts w:cs="Arial"/>
          <w:lang w:eastAsia="ja-JP"/>
        </w:rPr>
        <w:t>DLDiscarding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Pr>
          <w:noProof w:val="0"/>
          <w:snapToGrid w:val="0"/>
        </w:rPr>
        <w:t>DLDiscarding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w:t>
      </w:r>
      <w:r>
        <w:rPr>
          <w:rFonts w:eastAsia="宋体" w:hint="eastAsia"/>
          <w:snapToGrid w:val="0"/>
          <w:lang w:eastAsia="zh-CN"/>
        </w:rPr>
        <w:t xml:space="preserve"> </w:t>
      </w:r>
      <w:r w:rsidRPr="00B74374">
        <w:rPr>
          <w:rFonts w:eastAsia="宋体"/>
          <w:snapToGrid w:val="0"/>
        </w:rPr>
        <w:t>mandatory</w:t>
      </w:r>
      <w:r w:rsidRPr="001D2E49">
        <w:rPr>
          <w:noProof w:val="0"/>
          <w:snapToGrid w:val="0"/>
        </w:rPr>
        <w:tab/>
        <w:t>},</w:t>
      </w:r>
      <w:r>
        <w:rPr>
          <w:snapToGrid w:val="0"/>
        </w:rPr>
        <w:tab/>
      </w:r>
    </w:p>
    <w:p w14:paraId="61DE058A" w14:textId="77777777" w:rsidR="00840089" w:rsidRPr="002B3868" w:rsidRDefault="00840089" w:rsidP="00840089">
      <w:pPr>
        <w:pStyle w:val="PL"/>
        <w:rPr>
          <w:snapToGrid w:val="0"/>
        </w:rPr>
      </w:pPr>
      <w:r w:rsidRPr="002B3868">
        <w:rPr>
          <w:snapToGrid w:val="0"/>
        </w:rPr>
        <w:tab/>
        <w:t>...</w:t>
      </w:r>
    </w:p>
    <w:p w14:paraId="1D876137" w14:textId="77777777" w:rsidR="00840089" w:rsidRDefault="00840089" w:rsidP="00840089">
      <w:pPr>
        <w:pStyle w:val="PL"/>
        <w:rPr>
          <w:snapToGrid w:val="0"/>
        </w:rPr>
      </w:pPr>
      <w:r w:rsidRPr="002B3868">
        <w:rPr>
          <w:snapToGrid w:val="0"/>
        </w:rPr>
        <w:t>}</w:t>
      </w:r>
    </w:p>
    <w:p w14:paraId="6DA94BE7" w14:textId="77777777" w:rsidR="00840089" w:rsidRPr="002B3868" w:rsidRDefault="00840089" w:rsidP="00840089">
      <w:pPr>
        <w:pStyle w:val="PL"/>
        <w:rPr>
          <w:snapToGrid w:val="0"/>
        </w:rPr>
      </w:pPr>
    </w:p>
    <w:p w14:paraId="12D1BD5B" w14:textId="77777777" w:rsidR="00840089" w:rsidRDefault="00840089" w:rsidP="00840089">
      <w:pPr>
        <w:pStyle w:val="PL"/>
        <w:rPr>
          <w:snapToGrid w:val="0"/>
        </w:rPr>
      </w:pPr>
      <w:r>
        <w:rPr>
          <w:snapToGrid w:val="0"/>
        </w:rPr>
        <w:lastRenderedPageBreak/>
        <w:t>DLDiscarding ::= SEQUENCE {</w:t>
      </w:r>
    </w:p>
    <w:p w14:paraId="1359F6D9" w14:textId="77777777" w:rsidR="00840089" w:rsidRDefault="00840089" w:rsidP="00840089">
      <w:pPr>
        <w:pStyle w:val="PL"/>
        <w:rPr>
          <w:snapToGrid w:val="0"/>
        </w:rPr>
      </w:pPr>
      <w:r>
        <w:rPr>
          <w:snapToGrid w:val="0"/>
        </w:rPr>
        <w:tab/>
        <w:t>dRBsSubjectToDLDiscarding</w:t>
      </w:r>
      <w:r>
        <w:rPr>
          <w:snapToGrid w:val="0"/>
        </w:rPr>
        <w:tab/>
      </w:r>
      <w:r>
        <w:rPr>
          <w:snapToGrid w:val="0"/>
        </w:rPr>
        <w:tab/>
      </w:r>
      <w:r>
        <w:rPr>
          <w:snapToGrid w:val="0"/>
        </w:rPr>
        <w:tab/>
      </w:r>
      <w:r>
        <w:rPr>
          <w:snapToGrid w:val="0"/>
        </w:rPr>
        <w:tab/>
      </w:r>
      <w:r>
        <w:rPr>
          <w:snapToGrid w:val="0"/>
        </w:rPr>
        <w:tab/>
        <w:t>DRBsSubjectToDLDiscarding-List,</w:t>
      </w:r>
    </w:p>
    <w:p w14:paraId="7D5F8B71" w14:textId="77777777" w:rsidR="00840089" w:rsidRPr="007E6716" w:rsidRDefault="00840089" w:rsidP="00840089">
      <w:pPr>
        <w:pStyle w:val="PL"/>
      </w:pPr>
      <w:r w:rsidRPr="007E6716">
        <w:tab/>
        <w:t>iE-Extension</w:t>
      </w:r>
      <w:r w:rsidRPr="007E6716">
        <w:tab/>
      </w:r>
      <w:r>
        <w:tab/>
      </w:r>
      <w:r>
        <w:tab/>
      </w:r>
      <w:r>
        <w:tab/>
      </w:r>
      <w:r>
        <w:tab/>
      </w:r>
      <w:r>
        <w:tab/>
      </w:r>
      <w:r>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 {</w:t>
      </w:r>
      <w:proofErr w:type="spellStart"/>
      <w:r>
        <w:rPr>
          <w:snapToGrid w:val="0"/>
        </w:rPr>
        <w:t>DLDiscarding</w:t>
      </w:r>
      <w:r w:rsidRPr="007E6716">
        <w:t>-ExtIEs</w:t>
      </w:r>
      <w:proofErr w:type="spellEnd"/>
      <w:r w:rsidRPr="007E6716">
        <w:rPr>
          <w:noProof w:val="0"/>
          <w:snapToGrid w:val="0"/>
          <w:lang w:eastAsia="zh-CN"/>
        </w:rPr>
        <w:t>} }</w:t>
      </w:r>
      <w:r w:rsidRPr="007E6716">
        <w:rPr>
          <w:noProof w:val="0"/>
          <w:snapToGrid w:val="0"/>
          <w:lang w:eastAsia="zh-CN"/>
        </w:rPr>
        <w:tab/>
        <w:t>OPTIONAL</w:t>
      </w:r>
      <w:r w:rsidRPr="007E6716">
        <w:t>,</w:t>
      </w:r>
    </w:p>
    <w:p w14:paraId="5575591F" w14:textId="77777777" w:rsidR="00840089" w:rsidRPr="007E6716" w:rsidRDefault="00840089" w:rsidP="00840089">
      <w:pPr>
        <w:pStyle w:val="PL"/>
      </w:pPr>
      <w:r w:rsidRPr="007E6716">
        <w:tab/>
        <w:t>...</w:t>
      </w:r>
    </w:p>
    <w:p w14:paraId="11E8E9D5" w14:textId="77777777" w:rsidR="00840089" w:rsidRPr="007E6716" w:rsidRDefault="00840089" w:rsidP="00840089">
      <w:pPr>
        <w:pStyle w:val="PL"/>
      </w:pPr>
      <w:r w:rsidRPr="007E6716">
        <w:t>}</w:t>
      </w:r>
    </w:p>
    <w:p w14:paraId="2F5F559D" w14:textId="77777777" w:rsidR="00840089" w:rsidRPr="007E6716" w:rsidRDefault="00840089" w:rsidP="00840089">
      <w:pPr>
        <w:pStyle w:val="PL"/>
      </w:pPr>
    </w:p>
    <w:p w14:paraId="77643B94" w14:textId="77777777" w:rsidR="00840089" w:rsidRPr="007E6716" w:rsidRDefault="00840089" w:rsidP="00840089">
      <w:pPr>
        <w:pStyle w:val="PL"/>
        <w:rPr>
          <w:noProof w:val="0"/>
          <w:snapToGrid w:val="0"/>
          <w:lang w:eastAsia="zh-CN"/>
        </w:rPr>
      </w:pPr>
      <w:r>
        <w:rPr>
          <w:snapToGrid w:val="0"/>
        </w:rPr>
        <w:t>DLDiscarding</w:t>
      </w:r>
      <w:r w:rsidRPr="007E6716">
        <w:t xml:space="preserve">-ExtIEs </w:t>
      </w:r>
      <w:r w:rsidRPr="007E6716">
        <w:rPr>
          <w:noProof w:val="0"/>
          <w:snapToGrid w:val="0"/>
          <w:lang w:eastAsia="zh-CN"/>
        </w:rPr>
        <w:t>N</w:t>
      </w:r>
      <w:r>
        <w:rPr>
          <w:noProof w:val="0"/>
          <w:snapToGrid w:val="0"/>
          <w:lang w:eastAsia="zh-CN"/>
        </w:rPr>
        <w:t>G</w:t>
      </w:r>
      <w:r w:rsidRPr="007E6716">
        <w:rPr>
          <w:noProof w:val="0"/>
          <w:snapToGrid w:val="0"/>
          <w:lang w:eastAsia="zh-CN"/>
        </w:rPr>
        <w:t>AP-PROTOCOL-EXTENSION ::= {</w:t>
      </w:r>
    </w:p>
    <w:p w14:paraId="5B4E8AE9" w14:textId="77777777" w:rsidR="00840089" w:rsidRPr="007E6716" w:rsidRDefault="00840089" w:rsidP="00840089">
      <w:pPr>
        <w:pStyle w:val="PL"/>
        <w:rPr>
          <w:noProof w:val="0"/>
          <w:snapToGrid w:val="0"/>
          <w:lang w:eastAsia="zh-CN"/>
        </w:rPr>
      </w:pPr>
      <w:r w:rsidRPr="007E6716">
        <w:rPr>
          <w:noProof w:val="0"/>
          <w:snapToGrid w:val="0"/>
          <w:lang w:eastAsia="zh-CN"/>
        </w:rPr>
        <w:tab/>
        <w:t>...</w:t>
      </w:r>
    </w:p>
    <w:p w14:paraId="6F33E715" w14:textId="77777777" w:rsidR="00840089" w:rsidRPr="007E6716" w:rsidRDefault="00840089" w:rsidP="00840089">
      <w:pPr>
        <w:pStyle w:val="PL"/>
        <w:rPr>
          <w:noProof w:val="0"/>
          <w:snapToGrid w:val="0"/>
          <w:lang w:eastAsia="zh-CN"/>
        </w:rPr>
      </w:pPr>
      <w:r w:rsidRPr="007E6716">
        <w:rPr>
          <w:noProof w:val="0"/>
          <w:snapToGrid w:val="0"/>
          <w:lang w:eastAsia="zh-CN"/>
        </w:rPr>
        <w:t>}</w:t>
      </w:r>
    </w:p>
    <w:p w14:paraId="3534F3AF" w14:textId="77777777" w:rsidR="00840089" w:rsidRDefault="00840089" w:rsidP="00840089">
      <w:pPr>
        <w:pStyle w:val="PL"/>
        <w:rPr>
          <w:snapToGrid w:val="0"/>
        </w:rPr>
      </w:pPr>
    </w:p>
    <w:p w14:paraId="4B755F82" w14:textId="77777777" w:rsidR="00840089" w:rsidRPr="007E6716" w:rsidRDefault="00840089" w:rsidP="00840089">
      <w:pPr>
        <w:pStyle w:val="PL"/>
        <w:rPr>
          <w:snapToGrid w:val="0"/>
        </w:rPr>
      </w:pPr>
      <w:r>
        <w:rPr>
          <w:snapToGrid w:val="0"/>
        </w:rPr>
        <w:t>DRBsSubjectToDLDiscarding-List</w:t>
      </w:r>
      <w:r w:rsidRPr="007E6716">
        <w:rPr>
          <w:snapToGrid w:val="0"/>
        </w:rPr>
        <w:t xml:space="preserve"> ::= SEQUENCE (SIZE (1..maxnoofDRBs)) </w:t>
      </w:r>
      <w:r w:rsidRPr="007E6716">
        <w:rPr>
          <w:noProof w:val="0"/>
          <w:snapToGrid w:val="0"/>
        </w:rPr>
        <w:t xml:space="preserve">OF </w:t>
      </w:r>
      <w:r>
        <w:rPr>
          <w:snapToGrid w:val="0"/>
        </w:rPr>
        <w:t>DRBsSubjectToDLDiscarding-Item</w:t>
      </w:r>
    </w:p>
    <w:p w14:paraId="70DDDD62" w14:textId="77777777" w:rsidR="00840089" w:rsidRPr="007E6716" w:rsidRDefault="00840089" w:rsidP="00840089">
      <w:pPr>
        <w:pStyle w:val="PL"/>
      </w:pPr>
    </w:p>
    <w:p w14:paraId="0A82ECAB" w14:textId="77777777" w:rsidR="00840089" w:rsidRPr="007E6716" w:rsidRDefault="00840089" w:rsidP="00840089">
      <w:pPr>
        <w:pStyle w:val="PL"/>
        <w:rPr>
          <w:noProof w:val="0"/>
        </w:rPr>
      </w:pPr>
      <w:r>
        <w:rPr>
          <w:snapToGrid w:val="0"/>
        </w:rPr>
        <w:t>DRBsSubjectToDLDiscarding-Item</w:t>
      </w:r>
      <w:r w:rsidRPr="007E6716">
        <w:rPr>
          <w:noProof w:val="0"/>
        </w:rPr>
        <w:t xml:space="preserve"> ::= SEQUENCE {</w:t>
      </w:r>
    </w:p>
    <w:p w14:paraId="5BBE1D88" w14:textId="77777777" w:rsidR="00840089" w:rsidRDefault="00840089" w:rsidP="00840089">
      <w:pPr>
        <w:pStyle w:val="PL"/>
        <w:rPr>
          <w:noProof w:val="0"/>
        </w:rPr>
      </w:pPr>
      <w:r w:rsidRPr="007E6716">
        <w:rPr>
          <w:noProof w:val="0"/>
        </w:rPr>
        <w:tab/>
      </w:r>
      <w:proofErr w:type="spellStart"/>
      <w:r w:rsidRPr="007E6716">
        <w:rPr>
          <w:noProof w:val="0"/>
        </w:rPr>
        <w:t>drbID</w:t>
      </w:r>
      <w:proofErr w:type="spellEnd"/>
      <w:r w:rsidRPr="007E6716">
        <w:rPr>
          <w:noProof w:val="0"/>
        </w:rPr>
        <w:tab/>
      </w:r>
      <w:r w:rsidRPr="007E6716">
        <w:rPr>
          <w:noProof w:val="0"/>
        </w:rPr>
        <w:tab/>
      </w:r>
      <w:r w:rsidRPr="007E6716">
        <w:rPr>
          <w:noProof w:val="0"/>
        </w:rPr>
        <w:tab/>
      </w:r>
      <w:r w:rsidRPr="007E6716">
        <w:rPr>
          <w:noProof w:val="0"/>
        </w:rPr>
        <w:tab/>
        <w:t>DRB-ID,</w:t>
      </w:r>
    </w:p>
    <w:p w14:paraId="277FDA33" w14:textId="77777777" w:rsidR="00840089" w:rsidRPr="007E6716" w:rsidRDefault="00840089" w:rsidP="00840089">
      <w:pPr>
        <w:pStyle w:val="PL"/>
        <w:rPr>
          <w:noProof w:val="0"/>
        </w:rPr>
      </w:pPr>
      <w:r>
        <w:rPr>
          <w:noProof w:val="0"/>
        </w:rPr>
        <w:tab/>
      </w:r>
      <w:proofErr w:type="spellStart"/>
      <w:r>
        <w:rPr>
          <w:noProof w:val="0"/>
        </w:rPr>
        <w:t>dlCount</w:t>
      </w:r>
      <w:proofErr w:type="spellEnd"/>
      <w:r>
        <w:rPr>
          <w:noProof w:val="0"/>
        </w:rPr>
        <w:tab/>
      </w:r>
      <w:r>
        <w:rPr>
          <w:noProof w:val="0"/>
        </w:rPr>
        <w:tab/>
      </w:r>
      <w:r>
        <w:rPr>
          <w:noProof w:val="0"/>
        </w:rPr>
        <w:tab/>
      </w:r>
      <w:r>
        <w:rPr>
          <w:noProof w:val="0"/>
        </w:rPr>
        <w:tab/>
      </w:r>
      <w:proofErr w:type="spellStart"/>
      <w:r>
        <w:rPr>
          <w:noProof w:val="0"/>
        </w:rPr>
        <w:t>DLCountChoice</w:t>
      </w:r>
      <w:proofErr w:type="spellEnd"/>
      <w:r>
        <w:rPr>
          <w:noProof w:val="0"/>
        </w:rPr>
        <w:t>,</w:t>
      </w:r>
    </w:p>
    <w:p w14:paraId="6EE2B0AA" w14:textId="77777777" w:rsidR="00840089" w:rsidRPr="007E6716" w:rsidRDefault="00840089" w:rsidP="00840089">
      <w:pPr>
        <w:pStyle w:val="PL"/>
      </w:pPr>
      <w:r w:rsidRPr="007E6716">
        <w:tab/>
        <w:t>iE-Extension</w:t>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 {</w:t>
      </w:r>
      <w:r w:rsidRPr="005D686D">
        <w:rPr>
          <w:snapToGrid w:val="0"/>
        </w:rPr>
        <w:t xml:space="preserve"> </w:t>
      </w:r>
      <w:r>
        <w:rPr>
          <w:snapToGrid w:val="0"/>
        </w:rPr>
        <w:t>DRBsSubjectToDLDiscarding-Item</w:t>
      </w:r>
      <w:r w:rsidRPr="007E6716">
        <w:t>-ExtIEs</w:t>
      </w:r>
      <w:r w:rsidRPr="007E6716">
        <w:rPr>
          <w:noProof w:val="0"/>
          <w:snapToGrid w:val="0"/>
          <w:lang w:eastAsia="zh-CN"/>
        </w:rPr>
        <w:t>} }</w:t>
      </w:r>
      <w:r w:rsidRPr="007E6716">
        <w:rPr>
          <w:noProof w:val="0"/>
          <w:snapToGrid w:val="0"/>
          <w:lang w:eastAsia="zh-CN"/>
        </w:rPr>
        <w:tab/>
        <w:t>OPTIONAL</w:t>
      </w:r>
      <w:r w:rsidRPr="007E6716">
        <w:t>,</w:t>
      </w:r>
    </w:p>
    <w:p w14:paraId="09A0574E" w14:textId="77777777" w:rsidR="00840089" w:rsidRPr="007E6716" w:rsidRDefault="00840089" w:rsidP="00840089">
      <w:pPr>
        <w:pStyle w:val="PL"/>
      </w:pPr>
      <w:r w:rsidRPr="007E6716">
        <w:tab/>
        <w:t>...</w:t>
      </w:r>
    </w:p>
    <w:p w14:paraId="67421464" w14:textId="77777777" w:rsidR="00840089" w:rsidRPr="007E6716" w:rsidRDefault="00840089" w:rsidP="00840089">
      <w:pPr>
        <w:pStyle w:val="PL"/>
      </w:pPr>
      <w:r w:rsidRPr="007E6716">
        <w:t>}</w:t>
      </w:r>
    </w:p>
    <w:p w14:paraId="6D151DFC" w14:textId="77777777" w:rsidR="00840089" w:rsidRPr="007E6716" w:rsidRDefault="00840089" w:rsidP="00840089">
      <w:pPr>
        <w:pStyle w:val="PL"/>
      </w:pPr>
    </w:p>
    <w:p w14:paraId="5E2C4EB2" w14:textId="77777777" w:rsidR="00840089" w:rsidRPr="007E6716" w:rsidRDefault="00840089" w:rsidP="00840089">
      <w:pPr>
        <w:pStyle w:val="PL"/>
        <w:rPr>
          <w:noProof w:val="0"/>
          <w:snapToGrid w:val="0"/>
          <w:lang w:eastAsia="zh-CN"/>
        </w:rPr>
      </w:pPr>
      <w:r>
        <w:rPr>
          <w:snapToGrid w:val="0"/>
        </w:rPr>
        <w:t>DRBsSubjectToDLDiscarding-Item</w:t>
      </w:r>
      <w:r w:rsidRPr="007E6716">
        <w:t xml:space="preserve">-ExtIEs </w:t>
      </w:r>
      <w:r w:rsidRPr="007E6716">
        <w:rPr>
          <w:noProof w:val="0"/>
          <w:snapToGrid w:val="0"/>
          <w:lang w:eastAsia="zh-CN"/>
        </w:rPr>
        <w:t>N</w:t>
      </w:r>
      <w:r>
        <w:rPr>
          <w:noProof w:val="0"/>
          <w:snapToGrid w:val="0"/>
          <w:lang w:eastAsia="zh-CN"/>
        </w:rPr>
        <w:t>G</w:t>
      </w:r>
      <w:r w:rsidRPr="007E6716">
        <w:rPr>
          <w:noProof w:val="0"/>
          <w:snapToGrid w:val="0"/>
          <w:lang w:eastAsia="zh-CN"/>
        </w:rPr>
        <w:t>AP-PROTOCOL-EXTENSION ::= {</w:t>
      </w:r>
    </w:p>
    <w:p w14:paraId="64D3F022" w14:textId="77777777" w:rsidR="00840089" w:rsidRPr="007E6716" w:rsidRDefault="00840089" w:rsidP="00840089">
      <w:pPr>
        <w:pStyle w:val="PL"/>
        <w:rPr>
          <w:noProof w:val="0"/>
          <w:snapToGrid w:val="0"/>
          <w:lang w:eastAsia="zh-CN"/>
        </w:rPr>
      </w:pPr>
      <w:r w:rsidRPr="007E6716">
        <w:rPr>
          <w:noProof w:val="0"/>
          <w:snapToGrid w:val="0"/>
          <w:lang w:eastAsia="zh-CN"/>
        </w:rPr>
        <w:tab/>
        <w:t>...</w:t>
      </w:r>
    </w:p>
    <w:p w14:paraId="31B030A7" w14:textId="77777777" w:rsidR="00840089" w:rsidRPr="007E6716" w:rsidRDefault="00840089" w:rsidP="00840089">
      <w:pPr>
        <w:pStyle w:val="PL"/>
        <w:rPr>
          <w:snapToGrid w:val="0"/>
          <w:lang w:eastAsia="zh-CN"/>
        </w:rPr>
      </w:pPr>
      <w:r w:rsidRPr="007E6716">
        <w:rPr>
          <w:snapToGrid w:val="0"/>
          <w:lang w:eastAsia="zh-CN"/>
        </w:rPr>
        <w:t>}</w:t>
      </w:r>
    </w:p>
    <w:p w14:paraId="4F474A83" w14:textId="77777777" w:rsidR="00840089" w:rsidRDefault="00840089" w:rsidP="00840089">
      <w:pPr>
        <w:pStyle w:val="PL"/>
        <w:rPr>
          <w:snapToGrid w:val="0"/>
        </w:rPr>
      </w:pPr>
    </w:p>
    <w:p w14:paraId="7D02673E" w14:textId="77777777" w:rsidR="00840089" w:rsidRDefault="00840089" w:rsidP="00840089">
      <w:pPr>
        <w:pStyle w:val="PL"/>
      </w:pPr>
      <w:r>
        <w:t>DLCountChoice ::= CHOICE {</w:t>
      </w:r>
    </w:p>
    <w:p w14:paraId="603FA5B1" w14:textId="77777777" w:rsidR="00840089" w:rsidRPr="00B74374" w:rsidRDefault="00840089" w:rsidP="00840089">
      <w:pPr>
        <w:pStyle w:val="PL"/>
        <w:rPr>
          <w:rFonts w:eastAsia="宋体"/>
        </w:rPr>
      </w:pPr>
      <w:r w:rsidRPr="00B74374">
        <w:rPr>
          <w:rFonts w:eastAsia="宋体"/>
        </w:rPr>
        <w:tab/>
        <w:t>count12bits</w:t>
      </w:r>
      <w:r w:rsidRPr="00B74374">
        <w:rPr>
          <w:rFonts w:eastAsia="宋体"/>
        </w:rPr>
        <w:tab/>
      </w:r>
      <w:r w:rsidRPr="00B74374">
        <w:rPr>
          <w:rFonts w:eastAsia="宋体"/>
        </w:rPr>
        <w:tab/>
      </w:r>
      <w:r w:rsidRPr="00B74374">
        <w:rPr>
          <w:rFonts w:eastAsia="宋体"/>
        </w:rPr>
        <w:tab/>
      </w:r>
      <w:r w:rsidRPr="00B74374">
        <w:rPr>
          <w:rFonts w:eastAsia="宋体"/>
        </w:rPr>
        <w:tab/>
      </w:r>
      <w:r w:rsidRPr="00DB614E">
        <w:rPr>
          <w:rFonts w:eastAsia="宋体"/>
        </w:rPr>
        <w:t>COUNTValueForPDCP-SN12</w:t>
      </w:r>
      <w:r w:rsidRPr="00B74374">
        <w:rPr>
          <w:rFonts w:eastAsia="宋体"/>
        </w:rPr>
        <w:t>,</w:t>
      </w:r>
    </w:p>
    <w:p w14:paraId="04C44DFF" w14:textId="77777777" w:rsidR="00840089" w:rsidRPr="00B74374" w:rsidRDefault="00840089" w:rsidP="00840089">
      <w:pPr>
        <w:pStyle w:val="PL"/>
        <w:rPr>
          <w:rFonts w:eastAsia="宋体"/>
        </w:rPr>
      </w:pPr>
      <w:r w:rsidRPr="00B74374">
        <w:rPr>
          <w:rFonts w:eastAsia="宋体"/>
        </w:rPr>
        <w:tab/>
        <w:t>count18bits</w:t>
      </w:r>
      <w:r w:rsidRPr="00B74374">
        <w:rPr>
          <w:rFonts w:eastAsia="宋体"/>
        </w:rPr>
        <w:tab/>
      </w:r>
      <w:r w:rsidRPr="00B74374">
        <w:rPr>
          <w:rFonts w:eastAsia="宋体"/>
        </w:rPr>
        <w:tab/>
      </w:r>
      <w:r w:rsidRPr="00B74374">
        <w:rPr>
          <w:rFonts w:eastAsia="宋体"/>
        </w:rPr>
        <w:tab/>
      </w:r>
      <w:r w:rsidRPr="00B74374">
        <w:rPr>
          <w:rFonts w:eastAsia="宋体"/>
        </w:rPr>
        <w:tab/>
      </w:r>
      <w:r w:rsidRPr="00DB614E">
        <w:rPr>
          <w:rFonts w:eastAsia="宋体"/>
        </w:rPr>
        <w:t>COUNTValueForPDCP-SN18</w:t>
      </w:r>
      <w:r w:rsidRPr="00B74374">
        <w:rPr>
          <w:rFonts w:eastAsia="宋体"/>
        </w:rPr>
        <w:t>,</w:t>
      </w:r>
    </w:p>
    <w:p w14:paraId="79F0E92E" w14:textId="77777777" w:rsidR="00840089" w:rsidRPr="007E6716" w:rsidRDefault="00840089" w:rsidP="00840089">
      <w:pPr>
        <w:pStyle w:val="PL"/>
        <w:rPr>
          <w:snapToGrid w:val="0"/>
        </w:rPr>
      </w:pPr>
      <w:r w:rsidRPr="007E6716">
        <w:rPr>
          <w:snapToGrid w:val="0"/>
        </w:rPr>
        <w:tab/>
        <w:t>choice-extension</w:t>
      </w:r>
      <w:r w:rsidRPr="007E6716">
        <w:rPr>
          <w:snapToGrid w:val="0"/>
        </w:rPr>
        <w:tab/>
      </w:r>
      <w:r w:rsidRPr="007E6716">
        <w:rPr>
          <w:snapToGrid w:val="0"/>
        </w:rPr>
        <w:tab/>
      </w:r>
      <w:r w:rsidRPr="007E6716">
        <w:t>ProtocolIE-SingleContainer</w:t>
      </w:r>
      <w:r w:rsidRPr="007E6716">
        <w:rPr>
          <w:snapToGrid w:val="0"/>
        </w:rPr>
        <w:t xml:space="preserve"> { {</w:t>
      </w:r>
      <w:r>
        <w:t>DLCountChoice</w:t>
      </w:r>
      <w:r w:rsidRPr="007E6716">
        <w:rPr>
          <w:snapToGrid w:val="0"/>
        </w:rPr>
        <w:t>-ExtIEs} }</w:t>
      </w:r>
    </w:p>
    <w:p w14:paraId="2A2E76BC" w14:textId="77777777" w:rsidR="00840089" w:rsidRPr="007E6716" w:rsidRDefault="00840089" w:rsidP="00840089">
      <w:pPr>
        <w:pStyle w:val="PL"/>
        <w:rPr>
          <w:snapToGrid w:val="0"/>
        </w:rPr>
      </w:pPr>
      <w:r w:rsidRPr="007E6716">
        <w:rPr>
          <w:snapToGrid w:val="0"/>
        </w:rPr>
        <w:t>}</w:t>
      </w:r>
    </w:p>
    <w:p w14:paraId="538DC8DC" w14:textId="77777777" w:rsidR="00840089" w:rsidRPr="007E6716" w:rsidRDefault="00840089" w:rsidP="00840089">
      <w:pPr>
        <w:pStyle w:val="PL"/>
        <w:rPr>
          <w:noProof w:val="0"/>
          <w:snapToGrid w:val="0"/>
        </w:rPr>
      </w:pPr>
    </w:p>
    <w:p w14:paraId="015F9377" w14:textId="77777777" w:rsidR="00840089" w:rsidRPr="007E6716" w:rsidRDefault="00840089" w:rsidP="00840089">
      <w:pPr>
        <w:pStyle w:val="PL"/>
        <w:rPr>
          <w:noProof w:val="0"/>
          <w:snapToGrid w:val="0"/>
        </w:rPr>
      </w:pPr>
      <w:proofErr w:type="spellStart"/>
      <w:r>
        <w:rPr>
          <w:noProof w:val="0"/>
        </w:rPr>
        <w:t>DLCount</w:t>
      </w:r>
      <w:r w:rsidRPr="007E6716">
        <w:rPr>
          <w:noProof w:val="0"/>
        </w:rPr>
        <w:t>Choice</w:t>
      </w:r>
      <w:r w:rsidRPr="007E6716">
        <w:rPr>
          <w:noProof w:val="0"/>
          <w:snapToGrid w:val="0"/>
        </w:rPr>
        <w:t>-ExtIEs</w:t>
      </w:r>
      <w:proofErr w:type="spellEnd"/>
      <w:r w:rsidRPr="007E6716">
        <w:rPr>
          <w:noProof w:val="0"/>
          <w:snapToGrid w:val="0"/>
        </w:rPr>
        <w:t xml:space="preserve"> </w:t>
      </w:r>
      <w:r>
        <w:rPr>
          <w:noProof w:val="0"/>
          <w:snapToGrid w:val="0"/>
        </w:rPr>
        <w:t>NG</w:t>
      </w:r>
      <w:r w:rsidRPr="007E6716">
        <w:rPr>
          <w:noProof w:val="0"/>
          <w:snapToGrid w:val="0"/>
        </w:rPr>
        <w:t>AP-PROTOCOL-IES ::= {</w:t>
      </w:r>
    </w:p>
    <w:p w14:paraId="4AA8F327" w14:textId="77777777" w:rsidR="00840089" w:rsidRPr="007E6716" w:rsidRDefault="00840089" w:rsidP="00840089">
      <w:pPr>
        <w:pStyle w:val="PL"/>
        <w:rPr>
          <w:noProof w:val="0"/>
          <w:snapToGrid w:val="0"/>
        </w:rPr>
      </w:pPr>
      <w:r w:rsidRPr="007E6716">
        <w:rPr>
          <w:noProof w:val="0"/>
          <w:snapToGrid w:val="0"/>
        </w:rPr>
        <w:tab/>
        <w:t>...</w:t>
      </w:r>
    </w:p>
    <w:p w14:paraId="4E84FE7A" w14:textId="77777777" w:rsidR="00840089" w:rsidRPr="007E6716" w:rsidRDefault="00840089" w:rsidP="00840089">
      <w:pPr>
        <w:pStyle w:val="PL"/>
        <w:rPr>
          <w:noProof w:val="0"/>
          <w:snapToGrid w:val="0"/>
        </w:rPr>
      </w:pPr>
      <w:r w:rsidRPr="007E6716">
        <w:rPr>
          <w:noProof w:val="0"/>
          <w:snapToGrid w:val="0"/>
        </w:rPr>
        <w:t>}</w:t>
      </w:r>
    </w:p>
    <w:p w14:paraId="5F23756C" w14:textId="77777777" w:rsidR="00840089" w:rsidRPr="007E6716" w:rsidRDefault="00840089" w:rsidP="00840089">
      <w:pPr>
        <w:pStyle w:val="PL"/>
      </w:pPr>
    </w:p>
    <w:p w14:paraId="6E5C87AC" w14:textId="77777777" w:rsidR="00840089" w:rsidRPr="002B3868" w:rsidRDefault="00840089" w:rsidP="00840089">
      <w:pPr>
        <w:pStyle w:val="PL"/>
        <w:rPr>
          <w:snapToGrid w:val="0"/>
        </w:rPr>
      </w:pPr>
      <w:r w:rsidRPr="002B3868">
        <w:rPr>
          <w:snapToGrid w:val="0"/>
        </w:rPr>
        <w:t>FirstDLCount ::= SEQUENCE {</w:t>
      </w:r>
    </w:p>
    <w:p w14:paraId="6ECDD0B6" w14:textId="77777777" w:rsidR="00840089" w:rsidRPr="002B3868" w:rsidRDefault="00840089" w:rsidP="00840089">
      <w:pPr>
        <w:pStyle w:val="PL"/>
        <w:rPr>
          <w:snapToGrid w:val="0"/>
        </w:rPr>
      </w:pPr>
      <w:r w:rsidRPr="002B3868">
        <w:rPr>
          <w:snapToGrid w:val="0"/>
        </w:rPr>
        <w:tab/>
      </w: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w:t>
      </w:r>
      <w:r w:rsidRPr="002B3868">
        <w:rPr>
          <w:snapToGrid w:val="0"/>
        </w:rPr>
        <w:tab/>
      </w:r>
      <w:r w:rsidRPr="002B3868">
        <w:rPr>
          <w:snapToGrid w:val="0"/>
        </w:rPr>
        <w:tab/>
      </w: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Transfer-List,</w:t>
      </w:r>
    </w:p>
    <w:p w14:paraId="68CCC070" w14:textId="77777777" w:rsidR="00840089" w:rsidRPr="002B3868" w:rsidRDefault="00840089" w:rsidP="00840089">
      <w:pPr>
        <w:pStyle w:val="PL"/>
      </w:pPr>
      <w:r w:rsidRPr="002B3868">
        <w:tab/>
        <w:t>iE-Extension</w:t>
      </w:r>
      <w:r w:rsidRPr="002B3868">
        <w:tab/>
      </w:r>
      <w:r w:rsidRPr="002B3868">
        <w:tab/>
      </w:r>
      <w:r w:rsidRPr="002B3868">
        <w:rPr>
          <w:snapToGrid w:val="0"/>
          <w:lang w:eastAsia="zh-CN"/>
        </w:rPr>
        <w:t>ProtocolExtensionContainer { {</w:t>
      </w:r>
      <w:r w:rsidRPr="002B3868">
        <w:rPr>
          <w:snapToGrid w:val="0"/>
        </w:rPr>
        <w:t>FirstDLCount</w:t>
      </w:r>
      <w:r w:rsidRPr="002B3868">
        <w:t>-ExtIEs</w:t>
      </w:r>
      <w:r w:rsidRPr="002B3868">
        <w:rPr>
          <w:snapToGrid w:val="0"/>
          <w:lang w:eastAsia="zh-CN"/>
        </w:rPr>
        <w:t>} }</w:t>
      </w:r>
      <w:r w:rsidRPr="002B3868">
        <w:rPr>
          <w:snapToGrid w:val="0"/>
          <w:lang w:eastAsia="zh-CN"/>
        </w:rPr>
        <w:tab/>
      </w:r>
      <w:r>
        <w:rPr>
          <w:snapToGrid w:val="0"/>
          <w:lang w:eastAsia="zh-CN"/>
        </w:rPr>
        <w:tab/>
      </w:r>
      <w:r w:rsidRPr="002B3868">
        <w:rPr>
          <w:snapToGrid w:val="0"/>
          <w:lang w:eastAsia="zh-CN"/>
        </w:rPr>
        <w:t>OPTIONAL</w:t>
      </w:r>
      <w:r w:rsidRPr="002B3868">
        <w:t>,</w:t>
      </w:r>
    </w:p>
    <w:p w14:paraId="11FF7F4D" w14:textId="77777777" w:rsidR="00840089" w:rsidRPr="002B3868" w:rsidRDefault="00840089" w:rsidP="00840089">
      <w:pPr>
        <w:pStyle w:val="PL"/>
      </w:pPr>
      <w:r w:rsidRPr="002B3868">
        <w:tab/>
        <w:t>...</w:t>
      </w:r>
    </w:p>
    <w:p w14:paraId="11C3750F" w14:textId="77777777" w:rsidR="00840089" w:rsidRPr="002B3868" w:rsidRDefault="00840089" w:rsidP="00840089">
      <w:pPr>
        <w:pStyle w:val="PL"/>
      </w:pPr>
      <w:r w:rsidRPr="002B3868">
        <w:t>}</w:t>
      </w:r>
    </w:p>
    <w:p w14:paraId="126E69E3" w14:textId="77777777" w:rsidR="00840089" w:rsidRPr="002B3868" w:rsidRDefault="00840089" w:rsidP="00840089">
      <w:pPr>
        <w:pStyle w:val="PL"/>
      </w:pPr>
    </w:p>
    <w:p w14:paraId="30E0EE1A" w14:textId="77777777" w:rsidR="00840089" w:rsidRPr="002B3868" w:rsidRDefault="00840089" w:rsidP="00840089">
      <w:pPr>
        <w:pStyle w:val="PL"/>
        <w:rPr>
          <w:snapToGrid w:val="0"/>
          <w:lang w:eastAsia="zh-CN"/>
        </w:rPr>
      </w:pPr>
      <w:r w:rsidRPr="002B3868">
        <w:rPr>
          <w:snapToGrid w:val="0"/>
        </w:rPr>
        <w:t>FirstDLCount</w:t>
      </w:r>
      <w:r w:rsidRPr="002B3868">
        <w:t xml:space="preserve">-ExtIEs </w:t>
      </w:r>
      <w:r w:rsidRPr="002B3868">
        <w:rPr>
          <w:rFonts w:hint="eastAsia"/>
          <w:snapToGrid w:val="0"/>
          <w:lang w:eastAsia="zh-CN"/>
        </w:rPr>
        <w:t>NG</w:t>
      </w:r>
      <w:r w:rsidRPr="002B3868">
        <w:rPr>
          <w:snapToGrid w:val="0"/>
          <w:lang w:eastAsia="zh-CN"/>
        </w:rPr>
        <w:t>AP-PROTOCOL-EXTENSION ::= {</w:t>
      </w:r>
    </w:p>
    <w:p w14:paraId="401B1D9B" w14:textId="77777777" w:rsidR="00840089" w:rsidRPr="002B3868" w:rsidRDefault="00840089" w:rsidP="00840089">
      <w:pPr>
        <w:pStyle w:val="PL"/>
        <w:rPr>
          <w:snapToGrid w:val="0"/>
          <w:lang w:eastAsia="zh-CN"/>
        </w:rPr>
      </w:pPr>
      <w:r w:rsidRPr="002B3868">
        <w:rPr>
          <w:snapToGrid w:val="0"/>
          <w:lang w:eastAsia="zh-CN"/>
        </w:rPr>
        <w:tab/>
        <w:t>...</w:t>
      </w:r>
    </w:p>
    <w:p w14:paraId="6B4BAC0E" w14:textId="77777777" w:rsidR="00840089" w:rsidRPr="002B3868" w:rsidRDefault="00840089" w:rsidP="00840089">
      <w:pPr>
        <w:pStyle w:val="PL"/>
        <w:rPr>
          <w:snapToGrid w:val="0"/>
          <w:lang w:eastAsia="zh-CN"/>
        </w:rPr>
      </w:pPr>
      <w:r w:rsidRPr="002B3868">
        <w:rPr>
          <w:snapToGrid w:val="0"/>
          <w:lang w:eastAsia="zh-CN"/>
        </w:rPr>
        <w:t>}</w:t>
      </w:r>
    </w:p>
    <w:p w14:paraId="511492BD" w14:textId="77777777" w:rsidR="00840089" w:rsidRPr="002B3868" w:rsidRDefault="00840089" w:rsidP="00840089">
      <w:pPr>
        <w:pStyle w:val="PL"/>
        <w:rPr>
          <w:lang w:eastAsia="zh-CN"/>
        </w:rPr>
      </w:pPr>
    </w:p>
    <w:p w14:paraId="1D4E4E07" w14:textId="77777777" w:rsidR="00840089" w:rsidRPr="002B3868" w:rsidRDefault="00840089" w:rsidP="00840089">
      <w:pPr>
        <w:pStyle w:val="PL"/>
        <w:rPr>
          <w:snapToGrid w:val="0"/>
        </w:rPr>
      </w:pP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Transfer-List ::= SEQUENCE (SIZE (1..</w:t>
      </w:r>
      <w:r w:rsidRPr="002B3868">
        <w:rPr>
          <w:rFonts w:eastAsia="MS Mincho"/>
          <w:lang w:eastAsia="ja-JP"/>
        </w:rPr>
        <w:t xml:space="preserve"> </w:t>
      </w:r>
      <w:r w:rsidRPr="002B3868">
        <w:rPr>
          <w:snapToGrid w:val="0"/>
        </w:rPr>
        <w:t xml:space="preserve">maxnoofDRBs)) OF </w:t>
      </w: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Transfer-Item</w:t>
      </w:r>
    </w:p>
    <w:p w14:paraId="60143590" w14:textId="77777777" w:rsidR="00840089" w:rsidRPr="002B3868" w:rsidRDefault="00840089" w:rsidP="00840089">
      <w:pPr>
        <w:pStyle w:val="PL"/>
      </w:pPr>
    </w:p>
    <w:p w14:paraId="0257B90C" w14:textId="77777777" w:rsidR="00840089" w:rsidRPr="002B3868" w:rsidRDefault="00840089" w:rsidP="00840089">
      <w:pPr>
        <w:pStyle w:val="PL"/>
      </w:pP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Transfer-Item</w:t>
      </w:r>
      <w:r w:rsidRPr="002B3868">
        <w:t xml:space="preserve"> ::= SEQUENCE {</w:t>
      </w:r>
    </w:p>
    <w:p w14:paraId="7A62ABC4" w14:textId="77777777" w:rsidR="00840089" w:rsidRPr="002B3868" w:rsidRDefault="00840089" w:rsidP="00840089">
      <w:pPr>
        <w:pStyle w:val="PL"/>
      </w:pPr>
      <w:r w:rsidRPr="002B3868">
        <w:tab/>
        <w:t>dRB-ID</w:t>
      </w:r>
      <w:r w:rsidRPr="002B3868">
        <w:tab/>
      </w:r>
      <w:r w:rsidRPr="002B3868">
        <w:tab/>
      </w:r>
      <w:r w:rsidRPr="002B3868">
        <w:tab/>
      </w:r>
      <w:r w:rsidRPr="002B3868">
        <w:tab/>
        <w:t>DRB-ID,</w:t>
      </w:r>
    </w:p>
    <w:p w14:paraId="36647711" w14:textId="77777777" w:rsidR="00840089" w:rsidRPr="002B3868" w:rsidRDefault="00840089" w:rsidP="00840089">
      <w:pPr>
        <w:pStyle w:val="PL"/>
      </w:pPr>
      <w:r w:rsidRPr="002B3868">
        <w:tab/>
      </w:r>
      <w:r w:rsidRPr="002B3868">
        <w:rPr>
          <w:rFonts w:hint="eastAsia"/>
          <w:bCs/>
          <w:lang w:eastAsia="zh-CN"/>
        </w:rPr>
        <w:t>f</w:t>
      </w:r>
      <w:r w:rsidRPr="002B3868">
        <w:rPr>
          <w:bCs/>
          <w:lang w:eastAsia="ja-JP"/>
        </w:rPr>
        <w:t>irstDLCOUNT</w:t>
      </w:r>
      <w:r w:rsidRPr="002B3868">
        <w:tab/>
      </w:r>
      <w:r w:rsidRPr="002B3868">
        <w:tab/>
        <w:t>DRBStatusDL,</w:t>
      </w:r>
    </w:p>
    <w:p w14:paraId="47389121" w14:textId="77777777" w:rsidR="00840089" w:rsidRPr="002B3868" w:rsidRDefault="00840089" w:rsidP="00840089">
      <w:pPr>
        <w:pStyle w:val="PL"/>
      </w:pPr>
      <w:r w:rsidRPr="002B3868">
        <w:tab/>
        <w:t>iE-Extension</w:t>
      </w:r>
      <w:r w:rsidRPr="002B3868">
        <w:tab/>
      </w:r>
      <w:r w:rsidRPr="002B3868">
        <w:tab/>
      </w:r>
      <w:r w:rsidRPr="002B3868">
        <w:rPr>
          <w:snapToGrid w:val="0"/>
          <w:lang w:eastAsia="zh-CN"/>
        </w:rPr>
        <w:t>ProtocolExtensionContainer { {</w:t>
      </w:r>
      <w:r w:rsidRPr="002B3868">
        <w:rPr>
          <w:snapToGrid w:val="0"/>
        </w:rPr>
        <w:t xml:space="preserve"> </w:t>
      </w: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Transfer-Item</w:t>
      </w:r>
      <w:r w:rsidRPr="002B3868">
        <w:t>-ExtIEs</w:t>
      </w:r>
      <w:r w:rsidRPr="002B3868">
        <w:rPr>
          <w:snapToGrid w:val="0"/>
          <w:lang w:eastAsia="zh-CN"/>
        </w:rPr>
        <w:t>} }</w:t>
      </w:r>
      <w:r w:rsidRPr="002B3868">
        <w:rPr>
          <w:snapToGrid w:val="0"/>
          <w:lang w:eastAsia="zh-CN"/>
        </w:rPr>
        <w:tab/>
        <w:t>OPTIONAL</w:t>
      </w:r>
      <w:r w:rsidRPr="002B3868">
        <w:t>,</w:t>
      </w:r>
    </w:p>
    <w:p w14:paraId="6024838A" w14:textId="77777777" w:rsidR="00840089" w:rsidRPr="002B3868" w:rsidRDefault="00840089" w:rsidP="00840089">
      <w:pPr>
        <w:pStyle w:val="PL"/>
      </w:pPr>
      <w:r w:rsidRPr="002B3868">
        <w:tab/>
        <w:t>...</w:t>
      </w:r>
    </w:p>
    <w:p w14:paraId="73D73C31" w14:textId="77777777" w:rsidR="00840089" w:rsidRPr="002B3868" w:rsidRDefault="00840089" w:rsidP="00840089">
      <w:pPr>
        <w:pStyle w:val="PL"/>
      </w:pPr>
      <w:r w:rsidRPr="002B3868">
        <w:t>}</w:t>
      </w:r>
    </w:p>
    <w:p w14:paraId="232D15B2" w14:textId="77777777" w:rsidR="00840089" w:rsidRPr="002B3868" w:rsidRDefault="00840089" w:rsidP="00840089">
      <w:pPr>
        <w:pStyle w:val="PL"/>
      </w:pPr>
    </w:p>
    <w:p w14:paraId="13A604BD" w14:textId="77777777" w:rsidR="00840089" w:rsidRPr="002B3868" w:rsidRDefault="00840089" w:rsidP="00840089">
      <w:pPr>
        <w:pStyle w:val="PL"/>
        <w:rPr>
          <w:snapToGrid w:val="0"/>
          <w:lang w:eastAsia="zh-CN"/>
        </w:rPr>
      </w:pP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Transfer-Item</w:t>
      </w:r>
      <w:r w:rsidRPr="002B3868">
        <w:t xml:space="preserve">-ExtIEs </w:t>
      </w:r>
      <w:r w:rsidRPr="002B3868">
        <w:rPr>
          <w:rFonts w:hint="eastAsia"/>
          <w:snapToGrid w:val="0"/>
          <w:lang w:eastAsia="zh-CN"/>
        </w:rPr>
        <w:t>NG</w:t>
      </w:r>
      <w:r w:rsidRPr="002B3868">
        <w:rPr>
          <w:snapToGrid w:val="0"/>
          <w:lang w:eastAsia="zh-CN"/>
        </w:rPr>
        <w:t>AP-PROTOCOL-EXTENSION ::= {</w:t>
      </w:r>
    </w:p>
    <w:p w14:paraId="63108D8A" w14:textId="77777777" w:rsidR="00840089" w:rsidRPr="002B3868" w:rsidRDefault="00840089" w:rsidP="00840089">
      <w:pPr>
        <w:pStyle w:val="PL"/>
        <w:rPr>
          <w:snapToGrid w:val="0"/>
          <w:lang w:eastAsia="zh-CN"/>
        </w:rPr>
      </w:pPr>
      <w:r w:rsidRPr="002B3868">
        <w:rPr>
          <w:snapToGrid w:val="0"/>
          <w:lang w:eastAsia="zh-CN"/>
        </w:rPr>
        <w:lastRenderedPageBreak/>
        <w:tab/>
        <w:t>...</w:t>
      </w:r>
    </w:p>
    <w:p w14:paraId="0D12E0E5" w14:textId="77777777" w:rsidR="00840089" w:rsidRPr="002B3868" w:rsidRDefault="00840089" w:rsidP="00840089">
      <w:pPr>
        <w:pStyle w:val="PL"/>
        <w:rPr>
          <w:snapToGrid w:val="0"/>
          <w:lang w:eastAsia="zh-CN"/>
        </w:rPr>
      </w:pPr>
      <w:r w:rsidRPr="002B3868">
        <w:rPr>
          <w:snapToGrid w:val="0"/>
          <w:lang w:eastAsia="zh-CN"/>
        </w:rPr>
        <w:t>}</w:t>
      </w:r>
    </w:p>
    <w:p w14:paraId="284A6B0A" w14:textId="77777777" w:rsidR="00840089" w:rsidRPr="002B3868" w:rsidRDefault="00840089" w:rsidP="00840089">
      <w:pPr>
        <w:pStyle w:val="PL"/>
        <w:rPr>
          <w:rFonts w:eastAsia="等线" w:cs="Courier New"/>
          <w:snapToGrid w:val="0"/>
          <w:lang w:eastAsia="zh-CN"/>
        </w:rPr>
      </w:pPr>
      <w:bookmarkStart w:id="1924" w:name="MCCQCTEMPBM_00000176"/>
    </w:p>
    <w:p w14:paraId="49F91ACD" w14:textId="77777777" w:rsidR="00840089" w:rsidRPr="001E4F3B" w:rsidRDefault="00840089" w:rsidP="00840089">
      <w:pPr>
        <w:pStyle w:val="PL"/>
        <w:rPr>
          <w:snapToGrid w:val="0"/>
        </w:rPr>
      </w:pPr>
      <w:bookmarkStart w:id="1925" w:name="_Hlk148705258"/>
      <w:bookmarkEnd w:id="1924"/>
      <w:r>
        <w:rPr>
          <w:snapToGrid w:val="0"/>
        </w:rPr>
        <w:t>ECNMarkingorCongestionInformationReportingRequest</w:t>
      </w:r>
      <w:r w:rsidRPr="001E4F3B">
        <w:rPr>
          <w:snapToGrid w:val="0"/>
        </w:rPr>
        <w:t xml:space="preserve"> ::= CHOICE {</w:t>
      </w:r>
    </w:p>
    <w:p w14:paraId="7485FED7" w14:textId="77777777" w:rsidR="00840089" w:rsidRDefault="00840089" w:rsidP="00840089">
      <w:pPr>
        <w:pStyle w:val="PL"/>
        <w:rPr>
          <w:snapToGrid w:val="0"/>
        </w:rPr>
      </w:pPr>
      <w:r>
        <w:rPr>
          <w:snapToGrid w:val="0"/>
        </w:rPr>
        <w:tab/>
        <w:t>eCNMarkingAtRANRequest</w:t>
      </w:r>
      <w:r>
        <w:rPr>
          <w:snapToGrid w:val="0"/>
        </w:rPr>
        <w:tab/>
      </w:r>
      <w:r>
        <w:rPr>
          <w:snapToGrid w:val="0"/>
        </w:rPr>
        <w:tab/>
      </w:r>
      <w:r>
        <w:rPr>
          <w:snapToGrid w:val="0"/>
        </w:rPr>
        <w:tab/>
      </w:r>
      <w:r>
        <w:rPr>
          <w:snapToGrid w:val="0"/>
        </w:rPr>
        <w:tab/>
        <w:t>ECNMarkingAtRANRequest,</w:t>
      </w:r>
    </w:p>
    <w:p w14:paraId="538E6C2D" w14:textId="77777777" w:rsidR="00840089" w:rsidRDefault="00840089" w:rsidP="00840089">
      <w:pPr>
        <w:pStyle w:val="PL"/>
        <w:rPr>
          <w:snapToGrid w:val="0"/>
        </w:rPr>
      </w:pPr>
      <w:r>
        <w:rPr>
          <w:snapToGrid w:val="0"/>
        </w:rPr>
        <w:tab/>
        <w:t>eCNMarkingAtUPFRequest</w:t>
      </w:r>
      <w:r>
        <w:rPr>
          <w:snapToGrid w:val="0"/>
        </w:rPr>
        <w:tab/>
      </w:r>
      <w:r>
        <w:rPr>
          <w:snapToGrid w:val="0"/>
        </w:rPr>
        <w:tab/>
      </w:r>
      <w:r>
        <w:rPr>
          <w:snapToGrid w:val="0"/>
        </w:rPr>
        <w:tab/>
      </w:r>
      <w:r>
        <w:rPr>
          <w:snapToGrid w:val="0"/>
        </w:rPr>
        <w:tab/>
        <w:t>ECNMarkingAtUPFRequest,</w:t>
      </w:r>
    </w:p>
    <w:p w14:paraId="19D8CDBF" w14:textId="77777777" w:rsidR="00840089" w:rsidRDefault="00840089" w:rsidP="00840089">
      <w:pPr>
        <w:pStyle w:val="PL"/>
        <w:rPr>
          <w:snapToGrid w:val="0"/>
        </w:rPr>
      </w:pPr>
      <w:r>
        <w:rPr>
          <w:snapToGrid w:val="0"/>
        </w:rPr>
        <w:tab/>
        <w:t>congestion</w:t>
      </w:r>
      <w:r>
        <w:rPr>
          <w:rFonts w:hint="eastAsia"/>
          <w:snapToGrid w:val="0"/>
          <w:lang w:eastAsia="zh-CN"/>
        </w:rPr>
        <w:t>Information</w:t>
      </w:r>
      <w:r>
        <w:rPr>
          <w:snapToGrid w:val="0"/>
        </w:rPr>
        <w:t>Request</w:t>
      </w:r>
      <w:r>
        <w:rPr>
          <w:snapToGrid w:val="0"/>
        </w:rPr>
        <w:tab/>
      </w:r>
      <w:r>
        <w:rPr>
          <w:snapToGrid w:val="0"/>
        </w:rPr>
        <w:tab/>
        <w:t>CongestionInformationRequest,</w:t>
      </w:r>
    </w:p>
    <w:p w14:paraId="2D59D23C" w14:textId="77777777" w:rsidR="00840089" w:rsidRPr="001E4F3B" w:rsidRDefault="00840089" w:rsidP="00840089">
      <w:pPr>
        <w:pStyle w:val="PL"/>
        <w:rPr>
          <w:snapToGrid w:val="0"/>
        </w:rPr>
      </w:pPr>
      <w:r w:rsidRPr="001E4F3B">
        <w:rPr>
          <w:snapToGrid w:val="0"/>
        </w:rPr>
        <w:tab/>
        <w:t>choice-Extensions</w:t>
      </w:r>
      <w:r w:rsidRPr="001E4F3B">
        <w:rPr>
          <w:snapToGrid w:val="0"/>
        </w:rPr>
        <w:tab/>
      </w:r>
      <w:r w:rsidRPr="001E4F3B">
        <w:rPr>
          <w:snapToGrid w:val="0"/>
        </w:rPr>
        <w:tab/>
      </w:r>
      <w:r w:rsidRPr="001E4F3B">
        <w:rPr>
          <w:snapToGrid w:val="0"/>
        </w:rPr>
        <w:tab/>
      </w:r>
      <w:r w:rsidRPr="001E4F3B">
        <w:rPr>
          <w:snapToGrid w:val="0"/>
        </w:rPr>
        <w:tab/>
        <w:t>ProtocolIE-SingleContainer { {</w:t>
      </w:r>
      <w:r>
        <w:rPr>
          <w:snapToGrid w:val="0"/>
        </w:rPr>
        <w:t>ECNMarkingorCongestionInformationReportingRequest</w:t>
      </w:r>
      <w:r w:rsidRPr="001E4F3B">
        <w:rPr>
          <w:snapToGrid w:val="0"/>
        </w:rPr>
        <w:t>-ExtIEs} }</w:t>
      </w:r>
    </w:p>
    <w:p w14:paraId="69E303F6" w14:textId="77777777" w:rsidR="00840089" w:rsidRPr="001E4F3B" w:rsidRDefault="00840089" w:rsidP="00840089">
      <w:pPr>
        <w:pStyle w:val="PL"/>
        <w:rPr>
          <w:snapToGrid w:val="0"/>
        </w:rPr>
      </w:pPr>
      <w:r w:rsidRPr="001E4F3B">
        <w:rPr>
          <w:snapToGrid w:val="0"/>
        </w:rPr>
        <w:t>}</w:t>
      </w:r>
    </w:p>
    <w:p w14:paraId="451BEF1A" w14:textId="77777777" w:rsidR="00840089" w:rsidRPr="001E4F3B" w:rsidRDefault="00840089" w:rsidP="00840089">
      <w:pPr>
        <w:pStyle w:val="PL"/>
        <w:rPr>
          <w:snapToGrid w:val="0"/>
        </w:rPr>
      </w:pPr>
    </w:p>
    <w:p w14:paraId="5BB08026" w14:textId="77777777" w:rsidR="00840089" w:rsidRDefault="00840089" w:rsidP="00840089">
      <w:pPr>
        <w:pStyle w:val="PL"/>
        <w:rPr>
          <w:snapToGrid w:val="0"/>
        </w:rPr>
      </w:pPr>
      <w:r>
        <w:rPr>
          <w:snapToGrid w:val="0"/>
        </w:rPr>
        <w:t>ECNMarkingorCongestionInformationReportingRequest</w:t>
      </w:r>
      <w:r w:rsidRPr="001E4F3B">
        <w:rPr>
          <w:snapToGrid w:val="0"/>
        </w:rPr>
        <w:t>-ExtIEs</w:t>
      </w:r>
      <w:r>
        <w:rPr>
          <w:snapToGrid w:val="0"/>
        </w:rPr>
        <w:t xml:space="preserve"> </w:t>
      </w:r>
      <w:r>
        <w:rPr>
          <w:rFonts w:hint="eastAsia"/>
          <w:snapToGrid w:val="0"/>
          <w:lang w:eastAsia="zh-CN"/>
        </w:rPr>
        <w:t>NG</w:t>
      </w:r>
      <w:r>
        <w:rPr>
          <w:snapToGrid w:val="0"/>
        </w:rPr>
        <w:t>AP-PROTOCOL-IES ::= {</w:t>
      </w:r>
    </w:p>
    <w:p w14:paraId="1D312B7E" w14:textId="77777777" w:rsidR="00840089" w:rsidRDefault="00840089" w:rsidP="00840089">
      <w:pPr>
        <w:pStyle w:val="PL"/>
        <w:rPr>
          <w:snapToGrid w:val="0"/>
        </w:rPr>
      </w:pPr>
      <w:r>
        <w:rPr>
          <w:snapToGrid w:val="0"/>
        </w:rPr>
        <w:tab/>
        <w:t>...</w:t>
      </w:r>
    </w:p>
    <w:p w14:paraId="025E33A7" w14:textId="77777777" w:rsidR="00840089" w:rsidRDefault="00840089" w:rsidP="00840089">
      <w:pPr>
        <w:pStyle w:val="PL"/>
        <w:rPr>
          <w:snapToGrid w:val="0"/>
        </w:rPr>
      </w:pPr>
      <w:r>
        <w:rPr>
          <w:snapToGrid w:val="0"/>
        </w:rPr>
        <w:t>}</w:t>
      </w:r>
    </w:p>
    <w:p w14:paraId="72F04DF4" w14:textId="77777777" w:rsidR="00840089" w:rsidRDefault="00840089" w:rsidP="00840089">
      <w:pPr>
        <w:pStyle w:val="PL"/>
        <w:rPr>
          <w:snapToGrid w:val="0"/>
        </w:rPr>
      </w:pPr>
    </w:p>
    <w:p w14:paraId="07EB8401" w14:textId="77777777" w:rsidR="00840089" w:rsidRDefault="00840089" w:rsidP="00840089">
      <w:pPr>
        <w:pStyle w:val="PL"/>
        <w:rPr>
          <w:snapToGrid w:val="0"/>
        </w:rPr>
      </w:pPr>
      <w:r>
        <w:rPr>
          <w:snapToGrid w:val="0"/>
        </w:rPr>
        <w:t>ECNMarkingAtRANRequest ::= ENUMERATED {ul, dl, both, stop,</w:t>
      </w:r>
      <w:r>
        <w:rPr>
          <w:rFonts w:hint="eastAsia"/>
          <w:snapToGrid w:val="0"/>
          <w:lang w:eastAsia="zh-CN"/>
        </w:rPr>
        <w:t xml:space="preserve"> </w:t>
      </w:r>
      <w:r>
        <w:rPr>
          <w:snapToGrid w:val="0"/>
        </w:rPr>
        <w:t>...}</w:t>
      </w:r>
    </w:p>
    <w:p w14:paraId="7133D63A" w14:textId="77777777" w:rsidR="00840089" w:rsidRDefault="00840089" w:rsidP="00840089">
      <w:pPr>
        <w:pStyle w:val="PL"/>
        <w:rPr>
          <w:snapToGrid w:val="0"/>
        </w:rPr>
      </w:pPr>
    </w:p>
    <w:p w14:paraId="6CAE744A" w14:textId="77777777" w:rsidR="00840089" w:rsidRDefault="00840089" w:rsidP="00840089">
      <w:pPr>
        <w:pStyle w:val="PL"/>
        <w:rPr>
          <w:snapToGrid w:val="0"/>
        </w:rPr>
      </w:pPr>
      <w:r>
        <w:rPr>
          <w:snapToGrid w:val="0"/>
        </w:rPr>
        <w:t>ECNMarkingAtUPFRequest ::= ENUMERATED {ul, dl, both, stop,</w:t>
      </w:r>
      <w:r>
        <w:rPr>
          <w:rFonts w:hint="eastAsia"/>
          <w:snapToGrid w:val="0"/>
          <w:lang w:eastAsia="zh-CN"/>
        </w:rPr>
        <w:t xml:space="preserve"> </w:t>
      </w:r>
      <w:r>
        <w:rPr>
          <w:snapToGrid w:val="0"/>
        </w:rPr>
        <w:t>...}</w:t>
      </w:r>
    </w:p>
    <w:p w14:paraId="7BB03995" w14:textId="77777777" w:rsidR="00840089" w:rsidRDefault="00840089" w:rsidP="00840089">
      <w:pPr>
        <w:pStyle w:val="PL"/>
        <w:rPr>
          <w:snapToGrid w:val="0"/>
        </w:rPr>
      </w:pPr>
    </w:p>
    <w:p w14:paraId="329E0F54" w14:textId="77777777" w:rsidR="00840089" w:rsidRDefault="00840089" w:rsidP="00840089">
      <w:pPr>
        <w:pStyle w:val="PL"/>
        <w:rPr>
          <w:snapToGrid w:val="0"/>
        </w:rPr>
      </w:pPr>
      <w:r>
        <w:rPr>
          <w:snapToGrid w:val="0"/>
        </w:rPr>
        <w:t>Congestion</w:t>
      </w:r>
      <w:r>
        <w:rPr>
          <w:rFonts w:hint="eastAsia"/>
          <w:snapToGrid w:val="0"/>
          <w:lang w:eastAsia="zh-CN"/>
        </w:rPr>
        <w:t>Information</w:t>
      </w:r>
      <w:r>
        <w:rPr>
          <w:snapToGrid w:val="0"/>
        </w:rPr>
        <w:t>Request ::= ENUMERATED {ul, dl, both, stop, ...}</w:t>
      </w:r>
    </w:p>
    <w:p w14:paraId="74BEC947" w14:textId="77777777" w:rsidR="00840089" w:rsidRPr="001E4F3B" w:rsidRDefault="00840089" w:rsidP="00840089">
      <w:pPr>
        <w:pStyle w:val="PL"/>
        <w:rPr>
          <w:snapToGrid w:val="0"/>
        </w:rPr>
      </w:pPr>
    </w:p>
    <w:p w14:paraId="563C98BC" w14:textId="77777777" w:rsidR="00840089" w:rsidRPr="001E4F3B" w:rsidRDefault="00840089" w:rsidP="00840089">
      <w:pPr>
        <w:pStyle w:val="PL"/>
        <w:rPr>
          <w:snapToGrid w:val="0"/>
        </w:rPr>
      </w:pPr>
      <w:r>
        <w:rPr>
          <w:snapToGrid w:val="0"/>
        </w:rPr>
        <w:t>ECNMarkingorCongestionInformationReportingStatus</w:t>
      </w:r>
      <w:r w:rsidRPr="001E4F3B">
        <w:rPr>
          <w:snapToGrid w:val="0"/>
        </w:rPr>
        <w:t xml:space="preserve"> ::= SEQUENCE (SIZE (1..maxnoofQosFlows)) OF </w:t>
      </w:r>
      <w:r>
        <w:rPr>
          <w:snapToGrid w:val="0"/>
        </w:rPr>
        <w:t>ECNMarkingorCongestionInformationReportingStatus</w:t>
      </w:r>
      <w:r w:rsidRPr="001E4F3B">
        <w:rPr>
          <w:snapToGrid w:val="0"/>
        </w:rPr>
        <w:t>-Item</w:t>
      </w:r>
    </w:p>
    <w:p w14:paraId="6DBC4C85" w14:textId="77777777" w:rsidR="00840089" w:rsidRPr="001E4F3B" w:rsidRDefault="00840089" w:rsidP="00840089">
      <w:pPr>
        <w:pStyle w:val="PL"/>
        <w:rPr>
          <w:snapToGrid w:val="0"/>
        </w:rPr>
      </w:pPr>
    </w:p>
    <w:p w14:paraId="6BD07D8E" w14:textId="77777777" w:rsidR="00840089" w:rsidRPr="001E4F3B" w:rsidRDefault="00840089" w:rsidP="00840089">
      <w:pPr>
        <w:pStyle w:val="PL"/>
        <w:rPr>
          <w:snapToGrid w:val="0"/>
        </w:rPr>
      </w:pPr>
      <w:r>
        <w:rPr>
          <w:snapToGrid w:val="0"/>
        </w:rPr>
        <w:t>ECNMarkingorCongestionInformationReportingStatus</w:t>
      </w:r>
      <w:r w:rsidRPr="001E4F3B">
        <w:rPr>
          <w:snapToGrid w:val="0"/>
        </w:rPr>
        <w:t>-Item ::= SEQUENCE {</w:t>
      </w:r>
    </w:p>
    <w:p w14:paraId="386D9883" w14:textId="77777777" w:rsidR="00840089" w:rsidRPr="001E4F3B" w:rsidRDefault="00840089" w:rsidP="00840089">
      <w:pPr>
        <w:pStyle w:val="PL"/>
        <w:rPr>
          <w:snapToGrid w:val="0"/>
        </w:rPr>
      </w:pPr>
      <w:r w:rsidRPr="001E4F3B">
        <w:rPr>
          <w:snapToGrid w:val="0"/>
        </w:rPr>
        <w:tab/>
        <w:t>qosFlowIdentifier</w:t>
      </w:r>
      <w:r w:rsidRPr="001E4F3B">
        <w:rPr>
          <w:snapToGrid w:val="0"/>
        </w:rPr>
        <w:tab/>
      </w:r>
      <w:r w:rsidRPr="001E4F3B">
        <w:rPr>
          <w:snapToGrid w:val="0"/>
        </w:rPr>
        <w:tab/>
      </w:r>
      <w:r w:rsidRPr="001E4F3B">
        <w:rPr>
          <w:snapToGrid w:val="0"/>
        </w:rPr>
        <w:tab/>
      </w:r>
      <w:r w:rsidRPr="001E4F3B">
        <w:rPr>
          <w:snapToGrid w:val="0"/>
        </w:rPr>
        <w:tab/>
        <w:t>QosFlowIdentifier,</w:t>
      </w:r>
    </w:p>
    <w:p w14:paraId="5F80B108" w14:textId="77777777" w:rsidR="00840089" w:rsidRPr="001E4F3B" w:rsidRDefault="00840089" w:rsidP="00840089">
      <w:pPr>
        <w:pStyle w:val="PL"/>
        <w:rPr>
          <w:snapToGrid w:val="0"/>
        </w:rPr>
      </w:pPr>
      <w:r w:rsidRPr="001E4F3B">
        <w:rPr>
          <w:snapToGrid w:val="0"/>
        </w:rPr>
        <w:tab/>
        <w:t>activationStatus</w:t>
      </w:r>
      <w:r w:rsidRPr="001E4F3B">
        <w:rPr>
          <w:snapToGrid w:val="0"/>
        </w:rPr>
        <w:tab/>
      </w:r>
      <w:r w:rsidRPr="001E4F3B">
        <w:rPr>
          <w:snapToGrid w:val="0"/>
        </w:rPr>
        <w:tab/>
      </w:r>
      <w:r w:rsidRPr="001E4F3B">
        <w:rPr>
          <w:snapToGrid w:val="0"/>
        </w:rPr>
        <w:tab/>
      </w:r>
      <w:r w:rsidRPr="001E4F3B">
        <w:rPr>
          <w:snapToGrid w:val="0"/>
        </w:rPr>
        <w:tab/>
        <w:t>ActivationStatus,</w:t>
      </w:r>
    </w:p>
    <w:p w14:paraId="671458C5" w14:textId="77777777" w:rsidR="00840089" w:rsidRPr="001E4F3B" w:rsidRDefault="00840089" w:rsidP="00840089">
      <w:pPr>
        <w:pStyle w:val="PL"/>
        <w:rPr>
          <w:snapToGrid w:val="0"/>
        </w:rPr>
      </w:pPr>
      <w:r w:rsidRPr="001E4F3B">
        <w:rPr>
          <w:snapToGrid w:val="0"/>
        </w:rPr>
        <w:tab/>
        <w:t>iE-Extension</w:t>
      </w:r>
      <w:r w:rsidRPr="001E4F3B">
        <w:rPr>
          <w:snapToGrid w:val="0"/>
        </w:rPr>
        <w:tab/>
      </w:r>
      <w:r w:rsidRPr="001E4F3B">
        <w:rPr>
          <w:snapToGrid w:val="0"/>
        </w:rPr>
        <w:tab/>
      </w:r>
      <w:r w:rsidRPr="001E4F3B">
        <w:rPr>
          <w:snapToGrid w:val="0"/>
        </w:rPr>
        <w:tab/>
      </w:r>
      <w:r w:rsidRPr="001E4F3B">
        <w:rPr>
          <w:snapToGrid w:val="0"/>
        </w:rPr>
        <w:tab/>
      </w:r>
      <w:r w:rsidRPr="001E4F3B">
        <w:rPr>
          <w:snapToGrid w:val="0"/>
        </w:rPr>
        <w:tab/>
        <w:t xml:space="preserve">ProtocolExtensionContainer { { </w:t>
      </w:r>
      <w:r>
        <w:rPr>
          <w:snapToGrid w:val="0"/>
        </w:rPr>
        <w:t>ECNMarkingorCongestionInformationReportingStatus</w:t>
      </w:r>
      <w:r w:rsidRPr="001E4F3B">
        <w:rPr>
          <w:snapToGrid w:val="0"/>
        </w:rPr>
        <w:t>-Item-ExtIEs} }</w:t>
      </w:r>
      <w:r w:rsidRPr="001E4F3B">
        <w:rPr>
          <w:snapToGrid w:val="0"/>
        </w:rPr>
        <w:tab/>
        <w:t>OPTIONAL,</w:t>
      </w:r>
    </w:p>
    <w:p w14:paraId="129E67BE" w14:textId="77777777" w:rsidR="00840089" w:rsidRPr="001E4F3B" w:rsidRDefault="00840089" w:rsidP="00840089">
      <w:pPr>
        <w:pStyle w:val="PL"/>
        <w:rPr>
          <w:snapToGrid w:val="0"/>
        </w:rPr>
      </w:pPr>
      <w:r w:rsidRPr="001E4F3B">
        <w:rPr>
          <w:snapToGrid w:val="0"/>
        </w:rPr>
        <w:tab/>
        <w:t>...</w:t>
      </w:r>
    </w:p>
    <w:p w14:paraId="61FEA642" w14:textId="77777777" w:rsidR="00840089" w:rsidRPr="001E4F3B" w:rsidRDefault="00840089" w:rsidP="00840089">
      <w:pPr>
        <w:pStyle w:val="PL"/>
        <w:rPr>
          <w:snapToGrid w:val="0"/>
        </w:rPr>
      </w:pPr>
      <w:r w:rsidRPr="001E4F3B">
        <w:rPr>
          <w:snapToGrid w:val="0"/>
        </w:rPr>
        <w:t>}</w:t>
      </w:r>
    </w:p>
    <w:p w14:paraId="013D21B3" w14:textId="77777777" w:rsidR="00840089" w:rsidRPr="001E4F3B" w:rsidRDefault="00840089" w:rsidP="00840089">
      <w:pPr>
        <w:pStyle w:val="PL"/>
        <w:rPr>
          <w:snapToGrid w:val="0"/>
        </w:rPr>
      </w:pPr>
    </w:p>
    <w:p w14:paraId="21427CD6" w14:textId="77777777" w:rsidR="00840089" w:rsidRPr="001E4F3B" w:rsidRDefault="00840089" w:rsidP="00840089">
      <w:pPr>
        <w:pStyle w:val="PL"/>
        <w:rPr>
          <w:snapToGrid w:val="0"/>
        </w:rPr>
      </w:pPr>
      <w:r>
        <w:rPr>
          <w:snapToGrid w:val="0"/>
        </w:rPr>
        <w:t>ECNMarkingorCongestionInformationReportingStatus</w:t>
      </w:r>
      <w:r w:rsidRPr="001E4F3B">
        <w:rPr>
          <w:snapToGrid w:val="0"/>
        </w:rPr>
        <w:t>-Item-ExtIEs NGAP-PROTOCOL-EXTENSION ::= {</w:t>
      </w:r>
    </w:p>
    <w:p w14:paraId="0EBBE90D" w14:textId="77777777" w:rsidR="00840089" w:rsidRPr="001E4F3B" w:rsidRDefault="00840089" w:rsidP="00840089">
      <w:pPr>
        <w:pStyle w:val="PL"/>
        <w:rPr>
          <w:snapToGrid w:val="0"/>
        </w:rPr>
      </w:pPr>
      <w:r w:rsidRPr="001E4F3B">
        <w:rPr>
          <w:snapToGrid w:val="0"/>
        </w:rPr>
        <w:tab/>
        <w:t>...</w:t>
      </w:r>
    </w:p>
    <w:p w14:paraId="59E84564" w14:textId="77777777" w:rsidR="00840089" w:rsidRPr="001E4F3B" w:rsidRDefault="00840089" w:rsidP="00840089">
      <w:pPr>
        <w:pStyle w:val="PL"/>
        <w:rPr>
          <w:snapToGrid w:val="0"/>
        </w:rPr>
      </w:pPr>
      <w:r w:rsidRPr="001E4F3B">
        <w:rPr>
          <w:snapToGrid w:val="0"/>
        </w:rPr>
        <w:t>}</w:t>
      </w:r>
    </w:p>
    <w:p w14:paraId="3EBAEF39" w14:textId="77777777" w:rsidR="00840089" w:rsidRPr="001E4F3B" w:rsidRDefault="00840089" w:rsidP="00840089">
      <w:pPr>
        <w:pStyle w:val="PL"/>
        <w:rPr>
          <w:snapToGrid w:val="0"/>
        </w:rPr>
      </w:pPr>
    </w:p>
    <w:p w14:paraId="2478306E" w14:textId="77777777" w:rsidR="00840089" w:rsidRPr="001E4F3B" w:rsidRDefault="00840089" w:rsidP="00840089">
      <w:pPr>
        <w:pStyle w:val="PL"/>
        <w:rPr>
          <w:snapToGrid w:val="0"/>
        </w:rPr>
      </w:pPr>
      <w:r w:rsidRPr="001E4F3B">
        <w:rPr>
          <w:snapToGrid w:val="0"/>
        </w:rPr>
        <w:t>ActivationStatus</w:t>
      </w:r>
      <w:r w:rsidRPr="001E4F3B">
        <w:rPr>
          <w:snapToGrid w:val="0"/>
        </w:rPr>
        <w:tab/>
        <w:t>::= ENUMERATED {</w:t>
      </w:r>
    </w:p>
    <w:p w14:paraId="31E6B3D1" w14:textId="77777777" w:rsidR="00840089" w:rsidRPr="001E4F3B" w:rsidRDefault="00840089" w:rsidP="00840089">
      <w:pPr>
        <w:pStyle w:val="PL"/>
        <w:rPr>
          <w:snapToGrid w:val="0"/>
        </w:rPr>
      </w:pPr>
      <w:r w:rsidRPr="001E4F3B">
        <w:rPr>
          <w:snapToGrid w:val="0"/>
        </w:rPr>
        <w:tab/>
        <w:t>active,</w:t>
      </w:r>
    </w:p>
    <w:p w14:paraId="7A8D3A2E" w14:textId="77777777" w:rsidR="00840089" w:rsidRPr="001E4F3B" w:rsidRDefault="00840089" w:rsidP="00840089">
      <w:pPr>
        <w:pStyle w:val="PL"/>
        <w:rPr>
          <w:snapToGrid w:val="0"/>
        </w:rPr>
      </w:pPr>
      <w:r w:rsidRPr="001E4F3B">
        <w:rPr>
          <w:snapToGrid w:val="0"/>
        </w:rPr>
        <w:tab/>
        <w:t>not-active,</w:t>
      </w:r>
    </w:p>
    <w:p w14:paraId="16FDEE13" w14:textId="77777777" w:rsidR="00840089" w:rsidRPr="001E4F3B" w:rsidRDefault="00840089" w:rsidP="00840089">
      <w:pPr>
        <w:pStyle w:val="PL"/>
        <w:rPr>
          <w:snapToGrid w:val="0"/>
        </w:rPr>
      </w:pPr>
      <w:r w:rsidRPr="001E4F3B">
        <w:rPr>
          <w:snapToGrid w:val="0"/>
        </w:rPr>
        <w:tab/>
        <w:t>...</w:t>
      </w:r>
    </w:p>
    <w:p w14:paraId="26A31004" w14:textId="77777777" w:rsidR="00840089" w:rsidRPr="001E4F3B" w:rsidRDefault="00840089" w:rsidP="00840089">
      <w:pPr>
        <w:pStyle w:val="PL"/>
        <w:rPr>
          <w:snapToGrid w:val="0"/>
        </w:rPr>
      </w:pPr>
      <w:r w:rsidRPr="001E4F3B">
        <w:rPr>
          <w:snapToGrid w:val="0"/>
        </w:rPr>
        <w:t>}</w:t>
      </w:r>
    </w:p>
    <w:bookmarkEnd w:id="1925"/>
    <w:p w14:paraId="58AA3D5F" w14:textId="77777777" w:rsidR="00840089" w:rsidRPr="001D2E49" w:rsidRDefault="00840089" w:rsidP="00840089">
      <w:pPr>
        <w:pStyle w:val="PL"/>
        <w:rPr>
          <w:noProof w:val="0"/>
          <w:snapToGrid w:val="0"/>
        </w:rPr>
      </w:pPr>
    </w:p>
    <w:p w14:paraId="16015023" w14:textId="77777777" w:rsidR="00840089" w:rsidRPr="008711EA" w:rsidRDefault="00840089" w:rsidP="00840089">
      <w:pPr>
        <w:pStyle w:val="PL"/>
        <w:rPr>
          <w:noProof w:val="0"/>
          <w:snapToGrid w:val="0"/>
        </w:rPr>
      </w:pPr>
      <w:bookmarkStart w:id="1926" w:name="_Hlk40861179"/>
      <w:r w:rsidRPr="008711EA">
        <w:rPr>
          <w:noProof w:val="0"/>
          <w:snapToGrid w:val="0"/>
        </w:rPr>
        <w:t>EDT-Session ::= ENUMERATED {</w:t>
      </w:r>
    </w:p>
    <w:p w14:paraId="4B6C1466" w14:textId="77777777" w:rsidR="00840089" w:rsidRPr="008711EA" w:rsidRDefault="00840089" w:rsidP="00840089">
      <w:pPr>
        <w:pStyle w:val="PL"/>
        <w:rPr>
          <w:noProof w:val="0"/>
          <w:snapToGrid w:val="0"/>
        </w:rPr>
      </w:pPr>
      <w:r w:rsidRPr="008711EA">
        <w:rPr>
          <w:noProof w:val="0"/>
          <w:snapToGrid w:val="0"/>
        </w:rPr>
        <w:tab/>
        <w:t>true,</w:t>
      </w:r>
    </w:p>
    <w:p w14:paraId="0C57640D" w14:textId="77777777" w:rsidR="00840089" w:rsidRPr="008711EA" w:rsidRDefault="00840089" w:rsidP="00840089">
      <w:pPr>
        <w:pStyle w:val="PL"/>
        <w:rPr>
          <w:noProof w:val="0"/>
          <w:snapToGrid w:val="0"/>
        </w:rPr>
      </w:pPr>
      <w:r w:rsidRPr="008711EA">
        <w:rPr>
          <w:noProof w:val="0"/>
          <w:snapToGrid w:val="0"/>
        </w:rPr>
        <w:tab/>
        <w:t>...</w:t>
      </w:r>
    </w:p>
    <w:p w14:paraId="0FA5F5C8" w14:textId="77777777" w:rsidR="00840089" w:rsidRPr="008711EA" w:rsidRDefault="00840089" w:rsidP="00840089">
      <w:pPr>
        <w:pStyle w:val="PL"/>
        <w:rPr>
          <w:noProof w:val="0"/>
          <w:snapToGrid w:val="0"/>
        </w:rPr>
      </w:pPr>
      <w:r w:rsidRPr="008711EA">
        <w:rPr>
          <w:noProof w:val="0"/>
          <w:snapToGrid w:val="0"/>
        </w:rPr>
        <w:t>}</w:t>
      </w:r>
    </w:p>
    <w:p w14:paraId="6CD2AFD4" w14:textId="77777777" w:rsidR="00840089" w:rsidRDefault="00840089" w:rsidP="00840089">
      <w:pPr>
        <w:pStyle w:val="PL"/>
        <w:rPr>
          <w:snapToGrid w:val="0"/>
        </w:rPr>
      </w:pPr>
    </w:p>
    <w:bookmarkEnd w:id="1926"/>
    <w:p w14:paraId="69B03E5E" w14:textId="77777777" w:rsidR="00840089" w:rsidRPr="001D2E49" w:rsidRDefault="00840089" w:rsidP="00840089">
      <w:pPr>
        <w:pStyle w:val="PL"/>
        <w:rPr>
          <w:snapToGrid w:val="0"/>
        </w:rPr>
      </w:pPr>
      <w:r w:rsidRPr="001D2E49">
        <w:rPr>
          <w:snapToGrid w:val="0"/>
        </w:rPr>
        <w:t>EmergencyAreaID ::= OCTET STRING (SIZE(3))</w:t>
      </w:r>
    </w:p>
    <w:p w14:paraId="29557AC9" w14:textId="77777777" w:rsidR="00840089" w:rsidRPr="001D2E49" w:rsidRDefault="00840089" w:rsidP="00840089">
      <w:pPr>
        <w:pStyle w:val="PL"/>
        <w:rPr>
          <w:snapToGrid w:val="0"/>
        </w:rPr>
      </w:pPr>
    </w:p>
    <w:p w14:paraId="4F54344E" w14:textId="77777777" w:rsidR="00840089" w:rsidRPr="001D2E49" w:rsidRDefault="00840089" w:rsidP="00840089">
      <w:pPr>
        <w:pStyle w:val="PL"/>
        <w:rPr>
          <w:snapToGrid w:val="0"/>
        </w:rPr>
      </w:pPr>
      <w:r w:rsidRPr="001D2E49">
        <w:rPr>
          <w:snapToGrid w:val="0"/>
        </w:rPr>
        <w:t>EmergencyAreaIDBroadcastEUTRA ::= SEQUENCE (SIZE(1..</w:t>
      </w:r>
      <w:r w:rsidRPr="001D2E49">
        <w:rPr>
          <w:rFonts w:cs="Arial"/>
          <w:szCs w:val="18"/>
          <w:lang w:eastAsia="ja-JP"/>
        </w:rPr>
        <w:t>maxnoofEmergencyAreaID</w:t>
      </w:r>
      <w:r w:rsidRPr="001D2E49">
        <w:rPr>
          <w:snapToGrid w:val="0"/>
        </w:rPr>
        <w:t>)) OF EmergencyAreaIDBroadcastEUTRA-Item</w:t>
      </w:r>
    </w:p>
    <w:p w14:paraId="6C677285" w14:textId="77777777" w:rsidR="00840089" w:rsidRPr="001D2E49" w:rsidRDefault="00840089" w:rsidP="00840089">
      <w:pPr>
        <w:pStyle w:val="PL"/>
        <w:rPr>
          <w:snapToGrid w:val="0"/>
        </w:rPr>
      </w:pPr>
    </w:p>
    <w:p w14:paraId="57A13E84" w14:textId="77777777" w:rsidR="00840089" w:rsidRPr="001D2E49" w:rsidRDefault="00840089" w:rsidP="00840089">
      <w:pPr>
        <w:pStyle w:val="PL"/>
        <w:rPr>
          <w:snapToGrid w:val="0"/>
        </w:rPr>
      </w:pPr>
      <w:r w:rsidRPr="001D2E49">
        <w:rPr>
          <w:snapToGrid w:val="0"/>
        </w:rPr>
        <w:t>EmergencyAreaIDBroadcastEUTRA-Item ::= SEQUENCE {</w:t>
      </w:r>
    </w:p>
    <w:p w14:paraId="5FE844DD" w14:textId="77777777" w:rsidR="00840089" w:rsidRPr="001D2E49" w:rsidRDefault="00840089" w:rsidP="00840089">
      <w:pPr>
        <w:pStyle w:val="PL"/>
        <w:rPr>
          <w:snapToGrid w:val="0"/>
        </w:rPr>
      </w:pPr>
      <w:r w:rsidRPr="001D2E49">
        <w:rPr>
          <w:snapToGrid w:val="0"/>
        </w:rPr>
        <w:tab/>
        <w:t>emergencyAreaID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EmergencyAreaID,</w:t>
      </w:r>
    </w:p>
    <w:p w14:paraId="6CA6B63D" w14:textId="77777777" w:rsidR="00840089" w:rsidRPr="001D2E49" w:rsidRDefault="00840089" w:rsidP="00840089">
      <w:pPr>
        <w:pStyle w:val="PL"/>
        <w:rPr>
          <w:snapToGrid w:val="0"/>
        </w:rPr>
      </w:pPr>
      <w:r w:rsidRPr="001D2E49">
        <w:rPr>
          <w:snapToGrid w:val="0"/>
        </w:rPr>
        <w:tab/>
        <w:t>completedCellsInEAI-EUTRA</w:t>
      </w:r>
      <w:r w:rsidRPr="001D2E49">
        <w:rPr>
          <w:snapToGrid w:val="0"/>
        </w:rPr>
        <w:tab/>
      </w:r>
      <w:r w:rsidRPr="001D2E49">
        <w:rPr>
          <w:snapToGrid w:val="0"/>
        </w:rPr>
        <w:tab/>
        <w:t>CompletedCellsInEAI-EUTRA,</w:t>
      </w:r>
    </w:p>
    <w:p w14:paraId="52AA27D6"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EmergencyAreaIDBroadcastEUTRA</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 OPTIONAL,</w:t>
      </w:r>
    </w:p>
    <w:p w14:paraId="64C72950" w14:textId="77777777" w:rsidR="00840089" w:rsidRPr="001D2E49" w:rsidRDefault="00840089" w:rsidP="00840089">
      <w:pPr>
        <w:pStyle w:val="PL"/>
        <w:rPr>
          <w:snapToGrid w:val="0"/>
        </w:rPr>
      </w:pPr>
      <w:r w:rsidRPr="001D2E49">
        <w:rPr>
          <w:snapToGrid w:val="0"/>
        </w:rPr>
        <w:tab/>
        <w:t>...</w:t>
      </w:r>
    </w:p>
    <w:p w14:paraId="4788C378" w14:textId="77777777" w:rsidR="00840089" w:rsidRPr="001D2E49" w:rsidRDefault="00840089" w:rsidP="00840089">
      <w:pPr>
        <w:pStyle w:val="PL"/>
        <w:rPr>
          <w:snapToGrid w:val="0"/>
        </w:rPr>
      </w:pPr>
      <w:r w:rsidRPr="001D2E49">
        <w:rPr>
          <w:snapToGrid w:val="0"/>
        </w:rPr>
        <w:lastRenderedPageBreak/>
        <w:t>}</w:t>
      </w:r>
    </w:p>
    <w:p w14:paraId="64BFB187" w14:textId="77777777" w:rsidR="00840089" w:rsidRPr="001D2E49" w:rsidRDefault="00840089" w:rsidP="00840089">
      <w:pPr>
        <w:pStyle w:val="PL"/>
        <w:rPr>
          <w:snapToGrid w:val="0"/>
        </w:rPr>
      </w:pPr>
    </w:p>
    <w:p w14:paraId="290A6734" w14:textId="77777777" w:rsidR="00840089" w:rsidRPr="001D2E49" w:rsidRDefault="00840089" w:rsidP="00840089">
      <w:pPr>
        <w:pStyle w:val="PL"/>
        <w:rPr>
          <w:noProof w:val="0"/>
          <w:snapToGrid w:val="0"/>
        </w:rPr>
      </w:pPr>
      <w:proofErr w:type="spellStart"/>
      <w:r w:rsidRPr="001D2E49">
        <w:rPr>
          <w:noProof w:val="0"/>
          <w:snapToGrid w:val="0"/>
        </w:rPr>
        <w:t>EmergencyAreaIDBroadcastEUTRA</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NGAP-PROTOCOL-EXTENSION ::= {</w:t>
      </w:r>
    </w:p>
    <w:p w14:paraId="0F260398" w14:textId="77777777" w:rsidR="00840089" w:rsidRPr="001D2E49" w:rsidRDefault="00840089" w:rsidP="00840089">
      <w:pPr>
        <w:pStyle w:val="PL"/>
        <w:rPr>
          <w:noProof w:val="0"/>
          <w:snapToGrid w:val="0"/>
        </w:rPr>
      </w:pPr>
      <w:r w:rsidRPr="001D2E49">
        <w:rPr>
          <w:noProof w:val="0"/>
          <w:snapToGrid w:val="0"/>
        </w:rPr>
        <w:tab/>
        <w:t>...</w:t>
      </w:r>
    </w:p>
    <w:p w14:paraId="40649F8E" w14:textId="77777777" w:rsidR="00840089" w:rsidRPr="001D2E49" w:rsidRDefault="00840089" w:rsidP="00840089">
      <w:pPr>
        <w:pStyle w:val="PL"/>
        <w:rPr>
          <w:noProof w:val="0"/>
          <w:snapToGrid w:val="0"/>
        </w:rPr>
      </w:pPr>
      <w:r w:rsidRPr="001D2E49">
        <w:rPr>
          <w:noProof w:val="0"/>
          <w:snapToGrid w:val="0"/>
        </w:rPr>
        <w:t>}</w:t>
      </w:r>
    </w:p>
    <w:p w14:paraId="6F49F368" w14:textId="77777777" w:rsidR="00840089" w:rsidRPr="001D2E49" w:rsidRDefault="00840089" w:rsidP="00840089">
      <w:pPr>
        <w:pStyle w:val="PL"/>
        <w:rPr>
          <w:noProof w:val="0"/>
          <w:snapToGrid w:val="0"/>
        </w:rPr>
      </w:pPr>
    </w:p>
    <w:p w14:paraId="030BE169" w14:textId="77777777" w:rsidR="00840089" w:rsidRPr="001D2E49" w:rsidRDefault="00840089" w:rsidP="00840089">
      <w:pPr>
        <w:pStyle w:val="PL"/>
        <w:rPr>
          <w:snapToGrid w:val="0"/>
        </w:rPr>
      </w:pPr>
      <w:r w:rsidRPr="001D2E49">
        <w:rPr>
          <w:snapToGrid w:val="0"/>
        </w:rPr>
        <w:t>EmergencyAreaIDBroadcastNR ::= SEQUENCE (SIZE(1..</w:t>
      </w:r>
      <w:r w:rsidRPr="001D2E49">
        <w:rPr>
          <w:rFonts w:cs="Arial"/>
          <w:szCs w:val="18"/>
          <w:lang w:eastAsia="ja-JP"/>
        </w:rPr>
        <w:t>maxnoofEmergencyAreaID</w:t>
      </w:r>
      <w:r w:rsidRPr="001D2E49">
        <w:rPr>
          <w:snapToGrid w:val="0"/>
        </w:rPr>
        <w:t>)) OF EmergencyAreaIDBroadcastNR-Item</w:t>
      </w:r>
    </w:p>
    <w:p w14:paraId="79D319BC" w14:textId="77777777" w:rsidR="00840089" w:rsidRPr="001D2E49" w:rsidRDefault="00840089" w:rsidP="00840089">
      <w:pPr>
        <w:pStyle w:val="PL"/>
        <w:rPr>
          <w:snapToGrid w:val="0"/>
        </w:rPr>
      </w:pPr>
    </w:p>
    <w:p w14:paraId="328F4207" w14:textId="77777777" w:rsidR="00840089" w:rsidRPr="001D2E49" w:rsidRDefault="00840089" w:rsidP="00840089">
      <w:pPr>
        <w:pStyle w:val="PL"/>
        <w:rPr>
          <w:snapToGrid w:val="0"/>
        </w:rPr>
      </w:pPr>
      <w:r w:rsidRPr="001D2E49">
        <w:rPr>
          <w:snapToGrid w:val="0"/>
        </w:rPr>
        <w:t>EmergencyAreaIDBroadcastNR-Item ::= SEQUENCE {</w:t>
      </w:r>
    </w:p>
    <w:p w14:paraId="3CE4D358" w14:textId="77777777" w:rsidR="00840089" w:rsidRPr="001D2E49" w:rsidRDefault="00840089" w:rsidP="00840089">
      <w:pPr>
        <w:pStyle w:val="PL"/>
        <w:rPr>
          <w:snapToGrid w:val="0"/>
        </w:rPr>
      </w:pPr>
      <w:r w:rsidRPr="001D2E49">
        <w:rPr>
          <w:snapToGrid w:val="0"/>
        </w:rPr>
        <w:tab/>
        <w:t>emergencyAreaID</w:t>
      </w:r>
      <w:r w:rsidRPr="001D2E49">
        <w:rPr>
          <w:snapToGrid w:val="0"/>
        </w:rPr>
        <w:tab/>
      </w:r>
      <w:r w:rsidRPr="001D2E49">
        <w:rPr>
          <w:snapToGrid w:val="0"/>
        </w:rPr>
        <w:tab/>
      </w:r>
      <w:r w:rsidRPr="001D2E49">
        <w:rPr>
          <w:snapToGrid w:val="0"/>
        </w:rPr>
        <w:tab/>
      </w:r>
      <w:r w:rsidRPr="001D2E49">
        <w:rPr>
          <w:snapToGrid w:val="0"/>
        </w:rPr>
        <w:tab/>
        <w:t>EmergencyAreaID,</w:t>
      </w:r>
    </w:p>
    <w:p w14:paraId="318CB7C7" w14:textId="77777777" w:rsidR="00840089" w:rsidRPr="001D2E49" w:rsidRDefault="00840089" w:rsidP="00840089">
      <w:pPr>
        <w:pStyle w:val="PL"/>
        <w:rPr>
          <w:snapToGrid w:val="0"/>
        </w:rPr>
      </w:pPr>
      <w:r w:rsidRPr="001D2E49">
        <w:rPr>
          <w:snapToGrid w:val="0"/>
        </w:rPr>
        <w:tab/>
        <w:t>completedCellsInEAI-NR</w:t>
      </w:r>
      <w:r w:rsidRPr="001D2E49">
        <w:rPr>
          <w:snapToGrid w:val="0"/>
        </w:rPr>
        <w:tab/>
      </w:r>
      <w:r w:rsidRPr="001D2E49">
        <w:rPr>
          <w:snapToGrid w:val="0"/>
        </w:rPr>
        <w:tab/>
        <w:t>CompletedCellsInEAI-NR,</w:t>
      </w:r>
    </w:p>
    <w:p w14:paraId="7E731AD7"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EmergencyAreaIDBroadcastNR</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w:t>
      </w:r>
      <w:r w:rsidRPr="001D2E49">
        <w:rPr>
          <w:noProof w:val="0"/>
          <w:snapToGrid w:val="0"/>
        </w:rPr>
        <w:tab/>
        <w:t>OPTIONAL,</w:t>
      </w:r>
    </w:p>
    <w:p w14:paraId="20D9AA3C" w14:textId="77777777" w:rsidR="00840089" w:rsidRPr="001D2E49" w:rsidRDefault="00840089" w:rsidP="00840089">
      <w:pPr>
        <w:pStyle w:val="PL"/>
        <w:rPr>
          <w:snapToGrid w:val="0"/>
        </w:rPr>
      </w:pPr>
      <w:r w:rsidRPr="001D2E49">
        <w:rPr>
          <w:snapToGrid w:val="0"/>
        </w:rPr>
        <w:tab/>
        <w:t>...</w:t>
      </w:r>
    </w:p>
    <w:p w14:paraId="59648AA6" w14:textId="77777777" w:rsidR="00840089" w:rsidRPr="001D2E49" w:rsidRDefault="00840089" w:rsidP="00840089">
      <w:pPr>
        <w:pStyle w:val="PL"/>
        <w:rPr>
          <w:snapToGrid w:val="0"/>
        </w:rPr>
      </w:pPr>
      <w:r w:rsidRPr="001D2E49">
        <w:rPr>
          <w:snapToGrid w:val="0"/>
        </w:rPr>
        <w:t>}</w:t>
      </w:r>
    </w:p>
    <w:p w14:paraId="0127EDC2" w14:textId="77777777" w:rsidR="00840089" w:rsidRPr="001D2E49" w:rsidRDefault="00840089" w:rsidP="00840089">
      <w:pPr>
        <w:pStyle w:val="PL"/>
        <w:rPr>
          <w:snapToGrid w:val="0"/>
        </w:rPr>
      </w:pPr>
    </w:p>
    <w:p w14:paraId="73D8CAB8" w14:textId="77777777" w:rsidR="00840089" w:rsidRPr="001D2E49" w:rsidRDefault="00840089" w:rsidP="00840089">
      <w:pPr>
        <w:pStyle w:val="PL"/>
        <w:rPr>
          <w:noProof w:val="0"/>
          <w:snapToGrid w:val="0"/>
        </w:rPr>
      </w:pPr>
      <w:proofErr w:type="spellStart"/>
      <w:r w:rsidRPr="001D2E49">
        <w:rPr>
          <w:noProof w:val="0"/>
          <w:snapToGrid w:val="0"/>
        </w:rPr>
        <w:t>EmergencyAreaIDBroadcastNR</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NGAP-PROTOCOL-EXTENSION ::= {</w:t>
      </w:r>
    </w:p>
    <w:p w14:paraId="5EE5EB3B" w14:textId="77777777" w:rsidR="00840089" w:rsidRPr="001D2E49" w:rsidRDefault="00840089" w:rsidP="00840089">
      <w:pPr>
        <w:pStyle w:val="PL"/>
        <w:rPr>
          <w:noProof w:val="0"/>
          <w:snapToGrid w:val="0"/>
        </w:rPr>
      </w:pPr>
      <w:r w:rsidRPr="001D2E49">
        <w:rPr>
          <w:noProof w:val="0"/>
          <w:snapToGrid w:val="0"/>
        </w:rPr>
        <w:tab/>
        <w:t>...</w:t>
      </w:r>
    </w:p>
    <w:p w14:paraId="357E1B83" w14:textId="77777777" w:rsidR="00840089" w:rsidRPr="001D2E49" w:rsidRDefault="00840089" w:rsidP="00840089">
      <w:pPr>
        <w:pStyle w:val="PL"/>
        <w:rPr>
          <w:noProof w:val="0"/>
          <w:snapToGrid w:val="0"/>
        </w:rPr>
      </w:pPr>
      <w:r w:rsidRPr="001D2E49">
        <w:rPr>
          <w:noProof w:val="0"/>
          <w:snapToGrid w:val="0"/>
        </w:rPr>
        <w:t>}</w:t>
      </w:r>
    </w:p>
    <w:p w14:paraId="41F24BB4" w14:textId="77777777" w:rsidR="00840089" w:rsidRPr="001D2E49" w:rsidRDefault="00840089" w:rsidP="00840089">
      <w:pPr>
        <w:pStyle w:val="PL"/>
        <w:rPr>
          <w:noProof w:val="0"/>
          <w:snapToGrid w:val="0"/>
        </w:rPr>
      </w:pPr>
    </w:p>
    <w:p w14:paraId="074F0D70" w14:textId="77777777" w:rsidR="00840089" w:rsidRPr="001D2E49" w:rsidRDefault="00840089" w:rsidP="00840089">
      <w:pPr>
        <w:pStyle w:val="PL"/>
        <w:rPr>
          <w:snapToGrid w:val="0"/>
        </w:rPr>
      </w:pPr>
      <w:r w:rsidRPr="001D2E49">
        <w:rPr>
          <w:snapToGrid w:val="0"/>
        </w:rPr>
        <w:t>EmergencyAreaIDCancelledEUTRA ::= SEQUENCE (SIZE(1..</w:t>
      </w:r>
      <w:r w:rsidRPr="001D2E49">
        <w:rPr>
          <w:rFonts w:cs="Arial"/>
          <w:szCs w:val="18"/>
          <w:lang w:eastAsia="ja-JP"/>
        </w:rPr>
        <w:t>maxnoofEmergencyAreaID</w:t>
      </w:r>
      <w:r w:rsidRPr="001D2E49">
        <w:rPr>
          <w:snapToGrid w:val="0"/>
        </w:rPr>
        <w:t>)) OF EmergencyAreaIDCancelledEUTRA-Item</w:t>
      </w:r>
    </w:p>
    <w:p w14:paraId="7EC33B61" w14:textId="77777777" w:rsidR="00840089" w:rsidRPr="001D2E49" w:rsidRDefault="00840089" w:rsidP="00840089">
      <w:pPr>
        <w:pStyle w:val="PL"/>
        <w:rPr>
          <w:snapToGrid w:val="0"/>
        </w:rPr>
      </w:pPr>
    </w:p>
    <w:p w14:paraId="22C9F333" w14:textId="77777777" w:rsidR="00840089" w:rsidRPr="001D2E49" w:rsidRDefault="00840089" w:rsidP="00840089">
      <w:pPr>
        <w:pStyle w:val="PL"/>
        <w:rPr>
          <w:snapToGrid w:val="0"/>
        </w:rPr>
      </w:pPr>
      <w:r w:rsidRPr="001D2E49">
        <w:rPr>
          <w:snapToGrid w:val="0"/>
        </w:rPr>
        <w:t>EmergencyAreaIDCancelledEUTRA-Item ::= SEQUENCE {</w:t>
      </w:r>
    </w:p>
    <w:p w14:paraId="3883A1DA" w14:textId="77777777" w:rsidR="00840089" w:rsidRPr="001D2E49" w:rsidRDefault="00840089" w:rsidP="00840089">
      <w:pPr>
        <w:pStyle w:val="PL"/>
        <w:rPr>
          <w:snapToGrid w:val="0"/>
        </w:rPr>
      </w:pPr>
      <w:r w:rsidRPr="001D2E49">
        <w:rPr>
          <w:snapToGrid w:val="0"/>
        </w:rPr>
        <w:tab/>
        <w:t>emergencyAreaID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EmergencyAreaID,</w:t>
      </w:r>
    </w:p>
    <w:p w14:paraId="2CE4F61F" w14:textId="77777777" w:rsidR="00840089" w:rsidRPr="001D2E49" w:rsidRDefault="00840089" w:rsidP="00840089">
      <w:pPr>
        <w:pStyle w:val="PL"/>
        <w:rPr>
          <w:snapToGrid w:val="0"/>
        </w:rPr>
      </w:pPr>
      <w:r w:rsidRPr="001D2E49">
        <w:rPr>
          <w:snapToGrid w:val="0"/>
        </w:rPr>
        <w:tab/>
        <w:t>cancelledCellsInEAI-EUTRA</w:t>
      </w:r>
      <w:r w:rsidRPr="001D2E49">
        <w:rPr>
          <w:snapToGrid w:val="0"/>
        </w:rPr>
        <w:tab/>
      </w:r>
      <w:r w:rsidRPr="001D2E49">
        <w:rPr>
          <w:snapToGrid w:val="0"/>
        </w:rPr>
        <w:tab/>
        <w:t>CancelledCellsInEAI-EUTRA,</w:t>
      </w:r>
    </w:p>
    <w:p w14:paraId="66C2D981"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EmergencyAreaIDCancelledEUTRA</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 OPTIONAL,</w:t>
      </w:r>
    </w:p>
    <w:p w14:paraId="5C1F0653" w14:textId="77777777" w:rsidR="00840089" w:rsidRPr="001D2E49" w:rsidRDefault="00840089" w:rsidP="00840089">
      <w:pPr>
        <w:pStyle w:val="PL"/>
        <w:rPr>
          <w:snapToGrid w:val="0"/>
        </w:rPr>
      </w:pPr>
      <w:r w:rsidRPr="001D2E49">
        <w:rPr>
          <w:snapToGrid w:val="0"/>
        </w:rPr>
        <w:tab/>
        <w:t>...</w:t>
      </w:r>
    </w:p>
    <w:p w14:paraId="2D427D8A" w14:textId="77777777" w:rsidR="00840089" w:rsidRPr="001D2E49" w:rsidRDefault="00840089" w:rsidP="00840089">
      <w:pPr>
        <w:pStyle w:val="PL"/>
        <w:rPr>
          <w:snapToGrid w:val="0"/>
        </w:rPr>
      </w:pPr>
      <w:r w:rsidRPr="001D2E49">
        <w:rPr>
          <w:snapToGrid w:val="0"/>
        </w:rPr>
        <w:t>}</w:t>
      </w:r>
    </w:p>
    <w:p w14:paraId="6AD6D35F" w14:textId="77777777" w:rsidR="00840089" w:rsidRPr="001D2E49" w:rsidRDefault="00840089" w:rsidP="00840089">
      <w:pPr>
        <w:pStyle w:val="PL"/>
        <w:rPr>
          <w:snapToGrid w:val="0"/>
        </w:rPr>
      </w:pPr>
    </w:p>
    <w:p w14:paraId="4E77E536" w14:textId="77777777" w:rsidR="00840089" w:rsidRPr="001D2E49" w:rsidRDefault="00840089" w:rsidP="00840089">
      <w:pPr>
        <w:pStyle w:val="PL"/>
        <w:rPr>
          <w:noProof w:val="0"/>
          <w:snapToGrid w:val="0"/>
        </w:rPr>
      </w:pPr>
      <w:proofErr w:type="spellStart"/>
      <w:r w:rsidRPr="001D2E49">
        <w:rPr>
          <w:noProof w:val="0"/>
          <w:snapToGrid w:val="0"/>
        </w:rPr>
        <w:t>EmergencyAreaIDCancelledEUTRA</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NGAP-PROTOCOL-EXTENSION ::= {</w:t>
      </w:r>
    </w:p>
    <w:p w14:paraId="68A132A3" w14:textId="77777777" w:rsidR="00840089" w:rsidRPr="001D2E49" w:rsidRDefault="00840089" w:rsidP="00840089">
      <w:pPr>
        <w:pStyle w:val="PL"/>
        <w:rPr>
          <w:noProof w:val="0"/>
          <w:snapToGrid w:val="0"/>
        </w:rPr>
      </w:pPr>
      <w:r w:rsidRPr="001D2E49">
        <w:rPr>
          <w:noProof w:val="0"/>
          <w:snapToGrid w:val="0"/>
        </w:rPr>
        <w:tab/>
        <w:t>...</w:t>
      </w:r>
    </w:p>
    <w:p w14:paraId="0B20983F" w14:textId="77777777" w:rsidR="00840089" w:rsidRPr="001D2E49" w:rsidRDefault="00840089" w:rsidP="00840089">
      <w:pPr>
        <w:pStyle w:val="PL"/>
        <w:rPr>
          <w:snapToGrid w:val="0"/>
        </w:rPr>
      </w:pPr>
      <w:r w:rsidRPr="001D2E49">
        <w:rPr>
          <w:snapToGrid w:val="0"/>
        </w:rPr>
        <w:t>}</w:t>
      </w:r>
    </w:p>
    <w:p w14:paraId="7C7D541E" w14:textId="77777777" w:rsidR="00840089" w:rsidRPr="001D2E49" w:rsidRDefault="00840089" w:rsidP="00840089">
      <w:pPr>
        <w:pStyle w:val="PL"/>
        <w:rPr>
          <w:snapToGrid w:val="0"/>
        </w:rPr>
      </w:pPr>
    </w:p>
    <w:p w14:paraId="6F10FBAE" w14:textId="77777777" w:rsidR="00840089" w:rsidRPr="001D2E49" w:rsidRDefault="00840089" w:rsidP="00840089">
      <w:pPr>
        <w:pStyle w:val="PL"/>
        <w:rPr>
          <w:snapToGrid w:val="0"/>
        </w:rPr>
      </w:pPr>
      <w:r w:rsidRPr="001D2E49">
        <w:rPr>
          <w:snapToGrid w:val="0"/>
        </w:rPr>
        <w:t>EmergencyAreaIDCancelledNR ::= SEQUENCE (SIZE(1..</w:t>
      </w:r>
      <w:r w:rsidRPr="001D2E49">
        <w:rPr>
          <w:rFonts w:cs="Arial"/>
          <w:szCs w:val="18"/>
          <w:lang w:eastAsia="ja-JP"/>
        </w:rPr>
        <w:t>maxnoofEmergencyAreaID</w:t>
      </w:r>
      <w:r w:rsidRPr="001D2E49">
        <w:rPr>
          <w:snapToGrid w:val="0"/>
        </w:rPr>
        <w:t>)) OF EmergencyAreaIDCancelledNR-Item</w:t>
      </w:r>
    </w:p>
    <w:p w14:paraId="79943AEB" w14:textId="77777777" w:rsidR="00840089" w:rsidRPr="001D2E49" w:rsidRDefault="00840089" w:rsidP="00840089">
      <w:pPr>
        <w:pStyle w:val="PL"/>
        <w:rPr>
          <w:snapToGrid w:val="0"/>
        </w:rPr>
      </w:pPr>
    </w:p>
    <w:p w14:paraId="46A53B30" w14:textId="77777777" w:rsidR="00840089" w:rsidRPr="001D2E49" w:rsidRDefault="00840089" w:rsidP="00840089">
      <w:pPr>
        <w:pStyle w:val="PL"/>
        <w:rPr>
          <w:snapToGrid w:val="0"/>
        </w:rPr>
      </w:pPr>
      <w:r w:rsidRPr="001D2E49">
        <w:rPr>
          <w:snapToGrid w:val="0"/>
        </w:rPr>
        <w:t>EmergencyAreaIDCancelledNR-Item ::= SEQUENCE {</w:t>
      </w:r>
    </w:p>
    <w:p w14:paraId="4BDC76FB" w14:textId="77777777" w:rsidR="00840089" w:rsidRPr="001D2E49" w:rsidRDefault="00840089" w:rsidP="00840089">
      <w:pPr>
        <w:pStyle w:val="PL"/>
        <w:rPr>
          <w:snapToGrid w:val="0"/>
        </w:rPr>
      </w:pPr>
      <w:r w:rsidRPr="001D2E49">
        <w:rPr>
          <w:snapToGrid w:val="0"/>
        </w:rPr>
        <w:tab/>
        <w:t>emergencyAreaID</w:t>
      </w:r>
      <w:r w:rsidRPr="001D2E49">
        <w:rPr>
          <w:snapToGrid w:val="0"/>
        </w:rPr>
        <w:tab/>
      </w:r>
      <w:r w:rsidRPr="001D2E49">
        <w:rPr>
          <w:snapToGrid w:val="0"/>
        </w:rPr>
        <w:tab/>
      </w:r>
      <w:r w:rsidRPr="001D2E49">
        <w:rPr>
          <w:snapToGrid w:val="0"/>
        </w:rPr>
        <w:tab/>
      </w:r>
      <w:r w:rsidRPr="001D2E49">
        <w:rPr>
          <w:snapToGrid w:val="0"/>
        </w:rPr>
        <w:tab/>
        <w:t>EmergencyAreaID,</w:t>
      </w:r>
    </w:p>
    <w:p w14:paraId="63CD4D27" w14:textId="77777777" w:rsidR="00840089" w:rsidRPr="001D2E49" w:rsidRDefault="00840089" w:rsidP="00840089">
      <w:pPr>
        <w:pStyle w:val="PL"/>
        <w:rPr>
          <w:snapToGrid w:val="0"/>
        </w:rPr>
      </w:pPr>
      <w:r w:rsidRPr="001D2E49">
        <w:rPr>
          <w:snapToGrid w:val="0"/>
        </w:rPr>
        <w:tab/>
        <w:t>cancelledCellsInEAI-NR</w:t>
      </w:r>
      <w:r w:rsidRPr="001D2E49">
        <w:rPr>
          <w:snapToGrid w:val="0"/>
        </w:rPr>
        <w:tab/>
      </w:r>
      <w:r w:rsidRPr="001D2E49">
        <w:rPr>
          <w:snapToGrid w:val="0"/>
        </w:rPr>
        <w:tab/>
        <w:t>CancelledCellsInEAI-NR,</w:t>
      </w:r>
    </w:p>
    <w:p w14:paraId="5615C66E"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EmergencyAreaIDCancelledNR</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w:t>
      </w:r>
      <w:r w:rsidRPr="001D2E49">
        <w:rPr>
          <w:noProof w:val="0"/>
          <w:snapToGrid w:val="0"/>
        </w:rPr>
        <w:tab/>
        <w:t>OPTIONAL,</w:t>
      </w:r>
    </w:p>
    <w:p w14:paraId="1C6A4E11" w14:textId="77777777" w:rsidR="00840089" w:rsidRPr="001D2E49" w:rsidRDefault="00840089" w:rsidP="00840089">
      <w:pPr>
        <w:pStyle w:val="PL"/>
        <w:rPr>
          <w:snapToGrid w:val="0"/>
        </w:rPr>
      </w:pPr>
      <w:r w:rsidRPr="001D2E49">
        <w:rPr>
          <w:snapToGrid w:val="0"/>
        </w:rPr>
        <w:tab/>
        <w:t>...</w:t>
      </w:r>
    </w:p>
    <w:p w14:paraId="3541AF6E" w14:textId="77777777" w:rsidR="00840089" w:rsidRPr="001D2E49" w:rsidRDefault="00840089" w:rsidP="00840089">
      <w:pPr>
        <w:pStyle w:val="PL"/>
        <w:rPr>
          <w:snapToGrid w:val="0"/>
        </w:rPr>
      </w:pPr>
      <w:r w:rsidRPr="001D2E49">
        <w:rPr>
          <w:snapToGrid w:val="0"/>
        </w:rPr>
        <w:t>}</w:t>
      </w:r>
    </w:p>
    <w:p w14:paraId="33F3CCDA" w14:textId="77777777" w:rsidR="00840089" w:rsidRPr="001D2E49" w:rsidRDefault="00840089" w:rsidP="00840089">
      <w:pPr>
        <w:pStyle w:val="PL"/>
        <w:rPr>
          <w:snapToGrid w:val="0"/>
        </w:rPr>
      </w:pPr>
    </w:p>
    <w:p w14:paraId="2B06A262" w14:textId="77777777" w:rsidR="00840089" w:rsidRPr="001D2E49" w:rsidRDefault="00840089" w:rsidP="00840089">
      <w:pPr>
        <w:pStyle w:val="PL"/>
        <w:rPr>
          <w:noProof w:val="0"/>
          <w:snapToGrid w:val="0"/>
        </w:rPr>
      </w:pPr>
      <w:proofErr w:type="spellStart"/>
      <w:r w:rsidRPr="001D2E49">
        <w:rPr>
          <w:noProof w:val="0"/>
          <w:snapToGrid w:val="0"/>
        </w:rPr>
        <w:t>EmergencyAreaIDCancelledNR</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NGAP-PROTOCOL-EXTENSION ::= {</w:t>
      </w:r>
    </w:p>
    <w:p w14:paraId="3890659D" w14:textId="77777777" w:rsidR="00840089" w:rsidRPr="001D2E49" w:rsidRDefault="00840089" w:rsidP="00840089">
      <w:pPr>
        <w:pStyle w:val="PL"/>
        <w:rPr>
          <w:noProof w:val="0"/>
          <w:snapToGrid w:val="0"/>
        </w:rPr>
      </w:pPr>
      <w:r w:rsidRPr="001D2E49">
        <w:rPr>
          <w:noProof w:val="0"/>
          <w:snapToGrid w:val="0"/>
        </w:rPr>
        <w:tab/>
        <w:t>...</w:t>
      </w:r>
    </w:p>
    <w:p w14:paraId="169713FA" w14:textId="77777777" w:rsidR="00840089" w:rsidRPr="001D2E49" w:rsidRDefault="00840089" w:rsidP="00840089">
      <w:pPr>
        <w:pStyle w:val="PL"/>
        <w:rPr>
          <w:snapToGrid w:val="0"/>
        </w:rPr>
      </w:pPr>
      <w:r w:rsidRPr="001D2E49">
        <w:rPr>
          <w:snapToGrid w:val="0"/>
        </w:rPr>
        <w:t>}</w:t>
      </w:r>
    </w:p>
    <w:p w14:paraId="3CE60C6D" w14:textId="77777777" w:rsidR="00840089" w:rsidRPr="001D2E49" w:rsidRDefault="00840089" w:rsidP="00840089">
      <w:pPr>
        <w:pStyle w:val="PL"/>
        <w:rPr>
          <w:snapToGrid w:val="0"/>
        </w:rPr>
      </w:pPr>
    </w:p>
    <w:p w14:paraId="60778AB0" w14:textId="77777777" w:rsidR="00840089" w:rsidRPr="001D2E49" w:rsidRDefault="00840089" w:rsidP="00840089">
      <w:pPr>
        <w:pStyle w:val="PL"/>
        <w:rPr>
          <w:snapToGrid w:val="0"/>
        </w:rPr>
      </w:pPr>
      <w:r w:rsidRPr="001D2E49">
        <w:rPr>
          <w:snapToGrid w:val="0"/>
        </w:rPr>
        <w:t>EmergencyAreaIDList ::= SEQUENCE (SIZE(1..</w:t>
      </w:r>
      <w:r w:rsidRPr="001D2E49">
        <w:rPr>
          <w:rFonts w:cs="Arial"/>
          <w:szCs w:val="18"/>
          <w:lang w:eastAsia="ja-JP"/>
        </w:rPr>
        <w:t>maxnoofEmergencyAreaID</w:t>
      </w:r>
      <w:r w:rsidRPr="001D2E49">
        <w:rPr>
          <w:snapToGrid w:val="0"/>
        </w:rPr>
        <w:t>)) OF EmergencyAreaID</w:t>
      </w:r>
    </w:p>
    <w:p w14:paraId="65105AA7" w14:textId="77777777" w:rsidR="00840089" w:rsidRPr="001D2E49" w:rsidRDefault="00840089" w:rsidP="00840089">
      <w:pPr>
        <w:pStyle w:val="PL"/>
        <w:rPr>
          <w:snapToGrid w:val="0"/>
        </w:rPr>
      </w:pPr>
    </w:p>
    <w:p w14:paraId="3F7294E8" w14:textId="77777777" w:rsidR="00840089" w:rsidRPr="001D2E49" w:rsidRDefault="00840089" w:rsidP="00840089">
      <w:pPr>
        <w:pStyle w:val="PL"/>
        <w:rPr>
          <w:snapToGrid w:val="0"/>
        </w:rPr>
      </w:pPr>
      <w:r w:rsidRPr="001D2E49">
        <w:rPr>
          <w:snapToGrid w:val="0"/>
        </w:rPr>
        <w:t>EmergencyAreaIDListForRestart ::= SEQUENCE (SIZE(1..maxnoofEAIforRestart)) OF EmergencyAreaID</w:t>
      </w:r>
    </w:p>
    <w:p w14:paraId="29C752C3" w14:textId="77777777" w:rsidR="00840089" w:rsidRPr="001D2E49" w:rsidRDefault="00840089" w:rsidP="00840089">
      <w:pPr>
        <w:pStyle w:val="PL"/>
        <w:rPr>
          <w:snapToGrid w:val="0"/>
        </w:rPr>
      </w:pPr>
    </w:p>
    <w:p w14:paraId="5EBECB72" w14:textId="77777777" w:rsidR="00840089" w:rsidRPr="001D2E49" w:rsidRDefault="00840089" w:rsidP="00840089">
      <w:pPr>
        <w:pStyle w:val="PL"/>
        <w:rPr>
          <w:noProof w:val="0"/>
          <w:snapToGrid w:val="0"/>
        </w:rPr>
      </w:pPr>
      <w:proofErr w:type="spellStart"/>
      <w:r w:rsidRPr="001D2E49">
        <w:rPr>
          <w:noProof w:val="0"/>
          <w:snapToGrid w:val="0"/>
        </w:rPr>
        <w:t>EmergencyFallbackIndicator</w:t>
      </w:r>
      <w:proofErr w:type="spellEnd"/>
      <w:r w:rsidRPr="001D2E49">
        <w:rPr>
          <w:noProof w:val="0"/>
          <w:snapToGrid w:val="0"/>
        </w:rPr>
        <w:t xml:space="preserve"> ::= SEQUENCE {</w:t>
      </w:r>
    </w:p>
    <w:p w14:paraId="588FAEA0"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emergencyFallbackRequestIndicator</w:t>
      </w:r>
      <w:proofErr w:type="spellEnd"/>
      <w:r w:rsidRPr="001D2E49">
        <w:rPr>
          <w:noProof w:val="0"/>
          <w:snapToGrid w:val="0"/>
        </w:rPr>
        <w:tab/>
      </w:r>
      <w:r w:rsidRPr="001D2E49">
        <w:rPr>
          <w:noProof w:val="0"/>
          <w:snapToGrid w:val="0"/>
        </w:rPr>
        <w:tab/>
      </w:r>
      <w:proofErr w:type="spellStart"/>
      <w:r w:rsidRPr="001D2E49">
        <w:rPr>
          <w:noProof w:val="0"/>
          <w:snapToGrid w:val="0"/>
        </w:rPr>
        <w:t>EmergencyFallbackRequestIndicator</w:t>
      </w:r>
      <w:proofErr w:type="spellEnd"/>
      <w:r w:rsidRPr="001D2E49">
        <w:rPr>
          <w:noProof w:val="0"/>
          <w:snapToGrid w:val="0"/>
        </w:rPr>
        <w:t>,</w:t>
      </w:r>
    </w:p>
    <w:p w14:paraId="1B2B24A4"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emergencyServiceTargetCN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EmergencyServiceTargetCN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1296C5C"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EmergencyFallbackIndicator-ExtIEs</w:t>
      </w:r>
      <w:proofErr w:type="spellEnd"/>
      <w:r w:rsidRPr="001D2E49">
        <w:rPr>
          <w:noProof w:val="0"/>
          <w:snapToGrid w:val="0"/>
        </w:rPr>
        <w:t>} }</w:t>
      </w:r>
      <w:r w:rsidRPr="001D2E49">
        <w:rPr>
          <w:noProof w:val="0"/>
          <w:snapToGrid w:val="0"/>
        </w:rPr>
        <w:tab/>
        <w:t>OPTIONAL,</w:t>
      </w:r>
    </w:p>
    <w:p w14:paraId="0D2EFBE3" w14:textId="77777777" w:rsidR="00840089" w:rsidRPr="001D2E49" w:rsidRDefault="00840089" w:rsidP="00840089">
      <w:pPr>
        <w:pStyle w:val="PL"/>
        <w:rPr>
          <w:noProof w:val="0"/>
          <w:snapToGrid w:val="0"/>
        </w:rPr>
      </w:pPr>
      <w:r w:rsidRPr="001D2E49">
        <w:rPr>
          <w:noProof w:val="0"/>
          <w:snapToGrid w:val="0"/>
        </w:rPr>
        <w:lastRenderedPageBreak/>
        <w:tab/>
        <w:t>...</w:t>
      </w:r>
    </w:p>
    <w:p w14:paraId="5E81ED9C" w14:textId="77777777" w:rsidR="00840089" w:rsidRPr="001D2E49" w:rsidRDefault="00840089" w:rsidP="00840089">
      <w:pPr>
        <w:pStyle w:val="PL"/>
        <w:rPr>
          <w:noProof w:val="0"/>
          <w:snapToGrid w:val="0"/>
        </w:rPr>
      </w:pPr>
      <w:r w:rsidRPr="001D2E49">
        <w:rPr>
          <w:noProof w:val="0"/>
          <w:snapToGrid w:val="0"/>
        </w:rPr>
        <w:t>}</w:t>
      </w:r>
    </w:p>
    <w:p w14:paraId="398551B7" w14:textId="77777777" w:rsidR="00840089" w:rsidRPr="001D2E49" w:rsidRDefault="00840089" w:rsidP="00840089">
      <w:pPr>
        <w:pStyle w:val="PL"/>
        <w:rPr>
          <w:noProof w:val="0"/>
          <w:snapToGrid w:val="0"/>
        </w:rPr>
      </w:pPr>
    </w:p>
    <w:p w14:paraId="4A9C9D5D" w14:textId="77777777" w:rsidR="00840089" w:rsidRPr="001D2E49" w:rsidRDefault="00840089" w:rsidP="00840089">
      <w:pPr>
        <w:pStyle w:val="PL"/>
        <w:rPr>
          <w:noProof w:val="0"/>
          <w:snapToGrid w:val="0"/>
        </w:rPr>
      </w:pPr>
      <w:proofErr w:type="spellStart"/>
      <w:r w:rsidRPr="001D2E49">
        <w:rPr>
          <w:noProof w:val="0"/>
          <w:snapToGrid w:val="0"/>
        </w:rPr>
        <w:t>EmergencyFallbackIndicator-ExtIEs</w:t>
      </w:r>
      <w:proofErr w:type="spellEnd"/>
      <w:r w:rsidRPr="001D2E49">
        <w:rPr>
          <w:noProof w:val="0"/>
          <w:snapToGrid w:val="0"/>
        </w:rPr>
        <w:t xml:space="preserve"> NGAP-PROTOCOL-EXTENSION ::= {</w:t>
      </w:r>
    </w:p>
    <w:p w14:paraId="754DE85A" w14:textId="77777777" w:rsidR="00840089" w:rsidRPr="001D2E49" w:rsidRDefault="00840089" w:rsidP="00840089">
      <w:pPr>
        <w:pStyle w:val="PL"/>
        <w:rPr>
          <w:noProof w:val="0"/>
          <w:snapToGrid w:val="0"/>
        </w:rPr>
      </w:pPr>
      <w:r w:rsidRPr="001D2E49">
        <w:rPr>
          <w:noProof w:val="0"/>
          <w:snapToGrid w:val="0"/>
        </w:rPr>
        <w:tab/>
        <w:t>...</w:t>
      </w:r>
    </w:p>
    <w:p w14:paraId="48D7B04B" w14:textId="77777777" w:rsidR="00840089" w:rsidRPr="001D2E49" w:rsidRDefault="00840089" w:rsidP="00840089">
      <w:pPr>
        <w:pStyle w:val="PL"/>
        <w:rPr>
          <w:noProof w:val="0"/>
          <w:snapToGrid w:val="0"/>
        </w:rPr>
      </w:pPr>
      <w:r w:rsidRPr="001D2E49">
        <w:rPr>
          <w:noProof w:val="0"/>
          <w:snapToGrid w:val="0"/>
        </w:rPr>
        <w:t>}</w:t>
      </w:r>
    </w:p>
    <w:p w14:paraId="159300CB" w14:textId="77777777" w:rsidR="00840089" w:rsidRPr="001D2E49" w:rsidRDefault="00840089" w:rsidP="00840089">
      <w:pPr>
        <w:pStyle w:val="PL"/>
        <w:rPr>
          <w:noProof w:val="0"/>
          <w:snapToGrid w:val="0"/>
        </w:rPr>
      </w:pPr>
    </w:p>
    <w:p w14:paraId="43923387" w14:textId="77777777" w:rsidR="00840089" w:rsidRPr="001D2E49" w:rsidRDefault="00840089" w:rsidP="00840089">
      <w:pPr>
        <w:pStyle w:val="PL"/>
        <w:rPr>
          <w:noProof w:val="0"/>
          <w:snapToGrid w:val="0"/>
        </w:rPr>
      </w:pPr>
      <w:proofErr w:type="spellStart"/>
      <w:r w:rsidRPr="001D2E49">
        <w:rPr>
          <w:noProof w:val="0"/>
          <w:snapToGrid w:val="0"/>
        </w:rPr>
        <w:t>EmergencyFallbackRequestIndicator</w:t>
      </w:r>
      <w:proofErr w:type="spellEnd"/>
      <w:r w:rsidRPr="001D2E49">
        <w:rPr>
          <w:noProof w:val="0"/>
          <w:snapToGrid w:val="0"/>
        </w:rPr>
        <w:t xml:space="preserve"> ::= ENUMERATED {</w:t>
      </w:r>
    </w:p>
    <w:p w14:paraId="5ACF9C55" w14:textId="77777777" w:rsidR="00840089" w:rsidRPr="001D2E49" w:rsidRDefault="00840089" w:rsidP="00840089">
      <w:pPr>
        <w:pStyle w:val="PL"/>
        <w:rPr>
          <w:noProof w:val="0"/>
          <w:snapToGrid w:val="0"/>
        </w:rPr>
      </w:pPr>
      <w:r w:rsidRPr="001D2E49">
        <w:rPr>
          <w:noProof w:val="0"/>
          <w:snapToGrid w:val="0"/>
        </w:rPr>
        <w:tab/>
        <w:t>emergency-fallback-requested,</w:t>
      </w:r>
    </w:p>
    <w:p w14:paraId="69AD3DFF" w14:textId="77777777" w:rsidR="00840089" w:rsidRPr="001D2E49" w:rsidRDefault="00840089" w:rsidP="00840089">
      <w:pPr>
        <w:pStyle w:val="PL"/>
        <w:rPr>
          <w:noProof w:val="0"/>
          <w:snapToGrid w:val="0"/>
        </w:rPr>
      </w:pPr>
      <w:r w:rsidRPr="001D2E49">
        <w:rPr>
          <w:noProof w:val="0"/>
          <w:snapToGrid w:val="0"/>
        </w:rPr>
        <w:tab/>
        <w:t>...</w:t>
      </w:r>
    </w:p>
    <w:p w14:paraId="363046AA" w14:textId="77777777" w:rsidR="00840089" w:rsidRPr="001D2E49" w:rsidRDefault="00840089" w:rsidP="00840089">
      <w:pPr>
        <w:pStyle w:val="PL"/>
        <w:rPr>
          <w:noProof w:val="0"/>
          <w:snapToGrid w:val="0"/>
        </w:rPr>
      </w:pPr>
      <w:r w:rsidRPr="001D2E49">
        <w:rPr>
          <w:noProof w:val="0"/>
          <w:snapToGrid w:val="0"/>
        </w:rPr>
        <w:t>}</w:t>
      </w:r>
    </w:p>
    <w:p w14:paraId="7513B83A" w14:textId="77777777" w:rsidR="00840089" w:rsidRPr="001D2E49" w:rsidRDefault="00840089" w:rsidP="00840089">
      <w:pPr>
        <w:pStyle w:val="PL"/>
        <w:rPr>
          <w:noProof w:val="0"/>
          <w:snapToGrid w:val="0"/>
        </w:rPr>
      </w:pPr>
    </w:p>
    <w:p w14:paraId="108F8C6C" w14:textId="77777777" w:rsidR="00840089" w:rsidRPr="001D2E49" w:rsidRDefault="00840089" w:rsidP="00840089">
      <w:pPr>
        <w:pStyle w:val="PL"/>
        <w:rPr>
          <w:noProof w:val="0"/>
          <w:snapToGrid w:val="0"/>
        </w:rPr>
      </w:pPr>
      <w:proofErr w:type="spellStart"/>
      <w:r w:rsidRPr="001D2E49">
        <w:rPr>
          <w:noProof w:val="0"/>
          <w:snapToGrid w:val="0"/>
        </w:rPr>
        <w:t>EmergencyServiceTargetCN</w:t>
      </w:r>
      <w:proofErr w:type="spellEnd"/>
      <w:r w:rsidRPr="001D2E49">
        <w:rPr>
          <w:noProof w:val="0"/>
          <w:snapToGrid w:val="0"/>
        </w:rPr>
        <w:t xml:space="preserve"> ::= ENUMERATED {</w:t>
      </w:r>
    </w:p>
    <w:p w14:paraId="6E0ACEBE"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fiveGC</w:t>
      </w:r>
      <w:proofErr w:type="spellEnd"/>
      <w:r w:rsidRPr="001D2E49">
        <w:rPr>
          <w:noProof w:val="0"/>
          <w:snapToGrid w:val="0"/>
        </w:rPr>
        <w:t>,</w:t>
      </w:r>
    </w:p>
    <w:p w14:paraId="2FAA421D"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epc</w:t>
      </w:r>
      <w:proofErr w:type="spellEnd"/>
      <w:r w:rsidRPr="001D2E49">
        <w:rPr>
          <w:noProof w:val="0"/>
          <w:snapToGrid w:val="0"/>
        </w:rPr>
        <w:t>,</w:t>
      </w:r>
    </w:p>
    <w:p w14:paraId="31B72C60" w14:textId="77777777" w:rsidR="00840089" w:rsidRPr="001D2E49" w:rsidRDefault="00840089" w:rsidP="00840089">
      <w:pPr>
        <w:pStyle w:val="PL"/>
        <w:rPr>
          <w:noProof w:val="0"/>
          <w:snapToGrid w:val="0"/>
        </w:rPr>
      </w:pPr>
      <w:r w:rsidRPr="001D2E49">
        <w:rPr>
          <w:noProof w:val="0"/>
          <w:snapToGrid w:val="0"/>
        </w:rPr>
        <w:tab/>
        <w:t>...</w:t>
      </w:r>
    </w:p>
    <w:p w14:paraId="5B2E308C" w14:textId="77777777" w:rsidR="00840089" w:rsidRPr="001D2E49" w:rsidRDefault="00840089" w:rsidP="00840089">
      <w:pPr>
        <w:pStyle w:val="PL"/>
        <w:rPr>
          <w:noProof w:val="0"/>
          <w:snapToGrid w:val="0"/>
        </w:rPr>
      </w:pPr>
      <w:r w:rsidRPr="001D2E49">
        <w:rPr>
          <w:noProof w:val="0"/>
          <w:snapToGrid w:val="0"/>
        </w:rPr>
        <w:t>}</w:t>
      </w:r>
    </w:p>
    <w:p w14:paraId="16094440" w14:textId="77777777" w:rsidR="00840089" w:rsidRDefault="00840089" w:rsidP="00840089">
      <w:pPr>
        <w:pStyle w:val="PL"/>
        <w:rPr>
          <w:noProof w:val="0"/>
          <w:snapToGrid w:val="0"/>
        </w:rPr>
      </w:pPr>
    </w:p>
    <w:p w14:paraId="7C8C1979" w14:textId="77777777" w:rsidR="00840089" w:rsidRPr="00912DDF" w:rsidRDefault="00840089" w:rsidP="00840089">
      <w:pPr>
        <w:pStyle w:val="PL"/>
        <w:rPr>
          <w:noProof w:val="0"/>
          <w:snapToGrid w:val="0"/>
        </w:rPr>
      </w:pPr>
      <w:r w:rsidRPr="00912DDF">
        <w:rPr>
          <w:noProof w:val="0"/>
          <w:snapToGrid w:val="0"/>
        </w:rPr>
        <w:t>ENB-ID</w:t>
      </w:r>
      <w:bookmarkStart w:id="1927" w:name="_Hlk193358516"/>
      <w:r w:rsidRPr="00912DDF">
        <w:rPr>
          <w:noProof w:val="0"/>
          <w:snapToGrid w:val="0"/>
        </w:rPr>
        <w:t xml:space="preserve"> ::= CHOICE {</w:t>
      </w:r>
    </w:p>
    <w:p w14:paraId="25BA2913" w14:textId="77777777" w:rsidR="00840089" w:rsidRPr="00912DDF" w:rsidRDefault="00840089" w:rsidP="00840089">
      <w:pPr>
        <w:pStyle w:val="PL"/>
        <w:rPr>
          <w:noProof w:val="0"/>
          <w:snapToGrid w:val="0"/>
        </w:rPr>
      </w:pPr>
      <w:r w:rsidRPr="00912DDF">
        <w:rPr>
          <w:noProof w:val="0"/>
          <w:snapToGrid w:val="0"/>
        </w:rPr>
        <w:tab/>
      </w:r>
      <w:proofErr w:type="spellStart"/>
      <w:r w:rsidRPr="00912DDF">
        <w:rPr>
          <w:noProof w:val="0"/>
          <w:snapToGrid w:val="0"/>
        </w:rPr>
        <w:t>macroENB</w:t>
      </w:r>
      <w:proofErr w:type="spellEnd"/>
      <w:r w:rsidRPr="00912DDF">
        <w:rPr>
          <w:noProof w:val="0"/>
          <w:snapToGrid w:val="0"/>
        </w:rPr>
        <w:t>-ID</w:t>
      </w:r>
      <w:r w:rsidRPr="00912DDF">
        <w:rPr>
          <w:noProof w:val="0"/>
          <w:snapToGrid w:val="0"/>
        </w:rPr>
        <w:tab/>
      </w:r>
      <w:r w:rsidRPr="00912DDF">
        <w:rPr>
          <w:noProof w:val="0"/>
          <w:snapToGrid w:val="0"/>
        </w:rPr>
        <w:tab/>
      </w:r>
      <w:r>
        <w:rPr>
          <w:noProof w:val="0"/>
          <w:snapToGrid w:val="0"/>
        </w:rPr>
        <w:tab/>
      </w:r>
      <w:r w:rsidRPr="00912DDF">
        <w:rPr>
          <w:noProof w:val="0"/>
          <w:snapToGrid w:val="0"/>
        </w:rPr>
        <w:tab/>
        <w:t>BIT STRING (SIZE(20)),</w:t>
      </w:r>
    </w:p>
    <w:p w14:paraId="71C689F4" w14:textId="77777777" w:rsidR="00840089" w:rsidRPr="00912DDF" w:rsidRDefault="00840089" w:rsidP="00840089">
      <w:pPr>
        <w:pStyle w:val="PL"/>
        <w:rPr>
          <w:noProof w:val="0"/>
          <w:snapToGrid w:val="0"/>
        </w:rPr>
      </w:pPr>
      <w:r w:rsidRPr="00912DDF">
        <w:rPr>
          <w:noProof w:val="0"/>
          <w:snapToGrid w:val="0"/>
        </w:rPr>
        <w:tab/>
      </w:r>
      <w:proofErr w:type="spellStart"/>
      <w:r w:rsidRPr="00912DDF">
        <w:rPr>
          <w:noProof w:val="0"/>
          <w:snapToGrid w:val="0"/>
        </w:rPr>
        <w:t>homeENB</w:t>
      </w:r>
      <w:proofErr w:type="spellEnd"/>
      <w:r w:rsidRPr="00912DDF">
        <w:rPr>
          <w:noProof w:val="0"/>
          <w:snapToGrid w:val="0"/>
        </w:rPr>
        <w:t>-ID</w:t>
      </w:r>
      <w:r w:rsidRPr="00912DDF">
        <w:rPr>
          <w:noProof w:val="0"/>
          <w:snapToGrid w:val="0"/>
        </w:rPr>
        <w:tab/>
      </w:r>
      <w:r w:rsidRPr="00912DDF">
        <w:rPr>
          <w:noProof w:val="0"/>
          <w:snapToGrid w:val="0"/>
        </w:rPr>
        <w:tab/>
      </w:r>
      <w:r>
        <w:rPr>
          <w:noProof w:val="0"/>
          <w:snapToGrid w:val="0"/>
        </w:rPr>
        <w:tab/>
      </w:r>
      <w:r w:rsidRPr="00912DDF">
        <w:rPr>
          <w:noProof w:val="0"/>
          <w:snapToGrid w:val="0"/>
        </w:rPr>
        <w:tab/>
        <w:t>BIT STRING (SIZE(28)),</w:t>
      </w:r>
    </w:p>
    <w:p w14:paraId="68A73D7D" w14:textId="77777777" w:rsidR="00840089" w:rsidRPr="00912DDF" w:rsidRDefault="00840089" w:rsidP="00840089">
      <w:pPr>
        <w:pStyle w:val="PL"/>
        <w:rPr>
          <w:noProof w:val="0"/>
          <w:snapToGrid w:val="0"/>
        </w:rPr>
      </w:pPr>
      <w:r w:rsidRPr="00912DDF">
        <w:rPr>
          <w:noProof w:val="0"/>
          <w:snapToGrid w:val="0"/>
        </w:rPr>
        <w:tab/>
        <w:t>short-</w:t>
      </w:r>
      <w:proofErr w:type="spellStart"/>
      <w:r w:rsidRPr="00912DDF">
        <w:rPr>
          <w:noProof w:val="0"/>
          <w:snapToGrid w:val="0"/>
        </w:rPr>
        <w:t>macroENB</w:t>
      </w:r>
      <w:proofErr w:type="spellEnd"/>
      <w:r w:rsidRPr="00912DDF">
        <w:rPr>
          <w:noProof w:val="0"/>
          <w:snapToGrid w:val="0"/>
        </w:rPr>
        <w:t xml:space="preserve">-ID </w:t>
      </w:r>
      <w:r w:rsidRPr="00912DDF">
        <w:rPr>
          <w:noProof w:val="0"/>
          <w:snapToGrid w:val="0"/>
        </w:rPr>
        <w:tab/>
      </w:r>
      <w:r>
        <w:rPr>
          <w:noProof w:val="0"/>
          <w:snapToGrid w:val="0"/>
        </w:rPr>
        <w:tab/>
      </w:r>
      <w:r w:rsidRPr="00912DDF">
        <w:rPr>
          <w:noProof w:val="0"/>
          <w:snapToGrid w:val="0"/>
        </w:rPr>
        <w:t>BIT STRING (SIZE(18)),</w:t>
      </w:r>
    </w:p>
    <w:p w14:paraId="72EEDB52" w14:textId="77777777" w:rsidR="00840089" w:rsidRPr="00912DDF" w:rsidRDefault="00840089" w:rsidP="00840089">
      <w:pPr>
        <w:pStyle w:val="PL"/>
        <w:rPr>
          <w:noProof w:val="0"/>
          <w:snapToGrid w:val="0"/>
        </w:rPr>
      </w:pPr>
      <w:r w:rsidRPr="00912DDF">
        <w:rPr>
          <w:noProof w:val="0"/>
          <w:snapToGrid w:val="0"/>
        </w:rPr>
        <w:tab/>
        <w:t>long-</w:t>
      </w:r>
      <w:proofErr w:type="spellStart"/>
      <w:r w:rsidRPr="00912DDF">
        <w:rPr>
          <w:noProof w:val="0"/>
          <w:snapToGrid w:val="0"/>
        </w:rPr>
        <w:t>macroENB</w:t>
      </w:r>
      <w:proofErr w:type="spellEnd"/>
      <w:r w:rsidRPr="00912DDF">
        <w:rPr>
          <w:noProof w:val="0"/>
          <w:snapToGrid w:val="0"/>
        </w:rPr>
        <w:t>-ID</w:t>
      </w:r>
      <w:r w:rsidRPr="00912DDF">
        <w:rPr>
          <w:noProof w:val="0"/>
          <w:snapToGrid w:val="0"/>
        </w:rPr>
        <w:tab/>
      </w:r>
      <w:r w:rsidRPr="00912DDF">
        <w:rPr>
          <w:noProof w:val="0"/>
          <w:snapToGrid w:val="0"/>
        </w:rPr>
        <w:tab/>
        <w:t>BIT STRING (SIZE(21))</w:t>
      </w:r>
      <w:r>
        <w:rPr>
          <w:noProof w:val="0"/>
          <w:snapToGrid w:val="0"/>
        </w:rPr>
        <w:t>,</w:t>
      </w:r>
    </w:p>
    <w:p w14:paraId="5060BCBE" w14:textId="77777777" w:rsidR="00840089" w:rsidRPr="00367E0D" w:rsidRDefault="00840089" w:rsidP="00840089">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r>
      <w:proofErr w:type="spellStart"/>
      <w:r w:rsidRPr="00367E0D">
        <w:rPr>
          <w:noProof w:val="0"/>
          <w:snapToGrid w:val="0"/>
        </w:rPr>
        <w:t>ProtocolIE-SingleContainer</w:t>
      </w:r>
      <w:proofErr w:type="spellEnd"/>
      <w:r w:rsidRPr="00367E0D">
        <w:rPr>
          <w:noProof w:val="0"/>
          <w:snapToGrid w:val="0"/>
        </w:rPr>
        <w:t xml:space="preserve"> { {</w:t>
      </w:r>
      <w:r w:rsidRPr="006B72A3">
        <w:rPr>
          <w:noProof w:val="0"/>
          <w:snapToGrid w:val="0"/>
        </w:rPr>
        <w:t xml:space="preserve"> </w:t>
      </w:r>
      <w:r>
        <w:rPr>
          <w:noProof w:val="0"/>
          <w:snapToGrid w:val="0"/>
        </w:rPr>
        <w:t>ENB-ID</w:t>
      </w:r>
      <w:r w:rsidRPr="00367E0D">
        <w:rPr>
          <w:noProof w:val="0"/>
          <w:snapToGrid w:val="0"/>
        </w:rPr>
        <w:t>-</w:t>
      </w:r>
      <w:proofErr w:type="spellStart"/>
      <w:r w:rsidRPr="00367E0D">
        <w:rPr>
          <w:noProof w:val="0"/>
          <w:snapToGrid w:val="0"/>
        </w:rPr>
        <w:t>ExtIEs</w:t>
      </w:r>
      <w:proofErr w:type="spellEnd"/>
      <w:r w:rsidRPr="00367E0D">
        <w:rPr>
          <w:noProof w:val="0"/>
          <w:snapToGrid w:val="0"/>
        </w:rPr>
        <w:t>} }</w:t>
      </w:r>
    </w:p>
    <w:p w14:paraId="2A35AADA" w14:textId="77777777" w:rsidR="00840089" w:rsidRPr="004B5CE3" w:rsidRDefault="00840089" w:rsidP="00840089">
      <w:pPr>
        <w:pStyle w:val="PL"/>
        <w:rPr>
          <w:noProof w:val="0"/>
          <w:snapToGrid w:val="0"/>
        </w:rPr>
      </w:pPr>
      <w:r w:rsidRPr="004B5CE3">
        <w:rPr>
          <w:noProof w:val="0"/>
          <w:snapToGrid w:val="0"/>
        </w:rPr>
        <w:t>}</w:t>
      </w:r>
    </w:p>
    <w:p w14:paraId="67E84143" w14:textId="77777777" w:rsidR="00840089" w:rsidRPr="004B5CE3" w:rsidRDefault="00840089" w:rsidP="00840089">
      <w:pPr>
        <w:pStyle w:val="PL"/>
        <w:rPr>
          <w:noProof w:val="0"/>
          <w:snapToGrid w:val="0"/>
        </w:rPr>
      </w:pPr>
    </w:p>
    <w:p w14:paraId="541C9FE6" w14:textId="77777777" w:rsidR="00840089" w:rsidRPr="00367E0D" w:rsidRDefault="00840089" w:rsidP="00840089">
      <w:pPr>
        <w:pStyle w:val="PL"/>
        <w:rPr>
          <w:noProof w:val="0"/>
          <w:snapToGrid w:val="0"/>
        </w:rPr>
      </w:pPr>
      <w:r>
        <w:rPr>
          <w:noProof w:val="0"/>
          <w:snapToGrid w:val="0"/>
        </w:rPr>
        <w:t>ENB-ID</w:t>
      </w:r>
      <w:r w:rsidRPr="00367E0D">
        <w:rPr>
          <w:noProof w:val="0"/>
          <w:snapToGrid w:val="0"/>
        </w:rPr>
        <w:t>-</w:t>
      </w:r>
      <w:proofErr w:type="spellStart"/>
      <w:r w:rsidRPr="00367E0D">
        <w:rPr>
          <w:noProof w:val="0"/>
          <w:snapToGrid w:val="0"/>
        </w:rPr>
        <w:t>ExtIEs</w:t>
      </w:r>
      <w:proofErr w:type="spellEnd"/>
      <w:r w:rsidRPr="00367E0D">
        <w:rPr>
          <w:noProof w:val="0"/>
          <w:snapToGrid w:val="0"/>
        </w:rPr>
        <w:t xml:space="preserve"> </w:t>
      </w:r>
      <w:r w:rsidRPr="004B5CE3">
        <w:rPr>
          <w:noProof w:val="0"/>
          <w:snapToGrid w:val="0"/>
        </w:rPr>
        <w:t xml:space="preserve">NGAP-PROTOCOL-IES </w:t>
      </w:r>
      <w:r w:rsidRPr="00367E0D">
        <w:rPr>
          <w:noProof w:val="0"/>
          <w:snapToGrid w:val="0"/>
        </w:rPr>
        <w:t>::= {</w:t>
      </w:r>
    </w:p>
    <w:p w14:paraId="692F1E5B" w14:textId="77777777" w:rsidR="00840089" w:rsidRPr="00367E0D" w:rsidRDefault="00840089" w:rsidP="00840089">
      <w:pPr>
        <w:pStyle w:val="PL"/>
        <w:rPr>
          <w:noProof w:val="0"/>
          <w:snapToGrid w:val="0"/>
        </w:rPr>
      </w:pPr>
      <w:r w:rsidRPr="00367E0D">
        <w:rPr>
          <w:noProof w:val="0"/>
          <w:snapToGrid w:val="0"/>
        </w:rPr>
        <w:tab/>
        <w:t>...</w:t>
      </w:r>
    </w:p>
    <w:p w14:paraId="4FAC872A" w14:textId="77777777" w:rsidR="00840089" w:rsidRPr="00367E0D" w:rsidRDefault="00840089" w:rsidP="00840089">
      <w:pPr>
        <w:pStyle w:val="PL"/>
        <w:rPr>
          <w:noProof w:val="0"/>
          <w:snapToGrid w:val="0"/>
        </w:rPr>
      </w:pPr>
      <w:r w:rsidRPr="00367E0D">
        <w:rPr>
          <w:noProof w:val="0"/>
          <w:snapToGrid w:val="0"/>
        </w:rPr>
        <w:t>}</w:t>
      </w:r>
    </w:p>
    <w:bookmarkEnd w:id="1927"/>
    <w:p w14:paraId="28CA24A2" w14:textId="77777777" w:rsidR="00840089" w:rsidRPr="00912DDF" w:rsidRDefault="00840089" w:rsidP="00840089">
      <w:pPr>
        <w:pStyle w:val="PL"/>
        <w:rPr>
          <w:snapToGrid w:val="0"/>
        </w:rPr>
      </w:pPr>
    </w:p>
    <w:p w14:paraId="6DEC348A" w14:textId="77777777" w:rsidR="00840089" w:rsidRPr="001D2E49" w:rsidRDefault="00840089" w:rsidP="00840089">
      <w:pPr>
        <w:pStyle w:val="PL"/>
        <w:rPr>
          <w:noProof w:val="0"/>
          <w:snapToGrid w:val="0"/>
        </w:rPr>
      </w:pPr>
    </w:p>
    <w:p w14:paraId="19A87C3C" w14:textId="77777777" w:rsidR="00840089" w:rsidRPr="00AD521A" w:rsidRDefault="00840089" w:rsidP="00840089">
      <w:pPr>
        <w:pStyle w:val="PL"/>
        <w:rPr>
          <w:noProof w:val="0"/>
          <w:snapToGrid w:val="0"/>
        </w:rPr>
      </w:pPr>
      <w:r>
        <w:rPr>
          <w:noProof w:val="0"/>
          <w:snapToGrid w:val="0"/>
        </w:rPr>
        <w:t>Enhanced-</w:t>
      </w:r>
      <w:proofErr w:type="spellStart"/>
      <w:r>
        <w:rPr>
          <w:noProof w:val="0"/>
          <w:snapToGrid w:val="0"/>
        </w:rPr>
        <w:t>CoverageRestriction</w:t>
      </w:r>
      <w:proofErr w:type="spellEnd"/>
      <w:r>
        <w:rPr>
          <w:noProof w:val="0"/>
          <w:snapToGrid w:val="0"/>
        </w:rPr>
        <w:t xml:space="preserve"> ::= ENUMERATED </w:t>
      </w:r>
      <w:r w:rsidRPr="00AD521A">
        <w:rPr>
          <w:noProof w:val="0"/>
          <w:snapToGrid w:val="0"/>
        </w:rPr>
        <w:t>{</w:t>
      </w:r>
      <w:r>
        <w:rPr>
          <w:noProof w:val="0"/>
          <w:snapToGrid w:val="0"/>
        </w:rPr>
        <w:t xml:space="preserve">restricted, </w:t>
      </w:r>
      <w:r w:rsidRPr="00AD521A">
        <w:rPr>
          <w:noProof w:val="0"/>
          <w:snapToGrid w:val="0"/>
        </w:rPr>
        <w:t>...</w:t>
      </w:r>
      <w:r>
        <w:rPr>
          <w:noProof w:val="0"/>
          <w:snapToGrid w:val="0"/>
        </w:rPr>
        <w:t xml:space="preserve"> </w:t>
      </w:r>
      <w:r w:rsidRPr="00AD521A">
        <w:rPr>
          <w:noProof w:val="0"/>
          <w:snapToGrid w:val="0"/>
        </w:rPr>
        <w:t>}</w:t>
      </w:r>
    </w:p>
    <w:p w14:paraId="6FB2C510" w14:textId="77777777" w:rsidR="00840089" w:rsidRDefault="00840089" w:rsidP="00840089">
      <w:pPr>
        <w:pStyle w:val="PL"/>
        <w:rPr>
          <w:noProof w:val="0"/>
          <w:snapToGrid w:val="0"/>
        </w:rPr>
      </w:pPr>
    </w:p>
    <w:p w14:paraId="383EEAA7" w14:textId="77777777" w:rsidR="00840089" w:rsidRDefault="00840089" w:rsidP="00840089">
      <w:pPr>
        <w:pStyle w:val="PL"/>
        <w:rPr>
          <w:noProof w:val="0"/>
          <w:snapToGrid w:val="0"/>
        </w:rPr>
      </w:pPr>
    </w:p>
    <w:p w14:paraId="60BCDB9D" w14:textId="77777777" w:rsidR="00840089" w:rsidRPr="00AD521A" w:rsidRDefault="00840089" w:rsidP="00840089">
      <w:pPr>
        <w:pStyle w:val="PL"/>
        <w:rPr>
          <w:noProof w:val="0"/>
          <w:snapToGrid w:val="0"/>
        </w:rPr>
      </w:pPr>
      <w:bookmarkStart w:id="1928" w:name="_Hlk44331363"/>
      <w:r>
        <w:rPr>
          <w:noProof w:val="0"/>
          <w:snapToGrid w:val="0"/>
        </w:rPr>
        <w:t>Extended-</w:t>
      </w:r>
      <w:proofErr w:type="spellStart"/>
      <w:r>
        <w:rPr>
          <w:noProof w:val="0"/>
          <w:snapToGrid w:val="0"/>
        </w:rPr>
        <w:t>ConnectedTime</w:t>
      </w:r>
      <w:proofErr w:type="spellEnd"/>
      <w:r>
        <w:rPr>
          <w:noProof w:val="0"/>
          <w:snapToGrid w:val="0"/>
        </w:rPr>
        <w:t xml:space="preserve"> ::= </w:t>
      </w:r>
      <w:r w:rsidRPr="00663E8A">
        <w:rPr>
          <w:noProof w:val="0"/>
          <w:snapToGrid w:val="0"/>
        </w:rPr>
        <w:t>INTEGER (0..</w:t>
      </w:r>
      <w:r w:rsidRPr="00663E8A">
        <w:rPr>
          <w:noProof w:val="0"/>
        </w:rPr>
        <w:t>255</w:t>
      </w:r>
      <w:r w:rsidRPr="00663E8A">
        <w:rPr>
          <w:noProof w:val="0"/>
          <w:snapToGrid w:val="0"/>
        </w:rPr>
        <w:t>)</w:t>
      </w:r>
    </w:p>
    <w:bookmarkEnd w:id="1928"/>
    <w:p w14:paraId="4841F2CC" w14:textId="77777777" w:rsidR="00840089" w:rsidRDefault="00840089" w:rsidP="00840089">
      <w:pPr>
        <w:pStyle w:val="PL"/>
        <w:rPr>
          <w:noProof w:val="0"/>
          <w:snapToGrid w:val="0"/>
        </w:rPr>
      </w:pPr>
    </w:p>
    <w:p w14:paraId="250C5101" w14:textId="77777777" w:rsidR="00840089" w:rsidRPr="001D2E49" w:rsidRDefault="00840089" w:rsidP="00840089">
      <w:pPr>
        <w:pStyle w:val="PL"/>
        <w:rPr>
          <w:noProof w:val="0"/>
          <w:snapToGrid w:val="0"/>
        </w:rPr>
      </w:pPr>
      <w:r w:rsidRPr="001D2E49">
        <w:rPr>
          <w:noProof w:val="0"/>
          <w:snapToGrid w:val="0"/>
        </w:rPr>
        <w:t>EN-</w:t>
      </w:r>
      <w:proofErr w:type="spellStart"/>
      <w:r w:rsidRPr="001D2E49">
        <w:rPr>
          <w:noProof w:val="0"/>
          <w:snapToGrid w:val="0"/>
        </w:rPr>
        <w:t>DCSONConfigurationTransfer</w:t>
      </w:r>
      <w:proofErr w:type="spellEnd"/>
      <w:r w:rsidRPr="001D2E49">
        <w:rPr>
          <w:noProof w:val="0"/>
          <w:snapToGrid w:val="0"/>
        </w:rPr>
        <w:t xml:space="preserve"> ::= OCTET STRING</w:t>
      </w:r>
    </w:p>
    <w:p w14:paraId="648C657C" w14:textId="77777777" w:rsidR="00840089" w:rsidRPr="001D2E49" w:rsidRDefault="00840089" w:rsidP="00840089">
      <w:pPr>
        <w:pStyle w:val="PL"/>
        <w:rPr>
          <w:noProof w:val="0"/>
          <w:snapToGrid w:val="0"/>
        </w:rPr>
      </w:pPr>
    </w:p>
    <w:p w14:paraId="791E22E1" w14:textId="77777777" w:rsidR="00840089" w:rsidRPr="001D2E49" w:rsidRDefault="00840089" w:rsidP="00840089">
      <w:pPr>
        <w:pStyle w:val="PL"/>
        <w:rPr>
          <w:noProof w:val="0"/>
          <w:snapToGrid w:val="0"/>
        </w:rPr>
      </w:pPr>
      <w:proofErr w:type="spellStart"/>
      <w:r w:rsidRPr="001D2E49">
        <w:rPr>
          <w:noProof w:val="0"/>
          <w:snapToGrid w:val="0"/>
        </w:rPr>
        <w:t>EndpointIPAddressAndPort</w:t>
      </w:r>
      <w:proofErr w:type="spellEnd"/>
      <w:r w:rsidRPr="001D2E49">
        <w:rPr>
          <w:noProof w:val="0"/>
          <w:snapToGrid w:val="0"/>
        </w:rPr>
        <w:t xml:space="preserve"> ::=SEQUENCE {</w:t>
      </w:r>
    </w:p>
    <w:p w14:paraId="142D13F7"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endpointIPAddress</w:t>
      </w:r>
      <w:proofErr w:type="spellEnd"/>
      <w:r w:rsidRPr="001D2E49">
        <w:rPr>
          <w:noProof w:val="0"/>
          <w:snapToGrid w:val="0"/>
        </w:rPr>
        <w:t xml:space="preserve"> </w:t>
      </w:r>
      <w:proofErr w:type="spellStart"/>
      <w:r w:rsidRPr="001D2E49">
        <w:rPr>
          <w:noProof w:val="0"/>
          <w:snapToGrid w:val="0"/>
        </w:rPr>
        <w:t>TransportLayerAddress</w:t>
      </w:r>
      <w:proofErr w:type="spellEnd"/>
      <w:r w:rsidRPr="001D2E49">
        <w:rPr>
          <w:noProof w:val="0"/>
          <w:snapToGrid w:val="0"/>
        </w:rPr>
        <w:t>,</w:t>
      </w:r>
    </w:p>
    <w:p w14:paraId="2063B8E2"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portNumber</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PortNumber</w:t>
      </w:r>
      <w:proofErr w:type="spellEnd"/>
      <w:r w:rsidRPr="001D2E49">
        <w:rPr>
          <w:noProof w:val="0"/>
          <w:snapToGrid w:val="0"/>
        </w:rPr>
        <w:t>,</w:t>
      </w:r>
    </w:p>
    <w:p w14:paraId="2CB87AE3"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 </w:t>
      </w:r>
      <w:proofErr w:type="spellStart"/>
      <w:r w:rsidRPr="001D2E49">
        <w:rPr>
          <w:noProof w:val="0"/>
          <w:snapToGrid w:val="0"/>
        </w:rPr>
        <w:t>EndpointIPAddressAndPort-ExtIEs</w:t>
      </w:r>
      <w:proofErr w:type="spellEnd"/>
      <w:r w:rsidRPr="001D2E49">
        <w:rPr>
          <w:noProof w:val="0"/>
          <w:snapToGrid w:val="0"/>
        </w:rPr>
        <w:t>} } OPTIONAL</w:t>
      </w:r>
    </w:p>
    <w:p w14:paraId="3C4F2690" w14:textId="77777777" w:rsidR="00840089" w:rsidRPr="001D2E49" w:rsidRDefault="00840089" w:rsidP="00840089">
      <w:pPr>
        <w:pStyle w:val="PL"/>
        <w:rPr>
          <w:noProof w:val="0"/>
          <w:snapToGrid w:val="0"/>
        </w:rPr>
      </w:pPr>
      <w:r w:rsidRPr="001D2E49">
        <w:rPr>
          <w:noProof w:val="0"/>
          <w:snapToGrid w:val="0"/>
        </w:rPr>
        <w:t>}</w:t>
      </w:r>
    </w:p>
    <w:p w14:paraId="438742D2" w14:textId="77777777" w:rsidR="00840089" w:rsidRDefault="00840089" w:rsidP="00840089">
      <w:pPr>
        <w:pStyle w:val="PL"/>
        <w:rPr>
          <w:noProof w:val="0"/>
          <w:snapToGrid w:val="0"/>
        </w:rPr>
      </w:pPr>
      <w:bookmarkStart w:id="1929" w:name="_Hlk40861221"/>
    </w:p>
    <w:p w14:paraId="371B4A55" w14:textId="77777777" w:rsidR="00840089" w:rsidRPr="008711EA" w:rsidRDefault="00840089" w:rsidP="00840089">
      <w:pPr>
        <w:pStyle w:val="PL"/>
        <w:rPr>
          <w:noProof w:val="0"/>
        </w:rPr>
      </w:pPr>
      <w:proofErr w:type="spellStart"/>
      <w:r w:rsidRPr="008711EA">
        <w:rPr>
          <w:noProof w:val="0"/>
        </w:rPr>
        <w:t>EndIndication</w:t>
      </w:r>
      <w:proofErr w:type="spellEnd"/>
      <w:r w:rsidRPr="008711EA">
        <w:rPr>
          <w:noProof w:val="0"/>
        </w:rPr>
        <w:t xml:space="preserve"> ::= ENUMERATED {</w:t>
      </w:r>
    </w:p>
    <w:p w14:paraId="2CFF62C4" w14:textId="77777777" w:rsidR="00840089" w:rsidRPr="008711EA" w:rsidRDefault="00840089" w:rsidP="00840089">
      <w:pPr>
        <w:pStyle w:val="PL"/>
      </w:pPr>
      <w:r w:rsidRPr="008711EA">
        <w:rPr>
          <w:noProof w:val="0"/>
        </w:rPr>
        <w:tab/>
        <w:t>no-further-data,</w:t>
      </w:r>
    </w:p>
    <w:p w14:paraId="5C7CC268" w14:textId="77777777" w:rsidR="00840089" w:rsidRPr="008711EA" w:rsidRDefault="00840089" w:rsidP="00840089">
      <w:pPr>
        <w:pStyle w:val="PL"/>
        <w:rPr>
          <w:noProof w:val="0"/>
        </w:rPr>
      </w:pPr>
      <w:r w:rsidRPr="008711EA">
        <w:rPr>
          <w:noProof w:val="0"/>
        </w:rPr>
        <w:tab/>
        <w:t>further-data-exists,</w:t>
      </w:r>
    </w:p>
    <w:p w14:paraId="393AFB61" w14:textId="77777777" w:rsidR="00840089" w:rsidRPr="008711EA" w:rsidRDefault="00840089" w:rsidP="00840089">
      <w:pPr>
        <w:pStyle w:val="PL"/>
        <w:rPr>
          <w:noProof w:val="0"/>
        </w:rPr>
      </w:pPr>
      <w:r w:rsidRPr="008711EA">
        <w:rPr>
          <w:noProof w:val="0"/>
        </w:rPr>
        <w:tab/>
        <w:t>...</w:t>
      </w:r>
    </w:p>
    <w:p w14:paraId="26CA8BC9" w14:textId="77777777" w:rsidR="00840089" w:rsidRPr="008711EA" w:rsidRDefault="00840089" w:rsidP="00840089">
      <w:pPr>
        <w:pStyle w:val="PL"/>
        <w:rPr>
          <w:noProof w:val="0"/>
        </w:rPr>
      </w:pPr>
      <w:r w:rsidRPr="008711EA">
        <w:rPr>
          <w:noProof w:val="0"/>
        </w:rPr>
        <w:t>}</w:t>
      </w:r>
    </w:p>
    <w:bookmarkEnd w:id="1929"/>
    <w:p w14:paraId="436165CD" w14:textId="77777777" w:rsidR="00840089" w:rsidRPr="001D2E49" w:rsidRDefault="00840089" w:rsidP="00840089">
      <w:pPr>
        <w:pStyle w:val="PL"/>
        <w:rPr>
          <w:noProof w:val="0"/>
          <w:snapToGrid w:val="0"/>
        </w:rPr>
      </w:pPr>
    </w:p>
    <w:p w14:paraId="0A8B43C4" w14:textId="77777777" w:rsidR="00840089" w:rsidRPr="001D2E49" w:rsidRDefault="00840089" w:rsidP="00840089">
      <w:pPr>
        <w:pStyle w:val="PL"/>
        <w:rPr>
          <w:noProof w:val="0"/>
          <w:snapToGrid w:val="0"/>
        </w:rPr>
      </w:pPr>
      <w:proofErr w:type="spellStart"/>
      <w:r w:rsidRPr="001D2E49">
        <w:rPr>
          <w:noProof w:val="0"/>
          <w:snapToGrid w:val="0"/>
        </w:rPr>
        <w:t>EndpointIPAddressAndPort-ExtIEs</w:t>
      </w:r>
      <w:proofErr w:type="spellEnd"/>
      <w:r w:rsidRPr="001D2E49">
        <w:rPr>
          <w:noProof w:val="0"/>
          <w:snapToGrid w:val="0"/>
        </w:rPr>
        <w:t xml:space="preserve"> NGAP-PROTOCOL-EXTENSION ::= {</w:t>
      </w:r>
    </w:p>
    <w:p w14:paraId="1BB364F6" w14:textId="77777777" w:rsidR="00840089" w:rsidRPr="001D2E49" w:rsidRDefault="00840089" w:rsidP="00840089">
      <w:pPr>
        <w:pStyle w:val="PL"/>
        <w:rPr>
          <w:noProof w:val="0"/>
          <w:snapToGrid w:val="0"/>
        </w:rPr>
      </w:pPr>
      <w:r w:rsidRPr="001D2E49">
        <w:rPr>
          <w:noProof w:val="0"/>
          <w:snapToGrid w:val="0"/>
        </w:rPr>
        <w:tab/>
        <w:t>...</w:t>
      </w:r>
    </w:p>
    <w:p w14:paraId="4C34F208" w14:textId="77777777" w:rsidR="00840089" w:rsidRPr="001D2E49" w:rsidRDefault="00840089" w:rsidP="00840089">
      <w:pPr>
        <w:pStyle w:val="PL"/>
        <w:rPr>
          <w:noProof w:val="0"/>
          <w:snapToGrid w:val="0"/>
        </w:rPr>
      </w:pPr>
      <w:r w:rsidRPr="001D2E49">
        <w:rPr>
          <w:noProof w:val="0"/>
          <w:snapToGrid w:val="0"/>
        </w:rPr>
        <w:t>}</w:t>
      </w:r>
    </w:p>
    <w:p w14:paraId="2635ED62" w14:textId="77777777" w:rsidR="00840089" w:rsidRPr="001D2E49" w:rsidRDefault="00840089" w:rsidP="00840089">
      <w:pPr>
        <w:pStyle w:val="PL"/>
        <w:rPr>
          <w:noProof w:val="0"/>
          <w:snapToGrid w:val="0"/>
        </w:rPr>
      </w:pPr>
    </w:p>
    <w:p w14:paraId="7DE07F39" w14:textId="77777777" w:rsidR="00840089" w:rsidRPr="001D2E49" w:rsidRDefault="00840089" w:rsidP="00840089">
      <w:pPr>
        <w:pStyle w:val="PL"/>
        <w:rPr>
          <w:snapToGrid w:val="0"/>
        </w:rPr>
      </w:pPr>
      <w:r w:rsidRPr="001D2E49">
        <w:rPr>
          <w:snapToGrid w:val="0"/>
        </w:rPr>
        <w:t>EquivalentPLMNs ::= SEQUENCE (SIZE(1..</w:t>
      </w:r>
      <w:r w:rsidRPr="001D2E49">
        <w:t>maxnoofEPLMNs</w:t>
      </w:r>
      <w:r w:rsidRPr="001D2E49">
        <w:rPr>
          <w:snapToGrid w:val="0"/>
        </w:rPr>
        <w:t>)) OF PLMNIdentity</w:t>
      </w:r>
    </w:p>
    <w:p w14:paraId="287D9782" w14:textId="77777777" w:rsidR="00840089" w:rsidRPr="001D2E49" w:rsidRDefault="00840089" w:rsidP="00840089">
      <w:pPr>
        <w:pStyle w:val="PL"/>
        <w:rPr>
          <w:noProof w:val="0"/>
          <w:snapToGrid w:val="0"/>
        </w:rPr>
      </w:pPr>
    </w:p>
    <w:p w14:paraId="752A1BFB" w14:textId="77777777" w:rsidR="00840089" w:rsidRPr="001D2E49" w:rsidRDefault="00840089" w:rsidP="00840089">
      <w:pPr>
        <w:pStyle w:val="PL"/>
        <w:rPr>
          <w:noProof w:val="0"/>
          <w:snapToGrid w:val="0"/>
        </w:rPr>
      </w:pPr>
      <w:r w:rsidRPr="001D2E49">
        <w:rPr>
          <w:noProof w:val="0"/>
          <w:snapToGrid w:val="0"/>
        </w:rPr>
        <w:t>EPS-TAC ::= OCTET STRING (SIZE(2))</w:t>
      </w:r>
    </w:p>
    <w:p w14:paraId="6B807081" w14:textId="77777777" w:rsidR="00840089" w:rsidRPr="001D2E49" w:rsidRDefault="00840089" w:rsidP="00840089">
      <w:pPr>
        <w:pStyle w:val="PL"/>
        <w:rPr>
          <w:noProof w:val="0"/>
          <w:snapToGrid w:val="0"/>
        </w:rPr>
      </w:pPr>
    </w:p>
    <w:p w14:paraId="3968FCAD" w14:textId="77777777" w:rsidR="00840089" w:rsidRPr="001D2E49" w:rsidRDefault="00840089" w:rsidP="00840089">
      <w:pPr>
        <w:pStyle w:val="PL"/>
        <w:rPr>
          <w:noProof w:val="0"/>
          <w:snapToGrid w:val="0"/>
        </w:rPr>
      </w:pPr>
      <w:r w:rsidRPr="001D2E49">
        <w:rPr>
          <w:noProof w:val="0"/>
          <w:snapToGrid w:val="0"/>
        </w:rPr>
        <w:t>EPS-TAI ::= SEQUENCE {</w:t>
      </w:r>
    </w:p>
    <w:p w14:paraId="0BB23D69"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pLMNIdentity</w:t>
      </w:r>
      <w:proofErr w:type="spellEnd"/>
      <w:r w:rsidRPr="001D2E49">
        <w:rPr>
          <w:noProof w:val="0"/>
          <w:snapToGrid w:val="0"/>
        </w:rPr>
        <w:tab/>
      </w:r>
      <w:r w:rsidRPr="001D2E49">
        <w:rPr>
          <w:noProof w:val="0"/>
          <w:snapToGrid w:val="0"/>
        </w:rPr>
        <w:tab/>
      </w:r>
      <w:proofErr w:type="spellStart"/>
      <w:r w:rsidRPr="001D2E49">
        <w:rPr>
          <w:noProof w:val="0"/>
          <w:snapToGrid w:val="0"/>
        </w:rPr>
        <w:t>PLMNIdentity</w:t>
      </w:r>
      <w:proofErr w:type="spellEnd"/>
      <w:r w:rsidRPr="001D2E49">
        <w:rPr>
          <w:noProof w:val="0"/>
          <w:snapToGrid w:val="0"/>
        </w:rPr>
        <w:t>,</w:t>
      </w:r>
    </w:p>
    <w:p w14:paraId="4FEAA056"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ePS</w:t>
      </w:r>
      <w:proofErr w:type="spellEnd"/>
      <w:r w:rsidRPr="001D2E49">
        <w:rPr>
          <w:noProof w:val="0"/>
          <w:snapToGrid w:val="0"/>
        </w:rPr>
        <w:t>-TAC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EPS-TAC,</w:t>
      </w:r>
    </w:p>
    <w:p w14:paraId="7715F01C" w14:textId="77777777" w:rsidR="00840089" w:rsidRPr="00402ED9" w:rsidRDefault="00840089" w:rsidP="00840089">
      <w:pPr>
        <w:pStyle w:val="PL"/>
        <w:rPr>
          <w:noProof w:val="0"/>
          <w:snapToGrid w:val="0"/>
          <w:lang w:val="fr-FR"/>
        </w:rPr>
      </w:pPr>
      <w:r w:rsidRPr="001D2E49">
        <w:rPr>
          <w:noProof w:val="0"/>
          <w:snapToGrid w:val="0"/>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{EPS-TAI-</w:t>
      </w:r>
      <w:proofErr w:type="spellStart"/>
      <w:r w:rsidRPr="00402ED9">
        <w:rPr>
          <w:noProof w:val="0"/>
          <w:snapToGrid w:val="0"/>
          <w:lang w:val="fr-FR"/>
        </w:rPr>
        <w:t>ExtIEs</w:t>
      </w:r>
      <w:proofErr w:type="spellEnd"/>
      <w:r w:rsidRPr="00402ED9">
        <w:rPr>
          <w:noProof w:val="0"/>
          <w:snapToGrid w:val="0"/>
          <w:lang w:val="fr-FR"/>
        </w:rPr>
        <w:t>} } OPTIONAL,</w:t>
      </w:r>
    </w:p>
    <w:p w14:paraId="1FA95F74" w14:textId="77777777" w:rsidR="00840089" w:rsidRPr="001D2E49" w:rsidRDefault="00840089" w:rsidP="00840089">
      <w:pPr>
        <w:pStyle w:val="PL"/>
        <w:rPr>
          <w:noProof w:val="0"/>
          <w:snapToGrid w:val="0"/>
        </w:rPr>
      </w:pPr>
      <w:r w:rsidRPr="00402ED9">
        <w:rPr>
          <w:noProof w:val="0"/>
          <w:snapToGrid w:val="0"/>
          <w:lang w:val="fr-FR"/>
        </w:rPr>
        <w:tab/>
      </w:r>
      <w:r w:rsidRPr="001D2E49">
        <w:rPr>
          <w:noProof w:val="0"/>
          <w:snapToGrid w:val="0"/>
        </w:rPr>
        <w:t>...</w:t>
      </w:r>
    </w:p>
    <w:p w14:paraId="3FBFB397" w14:textId="77777777" w:rsidR="00840089" w:rsidRPr="001D2E49" w:rsidRDefault="00840089" w:rsidP="00840089">
      <w:pPr>
        <w:pStyle w:val="PL"/>
        <w:rPr>
          <w:noProof w:val="0"/>
          <w:snapToGrid w:val="0"/>
        </w:rPr>
      </w:pPr>
      <w:r w:rsidRPr="001D2E49">
        <w:rPr>
          <w:noProof w:val="0"/>
          <w:snapToGrid w:val="0"/>
        </w:rPr>
        <w:t>}</w:t>
      </w:r>
    </w:p>
    <w:p w14:paraId="38598884" w14:textId="77777777" w:rsidR="00840089" w:rsidRPr="001D2E49" w:rsidRDefault="00840089" w:rsidP="00840089">
      <w:pPr>
        <w:pStyle w:val="PL"/>
        <w:rPr>
          <w:noProof w:val="0"/>
          <w:snapToGrid w:val="0"/>
        </w:rPr>
      </w:pPr>
    </w:p>
    <w:p w14:paraId="5DD6EF91" w14:textId="77777777" w:rsidR="00840089" w:rsidRPr="001D2E49" w:rsidRDefault="00840089" w:rsidP="00840089">
      <w:pPr>
        <w:pStyle w:val="PL"/>
        <w:rPr>
          <w:noProof w:val="0"/>
          <w:snapToGrid w:val="0"/>
        </w:rPr>
      </w:pPr>
      <w:r w:rsidRPr="001D2E49">
        <w:rPr>
          <w:noProof w:val="0"/>
          <w:snapToGrid w:val="0"/>
        </w:rPr>
        <w:t>EPS-TAI-</w:t>
      </w:r>
      <w:proofErr w:type="spellStart"/>
      <w:r w:rsidRPr="001D2E49">
        <w:rPr>
          <w:noProof w:val="0"/>
          <w:snapToGrid w:val="0"/>
        </w:rPr>
        <w:t>ExtIEs</w:t>
      </w:r>
      <w:proofErr w:type="spellEnd"/>
      <w:r w:rsidRPr="001D2E49">
        <w:rPr>
          <w:noProof w:val="0"/>
          <w:snapToGrid w:val="0"/>
        </w:rPr>
        <w:t xml:space="preserve"> NGAP-PROTOCOL-EXTENSION ::= {</w:t>
      </w:r>
    </w:p>
    <w:p w14:paraId="19B16FAF" w14:textId="77777777" w:rsidR="00840089" w:rsidRPr="001D2E49" w:rsidRDefault="00840089" w:rsidP="00840089">
      <w:pPr>
        <w:pStyle w:val="PL"/>
        <w:rPr>
          <w:noProof w:val="0"/>
          <w:snapToGrid w:val="0"/>
        </w:rPr>
      </w:pPr>
      <w:r w:rsidRPr="001D2E49">
        <w:rPr>
          <w:noProof w:val="0"/>
          <w:snapToGrid w:val="0"/>
        </w:rPr>
        <w:tab/>
        <w:t>...</w:t>
      </w:r>
    </w:p>
    <w:p w14:paraId="47165687" w14:textId="77777777" w:rsidR="00840089" w:rsidRPr="001D2E49" w:rsidRDefault="00840089" w:rsidP="00840089">
      <w:pPr>
        <w:pStyle w:val="PL"/>
        <w:rPr>
          <w:noProof w:val="0"/>
          <w:snapToGrid w:val="0"/>
        </w:rPr>
      </w:pPr>
      <w:r w:rsidRPr="001D2E49">
        <w:rPr>
          <w:noProof w:val="0"/>
          <w:snapToGrid w:val="0"/>
        </w:rPr>
        <w:t>}</w:t>
      </w:r>
    </w:p>
    <w:p w14:paraId="3F025D99" w14:textId="77777777" w:rsidR="00840089" w:rsidRPr="001D2E49" w:rsidRDefault="00840089" w:rsidP="00840089">
      <w:pPr>
        <w:pStyle w:val="PL"/>
        <w:rPr>
          <w:noProof w:val="0"/>
          <w:snapToGrid w:val="0"/>
        </w:rPr>
      </w:pPr>
    </w:p>
    <w:p w14:paraId="58CD8747" w14:textId="77777777" w:rsidR="00840089" w:rsidRPr="001D2E49" w:rsidRDefault="00840089" w:rsidP="00840089">
      <w:pPr>
        <w:pStyle w:val="PL"/>
        <w:rPr>
          <w:noProof w:val="0"/>
          <w:snapToGrid w:val="0"/>
        </w:rPr>
      </w:pPr>
      <w:r w:rsidRPr="001D2E49">
        <w:rPr>
          <w:noProof w:val="0"/>
          <w:snapToGrid w:val="0"/>
        </w:rPr>
        <w:t>E-RAB-ID ::= INTEGER (0..15, ...)</w:t>
      </w:r>
    </w:p>
    <w:p w14:paraId="5FCBA0AF" w14:textId="77777777" w:rsidR="00840089" w:rsidRPr="001D2E49" w:rsidRDefault="00840089" w:rsidP="00840089">
      <w:pPr>
        <w:pStyle w:val="PL"/>
        <w:rPr>
          <w:noProof w:val="0"/>
          <w:snapToGrid w:val="0"/>
        </w:rPr>
      </w:pPr>
    </w:p>
    <w:p w14:paraId="21E03703" w14:textId="77777777" w:rsidR="00840089" w:rsidRPr="001D2E49" w:rsidRDefault="00840089" w:rsidP="00840089">
      <w:pPr>
        <w:pStyle w:val="PL"/>
        <w:rPr>
          <w:snapToGrid w:val="0"/>
        </w:rPr>
      </w:pPr>
      <w:r w:rsidRPr="001D2E49">
        <w:rPr>
          <w:snapToGrid w:val="0"/>
        </w:rPr>
        <w:t>E-RABInformationList ::= SEQUENCE (SIZE(1..maxnoofE-RABs)) OF E-RABInformationItem</w:t>
      </w:r>
    </w:p>
    <w:p w14:paraId="31AB34F9" w14:textId="77777777" w:rsidR="00840089" w:rsidRPr="001D2E49" w:rsidRDefault="00840089" w:rsidP="00840089">
      <w:pPr>
        <w:pStyle w:val="PL"/>
        <w:rPr>
          <w:noProof w:val="0"/>
          <w:snapToGrid w:val="0"/>
        </w:rPr>
      </w:pPr>
    </w:p>
    <w:p w14:paraId="101C07DB" w14:textId="77777777" w:rsidR="00840089" w:rsidRPr="001D2E49" w:rsidRDefault="00840089" w:rsidP="00840089">
      <w:pPr>
        <w:pStyle w:val="PL"/>
        <w:rPr>
          <w:noProof w:val="0"/>
          <w:snapToGrid w:val="0"/>
        </w:rPr>
      </w:pPr>
      <w:r w:rsidRPr="001D2E49">
        <w:rPr>
          <w:noProof w:val="0"/>
          <w:snapToGrid w:val="0"/>
        </w:rPr>
        <w:t>E-</w:t>
      </w:r>
      <w:proofErr w:type="spellStart"/>
      <w:r w:rsidRPr="001D2E49">
        <w:rPr>
          <w:noProof w:val="0"/>
          <w:snapToGrid w:val="0"/>
        </w:rPr>
        <w:t>RABInformationItem</w:t>
      </w:r>
      <w:proofErr w:type="spellEnd"/>
      <w:r w:rsidRPr="001D2E49">
        <w:rPr>
          <w:noProof w:val="0"/>
          <w:snapToGrid w:val="0"/>
        </w:rPr>
        <w:t xml:space="preserve"> ::= SEQUENCE {</w:t>
      </w:r>
    </w:p>
    <w:p w14:paraId="1E661668" w14:textId="77777777" w:rsidR="00840089" w:rsidRPr="001D2E49" w:rsidRDefault="00840089" w:rsidP="00840089">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E-RAB-ID</w:t>
      </w:r>
      <w:proofErr w:type="spellEnd"/>
      <w:r w:rsidRPr="001D2E49">
        <w:rPr>
          <w:noProof w:val="0"/>
          <w:snapToGrid w:val="0"/>
        </w:rPr>
        <w:t>,</w:t>
      </w:r>
    </w:p>
    <w:p w14:paraId="4D764FF3"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dLForwarding</w:t>
      </w:r>
      <w:proofErr w:type="spellEnd"/>
      <w:r w:rsidRPr="001D2E49">
        <w:rPr>
          <w:noProof w:val="0"/>
          <w:snapToGrid w:val="0"/>
        </w:rPr>
        <w:tab/>
      </w:r>
      <w:r w:rsidRPr="001D2E49">
        <w:rPr>
          <w:noProof w:val="0"/>
          <w:snapToGrid w:val="0"/>
        </w:rPr>
        <w:tab/>
      </w:r>
      <w:proofErr w:type="spellStart"/>
      <w:r w:rsidRPr="001D2E49">
        <w:rPr>
          <w:noProof w:val="0"/>
          <w:snapToGrid w:val="0"/>
        </w:rPr>
        <w:t>DLForwarding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EE5F1A5"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{E-</w:t>
      </w:r>
      <w:proofErr w:type="spellStart"/>
      <w:r w:rsidRPr="001D2E49">
        <w:rPr>
          <w:noProof w:val="0"/>
          <w:snapToGrid w:val="0"/>
        </w:rPr>
        <w:t>RABInformationItem</w:t>
      </w:r>
      <w:proofErr w:type="spellEnd"/>
      <w:r w:rsidRPr="001D2E49">
        <w:rPr>
          <w:noProof w:val="0"/>
          <w:snapToGrid w:val="0"/>
        </w:rPr>
        <w:t>-</w:t>
      </w:r>
      <w:proofErr w:type="spellStart"/>
      <w:r w:rsidRPr="001D2E49">
        <w:rPr>
          <w:noProof w:val="0"/>
          <w:snapToGrid w:val="0"/>
        </w:rPr>
        <w:t>ExtIEs</w:t>
      </w:r>
      <w:proofErr w:type="spellEnd"/>
      <w:r w:rsidRPr="001D2E49">
        <w:rPr>
          <w:noProof w:val="0"/>
          <w:snapToGrid w:val="0"/>
        </w:rPr>
        <w:t>} }</w:t>
      </w:r>
      <w:r w:rsidRPr="001D2E49">
        <w:rPr>
          <w:noProof w:val="0"/>
          <w:snapToGrid w:val="0"/>
        </w:rPr>
        <w:tab/>
        <w:t>OPTIONAL,</w:t>
      </w:r>
    </w:p>
    <w:p w14:paraId="66743502" w14:textId="77777777" w:rsidR="00840089" w:rsidRPr="001D2E49" w:rsidRDefault="00840089" w:rsidP="00840089">
      <w:pPr>
        <w:pStyle w:val="PL"/>
        <w:rPr>
          <w:noProof w:val="0"/>
          <w:snapToGrid w:val="0"/>
        </w:rPr>
      </w:pPr>
      <w:r w:rsidRPr="001D2E49">
        <w:rPr>
          <w:noProof w:val="0"/>
          <w:snapToGrid w:val="0"/>
        </w:rPr>
        <w:tab/>
        <w:t>...</w:t>
      </w:r>
    </w:p>
    <w:p w14:paraId="1322876A" w14:textId="77777777" w:rsidR="00840089" w:rsidRPr="001D2E49" w:rsidRDefault="00840089" w:rsidP="00840089">
      <w:pPr>
        <w:pStyle w:val="PL"/>
        <w:rPr>
          <w:noProof w:val="0"/>
          <w:snapToGrid w:val="0"/>
        </w:rPr>
      </w:pPr>
      <w:r w:rsidRPr="001D2E49">
        <w:rPr>
          <w:noProof w:val="0"/>
          <w:snapToGrid w:val="0"/>
        </w:rPr>
        <w:t>}</w:t>
      </w:r>
    </w:p>
    <w:p w14:paraId="2EB1A063" w14:textId="77777777" w:rsidR="00840089" w:rsidRPr="001D2E49" w:rsidRDefault="00840089" w:rsidP="00840089">
      <w:pPr>
        <w:pStyle w:val="PL"/>
        <w:rPr>
          <w:noProof w:val="0"/>
          <w:snapToGrid w:val="0"/>
        </w:rPr>
      </w:pPr>
    </w:p>
    <w:p w14:paraId="6F62B640" w14:textId="77777777" w:rsidR="00840089" w:rsidRPr="001D2E49" w:rsidRDefault="00840089" w:rsidP="00840089">
      <w:pPr>
        <w:pStyle w:val="PL"/>
        <w:rPr>
          <w:noProof w:val="0"/>
          <w:snapToGrid w:val="0"/>
        </w:rPr>
      </w:pPr>
      <w:r w:rsidRPr="001D2E49">
        <w:rPr>
          <w:noProof w:val="0"/>
          <w:snapToGrid w:val="0"/>
        </w:rPr>
        <w:t>E-</w:t>
      </w:r>
      <w:proofErr w:type="spellStart"/>
      <w:r w:rsidRPr="001D2E49">
        <w:rPr>
          <w:noProof w:val="0"/>
          <w:snapToGrid w:val="0"/>
        </w:rPr>
        <w:t>RABInformationItem</w:t>
      </w:r>
      <w:proofErr w:type="spellEnd"/>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NGAP-PROTOCOL-EXTENSION ::= {</w:t>
      </w:r>
    </w:p>
    <w:p w14:paraId="38F6AF9C" w14:textId="77777777" w:rsidR="00840089" w:rsidRDefault="00840089" w:rsidP="00840089">
      <w:pPr>
        <w:pStyle w:val="PL"/>
        <w:rPr>
          <w:noProof w:val="0"/>
          <w:snapToGrid w:val="0"/>
        </w:rPr>
      </w:pPr>
      <w:r w:rsidRPr="00553AA1">
        <w:rPr>
          <w:noProof w:val="0"/>
          <w:snapToGrid w:val="0"/>
        </w:rPr>
        <w:tab/>
        <w:t>{ID id-</w:t>
      </w:r>
      <w:proofErr w:type="spellStart"/>
      <w:r w:rsidRPr="00553AA1">
        <w:rPr>
          <w:noProof w:val="0"/>
          <w:snapToGrid w:val="0"/>
        </w:rPr>
        <w:t>SourceTNLAddrInfo</w:t>
      </w:r>
      <w:proofErr w:type="spellEnd"/>
      <w:r w:rsidRPr="00553AA1">
        <w:rPr>
          <w:noProof w:val="0"/>
          <w:snapToGrid w:val="0"/>
        </w:rPr>
        <w:tab/>
      </w:r>
      <w:r>
        <w:rPr>
          <w:noProof w:val="0"/>
          <w:snapToGrid w:val="0"/>
        </w:rPr>
        <w:tab/>
      </w:r>
      <w:r w:rsidRPr="00553AA1">
        <w:rPr>
          <w:noProof w:val="0"/>
          <w:snapToGrid w:val="0"/>
        </w:rPr>
        <w:t>CRITICALITY ignore</w:t>
      </w:r>
      <w:r w:rsidRPr="00553AA1">
        <w:rPr>
          <w:noProof w:val="0"/>
          <w:snapToGrid w:val="0"/>
        </w:rPr>
        <w:tab/>
        <w:t xml:space="preserve">EXTENSION </w:t>
      </w:r>
      <w:proofErr w:type="spellStart"/>
      <w:r w:rsidRPr="00553AA1">
        <w:rPr>
          <w:noProof w:val="0"/>
          <w:snapToGrid w:val="0"/>
        </w:rPr>
        <w:t>TransportLayerAddress</w:t>
      </w:r>
      <w:proofErr w:type="spellEnd"/>
      <w:r w:rsidRPr="00553AA1">
        <w:rPr>
          <w:noProof w:val="0"/>
          <w:snapToGrid w:val="0"/>
        </w:rPr>
        <w:tab/>
        <w:t>PRESENCE optional}</w:t>
      </w:r>
      <w:r>
        <w:rPr>
          <w:noProof w:val="0"/>
          <w:snapToGrid w:val="0"/>
        </w:rPr>
        <w:t>|</w:t>
      </w:r>
    </w:p>
    <w:p w14:paraId="6ABBBEF9" w14:textId="77777777" w:rsidR="00840089" w:rsidRPr="000B025A" w:rsidRDefault="00840089" w:rsidP="00840089">
      <w:pPr>
        <w:pStyle w:val="PL"/>
        <w:rPr>
          <w:noProof w:val="0"/>
          <w:snapToGrid w:val="0"/>
        </w:rPr>
      </w:pPr>
      <w:r w:rsidRPr="00553AA1">
        <w:rPr>
          <w:noProof w:val="0"/>
          <w:snapToGrid w:val="0"/>
        </w:rPr>
        <w:tab/>
        <w:t>{ID id-</w:t>
      </w:r>
      <w:proofErr w:type="spellStart"/>
      <w:r w:rsidRPr="00553AA1">
        <w:rPr>
          <w:noProof w:val="0"/>
          <w:snapToGrid w:val="0"/>
        </w:rPr>
        <w:t>Source</w:t>
      </w:r>
      <w:r>
        <w:rPr>
          <w:noProof w:val="0"/>
          <w:snapToGrid w:val="0"/>
        </w:rPr>
        <w:t>Node</w:t>
      </w:r>
      <w:r w:rsidRPr="00553AA1">
        <w:rPr>
          <w:noProof w:val="0"/>
          <w:snapToGrid w:val="0"/>
        </w:rPr>
        <w:t>TNLAddrInfo</w:t>
      </w:r>
      <w:proofErr w:type="spellEnd"/>
      <w:r w:rsidRPr="00553AA1">
        <w:rPr>
          <w:noProof w:val="0"/>
          <w:snapToGrid w:val="0"/>
        </w:rPr>
        <w:tab/>
        <w:t>CRITICALITY ignore</w:t>
      </w:r>
      <w:r w:rsidRPr="00553AA1">
        <w:rPr>
          <w:noProof w:val="0"/>
          <w:snapToGrid w:val="0"/>
        </w:rPr>
        <w:tab/>
        <w:t xml:space="preserve">EXTENSION </w:t>
      </w:r>
      <w:proofErr w:type="spellStart"/>
      <w:r w:rsidRPr="00553AA1">
        <w:rPr>
          <w:noProof w:val="0"/>
          <w:snapToGrid w:val="0"/>
        </w:rPr>
        <w:t>TransportLayerAddress</w:t>
      </w:r>
      <w:proofErr w:type="spellEnd"/>
      <w:r w:rsidRPr="00553AA1">
        <w:rPr>
          <w:noProof w:val="0"/>
          <w:snapToGrid w:val="0"/>
        </w:rPr>
        <w:tab/>
        <w:t>PRESENCE optional}</w:t>
      </w:r>
      <w:r w:rsidRPr="001D2E49">
        <w:rPr>
          <w:noProof w:val="0"/>
          <w:snapToGrid w:val="0"/>
        </w:rPr>
        <w:t>,</w:t>
      </w:r>
    </w:p>
    <w:p w14:paraId="3F9A455A" w14:textId="77777777" w:rsidR="00840089" w:rsidRPr="001D2E49" w:rsidRDefault="00840089" w:rsidP="00840089">
      <w:pPr>
        <w:pStyle w:val="PL"/>
        <w:rPr>
          <w:noProof w:val="0"/>
          <w:snapToGrid w:val="0"/>
        </w:rPr>
      </w:pPr>
      <w:r w:rsidRPr="001D2E49">
        <w:rPr>
          <w:noProof w:val="0"/>
          <w:snapToGrid w:val="0"/>
        </w:rPr>
        <w:tab/>
        <w:t>...</w:t>
      </w:r>
    </w:p>
    <w:p w14:paraId="1C6360F1" w14:textId="77777777" w:rsidR="00840089" w:rsidRPr="001D2E49" w:rsidRDefault="00840089" w:rsidP="00840089">
      <w:pPr>
        <w:pStyle w:val="PL"/>
        <w:rPr>
          <w:noProof w:val="0"/>
          <w:snapToGrid w:val="0"/>
        </w:rPr>
      </w:pPr>
      <w:r w:rsidRPr="001D2E49">
        <w:rPr>
          <w:noProof w:val="0"/>
          <w:snapToGrid w:val="0"/>
        </w:rPr>
        <w:t>}</w:t>
      </w:r>
    </w:p>
    <w:p w14:paraId="2B8ACFD3" w14:textId="77777777" w:rsidR="00840089" w:rsidRDefault="00840089" w:rsidP="00840089">
      <w:pPr>
        <w:pStyle w:val="PL"/>
        <w:rPr>
          <w:noProof w:val="0"/>
          <w:snapToGrid w:val="0"/>
        </w:rPr>
      </w:pPr>
    </w:p>
    <w:p w14:paraId="07539611" w14:textId="77777777" w:rsidR="00840089" w:rsidRDefault="00840089" w:rsidP="00840089">
      <w:pPr>
        <w:pStyle w:val="PL"/>
        <w:tabs>
          <w:tab w:val="clear" w:pos="1920"/>
        </w:tabs>
        <w:rPr>
          <w:noProof w:val="0"/>
          <w:snapToGrid w:val="0"/>
        </w:rPr>
      </w:pPr>
      <w:r>
        <w:rPr>
          <w:snapToGrid w:val="0"/>
        </w:rPr>
        <w:t xml:space="preserve">ERedCapIndication </w:t>
      </w:r>
      <w:r>
        <w:rPr>
          <w:noProof w:val="0"/>
          <w:snapToGrid w:val="0"/>
        </w:rPr>
        <w:t>::= ENUMERATED {</w:t>
      </w:r>
    </w:p>
    <w:p w14:paraId="2CB0B76F" w14:textId="77777777" w:rsidR="00840089" w:rsidRDefault="00840089" w:rsidP="00840089">
      <w:pPr>
        <w:pStyle w:val="PL"/>
        <w:rPr>
          <w:noProof w:val="0"/>
          <w:snapToGrid w:val="0"/>
        </w:rPr>
      </w:pPr>
      <w:r>
        <w:rPr>
          <w:noProof w:val="0"/>
          <w:snapToGrid w:val="0"/>
        </w:rPr>
        <w:tab/>
        <w:t>true,</w:t>
      </w:r>
    </w:p>
    <w:p w14:paraId="1279EC14" w14:textId="77777777" w:rsidR="00840089" w:rsidRDefault="00840089" w:rsidP="00840089">
      <w:pPr>
        <w:pStyle w:val="PL"/>
        <w:rPr>
          <w:noProof w:val="0"/>
          <w:snapToGrid w:val="0"/>
        </w:rPr>
      </w:pPr>
      <w:r>
        <w:rPr>
          <w:noProof w:val="0"/>
          <w:snapToGrid w:val="0"/>
        </w:rPr>
        <w:tab/>
      </w:r>
      <w:r w:rsidRPr="003241E2">
        <w:rPr>
          <w:noProof w:val="0"/>
          <w:snapToGrid w:val="0"/>
        </w:rPr>
        <w:t>...</w:t>
      </w:r>
    </w:p>
    <w:p w14:paraId="6A626B11" w14:textId="77777777" w:rsidR="00840089" w:rsidRDefault="00840089" w:rsidP="00840089">
      <w:pPr>
        <w:pStyle w:val="PL"/>
        <w:rPr>
          <w:noProof w:val="0"/>
          <w:snapToGrid w:val="0"/>
        </w:rPr>
      </w:pPr>
      <w:r>
        <w:rPr>
          <w:noProof w:val="0"/>
          <w:snapToGrid w:val="0"/>
        </w:rPr>
        <w:t>}</w:t>
      </w:r>
    </w:p>
    <w:p w14:paraId="5CB26708" w14:textId="77777777" w:rsidR="00840089" w:rsidRPr="001D2E49" w:rsidRDefault="00840089" w:rsidP="00840089">
      <w:pPr>
        <w:pStyle w:val="PL"/>
        <w:rPr>
          <w:noProof w:val="0"/>
          <w:snapToGrid w:val="0"/>
        </w:rPr>
      </w:pPr>
    </w:p>
    <w:p w14:paraId="43278169" w14:textId="77777777" w:rsidR="00840089" w:rsidRPr="001D2E49" w:rsidRDefault="00840089" w:rsidP="00840089">
      <w:pPr>
        <w:pStyle w:val="PL"/>
        <w:rPr>
          <w:noProof w:val="0"/>
          <w:snapToGrid w:val="0"/>
        </w:rPr>
      </w:pPr>
      <w:proofErr w:type="spellStart"/>
      <w:r w:rsidRPr="001D2E49">
        <w:rPr>
          <w:noProof w:val="0"/>
          <w:snapToGrid w:val="0"/>
        </w:rPr>
        <w:t>EUTRACellIdentity</w:t>
      </w:r>
      <w:proofErr w:type="spellEnd"/>
      <w:r w:rsidRPr="001D2E49">
        <w:rPr>
          <w:noProof w:val="0"/>
          <w:snapToGrid w:val="0"/>
        </w:rPr>
        <w:t xml:space="preserve"> ::= BIT STRING (SIZE(28))</w:t>
      </w:r>
    </w:p>
    <w:p w14:paraId="5D9C7B60" w14:textId="77777777" w:rsidR="00840089" w:rsidRPr="001D2E49" w:rsidRDefault="00840089" w:rsidP="00840089">
      <w:pPr>
        <w:pStyle w:val="PL"/>
        <w:rPr>
          <w:snapToGrid w:val="0"/>
        </w:rPr>
      </w:pPr>
    </w:p>
    <w:p w14:paraId="5735F0BC" w14:textId="77777777" w:rsidR="00840089" w:rsidRPr="001D2E49" w:rsidRDefault="00840089" w:rsidP="00840089">
      <w:pPr>
        <w:pStyle w:val="PL"/>
        <w:rPr>
          <w:noProof w:val="0"/>
          <w:snapToGrid w:val="0"/>
        </w:rPr>
      </w:pPr>
      <w:r w:rsidRPr="001D2E49">
        <w:rPr>
          <w:noProof w:val="0"/>
          <w:snapToGrid w:val="0"/>
        </w:rPr>
        <w:t>EUTRA-CGI ::= SEQUENCE {</w:t>
      </w:r>
    </w:p>
    <w:p w14:paraId="4B61347D"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pLMNIdentity</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PLMNIdentity</w:t>
      </w:r>
      <w:proofErr w:type="spellEnd"/>
      <w:r w:rsidRPr="001D2E49">
        <w:rPr>
          <w:noProof w:val="0"/>
          <w:snapToGrid w:val="0"/>
        </w:rPr>
        <w:t>,</w:t>
      </w:r>
    </w:p>
    <w:p w14:paraId="6B27713B"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eUTRACellIdentity</w:t>
      </w:r>
      <w:proofErr w:type="spellEnd"/>
      <w:r w:rsidRPr="001D2E49">
        <w:rPr>
          <w:noProof w:val="0"/>
          <w:snapToGrid w:val="0"/>
        </w:rPr>
        <w:tab/>
      </w:r>
      <w:r w:rsidRPr="001D2E49">
        <w:rPr>
          <w:noProof w:val="0"/>
          <w:snapToGrid w:val="0"/>
        </w:rPr>
        <w:tab/>
      </w:r>
      <w:proofErr w:type="spellStart"/>
      <w:r w:rsidRPr="001D2E49">
        <w:rPr>
          <w:noProof w:val="0"/>
          <w:snapToGrid w:val="0"/>
        </w:rPr>
        <w:t>EUTRACellIdentity</w:t>
      </w:r>
      <w:proofErr w:type="spellEnd"/>
      <w:r w:rsidRPr="001D2E49">
        <w:rPr>
          <w:noProof w:val="0"/>
          <w:snapToGrid w:val="0"/>
        </w:rPr>
        <w:t>,</w:t>
      </w:r>
    </w:p>
    <w:p w14:paraId="632FCBC2"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{EUTRA-CGI-</w:t>
      </w:r>
      <w:proofErr w:type="spellStart"/>
      <w:r w:rsidRPr="001D2E49">
        <w:rPr>
          <w:noProof w:val="0"/>
          <w:snapToGrid w:val="0"/>
        </w:rPr>
        <w:t>ExtIEs</w:t>
      </w:r>
      <w:proofErr w:type="spellEnd"/>
      <w:r w:rsidRPr="001D2E49">
        <w:rPr>
          <w:noProof w:val="0"/>
          <w:snapToGrid w:val="0"/>
        </w:rPr>
        <w:t>} } OPTIONAL,</w:t>
      </w:r>
    </w:p>
    <w:p w14:paraId="3BA8BDE6" w14:textId="77777777" w:rsidR="00840089" w:rsidRPr="001D2E49" w:rsidRDefault="00840089" w:rsidP="00840089">
      <w:pPr>
        <w:pStyle w:val="PL"/>
        <w:rPr>
          <w:noProof w:val="0"/>
          <w:snapToGrid w:val="0"/>
        </w:rPr>
      </w:pPr>
      <w:r w:rsidRPr="001D2E49">
        <w:rPr>
          <w:noProof w:val="0"/>
          <w:snapToGrid w:val="0"/>
        </w:rPr>
        <w:tab/>
        <w:t>...</w:t>
      </w:r>
    </w:p>
    <w:p w14:paraId="5389F406" w14:textId="77777777" w:rsidR="00840089" w:rsidRPr="001D2E49" w:rsidRDefault="00840089" w:rsidP="00840089">
      <w:pPr>
        <w:pStyle w:val="PL"/>
        <w:rPr>
          <w:noProof w:val="0"/>
          <w:snapToGrid w:val="0"/>
        </w:rPr>
      </w:pPr>
      <w:r w:rsidRPr="001D2E49">
        <w:rPr>
          <w:noProof w:val="0"/>
          <w:snapToGrid w:val="0"/>
        </w:rPr>
        <w:t>}</w:t>
      </w:r>
    </w:p>
    <w:p w14:paraId="6E63715A" w14:textId="77777777" w:rsidR="00840089" w:rsidRPr="001D2E49" w:rsidRDefault="00840089" w:rsidP="00840089">
      <w:pPr>
        <w:pStyle w:val="PL"/>
        <w:rPr>
          <w:noProof w:val="0"/>
          <w:snapToGrid w:val="0"/>
        </w:rPr>
      </w:pPr>
    </w:p>
    <w:p w14:paraId="78008E77" w14:textId="77777777" w:rsidR="00840089" w:rsidRPr="001D2E49" w:rsidRDefault="00840089" w:rsidP="00840089">
      <w:pPr>
        <w:pStyle w:val="PL"/>
        <w:rPr>
          <w:noProof w:val="0"/>
          <w:snapToGrid w:val="0"/>
        </w:rPr>
      </w:pPr>
      <w:r w:rsidRPr="001D2E49">
        <w:rPr>
          <w:noProof w:val="0"/>
          <w:snapToGrid w:val="0"/>
        </w:rPr>
        <w:t>EUTRA-CGI-</w:t>
      </w:r>
      <w:proofErr w:type="spellStart"/>
      <w:r w:rsidRPr="001D2E49">
        <w:rPr>
          <w:noProof w:val="0"/>
          <w:snapToGrid w:val="0"/>
        </w:rPr>
        <w:t>ExtIEs</w:t>
      </w:r>
      <w:proofErr w:type="spellEnd"/>
      <w:r w:rsidRPr="001D2E49">
        <w:rPr>
          <w:noProof w:val="0"/>
          <w:snapToGrid w:val="0"/>
        </w:rPr>
        <w:t xml:space="preserve"> NGAP-PROTOCOL-EXTENSION ::= {</w:t>
      </w:r>
    </w:p>
    <w:p w14:paraId="48666656" w14:textId="77777777" w:rsidR="00840089" w:rsidRPr="001D2E49" w:rsidRDefault="00840089" w:rsidP="00840089">
      <w:pPr>
        <w:pStyle w:val="PL"/>
        <w:rPr>
          <w:noProof w:val="0"/>
          <w:snapToGrid w:val="0"/>
        </w:rPr>
      </w:pPr>
      <w:r w:rsidRPr="001D2E49">
        <w:rPr>
          <w:noProof w:val="0"/>
          <w:snapToGrid w:val="0"/>
        </w:rPr>
        <w:tab/>
        <w:t>...</w:t>
      </w:r>
    </w:p>
    <w:p w14:paraId="1B70DBDE" w14:textId="77777777" w:rsidR="00840089" w:rsidRPr="001D2E49" w:rsidRDefault="00840089" w:rsidP="00840089">
      <w:pPr>
        <w:pStyle w:val="PL"/>
        <w:rPr>
          <w:noProof w:val="0"/>
          <w:snapToGrid w:val="0"/>
        </w:rPr>
      </w:pPr>
      <w:r w:rsidRPr="001D2E49">
        <w:rPr>
          <w:noProof w:val="0"/>
          <w:snapToGrid w:val="0"/>
        </w:rPr>
        <w:t>}</w:t>
      </w:r>
    </w:p>
    <w:p w14:paraId="53AF9955" w14:textId="77777777" w:rsidR="00840089" w:rsidRPr="001D2E49" w:rsidRDefault="00840089" w:rsidP="00840089">
      <w:pPr>
        <w:pStyle w:val="PL"/>
        <w:rPr>
          <w:noProof w:val="0"/>
          <w:snapToGrid w:val="0"/>
        </w:rPr>
      </w:pPr>
    </w:p>
    <w:p w14:paraId="129A28E0" w14:textId="77777777" w:rsidR="00840089" w:rsidRPr="001D2E49" w:rsidRDefault="00840089" w:rsidP="00840089">
      <w:pPr>
        <w:pStyle w:val="PL"/>
        <w:rPr>
          <w:snapToGrid w:val="0"/>
        </w:rPr>
      </w:pPr>
      <w:r w:rsidRPr="001D2E49">
        <w:rPr>
          <w:snapToGrid w:val="0"/>
        </w:rPr>
        <w:t>EUTRA-CGIList ::= SEQUENCE (SIZE(1..maxnoofCellsinngeNB)) OF EUTRA-CGI</w:t>
      </w:r>
    </w:p>
    <w:p w14:paraId="3F1EC86E" w14:textId="77777777" w:rsidR="00840089" w:rsidRPr="001D2E49" w:rsidRDefault="00840089" w:rsidP="00840089">
      <w:pPr>
        <w:pStyle w:val="PL"/>
        <w:rPr>
          <w:snapToGrid w:val="0"/>
        </w:rPr>
      </w:pPr>
    </w:p>
    <w:p w14:paraId="1AFC0080" w14:textId="77777777" w:rsidR="00840089" w:rsidRPr="001D2E49" w:rsidRDefault="00840089" w:rsidP="00840089">
      <w:pPr>
        <w:pStyle w:val="PL"/>
        <w:rPr>
          <w:noProof w:val="0"/>
        </w:rPr>
      </w:pPr>
      <w:r w:rsidRPr="001D2E49">
        <w:rPr>
          <w:noProof w:val="0"/>
        </w:rPr>
        <w:lastRenderedPageBreak/>
        <w:t>EUTRA-</w:t>
      </w:r>
      <w:proofErr w:type="spellStart"/>
      <w:r w:rsidRPr="001D2E49">
        <w:rPr>
          <w:noProof w:val="0"/>
        </w:rPr>
        <w:t>CGIListForWarning</w:t>
      </w:r>
      <w:proofErr w:type="spellEnd"/>
      <w:r w:rsidRPr="001D2E49">
        <w:rPr>
          <w:noProof w:val="0"/>
        </w:rPr>
        <w:t xml:space="preserve"> ::= SEQUENCE (SIZE(1..maxnoofCellIDforWarning)) OF EUTRA-CGI</w:t>
      </w:r>
    </w:p>
    <w:p w14:paraId="50ABEE7D" w14:textId="77777777" w:rsidR="00840089" w:rsidRDefault="00840089" w:rsidP="00840089">
      <w:pPr>
        <w:pStyle w:val="PL"/>
      </w:pPr>
    </w:p>
    <w:p w14:paraId="6EE90FE4" w14:textId="77777777" w:rsidR="00840089" w:rsidRPr="00EE51C2" w:rsidRDefault="00840089" w:rsidP="00840089">
      <w:pPr>
        <w:pStyle w:val="PL"/>
        <w:rPr>
          <w:snapToGrid w:val="0"/>
          <w:szCs w:val="22"/>
          <w:lang w:val="en-US" w:eastAsia="zh-CN"/>
        </w:rPr>
      </w:pPr>
      <w:r>
        <w:rPr>
          <w:snapToGrid w:val="0"/>
          <w:szCs w:val="22"/>
          <w:lang w:val="en-US" w:eastAsia="zh-CN"/>
        </w:rPr>
        <w:t>EUTRA-</w:t>
      </w:r>
      <w:r w:rsidRPr="00EE51C2">
        <w:rPr>
          <w:rFonts w:hint="eastAsia"/>
          <w:snapToGrid w:val="0"/>
          <w:szCs w:val="22"/>
          <w:lang w:val="en-US" w:eastAsia="zh-CN"/>
        </w:rPr>
        <w:t>PagingeDRXInformation</w:t>
      </w:r>
      <w:r w:rsidRPr="00EE51C2">
        <w:rPr>
          <w:snapToGrid w:val="0"/>
          <w:szCs w:val="22"/>
          <w:lang w:val="en-US" w:eastAsia="zh-CN"/>
        </w:rPr>
        <w:t xml:space="preserve"> ::= SEQUENCE {</w:t>
      </w:r>
    </w:p>
    <w:p w14:paraId="7E139FE6" w14:textId="77777777" w:rsidR="00840089" w:rsidRPr="00EE51C2" w:rsidRDefault="00840089" w:rsidP="00840089">
      <w:pPr>
        <w:pStyle w:val="PL"/>
        <w:rPr>
          <w:snapToGrid w:val="0"/>
          <w:szCs w:val="22"/>
          <w:lang w:val="en-US" w:eastAsia="zh-CN"/>
        </w:rPr>
      </w:pPr>
      <w:r w:rsidRPr="00EE51C2">
        <w:rPr>
          <w:rFonts w:hint="eastAsia"/>
          <w:snapToGrid w:val="0"/>
          <w:szCs w:val="22"/>
          <w:lang w:val="en-US" w:eastAsia="zh-CN"/>
        </w:rPr>
        <w:tab/>
      </w:r>
      <w:r>
        <w:rPr>
          <w:snapToGrid w:val="0"/>
          <w:szCs w:val="22"/>
          <w:lang w:val="en-US" w:eastAsia="zh-CN"/>
        </w:rPr>
        <w:t>eUTRA-</w:t>
      </w:r>
      <w:r w:rsidRPr="00EE51C2">
        <w:rPr>
          <w:rFonts w:hint="eastAsia"/>
          <w:snapToGrid w:val="0"/>
          <w:szCs w:val="22"/>
          <w:lang w:val="en-US" w:eastAsia="zh-CN"/>
        </w:rPr>
        <w:t>p</w:t>
      </w:r>
      <w:r w:rsidRPr="00EE51C2">
        <w:rPr>
          <w:snapToGrid w:val="0"/>
          <w:szCs w:val="22"/>
          <w:lang w:eastAsia="ja-JP"/>
        </w:rPr>
        <w:t>aging</w:t>
      </w:r>
      <w:r w:rsidRPr="00EE51C2">
        <w:rPr>
          <w:rFonts w:hint="eastAsia"/>
          <w:snapToGrid w:val="0"/>
          <w:szCs w:val="22"/>
          <w:lang w:val="en-US" w:eastAsia="zh-CN"/>
        </w:rPr>
        <w:t>-</w:t>
      </w:r>
      <w:r w:rsidRPr="00EE51C2">
        <w:rPr>
          <w:snapToGrid w:val="0"/>
          <w:szCs w:val="22"/>
          <w:lang w:eastAsia="ja-JP"/>
        </w:rPr>
        <w:t>eDRX</w:t>
      </w:r>
      <w:r w:rsidRPr="00EE51C2">
        <w:rPr>
          <w:rFonts w:hint="eastAsia"/>
          <w:snapToGrid w:val="0"/>
          <w:szCs w:val="22"/>
          <w:lang w:val="en-US" w:eastAsia="zh-CN"/>
        </w:rPr>
        <w:t>-</w:t>
      </w:r>
      <w:r w:rsidRPr="00EE51C2">
        <w:rPr>
          <w:snapToGrid w:val="0"/>
          <w:szCs w:val="22"/>
          <w:lang w:eastAsia="ja-JP"/>
        </w:rPr>
        <w:t>Cycle</w:t>
      </w:r>
      <w:r w:rsidRPr="00EE51C2">
        <w:rPr>
          <w:rFonts w:hint="eastAsia"/>
          <w:snapToGrid w:val="0"/>
          <w:szCs w:val="22"/>
          <w:lang w:val="en-US" w:eastAsia="zh-CN"/>
        </w:rPr>
        <w:tab/>
      </w:r>
      <w:r w:rsidRPr="00EE51C2">
        <w:rPr>
          <w:rFonts w:hint="eastAsia"/>
          <w:snapToGrid w:val="0"/>
          <w:szCs w:val="22"/>
          <w:lang w:val="en-US" w:eastAsia="zh-CN"/>
        </w:rPr>
        <w:tab/>
      </w:r>
      <w:r>
        <w:rPr>
          <w:snapToGrid w:val="0"/>
          <w:szCs w:val="22"/>
          <w:lang w:val="en-US" w:eastAsia="zh-CN"/>
        </w:rPr>
        <w:t>EUTRA-</w:t>
      </w:r>
      <w:r w:rsidRPr="00EE51C2">
        <w:rPr>
          <w:snapToGrid w:val="0"/>
          <w:szCs w:val="22"/>
          <w:lang w:eastAsia="ja-JP"/>
        </w:rPr>
        <w:t>Paging</w:t>
      </w:r>
      <w:r w:rsidRPr="00EE51C2">
        <w:rPr>
          <w:rFonts w:hint="eastAsia"/>
          <w:snapToGrid w:val="0"/>
          <w:szCs w:val="22"/>
          <w:lang w:val="en-US" w:eastAsia="zh-CN"/>
        </w:rPr>
        <w:t>-</w:t>
      </w:r>
      <w:r w:rsidRPr="00EE51C2">
        <w:rPr>
          <w:snapToGrid w:val="0"/>
          <w:szCs w:val="22"/>
          <w:lang w:eastAsia="ja-JP"/>
        </w:rPr>
        <w:t>eDRX</w:t>
      </w:r>
      <w:r w:rsidRPr="00EE51C2">
        <w:rPr>
          <w:rFonts w:hint="eastAsia"/>
          <w:snapToGrid w:val="0"/>
          <w:szCs w:val="22"/>
          <w:lang w:val="en-US" w:eastAsia="zh-CN"/>
        </w:rPr>
        <w:t>-</w:t>
      </w:r>
      <w:r w:rsidRPr="00EE51C2">
        <w:rPr>
          <w:snapToGrid w:val="0"/>
          <w:szCs w:val="22"/>
          <w:lang w:eastAsia="ja-JP"/>
        </w:rPr>
        <w:t>Cycle</w:t>
      </w:r>
      <w:r w:rsidRPr="00EE51C2">
        <w:rPr>
          <w:rFonts w:hint="eastAsia"/>
          <w:snapToGrid w:val="0"/>
          <w:szCs w:val="22"/>
          <w:lang w:val="en-US" w:eastAsia="zh-CN"/>
        </w:rPr>
        <w:t>,</w:t>
      </w:r>
    </w:p>
    <w:p w14:paraId="51EA4758" w14:textId="77777777" w:rsidR="00840089" w:rsidRPr="00EE51C2" w:rsidRDefault="00840089" w:rsidP="00840089">
      <w:pPr>
        <w:pStyle w:val="PL"/>
        <w:rPr>
          <w:snapToGrid w:val="0"/>
          <w:szCs w:val="22"/>
          <w:lang w:val="en-US" w:eastAsia="zh-CN"/>
        </w:rPr>
      </w:pPr>
      <w:r w:rsidRPr="00EE51C2">
        <w:rPr>
          <w:rFonts w:hint="eastAsia"/>
          <w:snapToGrid w:val="0"/>
          <w:szCs w:val="22"/>
          <w:lang w:val="en-US" w:eastAsia="zh-CN"/>
        </w:rPr>
        <w:tab/>
      </w:r>
      <w:r>
        <w:rPr>
          <w:snapToGrid w:val="0"/>
          <w:szCs w:val="22"/>
          <w:lang w:val="en-US" w:eastAsia="zh-CN"/>
        </w:rPr>
        <w:t>eUTRA-</w:t>
      </w:r>
      <w:r w:rsidRPr="00EE51C2">
        <w:rPr>
          <w:rFonts w:hint="eastAsia"/>
          <w:snapToGrid w:val="0"/>
          <w:szCs w:val="22"/>
          <w:lang w:val="en-US" w:eastAsia="zh-CN"/>
        </w:rPr>
        <w:t>p</w:t>
      </w:r>
      <w:r w:rsidRPr="00EE51C2">
        <w:rPr>
          <w:snapToGrid w:val="0"/>
          <w:szCs w:val="22"/>
          <w:lang w:eastAsia="ja-JP"/>
        </w:rPr>
        <w:t>aging</w:t>
      </w:r>
      <w:r w:rsidRPr="00EE51C2">
        <w:rPr>
          <w:rFonts w:hint="eastAsia"/>
          <w:snapToGrid w:val="0"/>
          <w:szCs w:val="22"/>
          <w:lang w:val="en-US" w:eastAsia="zh-CN"/>
        </w:rPr>
        <w:t>-</w:t>
      </w:r>
      <w:r w:rsidRPr="00EE51C2">
        <w:rPr>
          <w:snapToGrid w:val="0"/>
          <w:szCs w:val="22"/>
          <w:lang w:eastAsia="ja-JP"/>
        </w:rPr>
        <w:t>Time</w:t>
      </w:r>
      <w:r w:rsidRPr="00EE51C2">
        <w:rPr>
          <w:rFonts w:hint="eastAsia"/>
          <w:snapToGrid w:val="0"/>
          <w:szCs w:val="22"/>
          <w:lang w:val="en-US" w:eastAsia="zh-CN"/>
        </w:rPr>
        <w:t>-</w:t>
      </w:r>
      <w:r w:rsidRPr="00EE51C2">
        <w:rPr>
          <w:snapToGrid w:val="0"/>
          <w:szCs w:val="22"/>
          <w:lang w:eastAsia="ja-JP"/>
        </w:rPr>
        <w:t>Window</w:t>
      </w:r>
      <w:r w:rsidRPr="00EE51C2">
        <w:rPr>
          <w:rFonts w:hint="eastAsia"/>
          <w:snapToGrid w:val="0"/>
          <w:szCs w:val="22"/>
          <w:lang w:val="en-US" w:eastAsia="zh-CN"/>
        </w:rPr>
        <w:tab/>
      </w:r>
      <w:r>
        <w:rPr>
          <w:snapToGrid w:val="0"/>
          <w:szCs w:val="22"/>
          <w:lang w:val="en-US" w:eastAsia="zh-CN"/>
        </w:rPr>
        <w:t>EUTRA-</w:t>
      </w:r>
      <w:r w:rsidRPr="00EE51C2">
        <w:rPr>
          <w:snapToGrid w:val="0"/>
          <w:szCs w:val="22"/>
          <w:lang w:eastAsia="ja-JP"/>
        </w:rPr>
        <w:t>Paging</w:t>
      </w:r>
      <w:r w:rsidRPr="00EE51C2">
        <w:rPr>
          <w:rFonts w:hint="eastAsia"/>
          <w:snapToGrid w:val="0"/>
          <w:szCs w:val="22"/>
          <w:lang w:val="en-US" w:eastAsia="zh-CN"/>
        </w:rPr>
        <w:t>-</w:t>
      </w:r>
      <w:r w:rsidRPr="00EE51C2">
        <w:rPr>
          <w:snapToGrid w:val="0"/>
          <w:szCs w:val="22"/>
          <w:lang w:eastAsia="ja-JP"/>
        </w:rPr>
        <w:t>Time</w:t>
      </w:r>
      <w:r w:rsidRPr="00EE51C2">
        <w:rPr>
          <w:rFonts w:hint="eastAsia"/>
          <w:snapToGrid w:val="0"/>
          <w:szCs w:val="22"/>
          <w:lang w:val="en-US" w:eastAsia="zh-CN"/>
        </w:rPr>
        <w:t>-</w:t>
      </w:r>
      <w:r w:rsidRPr="00EE51C2">
        <w:rPr>
          <w:snapToGrid w:val="0"/>
          <w:szCs w:val="22"/>
          <w:lang w:eastAsia="ja-JP"/>
        </w:rPr>
        <w:t>Window</w:t>
      </w:r>
      <w:r w:rsidRPr="00EE51C2">
        <w:rPr>
          <w:rFonts w:eastAsia="宋体" w:hint="eastAsia"/>
          <w:snapToGrid w:val="0"/>
          <w:szCs w:val="22"/>
          <w:lang w:val="en-US" w:eastAsia="zh-CN"/>
        </w:rPr>
        <w:tab/>
      </w:r>
      <w:r w:rsidRPr="00EE51C2">
        <w:rPr>
          <w:rFonts w:eastAsia="宋体" w:hint="eastAsia"/>
          <w:snapToGrid w:val="0"/>
          <w:szCs w:val="22"/>
          <w:lang w:val="en-US" w:eastAsia="zh-CN"/>
        </w:rPr>
        <w:tab/>
      </w:r>
      <w:r w:rsidRPr="00EE51C2">
        <w:rPr>
          <w:rFonts w:eastAsia="宋体" w:hint="eastAsia"/>
          <w:snapToGrid w:val="0"/>
          <w:szCs w:val="22"/>
          <w:lang w:val="en-US" w:eastAsia="zh-CN"/>
        </w:rPr>
        <w:tab/>
      </w:r>
      <w:r w:rsidRPr="00EE51C2">
        <w:rPr>
          <w:rFonts w:eastAsia="宋体" w:hint="eastAsia"/>
          <w:snapToGrid w:val="0"/>
          <w:szCs w:val="22"/>
          <w:lang w:val="en-US" w:eastAsia="zh-CN"/>
        </w:rPr>
        <w:tab/>
      </w:r>
      <w:r w:rsidRPr="00EE51C2">
        <w:rPr>
          <w:rFonts w:eastAsia="宋体" w:hint="eastAsia"/>
          <w:snapToGrid w:val="0"/>
          <w:szCs w:val="22"/>
          <w:lang w:val="en-US" w:eastAsia="zh-CN"/>
        </w:rPr>
        <w:tab/>
      </w:r>
      <w:r w:rsidRPr="00EE51C2">
        <w:rPr>
          <w:snapToGrid w:val="0"/>
        </w:rPr>
        <w:t>OPTIONAL</w:t>
      </w:r>
      <w:r w:rsidRPr="00EE51C2">
        <w:rPr>
          <w:rFonts w:hint="eastAsia"/>
          <w:snapToGrid w:val="0"/>
          <w:szCs w:val="22"/>
          <w:lang w:val="en-US" w:eastAsia="zh-CN"/>
        </w:rPr>
        <w:t>,</w:t>
      </w:r>
    </w:p>
    <w:p w14:paraId="23BFE080" w14:textId="77777777" w:rsidR="00840089" w:rsidRPr="00EE51C2" w:rsidRDefault="00840089" w:rsidP="00840089">
      <w:pPr>
        <w:pStyle w:val="PL"/>
        <w:rPr>
          <w:snapToGrid w:val="0"/>
          <w:szCs w:val="22"/>
          <w:lang w:val="fr-FR" w:eastAsia="zh-CN"/>
        </w:rPr>
      </w:pPr>
      <w:r w:rsidRPr="00EE51C2">
        <w:rPr>
          <w:rFonts w:hint="eastAsia"/>
          <w:snapToGrid w:val="0"/>
          <w:szCs w:val="22"/>
          <w:lang w:val="en-US" w:eastAsia="zh-CN"/>
        </w:rPr>
        <w:tab/>
      </w:r>
      <w:r w:rsidRPr="00EE51C2">
        <w:rPr>
          <w:snapToGrid w:val="0"/>
          <w:szCs w:val="22"/>
          <w:lang w:val="fr-FR" w:eastAsia="zh-CN"/>
        </w:rPr>
        <w:t>iE-Extensions</w:t>
      </w:r>
      <w:r w:rsidRPr="00EE51C2">
        <w:rPr>
          <w:snapToGrid w:val="0"/>
          <w:szCs w:val="22"/>
          <w:lang w:val="fr-FR" w:eastAsia="zh-CN"/>
        </w:rPr>
        <w:tab/>
      </w:r>
      <w:r w:rsidRPr="00EE51C2">
        <w:rPr>
          <w:snapToGrid w:val="0"/>
          <w:szCs w:val="22"/>
          <w:lang w:val="fr-FR" w:eastAsia="zh-CN"/>
        </w:rPr>
        <w:tab/>
        <w:t>ProtocolExtensionContainer { {</w:t>
      </w:r>
      <w:r>
        <w:rPr>
          <w:snapToGrid w:val="0"/>
          <w:szCs w:val="22"/>
          <w:lang w:val="fr-FR" w:eastAsia="zh-CN"/>
        </w:rPr>
        <w:t>EUTRA-</w:t>
      </w:r>
      <w:r w:rsidRPr="00EE51C2">
        <w:rPr>
          <w:rFonts w:hint="eastAsia"/>
          <w:snapToGrid w:val="0"/>
          <w:szCs w:val="22"/>
          <w:lang w:val="fr-FR" w:eastAsia="zh-CN"/>
        </w:rPr>
        <w:t>PagingeDRXInformation</w:t>
      </w:r>
      <w:r w:rsidRPr="00EE51C2">
        <w:rPr>
          <w:snapToGrid w:val="0"/>
          <w:szCs w:val="22"/>
          <w:lang w:val="fr-FR" w:eastAsia="zh-CN"/>
        </w:rPr>
        <w:t>-ExtIEs} }</w:t>
      </w:r>
      <w:r w:rsidRPr="00EE51C2">
        <w:rPr>
          <w:snapToGrid w:val="0"/>
          <w:szCs w:val="22"/>
          <w:lang w:val="fr-FR" w:eastAsia="zh-CN"/>
        </w:rPr>
        <w:tab/>
        <w:t>OPTIONAL,</w:t>
      </w:r>
    </w:p>
    <w:p w14:paraId="131446B3" w14:textId="77777777" w:rsidR="00840089" w:rsidRPr="00EE51C2" w:rsidRDefault="00840089" w:rsidP="00840089">
      <w:pPr>
        <w:pStyle w:val="PL"/>
        <w:rPr>
          <w:snapToGrid w:val="0"/>
          <w:szCs w:val="22"/>
          <w:lang w:val="en-US" w:eastAsia="zh-CN"/>
        </w:rPr>
      </w:pPr>
      <w:r w:rsidRPr="00EE51C2">
        <w:rPr>
          <w:snapToGrid w:val="0"/>
          <w:szCs w:val="22"/>
          <w:lang w:val="fr-FR" w:eastAsia="zh-CN"/>
        </w:rPr>
        <w:tab/>
      </w:r>
      <w:r w:rsidRPr="00EE51C2">
        <w:rPr>
          <w:snapToGrid w:val="0"/>
          <w:szCs w:val="22"/>
          <w:lang w:val="en-US" w:eastAsia="zh-CN"/>
        </w:rPr>
        <w:t>...</w:t>
      </w:r>
    </w:p>
    <w:p w14:paraId="0BE8FD59" w14:textId="77777777" w:rsidR="00840089" w:rsidRPr="00EE51C2" w:rsidRDefault="00840089" w:rsidP="00840089">
      <w:pPr>
        <w:pStyle w:val="PL"/>
        <w:rPr>
          <w:snapToGrid w:val="0"/>
          <w:szCs w:val="22"/>
          <w:lang w:val="en-US" w:eastAsia="zh-CN"/>
        </w:rPr>
      </w:pPr>
      <w:r w:rsidRPr="00EE51C2">
        <w:rPr>
          <w:snapToGrid w:val="0"/>
          <w:szCs w:val="22"/>
          <w:lang w:val="en-US" w:eastAsia="zh-CN"/>
        </w:rPr>
        <w:t>}</w:t>
      </w:r>
    </w:p>
    <w:p w14:paraId="044BFB47" w14:textId="77777777" w:rsidR="00840089" w:rsidRPr="00EE51C2" w:rsidRDefault="00840089" w:rsidP="00840089">
      <w:pPr>
        <w:pStyle w:val="PL"/>
        <w:rPr>
          <w:snapToGrid w:val="0"/>
          <w:szCs w:val="22"/>
          <w:lang w:val="en-US" w:eastAsia="zh-CN"/>
        </w:rPr>
      </w:pPr>
    </w:p>
    <w:p w14:paraId="71F39241" w14:textId="77777777" w:rsidR="00840089" w:rsidRPr="00EE51C2" w:rsidRDefault="00840089" w:rsidP="00840089">
      <w:pPr>
        <w:pStyle w:val="PL"/>
        <w:rPr>
          <w:snapToGrid w:val="0"/>
          <w:szCs w:val="22"/>
          <w:lang w:val="en-US" w:eastAsia="zh-CN"/>
        </w:rPr>
      </w:pPr>
      <w:r>
        <w:rPr>
          <w:snapToGrid w:val="0"/>
          <w:szCs w:val="22"/>
          <w:lang w:val="en-US" w:eastAsia="zh-CN"/>
        </w:rPr>
        <w:t>EUTRA-</w:t>
      </w:r>
      <w:r w:rsidRPr="00EE51C2">
        <w:rPr>
          <w:rFonts w:hint="eastAsia"/>
          <w:snapToGrid w:val="0"/>
          <w:szCs w:val="22"/>
          <w:lang w:val="en-US" w:eastAsia="zh-CN"/>
        </w:rPr>
        <w:t>PagingeDRXInformation</w:t>
      </w:r>
      <w:r w:rsidRPr="00EE51C2">
        <w:rPr>
          <w:snapToGrid w:val="0"/>
          <w:szCs w:val="22"/>
          <w:lang w:val="en-US" w:eastAsia="zh-CN"/>
        </w:rPr>
        <w:t>-ExtIEs NGAP-PROTOCOL-EXTENSION ::= {</w:t>
      </w:r>
    </w:p>
    <w:p w14:paraId="283EC20C" w14:textId="77777777" w:rsidR="00840089" w:rsidRPr="00EE51C2" w:rsidRDefault="00840089" w:rsidP="00840089">
      <w:pPr>
        <w:pStyle w:val="PL"/>
        <w:rPr>
          <w:snapToGrid w:val="0"/>
          <w:szCs w:val="22"/>
          <w:lang w:val="en-US" w:eastAsia="zh-CN"/>
        </w:rPr>
      </w:pPr>
      <w:r w:rsidRPr="00EE51C2">
        <w:rPr>
          <w:snapToGrid w:val="0"/>
          <w:szCs w:val="22"/>
          <w:lang w:val="en-US" w:eastAsia="zh-CN"/>
        </w:rPr>
        <w:tab/>
        <w:t>...</w:t>
      </w:r>
    </w:p>
    <w:p w14:paraId="0AA718B6" w14:textId="77777777" w:rsidR="00840089" w:rsidRPr="00EE51C2" w:rsidRDefault="00840089" w:rsidP="00840089">
      <w:pPr>
        <w:pStyle w:val="PL"/>
        <w:rPr>
          <w:snapToGrid w:val="0"/>
          <w:szCs w:val="22"/>
          <w:lang w:val="en-US" w:eastAsia="zh-CN"/>
        </w:rPr>
      </w:pPr>
      <w:r w:rsidRPr="00EE51C2">
        <w:rPr>
          <w:snapToGrid w:val="0"/>
          <w:szCs w:val="22"/>
          <w:lang w:val="en-US" w:eastAsia="zh-CN"/>
        </w:rPr>
        <w:t>}</w:t>
      </w:r>
    </w:p>
    <w:p w14:paraId="476BA322" w14:textId="77777777" w:rsidR="00840089" w:rsidRPr="0043406C" w:rsidRDefault="00840089" w:rsidP="00840089">
      <w:pPr>
        <w:pStyle w:val="PL"/>
      </w:pPr>
    </w:p>
    <w:p w14:paraId="075E1EDB" w14:textId="77777777" w:rsidR="00840089" w:rsidRPr="006C3E7F" w:rsidRDefault="00840089" w:rsidP="00840089">
      <w:pPr>
        <w:pStyle w:val="PL"/>
        <w:rPr>
          <w:snapToGrid w:val="0"/>
          <w:szCs w:val="22"/>
          <w:lang w:val="en-US" w:eastAsia="zh-CN"/>
        </w:rPr>
      </w:pPr>
      <w:r>
        <w:rPr>
          <w:snapToGrid w:val="0"/>
          <w:szCs w:val="22"/>
          <w:lang w:eastAsia="ja-JP"/>
        </w:rPr>
        <w:t>EUTRA-</w:t>
      </w:r>
      <w:r w:rsidRPr="006C3E7F">
        <w:rPr>
          <w:snapToGrid w:val="0"/>
          <w:szCs w:val="22"/>
          <w:lang w:eastAsia="ja-JP"/>
        </w:rPr>
        <w:t>Paging</w:t>
      </w:r>
      <w:r w:rsidRPr="006C3E7F">
        <w:rPr>
          <w:rFonts w:hint="eastAsia"/>
          <w:snapToGrid w:val="0"/>
          <w:szCs w:val="22"/>
          <w:lang w:val="en-US" w:eastAsia="zh-CN"/>
        </w:rPr>
        <w:t>-</w:t>
      </w:r>
      <w:r w:rsidRPr="006C3E7F">
        <w:rPr>
          <w:snapToGrid w:val="0"/>
          <w:szCs w:val="22"/>
          <w:lang w:eastAsia="ja-JP"/>
        </w:rPr>
        <w:t>eDRX</w:t>
      </w:r>
      <w:r w:rsidRPr="006C3E7F">
        <w:rPr>
          <w:rFonts w:hint="eastAsia"/>
          <w:snapToGrid w:val="0"/>
          <w:szCs w:val="22"/>
          <w:lang w:val="en-US" w:eastAsia="zh-CN"/>
        </w:rPr>
        <w:t>-</w:t>
      </w:r>
      <w:r w:rsidRPr="006C3E7F">
        <w:rPr>
          <w:snapToGrid w:val="0"/>
          <w:szCs w:val="22"/>
          <w:lang w:eastAsia="ja-JP"/>
        </w:rPr>
        <w:t>Cycle</w:t>
      </w:r>
      <w:r w:rsidRPr="006C3E7F">
        <w:rPr>
          <w:snapToGrid w:val="0"/>
          <w:szCs w:val="22"/>
          <w:lang w:val="en-US" w:eastAsia="zh-CN"/>
        </w:rPr>
        <w:t xml:space="preserve"> ::= ENUMERATED {</w:t>
      </w:r>
    </w:p>
    <w:p w14:paraId="40D26052" w14:textId="77777777" w:rsidR="00840089" w:rsidRPr="006C3E7F" w:rsidRDefault="00840089" w:rsidP="00840089">
      <w:pPr>
        <w:pStyle w:val="PL"/>
        <w:rPr>
          <w:snapToGrid w:val="0"/>
          <w:szCs w:val="22"/>
          <w:lang w:eastAsia="ja-JP"/>
        </w:rPr>
      </w:pPr>
      <w:r w:rsidRPr="006C3E7F">
        <w:rPr>
          <w:rFonts w:hint="eastAsia"/>
          <w:snapToGrid w:val="0"/>
          <w:szCs w:val="22"/>
          <w:lang w:val="en-US" w:eastAsia="zh-CN"/>
        </w:rPr>
        <w:tab/>
      </w:r>
      <w:r w:rsidRPr="006C3E7F">
        <w:rPr>
          <w:snapToGrid w:val="0"/>
          <w:szCs w:val="22"/>
          <w:lang w:eastAsia="ja-JP"/>
        </w:rPr>
        <w:t xml:space="preserve">hfhalf, hf1, hf2, hf4, hf6, </w:t>
      </w:r>
    </w:p>
    <w:p w14:paraId="61C5FC6F" w14:textId="77777777" w:rsidR="00840089" w:rsidRPr="006C3E7F" w:rsidRDefault="00840089" w:rsidP="00840089">
      <w:pPr>
        <w:pStyle w:val="PL"/>
        <w:rPr>
          <w:snapToGrid w:val="0"/>
          <w:szCs w:val="22"/>
          <w:lang w:eastAsia="ja-JP"/>
        </w:rPr>
      </w:pPr>
      <w:r w:rsidRPr="006C3E7F">
        <w:rPr>
          <w:rFonts w:hint="eastAsia"/>
          <w:snapToGrid w:val="0"/>
          <w:szCs w:val="22"/>
          <w:lang w:val="en-US" w:eastAsia="zh-CN"/>
        </w:rPr>
        <w:tab/>
      </w:r>
      <w:r w:rsidRPr="006C3E7F">
        <w:rPr>
          <w:snapToGrid w:val="0"/>
          <w:szCs w:val="22"/>
          <w:lang w:eastAsia="ja-JP"/>
        </w:rPr>
        <w:t xml:space="preserve">hf8, hf10, hf12, hf14, hf16, </w:t>
      </w:r>
    </w:p>
    <w:p w14:paraId="03721594" w14:textId="77777777" w:rsidR="00840089" w:rsidRPr="006C3E7F" w:rsidRDefault="00840089" w:rsidP="00840089">
      <w:pPr>
        <w:pStyle w:val="PL"/>
        <w:rPr>
          <w:snapToGrid w:val="0"/>
          <w:szCs w:val="22"/>
          <w:lang w:eastAsia="ja-JP"/>
        </w:rPr>
      </w:pPr>
      <w:r w:rsidRPr="006C3E7F">
        <w:rPr>
          <w:rFonts w:hint="eastAsia"/>
          <w:snapToGrid w:val="0"/>
          <w:szCs w:val="22"/>
          <w:lang w:val="en-US" w:eastAsia="zh-CN"/>
        </w:rPr>
        <w:tab/>
      </w:r>
      <w:r w:rsidRPr="006C3E7F">
        <w:rPr>
          <w:snapToGrid w:val="0"/>
          <w:szCs w:val="22"/>
          <w:lang w:eastAsia="ja-JP"/>
        </w:rPr>
        <w:t>hf32, hf64, hf128, hf256,</w:t>
      </w:r>
    </w:p>
    <w:p w14:paraId="4AB28DC8" w14:textId="77777777" w:rsidR="00840089" w:rsidRPr="006C3E7F" w:rsidRDefault="00840089" w:rsidP="00840089">
      <w:pPr>
        <w:pStyle w:val="PL"/>
        <w:rPr>
          <w:snapToGrid w:val="0"/>
          <w:szCs w:val="22"/>
          <w:lang w:val="en-US" w:eastAsia="zh-CN"/>
        </w:rPr>
      </w:pPr>
      <w:r w:rsidRPr="006C3E7F">
        <w:rPr>
          <w:rFonts w:hint="eastAsia"/>
          <w:snapToGrid w:val="0"/>
          <w:szCs w:val="22"/>
          <w:lang w:val="en-US" w:eastAsia="zh-CN"/>
        </w:rPr>
        <w:tab/>
      </w:r>
      <w:r w:rsidRPr="006C3E7F">
        <w:rPr>
          <w:snapToGrid w:val="0"/>
          <w:szCs w:val="22"/>
        </w:rPr>
        <w:t>..</w:t>
      </w:r>
      <w:r w:rsidRPr="006C3E7F">
        <w:rPr>
          <w:rFonts w:hint="eastAsia"/>
          <w:snapToGrid w:val="0"/>
          <w:szCs w:val="22"/>
          <w:lang w:val="en-US" w:eastAsia="zh-CN"/>
        </w:rPr>
        <w:t>.</w:t>
      </w:r>
    </w:p>
    <w:p w14:paraId="3EF60248" w14:textId="77777777" w:rsidR="00840089" w:rsidRPr="006C3E7F" w:rsidRDefault="00840089" w:rsidP="00840089">
      <w:pPr>
        <w:pStyle w:val="PL"/>
        <w:rPr>
          <w:snapToGrid w:val="0"/>
          <w:szCs w:val="22"/>
          <w:lang w:val="en-US" w:eastAsia="zh-CN"/>
        </w:rPr>
      </w:pPr>
      <w:r w:rsidRPr="006C3E7F">
        <w:rPr>
          <w:snapToGrid w:val="0"/>
          <w:szCs w:val="22"/>
          <w:lang w:val="en-US" w:eastAsia="zh-CN"/>
        </w:rPr>
        <w:t>}</w:t>
      </w:r>
    </w:p>
    <w:p w14:paraId="7EC248B6" w14:textId="77777777" w:rsidR="00840089" w:rsidRPr="006C3E7F" w:rsidRDefault="00840089" w:rsidP="00840089">
      <w:pPr>
        <w:pStyle w:val="PL"/>
        <w:rPr>
          <w:snapToGrid w:val="0"/>
          <w:szCs w:val="22"/>
          <w:lang w:val="en-US" w:eastAsia="zh-CN"/>
        </w:rPr>
      </w:pPr>
    </w:p>
    <w:p w14:paraId="7E6C7609" w14:textId="77777777" w:rsidR="00840089" w:rsidRPr="006C3E7F" w:rsidRDefault="00840089" w:rsidP="00840089">
      <w:pPr>
        <w:pStyle w:val="PL"/>
        <w:rPr>
          <w:snapToGrid w:val="0"/>
          <w:szCs w:val="22"/>
          <w:lang w:val="en-US" w:eastAsia="zh-CN"/>
        </w:rPr>
      </w:pPr>
      <w:r>
        <w:rPr>
          <w:snapToGrid w:val="0"/>
          <w:szCs w:val="22"/>
          <w:lang w:eastAsia="ja-JP"/>
        </w:rPr>
        <w:t>EUTRA-</w:t>
      </w:r>
      <w:r w:rsidRPr="006C3E7F">
        <w:rPr>
          <w:snapToGrid w:val="0"/>
          <w:szCs w:val="22"/>
          <w:lang w:eastAsia="ja-JP"/>
        </w:rPr>
        <w:t>Paging</w:t>
      </w:r>
      <w:r w:rsidRPr="006C3E7F">
        <w:rPr>
          <w:rFonts w:hint="eastAsia"/>
          <w:snapToGrid w:val="0"/>
          <w:szCs w:val="22"/>
          <w:lang w:val="en-US" w:eastAsia="zh-CN"/>
        </w:rPr>
        <w:t>-</w:t>
      </w:r>
      <w:r w:rsidRPr="006C3E7F">
        <w:rPr>
          <w:snapToGrid w:val="0"/>
          <w:szCs w:val="22"/>
          <w:lang w:eastAsia="ja-JP"/>
        </w:rPr>
        <w:t>Time</w:t>
      </w:r>
      <w:r w:rsidRPr="006C3E7F">
        <w:rPr>
          <w:rFonts w:hint="eastAsia"/>
          <w:snapToGrid w:val="0"/>
          <w:szCs w:val="22"/>
          <w:lang w:val="en-US" w:eastAsia="zh-CN"/>
        </w:rPr>
        <w:t>-</w:t>
      </w:r>
      <w:r w:rsidRPr="006C3E7F">
        <w:rPr>
          <w:snapToGrid w:val="0"/>
          <w:szCs w:val="22"/>
          <w:lang w:eastAsia="ja-JP"/>
        </w:rPr>
        <w:t xml:space="preserve">Window </w:t>
      </w:r>
      <w:r w:rsidRPr="006C3E7F">
        <w:rPr>
          <w:snapToGrid w:val="0"/>
          <w:szCs w:val="22"/>
          <w:lang w:val="en-US" w:eastAsia="zh-CN"/>
        </w:rPr>
        <w:t>::= ENUMERATED {</w:t>
      </w:r>
    </w:p>
    <w:p w14:paraId="21F9244B" w14:textId="77777777" w:rsidR="00840089" w:rsidRPr="006C3E7F" w:rsidRDefault="00840089" w:rsidP="00840089">
      <w:pPr>
        <w:pStyle w:val="PL"/>
        <w:rPr>
          <w:snapToGrid w:val="0"/>
          <w:szCs w:val="22"/>
          <w:lang w:eastAsia="ja-JP"/>
        </w:rPr>
      </w:pPr>
      <w:r w:rsidRPr="006C3E7F">
        <w:rPr>
          <w:rFonts w:hint="eastAsia"/>
          <w:snapToGrid w:val="0"/>
          <w:szCs w:val="22"/>
          <w:lang w:val="en-US" w:eastAsia="zh-CN"/>
        </w:rPr>
        <w:tab/>
      </w:r>
      <w:r w:rsidRPr="006C3E7F">
        <w:rPr>
          <w:snapToGrid w:val="0"/>
          <w:szCs w:val="22"/>
          <w:lang w:eastAsia="ja-JP"/>
        </w:rPr>
        <w:t xml:space="preserve">s1, s2, s3, s4, s5, </w:t>
      </w:r>
    </w:p>
    <w:p w14:paraId="6DF20FCF" w14:textId="77777777" w:rsidR="00840089" w:rsidRPr="006C3E7F" w:rsidRDefault="00840089" w:rsidP="00840089">
      <w:pPr>
        <w:pStyle w:val="PL"/>
        <w:rPr>
          <w:snapToGrid w:val="0"/>
          <w:szCs w:val="22"/>
          <w:lang w:eastAsia="ja-JP"/>
        </w:rPr>
      </w:pPr>
      <w:r w:rsidRPr="006C3E7F">
        <w:rPr>
          <w:rFonts w:hint="eastAsia"/>
          <w:snapToGrid w:val="0"/>
          <w:szCs w:val="22"/>
          <w:lang w:val="en-US" w:eastAsia="zh-CN"/>
        </w:rPr>
        <w:tab/>
      </w:r>
      <w:r w:rsidRPr="006C3E7F">
        <w:rPr>
          <w:snapToGrid w:val="0"/>
          <w:szCs w:val="22"/>
          <w:lang w:eastAsia="ja-JP"/>
        </w:rPr>
        <w:t xml:space="preserve">s6, s7, s8, s9, s10, </w:t>
      </w:r>
    </w:p>
    <w:p w14:paraId="7A556BBC" w14:textId="77777777" w:rsidR="00840089" w:rsidRPr="006C3E7F" w:rsidRDefault="00840089" w:rsidP="00840089">
      <w:pPr>
        <w:pStyle w:val="PL"/>
        <w:rPr>
          <w:snapToGrid w:val="0"/>
          <w:szCs w:val="22"/>
          <w:lang w:eastAsia="ja-JP"/>
        </w:rPr>
      </w:pPr>
      <w:r w:rsidRPr="006C3E7F">
        <w:rPr>
          <w:rFonts w:hint="eastAsia"/>
          <w:snapToGrid w:val="0"/>
          <w:szCs w:val="22"/>
          <w:lang w:val="en-US" w:eastAsia="zh-CN"/>
        </w:rPr>
        <w:tab/>
      </w:r>
      <w:r w:rsidRPr="006C3E7F">
        <w:rPr>
          <w:snapToGrid w:val="0"/>
          <w:szCs w:val="22"/>
          <w:lang w:eastAsia="ja-JP"/>
        </w:rPr>
        <w:t>s11, s12, s13, s14, s15, s16,</w:t>
      </w:r>
    </w:p>
    <w:p w14:paraId="3A130F19" w14:textId="77777777" w:rsidR="00840089" w:rsidRPr="006C3E7F" w:rsidRDefault="00840089" w:rsidP="00840089">
      <w:pPr>
        <w:pStyle w:val="PL"/>
        <w:rPr>
          <w:snapToGrid w:val="0"/>
          <w:szCs w:val="22"/>
          <w:lang w:val="en-US" w:eastAsia="zh-CN"/>
        </w:rPr>
      </w:pPr>
      <w:r w:rsidRPr="006C3E7F">
        <w:rPr>
          <w:rFonts w:hint="eastAsia"/>
          <w:snapToGrid w:val="0"/>
          <w:szCs w:val="22"/>
          <w:lang w:val="en-US" w:eastAsia="zh-CN"/>
        </w:rPr>
        <w:tab/>
      </w:r>
      <w:r w:rsidRPr="006C3E7F">
        <w:rPr>
          <w:snapToGrid w:val="0"/>
          <w:szCs w:val="22"/>
        </w:rPr>
        <w:t>..</w:t>
      </w:r>
      <w:r w:rsidRPr="006C3E7F">
        <w:rPr>
          <w:rFonts w:hint="eastAsia"/>
          <w:snapToGrid w:val="0"/>
          <w:szCs w:val="22"/>
          <w:lang w:val="en-US" w:eastAsia="zh-CN"/>
        </w:rPr>
        <w:t>.</w:t>
      </w:r>
    </w:p>
    <w:p w14:paraId="0836F90B" w14:textId="77777777" w:rsidR="00840089" w:rsidRPr="006C3E7F" w:rsidRDefault="00840089" w:rsidP="00840089">
      <w:pPr>
        <w:pStyle w:val="PL"/>
        <w:rPr>
          <w:snapToGrid w:val="0"/>
          <w:szCs w:val="22"/>
          <w:lang w:val="en-US" w:eastAsia="zh-CN"/>
        </w:rPr>
      </w:pPr>
      <w:r w:rsidRPr="006C3E7F">
        <w:rPr>
          <w:snapToGrid w:val="0"/>
          <w:szCs w:val="22"/>
          <w:lang w:val="en-US" w:eastAsia="zh-CN"/>
        </w:rPr>
        <w:t>}</w:t>
      </w:r>
    </w:p>
    <w:p w14:paraId="3FFCCEFF" w14:textId="77777777" w:rsidR="00840089" w:rsidRPr="001D2E49" w:rsidRDefault="00840089" w:rsidP="00840089">
      <w:pPr>
        <w:pStyle w:val="PL"/>
        <w:rPr>
          <w:noProof w:val="0"/>
        </w:rPr>
      </w:pPr>
    </w:p>
    <w:p w14:paraId="609DE8B9" w14:textId="77777777" w:rsidR="00840089" w:rsidRPr="001D2E49" w:rsidRDefault="00840089" w:rsidP="00840089">
      <w:pPr>
        <w:pStyle w:val="PL"/>
        <w:rPr>
          <w:noProof w:val="0"/>
          <w:snapToGrid w:val="0"/>
        </w:rPr>
      </w:pPr>
      <w:proofErr w:type="spellStart"/>
      <w:r w:rsidRPr="001D2E49">
        <w:rPr>
          <w:noProof w:val="0"/>
        </w:rPr>
        <w:t>EUTRA</w:t>
      </w:r>
      <w:r w:rsidRPr="001D2E49">
        <w:rPr>
          <w:noProof w:val="0"/>
          <w:snapToGrid w:val="0"/>
        </w:rPr>
        <w:t>encryptionAlgorithms</w:t>
      </w:r>
      <w:proofErr w:type="spellEnd"/>
      <w:r w:rsidRPr="001D2E49">
        <w:rPr>
          <w:noProof w:val="0"/>
          <w:snapToGrid w:val="0"/>
        </w:rPr>
        <w:t xml:space="preserve"> ::= BIT STRING (SIZE(16, ...))</w:t>
      </w:r>
    </w:p>
    <w:p w14:paraId="24F5E41D" w14:textId="77777777" w:rsidR="00840089" w:rsidRPr="001D2E49" w:rsidRDefault="00840089" w:rsidP="00840089">
      <w:pPr>
        <w:pStyle w:val="PL"/>
        <w:rPr>
          <w:noProof w:val="0"/>
          <w:snapToGrid w:val="0"/>
        </w:rPr>
      </w:pPr>
    </w:p>
    <w:p w14:paraId="083CFD63" w14:textId="77777777" w:rsidR="00840089" w:rsidRPr="001D2E49" w:rsidRDefault="00840089" w:rsidP="00840089">
      <w:pPr>
        <w:pStyle w:val="PL"/>
        <w:rPr>
          <w:noProof w:val="0"/>
          <w:snapToGrid w:val="0"/>
        </w:rPr>
      </w:pPr>
      <w:proofErr w:type="spellStart"/>
      <w:r w:rsidRPr="001D2E49">
        <w:rPr>
          <w:noProof w:val="0"/>
        </w:rPr>
        <w:t>EUTRA</w:t>
      </w:r>
      <w:r w:rsidRPr="001D2E49">
        <w:rPr>
          <w:noProof w:val="0"/>
          <w:snapToGrid w:val="0"/>
        </w:rPr>
        <w:t>integrityProtectionAlgorithms</w:t>
      </w:r>
      <w:proofErr w:type="spellEnd"/>
      <w:r w:rsidRPr="001D2E49">
        <w:rPr>
          <w:noProof w:val="0"/>
          <w:snapToGrid w:val="0"/>
        </w:rPr>
        <w:t xml:space="preserve"> ::= BIT STRING (SIZE(16, ...))</w:t>
      </w:r>
    </w:p>
    <w:p w14:paraId="26D17211" w14:textId="77777777" w:rsidR="00840089" w:rsidRPr="001D2E49" w:rsidRDefault="00840089" w:rsidP="00840089">
      <w:pPr>
        <w:pStyle w:val="PL"/>
        <w:rPr>
          <w:noProof w:val="0"/>
          <w:snapToGrid w:val="0"/>
          <w:lang w:eastAsia="zh-CN"/>
        </w:rPr>
      </w:pPr>
    </w:p>
    <w:p w14:paraId="4C11CB5E" w14:textId="77777777" w:rsidR="00840089" w:rsidRPr="001D2E49" w:rsidRDefault="00840089" w:rsidP="00840089">
      <w:pPr>
        <w:pStyle w:val="PL"/>
        <w:rPr>
          <w:noProof w:val="0"/>
        </w:rPr>
      </w:pPr>
      <w:proofErr w:type="spellStart"/>
      <w:r w:rsidRPr="001D2E49">
        <w:rPr>
          <w:noProof w:val="0"/>
          <w:lang w:eastAsia="zh-CN"/>
        </w:rPr>
        <w:t>Event</w:t>
      </w:r>
      <w:r w:rsidRPr="001D2E49">
        <w:rPr>
          <w:noProof w:val="0"/>
        </w:rPr>
        <w:t>Type</w:t>
      </w:r>
      <w:proofErr w:type="spellEnd"/>
      <w:r w:rsidRPr="001D2E49">
        <w:rPr>
          <w:noProof w:val="0"/>
        </w:rPr>
        <w:t xml:space="preserve"> ::= ENUMERATED {</w:t>
      </w:r>
    </w:p>
    <w:p w14:paraId="61B3C324" w14:textId="77777777" w:rsidR="00840089" w:rsidRPr="001D2E49" w:rsidRDefault="00840089" w:rsidP="00840089">
      <w:pPr>
        <w:pStyle w:val="PL"/>
        <w:rPr>
          <w:noProof w:val="0"/>
          <w:lang w:eastAsia="zh-CN"/>
        </w:rPr>
      </w:pPr>
      <w:r w:rsidRPr="001D2E49">
        <w:rPr>
          <w:noProof w:val="0"/>
        </w:rPr>
        <w:tab/>
      </w:r>
      <w:r w:rsidRPr="001D2E49">
        <w:rPr>
          <w:noProof w:val="0"/>
          <w:lang w:eastAsia="zh-CN"/>
        </w:rPr>
        <w:t>direct</w:t>
      </w:r>
      <w:r w:rsidRPr="001D2E49">
        <w:rPr>
          <w:noProof w:val="0"/>
        </w:rPr>
        <w:t>,</w:t>
      </w:r>
    </w:p>
    <w:p w14:paraId="48522ECB" w14:textId="77777777" w:rsidR="00840089" w:rsidRPr="001D2E49" w:rsidRDefault="00840089" w:rsidP="00840089">
      <w:pPr>
        <w:pStyle w:val="PL"/>
        <w:rPr>
          <w:noProof w:val="0"/>
          <w:lang w:eastAsia="zh-CN"/>
        </w:rPr>
      </w:pPr>
      <w:r w:rsidRPr="001D2E49">
        <w:rPr>
          <w:noProof w:val="0"/>
          <w:lang w:eastAsia="zh-CN"/>
        </w:rPr>
        <w:tab/>
        <w:t>change-of-serve-cell,</w:t>
      </w:r>
    </w:p>
    <w:p w14:paraId="13D9FF1C" w14:textId="77777777" w:rsidR="00840089" w:rsidRPr="001D2E49" w:rsidRDefault="00840089" w:rsidP="00840089">
      <w:pPr>
        <w:pStyle w:val="PL"/>
        <w:rPr>
          <w:noProof w:val="0"/>
          <w:lang w:eastAsia="zh-CN"/>
        </w:rPr>
      </w:pPr>
      <w:r w:rsidRPr="001D2E49">
        <w:rPr>
          <w:noProof w:val="0"/>
          <w:lang w:eastAsia="zh-CN"/>
        </w:rPr>
        <w:tab/>
      </w:r>
      <w:proofErr w:type="spellStart"/>
      <w:r w:rsidRPr="001D2E49">
        <w:rPr>
          <w:noProof w:val="0"/>
          <w:lang w:eastAsia="zh-CN"/>
        </w:rPr>
        <w:t>ue</w:t>
      </w:r>
      <w:proofErr w:type="spellEnd"/>
      <w:r w:rsidRPr="001D2E49">
        <w:rPr>
          <w:noProof w:val="0"/>
          <w:lang w:eastAsia="zh-CN"/>
        </w:rPr>
        <w:t>-presence-in-area-of-interest,</w:t>
      </w:r>
    </w:p>
    <w:p w14:paraId="2D1C9516" w14:textId="77777777" w:rsidR="00840089" w:rsidRPr="001D2E49" w:rsidRDefault="00840089" w:rsidP="00840089">
      <w:pPr>
        <w:pStyle w:val="PL"/>
        <w:rPr>
          <w:noProof w:val="0"/>
          <w:lang w:eastAsia="zh-CN"/>
        </w:rPr>
      </w:pPr>
      <w:r w:rsidRPr="001D2E49">
        <w:rPr>
          <w:noProof w:val="0"/>
          <w:lang w:eastAsia="zh-CN"/>
        </w:rPr>
        <w:tab/>
        <w:t>stop-change-of-serve-cell,</w:t>
      </w:r>
    </w:p>
    <w:p w14:paraId="3C904482" w14:textId="77777777" w:rsidR="00840089" w:rsidRPr="001D2E49" w:rsidRDefault="00840089" w:rsidP="00840089">
      <w:pPr>
        <w:pStyle w:val="PL"/>
        <w:rPr>
          <w:noProof w:val="0"/>
          <w:lang w:eastAsia="zh-CN"/>
        </w:rPr>
      </w:pPr>
      <w:r w:rsidRPr="001D2E49">
        <w:rPr>
          <w:noProof w:val="0"/>
          <w:lang w:eastAsia="zh-CN"/>
        </w:rPr>
        <w:tab/>
        <w:t>stop-</w:t>
      </w:r>
      <w:proofErr w:type="spellStart"/>
      <w:r w:rsidRPr="001D2E49">
        <w:rPr>
          <w:noProof w:val="0"/>
          <w:lang w:eastAsia="zh-CN"/>
        </w:rPr>
        <w:t>ue</w:t>
      </w:r>
      <w:proofErr w:type="spellEnd"/>
      <w:r w:rsidRPr="001D2E49">
        <w:rPr>
          <w:noProof w:val="0"/>
          <w:lang w:eastAsia="zh-CN"/>
        </w:rPr>
        <w:t>-presence-in-area-of-interest,</w:t>
      </w:r>
    </w:p>
    <w:p w14:paraId="05A10F10" w14:textId="77777777" w:rsidR="00840089" w:rsidRPr="001D2E49" w:rsidRDefault="00840089" w:rsidP="00840089">
      <w:pPr>
        <w:pStyle w:val="PL"/>
        <w:rPr>
          <w:noProof w:val="0"/>
          <w:lang w:eastAsia="zh-CN"/>
        </w:rPr>
      </w:pPr>
      <w:r w:rsidRPr="001D2E49">
        <w:rPr>
          <w:noProof w:val="0"/>
          <w:lang w:eastAsia="zh-CN"/>
        </w:rPr>
        <w:tab/>
        <w:t>cancel-location-reporting-for-the-</w:t>
      </w:r>
      <w:proofErr w:type="spellStart"/>
      <w:r w:rsidRPr="001D2E49">
        <w:rPr>
          <w:noProof w:val="0"/>
          <w:lang w:eastAsia="zh-CN"/>
        </w:rPr>
        <w:t>ue</w:t>
      </w:r>
      <w:proofErr w:type="spellEnd"/>
      <w:r w:rsidRPr="001D2E49">
        <w:rPr>
          <w:noProof w:val="0"/>
          <w:lang w:eastAsia="zh-CN"/>
        </w:rPr>
        <w:t>,</w:t>
      </w:r>
    </w:p>
    <w:p w14:paraId="0ECB9881" w14:textId="77777777" w:rsidR="00840089" w:rsidRDefault="00840089" w:rsidP="00840089">
      <w:pPr>
        <w:pStyle w:val="PL"/>
        <w:rPr>
          <w:noProof w:val="0"/>
        </w:rPr>
      </w:pPr>
      <w:r w:rsidRPr="001D2E49">
        <w:rPr>
          <w:noProof w:val="0"/>
        </w:rPr>
        <w:tab/>
        <w:t>...</w:t>
      </w:r>
      <w:r>
        <w:rPr>
          <w:noProof w:val="0"/>
        </w:rPr>
        <w:t>,</w:t>
      </w:r>
    </w:p>
    <w:p w14:paraId="33A64F7A" w14:textId="77777777" w:rsidR="00840089" w:rsidRPr="001D2E49" w:rsidRDefault="00840089" w:rsidP="00840089">
      <w:pPr>
        <w:pStyle w:val="PL"/>
        <w:rPr>
          <w:noProof w:val="0"/>
        </w:rPr>
      </w:pPr>
      <w:r>
        <w:rPr>
          <w:rFonts w:cs="Arial"/>
          <w:lang w:eastAsia="ja-JP"/>
        </w:rPr>
        <w:tab/>
        <w:t>change-</w:t>
      </w:r>
      <w:r w:rsidRPr="001D2E49">
        <w:rPr>
          <w:rFonts w:cs="Arial"/>
          <w:lang w:eastAsia="ja-JP"/>
        </w:rPr>
        <w:t>of</w:t>
      </w:r>
      <w:r>
        <w:rPr>
          <w:rFonts w:cs="Arial"/>
          <w:lang w:eastAsia="ja-JP"/>
        </w:rPr>
        <w:t>-</w:t>
      </w:r>
      <w:r w:rsidRPr="001D2E49">
        <w:rPr>
          <w:rFonts w:cs="Arial"/>
          <w:lang w:eastAsia="ja-JP"/>
        </w:rPr>
        <w:t>serving</w:t>
      </w:r>
      <w:r>
        <w:rPr>
          <w:rFonts w:cs="Arial"/>
          <w:lang w:eastAsia="ja-JP"/>
        </w:rPr>
        <w:t>-</w:t>
      </w:r>
      <w:r w:rsidRPr="001D2E49">
        <w:rPr>
          <w:rFonts w:cs="Arial"/>
          <w:lang w:eastAsia="zh-CN"/>
        </w:rPr>
        <w:t>cell</w:t>
      </w:r>
      <w:r>
        <w:rPr>
          <w:rFonts w:cs="Arial"/>
          <w:lang w:eastAsia="zh-CN"/>
        </w:rPr>
        <w:t>-and</w:t>
      </w:r>
      <w:r>
        <w:rPr>
          <w:rFonts w:cs="Arial"/>
          <w:lang w:eastAsia="ja-JP"/>
        </w:rPr>
        <w:t>-UE-presence-in-the-A</w:t>
      </w:r>
      <w:r w:rsidRPr="001D2E49">
        <w:rPr>
          <w:rFonts w:cs="Arial"/>
          <w:lang w:eastAsia="ja-JP"/>
        </w:rPr>
        <w:t>rea</w:t>
      </w:r>
      <w:r>
        <w:rPr>
          <w:rFonts w:cs="Arial"/>
          <w:lang w:eastAsia="ja-JP"/>
        </w:rPr>
        <w:t>-</w:t>
      </w:r>
      <w:r w:rsidRPr="001D2E49">
        <w:rPr>
          <w:rFonts w:cs="Arial"/>
          <w:lang w:eastAsia="ja-JP"/>
        </w:rPr>
        <w:t>of</w:t>
      </w:r>
      <w:r>
        <w:rPr>
          <w:rFonts w:cs="Arial"/>
          <w:lang w:eastAsia="ja-JP"/>
        </w:rPr>
        <w:t>-I</w:t>
      </w:r>
      <w:r w:rsidRPr="001D2E49">
        <w:rPr>
          <w:rFonts w:cs="Arial"/>
          <w:lang w:eastAsia="ja-JP"/>
        </w:rPr>
        <w:t>nterest</w:t>
      </w:r>
    </w:p>
    <w:p w14:paraId="0E43C128" w14:textId="77777777" w:rsidR="00840089" w:rsidRPr="001D2E49" w:rsidRDefault="00840089" w:rsidP="00840089">
      <w:pPr>
        <w:pStyle w:val="PL"/>
        <w:rPr>
          <w:noProof w:val="0"/>
          <w:lang w:eastAsia="zh-CN"/>
        </w:rPr>
      </w:pPr>
      <w:r w:rsidRPr="001D2E49">
        <w:rPr>
          <w:noProof w:val="0"/>
        </w:rPr>
        <w:t>}</w:t>
      </w:r>
    </w:p>
    <w:p w14:paraId="5855DA18" w14:textId="77777777" w:rsidR="00840089" w:rsidRPr="001D2E49" w:rsidRDefault="00840089" w:rsidP="00840089">
      <w:pPr>
        <w:pStyle w:val="PL"/>
        <w:rPr>
          <w:noProof w:val="0"/>
          <w:snapToGrid w:val="0"/>
        </w:rPr>
      </w:pPr>
    </w:p>
    <w:p w14:paraId="709CBE41" w14:textId="77777777" w:rsidR="00840089" w:rsidRPr="00974B6B" w:rsidRDefault="00840089" w:rsidP="00840089">
      <w:pPr>
        <w:pStyle w:val="PL"/>
        <w:rPr>
          <w:rFonts w:eastAsia="宋体"/>
          <w:snapToGrid w:val="0"/>
          <w:lang w:eastAsia="en-GB"/>
        </w:rPr>
      </w:pPr>
      <w:r w:rsidRPr="00974B6B">
        <w:rPr>
          <w:snapToGrid w:val="0"/>
          <w:lang w:eastAsia="en-GB"/>
        </w:rPr>
        <w:t>ExcessPacketDelayThreshold</w:t>
      </w:r>
      <w:r w:rsidRPr="00454977">
        <w:rPr>
          <w:snapToGrid w:val="0"/>
          <w:lang w:eastAsia="en-GB"/>
        </w:rPr>
        <w:t>Configuration</w:t>
      </w:r>
      <w:r w:rsidRPr="00974B6B">
        <w:rPr>
          <w:rFonts w:eastAsia="宋体"/>
          <w:snapToGrid w:val="0"/>
          <w:lang w:eastAsia="en-GB"/>
        </w:rPr>
        <w:t xml:space="preserve"> ::= SEQUENCE (SIZE(1..maxnoofThresholds</w:t>
      </w:r>
      <w:r>
        <w:rPr>
          <w:rFonts w:eastAsia="宋体"/>
          <w:snapToGrid w:val="0"/>
          <w:lang w:eastAsia="en-GB"/>
        </w:rPr>
        <w:t>F</w:t>
      </w:r>
      <w:r w:rsidRPr="003C79AD">
        <w:rPr>
          <w:rFonts w:eastAsia="宋体"/>
          <w:snapToGrid w:val="0"/>
          <w:lang w:eastAsia="en-GB"/>
        </w:rPr>
        <w:t>orExcessPacketDelay</w:t>
      </w:r>
      <w:r w:rsidRPr="00974B6B">
        <w:rPr>
          <w:rFonts w:eastAsia="宋体"/>
          <w:snapToGrid w:val="0"/>
          <w:lang w:eastAsia="en-GB"/>
        </w:rPr>
        <w:t xml:space="preserve">)) OF </w:t>
      </w:r>
      <w:r w:rsidRPr="00974B6B">
        <w:rPr>
          <w:snapToGrid w:val="0"/>
          <w:lang w:eastAsia="en-GB"/>
        </w:rPr>
        <w:t>ExcessPacketDelayThreshold</w:t>
      </w:r>
      <w:r>
        <w:rPr>
          <w:snapToGrid w:val="0"/>
          <w:lang w:eastAsia="en-GB"/>
        </w:rPr>
        <w:t>Item</w:t>
      </w:r>
    </w:p>
    <w:p w14:paraId="483BC743" w14:textId="77777777" w:rsidR="00840089" w:rsidRPr="00974B6B" w:rsidRDefault="00840089" w:rsidP="00840089">
      <w:pPr>
        <w:pStyle w:val="PL"/>
        <w:rPr>
          <w:rFonts w:eastAsia="宋体"/>
          <w:snapToGrid w:val="0"/>
          <w:lang w:eastAsia="en-GB"/>
        </w:rPr>
      </w:pPr>
    </w:p>
    <w:p w14:paraId="385834B9" w14:textId="77777777" w:rsidR="00840089" w:rsidRDefault="00840089" w:rsidP="00840089">
      <w:pPr>
        <w:pStyle w:val="PL"/>
        <w:rPr>
          <w:rFonts w:eastAsia="宋体"/>
          <w:snapToGrid w:val="0"/>
        </w:rPr>
      </w:pPr>
      <w:bookmarkStart w:id="1930" w:name="OLE_LINK18"/>
      <w:r>
        <w:rPr>
          <w:rFonts w:hint="eastAsia"/>
          <w:snapToGrid w:val="0"/>
          <w:lang w:eastAsia="zh-CN"/>
        </w:rPr>
        <w:t>E</w:t>
      </w:r>
      <w:r w:rsidRPr="00974B6B">
        <w:rPr>
          <w:snapToGrid w:val="0"/>
          <w:lang w:eastAsia="en-GB"/>
        </w:rPr>
        <w:t>xcessPacketDelayThreshold</w:t>
      </w:r>
      <w:r>
        <w:rPr>
          <w:snapToGrid w:val="0"/>
          <w:lang w:eastAsia="en-GB"/>
        </w:rPr>
        <w:t>Item</w:t>
      </w:r>
      <w:bookmarkEnd w:id="1930"/>
      <w:r w:rsidRPr="00974B6B">
        <w:rPr>
          <w:rFonts w:eastAsia="宋体"/>
          <w:snapToGrid w:val="0"/>
          <w:lang w:eastAsia="en-GB"/>
        </w:rPr>
        <w:t xml:space="preserve"> ::= SEQUENCE {</w:t>
      </w:r>
    </w:p>
    <w:p w14:paraId="2AEB7FD0" w14:textId="77777777" w:rsidR="00840089" w:rsidRPr="004069A6" w:rsidRDefault="00840089" w:rsidP="00840089">
      <w:pPr>
        <w:pStyle w:val="PL"/>
        <w:rPr>
          <w:rFonts w:eastAsia="宋体"/>
          <w:snapToGrid w:val="0"/>
        </w:rPr>
      </w:pPr>
      <w:r>
        <w:rPr>
          <w:rFonts w:eastAsia="宋体" w:hint="eastAsia"/>
          <w:snapToGrid w:val="0"/>
        </w:rPr>
        <w:tab/>
      </w:r>
      <w:r w:rsidRPr="007D3959">
        <w:rPr>
          <w:rFonts w:eastAsia="宋体"/>
          <w:snapToGrid w:val="0"/>
        </w:rPr>
        <w:t>f</w:t>
      </w:r>
      <w:r w:rsidRPr="007D3959">
        <w:rPr>
          <w:rFonts w:eastAsia="宋体" w:hint="eastAsia"/>
          <w:snapToGrid w:val="0"/>
        </w:rPr>
        <w:t>ive</w:t>
      </w:r>
      <w:r w:rsidRPr="007D3959">
        <w:rPr>
          <w:rFonts w:eastAsia="宋体" w:hint="eastAsia"/>
          <w:snapToGrid w:val="0"/>
          <w:lang w:eastAsia="zh-CN"/>
        </w:rPr>
        <w:t>Q</w:t>
      </w:r>
      <w:r w:rsidRPr="007D3959">
        <w:rPr>
          <w:rFonts w:eastAsia="宋体" w:hint="eastAsia"/>
          <w:snapToGrid w:val="0"/>
        </w:rPr>
        <w:t>i</w:t>
      </w:r>
      <w:r>
        <w:rPr>
          <w:rFonts w:eastAsia="宋体" w:hint="eastAsia"/>
          <w:snapToGrid w:val="0"/>
        </w:rPr>
        <w:tab/>
      </w:r>
      <w:r>
        <w:rPr>
          <w:rFonts w:eastAsia="宋体" w:hint="eastAsia"/>
          <w:snapToGrid w:val="0"/>
        </w:rPr>
        <w:tab/>
      </w:r>
      <w:r w:rsidRPr="00DD20DC">
        <w:rPr>
          <w:rFonts w:eastAsia="宋体"/>
          <w:snapToGrid w:val="0"/>
        </w:rPr>
        <w:t>FiveQI</w:t>
      </w:r>
      <w:r>
        <w:rPr>
          <w:rFonts w:eastAsia="宋体" w:hint="eastAsia"/>
          <w:snapToGrid w:val="0"/>
        </w:rPr>
        <w:t>,</w:t>
      </w:r>
    </w:p>
    <w:p w14:paraId="279329E7" w14:textId="77777777" w:rsidR="00840089" w:rsidRPr="00974B6B" w:rsidRDefault="00840089" w:rsidP="00840089">
      <w:pPr>
        <w:pStyle w:val="PL"/>
        <w:rPr>
          <w:rFonts w:eastAsia="宋体"/>
          <w:snapToGrid w:val="0"/>
          <w:lang w:eastAsia="en-GB"/>
        </w:rPr>
      </w:pPr>
      <w:r w:rsidRPr="00974B6B">
        <w:rPr>
          <w:rFonts w:eastAsia="宋体"/>
          <w:snapToGrid w:val="0"/>
          <w:lang w:eastAsia="en-GB"/>
        </w:rPr>
        <w:tab/>
        <w:t>excessPacketDelay</w:t>
      </w:r>
      <w:r w:rsidRPr="007D3959">
        <w:rPr>
          <w:rFonts w:eastAsia="宋体" w:hint="eastAsia"/>
          <w:snapToGrid w:val="0"/>
          <w:lang w:eastAsia="zh-CN"/>
        </w:rPr>
        <w:t>T</w:t>
      </w:r>
      <w:r w:rsidRPr="00974B6B">
        <w:rPr>
          <w:rFonts w:eastAsia="宋体"/>
          <w:snapToGrid w:val="0"/>
          <w:lang w:eastAsia="en-GB"/>
        </w:rPr>
        <w:t>hresholdValue</w:t>
      </w:r>
      <w:r w:rsidRPr="00974B6B">
        <w:rPr>
          <w:rFonts w:eastAsia="宋体"/>
          <w:snapToGrid w:val="0"/>
          <w:lang w:eastAsia="en-GB"/>
        </w:rPr>
        <w:tab/>
      </w:r>
      <w:r w:rsidRPr="00974B6B">
        <w:rPr>
          <w:rFonts w:eastAsia="宋体"/>
          <w:snapToGrid w:val="0"/>
          <w:lang w:eastAsia="en-GB"/>
        </w:rPr>
        <w:tab/>
      </w:r>
      <w:r w:rsidRPr="00974B6B">
        <w:rPr>
          <w:rFonts w:eastAsia="宋体"/>
          <w:snapToGrid w:val="0"/>
          <w:lang w:eastAsia="en-GB"/>
        </w:rPr>
        <w:tab/>
        <w:t>ExcessPacketDelay</w:t>
      </w:r>
      <w:r w:rsidRPr="007D3959">
        <w:rPr>
          <w:rFonts w:eastAsia="宋体" w:hint="eastAsia"/>
          <w:snapToGrid w:val="0"/>
          <w:lang w:eastAsia="zh-CN"/>
        </w:rPr>
        <w:t>T</w:t>
      </w:r>
      <w:r w:rsidRPr="00974B6B">
        <w:rPr>
          <w:rFonts w:eastAsia="宋体"/>
          <w:snapToGrid w:val="0"/>
          <w:lang w:eastAsia="en-GB"/>
        </w:rPr>
        <w:t>hresholdValue,</w:t>
      </w:r>
    </w:p>
    <w:p w14:paraId="53BB4681" w14:textId="77777777" w:rsidR="00840089" w:rsidRPr="00974B6B" w:rsidRDefault="00840089" w:rsidP="00840089">
      <w:pPr>
        <w:pStyle w:val="PL"/>
        <w:rPr>
          <w:rFonts w:eastAsia="宋体"/>
          <w:snapToGrid w:val="0"/>
          <w:lang w:eastAsia="en-GB"/>
        </w:rPr>
      </w:pPr>
      <w:r w:rsidRPr="00974B6B">
        <w:rPr>
          <w:rFonts w:eastAsia="宋体"/>
          <w:snapToGrid w:val="0"/>
          <w:lang w:eastAsia="en-GB"/>
        </w:rPr>
        <w:tab/>
        <w:t>iE-Extensions</w:t>
      </w:r>
      <w:r w:rsidRPr="00974B6B">
        <w:rPr>
          <w:rFonts w:eastAsia="宋体"/>
          <w:snapToGrid w:val="0"/>
          <w:lang w:eastAsia="en-GB"/>
        </w:rPr>
        <w:tab/>
      </w:r>
      <w:r w:rsidRPr="00974B6B">
        <w:rPr>
          <w:rFonts w:eastAsia="宋体"/>
          <w:snapToGrid w:val="0"/>
          <w:lang w:eastAsia="en-GB"/>
        </w:rPr>
        <w:tab/>
        <w:t xml:space="preserve">ProtocolExtensionContainer { { </w:t>
      </w:r>
      <w:r>
        <w:rPr>
          <w:rFonts w:eastAsia="宋体" w:hint="eastAsia"/>
          <w:snapToGrid w:val="0"/>
          <w:lang w:eastAsia="zh-CN"/>
        </w:rPr>
        <w:t>E</w:t>
      </w:r>
      <w:r w:rsidRPr="00974B6B">
        <w:rPr>
          <w:snapToGrid w:val="0"/>
          <w:lang w:eastAsia="en-GB"/>
        </w:rPr>
        <w:t>xcessPacketDelayThreshold</w:t>
      </w:r>
      <w:r>
        <w:rPr>
          <w:snapToGrid w:val="0"/>
          <w:lang w:eastAsia="en-GB"/>
        </w:rPr>
        <w:t>Item</w:t>
      </w:r>
      <w:r w:rsidRPr="00974B6B">
        <w:rPr>
          <w:rFonts w:eastAsia="宋体"/>
          <w:snapToGrid w:val="0"/>
          <w:lang w:eastAsia="en-GB"/>
        </w:rPr>
        <w:t>-ExtIEs} }</w:t>
      </w:r>
      <w:r w:rsidRPr="00974B6B">
        <w:rPr>
          <w:rFonts w:eastAsia="宋体"/>
          <w:snapToGrid w:val="0"/>
          <w:lang w:eastAsia="en-GB"/>
        </w:rPr>
        <w:tab/>
        <w:t>OPTIONAL,</w:t>
      </w:r>
    </w:p>
    <w:p w14:paraId="528C968F" w14:textId="77777777" w:rsidR="00840089" w:rsidRPr="00974B6B" w:rsidRDefault="00840089" w:rsidP="00840089">
      <w:pPr>
        <w:pStyle w:val="PL"/>
        <w:rPr>
          <w:rFonts w:eastAsia="宋体"/>
          <w:snapToGrid w:val="0"/>
          <w:lang w:eastAsia="en-GB"/>
        </w:rPr>
      </w:pPr>
      <w:r w:rsidRPr="00974B6B">
        <w:rPr>
          <w:rFonts w:eastAsia="宋体"/>
          <w:snapToGrid w:val="0"/>
          <w:lang w:eastAsia="en-GB"/>
        </w:rPr>
        <w:tab/>
        <w:t>...</w:t>
      </w:r>
    </w:p>
    <w:p w14:paraId="7678C1AA" w14:textId="77777777" w:rsidR="00840089" w:rsidRPr="00974B6B" w:rsidRDefault="00840089" w:rsidP="00840089">
      <w:pPr>
        <w:pStyle w:val="PL"/>
        <w:rPr>
          <w:rFonts w:eastAsia="宋体"/>
          <w:snapToGrid w:val="0"/>
          <w:lang w:eastAsia="en-GB"/>
        </w:rPr>
      </w:pPr>
      <w:r w:rsidRPr="00974B6B">
        <w:rPr>
          <w:rFonts w:eastAsia="宋体"/>
          <w:snapToGrid w:val="0"/>
          <w:lang w:eastAsia="en-GB"/>
        </w:rPr>
        <w:t>}</w:t>
      </w:r>
    </w:p>
    <w:p w14:paraId="11AA8F2C" w14:textId="77777777" w:rsidR="00840089" w:rsidRPr="00974B6B" w:rsidRDefault="00840089" w:rsidP="00840089">
      <w:pPr>
        <w:pStyle w:val="PL"/>
        <w:rPr>
          <w:rFonts w:eastAsia="宋体"/>
          <w:snapToGrid w:val="0"/>
          <w:lang w:eastAsia="en-GB"/>
        </w:rPr>
      </w:pPr>
    </w:p>
    <w:p w14:paraId="57433A90" w14:textId="77777777" w:rsidR="00840089" w:rsidRPr="00974B6B" w:rsidRDefault="00840089" w:rsidP="00840089">
      <w:pPr>
        <w:pStyle w:val="PL"/>
        <w:rPr>
          <w:rFonts w:eastAsia="宋体"/>
          <w:snapToGrid w:val="0"/>
          <w:lang w:eastAsia="en-GB"/>
        </w:rPr>
      </w:pPr>
      <w:r>
        <w:rPr>
          <w:rFonts w:hint="eastAsia"/>
          <w:snapToGrid w:val="0"/>
          <w:lang w:eastAsia="zh-CN"/>
        </w:rPr>
        <w:t>E</w:t>
      </w:r>
      <w:r w:rsidRPr="00974B6B">
        <w:rPr>
          <w:snapToGrid w:val="0"/>
          <w:lang w:eastAsia="en-GB"/>
        </w:rPr>
        <w:t>xcessPacketDelayThreshold</w:t>
      </w:r>
      <w:r>
        <w:rPr>
          <w:snapToGrid w:val="0"/>
          <w:lang w:eastAsia="en-GB"/>
        </w:rPr>
        <w:t>Item</w:t>
      </w:r>
      <w:r w:rsidRPr="00974B6B">
        <w:rPr>
          <w:rFonts w:eastAsia="宋体"/>
          <w:snapToGrid w:val="0"/>
          <w:lang w:eastAsia="en-GB"/>
        </w:rPr>
        <w:t>-ExtIEs NGAP-PROTOCOL-EXTENSION ::= {</w:t>
      </w:r>
    </w:p>
    <w:p w14:paraId="492A8D44" w14:textId="77777777" w:rsidR="00840089" w:rsidRPr="00974B6B" w:rsidRDefault="00840089" w:rsidP="00840089">
      <w:pPr>
        <w:pStyle w:val="PL"/>
        <w:rPr>
          <w:rFonts w:eastAsia="宋体"/>
          <w:snapToGrid w:val="0"/>
          <w:lang w:eastAsia="en-GB"/>
        </w:rPr>
      </w:pPr>
      <w:r w:rsidRPr="00974B6B">
        <w:rPr>
          <w:rFonts w:eastAsia="宋体"/>
          <w:snapToGrid w:val="0"/>
          <w:lang w:eastAsia="en-GB"/>
        </w:rPr>
        <w:tab/>
        <w:t>...</w:t>
      </w:r>
    </w:p>
    <w:p w14:paraId="007A3336" w14:textId="77777777" w:rsidR="00840089" w:rsidRPr="00974B6B" w:rsidRDefault="00840089" w:rsidP="00840089">
      <w:pPr>
        <w:pStyle w:val="PL"/>
        <w:rPr>
          <w:rFonts w:eastAsia="宋体"/>
          <w:snapToGrid w:val="0"/>
          <w:lang w:eastAsia="en-GB"/>
        </w:rPr>
      </w:pPr>
      <w:r w:rsidRPr="00974B6B">
        <w:rPr>
          <w:rFonts w:eastAsia="宋体"/>
          <w:snapToGrid w:val="0"/>
          <w:lang w:eastAsia="en-GB"/>
        </w:rPr>
        <w:lastRenderedPageBreak/>
        <w:t>}</w:t>
      </w:r>
    </w:p>
    <w:p w14:paraId="6B0B595C" w14:textId="77777777" w:rsidR="00840089" w:rsidRPr="00974B6B" w:rsidRDefault="00840089" w:rsidP="00840089">
      <w:pPr>
        <w:pStyle w:val="PL"/>
        <w:rPr>
          <w:rFonts w:eastAsia="宋体"/>
          <w:snapToGrid w:val="0"/>
          <w:lang w:eastAsia="en-GB"/>
        </w:rPr>
      </w:pPr>
    </w:p>
    <w:p w14:paraId="2D7007D9" w14:textId="77777777" w:rsidR="00840089" w:rsidRPr="00974B6B" w:rsidRDefault="00840089" w:rsidP="00840089">
      <w:pPr>
        <w:pStyle w:val="PL"/>
        <w:rPr>
          <w:rFonts w:eastAsia="宋体"/>
          <w:snapToGrid w:val="0"/>
          <w:lang w:eastAsia="en-GB"/>
        </w:rPr>
      </w:pPr>
      <w:r w:rsidRPr="00974B6B">
        <w:rPr>
          <w:rFonts w:eastAsia="宋体"/>
          <w:snapToGrid w:val="0"/>
          <w:lang w:eastAsia="en-GB"/>
        </w:rPr>
        <w:t>ExcessPacketDelay</w:t>
      </w:r>
      <w:r w:rsidRPr="007D3959">
        <w:rPr>
          <w:rFonts w:eastAsia="宋体" w:hint="eastAsia"/>
          <w:snapToGrid w:val="0"/>
          <w:lang w:eastAsia="zh-CN"/>
        </w:rPr>
        <w:t>T</w:t>
      </w:r>
      <w:r w:rsidRPr="00974B6B">
        <w:rPr>
          <w:rFonts w:eastAsia="宋体"/>
          <w:snapToGrid w:val="0"/>
          <w:lang w:eastAsia="en-GB"/>
        </w:rPr>
        <w:t>hresholdValue ::= ENUMERATED {</w:t>
      </w:r>
    </w:p>
    <w:p w14:paraId="3DE9E4BA" w14:textId="77777777" w:rsidR="00840089" w:rsidRPr="00974B6B" w:rsidRDefault="00840089" w:rsidP="00840089">
      <w:pPr>
        <w:pStyle w:val="PL"/>
        <w:rPr>
          <w:rFonts w:eastAsia="宋体"/>
          <w:snapToGrid w:val="0"/>
        </w:rPr>
      </w:pPr>
      <w:r w:rsidRPr="00974B6B">
        <w:rPr>
          <w:snapToGrid w:val="0"/>
          <w:lang w:eastAsia="en-GB"/>
        </w:rPr>
        <w:t>ms0</w:t>
      </w:r>
      <w:r>
        <w:rPr>
          <w:snapToGrid w:val="0"/>
          <w:lang w:eastAsia="en-GB"/>
        </w:rPr>
        <w:t>dot</w:t>
      </w:r>
      <w:r w:rsidRPr="00974B6B">
        <w:rPr>
          <w:snapToGrid w:val="0"/>
          <w:lang w:eastAsia="en-GB"/>
        </w:rPr>
        <w:t>25, ms0</w:t>
      </w:r>
      <w:r>
        <w:rPr>
          <w:snapToGrid w:val="0"/>
          <w:lang w:eastAsia="en-GB"/>
        </w:rPr>
        <w:t>dot</w:t>
      </w:r>
      <w:r w:rsidRPr="00974B6B">
        <w:rPr>
          <w:snapToGrid w:val="0"/>
          <w:lang w:eastAsia="en-GB"/>
        </w:rPr>
        <w:t xml:space="preserve">5, ms1, ms2, ms4, </w:t>
      </w:r>
      <w:r>
        <w:rPr>
          <w:snapToGrid w:val="0"/>
          <w:lang w:eastAsia="en-GB"/>
        </w:rPr>
        <w:t xml:space="preserve">ms5, </w:t>
      </w:r>
      <w:r w:rsidRPr="00974B6B">
        <w:rPr>
          <w:snapToGrid w:val="0"/>
          <w:lang w:eastAsia="en-GB"/>
        </w:rPr>
        <w:t>ms10, ms20,</w:t>
      </w:r>
      <w:r>
        <w:rPr>
          <w:snapToGrid w:val="0"/>
          <w:lang w:eastAsia="en-GB"/>
        </w:rPr>
        <w:t xml:space="preserve"> ms30, ms40,</w:t>
      </w:r>
      <w:r w:rsidRPr="00974B6B">
        <w:rPr>
          <w:snapToGrid w:val="0"/>
          <w:lang w:eastAsia="en-GB"/>
        </w:rPr>
        <w:t xml:space="preserve"> ms50,</w:t>
      </w:r>
      <w:r>
        <w:rPr>
          <w:snapToGrid w:val="0"/>
          <w:lang w:eastAsia="en-GB"/>
        </w:rPr>
        <w:t xml:space="preserve"> ms60, ms70, ms80, ms90,</w:t>
      </w:r>
      <w:r w:rsidRPr="00974B6B">
        <w:rPr>
          <w:snapToGrid w:val="0"/>
          <w:lang w:eastAsia="en-GB"/>
        </w:rPr>
        <w:t xml:space="preserve"> ms100,</w:t>
      </w:r>
      <w:r>
        <w:rPr>
          <w:snapToGrid w:val="0"/>
          <w:lang w:eastAsia="en-GB"/>
        </w:rPr>
        <w:t xml:space="preserve"> ms150, ms300,</w:t>
      </w:r>
      <w:r w:rsidRPr="00974B6B">
        <w:rPr>
          <w:snapToGrid w:val="0"/>
          <w:lang w:eastAsia="en-GB"/>
        </w:rPr>
        <w:t xml:space="preserve"> </w:t>
      </w:r>
      <w:r w:rsidRPr="00974B6B">
        <w:rPr>
          <w:rFonts w:eastAsia="宋体"/>
          <w:snapToGrid w:val="0"/>
        </w:rPr>
        <w:t>ms500,</w:t>
      </w:r>
    </w:p>
    <w:p w14:paraId="50F885B1" w14:textId="77777777" w:rsidR="00840089" w:rsidRPr="00974B6B" w:rsidRDefault="00840089" w:rsidP="00840089">
      <w:pPr>
        <w:pStyle w:val="PL"/>
        <w:rPr>
          <w:rFonts w:eastAsia="宋体"/>
          <w:snapToGrid w:val="0"/>
          <w:lang w:eastAsia="en-GB"/>
        </w:rPr>
      </w:pPr>
      <w:r w:rsidRPr="00974B6B">
        <w:rPr>
          <w:rFonts w:eastAsia="宋体"/>
          <w:snapToGrid w:val="0"/>
          <w:lang w:eastAsia="en-GB"/>
        </w:rPr>
        <w:tab/>
        <w:t>...</w:t>
      </w:r>
    </w:p>
    <w:p w14:paraId="692DB422" w14:textId="77777777" w:rsidR="00840089" w:rsidRDefault="00840089" w:rsidP="00840089">
      <w:pPr>
        <w:pStyle w:val="PL"/>
        <w:rPr>
          <w:rFonts w:eastAsia="宋体"/>
          <w:snapToGrid w:val="0"/>
          <w:lang w:eastAsia="en-GB"/>
        </w:rPr>
      </w:pPr>
      <w:r w:rsidRPr="00974B6B">
        <w:rPr>
          <w:rFonts w:eastAsia="宋体"/>
          <w:snapToGrid w:val="0"/>
          <w:lang w:eastAsia="en-GB"/>
        </w:rPr>
        <w:t>}</w:t>
      </w:r>
    </w:p>
    <w:p w14:paraId="19647E94" w14:textId="77777777" w:rsidR="00840089" w:rsidRPr="00974B6B" w:rsidRDefault="00840089" w:rsidP="00840089">
      <w:pPr>
        <w:pStyle w:val="PL"/>
        <w:rPr>
          <w:rFonts w:eastAsia="宋体"/>
          <w:snapToGrid w:val="0"/>
          <w:lang w:eastAsia="zh-CN"/>
        </w:rPr>
      </w:pPr>
    </w:p>
    <w:p w14:paraId="3F58C1C4" w14:textId="77777777" w:rsidR="00840089" w:rsidRPr="001D2E49" w:rsidRDefault="00840089" w:rsidP="00840089">
      <w:pPr>
        <w:pStyle w:val="PL"/>
        <w:rPr>
          <w:noProof w:val="0"/>
          <w:snapToGrid w:val="0"/>
        </w:rPr>
      </w:pPr>
      <w:proofErr w:type="spellStart"/>
      <w:r w:rsidRPr="001D2E49">
        <w:rPr>
          <w:noProof w:val="0"/>
          <w:snapToGrid w:val="0"/>
        </w:rPr>
        <w:t>ExpectedActivityPeriod</w:t>
      </w:r>
      <w:proofErr w:type="spellEnd"/>
      <w:r w:rsidRPr="001D2E49">
        <w:rPr>
          <w:noProof w:val="0"/>
          <w:snapToGrid w:val="0"/>
        </w:rPr>
        <w:t xml:space="preserve"> ::= INTEGER (1..30|40|50|60|80|100|120|150|180|181, ...)</w:t>
      </w:r>
    </w:p>
    <w:p w14:paraId="4B0E596A" w14:textId="77777777" w:rsidR="00840089" w:rsidRPr="001D2E49" w:rsidRDefault="00840089" w:rsidP="00840089">
      <w:pPr>
        <w:pStyle w:val="PL"/>
        <w:rPr>
          <w:noProof w:val="0"/>
          <w:snapToGrid w:val="0"/>
        </w:rPr>
      </w:pPr>
    </w:p>
    <w:p w14:paraId="00890FDA" w14:textId="77777777" w:rsidR="00840089" w:rsidRPr="001D2E49" w:rsidRDefault="00840089" w:rsidP="00840089">
      <w:pPr>
        <w:pStyle w:val="PL"/>
        <w:rPr>
          <w:noProof w:val="0"/>
          <w:snapToGrid w:val="0"/>
        </w:rPr>
      </w:pPr>
      <w:proofErr w:type="spellStart"/>
      <w:r w:rsidRPr="001D2E49">
        <w:rPr>
          <w:noProof w:val="0"/>
          <w:snapToGrid w:val="0"/>
        </w:rPr>
        <w:t>ExpectedHOInterval</w:t>
      </w:r>
      <w:proofErr w:type="spellEnd"/>
      <w:r w:rsidRPr="001D2E49">
        <w:rPr>
          <w:noProof w:val="0"/>
          <w:snapToGrid w:val="0"/>
        </w:rPr>
        <w:t xml:space="preserve"> ::= ENUMERATED {</w:t>
      </w:r>
    </w:p>
    <w:p w14:paraId="2531D798" w14:textId="77777777" w:rsidR="00840089" w:rsidRPr="001D2E49" w:rsidRDefault="00840089" w:rsidP="00840089">
      <w:pPr>
        <w:pStyle w:val="PL"/>
        <w:rPr>
          <w:noProof w:val="0"/>
          <w:snapToGrid w:val="0"/>
        </w:rPr>
      </w:pPr>
      <w:r w:rsidRPr="001D2E49">
        <w:rPr>
          <w:noProof w:val="0"/>
          <w:snapToGrid w:val="0"/>
        </w:rPr>
        <w:tab/>
        <w:t>sec15, sec30, sec60, sec90, sec120, sec180, long-time,</w:t>
      </w:r>
    </w:p>
    <w:p w14:paraId="04289AF2" w14:textId="77777777" w:rsidR="00840089" w:rsidRPr="001D2E49" w:rsidRDefault="00840089" w:rsidP="00840089">
      <w:pPr>
        <w:pStyle w:val="PL"/>
        <w:rPr>
          <w:noProof w:val="0"/>
          <w:snapToGrid w:val="0"/>
        </w:rPr>
      </w:pPr>
      <w:r w:rsidRPr="001D2E49">
        <w:rPr>
          <w:noProof w:val="0"/>
          <w:snapToGrid w:val="0"/>
        </w:rPr>
        <w:tab/>
        <w:t>...</w:t>
      </w:r>
    </w:p>
    <w:p w14:paraId="24CCE1C9" w14:textId="77777777" w:rsidR="00840089" w:rsidRPr="001D2E49" w:rsidRDefault="00840089" w:rsidP="00840089">
      <w:pPr>
        <w:pStyle w:val="PL"/>
        <w:rPr>
          <w:noProof w:val="0"/>
          <w:snapToGrid w:val="0"/>
        </w:rPr>
      </w:pPr>
      <w:r w:rsidRPr="001D2E49">
        <w:rPr>
          <w:noProof w:val="0"/>
          <w:snapToGrid w:val="0"/>
        </w:rPr>
        <w:t>}</w:t>
      </w:r>
    </w:p>
    <w:p w14:paraId="62FEB020" w14:textId="77777777" w:rsidR="00840089" w:rsidRPr="001D2E49" w:rsidRDefault="00840089" w:rsidP="00840089">
      <w:pPr>
        <w:pStyle w:val="PL"/>
        <w:rPr>
          <w:noProof w:val="0"/>
          <w:snapToGrid w:val="0"/>
        </w:rPr>
      </w:pPr>
    </w:p>
    <w:p w14:paraId="5FB7A47C" w14:textId="77777777" w:rsidR="00840089" w:rsidRPr="001D2E49" w:rsidRDefault="00840089" w:rsidP="00840089">
      <w:pPr>
        <w:pStyle w:val="PL"/>
        <w:rPr>
          <w:noProof w:val="0"/>
          <w:snapToGrid w:val="0"/>
        </w:rPr>
      </w:pPr>
      <w:proofErr w:type="spellStart"/>
      <w:r w:rsidRPr="001D2E49">
        <w:rPr>
          <w:noProof w:val="0"/>
          <w:snapToGrid w:val="0"/>
        </w:rPr>
        <w:t>ExpectedIdlePeriod</w:t>
      </w:r>
      <w:proofErr w:type="spellEnd"/>
      <w:r w:rsidRPr="001D2E49">
        <w:rPr>
          <w:noProof w:val="0"/>
          <w:snapToGrid w:val="0"/>
        </w:rPr>
        <w:t xml:space="preserve"> ::= INTEGER (1..30|40|50|60|80|100|120|150|180|181, ...)</w:t>
      </w:r>
    </w:p>
    <w:p w14:paraId="232E1DF0" w14:textId="77777777" w:rsidR="00840089" w:rsidRPr="001D2E49" w:rsidRDefault="00840089" w:rsidP="00840089">
      <w:pPr>
        <w:pStyle w:val="PL"/>
        <w:rPr>
          <w:noProof w:val="0"/>
          <w:snapToGrid w:val="0"/>
        </w:rPr>
      </w:pPr>
    </w:p>
    <w:p w14:paraId="3B3F4173" w14:textId="77777777" w:rsidR="00840089" w:rsidRPr="001D2E49" w:rsidRDefault="00840089" w:rsidP="00840089">
      <w:pPr>
        <w:pStyle w:val="PL"/>
        <w:rPr>
          <w:noProof w:val="0"/>
          <w:snapToGrid w:val="0"/>
        </w:rPr>
      </w:pPr>
      <w:proofErr w:type="spellStart"/>
      <w:r w:rsidRPr="001D2E49">
        <w:rPr>
          <w:noProof w:val="0"/>
          <w:snapToGrid w:val="0"/>
        </w:rPr>
        <w:t>ExpectedUEActivityBehaviour</w:t>
      </w:r>
      <w:proofErr w:type="spellEnd"/>
      <w:r w:rsidRPr="001D2E49">
        <w:rPr>
          <w:noProof w:val="0"/>
          <w:snapToGrid w:val="0"/>
        </w:rPr>
        <w:t xml:space="preserve"> ::= SEQUENCE {</w:t>
      </w:r>
    </w:p>
    <w:p w14:paraId="04BEBAA3"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expectedActivityPeriod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ExpectedActivityPeriod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40ABB3C"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expectedIdlePeriod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ExpectedIdlePeriod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ABDB33B"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sourceOfUEActivityBehaviourInformation</w:t>
      </w:r>
      <w:proofErr w:type="spellEnd"/>
      <w:r w:rsidRPr="001D2E49">
        <w:rPr>
          <w:noProof w:val="0"/>
          <w:snapToGrid w:val="0"/>
        </w:rPr>
        <w:tab/>
      </w:r>
      <w:r w:rsidRPr="001D2E49">
        <w:rPr>
          <w:noProof w:val="0"/>
          <w:snapToGrid w:val="0"/>
        </w:rPr>
        <w:tab/>
      </w:r>
      <w:proofErr w:type="spellStart"/>
      <w:r w:rsidRPr="001D2E49">
        <w:rPr>
          <w:noProof w:val="0"/>
          <w:snapToGrid w:val="0"/>
        </w:rPr>
        <w:t>SourceOfUEActivityBehaviourInformation</w:t>
      </w:r>
      <w:proofErr w:type="spellEnd"/>
      <w:r w:rsidRPr="001D2E49">
        <w:rPr>
          <w:noProof w:val="0"/>
          <w:snapToGrid w:val="0"/>
        </w:rPr>
        <w:tab/>
      </w:r>
      <w:r w:rsidRPr="001D2E49">
        <w:rPr>
          <w:noProof w:val="0"/>
          <w:snapToGrid w:val="0"/>
        </w:rPr>
        <w:tab/>
        <w:t>OPTIONAL,</w:t>
      </w:r>
    </w:p>
    <w:p w14:paraId="6A91AE61"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ExpectedUEActivityBehaviour-ExtIEs</w:t>
      </w:r>
      <w:proofErr w:type="spellEnd"/>
      <w:r w:rsidRPr="001D2E49">
        <w:rPr>
          <w:noProof w:val="0"/>
          <w:snapToGrid w:val="0"/>
        </w:rPr>
        <w:t>} }</w:t>
      </w:r>
      <w:r w:rsidRPr="001D2E49">
        <w:rPr>
          <w:noProof w:val="0"/>
          <w:snapToGrid w:val="0"/>
        </w:rPr>
        <w:tab/>
        <w:t>OPTIONAL,</w:t>
      </w:r>
    </w:p>
    <w:p w14:paraId="71DBB82B" w14:textId="77777777" w:rsidR="00840089" w:rsidRPr="001D2E49" w:rsidRDefault="00840089" w:rsidP="00840089">
      <w:pPr>
        <w:pStyle w:val="PL"/>
        <w:rPr>
          <w:noProof w:val="0"/>
          <w:snapToGrid w:val="0"/>
        </w:rPr>
      </w:pPr>
      <w:r w:rsidRPr="001D2E49">
        <w:rPr>
          <w:noProof w:val="0"/>
          <w:snapToGrid w:val="0"/>
        </w:rPr>
        <w:tab/>
        <w:t>...</w:t>
      </w:r>
    </w:p>
    <w:p w14:paraId="15355045" w14:textId="77777777" w:rsidR="00840089" w:rsidRPr="001D2E49" w:rsidRDefault="00840089" w:rsidP="00840089">
      <w:pPr>
        <w:pStyle w:val="PL"/>
        <w:rPr>
          <w:noProof w:val="0"/>
          <w:snapToGrid w:val="0"/>
        </w:rPr>
      </w:pPr>
      <w:r w:rsidRPr="001D2E49">
        <w:rPr>
          <w:noProof w:val="0"/>
          <w:snapToGrid w:val="0"/>
        </w:rPr>
        <w:t>}</w:t>
      </w:r>
    </w:p>
    <w:p w14:paraId="39552A47" w14:textId="77777777" w:rsidR="00840089" w:rsidRPr="001D2E49" w:rsidRDefault="00840089" w:rsidP="00840089">
      <w:pPr>
        <w:pStyle w:val="PL"/>
        <w:rPr>
          <w:noProof w:val="0"/>
          <w:snapToGrid w:val="0"/>
        </w:rPr>
      </w:pPr>
    </w:p>
    <w:p w14:paraId="1343BD03" w14:textId="77777777" w:rsidR="00840089" w:rsidRPr="001D2E49" w:rsidRDefault="00840089" w:rsidP="00840089">
      <w:pPr>
        <w:pStyle w:val="PL"/>
        <w:rPr>
          <w:noProof w:val="0"/>
          <w:snapToGrid w:val="0"/>
        </w:rPr>
      </w:pPr>
      <w:proofErr w:type="spellStart"/>
      <w:r w:rsidRPr="001D2E49">
        <w:rPr>
          <w:noProof w:val="0"/>
          <w:snapToGrid w:val="0"/>
        </w:rPr>
        <w:t>ExpectedUEActivityBehaviour-ExtIEs</w:t>
      </w:r>
      <w:proofErr w:type="spellEnd"/>
      <w:r w:rsidRPr="001D2E49">
        <w:rPr>
          <w:noProof w:val="0"/>
          <w:snapToGrid w:val="0"/>
        </w:rPr>
        <w:t xml:space="preserve"> NGAP-PROTOCOL-EXTENSION ::= {</w:t>
      </w:r>
    </w:p>
    <w:p w14:paraId="28B6E00D" w14:textId="77777777" w:rsidR="00840089" w:rsidRPr="001D2E49" w:rsidRDefault="00840089" w:rsidP="00840089">
      <w:pPr>
        <w:pStyle w:val="PL"/>
        <w:rPr>
          <w:noProof w:val="0"/>
          <w:snapToGrid w:val="0"/>
        </w:rPr>
      </w:pPr>
      <w:r w:rsidRPr="001D2E49">
        <w:rPr>
          <w:noProof w:val="0"/>
          <w:snapToGrid w:val="0"/>
        </w:rPr>
        <w:tab/>
        <w:t>...</w:t>
      </w:r>
    </w:p>
    <w:p w14:paraId="0ABE22E6" w14:textId="77777777" w:rsidR="00840089" w:rsidRPr="001D2E49" w:rsidRDefault="00840089" w:rsidP="00840089">
      <w:pPr>
        <w:pStyle w:val="PL"/>
        <w:rPr>
          <w:noProof w:val="0"/>
          <w:snapToGrid w:val="0"/>
        </w:rPr>
      </w:pPr>
      <w:r w:rsidRPr="001D2E49">
        <w:rPr>
          <w:noProof w:val="0"/>
          <w:snapToGrid w:val="0"/>
        </w:rPr>
        <w:t>}</w:t>
      </w:r>
    </w:p>
    <w:p w14:paraId="3B4D92AB" w14:textId="77777777" w:rsidR="00840089" w:rsidRPr="001D2E49" w:rsidRDefault="00840089" w:rsidP="00840089">
      <w:pPr>
        <w:pStyle w:val="PL"/>
        <w:rPr>
          <w:noProof w:val="0"/>
          <w:snapToGrid w:val="0"/>
        </w:rPr>
      </w:pPr>
    </w:p>
    <w:p w14:paraId="2A007E0B" w14:textId="77777777" w:rsidR="00840089" w:rsidRPr="001D2E49" w:rsidRDefault="00840089" w:rsidP="00840089">
      <w:pPr>
        <w:pStyle w:val="PL"/>
        <w:rPr>
          <w:noProof w:val="0"/>
          <w:snapToGrid w:val="0"/>
        </w:rPr>
      </w:pPr>
      <w:proofErr w:type="spellStart"/>
      <w:r w:rsidRPr="001D2E49">
        <w:rPr>
          <w:noProof w:val="0"/>
          <w:snapToGrid w:val="0"/>
        </w:rPr>
        <w:t>ExpectedUEBehaviour</w:t>
      </w:r>
      <w:proofErr w:type="spellEnd"/>
      <w:r w:rsidRPr="001D2E49">
        <w:rPr>
          <w:noProof w:val="0"/>
          <w:snapToGrid w:val="0"/>
        </w:rPr>
        <w:t xml:space="preserve"> ::= SEQUENCE {</w:t>
      </w:r>
    </w:p>
    <w:p w14:paraId="6FF03041"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expectedUEActivityBehaviour</w:t>
      </w:r>
      <w:proofErr w:type="spellEnd"/>
      <w:r w:rsidRPr="001D2E49">
        <w:rPr>
          <w:noProof w:val="0"/>
          <w:snapToGrid w:val="0"/>
        </w:rPr>
        <w:tab/>
      </w:r>
      <w:r w:rsidRPr="001D2E49">
        <w:rPr>
          <w:noProof w:val="0"/>
          <w:snapToGrid w:val="0"/>
        </w:rPr>
        <w:tab/>
      </w:r>
      <w:proofErr w:type="spellStart"/>
      <w:r w:rsidRPr="001D2E49">
        <w:rPr>
          <w:noProof w:val="0"/>
          <w:snapToGrid w:val="0"/>
        </w:rPr>
        <w:t>ExpectedUEActivityBehaviour</w:t>
      </w:r>
      <w:proofErr w:type="spellEnd"/>
      <w:r w:rsidRPr="001D2E49">
        <w:rPr>
          <w:noProof w:val="0"/>
          <w:snapToGrid w:val="0"/>
        </w:rPr>
        <w:t xml:space="preserve">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C7819A8"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expectedHOInterval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ExpectedHOInterval</w:t>
      </w:r>
      <w:proofErr w:type="spellEnd"/>
      <w:r w:rsidRPr="001D2E49">
        <w:rPr>
          <w:noProof w:val="0"/>
          <w:snapToGrid w:val="0"/>
        </w:rPr>
        <w:tab/>
      </w:r>
      <w:r w:rsidRPr="001D2E49">
        <w:rPr>
          <w:noProof w:val="0"/>
          <w:snapToGrid w:val="0"/>
        </w:rPr>
        <w:tab/>
        <w:t xml:space="preserve">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67D3F89" w14:textId="77777777" w:rsidR="00840089" w:rsidRPr="001D2E49" w:rsidRDefault="00840089" w:rsidP="00840089">
      <w:pPr>
        <w:pStyle w:val="PL"/>
        <w:tabs>
          <w:tab w:val="clear" w:pos="1920"/>
          <w:tab w:val="left" w:pos="1757"/>
        </w:tabs>
        <w:rPr>
          <w:noProof w:val="0"/>
          <w:snapToGrid w:val="0"/>
        </w:rPr>
      </w:pPr>
      <w:r w:rsidRPr="001D2E49">
        <w:rPr>
          <w:noProof w:val="0"/>
          <w:snapToGrid w:val="0"/>
        </w:rPr>
        <w:tab/>
      </w:r>
      <w:r w:rsidRPr="001D2E49">
        <w:rPr>
          <w:rFonts w:cs="Arial"/>
        </w:rPr>
        <w:t>expectedUEMobility</w:t>
      </w:r>
      <w:r w:rsidRPr="001D2E49">
        <w:rPr>
          <w:rFonts w:cs="Arial"/>
        </w:rPr>
        <w:tab/>
      </w:r>
      <w:r w:rsidRPr="001D2E49">
        <w:rPr>
          <w:rFonts w:cs="Arial"/>
        </w:rPr>
        <w:tab/>
      </w:r>
      <w:r w:rsidRPr="001D2E49">
        <w:rPr>
          <w:rFonts w:cs="Arial"/>
        </w:rPr>
        <w:tab/>
      </w:r>
      <w:r w:rsidRPr="001D2E49">
        <w:rPr>
          <w:rFonts w:cs="Arial"/>
        </w:rPr>
        <w:tab/>
        <w:t>ExpectedUEMobility</w:t>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t>OPTIONAL,</w:t>
      </w:r>
    </w:p>
    <w:p w14:paraId="1DFB4E34" w14:textId="77777777" w:rsidR="00840089" w:rsidRPr="001D2E49" w:rsidRDefault="00840089" w:rsidP="00840089">
      <w:pPr>
        <w:pStyle w:val="PL"/>
        <w:tabs>
          <w:tab w:val="clear" w:pos="1920"/>
          <w:tab w:val="left" w:pos="1757"/>
        </w:tabs>
        <w:rPr>
          <w:noProof w:val="0"/>
          <w:snapToGrid w:val="0"/>
        </w:rPr>
      </w:pPr>
      <w:r w:rsidRPr="001D2E49">
        <w:rPr>
          <w:noProof w:val="0"/>
          <w:snapToGrid w:val="0"/>
        </w:rPr>
        <w:tab/>
      </w:r>
      <w:r w:rsidRPr="001D2E49">
        <w:rPr>
          <w:rFonts w:cs="Arial"/>
        </w:rPr>
        <w:t>expectedUEMovingTrajectory</w:t>
      </w:r>
      <w:r w:rsidRPr="001D2E49">
        <w:rPr>
          <w:rFonts w:cs="Arial"/>
        </w:rPr>
        <w:tab/>
      </w:r>
      <w:r w:rsidRPr="001D2E49">
        <w:rPr>
          <w:rFonts w:cs="Arial"/>
        </w:rPr>
        <w:tab/>
        <w:t>ExpectedUEMovingTrajectory</w:t>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t>OPTIONAL,</w:t>
      </w:r>
    </w:p>
    <w:p w14:paraId="4CF3D5CA"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ExpectedUEBehaviour-ExtIEs</w:t>
      </w:r>
      <w:proofErr w:type="spellEnd"/>
      <w:r w:rsidRPr="001D2E49">
        <w:rPr>
          <w:noProof w:val="0"/>
          <w:snapToGrid w:val="0"/>
        </w:rPr>
        <w:t>} }</w:t>
      </w:r>
      <w:r w:rsidRPr="001D2E49">
        <w:rPr>
          <w:noProof w:val="0"/>
          <w:snapToGrid w:val="0"/>
        </w:rPr>
        <w:tab/>
        <w:t>OPTIONAL,</w:t>
      </w:r>
    </w:p>
    <w:p w14:paraId="415D895D" w14:textId="77777777" w:rsidR="00840089" w:rsidRPr="001D2E49" w:rsidRDefault="00840089" w:rsidP="00840089">
      <w:pPr>
        <w:pStyle w:val="PL"/>
        <w:rPr>
          <w:noProof w:val="0"/>
          <w:snapToGrid w:val="0"/>
        </w:rPr>
      </w:pPr>
      <w:r w:rsidRPr="001D2E49">
        <w:rPr>
          <w:noProof w:val="0"/>
          <w:snapToGrid w:val="0"/>
        </w:rPr>
        <w:tab/>
        <w:t>...</w:t>
      </w:r>
    </w:p>
    <w:p w14:paraId="3C6B8C9A" w14:textId="77777777" w:rsidR="00840089" w:rsidRPr="001D2E49" w:rsidRDefault="00840089" w:rsidP="00840089">
      <w:pPr>
        <w:pStyle w:val="PL"/>
        <w:rPr>
          <w:noProof w:val="0"/>
          <w:snapToGrid w:val="0"/>
        </w:rPr>
      </w:pPr>
      <w:r w:rsidRPr="001D2E49">
        <w:rPr>
          <w:noProof w:val="0"/>
          <w:snapToGrid w:val="0"/>
        </w:rPr>
        <w:t>}</w:t>
      </w:r>
    </w:p>
    <w:p w14:paraId="04FDC54B" w14:textId="77777777" w:rsidR="00840089" w:rsidRPr="001D2E49" w:rsidRDefault="00840089" w:rsidP="00840089">
      <w:pPr>
        <w:pStyle w:val="PL"/>
        <w:rPr>
          <w:noProof w:val="0"/>
          <w:snapToGrid w:val="0"/>
        </w:rPr>
      </w:pPr>
    </w:p>
    <w:p w14:paraId="16867D74" w14:textId="77777777" w:rsidR="00840089" w:rsidRPr="001D2E49" w:rsidRDefault="00840089" w:rsidP="00840089">
      <w:pPr>
        <w:pStyle w:val="PL"/>
        <w:rPr>
          <w:noProof w:val="0"/>
          <w:snapToGrid w:val="0"/>
        </w:rPr>
      </w:pPr>
      <w:proofErr w:type="spellStart"/>
      <w:r w:rsidRPr="001D2E49">
        <w:rPr>
          <w:noProof w:val="0"/>
          <w:snapToGrid w:val="0"/>
        </w:rPr>
        <w:t>ExpectedUEBehaviour-ExtIEs</w:t>
      </w:r>
      <w:proofErr w:type="spellEnd"/>
      <w:r w:rsidRPr="001D2E49">
        <w:rPr>
          <w:noProof w:val="0"/>
          <w:snapToGrid w:val="0"/>
        </w:rPr>
        <w:t xml:space="preserve"> NGAP-PROTOCOL-EXTENSION ::= {</w:t>
      </w:r>
    </w:p>
    <w:p w14:paraId="40878F40" w14:textId="77777777" w:rsidR="00840089" w:rsidRPr="001D2E49" w:rsidRDefault="00840089" w:rsidP="00840089">
      <w:pPr>
        <w:pStyle w:val="PL"/>
        <w:rPr>
          <w:noProof w:val="0"/>
          <w:snapToGrid w:val="0"/>
        </w:rPr>
      </w:pPr>
      <w:r w:rsidRPr="001D2E49">
        <w:rPr>
          <w:noProof w:val="0"/>
          <w:snapToGrid w:val="0"/>
        </w:rPr>
        <w:tab/>
        <w:t>...</w:t>
      </w:r>
    </w:p>
    <w:p w14:paraId="2B8F685D" w14:textId="77777777" w:rsidR="00840089" w:rsidRPr="001D2E49" w:rsidRDefault="00840089" w:rsidP="00840089">
      <w:pPr>
        <w:pStyle w:val="PL"/>
        <w:rPr>
          <w:noProof w:val="0"/>
          <w:snapToGrid w:val="0"/>
        </w:rPr>
      </w:pPr>
      <w:r w:rsidRPr="001D2E49">
        <w:rPr>
          <w:noProof w:val="0"/>
          <w:snapToGrid w:val="0"/>
        </w:rPr>
        <w:t>}</w:t>
      </w:r>
    </w:p>
    <w:p w14:paraId="37A370A8" w14:textId="77777777" w:rsidR="00840089" w:rsidRPr="00EF7290" w:rsidRDefault="00840089" w:rsidP="00840089">
      <w:pPr>
        <w:pStyle w:val="PL"/>
      </w:pPr>
    </w:p>
    <w:p w14:paraId="1425B1B4" w14:textId="77777777" w:rsidR="00840089" w:rsidRPr="001D2E49" w:rsidRDefault="00840089" w:rsidP="00840089">
      <w:pPr>
        <w:pStyle w:val="PL"/>
        <w:rPr>
          <w:noProof w:val="0"/>
          <w:snapToGrid w:val="0"/>
        </w:rPr>
      </w:pPr>
      <w:proofErr w:type="spellStart"/>
      <w:r w:rsidRPr="001D2E49">
        <w:rPr>
          <w:noProof w:val="0"/>
          <w:snapToGrid w:val="0"/>
        </w:rPr>
        <w:t>ExpectedUEMobility</w:t>
      </w:r>
      <w:proofErr w:type="spellEnd"/>
      <w:r w:rsidRPr="001D2E49">
        <w:rPr>
          <w:noProof w:val="0"/>
          <w:snapToGrid w:val="0"/>
        </w:rPr>
        <w:t xml:space="preserve"> ::= ENUMERATED {</w:t>
      </w:r>
    </w:p>
    <w:p w14:paraId="051F039C" w14:textId="77777777" w:rsidR="00840089" w:rsidRPr="001D2E49" w:rsidRDefault="00840089" w:rsidP="00840089">
      <w:pPr>
        <w:pStyle w:val="PL"/>
        <w:rPr>
          <w:noProof w:val="0"/>
          <w:snapToGrid w:val="0"/>
        </w:rPr>
      </w:pPr>
      <w:r w:rsidRPr="001D2E49">
        <w:rPr>
          <w:noProof w:val="0"/>
          <w:snapToGrid w:val="0"/>
        </w:rPr>
        <w:tab/>
        <w:t>stationary,</w:t>
      </w:r>
    </w:p>
    <w:p w14:paraId="11DA3A83" w14:textId="77777777" w:rsidR="00840089" w:rsidRPr="001D2E49" w:rsidRDefault="00840089" w:rsidP="00840089">
      <w:pPr>
        <w:pStyle w:val="PL"/>
        <w:rPr>
          <w:noProof w:val="0"/>
          <w:snapToGrid w:val="0"/>
        </w:rPr>
      </w:pPr>
      <w:r w:rsidRPr="001D2E49">
        <w:rPr>
          <w:noProof w:val="0"/>
          <w:snapToGrid w:val="0"/>
        </w:rPr>
        <w:tab/>
        <w:t>mobile,</w:t>
      </w:r>
    </w:p>
    <w:p w14:paraId="7C0367F6" w14:textId="77777777" w:rsidR="00840089" w:rsidRPr="001D2E49" w:rsidRDefault="00840089" w:rsidP="00840089">
      <w:pPr>
        <w:pStyle w:val="PL"/>
        <w:rPr>
          <w:noProof w:val="0"/>
          <w:snapToGrid w:val="0"/>
        </w:rPr>
      </w:pPr>
      <w:r w:rsidRPr="001D2E49">
        <w:rPr>
          <w:noProof w:val="0"/>
          <w:snapToGrid w:val="0"/>
        </w:rPr>
        <w:tab/>
        <w:t>...</w:t>
      </w:r>
    </w:p>
    <w:p w14:paraId="29B8474C" w14:textId="77777777" w:rsidR="00840089" w:rsidRPr="001D2E49" w:rsidRDefault="00840089" w:rsidP="00840089">
      <w:pPr>
        <w:pStyle w:val="PL"/>
        <w:rPr>
          <w:noProof w:val="0"/>
          <w:snapToGrid w:val="0"/>
        </w:rPr>
      </w:pPr>
      <w:r w:rsidRPr="001D2E49">
        <w:rPr>
          <w:noProof w:val="0"/>
          <w:snapToGrid w:val="0"/>
        </w:rPr>
        <w:t>}</w:t>
      </w:r>
    </w:p>
    <w:p w14:paraId="1D93FD10" w14:textId="77777777" w:rsidR="00840089" w:rsidRPr="001D2E49" w:rsidRDefault="00840089" w:rsidP="00840089">
      <w:pPr>
        <w:pStyle w:val="PL"/>
        <w:rPr>
          <w:noProof w:val="0"/>
          <w:snapToGrid w:val="0"/>
        </w:rPr>
      </w:pPr>
    </w:p>
    <w:p w14:paraId="5160091B" w14:textId="77777777" w:rsidR="00840089" w:rsidRPr="001D2E49" w:rsidRDefault="00840089" w:rsidP="00840089">
      <w:pPr>
        <w:pStyle w:val="PL"/>
        <w:rPr>
          <w:noProof w:val="0"/>
          <w:snapToGrid w:val="0"/>
        </w:rPr>
      </w:pPr>
      <w:r w:rsidRPr="001D2E49">
        <w:rPr>
          <w:rFonts w:cs="Arial"/>
        </w:rPr>
        <w:t>ExpectedUEMovingTrajectory</w:t>
      </w:r>
      <w:r w:rsidRPr="001D2E49">
        <w:rPr>
          <w:noProof w:val="0"/>
          <w:snapToGrid w:val="0"/>
        </w:rPr>
        <w:t xml:space="preserve"> ::= SEQUENCE (SIZE(1..maxnoofCellsUEMovingTrajectory)) OF </w:t>
      </w:r>
      <w:proofErr w:type="spellStart"/>
      <w:r w:rsidRPr="001D2E49">
        <w:rPr>
          <w:noProof w:val="0"/>
          <w:snapToGrid w:val="0"/>
        </w:rPr>
        <w:t>ExpectedUEMovingTrajectoryItem</w:t>
      </w:r>
      <w:proofErr w:type="spellEnd"/>
    </w:p>
    <w:p w14:paraId="6C4A36C9" w14:textId="77777777" w:rsidR="00840089" w:rsidRPr="001D2E49" w:rsidRDefault="00840089" w:rsidP="00840089">
      <w:pPr>
        <w:pStyle w:val="PL"/>
        <w:rPr>
          <w:noProof w:val="0"/>
          <w:snapToGrid w:val="0"/>
        </w:rPr>
      </w:pPr>
    </w:p>
    <w:p w14:paraId="76249F06" w14:textId="77777777" w:rsidR="00840089" w:rsidRPr="001D2E49" w:rsidRDefault="00840089" w:rsidP="00840089">
      <w:pPr>
        <w:pStyle w:val="PL"/>
        <w:rPr>
          <w:noProof w:val="0"/>
          <w:snapToGrid w:val="0"/>
        </w:rPr>
      </w:pPr>
      <w:proofErr w:type="spellStart"/>
      <w:r w:rsidRPr="001D2E49">
        <w:rPr>
          <w:noProof w:val="0"/>
          <w:snapToGrid w:val="0"/>
        </w:rPr>
        <w:t>ExpectedUEMovingTrajectoryItem</w:t>
      </w:r>
      <w:proofErr w:type="spellEnd"/>
      <w:r w:rsidRPr="001D2E49">
        <w:rPr>
          <w:noProof w:val="0"/>
          <w:snapToGrid w:val="0"/>
        </w:rPr>
        <w:t xml:space="preserve"> ::= SEQUENCE {</w:t>
      </w:r>
    </w:p>
    <w:p w14:paraId="75F5997F"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nGRAN</w:t>
      </w:r>
      <w:proofErr w:type="spellEnd"/>
      <w:r w:rsidRPr="001D2E49">
        <w:rPr>
          <w:noProof w:val="0"/>
          <w:snapToGrid w:val="0"/>
        </w:rPr>
        <w:t>-CGI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6A0E81C3"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timeStayedInCell</w:t>
      </w:r>
      <w:proofErr w:type="spellEnd"/>
      <w:r w:rsidRPr="001D2E49">
        <w:rPr>
          <w:noProof w:val="0"/>
          <w:snapToGrid w:val="0"/>
        </w:rPr>
        <w:tab/>
      </w:r>
      <w:r w:rsidRPr="001D2E49">
        <w:rPr>
          <w:noProof w:val="0"/>
          <w:snapToGrid w:val="0"/>
        </w:rPr>
        <w:tab/>
        <w:t>INTEGER (0..4095)</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99513F2"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ExpectedUEMovingTrajectoryItem-ExtIEs</w:t>
      </w:r>
      <w:proofErr w:type="spellEnd"/>
      <w:r w:rsidRPr="001D2E49">
        <w:rPr>
          <w:noProof w:val="0"/>
          <w:snapToGrid w:val="0"/>
        </w:rPr>
        <w:t>} }</w:t>
      </w:r>
      <w:r w:rsidRPr="001D2E49">
        <w:rPr>
          <w:noProof w:val="0"/>
          <w:snapToGrid w:val="0"/>
        </w:rPr>
        <w:tab/>
        <w:t>OPTIONAL,</w:t>
      </w:r>
    </w:p>
    <w:p w14:paraId="772AF949" w14:textId="77777777" w:rsidR="00840089" w:rsidRPr="001D2E49" w:rsidRDefault="00840089" w:rsidP="00840089">
      <w:pPr>
        <w:pStyle w:val="PL"/>
        <w:rPr>
          <w:noProof w:val="0"/>
          <w:snapToGrid w:val="0"/>
        </w:rPr>
      </w:pPr>
      <w:r w:rsidRPr="001D2E49">
        <w:rPr>
          <w:noProof w:val="0"/>
          <w:snapToGrid w:val="0"/>
        </w:rPr>
        <w:lastRenderedPageBreak/>
        <w:tab/>
        <w:t>...</w:t>
      </w:r>
    </w:p>
    <w:p w14:paraId="46AA6592" w14:textId="77777777" w:rsidR="00840089" w:rsidRPr="001D2E49" w:rsidRDefault="00840089" w:rsidP="00840089">
      <w:pPr>
        <w:pStyle w:val="PL"/>
        <w:rPr>
          <w:noProof w:val="0"/>
          <w:snapToGrid w:val="0"/>
        </w:rPr>
      </w:pPr>
      <w:r w:rsidRPr="001D2E49">
        <w:rPr>
          <w:noProof w:val="0"/>
          <w:snapToGrid w:val="0"/>
        </w:rPr>
        <w:t>}</w:t>
      </w:r>
    </w:p>
    <w:p w14:paraId="12077C37" w14:textId="77777777" w:rsidR="00840089" w:rsidRPr="001D2E49" w:rsidRDefault="00840089" w:rsidP="00840089">
      <w:pPr>
        <w:pStyle w:val="PL"/>
        <w:rPr>
          <w:noProof w:val="0"/>
          <w:snapToGrid w:val="0"/>
        </w:rPr>
      </w:pPr>
    </w:p>
    <w:p w14:paraId="44350C38" w14:textId="77777777" w:rsidR="00840089" w:rsidRPr="001D2E49" w:rsidRDefault="00840089" w:rsidP="00840089">
      <w:pPr>
        <w:pStyle w:val="PL"/>
        <w:rPr>
          <w:noProof w:val="0"/>
          <w:snapToGrid w:val="0"/>
        </w:rPr>
      </w:pPr>
      <w:proofErr w:type="spellStart"/>
      <w:r w:rsidRPr="001D2E49">
        <w:rPr>
          <w:noProof w:val="0"/>
          <w:snapToGrid w:val="0"/>
        </w:rPr>
        <w:t>ExpectedUEMovingTrajectoryItem-ExtIEs</w:t>
      </w:r>
      <w:proofErr w:type="spellEnd"/>
      <w:r w:rsidRPr="001D2E49">
        <w:rPr>
          <w:noProof w:val="0"/>
          <w:snapToGrid w:val="0"/>
        </w:rPr>
        <w:t xml:space="preserve"> NGAP-PROTOCOL-EXTENSION ::= {</w:t>
      </w:r>
    </w:p>
    <w:p w14:paraId="422289B3" w14:textId="77777777" w:rsidR="00840089" w:rsidRPr="001D2E49" w:rsidRDefault="00840089" w:rsidP="00840089">
      <w:pPr>
        <w:pStyle w:val="PL"/>
        <w:rPr>
          <w:noProof w:val="0"/>
          <w:snapToGrid w:val="0"/>
        </w:rPr>
      </w:pPr>
      <w:r w:rsidRPr="001D2E49">
        <w:rPr>
          <w:noProof w:val="0"/>
          <w:snapToGrid w:val="0"/>
        </w:rPr>
        <w:tab/>
        <w:t>...</w:t>
      </w:r>
    </w:p>
    <w:p w14:paraId="42096B33" w14:textId="77777777" w:rsidR="00840089" w:rsidRPr="001D2E49" w:rsidRDefault="00840089" w:rsidP="00840089">
      <w:pPr>
        <w:pStyle w:val="PL"/>
        <w:rPr>
          <w:noProof w:val="0"/>
          <w:snapToGrid w:val="0"/>
        </w:rPr>
      </w:pPr>
      <w:r w:rsidRPr="001D2E49">
        <w:rPr>
          <w:noProof w:val="0"/>
          <w:snapToGrid w:val="0"/>
        </w:rPr>
        <w:t>}</w:t>
      </w:r>
    </w:p>
    <w:p w14:paraId="7E624ED4" w14:textId="77777777" w:rsidR="00840089" w:rsidRDefault="00840089" w:rsidP="00840089">
      <w:pPr>
        <w:pStyle w:val="PL"/>
        <w:rPr>
          <w:noProof w:val="0"/>
          <w:snapToGrid w:val="0"/>
        </w:rPr>
      </w:pPr>
    </w:p>
    <w:p w14:paraId="1C7709E9" w14:textId="77777777" w:rsidR="00840089" w:rsidRPr="00A55ED4" w:rsidRDefault="00840089" w:rsidP="00840089">
      <w:pPr>
        <w:pStyle w:val="PL"/>
        <w:rPr>
          <w:snapToGrid w:val="0"/>
        </w:rPr>
      </w:pPr>
      <w:r>
        <w:rPr>
          <w:snapToGrid w:val="0"/>
        </w:rPr>
        <w:t>Extended-</w:t>
      </w:r>
      <w:proofErr w:type="spellStart"/>
      <w:r w:rsidRPr="001D2E49">
        <w:rPr>
          <w:noProof w:val="0"/>
          <w:snapToGrid w:val="0"/>
        </w:rPr>
        <w:t>AMFName</w:t>
      </w:r>
      <w:proofErr w:type="spellEnd"/>
      <w:r w:rsidRPr="00A55ED4">
        <w:rPr>
          <w:snapToGrid w:val="0"/>
        </w:rPr>
        <w:tab/>
        <w:t xml:space="preserve"> ::= </w:t>
      </w:r>
      <w:r w:rsidRPr="001D2E49">
        <w:rPr>
          <w:noProof w:val="0"/>
          <w:snapToGrid w:val="0"/>
        </w:rPr>
        <w:t xml:space="preserve">SEQUENCE </w:t>
      </w:r>
      <w:r w:rsidRPr="00A55ED4">
        <w:rPr>
          <w:snapToGrid w:val="0"/>
        </w:rPr>
        <w:t>{</w:t>
      </w:r>
    </w:p>
    <w:p w14:paraId="1DC402E4" w14:textId="77777777" w:rsidR="00840089" w:rsidRPr="00A55ED4" w:rsidRDefault="00840089" w:rsidP="00840089">
      <w:pPr>
        <w:pStyle w:val="PL"/>
        <w:rPr>
          <w:snapToGrid w:val="0"/>
        </w:rPr>
      </w:pPr>
      <w:r w:rsidRPr="00A55ED4">
        <w:rPr>
          <w:snapToGrid w:val="0"/>
        </w:rPr>
        <w:tab/>
      </w:r>
      <w:proofErr w:type="spellStart"/>
      <w:r>
        <w:rPr>
          <w:noProof w:val="0"/>
          <w:snapToGrid w:val="0"/>
        </w:rPr>
        <w:t>a</w:t>
      </w:r>
      <w:r w:rsidRPr="001D2E49">
        <w:rPr>
          <w:noProof w:val="0"/>
          <w:snapToGrid w:val="0"/>
        </w:rPr>
        <w:t>MFName</w:t>
      </w:r>
      <w:r w:rsidRPr="004D77E0">
        <w:rPr>
          <w:snapToGrid w:val="0"/>
        </w:rPr>
        <w:t>VisibleString</w:t>
      </w:r>
      <w:proofErr w:type="spellEnd"/>
      <w:r>
        <w:rPr>
          <w:snapToGrid w:val="0"/>
        </w:rPr>
        <w:tab/>
      </w:r>
      <w:r>
        <w:rPr>
          <w:snapToGrid w:val="0"/>
        </w:rPr>
        <w:tab/>
      </w:r>
      <w:proofErr w:type="spellStart"/>
      <w:r w:rsidRPr="001D2E49">
        <w:rPr>
          <w:noProof w:val="0"/>
          <w:snapToGrid w:val="0"/>
        </w:rPr>
        <w:t>AMFName</w:t>
      </w:r>
      <w:r w:rsidRPr="004D77E0">
        <w:rPr>
          <w:snapToGrid w:val="0"/>
        </w:rPr>
        <w:t>VisibleString</w:t>
      </w:r>
      <w:proofErr w:type="spellEnd"/>
      <w:r>
        <w:rPr>
          <w:snapToGrid w:val="0"/>
        </w:rPr>
        <w:tab/>
      </w:r>
      <w:r>
        <w:rPr>
          <w:snapToGrid w:val="0"/>
        </w:rPr>
        <w:tab/>
      </w:r>
      <w:r>
        <w:rPr>
          <w:snapToGrid w:val="0"/>
        </w:rPr>
        <w:tab/>
      </w:r>
      <w:r>
        <w:rPr>
          <w:snapToGrid w:val="0"/>
        </w:rPr>
        <w:tab/>
      </w:r>
      <w:r w:rsidRPr="001D2E49">
        <w:rPr>
          <w:noProof w:val="0"/>
          <w:snapToGrid w:val="0"/>
        </w:rPr>
        <w:t>OPTIONAL</w:t>
      </w:r>
      <w:r w:rsidRPr="00A55ED4">
        <w:rPr>
          <w:snapToGrid w:val="0"/>
        </w:rPr>
        <w:t>,</w:t>
      </w:r>
    </w:p>
    <w:p w14:paraId="03AFB71A" w14:textId="77777777" w:rsidR="00840089" w:rsidRPr="00A55ED4" w:rsidRDefault="00840089" w:rsidP="00840089">
      <w:pPr>
        <w:pStyle w:val="PL"/>
        <w:rPr>
          <w:snapToGrid w:val="0"/>
        </w:rPr>
      </w:pPr>
      <w:r w:rsidRPr="00A55ED4">
        <w:rPr>
          <w:snapToGrid w:val="0"/>
        </w:rPr>
        <w:tab/>
      </w:r>
      <w:r>
        <w:rPr>
          <w:noProof w:val="0"/>
          <w:snapToGrid w:val="0"/>
        </w:rPr>
        <w:t>a</w:t>
      </w:r>
      <w:r w:rsidRPr="001D2E49">
        <w:rPr>
          <w:noProof w:val="0"/>
          <w:snapToGrid w:val="0"/>
        </w:rPr>
        <w:t>MFName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proofErr w:type="spellStart"/>
      <w:r w:rsidRPr="001D2E49">
        <w:rPr>
          <w:noProof w:val="0"/>
          <w:snapToGrid w:val="0"/>
        </w:rPr>
        <w:t>AMFName</w:t>
      </w:r>
      <w:r>
        <w:rPr>
          <w:snapToGrid w:val="0"/>
        </w:rPr>
        <w:t>UTF8</w:t>
      </w:r>
      <w:r w:rsidRPr="004D77E0">
        <w:rPr>
          <w:snapToGrid w:val="0"/>
        </w:rPr>
        <w:t>String</w:t>
      </w:r>
      <w:proofErr w:type="spellEnd"/>
      <w:r>
        <w:rPr>
          <w:snapToGrid w:val="0"/>
        </w:rPr>
        <w:tab/>
      </w:r>
      <w:r>
        <w:rPr>
          <w:snapToGrid w:val="0"/>
        </w:rPr>
        <w:tab/>
      </w:r>
      <w:r>
        <w:rPr>
          <w:snapToGrid w:val="0"/>
        </w:rPr>
        <w:tab/>
      </w:r>
      <w:r>
        <w:rPr>
          <w:snapToGrid w:val="0"/>
        </w:rPr>
        <w:tab/>
      </w:r>
      <w:r>
        <w:rPr>
          <w:snapToGrid w:val="0"/>
        </w:rPr>
        <w:tab/>
      </w:r>
      <w:r w:rsidRPr="001D2E49">
        <w:rPr>
          <w:noProof w:val="0"/>
          <w:snapToGrid w:val="0"/>
        </w:rPr>
        <w:t>OPTIONAL</w:t>
      </w:r>
      <w:r w:rsidRPr="00A55ED4">
        <w:rPr>
          <w:snapToGrid w:val="0"/>
        </w:rPr>
        <w:t xml:space="preserve">, </w:t>
      </w:r>
    </w:p>
    <w:p w14:paraId="071024DC" w14:textId="77777777" w:rsidR="00840089" w:rsidRDefault="00840089" w:rsidP="00840089">
      <w:pPr>
        <w:pStyle w:val="PL"/>
        <w:rPr>
          <w:noProof w:val="0"/>
          <w:snapToGrid w:val="0"/>
        </w:rPr>
      </w:pPr>
      <w:r w:rsidRPr="00A55ED4">
        <w:rPr>
          <w:snapToGrid w:val="0"/>
        </w:rPr>
        <w:tab/>
      </w:r>
      <w:proofErr w:type="spellStart"/>
      <w:r w:rsidRPr="001D2E49">
        <w:rPr>
          <w:noProof w:val="0"/>
          <w:snapToGrid w:val="0"/>
        </w:rPr>
        <w:t>iE</w:t>
      </w:r>
      <w:proofErr w:type="spellEnd"/>
      <w:r w:rsidRPr="001D2E49">
        <w:rPr>
          <w:noProof w:val="0"/>
          <w:snapToGrid w:val="0"/>
        </w:rPr>
        <w:t>-Extensions</w:t>
      </w:r>
      <w:r>
        <w:rPr>
          <w:noProof w:val="0"/>
          <w:snapToGrid w:val="0"/>
        </w:rPr>
        <w:tab/>
      </w:r>
      <w:r w:rsidRPr="00A55ED4">
        <w:rPr>
          <w:snapToGrid w:val="0"/>
        </w:rPr>
        <w:tab/>
      </w:r>
      <w:r w:rsidRPr="00A55ED4">
        <w:rPr>
          <w:snapToGrid w:val="0"/>
        </w:rPr>
        <w:tab/>
      </w:r>
      <w:r>
        <w:rPr>
          <w:snapToGrid w:val="0"/>
        </w:rPr>
        <w:tab/>
      </w:r>
      <w:proofErr w:type="spellStart"/>
      <w:r w:rsidRPr="001D2E49">
        <w:rPr>
          <w:noProof w:val="0"/>
          <w:snapToGrid w:val="0"/>
        </w:rPr>
        <w:t>ProtocolExtensionContainer</w:t>
      </w:r>
      <w:proofErr w:type="spellEnd"/>
      <w:r w:rsidRPr="00A55ED4">
        <w:rPr>
          <w:snapToGrid w:val="0"/>
        </w:rPr>
        <w:t xml:space="preserve"> { { </w:t>
      </w:r>
      <w:r>
        <w:rPr>
          <w:snapToGrid w:val="0"/>
        </w:rPr>
        <w:t>Extended-</w:t>
      </w:r>
      <w:proofErr w:type="spellStart"/>
      <w:r w:rsidRPr="001D2E49">
        <w:rPr>
          <w:noProof w:val="0"/>
          <w:snapToGrid w:val="0"/>
        </w:rPr>
        <w:t>AMFName</w:t>
      </w:r>
      <w:proofErr w:type="spellEnd"/>
      <w:r w:rsidRPr="001D2E49">
        <w:rPr>
          <w:noProof w:val="0"/>
        </w:rPr>
        <w:t>-</w:t>
      </w:r>
      <w:proofErr w:type="spellStart"/>
      <w:r w:rsidRPr="001D2E49">
        <w:rPr>
          <w:noProof w:val="0"/>
          <w:snapToGrid w:val="0"/>
        </w:rPr>
        <w:t>ExtIEs</w:t>
      </w:r>
      <w:proofErr w:type="spellEnd"/>
      <w:r w:rsidRPr="00A55ED4">
        <w:rPr>
          <w:snapToGrid w:val="0"/>
        </w:rPr>
        <w:t xml:space="preserve"> } }</w:t>
      </w:r>
      <w:r>
        <w:rPr>
          <w:snapToGrid w:val="0"/>
        </w:rPr>
        <w:t xml:space="preserve"> </w:t>
      </w:r>
      <w:r w:rsidRPr="001D2E49">
        <w:rPr>
          <w:noProof w:val="0"/>
          <w:snapToGrid w:val="0"/>
        </w:rPr>
        <w:t>OPTIONAL</w:t>
      </w:r>
      <w:r>
        <w:rPr>
          <w:noProof w:val="0"/>
          <w:snapToGrid w:val="0"/>
        </w:rPr>
        <w:t>,</w:t>
      </w:r>
    </w:p>
    <w:p w14:paraId="1162B92F" w14:textId="77777777" w:rsidR="00840089" w:rsidRPr="00A55ED4" w:rsidRDefault="00840089" w:rsidP="00840089">
      <w:pPr>
        <w:pStyle w:val="PL"/>
        <w:rPr>
          <w:noProof w:val="0"/>
          <w:snapToGrid w:val="0"/>
        </w:rPr>
      </w:pPr>
      <w:r>
        <w:rPr>
          <w:noProof w:val="0"/>
          <w:snapToGrid w:val="0"/>
        </w:rPr>
        <w:tab/>
        <w:t>...</w:t>
      </w:r>
    </w:p>
    <w:p w14:paraId="1366E877" w14:textId="77777777" w:rsidR="00840089" w:rsidRPr="00A55ED4" w:rsidRDefault="00840089" w:rsidP="00840089">
      <w:pPr>
        <w:pStyle w:val="PL"/>
        <w:rPr>
          <w:snapToGrid w:val="0"/>
        </w:rPr>
      </w:pPr>
      <w:r w:rsidRPr="00A55ED4">
        <w:rPr>
          <w:snapToGrid w:val="0"/>
        </w:rPr>
        <w:t>}</w:t>
      </w:r>
    </w:p>
    <w:p w14:paraId="6DF0CD08" w14:textId="77777777" w:rsidR="00840089" w:rsidRPr="00EA5FA7" w:rsidRDefault="00840089" w:rsidP="00840089">
      <w:pPr>
        <w:pStyle w:val="PL"/>
      </w:pPr>
    </w:p>
    <w:p w14:paraId="49F6A7C3" w14:textId="77777777" w:rsidR="00840089" w:rsidRPr="00A55ED4" w:rsidRDefault="00840089" w:rsidP="00840089">
      <w:pPr>
        <w:pStyle w:val="PL"/>
        <w:rPr>
          <w:snapToGrid w:val="0"/>
        </w:rPr>
      </w:pPr>
      <w:r>
        <w:rPr>
          <w:snapToGrid w:val="0"/>
        </w:rPr>
        <w:t>Extended-</w:t>
      </w:r>
      <w:proofErr w:type="spellStart"/>
      <w:r w:rsidRPr="001D2E49">
        <w:rPr>
          <w:noProof w:val="0"/>
          <w:snapToGrid w:val="0"/>
        </w:rPr>
        <w:t>AMFName</w:t>
      </w:r>
      <w:r w:rsidRPr="00A55ED4">
        <w:rPr>
          <w:snapToGrid w:val="0"/>
        </w:rPr>
        <w:t>-ExtIEs</w:t>
      </w:r>
      <w:proofErr w:type="spellEnd"/>
      <w:r w:rsidRPr="00A55ED4">
        <w:rPr>
          <w:snapToGrid w:val="0"/>
        </w:rPr>
        <w:t xml:space="preserve"> </w:t>
      </w:r>
      <w:r w:rsidRPr="001D2E49">
        <w:rPr>
          <w:noProof w:val="0"/>
          <w:snapToGrid w:val="0"/>
        </w:rPr>
        <w:t>NGAP-PROTOCOL-EXTENSION</w:t>
      </w:r>
      <w:r w:rsidRPr="00A55ED4">
        <w:rPr>
          <w:snapToGrid w:val="0"/>
        </w:rPr>
        <w:t xml:space="preserve"> ::= {</w:t>
      </w:r>
    </w:p>
    <w:p w14:paraId="168EC76C" w14:textId="77777777" w:rsidR="00840089" w:rsidRPr="00A55ED4" w:rsidRDefault="00840089" w:rsidP="00840089">
      <w:pPr>
        <w:pStyle w:val="PL"/>
        <w:rPr>
          <w:snapToGrid w:val="0"/>
        </w:rPr>
      </w:pPr>
      <w:r w:rsidRPr="00A55ED4">
        <w:rPr>
          <w:snapToGrid w:val="0"/>
        </w:rPr>
        <w:tab/>
        <w:t>...</w:t>
      </w:r>
    </w:p>
    <w:p w14:paraId="7E853D11" w14:textId="77777777" w:rsidR="00840089" w:rsidRDefault="00840089" w:rsidP="00840089">
      <w:pPr>
        <w:pStyle w:val="PL"/>
        <w:rPr>
          <w:snapToGrid w:val="0"/>
        </w:rPr>
      </w:pPr>
      <w:r w:rsidRPr="00A55ED4">
        <w:rPr>
          <w:snapToGrid w:val="0"/>
        </w:rPr>
        <w:t>}</w:t>
      </w:r>
    </w:p>
    <w:p w14:paraId="5884B647" w14:textId="77777777" w:rsidR="00840089" w:rsidRDefault="00840089" w:rsidP="00840089">
      <w:pPr>
        <w:pStyle w:val="PL"/>
        <w:rPr>
          <w:snapToGrid w:val="0"/>
        </w:rPr>
      </w:pPr>
    </w:p>
    <w:p w14:paraId="76519A6E" w14:textId="77777777" w:rsidR="00840089" w:rsidRPr="00EF7290" w:rsidRDefault="00840089" w:rsidP="00840089">
      <w:pPr>
        <w:pStyle w:val="PL"/>
      </w:pPr>
      <w:r w:rsidRPr="00EF7290">
        <w:t xml:space="preserve">ExtendedPacketDelayBudget ::= INTEGER (1..65535, </w:t>
      </w:r>
      <w:bookmarkStart w:id="1931" w:name="_Hlk132983030"/>
      <w:r w:rsidRPr="00EF7290">
        <w:t>...</w:t>
      </w:r>
      <w:bookmarkEnd w:id="1931"/>
      <w:r w:rsidRPr="00EF7290">
        <w:t xml:space="preserve">, 65536..109999) </w:t>
      </w:r>
    </w:p>
    <w:p w14:paraId="339E6998" w14:textId="77777777" w:rsidR="00840089" w:rsidRDefault="00840089" w:rsidP="00840089">
      <w:pPr>
        <w:pStyle w:val="PL"/>
        <w:outlineLvl w:val="3"/>
        <w:rPr>
          <w:noProof w:val="0"/>
          <w:snapToGrid w:val="0"/>
        </w:rPr>
      </w:pPr>
    </w:p>
    <w:p w14:paraId="5F45BAF8" w14:textId="77777777" w:rsidR="00840089" w:rsidRDefault="00840089" w:rsidP="00840089">
      <w:pPr>
        <w:pStyle w:val="PL"/>
        <w:rPr>
          <w:noProof w:val="0"/>
          <w:snapToGrid w:val="0"/>
        </w:rPr>
      </w:pPr>
    </w:p>
    <w:p w14:paraId="11229244" w14:textId="77777777" w:rsidR="00840089" w:rsidRPr="00A55ED4" w:rsidRDefault="00840089" w:rsidP="00840089">
      <w:pPr>
        <w:pStyle w:val="PL"/>
        <w:rPr>
          <w:snapToGrid w:val="0"/>
        </w:rPr>
      </w:pPr>
      <w:r>
        <w:rPr>
          <w:snapToGrid w:val="0"/>
        </w:rPr>
        <w:t>Extended-</w:t>
      </w:r>
      <w:proofErr w:type="spellStart"/>
      <w:r w:rsidRPr="001D2E49">
        <w:rPr>
          <w:noProof w:val="0"/>
          <w:snapToGrid w:val="0"/>
        </w:rPr>
        <w:t>RANNodeName</w:t>
      </w:r>
      <w:proofErr w:type="spellEnd"/>
      <w:r w:rsidRPr="00A55ED4">
        <w:rPr>
          <w:snapToGrid w:val="0"/>
        </w:rPr>
        <w:tab/>
        <w:t xml:space="preserve"> ::= </w:t>
      </w:r>
      <w:r w:rsidRPr="001D2E49">
        <w:rPr>
          <w:noProof w:val="0"/>
          <w:snapToGrid w:val="0"/>
        </w:rPr>
        <w:t xml:space="preserve">SEQUENCE </w:t>
      </w:r>
      <w:r w:rsidRPr="00A55ED4">
        <w:rPr>
          <w:snapToGrid w:val="0"/>
        </w:rPr>
        <w:t>{</w:t>
      </w:r>
    </w:p>
    <w:p w14:paraId="7651E9D4" w14:textId="77777777" w:rsidR="00840089" w:rsidRPr="00A55ED4" w:rsidRDefault="00840089" w:rsidP="00840089">
      <w:pPr>
        <w:pStyle w:val="PL"/>
        <w:rPr>
          <w:snapToGrid w:val="0"/>
        </w:rPr>
      </w:pPr>
      <w:r w:rsidRPr="00A55ED4">
        <w:rPr>
          <w:snapToGrid w:val="0"/>
        </w:rPr>
        <w:tab/>
      </w:r>
      <w:proofErr w:type="spellStart"/>
      <w:r>
        <w:rPr>
          <w:noProof w:val="0"/>
          <w:snapToGrid w:val="0"/>
        </w:rPr>
        <w:t>r</w:t>
      </w:r>
      <w:r w:rsidRPr="001D2E49">
        <w:rPr>
          <w:noProof w:val="0"/>
          <w:snapToGrid w:val="0"/>
        </w:rPr>
        <w:t>ANNodeName</w:t>
      </w:r>
      <w:r w:rsidRPr="004D77E0">
        <w:rPr>
          <w:snapToGrid w:val="0"/>
        </w:rPr>
        <w:t>VisibleString</w:t>
      </w:r>
      <w:proofErr w:type="spellEnd"/>
      <w:r>
        <w:rPr>
          <w:snapToGrid w:val="0"/>
        </w:rPr>
        <w:tab/>
      </w:r>
      <w:r>
        <w:rPr>
          <w:snapToGrid w:val="0"/>
        </w:rPr>
        <w:tab/>
      </w:r>
      <w:proofErr w:type="spellStart"/>
      <w:r w:rsidRPr="001D2E49">
        <w:rPr>
          <w:noProof w:val="0"/>
          <w:snapToGrid w:val="0"/>
        </w:rPr>
        <w:t>RANNodeName</w:t>
      </w:r>
      <w:r w:rsidRPr="004D77E0">
        <w:rPr>
          <w:snapToGrid w:val="0"/>
        </w:rPr>
        <w:t>VisibleString</w:t>
      </w:r>
      <w:proofErr w:type="spellEnd"/>
      <w:r>
        <w:rPr>
          <w:snapToGrid w:val="0"/>
        </w:rPr>
        <w:tab/>
      </w:r>
      <w:r>
        <w:rPr>
          <w:snapToGrid w:val="0"/>
        </w:rPr>
        <w:tab/>
      </w:r>
      <w:r>
        <w:rPr>
          <w:snapToGrid w:val="0"/>
        </w:rPr>
        <w:tab/>
      </w:r>
      <w:r>
        <w:rPr>
          <w:snapToGrid w:val="0"/>
        </w:rPr>
        <w:tab/>
      </w:r>
      <w:r>
        <w:rPr>
          <w:snapToGrid w:val="0"/>
        </w:rPr>
        <w:tab/>
      </w:r>
      <w:r w:rsidRPr="001D2E49">
        <w:rPr>
          <w:noProof w:val="0"/>
          <w:snapToGrid w:val="0"/>
        </w:rPr>
        <w:t>OPTIONAL</w:t>
      </w:r>
      <w:r w:rsidRPr="00A55ED4">
        <w:rPr>
          <w:snapToGrid w:val="0"/>
        </w:rPr>
        <w:t>,</w:t>
      </w:r>
    </w:p>
    <w:p w14:paraId="3F8473E2" w14:textId="77777777" w:rsidR="00840089" w:rsidRPr="00A55ED4" w:rsidRDefault="00840089" w:rsidP="00840089">
      <w:pPr>
        <w:pStyle w:val="PL"/>
        <w:rPr>
          <w:snapToGrid w:val="0"/>
        </w:rPr>
      </w:pPr>
      <w:r w:rsidRPr="00A55ED4">
        <w:rPr>
          <w:snapToGrid w:val="0"/>
        </w:rPr>
        <w:tab/>
      </w:r>
      <w:r>
        <w:rPr>
          <w:noProof w:val="0"/>
          <w:snapToGrid w:val="0"/>
        </w:rPr>
        <w:t>r</w:t>
      </w:r>
      <w:r w:rsidRPr="001D2E49">
        <w:rPr>
          <w:noProof w:val="0"/>
          <w:snapToGrid w:val="0"/>
        </w:rPr>
        <w:t>ANNodeName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proofErr w:type="spellStart"/>
      <w:r w:rsidRPr="001D2E49">
        <w:rPr>
          <w:noProof w:val="0"/>
          <w:snapToGrid w:val="0"/>
        </w:rPr>
        <w:t>RANNodeName</w:t>
      </w:r>
      <w:r>
        <w:rPr>
          <w:snapToGrid w:val="0"/>
        </w:rPr>
        <w:t>UTF8</w:t>
      </w:r>
      <w:r w:rsidRPr="004D77E0">
        <w:rPr>
          <w:snapToGrid w:val="0"/>
        </w:rPr>
        <w:t>String</w:t>
      </w:r>
      <w:proofErr w:type="spellEnd"/>
      <w:r>
        <w:rPr>
          <w:snapToGrid w:val="0"/>
        </w:rPr>
        <w:tab/>
      </w:r>
      <w:r>
        <w:rPr>
          <w:snapToGrid w:val="0"/>
        </w:rPr>
        <w:tab/>
      </w:r>
      <w:r>
        <w:rPr>
          <w:snapToGrid w:val="0"/>
        </w:rPr>
        <w:tab/>
      </w:r>
      <w:r>
        <w:rPr>
          <w:snapToGrid w:val="0"/>
        </w:rPr>
        <w:tab/>
      </w:r>
      <w:r>
        <w:rPr>
          <w:snapToGrid w:val="0"/>
        </w:rPr>
        <w:tab/>
      </w:r>
      <w:r>
        <w:rPr>
          <w:snapToGrid w:val="0"/>
        </w:rPr>
        <w:tab/>
      </w:r>
      <w:r w:rsidRPr="001D2E49">
        <w:rPr>
          <w:noProof w:val="0"/>
          <w:snapToGrid w:val="0"/>
        </w:rPr>
        <w:t>OPTIONAL</w:t>
      </w:r>
      <w:r w:rsidRPr="00A55ED4">
        <w:rPr>
          <w:snapToGrid w:val="0"/>
        </w:rPr>
        <w:t xml:space="preserve">, </w:t>
      </w:r>
    </w:p>
    <w:p w14:paraId="575E8755" w14:textId="77777777" w:rsidR="00840089" w:rsidRDefault="00840089" w:rsidP="00840089">
      <w:pPr>
        <w:pStyle w:val="PL"/>
        <w:rPr>
          <w:noProof w:val="0"/>
          <w:snapToGrid w:val="0"/>
        </w:rPr>
      </w:pPr>
      <w:r w:rsidRPr="00A55ED4">
        <w:rPr>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ProtocolExtensionContainer</w:t>
      </w:r>
      <w:proofErr w:type="spellEnd"/>
      <w:r w:rsidRPr="00A55ED4">
        <w:rPr>
          <w:snapToGrid w:val="0"/>
        </w:rPr>
        <w:t xml:space="preserve"> { { </w:t>
      </w:r>
      <w:r>
        <w:rPr>
          <w:snapToGrid w:val="0"/>
        </w:rPr>
        <w:t>Extended-</w:t>
      </w:r>
      <w:proofErr w:type="spellStart"/>
      <w:r w:rsidRPr="001D2E49">
        <w:rPr>
          <w:noProof w:val="0"/>
          <w:snapToGrid w:val="0"/>
        </w:rPr>
        <w:t>RANNodeName</w:t>
      </w:r>
      <w:proofErr w:type="spellEnd"/>
      <w:r w:rsidRPr="00A55ED4">
        <w:rPr>
          <w:snapToGrid w:val="0"/>
        </w:rPr>
        <w:t>-ExtIEs } }</w:t>
      </w:r>
      <w:r>
        <w:rPr>
          <w:snapToGrid w:val="0"/>
        </w:rPr>
        <w:t xml:space="preserve"> </w:t>
      </w:r>
      <w:r w:rsidRPr="001D2E49">
        <w:rPr>
          <w:noProof w:val="0"/>
          <w:snapToGrid w:val="0"/>
        </w:rPr>
        <w:t>OPTIONAL</w:t>
      </w:r>
      <w:r>
        <w:rPr>
          <w:noProof w:val="0"/>
          <w:snapToGrid w:val="0"/>
        </w:rPr>
        <w:t>,</w:t>
      </w:r>
    </w:p>
    <w:p w14:paraId="607AA6BD" w14:textId="77777777" w:rsidR="00840089" w:rsidRPr="00A55ED4" w:rsidRDefault="00840089" w:rsidP="00840089">
      <w:pPr>
        <w:pStyle w:val="PL"/>
        <w:rPr>
          <w:noProof w:val="0"/>
          <w:snapToGrid w:val="0"/>
        </w:rPr>
      </w:pPr>
      <w:r>
        <w:rPr>
          <w:noProof w:val="0"/>
          <w:snapToGrid w:val="0"/>
        </w:rPr>
        <w:tab/>
        <w:t>...</w:t>
      </w:r>
    </w:p>
    <w:p w14:paraId="5C5B78D9" w14:textId="77777777" w:rsidR="00840089" w:rsidRPr="00A55ED4" w:rsidRDefault="00840089" w:rsidP="00840089">
      <w:pPr>
        <w:pStyle w:val="PL"/>
        <w:rPr>
          <w:snapToGrid w:val="0"/>
        </w:rPr>
      </w:pPr>
      <w:r w:rsidRPr="00A55ED4">
        <w:rPr>
          <w:snapToGrid w:val="0"/>
        </w:rPr>
        <w:t>}</w:t>
      </w:r>
    </w:p>
    <w:p w14:paraId="3C381504" w14:textId="77777777" w:rsidR="00840089" w:rsidRPr="00EA5FA7" w:rsidRDefault="00840089" w:rsidP="00840089">
      <w:pPr>
        <w:pStyle w:val="PL"/>
      </w:pPr>
    </w:p>
    <w:p w14:paraId="4E8B21C7" w14:textId="77777777" w:rsidR="00840089" w:rsidRPr="00A55ED4" w:rsidRDefault="00840089" w:rsidP="00840089">
      <w:pPr>
        <w:pStyle w:val="PL"/>
        <w:rPr>
          <w:snapToGrid w:val="0"/>
        </w:rPr>
      </w:pPr>
      <w:r>
        <w:rPr>
          <w:snapToGrid w:val="0"/>
        </w:rPr>
        <w:t>Extended-</w:t>
      </w:r>
      <w:proofErr w:type="spellStart"/>
      <w:r w:rsidRPr="001D2E49">
        <w:rPr>
          <w:noProof w:val="0"/>
          <w:snapToGrid w:val="0"/>
        </w:rPr>
        <w:t>RANNodeName</w:t>
      </w:r>
      <w:r w:rsidRPr="00A55ED4">
        <w:rPr>
          <w:snapToGrid w:val="0"/>
        </w:rPr>
        <w:t>-ExtIEs</w:t>
      </w:r>
      <w:proofErr w:type="spellEnd"/>
      <w:r w:rsidRPr="00A55ED4">
        <w:rPr>
          <w:snapToGrid w:val="0"/>
        </w:rPr>
        <w:t xml:space="preserve"> </w:t>
      </w:r>
      <w:r w:rsidRPr="001D2E49">
        <w:rPr>
          <w:noProof w:val="0"/>
          <w:snapToGrid w:val="0"/>
        </w:rPr>
        <w:t>NGAP-PROTOCOL-EXTENSION</w:t>
      </w:r>
      <w:r w:rsidRPr="00A55ED4">
        <w:rPr>
          <w:snapToGrid w:val="0"/>
        </w:rPr>
        <w:t xml:space="preserve"> ::= {</w:t>
      </w:r>
    </w:p>
    <w:p w14:paraId="4A9BBBA4" w14:textId="77777777" w:rsidR="00840089" w:rsidRPr="00A55ED4" w:rsidRDefault="00840089" w:rsidP="00840089">
      <w:pPr>
        <w:pStyle w:val="PL"/>
        <w:rPr>
          <w:snapToGrid w:val="0"/>
        </w:rPr>
      </w:pPr>
      <w:r w:rsidRPr="00A55ED4">
        <w:rPr>
          <w:snapToGrid w:val="0"/>
        </w:rPr>
        <w:tab/>
        <w:t>...</w:t>
      </w:r>
    </w:p>
    <w:p w14:paraId="537A4F14" w14:textId="77777777" w:rsidR="00840089" w:rsidRDefault="00840089" w:rsidP="00840089">
      <w:pPr>
        <w:pStyle w:val="PL"/>
        <w:rPr>
          <w:snapToGrid w:val="0"/>
        </w:rPr>
      </w:pPr>
      <w:r w:rsidRPr="00A55ED4">
        <w:rPr>
          <w:snapToGrid w:val="0"/>
        </w:rPr>
        <w:t>}</w:t>
      </w:r>
    </w:p>
    <w:p w14:paraId="16389D91" w14:textId="77777777" w:rsidR="00840089" w:rsidRPr="001D2E49" w:rsidRDefault="00840089" w:rsidP="00840089">
      <w:pPr>
        <w:pStyle w:val="PL"/>
        <w:rPr>
          <w:noProof w:val="0"/>
          <w:snapToGrid w:val="0"/>
        </w:rPr>
      </w:pPr>
    </w:p>
    <w:p w14:paraId="15017B5A" w14:textId="77777777" w:rsidR="00840089" w:rsidRPr="00B66DA4" w:rsidRDefault="00840089" w:rsidP="00840089">
      <w:pPr>
        <w:pStyle w:val="PL"/>
        <w:rPr>
          <w:noProof w:val="0"/>
          <w:snapToGrid w:val="0"/>
        </w:rPr>
      </w:pPr>
      <w:proofErr w:type="spellStart"/>
      <w:r w:rsidRPr="00B66DA4">
        <w:rPr>
          <w:noProof w:val="0"/>
          <w:snapToGrid w:val="0"/>
        </w:rPr>
        <w:t>ExtendedRATRestrictionInformation</w:t>
      </w:r>
      <w:proofErr w:type="spellEnd"/>
      <w:r w:rsidRPr="00B66DA4">
        <w:rPr>
          <w:noProof w:val="0"/>
          <w:snapToGrid w:val="0"/>
        </w:rPr>
        <w:t xml:space="preserve"> ::= SEQUENCE {</w:t>
      </w:r>
    </w:p>
    <w:p w14:paraId="74E5DD98" w14:textId="77777777" w:rsidR="00840089" w:rsidRPr="00B66DA4" w:rsidRDefault="00840089" w:rsidP="00840089">
      <w:pPr>
        <w:pStyle w:val="PL"/>
        <w:rPr>
          <w:noProof w:val="0"/>
          <w:snapToGrid w:val="0"/>
        </w:rPr>
      </w:pPr>
      <w:r w:rsidRPr="00B66DA4">
        <w:rPr>
          <w:noProof w:val="0"/>
          <w:snapToGrid w:val="0"/>
        </w:rPr>
        <w:tab/>
      </w:r>
      <w:proofErr w:type="spellStart"/>
      <w:r w:rsidRPr="00B66DA4">
        <w:rPr>
          <w:noProof w:val="0"/>
          <w:snapToGrid w:val="0"/>
        </w:rPr>
        <w:t>primaryRATRestriction</w:t>
      </w:r>
      <w:proofErr w:type="spellEnd"/>
      <w:r w:rsidRPr="00B66DA4">
        <w:rPr>
          <w:noProof w:val="0"/>
          <w:snapToGrid w:val="0"/>
        </w:rPr>
        <w:tab/>
      </w:r>
      <w:r w:rsidRPr="00B66DA4">
        <w:rPr>
          <w:noProof w:val="0"/>
          <w:snapToGrid w:val="0"/>
        </w:rPr>
        <w:tab/>
        <w:t>BIT STRING (SIZE(8, ...</w:t>
      </w:r>
      <w:r>
        <w:rPr>
          <w:rFonts w:eastAsia="宋体" w:hint="eastAsia"/>
          <w:snapToGrid w:val="0"/>
          <w:lang w:val="en-US" w:eastAsia="zh-CN"/>
        </w:rPr>
        <w:t>, 16</w:t>
      </w:r>
      <w:r w:rsidRPr="00B66DA4">
        <w:rPr>
          <w:noProof w:val="0"/>
          <w:snapToGrid w:val="0"/>
        </w:rPr>
        <w:t>)),</w:t>
      </w:r>
    </w:p>
    <w:p w14:paraId="31730F60" w14:textId="77777777" w:rsidR="00840089" w:rsidRPr="00B66DA4" w:rsidRDefault="00840089" w:rsidP="00840089">
      <w:pPr>
        <w:pStyle w:val="PL"/>
        <w:rPr>
          <w:noProof w:val="0"/>
          <w:snapToGrid w:val="0"/>
        </w:rPr>
      </w:pPr>
      <w:r w:rsidRPr="00B66DA4">
        <w:rPr>
          <w:noProof w:val="0"/>
          <w:snapToGrid w:val="0"/>
        </w:rPr>
        <w:tab/>
      </w:r>
      <w:proofErr w:type="spellStart"/>
      <w:r w:rsidRPr="00B66DA4">
        <w:rPr>
          <w:noProof w:val="0"/>
          <w:snapToGrid w:val="0"/>
        </w:rPr>
        <w:t>secondaryRATRestriction</w:t>
      </w:r>
      <w:proofErr w:type="spellEnd"/>
      <w:r w:rsidRPr="00B66DA4">
        <w:rPr>
          <w:noProof w:val="0"/>
          <w:snapToGrid w:val="0"/>
        </w:rPr>
        <w:tab/>
      </w:r>
      <w:r w:rsidRPr="00B66DA4">
        <w:rPr>
          <w:noProof w:val="0"/>
          <w:snapToGrid w:val="0"/>
        </w:rPr>
        <w:tab/>
        <w:t>BIT STRING (SIZE(8, ...)),</w:t>
      </w:r>
    </w:p>
    <w:p w14:paraId="262192CB" w14:textId="77777777" w:rsidR="00840089" w:rsidRPr="00402ED9" w:rsidRDefault="00840089" w:rsidP="00840089">
      <w:pPr>
        <w:pStyle w:val="PL"/>
        <w:rPr>
          <w:noProof w:val="0"/>
          <w:snapToGrid w:val="0"/>
          <w:lang w:val="fr-FR"/>
        </w:rPr>
      </w:pPr>
      <w:r w:rsidRPr="00B66DA4">
        <w:rPr>
          <w:noProof w:val="0"/>
          <w:snapToGrid w:val="0"/>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ExtendedRATRestrictionInformation-ExtIEs</w:t>
      </w:r>
      <w:proofErr w:type="spellEnd"/>
      <w:r w:rsidRPr="00402ED9">
        <w:rPr>
          <w:noProof w:val="0"/>
          <w:snapToGrid w:val="0"/>
          <w:lang w:val="fr-FR"/>
        </w:rPr>
        <w:t>} }</w:t>
      </w:r>
      <w:r w:rsidRPr="00402ED9">
        <w:rPr>
          <w:noProof w:val="0"/>
          <w:snapToGrid w:val="0"/>
          <w:lang w:val="fr-FR"/>
        </w:rPr>
        <w:tab/>
        <w:t>OPTIONAL,</w:t>
      </w:r>
    </w:p>
    <w:p w14:paraId="71094312" w14:textId="77777777" w:rsidR="00840089" w:rsidRPr="00B66DA4" w:rsidRDefault="00840089" w:rsidP="00840089">
      <w:pPr>
        <w:pStyle w:val="PL"/>
        <w:rPr>
          <w:noProof w:val="0"/>
          <w:snapToGrid w:val="0"/>
        </w:rPr>
      </w:pPr>
      <w:r w:rsidRPr="00402ED9">
        <w:rPr>
          <w:noProof w:val="0"/>
          <w:snapToGrid w:val="0"/>
          <w:lang w:val="fr-FR"/>
        </w:rPr>
        <w:tab/>
      </w:r>
      <w:r w:rsidRPr="00B66DA4">
        <w:rPr>
          <w:noProof w:val="0"/>
          <w:snapToGrid w:val="0"/>
        </w:rPr>
        <w:t>...</w:t>
      </w:r>
    </w:p>
    <w:p w14:paraId="0B5EF4C4" w14:textId="77777777" w:rsidR="00840089" w:rsidRPr="00B66DA4" w:rsidRDefault="00840089" w:rsidP="00840089">
      <w:pPr>
        <w:pStyle w:val="PL"/>
        <w:rPr>
          <w:noProof w:val="0"/>
          <w:snapToGrid w:val="0"/>
        </w:rPr>
      </w:pPr>
      <w:r w:rsidRPr="00B66DA4">
        <w:rPr>
          <w:noProof w:val="0"/>
          <w:snapToGrid w:val="0"/>
        </w:rPr>
        <w:t>}</w:t>
      </w:r>
    </w:p>
    <w:p w14:paraId="54E0B3FB" w14:textId="77777777" w:rsidR="00840089" w:rsidRPr="00B66DA4" w:rsidRDefault="00840089" w:rsidP="00840089">
      <w:pPr>
        <w:pStyle w:val="PL"/>
        <w:rPr>
          <w:noProof w:val="0"/>
          <w:snapToGrid w:val="0"/>
        </w:rPr>
      </w:pPr>
    </w:p>
    <w:p w14:paraId="4B65878A" w14:textId="77777777" w:rsidR="00840089" w:rsidRPr="00B66DA4" w:rsidRDefault="00840089" w:rsidP="00840089">
      <w:pPr>
        <w:pStyle w:val="PL"/>
        <w:rPr>
          <w:noProof w:val="0"/>
          <w:snapToGrid w:val="0"/>
        </w:rPr>
      </w:pPr>
      <w:proofErr w:type="spellStart"/>
      <w:r w:rsidRPr="00B66DA4">
        <w:rPr>
          <w:noProof w:val="0"/>
          <w:snapToGrid w:val="0"/>
        </w:rPr>
        <w:t>ExtendedRATRestrictionInformation-ExtIEs</w:t>
      </w:r>
      <w:proofErr w:type="spellEnd"/>
      <w:r w:rsidRPr="00B66DA4">
        <w:rPr>
          <w:noProof w:val="0"/>
          <w:snapToGrid w:val="0"/>
        </w:rPr>
        <w:t xml:space="preserve"> NGAP-PROTOCOL-EXTENSION ::= {</w:t>
      </w:r>
    </w:p>
    <w:p w14:paraId="110D8D6E" w14:textId="77777777" w:rsidR="00840089" w:rsidRPr="00B66DA4" w:rsidRDefault="00840089" w:rsidP="00840089">
      <w:pPr>
        <w:pStyle w:val="PL"/>
        <w:rPr>
          <w:noProof w:val="0"/>
          <w:snapToGrid w:val="0"/>
        </w:rPr>
      </w:pPr>
      <w:r w:rsidRPr="00B66DA4">
        <w:rPr>
          <w:noProof w:val="0"/>
          <w:snapToGrid w:val="0"/>
        </w:rPr>
        <w:tab/>
        <w:t>...</w:t>
      </w:r>
    </w:p>
    <w:p w14:paraId="4FF775B3" w14:textId="77777777" w:rsidR="00840089" w:rsidRDefault="00840089" w:rsidP="00840089">
      <w:pPr>
        <w:pStyle w:val="PL"/>
        <w:rPr>
          <w:noProof w:val="0"/>
          <w:snapToGrid w:val="0"/>
        </w:rPr>
      </w:pPr>
      <w:r w:rsidRPr="00B66DA4">
        <w:rPr>
          <w:noProof w:val="0"/>
          <w:snapToGrid w:val="0"/>
        </w:rPr>
        <w:t>}</w:t>
      </w:r>
    </w:p>
    <w:p w14:paraId="636B2B78" w14:textId="77777777" w:rsidR="00840089" w:rsidRDefault="00840089" w:rsidP="00840089">
      <w:pPr>
        <w:pStyle w:val="PL"/>
        <w:rPr>
          <w:noProof w:val="0"/>
          <w:snapToGrid w:val="0"/>
        </w:rPr>
      </w:pPr>
    </w:p>
    <w:p w14:paraId="216F7376" w14:textId="77777777" w:rsidR="00840089" w:rsidRDefault="00840089" w:rsidP="00840089">
      <w:pPr>
        <w:pStyle w:val="PL"/>
        <w:rPr>
          <w:noProof w:val="0"/>
          <w:snapToGrid w:val="0"/>
        </w:rPr>
      </w:pPr>
      <w:proofErr w:type="spellStart"/>
      <w:r w:rsidRPr="00F34838">
        <w:rPr>
          <w:noProof w:val="0"/>
          <w:snapToGrid w:val="0"/>
        </w:rPr>
        <w:t>ExtendedRNC</w:t>
      </w:r>
      <w:proofErr w:type="spellEnd"/>
      <w:r w:rsidRPr="00F34838">
        <w:rPr>
          <w:noProof w:val="0"/>
          <w:snapToGrid w:val="0"/>
        </w:rPr>
        <w:t>-ID</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t>::= INTEGER (4096..65535)</w:t>
      </w:r>
    </w:p>
    <w:p w14:paraId="4BAD39AD" w14:textId="77777777" w:rsidR="00840089" w:rsidRDefault="00840089" w:rsidP="00840089">
      <w:pPr>
        <w:pStyle w:val="PL"/>
        <w:rPr>
          <w:snapToGrid w:val="0"/>
        </w:rPr>
      </w:pPr>
    </w:p>
    <w:p w14:paraId="4F8A8A72" w14:textId="77777777" w:rsidR="00840089" w:rsidRPr="00151E47" w:rsidRDefault="00840089" w:rsidP="00840089">
      <w:pPr>
        <w:pStyle w:val="PL"/>
        <w:rPr>
          <w:snapToGrid w:val="0"/>
        </w:rPr>
      </w:pPr>
      <w:r>
        <w:rPr>
          <w:snapToGrid w:val="0"/>
        </w:rPr>
        <w:t>Extended</w:t>
      </w:r>
      <w:r w:rsidRPr="00151E47">
        <w:rPr>
          <w:snapToGrid w:val="0"/>
        </w:rPr>
        <w:t>SliceSupportList ::= SEQUENCE (SIZE(1..</w:t>
      </w:r>
      <w:r w:rsidRPr="00151E47">
        <w:rPr>
          <w:rFonts w:eastAsia="Batang"/>
          <w:snapToGrid w:val="0"/>
          <w:lang w:eastAsia="zh-CN"/>
        </w:rPr>
        <w:t>maxnoof</w:t>
      </w:r>
      <w:r>
        <w:rPr>
          <w:rFonts w:eastAsia="Batang"/>
          <w:snapToGrid w:val="0"/>
          <w:lang w:eastAsia="zh-CN"/>
        </w:rPr>
        <w:t>Ext</w:t>
      </w:r>
      <w:r w:rsidRPr="00151E47">
        <w:rPr>
          <w:rFonts w:eastAsia="Batang"/>
          <w:snapToGrid w:val="0"/>
          <w:lang w:eastAsia="zh-CN"/>
        </w:rPr>
        <w:t>SliceItems</w:t>
      </w:r>
      <w:r w:rsidRPr="00151E47">
        <w:rPr>
          <w:snapToGrid w:val="0"/>
        </w:rPr>
        <w:t>)) OF SliceSupportItem</w:t>
      </w:r>
    </w:p>
    <w:p w14:paraId="10EE2723" w14:textId="77777777" w:rsidR="00840089" w:rsidRPr="00151E47" w:rsidRDefault="00840089" w:rsidP="00840089">
      <w:pPr>
        <w:pStyle w:val="PL"/>
        <w:rPr>
          <w:snapToGrid w:val="0"/>
        </w:rPr>
      </w:pPr>
    </w:p>
    <w:p w14:paraId="1B601686" w14:textId="77777777" w:rsidR="00840089" w:rsidRDefault="00840089" w:rsidP="00840089">
      <w:pPr>
        <w:pStyle w:val="PL"/>
        <w:rPr>
          <w:snapToGrid w:val="0"/>
        </w:rPr>
      </w:pPr>
      <w:r>
        <w:rPr>
          <w:rFonts w:hint="eastAsia"/>
          <w:snapToGrid w:val="0"/>
          <w:lang w:val="en-US" w:eastAsia="zh-CN"/>
        </w:rPr>
        <w:t>ExtendedUEIdentityIndexValue</w:t>
      </w:r>
      <w:r>
        <w:rPr>
          <w:snapToGrid w:val="0"/>
          <w:lang w:val="en-US" w:eastAsia="zh-CN"/>
        </w:rPr>
        <w:t xml:space="preserve"> </w:t>
      </w:r>
      <w:r>
        <w:rPr>
          <w:rFonts w:hint="eastAsia"/>
          <w:lang w:val="en-US" w:eastAsia="zh-CN"/>
        </w:rPr>
        <w:t>::= BIT STRING (SIZE(16)</w:t>
      </w:r>
      <w:r>
        <w:rPr>
          <w:lang w:val="en-US" w:eastAsia="zh-CN"/>
        </w:rPr>
        <w:t>)</w:t>
      </w:r>
    </w:p>
    <w:p w14:paraId="504CDDFB" w14:textId="77777777" w:rsidR="00840089" w:rsidRDefault="00840089" w:rsidP="00840089">
      <w:pPr>
        <w:pStyle w:val="PL"/>
        <w:rPr>
          <w:rFonts w:eastAsia="宋体"/>
          <w:snapToGrid w:val="0"/>
          <w:lang w:eastAsia="zh-CN"/>
        </w:rPr>
      </w:pPr>
    </w:p>
    <w:p w14:paraId="2FECD514" w14:textId="77777777" w:rsidR="00840089" w:rsidRPr="00E43410" w:rsidRDefault="00840089" w:rsidP="00840089">
      <w:pPr>
        <w:pStyle w:val="PL"/>
        <w:rPr>
          <w:rFonts w:eastAsia="MS Mincho" w:cs="Courier New"/>
          <w:snapToGrid w:val="0"/>
        </w:rPr>
      </w:pPr>
      <w:bookmarkStart w:id="1932" w:name="MCCQCTEMPBM_00000177"/>
      <w:r>
        <w:rPr>
          <w:rFonts w:eastAsia="MS Mincho" w:cs="Courier New"/>
          <w:snapToGrid w:val="0"/>
        </w:rPr>
        <w:t>EventTrigger</w:t>
      </w:r>
      <w:bookmarkEnd w:id="1932"/>
      <w:r w:rsidRPr="00E43410">
        <w:rPr>
          <w:rFonts w:eastAsia="宋体"/>
          <w:snapToGrid w:val="0"/>
          <w:lang w:eastAsia="zh-CN"/>
        </w:rPr>
        <w:t>::= CHOICE {</w:t>
      </w:r>
      <w:bookmarkStart w:id="1933" w:name="MCCQCTEMPBM_00000178"/>
    </w:p>
    <w:bookmarkEnd w:id="1933"/>
    <w:p w14:paraId="2BB73383" w14:textId="77777777" w:rsidR="00840089" w:rsidRPr="00E43410" w:rsidRDefault="00840089" w:rsidP="00840089">
      <w:pPr>
        <w:pStyle w:val="PL"/>
        <w:rPr>
          <w:rFonts w:eastAsia="宋体"/>
          <w:snapToGrid w:val="0"/>
          <w:lang w:eastAsia="zh-CN"/>
        </w:rPr>
      </w:pPr>
      <w:r>
        <w:rPr>
          <w:rFonts w:eastAsia="宋体"/>
          <w:snapToGrid w:val="0"/>
          <w:lang w:eastAsia="zh-CN"/>
        </w:rPr>
        <w:tab/>
        <w:t>outOfCoverage</w:t>
      </w:r>
      <w:r w:rsidRPr="00E43410">
        <w:rPr>
          <w:rFonts w:eastAsia="宋体"/>
          <w:snapToGrid w:val="0"/>
          <w:lang w:eastAsia="zh-CN"/>
        </w:rPr>
        <w:tab/>
      </w:r>
      <w:r w:rsidRPr="00E43410">
        <w:rPr>
          <w:rFonts w:eastAsia="宋体"/>
          <w:snapToGrid w:val="0"/>
          <w:lang w:eastAsia="zh-CN"/>
        </w:rPr>
        <w:tab/>
      </w:r>
      <w:r>
        <w:rPr>
          <w:rFonts w:eastAsia="宋体"/>
          <w:snapToGrid w:val="0"/>
          <w:lang w:eastAsia="zh-CN"/>
        </w:rPr>
        <w:tab/>
      </w:r>
      <w:r>
        <w:rPr>
          <w:rFonts w:eastAsia="宋体"/>
          <w:snapToGrid w:val="0"/>
          <w:lang w:eastAsia="zh-CN"/>
        </w:rPr>
        <w:tab/>
      </w:r>
      <w:r w:rsidRPr="00E43410">
        <w:rPr>
          <w:rFonts w:eastAsia="宋体"/>
          <w:snapToGrid w:val="0"/>
          <w:lang w:eastAsia="zh-CN"/>
        </w:rPr>
        <w:t>ENUMERATED {true, ...},</w:t>
      </w:r>
    </w:p>
    <w:p w14:paraId="2E3FFADD" w14:textId="77777777" w:rsidR="00840089" w:rsidRPr="00E43410" w:rsidRDefault="00840089" w:rsidP="00840089">
      <w:pPr>
        <w:pStyle w:val="PL"/>
        <w:rPr>
          <w:rFonts w:eastAsia="宋体"/>
          <w:snapToGrid w:val="0"/>
          <w:lang w:eastAsia="zh-CN"/>
        </w:rPr>
      </w:pPr>
      <w:r w:rsidRPr="00E43410">
        <w:rPr>
          <w:rFonts w:eastAsia="宋体"/>
          <w:snapToGrid w:val="0"/>
          <w:lang w:eastAsia="zh-CN"/>
        </w:rPr>
        <w:tab/>
      </w:r>
      <w:r>
        <w:rPr>
          <w:rFonts w:eastAsia="宋体"/>
          <w:snapToGrid w:val="0"/>
          <w:lang w:eastAsia="zh-CN"/>
        </w:rPr>
        <w:t>eventL1LoggedMDTConfig</w:t>
      </w:r>
      <w:r>
        <w:rPr>
          <w:rFonts w:eastAsia="宋体"/>
          <w:snapToGrid w:val="0"/>
          <w:lang w:eastAsia="zh-CN"/>
        </w:rPr>
        <w:tab/>
      </w:r>
      <w:r>
        <w:rPr>
          <w:rFonts w:eastAsia="宋体"/>
          <w:snapToGrid w:val="0"/>
          <w:lang w:eastAsia="zh-CN"/>
        </w:rPr>
        <w:tab/>
        <w:t>EventL1LoggedMDTConfig</w:t>
      </w:r>
      <w:r w:rsidRPr="00E43410">
        <w:rPr>
          <w:rFonts w:eastAsia="宋体"/>
          <w:snapToGrid w:val="0"/>
          <w:lang w:eastAsia="zh-CN"/>
        </w:rPr>
        <w:t>,</w:t>
      </w:r>
    </w:p>
    <w:p w14:paraId="6787B4B1" w14:textId="77777777" w:rsidR="00840089" w:rsidRPr="00E43410" w:rsidRDefault="00840089" w:rsidP="00840089">
      <w:pPr>
        <w:pStyle w:val="PL"/>
        <w:rPr>
          <w:rFonts w:eastAsia="宋体"/>
          <w:snapToGrid w:val="0"/>
          <w:lang w:eastAsia="zh-CN"/>
        </w:rPr>
      </w:pPr>
      <w:r w:rsidRPr="00E43410">
        <w:rPr>
          <w:rFonts w:eastAsia="宋体"/>
          <w:snapToGrid w:val="0"/>
          <w:lang w:eastAsia="zh-CN"/>
        </w:rPr>
        <w:tab/>
      </w:r>
      <w:r w:rsidRPr="00367E0D">
        <w:rPr>
          <w:noProof w:val="0"/>
          <w:snapToGrid w:val="0"/>
        </w:rPr>
        <w:t>choice-Extensions</w:t>
      </w:r>
      <w:r w:rsidRPr="00367E0D">
        <w:rPr>
          <w:noProof w:val="0"/>
          <w:snapToGrid w:val="0"/>
        </w:rPr>
        <w:tab/>
      </w:r>
      <w:r w:rsidRPr="00367E0D">
        <w:rPr>
          <w:noProof w:val="0"/>
          <w:snapToGrid w:val="0"/>
        </w:rPr>
        <w:tab/>
      </w:r>
      <w:proofErr w:type="spellStart"/>
      <w:r w:rsidRPr="00367E0D">
        <w:rPr>
          <w:noProof w:val="0"/>
          <w:snapToGrid w:val="0"/>
        </w:rPr>
        <w:t>ProtocolIE-SingleContainer</w:t>
      </w:r>
      <w:proofErr w:type="spellEnd"/>
      <w:r w:rsidRPr="00367E0D">
        <w:rPr>
          <w:noProof w:val="0"/>
          <w:snapToGrid w:val="0"/>
        </w:rPr>
        <w:t xml:space="preserve"> { {</w:t>
      </w:r>
      <w:r w:rsidRPr="006B72A3">
        <w:rPr>
          <w:noProof w:val="0"/>
          <w:snapToGrid w:val="0"/>
        </w:rPr>
        <w:t xml:space="preserve"> </w:t>
      </w:r>
      <w:proofErr w:type="spellStart"/>
      <w:r>
        <w:rPr>
          <w:noProof w:val="0"/>
          <w:snapToGrid w:val="0"/>
        </w:rPr>
        <w:t>EventTrigger</w:t>
      </w:r>
      <w:r w:rsidRPr="00367E0D">
        <w:rPr>
          <w:noProof w:val="0"/>
          <w:snapToGrid w:val="0"/>
        </w:rPr>
        <w:t>-ExtIEs</w:t>
      </w:r>
      <w:proofErr w:type="spellEnd"/>
      <w:r w:rsidRPr="00367E0D">
        <w:rPr>
          <w:noProof w:val="0"/>
          <w:snapToGrid w:val="0"/>
        </w:rPr>
        <w:t>} }</w:t>
      </w:r>
    </w:p>
    <w:p w14:paraId="5C2BE448" w14:textId="77777777" w:rsidR="00840089" w:rsidRDefault="00840089" w:rsidP="00840089">
      <w:pPr>
        <w:pStyle w:val="PL"/>
        <w:rPr>
          <w:rFonts w:eastAsia="宋体"/>
          <w:snapToGrid w:val="0"/>
          <w:lang w:eastAsia="zh-CN"/>
        </w:rPr>
      </w:pPr>
      <w:r w:rsidRPr="00E43410">
        <w:rPr>
          <w:rFonts w:eastAsia="宋体"/>
          <w:snapToGrid w:val="0"/>
          <w:lang w:eastAsia="zh-CN"/>
        </w:rPr>
        <w:lastRenderedPageBreak/>
        <w:t>}</w:t>
      </w:r>
    </w:p>
    <w:p w14:paraId="1AE19346" w14:textId="77777777" w:rsidR="00840089" w:rsidRPr="008C2671" w:rsidRDefault="00840089" w:rsidP="00840089">
      <w:pPr>
        <w:pStyle w:val="PL"/>
        <w:rPr>
          <w:rFonts w:eastAsia="宋体"/>
          <w:snapToGrid w:val="0"/>
          <w:lang w:eastAsia="zh-CN"/>
        </w:rPr>
      </w:pPr>
    </w:p>
    <w:p w14:paraId="5ADB943C" w14:textId="77777777" w:rsidR="00840089" w:rsidRPr="00367E0D" w:rsidRDefault="00840089" w:rsidP="00840089">
      <w:pPr>
        <w:pStyle w:val="PL"/>
        <w:rPr>
          <w:noProof w:val="0"/>
          <w:snapToGrid w:val="0"/>
        </w:rPr>
      </w:pPr>
      <w:proofErr w:type="spellStart"/>
      <w:r>
        <w:rPr>
          <w:noProof w:val="0"/>
          <w:snapToGrid w:val="0"/>
        </w:rPr>
        <w:t>EventTrigger</w:t>
      </w:r>
      <w:r w:rsidRPr="00367E0D">
        <w:rPr>
          <w:noProof w:val="0"/>
          <w:snapToGrid w:val="0"/>
        </w:rPr>
        <w:t>-ExtIEs</w:t>
      </w:r>
      <w:proofErr w:type="spellEnd"/>
      <w:r w:rsidRPr="00367E0D">
        <w:rPr>
          <w:noProof w:val="0"/>
          <w:snapToGrid w:val="0"/>
        </w:rPr>
        <w:t xml:space="preserve"> </w:t>
      </w:r>
      <w:r w:rsidRPr="004B5CE3">
        <w:rPr>
          <w:noProof w:val="0"/>
          <w:snapToGrid w:val="0"/>
        </w:rPr>
        <w:t xml:space="preserve">NGAP-PROTOCOL-IES </w:t>
      </w:r>
      <w:r w:rsidRPr="00367E0D">
        <w:rPr>
          <w:noProof w:val="0"/>
          <w:snapToGrid w:val="0"/>
        </w:rPr>
        <w:t>::= {</w:t>
      </w:r>
    </w:p>
    <w:p w14:paraId="34D2974B" w14:textId="77777777" w:rsidR="00840089" w:rsidRPr="00367E0D" w:rsidRDefault="00840089" w:rsidP="00840089">
      <w:pPr>
        <w:pStyle w:val="PL"/>
        <w:rPr>
          <w:noProof w:val="0"/>
          <w:snapToGrid w:val="0"/>
        </w:rPr>
      </w:pPr>
      <w:r w:rsidRPr="00367E0D">
        <w:rPr>
          <w:noProof w:val="0"/>
          <w:snapToGrid w:val="0"/>
        </w:rPr>
        <w:tab/>
        <w:t>...</w:t>
      </w:r>
    </w:p>
    <w:p w14:paraId="0E02D564" w14:textId="77777777" w:rsidR="00840089" w:rsidRPr="00367E0D" w:rsidRDefault="00840089" w:rsidP="00840089">
      <w:pPr>
        <w:pStyle w:val="PL"/>
        <w:rPr>
          <w:noProof w:val="0"/>
          <w:snapToGrid w:val="0"/>
        </w:rPr>
      </w:pPr>
      <w:r w:rsidRPr="00367E0D">
        <w:rPr>
          <w:noProof w:val="0"/>
          <w:snapToGrid w:val="0"/>
        </w:rPr>
        <w:t>}</w:t>
      </w:r>
    </w:p>
    <w:p w14:paraId="1DC11933" w14:textId="77777777" w:rsidR="00840089" w:rsidRPr="00912DDF" w:rsidRDefault="00840089" w:rsidP="00840089">
      <w:pPr>
        <w:pStyle w:val="PL"/>
        <w:rPr>
          <w:snapToGrid w:val="0"/>
        </w:rPr>
      </w:pPr>
    </w:p>
    <w:p w14:paraId="13F07207" w14:textId="77777777" w:rsidR="00840089" w:rsidRPr="00F32326" w:rsidRDefault="00840089" w:rsidP="00840089">
      <w:pPr>
        <w:pStyle w:val="PL"/>
        <w:rPr>
          <w:noProof w:val="0"/>
          <w:snapToGrid w:val="0"/>
        </w:rPr>
      </w:pPr>
      <w:bookmarkStart w:id="1934" w:name="MCCQCTEMPBM_00000179"/>
      <w:r>
        <w:rPr>
          <w:rFonts w:eastAsia="MS Mincho" w:cs="Courier New"/>
          <w:snapToGrid w:val="0"/>
        </w:rPr>
        <w:t xml:space="preserve">EventL1LoggedMDTConfig </w:t>
      </w:r>
      <w:bookmarkEnd w:id="1934"/>
      <w:r w:rsidRPr="00F32326">
        <w:rPr>
          <w:noProof w:val="0"/>
          <w:snapToGrid w:val="0"/>
        </w:rPr>
        <w:t>::= SEQUENCE {</w:t>
      </w:r>
    </w:p>
    <w:p w14:paraId="0A532860" w14:textId="77777777" w:rsidR="00840089" w:rsidRPr="00F32326" w:rsidRDefault="00840089" w:rsidP="00840089">
      <w:pPr>
        <w:pStyle w:val="PL"/>
        <w:rPr>
          <w:noProof w:val="0"/>
          <w:snapToGrid w:val="0"/>
        </w:rPr>
      </w:pPr>
      <w:r w:rsidRPr="00F32326">
        <w:rPr>
          <w:noProof w:val="0"/>
          <w:snapToGrid w:val="0"/>
        </w:rPr>
        <w:tab/>
      </w:r>
      <w:r>
        <w:rPr>
          <w:noProof w:val="0"/>
          <w:snapToGrid w:val="0"/>
        </w:rPr>
        <w:t>l1Threshold</w:t>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sidRPr="005831CD">
        <w:rPr>
          <w:noProof w:val="0"/>
          <w:snapToGrid w:val="0"/>
        </w:rPr>
        <w:t>MeasurementThreshold</w:t>
      </w:r>
      <w:r>
        <w:rPr>
          <w:noProof w:val="0"/>
          <w:snapToGrid w:val="0"/>
        </w:rPr>
        <w:t>L1LoggedMDT</w:t>
      </w:r>
      <w:r w:rsidRPr="00F32326">
        <w:rPr>
          <w:noProof w:val="0"/>
          <w:snapToGrid w:val="0"/>
        </w:rPr>
        <w:t>,</w:t>
      </w:r>
    </w:p>
    <w:p w14:paraId="33409656" w14:textId="77777777" w:rsidR="00840089" w:rsidRPr="00F32326" w:rsidRDefault="00840089" w:rsidP="00840089">
      <w:pPr>
        <w:pStyle w:val="PL"/>
        <w:rPr>
          <w:noProof w:val="0"/>
          <w:snapToGrid w:val="0"/>
        </w:rPr>
      </w:pPr>
      <w:r w:rsidRPr="00F32326">
        <w:rPr>
          <w:noProof w:val="0"/>
          <w:snapToGrid w:val="0"/>
        </w:rPr>
        <w:tab/>
      </w:r>
      <w:r>
        <w:rPr>
          <w:noProof w:val="0"/>
          <w:snapToGrid w:val="0"/>
        </w:rPr>
        <w:t>hysteresis</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bookmarkStart w:id="1935" w:name="OLE_LINK95"/>
      <w:proofErr w:type="spellStart"/>
      <w:r>
        <w:rPr>
          <w:noProof w:val="0"/>
          <w:snapToGrid w:val="0"/>
        </w:rPr>
        <w:t>Hysteresis</w:t>
      </w:r>
      <w:bookmarkEnd w:id="1935"/>
      <w:proofErr w:type="spellEnd"/>
      <w:r w:rsidRPr="00F32326">
        <w:rPr>
          <w:noProof w:val="0"/>
          <w:snapToGrid w:val="0"/>
        </w:rPr>
        <w:t>,</w:t>
      </w:r>
    </w:p>
    <w:p w14:paraId="4FD42234" w14:textId="77777777" w:rsidR="00840089" w:rsidRPr="00F32326" w:rsidRDefault="00840089" w:rsidP="00840089">
      <w:pPr>
        <w:pStyle w:val="PL"/>
        <w:rPr>
          <w:noProof w:val="0"/>
          <w:snapToGrid w:val="0"/>
        </w:rPr>
      </w:pPr>
      <w:r w:rsidRPr="00F32326">
        <w:rPr>
          <w:noProof w:val="0"/>
          <w:snapToGrid w:val="0"/>
        </w:rPr>
        <w:tab/>
      </w:r>
      <w:proofErr w:type="spellStart"/>
      <w:r>
        <w:rPr>
          <w:noProof w:val="0"/>
          <w:snapToGrid w:val="0"/>
        </w:rPr>
        <w:t>timeToTrigger</w:t>
      </w:r>
      <w:proofErr w:type="spellEnd"/>
      <w:r w:rsidRPr="00F32326">
        <w:rPr>
          <w:noProof w:val="0"/>
          <w:snapToGrid w:val="0"/>
        </w:rPr>
        <w:tab/>
      </w:r>
      <w:r w:rsidRPr="00F32326">
        <w:rPr>
          <w:noProof w:val="0"/>
          <w:snapToGrid w:val="0"/>
        </w:rPr>
        <w:tab/>
      </w:r>
      <w:r>
        <w:rPr>
          <w:noProof w:val="0"/>
          <w:snapToGrid w:val="0"/>
        </w:rPr>
        <w:tab/>
      </w:r>
      <w:r>
        <w:rPr>
          <w:noProof w:val="0"/>
          <w:snapToGrid w:val="0"/>
        </w:rPr>
        <w:tab/>
      </w:r>
      <w:proofErr w:type="spellStart"/>
      <w:r>
        <w:rPr>
          <w:noProof w:val="0"/>
          <w:snapToGrid w:val="0"/>
        </w:rPr>
        <w:t>TimeToTrigger</w:t>
      </w:r>
      <w:proofErr w:type="spellEnd"/>
      <w:r w:rsidRPr="00F32326">
        <w:rPr>
          <w:noProof w:val="0"/>
          <w:snapToGrid w:val="0"/>
        </w:rPr>
        <w:t>,</w:t>
      </w:r>
    </w:p>
    <w:p w14:paraId="1831113D" w14:textId="77777777" w:rsidR="00840089" w:rsidRPr="00F32326" w:rsidRDefault="00840089" w:rsidP="00840089">
      <w:pPr>
        <w:pStyle w:val="PL"/>
        <w:rPr>
          <w:noProof w:val="0"/>
          <w:snapToGrid w:val="0"/>
        </w:rPr>
      </w:pPr>
      <w:r w:rsidRPr="00F32326">
        <w:rPr>
          <w:noProof w:val="0"/>
          <w:snapToGrid w:val="0"/>
        </w:rPr>
        <w:tab/>
      </w:r>
      <w:proofErr w:type="spellStart"/>
      <w:r w:rsidRPr="00F32326">
        <w:rPr>
          <w:noProof w:val="0"/>
          <w:snapToGrid w:val="0"/>
        </w:rPr>
        <w:t>iE</w:t>
      </w:r>
      <w:proofErr w:type="spellEnd"/>
      <w:r w:rsidRPr="00F32326">
        <w:rPr>
          <w:noProof w:val="0"/>
          <w:snapToGrid w:val="0"/>
        </w:rPr>
        <w:t>-Extensions</w:t>
      </w:r>
      <w:r w:rsidRPr="00F32326">
        <w:rPr>
          <w:noProof w:val="0"/>
          <w:snapToGrid w:val="0"/>
        </w:rPr>
        <w:tab/>
      </w:r>
      <w:r w:rsidRPr="00F32326">
        <w:rPr>
          <w:noProof w:val="0"/>
          <w:snapToGrid w:val="0"/>
        </w:rPr>
        <w:tab/>
      </w:r>
      <w:r>
        <w:rPr>
          <w:noProof w:val="0"/>
          <w:snapToGrid w:val="0"/>
        </w:rPr>
        <w:tab/>
      </w:r>
      <w:r>
        <w:rPr>
          <w:noProof w:val="0"/>
          <w:snapToGrid w:val="0"/>
        </w:rPr>
        <w:tab/>
      </w:r>
      <w:proofErr w:type="spellStart"/>
      <w:r w:rsidRPr="00F32326">
        <w:rPr>
          <w:noProof w:val="0"/>
          <w:snapToGrid w:val="0"/>
        </w:rPr>
        <w:t>ProtocolExtensionContainer</w:t>
      </w:r>
      <w:proofErr w:type="spellEnd"/>
      <w:r w:rsidRPr="00F32326">
        <w:rPr>
          <w:noProof w:val="0"/>
          <w:snapToGrid w:val="0"/>
        </w:rPr>
        <w:t xml:space="preserve"> { { </w:t>
      </w:r>
      <w:bookmarkStart w:id="1936" w:name="MCCQCTEMPBM_00000180"/>
      <w:r>
        <w:rPr>
          <w:rFonts w:eastAsia="MS Mincho" w:cs="Courier New"/>
          <w:snapToGrid w:val="0"/>
        </w:rPr>
        <w:t>EventL1LoggedMDTConfig</w:t>
      </w:r>
      <w:bookmarkEnd w:id="1936"/>
      <w:r w:rsidRPr="00F32326">
        <w:rPr>
          <w:noProof w:val="0"/>
          <w:snapToGrid w:val="0"/>
        </w:rPr>
        <w:t>-ExtIEs} } OPTIONAL,</w:t>
      </w:r>
    </w:p>
    <w:p w14:paraId="2D6F1DAA" w14:textId="77777777" w:rsidR="00840089" w:rsidRPr="00F32326" w:rsidRDefault="00840089" w:rsidP="00840089">
      <w:pPr>
        <w:pStyle w:val="PL"/>
        <w:rPr>
          <w:noProof w:val="0"/>
          <w:snapToGrid w:val="0"/>
        </w:rPr>
      </w:pPr>
      <w:r w:rsidRPr="00F32326">
        <w:rPr>
          <w:noProof w:val="0"/>
          <w:snapToGrid w:val="0"/>
        </w:rPr>
        <w:tab/>
        <w:t>...</w:t>
      </w:r>
    </w:p>
    <w:p w14:paraId="1AD1C7B2" w14:textId="77777777" w:rsidR="00840089" w:rsidRPr="00F32326" w:rsidRDefault="00840089" w:rsidP="00840089">
      <w:pPr>
        <w:pStyle w:val="PL"/>
        <w:rPr>
          <w:noProof w:val="0"/>
          <w:snapToGrid w:val="0"/>
        </w:rPr>
      </w:pPr>
      <w:r w:rsidRPr="00F32326">
        <w:rPr>
          <w:noProof w:val="0"/>
          <w:snapToGrid w:val="0"/>
        </w:rPr>
        <w:t>}</w:t>
      </w:r>
    </w:p>
    <w:p w14:paraId="7CE6AF55" w14:textId="77777777" w:rsidR="00840089" w:rsidRPr="00F32326" w:rsidRDefault="00840089" w:rsidP="00840089">
      <w:pPr>
        <w:pStyle w:val="PL"/>
        <w:rPr>
          <w:noProof w:val="0"/>
          <w:snapToGrid w:val="0"/>
        </w:rPr>
      </w:pPr>
    </w:p>
    <w:p w14:paraId="38E14E82" w14:textId="77777777" w:rsidR="00840089" w:rsidRPr="00F32326" w:rsidRDefault="00840089" w:rsidP="00840089">
      <w:pPr>
        <w:pStyle w:val="PL"/>
        <w:rPr>
          <w:snapToGrid w:val="0"/>
        </w:rPr>
      </w:pPr>
      <w:bookmarkStart w:id="1937" w:name="MCCQCTEMPBM_00000181"/>
      <w:r>
        <w:rPr>
          <w:rFonts w:eastAsia="MS Mincho" w:cs="Courier New"/>
          <w:snapToGrid w:val="0"/>
        </w:rPr>
        <w:t>EventL1LoggedMDTConfig</w:t>
      </w:r>
      <w:bookmarkEnd w:id="1937"/>
      <w:r w:rsidRPr="00F32326">
        <w:rPr>
          <w:snapToGrid w:val="0"/>
        </w:rPr>
        <w:t xml:space="preserve">-ExtIEs </w:t>
      </w:r>
      <w:r w:rsidRPr="00BD1A27">
        <w:rPr>
          <w:rFonts w:eastAsia="宋体"/>
          <w:snapToGrid w:val="0"/>
        </w:rPr>
        <w:t>NGAP</w:t>
      </w:r>
      <w:r>
        <w:rPr>
          <w:snapToGrid w:val="0"/>
        </w:rPr>
        <w:t>-PROTOCOL-EXTENSION</w:t>
      </w:r>
      <w:r w:rsidRPr="00F32326">
        <w:rPr>
          <w:snapToGrid w:val="0"/>
        </w:rPr>
        <w:t xml:space="preserve"> ::= {</w:t>
      </w:r>
    </w:p>
    <w:p w14:paraId="368DAA2B" w14:textId="77777777" w:rsidR="00840089" w:rsidRPr="00F32326" w:rsidRDefault="00840089" w:rsidP="00840089">
      <w:pPr>
        <w:pStyle w:val="PL"/>
        <w:rPr>
          <w:noProof w:val="0"/>
          <w:snapToGrid w:val="0"/>
        </w:rPr>
      </w:pPr>
      <w:r w:rsidRPr="00F32326">
        <w:rPr>
          <w:snapToGrid w:val="0"/>
        </w:rPr>
        <w:tab/>
      </w:r>
      <w:r w:rsidRPr="00F32326">
        <w:rPr>
          <w:noProof w:val="0"/>
          <w:snapToGrid w:val="0"/>
        </w:rPr>
        <w:t>...</w:t>
      </w:r>
    </w:p>
    <w:p w14:paraId="73C5FE66" w14:textId="77777777" w:rsidR="00840089" w:rsidRDefault="00840089" w:rsidP="00840089">
      <w:pPr>
        <w:pStyle w:val="PL"/>
        <w:rPr>
          <w:noProof w:val="0"/>
          <w:snapToGrid w:val="0"/>
        </w:rPr>
      </w:pPr>
      <w:r w:rsidRPr="00F32326">
        <w:rPr>
          <w:noProof w:val="0"/>
          <w:snapToGrid w:val="0"/>
        </w:rPr>
        <w:t>}</w:t>
      </w:r>
    </w:p>
    <w:p w14:paraId="0DBD7389" w14:textId="77777777" w:rsidR="00840089" w:rsidRPr="00F32326" w:rsidRDefault="00840089" w:rsidP="00840089">
      <w:pPr>
        <w:pStyle w:val="PL"/>
        <w:rPr>
          <w:noProof w:val="0"/>
          <w:snapToGrid w:val="0"/>
        </w:rPr>
      </w:pPr>
    </w:p>
    <w:p w14:paraId="38061893" w14:textId="77777777" w:rsidR="00840089" w:rsidRPr="00E43410" w:rsidRDefault="00840089" w:rsidP="00840089">
      <w:pPr>
        <w:pStyle w:val="PL"/>
        <w:rPr>
          <w:rFonts w:eastAsia="MS Mincho" w:cs="Courier New"/>
          <w:snapToGrid w:val="0"/>
        </w:rPr>
      </w:pPr>
      <w:bookmarkStart w:id="1938" w:name="MCCQCTEMPBM_00000182"/>
      <w:r w:rsidRPr="00BD4B9E">
        <w:rPr>
          <w:rFonts w:eastAsia="MS Mincho" w:cs="Courier New"/>
          <w:snapToGrid w:val="0"/>
        </w:rPr>
        <w:t>MeasurementThreshold</w:t>
      </w:r>
      <w:r>
        <w:rPr>
          <w:rFonts w:eastAsia="MS Mincho" w:cs="Courier New"/>
          <w:snapToGrid w:val="0"/>
        </w:rPr>
        <w:t>L1</w:t>
      </w:r>
      <w:r w:rsidRPr="00BD4B9E">
        <w:rPr>
          <w:rFonts w:eastAsia="MS Mincho" w:cs="Courier New"/>
          <w:snapToGrid w:val="0"/>
        </w:rPr>
        <w:t>LoggedMDT</w:t>
      </w:r>
      <w:r>
        <w:rPr>
          <w:rFonts w:eastAsia="MS Mincho" w:cs="Courier New"/>
          <w:snapToGrid w:val="0"/>
        </w:rPr>
        <w:t xml:space="preserve"> </w:t>
      </w:r>
      <w:bookmarkEnd w:id="1938"/>
      <w:r w:rsidRPr="00E43410">
        <w:rPr>
          <w:rFonts w:eastAsia="宋体"/>
          <w:snapToGrid w:val="0"/>
          <w:lang w:eastAsia="zh-CN"/>
        </w:rPr>
        <w:t>::= CHOICE {</w:t>
      </w:r>
      <w:bookmarkStart w:id="1939" w:name="MCCQCTEMPBM_00000183"/>
    </w:p>
    <w:bookmarkEnd w:id="1939"/>
    <w:p w14:paraId="5CE99605" w14:textId="77777777" w:rsidR="00840089" w:rsidRPr="000940A4" w:rsidRDefault="00840089" w:rsidP="00840089">
      <w:pPr>
        <w:pStyle w:val="PL"/>
        <w:rPr>
          <w:rFonts w:eastAsia="宋体"/>
          <w:snapToGrid w:val="0"/>
          <w:lang w:eastAsia="zh-CN"/>
        </w:rPr>
      </w:pPr>
      <w:r>
        <w:rPr>
          <w:rFonts w:eastAsia="宋体"/>
          <w:snapToGrid w:val="0"/>
          <w:lang w:eastAsia="zh-CN"/>
        </w:rPr>
        <w:tab/>
      </w:r>
      <w:r w:rsidRPr="000940A4">
        <w:rPr>
          <w:rFonts w:eastAsia="宋体"/>
          <w:snapToGrid w:val="0"/>
          <w:lang w:eastAsia="zh-CN"/>
        </w:rPr>
        <w:t>threshold-RSRP</w:t>
      </w:r>
      <w:r w:rsidRPr="000940A4">
        <w:rPr>
          <w:rFonts w:eastAsia="宋体"/>
          <w:snapToGrid w:val="0"/>
          <w:lang w:eastAsia="zh-CN"/>
        </w:rPr>
        <w:tab/>
      </w:r>
      <w:r w:rsidRPr="000940A4">
        <w:rPr>
          <w:rFonts w:eastAsia="宋体"/>
          <w:snapToGrid w:val="0"/>
          <w:lang w:eastAsia="zh-CN"/>
        </w:rPr>
        <w:tab/>
      </w:r>
      <w:r w:rsidRPr="000940A4">
        <w:rPr>
          <w:rFonts w:eastAsia="宋体"/>
          <w:snapToGrid w:val="0"/>
          <w:lang w:eastAsia="zh-CN"/>
        </w:rPr>
        <w:tab/>
      </w:r>
      <w:r w:rsidRPr="000940A4">
        <w:rPr>
          <w:rFonts w:eastAsia="宋体"/>
          <w:snapToGrid w:val="0"/>
          <w:lang w:eastAsia="zh-CN"/>
        </w:rPr>
        <w:tab/>
        <w:t>Threshold-RSRP,</w:t>
      </w:r>
    </w:p>
    <w:p w14:paraId="082D16C3" w14:textId="77777777" w:rsidR="00840089" w:rsidRPr="00E43410" w:rsidRDefault="00840089" w:rsidP="00840089">
      <w:pPr>
        <w:pStyle w:val="PL"/>
        <w:rPr>
          <w:rFonts w:eastAsia="宋体"/>
          <w:snapToGrid w:val="0"/>
          <w:lang w:eastAsia="zh-CN"/>
        </w:rPr>
      </w:pPr>
      <w:r w:rsidRPr="000940A4">
        <w:rPr>
          <w:rFonts w:eastAsia="宋体"/>
          <w:snapToGrid w:val="0"/>
          <w:lang w:eastAsia="zh-CN"/>
        </w:rPr>
        <w:tab/>
        <w:t>threshold-RSRQ</w:t>
      </w:r>
      <w:r w:rsidRPr="000940A4">
        <w:rPr>
          <w:rFonts w:eastAsia="宋体"/>
          <w:snapToGrid w:val="0"/>
          <w:lang w:eastAsia="zh-CN"/>
        </w:rPr>
        <w:tab/>
      </w:r>
      <w:r w:rsidRPr="000940A4">
        <w:rPr>
          <w:rFonts w:eastAsia="宋体"/>
          <w:snapToGrid w:val="0"/>
          <w:lang w:eastAsia="zh-CN"/>
        </w:rPr>
        <w:tab/>
      </w:r>
      <w:r w:rsidRPr="000940A4">
        <w:rPr>
          <w:rFonts w:eastAsia="宋体"/>
          <w:snapToGrid w:val="0"/>
          <w:lang w:eastAsia="zh-CN"/>
        </w:rPr>
        <w:tab/>
      </w:r>
      <w:r w:rsidRPr="000940A4">
        <w:rPr>
          <w:rFonts w:eastAsia="宋体"/>
          <w:snapToGrid w:val="0"/>
          <w:lang w:eastAsia="zh-CN"/>
        </w:rPr>
        <w:tab/>
        <w:t>Threshold-RSRQ,</w:t>
      </w:r>
    </w:p>
    <w:p w14:paraId="44CEDB41" w14:textId="77777777" w:rsidR="00840089" w:rsidRPr="00E43410" w:rsidRDefault="00840089" w:rsidP="00840089">
      <w:pPr>
        <w:pStyle w:val="PL"/>
        <w:rPr>
          <w:rFonts w:eastAsia="宋体"/>
          <w:snapToGrid w:val="0"/>
          <w:lang w:eastAsia="zh-CN"/>
        </w:rPr>
      </w:pPr>
      <w:r w:rsidRPr="00E43410">
        <w:rPr>
          <w:rFonts w:eastAsia="宋体"/>
          <w:snapToGrid w:val="0"/>
          <w:lang w:eastAsia="zh-CN"/>
        </w:rPr>
        <w:tab/>
      </w:r>
      <w:r w:rsidRPr="00367E0D">
        <w:rPr>
          <w:noProof w:val="0"/>
          <w:snapToGrid w:val="0"/>
        </w:rPr>
        <w:t>choice-Extensions</w:t>
      </w:r>
      <w:r w:rsidRPr="00367E0D">
        <w:rPr>
          <w:noProof w:val="0"/>
          <w:snapToGrid w:val="0"/>
        </w:rPr>
        <w:tab/>
      </w:r>
      <w:r w:rsidRPr="00367E0D">
        <w:rPr>
          <w:noProof w:val="0"/>
          <w:snapToGrid w:val="0"/>
        </w:rPr>
        <w:tab/>
      </w:r>
      <w:proofErr w:type="spellStart"/>
      <w:r w:rsidRPr="00367E0D">
        <w:rPr>
          <w:noProof w:val="0"/>
          <w:snapToGrid w:val="0"/>
        </w:rPr>
        <w:t>ProtocolIE-SingleContainer</w:t>
      </w:r>
      <w:proofErr w:type="spellEnd"/>
      <w:r w:rsidRPr="00367E0D">
        <w:rPr>
          <w:noProof w:val="0"/>
          <w:snapToGrid w:val="0"/>
        </w:rPr>
        <w:t xml:space="preserve"> { {</w:t>
      </w:r>
      <w:r w:rsidRPr="006B72A3">
        <w:rPr>
          <w:noProof w:val="0"/>
          <w:snapToGrid w:val="0"/>
        </w:rPr>
        <w:t xml:space="preserve"> </w:t>
      </w:r>
      <w:bookmarkStart w:id="1940" w:name="MCCQCTEMPBM_00000184"/>
      <w:r w:rsidRPr="00BD4B9E">
        <w:rPr>
          <w:rFonts w:eastAsia="MS Mincho" w:cs="Courier New"/>
          <w:snapToGrid w:val="0"/>
        </w:rPr>
        <w:t>MeasurementThreshold</w:t>
      </w:r>
      <w:r>
        <w:rPr>
          <w:rFonts w:eastAsia="MS Mincho" w:cs="Courier New"/>
          <w:snapToGrid w:val="0"/>
        </w:rPr>
        <w:t>L1</w:t>
      </w:r>
      <w:r w:rsidRPr="00BD4B9E">
        <w:rPr>
          <w:rFonts w:eastAsia="MS Mincho" w:cs="Courier New"/>
          <w:snapToGrid w:val="0"/>
        </w:rPr>
        <w:t>LoggedMDT</w:t>
      </w:r>
      <w:bookmarkEnd w:id="1940"/>
      <w:r w:rsidRPr="00367E0D">
        <w:rPr>
          <w:noProof w:val="0"/>
          <w:snapToGrid w:val="0"/>
        </w:rPr>
        <w:t>-ExtIEs} }</w:t>
      </w:r>
    </w:p>
    <w:p w14:paraId="4EBE3117" w14:textId="77777777" w:rsidR="00840089" w:rsidRPr="008C2671" w:rsidRDefault="00840089" w:rsidP="00840089">
      <w:pPr>
        <w:pStyle w:val="PL"/>
        <w:rPr>
          <w:rFonts w:eastAsia="宋体"/>
          <w:snapToGrid w:val="0"/>
          <w:lang w:eastAsia="zh-CN"/>
        </w:rPr>
      </w:pPr>
      <w:r w:rsidRPr="00E43410">
        <w:rPr>
          <w:rFonts w:eastAsia="宋体"/>
          <w:snapToGrid w:val="0"/>
          <w:lang w:eastAsia="zh-CN"/>
        </w:rPr>
        <w:t>}</w:t>
      </w:r>
    </w:p>
    <w:p w14:paraId="716E2F72" w14:textId="77777777" w:rsidR="00840089" w:rsidRPr="001D2E49" w:rsidRDefault="00840089" w:rsidP="00840089">
      <w:pPr>
        <w:pStyle w:val="PL"/>
        <w:rPr>
          <w:noProof w:val="0"/>
          <w:snapToGrid w:val="0"/>
        </w:rPr>
      </w:pPr>
    </w:p>
    <w:p w14:paraId="2B1F1E6D" w14:textId="77777777" w:rsidR="00840089" w:rsidRPr="00367E0D" w:rsidRDefault="00840089" w:rsidP="00840089">
      <w:pPr>
        <w:pStyle w:val="PL"/>
        <w:rPr>
          <w:noProof w:val="0"/>
          <w:snapToGrid w:val="0"/>
        </w:rPr>
      </w:pPr>
      <w:bookmarkStart w:id="1941" w:name="MCCQCTEMPBM_00000185"/>
      <w:r w:rsidRPr="00BD4B9E">
        <w:rPr>
          <w:rFonts w:eastAsia="MS Mincho" w:cs="Courier New"/>
          <w:snapToGrid w:val="0"/>
        </w:rPr>
        <w:t>MeasurementThreshold</w:t>
      </w:r>
      <w:r>
        <w:rPr>
          <w:rFonts w:eastAsia="MS Mincho" w:cs="Courier New"/>
          <w:snapToGrid w:val="0"/>
        </w:rPr>
        <w:t>L1</w:t>
      </w:r>
      <w:r w:rsidRPr="00BD4B9E">
        <w:rPr>
          <w:rFonts w:eastAsia="MS Mincho" w:cs="Courier New"/>
          <w:snapToGrid w:val="0"/>
        </w:rPr>
        <w:t>LoggedMDT</w:t>
      </w:r>
      <w:bookmarkEnd w:id="1941"/>
      <w:r w:rsidRPr="00367E0D">
        <w:rPr>
          <w:noProof w:val="0"/>
          <w:snapToGrid w:val="0"/>
        </w:rPr>
        <w:t>-</w:t>
      </w:r>
      <w:proofErr w:type="spellStart"/>
      <w:r w:rsidRPr="00367E0D">
        <w:rPr>
          <w:noProof w:val="0"/>
          <w:snapToGrid w:val="0"/>
        </w:rPr>
        <w:t>ExtIEs</w:t>
      </w:r>
      <w:proofErr w:type="spellEnd"/>
      <w:r w:rsidRPr="00367E0D">
        <w:rPr>
          <w:noProof w:val="0"/>
          <w:snapToGrid w:val="0"/>
        </w:rPr>
        <w:t xml:space="preserve"> </w:t>
      </w:r>
      <w:r w:rsidRPr="004B5CE3">
        <w:rPr>
          <w:noProof w:val="0"/>
          <w:snapToGrid w:val="0"/>
        </w:rPr>
        <w:t xml:space="preserve">NGAP-PROTOCOL-IES </w:t>
      </w:r>
      <w:r w:rsidRPr="00367E0D">
        <w:rPr>
          <w:noProof w:val="0"/>
          <w:snapToGrid w:val="0"/>
        </w:rPr>
        <w:t>::= {</w:t>
      </w:r>
    </w:p>
    <w:p w14:paraId="63DF18BB" w14:textId="77777777" w:rsidR="00840089" w:rsidRPr="00876633" w:rsidRDefault="00840089" w:rsidP="00840089">
      <w:pPr>
        <w:pStyle w:val="PL"/>
        <w:rPr>
          <w:noProof w:val="0"/>
          <w:snapToGrid w:val="0"/>
        </w:rPr>
      </w:pPr>
      <w:r w:rsidRPr="00367E0D">
        <w:rPr>
          <w:noProof w:val="0"/>
          <w:snapToGrid w:val="0"/>
        </w:rPr>
        <w:tab/>
      </w:r>
      <w:r w:rsidRPr="00876633">
        <w:rPr>
          <w:noProof w:val="0"/>
          <w:snapToGrid w:val="0"/>
        </w:rPr>
        <w:t>...</w:t>
      </w:r>
    </w:p>
    <w:p w14:paraId="00C4B5AC" w14:textId="77777777" w:rsidR="00840089" w:rsidRPr="00876633" w:rsidRDefault="00840089" w:rsidP="00840089">
      <w:pPr>
        <w:pStyle w:val="PL"/>
        <w:rPr>
          <w:noProof w:val="0"/>
          <w:snapToGrid w:val="0"/>
        </w:rPr>
      </w:pPr>
      <w:r w:rsidRPr="00876633">
        <w:rPr>
          <w:noProof w:val="0"/>
          <w:snapToGrid w:val="0"/>
        </w:rPr>
        <w:t>}</w:t>
      </w:r>
    </w:p>
    <w:p w14:paraId="157A4501" w14:textId="77777777" w:rsidR="00840089" w:rsidRPr="00876633" w:rsidRDefault="00840089" w:rsidP="00840089">
      <w:pPr>
        <w:pStyle w:val="PL"/>
        <w:rPr>
          <w:snapToGrid w:val="0"/>
        </w:rPr>
      </w:pPr>
    </w:p>
    <w:p w14:paraId="0EB5EFB7" w14:textId="77777777" w:rsidR="00840089" w:rsidRDefault="00840089" w:rsidP="00840089">
      <w:pPr>
        <w:pStyle w:val="PL"/>
        <w:rPr>
          <w:snapToGrid w:val="0"/>
          <w:lang w:val="en-US" w:eastAsia="zh-CN"/>
        </w:rPr>
      </w:pPr>
      <w:bookmarkStart w:id="1942" w:name="_Hlk155196810"/>
      <w:r>
        <w:rPr>
          <w:rFonts w:hint="eastAsia"/>
          <w:snapToGrid w:val="0"/>
          <w:lang w:val="en-US" w:eastAsia="zh-CN"/>
        </w:rPr>
        <w:t>EquivalentSNPNsList ::= SEQUENCE (SIZE(</w:t>
      </w:r>
      <w:r>
        <w:rPr>
          <w:snapToGrid w:val="0"/>
          <w:lang w:val="en-US" w:eastAsia="zh-CN"/>
        </w:rPr>
        <w:t>1</w:t>
      </w:r>
      <w:r>
        <w:rPr>
          <w:rFonts w:hint="eastAsia"/>
          <w:snapToGrid w:val="0"/>
          <w:lang w:val="en-US" w:eastAsia="zh-CN"/>
        </w:rPr>
        <w:t>..</w:t>
      </w:r>
      <w:r>
        <w:rPr>
          <w:rFonts w:hint="eastAsia"/>
        </w:rPr>
        <w:t>maxnoofESNPNs</w:t>
      </w:r>
      <w:r>
        <w:rPr>
          <w:rFonts w:hint="eastAsia"/>
          <w:snapToGrid w:val="0"/>
          <w:lang w:val="en-US" w:eastAsia="zh-CN"/>
        </w:rPr>
        <w:t xml:space="preserve">)) </w:t>
      </w:r>
      <w:r>
        <w:rPr>
          <w:snapToGrid w:val="0"/>
          <w:lang w:val="en-US" w:eastAsia="zh-CN"/>
        </w:rPr>
        <w:t>OF</w:t>
      </w:r>
      <w:r>
        <w:rPr>
          <w:rFonts w:hint="eastAsia"/>
          <w:snapToGrid w:val="0"/>
          <w:lang w:val="en-US" w:eastAsia="zh-CN"/>
        </w:rPr>
        <w:t xml:space="preserve"> EquivalentSNPNsItem</w:t>
      </w:r>
    </w:p>
    <w:bookmarkEnd w:id="1942"/>
    <w:p w14:paraId="74B9EEDF" w14:textId="77777777" w:rsidR="00840089" w:rsidRDefault="00840089" w:rsidP="00840089">
      <w:pPr>
        <w:pStyle w:val="PL"/>
        <w:rPr>
          <w:snapToGrid w:val="0"/>
          <w:lang w:val="en-US" w:eastAsia="zh-CN"/>
        </w:rPr>
      </w:pPr>
    </w:p>
    <w:p w14:paraId="1C0DC9BA" w14:textId="77777777" w:rsidR="00840089" w:rsidRDefault="00840089" w:rsidP="00840089">
      <w:pPr>
        <w:pStyle w:val="PL"/>
        <w:rPr>
          <w:snapToGrid w:val="0"/>
          <w:lang w:val="en-US" w:eastAsia="zh-CN"/>
        </w:rPr>
      </w:pPr>
      <w:r>
        <w:rPr>
          <w:rFonts w:hint="eastAsia"/>
          <w:snapToGrid w:val="0"/>
          <w:lang w:val="en-US" w:eastAsia="zh-CN"/>
        </w:rPr>
        <w:t xml:space="preserve">EquivalentSNPNsItem </w:t>
      </w:r>
      <w:r>
        <w:rPr>
          <w:snapToGrid w:val="0"/>
          <w:lang w:val="en-US" w:eastAsia="zh-CN"/>
        </w:rPr>
        <w:t>::= SEQUENCE {</w:t>
      </w:r>
    </w:p>
    <w:p w14:paraId="5800A53B" w14:textId="77777777" w:rsidR="00840089" w:rsidRDefault="00840089" w:rsidP="00840089">
      <w:pPr>
        <w:pStyle w:val="PL"/>
        <w:rPr>
          <w:snapToGrid w:val="0"/>
          <w:lang w:val="en-US" w:eastAsia="zh-CN"/>
        </w:rPr>
      </w:pPr>
      <w:r>
        <w:rPr>
          <w:snapToGrid w:val="0"/>
          <w:lang w:val="en-US" w:eastAsia="zh-CN"/>
        </w:rPr>
        <w:tab/>
      </w:r>
      <w:r>
        <w:rPr>
          <w:rFonts w:hint="eastAsia"/>
          <w:snapToGrid w:val="0"/>
          <w:lang w:val="en-US" w:eastAsia="zh-CN"/>
        </w:rPr>
        <w:t>plmn</w:t>
      </w:r>
      <w:r>
        <w:rPr>
          <w:snapToGrid w:val="0"/>
          <w:lang w:val="en-US" w:eastAsia="zh-CN"/>
        </w:rPr>
        <w:t>Identity</w:t>
      </w:r>
      <w:r>
        <w:rPr>
          <w:snapToGrid w:val="0"/>
          <w:lang w:val="en-US" w:eastAsia="zh-CN"/>
        </w:rPr>
        <w:tab/>
      </w:r>
      <w:r>
        <w:rPr>
          <w:snapToGrid w:val="0"/>
          <w:lang w:val="en-US" w:eastAsia="zh-CN"/>
        </w:rPr>
        <w:tab/>
        <w:t>PLMNIdentity,</w:t>
      </w:r>
    </w:p>
    <w:p w14:paraId="2BCFBF45" w14:textId="77777777" w:rsidR="00840089" w:rsidRDefault="00840089" w:rsidP="00840089">
      <w:pPr>
        <w:pStyle w:val="PL"/>
        <w:rPr>
          <w:snapToGrid w:val="0"/>
          <w:lang w:val="en-US" w:eastAsia="zh-CN"/>
        </w:rPr>
      </w:pPr>
      <w:r>
        <w:rPr>
          <w:snapToGrid w:val="0"/>
          <w:lang w:val="en-US" w:eastAsia="zh-CN"/>
        </w:rPr>
        <w:tab/>
      </w:r>
      <w:r>
        <w:rPr>
          <w:rFonts w:hint="eastAsia"/>
          <w:snapToGrid w:val="0"/>
          <w:lang w:val="en-US" w:eastAsia="zh-CN"/>
        </w:rPr>
        <w:t>n</w:t>
      </w:r>
      <w:r>
        <w:rPr>
          <w:snapToGrid w:val="0"/>
          <w:lang w:val="en-US" w:eastAsia="zh-CN"/>
        </w:rPr>
        <w:t>ID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NID,</w:t>
      </w:r>
    </w:p>
    <w:p w14:paraId="5BE9970D" w14:textId="77777777" w:rsidR="00840089" w:rsidRDefault="00840089" w:rsidP="00840089">
      <w:pPr>
        <w:pStyle w:val="PL"/>
        <w:rPr>
          <w:snapToGrid w:val="0"/>
          <w:lang w:val="fr-FR"/>
        </w:rPr>
      </w:pPr>
      <w:r>
        <w:rPr>
          <w:snapToGrid w:val="0"/>
          <w:lang w:val="en-US"/>
        </w:rPr>
        <w:tab/>
      </w:r>
      <w:r>
        <w:rPr>
          <w:snapToGrid w:val="0"/>
          <w:lang w:val="fr-FR"/>
        </w:rPr>
        <w:t>iE-Extensions</w:t>
      </w:r>
      <w:r>
        <w:rPr>
          <w:snapToGrid w:val="0"/>
          <w:lang w:val="fr-FR"/>
        </w:rPr>
        <w:tab/>
      </w:r>
      <w:r>
        <w:rPr>
          <w:snapToGrid w:val="0"/>
          <w:lang w:val="fr-FR"/>
        </w:rPr>
        <w:tab/>
        <w:t>ProtocolExtensionContainer { {</w:t>
      </w:r>
      <w:r w:rsidRPr="000C2890">
        <w:rPr>
          <w:rFonts w:hint="eastAsia"/>
          <w:snapToGrid w:val="0"/>
          <w:lang w:val="fr-FR" w:eastAsia="zh-CN"/>
        </w:rPr>
        <w:t>EquivalentSNPNsItem</w:t>
      </w:r>
      <w:r>
        <w:rPr>
          <w:snapToGrid w:val="0"/>
          <w:lang w:val="fr-FR"/>
        </w:rPr>
        <w:t>-ExtIEs} }</w:t>
      </w:r>
      <w:r>
        <w:rPr>
          <w:snapToGrid w:val="0"/>
          <w:lang w:val="fr-FR"/>
        </w:rPr>
        <w:tab/>
        <w:t>OPTIONAL,</w:t>
      </w:r>
    </w:p>
    <w:p w14:paraId="2B54B786" w14:textId="77777777" w:rsidR="00840089" w:rsidRDefault="00840089" w:rsidP="00840089">
      <w:pPr>
        <w:pStyle w:val="PL"/>
        <w:rPr>
          <w:snapToGrid w:val="0"/>
          <w:lang w:val="en-US" w:eastAsia="zh-CN"/>
        </w:rPr>
      </w:pPr>
      <w:r>
        <w:rPr>
          <w:snapToGrid w:val="0"/>
          <w:lang w:val="fr-FR"/>
        </w:rPr>
        <w:tab/>
      </w:r>
      <w:r w:rsidRPr="000C2890">
        <w:rPr>
          <w:snapToGrid w:val="0"/>
        </w:rPr>
        <w:t>...</w:t>
      </w:r>
    </w:p>
    <w:p w14:paraId="6C115570" w14:textId="77777777" w:rsidR="00840089" w:rsidRDefault="00840089" w:rsidP="00840089">
      <w:pPr>
        <w:pStyle w:val="PL"/>
        <w:rPr>
          <w:snapToGrid w:val="0"/>
          <w:lang w:val="en-US" w:eastAsia="zh-CN"/>
        </w:rPr>
      </w:pPr>
      <w:r>
        <w:rPr>
          <w:snapToGrid w:val="0"/>
          <w:lang w:val="en-US" w:eastAsia="zh-CN"/>
        </w:rPr>
        <w:t>}</w:t>
      </w:r>
    </w:p>
    <w:p w14:paraId="700787A5" w14:textId="77777777" w:rsidR="00840089" w:rsidRDefault="00840089" w:rsidP="00840089">
      <w:pPr>
        <w:pStyle w:val="PL"/>
        <w:rPr>
          <w:snapToGrid w:val="0"/>
        </w:rPr>
      </w:pPr>
    </w:p>
    <w:p w14:paraId="6BEBBCC0" w14:textId="77777777" w:rsidR="00840089" w:rsidRDefault="00840089" w:rsidP="00840089">
      <w:pPr>
        <w:pStyle w:val="PL"/>
        <w:rPr>
          <w:snapToGrid w:val="0"/>
          <w:lang w:val="en-US"/>
        </w:rPr>
      </w:pPr>
      <w:r>
        <w:rPr>
          <w:rFonts w:hint="eastAsia"/>
          <w:snapToGrid w:val="0"/>
          <w:lang w:val="en-US" w:eastAsia="zh-CN"/>
        </w:rPr>
        <w:t>EquivalentSNPNsItem</w:t>
      </w:r>
      <w:r w:rsidRPr="000C2890">
        <w:rPr>
          <w:snapToGrid w:val="0"/>
        </w:rPr>
        <w:t>-ExtIEs</w:t>
      </w:r>
      <w:r>
        <w:rPr>
          <w:snapToGrid w:val="0"/>
          <w:lang w:val="en-US"/>
        </w:rPr>
        <w:t xml:space="preserve"> NGAP-PROTOCOL-EXTENSION ::={</w:t>
      </w:r>
    </w:p>
    <w:p w14:paraId="4DB4FCAC" w14:textId="77777777" w:rsidR="00840089" w:rsidRPr="00876633" w:rsidRDefault="00840089" w:rsidP="00840089">
      <w:pPr>
        <w:pStyle w:val="PL"/>
        <w:rPr>
          <w:snapToGrid w:val="0"/>
          <w:lang w:val="fr-FR"/>
        </w:rPr>
      </w:pPr>
      <w:r>
        <w:rPr>
          <w:snapToGrid w:val="0"/>
          <w:lang w:val="en-US"/>
        </w:rPr>
        <w:tab/>
      </w:r>
      <w:r w:rsidRPr="00876633">
        <w:rPr>
          <w:snapToGrid w:val="0"/>
          <w:lang w:val="fr-FR"/>
        </w:rPr>
        <w:t>...</w:t>
      </w:r>
    </w:p>
    <w:p w14:paraId="334E341E" w14:textId="77777777" w:rsidR="00840089" w:rsidRPr="00876633" w:rsidRDefault="00840089" w:rsidP="00840089">
      <w:pPr>
        <w:pStyle w:val="PL"/>
        <w:rPr>
          <w:snapToGrid w:val="0"/>
          <w:lang w:val="fr-FR"/>
        </w:rPr>
      </w:pPr>
      <w:r w:rsidRPr="00876633">
        <w:rPr>
          <w:snapToGrid w:val="0"/>
          <w:lang w:val="fr-FR"/>
        </w:rPr>
        <w:t>}</w:t>
      </w:r>
    </w:p>
    <w:p w14:paraId="5A32305F" w14:textId="77777777" w:rsidR="00840089" w:rsidRPr="00402ED9" w:rsidRDefault="00840089" w:rsidP="00840089">
      <w:pPr>
        <w:pStyle w:val="PL"/>
        <w:rPr>
          <w:snapToGrid w:val="0"/>
          <w:lang w:val="fr-FR"/>
        </w:rPr>
      </w:pPr>
    </w:p>
    <w:p w14:paraId="5276A5AC" w14:textId="77777777" w:rsidR="00840089" w:rsidRPr="00402ED9" w:rsidRDefault="00840089" w:rsidP="00840089">
      <w:pPr>
        <w:pStyle w:val="PL"/>
        <w:outlineLvl w:val="3"/>
        <w:rPr>
          <w:noProof w:val="0"/>
          <w:snapToGrid w:val="0"/>
          <w:lang w:val="fr-FR"/>
        </w:rPr>
      </w:pPr>
      <w:r w:rsidRPr="00402ED9">
        <w:rPr>
          <w:noProof w:val="0"/>
          <w:snapToGrid w:val="0"/>
          <w:lang w:val="fr-FR"/>
        </w:rPr>
        <w:t>-- F</w:t>
      </w:r>
    </w:p>
    <w:p w14:paraId="2CBE864F" w14:textId="77777777" w:rsidR="00840089" w:rsidRPr="00402ED9" w:rsidRDefault="00840089" w:rsidP="00840089">
      <w:pPr>
        <w:pStyle w:val="PL"/>
        <w:rPr>
          <w:noProof w:val="0"/>
          <w:snapToGrid w:val="0"/>
          <w:lang w:val="fr-FR"/>
        </w:rPr>
      </w:pPr>
    </w:p>
    <w:p w14:paraId="243361D6" w14:textId="77777777" w:rsidR="00840089" w:rsidRPr="00402ED9" w:rsidRDefault="00840089" w:rsidP="00840089">
      <w:pPr>
        <w:pStyle w:val="PL"/>
        <w:rPr>
          <w:noProof w:val="0"/>
          <w:snapToGrid w:val="0"/>
          <w:lang w:val="fr-FR"/>
        </w:rPr>
      </w:pPr>
      <w:proofErr w:type="spellStart"/>
      <w:r w:rsidRPr="00402ED9">
        <w:rPr>
          <w:noProof w:val="0"/>
          <w:snapToGrid w:val="0"/>
          <w:lang w:val="fr-FR"/>
        </w:rPr>
        <w:t>FailureIndication</w:t>
      </w:r>
      <w:proofErr w:type="spellEnd"/>
      <w:r w:rsidRPr="00402ED9">
        <w:rPr>
          <w:noProof w:val="0"/>
          <w:snapToGrid w:val="0"/>
          <w:lang w:val="fr-FR"/>
        </w:rPr>
        <w:t xml:space="preserve"> ::= SEQUENCE {</w:t>
      </w:r>
    </w:p>
    <w:p w14:paraId="623D201D" w14:textId="77777777" w:rsidR="00840089" w:rsidRPr="00402ED9" w:rsidRDefault="00840089" w:rsidP="00840089">
      <w:pPr>
        <w:pStyle w:val="PL"/>
        <w:rPr>
          <w:noProof w:val="0"/>
          <w:snapToGrid w:val="0"/>
          <w:lang w:val="fr-FR"/>
        </w:rPr>
      </w:pPr>
      <w:r w:rsidRPr="00402ED9">
        <w:rPr>
          <w:noProof w:val="0"/>
          <w:snapToGrid w:val="0"/>
          <w:lang w:val="fr-FR"/>
        </w:rPr>
        <w:tab/>
      </w:r>
      <w:proofErr w:type="spellStart"/>
      <w:r w:rsidRPr="00402ED9">
        <w:rPr>
          <w:noProof w:val="0"/>
          <w:snapToGrid w:val="0"/>
          <w:lang w:val="fr-FR"/>
        </w:rPr>
        <w:t>uERLFReportContainer</w:t>
      </w:r>
      <w:proofErr w:type="spellEnd"/>
      <w:r w:rsidRPr="00402ED9">
        <w:rPr>
          <w:noProof w:val="0"/>
          <w:snapToGrid w:val="0"/>
          <w:lang w:val="fr-FR"/>
        </w:rPr>
        <w:t xml:space="preserve"> </w:t>
      </w:r>
      <w:r w:rsidRPr="00402ED9">
        <w:rPr>
          <w:noProof w:val="0"/>
          <w:snapToGrid w:val="0"/>
          <w:lang w:val="fr-FR"/>
        </w:rPr>
        <w:tab/>
      </w:r>
      <w:proofErr w:type="spellStart"/>
      <w:r w:rsidRPr="00402ED9">
        <w:rPr>
          <w:noProof w:val="0"/>
          <w:snapToGrid w:val="0"/>
          <w:lang w:val="fr-FR"/>
        </w:rPr>
        <w:t>UERLFReportContainer</w:t>
      </w:r>
      <w:proofErr w:type="spellEnd"/>
      <w:r w:rsidRPr="00402ED9">
        <w:rPr>
          <w:noProof w:val="0"/>
          <w:snapToGrid w:val="0"/>
          <w:lang w:val="fr-FR"/>
        </w:rPr>
        <w:t>,</w:t>
      </w:r>
    </w:p>
    <w:p w14:paraId="5E05DC6A" w14:textId="77777777" w:rsidR="00840089" w:rsidRPr="00402ED9" w:rsidRDefault="00840089" w:rsidP="00840089">
      <w:pPr>
        <w:pStyle w:val="PL"/>
        <w:rPr>
          <w:noProof w:val="0"/>
          <w:snapToGrid w:val="0"/>
          <w:lang w:val="fr-FR"/>
        </w:rPr>
      </w:pPr>
      <w:r w:rsidRPr="00402ED9">
        <w:rPr>
          <w:noProof w:val="0"/>
          <w:snapToGrid w:val="0"/>
          <w:lang w:val="fr-FR"/>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 </w:t>
      </w:r>
      <w:proofErr w:type="spellStart"/>
      <w:r w:rsidRPr="00402ED9">
        <w:rPr>
          <w:noProof w:val="0"/>
          <w:snapToGrid w:val="0"/>
          <w:lang w:val="fr-FR"/>
        </w:rPr>
        <w:t>FailureIndication-ExtIEs</w:t>
      </w:r>
      <w:proofErr w:type="spellEnd"/>
      <w:r w:rsidRPr="00402ED9">
        <w:rPr>
          <w:noProof w:val="0"/>
          <w:snapToGrid w:val="0"/>
          <w:lang w:val="fr-FR"/>
        </w:rPr>
        <w:t>} }</w:t>
      </w:r>
      <w:r w:rsidRPr="00402ED9">
        <w:rPr>
          <w:noProof w:val="0"/>
          <w:snapToGrid w:val="0"/>
          <w:lang w:val="fr-FR"/>
        </w:rPr>
        <w:tab/>
        <w:t>OPTIONAL,</w:t>
      </w:r>
    </w:p>
    <w:p w14:paraId="21E5AD38" w14:textId="77777777" w:rsidR="00840089" w:rsidRPr="00402ED9" w:rsidRDefault="00840089" w:rsidP="00840089">
      <w:pPr>
        <w:pStyle w:val="PL"/>
        <w:rPr>
          <w:noProof w:val="0"/>
          <w:snapToGrid w:val="0"/>
          <w:lang w:val="fr-FR"/>
        </w:rPr>
      </w:pPr>
      <w:r w:rsidRPr="00402ED9">
        <w:rPr>
          <w:noProof w:val="0"/>
          <w:snapToGrid w:val="0"/>
          <w:lang w:val="fr-FR"/>
        </w:rPr>
        <w:tab/>
        <w:t>...</w:t>
      </w:r>
    </w:p>
    <w:p w14:paraId="0333079A" w14:textId="77777777" w:rsidR="00840089" w:rsidRPr="00402ED9" w:rsidRDefault="00840089" w:rsidP="00840089">
      <w:pPr>
        <w:pStyle w:val="PL"/>
        <w:rPr>
          <w:noProof w:val="0"/>
          <w:snapToGrid w:val="0"/>
          <w:lang w:val="fr-FR"/>
        </w:rPr>
      </w:pPr>
      <w:r w:rsidRPr="00402ED9">
        <w:rPr>
          <w:noProof w:val="0"/>
          <w:snapToGrid w:val="0"/>
          <w:lang w:val="fr-FR"/>
        </w:rPr>
        <w:t>}</w:t>
      </w:r>
    </w:p>
    <w:p w14:paraId="57B752A5" w14:textId="77777777" w:rsidR="00840089" w:rsidRPr="00402ED9" w:rsidRDefault="00840089" w:rsidP="00840089">
      <w:pPr>
        <w:pStyle w:val="PL"/>
        <w:rPr>
          <w:noProof w:val="0"/>
          <w:snapToGrid w:val="0"/>
          <w:lang w:val="fr-FR"/>
        </w:rPr>
      </w:pPr>
    </w:p>
    <w:p w14:paraId="2EEA6A86" w14:textId="77777777" w:rsidR="00840089" w:rsidRPr="00402ED9" w:rsidRDefault="00840089" w:rsidP="00840089">
      <w:pPr>
        <w:pStyle w:val="PL"/>
        <w:rPr>
          <w:noProof w:val="0"/>
          <w:snapToGrid w:val="0"/>
          <w:lang w:val="fr-FR"/>
        </w:rPr>
      </w:pPr>
      <w:proofErr w:type="spellStart"/>
      <w:r w:rsidRPr="00402ED9">
        <w:rPr>
          <w:noProof w:val="0"/>
          <w:snapToGrid w:val="0"/>
          <w:lang w:val="fr-FR"/>
        </w:rPr>
        <w:t>FailureIndication-ExtIEs</w:t>
      </w:r>
      <w:proofErr w:type="spellEnd"/>
      <w:r w:rsidRPr="00402ED9">
        <w:rPr>
          <w:noProof w:val="0"/>
          <w:snapToGrid w:val="0"/>
          <w:lang w:val="fr-FR"/>
        </w:rPr>
        <w:t xml:space="preserve"> NGAP-PROTOCOL-EXTENSION ::= {</w:t>
      </w:r>
    </w:p>
    <w:p w14:paraId="72055458" w14:textId="77777777" w:rsidR="00840089" w:rsidRPr="004B5CE3" w:rsidRDefault="00840089" w:rsidP="00840089">
      <w:pPr>
        <w:pStyle w:val="PL"/>
        <w:rPr>
          <w:noProof w:val="0"/>
          <w:snapToGrid w:val="0"/>
        </w:rPr>
      </w:pPr>
      <w:r w:rsidRPr="00402ED9">
        <w:rPr>
          <w:noProof w:val="0"/>
          <w:snapToGrid w:val="0"/>
          <w:lang w:val="fr-FR"/>
        </w:rPr>
        <w:tab/>
      </w:r>
      <w:r w:rsidRPr="004B5CE3">
        <w:rPr>
          <w:noProof w:val="0"/>
          <w:snapToGrid w:val="0"/>
        </w:rPr>
        <w:t>...</w:t>
      </w:r>
    </w:p>
    <w:p w14:paraId="5181A09D" w14:textId="77777777" w:rsidR="00840089" w:rsidRDefault="00840089" w:rsidP="00840089">
      <w:pPr>
        <w:pStyle w:val="PL"/>
        <w:rPr>
          <w:snapToGrid w:val="0"/>
        </w:rPr>
      </w:pPr>
      <w:r w:rsidRPr="004B5CE3">
        <w:rPr>
          <w:noProof w:val="0"/>
          <w:snapToGrid w:val="0"/>
        </w:rPr>
        <w:t>}</w:t>
      </w:r>
    </w:p>
    <w:p w14:paraId="74FB8F8F" w14:textId="77777777" w:rsidR="00840089" w:rsidRDefault="00840089" w:rsidP="00840089">
      <w:pPr>
        <w:pStyle w:val="PL"/>
        <w:rPr>
          <w:snapToGrid w:val="0"/>
        </w:rPr>
      </w:pPr>
    </w:p>
    <w:p w14:paraId="71BF49B2" w14:textId="77777777" w:rsidR="00840089" w:rsidRPr="005B3DC9" w:rsidRDefault="00840089" w:rsidP="00840089">
      <w:pPr>
        <w:pStyle w:val="PL"/>
        <w:rPr>
          <w:snapToGrid w:val="0"/>
        </w:rPr>
      </w:pPr>
      <w:r>
        <w:rPr>
          <w:snapToGrid w:val="0"/>
        </w:rPr>
        <w:lastRenderedPageBreak/>
        <w:t>Five</w:t>
      </w:r>
      <w:r w:rsidRPr="005B3DC9">
        <w:rPr>
          <w:snapToGrid w:val="0"/>
        </w:rPr>
        <w:t>GCAction ::= CHOICE {</w:t>
      </w:r>
    </w:p>
    <w:p w14:paraId="527B2F78" w14:textId="77777777" w:rsidR="00840089" w:rsidRPr="005B3DC9" w:rsidRDefault="00840089" w:rsidP="00840089">
      <w:pPr>
        <w:pStyle w:val="PL"/>
        <w:rPr>
          <w:snapToGrid w:val="0"/>
        </w:rPr>
      </w:pPr>
      <w:r w:rsidRPr="005B3DC9">
        <w:rPr>
          <w:snapToGrid w:val="0"/>
        </w:rPr>
        <w:tab/>
        <w:t>hLComActivate</w:t>
      </w:r>
      <w:r w:rsidRPr="005B3DC9">
        <w:rPr>
          <w:snapToGrid w:val="0"/>
        </w:rPr>
        <w:tab/>
      </w:r>
      <w:r w:rsidRPr="005B3DC9">
        <w:rPr>
          <w:snapToGrid w:val="0"/>
        </w:rPr>
        <w:tab/>
      </w:r>
      <w:r>
        <w:rPr>
          <w:snapToGrid w:val="0"/>
        </w:rPr>
        <w:tab/>
      </w:r>
      <w:r w:rsidRPr="005B3DC9">
        <w:rPr>
          <w:snapToGrid w:val="0"/>
        </w:rPr>
        <w:t>HLComActivate,</w:t>
      </w:r>
    </w:p>
    <w:p w14:paraId="5AD8E788" w14:textId="77777777" w:rsidR="00840089" w:rsidRPr="005B3DC9" w:rsidRDefault="00840089" w:rsidP="00840089">
      <w:pPr>
        <w:pStyle w:val="PL"/>
        <w:rPr>
          <w:snapToGrid w:val="0"/>
        </w:rPr>
      </w:pPr>
      <w:r w:rsidRPr="005B3DC9">
        <w:rPr>
          <w:snapToGrid w:val="0"/>
        </w:rPr>
        <w:tab/>
        <w:t>hLComDeactivate</w:t>
      </w:r>
      <w:r w:rsidRPr="005B3DC9">
        <w:rPr>
          <w:snapToGrid w:val="0"/>
        </w:rPr>
        <w:tab/>
      </w:r>
      <w:r w:rsidRPr="005B3DC9">
        <w:rPr>
          <w:snapToGrid w:val="0"/>
        </w:rPr>
        <w:tab/>
      </w:r>
      <w:r>
        <w:rPr>
          <w:snapToGrid w:val="0"/>
        </w:rPr>
        <w:tab/>
      </w:r>
      <w:r w:rsidRPr="005B3DC9">
        <w:rPr>
          <w:snapToGrid w:val="0"/>
        </w:rPr>
        <w:t>HLComDeactivate,</w:t>
      </w:r>
    </w:p>
    <w:p w14:paraId="4E373D8C" w14:textId="77777777" w:rsidR="00840089" w:rsidRPr="005B3DC9" w:rsidRDefault="00840089" w:rsidP="00840089">
      <w:pPr>
        <w:pStyle w:val="PL"/>
      </w:pPr>
      <w:r w:rsidRPr="005B3DC9">
        <w:tab/>
        <w:t>choice-Extensions</w:t>
      </w:r>
      <w:r w:rsidRPr="005B3DC9">
        <w:tab/>
      </w:r>
      <w:r w:rsidRPr="005B3DC9">
        <w:tab/>
        <w:t>ProtocolIE-SingleContainer { {</w:t>
      </w:r>
      <w:r>
        <w:rPr>
          <w:snapToGrid w:val="0"/>
        </w:rPr>
        <w:t>Five</w:t>
      </w:r>
      <w:r w:rsidRPr="005B3DC9">
        <w:rPr>
          <w:snapToGrid w:val="0"/>
        </w:rPr>
        <w:t>GCAction</w:t>
      </w:r>
      <w:r w:rsidRPr="005B3DC9">
        <w:t>-ExtIEs} }</w:t>
      </w:r>
    </w:p>
    <w:p w14:paraId="38410857" w14:textId="77777777" w:rsidR="00840089" w:rsidRPr="005B3DC9" w:rsidRDefault="00840089" w:rsidP="00840089">
      <w:pPr>
        <w:pStyle w:val="PL"/>
        <w:rPr>
          <w:snapToGrid w:val="0"/>
        </w:rPr>
      </w:pPr>
      <w:r w:rsidRPr="005B3DC9">
        <w:rPr>
          <w:snapToGrid w:val="0"/>
        </w:rPr>
        <w:t>}</w:t>
      </w:r>
    </w:p>
    <w:p w14:paraId="31E9BB56" w14:textId="77777777" w:rsidR="00840089" w:rsidRPr="005B3DC9" w:rsidRDefault="00840089" w:rsidP="00840089">
      <w:pPr>
        <w:pStyle w:val="PL"/>
        <w:rPr>
          <w:snapToGrid w:val="0"/>
        </w:rPr>
      </w:pPr>
    </w:p>
    <w:p w14:paraId="6EC4A1E3" w14:textId="77777777" w:rsidR="00840089" w:rsidRPr="005B3DC9" w:rsidRDefault="00840089" w:rsidP="00840089">
      <w:pPr>
        <w:pStyle w:val="PL"/>
      </w:pPr>
      <w:r>
        <w:rPr>
          <w:snapToGrid w:val="0"/>
        </w:rPr>
        <w:t>Five</w:t>
      </w:r>
      <w:r w:rsidRPr="005B3DC9">
        <w:rPr>
          <w:snapToGrid w:val="0"/>
        </w:rPr>
        <w:t>GCAction</w:t>
      </w:r>
      <w:r w:rsidRPr="005B3DC9">
        <w:t xml:space="preserve">-ExtIEs </w:t>
      </w:r>
      <w:r w:rsidRPr="005B3DC9">
        <w:rPr>
          <w:snapToGrid w:val="0"/>
        </w:rPr>
        <w:t xml:space="preserve">NGAP-PROTOCOL-IES </w:t>
      </w:r>
      <w:r w:rsidRPr="005B3DC9">
        <w:t>::= {</w:t>
      </w:r>
    </w:p>
    <w:p w14:paraId="088384E5" w14:textId="77777777" w:rsidR="00840089" w:rsidRPr="005B3DC9" w:rsidRDefault="00840089" w:rsidP="00840089">
      <w:pPr>
        <w:pStyle w:val="PL"/>
      </w:pPr>
      <w:r w:rsidRPr="005B3DC9">
        <w:tab/>
        <w:t>...</w:t>
      </w:r>
    </w:p>
    <w:p w14:paraId="388DE962" w14:textId="77777777" w:rsidR="00840089" w:rsidRPr="004B5CE3" w:rsidRDefault="00840089" w:rsidP="00840089">
      <w:pPr>
        <w:pStyle w:val="PL"/>
        <w:rPr>
          <w:noProof w:val="0"/>
          <w:snapToGrid w:val="0"/>
        </w:rPr>
      </w:pPr>
      <w:r w:rsidRPr="005B3DC9">
        <w:t>}</w:t>
      </w:r>
    </w:p>
    <w:p w14:paraId="373F242D" w14:textId="77777777" w:rsidR="00840089" w:rsidRPr="001D2E49" w:rsidRDefault="00840089" w:rsidP="00840089">
      <w:pPr>
        <w:pStyle w:val="PL"/>
        <w:rPr>
          <w:noProof w:val="0"/>
          <w:snapToGrid w:val="0"/>
        </w:rPr>
      </w:pPr>
    </w:p>
    <w:p w14:paraId="0C5BA872" w14:textId="77777777" w:rsidR="00840089" w:rsidRPr="00EF03D9" w:rsidRDefault="00840089" w:rsidP="00840089">
      <w:pPr>
        <w:pStyle w:val="PL"/>
        <w:rPr>
          <w:snapToGrid w:val="0"/>
        </w:rPr>
      </w:pPr>
      <w:r w:rsidRPr="00EF03D9">
        <w:rPr>
          <w:rFonts w:hint="eastAsia"/>
          <w:snapToGrid w:val="0"/>
        </w:rPr>
        <w:t>FiveG-ProSeAuthoriz</w:t>
      </w:r>
      <w:r w:rsidRPr="0072386D">
        <w:rPr>
          <w:rFonts w:eastAsia="Malgun Gothic" w:hint="eastAsia"/>
          <w:snapToGrid w:val="0"/>
        </w:rPr>
        <w:t>ed</w:t>
      </w:r>
      <w:r w:rsidRPr="00EF03D9">
        <w:rPr>
          <w:rFonts w:hint="eastAsia"/>
          <w:snapToGrid w:val="0"/>
        </w:rPr>
        <w:t xml:space="preserve"> ::=</w:t>
      </w:r>
      <w:r>
        <w:rPr>
          <w:snapToGrid w:val="0"/>
        </w:rPr>
        <w:t xml:space="preserve"> </w:t>
      </w:r>
      <w:r w:rsidRPr="00EF03D9">
        <w:rPr>
          <w:rFonts w:hint="eastAsia"/>
          <w:snapToGrid w:val="0"/>
        </w:rPr>
        <w:t>SEQUENCE {</w:t>
      </w:r>
    </w:p>
    <w:p w14:paraId="3359C594" w14:textId="77777777" w:rsidR="00840089" w:rsidRPr="00E86BB2" w:rsidRDefault="00840089" w:rsidP="00840089">
      <w:pPr>
        <w:pStyle w:val="PL"/>
        <w:rPr>
          <w:rFonts w:eastAsia="等线"/>
          <w:szCs w:val="16"/>
        </w:rPr>
      </w:pPr>
      <w:r>
        <w:rPr>
          <w:rFonts w:eastAsia="等线"/>
          <w:szCs w:val="16"/>
        </w:rPr>
        <w:tab/>
      </w:r>
      <w:r w:rsidRPr="00E86BB2">
        <w:rPr>
          <w:rFonts w:eastAsia="等线" w:hint="eastAsia"/>
          <w:szCs w:val="16"/>
        </w:rPr>
        <w:t>fiveG</w:t>
      </w:r>
      <w:r w:rsidRPr="00E86BB2">
        <w:rPr>
          <w:rFonts w:eastAsia="等线"/>
          <w:szCs w:val="16"/>
          <w:lang w:eastAsia="ja-JP"/>
        </w:rPr>
        <w:t>ProSeDirectDiscovery</w:t>
      </w:r>
      <w:r>
        <w:rPr>
          <w:rFonts w:eastAsia="等线" w:hint="eastAsia"/>
          <w:szCs w:val="16"/>
        </w:rPr>
        <w:tab/>
      </w:r>
      <w:r>
        <w:rPr>
          <w:rFonts w:eastAsia="等线" w:hint="eastAsia"/>
          <w:szCs w:val="16"/>
        </w:rPr>
        <w:tab/>
      </w:r>
      <w:r>
        <w:rPr>
          <w:rFonts w:eastAsia="等线" w:hint="eastAsia"/>
          <w:szCs w:val="16"/>
        </w:rPr>
        <w:tab/>
      </w:r>
      <w:r>
        <w:rPr>
          <w:rFonts w:eastAsia="等线" w:hint="eastAsia"/>
          <w:szCs w:val="16"/>
        </w:rPr>
        <w:tab/>
      </w:r>
      <w:r w:rsidRPr="00E86BB2">
        <w:rPr>
          <w:rFonts w:eastAsia="等线" w:hint="eastAsia"/>
          <w:szCs w:val="16"/>
        </w:rPr>
        <w:t>FiveG</w:t>
      </w:r>
      <w:r w:rsidRPr="00E86BB2">
        <w:rPr>
          <w:rFonts w:eastAsia="等线"/>
          <w:szCs w:val="16"/>
          <w:lang w:eastAsia="ja-JP"/>
        </w:rPr>
        <w:t>ProSeDirectDiscovery</w:t>
      </w:r>
      <w:r>
        <w:rPr>
          <w:rFonts w:eastAsia="等线" w:hint="eastAsia"/>
          <w:szCs w:val="16"/>
        </w:rPr>
        <w:tab/>
      </w:r>
      <w:r>
        <w:rPr>
          <w:rFonts w:eastAsia="等线" w:hint="eastAsia"/>
          <w:szCs w:val="16"/>
        </w:rPr>
        <w:tab/>
      </w:r>
      <w:r>
        <w:rPr>
          <w:rFonts w:eastAsia="等线" w:hint="eastAsia"/>
          <w:szCs w:val="16"/>
        </w:rPr>
        <w:tab/>
      </w:r>
      <w:r>
        <w:rPr>
          <w:rFonts w:eastAsia="等线" w:hint="eastAsia"/>
          <w:szCs w:val="16"/>
        </w:rPr>
        <w:tab/>
      </w:r>
      <w:r>
        <w:rPr>
          <w:rFonts w:eastAsia="等线" w:hint="eastAsia"/>
          <w:szCs w:val="16"/>
        </w:rPr>
        <w:tab/>
      </w:r>
      <w:r>
        <w:rPr>
          <w:rFonts w:eastAsia="等线" w:hint="eastAsia"/>
          <w:szCs w:val="16"/>
        </w:rPr>
        <w:tab/>
      </w:r>
      <w:r w:rsidRPr="00E86BB2">
        <w:rPr>
          <w:rFonts w:eastAsia="等线" w:hint="eastAsia"/>
          <w:szCs w:val="16"/>
        </w:rPr>
        <w:t>OPTIONAL,</w:t>
      </w:r>
    </w:p>
    <w:p w14:paraId="15FD8008" w14:textId="77777777" w:rsidR="00840089" w:rsidRPr="00E86BB2" w:rsidRDefault="00840089" w:rsidP="00840089">
      <w:pPr>
        <w:pStyle w:val="PL"/>
        <w:rPr>
          <w:rFonts w:eastAsia="等线" w:cs="Arial"/>
          <w:szCs w:val="16"/>
        </w:rPr>
      </w:pPr>
      <w:r>
        <w:rPr>
          <w:rFonts w:eastAsia="等线"/>
          <w:szCs w:val="16"/>
        </w:rPr>
        <w:tab/>
      </w:r>
      <w:r w:rsidRPr="00E86BB2">
        <w:rPr>
          <w:rFonts w:eastAsia="等线" w:hint="eastAsia"/>
          <w:szCs w:val="16"/>
        </w:rPr>
        <w:t>fiveG</w:t>
      </w:r>
      <w:r w:rsidRPr="00E86BB2">
        <w:rPr>
          <w:rFonts w:eastAsia="等线" w:cs="Arial"/>
          <w:szCs w:val="16"/>
        </w:rPr>
        <w:t>ProSeDirectCommunication</w:t>
      </w:r>
      <w:r>
        <w:rPr>
          <w:rFonts w:eastAsia="等线" w:cs="Arial" w:hint="eastAsia"/>
          <w:szCs w:val="16"/>
        </w:rPr>
        <w:tab/>
      </w:r>
      <w:r>
        <w:rPr>
          <w:rFonts w:eastAsia="等线" w:cs="Arial" w:hint="eastAsia"/>
          <w:szCs w:val="16"/>
        </w:rPr>
        <w:tab/>
      </w:r>
      <w:r>
        <w:rPr>
          <w:rFonts w:eastAsia="等线" w:cs="Arial" w:hint="eastAsia"/>
          <w:szCs w:val="16"/>
        </w:rPr>
        <w:tab/>
      </w:r>
      <w:r w:rsidRPr="00E86BB2">
        <w:rPr>
          <w:rFonts w:eastAsia="等线" w:hint="eastAsia"/>
          <w:szCs w:val="16"/>
        </w:rPr>
        <w:t>FiveG</w:t>
      </w:r>
      <w:r w:rsidRPr="00E86BB2">
        <w:rPr>
          <w:rFonts w:eastAsia="等线" w:cs="Arial"/>
          <w:szCs w:val="16"/>
        </w:rPr>
        <w:t>ProSeDirect</w:t>
      </w:r>
      <w:r>
        <w:rPr>
          <w:rFonts w:eastAsia="等线" w:cs="Arial"/>
          <w:szCs w:val="16"/>
        </w:rPr>
        <w:t>Communicatio</w:t>
      </w:r>
      <w:r>
        <w:rPr>
          <w:rFonts w:eastAsia="等线" w:cs="Arial" w:hint="eastAsia"/>
          <w:szCs w:val="16"/>
        </w:rPr>
        <w:t>n</w:t>
      </w:r>
      <w:r>
        <w:rPr>
          <w:rFonts w:eastAsia="等线" w:cs="Arial" w:hint="eastAsia"/>
          <w:szCs w:val="16"/>
        </w:rPr>
        <w:tab/>
      </w:r>
      <w:r>
        <w:rPr>
          <w:rFonts w:eastAsia="等线" w:cs="Arial"/>
          <w:szCs w:val="16"/>
        </w:rPr>
        <w:tab/>
      </w:r>
      <w:r>
        <w:rPr>
          <w:rFonts w:eastAsia="等线" w:cs="Arial"/>
          <w:szCs w:val="16"/>
        </w:rPr>
        <w:tab/>
      </w:r>
      <w:r>
        <w:rPr>
          <w:rFonts w:eastAsia="等线" w:cs="Arial"/>
          <w:szCs w:val="16"/>
        </w:rPr>
        <w:tab/>
      </w:r>
      <w:r>
        <w:rPr>
          <w:rFonts w:eastAsia="等线" w:cs="Arial"/>
          <w:szCs w:val="16"/>
        </w:rPr>
        <w:tab/>
      </w:r>
      <w:r w:rsidRPr="00E86BB2">
        <w:rPr>
          <w:rFonts w:eastAsia="等线" w:hint="eastAsia"/>
          <w:szCs w:val="16"/>
        </w:rPr>
        <w:t>OPTIONAL,</w:t>
      </w:r>
    </w:p>
    <w:p w14:paraId="39256E66" w14:textId="77777777" w:rsidR="00840089" w:rsidRPr="00E86BB2" w:rsidRDefault="00840089" w:rsidP="00840089">
      <w:pPr>
        <w:pStyle w:val="PL"/>
        <w:rPr>
          <w:rFonts w:eastAsia="等线" w:cs="Arial"/>
          <w:szCs w:val="16"/>
        </w:rPr>
      </w:pPr>
      <w:r>
        <w:rPr>
          <w:rFonts w:eastAsia="等线"/>
          <w:szCs w:val="16"/>
        </w:rPr>
        <w:tab/>
      </w:r>
      <w:r w:rsidRPr="00E86BB2">
        <w:rPr>
          <w:rFonts w:eastAsia="等线" w:hint="eastAsia"/>
          <w:szCs w:val="16"/>
        </w:rPr>
        <w:t>fiveG</w:t>
      </w:r>
      <w:r w:rsidRPr="00E86BB2">
        <w:rPr>
          <w:rFonts w:eastAsia="等线" w:cs="Arial"/>
          <w:szCs w:val="16"/>
        </w:rPr>
        <w:t>ProSe</w:t>
      </w:r>
      <w:r w:rsidRPr="00E86BB2">
        <w:rPr>
          <w:rFonts w:eastAsia="等线"/>
          <w:snapToGrid w:val="0"/>
          <w:szCs w:val="16"/>
        </w:rPr>
        <w:t>Layer2</w:t>
      </w:r>
      <w:r w:rsidRPr="00E86BB2">
        <w:rPr>
          <w:rFonts w:eastAsia="等线" w:cs="Arial"/>
          <w:szCs w:val="16"/>
        </w:rPr>
        <w:t>UEto</w:t>
      </w:r>
      <w:r>
        <w:rPr>
          <w:rFonts w:eastAsia="等线" w:cs="Arial"/>
          <w:szCs w:val="16"/>
        </w:rPr>
        <w:t>Network</w:t>
      </w:r>
      <w:r w:rsidRPr="00E86BB2">
        <w:rPr>
          <w:rFonts w:eastAsia="等线" w:cs="Arial"/>
          <w:szCs w:val="16"/>
        </w:rPr>
        <w:t>Relay</w:t>
      </w:r>
      <w:r>
        <w:rPr>
          <w:rFonts w:eastAsia="等线" w:cs="Arial" w:hint="eastAsia"/>
          <w:szCs w:val="16"/>
        </w:rPr>
        <w:tab/>
      </w:r>
      <w:r>
        <w:rPr>
          <w:rFonts w:eastAsia="等线" w:cs="Arial" w:hint="eastAsia"/>
          <w:szCs w:val="16"/>
        </w:rPr>
        <w:tab/>
      </w:r>
      <w:r w:rsidRPr="00E86BB2">
        <w:rPr>
          <w:rFonts w:eastAsia="等线" w:hint="eastAsia"/>
          <w:szCs w:val="16"/>
        </w:rPr>
        <w:t>FiveG</w:t>
      </w:r>
      <w:r w:rsidRPr="00E86BB2">
        <w:rPr>
          <w:rFonts w:eastAsia="等线" w:cs="Arial"/>
          <w:szCs w:val="16"/>
        </w:rPr>
        <w:t>ProSe</w:t>
      </w:r>
      <w:r w:rsidRPr="00E86BB2">
        <w:rPr>
          <w:rFonts w:eastAsia="等线"/>
          <w:snapToGrid w:val="0"/>
          <w:szCs w:val="16"/>
        </w:rPr>
        <w:t>Layer2</w:t>
      </w:r>
      <w:r w:rsidRPr="00E86BB2">
        <w:rPr>
          <w:rFonts w:eastAsia="等线" w:cs="Arial"/>
          <w:szCs w:val="16"/>
        </w:rPr>
        <w:t>UEtoNetworkRela</w:t>
      </w:r>
      <w:r>
        <w:rPr>
          <w:rFonts w:eastAsia="等线" w:cs="Arial" w:hint="eastAsia"/>
          <w:szCs w:val="16"/>
        </w:rPr>
        <w:t>y</w:t>
      </w:r>
      <w:r>
        <w:rPr>
          <w:rFonts w:eastAsia="等线" w:cs="Arial" w:hint="eastAsia"/>
          <w:szCs w:val="16"/>
        </w:rPr>
        <w:tab/>
      </w:r>
      <w:r>
        <w:rPr>
          <w:rFonts w:eastAsia="等线" w:cs="Arial" w:hint="eastAsia"/>
          <w:szCs w:val="16"/>
        </w:rPr>
        <w:tab/>
      </w:r>
      <w:r>
        <w:rPr>
          <w:rFonts w:eastAsia="等线" w:cs="Arial" w:hint="eastAsia"/>
          <w:szCs w:val="16"/>
        </w:rPr>
        <w:tab/>
      </w:r>
      <w:r>
        <w:rPr>
          <w:rFonts w:eastAsia="等线" w:cs="Arial"/>
          <w:szCs w:val="16"/>
        </w:rPr>
        <w:tab/>
      </w:r>
      <w:r w:rsidRPr="00E86BB2">
        <w:rPr>
          <w:rFonts w:eastAsia="等线" w:hint="eastAsia"/>
          <w:szCs w:val="16"/>
        </w:rPr>
        <w:t>OPTIONAL,</w:t>
      </w:r>
    </w:p>
    <w:p w14:paraId="6C09216F" w14:textId="77777777" w:rsidR="00840089" w:rsidRPr="00E86BB2" w:rsidRDefault="00840089" w:rsidP="00840089">
      <w:pPr>
        <w:pStyle w:val="PL"/>
        <w:rPr>
          <w:rFonts w:eastAsia="等线" w:cs="Arial"/>
          <w:szCs w:val="16"/>
        </w:rPr>
      </w:pPr>
      <w:r>
        <w:rPr>
          <w:rFonts w:eastAsia="等线"/>
          <w:szCs w:val="16"/>
        </w:rPr>
        <w:tab/>
      </w:r>
      <w:r w:rsidRPr="00E86BB2">
        <w:rPr>
          <w:rFonts w:eastAsia="等线" w:hint="eastAsia"/>
          <w:szCs w:val="16"/>
        </w:rPr>
        <w:t>fiveG</w:t>
      </w:r>
      <w:r w:rsidRPr="00E86BB2">
        <w:rPr>
          <w:rFonts w:eastAsia="等线" w:cs="Arial"/>
          <w:szCs w:val="16"/>
        </w:rPr>
        <w:t>ProSe</w:t>
      </w:r>
      <w:r w:rsidRPr="00E86BB2">
        <w:rPr>
          <w:rFonts w:eastAsia="等线"/>
          <w:snapToGrid w:val="0"/>
          <w:szCs w:val="16"/>
        </w:rPr>
        <w:t>Layer3</w:t>
      </w:r>
      <w:r w:rsidRPr="00E86BB2">
        <w:rPr>
          <w:rFonts w:eastAsia="等线" w:cs="Arial"/>
          <w:szCs w:val="16"/>
        </w:rPr>
        <w:t>UEto</w:t>
      </w:r>
      <w:r>
        <w:rPr>
          <w:rFonts w:eastAsia="等线" w:cs="Arial"/>
          <w:szCs w:val="16"/>
        </w:rPr>
        <w:t>Network</w:t>
      </w:r>
      <w:r w:rsidRPr="00E86BB2">
        <w:rPr>
          <w:rFonts w:eastAsia="等线" w:cs="Arial"/>
          <w:szCs w:val="16"/>
        </w:rPr>
        <w:t>Relay</w:t>
      </w:r>
      <w:r>
        <w:rPr>
          <w:rFonts w:eastAsia="等线" w:cs="Arial" w:hint="eastAsia"/>
          <w:szCs w:val="16"/>
        </w:rPr>
        <w:tab/>
      </w:r>
      <w:r>
        <w:rPr>
          <w:rFonts w:eastAsia="等线" w:cs="Arial" w:hint="eastAsia"/>
          <w:szCs w:val="16"/>
        </w:rPr>
        <w:tab/>
      </w:r>
      <w:r w:rsidRPr="00E86BB2">
        <w:rPr>
          <w:rFonts w:eastAsia="等线" w:hint="eastAsia"/>
          <w:szCs w:val="16"/>
        </w:rPr>
        <w:t>FiveG</w:t>
      </w:r>
      <w:r w:rsidRPr="00E86BB2">
        <w:rPr>
          <w:rFonts w:eastAsia="等线" w:cs="Arial"/>
          <w:szCs w:val="16"/>
        </w:rPr>
        <w:t>ProSe</w:t>
      </w:r>
      <w:r w:rsidRPr="00E86BB2">
        <w:rPr>
          <w:rFonts w:eastAsia="等线"/>
          <w:snapToGrid w:val="0"/>
          <w:szCs w:val="16"/>
        </w:rPr>
        <w:t>Layer3</w:t>
      </w:r>
      <w:r w:rsidRPr="00E86BB2">
        <w:rPr>
          <w:rFonts w:eastAsia="等线" w:cs="Arial"/>
          <w:szCs w:val="16"/>
        </w:rPr>
        <w:t>UEtoNetworkRelay</w:t>
      </w:r>
      <w:r>
        <w:rPr>
          <w:rFonts w:eastAsia="等线" w:cs="Arial" w:hint="eastAsia"/>
          <w:szCs w:val="16"/>
        </w:rPr>
        <w:tab/>
      </w:r>
      <w:r>
        <w:rPr>
          <w:rFonts w:eastAsia="等线" w:cs="Arial" w:hint="eastAsia"/>
          <w:szCs w:val="16"/>
        </w:rPr>
        <w:tab/>
      </w:r>
      <w:r>
        <w:rPr>
          <w:rFonts w:eastAsia="等线" w:cs="Arial" w:hint="eastAsia"/>
          <w:szCs w:val="16"/>
        </w:rPr>
        <w:tab/>
      </w:r>
      <w:r>
        <w:rPr>
          <w:rFonts w:eastAsia="等线" w:cs="Arial" w:hint="eastAsia"/>
          <w:szCs w:val="16"/>
        </w:rPr>
        <w:tab/>
      </w:r>
      <w:r w:rsidRPr="00E86BB2">
        <w:rPr>
          <w:rFonts w:eastAsia="等线" w:hint="eastAsia"/>
          <w:szCs w:val="16"/>
        </w:rPr>
        <w:t>OPTIONAL,</w:t>
      </w:r>
    </w:p>
    <w:p w14:paraId="35548C1F" w14:textId="77777777" w:rsidR="00840089" w:rsidRPr="00752773" w:rsidRDefault="00840089" w:rsidP="00840089">
      <w:pPr>
        <w:pStyle w:val="PL"/>
        <w:rPr>
          <w:rFonts w:eastAsia="等线"/>
          <w:szCs w:val="16"/>
        </w:rPr>
      </w:pPr>
      <w:r>
        <w:rPr>
          <w:rFonts w:eastAsia="等线"/>
          <w:szCs w:val="16"/>
        </w:rPr>
        <w:tab/>
      </w:r>
      <w:r w:rsidRPr="00E86BB2">
        <w:rPr>
          <w:rFonts w:eastAsia="等线" w:hint="eastAsia"/>
          <w:szCs w:val="16"/>
        </w:rPr>
        <w:t>fiveG</w:t>
      </w:r>
      <w:r w:rsidRPr="00E86BB2">
        <w:rPr>
          <w:rFonts w:eastAsia="等线" w:cs="Arial"/>
          <w:szCs w:val="16"/>
        </w:rPr>
        <w:t>ProSe</w:t>
      </w:r>
      <w:r w:rsidRPr="00E86BB2">
        <w:rPr>
          <w:rFonts w:eastAsia="等线"/>
          <w:snapToGrid w:val="0"/>
          <w:szCs w:val="16"/>
        </w:rPr>
        <w:t>Layer2RemoteUE</w:t>
      </w:r>
      <w:r>
        <w:rPr>
          <w:rFonts w:eastAsia="等线"/>
          <w:szCs w:val="16"/>
        </w:rPr>
        <w:tab/>
      </w:r>
      <w:r>
        <w:rPr>
          <w:rFonts w:eastAsia="等线"/>
          <w:szCs w:val="16"/>
        </w:rPr>
        <w:tab/>
      </w:r>
      <w:r>
        <w:rPr>
          <w:rFonts w:eastAsia="等线"/>
          <w:szCs w:val="16"/>
        </w:rPr>
        <w:tab/>
      </w:r>
      <w:r>
        <w:rPr>
          <w:rFonts w:eastAsia="等线"/>
          <w:szCs w:val="16"/>
        </w:rPr>
        <w:tab/>
      </w:r>
      <w:r w:rsidRPr="00E86BB2">
        <w:rPr>
          <w:rFonts w:eastAsia="等线" w:hint="eastAsia"/>
          <w:szCs w:val="16"/>
        </w:rPr>
        <w:t>FiveG</w:t>
      </w:r>
      <w:r w:rsidRPr="00E86BB2">
        <w:rPr>
          <w:rFonts w:eastAsia="等线" w:cs="Arial"/>
          <w:szCs w:val="16"/>
        </w:rPr>
        <w:t>ProSe</w:t>
      </w:r>
      <w:r w:rsidRPr="00E86BB2">
        <w:rPr>
          <w:rFonts w:eastAsia="等线"/>
          <w:snapToGrid w:val="0"/>
          <w:szCs w:val="16"/>
        </w:rPr>
        <w:t>Layer2RemoteUE</w:t>
      </w:r>
      <w:r>
        <w:rPr>
          <w:rFonts w:eastAsia="等线"/>
          <w:snapToGrid w:val="0"/>
          <w:szCs w:val="16"/>
        </w:rPr>
        <w:tab/>
      </w:r>
      <w:r>
        <w:rPr>
          <w:rFonts w:eastAsia="等线"/>
          <w:snapToGrid w:val="0"/>
          <w:szCs w:val="16"/>
        </w:rPr>
        <w:tab/>
      </w:r>
      <w:r>
        <w:rPr>
          <w:rFonts w:eastAsia="等线"/>
          <w:snapToGrid w:val="0"/>
          <w:szCs w:val="16"/>
        </w:rPr>
        <w:tab/>
      </w:r>
      <w:r>
        <w:rPr>
          <w:rFonts w:eastAsia="等线"/>
          <w:snapToGrid w:val="0"/>
          <w:szCs w:val="16"/>
        </w:rPr>
        <w:tab/>
      </w:r>
      <w:r>
        <w:rPr>
          <w:rFonts w:eastAsia="等线"/>
          <w:snapToGrid w:val="0"/>
          <w:szCs w:val="16"/>
        </w:rPr>
        <w:tab/>
      </w:r>
      <w:r>
        <w:rPr>
          <w:rFonts w:eastAsia="等线"/>
          <w:snapToGrid w:val="0"/>
          <w:szCs w:val="16"/>
        </w:rPr>
        <w:tab/>
      </w:r>
      <w:r w:rsidRPr="00E86BB2">
        <w:rPr>
          <w:rFonts w:eastAsia="等线" w:hint="eastAsia"/>
          <w:szCs w:val="16"/>
        </w:rPr>
        <w:t xml:space="preserve">OPTIONAL, </w:t>
      </w:r>
    </w:p>
    <w:p w14:paraId="07905137" w14:textId="77777777" w:rsidR="00840089" w:rsidRDefault="00840089" w:rsidP="00840089">
      <w:pPr>
        <w:pStyle w:val="PL"/>
        <w:rPr>
          <w:snapToGrid w:val="0"/>
        </w:rPr>
      </w:pPr>
      <w:r>
        <w:rPr>
          <w:snapToGrid w:val="0"/>
        </w:rPr>
        <w:tab/>
      </w:r>
      <w:r w:rsidRPr="009973B8">
        <w:rPr>
          <w:snapToGrid w:val="0"/>
        </w:rPr>
        <w:t>iE-Extensions</w:t>
      </w:r>
      <w:r w:rsidRPr="009973B8">
        <w:rPr>
          <w:snapToGrid w:val="0"/>
        </w:rPr>
        <w:tab/>
      </w:r>
      <w:r w:rsidRPr="009973B8">
        <w:rPr>
          <w:snapToGrid w:val="0"/>
        </w:rPr>
        <w:tab/>
        <w:t>ProtocolExtensionContainer { {</w:t>
      </w:r>
      <w:r>
        <w:rPr>
          <w:snapToGrid w:val="0"/>
        </w:rPr>
        <w:t>FiveG</w:t>
      </w:r>
      <w:r w:rsidRPr="0072386D">
        <w:rPr>
          <w:rFonts w:eastAsia="Malgun Gothic" w:hint="eastAsia"/>
          <w:snapToGrid w:val="0"/>
        </w:rPr>
        <w:t>-</w:t>
      </w:r>
      <w:r>
        <w:rPr>
          <w:snapToGrid w:val="0"/>
        </w:rPr>
        <w:t>ProSeAuthorized</w:t>
      </w:r>
      <w:r w:rsidRPr="009973B8">
        <w:rPr>
          <w:snapToGrid w:val="0"/>
        </w:rPr>
        <w:t>-ExtIEs} }</w:t>
      </w:r>
      <w:r w:rsidRPr="009973B8">
        <w:rPr>
          <w:snapToGrid w:val="0"/>
        </w:rPr>
        <w:tab/>
      </w:r>
      <w:r>
        <w:rPr>
          <w:rFonts w:hint="eastAsia"/>
          <w:snapToGrid w:val="0"/>
        </w:rPr>
        <w:tab/>
      </w:r>
      <w:r w:rsidRPr="009973B8">
        <w:rPr>
          <w:snapToGrid w:val="0"/>
        </w:rPr>
        <w:t>OPTIONAL,</w:t>
      </w:r>
    </w:p>
    <w:p w14:paraId="46885730" w14:textId="77777777" w:rsidR="00840089" w:rsidRPr="009973B8" w:rsidRDefault="00840089" w:rsidP="00840089">
      <w:pPr>
        <w:pStyle w:val="PL"/>
        <w:rPr>
          <w:snapToGrid w:val="0"/>
        </w:rPr>
      </w:pPr>
      <w:r w:rsidRPr="009973B8">
        <w:rPr>
          <w:snapToGrid w:val="0"/>
        </w:rPr>
        <w:tab/>
        <w:t>...</w:t>
      </w:r>
    </w:p>
    <w:p w14:paraId="7785ACB8" w14:textId="77777777" w:rsidR="00840089" w:rsidRPr="00EF03D9" w:rsidRDefault="00840089" w:rsidP="00840089">
      <w:pPr>
        <w:pStyle w:val="PL"/>
        <w:rPr>
          <w:snapToGrid w:val="0"/>
        </w:rPr>
      </w:pPr>
      <w:r>
        <w:rPr>
          <w:rFonts w:hint="eastAsia"/>
          <w:snapToGrid w:val="0"/>
        </w:rPr>
        <w:t>}</w:t>
      </w:r>
    </w:p>
    <w:p w14:paraId="5E3FF857" w14:textId="77777777" w:rsidR="00840089" w:rsidRPr="00EF7290" w:rsidRDefault="00840089" w:rsidP="00840089">
      <w:pPr>
        <w:pStyle w:val="PL"/>
        <w:rPr>
          <w:rFonts w:eastAsia="等线"/>
        </w:rPr>
      </w:pPr>
    </w:p>
    <w:p w14:paraId="57271837" w14:textId="77777777" w:rsidR="00840089" w:rsidRPr="009973B8" w:rsidRDefault="00840089" w:rsidP="00840089">
      <w:pPr>
        <w:pStyle w:val="PL"/>
        <w:rPr>
          <w:snapToGrid w:val="0"/>
        </w:rPr>
      </w:pPr>
      <w:r>
        <w:rPr>
          <w:snapToGrid w:val="0"/>
        </w:rPr>
        <w:t>FiveG</w:t>
      </w:r>
      <w:r w:rsidRPr="00EF7290">
        <w:rPr>
          <w:rFonts w:eastAsia="Malgun Gothic"/>
        </w:rPr>
        <w:t>-</w:t>
      </w:r>
      <w:r>
        <w:rPr>
          <w:snapToGrid w:val="0"/>
        </w:rPr>
        <w:t>ProSeAuthoriz</w:t>
      </w:r>
      <w:r w:rsidRPr="0072386D">
        <w:rPr>
          <w:rFonts w:eastAsia="Malgun Gothic" w:hint="eastAsia"/>
          <w:snapToGrid w:val="0"/>
        </w:rPr>
        <w:t>ed</w:t>
      </w:r>
      <w:r>
        <w:rPr>
          <w:snapToGrid w:val="0"/>
        </w:rPr>
        <w:t>-ExtIEs NG</w:t>
      </w:r>
      <w:r w:rsidRPr="009973B8">
        <w:rPr>
          <w:snapToGrid w:val="0"/>
        </w:rPr>
        <w:t>AP-PROTOCOL-EXTENSION ::= {</w:t>
      </w:r>
    </w:p>
    <w:p w14:paraId="11D8E46E" w14:textId="77777777" w:rsidR="00840089" w:rsidRPr="004068DB" w:rsidRDefault="00840089" w:rsidP="00840089">
      <w:pPr>
        <w:pStyle w:val="PL"/>
        <w:rPr>
          <w:snapToGrid w:val="0"/>
        </w:rPr>
      </w:pPr>
      <w:r w:rsidRPr="001D39A2">
        <w:rPr>
          <w:snapToGrid w:val="0"/>
        </w:rPr>
        <w:tab/>
        <w:t>{ ID id-FiveGProSeLayer2Multipath</w:t>
      </w:r>
      <w:r w:rsidRPr="001D39A2">
        <w:rPr>
          <w:snapToGrid w:val="0"/>
        </w:rPr>
        <w:tab/>
      </w:r>
      <w:r>
        <w:rPr>
          <w:snapToGrid w:val="0"/>
        </w:rPr>
        <w:tab/>
      </w:r>
      <w:r w:rsidRPr="001D39A2">
        <w:rPr>
          <w:snapToGrid w:val="0"/>
        </w:rPr>
        <w:t>CRITICALITY ignore</w:t>
      </w:r>
      <w:r w:rsidRPr="001D39A2">
        <w:rPr>
          <w:snapToGrid w:val="0"/>
        </w:rPr>
        <w:tab/>
        <w:t>EXTENSION FiveGProSeLayer2Multipath</w:t>
      </w:r>
      <w:r w:rsidRPr="001D39A2">
        <w:rPr>
          <w:snapToGrid w:val="0"/>
        </w:rPr>
        <w:tab/>
      </w:r>
      <w:r w:rsidRPr="001D39A2">
        <w:rPr>
          <w:snapToGrid w:val="0"/>
        </w:rPr>
        <w:tab/>
      </w:r>
      <w:r>
        <w:rPr>
          <w:snapToGrid w:val="0"/>
        </w:rPr>
        <w:tab/>
      </w:r>
      <w:r w:rsidRPr="001D39A2">
        <w:rPr>
          <w:snapToGrid w:val="0"/>
        </w:rPr>
        <w:t>PRESENCE optional</w:t>
      </w:r>
      <w:r w:rsidRPr="001D39A2">
        <w:rPr>
          <w:snapToGrid w:val="0"/>
        </w:rPr>
        <w:tab/>
      </w:r>
      <w:r w:rsidRPr="001D39A2">
        <w:rPr>
          <w:snapToGrid w:val="0"/>
        </w:rPr>
        <w:tab/>
        <w:t>}</w:t>
      </w:r>
      <w:r w:rsidRPr="004068DB">
        <w:rPr>
          <w:snapToGrid w:val="0"/>
        </w:rPr>
        <w:t>|</w:t>
      </w:r>
    </w:p>
    <w:p w14:paraId="48BFF965" w14:textId="77777777" w:rsidR="00840089" w:rsidRPr="004068DB" w:rsidRDefault="00840089" w:rsidP="00840089">
      <w:pPr>
        <w:pStyle w:val="PL"/>
        <w:rPr>
          <w:snapToGrid w:val="0"/>
        </w:rPr>
      </w:pPr>
      <w:r w:rsidRPr="004068DB">
        <w:rPr>
          <w:snapToGrid w:val="0"/>
        </w:rPr>
        <w:tab/>
        <w:t>{ ID id-FiveGProSeLayer2UEtoUERelay</w:t>
      </w:r>
      <w:r w:rsidRPr="004068DB">
        <w:rPr>
          <w:snapToGrid w:val="0"/>
        </w:rPr>
        <w:tab/>
      </w:r>
      <w:r w:rsidRPr="004068DB">
        <w:rPr>
          <w:snapToGrid w:val="0"/>
        </w:rPr>
        <w:tab/>
        <w:t>CRITICALITY ignore</w:t>
      </w:r>
      <w:r w:rsidRPr="004068DB">
        <w:rPr>
          <w:snapToGrid w:val="0"/>
        </w:rPr>
        <w:tab/>
        <w:t>EXTENSION FiveGProSeLayer2UEtoUERelay</w:t>
      </w:r>
      <w:r w:rsidRPr="004068DB">
        <w:rPr>
          <w:snapToGrid w:val="0"/>
        </w:rPr>
        <w:tab/>
      </w:r>
      <w:r w:rsidRPr="004068DB">
        <w:rPr>
          <w:snapToGrid w:val="0"/>
        </w:rPr>
        <w:tab/>
        <w:t>PRESENCE optional</w:t>
      </w:r>
      <w:r w:rsidRPr="004068DB">
        <w:rPr>
          <w:snapToGrid w:val="0"/>
        </w:rPr>
        <w:tab/>
      </w:r>
      <w:r w:rsidRPr="004068DB">
        <w:rPr>
          <w:snapToGrid w:val="0"/>
        </w:rPr>
        <w:tab/>
        <w:t>}|</w:t>
      </w:r>
    </w:p>
    <w:p w14:paraId="07CF82B1" w14:textId="77777777" w:rsidR="00840089" w:rsidRDefault="00840089" w:rsidP="00840089">
      <w:pPr>
        <w:pStyle w:val="PL"/>
        <w:rPr>
          <w:snapToGrid w:val="0"/>
        </w:rPr>
      </w:pPr>
      <w:r w:rsidRPr="004068DB">
        <w:rPr>
          <w:snapToGrid w:val="0"/>
        </w:rPr>
        <w:tab/>
        <w:t>{ ID id-FiveGProSeLayer2UEtoUERemote</w:t>
      </w:r>
      <w:r w:rsidRPr="004068DB">
        <w:rPr>
          <w:snapToGrid w:val="0"/>
        </w:rPr>
        <w:tab/>
        <w:t>CRITICALITY ignore</w:t>
      </w:r>
      <w:r w:rsidRPr="004068DB">
        <w:rPr>
          <w:snapToGrid w:val="0"/>
        </w:rPr>
        <w:tab/>
        <w:t>EXTENSION FiveGProSeLayer2UEtoUERemote</w:t>
      </w:r>
      <w:r w:rsidRPr="004068DB">
        <w:rPr>
          <w:snapToGrid w:val="0"/>
        </w:rPr>
        <w:tab/>
      </w:r>
      <w:r w:rsidRPr="004068DB">
        <w:rPr>
          <w:snapToGrid w:val="0"/>
        </w:rPr>
        <w:tab/>
        <w:t>PRESENCE optional</w:t>
      </w:r>
      <w:r w:rsidRPr="004068DB">
        <w:rPr>
          <w:snapToGrid w:val="0"/>
        </w:rPr>
        <w:tab/>
      </w:r>
      <w:r w:rsidRPr="004068DB">
        <w:rPr>
          <w:snapToGrid w:val="0"/>
        </w:rPr>
        <w:tab/>
        <w:t>}</w:t>
      </w:r>
      <w:r w:rsidRPr="001D39A2">
        <w:rPr>
          <w:snapToGrid w:val="0"/>
        </w:rPr>
        <w:t>,</w:t>
      </w:r>
    </w:p>
    <w:p w14:paraId="3ED58276" w14:textId="77777777" w:rsidR="00840089" w:rsidRPr="009973B8" w:rsidRDefault="00840089" w:rsidP="00840089">
      <w:pPr>
        <w:pStyle w:val="PL"/>
        <w:rPr>
          <w:snapToGrid w:val="0"/>
        </w:rPr>
      </w:pPr>
      <w:r w:rsidRPr="009973B8">
        <w:rPr>
          <w:snapToGrid w:val="0"/>
        </w:rPr>
        <w:tab/>
        <w:t>...</w:t>
      </w:r>
    </w:p>
    <w:p w14:paraId="1FFAD19F" w14:textId="77777777" w:rsidR="00840089" w:rsidRPr="009973B8" w:rsidRDefault="00840089" w:rsidP="00840089">
      <w:pPr>
        <w:pStyle w:val="PL"/>
        <w:rPr>
          <w:snapToGrid w:val="0"/>
        </w:rPr>
      </w:pPr>
      <w:r w:rsidRPr="009973B8">
        <w:rPr>
          <w:snapToGrid w:val="0"/>
        </w:rPr>
        <w:t>}</w:t>
      </w:r>
    </w:p>
    <w:p w14:paraId="744871B0" w14:textId="77777777" w:rsidR="00840089" w:rsidRPr="009973B8" w:rsidRDefault="00840089" w:rsidP="00840089">
      <w:pPr>
        <w:pStyle w:val="PL"/>
        <w:rPr>
          <w:snapToGrid w:val="0"/>
        </w:rPr>
      </w:pPr>
    </w:p>
    <w:p w14:paraId="1A3E5E3B" w14:textId="77777777" w:rsidR="00840089" w:rsidRPr="009973B8" w:rsidRDefault="00840089" w:rsidP="00840089">
      <w:pPr>
        <w:pStyle w:val="PL"/>
        <w:rPr>
          <w:snapToGrid w:val="0"/>
        </w:rPr>
      </w:pPr>
      <w:r w:rsidRPr="0072516A">
        <w:rPr>
          <w:rFonts w:hint="eastAsia"/>
          <w:snapToGrid w:val="0"/>
        </w:rPr>
        <w:t>F</w:t>
      </w:r>
      <w:r w:rsidRPr="0072516A">
        <w:rPr>
          <w:snapToGrid w:val="0"/>
        </w:rPr>
        <w:t>iveGProSeDirectDiscovery</w:t>
      </w:r>
      <w:r>
        <w:rPr>
          <w:rFonts w:hint="eastAsia"/>
          <w:snapToGrid w:val="0"/>
        </w:rPr>
        <w:t xml:space="preserve"> </w:t>
      </w:r>
      <w:r w:rsidRPr="009973B8">
        <w:rPr>
          <w:snapToGrid w:val="0"/>
        </w:rPr>
        <w:t xml:space="preserve">::= ENUMERATED { </w:t>
      </w:r>
    </w:p>
    <w:p w14:paraId="65B1C97C" w14:textId="77777777" w:rsidR="00840089" w:rsidRPr="009973B8" w:rsidRDefault="00840089" w:rsidP="00840089">
      <w:pPr>
        <w:pStyle w:val="PL"/>
        <w:rPr>
          <w:snapToGrid w:val="0"/>
        </w:rPr>
      </w:pPr>
      <w:r w:rsidRPr="009973B8">
        <w:rPr>
          <w:snapToGrid w:val="0"/>
        </w:rPr>
        <w:tab/>
        <w:t>authorized,</w:t>
      </w:r>
    </w:p>
    <w:p w14:paraId="708B81E5" w14:textId="77777777" w:rsidR="00840089" w:rsidRPr="009973B8" w:rsidRDefault="00840089" w:rsidP="00840089">
      <w:pPr>
        <w:pStyle w:val="PL"/>
        <w:rPr>
          <w:snapToGrid w:val="0"/>
        </w:rPr>
      </w:pPr>
      <w:r w:rsidRPr="009973B8">
        <w:rPr>
          <w:snapToGrid w:val="0"/>
        </w:rPr>
        <w:tab/>
        <w:t>not-authorized,</w:t>
      </w:r>
    </w:p>
    <w:p w14:paraId="330324F4" w14:textId="77777777" w:rsidR="00840089" w:rsidRPr="009973B8" w:rsidRDefault="00840089" w:rsidP="00840089">
      <w:pPr>
        <w:pStyle w:val="PL"/>
        <w:rPr>
          <w:snapToGrid w:val="0"/>
        </w:rPr>
      </w:pPr>
      <w:r w:rsidRPr="009973B8">
        <w:rPr>
          <w:snapToGrid w:val="0"/>
        </w:rPr>
        <w:tab/>
        <w:t>...</w:t>
      </w:r>
    </w:p>
    <w:p w14:paraId="1AAD7ABC" w14:textId="77777777" w:rsidR="00840089" w:rsidRPr="009973B8" w:rsidRDefault="00840089" w:rsidP="00840089">
      <w:pPr>
        <w:pStyle w:val="PL"/>
        <w:rPr>
          <w:snapToGrid w:val="0"/>
        </w:rPr>
      </w:pPr>
      <w:r w:rsidRPr="009973B8">
        <w:rPr>
          <w:snapToGrid w:val="0"/>
        </w:rPr>
        <w:t>}</w:t>
      </w:r>
    </w:p>
    <w:p w14:paraId="0C4A4CD3" w14:textId="77777777" w:rsidR="00840089" w:rsidRDefault="00840089" w:rsidP="00840089">
      <w:pPr>
        <w:pStyle w:val="PL"/>
        <w:rPr>
          <w:snapToGrid w:val="0"/>
        </w:rPr>
      </w:pPr>
    </w:p>
    <w:p w14:paraId="1971FBEB" w14:textId="77777777" w:rsidR="00840089" w:rsidRPr="009973B8" w:rsidRDefault="00840089" w:rsidP="00840089">
      <w:pPr>
        <w:pStyle w:val="PL"/>
        <w:rPr>
          <w:snapToGrid w:val="0"/>
        </w:rPr>
      </w:pPr>
      <w:r w:rsidRPr="0072516A">
        <w:rPr>
          <w:rFonts w:hint="eastAsia"/>
          <w:snapToGrid w:val="0"/>
        </w:rPr>
        <w:t>F</w:t>
      </w:r>
      <w:r w:rsidRPr="0072516A">
        <w:rPr>
          <w:snapToGrid w:val="0"/>
        </w:rPr>
        <w:t>iveGProSeDirectCommunication</w:t>
      </w:r>
      <w:r>
        <w:rPr>
          <w:rFonts w:hint="eastAsia"/>
          <w:snapToGrid w:val="0"/>
        </w:rPr>
        <w:t xml:space="preserve"> </w:t>
      </w:r>
      <w:r w:rsidRPr="009973B8">
        <w:rPr>
          <w:snapToGrid w:val="0"/>
        </w:rPr>
        <w:t xml:space="preserve">::= ENUMERATED { </w:t>
      </w:r>
    </w:p>
    <w:p w14:paraId="44DA21DD" w14:textId="77777777" w:rsidR="00840089" w:rsidRPr="009973B8" w:rsidRDefault="00840089" w:rsidP="00840089">
      <w:pPr>
        <w:pStyle w:val="PL"/>
        <w:rPr>
          <w:snapToGrid w:val="0"/>
        </w:rPr>
      </w:pPr>
      <w:r w:rsidRPr="009973B8">
        <w:rPr>
          <w:snapToGrid w:val="0"/>
        </w:rPr>
        <w:tab/>
        <w:t>authorized,</w:t>
      </w:r>
    </w:p>
    <w:p w14:paraId="7F51FDAA" w14:textId="77777777" w:rsidR="00840089" w:rsidRPr="009973B8" w:rsidRDefault="00840089" w:rsidP="00840089">
      <w:pPr>
        <w:pStyle w:val="PL"/>
        <w:rPr>
          <w:snapToGrid w:val="0"/>
        </w:rPr>
      </w:pPr>
      <w:r w:rsidRPr="009973B8">
        <w:rPr>
          <w:snapToGrid w:val="0"/>
        </w:rPr>
        <w:tab/>
        <w:t>not-authorized,</w:t>
      </w:r>
    </w:p>
    <w:p w14:paraId="077D4F8F" w14:textId="77777777" w:rsidR="00840089" w:rsidRPr="009973B8" w:rsidRDefault="00840089" w:rsidP="00840089">
      <w:pPr>
        <w:pStyle w:val="PL"/>
        <w:rPr>
          <w:snapToGrid w:val="0"/>
        </w:rPr>
      </w:pPr>
      <w:r w:rsidRPr="009973B8">
        <w:rPr>
          <w:snapToGrid w:val="0"/>
        </w:rPr>
        <w:tab/>
        <w:t>...</w:t>
      </w:r>
    </w:p>
    <w:p w14:paraId="6D61CA88" w14:textId="77777777" w:rsidR="00840089" w:rsidRPr="009973B8" w:rsidRDefault="00840089" w:rsidP="00840089">
      <w:pPr>
        <w:pStyle w:val="PL"/>
        <w:rPr>
          <w:snapToGrid w:val="0"/>
        </w:rPr>
      </w:pPr>
      <w:r w:rsidRPr="009973B8">
        <w:rPr>
          <w:snapToGrid w:val="0"/>
        </w:rPr>
        <w:t>}</w:t>
      </w:r>
    </w:p>
    <w:p w14:paraId="5BA3BC57" w14:textId="77777777" w:rsidR="00840089" w:rsidRDefault="00840089" w:rsidP="00840089">
      <w:pPr>
        <w:pStyle w:val="PL"/>
        <w:rPr>
          <w:snapToGrid w:val="0"/>
        </w:rPr>
      </w:pPr>
    </w:p>
    <w:p w14:paraId="337D360A" w14:textId="77777777" w:rsidR="00840089" w:rsidRPr="009973B8" w:rsidRDefault="00840089" w:rsidP="00840089">
      <w:pPr>
        <w:pStyle w:val="PL"/>
        <w:rPr>
          <w:snapToGrid w:val="0"/>
        </w:rPr>
      </w:pPr>
      <w:r w:rsidRPr="0072516A">
        <w:rPr>
          <w:rFonts w:hint="eastAsia"/>
          <w:snapToGrid w:val="0"/>
        </w:rPr>
        <w:t>F</w:t>
      </w:r>
      <w:r w:rsidRPr="0072516A">
        <w:rPr>
          <w:snapToGrid w:val="0"/>
        </w:rPr>
        <w:t>iveGProSe</w:t>
      </w:r>
      <w:r w:rsidRPr="0072516A">
        <w:rPr>
          <w:rFonts w:hint="eastAsia"/>
          <w:snapToGrid w:val="0"/>
        </w:rPr>
        <w:t>Layer2</w:t>
      </w:r>
      <w:r w:rsidRPr="0072516A">
        <w:rPr>
          <w:snapToGrid w:val="0"/>
        </w:rPr>
        <w:t>UEtoNetwor</w:t>
      </w:r>
      <w:r w:rsidRPr="0072516A">
        <w:rPr>
          <w:rFonts w:hint="eastAsia"/>
          <w:snapToGrid w:val="0"/>
        </w:rPr>
        <w:t>k</w:t>
      </w:r>
      <w:r w:rsidRPr="0072516A">
        <w:rPr>
          <w:snapToGrid w:val="0"/>
        </w:rPr>
        <w:t>Relay</w:t>
      </w:r>
      <w:r>
        <w:rPr>
          <w:rFonts w:hint="eastAsia"/>
          <w:snapToGrid w:val="0"/>
        </w:rPr>
        <w:t xml:space="preserve"> </w:t>
      </w:r>
      <w:r w:rsidRPr="009973B8">
        <w:rPr>
          <w:snapToGrid w:val="0"/>
        </w:rPr>
        <w:t xml:space="preserve">::= ENUMERATED { </w:t>
      </w:r>
    </w:p>
    <w:p w14:paraId="658EEEB4" w14:textId="77777777" w:rsidR="00840089" w:rsidRPr="009973B8" w:rsidRDefault="00840089" w:rsidP="00840089">
      <w:pPr>
        <w:pStyle w:val="PL"/>
        <w:rPr>
          <w:snapToGrid w:val="0"/>
        </w:rPr>
      </w:pPr>
      <w:r w:rsidRPr="009973B8">
        <w:rPr>
          <w:snapToGrid w:val="0"/>
        </w:rPr>
        <w:tab/>
        <w:t>authorized,</w:t>
      </w:r>
    </w:p>
    <w:p w14:paraId="37685DC3" w14:textId="77777777" w:rsidR="00840089" w:rsidRPr="009973B8" w:rsidRDefault="00840089" w:rsidP="00840089">
      <w:pPr>
        <w:pStyle w:val="PL"/>
        <w:rPr>
          <w:snapToGrid w:val="0"/>
        </w:rPr>
      </w:pPr>
      <w:r w:rsidRPr="009973B8">
        <w:rPr>
          <w:snapToGrid w:val="0"/>
        </w:rPr>
        <w:tab/>
        <w:t>not-authorized,</w:t>
      </w:r>
    </w:p>
    <w:p w14:paraId="39E1CAAC" w14:textId="77777777" w:rsidR="00840089" w:rsidRPr="009973B8" w:rsidRDefault="00840089" w:rsidP="00840089">
      <w:pPr>
        <w:pStyle w:val="PL"/>
        <w:rPr>
          <w:snapToGrid w:val="0"/>
        </w:rPr>
      </w:pPr>
      <w:r w:rsidRPr="009973B8">
        <w:rPr>
          <w:snapToGrid w:val="0"/>
        </w:rPr>
        <w:tab/>
        <w:t>...</w:t>
      </w:r>
    </w:p>
    <w:p w14:paraId="2628F13E" w14:textId="77777777" w:rsidR="00840089" w:rsidRPr="009973B8" w:rsidRDefault="00840089" w:rsidP="00840089">
      <w:pPr>
        <w:pStyle w:val="PL"/>
        <w:rPr>
          <w:snapToGrid w:val="0"/>
        </w:rPr>
      </w:pPr>
      <w:r w:rsidRPr="009973B8">
        <w:rPr>
          <w:snapToGrid w:val="0"/>
        </w:rPr>
        <w:t>}</w:t>
      </w:r>
    </w:p>
    <w:p w14:paraId="0BBB9950" w14:textId="77777777" w:rsidR="00840089" w:rsidRDefault="00840089" w:rsidP="00840089">
      <w:pPr>
        <w:pStyle w:val="PL"/>
        <w:rPr>
          <w:snapToGrid w:val="0"/>
        </w:rPr>
      </w:pPr>
    </w:p>
    <w:p w14:paraId="36F557F9" w14:textId="77777777" w:rsidR="00840089" w:rsidRPr="009973B8" w:rsidRDefault="00840089" w:rsidP="00840089">
      <w:pPr>
        <w:pStyle w:val="PL"/>
        <w:rPr>
          <w:snapToGrid w:val="0"/>
        </w:rPr>
      </w:pPr>
      <w:r w:rsidRPr="0072516A">
        <w:rPr>
          <w:rFonts w:hint="eastAsia"/>
          <w:snapToGrid w:val="0"/>
        </w:rPr>
        <w:t>F</w:t>
      </w:r>
      <w:r w:rsidRPr="0072516A">
        <w:rPr>
          <w:snapToGrid w:val="0"/>
        </w:rPr>
        <w:t>iveGProSe</w:t>
      </w:r>
      <w:r w:rsidRPr="0072516A">
        <w:rPr>
          <w:rFonts w:hint="eastAsia"/>
          <w:snapToGrid w:val="0"/>
        </w:rPr>
        <w:t>Layer3</w:t>
      </w:r>
      <w:r w:rsidRPr="0072516A">
        <w:rPr>
          <w:snapToGrid w:val="0"/>
        </w:rPr>
        <w:t>UEtoNetwor</w:t>
      </w:r>
      <w:r w:rsidRPr="0072516A">
        <w:rPr>
          <w:rFonts w:hint="eastAsia"/>
          <w:snapToGrid w:val="0"/>
        </w:rPr>
        <w:t>k</w:t>
      </w:r>
      <w:r w:rsidRPr="0072516A">
        <w:rPr>
          <w:snapToGrid w:val="0"/>
        </w:rPr>
        <w:t>Relay</w:t>
      </w:r>
      <w:r>
        <w:rPr>
          <w:rFonts w:hint="eastAsia"/>
          <w:snapToGrid w:val="0"/>
        </w:rPr>
        <w:t xml:space="preserve"> </w:t>
      </w:r>
      <w:r w:rsidRPr="009973B8">
        <w:rPr>
          <w:snapToGrid w:val="0"/>
        </w:rPr>
        <w:t xml:space="preserve">::= ENUMERATED { </w:t>
      </w:r>
    </w:p>
    <w:p w14:paraId="7D3CB0FD" w14:textId="77777777" w:rsidR="00840089" w:rsidRPr="009973B8" w:rsidRDefault="00840089" w:rsidP="00840089">
      <w:pPr>
        <w:pStyle w:val="PL"/>
        <w:rPr>
          <w:snapToGrid w:val="0"/>
        </w:rPr>
      </w:pPr>
      <w:r w:rsidRPr="009973B8">
        <w:rPr>
          <w:snapToGrid w:val="0"/>
        </w:rPr>
        <w:tab/>
        <w:t>authorized,</w:t>
      </w:r>
    </w:p>
    <w:p w14:paraId="1C5EC955" w14:textId="77777777" w:rsidR="00840089" w:rsidRPr="009973B8" w:rsidRDefault="00840089" w:rsidP="00840089">
      <w:pPr>
        <w:pStyle w:val="PL"/>
        <w:rPr>
          <w:snapToGrid w:val="0"/>
        </w:rPr>
      </w:pPr>
      <w:r w:rsidRPr="009973B8">
        <w:rPr>
          <w:snapToGrid w:val="0"/>
        </w:rPr>
        <w:tab/>
        <w:t>not-authorized,</w:t>
      </w:r>
    </w:p>
    <w:p w14:paraId="7B5E793F" w14:textId="77777777" w:rsidR="00840089" w:rsidRPr="009973B8" w:rsidRDefault="00840089" w:rsidP="00840089">
      <w:pPr>
        <w:pStyle w:val="PL"/>
        <w:rPr>
          <w:snapToGrid w:val="0"/>
        </w:rPr>
      </w:pPr>
      <w:r w:rsidRPr="009973B8">
        <w:rPr>
          <w:snapToGrid w:val="0"/>
        </w:rPr>
        <w:tab/>
        <w:t>...</w:t>
      </w:r>
    </w:p>
    <w:p w14:paraId="725E6F01" w14:textId="77777777" w:rsidR="00840089" w:rsidRPr="009973B8" w:rsidRDefault="00840089" w:rsidP="00840089">
      <w:pPr>
        <w:pStyle w:val="PL"/>
        <w:rPr>
          <w:snapToGrid w:val="0"/>
        </w:rPr>
      </w:pPr>
      <w:r w:rsidRPr="009973B8">
        <w:rPr>
          <w:snapToGrid w:val="0"/>
        </w:rPr>
        <w:t>}</w:t>
      </w:r>
    </w:p>
    <w:p w14:paraId="2BD562CA" w14:textId="77777777" w:rsidR="00840089" w:rsidRDefault="00840089" w:rsidP="00840089">
      <w:pPr>
        <w:pStyle w:val="PL"/>
        <w:rPr>
          <w:snapToGrid w:val="0"/>
        </w:rPr>
      </w:pPr>
    </w:p>
    <w:p w14:paraId="343BA8BD" w14:textId="77777777" w:rsidR="00840089" w:rsidRPr="009973B8" w:rsidRDefault="00840089" w:rsidP="00840089">
      <w:pPr>
        <w:pStyle w:val="PL"/>
        <w:rPr>
          <w:snapToGrid w:val="0"/>
        </w:rPr>
      </w:pPr>
      <w:r w:rsidRPr="0072516A">
        <w:rPr>
          <w:rFonts w:hint="eastAsia"/>
          <w:snapToGrid w:val="0"/>
        </w:rPr>
        <w:t>F</w:t>
      </w:r>
      <w:r w:rsidRPr="0072516A">
        <w:rPr>
          <w:snapToGrid w:val="0"/>
        </w:rPr>
        <w:t>iveGProSe</w:t>
      </w:r>
      <w:r w:rsidRPr="0072516A">
        <w:rPr>
          <w:rFonts w:hint="eastAsia"/>
          <w:snapToGrid w:val="0"/>
        </w:rPr>
        <w:t>Layer2Remote</w:t>
      </w:r>
      <w:r w:rsidRPr="0072516A">
        <w:rPr>
          <w:snapToGrid w:val="0"/>
        </w:rPr>
        <w:t>UE</w:t>
      </w:r>
      <w:r>
        <w:rPr>
          <w:rFonts w:hint="eastAsia"/>
          <w:snapToGrid w:val="0"/>
        </w:rPr>
        <w:t xml:space="preserve"> </w:t>
      </w:r>
      <w:r w:rsidRPr="009973B8">
        <w:rPr>
          <w:snapToGrid w:val="0"/>
        </w:rPr>
        <w:t xml:space="preserve">::= ENUMERATED { </w:t>
      </w:r>
    </w:p>
    <w:p w14:paraId="6FC52DD4" w14:textId="77777777" w:rsidR="00840089" w:rsidRPr="009973B8" w:rsidRDefault="00840089" w:rsidP="00840089">
      <w:pPr>
        <w:pStyle w:val="PL"/>
        <w:rPr>
          <w:snapToGrid w:val="0"/>
        </w:rPr>
      </w:pPr>
      <w:r w:rsidRPr="009973B8">
        <w:rPr>
          <w:snapToGrid w:val="0"/>
        </w:rPr>
        <w:tab/>
        <w:t>authorized,</w:t>
      </w:r>
    </w:p>
    <w:p w14:paraId="7A7C0FAE" w14:textId="77777777" w:rsidR="00840089" w:rsidRPr="009973B8" w:rsidRDefault="00840089" w:rsidP="00840089">
      <w:pPr>
        <w:pStyle w:val="PL"/>
        <w:rPr>
          <w:snapToGrid w:val="0"/>
        </w:rPr>
      </w:pPr>
      <w:r w:rsidRPr="009973B8">
        <w:rPr>
          <w:snapToGrid w:val="0"/>
        </w:rPr>
        <w:lastRenderedPageBreak/>
        <w:tab/>
        <w:t>not-authorized,</w:t>
      </w:r>
    </w:p>
    <w:p w14:paraId="0472752F" w14:textId="77777777" w:rsidR="00840089" w:rsidRPr="009973B8" w:rsidRDefault="00840089" w:rsidP="00840089">
      <w:pPr>
        <w:pStyle w:val="PL"/>
        <w:rPr>
          <w:snapToGrid w:val="0"/>
        </w:rPr>
      </w:pPr>
      <w:r w:rsidRPr="009973B8">
        <w:rPr>
          <w:snapToGrid w:val="0"/>
        </w:rPr>
        <w:tab/>
        <w:t>...</w:t>
      </w:r>
    </w:p>
    <w:p w14:paraId="36064000" w14:textId="77777777" w:rsidR="00840089" w:rsidRPr="0072386D" w:rsidRDefault="00840089" w:rsidP="00840089">
      <w:pPr>
        <w:pStyle w:val="PL"/>
        <w:rPr>
          <w:rFonts w:eastAsia="Malgun Gothic"/>
          <w:snapToGrid w:val="0"/>
        </w:rPr>
      </w:pPr>
      <w:r w:rsidRPr="009973B8">
        <w:rPr>
          <w:snapToGrid w:val="0"/>
        </w:rPr>
        <w:t>}</w:t>
      </w:r>
    </w:p>
    <w:p w14:paraId="28D2151F" w14:textId="77777777" w:rsidR="00840089" w:rsidRPr="0072386D" w:rsidRDefault="00840089" w:rsidP="00840089">
      <w:pPr>
        <w:pStyle w:val="PL"/>
        <w:rPr>
          <w:rFonts w:eastAsia="Malgun Gothic"/>
          <w:snapToGrid w:val="0"/>
        </w:rPr>
      </w:pPr>
    </w:p>
    <w:p w14:paraId="1E8106ED" w14:textId="77777777" w:rsidR="00840089" w:rsidRPr="001D39A2" w:rsidRDefault="00840089" w:rsidP="00840089">
      <w:pPr>
        <w:pStyle w:val="PL"/>
        <w:rPr>
          <w:rFonts w:eastAsia="Malgun Gothic"/>
          <w:snapToGrid w:val="0"/>
        </w:rPr>
      </w:pPr>
      <w:r w:rsidRPr="001D39A2">
        <w:rPr>
          <w:rFonts w:eastAsia="Malgun Gothic"/>
          <w:snapToGrid w:val="0"/>
        </w:rPr>
        <w:t xml:space="preserve">FiveGProSeLayer2Multipath ::= ENUMERATED { </w:t>
      </w:r>
    </w:p>
    <w:p w14:paraId="56F38292" w14:textId="77777777" w:rsidR="00840089" w:rsidRPr="001D39A2" w:rsidRDefault="00840089" w:rsidP="00840089">
      <w:pPr>
        <w:pStyle w:val="PL"/>
        <w:rPr>
          <w:rFonts w:eastAsia="Malgun Gothic"/>
          <w:snapToGrid w:val="0"/>
        </w:rPr>
      </w:pPr>
      <w:r w:rsidRPr="001D39A2">
        <w:rPr>
          <w:rFonts w:eastAsia="Malgun Gothic"/>
          <w:snapToGrid w:val="0"/>
        </w:rPr>
        <w:tab/>
        <w:t>authorized,</w:t>
      </w:r>
    </w:p>
    <w:p w14:paraId="56E4F806" w14:textId="77777777" w:rsidR="00840089" w:rsidRPr="001D39A2" w:rsidRDefault="00840089" w:rsidP="00840089">
      <w:pPr>
        <w:pStyle w:val="PL"/>
        <w:rPr>
          <w:rFonts w:eastAsia="Malgun Gothic"/>
          <w:snapToGrid w:val="0"/>
        </w:rPr>
      </w:pPr>
      <w:r w:rsidRPr="001D39A2">
        <w:rPr>
          <w:rFonts w:eastAsia="Malgun Gothic"/>
          <w:snapToGrid w:val="0"/>
        </w:rPr>
        <w:tab/>
        <w:t>not-authorized,</w:t>
      </w:r>
    </w:p>
    <w:p w14:paraId="290BE7FB" w14:textId="77777777" w:rsidR="00840089" w:rsidRPr="001D39A2" w:rsidRDefault="00840089" w:rsidP="00840089">
      <w:pPr>
        <w:pStyle w:val="PL"/>
        <w:rPr>
          <w:rFonts w:eastAsia="Malgun Gothic"/>
          <w:snapToGrid w:val="0"/>
        </w:rPr>
      </w:pPr>
      <w:r w:rsidRPr="001D39A2">
        <w:rPr>
          <w:rFonts w:eastAsia="Malgun Gothic"/>
          <w:snapToGrid w:val="0"/>
        </w:rPr>
        <w:tab/>
        <w:t>...</w:t>
      </w:r>
    </w:p>
    <w:p w14:paraId="48CF4DF1" w14:textId="77777777" w:rsidR="00840089" w:rsidRPr="001D39A2" w:rsidRDefault="00840089" w:rsidP="00840089">
      <w:pPr>
        <w:pStyle w:val="PL"/>
        <w:rPr>
          <w:rFonts w:eastAsia="Malgun Gothic"/>
          <w:snapToGrid w:val="0"/>
        </w:rPr>
      </w:pPr>
      <w:r w:rsidRPr="001D39A2">
        <w:rPr>
          <w:rFonts w:eastAsia="Malgun Gothic"/>
          <w:snapToGrid w:val="0"/>
        </w:rPr>
        <w:t>}</w:t>
      </w:r>
    </w:p>
    <w:p w14:paraId="53EDF483" w14:textId="77777777" w:rsidR="00840089" w:rsidRPr="000E4059" w:rsidRDefault="00840089" w:rsidP="00840089">
      <w:pPr>
        <w:pStyle w:val="PL"/>
        <w:rPr>
          <w:rFonts w:eastAsia="Malgun Gothic"/>
          <w:snapToGrid w:val="0"/>
        </w:rPr>
      </w:pPr>
    </w:p>
    <w:p w14:paraId="6ACA16E2" w14:textId="77777777" w:rsidR="00840089" w:rsidRPr="000E4059" w:rsidRDefault="00840089" w:rsidP="00840089">
      <w:pPr>
        <w:pStyle w:val="PL"/>
        <w:rPr>
          <w:rFonts w:eastAsia="Malgun Gothic"/>
          <w:snapToGrid w:val="0"/>
        </w:rPr>
      </w:pPr>
      <w:r w:rsidRPr="000E4059">
        <w:rPr>
          <w:rFonts w:eastAsia="Malgun Gothic"/>
          <w:snapToGrid w:val="0"/>
        </w:rPr>
        <w:t xml:space="preserve">FiveGProSeLayer2UEtoUERelay ::= ENUMERATED { </w:t>
      </w:r>
    </w:p>
    <w:p w14:paraId="65DCDF60" w14:textId="77777777" w:rsidR="00840089" w:rsidRPr="000E4059" w:rsidRDefault="00840089" w:rsidP="00840089">
      <w:pPr>
        <w:pStyle w:val="PL"/>
        <w:rPr>
          <w:rFonts w:eastAsia="Malgun Gothic"/>
          <w:snapToGrid w:val="0"/>
        </w:rPr>
      </w:pPr>
      <w:r w:rsidRPr="000E4059">
        <w:rPr>
          <w:rFonts w:eastAsia="Malgun Gothic"/>
          <w:snapToGrid w:val="0"/>
        </w:rPr>
        <w:tab/>
        <w:t>authorized,</w:t>
      </w:r>
    </w:p>
    <w:p w14:paraId="657248B4" w14:textId="77777777" w:rsidR="00840089" w:rsidRPr="000E4059" w:rsidRDefault="00840089" w:rsidP="00840089">
      <w:pPr>
        <w:pStyle w:val="PL"/>
        <w:rPr>
          <w:rFonts w:eastAsia="Malgun Gothic"/>
          <w:snapToGrid w:val="0"/>
        </w:rPr>
      </w:pPr>
      <w:r w:rsidRPr="000E4059">
        <w:rPr>
          <w:rFonts w:eastAsia="Malgun Gothic"/>
          <w:snapToGrid w:val="0"/>
        </w:rPr>
        <w:tab/>
        <w:t>not-authorized,</w:t>
      </w:r>
    </w:p>
    <w:p w14:paraId="6C5C11A1" w14:textId="77777777" w:rsidR="00840089" w:rsidRPr="000E4059" w:rsidRDefault="00840089" w:rsidP="00840089">
      <w:pPr>
        <w:pStyle w:val="PL"/>
        <w:rPr>
          <w:rFonts w:eastAsia="Malgun Gothic"/>
          <w:snapToGrid w:val="0"/>
        </w:rPr>
      </w:pPr>
      <w:r w:rsidRPr="000E4059">
        <w:rPr>
          <w:rFonts w:eastAsia="Malgun Gothic"/>
          <w:snapToGrid w:val="0"/>
        </w:rPr>
        <w:tab/>
        <w:t>...</w:t>
      </w:r>
    </w:p>
    <w:p w14:paraId="231D5170" w14:textId="77777777" w:rsidR="00840089" w:rsidRPr="000E4059" w:rsidRDefault="00840089" w:rsidP="00840089">
      <w:pPr>
        <w:pStyle w:val="PL"/>
        <w:rPr>
          <w:rFonts w:eastAsia="Malgun Gothic"/>
          <w:snapToGrid w:val="0"/>
        </w:rPr>
      </w:pPr>
      <w:r w:rsidRPr="000E4059">
        <w:rPr>
          <w:rFonts w:eastAsia="Malgun Gothic"/>
          <w:snapToGrid w:val="0"/>
        </w:rPr>
        <w:t>}</w:t>
      </w:r>
    </w:p>
    <w:p w14:paraId="36CA0A95" w14:textId="77777777" w:rsidR="00840089" w:rsidRPr="000E4059" w:rsidRDefault="00840089" w:rsidP="00840089">
      <w:pPr>
        <w:pStyle w:val="PL"/>
        <w:rPr>
          <w:rFonts w:eastAsia="Malgun Gothic"/>
          <w:snapToGrid w:val="0"/>
        </w:rPr>
      </w:pPr>
    </w:p>
    <w:p w14:paraId="0004C841" w14:textId="77777777" w:rsidR="00840089" w:rsidRPr="000E4059" w:rsidRDefault="00840089" w:rsidP="00840089">
      <w:pPr>
        <w:pStyle w:val="PL"/>
        <w:rPr>
          <w:rFonts w:eastAsia="Malgun Gothic"/>
          <w:snapToGrid w:val="0"/>
        </w:rPr>
      </w:pPr>
      <w:r w:rsidRPr="000E4059">
        <w:rPr>
          <w:rFonts w:eastAsia="Malgun Gothic"/>
          <w:snapToGrid w:val="0"/>
        </w:rPr>
        <w:t xml:space="preserve">FiveGProSeLayer2UEtoUERemote ::= ENUMERATED { </w:t>
      </w:r>
    </w:p>
    <w:p w14:paraId="52831C16" w14:textId="77777777" w:rsidR="00840089" w:rsidRPr="000E4059" w:rsidRDefault="00840089" w:rsidP="00840089">
      <w:pPr>
        <w:pStyle w:val="PL"/>
        <w:rPr>
          <w:rFonts w:eastAsia="Malgun Gothic"/>
          <w:snapToGrid w:val="0"/>
        </w:rPr>
      </w:pPr>
      <w:r w:rsidRPr="000E4059">
        <w:rPr>
          <w:rFonts w:eastAsia="Malgun Gothic"/>
          <w:snapToGrid w:val="0"/>
        </w:rPr>
        <w:tab/>
        <w:t>authorized,</w:t>
      </w:r>
    </w:p>
    <w:p w14:paraId="0AD953DC" w14:textId="77777777" w:rsidR="00840089" w:rsidRPr="000E4059" w:rsidRDefault="00840089" w:rsidP="00840089">
      <w:pPr>
        <w:pStyle w:val="PL"/>
        <w:rPr>
          <w:rFonts w:eastAsia="Malgun Gothic"/>
          <w:snapToGrid w:val="0"/>
        </w:rPr>
      </w:pPr>
      <w:r w:rsidRPr="000E4059">
        <w:rPr>
          <w:rFonts w:eastAsia="Malgun Gothic"/>
          <w:snapToGrid w:val="0"/>
        </w:rPr>
        <w:tab/>
        <w:t>not-authorized,</w:t>
      </w:r>
    </w:p>
    <w:p w14:paraId="4E72D46C" w14:textId="77777777" w:rsidR="00840089" w:rsidRPr="000E4059" w:rsidRDefault="00840089" w:rsidP="00840089">
      <w:pPr>
        <w:pStyle w:val="PL"/>
        <w:rPr>
          <w:rFonts w:eastAsia="Malgun Gothic"/>
          <w:snapToGrid w:val="0"/>
        </w:rPr>
      </w:pPr>
      <w:r w:rsidRPr="000E4059">
        <w:rPr>
          <w:rFonts w:eastAsia="Malgun Gothic"/>
          <w:snapToGrid w:val="0"/>
        </w:rPr>
        <w:tab/>
        <w:t>...</w:t>
      </w:r>
    </w:p>
    <w:p w14:paraId="264C013D" w14:textId="77777777" w:rsidR="00840089" w:rsidRPr="0072386D" w:rsidRDefault="00840089" w:rsidP="00840089">
      <w:pPr>
        <w:pStyle w:val="PL"/>
        <w:rPr>
          <w:rFonts w:eastAsia="Malgun Gothic"/>
          <w:snapToGrid w:val="0"/>
        </w:rPr>
      </w:pPr>
      <w:r w:rsidRPr="000E4059">
        <w:rPr>
          <w:rFonts w:eastAsia="Malgun Gothic"/>
          <w:snapToGrid w:val="0"/>
        </w:rPr>
        <w:t>}</w:t>
      </w:r>
    </w:p>
    <w:p w14:paraId="4CD83802" w14:textId="77777777" w:rsidR="00840089" w:rsidRPr="0072386D" w:rsidRDefault="00840089" w:rsidP="00840089">
      <w:pPr>
        <w:pStyle w:val="PL"/>
        <w:rPr>
          <w:rFonts w:eastAsia="Malgun Gothic"/>
          <w:snapToGrid w:val="0"/>
        </w:rPr>
      </w:pPr>
    </w:p>
    <w:p w14:paraId="1DE97D12" w14:textId="77777777" w:rsidR="00840089" w:rsidRPr="00F03F44" w:rsidRDefault="00840089" w:rsidP="00840089">
      <w:pPr>
        <w:pStyle w:val="PL"/>
        <w:rPr>
          <w:rFonts w:eastAsia="Batang"/>
          <w:lang w:eastAsia="ja-JP"/>
        </w:rPr>
      </w:pPr>
      <w:r w:rsidRPr="0072386D">
        <w:rPr>
          <w:rFonts w:eastAsia="Malgun Gothic" w:hint="eastAsia"/>
          <w:snapToGrid w:val="0"/>
        </w:rPr>
        <w:t>Fiv</w:t>
      </w:r>
      <w:r w:rsidRPr="00F03F44">
        <w:rPr>
          <w:rFonts w:eastAsia="Batang" w:hint="eastAsia"/>
          <w:lang w:eastAsia="ja-JP"/>
        </w:rPr>
        <w:t>eG-ProSePC5QoSParameters</w:t>
      </w:r>
      <w:r w:rsidRPr="00F03F44">
        <w:rPr>
          <w:rFonts w:eastAsia="Batang"/>
          <w:lang w:eastAsia="ja-JP"/>
        </w:rPr>
        <w:t xml:space="preserve"> ::= SEQUENCE {</w:t>
      </w:r>
    </w:p>
    <w:p w14:paraId="216FD4F0" w14:textId="77777777" w:rsidR="00840089" w:rsidRPr="00685B1D" w:rsidRDefault="00840089" w:rsidP="00840089">
      <w:pPr>
        <w:pStyle w:val="PL"/>
        <w:rPr>
          <w:rFonts w:eastAsia="Batang"/>
          <w:lang w:eastAsia="ja-JP"/>
        </w:rPr>
      </w:pPr>
      <w:r w:rsidRPr="00F03F44">
        <w:rPr>
          <w:rFonts w:eastAsia="Batang"/>
          <w:lang w:eastAsia="ja-JP"/>
        </w:rPr>
        <w:tab/>
      </w:r>
      <w:r w:rsidRPr="00F03F44">
        <w:rPr>
          <w:rFonts w:eastAsia="Batang" w:hint="eastAsia"/>
          <w:lang w:eastAsia="ja-JP"/>
        </w:rPr>
        <w:t>fiveGProSepc5QoSFl</w:t>
      </w:r>
      <w:r w:rsidRPr="00685B1D">
        <w:rPr>
          <w:rFonts w:eastAsia="Batang" w:hint="eastAsia"/>
          <w:lang w:eastAsia="ja-JP"/>
        </w:rPr>
        <w:t>owList</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hint="eastAsia"/>
          <w:lang w:eastAsia="ja-JP"/>
        </w:rPr>
        <w:tab/>
      </w:r>
      <w:r>
        <w:rPr>
          <w:rFonts w:eastAsia="Batang"/>
          <w:lang w:eastAsia="ja-JP"/>
        </w:rPr>
        <w:tab/>
      </w:r>
      <w:r w:rsidRPr="0072386D">
        <w:rPr>
          <w:rFonts w:eastAsia="Malgun Gothic" w:hint="eastAsia"/>
        </w:rPr>
        <w:t>FiveGProSe</w:t>
      </w:r>
      <w:r w:rsidRPr="00685B1D">
        <w:rPr>
          <w:rFonts w:eastAsia="Batang" w:hint="eastAsia"/>
          <w:lang w:eastAsia="ja-JP"/>
        </w:rPr>
        <w:t>PC5QoSFlowList</w:t>
      </w:r>
      <w:r w:rsidRPr="00685B1D">
        <w:rPr>
          <w:rFonts w:eastAsia="Batang"/>
          <w:lang w:eastAsia="ja-JP"/>
        </w:rPr>
        <w:t>,</w:t>
      </w:r>
    </w:p>
    <w:p w14:paraId="5A48B3E8" w14:textId="77777777" w:rsidR="00840089" w:rsidRPr="003D0C3D" w:rsidRDefault="00840089" w:rsidP="00840089">
      <w:pPr>
        <w:pStyle w:val="PL"/>
      </w:pPr>
      <w:r w:rsidRPr="00685B1D">
        <w:rPr>
          <w:rFonts w:eastAsia="Batang" w:hint="eastAsia"/>
          <w:lang w:eastAsia="ja-JP"/>
        </w:rPr>
        <w:tab/>
      </w:r>
      <w:r w:rsidRPr="00515C9F">
        <w:rPr>
          <w:rFonts w:eastAsia="Batang" w:hint="eastAsia"/>
          <w:lang w:eastAsia="ja-JP"/>
        </w:rPr>
        <w:t>five</w:t>
      </w:r>
      <w:r w:rsidRPr="0072386D">
        <w:rPr>
          <w:rFonts w:eastAsia="Malgun Gothic" w:hint="eastAsia"/>
        </w:rPr>
        <w:t>G</w:t>
      </w:r>
      <w:r w:rsidRPr="00515C9F">
        <w:rPr>
          <w:rFonts w:eastAsia="Batang" w:hint="eastAsia"/>
          <w:lang w:eastAsia="ja-JP"/>
        </w:rPr>
        <w:t>ProSe</w:t>
      </w:r>
      <w:r w:rsidRPr="00685B1D">
        <w:rPr>
          <w:rFonts w:eastAsia="Batang" w:hint="eastAsia"/>
          <w:lang w:eastAsia="ja-JP"/>
        </w:rPr>
        <w:t>pc</w:t>
      </w:r>
      <w:r w:rsidRPr="00685B1D">
        <w:rPr>
          <w:rFonts w:eastAsia="Batang"/>
          <w:lang w:eastAsia="ja-JP"/>
        </w:rPr>
        <w:t>5LinkAggregateBitRates</w:t>
      </w:r>
      <w:r w:rsidRPr="00685B1D">
        <w:rPr>
          <w:rFonts w:eastAsia="Batang" w:hint="eastAsia"/>
          <w:lang w:eastAsia="ja-JP"/>
        </w:rPr>
        <w:tab/>
      </w:r>
      <w:r>
        <w:rPr>
          <w:rFonts w:eastAsia="Batang"/>
          <w:lang w:eastAsia="ja-JP"/>
        </w:rPr>
        <w:tab/>
      </w:r>
      <w:r w:rsidRPr="00C74C00">
        <w:rPr>
          <w:rFonts w:eastAsia="Batang"/>
          <w:lang w:eastAsia="ja-JP"/>
        </w:rPr>
        <w:t>BitRate</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sidRPr="00685B1D">
        <w:rPr>
          <w:rFonts w:eastAsia="Batang"/>
          <w:lang w:eastAsia="ja-JP"/>
        </w:rPr>
        <w:t>OPTIONAL,</w:t>
      </w:r>
    </w:p>
    <w:p w14:paraId="322AB861" w14:textId="77777777" w:rsidR="00840089" w:rsidRPr="00685B1D" w:rsidRDefault="00840089" w:rsidP="00840089">
      <w:pPr>
        <w:pStyle w:val="PL"/>
        <w:rPr>
          <w:snapToGrid w:val="0"/>
        </w:rPr>
      </w:pPr>
      <w:r w:rsidRPr="00685B1D">
        <w:rPr>
          <w:snapToGrid w:val="0"/>
        </w:rPr>
        <w:tab/>
        <w:t>iE-Extensions</w:t>
      </w:r>
      <w:r w:rsidRPr="00685B1D">
        <w:rPr>
          <w:snapToGrid w:val="0"/>
        </w:rPr>
        <w:tab/>
      </w:r>
      <w:r w:rsidRPr="00685B1D">
        <w:rPr>
          <w:snapToGrid w:val="0"/>
        </w:rPr>
        <w:tab/>
        <w:t>ProtocolExtensionContainer { {</w:t>
      </w:r>
      <w:r w:rsidRPr="00AF79DD">
        <w:rPr>
          <w:rFonts w:eastAsia="Batang" w:hint="eastAsia"/>
          <w:lang w:eastAsia="ja-JP"/>
        </w:rPr>
        <w:t xml:space="preserve"> </w:t>
      </w:r>
      <w:r w:rsidRPr="0072386D">
        <w:rPr>
          <w:rFonts w:eastAsia="Malgun Gothic" w:hint="eastAsia"/>
          <w:snapToGrid w:val="0"/>
        </w:rPr>
        <w:t>FiveG-</w:t>
      </w:r>
      <w:bookmarkStart w:id="1943" w:name="MCCQCTEMPBM_00000186"/>
      <w:r>
        <w:rPr>
          <w:rFonts w:cs="Courier New" w:hint="eastAsia"/>
          <w:snapToGrid w:val="0"/>
        </w:rPr>
        <w:t>ProSe</w:t>
      </w:r>
      <w:bookmarkEnd w:id="1943"/>
      <w:r w:rsidRPr="00685B1D">
        <w:rPr>
          <w:rFonts w:hint="eastAsia"/>
          <w:snapToGrid w:val="0"/>
        </w:rPr>
        <w:t>PC5QoSParameters</w:t>
      </w:r>
      <w:r w:rsidRPr="00685B1D">
        <w:rPr>
          <w:snapToGrid w:val="0"/>
        </w:rPr>
        <w:t>-ExtIEs} }</w:t>
      </w:r>
      <w:r w:rsidRPr="00685B1D">
        <w:rPr>
          <w:snapToGrid w:val="0"/>
        </w:rPr>
        <w:tab/>
        <w:t>OPTIONAL,</w:t>
      </w:r>
    </w:p>
    <w:p w14:paraId="2BF026B3" w14:textId="77777777" w:rsidR="00840089" w:rsidRPr="00685B1D" w:rsidRDefault="00840089" w:rsidP="00840089">
      <w:pPr>
        <w:pStyle w:val="PL"/>
        <w:rPr>
          <w:snapToGrid w:val="0"/>
        </w:rPr>
      </w:pPr>
      <w:r w:rsidRPr="00685B1D">
        <w:rPr>
          <w:snapToGrid w:val="0"/>
        </w:rPr>
        <w:tab/>
        <w:t>...</w:t>
      </w:r>
    </w:p>
    <w:p w14:paraId="3709631D" w14:textId="77777777" w:rsidR="00840089" w:rsidRPr="00685B1D" w:rsidRDefault="00840089" w:rsidP="00840089">
      <w:pPr>
        <w:pStyle w:val="PL"/>
        <w:rPr>
          <w:snapToGrid w:val="0"/>
        </w:rPr>
      </w:pPr>
      <w:r w:rsidRPr="00685B1D">
        <w:rPr>
          <w:snapToGrid w:val="0"/>
        </w:rPr>
        <w:t>}</w:t>
      </w:r>
    </w:p>
    <w:p w14:paraId="7E2C3150" w14:textId="77777777" w:rsidR="00840089" w:rsidRDefault="00840089" w:rsidP="00840089">
      <w:pPr>
        <w:pStyle w:val="PL"/>
        <w:rPr>
          <w:rFonts w:eastAsia="宋体"/>
          <w:snapToGrid w:val="0"/>
        </w:rPr>
      </w:pPr>
    </w:p>
    <w:p w14:paraId="006CCBD8" w14:textId="77777777" w:rsidR="00840089" w:rsidRPr="00C74C00" w:rsidRDefault="00840089" w:rsidP="00840089">
      <w:pPr>
        <w:pStyle w:val="PL"/>
        <w:rPr>
          <w:rFonts w:eastAsia="宋体" w:cs="Mangal"/>
          <w:snapToGrid w:val="0"/>
          <w:lang w:bidi="sa-IN"/>
        </w:rPr>
      </w:pPr>
      <w:r w:rsidRPr="0072386D">
        <w:rPr>
          <w:rFonts w:eastAsia="Malgun Gothic" w:hint="eastAsia"/>
          <w:snapToGrid w:val="0"/>
        </w:rPr>
        <w:t>FiveG-ProSe</w:t>
      </w:r>
      <w:r w:rsidRPr="00C74C00">
        <w:rPr>
          <w:rFonts w:eastAsia="宋体" w:cs="Mangal"/>
          <w:snapToGrid w:val="0"/>
          <w:lang w:bidi="sa-IN"/>
        </w:rPr>
        <w:t>PC5QoSParameters-ExtIEs NGAP-PROTOCOL-EXTENSION ::= {</w:t>
      </w:r>
    </w:p>
    <w:p w14:paraId="68D4C1A8" w14:textId="77777777" w:rsidR="00840089" w:rsidRPr="00C74C00" w:rsidRDefault="00840089" w:rsidP="00840089">
      <w:pPr>
        <w:pStyle w:val="PL"/>
        <w:rPr>
          <w:rFonts w:eastAsia="宋体" w:cs="Mangal"/>
          <w:snapToGrid w:val="0"/>
          <w:lang w:bidi="sa-IN"/>
        </w:rPr>
      </w:pPr>
      <w:r>
        <w:rPr>
          <w:rFonts w:eastAsia="宋体" w:cs="Mangal"/>
          <w:snapToGrid w:val="0"/>
          <w:lang w:bidi="sa-IN"/>
        </w:rPr>
        <w:tab/>
      </w:r>
      <w:r w:rsidRPr="00C74C00">
        <w:rPr>
          <w:rFonts w:eastAsia="宋体" w:cs="Mangal"/>
          <w:snapToGrid w:val="0"/>
          <w:lang w:bidi="sa-IN"/>
        </w:rPr>
        <w:t>...</w:t>
      </w:r>
    </w:p>
    <w:p w14:paraId="45163FF8" w14:textId="77777777" w:rsidR="00840089" w:rsidRDefault="00840089" w:rsidP="00840089">
      <w:pPr>
        <w:pStyle w:val="PL"/>
        <w:rPr>
          <w:rFonts w:eastAsia="宋体" w:cs="Mangal"/>
          <w:snapToGrid w:val="0"/>
          <w:lang w:bidi="sa-IN"/>
        </w:rPr>
      </w:pPr>
      <w:r w:rsidRPr="00C74C00">
        <w:rPr>
          <w:rFonts w:eastAsia="宋体" w:cs="Mangal"/>
          <w:snapToGrid w:val="0"/>
          <w:lang w:bidi="sa-IN"/>
        </w:rPr>
        <w:t>}</w:t>
      </w:r>
    </w:p>
    <w:p w14:paraId="01A0EEA8" w14:textId="77777777" w:rsidR="00840089" w:rsidRDefault="00840089" w:rsidP="00840089">
      <w:pPr>
        <w:pStyle w:val="PL"/>
        <w:rPr>
          <w:rFonts w:eastAsia="宋体" w:cs="Mangal"/>
          <w:snapToGrid w:val="0"/>
          <w:lang w:bidi="sa-IN"/>
        </w:rPr>
      </w:pPr>
    </w:p>
    <w:p w14:paraId="15F0432E" w14:textId="77777777" w:rsidR="00840089" w:rsidRPr="00DA6DDA" w:rsidRDefault="00840089" w:rsidP="00840089">
      <w:pPr>
        <w:pStyle w:val="PL"/>
        <w:rPr>
          <w:rFonts w:eastAsia="Batang"/>
          <w:lang w:eastAsia="ja-JP"/>
        </w:rPr>
      </w:pPr>
      <w:r>
        <w:rPr>
          <w:rFonts w:eastAsia="Batang"/>
          <w:lang w:eastAsia="ja-JP"/>
        </w:rPr>
        <w:t>FiveGProSe</w:t>
      </w:r>
      <w:r w:rsidRPr="00E1591D">
        <w:rPr>
          <w:rFonts w:eastAsia="Batang" w:hint="eastAsia"/>
          <w:lang w:eastAsia="ja-JP"/>
        </w:rPr>
        <w:t>PC5QoSFlowList</w:t>
      </w:r>
      <w:r>
        <w:rPr>
          <w:rFonts w:eastAsia="Batang"/>
          <w:lang w:eastAsia="ja-JP"/>
        </w:rPr>
        <w:t xml:space="preserve"> </w:t>
      </w:r>
      <w:r w:rsidRPr="00DA6DDA">
        <w:rPr>
          <w:snapToGrid w:val="0"/>
        </w:rPr>
        <w:t>::= SEQUENCE (SIZE(1..maxnoofP</w:t>
      </w:r>
      <w:r w:rsidRPr="00DA6DDA">
        <w:rPr>
          <w:rFonts w:hint="eastAsia"/>
          <w:snapToGrid w:val="0"/>
        </w:rPr>
        <w:t>C5QoSFlows</w:t>
      </w:r>
      <w:r w:rsidRPr="00DA6DDA">
        <w:rPr>
          <w:snapToGrid w:val="0"/>
        </w:rPr>
        <w:t>)) OF</w:t>
      </w:r>
      <w:r w:rsidRPr="00DA6DDA">
        <w:rPr>
          <w:rFonts w:eastAsia="Batang"/>
          <w:lang w:eastAsia="ja-JP"/>
        </w:rPr>
        <w:t xml:space="preserve"> </w:t>
      </w:r>
      <w:r>
        <w:rPr>
          <w:rFonts w:eastAsia="Batang"/>
          <w:lang w:eastAsia="ja-JP"/>
        </w:rPr>
        <w:t>FiveGProSe</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w:t>
      </w:r>
    </w:p>
    <w:p w14:paraId="3D4DEC44" w14:textId="77777777" w:rsidR="00840089" w:rsidRDefault="00840089" w:rsidP="00840089">
      <w:pPr>
        <w:pStyle w:val="PL"/>
        <w:rPr>
          <w:rFonts w:eastAsia="宋体"/>
          <w:snapToGrid w:val="0"/>
        </w:rPr>
      </w:pPr>
    </w:p>
    <w:p w14:paraId="716DC6A7" w14:textId="77777777" w:rsidR="00840089" w:rsidRPr="00DA6DDA" w:rsidRDefault="00840089" w:rsidP="00840089">
      <w:pPr>
        <w:pStyle w:val="PL"/>
        <w:rPr>
          <w:rFonts w:eastAsia="Batang"/>
          <w:lang w:eastAsia="ja-JP"/>
        </w:rPr>
      </w:pPr>
      <w:bookmarkStart w:id="1944" w:name="_Hlk99391185"/>
      <w:r>
        <w:rPr>
          <w:rFonts w:eastAsia="Batang"/>
          <w:lang w:eastAsia="ja-JP"/>
        </w:rPr>
        <w:t>FiveGProSe</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w:t>
      </w:r>
      <w:r>
        <w:rPr>
          <w:rFonts w:eastAsia="Batang"/>
          <w:lang w:eastAsia="ja-JP"/>
        </w:rPr>
        <w:t xml:space="preserve"> </w:t>
      </w:r>
      <w:r w:rsidRPr="00DA6DDA">
        <w:rPr>
          <w:rFonts w:eastAsia="Batang"/>
          <w:lang w:eastAsia="ja-JP"/>
        </w:rPr>
        <w:t>::= SEQUENCE {</w:t>
      </w:r>
    </w:p>
    <w:p w14:paraId="1B6AE404" w14:textId="77777777" w:rsidR="00840089" w:rsidRPr="00DA6DDA" w:rsidRDefault="00840089" w:rsidP="00840089">
      <w:pPr>
        <w:pStyle w:val="PL"/>
        <w:rPr>
          <w:snapToGrid w:val="0"/>
        </w:rPr>
      </w:pPr>
      <w:r w:rsidRPr="00DA6DDA">
        <w:rPr>
          <w:snapToGrid w:val="0"/>
        </w:rPr>
        <w:tab/>
      </w:r>
      <w:r>
        <w:rPr>
          <w:snapToGrid w:val="0"/>
        </w:rPr>
        <w:t>fiveGproSe</w:t>
      </w:r>
      <w:r w:rsidRPr="00DA6DDA">
        <w:rPr>
          <w:rFonts w:hint="eastAsia"/>
          <w:snapToGrid w:val="0"/>
        </w:rPr>
        <w:t>pQI</w:t>
      </w:r>
      <w:r w:rsidRPr="00DA6DDA">
        <w:rPr>
          <w:snapToGrid w:val="0"/>
        </w:rPr>
        <w:tab/>
      </w:r>
      <w:r w:rsidRPr="00DA6DDA">
        <w:rPr>
          <w:snapToGrid w:val="0"/>
        </w:rPr>
        <w:tab/>
      </w:r>
      <w:r w:rsidRPr="00DA6DDA">
        <w:rPr>
          <w:snapToGrid w:val="0"/>
        </w:rPr>
        <w:tab/>
      </w:r>
      <w:r w:rsidRPr="00DA6DDA">
        <w:rPr>
          <w:snapToGrid w:val="0"/>
        </w:rPr>
        <w:tab/>
        <w:t>FiveQI,</w:t>
      </w:r>
    </w:p>
    <w:p w14:paraId="6EBA1DEE" w14:textId="77777777" w:rsidR="00840089" w:rsidRPr="00DA6DDA" w:rsidRDefault="00840089" w:rsidP="00840089">
      <w:pPr>
        <w:pStyle w:val="PL"/>
      </w:pPr>
      <w:r w:rsidRPr="00DA6DDA">
        <w:rPr>
          <w:rFonts w:hint="eastAsia"/>
        </w:rPr>
        <w:tab/>
      </w:r>
      <w:r>
        <w:rPr>
          <w:snapToGrid w:val="0"/>
        </w:rPr>
        <w:t>fiveGproSe</w:t>
      </w:r>
      <w:r w:rsidRPr="00DA6DDA">
        <w:rPr>
          <w:rFonts w:hint="eastAsia"/>
        </w:rPr>
        <w:t>pc</w:t>
      </w:r>
      <w:r w:rsidRPr="00DA6DDA">
        <w:rPr>
          <w:rFonts w:eastAsia="Batang"/>
          <w:lang w:eastAsia="ja-JP"/>
        </w:rPr>
        <w:t>5FlowBitRates</w:t>
      </w:r>
      <w:r w:rsidRPr="00DA6DDA">
        <w:rPr>
          <w:rFonts w:hint="eastAsia"/>
        </w:rPr>
        <w:tab/>
      </w:r>
      <w:r>
        <w:t>FiveGProSe</w:t>
      </w:r>
      <w:r w:rsidRPr="00DA6DDA">
        <w:rPr>
          <w:rFonts w:hint="eastAsia"/>
        </w:rPr>
        <w:t>PC</w:t>
      </w:r>
      <w:r w:rsidRPr="00DA6DDA">
        <w:rPr>
          <w:rFonts w:eastAsia="Batang"/>
          <w:lang w:eastAsia="ja-JP"/>
        </w:rPr>
        <w:t>5FlowBitRates</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t>OPTIONAL,</w:t>
      </w:r>
    </w:p>
    <w:p w14:paraId="751B214E" w14:textId="77777777" w:rsidR="00840089" w:rsidRPr="00DA6DDA" w:rsidRDefault="00840089" w:rsidP="00840089">
      <w:pPr>
        <w:pStyle w:val="PL"/>
        <w:rPr>
          <w:snapToGrid w:val="0"/>
        </w:rPr>
      </w:pPr>
      <w:r w:rsidRPr="00DA6DDA">
        <w:rPr>
          <w:rFonts w:hint="eastAsia"/>
        </w:rPr>
        <w:tab/>
      </w:r>
      <w:r>
        <w:rPr>
          <w:snapToGrid w:val="0"/>
        </w:rPr>
        <w:t>fiveGproSe</w:t>
      </w:r>
      <w:r w:rsidRPr="00DA6DDA">
        <w:rPr>
          <w:rFonts w:hint="eastAsia"/>
        </w:rPr>
        <w:t>range</w:t>
      </w:r>
      <w:r w:rsidRPr="00DA6DDA">
        <w:rPr>
          <w:rFonts w:hint="eastAsia"/>
        </w:rPr>
        <w:tab/>
      </w:r>
      <w:r w:rsidRPr="00DA6DDA">
        <w:rPr>
          <w:rFonts w:hint="eastAsia"/>
        </w:rPr>
        <w:tab/>
      </w:r>
      <w:r w:rsidRPr="00DA6DDA">
        <w:rPr>
          <w:rFonts w:hint="eastAsia"/>
        </w:rPr>
        <w:tab/>
      </w:r>
      <w:r w:rsidRPr="00DA6DDA">
        <w:rPr>
          <w:rFonts w:hint="eastAsia"/>
        </w:rPr>
        <w:tab/>
        <w:t>Range</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hint="eastAsia"/>
        </w:rPr>
        <w:tab/>
      </w:r>
      <w:r w:rsidRPr="00DA6DDA">
        <w:rPr>
          <w:rFonts w:hint="eastAsia"/>
        </w:rPr>
        <w:tab/>
      </w:r>
      <w:r>
        <w:tab/>
      </w:r>
      <w:r>
        <w:tab/>
      </w:r>
      <w:r>
        <w:tab/>
      </w:r>
      <w:r w:rsidRPr="00DA6DDA">
        <w:rPr>
          <w:rFonts w:eastAsia="Batang"/>
          <w:lang w:eastAsia="ja-JP"/>
        </w:rPr>
        <w:t>OPTIONAL,</w:t>
      </w:r>
    </w:p>
    <w:p w14:paraId="2CD99244" w14:textId="77777777" w:rsidR="00840089" w:rsidRPr="00DA6DDA" w:rsidRDefault="00840089" w:rsidP="00840089">
      <w:pPr>
        <w:pStyle w:val="PL"/>
        <w:rPr>
          <w:snapToGrid w:val="0"/>
        </w:rPr>
      </w:pPr>
      <w:r w:rsidRPr="00DA6DDA">
        <w:rPr>
          <w:snapToGrid w:val="0"/>
        </w:rPr>
        <w:tab/>
        <w:t>iE-Extensions</w:t>
      </w:r>
      <w:r w:rsidRPr="00DA6DDA">
        <w:rPr>
          <w:snapToGrid w:val="0"/>
        </w:rPr>
        <w:tab/>
      </w:r>
      <w:r w:rsidRPr="00DA6DDA">
        <w:rPr>
          <w:snapToGrid w:val="0"/>
        </w:rPr>
        <w:tab/>
        <w:t>ProtocolExtensionContainer { {</w:t>
      </w:r>
      <w:r w:rsidRPr="00DA6DDA">
        <w:rPr>
          <w:rFonts w:eastAsia="Batang"/>
          <w:lang w:eastAsia="ja-JP"/>
        </w:rPr>
        <w:t xml:space="preserve"> </w:t>
      </w:r>
      <w:r>
        <w:rPr>
          <w:rFonts w:eastAsia="Batang"/>
          <w:lang w:eastAsia="ja-JP"/>
        </w:rPr>
        <w:t>FiveGProSe</w:t>
      </w:r>
      <w:r w:rsidRPr="00DA6DDA">
        <w:rPr>
          <w:rFonts w:eastAsia="Batang"/>
          <w:lang w:eastAsia="ja-JP"/>
        </w:rPr>
        <w:t>PC5QoSFlowItem</w:t>
      </w:r>
      <w:r w:rsidRPr="00DA6DDA">
        <w:rPr>
          <w:snapToGrid w:val="0"/>
        </w:rPr>
        <w:t>-ExtIEs} }</w:t>
      </w:r>
      <w:r w:rsidRPr="00DA6DDA">
        <w:rPr>
          <w:snapToGrid w:val="0"/>
        </w:rPr>
        <w:tab/>
        <w:t>OPTIONAL,</w:t>
      </w:r>
    </w:p>
    <w:p w14:paraId="31CD07F5" w14:textId="77777777" w:rsidR="00840089" w:rsidRPr="00DA6DDA" w:rsidRDefault="00840089" w:rsidP="00840089">
      <w:pPr>
        <w:pStyle w:val="PL"/>
        <w:rPr>
          <w:snapToGrid w:val="0"/>
        </w:rPr>
      </w:pPr>
      <w:r w:rsidRPr="00DA6DDA">
        <w:rPr>
          <w:snapToGrid w:val="0"/>
        </w:rPr>
        <w:tab/>
        <w:t>...</w:t>
      </w:r>
    </w:p>
    <w:p w14:paraId="21B6FFE6" w14:textId="77777777" w:rsidR="00840089" w:rsidRPr="00DA6DDA" w:rsidRDefault="00840089" w:rsidP="00840089">
      <w:pPr>
        <w:pStyle w:val="PL"/>
        <w:rPr>
          <w:snapToGrid w:val="0"/>
        </w:rPr>
      </w:pPr>
      <w:r w:rsidRPr="00DA6DDA">
        <w:rPr>
          <w:snapToGrid w:val="0"/>
        </w:rPr>
        <w:t>}</w:t>
      </w:r>
    </w:p>
    <w:bookmarkEnd w:id="1944"/>
    <w:p w14:paraId="0483CF62" w14:textId="77777777" w:rsidR="00840089" w:rsidRDefault="00840089" w:rsidP="00840089">
      <w:pPr>
        <w:pStyle w:val="PL"/>
        <w:rPr>
          <w:rFonts w:eastAsia="宋体"/>
          <w:snapToGrid w:val="0"/>
        </w:rPr>
      </w:pPr>
    </w:p>
    <w:p w14:paraId="4FB79840" w14:textId="77777777" w:rsidR="00840089" w:rsidRPr="00DA6DDA" w:rsidRDefault="00840089" w:rsidP="00840089">
      <w:pPr>
        <w:pStyle w:val="PL"/>
        <w:rPr>
          <w:snapToGrid w:val="0"/>
        </w:rPr>
      </w:pPr>
      <w:r>
        <w:rPr>
          <w:rFonts w:eastAsia="Batang"/>
          <w:lang w:eastAsia="ja-JP"/>
        </w:rPr>
        <w:t>FiveGProSe</w:t>
      </w:r>
      <w:r w:rsidRPr="00DA6DDA">
        <w:rPr>
          <w:rFonts w:eastAsia="Batang"/>
          <w:lang w:eastAsia="ja-JP"/>
        </w:rPr>
        <w:t>PC5QoSFlowItem</w:t>
      </w:r>
      <w:r>
        <w:rPr>
          <w:snapToGrid w:val="0"/>
        </w:rPr>
        <w:t>-ExtIEs</w:t>
      </w:r>
      <w:r w:rsidRPr="0072386D">
        <w:rPr>
          <w:rFonts w:eastAsia="Malgun Gothic" w:hint="eastAsia"/>
          <w:snapToGrid w:val="0"/>
        </w:rPr>
        <w:t xml:space="preserve">  NG</w:t>
      </w:r>
      <w:r w:rsidRPr="00DA6DDA">
        <w:rPr>
          <w:snapToGrid w:val="0"/>
        </w:rPr>
        <w:t>AP-PROTOCOL-EXTENSION ::= {</w:t>
      </w:r>
    </w:p>
    <w:p w14:paraId="5158AB30" w14:textId="77777777" w:rsidR="00840089" w:rsidRPr="00DA6DDA" w:rsidRDefault="00840089" w:rsidP="00840089">
      <w:pPr>
        <w:pStyle w:val="PL"/>
        <w:rPr>
          <w:snapToGrid w:val="0"/>
        </w:rPr>
      </w:pPr>
      <w:r w:rsidRPr="00DA6DDA">
        <w:rPr>
          <w:snapToGrid w:val="0"/>
        </w:rPr>
        <w:tab/>
        <w:t>...</w:t>
      </w:r>
    </w:p>
    <w:p w14:paraId="51AC2568" w14:textId="77777777" w:rsidR="00840089" w:rsidRDefault="00840089" w:rsidP="00840089">
      <w:pPr>
        <w:pStyle w:val="PL"/>
        <w:rPr>
          <w:snapToGrid w:val="0"/>
        </w:rPr>
      </w:pPr>
      <w:r w:rsidRPr="00DA6DDA">
        <w:rPr>
          <w:snapToGrid w:val="0"/>
        </w:rPr>
        <w:t>}</w:t>
      </w:r>
    </w:p>
    <w:p w14:paraId="5423DFDF" w14:textId="77777777" w:rsidR="00840089" w:rsidRDefault="00840089" w:rsidP="00840089">
      <w:pPr>
        <w:pStyle w:val="PL"/>
        <w:rPr>
          <w:rFonts w:eastAsia="宋体"/>
          <w:snapToGrid w:val="0"/>
        </w:rPr>
      </w:pPr>
    </w:p>
    <w:p w14:paraId="7F5046B9" w14:textId="77777777" w:rsidR="00840089" w:rsidRPr="00DA6DDA" w:rsidRDefault="00840089" w:rsidP="00840089">
      <w:pPr>
        <w:pStyle w:val="PL"/>
        <w:rPr>
          <w:rFonts w:eastAsia="Batang"/>
          <w:lang w:eastAsia="ja-JP"/>
        </w:rPr>
      </w:pPr>
      <w:r>
        <w:rPr>
          <w:rFonts w:eastAsia="Batang"/>
          <w:lang w:eastAsia="ja-JP"/>
        </w:rPr>
        <w:t>FiveGProSe</w:t>
      </w:r>
      <w:r w:rsidRPr="00DA6DDA">
        <w:rPr>
          <w:rFonts w:hint="eastAsia"/>
        </w:rPr>
        <w:t>PC</w:t>
      </w:r>
      <w:r w:rsidRPr="00DA6DDA">
        <w:rPr>
          <w:rFonts w:eastAsia="Batang"/>
          <w:lang w:eastAsia="ja-JP"/>
        </w:rPr>
        <w:t>5FlowBitRates</w:t>
      </w:r>
      <w:r w:rsidRPr="00DA6DDA">
        <w:rPr>
          <w:rFonts w:hint="eastAsia"/>
        </w:rPr>
        <w:t xml:space="preserve"> </w:t>
      </w:r>
      <w:r w:rsidRPr="00DA6DDA">
        <w:rPr>
          <w:rFonts w:eastAsia="Batang"/>
          <w:lang w:eastAsia="ja-JP"/>
        </w:rPr>
        <w:t>::= SEQUENCE {</w:t>
      </w:r>
    </w:p>
    <w:p w14:paraId="45B629CF" w14:textId="77777777" w:rsidR="00840089" w:rsidRPr="00402ED9" w:rsidRDefault="00840089" w:rsidP="00840089">
      <w:pPr>
        <w:pStyle w:val="PL"/>
        <w:rPr>
          <w:snapToGrid w:val="0"/>
        </w:rPr>
      </w:pPr>
      <w:r w:rsidRPr="00DA6DDA">
        <w:rPr>
          <w:rFonts w:hint="eastAsia"/>
          <w:snapToGrid w:val="0"/>
        </w:rPr>
        <w:tab/>
      </w:r>
      <w:r>
        <w:rPr>
          <w:snapToGrid w:val="0"/>
        </w:rPr>
        <w:t>fiveGproSe</w:t>
      </w:r>
      <w:r w:rsidRPr="00402ED9">
        <w:rPr>
          <w:snapToGrid w:val="0"/>
        </w:rPr>
        <w:t>guaranteedFlowBitRate</w:t>
      </w:r>
      <w:r w:rsidRPr="00402ED9">
        <w:rPr>
          <w:snapToGrid w:val="0"/>
        </w:rPr>
        <w:tab/>
      </w:r>
      <w:r w:rsidRPr="00402ED9">
        <w:rPr>
          <w:snapToGrid w:val="0"/>
        </w:rPr>
        <w:tab/>
        <w:t>BitRate,</w:t>
      </w:r>
    </w:p>
    <w:p w14:paraId="786EB4C0" w14:textId="77777777" w:rsidR="00840089" w:rsidRPr="00402ED9" w:rsidRDefault="00840089" w:rsidP="00840089">
      <w:pPr>
        <w:pStyle w:val="PL"/>
        <w:rPr>
          <w:snapToGrid w:val="0"/>
        </w:rPr>
      </w:pPr>
      <w:r w:rsidRPr="00402ED9">
        <w:tab/>
      </w:r>
      <w:r>
        <w:rPr>
          <w:snapToGrid w:val="0"/>
        </w:rPr>
        <w:t>fiveGproSe</w:t>
      </w:r>
      <w:r w:rsidRPr="00402ED9">
        <w:t>maximum</w:t>
      </w:r>
      <w:r w:rsidRPr="00402ED9">
        <w:rPr>
          <w:snapToGrid w:val="0"/>
        </w:rPr>
        <w:t>FlowBitRate</w:t>
      </w:r>
      <w:r w:rsidRPr="00402ED9">
        <w:rPr>
          <w:snapToGrid w:val="0"/>
        </w:rPr>
        <w:tab/>
      </w:r>
      <w:r w:rsidRPr="00402ED9">
        <w:rPr>
          <w:snapToGrid w:val="0"/>
        </w:rPr>
        <w:tab/>
        <w:t>BitRate,</w:t>
      </w:r>
    </w:p>
    <w:p w14:paraId="4A191FB0" w14:textId="77777777" w:rsidR="00840089" w:rsidRPr="00DA6DDA" w:rsidRDefault="00840089" w:rsidP="00840089">
      <w:pPr>
        <w:pStyle w:val="PL"/>
        <w:rPr>
          <w:snapToGrid w:val="0"/>
          <w:lang w:val="fr-FR"/>
        </w:rPr>
      </w:pPr>
      <w:r w:rsidRPr="00402ED9">
        <w:rPr>
          <w:snapToGrid w:val="0"/>
        </w:rPr>
        <w:tab/>
      </w:r>
      <w:r w:rsidRPr="00DA6DDA">
        <w:rPr>
          <w:snapToGrid w:val="0"/>
          <w:lang w:val="fr-FR"/>
        </w:rPr>
        <w:t>iE-Extensions</w:t>
      </w:r>
      <w:r w:rsidRPr="00DA6DDA">
        <w:rPr>
          <w:snapToGrid w:val="0"/>
          <w:lang w:val="fr-FR"/>
        </w:rPr>
        <w:tab/>
      </w:r>
      <w:r w:rsidRPr="00DA6DDA">
        <w:rPr>
          <w:snapToGrid w:val="0"/>
          <w:lang w:val="fr-FR"/>
        </w:rPr>
        <w:tab/>
        <w:t>ProtocolExtensionContainer { {</w:t>
      </w:r>
      <w:r w:rsidRPr="00DA6DDA">
        <w:rPr>
          <w:lang w:val="fr-FR"/>
        </w:rPr>
        <w:t xml:space="preserve"> </w:t>
      </w:r>
      <w:r>
        <w:rPr>
          <w:lang w:val="fr-FR"/>
        </w:rPr>
        <w:t>FiveGProSe</w:t>
      </w:r>
      <w:r w:rsidRPr="00DA6DDA">
        <w:rPr>
          <w:lang w:val="fr-FR"/>
        </w:rPr>
        <w:t>PC</w:t>
      </w:r>
      <w:r w:rsidRPr="00DA6DDA">
        <w:rPr>
          <w:rFonts w:eastAsia="Batang"/>
          <w:lang w:val="fr-FR" w:eastAsia="ja-JP"/>
        </w:rPr>
        <w:t>5FlowBitRates</w:t>
      </w:r>
      <w:r w:rsidRPr="00DA6DDA">
        <w:rPr>
          <w:snapToGrid w:val="0"/>
          <w:lang w:val="fr-FR"/>
        </w:rPr>
        <w:t>-ExtIEs} }</w:t>
      </w:r>
      <w:r w:rsidRPr="00DA6DDA">
        <w:rPr>
          <w:snapToGrid w:val="0"/>
          <w:lang w:val="fr-FR"/>
        </w:rPr>
        <w:tab/>
        <w:t>OPTIONAL,</w:t>
      </w:r>
    </w:p>
    <w:p w14:paraId="40E1792E" w14:textId="77777777" w:rsidR="00840089" w:rsidRPr="00402ED9" w:rsidRDefault="00840089" w:rsidP="00840089">
      <w:pPr>
        <w:pStyle w:val="PL"/>
        <w:rPr>
          <w:snapToGrid w:val="0"/>
        </w:rPr>
      </w:pPr>
      <w:r w:rsidRPr="00DA6DDA">
        <w:rPr>
          <w:snapToGrid w:val="0"/>
          <w:lang w:val="fr-FR"/>
        </w:rPr>
        <w:tab/>
      </w:r>
      <w:r w:rsidRPr="00402ED9">
        <w:rPr>
          <w:snapToGrid w:val="0"/>
        </w:rPr>
        <w:t>...</w:t>
      </w:r>
    </w:p>
    <w:p w14:paraId="24F2B62D" w14:textId="77777777" w:rsidR="00840089" w:rsidRPr="00402ED9" w:rsidRDefault="00840089" w:rsidP="00840089">
      <w:pPr>
        <w:pStyle w:val="PL"/>
        <w:rPr>
          <w:snapToGrid w:val="0"/>
        </w:rPr>
      </w:pPr>
      <w:r w:rsidRPr="00402ED9">
        <w:rPr>
          <w:snapToGrid w:val="0"/>
        </w:rPr>
        <w:t>}</w:t>
      </w:r>
    </w:p>
    <w:p w14:paraId="0E43955F" w14:textId="77777777" w:rsidR="00840089" w:rsidRPr="00402ED9" w:rsidRDefault="00840089" w:rsidP="00840089">
      <w:pPr>
        <w:pStyle w:val="PL"/>
        <w:rPr>
          <w:snapToGrid w:val="0"/>
        </w:rPr>
      </w:pPr>
    </w:p>
    <w:p w14:paraId="51C619C1" w14:textId="77777777" w:rsidR="00840089" w:rsidRPr="00402ED9" w:rsidRDefault="00840089" w:rsidP="00840089">
      <w:pPr>
        <w:pStyle w:val="PL"/>
        <w:rPr>
          <w:snapToGrid w:val="0"/>
        </w:rPr>
      </w:pPr>
      <w:r w:rsidRPr="00402ED9">
        <w:t>FiveGProSe</w:t>
      </w:r>
      <w:r w:rsidRPr="00402ED9">
        <w:rPr>
          <w:rFonts w:hint="eastAsia"/>
        </w:rPr>
        <w:t>PC</w:t>
      </w:r>
      <w:r w:rsidRPr="00402ED9">
        <w:rPr>
          <w:rFonts w:eastAsia="Batang"/>
          <w:lang w:eastAsia="ja-JP"/>
        </w:rPr>
        <w:t>5FlowBitRates</w:t>
      </w:r>
      <w:r w:rsidRPr="00402ED9">
        <w:rPr>
          <w:snapToGrid w:val="0"/>
        </w:rPr>
        <w:t xml:space="preserve">-ExtIEs </w:t>
      </w:r>
      <w:r w:rsidRPr="00402ED9">
        <w:rPr>
          <w:rFonts w:eastAsia="Malgun Gothic" w:hint="eastAsia"/>
          <w:snapToGrid w:val="0"/>
        </w:rPr>
        <w:t>NG</w:t>
      </w:r>
      <w:r w:rsidRPr="00402ED9">
        <w:rPr>
          <w:snapToGrid w:val="0"/>
        </w:rPr>
        <w:t>AP-PROTOCOL-EXTENSION ::= {</w:t>
      </w:r>
    </w:p>
    <w:p w14:paraId="37D6DC74" w14:textId="77777777" w:rsidR="00840089" w:rsidRPr="00402ED9" w:rsidRDefault="00840089" w:rsidP="00840089">
      <w:pPr>
        <w:pStyle w:val="PL"/>
        <w:rPr>
          <w:snapToGrid w:val="0"/>
        </w:rPr>
      </w:pPr>
      <w:r w:rsidRPr="00402ED9">
        <w:rPr>
          <w:snapToGrid w:val="0"/>
        </w:rPr>
        <w:tab/>
        <w:t>...</w:t>
      </w:r>
    </w:p>
    <w:p w14:paraId="48D411BA" w14:textId="77777777" w:rsidR="00840089" w:rsidRPr="003C7430" w:rsidRDefault="00840089" w:rsidP="00840089">
      <w:pPr>
        <w:pStyle w:val="PL"/>
        <w:rPr>
          <w:rFonts w:eastAsia="宋体"/>
          <w:snapToGrid w:val="0"/>
        </w:rPr>
      </w:pPr>
      <w:r w:rsidRPr="00402ED9">
        <w:rPr>
          <w:snapToGrid w:val="0"/>
        </w:rPr>
        <w:t>}</w:t>
      </w:r>
    </w:p>
    <w:p w14:paraId="0AB8E045" w14:textId="77777777" w:rsidR="00840089" w:rsidRPr="0072386D" w:rsidRDefault="00840089" w:rsidP="00840089">
      <w:pPr>
        <w:pStyle w:val="PL"/>
        <w:rPr>
          <w:rFonts w:eastAsia="Malgun Gothic"/>
          <w:snapToGrid w:val="0"/>
        </w:rPr>
      </w:pPr>
    </w:p>
    <w:p w14:paraId="7180666B" w14:textId="77777777" w:rsidR="00840089" w:rsidRPr="001D2E49" w:rsidRDefault="00840089" w:rsidP="00840089">
      <w:pPr>
        <w:pStyle w:val="PL"/>
      </w:pPr>
    </w:p>
    <w:p w14:paraId="65E60F47" w14:textId="77777777" w:rsidR="00840089" w:rsidRPr="001D2E49" w:rsidRDefault="00840089" w:rsidP="00840089">
      <w:pPr>
        <w:pStyle w:val="PL"/>
        <w:rPr>
          <w:noProof w:val="0"/>
          <w:snapToGrid w:val="0"/>
        </w:rPr>
      </w:pPr>
      <w:proofErr w:type="spellStart"/>
      <w:r w:rsidRPr="001D2E49">
        <w:rPr>
          <w:noProof w:val="0"/>
          <w:snapToGrid w:val="0"/>
        </w:rPr>
        <w:t>FiveG</w:t>
      </w:r>
      <w:proofErr w:type="spellEnd"/>
      <w:r w:rsidRPr="001D2E49">
        <w:rPr>
          <w:noProof w:val="0"/>
          <w:snapToGrid w:val="0"/>
        </w:rPr>
        <w:t>-S-TMSI ::= SEQUENCE {</w:t>
      </w:r>
    </w:p>
    <w:p w14:paraId="45E51319"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aMFSetID</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AMFSetID</w:t>
      </w:r>
      <w:proofErr w:type="spellEnd"/>
      <w:r w:rsidRPr="001D2E49">
        <w:rPr>
          <w:noProof w:val="0"/>
          <w:snapToGrid w:val="0"/>
        </w:rPr>
        <w:t>,</w:t>
      </w:r>
    </w:p>
    <w:p w14:paraId="001A8D0A"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aMFPointer</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AMFPointer</w:t>
      </w:r>
      <w:proofErr w:type="spellEnd"/>
      <w:r w:rsidRPr="001D2E49">
        <w:rPr>
          <w:noProof w:val="0"/>
          <w:snapToGrid w:val="0"/>
        </w:rPr>
        <w:t>,</w:t>
      </w:r>
    </w:p>
    <w:p w14:paraId="15A15BC7" w14:textId="77777777" w:rsidR="00840089" w:rsidRPr="001D2E49" w:rsidRDefault="00840089" w:rsidP="00840089">
      <w:pPr>
        <w:pStyle w:val="PL"/>
        <w:rPr>
          <w:rFonts w:eastAsia="Malgun Gothic"/>
          <w:noProof w:val="0"/>
          <w:snapToGrid w:val="0"/>
        </w:rPr>
      </w:pPr>
      <w:r w:rsidRPr="001D2E49">
        <w:rPr>
          <w:rFonts w:eastAsia="Malgun Gothic"/>
          <w:noProof w:val="0"/>
          <w:snapToGrid w:val="0"/>
        </w:rPr>
        <w:tab/>
      </w:r>
      <w:proofErr w:type="spellStart"/>
      <w:r w:rsidRPr="001D2E49">
        <w:rPr>
          <w:rFonts w:eastAsia="Malgun Gothic"/>
          <w:noProof w:val="0"/>
          <w:snapToGrid w:val="0"/>
        </w:rPr>
        <w:t>fiveG</w:t>
      </w:r>
      <w:proofErr w:type="spellEnd"/>
      <w:r w:rsidRPr="001D2E49">
        <w:rPr>
          <w:noProof w:val="0"/>
          <w:snapToGrid w:val="0"/>
        </w:rPr>
        <w:t>-TMSI</w:t>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FiveG</w:t>
      </w:r>
      <w:proofErr w:type="spellEnd"/>
      <w:r w:rsidRPr="001D2E49">
        <w:rPr>
          <w:noProof w:val="0"/>
          <w:snapToGrid w:val="0"/>
        </w:rPr>
        <w:t>-TMSI,</w:t>
      </w:r>
    </w:p>
    <w:p w14:paraId="6A4A9C09" w14:textId="77777777" w:rsidR="00840089" w:rsidRPr="00402ED9" w:rsidRDefault="00840089" w:rsidP="00840089">
      <w:pPr>
        <w:pStyle w:val="PL"/>
        <w:rPr>
          <w:noProof w:val="0"/>
          <w:snapToGrid w:val="0"/>
          <w:lang w:val="fr-FR"/>
        </w:rPr>
      </w:pPr>
      <w:r w:rsidRPr="001D2E49">
        <w:rPr>
          <w:noProof w:val="0"/>
          <w:snapToGrid w:val="0"/>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FiveG</w:t>
      </w:r>
      <w:proofErr w:type="spellEnd"/>
      <w:r w:rsidRPr="00402ED9">
        <w:rPr>
          <w:noProof w:val="0"/>
          <w:snapToGrid w:val="0"/>
          <w:lang w:val="fr-FR"/>
        </w:rPr>
        <w:t>-S-TMSI-</w:t>
      </w:r>
      <w:proofErr w:type="spellStart"/>
      <w:r w:rsidRPr="00402ED9">
        <w:rPr>
          <w:noProof w:val="0"/>
          <w:snapToGrid w:val="0"/>
          <w:lang w:val="fr-FR"/>
        </w:rPr>
        <w:t>ExtIEs</w:t>
      </w:r>
      <w:proofErr w:type="spellEnd"/>
      <w:r w:rsidRPr="00402ED9">
        <w:rPr>
          <w:noProof w:val="0"/>
          <w:snapToGrid w:val="0"/>
          <w:lang w:val="fr-FR"/>
        </w:rPr>
        <w:t>} }</w:t>
      </w:r>
      <w:r w:rsidRPr="00402ED9">
        <w:rPr>
          <w:noProof w:val="0"/>
          <w:snapToGrid w:val="0"/>
          <w:lang w:val="fr-FR"/>
        </w:rPr>
        <w:tab/>
        <w:t>OPTIONAL,</w:t>
      </w:r>
    </w:p>
    <w:p w14:paraId="4B50FD10" w14:textId="77777777" w:rsidR="00840089" w:rsidRPr="001D2E49" w:rsidRDefault="00840089" w:rsidP="00840089">
      <w:pPr>
        <w:pStyle w:val="PL"/>
        <w:rPr>
          <w:snapToGrid w:val="0"/>
        </w:rPr>
      </w:pPr>
      <w:r w:rsidRPr="00402ED9">
        <w:rPr>
          <w:snapToGrid w:val="0"/>
          <w:lang w:val="fr-FR"/>
        </w:rPr>
        <w:tab/>
      </w:r>
      <w:r w:rsidRPr="001D2E49">
        <w:rPr>
          <w:snapToGrid w:val="0"/>
        </w:rPr>
        <w:t>...</w:t>
      </w:r>
    </w:p>
    <w:p w14:paraId="7D091B29" w14:textId="77777777" w:rsidR="00840089" w:rsidRPr="001D2E49" w:rsidRDefault="00840089" w:rsidP="00840089">
      <w:pPr>
        <w:pStyle w:val="PL"/>
        <w:rPr>
          <w:noProof w:val="0"/>
          <w:snapToGrid w:val="0"/>
        </w:rPr>
      </w:pPr>
      <w:r w:rsidRPr="001D2E49">
        <w:rPr>
          <w:noProof w:val="0"/>
          <w:snapToGrid w:val="0"/>
        </w:rPr>
        <w:t>}</w:t>
      </w:r>
    </w:p>
    <w:p w14:paraId="6163F79E" w14:textId="77777777" w:rsidR="00840089" w:rsidRPr="001D2E49" w:rsidRDefault="00840089" w:rsidP="00840089">
      <w:pPr>
        <w:pStyle w:val="PL"/>
        <w:rPr>
          <w:noProof w:val="0"/>
        </w:rPr>
      </w:pPr>
    </w:p>
    <w:p w14:paraId="531F4ED3" w14:textId="77777777" w:rsidR="00840089" w:rsidRPr="001D2E49" w:rsidRDefault="00840089" w:rsidP="00840089">
      <w:pPr>
        <w:pStyle w:val="PL"/>
        <w:rPr>
          <w:noProof w:val="0"/>
          <w:snapToGrid w:val="0"/>
        </w:rPr>
      </w:pPr>
      <w:proofErr w:type="spellStart"/>
      <w:r w:rsidRPr="001D2E49">
        <w:rPr>
          <w:noProof w:val="0"/>
          <w:snapToGrid w:val="0"/>
        </w:rPr>
        <w:t>FiveG</w:t>
      </w:r>
      <w:proofErr w:type="spellEnd"/>
      <w:r w:rsidRPr="001D2E49">
        <w:rPr>
          <w:noProof w:val="0"/>
          <w:snapToGrid w:val="0"/>
        </w:rPr>
        <w:t>-S-TMSI-</w:t>
      </w:r>
      <w:proofErr w:type="spellStart"/>
      <w:r w:rsidRPr="001D2E49">
        <w:rPr>
          <w:noProof w:val="0"/>
          <w:snapToGrid w:val="0"/>
        </w:rPr>
        <w:t>ExtIEs</w:t>
      </w:r>
      <w:proofErr w:type="spellEnd"/>
      <w:r w:rsidRPr="001D2E49">
        <w:rPr>
          <w:noProof w:val="0"/>
          <w:snapToGrid w:val="0"/>
        </w:rPr>
        <w:t xml:space="preserve"> NGAP-PROTOCOL-EXTENSION ::= {</w:t>
      </w:r>
    </w:p>
    <w:p w14:paraId="731FDA1A" w14:textId="77777777" w:rsidR="00840089" w:rsidRPr="001D2E49" w:rsidRDefault="00840089" w:rsidP="00840089">
      <w:pPr>
        <w:pStyle w:val="PL"/>
        <w:rPr>
          <w:noProof w:val="0"/>
          <w:snapToGrid w:val="0"/>
        </w:rPr>
      </w:pPr>
      <w:r w:rsidRPr="001D2E49">
        <w:rPr>
          <w:noProof w:val="0"/>
          <w:snapToGrid w:val="0"/>
        </w:rPr>
        <w:tab/>
        <w:t>...</w:t>
      </w:r>
    </w:p>
    <w:p w14:paraId="27FF1567" w14:textId="77777777" w:rsidR="00840089" w:rsidRPr="001D2E49" w:rsidRDefault="00840089" w:rsidP="00840089">
      <w:pPr>
        <w:pStyle w:val="PL"/>
        <w:rPr>
          <w:noProof w:val="0"/>
          <w:snapToGrid w:val="0"/>
        </w:rPr>
      </w:pPr>
      <w:r w:rsidRPr="001D2E49">
        <w:rPr>
          <w:noProof w:val="0"/>
          <w:snapToGrid w:val="0"/>
        </w:rPr>
        <w:t>}</w:t>
      </w:r>
    </w:p>
    <w:p w14:paraId="7FE4D0ED" w14:textId="77777777" w:rsidR="00840089" w:rsidRPr="001D2E49" w:rsidRDefault="00840089" w:rsidP="00840089">
      <w:pPr>
        <w:pStyle w:val="PL"/>
        <w:rPr>
          <w:snapToGrid w:val="0"/>
        </w:rPr>
      </w:pPr>
    </w:p>
    <w:p w14:paraId="0830235D" w14:textId="77777777" w:rsidR="00840089" w:rsidRPr="001D2E49" w:rsidRDefault="00840089" w:rsidP="00840089">
      <w:pPr>
        <w:pStyle w:val="PL"/>
        <w:rPr>
          <w:snapToGrid w:val="0"/>
        </w:rPr>
      </w:pPr>
      <w:proofErr w:type="spellStart"/>
      <w:r w:rsidRPr="001D2E49">
        <w:rPr>
          <w:noProof w:val="0"/>
          <w:snapToGrid w:val="0"/>
        </w:rPr>
        <w:t>FiveG</w:t>
      </w:r>
      <w:proofErr w:type="spellEnd"/>
      <w:r w:rsidRPr="001D2E49">
        <w:rPr>
          <w:noProof w:val="0"/>
          <w:snapToGrid w:val="0"/>
        </w:rPr>
        <w:t>-TMSI ::= OCTET STRING (SIZE(4))</w:t>
      </w:r>
    </w:p>
    <w:p w14:paraId="39C965A7" w14:textId="77777777" w:rsidR="00840089" w:rsidRPr="001D2E49" w:rsidRDefault="00840089" w:rsidP="00840089">
      <w:pPr>
        <w:pStyle w:val="PL"/>
        <w:rPr>
          <w:snapToGrid w:val="0"/>
        </w:rPr>
      </w:pPr>
    </w:p>
    <w:p w14:paraId="7E4D7A5A" w14:textId="77777777" w:rsidR="00840089" w:rsidRPr="001D2E49" w:rsidRDefault="00840089" w:rsidP="00840089">
      <w:pPr>
        <w:pStyle w:val="PL"/>
        <w:rPr>
          <w:snapToGrid w:val="0"/>
        </w:rPr>
      </w:pPr>
      <w:r w:rsidRPr="001D2E49">
        <w:rPr>
          <w:snapToGrid w:val="0"/>
        </w:rPr>
        <w:t>FiveQI ::= INTEGER (0..255, ...)</w:t>
      </w:r>
    </w:p>
    <w:p w14:paraId="7D5BC1DB" w14:textId="77777777" w:rsidR="00840089" w:rsidRPr="001D2E49" w:rsidRDefault="00840089" w:rsidP="00840089">
      <w:pPr>
        <w:pStyle w:val="PL"/>
        <w:rPr>
          <w:snapToGrid w:val="0"/>
        </w:rPr>
      </w:pPr>
    </w:p>
    <w:p w14:paraId="4428F5CE" w14:textId="77777777" w:rsidR="00840089" w:rsidRPr="001D2E49" w:rsidRDefault="00840089" w:rsidP="00840089">
      <w:pPr>
        <w:pStyle w:val="PL"/>
        <w:rPr>
          <w:snapToGrid w:val="0"/>
        </w:rPr>
      </w:pPr>
      <w:r w:rsidRPr="001D2E49">
        <w:rPr>
          <w:snapToGrid w:val="0"/>
        </w:rPr>
        <w:t>ForbiddenAreaInformation ::= SEQUENCE (SIZE(1..</w:t>
      </w:r>
      <w:r w:rsidRPr="001D2E49">
        <w:t xml:space="preserve"> maxnoofEPLMNsPlusOne</w:t>
      </w:r>
      <w:r w:rsidRPr="001D2E49">
        <w:rPr>
          <w:snapToGrid w:val="0"/>
        </w:rPr>
        <w:t>)) OF ForbiddenAreaInformation-Item</w:t>
      </w:r>
    </w:p>
    <w:p w14:paraId="726AB46D" w14:textId="77777777" w:rsidR="00840089" w:rsidRPr="001D2E49" w:rsidRDefault="00840089" w:rsidP="00840089">
      <w:pPr>
        <w:pStyle w:val="PL"/>
        <w:rPr>
          <w:snapToGrid w:val="0"/>
        </w:rPr>
      </w:pPr>
    </w:p>
    <w:p w14:paraId="0298BC94" w14:textId="77777777" w:rsidR="00840089" w:rsidRPr="001D2E49" w:rsidRDefault="00840089" w:rsidP="00840089">
      <w:pPr>
        <w:pStyle w:val="PL"/>
        <w:rPr>
          <w:snapToGrid w:val="0"/>
        </w:rPr>
      </w:pPr>
      <w:r w:rsidRPr="001D2E49">
        <w:rPr>
          <w:snapToGrid w:val="0"/>
        </w:rPr>
        <w:t>ForbiddenAreaInformation-Item ::= SEQUENCE {</w:t>
      </w:r>
    </w:p>
    <w:p w14:paraId="38871A5C" w14:textId="77777777" w:rsidR="00840089" w:rsidRPr="001D2E49" w:rsidRDefault="00840089" w:rsidP="00840089">
      <w:pPr>
        <w:pStyle w:val="PL"/>
        <w:rPr>
          <w:snapToGrid w:val="0"/>
        </w:rPr>
      </w:pPr>
      <w:r w:rsidRPr="001D2E49">
        <w:rPr>
          <w:snapToGrid w:val="0"/>
        </w:rPr>
        <w:tab/>
        <w:t>pLMNIdentity</w:t>
      </w:r>
      <w:r w:rsidRPr="001D2E49">
        <w:rPr>
          <w:snapToGrid w:val="0"/>
        </w:rPr>
        <w:tab/>
      </w:r>
      <w:r w:rsidRPr="001D2E49">
        <w:rPr>
          <w:snapToGrid w:val="0"/>
        </w:rPr>
        <w:tab/>
        <w:t>PLMNIdentity,</w:t>
      </w:r>
    </w:p>
    <w:p w14:paraId="320B15CA" w14:textId="77777777" w:rsidR="00840089" w:rsidRPr="001D2E49" w:rsidRDefault="00840089" w:rsidP="00840089">
      <w:pPr>
        <w:pStyle w:val="PL"/>
        <w:rPr>
          <w:snapToGrid w:val="0"/>
        </w:rPr>
      </w:pPr>
      <w:r w:rsidRPr="001D2E49">
        <w:rPr>
          <w:snapToGrid w:val="0"/>
        </w:rPr>
        <w:tab/>
        <w:t>forbiddenTACs</w:t>
      </w:r>
      <w:r w:rsidRPr="001D2E49">
        <w:rPr>
          <w:snapToGrid w:val="0"/>
        </w:rPr>
        <w:tab/>
      </w:r>
      <w:r w:rsidRPr="001D2E49">
        <w:rPr>
          <w:snapToGrid w:val="0"/>
        </w:rPr>
        <w:tab/>
        <w:t>ForbiddenTACs,</w:t>
      </w:r>
    </w:p>
    <w:p w14:paraId="6E4FB31B"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ForbiddenAreaInformation</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 OPTIONAL,</w:t>
      </w:r>
    </w:p>
    <w:p w14:paraId="02971304" w14:textId="77777777" w:rsidR="00840089" w:rsidRPr="001D2E49" w:rsidRDefault="00840089" w:rsidP="00840089">
      <w:pPr>
        <w:pStyle w:val="PL"/>
        <w:rPr>
          <w:noProof w:val="0"/>
          <w:snapToGrid w:val="0"/>
        </w:rPr>
      </w:pPr>
      <w:r w:rsidRPr="001D2E49">
        <w:rPr>
          <w:noProof w:val="0"/>
          <w:snapToGrid w:val="0"/>
        </w:rPr>
        <w:tab/>
        <w:t>...</w:t>
      </w:r>
    </w:p>
    <w:p w14:paraId="78C12BD5" w14:textId="77777777" w:rsidR="00840089" w:rsidRPr="001D2E49" w:rsidRDefault="00840089" w:rsidP="00840089">
      <w:pPr>
        <w:pStyle w:val="PL"/>
        <w:rPr>
          <w:snapToGrid w:val="0"/>
        </w:rPr>
      </w:pPr>
      <w:r w:rsidRPr="001D2E49">
        <w:rPr>
          <w:snapToGrid w:val="0"/>
        </w:rPr>
        <w:t>}</w:t>
      </w:r>
    </w:p>
    <w:p w14:paraId="25BB911B" w14:textId="77777777" w:rsidR="00840089" w:rsidRPr="001D2E49" w:rsidRDefault="00840089" w:rsidP="00840089">
      <w:pPr>
        <w:pStyle w:val="PL"/>
        <w:rPr>
          <w:snapToGrid w:val="0"/>
        </w:rPr>
      </w:pPr>
    </w:p>
    <w:p w14:paraId="27BA73A1" w14:textId="77777777" w:rsidR="00840089" w:rsidRPr="001D2E49" w:rsidRDefault="00840089" w:rsidP="00840089">
      <w:pPr>
        <w:pStyle w:val="PL"/>
        <w:rPr>
          <w:noProof w:val="0"/>
          <w:snapToGrid w:val="0"/>
        </w:rPr>
      </w:pPr>
      <w:proofErr w:type="spellStart"/>
      <w:r w:rsidRPr="001D2E49">
        <w:rPr>
          <w:noProof w:val="0"/>
          <w:snapToGrid w:val="0"/>
        </w:rPr>
        <w:t>ForbiddenAreaInformation</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NGAP-PROTOCOL-EXTENSION ::= {</w:t>
      </w:r>
    </w:p>
    <w:p w14:paraId="36F2B185" w14:textId="77777777" w:rsidR="00840089" w:rsidRPr="001D2E49" w:rsidRDefault="00840089" w:rsidP="00840089">
      <w:pPr>
        <w:pStyle w:val="PL"/>
        <w:rPr>
          <w:noProof w:val="0"/>
          <w:snapToGrid w:val="0"/>
        </w:rPr>
      </w:pPr>
      <w:r w:rsidRPr="001D2E49">
        <w:rPr>
          <w:noProof w:val="0"/>
          <w:snapToGrid w:val="0"/>
        </w:rPr>
        <w:tab/>
        <w:t>...</w:t>
      </w:r>
    </w:p>
    <w:p w14:paraId="1791007A" w14:textId="77777777" w:rsidR="00840089" w:rsidRPr="001D2E49" w:rsidRDefault="00840089" w:rsidP="00840089">
      <w:pPr>
        <w:pStyle w:val="PL"/>
        <w:rPr>
          <w:noProof w:val="0"/>
          <w:snapToGrid w:val="0"/>
        </w:rPr>
      </w:pPr>
      <w:r w:rsidRPr="001D2E49">
        <w:rPr>
          <w:noProof w:val="0"/>
          <w:snapToGrid w:val="0"/>
        </w:rPr>
        <w:t>}</w:t>
      </w:r>
    </w:p>
    <w:p w14:paraId="30CC14E6" w14:textId="77777777" w:rsidR="00840089" w:rsidRPr="001D2E49" w:rsidRDefault="00840089" w:rsidP="00840089">
      <w:pPr>
        <w:pStyle w:val="PL"/>
        <w:rPr>
          <w:snapToGrid w:val="0"/>
        </w:rPr>
      </w:pPr>
    </w:p>
    <w:p w14:paraId="204A8776" w14:textId="77777777" w:rsidR="00840089" w:rsidRDefault="00840089" w:rsidP="00840089">
      <w:pPr>
        <w:pStyle w:val="PL"/>
        <w:rPr>
          <w:snapToGrid w:val="0"/>
        </w:rPr>
      </w:pPr>
      <w:proofErr w:type="spellStart"/>
      <w:r w:rsidRPr="001D2E49">
        <w:rPr>
          <w:noProof w:val="0"/>
          <w:snapToGrid w:val="0"/>
        </w:rPr>
        <w:t>ForbiddenTACs</w:t>
      </w:r>
      <w:proofErr w:type="spellEnd"/>
      <w:r w:rsidRPr="001D2E49">
        <w:rPr>
          <w:noProof w:val="0"/>
          <w:snapToGrid w:val="0"/>
        </w:rPr>
        <w:t xml:space="preserve"> ::= SEQUENCE (SIZE(1..</w:t>
      </w:r>
      <w:r w:rsidRPr="001D2E49">
        <w:rPr>
          <w:noProof w:val="0"/>
        </w:rPr>
        <w:t>maxnoofForbTACs</w:t>
      </w:r>
      <w:r w:rsidRPr="001D2E49">
        <w:rPr>
          <w:noProof w:val="0"/>
          <w:snapToGrid w:val="0"/>
        </w:rPr>
        <w:t>)) OF TAC</w:t>
      </w:r>
    </w:p>
    <w:p w14:paraId="663B6D6A" w14:textId="77777777" w:rsidR="00840089" w:rsidRDefault="00840089" w:rsidP="00840089">
      <w:pPr>
        <w:pStyle w:val="PL"/>
        <w:rPr>
          <w:snapToGrid w:val="0"/>
        </w:rPr>
      </w:pPr>
    </w:p>
    <w:p w14:paraId="10E17A84" w14:textId="77777777" w:rsidR="00840089" w:rsidRPr="00EB0263" w:rsidRDefault="00840089" w:rsidP="00840089">
      <w:pPr>
        <w:pStyle w:val="PL"/>
        <w:rPr>
          <w:snapToGrid w:val="0"/>
        </w:rPr>
      </w:pPr>
      <w:bookmarkStart w:id="1945" w:name="_Hlk161301384"/>
      <w:r>
        <w:rPr>
          <w:snapToGrid w:val="0"/>
        </w:rPr>
        <w:t>FromEUTRANtoNGRA</w:t>
      </w:r>
      <w:bookmarkEnd w:id="1945"/>
      <w:r>
        <w:rPr>
          <w:snapToGrid w:val="0"/>
        </w:rPr>
        <w:t xml:space="preserve">N </w:t>
      </w:r>
      <w:r w:rsidRPr="00EB0263">
        <w:rPr>
          <w:snapToGrid w:val="0"/>
        </w:rPr>
        <w:t>::= SEQUENCE {</w:t>
      </w:r>
    </w:p>
    <w:p w14:paraId="3525C8DC" w14:textId="77777777" w:rsidR="00840089" w:rsidRPr="00C92AAE" w:rsidRDefault="00840089" w:rsidP="00840089">
      <w:pPr>
        <w:pStyle w:val="PL"/>
        <w:rPr>
          <w:snapToGrid w:val="0"/>
        </w:rPr>
      </w:pPr>
      <w:r w:rsidRPr="00EB0263">
        <w:rPr>
          <w:snapToGrid w:val="0"/>
        </w:rPr>
        <w:tab/>
      </w:r>
      <w:r>
        <w:rPr>
          <w:snapToGrid w:val="0"/>
        </w:rPr>
        <w:t>sourceeNB</w:t>
      </w:r>
      <w:r w:rsidRPr="006A20B2">
        <w:rPr>
          <w:snapToGrid w:val="0"/>
        </w:rPr>
        <w:t>ID</w:t>
      </w:r>
      <w:r>
        <w:rPr>
          <w:snapToGrid w:val="0"/>
        </w:rPr>
        <w:tab/>
      </w:r>
      <w:r>
        <w:rPr>
          <w:snapToGrid w:val="0"/>
        </w:rPr>
        <w:tab/>
      </w:r>
      <w:r>
        <w:rPr>
          <w:snapToGrid w:val="0"/>
        </w:rPr>
        <w:tab/>
      </w:r>
      <w:r>
        <w:rPr>
          <w:snapToGrid w:val="0"/>
        </w:rPr>
        <w:tab/>
      </w:r>
      <w:r w:rsidRPr="006352FA">
        <w:rPr>
          <w:snapToGrid w:val="0"/>
        </w:rPr>
        <w:t>IntersystemSON</w:t>
      </w:r>
      <w:r>
        <w:rPr>
          <w:snapToGrid w:val="0"/>
        </w:rPr>
        <w:t>eNB</w:t>
      </w:r>
      <w:r w:rsidRPr="006A20B2">
        <w:rPr>
          <w:snapToGrid w:val="0"/>
        </w:rPr>
        <w:t>ID</w:t>
      </w:r>
      <w:r w:rsidRPr="00EB0263">
        <w:rPr>
          <w:snapToGrid w:val="0"/>
        </w:rPr>
        <w:t>,</w:t>
      </w:r>
    </w:p>
    <w:p w14:paraId="05976E87" w14:textId="77777777" w:rsidR="00840089" w:rsidRPr="00EB0263" w:rsidRDefault="00840089" w:rsidP="00840089">
      <w:pPr>
        <w:pStyle w:val="PL"/>
        <w:rPr>
          <w:snapToGrid w:val="0"/>
        </w:rPr>
      </w:pPr>
      <w:r w:rsidRPr="00C92AAE">
        <w:rPr>
          <w:snapToGrid w:val="0"/>
        </w:rPr>
        <w:tab/>
      </w:r>
      <w:r>
        <w:rPr>
          <w:snapToGrid w:val="0"/>
        </w:rPr>
        <w:t>targetNGRANnode</w:t>
      </w:r>
      <w:r w:rsidRPr="006A20B2">
        <w:rPr>
          <w:snapToGrid w:val="0"/>
        </w:rPr>
        <w:t>ID</w:t>
      </w:r>
      <w:r>
        <w:rPr>
          <w:snapToGrid w:val="0"/>
        </w:rPr>
        <w:tab/>
      </w:r>
      <w:r>
        <w:rPr>
          <w:snapToGrid w:val="0"/>
        </w:rPr>
        <w:tab/>
      </w:r>
      <w:r w:rsidRPr="006352FA">
        <w:rPr>
          <w:snapToGrid w:val="0"/>
        </w:rPr>
        <w:t>Intersystem</w:t>
      </w:r>
      <w:r>
        <w:rPr>
          <w:snapToGrid w:val="0"/>
        </w:rPr>
        <w:t>SONNGRANnode</w:t>
      </w:r>
      <w:r w:rsidRPr="006A20B2">
        <w:rPr>
          <w:snapToGrid w:val="0"/>
        </w:rPr>
        <w:t>ID</w:t>
      </w:r>
      <w:r>
        <w:rPr>
          <w:snapToGrid w:val="0"/>
        </w:rPr>
        <w:t>,</w:t>
      </w:r>
    </w:p>
    <w:p w14:paraId="1D77D2EA" w14:textId="77777777" w:rsidR="00840089" w:rsidRPr="00402ED9" w:rsidRDefault="00840089" w:rsidP="00840089">
      <w:pPr>
        <w:pStyle w:val="PL"/>
        <w:rPr>
          <w:snapToGrid w:val="0"/>
          <w:lang w:val="fr-FR"/>
        </w:rPr>
      </w:pPr>
      <w:r w:rsidRPr="00EB0263">
        <w:rPr>
          <w:snapToGrid w:val="0"/>
        </w:rPr>
        <w:tab/>
      </w:r>
      <w:r w:rsidRPr="00402ED9">
        <w:rPr>
          <w:snapToGrid w:val="0"/>
          <w:lang w:val="fr-FR"/>
        </w:rPr>
        <w:t>iE-Extensions</w:t>
      </w:r>
      <w:r w:rsidRPr="00402ED9">
        <w:rPr>
          <w:snapToGrid w:val="0"/>
          <w:lang w:val="fr-FR"/>
        </w:rPr>
        <w:tab/>
      </w:r>
      <w:r w:rsidRPr="00402ED9">
        <w:rPr>
          <w:snapToGrid w:val="0"/>
          <w:lang w:val="fr-FR"/>
        </w:rPr>
        <w:tab/>
      </w:r>
      <w:r w:rsidRPr="00402ED9">
        <w:rPr>
          <w:snapToGrid w:val="0"/>
          <w:lang w:val="fr-FR"/>
        </w:rPr>
        <w:tab/>
        <w:t>ProtocolExtensionContainer { { FromEUTRANtoNGRAN-ExtIEs} }</w:t>
      </w:r>
      <w:r w:rsidRPr="00402ED9">
        <w:rPr>
          <w:snapToGrid w:val="0"/>
          <w:lang w:val="fr-FR"/>
        </w:rPr>
        <w:tab/>
      </w:r>
      <w:r w:rsidRPr="00402ED9">
        <w:rPr>
          <w:snapToGrid w:val="0"/>
          <w:lang w:val="fr-FR"/>
        </w:rPr>
        <w:tab/>
      </w:r>
      <w:r w:rsidRPr="00402ED9">
        <w:rPr>
          <w:snapToGrid w:val="0"/>
          <w:lang w:val="fr-FR"/>
        </w:rPr>
        <w:tab/>
        <w:t>OPTIONAL</w:t>
      </w:r>
    </w:p>
    <w:p w14:paraId="18E31262" w14:textId="77777777" w:rsidR="00840089" w:rsidRDefault="00840089" w:rsidP="00840089">
      <w:pPr>
        <w:pStyle w:val="PL"/>
        <w:rPr>
          <w:snapToGrid w:val="0"/>
        </w:rPr>
      </w:pPr>
      <w:r>
        <w:rPr>
          <w:snapToGrid w:val="0"/>
        </w:rPr>
        <w:t>}</w:t>
      </w:r>
    </w:p>
    <w:p w14:paraId="5A44F5FE" w14:textId="77777777" w:rsidR="00840089" w:rsidRPr="00EB0263" w:rsidRDefault="00840089" w:rsidP="00840089">
      <w:pPr>
        <w:pStyle w:val="PL"/>
        <w:rPr>
          <w:snapToGrid w:val="0"/>
        </w:rPr>
      </w:pPr>
    </w:p>
    <w:p w14:paraId="229DFA8D" w14:textId="77777777" w:rsidR="00840089" w:rsidRPr="004B5CE3" w:rsidRDefault="00840089" w:rsidP="00840089">
      <w:pPr>
        <w:pStyle w:val="PL"/>
        <w:rPr>
          <w:snapToGrid w:val="0"/>
        </w:rPr>
      </w:pPr>
      <w:r>
        <w:rPr>
          <w:snapToGrid w:val="0"/>
        </w:rPr>
        <w:t>FromEUTRANtoNGRAN</w:t>
      </w:r>
      <w:r w:rsidRPr="004B5CE3">
        <w:rPr>
          <w:snapToGrid w:val="0"/>
        </w:rPr>
        <w:t>-ExtIEs NGAP-PROTOCOL-EXTENSION ::= {</w:t>
      </w:r>
    </w:p>
    <w:p w14:paraId="21A1AE91" w14:textId="77777777" w:rsidR="00840089" w:rsidRPr="004B5CE3" w:rsidRDefault="00840089" w:rsidP="00840089">
      <w:pPr>
        <w:pStyle w:val="PL"/>
        <w:rPr>
          <w:snapToGrid w:val="0"/>
        </w:rPr>
      </w:pPr>
      <w:r w:rsidRPr="004B5CE3">
        <w:rPr>
          <w:snapToGrid w:val="0"/>
        </w:rPr>
        <w:tab/>
        <w:t>...</w:t>
      </w:r>
    </w:p>
    <w:p w14:paraId="52B2C51F" w14:textId="77777777" w:rsidR="00840089" w:rsidRPr="004B5CE3" w:rsidRDefault="00840089" w:rsidP="00840089">
      <w:pPr>
        <w:pStyle w:val="PL"/>
        <w:rPr>
          <w:snapToGrid w:val="0"/>
        </w:rPr>
      </w:pPr>
      <w:r w:rsidRPr="004B5CE3">
        <w:rPr>
          <w:snapToGrid w:val="0"/>
        </w:rPr>
        <w:t>}</w:t>
      </w:r>
    </w:p>
    <w:p w14:paraId="2F4104F0" w14:textId="77777777" w:rsidR="00840089" w:rsidRDefault="00840089" w:rsidP="00840089">
      <w:pPr>
        <w:pStyle w:val="PL"/>
        <w:rPr>
          <w:snapToGrid w:val="0"/>
        </w:rPr>
      </w:pPr>
    </w:p>
    <w:p w14:paraId="6C673A62" w14:textId="77777777" w:rsidR="00840089" w:rsidRPr="00EB0263" w:rsidRDefault="00840089" w:rsidP="00840089">
      <w:pPr>
        <w:pStyle w:val="PL"/>
        <w:rPr>
          <w:snapToGrid w:val="0"/>
        </w:rPr>
      </w:pPr>
      <w:bookmarkStart w:id="1946" w:name="_Hlk161301398"/>
      <w:r>
        <w:rPr>
          <w:snapToGrid w:val="0"/>
        </w:rPr>
        <w:t>FromNGRANtoEUTRAN</w:t>
      </w:r>
      <w:bookmarkEnd w:id="1946"/>
      <w:r>
        <w:rPr>
          <w:snapToGrid w:val="0"/>
        </w:rPr>
        <w:t xml:space="preserve"> </w:t>
      </w:r>
      <w:r w:rsidRPr="00EB0263">
        <w:rPr>
          <w:snapToGrid w:val="0"/>
        </w:rPr>
        <w:t>::= SEQUENCE {</w:t>
      </w:r>
    </w:p>
    <w:p w14:paraId="4F37C194" w14:textId="77777777" w:rsidR="00840089" w:rsidRPr="00C92AAE" w:rsidRDefault="00840089" w:rsidP="00840089">
      <w:pPr>
        <w:pStyle w:val="PL"/>
        <w:rPr>
          <w:snapToGrid w:val="0"/>
        </w:rPr>
      </w:pPr>
      <w:r w:rsidRPr="00EB0263">
        <w:rPr>
          <w:snapToGrid w:val="0"/>
        </w:rPr>
        <w:tab/>
      </w:r>
      <w:r>
        <w:rPr>
          <w:snapToGrid w:val="0"/>
        </w:rPr>
        <w:t>sourceNGRANnode</w:t>
      </w:r>
      <w:r w:rsidRPr="006A20B2">
        <w:rPr>
          <w:snapToGrid w:val="0"/>
        </w:rPr>
        <w:t>ID</w:t>
      </w:r>
      <w:r>
        <w:rPr>
          <w:snapToGrid w:val="0"/>
        </w:rPr>
        <w:tab/>
      </w:r>
      <w:r>
        <w:rPr>
          <w:snapToGrid w:val="0"/>
        </w:rPr>
        <w:tab/>
      </w:r>
      <w:r w:rsidRPr="006352FA">
        <w:rPr>
          <w:snapToGrid w:val="0"/>
        </w:rPr>
        <w:t>IntersystemSON</w:t>
      </w:r>
      <w:r>
        <w:rPr>
          <w:snapToGrid w:val="0"/>
        </w:rPr>
        <w:t>NGRANnode</w:t>
      </w:r>
      <w:r w:rsidRPr="006A20B2">
        <w:rPr>
          <w:snapToGrid w:val="0"/>
        </w:rPr>
        <w:t>ID</w:t>
      </w:r>
      <w:r w:rsidRPr="00EB0263">
        <w:rPr>
          <w:snapToGrid w:val="0"/>
        </w:rPr>
        <w:t>,</w:t>
      </w:r>
    </w:p>
    <w:p w14:paraId="290A2DE6" w14:textId="77777777" w:rsidR="00840089" w:rsidRPr="00EB0263" w:rsidRDefault="00840089" w:rsidP="00840089">
      <w:pPr>
        <w:pStyle w:val="PL"/>
        <w:rPr>
          <w:snapToGrid w:val="0"/>
        </w:rPr>
      </w:pPr>
      <w:r w:rsidRPr="00C92AAE">
        <w:rPr>
          <w:snapToGrid w:val="0"/>
        </w:rPr>
        <w:tab/>
      </w:r>
      <w:r>
        <w:rPr>
          <w:snapToGrid w:val="0"/>
        </w:rPr>
        <w:t>targeteNB</w:t>
      </w:r>
      <w:r w:rsidRPr="006A20B2">
        <w:rPr>
          <w:snapToGrid w:val="0"/>
        </w:rPr>
        <w:t>ID</w:t>
      </w:r>
      <w:r>
        <w:rPr>
          <w:snapToGrid w:val="0"/>
        </w:rPr>
        <w:tab/>
      </w:r>
      <w:r>
        <w:rPr>
          <w:snapToGrid w:val="0"/>
        </w:rPr>
        <w:tab/>
      </w:r>
      <w:r>
        <w:rPr>
          <w:snapToGrid w:val="0"/>
        </w:rPr>
        <w:tab/>
      </w:r>
      <w:r>
        <w:rPr>
          <w:snapToGrid w:val="0"/>
        </w:rPr>
        <w:tab/>
      </w:r>
      <w:r w:rsidRPr="006352FA">
        <w:rPr>
          <w:snapToGrid w:val="0"/>
        </w:rPr>
        <w:t>Intersystem</w:t>
      </w:r>
      <w:r>
        <w:rPr>
          <w:snapToGrid w:val="0"/>
        </w:rPr>
        <w:t>SONeNB</w:t>
      </w:r>
      <w:r w:rsidRPr="006A20B2">
        <w:rPr>
          <w:snapToGrid w:val="0"/>
        </w:rPr>
        <w:t>ID</w:t>
      </w:r>
      <w:r>
        <w:rPr>
          <w:snapToGrid w:val="0"/>
        </w:rPr>
        <w:t>,</w:t>
      </w:r>
    </w:p>
    <w:p w14:paraId="068F8FF3" w14:textId="77777777" w:rsidR="00840089" w:rsidRPr="00402ED9" w:rsidRDefault="00840089" w:rsidP="00840089">
      <w:pPr>
        <w:pStyle w:val="PL"/>
        <w:rPr>
          <w:snapToGrid w:val="0"/>
          <w:lang w:val="fr-FR"/>
        </w:rPr>
      </w:pPr>
      <w:r w:rsidRPr="00EB0263">
        <w:rPr>
          <w:snapToGrid w:val="0"/>
        </w:rPr>
        <w:tab/>
      </w:r>
      <w:r w:rsidRPr="00402ED9">
        <w:rPr>
          <w:snapToGrid w:val="0"/>
          <w:lang w:val="fr-FR"/>
        </w:rPr>
        <w:t>iE-Extensions</w:t>
      </w:r>
      <w:r w:rsidRPr="00402ED9">
        <w:rPr>
          <w:snapToGrid w:val="0"/>
          <w:lang w:val="fr-FR"/>
        </w:rPr>
        <w:tab/>
      </w:r>
      <w:r w:rsidRPr="00402ED9">
        <w:rPr>
          <w:snapToGrid w:val="0"/>
          <w:lang w:val="fr-FR"/>
        </w:rPr>
        <w:tab/>
      </w:r>
      <w:r w:rsidRPr="00402ED9">
        <w:rPr>
          <w:snapToGrid w:val="0"/>
          <w:lang w:val="fr-FR"/>
        </w:rPr>
        <w:tab/>
        <w:t>ProtocolExtensionContainer { { FromNGRANtoEUTRAN-ExtIEs} }</w:t>
      </w:r>
      <w:r w:rsidRPr="00402ED9">
        <w:rPr>
          <w:snapToGrid w:val="0"/>
          <w:lang w:val="fr-FR"/>
        </w:rPr>
        <w:tab/>
      </w:r>
      <w:r w:rsidRPr="00402ED9">
        <w:rPr>
          <w:snapToGrid w:val="0"/>
          <w:lang w:val="fr-FR"/>
        </w:rPr>
        <w:tab/>
      </w:r>
      <w:r w:rsidRPr="00402ED9">
        <w:rPr>
          <w:snapToGrid w:val="0"/>
          <w:lang w:val="fr-FR"/>
        </w:rPr>
        <w:tab/>
        <w:t>OPTIONAL</w:t>
      </w:r>
    </w:p>
    <w:p w14:paraId="4C920404" w14:textId="77777777" w:rsidR="00840089" w:rsidRPr="00402ED9" w:rsidRDefault="00840089" w:rsidP="00840089">
      <w:pPr>
        <w:pStyle w:val="PL"/>
        <w:rPr>
          <w:snapToGrid w:val="0"/>
          <w:lang w:val="fr-FR"/>
        </w:rPr>
      </w:pPr>
      <w:r w:rsidRPr="00402ED9">
        <w:rPr>
          <w:snapToGrid w:val="0"/>
          <w:lang w:val="fr-FR"/>
        </w:rPr>
        <w:t>}</w:t>
      </w:r>
    </w:p>
    <w:p w14:paraId="18B0E3C6" w14:textId="77777777" w:rsidR="00840089" w:rsidRPr="00402ED9" w:rsidRDefault="00840089" w:rsidP="00840089">
      <w:pPr>
        <w:pStyle w:val="PL"/>
        <w:rPr>
          <w:snapToGrid w:val="0"/>
          <w:lang w:val="fr-FR"/>
        </w:rPr>
      </w:pPr>
    </w:p>
    <w:p w14:paraId="551EDFFF" w14:textId="77777777" w:rsidR="00840089" w:rsidRPr="00402ED9" w:rsidRDefault="00840089" w:rsidP="00840089">
      <w:pPr>
        <w:pStyle w:val="PL"/>
        <w:rPr>
          <w:snapToGrid w:val="0"/>
          <w:lang w:val="fr-FR"/>
        </w:rPr>
      </w:pPr>
      <w:r w:rsidRPr="00402ED9">
        <w:rPr>
          <w:snapToGrid w:val="0"/>
          <w:lang w:val="fr-FR"/>
        </w:rPr>
        <w:lastRenderedPageBreak/>
        <w:t>FromNGRANtoEUTRAN-ExtIEs NGAP-PROTOCOL-EXTENSION ::= {</w:t>
      </w:r>
    </w:p>
    <w:p w14:paraId="1C8414E7" w14:textId="77777777" w:rsidR="00840089" w:rsidRPr="00402ED9" w:rsidRDefault="00840089" w:rsidP="00840089">
      <w:pPr>
        <w:pStyle w:val="PL"/>
        <w:rPr>
          <w:snapToGrid w:val="0"/>
          <w:lang w:val="fr-FR"/>
        </w:rPr>
      </w:pPr>
      <w:r w:rsidRPr="00402ED9">
        <w:rPr>
          <w:snapToGrid w:val="0"/>
          <w:lang w:val="fr-FR"/>
        </w:rPr>
        <w:tab/>
        <w:t>...</w:t>
      </w:r>
    </w:p>
    <w:p w14:paraId="12229E8A" w14:textId="77777777" w:rsidR="00840089" w:rsidRPr="00402ED9" w:rsidRDefault="00840089" w:rsidP="00840089">
      <w:pPr>
        <w:pStyle w:val="PL"/>
        <w:rPr>
          <w:snapToGrid w:val="0"/>
          <w:lang w:val="fr-FR"/>
        </w:rPr>
      </w:pPr>
      <w:r w:rsidRPr="00402ED9">
        <w:rPr>
          <w:snapToGrid w:val="0"/>
          <w:lang w:val="fr-FR"/>
        </w:rPr>
        <w:t>}</w:t>
      </w:r>
    </w:p>
    <w:p w14:paraId="5528C596" w14:textId="77777777" w:rsidR="00840089" w:rsidRPr="00402ED9" w:rsidRDefault="00840089" w:rsidP="00840089">
      <w:pPr>
        <w:pStyle w:val="PL"/>
        <w:rPr>
          <w:noProof w:val="0"/>
          <w:snapToGrid w:val="0"/>
          <w:lang w:val="fr-FR"/>
        </w:rPr>
      </w:pPr>
    </w:p>
    <w:p w14:paraId="1830E0D7" w14:textId="77777777" w:rsidR="00840089" w:rsidRPr="00402ED9" w:rsidRDefault="00840089">
      <w:pPr>
        <w:pStyle w:val="PL"/>
        <w:outlineLvl w:val="3"/>
        <w:rPr>
          <w:snapToGrid w:val="0"/>
          <w:lang w:val="fr-FR"/>
        </w:rPr>
        <w:pPrChange w:id="1947" w:author="Author">
          <w:pPr>
            <w:pStyle w:val="PL"/>
          </w:pPr>
        </w:pPrChange>
      </w:pPr>
      <w:r w:rsidRPr="00402ED9">
        <w:rPr>
          <w:snapToGrid w:val="0"/>
          <w:lang w:val="fr-FR"/>
        </w:rPr>
        <w:t>-- G</w:t>
      </w:r>
    </w:p>
    <w:p w14:paraId="262E4750" w14:textId="77777777" w:rsidR="00840089" w:rsidRPr="00402ED9" w:rsidRDefault="00840089" w:rsidP="00840089">
      <w:pPr>
        <w:pStyle w:val="PL"/>
        <w:rPr>
          <w:noProof w:val="0"/>
          <w:snapToGrid w:val="0"/>
          <w:lang w:val="fr-FR"/>
        </w:rPr>
      </w:pPr>
    </w:p>
    <w:p w14:paraId="58728C2C" w14:textId="77777777" w:rsidR="00840089" w:rsidRPr="00402ED9" w:rsidRDefault="00840089" w:rsidP="00840089">
      <w:pPr>
        <w:pStyle w:val="PL"/>
        <w:rPr>
          <w:noProof w:val="0"/>
          <w:snapToGrid w:val="0"/>
          <w:lang w:val="fr-FR"/>
        </w:rPr>
      </w:pPr>
      <w:r w:rsidRPr="00402ED9">
        <w:rPr>
          <w:noProof w:val="0"/>
          <w:snapToGrid w:val="0"/>
          <w:lang w:val="fr-FR"/>
        </w:rPr>
        <w:t>GBR-</w:t>
      </w:r>
      <w:proofErr w:type="spellStart"/>
      <w:r w:rsidRPr="00402ED9">
        <w:rPr>
          <w:noProof w:val="0"/>
          <w:snapToGrid w:val="0"/>
          <w:lang w:val="fr-FR"/>
        </w:rPr>
        <w:t>QosInformation</w:t>
      </w:r>
      <w:proofErr w:type="spellEnd"/>
      <w:r w:rsidRPr="00402ED9">
        <w:rPr>
          <w:noProof w:val="0"/>
          <w:snapToGrid w:val="0"/>
          <w:lang w:val="fr-FR"/>
        </w:rPr>
        <w:t xml:space="preserve"> ::= SEQUENCE {</w:t>
      </w:r>
    </w:p>
    <w:p w14:paraId="3D785218" w14:textId="77777777" w:rsidR="00840089" w:rsidRPr="00402ED9" w:rsidRDefault="00840089" w:rsidP="00840089">
      <w:pPr>
        <w:pStyle w:val="PL"/>
        <w:rPr>
          <w:noProof w:val="0"/>
          <w:snapToGrid w:val="0"/>
          <w:lang w:val="fr-FR"/>
        </w:rPr>
      </w:pPr>
      <w:r w:rsidRPr="00402ED9">
        <w:rPr>
          <w:noProof w:val="0"/>
          <w:snapToGrid w:val="0"/>
          <w:lang w:val="fr-FR"/>
        </w:rPr>
        <w:tab/>
      </w:r>
      <w:proofErr w:type="spellStart"/>
      <w:r w:rsidRPr="00402ED9">
        <w:rPr>
          <w:noProof w:val="0"/>
          <w:snapToGrid w:val="0"/>
          <w:lang w:val="fr-FR"/>
        </w:rPr>
        <w:t>maximumFlowBitRateDL</w:t>
      </w:r>
      <w:proofErr w:type="spellEnd"/>
      <w:r w:rsidRPr="00402ED9">
        <w:rPr>
          <w:noProof w:val="0"/>
          <w:snapToGrid w:val="0"/>
          <w:lang w:val="fr-FR"/>
        </w:rPr>
        <w:tab/>
      </w:r>
      <w:r w:rsidRPr="00402ED9">
        <w:rPr>
          <w:noProof w:val="0"/>
          <w:snapToGrid w:val="0"/>
          <w:lang w:val="fr-FR"/>
        </w:rPr>
        <w:tab/>
      </w:r>
      <w:proofErr w:type="spellStart"/>
      <w:r w:rsidRPr="00402ED9">
        <w:rPr>
          <w:noProof w:val="0"/>
          <w:snapToGrid w:val="0"/>
          <w:lang w:val="fr-FR"/>
        </w:rPr>
        <w:t>BitRate</w:t>
      </w:r>
      <w:proofErr w:type="spellEnd"/>
      <w:r w:rsidRPr="00402ED9">
        <w:rPr>
          <w:noProof w:val="0"/>
          <w:snapToGrid w:val="0"/>
          <w:lang w:val="fr-FR"/>
        </w:rPr>
        <w:t>,</w:t>
      </w:r>
    </w:p>
    <w:p w14:paraId="4BF241F4" w14:textId="77777777" w:rsidR="00840089" w:rsidRPr="00402ED9" w:rsidRDefault="00840089" w:rsidP="00840089">
      <w:pPr>
        <w:pStyle w:val="PL"/>
        <w:rPr>
          <w:noProof w:val="0"/>
          <w:snapToGrid w:val="0"/>
          <w:lang w:val="fr-FR"/>
        </w:rPr>
      </w:pPr>
      <w:r w:rsidRPr="00402ED9">
        <w:rPr>
          <w:noProof w:val="0"/>
          <w:snapToGrid w:val="0"/>
          <w:lang w:val="fr-FR"/>
        </w:rPr>
        <w:tab/>
      </w:r>
      <w:proofErr w:type="spellStart"/>
      <w:r w:rsidRPr="00402ED9">
        <w:rPr>
          <w:noProof w:val="0"/>
          <w:snapToGrid w:val="0"/>
          <w:lang w:val="fr-FR"/>
        </w:rPr>
        <w:t>maximumFlowBitRateUL</w:t>
      </w:r>
      <w:proofErr w:type="spellEnd"/>
      <w:r w:rsidRPr="00402ED9">
        <w:rPr>
          <w:noProof w:val="0"/>
          <w:snapToGrid w:val="0"/>
          <w:lang w:val="fr-FR"/>
        </w:rPr>
        <w:tab/>
      </w:r>
      <w:r w:rsidRPr="00402ED9">
        <w:rPr>
          <w:noProof w:val="0"/>
          <w:snapToGrid w:val="0"/>
          <w:lang w:val="fr-FR"/>
        </w:rPr>
        <w:tab/>
      </w:r>
      <w:proofErr w:type="spellStart"/>
      <w:r w:rsidRPr="00402ED9">
        <w:rPr>
          <w:noProof w:val="0"/>
          <w:snapToGrid w:val="0"/>
          <w:lang w:val="fr-FR"/>
        </w:rPr>
        <w:t>BitRate</w:t>
      </w:r>
      <w:proofErr w:type="spellEnd"/>
      <w:r w:rsidRPr="00402ED9">
        <w:rPr>
          <w:noProof w:val="0"/>
          <w:snapToGrid w:val="0"/>
          <w:lang w:val="fr-FR"/>
        </w:rPr>
        <w:t>,</w:t>
      </w:r>
    </w:p>
    <w:p w14:paraId="27D90250" w14:textId="77777777" w:rsidR="00840089" w:rsidRPr="001D2E49" w:rsidRDefault="00840089" w:rsidP="00840089">
      <w:pPr>
        <w:pStyle w:val="PL"/>
        <w:rPr>
          <w:noProof w:val="0"/>
          <w:snapToGrid w:val="0"/>
        </w:rPr>
      </w:pPr>
      <w:r w:rsidRPr="00402ED9">
        <w:rPr>
          <w:noProof w:val="0"/>
          <w:snapToGrid w:val="0"/>
          <w:lang w:val="fr-FR"/>
        </w:rPr>
        <w:tab/>
      </w:r>
      <w:proofErr w:type="spellStart"/>
      <w:r w:rsidRPr="001D2E49">
        <w:rPr>
          <w:noProof w:val="0"/>
          <w:snapToGrid w:val="0"/>
        </w:rPr>
        <w:t>guaranteedFlowBitRateDL</w:t>
      </w:r>
      <w:proofErr w:type="spellEnd"/>
      <w:r w:rsidRPr="001D2E49">
        <w:rPr>
          <w:noProof w:val="0"/>
          <w:snapToGrid w:val="0"/>
        </w:rPr>
        <w:tab/>
      </w:r>
      <w:r w:rsidRPr="001D2E49">
        <w:rPr>
          <w:noProof w:val="0"/>
          <w:snapToGrid w:val="0"/>
        </w:rPr>
        <w:tab/>
      </w:r>
      <w:proofErr w:type="spellStart"/>
      <w:r w:rsidRPr="001D2E49">
        <w:rPr>
          <w:noProof w:val="0"/>
          <w:snapToGrid w:val="0"/>
        </w:rPr>
        <w:t>BitRate</w:t>
      </w:r>
      <w:proofErr w:type="spellEnd"/>
      <w:r w:rsidRPr="001D2E49">
        <w:rPr>
          <w:noProof w:val="0"/>
          <w:snapToGrid w:val="0"/>
        </w:rPr>
        <w:t>,</w:t>
      </w:r>
    </w:p>
    <w:p w14:paraId="4B3A7447"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guaranteedFlowBitRateUL</w:t>
      </w:r>
      <w:proofErr w:type="spellEnd"/>
      <w:r w:rsidRPr="001D2E49">
        <w:rPr>
          <w:noProof w:val="0"/>
          <w:snapToGrid w:val="0"/>
        </w:rPr>
        <w:tab/>
      </w:r>
      <w:r w:rsidRPr="001D2E49">
        <w:rPr>
          <w:noProof w:val="0"/>
          <w:snapToGrid w:val="0"/>
        </w:rPr>
        <w:tab/>
      </w:r>
      <w:proofErr w:type="spellStart"/>
      <w:r w:rsidRPr="001D2E49">
        <w:rPr>
          <w:noProof w:val="0"/>
          <w:snapToGrid w:val="0"/>
        </w:rPr>
        <w:t>BitRate</w:t>
      </w:r>
      <w:proofErr w:type="spellEnd"/>
      <w:r w:rsidRPr="001D2E49">
        <w:rPr>
          <w:noProof w:val="0"/>
          <w:snapToGrid w:val="0"/>
        </w:rPr>
        <w:t>,</w:t>
      </w:r>
    </w:p>
    <w:p w14:paraId="1C8BB0FF"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notificationControl</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NotificationControl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611DB03"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maximumPacketLossRateDL</w:t>
      </w:r>
      <w:proofErr w:type="spellEnd"/>
      <w:r w:rsidRPr="001D2E49">
        <w:rPr>
          <w:noProof w:val="0"/>
          <w:snapToGrid w:val="0"/>
        </w:rPr>
        <w:tab/>
      </w:r>
      <w:r w:rsidRPr="001D2E49">
        <w:rPr>
          <w:noProof w:val="0"/>
          <w:snapToGrid w:val="0"/>
        </w:rPr>
        <w:tab/>
      </w:r>
      <w:proofErr w:type="spellStart"/>
      <w:r w:rsidRPr="001D2E49">
        <w:rPr>
          <w:noProof w:val="0"/>
          <w:snapToGrid w:val="0"/>
        </w:rPr>
        <w:t>PacketLossRate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60BDAA7"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maximumPacketLossRateUL</w:t>
      </w:r>
      <w:proofErr w:type="spellEnd"/>
      <w:r w:rsidRPr="001D2E49">
        <w:rPr>
          <w:noProof w:val="0"/>
          <w:snapToGrid w:val="0"/>
        </w:rPr>
        <w:tab/>
      </w:r>
      <w:r w:rsidRPr="001D2E49">
        <w:rPr>
          <w:noProof w:val="0"/>
          <w:snapToGrid w:val="0"/>
        </w:rPr>
        <w:tab/>
      </w:r>
      <w:proofErr w:type="spellStart"/>
      <w:r w:rsidRPr="001D2E49">
        <w:rPr>
          <w:noProof w:val="0"/>
          <w:snapToGrid w:val="0"/>
        </w:rPr>
        <w:t>PacketLossRate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FD02D54"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{GBR-</w:t>
      </w:r>
      <w:proofErr w:type="spellStart"/>
      <w:r w:rsidRPr="001D2E49">
        <w:rPr>
          <w:noProof w:val="0"/>
          <w:snapToGrid w:val="0"/>
        </w:rPr>
        <w:t>QosInformation</w:t>
      </w:r>
      <w:proofErr w:type="spellEnd"/>
      <w:r w:rsidRPr="001D2E49">
        <w:rPr>
          <w:noProof w:val="0"/>
          <w:snapToGrid w:val="0"/>
        </w:rPr>
        <w:t>-</w:t>
      </w:r>
      <w:proofErr w:type="spellStart"/>
      <w:r w:rsidRPr="001D2E49">
        <w:rPr>
          <w:noProof w:val="0"/>
          <w:snapToGrid w:val="0"/>
        </w:rPr>
        <w:t>ExtIEs</w:t>
      </w:r>
      <w:proofErr w:type="spellEnd"/>
      <w:r w:rsidRPr="001D2E49">
        <w:rPr>
          <w:noProof w:val="0"/>
          <w:snapToGrid w:val="0"/>
        </w:rPr>
        <w:t>} }</w:t>
      </w:r>
      <w:r w:rsidRPr="001D2E49">
        <w:rPr>
          <w:noProof w:val="0"/>
          <w:snapToGrid w:val="0"/>
        </w:rPr>
        <w:tab/>
        <w:t>OPTIONAL,</w:t>
      </w:r>
    </w:p>
    <w:p w14:paraId="2067E89A" w14:textId="77777777" w:rsidR="00840089" w:rsidRPr="001D2E49" w:rsidRDefault="00840089" w:rsidP="00840089">
      <w:pPr>
        <w:pStyle w:val="PL"/>
        <w:rPr>
          <w:noProof w:val="0"/>
          <w:snapToGrid w:val="0"/>
        </w:rPr>
      </w:pPr>
      <w:r w:rsidRPr="001D2E49">
        <w:rPr>
          <w:noProof w:val="0"/>
          <w:snapToGrid w:val="0"/>
        </w:rPr>
        <w:tab/>
        <w:t>...</w:t>
      </w:r>
    </w:p>
    <w:p w14:paraId="4D5323CD" w14:textId="77777777" w:rsidR="00840089" w:rsidRPr="001D2E49" w:rsidRDefault="00840089" w:rsidP="00840089">
      <w:pPr>
        <w:pStyle w:val="PL"/>
        <w:rPr>
          <w:noProof w:val="0"/>
          <w:snapToGrid w:val="0"/>
        </w:rPr>
      </w:pPr>
      <w:r w:rsidRPr="001D2E49">
        <w:rPr>
          <w:noProof w:val="0"/>
          <w:snapToGrid w:val="0"/>
        </w:rPr>
        <w:t>}</w:t>
      </w:r>
    </w:p>
    <w:p w14:paraId="099150BC" w14:textId="77777777" w:rsidR="00840089" w:rsidRPr="001D2E49" w:rsidRDefault="00840089" w:rsidP="00840089">
      <w:pPr>
        <w:pStyle w:val="PL"/>
        <w:rPr>
          <w:noProof w:val="0"/>
          <w:snapToGrid w:val="0"/>
        </w:rPr>
      </w:pPr>
    </w:p>
    <w:p w14:paraId="26D2E6EF" w14:textId="77777777" w:rsidR="00840089" w:rsidRDefault="00840089" w:rsidP="00840089">
      <w:pPr>
        <w:pStyle w:val="PL"/>
        <w:rPr>
          <w:snapToGrid w:val="0"/>
        </w:rPr>
      </w:pPr>
      <w:r w:rsidRPr="001D2E49">
        <w:rPr>
          <w:snapToGrid w:val="0"/>
        </w:rPr>
        <w:t>GBR-QosInformation-ExtIEs NGAP-PROTOCOL-EXTENSION ::= {</w:t>
      </w:r>
    </w:p>
    <w:p w14:paraId="03F21FDE" w14:textId="77777777" w:rsidR="00840089" w:rsidRPr="00367E0D" w:rsidRDefault="00840089" w:rsidP="00840089">
      <w:pPr>
        <w:pStyle w:val="PL"/>
        <w:rPr>
          <w:snapToGrid w:val="0"/>
        </w:rPr>
      </w:pPr>
      <w:r>
        <w:rPr>
          <w:snapToGrid w:val="0"/>
        </w:rPr>
        <w:tab/>
      </w:r>
      <w:r w:rsidRPr="00650488">
        <w:rPr>
          <w:snapToGrid w:val="0"/>
        </w:rPr>
        <w:t>{ ID id-</w:t>
      </w:r>
      <w:r>
        <w:rPr>
          <w:snapToGrid w:val="0"/>
        </w:rPr>
        <w:t>AlternativeQoSParaSetList</w:t>
      </w:r>
      <w:r w:rsidRPr="00650488">
        <w:rPr>
          <w:snapToGrid w:val="0"/>
        </w:rPr>
        <w:tab/>
        <w:t>CRITICALITY ignore</w:t>
      </w:r>
      <w:r w:rsidRPr="00650488">
        <w:rPr>
          <w:snapToGrid w:val="0"/>
        </w:rPr>
        <w:tab/>
        <w:t xml:space="preserve">EXTENSION </w:t>
      </w:r>
      <w:r>
        <w:rPr>
          <w:snapToGrid w:val="0"/>
        </w:rPr>
        <w:t>AlternativeQoSParaSetList</w:t>
      </w:r>
      <w:r w:rsidRPr="00650488">
        <w:rPr>
          <w:snapToGrid w:val="0"/>
        </w:rPr>
        <w:tab/>
        <w:t>PRESENCE optional</w:t>
      </w:r>
      <w:r w:rsidRPr="00650488">
        <w:rPr>
          <w:snapToGrid w:val="0"/>
        </w:rPr>
        <w:tab/>
        <w:t>}</w:t>
      </w:r>
      <w:r>
        <w:rPr>
          <w:snapToGrid w:val="0"/>
        </w:rPr>
        <w:t>,</w:t>
      </w:r>
    </w:p>
    <w:p w14:paraId="7ABD2E3C" w14:textId="77777777" w:rsidR="00840089" w:rsidRDefault="00840089" w:rsidP="00840089">
      <w:pPr>
        <w:pStyle w:val="PL"/>
        <w:rPr>
          <w:snapToGrid w:val="0"/>
        </w:rPr>
      </w:pPr>
      <w:r w:rsidRPr="001D2E49">
        <w:rPr>
          <w:snapToGrid w:val="0"/>
        </w:rPr>
        <w:tab/>
        <w:t>...</w:t>
      </w:r>
    </w:p>
    <w:p w14:paraId="46A3A28A" w14:textId="77777777" w:rsidR="00840089" w:rsidRPr="001D2E49" w:rsidRDefault="00840089" w:rsidP="00840089">
      <w:pPr>
        <w:pStyle w:val="PL"/>
        <w:rPr>
          <w:snapToGrid w:val="0"/>
        </w:rPr>
      </w:pPr>
      <w:r w:rsidRPr="001D2E49">
        <w:rPr>
          <w:snapToGrid w:val="0"/>
        </w:rPr>
        <w:t>}</w:t>
      </w:r>
    </w:p>
    <w:p w14:paraId="0E9F73F5" w14:textId="77777777" w:rsidR="00840089" w:rsidRDefault="00840089" w:rsidP="00840089">
      <w:pPr>
        <w:pStyle w:val="PL"/>
        <w:rPr>
          <w:snapToGrid w:val="0"/>
        </w:rPr>
      </w:pPr>
    </w:p>
    <w:p w14:paraId="16304018" w14:textId="77777777" w:rsidR="00840089" w:rsidRDefault="00840089" w:rsidP="00840089">
      <w:pPr>
        <w:pStyle w:val="PL"/>
        <w:rPr>
          <w:snapToGrid w:val="0"/>
        </w:rPr>
      </w:pPr>
      <w:r w:rsidRPr="00ED189F">
        <w:rPr>
          <w:snapToGrid w:val="0"/>
        </w:rPr>
        <w:t>G</w:t>
      </w:r>
      <w:r>
        <w:rPr>
          <w:snapToGrid w:val="0"/>
        </w:rPr>
        <w:t>lobalCable</w:t>
      </w:r>
      <w:r w:rsidRPr="000812ED">
        <w:rPr>
          <w:snapToGrid w:val="0"/>
        </w:rPr>
        <w:t xml:space="preserve">-ID ::= </w:t>
      </w:r>
      <w:bookmarkStart w:id="1948" w:name="_Hlk193358565"/>
      <w:r w:rsidRPr="000812ED">
        <w:rPr>
          <w:snapToGrid w:val="0"/>
        </w:rPr>
        <w:t>OCTET STRING</w:t>
      </w:r>
      <w:bookmarkEnd w:id="1948"/>
    </w:p>
    <w:p w14:paraId="54179423" w14:textId="77777777" w:rsidR="00840089" w:rsidRDefault="00840089" w:rsidP="00840089">
      <w:pPr>
        <w:pStyle w:val="PL"/>
        <w:rPr>
          <w:snapToGrid w:val="0"/>
        </w:rPr>
      </w:pPr>
    </w:p>
    <w:p w14:paraId="279ADE21" w14:textId="77777777" w:rsidR="00840089" w:rsidRPr="00912DDF" w:rsidRDefault="00840089" w:rsidP="00840089">
      <w:pPr>
        <w:pStyle w:val="PL"/>
        <w:rPr>
          <w:snapToGrid w:val="0"/>
        </w:rPr>
      </w:pPr>
      <w:r w:rsidRPr="00ED189F">
        <w:rPr>
          <w:snapToGrid w:val="0"/>
        </w:rPr>
        <w:t>G</w:t>
      </w:r>
      <w:r>
        <w:rPr>
          <w:snapToGrid w:val="0"/>
        </w:rPr>
        <w:t>lobalCable</w:t>
      </w:r>
      <w:r w:rsidRPr="000812ED">
        <w:rPr>
          <w:snapToGrid w:val="0"/>
        </w:rPr>
        <w:t>-ID</w:t>
      </w:r>
      <w:r>
        <w:rPr>
          <w:snapToGrid w:val="0"/>
        </w:rPr>
        <w:t>-new</w:t>
      </w:r>
      <w:r w:rsidRPr="00912DDF">
        <w:rPr>
          <w:snapToGrid w:val="0"/>
        </w:rPr>
        <w:t xml:space="preserve"> ::= SEQUENCE {</w:t>
      </w:r>
    </w:p>
    <w:p w14:paraId="7B48628A" w14:textId="77777777" w:rsidR="00840089" w:rsidRPr="00550676" w:rsidRDefault="00840089" w:rsidP="00840089">
      <w:pPr>
        <w:pStyle w:val="PL"/>
        <w:rPr>
          <w:snapToGrid w:val="0"/>
          <w:lang w:val="fr-FR"/>
        </w:rPr>
      </w:pPr>
      <w:r w:rsidRPr="00912DDF">
        <w:rPr>
          <w:snapToGrid w:val="0"/>
        </w:rPr>
        <w:tab/>
      </w:r>
      <w:r w:rsidRPr="00550676">
        <w:rPr>
          <w:snapToGrid w:val="0"/>
          <w:lang w:val="fr-FR"/>
        </w:rPr>
        <w:t>globalCable-ID</w:t>
      </w:r>
      <w:r w:rsidRPr="00550676">
        <w:rPr>
          <w:snapToGrid w:val="0"/>
          <w:lang w:val="fr-FR"/>
        </w:rPr>
        <w:tab/>
      </w:r>
      <w:r w:rsidRPr="00550676">
        <w:rPr>
          <w:snapToGrid w:val="0"/>
          <w:lang w:val="fr-FR"/>
        </w:rPr>
        <w:tab/>
      </w:r>
      <w:r w:rsidRPr="00550676">
        <w:rPr>
          <w:snapToGrid w:val="0"/>
          <w:lang w:val="fr-FR"/>
        </w:rPr>
        <w:tab/>
        <w:t>GlobalCable-ID,</w:t>
      </w:r>
    </w:p>
    <w:p w14:paraId="22F93E12" w14:textId="77777777" w:rsidR="00840089" w:rsidRPr="002C2850" w:rsidRDefault="00840089" w:rsidP="00840089">
      <w:pPr>
        <w:pStyle w:val="PL"/>
        <w:rPr>
          <w:snapToGrid w:val="0"/>
          <w:lang w:val="fr-FR"/>
        </w:rPr>
      </w:pPr>
      <w:r w:rsidRPr="00550676">
        <w:rPr>
          <w:snapToGrid w:val="0"/>
          <w:lang w:val="fr-FR"/>
        </w:rPr>
        <w:tab/>
      </w:r>
      <w:r w:rsidRPr="002C2850">
        <w:rPr>
          <w:snapToGrid w:val="0"/>
          <w:lang w:val="fr-FR"/>
        </w:rPr>
        <w:t>tAI</w:t>
      </w:r>
      <w:r w:rsidRPr="002C2850">
        <w:rPr>
          <w:snapToGrid w:val="0"/>
          <w:lang w:val="fr-FR"/>
        </w:rPr>
        <w:tab/>
      </w:r>
      <w:r w:rsidRPr="002C2850">
        <w:rPr>
          <w:snapToGrid w:val="0"/>
          <w:lang w:val="fr-FR"/>
        </w:rPr>
        <w:tab/>
      </w:r>
      <w:r w:rsidRPr="002C2850">
        <w:rPr>
          <w:snapToGrid w:val="0"/>
          <w:lang w:val="fr-FR"/>
        </w:rPr>
        <w:tab/>
      </w:r>
      <w:r w:rsidRPr="002C2850">
        <w:rPr>
          <w:snapToGrid w:val="0"/>
          <w:lang w:val="fr-FR"/>
        </w:rPr>
        <w:tab/>
      </w:r>
      <w:r w:rsidRPr="002C2850">
        <w:rPr>
          <w:snapToGrid w:val="0"/>
          <w:lang w:val="fr-FR"/>
        </w:rPr>
        <w:tab/>
      </w:r>
      <w:r w:rsidRPr="002C2850">
        <w:rPr>
          <w:snapToGrid w:val="0"/>
          <w:lang w:val="fr-FR"/>
        </w:rPr>
        <w:tab/>
        <w:t>TAI,</w:t>
      </w:r>
    </w:p>
    <w:p w14:paraId="4ECF0EC8" w14:textId="77777777" w:rsidR="00840089" w:rsidRPr="002C2850" w:rsidRDefault="00840089" w:rsidP="00840089">
      <w:pPr>
        <w:pStyle w:val="PL"/>
        <w:rPr>
          <w:snapToGrid w:val="0"/>
          <w:lang w:val="fr-FR"/>
        </w:rPr>
      </w:pPr>
      <w:r w:rsidRPr="002C2850">
        <w:rPr>
          <w:snapToGrid w:val="0"/>
          <w:lang w:val="fr-FR"/>
        </w:rPr>
        <w:tab/>
        <w:t>iE-Extensions</w:t>
      </w:r>
      <w:r w:rsidRPr="002C2850">
        <w:rPr>
          <w:snapToGrid w:val="0"/>
          <w:lang w:val="fr-FR"/>
        </w:rPr>
        <w:tab/>
      </w:r>
      <w:r w:rsidRPr="002C2850">
        <w:rPr>
          <w:snapToGrid w:val="0"/>
          <w:lang w:val="fr-FR"/>
        </w:rPr>
        <w:tab/>
      </w:r>
      <w:r w:rsidRPr="002C2850">
        <w:rPr>
          <w:snapToGrid w:val="0"/>
          <w:lang w:val="fr-FR"/>
        </w:rPr>
        <w:tab/>
        <w:t>ProtocolExtensionContainer { { GlobalCable-ID-new-ExtIEs} }</w:t>
      </w:r>
      <w:r w:rsidRPr="002C2850">
        <w:rPr>
          <w:snapToGrid w:val="0"/>
          <w:lang w:val="fr-FR"/>
        </w:rPr>
        <w:tab/>
      </w:r>
      <w:r w:rsidRPr="002C2850">
        <w:rPr>
          <w:snapToGrid w:val="0"/>
          <w:lang w:val="fr-FR"/>
        </w:rPr>
        <w:tab/>
        <w:t>OPTIONAL,</w:t>
      </w:r>
    </w:p>
    <w:p w14:paraId="7876EB1D" w14:textId="77777777" w:rsidR="00840089" w:rsidRPr="002C2850" w:rsidRDefault="00840089" w:rsidP="00840089">
      <w:pPr>
        <w:pStyle w:val="PL"/>
        <w:rPr>
          <w:snapToGrid w:val="0"/>
          <w:lang w:val="fr-FR"/>
        </w:rPr>
      </w:pPr>
      <w:r w:rsidRPr="002C2850">
        <w:rPr>
          <w:snapToGrid w:val="0"/>
          <w:lang w:val="fr-FR"/>
        </w:rPr>
        <w:tab/>
        <w:t>...</w:t>
      </w:r>
    </w:p>
    <w:p w14:paraId="0526BD49" w14:textId="77777777" w:rsidR="00840089" w:rsidRPr="002C2850" w:rsidRDefault="00840089" w:rsidP="00840089">
      <w:pPr>
        <w:pStyle w:val="PL"/>
        <w:rPr>
          <w:snapToGrid w:val="0"/>
          <w:lang w:val="fr-FR"/>
        </w:rPr>
      </w:pPr>
      <w:r w:rsidRPr="002C2850">
        <w:rPr>
          <w:snapToGrid w:val="0"/>
          <w:lang w:val="fr-FR"/>
        </w:rPr>
        <w:t>}</w:t>
      </w:r>
    </w:p>
    <w:p w14:paraId="3A3855D6" w14:textId="77777777" w:rsidR="00840089" w:rsidRPr="002C2850" w:rsidRDefault="00840089" w:rsidP="00840089">
      <w:pPr>
        <w:pStyle w:val="PL"/>
        <w:rPr>
          <w:snapToGrid w:val="0"/>
          <w:lang w:val="fr-FR"/>
        </w:rPr>
      </w:pPr>
    </w:p>
    <w:p w14:paraId="1E41D50D" w14:textId="77777777" w:rsidR="00840089" w:rsidRPr="002C2850" w:rsidRDefault="00840089" w:rsidP="00840089">
      <w:pPr>
        <w:pStyle w:val="PL"/>
        <w:rPr>
          <w:snapToGrid w:val="0"/>
          <w:lang w:val="fr-FR"/>
        </w:rPr>
      </w:pPr>
      <w:r w:rsidRPr="002C2850">
        <w:rPr>
          <w:snapToGrid w:val="0"/>
          <w:lang w:val="fr-FR"/>
        </w:rPr>
        <w:t>GlobalCable-ID-new-ExtIEs NGAP-PROTOCOL-EXTENSION ::= {</w:t>
      </w:r>
    </w:p>
    <w:p w14:paraId="5E97132F" w14:textId="77777777" w:rsidR="00840089" w:rsidRPr="002C2850" w:rsidRDefault="00840089" w:rsidP="00840089">
      <w:pPr>
        <w:pStyle w:val="PL"/>
        <w:rPr>
          <w:snapToGrid w:val="0"/>
          <w:lang w:val="fr-FR"/>
        </w:rPr>
      </w:pPr>
      <w:r w:rsidRPr="002C2850">
        <w:rPr>
          <w:snapToGrid w:val="0"/>
          <w:lang w:val="fr-FR"/>
        </w:rPr>
        <w:tab/>
        <w:t>...</w:t>
      </w:r>
    </w:p>
    <w:p w14:paraId="64C7EC81" w14:textId="77777777" w:rsidR="00840089" w:rsidRPr="00550676" w:rsidRDefault="00840089" w:rsidP="00840089">
      <w:pPr>
        <w:pStyle w:val="PL"/>
        <w:rPr>
          <w:snapToGrid w:val="0"/>
          <w:lang w:val="fr-FR"/>
        </w:rPr>
      </w:pPr>
      <w:r w:rsidRPr="002C2850">
        <w:rPr>
          <w:snapToGrid w:val="0"/>
          <w:lang w:val="fr-FR"/>
        </w:rPr>
        <w:t>}</w:t>
      </w:r>
    </w:p>
    <w:p w14:paraId="64C9096C" w14:textId="77777777" w:rsidR="00840089" w:rsidRPr="00550676" w:rsidRDefault="00840089" w:rsidP="00840089">
      <w:pPr>
        <w:pStyle w:val="PL"/>
        <w:rPr>
          <w:snapToGrid w:val="0"/>
          <w:lang w:val="fr-FR"/>
        </w:rPr>
      </w:pPr>
    </w:p>
    <w:p w14:paraId="0F7B580B" w14:textId="77777777" w:rsidR="00840089" w:rsidRPr="00550676" w:rsidRDefault="00840089" w:rsidP="00840089">
      <w:pPr>
        <w:pStyle w:val="PL"/>
        <w:rPr>
          <w:snapToGrid w:val="0"/>
          <w:lang w:val="fr-FR"/>
        </w:rPr>
      </w:pPr>
      <w:r w:rsidRPr="00550676">
        <w:rPr>
          <w:snapToGrid w:val="0"/>
          <w:lang w:val="fr-FR"/>
        </w:rPr>
        <w:t>GlobalENB-ID ::= SEQUENCE {</w:t>
      </w:r>
    </w:p>
    <w:p w14:paraId="09ED4F61" w14:textId="77777777" w:rsidR="00840089" w:rsidRPr="00550676" w:rsidRDefault="00840089" w:rsidP="00840089">
      <w:pPr>
        <w:pStyle w:val="PL"/>
        <w:rPr>
          <w:snapToGrid w:val="0"/>
          <w:lang w:val="fr-FR"/>
        </w:rPr>
      </w:pPr>
      <w:r w:rsidRPr="00550676">
        <w:rPr>
          <w:snapToGrid w:val="0"/>
          <w:lang w:val="fr-FR"/>
        </w:rPr>
        <w:tab/>
        <w:t>pLMN</w:t>
      </w:r>
      <w:r w:rsidRPr="00550676">
        <w:rPr>
          <w:rFonts w:eastAsia="MS Mincho"/>
          <w:snapToGrid w:val="0"/>
          <w:lang w:val="fr-FR"/>
        </w:rPr>
        <w:t>i</w:t>
      </w:r>
      <w:r w:rsidRPr="00550676">
        <w:rPr>
          <w:lang w:val="fr-FR"/>
        </w:rPr>
        <w:t>dentity</w:t>
      </w:r>
      <w:r w:rsidRPr="00550676">
        <w:rPr>
          <w:snapToGrid w:val="0"/>
          <w:lang w:val="fr-FR"/>
        </w:rPr>
        <w:tab/>
      </w:r>
      <w:r w:rsidRPr="00550676">
        <w:rPr>
          <w:snapToGrid w:val="0"/>
          <w:lang w:val="fr-FR"/>
        </w:rPr>
        <w:tab/>
      </w:r>
      <w:r w:rsidRPr="00550676">
        <w:rPr>
          <w:snapToGrid w:val="0"/>
          <w:lang w:val="fr-FR"/>
        </w:rPr>
        <w:tab/>
        <w:t>PLMN</w:t>
      </w:r>
      <w:r w:rsidRPr="00550676">
        <w:rPr>
          <w:rFonts w:eastAsia="MS Mincho"/>
          <w:snapToGrid w:val="0"/>
          <w:lang w:val="fr-FR"/>
        </w:rPr>
        <w:t>I</w:t>
      </w:r>
      <w:r w:rsidRPr="00550676">
        <w:rPr>
          <w:lang w:val="fr-FR"/>
        </w:rPr>
        <w:t>dentity</w:t>
      </w:r>
      <w:r w:rsidRPr="00550676">
        <w:rPr>
          <w:snapToGrid w:val="0"/>
          <w:lang w:val="fr-FR"/>
        </w:rPr>
        <w:t>,</w:t>
      </w:r>
    </w:p>
    <w:p w14:paraId="700AE43F" w14:textId="77777777" w:rsidR="00840089" w:rsidRPr="00550676" w:rsidRDefault="00840089" w:rsidP="00840089">
      <w:pPr>
        <w:pStyle w:val="PL"/>
        <w:rPr>
          <w:snapToGrid w:val="0"/>
          <w:lang w:val="fr-FR"/>
        </w:rPr>
      </w:pPr>
      <w:r w:rsidRPr="00550676">
        <w:rPr>
          <w:snapToGrid w:val="0"/>
          <w:lang w:val="fr-FR"/>
        </w:rPr>
        <w:tab/>
        <w:t>eNB-ID</w:t>
      </w:r>
      <w:r w:rsidRPr="00550676">
        <w:rPr>
          <w:snapToGrid w:val="0"/>
          <w:lang w:val="fr-FR"/>
        </w:rPr>
        <w:tab/>
      </w:r>
      <w:r w:rsidRPr="00550676">
        <w:rPr>
          <w:snapToGrid w:val="0"/>
          <w:lang w:val="fr-FR"/>
        </w:rPr>
        <w:tab/>
      </w:r>
      <w:r w:rsidRPr="00550676">
        <w:rPr>
          <w:snapToGrid w:val="0"/>
          <w:lang w:val="fr-FR"/>
        </w:rPr>
        <w:tab/>
      </w:r>
      <w:r w:rsidRPr="00550676">
        <w:rPr>
          <w:snapToGrid w:val="0"/>
          <w:lang w:val="fr-FR"/>
        </w:rPr>
        <w:tab/>
      </w:r>
      <w:r w:rsidRPr="00550676">
        <w:rPr>
          <w:snapToGrid w:val="0"/>
          <w:lang w:val="fr-FR"/>
        </w:rPr>
        <w:tab/>
        <w:t>ENB-ID,</w:t>
      </w:r>
    </w:p>
    <w:p w14:paraId="6CE344F0" w14:textId="77777777" w:rsidR="00840089" w:rsidRPr="00402ED9" w:rsidRDefault="00840089" w:rsidP="00840089">
      <w:pPr>
        <w:pStyle w:val="PL"/>
        <w:rPr>
          <w:snapToGrid w:val="0"/>
          <w:lang w:val="fr-FR"/>
        </w:rPr>
      </w:pPr>
      <w:r w:rsidRPr="00550676">
        <w:rPr>
          <w:snapToGrid w:val="0"/>
          <w:lang w:val="fr-FR"/>
        </w:rPr>
        <w:tab/>
      </w:r>
      <w:r w:rsidRPr="00402ED9">
        <w:rPr>
          <w:snapToGrid w:val="0"/>
          <w:lang w:val="fr-FR"/>
        </w:rPr>
        <w:t>iE-Extensions</w:t>
      </w:r>
      <w:r w:rsidRPr="00402ED9">
        <w:rPr>
          <w:snapToGrid w:val="0"/>
          <w:lang w:val="fr-FR"/>
        </w:rPr>
        <w:tab/>
      </w:r>
      <w:r w:rsidRPr="00402ED9">
        <w:rPr>
          <w:snapToGrid w:val="0"/>
          <w:lang w:val="fr-FR"/>
        </w:rPr>
        <w:tab/>
      </w:r>
      <w:r w:rsidRPr="00402ED9">
        <w:rPr>
          <w:snapToGrid w:val="0"/>
          <w:lang w:val="fr-FR"/>
        </w:rPr>
        <w:tab/>
        <w:t>ProtocolExtensionContainer { {GlobalENB-ID-ExtIEs} }</w:t>
      </w:r>
      <w:r w:rsidRPr="00402ED9">
        <w:rPr>
          <w:snapToGrid w:val="0"/>
          <w:lang w:val="fr-FR"/>
        </w:rPr>
        <w:tab/>
      </w:r>
      <w:r w:rsidRPr="00402ED9">
        <w:rPr>
          <w:snapToGrid w:val="0"/>
          <w:lang w:val="fr-FR"/>
        </w:rPr>
        <w:tab/>
        <w:t>OPTIONAL,</w:t>
      </w:r>
    </w:p>
    <w:p w14:paraId="65D8955C" w14:textId="77777777" w:rsidR="00840089" w:rsidRPr="00402ED9" w:rsidRDefault="00840089" w:rsidP="00840089">
      <w:pPr>
        <w:pStyle w:val="PL"/>
        <w:rPr>
          <w:snapToGrid w:val="0"/>
          <w:lang w:val="fr-FR"/>
        </w:rPr>
      </w:pPr>
      <w:r w:rsidRPr="00402ED9">
        <w:rPr>
          <w:snapToGrid w:val="0"/>
          <w:lang w:val="fr-FR"/>
        </w:rPr>
        <w:tab/>
        <w:t>...</w:t>
      </w:r>
    </w:p>
    <w:p w14:paraId="40E6D319" w14:textId="77777777" w:rsidR="00840089" w:rsidRPr="00402ED9" w:rsidRDefault="00840089" w:rsidP="00840089">
      <w:pPr>
        <w:pStyle w:val="PL"/>
        <w:rPr>
          <w:snapToGrid w:val="0"/>
          <w:lang w:val="fr-FR"/>
        </w:rPr>
      </w:pPr>
      <w:r w:rsidRPr="00402ED9">
        <w:rPr>
          <w:snapToGrid w:val="0"/>
          <w:lang w:val="fr-FR"/>
        </w:rPr>
        <w:t>}</w:t>
      </w:r>
    </w:p>
    <w:p w14:paraId="723D3667" w14:textId="77777777" w:rsidR="00840089" w:rsidRPr="00402ED9" w:rsidRDefault="00840089" w:rsidP="00840089">
      <w:pPr>
        <w:pStyle w:val="PL"/>
        <w:rPr>
          <w:snapToGrid w:val="0"/>
          <w:lang w:val="fr-FR"/>
        </w:rPr>
      </w:pPr>
    </w:p>
    <w:p w14:paraId="315D02D5" w14:textId="77777777" w:rsidR="00840089" w:rsidRPr="00402ED9" w:rsidRDefault="00840089" w:rsidP="00840089">
      <w:pPr>
        <w:pStyle w:val="PL"/>
        <w:rPr>
          <w:snapToGrid w:val="0"/>
          <w:lang w:val="fr-FR"/>
        </w:rPr>
      </w:pPr>
      <w:r w:rsidRPr="00402ED9">
        <w:rPr>
          <w:snapToGrid w:val="0"/>
          <w:lang w:val="fr-FR"/>
        </w:rPr>
        <w:t>GlobalENB-ID-ExtIEs NGAP-PROTOCOL-EXTENSION ::= {</w:t>
      </w:r>
    </w:p>
    <w:p w14:paraId="58427121" w14:textId="77777777" w:rsidR="00840089" w:rsidRPr="00550676" w:rsidRDefault="00840089" w:rsidP="00840089">
      <w:pPr>
        <w:pStyle w:val="PL"/>
        <w:rPr>
          <w:snapToGrid w:val="0"/>
        </w:rPr>
      </w:pPr>
      <w:r w:rsidRPr="00402ED9">
        <w:rPr>
          <w:snapToGrid w:val="0"/>
          <w:lang w:val="fr-FR"/>
        </w:rPr>
        <w:tab/>
      </w:r>
      <w:r w:rsidRPr="00550676">
        <w:rPr>
          <w:snapToGrid w:val="0"/>
        </w:rPr>
        <w:t>...</w:t>
      </w:r>
    </w:p>
    <w:p w14:paraId="07FAF155" w14:textId="77777777" w:rsidR="00840089" w:rsidRPr="00550676" w:rsidRDefault="00840089" w:rsidP="00840089">
      <w:pPr>
        <w:pStyle w:val="PL"/>
        <w:rPr>
          <w:snapToGrid w:val="0"/>
        </w:rPr>
      </w:pPr>
      <w:r w:rsidRPr="00550676">
        <w:rPr>
          <w:snapToGrid w:val="0"/>
        </w:rPr>
        <w:t>}</w:t>
      </w:r>
    </w:p>
    <w:p w14:paraId="41090466" w14:textId="77777777" w:rsidR="00840089" w:rsidRPr="00550676" w:rsidRDefault="00840089" w:rsidP="00840089">
      <w:pPr>
        <w:pStyle w:val="PL"/>
        <w:rPr>
          <w:snapToGrid w:val="0"/>
        </w:rPr>
      </w:pPr>
    </w:p>
    <w:p w14:paraId="11FA9194" w14:textId="77777777" w:rsidR="00840089" w:rsidRPr="00550676" w:rsidRDefault="00840089" w:rsidP="00840089">
      <w:pPr>
        <w:pStyle w:val="PL"/>
        <w:rPr>
          <w:snapToGrid w:val="0"/>
        </w:rPr>
      </w:pPr>
    </w:p>
    <w:p w14:paraId="54AF8A0B" w14:textId="77777777" w:rsidR="00840089" w:rsidRPr="00550676" w:rsidRDefault="00840089" w:rsidP="00840089">
      <w:pPr>
        <w:pStyle w:val="PL"/>
        <w:rPr>
          <w:noProof w:val="0"/>
          <w:snapToGrid w:val="0"/>
        </w:rPr>
      </w:pPr>
      <w:proofErr w:type="spellStart"/>
      <w:r w:rsidRPr="00550676">
        <w:rPr>
          <w:noProof w:val="0"/>
          <w:snapToGrid w:val="0"/>
        </w:rPr>
        <w:t>GlobalGNB</w:t>
      </w:r>
      <w:proofErr w:type="spellEnd"/>
      <w:r w:rsidRPr="00550676">
        <w:rPr>
          <w:noProof w:val="0"/>
          <w:snapToGrid w:val="0"/>
        </w:rPr>
        <w:t>-ID ::= SEQUENCE {</w:t>
      </w:r>
    </w:p>
    <w:p w14:paraId="6D4FB96F" w14:textId="77777777" w:rsidR="00840089" w:rsidRPr="00550676" w:rsidRDefault="00840089" w:rsidP="00840089">
      <w:pPr>
        <w:pStyle w:val="PL"/>
        <w:rPr>
          <w:noProof w:val="0"/>
          <w:snapToGrid w:val="0"/>
        </w:rPr>
      </w:pPr>
      <w:r w:rsidRPr="00550676">
        <w:rPr>
          <w:noProof w:val="0"/>
          <w:snapToGrid w:val="0"/>
        </w:rPr>
        <w:tab/>
      </w:r>
      <w:proofErr w:type="spellStart"/>
      <w:r w:rsidRPr="00550676">
        <w:rPr>
          <w:noProof w:val="0"/>
          <w:snapToGrid w:val="0"/>
        </w:rPr>
        <w:t>pLMNIdentity</w:t>
      </w:r>
      <w:proofErr w:type="spellEnd"/>
      <w:r w:rsidRPr="00550676">
        <w:rPr>
          <w:noProof w:val="0"/>
          <w:snapToGrid w:val="0"/>
        </w:rPr>
        <w:tab/>
      </w:r>
      <w:r w:rsidRPr="00550676">
        <w:rPr>
          <w:noProof w:val="0"/>
          <w:snapToGrid w:val="0"/>
        </w:rPr>
        <w:tab/>
      </w:r>
      <w:proofErr w:type="spellStart"/>
      <w:r w:rsidRPr="00550676">
        <w:rPr>
          <w:noProof w:val="0"/>
          <w:snapToGrid w:val="0"/>
        </w:rPr>
        <w:t>PLMNIdentity</w:t>
      </w:r>
      <w:proofErr w:type="spellEnd"/>
      <w:r w:rsidRPr="00550676">
        <w:rPr>
          <w:noProof w:val="0"/>
          <w:snapToGrid w:val="0"/>
        </w:rPr>
        <w:t>,</w:t>
      </w:r>
    </w:p>
    <w:p w14:paraId="2689D7AE" w14:textId="77777777" w:rsidR="00840089" w:rsidRPr="00550676" w:rsidRDefault="00840089" w:rsidP="00840089">
      <w:pPr>
        <w:pStyle w:val="PL"/>
        <w:rPr>
          <w:noProof w:val="0"/>
          <w:snapToGrid w:val="0"/>
        </w:rPr>
      </w:pPr>
      <w:r w:rsidRPr="00550676">
        <w:rPr>
          <w:noProof w:val="0"/>
          <w:snapToGrid w:val="0"/>
        </w:rPr>
        <w:tab/>
      </w:r>
      <w:proofErr w:type="spellStart"/>
      <w:r w:rsidRPr="00550676">
        <w:rPr>
          <w:noProof w:val="0"/>
          <w:snapToGrid w:val="0"/>
        </w:rPr>
        <w:t>gNB</w:t>
      </w:r>
      <w:proofErr w:type="spellEnd"/>
      <w:r w:rsidRPr="00550676">
        <w:rPr>
          <w:noProof w:val="0"/>
          <w:snapToGrid w:val="0"/>
        </w:rPr>
        <w:t>-ID</w:t>
      </w:r>
      <w:r w:rsidRPr="00550676">
        <w:rPr>
          <w:noProof w:val="0"/>
          <w:snapToGrid w:val="0"/>
        </w:rPr>
        <w:tab/>
      </w:r>
      <w:r w:rsidRPr="00550676">
        <w:rPr>
          <w:noProof w:val="0"/>
          <w:snapToGrid w:val="0"/>
        </w:rPr>
        <w:tab/>
      </w:r>
      <w:r w:rsidRPr="00550676">
        <w:rPr>
          <w:noProof w:val="0"/>
          <w:snapToGrid w:val="0"/>
        </w:rPr>
        <w:tab/>
      </w:r>
      <w:r w:rsidRPr="00550676">
        <w:rPr>
          <w:noProof w:val="0"/>
          <w:snapToGrid w:val="0"/>
        </w:rPr>
        <w:tab/>
        <w:t>GNB-ID,</w:t>
      </w:r>
    </w:p>
    <w:p w14:paraId="1123E789" w14:textId="77777777" w:rsidR="00840089" w:rsidRPr="00550676" w:rsidRDefault="00840089" w:rsidP="00840089">
      <w:pPr>
        <w:pStyle w:val="PL"/>
        <w:rPr>
          <w:noProof w:val="0"/>
          <w:snapToGrid w:val="0"/>
        </w:rPr>
      </w:pPr>
      <w:r w:rsidRPr="00550676">
        <w:rPr>
          <w:noProof w:val="0"/>
          <w:snapToGrid w:val="0"/>
        </w:rPr>
        <w:tab/>
      </w:r>
      <w:proofErr w:type="spellStart"/>
      <w:r w:rsidRPr="00550676">
        <w:rPr>
          <w:noProof w:val="0"/>
          <w:snapToGrid w:val="0"/>
        </w:rPr>
        <w:t>iE</w:t>
      </w:r>
      <w:proofErr w:type="spellEnd"/>
      <w:r w:rsidRPr="00550676">
        <w:rPr>
          <w:noProof w:val="0"/>
          <w:snapToGrid w:val="0"/>
        </w:rPr>
        <w:t>-Extensions</w:t>
      </w:r>
      <w:r w:rsidRPr="00550676">
        <w:rPr>
          <w:noProof w:val="0"/>
          <w:snapToGrid w:val="0"/>
        </w:rPr>
        <w:tab/>
      </w:r>
      <w:r w:rsidRPr="00550676">
        <w:rPr>
          <w:noProof w:val="0"/>
          <w:snapToGrid w:val="0"/>
        </w:rPr>
        <w:tab/>
      </w:r>
      <w:proofErr w:type="spellStart"/>
      <w:r w:rsidRPr="00550676">
        <w:rPr>
          <w:noProof w:val="0"/>
          <w:snapToGrid w:val="0"/>
        </w:rPr>
        <w:t>ProtocolExtensionContainer</w:t>
      </w:r>
      <w:proofErr w:type="spellEnd"/>
      <w:r w:rsidRPr="00550676">
        <w:rPr>
          <w:noProof w:val="0"/>
          <w:snapToGrid w:val="0"/>
        </w:rPr>
        <w:t xml:space="preserve"> { {</w:t>
      </w:r>
      <w:proofErr w:type="spellStart"/>
      <w:r w:rsidRPr="00550676">
        <w:rPr>
          <w:noProof w:val="0"/>
          <w:snapToGrid w:val="0"/>
        </w:rPr>
        <w:t>GlobalGNB</w:t>
      </w:r>
      <w:proofErr w:type="spellEnd"/>
      <w:r w:rsidRPr="00550676">
        <w:rPr>
          <w:noProof w:val="0"/>
          <w:snapToGrid w:val="0"/>
        </w:rPr>
        <w:t>-ID-</w:t>
      </w:r>
      <w:proofErr w:type="spellStart"/>
      <w:r w:rsidRPr="00550676">
        <w:rPr>
          <w:noProof w:val="0"/>
          <w:snapToGrid w:val="0"/>
        </w:rPr>
        <w:t>ExtIEs</w:t>
      </w:r>
      <w:proofErr w:type="spellEnd"/>
      <w:r w:rsidRPr="00550676">
        <w:rPr>
          <w:noProof w:val="0"/>
          <w:snapToGrid w:val="0"/>
        </w:rPr>
        <w:t>} } OPTIONAL,</w:t>
      </w:r>
    </w:p>
    <w:p w14:paraId="29762486" w14:textId="77777777" w:rsidR="00840089" w:rsidRPr="00550676" w:rsidRDefault="00840089" w:rsidP="00840089">
      <w:pPr>
        <w:pStyle w:val="PL"/>
        <w:rPr>
          <w:noProof w:val="0"/>
          <w:snapToGrid w:val="0"/>
        </w:rPr>
      </w:pPr>
      <w:r w:rsidRPr="00550676">
        <w:rPr>
          <w:noProof w:val="0"/>
          <w:snapToGrid w:val="0"/>
        </w:rPr>
        <w:tab/>
        <w:t>...</w:t>
      </w:r>
    </w:p>
    <w:p w14:paraId="3463F389" w14:textId="77777777" w:rsidR="00840089" w:rsidRPr="00550676" w:rsidRDefault="00840089" w:rsidP="00840089">
      <w:pPr>
        <w:pStyle w:val="PL"/>
        <w:rPr>
          <w:noProof w:val="0"/>
          <w:snapToGrid w:val="0"/>
        </w:rPr>
      </w:pPr>
      <w:r w:rsidRPr="00550676">
        <w:rPr>
          <w:noProof w:val="0"/>
          <w:snapToGrid w:val="0"/>
        </w:rPr>
        <w:lastRenderedPageBreak/>
        <w:t>}</w:t>
      </w:r>
    </w:p>
    <w:p w14:paraId="798293DA" w14:textId="77777777" w:rsidR="00840089" w:rsidRPr="00550676" w:rsidRDefault="00840089" w:rsidP="00840089">
      <w:pPr>
        <w:pStyle w:val="PL"/>
        <w:rPr>
          <w:noProof w:val="0"/>
          <w:snapToGrid w:val="0"/>
        </w:rPr>
      </w:pPr>
    </w:p>
    <w:p w14:paraId="216EFE2B" w14:textId="77777777" w:rsidR="00840089" w:rsidRPr="00550676" w:rsidRDefault="00840089" w:rsidP="00840089">
      <w:pPr>
        <w:pStyle w:val="PL"/>
        <w:rPr>
          <w:noProof w:val="0"/>
          <w:snapToGrid w:val="0"/>
        </w:rPr>
      </w:pPr>
      <w:proofErr w:type="spellStart"/>
      <w:r w:rsidRPr="00550676">
        <w:rPr>
          <w:noProof w:val="0"/>
          <w:snapToGrid w:val="0"/>
        </w:rPr>
        <w:t>GlobalGNB</w:t>
      </w:r>
      <w:proofErr w:type="spellEnd"/>
      <w:r w:rsidRPr="00550676">
        <w:rPr>
          <w:noProof w:val="0"/>
          <w:snapToGrid w:val="0"/>
        </w:rPr>
        <w:t>-ID-</w:t>
      </w:r>
      <w:proofErr w:type="spellStart"/>
      <w:r w:rsidRPr="00550676">
        <w:rPr>
          <w:noProof w:val="0"/>
          <w:snapToGrid w:val="0"/>
        </w:rPr>
        <w:t>ExtIEs</w:t>
      </w:r>
      <w:proofErr w:type="spellEnd"/>
      <w:r w:rsidRPr="00550676">
        <w:rPr>
          <w:noProof w:val="0"/>
          <w:snapToGrid w:val="0"/>
        </w:rPr>
        <w:t xml:space="preserve"> NGAP-PROTOCOL-EXTENSION ::= {</w:t>
      </w:r>
    </w:p>
    <w:p w14:paraId="3A1987B8" w14:textId="77777777" w:rsidR="00840089" w:rsidRPr="00550676" w:rsidRDefault="00840089" w:rsidP="00840089">
      <w:pPr>
        <w:pStyle w:val="PL"/>
        <w:rPr>
          <w:noProof w:val="0"/>
          <w:snapToGrid w:val="0"/>
        </w:rPr>
      </w:pPr>
      <w:r w:rsidRPr="00550676">
        <w:rPr>
          <w:noProof w:val="0"/>
          <w:snapToGrid w:val="0"/>
        </w:rPr>
        <w:tab/>
        <w:t>...</w:t>
      </w:r>
    </w:p>
    <w:p w14:paraId="00787E5B" w14:textId="77777777" w:rsidR="00840089" w:rsidRPr="00550676" w:rsidRDefault="00840089" w:rsidP="00840089">
      <w:pPr>
        <w:pStyle w:val="PL"/>
        <w:rPr>
          <w:noProof w:val="0"/>
          <w:snapToGrid w:val="0"/>
        </w:rPr>
      </w:pPr>
      <w:r w:rsidRPr="00550676">
        <w:rPr>
          <w:noProof w:val="0"/>
          <w:snapToGrid w:val="0"/>
        </w:rPr>
        <w:t>}</w:t>
      </w:r>
    </w:p>
    <w:p w14:paraId="29941ABD" w14:textId="77777777" w:rsidR="00840089" w:rsidRPr="00550676" w:rsidRDefault="00840089" w:rsidP="00840089">
      <w:pPr>
        <w:pStyle w:val="PL"/>
        <w:rPr>
          <w:noProof w:val="0"/>
          <w:snapToGrid w:val="0"/>
        </w:rPr>
      </w:pPr>
    </w:p>
    <w:p w14:paraId="31D2888C" w14:textId="77777777" w:rsidR="00840089" w:rsidRPr="00550676" w:rsidRDefault="00840089" w:rsidP="00840089">
      <w:pPr>
        <w:pStyle w:val="PL"/>
        <w:rPr>
          <w:noProof w:val="0"/>
          <w:snapToGrid w:val="0"/>
        </w:rPr>
      </w:pPr>
      <w:r w:rsidRPr="00550676">
        <w:rPr>
          <w:noProof w:val="0"/>
          <w:snapToGrid w:val="0"/>
        </w:rPr>
        <w:t>GlobalN3IWF-ID ::= SEQUENCE {</w:t>
      </w:r>
    </w:p>
    <w:p w14:paraId="74CD3790" w14:textId="77777777" w:rsidR="00840089" w:rsidRPr="00550676" w:rsidRDefault="00840089" w:rsidP="00840089">
      <w:pPr>
        <w:pStyle w:val="PL"/>
        <w:rPr>
          <w:noProof w:val="0"/>
          <w:snapToGrid w:val="0"/>
        </w:rPr>
      </w:pPr>
      <w:r w:rsidRPr="00550676">
        <w:rPr>
          <w:noProof w:val="0"/>
          <w:snapToGrid w:val="0"/>
        </w:rPr>
        <w:tab/>
      </w:r>
      <w:proofErr w:type="spellStart"/>
      <w:r w:rsidRPr="00550676">
        <w:rPr>
          <w:noProof w:val="0"/>
          <w:snapToGrid w:val="0"/>
        </w:rPr>
        <w:t>pLMNIdentity</w:t>
      </w:r>
      <w:proofErr w:type="spellEnd"/>
      <w:r w:rsidRPr="00550676">
        <w:rPr>
          <w:noProof w:val="0"/>
          <w:snapToGrid w:val="0"/>
        </w:rPr>
        <w:tab/>
      </w:r>
      <w:r w:rsidRPr="00550676">
        <w:rPr>
          <w:noProof w:val="0"/>
          <w:snapToGrid w:val="0"/>
        </w:rPr>
        <w:tab/>
      </w:r>
      <w:proofErr w:type="spellStart"/>
      <w:r w:rsidRPr="00550676">
        <w:rPr>
          <w:noProof w:val="0"/>
          <w:snapToGrid w:val="0"/>
        </w:rPr>
        <w:t>PLMNIdentity</w:t>
      </w:r>
      <w:proofErr w:type="spellEnd"/>
      <w:r w:rsidRPr="00550676">
        <w:rPr>
          <w:noProof w:val="0"/>
          <w:snapToGrid w:val="0"/>
        </w:rPr>
        <w:t>,</w:t>
      </w:r>
    </w:p>
    <w:p w14:paraId="7FD9898E" w14:textId="77777777" w:rsidR="00840089" w:rsidRPr="00550676" w:rsidRDefault="00840089" w:rsidP="00840089">
      <w:pPr>
        <w:pStyle w:val="PL"/>
        <w:rPr>
          <w:noProof w:val="0"/>
          <w:snapToGrid w:val="0"/>
        </w:rPr>
      </w:pPr>
      <w:r w:rsidRPr="00550676">
        <w:rPr>
          <w:noProof w:val="0"/>
          <w:snapToGrid w:val="0"/>
        </w:rPr>
        <w:tab/>
        <w:t>n3IWF-ID</w:t>
      </w:r>
      <w:r w:rsidRPr="00550676">
        <w:rPr>
          <w:noProof w:val="0"/>
          <w:snapToGrid w:val="0"/>
        </w:rPr>
        <w:tab/>
      </w:r>
      <w:r w:rsidRPr="00550676">
        <w:rPr>
          <w:noProof w:val="0"/>
          <w:snapToGrid w:val="0"/>
        </w:rPr>
        <w:tab/>
      </w:r>
      <w:r w:rsidRPr="00550676">
        <w:rPr>
          <w:noProof w:val="0"/>
          <w:snapToGrid w:val="0"/>
        </w:rPr>
        <w:tab/>
      </w:r>
      <w:proofErr w:type="spellStart"/>
      <w:r w:rsidRPr="00550676">
        <w:rPr>
          <w:noProof w:val="0"/>
          <w:snapToGrid w:val="0"/>
        </w:rPr>
        <w:t>N3IWF-ID</w:t>
      </w:r>
      <w:proofErr w:type="spellEnd"/>
      <w:r w:rsidRPr="00550676">
        <w:rPr>
          <w:noProof w:val="0"/>
          <w:snapToGrid w:val="0"/>
        </w:rPr>
        <w:t>,</w:t>
      </w:r>
    </w:p>
    <w:p w14:paraId="577F06F1" w14:textId="77777777" w:rsidR="00840089" w:rsidRPr="00550676" w:rsidRDefault="00840089" w:rsidP="00840089">
      <w:pPr>
        <w:pStyle w:val="PL"/>
        <w:rPr>
          <w:noProof w:val="0"/>
          <w:snapToGrid w:val="0"/>
        </w:rPr>
      </w:pPr>
      <w:r w:rsidRPr="00550676">
        <w:rPr>
          <w:noProof w:val="0"/>
          <w:snapToGrid w:val="0"/>
        </w:rPr>
        <w:tab/>
      </w:r>
      <w:proofErr w:type="spellStart"/>
      <w:r w:rsidRPr="00550676">
        <w:rPr>
          <w:noProof w:val="0"/>
          <w:snapToGrid w:val="0"/>
        </w:rPr>
        <w:t>iE</w:t>
      </w:r>
      <w:proofErr w:type="spellEnd"/>
      <w:r w:rsidRPr="00550676">
        <w:rPr>
          <w:noProof w:val="0"/>
          <w:snapToGrid w:val="0"/>
        </w:rPr>
        <w:t>-Extensions</w:t>
      </w:r>
      <w:r w:rsidRPr="00550676">
        <w:rPr>
          <w:noProof w:val="0"/>
          <w:snapToGrid w:val="0"/>
        </w:rPr>
        <w:tab/>
      </w:r>
      <w:r w:rsidRPr="00550676">
        <w:rPr>
          <w:noProof w:val="0"/>
          <w:snapToGrid w:val="0"/>
        </w:rPr>
        <w:tab/>
      </w:r>
      <w:proofErr w:type="spellStart"/>
      <w:r w:rsidRPr="00550676">
        <w:rPr>
          <w:noProof w:val="0"/>
          <w:snapToGrid w:val="0"/>
        </w:rPr>
        <w:t>ProtocolExtensionContainer</w:t>
      </w:r>
      <w:proofErr w:type="spellEnd"/>
      <w:r w:rsidRPr="00550676">
        <w:rPr>
          <w:noProof w:val="0"/>
          <w:snapToGrid w:val="0"/>
        </w:rPr>
        <w:t xml:space="preserve"> { {GlobalN3IWF-ID-ExtIEs} } OPTIONAL,</w:t>
      </w:r>
    </w:p>
    <w:p w14:paraId="3F3A3D38" w14:textId="77777777" w:rsidR="00840089" w:rsidRPr="001D2E49" w:rsidRDefault="00840089" w:rsidP="00840089">
      <w:pPr>
        <w:pStyle w:val="PL"/>
        <w:rPr>
          <w:noProof w:val="0"/>
          <w:snapToGrid w:val="0"/>
        </w:rPr>
      </w:pPr>
      <w:r w:rsidRPr="00550676">
        <w:rPr>
          <w:noProof w:val="0"/>
          <w:snapToGrid w:val="0"/>
        </w:rPr>
        <w:tab/>
      </w:r>
      <w:r w:rsidRPr="001D2E49">
        <w:rPr>
          <w:noProof w:val="0"/>
          <w:snapToGrid w:val="0"/>
        </w:rPr>
        <w:t>...</w:t>
      </w:r>
    </w:p>
    <w:p w14:paraId="384B55E0" w14:textId="77777777" w:rsidR="00840089" w:rsidRPr="001D2E49" w:rsidRDefault="00840089" w:rsidP="00840089">
      <w:pPr>
        <w:pStyle w:val="PL"/>
        <w:rPr>
          <w:noProof w:val="0"/>
          <w:snapToGrid w:val="0"/>
        </w:rPr>
      </w:pPr>
      <w:r w:rsidRPr="001D2E49">
        <w:rPr>
          <w:noProof w:val="0"/>
          <w:snapToGrid w:val="0"/>
        </w:rPr>
        <w:t>}</w:t>
      </w:r>
    </w:p>
    <w:p w14:paraId="3D2A459F" w14:textId="77777777" w:rsidR="00840089" w:rsidRPr="001D2E49" w:rsidRDefault="00840089" w:rsidP="00840089">
      <w:pPr>
        <w:pStyle w:val="PL"/>
        <w:rPr>
          <w:noProof w:val="0"/>
          <w:snapToGrid w:val="0"/>
        </w:rPr>
      </w:pPr>
    </w:p>
    <w:p w14:paraId="19BDB709" w14:textId="77777777" w:rsidR="00840089" w:rsidRPr="001D2E49" w:rsidRDefault="00840089" w:rsidP="00840089">
      <w:pPr>
        <w:pStyle w:val="PL"/>
        <w:rPr>
          <w:noProof w:val="0"/>
          <w:snapToGrid w:val="0"/>
        </w:rPr>
      </w:pPr>
      <w:r w:rsidRPr="001D2E49">
        <w:rPr>
          <w:noProof w:val="0"/>
          <w:snapToGrid w:val="0"/>
        </w:rPr>
        <w:t>GlobalN3IWF-ID-ExtIEs NGAP-PROTOCOL-EXTENSION ::= {</w:t>
      </w:r>
    </w:p>
    <w:p w14:paraId="1E2398AE" w14:textId="77777777" w:rsidR="00840089" w:rsidRPr="001D2E49" w:rsidRDefault="00840089" w:rsidP="00840089">
      <w:pPr>
        <w:pStyle w:val="PL"/>
        <w:rPr>
          <w:noProof w:val="0"/>
          <w:snapToGrid w:val="0"/>
        </w:rPr>
      </w:pPr>
      <w:r w:rsidRPr="001D2E49">
        <w:rPr>
          <w:noProof w:val="0"/>
          <w:snapToGrid w:val="0"/>
        </w:rPr>
        <w:tab/>
        <w:t>...</w:t>
      </w:r>
    </w:p>
    <w:p w14:paraId="56A51ED4" w14:textId="77777777" w:rsidR="00840089" w:rsidRPr="001D2E49" w:rsidRDefault="00840089" w:rsidP="00840089">
      <w:pPr>
        <w:pStyle w:val="PL"/>
        <w:rPr>
          <w:noProof w:val="0"/>
          <w:snapToGrid w:val="0"/>
        </w:rPr>
      </w:pPr>
      <w:r w:rsidRPr="001D2E49">
        <w:rPr>
          <w:noProof w:val="0"/>
          <w:snapToGrid w:val="0"/>
        </w:rPr>
        <w:t>}</w:t>
      </w:r>
    </w:p>
    <w:p w14:paraId="179CA022" w14:textId="77777777" w:rsidR="00840089" w:rsidRDefault="00840089" w:rsidP="00840089">
      <w:pPr>
        <w:pStyle w:val="PL"/>
        <w:rPr>
          <w:noProof w:val="0"/>
          <w:snapToGrid w:val="0"/>
        </w:rPr>
      </w:pPr>
    </w:p>
    <w:p w14:paraId="6EB7E827" w14:textId="77777777" w:rsidR="00840089" w:rsidRPr="001D2E49" w:rsidRDefault="00840089" w:rsidP="00840089">
      <w:pPr>
        <w:pStyle w:val="PL"/>
        <w:rPr>
          <w:noProof w:val="0"/>
          <w:snapToGrid w:val="0"/>
        </w:rPr>
      </w:pPr>
      <w:proofErr w:type="spellStart"/>
      <w:r>
        <w:rPr>
          <w:noProof w:val="0"/>
          <w:snapToGrid w:val="0"/>
        </w:rPr>
        <w:t>GlobalLine</w:t>
      </w:r>
      <w:proofErr w:type="spellEnd"/>
      <w:r>
        <w:rPr>
          <w:noProof w:val="0"/>
          <w:snapToGrid w:val="0"/>
        </w:rPr>
        <w:t>-ID</w:t>
      </w:r>
      <w:r w:rsidRPr="001D2E49">
        <w:rPr>
          <w:noProof w:val="0"/>
          <w:snapToGrid w:val="0"/>
        </w:rPr>
        <w:t xml:space="preserve"> ::= SEQUENCE {</w:t>
      </w:r>
    </w:p>
    <w:p w14:paraId="20521C07" w14:textId="77777777" w:rsidR="00840089" w:rsidRPr="001D2E49" w:rsidRDefault="00840089" w:rsidP="00840089">
      <w:pPr>
        <w:pStyle w:val="PL"/>
        <w:rPr>
          <w:noProof w:val="0"/>
          <w:snapToGrid w:val="0"/>
        </w:rPr>
      </w:pPr>
      <w:r w:rsidRPr="001D2E49">
        <w:rPr>
          <w:noProof w:val="0"/>
          <w:snapToGrid w:val="0"/>
        </w:rPr>
        <w:tab/>
      </w:r>
      <w:proofErr w:type="spellStart"/>
      <w:r>
        <w:rPr>
          <w:noProof w:val="0"/>
          <w:snapToGrid w:val="0"/>
        </w:rPr>
        <w:t>globalLineIdentity</w:t>
      </w:r>
      <w:proofErr w:type="spellEnd"/>
      <w:r w:rsidRPr="001D2E49">
        <w:rPr>
          <w:noProof w:val="0"/>
          <w:snapToGrid w:val="0"/>
        </w:rPr>
        <w:tab/>
      </w:r>
      <w:r w:rsidRPr="001D2E49">
        <w:rPr>
          <w:noProof w:val="0"/>
          <w:snapToGrid w:val="0"/>
        </w:rPr>
        <w:tab/>
      </w:r>
      <w:proofErr w:type="spellStart"/>
      <w:r>
        <w:rPr>
          <w:noProof w:val="0"/>
          <w:snapToGrid w:val="0"/>
        </w:rPr>
        <w:t>GlobalLineIdentity</w:t>
      </w:r>
      <w:proofErr w:type="spellEnd"/>
      <w:r w:rsidRPr="001D2E49">
        <w:rPr>
          <w:noProof w:val="0"/>
          <w:snapToGrid w:val="0"/>
        </w:rPr>
        <w:t>,</w:t>
      </w:r>
    </w:p>
    <w:p w14:paraId="0909F5C3" w14:textId="77777777" w:rsidR="00840089" w:rsidRPr="001D2E49" w:rsidRDefault="00840089" w:rsidP="00840089">
      <w:pPr>
        <w:pStyle w:val="PL"/>
        <w:tabs>
          <w:tab w:val="clear" w:pos="2304"/>
          <w:tab w:val="clear" w:pos="6144"/>
          <w:tab w:val="clear" w:pos="6528"/>
          <w:tab w:val="clear" w:pos="6912"/>
          <w:tab w:val="clear" w:pos="7296"/>
          <w:tab w:val="clear" w:pos="7680"/>
          <w:tab w:val="left" w:pos="7955"/>
        </w:tabs>
        <w:rPr>
          <w:noProof w:val="0"/>
          <w:snapToGrid w:val="0"/>
        </w:rPr>
      </w:pPr>
      <w:r w:rsidRPr="001D2E49">
        <w:rPr>
          <w:noProof w:val="0"/>
          <w:snapToGrid w:val="0"/>
        </w:rPr>
        <w:tab/>
      </w:r>
      <w:proofErr w:type="spellStart"/>
      <w:r>
        <w:rPr>
          <w:noProof w:val="0"/>
          <w:snapToGrid w:val="0"/>
        </w:rPr>
        <w:t>lineType</w:t>
      </w:r>
      <w:proofErr w:type="spellEnd"/>
      <w:r w:rsidRPr="001D2E49">
        <w:rPr>
          <w:noProof w:val="0"/>
          <w:snapToGrid w:val="0"/>
        </w:rPr>
        <w:tab/>
      </w:r>
      <w:r w:rsidRPr="001D2E49">
        <w:rPr>
          <w:noProof w:val="0"/>
          <w:snapToGrid w:val="0"/>
        </w:rPr>
        <w:tab/>
      </w:r>
      <w:r>
        <w:rPr>
          <w:noProof w:val="0"/>
          <w:snapToGrid w:val="0"/>
        </w:rPr>
        <w:tab/>
      </w:r>
      <w:proofErr w:type="spellStart"/>
      <w:r>
        <w:rPr>
          <w:noProof w:val="0"/>
          <w:snapToGrid w:val="0"/>
        </w:rPr>
        <w:t>LineType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OPTIONAL,</w:t>
      </w:r>
    </w:p>
    <w:p w14:paraId="5E25FCAD" w14:textId="77777777" w:rsidR="00840089" w:rsidRPr="001D2E49" w:rsidRDefault="00840089" w:rsidP="00840089">
      <w:pPr>
        <w:pStyle w:val="PL"/>
        <w:tabs>
          <w:tab w:val="clear" w:pos="2304"/>
        </w:tabs>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Pr>
          <w:noProof w:val="0"/>
          <w:snapToGrid w:val="0"/>
        </w:rPr>
        <w:t>GlobalLine</w:t>
      </w:r>
      <w:proofErr w:type="spellEnd"/>
      <w:r>
        <w:rPr>
          <w:noProof w:val="0"/>
          <w:snapToGrid w:val="0"/>
        </w:rPr>
        <w:t>-ID</w:t>
      </w:r>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 </w:t>
      </w:r>
      <w:r>
        <w:rPr>
          <w:noProof w:val="0"/>
          <w:snapToGrid w:val="0"/>
        </w:rPr>
        <w:tab/>
      </w:r>
      <w:r>
        <w:rPr>
          <w:noProof w:val="0"/>
          <w:snapToGrid w:val="0"/>
        </w:rPr>
        <w:tab/>
      </w:r>
      <w:r w:rsidRPr="001D2E49">
        <w:rPr>
          <w:noProof w:val="0"/>
          <w:snapToGrid w:val="0"/>
        </w:rPr>
        <w:t>OPTIONAL,</w:t>
      </w:r>
    </w:p>
    <w:p w14:paraId="725B5395" w14:textId="77777777" w:rsidR="00840089" w:rsidRPr="001D2E49" w:rsidRDefault="00840089" w:rsidP="00840089">
      <w:pPr>
        <w:pStyle w:val="PL"/>
        <w:rPr>
          <w:noProof w:val="0"/>
          <w:snapToGrid w:val="0"/>
        </w:rPr>
      </w:pPr>
      <w:r w:rsidRPr="001D2E49">
        <w:rPr>
          <w:noProof w:val="0"/>
          <w:snapToGrid w:val="0"/>
        </w:rPr>
        <w:tab/>
        <w:t>...</w:t>
      </w:r>
    </w:p>
    <w:p w14:paraId="34A27A0F" w14:textId="77777777" w:rsidR="00840089" w:rsidRPr="001D2E49" w:rsidRDefault="00840089" w:rsidP="00840089">
      <w:pPr>
        <w:pStyle w:val="PL"/>
        <w:rPr>
          <w:noProof w:val="0"/>
          <w:snapToGrid w:val="0"/>
        </w:rPr>
      </w:pPr>
      <w:r w:rsidRPr="001D2E49">
        <w:rPr>
          <w:noProof w:val="0"/>
          <w:snapToGrid w:val="0"/>
        </w:rPr>
        <w:t>}</w:t>
      </w:r>
    </w:p>
    <w:p w14:paraId="58315FE6" w14:textId="77777777" w:rsidR="00840089" w:rsidRPr="001D2E49" w:rsidRDefault="00840089" w:rsidP="00840089">
      <w:pPr>
        <w:pStyle w:val="PL"/>
        <w:rPr>
          <w:noProof w:val="0"/>
          <w:snapToGrid w:val="0"/>
        </w:rPr>
      </w:pPr>
    </w:p>
    <w:p w14:paraId="7938DB36" w14:textId="77777777" w:rsidR="00840089" w:rsidRPr="001D2E49" w:rsidRDefault="00840089" w:rsidP="00840089">
      <w:pPr>
        <w:pStyle w:val="PL"/>
        <w:rPr>
          <w:noProof w:val="0"/>
          <w:snapToGrid w:val="0"/>
        </w:rPr>
      </w:pPr>
      <w:proofErr w:type="spellStart"/>
      <w:r>
        <w:rPr>
          <w:noProof w:val="0"/>
          <w:snapToGrid w:val="0"/>
        </w:rPr>
        <w:t>GlobalLine</w:t>
      </w:r>
      <w:proofErr w:type="spellEnd"/>
      <w:r>
        <w:rPr>
          <w:noProof w:val="0"/>
          <w:snapToGrid w:val="0"/>
        </w:rPr>
        <w:t>-ID</w:t>
      </w:r>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NGAP-PROTOCOL-EXTENSION ::= {</w:t>
      </w:r>
    </w:p>
    <w:p w14:paraId="153E8C99" w14:textId="77777777" w:rsidR="00840089" w:rsidRDefault="00840089" w:rsidP="00840089">
      <w:pPr>
        <w:pStyle w:val="PL"/>
        <w:rPr>
          <w:noProof w:val="0"/>
          <w:snapToGrid w:val="0"/>
        </w:rPr>
      </w:pPr>
      <w:r w:rsidRPr="001D2E49">
        <w:rPr>
          <w:noProof w:val="0"/>
          <w:snapToGrid w:val="0"/>
        </w:rPr>
        <w:tab/>
      </w:r>
      <w:r w:rsidRPr="008711EA">
        <w:rPr>
          <w:noProof w:val="0"/>
          <w:snapToGrid w:val="0"/>
        </w:rPr>
        <w:t>{ ID id-TAI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r>
      <w:r w:rsidRPr="001D2E49">
        <w:rPr>
          <w:noProof w:val="0"/>
          <w:snapToGrid w:val="0"/>
        </w:rPr>
        <w:t xml:space="preserve">EXTENSION </w:t>
      </w:r>
      <w:r w:rsidRPr="008711EA">
        <w:rPr>
          <w:noProof w:val="0"/>
          <w:snapToGrid w:val="0"/>
        </w:rPr>
        <w:t>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ab/>
        <w:t xml:space="preserve">PRESENCE </w:t>
      </w:r>
      <w:r>
        <w:rPr>
          <w:noProof w:val="0"/>
          <w:snapToGrid w:val="0"/>
        </w:rPr>
        <w:t>optional</w:t>
      </w:r>
      <w:r>
        <w:rPr>
          <w:noProof w:val="0"/>
          <w:snapToGrid w:val="0"/>
        </w:rPr>
        <w:tab/>
      </w:r>
      <w:r w:rsidRPr="008711EA">
        <w:rPr>
          <w:noProof w:val="0"/>
          <w:snapToGrid w:val="0"/>
        </w:rPr>
        <w:t>}</w:t>
      </w:r>
      <w:r>
        <w:rPr>
          <w:noProof w:val="0"/>
          <w:snapToGrid w:val="0"/>
        </w:rPr>
        <w:t>,</w:t>
      </w:r>
    </w:p>
    <w:p w14:paraId="1BA4854D" w14:textId="77777777" w:rsidR="00840089" w:rsidRPr="001D2E49" w:rsidRDefault="00840089" w:rsidP="00840089">
      <w:pPr>
        <w:pStyle w:val="PL"/>
        <w:rPr>
          <w:noProof w:val="0"/>
          <w:snapToGrid w:val="0"/>
        </w:rPr>
      </w:pPr>
      <w:r>
        <w:rPr>
          <w:noProof w:val="0"/>
          <w:snapToGrid w:val="0"/>
        </w:rPr>
        <w:tab/>
      </w:r>
      <w:r w:rsidRPr="001D2E49">
        <w:rPr>
          <w:noProof w:val="0"/>
          <w:snapToGrid w:val="0"/>
        </w:rPr>
        <w:t>...</w:t>
      </w:r>
    </w:p>
    <w:p w14:paraId="119AABE6" w14:textId="77777777" w:rsidR="00840089" w:rsidRPr="001D2E49" w:rsidRDefault="00840089" w:rsidP="00840089">
      <w:pPr>
        <w:pStyle w:val="PL"/>
        <w:rPr>
          <w:noProof w:val="0"/>
          <w:snapToGrid w:val="0"/>
        </w:rPr>
      </w:pPr>
      <w:r w:rsidRPr="001D2E49">
        <w:rPr>
          <w:noProof w:val="0"/>
          <w:snapToGrid w:val="0"/>
        </w:rPr>
        <w:t>}</w:t>
      </w:r>
    </w:p>
    <w:p w14:paraId="75C1509F" w14:textId="77777777" w:rsidR="00840089" w:rsidRDefault="00840089" w:rsidP="00840089">
      <w:pPr>
        <w:pStyle w:val="PL"/>
        <w:rPr>
          <w:noProof w:val="0"/>
          <w:snapToGrid w:val="0"/>
        </w:rPr>
      </w:pPr>
    </w:p>
    <w:p w14:paraId="143EDB33" w14:textId="77777777" w:rsidR="00840089" w:rsidRDefault="00840089" w:rsidP="00840089">
      <w:pPr>
        <w:pStyle w:val="PL"/>
        <w:rPr>
          <w:noProof w:val="0"/>
          <w:snapToGrid w:val="0"/>
        </w:rPr>
      </w:pPr>
      <w:proofErr w:type="spellStart"/>
      <w:r>
        <w:rPr>
          <w:noProof w:val="0"/>
          <w:snapToGrid w:val="0"/>
        </w:rPr>
        <w:t>GlobalLineIdentity</w:t>
      </w:r>
      <w:proofErr w:type="spellEnd"/>
      <w:r>
        <w:rPr>
          <w:noProof w:val="0"/>
          <w:snapToGrid w:val="0"/>
        </w:rPr>
        <w:t xml:space="preserve"> ::= </w:t>
      </w:r>
      <w:r w:rsidRPr="001D2E49">
        <w:rPr>
          <w:noProof w:val="0"/>
          <w:snapToGrid w:val="0"/>
        </w:rPr>
        <w:t>OCTET STRING</w:t>
      </w:r>
    </w:p>
    <w:p w14:paraId="4A6BFBAF" w14:textId="77777777" w:rsidR="00840089" w:rsidRPr="001D2E49" w:rsidRDefault="00840089" w:rsidP="00840089">
      <w:pPr>
        <w:pStyle w:val="PL"/>
        <w:rPr>
          <w:noProof w:val="0"/>
          <w:snapToGrid w:val="0"/>
        </w:rPr>
      </w:pPr>
    </w:p>
    <w:p w14:paraId="2BA33F58" w14:textId="77777777" w:rsidR="00840089" w:rsidRPr="001D2E49" w:rsidRDefault="00840089" w:rsidP="00840089">
      <w:pPr>
        <w:pStyle w:val="PL"/>
        <w:rPr>
          <w:noProof w:val="0"/>
          <w:snapToGrid w:val="0"/>
        </w:rPr>
      </w:pPr>
      <w:proofErr w:type="spellStart"/>
      <w:r w:rsidRPr="001D2E49">
        <w:rPr>
          <w:noProof w:val="0"/>
          <w:snapToGrid w:val="0"/>
        </w:rPr>
        <w:t>GlobalNgENB</w:t>
      </w:r>
      <w:proofErr w:type="spellEnd"/>
      <w:r w:rsidRPr="001D2E49">
        <w:rPr>
          <w:noProof w:val="0"/>
          <w:snapToGrid w:val="0"/>
        </w:rPr>
        <w:t>-ID ::= SEQUENCE {</w:t>
      </w:r>
    </w:p>
    <w:p w14:paraId="30C1D37C"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pLMNIdentity</w:t>
      </w:r>
      <w:proofErr w:type="spellEnd"/>
      <w:r w:rsidRPr="001D2E49">
        <w:rPr>
          <w:noProof w:val="0"/>
          <w:snapToGrid w:val="0"/>
        </w:rPr>
        <w:tab/>
      </w:r>
      <w:r w:rsidRPr="001D2E49">
        <w:rPr>
          <w:noProof w:val="0"/>
          <w:snapToGrid w:val="0"/>
        </w:rPr>
        <w:tab/>
      </w:r>
      <w:proofErr w:type="spellStart"/>
      <w:r w:rsidRPr="001D2E49">
        <w:rPr>
          <w:noProof w:val="0"/>
          <w:snapToGrid w:val="0"/>
        </w:rPr>
        <w:t>PLMNIdentity</w:t>
      </w:r>
      <w:proofErr w:type="spellEnd"/>
      <w:r w:rsidRPr="001D2E49">
        <w:rPr>
          <w:noProof w:val="0"/>
          <w:snapToGrid w:val="0"/>
        </w:rPr>
        <w:t>,</w:t>
      </w:r>
    </w:p>
    <w:p w14:paraId="16DAFE96"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ngENB</w:t>
      </w:r>
      <w:proofErr w:type="spellEnd"/>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NgENB</w:t>
      </w:r>
      <w:proofErr w:type="spellEnd"/>
      <w:r w:rsidRPr="001D2E49">
        <w:rPr>
          <w:noProof w:val="0"/>
          <w:snapToGrid w:val="0"/>
        </w:rPr>
        <w:t>-ID,</w:t>
      </w:r>
    </w:p>
    <w:p w14:paraId="6A657F5B" w14:textId="77777777" w:rsidR="00840089" w:rsidRPr="00402ED9" w:rsidRDefault="00840089" w:rsidP="00840089">
      <w:pPr>
        <w:pStyle w:val="PL"/>
        <w:rPr>
          <w:noProof w:val="0"/>
          <w:snapToGrid w:val="0"/>
          <w:lang w:val="fr-FR"/>
        </w:rPr>
      </w:pPr>
      <w:r w:rsidRPr="001D2E49">
        <w:rPr>
          <w:noProof w:val="0"/>
          <w:snapToGrid w:val="0"/>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GlobalNgENB</w:t>
      </w:r>
      <w:proofErr w:type="spellEnd"/>
      <w:r w:rsidRPr="00402ED9">
        <w:rPr>
          <w:noProof w:val="0"/>
          <w:snapToGrid w:val="0"/>
          <w:lang w:val="fr-FR"/>
        </w:rPr>
        <w:t>-ID-</w:t>
      </w:r>
      <w:proofErr w:type="spellStart"/>
      <w:r w:rsidRPr="00402ED9">
        <w:rPr>
          <w:noProof w:val="0"/>
          <w:snapToGrid w:val="0"/>
          <w:lang w:val="fr-FR"/>
        </w:rPr>
        <w:t>ExtIEs</w:t>
      </w:r>
      <w:proofErr w:type="spellEnd"/>
      <w:r w:rsidRPr="00402ED9">
        <w:rPr>
          <w:noProof w:val="0"/>
          <w:snapToGrid w:val="0"/>
          <w:lang w:val="fr-FR"/>
        </w:rPr>
        <w:t>} } OPTIONAL,</w:t>
      </w:r>
    </w:p>
    <w:p w14:paraId="52D3AF1B" w14:textId="77777777" w:rsidR="00840089" w:rsidRPr="001D2E49" w:rsidRDefault="00840089" w:rsidP="00840089">
      <w:pPr>
        <w:pStyle w:val="PL"/>
        <w:rPr>
          <w:noProof w:val="0"/>
          <w:snapToGrid w:val="0"/>
        </w:rPr>
      </w:pPr>
      <w:r w:rsidRPr="00402ED9">
        <w:rPr>
          <w:noProof w:val="0"/>
          <w:snapToGrid w:val="0"/>
          <w:lang w:val="fr-FR"/>
        </w:rPr>
        <w:tab/>
      </w:r>
      <w:r w:rsidRPr="001D2E49">
        <w:rPr>
          <w:noProof w:val="0"/>
          <w:snapToGrid w:val="0"/>
        </w:rPr>
        <w:t>...</w:t>
      </w:r>
    </w:p>
    <w:p w14:paraId="1DF191FA" w14:textId="77777777" w:rsidR="00840089" w:rsidRPr="001D2E49" w:rsidRDefault="00840089" w:rsidP="00840089">
      <w:pPr>
        <w:pStyle w:val="PL"/>
        <w:rPr>
          <w:noProof w:val="0"/>
          <w:snapToGrid w:val="0"/>
        </w:rPr>
      </w:pPr>
      <w:r w:rsidRPr="001D2E49">
        <w:rPr>
          <w:noProof w:val="0"/>
          <w:snapToGrid w:val="0"/>
        </w:rPr>
        <w:t>}</w:t>
      </w:r>
    </w:p>
    <w:p w14:paraId="5779DE43" w14:textId="77777777" w:rsidR="00840089" w:rsidRPr="001D2E49" w:rsidRDefault="00840089" w:rsidP="00840089">
      <w:pPr>
        <w:pStyle w:val="PL"/>
        <w:rPr>
          <w:noProof w:val="0"/>
          <w:snapToGrid w:val="0"/>
        </w:rPr>
      </w:pPr>
    </w:p>
    <w:p w14:paraId="7950A440" w14:textId="77777777" w:rsidR="00840089" w:rsidRPr="001D2E49" w:rsidRDefault="00840089" w:rsidP="00840089">
      <w:pPr>
        <w:pStyle w:val="PL"/>
        <w:rPr>
          <w:noProof w:val="0"/>
          <w:snapToGrid w:val="0"/>
        </w:rPr>
      </w:pPr>
      <w:proofErr w:type="spellStart"/>
      <w:r w:rsidRPr="001D2E49">
        <w:rPr>
          <w:noProof w:val="0"/>
          <w:snapToGrid w:val="0"/>
        </w:rPr>
        <w:t>GlobalNgENB</w:t>
      </w:r>
      <w:proofErr w:type="spellEnd"/>
      <w:r w:rsidRPr="001D2E49">
        <w:rPr>
          <w:noProof w:val="0"/>
          <w:snapToGrid w:val="0"/>
        </w:rPr>
        <w:t>-ID-</w:t>
      </w:r>
      <w:proofErr w:type="spellStart"/>
      <w:r w:rsidRPr="001D2E49">
        <w:rPr>
          <w:noProof w:val="0"/>
          <w:snapToGrid w:val="0"/>
        </w:rPr>
        <w:t>ExtIEs</w:t>
      </w:r>
      <w:proofErr w:type="spellEnd"/>
      <w:r w:rsidRPr="001D2E49">
        <w:rPr>
          <w:noProof w:val="0"/>
          <w:snapToGrid w:val="0"/>
        </w:rPr>
        <w:t xml:space="preserve"> NGAP-PROTOCOL-EXTENSION ::= {</w:t>
      </w:r>
    </w:p>
    <w:p w14:paraId="25BA2B61" w14:textId="77777777" w:rsidR="00840089" w:rsidRPr="001D2E49" w:rsidRDefault="00840089" w:rsidP="00840089">
      <w:pPr>
        <w:pStyle w:val="PL"/>
        <w:rPr>
          <w:noProof w:val="0"/>
          <w:snapToGrid w:val="0"/>
        </w:rPr>
      </w:pPr>
      <w:r w:rsidRPr="001D2E49">
        <w:rPr>
          <w:noProof w:val="0"/>
          <w:snapToGrid w:val="0"/>
        </w:rPr>
        <w:tab/>
        <w:t>...</w:t>
      </w:r>
    </w:p>
    <w:p w14:paraId="721EF317" w14:textId="77777777" w:rsidR="00840089" w:rsidRPr="001D2E49" w:rsidRDefault="00840089" w:rsidP="00840089">
      <w:pPr>
        <w:pStyle w:val="PL"/>
        <w:rPr>
          <w:noProof w:val="0"/>
          <w:snapToGrid w:val="0"/>
        </w:rPr>
      </w:pPr>
      <w:r w:rsidRPr="001D2E49">
        <w:rPr>
          <w:noProof w:val="0"/>
          <w:snapToGrid w:val="0"/>
        </w:rPr>
        <w:t>}</w:t>
      </w:r>
    </w:p>
    <w:p w14:paraId="2860A4CE" w14:textId="77777777" w:rsidR="00840089" w:rsidRPr="001D2E49" w:rsidRDefault="00840089" w:rsidP="00840089">
      <w:pPr>
        <w:pStyle w:val="PL"/>
        <w:rPr>
          <w:noProof w:val="0"/>
          <w:snapToGrid w:val="0"/>
        </w:rPr>
      </w:pPr>
    </w:p>
    <w:p w14:paraId="1E9F3899" w14:textId="77777777" w:rsidR="00840089" w:rsidRPr="001D2E49" w:rsidRDefault="00840089" w:rsidP="00840089">
      <w:pPr>
        <w:pStyle w:val="PL"/>
        <w:rPr>
          <w:noProof w:val="0"/>
          <w:snapToGrid w:val="0"/>
        </w:rPr>
      </w:pPr>
      <w:proofErr w:type="spellStart"/>
      <w:r w:rsidRPr="001D2E49">
        <w:rPr>
          <w:noProof w:val="0"/>
          <w:snapToGrid w:val="0"/>
        </w:rPr>
        <w:t>GlobalRANNodeID</w:t>
      </w:r>
      <w:proofErr w:type="spellEnd"/>
      <w:r w:rsidRPr="001D2E49">
        <w:rPr>
          <w:noProof w:val="0"/>
          <w:snapToGrid w:val="0"/>
        </w:rPr>
        <w:t xml:space="preserve"> ::= CHOICE {</w:t>
      </w:r>
    </w:p>
    <w:p w14:paraId="5D4AFD2D"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globalGNB</w:t>
      </w:r>
      <w:proofErr w:type="spellEnd"/>
      <w:r w:rsidRPr="001D2E49">
        <w:rPr>
          <w:noProof w:val="0"/>
          <w:snapToGrid w:val="0"/>
        </w:rPr>
        <w:t>-ID</w:t>
      </w:r>
      <w:r w:rsidRPr="001D2E49">
        <w:rPr>
          <w:noProof w:val="0"/>
          <w:snapToGrid w:val="0"/>
        </w:rPr>
        <w:tab/>
      </w:r>
      <w:r w:rsidRPr="001D2E49">
        <w:rPr>
          <w:noProof w:val="0"/>
          <w:snapToGrid w:val="0"/>
        </w:rPr>
        <w:tab/>
      </w:r>
      <w:r>
        <w:rPr>
          <w:noProof w:val="0"/>
          <w:snapToGrid w:val="0"/>
        </w:rPr>
        <w:tab/>
      </w:r>
      <w:proofErr w:type="spellStart"/>
      <w:r w:rsidRPr="001D2E49">
        <w:rPr>
          <w:noProof w:val="0"/>
          <w:snapToGrid w:val="0"/>
        </w:rPr>
        <w:t>GlobalGNB</w:t>
      </w:r>
      <w:proofErr w:type="spellEnd"/>
      <w:r w:rsidRPr="001D2E49">
        <w:rPr>
          <w:noProof w:val="0"/>
          <w:snapToGrid w:val="0"/>
        </w:rPr>
        <w:t>-ID,</w:t>
      </w:r>
    </w:p>
    <w:p w14:paraId="20DF9F03"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globalNgENB</w:t>
      </w:r>
      <w:proofErr w:type="spellEnd"/>
      <w:r w:rsidRPr="001D2E49">
        <w:rPr>
          <w:noProof w:val="0"/>
          <w:snapToGrid w:val="0"/>
        </w:rPr>
        <w:t>-ID</w:t>
      </w:r>
      <w:r w:rsidRPr="001D2E49">
        <w:rPr>
          <w:noProof w:val="0"/>
          <w:snapToGrid w:val="0"/>
        </w:rPr>
        <w:tab/>
      </w:r>
      <w:r w:rsidRPr="001D2E49">
        <w:rPr>
          <w:noProof w:val="0"/>
          <w:snapToGrid w:val="0"/>
        </w:rPr>
        <w:tab/>
      </w:r>
      <w:r>
        <w:rPr>
          <w:noProof w:val="0"/>
          <w:snapToGrid w:val="0"/>
        </w:rPr>
        <w:tab/>
      </w:r>
      <w:proofErr w:type="spellStart"/>
      <w:r w:rsidRPr="001D2E49">
        <w:rPr>
          <w:noProof w:val="0"/>
          <w:snapToGrid w:val="0"/>
        </w:rPr>
        <w:t>GlobalNgENB</w:t>
      </w:r>
      <w:proofErr w:type="spellEnd"/>
      <w:r w:rsidRPr="001D2E49">
        <w:rPr>
          <w:noProof w:val="0"/>
          <w:snapToGrid w:val="0"/>
        </w:rPr>
        <w:t>-ID,</w:t>
      </w:r>
    </w:p>
    <w:p w14:paraId="3DE3ECA3" w14:textId="77777777" w:rsidR="00840089" w:rsidRPr="001D2E49" w:rsidRDefault="00840089" w:rsidP="00840089">
      <w:pPr>
        <w:pStyle w:val="PL"/>
        <w:rPr>
          <w:noProof w:val="0"/>
          <w:snapToGrid w:val="0"/>
        </w:rPr>
      </w:pPr>
      <w:r w:rsidRPr="001D2E49">
        <w:rPr>
          <w:noProof w:val="0"/>
          <w:snapToGrid w:val="0"/>
        </w:rPr>
        <w:tab/>
        <w:t>globalN3IWF-ID</w:t>
      </w:r>
      <w:r w:rsidRPr="001D2E49">
        <w:rPr>
          <w:noProof w:val="0"/>
          <w:snapToGrid w:val="0"/>
        </w:rPr>
        <w:tab/>
      </w:r>
      <w:r w:rsidRPr="001D2E49">
        <w:rPr>
          <w:noProof w:val="0"/>
          <w:snapToGrid w:val="0"/>
        </w:rPr>
        <w:tab/>
      </w:r>
      <w:r>
        <w:rPr>
          <w:noProof w:val="0"/>
          <w:snapToGrid w:val="0"/>
        </w:rPr>
        <w:tab/>
      </w:r>
      <w:proofErr w:type="spellStart"/>
      <w:r w:rsidRPr="001D2E49">
        <w:rPr>
          <w:noProof w:val="0"/>
          <w:snapToGrid w:val="0"/>
        </w:rPr>
        <w:t>GlobalN3IWF-ID</w:t>
      </w:r>
      <w:proofErr w:type="spellEnd"/>
      <w:r w:rsidRPr="001D2E49">
        <w:rPr>
          <w:noProof w:val="0"/>
          <w:snapToGrid w:val="0"/>
        </w:rPr>
        <w:t>,</w:t>
      </w:r>
    </w:p>
    <w:p w14:paraId="6BFA0C0B" w14:textId="77777777" w:rsidR="00840089" w:rsidRPr="001D2E49" w:rsidRDefault="00840089" w:rsidP="00840089">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 {</w:t>
      </w:r>
      <w:proofErr w:type="spellStart"/>
      <w:r w:rsidRPr="001D2E49">
        <w:rPr>
          <w:noProof w:val="0"/>
          <w:snapToGrid w:val="0"/>
        </w:rPr>
        <w:t>GlobalRANNodeID</w:t>
      </w:r>
      <w:r w:rsidRPr="001D2E49">
        <w:rPr>
          <w:noProof w:val="0"/>
        </w:rPr>
        <w:t>-ExtIEs</w:t>
      </w:r>
      <w:proofErr w:type="spellEnd"/>
      <w:r w:rsidRPr="001D2E49">
        <w:rPr>
          <w:noProof w:val="0"/>
        </w:rPr>
        <w:t>} }</w:t>
      </w:r>
    </w:p>
    <w:p w14:paraId="72ACF23C" w14:textId="77777777" w:rsidR="00840089" w:rsidRPr="001D2E49" w:rsidRDefault="00840089" w:rsidP="00840089">
      <w:pPr>
        <w:pStyle w:val="PL"/>
        <w:rPr>
          <w:noProof w:val="0"/>
          <w:snapToGrid w:val="0"/>
        </w:rPr>
      </w:pPr>
      <w:r w:rsidRPr="001D2E49">
        <w:rPr>
          <w:noProof w:val="0"/>
          <w:snapToGrid w:val="0"/>
        </w:rPr>
        <w:t>}</w:t>
      </w:r>
    </w:p>
    <w:p w14:paraId="6FD5EBE5" w14:textId="77777777" w:rsidR="00840089" w:rsidRPr="001D2E49" w:rsidRDefault="00840089" w:rsidP="00840089">
      <w:pPr>
        <w:pStyle w:val="PL"/>
        <w:rPr>
          <w:noProof w:val="0"/>
          <w:snapToGrid w:val="0"/>
        </w:rPr>
      </w:pPr>
    </w:p>
    <w:p w14:paraId="7CC79305" w14:textId="77777777" w:rsidR="00840089" w:rsidRDefault="00840089" w:rsidP="00840089">
      <w:pPr>
        <w:pStyle w:val="PL"/>
        <w:rPr>
          <w:noProof w:val="0"/>
        </w:rPr>
      </w:pPr>
      <w:proofErr w:type="spellStart"/>
      <w:r w:rsidRPr="001D2E49">
        <w:rPr>
          <w:noProof w:val="0"/>
          <w:snapToGrid w:val="0"/>
        </w:rPr>
        <w:t>GlobalRANNodeID</w:t>
      </w:r>
      <w:r w:rsidRPr="001D2E49">
        <w:rPr>
          <w:noProof w:val="0"/>
        </w:rPr>
        <w:t>-ExtIEs</w:t>
      </w:r>
      <w:proofErr w:type="spellEnd"/>
      <w:r w:rsidRPr="001D2E49">
        <w:rPr>
          <w:noProof w:val="0"/>
        </w:rPr>
        <w:t xml:space="preserve"> </w:t>
      </w:r>
      <w:r w:rsidRPr="001D2E49">
        <w:rPr>
          <w:noProof w:val="0"/>
          <w:snapToGrid w:val="0"/>
        </w:rPr>
        <w:t xml:space="preserve">NGAP-PROTOCOL-IES </w:t>
      </w:r>
      <w:r w:rsidRPr="001D2E49">
        <w:rPr>
          <w:noProof w:val="0"/>
        </w:rPr>
        <w:t>::= {</w:t>
      </w:r>
    </w:p>
    <w:p w14:paraId="0F601723" w14:textId="77777777" w:rsidR="00840089" w:rsidRPr="001D2E49" w:rsidRDefault="00840089" w:rsidP="00840089">
      <w:pPr>
        <w:pStyle w:val="PL"/>
        <w:tabs>
          <w:tab w:val="clear" w:pos="8448"/>
        </w:tabs>
        <w:rPr>
          <w:snapToGrid w:val="0"/>
        </w:rPr>
      </w:pPr>
      <w:r w:rsidRPr="001D2E49">
        <w:rPr>
          <w:noProof w:val="0"/>
        </w:rPr>
        <w:tab/>
      </w:r>
      <w:r w:rsidRPr="001D2E49">
        <w:rPr>
          <w:noProof w:val="0"/>
          <w:snapToGrid w:val="0"/>
        </w:rPr>
        <w:t>{ ID id-</w:t>
      </w:r>
      <w:proofErr w:type="spellStart"/>
      <w:r>
        <w:rPr>
          <w:noProof w:val="0"/>
          <w:snapToGrid w:val="0"/>
        </w:rPr>
        <w:t>GlobalTNGF</w:t>
      </w:r>
      <w:proofErr w:type="spellEnd"/>
      <w:r>
        <w:rPr>
          <w:noProof w:val="0"/>
          <w:snapToGrid w:val="0"/>
        </w:rPr>
        <w:t>-ID</w:t>
      </w:r>
      <w:r w:rsidRPr="001D2E49">
        <w:rPr>
          <w:noProof w:val="0"/>
          <w:snapToGrid w:val="0"/>
        </w:rPr>
        <w:tab/>
      </w:r>
      <w:r w:rsidRPr="001D2E49">
        <w:rPr>
          <w:noProof w:val="0"/>
          <w:snapToGrid w:val="0"/>
        </w:rPr>
        <w:tab/>
        <w:t xml:space="preserve">CRITICALITY </w:t>
      </w:r>
      <w:r>
        <w:rPr>
          <w:noProof w:val="0"/>
          <w:snapToGrid w:val="0"/>
        </w:rPr>
        <w:t>reject</w:t>
      </w:r>
      <w:r w:rsidRPr="001D2E49">
        <w:rPr>
          <w:noProof w:val="0"/>
          <w:snapToGrid w:val="0"/>
        </w:rPr>
        <w:tab/>
      </w:r>
      <w:r>
        <w:rPr>
          <w:noProof w:val="0"/>
          <w:snapToGrid w:val="0"/>
        </w:rPr>
        <w:t xml:space="preserve">TYPE </w:t>
      </w:r>
      <w:proofErr w:type="spellStart"/>
      <w:r>
        <w:rPr>
          <w:noProof w:val="0"/>
          <w:snapToGrid w:val="0"/>
        </w:rPr>
        <w:t>GlobalTNGF</w:t>
      </w:r>
      <w:proofErr w:type="spellEnd"/>
      <w:r>
        <w:rPr>
          <w:noProof w:val="0"/>
          <w:snapToGrid w:val="0"/>
        </w:rPr>
        <w:t>-ID</w:t>
      </w:r>
      <w:r w:rsidRPr="001D2E49">
        <w:rPr>
          <w:noProof w:val="0"/>
          <w:snapToGrid w:val="0"/>
        </w:rPr>
        <w:tab/>
      </w:r>
      <w:r>
        <w:rPr>
          <w:noProof w:val="0"/>
          <w:snapToGrid w:val="0"/>
        </w:rPr>
        <w:tab/>
      </w:r>
      <w:r>
        <w:rPr>
          <w:noProof w:val="0"/>
          <w:snapToGrid w:val="0"/>
        </w:rPr>
        <w:tab/>
      </w:r>
      <w:r w:rsidRPr="001D2E49">
        <w:rPr>
          <w:noProof w:val="0"/>
          <w:snapToGrid w:val="0"/>
        </w:rPr>
        <w:t xml:space="preserve">PRESENCE </w:t>
      </w:r>
      <w:r>
        <w:rPr>
          <w:noProof w:val="0"/>
          <w:snapToGrid w:val="0"/>
        </w:rPr>
        <w:t>mandatory</w:t>
      </w:r>
      <w:r w:rsidRPr="001D2E49">
        <w:rPr>
          <w:noProof w:val="0"/>
          <w:snapToGrid w:val="0"/>
        </w:rPr>
        <w:tab/>
        <w:t>}</w:t>
      </w:r>
      <w:r w:rsidRPr="001D2E49">
        <w:rPr>
          <w:snapToGrid w:val="0"/>
        </w:rPr>
        <w:t>|</w:t>
      </w:r>
    </w:p>
    <w:p w14:paraId="746457FA" w14:textId="77777777" w:rsidR="00840089" w:rsidRPr="001D2E49" w:rsidRDefault="00840089" w:rsidP="00840089">
      <w:pPr>
        <w:pStyle w:val="PL"/>
        <w:rPr>
          <w:noProof w:val="0"/>
          <w:snapToGrid w:val="0"/>
        </w:rPr>
      </w:pPr>
      <w:r w:rsidRPr="001D2E49">
        <w:rPr>
          <w:noProof w:val="0"/>
          <w:snapToGrid w:val="0"/>
        </w:rPr>
        <w:tab/>
        <w:t>{ ID id-</w:t>
      </w:r>
      <w:proofErr w:type="spellStart"/>
      <w:r>
        <w:rPr>
          <w:noProof w:val="0"/>
          <w:snapToGrid w:val="0"/>
        </w:rPr>
        <w:t>GlobalTWIF</w:t>
      </w:r>
      <w:proofErr w:type="spellEnd"/>
      <w:r>
        <w:rPr>
          <w:noProof w:val="0"/>
          <w:snapToGrid w:val="0"/>
        </w:rPr>
        <w:t>-ID</w:t>
      </w:r>
      <w:r w:rsidRPr="001D2E49">
        <w:rPr>
          <w:noProof w:val="0"/>
          <w:snapToGrid w:val="0"/>
        </w:rPr>
        <w:tab/>
      </w:r>
      <w:r w:rsidRPr="001D2E49">
        <w:rPr>
          <w:noProof w:val="0"/>
          <w:snapToGrid w:val="0"/>
        </w:rPr>
        <w:tab/>
        <w:t>CRITICALITY reject</w:t>
      </w:r>
      <w:r w:rsidRPr="001D2E49">
        <w:rPr>
          <w:noProof w:val="0"/>
          <w:snapToGrid w:val="0"/>
        </w:rPr>
        <w:tab/>
      </w:r>
      <w:r>
        <w:rPr>
          <w:noProof w:val="0"/>
          <w:snapToGrid w:val="0"/>
        </w:rPr>
        <w:t xml:space="preserve">TYPE </w:t>
      </w:r>
      <w:proofErr w:type="spellStart"/>
      <w:r>
        <w:rPr>
          <w:noProof w:val="0"/>
          <w:snapToGrid w:val="0"/>
        </w:rPr>
        <w:t>GlobalTWIF</w:t>
      </w:r>
      <w:proofErr w:type="spellEnd"/>
      <w:r>
        <w:rPr>
          <w:noProof w:val="0"/>
          <w:snapToGrid w:val="0"/>
        </w:rPr>
        <w:t>-ID</w:t>
      </w:r>
      <w:r w:rsidRPr="001D2E49">
        <w:rPr>
          <w:noProof w:val="0"/>
          <w:snapToGrid w:val="0"/>
        </w:rPr>
        <w:tab/>
      </w:r>
      <w:r w:rsidRPr="001D2E49">
        <w:rPr>
          <w:noProof w:val="0"/>
          <w:snapToGrid w:val="0"/>
        </w:rPr>
        <w:tab/>
      </w:r>
      <w:r>
        <w:rPr>
          <w:noProof w:val="0"/>
          <w:snapToGrid w:val="0"/>
        </w:rPr>
        <w:tab/>
      </w:r>
      <w:r w:rsidRPr="001D2E49">
        <w:rPr>
          <w:noProof w:val="0"/>
          <w:snapToGrid w:val="0"/>
        </w:rPr>
        <w:t xml:space="preserve">PRESENCE </w:t>
      </w:r>
      <w:r>
        <w:rPr>
          <w:noProof w:val="0"/>
          <w:snapToGrid w:val="0"/>
        </w:rPr>
        <w:t>mandatory</w:t>
      </w:r>
      <w:r w:rsidRPr="001D2E49">
        <w:rPr>
          <w:noProof w:val="0"/>
          <w:snapToGrid w:val="0"/>
        </w:rPr>
        <w:t xml:space="preserve"> </w:t>
      </w:r>
      <w:r>
        <w:rPr>
          <w:noProof w:val="0"/>
          <w:snapToGrid w:val="0"/>
        </w:rPr>
        <w:tab/>
      </w:r>
      <w:r w:rsidRPr="001D2E49">
        <w:rPr>
          <w:noProof w:val="0"/>
          <w:snapToGrid w:val="0"/>
        </w:rPr>
        <w:t>}</w:t>
      </w:r>
      <w:r w:rsidRPr="001D2E49">
        <w:rPr>
          <w:snapToGrid w:val="0"/>
        </w:rPr>
        <w:t>|</w:t>
      </w:r>
    </w:p>
    <w:p w14:paraId="48900FD9" w14:textId="77777777" w:rsidR="00840089" w:rsidRPr="001D2E49" w:rsidRDefault="00840089" w:rsidP="00840089">
      <w:pPr>
        <w:pStyle w:val="PL"/>
        <w:rPr>
          <w:noProof w:val="0"/>
        </w:rPr>
      </w:pPr>
      <w:r w:rsidRPr="001D2E49">
        <w:rPr>
          <w:noProof w:val="0"/>
          <w:snapToGrid w:val="0"/>
        </w:rPr>
        <w:tab/>
        <w:t>{ ID id-</w:t>
      </w:r>
      <w:proofErr w:type="spellStart"/>
      <w:r>
        <w:rPr>
          <w:noProof w:val="0"/>
          <w:snapToGrid w:val="0"/>
        </w:rPr>
        <w:t>GlobalW</w:t>
      </w:r>
      <w:proofErr w:type="spellEnd"/>
      <w:r>
        <w:rPr>
          <w:noProof w:val="0"/>
          <w:snapToGrid w:val="0"/>
        </w:rPr>
        <w:t>-AGF-ID</w:t>
      </w:r>
      <w:r w:rsidRPr="001D2E49">
        <w:rPr>
          <w:noProof w:val="0"/>
          <w:snapToGrid w:val="0"/>
        </w:rPr>
        <w:tab/>
      </w:r>
      <w:r w:rsidRPr="001D2E49">
        <w:rPr>
          <w:noProof w:val="0"/>
          <w:snapToGrid w:val="0"/>
        </w:rPr>
        <w:tab/>
        <w:t>CRITICALITY reject</w:t>
      </w:r>
      <w:r w:rsidRPr="001D2E49">
        <w:rPr>
          <w:noProof w:val="0"/>
          <w:snapToGrid w:val="0"/>
        </w:rPr>
        <w:tab/>
      </w:r>
      <w:r>
        <w:rPr>
          <w:noProof w:val="0"/>
          <w:snapToGrid w:val="0"/>
        </w:rPr>
        <w:t xml:space="preserve">TYPE </w:t>
      </w:r>
      <w:proofErr w:type="spellStart"/>
      <w:r>
        <w:rPr>
          <w:noProof w:val="0"/>
          <w:snapToGrid w:val="0"/>
        </w:rPr>
        <w:t>GlobalW</w:t>
      </w:r>
      <w:proofErr w:type="spellEnd"/>
      <w:r>
        <w:rPr>
          <w:noProof w:val="0"/>
          <w:snapToGrid w:val="0"/>
        </w:rPr>
        <w:t>-AGF-ID</w:t>
      </w:r>
      <w:r w:rsidRPr="001D2E49">
        <w:rPr>
          <w:noProof w:val="0"/>
          <w:snapToGrid w:val="0"/>
        </w:rPr>
        <w:tab/>
      </w:r>
      <w:r w:rsidRPr="001D2E49">
        <w:rPr>
          <w:noProof w:val="0"/>
          <w:snapToGrid w:val="0"/>
        </w:rPr>
        <w:tab/>
      </w:r>
      <w:r w:rsidRPr="001D2E49">
        <w:rPr>
          <w:noProof w:val="0"/>
          <w:snapToGrid w:val="0"/>
        </w:rPr>
        <w:tab/>
        <w:t xml:space="preserve">PRESENCE </w:t>
      </w:r>
      <w:r>
        <w:rPr>
          <w:noProof w:val="0"/>
          <w:snapToGrid w:val="0"/>
        </w:rPr>
        <w:t>mandatory</w:t>
      </w:r>
      <w:r w:rsidRPr="001D2E49">
        <w:rPr>
          <w:noProof w:val="0"/>
          <w:snapToGrid w:val="0"/>
        </w:rPr>
        <w:t xml:space="preserve"> </w:t>
      </w:r>
      <w:r>
        <w:rPr>
          <w:noProof w:val="0"/>
          <w:snapToGrid w:val="0"/>
        </w:rPr>
        <w:tab/>
      </w:r>
      <w:r w:rsidRPr="001D2E49">
        <w:rPr>
          <w:noProof w:val="0"/>
          <w:snapToGrid w:val="0"/>
        </w:rPr>
        <w:t>},</w:t>
      </w:r>
    </w:p>
    <w:p w14:paraId="59BCE5C0" w14:textId="77777777" w:rsidR="00840089" w:rsidRPr="001D2E49" w:rsidRDefault="00840089" w:rsidP="00840089">
      <w:pPr>
        <w:pStyle w:val="PL"/>
        <w:rPr>
          <w:noProof w:val="0"/>
        </w:rPr>
      </w:pPr>
      <w:r w:rsidRPr="001D2E49">
        <w:rPr>
          <w:noProof w:val="0"/>
        </w:rPr>
        <w:lastRenderedPageBreak/>
        <w:tab/>
        <w:t>...</w:t>
      </w:r>
    </w:p>
    <w:p w14:paraId="3EC6E27F" w14:textId="77777777" w:rsidR="00840089" w:rsidRPr="001D2E49" w:rsidRDefault="00840089" w:rsidP="00840089">
      <w:pPr>
        <w:pStyle w:val="PL"/>
        <w:rPr>
          <w:noProof w:val="0"/>
        </w:rPr>
      </w:pPr>
      <w:r w:rsidRPr="001D2E49">
        <w:rPr>
          <w:noProof w:val="0"/>
        </w:rPr>
        <w:t>}</w:t>
      </w:r>
    </w:p>
    <w:p w14:paraId="6EEC039E" w14:textId="77777777" w:rsidR="00840089" w:rsidRPr="001D2E49" w:rsidRDefault="00840089" w:rsidP="00840089">
      <w:pPr>
        <w:pStyle w:val="PL"/>
        <w:rPr>
          <w:noProof w:val="0"/>
          <w:snapToGrid w:val="0"/>
        </w:rPr>
      </w:pPr>
    </w:p>
    <w:p w14:paraId="6F53AA4C" w14:textId="77777777" w:rsidR="00840089" w:rsidRPr="001D2E49" w:rsidRDefault="00840089" w:rsidP="00840089">
      <w:pPr>
        <w:pStyle w:val="PL"/>
        <w:rPr>
          <w:noProof w:val="0"/>
          <w:snapToGrid w:val="0"/>
        </w:rPr>
      </w:pPr>
      <w:proofErr w:type="spellStart"/>
      <w:r>
        <w:rPr>
          <w:noProof w:val="0"/>
          <w:snapToGrid w:val="0"/>
        </w:rPr>
        <w:t>GlobalTNGF</w:t>
      </w:r>
      <w:proofErr w:type="spellEnd"/>
      <w:r>
        <w:rPr>
          <w:noProof w:val="0"/>
          <w:snapToGrid w:val="0"/>
        </w:rPr>
        <w:t>-ID</w:t>
      </w:r>
      <w:r w:rsidRPr="001D2E49">
        <w:rPr>
          <w:noProof w:val="0"/>
          <w:snapToGrid w:val="0"/>
        </w:rPr>
        <w:t xml:space="preserve"> ::= SEQUENCE {</w:t>
      </w:r>
    </w:p>
    <w:p w14:paraId="77B92702"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pLMNIdentity</w:t>
      </w:r>
      <w:proofErr w:type="spellEnd"/>
      <w:r w:rsidRPr="001D2E49">
        <w:rPr>
          <w:noProof w:val="0"/>
          <w:snapToGrid w:val="0"/>
        </w:rPr>
        <w:tab/>
      </w:r>
      <w:r w:rsidRPr="001D2E49">
        <w:rPr>
          <w:noProof w:val="0"/>
          <w:snapToGrid w:val="0"/>
        </w:rPr>
        <w:tab/>
      </w:r>
      <w:proofErr w:type="spellStart"/>
      <w:r w:rsidRPr="001D2E49">
        <w:rPr>
          <w:noProof w:val="0"/>
          <w:snapToGrid w:val="0"/>
        </w:rPr>
        <w:t>PLMNIdentity</w:t>
      </w:r>
      <w:proofErr w:type="spellEnd"/>
      <w:r w:rsidRPr="001D2E49">
        <w:rPr>
          <w:noProof w:val="0"/>
          <w:snapToGrid w:val="0"/>
        </w:rPr>
        <w:t>,</w:t>
      </w:r>
    </w:p>
    <w:p w14:paraId="151A6C3E" w14:textId="77777777" w:rsidR="00840089" w:rsidRPr="001D2E49" w:rsidRDefault="00840089" w:rsidP="00840089">
      <w:pPr>
        <w:pStyle w:val="PL"/>
        <w:rPr>
          <w:noProof w:val="0"/>
          <w:snapToGrid w:val="0"/>
        </w:rPr>
      </w:pPr>
      <w:r w:rsidRPr="001D2E49">
        <w:rPr>
          <w:noProof w:val="0"/>
          <w:snapToGrid w:val="0"/>
        </w:rPr>
        <w:tab/>
      </w:r>
      <w:proofErr w:type="spellStart"/>
      <w:r>
        <w:rPr>
          <w:noProof w:val="0"/>
          <w:snapToGrid w:val="0"/>
        </w:rPr>
        <w:t>tNGF</w:t>
      </w:r>
      <w:proofErr w:type="spellEnd"/>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Pr>
          <w:noProof w:val="0"/>
          <w:snapToGrid w:val="0"/>
        </w:rPr>
        <w:tab/>
        <w:t>TNGF</w:t>
      </w:r>
      <w:r w:rsidRPr="001D2E49">
        <w:rPr>
          <w:noProof w:val="0"/>
          <w:snapToGrid w:val="0"/>
        </w:rPr>
        <w:t>-ID,</w:t>
      </w:r>
    </w:p>
    <w:p w14:paraId="31B74B62"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r w:rsidRPr="00691055">
        <w:rPr>
          <w:noProof w:val="0"/>
          <w:snapToGrid w:val="0"/>
        </w:rPr>
        <w:t xml:space="preserve"> </w:t>
      </w:r>
      <w:proofErr w:type="spellStart"/>
      <w:r>
        <w:rPr>
          <w:noProof w:val="0"/>
          <w:snapToGrid w:val="0"/>
        </w:rPr>
        <w:t>GlobalTNGF</w:t>
      </w:r>
      <w:proofErr w:type="spellEnd"/>
      <w:r w:rsidRPr="001D2E49">
        <w:rPr>
          <w:noProof w:val="0"/>
          <w:snapToGrid w:val="0"/>
        </w:rPr>
        <w:t>-ID-</w:t>
      </w:r>
      <w:proofErr w:type="spellStart"/>
      <w:r w:rsidRPr="001D2E49">
        <w:rPr>
          <w:noProof w:val="0"/>
          <w:snapToGrid w:val="0"/>
        </w:rPr>
        <w:t>ExtIEs</w:t>
      </w:r>
      <w:proofErr w:type="spellEnd"/>
      <w:r w:rsidRPr="001D2E49">
        <w:rPr>
          <w:noProof w:val="0"/>
          <w:snapToGrid w:val="0"/>
        </w:rPr>
        <w:t>} } OPTIONAL,</w:t>
      </w:r>
    </w:p>
    <w:p w14:paraId="5FD3C5AB" w14:textId="77777777" w:rsidR="00840089" w:rsidRPr="001D2E49" w:rsidRDefault="00840089" w:rsidP="00840089">
      <w:pPr>
        <w:pStyle w:val="PL"/>
        <w:rPr>
          <w:noProof w:val="0"/>
          <w:snapToGrid w:val="0"/>
        </w:rPr>
      </w:pPr>
      <w:r w:rsidRPr="001D2E49">
        <w:rPr>
          <w:noProof w:val="0"/>
          <w:snapToGrid w:val="0"/>
        </w:rPr>
        <w:tab/>
        <w:t>...</w:t>
      </w:r>
    </w:p>
    <w:p w14:paraId="5A530D82" w14:textId="77777777" w:rsidR="00840089" w:rsidRPr="001D2E49" w:rsidRDefault="00840089" w:rsidP="00840089">
      <w:pPr>
        <w:pStyle w:val="PL"/>
        <w:rPr>
          <w:noProof w:val="0"/>
          <w:snapToGrid w:val="0"/>
        </w:rPr>
      </w:pPr>
      <w:r w:rsidRPr="001D2E49">
        <w:rPr>
          <w:noProof w:val="0"/>
          <w:snapToGrid w:val="0"/>
        </w:rPr>
        <w:t>}</w:t>
      </w:r>
    </w:p>
    <w:p w14:paraId="3F3A0CA4" w14:textId="77777777" w:rsidR="00840089" w:rsidRPr="001D2E49" w:rsidRDefault="00840089" w:rsidP="00840089">
      <w:pPr>
        <w:pStyle w:val="PL"/>
        <w:rPr>
          <w:noProof w:val="0"/>
          <w:snapToGrid w:val="0"/>
        </w:rPr>
      </w:pPr>
    </w:p>
    <w:p w14:paraId="3103D64E" w14:textId="77777777" w:rsidR="00840089" w:rsidRPr="001D2E49" w:rsidRDefault="00840089" w:rsidP="00840089">
      <w:pPr>
        <w:pStyle w:val="PL"/>
        <w:rPr>
          <w:noProof w:val="0"/>
          <w:snapToGrid w:val="0"/>
        </w:rPr>
      </w:pPr>
      <w:proofErr w:type="spellStart"/>
      <w:r>
        <w:rPr>
          <w:noProof w:val="0"/>
          <w:snapToGrid w:val="0"/>
        </w:rPr>
        <w:t>GlobalTNGF</w:t>
      </w:r>
      <w:proofErr w:type="spellEnd"/>
      <w:r w:rsidRPr="001D2E49">
        <w:rPr>
          <w:noProof w:val="0"/>
          <w:snapToGrid w:val="0"/>
        </w:rPr>
        <w:t>-ID-</w:t>
      </w:r>
      <w:proofErr w:type="spellStart"/>
      <w:r w:rsidRPr="001D2E49">
        <w:rPr>
          <w:noProof w:val="0"/>
          <w:snapToGrid w:val="0"/>
        </w:rPr>
        <w:t>ExtIEs</w:t>
      </w:r>
      <w:proofErr w:type="spellEnd"/>
      <w:r w:rsidRPr="001D2E49">
        <w:rPr>
          <w:noProof w:val="0"/>
          <w:snapToGrid w:val="0"/>
        </w:rPr>
        <w:t xml:space="preserve"> NGAP-PROTOCOL-EXTENSION ::= {</w:t>
      </w:r>
    </w:p>
    <w:p w14:paraId="7B41494C" w14:textId="77777777" w:rsidR="00840089" w:rsidRPr="001D2E49" w:rsidRDefault="00840089" w:rsidP="00840089">
      <w:pPr>
        <w:pStyle w:val="PL"/>
        <w:rPr>
          <w:noProof w:val="0"/>
          <w:snapToGrid w:val="0"/>
        </w:rPr>
      </w:pPr>
      <w:r w:rsidRPr="001D2E49">
        <w:rPr>
          <w:noProof w:val="0"/>
          <w:snapToGrid w:val="0"/>
        </w:rPr>
        <w:tab/>
        <w:t>...</w:t>
      </w:r>
    </w:p>
    <w:p w14:paraId="12A5D615" w14:textId="77777777" w:rsidR="00840089" w:rsidRDefault="00840089" w:rsidP="00840089">
      <w:pPr>
        <w:pStyle w:val="PL"/>
        <w:rPr>
          <w:noProof w:val="0"/>
          <w:snapToGrid w:val="0"/>
        </w:rPr>
      </w:pPr>
      <w:r w:rsidRPr="001D2E49">
        <w:rPr>
          <w:noProof w:val="0"/>
          <w:snapToGrid w:val="0"/>
        </w:rPr>
        <w:t>}</w:t>
      </w:r>
    </w:p>
    <w:p w14:paraId="7F12A5A3" w14:textId="77777777" w:rsidR="00840089" w:rsidRDefault="00840089" w:rsidP="00840089">
      <w:pPr>
        <w:pStyle w:val="PL"/>
        <w:rPr>
          <w:noProof w:val="0"/>
          <w:snapToGrid w:val="0"/>
        </w:rPr>
      </w:pPr>
    </w:p>
    <w:p w14:paraId="09695F65" w14:textId="77777777" w:rsidR="00840089" w:rsidRDefault="00840089" w:rsidP="00840089">
      <w:pPr>
        <w:pStyle w:val="PL"/>
        <w:rPr>
          <w:noProof w:val="0"/>
          <w:snapToGrid w:val="0"/>
        </w:rPr>
      </w:pPr>
    </w:p>
    <w:p w14:paraId="2A7D5EDD" w14:textId="77777777" w:rsidR="00840089" w:rsidRPr="001D2E49" w:rsidRDefault="00840089" w:rsidP="00840089">
      <w:pPr>
        <w:pStyle w:val="PL"/>
        <w:rPr>
          <w:noProof w:val="0"/>
          <w:snapToGrid w:val="0"/>
        </w:rPr>
      </w:pPr>
      <w:proofErr w:type="spellStart"/>
      <w:r>
        <w:rPr>
          <w:noProof w:val="0"/>
          <w:snapToGrid w:val="0"/>
        </w:rPr>
        <w:t>GlobalTWIF</w:t>
      </w:r>
      <w:proofErr w:type="spellEnd"/>
      <w:r>
        <w:rPr>
          <w:noProof w:val="0"/>
          <w:snapToGrid w:val="0"/>
        </w:rPr>
        <w:t>-ID</w:t>
      </w:r>
      <w:r w:rsidRPr="001D2E49">
        <w:rPr>
          <w:noProof w:val="0"/>
          <w:snapToGrid w:val="0"/>
        </w:rPr>
        <w:t xml:space="preserve"> ::= SEQUENCE {</w:t>
      </w:r>
    </w:p>
    <w:p w14:paraId="26AD0E77"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pLMNIdentity</w:t>
      </w:r>
      <w:proofErr w:type="spellEnd"/>
      <w:r w:rsidRPr="001D2E49">
        <w:rPr>
          <w:noProof w:val="0"/>
          <w:snapToGrid w:val="0"/>
        </w:rPr>
        <w:tab/>
      </w:r>
      <w:r w:rsidRPr="001D2E49">
        <w:rPr>
          <w:noProof w:val="0"/>
          <w:snapToGrid w:val="0"/>
        </w:rPr>
        <w:tab/>
      </w:r>
      <w:proofErr w:type="spellStart"/>
      <w:r w:rsidRPr="001D2E49">
        <w:rPr>
          <w:noProof w:val="0"/>
          <w:snapToGrid w:val="0"/>
        </w:rPr>
        <w:t>PLMNIdentity</w:t>
      </w:r>
      <w:proofErr w:type="spellEnd"/>
      <w:r w:rsidRPr="001D2E49">
        <w:rPr>
          <w:noProof w:val="0"/>
          <w:snapToGrid w:val="0"/>
        </w:rPr>
        <w:t>,</w:t>
      </w:r>
    </w:p>
    <w:p w14:paraId="5810BE53" w14:textId="77777777" w:rsidR="00840089" w:rsidRPr="001D2E49" w:rsidRDefault="00840089" w:rsidP="00840089">
      <w:pPr>
        <w:pStyle w:val="PL"/>
        <w:rPr>
          <w:noProof w:val="0"/>
          <w:snapToGrid w:val="0"/>
        </w:rPr>
      </w:pPr>
      <w:r w:rsidRPr="001D2E49">
        <w:rPr>
          <w:noProof w:val="0"/>
          <w:snapToGrid w:val="0"/>
        </w:rPr>
        <w:tab/>
      </w:r>
      <w:proofErr w:type="spellStart"/>
      <w:r>
        <w:rPr>
          <w:noProof w:val="0"/>
          <w:snapToGrid w:val="0"/>
        </w:rPr>
        <w:t>tWIF</w:t>
      </w:r>
      <w:proofErr w:type="spellEnd"/>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Pr>
          <w:noProof w:val="0"/>
          <w:snapToGrid w:val="0"/>
        </w:rPr>
        <w:tab/>
        <w:t>TWIF</w:t>
      </w:r>
      <w:r w:rsidRPr="001D2E49">
        <w:rPr>
          <w:noProof w:val="0"/>
          <w:snapToGrid w:val="0"/>
        </w:rPr>
        <w:t>-ID,</w:t>
      </w:r>
    </w:p>
    <w:p w14:paraId="156260DA"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r w:rsidRPr="00691055">
        <w:rPr>
          <w:noProof w:val="0"/>
          <w:snapToGrid w:val="0"/>
        </w:rPr>
        <w:t xml:space="preserve"> </w:t>
      </w:r>
      <w:proofErr w:type="spellStart"/>
      <w:r>
        <w:rPr>
          <w:noProof w:val="0"/>
          <w:snapToGrid w:val="0"/>
        </w:rPr>
        <w:t>GlobalTWIF</w:t>
      </w:r>
      <w:proofErr w:type="spellEnd"/>
      <w:r w:rsidRPr="001D2E49">
        <w:rPr>
          <w:noProof w:val="0"/>
          <w:snapToGrid w:val="0"/>
        </w:rPr>
        <w:t>-ID-</w:t>
      </w:r>
      <w:proofErr w:type="spellStart"/>
      <w:r w:rsidRPr="001D2E49">
        <w:rPr>
          <w:noProof w:val="0"/>
          <w:snapToGrid w:val="0"/>
        </w:rPr>
        <w:t>ExtIEs</w:t>
      </w:r>
      <w:proofErr w:type="spellEnd"/>
      <w:r w:rsidRPr="001D2E49">
        <w:rPr>
          <w:noProof w:val="0"/>
          <w:snapToGrid w:val="0"/>
        </w:rPr>
        <w:t>} } OPTIONAL,</w:t>
      </w:r>
    </w:p>
    <w:p w14:paraId="7A2A57D8" w14:textId="77777777" w:rsidR="00840089" w:rsidRPr="001D2E49" w:rsidRDefault="00840089" w:rsidP="00840089">
      <w:pPr>
        <w:pStyle w:val="PL"/>
        <w:rPr>
          <w:noProof w:val="0"/>
          <w:snapToGrid w:val="0"/>
        </w:rPr>
      </w:pPr>
      <w:r w:rsidRPr="001D2E49">
        <w:rPr>
          <w:noProof w:val="0"/>
          <w:snapToGrid w:val="0"/>
        </w:rPr>
        <w:tab/>
        <w:t>...</w:t>
      </w:r>
    </w:p>
    <w:p w14:paraId="4578F2B4" w14:textId="77777777" w:rsidR="00840089" w:rsidRPr="001D2E49" w:rsidRDefault="00840089" w:rsidP="00840089">
      <w:pPr>
        <w:pStyle w:val="PL"/>
        <w:rPr>
          <w:noProof w:val="0"/>
          <w:snapToGrid w:val="0"/>
        </w:rPr>
      </w:pPr>
      <w:r w:rsidRPr="001D2E49">
        <w:rPr>
          <w:noProof w:val="0"/>
          <w:snapToGrid w:val="0"/>
        </w:rPr>
        <w:t>}</w:t>
      </w:r>
    </w:p>
    <w:p w14:paraId="4C03B955" w14:textId="77777777" w:rsidR="00840089" w:rsidRPr="001D2E49" w:rsidRDefault="00840089" w:rsidP="00840089">
      <w:pPr>
        <w:pStyle w:val="PL"/>
        <w:rPr>
          <w:noProof w:val="0"/>
          <w:snapToGrid w:val="0"/>
        </w:rPr>
      </w:pPr>
    </w:p>
    <w:p w14:paraId="45E9D8D5" w14:textId="77777777" w:rsidR="00840089" w:rsidRPr="001D2E49" w:rsidRDefault="00840089" w:rsidP="00840089">
      <w:pPr>
        <w:pStyle w:val="PL"/>
        <w:rPr>
          <w:noProof w:val="0"/>
          <w:snapToGrid w:val="0"/>
        </w:rPr>
      </w:pPr>
      <w:proofErr w:type="spellStart"/>
      <w:r>
        <w:rPr>
          <w:noProof w:val="0"/>
          <w:snapToGrid w:val="0"/>
        </w:rPr>
        <w:t>GlobalTWIF</w:t>
      </w:r>
      <w:proofErr w:type="spellEnd"/>
      <w:r w:rsidRPr="001D2E49">
        <w:rPr>
          <w:noProof w:val="0"/>
          <w:snapToGrid w:val="0"/>
        </w:rPr>
        <w:t>-ID-</w:t>
      </w:r>
      <w:proofErr w:type="spellStart"/>
      <w:r w:rsidRPr="001D2E49">
        <w:rPr>
          <w:noProof w:val="0"/>
          <w:snapToGrid w:val="0"/>
        </w:rPr>
        <w:t>ExtIEs</w:t>
      </w:r>
      <w:proofErr w:type="spellEnd"/>
      <w:r w:rsidRPr="001D2E49">
        <w:rPr>
          <w:noProof w:val="0"/>
          <w:snapToGrid w:val="0"/>
        </w:rPr>
        <w:t xml:space="preserve"> NGAP-PROTOCOL-EXTENSION ::= {</w:t>
      </w:r>
    </w:p>
    <w:p w14:paraId="37302CE2" w14:textId="77777777" w:rsidR="00840089" w:rsidRPr="001D2E49" w:rsidRDefault="00840089" w:rsidP="00840089">
      <w:pPr>
        <w:pStyle w:val="PL"/>
        <w:rPr>
          <w:noProof w:val="0"/>
          <w:snapToGrid w:val="0"/>
        </w:rPr>
      </w:pPr>
      <w:r w:rsidRPr="001D2E49">
        <w:rPr>
          <w:noProof w:val="0"/>
          <w:snapToGrid w:val="0"/>
        </w:rPr>
        <w:tab/>
        <w:t>...</w:t>
      </w:r>
    </w:p>
    <w:p w14:paraId="4E36BB35" w14:textId="77777777" w:rsidR="00840089" w:rsidRDefault="00840089" w:rsidP="00840089">
      <w:pPr>
        <w:pStyle w:val="PL"/>
        <w:rPr>
          <w:noProof w:val="0"/>
          <w:snapToGrid w:val="0"/>
        </w:rPr>
      </w:pPr>
      <w:r w:rsidRPr="001D2E49">
        <w:rPr>
          <w:noProof w:val="0"/>
          <w:snapToGrid w:val="0"/>
        </w:rPr>
        <w:t>}</w:t>
      </w:r>
    </w:p>
    <w:p w14:paraId="24B8C9AE" w14:textId="77777777" w:rsidR="00840089" w:rsidRDefault="00840089" w:rsidP="00840089">
      <w:pPr>
        <w:pStyle w:val="PL"/>
        <w:rPr>
          <w:noProof w:val="0"/>
          <w:snapToGrid w:val="0"/>
        </w:rPr>
      </w:pPr>
    </w:p>
    <w:p w14:paraId="601DE17D" w14:textId="77777777" w:rsidR="00840089" w:rsidRDefault="00840089" w:rsidP="00840089">
      <w:pPr>
        <w:pStyle w:val="PL"/>
        <w:rPr>
          <w:noProof w:val="0"/>
          <w:snapToGrid w:val="0"/>
        </w:rPr>
      </w:pPr>
    </w:p>
    <w:p w14:paraId="75606AF9" w14:textId="77777777" w:rsidR="00840089" w:rsidRPr="001D2E49" w:rsidRDefault="00840089" w:rsidP="00840089">
      <w:pPr>
        <w:pStyle w:val="PL"/>
        <w:rPr>
          <w:noProof w:val="0"/>
          <w:snapToGrid w:val="0"/>
        </w:rPr>
      </w:pPr>
      <w:proofErr w:type="spellStart"/>
      <w:r>
        <w:rPr>
          <w:noProof w:val="0"/>
          <w:snapToGrid w:val="0"/>
        </w:rPr>
        <w:t>GlobalW</w:t>
      </w:r>
      <w:proofErr w:type="spellEnd"/>
      <w:r>
        <w:rPr>
          <w:noProof w:val="0"/>
          <w:snapToGrid w:val="0"/>
        </w:rPr>
        <w:t>-AGF-ID</w:t>
      </w:r>
      <w:r w:rsidRPr="001D2E49">
        <w:rPr>
          <w:noProof w:val="0"/>
          <w:snapToGrid w:val="0"/>
        </w:rPr>
        <w:t xml:space="preserve"> ::= SEQUENCE {</w:t>
      </w:r>
    </w:p>
    <w:p w14:paraId="0EF4C83F"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pLMNIdentity</w:t>
      </w:r>
      <w:proofErr w:type="spellEnd"/>
      <w:r w:rsidRPr="001D2E49">
        <w:rPr>
          <w:noProof w:val="0"/>
          <w:snapToGrid w:val="0"/>
        </w:rPr>
        <w:tab/>
      </w:r>
      <w:r w:rsidRPr="001D2E49">
        <w:rPr>
          <w:noProof w:val="0"/>
          <w:snapToGrid w:val="0"/>
        </w:rPr>
        <w:tab/>
      </w:r>
      <w:r>
        <w:rPr>
          <w:noProof w:val="0"/>
          <w:snapToGrid w:val="0"/>
        </w:rPr>
        <w:tab/>
      </w:r>
      <w:proofErr w:type="spellStart"/>
      <w:r w:rsidRPr="001D2E49">
        <w:rPr>
          <w:noProof w:val="0"/>
          <w:snapToGrid w:val="0"/>
        </w:rPr>
        <w:t>PLMNIdentity</w:t>
      </w:r>
      <w:proofErr w:type="spellEnd"/>
      <w:r w:rsidRPr="001D2E49">
        <w:rPr>
          <w:noProof w:val="0"/>
          <w:snapToGrid w:val="0"/>
        </w:rPr>
        <w:t>,</w:t>
      </w:r>
    </w:p>
    <w:p w14:paraId="5FB2E10B" w14:textId="77777777" w:rsidR="00840089" w:rsidRPr="001D2E49" w:rsidRDefault="00840089" w:rsidP="00840089">
      <w:pPr>
        <w:pStyle w:val="PL"/>
        <w:rPr>
          <w:noProof w:val="0"/>
          <w:snapToGrid w:val="0"/>
        </w:rPr>
      </w:pPr>
      <w:r w:rsidRPr="001D2E49">
        <w:rPr>
          <w:noProof w:val="0"/>
          <w:snapToGrid w:val="0"/>
        </w:rPr>
        <w:tab/>
      </w:r>
      <w:r>
        <w:rPr>
          <w:noProof w:val="0"/>
          <w:snapToGrid w:val="0"/>
        </w:rPr>
        <w:t>w-AGF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Pr>
          <w:noProof w:val="0"/>
          <w:snapToGrid w:val="0"/>
        </w:rPr>
        <w:tab/>
      </w:r>
      <w:proofErr w:type="spellStart"/>
      <w:r>
        <w:rPr>
          <w:noProof w:val="0"/>
          <w:snapToGrid w:val="0"/>
        </w:rPr>
        <w:t>W-AGF</w:t>
      </w:r>
      <w:r w:rsidRPr="001D2E49">
        <w:rPr>
          <w:noProof w:val="0"/>
          <w:snapToGrid w:val="0"/>
        </w:rPr>
        <w:t>-ID</w:t>
      </w:r>
      <w:proofErr w:type="spellEnd"/>
      <w:r w:rsidRPr="001D2E49">
        <w:rPr>
          <w:noProof w:val="0"/>
          <w:snapToGrid w:val="0"/>
        </w:rPr>
        <w:t>,</w:t>
      </w:r>
    </w:p>
    <w:p w14:paraId="6C7039C3" w14:textId="77777777" w:rsidR="00840089" w:rsidRPr="00402ED9" w:rsidRDefault="00840089" w:rsidP="00840089">
      <w:pPr>
        <w:pStyle w:val="PL"/>
        <w:rPr>
          <w:noProof w:val="0"/>
          <w:snapToGrid w:val="0"/>
          <w:lang w:val="fr-FR"/>
        </w:rPr>
      </w:pPr>
      <w:r w:rsidRPr="001D2E49">
        <w:rPr>
          <w:noProof w:val="0"/>
          <w:snapToGrid w:val="0"/>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 </w:t>
      </w:r>
      <w:proofErr w:type="spellStart"/>
      <w:r w:rsidRPr="00402ED9">
        <w:rPr>
          <w:noProof w:val="0"/>
          <w:snapToGrid w:val="0"/>
          <w:lang w:val="fr-FR"/>
        </w:rPr>
        <w:t>GlobalW</w:t>
      </w:r>
      <w:proofErr w:type="spellEnd"/>
      <w:r w:rsidRPr="00402ED9">
        <w:rPr>
          <w:noProof w:val="0"/>
          <w:snapToGrid w:val="0"/>
          <w:lang w:val="fr-FR"/>
        </w:rPr>
        <w:t>-AGF-ID-</w:t>
      </w:r>
      <w:proofErr w:type="spellStart"/>
      <w:r w:rsidRPr="00402ED9">
        <w:rPr>
          <w:noProof w:val="0"/>
          <w:snapToGrid w:val="0"/>
          <w:lang w:val="fr-FR"/>
        </w:rPr>
        <w:t>ExtIEs</w:t>
      </w:r>
      <w:proofErr w:type="spellEnd"/>
      <w:r w:rsidRPr="00402ED9">
        <w:rPr>
          <w:noProof w:val="0"/>
          <w:snapToGrid w:val="0"/>
          <w:lang w:val="fr-FR"/>
        </w:rPr>
        <w:t>} } OPTIONAL,</w:t>
      </w:r>
    </w:p>
    <w:p w14:paraId="2864D4B8" w14:textId="77777777" w:rsidR="00840089" w:rsidRPr="001D2E49" w:rsidRDefault="00840089" w:rsidP="00840089">
      <w:pPr>
        <w:pStyle w:val="PL"/>
        <w:rPr>
          <w:noProof w:val="0"/>
          <w:snapToGrid w:val="0"/>
        </w:rPr>
      </w:pPr>
      <w:r w:rsidRPr="00402ED9">
        <w:rPr>
          <w:noProof w:val="0"/>
          <w:snapToGrid w:val="0"/>
          <w:lang w:val="fr-FR"/>
        </w:rPr>
        <w:tab/>
      </w:r>
      <w:r w:rsidRPr="001D2E49">
        <w:rPr>
          <w:noProof w:val="0"/>
          <w:snapToGrid w:val="0"/>
        </w:rPr>
        <w:t>...</w:t>
      </w:r>
    </w:p>
    <w:p w14:paraId="3F415975" w14:textId="77777777" w:rsidR="00840089" w:rsidRPr="001D2E49" w:rsidRDefault="00840089" w:rsidP="00840089">
      <w:pPr>
        <w:pStyle w:val="PL"/>
        <w:rPr>
          <w:noProof w:val="0"/>
          <w:snapToGrid w:val="0"/>
        </w:rPr>
      </w:pPr>
      <w:r w:rsidRPr="001D2E49">
        <w:rPr>
          <w:noProof w:val="0"/>
          <w:snapToGrid w:val="0"/>
        </w:rPr>
        <w:t>}</w:t>
      </w:r>
    </w:p>
    <w:p w14:paraId="4911A356" w14:textId="77777777" w:rsidR="00840089" w:rsidRPr="001D2E49" w:rsidRDefault="00840089" w:rsidP="00840089">
      <w:pPr>
        <w:pStyle w:val="PL"/>
        <w:rPr>
          <w:noProof w:val="0"/>
          <w:snapToGrid w:val="0"/>
        </w:rPr>
      </w:pPr>
    </w:p>
    <w:p w14:paraId="44B3FF2C" w14:textId="77777777" w:rsidR="00840089" w:rsidRPr="001D2E49" w:rsidRDefault="00840089" w:rsidP="00840089">
      <w:pPr>
        <w:pStyle w:val="PL"/>
        <w:rPr>
          <w:noProof w:val="0"/>
          <w:snapToGrid w:val="0"/>
        </w:rPr>
      </w:pPr>
      <w:proofErr w:type="spellStart"/>
      <w:r>
        <w:rPr>
          <w:noProof w:val="0"/>
          <w:snapToGrid w:val="0"/>
        </w:rPr>
        <w:t>GlobalW</w:t>
      </w:r>
      <w:proofErr w:type="spellEnd"/>
      <w:r>
        <w:rPr>
          <w:noProof w:val="0"/>
          <w:snapToGrid w:val="0"/>
        </w:rPr>
        <w:t>-AGF</w:t>
      </w:r>
      <w:r w:rsidRPr="001D2E49">
        <w:rPr>
          <w:noProof w:val="0"/>
          <w:snapToGrid w:val="0"/>
        </w:rPr>
        <w:t>-ID-</w:t>
      </w:r>
      <w:proofErr w:type="spellStart"/>
      <w:r w:rsidRPr="001D2E49">
        <w:rPr>
          <w:noProof w:val="0"/>
          <w:snapToGrid w:val="0"/>
        </w:rPr>
        <w:t>ExtIEs</w:t>
      </w:r>
      <w:proofErr w:type="spellEnd"/>
      <w:r w:rsidRPr="001D2E49">
        <w:rPr>
          <w:noProof w:val="0"/>
          <w:snapToGrid w:val="0"/>
        </w:rPr>
        <w:t xml:space="preserve"> NGAP-PROTOCOL-EXTENSION ::= {</w:t>
      </w:r>
    </w:p>
    <w:p w14:paraId="48510829" w14:textId="77777777" w:rsidR="00840089" w:rsidRPr="001D2E49" w:rsidRDefault="00840089" w:rsidP="00840089">
      <w:pPr>
        <w:pStyle w:val="PL"/>
        <w:rPr>
          <w:noProof w:val="0"/>
          <w:snapToGrid w:val="0"/>
        </w:rPr>
      </w:pPr>
      <w:r w:rsidRPr="001D2E49">
        <w:rPr>
          <w:noProof w:val="0"/>
          <w:snapToGrid w:val="0"/>
        </w:rPr>
        <w:tab/>
        <w:t>...</w:t>
      </w:r>
    </w:p>
    <w:p w14:paraId="67B2EA2E" w14:textId="77777777" w:rsidR="00840089" w:rsidRDefault="00840089" w:rsidP="00840089">
      <w:pPr>
        <w:pStyle w:val="PL"/>
        <w:rPr>
          <w:noProof w:val="0"/>
          <w:snapToGrid w:val="0"/>
        </w:rPr>
      </w:pPr>
      <w:r w:rsidRPr="001D2E49">
        <w:rPr>
          <w:noProof w:val="0"/>
          <w:snapToGrid w:val="0"/>
        </w:rPr>
        <w:t>}</w:t>
      </w:r>
    </w:p>
    <w:p w14:paraId="55CEC605" w14:textId="77777777" w:rsidR="00840089" w:rsidRDefault="00840089" w:rsidP="00840089">
      <w:pPr>
        <w:pStyle w:val="PL"/>
        <w:rPr>
          <w:noProof w:val="0"/>
          <w:snapToGrid w:val="0"/>
        </w:rPr>
      </w:pPr>
    </w:p>
    <w:p w14:paraId="788F8973" w14:textId="77777777" w:rsidR="00840089" w:rsidRPr="001D2E49" w:rsidRDefault="00840089" w:rsidP="00840089">
      <w:pPr>
        <w:pStyle w:val="PL"/>
        <w:rPr>
          <w:noProof w:val="0"/>
          <w:snapToGrid w:val="0"/>
        </w:rPr>
      </w:pPr>
      <w:r w:rsidRPr="001D2E49">
        <w:rPr>
          <w:noProof w:val="0"/>
          <w:snapToGrid w:val="0"/>
        </w:rPr>
        <w:t>GNB-ID ::= CHOICE {</w:t>
      </w:r>
    </w:p>
    <w:p w14:paraId="3599069A"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gNB</w:t>
      </w:r>
      <w:proofErr w:type="spellEnd"/>
      <w:r w:rsidRPr="001D2E49">
        <w:rPr>
          <w:noProof w:val="0"/>
          <w:snapToGrid w:val="0"/>
        </w:rPr>
        <w:t>-ID</w:t>
      </w:r>
      <w:r w:rsidRPr="001D2E49">
        <w:rPr>
          <w:noProof w:val="0"/>
          <w:snapToGrid w:val="0"/>
        </w:rPr>
        <w:tab/>
      </w:r>
      <w:r w:rsidRPr="001D2E49">
        <w:rPr>
          <w:noProof w:val="0"/>
          <w:snapToGrid w:val="0"/>
        </w:rPr>
        <w:tab/>
        <w:t>BIT STRING (SIZE(22..32)),</w:t>
      </w:r>
    </w:p>
    <w:p w14:paraId="4A9F054E" w14:textId="77777777" w:rsidR="00840089" w:rsidRPr="001D2E49" w:rsidRDefault="00840089" w:rsidP="00840089">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 {</w:t>
      </w:r>
      <w:r w:rsidRPr="001D2E49">
        <w:rPr>
          <w:noProof w:val="0"/>
          <w:snapToGrid w:val="0"/>
        </w:rPr>
        <w:t>GNB-ID</w:t>
      </w:r>
      <w:r w:rsidRPr="001D2E49">
        <w:rPr>
          <w:noProof w:val="0"/>
        </w:rPr>
        <w:t>-</w:t>
      </w:r>
      <w:proofErr w:type="spellStart"/>
      <w:r w:rsidRPr="001D2E49">
        <w:rPr>
          <w:noProof w:val="0"/>
        </w:rPr>
        <w:t>ExtIEs</w:t>
      </w:r>
      <w:proofErr w:type="spellEnd"/>
      <w:r w:rsidRPr="001D2E49">
        <w:rPr>
          <w:noProof w:val="0"/>
        </w:rPr>
        <w:t>} }</w:t>
      </w:r>
    </w:p>
    <w:p w14:paraId="519B667D" w14:textId="77777777" w:rsidR="00840089" w:rsidRPr="001D2E49" w:rsidRDefault="00840089" w:rsidP="00840089">
      <w:pPr>
        <w:pStyle w:val="PL"/>
        <w:rPr>
          <w:noProof w:val="0"/>
          <w:snapToGrid w:val="0"/>
        </w:rPr>
      </w:pPr>
      <w:r w:rsidRPr="001D2E49">
        <w:rPr>
          <w:noProof w:val="0"/>
          <w:snapToGrid w:val="0"/>
        </w:rPr>
        <w:t>}</w:t>
      </w:r>
    </w:p>
    <w:p w14:paraId="51B7AB7E" w14:textId="77777777" w:rsidR="00840089" w:rsidRPr="001D2E49" w:rsidRDefault="00840089" w:rsidP="00840089">
      <w:pPr>
        <w:pStyle w:val="PL"/>
        <w:rPr>
          <w:noProof w:val="0"/>
          <w:snapToGrid w:val="0"/>
        </w:rPr>
      </w:pPr>
    </w:p>
    <w:p w14:paraId="0E3AD1B3" w14:textId="77777777" w:rsidR="00840089" w:rsidRPr="001D2E49" w:rsidRDefault="00840089" w:rsidP="00840089">
      <w:pPr>
        <w:pStyle w:val="PL"/>
        <w:rPr>
          <w:noProof w:val="0"/>
        </w:rPr>
      </w:pPr>
      <w:r w:rsidRPr="001D2E49">
        <w:rPr>
          <w:noProof w:val="0"/>
          <w:snapToGrid w:val="0"/>
        </w:rPr>
        <w:t>GNB-ID</w:t>
      </w:r>
      <w:r w:rsidRPr="001D2E49">
        <w:rPr>
          <w:noProof w:val="0"/>
        </w:rPr>
        <w:t>-</w:t>
      </w:r>
      <w:proofErr w:type="spellStart"/>
      <w:r w:rsidRPr="001D2E49">
        <w:rPr>
          <w:noProof w:val="0"/>
        </w:rPr>
        <w:t>ExtIEs</w:t>
      </w:r>
      <w:proofErr w:type="spellEnd"/>
      <w:r w:rsidRPr="001D2E49">
        <w:rPr>
          <w:noProof w:val="0"/>
        </w:rPr>
        <w:t xml:space="preserve"> </w:t>
      </w:r>
      <w:r w:rsidRPr="001D2E49">
        <w:rPr>
          <w:noProof w:val="0"/>
          <w:snapToGrid w:val="0"/>
        </w:rPr>
        <w:t xml:space="preserve">NGAP-PROTOCOL-IES </w:t>
      </w:r>
      <w:r w:rsidRPr="001D2E49">
        <w:rPr>
          <w:noProof w:val="0"/>
        </w:rPr>
        <w:t>::= {</w:t>
      </w:r>
    </w:p>
    <w:p w14:paraId="018B7A1A" w14:textId="77777777" w:rsidR="00840089" w:rsidRPr="001D2E49" w:rsidRDefault="00840089" w:rsidP="00840089">
      <w:pPr>
        <w:pStyle w:val="PL"/>
        <w:rPr>
          <w:noProof w:val="0"/>
        </w:rPr>
      </w:pPr>
      <w:r w:rsidRPr="001D2E49">
        <w:rPr>
          <w:noProof w:val="0"/>
        </w:rPr>
        <w:tab/>
        <w:t>...</w:t>
      </w:r>
    </w:p>
    <w:p w14:paraId="5ED7E227" w14:textId="77777777" w:rsidR="00840089" w:rsidRPr="001D2E49" w:rsidRDefault="00840089" w:rsidP="00840089">
      <w:pPr>
        <w:pStyle w:val="PL"/>
        <w:rPr>
          <w:noProof w:val="0"/>
        </w:rPr>
      </w:pPr>
      <w:r w:rsidRPr="001D2E49">
        <w:rPr>
          <w:noProof w:val="0"/>
        </w:rPr>
        <w:t>}</w:t>
      </w:r>
    </w:p>
    <w:p w14:paraId="1B0BE08B" w14:textId="77777777" w:rsidR="00840089" w:rsidRPr="001D2E49" w:rsidRDefault="00840089" w:rsidP="00840089">
      <w:pPr>
        <w:pStyle w:val="PL"/>
        <w:rPr>
          <w:noProof w:val="0"/>
          <w:snapToGrid w:val="0"/>
        </w:rPr>
      </w:pPr>
    </w:p>
    <w:p w14:paraId="31B1E26E" w14:textId="77777777" w:rsidR="00840089" w:rsidRPr="001D2E49" w:rsidRDefault="00840089" w:rsidP="00840089">
      <w:pPr>
        <w:pStyle w:val="PL"/>
        <w:rPr>
          <w:noProof w:val="0"/>
          <w:snapToGrid w:val="0"/>
        </w:rPr>
      </w:pPr>
      <w:r w:rsidRPr="001D2E49">
        <w:rPr>
          <w:noProof w:val="0"/>
          <w:snapToGrid w:val="0"/>
        </w:rPr>
        <w:t>GTP-TEID ::= OCTET STRING (SIZE(4))</w:t>
      </w:r>
    </w:p>
    <w:p w14:paraId="104856B4" w14:textId="77777777" w:rsidR="00840089" w:rsidRPr="001D2E49" w:rsidRDefault="00840089" w:rsidP="00840089">
      <w:pPr>
        <w:pStyle w:val="PL"/>
        <w:rPr>
          <w:noProof w:val="0"/>
          <w:snapToGrid w:val="0"/>
        </w:rPr>
      </w:pPr>
    </w:p>
    <w:p w14:paraId="4232E878" w14:textId="77777777" w:rsidR="00840089" w:rsidRPr="001D2E49" w:rsidRDefault="00840089" w:rsidP="00840089">
      <w:pPr>
        <w:pStyle w:val="PL"/>
        <w:rPr>
          <w:noProof w:val="0"/>
        </w:rPr>
      </w:pPr>
      <w:proofErr w:type="spellStart"/>
      <w:r w:rsidRPr="001D2E49">
        <w:rPr>
          <w:noProof w:val="0"/>
        </w:rPr>
        <w:t>GTPTunnel</w:t>
      </w:r>
      <w:proofErr w:type="spellEnd"/>
      <w:r w:rsidRPr="001D2E49">
        <w:rPr>
          <w:noProof w:val="0"/>
        </w:rPr>
        <w:t xml:space="preserve"> ::= SEQUENCE {</w:t>
      </w:r>
    </w:p>
    <w:p w14:paraId="360D1C76" w14:textId="77777777" w:rsidR="00840089" w:rsidRPr="001D2E49" w:rsidRDefault="00840089" w:rsidP="00840089">
      <w:pPr>
        <w:pStyle w:val="PL"/>
        <w:rPr>
          <w:noProof w:val="0"/>
        </w:rPr>
      </w:pPr>
      <w:r w:rsidRPr="001D2E49">
        <w:rPr>
          <w:noProof w:val="0"/>
        </w:rPr>
        <w:tab/>
      </w:r>
      <w:proofErr w:type="spellStart"/>
      <w:r w:rsidRPr="001D2E49">
        <w:rPr>
          <w:noProof w:val="0"/>
        </w:rPr>
        <w:t>transportLayerAddress</w:t>
      </w:r>
      <w:proofErr w:type="spellEnd"/>
      <w:r w:rsidRPr="001D2E49">
        <w:rPr>
          <w:noProof w:val="0"/>
        </w:rPr>
        <w:tab/>
      </w:r>
      <w:r w:rsidRPr="001D2E49">
        <w:rPr>
          <w:noProof w:val="0"/>
        </w:rPr>
        <w:tab/>
      </w:r>
      <w:proofErr w:type="spellStart"/>
      <w:r w:rsidRPr="001D2E49">
        <w:rPr>
          <w:noProof w:val="0"/>
        </w:rPr>
        <w:t>TransportLayerAddress</w:t>
      </w:r>
      <w:proofErr w:type="spellEnd"/>
      <w:r w:rsidRPr="001D2E49">
        <w:rPr>
          <w:noProof w:val="0"/>
        </w:rPr>
        <w:t>,</w:t>
      </w:r>
    </w:p>
    <w:p w14:paraId="30099EAE" w14:textId="77777777" w:rsidR="00840089" w:rsidRPr="001D2E49" w:rsidRDefault="00840089" w:rsidP="00840089">
      <w:pPr>
        <w:pStyle w:val="PL"/>
        <w:rPr>
          <w:noProof w:val="0"/>
        </w:rPr>
      </w:pPr>
      <w:r w:rsidRPr="001D2E49">
        <w:rPr>
          <w:noProof w:val="0"/>
        </w:rPr>
        <w:tab/>
      </w:r>
      <w:proofErr w:type="spellStart"/>
      <w:r w:rsidRPr="001D2E49">
        <w:rPr>
          <w:noProof w:val="0"/>
        </w:rPr>
        <w:t>gTP</w:t>
      </w:r>
      <w:proofErr w:type="spellEnd"/>
      <w:r w:rsidRPr="001D2E49">
        <w:rPr>
          <w:noProof w:val="0"/>
        </w:rPr>
        <w:t>-TEID</w:t>
      </w:r>
      <w:r w:rsidRPr="001D2E49">
        <w:rPr>
          <w:noProof w:val="0"/>
        </w:rPr>
        <w:tab/>
      </w:r>
      <w:r w:rsidRPr="001D2E49">
        <w:rPr>
          <w:noProof w:val="0"/>
        </w:rPr>
        <w:tab/>
      </w:r>
      <w:r w:rsidRPr="001D2E49">
        <w:rPr>
          <w:noProof w:val="0"/>
        </w:rPr>
        <w:tab/>
      </w:r>
      <w:r w:rsidRPr="001D2E49">
        <w:rPr>
          <w:noProof w:val="0"/>
        </w:rPr>
        <w:tab/>
      </w:r>
      <w:r w:rsidRPr="001D2E49">
        <w:rPr>
          <w:noProof w:val="0"/>
        </w:rPr>
        <w:tab/>
        <w:t>GTP-TEID,</w:t>
      </w:r>
    </w:p>
    <w:p w14:paraId="7C193B72" w14:textId="77777777" w:rsidR="00840089" w:rsidRPr="00402ED9" w:rsidRDefault="00840089" w:rsidP="00840089">
      <w:pPr>
        <w:pStyle w:val="PL"/>
        <w:rPr>
          <w:noProof w:val="0"/>
          <w:lang w:val="fr-FR"/>
        </w:rPr>
      </w:pPr>
      <w:r w:rsidRPr="001D2E49">
        <w:rPr>
          <w:noProof w:val="0"/>
        </w:rPr>
        <w:tab/>
      </w:r>
      <w:proofErr w:type="spellStart"/>
      <w:r w:rsidRPr="00402ED9">
        <w:rPr>
          <w:noProof w:val="0"/>
          <w:lang w:val="fr-FR"/>
        </w:rPr>
        <w:t>iE</w:t>
      </w:r>
      <w:proofErr w:type="spellEnd"/>
      <w:r w:rsidRPr="00402ED9">
        <w:rPr>
          <w:noProof w:val="0"/>
          <w:lang w:val="fr-FR"/>
        </w:rPr>
        <w:t>-Extensions</w:t>
      </w:r>
      <w:r w:rsidRPr="00402ED9">
        <w:rPr>
          <w:noProof w:val="0"/>
          <w:lang w:val="fr-FR"/>
        </w:rPr>
        <w:tab/>
      </w:r>
      <w:r w:rsidRPr="00402ED9">
        <w:rPr>
          <w:noProof w:val="0"/>
          <w:lang w:val="fr-FR"/>
        </w:rPr>
        <w:tab/>
      </w:r>
      <w:proofErr w:type="spellStart"/>
      <w:r w:rsidRPr="00402ED9">
        <w:rPr>
          <w:noProof w:val="0"/>
          <w:lang w:val="fr-FR"/>
        </w:rPr>
        <w:t>ProtocolExtensionContainer</w:t>
      </w:r>
      <w:proofErr w:type="spellEnd"/>
      <w:r w:rsidRPr="00402ED9">
        <w:rPr>
          <w:noProof w:val="0"/>
          <w:lang w:val="fr-FR"/>
        </w:rPr>
        <w:t xml:space="preserve"> { {</w:t>
      </w:r>
      <w:proofErr w:type="spellStart"/>
      <w:r w:rsidRPr="00402ED9">
        <w:rPr>
          <w:noProof w:val="0"/>
          <w:lang w:val="fr-FR"/>
        </w:rPr>
        <w:t>GTPTunnel-ExtIEs</w:t>
      </w:r>
      <w:proofErr w:type="spellEnd"/>
      <w:r w:rsidRPr="00402ED9">
        <w:rPr>
          <w:noProof w:val="0"/>
          <w:lang w:val="fr-FR"/>
        </w:rPr>
        <w:t>} } OPTIONAL,</w:t>
      </w:r>
    </w:p>
    <w:p w14:paraId="6F0A7421" w14:textId="77777777" w:rsidR="00840089" w:rsidRPr="001D2E49" w:rsidRDefault="00840089" w:rsidP="00840089">
      <w:pPr>
        <w:pStyle w:val="PL"/>
        <w:rPr>
          <w:noProof w:val="0"/>
        </w:rPr>
      </w:pPr>
      <w:r w:rsidRPr="00402ED9">
        <w:rPr>
          <w:noProof w:val="0"/>
          <w:lang w:val="fr-FR"/>
        </w:rPr>
        <w:lastRenderedPageBreak/>
        <w:tab/>
      </w:r>
      <w:r w:rsidRPr="001D2E49">
        <w:rPr>
          <w:noProof w:val="0"/>
        </w:rPr>
        <w:t>...</w:t>
      </w:r>
    </w:p>
    <w:p w14:paraId="7F160F98" w14:textId="77777777" w:rsidR="00840089" w:rsidRPr="001D2E49" w:rsidRDefault="00840089" w:rsidP="00840089">
      <w:pPr>
        <w:pStyle w:val="PL"/>
        <w:rPr>
          <w:noProof w:val="0"/>
        </w:rPr>
      </w:pPr>
      <w:r w:rsidRPr="001D2E49">
        <w:rPr>
          <w:noProof w:val="0"/>
        </w:rPr>
        <w:t>}</w:t>
      </w:r>
    </w:p>
    <w:p w14:paraId="0C6132EF" w14:textId="77777777" w:rsidR="00840089" w:rsidRPr="001D2E49" w:rsidRDefault="00840089" w:rsidP="00840089">
      <w:pPr>
        <w:pStyle w:val="PL"/>
        <w:rPr>
          <w:noProof w:val="0"/>
        </w:rPr>
      </w:pPr>
    </w:p>
    <w:p w14:paraId="07EB9FEB" w14:textId="77777777" w:rsidR="00840089" w:rsidRPr="001D2E49" w:rsidRDefault="00840089" w:rsidP="00840089">
      <w:pPr>
        <w:pStyle w:val="PL"/>
        <w:rPr>
          <w:noProof w:val="0"/>
        </w:rPr>
      </w:pPr>
      <w:proofErr w:type="spellStart"/>
      <w:r w:rsidRPr="001D2E49">
        <w:rPr>
          <w:noProof w:val="0"/>
        </w:rPr>
        <w:t>GTPTunnel-ExtIEs</w:t>
      </w:r>
      <w:proofErr w:type="spellEnd"/>
      <w:r w:rsidRPr="001D2E49">
        <w:rPr>
          <w:noProof w:val="0"/>
        </w:rPr>
        <w:t xml:space="preserve"> NGAP-PROTOCOL-EXTENSION ::= {</w:t>
      </w:r>
    </w:p>
    <w:p w14:paraId="7562AA79" w14:textId="77777777" w:rsidR="00840089" w:rsidRPr="001D2E49" w:rsidRDefault="00840089" w:rsidP="00840089">
      <w:pPr>
        <w:pStyle w:val="PL"/>
        <w:rPr>
          <w:noProof w:val="0"/>
        </w:rPr>
      </w:pPr>
      <w:r w:rsidRPr="001D2E49">
        <w:rPr>
          <w:noProof w:val="0"/>
        </w:rPr>
        <w:tab/>
        <w:t>...</w:t>
      </w:r>
    </w:p>
    <w:p w14:paraId="6532D552" w14:textId="77777777" w:rsidR="00840089" w:rsidRPr="001D2E49" w:rsidRDefault="00840089" w:rsidP="00840089">
      <w:pPr>
        <w:pStyle w:val="PL"/>
        <w:rPr>
          <w:noProof w:val="0"/>
        </w:rPr>
      </w:pPr>
      <w:r w:rsidRPr="001D2E49">
        <w:rPr>
          <w:noProof w:val="0"/>
        </w:rPr>
        <w:t>}</w:t>
      </w:r>
    </w:p>
    <w:p w14:paraId="6A2EA43F" w14:textId="77777777" w:rsidR="00840089" w:rsidRPr="001D2E49" w:rsidRDefault="00840089" w:rsidP="00840089">
      <w:pPr>
        <w:pStyle w:val="PL"/>
        <w:rPr>
          <w:snapToGrid w:val="0"/>
        </w:rPr>
      </w:pPr>
    </w:p>
    <w:p w14:paraId="1A5FEF96" w14:textId="77777777" w:rsidR="00840089" w:rsidRPr="001D2E49" w:rsidRDefault="00840089" w:rsidP="00840089">
      <w:pPr>
        <w:pStyle w:val="PL"/>
        <w:rPr>
          <w:noProof w:val="0"/>
          <w:snapToGrid w:val="0"/>
        </w:rPr>
      </w:pPr>
      <w:r w:rsidRPr="001D2E49">
        <w:rPr>
          <w:noProof w:val="0"/>
          <w:snapToGrid w:val="0"/>
        </w:rPr>
        <w:t>GUAMI ::= SEQUENCE {</w:t>
      </w:r>
    </w:p>
    <w:p w14:paraId="6D771A24"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pLMNIdentity</w:t>
      </w:r>
      <w:proofErr w:type="spellEnd"/>
      <w:r w:rsidRPr="001D2E49">
        <w:rPr>
          <w:noProof w:val="0"/>
          <w:snapToGrid w:val="0"/>
        </w:rPr>
        <w:tab/>
      </w:r>
      <w:r w:rsidRPr="001D2E49">
        <w:rPr>
          <w:noProof w:val="0"/>
          <w:snapToGrid w:val="0"/>
        </w:rPr>
        <w:tab/>
      </w:r>
      <w:proofErr w:type="spellStart"/>
      <w:r w:rsidRPr="001D2E49">
        <w:rPr>
          <w:noProof w:val="0"/>
          <w:snapToGrid w:val="0"/>
        </w:rPr>
        <w:t>PLMNIdentity</w:t>
      </w:r>
      <w:proofErr w:type="spellEnd"/>
      <w:r w:rsidRPr="001D2E49">
        <w:rPr>
          <w:noProof w:val="0"/>
          <w:snapToGrid w:val="0"/>
        </w:rPr>
        <w:t>,</w:t>
      </w:r>
    </w:p>
    <w:p w14:paraId="0D32D051"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aMFRegionID</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AMFRegionID</w:t>
      </w:r>
      <w:proofErr w:type="spellEnd"/>
      <w:r w:rsidRPr="001D2E49">
        <w:rPr>
          <w:noProof w:val="0"/>
          <w:snapToGrid w:val="0"/>
        </w:rPr>
        <w:t>,</w:t>
      </w:r>
    </w:p>
    <w:p w14:paraId="716E6301"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aMFSetID</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AMFSetID</w:t>
      </w:r>
      <w:proofErr w:type="spellEnd"/>
      <w:r w:rsidRPr="001D2E49">
        <w:rPr>
          <w:noProof w:val="0"/>
          <w:snapToGrid w:val="0"/>
        </w:rPr>
        <w:t>,</w:t>
      </w:r>
    </w:p>
    <w:p w14:paraId="32D90451"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aMFPointer</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AMFPointer</w:t>
      </w:r>
      <w:proofErr w:type="spellEnd"/>
      <w:r w:rsidRPr="001D2E49">
        <w:rPr>
          <w:noProof w:val="0"/>
          <w:snapToGrid w:val="0"/>
        </w:rPr>
        <w:t>,</w:t>
      </w:r>
    </w:p>
    <w:p w14:paraId="4A876114"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{GUAMI-</w:t>
      </w:r>
      <w:proofErr w:type="spellStart"/>
      <w:r w:rsidRPr="001D2E49">
        <w:rPr>
          <w:noProof w:val="0"/>
          <w:snapToGrid w:val="0"/>
        </w:rPr>
        <w:t>ExtIEs</w:t>
      </w:r>
      <w:proofErr w:type="spellEnd"/>
      <w:r w:rsidRPr="001D2E49">
        <w:rPr>
          <w:noProof w:val="0"/>
          <w:snapToGrid w:val="0"/>
        </w:rPr>
        <w:t>} } OPTIONAL,</w:t>
      </w:r>
    </w:p>
    <w:p w14:paraId="46A42B4F" w14:textId="77777777" w:rsidR="00840089" w:rsidRPr="001D2E49" w:rsidRDefault="00840089" w:rsidP="00840089">
      <w:pPr>
        <w:pStyle w:val="PL"/>
        <w:rPr>
          <w:noProof w:val="0"/>
          <w:snapToGrid w:val="0"/>
        </w:rPr>
      </w:pPr>
      <w:r w:rsidRPr="001D2E49">
        <w:rPr>
          <w:noProof w:val="0"/>
          <w:snapToGrid w:val="0"/>
        </w:rPr>
        <w:tab/>
        <w:t>...</w:t>
      </w:r>
    </w:p>
    <w:p w14:paraId="231E56E2" w14:textId="77777777" w:rsidR="00840089" w:rsidRPr="001D2E49" w:rsidRDefault="00840089" w:rsidP="00840089">
      <w:pPr>
        <w:pStyle w:val="PL"/>
        <w:rPr>
          <w:noProof w:val="0"/>
          <w:snapToGrid w:val="0"/>
        </w:rPr>
      </w:pPr>
      <w:r w:rsidRPr="001D2E49">
        <w:rPr>
          <w:noProof w:val="0"/>
          <w:snapToGrid w:val="0"/>
        </w:rPr>
        <w:t>}</w:t>
      </w:r>
    </w:p>
    <w:p w14:paraId="5DF7E621" w14:textId="77777777" w:rsidR="00840089" w:rsidRPr="001D2E49" w:rsidRDefault="00840089" w:rsidP="00840089">
      <w:pPr>
        <w:pStyle w:val="PL"/>
        <w:rPr>
          <w:noProof w:val="0"/>
          <w:snapToGrid w:val="0"/>
        </w:rPr>
      </w:pPr>
    </w:p>
    <w:p w14:paraId="0A446B84" w14:textId="77777777" w:rsidR="00840089" w:rsidRPr="001D2E49" w:rsidRDefault="00840089" w:rsidP="00840089">
      <w:pPr>
        <w:pStyle w:val="PL"/>
        <w:rPr>
          <w:noProof w:val="0"/>
          <w:snapToGrid w:val="0"/>
        </w:rPr>
      </w:pPr>
      <w:r w:rsidRPr="001D2E49">
        <w:rPr>
          <w:noProof w:val="0"/>
          <w:snapToGrid w:val="0"/>
        </w:rPr>
        <w:t>GUAMI-</w:t>
      </w:r>
      <w:proofErr w:type="spellStart"/>
      <w:r w:rsidRPr="001D2E49">
        <w:rPr>
          <w:noProof w:val="0"/>
          <w:snapToGrid w:val="0"/>
        </w:rPr>
        <w:t>ExtIEs</w:t>
      </w:r>
      <w:proofErr w:type="spellEnd"/>
      <w:r w:rsidRPr="001D2E49">
        <w:rPr>
          <w:noProof w:val="0"/>
          <w:snapToGrid w:val="0"/>
        </w:rPr>
        <w:t xml:space="preserve"> NGAP-PROTOCOL-EXTENSION ::= {</w:t>
      </w:r>
    </w:p>
    <w:p w14:paraId="7DDD4D2A" w14:textId="77777777" w:rsidR="00840089" w:rsidRPr="001D2E49" w:rsidRDefault="00840089" w:rsidP="00840089">
      <w:pPr>
        <w:pStyle w:val="PL"/>
        <w:rPr>
          <w:noProof w:val="0"/>
          <w:snapToGrid w:val="0"/>
        </w:rPr>
      </w:pPr>
      <w:r w:rsidRPr="001D2E49">
        <w:rPr>
          <w:noProof w:val="0"/>
          <w:snapToGrid w:val="0"/>
        </w:rPr>
        <w:tab/>
        <w:t>...</w:t>
      </w:r>
    </w:p>
    <w:p w14:paraId="2DE63686" w14:textId="77777777" w:rsidR="00840089" w:rsidRPr="001D2E49" w:rsidRDefault="00840089" w:rsidP="00840089">
      <w:pPr>
        <w:pStyle w:val="PL"/>
        <w:rPr>
          <w:noProof w:val="0"/>
          <w:snapToGrid w:val="0"/>
        </w:rPr>
      </w:pPr>
      <w:r w:rsidRPr="001D2E49">
        <w:rPr>
          <w:noProof w:val="0"/>
          <w:snapToGrid w:val="0"/>
        </w:rPr>
        <w:t>}</w:t>
      </w:r>
    </w:p>
    <w:p w14:paraId="73C68CAA" w14:textId="77777777" w:rsidR="00840089" w:rsidRPr="001D2E49" w:rsidRDefault="00840089" w:rsidP="00840089">
      <w:pPr>
        <w:pStyle w:val="PL"/>
        <w:rPr>
          <w:noProof w:val="0"/>
          <w:snapToGrid w:val="0"/>
        </w:rPr>
      </w:pPr>
    </w:p>
    <w:p w14:paraId="230F5BBB" w14:textId="77777777" w:rsidR="00840089" w:rsidRPr="001D2E49" w:rsidRDefault="00840089" w:rsidP="00840089">
      <w:pPr>
        <w:pStyle w:val="PL"/>
        <w:rPr>
          <w:noProof w:val="0"/>
          <w:snapToGrid w:val="0"/>
        </w:rPr>
      </w:pPr>
      <w:proofErr w:type="spellStart"/>
      <w:r w:rsidRPr="001D2E49">
        <w:rPr>
          <w:noProof w:val="0"/>
          <w:snapToGrid w:val="0"/>
        </w:rPr>
        <w:t>GUAMIType</w:t>
      </w:r>
      <w:proofErr w:type="spellEnd"/>
      <w:r>
        <w:rPr>
          <w:noProof w:val="0"/>
          <w:snapToGrid w:val="0"/>
        </w:rPr>
        <w:t xml:space="preserve"> </w:t>
      </w:r>
      <w:r w:rsidRPr="001D2E49">
        <w:rPr>
          <w:noProof w:val="0"/>
          <w:snapToGrid w:val="0"/>
        </w:rPr>
        <w:t>::= ENUMERATED {native, mapped, ...}</w:t>
      </w:r>
    </w:p>
    <w:p w14:paraId="1F3EE615" w14:textId="77777777" w:rsidR="00840089" w:rsidRPr="001D2E49" w:rsidRDefault="00840089" w:rsidP="00840089">
      <w:pPr>
        <w:pStyle w:val="PL"/>
        <w:rPr>
          <w:noProof w:val="0"/>
          <w:snapToGrid w:val="0"/>
        </w:rPr>
      </w:pPr>
    </w:p>
    <w:p w14:paraId="4B0D829A" w14:textId="77777777" w:rsidR="00840089" w:rsidRPr="001D2E49" w:rsidRDefault="00840089">
      <w:pPr>
        <w:pStyle w:val="PL"/>
        <w:outlineLvl w:val="3"/>
        <w:rPr>
          <w:snapToGrid w:val="0"/>
        </w:rPr>
        <w:pPrChange w:id="1949" w:author="Author">
          <w:pPr>
            <w:pStyle w:val="PL"/>
          </w:pPr>
        </w:pPrChange>
      </w:pPr>
      <w:r w:rsidRPr="001D2E49">
        <w:rPr>
          <w:snapToGrid w:val="0"/>
        </w:rPr>
        <w:t>-- H</w:t>
      </w:r>
    </w:p>
    <w:p w14:paraId="60583904" w14:textId="77777777" w:rsidR="00840089" w:rsidRPr="001D2E49" w:rsidRDefault="00840089" w:rsidP="00840089">
      <w:pPr>
        <w:pStyle w:val="PL"/>
        <w:rPr>
          <w:noProof w:val="0"/>
          <w:snapToGrid w:val="0"/>
        </w:rPr>
      </w:pPr>
    </w:p>
    <w:p w14:paraId="33903DF3" w14:textId="77777777" w:rsidR="00840089" w:rsidRPr="001D2E49" w:rsidRDefault="00840089" w:rsidP="00840089">
      <w:pPr>
        <w:pStyle w:val="PL"/>
        <w:rPr>
          <w:noProof w:val="0"/>
          <w:snapToGrid w:val="0"/>
        </w:rPr>
      </w:pPr>
      <w:proofErr w:type="spellStart"/>
      <w:r w:rsidRPr="001D2E49">
        <w:rPr>
          <w:noProof w:val="0"/>
          <w:snapToGrid w:val="0"/>
        </w:rPr>
        <w:t>HandoverCommandTransfer</w:t>
      </w:r>
      <w:proofErr w:type="spellEnd"/>
      <w:r w:rsidRPr="001D2E49">
        <w:rPr>
          <w:noProof w:val="0"/>
          <w:snapToGrid w:val="0"/>
        </w:rPr>
        <w:t xml:space="preserve"> ::= SEQUENCE {</w:t>
      </w:r>
    </w:p>
    <w:p w14:paraId="3FA5518B"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dLForwardingUP-TNLInformation</w:t>
      </w:r>
      <w:proofErr w:type="spellEnd"/>
      <w:r w:rsidRPr="001D2E49">
        <w:rPr>
          <w:noProof w:val="0"/>
          <w:snapToGrid w:val="0"/>
        </w:rPr>
        <w:tab/>
      </w: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436192A"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qosFlowToBeForwardedList</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QosFlowToBeForwardedList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A7027AA"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dataForwardingResponseDRBList</w:t>
      </w:r>
      <w:proofErr w:type="spellEnd"/>
      <w:r w:rsidRPr="001D2E49">
        <w:rPr>
          <w:noProof w:val="0"/>
          <w:snapToGrid w:val="0"/>
        </w:rPr>
        <w:tab/>
      </w:r>
      <w:r w:rsidRPr="001D2E49">
        <w:rPr>
          <w:noProof w:val="0"/>
          <w:snapToGrid w:val="0"/>
        </w:rPr>
        <w:tab/>
      </w:r>
      <w:proofErr w:type="spellStart"/>
      <w:r w:rsidRPr="001D2E49">
        <w:rPr>
          <w:noProof w:val="0"/>
          <w:snapToGrid w:val="0"/>
        </w:rPr>
        <w:t>DataForwardingResponseDRBList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BAE8291"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HandoverCommandTransfer-ExtIEs</w:t>
      </w:r>
      <w:proofErr w:type="spellEnd"/>
      <w:r w:rsidRPr="001D2E49">
        <w:rPr>
          <w:noProof w:val="0"/>
          <w:snapToGrid w:val="0"/>
        </w:rPr>
        <w:t>} } OPTIONAL,</w:t>
      </w:r>
    </w:p>
    <w:p w14:paraId="20D3DE67" w14:textId="77777777" w:rsidR="00840089" w:rsidRPr="001D2E49" w:rsidRDefault="00840089" w:rsidP="00840089">
      <w:pPr>
        <w:pStyle w:val="PL"/>
        <w:rPr>
          <w:noProof w:val="0"/>
          <w:snapToGrid w:val="0"/>
        </w:rPr>
      </w:pPr>
      <w:r w:rsidRPr="001D2E49">
        <w:rPr>
          <w:noProof w:val="0"/>
          <w:snapToGrid w:val="0"/>
        </w:rPr>
        <w:tab/>
        <w:t>...</w:t>
      </w:r>
    </w:p>
    <w:p w14:paraId="7B07D448" w14:textId="77777777" w:rsidR="00840089" w:rsidRPr="001D2E49" w:rsidRDefault="00840089" w:rsidP="00840089">
      <w:pPr>
        <w:pStyle w:val="PL"/>
        <w:rPr>
          <w:noProof w:val="0"/>
          <w:snapToGrid w:val="0"/>
        </w:rPr>
      </w:pPr>
      <w:r w:rsidRPr="001D2E49">
        <w:rPr>
          <w:noProof w:val="0"/>
          <w:snapToGrid w:val="0"/>
        </w:rPr>
        <w:t>}</w:t>
      </w:r>
    </w:p>
    <w:p w14:paraId="7667B734" w14:textId="77777777" w:rsidR="00840089" w:rsidRPr="001D2E49" w:rsidRDefault="00840089" w:rsidP="00840089">
      <w:pPr>
        <w:pStyle w:val="PL"/>
        <w:rPr>
          <w:noProof w:val="0"/>
          <w:snapToGrid w:val="0"/>
        </w:rPr>
      </w:pPr>
    </w:p>
    <w:p w14:paraId="03EC3936" w14:textId="77777777" w:rsidR="00840089" w:rsidRPr="001D2E49" w:rsidRDefault="00840089" w:rsidP="00840089">
      <w:pPr>
        <w:pStyle w:val="PL"/>
        <w:rPr>
          <w:noProof w:val="0"/>
          <w:snapToGrid w:val="0"/>
        </w:rPr>
      </w:pPr>
      <w:proofErr w:type="spellStart"/>
      <w:r w:rsidRPr="001D2E49">
        <w:rPr>
          <w:noProof w:val="0"/>
          <w:snapToGrid w:val="0"/>
        </w:rPr>
        <w:t>HandoverCommandTransfer-ExtIEs</w:t>
      </w:r>
      <w:proofErr w:type="spellEnd"/>
      <w:r w:rsidRPr="001D2E49">
        <w:rPr>
          <w:noProof w:val="0"/>
          <w:snapToGrid w:val="0"/>
        </w:rPr>
        <w:t xml:space="preserve"> NGAP-PROTOCOL-EXTENSION ::= {</w:t>
      </w:r>
    </w:p>
    <w:p w14:paraId="185B6EB6"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AdditionalDLForwardingUPTNLInformation</w:t>
      </w:r>
      <w:proofErr w:type="spellEnd"/>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proofErr w:type="spellStart"/>
      <w:r w:rsidRPr="001D2E49">
        <w:rPr>
          <w:noProof w:val="0"/>
          <w:snapToGrid w:val="0"/>
        </w:rPr>
        <w:t>QosFlowPerTNLInformationList</w:t>
      </w:r>
      <w:proofErr w:type="spellEnd"/>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Pr>
          <w:noProof w:val="0"/>
          <w:snapToGrid w:val="0"/>
        </w:rPr>
        <w:tab/>
      </w:r>
      <w:r>
        <w:rPr>
          <w:noProof w:val="0"/>
          <w:snapToGrid w:val="0"/>
        </w:rPr>
        <w:tab/>
      </w:r>
      <w:r w:rsidRPr="001D2E49">
        <w:rPr>
          <w:noProof w:val="0"/>
          <w:snapToGrid w:val="0"/>
        </w:rPr>
        <w:t>}</w:t>
      </w:r>
      <w:r w:rsidRPr="001D2E49">
        <w:rPr>
          <w:rFonts w:eastAsia="宋体"/>
          <w:snapToGrid w:val="0"/>
        </w:rPr>
        <w:t>|</w:t>
      </w:r>
    </w:p>
    <w:p w14:paraId="06B30866" w14:textId="77777777" w:rsidR="00840089" w:rsidRPr="001D2E49" w:rsidRDefault="00840089" w:rsidP="00840089">
      <w:pPr>
        <w:pStyle w:val="PL"/>
        <w:rPr>
          <w:rFonts w:eastAsia="宋体"/>
          <w:snapToGrid w:val="0"/>
        </w:rPr>
      </w:pPr>
      <w:r w:rsidRPr="001D2E49">
        <w:rPr>
          <w:snapToGrid w:val="0"/>
        </w:rPr>
        <w:tab/>
      </w:r>
      <w:r w:rsidRPr="001D2E49">
        <w:rPr>
          <w:rFonts w:eastAsia="宋体"/>
          <w:snapToGrid w:val="0"/>
        </w:rPr>
        <w:t>{ ID id-ULForwardingUP-TNLInformation</w:t>
      </w:r>
      <w:r w:rsidRPr="001D2E49">
        <w:rPr>
          <w:rFonts w:eastAsia="宋体"/>
          <w:snapToGrid w:val="0"/>
        </w:rPr>
        <w:tab/>
      </w:r>
      <w:r w:rsidRPr="001D2E49">
        <w:rPr>
          <w:rFonts w:eastAsia="宋体"/>
          <w:snapToGrid w:val="0"/>
        </w:rPr>
        <w:tab/>
      </w:r>
      <w:r w:rsidRPr="001D2E49">
        <w:rPr>
          <w:rFonts w:eastAsia="宋体"/>
          <w:snapToGrid w:val="0"/>
        </w:rPr>
        <w:tab/>
      </w:r>
      <w:r>
        <w:rPr>
          <w:rFonts w:eastAsia="宋体"/>
          <w:snapToGrid w:val="0"/>
        </w:rPr>
        <w:tab/>
      </w:r>
      <w:r w:rsidRPr="001D2E49">
        <w:rPr>
          <w:rFonts w:eastAsia="宋体"/>
          <w:snapToGrid w:val="0"/>
        </w:rPr>
        <w:t>CRITICALITY reject</w:t>
      </w:r>
      <w:r w:rsidRPr="001D2E49">
        <w:rPr>
          <w:rFonts w:eastAsia="宋体"/>
          <w:snapToGrid w:val="0"/>
        </w:rPr>
        <w:tab/>
        <w:t xml:space="preserve">EXTENSION </w:t>
      </w:r>
      <w:r w:rsidRPr="001D2E49">
        <w:rPr>
          <w:snapToGrid w:val="0"/>
        </w:rPr>
        <w:t>UPTransportLayerInformation</w:t>
      </w:r>
      <w:r w:rsidRPr="001D2E49">
        <w:rPr>
          <w:rFonts w:eastAsia="宋体"/>
          <w:snapToGrid w:val="0"/>
        </w:rPr>
        <w:tab/>
      </w:r>
      <w:r w:rsidRPr="001D2E49">
        <w:rPr>
          <w:rFonts w:eastAsia="宋体"/>
          <w:snapToGrid w:val="0"/>
        </w:rPr>
        <w:tab/>
      </w:r>
      <w:r w:rsidRPr="001D2E49">
        <w:rPr>
          <w:rFonts w:eastAsia="宋体"/>
          <w:snapToGrid w:val="0"/>
        </w:rPr>
        <w:tab/>
        <w:t>PRESENCE optional</w:t>
      </w:r>
      <w:r>
        <w:rPr>
          <w:rFonts w:eastAsia="宋体"/>
          <w:snapToGrid w:val="0"/>
        </w:rPr>
        <w:tab/>
      </w:r>
      <w:r>
        <w:rPr>
          <w:rFonts w:eastAsia="宋体"/>
          <w:snapToGrid w:val="0"/>
        </w:rPr>
        <w:tab/>
      </w:r>
      <w:r w:rsidRPr="001D2E49">
        <w:rPr>
          <w:rFonts w:eastAsia="宋体"/>
          <w:snapToGrid w:val="0"/>
        </w:rPr>
        <w:t>}|</w:t>
      </w:r>
    </w:p>
    <w:p w14:paraId="1D55E116" w14:textId="77777777" w:rsidR="00840089" w:rsidRPr="001D2E49" w:rsidRDefault="00840089" w:rsidP="00840089">
      <w:pPr>
        <w:pStyle w:val="PL"/>
        <w:rPr>
          <w:rFonts w:eastAsia="宋体"/>
          <w:snapToGrid w:val="0"/>
        </w:rPr>
      </w:pPr>
      <w:r w:rsidRPr="001D2E49">
        <w:rPr>
          <w:rFonts w:eastAsia="宋体"/>
          <w:snapToGrid w:val="0"/>
        </w:rPr>
        <w:tab/>
        <w:t>{ ID id-AdditionalULForwardingUPTNLInformation</w:t>
      </w:r>
      <w:r w:rsidRPr="001D2E49">
        <w:rPr>
          <w:rFonts w:eastAsia="宋体"/>
          <w:snapToGrid w:val="0"/>
        </w:rPr>
        <w:tab/>
      </w:r>
      <w:r>
        <w:rPr>
          <w:rFonts w:eastAsia="宋体"/>
          <w:snapToGrid w:val="0"/>
        </w:rPr>
        <w:tab/>
      </w:r>
      <w:r w:rsidRPr="001D2E49">
        <w:rPr>
          <w:rFonts w:eastAsia="宋体"/>
          <w:snapToGrid w:val="0"/>
        </w:rPr>
        <w:t>CRITICALITY reject</w:t>
      </w:r>
      <w:r w:rsidRPr="001D2E49">
        <w:rPr>
          <w:rFonts w:eastAsia="宋体"/>
          <w:snapToGrid w:val="0"/>
        </w:rPr>
        <w:tab/>
        <w:t>EXTENSION UPTransportLayerInformationList</w:t>
      </w:r>
      <w:r w:rsidRPr="001D2E49">
        <w:rPr>
          <w:rFonts w:eastAsia="宋体"/>
          <w:snapToGrid w:val="0"/>
        </w:rPr>
        <w:tab/>
      </w:r>
      <w:r>
        <w:rPr>
          <w:rFonts w:eastAsia="宋体"/>
          <w:snapToGrid w:val="0"/>
        </w:rPr>
        <w:tab/>
      </w:r>
      <w:r w:rsidRPr="001D2E49">
        <w:rPr>
          <w:rFonts w:eastAsia="宋体"/>
          <w:snapToGrid w:val="0"/>
        </w:rPr>
        <w:t>PRESENCE optional</w:t>
      </w:r>
      <w:r>
        <w:rPr>
          <w:rFonts w:eastAsia="宋体"/>
          <w:snapToGrid w:val="0"/>
        </w:rPr>
        <w:tab/>
      </w:r>
      <w:r>
        <w:rPr>
          <w:rFonts w:eastAsia="宋体"/>
          <w:snapToGrid w:val="0"/>
        </w:rPr>
        <w:tab/>
      </w:r>
      <w:r w:rsidRPr="001D2E49">
        <w:rPr>
          <w:rFonts w:eastAsia="宋体"/>
          <w:snapToGrid w:val="0"/>
        </w:rPr>
        <w:t>}|</w:t>
      </w:r>
    </w:p>
    <w:p w14:paraId="02A8CD08" w14:textId="77777777" w:rsidR="00840089" w:rsidRDefault="00840089" w:rsidP="00840089">
      <w:pPr>
        <w:pStyle w:val="PL"/>
        <w:rPr>
          <w:rFonts w:eastAsia="宋体"/>
          <w:snapToGrid w:val="0"/>
        </w:rPr>
      </w:pPr>
      <w:r w:rsidRPr="001D2E49">
        <w:rPr>
          <w:rFonts w:eastAsia="宋体"/>
          <w:snapToGrid w:val="0"/>
        </w:rPr>
        <w:tab/>
        <w:t>{ ID id-DataForwardingResponseERABList</w:t>
      </w:r>
      <w:r w:rsidRPr="001D2E49">
        <w:rPr>
          <w:rFonts w:eastAsia="宋体"/>
          <w:snapToGrid w:val="0"/>
        </w:rPr>
        <w:tab/>
      </w:r>
      <w:r w:rsidRPr="001D2E49">
        <w:rPr>
          <w:rFonts w:eastAsia="宋体"/>
          <w:snapToGrid w:val="0"/>
        </w:rPr>
        <w:tab/>
      </w:r>
      <w:r w:rsidRPr="001D2E49">
        <w:rPr>
          <w:rFonts w:eastAsia="宋体"/>
          <w:snapToGrid w:val="0"/>
        </w:rPr>
        <w:tab/>
      </w:r>
      <w:r>
        <w:rPr>
          <w:rFonts w:eastAsia="宋体"/>
          <w:snapToGrid w:val="0"/>
        </w:rPr>
        <w:tab/>
      </w:r>
      <w:r w:rsidRPr="001D2E49">
        <w:rPr>
          <w:rFonts w:eastAsia="宋体"/>
          <w:snapToGrid w:val="0"/>
        </w:rPr>
        <w:t>CRITICALITY ignore</w:t>
      </w:r>
      <w:r w:rsidRPr="001D2E49">
        <w:rPr>
          <w:rFonts w:eastAsia="宋体"/>
          <w:snapToGrid w:val="0"/>
        </w:rPr>
        <w:tab/>
        <w:t>EXTENSION DataForwardingResponseERABList</w:t>
      </w:r>
      <w:r w:rsidRPr="001D2E49">
        <w:rPr>
          <w:rFonts w:eastAsia="宋体"/>
          <w:snapToGrid w:val="0"/>
        </w:rPr>
        <w:tab/>
      </w:r>
      <w:r>
        <w:rPr>
          <w:rFonts w:eastAsia="宋体"/>
          <w:snapToGrid w:val="0"/>
        </w:rPr>
        <w:tab/>
      </w:r>
      <w:r w:rsidRPr="001D2E49">
        <w:rPr>
          <w:rFonts w:eastAsia="宋体"/>
          <w:snapToGrid w:val="0"/>
        </w:rPr>
        <w:t>PRESENCE optional</w:t>
      </w:r>
      <w:r>
        <w:rPr>
          <w:rFonts w:eastAsia="宋体"/>
          <w:snapToGrid w:val="0"/>
        </w:rPr>
        <w:tab/>
      </w:r>
      <w:r>
        <w:rPr>
          <w:rFonts w:eastAsia="宋体"/>
          <w:snapToGrid w:val="0"/>
        </w:rPr>
        <w:tab/>
      </w:r>
      <w:r w:rsidRPr="001D2E49">
        <w:rPr>
          <w:rFonts w:eastAsia="宋体"/>
          <w:snapToGrid w:val="0"/>
        </w:rPr>
        <w:t>}</w:t>
      </w:r>
      <w:r>
        <w:rPr>
          <w:rFonts w:eastAsia="宋体"/>
          <w:snapToGrid w:val="0"/>
        </w:rPr>
        <w:t>|</w:t>
      </w:r>
    </w:p>
    <w:p w14:paraId="20CE5CB0" w14:textId="77777777" w:rsidR="00840089" w:rsidRPr="001D2E49" w:rsidRDefault="00840089" w:rsidP="00840089">
      <w:pPr>
        <w:pStyle w:val="PL"/>
        <w:rPr>
          <w:noProof w:val="0"/>
          <w:snapToGrid w:val="0"/>
        </w:rPr>
      </w:pPr>
      <w:r w:rsidRPr="001D2E49">
        <w:rPr>
          <w:rFonts w:eastAsia="宋体"/>
          <w:snapToGrid w:val="0"/>
        </w:rPr>
        <w:tab/>
      </w:r>
      <w:r>
        <w:rPr>
          <w:rFonts w:eastAsia="宋体"/>
          <w:snapToGrid w:val="0"/>
        </w:rPr>
        <w:t>{ ID id-Q</w:t>
      </w:r>
      <w:r>
        <w:rPr>
          <w:snapToGrid w:val="0"/>
        </w:rPr>
        <w:t>osFlowFailedToSetupList</w:t>
      </w:r>
      <w:r>
        <w:rPr>
          <w:rFonts w:eastAsia="宋体"/>
          <w:snapToGrid w:val="0"/>
        </w:rPr>
        <w:tab/>
      </w:r>
      <w:r>
        <w:rPr>
          <w:rFonts w:eastAsia="宋体"/>
          <w:snapToGrid w:val="0"/>
        </w:rPr>
        <w:tab/>
      </w:r>
      <w:r>
        <w:rPr>
          <w:rFonts w:eastAsia="宋体"/>
          <w:snapToGrid w:val="0"/>
        </w:rPr>
        <w:tab/>
      </w:r>
      <w:r w:rsidRPr="001D2E49">
        <w:rPr>
          <w:rFonts w:eastAsia="宋体"/>
          <w:snapToGrid w:val="0"/>
        </w:rPr>
        <w:tab/>
      </w:r>
      <w:r>
        <w:rPr>
          <w:rFonts w:eastAsia="宋体"/>
          <w:snapToGrid w:val="0"/>
        </w:rPr>
        <w:tab/>
        <w:t>CRITICALITY ignore</w:t>
      </w:r>
      <w:r>
        <w:rPr>
          <w:rFonts w:eastAsia="宋体"/>
          <w:snapToGrid w:val="0"/>
        </w:rPr>
        <w:tab/>
        <w:t xml:space="preserve">EXTENSION </w:t>
      </w:r>
      <w:r>
        <w:rPr>
          <w:snapToGrid w:val="0"/>
        </w:rPr>
        <w:t>QosFlowListWithCause</w:t>
      </w:r>
      <w:r>
        <w:rPr>
          <w:snapToGrid w:val="0"/>
        </w:rPr>
        <w:tab/>
      </w:r>
      <w:r>
        <w:rPr>
          <w:snapToGrid w:val="0"/>
        </w:rPr>
        <w:tab/>
      </w:r>
      <w:r>
        <w:rPr>
          <w:rFonts w:eastAsia="宋体"/>
          <w:snapToGrid w:val="0"/>
        </w:rPr>
        <w:tab/>
      </w:r>
      <w:r>
        <w:rPr>
          <w:rFonts w:eastAsia="宋体"/>
          <w:snapToGrid w:val="0"/>
          <w:lang w:val="en-US" w:eastAsia="zh-CN"/>
        </w:rPr>
        <w:tab/>
      </w:r>
      <w:r>
        <w:rPr>
          <w:rFonts w:eastAsia="宋体"/>
          <w:snapToGrid w:val="0"/>
        </w:rPr>
        <w:tab/>
      </w:r>
      <w:r>
        <w:rPr>
          <w:rFonts w:eastAsia="宋体"/>
          <w:snapToGrid w:val="0"/>
        </w:rPr>
        <w:tab/>
        <w:t>PRESENCE optional</w:t>
      </w:r>
      <w:r>
        <w:rPr>
          <w:rFonts w:eastAsia="宋体"/>
          <w:snapToGrid w:val="0"/>
        </w:rPr>
        <w:tab/>
      </w:r>
      <w:r>
        <w:rPr>
          <w:rFonts w:eastAsia="宋体"/>
          <w:snapToGrid w:val="0"/>
        </w:rPr>
        <w:tab/>
        <w:t>}</w:t>
      </w:r>
      <w:r w:rsidRPr="001D2E49">
        <w:rPr>
          <w:noProof w:val="0"/>
          <w:snapToGrid w:val="0"/>
        </w:rPr>
        <w:t>,</w:t>
      </w:r>
    </w:p>
    <w:p w14:paraId="27C688EF" w14:textId="77777777" w:rsidR="00840089" w:rsidRPr="001D2E49" w:rsidRDefault="00840089" w:rsidP="00840089">
      <w:pPr>
        <w:pStyle w:val="PL"/>
        <w:rPr>
          <w:noProof w:val="0"/>
          <w:snapToGrid w:val="0"/>
        </w:rPr>
      </w:pPr>
      <w:r w:rsidRPr="001D2E49">
        <w:rPr>
          <w:noProof w:val="0"/>
          <w:snapToGrid w:val="0"/>
        </w:rPr>
        <w:tab/>
        <w:t>...</w:t>
      </w:r>
    </w:p>
    <w:p w14:paraId="067FFDC3" w14:textId="77777777" w:rsidR="00840089" w:rsidRPr="001D2E49" w:rsidRDefault="00840089" w:rsidP="00840089">
      <w:pPr>
        <w:pStyle w:val="PL"/>
        <w:rPr>
          <w:noProof w:val="0"/>
          <w:snapToGrid w:val="0"/>
        </w:rPr>
      </w:pPr>
      <w:r w:rsidRPr="001D2E49">
        <w:rPr>
          <w:noProof w:val="0"/>
          <w:snapToGrid w:val="0"/>
        </w:rPr>
        <w:t>}</w:t>
      </w:r>
    </w:p>
    <w:p w14:paraId="7736D982" w14:textId="77777777" w:rsidR="00840089" w:rsidRPr="001D2E49" w:rsidRDefault="00840089" w:rsidP="00840089">
      <w:pPr>
        <w:pStyle w:val="PL"/>
        <w:rPr>
          <w:noProof w:val="0"/>
          <w:snapToGrid w:val="0"/>
        </w:rPr>
      </w:pPr>
    </w:p>
    <w:p w14:paraId="0E434EDC" w14:textId="77777777" w:rsidR="00840089" w:rsidRPr="001D2E49" w:rsidRDefault="00840089" w:rsidP="00840089">
      <w:pPr>
        <w:pStyle w:val="PL"/>
        <w:rPr>
          <w:noProof w:val="0"/>
          <w:snapToGrid w:val="0"/>
        </w:rPr>
      </w:pPr>
      <w:proofErr w:type="spellStart"/>
      <w:r w:rsidRPr="001D2E49">
        <w:rPr>
          <w:noProof w:val="0"/>
          <w:snapToGrid w:val="0"/>
        </w:rPr>
        <w:t>HandoverFlag</w:t>
      </w:r>
      <w:proofErr w:type="spellEnd"/>
      <w:r w:rsidRPr="001D2E49">
        <w:rPr>
          <w:noProof w:val="0"/>
          <w:snapToGrid w:val="0"/>
        </w:rPr>
        <w:t xml:space="preserve"> ::= ENUMERATED {</w:t>
      </w:r>
    </w:p>
    <w:p w14:paraId="47350080" w14:textId="77777777" w:rsidR="00840089" w:rsidRPr="001D2E49" w:rsidRDefault="00840089" w:rsidP="00840089">
      <w:pPr>
        <w:pStyle w:val="PL"/>
        <w:rPr>
          <w:noProof w:val="0"/>
          <w:snapToGrid w:val="0"/>
        </w:rPr>
      </w:pPr>
      <w:r w:rsidRPr="001D2E49">
        <w:rPr>
          <w:noProof w:val="0"/>
          <w:snapToGrid w:val="0"/>
        </w:rPr>
        <w:tab/>
        <w:t>handover-preparation,</w:t>
      </w:r>
    </w:p>
    <w:p w14:paraId="5760F947" w14:textId="77777777" w:rsidR="00840089" w:rsidRPr="001D2E49" w:rsidRDefault="00840089" w:rsidP="00840089">
      <w:pPr>
        <w:pStyle w:val="PL"/>
        <w:rPr>
          <w:noProof w:val="0"/>
          <w:snapToGrid w:val="0"/>
        </w:rPr>
      </w:pPr>
      <w:r w:rsidRPr="001D2E49">
        <w:rPr>
          <w:noProof w:val="0"/>
          <w:snapToGrid w:val="0"/>
        </w:rPr>
        <w:tab/>
        <w:t>...</w:t>
      </w:r>
    </w:p>
    <w:p w14:paraId="3E47FD46" w14:textId="77777777" w:rsidR="00840089" w:rsidRPr="001D2E49" w:rsidRDefault="00840089" w:rsidP="00840089">
      <w:pPr>
        <w:pStyle w:val="PL"/>
        <w:rPr>
          <w:noProof w:val="0"/>
          <w:snapToGrid w:val="0"/>
        </w:rPr>
      </w:pPr>
      <w:r w:rsidRPr="001D2E49">
        <w:rPr>
          <w:noProof w:val="0"/>
          <w:snapToGrid w:val="0"/>
        </w:rPr>
        <w:t>}</w:t>
      </w:r>
    </w:p>
    <w:p w14:paraId="6ACC3028" w14:textId="77777777" w:rsidR="00840089" w:rsidRPr="001D2E49" w:rsidRDefault="00840089" w:rsidP="00840089">
      <w:pPr>
        <w:pStyle w:val="PL"/>
        <w:rPr>
          <w:noProof w:val="0"/>
          <w:snapToGrid w:val="0"/>
        </w:rPr>
      </w:pPr>
    </w:p>
    <w:p w14:paraId="3660648B" w14:textId="77777777" w:rsidR="00840089" w:rsidRPr="001D2E49" w:rsidRDefault="00840089" w:rsidP="00840089">
      <w:pPr>
        <w:pStyle w:val="PL"/>
        <w:rPr>
          <w:noProof w:val="0"/>
          <w:snapToGrid w:val="0"/>
        </w:rPr>
      </w:pPr>
      <w:proofErr w:type="spellStart"/>
      <w:r w:rsidRPr="001D2E49">
        <w:rPr>
          <w:noProof w:val="0"/>
          <w:snapToGrid w:val="0"/>
        </w:rPr>
        <w:t>HandoverPreparationUnsuccessfulTransfer</w:t>
      </w:r>
      <w:proofErr w:type="spellEnd"/>
      <w:r w:rsidRPr="001D2E49">
        <w:rPr>
          <w:noProof w:val="0"/>
          <w:snapToGrid w:val="0"/>
        </w:rPr>
        <w:t xml:space="preserve"> ::= SEQUENCE {</w:t>
      </w:r>
    </w:p>
    <w:p w14:paraId="2AFE05A2" w14:textId="77777777" w:rsidR="00840089" w:rsidRPr="00302712" w:rsidRDefault="00840089" w:rsidP="00840089">
      <w:pPr>
        <w:pStyle w:val="PL"/>
        <w:rPr>
          <w:snapToGrid w:val="0"/>
          <w:lang w:val="fr-FR"/>
        </w:rPr>
      </w:pPr>
      <w:r w:rsidRPr="001D2E49">
        <w:rPr>
          <w:noProof w:val="0"/>
          <w:snapToGrid w:val="0"/>
        </w:rPr>
        <w:tab/>
      </w:r>
      <w:r w:rsidRPr="00302712">
        <w:rPr>
          <w:snapToGrid w:val="0"/>
          <w:lang w:val="fr-FR"/>
        </w:rPr>
        <w:t>cause</w:t>
      </w:r>
      <w:r w:rsidRPr="00302712">
        <w:rPr>
          <w:snapToGrid w:val="0"/>
          <w:lang w:val="fr-FR"/>
        </w:rPr>
        <w:tab/>
      </w:r>
      <w:r w:rsidRPr="00302712">
        <w:rPr>
          <w:snapToGrid w:val="0"/>
          <w:lang w:val="fr-FR"/>
        </w:rPr>
        <w:tab/>
      </w:r>
      <w:r w:rsidRPr="00302712">
        <w:rPr>
          <w:snapToGrid w:val="0"/>
          <w:lang w:val="fr-FR"/>
        </w:rPr>
        <w:tab/>
      </w:r>
      <w:r w:rsidRPr="00302712">
        <w:rPr>
          <w:snapToGrid w:val="0"/>
          <w:lang w:val="fr-FR"/>
        </w:rPr>
        <w:tab/>
        <w:t>Cause,</w:t>
      </w:r>
    </w:p>
    <w:p w14:paraId="6E2AE939" w14:textId="77777777" w:rsidR="00840089" w:rsidRPr="00302712" w:rsidRDefault="00840089" w:rsidP="00840089">
      <w:pPr>
        <w:pStyle w:val="PL"/>
        <w:rPr>
          <w:snapToGrid w:val="0"/>
          <w:lang w:val="fr-FR"/>
        </w:rPr>
      </w:pPr>
      <w:r w:rsidRPr="00302712">
        <w:rPr>
          <w:snapToGrid w:val="0"/>
          <w:lang w:val="fr-FR"/>
        </w:rPr>
        <w:tab/>
        <w:t>iE-Extensions</w:t>
      </w:r>
      <w:r w:rsidRPr="00302712">
        <w:rPr>
          <w:snapToGrid w:val="0"/>
          <w:lang w:val="fr-FR"/>
        </w:rPr>
        <w:tab/>
      </w:r>
      <w:r w:rsidRPr="00302712">
        <w:rPr>
          <w:snapToGrid w:val="0"/>
          <w:lang w:val="fr-FR"/>
        </w:rPr>
        <w:tab/>
        <w:t>ProtocolExtensionContainer { {HandoverPreparationUnsuccessfulTransfer-ExtIEs} }</w:t>
      </w:r>
      <w:r w:rsidRPr="00302712">
        <w:rPr>
          <w:snapToGrid w:val="0"/>
          <w:lang w:val="fr-FR"/>
        </w:rPr>
        <w:tab/>
        <w:t>OPTIONAL,</w:t>
      </w:r>
    </w:p>
    <w:p w14:paraId="7F421395" w14:textId="77777777" w:rsidR="00840089" w:rsidRPr="001D2E49" w:rsidRDefault="00840089" w:rsidP="00840089">
      <w:pPr>
        <w:pStyle w:val="PL"/>
        <w:rPr>
          <w:noProof w:val="0"/>
          <w:snapToGrid w:val="0"/>
        </w:rPr>
      </w:pPr>
      <w:r w:rsidRPr="00302712">
        <w:rPr>
          <w:snapToGrid w:val="0"/>
          <w:lang w:val="fr-FR"/>
        </w:rPr>
        <w:tab/>
      </w:r>
      <w:r w:rsidRPr="001D2E49">
        <w:rPr>
          <w:noProof w:val="0"/>
          <w:snapToGrid w:val="0"/>
        </w:rPr>
        <w:t>...</w:t>
      </w:r>
    </w:p>
    <w:p w14:paraId="24F64047" w14:textId="77777777" w:rsidR="00840089" w:rsidRPr="001D2E49" w:rsidRDefault="00840089" w:rsidP="00840089">
      <w:pPr>
        <w:pStyle w:val="PL"/>
        <w:rPr>
          <w:noProof w:val="0"/>
          <w:snapToGrid w:val="0"/>
        </w:rPr>
      </w:pPr>
      <w:r w:rsidRPr="001D2E49">
        <w:rPr>
          <w:noProof w:val="0"/>
          <w:snapToGrid w:val="0"/>
        </w:rPr>
        <w:t>}</w:t>
      </w:r>
    </w:p>
    <w:p w14:paraId="160CB518" w14:textId="77777777" w:rsidR="00840089" w:rsidRPr="001D2E49" w:rsidRDefault="00840089" w:rsidP="00840089">
      <w:pPr>
        <w:pStyle w:val="PL"/>
        <w:rPr>
          <w:noProof w:val="0"/>
          <w:snapToGrid w:val="0"/>
        </w:rPr>
      </w:pPr>
    </w:p>
    <w:p w14:paraId="008C1045" w14:textId="77777777" w:rsidR="00840089" w:rsidRPr="001D2E49" w:rsidRDefault="00840089" w:rsidP="00840089">
      <w:pPr>
        <w:pStyle w:val="PL"/>
        <w:rPr>
          <w:noProof w:val="0"/>
          <w:snapToGrid w:val="0"/>
        </w:rPr>
      </w:pPr>
      <w:proofErr w:type="spellStart"/>
      <w:r w:rsidRPr="001D2E49">
        <w:rPr>
          <w:noProof w:val="0"/>
          <w:snapToGrid w:val="0"/>
        </w:rPr>
        <w:t>HandoverPreparationUnsuccessfulTransfer-ExtIEs</w:t>
      </w:r>
      <w:proofErr w:type="spellEnd"/>
      <w:r w:rsidRPr="001D2E49">
        <w:rPr>
          <w:noProof w:val="0"/>
          <w:snapToGrid w:val="0"/>
        </w:rPr>
        <w:t xml:space="preserve"> NGAP-PROTOCOL-EXTENSION ::= {</w:t>
      </w:r>
    </w:p>
    <w:p w14:paraId="1858E389" w14:textId="77777777" w:rsidR="00840089" w:rsidRPr="001D2E49" w:rsidRDefault="00840089" w:rsidP="00840089">
      <w:pPr>
        <w:pStyle w:val="PL"/>
        <w:rPr>
          <w:noProof w:val="0"/>
          <w:snapToGrid w:val="0"/>
        </w:rPr>
      </w:pPr>
      <w:r w:rsidRPr="001D2E49">
        <w:rPr>
          <w:noProof w:val="0"/>
          <w:snapToGrid w:val="0"/>
        </w:rPr>
        <w:lastRenderedPageBreak/>
        <w:tab/>
        <w:t>...</w:t>
      </w:r>
    </w:p>
    <w:p w14:paraId="251DC8A7" w14:textId="77777777" w:rsidR="00840089" w:rsidRPr="001D2E49" w:rsidRDefault="00840089" w:rsidP="00840089">
      <w:pPr>
        <w:pStyle w:val="PL"/>
        <w:rPr>
          <w:noProof w:val="0"/>
          <w:snapToGrid w:val="0"/>
        </w:rPr>
      </w:pPr>
      <w:r w:rsidRPr="001D2E49">
        <w:rPr>
          <w:noProof w:val="0"/>
          <w:snapToGrid w:val="0"/>
        </w:rPr>
        <w:t>}</w:t>
      </w:r>
    </w:p>
    <w:p w14:paraId="02A77165" w14:textId="77777777" w:rsidR="00840089" w:rsidRPr="001D2E49" w:rsidRDefault="00840089" w:rsidP="00840089">
      <w:pPr>
        <w:pStyle w:val="PL"/>
        <w:rPr>
          <w:noProof w:val="0"/>
          <w:snapToGrid w:val="0"/>
        </w:rPr>
      </w:pPr>
    </w:p>
    <w:p w14:paraId="6CB5ECCB" w14:textId="77777777" w:rsidR="00840089" w:rsidRPr="001D2E49" w:rsidRDefault="00840089" w:rsidP="00840089">
      <w:pPr>
        <w:pStyle w:val="PL"/>
        <w:rPr>
          <w:noProof w:val="0"/>
          <w:snapToGrid w:val="0"/>
        </w:rPr>
      </w:pPr>
      <w:proofErr w:type="spellStart"/>
      <w:r w:rsidRPr="001D2E49">
        <w:rPr>
          <w:noProof w:val="0"/>
          <w:snapToGrid w:val="0"/>
        </w:rPr>
        <w:t>HandoverRequestAcknowledgeTransfer</w:t>
      </w:r>
      <w:proofErr w:type="spellEnd"/>
      <w:r w:rsidRPr="001D2E49">
        <w:rPr>
          <w:noProof w:val="0"/>
          <w:snapToGrid w:val="0"/>
        </w:rPr>
        <w:t xml:space="preserve"> ::= SEQUENCE {</w:t>
      </w:r>
    </w:p>
    <w:p w14:paraId="1A4A19AE" w14:textId="77777777" w:rsidR="00840089" w:rsidRPr="001D2E49" w:rsidRDefault="00840089" w:rsidP="00840089">
      <w:pPr>
        <w:pStyle w:val="PL"/>
        <w:rPr>
          <w:noProof w:val="0"/>
          <w:snapToGrid w:val="0"/>
        </w:rPr>
      </w:pPr>
      <w:r w:rsidRPr="001D2E49">
        <w:rPr>
          <w:noProof w:val="0"/>
          <w:snapToGrid w:val="0"/>
        </w:rPr>
        <w:tab/>
        <w:t>dL-NGU-UP-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w:t>
      </w:r>
    </w:p>
    <w:p w14:paraId="27C7E6A1"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dLForwardingUP-TNLInformation</w:t>
      </w:r>
      <w:proofErr w:type="spellEnd"/>
      <w:r w:rsidRPr="001D2E49">
        <w:rPr>
          <w:noProof w:val="0"/>
          <w:snapToGrid w:val="0"/>
        </w:rPr>
        <w:tab/>
      </w: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AE76DBA"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securityResult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SecurityResult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B695E19"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qosFlowSetupResponseList</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QosFlowList</w:t>
      </w:r>
      <w:r w:rsidRPr="001D2E49">
        <w:rPr>
          <w:snapToGrid w:val="0"/>
        </w:rPr>
        <w:t>WithDataForwarding</w:t>
      </w:r>
      <w:proofErr w:type="spellEnd"/>
      <w:r w:rsidRPr="001D2E49">
        <w:rPr>
          <w:noProof w:val="0"/>
          <w:snapToGrid w:val="0"/>
        </w:rPr>
        <w:t>,</w:t>
      </w:r>
    </w:p>
    <w:p w14:paraId="744BC3A3"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qosFlowFailedToSetupList</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QosFlowListWithCause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99D4D43"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dataForwardingResponseDRBList</w:t>
      </w:r>
      <w:proofErr w:type="spellEnd"/>
      <w:r w:rsidRPr="001D2E49">
        <w:rPr>
          <w:noProof w:val="0"/>
          <w:snapToGrid w:val="0"/>
        </w:rPr>
        <w:tab/>
      </w:r>
      <w:r w:rsidRPr="001D2E49">
        <w:rPr>
          <w:noProof w:val="0"/>
          <w:snapToGrid w:val="0"/>
        </w:rPr>
        <w:tab/>
      </w:r>
      <w:proofErr w:type="spellStart"/>
      <w:r w:rsidRPr="001D2E49">
        <w:rPr>
          <w:noProof w:val="0"/>
          <w:snapToGrid w:val="0"/>
        </w:rPr>
        <w:t>DataForwardingResponseDRBList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2A9BF5C"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HandoverRequestAcknowledgeTransfer-ExtIEs</w:t>
      </w:r>
      <w:proofErr w:type="spellEnd"/>
      <w:r w:rsidRPr="001D2E49">
        <w:rPr>
          <w:noProof w:val="0"/>
          <w:snapToGrid w:val="0"/>
        </w:rPr>
        <w:t>} }</w:t>
      </w:r>
      <w:r w:rsidRPr="001D2E49">
        <w:rPr>
          <w:noProof w:val="0"/>
          <w:snapToGrid w:val="0"/>
        </w:rPr>
        <w:tab/>
        <w:t>OPTIONAL,</w:t>
      </w:r>
    </w:p>
    <w:p w14:paraId="051EF2DC" w14:textId="77777777" w:rsidR="00840089" w:rsidRPr="001D2E49" w:rsidRDefault="00840089" w:rsidP="00840089">
      <w:pPr>
        <w:pStyle w:val="PL"/>
        <w:rPr>
          <w:noProof w:val="0"/>
          <w:snapToGrid w:val="0"/>
        </w:rPr>
      </w:pPr>
      <w:r w:rsidRPr="001D2E49">
        <w:rPr>
          <w:noProof w:val="0"/>
          <w:snapToGrid w:val="0"/>
        </w:rPr>
        <w:tab/>
        <w:t>...</w:t>
      </w:r>
    </w:p>
    <w:p w14:paraId="0F578B83" w14:textId="77777777" w:rsidR="00840089" w:rsidRPr="001D2E49" w:rsidRDefault="00840089" w:rsidP="00840089">
      <w:pPr>
        <w:pStyle w:val="PL"/>
        <w:rPr>
          <w:noProof w:val="0"/>
          <w:snapToGrid w:val="0"/>
        </w:rPr>
      </w:pPr>
      <w:r w:rsidRPr="001D2E49">
        <w:rPr>
          <w:noProof w:val="0"/>
          <w:snapToGrid w:val="0"/>
        </w:rPr>
        <w:t>}</w:t>
      </w:r>
    </w:p>
    <w:p w14:paraId="2C8FCCCD" w14:textId="77777777" w:rsidR="00840089" w:rsidRPr="001D2E49" w:rsidRDefault="00840089" w:rsidP="00840089">
      <w:pPr>
        <w:pStyle w:val="PL"/>
        <w:rPr>
          <w:noProof w:val="0"/>
          <w:snapToGrid w:val="0"/>
        </w:rPr>
      </w:pPr>
    </w:p>
    <w:p w14:paraId="23B08E65" w14:textId="77777777" w:rsidR="00840089" w:rsidRPr="001D2E49" w:rsidRDefault="00840089" w:rsidP="00840089">
      <w:pPr>
        <w:pStyle w:val="PL"/>
        <w:rPr>
          <w:noProof w:val="0"/>
          <w:snapToGrid w:val="0"/>
        </w:rPr>
      </w:pPr>
      <w:proofErr w:type="spellStart"/>
      <w:r w:rsidRPr="001D2E49">
        <w:rPr>
          <w:noProof w:val="0"/>
          <w:snapToGrid w:val="0"/>
        </w:rPr>
        <w:t>HandoverRequestAcknowledgeTransfer-ExtIEs</w:t>
      </w:r>
      <w:proofErr w:type="spellEnd"/>
      <w:r w:rsidRPr="001D2E49">
        <w:rPr>
          <w:noProof w:val="0"/>
          <w:snapToGrid w:val="0"/>
        </w:rPr>
        <w:t xml:space="preserve"> NGAP-PROTOCOL-EXTENSION ::= {</w:t>
      </w:r>
    </w:p>
    <w:p w14:paraId="47537BD4" w14:textId="77777777" w:rsidR="00840089" w:rsidRPr="001D2E49" w:rsidRDefault="00840089" w:rsidP="00840089">
      <w:pPr>
        <w:pStyle w:val="PL"/>
        <w:rPr>
          <w:rFonts w:eastAsia="宋体"/>
          <w:snapToGrid w:val="0"/>
        </w:rPr>
      </w:pPr>
      <w:r w:rsidRPr="001D2E49">
        <w:rPr>
          <w:noProof w:val="0"/>
          <w:snapToGrid w:val="0"/>
        </w:rPr>
        <w:tab/>
        <w:t>{ ID id-</w:t>
      </w:r>
      <w:proofErr w:type="spellStart"/>
      <w:r w:rsidRPr="001D2E49">
        <w:rPr>
          <w:noProof w:val="0"/>
          <w:snapToGrid w:val="0"/>
        </w:rPr>
        <w:t>AdditionalDLUPTNLInformationForHOList</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EXTENSION </w:t>
      </w:r>
      <w:proofErr w:type="spellStart"/>
      <w:r w:rsidRPr="001D2E49">
        <w:rPr>
          <w:noProof w:val="0"/>
          <w:snapToGrid w:val="0"/>
        </w:rPr>
        <w:t>AdditionalDLUPTNLInformationForHOList</w:t>
      </w:r>
      <w:proofErr w:type="spellEnd"/>
      <w:r w:rsidRPr="001D2E49">
        <w:rPr>
          <w:noProof w:val="0"/>
          <w:snapToGrid w:val="0"/>
        </w:rPr>
        <w:tab/>
      </w:r>
      <w:r w:rsidRPr="001D2E49">
        <w:rPr>
          <w:noProof w:val="0"/>
          <w:snapToGrid w:val="0"/>
        </w:rPr>
        <w:tab/>
        <w:t>PRESENCE optional</w:t>
      </w:r>
      <w:r w:rsidRPr="001D2E49">
        <w:rPr>
          <w:noProof w:val="0"/>
          <w:snapToGrid w:val="0"/>
        </w:rPr>
        <w:tab/>
        <w:t>}</w:t>
      </w:r>
      <w:r w:rsidRPr="001D2E49">
        <w:rPr>
          <w:rFonts w:eastAsia="宋体"/>
          <w:snapToGrid w:val="0"/>
        </w:rPr>
        <w:t>|</w:t>
      </w:r>
    </w:p>
    <w:p w14:paraId="68C24443"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ULForwardingUP</w:t>
      </w:r>
      <w:proofErr w:type="spellEnd"/>
      <w:r w:rsidRPr="001D2E49">
        <w:rPr>
          <w:noProof w:val="0"/>
          <w:snapToGrid w:val="0"/>
        </w:rPr>
        <w:t>-</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EXTENSION </w:t>
      </w:r>
      <w:proofErr w:type="spellStart"/>
      <w:r w:rsidRPr="001D2E49">
        <w:rPr>
          <w:noProof w:val="0"/>
          <w:snapToGrid w:val="0"/>
        </w:rPr>
        <w:t>UPTransportLayerInformation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Pr>
          <w:noProof w:val="0"/>
          <w:snapToGrid w:val="0"/>
        </w:rPr>
        <w:tab/>
      </w:r>
      <w:r w:rsidRPr="001D2E49">
        <w:rPr>
          <w:noProof w:val="0"/>
          <w:snapToGrid w:val="0"/>
        </w:rPr>
        <w:t>}</w:t>
      </w:r>
      <w:r w:rsidRPr="001D2E49">
        <w:rPr>
          <w:rFonts w:eastAsia="宋体"/>
          <w:snapToGrid w:val="0"/>
        </w:rPr>
        <w:t>|</w:t>
      </w:r>
    </w:p>
    <w:p w14:paraId="7FC1ACC8"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AdditionalULForwardingUPTNLInformation</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EXTENSION </w:t>
      </w:r>
      <w:proofErr w:type="spellStart"/>
      <w:r w:rsidRPr="001D2E49">
        <w:rPr>
          <w:noProof w:val="0"/>
          <w:snapToGrid w:val="0"/>
        </w:rPr>
        <w:t>UPTransportLayerInformationList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Pr>
          <w:noProof w:val="0"/>
          <w:snapToGrid w:val="0"/>
        </w:rPr>
        <w:tab/>
      </w:r>
      <w:r w:rsidRPr="001D2E49">
        <w:rPr>
          <w:noProof w:val="0"/>
          <w:snapToGrid w:val="0"/>
        </w:rPr>
        <w:t>}|</w:t>
      </w:r>
    </w:p>
    <w:p w14:paraId="440E6AD1"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DataForwardingResponseERABList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EXTENSION </w:t>
      </w:r>
      <w:proofErr w:type="spellStart"/>
      <w:r w:rsidRPr="001D2E49">
        <w:rPr>
          <w:noProof w:val="0"/>
          <w:snapToGrid w:val="0"/>
        </w:rPr>
        <w:t>DataForwardingResponseERABList</w:t>
      </w:r>
      <w:proofErr w:type="spellEnd"/>
      <w:r w:rsidRPr="001D2E49">
        <w:rPr>
          <w:noProof w:val="0"/>
          <w:snapToGrid w:val="0"/>
        </w:rPr>
        <w:t xml:space="preserve">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Pr>
          <w:noProof w:val="0"/>
          <w:snapToGrid w:val="0"/>
        </w:rPr>
        <w:tab/>
        <w:t>}</w:t>
      </w:r>
      <w:r w:rsidRPr="001D2E49">
        <w:rPr>
          <w:rFonts w:eastAsia="宋体"/>
          <w:snapToGrid w:val="0"/>
        </w:rPr>
        <w:t>|</w:t>
      </w:r>
    </w:p>
    <w:p w14:paraId="7824BEFF" w14:textId="77777777" w:rsidR="00840089" w:rsidRDefault="00840089" w:rsidP="00840089">
      <w:pPr>
        <w:pStyle w:val="PL"/>
        <w:rPr>
          <w:noProof w:val="0"/>
          <w:snapToGrid w:val="0"/>
        </w:rPr>
      </w:pPr>
      <w:r>
        <w:rPr>
          <w:noProof w:val="0"/>
          <w:snapToGrid w:val="0"/>
        </w:rPr>
        <w:tab/>
      </w:r>
      <w:r w:rsidRPr="001D2E49">
        <w:rPr>
          <w:noProof w:val="0"/>
          <w:snapToGrid w:val="0"/>
        </w:rPr>
        <w:t>{ ID id-</w:t>
      </w:r>
      <w:proofErr w:type="spellStart"/>
      <w:r>
        <w:rPr>
          <w:noProof w:val="0"/>
          <w:snapToGrid w:val="0"/>
        </w:rPr>
        <w:t>RedundantD</w:t>
      </w:r>
      <w:r w:rsidRPr="001D2E49">
        <w:rPr>
          <w:noProof w:val="0"/>
          <w:snapToGrid w:val="0"/>
        </w:rPr>
        <w:t>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EXTENSION </w:t>
      </w:r>
      <w:proofErr w:type="spellStart"/>
      <w:r w:rsidRPr="001D2E49">
        <w:rPr>
          <w:noProof w:val="0"/>
          <w:snapToGrid w:val="0"/>
        </w:rPr>
        <w:t>UPTransportLayerInformation</w:t>
      </w:r>
      <w:proofErr w:type="spellEnd"/>
      <w:r w:rsidRPr="001D2E49">
        <w:rPr>
          <w:noProof w:val="0"/>
          <w:snapToGrid w:val="0"/>
        </w:rPr>
        <w:t xml:space="preserve">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Pr>
          <w:noProof w:val="0"/>
          <w:snapToGrid w:val="0"/>
        </w:rPr>
        <w:t>|</w:t>
      </w:r>
    </w:p>
    <w:p w14:paraId="34C02C22" w14:textId="77777777" w:rsidR="00840089" w:rsidRDefault="00840089" w:rsidP="00840089">
      <w:pPr>
        <w:pStyle w:val="PL"/>
        <w:rPr>
          <w:rFonts w:eastAsia="等线"/>
          <w:snapToGrid w:val="0"/>
        </w:rPr>
      </w:pPr>
      <w:r>
        <w:rPr>
          <w:noProof w:val="0"/>
          <w:snapToGrid w:val="0"/>
        </w:rPr>
        <w:tab/>
      </w:r>
      <w:r w:rsidRPr="00D0006C">
        <w:rPr>
          <w:rFonts w:eastAsia="等线"/>
          <w:snapToGrid w:val="0"/>
        </w:rPr>
        <w:t>{</w:t>
      </w:r>
      <w:r>
        <w:rPr>
          <w:rFonts w:eastAsia="等线"/>
          <w:snapToGrid w:val="0"/>
        </w:rPr>
        <w:t xml:space="preserve"> </w:t>
      </w:r>
      <w:r w:rsidRPr="00D0006C">
        <w:rPr>
          <w:rFonts w:eastAsia="等线"/>
          <w:snapToGrid w:val="0"/>
        </w:rPr>
        <w:t>ID id-UsedRSNInformation</w:t>
      </w:r>
      <w:r w:rsidRPr="00D0006C">
        <w:rPr>
          <w:rFonts w:eastAsia="等线"/>
          <w:snapToGrid w:val="0"/>
        </w:rPr>
        <w:tab/>
      </w:r>
      <w:r w:rsidRPr="00D0006C">
        <w:rPr>
          <w:rFonts w:eastAsia="等线"/>
          <w:snapToGrid w:val="0"/>
        </w:rPr>
        <w:tab/>
      </w:r>
      <w:r w:rsidRPr="00D0006C">
        <w:rPr>
          <w:rFonts w:eastAsia="等线"/>
          <w:snapToGrid w:val="0"/>
        </w:rPr>
        <w:tab/>
      </w:r>
      <w:r w:rsidRPr="00D0006C">
        <w:rPr>
          <w:rFonts w:eastAsia="等线"/>
          <w:snapToGrid w:val="0"/>
        </w:rPr>
        <w:tab/>
      </w:r>
      <w:r w:rsidRPr="00D0006C">
        <w:rPr>
          <w:rFonts w:eastAsia="等线"/>
          <w:snapToGrid w:val="0"/>
        </w:rPr>
        <w:tab/>
      </w:r>
      <w:r w:rsidRPr="00D0006C">
        <w:rPr>
          <w:rFonts w:eastAsia="等线"/>
          <w:snapToGrid w:val="0"/>
        </w:rPr>
        <w:tab/>
      </w:r>
      <w:r w:rsidRPr="00D0006C">
        <w:rPr>
          <w:rFonts w:eastAsia="等线"/>
          <w:snapToGrid w:val="0"/>
        </w:rPr>
        <w:tab/>
        <w:t>CRITICALITY ignore</w:t>
      </w:r>
      <w:r w:rsidRPr="00D0006C">
        <w:rPr>
          <w:rFonts w:eastAsia="等线"/>
          <w:snapToGrid w:val="0"/>
        </w:rPr>
        <w:tab/>
        <w:t>EXTENSION RedundantPDUSessio</w:t>
      </w:r>
      <w:r>
        <w:rPr>
          <w:rFonts w:eastAsia="等线"/>
          <w:snapToGrid w:val="0"/>
        </w:rPr>
        <w:t>nInformation</w:t>
      </w:r>
      <w:r>
        <w:rPr>
          <w:rFonts w:eastAsia="等线"/>
          <w:snapToGrid w:val="0"/>
        </w:rPr>
        <w:tab/>
      </w:r>
      <w:r>
        <w:rPr>
          <w:rFonts w:eastAsia="等线"/>
          <w:snapToGrid w:val="0"/>
        </w:rPr>
        <w:tab/>
      </w:r>
      <w:r>
        <w:rPr>
          <w:rFonts w:eastAsia="等线"/>
          <w:snapToGrid w:val="0"/>
        </w:rPr>
        <w:tab/>
      </w:r>
      <w:r>
        <w:rPr>
          <w:rFonts w:eastAsia="等线"/>
          <w:snapToGrid w:val="0"/>
        </w:rPr>
        <w:tab/>
        <w:t>PRESENCE optional</w:t>
      </w:r>
      <w:r>
        <w:rPr>
          <w:rFonts w:eastAsia="等线"/>
          <w:snapToGrid w:val="0"/>
        </w:rPr>
        <w:tab/>
        <w:t>}|</w:t>
      </w:r>
    </w:p>
    <w:p w14:paraId="4B69D29E" w14:textId="77777777" w:rsidR="00840089" w:rsidRPr="001F5312" w:rsidRDefault="00840089" w:rsidP="00840089">
      <w:pPr>
        <w:pStyle w:val="PL"/>
        <w:rPr>
          <w:rFonts w:eastAsia="MS Mincho"/>
          <w:snapToGrid w:val="0"/>
        </w:rPr>
      </w:pPr>
      <w:r>
        <w:rPr>
          <w:rFonts w:eastAsia="等线"/>
          <w:snapToGrid w:val="0"/>
        </w:rPr>
        <w:tab/>
      </w:r>
      <w:r w:rsidRPr="00ED189F">
        <w:rPr>
          <w:rFonts w:eastAsia="宋体"/>
          <w:snapToGrid w:val="0"/>
        </w:rPr>
        <w:t>{</w:t>
      </w:r>
      <w:r>
        <w:rPr>
          <w:rFonts w:eastAsia="宋体"/>
          <w:snapToGrid w:val="0"/>
        </w:rPr>
        <w:t xml:space="preserve"> </w:t>
      </w:r>
      <w:r w:rsidRPr="00ED189F">
        <w:rPr>
          <w:rFonts w:eastAsia="宋体"/>
          <w:snapToGrid w:val="0"/>
        </w:rPr>
        <w:t xml:space="preserve">ID id-GlobalRANNodeID </w:t>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t>CRITICALITY ignore</w:t>
      </w:r>
      <w:r w:rsidRPr="00ED189F">
        <w:rPr>
          <w:rFonts w:eastAsia="宋体"/>
          <w:snapToGrid w:val="0"/>
        </w:rPr>
        <w:tab/>
        <w:t>EXTENSION GlobalRANNodeID</w:t>
      </w:r>
      <w:r w:rsidRPr="00ED189F">
        <w:rPr>
          <w:rFonts w:eastAsia="宋体"/>
          <w:snapToGrid w:val="0"/>
        </w:rPr>
        <w:tab/>
      </w:r>
      <w:r w:rsidRPr="00ED189F">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ED189F">
        <w:rPr>
          <w:rFonts w:eastAsia="宋体"/>
          <w:snapToGrid w:val="0"/>
        </w:rPr>
        <w:t>PRESENCE optional</w:t>
      </w:r>
      <w:r w:rsidRPr="00ED189F">
        <w:rPr>
          <w:rFonts w:eastAsia="宋体"/>
          <w:snapToGrid w:val="0"/>
        </w:rPr>
        <w:tab/>
        <w:t>}</w:t>
      </w:r>
      <w:r w:rsidRPr="001F5312">
        <w:rPr>
          <w:rFonts w:eastAsia="MS Mincho"/>
          <w:snapToGrid w:val="0"/>
        </w:rPr>
        <w:t>|</w:t>
      </w:r>
    </w:p>
    <w:p w14:paraId="35C1CF11" w14:textId="77777777" w:rsidR="00840089" w:rsidRDefault="00840089" w:rsidP="00840089">
      <w:pPr>
        <w:pStyle w:val="PL"/>
        <w:rPr>
          <w:snapToGrid w:val="0"/>
        </w:rPr>
      </w:pPr>
      <w:r w:rsidRPr="001F5312">
        <w:rPr>
          <w:rFonts w:eastAsia="MS Mincho"/>
          <w:snapToGrid w:val="0"/>
        </w:rPr>
        <w:tab/>
      </w:r>
      <w:r w:rsidRPr="001F5312">
        <w:rPr>
          <w:snapToGrid w:val="0"/>
        </w:rPr>
        <w:t>{ ID id-MBS-SupportIndicator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EXTENSION MBS-SupportIndicator</w:t>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Pr>
          <w:snapToGrid w:val="0"/>
        </w:rPr>
        <w:tab/>
      </w:r>
      <w:r w:rsidRPr="001F5312">
        <w:rPr>
          <w:snapToGrid w:val="0"/>
        </w:rPr>
        <w:t>PRESENCE optional</w:t>
      </w:r>
      <w:r w:rsidRPr="001F5312">
        <w:rPr>
          <w:snapToGrid w:val="0"/>
        </w:rPr>
        <w:tab/>
        <w:t>}</w:t>
      </w:r>
      <w:r>
        <w:rPr>
          <w:snapToGrid w:val="0"/>
        </w:rPr>
        <w:t>|</w:t>
      </w:r>
    </w:p>
    <w:p w14:paraId="67318695" w14:textId="77777777" w:rsidR="00840089" w:rsidRPr="0082435E" w:rsidRDefault="00840089" w:rsidP="00840089">
      <w:pPr>
        <w:pStyle w:val="PL"/>
        <w:rPr>
          <w:snapToGrid w:val="0"/>
        </w:rPr>
      </w:pPr>
      <w:r>
        <w:rPr>
          <w:snapToGrid w:val="0"/>
        </w:rPr>
        <w:tab/>
        <w:t>{ ID id-</w:t>
      </w:r>
      <w:r>
        <w:t xml:space="preserve">PDUSetbasedHandlingIndicator </w:t>
      </w:r>
      <w:r>
        <w:rPr>
          <w:snapToGrid w:val="0"/>
        </w:rPr>
        <w:tab/>
      </w:r>
      <w:r>
        <w:rPr>
          <w:snapToGrid w:val="0"/>
        </w:rPr>
        <w:tab/>
      </w:r>
      <w:r>
        <w:rPr>
          <w:snapToGrid w:val="0"/>
        </w:rPr>
        <w:tab/>
      </w:r>
      <w:r>
        <w:rPr>
          <w:snapToGrid w:val="0"/>
        </w:rPr>
        <w:tab/>
        <w:t>CRITICALITY ignore</w:t>
      </w:r>
      <w:r>
        <w:rPr>
          <w:snapToGrid w:val="0"/>
        </w:rPr>
        <w:tab/>
        <w:t xml:space="preserve">EXTENSION </w:t>
      </w:r>
      <w:r>
        <w:t xml:space="preserve">PDUSetbasedHandlingIndicator </w:t>
      </w:r>
      <w:r>
        <w:tab/>
      </w:r>
      <w:r>
        <w:tab/>
      </w:r>
      <w:r>
        <w:tab/>
      </w:r>
      <w:r>
        <w:rPr>
          <w:snapToGrid w:val="0"/>
        </w:rPr>
        <w:tab/>
      </w:r>
      <w:r>
        <w:rPr>
          <w:snapToGrid w:val="0"/>
        </w:rPr>
        <w:tab/>
        <w:t>PRESENCE optional }|</w:t>
      </w:r>
    </w:p>
    <w:p w14:paraId="7204DFF0" w14:textId="77777777" w:rsidR="00840089" w:rsidRPr="001D2E49" w:rsidRDefault="00840089" w:rsidP="00840089">
      <w:pPr>
        <w:pStyle w:val="PL"/>
        <w:rPr>
          <w:noProof w:val="0"/>
          <w:snapToGrid w:val="0"/>
        </w:rPr>
      </w:pPr>
      <w:r w:rsidRPr="0082435E">
        <w:rPr>
          <w:snapToGrid w:val="0"/>
        </w:rPr>
        <w:tab/>
        <w:t>{ ID id-</w:t>
      </w:r>
      <w:r>
        <w:rPr>
          <w:snapToGrid w:val="0"/>
        </w:rPr>
        <w:t>ECNMarkingorCongestionInformationReportingStatus</w:t>
      </w:r>
      <w:r w:rsidRPr="0082435E">
        <w:rPr>
          <w:snapToGrid w:val="0"/>
        </w:rPr>
        <w:tab/>
        <w:t>CRITICALITY ignore</w:t>
      </w:r>
      <w:r w:rsidRPr="0082435E">
        <w:rPr>
          <w:snapToGrid w:val="0"/>
        </w:rPr>
        <w:tab/>
        <w:t xml:space="preserve">EXTENSION </w:t>
      </w:r>
      <w:r>
        <w:rPr>
          <w:snapToGrid w:val="0"/>
        </w:rPr>
        <w:t>ECNMarkingorCongestionInformationReportingStatus</w:t>
      </w:r>
      <w:r w:rsidRPr="0082435E">
        <w:rPr>
          <w:snapToGrid w:val="0"/>
        </w:rPr>
        <w:tab/>
      </w:r>
      <w:r w:rsidRPr="0082435E">
        <w:rPr>
          <w:snapToGrid w:val="0"/>
        </w:rPr>
        <w:tab/>
        <w:t>PRESENCE optional</w:t>
      </w:r>
      <w:r>
        <w:rPr>
          <w:snapToGrid w:val="0"/>
        </w:rPr>
        <w:t xml:space="preserve"> </w:t>
      </w:r>
      <w:r w:rsidRPr="0082435E">
        <w:rPr>
          <w:snapToGrid w:val="0"/>
        </w:rPr>
        <w:t>}</w:t>
      </w:r>
      <w:r w:rsidRPr="001D2E49">
        <w:rPr>
          <w:noProof w:val="0"/>
          <w:snapToGrid w:val="0"/>
        </w:rPr>
        <w:t>,</w:t>
      </w:r>
    </w:p>
    <w:p w14:paraId="400FE3E9" w14:textId="77777777" w:rsidR="00840089" w:rsidRPr="001D2E49" w:rsidRDefault="00840089" w:rsidP="00840089">
      <w:pPr>
        <w:pStyle w:val="PL"/>
        <w:rPr>
          <w:noProof w:val="0"/>
          <w:snapToGrid w:val="0"/>
        </w:rPr>
      </w:pPr>
      <w:r w:rsidRPr="001D2E49">
        <w:rPr>
          <w:noProof w:val="0"/>
          <w:snapToGrid w:val="0"/>
        </w:rPr>
        <w:tab/>
        <w:t>...</w:t>
      </w:r>
    </w:p>
    <w:p w14:paraId="3CA746E0" w14:textId="77777777" w:rsidR="00840089" w:rsidRPr="001D2E49" w:rsidRDefault="00840089" w:rsidP="00840089">
      <w:pPr>
        <w:pStyle w:val="PL"/>
        <w:rPr>
          <w:noProof w:val="0"/>
          <w:snapToGrid w:val="0"/>
        </w:rPr>
      </w:pPr>
      <w:r w:rsidRPr="001D2E49">
        <w:rPr>
          <w:noProof w:val="0"/>
          <w:snapToGrid w:val="0"/>
        </w:rPr>
        <w:t>}</w:t>
      </w:r>
    </w:p>
    <w:p w14:paraId="7856C20F" w14:textId="77777777" w:rsidR="00840089" w:rsidRPr="001D2E49" w:rsidRDefault="00840089" w:rsidP="00840089">
      <w:pPr>
        <w:pStyle w:val="PL"/>
        <w:rPr>
          <w:snapToGrid w:val="0"/>
        </w:rPr>
      </w:pPr>
    </w:p>
    <w:p w14:paraId="335FAC9D" w14:textId="77777777" w:rsidR="00840089" w:rsidRPr="001D2E49" w:rsidRDefault="00840089" w:rsidP="00840089">
      <w:pPr>
        <w:pStyle w:val="PL"/>
        <w:rPr>
          <w:noProof w:val="0"/>
          <w:snapToGrid w:val="0"/>
        </w:rPr>
      </w:pPr>
      <w:proofErr w:type="spellStart"/>
      <w:r w:rsidRPr="001D2E49">
        <w:rPr>
          <w:noProof w:val="0"/>
          <w:snapToGrid w:val="0"/>
        </w:rPr>
        <w:t>HandoverRequiredTransfer</w:t>
      </w:r>
      <w:proofErr w:type="spellEnd"/>
      <w:r w:rsidRPr="001D2E49">
        <w:rPr>
          <w:noProof w:val="0"/>
          <w:snapToGrid w:val="0"/>
        </w:rPr>
        <w:t xml:space="preserve"> ::= SEQUENCE {</w:t>
      </w:r>
    </w:p>
    <w:p w14:paraId="786DE3EA"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directForwardingPathAvailability</w:t>
      </w:r>
      <w:proofErr w:type="spellEnd"/>
      <w:r w:rsidRPr="001D2E49">
        <w:rPr>
          <w:noProof w:val="0"/>
          <w:snapToGrid w:val="0"/>
        </w:rPr>
        <w:tab/>
      </w:r>
      <w:r w:rsidRPr="001D2E49">
        <w:rPr>
          <w:noProof w:val="0"/>
          <w:snapToGrid w:val="0"/>
        </w:rPr>
        <w:tab/>
      </w:r>
      <w:proofErr w:type="spellStart"/>
      <w:r w:rsidRPr="001D2E49">
        <w:rPr>
          <w:noProof w:val="0"/>
          <w:snapToGrid w:val="0"/>
        </w:rPr>
        <w:t>DirectForwardingPathAvailability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ACD82E4"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HandoverRequiredTransfer-ExtIEs</w:t>
      </w:r>
      <w:proofErr w:type="spellEnd"/>
      <w:r w:rsidRPr="001D2E49">
        <w:rPr>
          <w:noProof w:val="0"/>
          <w:snapToGrid w:val="0"/>
        </w:rPr>
        <w:t>} }</w:t>
      </w:r>
      <w:r w:rsidRPr="001D2E49">
        <w:rPr>
          <w:noProof w:val="0"/>
          <w:snapToGrid w:val="0"/>
        </w:rPr>
        <w:tab/>
        <w:t>OPTIONAL,</w:t>
      </w:r>
    </w:p>
    <w:p w14:paraId="29233A79" w14:textId="77777777" w:rsidR="00840089" w:rsidRPr="001D2E49" w:rsidRDefault="00840089" w:rsidP="00840089">
      <w:pPr>
        <w:pStyle w:val="PL"/>
        <w:rPr>
          <w:noProof w:val="0"/>
          <w:snapToGrid w:val="0"/>
        </w:rPr>
      </w:pPr>
      <w:r w:rsidRPr="001D2E49">
        <w:rPr>
          <w:noProof w:val="0"/>
          <w:snapToGrid w:val="0"/>
        </w:rPr>
        <w:tab/>
        <w:t>...</w:t>
      </w:r>
    </w:p>
    <w:p w14:paraId="4786FF09" w14:textId="77777777" w:rsidR="00840089" w:rsidRPr="001D2E49" w:rsidRDefault="00840089" w:rsidP="00840089">
      <w:pPr>
        <w:pStyle w:val="PL"/>
        <w:rPr>
          <w:noProof w:val="0"/>
          <w:snapToGrid w:val="0"/>
        </w:rPr>
      </w:pPr>
      <w:r w:rsidRPr="001D2E49">
        <w:rPr>
          <w:noProof w:val="0"/>
          <w:snapToGrid w:val="0"/>
        </w:rPr>
        <w:t>}</w:t>
      </w:r>
    </w:p>
    <w:p w14:paraId="20F2D643" w14:textId="77777777" w:rsidR="00840089" w:rsidRPr="001D2E49" w:rsidRDefault="00840089" w:rsidP="00840089">
      <w:pPr>
        <w:pStyle w:val="PL"/>
        <w:rPr>
          <w:noProof w:val="0"/>
          <w:snapToGrid w:val="0"/>
        </w:rPr>
      </w:pPr>
    </w:p>
    <w:p w14:paraId="1F128196" w14:textId="77777777" w:rsidR="00840089" w:rsidRPr="001D2E49" w:rsidRDefault="00840089" w:rsidP="00840089">
      <w:pPr>
        <w:pStyle w:val="PL"/>
        <w:rPr>
          <w:noProof w:val="0"/>
          <w:snapToGrid w:val="0"/>
        </w:rPr>
      </w:pPr>
      <w:proofErr w:type="spellStart"/>
      <w:r w:rsidRPr="001D2E49">
        <w:rPr>
          <w:noProof w:val="0"/>
          <w:snapToGrid w:val="0"/>
        </w:rPr>
        <w:t>HandoverRequiredTransfer-ExtIEs</w:t>
      </w:r>
      <w:proofErr w:type="spellEnd"/>
      <w:r w:rsidRPr="001D2E49">
        <w:rPr>
          <w:noProof w:val="0"/>
          <w:snapToGrid w:val="0"/>
        </w:rPr>
        <w:t xml:space="preserve"> NGAP-PROTOCOL-EXTENSION ::= {</w:t>
      </w:r>
    </w:p>
    <w:p w14:paraId="240228A4" w14:textId="77777777" w:rsidR="00840089" w:rsidRPr="001D2E49" w:rsidRDefault="00840089" w:rsidP="00840089">
      <w:pPr>
        <w:pStyle w:val="PL"/>
        <w:rPr>
          <w:noProof w:val="0"/>
          <w:snapToGrid w:val="0"/>
        </w:rPr>
      </w:pPr>
      <w:r w:rsidRPr="001D2E49">
        <w:rPr>
          <w:noProof w:val="0"/>
          <w:snapToGrid w:val="0"/>
        </w:rPr>
        <w:tab/>
        <w:t>...</w:t>
      </w:r>
    </w:p>
    <w:p w14:paraId="01DDEA8F" w14:textId="77777777" w:rsidR="00840089" w:rsidRPr="001D2E49" w:rsidRDefault="00840089" w:rsidP="00840089">
      <w:pPr>
        <w:pStyle w:val="PL"/>
        <w:rPr>
          <w:noProof w:val="0"/>
          <w:snapToGrid w:val="0"/>
        </w:rPr>
      </w:pPr>
      <w:r w:rsidRPr="001D2E49">
        <w:rPr>
          <w:noProof w:val="0"/>
          <w:snapToGrid w:val="0"/>
        </w:rPr>
        <w:t>}</w:t>
      </w:r>
    </w:p>
    <w:p w14:paraId="397C0E4C" w14:textId="77777777" w:rsidR="00840089" w:rsidRPr="001D2E49" w:rsidRDefault="00840089" w:rsidP="00840089">
      <w:pPr>
        <w:pStyle w:val="PL"/>
        <w:rPr>
          <w:noProof w:val="0"/>
          <w:snapToGrid w:val="0"/>
        </w:rPr>
      </w:pPr>
    </w:p>
    <w:p w14:paraId="673D42BD" w14:textId="77777777" w:rsidR="00840089" w:rsidRPr="001D2E49" w:rsidRDefault="00840089" w:rsidP="00840089">
      <w:pPr>
        <w:pStyle w:val="PL"/>
        <w:rPr>
          <w:noProof w:val="0"/>
          <w:snapToGrid w:val="0"/>
        </w:rPr>
      </w:pPr>
      <w:proofErr w:type="spellStart"/>
      <w:r w:rsidRPr="001D2E49">
        <w:rPr>
          <w:noProof w:val="0"/>
          <w:snapToGrid w:val="0"/>
        </w:rPr>
        <w:t>HandoverResourceAllocationUnsuccessfulTransfer</w:t>
      </w:r>
      <w:proofErr w:type="spellEnd"/>
      <w:r w:rsidRPr="001D2E49">
        <w:rPr>
          <w:noProof w:val="0"/>
          <w:snapToGrid w:val="0"/>
        </w:rPr>
        <w:t xml:space="preserve"> ::= SEQUENCE {</w:t>
      </w:r>
    </w:p>
    <w:p w14:paraId="3436484B" w14:textId="77777777" w:rsidR="00840089" w:rsidRPr="001D2E49" w:rsidRDefault="00840089" w:rsidP="00840089">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Cause</w:t>
      </w:r>
      <w:proofErr w:type="spellEnd"/>
      <w:r w:rsidRPr="001D2E49">
        <w:rPr>
          <w:noProof w:val="0"/>
          <w:snapToGrid w:val="0"/>
        </w:rPr>
        <w:t>,</w:t>
      </w:r>
    </w:p>
    <w:p w14:paraId="218033D9"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E51D410"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HandoverResourceAllocationUnsuccessfulTransfer-ExtIEs</w:t>
      </w:r>
      <w:proofErr w:type="spellEnd"/>
      <w:r w:rsidRPr="001D2E49">
        <w:rPr>
          <w:noProof w:val="0"/>
          <w:snapToGrid w:val="0"/>
        </w:rPr>
        <w:t>} }</w:t>
      </w:r>
      <w:r w:rsidRPr="001D2E49">
        <w:rPr>
          <w:noProof w:val="0"/>
          <w:snapToGrid w:val="0"/>
        </w:rPr>
        <w:tab/>
        <w:t>OPTIONAL,</w:t>
      </w:r>
    </w:p>
    <w:p w14:paraId="3441478D" w14:textId="77777777" w:rsidR="00840089" w:rsidRPr="001D2E49" w:rsidRDefault="00840089" w:rsidP="00840089">
      <w:pPr>
        <w:pStyle w:val="PL"/>
        <w:rPr>
          <w:noProof w:val="0"/>
          <w:snapToGrid w:val="0"/>
        </w:rPr>
      </w:pPr>
      <w:r w:rsidRPr="001D2E49">
        <w:rPr>
          <w:noProof w:val="0"/>
          <w:snapToGrid w:val="0"/>
        </w:rPr>
        <w:tab/>
        <w:t>...</w:t>
      </w:r>
    </w:p>
    <w:p w14:paraId="4762A89D" w14:textId="77777777" w:rsidR="00840089" w:rsidRPr="001D2E49" w:rsidRDefault="00840089" w:rsidP="00840089">
      <w:pPr>
        <w:pStyle w:val="PL"/>
        <w:rPr>
          <w:noProof w:val="0"/>
          <w:snapToGrid w:val="0"/>
        </w:rPr>
      </w:pPr>
      <w:r w:rsidRPr="001D2E49">
        <w:rPr>
          <w:noProof w:val="0"/>
          <w:snapToGrid w:val="0"/>
        </w:rPr>
        <w:t>}</w:t>
      </w:r>
    </w:p>
    <w:p w14:paraId="2EEB7850" w14:textId="77777777" w:rsidR="00840089" w:rsidRPr="001D2E49" w:rsidRDefault="00840089" w:rsidP="00840089">
      <w:pPr>
        <w:pStyle w:val="PL"/>
        <w:rPr>
          <w:noProof w:val="0"/>
          <w:snapToGrid w:val="0"/>
        </w:rPr>
      </w:pPr>
    </w:p>
    <w:p w14:paraId="1A735069" w14:textId="77777777" w:rsidR="00840089" w:rsidRPr="001D2E49" w:rsidRDefault="00840089" w:rsidP="00840089">
      <w:pPr>
        <w:pStyle w:val="PL"/>
        <w:rPr>
          <w:noProof w:val="0"/>
          <w:snapToGrid w:val="0"/>
        </w:rPr>
      </w:pPr>
      <w:proofErr w:type="spellStart"/>
      <w:r w:rsidRPr="001D2E49">
        <w:rPr>
          <w:noProof w:val="0"/>
          <w:snapToGrid w:val="0"/>
        </w:rPr>
        <w:t>HandoverResourceAllocationUnsuccessfulTransfer-ExtIEs</w:t>
      </w:r>
      <w:proofErr w:type="spellEnd"/>
      <w:r w:rsidRPr="001D2E49">
        <w:rPr>
          <w:noProof w:val="0"/>
          <w:snapToGrid w:val="0"/>
        </w:rPr>
        <w:t xml:space="preserve"> NGAP-PROTOCOL-EXTENSION ::= {</w:t>
      </w:r>
    </w:p>
    <w:p w14:paraId="54E07A39" w14:textId="77777777" w:rsidR="00840089" w:rsidRPr="001D2E49" w:rsidRDefault="00840089" w:rsidP="00840089">
      <w:pPr>
        <w:pStyle w:val="PL"/>
        <w:rPr>
          <w:noProof w:val="0"/>
          <w:snapToGrid w:val="0"/>
        </w:rPr>
      </w:pPr>
      <w:r w:rsidRPr="001D2E49">
        <w:rPr>
          <w:noProof w:val="0"/>
          <w:snapToGrid w:val="0"/>
        </w:rPr>
        <w:tab/>
        <w:t>...</w:t>
      </w:r>
    </w:p>
    <w:p w14:paraId="42BDD1BF" w14:textId="77777777" w:rsidR="00840089" w:rsidRPr="001D2E49" w:rsidRDefault="00840089" w:rsidP="00840089">
      <w:pPr>
        <w:pStyle w:val="PL"/>
        <w:rPr>
          <w:noProof w:val="0"/>
          <w:snapToGrid w:val="0"/>
        </w:rPr>
      </w:pPr>
      <w:r w:rsidRPr="001D2E49">
        <w:rPr>
          <w:noProof w:val="0"/>
          <w:snapToGrid w:val="0"/>
        </w:rPr>
        <w:t>}</w:t>
      </w:r>
    </w:p>
    <w:p w14:paraId="07245B97" w14:textId="77777777" w:rsidR="00840089" w:rsidRPr="001D2E49" w:rsidRDefault="00840089" w:rsidP="00840089">
      <w:pPr>
        <w:pStyle w:val="PL"/>
        <w:rPr>
          <w:snapToGrid w:val="0"/>
        </w:rPr>
      </w:pPr>
    </w:p>
    <w:p w14:paraId="18DA631C" w14:textId="77777777" w:rsidR="00840089" w:rsidRPr="001D2E49" w:rsidRDefault="00840089" w:rsidP="00840089">
      <w:pPr>
        <w:pStyle w:val="PL"/>
        <w:rPr>
          <w:noProof w:val="0"/>
          <w:snapToGrid w:val="0"/>
        </w:rPr>
      </w:pPr>
      <w:proofErr w:type="spellStart"/>
      <w:r w:rsidRPr="001D2E49">
        <w:rPr>
          <w:noProof w:val="0"/>
          <w:snapToGrid w:val="0"/>
        </w:rPr>
        <w:t>HandoverType</w:t>
      </w:r>
      <w:proofErr w:type="spellEnd"/>
      <w:r w:rsidRPr="001D2E49">
        <w:rPr>
          <w:noProof w:val="0"/>
          <w:snapToGrid w:val="0"/>
        </w:rPr>
        <w:t xml:space="preserve"> ::= ENUMERATED {</w:t>
      </w:r>
    </w:p>
    <w:p w14:paraId="0D18E5F1" w14:textId="77777777" w:rsidR="00840089" w:rsidRPr="001D2E49" w:rsidRDefault="00840089" w:rsidP="00840089">
      <w:pPr>
        <w:pStyle w:val="PL"/>
        <w:rPr>
          <w:noProof w:val="0"/>
          <w:snapToGrid w:val="0"/>
        </w:rPr>
      </w:pPr>
      <w:r w:rsidRPr="001D2E49">
        <w:rPr>
          <w:noProof w:val="0"/>
          <w:snapToGrid w:val="0"/>
        </w:rPr>
        <w:tab/>
        <w:t>intra5gs,</w:t>
      </w:r>
    </w:p>
    <w:p w14:paraId="0F3A0DF2"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fivegs</w:t>
      </w:r>
      <w:proofErr w:type="spellEnd"/>
      <w:r w:rsidRPr="001D2E49">
        <w:rPr>
          <w:noProof w:val="0"/>
          <w:snapToGrid w:val="0"/>
        </w:rPr>
        <w:t>-to-eps,</w:t>
      </w:r>
    </w:p>
    <w:p w14:paraId="4135A3A7" w14:textId="77777777" w:rsidR="00840089" w:rsidRPr="001D2E49" w:rsidRDefault="00840089" w:rsidP="00840089">
      <w:pPr>
        <w:pStyle w:val="PL"/>
        <w:rPr>
          <w:noProof w:val="0"/>
          <w:snapToGrid w:val="0"/>
        </w:rPr>
      </w:pPr>
      <w:r w:rsidRPr="001D2E49">
        <w:rPr>
          <w:noProof w:val="0"/>
          <w:snapToGrid w:val="0"/>
        </w:rPr>
        <w:lastRenderedPageBreak/>
        <w:tab/>
        <w:t>eps-to-5gs,</w:t>
      </w:r>
    </w:p>
    <w:p w14:paraId="41D413FC" w14:textId="77777777" w:rsidR="00840089" w:rsidRPr="00F34838" w:rsidRDefault="00840089" w:rsidP="00840089">
      <w:pPr>
        <w:pStyle w:val="PL"/>
        <w:rPr>
          <w:noProof w:val="0"/>
          <w:snapToGrid w:val="0"/>
        </w:rPr>
      </w:pPr>
      <w:r w:rsidRPr="001D2E49">
        <w:rPr>
          <w:noProof w:val="0"/>
          <w:snapToGrid w:val="0"/>
        </w:rPr>
        <w:tab/>
        <w:t>...</w:t>
      </w:r>
      <w:r w:rsidRPr="00F34838">
        <w:rPr>
          <w:noProof w:val="0"/>
          <w:snapToGrid w:val="0"/>
        </w:rPr>
        <w:t>,</w:t>
      </w:r>
    </w:p>
    <w:p w14:paraId="000F8DFB" w14:textId="77777777" w:rsidR="00840089" w:rsidRPr="001D2E49" w:rsidRDefault="00840089" w:rsidP="00840089">
      <w:pPr>
        <w:pStyle w:val="PL"/>
        <w:rPr>
          <w:noProof w:val="0"/>
          <w:snapToGrid w:val="0"/>
        </w:rPr>
      </w:pPr>
      <w:r w:rsidRPr="00F34838">
        <w:rPr>
          <w:noProof w:val="0"/>
          <w:snapToGrid w:val="0"/>
        </w:rPr>
        <w:tab/>
      </w:r>
      <w:proofErr w:type="spellStart"/>
      <w:r w:rsidRPr="00F34838">
        <w:rPr>
          <w:noProof w:val="0"/>
          <w:snapToGrid w:val="0"/>
        </w:rPr>
        <w:t>fivegs</w:t>
      </w:r>
      <w:proofErr w:type="spellEnd"/>
      <w:r w:rsidRPr="00F34838">
        <w:rPr>
          <w:noProof w:val="0"/>
          <w:snapToGrid w:val="0"/>
        </w:rPr>
        <w:t>-to-</w:t>
      </w:r>
      <w:proofErr w:type="spellStart"/>
      <w:r w:rsidRPr="00F34838">
        <w:rPr>
          <w:noProof w:val="0"/>
          <w:snapToGrid w:val="0"/>
        </w:rPr>
        <w:t>utran</w:t>
      </w:r>
      <w:proofErr w:type="spellEnd"/>
    </w:p>
    <w:p w14:paraId="6FC68B15" w14:textId="77777777" w:rsidR="00840089" w:rsidRPr="001D2E49" w:rsidRDefault="00840089" w:rsidP="00840089">
      <w:pPr>
        <w:pStyle w:val="PL"/>
        <w:rPr>
          <w:noProof w:val="0"/>
          <w:snapToGrid w:val="0"/>
        </w:rPr>
      </w:pPr>
      <w:r w:rsidRPr="001D2E49">
        <w:rPr>
          <w:noProof w:val="0"/>
          <w:snapToGrid w:val="0"/>
        </w:rPr>
        <w:t>}</w:t>
      </w:r>
    </w:p>
    <w:p w14:paraId="2ED2879D" w14:textId="77777777" w:rsidR="00840089" w:rsidRPr="00CE67F7" w:rsidRDefault="00840089" w:rsidP="00840089">
      <w:pPr>
        <w:pStyle w:val="PL"/>
        <w:rPr>
          <w:snapToGrid w:val="0"/>
        </w:rPr>
      </w:pPr>
    </w:p>
    <w:p w14:paraId="5DA95133" w14:textId="77777777" w:rsidR="00840089" w:rsidRDefault="00840089" w:rsidP="00840089">
      <w:pPr>
        <w:pStyle w:val="PL"/>
        <w:rPr>
          <w:snapToGrid w:val="0"/>
        </w:rPr>
      </w:pPr>
      <w:r>
        <w:rPr>
          <w:rFonts w:eastAsia="宋体"/>
          <w:snapToGrid w:val="0"/>
          <w:lang w:eastAsia="zh-CN"/>
        </w:rPr>
        <w:t>HashedUEIdentityIndex</w:t>
      </w:r>
      <w:r w:rsidRPr="00F33A45">
        <w:rPr>
          <w:rFonts w:eastAsia="宋体"/>
          <w:snapToGrid w:val="0"/>
          <w:lang w:eastAsia="zh-CN"/>
        </w:rPr>
        <w:t>Value</w:t>
      </w:r>
      <w:r>
        <w:rPr>
          <w:rFonts w:hint="eastAsia"/>
          <w:snapToGrid w:val="0"/>
          <w:lang w:eastAsia="zh-CN"/>
        </w:rPr>
        <w:t xml:space="preserve"> </w:t>
      </w:r>
      <w:r>
        <w:rPr>
          <w:rFonts w:hint="eastAsia"/>
          <w:lang w:val="en-US" w:eastAsia="zh-CN"/>
        </w:rPr>
        <w:t>::= BIT STRING (SIZE(13, ...)</w:t>
      </w:r>
      <w:r>
        <w:rPr>
          <w:lang w:val="en-US" w:eastAsia="zh-CN"/>
        </w:rPr>
        <w:t>)</w:t>
      </w:r>
    </w:p>
    <w:p w14:paraId="439CF016" w14:textId="77777777" w:rsidR="00840089" w:rsidRDefault="00840089" w:rsidP="00840089">
      <w:pPr>
        <w:pStyle w:val="PL"/>
        <w:rPr>
          <w:rFonts w:eastAsia="宋体"/>
          <w:snapToGrid w:val="0"/>
          <w:lang w:eastAsia="zh-CN"/>
        </w:rPr>
      </w:pPr>
    </w:p>
    <w:p w14:paraId="76B35EAB" w14:textId="77777777" w:rsidR="00840089" w:rsidRPr="001D2E49" w:rsidRDefault="00840089" w:rsidP="00840089">
      <w:pPr>
        <w:pStyle w:val="PL"/>
        <w:rPr>
          <w:noProof w:val="0"/>
          <w:snapToGrid w:val="0"/>
        </w:rPr>
      </w:pPr>
    </w:p>
    <w:p w14:paraId="5A43CECA" w14:textId="77777777" w:rsidR="00840089" w:rsidRDefault="00840089" w:rsidP="00840089">
      <w:pPr>
        <w:pStyle w:val="PL"/>
        <w:rPr>
          <w:noProof w:val="0"/>
          <w:snapToGrid w:val="0"/>
        </w:rPr>
      </w:pPr>
      <w:proofErr w:type="spellStart"/>
      <w:r>
        <w:rPr>
          <w:noProof w:val="0"/>
          <w:snapToGrid w:val="0"/>
        </w:rPr>
        <w:t>HFCNode</w:t>
      </w:r>
      <w:proofErr w:type="spellEnd"/>
      <w:r>
        <w:rPr>
          <w:noProof w:val="0"/>
          <w:snapToGrid w:val="0"/>
        </w:rPr>
        <w:t xml:space="preserve">-ID ::= </w:t>
      </w:r>
      <w:r w:rsidRPr="001D2E49">
        <w:rPr>
          <w:noProof w:val="0"/>
          <w:snapToGrid w:val="0"/>
        </w:rPr>
        <w:t>OCTET STRING</w:t>
      </w:r>
    </w:p>
    <w:p w14:paraId="76610135" w14:textId="77777777" w:rsidR="00840089" w:rsidRDefault="00840089" w:rsidP="00840089">
      <w:pPr>
        <w:pStyle w:val="PL"/>
        <w:rPr>
          <w:noProof w:val="0"/>
          <w:snapToGrid w:val="0"/>
        </w:rPr>
      </w:pPr>
    </w:p>
    <w:p w14:paraId="027848B1" w14:textId="77777777" w:rsidR="00840089" w:rsidRPr="001D2E49" w:rsidRDefault="00840089" w:rsidP="00840089">
      <w:pPr>
        <w:pStyle w:val="PL"/>
        <w:rPr>
          <w:noProof w:val="0"/>
          <w:snapToGrid w:val="0"/>
        </w:rPr>
      </w:pPr>
      <w:proofErr w:type="spellStart"/>
      <w:r>
        <w:rPr>
          <w:noProof w:val="0"/>
          <w:snapToGrid w:val="0"/>
        </w:rPr>
        <w:t>HFCNode</w:t>
      </w:r>
      <w:proofErr w:type="spellEnd"/>
      <w:r>
        <w:rPr>
          <w:noProof w:val="0"/>
          <w:snapToGrid w:val="0"/>
        </w:rPr>
        <w:t>-ID-new</w:t>
      </w:r>
      <w:r w:rsidRPr="001D2E49">
        <w:rPr>
          <w:noProof w:val="0"/>
          <w:snapToGrid w:val="0"/>
        </w:rPr>
        <w:t xml:space="preserve"> ::= SEQUENCE {</w:t>
      </w:r>
    </w:p>
    <w:p w14:paraId="5B895A48" w14:textId="77777777" w:rsidR="00840089" w:rsidRPr="005240D4" w:rsidRDefault="00840089" w:rsidP="00840089">
      <w:pPr>
        <w:pStyle w:val="PL"/>
        <w:rPr>
          <w:noProof w:val="0"/>
          <w:snapToGrid w:val="0"/>
        </w:rPr>
      </w:pPr>
      <w:r w:rsidRPr="001D2E49">
        <w:rPr>
          <w:noProof w:val="0"/>
          <w:snapToGrid w:val="0"/>
        </w:rPr>
        <w:tab/>
      </w:r>
      <w:proofErr w:type="spellStart"/>
      <w:r w:rsidRPr="005240D4">
        <w:rPr>
          <w:noProof w:val="0"/>
          <w:snapToGrid w:val="0"/>
        </w:rPr>
        <w:t>hFCNode</w:t>
      </w:r>
      <w:proofErr w:type="spellEnd"/>
      <w:r w:rsidRPr="005240D4">
        <w:rPr>
          <w:noProof w:val="0"/>
          <w:snapToGrid w:val="0"/>
        </w:rPr>
        <w:t>-ID</w:t>
      </w:r>
      <w:r w:rsidRPr="005240D4">
        <w:rPr>
          <w:noProof w:val="0"/>
          <w:snapToGrid w:val="0"/>
        </w:rPr>
        <w:tab/>
      </w:r>
      <w:r w:rsidRPr="005240D4">
        <w:rPr>
          <w:noProof w:val="0"/>
          <w:snapToGrid w:val="0"/>
        </w:rPr>
        <w:tab/>
      </w:r>
      <w:r w:rsidRPr="005240D4">
        <w:rPr>
          <w:noProof w:val="0"/>
          <w:snapToGrid w:val="0"/>
        </w:rPr>
        <w:tab/>
      </w:r>
      <w:proofErr w:type="spellStart"/>
      <w:r w:rsidRPr="005240D4">
        <w:rPr>
          <w:noProof w:val="0"/>
          <w:snapToGrid w:val="0"/>
        </w:rPr>
        <w:t>HFCNode</w:t>
      </w:r>
      <w:proofErr w:type="spellEnd"/>
      <w:r w:rsidRPr="005240D4">
        <w:rPr>
          <w:noProof w:val="0"/>
          <w:snapToGrid w:val="0"/>
        </w:rPr>
        <w:t>-ID,</w:t>
      </w:r>
    </w:p>
    <w:p w14:paraId="3F596DE6" w14:textId="77777777" w:rsidR="00840089" w:rsidRPr="002C2850" w:rsidRDefault="00840089" w:rsidP="00840089">
      <w:pPr>
        <w:pStyle w:val="PL"/>
        <w:rPr>
          <w:noProof w:val="0"/>
          <w:snapToGrid w:val="0"/>
          <w:lang w:val="fr-FR"/>
        </w:rPr>
      </w:pPr>
      <w:r w:rsidRPr="005240D4">
        <w:rPr>
          <w:noProof w:val="0"/>
          <w:snapToGrid w:val="0"/>
        </w:rPr>
        <w:tab/>
      </w:r>
      <w:proofErr w:type="spellStart"/>
      <w:r w:rsidRPr="002C2850">
        <w:rPr>
          <w:noProof w:val="0"/>
          <w:snapToGrid w:val="0"/>
          <w:lang w:val="fr-FR"/>
        </w:rPr>
        <w:t>tAI</w:t>
      </w:r>
      <w:proofErr w:type="spellEnd"/>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t>TAI,</w:t>
      </w:r>
    </w:p>
    <w:p w14:paraId="64D9F70E" w14:textId="77777777" w:rsidR="00840089" w:rsidRPr="005240D4" w:rsidRDefault="00840089" w:rsidP="00840089">
      <w:pPr>
        <w:pStyle w:val="PL"/>
        <w:rPr>
          <w:noProof w:val="0"/>
          <w:snapToGrid w:val="0"/>
          <w:lang w:val="fr-FR"/>
        </w:rPr>
      </w:pPr>
      <w:r w:rsidRPr="002C2850">
        <w:rPr>
          <w:noProof w:val="0"/>
          <w:snapToGrid w:val="0"/>
          <w:lang w:val="fr-FR"/>
        </w:rPr>
        <w:tab/>
      </w:r>
      <w:proofErr w:type="spellStart"/>
      <w:r w:rsidRPr="005240D4">
        <w:rPr>
          <w:noProof w:val="0"/>
          <w:snapToGrid w:val="0"/>
          <w:lang w:val="fr-FR"/>
        </w:rPr>
        <w:t>iE</w:t>
      </w:r>
      <w:proofErr w:type="spellEnd"/>
      <w:r w:rsidRPr="005240D4">
        <w:rPr>
          <w:noProof w:val="0"/>
          <w:snapToGrid w:val="0"/>
          <w:lang w:val="fr-FR"/>
        </w:rPr>
        <w:t>-Extensions</w:t>
      </w:r>
      <w:r w:rsidRPr="005240D4">
        <w:rPr>
          <w:noProof w:val="0"/>
          <w:snapToGrid w:val="0"/>
          <w:lang w:val="fr-FR"/>
        </w:rPr>
        <w:tab/>
      </w:r>
      <w:r w:rsidRPr="005240D4">
        <w:rPr>
          <w:noProof w:val="0"/>
          <w:snapToGrid w:val="0"/>
          <w:lang w:val="fr-FR"/>
        </w:rPr>
        <w:tab/>
      </w:r>
      <w:proofErr w:type="spellStart"/>
      <w:r w:rsidRPr="005240D4">
        <w:rPr>
          <w:noProof w:val="0"/>
          <w:snapToGrid w:val="0"/>
          <w:lang w:val="fr-FR"/>
        </w:rPr>
        <w:t>ProtocolExtensionContainer</w:t>
      </w:r>
      <w:proofErr w:type="spellEnd"/>
      <w:r w:rsidRPr="005240D4">
        <w:rPr>
          <w:noProof w:val="0"/>
          <w:snapToGrid w:val="0"/>
          <w:lang w:val="fr-FR"/>
        </w:rPr>
        <w:t xml:space="preserve"> { { </w:t>
      </w:r>
      <w:proofErr w:type="spellStart"/>
      <w:r w:rsidRPr="005240D4">
        <w:rPr>
          <w:noProof w:val="0"/>
          <w:snapToGrid w:val="0"/>
          <w:lang w:val="fr-FR"/>
        </w:rPr>
        <w:t>HFCNode</w:t>
      </w:r>
      <w:proofErr w:type="spellEnd"/>
      <w:r w:rsidRPr="005240D4">
        <w:rPr>
          <w:noProof w:val="0"/>
          <w:snapToGrid w:val="0"/>
          <w:lang w:val="fr-FR"/>
        </w:rPr>
        <w:t>-ID-new-</w:t>
      </w:r>
      <w:proofErr w:type="spellStart"/>
      <w:r w:rsidRPr="005240D4">
        <w:rPr>
          <w:noProof w:val="0"/>
          <w:snapToGrid w:val="0"/>
          <w:lang w:val="fr-FR"/>
        </w:rPr>
        <w:t>ExtIEs</w:t>
      </w:r>
      <w:proofErr w:type="spellEnd"/>
      <w:r w:rsidRPr="005240D4">
        <w:rPr>
          <w:noProof w:val="0"/>
          <w:snapToGrid w:val="0"/>
          <w:lang w:val="fr-FR"/>
        </w:rPr>
        <w:t>} }</w:t>
      </w:r>
      <w:r w:rsidRPr="005240D4">
        <w:rPr>
          <w:noProof w:val="0"/>
          <w:snapToGrid w:val="0"/>
          <w:lang w:val="fr-FR"/>
        </w:rPr>
        <w:tab/>
        <w:t>OPTIONAL,</w:t>
      </w:r>
    </w:p>
    <w:p w14:paraId="18E7C083" w14:textId="77777777" w:rsidR="00840089" w:rsidRPr="001D2E49" w:rsidRDefault="00840089" w:rsidP="00840089">
      <w:pPr>
        <w:pStyle w:val="PL"/>
        <w:rPr>
          <w:noProof w:val="0"/>
          <w:snapToGrid w:val="0"/>
        </w:rPr>
      </w:pPr>
      <w:r w:rsidRPr="005240D4">
        <w:rPr>
          <w:noProof w:val="0"/>
          <w:snapToGrid w:val="0"/>
          <w:lang w:val="fr-FR"/>
        </w:rPr>
        <w:tab/>
      </w:r>
      <w:r w:rsidRPr="001D2E49">
        <w:rPr>
          <w:noProof w:val="0"/>
          <w:snapToGrid w:val="0"/>
        </w:rPr>
        <w:t>...</w:t>
      </w:r>
    </w:p>
    <w:p w14:paraId="0DD10EB3" w14:textId="77777777" w:rsidR="00840089" w:rsidRPr="001D2E49" w:rsidRDefault="00840089" w:rsidP="00840089">
      <w:pPr>
        <w:pStyle w:val="PL"/>
        <w:rPr>
          <w:noProof w:val="0"/>
          <w:snapToGrid w:val="0"/>
        </w:rPr>
      </w:pPr>
      <w:r w:rsidRPr="001D2E49">
        <w:rPr>
          <w:noProof w:val="0"/>
          <w:snapToGrid w:val="0"/>
        </w:rPr>
        <w:t>}</w:t>
      </w:r>
    </w:p>
    <w:p w14:paraId="282DA9D8" w14:textId="77777777" w:rsidR="00840089" w:rsidRPr="001D2E49" w:rsidRDefault="00840089" w:rsidP="00840089">
      <w:pPr>
        <w:pStyle w:val="PL"/>
        <w:rPr>
          <w:noProof w:val="0"/>
          <w:snapToGrid w:val="0"/>
        </w:rPr>
      </w:pPr>
    </w:p>
    <w:p w14:paraId="7AD97B83" w14:textId="77777777" w:rsidR="00840089" w:rsidRPr="001D2E49" w:rsidRDefault="00840089" w:rsidP="00840089">
      <w:pPr>
        <w:pStyle w:val="PL"/>
        <w:rPr>
          <w:noProof w:val="0"/>
          <w:snapToGrid w:val="0"/>
        </w:rPr>
      </w:pPr>
      <w:proofErr w:type="spellStart"/>
      <w:r>
        <w:rPr>
          <w:noProof w:val="0"/>
          <w:snapToGrid w:val="0"/>
        </w:rPr>
        <w:t>HFCNode</w:t>
      </w:r>
      <w:proofErr w:type="spellEnd"/>
      <w:r>
        <w:rPr>
          <w:noProof w:val="0"/>
          <w:snapToGrid w:val="0"/>
        </w:rPr>
        <w:t>-ID-new</w:t>
      </w:r>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NGAP-PROTOCOL-EXTENSION ::= {</w:t>
      </w:r>
    </w:p>
    <w:p w14:paraId="04644BB3" w14:textId="77777777" w:rsidR="00840089" w:rsidRDefault="00840089" w:rsidP="00840089">
      <w:pPr>
        <w:pStyle w:val="PL"/>
        <w:rPr>
          <w:noProof w:val="0"/>
          <w:snapToGrid w:val="0"/>
        </w:rPr>
      </w:pPr>
      <w:r w:rsidRPr="001D2E49">
        <w:rPr>
          <w:noProof w:val="0"/>
          <w:snapToGrid w:val="0"/>
        </w:rPr>
        <w:tab/>
      </w:r>
      <w:r>
        <w:rPr>
          <w:snapToGrid w:val="0"/>
        </w:rPr>
        <w:t>{ ID id-</w:t>
      </w:r>
      <w:r w:rsidRPr="00ED189F">
        <w:rPr>
          <w:snapToGrid w:val="0"/>
        </w:rPr>
        <w:t>G</w:t>
      </w:r>
      <w:r>
        <w:rPr>
          <w:snapToGrid w:val="0"/>
        </w:rPr>
        <w:t>lobalCable</w:t>
      </w:r>
      <w:r w:rsidRPr="00914C49">
        <w:rPr>
          <w:noProof w:val="0"/>
        </w:rPr>
        <w:t>-ID</w:t>
      </w:r>
      <w:r>
        <w:rPr>
          <w:snapToGrid w:val="0"/>
        </w:rPr>
        <w:tab/>
      </w:r>
      <w:r>
        <w:rPr>
          <w:snapToGrid w:val="0"/>
        </w:rPr>
        <w:tab/>
      </w:r>
      <w:r>
        <w:rPr>
          <w:snapToGrid w:val="0"/>
        </w:rPr>
        <w:tab/>
      </w:r>
      <w:r>
        <w:rPr>
          <w:snapToGrid w:val="0"/>
        </w:rPr>
        <w:tab/>
        <w:t>CRITICALITY ignore</w:t>
      </w:r>
      <w:r>
        <w:rPr>
          <w:snapToGrid w:val="0"/>
        </w:rPr>
        <w:tab/>
        <w:t xml:space="preserve">EXTENSION </w:t>
      </w:r>
      <w:r w:rsidRPr="00ED189F">
        <w:rPr>
          <w:snapToGrid w:val="0"/>
        </w:rPr>
        <w:t>G</w:t>
      </w:r>
      <w:r>
        <w:rPr>
          <w:snapToGrid w:val="0"/>
        </w:rPr>
        <w:t>lobalCable</w:t>
      </w:r>
      <w:r w:rsidRPr="00914C49">
        <w:rPr>
          <w:noProof w:val="0"/>
        </w:rPr>
        <w:t>-ID</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6B8D64A" w14:textId="77777777" w:rsidR="00840089" w:rsidRPr="001D2E49" w:rsidRDefault="00840089" w:rsidP="00840089">
      <w:pPr>
        <w:pStyle w:val="PL"/>
        <w:rPr>
          <w:noProof w:val="0"/>
          <w:snapToGrid w:val="0"/>
        </w:rPr>
      </w:pPr>
      <w:r>
        <w:rPr>
          <w:noProof w:val="0"/>
          <w:snapToGrid w:val="0"/>
        </w:rPr>
        <w:tab/>
      </w:r>
      <w:r w:rsidRPr="001D2E49">
        <w:rPr>
          <w:noProof w:val="0"/>
          <w:snapToGrid w:val="0"/>
        </w:rPr>
        <w:t>...</w:t>
      </w:r>
    </w:p>
    <w:p w14:paraId="4C019A91" w14:textId="77777777" w:rsidR="00840089" w:rsidRDefault="00840089" w:rsidP="00840089">
      <w:pPr>
        <w:pStyle w:val="PL"/>
        <w:rPr>
          <w:snapToGrid w:val="0"/>
        </w:rPr>
      </w:pPr>
      <w:r w:rsidRPr="001D2E49">
        <w:rPr>
          <w:noProof w:val="0"/>
          <w:snapToGrid w:val="0"/>
        </w:rPr>
        <w:t>}</w:t>
      </w:r>
    </w:p>
    <w:p w14:paraId="749383AA" w14:textId="77777777" w:rsidR="00840089" w:rsidRDefault="00840089" w:rsidP="00840089">
      <w:pPr>
        <w:pStyle w:val="PL"/>
        <w:rPr>
          <w:snapToGrid w:val="0"/>
        </w:rPr>
      </w:pPr>
    </w:p>
    <w:p w14:paraId="5A2F0C8A" w14:textId="77777777" w:rsidR="00840089" w:rsidRPr="005B3DC9" w:rsidRDefault="00840089" w:rsidP="00840089">
      <w:pPr>
        <w:pStyle w:val="PL"/>
        <w:rPr>
          <w:snapToGrid w:val="0"/>
          <w:lang w:eastAsia="zh-CN"/>
        </w:rPr>
      </w:pPr>
      <w:r w:rsidRPr="005B3DC9">
        <w:rPr>
          <w:snapToGrid w:val="0"/>
          <w:lang w:eastAsia="zh-CN"/>
        </w:rPr>
        <w:t>HLComActivate</w:t>
      </w:r>
      <w:r w:rsidRPr="005B3DC9">
        <w:rPr>
          <w:snapToGrid w:val="0"/>
        </w:rPr>
        <w:t xml:space="preserve"> ::= SEQUENCE {</w:t>
      </w:r>
    </w:p>
    <w:p w14:paraId="5A00E6AB" w14:textId="77777777" w:rsidR="00840089" w:rsidRPr="005B3DC9" w:rsidRDefault="00840089" w:rsidP="00840089">
      <w:pPr>
        <w:pStyle w:val="PL"/>
        <w:tabs>
          <w:tab w:val="clear" w:pos="6144"/>
          <w:tab w:val="left" w:pos="5820"/>
        </w:tabs>
        <w:rPr>
          <w:rFonts w:eastAsia="Batang"/>
          <w:lang w:eastAsia="ja-JP"/>
        </w:rPr>
      </w:pPr>
      <w:r w:rsidRPr="005B3DC9">
        <w:rPr>
          <w:rFonts w:eastAsia="Batang" w:hint="eastAsia"/>
          <w:lang w:eastAsia="ja-JP"/>
        </w:rPr>
        <w:tab/>
      </w:r>
      <w:r w:rsidRPr="005B3DC9">
        <w:rPr>
          <w:rFonts w:eastAsia="Batang"/>
          <w:lang w:eastAsia="ja-JP"/>
        </w:rPr>
        <w:t>nR-Paging-</w:t>
      </w:r>
      <w:r>
        <w:rPr>
          <w:rFonts w:eastAsia="Batang"/>
        </w:rPr>
        <w:t>Long-</w:t>
      </w:r>
      <w:r w:rsidRPr="005B3DC9">
        <w:rPr>
          <w:rFonts w:eastAsia="Batang"/>
          <w:lang w:eastAsia="ja-JP"/>
        </w:rPr>
        <w:t>eDRX-</w:t>
      </w:r>
      <w:r>
        <w:rPr>
          <w:rFonts w:eastAsia="Batang"/>
        </w:rPr>
        <w:t>Information-</w:t>
      </w:r>
      <w:r>
        <w:rPr>
          <w:rFonts w:eastAsia="Batang"/>
          <w:lang w:eastAsia="ja-JP"/>
        </w:rPr>
        <w:t>for</w:t>
      </w:r>
      <w:r w:rsidRPr="005B3DC9">
        <w:rPr>
          <w:rFonts w:eastAsia="Batang"/>
          <w:lang w:eastAsia="ja-JP"/>
        </w:rPr>
        <w:t>-RRC-INACTIVE</w:t>
      </w:r>
      <w:r w:rsidRPr="005B3DC9">
        <w:rPr>
          <w:rFonts w:eastAsia="Batang"/>
          <w:lang w:eastAsia="ja-JP"/>
        </w:rPr>
        <w:tab/>
      </w:r>
      <w:r w:rsidRPr="005B3DC9">
        <w:rPr>
          <w:rFonts w:eastAsia="Batang"/>
          <w:lang w:eastAsia="ja-JP"/>
        </w:rPr>
        <w:tab/>
      </w:r>
      <w:r w:rsidRPr="005B3DC9">
        <w:rPr>
          <w:rFonts w:eastAsia="Batang"/>
          <w:lang w:eastAsia="ja-JP"/>
        </w:rPr>
        <w:tab/>
        <w:t>NR-Paging-</w:t>
      </w:r>
      <w:r>
        <w:rPr>
          <w:rFonts w:eastAsia="Batang"/>
          <w:lang w:eastAsia="ja-JP"/>
        </w:rPr>
        <w:t>Long-</w:t>
      </w:r>
      <w:r w:rsidRPr="005B3DC9">
        <w:rPr>
          <w:rFonts w:eastAsia="Batang"/>
          <w:lang w:eastAsia="ja-JP"/>
        </w:rPr>
        <w:t>eDRX-</w:t>
      </w:r>
      <w:r>
        <w:rPr>
          <w:rFonts w:eastAsia="Batang"/>
        </w:rPr>
        <w:t>Information</w:t>
      </w:r>
      <w:r w:rsidRPr="005B3DC9">
        <w:rPr>
          <w:rFonts w:eastAsia="Batang"/>
          <w:lang w:eastAsia="ja-JP"/>
        </w:rPr>
        <w:t>-</w:t>
      </w:r>
      <w:r>
        <w:rPr>
          <w:rFonts w:eastAsia="Batang"/>
          <w:lang w:eastAsia="ja-JP"/>
        </w:rPr>
        <w:t>for-</w:t>
      </w:r>
      <w:r w:rsidRPr="005B3DC9">
        <w:rPr>
          <w:rFonts w:eastAsia="Batang"/>
          <w:lang w:eastAsia="ja-JP"/>
        </w:rPr>
        <w:t>RRC-INACTIVE,</w:t>
      </w:r>
    </w:p>
    <w:p w14:paraId="6F9E1478" w14:textId="77777777" w:rsidR="00840089" w:rsidRPr="005B3DC9" w:rsidRDefault="00840089" w:rsidP="00840089">
      <w:pPr>
        <w:pStyle w:val="PL"/>
        <w:tabs>
          <w:tab w:val="clear" w:pos="6144"/>
          <w:tab w:val="left" w:pos="5820"/>
        </w:tabs>
        <w:rPr>
          <w:snapToGrid w:val="0"/>
          <w:lang w:val="fr-FR"/>
        </w:rPr>
      </w:pPr>
      <w:r w:rsidRPr="005B3DC9">
        <w:rPr>
          <w:rFonts w:eastAsia="Batang" w:hint="eastAsia"/>
          <w:lang w:eastAsia="ja-JP"/>
        </w:rPr>
        <w:tab/>
      </w:r>
      <w:r w:rsidRPr="005B3DC9">
        <w:rPr>
          <w:snapToGrid w:val="0"/>
          <w:lang w:val="fr-FR"/>
        </w:rPr>
        <w:t>iE-Extensions</w:t>
      </w:r>
      <w:r w:rsidRPr="005B3DC9">
        <w:rPr>
          <w:snapToGrid w:val="0"/>
          <w:lang w:val="fr-FR"/>
        </w:rPr>
        <w:tab/>
      </w:r>
      <w:r w:rsidRPr="005B3DC9">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sidRPr="005B3DC9">
        <w:rPr>
          <w:snapToGrid w:val="0"/>
          <w:lang w:val="fr-FR"/>
        </w:rPr>
        <w:t>ProtocolExtensionContainer { {</w:t>
      </w:r>
      <w:r w:rsidRPr="005B3DC9">
        <w:rPr>
          <w:rFonts w:eastAsia="Batang" w:hint="eastAsia"/>
          <w:lang w:val="fr-FR" w:eastAsia="ja-JP"/>
        </w:rPr>
        <w:t xml:space="preserve"> </w:t>
      </w:r>
      <w:r w:rsidRPr="005B3DC9">
        <w:rPr>
          <w:snapToGrid w:val="0"/>
          <w:lang w:val="fr-FR" w:eastAsia="zh-CN"/>
        </w:rPr>
        <w:t>HLComActivate</w:t>
      </w:r>
      <w:r w:rsidRPr="005B3DC9">
        <w:rPr>
          <w:snapToGrid w:val="0"/>
          <w:lang w:val="fr-FR"/>
        </w:rPr>
        <w:t>-ExtIEs} }</w:t>
      </w:r>
      <w:r w:rsidRPr="005B3DC9">
        <w:rPr>
          <w:snapToGrid w:val="0"/>
          <w:lang w:val="fr-FR"/>
        </w:rPr>
        <w:tab/>
        <w:t>OPTIONAL,</w:t>
      </w:r>
    </w:p>
    <w:p w14:paraId="1E844472" w14:textId="77777777" w:rsidR="00840089" w:rsidRPr="00C122AB" w:rsidRDefault="00840089" w:rsidP="00840089">
      <w:pPr>
        <w:pStyle w:val="PL"/>
        <w:rPr>
          <w:snapToGrid w:val="0"/>
          <w:lang w:val="fr-FR"/>
        </w:rPr>
      </w:pPr>
      <w:r w:rsidRPr="005B3DC9">
        <w:rPr>
          <w:snapToGrid w:val="0"/>
          <w:lang w:val="fr-FR"/>
        </w:rPr>
        <w:tab/>
      </w:r>
      <w:r w:rsidRPr="00C122AB">
        <w:rPr>
          <w:snapToGrid w:val="0"/>
          <w:lang w:val="fr-FR"/>
        </w:rPr>
        <w:t>...</w:t>
      </w:r>
    </w:p>
    <w:p w14:paraId="53427ED6" w14:textId="77777777" w:rsidR="00840089" w:rsidRPr="00C122AB" w:rsidRDefault="00840089" w:rsidP="00840089">
      <w:pPr>
        <w:pStyle w:val="PL"/>
        <w:rPr>
          <w:snapToGrid w:val="0"/>
          <w:lang w:val="fr-FR"/>
        </w:rPr>
      </w:pPr>
      <w:r w:rsidRPr="00C122AB">
        <w:rPr>
          <w:snapToGrid w:val="0"/>
          <w:lang w:val="fr-FR"/>
        </w:rPr>
        <w:t>}</w:t>
      </w:r>
    </w:p>
    <w:p w14:paraId="3908C523" w14:textId="77777777" w:rsidR="00840089" w:rsidRPr="00C122AB" w:rsidRDefault="00840089" w:rsidP="00840089">
      <w:pPr>
        <w:pStyle w:val="PL"/>
        <w:rPr>
          <w:snapToGrid w:val="0"/>
          <w:lang w:val="fr-FR" w:eastAsia="zh-CN"/>
        </w:rPr>
      </w:pPr>
    </w:p>
    <w:p w14:paraId="207FB10D" w14:textId="77777777" w:rsidR="00840089" w:rsidRPr="00C122AB" w:rsidRDefault="00840089" w:rsidP="00840089">
      <w:pPr>
        <w:pStyle w:val="PL"/>
        <w:rPr>
          <w:rFonts w:cs="Mangal"/>
          <w:snapToGrid w:val="0"/>
          <w:lang w:val="fr-FR" w:bidi="sa-IN"/>
        </w:rPr>
      </w:pPr>
      <w:r w:rsidRPr="00C122AB">
        <w:rPr>
          <w:rFonts w:cs="Mangal"/>
          <w:snapToGrid w:val="0"/>
          <w:lang w:val="fr-FR" w:bidi="sa-IN"/>
        </w:rPr>
        <w:t>HLComActivate-ExtIEs NGAP-PROTOCOL-EXTENSION ::= {</w:t>
      </w:r>
    </w:p>
    <w:p w14:paraId="5DB7F153" w14:textId="77777777" w:rsidR="00840089" w:rsidRPr="00C122AB" w:rsidRDefault="00840089" w:rsidP="00840089">
      <w:pPr>
        <w:pStyle w:val="PL"/>
        <w:rPr>
          <w:rFonts w:cs="Mangal"/>
          <w:snapToGrid w:val="0"/>
          <w:lang w:val="fr-FR" w:bidi="sa-IN"/>
        </w:rPr>
      </w:pPr>
      <w:r>
        <w:rPr>
          <w:rFonts w:cs="Mangal"/>
          <w:snapToGrid w:val="0"/>
          <w:lang w:val="fr-FR" w:bidi="sa-IN"/>
        </w:rPr>
        <w:tab/>
      </w:r>
      <w:r w:rsidRPr="00C122AB">
        <w:rPr>
          <w:rFonts w:cs="Mangal"/>
          <w:snapToGrid w:val="0"/>
          <w:lang w:val="fr-FR" w:bidi="sa-IN"/>
        </w:rPr>
        <w:t>...</w:t>
      </w:r>
    </w:p>
    <w:p w14:paraId="74B1E06E" w14:textId="77777777" w:rsidR="00840089" w:rsidRPr="00C122AB" w:rsidRDefault="00840089" w:rsidP="00840089">
      <w:pPr>
        <w:pStyle w:val="PL"/>
        <w:rPr>
          <w:rFonts w:cs="Mangal"/>
          <w:snapToGrid w:val="0"/>
          <w:lang w:val="fr-FR" w:bidi="sa-IN"/>
        </w:rPr>
      </w:pPr>
      <w:r w:rsidRPr="00C122AB">
        <w:rPr>
          <w:rFonts w:cs="Mangal"/>
          <w:snapToGrid w:val="0"/>
          <w:lang w:val="fr-FR" w:bidi="sa-IN"/>
        </w:rPr>
        <w:t xml:space="preserve">} </w:t>
      </w:r>
    </w:p>
    <w:p w14:paraId="66FBCFA6" w14:textId="77777777" w:rsidR="00840089" w:rsidRPr="00C122AB" w:rsidRDefault="00840089" w:rsidP="00840089">
      <w:pPr>
        <w:pStyle w:val="PL"/>
        <w:rPr>
          <w:rFonts w:cs="Mangal"/>
          <w:snapToGrid w:val="0"/>
          <w:lang w:val="fr-FR" w:bidi="sa-IN"/>
        </w:rPr>
      </w:pPr>
    </w:p>
    <w:p w14:paraId="6559FE86" w14:textId="77777777" w:rsidR="00840089" w:rsidRPr="00C122AB" w:rsidRDefault="00840089" w:rsidP="00840089">
      <w:pPr>
        <w:pStyle w:val="PL"/>
        <w:rPr>
          <w:snapToGrid w:val="0"/>
          <w:lang w:val="fr-FR" w:eastAsia="zh-CN"/>
        </w:rPr>
      </w:pPr>
      <w:r w:rsidRPr="00C122AB">
        <w:rPr>
          <w:snapToGrid w:val="0"/>
          <w:lang w:val="fr-FR" w:eastAsia="zh-CN"/>
        </w:rPr>
        <w:t>HLComDeactivate</w:t>
      </w:r>
      <w:r w:rsidRPr="00C122AB">
        <w:rPr>
          <w:snapToGrid w:val="0"/>
          <w:lang w:val="fr-FR"/>
        </w:rPr>
        <w:t xml:space="preserve"> ::= SEQUENCE {</w:t>
      </w:r>
    </w:p>
    <w:p w14:paraId="4886581C" w14:textId="77777777" w:rsidR="00840089" w:rsidRPr="00C122AB" w:rsidRDefault="00840089" w:rsidP="00840089">
      <w:pPr>
        <w:pStyle w:val="PL"/>
        <w:rPr>
          <w:rFonts w:eastAsia="Batang"/>
          <w:lang w:val="fr-FR" w:eastAsia="ja-JP"/>
        </w:rPr>
      </w:pPr>
      <w:r w:rsidRPr="00C122AB">
        <w:rPr>
          <w:rFonts w:eastAsia="Batang" w:hint="eastAsia"/>
          <w:lang w:val="fr-FR" w:eastAsia="ja-JP"/>
        </w:rPr>
        <w:tab/>
      </w:r>
      <w:r w:rsidRPr="00C122AB">
        <w:rPr>
          <w:rFonts w:eastAsia="Batang"/>
          <w:lang w:val="fr-FR"/>
        </w:rPr>
        <w:t>uEReachabilityIndication</w:t>
      </w:r>
      <w:r w:rsidRPr="00C122AB">
        <w:rPr>
          <w:rFonts w:eastAsia="Batang"/>
          <w:lang w:val="fr-FR" w:eastAsia="ja-JP"/>
        </w:rPr>
        <w:tab/>
      </w:r>
      <w:r w:rsidRPr="00C122AB">
        <w:rPr>
          <w:rFonts w:eastAsia="Batang"/>
          <w:lang w:val="fr-FR" w:eastAsia="ja-JP"/>
        </w:rPr>
        <w:tab/>
        <w:t>ENUMERATED {true, ...},</w:t>
      </w:r>
    </w:p>
    <w:p w14:paraId="64EF068E" w14:textId="77777777" w:rsidR="00840089" w:rsidRPr="005B3DC9" w:rsidRDefault="00840089" w:rsidP="00840089">
      <w:pPr>
        <w:pStyle w:val="PL"/>
        <w:rPr>
          <w:snapToGrid w:val="0"/>
          <w:lang w:val="fr-FR"/>
        </w:rPr>
      </w:pPr>
      <w:r w:rsidRPr="00C122AB">
        <w:rPr>
          <w:snapToGrid w:val="0"/>
          <w:lang w:val="fr-FR"/>
        </w:rPr>
        <w:tab/>
      </w:r>
      <w:r w:rsidRPr="005B3DC9">
        <w:rPr>
          <w:snapToGrid w:val="0"/>
          <w:lang w:val="fr-FR"/>
        </w:rPr>
        <w:t>iE-Extensions</w:t>
      </w:r>
      <w:r w:rsidRPr="005B3DC9">
        <w:rPr>
          <w:snapToGrid w:val="0"/>
          <w:lang w:val="fr-FR"/>
        </w:rPr>
        <w:tab/>
      </w:r>
      <w:r w:rsidRPr="005B3DC9">
        <w:rPr>
          <w:snapToGrid w:val="0"/>
          <w:lang w:val="fr-FR"/>
        </w:rPr>
        <w:tab/>
        <w:t>ProtocolExtensionContainer { {</w:t>
      </w:r>
      <w:r w:rsidRPr="005B3DC9">
        <w:rPr>
          <w:rFonts w:eastAsia="Batang" w:hint="eastAsia"/>
          <w:lang w:val="fr-FR" w:eastAsia="ja-JP"/>
        </w:rPr>
        <w:t xml:space="preserve"> </w:t>
      </w:r>
      <w:r w:rsidRPr="005B3DC9">
        <w:rPr>
          <w:rFonts w:eastAsia="Batang"/>
          <w:lang w:val="fr-FR" w:eastAsia="ja-JP"/>
        </w:rPr>
        <w:t>HLCom</w:t>
      </w:r>
      <w:r w:rsidRPr="00C122AB">
        <w:rPr>
          <w:snapToGrid w:val="0"/>
          <w:lang w:val="fr-FR" w:eastAsia="zh-CN"/>
        </w:rPr>
        <w:t>Dea</w:t>
      </w:r>
      <w:r w:rsidRPr="005B3DC9">
        <w:rPr>
          <w:snapToGrid w:val="0"/>
          <w:lang w:val="fr-FR" w:eastAsia="zh-CN"/>
        </w:rPr>
        <w:t>ctivate</w:t>
      </w:r>
      <w:r w:rsidRPr="005B3DC9">
        <w:rPr>
          <w:snapToGrid w:val="0"/>
          <w:lang w:val="fr-FR"/>
        </w:rPr>
        <w:t>-ExtIEs} }</w:t>
      </w:r>
      <w:r w:rsidRPr="005B3DC9">
        <w:rPr>
          <w:snapToGrid w:val="0"/>
          <w:lang w:val="fr-FR"/>
        </w:rPr>
        <w:tab/>
        <w:t>OPTIONAL,</w:t>
      </w:r>
    </w:p>
    <w:p w14:paraId="40DB745D" w14:textId="77777777" w:rsidR="00840089" w:rsidRPr="005B3DC9" w:rsidRDefault="00840089" w:rsidP="00840089">
      <w:pPr>
        <w:pStyle w:val="PL"/>
        <w:rPr>
          <w:snapToGrid w:val="0"/>
        </w:rPr>
      </w:pPr>
      <w:r w:rsidRPr="005B3DC9">
        <w:rPr>
          <w:snapToGrid w:val="0"/>
          <w:lang w:val="fr-FR"/>
        </w:rPr>
        <w:tab/>
      </w:r>
      <w:r w:rsidRPr="005B3DC9">
        <w:rPr>
          <w:snapToGrid w:val="0"/>
        </w:rPr>
        <w:t>...</w:t>
      </w:r>
    </w:p>
    <w:p w14:paraId="3E0BFA83" w14:textId="77777777" w:rsidR="00840089" w:rsidRPr="005B3DC9" w:rsidRDefault="00840089" w:rsidP="00840089">
      <w:pPr>
        <w:pStyle w:val="PL"/>
        <w:rPr>
          <w:snapToGrid w:val="0"/>
        </w:rPr>
      </w:pPr>
      <w:r w:rsidRPr="005B3DC9">
        <w:rPr>
          <w:snapToGrid w:val="0"/>
        </w:rPr>
        <w:t>}</w:t>
      </w:r>
    </w:p>
    <w:p w14:paraId="6C964E8D" w14:textId="77777777" w:rsidR="00840089" w:rsidRPr="005B3DC9" w:rsidRDefault="00840089" w:rsidP="00840089">
      <w:pPr>
        <w:pStyle w:val="PL"/>
        <w:rPr>
          <w:snapToGrid w:val="0"/>
          <w:lang w:eastAsia="zh-CN"/>
        </w:rPr>
      </w:pPr>
    </w:p>
    <w:p w14:paraId="5D5064B1" w14:textId="77777777" w:rsidR="00840089" w:rsidRPr="005B3DC9" w:rsidRDefault="00840089" w:rsidP="00840089">
      <w:pPr>
        <w:pStyle w:val="PL"/>
        <w:rPr>
          <w:rFonts w:cs="Mangal"/>
          <w:snapToGrid w:val="0"/>
          <w:lang w:bidi="sa-IN"/>
        </w:rPr>
      </w:pPr>
      <w:r w:rsidRPr="005B3DC9">
        <w:rPr>
          <w:rFonts w:cs="Mangal"/>
          <w:snapToGrid w:val="0"/>
          <w:lang w:bidi="sa-IN"/>
        </w:rPr>
        <w:t>HLComDeactivate-ExtIEs NGAP-PROTOCOL-EXTENSION ::= {</w:t>
      </w:r>
    </w:p>
    <w:p w14:paraId="7033C2AC" w14:textId="77777777" w:rsidR="00840089" w:rsidRPr="005B3DC9" w:rsidRDefault="00840089" w:rsidP="00840089">
      <w:pPr>
        <w:pStyle w:val="PL"/>
        <w:rPr>
          <w:rFonts w:cs="Mangal"/>
          <w:snapToGrid w:val="0"/>
          <w:lang w:bidi="sa-IN"/>
        </w:rPr>
      </w:pPr>
      <w:r>
        <w:rPr>
          <w:rFonts w:cs="Mangal"/>
          <w:snapToGrid w:val="0"/>
          <w:lang w:bidi="sa-IN"/>
        </w:rPr>
        <w:tab/>
      </w:r>
      <w:r w:rsidRPr="005B3DC9">
        <w:rPr>
          <w:rFonts w:cs="Mangal"/>
          <w:snapToGrid w:val="0"/>
          <w:lang w:bidi="sa-IN"/>
        </w:rPr>
        <w:t>...</w:t>
      </w:r>
    </w:p>
    <w:p w14:paraId="0CC041AA" w14:textId="77777777" w:rsidR="00840089" w:rsidRDefault="00840089" w:rsidP="00840089">
      <w:pPr>
        <w:pStyle w:val="PL"/>
        <w:rPr>
          <w:noProof w:val="0"/>
          <w:snapToGrid w:val="0"/>
        </w:rPr>
      </w:pPr>
      <w:r w:rsidRPr="005B3DC9">
        <w:rPr>
          <w:rFonts w:cs="Mangal"/>
          <w:snapToGrid w:val="0"/>
          <w:lang w:bidi="sa-IN"/>
        </w:rPr>
        <w:t xml:space="preserve">} </w:t>
      </w:r>
    </w:p>
    <w:p w14:paraId="46A3CFEE" w14:textId="77777777" w:rsidR="00840089" w:rsidRDefault="00840089" w:rsidP="00840089">
      <w:pPr>
        <w:pStyle w:val="PL"/>
        <w:rPr>
          <w:snapToGrid w:val="0"/>
        </w:rPr>
      </w:pPr>
    </w:p>
    <w:p w14:paraId="156CA7A5" w14:textId="77777777" w:rsidR="00840089" w:rsidRDefault="00840089" w:rsidP="00840089">
      <w:pPr>
        <w:pStyle w:val="PL"/>
        <w:rPr>
          <w:noProof w:val="0"/>
          <w:snapToGrid w:val="0"/>
        </w:rPr>
      </w:pPr>
      <w:r>
        <w:rPr>
          <w:snapToGrid w:val="0"/>
        </w:rPr>
        <w:t>H</w:t>
      </w:r>
      <w:proofErr w:type="spellStart"/>
      <w:r>
        <w:rPr>
          <w:noProof w:val="0"/>
          <w:snapToGrid w:val="0"/>
        </w:rPr>
        <w:t>O</w:t>
      </w:r>
      <w:r w:rsidRPr="000A31CE">
        <w:rPr>
          <w:noProof w:val="0"/>
          <w:snapToGrid w:val="0"/>
        </w:rPr>
        <w:t>Report</w:t>
      </w:r>
      <w:proofErr w:type="spellEnd"/>
      <w:r w:rsidRPr="004B5CE3">
        <w:rPr>
          <w:noProof w:val="0"/>
          <w:snapToGrid w:val="0"/>
        </w:rPr>
        <w:t>::= SEQUENCE {</w:t>
      </w:r>
    </w:p>
    <w:p w14:paraId="046811AD" w14:textId="77777777" w:rsidR="00840089" w:rsidRPr="000A31CE" w:rsidRDefault="00840089" w:rsidP="00840089">
      <w:pPr>
        <w:pStyle w:val="PL"/>
        <w:rPr>
          <w:noProof w:val="0"/>
          <w:snapToGrid w:val="0"/>
        </w:rPr>
      </w:pPr>
      <w:r>
        <w:rPr>
          <w:noProof w:val="0"/>
          <w:snapToGrid w:val="0"/>
        </w:rPr>
        <w:tab/>
      </w:r>
      <w:proofErr w:type="spellStart"/>
      <w:r>
        <w:rPr>
          <w:noProof w:val="0"/>
          <w:snapToGrid w:val="0"/>
        </w:rPr>
        <w:t>handoverReport</w:t>
      </w:r>
      <w:r w:rsidRPr="000A31CE">
        <w:rPr>
          <w:noProof w:val="0"/>
          <w:snapToGrid w:val="0"/>
        </w:rPr>
        <w:t>Type</w:t>
      </w:r>
      <w:proofErr w:type="spellEnd"/>
      <w:r>
        <w:rPr>
          <w:noProof w:val="0"/>
          <w:snapToGrid w:val="0"/>
        </w:rPr>
        <w:tab/>
      </w:r>
      <w:r>
        <w:rPr>
          <w:noProof w:val="0"/>
          <w:snapToGrid w:val="0"/>
        </w:rPr>
        <w:tab/>
      </w:r>
      <w:r>
        <w:rPr>
          <w:noProof w:val="0"/>
          <w:snapToGrid w:val="0"/>
        </w:rPr>
        <w:tab/>
        <w:t>ENUMERATED {</w:t>
      </w:r>
      <w:proofErr w:type="spellStart"/>
      <w:r>
        <w:rPr>
          <w:noProof w:val="0"/>
          <w:snapToGrid w:val="0"/>
        </w:rPr>
        <w:t>ho</w:t>
      </w:r>
      <w:proofErr w:type="spellEnd"/>
      <w:r>
        <w:rPr>
          <w:noProof w:val="0"/>
          <w:snapToGrid w:val="0"/>
        </w:rPr>
        <w:t xml:space="preserve">-too-early, </w:t>
      </w:r>
      <w:proofErr w:type="spellStart"/>
      <w:r>
        <w:rPr>
          <w:noProof w:val="0"/>
          <w:snapToGrid w:val="0"/>
        </w:rPr>
        <w:t>ho</w:t>
      </w:r>
      <w:proofErr w:type="spellEnd"/>
      <w:r>
        <w:rPr>
          <w:noProof w:val="0"/>
          <w:snapToGrid w:val="0"/>
        </w:rPr>
        <w:t>-to-wrong-cell, intersystem-ping-pong, ...},</w:t>
      </w:r>
    </w:p>
    <w:p w14:paraId="277ADE2F" w14:textId="77777777" w:rsidR="00840089" w:rsidRPr="00402ED9" w:rsidRDefault="00840089" w:rsidP="00840089">
      <w:pPr>
        <w:pStyle w:val="PL"/>
        <w:rPr>
          <w:noProof w:val="0"/>
          <w:snapToGrid w:val="0"/>
          <w:lang w:val="fr-FR"/>
        </w:rPr>
      </w:pPr>
      <w:r>
        <w:rPr>
          <w:noProof w:val="0"/>
          <w:snapToGrid w:val="0"/>
        </w:rPr>
        <w:tab/>
      </w:r>
      <w:proofErr w:type="spellStart"/>
      <w:r w:rsidRPr="00402ED9">
        <w:rPr>
          <w:noProof w:val="0"/>
          <w:snapToGrid w:val="0"/>
          <w:lang w:val="fr-FR"/>
        </w:rPr>
        <w:t>handoverCause</w:t>
      </w:r>
      <w:proofErr w:type="spellEnd"/>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Cause,</w:t>
      </w:r>
    </w:p>
    <w:p w14:paraId="2FAA7DBA" w14:textId="77777777" w:rsidR="00840089" w:rsidRPr="00402ED9" w:rsidRDefault="00840089" w:rsidP="00840089">
      <w:pPr>
        <w:pStyle w:val="PL"/>
        <w:rPr>
          <w:noProof w:val="0"/>
          <w:snapToGrid w:val="0"/>
          <w:lang w:val="fr-FR"/>
        </w:rPr>
      </w:pPr>
      <w:r w:rsidRPr="00402ED9">
        <w:rPr>
          <w:noProof w:val="0"/>
          <w:snapToGrid w:val="0"/>
          <w:lang w:val="fr-FR"/>
        </w:rPr>
        <w:tab/>
      </w:r>
      <w:proofErr w:type="spellStart"/>
      <w:r w:rsidRPr="00402ED9">
        <w:rPr>
          <w:noProof w:val="0"/>
          <w:snapToGrid w:val="0"/>
          <w:lang w:val="fr-FR"/>
        </w:rPr>
        <w:t>sourcecellCGI</w:t>
      </w:r>
      <w:proofErr w:type="spellEnd"/>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NGRAN-CGI,</w:t>
      </w:r>
    </w:p>
    <w:p w14:paraId="3AA61B71" w14:textId="77777777" w:rsidR="00840089" w:rsidRDefault="00840089" w:rsidP="00840089">
      <w:pPr>
        <w:pStyle w:val="PL"/>
        <w:rPr>
          <w:noProof w:val="0"/>
          <w:snapToGrid w:val="0"/>
        </w:rPr>
      </w:pPr>
      <w:r w:rsidRPr="00402ED9">
        <w:rPr>
          <w:noProof w:val="0"/>
          <w:snapToGrid w:val="0"/>
          <w:lang w:val="fr-FR"/>
        </w:rPr>
        <w:tab/>
      </w:r>
      <w:proofErr w:type="spellStart"/>
      <w:r>
        <w:rPr>
          <w:noProof w:val="0"/>
          <w:snapToGrid w:val="0"/>
        </w:rPr>
        <w:t>t</w:t>
      </w:r>
      <w:r w:rsidRPr="000A31CE">
        <w:rPr>
          <w:noProof w:val="0"/>
          <w:snapToGrid w:val="0"/>
        </w:rPr>
        <w:t>argetcellCGI</w:t>
      </w:r>
      <w:proofErr w:type="spellEnd"/>
      <w:r>
        <w:rPr>
          <w:noProof w:val="0"/>
          <w:snapToGrid w:val="0"/>
        </w:rPr>
        <w:tab/>
      </w:r>
      <w:r>
        <w:rPr>
          <w:noProof w:val="0"/>
          <w:snapToGrid w:val="0"/>
        </w:rPr>
        <w:tab/>
      </w:r>
      <w:r>
        <w:rPr>
          <w:noProof w:val="0"/>
          <w:snapToGrid w:val="0"/>
        </w:rPr>
        <w:tab/>
      </w:r>
      <w:r>
        <w:rPr>
          <w:noProof w:val="0"/>
          <w:snapToGrid w:val="0"/>
        </w:rPr>
        <w:tab/>
        <w:t>NGRAN-CGI,</w:t>
      </w:r>
    </w:p>
    <w:p w14:paraId="117793D9" w14:textId="77777777" w:rsidR="00840089" w:rsidRDefault="00840089" w:rsidP="00840089">
      <w:pPr>
        <w:pStyle w:val="PL"/>
        <w:rPr>
          <w:noProof w:val="0"/>
          <w:snapToGrid w:val="0"/>
        </w:rPr>
      </w:pPr>
      <w:r>
        <w:rPr>
          <w:noProof w:val="0"/>
          <w:snapToGrid w:val="0"/>
        </w:rPr>
        <w:tab/>
      </w:r>
      <w:proofErr w:type="spellStart"/>
      <w:r>
        <w:rPr>
          <w:noProof w:val="0"/>
          <w:snapToGrid w:val="0"/>
        </w:rPr>
        <w:t>reestablishment</w:t>
      </w:r>
      <w:r w:rsidRPr="000A31CE">
        <w:rPr>
          <w:noProof w:val="0"/>
          <w:snapToGrid w:val="0"/>
        </w:rPr>
        <w:t>cellCGI</w:t>
      </w:r>
      <w:proofErr w:type="spellEnd"/>
      <w:r>
        <w:rPr>
          <w:noProof w:val="0"/>
          <w:snapToGrid w:val="0"/>
        </w:rPr>
        <w:tab/>
      </w:r>
      <w:r>
        <w:rPr>
          <w:noProof w:val="0"/>
          <w:snapToGrid w:val="0"/>
        </w:rPr>
        <w:tab/>
        <w:t>NGRAN-CGI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36F9E7C" w14:textId="77777777" w:rsidR="00840089" w:rsidRDefault="00840089" w:rsidP="00840089">
      <w:pPr>
        <w:pStyle w:val="PL"/>
        <w:rPr>
          <w:noProof w:val="0"/>
          <w:snapToGrid w:val="0"/>
        </w:rPr>
      </w:pPr>
      <w:r>
        <w:rPr>
          <w:noProof w:val="0"/>
          <w:snapToGrid w:val="0"/>
        </w:rPr>
        <w:t>-- The above</w:t>
      </w:r>
      <w:r w:rsidRPr="005A2823">
        <w:rPr>
          <w:noProof w:val="0"/>
          <w:snapToGrid w:val="0"/>
        </w:rPr>
        <w:t xml:space="preserve"> IE shall be present if the Handover Report Type IE is set to the value </w:t>
      </w:r>
      <w:r>
        <w:rPr>
          <w:noProof w:val="0"/>
          <w:snapToGrid w:val="0"/>
        </w:rPr>
        <w:t>“</w:t>
      </w:r>
      <w:r w:rsidRPr="005A2823">
        <w:rPr>
          <w:noProof w:val="0"/>
          <w:snapToGrid w:val="0"/>
        </w:rPr>
        <w:t>HO to wrong cell</w:t>
      </w:r>
      <w:r>
        <w:rPr>
          <w:noProof w:val="0"/>
          <w:snapToGrid w:val="0"/>
        </w:rPr>
        <w:t>”</w:t>
      </w:r>
    </w:p>
    <w:p w14:paraId="5C1FCCCB" w14:textId="77777777" w:rsidR="00840089" w:rsidRPr="000A31CE" w:rsidRDefault="00840089" w:rsidP="00840089">
      <w:pPr>
        <w:pStyle w:val="PL"/>
        <w:rPr>
          <w:noProof w:val="0"/>
          <w:snapToGrid w:val="0"/>
        </w:rPr>
      </w:pPr>
      <w:r>
        <w:rPr>
          <w:noProof w:val="0"/>
          <w:snapToGrid w:val="0"/>
        </w:rPr>
        <w:tab/>
      </w:r>
      <w:proofErr w:type="spellStart"/>
      <w:r>
        <w:rPr>
          <w:noProof w:val="0"/>
          <w:snapToGrid w:val="0"/>
        </w:rPr>
        <w:t>s</w:t>
      </w:r>
      <w:r w:rsidRPr="000A31CE">
        <w:rPr>
          <w:noProof w:val="0"/>
          <w:snapToGrid w:val="0"/>
        </w:rPr>
        <w:t>ourcecellC</w:t>
      </w:r>
      <w:proofErr w:type="spellEnd"/>
      <w:r w:rsidRPr="000A31CE">
        <w:rPr>
          <w:noProof w:val="0"/>
          <w:snapToGrid w:val="0"/>
        </w:rPr>
        <w:t>-RNTI</w:t>
      </w:r>
      <w:r>
        <w:rPr>
          <w:noProof w:val="0"/>
          <w:snapToGrid w:val="0"/>
        </w:rPr>
        <w:tab/>
      </w:r>
      <w:r>
        <w:rPr>
          <w:noProof w:val="0"/>
          <w:snapToGrid w:val="0"/>
        </w:rPr>
        <w:tab/>
      </w:r>
      <w:r>
        <w:rPr>
          <w:noProof w:val="0"/>
          <w:snapToGrid w:val="0"/>
        </w:rPr>
        <w:tab/>
        <w:t>BIT STRING (SIZE(16))</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B00681B" w14:textId="77777777" w:rsidR="00840089" w:rsidRDefault="00840089" w:rsidP="00840089">
      <w:pPr>
        <w:pStyle w:val="PL"/>
        <w:rPr>
          <w:noProof w:val="0"/>
          <w:snapToGrid w:val="0"/>
        </w:rPr>
      </w:pPr>
      <w:r>
        <w:rPr>
          <w:noProof w:val="0"/>
          <w:snapToGrid w:val="0"/>
        </w:rPr>
        <w:tab/>
      </w:r>
      <w:proofErr w:type="spellStart"/>
      <w:r>
        <w:rPr>
          <w:noProof w:val="0"/>
          <w:snapToGrid w:val="0"/>
        </w:rPr>
        <w:t>t</w:t>
      </w:r>
      <w:r w:rsidRPr="000A31CE">
        <w:rPr>
          <w:noProof w:val="0"/>
          <w:snapToGrid w:val="0"/>
        </w:rPr>
        <w:t>arget</w:t>
      </w:r>
      <w:r>
        <w:rPr>
          <w:noProof w:val="0"/>
          <w:snapToGrid w:val="0"/>
        </w:rPr>
        <w:t>cellin</w:t>
      </w:r>
      <w:r w:rsidRPr="000A31CE">
        <w:rPr>
          <w:noProof w:val="0"/>
          <w:snapToGrid w:val="0"/>
        </w:rPr>
        <w:t>E</w:t>
      </w:r>
      <w:proofErr w:type="spellEnd"/>
      <w:r w:rsidRPr="000A31CE">
        <w:rPr>
          <w:noProof w:val="0"/>
          <w:snapToGrid w:val="0"/>
        </w:rPr>
        <w:t>-UTRAN</w:t>
      </w:r>
      <w:r>
        <w:rPr>
          <w:noProof w:val="0"/>
          <w:snapToGrid w:val="0"/>
        </w:rPr>
        <w:tab/>
      </w:r>
      <w:r>
        <w:rPr>
          <w:noProof w:val="0"/>
          <w:snapToGrid w:val="0"/>
        </w:rPr>
        <w:tab/>
      </w:r>
      <w:r>
        <w:rPr>
          <w:noProof w:val="0"/>
          <w:snapToGrid w:val="0"/>
        </w:rPr>
        <w:tab/>
        <w:t>EUTRA-CGI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9A69DE9" w14:textId="77777777" w:rsidR="00840089" w:rsidRPr="000A31CE" w:rsidRDefault="00840089" w:rsidP="00840089">
      <w:pPr>
        <w:pStyle w:val="PL"/>
        <w:rPr>
          <w:noProof w:val="0"/>
          <w:snapToGrid w:val="0"/>
        </w:rPr>
      </w:pPr>
      <w:r>
        <w:rPr>
          <w:noProof w:val="0"/>
          <w:snapToGrid w:val="0"/>
        </w:rPr>
        <w:t>-- The above</w:t>
      </w:r>
      <w:r w:rsidRPr="005A2823">
        <w:rPr>
          <w:noProof w:val="0"/>
          <w:snapToGrid w:val="0"/>
        </w:rPr>
        <w:t xml:space="preserve"> IE shall be present if the Handover Report Type IE is set to the value </w:t>
      </w:r>
      <w:r>
        <w:rPr>
          <w:noProof w:val="0"/>
          <w:snapToGrid w:val="0"/>
        </w:rPr>
        <w:t>“</w:t>
      </w:r>
      <w:r w:rsidRPr="005A2823">
        <w:rPr>
          <w:noProof w:val="0"/>
          <w:snapToGrid w:val="0"/>
        </w:rPr>
        <w:t>Inter System ping-pong</w:t>
      </w:r>
      <w:r>
        <w:rPr>
          <w:noProof w:val="0"/>
          <w:snapToGrid w:val="0"/>
        </w:rPr>
        <w:t>”</w:t>
      </w:r>
    </w:p>
    <w:p w14:paraId="3804E623" w14:textId="77777777" w:rsidR="00840089" w:rsidRPr="000A31CE" w:rsidRDefault="00840089" w:rsidP="00840089">
      <w:pPr>
        <w:pStyle w:val="PL"/>
        <w:rPr>
          <w:noProof w:val="0"/>
          <w:snapToGrid w:val="0"/>
        </w:rPr>
      </w:pPr>
      <w:r>
        <w:rPr>
          <w:noProof w:val="0"/>
          <w:snapToGrid w:val="0"/>
        </w:rPr>
        <w:tab/>
      </w:r>
      <w:proofErr w:type="spellStart"/>
      <w:r>
        <w:rPr>
          <w:noProof w:val="0"/>
          <w:snapToGrid w:val="0"/>
        </w:rPr>
        <w:t>mobility</w:t>
      </w:r>
      <w:r w:rsidRPr="000A31CE">
        <w:rPr>
          <w:noProof w:val="0"/>
          <w:snapToGrid w:val="0"/>
        </w:rPr>
        <w:t>Information</w:t>
      </w:r>
      <w:proofErr w:type="spellEnd"/>
      <w:r>
        <w:rPr>
          <w:noProof w:val="0"/>
          <w:snapToGrid w:val="0"/>
        </w:rPr>
        <w:tab/>
      </w:r>
      <w:r>
        <w:rPr>
          <w:noProof w:val="0"/>
          <w:snapToGrid w:val="0"/>
        </w:rPr>
        <w:tab/>
      </w:r>
      <w:r>
        <w:rPr>
          <w:noProof w:val="0"/>
          <w:snapToGrid w:val="0"/>
        </w:rPr>
        <w:tab/>
      </w:r>
      <w:proofErr w:type="spellStart"/>
      <w:r>
        <w:rPr>
          <w:noProof w:val="0"/>
          <w:snapToGrid w:val="0"/>
        </w:rPr>
        <w:t>MobilityInformation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EFD952C" w14:textId="77777777" w:rsidR="00840089" w:rsidRPr="004B5CE3" w:rsidRDefault="00840089" w:rsidP="00840089">
      <w:pPr>
        <w:pStyle w:val="PL"/>
        <w:rPr>
          <w:noProof w:val="0"/>
          <w:snapToGrid w:val="0"/>
        </w:rPr>
      </w:pPr>
      <w:r>
        <w:rPr>
          <w:noProof w:val="0"/>
          <w:snapToGrid w:val="0"/>
        </w:rPr>
        <w:lastRenderedPageBreak/>
        <w:tab/>
      </w:r>
      <w:proofErr w:type="spellStart"/>
      <w:r>
        <w:rPr>
          <w:noProof w:val="0"/>
          <w:snapToGrid w:val="0"/>
        </w:rPr>
        <w:t>u</w:t>
      </w:r>
      <w:r w:rsidRPr="000A31CE">
        <w:rPr>
          <w:noProof w:val="0"/>
          <w:snapToGrid w:val="0"/>
        </w:rPr>
        <w:t>ERLFReportContainer</w:t>
      </w:r>
      <w:proofErr w:type="spellEnd"/>
      <w:r>
        <w:rPr>
          <w:noProof w:val="0"/>
          <w:snapToGrid w:val="0"/>
        </w:rPr>
        <w:tab/>
      </w:r>
      <w:r>
        <w:rPr>
          <w:noProof w:val="0"/>
          <w:snapToGrid w:val="0"/>
        </w:rPr>
        <w:tab/>
      </w:r>
      <w:proofErr w:type="spellStart"/>
      <w:r>
        <w:rPr>
          <w:noProof w:val="0"/>
          <w:snapToGrid w:val="0"/>
        </w:rPr>
        <w:t>U</w:t>
      </w:r>
      <w:r w:rsidRPr="000A31CE">
        <w:rPr>
          <w:noProof w:val="0"/>
          <w:snapToGrid w:val="0"/>
        </w:rPr>
        <w:t>ERLFReportContainer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1508543" w14:textId="77777777" w:rsidR="00840089" w:rsidRDefault="00840089" w:rsidP="00840089">
      <w:pPr>
        <w:pStyle w:val="PL"/>
        <w:rPr>
          <w:noProof w:val="0"/>
          <w:snapToGrid w:val="0"/>
        </w:rPr>
      </w:pPr>
      <w:r w:rsidRPr="004B5CE3">
        <w:rPr>
          <w:noProof w:val="0"/>
          <w:snapToGrid w:val="0"/>
        </w:rPr>
        <w:tab/>
      </w:r>
      <w:proofErr w:type="spellStart"/>
      <w:r w:rsidRPr="004B5CE3">
        <w:rPr>
          <w:noProof w:val="0"/>
          <w:snapToGrid w:val="0"/>
        </w:rPr>
        <w:t>iE</w:t>
      </w:r>
      <w:proofErr w:type="spellEnd"/>
      <w:r w:rsidRPr="004B5CE3">
        <w:rPr>
          <w:noProof w:val="0"/>
          <w:snapToGrid w:val="0"/>
        </w:rPr>
        <w:t>-Extensions</w:t>
      </w:r>
      <w:r w:rsidRPr="004B5CE3">
        <w:rPr>
          <w:noProof w:val="0"/>
          <w:snapToGrid w:val="0"/>
        </w:rPr>
        <w:tab/>
      </w:r>
      <w:r w:rsidRPr="004B5CE3">
        <w:rPr>
          <w:noProof w:val="0"/>
          <w:snapToGrid w:val="0"/>
        </w:rPr>
        <w:tab/>
      </w:r>
      <w:proofErr w:type="spellStart"/>
      <w:r w:rsidRPr="004B5CE3">
        <w:rPr>
          <w:noProof w:val="0"/>
          <w:snapToGrid w:val="0"/>
        </w:rPr>
        <w:t>ProtocolExtensionContainer</w:t>
      </w:r>
      <w:proofErr w:type="spellEnd"/>
      <w:r w:rsidRPr="004B5CE3">
        <w:rPr>
          <w:noProof w:val="0"/>
          <w:snapToGrid w:val="0"/>
        </w:rPr>
        <w:t xml:space="preserve"> { {</w:t>
      </w:r>
      <w:r w:rsidRPr="000A31CE">
        <w:rPr>
          <w:noProof w:val="0"/>
          <w:snapToGrid w:val="0"/>
        </w:rPr>
        <w:t xml:space="preserve"> </w:t>
      </w:r>
      <w:proofErr w:type="spellStart"/>
      <w:r>
        <w:rPr>
          <w:noProof w:val="0"/>
          <w:snapToGrid w:val="0"/>
        </w:rPr>
        <w:t>HO</w:t>
      </w:r>
      <w:r w:rsidRPr="000A31CE">
        <w:rPr>
          <w:noProof w:val="0"/>
          <w:snapToGrid w:val="0"/>
        </w:rPr>
        <w:t>Report</w:t>
      </w:r>
      <w:r>
        <w:rPr>
          <w:noProof w:val="0"/>
          <w:snapToGrid w:val="0"/>
        </w:rPr>
        <w:t>-ExtIEs</w:t>
      </w:r>
      <w:proofErr w:type="spellEnd"/>
      <w:r>
        <w:rPr>
          <w:noProof w:val="0"/>
          <w:snapToGrid w:val="0"/>
        </w:rPr>
        <w:t>} }</w:t>
      </w:r>
      <w:r>
        <w:rPr>
          <w:noProof w:val="0"/>
          <w:snapToGrid w:val="0"/>
        </w:rPr>
        <w:tab/>
        <w:t>OPTIONAL,</w:t>
      </w:r>
    </w:p>
    <w:p w14:paraId="191531BC" w14:textId="77777777" w:rsidR="00840089" w:rsidRPr="004B5CE3" w:rsidRDefault="00840089" w:rsidP="00840089">
      <w:pPr>
        <w:pStyle w:val="PL"/>
        <w:rPr>
          <w:noProof w:val="0"/>
          <w:snapToGrid w:val="0"/>
        </w:rPr>
      </w:pPr>
      <w:r>
        <w:rPr>
          <w:noProof w:val="0"/>
          <w:snapToGrid w:val="0"/>
        </w:rPr>
        <w:tab/>
        <w:t>...</w:t>
      </w:r>
    </w:p>
    <w:p w14:paraId="5D21BD55" w14:textId="77777777" w:rsidR="00840089" w:rsidRPr="004B5CE3" w:rsidRDefault="00840089" w:rsidP="00840089">
      <w:pPr>
        <w:pStyle w:val="PL"/>
        <w:rPr>
          <w:noProof w:val="0"/>
          <w:snapToGrid w:val="0"/>
        </w:rPr>
      </w:pPr>
      <w:r w:rsidRPr="004B5CE3">
        <w:rPr>
          <w:noProof w:val="0"/>
          <w:snapToGrid w:val="0"/>
        </w:rPr>
        <w:t>}</w:t>
      </w:r>
    </w:p>
    <w:p w14:paraId="72693D05" w14:textId="77777777" w:rsidR="00840089" w:rsidRPr="004B5CE3" w:rsidRDefault="00840089" w:rsidP="00840089">
      <w:pPr>
        <w:pStyle w:val="PL"/>
        <w:rPr>
          <w:noProof w:val="0"/>
          <w:snapToGrid w:val="0"/>
        </w:rPr>
      </w:pPr>
    </w:p>
    <w:p w14:paraId="4A56CC2C" w14:textId="77777777" w:rsidR="00840089" w:rsidRPr="004B5CE3" w:rsidRDefault="00840089" w:rsidP="00840089">
      <w:pPr>
        <w:pStyle w:val="PL"/>
        <w:rPr>
          <w:noProof w:val="0"/>
          <w:snapToGrid w:val="0"/>
        </w:rPr>
      </w:pPr>
      <w:proofErr w:type="spellStart"/>
      <w:r>
        <w:rPr>
          <w:noProof w:val="0"/>
          <w:snapToGrid w:val="0"/>
        </w:rPr>
        <w:t>HO</w:t>
      </w:r>
      <w:r w:rsidRPr="000A31CE">
        <w:rPr>
          <w:noProof w:val="0"/>
          <w:snapToGrid w:val="0"/>
        </w:rPr>
        <w:t>Report</w:t>
      </w:r>
      <w:r w:rsidRPr="004B5CE3">
        <w:rPr>
          <w:noProof w:val="0"/>
          <w:snapToGrid w:val="0"/>
        </w:rPr>
        <w:t>-ExtIEs</w:t>
      </w:r>
      <w:proofErr w:type="spellEnd"/>
      <w:r w:rsidRPr="004B5CE3">
        <w:rPr>
          <w:noProof w:val="0"/>
          <w:snapToGrid w:val="0"/>
        </w:rPr>
        <w:t xml:space="preserve"> NGAP-PROTOCOL-EXTENSION ::= {</w:t>
      </w:r>
    </w:p>
    <w:p w14:paraId="7EE3886D" w14:textId="77777777" w:rsidR="00840089" w:rsidRPr="008E11B3" w:rsidRDefault="00840089" w:rsidP="00840089">
      <w:pPr>
        <w:pStyle w:val="PL"/>
        <w:rPr>
          <w:snapToGrid w:val="0"/>
        </w:rPr>
      </w:pPr>
      <w:r>
        <w:rPr>
          <w:snapToGrid w:val="0"/>
        </w:rPr>
        <w:tab/>
        <w:t>{ ID id-Extended</w:t>
      </w:r>
      <w:proofErr w:type="spellStart"/>
      <w:r>
        <w:rPr>
          <w:noProof w:val="0"/>
          <w:snapToGrid w:val="0"/>
        </w:rPr>
        <w:t>MobilityInformation</w:t>
      </w:r>
      <w:proofErr w:type="spellEnd"/>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rPr>
          <w:snapToGrid w:val="0"/>
        </w:rPr>
        <w:t>Extended</w:t>
      </w:r>
      <w:r>
        <w:rPr>
          <w:noProof w:val="0"/>
          <w:snapToGrid w:val="0"/>
        </w:rPr>
        <w:t>MobilityInformation</w:t>
      </w:r>
      <w:proofErr w:type="spellEnd"/>
      <w:r>
        <w:rPr>
          <w:snapToGrid w:val="0"/>
        </w:rPr>
        <w:tab/>
      </w:r>
      <w:r>
        <w:rPr>
          <w:snapToGrid w:val="0"/>
        </w:rPr>
        <w:tab/>
      </w:r>
      <w:r>
        <w:rPr>
          <w:snapToGrid w:val="0"/>
        </w:rPr>
        <w:tab/>
      </w:r>
      <w:r>
        <w:rPr>
          <w:snapToGrid w:val="0"/>
        </w:rPr>
        <w:tab/>
        <w:t>PRESENCE optional</w:t>
      </w:r>
      <w:r>
        <w:rPr>
          <w:snapToGrid w:val="0"/>
        </w:rPr>
        <w:tab/>
      </w:r>
      <w:r>
        <w:rPr>
          <w:snapToGrid w:val="0"/>
        </w:rPr>
        <w:tab/>
        <w:t>}</w:t>
      </w:r>
      <w:r w:rsidRPr="008E11B3">
        <w:rPr>
          <w:snapToGrid w:val="0"/>
        </w:rPr>
        <w:t>|</w:t>
      </w:r>
    </w:p>
    <w:p w14:paraId="79F5B2A2" w14:textId="77777777" w:rsidR="00840089" w:rsidRPr="008E11B3" w:rsidRDefault="00840089" w:rsidP="00840089">
      <w:pPr>
        <w:pStyle w:val="PL"/>
        <w:tabs>
          <w:tab w:val="left" w:pos="4556"/>
        </w:tabs>
        <w:rPr>
          <w:snapToGrid w:val="0"/>
        </w:rPr>
      </w:pPr>
      <w:r w:rsidRPr="008E11B3">
        <w:rPr>
          <w:snapToGrid w:val="0"/>
        </w:rPr>
        <w:tab/>
        <w:t>{ ID id-</w:t>
      </w:r>
      <w:r w:rsidRPr="008E11B3">
        <w:rPr>
          <w:rFonts w:hint="eastAsia"/>
          <w:snapToGrid w:val="0"/>
        </w:rPr>
        <w:t>TargetCell</w:t>
      </w:r>
      <w:r w:rsidRPr="008E11B3">
        <w:rPr>
          <w:snapToGrid w:val="0"/>
        </w:rPr>
        <w:t>CRNTI</w:t>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t>CRITICALITY ignore</w:t>
      </w:r>
      <w:r w:rsidRPr="008E11B3">
        <w:rPr>
          <w:snapToGrid w:val="0"/>
        </w:rPr>
        <w:tab/>
        <w:t>EXTENSION C-RNTI</w:t>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t>PRESENCE optional</w:t>
      </w:r>
      <w:r w:rsidRPr="008E11B3">
        <w:rPr>
          <w:snapToGrid w:val="0"/>
        </w:rPr>
        <w:tab/>
      </w:r>
      <w:r w:rsidRPr="008E11B3">
        <w:rPr>
          <w:snapToGrid w:val="0"/>
        </w:rPr>
        <w:tab/>
        <w:t>}|</w:t>
      </w:r>
    </w:p>
    <w:p w14:paraId="61D2E690" w14:textId="77777777" w:rsidR="00840089" w:rsidRPr="001D2E49" w:rsidRDefault="00840089" w:rsidP="00840089">
      <w:pPr>
        <w:pStyle w:val="PL"/>
        <w:rPr>
          <w:noProof w:val="0"/>
          <w:snapToGrid w:val="0"/>
        </w:rPr>
      </w:pPr>
      <w:r w:rsidRPr="008E11B3">
        <w:rPr>
          <w:snapToGrid w:val="0"/>
        </w:rPr>
        <w:tab/>
      </w:r>
      <w:r>
        <w:rPr>
          <w:snapToGrid w:val="0"/>
        </w:rPr>
        <w:t>{ ID id-TimeSinceFailure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TimeSinceFailure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1D2E49">
        <w:rPr>
          <w:noProof w:val="0"/>
          <w:snapToGrid w:val="0"/>
        </w:rPr>
        <w:t>,</w:t>
      </w:r>
    </w:p>
    <w:p w14:paraId="72E409EF" w14:textId="77777777" w:rsidR="00840089" w:rsidRPr="004B5CE3" w:rsidRDefault="00840089" w:rsidP="00840089">
      <w:pPr>
        <w:pStyle w:val="PL"/>
        <w:rPr>
          <w:noProof w:val="0"/>
          <w:snapToGrid w:val="0"/>
        </w:rPr>
      </w:pPr>
      <w:r w:rsidRPr="004B5CE3">
        <w:rPr>
          <w:noProof w:val="0"/>
          <w:snapToGrid w:val="0"/>
        </w:rPr>
        <w:tab/>
        <w:t>...</w:t>
      </w:r>
    </w:p>
    <w:p w14:paraId="315E1E0C" w14:textId="77777777" w:rsidR="00840089" w:rsidRDefault="00840089" w:rsidP="00840089">
      <w:pPr>
        <w:pStyle w:val="PL"/>
        <w:rPr>
          <w:noProof w:val="0"/>
          <w:snapToGrid w:val="0"/>
        </w:rPr>
      </w:pPr>
      <w:r w:rsidRPr="004B5CE3">
        <w:rPr>
          <w:noProof w:val="0"/>
          <w:snapToGrid w:val="0"/>
        </w:rPr>
        <w:t>}</w:t>
      </w:r>
    </w:p>
    <w:p w14:paraId="02B36E88" w14:textId="77777777" w:rsidR="00840089" w:rsidRPr="004B5CE3" w:rsidRDefault="00840089" w:rsidP="00840089">
      <w:pPr>
        <w:pStyle w:val="PL"/>
        <w:rPr>
          <w:noProof w:val="0"/>
          <w:snapToGrid w:val="0"/>
        </w:rPr>
      </w:pPr>
    </w:p>
    <w:p w14:paraId="38A4056A" w14:textId="77777777" w:rsidR="00840089" w:rsidRDefault="00840089" w:rsidP="00840089">
      <w:pPr>
        <w:pStyle w:val="PL"/>
        <w:rPr>
          <w:rFonts w:eastAsia="宋体"/>
          <w:snapToGrid w:val="0"/>
        </w:rPr>
      </w:pPr>
    </w:p>
    <w:p w14:paraId="07707B38" w14:textId="77777777" w:rsidR="00840089" w:rsidRDefault="00840089" w:rsidP="00840089">
      <w:pPr>
        <w:pStyle w:val="PL"/>
      </w:pPr>
      <w:r w:rsidRPr="00325D1F">
        <w:t xml:space="preserve">Hysteresis ::=                      </w:t>
      </w:r>
      <w:r w:rsidRPr="00D5414F">
        <w:t>INTEGER</w:t>
      </w:r>
      <w:r w:rsidRPr="00325D1F">
        <w:t xml:space="preserve"> (0..30)</w:t>
      </w:r>
    </w:p>
    <w:p w14:paraId="0133D74F" w14:textId="77777777" w:rsidR="00840089" w:rsidRPr="00325D1F" w:rsidRDefault="00840089" w:rsidP="00840089">
      <w:pPr>
        <w:pStyle w:val="PL"/>
      </w:pPr>
    </w:p>
    <w:p w14:paraId="3CD79B82" w14:textId="77777777" w:rsidR="00840089" w:rsidRPr="001D2E49" w:rsidRDefault="00840089">
      <w:pPr>
        <w:pStyle w:val="PL"/>
        <w:outlineLvl w:val="3"/>
        <w:rPr>
          <w:noProof w:val="0"/>
          <w:snapToGrid w:val="0"/>
        </w:rPr>
        <w:pPrChange w:id="1950" w:author="Author">
          <w:pPr>
            <w:pStyle w:val="PL"/>
          </w:pPr>
        </w:pPrChange>
      </w:pPr>
      <w:r w:rsidRPr="001D2E49">
        <w:rPr>
          <w:noProof w:val="0"/>
          <w:snapToGrid w:val="0"/>
        </w:rPr>
        <w:t>-- I</w:t>
      </w:r>
    </w:p>
    <w:p w14:paraId="3675B1B4" w14:textId="77777777" w:rsidR="00840089" w:rsidRPr="00E67E0D" w:rsidRDefault="00840089" w:rsidP="00840089">
      <w:pPr>
        <w:pStyle w:val="PL"/>
        <w:rPr>
          <w:noProof w:val="0"/>
          <w:snapToGrid w:val="0"/>
        </w:rPr>
      </w:pPr>
    </w:p>
    <w:p w14:paraId="5C2F25C6" w14:textId="77777777" w:rsidR="00840089" w:rsidRPr="00E67E0D" w:rsidRDefault="00840089" w:rsidP="00840089">
      <w:pPr>
        <w:pStyle w:val="PL"/>
        <w:rPr>
          <w:noProof w:val="0"/>
          <w:snapToGrid w:val="0"/>
        </w:rPr>
      </w:pPr>
      <w:r>
        <w:rPr>
          <w:noProof w:val="0"/>
          <w:snapToGrid w:val="0"/>
        </w:rPr>
        <w:t>IAB-Authorized</w:t>
      </w:r>
      <w:r w:rsidRPr="00E67E0D">
        <w:rPr>
          <w:noProof w:val="0"/>
          <w:snapToGrid w:val="0"/>
        </w:rPr>
        <w:t xml:space="preserve"> ::= ENUMERATED {</w:t>
      </w:r>
    </w:p>
    <w:p w14:paraId="17C8FF8A" w14:textId="77777777" w:rsidR="00840089" w:rsidRPr="00E67E0D" w:rsidRDefault="00840089" w:rsidP="00840089">
      <w:pPr>
        <w:pStyle w:val="PL"/>
        <w:rPr>
          <w:noProof w:val="0"/>
          <w:snapToGrid w:val="0"/>
        </w:rPr>
      </w:pPr>
      <w:r w:rsidRPr="00E67E0D">
        <w:rPr>
          <w:noProof w:val="0"/>
          <w:snapToGrid w:val="0"/>
        </w:rPr>
        <w:tab/>
      </w:r>
      <w:r>
        <w:rPr>
          <w:noProof w:val="0"/>
          <w:snapToGrid w:val="0"/>
        </w:rPr>
        <w:t>authorized</w:t>
      </w:r>
      <w:r w:rsidRPr="00E67E0D">
        <w:rPr>
          <w:noProof w:val="0"/>
          <w:snapToGrid w:val="0"/>
        </w:rPr>
        <w:t>,</w:t>
      </w:r>
    </w:p>
    <w:p w14:paraId="1500061C" w14:textId="77777777" w:rsidR="00840089" w:rsidRPr="00E67E0D" w:rsidRDefault="00840089" w:rsidP="00840089">
      <w:pPr>
        <w:pStyle w:val="PL"/>
        <w:rPr>
          <w:noProof w:val="0"/>
          <w:snapToGrid w:val="0"/>
        </w:rPr>
      </w:pPr>
      <w:r w:rsidRPr="00E67E0D">
        <w:rPr>
          <w:noProof w:val="0"/>
          <w:snapToGrid w:val="0"/>
        </w:rPr>
        <w:tab/>
        <w:t>not-</w:t>
      </w:r>
      <w:r>
        <w:rPr>
          <w:noProof w:val="0"/>
          <w:snapToGrid w:val="0"/>
        </w:rPr>
        <w:t>authorized</w:t>
      </w:r>
      <w:r w:rsidRPr="00E67E0D">
        <w:rPr>
          <w:noProof w:val="0"/>
          <w:snapToGrid w:val="0"/>
        </w:rPr>
        <w:t>,</w:t>
      </w:r>
    </w:p>
    <w:p w14:paraId="3CF723C2" w14:textId="77777777" w:rsidR="00840089" w:rsidRPr="00C53F0E" w:rsidRDefault="00840089" w:rsidP="00840089">
      <w:pPr>
        <w:pStyle w:val="PL"/>
        <w:rPr>
          <w:snapToGrid w:val="0"/>
        </w:rPr>
      </w:pPr>
      <w:r w:rsidRPr="00E67E0D">
        <w:rPr>
          <w:noProof w:val="0"/>
          <w:snapToGrid w:val="0"/>
        </w:rPr>
        <w:tab/>
      </w:r>
      <w:r w:rsidRPr="00C53F0E">
        <w:rPr>
          <w:snapToGrid w:val="0"/>
        </w:rPr>
        <w:t>...</w:t>
      </w:r>
    </w:p>
    <w:p w14:paraId="70239D2B" w14:textId="77777777" w:rsidR="00840089" w:rsidRPr="00C53F0E" w:rsidRDefault="00840089" w:rsidP="00840089">
      <w:pPr>
        <w:pStyle w:val="PL"/>
        <w:rPr>
          <w:snapToGrid w:val="0"/>
        </w:rPr>
      </w:pPr>
      <w:r w:rsidRPr="00C53F0E">
        <w:rPr>
          <w:snapToGrid w:val="0"/>
        </w:rPr>
        <w:t>}</w:t>
      </w:r>
    </w:p>
    <w:p w14:paraId="215176B4" w14:textId="77777777" w:rsidR="00840089" w:rsidRPr="00C53F0E" w:rsidRDefault="00840089" w:rsidP="00840089">
      <w:pPr>
        <w:pStyle w:val="PL"/>
        <w:rPr>
          <w:rFonts w:cs="Courier New"/>
          <w:szCs w:val="22"/>
          <w:lang w:eastAsia="zh-CN"/>
        </w:rPr>
      </w:pPr>
      <w:bookmarkStart w:id="1951" w:name="MCCQCTEMPBM_00000187"/>
    </w:p>
    <w:p w14:paraId="4D43A970" w14:textId="77777777" w:rsidR="00840089" w:rsidRPr="00EF7290" w:rsidRDefault="00840089" w:rsidP="00840089">
      <w:pPr>
        <w:pStyle w:val="PL"/>
        <w:rPr>
          <w:snapToGrid w:val="0"/>
        </w:rPr>
      </w:pPr>
      <w:r>
        <w:rPr>
          <w:rFonts w:cs="Courier New"/>
          <w:szCs w:val="22"/>
          <w:lang w:eastAsia="zh-CN"/>
        </w:rPr>
        <w:t>MobileIAB-</w:t>
      </w:r>
      <w:r w:rsidRPr="001E1F56">
        <w:rPr>
          <w:rFonts w:cs="Courier New"/>
          <w:szCs w:val="22"/>
          <w:lang w:eastAsia="zh-CN"/>
        </w:rPr>
        <w:t xml:space="preserve">MTUserLocationInformation </w:t>
      </w:r>
      <w:bookmarkEnd w:id="1951"/>
      <w:r w:rsidRPr="00EF7290">
        <w:rPr>
          <w:snapToGrid w:val="0"/>
        </w:rPr>
        <w:t>::= SEQUENCE {</w:t>
      </w:r>
    </w:p>
    <w:p w14:paraId="37C8038E" w14:textId="77777777" w:rsidR="00840089" w:rsidRPr="00EF7290" w:rsidRDefault="00840089" w:rsidP="00840089">
      <w:pPr>
        <w:pStyle w:val="PL"/>
        <w:rPr>
          <w:snapToGrid w:val="0"/>
          <w:lang w:val="fr-FR"/>
        </w:rPr>
      </w:pPr>
      <w:r w:rsidRPr="00EF7290">
        <w:rPr>
          <w:snapToGrid w:val="0"/>
        </w:rPr>
        <w:tab/>
      </w:r>
      <w:r w:rsidRPr="00EF7290">
        <w:rPr>
          <w:snapToGrid w:val="0"/>
          <w:lang w:val="fr-FR"/>
        </w:rPr>
        <w:t>nRCGI</w:t>
      </w:r>
      <w:r w:rsidRPr="00EF7290">
        <w:rPr>
          <w:snapToGrid w:val="0"/>
          <w:lang w:val="fr-FR"/>
        </w:rPr>
        <w:tab/>
      </w:r>
      <w:r w:rsidRPr="00EF7290">
        <w:rPr>
          <w:snapToGrid w:val="0"/>
          <w:lang w:val="fr-FR"/>
        </w:rPr>
        <w:tab/>
      </w:r>
      <w:r w:rsidRPr="00EF7290">
        <w:rPr>
          <w:snapToGrid w:val="0"/>
          <w:lang w:val="fr-FR"/>
        </w:rPr>
        <w:tab/>
      </w:r>
      <w:r w:rsidRPr="00EF7290">
        <w:rPr>
          <w:snapToGrid w:val="0"/>
          <w:lang w:val="fr-FR"/>
        </w:rPr>
        <w:tab/>
      </w:r>
      <w:r w:rsidRPr="00EF7290">
        <w:rPr>
          <w:snapToGrid w:val="0"/>
          <w:lang w:val="fr-FR"/>
        </w:rPr>
        <w:tab/>
      </w:r>
      <w:r w:rsidRPr="00EF7290">
        <w:rPr>
          <w:snapToGrid w:val="0"/>
          <w:lang w:val="fr-FR"/>
        </w:rPr>
        <w:tab/>
      </w:r>
      <w:r w:rsidRPr="00EF7290">
        <w:rPr>
          <w:snapToGrid w:val="0"/>
          <w:lang w:val="fr-FR"/>
        </w:rPr>
        <w:tab/>
      </w:r>
      <w:r>
        <w:rPr>
          <w:rFonts w:eastAsia="宋体"/>
          <w:snapToGrid w:val="0"/>
          <w:lang w:val="fr-FR"/>
        </w:rPr>
        <w:t>NR-CGI</w:t>
      </w:r>
      <w:r w:rsidRPr="00EF7290">
        <w:rPr>
          <w:snapToGrid w:val="0"/>
          <w:lang w:val="fr-FR"/>
        </w:rPr>
        <w:t>,</w:t>
      </w:r>
    </w:p>
    <w:p w14:paraId="0F3D3E93" w14:textId="77777777" w:rsidR="00840089" w:rsidRPr="00EF7290" w:rsidRDefault="00840089" w:rsidP="00840089">
      <w:pPr>
        <w:pStyle w:val="PL"/>
        <w:rPr>
          <w:rFonts w:eastAsia="Malgun Gothic"/>
          <w:snapToGrid w:val="0"/>
          <w:lang w:val="fr-FR"/>
        </w:rPr>
      </w:pPr>
      <w:r w:rsidRPr="00EF7290">
        <w:rPr>
          <w:rFonts w:eastAsia="Malgun Gothic"/>
          <w:snapToGrid w:val="0"/>
          <w:lang w:val="fr-FR"/>
        </w:rPr>
        <w:tab/>
        <w:t>tAI</w:t>
      </w:r>
      <w:r w:rsidRPr="00EF7290">
        <w:rPr>
          <w:rFonts w:eastAsia="Malgun Gothic"/>
          <w:snapToGrid w:val="0"/>
          <w:lang w:val="fr-FR"/>
        </w:rPr>
        <w:tab/>
      </w:r>
      <w:r w:rsidRPr="00EF7290">
        <w:rPr>
          <w:rFonts w:eastAsia="Malgun Gothic"/>
          <w:snapToGrid w:val="0"/>
          <w:lang w:val="fr-FR"/>
        </w:rPr>
        <w:tab/>
      </w:r>
      <w:r w:rsidRPr="00EF7290">
        <w:rPr>
          <w:rFonts w:eastAsia="Malgun Gothic"/>
          <w:snapToGrid w:val="0"/>
          <w:lang w:val="fr-FR"/>
        </w:rPr>
        <w:tab/>
      </w:r>
      <w:r w:rsidRPr="00EF7290">
        <w:rPr>
          <w:rFonts w:eastAsia="Malgun Gothic"/>
          <w:snapToGrid w:val="0"/>
          <w:lang w:val="fr-FR"/>
        </w:rPr>
        <w:tab/>
      </w:r>
      <w:r w:rsidRPr="00EF7290">
        <w:rPr>
          <w:rFonts w:eastAsia="Malgun Gothic"/>
          <w:snapToGrid w:val="0"/>
          <w:lang w:val="fr-FR"/>
        </w:rPr>
        <w:tab/>
      </w:r>
      <w:r w:rsidRPr="00EF7290">
        <w:rPr>
          <w:rFonts w:eastAsia="Malgun Gothic"/>
          <w:snapToGrid w:val="0"/>
          <w:lang w:val="fr-FR"/>
        </w:rPr>
        <w:tab/>
      </w:r>
      <w:r w:rsidRPr="00EF7290">
        <w:rPr>
          <w:rFonts w:eastAsia="Malgun Gothic"/>
          <w:snapToGrid w:val="0"/>
          <w:lang w:val="fr-FR"/>
        </w:rPr>
        <w:tab/>
      </w:r>
      <w:r w:rsidRPr="00EF7290">
        <w:rPr>
          <w:rFonts w:eastAsia="Malgun Gothic"/>
          <w:snapToGrid w:val="0"/>
          <w:lang w:val="fr-FR"/>
        </w:rPr>
        <w:tab/>
        <w:t>TAI,</w:t>
      </w:r>
    </w:p>
    <w:p w14:paraId="3B9634AA" w14:textId="77777777" w:rsidR="00840089" w:rsidRPr="00EF7290" w:rsidRDefault="00840089" w:rsidP="00840089">
      <w:pPr>
        <w:pStyle w:val="PL"/>
        <w:rPr>
          <w:snapToGrid w:val="0"/>
          <w:lang w:val="fr-FR"/>
        </w:rPr>
      </w:pPr>
      <w:r w:rsidRPr="00EF7290">
        <w:rPr>
          <w:snapToGrid w:val="0"/>
          <w:lang w:val="fr-FR"/>
        </w:rPr>
        <w:tab/>
        <w:t>iE-Extensions</w:t>
      </w:r>
      <w:r w:rsidRPr="00EF7290">
        <w:rPr>
          <w:snapToGrid w:val="0"/>
          <w:lang w:val="fr-FR"/>
        </w:rPr>
        <w:tab/>
      </w:r>
      <w:r w:rsidRPr="00EF7290">
        <w:rPr>
          <w:snapToGrid w:val="0"/>
          <w:lang w:val="fr-FR"/>
        </w:rPr>
        <w:tab/>
      </w:r>
      <w:r w:rsidRPr="00EF7290">
        <w:rPr>
          <w:snapToGrid w:val="0"/>
          <w:lang w:val="fr-FR"/>
        </w:rPr>
        <w:tab/>
      </w:r>
      <w:r w:rsidRPr="00EF7290">
        <w:rPr>
          <w:snapToGrid w:val="0"/>
          <w:lang w:val="fr-FR"/>
        </w:rPr>
        <w:tab/>
      </w:r>
      <w:r w:rsidRPr="00EF7290">
        <w:rPr>
          <w:snapToGrid w:val="0"/>
          <w:lang w:val="fr-FR"/>
        </w:rPr>
        <w:tab/>
        <w:t xml:space="preserve">ProtocolExtensionContainer { { </w:t>
      </w:r>
      <w:r>
        <w:rPr>
          <w:snapToGrid w:val="0"/>
          <w:lang w:val="fr-FR"/>
        </w:rPr>
        <w:t>Mobile</w:t>
      </w:r>
      <w:bookmarkStart w:id="1952" w:name="MCCQCTEMPBM_00000188"/>
      <w:r w:rsidRPr="00EF7290">
        <w:rPr>
          <w:rFonts w:cs="Courier New"/>
          <w:szCs w:val="22"/>
          <w:lang w:val="fr-FR" w:eastAsia="zh-CN"/>
        </w:rPr>
        <w:t>IAB-MTUserLocationInformation</w:t>
      </w:r>
      <w:bookmarkEnd w:id="1952"/>
      <w:r w:rsidRPr="00EF7290">
        <w:rPr>
          <w:snapToGrid w:val="0"/>
          <w:lang w:val="fr-FR"/>
        </w:rPr>
        <w:t>-ExtIEs} }</w:t>
      </w:r>
      <w:r>
        <w:rPr>
          <w:snapToGrid w:val="0"/>
          <w:lang w:val="fr-FR"/>
        </w:rPr>
        <w:tab/>
      </w:r>
      <w:r w:rsidRPr="00EF7290">
        <w:rPr>
          <w:snapToGrid w:val="0"/>
          <w:lang w:val="fr-FR"/>
        </w:rPr>
        <w:t>OPTIONAL,</w:t>
      </w:r>
    </w:p>
    <w:p w14:paraId="0C6F3E7E" w14:textId="77777777" w:rsidR="00840089" w:rsidRPr="00D16A56" w:rsidRDefault="00840089" w:rsidP="00840089">
      <w:pPr>
        <w:pStyle w:val="PL"/>
        <w:rPr>
          <w:snapToGrid w:val="0"/>
          <w:lang w:val="fr-FR"/>
        </w:rPr>
      </w:pPr>
      <w:r w:rsidRPr="00EF7290">
        <w:rPr>
          <w:snapToGrid w:val="0"/>
          <w:lang w:val="fr-FR"/>
        </w:rPr>
        <w:tab/>
      </w:r>
      <w:r w:rsidRPr="00D16A56">
        <w:rPr>
          <w:snapToGrid w:val="0"/>
          <w:lang w:val="fr-FR"/>
        </w:rPr>
        <w:t>...</w:t>
      </w:r>
    </w:p>
    <w:p w14:paraId="22BD2E5C" w14:textId="77777777" w:rsidR="00840089" w:rsidRPr="00D16A56" w:rsidRDefault="00840089" w:rsidP="00840089">
      <w:pPr>
        <w:pStyle w:val="PL"/>
        <w:rPr>
          <w:snapToGrid w:val="0"/>
          <w:lang w:val="fr-FR"/>
        </w:rPr>
      </w:pPr>
      <w:r w:rsidRPr="00D16A56">
        <w:rPr>
          <w:snapToGrid w:val="0"/>
          <w:lang w:val="fr-FR"/>
        </w:rPr>
        <w:t>}</w:t>
      </w:r>
    </w:p>
    <w:p w14:paraId="4EA836F1" w14:textId="77777777" w:rsidR="00840089" w:rsidRPr="00D16A56" w:rsidRDefault="00840089" w:rsidP="00840089">
      <w:pPr>
        <w:pStyle w:val="PL"/>
        <w:rPr>
          <w:snapToGrid w:val="0"/>
          <w:lang w:val="fr-FR"/>
        </w:rPr>
      </w:pPr>
    </w:p>
    <w:p w14:paraId="2650AC3F" w14:textId="77777777" w:rsidR="00840089" w:rsidRPr="00E620F0" w:rsidRDefault="00840089" w:rsidP="00840089">
      <w:pPr>
        <w:pStyle w:val="PL"/>
        <w:rPr>
          <w:snapToGrid w:val="0"/>
          <w:lang w:val="fr-FR"/>
        </w:rPr>
      </w:pPr>
      <w:bookmarkStart w:id="1953" w:name="MCCQCTEMPBM_00000189"/>
      <w:r w:rsidRPr="000812E4">
        <w:rPr>
          <w:rFonts w:cs="Courier New"/>
          <w:szCs w:val="22"/>
          <w:lang w:val="fr-FR" w:eastAsia="zh-CN"/>
        </w:rPr>
        <w:t>Mobile</w:t>
      </w:r>
      <w:r w:rsidRPr="00E620F0">
        <w:rPr>
          <w:rFonts w:cs="Courier New"/>
          <w:szCs w:val="22"/>
          <w:lang w:val="fr-FR" w:eastAsia="zh-CN"/>
        </w:rPr>
        <w:t>IAB-MTUserLocationInformation</w:t>
      </w:r>
      <w:bookmarkEnd w:id="1953"/>
      <w:r w:rsidRPr="00E620F0">
        <w:rPr>
          <w:snapToGrid w:val="0"/>
          <w:lang w:val="fr-FR"/>
        </w:rPr>
        <w:t>-ExtIEs NGAP-PROTOCOL-EXTENSION ::= {</w:t>
      </w:r>
    </w:p>
    <w:p w14:paraId="7FECA78D" w14:textId="77777777" w:rsidR="00840089" w:rsidRDefault="00840089" w:rsidP="00840089">
      <w:pPr>
        <w:pStyle w:val="PL"/>
        <w:rPr>
          <w:snapToGrid w:val="0"/>
        </w:rPr>
      </w:pPr>
      <w:r w:rsidRPr="00E620F0">
        <w:rPr>
          <w:snapToGrid w:val="0"/>
          <w:lang w:val="fr-FR"/>
        </w:rPr>
        <w:tab/>
      </w:r>
      <w:r>
        <w:rPr>
          <w:snapToGrid w:val="0"/>
        </w:rPr>
        <w:t>...</w:t>
      </w:r>
    </w:p>
    <w:p w14:paraId="34E4D50B" w14:textId="77777777" w:rsidR="00840089" w:rsidRDefault="00840089" w:rsidP="00840089">
      <w:pPr>
        <w:pStyle w:val="PL"/>
        <w:rPr>
          <w:snapToGrid w:val="0"/>
        </w:rPr>
      </w:pPr>
      <w:r>
        <w:rPr>
          <w:snapToGrid w:val="0"/>
        </w:rPr>
        <w:t>}</w:t>
      </w:r>
    </w:p>
    <w:p w14:paraId="49CDD48C" w14:textId="77777777" w:rsidR="00840089" w:rsidRDefault="00840089" w:rsidP="00840089">
      <w:pPr>
        <w:pStyle w:val="PL"/>
        <w:rPr>
          <w:noProof w:val="0"/>
          <w:snapToGrid w:val="0"/>
        </w:rPr>
      </w:pPr>
    </w:p>
    <w:p w14:paraId="785FD89F" w14:textId="77777777" w:rsidR="00840089" w:rsidRDefault="00840089" w:rsidP="00840089">
      <w:pPr>
        <w:pStyle w:val="PL"/>
        <w:rPr>
          <w:noProof w:val="0"/>
          <w:snapToGrid w:val="0"/>
        </w:rPr>
      </w:pPr>
      <w:r>
        <w:rPr>
          <w:noProof w:val="0"/>
          <w:snapToGrid w:val="0"/>
        </w:rPr>
        <w:t>IAB-Supported ::= ENUMERATED {</w:t>
      </w:r>
    </w:p>
    <w:p w14:paraId="10063CD5" w14:textId="77777777" w:rsidR="00840089" w:rsidRDefault="00840089" w:rsidP="00840089">
      <w:pPr>
        <w:pStyle w:val="PL"/>
        <w:rPr>
          <w:noProof w:val="0"/>
          <w:snapToGrid w:val="0"/>
        </w:rPr>
      </w:pPr>
      <w:r>
        <w:rPr>
          <w:noProof w:val="0"/>
          <w:snapToGrid w:val="0"/>
        </w:rPr>
        <w:tab/>
        <w:t>true,</w:t>
      </w:r>
    </w:p>
    <w:p w14:paraId="5A586E9A" w14:textId="77777777" w:rsidR="00840089" w:rsidRDefault="00840089" w:rsidP="00840089">
      <w:pPr>
        <w:pStyle w:val="PL"/>
        <w:rPr>
          <w:noProof w:val="0"/>
          <w:snapToGrid w:val="0"/>
        </w:rPr>
      </w:pPr>
      <w:r>
        <w:rPr>
          <w:noProof w:val="0"/>
          <w:snapToGrid w:val="0"/>
        </w:rPr>
        <w:tab/>
        <w:t>...</w:t>
      </w:r>
    </w:p>
    <w:p w14:paraId="0D97DEC4" w14:textId="77777777" w:rsidR="00840089" w:rsidRDefault="00840089" w:rsidP="00840089">
      <w:pPr>
        <w:pStyle w:val="PL"/>
        <w:rPr>
          <w:noProof w:val="0"/>
          <w:snapToGrid w:val="0"/>
        </w:rPr>
      </w:pPr>
      <w:r>
        <w:rPr>
          <w:noProof w:val="0"/>
          <w:snapToGrid w:val="0"/>
        </w:rPr>
        <w:t>}</w:t>
      </w:r>
    </w:p>
    <w:p w14:paraId="1649D05C" w14:textId="77777777" w:rsidR="00840089" w:rsidRDefault="00840089" w:rsidP="00840089">
      <w:pPr>
        <w:pStyle w:val="PL"/>
        <w:rPr>
          <w:noProof w:val="0"/>
          <w:snapToGrid w:val="0"/>
        </w:rPr>
      </w:pPr>
    </w:p>
    <w:p w14:paraId="28CB1404" w14:textId="77777777" w:rsidR="00840089" w:rsidRDefault="00840089" w:rsidP="00840089">
      <w:pPr>
        <w:pStyle w:val="PL"/>
        <w:rPr>
          <w:noProof w:val="0"/>
          <w:snapToGrid w:val="0"/>
        </w:rPr>
      </w:pPr>
      <w:proofErr w:type="spellStart"/>
      <w:r>
        <w:rPr>
          <w:rFonts w:hint="eastAsia"/>
          <w:noProof w:val="0"/>
          <w:snapToGrid w:val="0"/>
        </w:rPr>
        <w:t>I</w:t>
      </w:r>
      <w:r>
        <w:rPr>
          <w:noProof w:val="0"/>
          <w:snapToGrid w:val="0"/>
        </w:rPr>
        <w:t>ABNodeIndication</w:t>
      </w:r>
      <w:proofErr w:type="spellEnd"/>
      <w:r>
        <w:rPr>
          <w:noProof w:val="0"/>
          <w:snapToGrid w:val="0"/>
        </w:rPr>
        <w:t xml:space="preserve"> ::= ENUMERATED {</w:t>
      </w:r>
    </w:p>
    <w:p w14:paraId="11CBB8F2" w14:textId="77777777" w:rsidR="00840089" w:rsidRDefault="00840089" w:rsidP="00840089">
      <w:pPr>
        <w:pStyle w:val="PL"/>
        <w:rPr>
          <w:noProof w:val="0"/>
          <w:snapToGrid w:val="0"/>
        </w:rPr>
      </w:pPr>
      <w:r>
        <w:rPr>
          <w:noProof w:val="0"/>
          <w:snapToGrid w:val="0"/>
        </w:rPr>
        <w:tab/>
        <w:t>true,</w:t>
      </w:r>
    </w:p>
    <w:p w14:paraId="4F82C712" w14:textId="77777777" w:rsidR="00840089" w:rsidRDefault="00840089" w:rsidP="00840089">
      <w:pPr>
        <w:pStyle w:val="PL"/>
        <w:rPr>
          <w:noProof w:val="0"/>
          <w:snapToGrid w:val="0"/>
        </w:rPr>
      </w:pPr>
      <w:r>
        <w:rPr>
          <w:noProof w:val="0"/>
          <w:snapToGrid w:val="0"/>
        </w:rPr>
        <w:tab/>
      </w:r>
      <w:r w:rsidRPr="003241E2">
        <w:rPr>
          <w:noProof w:val="0"/>
          <w:snapToGrid w:val="0"/>
        </w:rPr>
        <w:t>...</w:t>
      </w:r>
    </w:p>
    <w:p w14:paraId="671BEF5A" w14:textId="77777777" w:rsidR="00840089" w:rsidRDefault="00840089" w:rsidP="00840089">
      <w:pPr>
        <w:pStyle w:val="PL"/>
        <w:rPr>
          <w:noProof w:val="0"/>
          <w:snapToGrid w:val="0"/>
        </w:rPr>
      </w:pPr>
      <w:r>
        <w:rPr>
          <w:noProof w:val="0"/>
          <w:snapToGrid w:val="0"/>
        </w:rPr>
        <w:t>}</w:t>
      </w:r>
    </w:p>
    <w:p w14:paraId="35BA4C87" w14:textId="77777777" w:rsidR="00840089" w:rsidRPr="001D2E49" w:rsidRDefault="00840089" w:rsidP="00840089">
      <w:pPr>
        <w:pStyle w:val="PL"/>
        <w:rPr>
          <w:noProof w:val="0"/>
          <w:snapToGrid w:val="0"/>
        </w:rPr>
      </w:pPr>
    </w:p>
    <w:p w14:paraId="4716A20C" w14:textId="77777777" w:rsidR="00840089" w:rsidRPr="001D2E49" w:rsidRDefault="00840089" w:rsidP="00840089">
      <w:pPr>
        <w:pStyle w:val="PL"/>
        <w:rPr>
          <w:noProof w:val="0"/>
          <w:snapToGrid w:val="0"/>
        </w:rPr>
      </w:pPr>
      <w:proofErr w:type="spellStart"/>
      <w:r w:rsidRPr="001D2E49">
        <w:rPr>
          <w:noProof w:val="0"/>
          <w:snapToGrid w:val="0"/>
        </w:rPr>
        <w:t>IMSVoiceSupportIndicator</w:t>
      </w:r>
      <w:proofErr w:type="spellEnd"/>
      <w:r w:rsidRPr="001D2E49">
        <w:rPr>
          <w:noProof w:val="0"/>
          <w:snapToGrid w:val="0"/>
        </w:rPr>
        <w:t xml:space="preserve"> ::= ENUMERATED {</w:t>
      </w:r>
    </w:p>
    <w:p w14:paraId="4A537961" w14:textId="77777777" w:rsidR="00840089" w:rsidRPr="001D2E49" w:rsidRDefault="00840089" w:rsidP="00840089">
      <w:pPr>
        <w:pStyle w:val="PL"/>
        <w:rPr>
          <w:noProof w:val="0"/>
          <w:snapToGrid w:val="0"/>
        </w:rPr>
      </w:pPr>
      <w:r w:rsidRPr="001D2E49">
        <w:rPr>
          <w:noProof w:val="0"/>
          <w:snapToGrid w:val="0"/>
        </w:rPr>
        <w:tab/>
        <w:t>supported,</w:t>
      </w:r>
    </w:p>
    <w:p w14:paraId="7F6461F7" w14:textId="77777777" w:rsidR="00840089" w:rsidRPr="001D2E49" w:rsidRDefault="00840089" w:rsidP="00840089">
      <w:pPr>
        <w:pStyle w:val="PL"/>
        <w:rPr>
          <w:noProof w:val="0"/>
          <w:snapToGrid w:val="0"/>
        </w:rPr>
      </w:pPr>
      <w:r w:rsidRPr="001D2E49">
        <w:rPr>
          <w:noProof w:val="0"/>
          <w:snapToGrid w:val="0"/>
        </w:rPr>
        <w:tab/>
        <w:t>not-supported,</w:t>
      </w:r>
    </w:p>
    <w:p w14:paraId="490F37DE" w14:textId="77777777" w:rsidR="00840089" w:rsidRPr="001D2E49" w:rsidRDefault="00840089" w:rsidP="00840089">
      <w:pPr>
        <w:pStyle w:val="PL"/>
        <w:rPr>
          <w:noProof w:val="0"/>
          <w:snapToGrid w:val="0"/>
        </w:rPr>
      </w:pPr>
      <w:r w:rsidRPr="001D2E49">
        <w:rPr>
          <w:noProof w:val="0"/>
          <w:snapToGrid w:val="0"/>
        </w:rPr>
        <w:tab/>
        <w:t>...</w:t>
      </w:r>
    </w:p>
    <w:p w14:paraId="67DF124B" w14:textId="77777777" w:rsidR="00840089" w:rsidRPr="001D2E49" w:rsidRDefault="00840089" w:rsidP="00840089">
      <w:pPr>
        <w:pStyle w:val="PL"/>
        <w:rPr>
          <w:noProof w:val="0"/>
          <w:snapToGrid w:val="0"/>
        </w:rPr>
      </w:pPr>
      <w:r w:rsidRPr="001D2E49">
        <w:rPr>
          <w:noProof w:val="0"/>
          <w:snapToGrid w:val="0"/>
        </w:rPr>
        <w:t>}</w:t>
      </w:r>
    </w:p>
    <w:p w14:paraId="73CDAE7F" w14:textId="77777777" w:rsidR="00840089" w:rsidRPr="001D2E49" w:rsidRDefault="00840089" w:rsidP="00840089">
      <w:pPr>
        <w:pStyle w:val="PL"/>
        <w:rPr>
          <w:noProof w:val="0"/>
          <w:snapToGrid w:val="0"/>
        </w:rPr>
      </w:pPr>
    </w:p>
    <w:p w14:paraId="34AC2384" w14:textId="77777777" w:rsidR="00840089" w:rsidRPr="001D2E49" w:rsidRDefault="00840089" w:rsidP="00840089">
      <w:pPr>
        <w:pStyle w:val="PL"/>
        <w:rPr>
          <w:noProof w:val="0"/>
          <w:snapToGrid w:val="0"/>
        </w:rPr>
      </w:pPr>
      <w:proofErr w:type="spellStart"/>
      <w:r w:rsidRPr="001D2E49">
        <w:rPr>
          <w:noProof w:val="0"/>
          <w:snapToGrid w:val="0"/>
        </w:rPr>
        <w:t>IndexToRFSP</w:t>
      </w:r>
      <w:proofErr w:type="spellEnd"/>
      <w:r w:rsidRPr="001D2E49">
        <w:rPr>
          <w:noProof w:val="0"/>
          <w:snapToGrid w:val="0"/>
        </w:rPr>
        <w:t xml:space="preserve"> ::= INTEGER (1..256, ...)</w:t>
      </w:r>
    </w:p>
    <w:p w14:paraId="4ADB4FA7" w14:textId="77777777" w:rsidR="00840089" w:rsidRPr="001D2E49" w:rsidRDefault="00840089" w:rsidP="00840089">
      <w:pPr>
        <w:pStyle w:val="PL"/>
        <w:rPr>
          <w:noProof w:val="0"/>
          <w:snapToGrid w:val="0"/>
        </w:rPr>
      </w:pPr>
    </w:p>
    <w:p w14:paraId="5A8B8532" w14:textId="77777777" w:rsidR="00840089" w:rsidRPr="001D2E49" w:rsidRDefault="00840089" w:rsidP="00840089">
      <w:pPr>
        <w:pStyle w:val="PL"/>
        <w:rPr>
          <w:noProof w:val="0"/>
          <w:snapToGrid w:val="0"/>
        </w:rPr>
      </w:pPr>
      <w:proofErr w:type="spellStart"/>
      <w:r w:rsidRPr="001D2E49">
        <w:rPr>
          <w:noProof w:val="0"/>
          <w:snapToGrid w:val="0"/>
        </w:rPr>
        <w:t>InfoOnRecommendedCellsAndRANNodesForPaging</w:t>
      </w:r>
      <w:proofErr w:type="spellEnd"/>
      <w:r w:rsidRPr="001D2E49">
        <w:rPr>
          <w:noProof w:val="0"/>
          <w:snapToGrid w:val="0"/>
        </w:rPr>
        <w:t xml:space="preserve"> ::= SEQUENCE {</w:t>
      </w:r>
    </w:p>
    <w:p w14:paraId="3581AC9A" w14:textId="77777777" w:rsidR="00840089" w:rsidRPr="001D2E49" w:rsidRDefault="00840089" w:rsidP="00840089">
      <w:pPr>
        <w:pStyle w:val="PL"/>
        <w:rPr>
          <w:noProof w:val="0"/>
          <w:snapToGrid w:val="0"/>
        </w:rPr>
      </w:pPr>
      <w:r w:rsidRPr="001D2E49">
        <w:rPr>
          <w:noProof w:val="0"/>
          <w:snapToGrid w:val="0"/>
        </w:rPr>
        <w:lastRenderedPageBreak/>
        <w:tab/>
      </w:r>
      <w:proofErr w:type="spellStart"/>
      <w:r w:rsidRPr="001D2E49">
        <w:rPr>
          <w:noProof w:val="0"/>
          <w:snapToGrid w:val="0"/>
        </w:rPr>
        <w:t>recommendedCellsForPaging</w:t>
      </w:r>
      <w:proofErr w:type="spellEnd"/>
      <w:r w:rsidRPr="001D2E49">
        <w:rPr>
          <w:noProof w:val="0"/>
          <w:snapToGrid w:val="0"/>
        </w:rPr>
        <w:tab/>
      </w:r>
      <w:r w:rsidRPr="001D2E49">
        <w:rPr>
          <w:noProof w:val="0"/>
          <w:snapToGrid w:val="0"/>
        </w:rPr>
        <w:tab/>
      </w:r>
      <w:proofErr w:type="spellStart"/>
      <w:r w:rsidRPr="001D2E49">
        <w:rPr>
          <w:noProof w:val="0"/>
          <w:snapToGrid w:val="0"/>
        </w:rPr>
        <w:t>RecommendedCellsForPaging</w:t>
      </w:r>
      <w:proofErr w:type="spellEnd"/>
      <w:r w:rsidRPr="001D2E49">
        <w:rPr>
          <w:noProof w:val="0"/>
          <w:snapToGrid w:val="0"/>
        </w:rPr>
        <w:t>,</w:t>
      </w:r>
    </w:p>
    <w:p w14:paraId="4AC756D4"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recommendRANNodesForPaging</w:t>
      </w:r>
      <w:proofErr w:type="spellEnd"/>
      <w:r w:rsidRPr="001D2E49">
        <w:rPr>
          <w:noProof w:val="0"/>
          <w:snapToGrid w:val="0"/>
        </w:rPr>
        <w:tab/>
      </w:r>
      <w:r w:rsidRPr="001D2E49">
        <w:rPr>
          <w:noProof w:val="0"/>
          <w:snapToGrid w:val="0"/>
        </w:rPr>
        <w:tab/>
      </w:r>
      <w:proofErr w:type="spellStart"/>
      <w:r w:rsidRPr="001D2E49">
        <w:rPr>
          <w:noProof w:val="0"/>
          <w:snapToGrid w:val="0"/>
        </w:rPr>
        <w:t>RecommendedRANNodesForPaging</w:t>
      </w:r>
      <w:proofErr w:type="spellEnd"/>
      <w:r w:rsidRPr="001D2E49">
        <w:rPr>
          <w:noProof w:val="0"/>
          <w:snapToGrid w:val="0"/>
        </w:rPr>
        <w:t>,</w:t>
      </w:r>
    </w:p>
    <w:p w14:paraId="5C5AD669" w14:textId="77777777" w:rsidR="00840089" w:rsidRPr="00D16A56" w:rsidRDefault="00840089" w:rsidP="00840089">
      <w:pPr>
        <w:pStyle w:val="PL"/>
        <w:rPr>
          <w:noProof w:val="0"/>
          <w:snapToGrid w:val="0"/>
        </w:rPr>
      </w:pPr>
      <w:r w:rsidRPr="001D2E49">
        <w:rPr>
          <w:noProof w:val="0"/>
          <w:snapToGrid w:val="0"/>
        </w:rPr>
        <w:tab/>
      </w:r>
      <w:proofErr w:type="spellStart"/>
      <w:r w:rsidRPr="00D16A56">
        <w:rPr>
          <w:noProof w:val="0"/>
          <w:snapToGrid w:val="0"/>
        </w:rPr>
        <w:t>iE</w:t>
      </w:r>
      <w:proofErr w:type="spellEnd"/>
      <w:r w:rsidRPr="00D16A56">
        <w:rPr>
          <w:noProof w:val="0"/>
          <w:snapToGrid w:val="0"/>
        </w:rPr>
        <w:t>-Extensions</w:t>
      </w:r>
      <w:r w:rsidRPr="00D16A56">
        <w:rPr>
          <w:noProof w:val="0"/>
          <w:snapToGrid w:val="0"/>
        </w:rPr>
        <w:tab/>
      </w:r>
      <w:r w:rsidRPr="00D16A56">
        <w:rPr>
          <w:noProof w:val="0"/>
          <w:snapToGrid w:val="0"/>
        </w:rPr>
        <w:tab/>
      </w:r>
      <w:proofErr w:type="spellStart"/>
      <w:r w:rsidRPr="00D16A56">
        <w:rPr>
          <w:noProof w:val="0"/>
          <w:snapToGrid w:val="0"/>
        </w:rPr>
        <w:t>ProtocolExtensionContainer</w:t>
      </w:r>
      <w:proofErr w:type="spellEnd"/>
      <w:r w:rsidRPr="00D16A56">
        <w:rPr>
          <w:noProof w:val="0"/>
          <w:snapToGrid w:val="0"/>
        </w:rPr>
        <w:t xml:space="preserve"> { {</w:t>
      </w:r>
      <w:proofErr w:type="spellStart"/>
      <w:r w:rsidRPr="00D16A56">
        <w:rPr>
          <w:noProof w:val="0"/>
          <w:snapToGrid w:val="0"/>
        </w:rPr>
        <w:t>InfoOnRecommendedCellsAndRANNodesForPaging-ExtIEs</w:t>
      </w:r>
      <w:proofErr w:type="spellEnd"/>
      <w:r w:rsidRPr="00D16A56">
        <w:rPr>
          <w:noProof w:val="0"/>
          <w:snapToGrid w:val="0"/>
        </w:rPr>
        <w:t>} }</w:t>
      </w:r>
      <w:r w:rsidRPr="00D16A56">
        <w:rPr>
          <w:noProof w:val="0"/>
          <w:snapToGrid w:val="0"/>
        </w:rPr>
        <w:tab/>
        <w:t>OPTIONAL,</w:t>
      </w:r>
    </w:p>
    <w:p w14:paraId="23E05A5B" w14:textId="77777777" w:rsidR="00840089" w:rsidRPr="001D2E49" w:rsidRDefault="00840089" w:rsidP="00840089">
      <w:pPr>
        <w:pStyle w:val="PL"/>
        <w:rPr>
          <w:noProof w:val="0"/>
          <w:snapToGrid w:val="0"/>
        </w:rPr>
      </w:pPr>
      <w:r w:rsidRPr="00D16A56">
        <w:rPr>
          <w:noProof w:val="0"/>
          <w:snapToGrid w:val="0"/>
        </w:rPr>
        <w:tab/>
      </w:r>
      <w:r w:rsidRPr="001D2E49">
        <w:rPr>
          <w:noProof w:val="0"/>
          <w:snapToGrid w:val="0"/>
        </w:rPr>
        <w:t>...</w:t>
      </w:r>
    </w:p>
    <w:p w14:paraId="70F71139" w14:textId="77777777" w:rsidR="00840089" w:rsidRPr="001D2E49" w:rsidRDefault="00840089" w:rsidP="00840089">
      <w:pPr>
        <w:pStyle w:val="PL"/>
        <w:rPr>
          <w:noProof w:val="0"/>
          <w:snapToGrid w:val="0"/>
        </w:rPr>
      </w:pPr>
      <w:r w:rsidRPr="001D2E49">
        <w:rPr>
          <w:noProof w:val="0"/>
          <w:snapToGrid w:val="0"/>
        </w:rPr>
        <w:t>}</w:t>
      </w:r>
    </w:p>
    <w:p w14:paraId="515CB270" w14:textId="77777777" w:rsidR="00840089" w:rsidRPr="001D2E49" w:rsidRDefault="00840089" w:rsidP="00840089">
      <w:pPr>
        <w:pStyle w:val="PL"/>
        <w:rPr>
          <w:noProof w:val="0"/>
          <w:snapToGrid w:val="0"/>
        </w:rPr>
      </w:pPr>
    </w:p>
    <w:p w14:paraId="6C3660E8" w14:textId="77777777" w:rsidR="00840089" w:rsidRPr="001D2E49" w:rsidRDefault="00840089" w:rsidP="00840089">
      <w:pPr>
        <w:pStyle w:val="PL"/>
        <w:rPr>
          <w:noProof w:val="0"/>
          <w:snapToGrid w:val="0"/>
        </w:rPr>
      </w:pPr>
      <w:proofErr w:type="spellStart"/>
      <w:r w:rsidRPr="001D2E49">
        <w:rPr>
          <w:noProof w:val="0"/>
          <w:snapToGrid w:val="0"/>
        </w:rPr>
        <w:t>InfoOnRecommendedCellsAndRANNodesForPaging-ExtIEs</w:t>
      </w:r>
      <w:proofErr w:type="spellEnd"/>
      <w:r w:rsidRPr="001D2E49">
        <w:rPr>
          <w:noProof w:val="0"/>
          <w:snapToGrid w:val="0"/>
        </w:rPr>
        <w:t xml:space="preserve"> NGAP-PROTOCOL-EXTENSION ::= {</w:t>
      </w:r>
    </w:p>
    <w:p w14:paraId="7D308589" w14:textId="77777777" w:rsidR="00840089" w:rsidRPr="001D2E49" w:rsidRDefault="00840089" w:rsidP="00840089">
      <w:pPr>
        <w:pStyle w:val="PL"/>
        <w:rPr>
          <w:noProof w:val="0"/>
          <w:snapToGrid w:val="0"/>
        </w:rPr>
      </w:pPr>
      <w:r w:rsidRPr="001D2E49">
        <w:rPr>
          <w:noProof w:val="0"/>
          <w:snapToGrid w:val="0"/>
        </w:rPr>
        <w:tab/>
        <w:t>...</w:t>
      </w:r>
    </w:p>
    <w:p w14:paraId="497FD048" w14:textId="77777777" w:rsidR="00840089" w:rsidRPr="001D2E49" w:rsidRDefault="00840089" w:rsidP="00840089">
      <w:pPr>
        <w:pStyle w:val="PL"/>
        <w:rPr>
          <w:noProof w:val="0"/>
          <w:snapToGrid w:val="0"/>
        </w:rPr>
      </w:pPr>
      <w:r w:rsidRPr="001D2E49">
        <w:rPr>
          <w:noProof w:val="0"/>
          <w:snapToGrid w:val="0"/>
        </w:rPr>
        <w:t>}</w:t>
      </w:r>
    </w:p>
    <w:p w14:paraId="47662935" w14:textId="77777777" w:rsidR="00840089" w:rsidRPr="001D2E49" w:rsidRDefault="00840089" w:rsidP="00840089">
      <w:pPr>
        <w:pStyle w:val="PL"/>
        <w:rPr>
          <w:noProof w:val="0"/>
          <w:snapToGrid w:val="0"/>
        </w:rPr>
      </w:pPr>
    </w:p>
    <w:p w14:paraId="3547A1EF" w14:textId="77777777" w:rsidR="00840089" w:rsidRPr="001D2E49" w:rsidRDefault="00840089" w:rsidP="00840089">
      <w:pPr>
        <w:pStyle w:val="PL"/>
        <w:rPr>
          <w:noProof w:val="0"/>
          <w:snapToGrid w:val="0"/>
        </w:rPr>
      </w:pPr>
    </w:p>
    <w:p w14:paraId="181C12D6" w14:textId="77777777" w:rsidR="00840089" w:rsidRPr="001D2E49" w:rsidRDefault="00840089" w:rsidP="00840089">
      <w:pPr>
        <w:pStyle w:val="PL"/>
        <w:rPr>
          <w:noProof w:val="0"/>
          <w:snapToGrid w:val="0"/>
        </w:rPr>
      </w:pPr>
      <w:proofErr w:type="spellStart"/>
      <w:r w:rsidRPr="001D2E49">
        <w:rPr>
          <w:noProof w:val="0"/>
          <w:snapToGrid w:val="0"/>
        </w:rPr>
        <w:t>IntegrityProtectionIndication</w:t>
      </w:r>
      <w:proofErr w:type="spellEnd"/>
      <w:r w:rsidRPr="001D2E49">
        <w:rPr>
          <w:noProof w:val="0"/>
          <w:snapToGrid w:val="0"/>
        </w:rPr>
        <w:t xml:space="preserve"> ::= ENUMERATED {</w:t>
      </w:r>
    </w:p>
    <w:p w14:paraId="080B5A63" w14:textId="77777777" w:rsidR="00840089" w:rsidRPr="001D2E49" w:rsidRDefault="00840089" w:rsidP="00840089">
      <w:pPr>
        <w:pStyle w:val="PL"/>
        <w:rPr>
          <w:noProof w:val="0"/>
          <w:snapToGrid w:val="0"/>
        </w:rPr>
      </w:pPr>
      <w:r w:rsidRPr="001D2E49">
        <w:rPr>
          <w:noProof w:val="0"/>
          <w:snapToGrid w:val="0"/>
        </w:rPr>
        <w:tab/>
        <w:t>required,</w:t>
      </w:r>
    </w:p>
    <w:p w14:paraId="369735BF" w14:textId="77777777" w:rsidR="00840089" w:rsidRPr="001D2E49" w:rsidRDefault="00840089" w:rsidP="00840089">
      <w:pPr>
        <w:pStyle w:val="PL"/>
        <w:rPr>
          <w:noProof w:val="0"/>
          <w:snapToGrid w:val="0"/>
        </w:rPr>
      </w:pPr>
      <w:r w:rsidRPr="001D2E49">
        <w:rPr>
          <w:noProof w:val="0"/>
          <w:snapToGrid w:val="0"/>
        </w:rPr>
        <w:tab/>
        <w:t>preferred,</w:t>
      </w:r>
    </w:p>
    <w:p w14:paraId="61F5B98D" w14:textId="77777777" w:rsidR="00840089" w:rsidRPr="001D2E49" w:rsidRDefault="00840089" w:rsidP="00840089">
      <w:pPr>
        <w:pStyle w:val="PL"/>
        <w:rPr>
          <w:noProof w:val="0"/>
          <w:snapToGrid w:val="0"/>
        </w:rPr>
      </w:pPr>
      <w:r w:rsidRPr="001D2E49">
        <w:rPr>
          <w:noProof w:val="0"/>
          <w:snapToGrid w:val="0"/>
        </w:rPr>
        <w:tab/>
        <w:t>not-needed,</w:t>
      </w:r>
    </w:p>
    <w:p w14:paraId="2ADC35E8" w14:textId="77777777" w:rsidR="00840089" w:rsidRPr="001D2E49" w:rsidRDefault="00840089" w:rsidP="00840089">
      <w:pPr>
        <w:pStyle w:val="PL"/>
        <w:rPr>
          <w:noProof w:val="0"/>
          <w:snapToGrid w:val="0"/>
        </w:rPr>
      </w:pPr>
      <w:r w:rsidRPr="001D2E49">
        <w:rPr>
          <w:noProof w:val="0"/>
          <w:snapToGrid w:val="0"/>
        </w:rPr>
        <w:tab/>
        <w:t>...</w:t>
      </w:r>
    </w:p>
    <w:p w14:paraId="5D0CDD65" w14:textId="77777777" w:rsidR="00840089" w:rsidRPr="001D2E49" w:rsidRDefault="00840089" w:rsidP="00840089">
      <w:pPr>
        <w:pStyle w:val="PL"/>
        <w:rPr>
          <w:noProof w:val="0"/>
          <w:snapToGrid w:val="0"/>
        </w:rPr>
      </w:pPr>
      <w:r w:rsidRPr="001D2E49">
        <w:rPr>
          <w:noProof w:val="0"/>
          <w:snapToGrid w:val="0"/>
        </w:rPr>
        <w:t>}</w:t>
      </w:r>
    </w:p>
    <w:p w14:paraId="51965CE8" w14:textId="77777777" w:rsidR="00840089" w:rsidRPr="001D2E49" w:rsidRDefault="00840089" w:rsidP="00840089">
      <w:pPr>
        <w:pStyle w:val="PL"/>
        <w:rPr>
          <w:noProof w:val="0"/>
          <w:snapToGrid w:val="0"/>
        </w:rPr>
      </w:pPr>
    </w:p>
    <w:p w14:paraId="10771BBB" w14:textId="77777777" w:rsidR="00840089" w:rsidRPr="001D2E49" w:rsidRDefault="00840089" w:rsidP="00840089">
      <w:pPr>
        <w:pStyle w:val="PL"/>
        <w:rPr>
          <w:noProof w:val="0"/>
          <w:snapToGrid w:val="0"/>
        </w:rPr>
      </w:pPr>
      <w:proofErr w:type="spellStart"/>
      <w:r w:rsidRPr="001D2E49">
        <w:rPr>
          <w:noProof w:val="0"/>
          <w:snapToGrid w:val="0"/>
        </w:rPr>
        <w:t>IntegrityProtectionResult</w:t>
      </w:r>
      <w:proofErr w:type="spellEnd"/>
      <w:r w:rsidRPr="001D2E49">
        <w:rPr>
          <w:noProof w:val="0"/>
          <w:snapToGrid w:val="0"/>
        </w:rPr>
        <w:t xml:space="preserve"> ::= ENUMERATED {</w:t>
      </w:r>
    </w:p>
    <w:p w14:paraId="446F9A8B" w14:textId="77777777" w:rsidR="00840089" w:rsidRPr="001D2E49" w:rsidRDefault="00840089" w:rsidP="00840089">
      <w:pPr>
        <w:pStyle w:val="PL"/>
        <w:rPr>
          <w:noProof w:val="0"/>
          <w:snapToGrid w:val="0"/>
        </w:rPr>
      </w:pPr>
      <w:r w:rsidRPr="001D2E49">
        <w:rPr>
          <w:noProof w:val="0"/>
          <w:snapToGrid w:val="0"/>
        </w:rPr>
        <w:tab/>
        <w:t>performed,</w:t>
      </w:r>
    </w:p>
    <w:p w14:paraId="08889686" w14:textId="77777777" w:rsidR="00840089" w:rsidRPr="001D2E49" w:rsidRDefault="00840089" w:rsidP="00840089">
      <w:pPr>
        <w:pStyle w:val="PL"/>
        <w:rPr>
          <w:noProof w:val="0"/>
          <w:snapToGrid w:val="0"/>
        </w:rPr>
      </w:pPr>
      <w:r w:rsidRPr="001D2E49">
        <w:rPr>
          <w:noProof w:val="0"/>
          <w:snapToGrid w:val="0"/>
        </w:rPr>
        <w:tab/>
        <w:t>not-performed,</w:t>
      </w:r>
    </w:p>
    <w:p w14:paraId="7B0345DA" w14:textId="77777777" w:rsidR="00840089" w:rsidRPr="001D2E49" w:rsidRDefault="00840089" w:rsidP="00840089">
      <w:pPr>
        <w:pStyle w:val="PL"/>
        <w:rPr>
          <w:noProof w:val="0"/>
          <w:snapToGrid w:val="0"/>
        </w:rPr>
      </w:pPr>
      <w:r w:rsidRPr="001D2E49">
        <w:rPr>
          <w:noProof w:val="0"/>
          <w:snapToGrid w:val="0"/>
        </w:rPr>
        <w:tab/>
        <w:t>...</w:t>
      </w:r>
    </w:p>
    <w:p w14:paraId="479BBEB8" w14:textId="77777777" w:rsidR="00840089" w:rsidRPr="001D2E49" w:rsidRDefault="00840089" w:rsidP="00840089">
      <w:pPr>
        <w:pStyle w:val="PL"/>
        <w:rPr>
          <w:noProof w:val="0"/>
          <w:snapToGrid w:val="0"/>
        </w:rPr>
      </w:pPr>
      <w:r w:rsidRPr="001D2E49">
        <w:rPr>
          <w:noProof w:val="0"/>
          <w:snapToGrid w:val="0"/>
        </w:rPr>
        <w:t>}</w:t>
      </w:r>
    </w:p>
    <w:p w14:paraId="3CF082DE" w14:textId="77777777" w:rsidR="00840089" w:rsidRPr="001D2E49" w:rsidRDefault="00840089" w:rsidP="00840089">
      <w:pPr>
        <w:pStyle w:val="PL"/>
        <w:rPr>
          <w:snapToGrid w:val="0"/>
        </w:rPr>
      </w:pPr>
    </w:p>
    <w:p w14:paraId="71D9594F" w14:textId="77777777" w:rsidR="00840089" w:rsidRPr="001D2E49" w:rsidRDefault="00840089" w:rsidP="00840089">
      <w:pPr>
        <w:pStyle w:val="PL"/>
        <w:rPr>
          <w:snapToGrid w:val="0"/>
        </w:rPr>
      </w:pPr>
      <w:r w:rsidRPr="001D2E49">
        <w:rPr>
          <w:snapToGrid w:val="0"/>
        </w:rPr>
        <w:t>IntendedNumberOfPagingAttempts ::= INTEGER (1..16, ...)</w:t>
      </w:r>
    </w:p>
    <w:p w14:paraId="3A4423A9" w14:textId="77777777" w:rsidR="00840089" w:rsidRPr="001D2E49" w:rsidRDefault="00840089" w:rsidP="00840089">
      <w:pPr>
        <w:pStyle w:val="PL"/>
        <w:rPr>
          <w:noProof w:val="0"/>
          <w:snapToGrid w:val="0"/>
        </w:rPr>
      </w:pPr>
    </w:p>
    <w:p w14:paraId="6318DCE4" w14:textId="77777777" w:rsidR="00840089" w:rsidRDefault="00840089" w:rsidP="00840089">
      <w:pPr>
        <w:pStyle w:val="PL"/>
        <w:rPr>
          <w:noProof w:val="0"/>
          <w:snapToGrid w:val="0"/>
          <w:lang w:eastAsia="zh-CN"/>
        </w:rPr>
      </w:pPr>
      <w:proofErr w:type="spellStart"/>
      <w:r w:rsidRPr="001D2E49">
        <w:rPr>
          <w:noProof w:val="0"/>
          <w:snapToGrid w:val="0"/>
        </w:rPr>
        <w:t>InterfacesToTrace</w:t>
      </w:r>
      <w:proofErr w:type="spellEnd"/>
      <w:r w:rsidRPr="001D2E49">
        <w:rPr>
          <w:noProof w:val="0"/>
          <w:snapToGrid w:val="0"/>
        </w:rPr>
        <w:t xml:space="preserve"> ::= </w:t>
      </w:r>
      <w:r w:rsidRPr="001D2E49">
        <w:rPr>
          <w:noProof w:val="0"/>
          <w:snapToGrid w:val="0"/>
          <w:lang w:eastAsia="zh-CN"/>
        </w:rPr>
        <w:t>BIT STRING (SIZE(8))</w:t>
      </w:r>
    </w:p>
    <w:p w14:paraId="4BDEF024" w14:textId="77777777" w:rsidR="00840089" w:rsidRDefault="00840089" w:rsidP="00840089">
      <w:pPr>
        <w:pStyle w:val="PL"/>
        <w:rPr>
          <w:rFonts w:eastAsia="宋体"/>
          <w:snapToGrid w:val="0"/>
        </w:rPr>
      </w:pPr>
    </w:p>
    <w:p w14:paraId="42AF82B3" w14:textId="77777777" w:rsidR="00840089" w:rsidRDefault="00840089" w:rsidP="00840089">
      <w:pPr>
        <w:pStyle w:val="PL"/>
        <w:rPr>
          <w:noProof w:val="0"/>
          <w:snapToGrid w:val="0"/>
        </w:rPr>
      </w:pPr>
      <w:proofErr w:type="spellStart"/>
      <w:r>
        <w:rPr>
          <w:noProof w:val="0"/>
          <w:snapToGrid w:val="0"/>
        </w:rPr>
        <w:t>ImmediateMDTNr</w:t>
      </w:r>
      <w:proofErr w:type="spellEnd"/>
      <w:r>
        <w:rPr>
          <w:noProof w:val="0"/>
          <w:snapToGrid w:val="0"/>
        </w:rPr>
        <w:t xml:space="preserve"> ::= SEQUENCE { </w:t>
      </w:r>
    </w:p>
    <w:p w14:paraId="6235DCE6" w14:textId="77777777" w:rsidR="00840089" w:rsidRDefault="00840089" w:rsidP="00840089">
      <w:pPr>
        <w:pStyle w:val="PL"/>
        <w:rPr>
          <w:snapToGrid w:val="0"/>
        </w:rPr>
      </w:pPr>
      <w:bookmarkStart w:id="1954" w:name="MCCQCTEMPBM_00000190"/>
      <w:r>
        <w:rPr>
          <w:rFonts w:eastAsia="MS Mincho" w:cs="Courier New"/>
          <w:snapToGrid w:val="0"/>
        </w:rPr>
        <w:tab/>
      </w:r>
      <w:r w:rsidRPr="00052E02">
        <w:rPr>
          <w:rFonts w:eastAsia="MS Mincho" w:cs="Courier New"/>
          <w:snapToGrid w:val="0"/>
        </w:rPr>
        <w:t>measurementsToActivate</w:t>
      </w:r>
      <w:r w:rsidRPr="00052E02">
        <w:rPr>
          <w:rFonts w:eastAsia="MS Mincho" w:cs="Courier New"/>
          <w:snapToGrid w:val="0"/>
        </w:rPr>
        <w:tab/>
      </w:r>
      <w:r w:rsidRPr="00052E02">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r>
      <w:r w:rsidRPr="00052E02">
        <w:rPr>
          <w:rFonts w:eastAsia="MS Mincho" w:cs="Courier New"/>
          <w:snapToGrid w:val="0"/>
        </w:rPr>
        <w:t>MeasurementsToActivate,</w:t>
      </w:r>
      <w:bookmarkEnd w:id="1954"/>
    </w:p>
    <w:p w14:paraId="47685585" w14:textId="77777777" w:rsidR="00840089" w:rsidRDefault="00840089" w:rsidP="00840089">
      <w:pPr>
        <w:pStyle w:val="PL"/>
        <w:rPr>
          <w:noProof w:val="0"/>
          <w:snapToGrid w:val="0"/>
        </w:rPr>
      </w:pPr>
      <w:r>
        <w:rPr>
          <w:noProof w:val="0"/>
          <w:snapToGrid w:val="0"/>
        </w:rPr>
        <w:tab/>
      </w:r>
      <w:r>
        <w:rPr>
          <w:snapToGrid w:val="0"/>
        </w:rPr>
        <w:t>m1Configuration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M1Configuration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475399">
        <w:rPr>
          <w:snapToGrid w:val="0"/>
        </w:rPr>
        <w:t xml:space="preserve"> </w:t>
      </w:r>
    </w:p>
    <w:p w14:paraId="08A5B3B9" w14:textId="77777777" w:rsidR="00840089" w:rsidRDefault="00840089" w:rsidP="00840089">
      <w:pPr>
        <w:pStyle w:val="PL"/>
        <w:rPr>
          <w:noProof w:val="0"/>
          <w:snapToGrid w:val="0"/>
        </w:rPr>
      </w:pPr>
      <w:r>
        <w:rPr>
          <w:noProof w:val="0"/>
          <w:snapToGrid w:val="0"/>
        </w:rPr>
        <w:t>-- The above IE shall be present if the Measurements to Activate IE has the first bit set to “1”</w:t>
      </w:r>
    </w:p>
    <w:p w14:paraId="57EC82F8" w14:textId="77777777" w:rsidR="00840089" w:rsidRDefault="00840089" w:rsidP="00840089">
      <w:pPr>
        <w:pStyle w:val="PL"/>
        <w:rPr>
          <w:noProof w:val="0"/>
          <w:snapToGrid w:val="0"/>
        </w:rPr>
      </w:pPr>
      <w:r>
        <w:rPr>
          <w:noProof w:val="0"/>
          <w:snapToGrid w:val="0"/>
        </w:rPr>
        <w:tab/>
      </w:r>
      <w:r>
        <w:rPr>
          <w:snapToGrid w:val="0"/>
        </w:rPr>
        <w:t>m4Configuration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M4Configuration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475399">
        <w:rPr>
          <w:snapToGrid w:val="0"/>
        </w:rPr>
        <w:t xml:space="preserve"> </w:t>
      </w:r>
    </w:p>
    <w:p w14:paraId="276937DE" w14:textId="77777777" w:rsidR="00840089" w:rsidRDefault="00840089" w:rsidP="00840089">
      <w:pPr>
        <w:pStyle w:val="PL"/>
        <w:rPr>
          <w:noProof w:val="0"/>
          <w:snapToGrid w:val="0"/>
        </w:rPr>
      </w:pPr>
      <w:r>
        <w:rPr>
          <w:noProof w:val="0"/>
          <w:snapToGrid w:val="0"/>
        </w:rPr>
        <w:t>-- The above IE shall be present if the Measurements to Activate IE has the third bit set to “1”</w:t>
      </w:r>
    </w:p>
    <w:p w14:paraId="0A90F5FA" w14:textId="77777777" w:rsidR="00840089" w:rsidRDefault="00840089" w:rsidP="00840089">
      <w:pPr>
        <w:pStyle w:val="PL"/>
        <w:rPr>
          <w:noProof w:val="0"/>
          <w:snapToGrid w:val="0"/>
        </w:rPr>
      </w:pPr>
      <w:r>
        <w:rPr>
          <w:noProof w:val="0"/>
          <w:snapToGrid w:val="0"/>
        </w:rPr>
        <w:tab/>
      </w:r>
      <w:r>
        <w:rPr>
          <w:snapToGrid w:val="0"/>
        </w:rPr>
        <w:t>m5Configuration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M5Configuration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6391F61" w14:textId="77777777" w:rsidR="00840089" w:rsidRDefault="00840089" w:rsidP="00840089">
      <w:pPr>
        <w:pStyle w:val="PL"/>
        <w:rPr>
          <w:noProof w:val="0"/>
          <w:snapToGrid w:val="0"/>
        </w:rPr>
      </w:pPr>
      <w:r>
        <w:rPr>
          <w:noProof w:val="0"/>
          <w:snapToGrid w:val="0"/>
        </w:rPr>
        <w:t>-- The above IE shall be present if the Measurements to Activate IE has the fourth bit set to “1”</w:t>
      </w:r>
    </w:p>
    <w:p w14:paraId="0875C8D9" w14:textId="77777777" w:rsidR="00840089" w:rsidRDefault="00840089" w:rsidP="00840089">
      <w:pPr>
        <w:pStyle w:val="PL"/>
        <w:rPr>
          <w:noProof w:val="0"/>
          <w:snapToGrid w:val="0"/>
        </w:rPr>
      </w:pPr>
      <w:r>
        <w:rPr>
          <w:noProof w:val="0"/>
          <w:snapToGrid w:val="0"/>
        </w:rPr>
        <w:tab/>
      </w:r>
      <w:r>
        <w:rPr>
          <w:snapToGrid w:val="0"/>
        </w:rPr>
        <w:t>m6Configuration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M6Configuration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9A6E302" w14:textId="77777777" w:rsidR="00840089" w:rsidRDefault="00840089" w:rsidP="00840089">
      <w:pPr>
        <w:pStyle w:val="PL"/>
        <w:rPr>
          <w:noProof w:val="0"/>
          <w:snapToGrid w:val="0"/>
        </w:rPr>
      </w:pPr>
      <w:r>
        <w:rPr>
          <w:noProof w:val="0"/>
          <w:snapToGrid w:val="0"/>
        </w:rPr>
        <w:t>-- The above IE shall be present if the Measurements to Activate IE has the fifth bit set to “1”</w:t>
      </w:r>
    </w:p>
    <w:p w14:paraId="025F83B8" w14:textId="77777777" w:rsidR="00840089" w:rsidRDefault="00840089" w:rsidP="00840089">
      <w:pPr>
        <w:pStyle w:val="PL"/>
        <w:rPr>
          <w:noProof w:val="0"/>
          <w:snapToGrid w:val="0"/>
        </w:rPr>
      </w:pPr>
      <w:r>
        <w:rPr>
          <w:noProof w:val="0"/>
          <w:snapToGrid w:val="0"/>
        </w:rPr>
        <w:tab/>
      </w:r>
      <w:r>
        <w:rPr>
          <w:snapToGrid w:val="0"/>
        </w:rPr>
        <w:t>m7Configuration</w:t>
      </w:r>
      <w:r>
        <w:rPr>
          <w:snapToGrid w:val="0"/>
        </w:rPr>
        <w:tab/>
      </w:r>
      <w:r>
        <w:rPr>
          <w:snapToGrid w:val="0"/>
        </w:rPr>
        <w:tab/>
      </w:r>
      <w:r>
        <w:rPr>
          <w:snapToGrid w:val="0"/>
        </w:rPr>
        <w:tab/>
      </w:r>
      <w:r>
        <w:rPr>
          <w:snapToGrid w:val="0"/>
        </w:rPr>
        <w:tab/>
      </w:r>
      <w:bookmarkStart w:id="1955" w:name="OLE_LINK67"/>
      <w:r>
        <w:rPr>
          <w:snapToGrid w:val="0"/>
        </w:rPr>
        <w:tab/>
      </w:r>
      <w:r>
        <w:rPr>
          <w:snapToGrid w:val="0"/>
        </w:rPr>
        <w:tab/>
      </w:r>
      <w:r>
        <w:rPr>
          <w:snapToGrid w:val="0"/>
        </w:rPr>
        <w:tab/>
      </w:r>
      <w:r>
        <w:rPr>
          <w:noProof w:val="0"/>
          <w:snapToGrid w:val="0"/>
        </w:rPr>
        <w:t>M7Configuration</w:t>
      </w:r>
      <w:bookmarkEnd w:id="1955"/>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54CE1F8" w14:textId="77777777" w:rsidR="00840089" w:rsidRDefault="00840089" w:rsidP="00840089">
      <w:pPr>
        <w:pStyle w:val="PL"/>
        <w:rPr>
          <w:noProof w:val="0"/>
          <w:snapToGrid w:val="0"/>
        </w:rPr>
      </w:pPr>
      <w:r>
        <w:rPr>
          <w:noProof w:val="0"/>
          <w:snapToGrid w:val="0"/>
        </w:rPr>
        <w:t>-- The above IE shall be present if the Measurements to Activate IE has the sixth bit set to “1”</w:t>
      </w:r>
    </w:p>
    <w:p w14:paraId="11859C73" w14:textId="77777777" w:rsidR="00840089" w:rsidRDefault="00840089" w:rsidP="00840089">
      <w:pPr>
        <w:pStyle w:val="PL"/>
        <w:rPr>
          <w:noProof w:val="0"/>
          <w:snapToGrid w:val="0"/>
        </w:rPr>
      </w:pPr>
      <w:r>
        <w:rPr>
          <w:noProof w:val="0"/>
          <w:snapToGrid w:val="0"/>
        </w:rPr>
        <w:tab/>
      </w:r>
      <w:bookmarkStart w:id="1956" w:name="MCCQCTEMPBM_00000191"/>
      <w:r>
        <w:rPr>
          <w:rFonts w:cs="Courier New"/>
          <w:snapToGrid w:val="0"/>
        </w:rPr>
        <w:t>bluetoothMeasurementConfiguration</w:t>
      </w:r>
      <w:r>
        <w:rPr>
          <w:rFonts w:cs="Courier New"/>
          <w:snapToGrid w:val="0"/>
        </w:rPr>
        <w:tab/>
      </w:r>
      <w:r>
        <w:rPr>
          <w:rFonts w:cs="Courier New"/>
          <w:snapToGrid w:val="0"/>
        </w:rPr>
        <w:tab/>
        <w:t>BluetoothMeasurementConfiguration</w:t>
      </w:r>
      <w:bookmarkEnd w:id="1956"/>
      <w:r>
        <w:rPr>
          <w:noProof w:val="0"/>
          <w:snapToGrid w:val="0"/>
        </w:rPr>
        <w:tab/>
        <w:t>OPTIONAL,</w:t>
      </w:r>
    </w:p>
    <w:p w14:paraId="4DCF987B" w14:textId="77777777" w:rsidR="00840089" w:rsidRDefault="00840089" w:rsidP="00840089">
      <w:pPr>
        <w:pStyle w:val="PL"/>
        <w:rPr>
          <w:noProof w:val="0"/>
          <w:snapToGrid w:val="0"/>
        </w:rPr>
      </w:pPr>
      <w:r>
        <w:rPr>
          <w:noProof w:val="0"/>
          <w:snapToGrid w:val="0"/>
        </w:rPr>
        <w:tab/>
      </w:r>
      <w:bookmarkStart w:id="1957" w:name="MCCQCTEMPBM_00000192"/>
      <w:r w:rsidRPr="001A6966">
        <w:rPr>
          <w:rFonts w:cs="Courier New"/>
          <w:snapToGrid w:val="0"/>
        </w:rPr>
        <w:t>wLANMeasurementConfiguration</w:t>
      </w:r>
      <w:r w:rsidRPr="001A6966">
        <w:rPr>
          <w:rFonts w:cs="Courier New"/>
          <w:snapToGrid w:val="0"/>
        </w:rPr>
        <w:tab/>
      </w:r>
      <w:r w:rsidRPr="001A6966">
        <w:rPr>
          <w:rFonts w:cs="Courier New"/>
          <w:snapToGrid w:val="0"/>
        </w:rPr>
        <w:tab/>
      </w:r>
      <w:r w:rsidRPr="001A6966">
        <w:rPr>
          <w:rFonts w:cs="Courier New"/>
          <w:snapToGrid w:val="0"/>
        </w:rPr>
        <w:tab/>
        <w:t>WLANMeasurementConfiguration</w:t>
      </w:r>
      <w:bookmarkEnd w:id="1957"/>
      <w:r w:rsidDel="00EF12FC">
        <w:rPr>
          <w:snapToGrid w:val="0"/>
        </w:rPr>
        <w:t xml:space="preserve"> </w:t>
      </w:r>
      <w:r>
        <w:rPr>
          <w:noProof w:val="0"/>
          <w:snapToGrid w:val="0"/>
        </w:rPr>
        <w:tab/>
      </w:r>
      <w:r>
        <w:rPr>
          <w:noProof w:val="0"/>
          <w:snapToGrid w:val="0"/>
        </w:rPr>
        <w:tab/>
        <w:t>OPTIONAL,</w:t>
      </w:r>
    </w:p>
    <w:p w14:paraId="30198312" w14:textId="77777777" w:rsidR="00840089" w:rsidRDefault="00840089" w:rsidP="00840089">
      <w:pPr>
        <w:pStyle w:val="PL"/>
        <w:rPr>
          <w:noProof w:val="0"/>
          <w:snapToGrid w:val="0"/>
        </w:rPr>
      </w:pPr>
      <w:r>
        <w:rPr>
          <w:noProof w:val="0"/>
          <w:snapToGrid w:val="0"/>
        </w:rPr>
        <w:tab/>
      </w:r>
      <w:proofErr w:type="spellStart"/>
      <w:r>
        <w:rPr>
          <w:noProof w:val="0"/>
          <w:snapToGrid w:val="0"/>
        </w:rPr>
        <w:t>mDT</w:t>
      </w:r>
      <w:proofErr w:type="spellEnd"/>
      <w:r>
        <w:rPr>
          <w:noProof w:val="0"/>
          <w:snapToGrid w:val="0"/>
        </w:rPr>
        <w:t xml:space="preserve">-Location-Info </w:t>
      </w:r>
      <w:r>
        <w:rPr>
          <w:noProof w:val="0"/>
          <w:snapToGrid w:val="0"/>
        </w:rPr>
        <w:tab/>
      </w:r>
      <w:r>
        <w:rPr>
          <w:noProof w:val="0"/>
          <w:snapToGrid w:val="0"/>
        </w:rPr>
        <w:tab/>
      </w:r>
      <w:r>
        <w:rPr>
          <w:noProof w:val="0"/>
          <w:snapToGrid w:val="0"/>
        </w:rPr>
        <w:tab/>
      </w:r>
      <w:bookmarkStart w:id="1958" w:name="OLE_LINK182"/>
      <w:r>
        <w:rPr>
          <w:noProof w:val="0"/>
          <w:snapToGrid w:val="0"/>
        </w:rPr>
        <w:tab/>
      </w:r>
      <w:r>
        <w:rPr>
          <w:noProof w:val="0"/>
          <w:snapToGrid w:val="0"/>
        </w:rPr>
        <w:tab/>
      </w:r>
      <w:r>
        <w:rPr>
          <w:noProof w:val="0"/>
          <w:snapToGrid w:val="0"/>
        </w:rPr>
        <w:tab/>
        <w:t>MDT-Location-Info</w:t>
      </w:r>
      <w:bookmarkEnd w:id="1958"/>
      <w:r>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DC621F4" w14:textId="77777777" w:rsidR="00840089" w:rsidRDefault="00840089" w:rsidP="00840089">
      <w:pPr>
        <w:pStyle w:val="PL"/>
        <w:rPr>
          <w:snapToGrid w:val="0"/>
        </w:rPr>
      </w:pPr>
      <w:bookmarkStart w:id="1959" w:name="MCCQCTEMPBM_00000193"/>
      <w:r>
        <w:rPr>
          <w:rFonts w:eastAsia="MS Mincho" w:cs="Courier New"/>
          <w:snapToGrid w:val="0"/>
        </w:rPr>
        <w:tab/>
      </w:r>
      <w:r w:rsidRPr="008C2671">
        <w:rPr>
          <w:rFonts w:eastAsia="MS Mincho" w:cs="Courier New"/>
          <w:snapToGrid w:val="0"/>
        </w:rPr>
        <w:t>sensorMeasurementConfiguration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sidRPr="008C2671">
        <w:rPr>
          <w:rFonts w:eastAsia="MS Mincho" w:cs="Courier New"/>
          <w:snapToGrid w:val="0"/>
        </w:rPr>
        <w:t>SensorMeasurementConfiguration</w:t>
      </w:r>
      <w:r w:rsidRPr="008C2671">
        <w:rPr>
          <w:rFonts w:eastAsia="MS Mincho" w:cs="Courier New"/>
          <w:snapToGrid w:val="0"/>
        </w:rPr>
        <w:tab/>
      </w:r>
      <w:r>
        <w:rPr>
          <w:rFonts w:eastAsia="MS Mincho" w:cs="Courier New"/>
          <w:snapToGrid w:val="0"/>
        </w:rPr>
        <w:tab/>
      </w:r>
      <w:r w:rsidRPr="008C2671">
        <w:rPr>
          <w:rFonts w:eastAsia="MS Mincho" w:cs="Courier New"/>
          <w:snapToGrid w:val="0"/>
        </w:rPr>
        <w:t>OPTIONAL,</w:t>
      </w:r>
      <w:bookmarkEnd w:id="1959"/>
    </w:p>
    <w:p w14:paraId="1511745F" w14:textId="77777777" w:rsidR="00840089" w:rsidRDefault="00840089" w:rsidP="00840089">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 </w:t>
      </w:r>
      <w:proofErr w:type="spellStart"/>
      <w:r>
        <w:rPr>
          <w:noProof w:val="0"/>
          <w:snapToGrid w:val="0"/>
        </w:rPr>
        <w:t>ImmediateMDTNr-ExtIEs</w:t>
      </w:r>
      <w:proofErr w:type="spellEnd"/>
      <w:r>
        <w:rPr>
          <w:noProof w:val="0"/>
          <w:snapToGrid w:val="0"/>
        </w:rPr>
        <w:t>} } OPTIONAL,</w:t>
      </w:r>
    </w:p>
    <w:p w14:paraId="59AA151C" w14:textId="77777777" w:rsidR="00840089" w:rsidRDefault="00840089" w:rsidP="00840089">
      <w:pPr>
        <w:pStyle w:val="PL"/>
        <w:rPr>
          <w:noProof w:val="0"/>
          <w:snapToGrid w:val="0"/>
        </w:rPr>
      </w:pPr>
      <w:r>
        <w:rPr>
          <w:noProof w:val="0"/>
          <w:snapToGrid w:val="0"/>
        </w:rPr>
        <w:tab/>
        <w:t>...</w:t>
      </w:r>
    </w:p>
    <w:p w14:paraId="6CF8C0A4" w14:textId="77777777" w:rsidR="00840089" w:rsidRDefault="00840089" w:rsidP="00840089">
      <w:pPr>
        <w:pStyle w:val="PL"/>
        <w:rPr>
          <w:noProof w:val="0"/>
          <w:snapToGrid w:val="0"/>
        </w:rPr>
      </w:pPr>
      <w:r>
        <w:rPr>
          <w:noProof w:val="0"/>
          <w:snapToGrid w:val="0"/>
        </w:rPr>
        <w:t>}</w:t>
      </w:r>
    </w:p>
    <w:p w14:paraId="1E033BE1" w14:textId="77777777" w:rsidR="00840089" w:rsidRDefault="00840089" w:rsidP="00840089">
      <w:pPr>
        <w:pStyle w:val="PL"/>
        <w:rPr>
          <w:noProof w:val="0"/>
          <w:snapToGrid w:val="0"/>
        </w:rPr>
      </w:pPr>
    </w:p>
    <w:p w14:paraId="7D1CFA94" w14:textId="77777777" w:rsidR="00840089" w:rsidRDefault="00840089" w:rsidP="00840089">
      <w:pPr>
        <w:pStyle w:val="PL"/>
        <w:rPr>
          <w:noProof w:val="0"/>
          <w:snapToGrid w:val="0"/>
        </w:rPr>
      </w:pPr>
      <w:proofErr w:type="spellStart"/>
      <w:r>
        <w:rPr>
          <w:noProof w:val="0"/>
          <w:snapToGrid w:val="0"/>
        </w:rPr>
        <w:t>ImmediateMDTNr-ExtIEs</w:t>
      </w:r>
      <w:proofErr w:type="spellEnd"/>
      <w:r>
        <w:rPr>
          <w:noProof w:val="0"/>
          <w:snapToGrid w:val="0"/>
        </w:rPr>
        <w:t xml:space="preserve"> NGAP-PROTOCOL-EXTENSION ::= {</w:t>
      </w:r>
    </w:p>
    <w:p w14:paraId="5BC609C8" w14:textId="77777777" w:rsidR="00840089" w:rsidRDefault="00840089" w:rsidP="00840089">
      <w:pPr>
        <w:pStyle w:val="PL"/>
        <w:rPr>
          <w:noProof w:val="0"/>
          <w:snapToGrid w:val="0"/>
        </w:rPr>
      </w:pPr>
      <w:r>
        <w:rPr>
          <w:noProof w:val="0"/>
          <w:snapToGrid w:val="0"/>
        </w:rPr>
        <w:tab/>
        <w:t>...</w:t>
      </w:r>
    </w:p>
    <w:p w14:paraId="57722DF9" w14:textId="77777777" w:rsidR="00840089" w:rsidRDefault="00840089" w:rsidP="00840089">
      <w:pPr>
        <w:pStyle w:val="PL"/>
        <w:rPr>
          <w:noProof w:val="0"/>
          <w:snapToGrid w:val="0"/>
        </w:rPr>
      </w:pPr>
      <w:r>
        <w:rPr>
          <w:noProof w:val="0"/>
          <w:snapToGrid w:val="0"/>
        </w:rPr>
        <w:t>}</w:t>
      </w:r>
    </w:p>
    <w:p w14:paraId="525A8E03" w14:textId="77777777" w:rsidR="00840089" w:rsidRPr="001D2E49" w:rsidRDefault="00840089" w:rsidP="00840089">
      <w:pPr>
        <w:pStyle w:val="PL"/>
        <w:rPr>
          <w:noProof w:val="0"/>
          <w:snapToGrid w:val="0"/>
          <w:lang w:eastAsia="zh-CN"/>
        </w:rPr>
      </w:pPr>
    </w:p>
    <w:p w14:paraId="7706D9C9" w14:textId="77777777" w:rsidR="00840089" w:rsidRPr="003051F8" w:rsidRDefault="00840089" w:rsidP="00840089">
      <w:pPr>
        <w:pStyle w:val="PL"/>
        <w:rPr>
          <w:noProof w:val="0"/>
          <w:snapToGrid w:val="0"/>
        </w:rPr>
      </w:pPr>
      <w:proofErr w:type="spellStart"/>
      <w:r w:rsidRPr="003051F8">
        <w:rPr>
          <w:noProof w:val="0"/>
          <w:snapToGrid w:val="0"/>
        </w:rPr>
        <w:t>InterSystem</w:t>
      </w:r>
      <w:r>
        <w:rPr>
          <w:noProof w:val="0"/>
          <w:snapToGrid w:val="0"/>
        </w:rPr>
        <w:t>FailureIndication</w:t>
      </w:r>
      <w:proofErr w:type="spellEnd"/>
      <w:r w:rsidRPr="003051F8">
        <w:rPr>
          <w:noProof w:val="0"/>
          <w:snapToGrid w:val="0"/>
        </w:rPr>
        <w:t xml:space="preserve"> ::= SEQUENCE {</w:t>
      </w:r>
    </w:p>
    <w:p w14:paraId="5CDDE5E9" w14:textId="77777777" w:rsidR="00840089" w:rsidRPr="003051F8" w:rsidRDefault="00840089" w:rsidP="00840089">
      <w:pPr>
        <w:pStyle w:val="PL"/>
        <w:rPr>
          <w:noProof w:val="0"/>
          <w:snapToGrid w:val="0"/>
        </w:rPr>
      </w:pPr>
      <w:r w:rsidRPr="003051F8">
        <w:rPr>
          <w:noProof w:val="0"/>
          <w:snapToGrid w:val="0"/>
        </w:rPr>
        <w:lastRenderedPageBreak/>
        <w:tab/>
      </w:r>
      <w:proofErr w:type="spellStart"/>
      <w:r>
        <w:rPr>
          <w:noProof w:val="0"/>
          <w:snapToGrid w:val="0"/>
        </w:rPr>
        <w:t>u</w:t>
      </w:r>
      <w:r w:rsidRPr="00D53BF6">
        <w:rPr>
          <w:noProof w:val="0"/>
          <w:snapToGrid w:val="0"/>
        </w:rPr>
        <w:t>ERLFReportContainer</w:t>
      </w:r>
      <w:proofErr w:type="spellEnd"/>
      <w:r w:rsidRPr="003051F8">
        <w:rPr>
          <w:noProof w:val="0"/>
          <w:snapToGrid w:val="0"/>
        </w:rPr>
        <w:tab/>
      </w:r>
      <w:r w:rsidRPr="003051F8">
        <w:rPr>
          <w:noProof w:val="0"/>
          <w:snapToGrid w:val="0"/>
        </w:rPr>
        <w:tab/>
      </w:r>
      <w:proofErr w:type="spellStart"/>
      <w:r w:rsidRPr="00D53BF6">
        <w:rPr>
          <w:noProof w:val="0"/>
          <w:snapToGrid w:val="0"/>
        </w:rPr>
        <w:t>UERLFReportContainer</w:t>
      </w:r>
      <w:proofErr w:type="spellEnd"/>
      <w:r>
        <w:rPr>
          <w:noProof w:val="0"/>
          <w:snapToGrid w:val="0"/>
        </w:rPr>
        <w:tab/>
        <w:t>OPTIONAL</w:t>
      </w:r>
      <w:r w:rsidRPr="003051F8">
        <w:rPr>
          <w:noProof w:val="0"/>
          <w:snapToGrid w:val="0"/>
        </w:rPr>
        <w:t>,</w:t>
      </w:r>
    </w:p>
    <w:p w14:paraId="47C9F914" w14:textId="77777777" w:rsidR="00840089" w:rsidRDefault="00840089" w:rsidP="00840089">
      <w:pPr>
        <w:pStyle w:val="PL"/>
        <w:rPr>
          <w:noProof w:val="0"/>
          <w:snapToGrid w:val="0"/>
        </w:rPr>
      </w:pPr>
      <w:r w:rsidRPr="003051F8">
        <w:rPr>
          <w:noProof w:val="0"/>
          <w:snapToGrid w:val="0"/>
        </w:rPr>
        <w:tab/>
      </w:r>
      <w:proofErr w:type="spellStart"/>
      <w:r w:rsidRPr="003051F8">
        <w:rPr>
          <w:noProof w:val="0"/>
          <w:snapToGrid w:val="0"/>
        </w:rPr>
        <w:t>iE</w:t>
      </w:r>
      <w:proofErr w:type="spellEnd"/>
      <w:r w:rsidRPr="003051F8">
        <w:rPr>
          <w:noProof w:val="0"/>
          <w:snapToGrid w:val="0"/>
        </w:rPr>
        <w:t>-Extensions</w:t>
      </w:r>
      <w:r w:rsidRPr="003051F8">
        <w:rPr>
          <w:noProof w:val="0"/>
          <w:snapToGrid w:val="0"/>
        </w:rPr>
        <w:tab/>
      </w:r>
      <w:r w:rsidRPr="003051F8">
        <w:rPr>
          <w:noProof w:val="0"/>
          <w:snapToGrid w:val="0"/>
        </w:rPr>
        <w:tab/>
      </w:r>
      <w:r w:rsidRPr="003051F8">
        <w:rPr>
          <w:noProof w:val="0"/>
          <w:snapToGrid w:val="0"/>
        </w:rPr>
        <w:tab/>
      </w:r>
      <w:proofErr w:type="spellStart"/>
      <w:r w:rsidRPr="003051F8">
        <w:rPr>
          <w:noProof w:val="0"/>
          <w:snapToGrid w:val="0"/>
        </w:rPr>
        <w:t>ProtocolExtensionContainer</w:t>
      </w:r>
      <w:proofErr w:type="spellEnd"/>
      <w:r w:rsidRPr="003051F8">
        <w:rPr>
          <w:noProof w:val="0"/>
          <w:snapToGrid w:val="0"/>
        </w:rPr>
        <w:t xml:space="preserve"> { { </w:t>
      </w:r>
      <w:proofErr w:type="spellStart"/>
      <w:r w:rsidRPr="00D53BF6">
        <w:rPr>
          <w:noProof w:val="0"/>
          <w:snapToGrid w:val="0"/>
        </w:rPr>
        <w:t>InterSystemFailureIndication</w:t>
      </w:r>
      <w:r w:rsidRPr="003051F8">
        <w:rPr>
          <w:noProof w:val="0"/>
          <w:snapToGrid w:val="0"/>
        </w:rPr>
        <w:t>-ExtIEs</w:t>
      </w:r>
      <w:proofErr w:type="spellEnd"/>
      <w:r w:rsidRPr="003051F8">
        <w:rPr>
          <w:noProof w:val="0"/>
          <w:snapToGrid w:val="0"/>
        </w:rPr>
        <w:t>} }</w:t>
      </w:r>
      <w:r w:rsidRPr="003051F8">
        <w:rPr>
          <w:noProof w:val="0"/>
          <w:snapToGrid w:val="0"/>
        </w:rPr>
        <w:tab/>
      </w:r>
      <w:r w:rsidRPr="003051F8">
        <w:rPr>
          <w:noProof w:val="0"/>
          <w:snapToGrid w:val="0"/>
        </w:rPr>
        <w:tab/>
      </w:r>
      <w:r w:rsidRPr="003051F8">
        <w:rPr>
          <w:noProof w:val="0"/>
          <w:snapToGrid w:val="0"/>
        </w:rPr>
        <w:tab/>
        <w:t>OPTIONAL</w:t>
      </w:r>
      <w:r>
        <w:rPr>
          <w:noProof w:val="0"/>
          <w:snapToGrid w:val="0"/>
        </w:rPr>
        <w:t>,</w:t>
      </w:r>
    </w:p>
    <w:p w14:paraId="2A656183" w14:textId="77777777" w:rsidR="00840089" w:rsidRPr="003051F8" w:rsidRDefault="00840089" w:rsidP="00840089">
      <w:pPr>
        <w:pStyle w:val="PL"/>
        <w:rPr>
          <w:noProof w:val="0"/>
          <w:snapToGrid w:val="0"/>
        </w:rPr>
      </w:pPr>
      <w:r>
        <w:rPr>
          <w:noProof w:val="0"/>
          <w:snapToGrid w:val="0"/>
        </w:rPr>
        <w:tab/>
        <w:t>...</w:t>
      </w:r>
    </w:p>
    <w:p w14:paraId="0E5AB1FD" w14:textId="77777777" w:rsidR="00840089" w:rsidRPr="003051F8" w:rsidRDefault="00840089" w:rsidP="00840089">
      <w:pPr>
        <w:pStyle w:val="PL"/>
        <w:rPr>
          <w:noProof w:val="0"/>
          <w:snapToGrid w:val="0"/>
        </w:rPr>
      </w:pPr>
      <w:r w:rsidRPr="003051F8">
        <w:rPr>
          <w:noProof w:val="0"/>
          <w:snapToGrid w:val="0"/>
        </w:rPr>
        <w:t>}</w:t>
      </w:r>
    </w:p>
    <w:p w14:paraId="486AF0C1" w14:textId="77777777" w:rsidR="00840089" w:rsidRDefault="00840089" w:rsidP="00840089">
      <w:pPr>
        <w:pStyle w:val="PL"/>
        <w:rPr>
          <w:noProof w:val="0"/>
          <w:snapToGrid w:val="0"/>
        </w:rPr>
      </w:pPr>
    </w:p>
    <w:p w14:paraId="49A2FEA5" w14:textId="77777777" w:rsidR="00840089" w:rsidRPr="003051F8" w:rsidRDefault="00840089" w:rsidP="00840089">
      <w:pPr>
        <w:pStyle w:val="PL"/>
        <w:rPr>
          <w:noProof w:val="0"/>
          <w:snapToGrid w:val="0"/>
        </w:rPr>
      </w:pPr>
      <w:proofErr w:type="spellStart"/>
      <w:r w:rsidRPr="003051F8">
        <w:rPr>
          <w:noProof w:val="0"/>
          <w:snapToGrid w:val="0"/>
        </w:rPr>
        <w:t>InterSystem</w:t>
      </w:r>
      <w:r>
        <w:rPr>
          <w:noProof w:val="0"/>
          <w:snapToGrid w:val="0"/>
        </w:rPr>
        <w:t>FailureIndication</w:t>
      </w:r>
      <w:r w:rsidRPr="003051F8">
        <w:rPr>
          <w:noProof w:val="0"/>
          <w:snapToGrid w:val="0"/>
        </w:rPr>
        <w:t>-ExtIEs</w:t>
      </w:r>
      <w:proofErr w:type="spellEnd"/>
      <w:r w:rsidRPr="003051F8">
        <w:rPr>
          <w:noProof w:val="0"/>
          <w:snapToGrid w:val="0"/>
        </w:rPr>
        <w:t xml:space="preserve"> NGAP-PROTOCOL-EXTENSION ::= {</w:t>
      </w:r>
    </w:p>
    <w:p w14:paraId="0D0FD450" w14:textId="77777777" w:rsidR="00840089" w:rsidRPr="003051F8" w:rsidRDefault="00840089" w:rsidP="00840089">
      <w:pPr>
        <w:pStyle w:val="PL"/>
        <w:rPr>
          <w:noProof w:val="0"/>
          <w:snapToGrid w:val="0"/>
        </w:rPr>
      </w:pPr>
      <w:r w:rsidRPr="003051F8">
        <w:rPr>
          <w:noProof w:val="0"/>
          <w:snapToGrid w:val="0"/>
        </w:rPr>
        <w:tab/>
        <w:t>...</w:t>
      </w:r>
    </w:p>
    <w:p w14:paraId="3350C8C5" w14:textId="77777777" w:rsidR="00840089" w:rsidRDefault="00840089" w:rsidP="00840089">
      <w:pPr>
        <w:pStyle w:val="PL"/>
        <w:rPr>
          <w:noProof w:val="0"/>
          <w:snapToGrid w:val="0"/>
        </w:rPr>
      </w:pPr>
      <w:r w:rsidRPr="003051F8">
        <w:rPr>
          <w:noProof w:val="0"/>
          <w:snapToGrid w:val="0"/>
        </w:rPr>
        <w:t>}</w:t>
      </w:r>
    </w:p>
    <w:p w14:paraId="3D3300E3" w14:textId="77777777" w:rsidR="00840089" w:rsidRDefault="00840089" w:rsidP="00840089">
      <w:pPr>
        <w:pStyle w:val="PL"/>
        <w:rPr>
          <w:noProof w:val="0"/>
          <w:snapToGrid w:val="0"/>
        </w:rPr>
      </w:pPr>
    </w:p>
    <w:p w14:paraId="68B5DDB4" w14:textId="77777777" w:rsidR="00840089" w:rsidRPr="00EB0263" w:rsidRDefault="00840089" w:rsidP="00840089">
      <w:pPr>
        <w:pStyle w:val="PL"/>
        <w:rPr>
          <w:noProof w:val="0"/>
          <w:snapToGrid w:val="0"/>
        </w:rPr>
      </w:pPr>
      <w:proofErr w:type="spellStart"/>
      <w:r w:rsidRPr="006352FA">
        <w:rPr>
          <w:noProof w:val="0"/>
          <w:snapToGrid w:val="0"/>
        </w:rPr>
        <w:t>IntersystemSONConfigurationTransfer</w:t>
      </w:r>
      <w:proofErr w:type="spellEnd"/>
      <w:r>
        <w:rPr>
          <w:noProof w:val="0"/>
          <w:snapToGrid w:val="0"/>
        </w:rPr>
        <w:t xml:space="preserve"> </w:t>
      </w:r>
      <w:r w:rsidRPr="00EB0263">
        <w:rPr>
          <w:noProof w:val="0"/>
          <w:snapToGrid w:val="0"/>
        </w:rPr>
        <w:t>::= SEQUENCE {</w:t>
      </w:r>
    </w:p>
    <w:p w14:paraId="2407290B" w14:textId="77777777" w:rsidR="00840089" w:rsidRPr="00EB0263" w:rsidRDefault="00840089" w:rsidP="00840089">
      <w:pPr>
        <w:pStyle w:val="PL"/>
        <w:rPr>
          <w:noProof w:val="0"/>
          <w:snapToGrid w:val="0"/>
        </w:rPr>
      </w:pPr>
      <w:r>
        <w:rPr>
          <w:noProof w:val="0"/>
          <w:snapToGrid w:val="0"/>
        </w:rPr>
        <w:tab/>
      </w:r>
      <w:proofErr w:type="spellStart"/>
      <w:r>
        <w:rPr>
          <w:noProof w:val="0"/>
          <w:snapToGrid w:val="0"/>
        </w:rPr>
        <w:t>transferT</w:t>
      </w:r>
      <w:r w:rsidRPr="00EB0263">
        <w:rPr>
          <w:noProof w:val="0"/>
          <w:snapToGrid w:val="0"/>
        </w:rPr>
        <w:t>ype</w:t>
      </w:r>
      <w:proofErr w:type="spellEnd"/>
      <w:r w:rsidRPr="00EB0263">
        <w:rPr>
          <w:noProof w:val="0"/>
          <w:snapToGrid w:val="0"/>
        </w:rPr>
        <w:tab/>
      </w:r>
      <w:r w:rsidRPr="00EB0263">
        <w:rPr>
          <w:noProof w:val="0"/>
          <w:snapToGrid w:val="0"/>
        </w:rPr>
        <w:tab/>
      </w:r>
      <w:r w:rsidRPr="00EB0263">
        <w:rPr>
          <w:noProof w:val="0"/>
          <w:snapToGrid w:val="0"/>
        </w:rPr>
        <w:tab/>
      </w:r>
      <w:r w:rsidRPr="00EB0263">
        <w:rPr>
          <w:noProof w:val="0"/>
          <w:snapToGrid w:val="0"/>
        </w:rPr>
        <w:tab/>
      </w:r>
      <w:proofErr w:type="spellStart"/>
      <w:r w:rsidRPr="006352FA">
        <w:rPr>
          <w:noProof w:val="0"/>
          <w:snapToGrid w:val="0"/>
        </w:rPr>
        <w:t>IntersystemSON</w:t>
      </w:r>
      <w:r w:rsidRPr="00EB0263">
        <w:rPr>
          <w:noProof w:val="0"/>
          <w:snapToGrid w:val="0"/>
        </w:rPr>
        <w:t>TransferType</w:t>
      </w:r>
      <w:proofErr w:type="spellEnd"/>
      <w:r w:rsidRPr="00EB0263">
        <w:rPr>
          <w:noProof w:val="0"/>
          <w:snapToGrid w:val="0"/>
        </w:rPr>
        <w:t>,</w:t>
      </w:r>
    </w:p>
    <w:p w14:paraId="41BE5EFE" w14:textId="77777777" w:rsidR="00840089" w:rsidRPr="00EB0263" w:rsidRDefault="00840089" w:rsidP="00840089">
      <w:pPr>
        <w:pStyle w:val="PL"/>
        <w:rPr>
          <w:noProof w:val="0"/>
          <w:snapToGrid w:val="0"/>
        </w:rPr>
      </w:pPr>
      <w:r w:rsidRPr="00EB0263">
        <w:rPr>
          <w:noProof w:val="0"/>
          <w:snapToGrid w:val="0"/>
        </w:rPr>
        <w:tab/>
      </w:r>
      <w:proofErr w:type="spellStart"/>
      <w:r w:rsidRPr="00EB0263">
        <w:rPr>
          <w:noProof w:val="0"/>
          <w:snapToGrid w:val="0"/>
        </w:rPr>
        <w:t>i</w:t>
      </w:r>
      <w:r w:rsidRPr="006352FA">
        <w:rPr>
          <w:noProof w:val="0"/>
          <w:snapToGrid w:val="0"/>
        </w:rPr>
        <w:t>ntersystem</w:t>
      </w:r>
      <w:r w:rsidRPr="00EB0263">
        <w:rPr>
          <w:noProof w:val="0"/>
          <w:snapToGrid w:val="0"/>
        </w:rPr>
        <w:t>SONInformation</w:t>
      </w:r>
      <w:proofErr w:type="spellEnd"/>
      <w:r w:rsidRPr="00EB0263">
        <w:rPr>
          <w:noProof w:val="0"/>
          <w:snapToGrid w:val="0"/>
        </w:rPr>
        <w:tab/>
      </w:r>
      <w:proofErr w:type="spellStart"/>
      <w:r w:rsidRPr="006352FA">
        <w:rPr>
          <w:noProof w:val="0"/>
          <w:snapToGrid w:val="0"/>
        </w:rPr>
        <w:t>Intersystem</w:t>
      </w:r>
      <w:r w:rsidRPr="00EB0263">
        <w:rPr>
          <w:noProof w:val="0"/>
          <w:snapToGrid w:val="0"/>
        </w:rPr>
        <w:t>SONInformation</w:t>
      </w:r>
      <w:proofErr w:type="spellEnd"/>
      <w:r w:rsidRPr="00EB0263">
        <w:rPr>
          <w:noProof w:val="0"/>
          <w:snapToGrid w:val="0"/>
        </w:rPr>
        <w:t>,</w:t>
      </w:r>
    </w:p>
    <w:p w14:paraId="3F4F0180" w14:textId="77777777" w:rsidR="00840089" w:rsidRDefault="00840089" w:rsidP="00840089">
      <w:pPr>
        <w:pStyle w:val="PL"/>
        <w:rPr>
          <w:noProof w:val="0"/>
          <w:snapToGrid w:val="0"/>
        </w:rPr>
      </w:pPr>
      <w:r w:rsidRPr="00EB0263">
        <w:rPr>
          <w:noProof w:val="0"/>
          <w:snapToGrid w:val="0"/>
        </w:rPr>
        <w:tab/>
      </w:r>
      <w:proofErr w:type="spellStart"/>
      <w:r w:rsidRPr="00EB0263">
        <w:rPr>
          <w:noProof w:val="0"/>
          <w:snapToGrid w:val="0"/>
        </w:rPr>
        <w:t>iE</w:t>
      </w:r>
      <w:proofErr w:type="spellEnd"/>
      <w:r w:rsidRPr="00EB0263">
        <w:rPr>
          <w:noProof w:val="0"/>
          <w:snapToGrid w:val="0"/>
        </w:rPr>
        <w:t>-Extensions</w:t>
      </w:r>
      <w:r w:rsidRPr="00EB0263">
        <w:rPr>
          <w:noProof w:val="0"/>
          <w:snapToGrid w:val="0"/>
        </w:rPr>
        <w:tab/>
      </w:r>
      <w:r w:rsidRPr="00EB0263">
        <w:rPr>
          <w:noProof w:val="0"/>
          <w:snapToGrid w:val="0"/>
        </w:rPr>
        <w:tab/>
      </w:r>
      <w:r w:rsidRPr="00EB0263">
        <w:rPr>
          <w:noProof w:val="0"/>
          <w:snapToGrid w:val="0"/>
        </w:rPr>
        <w:tab/>
      </w:r>
      <w:proofErr w:type="spellStart"/>
      <w:r w:rsidRPr="00EB0263">
        <w:rPr>
          <w:noProof w:val="0"/>
          <w:snapToGrid w:val="0"/>
        </w:rPr>
        <w:t>ProtocolExtensionContainer</w:t>
      </w:r>
      <w:proofErr w:type="spellEnd"/>
      <w:r w:rsidRPr="00EB0263">
        <w:rPr>
          <w:noProof w:val="0"/>
          <w:snapToGrid w:val="0"/>
        </w:rPr>
        <w:t xml:space="preserve"> { { </w:t>
      </w:r>
      <w:proofErr w:type="spellStart"/>
      <w:r w:rsidRPr="006352FA">
        <w:rPr>
          <w:noProof w:val="0"/>
          <w:snapToGrid w:val="0"/>
        </w:rPr>
        <w:t>IntersystemSONConfigurationTransfer</w:t>
      </w:r>
      <w:r>
        <w:rPr>
          <w:noProof w:val="0"/>
          <w:snapToGrid w:val="0"/>
        </w:rPr>
        <w:t>-ExtIEs</w:t>
      </w:r>
      <w:proofErr w:type="spellEnd"/>
      <w:r>
        <w:rPr>
          <w:noProof w:val="0"/>
          <w:snapToGrid w:val="0"/>
        </w:rPr>
        <w:t>} }</w:t>
      </w:r>
      <w:r>
        <w:rPr>
          <w:noProof w:val="0"/>
          <w:snapToGrid w:val="0"/>
        </w:rPr>
        <w:tab/>
      </w:r>
      <w:r>
        <w:rPr>
          <w:noProof w:val="0"/>
          <w:snapToGrid w:val="0"/>
        </w:rPr>
        <w:tab/>
      </w:r>
      <w:r>
        <w:rPr>
          <w:noProof w:val="0"/>
          <w:snapToGrid w:val="0"/>
        </w:rPr>
        <w:tab/>
        <w:t>OPTIONAL,</w:t>
      </w:r>
    </w:p>
    <w:p w14:paraId="54F9736D" w14:textId="77777777" w:rsidR="00840089" w:rsidRDefault="00840089" w:rsidP="00840089">
      <w:pPr>
        <w:pStyle w:val="PL"/>
        <w:rPr>
          <w:noProof w:val="0"/>
          <w:snapToGrid w:val="0"/>
        </w:rPr>
      </w:pPr>
      <w:r>
        <w:rPr>
          <w:noProof w:val="0"/>
          <w:snapToGrid w:val="0"/>
        </w:rPr>
        <w:tab/>
        <w:t>...</w:t>
      </w:r>
    </w:p>
    <w:p w14:paraId="00CDF3F8" w14:textId="77777777" w:rsidR="00840089" w:rsidRDefault="00840089" w:rsidP="00840089">
      <w:pPr>
        <w:pStyle w:val="PL"/>
        <w:rPr>
          <w:noProof w:val="0"/>
          <w:snapToGrid w:val="0"/>
        </w:rPr>
      </w:pPr>
      <w:r>
        <w:rPr>
          <w:noProof w:val="0"/>
          <w:snapToGrid w:val="0"/>
        </w:rPr>
        <w:t>}</w:t>
      </w:r>
    </w:p>
    <w:p w14:paraId="78151CA0" w14:textId="77777777" w:rsidR="00840089" w:rsidRPr="00EB0263" w:rsidRDefault="00840089" w:rsidP="00840089">
      <w:pPr>
        <w:pStyle w:val="PL"/>
        <w:rPr>
          <w:noProof w:val="0"/>
          <w:snapToGrid w:val="0"/>
        </w:rPr>
      </w:pPr>
    </w:p>
    <w:p w14:paraId="5CF8146B" w14:textId="77777777" w:rsidR="00840089" w:rsidRPr="004B5CE3" w:rsidRDefault="00840089" w:rsidP="00840089">
      <w:pPr>
        <w:pStyle w:val="PL"/>
        <w:rPr>
          <w:noProof w:val="0"/>
          <w:snapToGrid w:val="0"/>
        </w:rPr>
      </w:pPr>
      <w:proofErr w:type="spellStart"/>
      <w:r w:rsidRPr="006352FA">
        <w:rPr>
          <w:noProof w:val="0"/>
          <w:snapToGrid w:val="0"/>
        </w:rPr>
        <w:t>IntersystemSONConfigurationTransfer</w:t>
      </w:r>
      <w:r w:rsidRPr="004B5CE3">
        <w:rPr>
          <w:noProof w:val="0"/>
          <w:snapToGrid w:val="0"/>
        </w:rPr>
        <w:t>-ExtIEs</w:t>
      </w:r>
      <w:proofErr w:type="spellEnd"/>
      <w:r w:rsidRPr="004B5CE3">
        <w:rPr>
          <w:noProof w:val="0"/>
          <w:snapToGrid w:val="0"/>
        </w:rPr>
        <w:t xml:space="preserve"> NGAP-PROTOCOL-EXTENSION ::= {</w:t>
      </w:r>
    </w:p>
    <w:p w14:paraId="343440A3" w14:textId="77777777" w:rsidR="00840089" w:rsidRPr="004B5CE3" w:rsidRDefault="00840089" w:rsidP="00840089">
      <w:pPr>
        <w:pStyle w:val="PL"/>
        <w:rPr>
          <w:noProof w:val="0"/>
          <w:snapToGrid w:val="0"/>
        </w:rPr>
      </w:pPr>
      <w:r w:rsidRPr="004B5CE3">
        <w:rPr>
          <w:noProof w:val="0"/>
          <w:snapToGrid w:val="0"/>
        </w:rPr>
        <w:tab/>
        <w:t>...</w:t>
      </w:r>
    </w:p>
    <w:p w14:paraId="53A0790B" w14:textId="77777777" w:rsidR="00840089" w:rsidRPr="004B5CE3" w:rsidRDefault="00840089" w:rsidP="00840089">
      <w:pPr>
        <w:pStyle w:val="PL"/>
        <w:rPr>
          <w:noProof w:val="0"/>
          <w:snapToGrid w:val="0"/>
        </w:rPr>
      </w:pPr>
      <w:r w:rsidRPr="004B5CE3">
        <w:rPr>
          <w:noProof w:val="0"/>
          <w:snapToGrid w:val="0"/>
        </w:rPr>
        <w:t>}</w:t>
      </w:r>
    </w:p>
    <w:p w14:paraId="4E506DF1" w14:textId="77777777" w:rsidR="00840089" w:rsidRDefault="00840089" w:rsidP="00840089">
      <w:pPr>
        <w:pStyle w:val="PL"/>
        <w:rPr>
          <w:noProof w:val="0"/>
          <w:snapToGrid w:val="0"/>
        </w:rPr>
      </w:pPr>
    </w:p>
    <w:p w14:paraId="7E96934F" w14:textId="77777777" w:rsidR="00840089" w:rsidRPr="00EB0263" w:rsidRDefault="00840089" w:rsidP="00840089">
      <w:pPr>
        <w:pStyle w:val="PL"/>
        <w:rPr>
          <w:noProof w:val="0"/>
          <w:snapToGrid w:val="0"/>
        </w:rPr>
      </w:pPr>
      <w:proofErr w:type="spellStart"/>
      <w:r w:rsidRPr="006352FA">
        <w:rPr>
          <w:noProof w:val="0"/>
          <w:snapToGrid w:val="0"/>
        </w:rPr>
        <w:t>IntersystemSON</w:t>
      </w:r>
      <w:r w:rsidRPr="00EB0263">
        <w:rPr>
          <w:noProof w:val="0"/>
          <w:snapToGrid w:val="0"/>
        </w:rPr>
        <w:t>TransferType</w:t>
      </w:r>
      <w:proofErr w:type="spellEnd"/>
      <w:r>
        <w:rPr>
          <w:noProof w:val="0"/>
          <w:snapToGrid w:val="0"/>
        </w:rPr>
        <w:t xml:space="preserve"> </w:t>
      </w:r>
      <w:r w:rsidRPr="00EB0263">
        <w:rPr>
          <w:noProof w:val="0"/>
          <w:snapToGrid w:val="0"/>
        </w:rPr>
        <w:t>::= CHOICE {</w:t>
      </w:r>
    </w:p>
    <w:p w14:paraId="719E38F4" w14:textId="77777777" w:rsidR="00840089" w:rsidRPr="00EB0263" w:rsidRDefault="00840089" w:rsidP="00840089">
      <w:pPr>
        <w:pStyle w:val="PL"/>
        <w:rPr>
          <w:noProof w:val="0"/>
          <w:snapToGrid w:val="0"/>
        </w:rPr>
      </w:pPr>
      <w:r w:rsidRPr="00EB0263">
        <w:rPr>
          <w:noProof w:val="0"/>
          <w:snapToGrid w:val="0"/>
        </w:rPr>
        <w:tab/>
      </w:r>
      <w:proofErr w:type="spellStart"/>
      <w:r>
        <w:rPr>
          <w:noProof w:val="0"/>
          <w:snapToGrid w:val="0"/>
        </w:rPr>
        <w:t>fromEUTRANtoNGRAN</w:t>
      </w:r>
      <w:proofErr w:type="spellEnd"/>
      <w:r w:rsidRPr="00EB0263">
        <w:rPr>
          <w:noProof w:val="0"/>
          <w:snapToGrid w:val="0"/>
        </w:rPr>
        <w:tab/>
      </w:r>
      <w:r w:rsidRPr="00EB0263">
        <w:rPr>
          <w:noProof w:val="0"/>
          <w:snapToGrid w:val="0"/>
        </w:rPr>
        <w:tab/>
      </w:r>
      <w:r w:rsidRPr="00EB0263">
        <w:rPr>
          <w:noProof w:val="0"/>
          <w:snapToGrid w:val="0"/>
        </w:rPr>
        <w:tab/>
      </w:r>
      <w:r w:rsidRPr="00EB0263">
        <w:rPr>
          <w:noProof w:val="0"/>
          <w:snapToGrid w:val="0"/>
        </w:rPr>
        <w:tab/>
      </w:r>
      <w:proofErr w:type="spellStart"/>
      <w:r>
        <w:rPr>
          <w:noProof w:val="0"/>
          <w:snapToGrid w:val="0"/>
        </w:rPr>
        <w:t>FromEUTRANtoNGRAN</w:t>
      </w:r>
      <w:proofErr w:type="spellEnd"/>
      <w:r w:rsidRPr="00EB0263">
        <w:rPr>
          <w:noProof w:val="0"/>
          <w:snapToGrid w:val="0"/>
        </w:rPr>
        <w:t>,</w:t>
      </w:r>
    </w:p>
    <w:p w14:paraId="5DFBE133" w14:textId="77777777" w:rsidR="00840089" w:rsidRPr="00EB0263" w:rsidRDefault="00840089" w:rsidP="00840089">
      <w:pPr>
        <w:pStyle w:val="PL"/>
        <w:rPr>
          <w:noProof w:val="0"/>
          <w:snapToGrid w:val="0"/>
        </w:rPr>
      </w:pPr>
      <w:r w:rsidRPr="00EB0263">
        <w:rPr>
          <w:noProof w:val="0"/>
          <w:snapToGrid w:val="0"/>
        </w:rPr>
        <w:tab/>
      </w:r>
      <w:proofErr w:type="spellStart"/>
      <w:r>
        <w:rPr>
          <w:noProof w:val="0"/>
          <w:snapToGrid w:val="0"/>
        </w:rPr>
        <w:t>fromNGRANtoEUTRAN</w:t>
      </w:r>
      <w:proofErr w:type="spellEnd"/>
      <w:r w:rsidRPr="00EB0263">
        <w:rPr>
          <w:noProof w:val="0"/>
          <w:snapToGrid w:val="0"/>
        </w:rPr>
        <w:tab/>
      </w:r>
      <w:r w:rsidRPr="00EB0263">
        <w:rPr>
          <w:noProof w:val="0"/>
          <w:snapToGrid w:val="0"/>
        </w:rPr>
        <w:tab/>
      </w:r>
      <w:r w:rsidRPr="00EB0263">
        <w:rPr>
          <w:noProof w:val="0"/>
          <w:snapToGrid w:val="0"/>
        </w:rPr>
        <w:tab/>
      </w:r>
      <w:r w:rsidRPr="00EB0263">
        <w:rPr>
          <w:noProof w:val="0"/>
          <w:snapToGrid w:val="0"/>
        </w:rPr>
        <w:tab/>
      </w:r>
      <w:proofErr w:type="spellStart"/>
      <w:r>
        <w:rPr>
          <w:noProof w:val="0"/>
          <w:snapToGrid w:val="0"/>
        </w:rPr>
        <w:t>FromNGRANtoEUTRAN</w:t>
      </w:r>
      <w:proofErr w:type="spellEnd"/>
      <w:r w:rsidRPr="00EB0263">
        <w:rPr>
          <w:noProof w:val="0"/>
          <w:snapToGrid w:val="0"/>
        </w:rPr>
        <w:t>,</w:t>
      </w:r>
    </w:p>
    <w:p w14:paraId="22FB4569" w14:textId="77777777" w:rsidR="00840089" w:rsidRPr="00367E0D" w:rsidRDefault="00840089" w:rsidP="00840089">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r>
      <w:proofErr w:type="spellStart"/>
      <w:r w:rsidRPr="00367E0D">
        <w:rPr>
          <w:noProof w:val="0"/>
          <w:snapToGrid w:val="0"/>
        </w:rPr>
        <w:t>ProtocolIE-SingleContainer</w:t>
      </w:r>
      <w:proofErr w:type="spellEnd"/>
      <w:r w:rsidRPr="00367E0D">
        <w:rPr>
          <w:noProof w:val="0"/>
          <w:snapToGrid w:val="0"/>
        </w:rPr>
        <w:t xml:space="preserve"> { {</w:t>
      </w:r>
      <w:r w:rsidRPr="00EB0263">
        <w:rPr>
          <w:noProof w:val="0"/>
          <w:snapToGrid w:val="0"/>
        </w:rPr>
        <w:t xml:space="preserve"> </w:t>
      </w:r>
      <w:proofErr w:type="spellStart"/>
      <w:r w:rsidRPr="006352FA">
        <w:rPr>
          <w:noProof w:val="0"/>
          <w:snapToGrid w:val="0"/>
        </w:rPr>
        <w:t>IntersystemSON</w:t>
      </w:r>
      <w:r w:rsidRPr="00EB0263">
        <w:rPr>
          <w:noProof w:val="0"/>
          <w:snapToGrid w:val="0"/>
        </w:rPr>
        <w:t>TransferType</w:t>
      </w:r>
      <w:r w:rsidRPr="00367E0D">
        <w:rPr>
          <w:noProof w:val="0"/>
          <w:snapToGrid w:val="0"/>
        </w:rPr>
        <w:t>-ExtIEs</w:t>
      </w:r>
      <w:proofErr w:type="spellEnd"/>
      <w:r w:rsidRPr="00367E0D">
        <w:rPr>
          <w:noProof w:val="0"/>
          <w:snapToGrid w:val="0"/>
        </w:rPr>
        <w:t>} }</w:t>
      </w:r>
    </w:p>
    <w:p w14:paraId="1CA2857E" w14:textId="77777777" w:rsidR="00840089" w:rsidRDefault="00840089" w:rsidP="00840089">
      <w:pPr>
        <w:pStyle w:val="PL"/>
        <w:rPr>
          <w:noProof w:val="0"/>
          <w:snapToGrid w:val="0"/>
        </w:rPr>
      </w:pPr>
      <w:r w:rsidRPr="00EB0263">
        <w:rPr>
          <w:noProof w:val="0"/>
          <w:snapToGrid w:val="0"/>
        </w:rPr>
        <w:t>}</w:t>
      </w:r>
    </w:p>
    <w:p w14:paraId="21E7FD08" w14:textId="77777777" w:rsidR="00840089" w:rsidRDefault="00840089" w:rsidP="00840089">
      <w:pPr>
        <w:pStyle w:val="PL"/>
        <w:rPr>
          <w:noProof w:val="0"/>
          <w:snapToGrid w:val="0"/>
        </w:rPr>
      </w:pPr>
    </w:p>
    <w:p w14:paraId="5BE2CF9B" w14:textId="77777777" w:rsidR="00840089" w:rsidRPr="00367E0D" w:rsidRDefault="00840089" w:rsidP="00840089">
      <w:pPr>
        <w:pStyle w:val="PL"/>
        <w:rPr>
          <w:noProof w:val="0"/>
          <w:snapToGrid w:val="0"/>
        </w:rPr>
      </w:pPr>
      <w:proofErr w:type="spellStart"/>
      <w:r w:rsidRPr="006352FA">
        <w:rPr>
          <w:noProof w:val="0"/>
          <w:snapToGrid w:val="0"/>
        </w:rPr>
        <w:t>IntersystemSON</w:t>
      </w:r>
      <w:r w:rsidRPr="00EB0263">
        <w:rPr>
          <w:noProof w:val="0"/>
          <w:snapToGrid w:val="0"/>
        </w:rPr>
        <w:t>TransferType</w:t>
      </w:r>
      <w:r w:rsidRPr="00367E0D">
        <w:rPr>
          <w:noProof w:val="0"/>
          <w:snapToGrid w:val="0"/>
        </w:rPr>
        <w:t>-ExtIEs</w:t>
      </w:r>
      <w:proofErr w:type="spellEnd"/>
      <w:r w:rsidRPr="00367E0D">
        <w:rPr>
          <w:noProof w:val="0"/>
          <w:snapToGrid w:val="0"/>
        </w:rPr>
        <w:t xml:space="preserve"> </w:t>
      </w:r>
      <w:r w:rsidRPr="004B5CE3">
        <w:rPr>
          <w:noProof w:val="0"/>
          <w:snapToGrid w:val="0"/>
        </w:rPr>
        <w:t xml:space="preserve">NGAP-PROTOCOL-IES </w:t>
      </w:r>
      <w:r w:rsidRPr="00367E0D">
        <w:rPr>
          <w:noProof w:val="0"/>
          <w:snapToGrid w:val="0"/>
        </w:rPr>
        <w:t>::= {</w:t>
      </w:r>
    </w:p>
    <w:p w14:paraId="274353E3" w14:textId="77777777" w:rsidR="00840089" w:rsidRPr="00367E0D" w:rsidRDefault="00840089" w:rsidP="00840089">
      <w:pPr>
        <w:pStyle w:val="PL"/>
        <w:rPr>
          <w:noProof w:val="0"/>
          <w:snapToGrid w:val="0"/>
        </w:rPr>
      </w:pPr>
      <w:r w:rsidRPr="00367E0D">
        <w:rPr>
          <w:noProof w:val="0"/>
          <w:snapToGrid w:val="0"/>
        </w:rPr>
        <w:tab/>
        <w:t>...</w:t>
      </w:r>
    </w:p>
    <w:p w14:paraId="5CF5F87D" w14:textId="77777777" w:rsidR="00840089" w:rsidRPr="00367E0D" w:rsidRDefault="00840089" w:rsidP="00840089">
      <w:pPr>
        <w:pStyle w:val="PL"/>
        <w:rPr>
          <w:noProof w:val="0"/>
          <w:snapToGrid w:val="0"/>
        </w:rPr>
      </w:pPr>
      <w:r w:rsidRPr="00367E0D">
        <w:rPr>
          <w:noProof w:val="0"/>
          <w:snapToGrid w:val="0"/>
        </w:rPr>
        <w:t>}</w:t>
      </w:r>
    </w:p>
    <w:p w14:paraId="634AC91F" w14:textId="77777777" w:rsidR="00840089" w:rsidRDefault="00840089" w:rsidP="00840089">
      <w:pPr>
        <w:pStyle w:val="PL"/>
        <w:rPr>
          <w:noProof w:val="0"/>
          <w:snapToGrid w:val="0"/>
        </w:rPr>
      </w:pPr>
    </w:p>
    <w:p w14:paraId="471291D0" w14:textId="77777777" w:rsidR="00840089" w:rsidRPr="00EB0263" w:rsidRDefault="00840089" w:rsidP="00840089">
      <w:pPr>
        <w:pStyle w:val="PL"/>
        <w:rPr>
          <w:noProof w:val="0"/>
          <w:snapToGrid w:val="0"/>
        </w:rPr>
      </w:pPr>
      <w:proofErr w:type="spellStart"/>
      <w:r w:rsidRPr="006352FA">
        <w:rPr>
          <w:noProof w:val="0"/>
          <w:snapToGrid w:val="0"/>
        </w:rPr>
        <w:t>IntersystemSON</w:t>
      </w:r>
      <w:r>
        <w:rPr>
          <w:noProof w:val="0"/>
          <w:snapToGrid w:val="0"/>
        </w:rPr>
        <w:t>eNB</w:t>
      </w:r>
      <w:r w:rsidRPr="006A20B2">
        <w:rPr>
          <w:noProof w:val="0"/>
          <w:snapToGrid w:val="0"/>
        </w:rPr>
        <w:t>ID</w:t>
      </w:r>
      <w:proofErr w:type="spellEnd"/>
      <w:r>
        <w:rPr>
          <w:noProof w:val="0"/>
          <w:snapToGrid w:val="0"/>
        </w:rPr>
        <w:t xml:space="preserve"> </w:t>
      </w:r>
      <w:r w:rsidRPr="00EB0263">
        <w:rPr>
          <w:noProof w:val="0"/>
          <w:snapToGrid w:val="0"/>
        </w:rPr>
        <w:t>::= SEQUENCE {</w:t>
      </w:r>
    </w:p>
    <w:p w14:paraId="2E70B374" w14:textId="77777777" w:rsidR="00840089" w:rsidRPr="00C92AAE" w:rsidRDefault="00840089" w:rsidP="00840089">
      <w:pPr>
        <w:pStyle w:val="PL"/>
        <w:rPr>
          <w:noProof w:val="0"/>
          <w:snapToGrid w:val="0"/>
        </w:rPr>
      </w:pPr>
      <w:r w:rsidRPr="00EB0263">
        <w:rPr>
          <w:noProof w:val="0"/>
          <w:snapToGrid w:val="0"/>
        </w:rPr>
        <w:tab/>
      </w:r>
      <w:proofErr w:type="spellStart"/>
      <w:r>
        <w:rPr>
          <w:noProof w:val="0"/>
          <w:snapToGrid w:val="0"/>
        </w:rPr>
        <w:t>globaleNB</w:t>
      </w:r>
      <w:r w:rsidRPr="006A20B2">
        <w:rPr>
          <w:noProof w:val="0"/>
          <w:snapToGrid w:val="0"/>
        </w:rPr>
        <w:t>ID</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Global</w:t>
      </w:r>
      <w:r w:rsidRPr="00912DDF">
        <w:rPr>
          <w:noProof w:val="0"/>
          <w:snapToGrid w:val="0"/>
        </w:rPr>
        <w:t>ENB</w:t>
      </w:r>
      <w:proofErr w:type="spellEnd"/>
      <w:r w:rsidRPr="00912DDF">
        <w:rPr>
          <w:noProof w:val="0"/>
          <w:snapToGrid w:val="0"/>
        </w:rPr>
        <w:t>-ID</w:t>
      </w:r>
      <w:r w:rsidRPr="00EB0263">
        <w:rPr>
          <w:noProof w:val="0"/>
          <w:snapToGrid w:val="0"/>
        </w:rPr>
        <w:t>,</w:t>
      </w:r>
    </w:p>
    <w:p w14:paraId="34A12948" w14:textId="77777777" w:rsidR="00840089" w:rsidRPr="00EB0263" w:rsidRDefault="00840089" w:rsidP="00840089">
      <w:pPr>
        <w:pStyle w:val="PL"/>
        <w:rPr>
          <w:noProof w:val="0"/>
          <w:snapToGrid w:val="0"/>
        </w:rPr>
      </w:pPr>
      <w:r w:rsidRPr="00C92AAE">
        <w:rPr>
          <w:noProof w:val="0"/>
          <w:snapToGrid w:val="0"/>
        </w:rPr>
        <w:tab/>
      </w:r>
      <w:proofErr w:type="spellStart"/>
      <w:r>
        <w:rPr>
          <w:noProof w:val="0"/>
          <w:snapToGrid w:val="0"/>
        </w:rPr>
        <w:t>selectedEPSTAI</w:t>
      </w:r>
      <w:proofErr w:type="spellEnd"/>
      <w:r>
        <w:rPr>
          <w:noProof w:val="0"/>
          <w:snapToGrid w:val="0"/>
        </w:rPr>
        <w:tab/>
      </w:r>
      <w:r>
        <w:rPr>
          <w:noProof w:val="0"/>
          <w:snapToGrid w:val="0"/>
        </w:rPr>
        <w:tab/>
      </w:r>
      <w:r>
        <w:rPr>
          <w:noProof w:val="0"/>
          <w:snapToGrid w:val="0"/>
        </w:rPr>
        <w:tab/>
      </w:r>
      <w:r w:rsidRPr="004B5CE3">
        <w:rPr>
          <w:noProof w:val="0"/>
          <w:snapToGrid w:val="0"/>
        </w:rPr>
        <w:t>EPS-TAI</w:t>
      </w:r>
      <w:r>
        <w:rPr>
          <w:noProof w:val="0"/>
          <w:snapToGrid w:val="0"/>
        </w:rPr>
        <w:t>,</w:t>
      </w:r>
    </w:p>
    <w:p w14:paraId="25B97537" w14:textId="77777777" w:rsidR="00840089" w:rsidRDefault="00840089" w:rsidP="00840089">
      <w:pPr>
        <w:pStyle w:val="PL"/>
        <w:rPr>
          <w:noProof w:val="0"/>
          <w:snapToGrid w:val="0"/>
        </w:rPr>
      </w:pPr>
      <w:r w:rsidRPr="00EB0263">
        <w:rPr>
          <w:noProof w:val="0"/>
          <w:snapToGrid w:val="0"/>
        </w:rPr>
        <w:tab/>
      </w:r>
      <w:proofErr w:type="spellStart"/>
      <w:r w:rsidRPr="00EB0263">
        <w:rPr>
          <w:noProof w:val="0"/>
          <w:snapToGrid w:val="0"/>
        </w:rPr>
        <w:t>iE</w:t>
      </w:r>
      <w:proofErr w:type="spellEnd"/>
      <w:r w:rsidRPr="00EB0263">
        <w:rPr>
          <w:noProof w:val="0"/>
          <w:snapToGrid w:val="0"/>
        </w:rPr>
        <w:t>-Extensions</w:t>
      </w:r>
      <w:r w:rsidRPr="00EB0263">
        <w:rPr>
          <w:noProof w:val="0"/>
          <w:snapToGrid w:val="0"/>
        </w:rPr>
        <w:tab/>
      </w:r>
      <w:r w:rsidRPr="00EB0263">
        <w:rPr>
          <w:noProof w:val="0"/>
          <w:snapToGrid w:val="0"/>
        </w:rPr>
        <w:tab/>
      </w:r>
      <w:r w:rsidRPr="00EB0263">
        <w:rPr>
          <w:noProof w:val="0"/>
          <w:snapToGrid w:val="0"/>
        </w:rPr>
        <w:tab/>
      </w:r>
      <w:proofErr w:type="spellStart"/>
      <w:r w:rsidRPr="00EB0263">
        <w:rPr>
          <w:noProof w:val="0"/>
          <w:snapToGrid w:val="0"/>
        </w:rPr>
        <w:t>ProtocolExtensionContainer</w:t>
      </w:r>
      <w:proofErr w:type="spellEnd"/>
      <w:r w:rsidRPr="00EB0263">
        <w:rPr>
          <w:noProof w:val="0"/>
          <w:snapToGrid w:val="0"/>
        </w:rPr>
        <w:t xml:space="preserve"> { { </w:t>
      </w:r>
      <w:proofErr w:type="spellStart"/>
      <w:r w:rsidRPr="006352FA">
        <w:rPr>
          <w:noProof w:val="0"/>
          <w:snapToGrid w:val="0"/>
        </w:rPr>
        <w:t>IntersystemSON</w:t>
      </w:r>
      <w:r>
        <w:rPr>
          <w:noProof w:val="0"/>
          <w:snapToGrid w:val="0"/>
        </w:rPr>
        <w:t>eNB</w:t>
      </w:r>
      <w:r w:rsidRPr="006A20B2">
        <w:rPr>
          <w:noProof w:val="0"/>
          <w:snapToGrid w:val="0"/>
        </w:rPr>
        <w:t>ID</w:t>
      </w:r>
      <w:r>
        <w:rPr>
          <w:noProof w:val="0"/>
          <w:snapToGrid w:val="0"/>
        </w:rPr>
        <w:t>-ExtIEs</w:t>
      </w:r>
      <w:proofErr w:type="spellEnd"/>
      <w:r>
        <w:rPr>
          <w:noProof w:val="0"/>
          <w:snapToGrid w:val="0"/>
        </w:rPr>
        <w:t>} }</w:t>
      </w:r>
      <w:r>
        <w:rPr>
          <w:noProof w:val="0"/>
          <w:snapToGrid w:val="0"/>
        </w:rPr>
        <w:tab/>
      </w:r>
      <w:r>
        <w:rPr>
          <w:noProof w:val="0"/>
          <w:snapToGrid w:val="0"/>
        </w:rPr>
        <w:tab/>
      </w:r>
      <w:r>
        <w:rPr>
          <w:noProof w:val="0"/>
          <w:snapToGrid w:val="0"/>
        </w:rPr>
        <w:tab/>
        <w:t>OPTIONAL,</w:t>
      </w:r>
    </w:p>
    <w:p w14:paraId="56D29273" w14:textId="77777777" w:rsidR="00840089" w:rsidRDefault="00840089" w:rsidP="00840089">
      <w:pPr>
        <w:pStyle w:val="PL"/>
        <w:rPr>
          <w:noProof w:val="0"/>
          <w:snapToGrid w:val="0"/>
        </w:rPr>
      </w:pPr>
      <w:r>
        <w:rPr>
          <w:noProof w:val="0"/>
          <w:snapToGrid w:val="0"/>
        </w:rPr>
        <w:tab/>
        <w:t>...</w:t>
      </w:r>
    </w:p>
    <w:p w14:paraId="67492CF4" w14:textId="77777777" w:rsidR="00840089" w:rsidRPr="00EB0263" w:rsidRDefault="00840089" w:rsidP="00840089">
      <w:pPr>
        <w:pStyle w:val="PL"/>
        <w:rPr>
          <w:noProof w:val="0"/>
          <w:snapToGrid w:val="0"/>
        </w:rPr>
      </w:pPr>
      <w:r>
        <w:rPr>
          <w:noProof w:val="0"/>
          <w:snapToGrid w:val="0"/>
        </w:rPr>
        <w:t>}</w:t>
      </w:r>
    </w:p>
    <w:p w14:paraId="7D4E6B0C" w14:textId="77777777" w:rsidR="00840089" w:rsidRDefault="00840089" w:rsidP="00840089">
      <w:pPr>
        <w:pStyle w:val="PL"/>
        <w:rPr>
          <w:noProof w:val="0"/>
          <w:snapToGrid w:val="0"/>
        </w:rPr>
      </w:pPr>
    </w:p>
    <w:p w14:paraId="446DA677" w14:textId="77777777" w:rsidR="00840089" w:rsidRPr="004B5CE3" w:rsidRDefault="00840089" w:rsidP="00840089">
      <w:pPr>
        <w:pStyle w:val="PL"/>
        <w:rPr>
          <w:noProof w:val="0"/>
          <w:snapToGrid w:val="0"/>
        </w:rPr>
      </w:pPr>
      <w:proofErr w:type="spellStart"/>
      <w:r w:rsidRPr="006352FA">
        <w:rPr>
          <w:noProof w:val="0"/>
          <w:snapToGrid w:val="0"/>
        </w:rPr>
        <w:t>IntersystemSON</w:t>
      </w:r>
      <w:r>
        <w:rPr>
          <w:noProof w:val="0"/>
          <w:snapToGrid w:val="0"/>
        </w:rPr>
        <w:t>eNB</w:t>
      </w:r>
      <w:r w:rsidRPr="006A20B2">
        <w:rPr>
          <w:noProof w:val="0"/>
          <w:snapToGrid w:val="0"/>
        </w:rPr>
        <w:t>ID</w:t>
      </w:r>
      <w:r w:rsidRPr="004B5CE3">
        <w:rPr>
          <w:noProof w:val="0"/>
          <w:snapToGrid w:val="0"/>
        </w:rPr>
        <w:t>-ExtIEs</w:t>
      </w:r>
      <w:proofErr w:type="spellEnd"/>
      <w:r w:rsidRPr="004B5CE3">
        <w:rPr>
          <w:noProof w:val="0"/>
          <w:snapToGrid w:val="0"/>
        </w:rPr>
        <w:t xml:space="preserve"> NGAP-PROTOCOL-EXTENSION ::= {</w:t>
      </w:r>
    </w:p>
    <w:p w14:paraId="3D980DDB" w14:textId="77777777" w:rsidR="00840089" w:rsidRPr="004B5CE3" w:rsidRDefault="00840089" w:rsidP="00840089">
      <w:pPr>
        <w:pStyle w:val="PL"/>
        <w:rPr>
          <w:noProof w:val="0"/>
          <w:snapToGrid w:val="0"/>
        </w:rPr>
      </w:pPr>
      <w:r w:rsidRPr="004B5CE3">
        <w:rPr>
          <w:noProof w:val="0"/>
          <w:snapToGrid w:val="0"/>
        </w:rPr>
        <w:tab/>
        <w:t>...</w:t>
      </w:r>
    </w:p>
    <w:p w14:paraId="0D58503F" w14:textId="77777777" w:rsidR="00840089" w:rsidRPr="004B5CE3" w:rsidRDefault="00840089" w:rsidP="00840089">
      <w:pPr>
        <w:pStyle w:val="PL"/>
        <w:rPr>
          <w:noProof w:val="0"/>
          <w:snapToGrid w:val="0"/>
        </w:rPr>
      </w:pPr>
      <w:r w:rsidRPr="004B5CE3">
        <w:rPr>
          <w:noProof w:val="0"/>
          <w:snapToGrid w:val="0"/>
        </w:rPr>
        <w:t>}</w:t>
      </w:r>
    </w:p>
    <w:p w14:paraId="100B3185" w14:textId="77777777" w:rsidR="00840089" w:rsidRDefault="00840089" w:rsidP="00840089">
      <w:pPr>
        <w:pStyle w:val="PL"/>
        <w:rPr>
          <w:noProof w:val="0"/>
          <w:snapToGrid w:val="0"/>
        </w:rPr>
      </w:pPr>
    </w:p>
    <w:p w14:paraId="18776A60" w14:textId="77777777" w:rsidR="00840089" w:rsidRPr="00EB0263" w:rsidRDefault="00840089" w:rsidP="00840089">
      <w:pPr>
        <w:pStyle w:val="PL"/>
        <w:rPr>
          <w:noProof w:val="0"/>
          <w:snapToGrid w:val="0"/>
        </w:rPr>
      </w:pPr>
      <w:proofErr w:type="spellStart"/>
      <w:r w:rsidRPr="006352FA">
        <w:rPr>
          <w:noProof w:val="0"/>
          <w:snapToGrid w:val="0"/>
        </w:rPr>
        <w:t>Intersystem</w:t>
      </w:r>
      <w:r>
        <w:rPr>
          <w:noProof w:val="0"/>
          <w:snapToGrid w:val="0"/>
        </w:rPr>
        <w:t>SONNGRANnode</w:t>
      </w:r>
      <w:r w:rsidRPr="006A20B2">
        <w:rPr>
          <w:noProof w:val="0"/>
          <w:snapToGrid w:val="0"/>
        </w:rPr>
        <w:t>ID</w:t>
      </w:r>
      <w:proofErr w:type="spellEnd"/>
      <w:r>
        <w:rPr>
          <w:noProof w:val="0"/>
          <w:snapToGrid w:val="0"/>
        </w:rPr>
        <w:t xml:space="preserve"> </w:t>
      </w:r>
      <w:r w:rsidRPr="00EB0263">
        <w:rPr>
          <w:noProof w:val="0"/>
          <w:snapToGrid w:val="0"/>
        </w:rPr>
        <w:t>::= SEQUENCE {</w:t>
      </w:r>
    </w:p>
    <w:p w14:paraId="38389B0D" w14:textId="77777777" w:rsidR="00840089" w:rsidRPr="00C92AAE" w:rsidRDefault="00840089" w:rsidP="00840089">
      <w:pPr>
        <w:pStyle w:val="PL"/>
        <w:rPr>
          <w:noProof w:val="0"/>
          <w:snapToGrid w:val="0"/>
        </w:rPr>
      </w:pPr>
      <w:r w:rsidRPr="00EB0263">
        <w:rPr>
          <w:noProof w:val="0"/>
          <w:snapToGrid w:val="0"/>
        </w:rPr>
        <w:tab/>
      </w:r>
      <w:proofErr w:type="spellStart"/>
      <w:r>
        <w:rPr>
          <w:noProof w:val="0"/>
          <w:snapToGrid w:val="0"/>
        </w:rPr>
        <w:t>g</w:t>
      </w:r>
      <w:r w:rsidRPr="004B5CE3">
        <w:rPr>
          <w:noProof w:val="0"/>
          <w:snapToGrid w:val="0"/>
        </w:rPr>
        <w:t>lobalRANNodeID</w:t>
      </w:r>
      <w:proofErr w:type="spellEnd"/>
      <w:r>
        <w:rPr>
          <w:noProof w:val="0"/>
          <w:snapToGrid w:val="0"/>
        </w:rPr>
        <w:tab/>
      </w:r>
      <w:r>
        <w:rPr>
          <w:noProof w:val="0"/>
          <w:snapToGrid w:val="0"/>
        </w:rPr>
        <w:tab/>
      </w:r>
      <w:proofErr w:type="spellStart"/>
      <w:r w:rsidRPr="004B5CE3">
        <w:rPr>
          <w:noProof w:val="0"/>
          <w:snapToGrid w:val="0"/>
        </w:rPr>
        <w:t>GlobalRANNodeID</w:t>
      </w:r>
      <w:proofErr w:type="spellEnd"/>
      <w:r w:rsidRPr="00EB0263">
        <w:rPr>
          <w:noProof w:val="0"/>
          <w:snapToGrid w:val="0"/>
        </w:rPr>
        <w:t>,</w:t>
      </w:r>
    </w:p>
    <w:p w14:paraId="6EA101B5" w14:textId="77777777" w:rsidR="00840089" w:rsidRPr="00EB0263" w:rsidRDefault="00840089" w:rsidP="00840089">
      <w:pPr>
        <w:pStyle w:val="PL"/>
        <w:rPr>
          <w:noProof w:val="0"/>
          <w:snapToGrid w:val="0"/>
        </w:rPr>
      </w:pPr>
      <w:r w:rsidRPr="00C92AAE">
        <w:rPr>
          <w:noProof w:val="0"/>
          <w:snapToGrid w:val="0"/>
        </w:rPr>
        <w:tab/>
      </w:r>
      <w:proofErr w:type="spellStart"/>
      <w:r>
        <w:rPr>
          <w:noProof w:val="0"/>
          <w:snapToGrid w:val="0"/>
        </w:rPr>
        <w:t>selectedTAI</w:t>
      </w:r>
      <w:proofErr w:type="spellEnd"/>
      <w:r>
        <w:rPr>
          <w:noProof w:val="0"/>
          <w:snapToGrid w:val="0"/>
        </w:rPr>
        <w:tab/>
      </w:r>
      <w:r>
        <w:rPr>
          <w:noProof w:val="0"/>
          <w:snapToGrid w:val="0"/>
        </w:rPr>
        <w:tab/>
      </w:r>
      <w:r>
        <w:rPr>
          <w:noProof w:val="0"/>
          <w:snapToGrid w:val="0"/>
        </w:rPr>
        <w:tab/>
      </w:r>
      <w:r w:rsidRPr="004B5CE3">
        <w:rPr>
          <w:noProof w:val="0"/>
          <w:snapToGrid w:val="0"/>
        </w:rPr>
        <w:t>TAI</w:t>
      </w:r>
      <w:r>
        <w:rPr>
          <w:noProof w:val="0"/>
          <w:snapToGrid w:val="0"/>
        </w:rPr>
        <w:t>,</w:t>
      </w:r>
    </w:p>
    <w:p w14:paraId="31CB819A" w14:textId="77777777" w:rsidR="00840089" w:rsidRDefault="00840089" w:rsidP="00840089">
      <w:pPr>
        <w:pStyle w:val="PL"/>
        <w:rPr>
          <w:noProof w:val="0"/>
          <w:snapToGrid w:val="0"/>
        </w:rPr>
      </w:pPr>
      <w:r w:rsidRPr="00EB0263">
        <w:rPr>
          <w:noProof w:val="0"/>
          <w:snapToGrid w:val="0"/>
        </w:rPr>
        <w:tab/>
      </w:r>
      <w:proofErr w:type="spellStart"/>
      <w:r w:rsidRPr="00EB0263">
        <w:rPr>
          <w:noProof w:val="0"/>
          <w:snapToGrid w:val="0"/>
        </w:rPr>
        <w:t>iE</w:t>
      </w:r>
      <w:proofErr w:type="spellEnd"/>
      <w:r w:rsidRPr="00EB0263">
        <w:rPr>
          <w:noProof w:val="0"/>
          <w:snapToGrid w:val="0"/>
        </w:rPr>
        <w:t>-Extensions</w:t>
      </w:r>
      <w:r w:rsidRPr="00EB0263">
        <w:rPr>
          <w:noProof w:val="0"/>
          <w:snapToGrid w:val="0"/>
        </w:rPr>
        <w:tab/>
      </w:r>
      <w:r w:rsidRPr="00EB0263">
        <w:rPr>
          <w:noProof w:val="0"/>
          <w:snapToGrid w:val="0"/>
        </w:rPr>
        <w:tab/>
      </w:r>
      <w:proofErr w:type="spellStart"/>
      <w:r w:rsidRPr="00EB0263">
        <w:rPr>
          <w:noProof w:val="0"/>
          <w:snapToGrid w:val="0"/>
        </w:rPr>
        <w:t>ProtocolExtensionContainer</w:t>
      </w:r>
      <w:proofErr w:type="spellEnd"/>
      <w:r w:rsidRPr="00EB0263">
        <w:rPr>
          <w:noProof w:val="0"/>
          <w:snapToGrid w:val="0"/>
        </w:rPr>
        <w:t xml:space="preserve"> { { </w:t>
      </w:r>
      <w:proofErr w:type="spellStart"/>
      <w:r w:rsidRPr="006352FA">
        <w:rPr>
          <w:noProof w:val="0"/>
          <w:snapToGrid w:val="0"/>
        </w:rPr>
        <w:t>Intersystem</w:t>
      </w:r>
      <w:r>
        <w:rPr>
          <w:noProof w:val="0"/>
          <w:snapToGrid w:val="0"/>
        </w:rPr>
        <w:t>SONNGRANnode</w:t>
      </w:r>
      <w:r w:rsidRPr="006A20B2">
        <w:rPr>
          <w:noProof w:val="0"/>
          <w:snapToGrid w:val="0"/>
        </w:rPr>
        <w:t>ID</w:t>
      </w:r>
      <w:r>
        <w:rPr>
          <w:noProof w:val="0"/>
          <w:snapToGrid w:val="0"/>
        </w:rPr>
        <w:t>-ExtIEs</w:t>
      </w:r>
      <w:proofErr w:type="spellEnd"/>
      <w:r>
        <w:rPr>
          <w:noProof w:val="0"/>
          <w:snapToGrid w:val="0"/>
        </w:rPr>
        <w:t>} }</w:t>
      </w:r>
      <w:r>
        <w:rPr>
          <w:noProof w:val="0"/>
          <w:snapToGrid w:val="0"/>
        </w:rPr>
        <w:tab/>
      </w:r>
      <w:r>
        <w:rPr>
          <w:noProof w:val="0"/>
          <w:snapToGrid w:val="0"/>
        </w:rPr>
        <w:tab/>
      </w:r>
      <w:r>
        <w:rPr>
          <w:noProof w:val="0"/>
          <w:snapToGrid w:val="0"/>
        </w:rPr>
        <w:tab/>
        <w:t>OPTIONAL,</w:t>
      </w:r>
    </w:p>
    <w:p w14:paraId="6737CCBB" w14:textId="77777777" w:rsidR="00840089" w:rsidRDefault="00840089" w:rsidP="00840089">
      <w:pPr>
        <w:pStyle w:val="PL"/>
        <w:rPr>
          <w:noProof w:val="0"/>
          <w:snapToGrid w:val="0"/>
        </w:rPr>
      </w:pPr>
      <w:r>
        <w:rPr>
          <w:noProof w:val="0"/>
          <w:snapToGrid w:val="0"/>
        </w:rPr>
        <w:tab/>
        <w:t>...</w:t>
      </w:r>
    </w:p>
    <w:p w14:paraId="62B60F54" w14:textId="77777777" w:rsidR="00840089" w:rsidRPr="00EB0263" w:rsidRDefault="00840089" w:rsidP="00840089">
      <w:pPr>
        <w:pStyle w:val="PL"/>
        <w:rPr>
          <w:noProof w:val="0"/>
          <w:snapToGrid w:val="0"/>
        </w:rPr>
      </w:pPr>
      <w:r>
        <w:rPr>
          <w:noProof w:val="0"/>
          <w:snapToGrid w:val="0"/>
        </w:rPr>
        <w:t>}</w:t>
      </w:r>
    </w:p>
    <w:p w14:paraId="7D76EAD8" w14:textId="77777777" w:rsidR="00840089" w:rsidRDefault="00840089" w:rsidP="00840089">
      <w:pPr>
        <w:pStyle w:val="PL"/>
        <w:rPr>
          <w:noProof w:val="0"/>
          <w:snapToGrid w:val="0"/>
        </w:rPr>
      </w:pPr>
    </w:p>
    <w:p w14:paraId="561C5ECC" w14:textId="77777777" w:rsidR="00840089" w:rsidRPr="004B5CE3" w:rsidRDefault="00840089" w:rsidP="00840089">
      <w:pPr>
        <w:pStyle w:val="PL"/>
        <w:rPr>
          <w:noProof w:val="0"/>
          <w:snapToGrid w:val="0"/>
        </w:rPr>
      </w:pPr>
      <w:proofErr w:type="spellStart"/>
      <w:r w:rsidRPr="006352FA">
        <w:rPr>
          <w:noProof w:val="0"/>
          <w:snapToGrid w:val="0"/>
        </w:rPr>
        <w:t>Intersystem</w:t>
      </w:r>
      <w:r>
        <w:rPr>
          <w:noProof w:val="0"/>
          <w:snapToGrid w:val="0"/>
        </w:rPr>
        <w:t>SONNGRANnode</w:t>
      </w:r>
      <w:r w:rsidRPr="006A20B2">
        <w:rPr>
          <w:noProof w:val="0"/>
          <w:snapToGrid w:val="0"/>
        </w:rPr>
        <w:t>ID</w:t>
      </w:r>
      <w:r w:rsidRPr="004B5CE3">
        <w:rPr>
          <w:noProof w:val="0"/>
          <w:snapToGrid w:val="0"/>
        </w:rPr>
        <w:t>-ExtIEs</w:t>
      </w:r>
      <w:proofErr w:type="spellEnd"/>
      <w:r w:rsidRPr="004B5CE3">
        <w:rPr>
          <w:noProof w:val="0"/>
          <w:snapToGrid w:val="0"/>
        </w:rPr>
        <w:t xml:space="preserve"> NGAP-PROTOCOL-EXTENSION ::= {</w:t>
      </w:r>
    </w:p>
    <w:p w14:paraId="196D9B8B" w14:textId="77777777" w:rsidR="00840089" w:rsidRPr="004B5CE3" w:rsidRDefault="00840089" w:rsidP="00840089">
      <w:pPr>
        <w:pStyle w:val="PL"/>
        <w:rPr>
          <w:noProof w:val="0"/>
          <w:snapToGrid w:val="0"/>
        </w:rPr>
      </w:pPr>
      <w:r w:rsidRPr="004B5CE3">
        <w:rPr>
          <w:noProof w:val="0"/>
          <w:snapToGrid w:val="0"/>
        </w:rPr>
        <w:tab/>
        <w:t>...</w:t>
      </w:r>
    </w:p>
    <w:p w14:paraId="1CF4D866" w14:textId="77777777" w:rsidR="00840089" w:rsidRPr="004B5CE3" w:rsidRDefault="00840089" w:rsidP="00840089">
      <w:pPr>
        <w:pStyle w:val="PL"/>
        <w:rPr>
          <w:noProof w:val="0"/>
          <w:snapToGrid w:val="0"/>
        </w:rPr>
      </w:pPr>
      <w:r w:rsidRPr="004B5CE3">
        <w:rPr>
          <w:noProof w:val="0"/>
          <w:snapToGrid w:val="0"/>
        </w:rPr>
        <w:t>}</w:t>
      </w:r>
    </w:p>
    <w:p w14:paraId="781E7DAB" w14:textId="77777777" w:rsidR="00840089" w:rsidRDefault="00840089" w:rsidP="00840089">
      <w:pPr>
        <w:pStyle w:val="PL"/>
        <w:rPr>
          <w:noProof w:val="0"/>
          <w:snapToGrid w:val="0"/>
        </w:rPr>
      </w:pPr>
    </w:p>
    <w:p w14:paraId="44C8074D" w14:textId="77777777" w:rsidR="00840089" w:rsidRDefault="00840089" w:rsidP="00840089">
      <w:pPr>
        <w:pStyle w:val="PL"/>
        <w:rPr>
          <w:noProof w:val="0"/>
          <w:snapToGrid w:val="0"/>
        </w:rPr>
      </w:pPr>
      <w:proofErr w:type="spellStart"/>
      <w:r w:rsidRPr="006352FA">
        <w:rPr>
          <w:noProof w:val="0"/>
          <w:snapToGrid w:val="0"/>
        </w:rPr>
        <w:t>Intersystem</w:t>
      </w:r>
      <w:r w:rsidRPr="00EB0263">
        <w:rPr>
          <w:noProof w:val="0"/>
          <w:snapToGrid w:val="0"/>
        </w:rPr>
        <w:t>SONInformation</w:t>
      </w:r>
      <w:proofErr w:type="spellEnd"/>
      <w:r>
        <w:rPr>
          <w:noProof w:val="0"/>
          <w:snapToGrid w:val="0"/>
        </w:rPr>
        <w:t xml:space="preserve"> </w:t>
      </w:r>
      <w:r w:rsidRPr="00912DDF">
        <w:rPr>
          <w:noProof w:val="0"/>
          <w:snapToGrid w:val="0"/>
        </w:rPr>
        <w:t>::= CHOICE {</w:t>
      </w:r>
    </w:p>
    <w:p w14:paraId="48CCEA51" w14:textId="77777777" w:rsidR="00840089" w:rsidRPr="004B5CE3" w:rsidRDefault="00840089" w:rsidP="00840089">
      <w:pPr>
        <w:pStyle w:val="PL"/>
        <w:rPr>
          <w:noProof w:val="0"/>
          <w:snapToGrid w:val="0"/>
        </w:rPr>
      </w:pPr>
      <w:r>
        <w:rPr>
          <w:noProof w:val="0"/>
          <w:snapToGrid w:val="0"/>
        </w:rPr>
        <w:lastRenderedPageBreak/>
        <w:tab/>
      </w:r>
      <w:proofErr w:type="spellStart"/>
      <w:r>
        <w:rPr>
          <w:noProof w:val="0"/>
          <w:snapToGrid w:val="0"/>
        </w:rPr>
        <w:t>i</w:t>
      </w:r>
      <w:r w:rsidRPr="006352FA">
        <w:rPr>
          <w:noProof w:val="0"/>
          <w:snapToGrid w:val="0"/>
        </w:rPr>
        <w:t>ntersystem</w:t>
      </w:r>
      <w:r w:rsidRPr="00EB0263">
        <w:rPr>
          <w:noProof w:val="0"/>
          <w:snapToGrid w:val="0"/>
        </w:rPr>
        <w:t>SONInformation</w:t>
      </w:r>
      <w:r>
        <w:rPr>
          <w:noProof w:val="0"/>
          <w:snapToGrid w:val="0"/>
        </w:rPr>
        <w:t>Report</w:t>
      </w:r>
      <w:proofErr w:type="spellEnd"/>
      <w:r w:rsidRPr="00EB0263">
        <w:rPr>
          <w:noProof w:val="0"/>
          <w:snapToGrid w:val="0"/>
        </w:rPr>
        <w:t xml:space="preserve"> </w:t>
      </w:r>
      <w:r>
        <w:rPr>
          <w:noProof w:val="0"/>
          <w:snapToGrid w:val="0"/>
        </w:rPr>
        <w:tab/>
      </w:r>
      <w:proofErr w:type="spellStart"/>
      <w:r w:rsidRPr="006352FA">
        <w:rPr>
          <w:noProof w:val="0"/>
          <w:snapToGrid w:val="0"/>
        </w:rPr>
        <w:t>Intersystem</w:t>
      </w:r>
      <w:r w:rsidRPr="00EB0263">
        <w:rPr>
          <w:noProof w:val="0"/>
          <w:snapToGrid w:val="0"/>
        </w:rPr>
        <w:t>SONInformation</w:t>
      </w:r>
      <w:r>
        <w:rPr>
          <w:noProof w:val="0"/>
          <w:snapToGrid w:val="0"/>
        </w:rPr>
        <w:t>Report</w:t>
      </w:r>
      <w:proofErr w:type="spellEnd"/>
      <w:r>
        <w:rPr>
          <w:noProof w:val="0"/>
          <w:snapToGrid w:val="0"/>
        </w:rPr>
        <w:t>,</w:t>
      </w:r>
    </w:p>
    <w:p w14:paraId="7845FAFE" w14:textId="77777777" w:rsidR="00840089" w:rsidRPr="00367E0D" w:rsidRDefault="00840089" w:rsidP="00840089">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r>
      <w:proofErr w:type="spellStart"/>
      <w:r w:rsidRPr="00367E0D">
        <w:rPr>
          <w:noProof w:val="0"/>
          <w:snapToGrid w:val="0"/>
        </w:rPr>
        <w:t>ProtocolIE-SingleContainer</w:t>
      </w:r>
      <w:proofErr w:type="spellEnd"/>
      <w:r w:rsidRPr="00367E0D">
        <w:rPr>
          <w:noProof w:val="0"/>
          <w:snapToGrid w:val="0"/>
        </w:rPr>
        <w:t xml:space="preserve"> { {</w:t>
      </w:r>
      <w:r w:rsidRPr="00EB0263">
        <w:rPr>
          <w:noProof w:val="0"/>
          <w:snapToGrid w:val="0"/>
        </w:rPr>
        <w:t xml:space="preserve"> </w:t>
      </w:r>
      <w:proofErr w:type="spellStart"/>
      <w:r w:rsidRPr="006352FA">
        <w:rPr>
          <w:noProof w:val="0"/>
          <w:snapToGrid w:val="0"/>
        </w:rPr>
        <w:t>Intersystem</w:t>
      </w:r>
      <w:r w:rsidRPr="00EB0263">
        <w:rPr>
          <w:noProof w:val="0"/>
          <w:snapToGrid w:val="0"/>
        </w:rPr>
        <w:t>SONInformation</w:t>
      </w:r>
      <w:r w:rsidRPr="00367E0D">
        <w:rPr>
          <w:noProof w:val="0"/>
          <w:snapToGrid w:val="0"/>
        </w:rPr>
        <w:t>-ExtIEs</w:t>
      </w:r>
      <w:proofErr w:type="spellEnd"/>
      <w:r w:rsidRPr="00367E0D">
        <w:rPr>
          <w:noProof w:val="0"/>
          <w:snapToGrid w:val="0"/>
        </w:rPr>
        <w:t>} }</w:t>
      </w:r>
    </w:p>
    <w:p w14:paraId="2FBACCBF" w14:textId="77777777" w:rsidR="00840089" w:rsidRPr="004B5CE3" w:rsidRDefault="00840089" w:rsidP="00840089">
      <w:pPr>
        <w:pStyle w:val="PL"/>
        <w:rPr>
          <w:noProof w:val="0"/>
          <w:snapToGrid w:val="0"/>
        </w:rPr>
      </w:pPr>
      <w:r w:rsidRPr="004B5CE3">
        <w:rPr>
          <w:noProof w:val="0"/>
          <w:snapToGrid w:val="0"/>
        </w:rPr>
        <w:t>}</w:t>
      </w:r>
    </w:p>
    <w:p w14:paraId="2C4D9993" w14:textId="77777777" w:rsidR="00840089" w:rsidRPr="004B5CE3" w:rsidRDefault="00840089" w:rsidP="00840089">
      <w:pPr>
        <w:pStyle w:val="PL"/>
        <w:rPr>
          <w:noProof w:val="0"/>
          <w:snapToGrid w:val="0"/>
        </w:rPr>
      </w:pPr>
    </w:p>
    <w:p w14:paraId="38095C3E" w14:textId="77777777" w:rsidR="00840089" w:rsidRPr="00367E0D" w:rsidRDefault="00840089" w:rsidP="00840089">
      <w:pPr>
        <w:pStyle w:val="PL"/>
        <w:rPr>
          <w:noProof w:val="0"/>
          <w:snapToGrid w:val="0"/>
        </w:rPr>
      </w:pPr>
      <w:proofErr w:type="spellStart"/>
      <w:r w:rsidRPr="006352FA">
        <w:rPr>
          <w:noProof w:val="0"/>
          <w:snapToGrid w:val="0"/>
        </w:rPr>
        <w:t>Intersystem</w:t>
      </w:r>
      <w:r w:rsidRPr="00EB0263">
        <w:rPr>
          <w:noProof w:val="0"/>
          <w:snapToGrid w:val="0"/>
        </w:rPr>
        <w:t>SONInformation</w:t>
      </w:r>
      <w:r w:rsidRPr="00367E0D">
        <w:rPr>
          <w:noProof w:val="0"/>
          <w:snapToGrid w:val="0"/>
        </w:rPr>
        <w:t>-ExtIEs</w:t>
      </w:r>
      <w:proofErr w:type="spellEnd"/>
      <w:r w:rsidRPr="00367E0D">
        <w:rPr>
          <w:noProof w:val="0"/>
          <w:snapToGrid w:val="0"/>
        </w:rPr>
        <w:t xml:space="preserve"> </w:t>
      </w:r>
      <w:r w:rsidRPr="004B5CE3">
        <w:rPr>
          <w:noProof w:val="0"/>
          <w:snapToGrid w:val="0"/>
        </w:rPr>
        <w:t xml:space="preserve">NGAP-PROTOCOL-IES </w:t>
      </w:r>
      <w:r w:rsidRPr="00367E0D">
        <w:rPr>
          <w:noProof w:val="0"/>
          <w:snapToGrid w:val="0"/>
        </w:rPr>
        <w:t>::= {</w:t>
      </w:r>
    </w:p>
    <w:p w14:paraId="5A248712" w14:textId="77777777" w:rsidR="00840089" w:rsidRPr="00402ED9" w:rsidRDefault="00840089" w:rsidP="00840089">
      <w:pPr>
        <w:pStyle w:val="PL"/>
        <w:rPr>
          <w:noProof w:val="0"/>
          <w:snapToGrid w:val="0"/>
        </w:rPr>
      </w:pPr>
      <w:r w:rsidRPr="00402ED9">
        <w:rPr>
          <w:noProof w:val="0"/>
          <w:snapToGrid w:val="0"/>
        </w:rPr>
        <w:tab/>
        <w:t>{ ID id-</w:t>
      </w:r>
      <w:proofErr w:type="spellStart"/>
      <w:r w:rsidRPr="006B35A7">
        <w:rPr>
          <w:lang w:eastAsia="ja-JP"/>
        </w:rPr>
        <w:t>IntersystemSONInformationRequest</w:t>
      </w:r>
      <w:proofErr w:type="spellEnd"/>
      <w:r w:rsidRPr="00402ED9">
        <w:rPr>
          <w:noProof w:val="0"/>
          <w:snapToGrid w:val="0"/>
        </w:rPr>
        <w:tab/>
      </w:r>
      <w:r w:rsidRPr="00402ED9">
        <w:rPr>
          <w:noProof w:val="0"/>
          <w:snapToGrid w:val="0"/>
        </w:rPr>
        <w:tab/>
        <w:t>CRITICALITY ignore</w:t>
      </w:r>
      <w:r w:rsidRPr="00402ED9">
        <w:rPr>
          <w:noProof w:val="0"/>
          <w:snapToGrid w:val="0"/>
        </w:rPr>
        <w:tab/>
        <w:t xml:space="preserve">TYPE </w:t>
      </w:r>
      <w:r w:rsidRPr="009547F2">
        <w:rPr>
          <w:lang w:eastAsia="ja-JP"/>
        </w:rPr>
        <w:t>IntersystemSONInformationRequest</w:t>
      </w:r>
      <w:r w:rsidRPr="00402ED9">
        <w:rPr>
          <w:noProof w:val="0"/>
          <w:snapToGrid w:val="0"/>
        </w:rPr>
        <w:tab/>
      </w:r>
      <w:r w:rsidRPr="00402ED9">
        <w:rPr>
          <w:noProof w:val="0"/>
          <w:snapToGrid w:val="0"/>
        </w:rPr>
        <w:tab/>
      </w:r>
      <w:r w:rsidRPr="00402ED9">
        <w:rPr>
          <w:noProof w:val="0"/>
          <w:snapToGrid w:val="0"/>
        </w:rPr>
        <w:tab/>
        <w:t>PRESENCE mandatory }|</w:t>
      </w:r>
    </w:p>
    <w:p w14:paraId="465EA17E" w14:textId="77777777" w:rsidR="00840089" w:rsidRPr="00402ED9" w:rsidRDefault="00840089" w:rsidP="00840089">
      <w:pPr>
        <w:pStyle w:val="PL"/>
        <w:rPr>
          <w:noProof w:val="0"/>
          <w:snapToGrid w:val="0"/>
        </w:rPr>
      </w:pPr>
      <w:r w:rsidRPr="00402ED9">
        <w:rPr>
          <w:noProof w:val="0"/>
          <w:snapToGrid w:val="0"/>
        </w:rPr>
        <w:tab/>
        <w:t>{ ID id-</w:t>
      </w:r>
      <w:proofErr w:type="spellStart"/>
      <w:r w:rsidRPr="006B35A7">
        <w:rPr>
          <w:lang w:eastAsia="ja-JP"/>
        </w:rPr>
        <w:t>IntersystemSONInformation</w:t>
      </w:r>
      <w:r>
        <w:rPr>
          <w:lang w:eastAsia="ja-JP"/>
        </w:rPr>
        <w:t>Reply</w:t>
      </w:r>
      <w:proofErr w:type="spellEnd"/>
      <w:r w:rsidRPr="00402ED9">
        <w:rPr>
          <w:noProof w:val="0"/>
          <w:snapToGrid w:val="0"/>
        </w:rPr>
        <w:tab/>
      </w:r>
      <w:r w:rsidRPr="00402ED9">
        <w:rPr>
          <w:noProof w:val="0"/>
          <w:snapToGrid w:val="0"/>
        </w:rPr>
        <w:tab/>
      </w:r>
      <w:r w:rsidRPr="00402ED9">
        <w:rPr>
          <w:noProof w:val="0"/>
          <w:snapToGrid w:val="0"/>
        </w:rPr>
        <w:tab/>
        <w:t>CRITICALITY ignore</w:t>
      </w:r>
      <w:r w:rsidRPr="00402ED9">
        <w:rPr>
          <w:noProof w:val="0"/>
          <w:snapToGrid w:val="0"/>
        </w:rPr>
        <w:tab/>
        <w:t xml:space="preserve">TYPE </w:t>
      </w:r>
      <w:r w:rsidRPr="006B35A7">
        <w:rPr>
          <w:lang w:eastAsia="ja-JP"/>
        </w:rPr>
        <w:t>IntersystemSONInformation</w:t>
      </w:r>
      <w:r>
        <w:rPr>
          <w:lang w:eastAsia="ja-JP"/>
        </w:rPr>
        <w:t>Reply</w:t>
      </w:r>
      <w:r w:rsidRPr="00402ED9">
        <w:rPr>
          <w:noProof w:val="0"/>
          <w:snapToGrid w:val="0"/>
        </w:rPr>
        <w:tab/>
      </w:r>
      <w:r w:rsidRPr="00402ED9">
        <w:rPr>
          <w:noProof w:val="0"/>
          <w:snapToGrid w:val="0"/>
        </w:rPr>
        <w:tab/>
      </w:r>
      <w:r w:rsidRPr="00402ED9">
        <w:rPr>
          <w:noProof w:val="0"/>
          <w:snapToGrid w:val="0"/>
        </w:rPr>
        <w:tab/>
        <w:t>PRESENCE mandatory },</w:t>
      </w:r>
    </w:p>
    <w:p w14:paraId="37664474" w14:textId="77777777" w:rsidR="00840089" w:rsidRPr="00367E0D" w:rsidRDefault="00840089" w:rsidP="00840089">
      <w:pPr>
        <w:pStyle w:val="PL"/>
        <w:rPr>
          <w:noProof w:val="0"/>
          <w:snapToGrid w:val="0"/>
        </w:rPr>
      </w:pPr>
      <w:r w:rsidRPr="00367E0D">
        <w:rPr>
          <w:noProof w:val="0"/>
          <w:snapToGrid w:val="0"/>
        </w:rPr>
        <w:tab/>
        <w:t>...</w:t>
      </w:r>
    </w:p>
    <w:p w14:paraId="695CDC45" w14:textId="77777777" w:rsidR="00840089" w:rsidRDefault="00840089" w:rsidP="00840089">
      <w:pPr>
        <w:pStyle w:val="PL"/>
        <w:rPr>
          <w:noProof w:val="0"/>
          <w:snapToGrid w:val="0"/>
        </w:rPr>
      </w:pPr>
      <w:r w:rsidRPr="00367E0D">
        <w:rPr>
          <w:noProof w:val="0"/>
          <w:snapToGrid w:val="0"/>
        </w:rPr>
        <w:t>}</w:t>
      </w:r>
    </w:p>
    <w:p w14:paraId="2A7B43DF" w14:textId="77777777" w:rsidR="00840089" w:rsidRPr="00367E0D" w:rsidRDefault="00840089" w:rsidP="00840089">
      <w:pPr>
        <w:pStyle w:val="PL"/>
        <w:rPr>
          <w:noProof w:val="0"/>
          <w:snapToGrid w:val="0"/>
        </w:rPr>
      </w:pPr>
    </w:p>
    <w:p w14:paraId="55E77EB4" w14:textId="77777777" w:rsidR="00840089" w:rsidRPr="00F741EE" w:rsidRDefault="00840089" w:rsidP="00840089">
      <w:pPr>
        <w:pStyle w:val="PL"/>
        <w:rPr>
          <w:lang w:val="en-US"/>
        </w:rPr>
      </w:pPr>
      <w:r w:rsidRPr="00F741EE">
        <w:rPr>
          <w:lang w:val="en-US" w:eastAsia="ja-JP"/>
        </w:rPr>
        <w:t>--</w:t>
      </w:r>
      <w:r>
        <w:rPr>
          <w:lang w:val="en-US" w:eastAsia="ja-JP"/>
        </w:rPr>
        <w:t xml:space="preserve"> </w:t>
      </w:r>
      <w:r w:rsidRPr="00F741EE">
        <w:rPr>
          <w:lang w:val="en-US" w:eastAsia="ja-JP"/>
        </w:rPr>
        <w:t>--------------------------------------------------------------------</w:t>
      </w:r>
    </w:p>
    <w:p w14:paraId="2CF49E2D" w14:textId="77777777" w:rsidR="00840089" w:rsidRPr="00946825" w:rsidRDefault="00840089" w:rsidP="00840089">
      <w:pPr>
        <w:pStyle w:val="PL"/>
        <w:rPr>
          <w:lang w:val="sv-SE"/>
        </w:rPr>
      </w:pPr>
      <w:r w:rsidRPr="00946825">
        <w:rPr>
          <w:lang w:val="sv-SE" w:eastAsia="ja-JP"/>
        </w:rPr>
        <w:t>-- INTER SYSTEM SON INFORMATION R</w:t>
      </w:r>
      <w:r>
        <w:rPr>
          <w:lang w:val="sv-SE" w:eastAsia="ja-JP"/>
        </w:rPr>
        <w:t>EQUEST</w:t>
      </w:r>
    </w:p>
    <w:p w14:paraId="3F64F592" w14:textId="77777777" w:rsidR="00840089" w:rsidRPr="00F741EE" w:rsidRDefault="00840089" w:rsidP="00840089">
      <w:pPr>
        <w:pStyle w:val="PL"/>
        <w:rPr>
          <w:lang w:val="en-US"/>
        </w:rPr>
      </w:pPr>
      <w:r w:rsidRPr="00F741EE">
        <w:rPr>
          <w:lang w:val="en-US" w:eastAsia="ja-JP"/>
        </w:rPr>
        <w:t>--</w:t>
      </w:r>
      <w:r>
        <w:rPr>
          <w:lang w:val="en-US" w:eastAsia="ja-JP"/>
        </w:rPr>
        <w:t xml:space="preserve"> </w:t>
      </w:r>
      <w:r w:rsidRPr="00F741EE">
        <w:rPr>
          <w:lang w:val="en-US" w:eastAsia="ja-JP"/>
        </w:rPr>
        <w:t>--------------------------------------------------------------------</w:t>
      </w:r>
    </w:p>
    <w:p w14:paraId="1F2DB7FC" w14:textId="77777777" w:rsidR="00840089" w:rsidRDefault="00840089" w:rsidP="00840089">
      <w:pPr>
        <w:pStyle w:val="PL"/>
        <w:rPr>
          <w:lang w:val="en-US"/>
        </w:rPr>
      </w:pPr>
    </w:p>
    <w:p w14:paraId="37F7FF23" w14:textId="77777777" w:rsidR="00840089" w:rsidRPr="00402ED9" w:rsidRDefault="00840089" w:rsidP="00840089">
      <w:pPr>
        <w:pStyle w:val="PL"/>
        <w:rPr>
          <w:noProof w:val="0"/>
        </w:rPr>
      </w:pPr>
      <w:r w:rsidRPr="009547F2">
        <w:rPr>
          <w:lang w:eastAsia="ja-JP"/>
        </w:rPr>
        <w:t>IntersystemSONInformationRequest</w:t>
      </w:r>
      <w:r>
        <w:rPr>
          <w:lang w:eastAsia="ja-JP"/>
        </w:rPr>
        <w:t xml:space="preserve"> </w:t>
      </w:r>
      <w:r w:rsidRPr="00402ED9">
        <w:rPr>
          <w:noProof w:val="0"/>
        </w:rPr>
        <w:t>::= CHOICE {</w:t>
      </w:r>
    </w:p>
    <w:p w14:paraId="4003AB38" w14:textId="77777777" w:rsidR="00840089" w:rsidRPr="00402ED9" w:rsidRDefault="00840089" w:rsidP="00840089">
      <w:pPr>
        <w:pStyle w:val="PL"/>
        <w:rPr>
          <w:noProof w:val="0"/>
        </w:rPr>
      </w:pPr>
      <w:r w:rsidRPr="00402ED9">
        <w:rPr>
          <w:noProof w:val="0"/>
        </w:rPr>
        <w:tab/>
      </w:r>
      <w:proofErr w:type="spellStart"/>
      <w:r w:rsidRPr="00402ED9">
        <w:rPr>
          <w:noProof w:val="0"/>
        </w:rPr>
        <w:t>nGRAN-CellActivation</w:t>
      </w:r>
      <w:proofErr w:type="spellEnd"/>
      <w:r w:rsidRPr="00402ED9">
        <w:rPr>
          <w:noProof w:val="0"/>
        </w:rPr>
        <w:tab/>
      </w:r>
      <w:r w:rsidRPr="00402ED9">
        <w:rPr>
          <w:noProof w:val="0"/>
        </w:rPr>
        <w:tab/>
      </w:r>
      <w:proofErr w:type="spellStart"/>
      <w:r w:rsidRPr="00402ED9">
        <w:rPr>
          <w:noProof w:val="0"/>
        </w:rPr>
        <w:t>IntersystemCellActivationRequest</w:t>
      </w:r>
      <w:proofErr w:type="spellEnd"/>
      <w:r w:rsidRPr="00402ED9">
        <w:rPr>
          <w:noProof w:val="0"/>
        </w:rPr>
        <w:t>,</w:t>
      </w:r>
    </w:p>
    <w:p w14:paraId="67CC6473" w14:textId="77777777" w:rsidR="00840089" w:rsidRPr="00402ED9" w:rsidRDefault="00840089" w:rsidP="00840089">
      <w:pPr>
        <w:pStyle w:val="PL"/>
        <w:rPr>
          <w:noProof w:val="0"/>
        </w:rPr>
      </w:pPr>
      <w:r w:rsidRPr="00402ED9">
        <w:rPr>
          <w:noProof w:val="0"/>
        </w:rPr>
        <w:tab/>
      </w:r>
      <w:proofErr w:type="spellStart"/>
      <w:r w:rsidRPr="00402ED9">
        <w:rPr>
          <w:noProof w:val="0"/>
        </w:rPr>
        <w:t>resourceStatus</w:t>
      </w:r>
      <w:proofErr w:type="spellEnd"/>
      <w:r w:rsidRPr="00402ED9">
        <w:rPr>
          <w:noProof w:val="0"/>
        </w:rPr>
        <w:tab/>
      </w:r>
      <w:r w:rsidRPr="00402ED9">
        <w:rPr>
          <w:noProof w:val="0"/>
        </w:rPr>
        <w:tab/>
      </w:r>
      <w:r w:rsidRPr="00402ED9">
        <w:rPr>
          <w:noProof w:val="0"/>
        </w:rPr>
        <w:tab/>
      </w:r>
      <w:r w:rsidRPr="00402ED9">
        <w:rPr>
          <w:noProof w:val="0"/>
        </w:rPr>
        <w:tab/>
      </w:r>
      <w:proofErr w:type="spellStart"/>
      <w:r w:rsidRPr="00402ED9">
        <w:rPr>
          <w:noProof w:val="0"/>
        </w:rPr>
        <w:t>IntersystemResourceStatusRequest</w:t>
      </w:r>
      <w:proofErr w:type="spellEnd"/>
      <w:r w:rsidRPr="00402ED9">
        <w:rPr>
          <w:noProof w:val="0"/>
        </w:rPr>
        <w:t>,</w:t>
      </w:r>
    </w:p>
    <w:p w14:paraId="27367934" w14:textId="77777777" w:rsidR="00840089" w:rsidRPr="00402ED9" w:rsidRDefault="00840089" w:rsidP="00840089">
      <w:pPr>
        <w:pStyle w:val="PL"/>
        <w:rPr>
          <w:noProof w:val="0"/>
        </w:rPr>
      </w:pPr>
      <w:r w:rsidRPr="00402ED9">
        <w:rPr>
          <w:noProof w:val="0"/>
        </w:rPr>
        <w:tab/>
        <w:t>choice-Extensions</w:t>
      </w:r>
      <w:r w:rsidRPr="00402ED9">
        <w:rPr>
          <w:noProof w:val="0"/>
        </w:rPr>
        <w:tab/>
      </w:r>
      <w:r w:rsidRPr="00402ED9">
        <w:rPr>
          <w:noProof w:val="0"/>
        </w:rPr>
        <w:tab/>
      </w:r>
      <w:proofErr w:type="spellStart"/>
      <w:r w:rsidRPr="00402ED9">
        <w:rPr>
          <w:noProof w:val="0"/>
        </w:rPr>
        <w:t>ProtocolIE-SingleContainer</w:t>
      </w:r>
      <w:proofErr w:type="spellEnd"/>
      <w:r w:rsidRPr="00402ED9">
        <w:rPr>
          <w:noProof w:val="0"/>
        </w:rPr>
        <w:t xml:space="preserve"> { { </w:t>
      </w:r>
      <w:proofErr w:type="spellStart"/>
      <w:r w:rsidRPr="009547F2">
        <w:rPr>
          <w:lang w:eastAsia="ja-JP"/>
        </w:rPr>
        <w:t>IntersystemSONInformationRequest</w:t>
      </w:r>
      <w:r w:rsidRPr="00402ED9">
        <w:rPr>
          <w:noProof w:val="0"/>
        </w:rPr>
        <w:t>-ExtIEs</w:t>
      </w:r>
      <w:proofErr w:type="spellEnd"/>
      <w:r w:rsidRPr="00402ED9">
        <w:rPr>
          <w:noProof w:val="0"/>
        </w:rPr>
        <w:t>} }</w:t>
      </w:r>
    </w:p>
    <w:p w14:paraId="6FD4892B" w14:textId="77777777" w:rsidR="00840089" w:rsidRPr="00402ED9" w:rsidRDefault="00840089" w:rsidP="00840089">
      <w:pPr>
        <w:pStyle w:val="PL"/>
        <w:rPr>
          <w:noProof w:val="0"/>
        </w:rPr>
      </w:pPr>
      <w:r w:rsidRPr="00402ED9">
        <w:rPr>
          <w:noProof w:val="0"/>
        </w:rPr>
        <w:t>}</w:t>
      </w:r>
    </w:p>
    <w:p w14:paraId="479F2930" w14:textId="77777777" w:rsidR="00840089" w:rsidRPr="00402ED9" w:rsidRDefault="00840089" w:rsidP="00840089">
      <w:pPr>
        <w:pStyle w:val="PL"/>
        <w:rPr>
          <w:noProof w:val="0"/>
        </w:rPr>
      </w:pPr>
    </w:p>
    <w:p w14:paraId="3FFBE5F0" w14:textId="77777777" w:rsidR="00840089" w:rsidRPr="00402ED9" w:rsidRDefault="00840089" w:rsidP="00840089">
      <w:pPr>
        <w:pStyle w:val="PL"/>
        <w:rPr>
          <w:noProof w:val="0"/>
        </w:rPr>
      </w:pPr>
      <w:r w:rsidRPr="009547F2">
        <w:rPr>
          <w:lang w:eastAsia="ja-JP"/>
        </w:rPr>
        <w:t>IntersystemSONInformationRequest</w:t>
      </w:r>
      <w:r w:rsidRPr="00402ED9">
        <w:rPr>
          <w:noProof w:val="0"/>
        </w:rPr>
        <w:t>-</w:t>
      </w:r>
      <w:proofErr w:type="spellStart"/>
      <w:r w:rsidRPr="00402ED9">
        <w:rPr>
          <w:noProof w:val="0"/>
        </w:rPr>
        <w:t>ExtIEs</w:t>
      </w:r>
      <w:proofErr w:type="spellEnd"/>
      <w:r w:rsidRPr="00402ED9">
        <w:rPr>
          <w:noProof w:val="0"/>
        </w:rPr>
        <w:t xml:space="preserve"> NGAP-PROTOCOL-IES ::= {</w:t>
      </w:r>
    </w:p>
    <w:p w14:paraId="3DB0F750" w14:textId="77777777" w:rsidR="00840089" w:rsidRPr="00402ED9" w:rsidRDefault="00840089" w:rsidP="00840089">
      <w:pPr>
        <w:pStyle w:val="PL"/>
        <w:rPr>
          <w:noProof w:val="0"/>
        </w:rPr>
      </w:pPr>
      <w:r w:rsidRPr="00402ED9">
        <w:rPr>
          <w:noProof w:val="0"/>
        </w:rPr>
        <w:tab/>
        <w:t>...</w:t>
      </w:r>
    </w:p>
    <w:p w14:paraId="490C8AB5" w14:textId="77777777" w:rsidR="00840089" w:rsidRDefault="00840089" w:rsidP="00840089">
      <w:pPr>
        <w:pStyle w:val="PL"/>
        <w:rPr>
          <w:lang w:val="en-US"/>
        </w:rPr>
      </w:pPr>
      <w:r w:rsidRPr="00402ED9">
        <w:t>}</w:t>
      </w:r>
    </w:p>
    <w:p w14:paraId="01322902" w14:textId="77777777" w:rsidR="00840089" w:rsidRDefault="00840089" w:rsidP="00840089">
      <w:pPr>
        <w:pStyle w:val="PL"/>
        <w:rPr>
          <w:lang w:val="en-US"/>
        </w:rPr>
      </w:pPr>
    </w:p>
    <w:p w14:paraId="7C5BF0BD" w14:textId="77777777" w:rsidR="00840089" w:rsidRPr="006B35A7" w:rsidRDefault="00840089" w:rsidP="00840089">
      <w:pPr>
        <w:pStyle w:val="PL"/>
        <w:rPr>
          <w:lang w:eastAsia="ja-JP"/>
        </w:rPr>
      </w:pPr>
      <w:r>
        <w:rPr>
          <w:lang w:eastAsia="ja-JP"/>
        </w:rPr>
        <w:t>Intersystem</w:t>
      </w:r>
      <w:r w:rsidRPr="006B35A7">
        <w:rPr>
          <w:lang w:eastAsia="ja-JP"/>
        </w:rPr>
        <w:t>CellActivation</w:t>
      </w:r>
      <w:r>
        <w:rPr>
          <w:lang w:eastAsia="ja-JP"/>
        </w:rPr>
        <w:t>Request</w:t>
      </w:r>
      <w:r w:rsidRPr="006B35A7">
        <w:rPr>
          <w:lang w:eastAsia="ja-JP"/>
        </w:rPr>
        <w:t> ::= SEQUENCE {</w:t>
      </w:r>
    </w:p>
    <w:p w14:paraId="6E2F79A5" w14:textId="77777777" w:rsidR="00840089" w:rsidRPr="006B35A7" w:rsidRDefault="00840089" w:rsidP="00840089">
      <w:pPr>
        <w:pStyle w:val="PL"/>
        <w:rPr>
          <w:lang w:eastAsia="ja-JP"/>
        </w:rPr>
      </w:pPr>
      <w:r w:rsidRPr="006B35A7">
        <w:rPr>
          <w:lang w:eastAsia="ja-JP"/>
        </w:rPr>
        <w:tab/>
      </w:r>
      <w:r>
        <w:rPr>
          <w:lang w:eastAsia="ja-JP"/>
        </w:rPr>
        <w:t>activationID</w:t>
      </w:r>
      <w:r w:rsidRPr="006B35A7">
        <w:rPr>
          <w:lang w:eastAsia="ja-JP"/>
        </w:rPr>
        <w:tab/>
      </w:r>
      <w:r w:rsidRPr="006B35A7">
        <w:rPr>
          <w:lang w:eastAsia="ja-JP"/>
        </w:rPr>
        <w:tab/>
      </w:r>
      <w:r>
        <w:rPr>
          <w:lang w:eastAsia="ja-JP"/>
        </w:rPr>
        <w:tab/>
      </w:r>
      <w:r w:rsidRPr="006B35A7">
        <w:rPr>
          <w:lang w:eastAsia="ja-JP"/>
        </w:rPr>
        <w:t>INTEGER</w:t>
      </w:r>
      <w:r>
        <w:rPr>
          <w:lang w:eastAsia="ja-JP"/>
        </w:rPr>
        <w:t xml:space="preserve"> </w:t>
      </w:r>
      <w:r w:rsidRPr="006B35A7">
        <w:rPr>
          <w:lang w:eastAsia="ja-JP"/>
        </w:rPr>
        <w:t>(</w:t>
      </w:r>
      <w:r>
        <w:rPr>
          <w:lang w:eastAsia="ja-JP"/>
        </w:rPr>
        <w:t>0</w:t>
      </w:r>
      <w:r w:rsidRPr="006B35A7">
        <w:rPr>
          <w:lang w:eastAsia="ja-JP"/>
        </w:rPr>
        <w:t>..</w:t>
      </w:r>
      <w:r w:rsidRPr="00291DFF">
        <w:rPr>
          <w:lang w:eastAsia="ja-JP"/>
        </w:rPr>
        <w:t>16384</w:t>
      </w:r>
      <w:r w:rsidRPr="006B35A7">
        <w:rPr>
          <w:lang w:eastAsia="ja-JP"/>
        </w:rPr>
        <w:t>, ...),</w:t>
      </w:r>
    </w:p>
    <w:p w14:paraId="2E5AA568" w14:textId="77777777" w:rsidR="00840089" w:rsidRPr="006B35A7" w:rsidRDefault="00840089" w:rsidP="00840089">
      <w:pPr>
        <w:pStyle w:val="PL"/>
        <w:rPr>
          <w:lang w:eastAsia="ja-JP"/>
        </w:rPr>
      </w:pPr>
      <w:r w:rsidRPr="006B35A7">
        <w:rPr>
          <w:lang w:eastAsia="ja-JP"/>
        </w:rPr>
        <w:tab/>
      </w:r>
      <w:r>
        <w:rPr>
          <w:lang w:eastAsia="ja-JP"/>
        </w:rPr>
        <w:t>cellsToActivateList</w:t>
      </w:r>
      <w:r w:rsidRPr="006B35A7">
        <w:rPr>
          <w:lang w:eastAsia="ja-JP"/>
        </w:rPr>
        <w:tab/>
      </w:r>
      <w:r>
        <w:rPr>
          <w:lang w:eastAsia="ja-JP"/>
        </w:rPr>
        <w:tab/>
        <w:t>CellsToActivateList</w:t>
      </w:r>
      <w:r w:rsidRPr="006B35A7">
        <w:rPr>
          <w:lang w:eastAsia="ja-JP"/>
        </w:rPr>
        <w:t>,</w:t>
      </w:r>
    </w:p>
    <w:p w14:paraId="66884100" w14:textId="77777777" w:rsidR="00840089" w:rsidRPr="006B35A7" w:rsidRDefault="00840089" w:rsidP="00840089">
      <w:pPr>
        <w:pStyle w:val="PL"/>
        <w:rPr>
          <w:lang w:eastAsia="ja-JP"/>
        </w:rPr>
      </w:pPr>
      <w:r w:rsidRPr="006B35A7">
        <w:rPr>
          <w:lang w:eastAsia="ja-JP"/>
        </w:rPr>
        <w:tab/>
        <w:t>iE-Extensions</w:t>
      </w:r>
      <w:r w:rsidRPr="006B35A7">
        <w:rPr>
          <w:lang w:eastAsia="ja-JP"/>
        </w:rPr>
        <w:tab/>
      </w:r>
      <w:r w:rsidRPr="006B35A7">
        <w:rPr>
          <w:lang w:eastAsia="ja-JP"/>
        </w:rPr>
        <w:tab/>
        <w:t xml:space="preserve">ProtocolExtensionContainer { { </w:t>
      </w:r>
      <w:r>
        <w:rPr>
          <w:lang w:eastAsia="ja-JP"/>
        </w:rPr>
        <w:t>Intersystem</w:t>
      </w:r>
      <w:r w:rsidRPr="006B35A7">
        <w:rPr>
          <w:lang w:eastAsia="ja-JP"/>
        </w:rPr>
        <w:t>CellActivation</w:t>
      </w:r>
      <w:r>
        <w:rPr>
          <w:lang w:eastAsia="ja-JP"/>
        </w:rPr>
        <w:t>Request</w:t>
      </w:r>
      <w:r w:rsidRPr="006B35A7">
        <w:rPr>
          <w:lang w:eastAsia="ja-JP"/>
        </w:rPr>
        <w:t>-ExtIEs} } OPTIONAL,</w:t>
      </w:r>
    </w:p>
    <w:p w14:paraId="14327C03" w14:textId="77777777" w:rsidR="00840089" w:rsidRPr="006B35A7" w:rsidRDefault="00840089" w:rsidP="00840089">
      <w:pPr>
        <w:pStyle w:val="PL"/>
        <w:rPr>
          <w:lang w:eastAsia="ja-JP"/>
        </w:rPr>
      </w:pPr>
      <w:r w:rsidRPr="006B35A7">
        <w:rPr>
          <w:lang w:eastAsia="ja-JP"/>
        </w:rPr>
        <w:tab/>
        <w:t>...</w:t>
      </w:r>
    </w:p>
    <w:p w14:paraId="6FCC3EDA" w14:textId="77777777" w:rsidR="00840089" w:rsidRDefault="00840089" w:rsidP="00840089">
      <w:pPr>
        <w:pStyle w:val="PL"/>
        <w:rPr>
          <w:lang w:eastAsia="ja-JP"/>
        </w:rPr>
      </w:pPr>
      <w:r w:rsidRPr="006B35A7">
        <w:rPr>
          <w:lang w:eastAsia="ja-JP"/>
        </w:rPr>
        <w:t>}</w:t>
      </w:r>
    </w:p>
    <w:p w14:paraId="09942124" w14:textId="77777777" w:rsidR="00840089" w:rsidRDefault="00840089" w:rsidP="00840089">
      <w:pPr>
        <w:pStyle w:val="PL"/>
        <w:rPr>
          <w:lang w:eastAsia="ja-JP"/>
        </w:rPr>
      </w:pPr>
    </w:p>
    <w:p w14:paraId="12C823F1" w14:textId="77777777" w:rsidR="00840089" w:rsidRPr="006B35A7" w:rsidRDefault="00840089" w:rsidP="00840089">
      <w:pPr>
        <w:pStyle w:val="PL"/>
        <w:rPr>
          <w:lang w:eastAsia="ja-JP"/>
        </w:rPr>
      </w:pPr>
      <w:r>
        <w:rPr>
          <w:lang w:eastAsia="ja-JP"/>
        </w:rPr>
        <w:t>Intersystem</w:t>
      </w:r>
      <w:r w:rsidRPr="006B35A7">
        <w:rPr>
          <w:lang w:eastAsia="ja-JP"/>
        </w:rPr>
        <w:t>CellActivation</w:t>
      </w:r>
      <w:r>
        <w:rPr>
          <w:lang w:eastAsia="ja-JP"/>
        </w:rPr>
        <w:t>Request</w:t>
      </w:r>
      <w:r w:rsidRPr="006B35A7">
        <w:rPr>
          <w:lang w:eastAsia="ja-JP"/>
        </w:rPr>
        <w:t>-ExtIEs NGAP-PROTOCOL-EXTENSION ::= {</w:t>
      </w:r>
    </w:p>
    <w:p w14:paraId="2317A16E" w14:textId="77777777" w:rsidR="00840089" w:rsidRPr="006B35A7" w:rsidRDefault="00840089" w:rsidP="00840089">
      <w:pPr>
        <w:pStyle w:val="PL"/>
        <w:rPr>
          <w:lang w:eastAsia="ja-JP"/>
        </w:rPr>
      </w:pPr>
      <w:r w:rsidRPr="006B35A7">
        <w:rPr>
          <w:lang w:eastAsia="ja-JP"/>
        </w:rPr>
        <w:tab/>
        <w:t>...</w:t>
      </w:r>
    </w:p>
    <w:p w14:paraId="5C98BA5F" w14:textId="77777777" w:rsidR="00840089" w:rsidRPr="006B35A7" w:rsidRDefault="00840089" w:rsidP="00840089">
      <w:pPr>
        <w:pStyle w:val="PL"/>
        <w:rPr>
          <w:lang w:eastAsia="ja-JP"/>
        </w:rPr>
      </w:pPr>
      <w:r w:rsidRPr="006B35A7">
        <w:rPr>
          <w:lang w:eastAsia="ja-JP"/>
        </w:rPr>
        <w:t>}</w:t>
      </w:r>
    </w:p>
    <w:p w14:paraId="6A32BE4D" w14:textId="77777777" w:rsidR="00840089" w:rsidRDefault="00840089" w:rsidP="00840089">
      <w:pPr>
        <w:pStyle w:val="PL"/>
        <w:rPr>
          <w:lang w:val="en-US"/>
        </w:rPr>
      </w:pPr>
    </w:p>
    <w:p w14:paraId="37BB907A" w14:textId="77777777" w:rsidR="00840089" w:rsidRDefault="00840089" w:rsidP="00840089">
      <w:pPr>
        <w:pStyle w:val="PL"/>
        <w:rPr>
          <w:lang w:val="en-US" w:eastAsia="ja-JP"/>
        </w:rPr>
      </w:pPr>
      <w:r w:rsidRPr="00F741EE">
        <w:rPr>
          <w:lang w:val="en-US" w:eastAsia="ja-JP"/>
        </w:rPr>
        <w:t>CellsToActivateList ::= SEQUENCE (SIZE(1..maxnoofCellsinNGRANNode)) OF NGRAN-CGI</w:t>
      </w:r>
    </w:p>
    <w:p w14:paraId="31A25F81" w14:textId="77777777" w:rsidR="00840089" w:rsidRDefault="00840089" w:rsidP="00840089">
      <w:pPr>
        <w:pStyle w:val="PL"/>
        <w:rPr>
          <w:lang w:val="en-US"/>
        </w:rPr>
      </w:pPr>
    </w:p>
    <w:p w14:paraId="3D36A0C5" w14:textId="77777777" w:rsidR="00840089" w:rsidRDefault="00840089" w:rsidP="00840089">
      <w:pPr>
        <w:pStyle w:val="PL"/>
        <w:rPr>
          <w:lang w:val="en-US"/>
        </w:rPr>
      </w:pPr>
    </w:p>
    <w:p w14:paraId="73C2754A" w14:textId="77777777" w:rsidR="00840089" w:rsidRPr="00F741EE" w:rsidRDefault="00840089" w:rsidP="00840089">
      <w:pPr>
        <w:pStyle w:val="PL"/>
        <w:rPr>
          <w:lang w:val="en-US"/>
        </w:rPr>
      </w:pPr>
      <w:r w:rsidRPr="00F741EE">
        <w:rPr>
          <w:lang w:val="en-US" w:eastAsia="ja-JP"/>
        </w:rPr>
        <w:t>--</w:t>
      </w:r>
      <w:r>
        <w:rPr>
          <w:lang w:val="en-US" w:eastAsia="ja-JP"/>
        </w:rPr>
        <w:t xml:space="preserve"> </w:t>
      </w:r>
      <w:r w:rsidRPr="00F741EE">
        <w:rPr>
          <w:lang w:val="en-US" w:eastAsia="ja-JP"/>
        </w:rPr>
        <w:t>--------------------------------------------------------------------</w:t>
      </w:r>
    </w:p>
    <w:p w14:paraId="061A7BEA" w14:textId="77777777" w:rsidR="00840089" w:rsidRPr="00F741EE" w:rsidRDefault="00840089" w:rsidP="00840089">
      <w:pPr>
        <w:pStyle w:val="PL"/>
        <w:rPr>
          <w:lang w:val="en-US"/>
        </w:rPr>
      </w:pPr>
      <w:r w:rsidRPr="00F741EE">
        <w:rPr>
          <w:lang w:val="en-US" w:eastAsia="ja-JP"/>
        </w:rPr>
        <w:t xml:space="preserve">-- </w:t>
      </w:r>
      <w:r>
        <w:rPr>
          <w:lang w:val="en-US" w:eastAsia="ja-JP"/>
        </w:rPr>
        <w:t>Inter System Resource Status Request</w:t>
      </w:r>
    </w:p>
    <w:p w14:paraId="4110865E" w14:textId="77777777" w:rsidR="00840089" w:rsidRPr="00F741EE" w:rsidRDefault="00840089" w:rsidP="00840089">
      <w:pPr>
        <w:pStyle w:val="PL"/>
        <w:rPr>
          <w:lang w:val="en-US"/>
        </w:rPr>
      </w:pPr>
      <w:r w:rsidRPr="00F741EE">
        <w:rPr>
          <w:lang w:val="en-US" w:eastAsia="ja-JP"/>
        </w:rPr>
        <w:t>--</w:t>
      </w:r>
      <w:r>
        <w:rPr>
          <w:lang w:val="en-US" w:eastAsia="ja-JP"/>
        </w:rPr>
        <w:t xml:space="preserve"> </w:t>
      </w:r>
      <w:r w:rsidRPr="00F741EE">
        <w:rPr>
          <w:lang w:val="en-US" w:eastAsia="ja-JP"/>
        </w:rPr>
        <w:t>--------------------------------------------------------------------</w:t>
      </w:r>
    </w:p>
    <w:p w14:paraId="31FF8D21" w14:textId="77777777" w:rsidR="00840089" w:rsidRDefault="00840089" w:rsidP="00840089">
      <w:pPr>
        <w:pStyle w:val="PL"/>
        <w:rPr>
          <w:lang w:val="en-US"/>
        </w:rPr>
      </w:pPr>
    </w:p>
    <w:p w14:paraId="33D601AE" w14:textId="77777777" w:rsidR="00840089" w:rsidRPr="00402ED9" w:rsidRDefault="00840089" w:rsidP="00840089">
      <w:pPr>
        <w:pStyle w:val="PL"/>
        <w:rPr>
          <w:noProof w:val="0"/>
        </w:rPr>
      </w:pPr>
      <w:proofErr w:type="spellStart"/>
      <w:r w:rsidRPr="00402ED9">
        <w:rPr>
          <w:noProof w:val="0"/>
        </w:rPr>
        <w:t>IntersystemResourceStatus</w:t>
      </w:r>
      <w:r w:rsidRPr="00402ED9">
        <w:t>Request</w:t>
      </w:r>
      <w:proofErr w:type="spellEnd"/>
      <w:r w:rsidRPr="00402ED9">
        <w:t> </w:t>
      </w:r>
      <w:r w:rsidRPr="00402ED9">
        <w:rPr>
          <w:noProof w:val="0"/>
        </w:rPr>
        <w:t>::= SEQUENCE {</w:t>
      </w:r>
    </w:p>
    <w:p w14:paraId="340B501F" w14:textId="77777777" w:rsidR="00840089" w:rsidRPr="00402ED9" w:rsidRDefault="00840089" w:rsidP="00840089">
      <w:pPr>
        <w:pStyle w:val="PL"/>
        <w:rPr>
          <w:noProof w:val="0"/>
        </w:rPr>
      </w:pPr>
      <w:r w:rsidRPr="00402ED9">
        <w:rPr>
          <w:noProof w:val="0"/>
        </w:rPr>
        <w:tab/>
      </w:r>
      <w:proofErr w:type="spellStart"/>
      <w:r w:rsidRPr="00402ED9">
        <w:rPr>
          <w:noProof w:val="0"/>
        </w:rPr>
        <w:t>reportingSystem</w:t>
      </w:r>
      <w:proofErr w:type="spellEnd"/>
      <w:r w:rsidRPr="00402ED9">
        <w:rPr>
          <w:noProof w:val="0"/>
        </w:rPr>
        <w:tab/>
      </w:r>
      <w:r w:rsidRPr="00402ED9">
        <w:rPr>
          <w:noProof w:val="0"/>
        </w:rPr>
        <w:tab/>
      </w:r>
      <w:r w:rsidRPr="00402ED9">
        <w:rPr>
          <w:noProof w:val="0"/>
        </w:rPr>
        <w:tab/>
      </w:r>
      <w:r w:rsidRPr="00402ED9">
        <w:rPr>
          <w:noProof w:val="0"/>
        </w:rPr>
        <w:tab/>
      </w:r>
      <w:proofErr w:type="spellStart"/>
      <w:r w:rsidRPr="00402ED9">
        <w:rPr>
          <w:noProof w:val="0"/>
        </w:rPr>
        <w:t>ReportingSystem</w:t>
      </w:r>
      <w:proofErr w:type="spellEnd"/>
      <w:r w:rsidRPr="00402ED9">
        <w:rPr>
          <w:noProof w:val="0"/>
        </w:rPr>
        <w:t>,</w:t>
      </w:r>
    </w:p>
    <w:p w14:paraId="310D7BEC" w14:textId="77777777" w:rsidR="00840089" w:rsidRPr="00402ED9" w:rsidRDefault="00840089" w:rsidP="00840089">
      <w:pPr>
        <w:pStyle w:val="PL"/>
        <w:rPr>
          <w:noProof w:val="0"/>
        </w:rPr>
      </w:pPr>
      <w:r w:rsidRPr="00402ED9">
        <w:rPr>
          <w:noProof w:val="0"/>
        </w:rPr>
        <w:tab/>
      </w:r>
      <w:proofErr w:type="spellStart"/>
      <w:r w:rsidRPr="00402ED9">
        <w:rPr>
          <w:noProof w:val="0"/>
        </w:rPr>
        <w:t>reportCharacteristics</w:t>
      </w:r>
      <w:proofErr w:type="spellEnd"/>
      <w:r w:rsidRPr="00402ED9">
        <w:rPr>
          <w:noProof w:val="0"/>
        </w:rPr>
        <w:tab/>
      </w:r>
      <w:r w:rsidRPr="00402ED9">
        <w:rPr>
          <w:noProof w:val="0"/>
        </w:rPr>
        <w:tab/>
      </w:r>
      <w:proofErr w:type="spellStart"/>
      <w:r w:rsidRPr="00402ED9">
        <w:rPr>
          <w:noProof w:val="0"/>
        </w:rPr>
        <w:t>ReportCharacteristics</w:t>
      </w:r>
      <w:proofErr w:type="spellEnd"/>
      <w:r w:rsidRPr="00402ED9">
        <w:rPr>
          <w:noProof w:val="0"/>
        </w:rPr>
        <w:t>,</w:t>
      </w:r>
    </w:p>
    <w:p w14:paraId="6D57CB39" w14:textId="77777777" w:rsidR="00840089" w:rsidRPr="00402ED9" w:rsidRDefault="00840089" w:rsidP="00840089">
      <w:pPr>
        <w:pStyle w:val="PL"/>
        <w:rPr>
          <w:noProof w:val="0"/>
        </w:rPr>
      </w:pPr>
      <w:r w:rsidRPr="00402ED9">
        <w:rPr>
          <w:noProof w:val="0"/>
        </w:rPr>
        <w:tab/>
      </w:r>
      <w:proofErr w:type="spellStart"/>
      <w:r w:rsidRPr="00402ED9">
        <w:rPr>
          <w:noProof w:val="0"/>
        </w:rPr>
        <w:t>reportType</w:t>
      </w:r>
      <w:proofErr w:type="spellEnd"/>
      <w:r w:rsidRPr="00402ED9">
        <w:rPr>
          <w:noProof w:val="0"/>
        </w:rPr>
        <w:tab/>
      </w:r>
      <w:r w:rsidRPr="00402ED9">
        <w:rPr>
          <w:noProof w:val="0"/>
        </w:rPr>
        <w:tab/>
      </w:r>
      <w:r w:rsidRPr="00402ED9">
        <w:rPr>
          <w:noProof w:val="0"/>
        </w:rPr>
        <w:tab/>
      </w:r>
      <w:r w:rsidRPr="00402ED9">
        <w:rPr>
          <w:noProof w:val="0"/>
        </w:rPr>
        <w:tab/>
      </w:r>
      <w:r w:rsidRPr="00402ED9">
        <w:rPr>
          <w:noProof w:val="0"/>
        </w:rPr>
        <w:tab/>
      </w:r>
      <w:proofErr w:type="spellStart"/>
      <w:r w:rsidRPr="00402ED9">
        <w:rPr>
          <w:noProof w:val="0"/>
        </w:rPr>
        <w:t>ReportType</w:t>
      </w:r>
      <w:proofErr w:type="spellEnd"/>
      <w:r w:rsidRPr="00402ED9">
        <w:rPr>
          <w:noProof w:val="0"/>
        </w:rPr>
        <w:t>,</w:t>
      </w:r>
    </w:p>
    <w:p w14:paraId="5C1C3647" w14:textId="77777777" w:rsidR="00840089" w:rsidRPr="00402ED9" w:rsidRDefault="00840089" w:rsidP="00840089">
      <w:pPr>
        <w:pStyle w:val="PL"/>
        <w:rPr>
          <w:noProof w:val="0"/>
        </w:rPr>
      </w:pPr>
      <w:r w:rsidRPr="00402ED9">
        <w:rPr>
          <w:noProof w:val="0"/>
        </w:rPr>
        <w:tab/>
      </w:r>
      <w:r w:rsidRPr="006B35A7">
        <w:rPr>
          <w:lang w:eastAsia="ja-JP"/>
        </w:rPr>
        <w:t>iE-Extensions</w:t>
      </w:r>
      <w:r w:rsidRPr="00402ED9">
        <w:rPr>
          <w:noProof w:val="0"/>
        </w:rPr>
        <w:tab/>
      </w:r>
      <w:r w:rsidRPr="00402ED9">
        <w:rPr>
          <w:noProof w:val="0"/>
        </w:rPr>
        <w:tab/>
      </w:r>
      <w:proofErr w:type="spellStart"/>
      <w:r w:rsidRPr="00402ED9">
        <w:rPr>
          <w:noProof w:val="0"/>
        </w:rPr>
        <w:t>ProtocolExtensionContainer</w:t>
      </w:r>
      <w:proofErr w:type="spellEnd"/>
      <w:r w:rsidRPr="00402ED9">
        <w:rPr>
          <w:noProof w:val="0"/>
        </w:rPr>
        <w:t xml:space="preserve"> { { </w:t>
      </w:r>
      <w:proofErr w:type="spellStart"/>
      <w:r w:rsidRPr="00402ED9">
        <w:rPr>
          <w:noProof w:val="0"/>
        </w:rPr>
        <w:t>IntersystemResourceStatus</w:t>
      </w:r>
      <w:r w:rsidRPr="00402ED9">
        <w:t>Request</w:t>
      </w:r>
      <w:r w:rsidRPr="00402ED9">
        <w:rPr>
          <w:noProof w:val="0"/>
        </w:rPr>
        <w:t>-ExtIEs</w:t>
      </w:r>
      <w:proofErr w:type="spellEnd"/>
      <w:r w:rsidRPr="00402ED9">
        <w:rPr>
          <w:noProof w:val="0"/>
        </w:rPr>
        <w:t>} }</w:t>
      </w:r>
      <w:r w:rsidRPr="00402ED9">
        <w:rPr>
          <w:noProof w:val="0"/>
        </w:rPr>
        <w:tab/>
        <w:t>OPTIONAL,</w:t>
      </w:r>
    </w:p>
    <w:p w14:paraId="415B2346" w14:textId="77777777" w:rsidR="00840089" w:rsidRPr="006B35A7" w:rsidRDefault="00840089" w:rsidP="00840089">
      <w:pPr>
        <w:pStyle w:val="PL"/>
        <w:rPr>
          <w:lang w:eastAsia="ja-JP"/>
        </w:rPr>
      </w:pPr>
      <w:r w:rsidRPr="006B35A7">
        <w:rPr>
          <w:lang w:eastAsia="ja-JP"/>
        </w:rPr>
        <w:tab/>
        <w:t>...</w:t>
      </w:r>
    </w:p>
    <w:p w14:paraId="60651A55" w14:textId="77777777" w:rsidR="00840089" w:rsidRPr="00402ED9" w:rsidRDefault="00840089" w:rsidP="00840089">
      <w:pPr>
        <w:pStyle w:val="PL"/>
        <w:rPr>
          <w:noProof w:val="0"/>
        </w:rPr>
      </w:pPr>
      <w:r w:rsidRPr="00402ED9">
        <w:rPr>
          <w:noProof w:val="0"/>
        </w:rPr>
        <w:t>}</w:t>
      </w:r>
    </w:p>
    <w:p w14:paraId="21B009EB" w14:textId="77777777" w:rsidR="00840089" w:rsidRPr="00402ED9" w:rsidRDefault="00840089" w:rsidP="00840089">
      <w:pPr>
        <w:pStyle w:val="PL"/>
        <w:rPr>
          <w:noProof w:val="0"/>
        </w:rPr>
      </w:pPr>
    </w:p>
    <w:p w14:paraId="79794A71" w14:textId="77777777" w:rsidR="00840089" w:rsidRPr="00402ED9" w:rsidRDefault="00840089" w:rsidP="00840089">
      <w:pPr>
        <w:pStyle w:val="PL"/>
        <w:rPr>
          <w:noProof w:val="0"/>
        </w:rPr>
      </w:pPr>
      <w:proofErr w:type="spellStart"/>
      <w:r w:rsidRPr="00402ED9">
        <w:rPr>
          <w:noProof w:val="0"/>
        </w:rPr>
        <w:t>IntersystemResourceStatus</w:t>
      </w:r>
      <w:r w:rsidRPr="00402ED9">
        <w:t>Request</w:t>
      </w:r>
      <w:r w:rsidRPr="00402ED9">
        <w:rPr>
          <w:noProof w:val="0"/>
        </w:rPr>
        <w:t>-ExtIEs</w:t>
      </w:r>
      <w:proofErr w:type="spellEnd"/>
      <w:r w:rsidRPr="00402ED9">
        <w:rPr>
          <w:noProof w:val="0"/>
        </w:rPr>
        <w:t xml:space="preserve"> NGAP-PROTOCOL-EXTENSION ::= {</w:t>
      </w:r>
    </w:p>
    <w:p w14:paraId="3D29DB98" w14:textId="77777777" w:rsidR="00840089" w:rsidRPr="00402ED9" w:rsidRDefault="00840089" w:rsidP="00840089">
      <w:pPr>
        <w:pStyle w:val="PL"/>
        <w:rPr>
          <w:noProof w:val="0"/>
        </w:rPr>
      </w:pPr>
      <w:r w:rsidRPr="00402ED9">
        <w:rPr>
          <w:noProof w:val="0"/>
        </w:rPr>
        <w:tab/>
        <w:t>...</w:t>
      </w:r>
    </w:p>
    <w:p w14:paraId="09DA2A84" w14:textId="77777777" w:rsidR="00840089" w:rsidRPr="00402ED9" w:rsidRDefault="00840089" w:rsidP="00840089">
      <w:pPr>
        <w:pStyle w:val="PL"/>
        <w:rPr>
          <w:noProof w:val="0"/>
        </w:rPr>
      </w:pPr>
      <w:r w:rsidRPr="00402ED9">
        <w:rPr>
          <w:noProof w:val="0"/>
        </w:rPr>
        <w:t>}</w:t>
      </w:r>
    </w:p>
    <w:p w14:paraId="119DCAB2" w14:textId="77777777" w:rsidR="00840089" w:rsidRPr="00402ED9" w:rsidRDefault="00840089" w:rsidP="00840089">
      <w:pPr>
        <w:pStyle w:val="PL"/>
      </w:pPr>
    </w:p>
    <w:p w14:paraId="6D75BFBD" w14:textId="77777777" w:rsidR="00840089" w:rsidRPr="00402ED9" w:rsidRDefault="00840089" w:rsidP="00840089">
      <w:pPr>
        <w:pStyle w:val="PL"/>
        <w:rPr>
          <w:noProof w:val="0"/>
        </w:rPr>
      </w:pPr>
      <w:proofErr w:type="spellStart"/>
      <w:r w:rsidRPr="00402ED9">
        <w:rPr>
          <w:noProof w:val="0"/>
        </w:rPr>
        <w:t>ReportingSystem</w:t>
      </w:r>
      <w:proofErr w:type="spellEnd"/>
      <w:r w:rsidRPr="00402ED9">
        <w:rPr>
          <w:noProof w:val="0"/>
        </w:rPr>
        <w:t xml:space="preserve"> ::= CHOICE {</w:t>
      </w:r>
    </w:p>
    <w:p w14:paraId="5949B4E3" w14:textId="77777777" w:rsidR="00840089" w:rsidRPr="00402ED9" w:rsidRDefault="00840089" w:rsidP="00840089">
      <w:pPr>
        <w:pStyle w:val="PL"/>
        <w:rPr>
          <w:noProof w:val="0"/>
        </w:rPr>
      </w:pPr>
      <w:r w:rsidRPr="00402ED9">
        <w:rPr>
          <w:noProof w:val="0"/>
        </w:rPr>
        <w:tab/>
      </w:r>
      <w:proofErr w:type="spellStart"/>
      <w:r w:rsidRPr="00402ED9">
        <w:rPr>
          <w:noProof w:val="0"/>
        </w:rPr>
        <w:t>eUTRAN</w:t>
      </w:r>
      <w:proofErr w:type="spellEnd"/>
      <w:r w:rsidRPr="00402ED9">
        <w:rPr>
          <w:noProof w:val="0"/>
        </w:rPr>
        <w:tab/>
      </w:r>
      <w:r w:rsidRPr="00402ED9">
        <w:rPr>
          <w:noProof w:val="0"/>
        </w:rPr>
        <w:tab/>
      </w:r>
      <w:r w:rsidRPr="00402ED9">
        <w:rPr>
          <w:noProof w:val="0"/>
        </w:rPr>
        <w:tab/>
        <w:t>EUTRAN-</w:t>
      </w:r>
      <w:proofErr w:type="spellStart"/>
      <w:r w:rsidRPr="00402ED9">
        <w:rPr>
          <w:noProof w:val="0"/>
        </w:rPr>
        <w:t>ReportingSystemIEs</w:t>
      </w:r>
      <w:proofErr w:type="spellEnd"/>
      <w:r w:rsidRPr="00402ED9">
        <w:rPr>
          <w:noProof w:val="0"/>
        </w:rPr>
        <w:t>,</w:t>
      </w:r>
    </w:p>
    <w:p w14:paraId="7BAD52C9" w14:textId="77777777" w:rsidR="00840089" w:rsidRPr="00402ED9" w:rsidRDefault="00840089" w:rsidP="00840089">
      <w:pPr>
        <w:pStyle w:val="PL"/>
        <w:rPr>
          <w:noProof w:val="0"/>
        </w:rPr>
      </w:pPr>
      <w:r w:rsidRPr="00402ED9">
        <w:rPr>
          <w:noProof w:val="0"/>
        </w:rPr>
        <w:tab/>
      </w:r>
      <w:proofErr w:type="spellStart"/>
      <w:r w:rsidRPr="00402ED9">
        <w:rPr>
          <w:noProof w:val="0"/>
        </w:rPr>
        <w:t>nGRAN</w:t>
      </w:r>
      <w:proofErr w:type="spellEnd"/>
      <w:r w:rsidRPr="00402ED9">
        <w:rPr>
          <w:noProof w:val="0"/>
        </w:rPr>
        <w:tab/>
      </w:r>
      <w:r w:rsidRPr="00402ED9">
        <w:rPr>
          <w:noProof w:val="0"/>
        </w:rPr>
        <w:tab/>
      </w:r>
      <w:r w:rsidRPr="00402ED9">
        <w:rPr>
          <w:noProof w:val="0"/>
        </w:rPr>
        <w:tab/>
        <w:t>NGRAN-</w:t>
      </w:r>
      <w:proofErr w:type="spellStart"/>
      <w:r w:rsidRPr="00402ED9">
        <w:rPr>
          <w:noProof w:val="0"/>
        </w:rPr>
        <w:t>ReportingSystemIEs</w:t>
      </w:r>
      <w:proofErr w:type="spellEnd"/>
      <w:r w:rsidRPr="00402ED9">
        <w:rPr>
          <w:noProof w:val="0"/>
        </w:rPr>
        <w:t>,</w:t>
      </w:r>
    </w:p>
    <w:p w14:paraId="434DDF8E" w14:textId="77777777" w:rsidR="00840089" w:rsidRPr="00AD0602" w:rsidRDefault="00840089" w:rsidP="00840089">
      <w:pPr>
        <w:pStyle w:val="PL"/>
        <w:rPr>
          <w:noProof w:val="0"/>
        </w:rPr>
      </w:pPr>
      <w:r>
        <w:rPr>
          <w:noProof w:val="0"/>
        </w:rPr>
        <w:tab/>
      </w:r>
      <w:proofErr w:type="spellStart"/>
      <w:r>
        <w:rPr>
          <w:noProof w:val="0"/>
        </w:rPr>
        <w:t>noReporting</w:t>
      </w:r>
      <w:proofErr w:type="spellEnd"/>
      <w:r>
        <w:rPr>
          <w:noProof w:val="0"/>
        </w:rPr>
        <w:tab/>
      </w:r>
      <w:r>
        <w:rPr>
          <w:noProof w:val="0"/>
        </w:rPr>
        <w:tab/>
        <w:t>NULL,</w:t>
      </w:r>
    </w:p>
    <w:p w14:paraId="1D863237" w14:textId="77777777" w:rsidR="00840089" w:rsidRPr="00402ED9" w:rsidRDefault="00840089" w:rsidP="00840089">
      <w:pPr>
        <w:pStyle w:val="PL"/>
        <w:rPr>
          <w:noProof w:val="0"/>
        </w:rPr>
      </w:pPr>
      <w:r w:rsidRPr="00402ED9">
        <w:rPr>
          <w:noProof w:val="0"/>
        </w:rPr>
        <w:tab/>
        <w:t>choice-Extensions</w:t>
      </w:r>
      <w:r w:rsidRPr="00402ED9">
        <w:rPr>
          <w:noProof w:val="0"/>
        </w:rPr>
        <w:tab/>
      </w:r>
      <w:r w:rsidRPr="00402ED9">
        <w:rPr>
          <w:noProof w:val="0"/>
        </w:rPr>
        <w:tab/>
      </w:r>
      <w:proofErr w:type="spellStart"/>
      <w:r w:rsidRPr="00402ED9">
        <w:rPr>
          <w:noProof w:val="0"/>
        </w:rPr>
        <w:t>ProtocolIE-SingleContainer</w:t>
      </w:r>
      <w:proofErr w:type="spellEnd"/>
      <w:r w:rsidRPr="00402ED9">
        <w:rPr>
          <w:noProof w:val="0"/>
        </w:rPr>
        <w:t xml:space="preserve"> { { </w:t>
      </w:r>
      <w:proofErr w:type="spellStart"/>
      <w:r w:rsidRPr="00402ED9">
        <w:rPr>
          <w:noProof w:val="0"/>
        </w:rPr>
        <w:t>ReportingSystem-ExtIEs</w:t>
      </w:r>
      <w:proofErr w:type="spellEnd"/>
      <w:r w:rsidRPr="00402ED9">
        <w:rPr>
          <w:noProof w:val="0"/>
        </w:rPr>
        <w:t>}}</w:t>
      </w:r>
    </w:p>
    <w:p w14:paraId="40412379" w14:textId="77777777" w:rsidR="00840089" w:rsidRPr="00402ED9" w:rsidRDefault="00840089" w:rsidP="00840089">
      <w:pPr>
        <w:pStyle w:val="PL"/>
        <w:rPr>
          <w:noProof w:val="0"/>
        </w:rPr>
      </w:pPr>
      <w:r w:rsidRPr="00402ED9">
        <w:rPr>
          <w:noProof w:val="0"/>
        </w:rPr>
        <w:t>}</w:t>
      </w:r>
    </w:p>
    <w:p w14:paraId="1DFABB57" w14:textId="77777777" w:rsidR="00840089" w:rsidRPr="00402ED9" w:rsidRDefault="00840089" w:rsidP="00840089">
      <w:pPr>
        <w:pStyle w:val="PL"/>
        <w:rPr>
          <w:noProof w:val="0"/>
        </w:rPr>
      </w:pPr>
    </w:p>
    <w:p w14:paraId="36F1BF0A" w14:textId="77777777" w:rsidR="00840089" w:rsidRPr="001D2E49" w:rsidRDefault="00840089" w:rsidP="00840089">
      <w:pPr>
        <w:pStyle w:val="PL"/>
        <w:rPr>
          <w:noProof w:val="0"/>
          <w:snapToGrid w:val="0"/>
        </w:rPr>
      </w:pPr>
      <w:proofErr w:type="spellStart"/>
      <w:r w:rsidRPr="00402ED9">
        <w:rPr>
          <w:noProof w:val="0"/>
        </w:rPr>
        <w:t>ReportingSystem-ExtIEs</w:t>
      </w:r>
      <w:proofErr w:type="spellEnd"/>
      <w:r w:rsidRPr="001D2E49">
        <w:rPr>
          <w:noProof w:val="0"/>
          <w:snapToGrid w:val="0"/>
        </w:rPr>
        <w:t xml:space="preserve"> NGAP-PROTOCOL-</w:t>
      </w:r>
      <w:r>
        <w:rPr>
          <w:noProof w:val="0"/>
          <w:snapToGrid w:val="0"/>
        </w:rPr>
        <w:t>IES</w:t>
      </w:r>
      <w:r w:rsidRPr="001D2E49">
        <w:rPr>
          <w:noProof w:val="0"/>
          <w:snapToGrid w:val="0"/>
        </w:rPr>
        <w:t xml:space="preserve"> ::= {</w:t>
      </w:r>
    </w:p>
    <w:p w14:paraId="733AB294" w14:textId="77777777" w:rsidR="00840089" w:rsidRPr="001D2E49" w:rsidRDefault="00840089" w:rsidP="00840089">
      <w:pPr>
        <w:pStyle w:val="PL"/>
        <w:rPr>
          <w:noProof w:val="0"/>
          <w:snapToGrid w:val="0"/>
        </w:rPr>
      </w:pPr>
      <w:r w:rsidRPr="001D2E49">
        <w:rPr>
          <w:noProof w:val="0"/>
          <w:snapToGrid w:val="0"/>
        </w:rPr>
        <w:tab/>
        <w:t>...</w:t>
      </w:r>
    </w:p>
    <w:p w14:paraId="2DE1D0B4" w14:textId="77777777" w:rsidR="00840089" w:rsidRPr="001D2E49" w:rsidRDefault="00840089" w:rsidP="00840089">
      <w:pPr>
        <w:pStyle w:val="PL"/>
        <w:rPr>
          <w:noProof w:val="0"/>
          <w:snapToGrid w:val="0"/>
        </w:rPr>
      </w:pPr>
      <w:r w:rsidRPr="001D2E49">
        <w:rPr>
          <w:noProof w:val="0"/>
          <w:snapToGrid w:val="0"/>
        </w:rPr>
        <w:t>}</w:t>
      </w:r>
    </w:p>
    <w:p w14:paraId="4B104376" w14:textId="77777777" w:rsidR="00840089" w:rsidRPr="00402ED9" w:rsidRDefault="00840089" w:rsidP="00840089">
      <w:pPr>
        <w:pStyle w:val="PL"/>
        <w:rPr>
          <w:noProof w:val="0"/>
        </w:rPr>
      </w:pPr>
    </w:p>
    <w:p w14:paraId="49F8D6F0" w14:textId="77777777" w:rsidR="00840089" w:rsidRPr="00402ED9" w:rsidRDefault="00840089" w:rsidP="00840089">
      <w:pPr>
        <w:pStyle w:val="PL"/>
      </w:pPr>
      <w:r w:rsidRPr="00402ED9">
        <w:t>EUTRAN-ReportingSystemIEs::= SEQUENCE {</w:t>
      </w:r>
    </w:p>
    <w:p w14:paraId="6A5AA38E" w14:textId="77777777" w:rsidR="00840089" w:rsidRPr="00402ED9" w:rsidRDefault="00840089" w:rsidP="00840089">
      <w:pPr>
        <w:pStyle w:val="PL"/>
      </w:pPr>
      <w:r w:rsidRPr="00402ED9">
        <w:tab/>
        <w:t>eUTRAN-CellToReportList</w:t>
      </w:r>
      <w:r w:rsidRPr="00402ED9">
        <w:tab/>
      </w:r>
      <w:r w:rsidRPr="00402ED9">
        <w:tab/>
      </w:r>
      <w:r w:rsidRPr="00402ED9">
        <w:tab/>
      </w:r>
      <w:r w:rsidRPr="00402ED9">
        <w:tab/>
        <w:t>EUTRAN-CellToReportList,</w:t>
      </w:r>
    </w:p>
    <w:p w14:paraId="32416DC8" w14:textId="77777777" w:rsidR="00840089" w:rsidRPr="006B35A7" w:rsidRDefault="00840089" w:rsidP="00840089">
      <w:pPr>
        <w:pStyle w:val="PL"/>
        <w:rPr>
          <w:lang w:eastAsia="ja-JP"/>
        </w:rPr>
      </w:pPr>
      <w:r w:rsidRPr="006B35A7">
        <w:rPr>
          <w:lang w:eastAsia="ja-JP"/>
        </w:rPr>
        <w:tab/>
        <w:t>iE-Extensions</w:t>
      </w:r>
      <w:r w:rsidRPr="006B35A7">
        <w:rPr>
          <w:lang w:eastAsia="ja-JP"/>
        </w:rPr>
        <w:tab/>
      </w:r>
      <w:r w:rsidRPr="006B35A7">
        <w:rPr>
          <w:lang w:eastAsia="ja-JP"/>
        </w:rPr>
        <w:tab/>
        <w:t>ProtocolExtensionContainer { {</w:t>
      </w:r>
      <w:r w:rsidRPr="00402ED9">
        <w:t>EUTRAN-ReportingSystemIEs</w:t>
      </w:r>
      <w:r w:rsidRPr="006B35A7">
        <w:rPr>
          <w:lang w:eastAsia="ja-JP"/>
        </w:rPr>
        <w:t>-ExtIEs} } OPTIONAL,</w:t>
      </w:r>
    </w:p>
    <w:p w14:paraId="131D5A6A" w14:textId="77777777" w:rsidR="00840089" w:rsidRPr="00402ED9" w:rsidRDefault="00840089" w:rsidP="00840089">
      <w:pPr>
        <w:pStyle w:val="PL"/>
      </w:pPr>
      <w:r w:rsidRPr="00402ED9">
        <w:tab/>
        <w:t>...</w:t>
      </w:r>
    </w:p>
    <w:p w14:paraId="6822564B" w14:textId="77777777" w:rsidR="00840089" w:rsidRPr="00402ED9" w:rsidRDefault="00840089" w:rsidP="00840089">
      <w:pPr>
        <w:pStyle w:val="PL"/>
      </w:pPr>
      <w:r w:rsidRPr="00402ED9">
        <w:t>}</w:t>
      </w:r>
    </w:p>
    <w:p w14:paraId="08556785" w14:textId="77777777" w:rsidR="00840089" w:rsidRPr="00402ED9" w:rsidRDefault="00840089" w:rsidP="00840089">
      <w:pPr>
        <w:pStyle w:val="PL"/>
      </w:pPr>
    </w:p>
    <w:p w14:paraId="4F711ED9" w14:textId="77777777" w:rsidR="00840089" w:rsidRPr="006B35A7" w:rsidRDefault="00840089" w:rsidP="00840089">
      <w:pPr>
        <w:pStyle w:val="PL"/>
        <w:rPr>
          <w:lang w:eastAsia="ja-JP"/>
        </w:rPr>
      </w:pPr>
      <w:r w:rsidRPr="00402ED9">
        <w:t>EUTRAN-ReportingSystemIEs</w:t>
      </w:r>
      <w:r w:rsidRPr="006B35A7">
        <w:rPr>
          <w:lang w:eastAsia="ja-JP"/>
        </w:rPr>
        <w:t>-ExtIEs NGAP-PROTOCOL-EXTENSION ::= {</w:t>
      </w:r>
    </w:p>
    <w:p w14:paraId="41B95A40" w14:textId="77777777" w:rsidR="00840089" w:rsidRPr="006B35A7" w:rsidRDefault="00840089" w:rsidP="00840089">
      <w:pPr>
        <w:pStyle w:val="PL"/>
        <w:rPr>
          <w:lang w:eastAsia="ja-JP"/>
        </w:rPr>
      </w:pPr>
      <w:r w:rsidRPr="006B35A7">
        <w:rPr>
          <w:lang w:eastAsia="ja-JP"/>
        </w:rPr>
        <w:tab/>
        <w:t>...</w:t>
      </w:r>
    </w:p>
    <w:p w14:paraId="7EC826E8" w14:textId="77777777" w:rsidR="00840089" w:rsidRPr="009873D1" w:rsidRDefault="00840089" w:rsidP="00840089">
      <w:pPr>
        <w:pStyle w:val="PL"/>
        <w:rPr>
          <w:lang w:eastAsia="ja-JP"/>
        </w:rPr>
      </w:pPr>
      <w:r w:rsidRPr="006B35A7">
        <w:rPr>
          <w:lang w:eastAsia="ja-JP"/>
        </w:rPr>
        <w:t>}</w:t>
      </w:r>
    </w:p>
    <w:p w14:paraId="5F89946E" w14:textId="77777777" w:rsidR="00840089" w:rsidRPr="00402ED9" w:rsidRDefault="00840089" w:rsidP="00840089">
      <w:pPr>
        <w:pStyle w:val="PL"/>
      </w:pPr>
    </w:p>
    <w:p w14:paraId="3C102D6F" w14:textId="77777777" w:rsidR="00840089" w:rsidRPr="00402ED9" w:rsidRDefault="00840089" w:rsidP="00840089">
      <w:pPr>
        <w:pStyle w:val="PL"/>
      </w:pPr>
      <w:r w:rsidRPr="00402ED9">
        <w:t>NGRAN-ReportingSystemIEs ::= SEQUENCE {</w:t>
      </w:r>
    </w:p>
    <w:p w14:paraId="53ABBD43" w14:textId="77777777" w:rsidR="00840089" w:rsidRPr="00402ED9" w:rsidRDefault="00840089" w:rsidP="00840089">
      <w:pPr>
        <w:pStyle w:val="PL"/>
      </w:pPr>
      <w:r w:rsidRPr="00402ED9">
        <w:tab/>
        <w:t>nGRAN-CellToReportList</w:t>
      </w:r>
      <w:r w:rsidRPr="00402ED9">
        <w:tab/>
      </w:r>
      <w:r w:rsidRPr="00402ED9">
        <w:tab/>
      </w:r>
      <w:r w:rsidRPr="00402ED9">
        <w:tab/>
      </w:r>
      <w:r w:rsidRPr="00402ED9">
        <w:tab/>
        <w:t>NGRAN-CellToReportList,</w:t>
      </w:r>
    </w:p>
    <w:p w14:paraId="7E88872E" w14:textId="77777777" w:rsidR="00840089" w:rsidRPr="006B35A7" w:rsidRDefault="00840089" w:rsidP="00840089">
      <w:pPr>
        <w:pStyle w:val="PL"/>
        <w:rPr>
          <w:lang w:eastAsia="ja-JP"/>
        </w:rPr>
      </w:pPr>
      <w:r w:rsidRPr="006B35A7">
        <w:rPr>
          <w:lang w:eastAsia="ja-JP"/>
        </w:rPr>
        <w:tab/>
        <w:t>iE-Extensions</w:t>
      </w:r>
      <w:r w:rsidRPr="006B35A7">
        <w:rPr>
          <w:lang w:eastAsia="ja-JP"/>
        </w:rPr>
        <w:tab/>
      </w:r>
      <w:r w:rsidRPr="006B35A7">
        <w:rPr>
          <w:lang w:eastAsia="ja-JP"/>
        </w:rPr>
        <w:tab/>
        <w:t>ProtocolExtensionContainer { {</w:t>
      </w:r>
      <w:r w:rsidRPr="00402ED9">
        <w:t>NGRAN-ReportingSystemIEs</w:t>
      </w:r>
      <w:r w:rsidRPr="006B35A7">
        <w:rPr>
          <w:lang w:eastAsia="ja-JP"/>
        </w:rPr>
        <w:t>-ExtIEs} } OPTIONAL,</w:t>
      </w:r>
    </w:p>
    <w:p w14:paraId="56B6F9BA" w14:textId="77777777" w:rsidR="00840089" w:rsidRPr="00402ED9" w:rsidRDefault="00840089" w:rsidP="00840089">
      <w:pPr>
        <w:pStyle w:val="PL"/>
      </w:pPr>
      <w:r w:rsidRPr="00402ED9">
        <w:tab/>
        <w:t>...</w:t>
      </w:r>
    </w:p>
    <w:p w14:paraId="449744E3" w14:textId="77777777" w:rsidR="00840089" w:rsidRPr="00402ED9" w:rsidRDefault="00840089" w:rsidP="00840089">
      <w:pPr>
        <w:pStyle w:val="PL"/>
      </w:pPr>
      <w:r w:rsidRPr="00402ED9">
        <w:t>}</w:t>
      </w:r>
    </w:p>
    <w:p w14:paraId="7A3A9D04" w14:textId="77777777" w:rsidR="00840089" w:rsidRPr="00402ED9" w:rsidRDefault="00840089" w:rsidP="00840089">
      <w:pPr>
        <w:pStyle w:val="PL"/>
      </w:pPr>
    </w:p>
    <w:p w14:paraId="35A69984" w14:textId="77777777" w:rsidR="00840089" w:rsidRPr="006B35A7" w:rsidRDefault="00840089" w:rsidP="00840089">
      <w:pPr>
        <w:pStyle w:val="PL"/>
        <w:rPr>
          <w:lang w:eastAsia="ja-JP"/>
        </w:rPr>
      </w:pPr>
      <w:r w:rsidRPr="00402ED9">
        <w:t>NGRAN-ReportingSystemIEs</w:t>
      </w:r>
      <w:r w:rsidRPr="006B35A7">
        <w:rPr>
          <w:lang w:eastAsia="ja-JP"/>
        </w:rPr>
        <w:t>-ExtIEs NGAP-PROTOCOL-EXTENSION ::= {</w:t>
      </w:r>
    </w:p>
    <w:p w14:paraId="535C288E" w14:textId="77777777" w:rsidR="00840089" w:rsidRPr="006B35A7" w:rsidRDefault="00840089" w:rsidP="00840089">
      <w:pPr>
        <w:pStyle w:val="PL"/>
        <w:rPr>
          <w:lang w:eastAsia="ja-JP"/>
        </w:rPr>
      </w:pPr>
      <w:r w:rsidRPr="006B35A7">
        <w:rPr>
          <w:lang w:eastAsia="ja-JP"/>
        </w:rPr>
        <w:tab/>
        <w:t>...</w:t>
      </w:r>
    </w:p>
    <w:p w14:paraId="118CB3FE" w14:textId="77777777" w:rsidR="00840089" w:rsidRPr="00752A2A" w:rsidRDefault="00840089" w:rsidP="00840089">
      <w:pPr>
        <w:pStyle w:val="PL"/>
        <w:rPr>
          <w:lang w:eastAsia="ja-JP"/>
        </w:rPr>
      </w:pPr>
      <w:r w:rsidRPr="006B35A7">
        <w:rPr>
          <w:lang w:eastAsia="ja-JP"/>
        </w:rPr>
        <w:t>}</w:t>
      </w:r>
    </w:p>
    <w:p w14:paraId="5DE1DA08" w14:textId="77777777" w:rsidR="00840089" w:rsidRPr="00402ED9" w:rsidRDefault="00840089" w:rsidP="00840089">
      <w:pPr>
        <w:pStyle w:val="PL"/>
      </w:pPr>
    </w:p>
    <w:p w14:paraId="3C765F0A" w14:textId="77777777" w:rsidR="00840089" w:rsidRDefault="00840089" w:rsidP="00840089">
      <w:pPr>
        <w:pStyle w:val="PL"/>
        <w:rPr>
          <w:lang w:val="en-US"/>
        </w:rPr>
      </w:pPr>
      <w:r w:rsidRPr="00402ED9">
        <w:t xml:space="preserve">EUTRAN-CellToReportList </w:t>
      </w:r>
      <w:r w:rsidRPr="00402ED9">
        <w:rPr>
          <w:snapToGrid w:val="0"/>
        </w:rPr>
        <w:t xml:space="preserve">::= SEQUENCE (SIZE(1..maxnoofReportedCells)) OF </w:t>
      </w:r>
      <w:r w:rsidRPr="00402ED9">
        <w:t>EUTRAN-CellToReportItem</w:t>
      </w:r>
    </w:p>
    <w:p w14:paraId="2428DF52" w14:textId="77777777" w:rsidR="00840089" w:rsidRDefault="00840089" w:rsidP="00840089">
      <w:pPr>
        <w:pStyle w:val="PL"/>
        <w:rPr>
          <w:lang w:val="en-US"/>
        </w:rPr>
      </w:pPr>
    </w:p>
    <w:p w14:paraId="4F0C1AB7" w14:textId="77777777" w:rsidR="00840089" w:rsidRPr="00402ED9" w:rsidRDefault="00840089" w:rsidP="00840089">
      <w:pPr>
        <w:pStyle w:val="PL"/>
        <w:rPr>
          <w:noProof w:val="0"/>
        </w:rPr>
      </w:pPr>
      <w:r w:rsidRPr="00402ED9">
        <w:t>EUTRAN-CellToReportItem</w:t>
      </w:r>
      <w:r w:rsidRPr="00402ED9">
        <w:rPr>
          <w:noProof w:val="0"/>
        </w:rPr>
        <w:t>::= SEQUENCE {</w:t>
      </w:r>
    </w:p>
    <w:p w14:paraId="1E69B4BA" w14:textId="77777777" w:rsidR="00840089" w:rsidRPr="00402ED9" w:rsidRDefault="00840089" w:rsidP="00840089">
      <w:pPr>
        <w:pStyle w:val="PL"/>
        <w:rPr>
          <w:noProof w:val="0"/>
        </w:rPr>
      </w:pPr>
      <w:r w:rsidRPr="00402ED9">
        <w:rPr>
          <w:noProof w:val="0"/>
        </w:rPr>
        <w:tab/>
      </w:r>
      <w:proofErr w:type="spellStart"/>
      <w:r w:rsidRPr="00402ED9">
        <w:rPr>
          <w:noProof w:val="0"/>
        </w:rPr>
        <w:t>eCGI</w:t>
      </w:r>
      <w:proofErr w:type="spellEnd"/>
      <w:r w:rsidRPr="00402ED9">
        <w:rPr>
          <w:noProof w:val="0"/>
        </w:rPr>
        <w:tab/>
      </w:r>
      <w:r w:rsidRPr="00402ED9">
        <w:rPr>
          <w:noProof w:val="0"/>
        </w:rPr>
        <w:tab/>
      </w:r>
      <w:r w:rsidRPr="00402ED9">
        <w:rPr>
          <w:noProof w:val="0"/>
        </w:rPr>
        <w:tab/>
      </w:r>
      <w:r w:rsidRPr="00402ED9">
        <w:rPr>
          <w:noProof w:val="0"/>
        </w:rPr>
        <w:tab/>
        <w:t>EUTRA-CGI,</w:t>
      </w:r>
    </w:p>
    <w:p w14:paraId="5846F9AB" w14:textId="77777777" w:rsidR="00840089" w:rsidRDefault="00840089" w:rsidP="00840089">
      <w:pPr>
        <w:pStyle w:val="PL"/>
        <w:rPr>
          <w:noProof w:val="0"/>
          <w:lang w:val="fr-FR"/>
        </w:rPr>
      </w:pPr>
      <w:r w:rsidRPr="00402ED9">
        <w:rPr>
          <w:noProof w:val="0"/>
        </w:rPr>
        <w:tab/>
      </w:r>
      <w:r w:rsidRPr="00402ED9">
        <w:rPr>
          <w:lang w:val="fr-FR" w:eastAsia="ja-JP"/>
        </w:rPr>
        <w:t>iE-Extensions</w:t>
      </w:r>
      <w:r w:rsidRPr="00402ED9">
        <w:rPr>
          <w:lang w:val="fr-FR" w:eastAsia="ja-JP"/>
        </w:rPr>
        <w:tab/>
      </w:r>
      <w:r w:rsidRPr="00402ED9">
        <w:rPr>
          <w:lang w:val="fr-FR" w:eastAsia="ja-JP"/>
        </w:rPr>
        <w:tab/>
        <w:t>ProtocolExtensionContainer { {</w:t>
      </w:r>
      <w:r>
        <w:rPr>
          <w:lang w:val="fr-FR"/>
        </w:rPr>
        <w:t>EUTRAN</w:t>
      </w:r>
      <w:r w:rsidRPr="00DD2D11">
        <w:rPr>
          <w:lang w:val="fr-FR"/>
        </w:rPr>
        <w:t>-CellToReport</w:t>
      </w:r>
      <w:r>
        <w:rPr>
          <w:lang w:val="fr-FR"/>
        </w:rPr>
        <w:t>Item</w:t>
      </w:r>
      <w:r w:rsidRPr="00402ED9">
        <w:rPr>
          <w:lang w:val="fr-FR" w:eastAsia="ja-JP"/>
        </w:rPr>
        <w:t>-ExtIEs} } OPTIONAL,</w:t>
      </w:r>
    </w:p>
    <w:p w14:paraId="35E4F481" w14:textId="77777777" w:rsidR="00840089" w:rsidRPr="00402ED9" w:rsidRDefault="00840089" w:rsidP="00840089">
      <w:pPr>
        <w:pStyle w:val="PL"/>
        <w:rPr>
          <w:noProof w:val="0"/>
        </w:rPr>
      </w:pPr>
      <w:r>
        <w:rPr>
          <w:noProof w:val="0"/>
          <w:lang w:val="fr-FR"/>
        </w:rPr>
        <w:tab/>
      </w:r>
      <w:r w:rsidRPr="00402ED9">
        <w:rPr>
          <w:noProof w:val="0"/>
        </w:rPr>
        <w:t>...</w:t>
      </w:r>
    </w:p>
    <w:p w14:paraId="2B84DB78" w14:textId="77777777" w:rsidR="00840089" w:rsidRPr="00402ED9" w:rsidRDefault="00840089" w:rsidP="00840089">
      <w:pPr>
        <w:pStyle w:val="PL"/>
        <w:rPr>
          <w:noProof w:val="0"/>
        </w:rPr>
      </w:pPr>
      <w:r w:rsidRPr="00402ED9">
        <w:rPr>
          <w:noProof w:val="0"/>
        </w:rPr>
        <w:t>}</w:t>
      </w:r>
    </w:p>
    <w:p w14:paraId="22E465EF" w14:textId="77777777" w:rsidR="00840089" w:rsidRPr="00402ED9" w:rsidRDefault="00840089" w:rsidP="00840089">
      <w:pPr>
        <w:pStyle w:val="PL"/>
        <w:rPr>
          <w:noProof w:val="0"/>
        </w:rPr>
      </w:pPr>
    </w:p>
    <w:p w14:paraId="2F274569" w14:textId="77777777" w:rsidR="00840089" w:rsidRPr="006B35A7" w:rsidRDefault="00840089" w:rsidP="00840089">
      <w:pPr>
        <w:pStyle w:val="PL"/>
        <w:rPr>
          <w:lang w:eastAsia="ja-JP"/>
        </w:rPr>
      </w:pPr>
      <w:r w:rsidRPr="00402ED9">
        <w:t>EUTRAN-CellToReportItem</w:t>
      </w:r>
      <w:r w:rsidRPr="006B35A7">
        <w:rPr>
          <w:lang w:eastAsia="ja-JP"/>
        </w:rPr>
        <w:t>-ExtIEs NGAP-PROTOCOL-EXTENSION ::= {</w:t>
      </w:r>
    </w:p>
    <w:p w14:paraId="109EA0D8" w14:textId="77777777" w:rsidR="00840089" w:rsidRPr="006B35A7" w:rsidRDefault="00840089" w:rsidP="00840089">
      <w:pPr>
        <w:pStyle w:val="PL"/>
        <w:rPr>
          <w:lang w:eastAsia="ja-JP"/>
        </w:rPr>
      </w:pPr>
      <w:r w:rsidRPr="006B35A7">
        <w:rPr>
          <w:lang w:eastAsia="ja-JP"/>
        </w:rPr>
        <w:tab/>
        <w:t>...</w:t>
      </w:r>
    </w:p>
    <w:p w14:paraId="308D2DD3" w14:textId="77777777" w:rsidR="00840089" w:rsidRPr="009873D1" w:rsidRDefault="00840089" w:rsidP="00840089">
      <w:pPr>
        <w:pStyle w:val="PL"/>
        <w:rPr>
          <w:lang w:eastAsia="ja-JP"/>
        </w:rPr>
      </w:pPr>
      <w:r w:rsidRPr="006B35A7">
        <w:rPr>
          <w:lang w:eastAsia="ja-JP"/>
        </w:rPr>
        <w:t>}</w:t>
      </w:r>
    </w:p>
    <w:p w14:paraId="3323C9B3" w14:textId="77777777" w:rsidR="00840089" w:rsidRDefault="00840089" w:rsidP="00840089">
      <w:pPr>
        <w:pStyle w:val="PL"/>
        <w:rPr>
          <w:lang w:val="en-US"/>
        </w:rPr>
      </w:pPr>
    </w:p>
    <w:p w14:paraId="7EFDADE4" w14:textId="77777777" w:rsidR="00840089" w:rsidRDefault="00840089" w:rsidP="00840089">
      <w:pPr>
        <w:pStyle w:val="PL"/>
        <w:rPr>
          <w:lang w:val="en-US"/>
        </w:rPr>
      </w:pPr>
    </w:p>
    <w:p w14:paraId="65050A2C" w14:textId="77777777" w:rsidR="00840089" w:rsidRDefault="00840089" w:rsidP="00840089">
      <w:pPr>
        <w:pStyle w:val="PL"/>
        <w:rPr>
          <w:lang w:val="en-US"/>
        </w:rPr>
      </w:pPr>
      <w:r w:rsidRPr="00402ED9">
        <w:t xml:space="preserve">NGRAN-CellToReportList </w:t>
      </w:r>
      <w:r w:rsidRPr="00402ED9">
        <w:rPr>
          <w:snapToGrid w:val="0"/>
        </w:rPr>
        <w:t>::= SEQUENCE (SIZE(1..</w:t>
      </w:r>
      <w:r w:rsidRPr="00F739AC">
        <w:t xml:space="preserve"> </w:t>
      </w:r>
      <w:r w:rsidRPr="00402ED9">
        <w:rPr>
          <w:snapToGrid w:val="0"/>
        </w:rPr>
        <w:t xml:space="preserve">maxnoofReportedCells)) OF </w:t>
      </w:r>
      <w:r w:rsidRPr="00402ED9">
        <w:t>NGRAN-CellToReportItem</w:t>
      </w:r>
    </w:p>
    <w:p w14:paraId="0D642E0D" w14:textId="77777777" w:rsidR="00840089" w:rsidRDefault="00840089" w:rsidP="00840089">
      <w:pPr>
        <w:pStyle w:val="PL"/>
        <w:rPr>
          <w:lang w:val="en-US"/>
        </w:rPr>
      </w:pPr>
    </w:p>
    <w:p w14:paraId="57476A0F" w14:textId="77777777" w:rsidR="00840089" w:rsidRPr="00402ED9" w:rsidRDefault="00840089" w:rsidP="00840089">
      <w:pPr>
        <w:pStyle w:val="PL"/>
        <w:rPr>
          <w:noProof w:val="0"/>
        </w:rPr>
      </w:pPr>
      <w:r w:rsidRPr="00402ED9">
        <w:t>NGRAN-CellToReportItem</w:t>
      </w:r>
      <w:r w:rsidRPr="00402ED9">
        <w:rPr>
          <w:noProof w:val="0"/>
        </w:rPr>
        <w:t>::= SEQUENCE {</w:t>
      </w:r>
    </w:p>
    <w:p w14:paraId="69BCAA46" w14:textId="77777777" w:rsidR="00840089" w:rsidRDefault="00840089" w:rsidP="00840089">
      <w:pPr>
        <w:pStyle w:val="PL"/>
        <w:rPr>
          <w:noProof w:val="0"/>
          <w:lang w:val="fr-FR"/>
        </w:rPr>
      </w:pPr>
      <w:r w:rsidRPr="00402ED9">
        <w:rPr>
          <w:noProof w:val="0"/>
        </w:rPr>
        <w:tab/>
      </w:r>
      <w:proofErr w:type="spellStart"/>
      <w:r>
        <w:rPr>
          <w:noProof w:val="0"/>
          <w:lang w:val="fr-FR"/>
        </w:rPr>
        <w:t>n</w:t>
      </w:r>
      <w:r w:rsidRPr="00F741EE">
        <w:rPr>
          <w:noProof w:val="0"/>
          <w:lang w:val="fr-FR"/>
        </w:rPr>
        <w:t>GRAN</w:t>
      </w:r>
      <w:proofErr w:type="spellEnd"/>
      <w:r w:rsidRPr="00F741EE">
        <w:rPr>
          <w:noProof w:val="0"/>
          <w:lang w:val="fr-FR"/>
        </w:rPr>
        <w:t>-CGI</w:t>
      </w:r>
      <w:r>
        <w:rPr>
          <w:noProof w:val="0"/>
          <w:lang w:val="fr-FR"/>
        </w:rPr>
        <w:tab/>
      </w:r>
      <w:r>
        <w:rPr>
          <w:noProof w:val="0"/>
          <w:lang w:val="fr-FR"/>
        </w:rPr>
        <w:tab/>
      </w:r>
      <w:r w:rsidRPr="00306716">
        <w:rPr>
          <w:noProof w:val="0"/>
          <w:lang w:val="fr-FR"/>
        </w:rPr>
        <w:tab/>
      </w:r>
      <w:r>
        <w:rPr>
          <w:noProof w:val="0"/>
          <w:lang w:val="fr-FR"/>
        </w:rPr>
        <w:tab/>
      </w:r>
      <w:r w:rsidRPr="00F741EE">
        <w:rPr>
          <w:noProof w:val="0"/>
          <w:lang w:val="fr-FR"/>
        </w:rPr>
        <w:t>NGRAN-CGI</w:t>
      </w:r>
      <w:r w:rsidRPr="00306716">
        <w:rPr>
          <w:noProof w:val="0"/>
          <w:lang w:val="fr-FR"/>
        </w:rPr>
        <w:t>,</w:t>
      </w:r>
    </w:p>
    <w:p w14:paraId="05DD1DB1" w14:textId="77777777" w:rsidR="00840089" w:rsidRDefault="00840089" w:rsidP="00840089">
      <w:pPr>
        <w:pStyle w:val="PL"/>
        <w:rPr>
          <w:noProof w:val="0"/>
          <w:lang w:val="fr-FR"/>
        </w:rPr>
      </w:pPr>
      <w:r>
        <w:rPr>
          <w:noProof w:val="0"/>
          <w:lang w:val="fr-FR"/>
        </w:rPr>
        <w:tab/>
      </w:r>
      <w:r w:rsidRPr="00402ED9">
        <w:rPr>
          <w:lang w:val="fr-FR" w:eastAsia="ja-JP"/>
        </w:rPr>
        <w:t>iE-Extensions</w:t>
      </w:r>
      <w:r w:rsidRPr="00402ED9">
        <w:rPr>
          <w:lang w:val="fr-FR" w:eastAsia="ja-JP"/>
        </w:rPr>
        <w:tab/>
      </w:r>
      <w:r w:rsidRPr="00402ED9">
        <w:rPr>
          <w:lang w:val="fr-FR" w:eastAsia="ja-JP"/>
        </w:rPr>
        <w:tab/>
        <w:t>ProtocolExtensionContainer { {NG</w:t>
      </w:r>
      <w:r>
        <w:rPr>
          <w:lang w:val="fr-FR"/>
        </w:rPr>
        <w:t>RAN</w:t>
      </w:r>
      <w:r w:rsidRPr="00DD2D11">
        <w:rPr>
          <w:lang w:val="fr-FR"/>
        </w:rPr>
        <w:t>-CellToReport</w:t>
      </w:r>
      <w:r>
        <w:rPr>
          <w:lang w:val="fr-FR"/>
        </w:rPr>
        <w:t>Item</w:t>
      </w:r>
      <w:r w:rsidRPr="00402ED9">
        <w:rPr>
          <w:lang w:val="fr-FR" w:eastAsia="ja-JP"/>
        </w:rPr>
        <w:t>-ExtIEs} } OPTIONAL,</w:t>
      </w:r>
    </w:p>
    <w:p w14:paraId="0EC8D61D" w14:textId="77777777" w:rsidR="00840089" w:rsidRPr="00402ED9" w:rsidRDefault="00840089" w:rsidP="00840089">
      <w:pPr>
        <w:pStyle w:val="PL"/>
        <w:rPr>
          <w:noProof w:val="0"/>
        </w:rPr>
      </w:pPr>
      <w:r>
        <w:rPr>
          <w:noProof w:val="0"/>
          <w:lang w:val="fr-FR"/>
        </w:rPr>
        <w:tab/>
      </w:r>
      <w:r w:rsidRPr="00402ED9">
        <w:rPr>
          <w:noProof w:val="0"/>
        </w:rPr>
        <w:t>...</w:t>
      </w:r>
    </w:p>
    <w:p w14:paraId="49CABC99" w14:textId="77777777" w:rsidR="00840089" w:rsidRPr="00402ED9" w:rsidRDefault="00840089" w:rsidP="00840089">
      <w:pPr>
        <w:pStyle w:val="PL"/>
        <w:rPr>
          <w:noProof w:val="0"/>
        </w:rPr>
      </w:pPr>
      <w:r w:rsidRPr="00402ED9">
        <w:rPr>
          <w:noProof w:val="0"/>
        </w:rPr>
        <w:t>}</w:t>
      </w:r>
    </w:p>
    <w:p w14:paraId="01B21DEA" w14:textId="77777777" w:rsidR="00840089" w:rsidRPr="00402ED9" w:rsidRDefault="00840089" w:rsidP="00840089">
      <w:pPr>
        <w:pStyle w:val="PL"/>
        <w:rPr>
          <w:noProof w:val="0"/>
        </w:rPr>
      </w:pPr>
    </w:p>
    <w:p w14:paraId="293255CD" w14:textId="77777777" w:rsidR="00840089" w:rsidRPr="006B35A7" w:rsidRDefault="00840089" w:rsidP="00840089">
      <w:pPr>
        <w:pStyle w:val="PL"/>
        <w:rPr>
          <w:lang w:eastAsia="ja-JP"/>
        </w:rPr>
      </w:pPr>
      <w:r w:rsidRPr="00402ED9">
        <w:lastRenderedPageBreak/>
        <w:t>NGRAN-CellToReportItem</w:t>
      </w:r>
      <w:r w:rsidRPr="006B35A7">
        <w:rPr>
          <w:lang w:eastAsia="ja-JP"/>
        </w:rPr>
        <w:t>-ExtIEs NGAP-PROTOCOL-EXTENSION ::= {</w:t>
      </w:r>
    </w:p>
    <w:p w14:paraId="0B12715F" w14:textId="77777777" w:rsidR="00840089" w:rsidRPr="006B35A7" w:rsidRDefault="00840089" w:rsidP="00840089">
      <w:pPr>
        <w:pStyle w:val="PL"/>
        <w:rPr>
          <w:lang w:eastAsia="ja-JP"/>
        </w:rPr>
      </w:pPr>
      <w:r w:rsidRPr="006B35A7">
        <w:rPr>
          <w:lang w:eastAsia="ja-JP"/>
        </w:rPr>
        <w:tab/>
        <w:t>...</w:t>
      </w:r>
    </w:p>
    <w:p w14:paraId="5D93F019" w14:textId="77777777" w:rsidR="00840089" w:rsidRPr="009873D1" w:rsidRDefault="00840089" w:rsidP="00840089">
      <w:pPr>
        <w:pStyle w:val="PL"/>
        <w:rPr>
          <w:lang w:eastAsia="ja-JP"/>
        </w:rPr>
      </w:pPr>
      <w:r w:rsidRPr="006B35A7">
        <w:rPr>
          <w:lang w:eastAsia="ja-JP"/>
        </w:rPr>
        <w:t>}</w:t>
      </w:r>
    </w:p>
    <w:p w14:paraId="0F6EDDD4" w14:textId="77777777" w:rsidR="00840089" w:rsidRPr="00402ED9" w:rsidRDefault="00840089" w:rsidP="00840089">
      <w:pPr>
        <w:pStyle w:val="PL"/>
      </w:pPr>
    </w:p>
    <w:p w14:paraId="2B40D353" w14:textId="77777777" w:rsidR="00840089" w:rsidRPr="00402ED9" w:rsidRDefault="00840089" w:rsidP="00840089">
      <w:pPr>
        <w:pStyle w:val="PL"/>
      </w:pPr>
      <w:r w:rsidRPr="00402ED9">
        <w:t>ReportCharacteristics ::=  BIT STRING(SIZE(32))</w:t>
      </w:r>
    </w:p>
    <w:p w14:paraId="70F7F1AA" w14:textId="77777777" w:rsidR="00840089" w:rsidRPr="00402ED9" w:rsidRDefault="00840089" w:rsidP="00840089">
      <w:pPr>
        <w:pStyle w:val="PL"/>
      </w:pPr>
    </w:p>
    <w:p w14:paraId="72FEF0C7" w14:textId="77777777" w:rsidR="00840089" w:rsidRPr="00402ED9" w:rsidRDefault="00840089" w:rsidP="00840089">
      <w:pPr>
        <w:pStyle w:val="PL"/>
        <w:rPr>
          <w:noProof w:val="0"/>
        </w:rPr>
      </w:pPr>
      <w:proofErr w:type="spellStart"/>
      <w:r w:rsidRPr="00402ED9">
        <w:rPr>
          <w:noProof w:val="0"/>
        </w:rPr>
        <w:t>ReportType</w:t>
      </w:r>
      <w:proofErr w:type="spellEnd"/>
      <w:r w:rsidRPr="00402ED9">
        <w:rPr>
          <w:noProof w:val="0"/>
        </w:rPr>
        <w:t xml:space="preserve"> ::= CHOICE {</w:t>
      </w:r>
    </w:p>
    <w:p w14:paraId="39680365" w14:textId="77777777" w:rsidR="00840089" w:rsidRPr="00402ED9" w:rsidRDefault="00840089" w:rsidP="00840089">
      <w:pPr>
        <w:pStyle w:val="PL"/>
        <w:rPr>
          <w:noProof w:val="0"/>
        </w:rPr>
      </w:pPr>
      <w:r w:rsidRPr="00402ED9">
        <w:rPr>
          <w:noProof w:val="0"/>
        </w:rPr>
        <w:tab/>
      </w:r>
      <w:proofErr w:type="spellStart"/>
      <w:r w:rsidRPr="00402ED9">
        <w:rPr>
          <w:noProof w:val="0"/>
        </w:rPr>
        <w:t>eventBasedReporting</w:t>
      </w:r>
      <w:proofErr w:type="spellEnd"/>
      <w:r w:rsidRPr="00402ED9">
        <w:rPr>
          <w:noProof w:val="0"/>
        </w:rPr>
        <w:tab/>
      </w:r>
      <w:r w:rsidRPr="00402ED9">
        <w:rPr>
          <w:noProof w:val="0"/>
        </w:rPr>
        <w:tab/>
      </w:r>
      <w:proofErr w:type="spellStart"/>
      <w:r w:rsidRPr="00402ED9">
        <w:rPr>
          <w:noProof w:val="0"/>
        </w:rPr>
        <w:t>EventBasedReportingIEs</w:t>
      </w:r>
      <w:proofErr w:type="spellEnd"/>
      <w:r w:rsidRPr="00402ED9">
        <w:rPr>
          <w:noProof w:val="0"/>
        </w:rPr>
        <w:t>,</w:t>
      </w:r>
    </w:p>
    <w:p w14:paraId="66571254" w14:textId="77777777" w:rsidR="00840089" w:rsidRPr="00402ED9" w:rsidRDefault="00840089" w:rsidP="00840089">
      <w:pPr>
        <w:pStyle w:val="PL"/>
        <w:rPr>
          <w:noProof w:val="0"/>
        </w:rPr>
      </w:pPr>
      <w:r w:rsidRPr="00402ED9">
        <w:rPr>
          <w:noProof w:val="0"/>
        </w:rPr>
        <w:tab/>
      </w:r>
      <w:proofErr w:type="spellStart"/>
      <w:r w:rsidRPr="00402ED9">
        <w:rPr>
          <w:noProof w:val="0"/>
        </w:rPr>
        <w:t>periodicReporting</w:t>
      </w:r>
      <w:proofErr w:type="spellEnd"/>
      <w:r w:rsidRPr="00402ED9">
        <w:rPr>
          <w:noProof w:val="0"/>
        </w:rPr>
        <w:tab/>
      </w:r>
      <w:r w:rsidRPr="00402ED9">
        <w:rPr>
          <w:noProof w:val="0"/>
        </w:rPr>
        <w:tab/>
      </w:r>
      <w:proofErr w:type="spellStart"/>
      <w:r w:rsidRPr="00402ED9">
        <w:rPr>
          <w:noProof w:val="0"/>
        </w:rPr>
        <w:t>PeriodicReportingIEs</w:t>
      </w:r>
      <w:proofErr w:type="spellEnd"/>
      <w:r w:rsidRPr="00402ED9">
        <w:rPr>
          <w:noProof w:val="0"/>
        </w:rPr>
        <w:t>,</w:t>
      </w:r>
    </w:p>
    <w:p w14:paraId="35671C26" w14:textId="77777777" w:rsidR="00840089" w:rsidRPr="00402ED9" w:rsidRDefault="00840089" w:rsidP="00840089">
      <w:pPr>
        <w:pStyle w:val="PL"/>
        <w:rPr>
          <w:noProof w:val="0"/>
        </w:rPr>
      </w:pPr>
      <w:r w:rsidRPr="00402ED9">
        <w:rPr>
          <w:noProof w:val="0"/>
        </w:rPr>
        <w:tab/>
        <w:t>choice-Extensions</w:t>
      </w:r>
      <w:r w:rsidRPr="00402ED9">
        <w:rPr>
          <w:noProof w:val="0"/>
        </w:rPr>
        <w:tab/>
      </w:r>
      <w:r w:rsidRPr="00402ED9">
        <w:rPr>
          <w:noProof w:val="0"/>
        </w:rPr>
        <w:tab/>
      </w:r>
      <w:proofErr w:type="spellStart"/>
      <w:r w:rsidRPr="00402ED9">
        <w:rPr>
          <w:noProof w:val="0"/>
        </w:rPr>
        <w:t>ProtocolIE-SingleContainer</w:t>
      </w:r>
      <w:proofErr w:type="spellEnd"/>
      <w:r w:rsidRPr="00402ED9">
        <w:rPr>
          <w:noProof w:val="0"/>
        </w:rPr>
        <w:t xml:space="preserve"> { { </w:t>
      </w:r>
      <w:proofErr w:type="spellStart"/>
      <w:r w:rsidRPr="00402ED9">
        <w:rPr>
          <w:noProof w:val="0"/>
        </w:rPr>
        <w:t>ReportType-ExtIEs</w:t>
      </w:r>
      <w:proofErr w:type="spellEnd"/>
      <w:r w:rsidRPr="00402ED9">
        <w:rPr>
          <w:noProof w:val="0"/>
        </w:rPr>
        <w:t>}}</w:t>
      </w:r>
    </w:p>
    <w:p w14:paraId="4FAFAC67" w14:textId="77777777" w:rsidR="00840089" w:rsidRPr="00402ED9" w:rsidRDefault="00840089" w:rsidP="00840089">
      <w:pPr>
        <w:pStyle w:val="PL"/>
        <w:rPr>
          <w:noProof w:val="0"/>
        </w:rPr>
      </w:pPr>
      <w:r w:rsidRPr="00402ED9">
        <w:rPr>
          <w:noProof w:val="0"/>
        </w:rPr>
        <w:t>}</w:t>
      </w:r>
    </w:p>
    <w:p w14:paraId="2175DA04" w14:textId="77777777" w:rsidR="00840089" w:rsidRPr="00402ED9" w:rsidRDefault="00840089" w:rsidP="00840089">
      <w:pPr>
        <w:pStyle w:val="PL"/>
        <w:rPr>
          <w:noProof w:val="0"/>
        </w:rPr>
      </w:pPr>
    </w:p>
    <w:p w14:paraId="413982D3" w14:textId="77777777" w:rsidR="00840089" w:rsidRPr="001D2E49" w:rsidRDefault="00840089" w:rsidP="00840089">
      <w:pPr>
        <w:pStyle w:val="PL"/>
        <w:rPr>
          <w:noProof w:val="0"/>
          <w:snapToGrid w:val="0"/>
        </w:rPr>
      </w:pPr>
      <w:proofErr w:type="spellStart"/>
      <w:r w:rsidRPr="00402ED9">
        <w:rPr>
          <w:noProof w:val="0"/>
        </w:rPr>
        <w:t>ReportType-ExtIEs</w:t>
      </w:r>
      <w:proofErr w:type="spellEnd"/>
      <w:r w:rsidRPr="001D2E49">
        <w:rPr>
          <w:noProof w:val="0"/>
          <w:snapToGrid w:val="0"/>
        </w:rPr>
        <w:t xml:space="preserve"> NGAP-PROTOCOL-</w:t>
      </w:r>
      <w:r>
        <w:rPr>
          <w:noProof w:val="0"/>
          <w:snapToGrid w:val="0"/>
        </w:rPr>
        <w:t>IES</w:t>
      </w:r>
      <w:r w:rsidRPr="001D2E49">
        <w:rPr>
          <w:noProof w:val="0"/>
          <w:snapToGrid w:val="0"/>
        </w:rPr>
        <w:t xml:space="preserve"> ::= {</w:t>
      </w:r>
    </w:p>
    <w:p w14:paraId="565CBB68" w14:textId="77777777" w:rsidR="00840089" w:rsidRPr="001D2E49" w:rsidRDefault="00840089" w:rsidP="00840089">
      <w:pPr>
        <w:pStyle w:val="PL"/>
        <w:rPr>
          <w:noProof w:val="0"/>
          <w:snapToGrid w:val="0"/>
        </w:rPr>
      </w:pPr>
      <w:r w:rsidRPr="001D2E49">
        <w:rPr>
          <w:noProof w:val="0"/>
          <w:snapToGrid w:val="0"/>
        </w:rPr>
        <w:tab/>
        <w:t>...</w:t>
      </w:r>
    </w:p>
    <w:p w14:paraId="3E8E6E0E" w14:textId="77777777" w:rsidR="00840089" w:rsidRPr="001D2E49" w:rsidRDefault="00840089" w:rsidP="00840089">
      <w:pPr>
        <w:pStyle w:val="PL"/>
        <w:rPr>
          <w:noProof w:val="0"/>
          <w:snapToGrid w:val="0"/>
        </w:rPr>
      </w:pPr>
      <w:r w:rsidRPr="001D2E49">
        <w:rPr>
          <w:noProof w:val="0"/>
          <w:snapToGrid w:val="0"/>
        </w:rPr>
        <w:t>}</w:t>
      </w:r>
    </w:p>
    <w:p w14:paraId="7920F0CA" w14:textId="77777777" w:rsidR="00840089" w:rsidRPr="00402ED9" w:rsidRDefault="00840089" w:rsidP="00840089">
      <w:pPr>
        <w:pStyle w:val="PL"/>
      </w:pPr>
    </w:p>
    <w:p w14:paraId="7FC27030" w14:textId="77777777" w:rsidR="00840089" w:rsidRPr="00402ED9" w:rsidRDefault="00840089" w:rsidP="00840089">
      <w:pPr>
        <w:pStyle w:val="PL"/>
      </w:pPr>
      <w:r w:rsidRPr="00402ED9">
        <w:t>EventBasedReportingIEs ::= SEQUENCE {</w:t>
      </w:r>
    </w:p>
    <w:p w14:paraId="6156D68C" w14:textId="77777777" w:rsidR="00840089" w:rsidRPr="00402ED9" w:rsidRDefault="00840089" w:rsidP="00840089">
      <w:pPr>
        <w:pStyle w:val="PL"/>
      </w:pPr>
      <w:r w:rsidRPr="00402ED9">
        <w:tab/>
        <w:t>intersystemResourceThresholdLow</w:t>
      </w:r>
      <w:r w:rsidRPr="00402ED9">
        <w:tab/>
      </w:r>
      <w:r w:rsidRPr="00402ED9">
        <w:tab/>
      </w:r>
      <w:r w:rsidRPr="00402ED9">
        <w:tab/>
      </w:r>
      <w:r w:rsidRPr="00402ED9">
        <w:tab/>
        <w:t>IntersystemResourceThreshold,</w:t>
      </w:r>
    </w:p>
    <w:p w14:paraId="5B71B577" w14:textId="77777777" w:rsidR="00840089" w:rsidRPr="00402ED9" w:rsidRDefault="00840089" w:rsidP="00840089">
      <w:pPr>
        <w:pStyle w:val="PL"/>
      </w:pPr>
      <w:r w:rsidRPr="00402ED9">
        <w:tab/>
        <w:t>intersystemResourceThresholdHigh</w:t>
      </w:r>
      <w:r w:rsidRPr="00402ED9">
        <w:tab/>
      </w:r>
      <w:r w:rsidRPr="00402ED9">
        <w:tab/>
      </w:r>
      <w:r w:rsidRPr="00402ED9">
        <w:tab/>
      </w:r>
      <w:r w:rsidRPr="00402ED9">
        <w:tab/>
        <w:t>IntersystemResourceThreshold,</w:t>
      </w:r>
    </w:p>
    <w:p w14:paraId="344B72B1" w14:textId="77777777" w:rsidR="00840089" w:rsidRPr="00402ED9" w:rsidRDefault="00840089" w:rsidP="00840089">
      <w:pPr>
        <w:pStyle w:val="PL"/>
      </w:pPr>
      <w:r w:rsidRPr="00402ED9">
        <w:tab/>
        <w:t>numberOfMeasurementReportingLevels</w:t>
      </w:r>
      <w:r w:rsidRPr="00402ED9">
        <w:tab/>
      </w:r>
      <w:r w:rsidRPr="00402ED9">
        <w:tab/>
      </w:r>
      <w:r w:rsidRPr="00402ED9">
        <w:tab/>
      </w:r>
      <w:r w:rsidRPr="00402ED9">
        <w:tab/>
        <w:t>NumberOfMeasurementReportingLevels,</w:t>
      </w:r>
    </w:p>
    <w:p w14:paraId="4D7BCFAF" w14:textId="77777777" w:rsidR="00840089" w:rsidRPr="00402ED9" w:rsidRDefault="00840089" w:rsidP="00840089">
      <w:pPr>
        <w:pStyle w:val="PL"/>
        <w:rPr>
          <w:noProof w:val="0"/>
        </w:rPr>
      </w:pPr>
      <w:r w:rsidRPr="00402ED9">
        <w:rPr>
          <w:noProof w:val="0"/>
        </w:rPr>
        <w:tab/>
      </w:r>
      <w:r w:rsidRPr="006B35A7">
        <w:rPr>
          <w:lang w:eastAsia="ja-JP"/>
        </w:rPr>
        <w:t>iE-Extensions</w:t>
      </w:r>
      <w:r w:rsidRPr="006B35A7">
        <w:rPr>
          <w:lang w:eastAsia="ja-JP"/>
        </w:rPr>
        <w:tab/>
      </w:r>
      <w:r w:rsidRPr="006B35A7">
        <w:rPr>
          <w:lang w:eastAsia="ja-JP"/>
        </w:rPr>
        <w:tab/>
        <w:t xml:space="preserve">ProtocolExtensionContainer { </w:t>
      </w:r>
      <w:r>
        <w:rPr>
          <w:lang w:eastAsia="ja-JP"/>
        </w:rPr>
        <w:t>{</w:t>
      </w:r>
      <w:r w:rsidRPr="00402ED9">
        <w:t>EventBasedReportingIEs</w:t>
      </w:r>
      <w:r w:rsidRPr="006B35A7">
        <w:rPr>
          <w:lang w:eastAsia="ja-JP"/>
        </w:rPr>
        <w:t>-ExtIEs} } OPTIONAL,</w:t>
      </w:r>
    </w:p>
    <w:p w14:paraId="21DB4F2F" w14:textId="77777777" w:rsidR="00840089" w:rsidRPr="00402ED9" w:rsidRDefault="00840089" w:rsidP="00840089">
      <w:pPr>
        <w:pStyle w:val="PL"/>
      </w:pPr>
      <w:r w:rsidRPr="00402ED9">
        <w:tab/>
        <w:t>...</w:t>
      </w:r>
    </w:p>
    <w:p w14:paraId="7579730C" w14:textId="77777777" w:rsidR="00840089" w:rsidRPr="00402ED9" w:rsidRDefault="00840089" w:rsidP="00840089">
      <w:pPr>
        <w:pStyle w:val="PL"/>
      </w:pPr>
      <w:r w:rsidRPr="00402ED9">
        <w:t>}</w:t>
      </w:r>
    </w:p>
    <w:p w14:paraId="4F3F7D4F" w14:textId="77777777" w:rsidR="00840089" w:rsidRDefault="00840089" w:rsidP="00840089">
      <w:pPr>
        <w:pStyle w:val="PL"/>
      </w:pPr>
    </w:p>
    <w:p w14:paraId="51B7138B" w14:textId="77777777" w:rsidR="00840089" w:rsidRPr="006B35A7" w:rsidRDefault="00840089" w:rsidP="00840089">
      <w:pPr>
        <w:pStyle w:val="PL"/>
        <w:rPr>
          <w:lang w:eastAsia="ja-JP"/>
        </w:rPr>
      </w:pPr>
      <w:r w:rsidRPr="00402ED9">
        <w:t>EventBasedReportingIEs</w:t>
      </w:r>
      <w:r w:rsidRPr="006B35A7">
        <w:rPr>
          <w:lang w:eastAsia="ja-JP"/>
        </w:rPr>
        <w:t>-ExtIEs NGAP-PROTOCOL-EXTENSION ::= {</w:t>
      </w:r>
    </w:p>
    <w:p w14:paraId="77759F26" w14:textId="77777777" w:rsidR="00840089" w:rsidRPr="006B35A7" w:rsidRDefault="00840089" w:rsidP="00840089">
      <w:pPr>
        <w:pStyle w:val="PL"/>
        <w:rPr>
          <w:lang w:eastAsia="ja-JP"/>
        </w:rPr>
      </w:pPr>
      <w:r w:rsidRPr="006B35A7">
        <w:rPr>
          <w:lang w:eastAsia="ja-JP"/>
        </w:rPr>
        <w:tab/>
        <w:t>...</w:t>
      </w:r>
    </w:p>
    <w:p w14:paraId="766764F8" w14:textId="77777777" w:rsidR="00840089" w:rsidRPr="009873D1" w:rsidRDefault="00840089" w:rsidP="00840089">
      <w:pPr>
        <w:pStyle w:val="PL"/>
        <w:rPr>
          <w:lang w:eastAsia="ja-JP"/>
        </w:rPr>
      </w:pPr>
      <w:r w:rsidRPr="006B35A7">
        <w:rPr>
          <w:lang w:eastAsia="ja-JP"/>
        </w:rPr>
        <w:t>}</w:t>
      </w:r>
    </w:p>
    <w:p w14:paraId="77997B25" w14:textId="77777777" w:rsidR="00840089" w:rsidRPr="00402ED9" w:rsidRDefault="00840089" w:rsidP="00840089">
      <w:pPr>
        <w:pStyle w:val="PL"/>
      </w:pPr>
    </w:p>
    <w:p w14:paraId="561640C9" w14:textId="77777777" w:rsidR="00840089" w:rsidRPr="00402ED9" w:rsidRDefault="00840089" w:rsidP="00840089">
      <w:pPr>
        <w:pStyle w:val="PL"/>
      </w:pPr>
      <w:r w:rsidRPr="00402ED9">
        <w:t>IntersystemResourceThreshold ::= INTEGER(0..100)</w:t>
      </w:r>
    </w:p>
    <w:p w14:paraId="2EC05316" w14:textId="77777777" w:rsidR="00840089" w:rsidRPr="00402ED9" w:rsidRDefault="00840089" w:rsidP="00840089">
      <w:pPr>
        <w:pStyle w:val="PL"/>
      </w:pPr>
    </w:p>
    <w:p w14:paraId="23403455" w14:textId="77777777" w:rsidR="00840089" w:rsidRDefault="00840089" w:rsidP="00840089">
      <w:pPr>
        <w:pStyle w:val="PL"/>
      </w:pPr>
      <w:r>
        <w:t>NumberOfMeasurementReportingLevels ::= ENUMERATED {n2, n3, n4, n5, n10, ...</w:t>
      </w:r>
      <w:r>
        <w:rPr>
          <w:rFonts w:eastAsia="宋体" w:hint="eastAsia"/>
          <w:lang w:val="en-US" w:eastAsia="zh-CN"/>
        </w:rPr>
        <w:t>, n0</w:t>
      </w:r>
      <w:r>
        <w:t>}</w:t>
      </w:r>
    </w:p>
    <w:p w14:paraId="71246356" w14:textId="77777777" w:rsidR="00840089" w:rsidRPr="00402ED9" w:rsidRDefault="00840089" w:rsidP="00840089">
      <w:pPr>
        <w:pStyle w:val="PL"/>
      </w:pPr>
    </w:p>
    <w:p w14:paraId="1C03DEDE" w14:textId="77777777" w:rsidR="00840089" w:rsidRPr="00402ED9" w:rsidRDefault="00840089" w:rsidP="00840089">
      <w:pPr>
        <w:pStyle w:val="PL"/>
      </w:pPr>
      <w:r w:rsidRPr="00402ED9">
        <w:t>PeriodicReportingIEs ::= SEQUENCE {</w:t>
      </w:r>
    </w:p>
    <w:p w14:paraId="5B89B19B" w14:textId="77777777" w:rsidR="00840089" w:rsidRPr="00402ED9" w:rsidRDefault="00840089" w:rsidP="00840089">
      <w:pPr>
        <w:pStyle w:val="PL"/>
      </w:pPr>
      <w:r w:rsidRPr="00402ED9">
        <w:tab/>
        <w:t>reportingPeriodicity</w:t>
      </w:r>
      <w:r w:rsidRPr="00402ED9">
        <w:tab/>
      </w:r>
      <w:r w:rsidRPr="00402ED9">
        <w:tab/>
      </w:r>
      <w:r w:rsidRPr="00402ED9">
        <w:tab/>
        <w:t>ReportingPeriodicity,</w:t>
      </w:r>
    </w:p>
    <w:p w14:paraId="4C6F61AC" w14:textId="77777777" w:rsidR="00840089" w:rsidRPr="00402ED9" w:rsidRDefault="00840089" w:rsidP="00840089">
      <w:pPr>
        <w:pStyle w:val="PL"/>
        <w:rPr>
          <w:noProof w:val="0"/>
        </w:rPr>
      </w:pPr>
      <w:r w:rsidRPr="00402ED9">
        <w:rPr>
          <w:noProof w:val="0"/>
        </w:rPr>
        <w:tab/>
      </w:r>
      <w:r w:rsidRPr="006B35A7">
        <w:rPr>
          <w:lang w:eastAsia="ja-JP"/>
        </w:rPr>
        <w:t>iE-Extensions</w:t>
      </w:r>
      <w:r w:rsidRPr="006B35A7">
        <w:rPr>
          <w:lang w:eastAsia="ja-JP"/>
        </w:rPr>
        <w:tab/>
      </w:r>
      <w:r w:rsidRPr="006B35A7">
        <w:rPr>
          <w:lang w:eastAsia="ja-JP"/>
        </w:rPr>
        <w:tab/>
        <w:t xml:space="preserve">ProtocolExtensionContainer { </w:t>
      </w:r>
      <w:r>
        <w:rPr>
          <w:lang w:eastAsia="ja-JP"/>
        </w:rPr>
        <w:t>{</w:t>
      </w:r>
      <w:r w:rsidRPr="00402ED9">
        <w:t>PeriodicReportingIEs</w:t>
      </w:r>
      <w:r w:rsidRPr="006B35A7">
        <w:rPr>
          <w:lang w:eastAsia="ja-JP"/>
        </w:rPr>
        <w:t>-ExtIEs} } OPTIONAL,</w:t>
      </w:r>
    </w:p>
    <w:p w14:paraId="6802DF92" w14:textId="77777777" w:rsidR="00840089" w:rsidRPr="00402ED9" w:rsidRDefault="00840089" w:rsidP="00840089">
      <w:pPr>
        <w:pStyle w:val="PL"/>
      </w:pPr>
      <w:r w:rsidRPr="00402ED9">
        <w:tab/>
        <w:t>...</w:t>
      </w:r>
    </w:p>
    <w:p w14:paraId="5147C6F2" w14:textId="77777777" w:rsidR="00840089" w:rsidRPr="00402ED9" w:rsidRDefault="00840089" w:rsidP="00840089">
      <w:pPr>
        <w:pStyle w:val="PL"/>
      </w:pPr>
      <w:r w:rsidRPr="00402ED9">
        <w:t>}</w:t>
      </w:r>
    </w:p>
    <w:p w14:paraId="49A802C3" w14:textId="77777777" w:rsidR="00840089" w:rsidRPr="00402ED9" w:rsidRDefault="00840089" w:rsidP="00840089">
      <w:pPr>
        <w:pStyle w:val="PL"/>
      </w:pPr>
    </w:p>
    <w:p w14:paraId="4D7ECC4E" w14:textId="77777777" w:rsidR="00840089" w:rsidRPr="006B35A7" w:rsidRDefault="00840089" w:rsidP="00840089">
      <w:pPr>
        <w:pStyle w:val="PL"/>
        <w:rPr>
          <w:lang w:eastAsia="ja-JP"/>
        </w:rPr>
      </w:pPr>
      <w:r w:rsidRPr="00402ED9">
        <w:t>PeriodicReportingIEs</w:t>
      </w:r>
      <w:r w:rsidRPr="006B35A7">
        <w:rPr>
          <w:lang w:eastAsia="ja-JP"/>
        </w:rPr>
        <w:t>-ExtIEs NGAP-PROTOCOL-EXTENSION ::= {</w:t>
      </w:r>
    </w:p>
    <w:p w14:paraId="1470A188" w14:textId="77777777" w:rsidR="00840089" w:rsidRPr="006B35A7" w:rsidRDefault="00840089" w:rsidP="00840089">
      <w:pPr>
        <w:pStyle w:val="PL"/>
        <w:rPr>
          <w:lang w:eastAsia="ja-JP"/>
        </w:rPr>
      </w:pPr>
      <w:r w:rsidRPr="006B35A7">
        <w:rPr>
          <w:lang w:eastAsia="ja-JP"/>
        </w:rPr>
        <w:tab/>
        <w:t>...</w:t>
      </w:r>
    </w:p>
    <w:p w14:paraId="3FF1A60A" w14:textId="77777777" w:rsidR="00840089" w:rsidRPr="009873D1" w:rsidRDefault="00840089" w:rsidP="00840089">
      <w:pPr>
        <w:pStyle w:val="PL"/>
        <w:rPr>
          <w:lang w:eastAsia="ja-JP"/>
        </w:rPr>
      </w:pPr>
      <w:r w:rsidRPr="006B35A7">
        <w:rPr>
          <w:lang w:eastAsia="ja-JP"/>
        </w:rPr>
        <w:t>}</w:t>
      </w:r>
    </w:p>
    <w:p w14:paraId="347B99FC" w14:textId="77777777" w:rsidR="00840089" w:rsidRPr="00402ED9" w:rsidRDefault="00840089" w:rsidP="00840089">
      <w:pPr>
        <w:pStyle w:val="PL"/>
      </w:pPr>
    </w:p>
    <w:p w14:paraId="04CF35E9" w14:textId="77777777" w:rsidR="00840089" w:rsidRPr="00402ED9" w:rsidRDefault="00840089" w:rsidP="00840089">
      <w:pPr>
        <w:pStyle w:val="PL"/>
      </w:pPr>
      <w:r w:rsidRPr="00402ED9">
        <w:t>ReportingPeriodicity ::= ENUMERATED {</w:t>
      </w:r>
    </w:p>
    <w:p w14:paraId="1C53EB90" w14:textId="77777777" w:rsidR="00840089" w:rsidRDefault="00840089" w:rsidP="00840089">
      <w:pPr>
        <w:pStyle w:val="PL"/>
      </w:pPr>
      <w:r w:rsidRPr="00AD0602">
        <w:tab/>
      </w:r>
      <w:r>
        <w:t>stop,</w:t>
      </w:r>
    </w:p>
    <w:p w14:paraId="5A80A477" w14:textId="77777777" w:rsidR="00840089" w:rsidRPr="00402ED9" w:rsidRDefault="00840089" w:rsidP="00840089">
      <w:pPr>
        <w:pStyle w:val="PL"/>
      </w:pPr>
      <w:r w:rsidRPr="00402ED9">
        <w:tab/>
        <w:t>single,</w:t>
      </w:r>
    </w:p>
    <w:p w14:paraId="14324911" w14:textId="77777777" w:rsidR="00840089" w:rsidRPr="00402ED9" w:rsidRDefault="00840089" w:rsidP="00840089">
      <w:pPr>
        <w:pStyle w:val="PL"/>
      </w:pPr>
      <w:r w:rsidRPr="00402ED9">
        <w:tab/>
        <w:t>ms1000,</w:t>
      </w:r>
    </w:p>
    <w:p w14:paraId="6829D0DD" w14:textId="77777777" w:rsidR="00840089" w:rsidRPr="00402ED9" w:rsidRDefault="00840089" w:rsidP="00840089">
      <w:pPr>
        <w:pStyle w:val="PL"/>
      </w:pPr>
      <w:r w:rsidRPr="00402ED9">
        <w:tab/>
        <w:t>ms2000,</w:t>
      </w:r>
    </w:p>
    <w:p w14:paraId="273E9743" w14:textId="77777777" w:rsidR="00840089" w:rsidRPr="00402ED9" w:rsidRDefault="00840089" w:rsidP="00840089">
      <w:pPr>
        <w:pStyle w:val="PL"/>
      </w:pPr>
      <w:r w:rsidRPr="00402ED9">
        <w:tab/>
        <w:t>ms5000,</w:t>
      </w:r>
    </w:p>
    <w:p w14:paraId="273DAB2D" w14:textId="77777777" w:rsidR="00840089" w:rsidRPr="00402ED9" w:rsidRDefault="00840089" w:rsidP="00840089">
      <w:pPr>
        <w:pStyle w:val="PL"/>
      </w:pPr>
      <w:r w:rsidRPr="00402ED9">
        <w:tab/>
        <w:t>ms10000,</w:t>
      </w:r>
    </w:p>
    <w:p w14:paraId="03DC9BEB" w14:textId="77777777" w:rsidR="00840089" w:rsidRPr="00402ED9" w:rsidRDefault="00840089" w:rsidP="00840089">
      <w:pPr>
        <w:pStyle w:val="PL"/>
      </w:pPr>
      <w:r w:rsidRPr="00402ED9">
        <w:tab/>
        <w:t>...</w:t>
      </w:r>
    </w:p>
    <w:p w14:paraId="41562D2F" w14:textId="77777777" w:rsidR="00840089" w:rsidRPr="00402ED9" w:rsidRDefault="00840089" w:rsidP="00840089">
      <w:pPr>
        <w:pStyle w:val="PL"/>
      </w:pPr>
      <w:r w:rsidRPr="00402ED9">
        <w:t>}</w:t>
      </w:r>
    </w:p>
    <w:p w14:paraId="2210415D" w14:textId="77777777" w:rsidR="00840089" w:rsidRPr="00402ED9" w:rsidRDefault="00840089" w:rsidP="00840089">
      <w:pPr>
        <w:pStyle w:val="PL"/>
      </w:pPr>
    </w:p>
    <w:p w14:paraId="64A845BB" w14:textId="77777777" w:rsidR="00840089" w:rsidRPr="00402ED9" w:rsidRDefault="00840089" w:rsidP="00840089">
      <w:pPr>
        <w:pStyle w:val="PL"/>
      </w:pPr>
    </w:p>
    <w:p w14:paraId="2687F293" w14:textId="77777777" w:rsidR="00840089" w:rsidRPr="00402ED9" w:rsidRDefault="00840089" w:rsidP="00840089">
      <w:pPr>
        <w:pStyle w:val="PL"/>
      </w:pPr>
      <w:r w:rsidRPr="00402ED9">
        <w:rPr>
          <w:lang w:eastAsia="ja-JP"/>
        </w:rPr>
        <w:lastRenderedPageBreak/>
        <w:t>-- --------------------------------------------------------------------</w:t>
      </w:r>
    </w:p>
    <w:p w14:paraId="4871AA7F" w14:textId="77777777" w:rsidR="00840089" w:rsidRPr="00F741EE" w:rsidRDefault="00840089" w:rsidP="00840089">
      <w:pPr>
        <w:pStyle w:val="PL"/>
        <w:rPr>
          <w:lang w:val="sv-SE"/>
        </w:rPr>
      </w:pPr>
      <w:r w:rsidRPr="00F741EE">
        <w:rPr>
          <w:lang w:val="sv-SE" w:eastAsia="ja-JP"/>
        </w:rPr>
        <w:t xml:space="preserve">-- INTER SYSTEM SON INFORMATION </w:t>
      </w:r>
      <w:r>
        <w:rPr>
          <w:lang w:val="sv-SE" w:eastAsia="ja-JP"/>
        </w:rPr>
        <w:t>REPLY</w:t>
      </w:r>
    </w:p>
    <w:p w14:paraId="4BA6B3B6" w14:textId="77777777" w:rsidR="00840089" w:rsidRPr="00F741EE" w:rsidRDefault="00840089" w:rsidP="00840089">
      <w:pPr>
        <w:pStyle w:val="PL"/>
        <w:rPr>
          <w:lang w:val="sv-SE"/>
        </w:rPr>
      </w:pPr>
      <w:r w:rsidRPr="009547F2">
        <w:rPr>
          <w:lang w:val="sv-SE" w:eastAsia="ja-JP"/>
        </w:rPr>
        <w:t>--</w:t>
      </w:r>
      <w:r>
        <w:rPr>
          <w:lang w:val="sv-SE" w:eastAsia="ja-JP"/>
        </w:rPr>
        <w:t xml:space="preserve"> --------------------------------------------------------------------</w:t>
      </w:r>
    </w:p>
    <w:p w14:paraId="55492455" w14:textId="77777777" w:rsidR="00840089" w:rsidRPr="00F741EE" w:rsidRDefault="00840089" w:rsidP="00840089">
      <w:pPr>
        <w:pStyle w:val="PL"/>
        <w:rPr>
          <w:lang w:val="sv-SE"/>
        </w:rPr>
      </w:pPr>
    </w:p>
    <w:p w14:paraId="7203BB33" w14:textId="77777777" w:rsidR="00840089" w:rsidRPr="00402ED9" w:rsidRDefault="00840089" w:rsidP="00840089">
      <w:pPr>
        <w:pStyle w:val="PL"/>
        <w:rPr>
          <w:noProof w:val="0"/>
        </w:rPr>
      </w:pPr>
      <w:r w:rsidRPr="006B35A7">
        <w:rPr>
          <w:lang w:eastAsia="ja-JP"/>
        </w:rPr>
        <w:t>IntersystemSONInformation</w:t>
      </w:r>
      <w:r>
        <w:rPr>
          <w:lang w:eastAsia="ja-JP"/>
        </w:rPr>
        <w:t xml:space="preserve">Reply </w:t>
      </w:r>
      <w:r w:rsidRPr="00402ED9">
        <w:rPr>
          <w:noProof w:val="0"/>
        </w:rPr>
        <w:t>::= CHOICE {</w:t>
      </w:r>
    </w:p>
    <w:p w14:paraId="14318A11" w14:textId="77777777" w:rsidR="00840089" w:rsidRPr="00402ED9" w:rsidRDefault="00840089" w:rsidP="00840089">
      <w:pPr>
        <w:pStyle w:val="PL"/>
        <w:rPr>
          <w:noProof w:val="0"/>
        </w:rPr>
      </w:pPr>
      <w:r w:rsidRPr="00402ED9">
        <w:rPr>
          <w:noProof w:val="0"/>
        </w:rPr>
        <w:tab/>
      </w:r>
      <w:proofErr w:type="spellStart"/>
      <w:r w:rsidRPr="00402ED9">
        <w:rPr>
          <w:noProof w:val="0"/>
        </w:rPr>
        <w:t>nGRAN-CellActivation</w:t>
      </w:r>
      <w:proofErr w:type="spellEnd"/>
      <w:r w:rsidRPr="00402ED9">
        <w:rPr>
          <w:noProof w:val="0"/>
        </w:rPr>
        <w:tab/>
      </w:r>
      <w:r w:rsidRPr="00402ED9">
        <w:rPr>
          <w:noProof w:val="0"/>
        </w:rPr>
        <w:tab/>
      </w:r>
      <w:proofErr w:type="spellStart"/>
      <w:r w:rsidRPr="00402ED9">
        <w:rPr>
          <w:noProof w:val="0"/>
        </w:rPr>
        <w:t>IntersystemCellActivationReply</w:t>
      </w:r>
      <w:proofErr w:type="spellEnd"/>
      <w:r w:rsidRPr="00402ED9">
        <w:rPr>
          <w:noProof w:val="0"/>
        </w:rPr>
        <w:t>,</w:t>
      </w:r>
    </w:p>
    <w:p w14:paraId="4B8A6F70" w14:textId="77777777" w:rsidR="00840089" w:rsidRPr="00402ED9" w:rsidRDefault="00840089" w:rsidP="00840089">
      <w:pPr>
        <w:pStyle w:val="PL"/>
        <w:rPr>
          <w:noProof w:val="0"/>
        </w:rPr>
      </w:pPr>
      <w:r w:rsidRPr="00402ED9">
        <w:rPr>
          <w:noProof w:val="0"/>
        </w:rPr>
        <w:tab/>
      </w:r>
      <w:proofErr w:type="spellStart"/>
      <w:r w:rsidRPr="00402ED9">
        <w:rPr>
          <w:noProof w:val="0"/>
        </w:rPr>
        <w:t>resourceStatus</w:t>
      </w:r>
      <w:proofErr w:type="spellEnd"/>
      <w:r w:rsidRPr="00402ED9">
        <w:rPr>
          <w:noProof w:val="0"/>
        </w:rPr>
        <w:tab/>
      </w:r>
      <w:r w:rsidRPr="00402ED9">
        <w:rPr>
          <w:noProof w:val="0"/>
        </w:rPr>
        <w:tab/>
      </w:r>
      <w:r w:rsidRPr="00402ED9">
        <w:rPr>
          <w:noProof w:val="0"/>
        </w:rPr>
        <w:tab/>
      </w:r>
      <w:r w:rsidRPr="00402ED9">
        <w:rPr>
          <w:noProof w:val="0"/>
        </w:rPr>
        <w:tab/>
      </w:r>
      <w:proofErr w:type="spellStart"/>
      <w:r w:rsidRPr="00402ED9">
        <w:rPr>
          <w:noProof w:val="0"/>
        </w:rPr>
        <w:t>IntersystemResourceStatusReply</w:t>
      </w:r>
      <w:proofErr w:type="spellEnd"/>
      <w:r w:rsidRPr="00402ED9">
        <w:rPr>
          <w:noProof w:val="0"/>
        </w:rPr>
        <w:t>,</w:t>
      </w:r>
    </w:p>
    <w:p w14:paraId="18E1FD8C" w14:textId="77777777" w:rsidR="00840089" w:rsidRPr="00402ED9" w:rsidRDefault="00840089" w:rsidP="00840089">
      <w:pPr>
        <w:pStyle w:val="PL"/>
        <w:rPr>
          <w:noProof w:val="0"/>
        </w:rPr>
      </w:pPr>
      <w:r w:rsidRPr="00402ED9">
        <w:rPr>
          <w:noProof w:val="0"/>
        </w:rPr>
        <w:tab/>
        <w:t>choice-Extensions</w:t>
      </w:r>
      <w:r w:rsidRPr="00402ED9">
        <w:rPr>
          <w:noProof w:val="0"/>
        </w:rPr>
        <w:tab/>
      </w:r>
      <w:r w:rsidRPr="00402ED9">
        <w:rPr>
          <w:noProof w:val="0"/>
        </w:rPr>
        <w:tab/>
      </w:r>
      <w:proofErr w:type="spellStart"/>
      <w:r w:rsidRPr="00402ED9">
        <w:rPr>
          <w:noProof w:val="0"/>
        </w:rPr>
        <w:t>ProtocolIE-SingleContainer</w:t>
      </w:r>
      <w:proofErr w:type="spellEnd"/>
      <w:r w:rsidRPr="00402ED9">
        <w:rPr>
          <w:noProof w:val="0"/>
        </w:rPr>
        <w:t xml:space="preserve"> { { </w:t>
      </w:r>
      <w:proofErr w:type="spellStart"/>
      <w:r w:rsidRPr="009547F2">
        <w:rPr>
          <w:lang w:eastAsia="ja-JP"/>
        </w:rPr>
        <w:t>IntersystemSONInformation</w:t>
      </w:r>
      <w:r>
        <w:rPr>
          <w:lang w:eastAsia="ja-JP"/>
        </w:rPr>
        <w:t>Reply</w:t>
      </w:r>
      <w:r w:rsidRPr="00402ED9">
        <w:rPr>
          <w:noProof w:val="0"/>
        </w:rPr>
        <w:t>-ExtIEs</w:t>
      </w:r>
      <w:proofErr w:type="spellEnd"/>
      <w:r w:rsidRPr="00402ED9">
        <w:rPr>
          <w:noProof w:val="0"/>
        </w:rPr>
        <w:t>} }</w:t>
      </w:r>
    </w:p>
    <w:p w14:paraId="30C89FE1" w14:textId="77777777" w:rsidR="00840089" w:rsidRPr="00402ED9" w:rsidRDefault="00840089" w:rsidP="00840089">
      <w:pPr>
        <w:pStyle w:val="PL"/>
        <w:rPr>
          <w:noProof w:val="0"/>
        </w:rPr>
      </w:pPr>
      <w:r w:rsidRPr="00402ED9">
        <w:rPr>
          <w:noProof w:val="0"/>
        </w:rPr>
        <w:t>}</w:t>
      </w:r>
    </w:p>
    <w:p w14:paraId="1BAA412C" w14:textId="77777777" w:rsidR="00840089" w:rsidRPr="00402ED9" w:rsidRDefault="00840089" w:rsidP="00840089">
      <w:pPr>
        <w:pStyle w:val="PL"/>
        <w:rPr>
          <w:noProof w:val="0"/>
        </w:rPr>
      </w:pPr>
    </w:p>
    <w:p w14:paraId="6D9304EE" w14:textId="77777777" w:rsidR="00840089" w:rsidRPr="00402ED9" w:rsidRDefault="00840089" w:rsidP="00840089">
      <w:pPr>
        <w:pStyle w:val="PL"/>
        <w:rPr>
          <w:noProof w:val="0"/>
        </w:rPr>
      </w:pPr>
      <w:r w:rsidRPr="009547F2">
        <w:rPr>
          <w:lang w:eastAsia="ja-JP"/>
        </w:rPr>
        <w:t>IntersystemSONInformation</w:t>
      </w:r>
      <w:r>
        <w:rPr>
          <w:lang w:eastAsia="ja-JP"/>
        </w:rPr>
        <w:t>Reply</w:t>
      </w:r>
      <w:r w:rsidRPr="00402ED9">
        <w:rPr>
          <w:noProof w:val="0"/>
        </w:rPr>
        <w:t>-</w:t>
      </w:r>
      <w:proofErr w:type="spellStart"/>
      <w:r w:rsidRPr="00402ED9">
        <w:rPr>
          <w:noProof w:val="0"/>
        </w:rPr>
        <w:t>ExtIEs</w:t>
      </w:r>
      <w:proofErr w:type="spellEnd"/>
      <w:r w:rsidRPr="00402ED9">
        <w:rPr>
          <w:noProof w:val="0"/>
        </w:rPr>
        <w:t xml:space="preserve"> NGAP-PROTOCOL-IES ::= {</w:t>
      </w:r>
    </w:p>
    <w:p w14:paraId="3C311765" w14:textId="77777777" w:rsidR="00840089" w:rsidRPr="00402ED9" w:rsidRDefault="00840089" w:rsidP="00840089">
      <w:pPr>
        <w:pStyle w:val="PL"/>
        <w:rPr>
          <w:noProof w:val="0"/>
        </w:rPr>
      </w:pPr>
      <w:r w:rsidRPr="00402ED9">
        <w:rPr>
          <w:noProof w:val="0"/>
        </w:rPr>
        <w:tab/>
        <w:t>...</w:t>
      </w:r>
    </w:p>
    <w:p w14:paraId="425B5E20" w14:textId="77777777" w:rsidR="00840089" w:rsidRPr="00402ED9" w:rsidRDefault="00840089" w:rsidP="00840089">
      <w:pPr>
        <w:pStyle w:val="PL"/>
        <w:rPr>
          <w:noProof w:val="0"/>
        </w:rPr>
      </w:pPr>
      <w:r w:rsidRPr="00402ED9">
        <w:rPr>
          <w:noProof w:val="0"/>
        </w:rPr>
        <w:t>}</w:t>
      </w:r>
    </w:p>
    <w:p w14:paraId="4636C2B3" w14:textId="77777777" w:rsidR="00840089" w:rsidRPr="0038511E" w:rsidRDefault="00840089" w:rsidP="00840089">
      <w:pPr>
        <w:pStyle w:val="PL"/>
        <w:rPr>
          <w:lang w:val="en-US"/>
        </w:rPr>
      </w:pPr>
    </w:p>
    <w:p w14:paraId="3DD81509" w14:textId="77777777" w:rsidR="00840089" w:rsidRPr="006B35A7" w:rsidRDefault="00840089" w:rsidP="00840089">
      <w:pPr>
        <w:pStyle w:val="PL"/>
        <w:rPr>
          <w:lang w:eastAsia="ja-JP"/>
        </w:rPr>
      </w:pPr>
      <w:proofErr w:type="spellStart"/>
      <w:r w:rsidRPr="00402ED9">
        <w:rPr>
          <w:noProof w:val="0"/>
        </w:rPr>
        <w:t>Intersystem</w:t>
      </w:r>
      <w:r w:rsidRPr="006B35A7">
        <w:rPr>
          <w:lang w:eastAsia="ja-JP"/>
        </w:rPr>
        <w:t>CellActivation</w:t>
      </w:r>
      <w:r>
        <w:rPr>
          <w:lang w:eastAsia="ja-JP"/>
        </w:rPr>
        <w:t>Reply</w:t>
      </w:r>
      <w:proofErr w:type="spellEnd"/>
      <w:r w:rsidRPr="006B35A7">
        <w:rPr>
          <w:lang w:eastAsia="ja-JP"/>
        </w:rPr>
        <w:t> ::= SEQUENCE {</w:t>
      </w:r>
    </w:p>
    <w:p w14:paraId="25ABC31A" w14:textId="77777777" w:rsidR="00840089" w:rsidRDefault="00840089" w:rsidP="00840089">
      <w:pPr>
        <w:pStyle w:val="PL"/>
        <w:rPr>
          <w:lang w:eastAsia="ja-JP"/>
        </w:rPr>
      </w:pPr>
      <w:r w:rsidRPr="006B35A7">
        <w:rPr>
          <w:lang w:eastAsia="ja-JP"/>
        </w:rPr>
        <w:tab/>
      </w:r>
      <w:r>
        <w:rPr>
          <w:lang w:eastAsia="ja-JP"/>
        </w:rPr>
        <w:t>activatedCellList</w:t>
      </w:r>
      <w:r w:rsidRPr="006B35A7">
        <w:rPr>
          <w:lang w:eastAsia="ja-JP"/>
        </w:rPr>
        <w:tab/>
      </w:r>
      <w:r w:rsidRPr="006B35A7">
        <w:rPr>
          <w:lang w:eastAsia="ja-JP"/>
        </w:rPr>
        <w:tab/>
      </w:r>
      <w:r>
        <w:rPr>
          <w:lang w:eastAsia="ja-JP"/>
        </w:rPr>
        <w:t>ActivatedCellList,</w:t>
      </w:r>
    </w:p>
    <w:p w14:paraId="49688533" w14:textId="77777777" w:rsidR="00840089" w:rsidRPr="006B35A7" w:rsidRDefault="00840089" w:rsidP="00840089">
      <w:pPr>
        <w:pStyle w:val="PL"/>
        <w:rPr>
          <w:lang w:eastAsia="ja-JP"/>
        </w:rPr>
      </w:pPr>
      <w:r>
        <w:rPr>
          <w:lang w:eastAsia="ja-JP"/>
        </w:rPr>
        <w:tab/>
        <w:t>activation-ID</w:t>
      </w:r>
      <w:r>
        <w:rPr>
          <w:lang w:eastAsia="ja-JP"/>
        </w:rPr>
        <w:tab/>
      </w:r>
      <w:r>
        <w:rPr>
          <w:lang w:eastAsia="ja-JP"/>
        </w:rPr>
        <w:tab/>
      </w:r>
      <w:r>
        <w:rPr>
          <w:lang w:eastAsia="ja-JP"/>
        </w:rPr>
        <w:tab/>
      </w:r>
      <w:r w:rsidRPr="006B35A7">
        <w:rPr>
          <w:lang w:eastAsia="ja-JP"/>
        </w:rPr>
        <w:t>INTEGER(</w:t>
      </w:r>
      <w:r>
        <w:rPr>
          <w:lang w:eastAsia="ja-JP"/>
        </w:rPr>
        <w:t>0</w:t>
      </w:r>
      <w:r w:rsidRPr="006B35A7">
        <w:rPr>
          <w:lang w:eastAsia="ja-JP"/>
        </w:rPr>
        <w:t>..</w:t>
      </w:r>
      <w:r w:rsidRPr="00291DFF">
        <w:rPr>
          <w:lang w:eastAsia="ja-JP"/>
        </w:rPr>
        <w:t>16384</w:t>
      </w:r>
      <w:r w:rsidRPr="006B35A7">
        <w:rPr>
          <w:lang w:eastAsia="ja-JP"/>
        </w:rPr>
        <w:t>, ...),</w:t>
      </w:r>
    </w:p>
    <w:p w14:paraId="49CADDAD" w14:textId="77777777" w:rsidR="00840089" w:rsidRPr="006B35A7" w:rsidRDefault="00840089" w:rsidP="00840089">
      <w:pPr>
        <w:pStyle w:val="PL"/>
        <w:rPr>
          <w:lang w:eastAsia="ja-JP"/>
        </w:rPr>
      </w:pPr>
      <w:r w:rsidRPr="006B35A7">
        <w:rPr>
          <w:lang w:eastAsia="ja-JP"/>
        </w:rPr>
        <w:tab/>
        <w:t>iE-Extensions</w:t>
      </w:r>
      <w:r w:rsidRPr="006B35A7">
        <w:rPr>
          <w:lang w:eastAsia="ja-JP"/>
        </w:rPr>
        <w:tab/>
      </w:r>
      <w:r w:rsidRPr="006B35A7">
        <w:rPr>
          <w:lang w:eastAsia="ja-JP"/>
        </w:rPr>
        <w:tab/>
      </w:r>
      <w:r>
        <w:rPr>
          <w:lang w:eastAsia="ja-JP"/>
        </w:rPr>
        <w:tab/>
      </w:r>
      <w:r w:rsidRPr="006B35A7">
        <w:rPr>
          <w:lang w:eastAsia="ja-JP"/>
        </w:rPr>
        <w:t xml:space="preserve">ProtocolExtensionContainer { { </w:t>
      </w:r>
      <w:proofErr w:type="spellStart"/>
      <w:r w:rsidRPr="00402ED9">
        <w:rPr>
          <w:noProof w:val="0"/>
        </w:rPr>
        <w:t>Intersystem</w:t>
      </w:r>
      <w:r w:rsidRPr="006B35A7">
        <w:rPr>
          <w:lang w:eastAsia="ja-JP"/>
        </w:rPr>
        <w:t>CellActivation</w:t>
      </w:r>
      <w:r>
        <w:rPr>
          <w:lang w:eastAsia="ja-JP"/>
        </w:rPr>
        <w:t>Reply</w:t>
      </w:r>
      <w:r w:rsidRPr="006B35A7">
        <w:rPr>
          <w:lang w:eastAsia="ja-JP"/>
        </w:rPr>
        <w:t>-ExtIEs</w:t>
      </w:r>
      <w:proofErr w:type="spellEnd"/>
      <w:r w:rsidRPr="006B35A7">
        <w:rPr>
          <w:lang w:eastAsia="ja-JP"/>
        </w:rPr>
        <w:t>} } OPTIONAL,</w:t>
      </w:r>
    </w:p>
    <w:p w14:paraId="06A7221F" w14:textId="77777777" w:rsidR="00840089" w:rsidRPr="006B35A7" w:rsidRDefault="00840089" w:rsidP="00840089">
      <w:pPr>
        <w:pStyle w:val="PL"/>
        <w:rPr>
          <w:lang w:eastAsia="ja-JP"/>
        </w:rPr>
      </w:pPr>
      <w:r w:rsidRPr="006B35A7">
        <w:rPr>
          <w:lang w:eastAsia="ja-JP"/>
        </w:rPr>
        <w:tab/>
        <w:t>...</w:t>
      </w:r>
    </w:p>
    <w:p w14:paraId="54D4C4CB" w14:textId="77777777" w:rsidR="00840089" w:rsidRDefault="00840089" w:rsidP="00840089">
      <w:pPr>
        <w:pStyle w:val="PL"/>
        <w:rPr>
          <w:lang w:eastAsia="ja-JP"/>
        </w:rPr>
      </w:pPr>
      <w:r w:rsidRPr="006B35A7">
        <w:rPr>
          <w:lang w:eastAsia="ja-JP"/>
        </w:rPr>
        <w:t>}</w:t>
      </w:r>
    </w:p>
    <w:p w14:paraId="018E8F2B" w14:textId="77777777" w:rsidR="00840089" w:rsidRDefault="00840089" w:rsidP="00840089">
      <w:pPr>
        <w:pStyle w:val="PL"/>
        <w:rPr>
          <w:lang w:eastAsia="ja-JP"/>
        </w:rPr>
      </w:pPr>
    </w:p>
    <w:p w14:paraId="55171BEB" w14:textId="77777777" w:rsidR="00840089" w:rsidRPr="006B35A7" w:rsidRDefault="00840089" w:rsidP="00840089">
      <w:pPr>
        <w:pStyle w:val="PL"/>
        <w:rPr>
          <w:lang w:eastAsia="ja-JP"/>
        </w:rPr>
      </w:pPr>
      <w:proofErr w:type="spellStart"/>
      <w:r w:rsidRPr="00402ED9">
        <w:rPr>
          <w:noProof w:val="0"/>
        </w:rPr>
        <w:t>Intersystem</w:t>
      </w:r>
      <w:r w:rsidRPr="006B35A7">
        <w:rPr>
          <w:lang w:eastAsia="ja-JP"/>
        </w:rPr>
        <w:t>CellActivation</w:t>
      </w:r>
      <w:r>
        <w:rPr>
          <w:lang w:eastAsia="ja-JP"/>
        </w:rPr>
        <w:t>Reply</w:t>
      </w:r>
      <w:r w:rsidRPr="006B35A7">
        <w:rPr>
          <w:lang w:eastAsia="ja-JP"/>
        </w:rPr>
        <w:t>-ExtIEs</w:t>
      </w:r>
      <w:proofErr w:type="spellEnd"/>
      <w:r w:rsidRPr="006B35A7">
        <w:rPr>
          <w:lang w:eastAsia="ja-JP"/>
        </w:rPr>
        <w:t xml:space="preserve"> NGAP-PROTOCOL-EXTENSION ::= {</w:t>
      </w:r>
    </w:p>
    <w:p w14:paraId="7296E228" w14:textId="77777777" w:rsidR="00840089" w:rsidRPr="006B35A7" w:rsidRDefault="00840089" w:rsidP="00840089">
      <w:pPr>
        <w:pStyle w:val="PL"/>
        <w:rPr>
          <w:lang w:eastAsia="ja-JP"/>
        </w:rPr>
      </w:pPr>
      <w:r w:rsidRPr="006B35A7">
        <w:rPr>
          <w:lang w:eastAsia="ja-JP"/>
        </w:rPr>
        <w:tab/>
        <w:t>...</w:t>
      </w:r>
    </w:p>
    <w:p w14:paraId="216F1165" w14:textId="77777777" w:rsidR="00840089" w:rsidRPr="006B35A7" w:rsidRDefault="00840089" w:rsidP="00840089">
      <w:pPr>
        <w:pStyle w:val="PL"/>
        <w:rPr>
          <w:lang w:eastAsia="ja-JP"/>
        </w:rPr>
      </w:pPr>
      <w:r w:rsidRPr="006B35A7">
        <w:rPr>
          <w:lang w:eastAsia="ja-JP"/>
        </w:rPr>
        <w:t>}</w:t>
      </w:r>
    </w:p>
    <w:p w14:paraId="3CFB02B8" w14:textId="77777777" w:rsidR="00840089" w:rsidRDefault="00840089" w:rsidP="00840089">
      <w:pPr>
        <w:pStyle w:val="PL"/>
        <w:rPr>
          <w:lang w:val="en-US"/>
        </w:rPr>
      </w:pPr>
    </w:p>
    <w:p w14:paraId="04A41B13" w14:textId="77777777" w:rsidR="00840089" w:rsidRDefault="00840089" w:rsidP="00840089">
      <w:pPr>
        <w:pStyle w:val="PL"/>
        <w:rPr>
          <w:lang w:val="en-US" w:eastAsia="ja-JP"/>
        </w:rPr>
      </w:pPr>
      <w:r w:rsidRPr="00E021C4">
        <w:rPr>
          <w:lang w:val="en-US" w:eastAsia="ja-JP"/>
        </w:rPr>
        <w:t>ActivatedCellList</w:t>
      </w:r>
      <w:r>
        <w:rPr>
          <w:lang w:val="en-US" w:eastAsia="ja-JP"/>
        </w:rPr>
        <w:t xml:space="preserve"> </w:t>
      </w:r>
      <w:r w:rsidRPr="00F741EE">
        <w:rPr>
          <w:lang w:val="en-US" w:eastAsia="ja-JP"/>
        </w:rPr>
        <w:t>::= SEQUENCE (SIZE(1..maxnoofCellsinNGRANNode)) OF NGRAN-CGI</w:t>
      </w:r>
    </w:p>
    <w:p w14:paraId="26AF4D4B" w14:textId="77777777" w:rsidR="00840089" w:rsidRPr="00E021C4" w:rsidRDefault="00840089" w:rsidP="00840089">
      <w:pPr>
        <w:pStyle w:val="PL"/>
        <w:rPr>
          <w:lang w:val="en-US"/>
        </w:rPr>
      </w:pPr>
    </w:p>
    <w:p w14:paraId="2E35023A" w14:textId="77777777" w:rsidR="00840089" w:rsidRPr="00E021C4" w:rsidRDefault="00840089" w:rsidP="00840089">
      <w:pPr>
        <w:pStyle w:val="PL"/>
        <w:rPr>
          <w:lang w:val="en-US"/>
        </w:rPr>
      </w:pPr>
    </w:p>
    <w:p w14:paraId="42A32597" w14:textId="77777777" w:rsidR="00840089" w:rsidRPr="00402ED9" w:rsidRDefault="00840089" w:rsidP="00840089">
      <w:pPr>
        <w:pStyle w:val="PL"/>
      </w:pPr>
      <w:r w:rsidRPr="00402ED9">
        <w:rPr>
          <w:lang w:eastAsia="ja-JP"/>
        </w:rPr>
        <w:t>-- --------------------------------------------------------------------</w:t>
      </w:r>
    </w:p>
    <w:p w14:paraId="07E5E661" w14:textId="77777777" w:rsidR="00840089" w:rsidRPr="00946825" w:rsidRDefault="00840089" w:rsidP="00840089">
      <w:pPr>
        <w:pStyle w:val="PL"/>
        <w:rPr>
          <w:lang w:val="en-US"/>
        </w:rPr>
      </w:pPr>
      <w:r w:rsidRPr="00946825">
        <w:rPr>
          <w:lang w:val="en-US" w:eastAsia="ja-JP"/>
        </w:rPr>
        <w:t>-- Inter System Resource S</w:t>
      </w:r>
      <w:r>
        <w:rPr>
          <w:lang w:val="en-US" w:eastAsia="ja-JP"/>
        </w:rPr>
        <w:t>tatus Reply</w:t>
      </w:r>
    </w:p>
    <w:p w14:paraId="19C3C685" w14:textId="77777777" w:rsidR="00840089" w:rsidRPr="00946825" w:rsidRDefault="00840089" w:rsidP="00840089">
      <w:pPr>
        <w:pStyle w:val="PL"/>
        <w:rPr>
          <w:lang w:val="en-US"/>
        </w:rPr>
      </w:pPr>
      <w:r w:rsidRPr="00946825">
        <w:rPr>
          <w:lang w:val="en-US" w:eastAsia="ja-JP"/>
        </w:rPr>
        <w:t>--</w:t>
      </w:r>
      <w:r>
        <w:rPr>
          <w:lang w:val="en-US" w:eastAsia="ja-JP"/>
        </w:rPr>
        <w:t xml:space="preserve"> </w:t>
      </w:r>
      <w:r w:rsidRPr="00946825">
        <w:rPr>
          <w:lang w:val="en-US" w:eastAsia="ja-JP"/>
        </w:rPr>
        <w:t>--------------------------------------------------------------------</w:t>
      </w:r>
    </w:p>
    <w:p w14:paraId="06A3A766" w14:textId="77777777" w:rsidR="00840089" w:rsidRPr="00946825" w:rsidRDefault="00840089" w:rsidP="00840089">
      <w:pPr>
        <w:pStyle w:val="PL"/>
        <w:rPr>
          <w:lang w:val="en-US"/>
        </w:rPr>
      </w:pPr>
    </w:p>
    <w:p w14:paraId="4F59A7AE" w14:textId="77777777" w:rsidR="00840089" w:rsidRPr="00402ED9" w:rsidRDefault="00840089" w:rsidP="00840089">
      <w:pPr>
        <w:pStyle w:val="PL"/>
        <w:rPr>
          <w:noProof w:val="0"/>
        </w:rPr>
      </w:pPr>
      <w:r w:rsidRPr="00946825">
        <w:rPr>
          <w:lang w:eastAsia="ja-JP"/>
        </w:rPr>
        <w:t>IntersystemResourceStatusRe</w:t>
      </w:r>
      <w:r>
        <w:rPr>
          <w:lang w:eastAsia="ja-JP"/>
        </w:rPr>
        <w:t>ply</w:t>
      </w:r>
      <w:r w:rsidRPr="00946825">
        <w:rPr>
          <w:lang w:eastAsia="ja-JP"/>
        </w:rPr>
        <w:t> </w:t>
      </w:r>
      <w:r w:rsidRPr="00402ED9">
        <w:rPr>
          <w:noProof w:val="0"/>
        </w:rPr>
        <w:t>::= SEQUENCE {</w:t>
      </w:r>
    </w:p>
    <w:p w14:paraId="3D829DD2" w14:textId="77777777" w:rsidR="00840089" w:rsidRPr="00402ED9" w:rsidRDefault="00840089" w:rsidP="00840089">
      <w:pPr>
        <w:pStyle w:val="PL"/>
        <w:rPr>
          <w:noProof w:val="0"/>
        </w:rPr>
      </w:pPr>
      <w:r w:rsidRPr="00402ED9">
        <w:rPr>
          <w:noProof w:val="0"/>
        </w:rPr>
        <w:tab/>
      </w:r>
      <w:proofErr w:type="spellStart"/>
      <w:r w:rsidRPr="00402ED9">
        <w:rPr>
          <w:noProof w:val="0"/>
        </w:rPr>
        <w:t>reportingsystem</w:t>
      </w:r>
      <w:proofErr w:type="spellEnd"/>
      <w:r w:rsidRPr="00402ED9">
        <w:rPr>
          <w:noProof w:val="0"/>
        </w:rPr>
        <w:tab/>
      </w:r>
      <w:r w:rsidRPr="00402ED9">
        <w:rPr>
          <w:noProof w:val="0"/>
        </w:rPr>
        <w:tab/>
      </w:r>
      <w:r w:rsidRPr="00402ED9">
        <w:rPr>
          <w:noProof w:val="0"/>
        </w:rPr>
        <w:tab/>
      </w:r>
      <w:r w:rsidRPr="00402ED9">
        <w:rPr>
          <w:noProof w:val="0"/>
        </w:rPr>
        <w:tab/>
      </w:r>
      <w:proofErr w:type="spellStart"/>
      <w:r w:rsidRPr="00402ED9">
        <w:rPr>
          <w:noProof w:val="0"/>
        </w:rPr>
        <w:t>ReportingSystem</w:t>
      </w:r>
      <w:proofErr w:type="spellEnd"/>
      <w:r w:rsidRPr="00402ED9">
        <w:rPr>
          <w:noProof w:val="0"/>
        </w:rPr>
        <w:t>,</w:t>
      </w:r>
    </w:p>
    <w:p w14:paraId="56ED526F" w14:textId="77777777" w:rsidR="00840089" w:rsidRPr="00402ED9" w:rsidRDefault="00840089" w:rsidP="00840089">
      <w:pPr>
        <w:pStyle w:val="PL"/>
        <w:rPr>
          <w:noProof w:val="0"/>
        </w:rPr>
      </w:pPr>
      <w:r w:rsidRPr="00402ED9">
        <w:rPr>
          <w:noProof w:val="0"/>
        </w:rPr>
        <w:tab/>
      </w:r>
      <w:r w:rsidRPr="006B35A7">
        <w:rPr>
          <w:lang w:eastAsia="ja-JP"/>
        </w:rPr>
        <w:t>iE-Extensions</w:t>
      </w:r>
      <w:r w:rsidRPr="00402ED9">
        <w:rPr>
          <w:noProof w:val="0"/>
        </w:rPr>
        <w:tab/>
      </w:r>
      <w:r w:rsidRPr="00402ED9">
        <w:rPr>
          <w:noProof w:val="0"/>
        </w:rPr>
        <w:tab/>
      </w:r>
      <w:proofErr w:type="spellStart"/>
      <w:r w:rsidRPr="00402ED9">
        <w:rPr>
          <w:noProof w:val="0"/>
        </w:rPr>
        <w:t>ProtocolExtensionContainer</w:t>
      </w:r>
      <w:proofErr w:type="spellEnd"/>
      <w:r w:rsidRPr="00402ED9">
        <w:rPr>
          <w:noProof w:val="0"/>
        </w:rPr>
        <w:t xml:space="preserve"> { { </w:t>
      </w:r>
      <w:proofErr w:type="spellStart"/>
      <w:r w:rsidRPr="00946825">
        <w:rPr>
          <w:lang w:eastAsia="ja-JP"/>
        </w:rPr>
        <w:t>IntersystemResourceStatusRe</w:t>
      </w:r>
      <w:r>
        <w:rPr>
          <w:lang w:eastAsia="ja-JP"/>
        </w:rPr>
        <w:t>ply</w:t>
      </w:r>
      <w:r w:rsidRPr="00402ED9">
        <w:rPr>
          <w:noProof w:val="0"/>
        </w:rPr>
        <w:t>-ExtIEs</w:t>
      </w:r>
      <w:proofErr w:type="spellEnd"/>
      <w:r w:rsidRPr="00402ED9">
        <w:rPr>
          <w:noProof w:val="0"/>
        </w:rPr>
        <w:t>} }</w:t>
      </w:r>
      <w:r w:rsidRPr="00402ED9">
        <w:rPr>
          <w:noProof w:val="0"/>
        </w:rPr>
        <w:tab/>
      </w:r>
      <w:r w:rsidRPr="00402ED9">
        <w:rPr>
          <w:noProof w:val="0"/>
        </w:rPr>
        <w:tab/>
        <w:t>OPTIONAL,</w:t>
      </w:r>
    </w:p>
    <w:p w14:paraId="698061A9" w14:textId="77777777" w:rsidR="00840089" w:rsidRPr="00402ED9" w:rsidRDefault="00840089" w:rsidP="00840089">
      <w:pPr>
        <w:pStyle w:val="PL"/>
        <w:rPr>
          <w:noProof w:val="0"/>
        </w:rPr>
      </w:pPr>
      <w:r w:rsidRPr="00402ED9">
        <w:rPr>
          <w:noProof w:val="0"/>
        </w:rPr>
        <w:tab/>
        <w:t>...</w:t>
      </w:r>
    </w:p>
    <w:p w14:paraId="7D2F7B77" w14:textId="77777777" w:rsidR="00840089" w:rsidRPr="00402ED9" w:rsidRDefault="00840089" w:rsidP="00840089">
      <w:pPr>
        <w:pStyle w:val="PL"/>
        <w:rPr>
          <w:noProof w:val="0"/>
        </w:rPr>
      </w:pPr>
      <w:r w:rsidRPr="00402ED9">
        <w:rPr>
          <w:noProof w:val="0"/>
        </w:rPr>
        <w:t>}</w:t>
      </w:r>
    </w:p>
    <w:p w14:paraId="21A073BA" w14:textId="77777777" w:rsidR="00840089" w:rsidRPr="00402ED9" w:rsidRDefault="00840089" w:rsidP="00840089">
      <w:pPr>
        <w:pStyle w:val="PL"/>
        <w:rPr>
          <w:noProof w:val="0"/>
        </w:rPr>
      </w:pPr>
    </w:p>
    <w:p w14:paraId="238464D6" w14:textId="77777777" w:rsidR="00840089" w:rsidRPr="00402ED9" w:rsidRDefault="00840089" w:rsidP="00840089">
      <w:pPr>
        <w:pStyle w:val="PL"/>
        <w:rPr>
          <w:noProof w:val="0"/>
        </w:rPr>
      </w:pPr>
      <w:r w:rsidRPr="00946825">
        <w:rPr>
          <w:lang w:eastAsia="ja-JP"/>
        </w:rPr>
        <w:t>IntersystemResourceStatusRe</w:t>
      </w:r>
      <w:r>
        <w:rPr>
          <w:lang w:eastAsia="ja-JP"/>
        </w:rPr>
        <w:t>ply</w:t>
      </w:r>
      <w:r w:rsidRPr="00402ED9">
        <w:rPr>
          <w:noProof w:val="0"/>
        </w:rPr>
        <w:t>-</w:t>
      </w:r>
      <w:proofErr w:type="spellStart"/>
      <w:r w:rsidRPr="00402ED9">
        <w:rPr>
          <w:noProof w:val="0"/>
        </w:rPr>
        <w:t>ExtIEs</w:t>
      </w:r>
      <w:proofErr w:type="spellEnd"/>
      <w:r w:rsidRPr="00402ED9">
        <w:rPr>
          <w:noProof w:val="0"/>
        </w:rPr>
        <w:t xml:space="preserve"> NGAP-PROTOCOL-EXTENSION ::= {</w:t>
      </w:r>
    </w:p>
    <w:p w14:paraId="291D3D69" w14:textId="77777777" w:rsidR="00840089" w:rsidRPr="00402ED9" w:rsidRDefault="00840089" w:rsidP="00840089">
      <w:pPr>
        <w:pStyle w:val="PL"/>
        <w:rPr>
          <w:noProof w:val="0"/>
        </w:rPr>
      </w:pPr>
      <w:r w:rsidRPr="00402ED9">
        <w:rPr>
          <w:noProof w:val="0"/>
        </w:rPr>
        <w:tab/>
        <w:t>...</w:t>
      </w:r>
    </w:p>
    <w:p w14:paraId="61C9AC8D" w14:textId="77777777" w:rsidR="00840089" w:rsidRPr="00402ED9" w:rsidRDefault="00840089" w:rsidP="00840089">
      <w:pPr>
        <w:pStyle w:val="PL"/>
        <w:rPr>
          <w:noProof w:val="0"/>
        </w:rPr>
      </w:pPr>
      <w:r w:rsidRPr="00402ED9">
        <w:rPr>
          <w:noProof w:val="0"/>
        </w:rPr>
        <w:t>}</w:t>
      </w:r>
    </w:p>
    <w:p w14:paraId="10ED7B09" w14:textId="77777777" w:rsidR="00840089" w:rsidRPr="0038511E" w:rsidRDefault="00840089" w:rsidP="00840089">
      <w:pPr>
        <w:pStyle w:val="PL"/>
        <w:rPr>
          <w:lang w:val="sv-SE"/>
        </w:rPr>
      </w:pPr>
    </w:p>
    <w:p w14:paraId="0195CBA2" w14:textId="77777777" w:rsidR="00840089" w:rsidRPr="0038511E" w:rsidRDefault="00840089" w:rsidP="00840089">
      <w:pPr>
        <w:pStyle w:val="PL"/>
        <w:rPr>
          <w:lang w:val="sv-SE"/>
        </w:rPr>
      </w:pPr>
    </w:p>
    <w:p w14:paraId="6AB1C4A4" w14:textId="77777777" w:rsidR="00840089" w:rsidRPr="00402ED9" w:rsidRDefault="00840089" w:rsidP="00840089">
      <w:pPr>
        <w:pStyle w:val="PL"/>
      </w:pPr>
      <w:r w:rsidRPr="00402ED9">
        <w:rPr>
          <w:lang w:eastAsia="ja-JP"/>
        </w:rPr>
        <w:t>-- --------------------------------------------------------------------</w:t>
      </w:r>
    </w:p>
    <w:p w14:paraId="40D1A9A9" w14:textId="77777777" w:rsidR="00840089" w:rsidRPr="00F741EE" w:rsidRDefault="00840089" w:rsidP="00840089">
      <w:pPr>
        <w:pStyle w:val="PL"/>
        <w:rPr>
          <w:lang w:val="sv-SE"/>
        </w:rPr>
      </w:pPr>
      <w:r w:rsidRPr="00F741EE">
        <w:rPr>
          <w:lang w:val="sv-SE" w:eastAsia="ja-JP"/>
        </w:rPr>
        <w:t xml:space="preserve">-- INTER SYSTEM SON INFORMATION </w:t>
      </w:r>
      <w:r>
        <w:rPr>
          <w:lang w:val="sv-SE" w:eastAsia="ja-JP"/>
        </w:rPr>
        <w:t>REPORT</w:t>
      </w:r>
    </w:p>
    <w:p w14:paraId="466694C8" w14:textId="77777777" w:rsidR="00840089" w:rsidRPr="00F741EE" w:rsidRDefault="00840089" w:rsidP="00840089">
      <w:pPr>
        <w:pStyle w:val="PL"/>
        <w:rPr>
          <w:lang w:val="sv-SE"/>
        </w:rPr>
      </w:pPr>
      <w:r w:rsidRPr="009547F2">
        <w:rPr>
          <w:lang w:val="sv-SE" w:eastAsia="ja-JP"/>
        </w:rPr>
        <w:t>--</w:t>
      </w:r>
      <w:r>
        <w:rPr>
          <w:lang w:val="sv-SE" w:eastAsia="ja-JP"/>
        </w:rPr>
        <w:t xml:space="preserve"> --------------------------------------------------------------------</w:t>
      </w:r>
    </w:p>
    <w:p w14:paraId="68669512" w14:textId="77777777" w:rsidR="00840089" w:rsidRDefault="00840089" w:rsidP="00840089">
      <w:pPr>
        <w:pStyle w:val="PL"/>
        <w:rPr>
          <w:noProof w:val="0"/>
          <w:snapToGrid w:val="0"/>
        </w:rPr>
      </w:pPr>
    </w:p>
    <w:p w14:paraId="4271BA44" w14:textId="77777777" w:rsidR="00840089" w:rsidRDefault="00840089" w:rsidP="00840089">
      <w:pPr>
        <w:pStyle w:val="PL"/>
        <w:rPr>
          <w:noProof w:val="0"/>
          <w:snapToGrid w:val="0"/>
        </w:rPr>
      </w:pPr>
      <w:proofErr w:type="spellStart"/>
      <w:r w:rsidRPr="006352FA">
        <w:rPr>
          <w:noProof w:val="0"/>
          <w:snapToGrid w:val="0"/>
        </w:rPr>
        <w:t>Intersystem</w:t>
      </w:r>
      <w:r w:rsidRPr="00EB0263">
        <w:rPr>
          <w:noProof w:val="0"/>
          <w:snapToGrid w:val="0"/>
        </w:rPr>
        <w:t>SONInformation</w:t>
      </w:r>
      <w:r>
        <w:rPr>
          <w:noProof w:val="0"/>
          <w:snapToGrid w:val="0"/>
        </w:rPr>
        <w:t>Report</w:t>
      </w:r>
      <w:proofErr w:type="spellEnd"/>
      <w:r w:rsidRPr="00912DDF">
        <w:rPr>
          <w:noProof w:val="0"/>
          <w:snapToGrid w:val="0"/>
        </w:rPr>
        <w:t>::= CHOICE {</w:t>
      </w:r>
    </w:p>
    <w:p w14:paraId="20039DAB" w14:textId="77777777" w:rsidR="00840089" w:rsidRDefault="00840089" w:rsidP="00840089">
      <w:pPr>
        <w:pStyle w:val="PL"/>
        <w:rPr>
          <w:noProof w:val="0"/>
          <w:snapToGrid w:val="0"/>
        </w:rPr>
      </w:pPr>
      <w:r>
        <w:rPr>
          <w:noProof w:val="0"/>
          <w:snapToGrid w:val="0"/>
        </w:rPr>
        <w:tab/>
      </w:r>
      <w:proofErr w:type="spellStart"/>
      <w:r>
        <w:rPr>
          <w:noProof w:val="0"/>
          <w:snapToGrid w:val="0"/>
        </w:rPr>
        <w:t>hOReport</w:t>
      </w:r>
      <w:r w:rsidRPr="000A31CE">
        <w:rPr>
          <w:noProof w:val="0"/>
          <w:snapToGrid w:val="0"/>
        </w:rPr>
        <w:t>Information</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InterSystemHOReport</w:t>
      </w:r>
      <w:proofErr w:type="spellEnd"/>
      <w:r>
        <w:rPr>
          <w:noProof w:val="0"/>
          <w:snapToGrid w:val="0"/>
        </w:rPr>
        <w:t>,</w:t>
      </w:r>
    </w:p>
    <w:p w14:paraId="45C4703A" w14:textId="77777777" w:rsidR="00840089" w:rsidRPr="004B5CE3" w:rsidRDefault="00840089" w:rsidP="00840089">
      <w:pPr>
        <w:pStyle w:val="PL"/>
        <w:rPr>
          <w:noProof w:val="0"/>
          <w:snapToGrid w:val="0"/>
        </w:rPr>
      </w:pPr>
      <w:r>
        <w:rPr>
          <w:noProof w:val="0"/>
          <w:snapToGrid w:val="0"/>
        </w:rPr>
        <w:tab/>
      </w:r>
      <w:proofErr w:type="spellStart"/>
      <w:r>
        <w:rPr>
          <w:noProof w:val="0"/>
          <w:snapToGrid w:val="0"/>
        </w:rPr>
        <w:t>failureIndication</w:t>
      </w:r>
      <w:r w:rsidRPr="000A31CE">
        <w:rPr>
          <w:noProof w:val="0"/>
          <w:snapToGrid w:val="0"/>
        </w:rPr>
        <w:t>Information</w:t>
      </w:r>
      <w:proofErr w:type="spellEnd"/>
      <w:r>
        <w:rPr>
          <w:noProof w:val="0"/>
          <w:snapToGrid w:val="0"/>
        </w:rPr>
        <w:tab/>
      </w:r>
      <w:proofErr w:type="spellStart"/>
      <w:r>
        <w:rPr>
          <w:noProof w:val="0"/>
          <w:snapToGrid w:val="0"/>
        </w:rPr>
        <w:t>InterSystemFailureIndication</w:t>
      </w:r>
      <w:proofErr w:type="spellEnd"/>
      <w:r>
        <w:rPr>
          <w:noProof w:val="0"/>
          <w:snapToGrid w:val="0"/>
        </w:rPr>
        <w:t>,</w:t>
      </w:r>
    </w:p>
    <w:p w14:paraId="1C12495F" w14:textId="77777777" w:rsidR="00840089" w:rsidRPr="00367E0D" w:rsidRDefault="00840089" w:rsidP="00840089">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r>
      <w:proofErr w:type="spellStart"/>
      <w:r w:rsidRPr="00367E0D">
        <w:rPr>
          <w:noProof w:val="0"/>
          <w:snapToGrid w:val="0"/>
        </w:rPr>
        <w:t>ProtocolIE-SingleContainer</w:t>
      </w:r>
      <w:proofErr w:type="spellEnd"/>
      <w:r w:rsidRPr="00367E0D">
        <w:rPr>
          <w:noProof w:val="0"/>
          <w:snapToGrid w:val="0"/>
        </w:rPr>
        <w:t xml:space="preserve"> { {</w:t>
      </w:r>
      <w:r w:rsidRPr="00EB0263">
        <w:rPr>
          <w:noProof w:val="0"/>
          <w:snapToGrid w:val="0"/>
        </w:rPr>
        <w:t xml:space="preserve"> </w:t>
      </w:r>
      <w:proofErr w:type="spellStart"/>
      <w:r w:rsidRPr="006352FA">
        <w:rPr>
          <w:noProof w:val="0"/>
          <w:snapToGrid w:val="0"/>
        </w:rPr>
        <w:t>Intersystem</w:t>
      </w:r>
      <w:r w:rsidRPr="00EB0263">
        <w:rPr>
          <w:noProof w:val="0"/>
          <w:snapToGrid w:val="0"/>
        </w:rPr>
        <w:t>SONInformation</w:t>
      </w:r>
      <w:r>
        <w:rPr>
          <w:noProof w:val="0"/>
          <w:snapToGrid w:val="0"/>
        </w:rPr>
        <w:t>Report</w:t>
      </w:r>
      <w:r w:rsidRPr="00367E0D">
        <w:rPr>
          <w:noProof w:val="0"/>
          <w:snapToGrid w:val="0"/>
        </w:rPr>
        <w:t>-ExtIEs</w:t>
      </w:r>
      <w:proofErr w:type="spellEnd"/>
      <w:r w:rsidRPr="00367E0D">
        <w:rPr>
          <w:noProof w:val="0"/>
          <w:snapToGrid w:val="0"/>
        </w:rPr>
        <w:t>} }</w:t>
      </w:r>
    </w:p>
    <w:p w14:paraId="0495955C" w14:textId="77777777" w:rsidR="00840089" w:rsidRPr="004B5CE3" w:rsidRDefault="00840089" w:rsidP="00840089">
      <w:pPr>
        <w:pStyle w:val="PL"/>
        <w:rPr>
          <w:noProof w:val="0"/>
          <w:snapToGrid w:val="0"/>
        </w:rPr>
      </w:pPr>
      <w:r w:rsidRPr="004B5CE3">
        <w:rPr>
          <w:noProof w:val="0"/>
          <w:snapToGrid w:val="0"/>
        </w:rPr>
        <w:t>}</w:t>
      </w:r>
    </w:p>
    <w:p w14:paraId="798FA7B6" w14:textId="77777777" w:rsidR="00840089" w:rsidRPr="004B5CE3" w:rsidRDefault="00840089" w:rsidP="00840089">
      <w:pPr>
        <w:pStyle w:val="PL"/>
        <w:rPr>
          <w:noProof w:val="0"/>
          <w:snapToGrid w:val="0"/>
        </w:rPr>
      </w:pPr>
    </w:p>
    <w:p w14:paraId="1721E14A" w14:textId="77777777" w:rsidR="00840089" w:rsidRPr="00367E0D" w:rsidRDefault="00840089" w:rsidP="00840089">
      <w:pPr>
        <w:pStyle w:val="PL"/>
        <w:rPr>
          <w:noProof w:val="0"/>
          <w:snapToGrid w:val="0"/>
        </w:rPr>
      </w:pPr>
      <w:proofErr w:type="spellStart"/>
      <w:r w:rsidRPr="006352FA">
        <w:rPr>
          <w:noProof w:val="0"/>
          <w:snapToGrid w:val="0"/>
        </w:rPr>
        <w:lastRenderedPageBreak/>
        <w:t>Intersystem</w:t>
      </w:r>
      <w:r w:rsidRPr="00EB0263">
        <w:rPr>
          <w:noProof w:val="0"/>
          <w:snapToGrid w:val="0"/>
        </w:rPr>
        <w:t>SONInformation</w:t>
      </w:r>
      <w:r>
        <w:rPr>
          <w:noProof w:val="0"/>
          <w:snapToGrid w:val="0"/>
        </w:rPr>
        <w:t>Report</w:t>
      </w:r>
      <w:r w:rsidRPr="00367E0D">
        <w:rPr>
          <w:noProof w:val="0"/>
          <w:snapToGrid w:val="0"/>
        </w:rPr>
        <w:t>-ExtIEs</w:t>
      </w:r>
      <w:proofErr w:type="spellEnd"/>
      <w:r w:rsidRPr="00367E0D">
        <w:rPr>
          <w:noProof w:val="0"/>
          <w:snapToGrid w:val="0"/>
        </w:rPr>
        <w:t xml:space="preserve"> </w:t>
      </w:r>
      <w:r w:rsidRPr="004B5CE3">
        <w:rPr>
          <w:noProof w:val="0"/>
          <w:snapToGrid w:val="0"/>
        </w:rPr>
        <w:t xml:space="preserve">NGAP-PROTOCOL-IES </w:t>
      </w:r>
      <w:r w:rsidRPr="00367E0D">
        <w:rPr>
          <w:noProof w:val="0"/>
          <w:snapToGrid w:val="0"/>
        </w:rPr>
        <w:t>::= {</w:t>
      </w:r>
    </w:p>
    <w:p w14:paraId="09CC8437" w14:textId="77777777" w:rsidR="00840089" w:rsidRPr="00402ED9" w:rsidRDefault="00840089" w:rsidP="00840089">
      <w:pPr>
        <w:pStyle w:val="PL"/>
        <w:rPr>
          <w:snapToGrid w:val="0"/>
        </w:rPr>
      </w:pPr>
      <w:r w:rsidRPr="00402ED9">
        <w:rPr>
          <w:snapToGrid w:val="0"/>
        </w:rPr>
        <w:tab/>
        <w:t>{ ID id-</w:t>
      </w:r>
      <w:r>
        <w:rPr>
          <w:rFonts w:cs="Arial"/>
          <w:lang w:eastAsia="ja-JP"/>
        </w:rPr>
        <w:t>EnergySavingIndication</w:t>
      </w:r>
      <w:r w:rsidRPr="00402ED9">
        <w:rPr>
          <w:snapToGrid w:val="0"/>
        </w:rPr>
        <w:tab/>
      </w:r>
      <w:r w:rsidRPr="00402ED9">
        <w:rPr>
          <w:snapToGrid w:val="0"/>
        </w:rPr>
        <w:tab/>
      </w:r>
      <w:r w:rsidRPr="00402ED9">
        <w:rPr>
          <w:snapToGrid w:val="0"/>
        </w:rPr>
        <w:tab/>
      </w:r>
      <w:r w:rsidRPr="00402ED9">
        <w:rPr>
          <w:snapToGrid w:val="0"/>
        </w:rPr>
        <w:tab/>
        <w:t>CRITICALITY ignore</w:t>
      </w:r>
      <w:r w:rsidRPr="00402ED9">
        <w:rPr>
          <w:snapToGrid w:val="0"/>
        </w:rPr>
        <w:tab/>
        <w:t>TYPE Intersystem</w:t>
      </w:r>
      <w:r>
        <w:rPr>
          <w:rFonts w:cs="Arial"/>
          <w:lang w:eastAsia="ja-JP"/>
        </w:rPr>
        <w:t>CellStateIndication</w:t>
      </w:r>
      <w:r>
        <w:rPr>
          <w:rFonts w:cs="Arial"/>
          <w:lang w:eastAsia="ja-JP"/>
        </w:rPr>
        <w:tab/>
      </w:r>
      <w:r w:rsidRPr="00402ED9">
        <w:rPr>
          <w:snapToGrid w:val="0"/>
        </w:rPr>
        <w:tab/>
      </w:r>
      <w:r w:rsidRPr="00402ED9">
        <w:rPr>
          <w:snapToGrid w:val="0"/>
        </w:rPr>
        <w:tab/>
      </w:r>
      <w:r w:rsidRPr="00402ED9">
        <w:rPr>
          <w:snapToGrid w:val="0"/>
        </w:rPr>
        <w:tab/>
      </w:r>
      <w:r w:rsidRPr="00402ED9">
        <w:rPr>
          <w:snapToGrid w:val="0"/>
        </w:rPr>
        <w:tab/>
      </w:r>
      <w:r w:rsidRPr="00402ED9">
        <w:rPr>
          <w:snapToGrid w:val="0"/>
        </w:rPr>
        <w:tab/>
        <w:t>PRESENCE mandatory }|</w:t>
      </w:r>
    </w:p>
    <w:p w14:paraId="05F8EB87" w14:textId="77777777" w:rsidR="00840089" w:rsidRPr="00587F7D" w:rsidRDefault="00840089" w:rsidP="00840089">
      <w:pPr>
        <w:pStyle w:val="PL"/>
        <w:rPr>
          <w:rFonts w:cs="Arial"/>
          <w:lang w:val="en-US" w:eastAsia="ja-JP"/>
        </w:rPr>
      </w:pPr>
      <w:r w:rsidRPr="0004362B">
        <w:rPr>
          <w:rFonts w:cs="Arial"/>
          <w:lang w:val="en-US" w:eastAsia="ja-JP"/>
        </w:rPr>
        <w:tab/>
        <w:t>{ ID id-IntersystemResourceStatusUpdate</w:t>
      </w:r>
      <w:r w:rsidRPr="0004362B">
        <w:rPr>
          <w:rFonts w:cs="Arial"/>
          <w:lang w:val="en-US" w:eastAsia="ja-JP"/>
        </w:rPr>
        <w:tab/>
      </w:r>
      <w:r w:rsidRPr="0004362B">
        <w:rPr>
          <w:rFonts w:cs="Arial"/>
          <w:lang w:val="en-US" w:eastAsia="ja-JP"/>
        </w:rPr>
        <w:tab/>
        <w:t>CRITICALITY ignore</w:t>
      </w:r>
      <w:r w:rsidRPr="0004362B">
        <w:rPr>
          <w:rFonts w:cs="Arial"/>
          <w:lang w:val="en-US" w:eastAsia="ja-JP"/>
        </w:rPr>
        <w:tab/>
      </w:r>
      <w:r w:rsidRPr="00FA161B">
        <w:rPr>
          <w:rFonts w:cs="Arial"/>
          <w:lang w:val="en-US" w:eastAsia="ja-JP"/>
        </w:rPr>
        <w:t xml:space="preserve">TYPE </w:t>
      </w:r>
      <w:r w:rsidRPr="0004362B">
        <w:rPr>
          <w:rFonts w:cs="Arial"/>
          <w:lang w:val="en-US" w:eastAsia="ja-JP"/>
        </w:rPr>
        <w:t>IntersystemResourceStatus</w:t>
      </w:r>
      <w:r>
        <w:rPr>
          <w:rFonts w:cs="Arial"/>
          <w:lang w:val="en-US" w:eastAsia="ja-JP"/>
        </w:rPr>
        <w:t>Report</w:t>
      </w:r>
      <w:r w:rsidRPr="0004362B">
        <w:rPr>
          <w:rFonts w:cs="Arial"/>
          <w:lang w:val="en-US" w:eastAsia="ja-JP"/>
        </w:rPr>
        <w:tab/>
      </w:r>
      <w:r w:rsidRPr="0004362B">
        <w:rPr>
          <w:rFonts w:cs="Arial"/>
          <w:lang w:val="en-US" w:eastAsia="ja-JP"/>
        </w:rPr>
        <w:tab/>
      </w:r>
      <w:r>
        <w:rPr>
          <w:rFonts w:cs="Arial"/>
          <w:lang w:val="en-US" w:eastAsia="ja-JP"/>
        </w:rPr>
        <w:tab/>
      </w:r>
      <w:r>
        <w:rPr>
          <w:rFonts w:cs="Arial"/>
          <w:lang w:val="en-US" w:eastAsia="ja-JP"/>
        </w:rPr>
        <w:tab/>
      </w:r>
      <w:r>
        <w:rPr>
          <w:rFonts w:cs="Arial"/>
          <w:lang w:val="en-US" w:eastAsia="ja-JP"/>
        </w:rPr>
        <w:tab/>
      </w:r>
      <w:r w:rsidRPr="0004362B">
        <w:rPr>
          <w:rFonts w:cs="Arial"/>
          <w:lang w:val="en-US" w:eastAsia="ja-JP"/>
        </w:rPr>
        <w:t xml:space="preserve">PRESENCE </w:t>
      </w:r>
      <w:r>
        <w:rPr>
          <w:rFonts w:cs="Arial"/>
          <w:lang w:val="en-US" w:eastAsia="ja-JP"/>
        </w:rPr>
        <w:t>mandatory</w:t>
      </w:r>
      <w:r w:rsidRPr="0004362B">
        <w:rPr>
          <w:rFonts w:cs="Arial"/>
          <w:lang w:val="en-US" w:eastAsia="ja-JP"/>
        </w:rPr>
        <w:t xml:space="preserve"> },</w:t>
      </w:r>
    </w:p>
    <w:p w14:paraId="397060B3" w14:textId="77777777" w:rsidR="00840089" w:rsidRPr="00367E0D" w:rsidRDefault="00840089" w:rsidP="00840089">
      <w:pPr>
        <w:pStyle w:val="PL"/>
        <w:rPr>
          <w:snapToGrid w:val="0"/>
        </w:rPr>
      </w:pPr>
      <w:r w:rsidRPr="00367E0D">
        <w:rPr>
          <w:snapToGrid w:val="0"/>
        </w:rPr>
        <w:tab/>
        <w:t>...</w:t>
      </w:r>
    </w:p>
    <w:p w14:paraId="273A97E2" w14:textId="77777777" w:rsidR="00840089" w:rsidRDefault="00840089" w:rsidP="00840089">
      <w:pPr>
        <w:pStyle w:val="PL"/>
        <w:rPr>
          <w:snapToGrid w:val="0"/>
        </w:rPr>
      </w:pPr>
      <w:r w:rsidRPr="00367E0D">
        <w:rPr>
          <w:snapToGrid w:val="0"/>
        </w:rPr>
        <w:t>}</w:t>
      </w:r>
    </w:p>
    <w:p w14:paraId="0DE17F50" w14:textId="77777777" w:rsidR="00840089" w:rsidRDefault="00840089" w:rsidP="00840089">
      <w:pPr>
        <w:pStyle w:val="PL"/>
        <w:rPr>
          <w:snapToGrid w:val="0"/>
        </w:rPr>
      </w:pPr>
    </w:p>
    <w:p w14:paraId="1EDDDB1C" w14:textId="77777777" w:rsidR="00840089" w:rsidRPr="00402ED9" w:rsidRDefault="00840089" w:rsidP="00840089">
      <w:pPr>
        <w:pStyle w:val="PL"/>
      </w:pPr>
      <w:r w:rsidRPr="00402ED9">
        <w:rPr>
          <w:snapToGrid w:val="0"/>
        </w:rPr>
        <w:t>Intersystem</w:t>
      </w:r>
      <w:r w:rsidRPr="0004362B">
        <w:rPr>
          <w:rFonts w:cs="Arial"/>
          <w:lang w:eastAsia="ja-JP"/>
        </w:rPr>
        <w:t>CellStateIndication</w:t>
      </w:r>
      <w:r>
        <w:rPr>
          <w:rFonts w:cs="Arial"/>
          <w:lang w:eastAsia="ja-JP"/>
        </w:rPr>
        <w:t xml:space="preserve"> </w:t>
      </w:r>
      <w:r w:rsidRPr="0004362B">
        <w:rPr>
          <w:rFonts w:cs="Arial"/>
          <w:lang w:eastAsia="ja-JP"/>
        </w:rPr>
        <w:t xml:space="preserve">::= SEQUENCE </w:t>
      </w:r>
      <w:r w:rsidRPr="00402ED9">
        <w:t>{</w:t>
      </w:r>
    </w:p>
    <w:p w14:paraId="402B79BE" w14:textId="77777777" w:rsidR="00840089" w:rsidRPr="00402ED9" w:rsidRDefault="00840089" w:rsidP="00840089">
      <w:pPr>
        <w:pStyle w:val="PL"/>
      </w:pPr>
      <w:r w:rsidRPr="00402ED9">
        <w:tab/>
        <w:t>notificationCellList</w:t>
      </w:r>
      <w:r w:rsidRPr="00402ED9">
        <w:tab/>
        <w:t>NotificationCellList,</w:t>
      </w:r>
    </w:p>
    <w:p w14:paraId="5EEA4D2E" w14:textId="77777777" w:rsidR="00840089" w:rsidRPr="00402ED9" w:rsidRDefault="00840089" w:rsidP="00840089">
      <w:pPr>
        <w:pStyle w:val="PL"/>
      </w:pPr>
      <w:r>
        <w:rPr>
          <w:snapToGrid w:val="0"/>
        </w:rPr>
        <w:tab/>
      </w:r>
      <w:r w:rsidRPr="001D2E49">
        <w:rPr>
          <w:snapToGrid w:val="0"/>
        </w:rPr>
        <w:t>iE-Extensions</w:t>
      </w:r>
      <w:r w:rsidRPr="001D2E49">
        <w:rPr>
          <w:snapToGrid w:val="0"/>
        </w:rPr>
        <w:tab/>
      </w:r>
      <w:r w:rsidRPr="001D2E49">
        <w:rPr>
          <w:snapToGrid w:val="0"/>
        </w:rPr>
        <w:tab/>
        <w:t>ProtocolExtensionContainer { {</w:t>
      </w:r>
      <w:r w:rsidRPr="00170366">
        <w:rPr>
          <w:rFonts w:cs="Arial"/>
          <w:lang w:eastAsia="ja-JP"/>
        </w:rPr>
        <w:t xml:space="preserve"> </w:t>
      </w:r>
      <w:r w:rsidRPr="00402ED9">
        <w:rPr>
          <w:snapToGrid w:val="0"/>
        </w:rPr>
        <w:t>Intersystem</w:t>
      </w:r>
      <w:r w:rsidRPr="0004362B">
        <w:rPr>
          <w:rFonts w:cs="Arial"/>
          <w:lang w:eastAsia="ja-JP"/>
        </w:rPr>
        <w:t>CellStateIndication</w:t>
      </w:r>
      <w:r w:rsidRPr="001D2E49">
        <w:rPr>
          <w:snapToGrid w:val="0"/>
        </w:rPr>
        <w:t>-ExtIEs} } OPTIONAL,</w:t>
      </w:r>
    </w:p>
    <w:p w14:paraId="5D9FD1C6" w14:textId="77777777" w:rsidR="00840089" w:rsidRPr="00402ED9" w:rsidRDefault="00840089" w:rsidP="00840089">
      <w:pPr>
        <w:pStyle w:val="PL"/>
      </w:pPr>
      <w:r w:rsidRPr="00402ED9">
        <w:tab/>
        <w:t>...</w:t>
      </w:r>
    </w:p>
    <w:p w14:paraId="573F80A1" w14:textId="77777777" w:rsidR="00840089" w:rsidRPr="00402ED9" w:rsidRDefault="00840089" w:rsidP="00840089">
      <w:pPr>
        <w:pStyle w:val="PL"/>
      </w:pPr>
      <w:r w:rsidRPr="00402ED9">
        <w:t>}</w:t>
      </w:r>
      <w:r w:rsidRPr="00402ED9">
        <w:tab/>
      </w:r>
    </w:p>
    <w:p w14:paraId="3A368950" w14:textId="77777777" w:rsidR="00840089" w:rsidRPr="00402ED9" w:rsidRDefault="00840089" w:rsidP="00840089">
      <w:pPr>
        <w:pStyle w:val="PL"/>
      </w:pPr>
    </w:p>
    <w:p w14:paraId="593EA052" w14:textId="77777777" w:rsidR="00840089" w:rsidRPr="001D2E49" w:rsidRDefault="00840089" w:rsidP="00840089">
      <w:pPr>
        <w:pStyle w:val="PL"/>
        <w:rPr>
          <w:snapToGrid w:val="0"/>
        </w:rPr>
      </w:pPr>
      <w:r w:rsidRPr="00402ED9">
        <w:rPr>
          <w:snapToGrid w:val="0"/>
        </w:rPr>
        <w:t>Intersystem</w:t>
      </w:r>
      <w:r w:rsidRPr="0004362B">
        <w:rPr>
          <w:rFonts w:cs="Arial"/>
          <w:lang w:eastAsia="ja-JP"/>
        </w:rPr>
        <w:t>CellStateIndication</w:t>
      </w:r>
      <w:r w:rsidRPr="001D2E49">
        <w:rPr>
          <w:snapToGrid w:val="0"/>
        </w:rPr>
        <w:t>-ExtIEs NGAP-PROTOCOL-EXTENSION ::= {</w:t>
      </w:r>
    </w:p>
    <w:p w14:paraId="529956F5" w14:textId="77777777" w:rsidR="00840089" w:rsidRPr="001D2E49" w:rsidRDefault="00840089" w:rsidP="00840089">
      <w:pPr>
        <w:pStyle w:val="PL"/>
        <w:rPr>
          <w:snapToGrid w:val="0"/>
        </w:rPr>
      </w:pPr>
      <w:r w:rsidRPr="001D2E49">
        <w:rPr>
          <w:snapToGrid w:val="0"/>
        </w:rPr>
        <w:tab/>
        <w:t>...</w:t>
      </w:r>
    </w:p>
    <w:p w14:paraId="5FA9E7CB" w14:textId="77777777" w:rsidR="00840089" w:rsidRPr="001D2E49" w:rsidRDefault="00840089" w:rsidP="00840089">
      <w:pPr>
        <w:pStyle w:val="PL"/>
        <w:rPr>
          <w:snapToGrid w:val="0"/>
        </w:rPr>
      </w:pPr>
      <w:r w:rsidRPr="001D2E49">
        <w:rPr>
          <w:snapToGrid w:val="0"/>
        </w:rPr>
        <w:t>}</w:t>
      </w:r>
    </w:p>
    <w:p w14:paraId="142E3B14" w14:textId="77777777" w:rsidR="00840089" w:rsidRDefault="00840089" w:rsidP="00840089">
      <w:pPr>
        <w:pStyle w:val="PL"/>
        <w:rPr>
          <w:rFonts w:cs="Arial"/>
          <w:lang w:val="en-US" w:eastAsia="ja-JP"/>
        </w:rPr>
      </w:pPr>
    </w:p>
    <w:p w14:paraId="4C9D2A0F" w14:textId="77777777" w:rsidR="00840089" w:rsidRPr="0004362B" w:rsidRDefault="00840089" w:rsidP="00840089">
      <w:pPr>
        <w:pStyle w:val="PL"/>
        <w:rPr>
          <w:rFonts w:cs="Arial"/>
          <w:lang w:val="en-US" w:eastAsia="ja-JP"/>
        </w:rPr>
      </w:pPr>
      <w:r>
        <w:rPr>
          <w:rFonts w:cs="Arial"/>
          <w:lang w:val="en-US" w:eastAsia="ja-JP"/>
        </w:rPr>
        <w:t>N</w:t>
      </w:r>
      <w:r w:rsidRPr="0004362B">
        <w:rPr>
          <w:rFonts w:cs="Arial"/>
          <w:lang w:val="en-US" w:eastAsia="ja-JP"/>
        </w:rPr>
        <w:t>otif</w:t>
      </w:r>
      <w:r>
        <w:rPr>
          <w:rFonts w:cs="Arial"/>
          <w:lang w:val="en-US" w:eastAsia="ja-JP"/>
        </w:rPr>
        <w:t>ication</w:t>
      </w:r>
      <w:r w:rsidRPr="0004362B">
        <w:rPr>
          <w:rFonts w:cs="Arial"/>
          <w:lang w:val="en-US" w:eastAsia="ja-JP"/>
        </w:rPr>
        <w:t xml:space="preserve">CellList </w:t>
      </w:r>
      <w:r>
        <w:rPr>
          <w:rFonts w:cs="Arial"/>
          <w:lang w:val="en-US" w:eastAsia="ja-JP"/>
        </w:rPr>
        <w:t xml:space="preserve">::= SEQUENCE </w:t>
      </w:r>
      <w:r w:rsidRPr="0004362B">
        <w:rPr>
          <w:rFonts w:cs="Arial"/>
          <w:lang w:val="en-US" w:eastAsia="ja-JP"/>
        </w:rPr>
        <w:t xml:space="preserve">(SIZE(1.. maxnoofCellsinNGRANNode)) OF </w:t>
      </w:r>
      <w:r>
        <w:rPr>
          <w:rFonts w:cs="Arial"/>
          <w:lang w:val="en-US" w:eastAsia="ja-JP"/>
        </w:rPr>
        <w:t>N</w:t>
      </w:r>
      <w:r w:rsidRPr="0004362B">
        <w:rPr>
          <w:rFonts w:cs="Arial"/>
          <w:lang w:val="en-US" w:eastAsia="ja-JP"/>
        </w:rPr>
        <w:t>otif</w:t>
      </w:r>
      <w:r>
        <w:rPr>
          <w:rFonts w:cs="Arial"/>
          <w:lang w:val="en-US" w:eastAsia="ja-JP"/>
        </w:rPr>
        <w:t>ication</w:t>
      </w:r>
      <w:r w:rsidRPr="0004362B">
        <w:rPr>
          <w:rFonts w:cs="Arial"/>
          <w:lang w:val="en-US" w:eastAsia="ja-JP"/>
        </w:rPr>
        <w:t>Cell</w:t>
      </w:r>
      <w:r>
        <w:rPr>
          <w:rFonts w:cs="Arial"/>
          <w:lang w:val="en-US" w:eastAsia="ja-JP"/>
        </w:rPr>
        <w:t>-Item</w:t>
      </w:r>
    </w:p>
    <w:p w14:paraId="44635957" w14:textId="77777777" w:rsidR="00840089" w:rsidRPr="0004362B" w:rsidRDefault="00840089" w:rsidP="00840089">
      <w:pPr>
        <w:pStyle w:val="PL"/>
        <w:rPr>
          <w:rFonts w:cs="Arial"/>
          <w:lang w:val="en-US" w:eastAsia="ja-JP"/>
        </w:rPr>
      </w:pPr>
    </w:p>
    <w:p w14:paraId="32673AEB" w14:textId="77777777" w:rsidR="00840089" w:rsidRPr="00402ED9" w:rsidRDefault="00840089" w:rsidP="00840089">
      <w:pPr>
        <w:pStyle w:val="PL"/>
      </w:pPr>
      <w:r>
        <w:rPr>
          <w:rFonts w:cs="Arial"/>
          <w:lang w:eastAsia="ja-JP"/>
        </w:rPr>
        <w:t>N</w:t>
      </w:r>
      <w:r w:rsidRPr="0004362B">
        <w:rPr>
          <w:rFonts w:cs="Arial"/>
          <w:lang w:eastAsia="ja-JP"/>
        </w:rPr>
        <w:t>otif</w:t>
      </w:r>
      <w:r>
        <w:rPr>
          <w:rFonts w:cs="Arial"/>
          <w:lang w:eastAsia="ja-JP"/>
        </w:rPr>
        <w:t>ication</w:t>
      </w:r>
      <w:r w:rsidRPr="0004362B">
        <w:rPr>
          <w:rFonts w:cs="Arial"/>
          <w:lang w:eastAsia="ja-JP"/>
        </w:rPr>
        <w:t>Cell</w:t>
      </w:r>
      <w:r>
        <w:rPr>
          <w:rFonts w:cs="Arial"/>
          <w:lang w:eastAsia="ja-JP"/>
        </w:rPr>
        <w:t xml:space="preserve">-Item </w:t>
      </w:r>
      <w:r w:rsidRPr="0004362B">
        <w:rPr>
          <w:rFonts w:cs="Arial"/>
          <w:lang w:eastAsia="ja-JP"/>
        </w:rPr>
        <w:t xml:space="preserve">::= SEQUENCE </w:t>
      </w:r>
      <w:r w:rsidRPr="00402ED9">
        <w:t>{</w:t>
      </w:r>
    </w:p>
    <w:p w14:paraId="3D4C1AD2" w14:textId="77777777" w:rsidR="00840089" w:rsidRPr="00402ED9" w:rsidRDefault="00840089" w:rsidP="00840089">
      <w:pPr>
        <w:pStyle w:val="PL"/>
      </w:pPr>
      <w:r w:rsidRPr="00402ED9">
        <w:tab/>
        <w:t>nGRAN-CGI</w:t>
      </w:r>
      <w:r w:rsidRPr="00402ED9">
        <w:tab/>
      </w:r>
      <w:r w:rsidRPr="00402ED9">
        <w:tab/>
      </w:r>
      <w:r w:rsidRPr="00402ED9">
        <w:tab/>
      </w:r>
      <w:r w:rsidRPr="00402ED9">
        <w:tab/>
        <w:t>NGRAN-CGI,</w:t>
      </w:r>
    </w:p>
    <w:p w14:paraId="2BADAEC6" w14:textId="77777777" w:rsidR="00840089" w:rsidRPr="00402ED9" w:rsidRDefault="00840089" w:rsidP="00840089">
      <w:pPr>
        <w:pStyle w:val="PL"/>
      </w:pPr>
      <w:r w:rsidRPr="00402ED9">
        <w:tab/>
        <w:t>notifyFlag</w:t>
      </w:r>
      <w:r w:rsidRPr="00402ED9">
        <w:tab/>
      </w:r>
      <w:r w:rsidRPr="00402ED9">
        <w:tab/>
      </w:r>
      <w:r w:rsidRPr="00402ED9">
        <w:tab/>
      </w:r>
      <w:r w:rsidRPr="00402ED9">
        <w:tab/>
        <w:t>ENUMERATED {activated, deactivated, ...},</w:t>
      </w:r>
    </w:p>
    <w:p w14:paraId="4116BC85" w14:textId="77777777" w:rsidR="00840089" w:rsidRPr="00402ED9" w:rsidRDefault="00840089" w:rsidP="00840089">
      <w:pPr>
        <w:pStyle w:val="PL"/>
      </w:pPr>
      <w:r>
        <w:rPr>
          <w:snapToGrid w:val="0"/>
        </w:rPr>
        <w:tab/>
      </w:r>
      <w:r w:rsidRPr="001D2E49">
        <w:rPr>
          <w:snapToGrid w:val="0"/>
        </w:rPr>
        <w:t>iE-Extensions</w:t>
      </w:r>
      <w:r w:rsidRPr="001D2E49">
        <w:rPr>
          <w:snapToGrid w:val="0"/>
        </w:rPr>
        <w:tab/>
      </w:r>
      <w:r w:rsidRPr="001D2E49">
        <w:rPr>
          <w:snapToGrid w:val="0"/>
        </w:rPr>
        <w:tab/>
        <w:t>ProtocolExtensionContainer { {</w:t>
      </w:r>
      <w:r w:rsidRPr="00857DAA">
        <w:rPr>
          <w:rFonts w:cs="Arial"/>
          <w:lang w:eastAsia="ja-JP"/>
        </w:rPr>
        <w:t xml:space="preserve"> </w:t>
      </w:r>
      <w:r>
        <w:rPr>
          <w:rFonts w:cs="Arial"/>
          <w:lang w:eastAsia="ja-JP"/>
        </w:rPr>
        <w:t>N</w:t>
      </w:r>
      <w:r w:rsidRPr="0004362B">
        <w:rPr>
          <w:rFonts w:cs="Arial"/>
          <w:lang w:eastAsia="ja-JP"/>
        </w:rPr>
        <w:t>otif</w:t>
      </w:r>
      <w:r>
        <w:rPr>
          <w:rFonts w:cs="Arial"/>
          <w:lang w:eastAsia="ja-JP"/>
        </w:rPr>
        <w:t>ication</w:t>
      </w:r>
      <w:r w:rsidRPr="0004362B">
        <w:rPr>
          <w:rFonts w:cs="Arial"/>
          <w:lang w:eastAsia="ja-JP"/>
        </w:rPr>
        <w:t>Cell</w:t>
      </w:r>
      <w:r>
        <w:rPr>
          <w:rFonts w:cs="Arial"/>
          <w:lang w:eastAsia="ja-JP"/>
        </w:rPr>
        <w:t>-Item</w:t>
      </w:r>
      <w:r w:rsidRPr="001D2E49">
        <w:rPr>
          <w:snapToGrid w:val="0"/>
        </w:rPr>
        <w:t>-ExtIEs} } OPTIONAL,</w:t>
      </w:r>
    </w:p>
    <w:p w14:paraId="204B04F2" w14:textId="77777777" w:rsidR="00840089" w:rsidRPr="00402ED9" w:rsidRDefault="00840089" w:rsidP="00840089">
      <w:pPr>
        <w:pStyle w:val="PL"/>
      </w:pPr>
      <w:r w:rsidRPr="00402ED9">
        <w:tab/>
        <w:t>...</w:t>
      </w:r>
    </w:p>
    <w:p w14:paraId="79098E74" w14:textId="77777777" w:rsidR="00840089" w:rsidRPr="00402ED9" w:rsidRDefault="00840089" w:rsidP="00840089">
      <w:pPr>
        <w:pStyle w:val="PL"/>
      </w:pPr>
      <w:r w:rsidRPr="00402ED9">
        <w:t>}</w:t>
      </w:r>
    </w:p>
    <w:p w14:paraId="7EAAF079" w14:textId="77777777" w:rsidR="00840089" w:rsidRPr="0004362B" w:rsidRDefault="00840089" w:rsidP="00840089">
      <w:pPr>
        <w:pStyle w:val="PL"/>
        <w:rPr>
          <w:lang w:val="en-US"/>
        </w:rPr>
      </w:pPr>
    </w:p>
    <w:p w14:paraId="7ED8475E" w14:textId="77777777" w:rsidR="00840089" w:rsidRPr="001D2E49" w:rsidRDefault="00840089" w:rsidP="00840089">
      <w:pPr>
        <w:pStyle w:val="PL"/>
        <w:rPr>
          <w:snapToGrid w:val="0"/>
        </w:rPr>
      </w:pPr>
      <w:r>
        <w:rPr>
          <w:rFonts w:cs="Arial"/>
          <w:lang w:eastAsia="ja-JP"/>
        </w:rPr>
        <w:t>N</w:t>
      </w:r>
      <w:r w:rsidRPr="0004362B">
        <w:rPr>
          <w:rFonts w:cs="Arial"/>
          <w:lang w:eastAsia="ja-JP"/>
        </w:rPr>
        <w:t>otif</w:t>
      </w:r>
      <w:r>
        <w:rPr>
          <w:rFonts w:cs="Arial"/>
          <w:lang w:eastAsia="ja-JP"/>
        </w:rPr>
        <w:t>ication</w:t>
      </w:r>
      <w:r w:rsidRPr="0004362B">
        <w:rPr>
          <w:rFonts w:cs="Arial"/>
          <w:lang w:eastAsia="ja-JP"/>
        </w:rPr>
        <w:t>Cell</w:t>
      </w:r>
      <w:r>
        <w:rPr>
          <w:rFonts w:cs="Arial"/>
          <w:lang w:eastAsia="ja-JP"/>
        </w:rPr>
        <w:t>-Item</w:t>
      </w:r>
      <w:r w:rsidRPr="001D2E49">
        <w:rPr>
          <w:snapToGrid w:val="0"/>
        </w:rPr>
        <w:t>-ExtIEs NGAP-PROTOCOL-EXTENSION ::= {</w:t>
      </w:r>
    </w:p>
    <w:p w14:paraId="4A36D344" w14:textId="77777777" w:rsidR="00840089" w:rsidRPr="001D2E49" w:rsidRDefault="00840089" w:rsidP="00840089">
      <w:pPr>
        <w:pStyle w:val="PL"/>
        <w:rPr>
          <w:snapToGrid w:val="0"/>
        </w:rPr>
      </w:pPr>
      <w:r w:rsidRPr="001D2E49">
        <w:rPr>
          <w:snapToGrid w:val="0"/>
        </w:rPr>
        <w:tab/>
        <w:t>...</w:t>
      </w:r>
    </w:p>
    <w:p w14:paraId="3453A3C2" w14:textId="77777777" w:rsidR="00840089" w:rsidRPr="001D2E49" w:rsidRDefault="00840089" w:rsidP="00840089">
      <w:pPr>
        <w:pStyle w:val="PL"/>
        <w:rPr>
          <w:snapToGrid w:val="0"/>
        </w:rPr>
      </w:pPr>
      <w:r w:rsidRPr="001D2E49">
        <w:rPr>
          <w:snapToGrid w:val="0"/>
        </w:rPr>
        <w:t>}</w:t>
      </w:r>
    </w:p>
    <w:p w14:paraId="07BE0AF8" w14:textId="77777777" w:rsidR="00840089" w:rsidRPr="0004362B" w:rsidRDefault="00840089" w:rsidP="00840089">
      <w:pPr>
        <w:pStyle w:val="PL"/>
        <w:rPr>
          <w:lang w:val="en-US"/>
        </w:rPr>
      </w:pPr>
    </w:p>
    <w:p w14:paraId="20B77621" w14:textId="77777777" w:rsidR="00840089" w:rsidRPr="00402ED9" w:rsidRDefault="00840089" w:rsidP="00840089">
      <w:pPr>
        <w:pStyle w:val="PL"/>
      </w:pPr>
      <w:r w:rsidRPr="00402ED9">
        <w:rPr>
          <w:rFonts w:cs="Arial"/>
          <w:lang w:eastAsia="ja-JP"/>
        </w:rPr>
        <w:t>-- --------------------------------------------------------------------</w:t>
      </w:r>
    </w:p>
    <w:p w14:paraId="393BA602" w14:textId="77777777" w:rsidR="00840089" w:rsidRPr="0004362B" w:rsidRDefault="00840089" w:rsidP="00840089">
      <w:pPr>
        <w:pStyle w:val="PL"/>
        <w:rPr>
          <w:lang w:val="en-US"/>
        </w:rPr>
      </w:pPr>
      <w:r w:rsidRPr="0004362B">
        <w:rPr>
          <w:rFonts w:cs="Arial"/>
          <w:lang w:val="en-US" w:eastAsia="ja-JP"/>
        </w:rPr>
        <w:t xml:space="preserve">-- </w:t>
      </w:r>
      <w:r>
        <w:rPr>
          <w:rFonts w:cs="Arial"/>
          <w:lang w:val="en-US" w:eastAsia="ja-JP"/>
        </w:rPr>
        <w:t>Inter System Resource Status Report</w:t>
      </w:r>
    </w:p>
    <w:p w14:paraId="405C6249" w14:textId="77777777" w:rsidR="00840089" w:rsidRPr="0004362B" w:rsidRDefault="00840089" w:rsidP="00840089">
      <w:pPr>
        <w:pStyle w:val="PL"/>
        <w:rPr>
          <w:lang w:val="en-US"/>
        </w:rPr>
      </w:pPr>
      <w:r w:rsidRPr="0004362B">
        <w:rPr>
          <w:rFonts w:cs="Arial"/>
          <w:lang w:val="en-US" w:eastAsia="ja-JP"/>
        </w:rPr>
        <w:t>--</w:t>
      </w:r>
      <w:r>
        <w:rPr>
          <w:rFonts w:cs="Arial"/>
          <w:lang w:val="en-US" w:eastAsia="ja-JP"/>
        </w:rPr>
        <w:t xml:space="preserve"> </w:t>
      </w:r>
      <w:r w:rsidRPr="0004362B">
        <w:rPr>
          <w:rFonts w:cs="Arial"/>
          <w:lang w:val="en-US" w:eastAsia="ja-JP"/>
        </w:rPr>
        <w:t>--------------------------------------------------------------------</w:t>
      </w:r>
    </w:p>
    <w:p w14:paraId="33334FE7" w14:textId="77777777" w:rsidR="00840089" w:rsidRPr="0004362B" w:rsidRDefault="00840089" w:rsidP="00840089">
      <w:pPr>
        <w:pStyle w:val="PL"/>
        <w:rPr>
          <w:lang w:val="en-US"/>
        </w:rPr>
      </w:pPr>
    </w:p>
    <w:p w14:paraId="528D3266" w14:textId="77777777" w:rsidR="00840089" w:rsidRPr="00402ED9" w:rsidRDefault="00840089" w:rsidP="00840089">
      <w:pPr>
        <w:pStyle w:val="PL"/>
      </w:pPr>
      <w:r w:rsidRPr="0004362B">
        <w:rPr>
          <w:rFonts w:cs="Arial"/>
          <w:lang w:eastAsia="ja-JP"/>
        </w:rPr>
        <w:t>IntersystemResourceStatus</w:t>
      </w:r>
      <w:r>
        <w:rPr>
          <w:rFonts w:cs="Arial"/>
          <w:lang w:eastAsia="ja-JP"/>
        </w:rPr>
        <w:t xml:space="preserve">Report </w:t>
      </w:r>
      <w:r w:rsidRPr="00402ED9">
        <w:t>::= SEQUENCE {</w:t>
      </w:r>
    </w:p>
    <w:p w14:paraId="0DD358F6" w14:textId="77777777" w:rsidR="00840089" w:rsidRPr="00402ED9" w:rsidRDefault="00840089" w:rsidP="00840089">
      <w:pPr>
        <w:pStyle w:val="PL"/>
      </w:pPr>
      <w:r w:rsidRPr="00402ED9">
        <w:tab/>
        <w:t>reportingSystem</w:t>
      </w:r>
      <w:r w:rsidRPr="00402ED9">
        <w:tab/>
      </w:r>
      <w:r w:rsidRPr="00402ED9">
        <w:tab/>
        <w:t>ResourceStatusReportingSystem,</w:t>
      </w:r>
    </w:p>
    <w:p w14:paraId="00088A0C" w14:textId="77777777" w:rsidR="00840089" w:rsidRPr="00402ED9" w:rsidRDefault="00840089" w:rsidP="00840089">
      <w:pPr>
        <w:pStyle w:val="PL"/>
      </w:pPr>
      <w:r w:rsidRPr="00402ED9">
        <w:tab/>
        <w:t>iE-Extensions</w:t>
      </w:r>
      <w:r w:rsidRPr="00402ED9">
        <w:tab/>
      </w:r>
      <w:r w:rsidRPr="00402ED9">
        <w:tab/>
      </w:r>
      <w:r w:rsidRPr="00402ED9">
        <w:tab/>
      </w:r>
      <w:r w:rsidRPr="00402ED9">
        <w:tab/>
      </w:r>
      <w:r w:rsidRPr="00402ED9">
        <w:tab/>
        <w:t xml:space="preserve">ProtocolExtensionContainer { { </w:t>
      </w:r>
      <w:r w:rsidRPr="0004362B">
        <w:rPr>
          <w:rFonts w:cs="Arial"/>
          <w:lang w:eastAsia="ja-JP"/>
        </w:rPr>
        <w:t>IntersystemResourceStatus</w:t>
      </w:r>
      <w:r>
        <w:rPr>
          <w:rFonts w:cs="Arial"/>
          <w:lang w:eastAsia="ja-JP"/>
        </w:rPr>
        <w:t>Report</w:t>
      </w:r>
      <w:r w:rsidRPr="00402ED9">
        <w:t>-ExtIEs} }</w:t>
      </w:r>
      <w:r w:rsidRPr="00402ED9">
        <w:tab/>
      </w:r>
      <w:r w:rsidRPr="00402ED9">
        <w:tab/>
        <w:t>OPTIONAL,</w:t>
      </w:r>
    </w:p>
    <w:p w14:paraId="62A49612" w14:textId="77777777" w:rsidR="00840089" w:rsidRPr="00402ED9" w:rsidRDefault="00840089" w:rsidP="00840089">
      <w:pPr>
        <w:pStyle w:val="PL"/>
      </w:pPr>
      <w:r w:rsidRPr="00402ED9">
        <w:tab/>
        <w:t>...</w:t>
      </w:r>
    </w:p>
    <w:p w14:paraId="5F1E14B8" w14:textId="77777777" w:rsidR="00840089" w:rsidRPr="00402ED9" w:rsidRDefault="00840089" w:rsidP="00840089">
      <w:pPr>
        <w:pStyle w:val="PL"/>
      </w:pPr>
      <w:r w:rsidRPr="00402ED9">
        <w:t>}</w:t>
      </w:r>
    </w:p>
    <w:p w14:paraId="200DB8B4" w14:textId="77777777" w:rsidR="00840089" w:rsidRPr="00402ED9" w:rsidRDefault="00840089" w:rsidP="00840089">
      <w:pPr>
        <w:pStyle w:val="PL"/>
      </w:pPr>
    </w:p>
    <w:p w14:paraId="49738D68" w14:textId="77777777" w:rsidR="00840089" w:rsidRPr="00402ED9" w:rsidRDefault="00840089" w:rsidP="00840089">
      <w:pPr>
        <w:pStyle w:val="PL"/>
      </w:pPr>
      <w:r w:rsidRPr="0004362B">
        <w:rPr>
          <w:rFonts w:cs="Arial"/>
          <w:lang w:eastAsia="ja-JP"/>
        </w:rPr>
        <w:t>IntersystemResourceStatus</w:t>
      </w:r>
      <w:r>
        <w:rPr>
          <w:rFonts w:cs="Arial"/>
          <w:lang w:eastAsia="ja-JP"/>
        </w:rPr>
        <w:t>Report</w:t>
      </w:r>
      <w:r w:rsidRPr="00402ED9">
        <w:t>-ExtIEs NGAP-PROTOCOL-EXTENSION ::= {</w:t>
      </w:r>
    </w:p>
    <w:p w14:paraId="7104BB93" w14:textId="77777777" w:rsidR="00840089" w:rsidRPr="00402ED9" w:rsidRDefault="00840089" w:rsidP="00840089">
      <w:pPr>
        <w:pStyle w:val="PL"/>
      </w:pPr>
      <w:r w:rsidRPr="00402ED9">
        <w:tab/>
        <w:t>...</w:t>
      </w:r>
    </w:p>
    <w:p w14:paraId="5D9CECB6" w14:textId="77777777" w:rsidR="00840089" w:rsidRPr="00402ED9" w:rsidRDefault="00840089" w:rsidP="00840089">
      <w:pPr>
        <w:pStyle w:val="PL"/>
      </w:pPr>
      <w:r w:rsidRPr="00402ED9">
        <w:t>}</w:t>
      </w:r>
    </w:p>
    <w:p w14:paraId="6831FB20" w14:textId="77777777" w:rsidR="00840089" w:rsidRPr="00402ED9" w:rsidRDefault="00840089" w:rsidP="00840089">
      <w:pPr>
        <w:pStyle w:val="PL"/>
      </w:pPr>
    </w:p>
    <w:p w14:paraId="607BE1E0" w14:textId="77777777" w:rsidR="00840089" w:rsidRPr="00402ED9" w:rsidRDefault="00840089" w:rsidP="00840089">
      <w:pPr>
        <w:pStyle w:val="PL"/>
      </w:pPr>
      <w:r w:rsidRPr="00402ED9">
        <w:t>ResourceStatusReportingSystem ::= CHOICE {</w:t>
      </w:r>
    </w:p>
    <w:p w14:paraId="0B9533C2" w14:textId="77777777" w:rsidR="00840089" w:rsidRPr="00402ED9" w:rsidRDefault="00840089" w:rsidP="00840089">
      <w:pPr>
        <w:pStyle w:val="PL"/>
      </w:pPr>
      <w:r w:rsidRPr="00402ED9">
        <w:tab/>
        <w:t>eUTRAN-ReportingStatus</w:t>
      </w:r>
      <w:r w:rsidRPr="00402ED9">
        <w:tab/>
      </w:r>
      <w:r w:rsidRPr="00402ED9">
        <w:tab/>
        <w:t>EUTRAN-ReportingStatusIEs,</w:t>
      </w:r>
    </w:p>
    <w:p w14:paraId="75EF43BC" w14:textId="77777777" w:rsidR="00840089" w:rsidRPr="00402ED9" w:rsidRDefault="00840089" w:rsidP="00840089">
      <w:pPr>
        <w:pStyle w:val="PL"/>
      </w:pPr>
      <w:r w:rsidRPr="00402ED9">
        <w:tab/>
        <w:t>nGRAN-ReportingStatus</w:t>
      </w:r>
      <w:r w:rsidRPr="00402ED9">
        <w:tab/>
      </w:r>
      <w:r w:rsidRPr="00402ED9">
        <w:tab/>
        <w:t>NGRAN-ReportingStatusIEs,</w:t>
      </w:r>
    </w:p>
    <w:p w14:paraId="77066E37" w14:textId="77777777" w:rsidR="00840089" w:rsidRPr="00402ED9" w:rsidRDefault="00840089" w:rsidP="00840089">
      <w:pPr>
        <w:pStyle w:val="PL"/>
      </w:pPr>
      <w:r w:rsidRPr="00402ED9">
        <w:tab/>
        <w:t>choice-Extensions</w:t>
      </w:r>
      <w:r w:rsidRPr="00402ED9">
        <w:tab/>
      </w:r>
      <w:r w:rsidRPr="00402ED9">
        <w:tab/>
      </w:r>
      <w:r w:rsidRPr="00402ED9">
        <w:tab/>
        <w:t>ProtocolIE-SingleContainer { { ResourceStatusReportingSystem-ExtIEs}}</w:t>
      </w:r>
    </w:p>
    <w:p w14:paraId="4CBF3BFA" w14:textId="77777777" w:rsidR="00840089" w:rsidRPr="00402ED9" w:rsidRDefault="00840089" w:rsidP="00840089">
      <w:pPr>
        <w:pStyle w:val="PL"/>
      </w:pPr>
      <w:r w:rsidRPr="00402ED9">
        <w:t>}</w:t>
      </w:r>
      <w:r w:rsidRPr="00402ED9">
        <w:tab/>
      </w:r>
    </w:p>
    <w:p w14:paraId="5F6CB35F" w14:textId="77777777" w:rsidR="00840089" w:rsidRPr="00402ED9" w:rsidRDefault="00840089" w:rsidP="00840089">
      <w:pPr>
        <w:pStyle w:val="PL"/>
      </w:pPr>
    </w:p>
    <w:p w14:paraId="682A1D46" w14:textId="77777777" w:rsidR="00840089" w:rsidRPr="001D2E49" w:rsidRDefault="00840089" w:rsidP="00840089">
      <w:pPr>
        <w:pStyle w:val="PL"/>
        <w:rPr>
          <w:snapToGrid w:val="0"/>
        </w:rPr>
      </w:pPr>
      <w:r w:rsidRPr="00402ED9">
        <w:t>ResourceStatusReportingSystem-ExtIEs</w:t>
      </w:r>
      <w:r w:rsidRPr="001D2E49">
        <w:rPr>
          <w:snapToGrid w:val="0"/>
        </w:rPr>
        <w:t xml:space="preserve"> NGAP-PROTOCOL-</w:t>
      </w:r>
      <w:r>
        <w:rPr>
          <w:snapToGrid w:val="0"/>
        </w:rPr>
        <w:t>IES</w:t>
      </w:r>
      <w:r w:rsidRPr="001D2E49">
        <w:rPr>
          <w:snapToGrid w:val="0"/>
        </w:rPr>
        <w:t xml:space="preserve"> ::= {</w:t>
      </w:r>
    </w:p>
    <w:p w14:paraId="32B1F77F" w14:textId="77777777" w:rsidR="00840089" w:rsidRPr="001D2E49" w:rsidRDefault="00840089" w:rsidP="00840089">
      <w:pPr>
        <w:pStyle w:val="PL"/>
        <w:rPr>
          <w:snapToGrid w:val="0"/>
        </w:rPr>
      </w:pPr>
      <w:r w:rsidRPr="001D2E49">
        <w:rPr>
          <w:snapToGrid w:val="0"/>
        </w:rPr>
        <w:tab/>
        <w:t>...</w:t>
      </w:r>
    </w:p>
    <w:p w14:paraId="7070A0A5" w14:textId="77777777" w:rsidR="00840089" w:rsidRPr="001D2E49" w:rsidRDefault="00840089" w:rsidP="00840089">
      <w:pPr>
        <w:pStyle w:val="PL"/>
        <w:rPr>
          <w:snapToGrid w:val="0"/>
        </w:rPr>
      </w:pPr>
      <w:r w:rsidRPr="001D2E49">
        <w:rPr>
          <w:snapToGrid w:val="0"/>
        </w:rPr>
        <w:t>}</w:t>
      </w:r>
    </w:p>
    <w:p w14:paraId="2BCFCE28" w14:textId="77777777" w:rsidR="00840089" w:rsidRPr="00402ED9" w:rsidRDefault="00840089" w:rsidP="00840089">
      <w:pPr>
        <w:pStyle w:val="PL"/>
      </w:pPr>
    </w:p>
    <w:p w14:paraId="5E24A3E1" w14:textId="77777777" w:rsidR="00840089" w:rsidRPr="00402ED9" w:rsidRDefault="00840089" w:rsidP="00840089">
      <w:pPr>
        <w:pStyle w:val="PL"/>
      </w:pPr>
      <w:r w:rsidRPr="00402ED9">
        <w:lastRenderedPageBreak/>
        <w:t>EUTRAN-ReportingStatusIEs::= SEQUENCE {</w:t>
      </w:r>
    </w:p>
    <w:p w14:paraId="3EAFD64A" w14:textId="77777777" w:rsidR="00840089" w:rsidRPr="00402ED9" w:rsidRDefault="00840089" w:rsidP="00840089">
      <w:pPr>
        <w:pStyle w:val="PL"/>
      </w:pPr>
      <w:r w:rsidRPr="00402ED9">
        <w:tab/>
        <w:t>eUTRAN-CellReportList</w:t>
      </w:r>
      <w:r w:rsidRPr="00402ED9">
        <w:tab/>
      </w:r>
      <w:r w:rsidRPr="00402ED9">
        <w:tab/>
      </w:r>
      <w:r w:rsidRPr="00402ED9">
        <w:tab/>
      </w:r>
      <w:r w:rsidRPr="00402ED9">
        <w:tab/>
      </w:r>
      <w:r w:rsidRPr="00402ED9">
        <w:tab/>
      </w:r>
      <w:r w:rsidRPr="00402ED9">
        <w:tab/>
        <w:t>EUTRAN-CellReportList,</w:t>
      </w:r>
    </w:p>
    <w:p w14:paraId="7ABCAFC4" w14:textId="77777777" w:rsidR="00840089" w:rsidRPr="00402ED9" w:rsidRDefault="00840089" w:rsidP="00840089">
      <w:pPr>
        <w:pStyle w:val="PL"/>
      </w:pPr>
      <w:r>
        <w:rPr>
          <w:snapToGrid w:val="0"/>
        </w:rPr>
        <w:tab/>
      </w:r>
      <w:r w:rsidRPr="001D2E49">
        <w:rPr>
          <w:snapToGrid w:val="0"/>
        </w:rPr>
        <w:t>iE-Extensions</w:t>
      </w:r>
      <w:r w:rsidRPr="001D2E49">
        <w:rPr>
          <w:snapToGrid w:val="0"/>
        </w:rPr>
        <w:tab/>
      </w:r>
      <w:r w:rsidRPr="001D2E49">
        <w:rPr>
          <w:snapToGrid w:val="0"/>
        </w:rPr>
        <w:tab/>
        <w:t>ProtocolExtensionContainer { {</w:t>
      </w:r>
      <w:r w:rsidRPr="00402ED9">
        <w:t>EUTRAN-ReportingStatusIEs</w:t>
      </w:r>
      <w:r w:rsidRPr="001D2E49">
        <w:rPr>
          <w:snapToGrid w:val="0"/>
        </w:rPr>
        <w:t>-ExtIEs} }</w:t>
      </w:r>
      <w:r>
        <w:rPr>
          <w:snapToGrid w:val="0"/>
        </w:rPr>
        <w:tab/>
      </w:r>
      <w:r w:rsidRPr="001D2E49">
        <w:rPr>
          <w:snapToGrid w:val="0"/>
        </w:rPr>
        <w:t>OPTIONAL,</w:t>
      </w:r>
    </w:p>
    <w:p w14:paraId="33AFFF12" w14:textId="77777777" w:rsidR="00840089" w:rsidRPr="00402ED9" w:rsidRDefault="00840089" w:rsidP="00840089">
      <w:pPr>
        <w:pStyle w:val="PL"/>
      </w:pPr>
      <w:r w:rsidRPr="00402ED9">
        <w:tab/>
        <w:t>...</w:t>
      </w:r>
    </w:p>
    <w:p w14:paraId="01D91B9A" w14:textId="77777777" w:rsidR="00840089" w:rsidRPr="00402ED9" w:rsidRDefault="00840089" w:rsidP="00840089">
      <w:pPr>
        <w:pStyle w:val="PL"/>
      </w:pPr>
      <w:r w:rsidRPr="00402ED9">
        <w:t>}</w:t>
      </w:r>
    </w:p>
    <w:p w14:paraId="0104900E" w14:textId="77777777" w:rsidR="00840089" w:rsidRPr="00402ED9" w:rsidRDefault="00840089" w:rsidP="00840089">
      <w:pPr>
        <w:pStyle w:val="PL"/>
      </w:pPr>
    </w:p>
    <w:p w14:paraId="271729E7" w14:textId="77777777" w:rsidR="00840089" w:rsidRPr="001D2E49" w:rsidRDefault="00840089" w:rsidP="00840089">
      <w:pPr>
        <w:pStyle w:val="PL"/>
        <w:rPr>
          <w:snapToGrid w:val="0"/>
        </w:rPr>
      </w:pPr>
      <w:r w:rsidRPr="00402ED9">
        <w:t>EUTRAN-ReportingStatusIEs</w:t>
      </w:r>
      <w:r w:rsidRPr="001D2E49">
        <w:rPr>
          <w:snapToGrid w:val="0"/>
        </w:rPr>
        <w:t>-ExtIEs NGAP-PROTOCOL-EXTENSION ::= {</w:t>
      </w:r>
    </w:p>
    <w:p w14:paraId="3EAF51F6" w14:textId="77777777" w:rsidR="00840089" w:rsidRPr="001D2E49" w:rsidRDefault="00840089" w:rsidP="00840089">
      <w:pPr>
        <w:pStyle w:val="PL"/>
        <w:rPr>
          <w:snapToGrid w:val="0"/>
        </w:rPr>
      </w:pPr>
      <w:r w:rsidRPr="001D2E49">
        <w:rPr>
          <w:snapToGrid w:val="0"/>
        </w:rPr>
        <w:tab/>
        <w:t>...</w:t>
      </w:r>
    </w:p>
    <w:p w14:paraId="66E82943" w14:textId="77777777" w:rsidR="00840089" w:rsidRDefault="00840089" w:rsidP="00840089">
      <w:pPr>
        <w:pStyle w:val="PL"/>
        <w:rPr>
          <w:snapToGrid w:val="0"/>
        </w:rPr>
      </w:pPr>
      <w:r w:rsidRPr="001D2E49">
        <w:rPr>
          <w:snapToGrid w:val="0"/>
        </w:rPr>
        <w:t>}</w:t>
      </w:r>
    </w:p>
    <w:p w14:paraId="7383DE3B" w14:textId="77777777" w:rsidR="00840089" w:rsidRDefault="00840089" w:rsidP="00840089">
      <w:pPr>
        <w:pStyle w:val="PL"/>
        <w:rPr>
          <w:snapToGrid w:val="0"/>
        </w:rPr>
      </w:pPr>
    </w:p>
    <w:p w14:paraId="24F1770B" w14:textId="77777777" w:rsidR="00840089" w:rsidRDefault="00840089" w:rsidP="00840089">
      <w:pPr>
        <w:pStyle w:val="PL"/>
        <w:rPr>
          <w:lang w:val="en-US"/>
        </w:rPr>
      </w:pPr>
      <w:r w:rsidRPr="00402ED9">
        <w:t xml:space="preserve">EUTRAN-CellReportList </w:t>
      </w:r>
      <w:r w:rsidRPr="00402ED9">
        <w:rPr>
          <w:snapToGrid w:val="0"/>
        </w:rPr>
        <w:t xml:space="preserve">::= SEQUENCE (SIZE(1..maxnoofReportedCells)) OF </w:t>
      </w:r>
      <w:r w:rsidRPr="00402ED9">
        <w:t>EUTRAN-CellReportItem</w:t>
      </w:r>
    </w:p>
    <w:p w14:paraId="5E70B357" w14:textId="77777777" w:rsidR="00840089" w:rsidRPr="00402ED9" w:rsidRDefault="00840089" w:rsidP="00840089">
      <w:pPr>
        <w:pStyle w:val="PL"/>
      </w:pPr>
    </w:p>
    <w:p w14:paraId="249D0259" w14:textId="77777777" w:rsidR="00840089" w:rsidRPr="00402ED9" w:rsidRDefault="00840089" w:rsidP="00840089">
      <w:pPr>
        <w:pStyle w:val="PL"/>
      </w:pPr>
      <w:r w:rsidRPr="00402ED9">
        <w:t>EUTRAN-CellReportItem ::= SEQUENCE {</w:t>
      </w:r>
    </w:p>
    <w:p w14:paraId="366FDFD5" w14:textId="77777777" w:rsidR="00840089" w:rsidRPr="00402ED9" w:rsidRDefault="00840089" w:rsidP="00840089">
      <w:pPr>
        <w:pStyle w:val="PL"/>
      </w:pPr>
      <w:r w:rsidRPr="00402ED9">
        <w:tab/>
        <w:t>eCGI</w:t>
      </w:r>
      <w:r w:rsidRPr="00402ED9">
        <w:tab/>
      </w:r>
      <w:r w:rsidRPr="00402ED9">
        <w:tab/>
      </w:r>
      <w:r w:rsidRPr="00402ED9">
        <w:tab/>
      </w:r>
      <w:r w:rsidRPr="00402ED9">
        <w:tab/>
      </w:r>
      <w:r w:rsidRPr="00402ED9">
        <w:tab/>
      </w:r>
      <w:r w:rsidRPr="00402ED9">
        <w:tab/>
      </w:r>
      <w:r w:rsidRPr="00402ED9">
        <w:tab/>
      </w:r>
      <w:r w:rsidRPr="00402ED9">
        <w:tab/>
      </w:r>
      <w:r w:rsidRPr="00402ED9">
        <w:tab/>
      </w:r>
      <w:r w:rsidRPr="00402ED9">
        <w:tab/>
        <w:t>EUTRA-CGI,</w:t>
      </w:r>
    </w:p>
    <w:p w14:paraId="7CEABD80" w14:textId="77777777" w:rsidR="00840089" w:rsidRPr="00402ED9" w:rsidRDefault="00840089" w:rsidP="00840089">
      <w:pPr>
        <w:pStyle w:val="PL"/>
      </w:pPr>
      <w:r w:rsidRPr="00402ED9">
        <w:tab/>
        <w:t>eUTRAN-</w:t>
      </w:r>
      <w:r w:rsidRPr="00E021C4">
        <w:rPr>
          <w:rFonts w:cs="Arial"/>
          <w:lang w:val="en-US" w:eastAsia="ja-JP"/>
        </w:rPr>
        <w:t>CompositeAvailableCapacity</w:t>
      </w:r>
      <w:r w:rsidRPr="00402ED9">
        <w:t>Group</w:t>
      </w:r>
      <w:r w:rsidRPr="00402ED9">
        <w:tab/>
      </w:r>
      <w:r w:rsidRPr="00402ED9">
        <w:tab/>
        <w:t>EUTRAN-</w:t>
      </w:r>
      <w:r w:rsidRPr="00E021C4">
        <w:rPr>
          <w:rFonts w:cs="Arial"/>
          <w:lang w:val="en-US" w:eastAsia="ja-JP"/>
        </w:rPr>
        <w:t>CompositeAvailableCapacity</w:t>
      </w:r>
      <w:r w:rsidRPr="00402ED9">
        <w:t>Group,</w:t>
      </w:r>
    </w:p>
    <w:p w14:paraId="5474D082" w14:textId="77777777" w:rsidR="00840089" w:rsidRPr="00402ED9" w:rsidRDefault="00840089" w:rsidP="00840089">
      <w:pPr>
        <w:pStyle w:val="PL"/>
      </w:pPr>
      <w:r w:rsidRPr="00402ED9">
        <w:tab/>
        <w:t>eUTRAN-</w:t>
      </w:r>
      <w:r>
        <w:rPr>
          <w:rFonts w:cs="Arial"/>
          <w:lang w:val="en-US" w:eastAsia="ja-JP"/>
        </w:rPr>
        <w:t>NumberOfActiveUEs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r>
      <w:r w:rsidRPr="00402ED9">
        <w:t>EUTRAN-</w:t>
      </w:r>
      <w:r>
        <w:rPr>
          <w:rFonts w:cs="Arial"/>
          <w:lang w:val="en-US" w:eastAsia="ja-JP"/>
        </w:rPr>
        <w:t>NumberOfActiveUEs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t>OPTIONAL</w:t>
      </w:r>
      <w:r w:rsidRPr="00402ED9">
        <w:t>,</w:t>
      </w:r>
    </w:p>
    <w:p w14:paraId="206FF28E" w14:textId="77777777" w:rsidR="00840089" w:rsidRDefault="00840089" w:rsidP="00840089">
      <w:pPr>
        <w:pStyle w:val="PL"/>
        <w:rPr>
          <w:rFonts w:eastAsia="宋体" w:cs="Arial"/>
          <w:lang w:val="en-US" w:eastAsia="zh-CN"/>
        </w:rPr>
      </w:pPr>
      <w:r>
        <w:rPr>
          <w:rFonts w:eastAsia="宋体"/>
          <w:lang w:val="en-US" w:eastAsia="zh-CN"/>
        </w:rPr>
        <w:tab/>
      </w:r>
      <w:r>
        <w:rPr>
          <w:rFonts w:eastAsia="宋体" w:hint="eastAsia"/>
          <w:lang w:val="en-US" w:eastAsia="zh-CN"/>
        </w:rPr>
        <w:t>eUTRAN-NoofRRCConnections</w:t>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cs="Arial"/>
          <w:lang w:val="en-US" w:eastAsia="ja-JP"/>
        </w:rPr>
        <w:t>N</w:t>
      </w:r>
      <w:r w:rsidRPr="00402ED9">
        <w:t>GRAN-</w:t>
      </w:r>
      <w:r>
        <w:rPr>
          <w:rFonts w:cs="Arial"/>
          <w:lang w:val="en-US" w:eastAsia="ja-JP"/>
        </w:rPr>
        <w:t>NoofRRCConnections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t>OPTIONAL</w:t>
      </w:r>
      <w:r>
        <w:rPr>
          <w:rFonts w:eastAsia="宋体" w:cs="Arial" w:hint="eastAsia"/>
          <w:lang w:val="en-US" w:eastAsia="zh-CN"/>
        </w:rPr>
        <w:t>,</w:t>
      </w:r>
    </w:p>
    <w:p w14:paraId="01B8F793" w14:textId="77777777" w:rsidR="00840089" w:rsidRPr="000344B9" w:rsidRDefault="00840089" w:rsidP="00840089">
      <w:pPr>
        <w:pStyle w:val="PL"/>
        <w:rPr>
          <w:rFonts w:eastAsia="宋体" w:cs="Arial"/>
          <w:lang w:val="en-US" w:eastAsia="zh-CN"/>
        </w:rPr>
      </w:pPr>
      <w:r>
        <w:rPr>
          <w:rFonts w:eastAsia="宋体" w:cs="Arial"/>
          <w:lang w:val="en-US" w:eastAsia="zh-CN"/>
        </w:rPr>
        <w:tab/>
      </w:r>
      <w:r>
        <w:rPr>
          <w:rFonts w:eastAsia="宋体" w:cs="Arial" w:hint="eastAsia"/>
          <w:lang w:val="en-US" w:eastAsia="zh-CN"/>
        </w:rPr>
        <w:t>eUTRAN-RadioResourceStatus</w:t>
      </w:r>
      <w:r>
        <w:rPr>
          <w:rFonts w:eastAsia="宋体" w:cs="Arial"/>
          <w:lang w:val="en-US" w:eastAsia="zh-CN"/>
        </w:rPr>
        <w:tab/>
      </w:r>
      <w:r>
        <w:rPr>
          <w:rFonts w:eastAsia="宋体" w:cs="Arial"/>
          <w:lang w:val="en-US" w:eastAsia="zh-CN"/>
        </w:rPr>
        <w:tab/>
      </w:r>
      <w:r>
        <w:rPr>
          <w:rFonts w:eastAsia="宋体" w:cs="Arial"/>
          <w:lang w:val="en-US" w:eastAsia="zh-CN"/>
        </w:rPr>
        <w:tab/>
      </w:r>
      <w:r>
        <w:rPr>
          <w:rFonts w:eastAsia="宋体" w:cs="Arial"/>
          <w:lang w:val="en-US" w:eastAsia="zh-CN"/>
        </w:rPr>
        <w:tab/>
      </w:r>
      <w:r>
        <w:rPr>
          <w:rFonts w:eastAsia="宋体" w:cs="Arial"/>
          <w:lang w:val="en-US" w:eastAsia="zh-CN"/>
        </w:rPr>
        <w:tab/>
      </w:r>
      <w:r>
        <w:rPr>
          <w:rFonts w:eastAsia="宋体" w:cs="Arial" w:hint="eastAsia"/>
          <w:lang w:val="en-US" w:eastAsia="zh-CN"/>
        </w:rPr>
        <w:t>EUTRAN-RadioResourceStatus</w:t>
      </w:r>
      <w:r>
        <w:rPr>
          <w:rFonts w:eastAsia="宋体" w:cs="Arial"/>
          <w:lang w:val="en-US" w:eastAsia="zh-CN"/>
        </w:rPr>
        <w:tab/>
      </w:r>
      <w:r>
        <w:rPr>
          <w:rFonts w:eastAsia="宋体" w:cs="Arial"/>
          <w:lang w:val="en-US" w:eastAsia="zh-CN"/>
        </w:rPr>
        <w:tab/>
      </w:r>
      <w:r>
        <w:rPr>
          <w:rFonts w:eastAsia="宋体" w:cs="Arial"/>
          <w:lang w:val="en-US" w:eastAsia="zh-CN"/>
        </w:rPr>
        <w:tab/>
      </w:r>
      <w:r>
        <w:rPr>
          <w:rFonts w:eastAsia="宋体" w:cs="Arial"/>
          <w:lang w:val="en-US" w:eastAsia="zh-CN"/>
        </w:rPr>
        <w:tab/>
      </w:r>
      <w:r>
        <w:rPr>
          <w:rFonts w:eastAsia="宋体" w:cs="Arial"/>
          <w:lang w:val="en-US" w:eastAsia="zh-CN"/>
        </w:rPr>
        <w:tab/>
      </w:r>
      <w:r>
        <w:rPr>
          <w:rFonts w:cs="Arial"/>
          <w:lang w:val="en-US" w:eastAsia="ja-JP"/>
        </w:rPr>
        <w:t>OPTIONAL</w:t>
      </w:r>
      <w:r>
        <w:rPr>
          <w:rFonts w:eastAsia="宋体" w:cs="Arial" w:hint="eastAsia"/>
          <w:lang w:val="en-US" w:eastAsia="zh-CN"/>
        </w:rPr>
        <w:t>,</w:t>
      </w:r>
    </w:p>
    <w:p w14:paraId="2FFE688B" w14:textId="77777777" w:rsidR="00840089" w:rsidRPr="00402ED9" w:rsidRDefault="00840089" w:rsidP="00840089">
      <w:pPr>
        <w:pStyle w:val="PL"/>
      </w:pPr>
      <w:r>
        <w:rPr>
          <w:snapToGrid w:val="0"/>
        </w:rPr>
        <w:tab/>
      </w:r>
      <w:r w:rsidRPr="001D2E49">
        <w:rPr>
          <w:snapToGrid w:val="0"/>
        </w:rPr>
        <w:t>iE-Extensions</w:t>
      </w:r>
      <w:r w:rsidRPr="001D2E49">
        <w:rPr>
          <w:snapToGrid w:val="0"/>
        </w:rPr>
        <w:tab/>
      </w:r>
      <w:r w:rsidRPr="001D2E49">
        <w:rPr>
          <w:snapToGrid w:val="0"/>
        </w:rPr>
        <w:tab/>
        <w:t>ProtocolExtensionContainer { {</w:t>
      </w:r>
      <w:r w:rsidRPr="00402ED9">
        <w:t>EUTRAN-CellReportItem</w:t>
      </w:r>
      <w:r w:rsidRPr="001D2E49">
        <w:rPr>
          <w:snapToGrid w:val="0"/>
        </w:rPr>
        <w:t>-ExtIEs} }</w:t>
      </w:r>
      <w:r>
        <w:rPr>
          <w:snapToGrid w:val="0"/>
        </w:rPr>
        <w:tab/>
      </w:r>
      <w:r>
        <w:rPr>
          <w:snapToGrid w:val="0"/>
        </w:rPr>
        <w:tab/>
      </w:r>
      <w:r w:rsidRPr="001D2E49">
        <w:rPr>
          <w:snapToGrid w:val="0"/>
        </w:rPr>
        <w:t>OPTIONAL,</w:t>
      </w:r>
    </w:p>
    <w:p w14:paraId="4DFD616F" w14:textId="77777777" w:rsidR="00840089" w:rsidRPr="00402ED9" w:rsidRDefault="00840089" w:rsidP="00840089">
      <w:pPr>
        <w:pStyle w:val="PL"/>
      </w:pPr>
      <w:r w:rsidRPr="00402ED9">
        <w:tab/>
        <w:t>...</w:t>
      </w:r>
    </w:p>
    <w:p w14:paraId="0C8FAE01" w14:textId="77777777" w:rsidR="00840089" w:rsidRPr="00402ED9" w:rsidRDefault="00840089" w:rsidP="00840089">
      <w:pPr>
        <w:pStyle w:val="PL"/>
      </w:pPr>
      <w:r w:rsidRPr="00402ED9">
        <w:t>}</w:t>
      </w:r>
    </w:p>
    <w:p w14:paraId="7F130532" w14:textId="77777777" w:rsidR="00840089" w:rsidRPr="00402ED9" w:rsidRDefault="00840089" w:rsidP="00840089">
      <w:pPr>
        <w:pStyle w:val="PL"/>
      </w:pPr>
    </w:p>
    <w:p w14:paraId="17BB4F25" w14:textId="77777777" w:rsidR="00840089" w:rsidRPr="001D2E49" w:rsidRDefault="00840089" w:rsidP="00840089">
      <w:pPr>
        <w:pStyle w:val="PL"/>
        <w:rPr>
          <w:snapToGrid w:val="0"/>
        </w:rPr>
      </w:pPr>
      <w:r w:rsidRPr="00402ED9">
        <w:t>EUTRAN-CellReportItem</w:t>
      </w:r>
      <w:r w:rsidRPr="001D2E49">
        <w:rPr>
          <w:snapToGrid w:val="0"/>
        </w:rPr>
        <w:t>-ExtIEs NGAP-PROTOCOL-EXTENSION ::= {</w:t>
      </w:r>
    </w:p>
    <w:p w14:paraId="07D7FB36" w14:textId="77777777" w:rsidR="00840089" w:rsidRPr="001D2E49" w:rsidRDefault="00840089" w:rsidP="00840089">
      <w:pPr>
        <w:pStyle w:val="PL"/>
        <w:rPr>
          <w:snapToGrid w:val="0"/>
        </w:rPr>
      </w:pPr>
      <w:r w:rsidRPr="001D2E49">
        <w:rPr>
          <w:snapToGrid w:val="0"/>
        </w:rPr>
        <w:tab/>
        <w:t>...</w:t>
      </w:r>
    </w:p>
    <w:p w14:paraId="03CD0603" w14:textId="77777777" w:rsidR="00840089" w:rsidRPr="009873D1" w:rsidRDefault="00840089" w:rsidP="00840089">
      <w:pPr>
        <w:pStyle w:val="PL"/>
        <w:rPr>
          <w:snapToGrid w:val="0"/>
        </w:rPr>
      </w:pPr>
      <w:r w:rsidRPr="001D2E49">
        <w:rPr>
          <w:snapToGrid w:val="0"/>
        </w:rPr>
        <w:t>}</w:t>
      </w:r>
    </w:p>
    <w:p w14:paraId="6B6C47D3" w14:textId="77777777" w:rsidR="00840089" w:rsidRPr="009873D1" w:rsidRDefault="00840089" w:rsidP="00840089">
      <w:pPr>
        <w:pStyle w:val="PL"/>
        <w:rPr>
          <w:snapToGrid w:val="0"/>
        </w:rPr>
      </w:pPr>
    </w:p>
    <w:p w14:paraId="340C6656" w14:textId="77777777" w:rsidR="00840089" w:rsidRDefault="00840089" w:rsidP="00840089">
      <w:pPr>
        <w:pStyle w:val="PL"/>
        <w:rPr>
          <w:rFonts w:cs="Arial"/>
          <w:lang w:val="en-US" w:eastAsia="ja-JP"/>
        </w:rPr>
      </w:pPr>
    </w:p>
    <w:p w14:paraId="5ABEAE4F" w14:textId="77777777" w:rsidR="00840089" w:rsidRPr="00E021C4" w:rsidRDefault="00840089" w:rsidP="00840089">
      <w:pPr>
        <w:pStyle w:val="PL"/>
        <w:rPr>
          <w:rFonts w:cs="Arial"/>
          <w:lang w:val="en-US" w:eastAsia="ja-JP"/>
        </w:rPr>
      </w:pPr>
      <w:r w:rsidRPr="00402ED9">
        <w:t>EUTRAN-</w:t>
      </w:r>
      <w:r w:rsidRPr="00E021C4">
        <w:rPr>
          <w:rFonts w:cs="Arial"/>
          <w:lang w:val="en-US" w:eastAsia="ja-JP"/>
        </w:rPr>
        <w:t>CompositeAvailableCapacity</w:t>
      </w:r>
      <w:r w:rsidRPr="00402ED9">
        <w:t>Group</w:t>
      </w:r>
      <w:r w:rsidRPr="00E021C4">
        <w:rPr>
          <w:rFonts w:cs="Arial"/>
          <w:lang w:val="en-US" w:eastAsia="ja-JP"/>
        </w:rPr>
        <w:tab/>
        <w:t>::= SEQUENCE {</w:t>
      </w:r>
    </w:p>
    <w:p w14:paraId="6031E7F6" w14:textId="77777777" w:rsidR="00840089" w:rsidRPr="00E021C4" w:rsidRDefault="00840089" w:rsidP="00840089">
      <w:pPr>
        <w:pStyle w:val="PL"/>
        <w:rPr>
          <w:rFonts w:cs="Arial"/>
          <w:lang w:val="en-US" w:eastAsia="ja-JP"/>
        </w:rPr>
      </w:pPr>
      <w:r w:rsidRPr="00E021C4">
        <w:rPr>
          <w:rFonts w:cs="Arial"/>
          <w:lang w:val="en-US" w:eastAsia="ja-JP"/>
        </w:rPr>
        <w:tab/>
        <w:t>dL-CompositeAvailableCapacity</w:t>
      </w:r>
      <w:r w:rsidRPr="00E021C4">
        <w:rPr>
          <w:rFonts w:cs="Arial"/>
          <w:lang w:val="en-US" w:eastAsia="ja-JP"/>
        </w:rPr>
        <w:tab/>
      </w:r>
      <w:r w:rsidRPr="00E021C4">
        <w:rPr>
          <w:rFonts w:cs="Arial"/>
          <w:lang w:val="en-US" w:eastAsia="ja-JP"/>
        </w:rPr>
        <w:tab/>
      </w:r>
      <w:r w:rsidRPr="00E021C4">
        <w:rPr>
          <w:rFonts w:cs="Arial"/>
          <w:lang w:val="en-US" w:eastAsia="ja-JP"/>
        </w:rPr>
        <w:tab/>
      </w:r>
      <w:r w:rsidRPr="00E021C4">
        <w:rPr>
          <w:rFonts w:cs="Arial"/>
          <w:lang w:val="en-US" w:eastAsia="ja-JP"/>
        </w:rPr>
        <w:tab/>
      </w:r>
      <w:r w:rsidRPr="00E021C4">
        <w:rPr>
          <w:rFonts w:cs="Arial"/>
          <w:lang w:val="en-US" w:eastAsia="ja-JP"/>
        </w:rPr>
        <w:tab/>
        <w:t>CompositeAvailableCapacity,</w:t>
      </w:r>
    </w:p>
    <w:p w14:paraId="759CAB58" w14:textId="77777777" w:rsidR="00840089" w:rsidRPr="00E021C4" w:rsidRDefault="00840089" w:rsidP="00840089">
      <w:pPr>
        <w:pStyle w:val="PL"/>
        <w:rPr>
          <w:rFonts w:cs="Arial"/>
          <w:lang w:val="en-US" w:eastAsia="ja-JP"/>
        </w:rPr>
      </w:pPr>
      <w:r w:rsidRPr="00E021C4">
        <w:rPr>
          <w:rFonts w:cs="Arial"/>
          <w:lang w:val="en-US" w:eastAsia="ja-JP"/>
        </w:rPr>
        <w:tab/>
        <w:t>uL-CompositeAvailableCapacity</w:t>
      </w:r>
      <w:r w:rsidRPr="00E021C4">
        <w:rPr>
          <w:rFonts w:cs="Arial"/>
          <w:lang w:val="en-US" w:eastAsia="ja-JP"/>
        </w:rPr>
        <w:tab/>
      </w:r>
      <w:r w:rsidRPr="00E021C4">
        <w:rPr>
          <w:rFonts w:cs="Arial"/>
          <w:lang w:val="en-US" w:eastAsia="ja-JP"/>
        </w:rPr>
        <w:tab/>
      </w:r>
      <w:r w:rsidRPr="00E021C4">
        <w:rPr>
          <w:rFonts w:cs="Arial"/>
          <w:lang w:val="en-US" w:eastAsia="ja-JP"/>
        </w:rPr>
        <w:tab/>
      </w:r>
      <w:r w:rsidRPr="00E021C4">
        <w:rPr>
          <w:rFonts w:cs="Arial"/>
          <w:lang w:val="en-US" w:eastAsia="ja-JP"/>
        </w:rPr>
        <w:tab/>
      </w:r>
      <w:r w:rsidRPr="00E021C4">
        <w:rPr>
          <w:rFonts w:cs="Arial"/>
          <w:lang w:val="en-US" w:eastAsia="ja-JP"/>
        </w:rPr>
        <w:tab/>
        <w:t>CompositeAvailableCapacity,</w:t>
      </w:r>
    </w:p>
    <w:p w14:paraId="16664D27" w14:textId="77777777" w:rsidR="00840089" w:rsidRPr="00E021C4" w:rsidRDefault="00840089" w:rsidP="00840089">
      <w:pPr>
        <w:pStyle w:val="PL"/>
        <w:rPr>
          <w:rFonts w:cs="Arial"/>
          <w:lang w:val="en-US" w:eastAsia="ja-JP"/>
        </w:rPr>
      </w:pPr>
      <w:r w:rsidRPr="00E021C4">
        <w:rPr>
          <w:rFonts w:cs="Arial"/>
          <w:lang w:val="en-US" w:eastAsia="ja-JP"/>
        </w:rPr>
        <w:tab/>
        <w:t>iE-Extensions</w:t>
      </w:r>
      <w:r w:rsidRPr="00E021C4">
        <w:rPr>
          <w:rFonts w:cs="Arial"/>
          <w:lang w:val="en-US" w:eastAsia="ja-JP"/>
        </w:rPr>
        <w:tab/>
      </w:r>
      <w:r w:rsidRPr="00E021C4">
        <w:rPr>
          <w:rFonts w:cs="Arial"/>
          <w:lang w:val="en-US" w:eastAsia="ja-JP"/>
        </w:rPr>
        <w:tab/>
        <w:t>ProtocolExtensionContainer { {</w:t>
      </w:r>
      <w:r w:rsidRPr="00402ED9">
        <w:t xml:space="preserve"> EUTRAN-</w:t>
      </w:r>
      <w:r w:rsidRPr="00E021C4">
        <w:rPr>
          <w:rFonts w:cs="Arial"/>
          <w:lang w:val="en-US" w:eastAsia="ja-JP"/>
        </w:rPr>
        <w:t>CompositeAvailableCapacity</w:t>
      </w:r>
      <w:r w:rsidRPr="00402ED9">
        <w:t>Group</w:t>
      </w:r>
      <w:r w:rsidRPr="00E021C4">
        <w:rPr>
          <w:rFonts w:cs="Arial"/>
          <w:lang w:val="en-US" w:eastAsia="ja-JP"/>
        </w:rPr>
        <w:t>-ExtIEs} }</w:t>
      </w:r>
      <w:r>
        <w:rPr>
          <w:rFonts w:cs="Arial"/>
          <w:lang w:val="en-US" w:eastAsia="ja-JP"/>
        </w:rPr>
        <w:tab/>
      </w:r>
      <w:r>
        <w:rPr>
          <w:rFonts w:cs="Arial"/>
          <w:lang w:val="en-US" w:eastAsia="ja-JP"/>
        </w:rPr>
        <w:tab/>
        <w:t>OPTIONAL</w:t>
      </w:r>
      <w:r w:rsidRPr="00E021C4">
        <w:rPr>
          <w:rFonts w:cs="Arial"/>
          <w:lang w:val="en-US" w:eastAsia="ja-JP"/>
        </w:rPr>
        <w:t>,</w:t>
      </w:r>
    </w:p>
    <w:p w14:paraId="6DAA8025" w14:textId="77777777" w:rsidR="00840089" w:rsidRPr="00E021C4" w:rsidRDefault="00840089" w:rsidP="00840089">
      <w:pPr>
        <w:pStyle w:val="PL"/>
        <w:rPr>
          <w:rFonts w:cs="Arial"/>
          <w:lang w:val="en-US" w:eastAsia="ja-JP"/>
        </w:rPr>
      </w:pPr>
      <w:r w:rsidRPr="00E021C4">
        <w:rPr>
          <w:rFonts w:cs="Arial"/>
          <w:lang w:val="en-US" w:eastAsia="ja-JP"/>
        </w:rPr>
        <w:tab/>
        <w:t>...</w:t>
      </w:r>
    </w:p>
    <w:p w14:paraId="41030760" w14:textId="77777777" w:rsidR="00840089" w:rsidRDefault="00840089" w:rsidP="00840089">
      <w:pPr>
        <w:pStyle w:val="PL"/>
        <w:rPr>
          <w:rFonts w:cs="Arial"/>
          <w:lang w:val="en-US" w:eastAsia="ja-JP"/>
        </w:rPr>
      </w:pPr>
      <w:r w:rsidRPr="00E021C4">
        <w:rPr>
          <w:rFonts w:cs="Arial"/>
          <w:lang w:val="en-US" w:eastAsia="ja-JP"/>
        </w:rPr>
        <w:t>}</w:t>
      </w:r>
    </w:p>
    <w:p w14:paraId="2C3EB223" w14:textId="77777777" w:rsidR="00840089" w:rsidRDefault="00840089" w:rsidP="00840089">
      <w:pPr>
        <w:pStyle w:val="PL"/>
        <w:rPr>
          <w:rFonts w:cs="Arial"/>
          <w:lang w:val="en-US" w:eastAsia="ja-JP"/>
        </w:rPr>
      </w:pPr>
    </w:p>
    <w:p w14:paraId="7C44AE65" w14:textId="77777777" w:rsidR="00840089" w:rsidRPr="00E021C4" w:rsidRDefault="00840089" w:rsidP="00840089">
      <w:pPr>
        <w:pStyle w:val="PL"/>
        <w:rPr>
          <w:rFonts w:cs="Arial"/>
          <w:lang w:val="en-US" w:eastAsia="ja-JP"/>
        </w:rPr>
      </w:pPr>
      <w:r w:rsidRPr="00402ED9">
        <w:rPr>
          <w:lang w:val="en-US"/>
        </w:rPr>
        <w:t>EUTRAN-</w:t>
      </w:r>
      <w:r w:rsidRPr="00E021C4">
        <w:rPr>
          <w:rFonts w:cs="Arial"/>
          <w:lang w:val="en-US" w:eastAsia="ja-JP"/>
        </w:rPr>
        <w:t>CompositeAvailableCapacity</w:t>
      </w:r>
      <w:r w:rsidRPr="00402ED9">
        <w:rPr>
          <w:lang w:val="en-US"/>
        </w:rPr>
        <w:t>Group</w:t>
      </w:r>
      <w:r w:rsidRPr="00E021C4">
        <w:rPr>
          <w:rFonts w:cs="Arial"/>
          <w:lang w:val="en-US" w:eastAsia="ja-JP"/>
        </w:rPr>
        <w:t xml:space="preserve">-ExtIEs </w:t>
      </w:r>
      <w:r>
        <w:rPr>
          <w:rFonts w:cs="Arial"/>
          <w:lang w:val="en-US" w:eastAsia="ja-JP"/>
        </w:rPr>
        <w:t>NG</w:t>
      </w:r>
      <w:r w:rsidRPr="00E021C4">
        <w:rPr>
          <w:rFonts w:cs="Arial"/>
          <w:lang w:val="en-US" w:eastAsia="ja-JP"/>
        </w:rPr>
        <w:t>AP-PROTOCOL-EXTENSION ::= {</w:t>
      </w:r>
    </w:p>
    <w:p w14:paraId="71E3560B" w14:textId="77777777" w:rsidR="00840089" w:rsidRPr="00E021C4" w:rsidRDefault="00840089" w:rsidP="00840089">
      <w:pPr>
        <w:pStyle w:val="PL"/>
        <w:rPr>
          <w:rFonts w:cs="Arial"/>
          <w:lang w:val="en-US" w:eastAsia="ja-JP"/>
        </w:rPr>
      </w:pPr>
      <w:r w:rsidRPr="00E021C4">
        <w:rPr>
          <w:rFonts w:cs="Arial"/>
          <w:lang w:val="en-US" w:eastAsia="ja-JP"/>
        </w:rPr>
        <w:tab/>
        <w:t>...</w:t>
      </w:r>
    </w:p>
    <w:p w14:paraId="3968DFDA" w14:textId="77777777" w:rsidR="00840089" w:rsidRDefault="00840089" w:rsidP="00840089">
      <w:pPr>
        <w:pStyle w:val="PL"/>
        <w:rPr>
          <w:rFonts w:cs="Arial"/>
          <w:lang w:val="en-US" w:eastAsia="ja-JP"/>
        </w:rPr>
      </w:pPr>
      <w:r w:rsidRPr="00E021C4">
        <w:rPr>
          <w:rFonts w:cs="Arial"/>
          <w:lang w:val="en-US" w:eastAsia="ja-JP"/>
        </w:rPr>
        <w:t>}</w:t>
      </w:r>
    </w:p>
    <w:p w14:paraId="076091C7" w14:textId="77777777" w:rsidR="00840089" w:rsidRDefault="00840089" w:rsidP="00840089">
      <w:pPr>
        <w:pStyle w:val="PL"/>
        <w:rPr>
          <w:rFonts w:cs="Arial"/>
          <w:lang w:val="en-US" w:eastAsia="ja-JP"/>
        </w:rPr>
      </w:pPr>
    </w:p>
    <w:p w14:paraId="1EC54222" w14:textId="77777777" w:rsidR="00840089" w:rsidRPr="00F90FA6" w:rsidRDefault="00840089" w:rsidP="00840089">
      <w:pPr>
        <w:pStyle w:val="PL"/>
        <w:rPr>
          <w:rFonts w:cs="Arial"/>
          <w:lang w:val="en-US" w:eastAsia="ja-JP"/>
        </w:rPr>
      </w:pPr>
      <w:r w:rsidRPr="00F90FA6">
        <w:rPr>
          <w:rFonts w:cs="Arial"/>
          <w:lang w:val="en-US" w:eastAsia="ja-JP"/>
        </w:rPr>
        <w:t>CompositeAvailableCapacity ::= SEQUENCE {</w:t>
      </w:r>
    </w:p>
    <w:p w14:paraId="1086C6BB" w14:textId="77777777" w:rsidR="00840089" w:rsidRPr="00F90FA6" w:rsidRDefault="00840089" w:rsidP="00840089">
      <w:pPr>
        <w:pStyle w:val="PL"/>
        <w:rPr>
          <w:rFonts w:cs="Arial"/>
          <w:lang w:val="en-US" w:eastAsia="ja-JP"/>
        </w:rPr>
      </w:pPr>
      <w:r w:rsidRPr="00F90FA6">
        <w:rPr>
          <w:rFonts w:cs="Arial"/>
          <w:lang w:val="en-US" w:eastAsia="ja-JP"/>
        </w:rPr>
        <w:tab/>
        <w:t>cellCapacityClassValue</w:t>
      </w:r>
      <w:r w:rsidRPr="00F90FA6">
        <w:rPr>
          <w:rFonts w:cs="Arial"/>
          <w:lang w:val="en-US" w:eastAsia="ja-JP"/>
        </w:rPr>
        <w:tab/>
      </w:r>
      <w:r w:rsidRPr="00F90FA6">
        <w:rPr>
          <w:rFonts w:cs="Arial"/>
          <w:lang w:val="en-US" w:eastAsia="ja-JP"/>
        </w:rPr>
        <w:tab/>
        <w:t>INTEGER (1..100, ...)</w:t>
      </w:r>
      <w:r w:rsidRPr="00F90FA6">
        <w:rPr>
          <w:rFonts w:cs="Arial"/>
          <w:lang w:val="en-US" w:eastAsia="ja-JP"/>
        </w:rPr>
        <w:tab/>
      </w:r>
      <w:r w:rsidRPr="00F90FA6">
        <w:rPr>
          <w:rFonts w:cs="Arial"/>
          <w:lang w:val="en-US" w:eastAsia="ja-JP"/>
        </w:rPr>
        <w:tab/>
      </w:r>
      <w:r w:rsidRPr="00F90FA6">
        <w:rPr>
          <w:rFonts w:cs="Arial"/>
          <w:lang w:val="en-US" w:eastAsia="ja-JP"/>
        </w:rPr>
        <w:tab/>
      </w:r>
      <w:r w:rsidRPr="00F90FA6">
        <w:rPr>
          <w:rFonts w:cs="Arial"/>
          <w:lang w:val="en-US" w:eastAsia="ja-JP"/>
        </w:rPr>
        <w:tab/>
        <w:t>OPTIONAL,</w:t>
      </w:r>
    </w:p>
    <w:p w14:paraId="1D82A623" w14:textId="77777777" w:rsidR="00840089" w:rsidRPr="00F90FA6" w:rsidRDefault="00840089" w:rsidP="00840089">
      <w:pPr>
        <w:pStyle w:val="PL"/>
        <w:rPr>
          <w:rFonts w:cs="Arial"/>
          <w:lang w:val="en-US" w:eastAsia="ja-JP"/>
        </w:rPr>
      </w:pPr>
      <w:r w:rsidRPr="00F90FA6">
        <w:rPr>
          <w:rFonts w:cs="Arial"/>
          <w:lang w:val="en-US" w:eastAsia="ja-JP"/>
        </w:rPr>
        <w:tab/>
        <w:t>capacityValue</w:t>
      </w:r>
      <w:r w:rsidRPr="00F90FA6">
        <w:rPr>
          <w:rFonts w:cs="Arial"/>
          <w:lang w:val="en-US" w:eastAsia="ja-JP"/>
        </w:rPr>
        <w:tab/>
      </w:r>
      <w:r w:rsidRPr="00F90FA6">
        <w:rPr>
          <w:rFonts w:cs="Arial"/>
          <w:lang w:val="en-US" w:eastAsia="ja-JP"/>
        </w:rPr>
        <w:tab/>
      </w:r>
      <w:r w:rsidRPr="00F90FA6">
        <w:rPr>
          <w:rFonts w:cs="Arial"/>
          <w:lang w:val="en-US" w:eastAsia="ja-JP"/>
        </w:rPr>
        <w:tab/>
      </w:r>
      <w:r w:rsidRPr="00F90FA6">
        <w:rPr>
          <w:rFonts w:cs="Arial"/>
          <w:lang w:val="en-US" w:eastAsia="ja-JP"/>
        </w:rPr>
        <w:tab/>
        <w:t>INTEGER (0..100),</w:t>
      </w:r>
    </w:p>
    <w:p w14:paraId="382C5B04" w14:textId="77777777" w:rsidR="00840089" w:rsidRPr="00F90FA6" w:rsidRDefault="00840089" w:rsidP="00840089">
      <w:pPr>
        <w:pStyle w:val="PL"/>
        <w:rPr>
          <w:rFonts w:cs="Arial"/>
          <w:lang w:val="en-US" w:eastAsia="ja-JP"/>
        </w:rPr>
      </w:pPr>
      <w:r w:rsidRPr="00F90FA6">
        <w:rPr>
          <w:rFonts w:cs="Arial"/>
          <w:lang w:val="en-US" w:eastAsia="ja-JP"/>
        </w:rPr>
        <w:tab/>
        <w:t>iE-Extensions</w:t>
      </w:r>
      <w:r w:rsidRPr="00F90FA6">
        <w:rPr>
          <w:rFonts w:cs="Arial"/>
          <w:lang w:val="en-US" w:eastAsia="ja-JP"/>
        </w:rPr>
        <w:tab/>
      </w:r>
      <w:r w:rsidRPr="00F90FA6">
        <w:rPr>
          <w:rFonts w:cs="Arial"/>
          <w:lang w:val="en-US" w:eastAsia="ja-JP"/>
        </w:rPr>
        <w:tab/>
        <w:t>ProtocolExtensionContainer { {CompositeAvailableCapacity-ExtIEs} } OPTIONAL,</w:t>
      </w:r>
    </w:p>
    <w:p w14:paraId="18AC7B2D" w14:textId="77777777" w:rsidR="00840089" w:rsidRPr="00F90FA6" w:rsidRDefault="00840089" w:rsidP="00840089">
      <w:pPr>
        <w:pStyle w:val="PL"/>
        <w:rPr>
          <w:rFonts w:cs="Arial"/>
          <w:lang w:val="en-US" w:eastAsia="ja-JP"/>
        </w:rPr>
      </w:pPr>
      <w:r w:rsidRPr="00F90FA6">
        <w:rPr>
          <w:rFonts w:cs="Arial"/>
          <w:lang w:val="en-US" w:eastAsia="ja-JP"/>
        </w:rPr>
        <w:tab/>
        <w:t>...</w:t>
      </w:r>
    </w:p>
    <w:p w14:paraId="2BFE3535" w14:textId="77777777" w:rsidR="00840089" w:rsidRPr="00F90FA6" w:rsidRDefault="00840089" w:rsidP="00840089">
      <w:pPr>
        <w:pStyle w:val="PL"/>
        <w:rPr>
          <w:rFonts w:cs="Arial"/>
          <w:lang w:val="en-US" w:eastAsia="ja-JP"/>
        </w:rPr>
      </w:pPr>
      <w:r w:rsidRPr="00F90FA6">
        <w:rPr>
          <w:rFonts w:cs="Arial"/>
          <w:lang w:val="en-US" w:eastAsia="ja-JP"/>
        </w:rPr>
        <w:t>}</w:t>
      </w:r>
    </w:p>
    <w:p w14:paraId="524BED26" w14:textId="77777777" w:rsidR="00840089" w:rsidRPr="00F90FA6" w:rsidRDefault="00840089" w:rsidP="00840089">
      <w:pPr>
        <w:pStyle w:val="PL"/>
        <w:rPr>
          <w:rFonts w:cs="Arial"/>
          <w:lang w:val="en-US" w:eastAsia="ja-JP"/>
        </w:rPr>
      </w:pPr>
    </w:p>
    <w:p w14:paraId="45D59BCD" w14:textId="77777777" w:rsidR="00840089" w:rsidRPr="00F90FA6" w:rsidRDefault="00840089" w:rsidP="00840089">
      <w:pPr>
        <w:pStyle w:val="PL"/>
        <w:rPr>
          <w:rFonts w:cs="Arial"/>
          <w:lang w:val="en-US" w:eastAsia="ja-JP"/>
        </w:rPr>
      </w:pPr>
      <w:r w:rsidRPr="00F90FA6">
        <w:rPr>
          <w:rFonts w:cs="Arial"/>
          <w:lang w:val="en-US" w:eastAsia="ja-JP"/>
        </w:rPr>
        <w:t xml:space="preserve">CompositeAvailableCapacity-ExtIEs </w:t>
      </w:r>
      <w:r>
        <w:rPr>
          <w:rFonts w:cs="Arial"/>
          <w:lang w:val="en-US" w:eastAsia="ja-JP"/>
        </w:rPr>
        <w:t>NG</w:t>
      </w:r>
      <w:r w:rsidRPr="00F90FA6">
        <w:rPr>
          <w:rFonts w:cs="Arial"/>
          <w:lang w:val="en-US" w:eastAsia="ja-JP"/>
        </w:rPr>
        <w:t>AP-PROTOCOL-EXTENSION ::= {</w:t>
      </w:r>
    </w:p>
    <w:p w14:paraId="2EC6EEE0" w14:textId="77777777" w:rsidR="00840089" w:rsidRPr="00F90FA6" w:rsidRDefault="00840089" w:rsidP="00840089">
      <w:pPr>
        <w:pStyle w:val="PL"/>
        <w:rPr>
          <w:rFonts w:cs="Arial"/>
          <w:lang w:val="en-US" w:eastAsia="ja-JP"/>
        </w:rPr>
      </w:pPr>
      <w:r w:rsidRPr="00F90FA6">
        <w:rPr>
          <w:rFonts w:cs="Arial"/>
          <w:lang w:val="en-US" w:eastAsia="ja-JP"/>
        </w:rPr>
        <w:tab/>
        <w:t>...</w:t>
      </w:r>
    </w:p>
    <w:p w14:paraId="20C6D454" w14:textId="77777777" w:rsidR="00840089" w:rsidRPr="00F90FA6" w:rsidRDefault="00840089" w:rsidP="00840089">
      <w:pPr>
        <w:pStyle w:val="PL"/>
        <w:rPr>
          <w:rFonts w:cs="Arial"/>
          <w:lang w:val="en-US" w:eastAsia="ja-JP"/>
        </w:rPr>
      </w:pPr>
      <w:r w:rsidRPr="00F90FA6">
        <w:rPr>
          <w:rFonts w:cs="Arial"/>
          <w:lang w:val="en-US" w:eastAsia="ja-JP"/>
        </w:rPr>
        <w:t>}</w:t>
      </w:r>
    </w:p>
    <w:p w14:paraId="06CC62E6" w14:textId="77777777" w:rsidR="00840089" w:rsidRPr="00F90FA6" w:rsidRDefault="00840089" w:rsidP="00840089">
      <w:pPr>
        <w:pStyle w:val="PL"/>
        <w:rPr>
          <w:rFonts w:cs="Arial"/>
          <w:lang w:val="en-US" w:eastAsia="ja-JP"/>
        </w:rPr>
      </w:pPr>
    </w:p>
    <w:p w14:paraId="69FAD6DC" w14:textId="77777777" w:rsidR="00840089" w:rsidRDefault="00840089" w:rsidP="00840089">
      <w:pPr>
        <w:pStyle w:val="PL"/>
        <w:rPr>
          <w:rFonts w:cs="Arial"/>
          <w:lang w:val="en-US" w:eastAsia="ja-JP"/>
        </w:rPr>
      </w:pPr>
      <w:r w:rsidRPr="00FD1A05">
        <w:rPr>
          <w:rFonts w:cs="Arial"/>
          <w:lang w:val="en-US" w:eastAsia="ja-JP"/>
        </w:rPr>
        <w:t>EUTRAN-NumberOfActiveUEs ::= INTEGER (0..16777215, ...)</w:t>
      </w:r>
    </w:p>
    <w:p w14:paraId="5711B6CC" w14:textId="77777777" w:rsidR="00840089" w:rsidRDefault="00840089" w:rsidP="00840089">
      <w:pPr>
        <w:pStyle w:val="PL"/>
        <w:rPr>
          <w:rFonts w:cs="Arial"/>
          <w:lang w:val="en-US" w:eastAsia="ja-JP"/>
        </w:rPr>
      </w:pPr>
    </w:p>
    <w:p w14:paraId="5D9E9A22" w14:textId="77777777" w:rsidR="00840089" w:rsidRDefault="00840089" w:rsidP="00840089">
      <w:pPr>
        <w:pStyle w:val="PL"/>
        <w:rPr>
          <w:snapToGrid w:val="0"/>
        </w:rPr>
      </w:pPr>
      <w:r>
        <w:rPr>
          <w:rFonts w:eastAsia="宋体" w:hint="eastAsia"/>
          <w:snapToGrid w:val="0"/>
          <w:lang w:eastAsia="zh-CN"/>
        </w:rPr>
        <w:t>EUTRAN-</w:t>
      </w:r>
      <w:r>
        <w:rPr>
          <w:snapToGrid w:val="0"/>
        </w:rPr>
        <w:t>RadioResourceStatus</w:t>
      </w:r>
      <w:r>
        <w:rPr>
          <w:rFonts w:eastAsia="宋体" w:hint="eastAsia"/>
          <w:snapToGrid w:val="0"/>
          <w:lang w:eastAsia="zh-CN"/>
        </w:rPr>
        <w:t xml:space="preserve"> </w:t>
      </w:r>
      <w:r>
        <w:rPr>
          <w:snapToGrid w:val="0"/>
        </w:rPr>
        <w:t>::= SEQUENCE {</w:t>
      </w:r>
    </w:p>
    <w:p w14:paraId="288BE504" w14:textId="77777777" w:rsidR="00840089" w:rsidRDefault="00840089" w:rsidP="00840089">
      <w:pPr>
        <w:pStyle w:val="PL"/>
      </w:pPr>
      <w:r>
        <w:rPr>
          <w:snapToGrid w:val="0"/>
        </w:rPr>
        <w:tab/>
      </w:r>
      <w:r>
        <w:t>dL-GBR-PRB-usage</w:t>
      </w:r>
      <w:r>
        <w:tab/>
      </w:r>
      <w:r>
        <w:tab/>
      </w:r>
      <w:r>
        <w:tab/>
      </w:r>
      <w:r>
        <w:tab/>
      </w:r>
      <w:r>
        <w:tab/>
      </w:r>
      <w:r>
        <w:tab/>
      </w:r>
      <w:r>
        <w:tab/>
      </w:r>
      <w:r>
        <w:rPr>
          <w:bCs/>
          <w:lang w:val="sv-SE"/>
        </w:rPr>
        <w:t>INTEGER (0..100)</w:t>
      </w:r>
      <w:r>
        <w:t>,</w:t>
      </w:r>
    </w:p>
    <w:p w14:paraId="19DD9C0D" w14:textId="77777777" w:rsidR="00840089" w:rsidRDefault="00840089" w:rsidP="00840089">
      <w:pPr>
        <w:pStyle w:val="PL"/>
      </w:pPr>
      <w:r>
        <w:lastRenderedPageBreak/>
        <w:tab/>
        <w:t>uL-GBR-PRB-usage</w:t>
      </w:r>
      <w:r>
        <w:tab/>
      </w:r>
      <w:r>
        <w:tab/>
      </w:r>
      <w:r>
        <w:tab/>
      </w:r>
      <w:r>
        <w:tab/>
      </w:r>
      <w:r>
        <w:tab/>
      </w:r>
      <w:r>
        <w:tab/>
      </w:r>
      <w:r>
        <w:tab/>
      </w:r>
      <w:r>
        <w:rPr>
          <w:bCs/>
          <w:lang w:val="sv-SE"/>
        </w:rPr>
        <w:t>INTEGER (0..100)</w:t>
      </w:r>
      <w:r>
        <w:t>,</w:t>
      </w:r>
    </w:p>
    <w:p w14:paraId="65B87124" w14:textId="77777777" w:rsidR="00840089" w:rsidRPr="00361CF5" w:rsidRDefault="00840089" w:rsidP="00840089">
      <w:pPr>
        <w:pStyle w:val="PL"/>
      </w:pPr>
      <w:r>
        <w:tab/>
      </w:r>
      <w:r w:rsidRPr="00361CF5">
        <w:t>dL-non-GBR-PRB-usage</w:t>
      </w:r>
      <w:r w:rsidRPr="00361CF5">
        <w:tab/>
      </w:r>
      <w:r w:rsidRPr="00361CF5">
        <w:tab/>
      </w:r>
      <w:r w:rsidRPr="00361CF5">
        <w:tab/>
      </w:r>
      <w:r w:rsidRPr="00361CF5">
        <w:tab/>
      </w:r>
      <w:r w:rsidRPr="00361CF5">
        <w:tab/>
      </w:r>
      <w:r w:rsidRPr="00361CF5">
        <w:tab/>
      </w:r>
      <w:r>
        <w:rPr>
          <w:bCs/>
          <w:lang w:val="sv-SE"/>
        </w:rPr>
        <w:t>INTEGER (0..100)</w:t>
      </w:r>
      <w:r w:rsidRPr="00361CF5">
        <w:t>,</w:t>
      </w:r>
    </w:p>
    <w:p w14:paraId="6FD96AC9" w14:textId="77777777" w:rsidR="00840089" w:rsidRPr="00402ED9" w:rsidRDefault="00840089" w:rsidP="00840089">
      <w:pPr>
        <w:pStyle w:val="PL"/>
        <w:rPr>
          <w:lang w:val="fr-FR"/>
        </w:rPr>
      </w:pPr>
      <w:r w:rsidRPr="00361CF5">
        <w:tab/>
      </w:r>
      <w:r w:rsidRPr="00402ED9">
        <w:rPr>
          <w:lang w:val="fr-FR"/>
        </w:rPr>
        <w:t>uL-non-GBR-PRB-usage</w:t>
      </w:r>
      <w:r w:rsidRPr="00402ED9">
        <w:rPr>
          <w:lang w:val="fr-FR"/>
        </w:rPr>
        <w:tab/>
      </w:r>
      <w:r w:rsidRPr="00402ED9">
        <w:rPr>
          <w:lang w:val="fr-FR"/>
        </w:rPr>
        <w:tab/>
      </w:r>
      <w:r w:rsidRPr="00402ED9">
        <w:rPr>
          <w:lang w:val="fr-FR"/>
        </w:rPr>
        <w:tab/>
      </w:r>
      <w:r w:rsidRPr="00402ED9">
        <w:rPr>
          <w:lang w:val="fr-FR"/>
        </w:rPr>
        <w:tab/>
      </w:r>
      <w:r w:rsidRPr="00402ED9">
        <w:rPr>
          <w:lang w:val="fr-FR"/>
        </w:rPr>
        <w:tab/>
      </w:r>
      <w:r w:rsidRPr="00402ED9">
        <w:rPr>
          <w:lang w:val="fr-FR"/>
        </w:rPr>
        <w:tab/>
      </w:r>
      <w:r>
        <w:rPr>
          <w:bCs/>
          <w:lang w:val="sv-SE"/>
        </w:rPr>
        <w:t>INTEGER (0..100)</w:t>
      </w:r>
      <w:r w:rsidRPr="00402ED9">
        <w:rPr>
          <w:lang w:val="fr-FR"/>
        </w:rPr>
        <w:t>,</w:t>
      </w:r>
    </w:p>
    <w:p w14:paraId="02E292C4" w14:textId="77777777" w:rsidR="00840089" w:rsidRDefault="00840089" w:rsidP="00840089">
      <w:pPr>
        <w:pStyle w:val="PL"/>
      </w:pPr>
      <w:r w:rsidRPr="00402ED9">
        <w:rPr>
          <w:lang w:val="fr-FR"/>
        </w:rPr>
        <w:tab/>
      </w:r>
      <w:r>
        <w:t>dL-</w:t>
      </w:r>
      <w:r>
        <w:rPr>
          <w:bCs/>
        </w:rPr>
        <w:t>Total-PRB-usage</w:t>
      </w:r>
      <w:r>
        <w:tab/>
      </w:r>
      <w:r>
        <w:tab/>
      </w:r>
      <w:r>
        <w:tab/>
      </w:r>
      <w:r>
        <w:tab/>
      </w:r>
      <w:r>
        <w:tab/>
      </w:r>
      <w:r>
        <w:tab/>
      </w:r>
      <w:r>
        <w:tab/>
      </w:r>
      <w:r>
        <w:rPr>
          <w:bCs/>
          <w:lang w:val="sv-SE"/>
        </w:rPr>
        <w:t>INTEGER (0..100)</w:t>
      </w:r>
      <w:r>
        <w:t>,</w:t>
      </w:r>
    </w:p>
    <w:p w14:paraId="4925127D" w14:textId="77777777" w:rsidR="00840089" w:rsidRDefault="00840089" w:rsidP="00840089">
      <w:pPr>
        <w:pStyle w:val="PL"/>
      </w:pPr>
      <w:r>
        <w:tab/>
        <w:t>uL-</w:t>
      </w:r>
      <w:r>
        <w:rPr>
          <w:bCs/>
        </w:rPr>
        <w:t>Total-PRB-usage</w:t>
      </w:r>
      <w:r>
        <w:tab/>
      </w:r>
      <w:r>
        <w:tab/>
      </w:r>
      <w:r>
        <w:tab/>
      </w:r>
      <w:r>
        <w:tab/>
      </w:r>
      <w:r>
        <w:tab/>
      </w:r>
      <w:r>
        <w:tab/>
      </w:r>
      <w:r>
        <w:tab/>
      </w:r>
      <w:r>
        <w:rPr>
          <w:bCs/>
          <w:lang w:val="sv-SE"/>
        </w:rPr>
        <w:t>INTEGER (0..100)</w:t>
      </w:r>
      <w:r>
        <w:t>,</w:t>
      </w:r>
    </w:p>
    <w:p w14:paraId="2E43227A" w14:textId="77777777" w:rsidR="00840089" w:rsidRDefault="00840089" w:rsidP="00840089">
      <w:pPr>
        <w:pStyle w:val="PL"/>
        <w:rPr>
          <w:bCs/>
          <w:lang w:eastAsia="zh-CN"/>
        </w:rPr>
      </w:pPr>
      <w:r>
        <w:tab/>
      </w:r>
      <w:r>
        <w:rPr>
          <w:bCs/>
          <w:lang w:eastAsia="zh-CN"/>
        </w:rPr>
        <w:t>dL-scheduling-PDCCH-CCE-usage</w:t>
      </w:r>
      <w:r>
        <w:rPr>
          <w:bCs/>
          <w:lang w:eastAsia="zh-CN"/>
        </w:rPr>
        <w:tab/>
      </w:r>
      <w:r>
        <w:rPr>
          <w:bCs/>
          <w:lang w:eastAsia="zh-CN"/>
        </w:rPr>
        <w:tab/>
      </w:r>
      <w:r>
        <w:rPr>
          <w:bCs/>
          <w:lang w:eastAsia="zh-CN"/>
        </w:rPr>
        <w:tab/>
      </w:r>
      <w:r>
        <w:rPr>
          <w:bCs/>
          <w:lang w:eastAsia="zh-CN"/>
        </w:rPr>
        <w:tab/>
      </w:r>
      <w:r>
        <w:rPr>
          <w:bCs/>
          <w:lang w:val="sv-SE"/>
        </w:rPr>
        <w:t>INTEGER (0..100)</w:t>
      </w:r>
      <w:r>
        <w:rPr>
          <w:bCs/>
          <w:lang w:eastAsia="zh-CN"/>
        </w:rPr>
        <w:tab/>
        <w:t>OPTIONAL,</w:t>
      </w:r>
    </w:p>
    <w:p w14:paraId="608E5D5D" w14:textId="77777777" w:rsidR="00840089" w:rsidRDefault="00840089" w:rsidP="00840089">
      <w:pPr>
        <w:pStyle w:val="PL"/>
      </w:pPr>
      <w:r>
        <w:rPr>
          <w:bCs/>
          <w:lang w:eastAsia="zh-CN"/>
        </w:rPr>
        <w:tab/>
      </w:r>
      <w:r>
        <w:rPr>
          <w:lang w:eastAsia="zh-CN"/>
        </w:rPr>
        <w:t>u</w:t>
      </w:r>
      <w:r>
        <w:rPr>
          <w:lang w:eastAsia="en-GB"/>
        </w:rPr>
        <w:t>L-</w:t>
      </w:r>
      <w:r>
        <w:rPr>
          <w:lang w:eastAsia="zh-CN"/>
        </w:rPr>
        <w:t>scheduling-PDCCH-CCE-usage</w:t>
      </w:r>
      <w:r>
        <w:rPr>
          <w:lang w:eastAsia="zh-CN"/>
        </w:rPr>
        <w:tab/>
      </w:r>
      <w:r>
        <w:rPr>
          <w:lang w:eastAsia="zh-CN"/>
        </w:rPr>
        <w:tab/>
      </w:r>
      <w:r>
        <w:rPr>
          <w:lang w:eastAsia="zh-CN"/>
        </w:rPr>
        <w:tab/>
      </w:r>
      <w:r>
        <w:rPr>
          <w:lang w:eastAsia="zh-CN"/>
        </w:rPr>
        <w:tab/>
      </w:r>
      <w:r>
        <w:rPr>
          <w:bCs/>
          <w:lang w:val="sv-SE"/>
        </w:rPr>
        <w:t>INTEGER (0..100)</w:t>
      </w:r>
      <w:r>
        <w:rPr>
          <w:lang w:eastAsia="zh-CN"/>
        </w:rPr>
        <w:tab/>
        <w:t>OPTIONAL,</w:t>
      </w:r>
    </w:p>
    <w:p w14:paraId="50A097B8" w14:textId="77777777" w:rsidR="00840089" w:rsidRPr="00402ED9" w:rsidRDefault="00840089" w:rsidP="00840089">
      <w:pPr>
        <w:pStyle w:val="PL"/>
        <w:rPr>
          <w:snapToGrid w:val="0"/>
          <w:lang w:val="fr-FR"/>
        </w:rPr>
      </w:pPr>
      <w:r>
        <w:rPr>
          <w:snapToGrid w:val="0"/>
        </w:rPr>
        <w:tab/>
      </w:r>
      <w:r w:rsidRPr="00402ED9">
        <w:rPr>
          <w:snapToGrid w:val="0"/>
          <w:lang w:val="fr-FR"/>
        </w:rPr>
        <w:t>iE-Extensions</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ProtocolExtensionContainer { {</w:t>
      </w:r>
      <w:r w:rsidRPr="00402ED9">
        <w:rPr>
          <w:rFonts w:eastAsia="宋体" w:hint="eastAsia"/>
          <w:snapToGrid w:val="0"/>
          <w:lang w:val="fr-FR" w:eastAsia="zh-CN"/>
        </w:rPr>
        <w:t>EUTRAN-</w:t>
      </w:r>
      <w:r w:rsidRPr="00402ED9">
        <w:rPr>
          <w:snapToGrid w:val="0"/>
          <w:lang w:val="fr-FR"/>
        </w:rPr>
        <w:t>RadioResourceStatus</w:t>
      </w:r>
      <w:r w:rsidRPr="00402ED9">
        <w:rPr>
          <w:lang w:val="fr-FR"/>
        </w:rPr>
        <w:t>-</w:t>
      </w:r>
      <w:r w:rsidRPr="00402ED9">
        <w:rPr>
          <w:snapToGrid w:val="0"/>
          <w:lang w:val="fr-FR"/>
        </w:rPr>
        <w:t>ExtIEs} } OPTIONAL,</w:t>
      </w:r>
    </w:p>
    <w:p w14:paraId="3BE94D01" w14:textId="77777777" w:rsidR="00840089" w:rsidRDefault="00840089" w:rsidP="00840089">
      <w:pPr>
        <w:pStyle w:val="PL"/>
        <w:rPr>
          <w:snapToGrid w:val="0"/>
        </w:rPr>
      </w:pPr>
      <w:r w:rsidRPr="00402ED9">
        <w:rPr>
          <w:snapToGrid w:val="0"/>
          <w:lang w:val="fr-FR"/>
        </w:rPr>
        <w:tab/>
      </w:r>
      <w:r>
        <w:rPr>
          <w:snapToGrid w:val="0"/>
        </w:rPr>
        <w:t>...</w:t>
      </w:r>
    </w:p>
    <w:p w14:paraId="003BED11" w14:textId="77777777" w:rsidR="00840089" w:rsidRDefault="00840089" w:rsidP="00840089">
      <w:pPr>
        <w:pStyle w:val="PL"/>
        <w:rPr>
          <w:snapToGrid w:val="0"/>
        </w:rPr>
      </w:pPr>
      <w:r>
        <w:rPr>
          <w:snapToGrid w:val="0"/>
        </w:rPr>
        <w:t>}</w:t>
      </w:r>
    </w:p>
    <w:p w14:paraId="16026684" w14:textId="77777777" w:rsidR="00840089" w:rsidRDefault="00840089" w:rsidP="00840089">
      <w:pPr>
        <w:pStyle w:val="PL"/>
        <w:rPr>
          <w:snapToGrid w:val="0"/>
        </w:rPr>
      </w:pPr>
    </w:p>
    <w:p w14:paraId="7523986A" w14:textId="77777777" w:rsidR="00840089" w:rsidRPr="000344B9" w:rsidRDefault="00840089" w:rsidP="00840089">
      <w:pPr>
        <w:pStyle w:val="PL"/>
        <w:rPr>
          <w:snapToGrid w:val="0"/>
        </w:rPr>
      </w:pPr>
      <w:r>
        <w:rPr>
          <w:rFonts w:eastAsia="宋体" w:hint="eastAsia"/>
          <w:lang w:eastAsia="zh-CN"/>
        </w:rPr>
        <w:t>EUTRAN-</w:t>
      </w:r>
      <w:r>
        <w:t>RadioResourceStatus-</w:t>
      </w:r>
      <w:r>
        <w:rPr>
          <w:snapToGrid w:val="0"/>
        </w:rPr>
        <w:t xml:space="preserve">ExtIEs </w:t>
      </w:r>
      <w:r>
        <w:rPr>
          <w:rFonts w:eastAsia="宋体" w:hint="eastAsia"/>
          <w:snapToGrid w:val="0"/>
          <w:lang w:eastAsia="zh-CN"/>
        </w:rPr>
        <w:t>NG</w:t>
      </w:r>
      <w:r>
        <w:rPr>
          <w:snapToGrid w:val="0"/>
        </w:rPr>
        <w:t>AP-PROTOCOL-EXTENSION ::= {</w:t>
      </w:r>
    </w:p>
    <w:p w14:paraId="719B0722" w14:textId="77777777" w:rsidR="00840089" w:rsidRDefault="00840089" w:rsidP="00840089">
      <w:pPr>
        <w:pStyle w:val="PL"/>
        <w:rPr>
          <w:snapToGrid w:val="0"/>
        </w:rPr>
      </w:pPr>
      <w:r>
        <w:rPr>
          <w:snapToGrid w:val="0"/>
        </w:rPr>
        <w:tab/>
        <w:t>...</w:t>
      </w:r>
    </w:p>
    <w:p w14:paraId="636D93AB" w14:textId="77777777" w:rsidR="00840089" w:rsidRDefault="00840089" w:rsidP="00840089">
      <w:pPr>
        <w:pStyle w:val="PL"/>
        <w:rPr>
          <w:snapToGrid w:val="0"/>
        </w:rPr>
      </w:pPr>
      <w:r>
        <w:rPr>
          <w:snapToGrid w:val="0"/>
        </w:rPr>
        <w:t>}</w:t>
      </w:r>
    </w:p>
    <w:p w14:paraId="7DC6EBBF" w14:textId="77777777" w:rsidR="00840089" w:rsidRDefault="00840089" w:rsidP="00840089">
      <w:pPr>
        <w:pStyle w:val="PL"/>
        <w:rPr>
          <w:rFonts w:cs="Arial"/>
          <w:lang w:val="en-US" w:eastAsia="ja-JP"/>
        </w:rPr>
      </w:pPr>
    </w:p>
    <w:p w14:paraId="534EFC6A" w14:textId="77777777" w:rsidR="00840089" w:rsidRPr="00402ED9" w:rsidRDefault="00840089" w:rsidP="00840089">
      <w:pPr>
        <w:pStyle w:val="PL"/>
      </w:pPr>
      <w:r w:rsidRPr="00402ED9">
        <w:t>NGRAN-ReportingStatusIEs ::= SEQUENCE {</w:t>
      </w:r>
    </w:p>
    <w:p w14:paraId="18365C6E" w14:textId="77777777" w:rsidR="00840089" w:rsidRPr="00402ED9" w:rsidRDefault="00840089" w:rsidP="00840089">
      <w:pPr>
        <w:pStyle w:val="PL"/>
      </w:pPr>
      <w:r w:rsidRPr="00402ED9">
        <w:tab/>
        <w:t>nGRAN-CellReportList</w:t>
      </w:r>
      <w:r w:rsidRPr="00402ED9">
        <w:tab/>
      </w:r>
      <w:r w:rsidRPr="00402ED9">
        <w:tab/>
      </w:r>
      <w:r w:rsidRPr="00402ED9">
        <w:tab/>
      </w:r>
      <w:r w:rsidRPr="00402ED9">
        <w:tab/>
      </w:r>
      <w:r w:rsidRPr="00402ED9">
        <w:tab/>
      </w:r>
      <w:r w:rsidRPr="00402ED9">
        <w:tab/>
        <w:t>NGRAN-CellReportList,</w:t>
      </w:r>
    </w:p>
    <w:p w14:paraId="7884AD57" w14:textId="77777777" w:rsidR="00840089" w:rsidRPr="00402ED9" w:rsidRDefault="00840089" w:rsidP="00840089">
      <w:pPr>
        <w:pStyle w:val="PL"/>
      </w:pPr>
      <w:r>
        <w:rPr>
          <w:snapToGrid w:val="0"/>
        </w:rPr>
        <w:tab/>
      </w:r>
      <w:r w:rsidRPr="001D2E49">
        <w:rPr>
          <w:snapToGrid w:val="0"/>
        </w:rPr>
        <w:t>iE-Extensions</w:t>
      </w:r>
      <w:r w:rsidRPr="001D2E49">
        <w:rPr>
          <w:snapToGrid w:val="0"/>
        </w:rPr>
        <w:tab/>
      </w:r>
      <w:r w:rsidRPr="001D2E49">
        <w:rPr>
          <w:snapToGrid w:val="0"/>
        </w:rPr>
        <w:tab/>
        <w:t>ProtocolExtensionContainer { {</w:t>
      </w:r>
      <w:r w:rsidRPr="00402ED9">
        <w:t>NGRAN-ReportingStatusIEs</w:t>
      </w:r>
      <w:r w:rsidRPr="001D2E49">
        <w:rPr>
          <w:snapToGrid w:val="0"/>
        </w:rPr>
        <w:t>-ExtIEs} }</w:t>
      </w:r>
      <w:r>
        <w:rPr>
          <w:snapToGrid w:val="0"/>
        </w:rPr>
        <w:tab/>
      </w:r>
      <w:r w:rsidRPr="001D2E49">
        <w:rPr>
          <w:snapToGrid w:val="0"/>
        </w:rPr>
        <w:t>OPTIONAL,</w:t>
      </w:r>
    </w:p>
    <w:p w14:paraId="14FAEA74" w14:textId="77777777" w:rsidR="00840089" w:rsidRPr="00402ED9" w:rsidRDefault="00840089" w:rsidP="00840089">
      <w:pPr>
        <w:pStyle w:val="PL"/>
      </w:pPr>
      <w:r w:rsidRPr="00402ED9">
        <w:tab/>
        <w:t>...</w:t>
      </w:r>
    </w:p>
    <w:p w14:paraId="790123C0" w14:textId="77777777" w:rsidR="00840089" w:rsidRPr="00402ED9" w:rsidRDefault="00840089" w:rsidP="00840089">
      <w:pPr>
        <w:pStyle w:val="PL"/>
      </w:pPr>
      <w:r w:rsidRPr="00402ED9">
        <w:t>}</w:t>
      </w:r>
    </w:p>
    <w:p w14:paraId="3BC5851F" w14:textId="77777777" w:rsidR="00840089" w:rsidRDefault="00840089" w:rsidP="00840089">
      <w:pPr>
        <w:pStyle w:val="PL"/>
        <w:rPr>
          <w:rFonts w:cs="Arial"/>
          <w:lang w:val="en-US" w:eastAsia="ja-JP"/>
        </w:rPr>
      </w:pPr>
    </w:p>
    <w:p w14:paraId="2390C038" w14:textId="77777777" w:rsidR="00840089" w:rsidRPr="001D2E49" w:rsidRDefault="00840089" w:rsidP="00840089">
      <w:pPr>
        <w:pStyle w:val="PL"/>
        <w:rPr>
          <w:snapToGrid w:val="0"/>
        </w:rPr>
      </w:pPr>
      <w:r w:rsidRPr="00402ED9">
        <w:t>NGRAN-ReportingStatusIEs</w:t>
      </w:r>
      <w:r w:rsidRPr="001D2E49">
        <w:rPr>
          <w:snapToGrid w:val="0"/>
        </w:rPr>
        <w:t>-ExtIEs NGAP-PROTOCOL-EXTENSION ::= {</w:t>
      </w:r>
    </w:p>
    <w:p w14:paraId="032AE28A" w14:textId="77777777" w:rsidR="00840089" w:rsidRPr="001D2E49" w:rsidRDefault="00840089" w:rsidP="00840089">
      <w:pPr>
        <w:pStyle w:val="PL"/>
        <w:rPr>
          <w:snapToGrid w:val="0"/>
        </w:rPr>
      </w:pPr>
      <w:r w:rsidRPr="001D2E49">
        <w:rPr>
          <w:snapToGrid w:val="0"/>
        </w:rPr>
        <w:tab/>
        <w:t>...</w:t>
      </w:r>
    </w:p>
    <w:p w14:paraId="1F417278" w14:textId="77777777" w:rsidR="00840089" w:rsidRDefault="00840089" w:rsidP="00840089">
      <w:pPr>
        <w:pStyle w:val="PL"/>
        <w:rPr>
          <w:snapToGrid w:val="0"/>
        </w:rPr>
      </w:pPr>
      <w:r w:rsidRPr="001D2E49">
        <w:rPr>
          <w:snapToGrid w:val="0"/>
        </w:rPr>
        <w:t>}</w:t>
      </w:r>
    </w:p>
    <w:p w14:paraId="2CD13120" w14:textId="77777777" w:rsidR="00840089" w:rsidRDefault="00840089" w:rsidP="00840089">
      <w:pPr>
        <w:pStyle w:val="PL"/>
        <w:rPr>
          <w:snapToGrid w:val="0"/>
        </w:rPr>
      </w:pPr>
    </w:p>
    <w:p w14:paraId="705666B3" w14:textId="77777777" w:rsidR="00840089" w:rsidRDefault="00840089" w:rsidP="00840089">
      <w:pPr>
        <w:pStyle w:val="PL"/>
        <w:rPr>
          <w:lang w:val="en-US"/>
        </w:rPr>
      </w:pPr>
      <w:r w:rsidRPr="00402ED9">
        <w:t xml:space="preserve">NGRAN-CellReportList </w:t>
      </w:r>
      <w:r w:rsidRPr="00402ED9">
        <w:rPr>
          <w:snapToGrid w:val="0"/>
        </w:rPr>
        <w:t xml:space="preserve">::= SEQUENCE (SIZE(1..maxnoofReportedCells)) OF </w:t>
      </w:r>
      <w:r w:rsidRPr="00402ED9">
        <w:t>NGRAN-CellReportItem</w:t>
      </w:r>
    </w:p>
    <w:p w14:paraId="3DAEC535" w14:textId="77777777" w:rsidR="00840089" w:rsidRPr="00402ED9" w:rsidRDefault="00840089" w:rsidP="00840089">
      <w:pPr>
        <w:pStyle w:val="PL"/>
      </w:pPr>
    </w:p>
    <w:p w14:paraId="74D0568C" w14:textId="77777777" w:rsidR="00840089" w:rsidRPr="00402ED9" w:rsidRDefault="00840089" w:rsidP="00840089">
      <w:pPr>
        <w:pStyle w:val="PL"/>
      </w:pPr>
      <w:r w:rsidRPr="00402ED9">
        <w:t>NGRAN-CellReportItem ::= SEQUENCE {</w:t>
      </w:r>
    </w:p>
    <w:p w14:paraId="77951FF5" w14:textId="77777777" w:rsidR="00840089" w:rsidRPr="00402ED9" w:rsidRDefault="00840089" w:rsidP="00840089">
      <w:pPr>
        <w:pStyle w:val="PL"/>
      </w:pPr>
      <w:r w:rsidRPr="00402ED9">
        <w:tab/>
        <w:t>nGRAN-CGI</w:t>
      </w:r>
      <w:r w:rsidRPr="00402ED9">
        <w:tab/>
      </w:r>
      <w:r w:rsidRPr="00402ED9">
        <w:tab/>
      </w:r>
      <w:r w:rsidRPr="00402ED9">
        <w:tab/>
      </w:r>
      <w:r w:rsidRPr="00402ED9">
        <w:tab/>
      </w:r>
      <w:r w:rsidRPr="00402ED9">
        <w:tab/>
      </w:r>
      <w:r w:rsidRPr="00402ED9">
        <w:tab/>
      </w:r>
      <w:r w:rsidRPr="00402ED9">
        <w:tab/>
      </w:r>
      <w:r w:rsidRPr="00402ED9">
        <w:tab/>
      </w:r>
      <w:r w:rsidRPr="00402ED9">
        <w:tab/>
        <w:t>NGRAN-CGI,</w:t>
      </w:r>
    </w:p>
    <w:p w14:paraId="2EF7F7CF" w14:textId="77777777" w:rsidR="00840089" w:rsidRPr="00402ED9" w:rsidRDefault="00840089" w:rsidP="00840089">
      <w:pPr>
        <w:pStyle w:val="PL"/>
      </w:pPr>
      <w:r w:rsidRPr="00402ED9">
        <w:tab/>
      </w:r>
      <w:r>
        <w:rPr>
          <w:rFonts w:hint="eastAsia"/>
          <w:lang w:val="en-US" w:eastAsia="zh-CN"/>
        </w:rPr>
        <w:t>nGRAN</w:t>
      </w:r>
      <w:r w:rsidRPr="00402ED9">
        <w:t>-</w:t>
      </w:r>
      <w:r w:rsidRPr="00E021C4">
        <w:rPr>
          <w:rFonts w:cs="Arial"/>
          <w:lang w:val="en-US" w:eastAsia="ja-JP"/>
        </w:rPr>
        <w:t>CompositeAvailableCapacity</w:t>
      </w:r>
      <w:r w:rsidRPr="00402ED9">
        <w:t>Group</w:t>
      </w:r>
      <w:r w:rsidRPr="00402ED9">
        <w:tab/>
      </w:r>
      <w:r w:rsidRPr="00402ED9">
        <w:tab/>
        <w:t>EUTRAN-</w:t>
      </w:r>
      <w:r w:rsidRPr="00E021C4">
        <w:rPr>
          <w:rFonts w:cs="Arial"/>
          <w:lang w:val="en-US" w:eastAsia="ja-JP"/>
        </w:rPr>
        <w:t>CompositeAvailableCapacity</w:t>
      </w:r>
      <w:r w:rsidRPr="00402ED9">
        <w:t>Group,</w:t>
      </w:r>
    </w:p>
    <w:p w14:paraId="79EA9923" w14:textId="77777777" w:rsidR="00840089" w:rsidRPr="00402ED9" w:rsidRDefault="00840089" w:rsidP="00840089">
      <w:pPr>
        <w:pStyle w:val="PL"/>
      </w:pPr>
      <w:r w:rsidRPr="00402ED9">
        <w:tab/>
        <w:t>nGRAN-</w:t>
      </w:r>
      <w:r>
        <w:rPr>
          <w:rFonts w:cs="Arial"/>
          <w:lang w:val="en-US" w:eastAsia="ja-JP"/>
        </w:rPr>
        <w:t>NumberOfActiveUEs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r>
      <w:r w:rsidRPr="00402ED9">
        <w:t>NGRAN-</w:t>
      </w:r>
      <w:r>
        <w:rPr>
          <w:rFonts w:cs="Arial"/>
          <w:lang w:val="en-US" w:eastAsia="ja-JP"/>
        </w:rPr>
        <w:t>NumberOfActiveUEs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t>OPTIONAL,</w:t>
      </w:r>
    </w:p>
    <w:p w14:paraId="3801C4DB" w14:textId="77777777" w:rsidR="00840089" w:rsidRPr="00402ED9" w:rsidRDefault="00840089" w:rsidP="00840089">
      <w:pPr>
        <w:pStyle w:val="PL"/>
      </w:pPr>
      <w:r w:rsidRPr="00402ED9">
        <w:tab/>
        <w:t>nGRAN-</w:t>
      </w:r>
      <w:r w:rsidRPr="00E021C4">
        <w:rPr>
          <w:rFonts w:cs="Arial"/>
          <w:lang w:val="en-US" w:eastAsia="ja-JP"/>
        </w:rPr>
        <w:t>NoofRRCConnections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t>N</w:t>
      </w:r>
      <w:r w:rsidRPr="00402ED9">
        <w:t>GRAN-</w:t>
      </w:r>
      <w:r w:rsidRPr="00E021C4">
        <w:rPr>
          <w:rFonts w:cs="Arial"/>
          <w:lang w:val="en-US" w:eastAsia="ja-JP"/>
        </w:rPr>
        <w:t>NoofRRCConnections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t>OPTIONAL</w:t>
      </w:r>
      <w:r w:rsidRPr="00402ED9">
        <w:t>,</w:t>
      </w:r>
    </w:p>
    <w:p w14:paraId="36E9EA30" w14:textId="77777777" w:rsidR="00840089" w:rsidRPr="00402ED9" w:rsidRDefault="00840089" w:rsidP="00840089">
      <w:pPr>
        <w:pStyle w:val="PL"/>
        <w:rPr>
          <w:lang w:val="en-US"/>
        </w:rPr>
      </w:pPr>
      <w:r>
        <w:rPr>
          <w:rFonts w:eastAsia="宋体" w:cs="Arial"/>
          <w:lang w:val="en-US" w:eastAsia="zh-CN"/>
        </w:rPr>
        <w:tab/>
      </w:r>
      <w:r>
        <w:rPr>
          <w:rFonts w:eastAsia="宋体" w:cs="Arial" w:hint="eastAsia"/>
          <w:lang w:val="en-US" w:eastAsia="zh-CN"/>
        </w:rPr>
        <w:t>nGRAN-RadioResourceStatus</w:t>
      </w:r>
      <w:r>
        <w:rPr>
          <w:rFonts w:eastAsia="宋体" w:cs="Arial"/>
          <w:lang w:val="en-US" w:eastAsia="zh-CN"/>
        </w:rPr>
        <w:tab/>
      </w:r>
      <w:r>
        <w:rPr>
          <w:rFonts w:eastAsia="宋体" w:cs="Arial"/>
          <w:lang w:val="en-US" w:eastAsia="zh-CN"/>
        </w:rPr>
        <w:tab/>
      </w:r>
      <w:r>
        <w:rPr>
          <w:rFonts w:eastAsia="宋体" w:cs="Arial"/>
          <w:lang w:val="en-US" w:eastAsia="zh-CN"/>
        </w:rPr>
        <w:tab/>
      </w:r>
      <w:r>
        <w:rPr>
          <w:rFonts w:eastAsia="宋体" w:cs="Arial"/>
          <w:lang w:val="en-US" w:eastAsia="zh-CN"/>
        </w:rPr>
        <w:tab/>
      </w:r>
      <w:r>
        <w:rPr>
          <w:rFonts w:eastAsia="宋体" w:cs="Arial"/>
          <w:lang w:val="en-US" w:eastAsia="zh-CN"/>
        </w:rPr>
        <w:tab/>
      </w:r>
      <w:r>
        <w:rPr>
          <w:rFonts w:eastAsia="宋体" w:cs="Arial" w:hint="eastAsia"/>
          <w:lang w:val="en-US" w:eastAsia="zh-CN"/>
        </w:rPr>
        <w:t>NGRAN-RadioResourceStatus</w:t>
      </w:r>
      <w:r>
        <w:rPr>
          <w:rFonts w:eastAsia="宋体" w:cs="Arial"/>
          <w:lang w:val="en-US" w:eastAsia="zh-CN"/>
        </w:rPr>
        <w:tab/>
      </w:r>
      <w:r>
        <w:rPr>
          <w:rFonts w:eastAsia="宋体" w:cs="Arial"/>
          <w:lang w:val="en-US" w:eastAsia="zh-CN"/>
        </w:rPr>
        <w:tab/>
      </w:r>
      <w:r>
        <w:rPr>
          <w:rFonts w:eastAsia="宋体" w:cs="Arial"/>
          <w:lang w:val="en-US" w:eastAsia="zh-CN"/>
        </w:rPr>
        <w:tab/>
      </w:r>
      <w:r>
        <w:rPr>
          <w:rFonts w:eastAsia="宋体" w:cs="Arial"/>
          <w:lang w:val="en-US" w:eastAsia="zh-CN"/>
        </w:rPr>
        <w:tab/>
      </w:r>
      <w:r>
        <w:rPr>
          <w:rFonts w:eastAsia="宋体" w:cs="Arial"/>
          <w:lang w:val="en-US" w:eastAsia="zh-CN"/>
        </w:rPr>
        <w:tab/>
      </w:r>
      <w:r>
        <w:rPr>
          <w:rFonts w:cs="Arial"/>
          <w:lang w:val="en-US" w:eastAsia="ja-JP"/>
        </w:rPr>
        <w:t>OPTIONAL</w:t>
      </w:r>
      <w:r>
        <w:rPr>
          <w:rFonts w:eastAsia="宋体" w:cs="Arial" w:hint="eastAsia"/>
          <w:lang w:val="en-US" w:eastAsia="zh-CN"/>
        </w:rPr>
        <w:t>,</w:t>
      </w:r>
    </w:p>
    <w:p w14:paraId="46CA0B1A" w14:textId="77777777" w:rsidR="00840089" w:rsidRPr="00402ED9" w:rsidRDefault="00840089" w:rsidP="00840089">
      <w:pPr>
        <w:pStyle w:val="PL"/>
        <w:rPr>
          <w:lang w:val="en-US"/>
        </w:rPr>
      </w:pPr>
      <w:r>
        <w:rPr>
          <w:snapToGrid w:val="0"/>
        </w:rPr>
        <w:tab/>
      </w:r>
      <w:r w:rsidRPr="001D2E49">
        <w:rPr>
          <w:snapToGrid w:val="0"/>
        </w:rPr>
        <w:t>iE-Extensions</w:t>
      </w:r>
      <w:r w:rsidRPr="001D2E49">
        <w:rPr>
          <w:snapToGrid w:val="0"/>
        </w:rPr>
        <w:tab/>
      </w:r>
      <w:r w:rsidRPr="001D2E49">
        <w:rPr>
          <w:snapToGrid w:val="0"/>
        </w:rPr>
        <w:tab/>
        <w:t>ProtocolExtensionContainer { {</w:t>
      </w:r>
      <w:r w:rsidRPr="00402ED9">
        <w:rPr>
          <w:lang w:val="en-US"/>
        </w:rPr>
        <w:t>NGRAN-CellReportItem</w:t>
      </w:r>
      <w:r w:rsidRPr="001D2E49">
        <w:rPr>
          <w:snapToGrid w:val="0"/>
        </w:rPr>
        <w:t>-ExtIEs} }</w:t>
      </w:r>
      <w:r>
        <w:rPr>
          <w:snapToGrid w:val="0"/>
        </w:rPr>
        <w:tab/>
      </w:r>
      <w:r>
        <w:rPr>
          <w:snapToGrid w:val="0"/>
        </w:rPr>
        <w:tab/>
      </w:r>
      <w:r w:rsidRPr="001D2E49">
        <w:rPr>
          <w:snapToGrid w:val="0"/>
        </w:rPr>
        <w:t>OPTIONAL,</w:t>
      </w:r>
    </w:p>
    <w:p w14:paraId="5018D237" w14:textId="77777777" w:rsidR="00840089" w:rsidRPr="00402ED9" w:rsidRDefault="00840089" w:rsidP="00840089">
      <w:pPr>
        <w:pStyle w:val="PL"/>
        <w:rPr>
          <w:lang w:val="en-US"/>
        </w:rPr>
      </w:pPr>
      <w:r w:rsidRPr="00402ED9">
        <w:rPr>
          <w:lang w:val="en-US"/>
        </w:rPr>
        <w:tab/>
        <w:t>...</w:t>
      </w:r>
    </w:p>
    <w:p w14:paraId="634565CA" w14:textId="77777777" w:rsidR="00840089" w:rsidRPr="00402ED9" w:rsidRDefault="00840089" w:rsidP="00840089">
      <w:pPr>
        <w:pStyle w:val="PL"/>
        <w:rPr>
          <w:lang w:val="en-US"/>
        </w:rPr>
      </w:pPr>
      <w:r w:rsidRPr="00402ED9">
        <w:rPr>
          <w:lang w:val="en-US"/>
        </w:rPr>
        <w:t>}</w:t>
      </w:r>
    </w:p>
    <w:p w14:paraId="785EE01B" w14:textId="77777777" w:rsidR="00840089" w:rsidRDefault="00840089" w:rsidP="00840089">
      <w:pPr>
        <w:pStyle w:val="PL"/>
        <w:rPr>
          <w:rFonts w:cs="Arial"/>
          <w:lang w:val="en-US" w:eastAsia="ja-JP"/>
        </w:rPr>
      </w:pPr>
    </w:p>
    <w:p w14:paraId="6AC850F6" w14:textId="77777777" w:rsidR="00840089" w:rsidRPr="001D2E49" w:rsidRDefault="00840089" w:rsidP="00840089">
      <w:pPr>
        <w:pStyle w:val="PL"/>
        <w:rPr>
          <w:snapToGrid w:val="0"/>
        </w:rPr>
      </w:pPr>
      <w:r w:rsidRPr="00402ED9">
        <w:rPr>
          <w:lang w:val="en-US"/>
        </w:rPr>
        <w:t>NGRAN-CellReportItem</w:t>
      </w:r>
      <w:r w:rsidRPr="001D2E49">
        <w:rPr>
          <w:snapToGrid w:val="0"/>
        </w:rPr>
        <w:t>-ExtIEs NGAP-PROTOCOL-EXTENSION ::= {</w:t>
      </w:r>
    </w:p>
    <w:p w14:paraId="21D6CF9A" w14:textId="77777777" w:rsidR="00840089" w:rsidRPr="001D2E49" w:rsidRDefault="00840089" w:rsidP="00840089">
      <w:pPr>
        <w:pStyle w:val="PL"/>
        <w:rPr>
          <w:snapToGrid w:val="0"/>
        </w:rPr>
      </w:pPr>
      <w:r w:rsidRPr="001D2E49">
        <w:rPr>
          <w:snapToGrid w:val="0"/>
        </w:rPr>
        <w:tab/>
        <w:t>...</w:t>
      </w:r>
    </w:p>
    <w:p w14:paraId="48E6FF84" w14:textId="77777777" w:rsidR="00840089" w:rsidRPr="00752A2A" w:rsidRDefault="00840089" w:rsidP="00840089">
      <w:pPr>
        <w:pStyle w:val="PL"/>
        <w:rPr>
          <w:snapToGrid w:val="0"/>
        </w:rPr>
      </w:pPr>
      <w:r w:rsidRPr="001D2E49">
        <w:rPr>
          <w:snapToGrid w:val="0"/>
        </w:rPr>
        <w:t>}</w:t>
      </w:r>
    </w:p>
    <w:p w14:paraId="60E54A1C" w14:textId="77777777" w:rsidR="00840089" w:rsidRPr="00752A2A" w:rsidRDefault="00840089" w:rsidP="00840089">
      <w:pPr>
        <w:pStyle w:val="PL"/>
        <w:rPr>
          <w:snapToGrid w:val="0"/>
        </w:rPr>
      </w:pPr>
    </w:p>
    <w:p w14:paraId="5759083C" w14:textId="77777777" w:rsidR="00840089" w:rsidRDefault="00840089" w:rsidP="00840089">
      <w:pPr>
        <w:pStyle w:val="PL"/>
        <w:rPr>
          <w:rFonts w:cs="Arial"/>
          <w:lang w:val="en-US" w:eastAsia="ja-JP"/>
        </w:rPr>
      </w:pPr>
    </w:p>
    <w:p w14:paraId="0D9DCD80" w14:textId="77777777" w:rsidR="00840089" w:rsidRDefault="00840089" w:rsidP="00840089">
      <w:pPr>
        <w:pStyle w:val="PL"/>
        <w:rPr>
          <w:rFonts w:cs="Arial"/>
          <w:lang w:val="en-US" w:eastAsia="ja-JP"/>
        </w:rPr>
      </w:pPr>
      <w:r w:rsidRPr="00F73353">
        <w:rPr>
          <w:rFonts w:cs="Arial"/>
          <w:lang w:val="en-US" w:eastAsia="ja-JP"/>
        </w:rPr>
        <w:t>NGRAN-NumberOfActiveUEs ::= INTEGER</w:t>
      </w:r>
      <w:r>
        <w:rPr>
          <w:rFonts w:cs="Arial"/>
          <w:lang w:val="en-US" w:eastAsia="ja-JP"/>
        </w:rPr>
        <w:t xml:space="preserve"> </w:t>
      </w:r>
      <w:r w:rsidRPr="00F73353">
        <w:rPr>
          <w:rFonts w:cs="Arial"/>
          <w:lang w:val="en-US" w:eastAsia="ja-JP"/>
        </w:rPr>
        <w:t>(0..16777215, ...)</w:t>
      </w:r>
    </w:p>
    <w:p w14:paraId="79E169F5" w14:textId="77777777" w:rsidR="00840089" w:rsidRDefault="00840089" w:rsidP="00840089">
      <w:pPr>
        <w:pStyle w:val="PL"/>
        <w:rPr>
          <w:rFonts w:cs="Arial"/>
          <w:lang w:val="en-US" w:eastAsia="ja-JP"/>
        </w:rPr>
      </w:pPr>
    </w:p>
    <w:p w14:paraId="57AAE0A0" w14:textId="77777777" w:rsidR="00840089" w:rsidRDefault="00840089" w:rsidP="00840089">
      <w:pPr>
        <w:pStyle w:val="PL"/>
        <w:rPr>
          <w:rFonts w:cs="Arial"/>
          <w:lang w:val="en-US" w:eastAsia="ja-JP"/>
        </w:rPr>
      </w:pPr>
      <w:r w:rsidRPr="00402ED9">
        <w:t>NGRAN-</w:t>
      </w:r>
      <w:r w:rsidRPr="00E021C4">
        <w:rPr>
          <w:rFonts w:cs="Arial"/>
          <w:lang w:val="en-US" w:eastAsia="ja-JP"/>
        </w:rPr>
        <w:t>NoofRRCConnections ::= INTEGER (1..65536,</w:t>
      </w:r>
      <w:r>
        <w:rPr>
          <w:rFonts w:cs="Arial"/>
          <w:lang w:val="en-US" w:eastAsia="ja-JP"/>
        </w:rPr>
        <w:t xml:space="preserve"> </w:t>
      </w:r>
      <w:r w:rsidRPr="00E021C4">
        <w:rPr>
          <w:rFonts w:cs="Arial"/>
          <w:lang w:val="en-US" w:eastAsia="ja-JP"/>
        </w:rPr>
        <w:t>...)</w:t>
      </w:r>
    </w:p>
    <w:p w14:paraId="51784772" w14:textId="77777777" w:rsidR="00840089" w:rsidRDefault="00840089" w:rsidP="00840089">
      <w:pPr>
        <w:pStyle w:val="PL"/>
        <w:rPr>
          <w:rFonts w:cs="Arial"/>
          <w:lang w:val="en-US" w:eastAsia="ja-JP"/>
        </w:rPr>
      </w:pPr>
    </w:p>
    <w:p w14:paraId="0E59BAC8" w14:textId="77777777" w:rsidR="00840089" w:rsidRDefault="00840089" w:rsidP="00840089">
      <w:pPr>
        <w:pStyle w:val="PL"/>
        <w:rPr>
          <w:snapToGrid w:val="0"/>
        </w:rPr>
      </w:pPr>
      <w:r>
        <w:rPr>
          <w:rFonts w:eastAsia="宋体" w:hint="eastAsia"/>
          <w:lang w:eastAsia="zh-CN"/>
        </w:rPr>
        <w:t>NGRAN</w:t>
      </w:r>
      <w:r>
        <w:t>-</w:t>
      </w:r>
      <w:r>
        <w:rPr>
          <w:snapToGrid w:val="0"/>
        </w:rPr>
        <w:t>RadioResourceStatus</w:t>
      </w:r>
      <w:r>
        <w:rPr>
          <w:snapToGrid w:val="0"/>
        </w:rPr>
        <w:tab/>
        <w:t>::= SEQUENCE {</w:t>
      </w:r>
    </w:p>
    <w:p w14:paraId="235F4062" w14:textId="77777777" w:rsidR="00840089" w:rsidRDefault="00840089" w:rsidP="00840089">
      <w:pPr>
        <w:pStyle w:val="PL"/>
        <w:rPr>
          <w:lang w:eastAsia="zh-CN"/>
        </w:rPr>
      </w:pPr>
      <w:r>
        <w:rPr>
          <w:rFonts w:eastAsia="宋体"/>
          <w:lang w:eastAsia="zh-CN"/>
        </w:rPr>
        <w:tab/>
      </w:r>
      <w:r>
        <w:rPr>
          <w:rFonts w:eastAsia="宋体" w:hint="eastAsia"/>
          <w:lang w:eastAsia="zh-CN"/>
        </w:rPr>
        <w:t>d</w:t>
      </w:r>
      <w:r>
        <w:t>L-GBR-PRB-usage-for-MIMO</w:t>
      </w:r>
      <w:r>
        <w:tab/>
      </w:r>
      <w:r>
        <w:tab/>
      </w:r>
      <w:r>
        <w:tab/>
      </w:r>
      <w:r>
        <w:tab/>
      </w:r>
      <w:r>
        <w:rPr>
          <w:bCs/>
          <w:lang w:val="sv-SE"/>
        </w:rPr>
        <w:t>INTEGER (0..100)</w:t>
      </w:r>
      <w:r>
        <w:rPr>
          <w:lang w:eastAsia="zh-CN"/>
        </w:rPr>
        <w:t>,</w:t>
      </w:r>
    </w:p>
    <w:p w14:paraId="1835AC25" w14:textId="77777777" w:rsidR="00840089" w:rsidRDefault="00840089" w:rsidP="00840089">
      <w:pPr>
        <w:pStyle w:val="PL"/>
      </w:pPr>
      <w:r>
        <w:tab/>
      </w:r>
      <w:r>
        <w:rPr>
          <w:rFonts w:eastAsia="宋体" w:hint="eastAsia"/>
          <w:lang w:eastAsia="zh-CN"/>
        </w:rPr>
        <w:t>u</w:t>
      </w:r>
      <w:r>
        <w:t>L-GBR-PRB-usage-for-MIMO</w:t>
      </w:r>
      <w:r>
        <w:tab/>
      </w:r>
      <w:r>
        <w:tab/>
      </w:r>
      <w:r>
        <w:tab/>
      </w:r>
      <w:r>
        <w:tab/>
      </w:r>
      <w:r>
        <w:rPr>
          <w:bCs/>
          <w:lang w:val="sv-SE"/>
        </w:rPr>
        <w:t>INTEGER (0..100)</w:t>
      </w:r>
      <w:r>
        <w:t>,</w:t>
      </w:r>
    </w:p>
    <w:p w14:paraId="5E19D84A" w14:textId="77777777" w:rsidR="00840089" w:rsidRDefault="00840089" w:rsidP="00840089">
      <w:pPr>
        <w:pStyle w:val="PL"/>
      </w:pPr>
      <w:r>
        <w:tab/>
      </w:r>
      <w:r>
        <w:rPr>
          <w:rFonts w:eastAsia="宋体" w:hint="eastAsia"/>
          <w:lang w:eastAsia="zh-CN"/>
        </w:rPr>
        <w:t>d</w:t>
      </w:r>
      <w:r>
        <w:t>L-non-GBR-PRB-usage-for-MIMO</w:t>
      </w:r>
      <w:r>
        <w:tab/>
      </w:r>
      <w:r>
        <w:tab/>
      </w:r>
      <w:r>
        <w:tab/>
      </w:r>
      <w:r>
        <w:rPr>
          <w:bCs/>
          <w:lang w:val="sv-SE"/>
        </w:rPr>
        <w:t>INTEGER (0..100)</w:t>
      </w:r>
      <w:r>
        <w:t>,</w:t>
      </w:r>
    </w:p>
    <w:p w14:paraId="208B6859" w14:textId="77777777" w:rsidR="00840089" w:rsidRDefault="00840089" w:rsidP="00840089">
      <w:pPr>
        <w:pStyle w:val="PL"/>
      </w:pPr>
      <w:r>
        <w:tab/>
      </w:r>
      <w:r>
        <w:rPr>
          <w:rFonts w:eastAsia="宋体" w:hint="eastAsia"/>
          <w:lang w:eastAsia="zh-CN"/>
        </w:rPr>
        <w:t>u</w:t>
      </w:r>
      <w:r>
        <w:t>L-non-GBR-PRB-usage-for-MIMO</w:t>
      </w:r>
      <w:r>
        <w:tab/>
      </w:r>
      <w:r>
        <w:tab/>
      </w:r>
      <w:r>
        <w:tab/>
      </w:r>
      <w:r>
        <w:rPr>
          <w:bCs/>
          <w:lang w:val="sv-SE"/>
        </w:rPr>
        <w:t>INTEGER (0..100)</w:t>
      </w:r>
      <w:r>
        <w:t>,</w:t>
      </w:r>
    </w:p>
    <w:p w14:paraId="1F2EF387" w14:textId="77777777" w:rsidR="00840089" w:rsidRDefault="00840089" w:rsidP="00840089">
      <w:pPr>
        <w:pStyle w:val="PL"/>
      </w:pPr>
      <w:r>
        <w:tab/>
      </w:r>
      <w:r>
        <w:rPr>
          <w:rFonts w:eastAsia="宋体" w:hint="eastAsia"/>
          <w:lang w:eastAsia="zh-CN"/>
        </w:rPr>
        <w:t>d</w:t>
      </w:r>
      <w:r>
        <w:t>L-Total-PRB-usage-for-MIMO</w:t>
      </w:r>
      <w:r>
        <w:tab/>
      </w:r>
      <w:r>
        <w:tab/>
      </w:r>
      <w:r>
        <w:tab/>
      </w:r>
      <w:r>
        <w:tab/>
      </w:r>
      <w:r>
        <w:rPr>
          <w:bCs/>
          <w:lang w:val="sv-SE"/>
        </w:rPr>
        <w:t>INTEGER (0..100)</w:t>
      </w:r>
      <w:r>
        <w:t>,</w:t>
      </w:r>
    </w:p>
    <w:p w14:paraId="674149AC" w14:textId="77777777" w:rsidR="00840089" w:rsidRDefault="00840089" w:rsidP="00840089">
      <w:pPr>
        <w:pStyle w:val="PL"/>
      </w:pPr>
      <w:r>
        <w:tab/>
      </w:r>
      <w:r>
        <w:rPr>
          <w:rFonts w:eastAsia="宋体" w:hint="eastAsia"/>
          <w:lang w:eastAsia="zh-CN"/>
        </w:rPr>
        <w:t>u</w:t>
      </w:r>
      <w:r>
        <w:t>L-Total-PRB-usage-for-MIMO</w:t>
      </w:r>
      <w:r>
        <w:tab/>
      </w:r>
      <w:r>
        <w:tab/>
      </w:r>
      <w:r>
        <w:tab/>
      </w:r>
      <w:r>
        <w:tab/>
      </w:r>
      <w:r>
        <w:rPr>
          <w:bCs/>
          <w:lang w:val="sv-SE"/>
        </w:rPr>
        <w:t>INTEGER (0..100)</w:t>
      </w:r>
      <w:r>
        <w:t>,</w:t>
      </w:r>
    </w:p>
    <w:p w14:paraId="4EB43E33" w14:textId="77777777" w:rsidR="00840089" w:rsidRPr="00402ED9" w:rsidRDefault="00840089" w:rsidP="00840089">
      <w:pPr>
        <w:pStyle w:val="PL"/>
        <w:rPr>
          <w:snapToGrid w:val="0"/>
          <w:lang w:val="fr-FR"/>
        </w:rPr>
      </w:pPr>
      <w:r>
        <w:rPr>
          <w:snapToGrid w:val="0"/>
        </w:rPr>
        <w:lastRenderedPageBreak/>
        <w:tab/>
      </w:r>
      <w:r w:rsidRPr="00402ED9">
        <w:rPr>
          <w:snapToGrid w:val="0"/>
          <w:lang w:val="fr-FR"/>
        </w:rPr>
        <w:t>iE-Extensions</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ProtocolExtensionContainer { {</w:t>
      </w:r>
      <w:r w:rsidRPr="00402ED9">
        <w:rPr>
          <w:lang w:val="fr-FR"/>
        </w:rPr>
        <w:t xml:space="preserve"> </w:t>
      </w:r>
      <w:r w:rsidRPr="00402ED9">
        <w:rPr>
          <w:rFonts w:eastAsia="宋体" w:hint="eastAsia"/>
          <w:lang w:val="fr-FR" w:eastAsia="zh-CN"/>
        </w:rPr>
        <w:t>NGRAN</w:t>
      </w:r>
      <w:r w:rsidRPr="00402ED9">
        <w:rPr>
          <w:lang w:val="fr-FR"/>
        </w:rPr>
        <w:t>-</w:t>
      </w:r>
      <w:r w:rsidRPr="00402ED9">
        <w:rPr>
          <w:snapToGrid w:val="0"/>
          <w:lang w:val="fr-FR"/>
        </w:rPr>
        <w:t>RadioResourceStatus-ExtIEs} }</w:t>
      </w:r>
      <w:r w:rsidRPr="00402ED9">
        <w:rPr>
          <w:snapToGrid w:val="0"/>
          <w:lang w:val="fr-FR"/>
        </w:rPr>
        <w:tab/>
        <w:t>OPTIONAL,</w:t>
      </w:r>
    </w:p>
    <w:p w14:paraId="73C307E3" w14:textId="77777777" w:rsidR="00840089" w:rsidRDefault="00840089" w:rsidP="00840089">
      <w:pPr>
        <w:pStyle w:val="PL"/>
        <w:rPr>
          <w:snapToGrid w:val="0"/>
        </w:rPr>
      </w:pPr>
      <w:r w:rsidRPr="00402ED9">
        <w:rPr>
          <w:snapToGrid w:val="0"/>
          <w:lang w:val="fr-FR"/>
        </w:rPr>
        <w:tab/>
      </w:r>
      <w:r>
        <w:rPr>
          <w:snapToGrid w:val="0"/>
        </w:rPr>
        <w:t>...</w:t>
      </w:r>
    </w:p>
    <w:p w14:paraId="1C1275BF" w14:textId="77777777" w:rsidR="00840089" w:rsidRDefault="00840089" w:rsidP="00840089">
      <w:pPr>
        <w:pStyle w:val="PL"/>
        <w:rPr>
          <w:snapToGrid w:val="0"/>
        </w:rPr>
      </w:pPr>
      <w:r>
        <w:rPr>
          <w:snapToGrid w:val="0"/>
        </w:rPr>
        <w:t>}</w:t>
      </w:r>
    </w:p>
    <w:p w14:paraId="0B3BD19E" w14:textId="77777777" w:rsidR="00840089" w:rsidRDefault="00840089" w:rsidP="00840089">
      <w:pPr>
        <w:pStyle w:val="PL"/>
        <w:rPr>
          <w:snapToGrid w:val="0"/>
        </w:rPr>
      </w:pPr>
    </w:p>
    <w:p w14:paraId="10E55AD7" w14:textId="77777777" w:rsidR="00840089" w:rsidRDefault="00840089" w:rsidP="00840089">
      <w:pPr>
        <w:pStyle w:val="PL"/>
        <w:rPr>
          <w:snapToGrid w:val="0"/>
        </w:rPr>
      </w:pPr>
      <w:r>
        <w:rPr>
          <w:rFonts w:eastAsia="宋体" w:hint="eastAsia"/>
          <w:lang w:eastAsia="zh-CN"/>
        </w:rPr>
        <w:t>NGRAN</w:t>
      </w:r>
      <w:r>
        <w:t>-</w:t>
      </w:r>
      <w:r>
        <w:rPr>
          <w:snapToGrid w:val="0"/>
        </w:rPr>
        <w:t>RadioResourceStatus</w:t>
      </w:r>
      <w:r>
        <w:t>-</w:t>
      </w:r>
      <w:r>
        <w:rPr>
          <w:snapToGrid w:val="0"/>
        </w:rPr>
        <w:t xml:space="preserve">ExtIEs </w:t>
      </w:r>
      <w:r>
        <w:rPr>
          <w:rFonts w:eastAsia="宋体" w:hint="eastAsia"/>
          <w:snapToGrid w:val="0"/>
          <w:lang w:eastAsia="zh-CN"/>
        </w:rPr>
        <w:t>NG</w:t>
      </w:r>
      <w:r>
        <w:rPr>
          <w:snapToGrid w:val="0"/>
        </w:rPr>
        <w:t>AP-PROTOCOL-EXTENSION ::= {</w:t>
      </w:r>
    </w:p>
    <w:p w14:paraId="49DAA5AC" w14:textId="77777777" w:rsidR="00840089" w:rsidRDefault="00840089" w:rsidP="00840089">
      <w:pPr>
        <w:pStyle w:val="PL"/>
        <w:rPr>
          <w:snapToGrid w:val="0"/>
        </w:rPr>
      </w:pPr>
      <w:r>
        <w:rPr>
          <w:snapToGrid w:val="0"/>
        </w:rPr>
        <w:tab/>
        <w:t>...</w:t>
      </w:r>
    </w:p>
    <w:p w14:paraId="6412A0D5" w14:textId="77777777" w:rsidR="00840089" w:rsidRDefault="00840089" w:rsidP="00840089">
      <w:pPr>
        <w:pStyle w:val="PL"/>
        <w:rPr>
          <w:snapToGrid w:val="0"/>
        </w:rPr>
      </w:pPr>
      <w:r>
        <w:rPr>
          <w:snapToGrid w:val="0"/>
        </w:rPr>
        <w:t>}</w:t>
      </w:r>
    </w:p>
    <w:p w14:paraId="39B0F40E" w14:textId="77777777" w:rsidR="00840089" w:rsidRDefault="00840089" w:rsidP="00840089">
      <w:pPr>
        <w:pStyle w:val="PL"/>
        <w:rPr>
          <w:rFonts w:cs="Arial"/>
          <w:lang w:val="en-US" w:eastAsia="ja-JP"/>
        </w:rPr>
      </w:pPr>
    </w:p>
    <w:p w14:paraId="548F8D68" w14:textId="77777777" w:rsidR="00840089" w:rsidRPr="00EB0263" w:rsidRDefault="00840089" w:rsidP="00840089">
      <w:pPr>
        <w:pStyle w:val="PL"/>
        <w:rPr>
          <w:noProof w:val="0"/>
          <w:snapToGrid w:val="0"/>
        </w:rPr>
      </w:pPr>
      <w:proofErr w:type="spellStart"/>
      <w:r>
        <w:rPr>
          <w:noProof w:val="0"/>
          <w:snapToGrid w:val="0"/>
        </w:rPr>
        <w:t>InterSystemHOReport</w:t>
      </w:r>
      <w:proofErr w:type="spellEnd"/>
      <w:r w:rsidRPr="00424FD4">
        <w:rPr>
          <w:noProof w:val="0"/>
          <w:snapToGrid w:val="0"/>
        </w:rPr>
        <w:t xml:space="preserve"> </w:t>
      </w:r>
      <w:r>
        <w:rPr>
          <w:noProof w:val="0"/>
          <w:snapToGrid w:val="0"/>
        </w:rPr>
        <w:t xml:space="preserve">::= </w:t>
      </w:r>
      <w:r w:rsidRPr="00EB0263">
        <w:rPr>
          <w:noProof w:val="0"/>
          <w:snapToGrid w:val="0"/>
        </w:rPr>
        <w:t>SEQUENCE {</w:t>
      </w:r>
    </w:p>
    <w:p w14:paraId="2230C432" w14:textId="77777777" w:rsidR="00840089" w:rsidRPr="00EB0263" w:rsidRDefault="00840089" w:rsidP="00840089">
      <w:pPr>
        <w:pStyle w:val="PL"/>
        <w:rPr>
          <w:noProof w:val="0"/>
          <w:snapToGrid w:val="0"/>
        </w:rPr>
      </w:pPr>
      <w:r w:rsidRPr="00EB0263">
        <w:rPr>
          <w:noProof w:val="0"/>
          <w:snapToGrid w:val="0"/>
        </w:rPr>
        <w:tab/>
      </w:r>
      <w:proofErr w:type="spellStart"/>
      <w:r>
        <w:rPr>
          <w:noProof w:val="0"/>
          <w:snapToGrid w:val="0"/>
        </w:rPr>
        <w:t>handoverReportType</w:t>
      </w:r>
      <w:proofErr w:type="spellEnd"/>
      <w:r>
        <w:rPr>
          <w:noProof w:val="0"/>
          <w:snapToGrid w:val="0"/>
        </w:rPr>
        <w:tab/>
      </w:r>
      <w:r>
        <w:rPr>
          <w:noProof w:val="0"/>
          <w:snapToGrid w:val="0"/>
        </w:rPr>
        <w:tab/>
      </w:r>
      <w:proofErr w:type="spellStart"/>
      <w:r>
        <w:rPr>
          <w:noProof w:val="0"/>
          <w:snapToGrid w:val="0"/>
        </w:rPr>
        <w:t>InterSystemHandoverReportType</w:t>
      </w:r>
      <w:proofErr w:type="spellEnd"/>
      <w:r w:rsidRPr="00EB0263">
        <w:rPr>
          <w:noProof w:val="0"/>
          <w:snapToGrid w:val="0"/>
        </w:rPr>
        <w:t>,</w:t>
      </w:r>
    </w:p>
    <w:p w14:paraId="43E37DD7" w14:textId="77777777" w:rsidR="00840089" w:rsidRDefault="00840089" w:rsidP="00840089">
      <w:pPr>
        <w:pStyle w:val="PL"/>
        <w:rPr>
          <w:noProof w:val="0"/>
          <w:snapToGrid w:val="0"/>
        </w:rPr>
      </w:pPr>
      <w:r w:rsidRPr="00EB0263">
        <w:rPr>
          <w:noProof w:val="0"/>
          <w:snapToGrid w:val="0"/>
        </w:rPr>
        <w:tab/>
      </w:r>
      <w:proofErr w:type="spellStart"/>
      <w:r w:rsidRPr="00EB0263">
        <w:rPr>
          <w:noProof w:val="0"/>
          <w:snapToGrid w:val="0"/>
        </w:rPr>
        <w:t>iE</w:t>
      </w:r>
      <w:proofErr w:type="spellEnd"/>
      <w:r w:rsidRPr="00EB0263">
        <w:rPr>
          <w:noProof w:val="0"/>
          <w:snapToGrid w:val="0"/>
        </w:rPr>
        <w:t>-Extensions</w:t>
      </w:r>
      <w:r w:rsidRPr="00EB0263">
        <w:rPr>
          <w:noProof w:val="0"/>
          <w:snapToGrid w:val="0"/>
        </w:rPr>
        <w:tab/>
      </w:r>
      <w:r w:rsidRPr="00EB0263">
        <w:rPr>
          <w:noProof w:val="0"/>
          <w:snapToGrid w:val="0"/>
        </w:rPr>
        <w:tab/>
      </w:r>
      <w:r w:rsidRPr="00EB0263">
        <w:rPr>
          <w:noProof w:val="0"/>
          <w:snapToGrid w:val="0"/>
        </w:rPr>
        <w:tab/>
      </w:r>
      <w:proofErr w:type="spellStart"/>
      <w:r w:rsidRPr="00EB0263">
        <w:rPr>
          <w:noProof w:val="0"/>
          <w:snapToGrid w:val="0"/>
        </w:rPr>
        <w:t>ProtocolExtensionContainer</w:t>
      </w:r>
      <w:proofErr w:type="spellEnd"/>
      <w:r w:rsidRPr="00EB0263">
        <w:rPr>
          <w:noProof w:val="0"/>
          <w:snapToGrid w:val="0"/>
        </w:rPr>
        <w:t xml:space="preserve"> { { </w:t>
      </w:r>
      <w:proofErr w:type="spellStart"/>
      <w:r>
        <w:rPr>
          <w:noProof w:val="0"/>
          <w:snapToGrid w:val="0"/>
        </w:rPr>
        <w:t>InterSystemHOReport-ExtIEs</w:t>
      </w:r>
      <w:proofErr w:type="spellEnd"/>
      <w:r>
        <w:rPr>
          <w:noProof w:val="0"/>
          <w:snapToGrid w:val="0"/>
        </w:rPr>
        <w:t>} }</w:t>
      </w:r>
      <w:r>
        <w:rPr>
          <w:noProof w:val="0"/>
          <w:snapToGrid w:val="0"/>
        </w:rPr>
        <w:tab/>
      </w:r>
      <w:r>
        <w:rPr>
          <w:noProof w:val="0"/>
          <w:snapToGrid w:val="0"/>
        </w:rPr>
        <w:tab/>
      </w:r>
      <w:r>
        <w:rPr>
          <w:noProof w:val="0"/>
          <w:snapToGrid w:val="0"/>
        </w:rPr>
        <w:tab/>
        <w:t>OPTIONAL,</w:t>
      </w:r>
    </w:p>
    <w:p w14:paraId="095F8C7B" w14:textId="77777777" w:rsidR="00840089" w:rsidRDefault="00840089" w:rsidP="00840089">
      <w:pPr>
        <w:pStyle w:val="PL"/>
        <w:rPr>
          <w:noProof w:val="0"/>
          <w:snapToGrid w:val="0"/>
        </w:rPr>
      </w:pPr>
      <w:r>
        <w:rPr>
          <w:noProof w:val="0"/>
          <w:snapToGrid w:val="0"/>
        </w:rPr>
        <w:tab/>
        <w:t>...</w:t>
      </w:r>
    </w:p>
    <w:p w14:paraId="319D0953" w14:textId="77777777" w:rsidR="00840089" w:rsidRDefault="00840089" w:rsidP="00840089">
      <w:pPr>
        <w:pStyle w:val="PL"/>
        <w:rPr>
          <w:noProof w:val="0"/>
          <w:snapToGrid w:val="0"/>
        </w:rPr>
      </w:pPr>
      <w:r>
        <w:rPr>
          <w:noProof w:val="0"/>
          <w:snapToGrid w:val="0"/>
        </w:rPr>
        <w:t>}</w:t>
      </w:r>
    </w:p>
    <w:p w14:paraId="707B894B" w14:textId="77777777" w:rsidR="00840089" w:rsidRPr="00EB0263" w:rsidRDefault="00840089" w:rsidP="00840089">
      <w:pPr>
        <w:pStyle w:val="PL"/>
        <w:rPr>
          <w:noProof w:val="0"/>
          <w:snapToGrid w:val="0"/>
        </w:rPr>
      </w:pPr>
    </w:p>
    <w:p w14:paraId="4E4F01C6" w14:textId="77777777" w:rsidR="00840089" w:rsidRPr="004B5CE3" w:rsidRDefault="00840089" w:rsidP="00840089">
      <w:pPr>
        <w:pStyle w:val="PL"/>
        <w:rPr>
          <w:noProof w:val="0"/>
          <w:snapToGrid w:val="0"/>
        </w:rPr>
      </w:pPr>
      <w:proofErr w:type="spellStart"/>
      <w:r>
        <w:rPr>
          <w:noProof w:val="0"/>
          <w:snapToGrid w:val="0"/>
        </w:rPr>
        <w:t>InterSystemHOReport</w:t>
      </w:r>
      <w:r w:rsidRPr="004B5CE3">
        <w:rPr>
          <w:noProof w:val="0"/>
          <w:snapToGrid w:val="0"/>
        </w:rPr>
        <w:t>-ExtIEs</w:t>
      </w:r>
      <w:proofErr w:type="spellEnd"/>
      <w:r w:rsidRPr="004B5CE3">
        <w:rPr>
          <w:noProof w:val="0"/>
          <w:snapToGrid w:val="0"/>
        </w:rPr>
        <w:t xml:space="preserve"> NGAP-PROTOCOL-EXTENSION ::= {</w:t>
      </w:r>
    </w:p>
    <w:p w14:paraId="4803E8C3" w14:textId="77777777" w:rsidR="00840089" w:rsidRPr="004B5CE3" w:rsidRDefault="00840089" w:rsidP="00840089">
      <w:pPr>
        <w:pStyle w:val="PL"/>
        <w:rPr>
          <w:noProof w:val="0"/>
          <w:snapToGrid w:val="0"/>
        </w:rPr>
      </w:pPr>
      <w:r w:rsidRPr="004B5CE3">
        <w:rPr>
          <w:noProof w:val="0"/>
          <w:snapToGrid w:val="0"/>
        </w:rPr>
        <w:tab/>
        <w:t>...</w:t>
      </w:r>
    </w:p>
    <w:p w14:paraId="590566E4" w14:textId="77777777" w:rsidR="00840089" w:rsidRPr="004B5CE3" w:rsidRDefault="00840089" w:rsidP="00840089">
      <w:pPr>
        <w:pStyle w:val="PL"/>
        <w:rPr>
          <w:noProof w:val="0"/>
          <w:snapToGrid w:val="0"/>
        </w:rPr>
      </w:pPr>
      <w:r w:rsidRPr="004B5CE3">
        <w:rPr>
          <w:noProof w:val="0"/>
          <w:snapToGrid w:val="0"/>
        </w:rPr>
        <w:t>}</w:t>
      </w:r>
    </w:p>
    <w:p w14:paraId="3F4921CE" w14:textId="77777777" w:rsidR="00840089" w:rsidRDefault="00840089" w:rsidP="00840089">
      <w:pPr>
        <w:pStyle w:val="PL"/>
        <w:rPr>
          <w:noProof w:val="0"/>
          <w:snapToGrid w:val="0"/>
        </w:rPr>
      </w:pPr>
    </w:p>
    <w:p w14:paraId="73A2A1AB" w14:textId="77777777" w:rsidR="00840089" w:rsidRDefault="00840089" w:rsidP="00840089">
      <w:pPr>
        <w:pStyle w:val="PL"/>
        <w:rPr>
          <w:noProof w:val="0"/>
          <w:snapToGrid w:val="0"/>
        </w:rPr>
      </w:pPr>
      <w:proofErr w:type="spellStart"/>
      <w:r>
        <w:rPr>
          <w:noProof w:val="0"/>
          <w:snapToGrid w:val="0"/>
        </w:rPr>
        <w:t>InterSystemHandoverReportType</w:t>
      </w:r>
      <w:proofErr w:type="spellEnd"/>
      <w:r>
        <w:rPr>
          <w:noProof w:val="0"/>
          <w:snapToGrid w:val="0"/>
        </w:rPr>
        <w:t xml:space="preserve"> ::= </w:t>
      </w:r>
      <w:r w:rsidRPr="00912DDF">
        <w:rPr>
          <w:noProof w:val="0"/>
          <w:snapToGrid w:val="0"/>
        </w:rPr>
        <w:t>CHOICE {</w:t>
      </w:r>
    </w:p>
    <w:p w14:paraId="4121020D" w14:textId="77777777" w:rsidR="00840089" w:rsidRDefault="00840089" w:rsidP="00840089">
      <w:pPr>
        <w:pStyle w:val="PL"/>
        <w:rPr>
          <w:noProof w:val="0"/>
          <w:snapToGrid w:val="0"/>
        </w:rPr>
      </w:pPr>
      <w:r>
        <w:rPr>
          <w:noProof w:val="0"/>
          <w:snapToGrid w:val="0"/>
        </w:rPr>
        <w:tab/>
      </w:r>
      <w:proofErr w:type="spellStart"/>
      <w:r>
        <w:rPr>
          <w:noProof w:val="0"/>
          <w:snapToGrid w:val="0"/>
        </w:rPr>
        <w:t>tooearlyIntersystem</w:t>
      </w:r>
      <w:r w:rsidRPr="005C40D2">
        <w:rPr>
          <w:noProof w:val="0"/>
          <w:snapToGrid w:val="0"/>
        </w:rPr>
        <w:t>HO</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TooearlyIntersystem</w:t>
      </w:r>
      <w:r w:rsidRPr="005C40D2">
        <w:rPr>
          <w:noProof w:val="0"/>
          <w:snapToGrid w:val="0"/>
        </w:rPr>
        <w:t>HO</w:t>
      </w:r>
      <w:proofErr w:type="spellEnd"/>
      <w:r>
        <w:rPr>
          <w:noProof w:val="0"/>
          <w:snapToGrid w:val="0"/>
        </w:rPr>
        <w:t>,</w:t>
      </w:r>
    </w:p>
    <w:p w14:paraId="2A5879FA" w14:textId="77777777" w:rsidR="00840089" w:rsidRPr="004B5CE3" w:rsidRDefault="00840089" w:rsidP="00840089">
      <w:pPr>
        <w:pStyle w:val="PL"/>
        <w:rPr>
          <w:noProof w:val="0"/>
          <w:snapToGrid w:val="0"/>
        </w:rPr>
      </w:pPr>
      <w:r>
        <w:rPr>
          <w:noProof w:val="0"/>
          <w:snapToGrid w:val="0"/>
        </w:rPr>
        <w:tab/>
      </w:r>
      <w:proofErr w:type="spellStart"/>
      <w:r>
        <w:rPr>
          <w:noProof w:val="0"/>
          <w:snapToGrid w:val="0"/>
        </w:rPr>
        <w:t>i</w:t>
      </w:r>
      <w:r w:rsidRPr="005C40D2">
        <w:rPr>
          <w:noProof w:val="0"/>
          <w:snapToGrid w:val="0"/>
        </w:rPr>
        <w:t>ntersystemUnnecessaryHO</w:t>
      </w:r>
      <w:proofErr w:type="spellEnd"/>
      <w:r>
        <w:rPr>
          <w:noProof w:val="0"/>
          <w:snapToGrid w:val="0"/>
        </w:rPr>
        <w:tab/>
      </w:r>
      <w:r>
        <w:rPr>
          <w:noProof w:val="0"/>
          <w:snapToGrid w:val="0"/>
        </w:rPr>
        <w:tab/>
      </w:r>
      <w:r>
        <w:rPr>
          <w:noProof w:val="0"/>
          <w:snapToGrid w:val="0"/>
        </w:rPr>
        <w:tab/>
      </w:r>
      <w:proofErr w:type="spellStart"/>
      <w:r>
        <w:rPr>
          <w:noProof w:val="0"/>
          <w:snapToGrid w:val="0"/>
        </w:rPr>
        <w:t>I</w:t>
      </w:r>
      <w:r w:rsidRPr="005C40D2">
        <w:rPr>
          <w:noProof w:val="0"/>
          <w:snapToGrid w:val="0"/>
        </w:rPr>
        <w:t>ntersystemUnnecessaryHO</w:t>
      </w:r>
      <w:proofErr w:type="spellEnd"/>
      <w:r>
        <w:rPr>
          <w:noProof w:val="0"/>
          <w:snapToGrid w:val="0"/>
        </w:rPr>
        <w:t>,</w:t>
      </w:r>
    </w:p>
    <w:p w14:paraId="1F4C29B7" w14:textId="77777777" w:rsidR="00840089" w:rsidRPr="00367E0D" w:rsidRDefault="00840089" w:rsidP="00840089">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r>
      <w:proofErr w:type="spellStart"/>
      <w:r w:rsidRPr="00367E0D">
        <w:rPr>
          <w:noProof w:val="0"/>
          <w:snapToGrid w:val="0"/>
        </w:rPr>
        <w:t>ProtocolIE-SingleContainer</w:t>
      </w:r>
      <w:proofErr w:type="spellEnd"/>
      <w:r w:rsidRPr="00367E0D">
        <w:rPr>
          <w:noProof w:val="0"/>
          <w:snapToGrid w:val="0"/>
        </w:rPr>
        <w:t xml:space="preserve"> { {</w:t>
      </w:r>
      <w:r w:rsidRPr="00EB0263">
        <w:rPr>
          <w:noProof w:val="0"/>
          <w:snapToGrid w:val="0"/>
        </w:rPr>
        <w:t xml:space="preserve"> </w:t>
      </w:r>
      <w:proofErr w:type="spellStart"/>
      <w:r>
        <w:rPr>
          <w:noProof w:val="0"/>
          <w:snapToGrid w:val="0"/>
        </w:rPr>
        <w:t>InterSystemHandoverReportType</w:t>
      </w:r>
      <w:r w:rsidRPr="00367E0D">
        <w:rPr>
          <w:noProof w:val="0"/>
          <w:snapToGrid w:val="0"/>
        </w:rPr>
        <w:t>-ExtIEs</w:t>
      </w:r>
      <w:proofErr w:type="spellEnd"/>
      <w:r w:rsidRPr="00367E0D">
        <w:rPr>
          <w:noProof w:val="0"/>
          <w:snapToGrid w:val="0"/>
        </w:rPr>
        <w:t>} }</w:t>
      </w:r>
    </w:p>
    <w:p w14:paraId="47E9064E" w14:textId="77777777" w:rsidR="00840089" w:rsidRPr="004B5CE3" w:rsidRDefault="00840089" w:rsidP="00840089">
      <w:pPr>
        <w:pStyle w:val="PL"/>
        <w:rPr>
          <w:noProof w:val="0"/>
          <w:snapToGrid w:val="0"/>
        </w:rPr>
      </w:pPr>
      <w:r w:rsidRPr="004B5CE3">
        <w:rPr>
          <w:noProof w:val="0"/>
          <w:snapToGrid w:val="0"/>
        </w:rPr>
        <w:t>}</w:t>
      </w:r>
    </w:p>
    <w:p w14:paraId="51A3BA59" w14:textId="77777777" w:rsidR="00840089" w:rsidRPr="004B5CE3" w:rsidRDefault="00840089" w:rsidP="00840089">
      <w:pPr>
        <w:pStyle w:val="PL"/>
        <w:rPr>
          <w:noProof w:val="0"/>
          <w:snapToGrid w:val="0"/>
        </w:rPr>
      </w:pPr>
    </w:p>
    <w:p w14:paraId="1130C446" w14:textId="77777777" w:rsidR="00840089" w:rsidRDefault="00840089" w:rsidP="00840089">
      <w:pPr>
        <w:pStyle w:val="PL"/>
        <w:rPr>
          <w:snapToGrid w:val="0"/>
        </w:rPr>
      </w:pPr>
      <w:proofErr w:type="spellStart"/>
      <w:r>
        <w:rPr>
          <w:noProof w:val="0"/>
          <w:snapToGrid w:val="0"/>
        </w:rPr>
        <w:t>InterSystemHandoverReportType</w:t>
      </w:r>
      <w:r w:rsidRPr="00367E0D">
        <w:rPr>
          <w:noProof w:val="0"/>
          <w:snapToGrid w:val="0"/>
        </w:rPr>
        <w:t>-ExtIEs</w:t>
      </w:r>
      <w:proofErr w:type="spellEnd"/>
      <w:r w:rsidRPr="00367E0D">
        <w:rPr>
          <w:noProof w:val="0"/>
          <w:snapToGrid w:val="0"/>
        </w:rPr>
        <w:t xml:space="preserve"> </w:t>
      </w:r>
      <w:r w:rsidRPr="004B5CE3">
        <w:rPr>
          <w:noProof w:val="0"/>
          <w:snapToGrid w:val="0"/>
        </w:rPr>
        <w:t xml:space="preserve">NGAP-PROTOCOL-IES </w:t>
      </w:r>
      <w:r w:rsidRPr="00367E0D">
        <w:rPr>
          <w:noProof w:val="0"/>
          <w:snapToGrid w:val="0"/>
        </w:rPr>
        <w:t>::= {</w:t>
      </w:r>
    </w:p>
    <w:p w14:paraId="16E6600A" w14:textId="77777777" w:rsidR="00840089" w:rsidRPr="00367E0D" w:rsidRDefault="00840089" w:rsidP="00840089">
      <w:pPr>
        <w:pStyle w:val="PL"/>
        <w:rPr>
          <w:noProof w:val="0"/>
          <w:snapToGrid w:val="0"/>
        </w:rPr>
      </w:pPr>
      <w:r>
        <w:rPr>
          <w:snapToGrid w:val="0"/>
        </w:rPr>
        <w:tab/>
        <w:t>{ ID id-</w:t>
      </w:r>
      <w:r>
        <w:rPr>
          <w:snapToGrid w:val="0"/>
          <w:lang w:eastAsia="zh-CN"/>
        </w:rPr>
        <w:t>IntersystemMobilityFailure</w:t>
      </w:r>
      <w:r>
        <w:rPr>
          <w:rFonts w:hint="eastAsia"/>
          <w:snapToGrid w:val="0"/>
          <w:lang w:eastAsia="zh-CN"/>
        </w:rPr>
        <w:t>for</w:t>
      </w:r>
      <w:r>
        <w:rPr>
          <w:snapToGrid w:val="0"/>
          <w:lang w:eastAsia="zh-CN"/>
        </w:rPr>
        <w:t>VoiceFallback</w:t>
      </w:r>
      <w:r>
        <w:rPr>
          <w:rFonts w:hint="eastAsia"/>
          <w:snapToGrid w:val="0"/>
          <w:lang w:eastAsia="zh-CN"/>
        </w:rPr>
        <w:t xml:space="preserve">  </w:t>
      </w:r>
      <w:r>
        <w:t xml:space="preserve">CRITICALITY </w:t>
      </w:r>
      <w:r>
        <w:rPr>
          <w:rFonts w:hint="eastAsia"/>
          <w:lang w:eastAsia="zh-CN"/>
        </w:rPr>
        <w:t>ignore</w:t>
      </w:r>
      <w:r>
        <w:tab/>
        <w:t>TYPE</w:t>
      </w:r>
      <w:r>
        <w:rPr>
          <w:rFonts w:hint="eastAsia"/>
          <w:snapToGrid w:val="0"/>
          <w:lang w:eastAsia="zh-CN"/>
        </w:rPr>
        <w:t xml:space="preserve">  </w:t>
      </w:r>
      <w:r>
        <w:rPr>
          <w:snapToGrid w:val="0"/>
          <w:lang w:eastAsia="zh-CN"/>
        </w:rPr>
        <w:t>IntersystemMobilityFailure</w:t>
      </w:r>
      <w:r>
        <w:rPr>
          <w:rFonts w:hint="eastAsia"/>
          <w:snapToGrid w:val="0"/>
          <w:lang w:eastAsia="zh-CN"/>
        </w:rPr>
        <w:t>for</w:t>
      </w:r>
      <w:r>
        <w:rPr>
          <w:snapToGrid w:val="0"/>
          <w:lang w:eastAsia="zh-CN"/>
        </w:rPr>
        <w:t>VoiceFallback</w:t>
      </w:r>
      <w:r>
        <w:t xml:space="preserve"> </w:t>
      </w:r>
      <w:r>
        <w:tab/>
        <w:t>PRESENCE mandatory },</w:t>
      </w:r>
    </w:p>
    <w:p w14:paraId="1EFF125D" w14:textId="77777777" w:rsidR="00840089" w:rsidRPr="00367E0D" w:rsidRDefault="00840089" w:rsidP="00840089">
      <w:pPr>
        <w:pStyle w:val="PL"/>
        <w:rPr>
          <w:noProof w:val="0"/>
          <w:snapToGrid w:val="0"/>
        </w:rPr>
      </w:pPr>
      <w:r w:rsidRPr="00367E0D">
        <w:rPr>
          <w:noProof w:val="0"/>
          <w:snapToGrid w:val="0"/>
        </w:rPr>
        <w:tab/>
        <w:t>...</w:t>
      </w:r>
    </w:p>
    <w:p w14:paraId="3A702C23" w14:textId="77777777" w:rsidR="00840089" w:rsidRPr="00367E0D" w:rsidRDefault="00840089" w:rsidP="00840089">
      <w:pPr>
        <w:pStyle w:val="PL"/>
        <w:rPr>
          <w:noProof w:val="0"/>
          <w:snapToGrid w:val="0"/>
        </w:rPr>
      </w:pPr>
      <w:r w:rsidRPr="00367E0D">
        <w:rPr>
          <w:noProof w:val="0"/>
          <w:snapToGrid w:val="0"/>
        </w:rPr>
        <w:t>}</w:t>
      </w:r>
    </w:p>
    <w:p w14:paraId="7C5A16F3" w14:textId="77777777" w:rsidR="00840089" w:rsidRDefault="00840089" w:rsidP="00840089">
      <w:pPr>
        <w:pStyle w:val="PL"/>
        <w:rPr>
          <w:noProof w:val="0"/>
          <w:snapToGrid w:val="0"/>
        </w:rPr>
      </w:pPr>
    </w:p>
    <w:p w14:paraId="272F591F" w14:textId="77777777" w:rsidR="00840089" w:rsidRDefault="00840089" w:rsidP="00840089">
      <w:pPr>
        <w:pStyle w:val="PL"/>
        <w:rPr>
          <w:snapToGrid w:val="0"/>
        </w:rPr>
      </w:pPr>
      <w:r>
        <w:rPr>
          <w:snapToGrid w:val="0"/>
          <w:lang w:eastAsia="zh-CN"/>
        </w:rPr>
        <w:t>IntersystemMobilityFailure</w:t>
      </w:r>
      <w:r>
        <w:rPr>
          <w:rFonts w:hint="eastAsia"/>
          <w:snapToGrid w:val="0"/>
          <w:lang w:eastAsia="zh-CN"/>
        </w:rPr>
        <w:t>for</w:t>
      </w:r>
      <w:r>
        <w:rPr>
          <w:snapToGrid w:val="0"/>
          <w:lang w:eastAsia="zh-CN"/>
        </w:rPr>
        <w:t>VoiceFallback</w:t>
      </w:r>
      <w:r>
        <w:rPr>
          <w:snapToGrid w:val="0"/>
        </w:rPr>
        <w:t xml:space="preserve"> ::= SEQUENCE {</w:t>
      </w:r>
    </w:p>
    <w:p w14:paraId="5E7AC304" w14:textId="77777777" w:rsidR="00840089" w:rsidRDefault="00840089" w:rsidP="00840089">
      <w:pPr>
        <w:pStyle w:val="PL"/>
        <w:rPr>
          <w:snapToGrid w:val="0"/>
        </w:rPr>
      </w:pPr>
      <w:r>
        <w:rPr>
          <w:snapToGrid w:val="0"/>
        </w:rPr>
        <w:tab/>
        <w:t>sourcecellID</w:t>
      </w:r>
      <w:r>
        <w:rPr>
          <w:snapToGrid w:val="0"/>
        </w:rPr>
        <w:tab/>
      </w:r>
      <w:r>
        <w:rPr>
          <w:snapToGrid w:val="0"/>
        </w:rPr>
        <w:tab/>
      </w:r>
      <w:r>
        <w:rPr>
          <w:snapToGrid w:val="0"/>
        </w:rPr>
        <w:tab/>
      </w:r>
      <w:r>
        <w:rPr>
          <w:snapToGrid w:val="0"/>
        </w:rPr>
        <w:tab/>
        <w:t>NGRAN-CGI,</w:t>
      </w:r>
    </w:p>
    <w:p w14:paraId="2698589B" w14:textId="77777777" w:rsidR="00840089" w:rsidRDefault="00840089" w:rsidP="00840089">
      <w:pPr>
        <w:pStyle w:val="PL"/>
        <w:rPr>
          <w:snapToGrid w:val="0"/>
        </w:rPr>
      </w:pPr>
      <w:r>
        <w:rPr>
          <w:snapToGrid w:val="0"/>
        </w:rPr>
        <w:tab/>
        <w:t>targetcellID</w:t>
      </w:r>
      <w:r>
        <w:rPr>
          <w:snapToGrid w:val="0"/>
        </w:rPr>
        <w:tab/>
      </w:r>
      <w:r>
        <w:rPr>
          <w:snapToGrid w:val="0"/>
        </w:rPr>
        <w:tab/>
      </w:r>
      <w:r>
        <w:rPr>
          <w:snapToGrid w:val="0"/>
        </w:rPr>
        <w:tab/>
      </w:r>
      <w:r>
        <w:rPr>
          <w:snapToGrid w:val="0"/>
        </w:rPr>
        <w:tab/>
        <w:t>EUTRA-CGI,</w:t>
      </w:r>
    </w:p>
    <w:p w14:paraId="3D8BF838" w14:textId="77777777" w:rsidR="00840089" w:rsidRPr="00171428" w:rsidRDefault="00840089" w:rsidP="00840089">
      <w:pPr>
        <w:pStyle w:val="PL"/>
      </w:pPr>
      <w:r w:rsidRPr="00171428">
        <w:tab/>
        <w:t>reconnectCellID</w:t>
      </w:r>
      <w:r w:rsidRPr="00171428">
        <w:tab/>
      </w:r>
      <w:r>
        <w:tab/>
      </w:r>
      <w:r>
        <w:tab/>
      </w:r>
      <w:r w:rsidRPr="00171428">
        <w:t>EUTRA-CGI</w:t>
      </w:r>
      <w:r w:rsidRPr="00171428">
        <w:tab/>
      </w:r>
      <w:r w:rsidRPr="00171428">
        <w:tab/>
      </w:r>
      <w:r w:rsidRPr="00171428">
        <w:tab/>
      </w:r>
      <w:r w:rsidRPr="00171428">
        <w:tab/>
      </w:r>
      <w:r w:rsidRPr="00171428">
        <w:tab/>
      </w:r>
      <w:r w:rsidRPr="00171428">
        <w:tab/>
      </w:r>
      <w:r>
        <w:t>OPTIONAL,</w:t>
      </w:r>
    </w:p>
    <w:p w14:paraId="3DBE41E1" w14:textId="77777777" w:rsidR="00840089" w:rsidRPr="003C383F" w:rsidRDefault="00840089" w:rsidP="00840089">
      <w:pPr>
        <w:pStyle w:val="PL"/>
      </w:pPr>
      <w:r>
        <w:tab/>
      </w:r>
      <w:r w:rsidRPr="003C383F">
        <w:t>uERLFReportContainer</w:t>
      </w:r>
      <w:r w:rsidRPr="003C383F">
        <w:tab/>
      </w:r>
      <w:r>
        <w:tab/>
      </w:r>
      <w:r w:rsidRPr="003C383F">
        <w:t>UERLFReportContainer</w:t>
      </w:r>
      <w:r w:rsidRPr="003C383F">
        <w:tab/>
      </w:r>
      <w:r w:rsidRPr="003C383F">
        <w:tab/>
      </w:r>
      <w:r w:rsidRPr="003C383F">
        <w:tab/>
      </w:r>
      <w:r>
        <w:tab/>
      </w:r>
      <w:r w:rsidRPr="003C383F">
        <w:t>OPTIONAL,</w:t>
      </w:r>
    </w:p>
    <w:p w14:paraId="46F21DCB" w14:textId="77777777" w:rsidR="00840089" w:rsidRDefault="00840089" w:rsidP="00840089">
      <w:pPr>
        <w:pStyle w:val="PL"/>
        <w:rPr>
          <w:snapToGrid w:val="0"/>
        </w:rPr>
      </w:pPr>
      <w:r>
        <w:rPr>
          <w:snapToGrid w:val="0"/>
        </w:rPr>
        <w:tab/>
        <w:t>iE-Extensions</w:t>
      </w:r>
      <w:r>
        <w:rPr>
          <w:snapToGrid w:val="0"/>
        </w:rPr>
        <w:tab/>
      </w:r>
      <w:r>
        <w:rPr>
          <w:snapToGrid w:val="0"/>
        </w:rPr>
        <w:tab/>
      </w:r>
      <w:r>
        <w:rPr>
          <w:snapToGrid w:val="0"/>
        </w:rPr>
        <w:tab/>
        <w:t>ProtocolExtensionContainer { { IntersystemMobilityFailure</w:t>
      </w:r>
      <w:r>
        <w:rPr>
          <w:rFonts w:hint="eastAsia"/>
          <w:snapToGrid w:val="0"/>
          <w:lang w:eastAsia="zh-CN"/>
        </w:rPr>
        <w:t>for</w:t>
      </w:r>
      <w:r>
        <w:rPr>
          <w:snapToGrid w:val="0"/>
        </w:rPr>
        <w:t>VoiceFallback-ExtIEs} }</w:t>
      </w:r>
      <w:r>
        <w:rPr>
          <w:snapToGrid w:val="0"/>
        </w:rPr>
        <w:tab/>
      </w:r>
      <w:r>
        <w:rPr>
          <w:snapToGrid w:val="0"/>
        </w:rPr>
        <w:tab/>
      </w:r>
      <w:r>
        <w:rPr>
          <w:snapToGrid w:val="0"/>
        </w:rPr>
        <w:tab/>
        <w:t>OPTIONAL,</w:t>
      </w:r>
    </w:p>
    <w:p w14:paraId="516DD268" w14:textId="77777777" w:rsidR="00840089" w:rsidRDefault="00840089" w:rsidP="00840089">
      <w:pPr>
        <w:pStyle w:val="PL"/>
        <w:rPr>
          <w:snapToGrid w:val="0"/>
        </w:rPr>
      </w:pPr>
      <w:r>
        <w:rPr>
          <w:snapToGrid w:val="0"/>
        </w:rPr>
        <w:tab/>
        <w:t>...</w:t>
      </w:r>
    </w:p>
    <w:p w14:paraId="7D2DBB91" w14:textId="77777777" w:rsidR="00840089" w:rsidRDefault="00840089" w:rsidP="00840089">
      <w:pPr>
        <w:pStyle w:val="PL"/>
        <w:rPr>
          <w:snapToGrid w:val="0"/>
        </w:rPr>
      </w:pPr>
      <w:r>
        <w:rPr>
          <w:snapToGrid w:val="0"/>
        </w:rPr>
        <w:t>}</w:t>
      </w:r>
    </w:p>
    <w:p w14:paraId="5E819712" w14:textId="77777777" w:rsidR="00840089" w:rsidRDefault="00840089" w:rsidP="00840089">
      <w:pPr>
        <w:pStyle w:val="PL"/>
        <w:rPr>
          <w:snapToGrid w:val="0"/>
        </w:rPr>
      </w:pPr>
    </w:p>
    <w:p w14:paraId="2C8D6EDF" w14:textId="77777777" w:rsidR="00840089" w:rsidRDefault="00840089" w:rsidP="00840089">
      <w:pPr>
        <w:pStyle w:val="PL"/>
        <w:rPr>
          <w:snapToGrid w:val="0"/>
        </w:rPr>
      </w:pPr>
      <w:r>
        <w:rPr>
          <w:snapToGrid w:val="0"/>
        </w:rPr>
        <w:t>IntersystemMobilityFailureforVoiceFallback-ExtIEs NGAP-PROTOCOL-EXTENSION ::= {</w:t>
      </w:r>
    </w:p>
    <w:p w14:paraId="48E338FA" w14:textId="77777777" w:rsidR="00840089" w:rsidRDefault="00840089" w:rsidP="00840089">
      <w:pPr>
        <w:pStyle w:val="PL"/>
        <w:rPr>
          <w:snapToGrid w:val="0"/>
        </w:rPr>
      </w:pPr>
      <w:r>
        <w:rPr>
          <w:snapToGrid w:val="0"/>
        </w:rPr>
        <w:tab/>
        <w:t>...</w:t>
      </w:r>
    </w:p>
    <w:p w14:paraId="500DB21A" w14:textId="77777777" w:rsidR="00840089" w:rsidRDefault="00840089" w:rsidP="00840089">
      <w:pPr>
        <w:pStyle w:val="PL"/>
        <w:rPr>
          <w:snapToGrid w:val="0"/>
        </w:rPr>
      </w:pPr>
      <w:r>
        <w:rPr>
          <w:snapToGrid w:val="0"/>
        </w:rPr>
        <w:t>}</w:t>
      </w:r>
    </w:p>
    <w:p w14:paraId="38765CC6" w14:textId="77777777" w:rsidR="00840089" w:rsidRDefault="00840089" w:rsidP="00840089">
      <w:pPr>
        <w:pStyle w:val="PL"/>
        <w:rPr>
          <w:noProof w:val="0"/>
          <w:snapToGrid w:val="0"/>
        </w:rPr>
      </w:pPr>
    </w:p>
    <w:p w14:paraId="2FD1DCCA" w14:textId="77777777" w:rsidR="00840089" w:rsidRPr="00EB0263" w:rsidRDefault="00840089" w:rsidP="00840089">
      <w:pPr>
        <w:pStyle w:val="PL"/>
        <w:rPr>
          <w:noProof w:val="0"/>
          <w:snapToGrid w:val="0"/>
        </w:rPr>
      </w:pPr>
      <w:proofErr w:type="spellStart"/>
      <w:r>
        <w:rPr>
          <w:noProof w:val="0"/>
          <w:snapToGrid w:val="0"/>
        </w:rPr>
        <w:t>I</w:t>
      </w:r>
      <w:r w:rsidRPr="005C40D2">
        <w:rPr>
          <w:noProof w:val="0"/>
          <w:snapToGrid w:val="0"/>
        </w:rPr>
        <w:t>ntersystemUnnecessaryHO</w:t>
      </w:r>
      <w:proofErr w:type="spellEnd"/>
      <w:r>
        <w:rPr>
          <w:noProof w:val="0"/>
          <w:snapToGrid w:val="0"/>
        </w:rPr>
        <w:t xml:space="preserve"> ::= </w:t>
      </w:r>
      <w:r w:rsidRPr="00EB0263">
        <w:rPr>
          <w:noProof w:val="0"/>
          <w:snapToGrid w:val="0"/>
        </w:rPr>
        <w:t>SEQUENCE {</w:t>
      </w:r>
    </w:p>
    <w:p w14:paraId="21100874" w14:textId="77777777" w:rsidR="00840089" w:rsidRPr="005C40D2" w:rsidRDefault="00840089" w:rsidP="00840089">
      <w:pPr>
        <w:pStyle w:val="PL"/>
        <w:rPr>
          <w:noProof w:val="0"/>
          <w:snapToGrid w:val="0"/>
        </w:rPr>
      </w:pPr>
      <w:r w:rsidRPr="00EB0263">
        <w:rPr>
          <w:noProof w:val="0"/>
          <w:snapToGrid w:val="0"/>
        </w:rPr>
        <w:tab/>
      </w:r>
      <w:proofErr w:type="spellStart"/>
      <w:r>
        <w:rPr>
          <w:noProof w:val="0"/>
          <w:snapToGrid w:val="0"/>
        </w:rPr>
        <w:t>s</w:t>
      </w:r>
      <w:r w:rsidRPr="005C40D2">
        <w:rPr>
          <w:noProof w:val="0"/>
          <w:snapToGrid w:val="0"/>
        </w:rPr>
        <w:t>ourcecellID</w:t>
      </w:r>
      <w:proofErr w:type="spellEnd"/>
      <w:r>
        <w:rPr>
          <w:noProof w:val="0"/>
          <w:snapToGrid w:val="0"/>
        </w:rPr>
        <w:tab/>
      </w:r>
      <w:r>
        <w:rPr>
          <w:noProof w:val="0"/>
          <w:snapToGrid w:val="0"/>
        </w:rPr>
        <w:tab/>
      </w:r>
      <w:r>
        <w:rPr>
          <w:noProof w:val="0"/>
          <w:snapToGrid w:val="0"/>
        </w:rPr>
        <w:tab/>
        <w:t>NGRAN-CGI,</w:t>
      </w:r>
    </w:p>
    <w:p w14:paraId="7F210029" w14:textId="77777777" w:rsidR="00840089" w:rsidRPr="005C40D2" w:rsidRDefault="00840089" w:rsidP="00840089">
      <w:pPr>
        <w:pStyle w:val="PL"/>
        <w:rPr>
          <w:noProof w:val="0"/>
          <w:snapToGrid w:val="0"/>
        </w:rPr>
      </w:pPr>
      <w:r>
        <w:rPr>
          <w:noProof w:val="0"/>
          <w:snapToGrid w:val="0"/>
        </w:rPr>
        <w:tab/>
      </w:r>
      <w:proofErr w:type="spellStart"/>
      <w:r>
        <w:rPr>
          <w:noProof w:val="0"/>
          <w:snapToGrid w:val="0"/>
        </w:rPr>
        <w:t>targetc</w:t>
      </w:r>
      <w:r w:rsidRPr="005C40D2">
        <w:rPr>
          <w:noProof w:val="0"/>
          <w:snapToGrid w:val="0"/>
        </w:rPr>
        <w:t>ellID</w:t>
      </w:r>
      <w:proofErr w:type="spellEnd"/>
      <w:r>
        <w:rPr>
          <w:noProof w:val="0"/>
          <w:snapToGrid w:val="0"/>
        </w:rPr>
        <w:tab/>
      </w:r>
      <w:r>
        <w:rPr>
          <w:noProof w:val="0"/>
          <w:snapToGrid w:val="0"/>
        </w:rPr>
        <w:tab/>
      </w:r>
      <w:r>
        <w:rPr>
          <w:noProof w:val="0"/>
          <w:snapToGrid w:val="0"/>
        </w:rPr>
        <w:tab/>
        <w:t>EUTRA-CGI,</w:t>
      </w:r>
    </w:p>
    <w:p w14:paraId="301023AD" w14:textId="77777777" w:rsidR="00840089" w:rsidRPr="005C40D2" w:rsidRDefault="00840089" w:rsidP="00840089">
      <w:pPr>
        <w:pStyle w:val="PL"/>
        <w:rPr>
          <w:noProof w:val="0"/>
          <w:snapToGrid w:val="0"/>
        </w:rPr>
      </w:pPr>
      <w:r>
        <w:rPr>
          <w:noProof w:val="0"/>
          <w:snapToGrid w:val="0"/>
        </w:rPr>
        <w:tab/>
      </w:r>
      <w:proofErr w:type="spellStart"/>
      <w:r>
        <w:rPr>
          <w:noProof w:val="0"/>
          <w:snapToGrid w:val="0"/>
        </w:rPr>
        <w:t>earlyIRAT</w:t>
      </w:r>
      <w:r w:rsidRPr="005C40D2">
        <w:rPr>
          <w:noProof w:val="0"/>
          <w:snapToGrid w:val="0"/>
        </w:rPr>
        <w:t>HO</w:t>
      </w:r>
      <w:proofErr w:type="spellEnd"/>
      <w:r>
        <w:rPr>
          <w:noProof w:val="0"/>
          <w:snapToGrid w:val="0"/>
        </w:rPr>
        <w:tab/>
      </w:r>
      <w:r>
        <w:rPr>
          <w:noProof w:val="0"/>
          <w:snapToGrid w:val="0"/>
        </w:rPr>
        <w:tab/>
      </w:r>
      <w:r>
        <w:rPr>
          <w:noProof w:val="0"/>
          <w:snapToGrid w:val="0"/>
        </w:rPr>
        <w:tab/>
      </w:r>
      <w:r>
        <w:rPr>
          <w:noProof w:val="0"/>
          <w:snapToGrid w:val="0"/>
        </w:rPr>
        <w:tab/>
        <w:t>ENUMERATED {true, false, ...},</w:t>
      </w:r>
    </w:p>
    <w:p w14:paraId="76356435" w14:textId="77777777" w:rsidR="00840089" w:rsidRDefault="00840089" w:rsidP="00840089">
      <w:pPr>
        <w:pStyle w:val="PL"/>
        <w:rPr>
          <w:noProof w:val="0"/>
          <w:snapToGrid w:val="0"/>
        </w:rPr>
      </w:pPr>
      <w:r>
        <w:rPr>
          <w:noProof w:val="0"/>
          <w:snapToGrid w:val="0"/>
        </w:rPr>
        <w:tab/>
      </w:r>
      <w:proofErr w:type="spellStart"/>
      <w:r>
        <w:rPr>
          <w:noProof w:val="0"/>
          <w:snapToGrid w:val="0"/>
        </w:rPr>
        <w:t>c</w:t>
      </w:r>
      <w:r w:rsidRPr="005C40D2">
        <w:rPr>
          <w:noProof w:val="0"/>
          <w:snapToGrid w:val="0"/>
        </w:rPr>
        <w:t>andidateCellList</w:t>
      </w:r>
      <w:proofErr w:type="spellEnd"/>
      <w:r>
        <w:rPr>
          <w:noProof w:val="0"/>
          <w:snapToGrid w:val="0"/>
        </w:rPr>
        <w:tab/>
      </w:r>
      <w:r>
        <w:rPr>
          <w:noProof w:val="0"/>
          <w:snapToGrid w:val="0"/>
        </w:rPr>
        <w:tab/>
      </w:r>
      <w:proofErr w:type="spellStart"/>
      <w:r>
        <w:rPr>
          <w:noProof w:val="0"/>
          <w:snapToGrid w:val="0"/>
        </w:rPr>
        <w:t>C</w:t>
      </w:r>
      <w:r w:rsidRPr="005C40D2">
        <w:rPr>
          <w:noProof w:val="0"/>
          <w:snapToGrid w:val="0"/>
        </w:rPr>
        <w:t>andidateCellList</w:t>
      </w:r>
      <w:proofErr w:type="spellEnd"/>
      <w:r>
        <w:rPr>
          <w:noProof w:val="0"/>
          <w:snapToGrid w:val="0"/>
        </w:rPr>
        <w:t>,</w:t>
      </w:r>
    </w:p>
    <w:p w14:paraId="79524694" w14:textId="77777777" w:rsidR="00840089" w:rsidRDefault="00840089" w:rsidP="00840089">
      <w:pPr>
        <w:pStyle w:val="PL"/>
        <w:rPr>
          <w:noProof w:val="0"/>
          <w:snapToGrid w:val="0"/>
        </w:rPr>
      </w:pPr>
      <w:r w:rsidRPr="00EB0263">
        <w:rPr>
          <w:noProof w:val="0"/>
          <w:snapToGrid w:val="0"/>
        </w:rPr>
        <w:tab/>
      </w:r>
      <w:proofErr w:type="spellStart"/>
      <w:r w:rsidRPr="00EB0263">
        <w:rPr>
          <w:noProof w:val="0"/>
          <w:snapToGrid w:val="0"/>
        </w:rPr>
        <w:t>iE</w:t>
      </w:r>
      <w:proofErr w:type="spellEnd"/>
      <w:r w:rsidRPr="00EB0263">
        <w:rPr>
          <w:noProof w:val="0"/>
          <w:snapToGrid w:val="0"/>
        </w:rPr>
        <w:t>-Extensions</w:t>
      </w:r>
      <w:r w:rsidRPr="00EB0263">
        <w:rPr>
          <w:noProof w:val="0"/>
          <w:snapToGrid w:val="0"/>
        </w:rPr>
        <w:tab/>
      </w:r>
      <w:r w:rsidRPr="00EB0263">
        <w:rPr>
          <w:noProof w:val="0"/>
          <w:snapToGrid w:val="0"/>
        </w:rPr>
        <w:tab/>
      </w:r>
      <w:r w:rsidRPr="00EB0263">
        <w:rPr>
          <w:noProof w:val="0"/>
          <w:snapToGrid w:val="0"/>
        </w:rPr>
        <w:tab/>
      </w:r>
      <w:proofErr w:type="spellStart"/>
      <w:r w:rsidRPr="00EB0263">
        <w:rPr>
          <w:noProof w:val="0"/>
          <w:snapToGrid w:val="0"/>
        </w:rPr>
        <w:t>ProtocolExtensionContainer</w:t>
      </w:r>
      <w:proofErr w:type="spellEnd"/>
      <w:r w:rsidRPr="00EB0263">
        <w:rPr>
          <w:noProof w:val="0"/>
          <w:snapToGrid w:val="0"/>
        </w:rPr>
        <w:t xml:space="preserve"> { { </w:t>
      </w:r>
      <w:proofErr w:type="spellStart"/>
      <w:r>
        <w:rPr>
          <w:noProof w:val="0"/>
          <w:snapToGrid w:val="0"/>
        </w:rPr>
        <w:t>I</w:t>
      </w:r>
      <w:r w:rsidRPr="005C40D2">
        <w:rPr>
          <w:noProof w:val="0"/>
          <w:snapToGrid w:val="0"/>
        </w:rPr>
        <w:t>ntersystemUnnecessaryHO</w:t>
      </w:r>
      <w:r>
        <w:rPr>
          <w:noProof w:val="0"/>
          <w:snapToGrid w:val="0"/>
        </w:rPr>
        <w:t>-ExtIEs</w:t>
      </w:r>
      <w:proofErr w:type="spellEnd"/>
      <w:r>
        <w:rPr>
          <w:noProof w:val="0"/>
          <w:snapToGrid w:val="0"/>
        </w:rPr>
        <w:t>} }</w:t>
      </w:r>
      <w:r>
        <w:rPr>
          <w:noProof w:val="0"/>
          <w:snapToGrid w:val="0"/>
        </w:rPr>
        <w:tab/>
      </w:r>
      <w:r>
        <w:rPr>
          <w:noProof w:val="0"/>
          <w:snapToGrid w:val="0"/>
        </w:rPr>
        <w:tab/>
      </w:r>
      <w:r>
        <w:rPr>
          <w:noProof w:val="0"/>
          <w:snapToGrid w:val="0"/>
        </w:rPr>
        <w:tab/>
        <w:t>OPTIONAL,</w:t>
      </w:r>
    </w:p>
    <w:p w14:paraId="646A8962" w14:textId="77777777" w:rsidR="00840089" w:rsidRDefault="00840089" w:rsidP="00840089">
      <w:pPr>
        <w:pStyle w:val="PL"/>
        <w:rPr>
          <w:noProof w:val="0"/>
          <w:snapToGrid w:val="0"/>
        </w:rPr>
      </w:pPr>
      <w:r>
        <w:rPr>
          <w:noProof w:val="0"/>
          <w:snapToGrid w:val="0"/>
        </w:rPr>
        <w:tab/>
        <w:t>...</w:t>
      </w:r>
    </w:p>
    <w:p w14:paraId="66256AE9" w14:textId="77777777" w:rsidR="00840089" w:rsidRPr="00EB0263" w:rsidRDefault="00840089" w:rsidP="00840089">
      <w:pPr>
        <w:pStyle w:val="PL"/>
        <w:rPr>
          <w:noProof w:val="0"/>
          <w:snapToGrid w:val="0"/>
        </w:rPr>
      </w:pPr>
      <w:r>
        <w:rPr>
          <w:noProof w:val="0"/>
          <w:snapToGrid w:val="0"/>
        </w:rPr>
        <w:t>}</w:t>
      </w:r>
    </w:p>
    <w:p w14:paraId="44836594" w14:textId="77777777" w:rsidR="00840089" w:rsidRDefault="00840089" w:rsidP="00840089">
      <w:pPr>
        <w:pStyle w:val="PL"/>
        <w:rPr>
          <w:noProof w:val="0"/>
          <w:snapToGrid w:val="0"/>
        </w:rPr>
      </w:pPr>
    </w:p>
    <w:p w14:paraId="7FDCBF0B" w14:textId="77777777" w:rsidR="00840089" w:rsidRPr="004B5CE3" w:rsidRDefault="00840089" w:rsidP="00840089">
      <w:pPr>
        <w:pStyle w:val="PL"/>
        <w:rPr>
          <w:noProof w:val="0"/>
          <w:snapToGrid w:val="0"/>
        </w:rPr>
      </w:pPr>
      <w:proofErr w:type="spellStart"/>
      <w:r>
        <w:rPr>
          <w:noProof w:val="0"/>
          <w:snapToGrid w:val="0"/>
        </w:rPr>
        <w:t>I</w:t>
      </w:r>
      <w:r w:rsidRPr="005C40D2">
        <w:rPr>
          <w:noProof w:val="0"/>
          <w:snapToGrid w:val="0"/>
        </w:rPr>
        <w:t>ntersystemUnnecessaryHO</w:t>
      </w:r>
      <w:r w:rsidRPr="004B5CE3">
        <w:rPr>
          <w:noProof w:val="0"/>
          <w:snapToGrid w:val="0"/>
        </w:rPr>
        <w:t>-ExtIEs</w:t>
      </w:r>
      <w:proofErr w:type="spellEnd"/>
      <w:r w:rsidRPr="004B5CE3">
        <w:rPr>
          <w:noProof w:val="0"/>
          <w:snapToGrid w:val="0"/>
        </w:rPr>
        <w:t xml:space="preserve"> NGAP-PROTOCOL-EXTENSION ::= {</w:t>
      </w:r>
    </w:p>
    <w:p w14:paraId="529A18DC" w14:textId="77777777" w:rsidR="00840089" w:rsidRPr="004B5CE3" w:rsidRDefault="00840089" w:rsidP="00840089">
      <w:pPr>
        <w:pStyle w:val="PL"/>
        <w:rPr>
          <w:noProof w:val="0"/>
          <w:snapToGrid w:val="0"/>
        </w:rPr>
      </w:pPr>
      <w:r w:rsidRPr="004B5CE3">
        <w:rPr>
          <w:noProof w:val="0"/>
          <w:snapToGrid w:val="0"/>
        </w:rPr>
        <w:tab/>
        <w:t>...</w:t>
      </w:r>
    </w:p>
    <w:p w14:paraId="7CB8802B" w14:textId="77777777" w:rsidR="00840089" w:rsidRDefault="00840089" w:rsidP="00840089">
      <w:pPr>
        <w:pStyle w:val="PL"/>
        <w:rPr>
          <w:noProof w:val="0"/>
          <w:snapToGrid w:val="0"/>
        </w:rPr>
      </w:pPr>
      <w:r w:rsidRPr="004B5CE3">
        <w:rPr>
          <w:noProof w:val="0"/>
          <w:snapToGrid w:val="0"/>
        </w:rPr>
        <w:lastRenderedPageBreak/>
        <w:t>}</w:t>
      </w:r>
    </w:p>
    <w:p w14:paraId="4D19E011" w14:textId="77777777" w:rsidR="00840089" w:rsidRDefault="00840089" w:rsidP="00840089">
      <w:pPr>
        <w:pStyle w:val="PL"/>
        <w:rPr>
          <w:ins w:id="1960" w:author="Author"/>
          <w:noProof w:val="0"/>
          <w:snapToGrid w:val="0"/>
        </w:rPr>
      </w:pPr>
    </w:p>
    <w:p w14:paraId="74B5BC1F" w14:textId="77777777" w:rsidR="00840089" w:rsidRDefault="00840089" w:rsidP="00840089">
      <w:pPr>
        <w:pStyle w:val="PL"/>
        <w:rPr>
          <w:ins w:id="1961" w:author="Author"/>
          <w:rFonts w:eastAsia="Malgun Gothic"/>
          <w:snapToGrid w:val="0"/>
          <w:lang w:val="fr-FR"/>
        </w:rPr>
      </w:pPr>
      <w:ins w:id="1962" w:author="Author">
        <w:r>
          <w:rPr>
            <w:rFonts w:eastAsia="Malgun Gothic"/>
            <w:snapToGrid w:val="0"/>
            <w:lang w:val="fr-FR"/>
          </w:rPr>
          <w:t>InventoryRequestTransfer ::= SEQUENCE {</w:t>
        </w:r>
      </w:ins>
    </w:p>
    <w:p w14:paraId="5937CED2" w14:textId="28148341" w:rsidR="00ED0A28" w:rsidRDefault="00ED0A28" w:rsidP="00ED0A28">
      <w:pPr>
        <w:pStyle w:val="PL"/>
        <w:tabs>
          <w:tab w:val="clear" w:pos="3840"/>
          <w:tab w:val="left" w:pos="3676"/>
        </w:tabs>
        <w:rPr>
          <w:ins w:id="1963" w:author="Huawei" w:date="2025-03-19T17:12:00Z"/>
          <w:snapToGrid w:val="0"/>
        </w:rPr>
      </w:pPr>
      <w:ins w:id="1964" w:author="Huawei" w:date="2025-03-19T17:10:00Z">
        <w:r>
          <w:rPr>
            <w:snapToGrid w:val="0"/>
          </w:rPr>
          <w:tab/>
        </w:r>
      </w:ins>
      <w:ins w:id="1965" w:author="Huawei" w:date="2025-03-19T17:11:00Z">
        <w:r>
          <w:rPr>
            <w:snapToGrid w:val="0"/>
          </w:rPr>
          <w:t>c</w:t>
        </w:r>
        <w:r w:rsidRPr="00ED0A28">
          <w:rPr>
            <w:snapToGrid w:val="0"/>
          </w:rPr>
          <w:t>orrelationIdentifier</w:t>
        </w:r>
      </w:ins>
      <w:ins w:id="1966" w:author="Huawei" w:date="2025-03-19T17:10:00Z">
        <w:r>
          <w:rPr>
            <w:snapToGrid w:val="0"/>
          </w:rPr>
          <w:tab/>
        </w:r>
        <w:r>
          <w:rPr>
            <w:snapToGrid w:val="0"/>
          </w:rPr>
          <w:tab/>
        </w:r>
      </w:ins>
      <w:ins w:id="1967" w:author="Huawei" w:date="2025-03-19T17:13:00Z">
        <w:r>
          <w:rPr>
            <w:snapToGrid w:val="0"/>
          </w:rPr>
          <w:tab/>
        </w:r>
        <w:r>
          <w:rPr>
            <w:snapToGrid w:val="0"/>
          </w:rPr>
          <w:tab/>
        </w:r>
      </w:ins>
      <w:ins w:id="1968" w:author="Huawei" w:date="2025-03-19T17:11:00Z">
        <w:r w:rsidRPr="00ED0A28">
          <w:rPr>
            <w:snapToGrid w:val="0"/>
          </w:rPr>
          <w:t>CorrelationIdentifier</w:t>
        </w:r>
      </w:ins>
      <w:ins w:id="1969" w:author="Huawei" w:date="2025-03-19T17:10:00Z">
        <w:r>
          <w:rPr>
            <w:snapToGrid w:val="0"/>
          </w:rPr>
          <w:t>,</w:t>
        </w:r>
      </w:ins>
    </w:p>
    <w:p w14:paraId="4603D1D5" w14:textId="2C02FB02" w:rsidR="00ED0A28" w:rsidRDefault="00ED0A28" w:rsidP="00ED0A28">
      <w:pPr>
        <w:pStyle w:val="PL"/>
        <w:tabs>
          <w:tab w:val="clear" w:pos="3840"/>
          <w:tab w:val="left" w:pos="3676"/>
        </w:tabs>
        <w:rPr>
          <w:ins w:id="1970" w:author="Huawei" w:date="2025-03-19T17:13:00Z"/>
        </w:rPr>
      </w:pPr>
      <w:ins w:id="1971" w:author="Huawei" w:date="2025-03-19T17:12:00Z">
        <w:r>
          <w:rPr>
            <w:snapToGrid w:val="0"/>
          </w:rPr>
          <w:tab/>
          <w:t>devic</w:t>
        </w:r>
        <w:r>
          <w:rPr>
            <w:rFonts w:hint="eastAsia"/>
            <w:snapToGrid w:val="0"/>
            <w:lang w:eastAsia="zh-CN"/>
          </w:rPr>
          <w:t>e</w:t>
        </w:r>
      </w:ins>
      <w:ins w:id="1972" w:author="Huawei" w:date="2025-03-19T17:13:00Z">
        <w:r w:rsidRPr="001D2E49">
          <w:t>Identi</w:t>
        </w:r>
        <w:r>
          <w:t>fication</w:t>
        </w:r>
        <w:r>
          <w:rPr>
            <w:snapToGrid w:val="0"/>
          </w:rPr>
          <w:t>forPaging</w:t>
        </w:r>
        <w:r>
          <w:rPr>
            <w:snapToGrid w:val="0"/>
          </w:rPr>
          <w:tab/>
        </w:r>
        <w:r>
          <w:rPr>
            <w:snapToGrid w:val="0"/>
          </w:rPr>
          <w:tab/>
        </w:r>
      </w:ins>
      <w:ins w:id="1973" w:author="Huawei" w:date="2025-03-20T10:04:00Z">
        <w:r w:rsidR="00BA79D0">
          <w:rPr>
            <w:snapToGrid w:val="0"/>
          </w:rPr>
          <w:t>AIoT-</w:t>
        </w:r>
      </w:ins>
      <w:ins w:id="1974" w:author="Huawei" w:date="2025-03-19T17:13:00Z">
        <w:r>
          <w:rPr>
            <w:snapToGrid w:val="0"/>
          </w:rPr>
          <w:t>Device</w:t>
        </w:r>
        <w:r w:rsidRPr="001D2E49">
          <w:t>Identi</w:t>
        </w:r>
        <w:r>
          <w:t>ficationforPaging,</w:t>
        </w:r>
      </w:ins>
    </w:p>
    <w:p w14:paraId="3BE9BEB2" w14:textId="68E2F0F7" w:rsidR="00ED0A28" w:rsidRDefault="00ED0A28" w:rsidP="00ED0A28">
      <w:pPr>
        <w:pStyle w:val="PL"/>
        <w:tabs>
          <w:tab w:val="clear" w:pos="3840"/>
          <w:tab w:val="left" w:pos="3676"/>
        </w:tabs>
        <w:rPr>
          <w:ins w:id="1975" w:author="Huawei" w:date="2025-03-19T17:14:00Z"/>
          <w:noProof w:val="0"/>
          <w:snapToGrid w:val="0"/>
        </w:rPr>
      </w:pPr>
      <w:ins w:id="1976" w:author="Huawei" w:date="2025-03-19T17:13:00Z">
        <w:r>
          <w:tab/>
        </w:r>
        <w:r>
          <w:rPr>
            <w:rFonts w:eastAsia="等线"/>
            <w:lang w:eastAsia="zh-CN"/>
          </w:rPr>
          <w:t>r</w:t>
        </w:r>
        <w:r w:rsidRPr="009208F0">
          <w:rPr>
            <w:rFonts w:eastAsia="等线"/>
            <w:lang w:eastAsia="zh-CN"/>
          </w:rPr>
          <w:t>equestedServiceAreaInformation</w:t>
        </w:r>
        <w:r>
          <w:rPr>
            <w:rFonts w:eastAsia="等线"/>
            <w:lang w:eastAsia="zh-CN"/>
          </w:rPr>
          <w:tab/>
        </w:r>
        <w:r>
          <w:rPr>
            <w:rFonts w:eastAsia="等线"/>
            <w:lang w:eastAsia="zh-CN"/>
          </w:rPr>
          <w:tab/>
        </w:r>
      </w:ins>
      <w:ins w:id="1977" w:author="Huawei" w:date="2025-03-20T10:04:00Z">
        <w:r w:rsidR="00BA79D0">
          <w:rPr>
            <w:snapToGrid w:val="0"/>
          </w:rPr>
          <w:t>AIoT-</w:t>
        </w:r>
      </w:ins>
      <w:ins w:id="1978" w:author="Huawei" w:date="2025-03-19T17:14:00Z">
        <w:r>
          <w:rPr>
            <w:rFonts w:eastAsia="等线"/>
            <w:lang w:eastAsia="zh-CN"/>
          </w:rPr>
          <w:t>R</w:t>
        </w:r>
        <w:r w:rsidRPr="009208F0">
          <w:rPr>
            <w:rFonts w:eastAsia="等线"/>
            <w:lang w:eastAsia="zh-CN"/>
          </w:rPr>
          <w:t>equestedServiceAreaInformation</w:t>
        </w:r>
        <w:r>
          <w:rPr>
            <w:rFonts w:eastAsia="等线"/>
            <w:lang w:eastAsia="zh-CN"/>
          </w:rPr>
          <w:tab/>
        </w:r>
        <w:r>
          <w:rPr>
            <w:rFonts w:eastAsia="等线"/>
            <w:lang w:eastAsia="zh-CN"/>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ins>
    </w:p>
    <w:p w14:paraId="64F62359" w14:textId="5E2669C1" w:rsidR="00ED0A28" w:rsidRDefault="00ED0A28" w:rsidP="00ED0A28">
      <w:pPr>
        <w:pStyle w:val="PL"/>
        <w:tabs>
          <w:tab w:val="clear" w:pos="3840"/>
          <w:tab w:val="left" w:pos="3676"/>
        </w:tabs>
        <w:rPr>
          <w:ins w:id="1979" w:author="Huawei" w:date="2025-03-19T17:10:00Z"/>
          <w:snapToGrid w:val="0"/>
        </w:rPr>
      </w:pPr>
      <w:ins w:id="1980" w:author="Huawei" w:date="2025-03-19T17:14:00Z">
        <w:r>
          <w:rPr>
            <w:noProof w:val="0"/>
            <w:snapToGrid w:val="0"/>
          </w:rPr>
          <w:tab/>
        </w:r>
        <w:proofErr w:type="spellStart"/>
        <w:r>
          <w:rPr>
            <w:rFonts w:hint="eastAsia"/>
            <w:noProof w:val="0"/>
            <w:snapToGrid w:val="0"/>
            <w:lang w:eastAsia="zh-CN"/>
          </w:rPr>
          <w:t>inventoryAssistanceInformation</w:t>
        </w:r>
        <w:proofErr w:type="spellEnd"/>
        <w:r>
          <w:rPr>
            <w:noProof w:val="0"/>
            <w:snapToGrid w:val="0"/>
            <w:lang w:eastAsia="zh-CN"/>
          </w:rPr>
          <w:tab/>
        </w:r>
        <w:r>
          <w:rPr>
            <w:noProof w:val="0"/>
            <w:snapToGrid w:val="0"/>
            <w:lang w:eastAsia="zh-CN"/>
          </w:rPr>
          <w:tab/>
        </w:r>
      </w:ins>
      <w:proofErr w:type="spellStart"/>
      <w:ins w:id="1981" w:author="Huawei" w:date="2025-03-20T10:04:00Z">
        <w:r w:rsidR="00BA79D0">
          <w:rPr>
            <w:rFonts w:hint="eastAsia"/>
            <w:noProof w:val="0"/>
            <w:snapToGrid w:val="0"/>
            <w:lang w:eastAsia="zh-CN"/>
          </w:rPr>
          <w:t>AIoT-</w:t>
        </w:r>
      </w:ins>
      <w:ins w:id="1982" w:author="Huawei" w:date="2025-03-19T17:15:00Z">
        <w:r>
          <w:rPr>
            <w:rFonts w:hint="eastAsia"/>
            <w:noProof w:val="0"/>
            <w:snapToGrid w:val="0"/>
            <w:lang w:eastAsia="zh-CN"/>
          </w:rPr>
          <w:t>I</w:t>
        </w:r>
      </w:ins>
      <w:ins w:id="1983" w:author="Huawei" w:date="2025-03-19T17:14:00Z">
        <w:r>
          <w:rPr>
            <w:rFonts w:hint="eastAsia"/>
            <w:noProof w:val="0"/>
            <w:snapToGrid w:val="0"/>
            <w:lang w:eastAsia="zh-CN"/>
          </w:rPr>
          <w:t>nventoryAssistanceInformation</w:t>
        </w:r>
      </w:ins>
      <w:proofErr w:type="spellEnd"/>
      <w:ins w:id="1984" w:author="Huawei" w:date="2025-03-19T17:15:00Z">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rPr>
          <w:t>OPTIONAL,</w:t>
        </w:r>
      </w:ins>
    </w:p>
    <w:p w14:paraId="7AFEEA31" w14:textId="77777777" w:rsidR="00840089" w:rsidRDefault="00840089" w:rsidP="00840089">
      <w:pPr>
        <w:pStyle w:val="PL"/>
        <w:rPr>
          <w:ins w:id="1985" w:author="Author"/>
          <w:rFonts w:eastAsia="Malgun Gothic"/>
          <w:snapToGrid w:val="0"/>
          <w:lang w:val="fr-FR"/>
        </w:rPr>
      </w:pPr>
      <w:ins w:id="1986" w:author="Author">
        <w:r>
          <w:rPr>
            <w:rFonts w:eastAsia="Malgun Gothic"/>
            <w:snapToGrid w:val="0"/>
            <w:lang w:val="fr-FR"/>
          </w:rPr>
          <w:tab/>
          <w:t>iE-Extensions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ProtocolExtensionContainer { {</w:t>
        </w:r>
        <w:r w:rsidRPr="005A6A78">
          <w:rPr>
            <w:rFonts w:eastAsia="Malgun Gothic"/>
            <w:snapToGrid w:val="0"/>
            <w:lang w:val="fr-FR"/>
          </w:rPr>
          <w:t xml:space="preserve"> </w:t>
        </w:r>
        <w:r>
          <w:rPr>
            <w:rFonts w:eastAsia="Malgun Gothic"/>
            <w:snapToGrid w:val="0"/>
            <w:lang w:val="fr-FR"/>
          </w:rPr>
          <w:t>InventoryRequestTransfer-ExtIEs} }</w:t>
        </w:r>
        <w:r>
          <w:rPr>
            <w:rFonts w:eastAsia="Malgun Gothic"/>
            <w:snapToGrid w:val="0"/>
            <w:lang w:val="fr-FR"/>
          </w:rPr>
          <w:tab/>
        </w:r>
        <w:r>
          <w:rPr>
            <w:rFonts w:eastAsia="Malgun Gothic"/>
            <w:snapToGrid w:val="0"/>
            <w:lang w:val="fr-FR"/>
          </w:rPr>
          <w:tab/>
          <w:t>OPTIONAL,</w:t>
        </w:r>
      </w:ins>
    </w:p>
    <w:p w14:paraId="206B6099" w14:textId="77777777" w:rsidR="00840089" w:rsidRDefault="00840089" w:rsidP="00840089">
      <w:pPr>
        <w:pStyle w:val="PL"/>
        <w:rPr>
          <w:ins w:id="1987" w:author="Author"/>
          <w:rFonts w:eastAsia="Malgun Gothic"/>
          <w:snapToGrid w:val="0"/>
          <w:lang w:val="fr-FR"/>
        </w:rPr>
      </w:pPr>
      <w:ins w:id="1988" w:author="Author">
        <w:r>
          <w:rPr>
            <w:rFonts w:eastAsia="Malgun Gothic"/>
            <w:snapToGrid w:val="0"/>
            <w:lang w:val="fr-FR"/>
          </w:rPr>
          <w:tab/>
          <w:t>...</w:t>
        </w:r>
      </w:ins>
    </w:p>
    <w:p w14:paraId="52659EBB" w14:textId="77777777" w:rsidR="00840089" w:rsidRDefault="00840089" w:rsidP="00840089">
      <w:pPr>
        <w:pStyle w:val="PL"/>
        <w:rPr>
          <w:ins w:id="1989" w:author="Author"/>
          <w:rFonts w:eastAsia="Malgun Gothic"/>
          <w:snapToGrid w:val="0"/>
          <w:lang w:val="fr-FR"/>
        </w:rPr>
      </w:pPr>
      <w:ins w:id="1990" w:author="Author">
        <w:r>
          <w:rPr>
            <w:rFonts w:eastAsia="Malgun Gothic"/>
            <w:snapToGrid w:val="0"/>
            <w:lang w:val="fr-FR"/>
          </w:rPr>
          <w:t>}</w:t>
        </w:r>
      </w:ins>
    </w:p>
    <w:p w14:paraId="1F873AE9" w14:textId="77777777" w:rsidR="00840089" w:rsidRDefault="00840089" w:rsidP="00840089">
      <w:pPr>
        <w:pStyle w:val="PL"/>
        <w:rPr>
          <w:ins w:id="1991" w:author="Author"/>
          <w:rFonts w:eastAsia="Malgun Gothic"/>
          <w:snapToGrid w:val="0"/>
          <w:lang w:val="fr-FR"/>
        </w:rPr>
      </w:pPr>
    </w:p>
    <w:p w14:paraId="21EBC15B" w14:textId="77777777" w:rsidR="00840089" w:rsidRDefault="00840089" w:rsidP="00840089">
      <w:pPr>
        <w:pStyle w:val="PL"/>
        <w:rPr>
          <w:ins w:id="1992" w:author="Author"/>
          <w:rFonts w:eastAsia="Malgun Gothic"/>
          <w:snapToGrid w:val="0"/>
          <w:lang w:val="fr-FR"/>
        </w:rPr>
      </w:pPr>
      <w:ins w:id="1993" w:author="Author">
        <w:r>
          <w:rPr>
            <w:rFonts w:eastAsia="Malgun Gothic"/>
            <w:snapToGrid w:val="0"/>
            <w:lang w:val="fr-FR"/>
          </w:rPr>
          <w:t>InventoryRequestTransfer-ExtIEs NGAP-PROTOCOL-EXTENSION ::= {</w:t>
        </w:r>
      </w:ins>
    </w:p>
    <w:p w14:paraId="6C658930" w14:textId="77777777" w:rsidR="00840089" w:rsidRDefault="00840089" w:rsidP="00840089">
      <w:pPr>
        <w:pStyle w:val="PL"/>
        <w:rPr>
          <w:ins w:id="1994" w:author="Author"/>
          <w:rFonts w:eastAsia="Malgun Gothic"/>
          <w:snapToGrid w:val="0"/>
        </w:rPr>
      </w:pPr>
      <w:ins w:id="1995" w:author="Author">
        <w:r>
          <w:rPr>
            <w:rFonts w:eastAsia="Malgun Gothic"/>
            <w:snapToGrid w:val="0"/>
            <w:lang w:val="fr-FR"/>
          </w:rPr>
          <w:tab/>
        </w:r>
        <w:r>
          <w:rPr>
            <w:rFonts w:eastAsia="Malgun Gothic"/>
            <w:snapToGrid w:val="0"/>
          </w:rPr>
          <w:t>...</w:t>
        </w:r>
      </w:ins>
    </w:p>
    <w:p w14:paraId="0E4CDB12" w14:textId="77777777" w:rsidR="00840089" w:rsidRDefault="00840089" w:rsidP="00840089">
      <w:pPr>
        <w:pStyle w:val="PL"/>
        <w:rPr>
          <w:ins w:id="1996" w:author="Author"/>
          <w:rFonts w:eastAsia="Malgun Gothic"/>
          <w:snapToGrid w:val="0"/>
        </w:rPr>
      </w:pPr>
      <w:ins w:id="1997" w:author="Author">
        <w:r>
          <w:rPr>
            <w:rFonts w:eastAsia="Malgun Gothic"/>
            <w:snapToGrid w:val="0"/>
          </w:rPr>
          <w:t>}</w:t>
        </w:r>
      </w:ins>
    </w:p>
    <w:p w14:paraId="357CF2EB" w14:textId="77777777" w:rsidR="00840089" w:rsidRDefault="00840089" w:rsidP="00840089">
      <w:pPr>
        <w:pStyle w:val="PL"/>
        <w:rPr>
          <w:ins w:id="1998" w:author="Author"/>
          <w:noProof w:val="0"/>
          <w:snapToGrid w:val="0"/>
        </w:rPr>
      </w:pPr>
    </w:p>
    <w:p w14:paraId="157FEFC0" w14:textId="77777777" w:rsidR="00840089" w:rsidRDefault="00840089" w:rsidP="00840089">
      <w:pPr>
        <w:pStyle w:val="PL"/>
        <w:rPr>
          <w:ins w:id="1999" w:author="Author"/>
          <w:rFonts w:eastAsia="Malgun Gothic"/>
          <w:snapToGrid w:val="0"/>
          <w:lang w:eastAsia="ko-KR"/>
        </w:rPr>
      </w:pPr>
      <w:ins w:id="2000" w:author="Author">
        <w:r>
          <w:rPr>
            <w:rFonts w:eastAsia="Malgun Gothic"/>
            <w:snapToGrid w:val="0"/>
            <w:lang w:val="fr-FR"/>
          </w:rPr>
          <w:t>Inventory</w:t>
        </w:r>
        <w:r>
          <w:rPr>
            <w:rFonts w:eastAsia="Malgun Gothic"/>
            <w:snapToGrid w:val="0"/>
          </w:rPr>
          <w:t>ResponseTransfer ::= SEQUENCE {</w:t>
        </w:r>
      </w:ins>
    </w:p>
    <w:p w14:paraId="6DB5E124" w14:textId="77777777" w:rsidR="00ED0A28" w:rsidRDefault="00ED0A28" w:rsidP="00ED0A28">
      <w:pPr>
        <w:pStyle w:val="PL"/>
        <w:tabs>
          <w:tab w:val="clear" w:pos="3840"/>
          <w:tab w:val="left" w:pos="3676"/>
        </w:tabs>
        <w:rPr>
          <w:ins w:id="2001" w:author="Huawei" w:date="2025-03-19T17:11:00Z"/>
          <w:snapToGrid w:val="0"/>
        </w:rPr>
      </w:pPr>
      <w:ins w:id="2002" w:author="Huawei" w:date="2025-03-19T17:11:00Z">
        <w:r>
          <w:rPr>
            <w:snapToGrid w:val="0"/>
          </w:rPr>
          <w:tab/>
          <w:t>c</w:t>
        </w:r>
        <w:r w:rsidRPr="00ED0A28">
          <w:rPr>
            <w:snapToGrid w:val="0"/>
          </w:rPr>
          <w:t>orrelationIdentifier</w:t>
        </w:r>
        <w:r>
          <w:rPr>
            <w:snapToGrid w:val="0"/>
          </w:rPr>
          <w:tab/>
        </w:r>
        <w:r>
          <w:rPr>
            <w:snapToGrid w:val="0"/>
          </w:rPr>
          <w:tab/>
        </w:r>
        <w:r w:rsidRPr="00ED0A28">
          <w:rPr>
            <w:snapToGrid w:val="0"/>
          </w:rPr>
          <w:t>CorrelationIdentifier</w:t>
        </w:r>
        <w:r>
          <w:rPr>
            <w:snapToGrid w:val="0"/>
          </w:rPr>
          <w:t>,</w:t>
        </w:r>
      </w:ins>
    </w:p>
    <w:p w14:paraId="681D4C13" w14:textId="77777777" w:rsidR="00840089" w:rsidRDefault="00840089" w:rsidP="00840089">
      <w:pPr>
        <w:pStyle w:val="PL"/>
        <w:rPr>
          <w:ins w:id="2003" w:author="Author"/>
          <w:rFonts w:eastAsia="Malgun Gothic"/>
          <w:snapToGrid w:val="0"/>
          <w:lang w:val="fr-FR"/>
        </w:rPr>
      </w:pPr>
      <w:ins w:id="2004" w:author="Author">
        <w:r>
          <w:rPr>
            <w:rFonts w:eastAsia="Malgun Gothic"/>
            <w:snapToGrid w:val="0"/>
            <w:lang w:val="fr-FR"/>
          </w:rPr>
          <w:tab/>
          <w:t>criticalityDiagnostics</w:t>
        </w:r>
        <w:r>
          <w:rPr>
            <w:rFonts w:eastAsia="Malgun Gothic"/>
            <w:snapToGrid w:val="0"/>
            <w:lang w:val="fr-FR"/>
          </w:rPr>
          <w:tab/>
        </w:r>
        <w:r>
          <w:rPr>
            <w:rFonts w:eastAsia="Malgun Gothic"/>
            <w:snapToGrid w:val="0"/>
            <w:lang w:val="fr-FR"/>
          </w:rPr>
          <w:tab/>
          <w:t>CriticalityDiagnostics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OPTIONAL,</w:t>
        </w:r>
      </w:ins>
    </w:p>
    <w:p w14:paraId="46FC5F00" w14:textId="77777777" w:rsidR="00840089" w:rsidRDefault="00840089" w:rsidP="00840089">
      <w:pPr>
        <w:pStyle w:val="PL"/>
        <w:rPr>
          <w:ins w:id="2005" w:author="Author"/>
          <w:rFonts w:eastAsia="Malgun Gothic"/>
          <w:snapToGrid w:val="0"/>
          <w:lang w:val="fr-FR"/>
        </w:rPr>
      </w:pPr>
      <w:ins w:id="2006" w:author="Author">
        <w:r>
          <w:rPr>
            <w:rFonts w:eastAsia="Malgun Gothic"/>
            <w:snapToGrid w:val="0"/>
            <w:lang w:val="fr-FR"/>
          </w:rPr>
          <w:tab/>
          <w:t>iE-Extensions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ProtocolExtensionContainer { { Inventory</w:t>
        </w:r>
        <w:r>
          <w:rPr>
            <w:rFonts w:eastAsia="Malgun Gothic"/>
            <w:snapToGrid w:val="0"/>
          </w:rPr>
          <w:t>Response</w:t>
        </w:r>
        <w:r>
          <w:rPr>
            <w:rFonts w:eastAsia="Malgun Gothic"/>
            <w:snapToGrid w:val="0"/>
            <w:lang w:val="fr-FR"/>
          </w:rPr>
          <w:t>Transfer-ExtIEs} }</w:t>
        </w:r>
        <w:r>
          <w:rPr>
            <w:rFonts w:eastAsia="Malgun Gothic"/>
            <w:snapToGrid w:val="0"/>
            <w:lang w:val="fr-FR"/>
          </w:rPr>
          <w:tab/>
          <w:t>OPTIONAL,</w:t>
        </w:r>
      </w:ins>
    </w:p>
    <w:p w14:paraId="5AD564A1" w14:textId="77777777" w:rsidR="00840089" w:rsidRDefault="00840089" w:rsidP="00840089">
      <w:pPr>
        <w:pStyle w:val="PL"/>
        <w:rPr>
          <w:ins w:id="2007" w:author="Author"/>
          <w:rFonts w:eastAsia="Malgun Gothic"/>
          <w:snapToGrid w:val="0"/>
          <w:lang w:val="fr-FR"/>
        </w:rPr>
      </w:pPr>
      <w:ins w:id="2008" w:author="Author">
        <w:r>
          <w:rPr>
            <w:rFonts w:eastAsia="Malgun Gothic"/>
            <w:snapToGrid w:val="0"/>
            <w:lang w:val="fr-FR"/>
          </w:rPr>
          <w:tab/>
          <w:t>...</w:t>
        </w:r>
      </w:ins>
    </w:p>
    <w:p w14:paraId="47826854" w14:textId="77777777" w:rsidR="00840089" w:rsidRDefault="00840089" w:rsidP="00840089">
      <w:pPr>
        <w:pStyle w:val="PL"/>
        <w:rPr>
          <w:ins w:id="2009" w:author="Author"/>
          <w:rFonts w:eastAsia="Malgun Gothic"/>
          <w:snapToGrid w:val="0"/>
          <w:lang w:val="fr-FR"/>
        </w:rPr>
      </w:pPr>
      <w:ins w:id="2010" w:author="Author">
        <w:r>
          <w:rPr>
            <w:rFonts w:eastAsia="Malgun Gothic"/>
            <w:snapToGrid w:val="0"/>
            <w:lang w:val="fr-FR"/>
          </w:rPr>
          <w:t>}</w:t>
        </w:r>
      </w:ins>
    </w:p>
    <w:p w14:paraId="70E9314F" w14:textId="77777777" w:rsidR="00840089" w:rsidRDefault="00840089" w:rsidP="00840089">
      <w:pPr>
        <w:pStyle w:val="PL"/>
        <w:rPr>
          <w:ins w:id="2011" w:author="Author"/>
          <w:rFonts w:eastAsia="Malgun Gothic"/>
          <w:snapToGrid w:val="0"/>
          <w:lang w:val="fr-FR"/>
        </w:rPr>
      </w:pPr>
    </w:p>
    <w:p w14:paraId="3D1598E3" w14:textId="77777777" w:rsidR="00840089" w:rsidRDefault="00840089" w:rsidP="00840089">
      <w:pPr>
        <w:pStyle w:val="PL"/>
        <w:rPr>
          <w:ins w:id="2012" w:author="Author"/>
          <w:rFonts w:eastAsia="Malgun Gothic"/>
          <w:snapToGrid w:val="0"/>
          <w:lang w:val="fr-FR"/>
        </w:rPr>
      </w:pPr>
      <w:ins w:id="2013" w:author="Author">
        <w:r>
          <w:rPr>
            <w:rFonts w:eastAsia="Malgun Gothic"/>
            <w:snapToGrid w:val="0"/>
            <w:lang w:val="fr-FR"/>
          </w:rPr>
          <w:t>Inventory</w:t>
        </w:r>
        <w:r>
          <w:rPr>
            <w:rFonts w:eastAsia="Malgun Gothic"/>
            <w:snapToGrid w:val="0"/>
          </w:rPr>
          <w:t>Response</w:t>
        </w:r>
        <w:r>
          <w:rPr>
            <w:rFonts w:eastAsia="Malgun Gothic"/>
            <w:snapToGrid w:val="0"/>
            <w:lang w:val="fr-FR"/>
          </w:rPr>
          <w:t>Transfer-ExtIEs NGAP-PROTOCOL-EXTENSION ::= {</w:t>
        </w:r>
      </w:ins>
    </w:p>
    <w:p w14:paraId="0097199B" w14:textId="77777777" w:rsidR="00840089" w:rsidRDefault="00840089" w:rsidP="00840089">
      <w:pPr>
        <w:pStyle w:val="PL"/>
        <w:rPr>
          <w:ins w:id="2014" w:author="Author"/>
          <w:rFonts w:eastAsia="Malgun Gothic"/>
          <w:snapToGrid w:val="0"/>
          <w:lang w:val="fr-FR"/>
        </w:rPr>
      </w:pPr>
      <w:ins w:id="2015" w:author="Author">
        <w:r>
          <w:rPr>
            <w:rFonts w:eastAsia="Malgun Gothic"/>
            <w:snapToGrid w:val="0"/>
            <w:lang w:val="fr-FR"/>
          </w:rPr>
          <w:tab/>
          <w:t>...</w:t>
        </w:r>
      </w:ins>
    </w:p>
    <w:p w14:paraId="3FBDFA51" w14:textId="77777777" w:rsidR="00840089" w:rsidRDefault="00840089" w:rsidP="00840089">
      <w:pPr>
        <w:pStyle w:val="PL"/>
        <w:rPr>
          <w:ins w:id="2016" w:author="Author"/>
          <w:rFonts w:eastAsia="Malgun Gothic"/>
          <w:snapToGrid w:val="0"/>
          <w:lang w:val="fr-FR"/>
        </w:rPr>
      </w:pPr>
      <w:ins w:id="2017" w:author="Author">
        <w:r>
          <w:rPr>
            <w:rFonts w:eastAsia="Malgun Gothic"/>
            <w:snapToGrid w:val="0"/>
            <w:lang w:val="fr-FR"/>
          </w:rPr>
          <w:t>}</w:t>
        </w:r>
      </w:ins>
    </w:p>
    <w:p w14:paraId="7638D94E" w14:textId="77777777" w:rsidR="00840089" w:rsidRDefault="00840089" w:rsidP="00840089">
      <w:pPr>
        <w:pStyle w:val="PL"/>
        <w:rPr>
          <w:ins w:id="2018" w:author="Author"/>
          <w:noProof w:val="0"/>
          <w:snapToGrid w:val="0"/>
        </w:rPr>
      </w:pPr>
    </w:p>
    <w:p w14:paraId="7DF56F82" w14:textId="77777777" w:rsidR="00840089" w:rsidRDefault="00840089" w:rsidP="00840089">
      <w:pPr>
        <w:pStyle w:val="PL"/>
        <w:rPr>
          <w:ins w:id="2019" w:author="Author"/>
          <w:rFonts w:eastAsia="Malgun Gothic"/>
          <w:snapToGrid w:val="0"/>
          <w:lang w:eastAsia="ko-KR"/>
        </w:rPr>
      </w:pPr>
      <w:ins w:id="2020" w:author="Author">
        <w:r>
          <w:rPr>
            <w:rFonts w:eastAsia="Malgun Gothic"/>
            <w:snapToGrid w:val="0"/>
            <w:lang w:val="fr-FR"/>
          </w:rPr>
          <w:t>Inventory</w:t>
        </w:r>
        <w:r>
          <w:rPr>
            <w:rFonts w:eastAsia="Malgun Gothic"/>
            <w:snapToGrid w:val="0"/>
          </w:rPr>
          <w:t>FailureTransfer ::= SEQUENCE {</w:t>
        </w:r>
      </w:ins>
    </w:p>
    <w:p w14:paraId="758B24E6" w14:textId="77777777" w:rsidR="00ED0A28" w:rsidRDefault="00ED0A28" w:rsidP="00ED0A28">
      <w:pPr>
        <w:pStyle w:val="PL"/>
        <w:tabs>
          <w:tab w:val="clear" w:pos="3840"/>
          <w:tab w:val="left" w:pos="3676"/>
        </w:tabs>
        <w:rPr>
          <w:ins w:id="2021" w:author="Huawei" w:date="2025-03-19T17:11:00Z"/>
          <w:snapToGrid w:val="0"/>
        </w:rPr>
      </w:pPr>
      <w:ins w:id="2022" w:author="Huawei" w:date="2025-03-19T17:11:00Z">
        <w:r>
          <w:rPr>
            <w:snapToGrid w:val="0"/>
          </w:rPr>
          <w:tab/>
          <w:t>c</w:t>
        </w:r>
        <w:r w:rsidRPr="00ED0A28">
          <w:rPr>
            <w:snapToGrid w:val="0"/>
          </w:rPr>
          <w:t>orrelationIdentifier</w:t>
        </w:r>
        <w:r>
          <w:rPr>
            <w:snapToGrid w:val="0"/>
          </w:rPr>
          <w:tab/>
        </w:r>
        <w:r>
          <w:rPr>
            <w:snapToGrid w:val="0"/>
          </w:rPr>
          <w:tab/>
        </w:r>
        <w:r w:rsidRPr="00ED0A28">
          <w:rPr>
            <w:snapToGrid w:val="0"/>
          </w:rPr>
          <w:t>CorrelationIdentifier</w:t>
        </w:r>
        <w:r>
          <w:rPr>
            <w:snapToGrid w:val="0"/>
          </w:rPr>
          <w:t>,</w:t>
        </w:r>
      </w:ins>
    </w:p>
    <w:p w14:paraId="4BC3B6E7" w14:textId="77777777" w:rsidR="00840089" w:rsidRDefault="00840089" w:rsidP="00840089">
      <w:pPr>
        <w:pStyle w:val="PL"/>
        <w:rPr>
          <w:ins w:id="2023" w:author="Author"/>
          <w:rFonts w:eastAsia="Malgun Gothic"/>
          <w:snapToGrid w:val="0"/>
          <w:lang w:val="fr-FR"/>
        </w:rPr>
      </w:pPr>
      <w:ins w:id="2024" w:author="Author">
        <w:r>
          <w:rPr>
            <w:rFonts w:eastAsia="Malgun Gothic"/>
            <w:snapToGrid w:val="0"/>
          </w:rPr>
          <w:tab/>
        </w:r>
        <w:r>
          <w:rPr>
            <w:rFonts w:eastAsia="Malgun Gothic"/>
            <w:snapToGrid w:val="0"/>
            <w:lang w:val="fr-FR"/>
          </w:rPr>
          <w:t>cause</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Cause,</w:t>
        </w:r>
      </w:ins>
    </w:p>
    <w:p w14:paraId="2E4C8C51" w14:textId="77777777" w:rsidR="00840089" w:rsidRDefault="00840089" w:rsidP="00840089">
      <w:pPr>
        <w:pStyle w:val="PL"/>
        <w:rPr>
          <w:ins w:id="2025" w:author="Author"/>
          <w:rFonts w:eastAsia="Malgun Gothic"/>
          <w:snapToGrid w:val="0"/>
          <w:lang w:val="fr-FR"/>
        </w:rPr>
      </w:pPr>
      <w:ins w:id="2026" w:author="Author">
        <w:r>
          <w:rPr>
            <w:rFonts w:eastAsia="Malgun Gothic"/>
            <w:snapToGrid w:val="0"/>
            <w:lang w:val="fr-FR"/>
          </w:rPr>
          <w:tab/>
          <w:t>criticalityDiagnostics</w:t>
        </w:r>
        <w:r>
          <w:rPr>
            <w:rFonts w:eastAsia="Malgun Gothic"/>
            <w:snapToGrid w:val="0"/>
            <w:lang w:val="fr-FR"/>
          </w:rPr>
          <w:tab/>
        </w:r>
        <w:r>
          <w:rPr>
            <w:rFonts w:eastAsia="Malgun Gothic"/>
            <w:snapToGrid w:val="0"/>
            <w:lang w:val="fr-FR"/>
          </w:rPr>
          <w:tab/>
          <w:t>CriticalityDiagnostics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OPTIONAL,</w:t>
        </w:r>
      </w:ins>
    </w:p>
    <w:p w14:paraId="49AFD571" w14:textId="77777777" w:rsidR="00840089" w:rsidRDefault="00840089" w:rsidP="00840089">
      <w:pPr>
        <w:pStyle w:val="PL"/>
        <w:rPr>
          <w:ins w:id="2027" w:author="Author"/>
          <w:rFonts w:eastAsia="Malgun Gothic"/>
          <w:snapToGrid w:val="0"/>
          <w:lang w:val="fr-FR"/>
        </w:rPr>
      </w:pPr>
      <w:ins w:id="2028" w:author="Author">
        <w:r>
          <w:rPr>
            <w:rFonts w:eastAsia="Malgun Gothic"/>
            <w:snapToGrid w:val="0"/>
            <w:lang w:val="fr-FR"/>
          </w:rPr>
          <w:tab/>
          <w:t>iE-Extensions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ProtocolExtensionContainer { { InventoryFailureTransfer-ExtIEs} }</w:t>
        </w:r>
        <w:r>
          <w:rPr>
            <w:rFonts w:eastAsia="Malgun Gothic"/>
            <w:snapToGrid w:val="0"/>
            <w:lang w:val="fr-FR"/>
          </w:rPr>
          <w:tab/>
        </w:r>
        <w:r>
          <w:rPr>
            <w:rFonts w:eastAsia="Malgun Gothic"/>
            <w:snapToGrid w:val="0"/>
            <w:lang w:val="fr-FR"/>
          </w:rPr>
          <w:tab/>
          <w:t>OPTIONAL,</w:t>
        </w:r>
      </w:ins>
    </w:p>
    <w:p w14:paraId="799C3DF8" w14:textId="77777777" w:rsidR="00840089" w:rsidRDefault="00840089" w:rsidP="00840089">
      <w:pPr>
        <w:pStyle w:val="PL"/>
        <w:rPr>
          <w:ins w:id="2029" w:author="Author"/>
          <w:rFonts w:eastAsia="Malgun Gothic"/>
          <w:snapToGrid w:val="0"/>
          <w:lang w:val="fr-FR"/>
        </w:rPr>
      </w:pPr>
      <w:ins w:id="2030" w:author="Author">
        <w:r>
          <w:rPr>
            <w:rFonts w:eastAsia="Malgun Gothic"/>
            <w:snapToGrid w:val="0"/>
            <w:lang w:val="fr-FR"/>
          </w:rPr>
          <w:tab/>
          <w:t>...</w:t>
        </w:r>
      </w:ins>
    </w:p>
    <w:p w14:paraId="7A023ED6" w14:textId="77777777" w:rsidR="00840089" w:rsidRDefault="00840089" w:rsidP="00840089">
      <w:pPr>
        <w:pStyle w:val="PL"/>
        <w:rPr>
          <w:ins w:id="2031" w:author="Author"/>
          <w:rFonts w:eastAsia="Malgun Gothic"/>
          <w:snapToGrid w:val="0"/>
          <w:lang w:val="fr-FR"/>
        </w:rPr>
      </w:pPr>
      <w:ins w:id="2032" w:author="Author">
        <w:r>
          <w:rPr>
            <w:rFonts w:eastAsia="Malgun Gothic"/>
            <w:snapToGrid w:val="0"/>
            <w:lang w:val="fr-FR"/>
          </w:rPr>
          <w:t>}</w:t>
        </w:r>
      </w:ins>
    </w:p>
    <w:p w14:paraId="43319FBD" w14:textId="77777777" w:rsidR="00840089" w:rsidRDefault="00840089" w:rsidP="00840089">
      <w:pPr>
        <w:pStyle w:val="PL"/>
        <w:rPr>
          <w:ins w:id="2033" w:author="Author"/>
          <w:rFonts w:eastAsia="Malgun Gothic"/>
          <w:snapToGrid w:val="0"/>
          <w:lang w:val="fr-FR"/>
        </w:rPr>
      </w:pPr>
    </w:p>
    <w:p w14:paraId="61C9E336" w14:textId="77777777" w:rsidR="00840089" w:rsidRDefault="00840089" w:rsidP="00840089">
      <w:pPr>
        <w:pStyle w:val="PL"/>
        <w:rPr>
          <w:ins w:id="2034" w:author="Author"/>
          <w:rFonts w:eastAsia="Malgun Gothic"/>
          <w:snapToGrid w:val="0"/>
          <w:lang w:val="fr-FR"/>
        </w:rPr>
      </w:pPr>
      <w:ins w:id="2035" w:author="Author">
        <w:r>
          <w:rPr>
            <w:rFonts w:eastAsia="Malgun Gothic"/>
            <w:snapToGrid w:val="0"/>
            <w:lang w:val="fr-FR"/>
          </w:rPr>
          <w:t>InventoryFailureTransfer-ExtIEs NGAP-PROTOCOL-EXTENSION ::= {</w:t>
        </w:r>
      </w:ins>
    </w:p>
    <w:p w14:paraId="191E6862" w14:textId="77777777" w:rsidR="00840089" w:rsidRDefault="00840089" w:rsidP="00840089">
      <w:pPr>
        <w:pStyle w:val="PL"/>
        <w:rPr>
          <w:ins w:id="2036" w:author="Author"/>
          <w:rFonts w:eastAsia="Malgun Gothic"/>
          <w:snapToGrid w:val="0"/>
          <w:lang w:val="fr-FR"/>
        </w:rPr>
      </w:pPr>
      <w:ins w:id="2037" w:author="Author">
        <w:r>
          <w:rPr>
            <w:rFonts w:eastAsia="Malgun Gothic"/>
            <w:snapToGrid w:val="0"/>
            <w:lang w:val="fr-FR"/>
          </w:rPr>
          <w:tab/>
          <w:t>...</w:t>
        </w:r>
      </w:ins>
    </w:p>
    <w:p w14:paraId="3E97424E" w14:textId="77777777" w:rsidR="00840089" w:rsidRDefault="00840089" w:rsidP="00840089">
      <w:pPr>
        <w:pStyle w:val="PL"/>
        <w:rPr>
          <w:ins w:id="2038" w:author="Author"/>
          <w:rFonts w:eastAsia="Malgun Gothic"/>
          <w:snapToGrid w:val="0"/>
          <w:lang w:val="fr-FR"/>
        </w:rPr>
      </w:pPr>
      <w:ins w:id="2039" w:author="Author">
        <w:r>
          <w:rPr>
            <w:rFonts w:eastAsia="Malgun Gothic"/>
            <w:snapToGrid w:val="0"/>
            <w:lang w:val="fr-FR"/>
          </w:rPr>
          <w:t>}</w:t>
        </w:r>
      </w:ins>
    </w:p>
    <w:p w14:paraId="4BD787D9" w14:textId="77777777" w:rsidR="00840089" w:rsidRDefault="00840089" w:rsidP="00840089">
      <w:pPr>
        <w:pStyle w:val="PL"/>
        <w:rPr>
          <w:ins w:id="2040" w:author="Author"/>
          <w:noProof w:val="0"/>
          <w:snapToGrid w:val="0"/>
        </w:rPr>
      </w:pPr>
    </w:p>
    <w:p w14:paraId="26835DAF" w14:textId="77777777" w:rsidR="00840089" w:rsidRDefault="00840089" w:rsidP="00840089">
      <w:pPr>
        <w:pStyle w:val="PL"/>
        <w:rPr>
          <w:ins w:id="2041" w:author="Author"/>
          <w:rFonts w:eastAsia="Malgun Gothic"/>
          <w:snapToGrid w:val="0"/>
          <w:lang w:val="fr-FR"/>
        </w:rPr>
      </w:pPr>
      <w:ins w:id="2042" w:author="Author">
        <w:r>
          <w:rPr>
            <w:rFonts w:eastAsia="Malgun Gothic"/>
            <w:snapToGrid w:val="0"/>
            <w:lang w:val="fr-FR"/>
          </w:rPr>
          <w:t>InventoryReportTransfer ::= SEQUENCE {</w:t>
        </w:r>
      </w:ins>
    </w:p>
    <w:p w14:paraId="76139173" w14:textId="432987C5" w:rsidR="00ED0A28" w:rsidRDefault="00ED0A28" w:rsidP="00ED0A28">
      <w:pPr>
        <w:pStyle w:val="PL"/>
        <w:tabs>
          <w:tab w:val="clear" w:pos="3840"/>
          <w:tab w:val="left" w:pos="3676"/>
        </w:tabs>
        <w:rPr>
          <w:ins w:id="2043" w:author="Huawei" w:date="2025-03-20T11:45:00Z"/>
          <w:snapToGrid w:val="0"/>
        </w:rPr>
      </w:pPr>
      <w:ins w:id="2044" w:author="Huawei" w:date="2025-03-19T17:11:00Z">
        <w:r>
          <w:rPr>
            <w:snapToGrid w:val="0"/>
          </w:rPr>
          <w:tab/>
          <w:t>c</w:t>
        </w:r>
        <w:r w:rsidRPr="00ED0A28">
          <w:rPr>
            <w:snapToGrid w:val="0"/>
          </w:rPr>
          <w:t>orrelationIdentifier</w:t>
        </w:r>
        <w:r>
          <w:rPr>
            <w:snapToGrid w:val="0"/>
          </w:rPr>
          <w:tab/>
        </w:r>
        <w:r>
          <w:rPr>
            <w:snapToGrid w:val="0"/>
          </w:rPr>
          <w:tab/>
        </w:r>
        <w:r w:rsidRPr="00ED0A28">
          <w:rPr>
            <w:snapToGrid w:val="0"/>
          </w:rPr>
          <w:t>CorrelationIdentifier</w:t>
        </w:r>
        <w:r>
          <w:rPr>
            <w:snapToGrid w:val="0"/>
          </w:rPr>
          <w:t>,</w:t>
        </w:r>
      </w:ins>
    </w:p>
    <w:p w14:paraId="6070CE7F" w14:textId="77777777" w:rsidR="004D29CF" w:rsidRDefault="004D29CF" w:rsidP="004D29CF">
      <w:pPr>
        <w:pStyle w:val="PL"/>
        <w:rPr>
          <w:ins w:id="2045" w:author="Huawei" w:date="2025-03-20T11:45:00Z"/>
          <w:noProof w:val="0"/>
        </w:rPr>
      </w:pPr>
      <w:ins w:id="2046" w:author="Huawei" w:date="2025-03-20T11:45:00Z">
        <w:r w:rsidRPr="00402ED9">
          <w:rPr>
            <w:noProof w:val="0"/>
          </w:rPr>
          <w:tab/>
        </w:r>
        <w:proofErr w:type="spellStart"/>
        <w:r>
          <w:rPr>
            <w:noProof w:val="0"/>
          </w:rPr>
          <w:t>globalgNB</w:t>
        </w:r>
        <w:proofErr w:type="spellEnd"/>
        <w:r>
          <w:rPr>
            <w:noProof w:val="0"/>
          </w:rPr>
          <w:t>-ID</w:t>
        </w:r>
        <w:r w:rsidRPr="00402ED9">
          <w:rPr>
            <w:noProof w:val="0"/>
          </w:rPr>
          <w:tab/>
        </w:r>
        <w:r w:rsidRPr="00402ED9">
          <w:rPr>
            <w:noProof w:val="0"/>
          </w:rPr>
          <w:tab/>
        </w:r>
        <w:r w:rsidRPr="00402ED9">
          <w:rPr>
            <w:noProof w:val="0"/>
          </w:rPr>
          <w:tab/>
        </w:r>
        <w:r w:rsidRPr="00402ED9">
          <w:rPr>
            <w:noProof w:val="0"/>
          </w:rPr>
          <w:tab/>
        </w:r>
        <w:r>
          <w:rPr>
            <w:snapToGrid w:val="0"/>
          </w:rPr>
          <w:t>GlobalGNB-ID</w:t>
        </w:r>
        <w:r w:rsidRPr="00402ED9">
          <w:rPr>
            <w:noProof w:val="0"/>
          </w:rPr>
          <w:t>,</w:t>
        </w:r>
      </w:ins>
    </w:p>
    <w:p w14:paraId="62AEBECB" w14:textId="77777777" w:rsidR="004D29CF" w:rsidRDefault="004D29CF" w:rsidP="004D29CF">
      <w:pPr>
        <w:pStyle w:val="PL"/>
        <w:rPr>
          <w:ins w:id="2047" w:author="Huawei" w:date="2025-03-20T11:45:00Z"/>
          <w:rFonts w:eastAsia="Malgun Gothic"/>
          <w:snapToGrid w:val="0"/>
          <w:lang w:val="fr-FR"/>
        </w:rPr>
      </w:pPr>
      <w:ins w:id="2048" w:author="Huawei" w:date="2025-03-20T11:45:00Z">
        <w:r>
          <w:rPr>
            <w:rFonts w:eastAsia="Malgun Gothic"/>
            <w:snapToGrid w:val="0"/>
            <w:lang w:val="fr-FR"/>
          </w:rPr>
          <w:tab/>
          <w:t>perReaderReportList</w:t>
        </w:r>
        <w:r>
          <w:rPr>
            <w:rFonts w:eastAsia="Malgun Gothic"/>
            <w:snapToGrid w:val="0"/>
            <w:lang w:val="fr-FR"/>
          </w:rPr>
          <w:tab/>
        </w:r>
        <w:r>
          <w:rPr>
            <w:rFonts w:eastAsia="Malgun Gothic"/>
            <w:snapToGrid w:val="0"/>
            <w:lang w:val="fr-FR"/>
          </w:rPr>
          <w:tab/>
        </w:r>
        <w:r>
          <w:rPr>
            <w:rFonts w:eastAsia="Malgun Gothic"/>
            <w:snapToGrid w:val="0"/>
            <w:lang w:val="fr-FR"/>
          </w:rPr>
          <w:tab/>
          <w:t>AIoT-PerReaderReportList,</w:t>
        </w:r>
      </w:ins>
    </w:p>
    <w:p w14:paraId="18ADD1DA" w14:textId="77777777" w:rsidR="00840089" w:rsidRDefault="00840089" w:rsidP="00840089">
      <w:pPr>
        <w:pStyle w:val="PL"/>
        <w:rPr>
          <w:ins w:id="2049" w:author="Author"/>
          <w:rFonts w:eastAsia="Malgun Gothic"/>
          <w:snapToGrid w:val="0"/>
          <w:lang w:val="fr-FR"/>
        </w:rPr>
      </w:pPr>
      <w:ins w:id="2050" w:author="Author">
        <w:r>
          <w:rPr>
            <w:rFonts w:eastAsia="Malgun Gothic"/>
            <w:snapToGrid w:val="0"/>
            <w:lang w:val="fr-FR"/>
          </w:rPr>
          <w:tab/>
          <w:t>iE-Extensions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ProtocolExtensionContainer { {</w:t>
        </w:r>
        <w:r w:rsidRPr="005A6A78">
          <w:rPr>
            <w:rFonts w:eastAsia="Malgun Gothic"/>
            <w:snapToGrid w:val="0"/>
            <w:lang w:val="fr-FR"/>
          </w:rPr>
          <w:t xml:space="preserve"> </w:t>
        </w:r>
        <w:r>
          <w:rPr>
            <w:rFonts w:eastAsia="Malgun Gothic"/>
            <w:snapToGrid w:val="0"/>
            <w:lang w:val="fr-FR"/>
          </w:rPr>
          <w:t>InventoryReportTransfer-ExtIEs} }</w:t>
        </w:r>
        <w:r>
          <w:rPr>
            <w:rFonts w:eastAsia="Malgun Gothic"/>
            <w:snapToGrid w:val="0"/>
            <w:lang w:val="fr-FR"/>
          </w:rPr>
          <w:tab/>
        </w:r>
        <w:r>
          <w:rPr>
            <w:rFonts w:eastAsia="Malgun Gothic"/>
            <w:snapToGrid w:val="0"/>
            <w:lang w:val="fr-FR"/>
          </w:rPr>
          <w:tab/>
          <w:t>OPTIONAL,</w:t>
        </w:r>
      </w:ins>
    </w:p>
    <w:p w14:paraId="5F58526A" w14:textId="77777777" w:rsidR="00840089" w:rsidRDefault="00840089" w:rsidP="00840089">
      <w:pPr>
        <w:pStyle w:val="PL"/>
        <w:rPr>
          <w:ins w:id="2051" w:author="Author"/>
          <w:rFonts w:eastAsia="Malgun Gothic"/>
          <w:snapToGrid w:val="0"/>
          <w:lang w:val="fr-FR"/>
        </w:rPr>
      </w:pPr>
      <w:ins w:id="2052" w:author="Author">
        <w:r>
          <w:rPr>
            <w:rFonts w:eastAsia="Malgun Gothic"/>
            <w:snapToGrid w:val="0"/>
            <w:lang w:val="fr-FR"/>
          </w:rPr>
          <w:tab/>
          <w:t>...</w:t>
        </w:r>
      </w:ins>
    </w:p>
    <w:p w14:paraId="5A5E8B84" w14:textId="77777777" w:rsidR="00840089" w:rsidRDefault="00840089" w:rsidP="00840089">
      <w:pPr>
        <w:pStyle w:val="PL"/>
        <w:rPr>
          <w:ins w:id="2053" w:author="Author"/>
          <w:rFonts w:eastAsia="Malgun Gothic"/>
          <w:snapToGrid w:val="0"/>
          <w:lang w:val="fr-FR"/>
        </w:rPr>
      </w:pPr>
      <w:ins w:id="2054" w:author="Author">
        <w:r>
          <w:rPr>
            <w:rFonts w:eastAsia="Malgun Gothic"/>
            <w:snapToGrid w:val="0"/>
            <w:lang w:val="fr-FR"/>
          </w:rPr>
          <w:t>}</w:t>
        </w:r>
      </w:ins>
    </w:p>
    <w:p w14:paraId="781B2D14" w14:textId="77777777" w:rsidR="00840089" w:rsidRDefault="00840089" w:rsidP="00840089">
      <w:pPr>
        <w:pStyle w:val="PL"/>
        <w:rPr>
          <w:ins w:id="2055" w:author="Author"/>
          <w:rFonts w:eastAsia="Malgun Gothic"/>
          <w:snapToGrid w:val="0"/>
          <w:lang w:val="fr-FR"/>
        </w:rPr>
      </w:pPr>
    </w:p>
    <w:p w14:paraId="459D4835" w14:textId="77777777" w:rsidR="00840089" w:rsidRDefault="00840089" w:rsidP="00840089">
      <w:pPr>
        <w:pStyle w:val="PL"/>
        <w:rPr>
          <w:ins w:id="2056" w:author="Author"/>
          <w:rFonts w:eastAsia="Malgun Gothic"/>
          <w:snapToGrid w:val="0"/>
          <w:lang w:val="fr-FR"/>
        </w:rPr>
      </w:pPr>
      <w:ins w:id="2057" w:author="Author">
        <w:r>
          <w:rPr>
            <w:rFonts w:eastAsia="Malgun Gothic"/>
            <w:snapToGrid w:val="0"/>
            <w:lang w:val="fr-FR"/>
          </w:rPr>
          <w:t>InventoryReportTransfer-ExtIEs NGAP-PROTOCOL-EXTENSION ::= {</w:t>
        </w:r>
      </w:ins>
    </w:p>
    <w:p w14:paraId="3DE8017B" w14:textId="77777777" w:rsidR="00840089" w:rsidRDefault="00840089" w:rsidP="00840089">
      <w:pPr>
        <w:pStyle w:val="PL"/>
        <w:rPr>
          <w:ins w:id="2058" w:author="Author"/>
          <w:rFonts w:eastAsia="Malgun Gothic"/>
          <w:snapToGrid w:val="0"/>
        </w:rPr>
      </w:pPr>
      <w:ins w:id="2059" w:author="Author">
        <w:r>
          <w:rPr>
            <w:rFonts w:eastAsia="Malgun Gothic"/>
            <w:snapToGrid w:val="0"/>
            <w:lang w:val="fr-FR"/>
          </w:rPr>
          <w:tab/>
        </w:r>
        <w:r>
          <w:rPr>
            <w:rFonts w:eastAsia="Malgun Gothic"/>
            <w:snapToGrid w:val="0"/>
          </w:rPr>
          <w:t>...</w:t>
        </w:r>
      </w:ins>
    </w:p>
    <w:p w14:paraId="088D9890" w14:textId="77777777" w:rsidR="00840089" w:rsidRDefault="00840089" w:rsidP="00840089">
      <w:pPr>
        <w:pStyle w:val="PL"/>
        <w:rPr>
          <w:ins w:id="2060" w:author="Author"/>
          <w:noProof w:val="0"/>
          <w:snapToGrid w:val="0"/>
        </w:rPr>
      </w:pPr>
      <w:ins w:id="2061" w:author="Author">
        <w:r>
          <w:rPr>
            <w:rFonts w:eastAsia="Malgun Gothic"/>
            <w:snapToGrid w:val="0"/>
          </w:rPr>
          <w:t>}</w:t>
        </w:r>
      </w:ins>
    </w:p>
    <w:p w14:paraId="3B228DBA" w14:textId="77777777" w:rsidR="00840089" w:rsidRPr="001D2E49" w:rsidRDefault="00840089" w:rsidP="00840089">
      <w:pPr>
        <w:pStyle w:val="PL"/>
        <w:rPr>
          <w:noProof w:val="0"/>
          <w:snapToGrid w:val="0"/>
        </w:rPr>
      </w:pPr>
    </w:p>
    <w:p w14:paraId="37A3E200" w14:textId="77777777" w:rsidR="00840089" w:rsidRPr="001D2E49" w:rsidRDefault="00840089" w:rsidP="00840089">
      <w:pPr>
        <w:pStyle w:val="PL"/>
        <w:rPr>
          <w:snapToGrid w:val="0"/>
        </w:rPr>
      </w:pPr>
      <w:r w:rsidRPr="001D2E49">
        <w:rPr>
          <w:snapToGrid w:val="0"/>
        </w:rPr>
        <w:t>-- J</w:t>
      </w:r>
    </w:p>
    <w:p w14:paraId="2521F424" w14:textId="77777777" w:rsidR="00840089" w:rsidRPr="001D2E49" w:rsidRDefault="00840089" w:rsidP="00840089">
      <w:pPr>
        <w:pStyle w:val="PL"/>
        <w:rPr>
          <w:snapToGrid w:val="0"/>
        </w:rPr>
      </w:pPr>
      <w:r w:rsidRPr="001D2E49">
        <w:rPr>
          <w:snapToGrid w:val="0"/>
        </w:rPr>
        <w:t>-- K</w:t>
      </w:r>
    </w:p>
    <w:p w14:paraId="229FD043" w14:textId="77777777" w:rsidR="00840089" w:rsidRPr="001D2E49" w:rsidRDefault="00840089" w:rsidP="00840089">
      <w:pPr>
        <w:pStyle w:val="PL"/>
        <w:rPr>
          <w:snapToGrid w:val="0"/>
        </w:rPr>
      </w:pPr>
      <w:r w:rsidRPr="001D2E49">
        <w:rPr>
          <w:snapToGrid w:val="0"/>
        </w:rPr>
        <w:t>-- L</w:t>
      </w:r>
    </w:p>
    <w:p w14:paraId="6805633E" w14:textId="77777777" w:rsidR="00840089" w:rsidRDefault="00840089" w:rsidP="00840089">
      <w:pPr>
        <w:pStyle w:val="PL"/>
        <w:rPr>
          <w:noProof w:val="0"/>
          <w:snapToGrid w:val="0"/>
        </w:rPr>
      </w:pPr>
    </w:p>
    <w:p w14:paraId="31BD379D" w14:textId="77777777" w:rsidR="00840089" w:rsidRPr="00F34838" w:rsidRDefault="00840089" w:rsidP="00840089">
      <w:pPr>
        <w:pStyle w:val="PL"/>
        <w:rPr>
          <w:noProof w:val="0"/>
          <w:snapToGrid w:val="0"/>
        </w:rPr>
      </w:pPr>
      <w:r w:rsidRPr="00F34838">
        <w:rPr>
          <w:noProof w:val="0"/>
          <w:snapToGrid w:val="0"/>
        </w:rPr>
        <w:t>LAC</w:t>
      </w:r>
      <w:r w:rsidRPr="00F34838">
        <w:rPr>
          <w:noProof w:val="0"/>
          <w:snapToGrid w:val="0"/>
        </w:rPr>
        <w:tab/>
        <w:t>::= OCTET STRING (SIZE (2))</w:t>
      </w:r>
    </w:p>
    <w:p w14:paraId="430B3FB4" w14:textId="77777777" w:rsidR="00840089" w:rsidRPr="00F34838" w:rsidRDefault="00840089" w:rsidP="00840089">
      <w:pPr>
        <w:pStyle w:val="PL"/>
        <w:rPr>
          <w:noProof w:val="0"/>
          <w:snapToGrid w:val="0"/>
        </w:rPr>
      </w:pPr>
    </w:p>
    <w:p w14:paraId="2197A2AD" w14:textId="77777777" w:rsidR="00840089" w:rsidRPr="00402ED9" w:rsidRDefault="00840089" w:rsidP="00840089">
      <w:pPr>
        <w:pStyle w:val="PL"/>
        <w:rPr>
          <w:noProof w:val="0"/>
          <w:snapToGrid w:val="0"/>
          <w:lang w:val="fr-FR"/>
        </w:rPr>
      </w:pPr>
      <w:r w:rsidRPr="00402ED9">
        <w:rPr>
          <w:noProof w:val="0"/>
          <w:snapToGrid w:val="0"/>
          <w:lang w:val="fr-FR"/>
        </w:rPr>
        <w:t>LAI ::= SEQUENCE {</w:t>
      </w:r>
    </w:p>
    <w:p w14:paraId="514888DC" w14:textId="77777777" w:rsidR="00840089" w:rsidRPr="00402ED9" w:rsidRDefault="00840089" w:rsidP="00840089">
      <w:pPr>
        <w:pStyle w:val="PL"/>
        <w:rPr>
          <w:noProof w:val="0"/>
          <w:snapToGrid w:val="0"/>
          <w:lang w:val="fr-FR"/>
        </w:rPr>
      </w:pPr>
      <w:r w:rsidRPr="00402ED9">
        <w:rPr>
          <w:noProof w:val="0"/>
          <w:snapToGrid w:val="0"/>
          <w:lang w:val="fr-FR"/>
        </w:rPr>
        <w:tab/>
      </w:r>
      <w:proofErr w:type="spellStart"/>
      <w:r w:rsidRPr="00402ED9">
        <w:rPr>
          <w:noProof w:val="0"/>
          <w:snapToGrid w:val="0"/>
          <w:lang w:val="fr-FR"/>
        </w:rPr>
        <w:t>pLMNidentity</w:t>
      </w:r>
      <w:proofErr w:type="spellEnd"/>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PLMNIdentity</w:t>
      </w:r>
      <w:proofErr w:type="spellEnd"/>
      <w:r w:rsidRPr="00402ED9">
        <w:rPr>
          <w:noProof w:val="0"/>
          <w:snapToGrid w:val="0"/>
          <w:lang w:val="fr-FR"/>
        </w:rPr>
        <w:t>,</w:t>
      </w:r>
    </w:p>
    <w:p w14:paraId="66B73ABC" w14:textId="77777777" w:rsidR="00840089" w:rsidRPr="00402ED9" w:rsidRDefault="00840089" w:rsidP="00840089">
      <w:pPr>
        <w:pStyle w:val="PL"/>
        <w:rPr>
          <w:noProof w:val="0"/>
          <w:snapToGrid w:val="0"/>
          <w:lang w:val="fr-FR"/>
        </w:rPr>
      </w:pPr>
      <w:r w:rsidRPr="00402ED9">
        <w:rPr>
          <w:noProof w:val="0"/>
          <w:snapToGrid w:val="0"/>
          <w:lang w:val="fr-FR"/>
        </w:rPr>
        <w:tab/>
      </w:r>
      <w:proofErr w:type="spellStart"/>
      <w:r w:rsidRPr="00402ED9">
        <w:rPr>
          <w:noProof w:val="0"/>
          <w:snapToGrid w:val="0"/>
          <w:lang w:val="fr-FR"/>
        </w:rPr>
        <w:t>lAC</w:t>
      </w:r>
      <w:proofErr w:type="spellEnd"/>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LAC,</w:t>
      </w:r>
    </w:p>
    <w:p w14:paraId="1E551DD5" w14:textId="77777777" w:rsidR="00840089" w:rsidRPr="00402ED9" w:rsidRDefault="00840089" w:rsidP="00840089">
      <w:pPr>
        <w:pStyle w:val="PL"/>
        <w:rPr>
          <w:noProof w:val="0"/>
          <w:snapToGrid w:val="0"/>
          <w:lang w:val="fr-FR"/>
        </w:rPr>
      </w:pPr>
      <w:r w:rsidRPr="00402ED9">
        <w:rPr>
          <w:noProof w:val="0"/>
          <w:snapToGrid w:val="0"/>
          <w:lang w:val="fr-FR"/>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{LAI-</w:t>
      </w:r>
      <w:proofErr w:type="spellStart"/>
      <w:r w:rsidRPr="00402ED9">
        <w:rPr>
          <w:noProof w:val="0"/>
          <w:snapToGrid w:val="0"/>
          <w:lang w:val="fr-FR"/>
        </w:rPr>
        <w:t>ExtIEs</w:t>
      </w:r>
      <w:proofErr w:type="spellEnd"/>
      <w:r w:rsidRPr="00402ED9">
        <w:rPr>
          <w:noProof w:val="0"/>
          <w:snapToGrid w:val="0"/>
          <w:lang w:val="fr-FR"/>
        </w:rPr>
        <w:t>} } OPTIONAL,</w:t>
      </w:r>
    </w:p>
    <w:p w14:paraId="42663E8F" w14:textId="77777777" w:rsidR="00840089" w:rsidRPr="00402ED9" w:rsidRDefault="00840089" w:rsidP="00840089">
      <w:pPr>
        <w:pStyle w:val="PL"/>
        <w:rPr>
          <w:noProof w:val="0"/>
          <w:snapToGrid w:val="0"/>
          <w:lang w:val="fr-FR"/>
        </w:rPr>
      </w:pPr>
      <w:r w:rsidRPr="00402ED9">
        <w:rPr>
          <w:noProof w:val="0"/>
          <w:snapToGrid w:val="0"/>
          <w:lang w:val="fr-FR"/>
        </w:rPr>
        <w:tab/>
        <w:t>...</w:t>
      </w:r>
    </w:p>
    <w:p w14:paraId="677AC70B" w14:textId="77777777" w:rsidR="00840089" w:rsidRPr="00402ED9" w:rsidRDefault="00840089" w:rsidP="00840089">
      <w:pPr>
        <w:pStyle w:val="PL"/>
        <w:rPr>
          <w:noProof w:val="0"/>
          <w:snapToGrid w:val="0"/>
          <w:lang w:val="fr-FR"/>
        </w:rPr>
      </w:pPr>
      <w:r w:rsidRPr="00402ED9">
        <w:rPr>
          <w:noProof w:val="0"/>
          <w:snapToGrid w:val="0"/>
          <w:lang w:val="fr-FR"/>
        </w:rPr>
        <w:t>}</w:t>
      </w:r>
    </w:p>
    <w:p w14:paraId="6C32DBB1" w14:textId="77777777" w:rsidR="00840089" w:rsidRPr="00402ED9" w:rsidRDefault="00840089" w:rsidP="00840089">
      <w:pPr>
        <w:pStyle w:val="PL"/>
        <w:rPr>
          <w:noProof w:val="0"/>
          <w:snapToGrid w:val="0"/>
          <w:lang w:val="fr-FR"/>
        </w:rPr>
      </w:pPr>
    </w:p>
    <w:p w14:paraId="76230850" w14:textId="77777777" w:rsidR="00840089" w:rsidRPr="00402ED9" w:rsidRDefault="00840089" w:rsidP="00840089">
      <w:pPr>
        <w:pStyle w:val="PL"/>
        <w:rPr>
          <w:noProof w:val="0"/>
          <w:snapToGrid w:val="0"/>
          <w:lang w:val="fr-FR"/>
        </w:rPr>
      </w:pPr>
      <w:r w:rsidRPr="00402ED9">
        <w:rPr>
          <w:noProof w:val="0"/>
          <w:snapToGrid w:val="0"/>
          <w:lang w:val="fr-FR"/>
        </w:rPr>
        <w:t>LAI-</w:t>
      </w:r>
      <w:proofErr w:type="spellStart"/>
      <w:r w:rsidRPr="00402ED9">
        <w:rPr>
          <w:noProof w:val="0"/>
          <w:snapToGrid w:val="0"/>
          <w:lang w:val="fr-FR"/>
        </w:rPr>
        <w:t>ExtIEs</w:t>
      </w:r>
      <w:proofErr w:type="spellEnd"/>
      <w:r w:rsidRPr="00402ED9">
        <w:rPr>
          <w:noProof w:val="0"/>
          <w:snapToGrid w:val="0"/>
          <w:lang w:val="fr-FR"/>
        </w:rPr>
        <w:t xml:space="preserve"> NGAP-PROTOCOL-EXTENSION ::= {</w:t>
      </w:r>
    </w:p>
    <w:p w14:paraId="3902DE5F" w14:textId="77777777" w:rsidR="00840089" w:rsidRPr="00F34838" w:rsidRDefault="00840089" w:rsidP="00840089">
      <w:pPr>
        <w:pStyle w:val="PL"/>
        <w:rPr>
          <w:noProof w:val="0"/>
          <w:snapToGrid w:val="0"/>
        </w:rPr>
      </w:pPr>
      <w:r w:rsidRPr="00402ED9">
        <w:rPr>
          <w:noProof w:val="0"/>
          <w:snapToGrid w:val="0"/>
          <w:lang w:val="fr-FR"/>
        </w:rPr>
        <w:tab/>
      </w:r>
      <w:r w:rsidRPr="00F34838">
        <w:rPr>
          <w:noProof w:val="0"/>
          <w:snapToGrid w:val="0"/>
        </w:rPr>
        <w:t>...</w:t>
      </w:r>
    </w:p>
    <w:p w14:paraId="3E19BF59" w14:textId="77777777" w:rsidR="00840089" w:rsidRPr="00F34838" w:rsidRDefault="00840089" w:rsidP="00840089">
      <w:pPr>
        <w:pStyle w:val="PL"/>
        <w:rPr>
          <w:noProof w:val="0"/>
          <w:snapToGrid w:val="0"/>
        </w:rPr>
      </w:pPr>
      <w:r w:rsidRPr="00F34838">
        <w:rPr>
          <w:noProof w:val="0"/>
          <w:snapToGrid w:val="0"/>
        </w:rPr>
        <w:t>}</w:t>
      </w:r>
    </w:p>
    <w:p w14:paraId="7CCE9531" w14:textId="77777777" w:rsidR="00840089" w:rsidRPr="001D2E49" w:rsidRDefault="00840089" w:rsidP="00840089">
      <w:pPr>
        <w:pStyle w:val="PL"/>
        <w:rPr>
          <w:noProof w:val="0"/>
          <w:snapToGrid w:val="0"/>
        </w:rPr>
      </w:pPr>
    </w:p>
    <w:p w14:paraId="1C3E6D2B" w14:textId="77777777" w:rsidR="00840089" w:rsidRPr="001D2E49" w:rsidRDefault="00840089" w:rsidP="00840089">
      <w:pPr>
        <w:pStyle w:val="PL"/>
        <w:rPr>
          <w:snapToGrid w:val="0"/>
        </w:rPr>
      </w:pPr>
      <w:r w:rsidRPr="001D2E49">
        <w:t>LastVisitedCell</w:t>
      </w:r>
      <w:r w:rsidRPr="001D2E49">
        <w:rPr>
          <w:bCs/>
        </w:rPr>
        <w:t>Information</w:t>
      </w:r>
      <w:r w:rsidRPr="001D2E49">
        <w:rPr>
          <w:snapToGrid w:val="0"/>
        </w:rPr>
        <w:t xml:space="preserve"> ::= CHOICE {</w:t>
      </w:r>
    </w:p>
    <w:p w14:paraId="21EEC18C" w14:textId="77777777" w:rsidR="00840089" w:rsidRPr="001D2E49" w:rsidRDefault="00840089" w:rsidP="00840089">
      <w:pPr>
        <w:pStyle w:val="PL"/>
        <w:rPr>
          <w:snapToGrid w:val="0"/>
        </w:rPr>
      </w:pPr>
      <w:r w:rsidRPr="001D2E49">
        <w:rPr>
          <w:snapToGrid w:val="0"/>
        </w:rPr>
        <w:tab/>
      </w:r>
      <w:r w:rsidRPr="001D2E49">
        <w:t>nGRANCell</w:t>
      </w:r>
      <w:r w:rsidRPr="001D2E49">
        <w:rPr>
          <w:snapToGrid w:val="0"/>
        </w:rPr>
        <w:tab/>
      </w:r>
      <w:r w:rsidRPr="001D2E49">
        <w:rPr>
          <w:snapToGrid w:val="0"/>
        </w:rPr>
        <w:tab/>
      </w:r>
      <w:r w:rsidRPr="001D2E49">
        <w:t>LastVisitedNGRANCell</w:t>
      </w:r>
      <w:r w:rsidRPr="001D2E49">
        <w:rPr>
          <w:snapToGrid w:val="0"/>
        </w:rPr>
        <w:t>Information,</w:t>
      </w:r>
    </w:p>
    <w:p w14:paraId="5F83D0CE" w14:textId="77777777" w:rsidR="00840089" w:rsidRPr="001D2E49" w:rsidRDefault="00840089" w:rsidP="00840089">
      <w:pPr>
        <w:pStyle w:val="PL"/>
        <w:rPr>
          <w:snapToGrid w:val="0"/>
        </w:rPr>
      </w:pPr>
      <w:r w:rsidRPr="001D2E49">
        <w:rPr>
          <w:snapToGrid w:val="0"/>
        </w:rPr>
        <w:tab/>
      </w:r>
      <w:r w:rsidRPr="001D2E49">
        <w:t>eUTRANCell</w:t>
      </w:r>
      <w:r w:rsidRPr="001D2E49">
        <w:rPr>
          <w:snapToGrid w:val="0"/>
        </w:rPr>
        <w:tab/>
      </w:r>
      <w:r w:rsidRPr="001D2E49">
        <w:rPr>
          <w:snapToGrid w:val="0"/>
        </w:rPr>
        <w:tab/>
      </w:r>
      <w:r w:rsidRPr="001D2E49">
        <w:t>LastVisitedEUTRANCell</w:t>
      </w:r>
      <w:r w:rsidRPr="001D2E49">
        <w:rPr>
          <w:snapToGrid w:val="0"/>
        </w:rPr>
        <w:t>Information,</w:t>
      </w:r>
    </w:p>
    <w:p w14:paraId="5EEE4A79" w14:textId="77777777" w:rsidR="00840089" w:rsidRPr="001D2E49" w:rsidRDefault="00840089" w:rsidP="00840089">
      <w:pPr>
        <w:pStyle w:val="PL"/>
        <w:rPr>
          <w:snapToGrid w:val="0"/>
        </w:rPr>
      </w:pPr>
      <w:r w:rsidRPr="001D2E49">
        <w:rPr>
          <w:snapToGrid w:val="0"/>
        </w:rPr>
        <w:tab/>
      </w:r>
      <w:r w:rsidRPr="001D2E49">
        <w:t>uTRANCell</w:t>
      </w:r>
      <w:r w:rsidRPr="001D2E49">
        <w:rPr>
          <w:snapToGrid w:val="0"/>
        </w:rPr>
        <w:tab/>
      </w:r>
      <w:r w:rsidRPr="001D2E49">
        <w:rPr>
          <w:snapToGrid w:val="0"/>
        </w:rPr>
        <w:tab/>
        <w:t>La</w:t>
      </w:r>
      <w:r w:rsidRPr="001D2E49">
        <w:t>stVisitedUTRANCell</w:t>
      </w:r>
      <w:r w:rsidRPr="001D2E49">
        <w:rPr>
          <w:snapToGrid w:val="0"/>
        </w:rPr>
        <w:t>Information,</w:t>
      </w:r>
    </w:p>
    <w:p w14:paraId="76ABE36A" w14:textId="77777777" w:rsidR="00840089" w:rsidRPr="001D2E49" w:rsidRDefault="00840089" w:rsidP="00840089">
      <w:pPr>
        <w:pStyle w:val="PL"/>
        <w:rPr>
          <w:snapToGrid w:val="0"/>
        </w:rPr>
      </w:pPr>
      <w:r w:rsidRPr="001D2E49">
        <w:rPr>
          <w:snapToGrid w:val="0"/>
        </w:rPr>
        <w:tab/>
        <w:t>gERANCell</w:t>
      </w:r>
      <w:r w:rsidRPr="001D2E49">
        <w:rPr>
          <w:snapToGrid w:val="0"/>
        </w:rPr>
        <w:tab/>
      </w:r>
      <w:r w:rsidRPr="001D2E49">
        <w:rPr>
          <w:snapToGrid w:val="0"/>
        </w:rPr>
        <w:tab/>
        <w:t>LastVisitedGERANCellInformation,</w:t>
      </w:r>
    </w:p>
    <w:p w14:paraId="3B404315" w14:textId="77777777" w:rsidR="00840089" w:rsidRPr="001D2E49" w:rsidRDefault="00840089" w:rsidP="00840089">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 {</w:t>
      </w:r>
      <w:proofErr w:type="spellStart"/>
      <w:r w:rsidRPr="001D2E49">
        <w:rPr>
          <w:noProof w:val="0"/>
        </w:rPr>
        <w:t>LastVisitedCell</w:t>
      </w:r>
      <w:r w:rsidRPr="001D2E49">
        <w:rPr>
          <w:bCs/>
          <w:noProof w:val="0"/>
        </w:rPr>
        <w:t>Information</w:t>
      </w:r>
      <w:r w:rsidRPr="001D2E49">
        <w:rPr>
          <w:noProof w:val="0"/>
        </w:rPr>
        <w:t>-ExtIEs</w:t>
      </w:r>
      <w:proofErr w:type="spellEnd"/>
      <w:r w:rsidRPr="001D2E49">
        <w:rPr>
          <w:noProof w:val="0"/>
        </w:rPr>
        <w:t>} }</w:t>
      </w:r>
    </w:p>
    <w:p w14:paraId="2B5A53EC" w14:textId="77777777" w:rsidR="00840089" w:rsidRPr="001D2E49" w:rsidRDefault="00840089" w:rsidP="00840089">
      <w:pPr>
        <w:pStyle w:val="PL"/>
        <w:rPr>
          <w:noProof w:val="0"/>
          <w:snapToGrid w:val="0"/>
        </w:rPr>
      </w:pPr>
      <w:r w:rsidRPr="001D2E49">
        <w:rPr>
          <w:noProof w:val="0"/>
          <w:snapToGrid w:val="0"/>
        </w:rPr>
        <w:t>}</w:t>
      </w:r>
    </w:p>
    <w:p w14:paraId="43524FAA" w14:textId="77777777" w:rsidR="00840089" w:rsidRPr="001D2E49" w:rsidRDefault="00840089" w:rsidP="00840089">
      <w:pPr>
        <w:pStyle w:val="PL"/>
        <w:rPr>
          <w:noProof w:val="0"/>
          <w:snapToGrid w:val="0"/>
        </w:rPr>
      </w:pPr>
    </w:p>
    <w:p w14:paraId="47C6F8CF" w14:textId="77777777" w:rsidR="00840089" w:rsidRPr="001D2E49" w:rsidRDefault="00840089" w:rsidP="00840089">
      <w:pPr>
        <w:pStyle w:val="PL"/>
        <w:rPr>
          <w:noProof w:val="0"/>
        </w:rPr>
      </w:pPr>
      <w:proofErr w:type="spellStart"/>
      <w:r w:rsidRPr="001D2E49">
        <w:rPr>
          <w:noProof w:val="0"/>
        </w:rPr>
        <w:t>LastVisitedCell</w:t>
      </w:r>
      <w:r w:rsidRPr="001D2E49">
        <w:rPr>
          <w:bCs/>
          <w:noProof w:val="0"/>
        </w:rPr>
        <w:t>Information</w:t>
      </w:r>
      <w:r w:rsidRPr="001D2E49">
        <w:rPr>
          <w:noProof w:val="0"/>
        </w:rPr>
        <w:t>-ExtIEs</w:t>
      </w:r>
      <w:proofErr w:type="spellEnd"/>
      <w:r w:rsidRPr="001D2E49">
        <w:rPr>
          <w:noProof w:val="0"/>
        </w:rPr>
        <w:t xml:space="preserve"> </w:t>
      </w:r>
      <w:r w:rsidRPr="001D2E49">
        <w:rPr>
          <w:noProof w:val="0"/>
          <w:snapToGrid w:val="0"/>
        </w:rPr>
        <w:t xml:space="preserve">NGAP-PROTOCOL-IES </w:t>
      </w:r>
      <w:r w:rsidRPr="001D2E49">
        <w:rPr>
          <w:noProof w:val="0"/>
        </w:rPr>
        <w:t>::= {</w:t>
      </w:r>
    </w:p>
    <w:p w14:paraId="3744050D" w14:textId="77777777" w:rsidR="00840089" w:rsidRPr="001D2E49" w:rsidRDefault="00840089" w:rsidP="00840089">
      <w:pPr>
        <w:pStyle w:val="PL"/>
        <w:rPr>
          <w:noProof w:val="0"/>
        </w:rPr>
      </w:pPr>
      <w:r w:rsidRPr="001D2E49">
        <w:rPr>
          <w:noProof w:val="0"/>
        </w:rPr>
        <w:tab/>
        <w:t>...</w:t>
      </w:r>
    </w:p>
    <w:p w14:paraId="4782941F" w14:textId="77777777" w:rsidR="00840089" w:rsidRPr="001D2E49" w:rsidRDefault="00840089" w:rsidP="00840089">
      <w:pPr>
        <w:pStyle w:val="PL"/>
        <w:rPr>
          <w:noProof w:val="0"/>
        </w:rPr>
      </w:pPr>
      <w:r w:rsidRPr="001D2E49">
        <w:rPr>
          <w:noProof w:val="0"/>
        </w:rPr>
        <w:t>}</w:t>
      </w:r>
    </w:p>
    <w:p w14:paraId="77793F47" w14:textId="77777777" w:rsidR="00840089" w:rsidRPr="001D2E49" w:rsidRDefault="00840089" w:rsidP="00840089">
      <w:pPr>
        <w:pStyle w:val="PL"/>
        <w:rPr>
          <w:noProof w:val="0"/>
          <w:snapToGrid w:val="0"/>
        </w:rPr>
      </w:pPr>
    </w:p>
    <w:p w14:paraId="017D74B8" w14:textId="77777777" w:rsidR="00840089" w:rsidRPr="001D2E49" w:rsidRDefault="00840089" w:rsidP="00840089">
      <w:pPr>
        <w:pStyle w:val="PL"/>
        <w:rPr>
          <w:noProof w:val="0"/>
          <w:snapToGrid w:val="0"/>
        </w:rPr>
      </w:pPr>
      <w:proofErr w:type="spellStart"/>
      <w:r w:rsidRPr="001D2E49">
        <w:rPr>
          <w:noProof w:val="0"/>
        </w:rPr>
        <w:t>LastVisited</w:t>
      </w:r>
      <w:r w:rsidRPr="001D2E49">
        <w:rPr>
          <w:noProof w:val="0"/>
          <w:snapToGrid w:val="0"/>
        </w:rPr>
        <w:t>CellItem</w:t>
      </w:r>
      <w:proofErr w:type="spellEnd"/>
      <w:r w:rsidRPr="001D2E49">
        <w:rPr>
          <w:noProof w:val="0"/>
          <w:snapToGrid w:val="0"/>
        </w:rPr>
        <w:t xml:space="preserve"> ::= SEQUENCE {</w:t>
      </w:r>
    </w:p>
    <w:p w14:paraId="44F355F0"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last</w:t>
      </w:r>
      <w:r w:rsidRPr="001D2E49">
        <w:rPr>
          <w:noProof w:val="0"/>
        </w:rPr>
        <w:t>VisitedCell</w:t>
      </w:r>
      <w:r w:rsidRPr="001D2E49">
        <w:rPr>
          <w:bCs/>
          <w:noProof w:val="0"/>
        </w:rPr>
        <w:t>Information</w:t>
      </w:r>
      <w:proofErr w:type="spellEnd"/>
      <w:r w:rsidRPr="001D2E49">
        <w:rPr>
          <w:noProof w:val="0"/>
          <w:snapToGrid w:val="0"/>
        </w:rPr>
        <w:tab/>
      </w:r>
      <w:r w:rsidRPr="001D2E49">
        <w:rPr>
          <w:noProof w:val="0"/>
          <w:snapToGrid w:val="0"/>
        </w:rPr>
        <w:tab/>
      </w:r>
      <w:proofErr w:type="spellStart"/>
      <w:r w:rsidRPr="001D2E49">
        <w:rPr>
          <w:noProof w:val="0"/>
        </w:rPr>
        <w:t>LastVisitedCell</w:t>
      </w:r>
      <w:r w:rsidRPr="001D2E49">
        <w:rPr>
          <w:bCs/>
          <w:noProof w:val="0"/>
        </w:rPr>
        <w:t>Information</w:t>
      </w:r>
      <w:proofErr w:type="spellEnd"/>
      <w:r w:rsidRPr="001D2E49">
        <w:rPr>
          <w:noProof w:val="0"/>
          <w:snapToGrid w:val="0"/>
        </w:rPr>
        <w:t>,</w:t>
      </w:r>
    </w:p>
    <w:p w14:paraId="4634C0A3"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rPr>
        <w:t>LastVisited</w:t>
      </w:r>
      <w:r w:rsidRPr="001D2E49">
        <w:rPr>
          <w:noProof w:val="0"/>
          <w:snapToGrid w:val="0"/>
        </w:rPr>
        <w:t>CellItem-ExtIEs</w:t>
      </w:r>
      <w:proofErr w:type="spellEnd"/>
      <w:r w:rsidRPr="001D2E49">
        <w:rPr>
          <w:noProof w:val="0"/>
          <w:snapToGrid w:val="0"/>
        </w:rPr>
        <w:t>} }</w:t>
      </w:r>
      <w:r w:rsidRPr="001D2E49">
        <w:rPr>
          <w:noProof w:val="0"/>
          <w:snapToGrid w:val="0"/>
        </w:rPr>
        <w:tab/>
        <w:t>OPTIONAL,</w:t>
      </w:r>
    </w:p>
    <w:p w14:paraId="70CF1A75" w14:textId="77777777" w:rsidR="00840089" w:rsidRPr="001D2E49" w:rsidRDefault="00840089" w:rsidP="00840089">
      <w:pPr>
        <w:pStyle w:val="PL"/>
        <w:rPr>
          <w:noProof w:val="0"/>
          <w:snapToGrid w:val="0"/>
        </w:rPr>
      </w:pPr>
      <w:r w:rsidRPr="001D2E49">
        <w:rPr>
          <w:noProof w:val="0"/>
          <w:snapToGrid w:val="0"/>
        </w:rPr>
        <w:tab/>
        <w:t>...</w:t>
      </w:r>
    </w:p>
    <w:p w14:paraId="5436F443" w14:textId="77777777" w:rsidR="00840089" w:rsidRPr="001D2E49" w:rsidRDefault="00840089" w:rsidP="00840089">
      <w:pPr>
        <w:pStyle w:val="PL"/>
        <w:rPr>
          <w:noProof w:val="0"/>
          <w:snapToGrid w:val="0"/>
        </w:rPr>
      </w:pPr>
      <w:r w:rsidRPr="001D2E49">
        <w:rPr>
          <w:noProof w:val="0"/>
          <w:snapToGrid w:val="0"/>
        </w:rPr>
        <w:t>}</w:t>
      </w:r>
    </w:p>
    <w:p w14:paraId="5B458E9F" w14:textId="77777777" w:rsidR="00840089" w:rsidRPr="001D2E49" w:rsidRDefault="00840089" w:rsidP="00840089">
      <w:pPr>
        <w:pStyle w:val="PL"/>
        <w:rPr>
          <w:noProof w:val="0"/>
          <w:snapToGrid w:val="0"/>
        </w:rPr>
      </w:pPr>
    </w:p>
    <w:p w14:paraId="167D5343" w14:textId="77777777" w:rsidR="00840089" w:rsidRPr="001D2E49" w:rsidRDefault="00840089" w:rsidP="00840089">
      <w:pPr>
        <w:pStyle w:val="PL"/>
        <w:rPr>
          <w:noProof w:val="0"/>
          <w:snapToGrid w:val="0"/>
        </w:rPr>
      </w:pPr>
      <w:proofErr w:type="spellStart"/>
      <w:r w:rsidRPr="001D2E49">
        <w:rPr>
          <w:noProof w:val="0"/>
        </w:rPr>
        <w:t>LastVisited</w:t>
      </w:r>
      <w:r w:rsidRPr="001D2E49">
        <w:rPr>
          <w:noProof w:val="0"/>
          <w:snapToGrid w:val="0"/>
        </w:rPr>
        <w:t>CellItem-ExtIEs</w:t>
      </w:r>
      <w:proofErr w:type="spellEnd"/>
      <w:r w:rsidRPr="001D2E49">
        <w:rPr>
          <w:noProof w:val="0"/>
          <w:snapToGrid w:val="0"/>
        </w:rPr>
        <w:t xml:space="preserve"> NGAP-PROTOCOL-EXTENSION ::= {</w:t>
      </w:r>
    </w:p>
    <w:p w14:paraId="60F00196" w14:textId="77777777" w:rsidR="00840089" w:rsidRPr="001D2E49" w:rsidRDefault="00840089" w:rsidP="00840089">
      <w:pPr>
        <w:pStyle w:val="PL"/>
        <w:rPr>
          <w:noProof w:val="0"/>
          <w:snapToGrid w:val="0"/>
        </w:rPr>
      </w:pPr>
      <w:r w:rsidRPr="001D2E49">
        <w:rPr>
          <w:noProof w:val="0"/>
          <w:snapToGrid w:val="0"/>
        </w:rPr>
        <w:tab/>
        <w:t>...</w:t>
      </w:r>
    </w:p>
    <w:p w14:paraId="7279C5EF" w14:textId="77777777" w:rsidR="00840089" w:rsidRPr="001D2E49" w:rsidRDefault="00840089" w:rsidP="00840089">
      <w:pPr>
        <w:pStyle w:val="PL"/>
        <w:rPr>
          <w:noProof w:val="0"/>
          <w:snapToGrid w:val="0"/>
        </w:rPr>
      </w:pPr>
      <w:r w:rsidRPr="001D2E49">
        <w:rPr>
          <w:noProof w:val="0"/>
          <w:snapToGrid w:val="0"/>
        </w:rPr>
        <w:t>}</w:t>
      </w:r>
    </w:p>
    <w:p w14:paraId="44AB57FC" w14:textId="77777777" w:rsidR="00840089" w:rsidRPr="001D2E49" w:rsidRDefault="00840089" w:rsidP="00840089">
      <w:pPr>
        <w:pStyle w:val="PL"/>
      </w:pPr>
    </w:p>
    <w:p w14:paraId="7C5B499E" w14:textId="77777777" w:rsidR="00840089" w:rsidRPr="001D2E49" w:rsidRDefault="00840089" w:rsidP="00840089">
      <w:pPr>
        <w:pStyle w:val="PL"/>
      </w:pPr>
      <w:r w:rsidRPr="001D2E49">
        <w:t>LastVisitedEUTRANCell</w:t>
      </w:r>
      <w:r w:rsidRPr="001D2E49">
        <w:rPr>
          <w:snapToGrid w:val="0"/>
        </w:rPr>
        <w:t>Information ::= OCTET STRING</w:t>
      </w:r>
    </w:p>
    <w:p w14:paraId="552421E4" w14:textId="77777777" w:rsidR="00840089" w:rsidRPr="001D2E49" w:rsidRDefault="00840089" w:rsidP="00840089">
      <w:pPr>
        <w:pStyle w:val="PL"/>
      </w:pPr>
    </w:p>
    <w:p w14:paraId="66350C74" w14:textId="77777777" w:rsidR="00840089" w:rsidRPr="001D2E49" w:rsidRDefault="00840089" w:rsidP="00840089">
      <w:pPr>
        <w:pStyle w:val="PL"/>
        <w:rPr>
          <w:snapToGrid w:val="0"/>
        </w:rPr>
      </w:pPr>
      <w:r w:rsidRPr="001D2E49">
        <w:rPr>
          <w:snapToGrid w:val="0"/>
        </w:rPr>
        <w:t>LastVisitedGERANCellInformation ::= OCTET STRING</w:t>
      </w:r>
    </w:p>
    <w:p w14:paraId="1C2BBC2C" w14:textId="77777777" w:rsidR="00840089" w:rsidRPr="001D2E49" w:rsidRDefault="00840089" w:rsidP="00840089">
      <w:pPr>
        <w:pStyle w:val="PL"/>
        <w:rPr>
          <w:noProof w:val="0"/>
          <w:snapToGrid w:val="0"/>
        </w:rPr>
      </w:pPr>
    </w:p>
    <w:p w14:paraId="54DEAB64" w14:textId="77777777" w:rsidR="00840089" w:rsidRPr="001D2E49" w:rsidRDefault="00840089" w:rsidP="00840089">
      <w:pPr>
        <w:pStyle w:val="PL"/>
        <w:rPr>
          <w:snapToGrid w:val="0"/>
        </w:rPr>
      </w:pPr>
      <w:r w:rsidRPr="001D2E49">
        <w:t>LastVisitedNGRANCell</w:t>
      </w:r>
      <w:r w:rsidRPr="001D2E49">
        <w:rPr>
          <w:snapToGrid w:val="0"/>
        </w:rPr>
        <w:t>Information::= SEQUENCE {</w:t>
      </w:r>
    </w:p>
    <w:p w14:paraId="7D61F923" w14:textId="77777777" w:rsidR="00840089" w:rsidRPr="001D2E49" w:rsidRDefault="00840089" w:rsidP="00840089">
      <w:pPr>
        <w:pStyle w:val="PL"/>
        <w:rPr>
          <w:snapToGrid w:val="0"/>
        </w:rPr>
      </w:pPr>
      <w:r w:rsidRPr="001D2E49">
        <w:rPr>
          <w:snapToGrid w:val="0"/>
        </w:rPr>
        <w:tab/>
      </w:r>
      <w:r w:rsidRPr="001D2E49">
        <w:t>globalCellID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NGRAN-CGI,</w:t>
      </w:r>
    </w:p>
    <w:p w14:paraId="329F9D71" w14:textId="77777777" w:rsidR="00840089" w:rsidRPr="001D2E49" w:rsidRDefault="00840089" w:rsidP="00840089">
      <w:pPr>
        <w:pStyle w:val="PL"/>
        <w:rPr>
          <w:snapToGrid w:val="0"/>
        </w:rPr>
      </w:pPr>
      <w:r w:rsidRPr="001D2E49">
        <w:rPr>
          <w:snapToGrid w:val="0"/>
        </w:rPr>
        <w:tab/>
      </w:r>
      <w:r w:rsidRPr="001D2E49">
        <w:t>cellType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t>CellType</w:t>
      </w:r>
      <w:r w:rsidRPr="001D2E49">
        <w:rPr>
          <w:snapToGrid w:val="0"/>
        </w:rPr>
        <w:t>,</w:t>
      </w:r>
    </w:p>
    <w:p w14:paraId="3067B6EB" w14:textId="77777777" w:rsidR="00840089" w:rsidRPr="001D2E49" w:rsidRDefault="00840089" w:rsidP="00840089">
      <w:pPr>
        <w:pStyle w:val="PL"/>
        <w:rPr>
          <w:snapToGrid w:val="0"/>
        </w:rPr>
      </w:pPr>
      <w:r w:rsidRPr="001D2E49">
        <w:rPr>
          <w:snapToGrid w:val="0"/>
        </w:rPr>
        <w:tab/>
      </w:r>
      <w:r w:rsidRPr="001D2E49">
        <w:t>timeUEStayedInCell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t>TimeUEStayedInCell</w:t>
      </w:r>
      <w:r w:rsidRPr="001D2E49">
        <w:rPr>
          <w:snapToGrid w:val="0"/>
        </w:rPr>
        <w:t>,</w:t>
      </w:r>
    </w:p>
    <w:p w14:paraId="15E1180F" w14:textId="77777777" w:rsidR="00840089" w:rsidRPr="001D2E49" w:rsidRDefault="00840089" w:rsidP="00840089">
      <w:pPr>
        <w:pStyle w:val="PL"/>
        <w:rPr>
          <w:snapToGrid w:val="0"/>
        </w:rPr>
      </w:pPr>
      <w:r w:rsidRPr="001D2E49">
        <w:rPr>
          <w:snapToGrid w:val="0"/>
        </w:rPr>
        <w:tab/>
        <w:t>timeUEStayedInCellEnhancedGranularity</w:t>
      </w:r>
      <w:r w:rsidRPr="001D2E49">
        <w:rPr>
          <w:snapToGrid w:val="0"/>
        </w:rPr>
        <w:tab/>
      </w:r>
      <w:r w:rsidRPr="001D2E49">
        <w:rPr>
          <w:snapToGrid w:val="0"/>
        </w:rPr>
        <w:tab/>
        <w:t xml:space="preserve">TimeUEStayedInCellEnhancedGranularity </w:t>
      </w:r>
      <w:r w:rsidRPr="001D2E49">
        <w:rPr>
          <w:snapToGrid w:val="0"/>
        </w:rPr>
        <w:tab/>
      </w:r>
      <w:r w:rsidRPr="001D2E49">
        <w:rPr>
          <w:snapToGrid w:val="0"/>
        </w:rPr>
        <w:tab/>
      </w:r>
      <w:r w:rsidRPr="001D2E49">
        <w:rPr>
          <w:snapToGrid w:val="0"/>
        </w:rPr>
        <w:tab/>
        <w:t>OPTIONAL,</w:t>
      </w:r>
    </w:p>
    <w:p w14:paraId="7764C43F" w14:textId="77777777" w:rsidR="00840089" w:rsidRPr="001D2E49" w:rsidRDefault="00840089" w:rsidP="00840089">
      <w:pPr>
        <w:pStyle w:val="PL"/>
        <w:rPr>
          <w:snapToGrid w:val="0"/>
        </w:rPr>
      </w:pPr>
      <w:r w:rsidRPr="001D2E49">
        <w:rPr>
          <w:snapToGrid w:val="0"/>
        </w:rPr>
        <w:tab/>
        <w:t>hOCauseValue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Cause</w:t>
      </w:r>
      <w:r w:rsidRPr="001D2E49">
        <w:rPr>
          <w:snapToGrid w:val="0"/>
        </w:rPr>
        <w:tab/>
      </w:r>
      <w:r w:rsidRPr="001D2E49">
        <w:rPr>
          <w:snapToGrid w:val="0"/>
        </w:rPr>
        <w:tab/>
        <w:t xml:space="preserve"> </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6FC9AC0E" w14:textId="77777777" w:rsidR="00840089" w:rsidRPr="001D2E49" w:rsidRDefault="00840089" w:rsidP="00840089">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w:t>
      </w:r>
      <w:r w:rsidRPr="001D2E49">
        <w:rPr>
          <w:snapToGrid w:val="0"/>
          <w:lang w:val="fr-FR"/>
        </w:rPr>
        <w:t>tainer { {</w:t>
      </w:r>
      <w:r w:rsidRPr="001D2E49">
        <w:rPr>
          <w:lang w:val="fr-FR"/>
        </w:rPr>
        <w:t>LastVisitedNGRANCell</w:t>
      </w:r>
      <w:r w:rsidRPr="001D2E49">
        <w:rPr>
          <w:snapToGrid w:val="0"/>
          <w:lang w:val="fr-FR"/>
        </w:rPr>
        <w:t>Information-ExtIEs} }</w:t>
      </w:r>
      <w:r w:rsidRPr="001D2E49">
        <w:rPr>
          <w:snapToGrid w:val="0"/>
          <w:lang w:val="fr-FR"/>
        </w:rPr>
        <w:tab/>
        <w:t>OPTIONAL,</w:t>
      </w:r>
    </w:p>
    <w:p w14:paraId="26DA8900" w14:textId="77777777" w:rsidR="00840089" w:rsidRPr="001D2E49" w:rsidRDefault="00840089" w:rsidP="00840089">
      <w:pPr>
        <w:pStyle w:val="PL"/>
        <w:rPr>
          <w:snapToGrid w:val="0"/>
        </w:rPr>
      </w:pPr>
      <w:r w:rsidRPr="001D2E49">
        <w:rPr>
          <w:snapToGrid w:val="0"/>
          <w:lang w:val="fr-FR"/>
        </w:rPr>
        <w:tab/>
      </w:r>
      <w:r w:rsidRPr="001D2E49">
        <w:rPr>
          <w:snapToGrid w:val="0"/>
        </w:rPr>
        <w:t>...</w:t>
      </w:r>
    </w:p>
    <w:p w14:paraId="28C69ED7" w14:textId="77777777" w:rsidR="00840089" w:rsidRPr="001D2E49" w:rsidRDefault="00840089" w:rsidP="00840089">
      <w:pPr>
        <w:pStyle w:val="PL"/>
        <w:rPr>
          <w:noProof w:val="0"/>
          <w:snapToGrid w:val="0"/>
        </w:rPr>
      </w:pPr>
      <w:r w:rsidRPr="001D2E49">
        <w:rPr>
          <w:noProof w:val="0"/>
          <w:snapToGrid w:val="0"/>
        </w:rPr>
        <w:t>}</w:t>
      </w:r>
    </w:p>
    <w:p w14:paraId="66C86FC6" w14:textId="77777777" w:rsidR="00840089" w:rsidRPr="001D2E49" w:rsidRDefault="00840089" w:rsidP="00840089">
      <w:pPr>
        <w:pStyle w:val="PL"/>
      </w:pPr>
    </w:p>
    <w:p w14:paraId="3274FEAF" w14:textId="77777777" w:rsidR="00840089" w:rsidRPr="001D2E49" w:rsidRDefault="00840089" w:rsidP="00840089">
      <w:pPr>
        <w:pStyle w:val="PL"/>
        <w:rPr>
          <w:snapToGrid w:val="0"/>
        </w:rPr>
      </w:pPr>
      <w:r w:rsidRPr="001D2E49">
        <w:t>LastVisitedNGRANCell</w:t>
      </w:r>
      <w:r w:rsidRPr="001D2E49">
        <w:rPr>
          <w:snapToGrid w:val="0"/>
        </w:rPr>
        <w:t>Information-ExtIEs NGAP-PROTOCOL-EXTENSION ::= {</w:t>
      </w:r>
    </w:p>
    <w:p w14:paraId="4D5B4DCD" w14:textId="77777777" w:rsidR="00840089" w:rsidRPr="00402ED9" w:rsidRDefault="00840089" w:rsidP="00840089">
      <w:pPr>
        <w:pStyle w:val="PL"/>
        <w:rPr>
          <w:snapToGrid w:val="0"/>
        </w:rPr>
      </w:pPr>
      <w:r w:rsidRPr="00402ED9">
        <w:rPr>
          <w:snapToGrid w:val="0"/>
        </w:rPr>
        <w:tab/>
        <w:t>{ ID id-LastVisitedPSCellList</w:t>
      </w:r>
      <w:r w:rsidRPr="00402ED9">
        <w:rPr>
          <w:snapToGrid w:val="0"/>
        </w:rPr>
        <w:tab/>
        <w:t>CRITICALITY ignore</w:t>
      </w:r>
      <w:r w:rsidRPr="00402ED9">
        <w:rPr>
          <w:snapToGrid w:val="0"/>
        </w:rPr>
        <w:tab/>
        <w:t>EXTENSION LastVisitedPSCellList</w:t>
      </w:r>
      <w:r w:rsidRPr="00402ED9">
        <w:rPr>
          <w:snapToGrid w:val="0"/>
        </w:rPr>
        <w:tab/>
        <w:t>PRESENCE optional },</w:t>
      </w:r>
    </w:p>
    <w:p w14:paraId="42C47D3A" w14:textId="77777777" w:rsidR="00840089" w:rsidRPr="00402ED9" w:rsidRDefault="00840089" w:rsidP="00840089">
      <w:pPr>
        <w:pStyle w:val="PL"/>
        <w:rPr>
          <w:snapToGrid w:val="0"/>
        </w:rPr>
      </w:pPr>
      <w:r w:rsidRPr="00402ED9">
        <w:rPr>
          <w:snapToGrid w:val="0"/>
        </w:rPr>
        <w:tab/>
        <w:t>...</w:t>
      </w:r>
    </w:p>
    <w:p w14:paraId="0704E60D" w14:textId="77777777" w:rsidR="00840089" w:rsidRPr="00402ED9" w:rsidRDefault="00840089" w:rsidP="00840089">
      <w:pPr>
        <w:pStyle w:val="PL"/>
        <w:rPr>
          <w:snapToGrid w:val="0"/>
        </w:rPr>
      </w:pPr>
      <w:r w:rsidRPr="00402ED9">
        <w:rPr>
          <w:snapToGrid w:val="0"/>
        </w:rPr>
        <w:lastRenderedPageBreak/>
        <w:t>}</w:t>
      </w:r>
    </w:p>
    <w:p w14:paraId="61FA3B3D" w14:textId="77777777" w:rsidR="00840089" w:rsidRDefault="00840089" w:rsidP="00840089">
      <w:pPr>
        <w:pStyle w:val="PL"/>
        <w:rPr>
          <w:lang w:val="en-US"/>
        </w:rPr>
      </w:pPr>
    </w:p>
    <w:p w14:paraId="57BF8E0B" w14:textId="77777777" w:rsidR="00840089" w:rsidRPr="00402ED9" w:rsidRDefault="00840089" w:rsidP="00840089">
      <w:pPr>
        <w:pStyle w:val="PL"/>
        <w:rPr>
          <w:snapToGrid w:val="0"/>
        </w:rPr>
      </w:pPr>
      <w:r w:rsidRPr="00402ED9">
        <w:rPr>
          <w:snapToGrid w:val="0"/>
        </w:rPr>
        <w:t>LastVisitedPSCellList ::= SEQUENCE (SIZE(1..maxnoofPSCellsPerPrimaryCellinUEHistoryInfo)) OF LastVisitedPSCellInformation</w:t>
      </w:r>
    </w:p>
    <w:p w14:paraId="6AB911A3" w14:textId="77777777" w:rsidR="00840089" w:rsidRDefault="00840089" w:rsidP="00840089">
      <w:pPr>
        <w:pStyle w:val="PL"/>
        <w:rPr>
          <w:lang w:val="en-US"/>
        </w:rPr>
      </w:pPr>
    </w:p>
    <w:p w14:paraId="58E68BA8" w14:textId="77777777" w:rsidR="00840089" w:rsidRPr="00402ED9" w:rsidRDefault="00840089" w:rsidP="00840089">
      <w:pPr>
        <w:pStyle w:val="PL"/>
      </w:pPr>
      <w:r w:rsidRPr="00402ED9">
        <w:rPr>
          <w:snapToGrid w:val="0"/>
        </w:rPr>
        <w:t xml:space="preserve">LastVisitedPSCellInformation </w:t>
      </w:r>
      <w:r w:rsidRPr="001D2E49">
        <w:rPr>
          <w:snapToGrid w:val="0"/>
        </w:rPr>
        <w:t xml:space="preserve">::= </w:t>
      </w:r>
      <w:r w:rsidRPr="00402ED9">
        <w:t xml:space="preserve">SEQUENCE </w:t>
      </w:r>
      <w:r>
        <w:t>{</w:t>
      </w:r>
    </w:p>
    <w:p w14:paraId="1F888606" w14:textId="77777777" w:rsidR="00840089" w:rsidRPr="00402ED9" w:rsidRDefault="00840089" w:rsidP="00840089">
      <w:pPr>
        <w:pStyle w:val="PL"/>
      </w:pPr>
      <w:r w:rsidRPr="00402ED9">
        <w:tab/>
      </w:r>
      <w:r>
        <w:t>pSCellID</w:t>
      </w:r>
      <w:r>
        <w:tab/>
      </w:r>
      <w:r>
        <w:tab/>
      </w:r>
      <w:r>
        <w:tab/>
      </w:r>
      <w:r>
        <w:rPr>
          <w:rFonts w:hint="eastAsia"/>
        </w:rPr>
        <w:t>NGRAN-CGI</w:t>
      </w:r>
      <w:r>
        <w:tab/>
        <w:t xml:space="preserve"> </w:t>
      </w:r>
      <w:r>
        <w:tab/>
      </w:r>
      <w:r>
        <w:tab/>
      </w:r>
      <w:r>
        <w:tab/>
        <w:t>OPTIONAL</w:t>
      </w:r>
      <w:r w:rsidRPr="00402ED9">
        <w:t>,</w:t>
      </w:r>
    </w:p>
    <w:p w14:paraId="538A4D6D" w14:textId="77777777" w:rsidR="00840089" w:rsidRPr="00402ED9" w:rsidRDefault="00840089" w:rsidP="00840089">
      <w:pPr>
        <w:pStyle w:val="PL"/>
      </w:pPr>
      <w:r w:rsidRPr="00402ED9">
        <w:tab/>
      </w:r>
      <w:r>
        <w:t>timeStay</w:t>
      </w:r>
      <w:r>
        <w:tab/>
      </w:r>
      <w:r>
        <w:tab/>
      </w:r>
      <w:r>
        <w:tab/>
        <w:t>INTEGER (0..40950),</w:t>
      </w:r>
    </w:p>
    <w:p w14:paraId="7BC91FBE" w14:textId="77777777" w:rsidR="00840089" w:rsidRDefault="00840089" w:rsidP="00840089">
      <w:pPr>
        <w:pStyle w:val="PL"/>
        <w:rPr>
          <w:lang w:val="fr-FR"/>
        </w:rPr>
      </w:pPr>
      <w:r w:rsidRPr="00402ED9">
        <w:rPr>
          <w:rFonts w:hint="eastAsia"/>
        </w:rPr>
        <w:tab/>
      </w:r>
      <w:r>
        <w:rPr>
          <w:rFonts w:hint="eastAsia"/>
          <w:lang w:val="fr-FR"/>
        </w:rPr>
        <w:t>iE-Extensions</w:t>
      </w:r>
      <w:r>
        <w:rPr>
          <w:rFonts w:hint="eastAsia"/>
          <w:lang w:val="fr-FR"/>
        </w:rPr>
        <w:tab/>
      </w:r>
      <w:r>
        <w:rPr>
          <w:rFonts w:hint="eastAsia"/>
          <w:lang w:val="fr-FR"/>
        </w:rPr>
        <w:tab/>
        <w:t>ProtocolExtensionContainer { {LastVisitedPSCellInformation-ExtIEs} }</w:t>
      </w:r>
      <w:r>
        <w:rPr>
          <w:rFonts w:hint="eastAsia"/>
          <w:lang w:val="fr-FR"/>
        </w:rPr>
        <w:tab/>
        <w:t>OPTIONAL,</w:t>
      </w:r>
    </w:p>
    <w:p w14:paraId="6DD3B15C" w14:textId="77777777" w:rsidR="00840089" w:rsidRPr="00747697" w:rsidRDefault="00840089" w:rsidP="00840089">
      <w:pPr>
        <w:pStyle w:val="PL"/>
      </w:pPr>
      <w:r>
        <w:rPr>
          <w:lang w:val="fr-FR"/>
        </w:rPr>
        <w:tab/>
      </w:r>
      <w:r w:rsidRPr="00402ED9">
        <w:t>...</w:t>
      </w:r>
    </w:p>
    <w:p w14:paraId="6D4801A4" w14:textId="77777777" w:rsidR="00840089" w:rsidRPr="00402ED9" w:rsidRDefault="00840089" w:rsidP="00840089">
      <w:pPr>
        <w:pStyle w:val="PL"/>
      </w:pPr>
      <w:r w:rsidRPr="00402ED9">
        <w:t>}</w:t>
      </w:r>
    </w:p>
    <w:p w14:paraId="7E73EE14" w14:textId="77777777" w:rsidR="00840089" w:rsidRPr="00402ED9" w:rsidRDefault="00840089" w:rsidP="00840089">
      <w:pPr>
        <w:pStyle w:val="PL"/>
      </w:pPr>
    </w:p>
    <w:p w14:paraId="40817F0F" w14:textId="77777777" w:rsidR="00840089" w:rsidRPr="001D2E49" w:rsidRDefault="00840089" w:rsidP="00840089">
      <w:pPr>
        <w:pStyle w:val="PL"/>
        <w:rPr>
          <w:snapToGrid w:val="0"/>
        </w:rPr>
      </w:pPr>
      <w:r w:rsidRPr="00402ED9">
        <w:rPr>
          <w:snapToGrid w:val="0"/>
        </w:rPr>
        <w:t>LastVisitedPSCellInformation</w:t>
      </w:r>
      <w:r w:rsidRPr="00402ED9">
        <w:t>-ExtIEs</w:t>
      </w:r>
      <w:r w:rsidRPr="001D2E49">
        <w:rPr>
          <w:snapToGrid w:val="0"/>
        </w:rPr>
        <w:t xml:space="preserve"> NGAP-PROTOCOL-</w:t>
      </w:r>
      <w:r>
        <w:rPr>
          <w:snapToGrid w:val="0"/>
        </w:rPr>
        <w:t>EXTENSION</w:t>
      </w:r>
      <w:r w:rsidRPr="001D2E49">
        <w:rPr>
          <w:snapToGrid w:val="0"/>
        </w:rPr>
        <w:t xml:space="preserve"> ::= {</w:t>
      </w:r>
    </w:p>
    <w:p w14:paraId="42F43DC9" w14:textId="77777777" w:rsidR="00840089" w:rsidRPr="001D2E49" w:rsidRDefault="00840089" w:rsidP="00840089">
      <w:pPr>
        <w:pStyle w:val="PL"/>
        <w:rPr>
          <w:snapToGrid w:val="0"/>
        </w:rPr>
      </w:pPr>
      <w:r w:rsidRPr="001D2E49">
        <w:rPr>
          <w:snapToGrid w:val="0"/>
        </w:rPr>
        <w:tab/>
        <w:t>...</w:t>
      </w:r>
    </w:p>
    <w:p w14:paraId="2EF331F8" w14:textId="77777777" w:rsidR="00840089" w:rsidRDefault="00840089" w:rsidP="00840089">
      <w:pPr>
        <w:pStyle w:val="PL"/>
        <w:rPr>
          <w:snapToGrid w:val="0"/>
        </w:rPr>
      </w:pPr>
      <w:r w:rsidRPr="001D2E49">
        <w:rPr>
          <w:snapToGrid w:val="0"/>
        </w:rPr>
        <w:t>}</w:t>
      </w:r>
    </w:p>
    <w:p w14:paraId="42D0CACA" w14:textId="77777777" w:rsidR="00840089" w:rsidRPr="001D2E49" w:rsidRDefault="00840089" w:rsidP="00840089">
      <w:pPr>
        <w:pStyle w:val="PL"/>
        <w:rPr>
          <w:snapToGrid w:val="0"/>
        </w:rPr>
      </w:pPr>
    </w:p>
    <w:p w14:paraId="5F007D19" w14:textId="77777777" w:rsidR="00840089" w:rsidRPr="001D2E49" w:rsidRDefault="00840089" w:rsidP="00840089">
      <w:pPr>
        <w:pStyle w:val="PL"/>
        <w:rPr>
          <w:snapToGrid w:val="0"/>
        </w:rPr>
      </w:pPr>
      <w:r w:rsidRPr="001D2E49">
        <w:t>LastVisitedUTRANCell</w:t>
      </w:r>
      <w:r w:rsidRPr="001D2E49">
        <w:rPr>
          <w:snapToGrid w:val="0"/>
        </w:rPr>
        <w:t>Information ::= OCTET STRING</w:t>
      </w:r>
    </w:p>
    <w:p w14:paraId="30CC207E" w14:textId="77777777" w:rsidR="00840089" w:rsidRDefault="00840089" w:rsidP="00840089">
      <w:pPr>
        <w:pStyle w:val="PL"/>
        <w:rPr>
          <w:noProof w:val="0"/>
          <w:snapToGrid w:val="0"/>
        </w:rPr>
      </w:pPr>
    </w:p>
    <w:p w14:paraId="220757A5" w14:textId="77777777" w:rsidR="00840089" w:rsidRPr="001D2E49" w:rsidRDefault="00840089" w:rsidP="00840089">
      <w:pPr>
        <w:pStyle w:val="PL"/>
        <w:rPr>
          <w:noProof w:val="0"/>
          <w:snapToGrid w:val="0"/>
        </w:rPr>
      </w:pPr>
      <w:proofErr w:type="spellStart"/>
      <w:r>
        <w:rPr>
          <w:noProof w:val="0"/>
          <w:snapToGrid w:val="0"/>
        </w:rPr>
        <w:t>LineType</w:t>
      </w:r>
      <w:proofErr w:type="spellEnd"/>
      <w:r w:rsidRPr="001D2E49">
        <w:rPr>
          <w:noProof w:val="0"/>
          <w:snapToGrid w:val="0"/>
        </w:rPr>
        <w:t xml:space="preserve"> ::= ENUMERATED {</w:t>
      </w:r>
    </w:p>
    <w:p w14:paraId="0EBA0E91" w14:textId="77777777" w:rsidR="00840089" w:rsidRPr="001D2E49" w:rsidRDefault="00840089" w:rsidP="00840089">
      <w:pPr>
        <w:pStyle w:val="PL"/>
        <w:rPr>
          <w:noProof w:val="0"/>
          <w:snapToGrid w:val="0"/>
        </w:rPr>
      </w:pPr>
      <w:r w:rsidRPr="001D2E49">
        <w:rPr>
          <w:noProof w:val="0"/>
          <w:snapToGrid w:val="0"/>
        </w:rPr>
        <w:tab/>
      </w:r>
      <w:proofErr w:type="spellStart"/>
      <w:r>
        <w:rPr>
          <w:noProof w:val="0"/>
          <w:snapToGrid w:val="0"/>
        </w:rPr>
        <w:t>dsl</w:t>
      </w:r>
      <w:proofErr w:type="spellEnd"/>
      <w:r w:rsidRPr="001D2E49">
        <w:rPr>
          <w:noProof w:val="0"/>
          <w:snapToGrid w:val="0"/>
        </w:rPr>
        <w:t>,</w:t>
      </w:r>
    </w:p>
    <w:p w14:paraId="12CD77F1" w14:textId="77777777" w:rsidR="00840089" w:rsidRPr="001D2E49" w:rsidRDefault="00840089" w:rsidP="00840089">
      <w:pPr>
        <w:pStyle w:val="PL"/>
        <w:rPr>
          <w:snapToGrid w:val="0"/>
        </w:rPr>
      </w:pPr>
      <w:r w:rsidRPr="001D2E49">
        <w:rPr>
          <w:snapToGrid w:val="0"/>
        </w:rPr>
        <w:tab/>
      </w:r>
      <w:r>
        <w:rPr>
          <w:snapToGrid w:val="0"/>
        </w:rPr>
        <w:t>pon</w:t>
      </w:r>
      <w:r w:rsidRPr="001D2E49">
        <w:rPr>
          <w:snapToGrid w:val="0"/>
        </w:rPr>
        <w:t>,</w:t>
      </w:r>
    </w:p>
    <w:p w14:paraId="6F7F12EB" w14:textId="77777777" w:rsidR="00840089" w:rsidRPr="001D2E49" w:rsidRDefault="00840089" w:rsidP="00840089">
      <w:pPr>
        <w:pStyle w:val="PL"/>
        <w:rPr>
          <w:noProof w:val="0"/>
          <w:snapToGrid w:val="0"/>
        </w:rPr>
      </w:pPr>
      <w:r w:rsidRPr="001D2E49">
        <w:rPr>
          <w:noProof w:val="0"/>
          <w:snapToGrid w:val="0"/>
        </w:rPr>
        <w:tab/>
        <w:t>...</w:t>
      </w:r>
    </w:p>
    <w:p w14:paraId="7905AE50" w14:textId="77777777" w:rsidR="00840089" w:rsidRPr="001D2E49" w:rsidRDefault="00840089" w:rsidP="00840089">
      <w:pPr>
        <w:pStyle w:val="PL"/>
        <w:rPr>
          <w:noProof w:val="0"/>
          <w:snapToGrid w:val="0"/>
        </w:rPr>
      </w:pPr>
      <w:r w:rsidRPr="001D2E49">
        <w:rPr>
          <w:noProof w:val="0"/>
          <w:snapToGrid w:val="0"/>
        </w:rPr>
        <w:t>}</w:t>
      </w:r>
    </w:p>
    <w:p w14:paraId="69FD3775" w14:textId="77777777" w:rsidR="00840089" w:rsidRDefault="00840089" w:rsidP="00840089">
      <w:pPr>
        <w:pStyle w:val="PL"/>
        <w:rPr>
          <w:noProof w:val="0"/>
          <w:snapToGrid w:val="0"/>
        </w:rPr>
      </w:pPr>
    </w:p>
    <w:p w14:paraId="32458235" w14:textId="77777777" w:rsidR="00840089" w:rsidRPr="001D2E49" w:rsidRDefault="00840089" w:rsidP="00840089">
      <w:pPr>
        <w:pStyle w:val="PL"/>
        <w:rPr>
          <w:noProof w:val="0"/>
          <w:snapToGrid w:val="0"/>
        </w:rPr>
      </w:pPr>
    </w:p>
    <w:p w14:paraId="2FA10B03" w14:textId="77777777" w:rsidR="00840089" w:rsidRPr="001D2E49" w:rsidRDefault="00840089" w:rsidP="00840089">
      <w:pPr>
        <w:pStyle w:val="PL"/>
        <w:rPr>
          <w:noProof w:val="0"/>
          <w:snapToGrid w:val="0"/>
        </w:rPr>
      </w:pPr>
      <w:proofErr w:type="spellStart"/>
      <w:r w:rsidRPr="001D2E49">
        <w:rPr>
          <w:noProof w:val="0"/>
          <w:snapToGrid w:val="0"/>
        </w:rPr>
        <w:t>LocationReportingAdditionalInfo</w:t>
      </w:r>
      <w:proofErr w:type="spellEnd"/>
      <w:r w:rsidRPr="001D2E49">
        <w:rPr>
          <w:noProof w:val="0"/>
          <w:snapToGrid w:val="0"/>
        </w:rPr>
        <w:t xml:space="preserve"> ::= ENUMERATED {</w:t>
      </w:r>
    </w:p>
    <w:p w14:paraId="5030512C"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includePSCell</w:t>
      </w:r>
      <w:proofErr w:type="spellEnd"/>
      <w:r w:rsidRPr="001D2E49">
        <w:rPr>
          <w:noProof w:val="0"/>
          <w:snapToGrid w:val="0"/>
        </w:rPr>
        <w:t>,</w:t>
      </w:r>
    </w:p>
    <w:p w14:paraId="68A6F214" w14:textId="77777777" w:rsidR="00840089" w:rsidRPr="001D2E49" w:rsidRDefault="00840089" w:rsidP="00840089">
      <w:pPr>
        <w:pStyle w:val="PL"/>
        <w:rPr>
          <w:noProof w:val="0"/>
          <w:snapToGrid w:val="0"/>
        </w:rPr>
      </w:pPr>
      <w:r w:rsidRPr="001D2E49">
        <w:rPr>
          <w:noProof w:val="0"/>
          <w:snapToGrid w:val="0"/>
        </w:rPr>
        <w:tab/>
        <w:t>...</w:t>
      </w:r>
    </w:p>
    <w:p w14:paraId="67A1D516" w14:textId="77777777" w:rsidR="00840089" w:rsidRPr="001D2E49" w:rsidRDefault="00840089" w:rsidP="00840089">
      <w:pPr>
        <w:pStyle w:val="PL"/>
        <w:rPr>
          <w:noProof w:val="0"/>
          <w:snapToGrid w:val="0"/>
        </w:rPr>
      </w:pPr>
      <w:r w:rsidRPr="001D2E49">
        <w:rPr>
          <w:noProof w:val="0"/>
          <w:snapToGrid w:val="0"/>
        </w:rPr>
        <w:t>}</w:t>
      </w:r>
    </w:p>
    <w:p w14:paraId="46789571" w14:textId="77777777" w:rsidR="00840089" w:rsidRPr="001D2E49" w:rsidRDefault="00840089" w:rsidP="00840089">
      <w:pPr>
        <w:pStyle w:val="PL"/>
        <w:rPr>
          <w:noProof w:val="0"/>
          <w:snapToGrid w:val="0"/>
        </w:rPr>
      </w:pPr>
    </w:p>
    <w:p w14:paraId="1B09F1D6" w14:textId="77777777" w:rsidR="00840089" w:rsidRPr="001D2E49" w:rsidRDefault="00840089" w:rsidP="00840089">
      <w:pPr>
        <w:pStyle w:val="PL"/>
        <w:rPr>
          <w:noProof w:val="0"/>
          <w:snapToGrid w:val="0"/>
        </w:rPr>
      </w:pPr>
      <w:proofErr w:type="spellStart"/>
      <w:r w:rsidRPr="001D2E49">
        <w:rPr>
          <w:noProof w:val="0"/>
          <w:snapToGrid w:val="0"/>
        </w:rPr>
        <w:t>LocationReportingReferenceID</w:t>
      </w:r>
      <w:proofErr w:type="spellEnd"/>
      <w:r w:rsidRPr="001D2E49">
        <w:rPr>
          <w:noProof w:val="0"/>
          <w:snapToGrid w:val="0"/>
        </w:rPr>
        <w:t xml:space="preserve"> ::= INTEGER (1..64, ...)</w:t>
      </w:r>
    </w:p>
    <w:p w14:paraId="678F53CA" w14:textId="77777777" w:rsidR="00840089" w:rsidRPr="001D2E49" w:rsidRDefault="00840089" w:rsidP="00840089">
      <w:pPr>
        <w:pStyle w:val="PL"/>
        <w:rPr>
          <w:noProof w:val="0"/>
          <w:lang w:eastAsia="zh-CN"/>
        </w:rPr>
      </w:pPr>
    </w:p>
    <w:p w14:paraId="008E5D4E" w14:textId="77777777" w:rsidR="00840089" w:rsidRPr="001D2E49" w:rsidRDefault="00840089" w:rsidP="00840089">
      <w:pPr>
        <w:pStyle w:val="PL"/>
        <w:rPr>
          <w:noProof w:val="0"/>
        </w:rPr>
      </w:pPr>
      <w:proofErr w:type="spellStart"/>
      <w:r w:rsidRPr="001D2E49">
        <w:rPr>
          <w:noProof w:val="0"/>
          <w:lang w:eastAsia="zh-CN"/>
        </w:rPr>
        <w:t>LocationReportingRequest</w:t>
      </w:r>
      <w:r w:rsidRPr="001D2E49">
        <w:rPr>
          <w:noProof w:val="0"/>
        </w:rPr>
        <w:t>Type</w:t>
      </w:r>
      <w:proofErr w:type="spellEnd"/>
      <w:r w:rsidRPr="001D2E49">
        <w:rPr>
          <w:noProof w:val="0"/>
        </w:rPr>
        <w:t xml:space="preserve"> ::= </w:t>
      </w:r>
      <w:r w:rsidRPr="001D2E49">
        <w:rPr>
          <w:noProof w:val="0"/>
          <w:snapToGrid w:val="0"/>
        </w:rPr>
        <w:t xml:space="preserve">SEQUENCE </w:t>
      </w:r>
      <w:r w:rsidRPr="001D2E49">
        <w:rPr>
          <w:noProof w:val="0"/>
        </w:rPr>
        <w:t>{</w:t>
      </w:r>
    </w:p>
    <w:p w14:paraId="709E228B" w14:textId="77777777" w:rsidR="00840089" w:rsidRPr="001D2E49" w:rsidRDefault="00840089" w:rsidP="00840089">
      <w:pPr>
        <w:pStyle w:val="PL"/>
        <w:rPr>
          <w:noProof w:val="0"/>
          <w:lang w:eastAsia="zh-CN"/>
        </w:rPr>
      </w:pPr>
      <w:r w:rsidRPr="001D2E49">
        <w:rPr>
          <w:noProof w:val="0"/>
        </w:rPr>
        <w:tab/>
      </w:r>
      <w:proofErr w:type="spellStart"/>
      <w:r w:rsidRPr="001D2E49">
        <w:rPr>
          <w:noProof w:val="0"/>
          <w:lang w:eastAsia="zh-CN"/>
        </w:rPr>
        <w:t>eventType</w:t>
      </w:r>
      <w:proofErr w:type="spellEnd"/>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proofErr w:type="spellStart"/>
      <w:r w:rsidRPr="001D2E49">
        <w:rPr>
          <w:noProof w:val="0"/>
          <w:lang w:eastAsia="zh-CN"/>
        </w:rPr>
        <w:t>EventType</w:t>
      </w:r>
      <w:proofErr w:type="spellEnd"/>
      <w:r w:rsidRPr="001D2E49">
        <w:rPr>
          <w:noProof w:val="0"/>
        </w:rPr>
        <w:t>,</w:t>
      </w:r>
    </w:p>
    <w:p w14:paraId="7DA02AF3" w14:textId="77777777" w:rsidR="00840089" w:rsidRPr="001D2E49" w:rsidRDefault="00840089" w:rsidP="00840089">
      <w:pPr>
        <w:pStyle w:val="PL"/>
        <w:rPr>
          <w:noProof w:val="0"/>
        </w:rPr>
      </w:pPr>
      <w:r w:rsidRPr="001D2E49">
        <w:rPr>
          <w:noProof w:val="0"/>
          <w:lang w:eastAsia="zh-CN"/>
        </w:rPr>
        <w:tab/>
      </w:r>
      <w:proofErr w:type="spellStart"/>
      <w:r w:rsidRPr="001D2E49">
        <w:rPr>
          <w:noProof w:val="0"/>
          <w:lang w:eastAsia="zh-CN"/>
        </w:rPr>
        <w:t>reportArea</w:t>
      </w:r>
      <w:proofErr w:type="spellEnd"/>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proofErr w:type="spellStart"/>
      <w:r w:rsidRPr="001D2E49">
        <w:rPr>
          <w:noProof w:val="0"/>
          <w:lang w:eastAsia="zh-CN"/>
        </w:rPr>
        <w:t>ReportArea</w:t>
      </w:r>
      <w:proofErr w:type="spellEnd"/>
      <w:r w:rsidRPr="001D2E49">
        <w:rPr>
          <w:noProof w:val="0"/>
        </w:rPr>
        <w:t>,</w:t>
      </w:r>
    </w:p>
    <w:p w14:paraId="049CACC9" w14:textId="77777777" w:rsidR="00840089" w:rsidRPr="001D2E49" w:rsidRDefault="00840089" w:rsidP="00840089">
      <w:pPr>
        <w:pStyle w:val="PL"/>
        <w:rPr>
          <w:noProof w:val="0"/>
        </w:rPr>
      </w:pPr>
      <w:r w:rsidRPr="001D2E49">
        <w:rPr>
          <w:noProof w:val="0"/>
        </w:rPr>
        <w:tab/>
      </w:r>
      <w:proofErr w:type="spellStart"/>
      <w:r w:rsidRPr="001D2E49">
        <w:rPr>
          <w:noProof w:val="0"/>
        </w:rPr>
        <w:t>areaOfInterestList</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AreaOfInterestList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99D3BEB" w14:textId="77777777" w:rsidR="00840089" w:rsidRPr="001D2E49" w:rsidRDefault="00840089" w:rsidP="00840089">
      <w:pPr>
        <w:pStyle w:val="PL"/>
        <w:rPr>
          <w:noProof w:val="0"/>
          <w:lang w:eastAsia="zh-CN"/>
        </w:rPr>
      </w:pPr>
      <w:r w:rsidRPr="001D2E49">
        <w:rPr>
          <w:noProof w:val="0"/>
        </w:rPr>
        <w:tab/>
      </w:r>
      <w:proofErr w:type="spellStart"/>
      <w:r w:rsidRPr="001D2E49">
        <w:rPr>
          <w:noProof w:val="0"/>
        </w:rPr>
        <w:t>locationReportingReferenceIDToBeCancelled</w:t>
      </w:r>
      <w:proofErr w:type="spellEnd"/>
      <w:r w:rsidRPr="001D2E49">
        <w:rPr>
          <w:noProof w:val="0"/>
        </w:rPr>
        <w:tab/>
      </w:r>
      <w:r w:rsidRPr="001D2E49">
        <w:rPr>
          <w:noProof w:val="0"/>
        </w:rPr>
        <w:tab/>
      </w:r>
      <w:proofErr w:type="spellStart"/>
      <w:r w:rsidRPr="001D2E49">
        <w:rPr>
          <w:noProof w:val="0"/>
        </w:rPr>
        <w:t>LocationReportingReferenceID</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t>OPTIONAL,</w:t>
      </w:r>
    </w:p>
    <w:p w14:paraId="70104FE1" w14:textId="77777777" w:rsidR="00840089" w:rsidRPr="001D2E49" w:rsidRDefault="00840089" w:rsidP="00840089">
      <w:pPr>
        <w:pStyle w:val="PL"/>
        <w:rPr>
          <w:rFonts w:cs="Arial"/>
          <w:noProof w:val="0"/>
          <w:szCs w:val="18"/>
        </w:rPr>
      </w:pPr>
      <w:r w:rsidRPr="001D2E49">
        <w:rPr>
          <w:noProof w:val="0"/>
          <w:snapToGrid w:val="0"/>
        </w:rPr>
        <w:t>--</w:t>
      </w:r>
      <w:r w:rsidRPr="001D2E49">
        <w:rPr>
          <w:rFonts w:cs="Arial"/>
          <w:noProof w:val="0"/>
          <w:szCs w:val="18"/>
        </w:rPr>
        <w:t xml:space="preserve"> The above IE shall be present if the </w:t>
      </w:r>
      <w:r>
        <w:rPr>
          <w:rFonts w:cs="Arial"/>
          <w:noProof w:val="0"/>
          <w:szCs w:val="18"/>
        </w:rPr>
        <w:t>Event Type IE</w:t>
      </w:r>
      <w:r w:rsidRPr="001D2E49">
        <w:rPr>
          <w:rFonts w:cs="Arial"/>
          <w:noProof w:val="0"/>
          <w:szCs w:val="18"/>
        </w:rPr>
        <w:t xml:space="preserve"> is set to</w:t>
      </w:r>
      <w:r>
        <w:rPr>
          <w:rFonts w:cs="Arial"/>
          <w:noProof w:val="0"/>
          <w:szCs w:val="18"/>
        </w:rPr>
        <w:t xml:space="preserve"> the value</w:t>
      </w:r>
      <w:r w:rsidRPr="001D2E49">
        <w:rPr>
          <w:rFonts w:cs="Arial"/>
          <w:noProof w:val="0"/>
          <w:szCs w:val="18"/>
        </w:rPr>
        <w:t xml:space="preserve"> “stop UE presence in the area of interest”</w:t>
      </w:r>
    </w:p>
    <w:p w14:paraId="3CD55CB4" w14:textId="77777777" w:rsidR="00840089" w:rsidRPr="00402ED9" w:rsidRDefault="00840089" w:rsidP="00840089">
      <w:pPr>
        <w:pStyle w:val="PL"/>
        <w:rPr>
          <w:noProof w:val="0"/>
          <w:lang w:val="fr-FR" w:eastAsia="zh-CN"/>
        </w:rPr>
      </w:pPr>
      <w:r w:rsidRPr="001D2E49">
        <w:rPr>
          <w:noProof w:val="0"/>
          <w:snapToGrid w:val="0"/>
          <w:lang w:eastAsia="zh-CN"/>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lang w:val="fr-FR" w:eastAsia="zh-CN"/>
        </w:rPr>
        <w:t>LocationReportingRequest</w:t>
      </w:r>
      <w:r w:rsidRPr="00402ED9">
        <w:rPr>
          <w:noProof w:val="0"/>
          <w:lang w:val="fr-FR"/>
        </w:rPr>
        <w:t>Type</w:t>
      </w:r>
      <w:r w:rsidRPr="00402ED9">
        <w:rPr>
          <w:noProof w:val="0"/>
          <w:snapToGrid w:val="0"/>
          <w:lang w:val="fr-FR"/>
        </w:rPr>
        <w:t>-ExtIEs</w:t>
      </w:r>
      <w:proofErr w:type="spellEnd"/>
      <w:r w:rsidRPr="00402ED9">
        <w:rPr>
          <w:noProof w:val="0"/>
          <w:snapToGrid w:val="0"/>
          <w:lang w:val="fr-FR"/>
        </w:rPr>
        <w:t>} }</w:t>
      </w:r>
      <w:r w:rsidRPr="00402ED9">
        <w:rPr>
          <w:noProof w:val="0"/>
          <w:snapToGrid w:val="0"/>
          <w:lang w:val="fr-FR"/>
        </w:rPr>
        <w:tab/>
      </w:r>
      <w:r w:rsidRPr="00402ED9">
        <w:rPr>
          <w:noProof w:val="0"/>
          <w:snapToGrid w:val="0"/>
          <w:lang w:val="fr-FR"/>
        </w:rPr>
        <w:tab/>
        <w:t>OPTIONAL,</w:t>
      </w:r>
    </w:p>
    <w:p w14:paraId="605249DE" w14:textId="77777777" w:rsidR="00840089" w:rsidRPr="001D2E49" w:rsidRDefault="00840089" w:rsidP="00840089">
      <w:pPr>
        <w:pStyle w:val="PL"/>
        <w:rPr>
          <w:noProof w:val="0"/>
        </w:rPr>
      </w:pPr>
      <w:r w:rsidRPr="00402ED9">
        <w:rPr>
          <w:noProof w:val="0"/>
          <w:lang w:val="fr-FR"/>
        </w:rPr>
        <w:tab/>
      </w:r>
      <w:r w:rsidRPr="001D2E49">
        <w:rPr>
          <w:noProof w:val="0"/>
        </w:rPr>
        <w:t>...</w:t>
      </w:r>
    </w:p>
    <w:p w14:paraId="4FE8B9BE" w14:textId="77777777" w:rsidR="00840089" w:rsidRPr="001D2E49" w:rsidRDefault="00840089" w:rsidP="00840089">
      <w:pPr>
        <w:pStyle w:val="PL"/>
        <w:rPr>
          <w:noProof w:val="0"/>
        </w:rPr>
      </w:pPr>
      <w:r w:rsidRPr="001D2E49">
        <w:rPr>
          <w:noProof w:val="0"/>
        </w:rPr>
        <w:t>}</w:t>
      </w:r>
    </w:p>
    <w:p w14:paraId="2E2A7DAC" w14:textId="77777777" w:rsidR="00840089" w:rsidRPr="001D2E49" w:rsidRDefault="00840089" w:rsidP="00840089">
      <w:pPr>
        <w:pStyle w:val="PL"/>
        <w:rPr>
          <w:noProof w:val="0"/>
          <w:snapToGrid w:val="0"/>
          <w:lang w:eastAsia="zh-CN"/>
        </w:rPr>
      </w:pPr>
    </w:p>
    <w:p w14:paraId="2F240C8C" w14:textId="77777777" w:rsidR="00840089" w:rsidRPr="001D2E49" w:rsidRDefault="00840089" w:rsidP="00840089">
      <w:pPr>
        <w:pStyle w:val="PL"/>
        <w:rPr>
          <w:noProof w:val="0"/>
          <w:snapToGrid w:val="0"/>
        </w:rPr>
      </w:pPr>
      <w:proofErr w:type="spellStart"/>
      <w:r w:rsidRPr="001D2E49">
        <w:rPr>
          <w:noProof w:val="0"/>
          <w:lang w:eastAsia="zh-CN"/>
        </w:rPr>
        <w:t>LocationReportingRequest</w:t>
      </w:r>
      <w:r w:rsidRPr="001D2E49">
        <w:rPr>
          <w:noProof w:val="0"/>
        </w:rPr>
        <w:t>Type</w:t>
      </w:r>
      <w:r w:rsidRPr="001D2E49">
        <w:rPr>
          <w:noProof w:val="0"/>
          <w:snapToGrid w:val="0"/>
        </w:rPr>
        <w:t>-ExtIEs</w:t>
      </w:r>
      <w:proofErr w:type="spellEnd"/>
      <w:r w:rsidRPr="001D2E49">
        <w:rPr>
          <w:noProof w:val="0"/>
          <w:snapToGrid w:val="0"/>
        </w:rPr>
        <w:t xml:space="preserve"> NGAP-PROTOCOL-EXTENSION ::= {</w:t>
      </w:r>
    </w:p>
    <w:p w14:paraId="15022144" w14:textId="77777777" w:rsidR="0084008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LocationReportingAdditionalInfo</w:t>
      </w:r>
      <w:proofErr w:type="spellEnd"/>
      <w:r w:rsidRPr="001D2E49">
        <w:rPr>
          <w:noProof w:val="0"/>
          <w:snapToGrid w:val="0"/>
        </w:rPr>
        <w:tab/>
        <w:t>CRITICALITY ignore</w:t>
      </w:r>
      <w:r w:rsidRPr="001D2E49">
        <w:rPr>
          <w:noProof w:val="0"/>
          <w:snapToGrid w:val="0"/>
        </w:rPr>
        <w:tab/>
        <w:t xml:space="preserve">EXTENSION </w:t>
      </w:r>
      <w:proofErr w:type="spellStart"/>
      <w:r w:rsidRPr="001D2E49">
        <w:rPr>
          <w:noProof w:val="0"/>
          <w:snapToGrid w:val="0"/>
        </w:rPr>
        <w:t>LocationReportingAdditionalInfo</w:t>
      </w:r>
      <w:proofErr w:type="spellEnd"/>
      <w:r w:rsidRPr="001D2E49">
        <w:rPr>
          <w:noProof w:val="0"/>
          <w:snapToGrid w:val="0"/>
        </w:rPr>
        <w:tab/>
      </w:r>
      <w:r w:rsidRPr="001D2E49">
        <w:rPr>
          <w:noProof w:val="0"/>
          <w:snapToGrid w:val="0"/>
        </w:rPr>
        <w:tab/>
        <w:t>PRESENCE optional }</w:t>
      </w:r>
      <w:bookmarkStart w:id="2062" w:name="_Hlk151834679"/>
      <w:r>
        <w:rPr>
          <w:noProof w:val="0"/>
          <w:snapToGrid w:val="0"/>
        </w:rPr>
        <w:t>|</w:t>
      </w:r>
    </w:p>
    <w:p w14:paraId="0DC2EF58" w14:textId="77777777" w:rsidR="00840089" w:rsidRPr="001D2E49" w:rsidRDefault="00840089" w:rsidP="00840089">
      <w:pPr>
        <w:pStyle w:val="PL"/>
        <w:rPr>
          <w:noProof w:val="0"/>
          <w:snapToGrid w:val="0"/>
        </w:rPr>
      </w:pPr>
      <w:r>
        <w:rPr>
          <w:noProof w:val="0"/>
          <w:snapToGrid w:val="0"/>
        </w:rPr>
        <w:tab/>
      </w:r>
      <w:r w:rsidRPr="001D2E49">
        <w:rPr>
          <w:noProof w:val="0"/>
          <w:snapToGrid w:val="0"/>
        </w:rPr>
        <w:t>{ ID id-</w:t>
      </w:r>
      <w:proofErr w:type="spellStart"/>
      <w:r>
        <w:rPr>
          <w:noProof w:val="0"/>
          <w:snapToGrid w:val="0"/>
        </w:rPr>
        <w:t>Additional</w:t>
      </w:r>
      <w:r>
        <w:rPr>
          <w:noProof w:val="0"/>
        </w:rPr>
        <w:t>Cancelledl</w:t>
      </w:r>
      <w:r w:rsidRPr="001D2E49">
        <w:rPr>
          <w:noProof w:val="0"/>
        </w:rPr>
        <w:t>ocationReportingReferenceID</w:t>
      </w:r>
      <w:r>
        <w:rPr>
          <w:noProof w:val="0"/>
        </w:rPr>
        <w:t>List</w:t>
      </w:r>
      <w:proofErr w:type="spellEnd"/>
      <w:r w:rsidRPr="001D2E49">
        <w:rPr>
          <w:noProof w:val="0"/>
          <w:snapToGrid w:val="0"/>
        </w:rPr>
        <w:tab/>
        <w:t xml:space="preserve">CRITICALITY </w:t>
      </w:r>
      <w:r>
        <w:rPr>
          <w:noProof w:val="0"/>
          <w:snapToGrid w:val="0"/>
        </w:rPr>
        <w:t>reject</w:t>
      </w:r>
      <w:r w:rsidRPr="001D2E49">
        <w:rPr>
          <w:noProof w:val="0"/>
          <w:snapToGrid w:val="0"/>
        </w:rPr>
        <w:tab/>
        <w:t xml:space="preserve">EXTENSION </w:t>
      </w:r>
      <w:proofErr w:type="spellStart"/>
      <w:r>
        <w:rPr>
          <w:noProof w:val="0"/>
          <w:snapToGrid w:val="0"/>
        </w:rPr>
        <w:t>Additional</w:t>
      </w:r>
      <w:r>
        <w:rPr>
          <w:noProof w:val="0"/>
        </w:rPr>
        <w:t>Cancelledl</w:t>
      </w:r>
      <w:r w:rsidRPr="001D2E49">
        <w:rPr>
          <w:noProof w:val="0"/>
        </w:rPr>
        <w:t>ocationReportingReferenceID</w:t>
      </w:r>
      <w:r>
        <w:rPr>
          <w:noProof w:val="0"/>
        </w:rPr>
        <w:t>List</w:t>
      </w:r>
      <w:bookmarkEnd w:id="2062"/>
      <w:proofErr w:type="spellEnd"/>
      <w:r>
        <w:rPr>
          <w:noProof w:val="0"/>
        </w:rPr>
        <w:t xml:space="preserve">  </w:t>
      </w:r>
      <w:r w:rsidRPr="001D2E49">
        <w:rPr>
          <w:noProof w:val="0"/>
          <w:snapToGrid w:val="0"/>
        </w:rPr>
        <w:t>PRESENCE optional },</w:t>
      </w:r>
    </w:p>
    <w:p w14:paraId="0A64BAF2" w14:textId="77777777" w:rsidR="00840089" w:rsidRPr="001D2E49" w:rsidRDefault="00840089" w:rsidP="00840089">
      <w:pPr>
        <w:pStyle w:val="PL"/>
        <w:rPr>
          <w:noProof w:val="0"/>
          <w:snapToGrid w:val="0"/>
        </w:rPr>
      </w:pPr>
      <w:r w:rsidRPr="001D2E49">
        <w:rPr>
          <w:noProof w:val="0"/>
          <w:snapToGrid w:val="0"/>
        </w:rPr>
        <w:tab/>
        <w:t>...</w:t>
      </w:r>
    </w:p>
    <w:p w14:paraId="55647D53" w14:textId="77777777" w:rsidR="00840089" w:rsidRPr="001D2E49" w:rsidRDefault="00840089" w:rsidP="00840089">
      <w:pPr>
        <w:pStyle w:val="PL"/>
        <w:rPr>
          <w:noProof w:val="0"/>
          <w:snapToGrid w:val="0"/>
        </w:rPr>
      </w:pPr>
      <w:r w:rsidRPr="001D2E49">
        <w:rPr>
          <w:noProof w:val="0"/>
          <w:snapToGrid w:val="0"/>
        </w:rPr>
        <w:t>}</w:t>
      </w:r>
    </w:p>
    <w:p w14:paraId="0B28C7D3" w14:textId="77777777" w:rsidR="00840089" w:rsidRDefault="00840089" w:rsidP="00840089">
      <w:pPr>
        <w:pStyle w:val="PL"/>
        <w:rPr>
          <w:rFonts w:eastAsia="宋体"/>
          <w:lang w:eastAsia="zh-CN"/>
        </w:rPr>
      </w:pPr>
    </w:p>
    <w:p w14:paraId="3686A7FE" w14:textId="77777777" w:rsidR="00840089" w:rsidRDefault="00840089" w:rsidP="00840089">
      <w:pPr>
        <w:pStyle w:val="PL"/>
        <w:rPr>
          <w:noProof w:val="0"/>
          <w:snapToGrid w:val="0"/>
        </w:rPr>
      </w:pPr>
      <w:proofErr w:type="spellStart"/>
      <w:r w:rsidRPr="003C1ECC">
        <w:rPr>
          <w:noProof w:val="0"/>
          <w:snapToGrid w:val="0"/>
        </w:rPr>
        <w:t>LoggedMDT</w:t>
      </w:r>
      <w:r>
        <w:rPr>
          <w:noProof w:val="0"/>
          <w:snapToGrid w:val="0"/>
        </w:rPr>
        <w:t>Nr</w:t>
      </w:r>
      <w:proofErr w:type="spellEnd"/>
      <w:r>
        <w:rPr>
          <w:noProof w:val="0"/>
          <w:snapToGrid w:val="0"/>
        </w:rPr>
        <w:t xml:space="preserve"> ::= SEQUENCE {</w:t>
      </w:r>
    </w:p>
    <w:p w14:paraId="66E799E8" w14:textId="77777777" w:rsidR="00840089" w:rsidRDefault="00840089" w:rsidP="00840089">
      <w:pPr>
        <w:pStyle w:val="PL"/>
        <w:rPr>
          <w:noProof w:val="0"/>
          <w:snapToGrid w:val="0"/>
        </w:rPr>
      </w:pPr>
      <w:r>
        <w:rPr>
          <w:noProof w:val="0"/>
          <w:snapToGrid w:val="0"/>
        </w:rPr>
        <w:tab/>
      </w:r>
      <w:proofErr w:type="spellStart"/>
      <w:r>
        <w:rPr>
          <w:noProof w:val="0"/>
          <w:snapToGrid w:val="0"/>
        </w:rPr>
        <w:t>loggingInterval</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LoggingInterval</w:t>
      </w:r>
      <w:proofErr w:type="spellEnd"/>
      <w:r>
        <w:rPr>
          <w:noProof w:val="0"/>
          <w:snapToGrid w:val="0"/>
        </w:rPr>
        <w:t>,</w:t>
      </w:r>
    </w:p>
    <w:p w14:paraId="5E0842EE" w14:textId="77777777" w:rsidR="00840089" w:rsidRDefault="00840089" w:rsidP="00840089">
      <w:pPr>
        <w:pStyle w:val="PL"/>
        <w:rPr>
          <w:noProof w:val="0"/>
          <w:snapToGrid w:val="0"/>
        </w:rPr>
      </w:pPr>
      <w:r>
        <w:rPr>
          <w:noProof w:val="0"/>
          <w:snapToGrid w:val="0"/>
        </w:rPr>
        <w:tab/>
      </w:r>
      <w:proofErr w:type="spellStart"/>
      <w:r>
        <w:rPr>
          <w:noProof w:val="0"/>
          <w:snapToGrid w:val="0"/>
        </w:rPr>
        <w:t>loggingDuration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LoggingDuration</w:t>
      </w:r>
      <w:proofErr w:type="spellEnd"/>
      <w:r>
        <w:rPr>
          <w:noProof w:val="0"/>
          <w:snapToGrid w:val="0"/>
        </w:rPr>
        <w:t>,</w:t>
      </w:r>
    </w:p>
    <w:p w14:paraId="7DFC82A4" w14:textId="77777777" w:rsidR="00840089" w:rsidRDefault="00840089" w:rsidP="00840089">
      <w:pPr>
        <w:pStyle w:val="PL"/>
        <w:rPr>
          <w:noProof w:val="0"/>
          <w:snapToGrid w:val="0"/>
        </w:rPr>
      </w:pPr>
      <w:bookmarkStart w:id="2063" w:name="MCCQCTEMPBM_00000194"/>
      <w:r>
        <w:rPr>
          <w:rFonts w:eastAsia="MS Mincho" w:cs="Courier New"/>
          <w:snapToGrid w:val="0"/>
        </w:rPr>
        <w:tab/>
        <w:t>loggedMDTTrigger</w:t>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t>LoggedMDTTrigger,</w:t>
      </w:r>
      <w:bookmarkEnd w:id="2063"/>
    </w:p>
    <w:p w14:paraId="5B2CDA24" w14:textId="77777777" w:rsidR="00840089" w:rsidRDefault="00840089" w:rsidP="00840089">
      <w:pPr>
        <w:pStyle w:val="PL"/>
        <w:rPr>
          <w:noProof w:val="0"/>
          <w:snapToGrid w:val="0"/>
        </w:rPr>
      </w:pPr>
      <w:r>
        <w:rPr>
          <w:noProof w:val="0"/>
          <w:snapToGrid w:val="0"/>
        </w:rPr>
        <w:tab/>
      </w:r>
      <w:proofErr w:type="spellStart"/>
      <w:r>
        <w:rPr>
          <w:noProof w:val="0"/>
          <w:snapToGrid w:val="0"/>
        </w:rPr>
        <w:t>bluetoothMeasurementConfiguration</w:t>
      </w:r>
      <w:proofErr w:type="spellEnd"/>
      <w:r>
        <w:rPr>
          <w:noProof w:val="0"/>
          <w:snapToGrid w:val="0"/>
        </w:rPr>
        <w:tab/>
      </w:r>
      <w:proofErr w:type="spellStart"/>
      <w:r>
        <w:rPr>
          <w:noProof w:val="0"/>
          <w:snapToGrid w:val="0"/>
        </w:rPr>
        <w:t>BluetoothMeasurementConfiguration</w:t>
      </w:r>
      <w:proofErr w:type="spellEnd"/>
      <w:r>
        <w:rPr>
          <w:noProof w:val="0"/>
          <w:snapToGrid w:val="0"/>
        </w:rPr>
        <w:tab/>
        <w:t>OPTIONAL,</w:t>
      </w:r>
    </w:p>
    <w:p w14:paraId="62B98DFD" w14:textId="77777777" w:rsidR="00840089" w:rsidRDefault="00840089" w:rsidP="00840089">
      <w:pPr>
        <w:pStyle w:val="PL"/>
        <w:rPr>
          <w:noProof w:val="0"/>
          <w:snapToGrid w:val="0"/>
        </w:rPr>
      </w:pPr>
      <w:r>
        <w:rPr>
          <w:noProof w:val="0"/>
          <w:snapToGrid w:val="0"/>
        </w:rPr>
        <w:lastRenderedPageBreak/>
        <w:tab/>
      </w:r>
      <w:proofErr w:type="spellStart"/>
      <w:r>
        <w:rPr>
          <w:noProof w:val="0"/>
          <w:snapToGrid w:val="0"/>
        </w:rPr>
        <w:t>wLANMeasurementConfiguration</w:t>
      </w:r>
      <w:proofErr w:type="spellEnd"/>
      <w:r>
        <w:rPr>
          <w:noProof w:val="0"/>
          <w:snapToGrid w:val="0"/>
        </w:rPr>
        <w:tab/>
      </w:r>
      <w:r>
        <w:rPr>
          <w:noProof w:val="0"/>
          <w:snapToGrid w:val="0"/>
        </w:rPr>
        <w:tab/>
      </w:r>
      <w:proofErr w:type="spellStart"/>
      <w:r>
        <w:rPr>
          <w:noProof w:val="0"/>
          <w:snapToGrid w:val="0"/>
        </w:rPr>
        <w:t>WLANMeasurementConfiguration</w:t>
      </w:r>
      <w:proofErr w:type="spellEnd"/>
      <w:r>
        <w:rPr>
          <w:noProof w:val="0"/>
          <w:snapToGrid w:val="0"/>
        </w:rPr>
        <w:tab/>
      </w:r>
      <w:r>
        <w:rPr>
          <w:noProof w:val="0"/>
          <w:snapToGrid w:val="0"/>
        </w:rPr>
        <w:tab/>
        <w:t>OPTIONAL,</w:t>
      </w:r>
    </w:p>
    <w:p w14:paraId="038906DE" w14:textId="77777777" w:rsidR="00840089" w:rsidRPr="00402ED9" w:rsidRDefault="00840089" w:rsidP="00840089">
      <w:pPr>
        <w:pStyle w:val="PL"/>
        <w:rPr>
          <w:snapToGrid w:val="0"/>
        </w:rPr>
      </w:pPr>
      <w:r>
        <w:rPr>
          <w:noProof w:val="0"/>
          <w:snapToGrid w:val="0"/>
        </w:rPr>
        <w:tab/>
      </w:r>
      <w:r w:rsidRPr="00402ED9">
        <w:rPr>
          <w:snapToGrid w:val="0"/>
        </w:rPr>
        <w:t>sensorMeasurementConfiguration</w:t>
      </w:r>
      <w:r w:rsidRPr="00402ED9">
        <w:rPr>
          <w:snapToGrid w:val="0"/>
        </w:rPr>
        <w:tab/>
      </w:r>
      <w:r w:rsidRPr="00402ED9">
        <w:rPr>
          <w:snapToGrid w:val="0"/>
        </w:rPr>
        <w:tab/>
        <w:t>SensorMeasurementConfiguration</w:t>
      </w:r>
      <w:r w:rsidRPr="00402ED9">
        <w:rPr>
          <w:snapToGrid w:val="0"/>
        </w:rPr>
        <w:tab/>
      </w:r>
      <w:r w:rsidRPr="00402ED9">
        <w:rPr>
          <w:snapToGrid w:val="0"/>
        </w:rPr>
        <w:tab/>
        <w:t>OPTIONAL,</w:t>
      </w:r>
    </w:p>
    <w:p w14:paraId="3AD931F7" w14:textId="77777777" w:rsidR="00840089" w:rsidRPr="00402ED9" w:rsidRDefault="00840089" w:rsidP="00840089">
      <w:pPr>
        <w:pStyle w:val="PL"/>
        <w:rPr>
          <w:noProof w:val="0"/>
          <w:snapToGrid w:val="0"/>
        </w:rPr>
      </w:pPr>
      <w:r>
        <w:rPr>
          <w:noProof w:val="0"/>
          <w:snapToGrid w:val="0"/>
        </w:rPr>
        <w:tab/>
      </w:r>
      <w:proofErr w:type="spellStart"/>
      <w:r>
        <w:rPr>
          <w:noProof w:val="0"/>
          <w:snapToGrid w:val="0"/>
        </w:rPr>
        <w:t>a</w:t>
      </w:r>
      <w:r w:rsidRPr="00370C43">
        <w:rPr>
          <w:noProof w:val="0"/>
          <w:snapToGrid w:val="0"/>
        </w:rPr>
        <w:t>reaScopeOfNeighCellsList</w:t>
      </w:r>
      <w:proofErr w:type="spellEnd"/>
      <w:r>
        <w:rPr>
          <w:noProof w:val="0"/>
          <w:snapToGrid w:val="0"/>
        </w:rPr>
        <w:tab/>
      </w:r>
      <w:r>
        <w:rPr>
          <w:noProof w:val="0"/>
          <w:snapToGrid w:val="0"/>
        </w:rPr>
        <w:tab/>
      </w:r>
      <w:r>
        <w:rPr>
          <w:noProof w:val="0"/>
          <w:snapToGrid w:val="0"/>
        </w:rPr>
        <w:tab/>
      </w:r>
      <w:proofErr w:type="spellStart"/>
      <w:r w:rsidRPr="00370C43">
        <w:rPr>
          <w:noProof w:val="0"/>
          <w:snapToGrid w:val="0"/>
        </w:rPr>
        <w:t>AreaScopeOfNeighCellsList</w:t>
      </w:r>
      <w:proofErr w:type="spellEnd"/>
      <w:r>
        <w:rPr>
          <w:snapToGrid w:val="0"/>
        </w:rPr>
        <w:tab/>
      </w:r>
      <w:r>
        <w:rPr>
          <w:noProof w:val="0"/>
          <w:snapToGrid w:val="0"/>
        </w:rPr>
        <w:tab/>
      </w:r>
      <w:r>
        <w:rPr>
          <w:noProof w:val="0"/>
          <w:snapToGrid w:val="0"/>
        </w:rPr>
        <w:tab/>
      </w:r>
      <w:r w:rsidRPr="00F32326">
        <w:rPr>
          <w:noProof w:val="0"/>
          <w:snapToGrid w:val="0"/>
        </w:rPr>
        <w:t>OPTIONAL</w:t>
      </w:r>
      <w:r>
        <w:rPr>
          <w:noProof w:val="0"/>
          <w:snapToGrid w:val="0"/>
        </w:rPr>
        <w:t>,</w:t>
      </w:r>
    </w:p>
    <w:p w14:paraId="395E96DD" w14:textId="77777777" w:rsidR="00840089" w:rsidRPr="00E2459B" w:rsidRDefault="00840089" w:rsidP="00840089">
      <w:pPr>
        <w:pStyle w:val="PL"/>
        <w:rPr>
          <w:noProof w:val="0"/>
          <w:snapToGrid w:val="0"/>
          <w:lang w:val="fr-FR"/>
        </w:rPr>
      </w:pPr>
      <w:r w:rsidRPr="00402ED9">
        <w:rPr>
          <w:noProof w:val="0"/>
          <w:snapToGrid w:val="0"/>
        </w:rPr>
        <w:tab/>
      </w:r>
      <w:proofErr w:type="spellStart"/>
      <w:r w:rsidRPr="00E2459B">
        <w:rPr>
          <w:noProof w:val="0"/>
          <w:snapToGrid w:val="0"/>
          <w:lang w:val="fr-FR"/>
        </w:rPr>
        <w:t>iE</w:t>
      </w:r>
      <w:proofErr w:type="spellEnd"/>
      <w:r w:rsidRPr="00E2459B">
        <w:rPr>
          <w:noProof w:val="0"/>
          <w:snapToGrid w:val="0"/>
          <w:lang w:val="fr-FR"/>
        </w:rPr>
        <w:t>-Extensions</w:t>
      </w:r>
      <w:r w:rsidRPr="00E2459B">
        <w:rPr>
          <w:noProof w:val="0"/>
          <w:snapToGrid w:val="0"/>
          <w:lang w:val="fr-FR"/>
        </w:rPr>
        <w:tab/>
      </w:r>
      <w:r w:rsidRPr="00E2459B">
        <w:rPr>
          <w:noProof w:val="0"/>
          <w:snapToGrid w:val="0"/>
          <w:lang w:val="fr-FR"/>
        </w:rPr>
        <w:tab/>
      </w:r>
      <w:proofErr w:type="spellStart"/>
      <w:r w:rsidRPr="00E2459B">
        <w:rPr>
          <w:noProof w:val="0"/>
          <w:snapToGrid w:val="0"/>
          <w:lang w:val="fr-FR"/>
        </w:rPr>
        <w:t>ProtocolExtensionContainer</w:t>
      </w:r>
      <w:proofErr w:type="spellEnd"/>
      <w:r w:rsidRPr="00E2459B">
        <w:rPr>
          <w:noProof w:val="0"/>
          <w:snapToGrid w:val="0"/>
          <w:lang w:val="fr-FR"/>
        </w:rPr>
        <w:t xml:space="preserve"> { {</w:t>
      </w:r>
      <w:proofErr w:type="spellStart"/>
      <w:r w:rsidRPr="00E2459B">
        <w:rPr>
          <w:noProof w:val="0"/>
          <w:snapToGrid w:val="0"/>
          <w:lang w:val="fr-FR"/>
        </w:rPr>
        <w:t>LoggedMDTNr-ExtIEs</w:t>
      </w:r>
      <w:proofErr w:type="spellEnd"/>
      <w:r w:rsidRPr="00E2459B">
        <w:rPr>
          <w:noProof w:val="0"/>
          <w:snapToGrid w:val="0"/>
          <w:lang w:val="fr-FR"/>
        </w:rPr>
        <w:t>} } OPTIONAL,</w:t>
      </w:r>
    </w:p>
    <w:p w14:paraId="7CCE76B8" w14:textId="77777777" w:rsidR="00840089" w:rsidRPr="00402ED9" w:rsidRDefault="00840089" w:rsidP="00840089">
      <w:pPr>
        <w:pStyle w:val="PL"/>
        <w:rPr>
          <w:noProof w:val="0"/>
          <w:snapToGrid w:val="0"/>
        </w:rPr>
      </w:pPr>
      <w:r w:rsidRPr="00E2459B">
        <w:rPr>
          <w:noProof w:val="0"/>
          <w:snapToGrid w:val="0"/>
          <w:lang w:val="fr-FR"/>
        </w:rPr>
        <w:tab/>
      </w:r>
      <w:r w:rsidRPr="00402ED9">
        <w:rPr>
          <w:noProof w:val="0"/>
          <w:snapToGrid w:val="0"/>
        </w:rPr>
        <w:t>...</w:t>
      </w:r>
    </w:p>
    <w:p w14:paraId="17AD7A44" w14:textId="77777777" w:rsidR="00840089" w:rsidRPr="00402ED9" w:rsidRDefault="00840089" w:rsidP="00840089">
      <w:pPr>
        <w:pStyle w:val="PL"/>
        <w:rPr>
          <w:noProof w:val="0"/>
          <w:snapToGrid w:val="0"/>
        </w:rPr>
      </w:pPr>
      <w:r w:rsidRPr="00402ED9">
        <w:rPr>
          <w:noProof w:val="0"/>
          <w:snapToGrid w:val="0"/>
        </w:rPr>
        <w:t>}</w:t>
      </w:r>
    </w:p>
    <w:p w14:paraId="75383B45" w14:textId="77777777" w:rsidR="00840089" w:rsidRPr="00402ED9" w:rsidRDefault="00840089" w:rsidP="00840089">
      <w:pPr>
        <w:pStyle w:val="PL"/>
        <w:rPr>
          <w:noProof w:val="0"/>
          <w:snapToGrid w:val="0"/>
        </w:rPr>
      </w:pPr>
    </w:p>
    <w:p w14:paraId="0946CB98" w14:textId="77777777" w:rsidR="00840089" w:rsidRPr="00402ED9" w:rsidRDefault="00840089" w:rsidP="00840089">
      <w:pPr>
        <w:pStyle w:val="PL"/>
        <w:rPr>
          <w:noProof w:val="0"/>
          <w:snapToGrid w:val="0"/>
        </w:rPr>
      </w:pPr>
      <w:proofErr w:type="spellStart"/>
      <w:r w:rsidRPr="00402ED9">
        <w:rPr>
          <w:noProof w:val="0"/>
          <w:snapToGrid w:val="0"/>
        </w:rPr>
        <w:t>LoggedMDTNr-ExtIEs</w:t>
      </w:r>
      <w:proofErr w:type="spellEnd"/>
      <w:r w:rsidRPr="00402ED9">
        <w:rPr>
          <w:noProof w:val="0"/>
          <w:snapToGrid w:val="0"/>
        </w:rPr>
        <w:tab/>
        <w:t>NGAP-PROTOCOL-EXTENSION ::= {</w:t>
      </w:r>
    </w:p>
    <w:p w14:paraId="7BFD2DB4" w14:textId="77777777" w:rsidR="00840089" w:rsidRPr="00402ED9" w:rsidRDefault="00840089" w:rsidP="00840089">
      <w:pPr>
        <w:pStyle w:val="PL"/>
        <w:rPr>
          <w:rFonts w:eastAsia="宋体"/>
          <w:snapToGrid w:val="0"/>
        </w:rPr>
      </w:pPr>
      <w:r w:rsidRPr="0004715B">
        <w:rPr>
          <w:rFonts w:eastAsia="宋体"/>
          <w:snapToGrid w:val="0"/>
          <w:lang w:eastAsia="en-GB"/>
        </w:rPr>
        <w:tab/>
        <w:t>{ ID id-</w:t>
      </w:r>
      <w:bookmarkStart w:id="2064" w:name="MCCQCTEMPBM_00000195"/>
      <w:r>
        <w:rPr>
          <w:rFonts w:cs="Courier New"/>
          <w:snapToGrid w:val="0"/>
        </w:rPr>
        <w:t>E</w:t>
      </w:r>
      <w:r w:rsidRPr="0004715B">
        <w:rPr>
          <w:rFonts w:cs="Courier New"/>
          <w:snapToGrid w:val="0"/>
        </w:rPr>
        <w:t>arlyMeasurement</w:t>
      </w:r>
      <w:bookmarkEnd w:id="2064"/>
      <w:r w:rsidRPr="0004715B">
        <w:rPr>
          <w:rFonts w:eastAsia="宋体"/>
          <w:snapToGrid w:val="0"/>
          <w:lang w:eastAsia="en-GB"/>
        </w:rPr>
        <w:tab/>
      </w:r>
      <w:r w:rsidRPr="0004715B">
        <w:rPr>
          <w:rFonts w:eastAsia="宋体"/>
          <w:snapToGrid w:val="0"/>
          <w:lang w:eastAsia="en-GB"/>
        </w:rPr>
        <w:tab/>
        <w:t>CRITICALITY ignore</w:t>
      </w:r>
      <w:r w:rsidRPr="0004715B">
        <w:rPr>
          <w:rFonts w:eastAsia="宋体"/>
          <w:snapToGrid w:val="0"/>
          <w:lang w:eastAsia="en-GB"/>
        </w:rPr>
        <w:tab/>
        <w:t>EXTENSION E</w:t>
      </w:r>
      <w:bookmarkStart w:id="2065" w:name="MCCQCTEMPBM_00000196"/>
      <w:r w:rsidRPr="0004715B">
        <w:rPr>
          <w:rFonts w:cs="Courier New"/>
          <w:snapToGrid w:val="0"/>
        </w:rPr>
        <w:t>arlyMeasurement</w:t>
      </w:r>
      <w:bookmarkEnd w:id="2065"/>
      <w:r w:rsidRPr="0004715B">
        <w:rPr>
          <w:rFonts w:eastAsia="宋体"/>
          <w:snapToGrid w:val="0"/>
          <w:lang w:eastAsia="en-GB"/>
        </w:rPr>
        <w:tab/>
      </w:r>
      <w:r w:rsidRPr="0004715B">
        <w:rPr>
          <w:rFonts w:eastAsia="宋体"/>
          <w:snapToGrid w:val="0"/>
          <w:lang w:eastAsia="en-GB"/>
        </w:rPr>
        <w:tab/>
        <w:t>PRESENCE optional</w:t>
      </w:r>
      <w:r w:rsidRPr="0004715B">
        <w:rPr>
          <w:rFonts w:eastAsia="宋体"/>
          <w:snapToGrid w:val="0"/>
          <w:lang w:eastAsia="en-GB"/>
        </w:rPr>
        <w:tab/>
        <w:t>}</w:t>
      </w:r>
      <w:r>
        <w:rPr>
          <w:rFonts w:eastAsia="宋体"/>
          <w:snapToGrid w:val="0"/>
          <w:lang w:eastAsia="en-GB"/>
        </w:rPr>
        <w:t>,</w:t>
      </w:r>
    </w:p>
    <w:p w14:paraId="3ACF4807" w14:textId="77777777" w:rsidR="00840089" w:rsidRPr="00402ED9" w:rsidRDefault="00840089" w:rsidP="00840089">
      <w:pPr>
        <w:pStyle w:val="PL"/>
        <w:rPr>
          <w:noProof w:val="0"/>
          <w:snapToGrid w:val="0"/>
        </w:rPr>
      </w:pPr>
      <w:r w:rsidRPr="00402ED9">
        <w:rPr>
          <w:noProof w:val="0"/>
          <w:snapToGrid w:val="0"/>
        </w:rPr>
        <w:tab/>
        <w:t>...</w:t>
      </w:r>
    </w:p>
    <w:p w14:paraId="3D0B1547" w14:textId="77777777" w:rsidR="00840089" w:rsidRPr="00402ED9" w:rsidRDefault="00840089" w:rsidP="00840089">
      <w:pPr>
        <w:pStyle w:val="PL"/>
        <w:rPr>
          <w:noProof w:val="0"/>
          <w:snapToGrid w:val="0"/>
        </w:rPr>
      </w:pPr>
      <w:r w:rsidRPr="00402ED9">
        <w:rPr>
          <w:noProof w:val="0"/>
          <w:snapToGrid w:val="0"/>
        </w:rPr>
        <w:t>}</w:t>
      </w:r>
    </w:p>
    <w:p w14:paraId="6D3C0B5F" w14:textId="77777777" w:rsidR="00840089" w:rsidRPr="00402ED9" w:rsidRDefault="00840089" w:rsidP="00840089">
      <w:pPr>
        <w:pStyle w:val="PL"/>
        <w:rPr>
          <w:noProof w:val="0"/>
          <w:snapToGrid w:val="0"/>
        </w:rPr>
      </w:pPr>
    </w:p>
    <w:p w14:paraId="338D3FC3" w14:textId="77777777" w:rsidR="00840089" w:rsidRPr="00402ED9" w:rsidRDefault="00840089" w:rsidP="00840089">
      <w:pPr>
        <w:pStyle w:val="PL"/>
        <w:rPr>
          <w:noProof w:val="0"/>
          <w:snapToGrid w:val="0"/>
        </w:rPr>
      </w:pPr>
      <w:proofErr w:type="spellStart"/>
      <w:r w:rsidRPr="00402ED9">
        <w:rPr>
          <w:noProof w:val="0"/>
          <w:snapToGrid w:val="0"/>
        </w:rPr>
        <w:t>LoggingInterval</w:t>
      </w:r>
      <w:proofErr w:type="spellEnd"/>
      <w:r w:rsidRPr="00402ED9">
        <w:rPr>
          <w:noProof w:val="0"/>
          <w:snapToGrid w:val="0"/>
        </w:rPr>
        <w:t xml:space="preserve"> ::= ENUMERATED { </w:t>
      </w:r>
    </w:p>
    <w:p w14:paraId="4CD3E63E" w14:textId="77777777" w:rsidR="00840089" w:rsidRPr="00402ED9" w:rsidRDefault="00840089" w:rsidP="00840089">
      <w:pPr>
        <w:pStyle w:val="PL"/>
        <w:rPr>
          <w:noProof w:val="0"/>
          <w:snapToGrid w:val="0"/>
        </w:rPr>
      </w:pPr>
      <w:r w:rsidRPr="00402ED9">
        <w:rPr>
          <w:noProof w:val="0"/>
          <w:snapToGrid w:val="0"/>
        </w:rPr>
        <w:tab/>
        <w:t>ms320, ms640, ms1280, ms2560, ms5120, ms10240, ms20480, ms30720, ms40960, ms61440,</w:t>
      </w:r>
    </w:p>
    <w:p w14:paraId="7834C085" w14:textId="77777777" w:rsidR="00840089" w:rsidRPr="00402ED9" w:rsidRDefault="00840089" w:rsidP="00840089">
      <w:pPr>
        <w:pStyle w:val="PL"/>
        <w:rPr>
          <w:noProof w:val="0"/>
          <w:snapToGrid w:val="0"/>
        </w:rPr>
      </w:pPr>
      <w:r w:rsidRPr="00402ED9">
        <w:rPr>
          <w:noProof w:val="0"/>
          <w:snapToGrid w:val="0"/>
        </w:rPr>
        <w:tab/>
        <w:t>infinity,</w:t>
      </w:r>
    </w:p>
    <w:p w14:paraId="1ACAB304" w14:textId="77777777" w:rsidR="00840089" w:rsidRPr="00402ED9" w:rsidRDefault="00840089" w:rsidP="00840089">
      <w:pPr>
        <w:pStyle w:val="PL"/>
        <w:rPr>
          <w:noProof w:val="0"/>
          <w:snapToGrid w:val="0"/>
        </w:rPr>
      </w:pPr>
      <w:r w:rsidRPr="00402ED9">
        <w:rPr>
          <w:noProof w:val="0"/>
          <w:snapToGrid w:val="0"/>
        </w:rPr>
        <w:tab/>
        <w:t>...</w:t>
      </w:r>
    </w:p>
    <w:p w14:paraId="6D426E4D" w14:textId="77777777" w:rsidR="00840089" w:rsidRPr="00402ED9" w:rsidRDefault="00840089" w:rsidP="00840089">
      <w:pPr>
        <w:pStyle w:val="PL"/>
        <w:rPr>
          <w:noProof w:val="0"/>
          <w:snapToGrid w:val="0"/>
        </w:rPr>
      </w:pPr>
      <w:r w:rsidRPr="00402ED9">
        <w:rPr>
          <w:noProof w:val="0"/>
          <w:snapToGrid w:val="0"/>
        </w:rPr>
        <w:t>}</w:t>
      </w:r>
    </w:p>
    <w:p w14:paraId="288E759D" w14:textId="77777777" w:rsidR="00840089" w:rsidRPr="00402ED9" w:rsidRDefault="00840089" w:rsidP="00840089">
      <w:pPr>
        <w:pStyle w:val="PL"/>
        <w:rPr>
          <w:noProof w:val="0"/>
          <w:snapToGrid w:val="0"/>
        </w:rPr>
      </w:pPr>
    </w:p>
    <w:p w14:paraId="7C42C267" w14:textId="77777777" w:rsidR="00840089" w:rsidRDefault="00840089" w:rsidP="00840089">
      <w:pPr>
        <w:pStyle w:val="PL"/>
        <w:rPr>
          <w:snapToGrid w:val="0"/>
        </w:rPr>
      </w:pPr>
      <w:r>
        <w:rPr>
          <w:snapToGrid w:val="0"/>
        </w:rPr>
        <w:t>LoggingDuration ::= ENUMERATED {m10, m20, m40, m60, m90, m120, ...}</w:t>
      </w:r>
    </w:p>
    <w:p w14:paraId="2828D65E" w14:textId="77777777" w:rsidR="00840089" w:rsidRDefault="00840089" w:rsidP="00840089">
      <w:pPr>
        <w:pStyle w:val="PL"/>
        <w:rPr>
          <w:rFonts w:eastAsia="宋体"/>
          <w:lang w:eastAsia="zh-CN"/>
        </w:rPr>
      </w:pPr>
    </w:p>
    <w:p w14:paraId="41B48BD2" w14:textId="77777777" w:rsidR="00840089" w:rsidRDefault="00840089" w:rsidP="00840089">
      <w:pPr>
        <w:pStyle w:val="PL"/>
        <w:rPr>
          <w:rFonts w:eastAsia="宋体"/>
          <w:snapToGrid w:val="0"/>
        </w:rPr>
      </w:pPr>
      <w:r w:rsidRPr="00984709">
        <w:rPr>
          <w:rFonts w:eastAsia="宋体"/>
          <w:snapToGrid w:val="0"/>
        </w:rPr>
        <w:t>Links-to-log ::= ENUMERATED {</w:t>
      </w:r>
    </w:p>
    <w:p w14:paraId="4664CF8E" w14:textId="77777777" w:rsidR="00840089" w:rsidRDefault="00840089" w:rsidP="00840089">
      <w:pPr>
        <w:pStyle w:val="PL"/>
        <w:rPr>
          <w:rFonts w:eastAsia="宋体"/>
          <w:snapToGrid w:val="0"/>
        </w:rPr>
      </w:pPr>
      <w:r>
        <w:rPr>
          <w:rFonts w:eastAsia="宋体"/>
          <w:snapToGrid w:val="0"/>
        </w:rPr>
        <w:tab/>
      </w:r>
      <w:r w:rsidRPr="00984709">
        <w:rPr>
          <w:rFonts w:eastAsia="宋体"/>
          <w:snapToGrid w:val="0"/>
        </w:rPr>
        <w:t xml:space="preserve">uplink, </w:t>
      </w:r>
    </w:p>
    <w:p w14:paraId="247B5361" w14:textId="77777777" w:rsidR="00840089" w:rsidRDefault="00840089" w:rsidP="00840089">
      <w:pPr>
        <w:pStyle w:val="PL"/>
        <w:rPr>
          <w:rFonts w:eastAsia="宋体"/>
          <w:snapToGrid w:val="0"/>
        </w:rPr>
      </w:pPr>
      <w:r>
        <w:rPr>
          <w:rFonts w:eastAsia="宋体"/>
          <w:snapToGrid w:val="0"/>
        </w:rPr>
        <w:tab/>
      </w:r>
      <w:r w:rsidRPr="00984709">
        <w:rPr>
          <w:rFonts w:eastAsia="宋体"/>
          <w:snapToGrid w:val="0"/>
        </w:rPr>
        <w:t xml:space="preserve">downlink, </w:t>
      </w:r>
    </w:p>
    <w:p w14:paraId="2A3A6D15" w14:textId="77777777" w:rsidR="00840089" w:rsidRDefault="00840089" w:rsidP="00840089">
      <w:pPr>
        <w:pStyle w:val="PL"/>
        <w:rPr>
          <w:rFonts w:eastAsia="宋体"/>
          <w:snapToGrid w:val="0"/>
        </w:rPr>
      </w:pPr>
      <w:r>
        <w:rPr>
          <w:rFonts w:eastAsia="宋体"/>
          <w:snapToGrid w:val="0"/>
        </w:rPr>
        <w:tab/>
      </w:r>
      <w:r w:rsidRPr="00984709">
        <w:rPr>
          <w:rFonts w:eastAsia="宋体"/>
          <w:snapToGrid w:val="0"/>
        </w:rPr>
        <w:t xml:space="preserve">both-uplink-and-downlink, </w:t>
      </w:r>
    </w:p>
    <w:p w14:paraId="1E7784FD" w14:textId="77777777" w:rsidR="00840089" w:rsidRDefault="00840089" w:rsidP="00840089">
      <w:pPr>
        <w:pStyle w:val="PL"/>
        <w:rPr>
          <w:rFonts w:eastAsia="宋体"/>
          <w:snapToGrid w:val="0"/>
        </w:rPr>
      </w:pPr>
      <w:r>
        <w:rPr>
          <w:rFonts w:eastAsia="宋体"/>
          <w:snapToGrid w:val="0"/>
        </w:rPr>
        <w:tab/>
      </w:r>
      <w:r w:rsidRPr="00984709">
        <w:rPr>
          <w:rFonts w:eastAsia="宋体"/>
          <w:snapToGrid w:val="0"/>
        </w:rPr>
        <w:t>...</w:t>
      </w:r>
    </w:p>
    <w:p w14:paraId="6A35A6E3" w14:textId="77777777" w:rsidR="00840089" w:rsidRDefault="00840089" w:rsidP="00840089">
      <w:pPr>
        <w:pStyle w:val="PL"/>
        <w:rPr>
          <w:rFonts w:eastAsia="宋体"/>
          <w:snapToGrid w:val="0"/>
        </w:rPr>
      </w:pPr>
      <w:r w:rsidRPr="00984709">
        <w:rPr>
          <w:rFonts w:eastAsia="宋体"/>
          <w:snapToGrid w:val="0"/>
        </w:rPr>
        <w:t>}</w:t>
      </w:r>
    </w:p>
    <w:p w14:paraId="27504F86" w14:textId="77777777" w:rsidR="00840089" w:rsidRPr="00C40170" w:rsidRDefault="00840089" w:rsidP="00840089">
      <w:pPr>
        <w:pStyle w:val="PL"/>
        <w:rPr>
          <w:rFonts w:eastAsia="宋体"/>
          <w:lang w:eastAsia="zh-CN"/>
        </w:rPr>
      </w:pPr>
    </w:p>
    <w:p w14:paraId="4F078139" w14:textId="77777777" w:rsidR="00840089" w:rsidRDefault="00840089" w:rsidP="00840089">
      <w:pPr>
        <w:pStyle w:val="PL"/>
        <w:rPr>
          <w:rFonts w:eastAsia="MS Mincho" w:cs="Courier New"/>
          <w:snapToGrid w:val="0"/>
        </w:rPr>
      </w:pPr>
      <w:bookmarkStart w:id="2066" w:name="MCCQCTEMPBM_00000197"/>
      <w:r>
        <w:rPr>
          <w:rFonts w:eastAsia="MS Mincho" w:cs="Courier New"/>
          <w:snapToGrid w:val="0"/>
        </w:rPr>
        <w:t xml:space="preserve">LoggedMDTTrigger </w:t>
      </w:r>
      <w:r w:rsidRPr="00826314">
        <w:rPr>
          <w:rFonts w:eastAsia="MS Mincho" w:cs="Courier New"/>
          <w:snapToGrid w:val="0"/>
        </w:rPr>
        <w:t>::= CHOICE{</w:t>
      </w:r>
    </w:p>
    <w:p w14:paraId="6DF554BA" w14:textId="77777777" w:rsidR="00840089" w:rsidRDefault="00840089" w:rsidP="00840089">
      <w:pPr>
        <w:pStyle w:val="PL"/>
        <w:rPr>
          <w:rFonts w:eastAsia="宋体"/>
          <w:snapToGrid w:val="0"/>
          <w:lang w:eastAsia="zh-CN"/>
        </w:rPr>
      </w:pPr>
      <w:r>
        <w:rPr>
          <w:rFonts w:eastAsia="MS Mincho" w:cs="Courier New"/>
          <w:snapToGrid w:val="0"/>
        </w:rPr>
        <w:tab/>
        <w:t>periodical</w:t>
      </w:r>
      <w:r>
        <w:rPr>
          <w:rFonts w:eastAsia="MS Mincho" w:cs="Courier New"/>
          <w:snapToGrid w:val="0"/>
        </w:rPr>
        <w:tab/>
      </w:r>
      <w:r>
        <w:rPr>
          <w:rFonts w:eastAsia="MS Mincho" w:cs="Courier New"/>
          <w:snapToGrid w:val="0"/>
        </w:rPr>
        <w:tab/>
      </w:r>
      <w:r>
        <w:rPr>
          <w:rFonts w:eastAsia="MS Mincho" w:cs="Courier New"/>
          <w:snapToGrid w:val="0"/>
        </w:rPr>
        <w:tab/>
      </w:r>
      <w:bookmarkEnd w:id="2066"/>
      <w:r>
        <w:rPr>
          <w:rFonts w:eastAsia="宋体"/>
          <w:snapToGrid w:val="0"/>
          <w:lang w:eastAsia="zh-CN"/>
        </w:rPr>
        <w:t>NULL</w:t>
      </w:r>
      <w:r w:rsidRPr="00E43410">
        <w:rPr>
          <w:rFonts w:eastAsia="宋体"/>
          <w:snapToGrid w:val="0"/>
          <w:lang w:eastAsia="zh-CN"/>
        </w:rPr>
        <w:t>,</w:t>
      </w:r>
    </w:p>
    <w:p w14:paraId="77C0486C" w14:textId="77777777" w:rsidR="00840089" w:rsidRPr="008C2671" w:rsidRDefault="00840089" w:rsidP="00840089">
      <w:pPr>
        <w:pStyle w:val="PL"/>
        <w:rPr>
          <w:rFonts w:eastAsia="MS Mincho" w:cs="Courier New"/>
          <w:snapToGrid w:val="0"/>
        </w:rPr>
      </w:pPr>
      <w:r>
        <w:rPr>
          <w:rFonts w:eastAsia="宋体"/>
          <w:snapToGrid w:val="0"/>
        </w:rPr>
        <w:tab/>
        <w:t>eventTrigger</w:t>
      </w:r>
      <w:r>
        <w:rPr>
          <w:rFonts w:eastAsia="宋体"/>
          <w:snapToGrid w:val="0"/>
        </w:rPr>
        <w:tab/>
      </w:r>
      <w:r>
        <w:rPr>
          <w:rFonts w:eastAsia="宋体"/>
          <w:snapToGrid w:val="0"/>
        </w:rPr>
        <w:tab/>
      </w:r>
      <w:r>
        <w:rPr>
          <w:rFonts w:eastAsia="宋体"/>
          <w:snapToGrid w:val="0"/>
        </w:rPr>
        <w:tab/>
        <w:t>EventTrigger,</w:t>
      </w:r>
      <w:bookmarkStart w:id="2067" w:name="MCCQCTEMPBM_00000198"/>
    </w:p>
    <w:bookmarkEnd w:id="2067"/>
    <w:p w14:paraId="26A743F5" w14:textId="77777777" w:rsidR="00840089" w:rsidRPr="00311852" w:rsidRDefault="00840089" w:rsidP="00840089">
      <w:pPr>
        <w:pStyle w:val="PL"/>
        <w:rPr>
          <w:rFonts w:eastAsia="MS Mincho" w:cs="Courier New"/>
          <w:snapToGrid w:val="0"/>
        </w:rPr>
      </w:pPr>
      <w:r>
        <w:rPr>
          <w:rFonts w:eastAsia="MS Mincho" w:cs="Courier New"/>
          <w:snapToGrid w:val="0"/>
        </w:rPr>
        <w:tab/>
      </w:r>
      <w:r w:rsidRPr="001D2E49">
        <w:rPr>
          <w:noProof w:val="0"/>
        </w:rPr>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 {</w:t>
      </w:r>
      <w:bookmarkStart w:id="2068" w:name="MCCQCTEMPBM_00000199"/>
      <w:proofErr w:type="spellStart"/>
      <w:r>
        <w:rPr>
          <w:rFonts w:eastAsia="MS Mincho" w:cs="Courier New"/>
          <w:snapToGrid w:val="0"/>
        </w:rPr>
        <w:t>LoggedMDTTrigger</w:t>
      </w:r>
      <w:bookmarkEnd w:id="2068"/>
      <w:r w:rsidRPr="001D2E49">
        <w:rPr>
          <w:noProof w:val="0"/>
        </w:rPr>
        <w:t>-ExtIEs</w:t>
      </w:r>
      <w:proofErr w:type="spellEnd"/>
      <w:r w:rsidRPr="001D2E49">
        <w:rPr>
          <w:noProof w:val="0"/>
        </w:rPr>
        <w:t>} }</w:t>
      </w:r>
      <w:bookmarkStart w:id="2069" w:name="MCCQCTEMPBM_00000200"/>
    </w:p>
    <w:p w14:paraId="79E6D70E" w14:textId="77777777" w:rsidR="00840089" w:rsidRDefault="00840089" w:rsidP="00840089">
      <w:pPr>
        <w:pStyle w:val="PL"/>
        <w:rPr>
          <w:rFonts w:eastAsia="MS Mincho" w:cs="Courier New"/>
          <w:snapToGrid w:val="0"/>
        </w:rPr>
      </w:pPr>
      <w:r w:rsidRPr="00826314">
        <w:rPr>
          <w:rFonts w:eastAsia="MS Mincho" w:cs="Courier New"/>
          <w:snapToGrid w:val="0"/>
        </w:rPr>
        <w:t>}</w:t>
      </w:r>
    </w:p>
    <w:p w14:paraId="27D5381D" w14:textId="77777777" w:rsidR="00840089" w:rsidRDefault="00840089" w:rsidP="00840089">
      <w:pPr>
        <w:pStyle w:val="PL"/>
        <w:rPr>
          <w:snapToGrid w:val="0"/>
          <w:lang w:val="en-US" w:eastAsia="zh-CN"/>
        </w:rPr>
      </w:pPr>
    </w:p>
    <w:p w14:paraId="39D6661C" w14:textId="77777777" w:rsidR="00840089" w:rsidRPr="001D2E49" w:rsidRDefault="00840089" w:rsidP="00840089">
      <w:pPr>
        <w:pStyle w:val="PL"/>
        <w:rPr>
          <w:noProof w:val="0"/>
        </w:rPr>
      </w:pPr>
      <w:r>
        <w:rPr>
          <w:rFonts w:eastAsia="MS Mincho" w:cs="Courier New"/>
          <w:snapToGrid w:val="0"/>
        </w:rPr>
        <w:t>LoggedMDTTrigger</w:t>
      </w:r>
      <w:bookmarkEnd w:id="2069"/>
      <w:r w:rsidRPr="001D2E49">
        <w:rPr>
          <w:noProof w:val="0"/>
        </w:rPr>
        <w:t>-</w:t>
      </w:r>
      <w:proofErr w:type="spellStart"/>
      <w:r w:rsidRPr="001D2E49">
        <w:rPr>
          <w:noProof w:val="0"/>
        </w:rPr>
        <w:t>ExtIEs</w:t>
      </w:r>
      <w:proofErr w:type="spellEnd"/>
      <w:r w:rsidRPr="001D2E49">
        <w:rPr>
          <w:noProof w:val="0"/>
        </w:rPr>
        <w:t xml:space="preserve"> </w:t>
      </w:r>
      <w:r w:rsidRPr="001D2E49">
        <w:rPr>
          <w:noProof w:val="0"/>
          <w:snapToGrid w:val="0"/>
        </w:rPr>
        <w:t xml:space="preserve">NGAP-PROTOCOL-IES </w:t>
      </w:r>
      <w:r w:rsidRPr="001D2E49">
        <w:rPr>
          <w:noProof w:val="0"/>
        </w:rPr>
        <w:t>::= {</w:t>
      </w:r>
    </w:p>
    <w:p w14:paraId="71181523" w14:textId="77777777" w:rsidR="00840089" w:rsidRPr="001D2E49" w:rsidRDefault="00840089" w:rsidP="00840089">
      <w:pPr>
        <w:pStyle w:val="PL"/>
        <w:rPr>
          <w:noProof w:val="0"/>
        </w:rPr>
      </w:pPr>
      <w:r w:rsidRPr="001D2E49">
        <w:rPr>
          <w:noProof w:val="0"/>
        </w:rPr>
        <w:tab/>
        <w:t>...</w:t>
      </w:r>
    </w:p>
    <w:p w14:paraId="43EFDF2B" w14:textId="77777777" w:rsidR="00840089" w:rsidRPr="001D2E49" w:rsidRDefault="00840089" w:rsidP="00840089">
      <w:pPr>
        <w:pStyle w:val="PL"/>
        <w:rPr>
          <w:noProof w:val="0"/>
        </w:rPr>
      </w:pPr>
      <w:r w:rsidRPr="001D2E49">
        <w:rPr>
          <w:noProof w:val="0"/>
        </w:rPr>
        <w:t>}</w:t>
      </w:r>
    </w:p>
    <w:p w14:paraId="64514D69" w14:textId="77777777" w:rsidR="00840089" w:rsidRPr="001D2E49" w:rsidRDefault="00840089" w:rsidP="00840089">
      <w:pPr>
        <w:pStyle w:val="PL"/>
        <w:rPr>
          <w:noProof w:val="0"/>
          <w:snapToGrid w:val="0"/>
        </w:rPr>
      </w:pPr>
    </w:p>
    <w:p w14:paraId="1E13985A" w14:textId="77777777" w:rsidR="00840089" w:rsidRDefault="00840089" w:rsidP="00840089">
      <w:pPr>
        <w:pStyle w:val="PL"/>
        <w:rPr>
          <w:snapToGrid w:val="0"/>
          <w:lang w:val="en-US" w:eastAsia="zh-CN"/>
        </w:rPr>
      </w:pPr>
      <w:r>
        <w:rPr>
          <w:rFonts w:hint="eastAsia"/>
          <w:snapToGrid w:val="0"/>
          <w:lang w:val="en-US" w:eastAsia="zh-CN"/>
        </w:rPr>
        <w:t>LTEM-Indication</w:t>
      </w:r>
      <w:r>
        <w:rPr>
          <w:rFonts w:hint="eastAsia"/>
          <w:snapToGrid w:val="0"/>
          <w:lang w:val="en-US" w:eastAsia="zh-CN"/>
        </w:rPr>
        <w:tab/>
      </w:r>
      <w:r>
        <w:rPr>
          <w:lang w:val="en-US" w:eastAsia="zh-CN"/>
        </w:rPr>
        <w:t xml:space="preserve">::= </w:t>
      </w:r>
      <w:r>
        <w:rPr>
          <w:snapToGrid w:val="0"/>
          <w:lang w:val="en-US" w:eastAsia="zh-CN"/>
        </w:rPr>
        <w:t>ENUMERATED {</w:t>
      </w:r>
      <w:r>
        <w:rPr>
          <w:rFonts w:hint="eastAsia"/>
          <w:snapToGrid w:val="0"/>
          <w:lang w:val="en-US" w:eastAsia="zh-CN"/>
        </w:rPr>
        <w:t>lte-m</w:t>
      </w:r>
      <w:r w:rsidRPr="00EF7290">
        <w:t>,</w:t>
      </w:r>
      <w:r>
        <w:rPr>
          <w:snapToGrid w:val="0"/>
          <w:lang w:val="en-US" w:eastAsia="zh-CN"/>
        </w:rPr>
        <w:t>...}</w:t>
      </w:r>
    </w:p>
    <w:p w14:paraId="70C87B0D" w14:textId="77777777" w:rsidR="00840089" w:rsidRDefault="00840089" w:rsidP="00840089">
      <w:pPr>
        <w:pStyle w:val="PL"/>
        <w:rPr>
          <w:lang w:eastAsia="zh-CN"/>
        </w:rPr>
      </w:pPr>
    </w:p>
    <w:p w14:paraId="56259111" w14:textId="77777777" w:rsidR="00840089" w:rsidRDefault="00840089" w:rsidP="00840089">
      <w:pPr>
        <w:pStyle w:val="PL"/>
        <w:rPr>
          <w:snapToGrid w:val="0"/>
        </w:rPr>
      </w:pPr>
      <w:r>
        <w:rPr>
          <w:snapToGrid w:val="0"/>
        </w:rPr>
        <w:t>LTEU</w:t>
      </w:r>
      <w:r w:rsidRPr="000A31CE">
        <w:rPr>
          <w:snapToGrid w:val="0"/>
        </w:rPr>
        <w:t>ERLFReportContainer</w:t>
      </w:r>
      <w:r>
        <w:rPr>
          <w:snapToGrid w:val="0"/>
        </w:rPr>
        <w:t xml:space="preserve"> ::= OCTET STRING</w:t>
      </w:r>
    </w:p>
    <w:p w14:paraId="7A3B1004" w14:textId="77777777" w:rsidR="00840089" w:rsidRDefault="00840089" w:rsidP="00840089">
      <w:pPr>
        <w:pStyle w:val="PL"/>
        <w:rPr>
          <w:lang w:eastAsia="zh-CN"/>
        </w:rPr>
      </w:pPr>
    </w:p>
    <w:p w14:paraId="46E2574C" w14:textId="77777777" w:rsidR="00840089" w:rsidRPr="009973B8" w:rsidRDefault="00840089" w:rsidP="00840089">
      <w:pPr>
        <w:pStyle w:val="PL"/>
        <w:rPr>
          <w:snapToGrid w:val="0"/>
        </w:rPr>
      </w:pPr>
      <w:r>
        <w:rPr>
          <w:snapToGrid w:val="0"/>
        </w:rPr>
        <w:t>LTE</w:t>
      </w:r>
      <w:r w:rsidRPr="009973B8">
        <w:rPr>
          <w:snapToGrid w:val="0"/>
        </w:rPr>
        <w:t>V2XServicesAuthorized ::= SEQUENCE {</w:t>
      </w:r>
    </w:p>
    <w:p w14:paraId="743BE389" w14:textId="77777777" w:rsidR="00840089" w:rsidRDefault="00840089" w:rsidP="00840089">
      <w:pPr>
        <w:pStyle w:val="PL"/>
        <w:rPr>
          <w:noProof w:val="0"/>
          <w:snapToGrid w:val="0"/>
        </w:rPr>
      </w:pPr>
      <w:r w:rsidRPr="009973B8">
        <w:rPr>
          <w:noProof w:val="0"/>
          <w:snapToGrid w:val="0"/>
        </w:rPr>
        <w:tab/>
      </w:r>
      <w:proofErr w:type="spellStart"/>
      <w:r w:rsidRPr="009973B8">
        <w:rPr>
          <w:noProof w:val="0"/>
          <w:snapToGrid w:val="0"/>
        </w:rPr>
        <w:t>vehicleUE</w:t>
      </w:r>
      <w:proofErr w:type="spellEnd"/>
      <w:r w:rsidRPr="009973B8">
        <w:rPr>
          <w:noProof w:val="0"/>
          <w:snapToGrid w:val="0"/>
        </w:rPr>
        <w:tab/>
      </w:r>
      <w:r w:rsidRPr="009973B8">
        <w:rPr>
          <w:noProof w:val="0"/>
          <w:snapToGrid w:val="0"/>
        </w:rPr>
        <w:tab/>
      </w:r>
      <w:r w:rsidRPr="009973B8">
        <w:rPr>
          <w:noProof w:val="0"/>
          <w:snapToGrid w:val="0"/>
        </w:rPr>
        <w:tab/>
      </w:r>
      <w:proofErr w:type="spellStart"/>
      <w:r w:rsidRPr="009973B8">
        <w:rPr>
          <w:noProof w:val="0"/>
          <w:snapToGrid w:val="0"/>
        </w:rPr>
        <w:t>VehicleUE</w:t>
      </w:r>
      <w:proofErr w:type="spellEnd"/>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973B8">
        <w:rPr>
          <w:noProof w:val="0"/>
          <w:snapToGrid w:val="0"/>
        </w:rPr>
        <w:t>OPTIONAL,</w:t>
      </w:r>
    </w:p>
    <w:p w14:paraId="3894F24F" w14:textId="77777777" w:rsidR="00840089" w:rsidRPr="00367E0D" w:rsidRDefault="00840089" w:rsidP="00840089">
      <w:pPr>
        <w:pStyle w:val="PL"/>
      </w:pPr>
      <w:r>
        <w:tab/>
      </w:r>
      <w:r w:rsidRPr="00367E0D">
        <w:t xml:space="preserve">pedestrianUE </w:t>
      </w:r>
      <w:r w:rsidRPr="00367E0D">
        <w:tab/>
      </w:r>
      <w:r w:rsidRPr="00367E0D">
        <w:tab/>
        <w:t>PedestrianUE</w:t>
      </w:r>
      <w:r w:rsidRPr="00367E0D">
        <w:tab/>
      </w:r>
      <w:r w:rsidRPr="00367E0D">
        <w:tab/>
      </w:r>
      <w:r w:rsidRPr="00367E0D">
        <w:tab/>
      </w:r>
      <w:r w:rsidRPr="00367E0D">
        <w:tab/>
      </w:r>
      <w:r w:rsidRPr="00367E0D">
        <w:tab/>
      </w:r>
      <w:r w:rsidRPr="00367E0D">
        <w:tab/>
      </w:r>
      <w:r>
        <w:tab/>
      </w:r>
      <w:r>
        <w:tab/>
      </w:r>
      <w:r>
        <w:tab/>
      </w:r>
      <w:r>
        <w:tab/>
      </w:r>
      <w:r>
        <w:tab/>
      </w:r>
      <w:r>
        <w:tab/>
      </w:r>
      <w:r>
        <w:tab/>
      </w:r>
      <w:r>
        <w:tab/>
      </w:r>
      <w:r w:rsidRPr="00367E0D">
        <w:t>OPTIONAL,</w:t>
      </w:r>
    </w:p>
    <w:p w14:paraId="45209E23" w14:textId="77777777" w:rsidR="00840089" w:rsidRPr="009973B8" w:rsidRDefault="00840089" w:rsidP="00840089">
      <w:pPr>
        <w:pStyle w:val="PL"/>
        <w:rPr>
          <w:noProof w:val="0"/>
          <w:snapToGrid w:val="0"/>
        </w:rPr>
      </w:pPr>
      <w:r w:rsidRPr="009973B8">
        <w:rPr>
          <w:noProof w:val="0"/>
          <w:snapToGrid w:val="0"/>
        </w:rPr>
        <w:tab/>
      </w:r>
      <w:proofErr w:type="spellStart"/>
      <w:r w:rsidRPr="009973B8">
        <w:rPr>
          <w:noProof w:val="0"/>
          <w:snapToGrid w:val="0"/>
        </w:rPr>
        <w:t>iE</w:t>
      </w:r>
      <w:proofErr w:type="spellEnd"/>
      <w:r w:rsidRPr="009973B8">
        <w:rPr>
          <w:noProof w:val="0"/>
          <w:snapToGrid w:val="0"/>
        </w:rPr>
        <w:t>-Extensions</w:t>
      </w:r>
      <w:r w:rsidRPr="009973B8">
        <w:rPr>
          <w:noProof w:val="0"/>
          <w:snapToGrid w:val="0"/>
        </w:rPr>
        <w:tab/>
      </w:r>
      <w:r w:rsidRPr="009973B8">
        <w:rPr>
          <w:noProof w:val="0"/>
          <w:snapToGrid w:val="0"/>
        </w:rPr>
        <w:tab/>
      </w:r>
      <w:proofErr w:type="spellStart"/>
      <w:r w:rsidRPr="009973B8">
        <w:rPr>
          <w:noProof w:val="0"/>
          <w:snapToGrid w:val="0"/>
        </w:rPr>
        <w:t>ProtocolExtensionContainer</w:t>
      </w:r>
      <w:proofErr w:type="spellEnd"/>
      <w:r w:rsidRPr="009973B8">
        <w:rPr>
          <w:noProof w:val="0"/>
          <w:snapToGrid w:val="0"/>
        </w:rPr>
        <w:t xml:space="preserve"> { {</w:t>
      </w:r>
      <w:r>
        <w:rPr>
          <w:noProof w:val="0"/>
          <w:snapToGrid w:val="0"/>
        </w:rPr>
        <w:t>LTE</w:t>
      </w:r>
      <w:r w:rsidRPr="009973B8">
        <w:rPr>
          <w:noProof w:val="0"/>
          <w:snapToGrid w:val="0"/>
        </w:rPr>
        <w:t>V2XServicesAuthorized-ExtIEs} }</w:t>
      </w:r>
      <w:r w:rsidRPr="009973B8">
        <w:rPr>
          <w:noProof w:val="0"/>
          <w:snapToGrid w:val="0"/>
        </w:rPr>
        <w:tab/>
        <w:t>OPTIONAL,</w:t>
      </w:r>
    </w:p>
    <w:p w14:paraId="0F5F6B9A" w14:textId="77777777" w:rsidR="00840089" w:rsidRPr="009973B8" w:rsidRDefault="00840089" w:rsidP="00840089">
      <w:pPr>
        <w:pStyle w:val="PL"/>
        <w:rPr>
          <w:noProof w:val="0"/>
          <w:snapToGrid w:val="0"/>
        </w:rPr>
      </w:pPr>
      <w:r w:rsidRPr="009973B8">
        <w:rPr>
          <w:noProof w:val="0"/>
          <w:snapToGrid w:val="0"/>
        </w:rPr>
        <w:tab/>
        <w:t>...</w:t>
      </w:r>
    </w:p>
    <w:p w14:paraId="5AAF9FFA" w14:textId="77777777" w:rsidR="00840089" w:rsidRPr="009973B8" w:rsidRDefault="00840089" w:rsidP="00840089">
      <w:pPr>
        <w:pStyle w:val="PL"/>
        <w:rPr>
          <w:noProof w:val="0"/>
          <w:snapToGrid w:val="0"/>
        </w:rPr>
      </w:pPr>
      <w:r w:rsidRPr="009973B8">
        <w:rPr>
          <w:noProof w:val="0"/>
          <w:snapToGrid w:val="0"/>
        </w:rPr>
        <w:t>}</w:t>
      </w:r>
    </w:p>
    <w:p w14:paraId="1E991A08" w14:textId="77777777" w:rsidR="00840089" w:rsidRPr="009973B8" w:rsidRDefault="00840089" w:rsidP="00840089">
      <w:pPr>
        <w:pStyle w:val="PL"/>
        <w:rPr>
          <w:noProof w:val="0"/>
          <w:snapToGrid w:val="0"/>
        </w:rPr>
      </w:pPr>
    </w:p>
    <w:p w14:paraId="72886112" w14:textId="77777777" w:rsidR="00840089" w:rsidRPr="009973B8" w:rsidRDefault="00840089" w:rsidP="00840089">
      <w:pPr>
        <w:pStyle w:val="PL"/>
        <w:rPr>
          <w:noProof w:val="0"/>
          <w:snapToGrid w:val="0"/>
        </w:rPr>
      </w:pPr>
      <w:r>
        <w:rPr>
          <w:noProof w:val="0"/>
          <w:snapToGrid w:val="0"/>
        </w:rPr>
        <w:t>LTEV2XServicesAuthorized-ExtIEs NG</w:t>
      </w:r>
      <w:r w:rsidRPr="009973B8">
        <w:rPr>
          <w:noProof w:val="0"/>
          <w:snapToGrid w:val="0"/>
        </w:rPr>
        <w:t>AP-PROTOCOL-EXTENSION ::= {</w:t>
      </w:r>
    </w:p>
    <w:p w14:paraId="7500EA45" w14:textId="77777777" w:rsidR="00840089" w:rsidRPr="009973B8" w:rsidRDefault="00840089" w:rsidP="00840089">
      <w:pPr>
        <w:pStyle w:val="PL"/>
        <w:rPr>
          <w:noProof w:val="0"/>
          <w:snapToGrid w:val="0"/>
        </w:rPr>
      </w:pPr>
      <w:r w:rsidRPr="009973B8">
        <w:rPr>
          <w:noProof w:val="0"/>
          <w:snapToGrid w:val="0"/>
        </w:rPr>
        <w:tab/>
        <w:t>...</w:t>
      </w:r>
    </w:p>
    <w:p w14:paraId="3F284749" w14:textId="77777777" w:rsidR="00840089" w:rsidRPr="009973B8" w:rsidRDefault="00840089" w:rsidP="00840089">
      <w:pPr>
        <w:pStyle w:val="PL"/>
        <w:rPr>
          <w:noProof w:val="0"/>
          <w:snapToGrid w:val="0"/>
        </w:rPr>
      </w:pPr>
      <w:r w:rsidRPr="009973B8">
        <w:rPr>
          <w:noProof w:val="0"/>
          <w:snapToGrid w:val="0"/>
        </w:rPr>
        <w:t>}</w:t>
      </w:r>
    </w:p>
    <w:p w14:paraId="07439CDB" w14:textId="77777777" w:rsidR="00840089" w:rsidRPr="009973B8" w:rsidRDefault="00840089" w:rsidP="00840089">
      <w:pPr>
        <w:pStyle w:val="PL"/>
        <w:rPr>
          <w:noProof w:val="0"/>
          <w:snapToGrid w:val="0"/>
        </w:rPr>
      </w:pPr>
    </w:p>
    <w:p w14:paraId="47E52F29" w14:textId="77777777" w:rsidR="00840089" w:rsidRPr="00BD4CA7" w:rsidRDefault="00840089" w:rsidP="00840089">
      <w:pPr>
        <w:pStyle w:val="PL"/>
        <w:rPr>
          <w:snapToGrid w:val="0"/>
        </w:rPr>
      </w:pPr>
      <w:r>
        <w:rPr>
          <w:snapToGrid w:val="0"/>
        </w:rPr>
        <w:t>LTE</w:t>
      </w:r>
      <w:r w:rsidRPr="00BD4CA7">
        <w:rPr>
          <w:snapToGrid w:val="0"/>
        </w:rPr>
        <w:t>UE</w:t>
      </w:r>
      <w:r>
        <w:rPr>
          <w:rFonts w:hint="eastAsia"/>
          <w:snapToGrid w:val="0"/>
          <w:lang w:eastAsia="zh-CN"/>
        </w:rPr>
        <w:t>Sidelink</w:t>
      </w:r>
      <w:r w:rsidRPr="00BD4CA7">
        <w:rPr>
          <w:snapToGrid w:val="0"/>
        </w:rPr>
        <w:t>AggregateMaximumBitrate ::= SEQUENCE {</w:t>
      </w:r>
    </w:p>
    <w:p w14:paraId="3E4F1B2D" w14:textId="77777777" w:rsidR="00840089" w:rsidRPr="00BD4CA7" w:rsidRDefault="00840089" w:rsidP="00840089">
      <w:pPr>
        <w:pStyle w:val="PL"/>
        <w:rPr>
          <w:snapToGrid w:val="0"/>
        </w:rPr>
      </w:pPr>
      <w:r w:rsidRPr="00BD4CA7">
        <w:rPr>
          <w:snapToGrid w:val="0"/>
        </w:rPr>
        <w:lastRenderedPageBreak/>
        <w:tab/>
        <w:t>uE</w:t>
      </w:r>
      <w:r>
        <w:rPr>
          <w:rFonts w:hint="eastAsia"/>
          <w:snapToGrid w:val="0"/>
          <w:lang w:eastAsia="zh-CN"/>
        </w:rPr>
        <w:t>SidelinkA</w:t>
      </w:r>
      <w:r>
        <w:rPr>
          <w:snapToGrid w:val="0"/>
        </w:rPr>
        <w:t>ggregateMaximumBitRate</w:t>
      </w:r>
      <w:r w:rsidRPr="00BD4CA7">
        <w:rPr>
          <w:snapToGrid w:val="0"/>
        </w:rPr>
        <w:tab/>
      </w:r>
      <w:r w:rsidRPr="00BD4CA7">
        <w:rPr>
          <w:snapToGrid w:val="0"/>
        </w:rPr>
        <w:tab/>
        <w:t>BitRate,</w:t>
      </w:r>
    </w:p>
    <w:p w14:paraId="7BD25AAC" w14:textId="77777777" w:rsidR="00840089" w:rsidRPr="00BD4CA7" w:rsidRDefault="00840089" w:rsidP="00840089">
      <w:pPr>
        <w:pStyle w:val="PL"/>
        <w:rPr>
          <w:snapToGrid w:val="0"/>
        </w:rPr>
      </w:pPr>
      <w:r w:rsidRPr="00BD4CA7">
        <w:rPr>
          <w:snapToGrid w:val="0"/>
        </w:rPr>
        <w:tab/>
        <w:t>iE-Extensions</w:t>
      </w:r>
      <w:r w:rsidRPr="00BD4CA7">
        <w:rPr>
          <w:snapToGrid w:val="0"/>
        </w:rPr>
        <w:tab/>
      </w:r>
      <w:r w:rsidRPr="00BD4CA7">
        <w:rPr>
          <w:snapToGrid w:val="0"/>
        </w:rPr>
        <w:tab/>
        <w:t>ProtocolExtensionContainer { {</w:t>
      </w:r>
      <w:r>
        <w:rPr>
          <w:snapToGrid w:val="0"/>
        </w:rPr>
        <w:t>LTE</w:t>
      </w:r>
      <w:r w:rsidRPr="00BD4CA7">
        <w:rPr>
          <w:snapToGrid w:val="0"/>
        </w:rPr>
        <w:t>UE</w:t>
      </w:r>
      <w:r>
        <w:rPr>
          <w:rFonts w:hint="eastAsia"/>
          <w:snapToGrid w:val="0"/>
          <w:lang w:eastAsia="zh-CN"/>
        </w:rPr>
        <w:t>-Sidelink-</w:t>
      </w:r>
      <w:r w:rsidRPr="00BD4CA7">
        <w:rPr>
          <w:snapToGrid w:val="0"/>
        </w:rPr>
        <w:t>Aggregate-MaximumBitrates-ExtIEs} } OPTIONAL,</w:t>
      </w:r>
    </w:p>
    <w:p w14:paraId="4FED63B5" w14:textId="77777777" w:rsidR="00840089" w:rsidRPr="00BD4CA7" w:rsidRDefault="00840089" w:rsidP="00840089">
      <w:pPr>
        <w:pStyle w:val="PL"/>
        <w:rPr>
          <w:snapToGrid w:val="0"/>
        </w:rPr>
      </w:pPr>
      <w:r w:rsidRPr="00BD4CA7">
        <w:rPr>
          <w:snapToGrid w:val="0"/>
        </w:rPr>
        <w:tab/>
        <w:t>...</w:t>
      </w:r>
    </w:p>
    <w:p w14:paraId="6116EDE5" w14:textId="77777777" w:rsidR="00840089" w:rsidRPr="00BD4CA7" w:rsidRDefault="00840089" w:rsidP="00840089">
      <w:pPr>
        <w:pStyle w:val="PL"/>
        <w:rPr>
          <w:snapToGrid w:val="0"/>
        </w:rPr>
      </w:pPr>
      <w:r w:rsidRPr="00BD4CA7">
        <w:rPr>
          <w:snapToGrid w:val="0"/>
        </w:rPr>
        <w:t>}</w:t>
      </w:r>
    </w:p>
    <w:p w14:paraId="47B14D8C" w14:textId="77777777" w:rsidR="00840089" w:rsidRPr="00BD4CA7" w:rsidRDefault="00840089" w:rsidP="00840089">
      <w:pPr>
        <w:pStyle w:val="PL"/>
        <w:rPr>
          <w:snapToGrid w:val="0"/>
        </w:rPr>
      </w:pPr>
    </w:p>
    <w:p w14:paraId="77F8C827" w14:textId="77777777" w:rsidR="00840089" w:rsidRPr="00BD4CA7" w:rsidRDefault="00840089" w:rsidP="00840089">
      <w:pPr>
        <w:pStyle w:val="PL"/>
        <w:rPr>
          <w:snapToGrid w:val="0"/>
        </w:rPr>
      </w:pPr>
      <w:r>
        <w:rPr>
          <w:snapToGrid w:val="0"/>
        </w:rPr>
        <w:t>LTE</w:t>
      </w:r>
      <w:r w:rsidRPr="00BD4CA7">
        <w:rPr>
          <w:snapToGrid w:val="0"/>
        </w:rPr>
        <w:t>UE</w:t>
      </w:r>
      <w:r>
        <w:rPr>
          <w:rFonts w:hint="eastAsia"/>
          <w:snapToGrid w:val="0"/>
          <w:lang w:eastAsia="zh-CN"/>
        </w:rPr>
        <w:t>-Sidelink-</w:t>
      </w:r>
      <w:r w:rsidRPr="00BD4CA7">
        <w:rPr>
          <w:snapToGrid w:val="0"/>
        </w:rPr>
        <w:t>Agg</w:t>
      </w:r>
      <w:r>
        <w:rPr>
          <w:snapToGrid w:val="0"/>
        </w:rPr>
        <w:t>regate-MaximumBitrates-ExtIEs NG</w:t>
      </w:r>
      <w:r w:rsidRPr="00BD4CA7">
        <w:rPr>
          <w:snapToGrid w:val="0"/>
        </w:rPr>
        <w:t>AP-PROTOCOL-EXTENSION ::= {</w:t>
      </w:r>
    </w:p>
    <w:p w14:paraId="1E236746" w14:textId="77777777" w:rsidR="00840089" w:rsidRPr="00BD4CA7" w:rsidRDefault="00840089" w:rsidP="00840089">
      <w:pPr>
        <w:pStyle w:val="PL"/>
        <w:rPr>
          <w:snapToGrid w:val="0"/>
        </w:rPr>
      </w:pPr>
      <w:r w:rsidRPr="00BD4CA7">
        <w:rPr>
          <w:snapToGrid w:val="0"/>
        </w:rPr>
        <w:tab/>
        <w:t>...</w:t>
      </w:r>
    </w:p>
    <w:p w14:paraId="4F3D9982" w14:textId="77777777" w:rsidR="00840089" w:rsidRPr="009973B8" w:rsidRDefault="00840089" w:rsidP="00840089">
      <w:pPr>
        <w:pStyle w:val="PL"/>
        <w:rPr>
          <w:noProof w:val="0"/>
          <w:snapToGrid w:val="0"/>
        </w:rPr>
      </w:pPr>
      <w:r w:rsidRPr="00BD4CA7">
        <w:rPr>
          <w:snapToGrid w:val="0"/>
        </w:rPr>
        <w:t>}</w:t>
      </w:r>
    </w:p>
    <w:p w14:paraId="0936E918" w14:textId="77777777" w:rsidR="00840089" w:rsidRDefault="00840089" w:rsidP="00840089">
      <w:pPr>
        <w:pStyle w:val="PL"/>
        <w:rPr>
          <w:lang w:eastAsia="zh-CN"/>
        </w:rPr>
      </w:pPr>
    </w:p>
    <w:p w14:paraId="1A990188" w14:textId="77777777" w:rsidR="00840089" w:rsidRPr="00126E0B" w:rsidRDefault="00840089" w:rsidP="00840089">
      <w:pPr>
        <w:pStyle w:val="PL"/>
        <w:rPr>
          <w:snapToGrid w:val="0"/>
        </w:rPr>
      </w:pPr>
      <w:r w:rsidRPr="00126E0B">
        <w:rPr>
          <w:rFonts w:hint="eastAsia"/>
          <w:snapToGrid w:val="0"/>
          <w:lang w:eastAsia="zh-CN"/>
        </w:rPr>
        <w:t>LTE</w:t>
      </w:r>
      <w:r>
        <w:rPr>
          <w:rFonts w:hint="eastAsia"/>
          <w:snapToGrid w:val="0"/>
          <w:lang w:eastAsia="zh-CN"/>
        </w:rPr>
        <w:t>-</w:t>
      </w:r>
      <w:r w:rsidRPr="00126E0B">
        <w:rPr>
          <w:snapToGrid w:val="0"/>
          <w:lang w:eastAsia="zh-CN"/>
        </w:rPr>
        <w:t>A2X</w:t>
      </w:r>
      <w:r>
        <w:rPr>
          <w:rFonts w:hint="eastAsia"/>
          <w:snapToGrid w:val="0"/>
          <w:lang w:eastAsia="zh-CN"/>
        </w:rPr>
        <w:t>-</w:t>
      </w:r>
      <w:r w:rsidRPr="00126E0B">
        <w:rPr>
          <w:snapToGrid w:val="0"/>
          <w:lang w:eastAsia="zh-CN"/>
        </w:rPr>
        <w:t>ServicesAuthorized</w:t>
      </w:r>
      <w:r w:rsidRPr="00126E0B">
        <w:rPr>
          <w:snapToGrid w:val="0"/>
        </w:rPr>
        <w:t xml:space="preserve"> ::= SEQUENCE {</w:t>
      </w:r>
    </w:p>
    <w:p w14:paraId="7ADC80A4" w14:textId="77777777" w:rsidR="00840089" w:rsidRPr="00126E0B" w:rsidRDefault="00840089" w:rsidP="00840089">
      <w:pPr>
        <w:pStyle w:val="PL"/>
        <w:rPr>
          <w:rFonts w:eastAsia="等线"/>
          <w:szCs w:val="16"/>
        </w:rPr>
      </w:pPr>
      <w:r w:rsidRPr="00126E0B">
        <w:rPr>
          <w:rFonts w:eastAsia="等线"/>
          <w:szCs w:val="16"/>
        </w:rPr>
        <w:tab/>
      </w:r>
      <w:r>
        <w:t>aerial</w:t>
      </w:r>
      <w:r w:rsidRPr="00126E0B">
        <w:rPr>
          <w:rFonts w:eastAsia="等线"/>
          <w:szCs w:val="16"/>
        </w:rPr>
        <w:t>UE</w:t>
      </w:r>
      <w:r w:rsidRPr="00126E0B">
        <w:rPr>
          <w:rFonts w:eastAsia="等线"/>
          <w:szCs w:val="16"/>
        </w:rPr>
        <w:tab/>
      </w:r>
      <w:r w:rsidRPr="00126E0B">
        <w:rPr>
          <w:rFonts w:eastAsia="等线"/>
          <w:szCs w:val="16"/>
        </w:rPr>
        <w:tab/>
      </w:r>
      <w:r w:rsidRPr="00126E0B">
        <w:rPr>
          <w:rFonts w:eastAsia="等线"/>
          <w:szCs w:val="16"/>
        </w:rPr>
        <w:tab/>
      </w:r>
      <w:r>
        <w:rPr>
          <w:rFonts w:eastAsia="等线" w:hint="eastAsia"/>
          <w:szCs w:val="16"/>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9C7078">
        <w:rPr>
          <w:snapToGrid w:val="0"/>
          <w:lang w:eastAsia="zh-CN"/>
        </w:rPr>
        <w:t>ENUMERATED {authorized,</w:t>
      </w:r>
      <w:r>
        <w:rPr>
          <w:rFonts w:hint="eastAsia"/>
          <w:snapToGrid w:val="0"/>
          <w:lang w:eastAsia="zh-CN"/>
        </w:rPr>
        <w:t xml:space="preserve"> </w:t>
      </w:r>
      <w:r w:rsidRPr="009C7078">
        <w:rPr>
          <w:snapToGrid w:val="0"/>
          <w:lang w:eastAsia="zh-CN"/>
        </w:rPr>
        <w:t>not-authorized,</w:t>
      </w:r>
      <w:r>
        <w:rPr>
          <w:rFonts w:hint="eastAsia"/>
          <w:snapToGrid w:val="0"/>
          <w:lang w:eastAsia="zh-CN"/>
        </w:rPr>
        <w:t xml:space="preserve"> </w:t>
      </w:r>
      <w:r w:rsidRPr="009C7078">
        <w:rPr>
          <w:snapToGrid w:val="0"/>
          <w:lang w:eastAsia="zh-CN"/>
        </w:rPr>
        <w:t>...}</w:t>
      </w:r>
      <w:r w:rsidRPr="00126E0B">
        <w:rPr>
          <w:rFonts w:eastAsia="等线"/>
          <w:szCs w:val="16"/>
        </w:rPr>
        <w:tab/>
      </w:r>
      <w:r w:rsidRPr="00126E0B">
        <w:rPr>
          <w:rFonts w:eastAsia="等线"/>
          <w:szCs w:val="16"/>
        </w:rPr>
        <w:tab/>
        <w:t>OPTIONAL,</w:t>
      </w:r>
    </w:p>
    <w:p w14:paraId="7840034B" w14:textId="77777777" w:rsidR="00840089" w:rsidRPr="00126E0B" w:rsidRDefault="00840089" w:rsidP="00840089">
      <w:pPr>
        <w:pStyle w:val="PL"/>
        <w:rPr>
          <w:rFonts w:eastAsia="等线"/>
          <w:szCs w:val="16"/>
        </w:rPr>
      </w:pPr>
      <w:r w:rsidRPr="00126E0B">
        <w:rPr>
          <w:rFonts w:eastAsia="等线"/>
          <w:szCs w:val="16"/>
        </w:rPr>
        <w:tab/>
      </w:r>
      <w:r>
        <w:t>aerial</w:t>
      </w:r>
      <w:r w:rsidRPr="00126E0B">
        <w:rPr>
          <w:rFonts w:eastAsia="等线"/>
          <w:szCs w:val="16"/>
        </w:rPr>
        <w:t>ControllerUE</w:t>
      </w:r>
      <w:r w:rsidRPr="00126E0B">
        <w:rPr>
          <w:rFonts w:eastAsia="等线"/>
          <w:szCs w:val="16"/>
        </w:rPr>
        <w:tab/>
      </w:r>
      <w:r>
        <w:rPr>
          <w:rFonts w:eastAsia="等线" w:hint="eastAsia"/>
          <w:szCs w:val="16"/>
          <w:lang w:eastAsia="zh-CN"/>
        </w:rPr>
        <w:tab/>
      </w:r>
      <w:r>
        <w:rPr>
          <w:rFonts w:eastAsia="等线" w:hint="eastAsia"/>
          <w:szCs w:val="16"/>
          <w:lang w:eastAsia="zh-CN"/>
        </w:rPr>
        <w:tab/>
      </w:r>
      <w:r>
        <w:rPr>
          <w:rFonts w:eastAsia="等线" w:hint="eastAsia"/>
          <w:szCs w:val="16"/>
          <w:lang w:eastAsia="zh-CN"/>
        </w:rPr>
        <w:tab/>
      </w:r>
      <w:r>
        <w:rPr>
          <w:rFonts w:eastAsia="等线" w:hint="eastAsia"/>
          <w:szCs w:val="16"/>
          <w:lang w:eastAsia="zh-CN"/>
        </w:rPr>
        <w:tab/>
      </w:r>
      <w:r>
        <w:rPr>
          <w:rFonts w:eastAsia="等线" w:hint="eastAsia"/>
          <w:szCs w:val="16"/>
          <w:lang w:eastAsia="zh-CN"/>
        </w:rPr>
        <w:tab/>
      </w:r>
      <w:r w:rsidRPr="009C7078">
        <w:rPr>
          <w:snapToGrid w:val="0"/>
          <w:lang w:eastAsia="zh-CN"/>
        </w:rPr>
        <w:t>ENUMERATED {authorized,</w:t>
      </w:r>
      <w:r>
        <w:rPr>
          <w:rFonts w:hint="eastAsia"/>
          <w:snapToGrid w:val="0"/>
          <w:lang w:eastAsia="zh-CN"/>
        </w:rPr>
        <w:t xml:space="preserve"> </w:t>
      </w:r>
      <w:r w:rsidRPr="009C7078">
        <w:rPr>
          <w:snapToGrid w:val="0"/>
          <w:lang w:eastAsia="zh-CN"/>
        </w:rPr>
        <w:t>not-authorized,</w:t>
      </w:r>
      <w:r>
        <w:rPr>
          <w:rFonts w:hint="eastAsia"/>
          <w:snapToGrid w:val="0"/>
          <w:lang w:eastAsia="zh-CN"/>
        </w:rPr>
        <w:t xml:space="preserve"> </w:t>
      </w:r>
      <w:r w:rsidRPr="009C7078">
        <w:rPr>
          <w:snapToGrid w:val="0"/>
          <w:lang w:eastAsia="zh-CN"/>
        </w:rPr>
        <w:t>...}</w:t>
      </w:r>
      <w:r>
        <w:rPr>
          <w:rFonts w:hint="eastAsia"/>
          <w:snapToGrid w:val="0"/>
          <w:lang w:eastAsia="zh-CN"/>
        </w:rPr>
        <w:tab/>
      </w:r>
      <w:r w:rsidRPr="00126E0B">
        <w:rPr>
          <w:rFonts w:eastAsia="等线"/>
          <w:szCs w:val="16"/>
        </w:rPr>
        <w:tab/>
        <w:t>OPTIONAL,</w:t>
      </w:r>
    </w:p>
    <w:p w14:paraId="4ACB4DDB" w14:textId="77777777" w:rsidR="00840089" w:rsidRPr="00126E0B" w:rsidRDefault="00840089" w:rsidP="00840089">
      <w:pPr>
        <w:pStyle w:val="PL"/>
        <w:rPr>
          <w:rFonts w:eastAsia="等线"/>
          <w:szCs w:val="16"/>
        </w:rPr>
      </w:pPr>
      <w:r w:rsidRPr="00126E0B">
        <w:rPr>
          <w:rFonts w:eastAsia="等线"/>
          <w:szCs w:val="16"/>
        </w:rPr>
        <w:tab/>
        <w:t>iE-Extensions</w:t>
      </w:r>
      <w:r w:rsidRPr="00126E0B">
        <w:rPr>
          <w:rFonts w:eastAsia="等线"/>
          <w:szCs w:val="16"/>
        </w:rPr>
        <w:tab/>
      </w:r>
      <w:r w:rsidRPr="00126E0B">
        <w:rPr>
          <w:rFonts w:eastAsia="等线"/>
          <w:szCs w:val="16"/>
        </w:rPr>
        <w:tab/>
        <w:t>ProtocolExtensionContainer { {</w:t>
      </w:r>
      <w:r w:rsidRPr="00126E0B">
        <w:rPr>
          <w:snapToGrid w:val="0"/>
          <w:lang w:eastAsia="zh-CN"/>
        </w:rPr>
        <w:t>LTE</w:t>
      </w:r>
      <w:r>
        <w:rPr>
          <w:rFonts w:hint="eastAsia"/>
          <w:snapToGrid w:val="0"/>
          <w:lang w:eastAsia="zh-CN"/>
        </w:rPr>
        <w:t>-</w:t>
      </w:r>
      <w:r w:rsidRPr="00126E0B">
        <w:rPr>
          <w:snapToGrid w:val="0"/>
          <w:lang w:eastAsia="zh-CN"/>
        </w:rPr>
        <w:t>A2X</w:t>
      </w:r>
      <w:r>
        <w:rPr>
          <w:rFonts w:hint="eastAsia"/>
          <w:snapToGrid w:val="0"/>
          <w:lang w:eastAsia="zh-CN"/>
        </w:rPr>
        <w:t>-</w:t>
      </w:r>
      <w:r w:rsidRPr="00126E0B">
        <w:rPr>
          <w:snapToGrid w:val="0"/>
          <w:lang w:eastAsia="zh-CN"/>
        </w:rPr>
        <w:t>ServicesAuthorized</w:t>
      </w:r>
      <w:r w:rsidRPr="00126E0B">
        <w:rPr>
          <w:rFonts w:eastAsia="等线"/>
          <w:szCs w:val="16"/>
        </w:rPr>
        <w:t>-ExtIEs} }</w:t>
      </w:r>
      <w:r w:rsidRPr="00126E0B">
        <w:rPr>
          <w:rFonts w:eastAsia="等线"/>
          <w:szCs w:val="16"/>
        </w:rPr>
        <w:tab/>
      </w:r>
      <w:r w:rsidRPr="00126E0B">
        <w:rPr>
          <w:rFonts w:eastAsia="等线"/>
          <w:szCs w:val="16"/>
        </w:rPr>
        <w:tab/>
        <w:t>OPTIONAL,</w:t>
      </w:r>
    </w:p>
    <w:p w14:paraId="74769CE7" w14:textId="77777777" w:rsidR="00840089" w:rsidRPr="00126E0B" w:rsidRDefault="00840089" w:rsidP="00840089">
      <w:pPr>
        <w:pStyle w:val="PL"/>
        <w:rPr>
          <w:rFonts w:eastAsia="等线"/>
          <w:szCs w:val="16"/>
        </w:rPr>
      </w:pPr>
      <w:r w:rsidRPr="00126E0B">
        <w:rPr>
          <w:rFonts w:eastAsia="等线"/>
          <w:szCs w:val="16"/>
        </w:rPr>
        <w:tab/>
        <w:t>...</w:t>
      </w:r>
    </w:p>
    <w:p w14:paraId="056E3BAA" w14:textId="77777777" w:rsidR="00840089" w:rsidRPr="00126E0B" w:rsidRDefault="00840089" w:rsidP="00840089">
      <w:pPr>
        <w:pStyle w:val="PL"/>
        <w:rPr>
          <w:rFonts w:eastAsia="等线"/>
          <w:szCs w:val="16"/>
        </w:rPr>
      </w:pPr>
      <w:r w:rsidRPr="00126E0B">
        <w:rPr>
          <w:rFonts w:eastAsia="等线"/>
          <w:szCs w:val="16"/>
        </w:rPr>
        <w:t>}</w:t>
      </w:r>
    </w:p>
    <w:p w14:paraId="70F3920A" w14:textId="77777777" w:rsidR="00840089" w:rsidRPr="00126E0B" w:rsidRDefault="00840089" w:rsidP="00840089">
      <w:pPr>
        <w:pStyle w:val="PL"/>
        <w:rPr>
          <w:rFonts w:eastAsia="等线"/>
          <w:szCs w:val="16"/>
        </w:rPr>
      </w:pPr>
    </w:p>
    <w:p w14:paraId="4B368D0F" w14:textId="77777777" w:rsidR="00840089" w:rsidRPr="00126E0B" w:rsidRDefault="00840089" w:rsidP="00840089">
      <w:pPr>
        <w:pStyle w:val="PL"/>
        <w:rPr>
          <w:rFonts w:eastAsia="等线"/>
          <w:szCs w:val="16"/>
        </w:rPr>
      </w:pPr>
      <w:r w:rsidRPr="00126E0B">
        <w:rPr>
          <w:snapToGrid w:val="0"/>
          <w:lang w:eastAsia="zh-CN"/>
        </w:rPr>
        <w:t>LTE</w:t>
      </w:r>
      <w:r>
        <w:rPr>
          <w:rFonts w:hint="eastAsia"/>
          <w:snapToGrid w:val="0"/>
          <w:lang w:eastAsia="zh-CN"/>
        </w:rPr>
        <w:t>-</w:t>
      </w:r>
      <w:r w:rsidRPr="00126E0B">
        <w:rPr>
          <w:snapToGrid w:val="0"/>
          <w:lang w:eastAsia="zh-CN"/>
        </w:rPr>
        <w:t>A2X</w:t>
      </w:r>
      <w:r>
        <w:rPr>
          <w:rFonts w:hint="eastAsia"/>
          <w:snapToGrid w:val="0"/>
          <w:lang w:eastAsia="zh-CN"/>
        </w:rPr>
        <w:t>-</w:t>
      </w:r>
      <w:r w:rsidRPr="00126E0B">
        <w:rPr>
          <w:snapToGrid w:val="0"/>
          <w:lang w:eastAsia="zh-CN"/>
        </w:rPr>
        <w:t>ServicesAuthorized</w:t>
      </w:r>
      <w:r w:rsidRPr="00126E0B">
        <w:rPr>
          <w:rFonts w:eastAsia="等线"/>
          <w:szCs w:val="16"/>
        </w:rPr>
        <w:t>-ExtIEs NGAP-PROTOCOL-EXTENSION ::= {</w:t>
      </w:r>
    </w:p>
    <w:p w14:paraId="06CE4302" w14:textId="77777777" w:rsidR="00840089" w:rsidRPr="00126E0B" w:rsidRDefault="00840089" w:rsidP="00840089">
      <w:pPr>
        <w:pStyle w:val="PL"/>
        <w:rPr>
          <w:rFonts w:eastAsia="等线"/>
          <w:szCs w:val="16"/>
        </w:rPr>
      </w:pPr>
      <w:r w:rsidRPr="00126E0B">
        <w:rPr>
          <w:rFonts w:eastAsia="等线"/>
          <w:szCs w:val="16"/>
        </w:rPr>
        <w:tab/>
        <w:t>...</w:t>
      </w:r>
    </w:p>
    <w:p w14:paraId="31ED4CF0" w14:textId="77777777" w:rsidR="00840089" w:rsidRDefault="00840089" w:rsidP="00840089">
      <w:pPr>
        <w:pStyle w:val="PL"/>
        <w:rPr>
          <w:rFonts w:eastAsia="等线"/>
          <w:szCs w:val="16"/>
          <w:lang w:eastAsia="zh-CN"/>
        </w:rPr>
      </w:pPr>
      <w:r w:rsidRPr="00126E0B">
        <w:rPr>
          <w:rFonts w:eastAsia="等线"/>
          <w:szCs w:val="16"/>
        </w:rPr>
        <w:t>}</w:t>
      </w:r>
    </w:p>
    <w:p w14:paraId="77AD6947" w14:textId="77777777" w:rsidR="00840089" w:rsidRPr="001D2E49" w:rsidRDefault="00840089" w:rsidP="00840089">
      <w:pPr>
        <w:pStyle w:val="PL"/>
        <w:rPr>
          <w:noProof w:val="0"/>
          <w:lang w:eastAsia="zh-CN"/>
        </w:rPr>
      </w:pPr>
    </w:p>
    <w:p w14:paraId="52ACBDAE" w14:textId="77777777" w:rsidR="00840089" w:rsidRPr="001D2E49" w:rsidRDefault="00840089" w:rsidP="00840089">
      <w:pPr>
        <w:pStyle w:val="PL"/>
        <w:rPr>
          <w:snapToGrid w:val="0"/>
        </w:rPr>
      </w:pPr>
      <w:r w:rsidRPr="001D2E49">
        <w:rPr>
          <w:snapToGrid w:val="0"/>
        </w:rPr>
        <w:t>-- M</w:t>
      </w:r>
    </w:p>
    <w:p w14:paraId="47F5A3D6" w14:textId="77777777" w:rsidR="00840089" w:rsidRPr="001D2E49" w:rsidRDefault="00840089" w:rsidP="00840089">
      <w:pPr>
        <w:pStyle w:val="PL"/>
        <w:rPr>
          <w:noProof w:val="0"/>
          <w:snapToGrid w:val="0"/>
        </w:rPr>
      </w:pPr>
    </w:p>
    <w:p w14:paraId="359B2A99" w14:textId="77777777" w:rsidR="00840089" w:rsidRPr="001D2E49" w:rsidRDefault="00840089" w:rsidP="00840089">
      <w:pPr>
        <w:pStyle w:val="PL"/>
        <w:rPr>
          <w:noProof w:val="0"/>
          <w:snapToGrid w:val="0"/>
        </w:rPr>
      </w:pPr>
      <w:proofErr w:type="spellStart"/>
      <w:r w:rsidRPr="001D2E49">
        <w:rPr>
          <w:noProof w:val="0"/>
          <w:snapToGrid w:val="0"/>
        </w:rPr>
        <w:t>MaskedIMEISV</w:t>
      </w:r>
      <w:proofErr w:type="spellEnd"/>
      <w:r w:rsidRPr="001D2E49">
        <w:rPr>
          <w:noProof w:val="0"/>
          <w:snapToGrid w:val="0"/>
        </w:rPr>
        <w:t xml:space="preserve"> ::= BIT STRING (SIZE(64))</w:t>
      </w:r>
    </w:p>
    <w:p w14:paraId="1CBE11F7" w14:textId="77777777" w:rsidR="00840089" w:rsidRPr="001D2E49" w:rsidRDefault="00840089" w:rsidP="00840089">
      <w:pPr>
        <w:pStyle w:val="PL"/>
        <w:rPr>
          <w:noProof w:val="0"/>
          <w:snapToGrid w:val="0"/>
        </w:rPr>
      </w:pPr>
    </w:p>
    <w:p w14:paraId="42C3F72A" w14:textId="77777777" w:rsidR="00840089" w:rsidRPr="001D2E49" w:rsidRDefault="00840089" w:rsidP="00840089">
      <w:pPr>
        <w:pStyle w:val="PL"/>
        <w:rPr>
          <w:noProof w:val="0"/>
          <w:snapToGrid w:val="0"/>
        </w:rPr>
      </w:pPr>
      <w:proofErr w:type="spellStart"/>
      <w:r w:rsidRPr="001D2E49">
        <w:rPr>
          <w:noProof w:val="0"/>
          <w:snapToGrid w:val="0"/>
        </w:rPr>
        <w:t>MaximumDataBurstVolume</w:t>
      </w:r>
      <w:proofErr w:type="spellEnd"/>
      <w:r w:rsidRPr="001D2E49">
        <w:rPr>
          <w:noProof w:val="0"/>
          <w:snapToGrid w:val="0"/>
        </w:rPr>
        <w:t xml:space="preserve"> ::= INTEGER (0..4095, ..., 4096.. 2000000)</w:t>
      </w:r>
    </w:p>
    <w:p w14:paraId="72EDD634" w14:textId="77777777" w:rsidR="00840089" w:rsidRPr="001D2E49" w:rsidRDefault="00840089" w:rsidP="00840089">
      <w:pPr>
        <w:pStyle w:val="PL"/>
        <w:rPr>
          <w:noProof w:val="0"/>
          <w:snapToGrid w:val="0"/>
        </w:rPr>
      </w:pPr>
    </w:p>
    <w:p w14:paraId="293F81D4" w14:textId="77777777" w:rsidR="00840089" w:rsidRPr="001D2E49" w:rsidRDefault="00840089" w:rsidP="00840089">
      <w:pPr>
        <w:pStyle w:val="PL"/>
        <w:rPr>
          <w:noProof w:val="0"/>
          <w:snapToGrid w:val="0"/>
        </w:rPr>
      </w:pPr>
      <w:proofErr w:type="spellStart"/>
      <w:r w:rsidRPr="001D2E49">
        <w:rPr>
          <w:noProof w:val="0"/>
          <w:snapToGrid w:val="0"/>
        </w:rPr>
        <w:t>MessageIdentifier</w:t>
      </w:r>
      <w:proofErr w:type="spellEnd"/>
      <w:r w:rsidRPr="001D2E49">
        <w:rPr>
          <w:noProof w:val="0"/>
          <w:snapToGrid w:val="0"/>
        </w:rPr>
        <w:t xml:space="preserve"> ::= BIT STRING (SIZE(16))</w:t>
      </w:r>
    </w:p>
    <w:p w14:paraId="04645C17" w14:textId="77777777" w:rsidR="00840089" w:rsidRPr="001D2E49" w:rsidRDefault="00840089" w:rsidP="00840089">
      <w:pPr>
        <w:pStyle w:val="PL"/>
        <w:rPr>
          <w:noProof w:val="0"/>
          <w:snapToGrid w:val="0"/>
        </w:rPr>
      </w:pPr>
    </w:p>
    <w:p w14:paraId="192D8911" w14:textId="77777777" w:rsidR="00840089" w:rsidRPr="001D2E49" w:rsidRDefault="00840089" w:rsidP="00840089">
      <w:pPr>
        <w:pStyle w:val="PL"/>
        <w:rPr>
          <w:noProof w:val="0"/>
          <w:snapToGrid w:val="0"/>
        </w:rPr>
      </w:pPr>
      <w:proofErr w:type="spellStart"/>
      <w:r w:rsidRPr="001D2E49">
        <w:rPr>
          <w:noProof w:val="0"/>
          <w:snapToGrid w:val="0"/>
        </w:rPr>
        <w:t>MaximumIntegrityProtectedDataRate</w:t>
      </w:r>
      <w:proofErr w:type="spellEnd"/>
      <w:r w:rsidRPr="001D2E49">
        <w:rPr>
          <w:noProof w:val="0"/>
          <w:snapToGrid w:val="0"/>
        </w:rPr>
        <w:t xml:space="preserve"> ::= ENUMERATED {</w:t>
      </w:r>
    </w:p>
    <w:p w14:paraId="02F01930" w14:textId="77777777" w:rsidR="00840089" w:rsidRPr="001D2E49" w:rsidRDefault="00840089" w:rsidP="00840089">
      <w:pPr>
        <w:pStyle w:val="PL"/>
        <w:rPr>
          <w:noProof w:val="0"/>
          <w:snapToGrid w:val="0"/>
        </w:rPr>
      </w:pPr>
      <w:r w:rsidRPr="001D2E49">
        <w:rPr>
          <w:noProof w:val="0"/>
          <w:snapToGrid w:val="0"/>
        </w:rPr>
        <w:tab/>
        <w:t>bitrate64kbs,</w:t>
      </w:r>
    </w:p>
    <w:p w14:paraId="5002E8E7" w14:textId="77777777" w:rsidR="00840089" w:rsidRPr="001D2E49" w:rsidRDefault="00840089" w:rsidP="00840089">
      <w:pPr>
        <w:pStyle w:val="PL"/>
        <w:rPr>
          <w:noProof w:val="0"/>
          <w:snapToGrid w:val="0"/>
        </w:rPr>
      </w:pPr>
      <w:r w:rsidRPr="001D2E49">
        <w:rPr>
          <w:noProof w:val="0"/>
          <w:snapToGrid w:val="0"/>
        </w:rPr>
        <w:tab/>
        <w:t>maximum-UE-rate,</w:t>
      </w:r>
    </w:p>
    <w:p w14:paraId="1AADD50B" w14:textId="77777777" w:rsidR="00840089" w:rsidRPr="001D2E49" w:rsidRDefault="00840089" w:rsidP="00840089">
      <w:pPr>
        <w:pStyle w:val="PL"/>
        <w:rPr>
          <w:noProof w:val="0"/>
          <w:snapToGrid w:val="0"/>
        </w:rPr>
      </w:pPr>
      <w:r w:rsidRPr="001D2E49">
        <w:rPr>
          <w:noProof w:val="0"/>
          <w:snapToGrid w:val="0"/>
        </w:rPr>
        <w:tab/>
        <w:t>...</w:t>
      </w:r>
    </w:p>
    <w:p w14:paraId="19D2B96D" w14:textId="77777777" w:rsidR="00840089" w:rsidRPr="001D2E49" w:rsidRDefault="00840089" w:rsidP="00840089">
      <w:pPr>
        <w:pStyle w:val="PL"/>
        <w:rPr>
          <w:noProof w:val="0"/>
          <w:snapToGrid w:val="0"/>
        </w:rPr>
      </w:pPr>
      <w:r w:rsidRPr="001D2E49">
        <w:rPr>
          <w:noProof w:val="0"/>
          <w:snapToGrid w:val="0"/>
        </w:rPr>
        <w:t>}</w:t>
      </w:r>
    </w:p>
    <w:p w14:paraId="44204771" w14:textId="77777777" w:rsidR="00840089" w:rsidRDefault="00840089" w:rsidP="00840089">
      <w:pPr>
        <w:pStyle w:val="PL"/>
        <w:rPr>
          <w:snapToGrid w:val="0"/>
        </w:rPr>
      </w:pPr>
    </w:p>
    <w:p w14:paraId="25618069" w14:textId="77777777" w:rsidR="00840089" w:rsidRPr="001F5312" w:rsidRDefault="00840089" w:rsidP="00840089">
      <w:pPr>
        <w:pStyle w:val="PL"/>
        <w:rPr>
          <w:rFonts w:eastAsia="Malgun Gothic"/>
          <w:snapToGrid w:val="0"/>
        </w:rPr>
      </w:pPr>
    </w:p>
    <w:p w14:paraId="28880520" w14:textId="77777777" w:rsidR="00840089" w:rsidRDefault="00840089" w:rsidP="00840089">
      <w:pPr>
        <w:pStyle w:val="PL"/>
        <w:rPr>
          <w:rFonts w:eastAsia="宋体"/>
        </w:rPr>
      </w:pPr>
      <w:r w:rsidRPr="001F5312">
        <w:t xml:space="preserve">MBS-AreaSessionID ::= INTEGER (0..65535, ...) </w:t>
      </w:r>
    </w:p>
    <w:p w14:paraId="05397352" w14:textId="77777777" w:rsidR="00840089" w:rsidRDefault="00840089" w:rsidP="00840089">
      <w:pPr>
        <w:pStyle w:val="PL"/>
        <w:rPr>
          <w:rFonts w:eastAsia="Malgun Gothic"/>
        </w:rPr>
      </w:pPr>
    </w:p>
    <w:p w14:paraId="0809CA56" w14:textId="77777777" w:rsidR="00840089" w:rsidRPr="001F5312" w:rsidRDefault="00840089" w:rsidP="00840089">
      <w:pPr>
        <w:pStyle w:val="PL"/>
      </w:pPr>
      <w:r w:rsidRPr="004A22D5">
        <w:rPr>
          <w:rFonts w:eastAsia="宋体"/>
        </w:rPr>
        <w:t>MBSCommServiceType ::= ENUMERATED {broadcast, multicast, ...}</w:t>
      </w:r>
    </w:p>
    <w:p w14:paraId="7AA40BE5" w14:textId="77777777" w:rsidR="00840089" w:rsidRPr="001F5312" w:rsidRDefault="00840089" w:rsidP="0084008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02695B6A" w14:textId="77777777" w:rsidR="00840089" w:rsidRPr="001F5312" w:rsidRDefault="00840089" w:rsidP="00840089">
      <w:pPr>
        <w:pStyle w:val="PL"/>
      </w:pPr>
      <w:r w:rsidRPr="001F5312">
        <w:t>MBS-DataForwardingResponseMRBList ::= SEQUENCE (SIZE(1..maxnoofMRBs)) OF MBS-DataForwardingResponseMRBItem</w:t>
      </w:r>
    </w:p>
    <w:p w14:paraId="1EE49181" w14:textId="77777777" w:rsidR="00840089" w:rsidRPr="001F5312" w:rsidRDefault="00840089" w:rsidP="00840089">
      <w:pPr>
        <w:pStyle w:val="PL"/>
      </w:pPr>
    </w:p>
    <w:p w14:paraId="41AECAD9" w14:textId="77777777" w:rsidR="00840089" w:rsidRPr="001F5312" w:rsidRDefault="00840089" w:rsidP="00840089">
      <w:pPr>
        <w:pStyle w:val="PL"/>
      </w:pPr>
      <w:r w:rsidRPr="001F5312">
        <w:t>MBS-DataForwardingResponseMRBItem ::= SEQUENCE {</w:t>
      </w:r>
    </w:p>
    <w:p w14:paraId="69A8AE29" w14:textId="77777777" w:rsidR="00840089" w:rsidRPr="001F5312" w:rsidRDefault="00840089" w:rsidP="00840089">
      <w:pPr>
        <w:pStyle w:val="PL"/>
      </w:pPr>
      <w:r w:rsidRPr="001F5312">
        <w:tab/>
      </w:r>
      <w:proofErr w:type="spellStart"/>
      <w:r w:rsidRPr="001F5312">
        <w:rPr>
          <w:noProof w:val="0"/>
        </w:rPr>
        <w:t>mRB</w:t>
      </w:r>
      <w:proofErr w:type="spellEnd"/>
      <w:r w:rsidRPr="001F5312">
        <w:rPr>
          <w:noProof w:val="0"/>
        </w:rPr>
        <w:t xml:space="preserve">-ID </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MRB-ID</w:t>
      </w:r>
      <w:r w:rsidRPr="001F5312">
        <w:t>,</w:t>
      </w:r>
    </w:p>
    <w:p w14:paraId="072E581A" w14:textId="77777777" w:rsidR="00840089" w:rsidRPr="001F5312" w:rsidRDefault="00840089" w:rsidP="00840089">
      <w:pPr>
        <w:pStyle w:val="PL"/>
      </w:pPr>
      <w:r w:rsidRPr="001F5312">
        <w:tab/>
        <w:t>dL-Forwarding-</w:t>
      </w:r>
      <w:proofErr w:type="spellStart"/>
      <w:r w:rsidRPr="001F5312">
        <w:rPr>
          <w:noProof w:val="0"/>
          <w:snapToGrid w:val="0"/>
        </w:rPr>
        <w:t>UPTNLInformation</w:t>
      </w:r>
      <w:proofErr w:type="spellEnd"/>
      <w:r w:rsidRPr="001F5312">
        <w:tab/>
      </w:r>
      <w:r w:rsidRPr="001F5312">
        <w:tab/>
      </w:r>
      <w:proofErr w:type="spellStart"/>
      <w:r w:rsidRPr="001F5312">
        <w:rPr>
          <w:noProof w:val="0"/>
          <w:snapToGrid w:val="0"/>
        </w:rPr>
        <w:t>UPTransportLayerInformation</w:t>
      </w:r>
      <w:proofErr w:type="spellEnd"/>
      <w:r w:rsidRPr="001F5312">
        <w:t>,</w:t>
      </w:r>
    </w:p>
    <w:p w14:paraId="17F6A4EE" w14:textId="77777777" w:rsidR="00840089" w:rsidRPr="001F5312" w:rsidRDefault="00840089" w:rsidP="00840089">
      <w:pPr>
        <w:pStyle w:val="PL"/>
      </w:pPr>
      <w:r w:rsidRPr="001F5312">
        <w:tab/>
        <w:t>m</w:t>
      </w:r>
      <w:r>
        <w:t>RB</w:t>
      </w:r>
      <w:r w:rsidRPr="001F5312">
        <w:t>-ProgressInformation</w:t>
      </w:r>
      <w:r w:rsidRPr="001F5312">
        <w:tab/>
      </w:r>
      <w:r w:rsidRPr="001F5312">
        <w:tab/>
      </w:r>
      <w:r w:rsidRPr="001F5312">
        <w:tab/>
      </w:r>
      <w:r w:rsidRPr="001F5312">
        <w:tab/>
        <w:t>M</w:t>
      </w:r>
      <w:r>
        <w:t>RB</w:t>
      </w:r>
      <w:r w:rsidRPr="001F5312">
        <w:t>-ProgressInformation</w:t>
      </w:r>
      <w:r w:rsidRPr="001F5312">
        <w:tab/>
      </w:r>
      <w:r w:rsidRPr="001F5312">
        <w:tab/>
      </w:r>
      <w:r w:rsidRPr="001F5312">
        <w:tab/>
        <w:t>OPTIONAL,</w:t>
      </w:r>
    </w:p>
    <w:p w14:paraId="6C21FCE0" w14:textId="77777777" w:rsidR="00840089" w:rsidRPr="001F5312" w:rsidRDefault="00840089" w:rsidP="00840089">
      <w:pPr>
        <w:pStyle w:val="PL"/>
      </w:pPr>
      <w:r w:rsidRPr="001F5312">
        <w:tab/>
        <w:t>iE-Extensions</w:t>
      </w:r>
      <w:r w:rsidRPr="001F5312">
        <w:tab/>
      </w:r>
      <w:r w:rsidRPr="001F5312">
        <w:tab/>
      </w:r>
      <w:r w:rsidRPr="001F5312">
        <w:tab/>
      </w:r>
      <w:r w:rsidRPr="001F5312">
        <w:tab/>
      </w:r>
      <w:r w:rsidRPr="001F5312">
        <w:tab/>
      </w:r>
      <w:r w:rsidRPr="001F5312">
        <w:tab/>
        <w:t>ProtocolExtensionContainer { { MBS-DataForwardingResponseMRBItem-ExtIEs} }</w:t>
      </w:r>
      <w:r w:rsidRPr="001F5312">
        <w:tab/>
        <w:t>OPTIONAL,</w:t>
      </w:r>
    </w:p>
    <w:p w14:paraId="6EEF02FA" w14:textId="77777777" w:rsidR="00840089" w:rsidRPr="001F5312" w:rsidRDefault="00840089" w:rsidP="00840089">
      <w:pPr>
        <w:pStyle w:val="PL"/>
      </w:pPr>
      <w:r w:rsidRPr="001F5312">
        <w:tab/>
        <w:t>...</w:t>
      </w:r>
    </w:p>
    <w:p w14:paraId="62521659" w14:textId="77777777" w:rsidR="00840089" w:rsidRPr="001F5312" w:rsidRDefault="00840089" w:rsidP="00840089">
      <w:pPr>
        <w:pStyle w:val="PL"/>
      </w:pPr>
      <w:r w:rsidRPr="001F5312">
        <w:t>}</w:t>
      </w:r>
    </w:p>
    <w:p w14:paraId="023032F8" w14:textId="77777777" w:rsidR="00840089" w:rsidRPr="001F5312" w:rsidRDefault="00840089" w:rsidP="00840089">
      <w:pPr>
        <w:pStyle w:val="PL"/>
      </w:pPr>
    </w:p>
    <w:p w14:paraId="0E201762" w14:textId="77777777" w:rsidR="00840089" w:rsidRPr="001F5312" w:rsidRDefault="00840089" w:rsidP="00840089">
      <w:pPr>
        <w:pStyle w:val="PL"/>
      </w:pPr>
      <w:r w:rsidRPr="001F5312">
        <w:t>MBS-DataForwardingResponseMRBItem-ExtIEs NGAP-PROTOCOL-EXTENSION ::= {</w:t>
      </w:r>
    </w:p>
    <w:p w14:paraId="002DC26E" w14:textId="77777777" w:rsidR="00840089" w:rsidRPr="001F5312" w:rsidRDefault="00840089" w:rsidP="00840089">
      <w:pPr>
        <w:pStyle w:val="PL"/>
      </w:pPr>
      <w:r w:rsidRPr="001F5312">
        <w:tab/>
        <w:t>...</w:t>
      </w:r>
    </w:p>
    <w:p w14:paraId="7688A670" w14:textId="77777777" w:rsidR="00840089" w:rsidRPr="001F5312" w:rsidRDefault="00840089" w:rsidP="0084008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F5312">
        <w:t>}</w:t>
      </w:r>
    </w:p>
    <w:p w14:paraId="73660488" w14:textId="77777777" w:rsidR="00840089" w:rsidRPr="001F5312" w:rsidRDefault="00840089" w:rsidP="0084008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2BC8C893" w14:textId="77777777" w:rsidR="00840089" w:rsidRPr="001F5312" w:rsidRDefault="00840089" w:rsidP="00840089">
      <w:pPr>
        <w:pStyle w:val="PL"/>
      </w:pPr>
      <w:r w:rsidRPr="001F5312">
        <w:lastRenderedPageBreak/>
        <w:t>MBS-MappingandDataForwardingRequest</w:t>
      </w:r>
      <w:r>
        <w:t>List</w:t>
      </w:r>
      <w:r w:rsidRPr="001F5312">
        <w:t xml:space="preserve"> ::= SEQUENCE (SIZE(1..maxnoofMRBs)) OF MBS-MappingandDataForwarding</w:t>
      </w:r>
      <w:r>
        <w:t>Request</w:t>
      </w:r>
      <w:r w:rsidRPr="001F5312">
        <w:t>Item</w:t>
      </w:r>
    </w:p>
    <w:p w14:paraId="50C369EC" w14:textId="77777777" w:rsidR="00840089" w:rsidRPr="001F5312" w:rsidRDefault="00840089" w:rsidP="00840089">
      <w:pPr>
        <w:pStyle w:val="PL"/>
      </w:pPr>
    </w:p>
    <w:p w14:paraId="73C35740" w14:textId="77777777" w:rsidR="00840089" w:rsidRPr="001F5312" w:rsidRDefault="00840089" w:rsidP="00840089">
      <w:pPr>
        <w:pStyle w:val="PL"/>
      </w:pPr>
      <w:r w:rsidRPr="001F5312">
        <w:t>MBS-MappingandDataForwarding</w:t>
      </w:r>
      <w:r>
        <w:t>Request</w:t>
      </w:r>
      <w:r w:rsidRPr="001F5312">
        <w:t>Item ::= SEQUENCE {</w:t>
      </w:r>
    </w:p>
    <w:p w14:paraId="27F72E42" w14:textId="77777777" w:rsidR="00840089" w:rsidRPr="001F5312" w:rsidRDefault="00840089" w:rsidP="00840089">
      <w:pPr>
        <w:pStyle w:val="PL"/>
      </w:pPr>
      <w:r w:rsidRPr="001F5312">
        <w:tab/>
      </w:r>
      <w:proofErr w:type="spellStart"/>
      <w:r w:rsidRPr="001F5312">
        <w:rPr>
          <w:noProof w:val="0"/>
        </w:rPr>
        <w:t>mRB</w:t>
      </w:r>
      <w:proofErr w:type="spellEnd"/>
      <w:r w:rsidRPr="001F5312">
        <w:rPr>
          <w:noProof w:val="0"/>
        </w:rPr>
        <w:t xml:space="preserve">-ID </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MRB-ID</w:t>
      </w:r>
      <w:r w:rsidRPr="001F5312">
        <w:t>,</w:t>
      </w:r>
    </w:p>
    <w:p w14:paraId="50B66521" w14:textId="77777777" w:rsidR="00840089" w:rsidRPr="001F5312" w:rsidRDefault="00840089" w:rsidP="00840089">
      <w:pPr>
        <w:pStyle w:val="PL"/>
      </w:pPr>
      <w:r w:rsidRPr="001F5312">
        <w:tab/>
        <w:t>mBS</w:t>
      </w:r>
      <w:r w:rsidRPr="001F5312">
        <w:rPr>
          <w:rFonts w:hint="eastAsia"/>
          <w:lang w:eastAsia="zh-CN"/>
        </w:rPr>
        <w:t>-</w:t>
      </w:r>
      <w:r w:rsidRPr="001F5312">
        <w:t>QoSFlowList</w:t>
      </w:r>
      <w:r w:rsidRPr="001F5312">
        <w:tab/>
      </w:r>
      <w:r w:rsidRPr="001F5312">
        <w:tab/>
      </w:r>
      <w:r w:rsidRPr="001F5312">
        <w:tab/>
      </w:r>
      <w:r w:rsidRPr="001F5312">
        <w:tab/>
      </w:r>
      <w:r w:rsidRPr="001F5312">
        <w:tab/>
      </w:r>
      <w:r>
        <w:tab/>
      </w:r>
      <w:r w:rsidRPr="001F5312">
        <w:t>MBS</w:t>
      </w:r>
      <w:r w:rsidRPr="001F5312">
        <w:rPr>
          <w:rFonts w:hint="eastAsia"/>
          <w:lang w:eastAsia="zh-CN"/>
        </w:rPr>
        <w:t>-</w:t>
      </w:r>
      <w:r w:rsidRPr="001F5312">
        <w:t>QoSFlowList,</w:t>
      </w:r>
    </w:p>
    <w:p w14:paraId="005283F3" w14:textId="77777777" w:rsidR="00840089" w:rsidRPr="001F5312" w:rsidRDefault="00840089" w:rsidP="00840089">
      <w:pPr>
        <w:pStyle w:val="PL"/>
      </w:pPr>
      <w:r w:rsidRPr="001F5312">
        <w:tab/>
        <w:t>m</w:t>
      </w:r>
      <w:r>
        <w:t>RB</w:t>
      </w:r>
      <w:r w:rsidRPr="001F5312">
        <w:t>-ProgressInformation</w:t>
      </w:r>
      <w:r w:rsidRPr="001F5312">
        <w:tab/>
      </w:r>
      <w:r w:rsidRPr="001F5312">
        <w:tab/>
      </w:r>
      <w:r w:rsidRPr="001F5312">
        <w:tab/>
      </w:r>
      <w:r w:rsidRPr="001F5312">
        <w:tab/>
        <w:t>M</w:t>
      </w:r>
      <w:r>
        <w:t>RB</w:t>
      </w:r>
      <w:r w:rsidRPr="001F5312">
        <w:t>-ProgressInformation</w:t>
      </w:r>
      <w:r>
        <w:tab/>
      </w:r>
      <w:r>
        <w:tab/>
      </w:r>
      <w:r>
        <w:tab/>
      </w:r>
      <w:r>
        <w:tab/>
        <w:t>OPTIONAL</w:t>
      </w:r>
      <w:r w:rsidRPr="001F5312">
        <w:t>,</w:t>
      </w:r>
    </w:p>
    <w:p w14:paraId="789CB666" w14:textId="77777777" w:rsidR="00840089" w:rsidRPr="001F5312" w:rsidRDefault="00840089" w:rsidP="00840089">
      <w:pPr>
        <w:pStyle w:val="PL"/>
      </w:pPr>
      <w:r w:rsidRPr="001F5312">
        <w:tab/>
        <w:t>iE-Extensions</w:t>
      </w:r>
      <w:r w:rsidRPr="001F5312">
        <w:tab/>
      </w:r>
      <w:r w:rsidRPr="001F5312">
        <w:tab/>
        <w:t>ProtocolExtensionContainer { { MBS-MappingandDataForwarding</w:t>
      </w:r>
      <w:r>
        <w:t>Request</w:t>
      </w:r>
      <w:r w:rsidRPr="001F5312">
        <w:t>Item-ExtIEs} }</w:t>
      </w:r>
      <w:r w:rsidRPr="001F5312">
        <w:tab/>
        <w:t>OPTIONAL,</w:t>
      </w:r>
    </w:p>
    <w:p w14:paraId="2F0E5EF1" w14:textId="77777777" w:rsidR="00840089" w:rsidRPr="001F5312" w:rsidRDefault="00840089" w:rsidP="00840089">
      <w:pPr>
        <w:pStyle w:val="PL"/>
      </w:pPr>
      <w:r w:rsidRPr="001F5312">
        <w:tab/>
        <w:t>...</w:t>
      </w:r>
    </w:p>
    <w:p w14:paraId="555D1D64" w14:textId="77777777" w:rsidR="00840089" w:rsidRPr="001F5312" w:rsidRDefault="00840089" w:rsidP="00840089">
      <w:pPr>
        <w:pStyle w:val="PL"/>
      </w:pPr>
      <w:r w:rsidRPr="001F5312">
        <w:t>}</w:t>
      </w:r>
    </w:p>
    <w:p w14:paraId="703D56FF" w14:textId="77777777" w:rsidR="00840089" w:rsidRPr="001F5312" w:rsidRDefault="00840089" w:rsidP="00840089">
      <w:pPr>
        <w:pStyle w:val="PL"/>
      </w:pPr>
    </w:p>
    <w:p w14:paraId="7C3F7463" w14:textId="77777777" w:rsidR="00840089" w:rsidRPr="001F5312" w:rsidRDefault="00840089" w:rsidP="00840089">
      <w:pPr>
        <w:pStyle w:val="PL"/>
      </w:pPr>
      <w:r w:rsidRPr="001F5312">
        <w:t>MBS-MappingandDataForwarding</w:t>
      </w:r>
      <w:r>
        <w:t>Request</w:t>
      </w:r>
      <w:r w:rsidRPr="001F5312">
        <w:t>Item-ExtIEs NGAP-PROTOCOL-EXTENSION ::= {</w:t>
      </w:r>
    </w:p>
    <w:p w14:paraId="2960EEA1" w14:textId="77777777" w:rsidR="00840089" w:rsidRPr="001F5312" w:rsidRDefault="00840089" w:rsidP="00840089">
      <w:pPr>
        <w:pStyle w:val="PL"/>
      </w:pPr>
      <w:r w:rsidRPr="001F5312">
        <w:tab/>
        <w:t>...</w:t>
      </w:r>
    </w:p>
    <w:p w14:paraId="06AF694A" w14:textId="77777777" w:rsidR="00840089" w:rsidRPr="001F5312" w:rsidRDefault="00840089" w:rsidP="0084008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F5312">
        <w:t>}</w:t>
      </w:r>
    </w:p>
    <w:p w14:paraId="1266E459" w14:textId="77777777" w:rsidR="00840089" w:rsidRPr="001F5312" w:rsidRDefault="00840089" w:rsidP="0084008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1052E11C" w14:textId="77777777" w:rsidR="00840089" w:rsidRPr="001F5312" w:rsidRDefault="00840089" w:rsidP="0084008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F5312">
        <w:t>MBS</w:t>
      </w:r>
      <w:r w:rsidRPr="001F5312">
        <w:rPr>
          <w:rFonts w:hint="eastAsia"/>
          <w:lang w:eastAsia="zh-CN"/>
        </w:rPr>
        <w:t>-</w:t>
      </w:r>
      <w:r w:rsidRPr="001F5312">
        <w:t xml:space="preserve">QoSFlowList </w:t>
      </w:r>
      <w:r w:rsidRPr="001F5312">
        <w:rPr>
          <w:noProof w:val="0"/>
          <w:snapToGrid w:val="0"/>
        </w:rPr>
        <w:t xml:space="preserve">::= SEQUENCE (SIZE(1..maxnoofMBSQoSFlows)) OF </w:t>
      </w:r>
      <w:r w:rsidRPr="001F5312">
        <w:t>QosFlowIdentifier</w:t>
      </w:r>
    </w:p>
    <w:p w14:paraId="56929A2E" w14:textId="77777777" w:rsidR="00840089" w:rsidRPr="001F5312" w:rsidRDefault="00840089" w:rsidP="0084008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5131BA97" w14:textId="77777777" w:rsidR="00840089" w:rsidRPr="001F5312" w:rsidRDefault="00840089" w:rsidP="00840089">
      <w:pPr>
        <w:pStyle w:val="PL"/>
        <w:rPr>
          <w:noProof w:val="0"/>
          <w:snapToGrid w:val="0"/>
        </w:rPr>
      </w:pPr>
      <w:r w:rsidRPr="001F5312">
        <w:t>M</w:t>
      </w:r>
      <w:r>
        <w:t>RB</w:t>
      </w:r>
      <w:r w:rsidRPr="001F5312">
        <w:t>-ProgressInformation</w:t>
      </w:r>
      <w:r w:rsidRPr="001F5312">
        <w:rPr>
          <w:noProof w:val="0"/>
          <w:snapToGrid w:val="0"/>
        </w:rPr>
        <w:t xml:space="preserve"> ::= CHOICE {</w:t>
      </w:r>
    </w:p>
    <w:p w14:paraId="7BD01190" w14:textId="77777777" w:rsidR="00840089" w:rsidRPr="001F5312" w:rsidRDefault="00840089" w:rsidP="00840089">
      <w:pPr>
        <w:pStyle w:val="PL"/>
        <w:rPr>
          <w:noProof w:val="0"/>
          <w:snapToGrid w:val="0"/>
        </w:rPr>
      </w:pPr>
      <w:r w:rsidRPr="001F5312">
        <w:rPr>
          <w:noProof w:val="0"/>
          <w:snapToGrid w:val="0"/>
        </w:rPr>
        <w:tab/>
        <w:t>pDCP-SN-Length12</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snapToGrid w:val="0"/>
        </w:rPr>
        <w:t>INTEGER (0..4095)</w:t>
      </w:r>
      <w:r w:rsidRPr="001F5312">
        <w:rPr>
          <w:noProof w:val="0"/>
          <w:snapToGrid w:val="0"/>
        </w:rPr>
        <w:t>,</w:t>
      </w:r>
    </w:p>
    <w:p w14:paraId="783EB1ED" w14:textId="77777777" w:rsidR="00840089" w:rsidRPr="001F5312" w:rsidRDefault="00840089" w:rsidP="00840089">
      <w:pPr>
        <w:pStyle w:val="PL"/>
        <w:rPr>
          <w:noProof w:val="0"/>
          <w:snapToGrid w:val="0"/>
        </w:rPr>
      </w:pPr>
      <w:r w:rsidRPr="001F5312">
        <w:rPr>
          <w:noProof w:val="0"/>
          <w:snapToGrid w:val="0"/>
        </w:rPr>
        <w:tab/>
      </w:r>
      <w:r w:rsidRPr="001F5312">
        <w:rPr>
          <w:snapToGrid w:val="0"/>
        </w:rPr>
        <w:t>pDCP-SN-Length18</w:t>
      </w:r>
      <w:r w:rsidRPr="001F5312">
        <w:rPr>
          <w:snapToGrid w:val="0"/>
        </w:rPr>
        <w:tab/>
      </w:r>
      <w:r w:rsidRPr="001F5312">
        <w:rPr>
          <w:snapToGrid w:val="0"/>
        </w:rPr>
        <w:tab/>
      </w:r>
      <w:r w:rsidRPr="001F5312">
        <w:rPr>
          <w:snapToGrid w:val="0"/>
        </w:rPr>
        <w:tab/>
      </w:r>
      <w:r w:rsidRPr="001F5312">
        <w:rPr>
          <w:snapToGrid w:val="0"/>
        </w:rPr>
        <w:tab/>
        <w:t>INTEGER (0..262143)</w:t>
      </w:r>
      <w:r w:rsidRPr="001F5312">
        <w:rPr>
          <w:noProof w:val="0"/>
          <w:snapToGrid w:val="0"/>
        </w:rPr>
        <w:t>,</w:t>
      </w:r>
    </w:p>
    <w:p w14:paraId="183CD19A" w14:textId="77777777" w:rsidR="00840089" w:rsidRPr="001F5312" w:rsidRDefault="00840089" w:rsidP="00840089">
      <w:pPr>
        <w:pStyle w:val="PL"/>
        <w:rPr>
          <w:noProof w:val="0"/>
          <w:snapToGrid w:val="0"/>
        </w:rPr>
      </w:pPr>
      <w:r w:rsidRPr="001F5312">
        <w:rPr>
          <w:noProof w:val="0"/>
          <w:snapToGrid w:val="0"/>
        </w:rPr>
        <w:tab/>
        <w:t>choice-Extensions</w:t>
      </w:r>
      <w:r w:rsidRPr="001F5312">
        <w:rPr>
          <w:noProof w:val="0"/>
          <w:snapToGrid w:val="0"/>
        </w:rPr>
        <w:tab/>
      </w:r>
      <w:r w:rsidRPr="001F5312">
        <w:rPr>
          <w:noProof w:val="0"/>
          <w:snapToGrid w:val="0"/>
        </w:rPr>
        <w:tab/>
      </w:r>
      <w:proofErr w:type="spellStart"/>
      <w:r w:rsidRPr="001F5312">
        <w:rPr>
          <w:noProof w:val="0"/>
          <w:snapToGrid w:val="0"/>
        </w:rPr>
        <w:t>ProtocolIE-SingleContainer</w:t>
      </w:r>
      <w:proofErr w:type="spellEnd"/>
      <w:r w:rsidRPr="001F5312">
        <w:rPr>
          <w:noProof w:val="0"/>
          <w:snapToGrid w:val="0"/>
        </w:rPr>
        <w:t xml:space="preserve"> { {</w:t>
      </w:r>
      <w:r w:rsidRPr="001F5312">
        <w:t xml:space="preserve"> M</w:t>
      </w:r>
      <w:r>
        <w:t>RB</w:t>
      </w:r>
      <w:r w:rsidRPr="001F5312">
        <w:t>-ProgressInformation</w:t>
      </w:r>
      <w:r w:rsidRPr="001F5312">
        <w:rPr>
          <w:noProof w:val="0"/>
          <w:snapToGrid w:val="0"/>
        </w:rPr>
        <w:t>-</w:t>
      </w:r>
      <w:proofErr w:type="spellStart"/>
      <w:r w:rsidRPr="001F5312">
        <w:rPr>
          <w:noProof w:val="0"/>
          <w:snapToGrid w:val="0"/>
        </w:rPr>
        <w:t>ExtIEs</w:t>
      </w:r>
      <w:proofErr w:type="spellEnd"/>
      <w:r w:rsidRPr="001F5312">
        <w:rPr>
          <w:noProof w:val="0"/>
          <w:snapToGrid w:val="0"/>
        </w:rPr>
        <w:t>} }</w:t>
      </w:r>
    </w:p>
    <w:p w14:paraId="7041C833" w14:textId="77777777" w:rsidR="00840089" w:rsidRPr="001F5312" w:rsidRDefault="00840089" w:rsidP="00840089">
      <w:pPr>
        <w:pStyle w:val="PL"/>
        <w:rPr>
          <w:noProof w:val="0"/>
          <w:snapToGrid w:val="0"/>
        </w:rPr>
      </w:pPr>
      <w:r w:rsidRPr="001F5312">
        <w:rPr>
          <w:noProof w:val="0"/>
          <w:snapToGrid w:val="0"/>
        </w:rPr>
        <w:t>}</w:t>
      </w:r>
    </w:p>
    <w:p w14:paraId="26AA42C4" w14:textId="77777777" w:rsidR="00840089" w:rsidRPr="001F5312" w:rsidRDefault="00840089" w:rsidP="00840089">
      <w:pPr>
        <w:pStyle w:val="PL"/>
        <w:rPr>
          <w:noProof w:val="0"/>
          <w:snapToGrid w:val="0"/>
        </w:rPr>
      </w:pPr>
    </w:p>
    <w:p w14:paraId="6CD024F4" w14:textId="77777777" w:rsidR="00840089" w:rsidRPr="001F5312" w:rsidRDefault="00840089" w:rsidP="00840089">
      <w:pPr>
        <w:pStyle w:val="PL"/>
        <w:rPr>
          <w:noProof w:val="0"/>
          <w:snapToGrid w:val="0"/>
        </w:rPr>
      </w:pPr>
      <w:r w:rsidRPr="001F5312">
        <w:t>M</w:t>
      </w:r>
      <w:r>
        <w:t>RB</w:t>
      </w:r>
      <w:r w:rsidRPr="001F5312">
        <w:t>-ProgressInformation</w:t>
      </w:r>
      <w:r w:rsidRPr="001F5312">
        <w:rPr>
          <w:noProof w:val="0"/>
          <w:snapToGrid w:val="0"/>
        </w:rPr>
        <w:t>-</w:t>
      </w:r>
      <w:proofErr w:type="spellStart"/>
      <w:r w:rsidRPr="001F5312">
        <w:rPr>
          <w:noProof w:val="0"/>
          <w:snapToGrid w:val="0"/>
        </w:rPr>
        <w:t>ExtIEs</w:t>
      </w:r>
      <w:proofErr w:type="spellEnd"/>
      <w:r w:rsidRPr="001F5312">
        <w:rPr>
          <w:noProof w:val="0"/>
          <w:snapToGrid w:val="0"/>
        </w:rPr>
        <w:t xml:space="preserve"> NGAP-PROTOCOL-IES ::= {</w:t>
      </w:r>
    </w:p>
    <w:p w14:paraId="082696FC" w14:textId="77777777" w:rsidR="00840089" w:rsidRPr="001F5312" w:rsidRDefault="00840089" w:rsidP="00840089">
      <w:pPr>
        <w:pStyle w:val="PL"/>
        <w:rPr>
          <w:noProof w:val="0"/>
          <w:snapToGrid w:val="0"/>
        </w:rPr>
      </w:pPr>
      <w:r w:rsidRPr="001F5312">
        <w:rPr>
          <w:noProof w:val="0"/>
          <w:snapToGrid w:val="0"/>
        </w:rPr>
        <w:tab/>
        <w:t>...</w:t>
      </w:r>
    </w:p>
    <w:p w14:paraId="4B7AFC37" w14:textId="77777777" w:rsidR="00840089" w:rsidRPr="001F5312" w:rsidRDefault="00840089" w:rsidP="00840089">
      <w:pPr>
        <w:pStyle w:val="PL"/>
        <w:rPr>
          <w:noProof w:val="0"/>
          <w:snapToGrid w:val="0"/>
        </w:rPr>
      </w:pPr>
      <w:r w:rsidRPr="001F5312">
        <w:rPr>
          <w:noProof w:val="0"/>
          <w:snapToGrid w:val="0"/>
        </w:rPr>
        <w:t>}</w:t>
      </w:r>
    </w:p>
    <w:p w14:paraId="482AAC70" w14:textId="77777777" w:rsidR="00840089" w:rsidRPr="001F5312" w:rsidRDefault="00840089" w:rsidP="00840089">
      <w:pPr>
        <w:pStyle w:val="PL"/>
        <w:rPr>
          <w:noProof w:val="0"/>
          <w:snapToGrid w:val="0"/>
        </w:rPr>
      </w:pPr>
    </w:p>
    <w:p w14:paraId="28261217" w14:textId="77777777" w:rsidR="00840089" w:rsidRPr="001F5312" w:rsidRDefault="00840089" w:rsidP="00840089">
      <w:pPr>
        <w:pStyle w:val="PL"/>
      </w:pPr>
      <w:r w:rsidRPr="001F5312">
        <w:t>MBS-QoSFlowsToBeSetupList ::= SEQUENCE (SIZE(1.. maxnoofMBSQoSFlows)) OF MBS-QoSFlowsToBeSetupItem</w:t>
      </w:r>
    </w:p>
    <w:p w14:paraId="5790C82F" w14:textId="77777777" w:rsidR="00840089" w:rsidRPr="001F5312" w:rsidRDefault="00840089" w:rsidP="00840089">
      <w:pPr>
        <w:pStyle w:val="PL"/>
      </w:pPr>
    </w:p>
    <w:p w14:paraId="685C8605" w14:textId="77777777" w:rsidR="00840089" w:rsidRPr="001F5312" w:rsidRDefault="00840089" w:rsidP="00840089">
      <w:pPr>
        <w:pStyle w:val="PL"/>
      </w:pPr>
      <w:r w:rsidRPr="001F5312">
        <w:t>MBS-QoSFlowsToBeSetupItem ::= SEQUENCE {</w:t>
      </w:r>
    </w:p>
    <w:p w14:paraId="408E4A94" w14:textId="77777777" w:rsidR="00840089" w:rsidRPr="001F5312" w:rsidRDefault="00840089" w:rsidP="00840089">
      <w:pPr>
        <w:pStyle w:val="PL"/>
      </w:pPr>
      <w:r w:rsidRPr="001F5312">
        <w:tab/>
        <w:t>mBSqosFlowIdentifier</w:t>
      </w:r>
      <w:r w:rsidRPr="001F5312">
        <w:tab/>
      </w:r>
      <w:r w:rsidRPr="001F5312">
        <w:tab/>
      </w:r>
      <w:r w:rsidRPr="001F5312">
        <w:tab/>
      </w:r>
      <w:r w:rsidRPr="001F5312">
        <w:tab/>
        <w:t>QosFlowIdentifier,</w:t>
      </w:r>
    </w:p>
    <w:p w14:paraId="2DCFE4A9" w14:textId="77777777" w:rsidR="00840089" w:rsidRPr="001F5312" w:rsidRDefault="00840089" w:rsidP="00840089">
      <w:pPr>
        <w:pStyle w:val="PL"/>
      </w:pPr>
      <w:r w:rsidRPr="001F5312">
        <w:tab/>
        <w:t>mBSqosFlowLevelQosParameters</w:t>
      </w:r>
      <w:r w:rsidRPr="001F5312">
        <w:tab/>
      </w:r>
      <w:r w:rsidRPr="001F5312">
        <w:tab/>
        <w:t>QosFlowLevelQosParameters,</w:t>
      </w:r>
    </w:p>
    <w:p w14:paraId="1B83F985" w14:textId="77777777" w:rsidR="00840089" w:rsidRPr="001F5312" w:rsidRDefault="00840089" w:rsidP="00840089">
      <w:pPr>
        <w:pStyle w:val="PL"/>
      </w:pPr>
      <w:r w:rsidRPr="001F5312">
        <w:tab/>
        <w:t>iE-Extensions</w:t>
      </w:r>
      <w:r w:rsidRPr="001F5312">
        <w:tab/>
      </w:r>
      <w:r w:rsidRPr="001F5312">
        <w:tab/>
      </w:r>
      <w:r w:rsidRPr="001F5312">
        <w:tab/>
      </w:r>
      <w:r w:rsidRPr="001F5312">
        <w:tab/>
      </w:r>
      <w:r w:rsidRPr="001F5312">
        <w:tab/>
      </w:r>
      <w:r w:rsidRPr="001F5312">
        <w:tab/>
        <w:t>ProtocolExtensionContainer { {MBS-QoSFlowsToBeSetupItem-ExtIEs} }</w:t>
      </w:r>
      <w:r w:rsidRPr="001F5312">
        <w:tab/>
        <w:t>OPTIONAL,</w:t>
      </w:r>
    </w:p>
    <w:p w14:paraId="310819CA" w14:textId="77777777" w:rsidR="00840089" w:rsidRPr="001F5312" w:rsidRDefault="00840089" w:rsidP="00840089">
      <w:pPr>
        <w:pStyle w:val="PL"/>
      </w:pPr>
      <w:r w:rsidRPr="001F5312">
        <w:tab/>
        <w:t>...</w:t>
      </w:r>
    </w:p>
    <w:p w14:paraId="1ED2363F" w14:textId="77777777" w:rsidR="00840089" w:rsidRPr="001F5312" w:rsidRDefault="00840089" w:rsidP="00840089">
      <w:pPr>
        <w:pStyle w:val="PL"/>
      </w:pPr>
      <w:r w:rsidRPr="001F5312">
        <w:t>}</w:t>
      </w:r>
    </w:p>
    <w:p w14:paraId="0177DCE4" w14:textId="77777777" w:rsidR="00840089" w:rsidRPr="001F5312" w:rsidRDefault="00840089" w:rsidP="00840089">
      <w:pPr>
        <w:pStyle w:val="PL"/>
      </w:pPr>
    </w:p>
    <w:p w14:paraId="6E61CDAC" w14:textId="77777777" w:rsidR="00840089" w:rsidRPr="001F5312" w:rsidRDefault="00840089" w:rsidP="00840089">
      <w:pPr>
        <w:pStyle w:val="PL"/>
      </w:pPr>
      <w:r w:rsidRPr="001F5312">
        <w:t>MBS-QoSFlowsToBeSetupItem-ExtIEs NGAP-PROTOCOL-EXTENSION ::= {</w:t>
      </w:r>
    </w:p>
    <w:p w14:paraId="391C3E31" w14:textId="77777777" w:rsidR="00840089" w:rsidRPr="001F5312" w:rsidRDefault="00840089" w:rsidP="00840089">
      <w:pPr>
        <w:pStyle w:val="PL"/>
      </w:pPr>
      <w:r w:rsidRPr="001F5312">
        <w:tab/>
        <w:t>...</w:t>
      </w:r>
    </w:p>
    <w:p w14:paraId="0B8AA2D0" w14:textId="77777777" w:rsidR="00840089" w:rsidRPr="001F5312" w:rsidRDefault="00840089" w:rsidP="00840089">
      <w:pPr>
        <w:pStyle w:val="PL"/>
      </w:pPr>
      <w:r w:rsidRPr="001F5312">
        <w:t>}</w:t>
      </w:r>
    </w:p>
    <w:p w14:paraId="6094C433" w14:textId="77777777" w:rsidR="00840089" w:rsidRPr="001F5312" w:rsidRDefault="00840089" w:rsidP="00840089">
      <w:pPr>
        <w:pStyle w:val="PL"/>
      </w:pPr>
    </w:p>
    <w:p w14:paraId="4637D309" w14:textId="77777777" w:rsidR="00840089" w:rsidRPr="001F5312" w:rsidRDefault="00840089" w:rsidP="0084008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66A7D96F" w14:textId="77777777" w:rsidR="00840089" w:rsidRPr="001F5312" w:rsidRDefault="00840089" w:rsidP="00840089">
      <w:pPr>
        <w:pStyle w:val="PL"/>
      </w:pPr>
      <w:r w:rsidRPr="001F5312">
        <w:t>MBS-ServiceArea ::= CHOICE {</w:t>
      </w:r>
    </w:p>
    <w:p w14:paraId="504D5702" w14:textId="77777777" w:rsidR="00840089" w:rsidRPr="001F5312" w:rsidRDefault="00840089" w:rsidP="00840089">
      <w:pPr>
        <w:pStyle w:val="PL"/>
      </w:pPr>
      <w:r w:rsidRPr="001F5312">
        <w:tab/>
        <w:t>locationindependent</w:t>
      </w:r>
      <w:r w:rsidRPr="001F5312">
        <w:tab/>
      </w:r>
      <w:r w:rsidRPr="001F5312">
        <w:tab/>
        <w:t>MBS-ServiceAreaInformation,</w:t>
      </w:r>
    </w:p>
    <w:p w14:paraId="420FBFD8" w14:textId="77777777" w:rsidR="00840089" w:rsidRPr="001F5312" w:rsidRDefault="00840089" w:rsidP="00840089">
      <w:pPr>
        <w:pStyle w:val="PL"/>
      </w:pPr>
      <w:r w:rsidRPr="001F5312">
        <w:tab/>
        <w:t>locationdependent</w:t>
      </w:r>
      <w:r w:rsidRPr="001F5312">
        <w:tab/>
      </w:r>
      <w:r w:rsidRPr="001F5312">
        <w:tab/>
        <w:t>MBS-ServiceAreaInformationList,</w:t>
      </w:r>
    </w:p>
    <w:p w14:paraId="713F8C52" w14:textId="77777777" w:rsidR="00840089" w:rsidRPr="001F5312" w:rsidRDefault="00840089" w:rsidP="00840089">
      <w:pPr>
        <w:pStyle w:val="PL"/>
      </w:pPr>
      <w:r w:rsidRPr="001F5312">
        <w:tab/>
        <w:t>choice-Extensions</w:t>
      </w:r>
      <w:r w:rsidRPr="001F5312">
        <w:tab/>
      </w:r>
      <w:r w:rsidRPr="001F5312">
        <w:tab/>
        <w:t>ProtocolIE-SingleContainer { {MBS-ServiceArea-ExtIEs} }</w:t>
      </w:r>
    </w:p>
    <w:p w14:paraId="2DF7113D" w14:textId="77777777" w:rsidR="00840089" w:rsidRPr="001F5312" w:rsidRDefault="00840089" w:rsidP="00840089">
      <w:pPr>
        <w:pStyle w:val="PL"/>
      </w:pPr>
      <w:r w:rsidRPr="001F5312">
        <w:t>}</w:t>
      </w:r>
    </w:p>
    <w:p w14:paraId="7A5D16EA" w14:textId="77777777" w:rsidR="00840089" w:rsidRPr="001F5312" w:rsidRDefault="00840089" w:rsidP="00840089">
      <w:pPr>
        <w:pStyle w:val="PL"/>
      </w:pPr>
    </w:p>
    <w:p w14:paraId="60451354" w14:textId="77777777" w:rsidR="00840089" w:rsidRPr="001F5312" w:rsidRDefault="00840089" w:rsidP="00840089">
      <w:pPr>
        <w:pStyle w:val="PL"/>
      </w:pPr>
      <w:r w:rsidRPr="001F5312">
        <w:t>MBS-ServiceArea-ExtIEs NGAP-PROTOCOL-IES ::= {</w:t>
      </w:r>
    </w:p>
    <w:p w14:paraId="55037553" w14:textId="77777777" w:rsidR="00840089" w:rsidRPr="001F5312" w:rsidRDefault="00840089" w:rsidP="00840089">
      <w:pPr>
        <w:pStyle w:val="PL"/>
      </w:pPr>
      <w:r w:rsidRPr="001F5312">
        <w:tab/>
        <w:t>...</w:t>
      </w:r>
    </w:p>
    <w:p w14:paraId="00B8DC01" w14:textId="77777777" w:rsidR="00840089" w:rsidRPr="001F5312" w:rsidRDefault="00840089" w:rsidP="0084008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F5312">
        <w:t>}</w:t>
      </w:r>
    </w:p>
    <w:p w14:paraId="4EDCC696" w14:textId="77777777" w:rsidR="00840089" w:rsidRPr="001F5312" w:rsidRDefault="00840089" w:rsidP="0084008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06BB597D" w14:textId="77777777" w:rsidR="00840089" w:rsidRPr="001F5312" w:rsidRDefault="00840089" w:rsidP="0084008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F5312">
        <w:rPr>
          <w:noProof w:val="0"/>
          <w:snapToGrid w:val="0"/>
          <w:lang w:eastAsia="zh-CN"/>
        </w:rPr>
        <w:t>MBS-</w:t>
      </w:r>
      <w:proofErr w:type="spellStart"/>
      <w:r w:rsidRPr="001F5312">
        <w:rPr>
          <w:noProof w:val="0"/>
          <w:snapToGrid w:val="0"/>
          <w:lang w:eastAsia="zh-CN"/>
        </w:rPr>
        <w:t>ServiceAreaInformationList</w:t>
      </w:r>
      <w:proofErr w:type="spellEnd"/>
      <w:r w:rsidRPr="001F5312">
        <w:rPr>
          <w:noProof w:val="0"/>
          <w:snapToGrid w:val="0"/>
          <w:lang w:eastAsia="zh-CN"/>
        </w:rPr>
        <w:t xml:space="preserve"> ::= SEQUENCE (SIZE(1..maxnoofMBSServiceAreaInformation)) OF MBS-</w:t>
      </w:r>
      <w:proofErr w:type="spellStart"/>
      <w:r w:rsidRPr="001F5312">
        <w:rPr>
          <w:noProof w:val="0"/>
          <w:snapToGrid w:val="0"/>
          <w:lang w:eastAsia="zh-CN"/>
        </w:rPr>
        <w:t>ServiceAreaInformation</w:t>
      </w:r>
      <w:r>
        <w:rPr>
          <w:noProof w:val="0"/>
          <w:snapToGrid w:val="0"/>
          <w:lang w:eastAsia="zh-CN"/>
        </w:rPr>
        <w:t>Item</w:t>
      </w:r>
      <w:proofErr w:type="spellEnd"/>
    </w:p>
    <w:p w14:paraId="5C64CC0D" w14:textId="77777777" w:rsidR="00840089" w:rsidRDefault="00840089" w:rsidP="0084008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21F4FF0B" w14:textId="77777777" w:rsidR="00840089" w:rsidRDefault="00840089" w:rsidP="00840089">
      <w:pPr>
        <w:pStyle w:val="PL"/>
        <w:rPr>
          <w:rFonts w:eastAsia="Malgun Gothic"/>
          <w:noProof w:val="0"/>
          <w:snapToGrid w:val="0"/>
        </w:rPr>
      </w:pPr>
    </w:p>
    <w:p w14:paraId="4EE90730" w14:textId="77777777" w:rsidR="00840089" w:rsidRPr="00B60B0C" w:rsidRDefault="00840089" w:rsidP="00840089">
      <w:pPr>
        <w:pStyle w:val="PL"/>
        <w:rPr>
          <w:rFonts w:eastAsia="Malgun Gothic"/>
          <w:noProof w:val="0"/>
          <w:snapToGrid w:val="0"/>
        </w:rPr>
      </w:pPr>
      <w:r w:rsidRPr="00B60B0C">
        <w:rPr>
          <w:rFonts w:eastAsia="Malgun Gothic"/>
          <w:noProof w:val="0"/>
          <w:snapToGrid w:val="0"/>
        </w:rPr>
        <w:lastRenderedPageBreak/>
        <w:t>MBS-</w:t>
      </w:r>
      <w:proofErr w:type="spellStart"/>
      <w:r w:rsidRPr="00B60B0C">
        <w:rPr>
          <w:rFonts w:eastAsia="Malgun Gothic"/>
          <w:noProof w:val="0"/>
          <w:snapToGrid w:val="0"/>
        </w:rPr>
        <w:t>ServiceAreaInformationItem</w:t>
      </w:r>
      <w:proofErr w:type="spellEnd"/>
      <w:r w:rsidRPr="00B60B0C">
        <w:rPr>
          <w:rFonts w:eastAsia="Malgun Gothic"/>
          <w:noProof w:val="0"/>
          <w:snapToGrid w:val="0"/>
        </w:rPr>
        <w:t xml:space="preserve"> ::= SEQUENCE {</w:t>
      </w:r>
    </w:p>
    <w:p w14:paraId="5CC58D22" w14:textId="77777777" w:rsidR="00840089" w:rsidRPr="00B60B0C" w:rsidRDefault="00840089" w:rsidP="00840089">
      <w:pPr>
        <w:pStyle w:val="PL"/>
        <w:rPr>
          <w:rFonts w:eastAsia="Malgun Gothic"/>
          <w:noProof w:val="0"/>
          <w:snapToGrid w:val="0"/>
        </w:rPr>
      </w:pPr>
      <w:r w:rsidRPr="00B60B0C">
        <w:rPr>
          <w:rFonts w:eastAsia="Malgun Gothic"/>
          <w:noProof w:val="0"/>
          <w:snapToGrid w:val="0"/>
        </w:rPr>
        <w:tab/>
      </w:r>
      <w:proofErr w:type="spellStart"/>
      <w:r w:rsidRPr="00B60B0C">
        <w:rPr>
          <w:rFonts w:eastAsia="Malgun Gothic"/>
          <w:noProof w:val="0"/>
          <w:snapToGrid w:val="0"/>
        </w:rPr>
        <w:t>mBS-AreaSessionID</w:t>
      </w:r>
      <w:proofErr w:type="spellEnd"/>
      <w:r w:rsidRPr="00B60B0C">
        <w:rPr>
          <w:rFonts w:eastAsia="Malgun Gothic"/>
          <w:noProof w:val="0"/>
          <w:snapToGrid w:val="0"/>
        </w:rPr>
        <w:tab/>
      </w:r>
      <w:r w:rsidRPr="00B60B0C">
        <w:rPr>
          <w:rFonts w:eastAsia="Malgun Gothic"/>
          <w:noProof w:val="0"/>
          <w:snapToGrid w:val="0"/>
        </w:rPr>
        <w:tab/>
      </w:r>
      <w:r>
        <w:rPr>
          <w:rFonts w:eastAsia="Malgun Gothic"/>
          <w:noProof w:val="0"/>
          <w:snapToGrid w:val="0"/>
        </w:rPr>
        <w:tab/>
      </w:r>
      <w:r>
        <w:rPr>
          <w:rFonts w:eastAsia="Malgun Gothic"/>
          <w:noProof w:val="0"/>
          <w:snapToGrid w:val="0"/>
        </w:rPr>
        <w:tab/>
      </w:r>
      <w:r w:rsidRPr="00B60B0C">
        <w:rPr>
          <w:rFonts w:eastAsia="Malgun Gothic"/>
          <w:noProof w:val="0"/>
          <w:snapToGrid w:val="0"/>
        </w:rPr>
        <w:t>MBS-</w:t>
      </w:r>
      <w:proofErr w:type="spellStart"/>
      <w:r w:rsidRPr="00B60B0C">
        <w:rPr>
          <w:rFonts w:eastAsia="Malgun Gothic"/>
          <w:noProof w:val="0"/>
          <w:snapToGrid w:val="0"/>
        </w:rPr>
        <w:t>AreaSessionID</w:t>
      </w:r>
      <w:proofErr w:type="spellEnd"/>
      <w:r w:rsidRPr="00B60B0C">
        <w:rPr>
          <w:rFonts w:eastAsia="Malgun Gothic"/>
          <w:noProof w:val="0"/>
          <w:snapToGrid w:val="0"/>
        </w:rPr>
        <w:t>,</w:t>
      </w:r>
    </w:p>
    <w:p w14:paraId="21C4433F" w14:textId="77777777" w:rsidR="00840089" w:rsidRPr="00B60B0C" w:rsidRDefault="00840089" w:rsidP="00840089">
      <w:pPr>
        <w:pStyle w:val="PL"/>
        <w:rPr>
          <w:rFonts w:eastAsia="Malgun Gothic"/>
          <w:noProof w:val="0"/>
          <w:snapToGrid w:val="0"/>
        </w:rPr>
      </w:pPr>
      <w:r w:rsidRPr="00B60B0C">
        <w:rPr>
          <w:rFonts w:eastAsia="Malgun Gothic"/>
          <w:noProof w:val="0"/>
          <w:snapToGrid w:val="0"/>
        </w:rPr>
        <w:tab/>
      </w:r>
      <w:r>
        <w:t>m</w:t>
      </w:r>
      <w:r w:rsidRPr="001F5312">
        <w:t>BS-ServiceAreaInformation</w:t>
      </w:r>
      <w:r w:rsidRPr="00B60B0C">
        <w:rPr>
          <w:rFonts w:eastAsia="Malgun Gothic"/>
          <w:noProof w:val="0"/>
          <w:snapToGrid w:val="0"/>
        </w:rPr>
        <w:tab/>
      </w:r>
      <w:r w:rsidRPr="00B60B0C">
        <w:rPr>
          <w:rFonts w:eastAsia="Malgun Gothic"/>
          <w:noProof w:val="0"/>
          <w:snapToGrid w:val="0"/>
        </w:rPr>
        <w:tab/>
      </w:r>
      <w:r w:rsidRPr="001F5312">
        <w:t>MBS-ServiceAreaInformation</w:t>
      </w:r>
      <w:r w:rsidRPr="00B60B0C">
        <w:rPr>
          <w:rFonts w:eastAsia="Malgun Gothic"/>
          <w:noProof w:val="0"/>
          <w:snapToGrid w:val="0"/>
        </w:rPr>
        <w:t>,</w:t>
      </w:r>
    </w:p>
    <w:p w14:paraId="01547EF7" w14:textId="77777777" w:rsidR="00840089" w:rsidRPr="00B60B0C" w:rsidRDefault="00840089" w:rsidP="00840089">
      <w:pPr>
        <w:pStyle w:val="PL"/>
        <w:rPr>
          <w:rFonts w:eastAsia="Malgun Gothic"/>
          <w:noProof w:val="0"/>
          <w:snapToGrid w:val="0"/>
        </w:rPr>
      </w:pPr>
      <w:r w:rsidRPr="00B60B0C">
        <w:rPr>
          <w:rFonts w:eastAsia="Malgun Gothic"/>
          <w:noProof w:val="0"/>
          <w:snapToGrid w:val="0"/>
        </w:rPr>
        <w:tab/>
      </w:r>
      <w:proofErr w:type="spellStart"/>
      <w:r w:rsidRPr="00B60B0C">
        <w:rPr>
          <w:rFonts w:eastAsia="Malgun Gothic"/>
          <w:noProof w:val="0"/>
          <w:snapToGrid w:val="0"/>
        </w:rPr>
        <w:t>iE</w:t>
      </w:r>
      <w:proofErr w:type="spellEnd"/>
      <w:r w:rsidRPr="00B60B0C">
        <w:rPr>
          <w:rFonts w:eastAsia="Malgun Gothic"/>
          <w:noProof w:val="0"/>
          <w:snapToGrid w:val="0"/>
        </w:rPr>
        <w:t>-Extensions</w:t>
      </w:r>
      <w:r w:rsidRPr="00B60B0C">
        <w:rPr>
          <w:rFonts w:eastAsia="Malgun Gothic"/>
          <w:noProof w:val="0"/>
          <w:snapToGrid w:val="0"/>
        </w:rPr>
        <w:tab/>
      </w:r>
      <w:r w:rsidRPr="00B60B0C">
        <w:rPr>
          <w:rFonts w:eastAsia="Malgun Gothic"/>
          <w:noProof w:val="0"/>
          <w:snapToGrid w:val="0"/>
        </w:rPr>
        <w:tab/>
      </w:r>
      <w:r w:rsidRPr="00B60B0C">
        <w:rPr>
          <w:rFonts w:eastAsia="Malgun Gothic"/>
          <w:noProof w:val="0"/>
          <w:snapToGrid w:val="0"/>
        </w:rPr>
        <w:tab/>
      </w:r>
      <w:r w:rsidRPr="00B60B0C">
        <w:rPr>
          <w:rFonts w:eastAsia="Malgun Gothic"/>
          <w:noProof w:val="0"/>
          <w:snapToGrid w:val="0"/>
        </w:rPr>
        <w:tab/>
      </w:r>
      <w:r w:rsidRPr="00B60B0C">
        <w:rPr>
          <w:rFonts w:eastAsia="Malgun Gothic"/>
          <w:noProof w:val="0"/>
          <w:snapToGrid w:val="0"/>
        </w:rPr>
        <w:tab/>
      </w:r>
      <w:proofErr w:type="spellStart"/>
      <w:r w:rsidRPr="00B60B0C">
        <w:rPr>
          <w:rFonts w:eastAsia="Malgun Gothic"/>
          <w:noProof w:val="0"/>
          <w:snapToGrid w:val="0"/>
        </w:rPr>
        <w:t>ProtocolExtensionContainer</w:t>
      </w:r>
      <w:proofErr w:type="spellEnd"/>
      <w:r w:rsidRPr="00B60B0C">
        <w:rPr>
          <w:rFonts w:eastAsia="Malgun Gothic"/>
          <w:noProof w:val="0"/>
          <w:snapToGrid w:val="0"/>
        </w:rPr>
        <w:t xml:space="preserve"> { {MBS-</w:t>
      </w:r>
      <w:proofErr w:type="spellStart"/>
      <w:r w:rsidRPr="00B60B0C">
        <w:rPr>
          <w:rFonts w:eastAsia="Malgun Gothic"/>
          <w:noProof w:val="0"/>
          <w:snapToGrid w:val="0"/>
        </w:rPr>
        <w:t>ServiceAreaInformationItem</w:t>
      </w:r>
      <w:proofErr w:type="spellEnd"/>
      <w:r w:rsidRPr="00B60B0C">
        <w:rPr>
          <w:rFonts w:eastAsia="Malgun Gothic"/>
          <w:noProof w:val="0"/>
          <w:snapToGrid w:val="0"/>
        </w:rPr>
        <w:t>-</w:t>
      </w:r>
      <w:proofErr w:type="spellStart"/>
      <w:r w:rsidRPr="00B60B0C">
        <w:rPr>
          <w:rFonts w:eastAsia="Malgun Gothic"/>
          <w:noProof w:val="0"/>
          <w:snapToGrid w:val="0"/>
        </w:rPr>
        <w:t>ExtIEs</w:t>
      </w:r>
      <w:proofErr w:type="spellEnd"/>
      <w:r w:rsidRPr="00B60B0C">
        <w:rPr>
          <w:rFonts w:eastAsia="Malgun Gothic"/>
          <w:noProof w:val="0"/>
          <w:snapToGrid w:val="0"/>
        </w:rPr>
        <w:t>} }</w:t>
      </w:r>
      <w:r w:rsidRPr="00B60B0C">
        <w:rPr>
          <w:rFonts w:eastAsia="Malgun Gothic"/>
          <w:noProof w:val="0"/>
          <w:snapToGrid w:val="0"/>
        </w:rPr>
        <w:tab/>
        <w:t>OPTIONAL,</w:t>
      </w:r>
    </w:p>
    <w:p w14:paraId="21976A40" w14:textId="77777777" w:rsidR="00840089" w:rsidRPr="00B60B0C" w:rsidRDefault="00840089" w:rsidP="00840089">
      <w:pPr>
        <w:pStyle w:val="PL"/>
        <w:rPr>
          <w:rFonts w:eastAsia="Malgun Gothic"/>
          <w:noProof w:val="0"/>
          <w:snapToGrid w:val="0"/>
        </w:rPr>
      </w:pPr>
      <w:r w:rsidRPr="00B60B0C">
        <w:rPr>
          <w:rFonts w:eastAsia="Malgun Gothic"/>
          <w:noProof w:val="0"/>
          <w:snapToGrid w:val="0"/>
        </w:rPr>
        <w:tab/>
        <w:t>...</w:t>
      </w:r>
    </w:p>
    <w:p w14:paraId="48D3ECA5" w14:textId="77777777" w:rsidR="00840089" w:rsidRPr="00B60B0C" w:rsidRDefault="00840089" w:rsidP="00840089">
      <w:pPr>
        <w:pStyle w:val="PL"/>
        <w:rPr>
          <w:rFonts w:eastAsia="Malgun Gothic"/>
          <w:noProof w:val="0"/>
          <w:snapToGrid w:val="0"/>
        </w:rPr>
      </w:pPr>
      <w:r w:rsidRPr="00B60B0C">
        <w:rPr>
          <w:rFonts w:eastAsia="Malgun Gothic"/>
          <w:noProof w:val="0"/>
          <w:snapToGrid w:val="0"/>
        </w:rPr>
        <w:t>}</w:t>
      </w:r>
    </w:p>
    <w:p w14:paraId="052A61A8" w14:textId="77777777" w:rsidR="00840089" w:rsidRPr="00B60B0C" w:rsidRDefault="00840089" w:rsidP="00840089">
      <w:pPr>
        <w:pStyle w:val="PL"/>
        <w:rPr>
          <w:rFonts w:eastAsia="Malgun Gothic"/>
          <w:noProof w:val="0"/>
          <w:snapToGrid w:val="0"/>
        </w:rPr>
      </w:pPr>
    </w:p>
    <w:p w14:paraId="45F10E72" w14:textId="77777777" w:rsidR="00840089" w:rsidRPr="00B60B0C" w:rsidRDefault="00840089" w:rsidP="00840089">
      <w:pPr>
        <w:pStyle w:val="PL"/>
        <w:rPr>
          <w:rFonts w:eastAsia="Malgun Gothic"/>
          <w:noProof w:val="0"/>
          <w:snapToGrid w:val="0"/>
        </w:rPr>
      </w:pPr>
      <w:r w:rsidRPr="00B60B0C">
        <w:rPr>
          <w:rFonts w:eastAsia="Malgun Gothic"/>
          <w:noProof w:val="0"/>
          <w:snapToGrid w:val="0"/>
        </w:rPr>
        <w:t>MBS-</w:t>
      </w:r>
      <w:proofErr w:type="spellStart"/>
      <w:r w:rsidRPr="00B60B0C">
        <w:rPr>
          <w:rFonts w:eastAsia="Malgun Gothic"/>
          <w:noProof w:val="0"/>
          <w:snapToGrid w:val="0"/>
        </w:rPr>
        <w:t>ServiceAreaInformationItem</w:t>
      </w:r>
      <w:proofErr w:type="spellEnd"/>
      <w:r w:rsidRPr="00B60B0C">
        <w:rPr>
          <w:rFonts w:eastAsia="Malgun Gothic"/>
          <w:noProof w:val="0"/>
          <w:snapToGrid w:val="0"/>
        </w:rPr>
        <w:t>-</w:t>
      </w:r>
      <w:proofErr w:type="spellStart"/>
      <w:r w:rsidRPr="00B60B0C">
        <w:rPr>
          <w:rFonts w:eastAsia="Malgun Gothic"/>
          <w:noProof w:val="0"/>
          <w:snapToGrid w:val="0"/>
        </w:rPr>
        <w:t>ExtIEs</w:t>
      </w:r>
      <w:proofErr w:type="spellEnd"/>
      <w:r w:rsidRPr="00B60B0C">
        <w:rPr>
          <w:rFonts w:eastAsia="Malgun Gothic"/>
          <w:noProof w:val="0"/>
          <w:snapToGrid w:val="0"/>
        </w:rPr>
        <w:t xml:space="preserve"> NGAP-PROTOCOL-EXTENSION ::= {</w:t>
      </w:r>
    </w:p>
    <w:p w14:paraId="4BC40FE4" w14:textId="77777777" w:rsidR="00840089" w:rsidRPr="00B60B0C" w:rsidRDefault="00840089" w:rsidP="00840089">
      <w:pPr>
        <w:pStyle w:val="PL"/>
        <w:rPr>
          <w:rFonts w:eastAsia="Malgun Gothic"/>
          <w:noProof w:val="0"/>
          <w:snapToGrid w:val="0"/>
        </w:rPr>
      </w:pPr>
      <w:r w:rsidRPr="00B60B0C">
        <w:rPr>
          <w:rFonts w:eastAsia="Malgun Gothic"/>
          <w:noProof w:val="0"/>
          <w:snapToGrid w:val="0"/>
        </w:rPr>
        <w:tab/>
        <w:t>...</w:t>
      </w:r>
    </w:p>
    <w:p w14:paraId="3BA28DEC" w14:textId="77777777" w:rsidR="00840089" w:rsidRDefault="00840089" w:rsidP="00840089">
      <w:pPr>
        <w:pStyle w:val="PL"/>
        <w:rPr>
          <w:rFonts w:eastAsia="Malgun Gothic"/>
          <w:noProof w:val="0"/>
          <w:snapToGrid w:val="0"/>
        </w:rPr>
      </w:pPr>
      <w:r w:rsidRPr="00B60B0C">
        <w:rPr>
          <w:rFonts w:eastAsia="Malgun Gothic"/>
          <w:noProof w:val="0"/>
          <w:snapToGrid w:val="0"/>
        </w:rPr>
        <w:t>}</w:t>
      </w:r>
    </w:p>
    <w:p w14:paraId="662B6662" w14:textId="77777777" w:rsidR="00840089" w:rsidRPr="00B60B0C" w:rsidRDefault="00840089" w:rsidP="00840089">
      <w:pPr>
        <w:pStyle w:val="PL"/>
        <w:rPr>
          <w:rFonts w:eastAsia="Malgun Gothic"/>
          <w:noProof w:val="0"/>
          <w:snapToGrid w:val="0"/>
        </w:rPr>
      </w:pPr>
    </w:p>
    <w:p w14:paraId="2A039AAA" w14:textId="77777777" w:rsidR="00840089" w:rsidRPr="001F5312" w:rsidRDefault="00840089" w:rsidP="0084008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rFonts w:eastAsia="Malgun Gothic"/>
          <w:noProof w:val="0"/>
          <w:snapToGrid w:val="0"/>
        </w:rPr>
        <w:t>MBS-</w:t>
      </w:r>
      <w:proofErr w:type="spellStart"/>
      <w:r w:rsidRPr="001F5312">
        <w:rPr>
          <w:noProof w:val="0"/>
          <w:snapToGrid w:val="0"/>
        </w:rPr>
        <w:t>ServiceAreaInformation</w:t>
      </w:r>
      <w:proofErr w:type="spellEnd"/>
      <w:r w:rsidRPr="001F5312">
        <w:rPr>
          <w:noProof w:val="0"/>
          <w:snapToGrid w:val="0"/>
        </w:rPr>
        <w:t xml:space="preserve"> ::= SEQUENCE {</w:t>
      </w:r>
    </w:p>
    <w:p w14:paraId="67513629" w14:textId="77777777" w:rsidR="00840089" w:rsidRPr="001F5312" w:rsidRDefault="00840089" w:rsidP="0084008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1F5312">
        <w:rPr>
          <w:noProof w:val="0"/>
          <w:snapToGrid w:val="0"/>
        </w:rPr>
        <w:tab/>
      </w:r>
      <w:proofErr w:type="spellStart"/>
      <w:r w:rsidRPr="001F5312">
        <w:rPr>
          <w:noProof w:val="0"/>
          <w:snapToGrid w:val="0"/>
        </w:rPr>
        <w:t>mBS-ServiceAreaCellList</w:t>
      </w:r>
      <w:proofErr w:type="spellEnd"/>
      <w:r w:rsidRPr="001F5312">
        <w:rPr>
          <w:noProof w:val="0"/>
          <w:snapToGrid w:val="0"/>
        </w:rPr>
        <w:tab/>
      </w:r>
      <w:r w:rsidRPr="001F5312">
        <w:rPr>
          <w:noProof w:val="0"/>
          <w:snapToGrid w:val="0"/>
        </w:rPr>
        <w:tab/>
        <w:t>MBS-</w:t>
      </w:r>
      <w:proofErr w:type="spellStart"/>
      <w:r w:rsidRPr="001F5312">
        <w:rPr>
          <w:noProof w:val="0"/>
          <w:snapToGrid w:val="0"/>
        </w:rPr>
        <w:t>ServiceAreaCellList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3197AAE5" w14:textId="77777777" w:rsidR="00840089" w:rsidRPr="001F5312" w:rsidRDefault="00840089" w:rsidP="0084008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r>
      <w:proofErr w:type="spellStart"/>
      <w:r w:rsidRPr="001F5312">
        <w:rPr>
          <w:noProof w:val="0"/>
          <w:snapToGrid w:val="0"/>
        </w:rPr>
        <w:t>mBS-ServiceAreaTAIList</w:t>
      </w:r>
      <w:proofErr w:type="spellEnd"/>
      <w:r w:rsidRPr="001F5312">
        <w:rPr>
          <w:noProof w:val="0"/>
          <w:snapToGrid w:val="0"/>
        </w:rPr>
        <w:tab/>
      </w:r>
      <w:r w:rsidRPr="001F5312">
        <w:rPr>
          <w:noProof w:val="0"/>
          <w:snapToGrid w:val="0"/>
        </w:rPr>
        <w:tab/>
        <w:t>MBS-</w:t>
      </w:r>
      <w:proofErr w:type="spellStart"/>
      <w:r w:rsidRPr="001F5312">
        <w:rPr>
          <w:noProof w:val="0"/>
          <w:snapToGrid w:val="0"/>
        </w:rPr>
        <w:t>ServiceAreaTAIList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2283F187" w14:textId="77777777" w:rsidR="00840089" w:rsidRPr="001F5312" w:rsidRDefault="00840089" w:rsidP="0084008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F5312">
        <w:rPr>
          <w:noProof w:val="0"/>
          <w:snapToGrid w:val="0"/>
        </w:rPr>
        <w:tab/>
      </w:r>
      <w:proofErr w:type="spellStart"/>
      <w:r w:rsidRPr="001F5312">
        <w:rPr>
          <w:noProof w:val="0"/>
          <w:snapToGrid w:val="0"/>
          <w:lang w:val="fr-FR"/>
        </w:rPr>
        <w:t>iE</w:t>
      </w:r>
      <w:proofErr w:type="spellEnd"/>
      <w:r w:rsidRPr="001F5312">
        <w:rPr>
          <w:noProof w:val="0"/>
          <w:snapToGrid w:val="0"/>
          <w:lang w:val="fr-FR"/>
        </w:rPr>
        <w:t>-Extensions</w:t>
      </w:r>
      <w:r w:rsidRPr="001F5312">
        <w:rPr>
          <w:noProof w:val="0"/>
          <w:snapToGrid w:val="0"/>
          <w:lang w:val="fr-FR"/>
        </w:rPr>
        <w:tab/>
      </w:r>
      <w:r w:rsidRPr="001F5312">
        <w:rPr>
          <w:noProof w:val="0"/>
          <w:snapToGrid w:val="0"/>
          <w:lang w:val="fr-FR"/>
        </w:rPr>
        <w:tab/>
      </w:r>
      <w:r w:rsidRPr="001F5312">
        <w:rPr>
          <w:noProof w:val="0"/>
          <w:snapToGrid w:val="0"/>
          <w:lang w:val="fr-FR"/>
        </w:rPr>
        <w:tab/>
      </w:r>
      <w:r w:rsidRPr="001F5312">
        <w:rPr>
          <w:noProof w:val="0"/>
          <w:snapToGrid w:val="0"/>
          <w:lang w:val="fr-FR"/>
        </w:rPr>
        <w:tab/>
      </w:r>
      <w:r w:rsidRPr="001F5312">
        <w:rPr>
          <w:noProof w:val="0"/>
          <w:snapToGrid w:val="0"/>
          <w:lang w:val="fr-FR"/>
        </w:rPr>
        <w:tab/>
      </w:r>
      <w:proofErr w:type="spellStart"/>
      <w:r w:rsidRPr="001F5312">
        <w:rPr>
          <w:noProof w:val="0"/>
          <w:snapToGrid w:val="0"/>
          <w:lang w:val="fr-FR"/>
        </w:rPr>
        <w:t>ProtocolExtensionContainer</w:t>
      </w:r>
      <w:proofErr w:type="spellEnd"/>
      <w:r w:rsidRPr="001F5312">
        <w:rPr>
          <w:noProof w:val="0"/>
          <w:snapToGrid w:val="0"/>
          <w:lang w:val="fr-FR"/>
        </w:rPr>
        <w:t xml:space="preserve"> { {</w:t>
      </w:r>
      <w:r w:rsidRPr="001F5312">
        <w:rPr>
          <w:rFonts w:eastAsia="Malgun Gothic"/>
          <w:noProof w:val="0"/>
          <w:snapToGrid w:val="0"/>
          <w:lang w:val="fr-FR"/>
        </w:rPr>
        <w:t>MBS-</w:t>
      </w:r>
      <w:proofErr w:type="spellStart"/>
      <w:r w:rsidRPr="001F5312">
        <w:rPr>
          <w:noProof w:val="0"/>
          <w:snapToGrid w:val="0"/>
          <w:lang w:val="fr-FR"/>
        </w:rPr>
        <w:t>ServiceAreaInformation</w:t>
      </w:r>
      <w:proofErr w:type="spellEnd"/>
      <w:r w:rsidRPr="001F5312">
        <w:rPr>
          <w:noProof w:val="0"/>
          <w:snapToGrid w:val="0"/>
          <w:lang w:val="fr-FR"/>
        </w:rPr>
        <w:t>-</w:t>
      </w:r>
      <w:proofErr w:type="spellStart"/>
      <w:r w:rsidRPr="001F5312">
        <w:rPr>
          <w:noProof w:val="0"/>
          <w:snapToGrid w:val="0"/>
          <w:lang w:val="fr-FR"/>
        </w:rPr>
        <w:t>ExtIEs</w:t>
      </w:r>
      <w:proofErr w:type="spellEnd"/>
      <w:r w:rsidRPr="001F5312">
        <w:rPr>
          <w:noProof w:val="0"/>
          <w:snapToGrid w:val="0"/>
          <w:lang w:val="fr-FR"/>
        </w:rPr>
        <w:t>} }</w:t>
      </w:r>
      <w:r w:rsidRPr="001F5312">
        <w:rPr>
          <w:noProof w:val="0"/>
          <w:snapToGrid w:val="0"/>
          <w:lang w:val="fr-FR"/>
        </w:rPr>
        <w:tab/>
        <w:t>OPTIONAL,</w:t>
      </w:r>
    </w:p>
    <w:p w14:paraId="3AD595D2" w14:textId="77777777" w:rsidR="00840089" w:rsidRPr="001F5312" w:rsidRDefault="00840089" w:rsidP="0084008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lang w:val="fr-FR"/>
        </w:rPr>
        <w:tab/>
      </w:r>
      <w:r w:rsidRPr="001F5312">
        <w:rPr>
          <w:noProof w:val="0"/>
          <w:snapToGrid w:val="0"/>
        </w:rPr>
        <w:t>...</w:t>
      </w:r>
    </w:p>
    <w:p w14:paraId="2EE16199" w14:textId="77777777" w:rsidR="00840089" w:rsidRPr="001F5312" w:rsidRDefault="00840089" w:rsidP="0084008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1769E8ED" w14:textId="77777777" w:rsidR="00840089" w:rsidRPr="001F5312" w:rsidRDefault="00840089" w:rsidP="0084008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5519845E" w14:textId="77777777" w:rsidR="00840089" w:rsidRPr="001F5312" w:rsidRDefault="00840089" w:rsidP="0084008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rFonts w:eastAsia="Malgun Gothic"/>
          <w:noProof w:val="0"/>
          <w:snapToGrid w:val="0"/>
        </w:rPr>
        <w:t>MBS-</w:t>
      </w:r>
      <w:proofErr w:type="spellStart"/>
      <w:r w:rsidRPr="001F5312">
        <w:rPr>
          <w:noProof w:val="0"/>
          <w:snapToGrid w:val="0"/>
        </w:rPr>
        <w:t>ServiceAreaInformation</w:t>
      </w:r>
      <w:proofErr w:type="spellEnd"/>
      <w:r w:rsidRPr="001F5312">
        <w:rPr>
          <w:noProof w:val="0"/>
          <w:snapToGrid w:val="0"/>
        </w:rPr>
        <w:t>-</w:t>
      </w:r>
      <w:proofErr w:type="spellStart"/>
      <w:r w:rsidRPr="001F5312">
        <w:rPr>
          <w:noProof w:val="0"/>
          <w:snapToGrid w:val="0"/>
        </w:rPr>
        <w:t>ExtIEs</w:t>
      </w:r>
      <w:proofErr w:type="spellEnd"/>
      <w:r w:rsidRPr="001F5312">
        <w:rPr>
          <w:noProof w:val="0"/>
          <w:snapToGrid w:val="0"/>
        </w:rPr>
        <w:t xml:space="preserve"> NGAP-PROTOCOL-EXTENSION ::= {</w:t>
      </w:r>
    </w:p>
    <w:p w14:paraId="4EF7F3CC" w14:textId="77777777" w:rsidR="00840089" w:rsidRPr="001F5312" w:rsidRDefault="00840089" w:rsidP="0084008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w:t>
      </w:r>
    </w:p>
    <w:p w14:paraId="1950B74C" w14:textId="77777777" w:rsidR="00840089" w:rsidRPr="001F5312" w:rsidRDefault="00840089" w:rsidP="0084008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48949E73" w14:textId="77777777" w:rsidR="00840089" w:rsidRPr="001F5312" w:rsidRDefault="00840089" w:rsidP="0084008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088F7254" w14:textId="77777777" w:rsidR="00840089" w:rsidRPr="001F5312" w:rsidRDefault="00840089" w:rsidP="00840089">
      <w:pPr>
        <w:pStyle w:val="PL"/>
        <w:rPr>
          <w:rFonts w:eastAsia="Malgun Gothic"/>
          <w:snapToGrid w:val="0"/>
        </w:rPr>
      </w:pPr>
      <w:r w:rsidRPr="001F5312">
        <w:rPr>
          <w:snapToGrid w:val="0"/>
        </w:rPr>
        <w:t>MBS-ServiceAreaCellList ::= SEQUENCE (SIZE(1..</w:t>
      </w:r>
      <w:r w:rsidRPr="001F5312">
        <w:t xml:space="preserve"> maxnoofCellsforMBS</w:t>
      </w:r>
      <w:r w:rsidRPr="001F5312">
        <w:rPr>
          <w:snapToGrid w:val="0"/>
        </w:rPr>
        <w:t>)) OF NR-CGI</w:t>
      </w:r>
    </w:p>
    <w:p w14:paraId="0221BE1C" w14:textId="77777777" w:rsidR="00840089" w:rsidRPr="001F5312" w:rsidRDefault="00840089" w:rsidP="0084008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6386F77C" w14:textId="77777777" w:rsidR="00840089" w:rsidRPr="001F5312" w:rsidRDefault="00840089" w:rsidP="00840089">
      <w:pPr>
        <w:pStyle w:val="PL"/>
        <w:rPr>
          <w:snapToGrid w:val="0"/>
        </w:rPr>
      </w:pPr>
      <w:r w:rsidRPr="001F5312">
        <w:rPr>
          <w:snapToGrid w:val="0"/>
        </w:rPr>
        <w:t>MBS-ServiceAreaTAIList ::= SEQUENCE (SIZE(1..</w:t>
      </w:r>
      <w:r w:rsidRPr="001F5312">
        <w:t xml:space="preserve"> maxnoofTAIforMBS</w:t>
      </w:r>
      <w:r w:rsidRPr="001F5312">
        <w:rPr>
          <w:snapToGrid w:val="0"/>
        </w:rPr>
        <w:t>)) OF TAI</w:t>
      </w:r>
    </w:p>
    <w:p w14:paraId="4BD13C8C" w14:textId="77777777" w:rsidR="00840089" w:rsidRPr="001F5312" w:rsidRDefault="00840089" w:rsidP="0084008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350C91F0" w14:textId="77777777" w:rsidR="00840089" w:rsidRPr="001F5312" w:rsidRDefault="00840089" w:rsidP="0084008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F5312">
        <w:rPr>
          <w:noProof w:val="0"/>
        </w:rPr>
        <w:t>MBS-</w:t>
      </w:r>
      <w:proofErr w:type="spellStart"/>
      <w:r w:rsidRPr="001F5312">
        <w:rPr>
          <w:noProof w:val="0"/>
        </w:rPr>
        <w:t>SessionID</w:t>
      </w:r>
      <w:proofErr w:type="spellEnd"/>
      <w:r w:rsidRPr="001F5312">
        <w:rPr>
          <w:noProof w:val="0"/>
        </w:rPr>
        <w:t xml:space="preserve"> ::= SEQUENCE {</w:t>
      </w:r>
    </w:p>
    <w:p w14:paraId="3E477E2D" w14:textId="77777777" w:rsidR="00840089" w:rsidRPr="001F5312" w:rsidRDefault="00840089" w:rsidP="0084008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F5312">
        <w:rPr>
          <w:noProof w:val="0"/>
        </w:rPr>
        <w:tab/>
      </w:r>
      <w:proofErr w:type="spellStart"/>
      <w:r w:rsidRPr="001F5312">
        <w:rPr>
          <w:noProof w:val="0"/>
        </w:rPr>
        <w:t>tMGI</w:t>
      </w:r>
      <w:proofErr w:type="spellEnd"/>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TMGI,</w:t>
      </w:r>
    </w:p>
    <w:p w14:paraId="57C063F4" w14:textId="77777777" w:rsidR="00840089" w:rsidRPr="001F5312" w:rsidRDefault="00840089" w:rsidP="0084008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F5312">
        <w:rPr>
          <w:noProof w:val="0"/>
        </w:rPr>
        <w:tab/>
      </w:r>
      <w:proofErr w:type="spellStart"/>
      <w:r w:rsidRPr="001F5312">
        <w:rPr>
          <w:noProof w:val="0"/>
        </w:rPr>
        <w:t>nID</w:t>
      </w:r>
      <w:proofErr w:type="spellEnd"/>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NID</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OPTIONAL,</w:t>
      </w:r>
    </w:p>
    <w:p w14:paraId="0AC77F28" w14:textId="77777777" w:rsidR="00840089" w:rsidRPr="00402ED9" w:rsidRDefault="00840089" w:rsidP="0084008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F5312">
        <w:rPr>
          <w:noProof w:val="0"/>
        </w:rPr>
        <w:tab/>
      </w:r>
      <w:proofErr w:type="spellStart"/>
      <w:r w:rsidRPr="00402ED9">
        <w:rPr>
          <w:noProof w:val="0"/>
        </w:rPr>
        <w:t>iE</w:t>
      </w:r>
      <w:proofErr w:type="spellEnd"/>
      <w:r w:rsidRPr="00402ED9">
        <w:rPr>
          <w:noProof w:val="0"/>
        </w:rPr>
        <w:t>-Extensions</w:t>
      </w:r>
      <w:r w:rsidRPr="00402ED9">
        <w:rPr>
          <w:noProof w:val="0"/>
        </w:rPr>
        <w:tab/>
      </w:r>
      <w:r w:rsidRPr="00402ED9">
        <w:rPr>
          <w:noProof w:val="0"/>
        </w:rPr>
        <w:tab/>
      </w:r>
      <w:r w:rsidRPr="00402ED9">
        <w:rPr>
          <w:noProof w:val="0"/>
        </w:rPr>
        <w:tab/>
      </w:r>
      <w:r w:rsidRPr="00402ED9">
        <w:rPr>
          <w:noProof w:val="0"/>
        </w:rPr>
        <w:tab/>
      </w:r>
      <w:r w:rsidRPr="00402ED9">
        <w:rPr>
          <w:noProof w:val="0"/>
        </w:rPr>
        <w:tab/>
      </w:r>
      <w:proofErr w:type="spellStart"/>
      <w:r w:rsidRPr="00402ED9">
        <w:rPr>
          <w:noProof w:val="0"/>
        </w:rPr>
        <w:t>ProtocolExtensionContainer</w:t>
      </w:r>
      <w:proofErr w:type="spellEnd"/>
      <w:r w:rsidRPr="00402ED9">
        <w:rPr>
          <w:noProof w:val="0"/>
        </w:rPr>
        <w:t xml:space="preserve"> { {MBS-</w:t>
      </w:r>
      <w:proofErr w:type="spellStart"/>
      <w:r w:rsidRPr="00402ED9">
        <w:rPr>
          <w:noProof w:val="0"/>
        </w:rPr>
        <w:t>SessionID</w:t>
      </w:r>
      <w:proofErr w:type="spellEnd"/>
      <w:r w:rsidRPr="00402ED9">
        <w:rPr>
          <w:noProof w:val="0"/>
        </w:rPr>
        <w:t>-</w:t>
      </w:r>
      <w:proofErr w:type="spellStart"/>
      <w:r w:rsidRPr="00402ED9">
        <w:rPr>
          <w:noProof w:val="0"/>
        </w:rPr>
        <w:t>ExtIEs</w:t>
      </w:r>
      <w:proofErr w:type="spellEnd"/>
      <w:r w:rsidRPr="00402ED9">
        <w:rPr>
          <w:noProof w:val="0"/>
        </w:rPr>
        <w:t xml:space="preserve">} } </w:t>
      </w:r>
      <w:r w:rsidRPr="00402ED9">
        <w:rPr>
          <w:noProof w:val="0"/>
        </w:rPr>
        <w:tab/>
      </w:r>
      <w:r w:rsidRPr="00402ED9">
        <w:rPr>
          <w:noProof w:val="0"/>
        </w:rPr>
        <w:tab/>
        <w:t>OPTIONAL,</w:t>
      </w:r>
    </w:p>
    <w:p w14:paraId="2265CA25" w14:textId="77777777" w:rsidR="00840089" w:rsidRPr="00402ED9" w:rsidRDefault="00840089" w:rsidP="0084008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ab/>
      </w:r>
      <w:r w:rsidRPr="00402ED9">
        <w:rPr>
          <w:noProof w:val="0"/>
          <w:snapToGrid w:val="0"/>
        </w:rPr>
        <w:t>...</w:t>
      </w:r>
    </w:p>
    <w:p w14:paraId="3608B227" w14:textId="77777777" w:rsidR="00840089" w:rsidRPr="00402ED9" w:rsidRDefault="00840089" w:rsidP="0084008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w:t>
      </w:r>
    </w:p>
    <w:p w14:paraId="06A74B4D" w14:textId="77777777" w:rsidR="00840089" w:rsidRPr="00402ED9" w:rsidRDefault="00840089" w:rsidP="0084008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5B00873D" w14:textId="77777777" w:rsidR="00840089" w:rsidRPr="00402ED9" w:rsidRDefault="00840089" w:rsidP="0084008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lang w:eastAsia="zh-CN"/>
        </w:rPr>
      </w:pPr>
      <w:r w:rsidRPr="00402ED9">
        <w:rPr>
          <w:noProof w:val="0"/>
        </w:rPr>
        <w:t>MBS-</w:t>
      </w:r>
      <w:proofErr w:type="spellStart"/>
      <w:r w:rsidRPr="00402ED9">
        <w:rPr>
          <w:noProof w:val="0"/>
        </w:rPr>
        <w:t>SessionID</w:t>
      </w:r>
      <w:proofErr w:type="spellEnd"/>
      <w:r w:rsidRPr="00402ED9">
        <w:rPr>
          <w:noProof w:val="0"/>
        </w:rPr>
        <w:t>-</w:t>
      </w:r>
      <w:proofErr w:type="spellStart"/>
      <w:r w:rsidRPr="00402ED9">
        <w:rPr>
          <w:noProof w:val="0"/>
        </w:rPr>
        <w:t>ExtIEs</w:t>
      </w:r>
      <w:proofErr w:type="spellEnd"/>
      <w:r w:rsidRPr="00402ED9">
        <w:rPr>
          <w:noProof w:val="0"/>
        </w:rPr>
        <w:t xml:space="preserve"> NGAP-PROTOCOL-EXTENSION ::= {</w:t>
      </w:r>
    </w:p>
    <w:p w14:paraId="3E5106D4" w14:textId="77777777" w:rsidR="00840089" w:rsidRPr="00402ED9" w:rsidRDefault="00840089" w:rsidP="0084008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ab/>
        <w:t>...</w:t>
      </w:r>
    </w:p>
    <w:p w14:paraId="457FBA6C" w14:textId="77777777" w:rsidR="00840089" w:rsidRPr="00402ED9" w:rsidRDefault="00840089" w:rsidP="0084008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w:t>
      </w:r>
    </w:p>
    <w:p w14:paraId="501F9F0B" w14:textId="77777777" w:rsidR="00840089" w:rsidRPr="00402ED9" w:rsidRDefault="00840089" w:rsidP="0084008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682552B8" w14:textId="77777777" w:rsidR="00840089" w:rsidRPr="001F5312" w:rsidRDefault="00840089" w:rsidP="00840089">
      <w:pPr>
        <w:pStyle w:val="PL"/>
        <w:rPr>
          <w:rFonts w:eastAsia="Malgun Gothic"/>
          <w:snapToGrid w:val="0"/>
        </w:rPr>
      </w:pPr>
      <w:r w:rsidRPr="001F5312">
        <w:t>MBSSessionFailed</w:t>
      </w:r>
      <w:r>
        <w:t>toSetup</w:t>
      </w:r>
      <w:r w:rsidRPr="001F5312">
        <w:t xml:space="preserve">List ::= </w:t>
      </w:r>
      <w:r w:rsidRPr="001F5312">
        <w:rPr>
          <w:snapToGrid w:val="0"/>
        </w:rPr>
        <w:t>SEQUENCE (SIZE(1..</w:t>
      </w:r>
      <w:r w:rsidRPr="001F5312">
        <w:t xml:space="preserve"> maxnoofMBSSessions</w:t>
      </w:r>
      <w:r w:rsidRPr="001F5312">
        <w:rPr>
          <w:snapToGrid w:val="0"/>
        </w:rPr>
        <w:t xml:space="preserve">)) OF </w:t>
      </w:r>
      <w:r w:rsidRPr="001F5312">
        <w:t>MBSSessionFailed</w:t>
      </w:r>
      <w:r>
        <w:t>toSetup</w:t>
      </w:r>
      <w:r w:rsidRPr="001F5312">
        <w:t>Item</w:t>
      </w:r>
    </w:p>
    <w:p w14:paraId="7AE341FE" w14:textId="77777777" w:rsidR="00840089" w:rsidRPr="001F5312" w:rsidRDefault="00840089" w:rsidP="00840089">
      <w:pPr>
        <w:pStyle w:val="PL"/>
        <w:rPr>
          <w:noProof w:val="0"/>
        </w:rPr>
      </w:pPr>
    </w:p>
    <w:p w14:paraId="7B67B5B7" w14:textId="77777777" w:rsidR="00840089" w:rsidRPr="001F5312" w:rsidRDefault="00840089" w:rsidP="00840089">
      <w:pPr>
        <w:pStyle w:val="PL"/>
        <w:rPr>
          <w:noProof w:val="0"/>
        </w:rPr>
      </w:pPr>
      <w:proofErr w:type="spellStart"/>
      <w:r w:rsidRPr="001F5312">
        <w:rPr>
          <w:noProof w:val="0"/>
        </w:rPr>
        <w:t>MBSSessionFailed</w:t>
      </w:r>
      <w:r>
        <w:rPr>
          <w:noProof w:val="0"/>
        </w:rPr>
        <w:t>toSetupItem</w:t>
      </w:r>
      <w:proofErr w:type="spellEnd"/>
      <w:r w:rsidRPr="001F5312">
        <w:rPr>
          <w:noProof w:val="0"/>
        </w:rPr>
        <w:t xml:space="preserve"> ::= SEQUENCE {</w:t>
      </w:r>
    </w:p>
    <w:p w14:paraId="54B324D7" w14:textId="77777777" w:rsidR="00840089" w:rsidRPr="001F5312" w:rsidRDefault="00840089" w:rsidP="00840089">
      <w:pPr>
        <w:pStyle w:val="PL"/>
        <w:rPr>
          <w:noProof w:val="0"/>
          <w:snapToGrid w:val="0"/>
        </w:rPr>
      </w:pPr>
      <w:r w:rsidRPr="001F5312">
        <w:rPr>
          <w:noProof w:val="0"/>
          <w:snapToGrid w:val="0"/>
        </w:rPr>
        <w:tab/>
      </w:r>
      <w:proofErr w:type="spellStart"/>
      <w:r w:rsidRPr="001F5312">
        <w:rPr>
          <w:noProof w:val="0"/>
          <w:snapToGrid w:val="0"/>
        </w:rPr>
        <w:t>mBS</w:t>
      </w:r>
      <w:r w:rsidRPr="001F5312">
        <w:rPr>
          <w:noProof w:val="0"/>
        </w:rPr>
        <w:t>-SessionID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rPr>
        <w:t>MBS-</w:t>
      </w:r>
      <w:proofErr w:type="spellStart"/>
      <w:r w:rsidRPr="001F5312">
        <w:rPr>
          <w:noProof w:val="0"/>
        </w:rPr>
        <w:t>SessionID</w:t>
      </w:r>
      <w:proofErr w:type="spellEnd"/>
      <w:r w:rsidRPr="001F5312">
        <w:rPr>
          <w:noProof w:val="0"/>
          <w:snapToGrid w:val="0"/>
        </w:rPr>
        <w:t>,</w:t>
      </w:r>
    </w:p>
    <w:p w14:paraId="77993394" w14:textId="77777777" w:rsidR="00840089" w:rsidRPr="001F5312" w:rsidRDefault="00840089" w:rsidP="00840089">
      <w:pPr>
        <w:pStyle w:val="PL"/>
        <w:rPr>
          <w:noProof w:val="0"/>
          <w:snapToGrid w:val="0"/>
        </w:rPr>
      </w:pPr>
      <w:r w:rsidRPr="001F5312">
        <w:rPr>
          <w:noProof w:val="0"/>
          <w:snapToGrid w:val="0"/>
        </w:rPr>
        <w:tab/>
      </w:r>
      <w:r w:rsidRPr="001F5312">
        <w:t>mBS-AreaSessionID</w:t>
      </w:r>
      <w:r w:rsidRPr="001F5312">
        <w:rPr>
          <w:noProof w:val="0"/>
          <w:snapToGrid w:val="0"/>
        </w:rPr>
        <w:tab/>
      </w:r>
      <w:r>
        <w:rPr>
          <w:noProof w:val="0"/>
          <w:snapToGrid w:val="0"/>
        </w:rPr>
        <w:tab/>
      </w:r>
      <w:r w:rsidRPr="001F5312">
        <w:t>MBS-AreaSessionID</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p>
    <w:p w14:paraId="4B5CAF0C" w14:textId="77777777" w:rsidR="00840089" w:rsidRPr="001F5312" w:rsidRDefault="00840089" w:rsidP="00840089">
      <w:pPr>
        <w:pStyle w:val="PL"/>
        <w:rPr>
          <w:noProof w:val="0"/>
          <w:lang w:val="fr-FR"/>
        </w:rPr>
      </w:pPr>
      <w:r w:rsidRPr="001F5312">
        <w:rPr>
          <w:noProof w:val="0"/>
        </w:rPr>
        <w:tab/>
      </w:r>
      <w:r w:rsidRPr="001F5312">
        <w:rPr>
          <w:noProof w:val="0"/>
          <w:lang w:val="fr-FR"/>
        </w:rPr>
        <w:t>cause</w:t>
      </w:r>
      <w:r w:rsidRPr="001F5312">
        <w:rPr>
          <w:noProof w:val="0"/>
          <w:lang w:val="fr-FR"/>
        </w:rPr>
        <w:tab/>
      </w:r>
      <w:r w:rsidRPr="001F5312">
        <w:rPr>
          <w:noProof w:val="0"/>
          <w:lang w:val="fr-FR"/>
        </w:rPr>
        <w:tab/>
      </w:r>
      <w:r w:rsidRPr="001F5312">
        <w:rPr>
          <w:noProof w:val="0"/>
          <w:lang w:val="fr-FR"/>
        </w:rPr>
        <w:tab/>
      </w:r>
      <w:r w:rsidRPr="001F5312">
        <w:rPr>
          <w:noProof w:val="0"/>
          <w:lang w:val="fr-FR"/>
        </w:rPr>
        <w:tab/>
      </w:r>
      <w:r w:rsidRPr="001F5312">
        <w:rPr>
          <w:noProof w:val="0"/>
          <w:lang w:val="fr-FR"/>
        </w:rPr>
        <w:tab/>
      </w:r>
      <w:proofErr w:type="spellStart"/>
      <w:r w:rsidRPr="001F5312">
        <w:rPr>
          <w:noProof w:val="0"/>
          <w:lang w:val="fr-FR"/>
        </w:rPr>
        <w:t>Cause</w:t>
      </w:r>
      <w:proofErr w:type="spellEnd"/>
      <w:r w:rsidRPr="001F5312">
        <w:rPr>
          <w:noProof w:val="0"/>
          <w:lang w:val="fr-FR"/>
        </w:rPr>
        <w:t>,</w:t>
      </w:r>
    </w:p>
    <w:p w14:paraId="3DB449FC" w14:textId="77777777" w:rsidR="00840089" w:rsidRPr="001F5312" w:rsidRDefault="00840089" w:rsidP="00840089">
      <w:pPr>
        <w:pStyle w:val="PL"/>
        <w:rPr>
          <w:noProof w:val="0"/>
          <w:lang w:val="fr-FR"/>
        </w:rPr>
      </w:pPr>
      <w:r w:rsidRPr="001F5312">
        <w:rPr>
          <w:noProof w:val="0"/>
          <w:lang w:val="fr-FR"/>
        </w:rPr>
        <w:tab/>
      </w:r>
      <w:proofErr w:type="spellStart"/>
      <w:r w:rsidRPr="001F5312">
        <w:rPr>
          <w:noProof w:val="0"/>
          <w:lang w:val="fr-FR"/>
        </w:rPr>
        <w:t>iE</w:t>
      </w:r>
      <w:proofErr w:type="spellEnd"/>
      <w:r w:rsidRPr="001F5312">
        <w:rPr>
          <w:noProof w:val="0"/>
          <w:lang w:val="fr-FR"/>
        </w:rPr>
        <w:t>-Extensions</w:t>
      </w:r>
      <w:r w:rsidRPr="001F5312">
        <w:rPr>
          <w:noProof w:val="0"/>
          <w:lang w:val="fr-FR"/>
        </w:rPr>
        <w:tab/>
      </w:r>
      <w:r w:rsidRPr="001F5312">
        <w:rPr>
          <w:noProof w:val="0"/>
          <w:lang w:val="fr-FR"/>
        </w:rPr>
        <w:tab/>
      </w:r>
      <w:r w:rsidRPr="001F5312">
        <w:rPr>
          <w:noProof w:val="0"/>
          <w:lang w:val="fr-FR"/>
        </w:rPr>
        <w:tab/>
      </w:r>
      <w:proofErr w:type="spellStart"/>
      <w:r w:rsidRPr="001F5312">
        <w:rPr>
          <w:noProof w:val="0"/>
          <w:lang w:val="fr-FR"/>
        </w:rPr>
        <w:t>ProtocolExtensionContainer</w:t>
      </w:r>
      <w:proofErr w:type="spellEnd"/>
      <w:r w:rsidRPr="001F5312">
        <w:rPr>
          <w:noProof w:val="0"/>
          <w:lang w:val="fr-FR"/>
        </w:rPr>
        <w:t xml:space="preserve"> { { </w:t>
      </w:r>
      <w:proofErr w:type="spellStart"/>
      <w:r w:rsidRPr="001F5312">
        <w:rPr>
          <w:noProof w:val="0"/>
          <w:lang w:val="fr-FR"/>
        </w:rPr>
        <w:t>MBSSessionFailed</w:t>
      </w:r>
      <w:r w:rsidRPr="00402ED9">
        <w:rPr>
          <w:noProof w:val="0"/>
          <w:lang w:val="fr-FR"/>
        </w:rPr>
        <w:t>toSetup</w:t>
      </w:r>
      <w:r>
        <w:rPr>
          <w:noProof w:val="0"/>
          <w:lang w:val="fr-FR"/>
        </w:rPr>
        <w:t>Item-</w:t>
      </w:r>
      <w:r w:rsidRPr="001F5312">
        <w:rPr>
          <w:noProof w:val="0"/>
          <w:lang w:val="fr-FR"/>
        </w:rPr>
        <w:t>ExtIEs</w:t>
      </w:r>
      <w:proofErr w:type="spellEnd"/>
      <w:r w:rsidRPr="001F5312">
        <w:rPr>
          <w:noProof w:val="0"/>
          <w:lang w:val="fr-FR"/>
        </w:rPr>
        <w:t>} }</w:t>
      </w:r>
      <w:r>
        <w:rPr>
          <w:noProof w:val="0"/>
          <w:lang w:val="fr-FR"/>
        </w:rPr>
        <w:tab/>
      </w:r>
      <w:r w:rsidRPr="001F5312">
        <w:rPr>
          <w:noProof w:val="0"/>
          <w:lang w:val="fr-FR"/>
        </w:rPr>
        <w:tab/>
        <w:t>OPTIONAL,</w:t>
      </w:r>
    </w:p>
    <w:p w14:paraId="48870E3B" w14:textId="77777777" w:rsidR="00840089" w:rsidRPr="00402ED9" w:rsidRDefault="00840089" w:rsidP="00840089">
      <w:pPr>
        <w:pStyle w:val="PL"/>
        <w:rPr>
          <w:noProof w:val="0"/>
        </w:rPr>
      </w:pPr>
      <w:r w:rsidRPr="001F5312">
        <w:rPr>
          <w:noProof w:val="0"/>
          <w:lang w:val="fr-FR"/>
        </w:rPr>
        <w:tab/>
      </w:r>
      <w:r w:rsidRPr="00402ED9">
        <w:rPr>
          <w:noProof w:val="0"/>
        </w:rPr>
        <w:t>...</w:t>
      </w:r>
    </w:p>
    <w:p w14:paraId="0039C46E" w14:textId="77777777" w:rsidR="00840089" w:rsidRPr="00402ED9" w:rsidRDefault="00840089" w:rsidP="00840089">
      <w:pPr>
        <w:pStyle w:val="PL"/>
        <w:rPr>
          <w:noProof w:val="0"/>
        </w:rPr>
      </w:pPr>
      <w:r w:rsidRPr="00402ED9">
        <w:rPr>
          <w:noProof w:val="0"/>
        </w:rPr>
        <w:t>}</w:t>
      </w:r>
    </w:p>
    <w:p w14:paraId="43315F04" w14:textId="77777777" w:rsidR="00840089" w:rsidRPr="00402ED9" w:rsidRDefault="00840089" w:rsidP="00840089">
      <w:pPr>
        <w:pStyle w:val="PL"/>
        <w:rPr>
          <w:noProof w:val="0"/>
        </w:rPr>
      </w:pPr>
    </w:p>
    <w:p w14:paraId="5816F8FD" w14:textId="77777777" w:rsidR="00840089" w:rsidRPr="00402ED9" w:rsidRDefault="00840089" w:rsidP="00840089">
      <w:pPr>
        <w:pStyle w:val="PL"/>
        <w:rPr>
          <w:noProof w:val="0"/>
        </w:rPr>
      </w:pPr>
      <w:proofErr w:type="spellStart"/>
      <w:r w:rsidRPr="00402ED9">
        <w:rPr>
          <w:noProof w:val="0"/>
        </w:rPr>
        <w:t>MBSSessionFailed</w:t>
      </w:r>
      <w:r>
        <w:rPr>
          <w:noProof w:val="0"/>
        </w:rPr>
        <w:t>toSetup</w:t>
      </w:r>
      <w:r w:rsidRPr="00402ED9">
        <w:rPr>
          <w:noProof w:val="0"/>
        </w:rPr>
        <w:t>Item-ExtIEs</w:t>
      </w:r>
      <w:proofErr w:type="spellEnd"/>
      <w:r w:rsidRPr="00402ED9">
        <w:rPr>
          <w:noProof w:val="0"/>
        </w:rPr>
        <w:t xml:space="preserve"> NGAP-PROTOCOL-EXTENSION ::= {</w:t>
      </w:r>
    </w:p>
    <w:p w14:paraId="045AF6A7" w14:textId="77777777" w:rsidR="00840089" w:rsidRPr="00402ED9" w:rsidRDefault="00840089" w:rsidP="00840089">
      <w:pPr>
        <w:pStyle w:val="PL"/>
        <w:rPr>
          <w:noProof w:val="0"/>
        </w:rPr>
      </w:pPr>
      <w:r w:rsidRPr="00402ED9">
        <w:rPr>
          <w:noProof w:val="0"/>
        </w:rPr>
        <w:tab/>
        <w:t>...</w:t>
      </w:r>
    </w:p>
    <w:p w14:paraId="30B517FF" w14:textId="77777777" w:rsidR="00840089" w:rsidRPr="00402ED9" w:rsidRDefault="00840089" w:rsidP="0084008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w:t>
      </w:r>
    </w:p>
    <w:p w14:paraId="2E665560" w14:textId="77777777" w:rsidR="00840089" w:rsidRPr="00402ED9" w:rsidRDefault="00840089" w:rsidP="00840089">
      <w:pPr>
        <w:pStyle w:val="PL"/>
        <w:rPr>
          <w:noProof w:val="0"/>
        </w:rPr>
      </w:pPr>
    </w:p>
    <w:p w14:paraId="26E5FF25" w14:textId="77777777" w:rsidR="00840089" w:rsidRPr="001F5312" w:rsidRDefault="00840089" w:rsidP="00840089">
      <w:pPr>
        <w:pStyle w:val="PL"/>
      </w:pPr>
      <w:r w:rsidRPr="00402ED9">
        <w:rPr>
          <w:noProof w:val="0"/>
        </w:rPr>
        <w:t>MBS-</w:t>
      </w:r>
      <w:proofErr w:type="spellStart"/>
      <w:r w:rsidRPr="00402ED9">
        <w:rPr>
          <w:noProof w:val="0"/>
        </w:rPr>
        <w:t>ActiveSessionInformation</w:t>
      </w:r>
      <w:proofErr w:type="spellEnd"/>
      <w:r w:rsidRPr="00402ED9">
        <w:rPr>
          <w:noProof w:val="0"/>
        </w:rPr>
        <w:t>-</w:t>
      </w:r>
      <w:proofErr w:type="spellStart"/>
      <w:r w:rsidRPr="00402ED9">
        <w:rPr>
          <w:noProof w:val="0"/>
        </w:rPr>
        <w:t>SourcetoTargetList</w:t>
      </w:r>
      <w:proofErr w:type="spellEnd"/>
      <w:r w:rsidRPr="00402ED9">
        <w:rPr>
          <w:noProof w:val="0"/>
        </w:rPr>
        <w:t xml:space="preserve"> </w:t>
      </w:r>
      <w:r w:rsidRPr="001F5312">
        <w:t xml:space="preserve">::= SEQUENCE (SIZE(1..maxnoofMBSSessionsofUE)) OF </w:t>
      </w:r>
      <w:r w:rsidRPr="00402ED9">
        <w:rPr>
          <w:noProof w:val="0"/>
        </w:rPr>
        <w:t>MBS-</w:t>
      </w:r>
      <w:proofErr w:type="spellStart"/>
      <w:r w:rsidRPr="00402ED9">
        <w:rPr>
          <w:noProof w:val="0"/>
        </w:rPr>
        <w:t>ActiveSessionInformation</w:t>
      </w:r>
      <w:proofErr w:type="spellEnd"/>
      <w:r w:rsidRPr="00402ED9">
        <w:rPr>
          <w:noProof w:val="0"/>
        </w:rPr>
        <w:t>-</w:t>
      </w:r>
      <w:proofErr w:type="spellStart"/>
      <w:r w:rsidRPr="00402ED9">
        <w:rPr>
          <w:noProof w:val="0"/>
        </w:rPr>
        <w:t>SourcetoTarget</w:t>
      </w:r>
      <w:r w:rsidRPr="001F5312">
        <w:t>Item</w:t>
      </w:r>
      <w:proofErr w:type="spellEnd"/>
    </w:p>
    <w:p w14:paraId="6079FBEA" w14:textId="77777777" w:rsidR="00840089" w:rsidRPr="001F5312" w:rsidRDefault="00840089" w:rsidP="00840089">
      <w:pPr>
        <w:pStyle w:val="PL"/>
      </w:pPr>
    </w:p>
    <w:p w14:paraId="42C2392B" w14:textId="77777777" w:rsidR="00840089" w:rsidRPr="001F5312" w:rsidRDefault="00840089" w:rsidP="00840089">
      <w:pPr>
        <w:pStyle w:val="PL"/>
      </w:pPr>
      <w:r w:rsidRPr="00402ED9">
        <w:rPr>
          <w:noProof w:val="0"/>
        </w:rPr>
        <w:lastRenderedPageBreak/>
        <w:t>MBS-</w:t>
      </w:r>
      <w:proofErr w:type="spellStart"/>
      <w:r w:rsidRPr="00402ED9">
        <w:rPr>
          <w:noProof w:val="0"/>
        </w:rPr>
        <w:t>ActiveSessionInformation</w:t>
      </w:r>
      <w:proofErr w:type="spellEnd"/>
      <w:r w:rsidRPr="00402ED9">
        <w:rPr>
          <w:noProof w:val="0"/>
        </w:rPr>
        <w:t>-</w:t>
      </w:r>
      <w:proofErr w:type="spellStart"/>
      <w:r w:rsidRPr="00402ED9">
        <w:rPr>
          <w:noProof w:val="0"/>
        </w:rPr>
        <w:t>SourcetoTarget</w:t>
      </w:r>
      <w:r w:rsidRPr="001F5312">
        <w:t>Item</w:t>
      </w:r>
      <w:proofErr w:type="spellEnd"/>
      <w:r w:rsidRPr="001F5312">
        <w:t xml:space="preserve"> ::= SEQUENCE {</w:t>
      </w:r>
    </w:p>
    <w:p w14:paraId="3017F572" w14:textId="77777777" w:rsidR="00840089" w:rsidRPr="001F5312" w:rsidRDefault="00840089" w:rsidP="00840089">
      <w:pPr>
        <w:pStyle w:val="PL"/>
      </w:pPr>
      <w:r w:rsidRPr="001F5312">
        <w:tab/>
      </w:r>
      <w:proofErr w:type="spellStart"/>
      <w:r w:rsidRPr="001F5312">
        <w:rPr>
          <w:noProof w:val="0"/>
        </w:rPr>
        <w:t>mBS-SessionID</w:t>
      </w:r>
      <w:proofErr w:type="spellEnd"/>
      <w:r w:rsidRPr="001F5312">
        <w:rPr>
          <w:noProof w:val="0"/>
        </w:rPr>
        <w:t xml:space="preserve"> </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Pr>
          <w:noProof w:val="0"/>
        </w:rPr>
        <w:tab/>
      </w:r>
      <w:r>
        <w:rPr>
          <w:noProof w:val="0"/>
        </w:rPr>
        <w:tab/>
      </w:r>
      <w:r w:rsidRPr="001F5312">
        <w:rPr>
          <w:noProof w:val="0"/>
        </w:rPr>
        <w:t>MBS-</w:t>
      </w:r>
      <w:proofErr w:type="spellStart"/>
      <w:r w:rsidRPr="001F5312">
        <w:rPr>
          <w:noProof w:val="0"/>
        </w:rPr>
        <w:t>SessionID</w:t>
      </w:r>
      <w:proofErr w:type="spellEnd"/>
      <w:r w:rsidRPr="001F5312">
        <w:t>,</w:t>
      </w:r>
    </w:p>
    <w:p w14:paraId="222FF38D" w14:textId="77777777" w:rsidR="00840089" w:rsidRPr="001F5312" w:rsidRDefault="00840089" w:rsidP="00840089">
      <w:pPr>
        <w:pStyle w:val="PL"/>
      </w:pPr>
      <w:r w:rsidRPr="001F5312">
        <w:tab/>
        <w:t>m</w:t>
      </w:r>
      <w:r w:rsidRPr="001F5312">
        <w:rPr>
          <w:noProof w:val="0"/>
          <w:snapToGrid w:val="0"/>
        </w:rPr>
        <w:t>BS-</w:t>
      </w:r>
      <w:proofErr w:type="spellStart"/>
      <w:r w:rsidRPr="001F5312">
        <w:rPr>
          <w:noProof w:val="0"/>
          <w:snapToGrid w:val="0"/>
        </w:rPr>
        <w:t>AreaSessionID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rPr>
        <w:tab/>
      </w:r>
      <w:r>
        <w:rPr>
          <w:noProof w:val="0"/>
        </w:rPr>
        <w:tab/>
      </w:r>
      <w:r w:rsidRPr="001F5312">
        <w:rPr>
          <w:noProof w:val="0"/>
          <w:snapToGrid w:val="0"/>
        </w:rPr>
        <w:t>MBS-</w:t>
      </w:r>
      <w:proofErr w:type="spellStart"/>
      <w:r w:rsidRPr="001F5312">
        <w:rPr>
          <w:noProof w:val="0"/>
          <w:snapToGrid w:val="0"/>
        </w:rPr>
        <w:t>AreaSessionID</w:t>
      </w:r>
      <w:proofErr w:type="spellEnd"/>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rPr>
        <w:t>OPTIONAL</w:t>
      </w:r>
      <w:r w:rsidRPr="001F5312">
        <w:t>,</w:t>
      </w:r>
    </w:p>
    <w:p w14:paraId="249F3999" w14:textId="77777777" w:rsidR="00840089" w:rsidRPr="001F5312" w:rsidRDefault="00840089" w:rsidP="00840089">
      <w:pPr>
        <w:pStyle w:val="PL"/>
        <w:rPr>
          <w:noProof w:val="0"/>
        </w:rPr>
      </w:pPr>
      <w:r w:rsidRPr="001F5312">
        <w:tab/>
        <w:t>mBS-ServiceArea</w:t>
      </w:r>
      <w:r w:rsidRPr="001F5312">
        <w:tab/>
      </w:r>
      <w:r w:rsidRPr="001F5312">
        <w:tab/>
      </w:r>
      <w:r w:rsidRPr="001F5312">
        <w:tab/>
      </w:r>
      <w:r w:rsidRPr="001F5312">
        <w:tab/>
      </w:r>
      <w:r w:rsidRPr="001F5312">
        <w:tab/>
      </w:r>
      <w:r w:rsidRPr="001F5312">
        <w:tab/>
      </w:r>
      <w:r>
        <w:rPr>
          <w:noProof w:val="0"/>
        </w:rPr>
        <w:tab/>
      </w:r>
      <w:r>
        <w:rPr>
          <w:noProof w:val="0"/>
        </w:rPr>
        <w:tab/>
      </w:r>
      <w:r w:rsidRPr="001F5312">
        <w:rPr>
          <w:rFonts w:hint="eastAsia"/>
          <w:lang w:eastAsia="zh-CN"/>
        </w:rPr>
        <w:t>M</w:t>
      </w:r>
      <w:r w:rsidRPr="001F5312">
        <w:t>BS-ServiceArea</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rPr>
        <w:t>OPTIONAL,</w:t>
      </w:r>
    </w:p>
    <w:p w14:paraId="0B71601A" w14:textId="77777777" w:rsidR="00840089" w:rsidRPr="001F5312" w:rsidRDefault="00840089" w:rsidP="00840089">
      <w:pPr>
        <w:pStyle w:val="PL"/>
      </w:pPr>
      <w:r w:rsidRPr="001F5312">
        <w:rPr>
          <w:noProof w:val="0"/>
        </w:rPr>
        <w:tab/>
      </w:r>
      <w:proofErr w:type="spellStart"/>
      <w:r w:rsidRPr="001F5312">
        <w:rPr>
          <w:noProof w:val="0"/>
        </w:rPr>
        <w:t>m</w:t>
      </w:r>
      <w:r w:rsidRPr="001F5312">
        <w:t>BS-QoSFlow</w:t>
      </w:r>
      <w:r>
        <w:t>sToBeSetup</w:t>
      </w:r>
      <w:r w:rsidRPr="001F5312">
        <w:t>List</w:t>
      </w:r>
      <w:proofErr w:type="spellEnd"/>
      <w:r w:rsidRPr="001F5312">
        <w:t xml:space="preserve"> </w:t>
      </w:r>
      <w:r w:rsidRPr="001F5312">
        <w:tab/>
      </w:r>
      <w:r w:rsidRPr="001F5312">
        <w:tab/>
      </w:r>
      <w:r w:rsidRPr="001F5312">
        <w:tab/>
      </w:r>
      <w:r w:rsidRPr="001F5312">
        <w:tab/>
      </w:r>
      <w:r w:rsidRPr="001F5312">
        <w:tab/>
        <w:t>MBS-QoSFlowsToBeSetupList,</w:t>
      </w:r>
    </w:p>
    <w:p w14:paraId="17807DCB" w14:textId="77777777" w:rsidR="00840089" w:rsidRPr="001F5312" w:rsidRDefault="00840089" w:rsidP="00840089">
      <w:pPr>
        <w:pStyle w:val="PL"/>
      </w:pPr>
      <w:r w:rsidRPr="001F5312">
        <w:tab/>
        <w:t>mBS-MappingandDataForwardingRequest</w:t>
      </w:r>
      <w:r>
        <w:t>List</w:t>
      </w:r>
      <w:r w:rsidRPr="001F5312">
        <w:t xml:space="preserve"> </w:t>
      </w:r>
      <w:r>
        <w:tab/>
      </w:r>
      <w:r w:rsidRPr="001F5312">
        <w:t>MBS-MappingandDataForwardingRequest</w:t>
      </w:r>
      <w:r>
        <w:t>List</w:t>
      </w:r>
      <w:r>
        <w:tab/>
      </w:r>
      <w:r>
        <w:tab/>
        <w:t>OPTIONAL</w:t>
      </w:r>
      <w:r w:rsidRPr="001F5312">
        <w:t>,</w:t>
      </w:r>
    </w:p>
    <w:p w14:paraId="37669F00" w14:textId="77777777" w:rsidR="00840089" w:rsidRPr="00402ED9" w:rsidRDefault="00840089" w:rsidP="00840089">
      <w:pPr>
        <w:pStyle w:val="PL"/>
        <w:rPr>
          <w:lang w:val="fr-FR"/>
        </w:rPr>
      </w:pPr>
      <w:r w:rsidRPr="001F5312">
        <w:tab/>
      </w:r>
      <w:r w:rsidRPr="00402ED9">
        <w:rPr>
          <w:lang w:val="fr-FR"/>
        </w:rPr>
        <w:t>iE-Extensions</w:t>
      </w:r>
      <w:r w:rsidRPr="00402ED9">
        <w:rPr>
          <w:lang w:val="fr-FR"/>
        </w:rPr>
        <w:tab/>
      </w:r>
      <w:r w:rsidRPr="00402ED9">
        <w:rPr>
          <w:lang w:val="fr-FR"/>
        </w:rPr>
        <w:tab/>
        <w:t xml:space="preserve">ProtocolExtensionContainer { { </w:t>
      </w:r>
      <w:r w:rsidRPr="001F5312">
        <w:rPr>
          <w:noProof w:val="0"/>
          <w:lang w:val="fr-FR"/>
        </w:rPr>
        <w:t>MBS-</w:t>
      </w:r>
      <w:proofErr w:type="spellStart"/>
      <w:r>
        <w:rPr>
          <w:noProof w:val="0"/>
          <w:lang w:val="fr-FR"/>
        </w:rPr>
        <w:t>Active</w:t>
      </w:r>
      <w:r w:rsidRPr="001F5312">
        <w:rPr>
          <w:noProof w:val="0"/>
          <w:lang w:val="fr-FR"/>
        </w:rPr>
        <w:t>SessionInformation</w:t>
      </w:r>
      <w:proofErr w:type="spellEnd"/>
      <w:r w:rsidRPr="001F5312">
        <w:rPr>
          <w:noProof w:val="0"/>
          <w:lang w:val="fr-FR"/>
        </w:rPr>
        <w:t>-</w:t>
      </w:r>
      <w:proofErr w:type="spellStart"/>
      <w:r w:rsidRPr="001F5312">
        <w:rPr>
          <w:noProof w:val="0"/>
          <w:lang w:val="fr-FR"/>
        </w:rPr>
        <w:t>SourcetoTarget</w:t>
      </w:r>
      <w:r w:rsidRPr="00402ED9">
        <w:rPr>
          <w:lang w:val="fr-FR"/>
        </w:rPr>
        <w:t>Item-ExtIEs</w:t>
      </w:r>
      <w:proofErr w:type="spellEnd"/>
      <w:r w:rsidRPr="00402ED9">
        <w:rPr>
          <w:lang w:val="fr-FR"/>
        </w:rPr>
        <w:t>} }</w:t>
      </w:r>
      <w:r w:rsidRPr="00402ED9">
        <w:rPr>
          <w:lang w:val="fr-FR"/>
        </w:rPr>
        <w:tab/>
        <w:t>OPTIONAL,</w:t>
      </w:r>
    </w:p>
    <w:p w14:paraId="76EE9D10" w14:textId="77777777" w:rsidR="00840089" w:rsidRPr="00402ED9" w:rsidRDefault="00840089" w:rsidP="00840089">
      <w:pPr>
        <w:pStyle w:val="PL"/>
        <w:rPr>
          <w:lang w:val="fr-FR"/>
        </w:rPr>
      </w:pPr>
      <w:r w:rsidRPr="00402ED9">
        <w:rPr>
          <w:lang w:val="fr-FR"/>
        </w:rPr>
        <w:tab/>
        <w:t>...</w:t>
      </w:r>
    </w:p>
    <w:p w14:paraId="3B0C5564" w14:textId="77777777" w:rsidR="00840089" w:rsidRPr="00402ED9" w:rsidRDefault="00840089" w:rsidP="00840089">
      <w:pPr>
        <w:pStyle w:val="PL"/>
        <w:rPr>
          <w:lang w:val="fr-FR"/>
        </w:rPr>
      </w:pPr>
      <w:r w:rsidRPr="00402ED9">
        <w:rPr>
          <w:lang w:val="fr-FR"/>
        </w:rPr>
        <w:t>}</w:t>
      </w:r>
    </w:p>
    <w:p w14:paraId="6334AA6D" w14:textId="77777777" w:rsidR="00840089" w:rsidRPr="00402ED9" w:rsidRDefault="00840089" w:rsidP="00840089">
      <w:pPr>
        <w:pStyle w:val="PL"/>
        <w:rPr>
          <w:lang w:val="fr-FR"/>
        </w:rPr>
      </w:pPr>
    </w:p>
    <w:p w14:paraId="767B1446" w14:textId="77777777" w:rsidR="00840089" w:rsidRPr="00402ED9" w:rsidRDefault="00840089" w:rsidP="00840089">
      <w:pPr>
        <w:pStyle w:val="PL"/>
        <w:rPr>
          <w:lang w:val="fr-FR"/>
        </w:rPr>
      </w:pPr>
      <w:r w:rsidRPr="001F5312">
        <w:rPr>
          <w:noProof w:val="0"/>
          <w:lang w:val="fr-FR"/>
        </w:rPr>
        <w:t>MBS-</w:t>
      </w:r>
      <w:proofErr w:type="spellStart"/>
      <w:r>
        <w:rPr>
          <w:noProof w:val="0"/>
          <w:lang w:val="fr-FR"/>
        </w:rPr>
        <w:t>Active</w:t>
      </w:r>
      <w:r w:rsidRPr="001F5312">
        <w:rPr>
          <w:noProof w:val="0"/>
          <w:lang w:val="fr-FR"/>
        </w:rPr>
        <w:t>SessionInformation</w:t>
      </w:r>
      <w:proofErr w:type="spellEnd"/>
      <w:r w:rsidRPr="001F5312">
        <w:rPr>
          <w:noProof w:val="0"/>
          <w:lang w:val="fr-FR"/>
        </w:rPr>
        <w:t>-</w:t>
      </w:r>
      <w:proofErr w:type="spellStart"/>
      <w:r w:rsidRPr="001F5312">
        <w:rPr>
          <w:noProof w:val="0"/>
          <w:lang w:val="fr-FR"/>
        </w:rPr>
        <w:t>SourcetoTarget</w:t>
      </w:r>
      <w:r w:rsidRPr="00402ED9">
        <w:rPr>
          <w:lang w:val="fr-FR"/>
        </w:rPr>
        <w:t>Item-ExtIEs</w:t>
      </w:r>
      <w:proofErr w:type="spellEnd"/>
      <w:r w:rsidRPr="00402ED9">
        <w:rPr>
          <w:lang w:val="fr-FR"/>
        </w:rPr>
        <w:t xml:space="preserve"> NGAP-PROTOCOL-EXTENSION ::= {</w:t>
      </w:r>
    </w:p>
    <w:p w14:paraId="6AC5CB38" w14:textId="77777777" w:rsidR="00840089" w:rsidRPr="00402ED9" w:rsidRDefault="00840089" w:rsidP="00840089">
      <w:pPr>
        <w:pStyle w:val="PL"/>
        <w:rPr>
          <w:lang w:val="fr-FR"/>
        </w:rPr>
      </w:pPr>
      <w:r w:rsidRPr="00402ED9">
        <w:rPr>
          <w:lang w:val="fr-FR"/>
        </w:rPr>
        <w:tab/>
        <w:t>...</w:t>
      </w:r>
    </w:p>
    <w:p w14:paraId="4112250B" w14:textId="77777777" w:rsidR="00840089" w:rsidRPr="00402ED9" w:rsidRDefault="00840089" w:rsidP="0084008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402ED9">
        <w:rPr>
          <w:lang w:val="fr-FR"/>
        </w:rPr>
        <w:t>}</w:t>
      </w:r>
    </w:p>
    <w:p w14:paraId="70240104" w14:textId="77777777" w:rsidR="00840089" w:rsidRPr="001F5312" w:rsidRDefault="00840089" w:rsidP="0084008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p>
    <w:p w14:paraId="3047F77B" w14:textId="77777777" w:rsidR="00840089" w:rsidRPr="00402ED9" w:rsidRDefault="00840089" w:rsidP="00840089">
      <w:pPr>
        <w:pStyle w:val="PL"/>
        <w:rPr>
          <w:lang w:val="fr-FR"/>
        </w:rPr>
      </w:pPr>
      <w:r w:rsidRPr="001F5312">
        <w:rPr>
          <w:noProof w:val="0"/>
          <w:lang w:val="fr-FR"/>
        </w:rPr>
        <w:t>MBS-</w:t>
      </w:r>
      <w:proofErr w:type="spellStart"/>
      <w:r>
        <w:rPr>
          <w:noProof w:val="0"/>
          <w:lang w:val="fr-FR"/>
        </w:rPr>
        <w:t>Active</w:t>
      </w:r>
      <w:r w:rsidRPr="001F5312">
        <w:rPr>
          <w:noProof w:val="0"/>
          <w:lang w:val="fr-FR"/>
        </w:rPr>
        <w:t>SessionInformation</w:t>
      </w:r>
      <w:proofErr w:type="spellEnd"/>
      <w:r w:rsidRPr="001F5312">
        <w:rPr>
          <w:noProof w:val="0"/>
          <w:lang w:val="fr-FR"/>
        </w:rPr>
        <w:t>-</w:t>
      </w:r>
      <w:proofErr w:type="spellStart"/>
      <w:r w:rsidRPr="001F5312">
        <w:rPr>
          <w:noProof w:val="0"/>
          <w:lang w:val="fr-FR"/>
        </w:rPr>
        <w:t>TargettoSourceList</w:t>
      </w:r>
      <w:proofErr w:type="spellEnd"/>
      <w:r w:rsidRPr="001F5312">
        <w:rPr>
          <w:noProof w:val="0"/>
          <w:lang w:val="fr-FR"/>
        </w:rPr>
        <w:t xml:space="preserve"> </w:t>
      </w:r>
      <w:r w:rsidRPr="00402ED9">
        <w:rPr>
          <w:lang w:val="fr-FR"/>
        </w:rPr>
        <w:t xml:space="preserve">::= SEQUENCE (SIZE(1..maxnoofMBSSessionsofUE)) OF </w:t>
      </w:r>
      <w:r w:rsidRPr="001F5312">
        <w:rPr>
          <w:noProof w:val="0"/>
          <w:lang w:val="fr-FR"/>
        </w:rPr>
        <w:t>MBS-</w:t>
      </w:r>
      <w:proofErr w:type="spellStart"/>
      <w:r>
        <w:rPr>
          <w:noProof w:val="0"/>
          <w:lang w:val="fr-FR"/>
        </w:rPr>
        <w:t>Active</w:t>
      </w:r>
      <w:r w:rsidRPr="001F5312">
        <w:rPr>
          <w:noProof w:val="0"/>
          <w:lang w:val="fr-FR"/>
        </w:rPr>
        <w:t>SessionInformation</w:t>
      </w:r>
      <w:proofErr w:type="spellEnd"/>
      <w:r w:rsidRPr="001F5312">
        <w:rPr>
          <w:noProof w:val="0"/>
          <w:lang w:val="fr-FR"/>
        </w:rPr>
        <w:t>-</w:t>
      </w:r>
      <w:proofErr w:type="spellStart"/>
      <w:r w:rsidRPr="001F5312">
        <w:rPr>
          <w:noProof w:val="0"/>
          <w:lang w:val="fr-FR"/>
        </w:rPr>
        <w:t>TargettoSource</w:t>
      </w:r>
      <w:r w:rsidRPr="00402ED9">
        <w:rPr>
          <w:lang w:val="fr-FR"/>
        </w:rPr>
        <w:t>Item</w:t>
      </w:r>
      <w:proofErr w:type="spellEnd"/>
    </w:p>
    <w:p w14:paraId="53EDFB6E" w14:textId="77777777" w:rsidR="00840089" w:rsidRPr="00402ED9" w:rsidRDefault="00840089" w:rsidP="00840089">
      <w:pPr>
        <w:pStyle w:val="PL"/>
        <w:rPr>
          <w:lang w:val="fr-FR"/>
        </w:rPr>
      </w:pPr>
    </w:p>
    <w:p w14:paraId="6BD38B51" w14:textId="77777777" w:rsidR="00840089" w:rsidRPr="00402ED9" w:rsidRDefault="00840089" w:rsidP="00840089">
      <w:pPr>
        <w:pStyle w:val="PL"/>
        <w:rPr>
          <w:lang w:val="fr-FR"/>
        </w:rPr>
      </w:pPr>
      <w:r w:rsidRPr="001F5312">
        <w:rPr>
          <w:noProof w:val="0"/>
          <w:lang w:val="fr-FR"/>
        </w:rPr>
        <w:t>MBS-</w:t>
      </w:r>
      <w:proofErr w:type="spellStart"/>
      <w:r>
        <w:rPr>
          <w:noProof w:val="0"/>
          <w:lang w:val="fr-FR"/>
        </w:rPr>
        <w:t>Active</w:t>
      </w:r>
      <w:r w:rsidRPr="001F5312">
        <w:rPr>
          <w:noProof w:val="0"/>
          <w:lang w:val="fr-FR"/>
        </w:rPr>
        <w:t>SessionInformation</w:t>
      </w:r>
      <w:proofErr w:type="spellEnd"/>
      <w:r w:rsidRPr="001F5312">
        <w:rPr>
          <w:noProof w:val="0"/>
          <w:lang w:val="fr-FR"/>
        </w:rPr>
        <w:t>-</w:t>
      </w:r>
      <w:proofErr w:type="spellStart"/>
      <w:r w:rsidRPr="001F5312">
        <w:rPr>
          <w:noProof w:val="0"/>
          <w:lang w:val="fr-FR"/>
        </w:rPr>
        <w:t>TargettoSource</w:t>
      </w:r>
      <w:r w:rsidRPr="00402ED9">
        <w:rPr>
          <w:lang w:val="fr-FR"/>
        </w:rPr>
        <w:t>Item</w:t>
      </w:r>
      <w:proofErr w:type="spellEnd"/>
      <w:r w:rsidRPr="00402ED9">
        <w:rPr>
          <w:lang w:val="fr-FR"/>
        </w:rPr>
        <w:t xml:space="preserve"> ::= SEQUENCE {</w:t>
      </w:r>
    </w:p>
    <w:p w14:paraId="2D9492E5" w14:textId="77777777" w:rsidR="00840089" w:rsidRPr="001F5312" w:rsidRDefault="00840089" w:rsidP="00840089">
      <w:pPr>
        <w:pStyle w:val="PL"/>
      </w:pPr>
      <w:r w:rsidRPr="00402ED9">
        <w:rPr>
          <w:lang w:val="fr-FR"/>
        </w:rPr>
        <w:tab/>
      </w:r>
      <w:proofErr w:type="spellStart"/>
      <w:r w:rsidRPr="001F5312">
        <w:rPr>
          <w:noProof w:val="0"/>
        </w:rPr>
        <w:t>mBS-SessionID</w:t>
      </w:r>
      <w:proofErr w:type="spellEnd"/>
      <w:r w:rsidRPr="001F5312">
        <w:rPr>
          <w:noProof w:val="0"/>
        </w:rPr>
        <w:t xml:space="preserve"> </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MBS-</w:t>
      </w:r>
      <w:proofErr w:type="spellStart"/>
      <w:r w:rsidRPr="001F5312">
        <w:rPr>
          <w:noProof w:val="0"/>
        </w:rPr>
        <w:t>SessionID</w:t>
      </w:r>
      <w:proofErr w:type="spellEnd"/>
      <w:r w:rsidRPr="001F5312">
        <w:t>,</w:t>
      </w:r>
    </w:p>
    <w:p w14:paraId="37D42765" w14:textId="77777777" w:rsidR="00840089" w:rsidRPr="001F5312" w:rsidRDefault="00840089" w:rsidP="00840089">
      <w:pPr>
        <w:pStyle w:val="PL"/>
      </w:pPr>
      <w:r w:rsidRPr="001F5312">
        <w:tab/>
        <w:t>mBS-DataForwardingResponseMRBList</w:t>
      </w:r>
      <w:r w:rsidRPr="001F5312">
        <w:tab/>
        <w:t>MBS-DataForwardingResponseMRBList</w:t>
      </w:r>
      <w:r>
        <w:tab/>
      </w:r>
      <w:r>
        <w:tab/>
      </w:r>
      <w:r>
        <w:tab/>
      </w:r>
      <w:r>
        <w:tab/>
      </w:r>
      <w:r>
        <w:tab/>
      </w:r>
      <w:r>
        <w:tab/>
      </w:r>
      <w:r>
        <w:tab/>
      </w:r>
      <w:r>
        <w:tab/>
      </w:r>
      <w:r>
        <w:tab/>
      </w:r>
      <w:r>
        <w:tab/>
      </w:r>
      <w:r>
        <w:tab/>
      </w:r>
      <w:r>
        <w:tab/>
      </w:r>
      <w:r>
        <w:tab/>
        <w:t>OPTIONAL</w:t>
      </w:r>
      <w:r w:rsidRPr="001F5312">
        <w:t>,</w:t>
      </w:r>
    </w:p>
    <w:p w14:paraId="60F81D1D" w14:textId="77777777" w:rsidR="00840089" w:rsidRPr="001F5312" w:rsidRDefault="00840089" w:rsidP="00840089">
      <w:pPr>
        <w:pStyle w:val="PL"/>
      </w:pPr>
      <w:r w:rsidRPr="001F5312">
        <w:tab/>
        <w:t>iE-Extensions</w:t>
      </w:r>
      <w:r w:rsidRPr="001F5312">
        <w:tab/>
      </w:r>
      <w:r w:rsidRPr="001F5312">
        <w:tab/>
        <w:t xml:space="preserve">ProtocolExtensionContainer { { </w:t>
      </w:r>
      <w:r w:rsidRPr="00402ED9">
        <w:rPr>
          <w:noProof w:val="0"/>
        </w:rPr>
        <w:t>MBS-</w:t>
      </w:r>
      <w:proofErr w:type="spellStart"/>
      <w:r w:rsidRPr="00402ED9">
        <w:rPr>
          <w:noProof w:val="0"/>
        </w:rPr>
        <w:t>ActiveSessionInformation</w:t>
      </w:r>
      <w:proofErr w:type="spellEnd"/>
      <w:r w:rsidRPr="00402ED9">
        <w:rPr>
          <w:noProof w:val="0"/>
        </w:rPr>
        <w:t>-</w:t>
      </w:r>
      <w:proofErr w:type="spellStart"/>
      <w:r w:rsidRPr="00402ED9">
        <w:rPr>
          <w:noProof w:val="0"/>
        </w:rPr>
        <w:t>TargettoSource</w:t>
      </w:r>
      <w:r w:rsidRPr="001F5312">
        <w:t>Item-ExtIEs</w:t>
      </w:r>
      <w:proofErr w:type="spellEnd"/>
      <w:r w:rsidRPr="001F5312">
        <w:t>} }</w:t>
      </w:r>
      <w:r w:rsidRPr="001F5312">
        <w:tab/>
      </w:r>
      <w:r>
        <w:tab/>
      </w:r>
      <w:r w:rsidRPr="001F5312">
        <w:t>OPTIONAL,</w:t>
      </w:r>
    </w:p>
    <w:p w14:paraId="2981D00E" w14:textId="77777777" w:rsidR="00840089" w:rsidRPr="001F5312" w:rsidRDefault="00840089" w:rsidP="00840089">
      <w:pPr>
        <w:pStyle w:val="PL"/>
      </w:pPr>
      <w:r w:rsidRPr="001F5312">
        <w:tab/>
        <w:t>...</w:t>
      </w:r>
    </w:p>
    <w:p w14:paraId="74177FDA" w14:textId="77777777" w:rsidR="00840089" w:rsidRPr="001F5312" w:rsidRDefault="00840089" w:rsidP="00840089">
      <w:pPr>
        <w:pStyle w:val="PL"/>
      </w:pPr>
      <w:r w:rsidRPr="001F5312">
        <w:t>}</w:t>
      </w:r>
    </w:p>
    <w:p w14:paraId="4490B512" w14:textId="77777777" w:rsidR="00840089" w:rsidRPr="001F5312" w:rsidRDefault="00840089" w:rsidP="00840089">
      <w:pPr>
        <w:pStyle w:val="PL"/>
      </w:pPr>
    </w:p>
    <w:p w14:paraId="7E7F5C83" w14:textId="77777777" w:rsidR="00840089" w:rsidRPr="001F5312" w:rsidRDefault="00840089" w:rsidP="00840089">
      <w:pPr>
        <w:pStyle w:val="PL"/>
      </w:pPr>
      <w:r w:rsidRPr="00402ED9">
        <w:rPr>
          <w:noProof w:val="0"/>
        </w:rPr>
        <w:t>MBS-</w:t>
      </w:r>
      <w:proofErr w:type="spellStart"/>
      <w:r w:rsidRPr="00402ED9">
        <w:rPr>
          <w:noProof w:val="0"/>
        </w:rPr>
        <w:t>ActiveSessionInformation</w:t>
      </w:r>
      <w:proofErr w:type="spellEnd"/>
      <w:r w:rsidRPr="00402ED9">
        <w:rPr>
          <w:noProof w:val="0"/>
        </w:rPr>
        <w:t>-</w:t>
      </w:r>
      <w:proofErr w:type="spellStart"/>
      <w:r w:rsidRPr="00402ED9">
        <w:rPr>
          <w:noProof w:val="0"/>
        </w:rPr>
        <w:t>TargettoSource</w:t>
      </w:r>
      <w:r w:rsidRPr="001F5312">
        <w:t>Item-ExtIEs</w:t>
      </w:r>
      <w:proofErr w:type="spellEnd"/>
      <w:r w:rsidRPr="001F5312">
        <w:t xml:space="preserve"> NGAP-PROTOCOL-EXTENSION ::= {</w:t>
      </w:r>
    </w:p>
    <w:p w14:paraId="770CF9C9" w14:textId="77777777" w:rsidR="00840089" w:rsidRPr="001F5312" w:rsidRDefault="00840089" w:rsidP="00840089">
      <w:pPr>
        <w:pStyle w:val="PL"/>
      </w:pPr>
      <w:r w:rsidRPr="001F5312">
        <w:tab/>
        <w:t>...</w:t>
      </w:r>
    </w:p>
    <w:p w14:paraId="47D778F3" w14:textId="77777777" w:rsidR="00840089" w:rsidRPr="001F5312" w:rsidRDefault="00840089" w:rsidP="0084008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F5312">
        <w:t>}</w:t>
      </w:r>
    </w:p>
    <w:p w14:paraId="3047CF88" w14:textId="77777777" w:rsidR="00840089" w:rsidRPr="00402ED9" w:rsidRDefault="00840089" w:rsidP="0084008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4DF1524C" w14:textId="77777777" w:rsidR="00840089" w:rsidRPr="00C9080E" w:rsidRDefault="00840089" w:rsidP="00840089">
      <w:pPr>
        <w:pStyle w:val="PL"/>
        <w:rPr>
          <w:rFonts w:eastAsia="等线"/>
        </w:rPr>
      </w:pPr>
      <w:r w:rsidRPr="00C9080E">
        <w:rPr>
          <w:rFonts w:eastAsia="等线"/>
        </w:rPr>
        <w:t>MBS-AssistanceInformation ::= ENUMERATED {true, ...}</w:t>
      </w:r>
    </w:p>
    <w:p w14:paraId="3DEF08CC" w14:textId="77777777" w:rsidR="00840089" w:rsidRPr="00C9080E" w:rsidRDefault="00840089" w:rsidP="00840089">
      <w:pPr>
        <w:pStyle w:val="PL"/>
        <w:rPr>
          <w:rFonts w:eastAsia="等线"/>
        </w:rPr>
      </w:pPr>
    </w:p>
    <w:p w14:paraId="16315620" w14:textId="77777777" w:rsidR="00840089" w:rsidRPr="00402ED9" w:rsidRDefault="00840089" w:rsidP="00840089">
      <w:pPr>
        <w:pStyle w:val="PL"/>
        <w:rPr>
          <w:noProof w:val="0"/>
        </w:rPr>
      </w:pPr>
      <w:proofErr w:type="spellStart"/>
      <w:r w:rsidRPr="00402ED9">
        <w:rPr>
          <w:noProof w:val="0"/>
        </w:rPr>
        <w:t>MBSSessionSetupOrModFailureTransfer</w:t>
      </w:r>
      <w:proofErr w:type="spellEnd"/>
      <w:r w:rsidRPr="00402ED9">
        <w:rPr>
          <w:noProof w:val="0"/>
        </w:rPr>
        <w:t xml:space="preserve"> ::= SEQUENCE {</w:t>
      </w:r>
    </w:p>
    <w:p w14:paraId="7DC1BF32" w14:textId="77777777" w:rsidR="00840089" w:rsidRPr="00C53F0E" w:rsidRDefault="00840089" w:rsidP="00840089">
      <w:pPr>
        <w:pStyle w:val="PL"/>
        <w:rPr>
          <w:noProof w:val="0"/>
          <w:lang w:val="fr-FR"/>
        </w:rPr>
      </w:pPr>
      <w:r w:rsidRPr="00402ED9">
        <w:rPr>
          <w:noProof w:val="0"/>
        </w:rPr>
        <w:tab/>
      </w:r>
      <w:r w:rsidRPr="00C53F0E">
        <w:rPr>
          <w:noProof w:val="0"/>
          <w:lang w:val="fr-FR"/>
        </w:rPr>
        <w:t>cause</w:t>
      </w:r>
      <w:r w:rsidRPr="00C53F0E">
        <w:rPr>
          <w:noProof w:val="0"/>
          <w:lang w:val="fr-FR"/>
        </w:rPr>
        <w:tab/>
      </w:r>
      <w:r w:rsidRPr="00C53F0E">
        <w:rPr>
          <w:noProof w:val="0"/>
          <w:lang w:val="fr-FR"/>
        </w:rPr>
        <w:tab/>
      </w:r>
      <w:r w:rsidRPr="00C53F0E">
        <w:rPr>
          <w:noProof w:val="0"/>
          <w:lang w:val="fr-FR"/>
        </w:rPr>
        <w:tab/>
      </w:r>
      <w:r w:rsidRPr="00C53F0E">
        <w:rPr>
          <w:noProof w:val="0"/>
          <w:lang w:val="fr-FR"/>
        </w:rPr>
        <w:tab/>
      </w:r>
      <w:r w:rsidRPr="00C53F0E">
        <w:rPr>
          <w:noProof w:val="0"/>
          <w:lang w:val="fr-FR"/>
        </w:rPr>
        <w:tab/>
      </w:r>
      <w:r w:rsidRPr="00C53F0E">
        <w:rPr>
          <w:noProof w:val="0"/>
          <w:lang w:val="fr-FR"/>
        </w:rPr>
        <w:tab/>
      </w:r>
      <w:proofErr w:type="spellStart"/>
      <w:r w:rsidRPr="00C53F0E">
        <w:rPr>
          <w:noProof w:val="0"/>
          <w:lang w:val="fr-FR"/>
        </w:rPr>
        <w:t>Cause</w:t>
      </w:r>
      <w:proofErr w:type="spellEnd"/>
      <w:r w:rsidRPr="00C53F0E">
        <w:rPr>
          <w:noProof w:val="0"/>
          <w:lang w:val="fr-FR"/>
        </w:rPr>
        <w:t>,</w:t>
      </w:r>
    </w:p>
    <w:p w14:paraId="0CD0DC80" w14:textId="77777777" w:rsidR="00840089" w:rsidRPr="00C53F0E" w:rsidRDefault="00840089" w:rsidP="00840089">
      <w:pPr>
        <w:pStyle w:val="PL"/>
        <w:rPr>
          <w:noProof w:val="0"/>
          <w:lang w:val="fr-FR"/>
        </w:rPr>
      </w:pPr>
      <w:r w:rsidRPr="00C53F0E">
        <w:rPr>
          <w:noProof w:val="0"/>
          <w:lang w:val="fr-FR"/>
        </w:rPr>
        <w:tab/>
      </w:r>
      <w:proofErr w:type="spellStart"/>
      <w:r w:rsidRPr="00C53F0E">
        <w:rPr>
          <w:noProof w:val="0"/>
          <w:lang w:val="fr-FR"/>
        </w:rPr>
        <w:t>criticalityDiagnostics</w:t>
      </w:r>
      <w:proofErr w:type="spellEnd"/>
      <w:r w:rsidRPr="00C53F0E">
        <w:rPr>
          <w:noProof w:val="0"/>
          <w:lang w:val="fr-FR"/>
        </w:rPr>
        <w:tab/>
      </w:r>
      <w:r w:rsidRPr="00C53F0E">
        <w:rPr>
          <w:noProof w:val="0"/>
          <w:lang w:val="fr-FR"/>
        </w:rPr>
        <w:tab/>
      </w:r>
      <w:proofErr w:type="spellStart"/>
      <w:r w:rsidRPr="00C53F0E">
        <w:rPr>
          <w:noProof w:val="0"/>
          <w:lang w:val="fr-FR"/>
        </w:rPr>
        <w:t>CriticalityDiagnostics</w:t>
      </w:r>
      <w:proofErr w:type="spellEnd"/>
      <w:r w:rsidRPr="00C53F0E">
        <w:rPr>
          <w:noProof w:val="0"/>
          <w:lang w:val="fr-FR"/>
        </w:rPr>
        <w:tab/>
      </w:r>
      <w:r w:rsidRPr="00C53F0E">
        <w:rPr>
          <w:noProof w:val="0"/>
          <w:lang w:val="fr-FR"/>
        </w:rPr>
        <w:tab/>
        <w:t>OPTIONAL,</w:t>
      </w:r>
    </w:p>
    <w:p w14:paraId="43A7CD60" w14:textId="77777777" w:rsidR="00840089" w:rsidRPr="00C53F0E" w:rsidRDefault="00840089" w:rsidP="00840089">
      <w:pPr>
        <w:pStyle w:val="PL"/>
        <w:rPr>
          <w:noProof w:val="0"/>
          <w:lang w:val="fr-FR"/>
        </w:rPr>
      </w:pPr>
      <w:r w:rsidRPr="00C53F0E">
        <w:rPr>
          <w:noProof w:val="0"/>
          <w:lang w:val="fr-FR"/>
        </w:rPr>
        <w:tab/>
      </w:r>
      <w:proofErr w:type="spellStart"/>
      <w:r w:rsidRPr="00C53F0E">
        <w:rPr>
          <w:noProof w:val="0"/>
          <w:lang w:val="fr-FR"/>
        </w:rPr>
        <w:t>iE</w:t>
      </w:r>
      <w:proofErr w:type="spellEnd"/>
      <w:r w:rsidRPr="00C53F0E">
        <w:rPr>
          <w:noProof w:val="0"/>
          <w:lang w:val="fr-FR"/>
        </w:rPr>
        <w:t>-Extensions</w:t>
      </w:r>
      <w:r w:rsidRPr="00C53F0E">
        <w:rPr>
          <w:noProof w:val="0"/>
          <w:lang w:val="fr-FR"/>
        </w:rPr>
        <w:tab/>
      </w:r>
      <w:r w:rsidRPr="00C53F0E">
        <w:rPr>
          <w:noProof w:val="0"/>
          <w:lang w:val="fr-FR"/>
        </w:rPr>
        <w:tab/>
      </w:r>
      <w:proofErr w:type="spellStart"/>
      <w:r w:rsidRPr="00C53F0E">
        <w:rPr>
          <w:noProof w:val="0"/>
          <w:lang w:val="fr-FR"/>
        </w:rPr>
        <w:t>ProtocolExtensionContainer</w:t>
      </w:r>
      <w:proofErr w:type="spellEnd"/>
      <w:r w:rsidRPr="00C53F0E">
        <w:rPr>
          <w:noProof w:val="0"/>
          <w:lang w:val="fr-FR"/>
        </w:rPr>
        <w:t xml:space="preserve"> { { </w:t>
      </w:r>
      <w:proofErr w:type="spellStart"/>
      <w:r w:rsidRPr="00C53F0E">
        <w:rPr>
          <w:noProof w:val="0"/>
          <w:lang w:val="fr-FR"/>
        </w:rPr>
        <w:t>MBSSessionSetupOrModFailureTransfer-ExtIEs</w:t>
      </w:r>
      <w:proofErr w:type="spellEnd"/>
      <w:r w:rsidRPr="00C53F0E">
        <w:rPr>
          <w:noProof w:val="0"/>
          <w:lang w:val="fr-FR"/>
        </w:rPr>
        <w:t>} }</w:t>
      </w:r>
      <w:r w:rsidRPr="00C53F0E">
        <w:rPr>
          <w:noProof w:val="0"/>
          <w:lang w:val="fr-FR"/>
        </w:rPr>
        <w:tab/>
        <w:t>OPTIONAL,</w:t>
      </w:r>
    </w:p>
    <w:p w14:paraId="177EC288" w14:textId="77777777" w:rsidR="00840089" w:rsidRPr="00C53F0E" w:rsidRDefault="00840089" w:rsidP="00840089">
      <w:pPr>
        <w:pStyle w:val="PL"/>
        <w:rPr>
          <w:noProof w:val="0"/>
          <w:lang w:val="fr-FR"/>
        </w:rPr>
      </w:pPr>
      <w:r w:rsidRPr="00C53F0E">
        <w:rPr>
          <w:noProof w:val="0"/>
          <w:lang w:val="fr-FR"/>
        </w:rPr>
        <w:tab/>
        <w:t>...</w:t>
      </w:r>
    </w:p>
    <w:p w14:paraId="74F98909" w14:textId="77777777" w:rsidR="00840089" w:rsidRPr="00C53F0E" w:rsidRDefault="00840089" w:rsidP="00840089">
      <w:pPr>
        <w:pStyle w:val="PL"/>
        <w:rPr>
          <w:noProof w:val="0"/>
          <w:lang w:val="fr-FR"/>
        </w:rPr>
      </w:pPr>
      <w:r w:rsidRPr="00C53F0E">
        <w:rPr>
          <w:noProof w:val="0"/>
          <w:lang w:val="fr-FR"/>
        </w:rPr>
        <w:t>}</w:t>
      </w:r>
    </w:p>
    <w:p w14:paraId="240B0FDD" w14:textId="77777777" w:rsidR="00840089" w:rsidRPr="00C53F0E" w:rsidRDefault="00840089" w:rsidP="00840089">
      <w:pPr>
        <w:pStyle w:val="PL"/>
        <w:rPr>
          <w:noProof w:val="0"/>
          <w:lang w:val="fr-FR"/>
        </w:rPr>
      </w:pPr>
    </w:p>
    <w:p w14:paraId="576C52D9" w14:textId="77777777" w:rsidR="00840089" w:rsidRPr="00C53F0E" w:rsidRDefault="00840089" w:rsidP="00840089">
      <w:pPr>
        <w:pStyle w:val="PL"/>
        <w:rPr>
          <w:noProof w:val="0"/>
          <w:lang w:val="fr-FR"/>
        </w:rPr>
      </w:pPr>
      <w:proofErr w:type="spellStart"/>
      <w:r w:rsidRPr="00C53F0E">
        <w:rPr>
          <w:noProof w:val="0"/>
          <w:lang w:val="fr-FR"/>
        </w:rPr>
        <w:t>MBSSessionSetupOrModFailureTransfer-ExtIEs</w:t>
      </w:r>
      <w:proofErr w:type="spellEnd"/>
      <w:r w:rsidRPr="00C53F0E">
        <w:rPr>
          <w:noProof w:val="0"/>
          <w:lang w:val="fr-FR"/>
        </w:rPr>
        <w:t xml:space="preserve"> NGAP-PROTOCOL-EXTENSION ::= {</w:t>
      </w:r>
    </w:p>
    <w:p w14:paraId="71B32632" w14:textId="77777777" w:rsidR="00840089" w:rsidRPr="00C53F0E" w:rsidRDefault="00840089" w:rsidP="00840089">
      <w:pPr>
        <w:pStyle w:val="PL"/>
        <w:rPr>
          <w:noProof w:val="0"/>
          <w:lang w:val="fr-FR"/>
        </w:rPr>
      </w:pPr>
      <w:r w:rsidRPr="00C53F0E">
        <w:rPr>
          <w:noProof w:val="0"/>
          <w:lang w:val="fr-FR"/>
        </w:rPr>
        <w:tab/>
        <w:t>...</w:t>
      </w:r>
    </w:p>
    <w:p w14:paraId="00CD446E" w14:textId="77777777" w:rsidR="00840089" w:rsidRPr="00C53F0E" w:rsidRDefault="00840089" w:rsidP="0084008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r w:rsidRPr="00C53F0E">
        <w:rPr>
          <w:noProof w:val="0"/>
          <w:lang w:val="fr-FR"/>
        </w:rPr>
        <w:t>}</w:t>
      </w:r>
    </w:p>
    <w:p w14:paraId="5DC6D19A" w14:textId="77777777" w:rsidR="00840089" w:rsidRPr="00C53F0E" w:rsidRDefault="00840089" w:rsidP="0084008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p>
    <w:p w14:paraId="2F63F024" w14:textId="77777777" w:rsidR="00840089" w:rsidRPr="00C53F0E" w:rsidRDefault="00840089" w:rsidP="00840089">
      <w:pPr>
        <w:pStyle w:val="PL"/>
        <w:rPr>
          <w:rFonts w:eastAsia="Malgun Gothic"/>
          <w:snapToGrid w:val="0"/>
          <w:lang w:val="fr-FR"/>
        </w:rPr>
      </w:pPr>
      <w:r w:rsidRPr="00C53F0E">
        <w:rPr>
          <w:lang w:val="fr-FR"/>
        </w:rPr>
        <w:t xml:space="preserve">MBSSessionSetupResponseList ::= </w:t>
      </w:r>
      <w:r w:rsidRPr="00C53F0E">
        <w:rPr>
          <w:snapToGrid w:val="0"/>
          <w:lang w:val="fr-FR"/>
        </w:rPr>
        <w:t>SEQUENCE (SIZE(1..</w:t>
      </w:r>
      <w:r w:rsidRPr="00C53F0E">
        <w:rPr>
          <w:lang w:val="fr-FR"/>
        </w:rPr>
        <w:t xml:space="preserve"> maxnoofMBSSessions</w:t>
      </w:r>
      <w:r w:rsidRPr="00C53F0E">
        <w:rPr>
          <w:snapToGrid w:val="0"/>
          <w:lang w:val="fr-FR"/>
        </w:rPr>
        <w:t xml:space="preserve">)) OF </w:t>
      </w:r>
      <w:r w:rsidRPr="00C53F0E">
        <w:rPr>
          <w:lang w:val="fr-FR"/>
        </w:rPr>
        <w:t>MBSSessionSetupResponseItem</w:t>
      </w:r>
    </w:p>
    <w:p w14:paraId="2800694D" w14:textId="77777777" w:rsidR="00840089" w:rsidRPr="00C53F0E" w:rsidRDefault="00840089" w:rsidP="00840089">
      <w:pPr>
        <w:pStyle w:val="PL"/>
        <w:rPr>
          <w:noProof w:val="0"/>
          <w:lang w:val="fr-FR"/>
        </w:rPr>
      </w:pPr>
    </w:p>
    <w:p w14:paraId="32D468BE" w14:textId="77777777" w:rsidR="00840089" w:rsidRPr="00C53F0E" w:rsidRDefault="00840089" w:rsidP="00840089">
      <w:pPr>
        <w:pStyle w:val="PL"/>
        <w:rPr>
          <w:noProof w:val="0"/>
          <w:lang w:val="fr-FR"/>
        </w:rPr>
      </w:pPr>
      <w:proofErr w:type="spellStart"/>
      <w:r w:rsidRPr="00C53F0E">
        <w:rPr>
          <w:noProof w:val="0"/>
          <w:lang w:val="fr-FR"/>
        </w:rPr>
        <w:t>MBSSessionSetupResponseItem</w:t>
      </w:r>
      <w:proofErr w:type="spellEnd"/>
      <w:r w:rsidRPr="00C53F0E">
        <w:rPr>
          <w:noProof w:val="0"/>
          <w:lang w:val="fr-FR"/>
        </w:rPr>
        <w:t xml:space="preserve"> ::= SEQUENCE {</w:t>
      </w:r>
    </w:p>
    <w:p w14:paraId="19C31C97" w14:textId="77777777" w:rsidR="00840089" w:rsidRPr="00C53F0E" w:rsidRDefault="00840089" w:rsidP="00840089">
      <w:pPr>
        <w:pStyle w:val="PL"/>
        <w:rPr>
          <w:noProof w:val="0"/>
          <w:snapToGrid w:val="0"/>
          <w:lang w:val="fr-FR"/>
        </w:rPr>
      </w:pPr>
      <w:r w:rsidRPr="00C53F0E">
        <w:rPr>
          <w:noProof w:val="0"/>
          <w:snapToGrid w:val="0"/>
          <w:lang w:val="fr-FR"/>
        </w:rPr>
        <w:tab/>
      </w:r>
      <w:proofErr w:type="spellStart"/>
      <w:r w:rsidRPr="00C53F0E">
        <w:rPr>
          <w:noProof w:val="0"/>
          <w:snapToGrid w:val="0"/>
          <w:lang w:val="fr-FR"/>
        </w:rPr>
        <w:t>mBS</w:t>
      </w:r>
      <w:r w:rsidRPr="00C53F0E">
        <w:rPr>
          <w:noProof w:val="0"/>
          <w:lang w:val="fr-FR"/>
        </w:rPr>
        <w:t>-SessionID</w:t>
      </w:r>
      <w:proofErr w:type="spellEnd"/>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lang w:val="fr-FR"/>
        </w:rPr>
        <w:t>MBS-</w:t>
      </w:r>
      <w:proofErr w:type="spellStart"/>
      <w:r w:rsidRPr="00C53F0E">
        <w:rPr>
          <w:noProof w:val="0"/>
          <w:lang w:val="fr-FR"/>
        </w:rPr>
        <w:t>SessionID</w:t>
      </w:r>
      <w:proofErr w:type="spellEnd"/>
      <w:r w:rsidRPr="00C53F0E">
        <w:rPr>
          <w:noProof w:val="0"/>
          <w:snapToGrid w:val="0"/>
          <w:lang w:val="fr-FR"/>
        </w:rPr>
        <w:t>,</w:t>
      </w:r>
    </w:p>
    <w:p w14:paraId="6D2C7EFB" w14:textId="77777777" w:rsidR="00840089" w:rsidRPr="001F5312" w:rsidRDefault="00840089" w:rsidP="00840089">
      <w:pPr>
        <w:pStyle w:val="PL"/>
        <w:rPr>
          <w:noProof w:val="0"/>
          <w:snapToGrid w:val="0"/>
        </w:rPr>
      </w:pPr>
      <w:r w:rsidRPr="00C53F0E">
        <w:rPr>
          <w:noProof w:val="0"/>
          <w:snapToGrid w:val="0"/>
          <w:lang w:val="fr-FR"/>
        </w:rPr>
        <w:tab/>
      </w:r>
      <w:r w:rsidRPr="001F5312">
        <w:t>mBS-AreaSessionID</w:t>
      </w:r>
      <w:r w:rsidRPr="001F5312">
        <w:rPr>
          <w:noProof w:val="0"/>
          <w:snapToGrid w:val="0"/>
        </w:rPr>
        <w:tab/>
      </w:r>
      <w:r>
        <w:rPr>
          <w:noProof w:val="0"/>
          <w:snapToGrid w:val="0"/>
        </w:rPr>
        <w:tab/>
      </w:r>
      <w:r w:rsidRPr="001F5312">
        <w:t>MBS-AreaSessionID</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p>
    <w:p w14:paraId="5F1050E1" w14:textId="77777777" w:rsidR="00840089" w:rsidRPr="001F5312" w:rsidRDefault="00840089" w:rsidP="00840089">
      <w:pPr>
        <w:pStyle w:val="PL"/>
        <w:rPr>
          <w:noProof w:val="0"/>
          <w:lang w:val="fr-FR"/>
        </w:rPr>
      </w:pPr>
      <w:r w:rsidRPr="001F5312">
        <w:rPr>
          <w:noProof w:val="0"/>
        </w:rPr>
        <w:tab/>
      </w:r>
      <w:proofErr w:type="spellStart"/>
      <w:r w:rsidRPr="001F5312">
        <w:rPr>
          <w:noProof w:val="0"/>
          <w:lang w:val="fr-FR"/>
        </w:rPr>
        <w:t>iE</w:t>
      </w:r>
      <w:proofErr w:type="spellEnd"/>
      <w:r w:rsidRPr="001F5312">
        <w:rPr>
          <w:noProof w:val="0"/>
          <w:lang w:val="fr-FR"/>
        </w:rPr>
        <w:t>-Extensions</w:t>
      </w:r>
      <w:r w:rsidRPr="001F5312">
        <w:rPr>
          <w:noProof w:val="0"/>
          <w:lang w:val="fr-FR"/>
        </w:rPr>
        <w:tab/>
      </w:r>
      <w:r w:rsidRPr="001F5312">
        <w:rPr>
          <w:noProof w:val="0"/>
          <w:lang w:val="fr-FR"/>
        </w:rPr>
        <w:tab/>
      </w:r>
      <w:proofErr w:type="spellStart"/>
      <w:r w:rsidRPr="001F5312">
        <w:rPr>
          <w:noProof w:val="0"/>
          <w:lang w:val="fr-FR"/>
        </w:rPr>
        <w:t>ProtocolExtensionContainer</w:t>
      </w:r>
      <w:proofErr w:type="spellEnd"/>
      <w:r w:rsidRPr="001F5312">
        <w:rPr>
          <w:noProof w:val="0"/>
          <w:lang w:val="fr-FR"/>
        </w:rPr>
        <w:t xml:space="preserve"> { { </w:t>
      </w:r>
      <w:proofErr w:type="spellStart"/>
      <w:r w:rsidRPr="001F5312">
        <w:rPr>
          <w:noProof w:val="0"/>
          <w:lang w:val="fr-FR"/>
        </w:rPr>
        <w:t>MBSSession</w:t>
      </w:r>
      <w:r w:rsidRPr="00402ED9">
        <w:rPr>
          <w:noProof w:val="0"/>
          <w:lang w:val="fr-FR"/>
        </w:rPr>
        <w:t>SetupResponse</w:t>
      </w:r>
      <w:r>
        <w:rPr>
          <w:noProof w:val="0"/>
          <w:lang w:val="fr-FR"/>
        </w:rPr>
        <w:t>Item</w:t>
      </w:r>
      <w:r w:rsidRPr="001F5312">
        <w:rPr>
          <w:noProof w:val="0"/>
          <w:lang w:val="fr-FR"/>
        </w:rPr>
        <w:t>-ExtIEs</w:t>
      </w:r>
      <w:proofErr w:type="spellEnd"/>
      <w:r w:rsidRPr="001F5312">
        <w:rPr>
          <w:noProof w:val="0"/>
          <w:lang w:val="fr-FR"/>
        </w:rPr>
        <w:t>} }</w:t>
      </w:r>
      <w:r w:rsidRPr="001F5312">
        <w:rPr>
          <w:noProof w:val="0"/>
          <w:lang w:val="fr-FR"/>
        </w:rPr>
        <w:tab/>
        <w:t>OPTIONAL,</w:t>
      </w:r>
    </w:p>
    <w:p w14:paraId="0FFB9E95" w14:textId="77777777" w:rsidR="00840089" w:rsidRPr="001F5312" w:rsidRDefault="00840089" w:rsidP="00840089">
      <w:pPr>
        <w:pStyle w:val="PL"/>
        <w:rPr>
          <w:noProof w:val="0"/>
          <w:lang w:val="fr-FR"/>
        </w:rPr>
      </w:pPr>
      <w:r w:rsidRPr="001F5312">
        <w:rPr>
          <w:noProof w:val="0"/>
          <w:lang w:val="fr-FR"/>
        </w:rPr>
        <w:tab/>
        <w:t>...</w:t>
      </w:r>
    </w:p>
    <w:p w14:paraId="42FF819C" w14:textId="77777777" w:rsidR="00840089" w:rsidRPr="001F5312" w:rsidRDefault="00840089" w:rsidP="00840089">
      <w:pPr>
        <w:pStyle w:val="PL"/>
        <w:rPr>
          <w:noProof w:val="0"/>
          <w:lang w:val="fr-FR"/>
        </w:rPr>
      </w:pPr>
      <w:r w:rsidRPr="001F5312">
        <w:rPr>
          <w:noProof w:val="0"/>
          <w:lang w:val="fr-FR"/>
        </w:rPr>
        <w:t>}</w:t>
      </w:r>
    </w:p>
    <w:p w14:paraId="5F1C2273" w14:textId="77777777" w:rsidR="00840089" w:rsidRPr="001F5312" w:rsidRDefault="00840089" w:rsidP="00840089">
      <w:pPr>
        <w:pStyle w:val="PL"/>
        <w:rPr>
          <w:noProof w:val="0"/>
          <w:lang w:val="fr-FR"/>
        </w:rPr>
      </w:pPr>
    </w:p>
    <w:p w14:paraId="55627B61" w14:textId="77777777" w:rsidR="00840089" w:rsidRPr="001F5312" w:rsidRDefault="00840089" w:rsidP="00840089">
      <w:pPr>
        <w:pStyle w:val="PL"/>
        <w:rPr>
          <w:noProof w:val="0"/>
          <w:lang w:val="fr-FR"/>
        </w:rPr>
      </w:pPr>
      <w:proofErr w:type="spellStart"/>
      <w:r w:rsidRPr="001F5312">
        <w:rPr>
          <w:noProof w:val="0"/>
          <w:lang w:val="fr-FR"/>
        </w:rPr>
        <w:t>MBSSession</w:t>
      </w:r>
      <w:r w:rsidRPr="00402ED9">
        <w:rPr>
          <w:noProof w:val="0"/>
          <w:lang w:val="fr-FR"/>
        </w:rPr>
        <w:t>SetupResponse</w:t>
      </w:r>
      <w:r>
        <w:rPr>
          <w:noProof w:val="0"/>
          <w:lang w:val="fr-FR"/>
        </w:rPr>
        <w:t>Item</w:t>
      </w:r>
      <w:r w:rsidRPr="001F5312">
        <w:rPr>
          <w:noProof w:val="0"/>
          <w:lang w:val="fr-FR"/>
        </w:rPr>
        <w:t>-ExtIEs</w:t>
      </w:r>
      <w:proofErr w:type="spellEnd"/>
      <w:r w:rsidRPr="001F5312">
        <w:rPr>
          <w:noProof w:val="0"/>
          <w:lang w:val="fr-FR"/>
        </w:rPr>
        <w:t xml:space="preserve"> NGAP-PROTOCOL-EXTENSION ::= {</w:t>
      </w:r>
    </w:p>
    <w:p w14:paraId="3E241DC4" w14:textId="77777777" w:rsidR="00840089" w:rsidRPr="001F5312" w:rsidRDefault="00840089" w:rsidP="00840089">
      <w:pPr>
        <w:pStyle w:val="PL"/>
        <w:rPr>
          <w:noProof w:val="0"/>
          <w:lang w:val="fr-FR"/>
        </w:rPr>
      </w:pPr>
      <w:r w:rsidRPr="001F5312">
        <w:rPr>
          <w:noProof w:val="0"/>
          <w:lang w:val="fr-FR"/>
        </w:rPr>
        <w:tab/>
        <w:t>...</w:t>
      </w:r>
    </w:p>
    <w:p w14:paraId="0A96C6C4" w14:textId="77777777" w:rsidR="00840089" w:rsidRPr="001F5312" w:rsidRDefault="00840089" w:rsidP="0084008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r w:rsidRPr="001F5312">
        <w:rPr>
          <w:noProof w:val="0"/>
          <w:lang w:val="fr-FR"/>
        </w:rPr>
        <w:t>}</w:t>
      </w:r>
    </w:p>
    <w:p w14:paraId="55540985" w14:textId="77777777" w:rsidR="00840089" w:rsidRPr="001F5312" w:rsidRDefault="00840089" w:rsidP="0084008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p>
    <w:p w14:paraId="13FE15A0" w14:textId="77777777" w:rsidR="00840089" w:rsidRPr="001F5312" w:rsidRDefault="00840089" w:rsidP="00840089">
      <w:pPr>
        <w:pStyle w:val="PL"/>
        <w:rPr>
          <w:noProof w:val="0"/>
          <w:lang w:val="fr-FR"/>
        </w:rPr>
      </w:pPr>
      <w:proofErr w:type="spellStart"/>
      <w:r w:rsidRPr="001F5312">
        <w:rPr>
          <w:noProof w:val="0"/>
          <w:lang w:val="fr-FR"/>
        </w:rPr>
        <w:lastRenderedPageBreak/>
        <w:t>MBSSession</w:t>
      </w:r>
      <w:r w:rsidRPr="00402ED9">
        <w:rPr>
          <w:noProof w:val="0"/>
          <w:lang w:val="fr-FR"/>
        </w:rPr>
        <w:t>SetupOrMod</w:t>
      </w:r>
      <w:r w:rsidRPr="001F5312">
        <w:rPr>
          <w:noProof w:val="0"/>
          <w:lang w:val="fr-FR"/>
        </w:rPr>
        <w:t>RequestTransfer</w:t>
      </w:r>
      <w:proofErr w:type="spellEnd"/>
      <w:r w:rsidRPr="001F5312">
        <w:rPr>
          <w:noProof w:val="0"/>
          <w:lang w:val="fr-FR"/>
        </w:rPr>
        <w:t xml:space="preserve"> ::= SEQUENCE {</w:t>
      </w:r>
    </w:p>
    <w:p w14:paraId="15905A98" w14:textId="77777777" w:rsidR="00840089" w:rsidRPr="001F5312" w:rsidRDefault="00840089" w:rsidP="00840089">
      <w:pPr>
        <w:pStyle w:val="PL"/>
        <w:rPr>
          <w:noProof w:val="0"/>
          <w:lang w:val="fr-FR"/>
        </w:rPr>
      </w:pPr>
      <w:r w:rsidRPr="001F5312">
        <w:rPr>
          <w:noProof w:val="0"/>
          <w:lang w:val="fr-FR"/>
        </w:rPr>
        <w:tab/>
      </w:r>
      <w:proofErr w:type="spellStart"/>
      <w:r w:rsidRPr="001F5312">
        <w:rPr>
          <w:noProof w:val="0"/>
          <w:lang w:val="fr-FR"/>
        </w:rPr>
        <w:t>protocolIEs</w:t>
      </w:r>
      <w:proofErr w:type="spellEnd"/>
      <w:r w:rsidRPr="001F5312">
        <w:rPr>
          <w:noProof w:val="0"/>
          <w:lang w:val="fr-FR"/>
        </w:rPr>
        <w:tab/>
      </w:r>
      <w:r w:rsidRPr="001F5312">
        <w:rPr>
          <w:noProof w:val="0"/>
          <w:lang w:val="fr-FR"/>
        </w:rPr>
        <w:tab/>
      </w:r>
      <w:proofErr w:type="spellStart"/>
      <w:r w:rsidRPr="001F5312">
        <w:rPr>
          <w:noProof w:val="0"/>
          <w:lang w:val="fr-FR"/>
        </w:rPr>
        <w:t>ProtocolIE</w:t>
      </w:r>
      <w:proofErr w:type="spellEnd"/>
      <w:r w:rsidRPr="001F5312">
        <w:rPr>
          <w:noProof w:val="0"/>
          <w:lang w:val="fr-FR"/>
        </w:rPr>
        <w:t>-Container</w:t>
      </w:r>
      <w:r w:rsidRPr="001F5312">
        <w:rPr>
          <w:noProof w:val="0"/>
          <w:lang w:val="fr-FR"/>
        </w:rPr>
        <w:tab/>
      </w:r>
      <w:r w:rsidRPr="001F5312">
        <w:rPr>
          <w:noProof w:val="0"/>
          <w:lang w:val="fr-FR"/>
        </w:rPr>
        <w:tab/>
        <w:t>{ {</w:t>
      </w:r>
      <w:proofErr w:type="spellStart"/>
      <w:r w:rsidRPr="001F5312">
        <w:rPr>
          <w:noProof w:val="0"/>
          <w:lang w:val="fr-FR"/>
        </w:rPr>
        <w:t>MBSSession</w:t>
      </w:r>
      <w:r>
        <w:rPr>
          <w:noProof w:val="0"/>
          <w:lang w:val="fr-FR"/>
        </w:rPr>
        <w:t>SetupOrMod</w:t>
      </w:r>
      <w:r w:rsidRPr="001F5312">
        <w:rPr>
          <w:noProof w:val="0"/>
          <w:lang w:val="fr-FR"/>
        </w:rPr>
        <w:t>RequestTransferIEs</w:t>
      </w:r>
      <w:proofErr w:type="spellEnd"/>
      <w:r w:rsidRPr="001F5312">
        <w:rPr>
          <w:noProof w:val="0"/>
          <w:lang w:val="fr-FR"/>
        </w:rPr>
        <w:t>} },</w:t>
      </w:r>
    </w:p>
    <w:p w14:paraId="5DF026EC" w14:textId="77777777" w:rsidR="00840089" w:rsidRPr="001F5312" w:rsidRDefault="00840089" w:rsidP="00840089">
      <w:pPr>
        <w:pStyle w:val="PL"/>
        <w:rPr>
          <w:noProof w:val="0"/>
          <w:lang w:val="fr-FR"/>
        </w:rPr>
      </w:pPr>
      <w:r w:rsidRPr="001F5312">
        <w:rPr>
          <w:noProof w:val="0"/>
          <w:lang w:val="fr-FR"/>
        </w:rPr>
        <w:tab/>
        <w:t>...</w:t>
      </w:r>
    </w:p>
    <w:p w14:paraId="6112244B" w14:textId="77777777" w:rsidR="00840089" w:rsidRPr="001F5312" w:rsidRDefault="00840089" w:rsidP="00840089">
      <w:pPr>
        <w:pStyle w:val="PL"/>
        <w:rPr>
          <w:noProof w:val="0"/>
          <w:lang w:val="fr-FR"/>
        </w:rPr>
      </w:pPr>
      <w:r w:rsidRPr="001F5312">
        <w:rPr>
          <w:noProof w:val="0"/>
          <w:lang w:val="fr-FR"/>
        </w:rPr>
        <w:t>}</w:t>
      </w:r>
    </w:p>
    <w:p w14:paraId="1007350E" w14:textId="77777777" w:rsidR="00840089" w:rsidRPr="001F5312" w:rsidRDefault="00840089" w:rsidP="00840089">
      <w:pPr>
        <w:pStyle w:val="PL"/>
        <w:rPr>
          <w:noProof w:val="0"/>
          <w:lang w:val="fr-FR"/>
        </w:rPr>
      </w:pPr>
    </w:p>
    <w:p w14:paraId="7F8B0B76" w14:textId="77777777" w:rsidR="00840089" w:rsidRPr="001F5312" w:rsidRDefault="00840089" w:rsidP="00840089">
      <w:pPr>
        <w:pStyle w:val="PL"/>
        <w:rPr>
          <w:noProof w:val="0"/>
          <w:lang w:val="fr-FR"/>
        </w:rPr>
      </w:pPr>
      <w:proofErr w:type="spellStart"/>
      <w:r w:rsidRPr="001F5312">
        <w:rPr>
          <w:noProof w:val="0"/>
          <w:lang w:val="fr-FR"/>
        </w:rPr>
        <w:t>MBSSession</w:t>
      </w:r>
      <w:r>
        <w:rPr>
          <w:noProof w:val="0"/>
          <w:lang w:val="fr-FR"/>
        </w:rPr>
        <w:t>SetupOrMod</w:t>
      </w:r>
      <w:r w:rsidRPr="001F5312">
        <w:rPr>
          <w:noProof w:val="0"/>
          <w:lang w:val="fr-FR"/>
        </w:rPr>
        <w:t>RequestTransferIEs</w:t>
      </w:r>
      <w:proofErr w:type="spellEnd"/>
      <w:r w:rsidRPr="001F5312">
        <w:rPr>
          <w:noProof w:val="0"/>
          <w:lang w:val="fr-FR"/>
        </w:rPr>
        <w:t xml:space="preserve"> NGAP-PROTOCOL-IES ::= {</w:t>
      </w:r>
    </w:p>
    <w:p w14:paraId="1443A29C" w14:textId="77777777" w:rsidR="00840089" w:rsidRPr="00402ED9" w:rsidRDefault="00840089" w:rsidP="00840089">
      <w:pPr>
        <w:pStyle w:val="PL"/>
        <w:rPr>
          <w:noProof w:val="0"/>
        </w:rPr>
      </w:pPr>
      <w:r w:rsidRPr="001F5312">
        <w:rPr>
          <w:noProof w:val="0"/>
          <w:lang w:val="fr-FR"/>
        </w:rPr>
        <w:tab/>
      </w:r>
      <w:r w:rsidRPr="00402ED9">
        <w:rPr>
          <w:noProof w:val="0"/>
        </w:rPr>
        <w:t>{ ID id-</w:t>
      </w:r>
      <w:r w:rsidRPr="001F5312">
        <w:rPr>
          <w:noProof w:val="0"/>
          <w:snapToGrid w:val="0"/>
        </w:rPr>
        <w:t>MBS-SessionTNLInfo5GC</w:t>
      </w:r>
      <w:r w:rsidRPr="00402ED9">
        <w:rPr>
          <w:noProof w:val="0"/>
        </w:rPr>
        <w:tab/>
      </w:r>
      <w:r w:rsidRPr="00402ED9">
        <w:rPr>
          <w:noProof w:val="0"/>
        </w:rPr>
        <w:tab/>
      </w:r>
      <w:r w:rsidRPr="00402ED9">
        <w:rPr>
          <w:noProof w:val="0"/>
        </w:rPr>
        <w:tab/>
      </w:r>
      <w:r w:rsidRPr="00402ED9">
        <w:rPr>
          <w:noProof w:val="0"/>
        </w:rPr>
        <w:tab/>
        <w:t>CRITICALITY reject</w:t>
      </w:r>
      <w:r w:rsidRPr="00402ED9">
        <w:rPr>
          <w:noProof w:val="0"/>
        </w:rPr>
        <w:tab/>
        <w:t xml:space="preserve">TYPE </w:t>
      </w:r>
      <w:r w:rsidRPr="001F5312">
        <w:rPr>
          <w:noProof w:val="0"/>
          <w:snapToGrid w:val="0"/>
        </w:rPr>
        <w:t>MBS-SessionTNLInfo5GC</w:t>
      </w:r>
      <w:r w:rsidRPr="00402ED9">
        <w:rPr>
          <w:noProof w:val="0"/>
        </w:rPr>
        <w:tab/>
      </w:r>
      <w:r w:rsidRPr="00402ED9">
        <w:rPr>
          <w:noProof w:val="0"/>
        </w:rPr>
        <w:tab/>
      </w:r>
      <w:r w:rsidRPr="00402ED9">
        <w:rPr>
          <w:noProof w:val="0"/>
        </w:rPr>
        <w:tab/>
      </w:r>
      <w:r w:rsidRPr="00402ED9">
        <w:rPr>
          <w:noProof w:val="0"/>
        </w:rPr>
        <w:tab/>
        <w:t>PRESENCE</w:t>
      </w:r>
      <w:r w:rsidRPr="00402ED9">
        <w:rPr>
          <w:noProof w:val="0"/>
        </w:rPr>
        <w:tab/>
        <w:t>optional</w:t>
      </w:r>
      <w:r w:rsidRPr="00402ED9">
        <w:rPr>
          <w:noProof w:val="0"/>
        </w:rPr>
        <w:tab/>
      </w:r>
      <w:r w:rsidRPr="00402ED9">
        <w:rPr>
          <w:noProof w:val="0"/>
        </w:rPr>
        <w:tab/>
        <w:t>}|</w:t>
      </w:r>
    </w:p>
    <w:p w14:paraId="01C1EE27" w14:textId="77777777" w:rsidR="00840089" w:rsidRDefault="00840089" w:rsidP="00840089">
      <w:pPr>
        <w:pStyle w:val="PL"/>
      </w:pPr>
      <w:r w:rsidRPr="00402ED9">
        <w:tab/>
        <w:t>{ ID id-MBS-QoSFlowsToBeSetupModList</w:t>
      </w:r>
      <w:r w:rsidRPr="00402ED9">
        <w:tab/>
      </w:r>
      <w:r w:rsidRPr="00402ED9">
        <w:tab/>
        <w:t>CRITICALITY reject</w:t>
      </w:r>
      <w:r w:rsidRPr="00402ED9">
        <w:tab/>
        <w:t>TYPE MBS-QoSFlowsToBeSetupList</w:t>
      </w:r>
      <w:r w:rsidRPr="00402ED9">
        <w:tab/>
      </w:r>
      <w:r w:rsidRPr="00402ED9">
        <w:tab/>
        <w:t>PRESENCE</w:t>
      </w:r>
      <w:r w:rsidRPr="00402ED9">
        <w:tab/>
        <w:t>mandatory</w:t>
      </w:r>
      <w:r w:rsidRPr="00402ED9">
        <w:tab/>
        <w:t>}</w:t>
      </w:r>
      <w:r>
        <w:t>|</w:t>
      </w:r>
    </w:p>
    <w:p w14:paraId="07D9F97B" w14:textId="77777777" w:rsidR="00840089" w:rsidRDefault="00840089" w:rsidP="00840089">
      <w:pPr>
        <w:pStyle w:val="PL"/>
        <w:rPr>
          <w:snapToGrid w:val="0"/>
        </w:rPr>
      </w:pPr>
      <w:r w:rsidRPr="00CA2E20">
        <w:tab/>
        <w:t>{ ID id-MBS-</w:t>
      </w:r>
      <w:r>
        <w:t>SessionFSAID</w:t>
      </w:r>
      <w:r w:rsidRPr="00CA2E20">
        <w:t>List</w:t>
      </w:r>
      <w:r w:rsidRPr="00CA2E20">
        <w:tab/>
      </w:r>
      <w:r w:rsidRPr="00CA2E20">
        <w:tab/>
      </w:r>
      <w:r w:rsidRPr="00CA2E20">
        <w:tab/>
      </w:r>
      <w:r w:rsidRPr="00CA2E20">
        <w:tab/>
        <w:t xml:space="preserve">CRITICALITY </w:t>
      </w:r>
      <w:r>
        <w:t>igno</w:t>
      </w:r>
      <w:r w:rsidRPr="00CA2E20">
        <w:t>re</w:t>
      </w:r>
      <w:r w:rsidRPr="00CA2E20">
        <w:tab/>
        <w:t>TYPE MBS</w:t>
      </w:r>
      <w:r>
        <w:t>-SessionFSAIDList</w:t>
      </w:r>
      <w:r w:rsidRPr="00CA2E20">
        <w:tab/>
      </w:r>
      <w:r w:rsidRPr="00CA2E20">
        <w:tab/>
      </w:r>
      <w:r>
        <w:tab/>
      </w:r>
      <w:r>
        <w:tab/>
      </w:r>
      <w:r w:rsidRPr="00CA2E20">
        <w:t>PRESENCE</w:t>
      </w:r>
      <w:r w:rsidRPr="00CA2E20">
        <w:tab/>
        <w:t>optional</w:t>
      </w:r>
      <w:r w:rsidRPr="00CA2E20">
        <w:tab/>
      </w:r>
      <w:r w:rsidRPr="00CA2E20">
        <w:tab/>
        <w:t>}</w:t>
      </w:r>
      <w:r>
        <w:rPr>
          <w:rFonts w:hint="eastAsia"/>
          <w:snapToGrid w:val="0"/>
        </w:rPr>
        <w:t>|</w:t>
      </w:r>
    </w:p>
    <w:p w14:paraId="504496B6" w14:textId="77777777" w:rsidR="00840089" w:rsidRDefault="00840089" w:rsidP="00840089">
      <w:pPr>
        <w:pStyle w:val="PL"/>
        <w:rPr>
          <w:snapToGrid w:val="0"/>
        </w:rPr>
      </w:pPr>
      <w:r>
        <w:rPr>
          <w:rFonts w:hint="eastAsia"/>
          <w:snapToGrid w:val="0"/>
        </w:rPr>
        <w:tab/>
        <w:t>{ ID id-SupportedUE</w:t>
      </w:r>
      <w:r>
        <w:rPr>
          <w:snapToGrid w:val="0"/>
        </w:rPr>
        <w:t>T</w:t>
      </w:r>
      <w:r>
        <w:rPr>
          <w:rFonts w:hint="eastAsia"/>
          <w:snapToGrid w:val="0"/>
        </w:rPr>
        <w:t>ypeList</w:t>
      </w:r>
      <w:r>
        <w:rPr>
          <w:rFonts w:hint="eastAsia"/>
          <w:snapToGrid w:val="0"/>
        </w:rPr>
        <w:tab/>
      </w:r>
      <w:r>
        <w:rPr>
          <w:rFonts w:hint="eastAsia"/>
          <w:snapToGrid w:val="0"/>
        </w:rPr>
        <w:tab/>
      </w:r>
      <w:r>
        <w:rPr>
          <w:rFonts w:eastAsia="宋体" w:hint="eastAsia"/>
          <w:snapToGrid w:val="0"/>
        </w:rPr>
        <w:tab/>
      </w:r>
      <w:r>
        <w:rPr>
          <w:rFonts w:eastAsia="宋体" w:hint="eastAsia"/>
          <w:snapToGrid w:val="0"/>
        </w:rPr>
        <w:tab/>
      </w:r>
      <w:r>
        <w:rPr>
          <w:rFonts w:eastAsia="宋体" w:hint="eastAsia"/>
          <w:snapToGrid w:val="0"/>
        </w:rPr>
        <w:tab/>
      </w:r>
      <w:r>
        <w:rPr>
          <w:rFonts w:hint="eastAsia"/>
          <w:snapToGrid w:val="0"/>
        </w:rPr>
        <w:t>CRITICALITY ignore</w:t>
      </w:r>
      <w:r>
        <w:rPr>
          <w:rFonts w:hint="eastAsia"/>
          <w:snapToGrid w:val="0"/>
        </w:rPr>
        <w:tab/>
        <w:t>TYPE SupportedUE</w:t>
      </w:r>
      <w:r>
        <w:rPr>
          <w:snapToGrid w:val="0"/>
        </w:rPr>
        <w:t>T</w:t>
      </w:r>
      <w:r>
        <w:rPr>
          <w:rFonts w:hint="eastAsia"/>
          <w:snapToGrid w:val="0"/>
        </w:rPr>
        <w:t>ypeList</w:t>
      </w:r>
      <w:r>
        <w:rPr>
          <w:rFonts w:hint="eastAsia"/>
          <w:snapToGrid w:val="0"/>
        </w:rPr>
        <w:tab/>
      </w:r>
      <w:r>
        <w:rPr>
          <w:rFonts w:hint="eastAsia"/>
          <w:snapToGrid w:val="0"/>
        </w:rPr>
        <w:tab/>
      </w:r>
      <w:r>
        <w:rPr>
          <w:snapToGrid w:val="0"/>
        </w:rPr>
        <w:tab/>
      </w:r>
      <w:r>
        <w:rPr>
          <w:rFonts w:eastAsia="宋体" w:hint="eastAsia"/>
          <w:snapToGrid w:val="0"/>
        </w:rPr>
        <w:tab/>
      </w:r>
      <w:r>
        <w:rPr>
          <w:rFonts w:hint="eastAsia"/>
          <w:snapToGrid w:val="0"/>
        </w:rPr>
        <w:t>PRESENCE</w:t>
      </w:r>
      <w:r>
        <w:rPr>
          <w:rFonts w:hint="eastAsia"/>
          <w:snapToGrid w:val="0"/>
        </w:rPr>
        <w:tab/>
        <w:t>optional</w:t>
      </w:r>
      <w:r>
        <w:rPr>
          <w:rFonts w:hint="eastAsia"/>
          <w:snapToGrid w:val="0"/>
        </w:rPr>
        <w:tab/>
      </w:r>
      <w:r>
        <w:rPr>
          <w:snapToGrid w:val="0"/>
        </w:rPr>
        <w:tab/>
      </w:r>
      <w:r>
        <w:rPr>
          <w:rFonts w:hint="eastAsia"/>
          <w:snapToGrid w:val="0"/>
        </w:rPr>
        <w:t>}</w:t>
      </w:r>
      <w:r>
        <w:rPr>
          <w:snapToGrid w:val="0"/>
        </w:rPr>
        <w:t>|</w:t>
      </w:r>
    </w:p>
    <w:p w14:paraId="7256A955" w14:textId="77777777" w:rsidR="00840089" w:rsidRPr="00402ED9" w:rsidRDefault="00840089" w:rsidP="00840089">
      <w:pPr>
        <w:pStyle w:val="PL"/>
        <w:rPr>
          <w:noProof w:val="0"/>
        </w:rPr>
      </w:pPr>
      <w:r>
        <w:rPr>
          <w:snapToGrid w:val="0"/>
        </w:rPr>
        <w:tab/>
      </w:r>
      <w:r>
        <w:rPr>
          <w:rFonts w:hint="eastAsia"/>
          <w:snapToGrid w:val="0"/>
        </w:rPr>
        <w:t>{ ID id-</w:t>
      </w:r>
      <w:r>
        <w:rPr>
          <w:snapToGrid w:val="0"/>
        </w:rPr>
        <w:t>MBS-NGUFailureIndication</w:t>
      </w:r>
      <w:r>
        <w:rPr>
          <w:rFonts w:hint="eastAsia"/>
          <w:snapToGrid w:val="0"/>
        </w:rPr>
        <w:tab/>
      </w:r>
      <w:r>
        <w:rPr>
          <w:rFonts w:hint="eastAsia"/>
          <w:snapToGrid w:val="0"/>
        </w:rPr>
        <w:tab/>
      </w:r>
      <w:r>
        <w:rPr>
          <w:rFonts w:eastAsia="宋体" w:hint="eastAsia"/>
          <w:snapToGrid w:val="0"/>
        </w:rPr>
        <w:tab/>
      </w:r>
      <w:r>
        <w:rPr>
          <w:rFonts w:hint="eastAsia"/>
          <w:snapToGrid w:val="0"/>
        </w:rPr>
        <w:t>CRITICALITY re</w:t>
      </w:r>
      <w:r>
        <w:rPr>
          <w:snapToGrid w:val="0"/>
        </w:rPr>
        <w:t>ject</w:t>
      </w:r>
      <w:r>
        <w:rPr>
          <w:rFonts w:hint="eastAsia"/>
          <w:snapToGrid w:val="0"/>
        </w:rPr>
        <w:tab/>
        <w:t xml:space="preserve">TYPE </w:t>
      </w:r>
      <w:r>
        <w:rPr>
          <w:snapToGrid w:val="0"/>
        </w:rPr>
        <w:t>MBS-NGUFailureIndication</w:t>
      </w:r>
      <w:r>
        <w:rPr>
          <w:rFonts w:hint="eastAsia"/>
          <w:snapToGrid w:val="0"/>
        </w:rPr>
        <w:tab/>
      </w:r>
      <w:r>
        <w:rPr>
          <w:rFonts w:hint="eastAsia"/>
          <w:snapToGrid w:val="0"/>
        </w:rPr>
        <w:tab/>
      </w:r>
      <w:r>
        <w:rPr>
          <w:snapToGrid w:val="0"/>
        </w:rPr>
        <w:tab/>
      </w:r>
      <w:r>
        <w:rPr>
          <w:rFonts w:hint="eastAsia"/>
          <w:snapToGrid w:val="0"/>
        </w:rPr>
        <w:t>PRESENCE</w:t>
      </w:r>
      <w:r>
        <w:rPr>
          <w:rFonts w:hint="eastAsia"/>
          <w:snapToGrid w:val="0"/>
        </w:rPr>
        <w:tab/>
        <w:t>optional</w:t>
      </w:r>
      <w:r>
        <w:rPr>
          <w:rFonts w:hint="eastAsia"/>
          <w:snapToGrid w:val="0"/>
        </w:rPr>
        <w:tab/>
      </w:r>
      <w:r>
        <w:rPr>
          <w:snapToGrid w:val="0"/>
        </w:rPr>
        <w:tab/>
      </w:r>
      <w:r>
        <w:rPr>
          <w:rFonts w:hint="eastAsia"/>
          <w:snapToGrid w:val="0"/>
        </w:rPr>
        <w:t>}</w:t>
      </w:r>
      <w:r w:rsidRPr="00402ED9">
        <w:rPr>
          <w:noProof w:val="0"/>
        </w:rPr>
        <w:t>,</w:t>
      </w:r>
    </w:p>
    <w:p w14:paraId="01AB2203" w14:textId="77777777" w:rsidR="00840089" w:rsidRPr="00402ED9" w:rsidRDefault="00840089" w:rsidP="00840089">
      <w:pPr>
        <w:pStyle w:val="PL"/>
        <w:rPr>
          <w:noProof w:val="0"/>
        </w:rPr>
      </w:pPr>
      <w:r w:rsidRPr="00402ED9">
        <w:rPr>
          <w:noProof w:val="0"/>
        </w:rPr>
        <w:tab/>
        <w:t>...</w:t>
      </w:r>
    </w:p>
    <w:p w14:paraId="1D447195" w14:textId="77777777" w:rsidR="00840089" w:rsidRPr="00402ED9" w:rsidRDefault="00840089" w:rsidP="00840089">
      <w:pPr>
        <w:pStyle w:val="PL"/>
        <w:rPr>
          <w:noProof w:val="0"/>
        </w:rPr>
      </w:pPr>
      <w:r w:rsidRPr="00402ED9">
        <w:rPr>
          <w:noProof w:val="0"/>
        </w:rPr>
        <w:t>}</w:t>
      </w:r>
      <w:r w:rsidRPr="00402ED9">
        <w:rPr>
          <w:noProof w:val="0"/>
        </w:rPr>
        <w:tab/>
      </w:r>
    </w:p>
    <w:p w14:paraId="65C62637" w14:textId="77777777" w:rsidR="00840089" w:rsidRDefault="00840089" w:rsidP="00840089">
      <w:pPr>
        <w:pStyle w:val="PL"/>
        <w:rPr>
          <w:snapToGrid w:val="0"/>
        </w:rPr>
      </w:pPr>
      <w:r>
        <w:rPr>
          <w:rFonts w:hint="eastAsia"/>
          <w:snapToGrid w:val="0"/>
        </w:rPr>
        <w:t>SupportedUE</w:t>
      </w:r>
      <w:r>
        <w:rPr>
          <w:snapToGrid w:val="0"/>
        </w:rPr>
        <w:t>T</w:t>
      </w:r>
      <w:r>
        <w:rPr>
          <w:rFonts w:hint="eastAsia"/>
          <w:snapToGrid w:val="0"/>
        </w:rPr>
        <w:t>ypeList ::= SEQUENCE (SIZE(1.. maxnoofUETypes)) OF SupportedUE</w:t>
      </w:r>
      <w:r>
        <w:rPr>
          <w:snapToGrid w:val="0"/>
        </w:rPr>
        <w:t>T</w:t>
      </w:r>
      <w:r>
        <w:rPr>
          <w:rFonts w:hint="eastAsia"/>
          <w:snapToGrid w:val="0"/>
        </w:rPr>
        <w:t>ype</w:t>
      </w:r>
    </w:p>
    <w:p w14:paraId="7DB4E897" w14:textId="77777777" w:rsidR="00840089" w:rsidRDefault="00840089" w:rsidP="00840089">
      <w:pPr>
        <w:pStyle w:val="PL"/>
        <w:rPr>
          <w:snapToGrid w:val="0"/>
        </w:rPr>
      </w:pPr>
    </w:p>
    <w:p w14:paraId="204BD62E" w14:textId="77777777" w:rsidR="00840089" w:rsidRDefault="00840089" w:rsidP="00840089">
      <w:pPr>
        <w:pStyle w:val="PL"/>
        <w:rPr>
          <w:snapToGrid w:val="0"/>
        </w:rPr>
      </w:pPr>
      <w:r>
        <w:rPr>
          <w:rFonts w:hint="eastAsia"/>
          <w:snapToGrid w:val="0"/>
        </w:rPr>
        <w:t>SupportedUE</w:t>
      </w:r>
      <w:r>
        <w:rPr>
          <w:snapToGrid w:val="0"/>
        </w:rPr>
        <w:t>T</w:t>
      </w:r>
      <w:r>
        <w:rPr>
          <w:rFonts w:hint="eastAsia"/>
          <w:snapToGrid w:val="0"/>
        </w:rPr>
        <w:t xml:space="preserve">ype </w:t>
      </w:r>
      <w:r>
        <w:rPr>
          <w:snapToGrid w:val="0"/>
        </w:rPr>
        <w:t>::= ENUMERATED {</w:t>
      </w:r>
      <w:r>
        <w:rPr>
          <w:rFonts w:hint="eastAsia"/>
        </w:rPr>
        <w:t>non-RedCap</w:t>
      </w:r>
      <w:r>
        <w:t>-eRedCap-UE</w:t>
      </w:r>
      <w:r>
        <w:rPr>
          <w:snapToGrid w:val="0"/>
        </w:rPr>
        <w:t xml:space="preserve">, </w:t>
      </w:r>
      <w:r>
        <w:t>r</w:t>
      </w:r>
      <w:r>
        <w:rPr>
          <w:rFonts w:hint="eastAsia"/>
        </w:rPr>
        <w:t>edCap</w:t>
      </w:r>
      <w:r>
        <w:t>-eRedCap-UE</w:t>
      </w:r>
      <w:r>
        <w:rPr>
          <w:snapToGrid w:val="0"/>
        </w:rPr>
        <w:t>, ...}</w:t>
      </w:r>
    </w:p>
    <w:p w14:paraId="186456CA" w14:textId="77777777" w:rsidR="00840089" w:rsidRPr="00402ED9" w:rsidRDefault="00840089" w:rsidP="00840089">
      <w:pPr>
        <w:pStyle w:val="PL"/>
        <w:rPr>
          <w:noProof w:val="0"/>
        </w:rPr>
      </w:pPr>
    </w:p>
    <w:p w14:paraId="5C624013" w14:textId="77777777" w:rsidR="00840089" w:rsidRPr="002638EE" w:rsidRDefault="00840089" w:rsidP="00840089">
      <w:pPr>
        <w:pStyle w:val="PL"/>
      </w:pPr>
      <w:r w:rsidRPr="002638EE">
        <w:t>MBS-</w:t>
      </w:r>
      <w:r>
        <w:t>SessionFSAID</w:t>
      </w:r>
      <w:r w:rsidRPr="002638EE">
        <w:t>List ::= SEQUENCE (SIZE(1.. maxnoofMBS</w:t>
      </w:r>
      <w:r>
        <w:t>FSA</w:t>
      </w:r>
      <w:r w:rsidRPr="002638EE">
        <w:t>s)) OF MBS-</w:t>
      </w:r>
      <w:r>
        <w:t>SessionFSAID</w:t>
      </w:r>
    </w:p>
    <w:p w14:paraId="4040F7B0" w14:textId="77777777" w:rsidR="00840089" w:rsidRPr="002638EE" w:rsidRDefault="00840089" w:rsidP="00840089">
      <w:pPr>
        <w:pStyle w:val="PL"/>
      </w:pPr>
    </w:p>
    <w:p w14:paraId="176AEC2A" w14:textId="77777777" w:rsidR="00840089" w:rsidRDefault="00840089" w:rsidP="00840089">
      <w:pPr>
        <w:pStyle w:val="PL"/>
        <w:rPr>
          <w:snapToGrid w:val="0"/>
        </w:rPr>
      </w:pPr>
      <w:r>
        <w:rPr>
          <w:snapToGrid w:val="0"/>
        </w:rPr>
        <w:t>MBS-SessionFSAID</w:t>
      </w:r>
      <w:r w:rsidRPr="00062431">
        <w:rPr>
          <w:snapToGrid w:val="0"/>
        </w:rPr>
        <w:t xml:space="preserve"> ::= OCTET STRING (SIZE(</w:t>
      </w:r>
      <w:r>
        <w:rPr>
          <w:snapToGrid w:val="0"/>
        </w:rPr>
        <w:t>3</w:t>
      </w:r>
      <w:r w:rsidRPr="00062431">
        <w:rPr>
          <w:snapToGrid w:val="0"/>
        </w:rPr>
        <w:t>))</w:t>
      </w:r>
    </w:p>
    <w:p w14:paraId="7BF2B6D5" w14:textId="77777777" w:rsidR="00840089" w:rsidRPr="00062431" w:rsidRDefault="00840089" w:rsidP="00840089">
      <w:pPr>
        <w:pStyle w:val="PL"/>
        <w:rPr>
          <w:snapToGrid w:val="0"/>
        </w:rPr>
      </w:pPr>
    </w:p>
    <w:p w14:paraId="295D16B2" w14:textId="77777777" w:rsidR="00840089" w:rsidRDefault="00840089" w:rsidP="00840089">
      <w:pPr>
        <w:pStyle w:val="PL"/>
      </w:pPr>
      <w:r w:rsidRPr="00E80595">
        <w:t>MBSSession</w:t>
      </w:r>
      <w:r>
        <w:t>Release</w:t>
      </w:r>
      <w:r w:rsidRPr="00E80595">
        <w:t>ResponseTransfer ::= SEQUENCE {</w:t>
      </w:r>
    </w:p>
    <w:p w14:paraId="733C7451" w14:textId="77777777" w:rsidR="00840089" w:rsidRPr="00C15CAC" w:rsidRDefault="00840089" w:rsidP="00840089">
      <w:pPr>
        <w:pStyle w:val="PL"/>
        <w:rPr>
          <w:snapToGrid w:val="0"/>
        </w:rPr>
      </w:pPr>
      <w:r w:rsidRPr="00C15CAC">
        <w:rPr>
          <w:snapToGrid w:val="0"/>
        </w:rPr>
        <w:tab/>
      </w:r>
      <w:r>
        <w:rPr>
          <w:snapToGrid w:val="0"/>
        </w:rPr>
        <w:t>m</w:t>
      </w:r>
      <w:r w:rsidRPr="00E80595">
        <w:rPr>
          <w:snapToGrid w:val="0"/>
        </w:rPr>
        <w:t>BS-SessionTNLInfoNGRAN</w:t>
      </w:r>
      <w:r w:rsidRPr="00C15CAC">
        <w:rPr>
          <w:snapToGrid w:val="0"/>
        </w:rPr>
        <w:tab/>
      </w:r>
      <w:r w:rsidRPr="00C15CAC">
        <w:rPr>
          <w:snapToGrid w:val="0"/>
        </w:rPr>
        <w:tab/>
      </w:r>
      <w:r w:rsidRPr="00E80595">
        <w:rPr>
          <w:snapToGrid w:val="0"/>
        </w:rPr>
        <w:t>MBS-SessionTNLInfoNGRAN</w:t>
      </w:r>
      <w:r w:rsidRPr="00C15CAC">
        <w:rPr>
          <w:snapToGrid w:val="0"/>
        </w:rPr>
        <w:tab/>
      </w:r>
      <w:r w:rsidRPr="00C15CAC">
        <w:rPr>
          <w:snapToGrid w:val="0"/>
        </w:rPr>
        <w:tab/>
      </w:r>
      <w:r w:rsidRPr="00C15CAC">
        <w:rPr>
          <w:snapToGrid w:val="0"/>
        </w:rPr>
        <w:tab/>
      </w:r>
      <w:r w:rsidRPr="00C15CAC">
        <w:rPr>
          <w:snapToGrid w:val="0"/>
        </w:rPr>
        <w:tab/>
        <w:t>OPTIONAL,</w:t>
      </w:r>
    </w:p>
    <w:p w14:paraId="71473678" w14:textId="77777777" w:rsidR="00840089" w:rsidRPr="00C15CAC" w:rsidRDefault="00840089" w:rsidP="00840089">
      <w:pPr>
        <w:pStyle w:val="PL"/>
        <w:rPr>
          <w:snapToGrid w:val="0"/>
        </w:rPr>
      </w:pPr>
      <w:r w:rsidRPr="00C15CAC">
        <w:rPr>
          <w:snapToGrid w:val="0"/>
        </w:rPr>
        <w:tab/>
        <w:t>iE-Extensions</w:t>
      </w:r>
      <w:r w:rsidRPr="00C15CAC">
        <w:rPr>
          <w:snapToGrid w:val="0"/>
        </w:rPr>
        <w:tab/>
      </w:r>
      <w:r w:rsidRPr="00C15CAC">
        <w:rPr>
          <w:snapToGrid w:val="0"/>
        </w:rPr>
        <w:tab/>
        <w:t>ProtocolExtensionContainer { {</w:t>
      </w:r>
      <w:r>
        <w:rPr>
          <w:snapToGrid w:val="0"/>
        </w:rPr>
        <w:t>MBSSessionReleaseResponse</w:t>
      </w:r>
      <w:r w:rsidRPr="00C15CAC">
        <w:rPr>
          <w:snapToGrid w:val="0"/>
        </w:rPr>
        <w:t>Transfer-ExtIEs} }</w:t>
      </w:r>
      <w:r w:rsidRPr="00C15CAC">
        <w:rPr>
          <w:snapToGrid w:val="0"/>
        </w:rPr>
        <w:tab/>
        <w:t>OPTIONAL,</w:t>
      </w:r>
    </w:p>
    <w:p w14:paraId="54017AED" w14:textId="77777777" w:rsidR="00840089" w:rsidRPr="00C15CAC" w:rsidRDefault="00840089" w:rsidP="00840089">
      <w:pPr>
        <w:pStyle w:val="PL"/>
        <w:rPr>
          <w:snapToGrid w:val="0"/>
        </w:rPr>
      </w:pPr>
      <w:r w:rsidRPr="00C15CAC">
        <w:rPr>
          <w:snapToGrid w:val="0"/>
        </w:rPr>
        <w:tab/>
        <w:t>...</w:t>
      </w:r>
    </w:p>
    <w:p w14:paraId="57D5AE23" w14:textId="77777777" w:rsidR="00840089" w:rsidRPr="00C15CAC" w:rsidRDefault="00840089" w:rsidP="00840089">
      <w:pPr>
        <w:pStyle w:val="PL"/>
        <w:rPr>
          <w:snapToGrid w:val="0"/>
        </w:rPr>
      </w:pPr>
      <w:r w:rsidRPr="00C15CAC">
        <w:rPr>
          <w:snapToGrid w:val="0"/>
        </w:rPr>
        <w:t>}</w:t>
      </w:r>
    </w:p>
    <w:p w14:paraId="3B865EF7" w14:textId="77777777" w:rsidR="00840089" w:rsidRPr="00C15CAC" w:rsidRDefault="00840089" w:rsidP="00840089">
      <w:pPr>
        <w:pStyle w:val="PL"/>
        <w:rPr>
          <w:snapToGrid w:val="0"/>
        </w:rPr>
      </w:pPr>
    </w:p>
    <w:p w14:paraId="2CF5F2F0" w14:textId="77777777" w:rsidR="00840089" w:rsidRPr="00C15CAC" w:rsidRDefault="00840089" w:rsidP="00840089">
      <w:pPr>
        <w:pStyle w:val="PL"/>
        <w:rPr>
          <w:snapToGrid w:val="0"/>
        </w:rPr>
      </w:pPr>
      <w:r>
        <w:rPr>
          <w:snapToGrid w:val="0"/>
        </w:rPr>
        <w:t>MBSSessionReleaseResponse</w:t>
      </w:r>
      <w:r w:rsidRPr="00C15CAC">
        <w:rPr>
          <w:snapToGrid w:val="0"/>
        </w:rPr>
        <w:t>Transfer-ExtIEs NGAP-PROTOCOL-EXTENSION ::= {</w:t>
      </w:r>
    </w:p>
    <w:p w14:paraId="7275A66B" w14:textId="77777777" w:rsidR="00840089" w:rsidRPr="00C15CAC" w:rsidRDefault="00840089" w:rsidP="00840089">
      <w:pPr>
        <w:pStyle w:val="PL"/>
        <w:rPr>
          <w:snapToGrid w:val="0"/>
        </w:rPr>
      </w:pPr>
      <w:r w:rsidRPr="00C15CAC">
        <w:rPr>
          <w:snapToGrid w:val="0"/>
        </w:rPr>
        <w:tab/>
        <w:t>...</w:t>
      </w:r>
    </w:p>
    <w:p w14:paraId="267E50C8" w14:textId="77777777" w:rsidR="00840089" w:rsidRPr="00C15CAC" w:rsidRDefault="00840089" w:rsidP="00840089">
      <w:pPr>
        <w:pStyle w:val="PL"/>
        <w:rPr>
          <w:snapToGrid w:val="0"/>
        </w:rPr>
      </w:pPr>
      <w:r w:rsidRPr="00C15CAC">
        <w:rPr>
          <w:snapToGrid w:val="0"/>
        </w:rPr>
        <w:t>}</w:t>
      </w:r>
    </w:p>
    <w:p w14:paraId="56EDD083" w14:textId="77777777" w:rsidR="00840089" w:rsidRPr="00E80595" w:rsidRDefault="00840089" w:rsidP="00840089">
      <w:pPr>
        <w:pStyle w:val="PL"/>
      </w:pPr>
    </w:p>
    <w:p w14:paraId="7C6512D8" w14:textId="77777777" w:rsidR="00840089" w:rsidRPr="00402ED9" w:rsidRDefault="00840089" w:rsidP="00840089">
      <w:pPr>
        <w:pStyle w:val="PL"/>
        <w:rPr>
          <w:noProof w:val="0"/>
        </w:rPr>
      </w:pPr>
      <w:proofErr w:type="spellStart"/>
      <w:r w:rsidRPr="00402ED9">
        <w:rPr>
          <w:noProof w:val="0"/>
        </w:rPr>
        <w:t>MBSSessionSetupOrModResponseTransfer</w:t>
      </w:r>
      <w:proofErr w:type="spellEnd"/>
      <w:r w:rsidRPr="00402ED9">
        <w:rPr>
          <w:noProof w:val="0"/>
        </w:rPr>
        <w:t xml:space="preserve"> ::= SEQUENCE {</w:t>
      </w:r>
    </w:p>
    <w:p w14:paraId="4C90DFD4" w14:textId="77777777" w:rsidR="00840089" w:rsidRDefault="00840089" w:rsidP="00840089">
      <w:pPr>
        <w:pStyle w:val="PL"/>
        <w:rPr>
          <w:noProof w:val="0"/>
          <w:snapToGrid w:val="0"/>
        </w:rPr>
      </w:pPr>
      <w:r w:rsidRPr="00402ED9">
        <w:rPr>
          <w:noProof w:val="0"/>
        </w:rPr>
        <w:tab/>
      </w:r>
      <w:proofErr w:type="spellStart"/>
      <w:r>
        <w:rPr>
          <w:noProof w:val="0"/>
          <w:snapToGrid w:val="0"/>
        </w:rPr>
        <w:t>m</w:t>
      </w:r>
      <w:r w:rsidRPr="001F5312">
        <w:rPr>
          <w:noProof w:val="0"/>
          <w:snapToGrid w:val="0"/>
        </w:rPr>
        <w:t>BS-SessionTNLInfoNGRAN</w:t>
      </w:r>
      <w:proofErr w:type="spellEnd"/>
      <w:r w:rsidRPr="001F5312">
        <w:rPr>
          <w:noProof w:val="0"/>
          <w:snapToGrid w:val="0"/>
        </w:rPr>
        <w:t xml:space="preserve"> </w:t>
      </w:r>
      <w:r>
        <w:rPr>
          <w:noProof w:val="0"/>
          <w:snapToGrid w:val="0"/>
        </w:rPr>
        <w:tab/>
      </w:r>
      <w:r w:rsidRPr="001F5312">
        <w:rPr>
          <w:noProof w:val="0"/>
          <w:snapToGrid w:val="0"/>
        </w:rPr>
        <w:t>MBS-</w:t>
      </w:r>
      <w:proofErr w:type="spellStart"/>
      <w:r w:rsidRPr="001F5312">
        <w:rPr>
          <w:noProof w:val="0"/>
          <w:snapToGrid w:val="0"/>
        </w:rPr>
        <w:t>SessionTNLInfoNGRAN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CE7AF7D" w14:textId="77777777" w:rsidR="00840089" w:rsidRPr="00511400" w:rsidRDefault="00840089" w:rsidP="00840089">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 {</w:t>
      </w:r>
      <w:proofErr w:type="spellStart"/>
      <w:r w:rsidRPr="00402ED9">
        <w:rPr>
          <w:noProof w:val="0"/>
        </w:rPr>
        <w:t>MBSSessionSetupOrModResponseTransfer</w:t>
      </w:r>
      <w:r w:rsidRPr="001F5312">
        <w:rPr>
          <w:noProof w:val="0"/>
          <w:snapToGrid w:val="0"/>
        </w:rPr>
        <w:t>-ExtIEs</w:t>
      </w:r>
      <w:proofErr w:type="spellEnd"/>
      <w:r w:rsidRPr="001F5312">
        <w:rPr>
          <w:noProof w:val="0"/>
          <w:snapToGrid w:val="0"/>
        </w:rPr>
        <w:t>} }</w:t>
      </w:r>
      <w:r>
        <w:rPr>
          <w:noProof w:val="0"/>
          <w:snapToGrid w:val="0"/>
        </w:rPr>
        <w:tab/>
      </w:r>
      <w:r>
        <w:rPr>
          <w:noProof w:val="0"/>
          <w:snapToGrid w:val="0"/>
        </w:rPr>
        <w:tab/>
      </w:r>
      <w:r w:rsidRPr="001F5312">
        <w:rPr>
          <w:noProof w:val="0"/>
          <w:snapToGrid w:val="0"/>
        </w:rPr>
        <w:t>OPTIONAL,</w:t>
      </w:r>
    </w:p>
    <w:p w14:paraId="0F4448B2" w14:textId="77777777" w:rsidR="00840089" w:rsidRPr="00402ED9" w:rsidRDefault="00840089" w:rsidP="00840089">
      <w:pPr>
        <w:pStyle w:val="PL"/>
        <w:rPr>
          <w:noProof w:val="0"/>
        </w:rPr>
      </w:pPr>
      <w:r w:rsidRPr="00402ED9">
        <w:rPr>
          <w:noProof w:val="0"/>
        </w:rPr>
        <w:tab/>
        <w:t>...</w:t>
      </w:r>
    </w:p>
    <w:p w14:paraId="49A598EC" w14:textId="77777777" w:rsidR="00840089" w:rsidRPr="00402ED9" w:rsidRDefault="00840089" w:rsidP="00840089">
      <w:pPr>
        <w:pStyle w:val="PL"/>
        <w:rPr>
          <w:noProof w:val="0"/>
        </w:rPr>
      </w:pPr>
      <w:r w:rsidRPr="00402ED9">
        <w:rPr>
          <w:noProof w:val="0"/>
        </w:rPr>
        <w:t>}</w:t>
      </w:r>
    </w:p>
    <w:p w14:paraId="70E881C7" w14:textId="77777777" w:rsidR="00840089" w:rsidRPr="00402ED9" w:rsidRDefault="00840089" w:rsidP="00840089">
      <w:pPr>
        <w:pStyle w:val="PL"/>
        <w:rPr>
          <w:noProof w:val="0"/>
        </w:rPr>
      </w:pPr>
    </w:p>
    <w:p w14:paraId="22C7ACA6" w14:textId="77777777" w:rsidR="00840089" w:rsidRPr="001F5312" w:rsidRDefault="00840089" w:rsidP="00840089">
      <w:pPr>
        <w:pStyle w:val="PL"/>
        <w:rPr>
          <w:noProof w:val="0"/>
          <w:snapToGrid w:val="0"/>
        </w:rPr>
      </w:pPr>
      <w:proofErr w:type="spellStart"/>
      <w:r w:rsidRPr="00402ED9">
        <w:rPr>
          <w:noProof w:val="0"/>
        </w:rPr>
        <w:t>MBSSessionSetupOrModResponseTransfer</w:t>
      </w:r>
      <w:r w:rsidRPr="001F5312">
        <w:rPr>
          <w:noProof w:val="0"/>
          <w:snapToGrid w:val="0"/>
        </w:rPr>
        <w:t>-ExtIEs</w:t>
      </w:r>
      <w:proofErr w:type="spellEnd"/>
      <w:r w:rsidRPr="001F5312">
        <w:rPr>
          <w:noProof w:val="0"/>
          <w:snapToGrid w:val="0"/>
        </w:rPr>
        <w:t xml:space="preserve"> NGAP-PROTOCOL-EXTENSION ::= {</w:t>
      </w:r>
    </w:p>
    <w:p w14:paraId="613731CC" w14:textId="77777777" w:rsidR="00840089" w:rsidRPr="001F5312" w:rsidRDefault="00840089" w:rsidP="00840089">
      <w:pPr>
        <w:pStyle w:val="PL"/>
        <w:rPr>
          <w:noProof w:val="0"/>
          <w:snapToGrid w:val="0"/>
        </w:rPr>
      </w:pPr>
      <w:r w:rsidRPr="001F5312">
        <w:rPr>
          <w:noProof w:val="0"/>
          <w:snapToGrid w:val="0"/>
        </w:rPr>
        <w:tab/>
        <w:t>...</w:t>
      </w:r>
    </w:p>
    <w:p w14:paraId="1D7E429E" w14:textId="77777777" w:rsidR="00840089" w:rsidRPr="001F5312" w:rsidRDefault="00840089" w:rsidP="00840089">
      <w:pPr>
        <w:pStyle w:val="PL"/>
        <w:rPr>
          <w:noProof w:val="0"/>
          <w:snapToGrid w:val="0"/>
        </w:rPr>
      </w:pPr>
      <w:r w:rsidRPr="001F5312">
        <w:rPr>
          <w:noProof w:val="0"/>
          <w:snapToGrid w:val="0"/>
        </w:rPr>
        <w:t>}</w:t>
      </w:r>
    </w:p>
    <w:p w14:paraId="0FCE6345" w14:textId="77777777" w:rsidR="00840089" w:rsidRPr="00402ED9" w:rsidRDefault="00840089" w:rsidP="0084008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7BC3068F" w14:textId="77777777" w:rsidR="00840089" w:rsidRPr="001F5312" w:rsidRDefault="00840089" w:rsidP="00840089">
      <w:pPr>
        <w:pStyle w:val="PL"/>
        <w:rPr>
          <w:noProof w:val="0"/>
          <w:snapToGrid w:val="0"/>
        </w:rPr>
      </w:pPr>
      <w:r w:rsidRPr="001F5312">
        <w:rPr>
          <w:rFonts w:cs="Arial"/>
          <w:szCs w:val="24"/>
        </w:rPr>
        <w:t>MBS-SupportIndicator</w:t>
      </w:r>
      <w:r w:rsidRPr="001F5312">
        <w:rPr>
          <w:noProof w:val="0"/>
          <w:snapToGrid w:val="0"/>
        </w:rPr>
        <w:t xml:space="preserve"> ::= ENUMERATED {</w:t>
      </w:r>
    </w:p>
    <w:p w14:paraId="03DF9A82" w14:textId="77777777" w:rsidR="00840089" w:rsidRPr="001F5312" w:rsidRDefault="00840089" w:rsidP="00840089">
      <w:pPr>
        <w:pStyle w:val="PL"/>
        <w:rPr>
          <w:noProof w:val="0"/>
          <w:snapToGrid w:val="0"/>
        </w:rPr>
      </w:pPr>
      <w:r w:rsidRPr="001F5312">
        <w:rPr>
          <w:noProof w:val="0"/>
          <w:snapToGrid w:val="0"/>
        </w:rPr>
        <w:tab/>
      </w:r>
      <w:r>
        <w:rPr>
          <w:noProof w:val="0"/>
          <w:snapToGrid w:val="0"/>
        </w:rPr>
        <w:t>multicast-supported</w:t>
      </w:r>
      <w:r w:rsidRPr="001F5312">
        <w:rPr>
          <w:noProof w:val="0"/>
          <w:snapToGrid w:val="0"/>
        </w:rPr>
        <w:t>,</w:t>
      </w:r>
    </w:p>
    <w:p w14:paraId="343718C3" w14:textId="77777777" w:rsidR="00840089" w:rsidRDefault="00840089" w:rsidP="00840089">
      <w:pPr>
        <w:pStyle w:val="PL"/>
        <w:rPr>
          <w:noProof w:val="0"/>
          <w:snapToGrid w:val="0"/>
        </w:rPr>
      </w:pPr>
      <w:r w:rsidRPr="001F5312">
        <w:rPr>
          <w:noProof w:val="0"/>
          <w:snapToGrid w:val="0"/>
        </w:rPr>
        <w:tab/>
        <w:t>...</w:t>
      </w:r>
      <w:r>
        <w:rPr>
          <w:noProof w:val="0"/>
          <w:snapToGrid w:val="0"/>
        </w:rPr>
        <w:t>,</w:t>
      </w:r>
    </w:p>
    <w:p w14:paraId="40BDB8C5" w14:textId="77777777" w:rsidR="00840089" w:rsidRPr="001F5312" w:rsidRDefault="00840089" w:rsidP="00840089">
      <w:pPr>
        <w:pStyle w:val="PL"/>
        <w:rPr>
          <w:noProof w:val="0"/>
          <w:snapToGrid w:val="0"/>
        </w:rPr>
      </w:pPr>
      <w:r>
        <w:rPr>
          <w:noProof w:val="0"/>
          <w:snapToGrid w:val="0"/>
        </w:rPr>
        <w:tab/>
        <w:t>multicast-supported-with-reception-in-RRC-inactive</w:t>
      </w:r>
    </w:p>
    <w:p w14:paraId="496645CB" w14:textId="77777777" w:rsidR="00840089" w:rsidRPr="001F5312" w:rsidRDefault="00840089" w:rsidP="00840089">
      <w:pPr>
        <w:pStyle w:val="PL"/>
        <w:rPr>
          <w:noProof w:val="0"/>
          <w:snapToGrid w:val="0"/>
        </w:rPr>
      </w:pPr>
      <w:r w:rsidRPr="001F5312">
        <w:rPr>
          <w:noProof w:val="0"/>
          <w:snapToGrid w:val="0"/>
        </w:rPr>
        <w:t>}</w:t>
      </w:r>
    </w:p>
    <w:p w14:paraId="7390499F" w14:textId="77777777" w:rsidR="00840089" w:rsidRPr="00402ED9" w:rsidRDefault="00840089" w:rsidP="0084008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rPr>
      </w:pPr>
    </w:p>
    <w:p w14:paraId="0165408B" w14:textId="77777777" w:rsidR="00840089" w:rsidRPr="001F5312" w:rsidRDefault="00840089" w:rsidP="00840089">
      <w:pPr>
        <w:pStyle w:val="PL"/>
        <w:rPr>
          <w:noProof w:val="0"/>
          <w:snapToGrid w:val="0"/>
        </w:rPr>
      </w:pPr>
      <w:r w:rsidRPr="001F5312">
        <w:rPr>
          <w:noProof w:val="0"/>
          <w:snapToGrid w:val="0"/>
        </w:rPr>
        <w:t>MBS-SessionTNLInfo5GC ::= CHOICE {</w:t>
      </w:r>
    </w:p>
    <w:p w14:paraId="2469B7A4" w14:textId="77777777" w:rsidR="00840089" w:rsidRPr="001F5312" w:rsidRDefault="00840089" w:rsidP="00840089">
      <w:pPr>
        <w:pStyle w:val="PL"/>
        <w:rPr>
          <w:noProof w:val="0"/>
          <w:snapToGrid w:val="0"/>
        </w:rPr>
      </w:pPr>
      <w:r w:rsidRPr="001F5312">
        <w:rPr>
          <w:noProof w:val="0"/>
          <w:snapToGrid w:val="0"/>
        </w:rPr>
        <w:tab/>
      </w:r>
      <w:proofErr w:type="spellStart"/>
      <w:r w:rsidRPr="001F5312">
        <w:rPr>
          <w:noProof w:val="0"/>
          <w:snapToGrid w:val="0"/>
        </w:rPr>
        <w:t>locationindependent</w:t>
      </w:r>
      <w:proofErr w:type="spellEnd"/>
      <w:r w:rsidRPr="001F5312">
        <w:rPr>
          <w:noProof w:val="0"/>
          <w:snapToGrid w:val="0"/>
        </w:rPr>
        <w:tab/>
      </w:r>
      <w:r w:rsidRPr="001F5312">
        <w:rPr>
          <w:noProof w:val="0"/>
          <w:snapToGrid w:val="0"/>
        </w:rPr>
        <w:tab/>
      </w:r>
      <w:r w:rsidRPr="001F5312">
        <w:rPr>
          <w:noProof w:val="0"/>
          <w:snapToGrid w:val="0"/>
        </w:rPr>
        <w:tab/>
      </w:r>
      <w:r w:rsidRPr="00A756CA">
        <w:t>SharedNGU-MulticastTNLInformation</w:t>
      </w:r>
      <w:r w:rsidRPr="001F5312">
        <w:rPr>
          <w:noProof w:val="0"/>
          <w:snapToGrid w:val="0"/>
        </w:rPr>
        <w:t>,</w:t>
      </w:r>
    </w:p>
    <w:p w14:paraId="06B6C954" w14:textId="77777777" w:rsidR="00840089" w:rsidRPr="001F5312" w:rsidRDefault="00840089" w:rsidP="00840089">
      <w:pPr>
        <w:pStyle w:val="PL"/>
        <w:rPr>
          <w:noProof w:val="0"/>
          <w:snapToGrid w:val="0"/>
        </w:rPr>
      </w:pPr>
      <w:r w:rsidRPr="001F5312">
        <w:rPr>
          <w:noProof w:val="0"/>
          <w:snapToGrid w:val="0"/>
        </w:rPr>
        <w:tab/>
      </w:r>
      <w:proofErr w:type="spellStart"/>
      <w:r w:rsidRPr="001F5312">
        <w:rPr>
          <w:noProof w:val="0"/>
          <w:snapToGrid w:val="0"/>
        </w:rPr>
        <w:t>locationdependent</w:t>
      </w:r>
      <w:proofErr w:type="spellEnd"/>
      <w:r w:rsidRPr="001F5312">
        <w:rPr>
          <w:noProof w:val="0"/>
          <w:snapToGrid w:val="0"/>
        </w:rPr>
        <w:tab/>
      </w:r>
      <w:r w:rsidRPr="001F5312">
        <w:rPr>
          <w:noProof w:val="0"/>
          <w:snapToGrid w:val="0"/>
        </w:rPr>
        <w:tab/>
      </w:r>
      <w:r w:rsidRPr="001F5312">
        <w:rPr>
          <w:noProof w:val="0"/>
          <w:snapToGrid w:val="0"/>
        </w:rPr>
        <w:tab/>
        <w:t>MBS-SessionTNLInfo5GCList,</w:t>
      </w:r>
    </w:p>
    <w:p w14:paraId="2D5643B7" w14:textId="77777777" w:rsidR="00840089" w:rsidRPr="001F5312" w:rsidRDefault="00840089" w:rsidP="00840089">
      <w:pPr>
        <w:pStyle w:val="PL"/>
        <w:rPr>
          <w:noProof w:val="0"/>
        </w:rPr>
      </w:pPr>
      <w:r w:rsidRPr="001F5312">
        <w:rPr>
          <w:noProof w:val="0"/>
        </w:rPr>
        <w:tab/>
        <w:t>choice-Extensions</w:t>
      </w:r>
      <w:r w:rsidRPr="001F5312">
        <w:rPr>
          <w:noProof w:val="0"/>
        </w:rPr>
        <w:tab/>
      </w:r>
      <w:r w:rsidRPr="001F5312">
        <w:rPr>
          <w:noProof w:val="0"/>
        </w:rPr>
        <w:tab/>
      </w:r>
      <w:proofErr w:type="spellStart"/>
      <w:r w:rsidRPr="001F5312">
        <w:rPr>
          <w:noProof w:val="0"/>
        </w:rPr>
        <w:t>ProtocolIE-SingleContainer</w:t>
      </w:r>
      <w:proofErr w:type="spellEnd"/>
      <w:r w:rsidRPr="001F5312">
        <w:rPr>
          <w:noProof w:val="0"/>
        </w:rPr>
        <w:t xml:space="preserve"> { {</w:t>
      </w:r>
      <w:r w:rsidRPr="001F5312">
        <w:rPr>
          <w:noProof w:val="0"/>
          <w:snapToGrid w:val="0"/>
        </w:rPr>
        <w:t>MBS-SessionTNLInfo5GC</w:t>
      </w:r>
      <w:r w:rsidRPr="001F5312">
        <w:rPr>
          <w:noProof w:val="0"/>
        </w:rPr>
        <w:t>-ExtIEs} }</w:t>
      </w:r>
    </w:p>
    <w:p w14:paraId="61709B68" w14:textId="77777777" w:rsidR="00840089" w:rsidRPr="001F5312" w:rsidRDefault="00840089" w:rsidP="00840089">
      <w:pPr>
        <w:pStyle w:val="PL"/>
        <w:rPr>
          <w:noProof w:val="0"/>
          <w:snapToGrid w:val="0"/>
        </w:rPr>
      </w:pPr>
      <w:r w:rsidRPr="001F5312">
        <w:rPr>
          <w:noProof w:val="0"/>
          <w:snapToGrid w:val="0"/>
        </w:rPr>
        <w:t>}</w:t>
      </w:r>
    </w:p>
    <w:p w14:paraId="3806D7C2" w14:textId="77777777" w:rsidR="00840089" w:rsidRPr="001F5312" w:rsidRDefault="00840089" w:rsidP="00840089">
      <w:pPr>
        <w:pStyle w:val="PL"/>
        <w:rPr>
          <w:noProof w:val="0"/>
          <w:snapToGrid w:val="0"/>
        </w:rPr>
      </w:pPr>
    </w:p>
    <w:p w14:paraId="79901014" w14:textId="77777777" w:rsidR="00840089" w:rsidRPr="001F5312" w:rsidRDefault="00840089" w:rsidP="00840089">
      <w:pPr>
        <w:pStyle w:val="PL"/>
        <w:rPr>
          <w:noProof w:val="0"/>
        </w:rPr>
      </w:pPr>
      <w:r w:rsidRPr="001F5312">
        <w:rPr>
          <w:noProof w:val="0"/>
          <w:snapToGrid w:val="0"/>
        </w:rPr>
        <w:lastRenderedPageBreak/>
        <w:t>MBS-SessionTNLInfo5GC</w:t>
      </w:r>
      <w:r w:rsidRPr="001F5312">
        <w:rPr>
          <w:noProof w:val="0"/>
        </w:rPr>
        <w:t xml:space="preserve">-ExtIEs </w:t>
      </w:r>
      <w:r w:rsidRPr="001F5312">
        <w:rPr>
          <w:noProof w:val="0"/>
          <w:snapToGrid w:val="0"/>
        </w:rPr>
        <w:t xml:space="preserve">NGAP-PROTOCOL-IES </w:t>
      </w:r>
      <w:r w:rsidRPr="001F5312">
        <w:rPr>
          <w:noProof w:val="0"/>
        </w:rPr>
        <w:t>::= {</w:t>
      </w:r>
    </w:p>
    <w:p w14:paraId="26C5D0F8" w14:textId="77777777" w:rsidR="00840089" w:rsidRPr="001F5312" w:rsidRDefault="00840089" w:rsidP="00840089">
      <w:pPr>
        <w:pStyle w:val="PL"/>
        <w:rPr>
          <w:noProof w:val="0"/>
        </w:rPr>
      </w:pPr>
      <w:r w:rsidRPr="001F5312">
        <w:rPr>
          <w:noProof w:val="0"/>
        </w:rPr>
        <w:tab/>
        <w:t>...</w:t>
      </w:r>
    </w:p>
    <w:p w14:paraId="0DEE7DC2" w14:textId="77777777" w:rsidR="00840089" w:rsidRPr="001F5312" w:rsidRDefault="00840089" w:rsidP="00840089">
      <w:pPr>
        <w:pStyle w:val="PL"/>
        <w:rPr>
          <w:noProof w:val="0"/>
        </w:rPr>
      </w:pPr>
      <w:r w:rsidRPr="001F5312">
        <w:rPr>
          <w:noProof w:val="0"/>
        </w:rPr>
        <w:t>}</w:t>
      </w:r>
    </w:p>
    <w:p w14:paraId="115B2FC8" w14:textId="77777777" w:rsidR="00840089" w:rsidRPr="00402ED9" w:rsidRDefault="00840089" w:rsidP="0084008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rPr>
      </w:pPr>
    </w:p>
    <w:p w14:paraId="7244B6E3" w14:textId="77777777" w:rsidR="00840089" w:rsidRPr="001F5312" w:rsidRDefault="00840089" w:rsidP="00840089">
      <w:pPr>
        <w:pStyle w:val="PL"/>
        <w:rPr>
          <w:noProof w:val="0"/>
          <w:snapToGrid w:val="0"/>
        </w:rPr>
      </w:pPr>
      <w:r w:rsidRPr="001F5312">
        <w:rPr>
          <w:noProof w:val="0"/>
          <w:snapToGrid w:val="0"/>
        </w:rPr>
        <w:t>MBS-SessionTNLInfo5GCList ::= SEQUENCE (SIZE(1..</w:t>
      </w:r>
      <w:r w:rsidRPr="001F5312">
        <w:rPr>
          <w:iCs/>
        </w:rPr>
        <w:t xml:space="preserve">maxnoofMBSServiceAreaInformation)) OF </w:t>
      </w:r>
      <w:r w:rsidRPr="001F5312">
        <w:rPr>
          <w:noProof w:val="0"/>
          <w:snapToGrid w:val="0"/>
        </w:rPr>
        <w:t>MBS-SessionTNLInfo5GCItem</w:t>
      </w:r>
    </w:p>
    <w:p w14:paraId="51291B40" w14:textId="77777777" w:rsidR="00840089" w:rsidRPr="00402ED9" w:rsidRDefault="00840089" w:rsidP="0084008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rPr>
      </w:pPr>
    </w:p>
    <w:p w14:paraId="31073899" w14:textId="77777777" w:rsidR="00840089" w:rsidRPr="001F5312" w:rsidRDefault="00840089" w:rsidP="00840089">
      <w:pPr>
        <w:pStyle w:val="PL"/>
        <w:rPr>
          <w:noProof w:val="0"/>
          <w:snapToGrid w:val="0"/>
        </w:rPr>
      </w:pPr>
      <w:r w:rsidRPr="001F5312">
        <w:rPr>
          <w:noProof w:val="0"/>
          <w:snapToGrid w:val="0"/>
        </w:rPr>
        <w:t>MBS-SessionTNLInfo5GCItem ::= SEQUENCE {</w:t>
      </w:r>
    </w:p>
    <w:p w14:paraId="7D1310F5" w14:textId="77777777" w:rsidR="00840089" w:rsidRDefault="00840089" w:rsidP="00840089">
      <w:pPr>
        <w:pStyle w:val="PL"/>
        <w:rPr>
          <w:noProof w:val="0"/>
          <w:snapToGrid w:val="0"/>
        </w:rPr>
      </w:pPr>
      <w:r>
        <w:rPr>
          <w:noProof w:val="0"/>
          <w:snapToGrid w:val="0"/>
        </w:rPr>
        <w:tab/>
      </w:r>
      <w:proofErr w:type="spellStart"/>
      <w:r>
        <w:rPr>
          <w:noProof w:val="0"/>
          <w:snapToGrid w:val="0"/>
        </w:rPr>
        <w:t>m</w:t>
      </w:r>
      <w:r w:rsidRPr="001F5312">
        <w:rPr>
          <w:noProof w:val="0"/>
          <w:snapToGrid w:val="0"/>
        </w:rPr>
        <w:t>BS-AreaSessionID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snapToGrid w:val="0"/>
        </w:rPr>
        <w:t>MBS-</w:t>
      </w:r>
      <w:proofErr w:type="spellStart"/>
      <w:r w:rsidRPr="001F5312">
        <w:rPr>
          <w:noProof w:val="0"/>
          <w:snapToGrid w:val="0"/>
        </w:rPr>
        <w:t>AreaSessionID</w:t>
      </w:r>
      <w:proofErr w:type="spellEnd"/>
      <w:r>
        <w:rPr>
          <w:noProof w:val="0"/>
          <w:snapToGrid w:val="0"/>
        </w:rPr>
        <w:t>,</w:t>
      </w:r>
    </w:p>
    <w:p w14:paraId="5F7E7CDD" w14:textId="77777777" w:rsidR="00840089" w:rsidRDefault="00840089" w:rsidP="00840089">
      <w:pPr>
        <w:pStyle w:val="PL"/>
        <w:rPr>
          <w:noProof w:val="0"/>
          <w:snapToGrid w:val="0"/>
        </w:rPr>
      </w:pPr>
      <w:r>
        <w:rPr>
          <w:noProof w:val="0"/>
          <w:snapToGrid w:val="0"/>
        </w:rPr>
        <w:tab/>
      </w:r>
      <w:r>
        <w:t>s</w:t>
      </w:r>
      <w:r w:rsidRPr="001F5312">
        <w:t>haredNGU-Multicast</w:t>
      </w:r>
      <w:proofErr w:type="spellStart"/>
      <w:r w:rsidRPr="001F5312">
        <w:rPr>
          <w:noProof w:val="0"/>
        </w:rPr>
        <w:t>TNLInformation</w:t>
      </w:r>
      <w:proofErr w:type="spellEnd"/>
      <w:r>
        <w:rPr>
          <w:noProof w:val="0"/>
          <w:snapToGrid w:val="0"/>
        </w:rPr>
        <w:tab/>
      </w:r>
      <w:r>
        <w:rPr>
          <w:noProof w:val="0"/>
          <w:snapToGrid w:val="0"/>
        </w:rPr>
        <w:tab/>
      </w:r>
      <w:proofErr w:type="spellStart"/>
      <w:r w:rsidRPr="001F5312">
        <w:t>SharedNGU-Multicast</w:t>
      </w:r>
      <w:r w:rsidRPr="001F5312">
        <w:rPr>
          <w:noProof w:val="0"/>
        </w:rPr>
        <w:t>TNLInformation</w:t>
      </w:r>
      <w:proofErr w:type="spellEnd"/>
      <w:r>
        <w:rPr>
          <w:noProof w:val="0"/>
          <w:snapToGrid w:val="0"/>
        </w:rPr>
        <w:t>,</w:t>
      </w:r>
    </w:p>
    <w:p w14:paraId="12891FDA" w14:textId="77777777" w:rsidR="00840089" w:rsidRPr="001F5312" w:rsidRDefault="00840089" w:rsidP="00840089">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 {MBS-SessionTNLInfo5GCItem-ExtIEs} } </w:t>
      </w:r>
      <w:r w:rsidRPr="001F5312">
        <w:rPr>
          <w:noProof w:val="0"/>
          <w:snapToGrid w:val="0"/>
        </w:rPr>
        <w:tab/>
        <w:t>OPTIONAL,</w:t>
      </w:r>
    </w:p>
    <w:p w14:paraId="3197A173" w14:textId="77777777" w:rsidR="00840089" w:rsidRPr="001F5312" w:rsidRDefault="00840089" w:rsidP="00840089">
      <w:pPr>
        <w:pStyle w:val="PL"/>
        <w:rPr>
          <w:noProof w:val="0"/>
          <w:snapToGrid w:val="0"/>
        </w:rPr>
      </w:pPr>
      <w:r w:rsidRPr="001F5312">
        <w:rPr>
          <w:noProof w:val="0"/>
          <w:snapToGrid w:val="0"/>
        </w:rPr>
        <w:tab/>
        <w:t>...</w:t>
      </w:r>
    </w:p>
    <w:p w14:paraId="2119758C" w14:textId="77777777" w:rsidR="00840089" w:rsidRPr="001F5312" w:rsidRDefault="00840089" w:rsidP="00840089">
      <w:pPr>
        <w:pStyle w:val="PL"/>
        <w:rPr>
          <w:noProof w:val="0"/>
          <w:snapToGrid w:val="0"/>
        </w:rPr>
      </w:pPr>
      <w:r w:rsidRPr="001F5312">
        <w:rPr>
          <w:noProof w:val="0"/>
          <w:snapToGrid w:val="0"/>
        </w:rPr>
        <w:t>}</w:t>
      </w:r>
    </w:p>
    <w:p w14:paraId="68BF3B3F" w14:textId="77777777" w:rsidR="00840089" w:rsidRPr="001F5312" w:rsidRDefault="00840089" w:rsidP="00840089">
      <w:pPr>
        <w:pStyle w:val="PL"/>
        <w:rPr>
          <w:noProof w:val="0"/>
          <w:snapToGrid w:val="0"/>
        </w:rPr>
      </w:pPr>
    </w:p>
    <w:p w14:paraId="0B50D35B" w14:textId="77777777" w:rsidR="00840089" w:rsidRPr="001F5312" w:rsidRDefault="00840089" w:rsidP="00840089">
      <w:pPr>
        <w:pStyle w:val="PL"/>
        <w:rPr>
          <w:noProof w:val="0"/>
          <w:snapToGrid w:val="0"/>
        </w:rPr>
      </w:pPr>
      <w:r w:rsidRPr="001F5312">
        <w:rPr>
          <w:noProof w:val="0"/>
          <w:snapToGrid w:val="0"/>
        </w:rPr>
        <w:t>MBS-SessionTNLInfo5GCItem-ExtIEs NGAP-PROTOCOL-EXTENSION ::= {</w:t>
      </w:r>
    </w:p>
    <w:p w14:paraId="36C8FA03" w14:textId="77777777" w:rsidR="00840089" w:rsidRPr="001F5312" w:rsidRDefault="00840089" w:rsidP="00840089">
      <w:pPr>
        <w:pStyle w:val="PL"/>
        <w:rPr>
          <w:noProof w:val="0"/>
          <w:snapToGrid w:val="0"/>
        </w:rPr>
      </w:pPr>
      <w:r w:rsidRPr="001F5312">
        <w:rPr>
          <w:noProof w:val="0"/>
          <w:snapToGrid w:val="0"/>
        </w:rPr>
        <w:tab/>
        <w:t>...</w:t>
      </w:r>
    </w:p>
    <w:p w14:paraId="572C2885" w14:textId="77777777" w:rsidR="00840089" w:rsidRPr="001F5312" w:rsidRDefault="00840089" w:rsidP="00840089">
      <w:pPr>
        <w:pStyle w:val="PL"/>
        <w:rPr>
          <w:noProof w:val="0"/>
          <w:snapToGrid w:val="0"/>
        </w:rPr>
      </w:pPr>
      <w:r w:rsidRPr="001F5312">
        <w:rPr>
          <w:noProof w:val="0"/>
          <w:snapToGrid w:val="0"/>
        </w:rPr>
        <w:t>}</w:t>
      </w:r>
    </w:p>
    <w:p w14:paraId="541B5194" w14:textId="77777777" w:rsidR="00840089" w:rsidRDefault="00840089" w:rsidP="00840089">
      <w:pPr>
        <w:pStyle w:val="PL"/>
        <w:rPr>
          <w:noProof w:val="0"/>
          <w:snapToGrid w:val="0"/>
        </w:rPr>
      </w:pPr>
    </w:p>
    <w:p w14:paraId="37157DBF" w14:textId="77777777" w:rsidR="00840089" w:rsidRPr="001F5312" w:rsidRDefault="00840089" w:rsidP="00840089">
      <w:pPr>
        <w:pStyle w:val="PL"/>
        <w:rPr>
          <w:noProof w:val="0"/>
          <w:snapToGrid w:val="0"/>
        </w:rPr>
      </w:pPr>
      <w:r w:rsidRPr="001F5312">
        <w:rPr>
          <w:noProof w:val="0"/>
          <w:snapToGrid w:val="0"/>
        </w:rPr>
        <w:t>MBS-</w:t>
      </w:r>
      <w:proofErr w:type="spellStart"/>
      <w:r w:rsidRPr="001F5312">
        <w:rPr>
          <w:noProof w:val="0"/>
          <w:snapToGrid w:val="0"/>
        </w:rPr>
        <w:t>SessionTNLInfoNGRAN</w:t>
      </w:r>
      <w:proofErr w:type="spellEnd"/>
      <w:r w:rsidRPr="001F5312">
        <w:rPr>
          <w:noProof w:val="0"/>
          <w:snapToGrid w:val="0"/>
        </w:rPr>
        <w:t xml:space="preserve"> ::= CHOICE {</w:t>
      </w:r>
    </w:p>
    <w:p w14:paraId="4E85E034" w14:textId="77777777" w:rsidR="00840089" w:rsidRPr="001F5312" w:rsidRDefault="00840089" w:rsidP="00840089">
      <w:pPr>
        <w:pStyle w:val="PL"/>
        <w:rPr>
          <w:noProof w:val="0"/>
          <w:snapToGrid w:val="0"/>
        </w:rPr>
      </w:pPr>
      <w:r w:rsidRPr="001F5312">
        <w:rPr>
          <w:noProof w:val="0"/>
          <w:snapToGrid w:val="0"/>
        </w:rPr>
        <w:tab/>
      </w:r>
      <w:proofErr w:type="spellStart"/>
      <w:r w:rsidRPr="001F5312">
        <w:rPr>
          <w:noProof w:val="0"/>
          <w:snapToGrid w:val="0"/>
        </w:rPr>
        <w:t>locationindependent</w:t>
      </w:r>
      <w:proofErr w:type="spellEnd"/>
      <w:r w:rsidRPr="001F5312">
        <w:rPr>
          <w:noProof w:val="0"/>
          <w:snapToGrid w:val="0"/>
        </w:rPr>
        <w:tab/>
      </w:r>
      <w:r w:rsidRPr="001F5312">
        <w:rPr>
          <w:noProof w:val="0"/>
          <w:snapToGrid w:val="0"/>
        </w:rPr>
        <w:tab/>
      </w:r>
      <w:r w:rsidRPr="001F5312">
        <w:rPr>
          <w:noProof w:val="0"/>
          <w:snapToGrid w:val="0"/>
        </w:rPr>
        <w:tab/>
      </w:r>
      <w:r w:rsidRPr="00FF5A57">
        <w:rPr>
          <w:snapToGrid w:val="0"/>
        </w:rPr>
        <w:t>UPTransportLayerInformation</w:t>
      </w:r>
      <w:r w:rsidRPr="001F5312">
        <w:rPr>
          <w:noProof w:val="0"/>
          <w:snapToGrid w:val="0"/>
        </w:rPr>
        <w:t>,</w:t>
      </w:r>
    </w:p>
    <w:p w14:paraId="00F7003D" w14:textId="77777777" w:rsidR="00840089" w:rsidRPr="001F5312" w:rsidRDefault="00840089" w:rsidP="00840089">
      <w:pPr>
        <w:pStyle w:val="PL"/>
        <w:rPr>
          <w:noProof w:val="0"/>
          <w:snapToGrid w:val="0"/>
        </w:rPr>
      </w:pPr>
      <w:r w:rsidRPr="001F5312">
        <w:rPr>
          <w:noProof w:val="0"/>
          <w:snapToGrid w:val="0"/>
        </w:rPr>
        <w:tab/>
      </w:r>
      <w:proofErr w:type="spellStart"/>
      <w:r w:rsidRPr="001F5312">
        <w:rPr>
          <w:noProof w:val="0"/>
          <w:snapToGrid w:val="0"/>
        </w:rPr>
        <w:t>locationdependent</w:t>
      </w:r>
      <w:proofErr w:type="spellEnd"/>
      <w:r w:rsidRPr="001F5312">
        <w:rPr>
          <w:noProof w:val="0"/>
          <w:snapToGrid w:val="0"/>
        </w:rPr>
        <w:tab/>
      </w:r>
      <w:r w:rsidRPr="001F5312">
        <w:rPr>
          <w:noProof w:val="0"/>
          <w:snapToGrid w:val="0"/>
        </w:rPr>
        <w:tab/>
      </w:r>
      <w:r w:rsidRPr="001F5312">
        <w:rPr>
          <w:noProof w:val="0"/>
          <w:snapToGrid w:val="0"/>
        </w:rPr>
        <w:tab/>
        <w:t>MBS-</w:t>
      </w:r>
      <w:proofErr w:type="spellStart"/>
      <w:r w:rsidRPr="001F5312">
        <w:rPr>
          <w:noProof w:val="0"/>
          <w:snapToGrid w:val="0"/>
        </w:rPr>
        <w:t>SessionTNLInfoNGRANList</w:t>
      </w:r>
      <w:proofErr w:type="spellEnd"/>
      <w:r w:rsidRPr="001F5312">
        <w:rPr>
          <w:noProof w:val="0"/>
          <w:snapToGrid w:val="0"/>
        </w:rPr>
        <w:t>,</w:t>
      </w:r>
    </w:p>
    <w:p w14:paraId="1ED0D35E" w14:textId="77777777" w:rsidR="00840089" w:rsidRPr="001F5312" w:rsidRDefault="00840089" w:rsidP="00840089">
      <w:pPr>
        <w:pStyle w:val="PL"/>
        <w:rPr>
          <w:noProof w:val="0"/>
        </w:rPr>
      </w:pPr>
      <w:r w:rsidRPr="001F5312">
        <w:rPr>
          <w:noProof w:val="0"/>
        </w:rPr>
        <w:tab/>
        <w:t>choice-Extensions</w:t>
      </w:r>
      <w:r w:rsidRPr="001F5312">
        <w:rPr>
          <w:noProof w:val="0"/>
        </w:rPr>
        <w:tab/>
      </w:r>
      <w:r w:rsidRPr="001F5312">
        <w:rPr>
          <w:noProof w:val="0"/>
        </w:rPr>
        <w:tab/>
      </w:r>
      <w:proofErr w:type="spellStart"/>
      <w:r w:rsidRPr="001F5312">
        <w:rPr>
          <w:noProof w:val="0"/>
        </w:rPr>
        <w:t>ProtocolIE-SingleContainer</w:t>
      </w:r>
      <w:proofErr w:type="spellEnd"/>
      <w:r w:rsidRPr="001F5312">
        <w:rPr>
          <w:noProof w:val="0"/>
        </w:rPr>
        <w:t xml:space="preserve"> { {</w:t>
      </w:r>
      <w:r w:rsidRPr="001F5312">
        <w:rPr>
          <w:noProof w:val="0"/>
          <w:snapToGrid w:val="0"/>
        </w:rPr>
        <w:t>MBS-</w:t>
      </w:r>
      <w:proofErr w:type="spellStart"/>
      <w:r w:rsidRPr="001F5312">
        <w:rPr>
          <w:noProof w:val="0"/>
          <w:snapToGrid w:val="0"/>
        </w:rPr>
        <w:t>SessionTNLInfoNGRAN</w:t>
      </w:r>
      <w:proofErr w:type="spellEnd"/>
      <w:r w:rsidRPr="001F5312">
        <w:rPr>
          <w:noProof w:val="0"/>
        </w:rPr>
        <w:t>-</w:t>
      </w:r>
      <w:proofErr w:type="spellStart"/>
      <w:r w:rsidRPr="001F5312">
        <w:rPr>
          <w:noProof w:val="0"/>
        </w:rPr>
        <w:t>ExtIEs</w:t>
      </w:r>
      <w:proofErr w:type="spellEnd"/>
      <w:r w:rsidRPr="001F5312">
        <w:rPr>
          <w:noProof w:val="0"/>
        </w:rPr>
        <w:t>} }</w:t>
      </w:r>
    </w:p>
    <w:p w14:paraId="4C498142" w14:textId="77777777" w:rsidR="00840089" w:rsidRPr="001F5312" w:rsidRDefault="00840089" w:rsidP="00840089">
      <w:pPr>
        <w:pStyle w:val="PL"/>
        <w:rPr>
          <w:noProof w:val="0"/>
          <w:snapToGrid w:val="0"/>
        </w:rPr>
      </w:pPr>
      <w:r w:rsidRPr="001F5312">
        <w:rPr>
          <w:noProof w:val="0"/>
          <w:snapToGrid w:val="0"/>
        </w:rPr>
        <w:t>}</w:t>
      </w:r>
    </w:p>
    <w:p w14:paraId="3AF0AA97" w14:textId="77777777" w:rsidR="00840089" w:rsidRPr="001F5312" w:rsidRDefault="00840089" w:rsidP="00840089">
      <w:pPr>
        <w:pStyle w:val="PL"/>
        <w:rPr>
          <w:noProof w:val="0"/>
          <w:snapToGrid w:val="0"/>
        </w:rPr>
      </w:pPr>
    </w:p>
    <w:p w14:paraId="3DCD2A56" w14:textId="77777777" w:rsidR="00840089" w:rsidRPr="001F5312" w:rsidRDefault="00840089" w:rsidP="00840089">
      <w:pPr>
        <w:pStyle w:val="PL"/>
        <w:rPr>
          <w:noProof w:val="0"/>
        </w:rPr>
      </w:pPr>
      <w:r w:rsidRPr="001F5312">
        <w:rPr>
          <w:noProof w:val="0"/>
          <w:snapToGrid w:val="0"/>
        </w:rPr>
        <w:t>MBS-</w:t>
      </w:r>
      <w:proofErr w:type="spellStart"/>
      <w:r w:rsidRPr="001F5312">
        <w:rPr>
          <w:noProof w:val="0"/>
          <w:snapToGrid w:val="0"/>
        </w:rPr>
        <w:t>SessionTNLInfoNGRAN</w:t>
      </w:r>
      <w:proofErr w:type="spellEnd"/>
      <w:r w:rsidRPr="001F5312">
        <w:rPr>
          <w:noProof w:val="0"/>
        </w:rPr>
        <w:t>-</w:t>
      </w:r>
      <w:proofErr w:type="spellStart"/>
      <w:r w:rsidRPr="001F5312">
        <w:rPr>
          <w:noProof w:val="0"/>
        </w:rPr>
        <w:t>ExtIEs</w:t>
      </w:r>
      <w:proofErr w:type="spellEnd"/>
      <w:r w:rsidRPr="001F5312">
        <w:rPr>
          <w:noProof w:val="0"/>
        </w:rPr>
        <w:t xml:space="preserve"> </w:t>
      </w:r>
      <w:r w:rsidRPr="001F5312">
        <w:rPr>
          <w:noProof w:val="0"/>
          <w:snapToGrid w:val="0"/>
        </w:rPr>
        <w:t xml:space="preserve">NGAP-PROTOCOL-IES </w:t>
      </w:r>
      <w:r w:rsidRPr="001F5312">
        <w:rPr>
          <w:noProof w:val="0"/>
        </w:rPr>
        <w:t>::= {</w:t>
      </w:r>
    </w:p>
    <w:p w14:paraId="02DE0A06" w14:textId="77777777" w:rsidR="00840089" w:rsidRPr="001F5312" w:rsidRDefault="00840089" w:rsidP="00840089">
      <w:pPr>
        <w:pStyle w:val="PL"/>
        <w:rPr>
          <w:noProof w:val="0"/>
        </w:rPr>
      </w:pPr>
      <w:r w:rsidRPr="001F5312">
        <w:rPr>
          <w:noProof w:val="0"/>
        </w:rPr>
        <w:tab/>
        <w:t>...</w:t>
      </w:r>
    </w:p>
    <w:p w14:paraId="1B33476C" w14:textId="77777777" w:rsidR="00840089" w:rsidRPr="001F5312" w:rsidRDefault="00840089" w:rsidP="00840089">
      <w:pPr>
        <w:pStyle w:val="PL"/>
        <w:rPr>
          <w:noProof w:val="0"/>
        </w:rPr>
      </w:pPr>
      <w:r w:rsidRPr="001F5312">
        <w:rPr>
          <w:noProof w:val="0"/>
        </w:rPr>
        <w:t>}</w:t>
      </w:r>
    </w:p>
    <w:p w14:paraId="1947B967" w14:textId="77777777" w:rsidR="00840089" w:rsidRPr="001F5312" w:rsidRDefault="00840089" w:rsidP="00840089">
      <w:pPr>
        <w:pStyle w:val="PL"/>
        <w:rPr>
          <w:noProof w:val="0"/>
          <w:snapToGrid w:val="0"/>
        </w:rPr>
      </w:pPr>
    </w:p>
    <w:p w14:paraId="6FA0739D" w14:textId="77777777" w:rsidR="00840089" w:rsidRPr="001F5312" w:rsidRDefault="00840089" w:rsidP="00840089">
      <w:pPr>
        <w:pStyle w:val="PL"/>
        <w:rPr>
          <w:noProof w:val="0"/>
          <w:snapToGrid w:val="0"/>
        </w:rPr>
      </w:pPr>
      <w:r w:rsidRPr="001F5312">
        <w:rPr>
          <w:noProof w:val="0"/>
          <w:snapToGrid w:val="0"/>
        </w:rPr>
        <w:t>MBS-</w:t>
      </w:r>
      <w:proofErr w:type="spellStart"/>
      <w:r w:rsidRPr="001F5312">
        <w:rPr>
          <w:noProof w:val="0"/>
          <w:snapToGrid w:val="0"/>
        </w:rPr>
        <w:t>SessionTNLInfoNGRANList</w:t>
      </w:r>
      <w:proofErr w:type="spellEnd"/>
      <w:r w:rsidRPr="001F5312">
        <w:rPr>
          <w:noProof w:val="0"/>
          <w:snapToGrid w:val="0"/>
        </w:rPr>
        <w:t xml:space="preserve"> ::= SEQUENCE (SIZE(1..</w:t>
      </w:r>
      <w:r w:rsidRPr="001F5312">
        <w:rPr>
          <w:iCs/>
        </w:rPr>
        <w:t xml:space="preserve">maxnoofMBSServiceAreaInformation)) OF </w:t>
      </w:r>
      <w:r w:rsidRPr="001F5312">
        <w:rPr>
          <w:noProof w:val="0"/>
          <w:snapToGrid w:val="0"/>
        </w:rPr>
        <w:t>MBS-</w:t>
      </w:r>
      <w:proofErr w:type="spellStart"/>
      <w:r w:rsidRPr="001F5312">
        <w:rPr>
          <w:noProof w:val="0"/>
          <w:snapToGrid w:val="0"/>
        </w:rPr>
        <w:t>SessionTNLInfoNGRAN</w:t>
      </w:r>
      <w:r>
        <w:rPr>
          <w:noProof w:val="0"/>
          <w:snapToGrid w:val="0"/>
        </w:rPr>
        <w:t>Item</w:t>
      </w:r>
      <w:proofErr w:type="spellEnd"/>
    </w:p>
    <w:p w14:paraId="79804E02" w14:textId="77777777" w:rsidR="00840089" w:rsidRPr="00402ED9" w:rsidRDefault="00840089" w:rsidP="0084008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rPr>
      </w:pPr>
    </w:p>
    <w:p w14:paraId="4A3DAC38" w14:textId="77777777" w:rsidR="00840089" w:rsidRPr="001F5312" w:rsidRDefault="00840089" w:rsidP="00840089">
      <w:pPr>
        <w:pStyle w:val="PL"/>
        <w:rPr>
          <w:noProof w:val="0"/>
          <w:snapToGrid w:val="0"/>
        </w:rPr>
      </w:pPr>
      <w:r w:rsidRPr="001F5312">
        <w:rPr>
          <w:noProof w:val="0"/>
          <w:snapToGrid w:val="0"/>
        </w:rPr>
        <w:t>MBS-</w:t>
      </w:r>
      <w:proofErr w:type="spellStart"/>
      <w:r w:rsidRPr="001F5312">
        <w:rPr>
          <w:noProof w:val="0"/>
          <w:snapToGrid w:val="0"/>
        </w:rPr>
        <w:t>SessionTNLInfo</w:t>
      </w:r>
      <w:r>
        <w:rPr>
          <w:noProof w:val="0"/>
          <w:snapToGrid w:val="0"/>
        </w:rPr>
        <w:t>NGRAN</w:t>
      </w:r>
      <w:r w:rsidRPr="001F5312">
        <w:rPr>
          <w:noProof w:val="0"/>
          <w:snapToGrid w:val="0"/>
        </w:rPr>
        <w:t>Item</w:t>
      </w:r>
      <w:proofErr w:type="spellEnd"/>
      <w:r w:rsidRPr="001F5312">
        <w:rPr>
          <w:noProof w:val="0"/>
          <w:snapToGrid w:val="0"/>
        </w:rPr>
        <w:t xml:space="preserve"> ::= SEQUENCE {</w:t>
      </w:r>
    </w:p>
    <w:p w14:paraId="3B04C62C" w14:textId="77777777" w:rsidR="00840089" w:rsidRDefault="00840089" w:rsidP="00840089">
      <w:pPr>
        <w:pStyle w:val="PL"/>
        <w:rPr>
          <w:noProof w:val="0"/>
          <w:snapToGrid w:val="0"/>
        </w:rPr>
      </w:pPr>
      <w:r>
        <w:rPr>
          <w:noProof w:val="0"/>
          <w:snapToGrid w:val="0"/>
        </w:rPr>
        <w:tab/>
      </w:r>
      <w:proofErr w:type="spellStart"/>
      <w:r>
        <w:rPr>
          <w:noProof w:val="0"/>
          <w:snapToGrid w:val="0"/>
        </w:rPr>
        <w:t>m</w:t>
      </w:r>
      <w:r w:rsidRPr="001F5312">
        <w:rPr>
          <w:noProof w:val="0"/>
          <w:snapToGrid w:val="0"/>
        </w:rPr>
        <w:t>BS-AreaSessionID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snapToGrid w:val="0"/>
        </w:rPr>
        <w:t>MBS-</w:t>
      </w:r>
      <w:proofErr w:type="spellStart"/>
      <w:r w:rsidRPr="001F5312">
        <w:rPr>
          <w:noProof w:val="0"/>
          <w:snapToGrid w:val="0"/>
        </w:rPr>
        <w:t>AreaSessionID</w:t>
      </w:r>
      <w:proofErr w:type="spellEnd"/>
      <w:r>
        <w:rPr>
          <w:noProof w:val="0"/>
          <w:snapToGrid w:val="0"/>
        </w:rPr>
        <w:t>,</w:t>
      </w:r>
    </w:p>
    <w:p w14:paraId="41335A0E" w14:textId="77777777" w:rsidR="00840089" w:rsidRDefault="00840089" w:rsidP="00840089">
      <w:pPr>
        <w:pStyle w:val="PL"/>
        <w:rPr>
          <w:noProof w:val="0"/>
          <w:snapToGrid w:val="0"/>
        </w:rPr>
      </w:pPr>
      <w:r>
        <w:rPr>
          <w:noProof w:val="0"/>
          <w:snapToGrid w:val="0"/>
        </w:rPr>
        <w:tab/>
      </w:r>
      <w:proofErr w:type="spellStart"/>
      <w:r>
        <w:rPr>
          <w:noProof w:val="0"/>
          <w:snapToGrid w:val="0"/>
        </w:rPr>
        <w:t>sharedNGU-UnicastTNLInformation</w:t>
      </w:r>
      <w:proofErr w:type="spellEnd"/>
      <w:r>
        <w:rPr>
          <w:noProof w:val="0"/>
          <w:snapToGrid w:val="0"/>
        </w:rPr>
        <w:tab/>
      </w:r>
      <w:r>
        <w:rPr>
          <w:noProof w:val="0"/>
          <w:snapToGrid w:val="0"/>
        </w:rPr>
        <w:tab/>
      </w:r>
      <w:proofErr w:type="spellStart"/>
      <w:r>
        <w:rPr>
          <w:noProof w:val="0"/>
          <w:snapToGrid w:val="0"/>
        </w:rPr>
        <w:t>UP</w:t>
      </w:r>
      <w:r w:rsidRPr="001F5312">
        <w:rPr>
          <w:noProof w:val="0"/>
          <w:snapToGrid w:val="0"/>
        </w:rPr>
        <w:t>TransportLayer</w:t>
      </w:r>
      <w:r>
        <w:rPr>
          <w:noProof w:val="0"/>
          <w:snapToGrid w:val="0"/>
        </w:rPr>
        <w:t>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A129D48" w14:textId="77777777" w:rsidR="00840089" w:rsidRPr="001F5312" w:rsidRDefault="00840089" w:rsidP="00840089">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 {MBS-</w:t>
      </w:r>
      <w:proofErr w:type="spellStart"/>
      <w:r w:rsidRPr="001F5312">
        <w:rPr>
          <w:noProof w:val="0"/>
          <w:snapToGrid w:val="0"/>
        </w:rPr>
        <w:t>SessionTNLInfo</w:t>
      </w:r>
      <w:r>
        <w:rPr>
          <w:noProof w:val="0"/>
          <w:snapToGrid w:val="0"/>
        </w:rPr>
        <w:t>NGRAN</w:t>
      </w:r>
      <w:r w:rsidRPr="001F5312">
        <w:rPr>
          <w:noProof w:val="0"/>
          <w:snapToGrid w:val="0"/>
        </w:rPr>
        <w:t>Item</w:t>
      </w:r>
      <w:proofErr w:type="spellEnd"/>
      <w:r w:rsidRPr="001F5312">
        <w:rPr>
          <w:noProof w:val="0"/>
          <w:snapToGrid w:val="0"/>
        </w:rPr>
        <w:t>-</w:t>
      </w:r>
      <w:proofErr w:type="spellStart"/>
      <w:r w:rsidRPr="001F5312">
        <w:rPr>
          <w:noProof w:val="0"/>
          <w:snapToGrid w:val="0"/>
        </w:rPr>
        <w:t>ExtIEs</w:t>
      </w:r>
      <w:proofErr w:type="spellEnd"/>
      <w:r w:rsidRPr="001F5312">
        <w:rPr>
          <w:noProof w:val="0"/>
          <w:snapToGrid w:val="0"/>
        </w:rPr>
        <w:t xml:space="preserve">} } </w:t>
      </w:r>
      <w:r w:rsidRPr="001F5312">
        <w:rPr>
          <w:noProof w:val="0"/>
          <w:snapToGrid w:val="0"/>
        </w:rPr>
        <w:tab/>
        <w:t>OPTIONAL,</w:t>
      </w:r>
    </w:p>
    <w:p w14:paraId="6728B6F5" w14:textId="77777777" w:rsidR="00840089" w:rsidRPr="001F5312" w:rsidRDefault="00840089" w:rsidP="00840089">
      <w:pPr>
        <w:pStyle w:val="PL"/>
        <w:rPr>
          <w:noProof w:val="0"/>
          <w:snapToGrid w:val="0"/>
        </w:rPr>
      </w:pPr>
      <w:r w:rsidRPr="001F5312">
        <w:rPr>
          <w:noProof w:val="0"/>
          <w:snapToGrid w:val="0"/>
        </w:rPr>
        <w:tab/>
        <w:t>...</w:t>
      </w:r>
    </w:p>
    <w:p w14:paraId="1FFFD31C" w14:textId="77777777" w:rsidR="00840089" w:rsidRPr="001F5312" w:rsidRDefault="00840089" w:rsidP="00840089">
      <w:pPr>
        <w:pStyle w:val="PL"/>
        <w:rPr>
          <w:noProof w:val="0"/>
          <w:snapToGrid w:val="0"/>
        </w:rPr>
      </w:pPr>
      <w:r w:rsidRPr="001F5312">
        <w:rPr>
          <w:noProof w:val="0"/>
          <w:snapToGrid w:val="0"/>
        </w:rPr>
        <w:t>}</w:t>
      </w:r>
    </w:p>
    <w:p w14:paraId="3452A78C" w14:textId="77777777" w:rsidR="00840089" w:rsidRPr="001F5312" w:rsidRDefault="00840089" w:rsidP="00840089">
      <w:pPr>
        <w:pStyle w:val="PL"/>
        <w:rPr>
          <w:noProof w:val="0"/>
          <w:snapToGrid w:val="0"/>
        </w:rPr>
      </w:pPr>
    </w:p>
    <w:p w14:paraId="61F27F8C" w14:textId="77777777" w:rsidR="00840089" w:rsidRPr="001F5312" w:rsidRDefault="00840089" w:rsidP="00840089">
      <w:pPr>
        <w:pStyle w:val="PL"/>
        <w:rPr>
          <w:noProof w:val="0"/>
          <w:snapToGrid w:val="0"/>
        </w:rPr>
      </w:pPr>
      <w:r w:rsidRPr="001F5312">
        <w:rPr>
          <w:noProof w:val="0"/>
          <w:snapToGrid w:val="0"/>
        </w:rPr>
        <w:t>MBS-</w:t>
      </w:r>
      <w:proofErr w:type="spellStart"/>
      <w:r w:rsidRPr="001F5312">
        <w:rPr>
          <w:noProof w:val="0"/>
          <w:snapToGrid w:val="0"/>
        </w:rPr>
        <w:t>SessionTNLInfo</w:t>
      </w:r>
      <w:r>
        <w:rPr>
          <w:noProof w:val="0"/>
          <w:snapToGrid w:val="0"/>
        </w:rPr>
        <w:t>NGRAN</w:t>
      </w:r>
      <w:r w:rsidRPr="001F5312">
        <w:rPr>
          <w:noProof w:val="0"/>
          <w:snapToGrid w:val="0"/>
        </w:rPr>
        <w:t>Item</w:t>
      </w:r>
      <w:proofErr w:type="spellEnd"/>
      <w:r w:rsidRPr="001F5312">
        <w:rPr>
          <w:noProof w:val="0"/>
          <w:snapToGrid w:val="0"/>
        </w:rPr>
        <w:t>-</w:t>
      </w:r>
      <w:proofErr w:type="spellStart"/>
      <w:r w:rsidRPr="001F5312">
        <w:rPr>
          <w:noProof w:val="0"/>
          <w:snapToGrid w:val="0"/>
        </w:rPr>
        <w:t>ExtIEs</w:t>
      </w:r>
      <w:proofErr w:type="spellEnd"/>
      <w:r w:rsidRPr="001F5312">
        <w:rPr>
          <w:noProof w:val="0"/>
          <w:snapToGrid w:val="0"/>
        </w:rPr>
        <w:t xml:space="preserve"> NGAP-PROTOCOL-EXTENSION ::= {</w:t>
      </w:r>
    </w:p>
    <w:p w14:paraId="2F1407F6" w14:textId="77777777" w:rsidR="00840089" w:rsidRPr="001F5312" w:rsidRDefault="00840089" w:rsidP="00840089">
      <w:pPr>
        <w:pStyle w:val="PL"/>
        <w:rPr>
          <w:noProof w:val="0"/>
          <w:snapToGrid w:val="0"/>
        </w:rPr>
      </w:pPr>
      <w:r w:rsidRPr="001F5312">
        <w:rPr>
          <w:noProof w:val="0"/>
          <w:snapToGrid w:val="0"/>
        </w:rPr>
        <w:tab/>
        <w:t>...</w:t>
      </w:r>
    </w:p>
    <w:p w14:paraId="2E8223A3" w14:textId="77777777" w:rsidR="00840089" w:rsidRPr="001F5312" w:rsidRDefault="00840089" w:rsidP="00840089">
      <w:pPr>
        <w:pStyle w:val="PL"/>
        <w:rPr>
          <w:noProof w:val="0"/>
          <w:snapToGrid w:val="0"/>
        </w:rPr>
      </w:pPr>
      <w:r w:rsidRPr="001F5312">
        <w:rPr>
          <w:noProof w:val="0"/>
          <w:snapToGrid w:val="0"/>
        </w:rPr>
        <w:t>}</w:t>
      </w:r>
    </w:p>
    <w:p w14:paraId="519DF1B1" w14:textId="77777777" w:rsidR="00840089" w:rsidRDefault="00840089" w:rsidP="00840089">
      <w:pPr>
        <w:pStyle w:val="PL"/>
        <w:rPr>
          <w:noProof w:val="0"/>
          <w:snapToGrid w:val="0"/>
        </w:rPr>
      </w:pPr>
    </w:p>
    <w:p w14:paraId="334DE619" w14:textId="77777777" w:rsidR="00840089" w:rsidRPr="001F5312" w:rsidRDefault="00840089" w:rsidP="00840089">
      <w:pPr>
        <w:pStyle w:val="PL"/>
        <w:rPr>
          <w:noProof w:val="0"/>
          <w:snapToGrid w:val="0"/>
        </w:rPr>
      </w:pPr>
      <w:r w:rsidRPr="001F5312">
        <w:rPr>
          <w:noProof w:val="0"/>
          <w:snapToGrid w:val="0"/>
        </w:rPr>
        <w:t>MBS-</w:t>
      </w:r>
      <w:proofErr w:type="spellStart"/>
      <w:r w:rsidRPr="001F5312">
        <w:rPr>
          <w:noProof w:val="0"/>
          <w:snapToGrid w:val="0"/>
        </w:rPr>
        <w:t>DistributionReleaseRequestTransfer</w:t>
      </w:r>
      <w:proofErr w:type="spellEnd"/>
      <w:r w:rsidRPr="001F5312">
        <w:rPr>
          <w:noProof w:val="0"/>
          <w:snapToGrid w:val="0"/>
        </w:rPr>
        <w:t xml:space="preserve"> ::= SEQUENCE {</w:t>
      </w:r>
    </w:p>
    <w:p w14:paraId="4E811BE8" w14:textId="77777777" w:rsidR="00840089" w:rsidRPr="001F5312" w:rsidRDefault="00840089" w:rsidP="00840089">
      <w:pPr>
        <w:pStyle w:val="PL"/>
        <w:rPr>
          <w:noProof w:val="0"/>
          <w:snapToGrid w:val="0"/>
        </w:rPr>
      </w:pPr>
      <w:r w:rsidRPr="001F5312">
        <w:rPr>
          <w:noProof w:val="0"/>
          <w:snapToGrid w:val="0"/>
        </w:rPr>
        <w:tab/>
      </w:r>
      <w:proofErr w:type="spellStart"/>
      <w:r w:rsidRPr="001F5312">
        <w:rPr>
          <w:noProof w:val="0"/>
          <w:snapToGrid w:val="0"/>
        </w:rPr>
        <w:t>mBS</w:t>
      </w:r>
      <w:r w:rsidRPr="00402ED9">
        <w:rPr>
          <w:noProof w:val="0"/>
        </w:rPr>
        <w:t>-SessionID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402ED9">
        <w:rPr>
          <w:noProof w:val="0"/>
        </w:rPr>
        <w:t>MBS-</w:t>
      </w:r>
      <w:proofErr w:type="spellStart"/>
      <w:r w:rsidRPr="00402ED9">
        <w:rPr>
          <w:noProof w:val="0"/>
        </w:rPr>
        <w:t>SessionID</w:t>
      </w:r>
      <w:proofErr w:type="spellEnd"/>
      <w:r w:rsidRPr="001F5312">
        <w:rPr>
          <w:noProof w:val="0"/>
          <w:snapToGrid w:val="0"/>
        </w:rPr>
        <w:t>,</w:t>
      </w:r>
    </w:p>
    <w:p w14:paraId="4A18706B" w14:textId="77777777" w:rsidR="00840089" w:rsidRPr="001F5312" w:rsidRDefault="00840089" w:rsidP="00840089">
      <w:pPr>
        <w:pStyle w:val="PL"/>
        <w:rPr>
          <w:noProof w:val="0"/>
          <w:snapToGrid w:val="0"/>
        </w:rPr>
      </w:pPr>
      <w:r w:rsidRPr="001F5312">
        <w:rPr>
          <w:noProof w:val="0"/>
          <w:snapToGrid w:val="0"/>
        </w:rPr>
        <w:tab/>
      </w:r>
      <w:r w:rsidRPr="001F5312">
        <w:t>mBS-AreaSessionID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t>MBS-AreaSessionID</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p>
    <w:p w14:paraId="269D8A3F" w14:textId="77777777" w:rsidR="00840089" w:rsidRPr="001F5312" w:rsidRDefault="00840089" w:rsidP="00840089">
      <w:pPr>
        <w:pStyle w:val="PL"/>
        <w:rPr>
          <w:noProof w:val="0"/>
          <w:snapToGrid w:val="0"/>
        </w:rPr>
      </w:pPr>
      <w:r w:rsidRPr="001F5312">
        <w:rPr>
          <w:noProof w:val="0"/>
          <w:snapToGrid w:val="0"/>
        </w:rPr>
        <w:tab/>
      </w:r>
      <w:r w:rsidRPr="001F5312">
        <w:rPr>
          <w:lang w:eastAsia="ja-JP"/>
        </w:rPr>
        <w:t>sharedNGU-UnicastTNLInformation</w:t>
      </w:r>
      <w:r w:rsidRPr="001F5312">
        <w:rPr>
          <w:noProof w:val="0"/>
          <w:snapToGrid w:val="0"/>
        </w:rPr>
        <w:tab/>
      </w:r>
      <w:r w:rsidRPr="001F5312">
        <w:rPr>
          <w:noProof w:val="0"/>
          <w:snapToGrid w:val="0"/>
        </w:rPr>
        <w:tab/>
      </w:r>
      <w:r>
        <w:rPr>
          <w:noProof w:val="0"/>
          <w:snapToGrid w:val="0"/>
        </w:rPr>
        <w:tab/>
      </w:r>
      <w:proofErr w:type="spellStart"/>
      <w:r w:rsidRPr="001F5312">
        <w:rPr>
          <w:noProof w:val="0"/>
          <w:snapToGrid w:val="0"/>
        </w:rPr>
        <w:t>UPTransportLayerInformation</w:t>
      </w:r>
      <w:proofErr w:type="spellEnd"/>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p>
    <w:p w14:paraId="04CD5068" w14:textId="77777777" w:rsidR="00840089" w:rsidRPr="001F5312" w:rsidRDefault="00840089" w:rsidP="00840089">
      <w:pPr>
        <w:pStyle w:val="PL"/>
        <w:rPr>
          <w:noProof w:val="0"/>
          <w:snapToGrid w:val="0"/>
        </w:rPr>
      </w:pPr>
      <w:r w:rsidRPr="001F5312">
        <w:rPr>
          <w:noProof w:val="0"/>
          <w:snapToGrid w:val="0"/>
        </w:rPr>
        <w:tab/>
        <w:t>cause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Cause</w:t>
      </w:r>
      <w:proofErr w:type="spellEnd"/>
      <w:r w:rsidRPr="001F5312">
        <w:rPr>
          <w:noProof w:val="0"/>
          <w:snapToGrid w:val="0"/>
        </w:rPr>
        <w:t>,</w:t>
      </w:r>
    </w:p>
    <w:p w14:paraId="53925E20" w14:textId="77777777" w:rsidR="00840089" w:rsidRPr="001F5312" w:rsidRDefault="00840089" w:rsidP="00840089">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 { MBS-</w:t>
      </w:r>
      <w:proofErr w:type="spellStart"/>
      <w:r w:rsidRPr="001F5312">
        <w:rPr>
          <w:noProof w:val="0"/>
          <w:snapToGrid w:val="0"/>
        </w:rPr>
        <w:t>DistributionReleaseRequesTransfer</w:t>
      </w:r>
      <w:proofErr w:type="spellEnd"/>
      <w:r w:rsidRPr="001F5312">
        <w:rPr>
          <w:noProof w:val="0"/>
          <w:snapToGrid w:val="0"/>
        </w:rPr>
        <w:t>-</w:t>
      </w:r>
      <w:proofErr w:type="spellStart"/>
      <w:r w:rsidRPr="001F5312">
        <w:rPr>
          <w:noProof w:val="0"/>
          <w:snapToGrid w:val="0"/>
        </w:rPr>
        <w:t>ExtIEs</w:t>
      </w:r>
      <w:proofErr w:type="spellEnd"/>
      <w:r w:rsidRPr="001F5312">
        <w:rPr>
          <w:noProof w:val="0"/>
          <w:snapToGrid w:val="0"/>
        </w:rPr>
        <w:t xml:space="preserve">} } </w:t>
      </w:r>
      <w:r w:rsidRPr="001F5312">
        <w:rPr>
          <w:noProof w:val="0"/>
          <w:snapToGrid w:val="0"/>
        </w:rPr>
        <w:tab/>
        <w:t>OPTIONAL,</w:t>
      </w:r>
    </w:p>
    <w:p w14:paraId="3131E23E" w14:textId="77777777" w:rsidR="00840089" w:rsidRPr="001F5312" w:rsidRDefault="00840089" w:rsidP="00840089">
      <w:pPr>
        <w:pStyle w:val="PL"/>
        <w:rPr>
          <w:noProof w:val="0"/>
          <w:snapToGrid w:val="0"/>
        </w:rPr>
      </w:pPr>
      <w:r w:rsidRPr="001F5312">
        <w:rPr>
          <w:noProof w:val="0"/>
          <w:snapToGrid w:val="0"/>
        </w:rPr>
        <w:tab/>
        <w:t>...</w:t>
      </w:r>
    </w:p>
    <w:p w14:paraId="61C13E96" w14:textId="77777777" w:rsidR="00840089" w:rsidRPr="001F5312" w:rsidRDefault="00840089" w:rsidP="00840089">
      <w:pPr>
        <w:pStyle w:val="PL"/>
        <w:rPr>
          <w:noProof w:val="0"/>
          <w:snapToGrid w:val="0"/>
        </w:rPr>
      </w:pPr>
      <w:r w:rsidRPr="001F5312">
        <w:rPr>
          <w:noProof w:val="0"/>
          <w:snapToGrid w:val="0"/>
        </w:rPr>
        <w:t>}</w:t>
      </w:r>
    </w:p>
    <w:p w14:paraId="4D8AE712" w14:textId="77777777" w:rsidR="00840089" w:rsidRPr="001F5312" w:rsidRDefault="00840089" w:rsidP="00840089">
      <w:pPr>
        <w:pStyle w:val="PL"/>
        <w:rPr>
          <w:noProof w:val="0"/>
          <w:snapToGrid w:val="0"/>
        </w:rPr>
      </w:pPr>
    </w:p>
    <w:p w14:paraId="64CF6A90" w14:textId="77777777" w:rsidR="00840089" w:rsidRPr="001F5312" w:rsidRDefault="00840089" w:rsidP="00840089">
      <w:pPr>
        <w:pStyle w:val="PL"/>
        <w:rPr>
          <w:noProof w:val="0"/>
          <w:snapToGrid w:val="0"/>
        </w:rPr>
      </w:pPr>
      <w:r w:rsidRPr="001F5312">
        <w:rPr>
          <w:noProof w:val="0"/>
          <w:snapToGrid w:val="0"/>
        </w:rPr>
        <w:t>MBS-</w:t>
      </w:r>
      <w:proofErr w:type="spellStart"/>
      <w:r w:rsidRPr="001F5312">
        <w:rPr>
          <w:noProof w:val="0"/>
          <w:snapToGrid w:val="0"/>
        </w:rPr>
        <w:t>DistributionReleaseRequesTransfer</w:t>
      </w:r>
      <w:proofErr w:type="spellEnd"/>
      <w:r w:rsidRPr="001F5312">
        <w:rPr>
          <w:noProof w:val="0"/>
          <w:snapToGrid w:val="0"/>
        </w:rPr>
        <w:t>-</w:t>
      </w:r>
      <w:proofErr w:type="spellStart"/>
      <w:r w:rsidRPr="001F5312">
        <w:rPr>
          <w:noProof w:val="0"/>
          <w:snapToGrid w:val="0"/>
        </w:rPr>
        <w:t>ExtIEs</w:t>
      </w:r>
      <w:proofErr w:type="spellEnd"/>
      <w:r w:rsidRPr="001F5312">
        <w:rPr>
          <w:noProof w:val="0"/>
          <w:snapToGrid w:val="0"/>
        </w:rPr>
        <w:t xml:space="preserve"> NGAP-PROTOCOL-EXTENSION ::= {</w:t>
      </w:r>
    </w:p>
    <w:p w14:paraId="04380C07" w14:textId="77777777" w:rsidR="00840089" w:rsidRPr="001F5312" w:rsidRDefault="00840089" w:rsidP="00840089">
      <w:pPr>
        <w:pStyle w:val="PL"/>
        <w:rPr>
          <w:noProof w:val="0"/>
          <w:snapToGrid w:val="0"/>
        </w:rPr>
      </w:pPr>
      <w:r w:rsidRPr="001F5312">
        <w:rPr>
          <w:noProof w:val="0"/>
          <w:snapToGrid w:val="0"/>
        </w:rPr>
        <w:tab/>
        <w:t>...</w:t>
      </w:r>
    </w:p>
    <w:p w14:paraId="753229BA" w14:textId="77777777" w:rsidR="00840089" w:rsidRPr="001F5312" w:rsidRDefault="00840089" w:rsidP="00840089">
      <w:pPr>
        <w:pStyle w:val="PL"/>
        <w:rPr>
          <w:noProof w:val="0"/>
          <w:snapToGrid w:val="0"/>
        </w:rPr>
      </w:pPr>
      <w:r w:rsidRPr="001F5312">
        <w:rPr>
          <w:noProof w:val="0"/>
          <w:snapToGrid w:val="0"/>
        </w:rPr>
        <w:t>}</w:t>
      </w:r>
    </w:p>
    <w:p w14:paraId="2077C5D3" w14:textId="77777777" w:rsidR="00840089" w:rsidRPr="001F5312" w:rsidRDefault="00840089" w:rsidP="00840089">
      <w:pPr>
        <w:pStyle w:val="PL"/>
        <w:rPr>
          <w:noProof w:val="0"/>
          <w:snapToGrid w:val="0"/>
        </w:rPr>
      </w:pPr>
    </w:p>
    <w:p w14:paraId="2DECEFDE" w14:textId="77777777" w:rsidR="00840089" w:rsidRPr="001F5312" w:rsidRDefault="00840089" w:rsidP="00840089">
      <w:pPr>
        <w:pStyle w:val="PL"/>
        <w:rPr>
          <w:noProof w:val="0"/>
          <w:snapToGrid w:val="0"/>
        </w:rPr>
      </w:pPr>
      <w:r w:rsidRPr="001F5312">
        <w:rPr>
          <w:noProof w:val="0"/>
          <w:snapToGrid w:val="0"/>
        </w:rPr>
        <w:lastRenderedPageBreak/>
        <w:t>MBS-</w:t>
      </w:r>
      <w:proofErr w:type="spellStart"/>
      <w:r w:rsidRPr="001F5312">
        <w:rPr>
          <w:noProof w:val="0"/>
          <w:snapToGrid w:val="0"/>
        </w:rPr>
        <w:t>DistributionSetupRequestTransfer</w:t>
      </w:r>
      <w:proofErr w:type="spellEnd"/>
      <w:r w:rsidRPr="001F5312">
        <w:rPr>
          <w:noProof w:val="0"/>
          <w:snapToGrid w:val="0"/>
        </w:rPr>
        <w:t xml:space="preserve"> ::= SEQUENCE {</w:t>
      </w:r>
    </w:p>
    <w:p w14:paraId="75BAE4AC" w14:textId="77777777" w:rsidR="00840089" w:rsidRPr="001F5312" w:rsidRDefault="00840089" w:rsidP="00840089">
      <w:pPr>
        <w:pStyle w:val="PL"/>
        <w:rPr>
          <w:noProof w:val="0"/>
          <w:snapToGrid w:val="0"/>
        </w:rPr>
      </w:pPr>
      <w:r w:rsidRPr="001F5312">
        <w:rPr>
          <w:noProof w:val="0"/>
          <w:snapToGrid w:val="0"/>
        </w:rPr>
        <w:tab/>
      </w:r>
      <w:proofErr w:type="spellStart"/>
      <w:r w:rsidRPr="001F5312">
        <w:rPr>
          <w:noProof w:val="0"/>
          <w:snapToGrid w:val="0"/>
        </w:rPr>
        <w:t>mBS</w:t>
      </w:r>
      <w:r w:rsidRPr="00402ED9">
        <w:rPr>
          <w:noProof w:val="0"/>
        </w:rPr>
        <w:t>-SessionID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402ED9">
        <w:rPr>
          <w:noProof w:val="0"/>
        </w:rPr>
        <w:t>MBS-</w:t>
      </w:r>
      <w:proofErr w:type="spellStart"/>
      <w:r w:rsidRPr="00402ED9">
        <w:rPr>
          <w:noProof w:val="0"/>
        </w:rPr>
        <w:t>SessionID</w:t>
      </w:r>
      <w:proofErr w:type="spellEnd"/>
      <w:r w:rsidRPr="001F5312">
        <w:rPr>
          <w:noProof w:val="0"/>
          <w:snapToGrid w:val="0"/>
        </w:rPr>
        <w:t>,</w:t>
      </w:r>
    </w:p>
    <w:p w14:paraId="1DE39033" w14:textId="77777777" w:rsidR="00840089" w:rsidRPr="001F5312" w:rsidRDefault="00840089" w:rsidP="00840089">
      <w:pPr>
        <w:pStyle w:val="PL"/>
        <w:rPr>
          <w:noProof w:val="0"/>
          <w:snapToGrid w:val="0"/>
        </w:rPr>
      </w:pPr>
      <w:r w:rsidRPr="001F5312">
        <w:rPr>
          <w:noProof w:val="0"/>
          <w:snapToGrid w:val="0"/>
        </w:rPr>
        <w:tab/>
      </w:r>
      <w:r w:rsidRPr="001F5312">
        <w:t>mBS-AreaSessionID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t>MBS-AreaSessionID</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p>
    <w:p w14:paraId="3E1FB5CA" w14:textId="77777777" w:rsidR="00840089" w:rsidRPr="001F5312" w:rsidRDefault="00840089" w:rsidP="00840089">
      <w:pPr>
        <w:pStyle w:val="PL"/>
        <w:rPr>
          <w:noProof w:val="0"/>
          <w:snapToGrid w:val="0"/>
        </w:rPr>
      </w:pPr>
      <w:r w:rsidRPr="001F5312">
        <w:rPr>
          <w:noProof w:val="0"/>
          <w:snapToGrid w:val="0"/>
        </w:rPr>
        <w:tab/>
      </w:r>
      <w:r w:rsidRPr="001F5312">
        <w:rPr>
          <w:lang w:eastAsia="ja-JP"/>
        </w:rPr>
        <w:t>sharedNGU-UnicastTNLInformation</w:t>
      </w:r>
      <w:r w:rsidRPr="001F5312">
        <w:rPr>
          <w:noProof w:val="0"/>
          <w:snapToGrid w:val="0"/>
        </w:rPr>
        <w:tab/>
      </w:r>
      <w:r w:rsidRPr="001F5312">
        <w:rPr>
          <w:noProof w:val="0"/>
          <w:snapToGrid w:val="0"/>
        </w:rPr>
        <w:tab/>
      </w:r>
      <w:r>
        <w:rPr>
          <w:noProof w:val="0"/>
          <w:snapToGrid w:val="0"/>
        </w:rPr>
        <w:tab/>
      </w:r>
      <w:proofErr w:type="spellStart"/>
      <w:r w:rsidRPr="001F5312">
        <w:rPr>
          <w:noProof w:val="0"/>
          <w:snapToGrid w:val="0"/>
        </w:rPr>
        <w:t>UPTransportLayerInformation</w:t>
      </w:r>
      <w:proofErr w:type="spellEnd"/>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p>
    <w:p w14:paraId="618DE83D" w14:textId="77777777" w:rsidR="00840089" w:rsidRPr="001F5312" w:rsidRDefault="00840089" w:rsidP="00840089">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 { MBS-</w:t>
      </w:r>
      <w:proofErr w:type="spellStart"/>
      <w:r w:rsidRPr="001F5312">
        <w:rPr>
          <w:noProof w:val="0"/>
          <w:snapToGrid w:val="0"/>
        </w:rPr>
        <w:t>DistributionSetupRequestTransfer</w:t>
      </w:r>
      <w:proofErr w:type="spellEnd"/>
      <w:r w:rsidRPr="001F5312">
        <w:rPr>
          <w:noProof w:val="0"/>
          <w:snapToGrid w:val="0"/>
        </w:rPr>
        <w:t>-</w:t>
      </w:r>
      <w:proofErr w:type="spellStart"/>
      <w:r w:rsidRPr="001F5312">
        <w:rPr>
          <w:noProof w:val="0"/>
          <w:snapToGrid w:val="0"/>
        </w:rPr>
        <w:t>ExtIEs</w:t>
      </w:r>
      <w:proofErr w:type="spellEnd"/>
      <w:r w:rsidRPr="001F5312">
        <w:rPr>
          <w:noProof w:val="0"/>
          <w:snapToGrid w:val="0"/>
        </w:rPr>
        <w:t xml:space="preserve">} } </w:t>
      </w:r>
      <w:r w:rsidRPr="001F5312">
        <w:rPr>
          <w:noProof w:val="0"/>
          <w:snapToGrid w:val="0"/>
        </w:rPr>
        <w:tab/>
        <w:t>OPTIONAL,</w:t>
      </w:r>
    </w:p>
    <w:p w14:paraId="1C134E8B" w14:textId="77777777" w:rsidR="00840089" w:rsidRPr="001F5312" w:rsidRDefault="00840089" w:rsidP="00840089">
      <w:pPr>
        <w:pStyle w:val="PL"/>
        <w:rPr>
          <w:noProof w:val="0"/>
          <w:snapToGrid w:val="0"/>
        </w:rPr>
      </w:pPr>
      <w:r w:rsidRPr="001F5312">
        <w:rPr>
          <w:noProof w:val="0"/>
          <w:snapToGrid w:val="0"/>
        </w:rPr>
        <w:tab/>
        <w:t>...</w:t>
      </w:r>
    </w:p>
    <w:p w14:paraId="2BB8F0EE" w14:textId="77777777" w:rsidR="00840089" w:rsidRPr="001F5312" w:rsidRDefault="00840089" w:rsidP="00840089">
      <w:pPr>
        <w:pStyle w:val="PL"/>
        <w:rPr>
          <w:noProof w:val="0"/>
          <w:snapToGrid w:val="0"/>
        </w:rPr>
      </w:pPr>
      <w:r w:rsidRPr="001F5312">
        <w:rPr>
          <w:noProof w:val="0"/>
          <w:snapToGrid w:val="0"/>
        </w:rPr>
        <w:t>}</w:t>
      </w:r>
    </w:p>
    <w:p w14:paraId="70FFAA68" w14:textId="77777777" w:rsidR="00840089" w:rsidRPr="001F5312" w:rsidRDefault="00840089" w:rsidP="00840089">
      <w:pPr>
        <w:pStyle w:val="PL"/>
        <w:rPr>
          <w:noProof w:val="0"/>
          <w:snapToGrid w:val="0"/>
        </w:rPr>
      </w:pPr>
    </w:p>
    <w:p w14:paraId="1B3950B8" w14:textId="77777777" w:rsidR="00840089" w:rsidRPr="001F5312" w:rsidRDefault="00840089" w:rsidP="00840089">
      <w:pPr>
        <w:pStyle w:val="PL"/>
        <w:rPr>
          <w:noProof w:val="0"/>
          <w:snapToGrid w:val="0"/>
        </w:rPr>
      </w:pPr>
      <w:r w:rsidRPr="001F5312">
        <w:rPr>
          <w:noProof w:val="0"/>
          <w:snapToGrid w:val="0"/>
        </w:rPr>
        <w:t>MBS-</w:t>
      </w:r>
      <w:proofErr w:type="spellStart"/>
      <w:r w:rsidRPr="001F5312">
        <w:rPr>
          <w:noProof w:val="0"/>
          <w:snapToGrid w:val="0"/>
        </w:rPr>
        <w:t>DistributionSetupRequestTransfer</w:t>
      </w:r>
      <w:proofErr w:type="spellEnd"/>
      <w:r w:rsidRPr="001F5312">
        <w:rPr>
          <w:noProof w:val="0"/>
          <w:snapToGrid w:val="0"/>
        </w:rPr>
        <w:t>-</w:t>
      </w:r>
      <w:proofErr w:type="spellStart"/>
      <w:r w:rsidRPr="001F5312">
        <w:rPr>
          <w:noProof w:val="0"/>
          <w:snapToGrid w:val="0"/>
        </w:rPr>
        <w:t>ExtIEs</w:t>
      </w:r>
      <w:proofErr w:type="spellEnd"/>
      <w:r w:rsidRPr="001F5312">
        <w:rPr>
          <w:noProof w:val="0"/>
          <w:snapToGrid w:val="0"/>
        </w:rPr>
        <w:t xml:space="preserve"> NGAP-PROTOCOL-EXTENSION ::= {</w:t>
      </w:r>
    </w:p>
    <w:p w14:paraId="00DA5CEB" w14:textId="77777777" w:rsidR="00840089" w:rsidRPr="001F5312" w:rsidRDefault="00840089" w:rsidP="00840089">
      <w:pPr>
        <w:pStyle w:val="PL"/>
        <w:rPr>
          <w:noProof w:val="0"/>
          <w:snapToGrid w:val="0"/>
        </w:rPr>
      </w:pPr>
      <w:r w:rsidRPr="001F5312">
        <w:rPr>
          <w:noProof w:val="0"/>
          <w:snapToGrid w:val="0"/>
        </w:rPr>
        <w:tab/>
        <w:t>...</w:t>
      </w:r>
    </w:p>
    <w:p w14:paraId="542B4E14" w14:textId="77777777" w:rsidR="00840089" w:rsidRPr="001F5312" w:rsidRDefault="00840089" w:rsidP="00840089">
      <w:pPr>
        <w:pStyle w:val="PL"/>
        <w:rPr>
          <w:noProof w:val="0"/>
          <w:snapToGrid w:val="0"/>
        </w:rPr>
      </w:pPr>
      <w:r w:rsidRPr="001F5312">
        <w:rPr>
          <w:noProof w:val="0"/>
          <w:snapToGrid w:val="0"/>
        </w:rPr>
        <w:t>}</w:t>
      </w:r>
    </w:p>
    <w:p w14:paraId="1C5F43A3" w14:textId="77777777" w:rsidR="00840089" w:rsidRPr="001F5312" w:rsidRDefault="00840089" w:rsidP="00840089">
      <w:pPr>
        <w:pStyle w:val="PL"/>
        <w:rPr>
          <w:noProof w:val="0"/>
          <w:snapToGrid w:val="0"/>
        </w:rPr>
      </w:pPr>
    </w:p>
    <w:p w14:paraId="0DB29883" w14:textId="77777777" w:rsidR="00840089" w:rsidRPr="00402ED9" w:rsidRDefault="00840089" w:rsidP="00840089">
      <w:pPr>
        <w:pStyle w:val="PL"/>
        <w:rPr>
          <w:noProof w:val="0"/>
        </w:rPr>
      </w:pPr>
      <w:r w:rsidRPr="001F5312">
        <w:rPr>
          <w:noProof w:val="0"/>
          <w:snapToGrid w:val="0"/>
        </w:rPr>
        <w:t>MBS-</w:t>
      </w:r>
      <w:proofErr w:type="spellStart"/>
      <w:r w:rsidRPr="001F5312">
        <w:rPr>
          <w:noProof w:val="0"/>
          <w:snapToGrid w:val="0"/>
        </w:rPr>
        <w:t>DistributionSetupResponseTransfer</w:t>
      </w:r>
      <w:proofErr w:type="spellEnd"/>
      <w:r w:rsidRPr="00402ED9">
        <w:rPr>
          <w:noProof w:val="0"/>
        </w:rPr>
        <w:t xml:space="preserve"> ::= SEQUENCE {</w:t>
      </w:r>
    </w:p>
    <w:p w14:paraId="17919A55" w14:textId="77777777" w:rsidR="00840089" w:rsidRDefault="00840089" w:rsidP="00840089">
      <w:pPr>
        <w:pStyle w:val="PL"/>
        <w:rPr>
          <w:noProof w:val="0"/>
          <w:snapToGrid w:val="0"/>
        </w:rPr>
      </w:pPr>
      <w:r w:rsidRPr="00402ED9">
        <w:rPr>
          <w:noProof w:val="0"/>
        </w:rPr>
        <w:tab/>
      </w:r>
      <w:proofErr w:type="spellStart"/>
      <w:r w:rsidRPr="00402ED9">
        <w:rPr>
          <w:noProof w:val="0"/>
        </w:rPr>
        <w:t>m</w:t>
      </w:r>
      <w:r w:rsidRPr="001F5312">
        <w:rPr>
          <w:noProof w:val="0"/>
          <w:snapToGrid w:val="0"/>
        </w:rPr>
        <w:t>BS-SessionID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snapToGrid w:val="0"/>
        </w:rPr>
        <w:t>MBS-</w:t>
      </w:r>
      <w:proofErr w:type="spellStart"/>
      <w:r w:rsidRPr="001F5312">
        <w:rPr>
          <w:noProof w:val="0"/>
          <w:snapToGrid w:val="0"/>
        </w:rPr>
        <w:t>SessionID</w:t>
      </w:r>
      <w:proofErr w:type="spellEnd"/>
      <w:r>
        <w:rPr>
          <w:noProof w:val="0"/>
          <w:snapToGrid w:val="0"/>
        </w:rPr>
        <w:t>,</w:t>
      </w:r>
    </w:p>
    <w:p w14:paraId="47DA5FF5" w14:textId="77777777" w:rsidR="00840089" w:rsidRDefault="00840089" w:rsidP="00840089">
      <w:pPr>
        <w:pStyle w:val="PL"/>
        <w:rPr>
          <w:noProof w:val="0"/>
          <w:snapToGrid w:val="0"/>
        </w:rPr>
      </w:pPr>
      <w:r>
        <w:rPr>
          <w:noProof w:val="0"/>
          <w:snapToGrid w:val="0"/>
        </w:rPr>
        <w:tab/>
      </w:r>
      <w:proofErr w:type="spellStart"/>
      <w:r>
        <w:rPr>
          <w:noProof w:val="0"/>
          <w:snapToGrid w:val="0"/>
        </w:rPr>
        <w:t>m</w:t>
      </w:r>
      <w:r w:rsidRPr="001F5312">
        <w:rPr>
          <w:noProof w:val="0"/>
          <w:snapToGrid w:val="0"/>
        </w:rPr>
        <w:t>BS-AreaSessionID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snapToGrid w:val="0"/>
        </w:rPr>
        <w:t>MBS-</w:t>
      </w:r>
      <w:proofErr w:type="spellStart"/>
      <w:r w:rsidRPr="001F5312">
        <w:rPr>
          <w:noProof w:val="0"/>
          <w:snapToGrid w:val="0"/>
        </w:rPr>
        <w:t>AreaSessionID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FA012DF" w14:textId="77777777" w:rsidR="00840089" w:rsidRDefault="00840089" w:rsidP="00840089">
      <w:pPr>
        <w:pStyle w:val="PL"/>
        <w:rPr>
          <w:noProof w:val="0"/>
          <w:snapToGrid w:val="0"/>
        </w:rPr>
      </w:pPr>
      <w:r>
        <w:rPr>
          <w:noProof w:val="0"/>
          <w:snapToGrid w:val="0"/>
        </w:rPr>
        <w:tab/>
      </w:r>
      <w:proofErr w:type="spellStart"/>
      <w:r>
        <w:rPr>
          <w:noProof w:val="0"/>
          <w:snapToGrid w:val="0"/>
        </w:rPr>
        <w:t>s</w:t>
      </w:r>
      <w:r w:rsidRPr="001F5312">
        <w:rPr>
          <w:noProof w:val="0"/>
          <w:snapToGrid w:val="0"/>
        </w:rPr>
        <w:t>haredNGU-MulticastTNLInformation</w:t>
      </w:r>
      <w:proofErr w:type="spellEnd"/>
      <w:r>
        <w:rPr>
          <w:noProof w:val="0"/>
          <w:snapToGrid w:val="0"/>
        </w:rPr>
        <w:tab/>
      </w:r>
      <w:r>
        <w:rPr>
          <w:noProof w:val="0"/>
          <w:snapToGrid w:val="0"/>
        </w:rPr>
        <w:tab/>
      </w:r>
      <w:r>
        <w:rPr>
          <w:noProof w:val="0"/>
          <w:snapToGrid w:val="0"/>
        </w:rPr>
        <w:tab/>
      </w:r>
      <w:proofErr w:type="spellStart"/>
      <w:r w:rsidRPr="001F5312">
        <w:t>SharedNGU-Multicast</w:t>
      </w:r>
      <w:r w:rsidRPr="001F5312">
        <w:rPr>
          <w:noProof w:val="0"/>
        </w:rPr>
        <w:t>TNLInformation</w:t>
      </w:r>
      <w:proofErr w:type="spellEnd"/>
      <w:r>
        <w:rPr>
          <w:noProof w:val="0"/>
          <w:snapToGrid w:val="0"/>
        </w:rPr>
        <w:tab/>
      </w:r>
      <w:r>
        <w:rPr>
          <w:noProof w:val="0"/>
          <w:snapToGrid w:val="0"/>
        </w:rPr>
        <w:tab/>
        <w:t>OPTIONAL,</w:t>
      </w:r>
    </w:p>
    <w:p w14:paraId="5B00B8D2" w14:textId="77777777" w:rsidR="00840089" w:rsidRDefault="00840089" w:rsidP="00840089">
      <w:pPr>
        <w:pStyle w:val="PL"/>
        <w:rPr>
          <w:noProof w:val="0"/>
        </w:rPr>
      </w:pPr>
      <w:r>
        <w:rPr>
          <w:noProof w:val="0"/>
          <w:snapToGrid w:val="0"/>
        </w:rPr>
        <w:tab/>
      </w:r>
      <w:proofErr w:type="spellStart"/>
      <w:r>
        <w:rPr>
          <w:noProof w:val="0"/>
        </w:rPr>
        <w:t>m</w:t>
      </w:r>
      <w:r w:rsidRPr="001F5312">
        <w:rPr>
          <w:noProof w:val="0"/>
        </w:rPr>
        <w:t>BS-QoSFlows</w:t>
      </w:r>
      <w:r>
        <w:rPr>
          <w:noProof w:val="0"/>
        </w:rPr>
        <w:t>ToBe</w:t>
      </w:r>
      <w:r w:rsidRPr="001F5312">
        <w:rPr>
          <w:noProof w:val="0"/>
        </w:rPr>
        <w:t>SetupList</w:t>
      </w:r>
      <w:proofErr w:type="spellEnd"/>
      <w:r>
        <w:rPr>
          <w:noProof w:val="0"/>
          <w:snapToGrid w:val="0"/>
        </w:rPr>
        <w:tab/>
      </w:r>
      <w:r>
        <w:rPr>
          <w:noProof w:val="0"/>
          <w:snapToGrid w:val="0"/>
        </w:rPr>
        <w:tab/>
      </w:r>
      <w:r>
        <w:rPr>
          <w:noProof w:val="0"/>
          <w:snapToGrid w:val="0"/>
        </w:rPr>
        <w:tab/>
      </w:r>
      <w:r>
        <w:rPr>
          <w:noProof w:val="0"/>
          <w:snapToGrid w:val="0"/>
        </w:rPr>
        <w:tab/>
      </w:r>
      <w:bookmarkStart w:id="2070" w:name="_Hlk100247159"/>
      <w:r>
        <w:rPr>
          <w:noProof w:val="0"/>
          <w:snapToGrid w:val="0"/>
        </w:rPr>
        <w:tab/>
      </w:r>
      <w:r w:rsidRPr="001F5312">
        <w:rPr>
          <w:noProof w:val="0"/>
        </w:rPr>
        <w:t>MBS-</w:t>
      </w:r>
      <w:proofErr w:type="spellStart"/>
      <w:r w:rsidRPr="001F5312">
        <w:rPr>
          <w:noProof w:val="0"/>
        </w:rPr>
        <w:t>QoSFlows</w:t>
      </w:r>
      <w:r>
        <w:rPr>
          <w:noProof w:val="0"/>
        </w:rPr>
        <w:t>ToBe</w:t>
      </w:r>
      <w:r w:rsidRPr="001F5312">
        <w:rPr>
          <w:noProof w:val="0"/>
        </w:rPr>
        <w:t>SetupList</w:t>
      </w:r>
      <w:bookmarkEnd w:id="2070"/>
      <w:proofErr w:type="spellEnd"/>
      <w:r>
        <w:rPr>
          <w:noProof w:val="0"/>
        </w:rPr>
        <w:t>,</w:t>
      </w:r>
    </w:p>
    <w:p w14:paraId="45BF38E4" w14:textId="77777777" w:rsidR="00840089" w:rsidRDefault="00840089" w:rsidP="00840089">
      <w:pPr>
        <w:pStyle w:val="PL"/>
      </w:pPr>
      <w:r>
        <w:rPr>
          <w:noProof w:val="0"/>
        </w:rPr>
        <w:tab/>
      </w:r>
      <w:proofErr w:type="spellStart"/>
      <w:r>
        <w:rPr>
          <w:noProof w:val="0"/>
        </w:rPr>
        <w:t>mBSSessionStatus</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sidRPr="001F5312">
        <w:rPr>
          <w:rFonts w:cs="Arial"/>
          <w:szCs w:val="24"/>
        </w:rPr>
        <w:t>MBS</w:t>
      </w:r>
      <w:r w:rsidRPr="001F5312">
        <w:t>SessionStatus</w:t>
      </w:r>
      <w:r>
        <w:t>,</w:t>
      </w:r>
    </w:p>
    <w:p w14:paraId="53F64C2F" w14:textId="77777777" w:rsidR="00840089" w:rsidRDefault="00840089" w:rsidP="00840089">
      <w:pPr>
        <w:pStyle w:val="PL"/>
        <w:rPr>
          <w:noProof w:val="0"/>
          <w:snapToGrid w:val="0"/>
        </w:rPr>
      </w:pPr>
      <w:r>
        <w:tab/>
        <w:t>mBS-ServiceArea</w:t>
      </w:r>
      <w:r>
        <w:tab/>
      </w:r>
      <w:r>
        <w:tab/>
      </w:r>
      <w:r>
        <w:tab/>
      </w:r>
      <w:r>
        <w:tab/>
      </w:r>
      <w:r>
        <w:tab/>
      </w:r>
      <w:r>
        <w:tab/>
      </w:r>
      <w:r>
        <w:tab/>
      </w:r>
      <w:r>
        <w:tab/>
      </w:r>
      <w:r w:rsidRPr="001F5312">
        <w:rPr>
          <w:rFonts w:eastAsia="Malgun Gothic"/>
          <w:noProof w:val="0"/>
          <w:snapToGrid w:val="0"/>
        </w:rPr>
        <w:t>MBS-</w:t>
      </w:r>
      <w:proofErr w:type="spellStart"/>
      <w:r w:rsidRPr="001F5312">
        <w:rPr>
          <w:noProof w:val="0"/>
          <w:snapToGrid w:val="0"/>
        </w:rPr>
        <w:t>ServiceArea</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AD57A3F" w14:textId="77777777" w:rsidR="00840089" w:rsidRPr="00511400" w:rsidRDefault="00840089" w:rsidP="00840089">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 {MBS-</w:t>
      </w:r>
      <w:proofErr w:type="spellStart"/>
      <w:r w:rsidRPr="001F5312">
        <w:rPr>
          <w:noProof w:val="0"/>
          <w:snapToGrid w:val="0"/>
        </w:rPr>
        <w:t>DistributionSetupResponseTransfer</w:t>
      </w:r>
      <w:proofErr w:type="spellEnd"/>
      <w:r w:rsidRPr="001F5312">
        <w:rPr>
          <w:noProof w:val="0"/>
          <w:snapToGrid w:val="0"/>
        </w:rPr>
        <w:t>-</w:t>
      </w:r>
      <w:proofErr w:type="spellStart"/>
      <w:r w:rsidRPr="001F5312">
        <w:rPr>
          <w:noProof w:val="0"/>
          <w:snapToGrid w:val="0"/>
        </w:rPr>
        <w:t>ExtIEs</w:t>
      </w:r>
      <w:proofErr w:type="spellEnd"/>
      <w:r w:rsidRPr="001F5312">
        <w:rPr>
          <w:noProof w:val="0"/>
          <w:snapToGrid w:val="0"/>
        </w:rPr>
        <w:t>} }</w:t>
      </w:r>
      <w:r>
        <w:rPr>
          <w:noProof w:val="0"/>
          <w:snapToGrid w:val="0"/>
        </w:rPr>
        <w:tab/>
      </w:r>
      <w:r w:rsidRPr="001F5312">
        <w:rPr>
          <w:noProof w:val="0"/>
          <w:snapToGrid w:val="0"/>
        </w:rPr>
        <w:t>OPTIONAL,</w:t>
      </w:r>
    </w:p>
    <w:p w14:paraId="5ABF8E30" w14:textId="77777777" w:rsidR="00840089" w:rsidRPr="00402ED9" w:rsidRDefault="00840089" w:rsidP="00840089">
      <w:pPr>
        <w:pStyle w:val="PL"/>
        <w:rPr>
          <w:noProof w:val="0"/>
        </w:rPr>
      </w:pPr>
      <w:r w:rsidRPr="00402ED9">
        <w:rPr>
          <w:noProof w:val="0"/>
        </w:rPr>
        <w:tab/>
        <w:t>...</w:t>
      </w:r>
    </w:p>
    <w:p w14:paraId="01BEB656" w14:textId="77777777" w:rsidR="00840089" w:rsidRPr="00402ED9" w:rsidRDefault="00840089" w:rsidP="00840089">
      <w:pPr>
        <w:pStyle w:val="PL"/>
        <w:rPr>
          <w:noProof w:val="0"/>
        </w:rPr>
      </w:pPr>
      <w:r w:rsidRPr="00402ED9">
        <w:rPr>
          <w:noProof w:val="0"/>
        </w:rPr>
        <w:t>}</w:t>
      </w:r>
    </w:p>
    <w:p w14:paraId="0C65AE21" w14:textId="77777777" w:rsidR="00840089" w:rsidRPr="00402ED9" w:rsidRDefault="00840089" w:rsidP="00840089">
      <w:pPr>
        <w:pStyle w:val="PL"/>
        <w:rPr>
          <w:noProof w:val="0"/>
        </w:rPr>
      </w:pPr>
    </w:p>
    <w:p w14:paraId="33D5D3E6" w14:textId="77777777" w:rsidR="00840089" w:rsidRPr="001F5312" w:rsidRDefault="00840089" w:rsidP="00840089">
      <w:pPr>
        <w:pStyle w:val="PL"/>
        <w:rPr>
          <w:noProof w:val="0"/>
          <w:snapToGrid w:val="0"/>
        </w:rPr>
      </w:pPr>
      <w:r w:rsidRPr="001F5312">
        <w:rPr>
          <w:noProof w:val="0"/>
          <w:snapToGrid w:val="0"/>
        </w:rPr>
        <w:t>MBS-</w:t>
      </w:r>
      <w:proofErr w:type="spellStart"/>
      <w:r w:rsidRPr="001F5312">
        <w:rPr>
          <w:noProof w:val="0"/>
          <w:snapToGrid w:val="0"/>
        </w:rPr>
        <w:t>DistributionSetupResponseTransfe</w:t>
      </w:r>
      <w:r>
        <w:rPr>
          <w:noProof w:val="0"/>
          <w:snapToGrid w:val="0"/>
        </w:rPr>
        <w:t>r</w:t>
      </w:r>
      <w:proofErr w:type="spellEnd"/>
      <w:r w:rsidRPr="001F5312">
        <w:rPr>
          <w:noProof w:val="0"/>
          <w:snapToGrid w:val="0"/>
        </w:rPr>
        <w:t>-</w:t>
      </w:r>
      <w:proofErr w:type="spellStart"/>
      <w:r w:rsidRPr="001F5312">
        <w:rPr>
          <w:noProof w:val="0"/>
          <w:snapToGrid w:val="0"/>
        </w:rPr>
        <w:t>ExtIEs</w:t>
      </w:r>
      <w:proofErr w:type="spellEnd"/>
      <w:r w:rsidRPr="001F5312">
        <w:rPr>
          <w:noProof w:val="0"/>
          <w:snapToGrid w:val="0"/>
        </w:rPr>
        <w:t xml:space="preserve"> NGAP-PROTOCOL-EXTENSION ::= {</w:t>
      </w:r>
    </w:p>
    <w:p w14:paraId="2D2EF9F6" w14:textId="77777777" w:rsidR="00840089" w:rsidRPr="001F5312" w:rsidRDefault="00840089" w:rsidP="00840089">
      <w:pPr>
        <w:pStyle w:val="PL"/>
        <w:rPr>
          <w:noProof w:val="0"/>
          <w:snapToGrid w:val="0"/>
        </w:rPr>
      </w:pPr>
      <w:r w:rsidRPr="001F5312">
        <w:rPr>
          <w:noProof w:val="0"/>
          <w:snapToGrid w:val="0"/>
        </w:rPr>
        <w:tab/>
        <w:t>...</w:t>
      </w:r>
    </w:p>
    <w:p w14:paraId="7E380DAB" w14:textId="77777777" w:rsidR="00840089" w:rsidRPr="001F5312" w:rsidRDefault="00840089" w:rsidP="00840089">
      <w:pPr>
        <w:pStyle w:val="PL"/>
        <w:rPr>
          <w:noProof w:val="0"/>
          <w:snapToGrid w:val="0"/>
        </w:rPr>
      </w:pPr>
      <w:r w:rsidRPr="001F5312">
        <w:rPr>
          <w:noProof w:val="0"/>
          <w:snapToGrid w:val="0"/>
        </w:rPr>
        <w:t>}</w:t>
      </w:r>
    </w:p>
    <w:p w14:paraId="477163A0" w14:textId="77777777" w:rsidR="00840089" w:rsidRPr="001F5312" w:rsidRDefault="00840089" w:rsidP="0084008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407D527" w14:textId="77777777" w:rsidR="00840089" w:rsidRPr="001F5312" w:rsidRDefault="00840089" w:rsidP="00840089">
      <w:pPr>
        <w:pStyle w:val="PL"/>
        <w:rPr>
          <w:noProof w:val="0"/>
          <w:snapToGrid w:val="0"/>
        </w:rPr>
      </w:pPr>
    </w:p>
    <w:p w14:paraId="1B8925D1" w14:textId="77777777" w:rsidR="00840089" w:rsidRPr="001F5312" w:rsidRDefault="00840089" w:rsidP="00840089">
      <w:pPr>
        <w:pStyle w:val="PL"/>
        <w:rPr>
          <w:noProof w:val="0"/>
          <w:snapToGrid w:val="0"/>
        </w:rPr>
      </w:pPr>
      <w:r w:rsidRPr="001F5312">
        <w:rPr>
          <w:noProof w:val="0"/>
          <w:snapToGrid w:val="0"/>
        </w:rPr>
        <w:t>MBS-</w:t>
      </w:r>
      <w:proofErr w:type="spellStart"/>
      <w:r w:rsidRPr="001F5312">
        <w:rPr>
          <w:noProof w:val="0"/>
          <w:snapToGrid w:val="0"/>
        </w:rPr>
        <w:t>DistributionSetupUnsuccessfulTransfer</w:t>
      </w:r>
      <w:proofErr w:type="spellEnd"/>
      <w:r w:rsidRPr="001F5312">
        <w:rPr>
          <w:noProof w:val="0"/>
          <w:snapToGrid w:val="0"/>
        </w:rPr>
        <w:t xml:space="preserve"> ::= SEQUENCE {</w:t>
      </w:r>
    </w:p>
    <w:p w14:paraId="777C84EF" w14:textId="77777777" w:rsidR="00840089" w:rsidRPr="001F5312" w:rsidRDefault="00840089" w:rsidP="00840089">
      <w:pPr>
        <w:pStyle w:val="PL"/>
        <w:rPr>
          <w:noProof w:val="0"/>
          <w:snapToGrid w:val="0"/>
        </w:rPr>
      </w:pPr>
      <w:r w:rsidRPr="001F5312">
        <w:rPr>
          <w:noProof w:val="0"/>
          <w:snapToGrid w:val="0"/>
        </w:rPr>
        <w:tab/>
      </w:r>
      <w:proofErr w:type="spellStart"/>
      <w:r w:rsidRPr="001F5312">
        <w:rPr>
          <w:noProof w:val="0"/>
          <w:snapToGrid w:val="0"/>
        </w:rPr>
        <w:t>mBS</w:t>
      </w:r>
      <w:r w:rsidRPr="00402ED9">
        <w:rPr>
          <w:noProof w:val="0"/>
        </w:rPr>
        <w:t>-SessionID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402ED9">
        <w:rPr>
          <w:noProof w:val="0"/>
        </w:rPr>
        <w:t>MBS-</w:t>
      </w:r>
      <w:proofErr w:type="spellStart"/>
      <w:r w:rsidRPr="00402ED9">
        <w:rPr>
          <w:noProof w:val="0"/>
        </w:rPr>
        <w:t>SessionID</w:t>
      </w:r>
      <w:proofErr w:type="spellEnd"/>
      <w:r w:rsidRPr="001F5312">
        <w:rPr>
          <w:noProof w:val="0"/>
          <w:snapToGrid w:val="0"/>
        </w:rPr>
        <w:t>,</w:t>
      </w:r>
    </w:p>
    <w:p w14:paraId="7F04C5FF" w14:textId="77777777" w:rsidR="00840089" w:rsidRPr="001F5312" w:rsidRDefault="00840089" w:rsidP="00840089">
      <w:pPr>
        <w:pStyle w:val="PL"/>
        <w:rPr>
          <w:noProof w:val="0"/>
          <w:snapToGrid w:val="0"/>
        </w:rPr>
      </w:pPr>
      <w:r w:rsidRPr="001F5312">
        <w:rPr>
          <w:noProof w:val="0"/>
          <w:snapToGrid w:val="0"/>
        </w:rPr>
        <w:tab/>
      </w:r>
      <w:r w:rsidRPr="001F5312">
        <w:t>mBS-AreaSessionID</w:t>
      </w:r>
      <w:r w:rsidRPr="001F5312">
        <w:rPr>
          <w:noProof w:val="0"/>
          <w:snapToGrid w:val="0"/>
        </w:rPr>
        <w:tab/>
      </w:r>
      <w:r w:rsidRPr="001F5312">
        <w:rPr>
          <w:noProof w:val="0"/>
          <w:snapToGrid w:val="0"/>
        </w:rPr>
        <w:tab/>
      </w:r>
      <w:r w:rsidRPr="001F5312">
        <w:rPr>
          <w:noProof w:val="0"/>
          <w:snapToGrid w:val="0"/>
        </w:rPr>
        <w:tab/>
      </w:r>
      <w:r w:rsidRPr="001F5312">
        <w:t>MBS-AreaSessionID</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p>
    <w:p w14:paraId="752CCD88" w14:textId="77777777" w:rsidR="00840089" w:rsidRPr="00402ED9" w:rsidRDefault="00840089" w:rsidP="00840089">
      <w:pPr>
        <w:pStyle w:val="PL"/>
        <w:rPr>
          <w:noProof w:val="0"/>
          <w:snapToGrid w:val="0"/>
          <w:lang w:val="fr-FR"/>
        </w:rPr>
      </w:pPr>
      <w:r w:rsidRPr="001F5312">
        <w:rPr>
          <w:noProof w:val="0"/>
          <w:snapToGrid w:val="0"/>
        </w:rPr>
        <w:tab/>
      </w:r>
      <w:r w:rsidRPr="00402ED9">
        <w:rPr>
          <w:noProof w:val="0"/>
          <w:snapToGrid w:val="0"/>
          <w:lang w:val="fr-FR"/>
        </w:rPr>
        <w:t>cause</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Cause</w:t>
      </w:r>
      <w:proofErr w:type="spellEnd"/>
      <w:r w:rsidRPr="00402ED9">
        <w:rPr>
          <w:noProof w:val="0"/>
          <w:snapToGrid w:val="0"/>
          <w:lang w:val="fr-FR"/>
        </w:rPr>
        <w:t>,</w:t>
      </w:r>
    </w:p>
    <w:p w14:paraId="52D5CB06" w14:textId="77777777" w:rsidR="00840089" w:rsidRPr="00402ED9" w:rsidRDefault="00840089" w:rsidP="00840089">
      <w:pPr>
        <w:pStyle w:val="PL"/>
        <w:rPr>
          <w:noProof w:val="0"/>
          <w:snapToGrid w:val="0"/>
          <w:lang w:val="fr-FR"/>
        </w:rPr>
      </w:pPr>
      <w:r w:rsidRPr="00402ED9">
        <w:rPr>
          <w:noProof w:val="0"/>
          <w:snapToGrid w:val="0"/>
          <w:lang w:val="fr-FR"/>
        </w:rPr>
        <w:tab/>
      </w:r>
      <w:proofErr w:type="spellStart"/>
      <w:r w:rsidRPr="00402ED9">
        <w:rPr>
          <w:noProof w:val="0"/>
          <w:snapToGrid w:val="0"/>
          <w:lang w:val="fr-FR"/>
        </w:rPr>
        <w:t>criticalityDiagnostics</w:t>
      </w:r>
      <w:proofErr w:type="spellEnd"/>
      <w:r w:rsidRPr="00402ED9">
        <w:rPr>
          <w:noProof w:val="0"/>
          <w:snapToGrid w:val="0"/>
          <w:lang w:val="fr-FR"/>
        </w:rPr>
        <w:tab/>
      </w:r>
      <w:r w:rsidRPr="00402ED9">
        <w:rPr>
          <w:noProof w:val="0"/>
          <w:snapToGrid w:val="0"/>
          <w:lang w:val="fr-FR"/>
        </w:rPr>
        <w:tab/>
      </w:r>
      <w:proofErr w:type="spellStart"/>
      <w:r w:rsidRPr="00402ED9">
        <w:rPr>
          <w:noProof w:val="0"/>
          <w:snapToGrid w:val="0"/>
          <w:lang w:val="fr-FR"/>
        </w:rPr>
        <w:t>CriticalityDiagnostics</w:t>
      </w:r>
      <w:proofErr w:type="spellEnd"/>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OPTIONAL,</w:t>
      </w:r>
    </w:p>
    <w:p w14:paraId="6EDA7F51" w14:textId="77777777" w:rsidR="00840089" w:rsidRPr="00402ED9" w:rsidRDefault="00840089" w:rsidP="00840089">
      <w:pPr>
        <w:pStyle w:val="PL"/>
        <w:rPr>
          <w:noProof w:val="0"/>
          <w:snapToGrid w:val="0"/>
          <w:lang w:val="fr-FR"/>
        </w:rPr>
      </w:pPr>
      <w:r w:rsidRPr="00402ED9">
        <w:rPr>
          <w:noProof w:val="0"/>
          <w:snapToGrid w:val="0"/>
          <w:lang w:val="fr-FR"/>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 MBS-</w:t>
      </w:r>
      <w:proofErr w:type="spellStart"/>
      <w:r w:rsidRPr="00402ED9">
        <w:rPr>
          <w:noProof w:val="0"/>
          <w:snapToGrid w:val="0"/>
          <w:lang w:val="fr-FR"/>
        </w:rPr>
        <w:t>DistributionSetupUnsuccessfulTransfer</w:t>
      </w:r>
      <w:proofErr w:type="spellEnd"/>
      <w:r w:rsidRPr="00402ED9">
        <w:rPr>
          <w:noProof w:val="0"/>
          <w:snapToGrid w:val="0"/>
          <w:lang w:val="fr-FR"/>
        </w:rPr>
        <w:t>-</w:t>
      </w:r>
      <w:proofErr w:type="spellStart"/>
      <w:r w:rsidRPr="00402ED9">
        <w:rPr>
          <w:noProof w:val="0"/>
          <w:snapToGrid w:val="0"/>
          <w:lang w:val="fr-FR"/>
        </w:rPr>
        <w:t>ExtIEs</w:t>
      </w:r>
      <w:proofErr w:type="spellEnd"/>
      <w:r w:rsidRPr="00402ED9">
        <w:rPr>
          <w:noProof w:val="0"/>
          <w:snapToGrid w:val="0"/>
          <w:lang w:val="fr-FR"/>
        </w:rPr>
        <w:t xml:space="preserve">} } </w:t>
      </w:r>
      <w:r w:rsidRPr="00402ED9">
        <w:rPr>
          <w:noProof w:val="0"/>
          <w:snapToGrid w:val="0"/>
          <w:lang w:val="fr-FR"/>
        </w:rPr>
        <w:tab/>
        <w:t>OPTIONAL,</w:t>
      </w:r>
    </w:p>
    <w:p w14:paraId="4F5333F8" w14:textId="77777777" w:rsidR="00840089" w:rsidRPr="00402ED9" w:rsidRDefault="00840089" w:rsidP="00840089">
      <w:pPr>
        <w:pStyle w:val="PL"/>
        <w:rPr>
          <w:noProof w:val="0"/>
          <w:snapToGrid w:val="0"/>
          <w:lang w:val="fr-FR"/>
        </w:rPr>
      </w:pPr>
      <w:r w:rsidRPr="00402ED9">
        <w:rPr>
          <w:noProof w:val="0"/>
          <w:snapToGrid w:val="0"/>
          <w:lang w:val="fr-FR"/>
        </w:rPr>
        <w:tab/>
        <w:t>...</w:t>
      </w:r>
    </w:p>
    <w:p w14:paraId="45FDA083" w14:textId="77777777" w:rsidR="00840089" w:rsidRPr="00402ED9" w:rsidRDefault="00840089" w:rsidP="00840089">
      <w:pPr>
        <w:pStyle w:val="PL"/>
        <w:rPr>
          <w:noProof w:val="0"/>
          <w:snapToGrid w:val="0"/>
          <w:lang w:val="fr-FR"/>
        </w:rPr>
      </w:pPr>
      <w:r w:rsidRPr="00402ED9">
        <w:rPr>
          <w:noProof w:val="0"/>
          <w:snapToGrid w:val="0"/>
          <w:lang w:val="fr-FR"/>
        </w:rPr>
        <w:t>}</w:t>
      </w:r>
    </w:p>
    <w:p w14:paraId="2E039F40" w14:textId="77777777" w:rsidR="00840089" w:rsidRPr="00402ED9" w:rsidRDefault="00840089" w:rsidP="00840089">
      <w:pPr>
        <w:pStyle w:val="PL"/>
        <w:rPr>
          <w:noProof w:val="0"/>
          <w:snapToGrid w:val="0"/>
          <w:lang w:val="fr-FR"/>
        </w:rPr>
      </w:pPr>
    </w:p>
    <w:p w14:paraId="5C013609" w14:textId="77777777" w:rsidR="00840089" w:rsidRPr="00402ED9" w:rsidRDefault="00840089" w:rsidP="00840089">
      <w:pPr>
        <w:pStyle w:val="PL"/>
        <w:rPr>
          <w:noProof w:val="0"/>
          <w:snapToGrid w:val="0"/>
          <w:lang w:val="fr-FR"/>
        </w:rPr>
      </w:pPr>
      <w:r w:rsidRPr="00402ED9">
        <w:rPr>
          <w:noProof w:val="0"/>
          <w:snapToGrid w:val="0"/>
          <w:lang w:val="fr-FR"/>
        </w:rPr>
        <w:t>MBS-</w:t>
      </w:r>
      <w:proofErr w:type="spellStart"/>
      <w:r w:rsidRPr="00402ED9">
        <w:rPr>
          <w:noProof w:val="0"/>
          <w:snapToGrid w:val="0"/>
          <w:lang w:val="fr-FR"/>
        </w:rPr>
        <w:t>DistributionSetupUnsuccessfulTransfer</w:t>
      </w:r>
      <w:proofErr w:type="spellEnd"/>
      <w:r w:rsidRPr="00402ED9">
        <w:rPr>
          <w:noProof w:val="0"/>
          <w:snapToGrid w:val="0"/>
          <w:lang w:val="fr-FR"/>
        </w:rPr>
        <w:t>-</w:t>
      </w:r>
      <w:proofErr w:type="spellStart"/>
      <w:r w:rsidRPr="00402ED9">
        <w:rPr>
          <w:noProof w:val="0"/>
          <w:snapToGrid w:val="0"/>
          <w:lang w:val="fr-FR"/>
        </w:rPr>
        <w:t>ExtIEs</w:t>
      </w:r>
      <w:proofErr w:type="spellEnd"/>
      <w:r w:rsidRPr="00402ED9">
        <w:rPr>
          <w:noProof w:val="0"/>
          <w:snapToGrid w:val="0"/>
          <w:lang w:val="fr-FR"/>
        </w:rPr>
        <w:t xml:space="preserve"> NGAP-PROTOCOL-EXTENSION ::= {</w:t>
      </w:r>
    </w:p>
    <w:p w14:paraId="3582E4AA" w14:textId="77777777" w:rsidR="00840089" w:rsidRPr="00402ED9" w:rsidRDefault="00840089" w:rsidP="00840089">
      <w:pPr>
        <w:pStyle w:val="PL"/>
        <w:rPr>
          <w:noProof w:val="0"/>
          <w:snapToGrid w:val="0"/>
          <w:lang w:val="fr-FR"/>
        </w:rPr>
      </w:pPr>
      <w:r w:rsidRPr="00402ED9">
        <w:rPr>
          <w:noProof w:val="0"/>
          <w:snapToGrid w:val="0"/>
          <w:lang w:val="fr-FR"/>
        </w:rPr>
        <w:tab/>
        <w:t>...</w:t>
      </w:r>
    </w:p>
    <w:p w14:paraId="798B2F16" w14:textId="77777777" w:rsidR="00840089" w:rsidRPr="00402ED9" w:rsidRDefault="00840089" w:rsidP="00840089">
      <w:pPr>
        <w:pStyle w:val="PL"/>
        <w:rPr>
          <w:rFonts w:eastAsia="Malgun Gothic"/>
          <w:snapToGrid w:val="0"/>
          <w:lang w:val="fr-FR"/>
        </w:rPr>
      </w:pPr>
      <w:r w:rsidRPr="00402ED9">
        <w:rPr>
          <w:noProof w:val="0"/>
          <w:snapToGrid w:val="0"/>
          <w:lang w:val="fr-FR"/>
        </w:rPr>
        <w:t>}</w:t>
      </w:r>
    </w:p>
    <w:p w14:paraId="6B9A5D52" w14:textId="77777777" w:rsidR="00840089" w:rsidRDefault="00840089" w:rsidP="00840089">
      <w:pPr>
        <w:pStyle w:val="PL"/>
        <w:rPr>
          <w:snapToGrid w:val="0"/>
          <w:lang w:val="fr-FR"/>
        </w:rPr>
      </w:pPr>
    </w:p>
    <w:p w14:paraId="1BFAF639" w14:textId="77777777" w:rsidR="00840089" w:rsidRPr="00F473E1" w:rsidRDefault="00840089" w:rsidP="00840089">
      <w:pPr>
        <w:pStyle w:val="PL"/>
        <w:rPr>
          <w:lang w:val="fr-FR"/>
        </w:rPr>
      </w:pPr>
      <w:r w:rsidRPr="00F473E1">
        <w:rPr>
          <w:noProof w:val="0"/>
          <w:snapToGrid w:val="0"/>
          <w:lang w:val="fr-FR"/>
        </w:rPr>
        <w:t>MBS-</w:t>
      </w:r>
      <w:proofErr w:type="spellStart"/>
      <w:r w:rsidRPr="00F473E1">
        <w:rPr>
          <w:noProof w:val="0"/>
          <w:snapToGrid w:val="0"/>
          <w:lang w:val="fr-FR"/>
        </w:rPr>
        <w:t>NGUFailureIndication</w:t>
      </w:r>
      <w:proofErr w:type="spellEnd"/>
      <w:r w:rsidRPr="00F473E1">
        <w:rPr>
          <w:lang w:val="fr-FR"/>
        </w:rPr>
        <w:t xml:space="preserve"> ::= CHOICE {</w:t>
      </w:r>
    </w:p>
    <w:p w14:paraId="05C49DAF" w14:textId="77777777" w:rsidR="00840089" w:rsidRPr="00F473E1" w:rsidRDefault="00840089" w:rsidP="00840089">
      <w:pPr>
        <w:pStyle w:val="PL"/>
        <w:rPr>
          <w:noProof w:val="0"/>
          <w:snapToGrid w:val="0"/>
          <w:lang w:val="fr-FR"/>
        </w:rPr>
      </w:pPr>
      <w:r w:rsidRPr="00F473E1">
        <w:rPr>
          <w:noProof w:val="0"/>
          <w:snapToGrid w:val="0"/>
          <w:lang w:val="fr-FR"/>
        </w:rPr>
        <w:tab/>
      </w:r>
      <w:proofErr w:type="spellStart"/>
      <w:r w:rsidRPr="00F473E1">
        <w:rPr>
          <w:noProof w:val="0"/>
          <w:snapToGrid w:val="0"/>
          <w:lang w:val="fr-FR"/>
        </w:rPr>
        <w:t>locationindependent</w:t>
      </w:r>
      <w:proofErr w:type="spellEnd"/>
      <w:r w:rsidRPr="00F473E1">
        <w:rPr>
          <w:noProof w:val="0"/>
          <w:snapToGrid w:val="0"/>
          <w:lang w:val="fr-FR"/>
        </w:rPr>
        <w:tab/>
      </w:r>
      <w:r w:rsidRPr="00F473E1">
        <w:rPr>
          <w:noProof w:val="0"/>
          <w:snapToGrid w:val="0"/>
          <w:lang w:val="fr-FR"/>
        </w:rPr>
        <w:tab/>
      </w:r>
      <w:r w:rsidRPr="00F473E1">
        <w:rPr>
          <w:noProof w:val="0"/>
          <w:snapToGrid w:val="0"/>
          <w:lang w:val="fr-FR"/>
        </w:rPr>
        <w:tab/>
      </w:r>
      <w:r w:rsidRPr="00F473E1">
        <w:rPr>
          <w:lang w:val="fr-FR"/>
        </w:rPr>
        <w:t>MBS-UP-FailureIndication</w:t>
      </w:r>
      <w:r w:rsidRPr="00F473E1">
        <w:rPr>
          <w:noProof w:val="0"/>
          <w:snapToGrid w:val="0"/>
          <w:lang w:val="fr-FR"/>
        </w:rPr>
        <w:t>,</w:t>
      </w:r>
    </w:p>
    <w:p w14:paraId="62E20628" w14:textId="77777777" w:rsidR="00840089" w:rsidRPr="001F5312" w:rsidRDefault="00840089" w:rsidP="00840089">
      <w:pPr>
        <w:pStyle w:val="PL"/>
        <w:rPr>
          <w:noProof w:val="0"/>
          <w:snapToGrid w:val="0"/>
        </w:rPr>
      </w:pPr>
      <w:r w:rsidRPr="00F473E1">
        <w:rPr>
          <w:noProof w:val="0"/>
          <w:snapToGrid w:val="0"/>
          <w:lang w:val="fr-FR"/>
        </w:rPr>
        <w:tab/>
      </w:r>
      <w:proofErr w:type="spellStart"/>
      <w:r w:rsidRPr="001F5312">
        <w:rPr>
          <w:noProof w:val="0"/>
          <w:snapToGrid w:val="0"/>
        </w:rPr>
        <w:t>locationdependent</w:t>
      </w:r>
      <w:proofErr w:type="spellEnd"/>
      <w:r w:rsidRPr="001F5312">
        <w:rPr>
          <w:noProof w:val="0"/>
          <w:snapToGrid w:val="0"/>
        </w:rPr>
        <w:tab/>
      </w:r>
      <w:r w:rsidRPr="001F5312">
        <w:rPr>
          <w:noProof w:val="0"/>
          <w:snapToGrid w:val="0"/>
        </w:rPr>
        <w:tab/>
      </w:r>
      <w:r w:rsidRPr="001F5312">
        <w:rPr>
          <w:noProof w:val="0"/>
          <w:snapToGrid w:val="0"/>
        </w:rPr>
        <w:tab/>
        <w:t>MBS-</w:t>
      </w:r>
      <w:r>
        <w:rPr>
          <w:noProof w:val="0"/>
          <w:snapToGrid w:val="0"/>
        </w:rPr>
        <w:t>UP-</w:t>
      </w:r>
      <w:proofErr w:type="spellStart"/>
      <w:r>
        <w:t>FailureIndicationList</w:t>
      </w:r>
      <w:proofErr w:type="spellEnd"/>
      <w:r w:rsidRPr="001F5312">
        <w:rPr>
          <w:noProof w:val="0"/>
          <w:snapToGrid w:val="0"/>
        </w:rPr>
        <w:t>,</w:t>
      </w:r>
    </w:p>
    <w:p w14:paraId="14132698" w14:textId="77777777" w:rsidR="00840089" w:rsidRPr="001F5312" w:rsidRDefault="00840089" w:rsidP="00840089">
      <w:pPr>
        <w:pStyle w:val="PL"/>
        <w:rPr>
          <w:noProof w:val="0"/>
        </w:rPr>
      </w:pPr>
      <w:r w:rsidRPr="001F5312">
        <w:rPr>
          <w:noProof w:val="0"/>
        </w:rPr>
        <w:tab/>
        <w:t>choice-Extensions</w:t>
      </w:r>
      <w:r w:rsidRPr="001F5312">
        <w:rPr>
          <w:noProof w:val="0"/>
        </w:rPr>
        <w:tab/>
      </w:r>
      <w:r w:rsidRPr="001F5312">
        <w:rPr>
          <w:noProof w:val="0"/>
        </w:rPr>
        <w:tab/>
      </w:r>
      <w:proofErr w:type="spellStart"/>
      <w:r w:rsidRPr="001F5312">
        <w:rPr>
          <w:noProof w:val="0"/>
        </w:rPr>
        <w:t>ProtocolIE-SingleContainer</w:t>
      </w:r>
      <w:proofErr w:type="spellEnd"/>
      <w:r w:rsidRPr="001F5312">
        <w:rPr>
          <w:noProof w:val="0"/>
        </w:rPr>
        <w:t xml:space="preserve"> { {</w:t>
      </w:r>
      <w:r w:rsidRPr="001F5312">
        <w:rPr>
          <w:noProof w:val="0"/>
          <w:snapToGrid w:val="0"/>
        </w:rPr>
        <w:t>MBS-</w:t>
      </w:r>
      <w:proofErr w:type="spellStart"/>
      <w:r>
        <w:rPr>
          <w:noProof w:val="0"/>
          <w:snapToGrid w:val="0"/>
        </w:rPr>
        <w:t>NGUFailureIndication</w:t>
      </w:r>
      <w:proofErr w:type="spellEnd"/>
      <w:r w:rsidRPr="001F5312">
        <w:rPr>
          <w:noProof w:val="0"/>
        </w:rPr>
        <w:t>-</w:t>
      </w:r>
      <w:proofErr w:type="spellStart"/>
      <w:r w:rsidRPr="001F5312">
        <w:rPr>
          <w:noProof w:val="0"/>
        </w:rPr>
        <w:t>ExtIEs</w:t>
      </w:r>
      <w:proofErr w:type="spellEnd"/>
      <w:r w:rsidRPr="001F5312">
        <w:rPr>
          <w:noProof w:val="0"/>
        </w:rPr>
        <w:t>} }</w:t>
      </w:r>
    </w:p>
    <w:p w14:paraId="3DBC4493" w14:textId="77777777" w:rsidR="00840089" w:rsidRPr="001F5312" w:rsidRDefault="00840089" w:rsidP="00840089">
      <w:pPr>
        <w:pStyle w:val="PL"/>
        <w:rPr>
          <w:noProof w:val="0"/>
          <w:snapToGrid w:val="0"/>
        </w:rPr>
      </w:pPr>
      <w:r w:rsidRPr="001F5312">
        <w:rPr>
          <w:noProof w:val="0"/>
          <w:snapToGrid w:val="0"/>
        </w:rPr>
        <w:t>}</w:t>
      </w:r>
    </w:p>
    <w:p w14:paraId="7A9F8D72" w14:textId="77777777" w:rsidR="00840089" w:rsidRPr="001F5312" w:rsidRDefault="00840089" w:rsidP="00840089">
      <w:pPr>
        <w:pStyle w:val="PL"/>
        <w:rPr>
          <w:noProof w:val="0"/>
          <w:snapToGrid w:val="0"/>
        </w:rPr>
      </w:pPr>
    </w:p>
    <w:p w14:paraId="56024AA5" w14:textId="77777777" w:rsidR="00840089" w:rsidRPr="001F5312" w:rsidRDefault="00840089" w:rsidP="00840089">
      <w:pPr>
        <w:pStyle w:val="PL"/>
        <w:rPr>
          <w:noProof w:val="0"/>
        </w:rPr>
      </w:pPr>
      <w:r w:rsidRPr="001F5312">
        <w:rPr>
          <w:noProof w:val="0"/>
          <w:snapToGrid w:val="0"/>
        </w:rPr>
        <w:t>MBS-</w:t>
      </w:r>
      <w:proofErr w:type="spellStart"/>
      <w:r>
        <w:rPr>
          <w:noProof w:val="0"/>
          <w:snapToGrid w:val="0"/>
        </w:rPr>
        <w:t>NGUFailureIndication</w:t>
      </w:r>
      <w:proofErr w:type="spellEnd"/>
      <w:r w:rsidRPr="001F5312">
        <w:rPr>
          <w:noProof w:val="0"/>
        </w:rPr>
        <w:t>-</w:t>
      </w:r>
      <w:proofErr w:type="spellStart"/>
      <w:r w:rsidRPr="001F5312">
        <w:rPr>
          <w:noProof w:val="0"/>
        </w:rPr>
        <w:t>ExtIEs</w:t>
      </w:r>
      <w:proofErr w:type="spellEnd"/>
      <w:r w:rsidRPr="001F5312">
        <w:rPr>
          <w:noProof w:val="0"/>
        </w:rPr>
        <w:t xml:space="preserve"> </w:t>
      </w:r>
      <w:r w:rsidRPr="001F5312">
        <w:rPr>
          <w:noProof w:val="0"/>
          <w:snapToGrid w:val="0"/>
        </w:rPr>
        <w:t xml:space="preserve">NGAP-PROTOCOL-IES </w:t>
      </w:r>
      <w:r w:rsidRPr="001F5312">
        <w:rPr>
          <w:noProof w:val="0"/>
        </w:rPr>
        <w:t>::= {</w:t>
      </w:r>
    </w:p>
    <w:p w14:paraId="30F67C13" w14:textId="77777777" w:rsidR="00840089" w:rsidRPr="001F5312" w:rsidRDefault="00840089" w:rsidP="00840089">
      <w:pPr>
        <w:pStyle w:val="PL"/>
        <w:rPr>
          <w:noProof w:val="0"/>
        </w:rPr>
      </w:pPr>
      <w:r w:rsidRPr="001F5312">
        <w:rPr>
          <w:noProof w:val="0"/>
        </w:rPr>
        <w:tab/>
        <w:t>...</w:t>
      </w:r>
    </w:p>
    <w:p w14:paraId="7B02C076" w14:textId="77777777" w:rsidR="00840089" w:rsidRPr="001F5312" w:rsidRDefault="00840089" w:rsidP="00840089">
      <w:pPr>
        <w:pStyle w:val="PL"/>
        <w:rPr>
          <w:noProof w:val="0"/>
        </w:rPr>
      </w:pPr>
      <w:r w:rsidRPr="001F5312">
        <w:rPr>
          <w:noProof w:val="0"/>
        </w:rPr>
        <w:t>}</w:t>
      </w:r>
    </w:p>
    <w:p w14:paraId="339E6DB9" w14:textId="77777777" w:rsidR="00840089" w:rsidRDefault="00840089" w:rsidP="00840089">
      <w:pPr>
        <w:pStyle w:val="PL"/>
      </w:pPr>
    </w:p>
    <w:p w14:paraId="5FE4199D" w14:textId="77777777" w:rsidR="00840089" w:rsidRPr="001F5312" w:rsidRDefault="00840089" w:rsidP="00840089">
      <w:pPr>
        <w:pStyle w:val="PL"/>
        <w:rPr>
          <w:noProof w:val="0"/>
          <w:snapToGrid w:val="0"/>
        </w:rPr>
      </w:pPr>
      <w:r w:rsidRPr="001F5312">
        <w:rPr>
          <w:noProof w:val="0"/>
          <w:snapToGrid w:val="0"/>
        </w:rPr>
        <w:t>MBS-</w:t>
      </w:r>
      <w:r>
        <w:t>UP-</w:t>
      </w:r>
      <w:proofErr w:type="spellStart"/>
      <w:r>
        <w:t>FailureIndicationList</w:t>
      </w:r>
      <w:proofErr w:type="spellEnd"/>
      <w:r>
        <w:t xml:space="preserve"> </w:t>
      </w:r>
      <w:r w:rsidRPr="001F5312">
        <w:rPr>
          <w:noProof w:val="0"/>
          <w:snapToGrid w:val="0"/>
        </w:rPr>
        <w:t>::= SEQUENCE (SIZE(1..</w:t>
      </w:r>
      <w:r w:rsidRPr="001F5312">
        <w:rPr>
          <w:iCs/>
        </w:rPr>
        <w:t xml:space="preserve">maxnoofMBSServiceAreaInformation)) OF </w:t>
      </w:r>
      <w:r w:rsidRPr="001F5312">
        <w:rPr>
          <w:noProof w:val="0"/>
          <w:snapToGrid w:val="0"/>
        </w:rPr>
        <w:t>MBS-</w:t>
      </w:r>
      <w:r>
        <w:t>UP-</w:t>
      </w:r>
      <w:proofErr w:type="spellStart"/>
      <w:r>
        <w:t>FailureIndicationI</w:t>
      </w:r>
      <w:r>
        <w:rPr>
          <w:noProof w:val="0"/>
          <w:snapToGrid w:val="0"/>
        </w:rPr>
        <w:t>tem</w:t>
      </w:r>
      <w:proofErr w:type="spellEnd"/>
    </w:p>
    <w:p w14:paraId="4CB779D8" w14:textId="77777777" w:rsidR="00840089" w:rsidRPr="00402ED9" w:rsidRDefault="00840089" w:rsidP="0084008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rPr>
      </w:pPr>
    </w:p>
    <w:p w14:paraId="35CA3D32" w14:textId="77777777" w:rsidR="00840089" w:rsidRPr="001F5312" w:rsidRDefault="00840089" w:rsidP="00840089">
      <w:pPr>
        <w:pStyle w:val="PL"/>
        <w:rPr>
          <w:noProof w:val="0"/>
          <w:snapToGrid w:val="0"/>
        </w:rPr>
      </w:pPr>
      <w:r w:rsidRPr="001F5312">
        <w:rPr>
          <w:noProof w:val="0"/>
          <w:snapToGrid w:val="0"/>
        </w:rPr>
        <w:lastRenderedPageBreak/>
        <w:t>MBS-</w:t>
      </w:r>
      <w:r>
        <w:t>UP-</w:t>
      </w:r>
      <w:proofErr w:type="spellStart"/>
      <w:r>
        <w:t>FailureIndicationI</w:t>
      </w:r>
      <w:r>
        <w:rPr>
          <w:noProof w:val="0"/>
          <w:snapToGrid w:val="0"/>
        </w:rPr>
        <w:t>tem</w:t>
      </w:r>
      <w:proofErr w:type="spellEnd"/>
      <w:r w:rsidRPr="001F5312">
        <w:rPr>
          <w:noProof w:val="0"/>
          <w:snapToGrid w:val="0"/>
        </w:rPr>
        <w:t xml:space="preserve"> ::= SEQUENCE {</w:t>
      </w:r>
    </w:p>
    <w:p w14:paraId="2A9A65F5" w14:textId="77777777" w:rsidR="00840089" w:rsidRDefault="00840089" w:rsidP="00840089">
      <w:pPr>
        <w:pStyle w:val="PL"/>
        <w:rPr>
          <w:noProof w:val="0"/>
          <w:snapToGrid w:val="0"/>
        </w:rPr>
      </w:pPr>
      <w:r>
        <w:rPr>
          <w:noProof w:val="0"/>
          <w:snapToGrid w:val="0"/>
        </w:rPr>
        <w:tab/>
      </w:r>
      <w:proofErr w:type="spellStart"/>
      <w:r>
        <w:rPr>
          <w:noProof w:val="0"/>
          <w:snapToGrid w:val="0"/>
        </w:rPr>
        <w:t>m</w:t>
      </w:r>
      <w:r w:rsidRPr="001F5312">
        <w:rPr>
          <w:noProof w:val="0"/>
          <w:snapToGrid w:val="0"/>
        </w:rPr>
        <w:t>BS-AreaSessionID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snapToGrid w:val="0"/>
        </w:rPr>
        <w:t>MBS-</w:t>
      </w:r>
      <w:proofErr w:type="spellStart"/>
      <w:r w:rsidRPr="001F5312">
        <w:rPr>
          <w:noProof w:val="0"/>
          <w:snapToGrid w:val="0"/>
        </w:rPr>
        <w:t>AreaSessionID</w:t>
      </w:r>
      <w:proofErr w:type="spellEnd"/>
      <w:r>
        <w:rPr>
          <w:noProof w:val="0"/>
          <w:snapToGrid w:val="0"/>
        </w:rPr>
        <w:t>,</w:t>
      </w:r>
    </w:p>
    <w:p w14:paraId="004623BA" w14:textId="77777777" w:rsidR="00840089" w:rsidRDefault="00840089" w:rsidP="00840089">
      <w:pPr>
        <w:pStyle w:val="PL"/>
        <w:rPr>
          <w:noProof w:val="0"/>
          <w:snapToGrid w:val="0"/>
        </w:rPr>
      </w:pPr>
      <w:r>
        <w:rPr>
          <w:noProof w:val="0"/>
          <w:snapToGrid w:val="0"/>
        </w:rPr>
        <w:tab/>
      </w:r>
      <w:proofErr w:type="spellStart"/>
      <w:r>
        <w:rPr>
          <w:noProof w:val="0"/>
          <w:snapToGrid w:val="0"/>
        </w:rPr>
        <w:t>mBS</w:t>
      </w:r>
      <w:proofErr w:type="spellEnd"/>
      <w:r>
        <w:rPr>
          <w:noProof w:val="0"/>
          <w:snapToGrid w:val="0"/>
        </w:rPr>
        <w:t>-UP-</w:t>
      </w:r>
      <w:proofErr w:type="spellStart"/>
      <w:r>
        <w:rPr>
          <w:noProof w:val="0"/>
          <w:snapToGrid w:val="0"/>
        </w:rPr>
        <w:t>FailureIndication</w:t>
      </w:r>
      <w:proofErr w:type="spellEnd"/>
      <w:r>
        <w:rPr>
          <w:noProof w:val="0"/>
          <w:snapToGrid w:val="0"/>
        </w:rPr>
        <w:tab/>
      </w:r>
      <w:r>
        <w:rPr>
          <w:noProof w:val="0"/>
          <w:snapToGrid w:val="0"/>
        </w:rPr>
        <w:tab/>
      </w:r>
      <w:r>
        <w:rPr>
          <w:noProof w:val="0"/>
          <w:snapToGrid w:val="0"/>
        </w:rPr>
        <w:tab/>
      </w:r>
      <w:r>
        <w:t>MBS-UP-FailureIndication</w:t>
      </w:r>
      <w:r>
        <w:rPr>
          <w:noProof w:val="0"/>
          <w:snapToGrid w:val="0"/>
        </w:rPr>
        <w:t>,</w:t>
      </w:r>
    </w:p>
    <w:p w14:paraId="1DD54122" w14:textId="77777777" w:rsidR="00840089" w:rsidRPr="001F5312" w:rsidRDefault="00840089" w:rsidP="00840089">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 {MBS-</w:t>
      </w:r>
      <w:r>
        <w:t>UP-</w:t>
      </w:r>
      <w:proofErr w:type="spellStart"/>
      <w:r>
        <w:t>FailureIndicationI</w:t>
      </w:r>
      <w:r>
        <w:rPr>
          <w:noProof w:val="0"/>
          <w:snapToGrid w:val="0"/>
        </w:rPr>
        <w:t>tem</w:t>
      </w:r>
      <w:proofErr w:type="spellEnd"/>
      <w:r w:rsidRPr="001F5312">
        <w:rPr>
          <w:noProof w:val="0"/>
          <w:snapToGrid w:val="0"/>
        </w:rPr>
        <w:t>-</w:t>
      </w:r>
      <w:proofErr w:type="spellStart"/>
      <w:r w:rsidRPr="001F5312">
        <w:rPr>
          <w:noProof w:val="0"/>
          <w:snapToGrid w:val="0"/>
        </w:rPr>
        <w:t>ExtIEs</w:t>
      </w:r>
      <w:proofErr w:type="spellEnd"/>
      <w:r w:rsidRPr="001F5312">
        <w:rPr>
          <w:noProof w:val="0"/>
          <w:snapToGrid w:val="0"/>
        </w:rPr>
        <w:t xml:space="preserve">} } </w:t>
      </w:r>
      <w:r w:rsidRPr="001F5312">
        <w:rPr>
          <w:noProof w:val="0"/>
          <w:snapToGrid w:val="0"/>
        </w:rPr>
        <w:tab/>
        <w:t>OPTIONAL,</w:t>
      </w:r>
    </w:p>
    <w:p w14:paraId="19306F6D" w14:textId="77777777" w:rsidR="00840089" w:rsidRPr="001F5312" w:rsidRDefault="00840089" w:rsidP="00840089">
      <w:pPr>
        <w:pStyle w:val="PL"/>
        <w:rPr>
          <w:noProof w:val="0"/>
          <w:snapToGrid w:val="0"/>
        </w:rPr>
      </w:pPr>
      <w:r w:rsidRPr="001F5312">
        <w:rPr>
          <w:noProof w:val="0"/>
          <w:snapToGrid w:val="0"/>
        </w:rPr>
        <w:tab/>
        <w:t>...</w:t>
      </w:r>
    </w:p>
    <w:p w14:paraId="722F61B1" w14:textId="77777777" w:rsidR="00840089" w:rsidRPr="001F5312" w:rsidRDefault="00840089" w:rsidP="00840089">
      <w:pPr>
        <w:pStyle w:val="PL"/>
        <w:rPr>
          <w:noProof w:val="0"/>
          <w:snapToGrid w:val="0"/>
        </w:rPr>
      </w:pPr>
      <w:r w:rsidRPr="001F5312">
        <w:rPr>
          <w:noProof w:val="0"/>
          <w:snapToGrid w:val="0"/>
        </w:rPr>
        <w:t>}</w:t>
      </w:r>
    </w:p>
    <w:p w14:paraId="1EC3ACE1" w14:textId="77777777" w:rsidR="00840089" w:rsidRPr="001F5312" w:rsidRDefault="00840089" w:rsidP="00840089">
      <w:pPr>
        <w:pStyle w:val="PL"/>
        <w:rPr>
          <w:noProof w:val="0"/>
          <w:snapToGrid w:val="0"/>
        </w:rPr>
      </w:pPr>
    </w:p>
    <w:p w14:paraId="53CBE4AA" w14:textId="77777777" w:rsidR="00840089" w:rsidRPr="001F5312" w:rsidRDefault="00840089" w:rsidP="00840089">
      <w:pPr>
        <w:pStyle w:val="PL"/>
        <w:rPr>
          <w:noProof w:val="0"/>
          <w:snapToGrid w:val="0"/>
        </w:rPr>
      </w:pPr>
      <w:r w:rsidRPr="001F5312">
        <w:rPr>
          <w:noProof w:val="0"/>
          <w:snapToGrid w:val="0"/>
        </w:rPr>
        <w:t>MBS-</w:t>
      </w:r>
      <w:r>
        <w:t>UP-</w:t>
      </w:r>
      <w:proofErr w:type="spellStart"/>
      <w:r>
        <w:t>FailureIndicationI</w:t>
      </w:r>
      <w:r>
        <w:rPr>
          <w:noProof w:val="0"/>
          <w:snapToGrid w:val="0"/>
        </w:rPr>
        <w:t>tem</w:t>
      </w:r>
      <w:proofErr w:type="spellEnd"/>
      <w:r w:rsidRPr="001F5312">
        <w:rPr>
          <w:noProof w:val="0"/>
          <w:snapToGrid w:val="0"/>
        </w:rPr>
        <w:t>-</w:t>
      </w:r>
      <w:proofErr w:type="spellStart"/>
      <w:r w:rsidRPr="001F5312">
        <w:rPr>
          <w:noProof w:val="0"/>
          <w:snapToGrid w:val="0"/>
        </w:rPr>
        <w:t>ExtIEs</w:t>
      </w:r>
      <w:proofErr w:type="spellEnd"/>
      <w:r w:rsidRPr="001F5312">
        <w:rPr>
          <w:noProof w:val="0"/>
          <w:snapToGrid w:val="0"/>
        </w:rPr>
        <w:t xml:space="preserve"> NGAP-PROTOCOL-EXTENSION ::= {</w:t>
      </w:r>
    </w:p>
    <w:p w14:paraId="50103F0C" w14:textId="77777777" w:rsidR="00840089" w:rsidRPr="001F5312" w:rsidRDefault="00840089" w:rsidP="00840089">
      <w:pPr>
        <w:pStyle w:val="PL"/>
        <w:rPr>
          <w:noProof w:val="0"/>
          <w:snapToGrid w:val="0"/>
        </w:rPr>
      </w:pPr>
      <w:r w:rsidRPr="001F5312">
        <w:rPr>
          <w:noProof w:val="0"/>
          <w:snapToGrid w:val="0"/>
        </w:rPr>
        <w:tab/>
        <w:t>...</w:t>
      </w:r>
    </w:p>
    <w:p w14:paraId="1A4FA1C7" w14:textId="77777777" w:rsidR="00840089" w:rsidRPr="001F5312" w:rsidRDefault="00840089" w:rsidP="00840089">
      <w:pPr>
        <w:pStyle w:val="PL"/>
        <w:rPr>
          <w:noProof w:val="0"/>
          <w:snapToGrid w:val="0"/>
        </w:rPr>
      </w:pPr>
      <w:r w:rsidRPr="001F5312">
        <w:rPr>
          <w:noProof w:val="0"/>
          <w:snapToGrid w:val="0"/>
        </w:rPr>
        <w:t>}</w:t>
      </w:r>
    </w:p>
    <w:p w14:paraId="7BFE10C7" w14:textId="77777777" w:rsidR="00840089" w:rsidRDefault="00840089" w:rsidP="00840089">
      <w:pPr>
        <w:pStyle w:val="PL"/>
      </w:pPr>
    </w:p>
    <w:p w14:paraId="5CD6990E" w14:textId="77777777" w:rsidR="00840089" w:rsidRPr="00CE63E2" w:rsidRDefault="00840089" w:rsidP="00840089">
      <w:pPr>
        <w:pStyle w:val="PL"/>
      </w:pPr>
      <w:r>
        <w:t>MBS-UP-FailureIndication ::= ENUMERATED {ng-u-path-failure-detected, ...}</w:t>
      </w:r>
    </w:p>
    <w:p w14:paraId="2FBA842E" w14:textId="77777777" w:rsidR="00840089" w:rsidRPr="006751E5" w:rsidRDefault="00840089" w:rsidP="00840089">
      <w:pPr>
        <w:pStyle w:val="PL"/>
        <w:rPr>
          <w:snapToGrid w:val="0"/>
        </w:rPr>
      </w:pPr>
    </w:p>
    <w:p w14:paraId="216DA73D" w14:textId="77777777" w:rsidR="00840089" w:rsidRPr="006751E5" w:rsidRDefault="00840089" w:rsidP="00840089">
      <w:pPr>
        <w:pStyle w:val="PL"/>
        <w:rPr>
          <w:noProof w:val="0"/>
          <w:snapToGrid w:val="0"/>
        </w:rPr>
      </w:pPr>
      <w:r w:rsidRPr="006751E5">
        <w:rPr>
          <w:snapToGrid w:val="0"/>
        </w:rPr>
        <w:t xml:space="preserve">MBSSessionSetupRequestList </w:t>
      </w:r>
      <w:r w:rsidRPr="006751E5">
        <w:rPr>
          <w:noProof w:val="0"/>
          <w:snapToGrid w:val="0"/>
        </w:rPr>
        <w:t xml:space="preserve">::= SEQUENCE (SIZE(1..maxnoofMBSSessions)) OF </w:t>
      </w:r>
      <w:proofErr w:type="spellStart"/>
      <w:r w:rsidRPr="006751E5">
        <w:rPr>
          <w:snapToGrid w:val="0"/>
        </w:rPr>
        <w:t>MBSSessionSetupRequest</w:t>
      </w:r>
      <w:r w:rsidRPr="006751E5">
        <w:rPr>
          <w:noProof w:val="0"/>
          <w:snapToGrid w:val="0"/>
        </w:rPr>
        <w:t>Item</w:t>
      </w:r>
      <w:proofErr w:type="spellEnd"/>
    </w:p>
    <w:p w14:paraId="06B5906D" w14:textId="77777777" w:rsidR="00840089" w:rsidRPr="006751E5" w:rsidRDefault="00840089" w:rsidP="00840089">
      <w:pPr>
        <w:pStyle w:val="PL"/>
        <w:rPr>
          <w:noProof w:val="0"/>
          <w:snapToGrid w:val="0"/>
        </w:rPr>
      </w:pPr>
    </w:p>
    <w:p w14:paraId="7E726116" w14:textId="77777777" w:rsidR="00840089" w:rsidRPr="00F473E1" w:rsidRDefault="00840089" w:rsidP="00840089">
      <w:pPr>
        <w:pStyle w:val="PL"/>
        <w:rPr>
          <w:noProof w:val="0"/>
          <w:snapToGrid w:val="0"/>
        </w:rPr>
      </w:pPr>
      <w:r w:rsidRPr="00F473E1">
        <w:rPr>
          <w:snapToGrid w:val="0"/>
        </w:rPr>
        <w:t>MBSSessionSetupRequest</w:t>
      </w:r>
      <w:r w:rsidRPr="00F473E1">
        <w:rPr>
          <w:noProof w:val="0"/>
          <w:snapToGrid w:val="0"/>
        </w:rPr>
        <w:t>Item ::= SEQUENCE {</w:t>
      </w:r>
    </w:p>
    <w:p w14:paraId="050391BE" w14:textId="77777777" w:rsidR="00840089" w:rsidRPr="001F5312" w:rsidRDefault="00840089" w:rsidP="00840089">
      <w:pPr>
        <w:pStyle w:val="PL"/>
        <w:rPr>
          <w:noProof w:val="0"/>
          <w:snapToGrid w:val="0"/>
        </w:rPr>
      </w:pPr>
      <w:r w:rsidRPr="00F473E1">
        <w:rPr>
          <w:noProof w:val="0"/>
          <w:snapToGrid w:val="0"/>
        </w:rPr>
        <w:tab/>
      </w:r>
      <w:proofErr w:type="spellStart"/>
      <w:r w:rsidRPr="001F5312">
        <w:rPr>
          <w:noProof w:val="0"/>
          <w:snapToGrid w:val="0"/>
        </w:rPr>
        <w:t>mBS</w:t>
      </w:r>
      <w:r w:rsidRPr="00402ED9">
        <w:rPr>
          <w:noProof w:val="0"/>
        </w:rPr>
        <w:t>-SessionID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402ED9">
        <w:rPr>
          <w:noProof w:val="0"/>
        </w:rPr>
        <w:t>MBS-</w:t>
      </w:r>
      <w:proofErr w:type="spellStart"/>
      <w:r w:rsidRPr="00402ED9">
        <w:rPr>
          <w:noProof w:val="0"/>
        </w:rPr>
        <w:t>SessionID</w:t>
      </w:r>
      <w:proofErr w:type="spellEnd"/>
      <w:r w:rsidRPr="001F5312">
        <w:rPr>
          <w:noProof w:val="0"/>
          <w:snapToGrid w:val="0"/>
        </w:rPr>
        <w:t>,</w:t>
      </w:r>
    </w:p>
    <w:p w14:paraId="74FAC62A" w14:textId="77777777" w:rsidR="00840089" w:rsidRPr="001F5312" w:rsidRDefault="00840089" w:rsidP="00840089">
      <w:pPr>
        <w:pStyle w:val="PL"/>
        <w:rPr>
          <w:noProof w:val="0"/>
          <w:snapToGrid w:val="0"/>
        </w:rPr>
      </w:pPr>
      <w:r w:rsidRPr="001F5312">
        <w:rPr>
          <w:noProof w:val="0"/>
          <w:snapToGrid w:val="0"/>
        </w:rPr>
        <w:tab/>
      </w:r>
      <w:r w:rsidRPr="001F5312">
        <w:t>mBS-AreaSessionID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t>MBS-AreaSessionID</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p>
    <w:p w14:paraId="53913689" w14:textId="77777777" w:rsidR="00840089" w:rsidRPr="001F5312" w:rsidRDefault="00840089" w:rsidP="00840089">
      <w:pPr>
        <w:pStyle w:val="PL"/>
        <w:rPr>
          <w:noProof w:val="0"/>
          <w:snapToGrid w:val="0"/>
        </w:rPr>
      </w:pPr>
      <w:r w:rsidRPr="001F5312">
        <w:rPr>
          <w:noProof w:val="0"/>
          <w:snapToGrid w:val="0"/>
        </w:rPr>
        <w:tab/>
      </w:r>
      <w:proofErr w:type="spellStart"/>
      <w:r w:rsidRPr="001F5312">
        <w:rPr>
          <w:noProof w:val="0"/>
          <w:snapToGrid w:val="0"/>
        </w:rPr>
        <w:t>associatedMBSQosFlowSetup</w:t>
      </w:r>
      <w:r>
        <w:rPr>
          <w:snapToGrid w:val="0"/>
        </w:rPr>
        <w:t>Request</w:t>
      </w:r>
      <w:r w:rsidRPr="001F5312">
        <w:rPr>
          <w:noProof w:val="0"/>
          <w:snapToGrid w:val="0"/>
        </w:rPr>
        <w:t>List</w:t>
      </w:r>
      <w:proofErr w:type="spellEnd"/>
      <w:r w:rsidRPr="001F5312">
        <w:rPr>
          <w:noProof w:val="0"/>
          <w:snapToGrid w:val="0"/>
        </w:rPr>
        <w:tab/>
      </w:r>
      <w:r>
        <w:rPr>
          <w:noProof w:val="0"/>
          <w:snapToGrid w:val="0"/>
        </w:rPr>
        <w:tab/>
      </w:r>
      <w:r>
        <w:rPr>
          <w:noProof w:val="0"/>
          <w:snapToGrid w:val="0"/>
        </w:rPr>
        <w:tab/>
      </w:r>
      <w:proofErr w:type="spellStart"/>
      <w:r w:rsidRPr="001F5312">
        <w:rPr>
          <w:noProof w:val="0"/>
          <w:snapToGrid w:val="0"/>
        </w:rPr>
        <w:t>AssociatedMBSQosFlowSetup</w:t>
      </w:r>
      <w:r>
        <w:rPr>
          <w:snapToGrid w:val="0"/>
        </w:rPr>
        <w:t>Request</w:t>
      </w:r>
      <w:r w:rsidRPr="001F5312">
        <w:rPr>
          <w:noProof w:val="0"/>
          <w:snapToGrid w:val="0"/>
        </w:rPr>
        <w:t>List</w:t>
      </w:r>
      <w:proofErr w:type="spellEnd"/>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OPTIONAL</w:t>
      </w:r>
      <w:r w:rsidRPr="001F5312">
        <w:rPr>
          <w:noProof w:val="0"/>
          <w:snapToGrid w:val="0"/>
        </w:rPr>
        <w:t>,</w:t>
      </w:r>
    </w:p>
    <w:p w14:paraId="04E61A96" w14:textId="77777777" w:rsidR="00840089" w:rsidRPr="001F5312" w:rsidRDefault="00840089" w:rsidP="00840089">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 { </w:t>
      </w:r>
      <w:proofErr w:type="spellStart"/>
      <w:r w:rsidRPr="001F5312">
        <w:rPr>
          <w:snapToGrid w:val="0"/>
        </w:rPr>
        <w:t>MBSSessionSetup</w:t>
      </w:r>
      <w:r>
        <w:rPr>
          <w:snapToGrid w:val="0"/>
        </w:rPr>
        <w:t>Request</w:t>
      </w:r>
      <w:r w:rsidRPr="001F5312">
        <w:rPr>
          <w:noProof w:val="0"/>
          <w:snapToGrid w:val="0"/>
        </w:rPr>
        <w:t>Item-ExtIEs</w:t>
      </w:r>
      <w:proofErr w:type="spellEnd"/>
      <w:r w:rsidRPr="001F5312">
        <w:rPr>
          <w:noProof w:val="0"/>
          <w:snapToGrid w:val="0"/>
        </w:rPr>
        <w:t>} }</w:t>
      </w:r>
      <w:r w:rsidRPr="001F5312">
        <w:rPr>
          <w:noProof w:val="0"/>
          <w:snapToGrid w:val="0"/>
        </w:rPr>
        <w:tab/>
      </w:r>
      <w:r w:rsidRPr="001F5312">
        <w:rPr>
          <w:noProof w:val="0"/>
          <w:snapToGrid w:val="0"/>
        </w:rPr>
        <w:tab/>
        <w:t>OPTIONAL,</w:t>
      </w:r>
    </w:p>
    <w:p w14:paraId="0A96A6CA" w14:textId="77777777" w:rsidR="00840089" w:rsidRPr="001F5312" w:rsidRDefault="00840089" w:rsidP="00840089">
      <w:pPr>
        <w:pStyle w:val="PL"/>
        <w:rPr>
          <w:noProof w:val="0"/>
          <w:snapToGrid w:val="0"/>
        </w:rPr>
      </w:pPr>
      <w:r w:rsidRPr="001F5312">
        <w:rPr>
          <w:noProof w:val="0"/>
          <w:snapToGrid w:val="0"/>
        </w:rPr>
        <w:tab/>
        <w:t>...</w:t>
      </w:r>
    </w:p>
    <w:p w14:paraId="508952FF" w14:textId="77777777" w:rsidR="00840089" w:rsidRPr="001F5312" w:rsidRDefault="00840089" w:rsidP="00840089">
      <w:pPr>
        <w:pStyle w:val="PL"/>
        <w:rPr>
          <w:noProof w:val="0"/>
          <w:snapToGrid w:val="0"/>
        </w:rPr>
      </w:pPr>
      <w:r w:rsidRPr="001F5312">
        <w:rPr>
          <w:noProof w:val="0"/>
          <w:snapToGrid w:val="0"/>
        </w:rPr>
        <w:t>}</w:t>
      </w:r>
    </w:p>
    <w:p w14:paraId="3F41E2A5" w14:textId="77777777" w:rsidR="00840089" w:rsidRPr="001F5312" w:rsidRDefault="00840089" w:rsidP="00840089">
      <w:pPr>
        <w:pStyle w:val="PL"/>
        <w:rPr>
          <w:noProof w:val="0"/>
          <w:snapToGrid w:val="0"/>
        </w:rPr>
      </w:pPr>
    </w:p>
    <w:p w14:paraId="5DA09DE5" w14:textId="77777777" w:rsidR="00840089" w:rsidRPr="00C9080E" w:rsidRDefault="00840089" w:rsidP="00840089">
      <w:pPr>
        <w:pStyle w:val="PL"/>
        <w:rPr>
          <w:rFonts w:eastAsia="等线"/>
          <w:snapToGrid w:val="0"/>
          <w:lang w:eastAsia="zh-CN"/>
        </w:rPr>
      </w:pPr>
      <w:r w:rsidRPr="001F5312">
        <w:rPr>
          <w:snapToGrid w:val="0"/>
        </w:rPr>
        <w:t>MBSSessionSetup</w:t>
      </w:r>
      <w:r>
        <w:rPr>
          <w:snapToGrid w:val="0"/>
        </w:rPr>
        <w:t>Request</w:t>
      </w:r>
      <w:r w:rsidRPr="001F5312">
        <w:rPr>
          <w:noProof w:val="0"/>
          <w:snapToGrid w:val="0"/>
        </w:rPr>
        <w:t>Item-</w:t>
      </w:r>
      <w:proofErr w:type="spellStart"/>
      <w:r w:rsidRPr="001F5312">
        <w:rPr>
          <w:noProof w:val="0"/>
          <w:snapToGrid w:val="0"/>
        </w:rPr>
        <w:t>ExtIEs</w:t>
      </w:r>
      <w:proofErr w:type="spellEnd"/>
      <w:r w:rsidRPr="001F5312">
        <w:rPr>
          <w:noProof w:val="0"/>
          <w:snapToGrid w:val="0"/>
        </w:rPr>
        <w:t xml:space="preserve"> NGAP-PROTOCOL-EXTENSION ::= {</w:t>
      </w:r>
    </w:p>
    <w:p w14:paraId="75D63EBE" w14:textId="77777777" w:rsidR="00840089" w:rsidRPr="001F5312" w:rsidRDefault="00840089" w:rsidP="00840089">
      <w:pPr>
        <w:pStyle w:val="PL"/>
        <w:rPr>
          <w:noProof w:val="0"/>
          <w:snapToGrid w:val="0"/>
        </w:rPr>
      </w:pPr>
      <w:r w:rsidRPr="00C9080E">
        <w:rPr>
          <w:rFonts w:eastAsia="等线"/>
          <w:snapToGrid w:val="0"/>
        </w:rPr>
        <w:tab/>
      </w:r>
      <w:r w:rsidRPr="00C9080E">
        <w:rPr>
          <w:rFonts w:eastAsia="等线"/>
        </w:rPr>
        <w:t>{ ID id-MBS-AssistanceInformation</w:t>
      </w:r>
      <w:r w:rsidRPr="00C9080E">
        <w:rPr>
          <w:rFonts w:eastAsia="等线"/>
        </w:rPr>
        <w:tab/>
      </w:r>
      <w:r w:rsidRPr="00C9080E">
        <w:rPr>
          <w:rFonts w:eastAsia="等线"/>
        </w:rPr>
        <w:tab/>
      </w:r>
      <w:r w:rsidRPr="00C9080E">
        <w:rPr>
          <w:rFonts w:eastAsia="等线"/>
        </w:rPr>
        <w:tab/>
        <w:t>CRITICALITY ignore</w:t>
      </w:r>
      <w:r w:rsidRPr="00C9080E">
        <w:rPr>
          <w:rFonts w:eastAsia="等线"/>
        </w:rPr>
        <w:tab/>
      </w:r>
      <w:r>
        <w:rPr>
          <w:rFonts w:eastAsia="等线"/>
        </w:rPr>
        <w:t>EXTENSION</w:t>
      </w:r>
      <w:r w:rsidRPr="00C9080E">
        <w:rPr>
          <w:rFonts w:eastAsia="等线"/>
        </w:rPr>
        <w:t xml:space="preserve"> MBS-AssistanceInformation</w:t>
      </w:r>
      <w:r w:rsidRPr="00C9080E">
        <w:rPr>
          <w:rFonts w:eastAsia="等线"/>
        </w:rPr>
        <w:tab/>
      </w:r>
      <w:r w:rsidRPr="00C9080E">
        <w:rPr>
          <w:rFonts w:eastAsia="等线"/>
        </w:rPr>
        <w:tab/>
        <w:t>PRESENCE</w:t>
      </w:r>
      <w:r w:rsidRPr="00C9080E">
        <w:rPr>
          <w:rFonts w:eastAsia="等线"/>
        </w:rPr>
        <w:tab/>
        <w:t>optional</w:t>
      </w:r>
      <w:r w:rsidRPr="00C9080E">
        <w:rPr>
          <w:rFonts w:eastAsia="等线"/>
        </w:rPr>
        <w:tab/>
      </w:r>
      <w:r w:rsidRPr="00C9080E">
        <w:rPr>
          <w:rFonts w:eastAsia="等线"/>
        </w:rPr>
        <w:tab/>
        <w:t>},</w:t>
      </w:r>
    </w:p>
    <w:p w14:paraId="3731F616" w14:textId="77777777" w:rsidR="00840089" w:rsidRPr="001F5312" w:rsidRDefault="00840089" w:rsidP="00840089">
      <w:pPr>
        <w:pStyle w:val="PL"/>
        <w:rPr>
          <w:noProof w:val="0"/>
          <w:snapToGrid w:val="0"/>
        </w:rPr>
      </w:pPr>
      <w:r w:rsidRPr="001F5312">
        <w:rPr>
          <w:noProof w:val="0"/>
          <w:snapToGrid w:val="0"/>
        </w:rPr>
        <w:tab/>
        <w:t>...</w:t>
      </w:r>
    </w:p>
    <w:p w14:paraId="12BA7599" w14:textId="77777777" w:rsidR="00840089" w:rsidRPr="001F5312" w:rsidRDefault="00840089" w:rsidP="00840089">
      <w:pPr>
        <w:pStyle w:val="PL"/>
        <w:rPr>
          <w:noProof w:val="0"/>
          <w:snapToGrid w:val="0"/>
        </w:rPr>
      </w:pPr>
      <w:r w:rsidRPr="001F5312">
        <w:rPr>
          <w:noProof w:val="0"/>
          <w:snapToGrid w:val="0"/>
        </w:rPr>
        <w:t>}</w:t>
      </w:r>
    </w:p>
    <w:p w14:paraId="163E2CA0" w14:textId="77777777" w:rsidR="00840089" w:rsidRPr="001F5312" w:rsidRDefault="00840089" w:rsidP="00840089">
      <w:pPr>
        <w:pStyle w:val="PL"/>
        <w:rPr>
          <w:rFonts w:eastAsia="Malgun Gothic"/>
          <w:snapToGrid w:val="0"/>
        </w:rPr>
      </w:pPr>
    </w:p>
    <w:p w14:paraId="6A42B8E2" w14:textId="77777777" w:rsidR="00840089" w:rsidRPr="001F5312" w:rsidRDefault="00840089" w:rsidP="00840089">
      <w:pPr>
        <w:pStyle w:val="PL"/>
        <w:rPr>
          <w:noProof w:val="0"/>
          <w:snapToGrid w:val="0"/>
        </w:rPr>
      </w:pPr>
      <w:r w:rsidRPr="001F5312">
        <w:rPr>
          <w:snapToGrid w:val="0"/>
        </w:rPr>
        <w:t>MBSSessionSetuporModify</w:t>
      </w:r>
      <w:r>
        <w:rPr>
          <w:snapToGrid w:val="0"/>
        </w:rPr>
        <w:t>Request</w:t>
      </w:r>
      <w:r w:rsidRPr="001F5312">
        <w:rPr>
          <w:snapToGrid w:val="0"/>
        </w:rPr>
        <w:t>List</w:t>
      </w:r>
      <w:r w:rsidRPr="001F5312">
        <w:rPr>
          <w:noProof w:val="0"/>
          <w:snapToGrid w:val="0"/>
        </w:rPr>
        <w:t xml:space="preserve"> ::= SEQUENCE (SIZE(1..maxnoofMBSSessions)) OF </w:t>
      </w:r>
      <w:proofErr w:type="spellStart"/>
      <w:r w:rsidRPr="001F5312">
        <w:rPr>
          <w:snapToGrid w:val="0"/>
        </w:rPr>
        <w:t>MBSSessionSetuporModify</w:t>
      </w:r>
      <w:r>
        <w:rPr>
          <w:snapToGrid w:val="0"/>
        </w:rPr>
        <w:t>Request</w:t>
      </w:r>
      <w:r w:rsidRPr="001F5312">
        <w:rPr>
          <w:noProof w:val="0"/>
          <w:snapToGrid w:val="0"/>
        </w:rPr>
        <w:t>Item</w:t>
      </w:r>
      <w:proofErr w:type="spellEnd"/>
    </w:p>
    <w:p w14:paraId="1CBBB03D" w14:textId="77777777" w:rsidR="00840089" w:rsidRPr="001F5312" w:rsidRDefault="00840089" w:rsidP="00840089">
      <w:pPr>
        <w:pStyle w:val="PL"/>
        <w:rPr>
          <w:noProof w:val="0"/>
          <w:snapToGrid w:val="0"/>
        </w:rPr>
      </w:pPr>
    </w:p>
    <w:p w14:paraId="6764CA7B" w14:textId="77777777" w:rsidR="00840089" w:rsidRPr="001F5312" w:rsidRDefault="00840089" w:rsidP="00840089">
      <w:pPr>
        <w:pStyle w:val="PL"/>
        <w:rPr>
          <w:noProof w:val="0"/>
          <w:snapToGrid w:val="0"/>
        </w:rPr>
      </w:pPr>
      <w:r w:rsidRPr="001F5312">
        <w:rPr>
          <w:snapToGrid w:val="0"/>
        </w:rPr>
        <w:t>MBSSessionSetuporModify</w:t>
      </w:r>
      <w:r>
        <w:rPr>
          <w:snapToGrid w:val="0"/>
        </w:rPr>
        <w:t>Request</w:t>
      </w:r>
      <w:r w:rsidRPr="001F5312">
        <w:rPr>
          <w:noProof w:val="0"/>
          <w:snapToGrid w:val="0"/>
        </w:rPr>
        <w:t>Item ::= SEQUENCE {</w:t>
      </w:r>
    </w:p>
    <w:p w14:paraId="20B8C4F9" w14:textId="77777777" w:rsidR="00840089" w:rsidRPr="001F5312" w:rsidRDefault="00840089" w:rsidP="00840089">
      <w:pPr>
        <w:pStyle w:val="PL"/>
        <w:rPr>
          <w:noProof w:val="0"/>
          <w:snapToGrid w:val="0"/>
        </w:rPr>
      </w:pPr>
      <w:r w:rsidRPr="001F5312">
        <w:rPr>
          <w:noProof w:val="0"/>
          <w:snapToGrid w:val="0"/>
        </w:rPr>
        <w:tab/>
      </w:r>
      <w:proofErr w:type="spellStart"/>
      <w:r w:rsidRPr="001F5312">
        <w:rPr>
          <w:noProof w:val="0"/>
          <w:snapToGrid w:val="0"/>
        </w:rPr>
        <w:t>mBS</w:t>
      </w:r>
      <w:r w:rsidRPr="00402ED9">
        <w:rPr>
          <w:noProof w:val="0"/>
        </w:rPr>
        <w:t>-SessionID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402ED9">
        <w:rPr>
          <w:noProof w:val="0"/>
        </w:rPr>
        <w:t>MBS-</w:t>
      </w:r>
      <w:proofErr w:type="spellStart"/>
      <w:r w:rsidRPr="00402ED9">
        <w:rPr>
          <w:noProof w:val="0"/>
        </w:rPr>
        <w:t>SessionID</w:t>
      </w:r>
      <w:proofErr w:type="spellEnd"/>
      <w:r w:rsidRPr="001F5312">
        <w:rPr>
          <w:noProof w:val="0"/>
          <w:snapToGrid w:val="0"/>
        </w:rPr>
        <w:t>,</w:t>
      </w:r>
    </w:p>
    <w:p w14:paraId="6B695AB2" w14:textId="77777777" w:rsidR="00840089" w:rsidRPr="001F5312" w:rsidRDefault="00840089" w:rsidP="00840089">
      <w:pPr>
        <w:pStyle w:val="PL"/>
        <w:rPr>
          <w:noProof w:val="0"/>
          <w:snapToGrid w:val="0"/>
        </w:rPr>
      </w:pPr>
      <w:r w:rsidRPr="001F5312">
        <w:rPr>
          <w:noProof w:val="0"/>
          <w:snapToGrid w:val="0"/>
        </w:rPr>
        <w:tab/>
      </w:r>
      <w:r w:rsidRPr="001F5312">
        <w:t>mBS-AreaSessionID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t>MBS-AreaSessionID</w:t>
      </w:r>
      <w:r w:rsidRPr="001F5312">
        <w:tab/>
      </w:r>
      <w:r w:rsidRPr="001F5312">
        <w:tab/>
      </w:r>
      <w:r w:rsidRPr="001F5312">
        <w:tab/>
      </w:r>
      <w:r w:rsidRPr="001F5312">
        <w:tab/>
      </w:r>
      <w:r w:rsidRPr="001F5312">
        <w:tab/>
      </w:r>
      <w:r w:rsidRPr="001F5312">
        <w:tab/>
      </w:r>
      <w:r w:rsidRPr="001F5312">
        <w:tab/>
      </w:r>
      <w:r>
        <w:tab/>
      </w:r>
      <w:r>
        <w:tab/>
      </w:r>
      <w:r w:rsidRPr="001F5312">
        <w:rPr>
          <w:snapToGrid w:val="0"/>
        </w:rPr>
        <w:t>OPTIONAL</w:t>
      </w:r>
      <w:r w:rsidRPr="001F5312">
        <w:rPr>
          <w:noProof w:val="0"/>
          <w:snapToGrid w:val="0"/>
        </w:rPr>
        <w:t>,</w:t>
      </w:r>
    </w:p>
    <w:p w14:paraId="43C9617D" w14:textId="77777777" w:rsidR="00840089" w:rsidRPr="001F5312" w:rsidRDefault="00840089" w:rsidP="00840089">
      <w:pPr>
        <w:pStyle w:val="PL"/>
        <w:rPr>
          <w:noProof w:val="0"/>
          <w:snapToGrid w:val="0"/>
        </w:rPr>
      </w:pPr>
      <w:r w:rsidRPr="001F5312">
        <w:rPr>
          <w:noProof w:val="0"/>
          <w:snapToGrid w:val="0"/>
        </w:rPr>
        <w:tab/>
      </w:r>
      <w:proofErr w:type="spellStart"/>
      <w:r w:rsidRPr="001F5312">
        <w:rPr>
          <w:noProof w:val="0"/>
          <w:snapToGrid w:val="0"/>
        </w:rPr>
        <w:t>associatedMBSQosFlowSetup</w:t>
      </w:r>
      <w:r w:rsidRPr="001F5312">
        <w:rPr>
          <w:snapToGrid w:val="0"/>
        </w:rPr>
        <w:t>orModify</w:t>
      </w:r>
      <w:r>
        <w:rPr>
          <w:snapToGrid w:val="0"/>
        </w:rPr>
        <w:t>Request</w:t>
      </w:r>
      <w:r w:rsidRPr="001F5312">
        <w:rPr>
          <w:noProof w:val="0"/>
          <w:snapToGrid w:val="0"/>
        </w:rPr>
        <w:t>List</w:t>
      </w:r>
      <w:proofErr w:type="spellEnd"/>
      <w:r w:rsidRPr="001F5312">
        <w:rPr>
          <w:noProof w:val="0"/>
          <w:snapToGrid w:val="0"/>
        </w:rPr>
        <w:tab/>
      </w:r>
      <w:r>
        <w:rPr>
          <w:noProof w:val="0"/>
          <w:snapToGrid w:val="0"/>
        </w:rPr>
        <w:tab/>
      </w:r>
      <w:proofErr w:type="spellStart"/>
      <w:r w:rsidRPr="001F5312">
        <w:rPr>
          <w:noProof w:val="0"/>
          <w:snapToGrid w:val="0"/>
        </w:rPr>
        <w:t>AssociatedMBSQosFlowSetup</w:t>
      </w:r>
      <w:r w:rsidRPr="001F5312">
        <w:rPr>
          <w:snapToGrid w:val="0"/>
        </w:rPr>
        <w:t>orModify</w:t>
      </w:r>
      <w:r>
        <w:rPr>
          <w:snapToGrid w:val="0"/>
        </w:rPr>
        <w:t>Request</w:t>
      </w:r>
      <w:r w:rsidRPr="001F5312">
        <w:rPr>
          <w:noProof w:val="0"/>
          <w:snapToGrid w:val="0"/>
        </w:rPr>
        <w:t>List</w:t>
      </w:r>
      <w:proofErr w:type="spellEnd"/>
      <w:r w:rsidRPr="001F5312">
        <w:rPr>
          <w:snapToGrid w:val="0"/>
        </w:rPr>
        <w:tab/>
      </w:r>
      <w:r w:rsidRPr="001F5312">
        <w:rPr>
          <w:snapToGrid w:val="0"/>
        </w:rPr>
        <w:tab/>
        <w:t>OPTIONAL</w:t>
      </w:r>
      <w:r w:rsidRPr="001F5312">
        <w:rPr>
          <w:noProof w:val="0"/>
          <w:snapToGrid w:val="0"/>
        </w:rPr>
        <w:t>,</w:t>
      </w:r>
    </w:p>
    <w:p w14:paraId="1FADD7F2" w14:textId="77777777" w:rsidR="00840089" w:rsidRPr="001F5312" w:rsidRDefault="00840089" w:rsidP="00840089">
      <w:pPr>
        <w:pStyle w:val="PL"/>
        <w:rPr>
          <w:noProof w:val="0"/>
          <w:snapToGrid w:val="0"/>
        </w:rPr>
      </w:pPr>
      <w:r w:rsidRPr="001F5312">
        <w:rPr>
          <w:noProof w:val="0"/>
          <w:snapToGrid w:val="0"/>
        </w:rPr>
        <w:tab/>
      </w:r>
      <w:proofErr w:type="spellStart"/>
      <w:r w:rsidRPr="001F5312">
        <w:rPr>
          <w:noProof w:val="0"/>
          <w:snapToGrid w:val="0"/>
        </w:rPr>
        <w:t>mBS-QosFlowToReleaseList</w:t>
      </w:r>
      <w:proofErr w:type="spellEnd"/>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QosFlowListWithCause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sidRPr="001F5312">
        <w:rPr>
          <w:snapToGrid w:val="0"/>
        </w:rPr>
        <w:t>OPTIONAL</w:t>
      </w:r>
      <w:r w:rsidRPr="001F5312">
        <w:rPr>
          <w:noProof w:val="0"/>
          <w:snapToGrid w:val="0"/>
        </w:rPr>
        <w:t>,</w:t>
      </w:r>
    </w:p>
    <w:p w14:paraId="6B422917" w14:textId="77777777" w:rsidR="00840089" w:rsidRPr="00402ED9" w:rsidRDefault="00840089" w:rsidP="00840089">
      <w:pPr>
        <w:pStyle w:val="PL"/>
        <w:rPr>
          <w:noProof w:val="0"/>
          <w:snapToGrid w:val="0"/>
          <w:lang w:val="fr-FR"/>
        </w:rPr>
      </w:pPr>
      <w:r w:rsidRPr="001F5312">
        <w:rPr>
          <w:noProof w:val="0"/>
          <w:snapToGrid w:val="0"/>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w:t>
      </w:r>
      <w:proofErr w:type="spellStart"/>
      <w:r w:rsidRPr="00402ED9">
        <w:rPr>
          <w:snapToGrid w:val="0"/>
          <w:lang w:val="fr-FR"/>
        </w:rPr>
        <w:t>MBSSessionSetuporModifyRequest</w:t>
      </w:r>
      <w:r w:rsidRPr="00402ED9">
        <w:rPr>
          <w:noProof w:val="0"/>
          <w:snapToGrid w:val="0"/>
          <w:lang w:val="fr-FR"/>
        </w:rPr>
        <w:t>Item-ExtIEs</w:t>
      </w:r>
      <w:proofErr w:type="spellEnd"/>
      <w:r w:rsidRPr="00402ED9">
        <w:rPr>
          <w:noProof w:val="0"/>
          <w:snapToGrid w:val="0"/>
          <w:lang w:val="fr-FR"/>
        </w:rPr>
        <w:t>}}</w:t>
      </w:r>
      <w:r w:rsidRPr="00402ED9">
        <w:rPr>
          <w:noProof w:val="0"/>
          <w:snapToGrid w:val="0"/>
          <w:lang w:val="fr-FR"/>
        </w:rPr>
        <w:tab/>
      </w:r>
      <w:r w:rsidRPr="00402ED9">
        <w:rPr>
          <w:noProof w:val="0"/>
          <w:snapToGrid w:val="0"/>
          <w:lang w:val="fr-FR"/>
        </w:rPr>
        <w:tab/>
      </w:r>
      <w:r w:rsidRPr="00402ED9">
        <w:rPr>
          <w:noProof w:val="0"/>
          <w:snapToGrid w:val="0"/>
          <w:lang w:val="fr-FR"/>
        </w:rPr>
        <w:tab/>
        <w:t>OPTIONAL,</w:t>
      </w:r>
    </w:p>
    <w:p w14:paraId="642F50D0" w14:textId="77777777" w:rsidR="00840089" w:rsidRPr="001F5312" w:rsidRDefault="00840089" w:rsidP="00840089">
      <w:pPr>
        <w:pStyle w:val="PL"/>
        <w:rPr>
          <w:noProof w:val="0"/>
          <w:snapToGrid w:val="0"/>
        </w:rPr>
      </w:pPr>
      <w:r w:rsidRPr="00402ED9">
        <w:rPr>
          <w:noProof w:val="0"/>
          <w:snapToGrid w:val="0"/>
          <w:lang w:val="fr-FR"/>
        </w:rPr>
        <w:tab/>
      </w:r>
      <w:r w:rsidRPr="001F5312">
        <w:rPr>
          <w:noProof w:val="0"/>
          <w:snapToGrid w:val="0"/>
        </w:rPr>
        <w:t>...</w:t>
      </w:r>
    </w:p>
    <w:p w14:paraId="063C2657" w14:textId="77777777" w:rsidR="00840089" w:rsidRPr="001F5312" w:rsidRDefault="00840089" w:rsidP="00840089">
      <w:pPr>
        <w:pStyle w:val="PL"/>
        <w:rPr>
          <w:noProof w:val="0"/>
          <w:snapToGrid w:val="0"/>
        </w:rPr>
      </w:pPr>
      <w:r w:rsidRPr="001F5312">
        <w:rPr>
          <w:noProof w:val="0"/>
          <w:snapToGrid w:val="0"/>
        </w:rPr>
        <w:t>}</w:t>
      </w:r>
    </w:p>
    <w:p w14:paraId="4C9784DD" w14:textId="77777777" w:rsidR="00840089" w:rsidRPr="001F5312" w:rsidRDefault="00840089" w:rsidP="00840089">
      <w:pPr>
        <w:pStyle w:val="PL"/>
        <w:rPr>
          <w:noProof w:val="0"/>
          <w:snapToGrid w:val="0"/>
        </w:rPr>
      </w:pPr>
    </w:p>
    <w:p w14:paraId="6BD0E108" w14:textId="77777777" w:rsidR="00840089" w:rsidRPr="00C9080E" w:rsidRDefault="00840089" w:rsidP="00840089">
      <w:pPr>
        <w:pStyle w:val="PL"/>
        <w:rPr>
          <w:rFonts w:eastAsia="等线"/>
          <w:snapToGrid w:val="0"/>
          <w:lang w:eastAsia="zh-CN"/>
        </w:rPr>
      </w:pPr>
      <w:r w:rsidRPr="001F5312">
        <w:rPr>
          <w:snapToGrid w:val="0"/>
        </w:rPr>
        <w:t>MBSSessionSetuporModify</w:t>
      </w:r>
      <w:r>
        <w:rPr>
          <w:snapToGrid w:val="0"/>
        </w:rPr>
        <w:t>Request</w:t>
      </w:r>
      <w:r w:rsidRPr="001F5312">
        <w:rPr>
          <w:noProof w:val="0"/>
          <w:snapToGrid w:val="0"/>
        </w:rPr>
        <w:t>Item-</w:t>
      </w:r>
      <w:proofErr w:type="spellStart"/>
      <w:r w:rsidRPr="001F5312">
        <w:rPr>
          <w:noProof w:val="0"/>
          <w:snapToGrid w:val="0"/>
        </w:rPr>
        <w:t>ExtIEs</w:t>
      </w:r>
      <w:proofErr w:type="spellEnd"/>
      <w:r w:rsidRPr="001F5312">
        <w:rPr>
          <w:noProof w:val="0"/>
          <w:snapToGrid w:val="0"/>
        </w:rPr>
        <w:t xml:space="preserve"> NGAP-PROTOCOL-EXTENSION ::= {</w:t>
      </w:r>
    </w:p>
    <w:p w14:paraId="4755EC70" w14:textId="77777777" w:rsidR="00840089" w:rsidRPr="001F5312" w:rsidRDefault="00840089" w:rsidP="00840089">
      <w:pPr>
        <w:pStyle w:val="PL"/>
        <w:rPr>
          <w:noProof w:val="0"/>
          <w:snapToGrid w:val="0"/>
        </w:rPr>
      </w:pPr>
      <w:r w:rsidRPr="00C9080E">
        <w:rPr>
          <w:rFonts w:eastAsia="等线"/>
          <w:snapToGrid w:val="0"/>
        </w:rPr>
        <w:tab/>
      </w:r>
      <w:r w:rsidRPr="00C9080E">
        <w:rPr>
          <w:rFonts w:eastAsia="等线"/>
        </w:rPr>
        <w:t>{ ID id-MBS-AssistanceInformation</w:t>
      </w:r>
      <w:r w:rsidRPr="00C9080E">
        <w:rPr>
          <w:rFonts w:eastAsia="等线"/>
        </w:rPr>
        <w:tab/>
      </w:r>
      <w:r w:rsidRPr="00C9080E">
        <w:rPr>
          <w:rFonts w:eastAsia="等线"/>
        </w:rPr>
        <w:tab/>
      </w:r>
      <w:r w:rsidRPr="00C9080E">
        <w:rPr>
          <w:rFonts w:eastAsia="等线"/>
        </w:rPr>
        <w:tab/>
        <w:t>CRITICALITY ignore</w:t>
      </w:r>
      <w:r w:rsidRPr="00C9080E">
        <w:rPr>
          <w:rFonts w:eastAsia="等线"/>
        </w:rPr>
        <w:tab/>
      </w:r>
      <w:r>
        <w:rPr>
          <w:rFonts w:eastAsia="等线" w:hint="eastAsia"/>
          <w:lang w:eastAsia="zh-CN"/>
        </w:rPr>
        <w:t xml:space="preserve">EXTENSION </w:t>
      </w:r>
      <w:r w:rsidRPr="00C9080E">
        <w:rPr>
          <w:rFonts w:eastAsia="等线"/>
        </w:rPr>
        <w:t>MBS-AssistanceInformation</w:t>
      </w:r>
      <w:r w:rsidRPr="00C9080E">
        <w:rPr>
          <w:rFonts w:eastAsia="等线"/>
        </w:rPr>
        <w:tab/>
      </w:r>
      <w:r w:rsidRPr="00C9080E">
        <w:rPr>
          <w:rFonts w:eastAsia="等线"/>
        </w:rPr>
        <w:tab/>
        <w:t>PRESENCE</w:t>
      </w:r>
      <w:r w:rsidRPr="00C9080E">
        <w:rPr>
          <w:rFonts w:eastAsia="等线"/>
        </w:rPr>
        <w:tab/>
        <w:t>optional</w:t>
      </w:r>
      <w:r w:rsidRPr="00C9080E">
        <w:rPr>
          <w:rFonts w:eastAsia="等线"/>
        </w:rPr>
        <w:tab/>
      </w:r>
      <w:r w:rsidRPr="00C9080E">
        <w:rPr>
          <w:rFonts w:eastAsia="等线"/>
        </w:rPr>
        <w:tab/>
        <w:t>},</w:t>
      </w:r>
    </w:p>
    <w:p w14:paraId="465C5A55" w14:textId="77777777" w:rsidR="00840089" w:rsidRPr="001F5312" w:rsidRDefault="00840089" w:rsidP="00840089">
      <w:pPr>
        <w:pStyle w:val="PL"/>
        <w:rPr>
          <w:noProof w:val="0"/>
          <w:snapToGrid w:val="0"/>
        </w:rPr>
      </w:pPr>
      <w:r w:rsidRPr="001F5312">
        <w:rPr>
          <w:noProof w:val="0"/>
          <w:snapToGrid w:val="0"/>
        </w:rPr>
        <w:tab/>
        <w:t>...</w:t>
      </w:r>
    </w:p>
    <w:p w14:paraId="600239F5" w14:textId="77777777" w:rsidR="00840089" w:rsidRPr="001F5312" w:rsidRDefault="00840089" w:rsidP="00840089">
      <w:pPr>
        <w:pStyle w:val="PL"/>
        <w:rPr>
          <w:noProof w:val="0"/>
          <w:snapToGrid w:val="0"/>
        </w:rPr>
      </w:pPr>
      <w:r w:rsidRPr="001F5312">
        <w:rPr>
          <w:noProof w:val="0"/>
          <w:snapToGrid w:val="0"/>
        </w:rPr>
        <w:t>}</w:t>
      </w:r>
    </w:p>
    <w:p w14:paraId="507645FE" w14:textId="77777777" w:rsidR="00840089" w:rsidRPr="001F5312" w:rsidRDefault="00840089" w:rsidP="00840089">
      <w:pPr>
        <w:pStyle w:val="PL"/>
        <w:rPr>
          <w:snapToGrid w:val="0"/>
        </w:rPr>
      </w:pPr>
    </w:p>
    <w:p w14:paraId="646800E1" w14:textId="77777777" w:rsidR="00840089" w:rsidRPr="001F5312" w:rsidRDefault="00840089" w:rsidP="00840089">
      <w:pPr>
        <w:pStyle w:val="PL"/>
        <w:rPr>
          <w:snapToGrid w:val="0"/>
        </w:rPr>
      </w:pPr>
    </w:p>
    <w:p w14:paraId="04F6AF41" w14:textId="77777777" w:rsidR="00840089" w:rsidRPr="001F5312" w:rsidRDefault="00840089" w:rsidP="00840089">
      <w:pPr>
        <w:pStyle w:val="PL"/>
        <w:rPr>
          <w:noProof w:val="0"/>
          <w:snapToGrid w:val="0"/>
        </w:rPr>
      </w:pPr>
      <w:r w:rsidRPr="001F5312">
        <w:rPr>
          <w:snapToGrid w:val="0"/>
        </w:rPr>
        <w:t>MBSSessionTo</w:t>
      </w:r>
      <w:r>
        <w:rPr>
          <w:snapToGrid w:val="0"/>
        </w:rPr>
        <w:t>Release</w:t>
      </w:r>
      <w:r w:rsidRPr="001F5312">
        <w:rPr>
          <w:snapToGrid w:val="0"/>
        </w:rPr>
        <w:t>List</w:t>
      </w:r>
      <w:r w:rsidRPr="001F5312">
        <w:rPr>
          <w:noProof w:val="0"/>
          <w:snapToGrid w:val="0"/>
        </w:rPr>
        <w:t xml:space="preserve"> ::= SEQUENCE (SIZE(1..maxnoofMBSSessions)) OF </w:t>
      </w:r>
      <w:proofErr w:type="spellStart"/>
      <w:r w:rsidRPr="001F5312">
        <w:rPr>
          <w:snapToGrid w:val="0"/>
        </w:rPr>
        <w:t>MBSSessionTo</w:t>
      </w:r>
      <w:r>
        <w:rPr>
          <w:snapToGrid w:val="0"/>
        </w:rPr>
        <w:t>Release</w:t>
      </w:r>
      <w:r w:rsidRPr="001F5312">
        <w:rPr>
          <w:noProof w:val="0"/>
          <w:snapToGrid w:val="0"/>
        </w:rPr>
        <w:t>Item</w:t>
      </w:r>
      <w:proofErr w:type="spellEnd"/>
    </w:p>
    <w:p w14:paraId="06ADF93A" w14:textId="77777777" w:rsidR="00840089" w:rsidRPr="001F5312" w:rsidRDefault="00840089" w:rsidP="00840089">
      <w:pPr>
        <w:pStyle w:val="PL"/>
        <w:rPr>
          <w:noProof w:val="0"/>
          <w:snapToGrid w:val="0"/>
        </w:rPr>
      </w:pPr>
    </w:p>
    <w:p w14:paraId="5B3EEAC7" w14:textId="77777777" w:rsidR="00840089" w:rsidRPr="001F5312" w:rsidRDefault="00840089" w:rsidP="00840089">
      <w:pPr>
        <w:pStyle w:val="PL"/>
        <w:rPr>
          <w:noProof w:val="0"/>
          <w:snapToGrid w:val="0"/>
        </w:rPr>
      </w:pPr>
      <w:r w:rsidRPr="001F5312">
        <w:rPr>
          <w:snapToGrid w:val="0"/>
        </w:rPr>
        <w:t>MBSSessionTo</w:t>
      </w:r>
      <w:r>
        <w:rPr>
          <w:snapToGrid w:val="0"/>
        </w:rPr>
        <w:t>Release</w:t>
      </w:r>
      <w:r w:rsidRPr="001F5312">
        <w:rPr>
          <w:noProof w:val="0"/>
          <w:snapToGrid w:val="0"/>
        </w:rPr>
        <w:t>Item ::= SEQUENCE {</w:t>
      </w:r>
    </w:p>
    <w:p w14:paraId="17C1C3CA" w14:textId="77777777" w:rsidR="00840089" w:rsidRPr="001F5312" w:rsidRDefault="00840089" w:rsidP="00840089">
      <w:pPr>
        <w:pStyle w:val="PL"/>
        <w:rPr>
          <w:noProof w:val="0"/>
          <w:snapToGrid w:val="0"/>
        </w:rPr>
      </w:pPr>
      <w:r w:rsidRPr="001F5312">
        <w:rPr>
          <w:noProof w:val="0"/>
          <w:snapToGrid w:val="0"/>
        </w:rPr>
        <w:tab/>
      </w:r>
      <w:proofErr w:type="spellStart"/>
      <w:r w:rsidRPr="001F5312">
        <w:rPr>
          <w:noProof w:val="0"/>
          <w:snapToGrid w:val="0"/>
        </w:rPr>
        <w:t>mBS</w:t>
      </w:r>
      <w:r w:rsidRPr="00402ED9">
        <w:rPr>
          <w:noProof w:val="0"/>
        </w:rPr>
        <w:t>-SessionID</w:t>
      </w:r>
      <w:proofErr w:type="spellEnd"/>
      <w:r w:rsidRPr="001F5312">
        <w:rPr>
          <w:noProof w:val="0"/>
          <w:snapToGrid w:val="0"/>
        </w:rPr>
        <w:tab/>
      </w:r>
      <w:r w:rsidRPr="001F5312">
        <w:rPr>
          <w:noProof w:val="0"/>
          <w:snapToGrid w:val="0"/>
        </w:rPr>
        <w:tab/>
      </w:r>
      <w:r w:rsidRPr="00402ED9">
        <w:rPr>
          <w:noProof w:val="0"/>
        </w:rPr>
        <w:t>MBS-</w:t>
      </w:r>
      <w:proofErr w:type="spellStart"/>
      <w:r w:rsidRPr="00402ED9">
        <w:rPr>
          <w:noProof w:val="0"/>
        </w:rPr>
        <w:t>SessionID</w:t>
      </w:r>
      <w:proofErr w:type="spellEnd"/>
      <w:r w:rsidRPr="001F5312">
        <w:rPr>
          <w:noProof w:val="0"/>
          <w:snapToGrid w:val="0"/>
        </w:rPr>
        <w:t>,</w:t>
      </w:r>
    </w:p>
    <w:p w14:paraId="7F80DAA5" w14:textId="77777777" w:rsidR="00840089" w:rsidRPr="00402ED9" w:rsidRDefault="00840089" w:rsidP="00840089">
      <w:pPr>
        <w:pStyle w:val="PL"/>
        <w:rPr>
          <w:noProof w:val="0"/>
          <w:snapToGrid w:val="0"/>
          <w:lang w:val="fr-FR"/>
        </w:rPr>
      </w:pPr>
      <w:r w:rsidRPr="001F5312">
        <w:rPr>
          <w:noProof w:val="0"/>
          <w:snapToGrid w:val="0"/>
        </w:rPr>
        <w:tab/>
      </w:r>
      <w:r w:rsidRPr="00402ED9">
        <w:rPr>
          <w:noProof w:val="0"/>
          <w:snapToGrid w:val="0"/>
          <w:lang w:val="fr-FR"/>
        </w:rPr>
        <w:t>cause</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Cause</w:t>
      </w:r>
      <w:proofErr w:type="spellEnd"/>
      <w:r w:rsidRPr="00402ED9">
        <w:rPr>
          <w:noProof w:val="0"/>
          <w:snapToGrid w:val="0"/>
          <w:lang w:val="fr-FR"/>
        </w:rPr>
        <w:t>,</w:t>
      </w:r>
    </w:p>
    <w:p w14:paraId="0D50E9F9" w14:textId="77777777" w:rsidR="00840089" w:rsidRPr="00402ED9" w:rsidRDefault="00840089" w:rsidP="00840089">
      <w:pPr>
        <w:pStyle w:val="PL"/>
        <w:rPr>
          <w:noProof w:val="0"/>
          <w:snapToGrid w:val="0"/>
          <w:lang w:val="fr-FR"/>
        </w:rPr>
      </w:pPr>
      <w:r w:rsidRPr="00402ED9">
        <w:rPr>
          <w:noProof w:val="0"/>
          <w:snapToGrid w:val="0"/>
          <w:lang w:val="fr-FR"/>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 </w:t>
      </w:r>
      <w:proofErr w:type="spellStart"/>
      <w:r w:rsidRPr="00402ED9">
        <w:rPr>
          <w:snapToGrid w:val="0"/>
          <w:lang w:val="fr-FR"/>
        </w:rPr>
        <w:t>MBSSessionToRelease</w:t>
      </w:r>
      <w:r w:rsidRPr="00402ED9">
        <w:rPr>
          <w:noProof w:val="0"/>
          <w:snapToGrid w:val="0"/>
          <w:lang w:val="fr-FR"/>
        </w:rPr>
        <w:t>Item-ExtIEs</w:t>
      </w:r>
      <w:proofErr w:type="spellEnd"/>
      <w:r w:rsidRPr="00402ED9">
        <w:rPr>
          <w:noProof w:val="0"/>
          <w:snapToGrid w:val="0"/>
          <w:lang w:val="fr-FR"/>
        </w:rPr>
        <w:t>} }</w:t>
      </w:r>
      <w:r w:rsidRPr="00402ED9">
        <w:rPr>
          <w:noProof w:val="0"/>
          <w:snapToGrid w:val="0"/>
          <w:lang w:val="fr-FR"/>
        </w:rPr>
        <w:tab/>
        <w:t>OPTIONAL,</w:t>
      </w:r>
    </w:p>
    <w:p w14:paraId="742CBD03" w14:textId="77777777" w:rsidR="00840089" w:rsidRPr="001F5312" w:rsidRDefault="00840089" w:rsidP="00840089">
      <w:pPr>
        <w:pStyle w:val="PL"/>
        <w:rPr>
          <w:noProof w:val="0"/>
          <w:snapToGrid w:val="0"/>
        </w:rPr>
      </w:pPr>
      <w:r w:rsidRPr="00402ED9">
        <w:rPr>
          <w:noProof w:val="0"/>
          <w:snapToGrid w:val="0"/>
          <w:lang w:val="fr-FR"/>
        </w:rPr>
        <w:tab/>
      </w:r>
      <w:r w:rsidRPr="001F5312">
        <w:rPr>
          <w:noProof w:val="0"/>
          <w:snapToGrid w:val="0"/>
        </w:rPr>
        <w:t>...</w:t>
      </w:r>
    </w:p>
    <w:p w14:paraId="735C07D5" w14:textId="77777777" w:rsidR="00840089" w:rsidRPr="001F5312" w:rsidRDefault="00840089" w:rsidP="00840089">
      <w:pPr>
        <w:pStyle w:val="PL"/>
        <w:rPr>
          <w:noProof w:val="0"/>
          <w:snapToGrid w:val="0"/>
        </w:rPr>
      </w:pPr>
      <w:r w:rsidRPr="001F5312">
        <w:rPr>
          <w:noProof w:val="0"/>
          <w:snapToGrid w:val="0"/>
        </w:rPr>
        <w:t>}</w:t>
      </w:r>
    </w:p>
    <w:p w14:paraId="2CA57E60" w14:textId="77777777" w:rsidR="00840089" w:rsidRPr="001F5312" w:rsidRDefault="00840089" w:rsidP="00840089">
      <w:pPr>
        <w:pStyle w:val="PL"/>
        <w:rPr>
          <w:noProof w:val="0"/>
          <w:snapToGrid w:val="0"/>
        </w:rPr>
      </w:pPr>
    </w:p>
    <w:p w14:paraId="63EDF66D" w14:textId="77777777" w:rsidR="00840089" w:rsidRPr="001F5312" w:rsidRDefault="00840089" w:rsidP="00840089">
      <w:pPr>
        <w:pStyle w:val="PL"/>
        <w:rPr>
          <w:noProof w:val="0"/>
          <w:snapToGrid w:val="0"/>
        </w:rPr>
      </w:pPr>
      <w:r w:rsidRPr="001F5312">
        <w:rPr>
          <w:snapToGrid w:val="0"/>
        </w:rPr>
        <w:t>MBSSessionTo</w:t>
      </w:r>
      <w:r>
        <w:rPr>
          <w:snapToGrid w:val="0"/>
        </w:rPr>
        <w:t>Release</w:t>
      </w:r>
      <w:r w:rsidRPr="001F5312">
        <w:rPr>
          <w:noProof w:val="0"/>
          <w:snapToGrid w:val="0"/>
        </w:rPr>
        <w:t>Item-</w:t>
      </w:r>
      <w:proofErr w:type="spellStart"/>
      <w:r w:rsidRPr="001F5312">
        <w:rPr>
          <w:noProof w:val="0"/>
          <w:snapToGrid w:val="0"/>
        </w:rPr>
        <w:t>ExtIEs</w:t>
      </w:r>
      <w:proofErr w:type="spellEnd"/>
      <w:r w:rsidRPr="001F5312">
        <w:rPr>
          <w:noProof w:val="0"/>
          <w:snapToGrid w:val="0"/>
        </w:rPr>
        <w:t xml:space="preserve"> NGAP-PROTOCOL-EXTENSION ::= {</w:t>
      </w:r>
    </w:p>
    <w:p w14:paraId="3B138D5D" w14:textId="77777777" w:rsidR="00840089" w:rsidRPr="001F5312" w:rsidRDefault="00840089" w:rsidP="00840089">
      <w:pPr>
        <w:pStyle w:val="PL"/>
        <w:rPr>
          <w:noProof w:val="0"/>
          <w:snapToGrid w:val="0"/>
        </w:rPr>
      </w:pPr>
      <w:r w:rsidRPr="001F5312">
        <w:rPr>
          <w:noProof w:val="0"/>
          <w:snapToGrid w:val="0"/>
        </w:rPr>
        <w:tab/>
        <w:t>...</w:t>
      </w:r>
    </w:p>
    <w:p w14:paraId="7822F37C" w14:textId="77777777" w:rsidR="00840089" w:rsidRPr="001F5312" w:rsidRDefault="00840089" w:rsidP="00840089">
      <w:pPr>
        <w:pStyle w:val="PL"/>
        <w:rPr>
          <w:noProof w:val="0"/>
          <w:snapToGrid w:val="0"/>
        </w:rPr>
      </w:pPr>
      <w:r w:rsidRPr="001F5312">
        <w:rPr>
          <w:noProof w:val="0"/>
          <w:snapToGrid w:val="0"/>
        </w:rPr>
        <w:t>}</w:t>
      </w:r>
    </w:p>
    <w:p w14:paraId="6FE3DFEB" w14:textId="77777777" w:rsidR="00840089" w:rsidRPr="001F5312" w:rsidRDefault="00840089" w:rsidP="00840089">
      <w:pPr>
        <w:pStyle w:val="PL"/>
        <w:rPr>
          <w:snapToGrid w:val="0"/>
        </w:rPr>
      </w:pPr>
    </w:p>
    <w:p w14:paraId="14122E96" w14:textId="77777777" w:rsidR="00840089" w:rsidRPr="001F5312" w:rsidRDefault="00840089" w:rsidP="00840089">
      <w:pPr>
        <w:pStyle w:val="PL"/>
        <w:rPr>
          <w:noProof w:val="0"/>
          <w:snapToGrid w:val="0"/>
        </w:rPr>
      </w:pPr>
      <w:r w:rsidRPr="001F5312">
        <w:rPr>
          <w:rFonts w:cs="Arial"/>
          <w:szCs w:val="24"/>
        </w:rPr>
        <w:t>MBS</w:t>
      </w:r>
      <w:r w:rsidRPr="001F5312">
        <w:t>SessionStatus</w:t>
      </w:r>
      <w:r w:rsidRPr="001F5312">
        <w:rPr>
          <w:noProof w:val="0"/>
          <w:snapToGrid w:val="0"/>
        </w:rPr>
        <w:t xml:space="preserve"> ::= ENUMERATED {</w:t>
      </w:r>
    </w:p>
    <w:p w14:paraId="1891FFD8" w14:textId="77777777" w:rsidR="00840089" w:rsidRPr="00D1729B" w:rsidRDefault="00840089" w:rsidP="00840089">
      <w:pPr>
        <w:pStyle w:val="PL"/>
      </w:pPr>
      <w:r w:rsidRPr="00D1729B">
        <w:tab/>
        <w:t>activat</w:t>
      </w:r>
      <w:r w:rsidRPr="00D1729B">
        <w:rPr>
          <w:rFonts w:eastAsia="Malgun Gothic" w:hint="eastAsia"/>
        </w:rPr>
        <w:t>ed</w:t>
      </w:r>
      <w:r w:rsidRPr="00D1729B">
        <w:t>,</w:t>
      </w:r>
    </w:p>
    <w:p w14:paraId="3410C2A8" w14:textId="77777777" w:rsidR="00840089" w:rsidRPr="001F5312" w:rsidRDefault="00840089" w:rsidP="00840089">
      <w:pPr>
        <w:pStyle w:val="PL"/>
        <w:rPr>
          <w:noProof w:val="0"/>
          <w:snapToGrid w:val="0"/>
        </w:rPr>
      </w:pPr>
      <w:r w:rsidRPr="001F5312">
        <w:rPr>
          <w:lang w:eastAsia="zh-CN"/>
        </w:rPr>
        <w:tab/>
        <w:t>deactivated</w:t>
      </w:r>
      <w:r w:rsidRPr="001F5312">
        <w:rPr>
          <w:rFonts w:eastAsia="Malgun Gothic" w:cs="Arial"/>
          <w:snapToGrid w:val="0"/>
          <w:lang w:eastAsia="ja-JP"/>
        </w:rPr>
        <w:t>,</w:t>
      </w:r>
    </w:p>
    <w:p w14:paraId="020881EC" w14:textId="77777777" w:rsidR="00840089" w:rsidRPr="001F5312" w:rsidRDefault="00840089" w:rsidP="00840089">
      <w:pPr>
        <w:pStyle w:val="PL"/>
        <w:rPr>
          <w:noProof w:val="0"/>
          <w:snapToGrid w:val="0"/>
        </w:rPr>
      </w:pPr>
      <w:r w:rsidRPr="001F5312">
        <w:rPr>
          <w:noProof w:val="0"/>
          <w:snapToGrid w:val="0"/>
        </w:rPr>
        <w:tab/>
        <w:t>...</w:t>
      </w:r>
    </w:p>
    <w:p w14:paraId="1B6CFAE0" w14:textId="77777777" w:rsidR="00840089" w:rsidRDefault="00840089" w:rsidP="00840089">
      <w:pPr>
        <w:pStyle w:val="PL"/>
        <w:rPr>
          <w:noProof w:val="0"/>
          <w:snapToGrid w:val="0"/>
        </w:rPr>
      </w:pPr>
      <w:r w:rsidRPr="001F5312">
        <w:rPr>
          <w:noProof w:val="0"/>
          <w:snapToGrid w:val="0"/>
        </w:rPr>
        <w:t>}</w:t>
      </w:r>
    </w:p>
    <w:p w14:paraId="3EE12970" w14:textId="77777777" w:rsidR="00840089" w:rsidRPr="001F5312" w:rsidRDefault="00840089" w:rsidP="00840089">
      <w:pPr>
        <w:pStyle w:val="PL"/>
        <w:rPr>
          <w:noProof w:val="0"/>
          <w:snapToGrid w:val="0"/>
        </w:rPr>
      </w:pPr>
    </w:p>
    <w:p w14:paraId="5EFF71CC" w14:textId="77777777" w:rsidR="00840089" w:rsidRPr="00360550" w:rsidRDefault="00840089" w:rsidP="00840089">
      <w:pPr>
        <w:pStyle w:val="PL"/>
        <w:rPr>
          <w:snapToGrid w:val="0"/>
        </w:rPr>
      </w:pPr>
      <w:r w:rsidRPr="00360550">
        <w:rPr>
          <w:snapToGrid w:val="0"/>
        </w:rPr>
        <w:t>M</w:t>
      </w:r>
      <w:r>
        <w:rPr>
          <w:snapToGrid w:val="0"/>
        </w:rPr>
        <w:t>icoAllPLMN</w:t>
      </w:r>
      <w:r w:rsidRPr="00360550">
        <w:rPr>
          <w:snapToGrid w:val="0"/>
        </w:rPr>
        <w:t xml:space="preserve"> ::= ENUMERATED {</w:t>
      </w:r>
    </w:p>
    <w:p w14:paraId="08BD7D39" w14:textId="77777777" w:rsidR="00840089" w:rsidRPr="00360550" w:rsidRDefault="00840089" w:rsidP="00840089">
      <w:pPr>
        <w:pStyle w:val="PL"/>
        <w:rPr>
          <w:snapToGrid w:val="0"/>
        </w:rPr>
      </w:pPr>
      <w:r w:rsidRPr="00360550">
        <w:rPr>
          <w:snapToGrid w:val="0"/>
        </w:rPr>
        <w:tab/>
        <w:t>true,</w:t>
      </w:r>
    </w:p>
    <w:p w14:paraId="6879AC93" w14:textId="77777777" w:rsidR="00840089" w:rsidRPr="00360550" w:rsidRDefault="00840089" w:rsidP="00840089">
      <w:pPr>
        <w:pStyle w:val="PL"/>
        <w:rPr>
          <w:snapToGrid w:val="0"/>
        </w:rPr>
      </w:pPr>
      <w:r w:rsidRPr="00360550">
        <w:rPr>
          <w:snapToGrid w:val="0"/>
        </w:rPr>
        <w:tab/>
        <w:t>...</w:t>
      </w:r>
    </w:p>
    <w:p w14:paraId="1EDE7E70" w14:textId="77777777" w:rsidR="00840089" w:rsidRPr="00360550" w:rsidRDefault="00840089" w:rsidP="00840089">
      <w:pPr>
        <w:pStyle w:val="PL"/>
        <w:rPr>
          <w:snapToGrid w:val="0"/>
        </w:rPr>
      </w:pPr>
      <w:r w:rsidRPr="00360550">
        <w:rPr>
          <w:snapToGrid w:val="0"/>
        </w:rPr>
        <w:t>}</w:t>
      </w:r>
    </w:p>
    <w:p w14:paraId="58A54BE7" w14:textId="77777777" w:rsidR="00840089" w:rsidRPr="00360550" w:rsidRDefault="00840089" w:rsidP="00840089">
      <w:pPr>
        <w:pStyle w:val="PL"/>
        <w:rPr>
          <w:snapToGrid w:val="0"/>
        </w:rPr>
      </w:pPr>
    </w:p>
    <w:p w14:paraId="585DC61E" w14:textId="77777777" w:rsidR="00840089" w:rsidRPr="001D2E49" w:rsidRDefault="00840089" w:rsidP="00840089">
      <w:pPr>
        <w:pStyle w:val="PL"/>
        <w:rPr>
          <w:noProof w:val="0"/>
          <w:snapToGrid w:val="0"/>
        </w:rPr>
      </w:pPr>
    </w:p>
    <w:p w14:paraId="208647A4" w14:textId="77777777" w:rsidR="00840089" w:rsidRPr="001D2E49" w:rsidRDefault="00840089" w:rsidP="00840089">
      <w:pPr>
        <w:pStyle w:val="PL"/>
        <w:rPr>
          <w:noProof w:val="0"/>
          <w:snapToGrid w:val="0"/>
        </w:rPr>
      </w:pPr>
      <w:proofErr w:type="spellStart"/>
      <w:r w:rsidRPr="001D2E49">
        <w:rPr>
          <w:noProof w:val="0"/>
          <w:snapToGrid w:val="0"/>
        </w:rPr>
        <w:t>MICOModeIndication</w:t>
      </w:r>
      <w:proofErr w:type="spellEnd"/>
      <w:r w:rsidRPr="001D2E49">
        <w:rPr>
          <w:noProof w:val="0"/>
          <w:snapToGrid w:val="0"/>
        </w:rPr>
        <w:t xml:space="preserve"> ::= ENUMERATED {</w:t>
      </w:r>
    </w:p>
    <w:p w14:paraId="5A7710C7" w14:textId="77777777" w:rsidR="00840089" w:rsidRPr="001D2E49" w:rsidRDefault="00840089" w:rsidP="00840089">
      <w:pPr>
        <w:pStyle w:val="PL"/>
        <w:rPr>
          <w:noProof w:val="0"/>
          <w:snapToGrid w:val="0"/>
        </w:rPr>
      </w:pPr>
      <w:r w:rsidRPr="001D2E49">
        <w:rPr>
          <w:noProof w:val="0"/>
          <w:snapToGrid w:val="0"/>
        </w:rPr>
        <w:tab/>
        <w:t>true,</w:t>
      </w:r>
    </w:p>
    <w:p w14:paraId="24CB96F5" w14:textId="77777777" w:rsidR="00840089" w:rsidRPr="001D2E49" w:rsidRDefault="00840089" w:rsidP="00840089">
      <w:pPr>
        <w:pStyle w:val="PL"/>
        <w:rPr>
          <w:noProof w:val="0"/>
          <w:snapToGrid w:val="0"/>
        </w:rPr>
      </w:pPr>
      <w:r w:rsidRPr="001D2E49">
        <w:rPr>
          <w:noProof w:val="0"/>
          <w:snapToGrid w:val="0"/>
        </w:rPr>
        <w:tab/>
        <w:t>...</w:t>
      </w:r>
    </w:p>
    <w:p w14:paraId="316B07BA" w14:textId="77777777" w:rsidR="00840089" w:rsidRPr="001D2E49" w:rsidRDefault="00840089" w:rsidP="00840089">
      <w:pPr>
        <w:pStyle w:val="PL"/>
        <w:rPr>
          <w:noProof w:val="0"/>
          <w:snapToGrid w:val="0"/>
        </w:rPr>
      </w:pPr>
      <w:r w:rsidRPr="001D2E49">
        <w:rPr>
          <w:noProof w:val="0"/>
          <w:snapToGrid w:val="0"/>
        </w:rPr>
        <w:t>}</w:t>
      </w:r>
    </w:p>
    <w:p w14:paraId="7214326C" w14:textId="77777777" w:rsidR="00840089" w:rsidRDefault="00840089" w:rsidP="00840089">
      <w:pPr>
        <w:pStyle w:val="PL"/>
        <w:rPr>
          <w:snapToGrid w:val="0"/>
        </w:rPr>
      </w:pPr>
    </w:p>
    <w:p w14:paraId="0BDF60DC" w14:textId="77777777" w:rsidR="00840089" w:rsidRDefault="00840089" w:rsidP="00840089">
      <w:pPr>
        <w:pStyle w:val="PL"/>
        <w:rPr>
          <w:snapToGrid w:val="0"/>
        </w:rPr>
      </w:pPr>
      <w:r>
        <w:rPr>
          <w:snapToGrid w:val="0"/>
        </w:rPr>
        <w:t>MobilityInformation ::= BIT STRING (SIZE(16))</w:t>
      </w:r>
    </w:p>
    <w:p w14:paraId="139382B5" w14:textId="77777777" w:rsidR="00840089" w:rsidRDefault="00840089" w:rsidP="00840089">
      <w:pPr>
        <w:pStyle w:val="PL"/>
      </w:pPr>
    </w:p>
    <w:p w14:paraId="1D0A28BB" w14:textId="77777777" w:rsidR="00840089" w:rsidRDefault="00840089" w:rsidP="00840089">
      <w:pPr>
        <w:pStyle w:val="PL"/>
        <w:rPr>
          <w:snapToGrid w:val="0"/>
        </w:rPr>
      </w:pPr>
      <w:r>
        <w:t>Extended</w:t>
      </w:r>
      <w:r>
        <w:rPr>
          <w:snapToGrid w:val="0"/>
        </w:rPr>
        <w:t>MobilityInformation ::= BIT STRING (SIZE(32))</w:t>
      </w:r>
    </w:p>
    <w:p w14:paraId="29C952A5" w14:textId="77777777" w:rsidR="00840089" w:rsidRPr="001D2E49" w:rsidRDefault="00840089" w:rsidP="00840089">
      <w:pPr>
        <w:pStyle w:val="PL"/>
        <w:rPr>
          <w:noProof w:val="0"/>
          <w:snapToGrid w:val="0"/>
        </w:rPr>
      </w:pPr>
    </w:p>
    <w:p w14:paraId="2B744D13" w14:textId="77777777" w:rsidR="00840089" w:rsidRPr="001D2E49" w:rsidRDefault="00840089" w:rsidP="00840089">
      <w:pPr>
        <w:pStyle w:val="PL"/>
        <w:rPr>
          <w:snapToGrid w:val="0"/>
        </w:rPr>
      </w:pPr>
      <w:r w:rsidRPr="001D2E49">
        <w:rPr>
          <w:snapToGrid w:val="0"/>
        </w:rPr>
        <w:t>MobilityRestrictionList ::= SEQUENCE {</w:t>
      </w:r>
    </w:p>
    <w:p w14:paraId="27BD902B" w14:textId="77777777" w:rsidR="00840089" w:rsidRPr="001D2E49" w:rsidRDefault="00840089" w:rsidP="00840089">
      <w:pPr>
        <w:pStyle w:val="PL"/>
        <w:rPr>
          <w:snapToGrid w:val="0"/>
        </w:rPr>
      </w:pPr>
      <w:r w:rsidRPr="001D2E49">
        <w:rPr>
          <w:snapToGrid w:val="0"/>
        </w:rPr>
        <w:tab/>
        <w:t>servingPLMN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PLMNIdentity,</w:t>
      </w:r>
    </w:p>
    <w:p w14:paraId="2E50994A" w14:textId="77777777" w:rsidR="00840089" w:rsidRPr="001D2E49" w:rsidRDefault="00840089" w:rsidP="00840089">
      <w:pPr>
        <w:pStyle w:val="PL"/>
        <w:rPr>
          <w:snapToGrid w:val="0"/>
        </w:rPr>
      </w:pPr>
      <w:r w:rsidRPr="001D2E49">
        <w:rPr>
          <w:snapToGrid w:val="0"/>
        </w:rPr>
        <w:tab/>
        <w:t>equivalentPLMNs</w:t>
      </w:r>
      <w:r w:rsidRPr="001D2E49">
        <w:rPr>
          <w:snapToGrid w:val="0"/>
        </w:rPr>
        <w:tab/>
      </w:r>
      <w:r w:rsidRPr="001D2E49">
        <w:rPr>
          <w:snapToGrid w:val="0"/>
        </w:rPr>
        <w:tab/>
      </w:r>
      <w:r w:rsidRPr="001D2E49">
        <w:rPr>
          <w:snapToGrid w:val="0"/>
        </w:rPr>
        <w:tab/>
      </w:r>
      <w:r w:rsidRPr="001D2E49">
        <w:rPr>
          <w:snapToGrid w:val="0"/>
        </w:rPr>
        <w:tab/>
        <w:t>EquivalentPLMNs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6515734A" w14:textId="77777777" w:rsidR="00840089" w:rsidRPr="001D2E49" w:rsidRDefault="00840089" w:rsidP="00840089">
      <w:pPr>
        <w:pStyle w:val="PL"/>
        <w:rPr>
          <w:snapToGrid w:val="0"/>
        </w:rPr>
      </w:pPr>
      <w:r w:rsidRPr="001D2E49">
        <w:rPr>
          <w:snapToGrid w:val="0"/>
        </w:rPr>
        <w:tab/>
        <w:t>rATRestrictions</w:t>
      </w:r>
      <w:r w:rsidRPr="001D2E49">
        <w:rPr>
          <w:snapToGrid w:val="0"/>
        </w:rPr>
        <w:tab/>
      </w:r>
      <w:r w:rsidRPr="001D2E49">
        <w:rPr>
          <w:snapToGrid w:val="0"/>
        </w:rPr>
        <w:tab/>
      </w:r>
      <w:r w:rsidRPr="001D2E49">
        <w:rPr>
          <w:snapToGrid w:val="0"/>
        </w:rPr>
        <w:tab/>
      </w:r>
      <w:r w:rsidRPr="001D2E49">
        <w:rPr>
          <w:snapToGrid w:val="0"/>
        </w:rPr>
        <w:tab/>
        <w:t>RATRestrictions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02F4BBB2" w14:textId="77777777" w:rsidR="00840089" w:rsidRPr="001D2E49" w:rsidRDefault="00840089" w:rsidP="00840089">
      <w:pPr>
        <w:pStyle w:val="PL"/>
        <w:rPr>
          <w:snapToGrid w:val="0"/>
        </w:rPr>
      </w:pPr>
      <w:r w:rsidRPr="001D2E49">
        <w:rPr>
          <w:snapToGrid w:val="0"/>
        </w:rPr>
        <w:tab/>
        <w:t>forbiddenAreaInformation</w:t>
      </w:r>
      <w:r w:rsidRPr="001D2E49">
        <w:rPr>
          <w:snapToGrid w:val="0"/>
        </w:rPr>
        <w:tab/>
        <w:t>ForbiddenAreaInformation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 xml:space="preserve">OPTIONAL, </w:t>
      </w:r>
    </w:p>
    <w:p w14:paraId="01D15F07" w14:textId="77777777" w:rsidR="00840089" w:rsidRPr="001D2E49" w:rsidRDefault="00840089" w:rsidP="00840089">
      <w:pPr>
        <w:pStyle w:val="PL"/>
        <w:rPr>
          <w:snapToGrid w:val="0"/>
        </w:rPr>
      </w:pPr>
      <w:r w:rsidRPr="001D2E49">
        <w:rPr>
          <w:snapToGrid w:val="0"/>
        </w:rPr>
        <w:tab/>
        <w:t>serviceAreaInformation</w:t>
      </w:r>
      <w:r w:rsidRPr="001D2E49">
        <w:rPr>
          <w:snapToGrid w:val="0"/>
        </w:rPr>
        <w:tab/>
      </w:r>
      <w:r w:rsidRPr="001D2E49">
        <w:rPr>
          <w:snapToGrid w:val="0"/>
        </w:rPr>
        <w:tab/>
        <w:t>ServiceAreaInformation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 xml:space="preserve">OPTIONAL, </w:t>
      </w:r>
    </w:p>
    <w:p w14:paraId="58374E56" w14:textId="77777777" w:rsidR="00840089" w:rsidRPr="001D2E49" w:rsidRDefault="00840089" w:rsidP="00840089">
      <w:pPr>
        <w:pStyle w:val="PL"/>
        <w:rPr>
          <w:snapToGrid w:val="0"/>
        </w:rPr>
      </w:pPr>
      <w:r w:rsidRPr="001D2E49">
        <w:rPr>
          <w:snapToGrid w:val="0"/>
        </w:rPr>
        <w:tab/>
        <w:t>iE-Extensions</w:t>
      </w:r>
      <w:r w:rsidRPr="001D2E49">
        <w:rPr>
          <w:snapToGrid w:val="0"/>
        </w:rPr>
        <w:tab/>
      </w:r>
      <w:r w:rsidRPr="001D2E49">
        <w:rPr>
          <w:snapToGrid w:val="0"/>
        </w:rPr>
        <w:tab/>
        <w:t>ProtocolExtensionContainer { {Mobility</w:t>
      </w:r>
      <w:r w:rsidRPr="001D2E49">
        <w:t>RestrictionList</w:t>
      </w:r>
      <w:r w:rsidRPr="001D2E49">
        <w:rPr>
          <w:snapToGrid w:val="0"/>
        </w:rPr>
        <w:t>-ExtIEs} }</w:t>
      </w:r>
      <w:r w:rsidRPr="001D2E49">
        <w:rPr>
          <w:snapToGrid w:val="0"/>
        </w:rPr>
        <w:tab/>
        <w:t>OPTIONAL,</w:t>
      </w:r>
    </w:p>
    <w:p w14:paraId="5CC50BF5" w14:textId="77777777" w:rsidR="00840089" w:rsidRPr="001D2E49" w:rsidRDefault="00840089" w:rsidP="00840089">
      <w:pPr>
        <w:pStyle w:val="PL"/>
        <w:rPr>
          <w:snapToGrid w:val="0"/>
        </w:rPr>
      </w:pPr>
      <w:r w:rsidRPr="001D2E49">
        <w:rPr>
          <w:snapToGrid w:val="0"/>
        </w:rPr>
        <w:tab/>
        <w:t>...</w:t>
      </w:r>
    </w:p>
    <w:p w14:paraId="0E689C96" w14:textId="77777777" w:rsidR="00840089" w:rsidRPr="001D2E49" w:rsidRDefault="00840089" w:rsidP="00840089">
      <w:pPr>
        <w:pStyle w:val="PL"/>
        <w:rPr>
          <w:snapToGrid w:val="0"/>
        </w:rPr>
      </w:pPr>
      <w:r w:rsidRPr="001D2E49">
        <w:rPr>
          <w:snapToGrid w:val="0"/>
        </w:rPr>
        <w:t>}</w:t>
      </w:r>
    </w:p>
    <w:p w14:paraId="5E4BCD27" w14:textId="77777777" w:rsidR="00840089" w:rsidRPr="001D2E49" w:rsidRDefault="00840089" w:rsidP="00840089">
      <w:pPr>
        <w:pStyle w:val="PL"/>
        <w:rPr>
          <w:snapToGrid w:val="0"/>
        </w:rPr>
      </w:pPr>
    </w:p>
    <w:p w14:paraId="1D0A46E2" w14:textId="77777777" w:rsidR="00840089" w:rsidRPr="001D2E49" w:rsidRDefault="00840089" w:rsidP="00840089">
      <w:pPr>
        <w:pStyle w:val="PL"/>
        <w:rPr>
          <w:snapToGrid w:val="0"/>
        </w:rPr>
      </w:pPr>
      <w:r w:rsidRPr="001D2E49">
        <w:rPr>
          <w:snapToGrid w:val="0"/>
        </w:rPr>
        <w:t>Mobility</w:t>
      </w:r>
      <w:r w:rsidRPr="001D2E49">
        <w:t>RestrictionList</w:t>
      </w:r>
      <w:r w:rsidRPr="001D2E49">
        <w:rPr>
          <w:snapToGrid w:val="0"/>
        </w:rPr>
        <w:t>-ExtIEs NGAP-PROTOCOL-EXTENSION ::= {</w:t>
      </w:r>
    </w:p>
    <w:p w14:paraId="2E4E0D4A" w14:textId="77777777" w:rsidR="00840089" w:rsidRPr="001D2E49" w:rsidRDefault="00840089" w:rsidP="00840089">
      <w:pPr>
        <w:pStyle w:val="PL"/>
        <w:rPr>
          <w:snapToGrid w:val="0"/>
        </w:rPr>
      </w:pPr>
      <w:r w:rsidRPr="001D2E49">
        <w:rPr>
          <w:snapToGrid w:val="0"/>
        </w:rPr>
        <w:tab/>
        <w:t>{ ID id-LastEUTRAN-PLMNIdentity</w:t>
      </w:r>
      <w:r w:rsidRPr="001D2E49">
        <w:rPr>
          <w:snapToGrid w:val="0"/>
        </w:rPr>
        <w:tab/>
      </w:r>
      <w:r w:rsidRPr="001D2E49">
        <w:rPr>
          <w:snapToGrid w:val="0"/>
        </w:rPr>
        <w:tab/>
      </w:r>
      <w:r>
        <w:rPr>
          <w:snapToGrid w:val="0"/>
        </w:rPr>
        <w:tab/>
      </w:r>
      <w:r>
        <w:rPr>
          <w:snapToGrid w:val="0"/>
        </w:rPr>
        <w:tab/>
      </w:r>
      <w:r w:rsidRPr="001D2E49">
        <w:rPr>
          <w:snapToGrid w:val="0"/>
        </w:rPr>
        <w:t>CRITICALITY ignore</w:t>
      </w:r>
      <w:r w:rsidRPr="001D2E49">
        <w:rPr>
          <w:snapToGrid w:val="0"/>
        </w:rPr>
        <w:tab/>
        <w:t>EXTENSION PLMNIdentity</w:t>
      </w:r>
      <w:r w:rsidRPr="001D2E49">
        <w:rPr>
          <w:snapToGrid w:val="0"/>
        </w:rPr>
        <w:tab/>
      </w:r>
      <w:r w:rsidRPr="001D2E49">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PRESENCE optional</w:t>
      </w:r>
      <w:r w:rsidRPr="001D2E49">
        <w:rPr>
          <w:snapToGrid w:val="0"/>
        </w:rPr>
        <w:tab/>
      </w:r>
      <w:r w:rsidRPr="001D2E49">
        <w:rPr>
          <w:snapToGrid w:val="0"/>
        </w:rPr>
        <w:tab/>
        <w:t>}|</w:t>
      </w:r>
    </w:p>
    <w:p w14:paraId="0360AAC6" w14:textId="77777777" w:rsidR="00840089" w:rsidRPr="001D2E49" w:rsidRDefault="00840089" w:rsidP="00840089">
      <w:pPr>
        <w:pStyle w:val="PL"/>
        <w:rPr>
          <w:snapToGrid w:val="0"/>
        </w:rPr>
      </w:pPr>
      <w:r w:rsidRPr="001D2E49">
        <w:rPr>
          <w:snapToGrid w:val="0"/>
        </w:rPr>
        <w:tab/>
        <w:t>{ ID id-CNTypeRestrictionsForServing</w:t>
      </w:r>
      <w:r w:rsidRPr="001D2E49">
        <w:rPr>
          <w:snapToGrid w:val="0"/>
        </w:rPr>
        <w:tab/>
      </w:r>
      <w:r w:rsidRPr="001D2E49">
        <w:rPr>
          <w:snapToGrid w:val="0"/>
        </w:rPr>
        <w:tab/>
        <w:t>CRITICALITY ignore</w:t>
      </w:r>
      <w:r w:rsidRPr="001D2E49">
        <w:rPr>
          <w:snapToGrid w:val="0"/>
        </w:rPr>
        <w:tab/>
        <w:t>EXTENSION CNTypeRestrictionsForServing</w:t>
      </w:r>
      <w:r w:rsidRPr="001D2E49">
        <w:rPr>
          <w:snapToGrid w:val="0"/>
        </w:rPr>
        <w:tab/>
      </w:r>
      <w:r w:rsidRPr="001D2E49">
        <w:rPr>
          <w:snapToGrid w:val="0"/>
        </w:rPr>
        <w:tab/>
      </w:r>
      <w:r>
        <w:rPr>
          <w:snapToGrid w:val="0"/>
        </w:rPr>
        <w:tab/>
      </w:r>
      <w:r w:rsidRPr="001D2E49">
        <w:rPr>
          <w:snapToGrid w:val="0"/>
        </w:rPr>
        <w:t>PRESENCE optional</w:t>
      </w:r>
      <w:r>
        <w:rPr>
          <w:snapToGrid w:val="0"/>
        </w:rPr>
        <w:tab/>
      </w:r>
      <w:r>
        <w:rPr>
          <w:snapToGrid w:val="0"/>
        </w:rPr>
        <w:tab/>
      </w:r>
      <w:r w:rsidRPr="001D2E49">
        <w:rPr>
          <w:snapToGrid w:val="0"/>
        </w:rPr>
        <w:t>}|</w:t>
      </w:r>
    </w:p>
    <w:p w14:paraId="2E842E12" w14:textId="77777777" w:rsidR="00840089" w:rsidRDefault="00840089" w:rsidP="00840089">
      <w:pPr>
        <w:pStyle w:val="PL"/>
        <w:rPr>
          <w:snapToGrid w:val="0"/>
        </w:rPr>
      </w:pPr>
      <w:r w:rsidRPr="001D2E49">
        <w:rPr>
          <w:snapToGrid w:val="0"/>
        </w:rPr>
        <w:tab/>
        <w:t>{ ID id-CNTypeRestrictionsForEquivalent</w:t>
      </w:r>
      <w:r w:rsidRPr="001D2E49">
        <w:rPr>
          <w:snapToGrid w:val="0"/>
        </w:rPr>
        <w:tab/>
      </w:r>
      <w:r w:rsidRPr="001D2E49">
        <w:rPr>
          <w:snapToGrid w:val="0"/>
        </w:rPr>
        <w:tab/>
        <w:t>CRITICALITY ignore</w:t>
      </w:r>
      <w:r w:rsidRPr="001D2E49">
        <w:rPr>
          <w:snapToGrid w:val="0"/>
        </w:rPr>
        <w:tab/>
        <w:t>EXTENSION CNTypeRestrictionsForEquivalent</w:t>
      </w:r>
      <w:r w:rsidRPr="001D2E49">
        <w:rPr>
          <w:snapToGrid w:val="0"/>
        </w:rPr>
        <w:tab/>
      </w:r>
      <w:r w:rsidRPr="001D2E49">
        <w:rPr>
          <w:snapToGrid w:val="0"/>
        </w:rPr>
        <w:tab/>
        <w:t>PRESENCE optional</w:t>
      </w:r>
      <w:r>
        <w:rPr>
          <w:snapToGrid w:val="0"/>
        </w:rPr>
        <w:tab/>
      </w:r>
      <w:r>
        <w:rPr>
          <w:snapToGrid w:val="0"/>
        </w:rPr>
        <w:tab/>
      </w:r>
      <w:r w:rsidRPr="001D2E49">
        <w:rPr>
          <w:snapToGrid w:val="0"/>
        </w:rPr>
        <w:t>}|</w:t>
      </w:r>
    </w:p>
    <w:p w14:paraId="1FE82E99" w14:textId="77777777" w:rsidR="00840089" w:rsidRPr="001D2E49" w:rsidRDefault="00840089" w:rsidP="00840089">
      <w:pPr>
        <w:pStyle w:val="PL"/>
        <w:rPr>
          <w:snapToGrid w:val="0"/>
        </w:rPr>
      </w:pPr>
      <w:r>
        <w:rPr>
          <w:snapToGrid w:val="0"/>
        </w:rPr>
        <w:tab/>
      </w:r>
      <w:r w:rsidRPr="001D2E49">
        <w:rPr>
          <w:snapToGrid w:val="0"/>
        </w:rPr>
        <w:t>{ ID id-</w:t>
      </w:r>
      <w:r>
        <w:rPr>
          <w:snapToGrid w:val="0"/>
        </w:rPr>
        <w:t>NPN-MobilityInformation</w:t>
      </w:r>
      <w:r>
        <w:rPr>
          <w:snapToGrid w:val="0"/>
        </w:rPr>
        <w:tab/>
      </w:r>
      <w:r>
        <w:rPr>
          <w:snapToGrid w:val="0"/>
        </w:rPr>
        <w:tab/>
      </w:r>
      <w:r w:rsidRPr="001D2E49">
        <w:rPr>
          <w:snapToGrid w:val="0"/>
        </w:rPr>
        <w:tab/>
      </w:r>
      <w:r w:rsidRPr="001D2E49">
        <w:rPr>
          <w:snapToGrid w:val="0"/>
        </w:rPr>
        <w:tab/>
        <w:t xml:space="preserve">CRITICALITY </w:t>
      </w:r>
      <w:r>
        <w:rPr>
          <w:snapToGrid w:val="0"/>
        </w:rPr>
        <w:t>reject</w:t>
      </w:r>
      <w:r w:rsidRPr="001D2E49">
        <w:rPr>
          <w:snapToGrid w:val="0"/>
        </w:rPr>
        <w:tab/>
        <w:t xml:space="preserve">EXTENSION </w:t>
      </w:r>
      <w:r>
        <w:rPr>
          <w:snapToGrid w:val="0"/>
        </w:rPr>
        <w:t>NPN-MobilityInformation</w:t>
      </w:r>
      <w:r>
        <w:rPr>
          <w:snapToGrid w:val="0"/>
        </w:rPr>
        <w:tab/>
      </w:r>
      <w:r>
        <w:rPr>
          <w:snapToGrid w:val="0"/>
        </w:rPr>
        <w:tab/>
      </w:r>
      <w:r w:rsidRPr="001D2E49">
        <w:rPr>
          <w:snapToGrid w:val="0"/>
        </w:rPr>
        <w:tab/>
      </w:r>
      <w:r w:rsidRPr="001D2E49">
        <w:rPr>
          <w:snapToGrid w:val="0"/>
        </w:rPr>
        <w:tab/>
        <w:t>PRESENCE optional</w:t>
      </w:r>
      <w:r>
        <w:rPr>
          <w:snapToGrid w:val="0"/>
        </w:rPr>
        <w:tab/>
      </w:r>
      <w:r>
        <w:rPr>
          <w:snapToGrid w:val="0"/>
        </w:rPr>
        <w:tab/>
      </w:r>
      <w:r w:rsidRPr="001D2E49">
        <w:rPr>
          <w:snapToGrid w:val="0"/>
        </w:rPr>
        <w:t>},</w:t>
      </w:r>
    </w:p>
    <w:p w14:paraId="2950770E" w14:textId="77777777" w:rsidR="00840089" w:rsidRPr="001D2E49" w:rsidRDefault="00840089" w:rsidP="00840089">
      <w:pPr>
        <w:pStyle w:val="PL"/>
        <w:rPr>
          <w:snapToGrid w:val="0"/>
        </w:rPr>
      </w:pPr>
      <w:r w:rsidRPr="001D2E49">
        <w:rPr>
          <w:snapToGrid w:val="0"/>
        </w:rPr>
        <w:tab/>
        <w:t>...</w:t>
      </w:r>
    </w:p>
    <w:p w14:paraId="0EF414E7" w14:textId="77777777" w:rsidR="00840089" w:rsidRPr="001D2E49" w:rsidRDefault="00840089" w:rsidP="00840089">
      <w:pPr>
        <w:pStyle w:val="PL"/>
        <w:rPr>
          <w:snapToGrid w:val="0"/>
        </w:rPr>
      </w:pPr>
      <w:r w:rsidRPr="001D2E49">
        <w:rPr>
          <w:snapToGrid w:val="0"/>
        </w:rPr>
        <w:t>}</w:t>
      </w:r>
    </w:p>
    <w:p w14:paraId="44D299F7" w14:textId="77777777" w:rsidR="00840089" w:rsidRDefault="00840089" w:rsidP="00840089">
      <w:pPr>
        <w:pStyle w:val="PL"/>
        <w:rPr>
          <w:rFonts w:eastAsia="Malgun Gothic"/>
          <w:snapToGrid w:val="0"/>
        </w:rPr>
      </w:pPr>
    </w:p>
    <w:p w14:paraId="5E696D79" w14:textId="77777777" w:rsidR="00840089" w:rsidRPr="00DC5D31" w:rsidRDefault="00840089" w:rsidP="00840089">
      <w:pPr>
        <w:pStyle w:val="PL"/>
        <w:rPr>
          <w:rFonts w:eastAsia="Malgun Gothic"/>
          <w:snapToGrid w:val="0"/>
        </w:rPr>
      </w:pPr>
      <w:r w:rsidRPr="00DC5D31">
        <w:rPr>
          <w:rFonts w:eastAsia="Malgun Gothic"/>
          <w:snapToGrid w:val="0"/>
        </w:rPr>
        <w:t>MDT-AlignmentInfo ::= CHOICE {</w:t>
      </w:r>
    </w:p>
    <w:p w14:paraId="0D99A582" w14:textId="77777777" w:rsidR="00840089" w:rsidRPr="00DC5D31" w:rsidRDefault="00840089" w:rsidP="00840089">
      <w:pPr>
        <w:pStyle w:val="PL"/>
        <w:rPr>
          <w:rFonts w:eastAsia="Malgun Gothic"/>
          <w:snapToGrid w:val="0"/>
        </w:rPr>
      </w:pPr>
      <w:r w:rsidRPr="00DC5D31">
        <w:rPr>
          <w:rFonts w:eastAsia="Malgun Gothic"/>
          <w:snapToGrid w:val="0"/>
        </w:rPr>
        <w:tab/>
        <w:t>s-basedMDT</w:t>
      </w:r>
      <w:r w:rsidRPr="00DC5D31">
        <w:rPr>
          <w:rFonts w:eastAsia="Malgun Gothic"/>
          <w:snapToGrid w:val="0"/>
        </w:rPr>
        <w:tab/>
      </w:r>
      <w:r w:rsidRPr="00DC5D31">
        <w:rPr>
          <w:rFonts w:eastAsia="Malgun Gothic"/>
          <w:snapToGrid w:val="0"/>
        </w:rPr>
        <w:tab/>
      </w:r>
      <w:r>
        <w:rPr>
          <w:rFonts w:eastAsia="Malgun Gothic"/>
          <w:snapToGrid w:val="0"/>
        </w:rPr>
        <w:tab/>
      </w:r>
      <w:r>
        <w:rPr>
          <w:rFonts w:eastAsia="Malgun Gothic"/>
          <w:snapToGrid w:val="0"/>
        </w:rPr>
        <w:tab/>
      </w:r>
      <w:r w:rsidRPr="00DC5D31">
        <w:rPr>
          <w:rFonts w:eastAsia="Malgun Gothic"/>
          <w:snapToGrid w:val="0"/>
        </w:rPr>
        <w:t>NGRANTraceID,</w:t>
      </w:r>
    </w:p>
    <w:p w14:paraId="5A6F2AF1" w14:textId="77777777" w:rsidR="00840089" w:rsidRPr="00DC5D31" w:rsidRDefault="00840089" w:rsidP="00840089">
      <w:pPr>
        <w:pStyle w:val="PL"/>
        <w:rPr>
          <w:rFonts w:eastAsia="Malgun Gothic"/>
          <w:snapToGrid w:val="0"/>
        </w:rPr>
      </w:pPr>
      <w:r w:rsidRPr="00DC5D31">
        <w:rPr>
          <w:rFonts w:eastAsia="Malgun Gothic"/>
          <w:snapToGrid w:val="0"/>
        </w:rPr>
        <w:tab/>
        <w:t>choice-Extensions</w:t>
      </w:r>
      <w:r w:rsidRPr="00DC5D31">
        <w:rPr>
          <w:rFonts w:eastAsia="Malgun Gothic"/>
          <w:snapToGrid w:val="0"/>
        </w:rPr>
        <w:tab/>
      </w:r>
      <w:r w:rsidRPr="00DC5D31">
        <w:rPr>
          <w:rFonts w:eastAsia="Malgun Gothic"/>
          <w:snapToGrid w:val="0"/>
        </w:rPr>
        <w:tab/>
        <w:t>ProtocolIE-SingleContainer { { MDT-AlignmentInfo-ExtIEs} }</w:t>
      </w:r>
    </w:p>
    <w:p w14:paraId="75CF3AA9" w14:textId="77777777" w:rsidR="00840089" w:rsidRDefault="00840089" w:rsidP="00840089">
      <w:pPr>
        <w:pStyle w:val="PL"/>
        <w:rPr>
          <w:rFonts w:eastAsia="Malgun Gothic"/>
          <w:snapToGrid w:val="0"/>
        </w:rPr>
      </w:pPr>
      <w:r w:rsidRPr="00DC5D31">
        <w:rPr>
          <w:rFonts w:eastAsia="Malgun Gothic"/>
          <w:snapToGrid w:val="0"/>
        </w:rPr>
        <w:t>}</w:t>
      </w:r>
    </w:p>
    <w:p w14:paraId="2A0A60CE" w14:textId="77777777" w:rsidR="00840089" w:rsidRPr="00DC5D31" w:rsidRDefault="00840089" w:rsidP="00840089">
      <w:pPr>
        <w:pStyle w:val="PL"/>
        <w:rPr>
          <w:rFonts w:eastAsia="Malgun Gothic"/>
          <w:snapToGrid w:val="0"/>
        </w:rPr>
      </w:pPr>
    </w:p>
    <w:p w14:paraId="6B30789A" w14:textId="77777777" w:rsidR="00840089" w:rsidRPr="00DC5D31" w:rsidRDefault="00840089" w:rsidP="00840089">
      <w:pPr>
        <w:pStyle w:val="PL"/>
        <w:rPr>
          <w:rFonts w:eastAsia="Malgun Gothic"/>
          <w:snapToGrid w:val="0"/>
        </w:rPr>
      </w:pPr>
      <w:r w:rsidRPr="00DC5D31">
        <w:rPr>
          <w:rFonts w:eastAsia="Malgun Gothic"/>
          <w:snapToGrid w:val="0"/>
        </w:rPr>
        <w:t>MDT-AlignmentInfo-ExtIEs NGAP-PROTOCOL-IES ::= {</w:t>
      </w:r>
    </w:p>
    <w:p w14:paraId="3D8FADDF" w14:textId="77777777" w:rsidR="00840089" w:rsidRPr="00DC5D31" w:rsidRDefault="00840089" w:rsidP="00840089">
      <w:pPr>
        <w:pStyle w:val="PL"/>
        <w:rPr>
          <w:rFonts w:eastAsia="Malgun Gothic"/>
          <w:snapToGrid w:val="0"/>
        </w:rPr>
      </w:pPr>
      <w:r w:rsidRPr="00DC5D31">
        <w:rPr>
          <w:rFonts w:eastAsia="Malgun Gothic"/>
          <w:snapToGrid w:val="0"/>
        </w:rPr>
        <w:tab/>
        <w:t>...</w:t>
      </w:r>
    </w:p>
    <w:p w14:paraId="4C0E1CA7" w14:textId="77777777" w:rsidR="00840089" w:rsidRPr="00DC5D31" w:rsidRDefault="00840089" w:rsidP="00840089">
      <w:pPr>
        <w:pStyle w:val="PL"/>
        <w:rPr>
          <w:rFonts w:eastAsia="Malgun Gothic"/>
          <w:snapToGrid w:val="0"/>
        </w:rPr>
      </w:pPr>
      <w:r w:rsidRPr="00DC5D31">
        <w:rPr>
          <w:rFonts w:eastAsia="Malgun Gothic"/>
          <w:snapToGrid w:val="0"/>
        </w:rPr>
        <w:t>}</w:t>
      </w:r>
    </w:p>
    <w:p w14:paraId="546E07EF" w14:textId="77777777" w:rsidR="00840089" w:rsidRDefault="00840089" w:rsidP="00840089">
      <w:pPr>
        <w:pStyle w:val="PL"/>
        <w:rPr>
          <w:rFonts w:eastAsia="宋体"/>
          <w:snapToGrid w:val="0"/>
        </w:rPr>
      </w:pPr>
    </w:p>
    <w:p w14:paraId="1C3350CA" w14:textId="77777777" w:rsidR="00840089" w:rsidRDefault="00840089" w:rsidP="00840089">
      <w:pPr>
        <w:pStyle w:val="PL"/>
        <w:rPr>
          <w:noProof w:val="0"/>
          <w:snapToGrid w:val="0"/>
        </w:rPr>
      </w:pPr>
      <w:proofErr w:type="spellStart"/>
      <w:r>
        <w:rPr>
          <w:noProof w:val="0"/>
          <w:snapToGrid w:val="0"/>
        </w:rPr>
        <w:lastRenderedPageBreak/>
        <w:t>MDTPLMNList</w:t>
      </w:r>
      <w:proofErr w:type="spellEnd"/>
      <w:r>
        <w:rPr>
          <w:noProof w:val="0"/>
          <w:snapToGrid w:val="0"/>
        </w:rPr>
        <w:t xml:space="preserve"> ::= SEQUENCE (SIZE(1..maxnoofMDTPLMNs)) OF </w:t>
      </w:r>
      <w:bookmarkStart w:id="2071" w:name="OLE_LINK46"/>
      <w:proofErr w:type="spellStart"/>
      <w:r>
        <w:rPr>
          <w:noProof w:val="0"/>
          <w:snapToGrid w:val="0"/>
        </w:rPr>
        <w:t>PLMNIdentity</w:t>
      </w:r>
      <w:bookmarkEnd w:id="2071"/>
      <w:proofErr w:type="spellEnd"/>
    </w:p>
    <w:p w14:paraId="77AF1D9C" w14:textId="77777777" w:rsidR="00840089" w:rsidRDefault="00840089" w:rsidP="00840089">
      <w:pPr>
        <w:pStyle w:val="PL"/>
        <w:rPr>
          <w:noProof w:val="0"/>
          <w:snapToGrid w:val="0"/>
        </w:rPr>
      </w:pPr>
    </w:p>
    <w:p w14:paraId="140FEDC6" w14:textId="77777777" w:rsidR="00840089" w:rsidRDefault="00840089" w:rsidP="00840089">
      <w:pPr>
        <w:pStyle w:val="PL"/>
        <w:rPr>
          <w:snapToGrid w:val="0"/>
        </w:rPr>
      </w:pPr>
      <w:r>
        <w:rPr>
          <w:snapToGrid w:val="0"/>
        </w:rPr>
        <w:t>MDTPLMNModificationList ::= SEQUENCE (SIZE(0..maxnoofMDTPLMNs)) OF PLMNIdentity</w:t>
      </w:r>
    </w:p>
    <w:p w14:paraId="42218166" w14:textId="77777777" w:rsidR="00840089" w:rsidRDefault="00840089" w:rsidP="00840089">
      <w:pPr>
        <w:pStyle w:val="PL"/>
        <w:rPr>
          <w:snapToGrid w:val="0"/>
        </w:rPr>
      </w:pPr>
    </w:p>
    <w:p w14:paraId="1A6DEFF0" w14:textId="77777777" w:rsidR="00840089" w:rsidRPr="00F32326" w:rsidRDefault="00840089" w:rsidP="00840089">
      <w:pPr>
        <w:pStyle w:val="PL"/>
        <w:rPr>
          <w:noProof w:val="0"/>
          <w:snapToGrid w:val="0"/>
        </w:rPr>
      </w:pPr>
      <w:r w:rsidRPr="00F32326">
        <w:rPr>
          <w:noProof w:val="0"/>
          <w:snapToGrid w:val="0"/>
        </w:rPr>
        <w:t>MDT-Configuration ::= SEQUENCE {</w:t>
      </w:r>
    </w:p>
    <w:p w14:paraId="069A816A" w14:textId="77777777" w:rsidR="00840089" w:rsidRDefault="00840089" w:rsidP="00840089">
      <w:pPr>
        <w:pStyle w:val="PL"/>
        <w:rPr>
          <w:noProof w:val="0"/>
          <w:snapToGrid w:val="0"/>
        </w:rPr>
      </w:pPr>
      <w:r>
        <w:rPr>
          <w:noProof w:val="0"/>
          <w:snapToGrid w:val="0"/>
        </w:rPr>
        <w:tab/>
      </w:r>
      <w:proofErr w:type="spellStart"/>
      <w:r>
        <w:rPr>
          <w:noProof w:val="0"/>
          <w:snapToGrid w:val="0"/>
        </w:rPr>
        <w:t>mdt</w:t>
      </w:r>
      <w:proofErr w:type="spellEnd"/>
      <w:r>
        <w:rPr>
          <w:noProof w:val="0"/>
          <w:snapToGrid w:val="0"/>
        </w:rPr>
        <w:t>-Config-NR</w:t>
      </w:r>
      <w:r>
        <w:rPr>
          <w:noProof w:val="0"/>
          <w:snapToGrid w:val="0"/>
        </w:rPr>
        <w:tab/>
      </w:r>
      <w:r>
        <w:rPr>
          <w:noProof w:val="0"/>
          <w:snapToGrid w:val="0"/>
        </w:rPr>
        <w:tab/>
      </w:r>
      <w:r>
        <w:rPr>
          <w:snapToGrid w:val="0"/>
        </w:rPr>
        <w:t>MDT-Configuration-NR</w:t>
      </w:r>
      <w:r>
        <w:rPr>
          <w:noProof w:val="0"/>
          <w:snapToGrid w:val="0"/>
        </w:rPr>
        <w:tab/>
      </w:r>
      <w:r>
        <w:rPr>
          <w:noProof w:val="0"/>
          <w:snapToGrid w:val="0"/>
        </w:rPr>
        <w:tab/>
      </w:r>
      <w:r w:rsidRPr="00F32326">
        <w:rPr>
          <w:noProof w:val="0"/>
          <w:snapToGrid w:val="0"/>
        </w:rPr>
        <w:t>OPTIONAL</w:t>
      </w:r>
      <w:r>
        <w:rPr>
          <w:noProof w:val="0"/>
          <w:snapToGrid w:val="0"/>
        </w:rPr>
        <w:t>,</w:t>
      </w:r>
    </w:p>
    <w:p w14:paraId="70636DF6" w14:textId="77777777" w:rsidR="00840089" w:rsidRDefault="00840089" w:rsidP="00840089">
      <w:pPr>
        <w:pStyle w:val="PL"/>
        <w:rPr>
          <w:noProof w:val="0"/>
          <w:snapToGrid w:val="0"/>
        </w:rPr>
      </w:pPr>
      <w:r>
        <w:rPr>
          <w:noProof w:val="0"/>
          <w:snapToGrid w:val="0"/>
        </w:rPr>
        <w:tab/>
      </w:r>
      <w:proofErr w:type="spellStart"/>
      <w:r>
        <w:rPr>
          <w:noProof w:val="0"/>
          <w:snapToGrid w:val="0"/>
        </w:rPr>
        <w:t>mdt</w:t>
      </w:r>
      <w:proofErr w:type="spellEnd"/>
      <w:r>
        <w:rPr>
          <w:noProof w:val="0"/>
          <w:snapToGrid w:val="0"/>
        </w:rPr>
        <w:t>-Config-EUTRA</w:t>
      </w:r>
      <w:r>
        <w:rPr>
          <w:noProof w:val="0"/>
          <w:snapToGrid w:val="0"/>
        </w:rPr>
        <w:tab/>
      </w:r>
      <w:r>
        <w:rPr>
          <w:snapToGrid w:val="0"/>
        </w:rPr>
        <w:t>MDT-Configuration-EUTRA</w:t>
      </w:r>
      <w:r>
        <w:rPr>
          <w:snapToGrid w:val="0"/>
        </w:rPr>
        <w:tab/>
      </w:r>
      <w:r>
        <w:rPr>
          <w:noProof w:val="0"/>
          <w:snapToGrid w:val="0"/>
        </w:rPr>
        <w:tab/>
      </w:r>
      <w:r w:rsidRPr="00F32326">
        <w:rPr>
          <w:noProof w:val="0"/>
          <w:snapToGrid w:val="0"/>
        </w:rPr>
        <w:t>OPTIONAL</w:t>
      </w:r>
      <w:r>
        <w:rPr>
          <w:noProof w:val="0"/>
          <w:snapToGrid w:val="0"/>
        </w:rPr>
        <w:t>,</w:t>
      </w:r>
    </w:p>
    <w:p w14:paraId="317E67E3" w14:textId="77777777" w:rsidR="00840089" w:rsidRPr="00F32326" w:rsidRDefault="00840089" w:rsidP="00840089">
      <w:pPr>
        <w:pStyle w:val="PL"/>
        <w:rPr>
          <w:noProof w:val="0"/>
          <w:snapToGrid w:val="0"/>
        </w:rPr>
      </w:pPr>
      <w:r w:rsidRPr="00F32326">
        <w:rPr>
          <w:noProof w:val="0"/>
          <w:snapToGrid w:val="0"/>
        </w:rPr>
        <w:tab/>
      </w:r>
      <w:proofErr w:type="spellStart"/>
      <w:r w:rsidRPr="00F32326">
        <w:rPr>
          <w:noProof w:val="0"/>
          <w:snapToGrid w:val="0"/>
        </w:rPr>
        <w:t>iE</w:t>
      </w:r>
      <w:proofErr w:type="spellEnd"/>
      <w:r w:rsidRPr="00F32326">
        <w:rPr>
          <w:noProof w:val="0"/>
          <w:snapToGrid w:val="0"/>
        </w:rPr>
        <w:t>-Extensions</w:t>
      </w:r>
      <w:r w:rsidRPr="00F32326">
        <w:rPr>
          <w:noProof w:val="0"/>
          <w:snapToGrid w:val="0"/>
        </w:rPr>
        <w:tab/>
      </w:r>
      <w:r w:rsidRPr="00F32326">
        <w:rPr>
          <w:noProof w:val="0"/>
          <w:snapToGrid w:val="0"/>
        </w:rPr>
        <w:tab/>
      </w:r>
      <w:proofErr w:type="spellStart"/>
      <w:r w:rsidRPr="00F32326">
        <w:rPr>
          <w:noProof w:val="0"/>
          <w:snapToGrid w:val="0"/>
        </w:rPr>
        <w:t>ProtocolExtensionContainer</w:t>
      </w:r>
      <w:proofErr w:type="spellEnd"/>
      <w:r w:rsidRPr="00F32326">
        <w:rPr>
          <w:noProof w:val="0"/>
          <w:snapToGrid w:val="0"/>
        </w:rPr>
        <w:t xml:space="preserve"> { { MDT-Configuration-</w:t>
      </w:r>
      <w:proofErr w:type="spellStart"/>
      <w:r w:rsidRPr="00F32326">
        <w:rPr>
          <w:noProof w:val="0"/>
          <w:snapToGrid w:val="0"/>
        </w:rPr>
        <w:t>ExtIEs</w:t>
      </w:r>
      <w:proofErr w:type="spellEnd"/>
      <w:r w:rsidRPr="00F32326">
        <w:rPr>
          <w:noProof w:val="0"/>
          <w:snapToGrid w:val="0"/>
        </w:rPr>
        <w:t>} } OPTIONAL,</w:t>
      </w:r>
    </w:p>
    <w:p w14:paraId="59642A22" w14:textId="77777777" w:rsidR="00840089" w:rsidRDefault="00840089" w:rsidP="00840089">
      <w:pPr>
        <w:pStyle w:val="PL"/>
        <w:rPr>
          <w:noProof w:val="0"/>
          <w:snapToGrid w:val="0"/>
        </w:rPr>
      </w:pPr>
      <w:r>
        <w:rPr>
          <w:noProof w:val="0"/>
          <w:snapToGrid w:val="0"/>
        </w:rPr>
        <w:tab/>
        <w:t>...</w:t>
      </w:r>
    </w:p>
    <w:p w14:paraId="72B13CCE" w14:textId="77777777" w:rsidR="00840089" w:rsidRDefault="00840089" w:rsidP="00840089">
      <w:pPr>
        <w:pStyle w:val="PL"/>
        <w:rPr>
          <w:noProof w:val="0"/>
          <w:snapToGrid w:val="0"/>
        </w:rPr>
      </w:pPr>
      <w:r>
        <w:rPr>
          <w:noProof w:val="0"/>
          <w:snapToGrid w:val="0"/>
        </w:rPr>
        <w:t>}</w:t>
      </w:r>
    </w:p>
    <w:p w14:paraId="14769E9A" w14:textId="77777777" w:rsidR="00840089" w:rsidRPr="00F32326" w:rsidRDefault="00840089" w:rsidP="00840089">
      <w:pPr>
        <w:pStyle w:val="PL"/>
        <w:rPr>
          <w:noProof w:val="0"/>
          <w:snapToGrid w:val="0"/>
        </w:rPr>
      </w:pPr>
    </w:p>
    <w:p w14:paraId="25AF45D9" w14:textId="77777777" w:rsidR="00840089" w:rsidRDefault="00840089" w:rsidP="00840089">
      <w:pPr>
        <w:pStyle w:val="PL"/>
        <w:rPr>
          <w:noProof w:val="0"/>
          <w:snapToGrid w:val="0"/>
        </w:rPr>
      </w:pPr>
      <w:bookmarkStart w:id="2072" w:name="OLE_LINK131"/>
      <w:bookmarkStart w:id="2073" w:name="OLE_LINK61"/>
      <w:bookmarkStart w:id="2074" w:name="OLE_LINK56"/>
      <w:r>
        <w:rPr>
          <w:snapToGrid w:val="0"/>
        </w:rPr>
        <w:t>MDT-Configuration</w:t>
      </w:r>
      <w:r w:rsidRPr="00F32326">
        <w:rPr>
          <w:noProof w:val="0"/>
          <w:snapToGrid w:val="0"/>
        </w:rPr>
        <w:t>-</w:t>
      </w:r>
      <w:proofErr w:type="spellStart"/>
      <w:r w:rsidRPr="00F32326">
        <w:rPr>
          <w:noProof w:val="0"/>
          <w:snapToGrid w:val="0"/>
        </w:rPr>
        <w:t>ExtIEs</w:t>
      </w:r>
      <w:proofErr w:type="spellEnd"/>
      <w:r w:rsidRPr="00F32326">
        <w:rPr>
          <w:noProof w:val="0"/>
          <w:snapToGrid w:val="0"/>
        </w:rPr>
        <w:t xml:space="preserve"> </w:t>
      </w:r>
      <w:r>
        <w:rPr>
          <w:noProof w:val="0"/>
          <w:snapToGrid w:val="0"/>
        </w:rPr>
        <w:t>NGAP</w:t>
      </w:r>
      <w:r w:rsidRPr="00F32326">
        <w:rPr>
          <w:noProof w:val="0"/>
          <w:snapToGrid w:val="0"/>
        </w:rPr>
        <w:t>-PROTOCOL-EXTENSION ::= {</w:t>
      </w:r>
    </w:p>
    <w:p w14:paraId="50176FBF" w14:textId="77777777" w:rsidR="00840089" w:rsidRDefault="00840089" w:rsidP="00840089">
      <w:pPr>
        <w:pStyle w:val="PL"/>
        <w:rPr>
          <w:snapToGrid w:val="0"/>
          <w:lang w:val="en-US"/>
        </w:rPr>
      </w:pPr>
      <w:r>
        <w:rPr>
          <w:snapToGrid w:val="0"/>
          <w:lang w:val="en-US"/>
        </w:rPr>
        <w:tab/>
        <w:t>{ ID id-MN-only-MDT-collection</w:t>
      </w:r>
      <w:r>
        <w:rPr>
          <w:snapToGrid w:val="0"/>
          <w:lang w:val="en-US"/>
        </w:rPr>
        <w:tab/>
      </w:r>
      <w:r>
        <w:rPr>
          <w:snapToGrid w:val="0"/>
          <w:lang w:val="en-US"/>
        </w:rPr>
        <w:tab/>
        <w:t>CRITICALITY ignore</w:t>
      </w:r>
      <w:r>
        <w:rPr>
          <w:snapToGrid w:val="0"/>
          <w:lang w:val="en-US"/>
        </w:rPr>
        <w:tab/>
        <w:t>EXTENSION MN-only-MDT-collection</w:t>
      </w:r>
      <w:r>
        <w:rPr>
          <w:snapToGrid w:val="0"/>
          <w:lang w:val="en-US"/>
        </w:rPr>
        <w:tab/>
      </w:r>
      <w:r>
        <w:rPr>
          <w:snapToGrid w:val="0"/>
          <w:lang w:val="en-US"/>
        </w:rPr>
        <w:tab/>
        <w:t>PRESENCE optional</w:t>
      </w:r>
      <w:r>
        <w:rPr>
          <w:snapToGrid w:val="0"/>
          <w:lang w:val="en-US"/>
        </w:rPr>
        <w:tab/>
      </w:r>
      <w:r>
        <w:rPr>
          <w:snapToGrid w:val="0"/>
          <w:lang w:val="en-US"/>
        </w:rPr>
        <w:tab/>
        <w:t>},</w:t>
      </w:r>
    </w:p>
    <w:p w14:paraId="2E26CB07" w14:textId="77777777" w:rsidR="00840089" w:rsidRPr="00F32326" w:rsidRDefault="00840089" w:rsidP="00840089">
      <w:pPr>
        <w:pStyle w:val="PL"/>
        <w:rPr>
          <w:noProof w:val="0"/>
          <w:snapToGrid w:val="0"/>
        </w:rPr>
      </w:pPr>
      <w:r w:rsidRPr="00F32326">
        <w:rPr>
          <w:noProof w:val="0"/>
          <w:snapToGrid w:val="0"/>
        </w:rPr>
        <w:tab/>
        <w:t>...</w:t>
      </w:r>
    </w:p>
    <w:p w14:paraId="2147A0D0" w14:textId="77777777" w:rsidR="00840089" w:rsidRPr="00F32326" w:rsidRDefault="00840089" w:rsidP="00840089">
      <w:pPr>
        <w:pStyle w:val="PL"/>
        <w:rPr>
          <w:noProof w:val="0"/>
          <w:snapToGrid w:val="0"/>
        </w:rPr>
      </w:pPr>
      <w:r w:rsidRPr="00F32326">
        <w:rPr>
          <w:noProof w:val="0"/>
          <w:snapToGrid w:val="0"/>
        </w:rPr>
        <w:t>}</w:t>
      </w:r>
    </w:p>
    <w:p w14:paraId="53F11A29" w14:textId="77777777" w:rsidR="00840089" w:rsidRDefault="00840089" w:rsidP="00840089">
      <w:pPr>
        <w:pStyle w:val="PL"/>
        <w:rPr>
          <w:lang w:eastAsia="zh-CN"/>
        </w:rPr>
      </w:pPr>
    </w:p>
    <w:p w14:paraId="6385857D" w14:textId="77777777" w:rsidR="00840089" w:rsidRDefault="00840089" w:rsidP="00840089">
      <w:pPr>
        <w:pStyle w:val="PL"/>
        <w:rPr>
          <w:snapToGrid w:val="0"/>
        </w:rPr>
      </w:pPr>
      <w:r>
        <w:rPr>
          <w:snapToGrid w:val="0"/>
        </w:rPr>
        <w:t xml:space="preserve">MN-only-MDT-collection </w:t>
      </w:r>
      <w:r w:rsidRPr="00D267C5">
        <w:rPr>
          <w:snapToGrid w:val="0"/>
        </w:rPr>
        <w:t>::= ENUMERATED {</w:t>
      </w:r>
      <w:r>
        <w:rPr>
          <w:snapToGrid w:val="0"/>
        </w:rPr>
        <w:t>mn-only</w:t>
      </w:r>
      <w:r w:rsidRPr="00D267C5">
        <w:rPr>
          <w:snapToGrid w:val="0"/>
        </w:rPr>
        <w:t>,</w:t>
      </w:r>
      <w:r>
        <w:rPr>
          <w:snapToGrid w:val="0"/>
        </w:rPr>
        <w:t xml:space="preserve"> </w:t>
      </w:r>
      <w:r w:rsidRPr="00D267C5">
        <w:rPr>
          <w:snapToGrid w:val="0"/>
        </w:rPr>
        <w:t>...}</w:t>
      </w:r>
    </w:p>
    <w:p w14:paraId="145EEA26" w14:textId="77777777" w:rsidR="00840089" w:rsidRPr="00F32326" w:rsidRDefault="00840089" w:rsidP="00840089">
      <w:pPr>
        <w:pStyle w:val="PL"/>
        <w:rPr>
          <w:noProof w:val="0"/>
          <w:snapToGrid w:val="0"/>
        </w:rPr>
      </w:pPr>
    </w:p>
    <w:p w14:paraId="18497033" w14:textId="77777777" w:rsidR="00840089" w:rsidRPr="00F32326" w:rsidRDefault="00840089" w:rsidP="00840089">
      <w:pPr>
        <w:pStyle w:val="PL"/>
        <w:rPr>
          <w:noProof w:val="0"/>
          <w:snapToGrid w:val="0"/>
        </w:rPr>
      </w:pPr>
      <w:r w:rsidRPr="00F32326">
        <w:rPr>
          <w:noProof w:val="0"/>
          <w:snapToGrid w:val="0"/>
        </w:rPr>
        <w:t>MDT-Configuration</w:t>
      </w:r>
      <w:r>
        <w:rPr>
          <w:noProof w:val="0"/>
          <w:snapToGrid w:val="0"/>
        </w:rPr>
        <w:t>-NR</w:t>
      </w:r>
      <w:bookmarkEnd w:id="2072"/>
      <w:r w:rsidRPr="00F32326">
        <w:rPr>
          <w:noProof w:val="0"/>
          <w:snapToGrid w:val="0"/>
        </w:rPr>
        <w:t xml:space="preserve"> </w:t>
      </w:r>
      <w:bookmarkEnd w:id="2073"/>
      <w:r w:rsidRPr="00F32326">
        <w:rPr>
          <w:noProof w:val="0"/>
          <w:snapToGrid w:val="0"/>
        </w:rPr>
        <w:t>::= SEQUENCE {</w:t>
      </w:r>
    </w:p>
    <w:bookmarkEnd w:id="2074"/>
    <w:p w14:paraId="54621770" w14:textId="77777777" w:rsidR="00840089" w:rsidRPr="00F32326" w:rsidRDefault="00840089" w:rsidP="00840089">
      <w:pPr>
        <w:pStyle w:val="PL"/>
        <w:rPr>
          <w:noProof w:val="0"/>
          <w:snapToGrid w:val="0"/>
        </w:rPr>
      </w:pPr>
      <w:r w:rsidRPr="00F32326">
        <w:rPr>
          <w:noProof w:val="0"/>
          <w:snapToGrid w:val="0"/>
        </w:rPr>
        <w:tab/>
      </w:r>
      <w:proofErr w:type="spellStart"/>
      <w:r w:rsidRPr="00F32326">
        <w:rPr>
          <w:noProof w:val="0"/>
          <w:snapToGrid w:val="0"/>
        </w:rPr>
        <w:t>mdt</w:t>
      </w:r>
      <w:proofErr w:type="spellEnd"/>
      <w:r w:rsidRPr="00F32326">
        <w:rPr>
          <w:noProof w:val="0"/>
          <w:snapToGrid w:val="0"/>
        </w:rPr>
        <w:t>-Activation</w:t>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MDT-Activation,</w:t>
      </w:r>
    </w:p>
    <w:p w14:paraId="522A0565" w14:textId="77777777" w:rsidR="00840089" w:rsidRPr="00F32326" w:rsidRDefault="00840089" w:rsidP="00840089">
      <w:pPr>
        <w:pStyle w:val="PL"/>
        <w:rPr>
          <w:noProof w:val="0"/>
          <w:snapToGrid w:val="0"/>
        </w:rPr>
      </w:pPr>
      <w:r w:rsidRPr="00F32326">
        <w:rPr>
          <w:noProof w:val="0"/>
          <w:snapToGrid w:val="0"/>
        </w:rPr>
        <w:tab/>
      </w:r>
      <w:proofErr w:type="spellStart"/>
      <w:r w:rsidRPr="00F32326">
        <w:rPr>
          <w:noProof w:val="0"/>
          <w:snapToGrid w:val="0"/>
        </w:rPr>
        <w:t>areaScopeOfMDT</w:t>
      </w:r>
      <w:proofErr w:type="spellEnd"/>
      <w:r w:rsidRPr="00F32326">
        <w:rPr>
          <w:noProof w:val="0"/>
          <w:snapToGrid w:val="0"/>
        </w:rPr>
        <w:tab/>
      </w:r>
      <w:r w:rsidRPr="00F32326">
        <w:rPr>
          <w:noProof w:val="0"/>
          <w:snapToGrid w:val="0"/>
        </w:rPr>
        <w:tab/>
      </w:r>
      <w:r>
        <w:rPr>
          <w:noProof w:val="0"/>
          <w:snapToGrid w:val="0"/>
        </w:rPr>
        <w:tab/>
      </w:r>
      <w:r>
        <w:rPr>
          <w:noProof w:val="0"/>
          <w:snapToGrid w:val="0"/>
        </w:rPr>
        <w:tab/>
      </w:r>
      <w:proofErr w:type="spellStart"/>
      <w:r w:rsidRPr="00F32326">
        <w:rPr>
          <w:noProof w:val="0"/>
          <w:snapToGrid w:val="0"/>
        </w:rPr>
        <w:t>AreaScopeOfMDT</w:t>
      </w:r>
      <w:proofErr w:type="spellEnd"/>
      <w:r>
        <w:rPr>
          <w:noProof w:val="0"/>
          <w:snapToGrid w:val="0"/>
        </w:rPr>
        <w:t>-NR</w:t>
      </w:r>
      <w:r w:rsidRPr="00F32326">
        <w:rPr>
          <w:noProof w:val="0"/>
          <w:snapToGrid w:val="0"/>
        </w:rPr>
        <w:t>,</w:t>
      </w:r>
    </w:p>
    <w:p w14:paraId="311DC823" w14:textId="77777777" w:rsidR="00840089" w:rsidRDefault="00840089" w:rsidP="00840089">
      <w:pPr>
        <w:pStyle w:val="PL"/>
        <w:rPr>
          <w:noProof w:val="0"/>
          <w:snapToGrid w:val="0"/>
        </w:rPr>
      </w:pPr>
      <w:r w:rsidRPr="00F32326">
        <w:rPr>
          <w:noProof w:val="0"/>
          <w:snapToGrid w:val="0"/>
        </w:rPr>
        <w:tab/>
      </w:r>
      <w:proofErr w:type="spellStart"/>
      <w:r w:rsidRPr="00F32326">
        <w:rPr>
          <w:noProof w:val="0"/>
          <w:snapToGrid w:val="0"/>
        </w:rPr>
        <w:t>mDTMode</w:t>
      </w:r>
      <w:r>
        <w:rPr>
          <w:noProof w:val="0"/>
          <w:snapToGrid w:val="0"/>
        </w:rPr>
        <w:t>Nr</w:t>
      </w:r>
      <w:proofErr w:type="spellEnd"/>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proofErr w:type="spellStart"/>
      <w:r w:rsidRPr="00F32326">
        <w:rPr>
          <w:noProof w:val="0"/>
          <w:snapToGrid w:val="0"/>
        </w:rPr>
        <w:t>MDTMode</w:t>
      </w:r>
      <w:r>
        <w:rPr>
          <w:noProof w:val="0"/>
          <w:snapToGrid w:val="0"/>
        </w:rPr>
        <w:t>Nr</w:t>
      </w:r>
      <w:proofErr w:type="spellEnd"/>
      <w:r w:rsidRPr="00F32326">
        <w:rPr>
          <w:noProof w:val="0"/>
          <w:snapToGrid w:val="0"/>
        </w:rPr>
        <w:t>,</w:t>
      </w:r>
    </w:p>
    <w:p w14:paraId="5E93B563" w14:textId="77777777" w:rsidR="00840089" w:rsidRPr="00F32326" w:rsidRDefault="00840089" w:rsidP="00840089">
      <w:pPr>
        <w:pStyle w:val="PL"/>
        <w:rPr>
          <w:noProof w:val="0"/>
          <w:snapToGrid w:val="0"/>
        </w:rPr>
      </w:pPr>
      <w:r>
        <w:rPr>
          <w:noProof w:val="0"/>
          <w:snapToGrid w:val="0"/>
        </w:rPr>
        <w:tab/>
      </w:r>
      <w:proofErr w:type="spellStart"/>
      <w:r>
        <w:rPr>
          <w:noProof w:val="0"/>
          <w:snapToGrid w:val="0"/>
        </w:rPr>
        <w:t>s</w:t>
      </w:r>
      <w:r w:rsidRPr="00F32326">
        <w:rPr>
          <w:noProof w:val="0"/>
          <w:snapToGrid w:val="0"/>
        </w:rPr>
        <w:t>ignallingBasedMDTPLMNList</w:t>
      </w:r>
      <w:proofErr w:type="spellEnd"/>
      <w:r>
        <w:rPr>
          <w:noProof w:val="0"/>
          <w:snapToGrid w:val="0"/>
        </w:rPr>
        <w:t xml:space="preserve"> </w:t>
      </w:r>
      <w:r>
        <w:rPr>
          <w:noProof w:val="0"/>
          <w:snapToGrid w:val="0"/>
        </w:rPr>
        <w:tab/>
      </w:r>
      <w:r>
        <w:rPr>
          <w:snapToGrid w:val="0"/>
        </w:rPr>
        <w:t>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3A28C87" w14:textId="77777777" w:rsidR="00840089" w:rsidRPr="00402ED9" w:rsidRDefault="00840089" w:rsidP="00840089">
      <w:pPr>
        <w:pStyle w:val="PL"/>
        <w:rPr>
          <w:noProof w:val="0"/>
          <w:snapToGrid w:val="0"/>
          <w:lang w:val="fr-FR"/>
        </w:rPr>
      </w:pPr>
      <w:r w:rsidRPr="00F32326">
        <w:rPr>
          <w:noProof w:val="0"/>
          <w:snapToGrid w:val="0"/>
        </w:rPr>
        <w:tab/>
      </w:r>
      <w:bookmarkStart w:id="2075" w:name="OLE_LINK68"/>
      <w:proofErr w:type="spellStart"/>
      <w:r w:rsidRPr="00402ED9">
        <w:rPr>
          <w:noProof w:val="0"/>
          <w:snapToGrid w:val="0"/>
          <w:lang w:val="fr-FR"/>
        </w:rPr>
        <w:t>iE</w:t>
      </w:r>
      <w:proofErr w:type="spellEnd"/>
      <w:r w:rsidRPr="00402ED9">
        <w:rPr>
          <w:noProof w:val="0"/>
          <w:snapToGrid w:val="0"/>
          <w:lang w:val="fr-FR"/>
        </w:rPr>
        <w:t>-Extensions</w:t>
      </w:r>
      <w:bookmarkEnd w:id="2075"/>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 MDT-Configuration-NR-</w:t>
      </w:r>
      <w:proofErr w:type="spellStart"/>
      <w:r w:rsidRPr="00402ED9">
        <w:rPr>
          <w:noProof w:val="0"/>
          <w:snapToGrid w:val="0"/>
          <w:lang w:val="fr-FR"/>
        </w:rPr>
        <w:t>ExtIEs</w:t>
      </w:r>
      <w:proofErr w:type="spellEnd"/>
      <w:r w:rsidRPr="00402ED9">
        <w:rPr>
          <w:noProof w:val="0"/>
          <w:snapToGrid w:val="0"/>
          <w:lang w:val="fr-FR"/>
        </w:rPr>
        <w:t xml:space="preserve">} } </w:t>
      </w:r>
      <w:r w:rsidRPr="00402ED9">
        <w:rPr>
          <w:noProof w:val="0"/>
          <w:snapToGrid w:val="0"/>
          <w:lang w:val="fr-FR"/>
        </w:rPr>
        <w:tab/>
        <w:t>OPTIONAL,</w:t>
      </w:r>
    </w:p>
    <w:p w14:paraId="6DF5F0A8" w14:textId="77777777" w:rsidR="00840089" w:rsidRPr="00C53F0E" w:rsidRDefault="00840089" w:rsidP="00840089">
      <w:pPr>
        <w:pStyle w:val="PL"/>
        <w:rPr>
          <w:noProof w:val="0"/>
          <w:snapToGrid w:val="0"/>
        </w:rPr>
      </w:pPr>
      <w:r w:rsidRPr="00402ED9">
        <w:rPr>
          <w:noProof w:val="0"/>
          <w:snapToGrid w:val="0"/>
          <w:lang w:val="fr-FR"/>
        </w:rPr>
        <w:tab/>
      </w:r>
      <w:r w:rsidRPr="00C53F0E">
        <w:rPr>
          <w:noProof w:val="0"/>
          <w:snapToGrid w:val="0"/>
        </w:rPr>
        <w:t>...</w:t>
      </w:r>
    </w:p>
    <w:p w14:paraId="0F1E402A" w14:textId="77777777" w:rsidR="00840089" w:rsidRPr="00C53F0E" w:rsidRDefault="00840089" w:rsidP="00840089">
      <w:pPr>
        <w:pStyle w:val="PL"/>
        <w:rPr>
          <w:noProof w:val="0"/>
          <w:snapToGrid w:val="0"/>
        </w:rPr>
      </w:pPr>
      <w:r w:rsidRPr="00C53F0E">
        <w:rPr>
          <w:noProof w:val="0"/>
          <w:snapToGrid w:val="0"/>
        </w:rPr>
        <w:t>}</w:t>
      </w:r>
    </w:p>
    <w:p w14:paraId="16904ABA" w14:textId="77777777" w:rsidR="00840089" w:rsidRPr="00C53F0E" w:rsidRDefault="00840089" w:rsidP="00840089">
      <w:pPr>
        <w:pStyle w:val="PL"/>
        <w:rPr>
          <w:noProof w:val="0"/>
          <w:snapToGrid w:val="0"/>
        </w:rPr>
      </w:pPr>
    </w:p>
    <w:p w14:paraId="388F6F47" w14:textId="77777777" w:rsidR="00840089" w:rsidRPr="00C53F0E" w:rsidRDefault="00840089" w:rsidP="00840089">
      <w:pPr>
        <w:pStyle w:val="PL"/>
        <w:rPr>
          <w:noProof w:val="0"/>
          <w:snapToGrid w:val="0"/>
        </w:rPr>
      </w:pPr>
      <w:bookmarkStart w:id="2076" w:name="OLE_LINK65"/>
      <w:r w:rsidRPr="00C53F0E">
        <w:rPr>
          <w:snapToGrid w:val="0"/>
        </w:rPr>
        <w:t>MDT-Configuration-NR</w:t>
      </w:r>
      <w:r w:rsidRPr="00C53F0E">
        <w:rPr>
          <w:noProof w:val="0"/>
          <w:snapToGrid w:val="0"/>
        </w:rPr>
        <w:t>-</w:t>
      </w:r>
      <w:proofErr w:type="spellStart"/>
      <w:r w:rsidRPr="00C53F0E">
        <w:rPr>
          <w:noProof w:val="0"/>
          <w:snapToGrid w:val="0"/>
        </w:rPr>
        <w:t>ExtIEs</w:t>
      </w:r>
      <w:proofErr w:type="spellEnd"/>
      <w:r w:rsidRPr="00C53F0E">
        <w:rPr>
          <w:noProof w:val="0"/>
          <w:snapToGrid w:val="0"/>
        </w:rPr>
        <w:t xml:space="preserve"> NGAP-PROTOCOL-EXTENSION ::= {</w:t>
      </w:r>
    </w:p>
    <w:p w14:paraId="71ACC8FD" w14:textId="77777777" w:rsidR="00840089" w:rsidRDefault="00840089" w:rsidP="00840089">
      <w:pPr>
        <w:pStyle w:val="PL"/>
        <w:rPr>
          <w:snapToGrid w:val="0"/>
          <w:lang w:val="en-US"/>
        </w:rPr>
      </w:pPr>
      <w:r>
        <w:rPr>
          <w:snapToGrid w:val="0"/>
          <w:lang w:val="en-US"/>
        </w:rPr>
        <w:tab/>
        <w:t>{ ID id-</w:t>
      </w:r>
      <w:r>
        <w:rPr>
          <w:rFonts w:hint="eastAsia"/>
          <w:snapToGrid w:val="0"/>
          <w:lang w:val="en-US"/>
        </w:rPr>
        <w:t>PNI</w:t>
      </w:r>
      <w:r>
        <w:rPr>
          <w:rFonts w:hint="eastAsia"/>
          <w:snapToGrid w:val="0"/>
          <w:lang w:val="en-US" w:eastAsia="zh-CN"/>
        </w:rPr>
        <w:t>-</w:t>
      </w:r>
      <w:r>
        <w:rPr>
          <w:rFonts w:hint="eastAsia"/>
          <w:snapToGrid w:val="0"/>
          <w:lang w:val="en-US"/>
        </w:rPr>
        <w:t>NPN</w:t>
      </w:r>
      <w:r>
        <w:rPr>
          <w:rFonts w:hint="eastAsia"/>
          <w:snapToGrid w:val="0"/>
          <w:lang w:val="en-US" w:eastAsia="zh-CN"/>
        </w:rPr>
        <w:t>-</w:t>
      </w:r>
      <w:r>
        <w:rPr>
          <w:rFonts w:hint="eastAsia"/>
          <w:snapToGrid w:val="0"/>
          <w:lang w:val="en-US"/>
        </w:rPr>
        <w:t>AreaScopeofMDT</w:t>
      </w:r>
      <w:r>
        <w:rPr>
          <w:snapToGrid w:val="0"/>
          <w:lang w:val="en-US"/>
        </w:rPr>
        <w:tab/>
      </w:r>
      <w:r>
        <w:rPr>
          <w:snapToGrid w:val="0"/>
          <w:lang w:val="en-US"/>
        </w:rPr>
        <w:tab/>
        <w:t>CRITICALITY ignore</w:t>
      </w:r>
      <w:r>
        <w:rPr>
          <w:snapToGrid w:val="0"/>
          <w:lang w:val="en-US"/>
        </w:rPr>
        <w:tab/>
        <w:t xml:space="preserve">EXTENSION </w:t>
      </w:r>
      <w:r>
        <w:rPr>
          <w:rFonts w:hint="eastAsia"/>
          <w:snapToGrid w:val="0"/>
          <w:lang w:val="en-US"/>
        </w:rPr>
        <w:t>PNI-NPN-AreaScopeofMDT</w:t>
      </w:r>
      <w:r>
        <w:rPr>
          <w:snapToGrid w:val="0"/>
          <w:lang w:val="en-US"/>
        </w:rPr>
        <w:tab/>
      </w:r>
      <w:r>
        <w:rPr>
          <w:snapToGrid w:val="0"/>
          <w:lang w:val="en-US"/>
        </w:rPr>
        <w:tab/>
        <w:t>PRESENCE optional</w:t>
      </w:r>
      <w:r>
        <w:rPr>
          <w:snapToGrid w:val="0"/>
          <w:lang w:val="en-US"/>
        </w:rPr>
        <w:tab/>
      </w:r>
      <w:r>
        <w:rPr>
          <w:snapToGrid w:val="0"/>
          <w:lang w:val="en-US"/>
        </w:rPr>
        <w:tab/>
        <w:t>},</w:t>
      </w:r>
    </w:p>
    <w:p w14:paraId="0CA775B8" w14:textId="77777777" w:rsidR="00840089" w:rsidRPr="00C53F0E" w:rsidRDefault="00840089" w:rsidP="00840089">
      <w:pPr>
        <w:pStyle w:val="PL"/>
        <w:rPr>
          <w:noProof w:val="0"/>
          <w:snapToGrid w:val="0"/>
        </w:rPr>
      </w:pPr>
      <w:r w:rsidRPr="00EA479F">
        <w:rPr>
          <w:noProof w:val="0"/>
          <w:snapToGrid w:val="0"/>
        </w:rPr>
        <w:tab/>
      </w:r>
      <w:r w:rsidRPr="00C53F0E">
        <w:rPr>
          <w:noProof w:val="0"/>
          <w:snapToGrid w:val="0"/>
        </w:rPr>
        <w:t>...</w:t>
      </w:r>
    </w:p>
    <w:p w14:paraId="0F5BC53A" w14:textId="77777777" w:rsidR="00840089" w:rsidRPr="00C53F0E" w:rsidRDefault="00840089" w:rsidP="00840089">
      <w:pPr>
        <w:pStyle w:val="PL"/>
        <w:rPr>
          <w:noProof w:val="0"/>
          <w:snapToGrid w:val="0"/>
        </w:rPr>
      </w:pPr>
      <w:r w:rsidRPr="00C53F0E">
        <w:rPr>
          <w:noProof w:val="0"/>
          <w:snapToGrid w:val="0"/>
        </w:rPr>
        <w:t>}</w:t>
      </w:r>
    </w:p>
    <w:bookmarkEnd w:id="2076"/>
    <w:p w14:paraId="4EA9EA15" w14:textId="77777777" w:rsidR="00840089" w:rsidRPr="00C53F0E" w:rsidRDefault="00840089" w:rsidP="00840089">
      <w:pPr>
        <w:pStyle w:val="PL"/>
        <w:rPr>
          <w:noProof w:val="0"/>
          <w:snapToGrid w:val="0"/>
        </w:rPr>
      </w:pPr>
    </w:p>
    <w:p w14:paraId="67860151" w14:textId="77777777" w:rsidR="00840089" w:rsidRPr="00C53F0E" w:rsidRDefault="00840089" w:rsidP="00840089">
      <w:pPr>
        <w:pStyle w:val="PL"/>
        <w:rPr>
          <w:noProof w:val="0"/>
          <w:snapToGrid w:val="0"/>
        </w:rPr>
      </w:pPr>
      <w:bookmarkStart w:id="2077" w:name="OLE_LINK132"/>
      <w:r w:rsidRPr="00C53F0E">
        <w:rPr>
          <w:noProof w:val="0"/>
          <w:snapToGrid w:val="0"/>
        </w:rPr>
        <w:t xml:space="preserve">MDT-Configuration-EUTRA </w:t>
      </w:r>
      <w:bookmarkEnd w:id="2077"/>
      <w:r w:rsidRPr="00C53F0E">
        <w:rPr>
          <w:noProof w:val="0"/>
          <w:snapToGrid w:val="0"/>
        </w:rPr>
        <w:t>::= SEQUENCE {</w:t>
      </w:r>
    </w:p>
    <w:p w14:paraId="1AED6A87" w14:textId="77777777" w:rsidR="00840089" w:rsidRPr="00C53F0E" w:rsidRDefault="00840089" w:rsidP="00840089">
      <w:pPr>
        <w:pStyle w:val="PL"/>
        <w:rPr>
          <w:noProof w:val="0"/>
          <w:snapToGrid w:val="0"/>
        </w:rPr>
      </w:pPr>
      <w:r w:rsidRPr="00C53F0E">
        <w:rPr>
          <w:noProof w:val="0"/>
          <w:snapToGrid w:val="0"/>
        </w:rPr>
        <w:tab/>
      </w:r>
      <w:proofErr w:type="spellStart"/>
      <w:r w:rsidRPr="00C53F0E">
        <w:rPr>
          <w:noProof w:val="0"/>
          <w:snapToGrid w:val="0"/>
        </w:rPr>
        <w:t>mdt</w:t>
      </w:r>
      <w:proofErr w:type="spellEnd"/>
      <w:r w:rsidRPr="00C53F0E">
        <w:rPr>
          <w:noProof w:val="0"/>
          <w:snapToGrid w:val="0"/>
        </w:rPr>
        <w:t>-Activation</w:t>
      </w:r>
      <w:r w:rsidRPr="00C53F0E">
        <w:rPr>
          <w:noProof w:val="0"/>
          <w:snapToGrid w:val="0"/>
        </w:rPr>
        <w:tab/>
      </w:r>
      <w:r w:rsidRPr="00C53F0E">
        <w:rPr>
          <w:noProof w:val="0"/>
          <w:snapToGrid w:val="0"/>
        </w:rPr>
        <w:tab/>
      </w:r>
      <w:r w:rsidRPr="00C53F0E">
        <w:rPr>
          <w:noProof w:val="0"/>
          <w:snapToGrid w:val="0"/>
        </w:rPr>
        <w:tab/>
      </w:r>
      <w:r w:rsidRPr="00C53F0E">
        <w:rPr>
          <w:noProof w:val="0"/>
          <w:snapToGrid w:val="0"/>
        </w:rPr>
        <w:tab/>
        <w:t>MDT-Activation,</w:t>
      </w:r>
    </w:p>
    <w:p w14:paraId="211C7850" w14:textId="77777777" w:rsidR="00840089" w:rsidRPr="00C53F0E" w:rsidRDefault="00840089" w:rsidP="00840089">
      <w:pPr>
        <w:pStyle w:val="PL"/>
        <w:rPr>
          <w:noProof w:val="0"/>
          <w:snapToGrid w:val="0"/>
        </w:rPr>
      </w:pPr>
      <w:r w:rsidRPr="00C53F0E">
        <w:rPr>
          <w:noProof w:val="0"/>
          <w:snapToGrid w:val="0"/>
        </w:rPr>
        <w:tab/>
      </w:r>
      <w:proofErr w:type="spellStart"/>
      <w:r w:rsidRPr="00C53F0E">
        <w:rPr>
          <w:noProof w:val="0"/>
          <w:snapToGrid w:val="0"/>
        </w:rPr>
        <w:t>areaScopeOfMDT</w:t>
      </w:r>
      <w:proofErr w:type="spellEnd"/>
      <w:r w:rsidRPr="00C53F0E">
        <w:rPr>
          <w:noProof w:val="0"/>
          <w:snapToGrid w:val="0"/>
        </w:rPr>
        <w:tab/>
      </w:r>
      <w:r w:rsidRPr="00C53F0E">
        <w:rPr>
          <w:noProof w:val="0"/>
          <w:snapToGrid w:val="0"/>
        </w:rPr>
        <w:tab/>
      </w:r>
      <w:bookmarkStart w:id="2078" w:name="OLE_LINK76"/>
      <w:r w:rsidRPr="00C53F0E">
        <w:rPr>
          <w:noProof w:val="0"/>
          <w:snapToGrid w:val="0"/>
        </w:rPr>
        <w:tab/>
      </w:r>
      <w:r w:rsidRPr="00C53F0E">
        <w:rPr>
          <w:noProof w:val="0"/>
          <w:snapToGrid w:val="0"/>
        </w:rPr>
        <w:tab/>
      </w:r>
      <w:proofErr w:type="spellStart"/>
      <w:r w:rsidRPr="00C53F0E">
        <w:rPr>
          <w:noProof w:val="0"/>
          <w:snapToGrid w:val="0"/>
        </w:rPr>
        <w:t>AreaScopeOfMDT</w:t>
      </w:r>
      <w:bookmarkEnd w:id="2078"/>
      <w:proofErr w:type="spellEnd"/>
      <w:r w:rsidRPr="00C53F0E">
        <w:rPr>
          <w:noProof w:val="0"/>
          <w:snapToGrid w:val="0"/>
        </w:rPr>
        <w:t>-EUTRA,</w:t>
      </w:r>
    </w:p>
    <w:p w14:paraId="5C406289" w14:textId="77777777" w:rsidR="00840089" w:rsidRPr="00C53F0E" w:rsidRDefault="00840089" w:rsidP="00840089">
      <w:pPr>
        <w:pStyle w:val="PL"/>
        <w:rPr>
          <w:noProof w:val="0"/>
          <w:snapToGrid w:val="0"/>
        </w:rPr>
      </w:pPr>
      <w:r w:rsidRPr="00C53F0E">
        <w:rPr>
          <w:noProof w:val="0"/>
          <w:snapToGrid w:val="0"/>
        </w:rPr>
        <w:tab/>
      </w:r>
      <w:proofErr w:type="spellStart"/>
      <w:r w:rsidRPr="00C53F0E">
        <w:rPr>
          <w:noProof w:val="0"/>
          <w:snapToGrid w:val="0"/>
        </w:rPr>
        <w:t>mDTMode</w:t>
      </w:r>
      <w:proofErr w:type="spellEnd"/>
      <w:r w:rsidRPr="00C53F0E">
        <w:rPr>
          <w:noProof w:val="0"/>
          <w:snapToGrid w:val="0"/>
        </w:rPr>
        <w:tab/>
      </w:r>
      <w:r w:rsidRPr="00C53F0E">
        <w:rPr>
          <w:noProof w:val="0"/>
          <w:snapToGrid w:val="0"/>
        </w:rPr>
        <w:tab/>
      </w:r>
      <w:r w:rsidRPr="00C53F0E">
        <w:rPr>
          <w:noProof w:val="0"/>
          <w:snapToGrid w:val="0"/>
        </w:rPr>
        <w:tab/>
      </w:r>
      <w:r w:rsidRPr="00C53F0E">
        <w:rPr>
          <w:noProof w:val="0"/>
          <w:snapToGrid w:val="0"/>
        </w:rPr>
        <w:tab/>
      </w:r>
      <w:bookmarkStart w:id="2079" w:name="OLE_LINK81"/>
      <w:r w:rsidRPr="00C53F0E">
        <w:rPr>
          <w:noProof w:val="0"/>
          <w:snapToGrid w:val="0"/>
        </w:rPr>
        <w:tab/>
      </w:r>
      <w:r w:rsidRPr="00C53F0E">
        <w:rPr>
          <w:noProof w:val="0"/>
          <w:snapToGrid w:val="0"/>
        </w:rPr>
        <w:tab/>
      </w:r>
      <w:proofErr w:type="spellStart"/>
      <w:r w:rsidRPr="00C53F0E">
        <w:rPr>
          <w:noProof w:val="0"/>
          <w:snapToGrid w:val="0"/>
        </w:rPr>
        <w:t>MDTMode</w:t>
      </w:r>
      <w:bookmarkEnd w:id="2079"/>
      <w:r w:rsidRPr="00C53F0E">
        <w:rPr>
          <w:noProof w:val="0"/>
          <w:snapToGrid w:val="0"/>
        </w:rPr>
        <w:t>Eutra</w:t>
      </w:r>
      <w:proofErr w:type="spellEnd"/>
      <w:r w:rsidRPr="00C53F0E">
        <w:rPr>
          <w:noProof w:val="0"/>
          <w:snapToGrid w:val="0"/>
        </w:rPr>
        <w:t>,</w:t>
      </w:r>
    </w:p>
    <w:p w14:paraId="2D111AEE" w14:textId="77777777" w:rsidR="00840089" w:rsidRPr="00C53F0E" w:rsidRDefault="00840089" w:rsidP="00840089">
      <w:pPr>
        <w:pStyle w:val="PL"/>
        <w:rPr>
          <w:noProof w:val="0"/>
          <w:snapToGrid w:val="0"/>
        </w:rPr>
      </w:pPr>
      <w:r w:rsidRPr="00C53F0E">
        <w:rPr>
          <w:noProof w:val="0"/>
          <w:snapToGrid w:val="0"/>
        </w:rPr>
        <w:tab/>
      </w:r>
      <w:proofErr w:type="spellStart"/>
      <w:r w:rsidRPr="00C53F0E">
        <w:rPr>
          <w:noProof w:val="0"/>
          <w:snapToGrid w:val="0"/>
        </w:rPr>
        <w:t>signallingBasedMDTPLMNList</w:t>
      </w:r>
      <w:proofErr w:type="spellEnd"/>
      <w:r w:rsidRPr="00C53F0E">
        <w:rPr>
          <w:noProof w:val="0"/>
          <w:snapToGrid w:val="0"/>
        </w:rPr>
        <w:t xml:space="preserve"> </w:t>
      </w:r>
      <w:r w:rsidRPr="00C53F0E">
        <w:rPr>
          <w:noProof w:val="0"/>
          <w:snapToGrid w:val="0"/>
        </w:rPr>
        <w:tab/>
      </w:r>
      <w:r w:rsidRPr="00C53F0E">
        <w:rPr>
          <w:snapToGrid w:val="0"/>
        </w:rPr>
        <w:t>MDTPLMNList</w:t>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t>OPTIONAL,</w:t>
      </w:r>
    </w:p>
    <w:p w14:paraId="0442EB4A" w14:textId="77777777" w:rsidR="00840089" w:rsidRPr="00402ED9" w:rsidRDefault="00840089" w:rsidP="00840089">
      <w:pPr>
        <w:pStyle w:val="PL"/>
        <w:rPr>
          <w:noProof w:val="0"/>
          <w:snapToGrid w:val="0"/>
          <w:lang w:val="fr-FR"/>
        </w:rPr>
      </w:pPr>
      <w:r w:rsidRPr="00C53F0E">
        <w:rPr>
          <w:noProof w:val="0"/>
          <w:snapToGrid w:val="0"/>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 MDT-Configuration-EUTRA-</w:t>
      </w:r>
      <w:proofErr w:type="spellStart"/>
      <w:r w:rsidRPr="00402ED9">
        <w:rPr>
          <w:noProof w:val="0"/>
          <w:snapToGrid w:val="0"/>
          <w:lang w:val="fr-FR"/>
        </w:rPr>
        <w:t>ExtIEs</w:t>
      </w:r>
      <w:proofErr w:type="spellEnd"/>
      <w:r w:rsidRPr="00402ED9">
        <w:rPr>
          <w:noProof w:val="0"/>
          <w:snapToGrid w:val="0"/>
          <w:lang w:val="fr-FR"/>
        </w:rPr>
        <w:t xml:space="preserve">} } </w:t>
      </w:r>
      <w:r w:rsidRPr="00402ED9">
        <w:rPr>
          <w:noProof w:val="0"/>
          <w:snapToGrid w:val="0"/>
          <w:lang w:val="fr-FR"/>
        </w:rPr>
        <w:tab/>
        <w:t>OPTIONAL,</w:t>
      </w:r>
    </w:p>
    <w:p w14:paraId="16492CA9" w14:textId="77777777" w:rsidR="00840089" w:rsidRPr="00C53F0E" w:rsidRDefault="00840089" w:rsidP="00840089">
      <w:pPr>
        <w:pStyle w:val="PL"/>
        <w:rPr>
          <w:noProof w:val="0"/>
          <w:snapToGrid w:val="0"/>
        </w:rPr>
      </w:pPr>
      <w:r w:rsidRPr="00402ED9">
        <w:rPr>
          <w:noProof w:val="0"/>
          <w:snapToGrid w:val="0"/>
          <w:lang w:val="fr-FR"/>
        </w:rPr>
        <w:tab/>
      </w:r>
      <w:r w:rsidRPr="00C53F0E">
        <w:rPr>
          <w:noProof w:val="0"/>
          <w:snapToGrid w:val="0"/>
        </w:rPr>
        <w:t>...</w:t>
      </w:r>
    </w:p>
    <w:p w14:paraId="1042FA68" w14:textId="77777777" w:rsidR="00840089" w:rsidRPr="00C53F0E" w:rsidRDefault="00840089" w:rsidP="00840089">
      <w:pPr>
        <w:pStyle w:val="PL"/>
        <w:rPr>
          <w:noProof w:val="0"/>
          <w:snapToGrid w:val="0"/>
        </w:rPr>
      </w:pPr>
      <w:r w:rsidRPr="00C53F0E">
        <w:rPr>
          <w:noProof w:val="0"/>
          <w:snapToGrid w:val="0"/>
        </w:rPr>
        <w:t>}</w:t>
      </w:r>
    </w:p>
    <w:p w14:paraId="748D254B" w14:textId="77777777" w:rsidR="00840089" w:rsidRPr="00C53F0E" w:rsidRDefault="00840089" w:rsidP="00840089">
      <w:pPr>
        <w:pStyle w:val="PL"/>
        <w:rPr>
          <w:noProof w:val="0"/>
          <w:snapToGrid w:val="0"/>
        </w:rPr>
      </w:pPr>
    </w:p>
    <w:p w14:paraId="65DCB351" w14:textId="77777777" w:rsidR="00840089" w:rsidRPr="00C53F0E" w:rsidRDefault="00840089" w:rsidP="00840089">
      <w:pPr>
        <w:pStyle w:val="PL"/>
        <w:rPr>
          <w:noProof w:val="0"/>
          <w:snapToGrid w:val="0"/>
        </w:rPr>
      </w:pPr>
      <w:r w:rsidRPr="00C53F0E">
        <w:rPr>
          <w:snapToGrid w:val="0"/>
        </w:rPr>
        <w:t>MDT-Configuration-EUTRA</w:t>
      </w:r>
      <w:r w:rsidRPr="00C53F0E">
        <w:rPr>
          <w:noProof w:val="0"/>
          <w:snapToGrid w:val="0"/>
        </w:rPr>
        <w:t>-</w:t>
      </w:r>
      <w:proofErr w:type="spellStart"/>
      <w:r w:rsidRPr="00C53F0E">
        <w:rPr>
          <w:noProof w:val="0"/>
          <w:snapToGrid w:val="0"/>
        </w:rPr>
        <w:t>ExtIEs</w:t>
      </w:r>
      <w:proofErr w:type="spellEnd"/>
      <w:r w:rsidRPr="00C53F0E">
        <w:rPr>
          <w:noProof w:val="0"/>
          <w:snapToGrid w:val="0"/>
        </w:rPr>
        <w:t xml:space="preserve"> NGAP-PROTOCOL-EXTENSION ::= {</w:t>
      </w:r>
    </w:p>
    <w:p w14:paraId="5ED81B0B" w14:textId="77777777" w:rsidR="00840089" w:rsidRPr="00C53F0E" w:rsidRDefault="00840089" w:rsidP="00840089">
      <w:pPr>
        <w:pStyle w:val="PL"/>
        <w:rPr>
          <w:noProof w:val="0"/>
          <w:snapToGrid w:val="0"/>
        </w:rPr>
      </w:pPr>
      <w:r w:rsidRPr="00C53F0E">
        <w:rPr>
          <w:noProof w:val="0"/>
          <w:snapToGrid w:val="0"/>
        </w:rPr>
        <w:tab/>
        <w:t>...</w:t>
      </w:r>
    </w:p>
    <w:p w14:paraId="23924F10" w14:textId="77777777" w:rsidR="00840089" w:rsidRPr="00C53F0E" w:rsidRDefault="00840089" w:rsidP="00840089">
      <w:pPr>
        <w:pStyle w:val="PL"/>
        <w:rPr>
          <w:noProof w:val="0"/>
          <w:snapToGrid w:val="0"/>
        </w:rPr>
      </w:pPr>
      <w:r w:rsidRPr="00C53F0E">
        <w:rPr>
          <w:noProof w:val="0"/>
          <w:snapToGrid w:val="0"/>
        </w:rPr>
        <w:t>}</w:t>
      </w:r>
    </w:p>
    <w:p w14:paraId="3EEFD907" w14:textId="77777777" w:rsidR="00840089" w:rsidRPr="00C53F0E" w:rsidRDefault="00840089" w:rsidP="00840089">
      <w:pPr>
        <w:pStyle w:val="PL"/>
        <w:rPr>
          <w:noProof w:val="0"/>
          <w:snapToGrid w:val="0"/>
        </w:rPr>
      </w:pPr>
    </w:p>
    <w:p w14:paraId="1265AE93" w14:textId="77777777" w:rsidR="00840089" w:rsidRPr="00C53F0E" w:rsidRDefault="00840089" w:rsidP="00840089">
      <w:pPr>
        <w:pStyle w:val="PL"/>
        <w:rPr>
          <w:noProof w:val="0"/>
          <w:snapToGrid w:val="0"/>
        </w:rPr>
      </w:pPr>
      <w:r w:rsidRPr="00C53F0E">
        <w:rPr>
          <w:noProof w:val="0"/>
          <w:snapToGrid w:val="0"/>
        </w:rPr>
        <w:t xml:space="preserve">MDT-Activation </w:t>
      </w:r>
      <w:r w:rsidRPr="00C53F0E">
        <w:rPr>
          <w:noProof w:val="0"/>
          <w:snapToGrid w:val="0"/>
        </w:rPr>
        <w:tab/>
        <w:t xml:space="preserve">::= ENUMERATED { </w:t>
      </w:r>
    </w:p>
    <w:p w14:paraId="61E6E663" w14:textId="77777777" w:rsidR="00840089" w:rsidRPr="00F32326" w:rsidRDefault="00840089" w:rsidP="00840089">
      <w:pPr>
        <w:pStyle w:val="PL"/>
        <w:rPr>
          <w:noProof w:val="0"/>
          <w:snapToGrid w:val="0"/>
        </w:rPr>
      </w:pPr>
      <w:r w:rsidRPr="00C53F0E">
        <w:rPr>
          <w:noProof w:val="0"/>
          <w:snapToGrid w:val="0"/>
        </w:rPr>
        <w:tab/>
      </w:r>
      <w:r w:rsidRPr="00F32326">
        <w:rPr>
          <w:noProof w:val="0"/>
          <w:snapToGrid w:val="0"/>
        </w:rPr>
        <w:t>immediate-MDT-only,</w:t>
      </w:r>
    </w:p>
    <w:p w14:paraId="72214B83" w14:textId="77777777" w:rsidR="00840089" w:rsidRPr="00F32326" w:rsidRDefault="00840089" w:rsidP="00840089">
      <w:pPr>
        <w:pStyle w:val="PL"/>
        <w:rPr>
          <w:noProof w:val="0"/>
          <w:snapToGrid w:val="0"/>
        </w:rPr>
      </w:pPr>
      <w:r w:rsidRPr="00F32326">
        <w:rPr>
          <w:noProof w:val="0"/>
          <w:snapToGrid w:val="0"/>
        </w:rPr>
        <w:tab/>
        <w:t>logged-MDT-only,</w:t>
      </w:r>
    </w:p>
    <w:p w14:paraId="025AE1D8" w14:textId="77777777" w:rsidR="00840089" w:rsidRPr="00F32326" w:rsidRDefault="00840089" w:rsidP="00840089">
      <w:pPr>
        <w:pStyle w:val="PL"/>
        <w:rPr>
          <w:noProof w:val="0"/>
          <w:snapToGrid w:val="0"/>
        </w:rPr>
      </w:pPr>
      <w:r w:rsidRPr="00F32326">
        <w:rPr>
          <w:noProof w:val="0"/>
          <w:snapToGrid w:val="0"/>
        </w:rPr>
        <w:tab/>
        <w:t>immediate-MDT-and-Trace,</w:t>
      </w:r>
    </w:p>
    <w:p w14:paraId="7396DBAE" w14:textId="77777777" w:rsidR="00840089" w:rsidRPr="00F32326" w:rsidRDefault="00840089" w:rsidP="00840089">
      <w:pPr>
        <w:pStyle w:val="PL"/>
        <w:rPr>
          <w:noProof w:val="0"/>
          <w:snapToGrid w:val="0"/>
        </w:rPr>
      </w:pPr>
      <w:r>
        <w:rPr>
          <w:noProof w:val="0"/>
          <w:snapToGrid w:val="0"/>
        </w:rPr>
        <w:tab/>
        <w:t>...</w:t>
      </w:r>
    </w:p>
    <w:p w14:paraId="7D769599" w14:textId="77777777" w:rsidR="00840089" w:rsidRPr="00F32326" w:rsidRDefault="00840089" w:rsidP="00840089">
      <w:pPr>
        <w:pStyle w:val="PL"/>
        <w:rPr>
          <w:noProof w:val="0"/>
          <w:snapToGrid w:val="0"/>
        </w:rPr>
      </w:pPr>
      <w:r w:rsidRPr="00F32326">
        <w:rPr>
          <w:noProof w:val="0"/>
          <w:snapToGrid w:val="0"/>
        </w:rPr>
        <w:t>}</w:t>
      </w:r>
    </w:p>
    <w:p w14:paraId="49561B5F" w14:textId="77777777" w:rsidR="00840089" w:rsidRDefault="00840089" w:rsidP="00840089">
      <w:pPr>
        <w:pStyle w:val="PL"/>
        <w:rPr>
          <w:noProof w:val="0"/>
          <w:snapToGrid w:val="0"/>
        </w:rPr>
      </w:pPr>
    </w:p>
    <w:p w14:paraId="0764F10B" w14:textId="77777777" w:rsidR="00840089" w:rsidRPr="00F32326" w:rsidRDefault="00840089" w:rsidP="00840089">
      <w:pPr>
        <w:pStyle w:val="PL"/>
        <w:rPr>
          <w:noProof w:val="0"/>
          <w:snapToGrid w:val="0"/>
        </w:rPr>
      </w:pPr>
      <w:proofErr w:type="spellStart"/>
      <w:r w:rsidRPr="00F32326">
        <w:rPr>
          <w:noProof w:val="0"/>
          <w:snapToGrid w:val="0"/>
        </w:rPr>
        <w:t>MDTMode</w:t>
      </w:r>
      <w:r>
        <w:rPr>
          <w:noProof w:val="0"/>
          <w:snapToGrid w:val="0"/>
        </w:rPr>
        <w:t>Nr</w:t>
      </w:r>
      <w:proofErr w:type="spellEnd"/>
      <w:r w:rsidRPr="00F32326">
        <w:rPr>
          <w:noProof w:val="0"/>
          <w:snapToGrid w:val="0"/>
        </w:rPr>
        <w:t xml:space="preserve"> ::= CHOICE {</w:t>
      </w:r>
    </w:p>
    <w:p w14:paraId="467FEB31" w14:textId="77777777" w:rsidR="00840089" w:rsidRPr="00F32326" w:rsidRDefault="00840089" w:rsidP="00840089">
      <w:pPr>
        <w:pStyle w:val="PL"/>
        <w:rPr>
          <w:noProof w:val="0"/>
          <w:snapToGrid w:val="0"/>
        </w:rPr>
      </w:pPr>
      <w:r w:rsidRPr="00F32326">
        <w:rPr>
          <w:noProof w:val="0"/>
          <w:snapToGrid w:val="0"/>
        </w:rPr>
        <w:lastRenderedPageBreak/>
        <w:tab/>
      </w:r>
      <w:proofErr w:type="spellStart"/>
      <w:r w:rsidRPr="00F32326">
        <w:rPr>
          <w:noProof w:val="0"/>
          <w:snapToGrid w:val="0"/>
        </w:rPr>
        <w:t>immediateMDT</w:t>
      </w:r>
      <w:r>
        <w:rPr>
          <w:noProof w:val="0"/>
          <w:snapToGrid w:val="0"/>
        </w:rPr>
        <w:t>Nr</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bookmarkStart w:id="2080" w:name="OLE_LINK100"/>
      <w:bookmarkStart w:id="2081" w:name="OLE_LINK86"/>
      <w:bookmarkStart w:id="2082" w:name="OLE_LINK128"/>
      <w:proofErr w:type="spellStart"/>
      <w:r w:rsidRPr="00F32326">
        <w:rPr>
          <w:noProof w:val="0"/>
          <w:snapToGrid w:val="0"/>
        </w:rPr>
        <w:t>ImmediateMD</w:t>
      </w:r>
      <w:bookmarkEnd w:id="2080"/>
      <w:r w:rsidRPr="00F32326">
        <w:rPr>
          <w:noProof w:val="0"/>
          <w:snapToGrid w:val="0"/>
        </w:rPr>
        <w:t>T</w:t>
      </w:r>
      <w:bookmarkEnd w:id="2081"/>
      <w:r>
        <w:rPr>
          <w:noProof w:val="0"/>
          <w:snapToGrid w:val="0"/>
        </w:rPr>
        <w:t>Nr</w:t>
      </w:r>
      <w:bookmarkEnd w:id="2082"/>
      <w:proofErr w:type="spellEnd"/>
      <w:r w:rsidRPr="00F32326">
        <w:rPr>
          <w:noProof w:val="0"/>
          <w:snapToGrid w:val="0"/>
        </w:rPr>
        <w:t>,</w:t>
      </w:r>
    </w:p>
    <w:p w14:paraId="346E997B" w14:textId="77777777" w:rsidR="00840089" w:rsidRPr="00F32326" w:rsidRDefault="00840089" w:rsidP="00840089">
      <w:pPr>
        <w:pStyle w:val="PL"/>
        <w:rPr>
          <w:noProof w:val="0"/>
          <w:snapToGrid w:val="0"/>
        </w:rPr>
      </w:pPr>
      <w:r w:rsidRPr="00F32326">
        <w:rPr>
          <w:noProof w:val="0"/>
          <w:snapToGrid w:val="0"/>
        </w:rPr>
        <w:tab/>
      </w:r>
      <w:proofErr w:type="spellStart"/>
      <w:r w:rsidRPr="00F32326">
        <w:rPr>
          <w:noProof w:val="0"/>
          <w:snapToGrid w:val="0"/>
        </w:rPr>
        <w:t>loggedMDT</w:t>
      </w:r>
      <w:r>
        <w:rPr>
          <w:noProof w:val="0"/>
          <w:snapToGrid w:val="0"/>
        </w:rPr>
        <w:t>Nr</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bookmarkStart w:id="2083" w:name="OLE_LINK90"/>
      <w:proofErr w:type="spellStart"/>
      <w:r w:rsidRPr="00F32326">
        <w:rPr>
          <w:noProof w:val="0"/>
          <w:snapToGrid w:val="0"/>
        </w:rPr>
        <w:t>LoggedMDT</w:t>
      </w:r>
      <w:bookmarkEnd w:id="2083"/>
      <w:r>
        <w:rPr>
          <w:noProof w:val="0"/>
          <w:snapToGrid w:val="0"/>
        </w:rPr>
        <w:t>Nr</w:t>
      </w:r>
      <w:proofErr w:type="spellEnd"/>
      <w:r w:rsidRPr="00F32326">
        <w:rPr>
          <w:noProof w:val="0"/>
          <w:snapToGrid w:val="0"/>
        </w:rPr>
        <w:t>,</w:t>
      </w:r>
    </w:p>
    <w:p w14:paraId="1202E5FE" w14:textId="77777777" w:rsidR="00840089" w:rsidRPr="00F32326" w:rsidRDefault="00840089" w:rsidP="00840089">
      <w:pPr>
        <w:pStyle w:val="PL"/>
        <w:rPr>
          <w:noProof w:val="0"/>
          <w:snapToGrid w:val="0"/>
        </w:rPr>
      </w:pPr>
      <w:r>
        <w:rPr>
          <w:noProof w:val="0"/>
          <w:snapToGrid w:val="0"/>
        </w:rPr>
        <w:tab/>
      </w:r>
      <w:r w:rsidRPr="001D2E49">
        <w:rPr>
          <w:noProof w:val="0"/>
          <w:snapToGrid w:val="0"/>
        </w:rPr>
        <w:t>choice-Extensions</w:t>
      </w:r>
      <w:r w:rsidRPr="001D2E49">
        <w:rPr>
          <w:noProof w:val="0"/>
          <w:snapToGrid w:val="0"/>
        </w:rPr>
        <w:tab/>
      </w:r>
      <w:r w:rsidRPr="001D2E49">
        <w:rPr>
          <w:noProof w:val="0"/>
          <w:snapToGrid w:val="0"/>
        </w:rPr>
        <w:tab/>
      </w:r>
      <w:proofErr w:type="spellStart"/>
      <w:r w:rsidRPr="001D2E49">
        <w:rPr>
          <w:noProof w:val="0"/>
          <w:snapToGrid w:val="0"/>
        </w:rPr>
        <w:t>ProtocolIE-SingleContainer</w:t>
      </w:r>
      <w:proofErr w:type="spellEnd"/>
      <w:r w:rsidRPr="001D2E49">
        <w:rPr>
          <w:noProof w:val="0"/>
          <w:snapToGrid w:val="0"/>
        </w:rPr>
        <w:t xml:space="preserve"> { {</w:t>
      </w:r>
      <w:proofErr w:type="spellStart"/>
      <w:r w:rsidRPr="00F32326">
        <w:rPr>
          <w:noProof w:val="0"/>
          <w:snapToGrid w:val="0"/>
        </w:rPr>
        <w:t>MDTMode</w:t>
      </w:r>
      <w:r>
        <w:rPr>
          <w:noProof w:val="0"/>
          <w:snapToGrid w:val="0"/>
        </w:rPr>
        <w:t>Nr</w:t>
      </w:r>
      <w:r w:rsidRPr="001D2E49">
        <w:rPr>
          <w:noProof w:val="0"/>
          <w:snapToGrid w:val="0"/>
        </w:rPr>
        <w:t>-ExtIEs</w:t>
      </w:r>
      <w:proofErr w:type="spellEnd"/>
      <w:r w:rsidRPr="001D2E49">
        <w:rPr>
          <w:noProof w:val="0"/>
          <w:snapToGrid w:val="0"/>
        </w:rPr>
        <w:t>} }</w:t>
      </w:r>
    </w:p>
    <w:p w14:paraId="143E00BE" w14:textId="77777777" w:rsidR="00840089" w:rsidRDefault="00840089" w:rsidP="00840089">
      <w:pPr>
        <w:pStyle w:val="PL"/>
        <w:rPr>
          <w:noProof w:val="0"/>
          <w:snapToGrid w:val="0"/>
        </w:rPr>
      </w:pPr>
      <w:r w:rsidRPr="00F32326">
        <w:rPr>
          <w:noProof w:val="0"/>
          <w:snapToGrid w:val="0"/>
        </w:rPr>
        <w:t>}</w:t>
      </w:r>
    </w:p>
    <w:p w14:paraId="29AF26BB" w14:textId="77777777" w:rsidR="00840089" w:rsidRPr="00F32326" w:rsidRDefault="00840089" w:rsidP="00840089">
      <w:pPr>
        <w:pStyle w:val="PL"/>
        <w:rPr>
          <w:noProof w:val="0"/>
          <w:snapToGrid w:val="0"/>
        </w:rPr>
      </w:pPr>
    </w:p>
    <w:p w14:paraId="3F6DA621" w14:textId="77777777" w:rsidR="00840089" w:rsidRPr="001D2E49" w:rsidRDefault="00840089" w:rsidP="00840089">
      <w:pPr>
        <w:pStyle w:val="PL"/>
        <w:rPr>
          <w:noProof w:val="0"/>
          <w:snapToGrid w:val="0"/>
        </w:rPr>
      </w:pPr>
      <w:proofErr w:type="spellStart"/>
      <w:r w:rsidRPr="00F32326">
        <w:rPr>
          <w:noProof w:val="0"/>
          <w:snapToGrid w:val="0"/>
        </w:rPr>
        <w:t>MDTMode</w:t>
      </w:r>
      <w:r>
        <w:rPr>
          <w:noProof w:val="0"/>
          <w:snapToGrid w:val="0"/>
        </w:rPr>
        <w:t>Nr</w:t>
      </w:r>
      <w:r w:rsidRPr="001D2E49">
        <w:rPr>
          <w:noProof w:val="0"/>
          <w:snapToGrid w:val="0"/>
        </w:rPr>
        <w:t>-ExtIEs</w:t>
      </w:r>
      <w:proofErr w:type="spellEnd"/>
      <w:r w:rsidRPr="001D2E49">
        <w:rPr>
          <w:noProof w:val="0"/>
          <w:snapToGrid w:val="0"/>
        </w:rPr>
        <w:t xml:space="preserve"> NGAP-PROTOCOL-IES ::= {</w:t>
      </w:r>
    </w:p>
    <w:p w14:paraId="6C8B23CA" w14:textId="77777777" w:rsidR="00840089" w:rsidRPr="001D2E49" w:rsidRDefault="00840089" w:rsidP="00840089">
      <w:pPr>
        <w:pStyle w:val="PL"/>
        <w:rPr>
          <w:noProof w:val="0"/>
          <w:snapToGrid w:val="0"/>
        </w:rPr>
      </w:pPr>
      <w:r w:rsidRPr="001D2E49">
        <w:rPr>
          <w:noProof w:val="0"/>
          <w:snapToGrid w:val="0"/>
        </w:rPr>
        <w:tab/>
        <w:t>...</w:t>
      </w:r>
    </w:p>
    <w:p w14:paraId="30E8FA7D" w14:textId="77777777" w:rsidR="00840089" w:rsidRPr="001D2E49" w:rsidRDefault="00840089" w:rsidP="00840089">
      <w:pPr>
        <w:pStyle w:val="PL"/>
        <w:rPr>
          <w:noProof w:val="0"/>
          <w:snapToGrid w:val="0"/>
        </w:rPr>
      </w:pPr>
      <w:r w:rsidRPr="001D2E49">
        <w:rPr>
          <w:noProof w:val="0"/>
          <w:snapToGrid w:val="0"/>
        </w:rPr>
        <w:t>}</w:t>
      </w:r>
    </w:p>
    <w:p w14:paraId="74DE5BDB" w14:textId="77777777" w:rsidR="00840089" w:rsidRDefault="00840089" w:rsidP="00840089">
      <w:pPr>
        <w:pStyle w:val="PL"/>
        <w:rPr>
          <w:noProof w:val="0"/>
          <w:snapToGrid w:val="0"/>
        </w:rPr>
      </w:pPr>
    </w:p>
    <w:p w14:paraId="1176E795" w14:textId="77777777" w:rsidR="00840089" w:rsidRPr="00F32326" w:rsidRDefault="00840089" w:rsidP="00840089">
      <w:pPr>
        <w:pStyle w:val="PL"/>
        <w:rPr>
          <w:noProof w:val="0"/>
          <w:snapToGrid w:val="0"/>
        </w:rPr>
      </w:pPr>
      <w:proofErr w:type="spellStart"/>
      <w:r w:rsidRPr="00F32326">
        <w:rPr>
          <w:noProof w:val="0"/>
          <w:snapToGrid w:val="0"/>
        </w:rPr>
        <w:t>MDTMode</w:t>
      </w:r>
      <w:r>
        <w:rPr>
          <w:noProof w:val="0"/>
          <w:snapToGrid w:val="0"/>
        </w:rPr>
        <w:t>Eutra</w:t>
      </w:r>
      <w:proofErr w:type="spellEnd"/>
      <w:r w:rsidRPr="00F32326">
        <w:rPr>
          <w:noProof w:val="0"/>
          <w:snapToGrid w:val="0"/>
        </w:rPr>
        <w:t xml:space="preserve"> ::= </w:t>
      </w:r>
      <w:bookmarkStart w:id="2084" w:name="MCCQCTEMPBM_00000201"/>
      <w:r w:rsidRPr="00DC1877">
        <w:rPr>
          <w:rFonts w:eastAsia="MS Mincho" w:cs="Courier New"/>
          <w:snapToGrid w:val="0"/>
        </w:rPr>
        <w:t>OCTET STRING</w:t>
      </w:r>
      <w:bookmarkEnd w:id="2084"/>
    </w:p>
    <w:p w14:paraId="199EFEE5" w14:textId="77777777" w:rsidR="00840089" w:rsidRDefault="00840089" w:rsidP="00840089">
      <w:pPr>
        <w:pStyle w:val="PL"/>
        <w:rPr>
          <w:noProof w:val="0"/>
          <w:snapToGrid w:val="0"/>
        </w:rPr>
      </w:pPr>
    </w:p>
    <w:p w14:paraId="03A560C6" w14:textId="77777777" w:rsidR="00840089" w:rsidRPr="00C81121" w:rsidRDefault="00840089" w:rsidP="00840089">
      <w:pPr>
        <w:pStyle w:val="PL"/>
        <w:rPr>
          <w:rFonts w:eastAsia="宋体"/>
          <w:snapToGrid w:val="0"/>
        </w:rPr>
      </w:pPr>
      <w:r w:rsidRPr="00C81121">
        <w:rPr>
          <w:rFonts w:eastAsia="宋体"/>
          <w:snapToGrid w:val="0"/>
        </w:rPr>
        <w:t>MeasurementsToActivate ::=</w:t>
      </w:r>
      <w:r>
        <w:rPr>
          <w:rFonts w:eastAsia="宋体"/>
          <w:snapToGrid w:val="0"/>
        </w:rPr>
        <w:t xml:space="preserve"> </w:t>
      </w:r>
      <w:r w:rsidRPr="00C81121">
        <w:rPr>
          <w:rFonts w:eastAsia="宋体"/>
          <w:snapToGrid w:val="0"/>
          <w:lang w:eastAsia="zh-CN"/>
        </w:rPr>
        <w:t>BIT STRING</w:t>
      </w:r>
      <w:r w:rsidRPr="00C81121">
        <w:rPr>
          <w:rFonts w:eastAsia="宋体"/>
          <w:snapToGrid w:val="0"/>
        </w:rPr>
        <w:t>(</w:t>
      </w:r>
      <w:r w:rsidRPr="00C81121">
        <w:rPr>
          <w:rFonts w:eastAsia="宋体"/>
          <w:snapToGrid w:val="0"/>
          <w:lang w:eastAsia="zh-CN"/>
        </w:rPr>
        <w:t>SIZE(</w:t>
      </w:r>
      <w:r>
        <w:rPr>
          <w:rFonts w:eastAsia="宋体"/>
          <w:snapToGrid w:val="0"/>
          <w:lang w:eastAsia="zh-CN"/>
        </w:rPr>
        <w:t>8</w:t>
      </w:r>
      <w:r w:rsidRPr="00C81121">
        <w:rPr>
          <w:rFonts w:eastAsia="宋体"/>
          <w:snapToGrid w:val="0"/>
          <w:lang w:eastAsia="zh-CN"/>
        </w:rPr>
        <w:t>)</w:t>
      </w:r>
      <w:r w:rsidRPr="00C81121">
        <w:rPr>
          <w:rFonts w:eastAsia="宋体"/>
          <w:snapToGrid w:val="0"/>
        </w:rPr>
        <w:t>)</w:t>
      </w:r>
    </w:p>
    <w:p w14:paraId="7A7E4DA3" w14:textId="77777777" w:rsidR="00840089" w:rsidRDefault="00840089" w:rsidP="00840089">
      <w:pPr>
        <w:pStyle w:val="PL"/>
        <w:rPr>
          <w:rFonts w:eastAsia="Malgun Gothic"/>
          <w:noProof w:val="0"/>
          <w:snapToGrid w:val="0"/>
        </w:rPr>
      </w:pPr>
    </w:p>
    <w:p w14:paraId="5A7571E1" w14:textId="77777777" w:rsidR="00840089" w:rsidRPr="00E67E0D" w:rsidRDefault="00840089" w:rsidP="00840089">
      <w:pPr>
        <w:pStyle w:val="PL"/>
        <w:rPr>
          <w:noProof w:val="0"/>
          <w:snapToGrid w:val="0"/>
        </w:rPr>
      </w:pPr>
      <w:proofErr w:type="spellStart"/>
      <w:r>
        <w:rPr>
          <w:noProof w:val="0"/>
          <w:snapToGrid w:val="0"/>
        </w:rPr>
        <w:t>MobileIAB</w:t>
      </w:r>
      <w:proofErr w:type="spellEnd"/>
      <w:r>
        <w:rPr>
          <w:noProof w:val="0"/>
          <w:snapToGrid w:val="0"/>
        </w:rPr>
        <w:t>-Authorized</w:t>
      </w:r>
      <w:r w:rsidRPr="00E67E0D">
        <w:rPr>
          <w:noProof w:val="0"/>
          <w:snapToGrid w:val="0"/>
        </w:rPr>
        <w:t xml:space="preserve"> ::= ENUMERATED {</w:t>
      </w:r>
    </w:p>
    <w:p w14:paraId="669EB4C1" w14:textId="77777777" w:rsidR="00840089" w:rsidRPr="00E67E0D" w:rsidRDefault="00840089" w:rsidP="00840089">
      <w:pPr>
        <w:pStyle w:val="PL"/>
        <w:rPr>
          <w:noProof w:val="0"/>
          <w:snapToGrid w:val="0"/>
        </w:rPr>
      </w:pPr>
      <w:r w:rsidRPr="00E67E0D">
        <w:rPr>
          <w:noProof w:val="0"/>
          <w:snapToGrid w:val="0"/>
        </w:rPr>
        <w:tab/>
      </w:r>
      <w:r>
        <w:rPr>
          <w:noProof w:val="0"/>
          <w:snapToGrid w:val="0"/>
        </w:rPr>
        <w:t>authorized</w:t>
      </w:r>
      <w:r w:rsidRPr="00E67E0D">
        <w:rPr>
          <w:noProof w:val="0"/>
          <w:snapToGrid w:val="0"/>
        </w:rPr>
        <w:t>,</w:t>
      </w:r>
    </w:p>
    <w:p w14:paraId="71893F28" w14:textId="77777777" w:rsidR="00840089" w:rsidRPr="00E67E0D" w:rsidRDefault="00840089" w:rsidP="00840089">
      <w:pPr>
        <w:pStyle w:val="PL"/>
        <w:rPr>
          <w:noProof w:val="0"/>
          <w:snapToGrid w:val="0"/>
        </w:rPr>
      </w:pPr>
      <w:r w:rsidRPr="00E67E0D">
        <w:rPr>
          <w:noProof w:val="0"/>
          <w:snapToGrid w:val="0"/>
        </w:rPr>
        <w:tab/>
        <w:t>not-</w:t>
      </w:r>
      <w:r>
        <w:rPr>
          <w:noProof w:val="0"/>
          <w:snapToGrid w:val="0"/>
        </w:rPr>
        <w:t>authorized</w:t>
      </w:r>
      <w:r w:rsidRPr="00E67E0D">
        <w:rPr>
          <w:noProof w:val="0"/>
          <w:snapToGrid w:val="0"/>
        </w:rPr>
        <w:t>,</w:t>
      </w:r>
    </w:p>
    <w:p w14:paraId="3948C2B7" w14:textId="77777777" w:rsidR="00840089" w:rsidRPr="00E67E0D" w:rsidRDefault="00840089" w:rsidP="00840089">
      <w:pPr>
        <w:pStyle w:val="PL"/>
        <w:rPr>
          <w:noProof w:val="0"/>
          <w:snapToGrid w:val="0"/>
        </w:rPr>
      </w:pPr>
      <w:r w:rsidRPr="00E67E0D">
        <w:rPr>
          <w:noProof w:val="0"/>
          <w:snapToGrid w:val="0"/>
        </w:rPr>
        <w:tab/>
        <w:t>...</w:t>
      </w:r>
    </w:p>
    <w:p w14:paraId="3762B096" w14:textId="77777777" w:rsidR="00840089" w:rsidRDefault="00840089" w:rsidP="00840089">
      <w:pPr>
        <w:pStyle w:val="PL"/>
        <w:rPr>
          <w:noProof w:val="0"/>
          <w:snapToGrid w:val="0"/>
        </w:rPr>
      </w:pPr>
      <w:r w:rsidRPr="00E67E0D">
        <w:rPr>
          <w:noProof w:val="0"/>
          <w:snapToGrid w:val="0"/>
        </w:rPr>
        <w:t>}</w:t>
      </w:r>
    </w:p>
    <w:p w14:paraId="601D369E" w14:textId="77777777" w:rsidR="00840089" w:rsidRDefault="00840089" w:rsidP="00840089">
      <w:pPr>
        <w:pStyle w:val="PL"/>
        <w:rPr>
          <w:noProof w:val="0"/>
        </w:rPr>
      </w:pPr>
    </w:p>
    <w:p w14:paraId="5BC53A37" w14:textId="77777777" w:rsidR="00840089" w:rsidRDefault="00840089" w:rsidP="00840089">
      <w:pPr>
        <w:pStyle w:val="PL"/>
        <w:rPr>
          <w:snapToGrid w:val="0"/>
        </w:rPr>
      </w:pPr>
      <w:r>
        <w:rPr>
          <w:rFonts w:hint="eastAsia"/>
          <w:snapToGrid w:val="0"/>
          <w:lang w:val="en-US" w:eastAsia="zh-CN"/>
        </w:rPr>
        <w:t>Mobile</w:t>
      </w:r>
      <w:r>
        <w:rPr>
          <w:snapToGrid w:val="0"/>
        </w:rPr>
        <w:t>IABNodeIndication</w:t>
      </w:r>
      <w:r>
        <w:rPr>
          <w:rFonts w:hint="eastAsia"/>
          <w:snapToGrid w:val="0"/>
          <w:lang w:val="en-US" w:eastAsia="zh-CN"/>
        </w:rPr>
        <w:t xml:space="preserve"> </w:t>
      </w:r>
      <w:r>
        <w:rPr>
          <w:snapToGrid w:val="0"/>
        </w:rPr>
        <w:t>::= ENUMERATED {</w:t>
      </w:r>
    </w:p>
    <w:p w14:paraId="3857429F" w14:textId="77777777" w:rsidR="00840089" w:rsidRDefault="00840089" w:rsidP="00840089">
      <w:pPr>
        <w:pStyle w:val="PL"/>
        <w:rPr>
          <w:snapToGrid w:val="0"/>
        </w:rPr>
      </w:pPr>
      <w:r>
        <w:rPr>
          <w:snapToGrid w:val="0"/>
        </w:rPr>
        <w:tab/>
        <w:t>true,</w:t>
      </w:r>
    </w:p>
    <w:p w14:paraId="06A3A428" w14:textId="77777777" w:rsidR="00840089" w:rsidRDefault="00840089" w:rsidP="00840089">
      <w:pPr>
        <w:pStyle w:val="PL"/>
        <w:rPr>
          <w:snapToGrid w:val="0"/>
        </w:rPr>
      </w:pPr>
      <w:r>
        <w:rPr>
          <w:snapToGrid w:val="0"/>
        </w:rPr>
        <w:tab/>
        <w:t>...</w:t>
      </w:r>
    </w:p>
    <w:p w14:paraId="4EDD5691" w14:textId="77777777" w:rsidR="00840089" w:rsidRDefault="00840089" w:rsidP="00840089">
      <w:pPr>
        <w:pStyle w:val="PL"/>
        <w:rPr>
          <w:snapToGrid w:val="0"/>
        </w:rPr>
      </w:pPr>
      <w:r>
        <w:rPr>
          <w:snapToGrid w:val="0"/>
        </w:rPr>
        <w:t>}</w:t>
      </w:r>
    </w:p>
    <w:p w14:paraId="1C4ECFD2" w14:textId="77777777" w:rsidR="00840089" w:rsidRDefault="00840089" w:rsidP="00840089">
      <w:pPr>
        <w:pStyle w:val="PL"/>
        <w:rPr>
          <w:noProof w:val="0"/>
        </w:rPr>
      </w:pPr>
    </w:p>
    <w:p w14:paraId="16876849" w14:textId="77777777" w:rsidR="00840089" w:rsidRDefault="00840089" w:rsidP="00840089">
      <w:pPr>
        <w:pStyle w:val="PL"/>
        <w:rPr>
          <w:snapToGrid w:val="0"/>
        </w:rPr>
      </w:pPr>
      <w:r>
        <w:rPr>
          <w:rFonts w:hint="eastAsia"/>
          <w:snapToGrid w:val="0"/>
          <w:lang w:val="en-US" w:eastAsia="zh-CN"/>
        </w:rPr>
        <w:t>Mobile</w:t>
      </w:r>
      <w:r>
        <w:rPr>
          <w:snapToGrid w:val="0"/>
        </w:rPr>
        <w:t>IAB-Supported ::= ENUMERATED {</w:t>
      </w:r>
    </w:p>
    <w:p w14:paraId="63B86673" w14:textId="77777777" w:rsidR="00840089" w:rsidRDefault="00840089" w:rsidP="00840089">
      <w:pPr>
        <w:pStyle w:val="PL"/>
        <w:rPr>
          <w:snapToGrid w:val="0"/>
        </w:rPr>
      </w:pPr>
      <w:r>
        <w:rPr>
          <w:snapToGrid w:val="0"/>
        </w:rPr>
        <w:tab/>
        <w:t>true,</w:t>
      </w:r>
    </w:p>
    <w:p w14:paraId="343F30E1" w14:textId="77777777" w:rsidR="00840089" w:rsidRDefault="00840089" w:rsidP="00840089">
      <w:pPr>
        <w:pStyle w:val="PL"/>
        <w:rPr>
          <w:snapToGrid w:val="0"/>
        </w:rPr>
      </w:pPr>
      <w:r>
        <w:rPr>
          <w:snapToGrid w:val="0"/>
        </w:rPr>
        <w:tab/>
        <w:t>...</w:t>
      </w:r>
    </w:p>
    <w:p w14:paraId="7742FF2D" w14:textId="77777777" w:rsidR="00840089" w:rsidRDefault="00840089" w:rsidP="00840089">
      <w:pPr>
        <w:pStyle w:val="PL"/>
        <w:rPr>
          <w:snapToGrid w:val="0"/>
        </w:rPr>
      </w:pPr>
      <w:r>
        <w:rPr>
          <w:snapToGrid w:val="0"/>
        </w:rPr>
        <w:t>}</w:t>
      </w:r>
    </w:p>
    <w:p w14:paraId="60446093" w14:textId="77777777" w:rsidR="00840089" w:rsidRDefault="00840089" w:rsidP="00840089">
      <w:pPr>
        <w:pStyle w:val="PL"/>
        <w:rPr>
          <w:rFonts w:eastAsia="Malgun Gothic"/>
          <w:noProof w:val="0"/>
          <w:snapToGrid w:val="0"/>
        </w:rPr>
      </w:pPr>
    </w:p>
    <w:p w14:paraId="3A39D1BA" w14:textId="77777777" w:rsidR="00840089" w:rsidRPr="001F5312" w:rsidRDefault="00840089" w:rsidP="00840089">
      <w:pPr>
        <w:pStyle w:val="PL"/>
        <w:rPr>
          <w:noProof w:val="0"/>
        </w:rPr>
      </w:pPr>
      <w:r w:rsidRPr="001F5312">
        <w:rPr>
          <w:noProof w:val="0"/>
        </w:rPr>
        <w:t>MRB-ID</w:t>
      </w:r>
      <w:r w:rsidRPr="001F5312">
        <w:rPr>
          <w:snapToGrid w:val="0"/>
        </w:rPr>
        <w:t xml:space="preserve"> ::= </w:t>
      </w:r>
      <w:r w:rsidRPr="001F5312">
        <w:rPr>
          <w:noProof w:val="0"/>
        </w:rPr>
        <w:t>INTEGER (1..</w:t>
      </w:r>
      <w:r>
        <w:rPr>
          <w:noProof w:val="0"/>
        </w:rPr>
        <w:t>512</w:t>
      </w:r>
      <w:r w:rsidRPr="001F5312">
        <w:rPr>
          <w:noProof w:val="0"/>
        </w:rPr>
        <w:t>, ...)</w:t>
      </w:r>
    </w:p>
    <w:p w14:paraId="572F9CBE" w14:textId="77777777" w:rsidR="00840089" w:rsidRPr="001F5312" w:rsidRDefault="00840089" w:rsidP="00840089">
      <w:pPr>
        <w:pStyle w:val="PL"/>
        <w:rPr>
          <w:noProof w:val="0"/>
          <w:snapToGrid w:val="0"/>
        </w:rPr>
      </w:pPr>
    </w:p>
    <w:p w14:paraId="589D0C80" w14:textId="77777777" w:rsidR="00840089" w:rsidRPr="001F5312" w:rsidRDefault="00840089" w:rsidP="00840089">
      <w:pPr>
        <w:pStyle w:val="PL"/>
        <w:rPr>
          <w:noProof w:val="0"/>
          <w:snapToGrid w:val="0"/>
        </w:rPr>
      </w:pPr>
      <w:proofErr w:type="spellStart"/>
      <w:r w:rsidRPr="001F5312">
        <w:rPr>
          <w:noProof w:val="0"/>
          <w:snapToGrid w:val="0"/>
        </w:rPr>
        <w:t>MulticastSessionActivationRequestTransfer</w:t>
      </w:r>
      <w:proofErr w:type="spellEnd"/>
      <w:r w:rsidRPr="001F5312">
        <w:rPr>
          <w:noProof w:val="0"/>
          <w:snapToGrid w:val="0"/>
        </w:rPr>
        <w:t xml:space="preserve"> ::= SEQUENCE {</w:t>
      </w:r>
    </w:p>
    <w:p w14:paraId="1BF55E6C" w14:textId="77777777" w:rsidR="00840089" w:rsidRPr="001F5312" w:rsidRDefault="00840089" w:rsidP="00840089">
      <w:pPr>
        <w:pStyle w:val="PL"/>
        <w:rPr>
          <w:noProof w:val="0"/>
          <w:snapToGrid w:val="0"/>
        </w:rPr>
      </w:pPr>
      <w:r w:rsidRPr="001F5312">
        <w:rPr>
          <w:noProof w:val="0"/>
          <w:snapToGrid w:val="0"/>
        </w:rPr>
        <w:tab/>
      </w:r>
      <w:proofErr w:type="spellStart"/>
      <w:r w:rsidRPr="001F5312">
        <w:rPr>
          <w:noProof w:val="0"/>
          <w:snapToGrid w:val="0"/>
        </w:rPr>
        <w:t>mBS</w:t>
      </w:r>
      <w:r w:rsidRPr="00402ED9">
        <w:rPr>
          <w:noProof w:val="0"/>
        </w:rPr>
        <w:t>-SessionID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402ED9">
        <w:rPr>
          <w:noProof w:val="0"/>
        </w:rPr>
        <w:t>MBS-</w:t>
      </w:r>
      <w:proofErr w:type="spellStart"/>
      <w:r w:rsidRPr="00402ED9">
        <w:rPr>
          <w:noProof w:val="0"/>
        </w:rPr>
        <w:t>SessionID</w:t>
      </w:r>
      <w:proofErr w:type="spellEnd"/>
      <w:r w:rsidRPr="001F5312">
        <w:rPr>
          <w:noProof w:val="0"/>
          <w:snapToGrid w:val="0"/>
        </w:rPr>
        <w:t>,</w:t>
      </w:r>
    </w:p>
    <w:p w14:paraId="2F34197F" w14:textId="77777777" w:rsidR="00840089" w:rsidRPr="001F5312" w:rsidRDefault="00840089" w:rsidP="00840089">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 { </w:t>
      </w:r>
      <w:proofErr w:type="spellStart"/>
      <w:r w:rsidRPr="001F5312">
        <w:rPr>
          <w:noProof w:val="0"/>
          <w:snapToGrid w:val="0"/>
        </w:rPr>
        <w:t>MulticastSessionActivationRequestTransfer-ExtIEs</w:t>
      </w:r>
      <w:proofErr w:type="spellEnd"/>
      <w:r w:rsidRPr="001F5312">
        <w:rPr>
          <w:noProof w:val="0"/>
          <w:snapToGrid w:val="0"/>
        </w:rPr>
        <w:t xml:space="preserve">} } </w:t>
      </w:r>
      <w:r w:rsidRPr="001F5312">
        <w:rPr>
          <w:noProof w:val="0"/>
          <w:snapToGrid w:val="0"/>
        </w:rPr>
        <w:tab/>
        <w:t>OPTIONAL,</w:t>
      </w:r>
    </w:p>
    <w:p w14:paraId="7CC2E2D1" w14:textId="77777777" w:rsidR="00840089" w:rsidRPr="001F5312" w:rsidRDefault="00840089" w:rsidP="00840089">
      <w:pPr>
        <w:pStyle w:val="PL"/>
        <w:rPr>
          <w:noProof w:val="0"/>
          <w:snapToGrid w:val="0"/>
        </w:rPr>
      </w:pPr>
      <w:r w:rsidRPr="001F5312">
        <w:rPr>
          <w:noProof w:val="0"/>
          <w:snapToGrid w:val="0"/>
        </w:rPr>
        <w:tab/>
        <w:t>...</w:t>
      </w:r>
    </w:p>
    <w:p w14:paraId="5B846948" w14:textId="77777777" w:rsidR="00840089" w:rsidRPr="001F5312" w:rsidRDefault="00840089" w:rsidP="00840089">
      <w:pPr>
        <w:pStyle w:val="PL"/>
        <w:rPr>
          <w:noProof w:val="0"/>
          <w:snapToGrid w:val="0"/>
        </w:rPr>
      </w:pPr>
      <w:r w:rsidRPr="001F5312">
        <w:rPr>
          <w:noProof w:val="0"/>
          <w:snapToGrid w:val="0"/>
        </w:rPr>
        <w:t>}</w:t>
      </w:r>
    </w:p>
    <w:p w14:paraId="01C7C4A7" w14:textId="77777777" w:rsidR="00840089" w:rsidRPr="001F5312" w:rsidRDefault="00840089" w:rsidP="00840089">
      <w:pPr>
        <w:pStyle w:val="PL"/>
        <w:rPr>
          <w:noProof w:val="0"/>
          <w:snapToGrid w:val="0"/>
        </w:rPr>
      </w:pPr>
    </w:p>
    <w:p w14:paraId="67CFF7CF" w14:textId="77777777" w:rsidR="00840089" w:rsidRPr="001F5312" w:rsidRDefault="00840089" w:rsidP="00840089">
      <w:pPr>
        <w:pStyle w:val="PL"/>
        <w:rPr>
          <w:noProof w:val="0"/>
          <w:snapToGrid w:val="0"/>
        </w:rPr>
      </w:pPr>
      <w:proofErr w:type="spellStart"/>
      <w:r w:rsidRPr="001F5312">
        <w:rPr>
          <w:noProof w:val="0"/>
          <w:snapToGrid w:val="0"/>
        </w:rPr>
        <w:t>MulticastSessionActivationRequestTransfer-ExtIEs</w:t>
      </w:r>
      <w:proofErr w:type="spellEnd"/>
      <w:r w:rsidRPr="001F5312">
        <w:rPr>
          <w:noProof w:val="0"/>
          <w:snapToGrid w:val="0"/>
        </w:rPr>
        <w:t xml:space="preserve"> NGAP-PROTOCOL-EXTENSION ::= {</w:t>
      </w:r>
    </w:p>
    <w:p w14:paraId="3062A26F" w14:textId="77777777" w:rsidR="00840089" w:rsidRPr="001F5312" w:rsidRDefault="00840089" w:rsidP="00840089">
      <w:pPr>
        <w:pStyle w:val="PL"/>
        <w:rPr>
          <w:noProof w:val="0"/>
          <w:snapToGrid w:val="0"/>
        </w:rPr>
      </w:pPr>
      <w:r w:rsidRPr="001F5312">
        <w:rPr>
          <w:noProof w:val="0"/>
          <w:snapToGrid w:val="0"/>
        </w:rPr>
        <w:tab/>
        <w:t>...</w:t>
      </w:r>
    </w:p>
    <w:p w14:paraId="52FE4BD3" w14:textId="77777777" w:rsidR="00840089" w:rsidRPr="001F5312" w:rsidRDefault="00840089" w:rsidP="00840089">
      <w:pPr>
        <w:pStyle w:val="PL"/>
        <w:rPr>
          <w:noProof w:val="0"/>
          <w:snapToGrid w:val="0"/>
        </w:rPr>
      </w:pPr>
      <w:r w:rsidRPr="001F5312">
        <w:rPr>
          <w:noProof w:val="0"/>
          <w:snapToGrid w:val="0"/>
        </w:rPr>
        <w:t>}</w:t>
      </w:r>
    </w:p>
    <w:p w14:paraId="00AFACC8" w14:textId="77777777" w:rsidR="00840089" w:rsidRPr="001F5312" w:rsidRDefault="00840089" w:rsidP="00840089">
      <w:pPr>
        <w:pStyle w:val="PL"/>
        <w:rPr>
          <w:noProof w:val="0"/>
          <w:snapToGrid w:val="0"/>
        </w:rPr>
      </w:pPr>
    </w:p>
    <w:p w14:paraId="6E8420F0" w14:textId="77777777" w:rsidR="00840089" w:rsidRPr="001F5312" w:rsidRDefault="00840089" w:rsidP="00840089">
      <w:pPr>
        <w:pStyle w:val="PL"/>
        <w:rPr>
          <w:noProof w:val="0"/>
          <w:snapToGrid w:val="0"/>
        </w:rPr>
      </w:pPr>
      <w:proofErr w:type="spellStart"/>
      <w:r w:rsidRPr="001F5312">
        <w:rPr>
          <w:noProof w:val="0"/>
          <w:snapToGrid w:val="0"/>
        </w:rPr>
        <w:t>MulticastSessionDeactivationRequestTransfer</w:t>
      </w:r>
      <w:proofErr w:type="spellEnd"/>
      <w:r w:rsidRPr="001F5312">
        <w:rPr>
          <w:noProof w:val="0"/>
          <w:snapToGrid w:val="0"/>
        </w:rPr>
        <w:t xml:space="preserve"> ::= SEQUENCE {</w:t>
      </w:r>
    </w:p>
    <w:p w14:paraId="5DF07E70" w14:textId="77777777" w:rsidR="00840089" w:rsidRPr="001F5312" w:rsidRDefault="00840089" w:rsidP="00840089">
      <w:pPr>
        <w:pStyle w:val="PL"/>
        <w:rPr>
          <w:noProof w:val="0"/>
          <w:snapToGrid w:val="0"/>
        </w:rPr>
      </w:pPr>
      <w:r w:rsidRPr="001F5312">
        <w:rPr>
          <w:noProof w:val="0"/>
          <w:snapToGrid w:val="0"/>
        </w:rPr>
        <w:tab/>
      </w:r>
      <w:proofErr w:type="spellStart"/>
      <w:r w:rsidRPr="001F5312">
        <w:rPr>
          <w:noProof w:val="0"/>
          <w:snapToGrid w:val="0"/>
        </w:rPr>
        <w:t>mBS</w:t>
      </w:r>
      <w:r w:rsidRPr="00402ED9">
        <w:rPr>
          <w:noProof w:val="0"/>
        </w:rPr>
        <w:t>-SessionID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402ED9">
        <w:rPr>
          <w:noProof w:val="0"/>
        </w:rPr>
        <w:t>MBS-</w:t>
      </w:r>
      <w:proofErr w:type="spellStart"/>
      <w:r w:rsidRPr="00402ED9">
        <w:rPr>
          <w:noProof w:val="0"/>
        </w:rPr>
        <w:t>SessionID</w:t>
      </w:r>
      <w:proofErr w:type="spellEnd"/>
      <w:r w:rsidRPr="001F5312">
        <w:rPr>
          <w:noProof w:val="0"/>
          <w:snapToGrid w:val="0"/>
        </w:rPr>
        <w:t>,</w:t>
      </w:r>
    </w:p>
    <w:p w14:paraId="6E2F7F9A" w14:textId="77777777" w:rsidR="00840089" w:rsidRPr="001F5312" w:rsidRDefault="00840089" w:rsidP="00840089">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 { </w:t>
      </w:r>
      <w:proofErr w:type="spellStart"/>
      <w:r w:rsidRPr="001F5312">
        <w:rPr>
          <w:noProof w:val="0"/>
          <w:snapToGrid w:val="0"/>
        </w:rPr>
        <w:t>MulticastSessionDeactivationRequestTransfer-ExtIEs</w:t>
      </w:r>
      <w:proofErr w:type="spellEnd"/>
      <w:r w:rsidRPr="001F5312">
        <w:rPr>
          <w:noProof w:val="0"/>
          <w:snapToGrid w:val="0"/>
        </w:rPr>
        <w:t xml:space="preserve">} } </w:t>
      </w:r>
      <w:r w:rsidRPr="001F5312">
        <w:rPr>
          <w:noProof w:val="0"/>
          <w:snapToGrid w:val="0"/>
        </w:rPr>
        <w:tab/>
        <w:t>OPTIONAL,</w:t>
      </w:r>
    </w:p>
    <w:p w14:paraId="2F3F2CE2" w14:textId="77777777" w:rsidR="00840089" w:rsidRPr="001F5312" w:rsidRDefault="00840089" w:rsidP="00840089">
      <w:pPr>
        <w:pStyle w:val="PL"/>
        <w:rPr>
          <w:noProof w:val="0"/>
          <w:snapToGrid w:val="0"/>
        </w:rPr>
      </w:pPr>
      <w:r w:rsidRPr="001F5312">
        <w:rPr>
          <w:noProof w:val="0"/>
          <w:snapToGrid w:val="0"/>
        </w:rPr>
        <w:tab/>
        <w:t>...</w:t>
      </w:r>
    </w:p>
    <w:p w14:paraId="25A9B059" w14:textId="77777777" w:rsidR="00840089" w:rsidRPr="001F5312" w:rsidRDefault="00840089" w:rsidP="00840089">
      <w:pPr>
        <w:pStyle w:val="PL"/>
        <w:rPr>
          <w:noProof w:val="0"/>
          <w:snapToGrid w:val="0"/>
        </w:rPr>
      </w:pPr>
      <w:r w:rsidRPr="001F5312">
        <w:rPr>
          <w:noProof w:val="0"/>
          <w:snapToGrid w:val="0"/>
        </w:rPr>
        <w:t>}</w:t>
      </w:r>
    </w:p>
    <w:p w14:paraId="79DEFC6D" w14:textId="77777777" w:rsidR="00840089" w:rsidRPr="001F5312" w:rsidRDefault="00840089" w:rsidP="00840089">
      <w:pPr>
        <w:pStyle w:val="PL"/>
        <w:rPr>
          <w:noProof w:val="0"/>
          <w:snapToGrid w:val="0"/>
        </w:rPr>
      </w:pPr>
    </w:p>
    <w:p w14:paraId="7A86E757" w14:textId="77777777" w:rsidR="00840089" w:rsidRPr="001F5312" w:rsidRDefault="00840089" w:rsidP="00840089">
      <w:pPr>
        <w:pStyle w:val="PL"/>
        <w:rPr>
          <w:noProof w:val="0"/>
          <w:snapToGrid w:val="0"/>
        </w:rPr>
      </w:pPr>
      <w:proofErr w:type="spellStart"/>
      <w:r w:rsidRPr="001F5312">
        <w:rPr>
          <w:noProof w:val="0"/>
          <w:snapToGrid w:val="0"/>
        </w:rPr>
        <w:t>MulticastSessionDeactivationRequestTransfer-ExtIEs</w:t>
      </w:r>
      <w:proofErr w:type="spellEnd"/>
      <w:r w:rsidRPr="001F5312">
        <w:rPr>
          <w:noProof w:val="0"/>
          <w:snapToGrid w:val="0"/>
        </w:rPr>
        <w:t xml:space="preserve"> NGAP-PROTOCOL-EXTENSION ::= {</w:t>
      </w:r>
    </w:p>
    <w:p w14:paraId="2465FDA7" w14:textId="77777777" w:rsidR="00840089" w:rsidRPr="001F5312" w:rsidRDefault="00840089" w:rsidP="00840089">
      <w:pPr>
        <w:pStyle w:val="PL"/>
        <w:rPr>
          <w:noProof w:val="0"/>
          <w:snapToGrid w:val="0"/>
        </w:rPr>
      </w:pPr>
      <w:r w:rsidRPr="001F5312">
        <w:rPr>
          <w:noProof w:val="0"/>
          <w:snapToGrid w:val="0"/>
        </w:rPr>
        <w:tab/>
        <w:t>...</w:t>
      </w:r>
    </w:p>
    <w:p w14:paraId="77C0ABAF" w14:textId="77777777" w:rsidR="00840089" w:rsidRPr="001F5312" w:rsidRDefault="00840089" w:rsidP="00840089">
      <w:pPr>
        <w:pStyle w:val="PL"/>
        <w:rPr>
          <w:noProof w:val="0"/>
          <w:snapToGrid w:val="0"/>
        </w:rPr>
      </w:pPr>
      <w:r w:rsidRPr="001F5312">
        <w:rPr>
          <w:noProof w:val="0"/>
          <w:snapToGrid w:val="0"/>
        </w:rPr>
        <w:t>}</w:t>
      </w:r>
    </w:p>
    <w:p w14:paraId="3587455F" w14:textId="77777777" w:rsidR="00840089" w:rsidRPr="001F5312" w:rsidRDefault="00840089" w:rsidP="00840089">
      <w:pPr>
        <w:pStyle w:val="PL"/>
        <w:rPr>
          <w:noProof w:val="0"/>
          <w:snapToGrid w:val="0"/>
        </w:rPr>
      </w:pPr>
    </w:p>
    <w:p w14:paraId="217D1D76" w14:textId="77777777" w:rsidR="00840089" w:rsidRPr="001F5312" w:rsidRDefault="00840089" w:rsidP="0084008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roofErr w:type="spellStart"/>
      <w:r w:rsidRPr="001F5312">
        <w:rPr>
          <w:noProof w:val="0"/>
          <w:snapToGrid w:val="0"/>
        </w:rPr>
        <w:t>MulticastSessionUpdateRequestTransfer</w:t>
      </w:r>
      <w:proofErr w:type="spellEnd"/>
      <w:r w:rsidRPr="001F5312">
        <w:rPr>
          <w:noProof w:val="0"/>
        </w:rPr>
        <w:t xml:space="preserve"> </w:t>
      </w:r>
      <w:r w:rsidRPr="001F5312">
        <w:rPr>
          <w:noProof w:val="0"/>
          <w:snapToGrid w:val="0"/>
        </w:rPr>
        <w:t>::= SEQUENCE {</w:t>
      </w:r>
    </w:p>
    <w:p w14:paraId="57E00A70" w14:textId="77777777" w:rsidR="00840089" w:rsidRPr="001F5312" w:rsidRDefault="00840089" w:rsidP="00840089">
      <w:pPr>
        <w:pStyle w:val="PL"/>
        <w:rPr>
          <w:noProof w:val="0"/>
          <w:snapToGrid w:val="0"/>
        </w:rPr>
      </w:pPr>
      <w:r w:rsidRPr="001F5312">
        <w:rPr>
          <w:noProof w:val="0"/>
          <w:snapToGrid w:val="0"/>
        </w:rPr>
        <w:tab/>
      </w:r>
      <w:proofErr w:type="spellStart"/>
      <w:r w:rsidRPr="001F5312">
        <w:rPr>
          <w:noProof w:val="0"/>
          <w:snapToGrid w:val="0"/>
        </w:rPr>
        <w:t>protocolIEs</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-Container</w:t>
      </w:r>
      <w:r w:rsidRPr="001F5312">
        <w:rPr>
          <w:noProof w:val="0"/>
          <w:snapToGrid w:val="0"/>
        </w:rPr>
        <w:tab/>
      </w:r>
      <w:r w:rsidRPr="001F5312">
        <w:rPr>
          <w:noProof w:val="0"/>
          <w:snapToGrid w:val="0"/>
        </w:rPr>
        <w:tab/>
        <w:t>{ {</w:t>
      </w:r>
      <w:proofErr w:type="spellStart"/>
      <w:r w:rsidRPr="001F5312">
        <w:rPr>
          <w:noProof w:val="0"/>
          <w:snapToGrid w:val="0"/>
        </w:rPr>
        <w:t>MulticastSessionUpdateRequestTransferIEs</w:t>
      </w:r>
      <w:proofErr w:type="spellEnd"/>
      <w:r w:rsidRPr="001F5312">
        <w:rPr>
          <w:noProof w:val="0"/>
          <w:snapToGrid w:val="0"/>
        </w:rPr>
        <w:t>} },</w:t>
      </w:r>
    </w:p>
    <w:p w14:paraId="48FD4AF8" w14:textId="77777777" w:rsidR="00840089" w:rsidRPr="001F5312" w:rsidRDefault="00840089" w:rsidP="0084008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lastRenderedPageBreak/>
        <w:tab/>
        <w:t>...</w:t>
      </w:r>
    </w:p>
    <w:p w14:paraId="3831F598" w14:textId="77777777" w:rsidR="00840089" w:rsidRPr="001F5312" w:rsidRDefault="00840089" w:rsidP="0084008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6FA79877" w14:textId="77777777" w:rsidR="00840089" w:rsidRPr="001F5312" w:rsidRDefault="00840089" w:rsidP="0084008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B90FBAE" w14:textId="77777777" w:rsidR="00840089" w:rsidRPr="001F5312" w:rsidRDefault="00840089" w:rsidP="0084008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roofErr w:type="spellStart"/>
      <w:r w:rsidRPr="001F5312">
        <w:rPr>
          <w:noProof w:val="0"/>
          <w:snapToGrid w:val="0"/>
        </w:rPr>
        <w:t>MulticastSessionUpdateRequestTransferIEs</w:t>
      </w:r>
      <w:proofErr w:type="spellEnd"/>
      <w:r w:rsidRPr="001F5312">
        <w:rPr>
          <w:noProof w:val="0"/>
          <w:snapToGrid w:val="0"/>
        </w:rPr>
        <w:t xml:space="preserve"> NGAP-PROTOCOL-IES ::= {</w:t>
      </w:r>
    </w:p>
    <w:p w14:paraId="5413EBCC" w14:textId="77777777" w:rsidR="00840089" w:rsidRPr="001F5312" w:rsidRDefault="00840089" w:rsidP="00840089">
      <w:pPr>
        <w:pStyle w:val="PL"/>
        <w:rPr>
          <w:noProof w:val="0"/>
          <w:snapToGrid w:val="0"/>
        </w:rPr>
      </w:pPr>
      <w:r w:rsidRPr="001F5312">
        <w:rPr>
          <w:noProof w:val="0"/>
          <w:snapToGrid w:val="0"/>
        </w:rPr>
        <w:tab/>
        <w:t>{ ID id-MBS-</w:t>
      </w:r>
      <w:proofErr w:type="spellStart"/>
      <w:r w:rsidRPr="001F5312">
        <w:rPr>
          <w:noProof w:val="0"/>
          <w:snapToGrid w:val="0"/>
        </w:rPr>
        <w:t>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MBS-</w:t>
      </w:r>
      <w:proofErr w:type="spellStart"/>
      <w:r w:rsidRPr="001F5312">
        <w:rPr>
          <w:noProof w:val="0"/>
          <w:snapToGrid w:val="0"/>
        </w:rPr>
        <w:t>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1B49C3AF" w14:textId="77777777" w:rsidR="00840089" w:rsidRPr="001F5312" w:rsidRDefault="00840089" w:rsidP="00840089">
      <w:pPr>
        <w:pStyle w:val="PL"/>
        <w:rPr>
          <w:noProof w:val="0"/>
          <w:snapToGrid w:val="0"/>
        </w:rPr>
      </w:pPr>
      <w:r w:rsidRPr="001F5312">
        <w:rPr>
          <w:noProof w:val="0"/>
        </w:rPr>
        <w:tab/>
        <w:t>{ ID id-</w:t>
      </w:r>
      <w:r w:rsidRPr="001F5312">
        <w:rPr>
          <w:rFonts w:eastAsia="Malgun Gothic"/>
          <w:noProof w:val="0"/>
          <w:snapToGrid w:val="0"/>
        </w:rPr>
        <w:t>MBS-</w:t>
      </w:r>
      <w:proofErr w:type="spellStart"/>
      <w:r w:rsidRPr="001F5312">
        <w:rPr>
          <w:noProof w:val="0"/>
          <w:snapToGrid w:val="0"/>
        </w:rPr>
        <w:t>ServiceArea</w:t>
      </w:r>
      <w:proofErr w:type="spellEnd"/>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CRITICALITY reject</w:t>
      </w:r>
      <w:r w:rsidRPr="001F5312">
        <w:rPr>
          <w:noProof w:val="0"/>
        </w:rPr>
        <w:tab/>
        <w:t xml:space="preserve">TYPE </w:t>
      </w:r>
      <w:r w:rsidRPr="001F5312">
        <w:rPr>
          <w:rFonts w:eastAsia="Malgun Gothic"/>
          <w:noProof w:val="0"/>
          <w:snapToGrid w:val="0"/>
        </w:rPr>
        <w:t>MBS-</w:t>
      </w:r>
      <w:proofErr w:type="spellStart"/>
      <w:r w:rsidRPr="001F5312">
        <w:rPr>
          <w:noProof w:val="0"/>
          <w:snapToGrid w:val="0"/>
        </w:rPr>
        <w:t>ServiceArea</w:t>
      </w:r>
      <w:proofErr w:type="spellEnd"/>
      <w:r w:rsidRPr="001F5312">
        <w:rPr>
          <w:noProof w:val="0"/>
        </w:rPr>
        <w:tab/>
      </w:r>
      <w:r w:rsidRPr="001F5312">
        <w:rPr>
          <w:noProof w:val="0"/>
        </w:rPr>
        <w:tab/>
      </w:r>
      <w:r w:rsidRPr="001F5312">
        <w:rPr>
          <w:noProof w:val="0"/>
        </w:rPr>
        <w:tab/>
      </w:r>
      <w:r w:rsidRPr="001F5312">
        <w:rPr>
          <w:noProof w:val="0"/>
        </w:rPr>
        <w:tab/>
      </w:r>
      <w:r w:rsidRPr="001F5312">
        <w:rPr>
          <w:noProof w:val="0"/>
        </w:rPr>
        <w:tab/>
        <w:t>PRESENCE</w:t>
      </w:r>
      <w:r w:rsidRPr="001F5312">
        <w:rPr>
          <w:noProof w:val="0"/>
        </w:rPr>
        <w:tab/>
      </w:r>
      <w:r w:rsidRPr="001F5312">
        <w:rPr>
          <w:noProof w:val="0"/>
          <w:snapToGrid w:val="0"/>
        </w:rPr>
        <w:t>optional</w:t>
      </w:r>
      <w:r w:rsidRPr="001F5312">
        <w:rPr>
          <w:noProof w:val="0"/>
          <w:snapToGrid w:val="0"/>
        </w:rPr>
        <w:tab/>
      </w:r>
      <w:r w:rsidRPr="001F5312">
        <w:rPr>
          <w:noProof w:val="0"/>
        </w:rPr>
        <w:tab/>
        <w:t>}</w:t>
      </w:r>
      <w:r>
        <w:rPr>
          <w:noProof w:val="0"/>
          <w:snapToGrid w:val="0"/>
        </w:rPr>
        <w:t>|</w:t>
      </w:r>
    </w:p>
    <w:p w14:paraId="77E4CA7E" w14:textId="77777777" w:rsidR="00840089" w:rsidRPr="001F5312" w:rsidRDefault="00840089" w:rsidP="00840089">
      <w:pPr>
        <w:pStyle w:val="PL"/>
        <w:rPr>
          <w:noProof w:val="0"/>
          <w:snapToGrid w:val="0"/>
        </w:rPr>
      </w:pPr>
      <w:r w:rsidRPr="001F5312">
        <w:rPr>
          <w:noProof w:val="0"/>
        </w:rPr>
        <w:tab/>
        <w:t>{ ID id-MBS-</w:t>
      </w:r>
      <w:proofErr w:type="spellStart"/>
      <w:r w:rsidRPr="001F5312">
        <w:rPr>
          <w:noProof w:val="0"/>
        </w:rPr>
        <w:t>QoSFlows</w:t>
      </w:r>
      <w:r>
        <w:rPr>
          <w:noProof w:val="0"/>
        </w:rPr>
        <w:t>ToBe</w:t>
      </w:r>
      <w:r w:rsidRPr="001F5312">
        <w:rPr>
          <w:noProof w:val="0"/>
        </w:rPr>
        <w:t>Setup</w:t>
      </w:r>
      <w:r>
        <w:rPr>
          <w:noProof w:val="0"/>
        </w:rPr>
        <w:t>Mod</w:t>
      </w:r>
      <w:r w:rsidRPr="001F5312">
        <w:rPr>
          <w:noProof w:val="0"/>
        </w:rPr>
        <w:t>List</w:t>
      </w:r>
      <w:proofErr w:type="spellEnd"/>
      <w:r w:rsidRPr="001F5312">
        <w:rPr>
          <w:noProof w:val="0"/>
        </w:rPr>
        <w:tab/>
      </w:r>
      <w:r w:rsidRPr="001F5312">
        <w:rPr>
          <w:noProof w:val="0"/>
        </w:rPr>
        <w:tab/>
        <w:t>CRITICALITY reject</w:t>
      </w:r>
      <w:r w:rsidRPr="001F5312">
        <w:rPr>
          <w:noProof w:val="0"/>
        </w:rPr>
        <w:tab/>
        <w:t xml:space="preserve">TYPE </w:t>
      </w:r>
      <w:bookmarkStart w:id="2085" w:name="_Hlk100247214"/>
      <w:r w:rsidRPr="001F5312">
        <w:rPr>
          <w:noProof w:val="0"/>
        </w:rPr>
        <w:t>MBS-</w:t>
      </w:r>
      <w:proofErr w:type="spellStart"/>
      <w:r w:rsidRPr="001F5312">
        <w:rPr>
          <w:noProof w:val="0"/>
        </w:rPr>
        <w:t>QoSFlows</w:t>
      </w:r>
      <w:r>
        <w:rPr>
          <w:noProof w:val="0"/>
        </w:rPr>
        <w:t>ToBe</w:t>
      </w:r>
      <w:r w:rsidRPr="001F5312">
        <w:rPr>
          <w:noProof w:val="0"/>
        </w:rPr>
        <w:t>SetupList</w:t>
      </w:r>
      <w:bookmarkEnd w:id="2085"/>
      <w:proofErr w:type="spellEnd"/>
      <w:r w:rsidRPr="001F5312">
        <w:rPr>
          <w:noProof w:val="0"/>
        </w:rPr>
        <w:tab/>
      </w:r>
      <w:r w:rsidRPr="001F5312">
        <w:rPr>
          <w:noProof w:val="0"/>
        </w:rPr>
        <w:tab/>
        <w:t>PRESENCE</w:t>
      </w:r>
      <w:r w:rsidRPr="001F5312">
        <w:rPr>
          <w:noProof w:val="0"/>
        </w:rPr>
        <w:tab/>
      </w:r>
      <w:r>
        <w:rPr>
          <w:noProof w:val="0"/>
          <w:snapToGrid w:val="0"/>
        </w:rPr>
        <w:t>optional</w:t>
      </w:r>
      <w:r>
        <w:rPr>
          <w:noProof w:val="0"/>
          <w:snapToGrid w:val="0"/>
        </w:rPr>
        <w:tab/>
      </w:r>
      <w:r w:rsidRPr="001F5312">
        <w:rPr>
          <w:noProof w:val="0"/>
        </w:rPr>
        <w:tab/>
        <w:t>}</w:t>
      </w:r>
      <w:r w:rsidRPr="001F5312">
        <w:rPr>
          <w:noProof w:val="0"/>
          <w:snapToGrid w:val="0"/>
        </w:rPr>
        <w:t>|</w:t>
      </w:r>
    </w:p>
    <w:p w14:paraId="1F392D46" w14:textId="77777777" w:rsidR="00840089" w:rsidRDefault="00840089" w:rsidP="00840089">
      <w:pPr>
        <w:pStyle w:val="PL"/>
        <w:rPr>
          <w:noProof w:val="0"/>
        </w:rPr>
      </w:pPr>
      <w:r w:rsidRPr="001F5312">
        <w:rPr>
          <w:noProof w:val="0"/>
        </w:rPr>
        <w:tab/>
        <w:t>{ ID id-MBS-</w:t>
      </w:r>
      <w:proofErr w:type="spellStart"/>
      <w:r w:rsidRPr="001F5312">
        <w:rPr>
          <w:noProof w:val="0"/>
        </w:rPr>
        <w:t>QoSFlowTo</w:t>
      </w:r>
      <w:r>
        <w:rPr>
          <w:noProof w:val="0"/>
        </w:rPr>
        <w:t>Release</w:t>
      </w:r>
      <w:r w:rsidRPr="001F5312">
        <w:rPr>
          <w:noProof w:val="0"/>
        </w:rPr>
        <w:t>List</w:t>
      </w:r>
      <w:proofErr w:type="spellEnd"/>
      <w:r w:rsidRPr="001F5312">
        <w:rPr>
          <w:noProof w:val="0"/>
        </w:rPr>
        <w:tab/>
      </w:r>
      <w:r w:rsidRPr="001F5312">
        <w:rPr>
          <w:noProof w:val="0"/>
        </w:rPr>
        <w:tab/>
      </w:r>
      <w:r>
        <w:rPr>
          <w:noProof w:val="0"/>
        </w:rPr>
        <w:tab/>
      </w:r>
      <w:r w:rsidRPr="001F5312">
        <w:rPr>
          <w:noProof w:val="0"/>
        </w:rPr>
        <w:t>CRITICALITY reject</w:t>
      </w:r>
      <w:r w:rsidRPr="001F5312">
        <w:rPr>
          <w:noProof w:val="0"/>
        </w:rPr>
        <w:tab/>
        <w:t xml:space="preserve">TYPE </w:t>
      </w:r>
      <w:proofErr w:type="spellStart"/>
      <w:r w:rsidRPr="001F5312">
        <w:rPr>
          <w:noProof w:val="0"/>
          <w:snapToGrid w:val="0"/>
        </w:rPr>
        <w:t>QosFlowListWithCause</w:t>
      </w:r>
      <w:proofErr w:type="spellEnd"/>
      <w:r w:rsidRPr="001F5312">
        <w:rPr>
          <w:noProof w:val="0"/>
        </w:rPr>
        <w:tab/>
      </w:r>
      <w:r w:rsidRPr="001F5312">
        <w:rPr>
          <w:noProof w:val="0"/>
        </w:rPr>
        <w:tab/>
      </w:r>
      <w:r w:rsidRPr="001F5312">
        <w:rPr>
          <w:noProof w:val="0"/>
        </w:rPr>
        <w:tab/>
      </w:r>
      <w:r w:rsidRPr="001F5312">
        <w:rPr>
          <w:noProof w:val="0"/>
        </w:rPr>
        <w:tab/>
      </w:r>
      <w:r>
        <w:rPr>
          <w:noProof w:val="0"/>
        </w:rPr>
        <w:t>P</w:t>
      </w:r>
      <w:r w:rsidRPr="001F5312">
        <w:rPr>
          <w:noProof w:val="0"/>
        </w:rPr>
        <w:t>RESENCE</w:t>
      </w:r>
      <w:r w:rsidRPr="001F5312">
        <w:rPr>
          <w:noProof w:val="0"/>
        </w:rPr>
        <w:tab/>
      </w:r>
      <w:r>
        <w:rPr>
          <w:noProof w:val="0"/>
          <w:snapToGrid w:val="0"/>
        </w:rPr>
        <w:t>optional</w:t>
      </w:r>
      <w:r>
        <w:rPr>
          <w:noProof w:val="0"/>
          <w:snapToGrid w:val="0"/>
        </w:rPr>
        <w:tab/>
      </w:r>
      <w:r w:rsidRPr="001F5312">
        <w:rPr>
          <w:noProof w:val="0"/>
        </w:rPr>
        <w:tab/>
        <w:t>}</w:t>
      </w:r>
      <w:r>
        <w:rPr>
          <w:noProof w:val="0"/>
        </w:rPr>
        <w:t>|</w:t>
      </w:r>
    </w:p>
    <w:p w14:paraId="6F8AA6AD" w14:textId="77777777" w:rsidR="00840089" w:rsidRPr="001F5312" w:rsidRDefault="00840089" w:rsidP="00840089">
      <w:pPr>
        <w:pStyle w:val="PL"/>
        <w:rPr>
          <w:noProof w:val="0"/>
          <w:snapToGrid w:val="0"/>
        </w:rPr>
      </w:pPr>
      <w:r>
        <w:rPr>
          <w:noProof w:val="0"/>
        </w:rPr>
        <w:tab/>
      </w:r>
      <w:r w:rsidRPr="001F5312">
        <w:rPr>
          <w:noProof w:val="0"/>
        </w:rPr>
        <w:t>{ ID id-MBS-</w:t>
      </w:r>
      <w:r>
        <w:rPr>
          <w:noProof w:val="0"/>
        </w:rPr>
        <w:t>SessionTNLInfo5GC</w:t>
      </w:r>
      <w:r>
        <w:rPr>
          <w:noProof w:val="0"/>
        </w:rPr>
        <w:tab/>
      </w:r>
      <w:r w:rsidRPr="001F5312">
        <w:rPr>
          <w:noProof w:val="0"/>
        </w:rPr>
        <w:tab/>
      </w:r>
      <w:r w:rsidRPr="001F5312">
        <w:rPr>
          <w:noProof w:val="0"/>
        </w:rPr>
        <w:tab/>
      </w:r>
      <w:r>
        <w:rPr>
          <w:noProof w:val="0"/>
        </w:rPr>
        <w:tab/>
      </w:r>
      <w:r w:rsidRPr="001F5312">
        <w:rPr>
          <w:noProof w:val="0"/>
        </w:rPr>
        <w:t>CRITICALITY reject</w:t>
      </w:r>
      <w:r w:rsidRPr="001F5312">
        <w:rPr>
          <w:noProof w:val="0"/>
        </w:rPr>
        <w:tab/>
        <w:t>TYPE MBS-</w:t>
      </w:r>
      <w:r>
        <w:rPr>
          <w:noProof w:val="0"/>
        </w:rPr>
        <w:t>SessionTNLInfo5GC</w:t>
      </w:r>
      <w:r w:rsidRPr="001F5312">
        <w:rPr>
          <w:noProof w:val="0"/>
        </w:rPr>
        <w:tab/>
      </w:r>
      <w:r w:rsidRPr="001F5312">
        <w:rPr>
          <w:noProof w:val="0"/>
        </w:rPr>
        <w:tab/>
      </w:r>
      <w:r w:rsidRPr="001F5312">
        <w:rPr>
          <w:noProof w:val="0"/>
        </w:rPr>
        <w:tab/>
      </w:r>
      <w:r w:rsidRPr="001F5312">
        <w:rPr>
          <w:noProof w:val="0"/>
        </w:rPr>
        <w:tab/>
      </w:r>
      <w:r>
        <w:rPr>
          <w:noProof w:val="0"/>
        </w:rPr>
        <w:t>P</w:t>
      </w:r>
      <w:r w:rsidRPr="001F5312">
        <w:rPr>
          <w:noProof w:val="0"/>
        </w:rPr>
        <w:t>RESENCE</w:t>
      </w:r>
      <w:r w:rsidRPr="001F5312">
        <w:rPr>
          <w:noProof w:val="0"/>
        </w:rPr>
        <w:tab/>
      </w:r>
      <w:r>
        <w:rPr>
          <w:noProof w:val="0"/>
          <w:snapToGrid w:val="0"/>
        </w:rPr>
        <w:t>optional</w:t>
      </w:r>
      <w:r>
        <w:rPr>
          <w:noProof w:val="0"/>
          <w:snapToGrid w:val="0"/>
        </w:rPr>
        <w:tab/>
      </w:r>
      <w:r w:rsidRPr="001F5312">
        <w:rPr>
          <w:noProof w:val="0"/>
        </w:rPr>
        <w:tab/>
        <w:t>}</w:t>
      </w:r>
      <w:r>
        <w:rPr>
          <w:noProof w:val="0"/>
          <w:snapToGrid w:val="0"/>
        </w:rPr>
        <w:t>,</w:t>
      </w:r>
    </w:p>
    <w:p w14:paraId="3529294B" w14:textId="77777777" w:rsidR="00840089" w:rsidRPr="001F5312" w:rsidRDefault="00840089" w:rsidP="00840089">
      <w:pPr>
        <w:pStyle w:val="PL"/>
        <w:rPr>
          <w:noProof w:val="0"/>
          <w:snapToGrid w:val="0"/>
        </w:rPr>
      </w:pPr>
      <w:r w:rsidRPr="001F5312">
        <w:rPr>
          <w:noProof w:val="0"/>
          <w:snapToGrid w:val="0"/>
        </w:rPr>
        <w:tab/>
        <w:t>...</w:t>
      </w:r>
    </w:p>
    <w:p w14:paraId="0721F233" w14:textId="77777777" w:rsidR="00840089" w:rsidRPr="001F5312" w:rsidRDefault="00840089" w:rsidP="0084008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3C553ABC" w14:textId="77777777" w:rsidR="00840089" w:rsidRPr="001F5312" w:rsidRDefault="00840089" w:rsidP="00840089">
      <w:pPr>
        <w:pStyle w:val="PL"/>
        <w:rPr>
          <w:noProof w:val="0"/>
          <w:snapToGrid w:val="0"/>
        </w:rPr>
      </w:pPr>
    </w:p>
    <w:p w14:paraId="2CBB1E95" w14:textId="77777777" w:rsidR="00840089" w:rsidRPr="001F5312" w:rsidRDefault="00840089" w:rsidP="00840089">
      <w:pPr>
        <w:pStyle w:val="PL"/>
        <w:rPr>
          <w:noProof w:val="0"/>
          <w:snapToGrid w:val="0"/>
        </w:rPr>
      </w:pPr>
    </w:p>
    <w:p w14:paraId="2190FD44" w14:textId="77777777" w:rsidR="00840089" w:rsidRPr="001F5312" w:rsidRDefault="00840089" w:rsidP="00840089">
      <w:pPr>
        <w:pStyle w:val="PL"/>
        <w:rPr>
          <w:noProof w:val="0"/>
          <w:snapToGrid w:val="0"/>
        </w:rPr>
      </w:pPr>
      <w:proofErr w:type="spellStart"/>
      <w:r w:rsidRPr="001F5312">
        <w:rPr>
          <w:noProof w:val="0"/>
          <w:snapToGrid w:val="0"/>
        </w:rPr>
        <w:t>MulticastGroupPagingAreaList</w:t>
      </w:r>
      <w:proofErr w:type="spellEnd"/>
      <w:r w:rsidRPr="001F5312">
        <w:rPr>
          <w:noProof w:val="0"/>
          <w:snapToGrid w:val="0"/>
        </w:rPr>
        <w:t xml:space="preserve"> ::= SEQUENCE (SIZE(1..maxnoofPagingAreas)) OF </w:t>
      </w:r>
      <w:proofErr w:type="spellStart"/>
      <w:r w:rsidRPr="001F5312">
        <w:rPr>
          <w:noProof w:val="0"/>
          <w:snapToGrid w:val="0"/>
        </w:rPr>
        <w:t>MulticastGroupPagingAreaItem</w:t>
      </w:r>
      <w:proofErr w:type="spellEnd"/>
    </w:p>
    <w:p w14:paraId="5250E9F3" w14:textId="77777777" w:rsidR="00840089" w:rsidRPr="001F5312" w:rsidRDefault="00840089" w:rsidP="00840089">
      <w:pPr>
        <w:pStyle w:val="PL"/>
        <w:rPr>
          <w:noProof w:val="0"/>
          <w:snapToGrid w:val="0"/>
        </w:rPr>
      </w:pPr>
    </w:p>
    <w:p w14:paraId="052BFDBA" w14:textId="77777777" w:rsidR="00840089" w:rsidRPr="001F5312" w:rsidRDefault="00840089" w:rsidP="00840089">
      <w:pPr>
        <w:pStyle w:val="PL"/>
        <w:rPr>
          <w:noProof w:val="0"/>
          <w:snapToGrid w:val="0"/>
        </w:rPr>
      </w:pPr>
      <w:proofErr w:type="spellStart"/>
      <w:r w:rsidRPr="001F5312">
        <w:rPr>
          <w:noProof w:val="0"/>
          <w:snapToGrid w:val="0"/>
        </w:rPr>
        <w:t>MulticastGroupPagingAreaItem</w:t>
      </w:r>
      <w:proofErr w:type="spellEnd"/>
      <w:r w:rsidRPr="001F5312">
        <w:rPr>
          <w:noProof w:val="0"/>
          <w:snapToGrid w:val="0"/>
        </w:rPr>
        <w:t xml:space="preserve"> ::= SEQUENCE {</w:t>
      </w:r>
    </w:p>
    <w:p w14:paraId="03B17202" w14:textId="77777777" w:rsidR="00840089" w:rsidRPr="001F5312" w:rsidRDefault="00840089" w:rsidP="00840089">
      <w:pPr>
        <w:pStyle w:val="PL"/>
        <w:tabs>
          <w:tab w:val="clear" w:pos="5760"/>
        </w:tabs>
        <w:rPr>
          <w:noProof w:val="0"/>
          <w:snapToGrid w:val="0"/>
        </w:rPr>
      </w:pPr>
      <w:r w:rsidRPr="001F5312">
        <w:rPr>
          <w:noProof w:val="0"/>
          <w:snapToGrid w:val="0"/>
        </w:rPr>
        <w:tab/>
      </w:r>
      <w:proofErr w:type="spellStart"/>
      <w:r w:rsidRPr="001F5312">
        <w:rPr>
          <w:noProof w:val="0"/>
          <w:snapToGrid w:val="0"/>
        </w:rPr>
        <w:t>multicastGroupPagingArea</w:t>
      </w:r>
      <w:proofErr w:type="spellEnd"/>
      <w:r w:rsidRPr="001F5312">
        <w:rPr>
          <w:noProof w:val="0"/>
          <w:snapToGrid w:val="0"/>
        </w:rPr>
        <w:tab/>
      </w:r>
      <w:r w:rsidRPr="001F5312">
        <w:rPr>
          <w:noProof w:val="0"/>
          <w:snapToGrid w:val="0"/>
        </w:rPr>
        <w:tab/>
      </w:r>
      <w:proofErr w:type="spellStart"/>
      <w:r w:rsidRPr="001F5312">
        <w:rPr>
          <w:noProof w:val="0"/>
          <w:snapToGrid w:val="0"/>
        </w:rPr>
        <w:t>MulticastGroupPagingArea</w:t>
      </w:r>
      <w:proofErr w:type="spellEnd"/>
      <w:r w:rsidRPr="001F5312">
        <w:rPr>
          <w:noProof w:val="0"/>
          <w:snapToGrid w:val="0"/>
        </w:rPr>
        <w:t>,</w:t>
      </w:r>
    </w:p>
    <w:p w14:paraId="496F7B5C" w14:textId="77777777" w:rsidR="00840089" w:rsidRPr="001F5312" w:rsidRDefault="00840089" w:rsidP="00840089">
      <w:pPr>
        <w:pStyle w:val="PL"/>
        <w:rPr>
          <w:noProof w:val="0"/>
          <w:snapToGrid w:val="0"/>
        </w:rPr>
      </w:pPr>
      <w:r w:rsidRPr="001F5312">
        <w:rPr>
          <w:noProof w:val="0"/>
          <w:snapToGrid w:val="0"/>
        </w:rPr>
        <w:tab/>
      </w:r>
      <w:proofErr w:type="spellStart"/>
      <w:r w:rsidRPr="001F5312">
        <w:rPr>
          <w:noProof w:val="0"/>
          <w:snapToGrid w:val="0"/>
        </w:rPr>
        <w:t>uE-PagingList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UE-</w:t>
      </w:r>
      <w:proofErr w:type="spellStart"/>
      <w:r w:rsidRPr="001F5312">
        <w:rPr>
          <w:noProof w:val="0"/>
          <w:snapToGrid w:val="0"/>
        </w:rPr>
        <w:t>PagingList</w:t>
      </w:r>
      <w:proofErr w:type="spellEnd"/>
      <w:r w:rsidRPr="001F5312">
        <w:rPr>
          <w:noProof w:val="0"/>
          <w:snapToGrid w:val="0"/>
        </w:rPr>
        <w:t xml:space="preserve"> </w:t>
      </w:r>
      <w:r w:rsidRPr="001F531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snapToGrid w:val="0"/>
        </w:rPr>
        <w:t>OPTIONAL,</w:t>
      </w:r>
    </w:p>
    <w:p w14:paraId="54DC60F2" w14:textId="77777777" w:rsidR="00840089" w:rsidRPr="00402ED9" w:rsidRDefault="00840089" w:rsidP="00840089">
      <w:pPr>
        <w:pStyle w:val="PL"/>
        <w:tabs>
          <w:tab w:val="clear" w:pos="3840"/>
          <w:tab w:val="clear" w:pos="4224"/>
          <w:tab w:val="clear" w:pos="4608"/>
          <w:tab w:val="clear" w:pos="4992"/>
        </w:tabs>
        <w:rPr>
          <w:noProof w:val="0"/>
          <w:snapToGrid w:val="0"/>
          <w:lang w:val="fr-FR"/>
        </w:rPr>
      </w:pPr>
      <w:r w:rsidRPr="001F5312">
        <w:rPr>
          <w:noProof w:val="0"/>
          <w:snapToGrid w:val="0"/>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 </w:t>
      </w:r>
      <w:proofErr w:type="spellStart"/>
      <w:r w:rsidRPr="00402ED9">
        <w:rPr>
          <w:noProof w:val="0"/>
          <w:snapToGrid w:val="0"/>
          <w:lang w:val="fr-FR"/>
        </w:rPr>
        <w:t>MulticastGroupPagingAreaItem-ExtIEs</w:t>
      </w:r>
      <w:proofErr w:type="spellEnd"/>
      <w:r w:rsidRPr="00402ED9">
        <w:rPr>
          <w:noProof w:val="0"/>
          <w:snapToGrid w:val="0"/>
          <w:lang w:val="fr-FR"/>
        </w:rPr>
        <w:t>} }</w:t>
      </w:r>
      <w:r w:rsidRPr="00402ED9">
        <w:rPr>
          <w:noProof w:val="0"/>
          <w:snapToGrid w:val="0"/>
          <w:lang w:val="fr-FR"/>
        </w:rPr>
        <w:tab/>
        <w:t>OPTIONAL,</w:t>
      </w:r>
    </w:p>
    <w:p w14:paraId="25800CAA" w14:textId="77777777" w:rsidR="00840089" w:rsidRPr="001F5312" w:rsidRDefault="00840089" w:rsidP="00840089">
      <w:pPr>
        <w:pStyle w:val="PL"/>
        <w:rPr>
          <w:noProof w:val="0"/>
          <w:snapToGrid w:val="0"/>
        </w:rPr>
      </w:pPr>
      <w:r w:rsidRPr="00402ED9">
        <w:rPr>
          <w:noProof w:val="0"/>
          <w:snapToGrid w:val="0"/>
          <w:lang w:val="fr-FR"/>
        </w:rPr>
        <w:tab/>
      </w:r>
      <w:r w:rsidRPr="001F5312">
        <w:rPr>
          <w:noProof w:val="0"/>
          <w:snapToGrid w:val="0"/>
        </w:rPr>
        <w:t>...</w:t>
      </w:r>
    </w:p>
    <w:p w14:paraId="3C72AD0D" w14:textId="77777777" w:rsidR="00840089" w:rsidRPr="001F5312" w:rsidRDefault="00840089" w:rsidP="00840089">
      <w:pPr>
        <w:pStyle w:val="PL"/>
        <w:rPr>
          <w:noProof w:val="0"/>
          <w:snapToGrid w:val="0"/>
        </w:rPr>
      </w:pPr>
      <w:r w:rsidRPr="001F5312">
        <w:rPr>
          <w:noProof w:val="0"/>
          <w:snapToGrid w:val="0"/>
        </w:rPr>
        <w:t>}</w:t>
      </w:r>
    </w:p>
    <w:p w14:paraId="166596A7" w14:textId="77777777" w:rsidR="00840089" w:rsidRPr="001F5312" w:rsidRDefault="00840089" w:rsidP="00840089">
      <w:pPr>
        <w:pStyle w:val="PL"/>
        <w:rPr>
          <w:noProof w:val="0"/>
          <w:snapToGrid w:val="0"/>
        </w:rPr>
      </w:pPr>
    </w:p>
    <w:p w14:paraId="525150B8" w14:textId="77777777" w:rsidR="00840089" w:rsidRPr="001F5312" w:rsidRDefault="00840089" w:rsidP="00840089">
      <w:pPr>
        <w:pStyle w:val="PL"/>
        <w:rPr>
          <w:noProof w:val="0"/>
          <w:snapToGrid w:val="0"/>
        </w:rPr>
      </w:pPr>
      <w:proofErr w:type="spellStart"/>
      <w:r w:rsidRPr="001F5312">
        <w:rPr>
          <w:noProof w:val="0"/>
          <w:snapToGrid w:val="0"/>
        </w:rPr>
        <w:t>MulticastGroupPagingAreaItem-ExtIEs</w:t>
      </w:r>
      <w:proofErr w:type="spellEnd"/>
      <w:r w:rsidRPr="001F5312">
        <w:rPr>
          <w:noProof w:val="0"/>
          <w:snapToGrid w:val="0"/>
        </w:rPr>
        <w:t xml:space="preserve"> NGAP-PROTOCOL-EXTENSION ::= {</w:t>
      </w:r>
    </w:p>
    <w:p w14:paraId="14928AB3" w14:textId="77777777" w:rsidR="00840089" w:rsidRPr="001F5312" w:rsidRDefault="00840089" w:rsidP="00840089">
      <w:pPr>
        <w:pStyle w:val="PL"/>
        <w:rPr>
          <w:noProof w:val="0"/>
          <w:snapToGrid w:val="0"/>
        </w:rPr>
      </w:pPr>
      <w:r w:rsidRPr="001F5312">
        <w:rPr>
          <w:noProof w:val="0"/>
          <w:snapToGrid w:val="0"/>
        </w:rPr>
        <w:tab/>
        <w:t>...</w:t>
      </w:r>
    </w:p>
    <w:p w14:paraId="54DF9F10" w14:textId="77777777" w:rsidR="00840089" w:rsidRPr="001F5312" w:rsidRDefault="00840089" w:rsidP="00840089">
      <w:pPr>
        <w:pStyle w:val="PL"/>
        <w:rPr>
          <w:noProof w:val="0"/>
          <w:snapToGrid w:val="0"/>
        </w:rPr>
      </w:pPr>
      <w:r w:rsidRPr="001F5312">
        <w:rPr>
          <w:noProof w:val="0"/>
          <w:snapToGrid w:val="0"/>
        </w:rPr>
        <w:t>}</w:t>
      </w:r>
    </w:p>
    <w:p w14:paraId="21E5FED5" w14:textId="77777777" w:rsidR="00840089" w:rsidRPr="001F5312" w:rsidRDefault="00840089" w:rsidP="00840089">
      <w:pPr>
        <w:pStyle w:val="PL"/>
        <w:rPr>
          <w:noProof w:val="0"/>
          <w:snapToGrid w:val="0"/>
        </w:rPr>
      </w:pPr>
    </w:p>
    <w:p w14:paraId="0F6DF8F0" w14:textId="77777777" w:rsidR="00840089" w:rsidRPr="001F5312" w:rsidRDefault="00840089" w:rsidP="00840089">
      <w:pPr>
        <w:pStyle w:val="PL"/>
        <w:rPr>
          <w:noProof w:val="0"/>
          <w:snapToGrid w:val="0"/>
        </w:rPr>
      </w:pPr>
      <w:r>
        <w:rPr>
          <w:noProof w:val="0"/>
          <w:snapToGrid w:val="0"/>
        </w:rPr>
        <w:t>MBS-</w:t>
      </w:r>
      <w:proofErr w:type="spellStart"/>
      <w:r>
        <w:rPr>
          <w:noProof w:val="0"/>
          <w:snapToGrid w:val="0"/>
        </w:rPr>
        <w:t>AreaTAIList</w:t>
      </w:r>
      <w:proofErr w:type="spellEnd"/>
      <w:r w:rsidRPr="001F5312">
        <w:rPr>
          <w:noProof w:val="0"/>
          <w:snapToGrid w:val="0"/>
        </w:rPr>
        <w:t xml:space="preserve"> ::= SEQUENCE (SIZE(1..maxnoofTAIforPaging)) OF </w:t>
      </w:r>
      <w:r>
        <w:rPr>
          <w:noProof w:val="0"/>
          <w:snapToGrid w:val="0"/>
        </w:rPr>
        <w:t>TAI</w:t>
      </w:r>
    </w:p>
    <w:p w14:paraId="08F3D493" w14:textId="77777777" w:rsidR="00840089" w:rsidRPr="001F5312" w:rsidRDefault="00840089" w:rsidP="00840089">
      <w:pPr>
        <w:pStyle w:val="PL"/>
        <w:rPr>
          <w:noProof w:val="0"/>
          <w:snapToGrid w:val="0"/>
        </w:rPr>
      </w:pPr>
    </w:p>
    <w:p w14:paraId="0D2EC686" w14:textId="77777777" w:rsidR="00840089" w:rsidRPr="001F5312" w:rsidRDefault="00840089" w:rsidP="00840089">
      <w:pPr>
        <w:pStyle w:val="PL"/>
        <w:rPr>
          <w:noProof w:val="0"/>
          <w:snapToGrid w:val="0"/>
        </w:rPr>
      </w:pPr>
      <w:proofErr w:type="spellStart"/>
      <w:r w:rsidRPr="001F5312">
        <w:rPr>
          <w:noProof w:val="0"/>
          <w:snapToGrid w:val="0"/>
        </w:rPr>
        <w:t>MulticastGroupPagingArea</w:t>
      </w:r>
      <w:proofErr w:type="spellEnd"/>
      <w:r w:rsidRPr="001F5312">
        <w:rPr>
          <w:noProof w:val="0"/>
          <w:snapToGrid w:val="0"/>
        </w:rPr>
        <w:t xml:space="preserve"> ::= SEQUENCE {</w:t>
      </w:r>
    </w:p>
    <w:p w14:paraId="5682C238" w14:textId="77777777" w:rsidR="00840089" w:rsidRDefault="00840089" w:rsidP="00840089">
      <w:pPr>
        <w:pStyle w:val="PL"/>
        <w:rPr>
          <w:noProof w:val="0"/>
          <w:snapToGrid w:val="0"/>
        </w:rPr>
      </w:pPr>
      <w:r>
        <w:rPr>
          <w:noProof w:val="0"/>
          <w:snapToGrid w:val="0"/>
        </w:rPr>
        <w:tab/>
      </w:r>
      <w:proofErr w:type="spellStart"/>
      <w:r>
        <w:rPr>
          <w:noProof w:val="0"/>
          <w:snapToGrid w:val="0"/>
        </w:rPr>
        <w:t>mBS-AreaTAIList</w:t>
      </w:r>
      <w:proofErr w:type="spellEnd"/>
      <w:r>
        <w:rPr>
          <w:noProof w:val="0"/>
          <w:snapToGrid w:val="0"/>
        </w:rPr>
        <w:tab/>
      </w:r>
      <w:r>
        <w:rPr>
          <w:noProof w:val="0"/>
          <w:snapToGrid w:val="0"/>
        </w:rPr>
        <w:tab/>
        <w:t>MBS-</w:t>
      </w:r>
      <w:proofErr w:type="spellStart"/>
      <w:r>
        <w:rPr>
          <w:noProof w:val="0"/>
          <w:snapToGrid w:val="0"/>
        </w:rPr>
        <w:t>AreaTAIList</w:t>
      </w:r>
      <w:proofErr w:type="spellEnd"/>
      <w:r>
        <w:rPr>
          <w:noProof w:val="0"/>
          <w:snapToGrid w:val="0"/>
        </w:rPr>
        <w:t>,</w:t>
      </w:r>
    </w:p>
    <w:p w14:paraId="7161B961" w14:textId="77777777" w:rsidR="00840089" w:rsidRPr="001F5312" w:rsidRDefault="00840089" w:rsidP="00840089">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 { </w:t>
      </w:r>
      <w:proofErr w:type="spellStart"/>
      <w:r w:rsidRPr="001F5312">
        <w:rPr>
          <w:noProof w:val="0"/>
          <w:snapToGrid w:val="0"/>
        </w:rPr>
        <w:t>MulticastGroupPagingArea-ExtIEs</w:t>
      </w:r>
      <w:proofErr w:type="spellEnd"/>
      <w:r w:rsidRPr="001F5312">
        <w:rPr>
          <w:noProof w:val="0"/>
          <w:snapToGrid w:val="0"/>
        </w:rPr>
        <w:t>} } OPTIONAL,</w:t>
      </w:r>
    </w:p>
    <w:p w14:paraId="4D11B2AD" w14:textId="77777777" w:rsidR="00840089" w:rsidRPr="001F5312" w:rsidRDefault="00840089" w:rsidP="00840089">
      <w:pPr>
        <w:pStyle w:val="PL"/>
        <w:rPr>
          <w:noProof w:val="0"/>
          <w:snapToGrid w:val="0"/>
        </w:rPr>
      </w:pPr>
      <w:r w:rsidRPr="001F5312">
        <w:rPr>
          <w:noProof w:val="0"/>
          <w:snapToGrid w:val="0"/>
        </w:rPr>
        <w:tab/>
        <w:t>...</w:t>
      </w:r>
    </w:p>
    <w:p w14:paraId="3B007B2D" w14:textId="77777777" w:rsidR="00840089" w:rsidRPr="001F5312" w:rsidRDefault="00840089" w:rsidP="00840089">
      <w:pPr>
        <w:pStyle w:val="PL"/>
        <w:rPr>
          <w:noProof w:val="0"/>
          <w:snapToGrid w:val="0"/>
        </w:rPr>
      </w:pPr>
      <w:r w:rsidRPr="001F5312">
        <w:rPr>
          <w:noProof w:val="0"/>
          <w:snapToGrid w:val="0"/>
        </w:rPr>
        <w:t>}</w:t>
      </w:r>
    </w:p>
    <w:p w14:paraId="1C824F82" w14:textId="77777777" w:rsidR="00840089" w:rsidRPr="001F5312" w:rsidRDefault="00840089" w:rsidP="00840089">
      <w:pPr>
        <w:pStyle w:val="PL"/>
        <w:rPr>
          <w:noProof w:val="0"/>
          <w:snapToGrid w:val="0"/>
        </w:rPr>
      </w:pPr>
    </w:p>
    <w:p w14:paraId="4E30DFC1" w14:textId="77777777" w:rsidR="00840089" w:rsidRPr="001F5312" w:rsidRDefault="00840089" w:rsidP="00840089">
      <w:pPr>
        <w:pStyle w:val="PL"/>
        <w:rPr>
          <w:noProof w:val="0"/>
          <w:snapToGrid w:val="0"/>
        </w:rPr>
      </w:pPr>
      <w:proofErr w:type="spellStart"/>
      <w:r w:rsidRPr="001F5312">
        <w:rPr>
          <w:noProof w:val="0"/>
          <w:snapToGrid w:val="0"/>
        </w:rPr>
        <w:t>MulticastGroupPagingArea-ExtIEs</w:t>
      </w:r>
      <w:proofErr w:type="spellEnd"/>
      <w:r w:rsidRPr="001F5312">
        <w:rPr>
          <w:noProof w:val="0"/>
          <w:snapToGrid w:val="0"/>
        </w:rPr>
        <w:t xml:space="preserve"> NGAP-PROTOCOL-EXTENSION ::= {</w:t>
      </w:r>
    </w:p>
    <w:p w14:paraId="4404CB6D" w14:textId="77777777" w:rsidR="00840089" w:rsidRPr="001F5312" w:rsidRDefault="00840089" w:rsidP="00840089">
      <w:pPr>
        <w:pStyle w:val="PL"/>
        <w:rPr>
          <w:noProof w:val="0"/>
          <w:snapToGrid w:val="0"/>
        </w:rPr>
      </w:pPr>
      <w:r w:rsidRPr="001F5312">
        <w:rPr>
          <w:noProof w:val="0"/>
          <w:snapToGrid w:val="0"/>
        </w:rPr>
        <w:tab/>
        <w:t>...</w:t>
      </w:r>
    </w:p>
    <w:p w14:paraId="06FCE60C" w14:textId="77777777" w:rsidR="00840089" w:rsidRPr="001F5312" w:rsidRDefault="00840089" w:rsidP="00840089">
      <w:pPr>
        <w:pStyle w:val="PL"/>
        <w:rPr>
          <w:noProof w:val="0"/>
          <w:snapToGrid w:val="0"/>
        </w:rPr>
      </w:pPr>
      <w:r w:rsidRPr="001F5312">
        <w:rPr>
          <w:noProof w:val="0"/>
          <w:snapToGrid w:val="0"/>
        </w:rPr>
        <w:t>}</w:t>
      </w:r>
    </w:p>
    <w:p w14:paraId="2F121ED8" w14:textId="77777777" w:rsidR="00840089" w:rsidRPr="001F5312" w:rsidRDefault="00840089" w:rsidP="00840089">
      <w:pPr>
        <w:pStyle w:val="PL"/>
        <w:rPr>
          <w:snapToGrid w:val="0"/>
        </w:rPr>
      </w:pPr>
    </w:p>
    <w:p w14:paraId="65361F0E" w14:textId="77777777" w:rsidR="00840089" w:rsidRPr="001F5312" w:rsidRDefault="00840089" w:rsidP="00840089">
      <w:pPr>
        <w:pStyle w:val="PL"/>
        <w:rPr>
          <w:noProof w:val="0"/>
          <w:snapToGrid w:val="0"/>
        </w:rPr>
      </w:pPr>
      <w:r w:rsidRPr="001F5312">
        <w:rPr>
          <w:noProof w:val="0"/>
          <w:snapToGrid w:val="0"/>
        </w:rPr>
        <w:t>UE-</w:t>
      </w:r>
      <w:proofErr w:type="spellStart"/>
      <w:r w:rsidRPr="001F5312">
        <w:rPr>
          <w:noProof w:val="0"/>
          <w:snapToGrid w:val="0"/>
        </w:rPr>
        <w:t>PagingList</w:t>
      </w:r>
      <w:proofErr w:type="spellEnd"/>
      <w:r w:rsidRPr="001F5312">
        <w:rPr>
          <w:noProof w:val="0"/>
          <w:snapToGrid w:val="0"/>
        </w:rPr>
        <w:t xml:space="preserve"> ::= SEQUENCE (SIZE(1..maxnoofUEsforPaging)) OF UE-</w:t>
      </w:r>
      <w:proofErr w:type="spellStart"/>
      <w:r w:rsidRPr="001F5312">
        <w:rPr>
          <w:noProof w:val="0"/>
          <w:snapToGrid w:val="0"/>
        </w:rPr>
        <w:t>PagingItem</w:t>
      </w:r>
      <w:proofErr w:type="spellEnd"/>
    </w:p>
    <w:p w14:paraId="68524D13" w14:textId="77777777" w:rsidR="00840089" w:rsidRPr="00DD18E6" w:rsidRDefault="00840089" w:rsidP="00840089">
      <w:pPr>
        <w:pStyle w:val="PL"/>
        <w:rPr>
          <w:snapToGrid w:val="0"/>
          <w:lang w:val="en-US"/>
        </w:rPr>
      </w:pPr>
    </w:p>
    <w:p w14:paraId="3863CECF" w14:textId="77777777" w:rsidR="00840089" w:rsidRPr="001F5312" w:rsidRDefault="00840089" w:rsidP="00840089">
      <w:pPr>
        <w:pStyle w:val="PL"/>
        <w:rPr>
          <w:noProof w:val="0"/>
          <w:snapToGrid w:val="0"/>
        </w:rPr>
      </w:pPr>
      <w:r w:rsidRPr="001F5312">
        <w:rPr>
          <w:noProof w:val="0"/>
          <w:snapToGrid w:val="0"/>
        </w:rPr>
        <w:t>UE-</w:t>
      </w:r>
      <w:proofErr w:type="spellStart"/>
      <w:r w:rsidRPr="001F5312">
        <w:rPr>
          <w:noProof w:val="0"/>
          <w:snapToGrid w:val="0"/>
        </w:rPr>
        <w:t>PagingItem</w:t>
      </w:r>
      <w:proofErr w:type="spellEnd"/>
      <w:r w:rsidRPr="001F5312">
        <w:rPr>
          <w:noProof w:val="0"/>
          <w:snapToGrid w:val="0"/>
        </w:rPr>
        <w:t xml:space="preserve"> ::= SEQUENCE {</w:t>
      </w:r>
    </w:p>
    <w:p w14:paraId="6801AD2B" w14:textId="77777777" w:rsidR="00840089" w:rsidRPr="001F5312" w:rsidRDefault="00840089" w:rsidP="00840089">
      <w:pPr>
        <w:pStyle w:val="PL"/>
        <w:tabs>
          <w:tab w:val="clear" w:pos="3840"/>
          <w:tab w:val="clear" w:pos="4224"/>
          <w:tab w:val="left" w:pos="3580"/>
        </w:tabs>
        <w:rPr>
          <w:noProof w:val="0"/>
          <w:snapToGrid w:val="0"/>
        </w:rPr>
      </w:pPr>
      <w:r w:rsidRPr="001F5312">
        <w:rPr>
          <w:noProof w:val="0"/>
          <w:snapToGrid w:val="0"/>
        </w:rPr>
        <w:tab/>
      </w:r>
      <w:proofErr w:type="spellStart"/>
      <w:r w:rsidRPr="001F5312">
        <w:rPr>
          <w:noProof w:val="0"/>
          <w:snapToGrid w:val="0"/>
        </w:rPr>
        <w:t>uEIdentityIndexValue</w:t>
      </w:r>
      <w:proofErr w:type="spellEnd"/>
      <w:r w:rsidRPr="001F5312">
        <w:rPr>
          <w:noProof w:val="0"/>
          <w:snapToGrid w:val="0"/>
        </w:rPr>
        <w:tab/>
      </w:r>
      <w:r w:rsidRPr="001F5312">
        <w:rPr>
          <w:noProof w:val="0"/>
          <w:snapToGrid w:val="0"/>
        </w:rPr>
        <w:tab/>
      </w:r>
      <w:proofErr w:type="spellStart"/>
      <w:r w:rsidRPr="001F5312">
        <w:rPr>
          <w:noProof w:val="0"/>
          <w:snapToGrid w:val="0"/>
        </w:rPr>
        <w:t>UEIdentityIndexValue</w:t>
      </w:r>
      <w:proofErr w:type="spellEnd"/>
      <w:r w:rsidRPr="001F5312">
        <w:rPr>
          <w:noProof w:val="0"/>
          <w:snapToGrid w:val="0"/>
        </w:rPr>
        <w:t>,</w:t>
      </w:r>
    </w:p>
    <w:p w14:paraId="235D3FE3" w14:textId="77777777" w:rsidR="00840089" w:rsidRPr="001F5312" w:rsidRDefault="00840089" w:rsidP="00840089">
      <w:pPr>
        <w:pStyle w:val="PL"/>
        <w:tabs>
          <w:tab w:val="clear" w:pos="3456"/>
          <w:tab w:val="left" w:pos="3620"/>
        </w:tabs>
        <w:rPr>
          <w:noProof w:val="0"/>
          <w:snapToGrid w:val="0"/>
        </w:rPr>
      </w:pPr>
      <w:r w:rsidRPr="001F5312">
        <w:rPr>
          <w:noProof w:val="0"/>
          <w:snapToGrid w:val="0"/>
        </w:rPr>
        <w:tab/>
      </w:r>
      <w:proofErr w:type="spellStart"/>
      <w:r w:rsidRPr="001F5312">
        <w:rPr>
          <w:noProof w:val="0"/>
          <w:snapToGrid w:val="0"/>
        </w:rPr>
        <w:t>pagingDRX</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PagingDRX</w:t>
      </w:r>
      <w:proofErr w:type="spellEnd"/>
      <w:r w:rsidRPr="001F5312">
        <w:rPr>
          <w:noProof w:val="0"/>
          <w:snapToGrid w:val="0"/>
        </w:rPr>
        <w:t xml:space="preserve"> </w:t>
      </w:r>
      <w:r w:rsidRPr="001F531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snapToGrid w:val="0"/>
        </w:rPr>
        <w:t>OPTIONAL,</w:t>
      </w:r>
    </w:p>
    <w:p w14:paraId="4B68A535" w14:textId="77777777" w:rsidR="00840089" w:rsidRPr="001F5312" w:rsidRDefault="00840089" w:rsidP="00840089">
      <w:pPr>
        <w:pStyle w:val="PL"/>
        <w:tabs>
          <w:tab w:val="clear" w:pos="3072"/>
          <w:tab w:val="clear" w:pos="3456"/>
          <w:tab w:val="clear" w:pos="3840"/>
          <w:tab w:val="clear" w:pos="4224"/>
          <w:tab w:val="clear" w:pos="4608"/>
          <w:tab w:val="clear" w:pos="4992"/>
          <w:tab w:val="clear" w:pos="5760"/>
          <w:tab w:val="left" w:pos="3710"/>
        </w:tabs>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 { UE-</w:t>
      </w:r>
      <w:proofErr w:type="spellStart"/>
      <w:r w:rsidRPr="001F5312">
        <w:rPr>
          <w:noProof w:val="0"/>
          <w:snapToGrid w:val="0"/>
        </w:rPr>
        <w:t>PagingItem</w:t>
      </w:r>
      <w:proofErr w:type="spellEnd"/>
      <w:r w:rsidRPr="001F5312">
        <w:rPr>
          <w:noProof w:val="0"/>
          <w:snapToGrid w:val="0"/>
        </w:rPr>
        <w:t>-</w:t>
      </w:r>
      <w:proofErr w:type="spellStart"/>
      <w:r w:rsidRPr="001F5312">
        <w:rPr>
          <w:noProof w:val="0"/>
          <w:snapToGrid w:val="0"/>
        </w:rPr>
        <w:t>ExtIEs</w:t>
      </w:r>
      <w:proofErr w:type="spellEnd"/>
      <w:r w:rsidRPr="001F5312">
        <w:rPr>
          <w:noProof w:val="0"/>
          <w:snapToGrid w:val="0"/>
        </w:rPr>
        <w:t>} }</w:t>
      </w:r>
      <w:r w:rsidRPr="001F5312">
        <w:rPr>
          <w:noProof w:val="0"/>
          <w:snapToGrid w:val="0"/>
        </w:rPr>
        <w:tab/>
        <w:t>OPTIONAL,</w:t>
      </w:r>
    </w:p>
    <w:p w14:paraId="0896AF82" w14:textId="77777777" w:rsidR="00840089" w:rsidRPr="001F5312" w:rsidRDefault="00840089" w:rsidP="00840089">
      <w:pPr>
        <w:pStyle w:val="PL"/>
        <w:rPr>
          <w:noProof w:val="0"/>
          <w:snapToGrid w:val="0"/>
        </w:rPr>
      </w:pPr>
      <w:r w:rsidRPr="001F5312">
        <w:rPr>
          <w:noProof w:val="0"/>
          <w:snapToGrid w:val="0"/>
        </w:rPr>
        <w:tab/>
        <w:t>...</w:t>
      </w:r>
    </w:p>
    <w:p w14:paraId="17D7CC1F" w14:textId="77777777" w:rsidR="00840089" w:rsidRPr="001F5312" w:rsidRDefault="00840089" w:rsidP="00840089">
      <w:pPr>
        <w:pStyle w:val="PL"/>
        <w:rPr>
          <w:noProof w:val="0"/>
          <w:snapToGrid w:val="0"/>
        </w:rPr>
      </w:pPr>
      <w:r w:rsidRPr="001F5312">
        <w:rPr>
          <w:noProof w:val="0"/>
          <w:snapToGrid w:val="0"/>
        </w:rPr>
        <w:t>}</w:t>
      </w:r>
    </w:p>
    <w:p w14:paraId="4CBE7616" w14:textId="77777777" w:rsidR="00840089" w:rsidRPr="001F5312" w:rsidRDefault="00840089" w:rsidP="00840089">
      <w:pPr>
        <w:pStyle w:val="PL"/>
        <w:rPr>
          <w:noProof w:val="0"/>
          <w:snapToGrid w:val="0"/>
        </w:rPr>
      </w:pPr>
    </w:p>
    <w:p w14:paraId="41C50601" w14:textId="77777777" w:rsidR="00840089" w:rsidRPr="001F5312" w:rsidRDefault="00840089" w:rsidP="00840089">
      <w:pPr>
        <w:pStyle w:val="PL"/>
        <w:rPr>
          <w:noProof w:val="0"/>
          <w:snapToGrid w:val="0"/>
        </w:rPr>
      </w:pPr>
      <w:r w:rsidRPr="001F5312">
        <w:rPr>
          <w:noProof w:val="0"/>
          <w:snapToGrid w:val="0"/>
        </w:rPr>
        <w:t>UE-</w:t>
      </w:r>
      <w:proofErr w:type="spellStart"/>
      <w:r w:rsidRPr="001F5312">
        <w:rPr>
          <w:noProof w:val="0"/>
          <w:snapToGrid w:val="0"/>
        </w:rPr>
        <w:t>PagingItem</w:t>
      </w:r>
      <w:proofErr w:type="spellEnd"/>
      <w:r w:rsidRPr="001F5312">
        <w:rPr>
          <w:noProof w:val="0"/>
          <w:snapToGrid w:val="0"/>
        </w:rPr>
        <w:t>-</w:t>
      </w:r>
      <w:proofErr w:type="spellStart"/>
      <w:r w:rsidRPr="001F5312">
        <w:rPr>
          <w:noProof w:val="0"/>
          <w:snapToGrid w:val="0"/>
        </w:rPr>
        <w:t>ExtIEs</w:t>
      </w:r>
      <w:proofErr w:type="spellEnd"/>
      <w:r w:rsidRPr="001F5312">
        <w:rPr>
          <w:noProof w:val="0"/>
          <w:snapToGrid w:val="0"/>
        </w:rPr>
        <w:t xml:space="preserve"> NGAP-PROTOCOL-EXTENSION ::= {</w:t>
      </w:r>
    </w:p>
    <w:p w14:paraId="3E84304D" w14:textId="77777777" w:rsidR="00840089" w:rsidRPr="001F5312" w:rsidRDefault="00840089" w:rsidP="00840089">
      <w:pPr>
        <w:pStyle w:val="PL"/>
        <w:rPr>
          <w:noProof w:val="0"/>
          <w:snapToGrid w:val="0"/>
        </w:rPr>
      </w:pPr>
      <w:r w:rsidRPr="001F5312">
        <w:rPr>
          <w:noProof w:val="0"/>
          <w:snapToGrid w:val="0"/>
        </w:rPr>
        <w:tab/>
        <w:t>...</w:t>
      </w:r>
    </w:p>
    <w:p w14:paraId="703DCEF0" w14:textId="77777777" w:rsidR="00840089" w:rsidRPr="001F5312" w:rsidRDefault="00840089" w:rsidP="00840089">
      <w:pPr>
        <w:pStyle w:val="PL"/>
        <w:rPr>
          <w:rFonts w:eastAsia="Malgun Gothic"/>
          <w:noProof w:val="0"/>
          <w:snapToGrid w:val="0"/>
        </w:rPr>
      </w:pPr>
      <w:r w:rsidRPr="001F5312">
        <w:rPr>
          <w:noProof w:val="0"/>
          <w:snapToGrid w:val="0"/>
        </w:rPr>
        <w:t>}</w:t>
      </w:r>
    </w:p>
    <w:p w14:paraId="0E38CCA5" w14:textId="77777777" w:rsidR="00840089" w:rsidRDefault="00840089" w:rsidP="00840089">
      <w:pPr>
        <w:pStyle w:val="PL"/>
        <w:rPr>
          <w:noProof w:val="0"/>
          <w:snapToGrid w:val="0"/>
        </w:rPr>
      </w:pPr>
    </w:p>
    <w:p w14:paraId="340F885F" w14:textId="77777777" w:rsidR="00840089" w:rsidRPr="00F32326" w:rsidRDefault="00840089" w:rsidP="00840089">
      <w:pPr>
        <w:pStyle w:val="PL"/>
        <w:rPr>
          <w:noProof w:val="0"/>
          <w:snapToGrid w:val="0"/>
        </w:rPr>
      </w:pPr>
      <w:r w:rsidRPr="00F32326">
        <w:rPr>
          <w:noProof w:val="0"/>
          <w:snapToGrid w:val="0"/>
        </w:rPr>
        <w:t>M</w:t>
      </w:r>
      <w:r>
        <w:rPr>
          <w:noProof w:val="0"/>
          <w:snapToGrid w:val="0"/>
        </w:rPr>
        <w:t>1</w:t>
      </w:r>
      <w:r w:rsidRPr="00F32326">
        <w:rPr>
          <w:noProof w:val="0"/>
          <w:snapToGrid w:val="0"/>
        </w:rPr>
        <w:t>Configuration ::= SEQUENCE {</w:t>
      </w:r>
    </w:p>
    <w:p w14:paraId="52EF615A" w14:textId="77777777" w:rsidR="00840089" w:rsidRPr="00F32326" w:rsidRDefault="00840089" w:rsidP="00840089">
      <w:pPr>
        <w:pStyle w:val="PL"/>
        <w:rPr>
          <w:noProof w:val="0"/>
          <w:snapToGrid w:val="0"/>
        </w:rPr>
      </w:pPr>
      <w:r w:rsidRPr="00F32326">
        <w:rPr>
          <w:noProof w:val="0"/>
          <w:snapToGrid w:val="0"/>
        </w:rPr>
        <w:tab/>
        <w:t>m1reportingTrigger</w:t>
      </w:r>
      <w:r w:rsidRPr="00F32326">
        <w:rPr>
          <w:noProof w:val="0"/>
          <w:snapToGrid w:val="0"/>
        </w:rPr>
        <w:tab/>
      </w:r>
      <w:r w:rsidRPr="00F32326">
        <w:rPr>
          <w:noProof w:val="0"/>
          <w:snapToGrid w:val="0"/>
        </w:rPr>
        <w:tab/>
      </w:r>
      <w:r w:rsidRPr="00F32326">
        <w:rPr>
          <w:noProof w:val="0"/>
          <w:snapToGrid w:val="0"/>
        </w:rPr>
        <w:tab/>
      </w:r>
      <w:proofErr w:type="spellStart"/>
      <w:r w:rsidRPr="00F32326">
        <w:rPr>
          <w:noProof w:val="0"/>
          <w:snapToGrid w:val="0"/>
        </w:rPr>
        <w:t>M1ReportingTrigger</w:t>
      </w:r>
      <w:proofErr w:type="spellEnd"/>
      <w:r w:rsidRPr="00F32326">
        <w:rPr>
          <w:noProof w:val="0"/>
          <w:snapToGrid w:val="0"/>
        </w:rPr>
        <w:t>,</w:t>
      </w:r>
    </w:p>
    <w:p w14:paraId="4476A66B" w14:textId="77777777" w:rsidR="00840089" w:rsidRDefault="00840089" w:rsidP="00840089">
      <w:pPr>
        <w:pStyle w:val="PL"/>
        <w:rPr>
          <w:noProof w:val="0"/>
          <w:snapToGrid w:val="0"/>
        </w:rPr>
      </w:pPr>
      <w:r w:rsidRPr="00F32326">
        <w:rPr>
          <w:noProof w:val="0"/>
          <w:snapToGrid w:val="0"/>
        </w:rPr>
        <w:lastRenderedPageBreak/>
        <w:tab/>
        <w:t>m1threshold</w:t>
      </w:r>
      <w:r>
        <w:rPr>
          <w:noProof w:val="0"/>
          <w:snapToGrid w:val="0"/>
        </w:rPr>
        <w:t>E</w:t>
      </w:r>
      <w:r w:rsidRPr="00F32326">
        <w:rPr>
          <w:noProof w:val="0"/>
          <w:snapToGrid w:val="0"/>
        </w:rPr>
        <w:t>ventA2</w:t>
      </w:r>
      <w:r w:rsidRPr="00F32326">
        <w:rPr>
          <w:noProof w:val="0"/>
          <w:snapToGrid w:val="0"/>
        </w:rPr>
        <w:tab/>
      </w:r>
      <w:r w:rsidRPr="00F32326">
        <w:rPr>
          <w:noProof w:val="0"/>
          <w:snapToGrid w:val="0"/>
        </w:rPr>
        <w:tab/>
      </w:r>
      <w:r w:rsidRPr="00F32326">
        <w:rPr>
          <w:noProof w:val="0"/>
          <w:snapToGrid w:val="0"/>
        </w:rPr>
        <w:tab/>
      </w:r>
      <w:bookmarkStart w:id="2086" w:name="OLE_LINK105"/>
      <w:proofErr w:type="spellStart"/>
      <w:r w:rsidRPr="00F32326">
        <w:rPr>
          <w:noProof w:val="0"/>
          <w:snapToGrid w:val="0"/>
        </w:rPr>
        <w:t>M1ThresholdEventA2</w:t>
      </w:r>
      <w:bookmarkEnd w:id="2086"/>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16DB1FDB" w14:textId="77777777" w:rsidR="00840089" w:rsidRDefault="00840089" w:rsidP="00840089">
      <w:pPr>
        <w:pStyle w:val="PL"/>
        <w:rPr>
          <w:noProof w:val="0"/>
          <w:snapToGrid w:val="0"/>
        </w:rPr>
      </w:pPr>
      <w:r>
        <w:rPr>
          <w:noProof w:val="0"/>
          <w:snapToGrid w:val="0"/>
        </w:rPr>
        <w:t>--</w:t>
      </w:r>
      <w:r>
        <w:rPr>
          <w:noProof w:val="0"/>
          <w:snapToGrid w:val="0"/>
        </w:rPr>
        <w:tab/>
        <w:t>The above IE shall be present if the M1 Reporting Trigger IE is set to the value “A2event-triggered” or “A2event-triggered periodic”</w:t>
      </w:r>
    </w:p>
    <w:p w14:paraId="6F61C4E3" w14:textId="77777777" w:rsidR="00840089" w:rsidRPr="00F32326" w:rsidRDefault="00840089" w:rsidP="00840089">
      <w:pPr>
        <w:pStyle w:val="PL"/>
        <w:rPr>
          <w:noProof w:val="0"/>
          <w:snapToGrid w:val="0"/>
        </w:rPr>
      </w:pPr>
      <w:r w:rsidRPr="00F32326">
        <w:rPr>
          <w:noProof w:val="0"/>
          <w:snapToGrid w:val="0"/>
        </w:rPr>
        <w:tab/>
        <w:t>m1periodicReporting</w:t>
      </w:r>
      <w:r w:rsidRPr="00F32326">
        <w:rPr>
          <w:noProof w:val="0"/>
          <w:snapToGrid w:val="0"/>
        </w:rPr>
        <w:tab/>
      </w:r>
      <w:r w:rsidRPr="00F32326">
        <w:rPr>
          <w:noProof w:val="0"/>
          <w:snapToGrid w:val="0"/>
        </w:rPr>
        <w:tab/>
      </w:r>
      <w:r w:rsidRPr="00F32326">
        <w:rPr>
          <w:noProof w:val="0"/>
          <w:snapToGrid w:val="0"/>
        </w:rPr>
        <w:tab/>
      </w:r>
      <w:bookmarkStart w:id="2087" w:name="OLE_LINK107"/>
      <w:proofErr w:type="spellStart"/>
      <w:r w:rsidRPr="00F32326">
        <w:rPr>
          <w:noProof w:val="0"/>
          <w:snapToGrid w:val="0"/>
        </w:rPr>
        <w:t>M1PeriodicReporting</w:t>
      </w:r>
      <w:bookmarkEnd w:id="2087"/>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14CB1860" w14:textId="77777777" w:rsidR="00840089" w:rsidRDefault="00840089" w:rsidP="00840089">
      <w:pPr>
        <w:pStyle w:val="PL"/>
        <w:rPr>
          <w:noProof w:val="0"/>
          <w:snapToGrid w:val="0"/>
        </w:rPr>
      </w:pPr>
      <w:r>
        <w:rPr>
          <w:noProof w:val="0"/>
          <w:snapToGrid w:val="0"/>
        </w:rPr>
        <w:t>--</w:t>
      </w:r>
      <w:r>
        <w:rPr>
          <w:noProof w:val="0"/>
          <w:snapToGrid w:val="0"/>
        </w:rPr>
        <w:tab/>
        <w:t>The above IE shall be present if the M1 Reporting Trigger IE is set to the value “periodic” or “A2event-triggered periodic”</w:t>
      </w:r>
    </w:p>
    <w:p w14:paraId="4E72E188" w14:textId="77777777" w:rsidR="00840089" w:rsidRPr="00E2459B" w:rsidRDefault="00840089" w:rsidP="00840089">
      <w:pPr>
        <w:pStyle w:val="PL"/>
        <w:rPr>
          <w:noProof w:val="0"/>
          <w:snapToGrid w:val="0"/>
          <w:lang w:val="fr-FR"/>
        </w:rPr>
      </w:pPr>
      <w:r w:rsidRPr="00F32326">
        <w:rPr>
          <w:noProof w:val="0"/>
          <w:snapToGrid w:val="0"/>
        </w:rPr>
        <w:tab/>
      </w:r>
      <w:proofErr w:type="spellStart"/>
      <w:r w:rsidRPr="00E2459B">
        <w:rPr>
          <w:noProof w:val="0"/>
          <w:snapToGrid w:val="0"/>
          <w:lang w:val="fr-FR"/>
        </w:rPr>
        <w:t>iE</w:t>
      </w:r>
      <w:proofErr w:type="spellEnd"/>
      <w:r w:rsidRPr="00E2459B">
        <w:rPr>
          <w:noProof w:val="0"/>
          <w:snapToGrid w:val="0"/>
          <w:lang w:val="fr-FR"/>
        </w:rPr>
        <w:t>-Extensions</w:t>
      </w:r>
      <w:r w:rsidRPr="00E2459B">
        <w:rPr>
          <w:noProof w:val="0"/>
          <w:snapToGrid w:val="0"/>
          <w:lang w:val="fr-FR"/>
        </w:rPr>
        <w:tab/>
      </w:r>
      <w:r w:rsidRPr="00E2459B">
        <w:rPr>
          <w:noProof w:val="0"/>
          <w:snapToGrid w:val="0"/>
          <w:lang w:val="fr-FR"/>
        </w:rPr>
        <w:tab/>
      </w:r>
      <w:proofErr w:type="spellStart"/>
      <w:r w:rsidRPr="00E2459B">
        <w:rPr>
          <w:noProof w:val="0"/>
          <w:snapToGrid w:val="0"/>
          <w:lang w:val="fr-FR"/>
        </w:rPr>
        <w:t>ProtocolExtensionContainer</w:t>
      </w:r>
      <w:proofErr w:type="spellEnd"/>
      <w:r w:rsidRPr="00E2459B">
        <w:rPr>
          <w:noProof w:val="0"/>
          <w:snapToGrid w:val="0"/>
          <w:lang w:val="fr-FR"/>
        </w:rPr>
        <w:t xml:space="preserve"> { { M1Configuration-ExtIEs} } </w:t>
      </w:r>
      <w:r>
        <w:rPr>
          <w:noProof w:val="0"/>
          <w:snapToGrid w:val="0"/>
          <w:lang w:val="fr-FR"/>
        </w:rPr>
        <w:tab/>
      </w:r>
      <w:r w:rsidRPr="00E2459B">
        <w:rPr>
          <w:noProof w:val="0"/>
          <w:snapToGrid w:val="0"/>
          <w:lang w:val="fr-FR"/>
        </w:rPr>
        <w:t>OPTIONAL,</w:t>
      </w:r>
    </w:p>
    <w:p w14:paraId="28430343" w14:textId="77777777" w:rsidR="00840089" w:rsidRPr="00F32326" w:rsidRDefault="00840089" w:rsidP="00840089">
      <w:pPr>
        <w:pStyle w:val="PL"/>
        <w:rPr>
          <w:noProof w:val="0"/>
          <w:snapToGrid w:val="0"/>
        </w:rPr>
      </w:pPr>
      <w:r w:rsidRPr="00E2459B">
        <w:rPr>
          <w:noProof w:val="0"/>
          <w:snapToGrid w:val="0"/>
          <w:lang w:val="fr-FR"/>
        </w:rPr>
        <w:tab/>
      </w:r>
      <w:r w:rsidRPr="00F32326">
        <w:rPr>
          <w:noProof w:val="0"/>
          <w:snapToGrid w:val="0"/>
        </w:rPr>
        <w:t>...</w:t>
      </w:r>
    </w:p>
    <w:p w14:paraId="2DE0E78D" w14:textId="77777777" w:rsidR="00840089" w:rsidRPr="00F32326" w:rsidRDefault="00840089" w:rsidP="00840089">
      <w:pPr>
        <w:pStyle w:val="PL"/>
        <w:rPr>
          <w:noProof w:val="0"/>
          <w:snapToGrid w:val="0"/>
        </w:rPr>
      </w:pPr>
      <w:r w:rsidRPr="00F32326">
        <w:rPr>
          <w:noProof w:val="0"/>
          <w:snapToGrid w:val="0"/>
        </w:rPr>
        <w:t>}</w:t>
      </w:r>
    </w:p>
    <w:p w14:paraId="281FC745" w14:textId="77777777" w:rsidR="00840089" w:rsidRPr="00F32326" w:rsidRDefault="00840089" w:rsidP="00840089">
      <w:pPr>
        <w:pStyle w:val="PL"/>
        <w:rPr>
          <w:noProof w:val="0"/>
          <w:snapToGrid w:val="0"/>
        </w:rPr>
      </w:pPr>
    </w:p>
    <w:p w14:paraId="662C5AA3" w14:textId="77777777" w:rsidR="00840089" w:rsidRPr="00F32326" w:rsidRDefault="00840089" w:rsidP="00840089">
      <w:pPr>
        <w:pStyle w:val="PL"/>
        <w:rPr>
          <w:noProof w:val="0"/>
          <w:snapToGrid w:val="0"/>
        </w:rPr>
      </w:pPr>
      <w:r w:rsidRPr="00F32326">
        <w:rPr>
          <w:noProof w:val="0"/>
          <w:snapToGrid w:val="0"/>
        </w:rPr>
        <w:t>M</w:t>
      </w:r>
      <w:r>
        <w:rPr>
          <w:noProof w:val="0"/>
          <w:snapToGrid w:val="0"/>
        </w:rPr>
        <w:t>1</w:t>
      </w:r>
      <w:r w:rsidRPr="00F32326">
        <w:rPr>
          <w:noProof w:val="0"/>
          <w:snapToGrid w:val="0"/>
        </w:rPr>
        <w:t xml:space="preserve">Configuration-ExtIEs </w:t>
      </w:r>
      <w:r>
        <w:rPr>
          <w:noProof w:val="0"/>
          <w:snapToGrid w:val="0"/>
        </w:rPr>
        <w:t>NG</w:t>
      </w:r>
      <w:r w:rsidRPr="00F32326">
        <w:rPr>
          <w:noProof w:val="0"/>
          <w:snapToGrid w:val="0"/>
        </w:rPr>
        <w:t>AP-PROTOCOL-EXTENSION ::= {</w:t>
      </w:r>
    </w:p>
    <w:p w14:paraId="4E9DFE60" w14:textId="77777777" w:rsidR="00840089" w:rsidRPr="00BC15E5" w:rsidRDefault="00840089" w:rsidP="00840089">
      <w:pPr>
        <w:pStyle w:val="PL"/>
        <w:rPr>
          <w:rFonts w:eastAsia="宋体"/>
          <w:snapToGrid w:val="0"/>
        </w:rPr>
      </w:pPr>
      <w:r>
        <w:rPr>
          <w:snapToGrid w:val="0"/>
        </w:rPr>
        <w:tab/>
        <w:t xml:space="preserve">{ ID </w:t>
      </w:r>
      <w:r>
        <w:t>id-IncludeBeamMeasurementsIndication</w:t>
      </w:r>
      <w:r>
        <w:rPr>
          <w:snapToGrid w:val="0"/>
        </w:rPr>
        <w:tab/>
      </w:r>
      <w:r>
        <w:rPr>
          <w:snapToGrid w:val="0"/>
        </w:rPr>
        <w:tab/>
        <w:t>CRITICALITY ignore</w:t>
      </w:r>
      <w:r>
        <w:rPr>
          <w:snapToGrid w:val="0"/>
        </w:rPr>
        <w:tab/>
        <w:t xml:space="preserve">EXTENSION </w:t>
      </w:r>
      <w:r>
        <w:t>IncludeBeamMeasurementsIndication</w:t>
      </w:r>
      <w:r>
        <w:rPr>
          <w:snapToGrid w:val="0"/>
        </w:rPr>
        <w:tab/>
      </w:r>
      <w:r>
        <w:rPr>
          <w:snapToGrid w:val="0"/>
        </w:rPr>
        <w:tab/>
        <w:t>PRESENCE optional</w:t>
      </w:r>
      <w:r>
        <w:rPr>
          <w:snapToGrid w:val="0"/>
        </w:rPr>
        <w:tab/>
      </w:r>
      <w:r>
        <w:rPr>
          <w:snapToGrid w:val="0"/>
        </w:rPr>
        <w:tab/>
      </w:r>
      <w:r>
        <w:rPr>
          <w:snapToGrid w:val="0"/>
        </w:rPr>
        <w:tab/>
        <w:t>}</w:t>
      </w:r>
      <w:r>
        <w:rPr>
          <w:rFonts w:eastAsia="宋体"/>
          <w:snapToGrid w:val="0"/>
        </w:rPr>
        <w:t>|</w:t>
      </w:r>
    </w:p>
    <w:p w14:paraId="1E347694" w14:textId="77777777" w:rsidR="00840089" w:rsidRPr="00EF7290" w:rsidRDefault="00840089" w:rsidP="00840089">
      <w:pPr>
        <w:pStyle w:val="PL"/>
      </w:pPr>
      <w:r w:rsidRPr="00EF7290">
        <w:rPr>
          <w:rFonts w:eastAsia="宋体"/>
        </w:rPr>
        <w:tab/>
        <w:t>{ ID id-BeamMeasurementsReportConfiguration</w:t>
      </w:r>
      <w:r w:rsidRPr="00EF7290">
        <w:rPr>
          <w:rFonts w:eastAsia="宋体"/>
        </w:rPr>
        <w:tab/>
      </w:r>
      <w:r w:rsidRPr="00EF7290">
        <w:rPr>
          <w:rFonts w:eastAsia="宋体"/>
        </w:rPr>
        <w:tab/>
        <w:t>CRITICALITY ignore</w:t>
      </w:r>
      <w:r w:rsidRPr="00EF7290">
        <w:rPr>
          <w:rFonts w:eastAsia="宋体"/>
        </w:rPr>
        <w:tab/>
        <w:t xml:space="preserve">EXTENSION </w:t>
      </w:r>
      <w:bookmarkStart w:id="2088" w:name="_Hlk110358897"/>
      <w:r w:rsidRPr="00B1500F">
        <w:rPr>
          <w:rFonts w:eastAsia="宋体"/>
        </w:rPr>
        <w:t>BeamMeasurementsReportConfiguration</w:t>
      </w:r>
      <w:bookmarkEnd w:id="2088"/>
      <w:r w:rsidRPr="00EF7290">
        <w:rPr>
          <w:rFonts w:eastAsia="宋体"/>
        </w:rPr>
        <w:tab/>
        <w:t>PRESENCE conditional</w:t>
      </w:r>
      <w:r w:rsidRPr="00EF7290">
        <w:rPr>
          <w:rFonts w:eastAsia="宋体"/>
        </w:rPr>
        <w:tab/>
      </w:r>
      <w:r w:rsidRPr="00EF7290">
        <w:rPr>
          <w:rFonts w:eastAsia="宋体"/>
        </w:rPr>
        <w:tab/>
        <w:t>}</w:t>
      </w:r>
      <w:r w:rsidRPr="00EF7290">
        <w:t>,</w:t>
      </w:r>
    </w:p>
    <w:p w14:paraId="5DB5CD1A" w14:textId="77777777" w:rsidR="00840089" w:rsidRPr="00BC15E5" w:rsidRDefault="00840089" w:rsidP="00840089">
      <w:pPr>
        <w:pStyle w:val="PL"/>
        <w:rPr>
          <w:snapToGrid w:val="0"/>
        </w:rPr>
      </w:pPr>
      <w:r w:rsidRPr="00BC15E5">
        <w:rPr>
          <w:snapToGrid w:val="0"/>
        </w:rPr>
        <w:t>--</w:t>
      </w:r>
      <w:r w:rsidRPr="00BC15E5">
        <w:rPr>
          <w:rFonts w:cs="Arial"/>
          <w:snapToGrid w:val="0"/>
          <w:szCs w:val="18"/>
        </w:rPr>
        <w:t xml:space="preserve"> The above IE shall be present if the </w:t>
      </w:r>
      <w:r w:rsidRPr="00BC15E5">
        <w:rPr>
          <w:snapToGrid w:val="0"/>
        </w:rPr>
        <w:t>Include</w:t>
      </w:r>
      <w:r>
        <w:rPr>
          <w:snapToGrid w:val="0"/>
        </w:rPr>
        <w:t xml:space="preserve"> </w:t>
      </w:r>
      <w:r w:rsidRPr="00BC15E5">
        <w:rPr>
          <w:snapToGrid w:val="0"/>
        </w:rPr>
        <w:t>Beam</w:t>
      </w:r>
      <w:r>
        <w:rPr>
          <w:snapToGrid w:val="0"/>
        </w:rPr>
        <w:t xml:space="preserve"> </w:t>
      </w:r>
      <w:r w:rsidRPr="00BC15E5">
        <w:rPr>
          <w:snapToGrid w:val="0"/>
        </w:rPr>
        <w:t>Measurements</w:t>
      </w:r>
      <w:r>
        <w:rPr>
          <w:snapToGrid w:val="0"/>
        </w:rPr>
        <w:t xml:space="preserve"> </w:t>
      </w:r>
      <w:r w:rsidRPr="00BC15E5">
        <w:rPr>
          <w:snapToGrid w:val="0"/>
        </w:rPr>
        <w:t xml:space="preserve">Indication IE is set to </w:t>
      </w:r>
      <w:r>
        <w:rPr>
          <w:snapToGrid w:val="0"/>
        </w:rPr>
        <w:t xml:space="preserve">the value </w:t>
      </w:r>
      <w:r w:rsidRPr="00BC15E5">
        <w:rPr>
          <w:snapToGrid w:val="0"/>
        </w:rPr>
        <w:t>“true”</w:t>
      </w:r>
    </w:p>
    <w:p w14:paraId="228A4746" w14:textId="77777777" w:rsidR="00840089" w:rsidRPr="00F32326" w:rsidRDefault="00840089" w:rsidP="00840089">
      <w:pPr>
        <w:pStyle w:val="PL"/>
        <w:rPr>
          <w:noProof w:val="0"/>
          <w:snapToGrid w:val="0"/>
        </w:rPr>
      </w:pPr>
      <w:r w:rsidRPr="00F32326">
        <w:rPr>
          <w:noProof w:val="0"/>
          <w:snapToGrid w:val="0"/>
        </w:rPr>
        <w:tab/>
        <w:t>...</w:t>
      </w:r>
    </w:p>
    <w:p w14:paraId="2DDD0054" w14:textId="77777777" w:rsidR="00840089" w:rsidRPr="00F32326" w:rsidRDefault="00840089" w:rsidP="00840089">
      <w:pPr>
        <w:pStyle w:val="PL"/>
        <w:rPr>
          <w:noProof w:val="0"/>
          <w:snapToGrid w:val="0"/>
        </w:rPr>
      </w:pPr>
      <w:r w:rsidRPr="00F32326">
        <w:rPr>
          <w:noProof w:val="0"/>
          <w:snapToGrid w:val="0"/>
        </w:rPr>
        <w:t>}</w:t>
      </w:r>
    </w:p>
    <w:p w14:paraId="12625D53" w14:textId="77777777" w:rsidR="00840089" w:rsidRDefault="00840089" w:rsidP="00840089">
      <w:pPr>
        <w:pStyle w:val="PL"/>
        <w:rPr>
          <w:noProof w:val="0"/>
          <w:snapToGrid w:val="0"/>
        </w:rPr>
      </w:pPr>
    </w:p>
    <w:p w14:paraId="62A30594" w14:textId="77777777" w:rsidR="00840089" w:rsidRPr="00EF7290" w:rsidRDefault="00840089" w:rsidP="00840089">
      <w:pPr>
        <w:pStyle w:val="PL"/>
      </w:pPr>
      <w:r w:rsidRPr="00B1500F">
        <w:t xml:space="preserve">IncludeBeamMeasurementsIndication </w:t>
      </w:r>
      <w:r w:rsidRPr="00EF7290">
        <w:t>::= ENUMERATED {</w:t>
      </w:r>
    </w:p>
    <w:p w14:paraId="2319E319" w14:textId="77777777" w:rsidR="00840089" w:rsidRPr="00EF7290" w:rsidRDefault="00840089" w:rsidP="00840089">
      <w:pPr>
        <w:pStyle w:val="PL"/>
      </w:pPr>
      <w:r w:rsidRPr="00EF7290">
        <w:tab/>
        <w:t>true,</w:t>
      </w:r>
    </w:p>
    <w:p w14:paraId="3329F1E0" w14:textId="77777777" w:rsidR="00840089" w:rsidRPr="00EF7290" w:rsidRDefault="00840089" w:rsidP="00840089">
      <w:pPr>
        <w:pStyle w:val="PL"/>
      </w:pPr>
      <w:r w:rsidRPr="00EF7290">
        <w:tab/>
        <w:t>...</w:t>
      </w:r>
    </w:p>
    <w:p w14:paraId="6B30F643" w14:textId="77777777" w:rsidR="00840089" w:rsidRPr="00EF7290" w:rsidRDefault="00840089" w:rsidP="00840089">
      <w:pPr>
        <w:pStyle w:val="PL"/>
      </w:pPr>
      <w:r w:rsidRPr="00EF7290">
        <w:t>}</w:t>
      </w:r>
    </w:p>
    <w:p w14:paraId="50646B04" w14:textId="77777777" w:rsidR="00840089" w:rsidRPr="00EF7290" w:rsidRDefault="00840089" w:rsidP="00840089">
      <w:pPr>
        <w:pStyle w:val="PL"/>
        <w:rPr>
          <w:rFonts w:eastAsia="宋体"/>
        </w:rPr>
      </w:pPr>
    </w:p>
    <w:p w14:paraId="376A49E7" w14:textId="77777777" w:rsidR="00840089" w:rsidRPr="00BC15E5" w:rsidRDefault="00840089" w:rsidP="00840089">
      <w:pPr>
        <w:pStyle w:val="PL"/>
        <w:rPr>
          <w:rFonts w:eastAsia="宋体"/>
          <w:snapToGrid w:val="0"/>
          <w:lang w:val="en-US" w:eastAsia="sv-SE"/>
        </w:rPr>
      </w:pPr>
      <w:r w:rsidRPr="00BC15E5">
        <w:rPr>
          <w:rFonts w:eastAsia="宋体"/>
          <w:snapToGrid w:val="0"/>
        </w:rPr>
        <w:t>MaxNrofRS-IndexesToReport ::= INTEGER (1..</w:t>
      </w:r>
      <w:r>
        <w:rPr>
          <w:rFonts w:eastAsia="宋体"/>
          <w:snapToGrid w:val="0"/>
        </w:rPr>
        <w:t>64, ...</w:t>
      </w:r>
      <w:r w:rsidRPr="00BC15E5">
        <w:rPr>
          <w:rFonts w:eastAsia="宋体"/>
          <w:snapToGrid w:val="0"/>
        </w:rPr>
        <w:t>)</w:t>
      </w:r>
    </w:p>
    <w:p w14:paraId="03A1E768" w14:textId="77777777" w:rsidR="00840089" w:rsidRPr="00EF7290" w:rsidRDefault="00840089" w:rsidP="00840089">
      <w:pPr>
        <w:pStyle w:val="PL"/>
      </w:pPr>
    </w:p>
    <w:p w14:paraId="75373501" w14:textId="77777777" w:rsidR="00840089" w:rsidRDefault="00840089" w:rsidP="00840089">
      <w:pPr>
        <w:pStyle w:val="PL"/>
        <w:rPr>
          <w:snapToGrid w:val="0"/>
        </w:rPr>
      </w:pPr>
      <w:r>
        <w:rPr>
          <w:snapToGrid w:val="0"/>
        </w:rPr>
        <w:t>M1ReportingTrigger ::= ENUMERATED {</w:t>
      </w:r>
    </w:p>
    <w:p w14:paraId="61F9585A" w14:textId="77777777" w:rsidR="00840089" w:rsidRDefault="00840089" w:rsidP="00840089">
      <w:pPr>
        <w:pStyle w:val="PL"/>
        <w:rPr>
          <w:snapToGrid w:val="0"/>
        </w:rPr>
      </w:pPr>
      <w:r>
        <w:rPr>
          <w:snapToGrid w:val="0"/>
        </w:rPr>
        <w:tab/>
        <w:t>periodic,</w:t>
      </w:r>
    </w:p>
    <w:p w14:paraId="35BF719A" w14:textId="77777777" w:rsidR="00840089" w:rsidRDefault="00840089" w:rsidP="00840089">
      <w:pPr>
        <w:pStyle w:val="PL"/>
        <w:rPr>
          <w:snapToGrid w:val="0"/>
        </w:rPr>
      </w:pPr>
      <w:r>
        <w:rPr>
          <w:snapToGrid w:val="0"/>
        </w:rPr>
        <w:tab/>
        <w:t>a2eventtriggered,</w:t>
      </w:r>
    </w:p>
    <w:p w14:paraId="0C75F2EC" w14:textId="77777777" w:rsidR="00840089" w:rsidRDefault="00840089" w:rsidP="00840089">
      <w:pPr>
        <w:pStyle w:val="PL"/>
        <w:rPr>
          <w:snapToGrid w:val="0"/>
        </w:rPr>
      </w:pPr>
      <w:r>
        <w:rPr>
          <w:snapToGrid w:val="0"/>
        </w:rPr>
        <w:tab/>
        <w:t>a2eventtriggered-periodic,</w:t>
      </w:r>
    </w:p>
    <w:p w14:paraId="23F4F046" w14:textId="77777777" w:rsidR="00840089" w:rsidRDefault="00840089" w:rsidP="00840089">
      <w:pPr>
        <w:pStyle w:val="PL"/>
        <w:rPr>
          <w:snapToGrid w:val="0"/>
        </w:rPr>
      </w:pPr>
      <w:r>
        <w:rPr>
          <w:snapToGrid w:val="0"/>
        </w:rPr>
        <w:tab/>
        <w:t>...</w:t>
      </w:r>
    </w:p>
    <w:p w14:paraId="06B26B2D" w14:textId="77777777" w:rsidR="00840089" w:rsidRDefault="00840089" w:rsidP="00840089">
      <w:pPr>
        <w:pStyle w:val="PL"/>
        <w:rPr>
          <w:snapToGrid w:val="0"/>
        </w:rPr>
      </w:pPr>
      <w:r>
        <w:rPr>
          <w:snapToGrid w:val="0"/>
        </w:rPr>
        <w:t>}</w:t>
      </w:r>
    </w:p>
    <w:p w14:paraId="05C6443D" w14:textId="77777777" w:rsidR="00840089" w:rsidRDefault="00840089" w:rsidP="00840089">
      <w:pPr>
        <w:pStyle w:val="PL"/>
        <w:rPr>
          <w:snapToGrid w:val="0"/>
        </w:rPr>
      </w:pPr>
    </w:p>
    <w:p w14:paraId="2234960E" w14:textId="77777777" w:rsidR="00840089" w:rsidRDefault="00840089" w:rsidP="00840089">
      <w:pPr>
        <w:pStyle w:val="PL"/>
        <w:rPr>
          <w:noProof w:val="0"/>
          <w:snapToGrid w:val="0"/>
        </w:rPr>
      </w:pPr>
      <w:r>
        <w:rPr>
          <w:noProof w:val="0"/>
          <w:snapToGrid w:val="0"/>
        </w:rPr>
        <w:t xml:space="preserve">M1ThresholdEventA2 ::= SEQUENCE { </w:t>
      </w:r>
    </w:p>
    <w:p w14:paraId="566D4BE9" w14:textId="77777777" w:rsidR="00840089" w:rsidRDefault="00840089" w:rsidP="00840089">
      <w:pPr>
        <w:pStyle w:val="PL"/>
        <w:rPr>
          <w:noProof w:val="0"/>
          <w:snapToGrid w:val="0"/>
        </w:rPr>
      </w:pPr>
      <w:r>
        <w:rPr>
          <w:noProof w:val="0"/>
          <w:snapToGrid w:val="0"/>
        </w:rPr>
        <w:tab/>
        <w:t>m1ThresholdType</w:t>
      </w:r>
      <w:r>
        <w:rPr>
          <w:noProof w:val="0"/>
          <w:snapToGrid w:val="0"/>
        </w:rPr>
        <w:tab/>
      </w:r>
      <w:r>
        <w:rPr>
          <w:noProof w:val="0"/>
          <w:snapToGrid w:val="0"/>
        </w:rPr>
        <w:tab/>
      </w:r>
      <w:proofErr w:type="spellStart"/>
      <w:r>
        <w:rPr>
          <w:noProof w:val="0"/>
          <w:snapToGrid w:val="0"/>
        </w:rPr>
        <w:t>M1ThresholdType</w:t>
      </w:r>
      <w:proofErr w:type="spellEnd"/>
      <w:r>
        <w:rPr>
          <w:noProof w:val="0"/>
          <w:snapToGrid w:val="0"/>
        </w:rPr>
        <w:t>,</w:t>
      </w:r>
    </w:p>
    <w:p w14:paraId="3A0605A8" w14:textId="77777777" w:rsidR="00840089" w:rsidRDefault="00840089" w:rsidP="00840089">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 M1ThresholdEventA2-ExtIEs} } OPTIONAL,</w:t>
      </w:r>
    </w:p>
    <w:p w14:paraId="1413D9F9" w14:textId="77777777" w:rsidR="00840089" w:rsidRDefault="00840089" w:rsidP="00840089">
      <w:pPr>
        <w:pStyle w:val="PL"/>
        <w:rPr>
          <w:noProof w:val="0"/>
          <w:snapToGrid w:val="0"/>
        </w:rPr>
      </w:pPr>
      <w:r>
        <w:rPr>
          <w:noProof w:val="0"/>
          <w:snapToGrid w:val="0"/>
        </w:rPr>
        <w:tab/>
        <w:t>...</w:t>
      </w:r>
    </w:p>
    <w:p w14:paraId="589DD410" w14:textId="77777777" w:rsidR="00840089" w:rsidRDefault="00840089" w:rsidP="00840089">
      <w:pPr>
        <w:pStyle w:val="PL"/>
        <w:rPr>
          <w:noProof w:val="0"/>
          <w:snapToGrid w:val="0"/>
        </w:rPr>
      </w:pPr>
      <w:r>
        <w:rPr>
          <w:noProof w:val="0"/>
          <w:snapToGrid w:val="0"/>
        </w:rPr>
        <w:t>}</w:t>
      </w:r>
    </w:p>
    <w:p w14:paraId="39DD42E7" w14:textId="77777777" w:rsidR="00840089" w:rsidRDefault="00840089" w:rsidP="00840089">
      <w:pPr>
        <w:pStyle w:val="PL"/>
        <w:rPr>
          <w:noProof w:val="0"/>
          <w:snapToGrid w:val="0"/>
        </w:rPr>
      </w:pPr>
    </w:p>
    <w:p w14:paraId="785C70A1" w14:textId="77777777" w:rsidR="00840089" w:rsidRDefault="00840089" w:rsidP="00840089">
      <w:pPr>
        <w:pStyle w:val="PL"/>
        <w:rPr>
          <w:noProof w:val="0"/>
          <w:snapToGrid w:val="0"/>
        </w:rPr>
      </w:pPr>
      <w:r>
        <w:rPr>
          <w:noProof w:val="0"/>
          <w:snapToGrid w:val="0"/>
        </w:rPr>
        <w:t>M1ThresholdEventA2-ExtIEs NGAP-PROTOCOL-EXTENSION ::= {</w:t>
      </w:r>
    </w:p>
    <w:p w14:paraId="0D59D317" w14:textId="77777777" w:rsidR="00840089" w:rsidRDefault="00840089" w:rsidP="00840089">
      <w:pPr>
        <w:pStyle w:val="PL"/>
        <w:rPr>
          <w:noProof w:val="0"/>
          <w:snapToGrid w:val="0"/>
        </w:rPr>
      </w:pPr>
      <w:r>
        <w:rPr>
          <w:noProof w:val="0"/>
          <w:snapToGrid w:val="0"/>
        </w:rPr>
        <w:tab/>
        <w:t>...</w:t>
      </w:r>
    </w:p>
    <w:p w14:paraId="4A03E3E9" w14:textId="77777777" w:rsidR="00840089" w:rsidRDefault="00840089" w:rsidP="00840089">
      <w:pPr>
        <w:pStyle w:val="PL"/>
        <w:rPr>
          <w:noProof w:val="0"/>
          <w:snapToGrid w:val="0"/>
        </w:rPr>
      </w:pPr>
      <w:r>
        <w:rPr>
          <w:noProof w:val="0"/>
          <w:snapToGrid w:val="0"/>
        </w:rPr>
        <w:t>}</w:t>
      </w:r>
    </w:p>
    <w:p w14:paraId="124B3139" w14:textId="77777777" w:rsidR="00840089" w:rsidRDefault="00840089" w:rsidP="00840089">
      <w:pPr>
        <w:pStyle w:val="PL"/>
        <w:rPr>
          <w:noProof w:val="0"/>
          <w:snapToGrid w:val="0"/>
        </w:rPr>
      </w:pPr>
    </w:p>
    <w:p w14:paraId="69AC076F" w14:textId="77777777" w:rsidR="00840089" w:rsidRDefault="00840089" w:rsidP="00840089">
      <w:pPr>
        <w:pStyle w:val="PL"/>
        <w:rPr>
          <w:noProof w:val="0"/>
          <w:snapToGrid w:val="0"/>
        </w:rPr>
      </w:pPr>
      <w:r>
        <w:rPr>
          <w:noProof w:val="0"/>
          <w:snapToGrid w:val="0"/>
        </w:rPr>
        <w:t xml:space="preserve">M1ThresholdType ::= CHOICE { </w:t>
      </w:r>
    </w:p>
    <w:p w14:paraId="07A62237" w14:textId="77777777" w:rsidR="00840089" w:rsidRPr="00F32326" w:rsidRDefault="00840089" w:rsidP="00840089">
      <w:pPr>
        <w:pStyle w:val="PL"/>
        <w:rPr>
          <w:noProof w:val="0"/>
          <w:snapToGrid w:val="0"/>
        </w:rPr>
      </w:pPr>
      <w:r w:rsidRPr="00F32326">
        <w:rPr>
          <w:noProof w:val="0"/>
          <w:snapToGrid w:val="0"/>
        </w:rPr>
        <w:tab/>
        <w:t>threshold-RSRP</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proofErr w:type="spellStart"/>
      <w:r w:rsidRPr="00F32326">
        <w:rPr>
          <w:noProof w:val="0"/>
          <w:snapToGrid w:val="0"/>
        </w:rPr>
        <w:t>Threshold-RSRP</w:t>
      </w:r>
      <w:proofErr w:type="spellEnd"/>
      <w:r w:rsidRPr="00F32326">
        <w:rPr>
          <w:noProof w:val="0"/>
          <w:snapToGrid w:val="0"/>
        </w:rPr>
        <w:t>,</w:t>
      </w:r>
    </w:p>
    <w:p w14:paraId="0B7B593F" w14:textId="77777777" w:rsidR="00840089" w:rsidRDefault="00840089" w:rsidP="00840089">
      <w:pPr>
        <w:pStyle w:val="PL"/>
        <w:rPr>
          <w:noProof w:val="0"/>
          <w:snapToGrid w:val="0"/>
        </w:rPr>
      </w:pPr>
      <w:r w:rsidRPr="00F32326">
        <w:rPr>
          <w:noProof w:val="0"/>
          <w:snapToGrid w:val="0"/>
        </w:rPr>
        <w:tab/>
        <w:t>threshold-RSRQ</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proofErr w:type="spellStart"/>
      <w:r w:rsidRPr="00F32326">
        <w:rPr>
          <w:noProof w:val="0"/>
          <w:snapToGrid w:val="0"/>
        </w:rPr>
        <w:t>Threshold-RSRQ</w:t>
      </w:r>
      <w:proofErr w:type="spellEnd"/>
      <w:r w:rsidRPr="00F32326">
        <w:rPr>
          <w:noProof w:val="0"/>
          <w:snapToGrid w:val="0"/>
        </w:rPr>
        <w:t>,</w:t>
      </w:r>
    </w:p>
    <w:p w14:paraId="161B8162" w14:textId="77777777" w:rsidR="00840089" w:rsidRDefault="00840089" w:rsidP="00840089">
      <w:pPr>
        <w:pStyle w:val="PL"/>
        <w:rPr>
          <w:noProof w:val="0"/>
          <w:snapToGrid w:val="0"/>
        </w:rPr>
      </w:pPr>
      <w:r w:rsidRPr="00F32326">
        <w:rPr>
          <w:noProof w:val="0"/>
          <w:snapToGrid w:val="0"/>
        </w:rPr>
        <w:tab/>
      </w:r>
      <w:r>
        <w:rPr>
          <w:noProof w:val="0"/>
          <w:snapToGrid w:val="0"/>
        </w:rPr>
        <w:t>threshold-SINR</w:t>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Threshold-SINR</w:t>
      </w:r>
      <w:proofErr w:type="spellEnd"/>
      <w:r w:rsidRPr="00F32326">
        <w:rPr>
          <w:noProof w:val="0"/>
          <w:snapToGrid w:val="0"/>
        </w:rPr>
        <w:t>,</w:t>
      </w:r>
    </w:p>
    <w:p w14:paraId="383F489F" w14:textId="77777777" w:rsidR="00840089" w:rsidRDefault="00840089" w:rsidP="00840089">
      <w:pPr>
        <w:pStyle w:val="PL"/>
        <w:rPr>
          <w:noProof w:val="0"/>
          <w:snapToGrid w:val="0"/>
        </w:rPr>
      </w:pPr>
      <w:r>
        <w:rPr>
          <w:noProof w:val="0"/>
          <w:snapToGrid w:val="0"/>
        </w:rPr>
        <w:tab/>
      </w:r>
      <w:r w:rsidRPr="001D2E49">
        <w:rPr>
          <w:noProof w:val="0"/>
          <w:snapToGrid w:val="0"/>
        </w:rPr>
        <w:t>choice-Extensions</w:t>
      </w:r>
      <w:r w:rsidRPr="001D2E49">
        <w:rPr>
          <w:noProof w:val="0"/>
          <w:snapToGrid w:val="0"/>
        </w:rPr>
        <w:tab/>
      </w:r>
      <w:r w:rsidRPr="001D2E49">
        <w:rPr>
          <w:noProof w:val="0"/>
          <w:snapToGrid w:val="0"/>
        </w:rPr>
        <w:tab/>
      </w:r>
      <w:proofErr w:type="spellStart"/>
      <w:r w:rsidRPr="001D2E49">
        <w:rPr>
          <w:noProof w:val="0"/>
          <w:snapToGrid w:val="0"/>
        </w:rPr>
        <w:t>ProtocolIE-SingleContainer</w:t>
      </w:r>
      <w:proofErr w:type="spellEnd"/>
      <w:r w:rsidRPr="001D2E49">
        <w:rPr>
          <w:noProof w:val="0"/>
          <w:snapToGrid w:val="0"/>
        </w:rPr>
        <w:t xml:space="preserve"> { {</w:t>
      </w:r>
      <w:r>
        <w:rPr>
          <w:noProof w:val="0"/>
          <w:snapToGrid w:val="0"/>
        </w:rPr>
        <w:t>M1ThresholdType</w:t>
      </w:r>
      <w:r w:rsidRPr="001D2E49">
        <w:rPr>
          <w:noProof w:val="0"/>
          <w:snapToGrid w:val="0"/>
        </w:rPr>
        <w:t>-ExtIEs} }</w:t>
      </w:r>
    </w:p>
    <w:p w14:paraId="6ED1C231" w14:textId="77777777" w:rsidR="00840089" w:rsidRDefault="00840089" w:rsidP="00840089">
      <w:pPr>
        <w:pStyle w:val="PL"/>
        <w:rPr>
          <w:noProof w:val="0"/>
          <w:snapToGrid w:val="0"/>
        </w:rPr>
      </w:pPr>
      <w:r>
        <w:rPr>
          <w:noProof w:val="0"/>
          <w:snapToGrid w:val="0"/>
        </w:rPr>
        <w:t>}</w:t>
      </w:r>
    </w:p>
    <w:p w14:paraId="0013C81E" w14:textId="77777777" w:rsidR="00840089" w:rsidRDefault="00840089" w:rsidP="00840089">
      <w:pPr>
        <w:pStyle w:val="PL"/>
        <w:rPr>
          <w:noProof w:val="0"/>
          <w:snapToGrid w:val="0"/>
        </w:rPr>
      </w:pPr>
    </w:p>
    <w:p w14:paraId="11F0D32F" w14:textId="77777777" w:rsidR="00840089" w:rsidRDefault="00840089" w:rsidP="00840089">
      <w:pPr>
        <w:pStyle w:val="PL"/>
        <w:rPr>
          <w:noProof w:val="0"/>
          <w:snapToGrid w:val="0"/>
        </w:rPr>
      </w:pPr>
      <w:r>
        <w:rPr>
          <w:noProof w:val="0"/>
          <w:snapToGrid w:val="0"/>
        </w:rPr>
        <w:t>M1ThresholdType-ExtIEs NGAP-PROTOCOL-IES ::= {</w:t>
      </w:r>
    </w:p>
    <w:p w14:paraId="5EE272F6" w14:textId="77777777" w:rsidR="00840089" w:rsidRDefault="00840089" w:rsidP="00840089">
      <w:pPr>
        <w:pStyle w:val="PL"/>
        <w:rPr>
          <w:noProof w:val="0"/>
          <w:snapToGrid w:val="0"/>
        </w:rPr>
      </w:pPr>
      <w:r>
        <w:rPr>
          <w:noProof w:val="0"/>
          <w:snapToGrid w:val="0"/>
        </w:rPr>
        <w:tab/>
        <w:t>...</w:t>
      </w:r>
    </w:p>
    <w:p w14:paraId="30613A67" w14:textId="77777777" w:rsidR="00840089" w:rsidRDefault="00840089" w:rsidP="00840089">
      <w:pPr>
        <w:pStyle w:val="PL"/>
        <w:rPr>
          <w:noProof w:val="0"/>
          <w:snapToGrid w:val="0"/>
        </w:rPr>
      </w:pPr>
      <w:r>
        <w:rPr>
          <w:noProof w:val="0"/>
          <w:snapToGrid w:val="0"/>
        </w:rPr>
        <w:t>}</w:t>
      </w:r>
    </w:p>
    <w:p w14:paraId="1D0A4C6C" w14:textId="77777777" w:rsidR="00840089" w:rsidRDefault="00840089" w:rsidP="00840089">
      <w:pPr>
        <w:pStyle w:val="PL"/>
        <w:rPr>
          <w:noProof w:val="0"/>
          <w:snapToGrid w:val="0"/>
        </w:rPr>
      </w:pPr>
    </w:p>
    <w:p w14:paraId="2F229E42" w14:textId="77777777" w:rsidR="00840089" w:rsidRPr="00F32326" w:rsidRDefault="00840089" w:rsidP="00840089">
      <w:pPr>
        <w:pStyle w:val="PL"/>
      </w:pPr>
      <w:r w:rsidRPr="00F32326">
        <w:rPr>
          <w:snapToGrid w:val="0"/>
        </w:rPr>
        <w:t xml:space="preserve">M1PeriodicReporting </w:t>
      </w:r>
      <w:r w:rsidRPr="00F32326">
        <w:t xml:space="preserve">::= SEQUENCE { </w:t>
      </w:r>
    </w:p>
    <w:p w14:paraId="5E1E0757" w14:textId="77777777" w:rsidR="00840089" w:rsidRPr="00F32326" w:rsidRDefault="00840089" w:rsidP="00840089">
      <w:pPr>
        <w:pStyle w:val="PL"/>
      </w:pPr>
      <w:r w:rsidRPr="00F32326">
        <w:tab/>
        <w:t>reportInterval</w:t>
      </w:r>
      <w:r w:rsidRPr="00F32326">
        <w:tab/>
      </w:r>
      <w:r w:rsidRPr="00F32326">
        <w:tab/>
      </w:r>
      <w:r w:rsidRPr="00F32326">
        <w:tab/>
      </w:r>
      <w:r w:rsidRPr="00F32326">
        <w:tab/>
      </w:r>
      <w:bookmarkStart w:id="2089" w:name="OLE_LINK109"/>
      <w:r w:rsidRPr="00F32326">
        <w:t>ReportIntervalMDT</w:t>
      </w:r>
      <w:bookmarkEnd w:id="2089"/>
      <w:r w:rsidRPr="00F32326">
        <w:t>,</w:t>
      </w:r>
    </w:p>
    <w:p w14:paraId="410C8BBE" w14:textId="77777777" w:rsidR="00840089" w:rsidRPr="00F32326" w:rsidRDefault="00840089" w:rsidP="00840089">
      <w:pPr>
        <w:pStyle w:val="PL"/>
      </w:pPr>
      <w:r w:rsidRPr="00F32326">
        <w:tab/>
        <w:t>reportAmount</w:t>
      </w:r>
      <w:r w:rsidRPr="00F32326">
        <w:tab/>
      </w:r>
      <w:r w:rsidRPr="00F32326">
        <w:tab/>
      </w:r>
      <w:r w:rsidRPr="00F32326">
        <w:tab/>
      </w:r>
      <w:r w:rsidRPr="00F32326">
        <w:tab/>
        <w:t>ReportAmountMDT,</w:t>
      </w:r>
    </w:p>
    <w:p w14:paraId="1959CA86" w14:textId="77777777" w:rsidR="00840089" w:rsidRPr="00F32326" w:rsidRDefault="00840089" w:rsidP="00840089">
      <w:pPr>
        <w:pStyle w:val="PL"/>
      </w:pPr>
      <w:r w:rsidRPr="00F32326">
        <w:lastRenderedPageBreak/>
        <w:tab/>
        <w:t>iE-Extensions</w:t>
      </w:r>
      <w:r w:rsidRPr="00F32326">
        <w:tab/>
      </w:r>
      <w:r w:rsidRPr="00F32326">
        <w:tab/>
        <w:t>ProtocolExtensionContainer { { M1</w:t>
      </w:r>
      <w:r w:rsidRPr="00F32326">
        <w:rPr>
          <w:snapToGrid w:val="0"/>
        </w:rPr>
        <w:t>PeriodicReporting</w:t>
      </w:r>
      <w:r w:rsidRPr="00F32326">
        <w:t>-ExtIEs} } OPTIONAL,</w:t>
      </w:r>
    </w:p>
    <w:p w14:paraId="24BB29A2" w14:textId="77777777" w:rsidR="00840089" w:rsidRPr="00F32326" w:rsidRDefault="00840089" w:rsidP="00840089">
      <w:pPr>
        <w:pStyle w:val="PL"/>
      </w:pPr>
      <w:r w:rsidRPr="00F32326">
        <w:tab/>
        <w:t>...</w:t>
      </w:r>
    </w:p>
    <w:p w14:paraId="3B38F31C" w14:textId="77777777" w:rsidR="00840089" w:rsidRPr="00F32326" w:rsidRDefault="00840089" w:rsidP="00840089">
      <w:pPr>
        <w:pStyle w:val="PL"/>
      </w:pPr>
      <w:r w:rsidRPr="00F32326">
        <w:t>}</w:t>
      </w:r>
    </w:p>
    <w:p w14:paraId="12D3490C" w14:textId="77777777" w:rsidR="00840089" w:rsidRPr="00F32326" w:rsidRDefault="00840089" w:rsidP="00840089">
      <w:pPr>
        <w:pStyle w:val="PL"/>
      </w:pPr>
    </w:p>
    <w:p w14:paraId="4EA61CF6" w14:textId="77777777" w:rsidR="00840089" w:rsidRPr="00F32326" w:rsidRDefault="00840089" w:rsidP="00840089">
      <w:pPr>
        <w:pStyle w:val="PL"/>
      </w:pPr>
      <w:r w:rsidRPr="00F32326">
        <w:rPr>
          <w:snapToGrid w:val="0"/>
        </w:rPr>
        <w:t>M1PeriodicReporting</w:t>
      </w:r>
      <w:r w:rsidRPr="00F32326">
        <w:t>-Ex</w:t>
      </w:r>
      <w:r>
        <w:t>tIEs NG</w:t>
      </w:r>
      <w:r w:rsidRPr="00F32326">
        <w:t>AP-PROTOCOL-EXTENSION ::= {</w:t>
      </w:r>
    </w:p>
    <w:p w14:paraId="55B1EDC5" w14:textId="77777777" w:rsidR="00840089" w:rsidRDefault="00840089" w:rsidP="00840089">
      <w:pPr>
        <w:pStyle w:val="PL"/>
        <w:rPr>
          <w:rFonts w:eastAsia="宋体"/>
          <w:lang w:val="en-US" w:eastAsia="zh-CN"/>
        </w:rPr>
      </w:pPr>
      <w:r>
        <w:rPr>
          <w:rFonts w:eastAsia="宋体"/>
          <w:lang w:val="en-US" w:eastAsia="zh-CN"/>
        </w:rPr>
        <w:tab/>
      </w:r>
      <w:r>
        <w:rPr>
          <w:rFonts w:eastAsia="宋体" w:hint="eastAsia"/>
          <w:lang w:val="en-US" w:eastAsia="zh-CN"/>
        </w:rPr>
        <w:t>{ID id-ExtendedReportIntervalMDT</w:t>
      </w:r>
      <w:r>
        <w:rPr>
          <w:rFonts w:eastAsia="宋体"/>
          <w:lang w:val="en-US" w:eastAsia="zh-CN"/>
        </w:rPr>
        <w:tab/>
      </w:r>
      <w:r>
        <w:rPr>
          <w:rFonts w:eastAsia="宋体"/>
          <w:lang w:val="en-US" w:eastAsia="zh-CN"/>
        </w:rPr>
        <w:tab/>
      </w:r>
      <w:r>
        <w:rPr>
          <w:snapToGrid w:val="0"/>
        </w:rPr>
        <w:t>CRITICALITY ignore</w:t>
      </w:r>
      <w:r>
        <w:rPr>
          <w:rFonts w:eastAsia="宋体"/>
          <w:lang w:val="en-US" w:eastAsia="zh-CN"/>
        </w:rPr>
        <w:tab/>
      </w:r>
      <w:r>
        <w:rPr>
          <w:snapToGrid w:val="0"/>
        </w:rPr>
        <w:t xml:space="preserve">EXTENSION </w:t>
      </w:r>
      <w:r>
        <w:rPr>
          <w:rFonts w:eastAsia="宋体" w:hint="eastAsia"/>
          <w:lang w:val="en-US" w:eastAsia="zh-CN"/>
        </w:rPr>
        <w:t>ExtendedReportIntervalMDT</w:t>
      </w:r>
      <w:r>
        <w:rPr>
          <w:snapToGrid w:val="0"/>
        </w:rPr>
        <w:tab/>
      </w:r>
      <w:r>
        <w:rPr>
          <w:snapToGrid w:val="0"/>
        </w:rPr>
        <w:tab/>
        <w:t>PRESENCE option</w:t>
      </w:r>
      <w:r>
        <w:rPr>
          <w:rFonts w:eastAsia="宋体" w:hint="eastAsia"/>
          <w:snapToGrid w:val="0"/>
          <w:lang w:val="en-US" w:eastAsia="zh-CN"/>
        </w:rPr>
        <w:t>al},</w:t>
      </w:r>
    </w:p>
    <w:p w14:paraId="25FB87B1" w14:textId="77777777" w:rsidR="00840089" w:rsidRPr="00F32326" w:rsidRDefault="00840089" w:rsidP="00840089">
      <w:pPr>
        <w:pStyle w:val="PL"/>
      </w:pPr>
      <w:r w:rsidRPr="00F32326">
        <w:tab/>
        <w:t>...</w:t>
      </w:r>
    </w:p>
    <w:p w14:paraId="3D916512" w14:textId="77777777" w:rsidR="00840089" w:rsidRDefault="00840089" w:rsidP="00840089">
      <w:pPr>
        <w:pStyle w:val="PL"/>
      </w:pPr>
      <w:r w:rsidRPr="00F32326">
        <w:t>}</w:t>
      </w:r>
    </w:p>
    <w:p w14:paraId="0DDF403B" w14:textId="77777777" w:rsidR="00840089" w:rsidRPr="00F32326" w:rsidRDefault="00840089" w:rsidP="00840089">
      <w:pPr>
        <w:pStyle w:val="PL"/>
        <w:rPr>
          <w:noProof w:val="0"/>
          <w:snapToGrid w:val="0"/>
        </w:rPr>
      </w:pPr>
    </w:p>
    <w:p w14:paraId="48AFBEFF" w14:textId="77777777" w:rsidR="00840089" w:rsidRPr="00F32326" w:rsidRDefault="00840089" w:rsidP="00840089">
      <w:pPr>
        <w:pStyle w:val="PL"/>
        <w:rPr>
          <w:noProof w:val="0"/>
          <w:snapToGrid w:val="0"/>
        </w:rPr>
      </w:pPr>
      <w:r w:rsidRPr="00F32326">
        <w:rPr>
          <w:noProof w:val="0"/>
          <w:snapToGrid w:val="0"/>
        </w:rPr>
        <w:t>M4Configuration ::= SEQUENCE {</w:t>
      </w:r>
    </w:p>
    <w:p w14:paraId="193F12E2" w14:textId="77777777" w:rsidR="00840089" w:rsidRPr="00F32326" w:rsidRDefault="00840089" w:rsidP="00840089">
      <w:pPr>
        <w:pStyle w:val="PL"/>
        <w:rPr>
          <w:noProof w:val="0"/>
          <w:snapToGrid w:val="0"/>
        </w:rPr>
      </w:pPr>
      <w:r w:rsidRPr="00F32326">
        <w:rPr>
          <w:noProof w:val="0"/>
          <w:snapToGrid w:val="0"/>
        </w:rPr>
        <w:tab/>
        <w:t>m4period</w:t>
      </w:r>
      <w:r w:rsidRPr="00F32326">
        <w:rPr>
          <w:noProof w:val="0"/>
          <w:snapToGrid w:val="0"/>
        </w:rPr>
        <w:tab/>
      </w:r>
      <w:r w:rsidRPr="00F32326">
        <w:rPr>
          <w:noProof w:val="0"/>
          <w:snapToGrid w:val="0"/>
        </w:rPr>
        <w:tab/>
      </w:r>
      <w:r w:rsidRPr="00F32326">
        <w:rPr>
          <w:noProof w:val="0"/>
          <w:snapToGrid w:val="0"/>
        </w:rPr>
        <w:tab/>
      </w:r>
      <w:proofErr w:type="spellStart"/>
      <w:r w:rsidRPr="00F32326">
        <w:rPr>
          <w:noProof w:val="0"/>
          <w:snapToGrid w:val="0"/>
        </w:rPr>
        <w:t>M4period</w:t>
      </w:r>
      <w:proofErr w:type="spellEnd"/>
      <w:r w:rsidRPr="00F32326">
        <w:rPr>
          <w:noProof w:val="0"/>
          <w:snapToGrid w:val="0"/>
        </w:rPr>
        <w:t>,</w:t>
      </w:r>
    </w:p>
    <w:p w14:paraId="23C41E34" w14:textId="77777777" w:rsidR="00840089" w:rsidRPr="00F32326" w:rsidRDefault="00840089" w:rsidP="00840089">
      <w:pPr>
        <w:pStyle w:val="PL"/>
        <w:rPr>
          <w:noProof w:val="0"/>
          <w:snapToGrid w:val="0"/>
        </w:rPr>
      </w:pPr>
      <w:r>
        <w:rPr>
          <w:noProof w:val="0"/>
          <w:snapToGrid w:val="0"/>
        </w:rPr>
        <w:tab/>
      </w:r>
      <w:r w:rsidRPr="00F32326">
        <w:rPr>
          <w:noProof w:val="0"/>
          <w:snapToGrid w:val="0"/>
        </w:rPr>
        <w:t>m4-links-to-log</w:t>
      </w:r>
      <w:r w:rsidRPr="00F32326">
        <w:rPr>
          <w:noProof w:val="0"/>
          <w:snapToGrid w:val="0"/>
        </w:rPr>
        <w:tab/>
      </w:r>
      <w:r w:rsidRPr="00F32326">
        <w:rPr>
          <w:noProof w:val="0"/>
          <w:snapToGrid w:val="0"/>
        </w:rPr>
        <w:tab/>
        <w:t>Links-to-log,</w:t>
      </w:r>
    </w:p>
    <w:p w14:paraId="35C769E9" w14:textId="77777777" w:rsidR="00840089" w:rsidRPr="00E2459B" w:rsidRDefault="00840089" w:rsidP="00840089">
      <w:pPr>
        <w:pStyle w:val="PL"/>
        <w:rPr>
          <w:noProof w:val="0"/>
          <w:snapToGrid w:val="0"/>
          <w:lang w:val="fr-FR"/>
        </w:rPr>
      </w:pPr>
      <w:r w:rsidRPr="00F32326">
        <w:rPr>
          <w:noProof w:val="0"/>
          <w:snapToGrid w:val="0"/>
        </w:rPr>
        <w:tab/>
      </w:r>
      <w:proofErr w:type="spellStart"/>
      <w:r w:rsidRPr="00E2459B">
        <w:rPr>
          <w:noProof w:val="0"/>
          <w:snapToGrid w:val="0"/>
          <w:lang w:val="fr-FR"/>
        </w:rPr>
        <w:t>iE</w:t>
      </w:r>
      <w:proofErr w:type="spellEnd"/>
      <w:r w:rsidRPr="00E2459B">
        <w:rPr>
          <w:noProof w:val="0"/>
          <w:snapToGrid w:val="0"/>
          <w:lang w:val="fr-FR"/>
        </w:rPr>
        <w:t>-Extensions</w:t>
      </w:r>
      <w:r w:rsidRPr="00E2459B">
        <w:rPr>
          <w:noProof w:val="0"/>
          <w:snapToGrid w:val="0"/>
          <w:lang w:val="fr-FR"/>
        </w:rPr>
        <w:tab/>
      </w:r>
      <w:r w:rsidRPr="00E2459B">
        <w:rPr>
          <w:noProof w:val="0"/>
          <w:snapToGrid w:val="0"/>
          <w:lang w:val="fr-FR"/>
        </w:rPr>
        <w:tab/>
      </w:r>
      <w:proofErr w:type="spellStart"/>
      <w:r w:rsidRPr="00E2459B">
        <w:rPr>
          <w:noProof w:val="0"/>
          <w:snapToGrid w:val="0"/>
          <w:lang w:val="fr-FR"/>
        </w:rPr>
        <w:t>ProtocolExtensionContainer</w:t>
      </w:r>
      <w:proofErr w:type="spellEnd"/>
      <w:r w:rsidRPr="00E2459B">
        <w:rPr>
          <w:noProof w:val="0"/>
          <w:snapToGrid w:val="0"/>
          <w:lang w:val="fr-FR"/>
        </w:rPr>
        <w:t xml:space="preserve"> { { M4Configuration-ExtIEs} } OPTIONAL,</w:t>
      </w:r>
    </w:p>
    <w:p w14:paraId="3E36F240" w14:textId="77777777" w:rsidR="00840089" w:rsidRPr="00F32326" w:rsidRDefault="00840089" w:rsidP="00840089">
      <w:pPr>
        <w:pStyle w:val="PL"/>
        <w:rPr>
          <w:noProof w:val="0"/>
          <w:snapToGrid w:val="0"/>
        </w:rPr>
      </w:pPr>
      <w:r w:rsidRPr="00E2459B">
        <w:rPr>
          <w:noProof w:val="0"/>
          <w:snapToGrid w:val="0"/>
          <w:lang w:val="fr-FR"/>
        </w:rPr>
        <w:tab/>
      </w:r>
      <w:r w:rsidRPr="00F32326">
        <w:rPr>
          <w:noProof w:val="0"/>
          <w:snapToGrid w:val="0"/>
        </w:rPr>
        <w:t>...</w:t>
      </w:r>
    </w:p>
    <w:p w14:paraId="5CF85C96" w14:textId="77777777" w:rsidR="00840089" w:rsidRPr="00F32326" w:rsidRDefault="00840089" w:rsidP="00840089">
      <w:pPr>
        <w:pStyle w:val="PL"/>
        <w:rPr>
          <w:noProof w:val="0"/>
          <w:snapToGrid w:val="0"/>
        </w:rPr>
      </w:pPr>
      <w:r w:rsidRPr="00F32326">
        <w:rPr>
          <w:noProof w:val="0"/>
          <w:snapToGrid w:val="0"/>
        </w:rPr>
        <w:t>}</w:t>
      </w:r>
    </w:p>
    <w:p w14:paraId="3F04D071" w14:textId="77777777" w:rsidR="00840089" w:rsidRPr="00F32326" w:rsidRDefault="00840089" w:rsidP="00840089">
      <w:pPr>
        <w:pStyle w:val="PL"/>
        <w:rPr>
          <w:noProof w:val="0"/>
          <w:snapToGrid w:val="0"/>
        </w:rPr>
      </w:pPr>
    </w:p>
    <w:p w14:paraId="36BD52BF" w14:textId="77777777" w:rsidR="00840089" w:rsidRPr="00F32326" w:rsidRDefault="00840089" w:rsidP="00840089">
      <w:pPr>
        <w:pStyle w:val="PL"/>
        <w:rPr>
          <w:noProof w:val="0"/>
          <w:snapToGrid w:val="0"/>
        </w:rPr>
      </w:pPr>
      <w:r w:rsidRPr="00F32326">
        <w:rPr>
          <w:noProof w:val="0"/>
          <w:snapToGrid w:val="0"/>
        </w:rPr>
        <w:t xml:space="preserve">M4Configuration-ExtIEs </w:t>
      </w:r>
      <w:bookmarkStart w:id="2090" w:name="OLE_LINK91"/>
      <w:r>
        <w:rPr>
          <w:noProof w:val="0"/>
          <w:snapToGrid w:val="0"/>
        </w:rPr>
        <w:t>NG</w:t>
      </w:r>
      <w:bookmarkEnd w:id="2090"/>
      <w:r w:rsidRPr="00F32326">
        <w:rPr>
          <w:noProof w:val="0"/>
          <w:snapToGrid w:val="0"/>
        </w:rPr>
        <w:t>AP-PROTOCOL-EXTENSION ::= {</w:t>
      </w:r>
    </w:p>
    <w:p w14:paraId="181C3F1C" w14:textId="77777777" w:rsidR="00840089" w:rsidRDefault="00840089" w:rsidP="00840089">
      <w:pPr>
        <w:pStyle w:val="PL"/>
        <w:rPr>
          <w:snapToGrid w:val="0"/>
          <w:lang w:eastAsia="en-GB"/>
        </w:rPr>
      </w:pPr>
      <w:r>
        <w:rPr>
          <w:snapToGrid w:val="0"/>
          <w:lang w:eastAsia="en-GB"/>
        </w:rPr>
        <w:tab/>
        <w:t>{ ID id-M4ReportAmount</w:t>
      </w:r>
      <w:r>
        <w:rPr>
          <w:snapToGrid w:val="0"/>
          <w:lang w:eastAsia="en-GB"/>
        </w:rPr>
        <w:tab/>
      </w:r>
      <w:r>
        <w:rPr>
          <w:snapToGrid w:val="0"/>
          <w:lang w:eastAsia="en-GB"/>
        </w:rPr>
        <w:tab/>
        <w:t>CRITICALITY ignore</w:t>
      </w:r>
      <w:r>
        <w:rPr>
          <w:snapToGrid w:val="0"/>
          <w:lang w:eastAsia="en-GB"/>
        </w:rPr>
        <w:tab/>
        <w:t>EXTENSION M4ReportAmountMDT</w:t>
      </w:r>
      <w:r>
        <w:rPr>
          <w:snapToGrid w:val="0"/>
          <w:lang w:eastAsia="en-GB"/>
        </w:rPr>
        <w:tab/>
      </w:r>
      <w:r>
        <w:rPr>
          <w:snapToGrid w:val="0"/>
          <w:lang w:eastAsia="en-GB"/>
        </w:rPr>
        <w:tab/>
        <w:t>PRESENCE optional</w:t>
      </w:r>
      <w:r>
        <w:rPr>
          <w:snapToGrid w:val="0"/>
          <w:lang w:eastAsia="en-GB"/>
        </w:rPr>
        <w:tab/>
      </w:r>
      <w:r>
        <w:rPr>
          <w:snapToGrid w:val="0"/>
          <w:lang w:eastAsia="en-GB"/>
        </w:rPr>
        <w:tab/>
        <w:t>},</w:t>
      </w:r>
    </w:p>
    <w:p w14:paraId="0EADC0DC" w14:textId="77777777" w:rsidR="00840089" w:rsidRPr="00F32326" w:rsidRDefault="00840089" w:rsidP="00840089">
      <w:pPr>
        <w:pStyle w:val="PL"/>
        <w:rPr>
          <w:noProof w:val="0"/>
          <w:snapToGrid w:val="0"/>
        </w:rPr>
      </w:pPr>
      <w:r w:rsidRPr="00F32326">
        <w:rPr>
          <w:noProof w:val="0"/>
          <w:snapToGrid w:val="0"/>
        </w:rPr>
        <w:tab/>
        <w:t>...</w:t>
      </w:r>
    </w:p>
    <w:p w14:paraId="3ACC676D" w14:textId="77777777" w:rsidR="00840089" w:rsidRPr="00F32326" w:rsidRDefault="00840089" w:rsidP="00840089">
      <w:pPr>
        <w:pStyle w:val="PL"/>
        <w:rPr>
          <w:noProof w:val="0"/>
          <w:snapToGrid w:val="0"/>
        </w:rPr>
      </w:pPr>
      <w:r w:rsidRPr="00F32326">
        <w:rPr>
          <w:noProof w:val="0"/>
          <w:snapToGrid w:val="0"/>
        </w:rPr>
        <w:t>}</w:t>
      </w:r>
    </w:p>
    <w:p w14:paraId="4EA8A095" w14:textId="77777777" w:rsidR="00840089" w:rsidRDefault="00840089" w:rsidP="00840089">
      <w:pPr>
        <w:pStyle w:val="PL"/>
        <w:rPr>
          <w:snapToGrid w:val="0"/>
        </w:rPr>
      </w:pPr>
    </w:p>
    <w:p w14:paraId="362541C1" w14:textId="77777777" w:rsidR="00840089" w:rsidRDefault="00840089" w:rsidP="00840089">
      <w:pPr>
        <w:pStyle w:val="PL"/>
        <w:rPr>
          <w:snapToGrid w:val="0"/>
        </w:rPr>
      </w:pPr>
      <w:r>
        <w:rPr>
          <w:snapToGrid w:val="0"/>
        </w:rPr>
        <w:t>M4ReportAmountMDT ::= ENUMERATED {r1, r2, r4, r8, r16, r32, r64, infinity, ...}</w:t>
      </w:r>
    </w:p>
    <w:p w14:paraId="4E5869D8" w14:textId="77777777" w:rsidR="00840089" w:rsidRPr="00F32326" w:rsidRDefault="00840089" w:rsidP="00840089">
      <w:pPr>
        <w:pStyle w:val="PL"/>
        <w:rPr>
          <w:noProof w:val="0"/>
          <w:snapToGrid w:val="0"/>
        </w:rPr>
      </w:pPr>
    </w:p>
    <w:p w14:paraId="30E1706A" w14:textId="77777777" w:rsidR="00840089" w:rsidRPr="00F32326" w:rsidRDefault="00840089" w:rsidP="00840089">
      <w:pPr>
        <w:pStyle w:val="PL"/>
        <w:rPr>
          <w:noProof w:val="0"/>
          <w:snapToGrid w:val="0"/>
        </w:rPr>
      </w:pPr>
      <w:r w:rsidRPr="00F32326">
        <w:rPr>
          <w:noProof w:val="0"/>
          <w:snapToGrid w:val="0"/>
        </w:rPr>
        <w:t xml:space="preserve">M4period ::= ENUMERATED {ms1024, ms2048, ms5120, ms10240, min1, ... } </w:t>
      </w:r>
    </w:p>
    <w:p w14:paraId="53A27064" w14:textId="77777777" w:rsidR="00840089" w:rsidRPr="00F32326" w:rsidRDefault="00840089" w:rsidP="00840089">
      <w:pPr>
        <w:pStyle w:val="PL"/>
        <w:rPr>
          <w:noProof w:val="0"/>
          <w:snapToGrid w:val="0"/>
        </w:rPr>
      </w:pPr>
    </w:p>
    <w:p w14:paraId="19BE9D06" w14:textId="77777777" w:rsidR="00840089" w:rsidRPr="00F32326" w:rsidRDefault="00840089" w:rsidP="00840089">
      <w:pPr>
        <w:pStyle w:val="PL"/>
        <w:rPr>
          <w:noProof w:val="0"/>
          <w:snapToGrid w:val="0"/>
        </w:rPr>
      </w:pPr>
      <w:r w:rsidRPr="00F32326">
        <w:rPr>
          <w:noProof w:val="0"/>
          <w:snapToGrid w:val="0"/>
        </w:rPr>
        <w:t>M5Configuration ::= SEQUENCE {</w:t>
      </w:r>
    </w:p>
    <w:p w14:paraId="409AA9D9" w14:textId="77777777" w:rsidR="00840089" w:rsidRPr="00F32326" w:rsidRDefault="00840089" w:rsidP="00840089">
      <w:pPr>
        <w:pStyle w:val="PL"/>
        <w:rPr>
          <w:noProof w:val="0"/>
          <w:snapToGrid w:val="0"/>
        </w:rPr>
      </w:pPr>
      <w:r w:rsidRPr="00F32326">
        <w:rPr>
          <w:noProof w:val="0"/>
          <w:snapToGrid w:val="0"/>
        </w:rPr>
        <w:tab/>
        <w:t>m5period</w:t>
      </w:r>
      <w:r w:rsidRPr="00F32326">
        <w:rPr>
          <w:noProof w:val="0"/>
          <w:snapToGrid w:val="0"/>
        </w:rPr>
        <w:tab/>
      </w:r>
      <w:r w:rsidRPr="00F32326">
        <w:rPr>
          <w:noProof w:val="0"/>
          <w:snapToGrid w:val="0"/>
        </w:rPr>
        <w:tab/>
      </w:r>
      <w:r w:rsidRPr="00F32326">
        <w:rPr>
          <w:noProof w:val="0"/>
          <w:snapToGrid w:val="0"/>
        </w:rPr>
        <w:tab/>
      </w:r>
      <w:proofErr w:type="spellStart"/>
      <w:r w:rsidRPr="00F32326">
        <w:rPr>
          <w:noProof w:val="0"/>
          <w:snapToGrid w:val="0"/>
        </w:rPr>
        <w:t>M5period</w:t>
      </w:r>
      <w:proofErr w:type="spellEnd"/>
      <w:r w:rsidRPr="00F32326">
        <w:rPr>
          <w:noProof w:val="0"/>
          <w:snapToGrid w:val="0"/>
        </w:rPr>
        <w:t>,</w:t>
      </w:r>
    </w:p>
    <w:p w14:paraId="0872CC4B" w14:textId="77777777" w:rsidR="00840089" w:rsidRPr="00F32326" w:rsidRDefault="00840089" w:rsidP="00840089">
      <w:pPr>
        <w:pStyle w:val="PL"/>
        <w:rPr>
          <w:noProof w:val="0"/>
          <w:snapToGrid w:val="0"/>
        </w:rPr>
      </w:pPr>
      <w:r w:rsidRPr="00F32326">
        <w:rPr>
          <w:noProof w:val="0"/>
          <w:snapToGrid w:val="0"/>
        </w:rPr>
        <w:tab/>
        <w:t>m5-links-to-log</w:t>
      </w:r>
      <w:r w:rsidRPr="00F32326">
        <w:rPr>
          <w:noProof w:val="0"/>
          <w:snapToGrid w:val="0"/>
        </w:rPr>
        <w:tab/>
      </w:r>
      <w:r w:rsidRPr="00F32326">
        <w:rPr>
          <w:noProof w:val="0"/>
          <w:snapToGrid w:val="0"/>
        </w:rPr>
        <w:tab/>
        <w:t>Links-to-log,</w:t>
      </w:r>
    </w:p>
    <w:p w14:paraId="37140049" w14:textId="77777777" w:rsidR="00840089" w:rsidRPr="00E2459B" w:rsidRDefault="00840089" w:rsidP="00840089">
      <w:pPr>
        <w:pStyle w:val="PL"/>
        <w:rPr>
          <w:noProof w:val="0"/>
          <w:snapToGrid w:val="0"/>
          <w:lang w:val="fr-FR"/>
        </w:rPr>
      </w:pPr>
      <w:r w:rsidRPr="00F32326">
        <w:rPr>
          <w:noProof w:val="0"/>
          <w:snapToGrid w:val="0"/>
        </w:rPr>
        <w:tab/>
      </w:r>
      <w:proofErr w:type="spellStart"/>
      <w:r w:rsidRPr="00E2459B">
        <w:rPr>
          <w:noProof w:val="0"/>
          <w:snapToGrid w:val="0"/>
          <w:lang w:val="fr-FR"/>
        </w:rPr>
        <w:t>iE</w:t>
      </w:r>
      <w:proofErr w:type="spellEnd"/>
      <w:r w:rsidRPr="00E2459B">
        <w:rPr>
          <w:noProof w:val="0"/>
          <w:snapToGrid w:val="0"/>
          <w:lang w:val="fr-FR"/>
        </w:rPr>
        <w:t>-Extensions</w:t>
      </w:r>
      <w:r w:rsidRPr="00E2459B">
        <w:rPr>
          <w:noProof w:val="0"/>
          <w:snapToGrid w:val="0"/>
          <w:lang w:val="fr-FR"/>
        </w:rPr>
        <w:tab/>
      </w:r>
      <w:r w:rsidRPr="00E2459B">
        <w:rPr>
          <w:noProof w:val="0"/>
          <w:snapToGrid w:val="0"/>
          <w:lang w:val="fr-FR"/>
        </w:rPr>
        <w:tab/>
      </w:r>
      <w:proofErr w:type="spellStart"/>
      <w:r w:rsidRPr="00E2459B">
        <w:rPr>
          <w:noProof w:val="0"/>
          <w:snapToGrid w:val="0"/>
          <w:lang w:val="fr-FR"/>
        </w:rPr>
        <w:t>ProtocolExtensionContainer</w:t>
      </w:r>
      <w:proofErr w:type="spellEnd"/>
      <w:r w:rsidRPr="00E2459B">
        <w:rPr>
          <w:noProof w:val="0"/>
          <w:snapToGrid w:val="0"/>
          <w:lang w:val="fr-FR"/>
        </w:rPr>
        <w:t xml:space="preserve"> { { M5Configuration-ExtIEs} } OPTIONAL,</w:t>
      </w:r>
    </w:p>
    <w:p w14:paraId="155BBC5A" w14:textId="77777777" w:rsidR="00840089" w:rsidRPr="00F32326" w:rsidRDefault="00840089" w:rsidP="00840089">
      <w:pPr>
        <w:pStyle w:val="PL"/>
        <w:rPr>
          <w:noProof w:val="0"/>
          <w:snapToGrid w:val="0"/>
        </w:rPr>
      </w:pPr>
      <w:r w:rsidRPr="00E2459B">
        <w:rPr>
          <w:noProof w:val="0"/>
          <w:snapToGrid w:val="0"/>
          <w:lang w:val="fr-FR"/>
        </w:rPr>
        <w:tab/>
      </w:r>
      <w:r w:rsidRPr="00F32326">
        <w:rPr>
          <w:noProof w:val="0"/>
          <w:snapToGrid w:val="0"/>
        </w:rPr>
        <w:t>...</w:t>
      </w:r>
    </w:p>
    <w:p w14:paraId="7B557546" w14:textId="77777777" w:rsidR="00840089" w:rsidRPr="00F32326" w:rsidRDefault="00840089" w:rsidP="00840089">
      <w:pPr>
        <w:pStyle w:val="PL"/>
        <w:rPr>
          <w:noProof w:val="0"/>
          <w:snapToGrid w:val="0"/>
        </w:rPr>
      </w:pPr>
      <w:r w:rsidRPr="00F32326">
        <w:rPr>
          <w:noProof w:val="0"/>
          <w:snapToGrid w:val="0"/>
        </w:rPr>
        <w:t>}</w:t>
      </w:r>
    </w:p>
    <w:p w14:paraId="1881018F" w14:textId="77777777" w:rsidR="00840089" w:rsidRPr="00F32326" w:rsidRDefault="00840089" w:rsidP="00840089">
      <w:pPr>
        <w:pStyle w:val="PL"/>
        <w:rPr>
          <w:noProof w:val="0"/>
          <w:snapToGrid w:val="0"/>
        </w:rPr>
      </w:pPr>
    </w:p>
    <w:p w14:paraId="282579A2" w14:textId="77777777" w:rsidR="00840089" w:rsidRPr="00F32326" w:rsidRDefault="00840089" w:rsidP="00840089">
      <w:pPr>
        <w:pStyle w:val="PL"/>
        <w:rPr>
          <w:noProof w:val="0"/>
          <w:snapToGrid w:val="0"/>
        </w:rPr>
      </w:pPr>
      <w:r w:rsidRPr="00F32326">
        <w:rPr>
          <w:noProof w:val="0"/>
          <w:snapToGrid w:val="0"/>
        </w:rPr>
        <w:t xml:space="preserve">M5Configuration-ExtIEs </w:t>
      </w:r>
      <w:r>
        <w:rPr>
          <w:snapToGrid w:val="0"/>
        </w:rPr>
        <w:t>NG</w:t>
      </w:r>
      <w:r w:rsidRPr="00F32326">
        <w:rPr>
          <w:noProof w:val="0"/>
          <w:snapToGrid w:val="0"/>
        </w:rPr>
        <w:t>AP-PROTOCOL-EXTENSION ::= {</w:t>
      </w:r>
    </w:p>
    <w:p w14:paraId="40B7F58C" w14:textId="77777777" w:rsidR="00840089" w:rsidRDefault="00840089" w:rsidP="00840089">
      <w:pPr>
        <w:pStyle w:val="PL"/>
        <w:rPr>
          <w:snapToGrid w:val="0"/>
          <w:lang w:eastAsia="en-GB"/>
        </w:rPr>
      </w:pPr>
      <w:r>
        <w:rPr>
          <w:snapToGrid w:val="0"/>
          <w:lang w:eastAsia="en-GB"/>
        </w:rPr>
        <w:tab/>
        <w:t>{ ID id-M5ReportAmount</w:t>
      </w:r>
      <w:r>
        <w:rPr>
          <w:snapToGrid w:val="0"/>
          <w:lang w:eastAsia="en-GB"/>
        </w:rPr>
        <w:tab/>
      </w:r>
      <w:r>
        <w:rPr>
          <w:snapToGrid w:val="0"/>
          <w:lang w:eastAsia="en-GB"/>
        </w:rPr>
        <w:tab/>
        <w:t>CRITICALITY ignore</w:t>
      </w:r>
      <w:r>
        <w:rPr>
          <w:snapToGrid w:val="0"/>
          <w:lang w:eastAsia="en-GB"/>
        </w:rPr>
        <w:tab/>
        <w:t>EXTENSION M5ReportAmountMDT</w:t>
      </w:r>
      <w:r>
        <w:rPr>
          <w:snapToGrid w:val="0"/>
          <w:lang w:eastAsia="en-GB"/>
        </w:rPr>
        <w:tab/>
      </w:r>
      <w:r>
        <w:rPr>
          <w:snapToGrid w:val="0"/>
          <w:lang w:eastAsia="en-GB"/>
        </w:rPr>
        <w:tab/>
        <w:t>PRESENCE optional</w:t>
      </w:r>
      <w:r>
        <w:rPr>
          <w:snapToGrid w:val="0"/>
          <w:lang w:eastAsia="en-GB"/>
        </w:rPr>
        <w:tab/>
      </w:r>
      <w:r>
        <w:rPr>
          <w:snapToGrid w:val="0"/>
          <w:lang w:eastAsia="en-GB"/>
        </w:rPr>
        <w:tab/>
        <w:t>},</w:t>
      </w:r>
    </w:p>
    <w:p w14:paraId="6C53D073" w14:textId="77777777" w:rsidR="00840089" w:rsidRPr="00F32326" w:rsidRDefault="00840089" w:rsidP="00840089">
      <w:pPr>
        <w:pStyle w:val="PL"/>
        <w:rPr>
          <w:noProof w:val="0"/>
          <w:snapToGrid w:val="0"/>
        </w:rPr>
      </w:pPr>
      <w:r w:rsidRPr="00F32326">
        <w:rPr>
          <w:noProof w:val="0"/>
          <w:snapToGrid w:val="0"/>
        </w:rPr>
        <w:tab/>
        <w:t>...</w:t>
      </w:r>
    </w:p>
    <w:p w14:paraId="6670CEC0" w14:textId="77777777" w:rsidR="00840089" w:rsidRDefault="00840089" w:rsidP="00840089">
      <w:pPr>
        <w:pStyle w:val="PL"/>
        <w:rPr>
          <w:noProof w:val="0"/>
          <w:snapToGrid w:val="0"/>
        </w:rPr>
      </w:pPr>
      <w:r w:rsidRPr="00F32326">
        <w:rPr>
          <w:noProof w:val="0"/>
          <w:snapToGrid w:val="0"/>
        </w:rPr>
        <w:t>}</w:t>
      </w:r>
    </w:p>
    <w:p w14:paraId="10B88913" w14:textId="77777777" w:rsidR="00840089" w:rsidRDefault="00840089" w:rsidP="00840089">
      <w:pPr>
        <w:pStyle w:val="PL"/>
        <w:rPr>
          <w:snapToGrid w:val="0"/>
        </w:rPr>
      </w:pPr>
    </w:p>
    <w:p w14:paraId="126F51E8" w14:textId="77777777" w:rsidR="00840089" w:rsidRDefault="00840089" w:rsidP="00840089">
      <w:pPr>
        <w:pStyle w:val="PL"/>
        <w:rPr>
          <w:snapToGrid w:val="0"/>
        </w:rPr>
      </w:pPr>
      <w:r>
        <w:rPr>
          <w:snapToGrid w:val="0"/>
        </w:rPr>
        <w:t xml:space="preserve">M5ReportAmountMDT ::= ENUMERATED {r1, r2, r4, r8, r16, r32, r64, infinity, ...} </w:t>
      </w:r>
    </w:p>
    <w:p w14:paraId="53A5E701" w14:textId="77777777" w:rsidR="00840089" w:rsidRDefault="00840089" w:rsidP="00840089">
      <w:pPr>
        <w:pStyle w:val="PL"/>
        <w:rPr>
          <w:snapToGrid w:val="0"/>
        </w:rPr>
      </w:pPr>
    </w:p>
    <w:p w14:paraId="1E9BF445" w14:textId="77777777" w:rsidR="00840089" w:rsidRDefault="00840089" w:rsidP="00840089">
      <w:pPr>
        <w:pStyle w:val="PL"/>
        <w:rPr>
          <w:noProof w:val="0"/>
          <w:snapToGrid w:val="0"/>
        </w:rPr>
      </w:pPr>
    </w:p>
    <w:p w14:paraId="5FF6CBEA" w14:textId="77777777" w:rsidR="00840089" w:rsidRDefault="00840089" w:rsidP="00840089">
      <w:pPr>
        <w:pStyle w:val="PL"/>
        <w:rPr>
          <w:noProof w:val="0"/>
          <w:snapToGrid w:val="0"/>
        </w:rPr>
      </w:pPr>
      <w:r>
        <w:rPr>
          <w:noProof w:val="0"/>
          <w:snapToGrid w:val="0"/>
        </w:rPr>
        <w:t xml:space="preserve">M5period ::= ENUMERATED {ms1024, ms2048, ms5120, ms10240, min1, ... } </w:t>
      </w:r>
    </w:p>
    <w:p w14:paraId="19F9A97A" w14:textId="77777777" w:rsidR="00840089" w:rsidRPr="00F32326" w:rsidRDefault="00840089" w:rsidP="00840089">
      <w:pPr>
        <w:pStyle w:val="PL"/>
        <w:rPr>
          <w:noProof w:val="0"/>
          <w:snapToGrid w:val="0"/>
        </w:rPr>
      </w:pPr>
    </w:p>
    <w:p w14:paraId="19E75C27" w14:textId="77777777" w:rsidR="00840089" w:rsidRDefault="00840089" w:rsidP="00840089">
      <w:pPr>
        <w:pStyle w:val="PL"/>
        <w:rPr>
          <w:noProof w:val="0"/>
          <w:snapToGrid w:val="0"/>
        </w:rPr>
      </w:pPr>
      <w:r w:rsidRPr="00F32326">
        <w:rPr>
          <w:noProof w:val="0"/>
          <w:snapToGrid w:val="0"/>
        </w:rPr>
        <w:t>M6Configuration ::= SEQUENCE {</w:t>
      </w:r>
    </w:p>
    <w:p w14:paraId="5BC70BCC" w14:textId="77777777" w:rsidR="00840089" w:rsidRPr="00F32326" w:rsidRDefault="00840089" w:rsidP="00840089">
      <w:pPr>
        <w:pStyle w:val="PL"/>
        <w:rPr>
          <w:noProof w:val="0"/>
          <w:snapToGrid w:val="0"/>
        </w:rPr>
      </w:pPr>
      <w:r w:rsidRPr="00F32326">
        <w:rPr>
          <w:noProof w:val="0"/>
          <w:snapToGrid w:val="0"/>
        </w:rPr>
        <w:tab/>
        <w:t>m6report-Interval</w:t>
      </w:r>
      <w:r w:rsidRPr="00F32326">
        <w:rPr>
          <w:noProof w:val="0"/>
          <w:snapToGrid w:val="0"/>
        </w:rPr>
        <w:tab/>
      </w:r>
      <w:proofErr w:type="spellStart"/>
      <w:r w:rsidRPr="00F32326">
        <w:rPr>
          <w:noProof w:val="0"/>
          <w:snapToGrid w:val="0"/>
        </w:rPr>
        <w:t>M6report-Interval</w:t>
      </w:r>
      <w:proofErr w:type="spellEnd"/>
      <w:r w:rsidRPr="00F32326">
        <w:rPr>
          <w:noProof w:val="0"/>
          <w:snapToGrid w:val="0"/>
        </w:rPr>
        <w:t>,</w:t>
      </w:r>
    </w:p>
    <w:p w14:paraId="7E1C83D2" w14:textId="77777777" w:rsidR="00840089" w:rsidRDefault="00840089" w:rsidP="00840089">
      <w:pPr>
        <w:pStyle w:val="PL"/>
        <w:rPr>
          <w:noProof w:val="0"/>
          <w:snapToGrid w:val="0"/>
        </w:rPr>
      </w:pPr>
      <w:r w:rsidRPr="00F32326">
        <w:rPr>
          <w:noProof w:val="0"/>
          <w:snapToGrid w:val="0"/>
        </w:rPr>
        <w:tab/>
        <w:t>m6-links-to-log</w:t>
      </w:r>
      <w:r w:rsidRPr="00F32326">
        <w:rPr>
          <w:noProof w:val="0"/>
          <w:snapToGrid w:val="0"/>
        </w:rPr>
        <w:tab/>
      </w:r>
      <w:r w:rsidRPr="00F32326">
        <w:rPr>
          <w:noProof w:val="0"/>
          <w:snapToGrid w:val="0"/>
        </w:rPr>
        <w:tab/>
        <w:t>Links-to-log,</w:t>
      </w:r>
    </w:p>
    <w:p w14:paraId="26FA1304" w14:textId="77777777" w:rsidR="00840089" w:rsidRPr="00E2459B" w:rsidRDefault="00840089" w:rsidP="00840089">
      <w:pPr>
        <w:pStyle w:val="PL"/>
        <w:rPr>
          <w:noProof w:val="0"/>
          <w:snapToGrid w:val="0"/>
          <w:lang w:val="fr-FR"/>
        </w:rPr>
      </w:pPr>
      <w:r w:rsidRPr="00F32326">
        <w:rPr>
          <w:noProof w:val="0"/>
          <w:snapToGrid w:val="0"/>
        </w:rPr>
        <w:tab/>
      </w:r>
      <w:proofErr w:type="spellStart"/>
      <w:r w:rsidRPr="00E2459B">
        <w:rPr>
          <w:noProof w:val="0"/>
          <w:snapToGrid w:val="0"/>
          <w:lang w:val="fr-FR"/>
        </w:rPr>
        <w:t>iE</w:t>
      </w:r>
      <w:proofErr w:type="spellEnd"/>
      <w:r w:rsidRPr="00E2459B">
        <w:rPr>
          <w:noProof w:val="0"/>
          <w:snapToGrid w:val="0"/>
          <w:lang w:val="fr-FR"/>
        </w:rPr>
        <w:t>-Extensions</w:t>
      </w:r>
      <w:r w:rsidRPr="00E2459B">
        <w:rPr>
          <w:noProof w:val="0"/>
          <w:snapToGrid w:val="0"/>
          <w:lang w:val="fr-FR"/>
        </w:rPr>
        <w:tab/>
      </w:r>
      <w:r w:rsidRPr="00E2459B">
        <w:rPr>
          <w:noProof w:val="0"/>
          <w:snapToGrid w:val="0"/>
          <w:lang w:val="fr-FR"/>
        </w:rPr>
        <w:tab/>
      </w:r>
      <w:proofErr w:type="spellStart"/>
      <w:r w:rsidRPr="00E2459B">
        <w:rPr>
          <w:noProof w:val="0"/>
          <w:snapToGrid w:val="0"/>
          <w:lang w:val="fr-FR"/>
        </w:rPr>
        <w:t>ProtocolExtensionContainer</w:t>
      </w:r>
      <w:proofErr w:type="spellEnd"/>
      <w:r w:rsidRPr="00E2459B">
        <w:rPr>
          <w:noProof w:val="0"/>
          <w:snapToGrid w:val="0"/>
          <w:lang w:val="fr-FR"/>
        </w:rPr>
        <w:t xml:space="preserve"> { { M6Configuration-ExtIEs} } OPTIONAL,</w:t>
      </w:r>
    </w:p>
    <w:p w14:paraId="62B84084" w14:textId="77777777" w:rsidR="00840089" w:rsidRPr="00F32326" w:rsidRDefault="00840089" w:rsidP="00840089">
      <w:pPr>
        <w:pStyle w:val="PL"/>
        <w:rPr>
          <w:noProof w:val="0"/>
          <w:snapToGrid w:val="0"/>
        </w:rPr>
      </w:pPr>
      <w:r w:rsidRPr="00E2459B">
        <w:rPr>
          <w:noProof w:val="0"/>
          <w:snapToGrid w:val="0"/>
          <w:lang w:val="fr-FR"/>
        </w:rPr>
        <w:tab/>
      </w:r>
      <w:r w:rsidRPr="00F32326">
        <w:rPr>
          <w:noProof w:val="0"/>
          <w:snapToGrid w:val="0"/>
        </w:rPr>
        <w:t>...</w:t>
      </w:r>
    </w:p>
    <w:p w14:paraId="518FED68" w14:textId="77777777" w:rsidR="00840089" w:rsidRPr="00F32326" w:rsidRDefault="00840089" w:rsidP="00840089">
      <w:pPr>
        <w:pStyle w:val="PL"/>
        <w:rPr>
          <w:noProof w:val="0"/>
          <w:snapToGrid w:val="0"/>
        </w:rPr>
      </w:pPr>
      <w:r w:rsidRPr="00F32326">
        <w:rPr>
          <w:noProof w:val="0"/>
          <w:snapToGrid w:val="0"/>
        </w:rPr>
        <w:t>}</w:t>
      </w:r>
    </w:p>
    <w:p w14:paraId="19938660" w14:textId="77777777" w:rsidR="00840089" w:rsidRPr="00F32326" w:rsidRDefault="00840089" w:rsidP="00840089">
      <w:pPr>
        <w:pStyle w:val="PL"/>
        <w:rPr>
          <w:noProof w:val="0"/>
          <w:snapToGrid w:val="0"/>
        </w:rPr>
      </w:pPr>
    </w:p>
    <w:p w14:paraId="4B96D150" w14:textId="77777777" w:rsidR="00840089" w:rsidRPr="00F32326" w:rsidRDefault="00840089" w:rsidP="00840089">
      <w:pPr>
        <w:pStyle w:val="PL"/>
        <w:rPr>
          <w:noProof w:val="0"/>
          <w:snapToGrid w:val="0"/>
        </w:rPr>
      </w:pPr>
      <w:r w:rsidRPr="00F32326">
        <w:rPr>
          <w:noProof w:val="0"/>
          <w:snapToGrid w:val="0"/>
        </w:rPr>
        <w:t xml:space="preserve">M6Configuration-ExtIEs </w:t>
      </w:r>
      <w:r>
        <w:rPr>
          <w:snapToGrid w:val="0"/>
        </w:rPr>
        <w:t>NG</w:t>
      </w:r>
      <w:r w:rsidRPr="00F32326">
        <w:rPr>
          <w:noProof w:val="0"/>
          <w:snapToGrid w:val="0"/>
        </w:rPr>
        <w:t>AP-PROTOCOL-EXTENSION ::= {</w:t>
      </w:r>
    </w:p>
    <w:p w14:paraId="73E8CBFE" w14:textId="77777777" w:rsidR="00840089" w:rsidRDefault="00840089" w:rsidP="00840089">
      <w:pPr>
        <w:pStyle w:val="PL"/>
        <w:rPr>
          <w:rFonts w:eastAsia="宋体"/>
          <w:snapToGrid w:val="0"/>
          <w:lang w:val="en-US" w:eastAsia="zh-CN"/>
        </w:rPr>
      </w:pPr>
      <w:r>
        <w:rPr>
          <w:snapToGrid w:val="0"/>
          <w:lang w:eastAsia="en-GB"/>
        </w:rPr>
        <w:tab/>
        <w:t>{ ID id-M6ReportAmount</w:t>
      </w:r>
      <w:r>
        <w:rPr>
          <w:snapToGrid w:val="0"/>
          <w:lang w:eastAsia="en-GB"/>
        </w:rPr>
        <w:tab/>
      </w:r>
      <w:r>
        <w:rPr>
          <w:snapToGrid w:val="0"/>
          <w:lang w:eastAsia="en-GB"/>
        </w:rPr>
        <w:tab/>
        <w:t>CRITICALITY ignore</w:t>
      </w:r>
      <w:r>
        <w:rPr>
          <w:snapToGrid w:val="0"/>
          <w:lang w:eastAsia="en-GB"/>
        </w:rPr>
        <w:tab/>
        <w:t>EXTENSION M6ReportAmountMDT</w:t>
      </w:r>
      <w:r>
        <w:rPr>
          <w:snapToGrid w:val="0"/>
          <w:lang w:eastAsia="en-GB"/>
        </w:rPr>
        <w:tab/>
      </w:r>
      <w:r>
        <w:rPr>
          <w:snapToGrid w:val="0"/>
          <w:lang w:eastAsia="en-GB"/>
        </w:rPr>
        <w:tab/>
        <w:t>PRESENCE optional</w:t>
      </w:r>
      <w:r>
        <w:rPr>
          <w:snapToGrid w:val="0"/>
          <w:lang w:eastAsia="en-GB"/>
        </w:rPr>
        <w:tab/>
      </w:r>
      <w:r>
        <w:rPr>
          <w:snapToGrid w:val="0"/>
          <w:lang w:eastAsia="en-GB"/>
        </w:rPr>
        <w:tab/>
        <w:t>}</w:t>
      </w:r>
      <w:r>
        <w:rPr>
          <w:rFonts w:eastAsia="宋体" w:hint="eastAsia"/>
          <w:snapToGrid w:val="0"/>
          <w:lang w:val="en-US" w:eastAsia="zh-CN"/>
        </w:rPr>
        <w:t>|</w:t>
      </w:r>
    </w:p>
    <w:p w14:paraId="44E6B89F" w14:textId="77777777" w:rsidR="00840089" w:rsidRDefault="00840089" w:rsidP="00840089">
      <w:pPr>
        <w:pStyle w:val="PL"/>
        <w:rPr>
          <w:snapToGrid w:val="0"/>
          <w:lang w:eastAsia="en-GB"/>
        </w:rPr>
      </w:pPr>
      <w:r>
        <w:rPr>
          <w:snapToGrid w:val="0"/>
          <w:lang w:eastAsia="en-GB"/>
        </w:rPr>
        <w:tab/>
        <w:t>{ ID id-</w:t>
      </w:r>
      <w:r w:rsidRPr="00974B6B">
        <w:rPr>
          <w:snapToGrid w:val="0"/>
          <w:lang w:eastAsia="en-GB"/>
        </w:rPr>
        <w:t>ExcessPacket</w:t>
      </w:r>
      <w:r>
        <w:rPr>
          <w:snapToGrid w:val="0"/>
          <w:lang w:eastAsia="en-GB"/>
        </w:rPr>
        <w:t>D</w:t>
      </w:r>
      <w:r>
        <w:rPr>
          <w:rFonts w:hint="eastAsia"/>
          <w:snapToGrid w:val="0"/>
          <w:lang w:eastAsia="en-GB"/>
        </w:rPr>
        <w:t>elay</w:t>
      </w:r>
      <w:r>
        <w:rPr>
          <w:snapToGrid w:val="0"/>
          <w:lang w:eastAsia="en-GB"/>
        </w:rPr>
        <w:t>T</w:t>
      </w:r>
      <w:r>
        <w:rPr>
          <w:rFonts w:hint="eastAsia"/>
          <w:snapToGrid w:val="0"/>
          <w:lang w:eastAsia="en-GB"/>
        </w:rPr>
        <w:t>hreshold</w:t>
      </w:r>
      <w:r>
        <w:rPr>
          <w:snapToGrid w:val="0"/>
          <w:lang w:eastAsia="en-GB"/>
        </w:rPr>
        <w:t>Configuration</w:t>
      </w:r>
      <w:r>
        <w:rPr>
          <w:snapToGrid w:val="0"/>
          <w:lang w:eastAsia="en-GB"/>
        </w:rPr>
        <w:tab/>
        <w:t>CRITICALITY ignore</w:t>
      </w:r>
      <w:r>
        <w:rPr>
          <w:snapToGrid w:val="0"/>
          <w:lang w:eastAsia="en-GB"/>
        </w:rPr>
        <w:tab/>
        <w:t xml:space="preserve">EXTENSION </w:t>
      </w:r>
      <w:r w:rsidRPr="00974B6B">
        <w:rPr>
          <w:snapToGrid w:val="0"/>
          <w:lang w:eastAsia="en-GB"/>
        </w:rPr>
        <w:t>ExcessPacket</w:t>
      </w:r>
      <w:r>
        <w:rPr>
          <w:snapToGrid w:val="0"/>
          <w:lang w:eastAsia="en-GB"/>
        </w:rPr>
        <w:t>D</w:t>
      </w:r>
      <w:r>
        <w:rPr>
          <w:rFonts w:hint="eastAsia"/>
          <w:snapToGrid w:val="0"/>
          <w:lang w:eastAsia="en-GB"/>
        </w:rPr>
        <w:t>elay</w:t>
      </w:r>
      <w:r>
        <w:rPr>
          <w:snapToGrid w:val="0"/>
          <w:lang w:eastAsia="en-GB"/>
        </w:rPr>
        <w:t>T</w:t>
      </w:r>
      <w:r>
        <w:rPr>
          <w:rFonts w:hint="eastAsia"/>
          <w:snapToGrid w:val="0"/>
          <w:lang w:eastAsia="en-GB"/>
        </w:rPr>
        <w:t>hreshold</w:t>
      </w:r>
      <w:r>
        <w:rPr>
          <w:snapToGrid w:val="0"/>
          <w:lang w:eastAsia="en-GB"/>
        </w:rPr>
        <w:t>Configuration</w:t>
      </w:r>
      <w:r>
        <w:rPr>
          <w:snapToGrid w:val="0"/>
          <w:lang w:eastAsia="en-GB"/>
        </w:rPr>
        <w:tab/>
      </w:r>
      <w:r>
        <w:rPr>
          <w:snapToGrid w:val="0"/>
          <w:lang w:eastAsia="en-GB"/>
        </w:rPr>
        <w:tab/>
        <w:t>PRESENCE optional</w:t>
      </w:r>
      <w:r>
        <w:rPr>
          <w:snapToGrid w:val="0"/>
          <w:lang w:eastAsia="en-GB"/>
        </w:rPr>
        <w:tab/>
      </w:r>
      <w:r>
        <w:rPr>
          <w:snapToGrid w:val="0"/>
          <w:lang w:eastAsia="en-GB"/>
        </w:rPr>
        <w:tab/>
        <w:t>},</w:t>
      </w:r>
    </w:p>
    <w:p w14:paraId="62459496" w14:textId="77777777" w:rsidR="00840089" w:rsidRPr="00F32326" w:rsidRDefault="00840089" w:rsidP="00840089">
      <w:pPr>
        <w:pStyle w:val="PL"/>
        <w:rPr>
          <w:noProof w:val="0"/>
          <w:snapToGrid w:val="0"/>
        </w:rPr>
      </w:pPr>
      <w:r w:rsidRPr="00F32326">
        <w:rPr>
          <w:noProof w:val="0"/>
          <w:snapToGrid w:val="0"/>
        </w:rPr>
        <w:tab/>
        <w:t>...</w:t>
      </w:r>
    </w:p>
    <w:p w14:paraId="22621CC1" w14:textId="77777777" w:rsidR="00840089" w:rsidRDefault="00840089" w:rsidP="00840089">
      <w:pPr>
        <w:pStyle w:val="PL"/>
        <w:rPr>
          <w:noProof w:val="0"/>
          <w:snapToGrid w:val="0"/>
        </w:rPr>
      </w:pPr>
      <w:r w:rsidRPr="00F32326">
        <w:rPr>
          <w:noProof w:val="0"/>
          <w:snapToGrid w:val="0"/>
        </w:rPr>
        <w:lastRenderedPageBreak/>
        <w:t>}</w:t>
      </w:r>
    </w:p>
    <w:p w14:paraId="28F5DEEC" w14:textId="77777777" w:rsidR="00840089" w:rsidRDefault="00840089" w:rsidP="00840089">
      <w:pPr>
        <w:pStyle w:val="PL"/>
        <w:rPr>
          <w:snapToGrid w:val="0"/>
        </w:rPr>
      </w:pPr>
    </w:p>
    <w:p w14:paraId="7B75D028" w14:textId="77777777" w:rsidR="00840089" w:rsidRPr="006B083E" w:rsidRDefault="00840089" w:rsidP="00840089">
      <w:pPr>
        <w:pStyle w:val="PL"/>
        <w:rPr>
          <w:noProof w:val="0"/>
          <w:snapToGrid w:val="0"/>
        </w:rPr>
      </w:pPr>
    </w:p>
    <w:p w14:paraId="71BF9939" w14:textId="77777777" w:rsidR="00840089" w:rsidRDefault="00840089" w:rsidP="00840089">
      <w:pPr>
        <w:pStyle w:val="PL"/>
        <w:rPr>
          <w:rFonts w:eastAsia="宋体"/>
          <w:snapToGrid w:val="0"/>
        </w:rPr>
      </w:pPr>
      <w:r>
        <w:rPr>
          <w:snapToGrid w:val="0"/>
        </w:rPr>
        <w:t>M6ReportAmountMDT ::= ENUMERATED {r1, r2, r4, r8, r16, r32, r64, infinity, ...}</w:t>
      </w:r>
    </w:p>
    <w:p w14:paraId="5E6601F0" w14:textId="77777777" w:rsidR="00840089" w:rsidRDefault="00840089" w:rsidP="00840089">
      <w:pPr>
        <w:pStyle w:val="PL"/>
        <w:rPr>
          <w:snapToGrid w:val="0"/>
        </w:rPr>
      </w:pPr>
    </w:p>
    <w:p w14:paraId="0A653320" w14:textId="77777777" w:rsidR="00840089" w:rsidRDefault="00840089" w:rsidP="00840089">
      <w:pPr>
        <w:pStyle w:val="PL"/>
        <w:rPr>
          <w:rFonts w:eastAsia="宋体"/>
          <w:snapToGrid w:val="0"/>
        </w:rPr>
      </w:pPr>
      <w:r w:rsidRPr="006A1365">
        <w:rPr>
          <w:rFonts w:eastAsia="宋体"/>
          <w:snapToGrid w:val="0"/>
        </w:rPr>
        <w:t xml:space="preserve">M6report-Interval ::= ENUMERATED { </w:t>
      </w:r>
    </w:p>
    <w:p w14:paraId="67670B6B" w14:textId="77777777" w:rsidR="00840089" w:rsidRDefault="00840089" w:rsidP="00840089">
      <w:pPr>
        <w:pStyle w:val="PL"/>
        <w:rPr>
          <w:rFonts w:eastAsia="宋体"/>
          <w:snapToGrid w:val="0"/>
        </w:rPr>
      </w:pPr>
      <w:r>
        <w:rPr>
          <w:rFonts w:eastAsia="宋体"/>
          <w:snapToGrid w:val="0"/>
        </w:rPr>
        <w:tab/>
      </w:r>
      <w:r w:rsidRPr="006A1365">
        <w:rPr>
          <w:rFonts w:eastAsia="宋体"/>
          <w:snapToGrid w:val="0"/>
        </w:rPr>
        <w:t>ms1</w:t>
      </w:r>
      <w:r>
        <w:rPr>
          <w:rFonts w:eastAsia="宋体"/>
          <w:snapToGrid w:val="0"/>
        </w:rPr>
        <w:t>20</w:t>
      </w:r>
      <w:r w:rsidRPr="006A1365">
        <w:rPr>
          <w:rFonts w:eastAsia="宋体"/>
          <w:snapToGrid w:val="0"/>
        </w:rPr>
        <w:t>, ms2</w:t>
      </w:r>
      <w:r>
        <w:rPr>
          <w:rFonts w:eastAsia="宋体"/>
          <w:snapToGrid w:val="0"/>
        </w:rPr>
        <w:t>40</w:t>
      </w:r>
      <w:r w:rsidRPr="006A1365">
        <w:rPr>
          <w:rFonts w:eastAsia="宋体"/>
          <w:snapToGrid w:val="0"/>
        </w:rPr>
        <w:t xml:space="preserve">, </w:t>
      </w:r>
      <w:r>
        <w:rPr>
          <w:rFonts w:eastAsia="宋体"/>
          <w:snapToGrid w:val="0"/>
        </w:rPr>
        <w:t xml:space="preserve">ms480, </w:t>
      </w:r>
      <w:r w:rsidRPr="006A1365">
        <w:rPr>
          <w:rFonts w:eastAsia="宋体"/>
          <w:snapToGrid w:val="0"/>
        </w:rPr>
        <w:t>ms</w:t>
      </w:r>
      <w:r>
        <w:rPr>
          <w:rFonts w:eastAsia="宋体"/>
          <w:snapToGrid w:val="0"/>
        </w:rPr>
        <w:t>640</w:t>
      </w:r>
      <w:r w:rsidRPr="006A1365">
        <w:rPr>
          <w:rFonts w:eastAsia="宋体"/>
          <w:snapToGrid w:val="0"/>
        </w:rPr>
        <w:t>,</w:t>
      </w:r>
      <w:r>
        <w:rPr>
          <w:rFonts w:eastAsia="宋体"/>
          <w:snapToGrid w:val="0"/>
        </w:rPr>
        <w:t xml:space="preserve"> </w:t>
      </w:r>
      <w:r w:rsidRPr="006A1365">
        <w:rPr>
          <w:rFonts w:eastAsia="宋体"/>
          <w:snapToGrid w:val="0"/>
        </w:rPr>
        <w:t xml:space="preserve">ms1024, ms2048, ms5120, ms10240, </w:t>
      </w:r>
      <w:r>
        <w:rPr>
          <w:rFonts w:eastAsia="宋体"/>
          <w:snapToGrid w:val="0"/>
        </w:rPr>
        <w:t>ms20480, ms40960, min1, min6, min12, min30,</w:t>
      </w:r>
    </w:p>
    <w:p w14:paraId="772DFBEF" w14:textId="77777777" w:rsidR="00840089" w:rsidRDefault="00840089" w:rsidP="00840089">
      <w:pPr>
        <w:pStyle w:val="PL"/>
        <w:rPr>
          <w:rFonts w:eastAsia="宋体"/>
          <w:snapToGrid w:val="0"/>
        </w:rPr>
      </w:pPr>
      <w:r>
        <w:rPr>
          <w:rFonts w:eastAsia="宋体"/>
          <w:snapToGrid w:val="0"/>
        </w:rPr>
        <w:tab/>
      </w:r>
      <w:r w:rsidRPr="006A1365">
        <w:rPr>
          <w:rFonts w:eastAsia="宋体"/>
          <w:snapToGrid w:val="0"/>
        </w:rPr>
        <w:t>...</w:t>
      </w:r>
    </w:p>
    <w:p w14:paraId="3A26E787" w14:textId="77777777" w:rsidR="00840089" w:rsidRPr="006A1365" w:rsidRDefault="00840089" w:rsidP="00840089">
      <w:pPr>
        <w:pStyle w:val="PL"/>
        <w:rPr>
          <w:rFonts w:eastAsia="宋体"/>
          <w:snapToGrid w:val="0"/>
        </w:rPr>
      </w:pPr>
      <w:r w:rsidRPr="006A1365">
        <w:rPr>
          <w:rFonts w:eastAsia="宋体"/>
          <w:snapToGrid w:val="0"/>
        </w:rPr>
        <w:t>}</w:t>
      </w:r>
    </w:p>
    <w:p w14:paraId="018CE882" w14:textId="77777777" w:rsidR="00840089" w:rsidRPr="006B083E" w:rsidRDefault="00840089" w:rsidP="00840089">
      <w:pPr>
        <w:pStyle w:val="PL"/>
        <w:rPr>
          <w:noProof w:val="0"/>
          <w:snapToGrid w:val="0"/>
        </w:rPr>
      </w:pPr>
    </w:p>
    <w:p w14:paraId="15C07B20" w14:textId="77777777" w:rsidR="00840089" w:rsidRPr="00F32326" w:rsidRDefault="00840089" w:rsidP="00840089">
      <w:pPr>
        <w:pStyle w:val="PL"/>
        <w:rPr>
          <w:noProof w:val="0"/>
          <w:snapToGrid w:val="0"/>
        </w:rPr>
      </w:pPr>
    </w:p>
    <w:p w14:paraId="14404170" w14:textId="77777777" w:rsidR="00840089" w:rsidRPr="00F32326" w:rsidRDefault="00840089" w:rsidP="00840089">
      <w:pPr>
        <w:pStyle w:val="PL"/>
        <w:rPr>
          <w:noProof w:val="0"/>
          <w:snapToGrid w:val="0"/>
        </w:rPr>
      </w:pPr>
      <w:bookmarkStart w:id="2091" w:name="OLE_LINK75"/>
      <w:r w:rsidRPr="00F32326">
        <w:rPr>
          <w:noProof w:val="0"/>
          <w:snapToGrid w:val="0"/>
        </w:rPr>
        <w:t xml:space="preserve">M7Configuration ::= </w:t>
      </w:r>
      <w:bookmarkStart w:id="2092" w:name="OLE_LINK190"/>
      <w:r w:rsidRPr="00F32326">
        <w:rPr>
          <w:noProof w:val="0"/>
          <w:snapToGrid w:val="0"/>
        </w:rPr>
        <w:t>SEQUENCE {</w:t>
      </w:r>
    </w:p>
    <w:p w14:paraId="001B1742" w14:textId="77777777" w:rsidR="00840089" w:rsidRPr="00F32326" w:rsidRDefault="00840089" w:rsidP="00840089">
      <w:pPr>
        <w:pStyle w:val="PL"/>
        <w:rPr>
          <w:noProof w:val="0"/>
          <w:snapToGrid w:val="0"/>
        </w:rPr>
      </w:pPr>
      <w:r w:rsidRPr="00F32326">
        <w:rPr>
          <w:noProof w:val="0"/>
          <w:snapToGrid w:val="0"/>
        </w:rPr>
        <w:tab/>
        <w:t>m7period</w:t>
      </w:r>
      <w:r w:rsidRPr="00F32326">
        <w:rPr>
          <w:noProof w:val="0"/>
          <w:snapToGrid w:val="0"/>
        </w:rPr>
        <w:tab/>
      </w:r>
      <w:r w:rsidRPr="00F32326">
        <w:rPr>
          <w:noProof w:val="0"/>
          <w:snapToGrid w:val="0"/>
        </w:rPr>
        <w:tab/>
      </w:r>
      <w:r w:rsidRPr="00F32326">
        <w:rPr>
          <w:noProof w:val="0"/>
          <w:snapToGrid w:val="0"/>
        </w:rPr>
        <w:tab/>
      </w:r>
      <w:proofErr w:type="spellStart"/>
      <w:r w:rsidRPr="00F32326">
        <w:rPr>
          <w:noProof w:val="0"/>
          <w:snapToGrid w:val="0"/>
        </w:rPr>
        <w:t>M7period</w:t>
      </w:r>
      <w:proofErr w:type="spellEnd"/>
      <w:r w:rsidRPr="00F32326">
        <w:rPr>
          <w:noProof w:val="0"/>
          <w:snapToGrid w:val="0"/>
        </w:rPr>
        <w:t>,</w:t>
      </w:r>
    </w:p>
    <w:p w14:paraId="2A57E53B" w14:textId="77777777" w:rsidR="00840089" w:rsidRPr="00F32326" w:rsidRDefault="00840089" w:rsidP="00840089">
      <w:pPr>
        <w:pStyle w:val="PL"/>
        <w:rPr>
          <w:noProof w:val="0"/>
          <w:snapToGrid w:val="0"/>
        </w:rPr>
      </w:pPr>
      <w:r w:rsidRPr="00F32326">
        <w:rPr>
          <w:noProof w:val="0"/>
          <w:snapToGrid w:val="0"/>
        </w:rPr>
        <w:tab/>
        <w:t>m7-links-to-log</w:t>
      </w:r>
      <w:r w:rsidRPr="00F32326">
        <w:rPr>
          <w:noProof w:val="0"/>
          <w:snapToGrid w:val="0"/>
        </w:rPr>
        <w:tab/>
      </w:r>
      <w:r w:rsidRPr="00F32326">
        <w:rPr>
          <w:noProof w:val="0"/>
          <w:snapToGrid w:val="0"/>
        </w:rPr>
        <w:tab/>
        <w:t>Links-to-log,</w:t>
      </w:r>
    </w:p>
    <w:p w14:paraId="0901C4A5" w14:textId="77777777" w:rsidR="00840089" w:rsidRPr="00E2459B" w:rsidRDefault="00840089" w:rsidP="00840089">
      <w:pPr>
        <w:pStyle w:val="PL"/>
        <w:rPr>
          <w:noProof w:val="0"/>
          <w:snapToGrid w:val="0"/>
          <w:lang w:val="fr-FR"/>
        </w:rPr>
      </w:pPr>
      <w:r w:rsidRPr="00F32326">
        <w:rPr>
          <w:noProof w:val="0"/>
          <w:snapToGrid w:val="0"/>
        </w:rPr>
        <w:tab/>
      </w:r>
      <w:proofErr w:type="spellStart"/>
      <w:r w:rsidRPr="00E2459B">
        <w:rPr>
          <w:noProof w:val="0"/>
          <w:snapToGrid w:val="0"/>
          <w:lang w:val="fr-FR"/>
        </w:rPr>
        <w:t>iE</w:t>
      </w:r>
      <w:proofErr w:type="spellEnd"/>
      <w:r w:rsidRPr="00E2459B">
        <w:rPr>
          <w:noProof w:val="0"/>
          <w:snapToGrid w:val="0"/>
          <w:lang w:val="fr-FR"/>
        </w:rPr>
        <w:t>-Extensions</w:t>
      </w:r>
      <w:r w:rsidRPr="00E2459B">
        <w:rPr>
          <w:noProof w:val="0"/>
          <w:snapToGrid w:val="0"/>
          <w:lang w:val="fr-FR"/>
        </w:rPr>
        <w:tab/>
      </w:r>
      <w:r w:rsidRPr="00E2459B">
        <w:rPr>
          <w:noProof w:val="0"/>
          <w:snapToGrid w:val="0"/>
          <w:lang w:val="fr-FR"/>
        </w:rPr>
        <w:tab/>
      </w:r>
      <w:proofErr w:type="spellStart"/>
      <w:r w:rsidRPr="00E2459B">
        <w:rPr>
          <w:noProof w:val="0"/>
          <w:snapToGrid w:val="0"/>
          <w:lang w:val="fr-FR"/>
        </w:rPr>
        <w:t>ProtocolExtensionContainer</w:t>
      </w:r>
      <w:proofErr w:type="spellEnd"/>
      <w:r w:rsidRPr="00E2459B">
        <w:rPr>
          <w:noProof w:val="0"/>
          <w:snapToGrid w:val="0"/>
          <w:lang w:val="fr-FR"/>
        </w:rPr>
        <w:t xml:space="preserve"> { { M7Configuration-ExtIEs} } OPTIONAL,</w:t>
      </w:r>
    </w:p>
    <w:p w14:paraId="23E19AA3" w14:textId="77777777" w:rsidR="00840089" w:rsidRPr="00F32326" w:rsidRDefault="00840089" w:rsidP="00840089">
      <w:pPr>
        <w:pStyle w:val="PL"/>
        <w:rPr>
          <w:noProof w:val="0"/>
          <w:snapToGrid w:val="0"/>
        </w:rPr>
      </w:pPr>
      <w:r w:rsidRPr="00E2459B">
        <w:rPr>
          <w:noProof w:val="0"/>
          <w:snapToGrid w:val="0"/>
          <w:lang w:val="fr-FR"/>
        </w:rPr>
        <w:tab/>
      </w:r>
      <w:r w:rsidRPr="00F32326">
        <w:rPr>
          <w:noProof w:val="0"/>
          <w:snapToGrid w:val="0"/>
        </w:rPr>
        <w:t>...</w:t>
      </w:r>
    </w:p>
    <w:p w14:paraId="20F63340" w14:textId="77777777" w:rsidR="00840089" w:rsidRPr="00F32326" w:rsidRDefault="00840089" w:rsidP="00840089">
      <w:pPr>
        <w:pStyle w:val="PL"/>
        <w:rPr>
          <w:noProof w:val="0"/>
          <w:snapToGrid w:val="0"/>
        </w:rPr>
      </w:pPr>
      <w:r w:rsidRPr="00F32326">
        <w:rPr>
          <w:noProof w:val="0"/>
          <w:snapToGrid w:val="0"/>
        </w:rPr>
        <w:t>}</w:t>
      </w:r>
    </w:p>
    <w:p w14:paraId="2018D9C8" w14:textId="77777777" w:rsidR="00840089" w:rsidRPr="00F32326" w:rsidRDefault="00840089" w:rsidP="00840089">
      <w:pPr>
        <w:pStyle w:val="PL"/>
        <w:rPr>
          <w:noProof w:val="0"/>
          <w:snapToGrid w:val="0"/>
        </w:rPr>
      </w:pPr>
    </w:p>
    <w:p w14:paraId="7467A056" w14:textId="77777777" w:rsidR="00840089" w:rsidRPr="00F32326" w:rsidRDefault="00840089" w:rsidP="00840089">
      <w:pPr>
        <w:pStyle w:val="PL"/>
        <w:rPr>
          <w:noProof w:val="0"/>
          <w:snapToGrid w:val="0"/>
        </w:rPr>
      </w:pPr>
      <w:r w:rsidRPr="00F32326">
        <w:rPr>
          <w:noProof w:val="0"/>
          <w:snapToGrid w:val="0"/>
        </w:rPr>
        <w:t xml:space="preserve">M7Configuration-ExtIEs </w:t>
      </w:r>
      <w:r>
        <w:rPr>
          <w:snapToGrid w:val="0"/>
        </w:rPr>
        <w:t>NG</w:t>
      </w:r>
      <w:r w:rsidRPr="00F32326">
        <w:rPr>
          <w:noProof w:val="0"/>
          <w:snapToGrid w:val="0"/>
        </w:rPr>
        <w:t>AP-PROTOCOL-EXTENSION ::= {</w:t>
      </w:r>
    </w:p>
    <w:p w14:paraId="467F0129" w14:textId="77777777" w:rsidR="00840089" w:rsidRDefault="00840089" w:rsidP="00840089">
      <w:pPr>
        <w:pStyle w:val="PL"/>
        <w:rPr>
          <w:snapToGrid w:val="0"/>
          <w:lang w:eastAsia="en-GB"/>
        </w:rPr>
      </w:pPr>
      <w:r>
        <w:rPr>
          <w:snapToGrid w:val="0"/>
          <w:lang w:eastAsia="en-GB"/>
        </w:rPr>
        <w:tab/>
        <w:t>{ ID id-M7ReportAmount</w:t>
      </w:r>
      <w:r>
        <w:rPr>
          <w:snapToGrid w:val="0"/>
          <w:lang w:eastAsia="en-GB"/>
        </w:rPr>
        <w:tab/>
      </w:r>
      <w:r>
        <w:rPr>
          <w:snapToGrid w:val="0"/>
          <w:lang w:eastAsia="en-GB"/>
        </w:rPr>
        <w:tab/>
        <w:t>CRITICALITY ignore</w:t>
      </w:r>
      <w:r>
        <w:rPr>
          <w:snapToGrid w:val="0"/>
          <w:lang w:eastAsia="en-GB"/>
        </w:rPr>
        <w:tab/>
        <w:t>EXTENSION M7ReportAmountMDT</w:t>
      </w:r>
      <w:r>
        <w:rPr>
          <w:snapToGrid w:val="0"/>
          <w:lang w:eastAsia="en-GB"/>
        </w:rPr>
        <w:tab/>
      </w:r>
      <w:r>
        <w:rPr>
          <w:snapToGrid w:val="0"/>
          <w:lang w:eastAsia="en-GB"/>
        </w:rPr>
        <w:tab/>
        <w:t>PRESENCE optional</w:t>
      </w:r>
      <w:r>
        <w:rPr>
          <w:snapToGrid w:val="0"/>
          <w:lang w:eastAsia="en-GB"/>
        </w:rPr>
        <w:tab/>
      </w:r>
      <w:r>
        <w:rPr>
          <w:snapToGrid w:val="0"/>
          <w:lang w:eastAsia="en-GB"/>
        </w:rPr>
        <w:tab/>
        <w:t>},</w:t>
      </w:r>
    </w:p>
    <w:p w14:paraId="115C5225" w14:textId="77777777" w:rsidR="00840089" w:rsidRPr="00F32326" w:rsidRDefault="00840089" w:rsidP="00840089">
      <w:pPr>
        <w:pStyle w:val="PL"/>
        <w:rPr>
          <w:noProof w:val="0"/>
          <w:snapToGrid w:val="0"/>
        </w:rPr>
      </w:pPr>
      <w:r w:rsidRPr="00F32326">
        <w:rPr>
          <w:noProof w:val="0"/>
          <w:snapToGrid w:val="0"/>
        </w:rPr>
        <w:tab/>
        <w:t>...</w:t>
      </w:r>
    </w:p>
    <w:p w14:paraId="1DC81D86" w14:textId="77777777" w:rsidR="00840089" w:rsidRDefault="00840089" w:rsidP="00840089">
      <w:pPr>
        <w:pStyle w:val="PL"/>
        <w:rPr>
          <w:noProof w:val="0"/>
          <w:snapToGrid w:val="0"/>
        </w:rPr>
      </w:pPr>
      <w:r w:rsidRPr="00F32326">
        <w:rPr>
          <w:noProof w:val="0"/>
          <w:snapToGrid w:val="0"/>
        </w:rPr>
        <w:t>}</w:t>
      </w:r>
    </w:p>
    <w:bookmarkEnd w:id="2092"/>
    <w:p w14:paraId="21216D7B" w14:textId="77777777" w:rsidR="00840089" w:rsidRDefault="00840089" w:rsidP="00840089">
      <w:pPr>
        <w:pStyle w:val="PL"/>
        <w:rPr>
          <w:snapToGrid w:val="0"/>
        </w:rPr>
      </w:pPr>
    </w:p>
    <w:p w14:paraId="1A71CC52" w14:textId="77777777" w:rsidR="00840089" w:rsidRDefault="00840089" w:rsidP="00840089">
      <w:pPr>
        <w:pStyle w:val="PL"/>
        <w:rPr>
          <w:snapToGrid w:val="0"/>
        </w:rPr>
      </w:pPr>
      <w:r>
        <w:rPr>
          <w:snapToGrid w:val="0"/>
        </w:rPr>
        <w:t>M7ReportAmountMDT ::= ENUMERATED {r1, r2, r4, r8, r16, r32, r64, infinity, ...}</w:t>
      </w:r>
    </w:p>
    <w:p w14:paraId="1AB827F4" w14:textId="77777777" w:rsidR="00840089" w:rsidRDefault="00840089" w:rsidP="00840089">
      <w:pPr>
        <w:pStyle w:val="PL"/>
        <w:rPr>
          <w:noProof w:val="0"/>
          <w:snapToGrid w:val="0"/>
        </w:rPr>
      </w:pPr>
    </w:p>
    <w:bookmarkEnd w:id="2091"/>
    <w:p w14:paraId="25E17E07" w14:textId="77777777" w:rsidR="00840089" w:rsidRDefault="00840089" w:rsidP="00840089">
      <w:pPr>
        <w:pStyle w:val="PL"/>
        <w:rPr>
          <w:noProof w:val="0"/>
          <w:snapToGrid w:val="0"/>
        </w:rPr>
      </w:pPr>
      <w:r>
        <w:rPr>
          <w:noProof w:val="0"/>
          <w:snapToGrid w:val="0"/>
        </w:rPr>
        <w:t>M7period ::= INTEGER(1..60, ...)</w:t>
      </w:r>
    </w:p>
    <w:p w14:paraId="56ACA9D5" w14:textId="77777777" w:rsidR="00840089" w:rsidRDefault="00840089" w:rsidP="00840089">
      <w:pPr>
        <w:pStyle w:val="PL"/>
        <w:rPr>
          <w:noProof w:val="0"/>
          <w:snapToGrid w:val="0"/>
        </w:rPr>
      </w:pPr>
    </w:p>
    <w:p w14:paraId="38FC41AC" w14:textId="77777777" w:rsidR="00840089" w:rsidRPr="00F32326" w:rsidRDefault="00840089" w:rsidP="00840089">
      <w:pPr>
        <w:pStyle w:val="PL"/>
        <w:rPr>
          <w:noProof w:val="0"/>
          <w:snapToGrid w:val="0"/>
        </w:rPr>
      </w:pPr>
      <w:bookmarkStart w:id="2093" w:name="OLE_LINK192"/>
      <w:r w:rsidRPr="00F32326">
        <w:rPr>
          <w:noProof w:val="0"/>
          <w:snapToGrid w:val="0"/>
        </w:rPr>
        <w:t>MDT-Location-Info</w:t>
      </w:r>
      <w:bookmarkEnd w:id="2093"/>
      <w:r>
        <w:rPr>
          <w:noProof w:val="0"/>
          <w:snapToGrid w:val="0"/>
        </w:rPr>
        <w:t xml:space="preserve"> ::= </w:t>
      </w:r>
      <w:r w:rsidRPr="00F32326">
        <w:rPr>
          <w:noProof w:val="0"/>
          <w:snapToGrid w:val="0"/>
        </w:rPr>
        <w:t>SEQUENCE {</w:t>
      </w:r>
    </w:p>
    <w:p w14:paraId="40702F89" w14:textId="77777777" w:rsidR="00840089" w:rsidRPr="00402ED9" w:rsidRDefault="00840089" w:rsidP="00840089">
      <w:pPr>
        <w:pStyle w:val="PL"/>
        <w:rPr>
          <w:noProof w:val="0"/>
          <w:snapToGrid w:val="0"/>
          <w:lang w:val="fr-FR"/>
        </w:rPr>
      </w:pPr>
      <w:r w:rsidRPr="00F32326">
        <w:rPr>
          <w:noProof w:val="0"/>
          <w:snapToGrid w:val="0"/>
        </w:rPr>
        <w:tab/>
      </w:r>
      <w:proofErr w:type="spellStart"/>
      <w:r w:rsidRPr="00402ED9">
        <w:rPr>
          <w:noProof w:val="0"/>
          <w:snapToGrid w:val="0"/>
          <w:lang w:val="fr-FR"/>
        </w:rPr>
        <w:t>mDT</w:t>
      </w:r>
      <w:proofErr w:type="spellEnd"/>
      <w:r w:rsidRPr="00402ED9">
        <w:rPr>
          <w:noProof w:val="0"/>
          <w:snapToGrid w:val="0"/>
          <w:lang w:val="fr-FR"/>
        </w:rPr>
        <w:t>-Location-Information</w:t>
      </w:r>
      <w:r w:rsidRPr="00402ED9">
        <w:rPr>
          <w:noProof w:val="0"/>
          <w:snapToGrid w:val="0"/>
          <w:lang w:val="fr-FR"/>
        </w:rPr>
        <w:tab/>
        <w:t>MDT-Location-</w:t>
      </w:r>
      <w:bookmarkStart w:id="2094" w:name="OLE_LINK191"/>
      <w:r w:rsidRPr="00402ED9">
        <w:rPr>
          <w:noProof w:val="0"/>
          <w:snapToGrid w:val="0"/>
          <w:lang w:val="fr-FR"/>
        </w:rPr>
        <w:t>Information</w:t>
      </w:r>
      <w:bookmarkEnd w:id="2094"/>
      <w:r w:rsidRPr="00402ED9">
        <w:rPr>
          <w:noProof w:val="0"/>
          <w:snapToGrid w:val="0"/>
          <w:lang w:val="fr-FR"/>
        </w:rPr>
        <w:t>,</w:t>
      </w:r>
    </w:p>
    <w:p w14:paraId="2ADC829F" w14:textId="77777777" w:rsidR="00840089" w:rsidRPr="00E2459B" w:rsidRDefault="00840089" w:rsidP="00840089">
      <w:pPr>
        <w:pStyle w:val="PL"/>
        <w:rPr>
          <w:noProof w:val="0"/>
          <w:snapToGrid w:val="0"/>
          <w:lang w:val="fr-FR"/>
        </w:rPr>
      </w:pPr>
      <w:r w:rsidRPr="00402ED9">
        <w:rPr>
          <w:noProof w:val="0"/>
          <w:snapToGrid w:val="0"/>
          <w:lang w:val="fr-FR"/>
        </w:rPr>
        <w:tab/>
      </w:r>
      <w:proofErr w:type="spellStart"/>
      <w:r w:rsidRPr="00E2459B">
        <w:rPr>
          <w:noProof w:val="0"/>
          <w:snapToGrid w:val="0"/>
          <w:lang w:val="fr-FR"/>
        </w:rPr>
        <w:t>iE</w:t>
      </w:r>
      <w:proofErr w:type="spellEnd"/>
      <w:r w:rsidRPr="00E2459B">
        <w:rPr>
          <w:noProof w:val="0"/>
          <w:snapToGrid w:val="0"/>
          <w:lang w:val="fr-FR"/>
        </w:rPr>
        <w:t>-Extensions</w:t>
      </w:r>
      <w:r w:rsidRPr="00E2459B">
        <w:rPr>
          <w:noProof w:val="0"/>
          <w:snapToGrid w:val="0"/>
          <w:lang w:val="fr-FR"/>
        </w:rPr>
        <w:tab/>
      </w:r>
      <w:r w:rsidRPr="00E2459B">
        <w:rPr>
          <w:noProof w:val="0"/>
          <w:snapToGrid w:val="0"/>
          <w:lang w:val="fr-FR"/>
        </w:rPr>
        <w:tab/>
      </w:r>
      <w:proofErr w:type="spellStart"/>
      <w:r w:rsidRPr="00E2459B">
        <w:rPr>
          <w:noProof w:val="0"/>
          <w:snapToGrid w:val="0"/>
          <w:lang w:val="fr-FR"/>
        </w:rPr>
        <w:t>ProtocolExtensionContainer</w:t>
      </w:r>
      <w:proofErr w:type="spellEnd"/>
      <w:r w:rsidRPr="00E2459B">
        <w:rPr>
          <w:noProof w:val="0"/>
          <w:snapToGrid w:val="0"/>
          <w:lang w:val="fr-FR"/>
        </w:rPr>
        <w:t xml:space="preserve"> { { </w:t>
      </w:r>
      <w:r w:rsidRPr="00402ED9">
        <w:rPr>
          <w:noProof w:val="0"/>
          <w:snapToGrid w:val="0"/>
          <w:lang w:val="fr-FR"/>
        </w:rPr>
        <w:t>MDT-Location-Info</w:t>
      </w:r>
      <w:r w:rsidRPr="00E2459B">
        <w:rPr>
          <w:noProof w:val="0"/>
          <w:snapToGrid w:val="0"/>
          <w:lang w:val="fr-FR"/>
        </w:rPr>
        <w:t>-</w:t>
      </w:r>
      <w:proofErr w:type="spellStart"/>
      <w:r w:rsidRPr="00E2459B">
        <w:rPr>
          <w:noProof w:val="0"/>
          <w:snapToGrid w:val="0"/>
          <w:lang w:val="fr-FR"/>
        </w:rPr>
        <w:t>ExtIEs</w:t>
      </w:r>
      <w:proofErr w:type="spellEnd"/>
      <w:r w:rsidRPr="00E2459B">
        <w:rPr>
          <w:noProof w:val="0"/>
          <w:snapToGrid w:val="0"/>
          <w:lang w:val="fr-FR"/>
        </w:rPr>
        <w:t>} } OPTIONAL,</w:t>
      </w:r>
    </w:p>
    <w:p w14:paraId="688BDE28" w14:textId="77777777" w:rsidR="00840089" w:rsidRPr="00F32326" w:rsidRDefault="00840089" w:rsidP="00840089">
      <w:pPr>
        <w:pStyle w:val="PL"/>
        <w:rPr>
          <w:noProof w:val="0"/>
          <w:snapToGrid w:val="0"/>
        </w:rPr>
      </w:pPr>
      <w:r w:rsidRPr="00E2459B">
        <w:rPr>
          <w:noProof w:val="0"/>
          <w:snapToGrid w:val="0"/>
          <w:lang w:val="fr-FR"/>
        </w:rPr>
        <w:tab/>
      </w:r>
      <w:r w:rsidRPr="00F32326">
        <w:rPr>
          <w:noProof w:val="0"/>
          <w:snapToGrid w:val="0"/>
        </w:rPr>
        <w:t>...</w:t>
      </w:r>
    </w:p>
    <w:p w14:paraId="58D6A0E9" w14:textId="77777777" w:rsidR="00840089" w:rsidRPr="00F32326" w:rsidRDefault="00840089" w:rsidP="00840089">
      <w:pPr>
        <w:pStyle w:val="PL"/>
        <w:rPr>
          <w:noProof w:val="0"/>
          <w:snapToGrid w:val="0"/>
        </w:rPr>
      </w:pPr>
      <w:r w:rsidRPr="00F32326">
        <w:rPr>
          <w:noProof w:val="0"/>
          <w:snapToGrid w:val="0"/>
        </w:rPr>
        <w:t>}</w:t>
      </w:r>
    </w:p>
    <w:p w14:paraId="3CE7F891" w14:textId="77777777" w:rsidR="00840089" w:rsidRPr="00F32326" w:rsidRDefault="00840089" w:rsidP="00840089">
      <w:pPr>
        <w:pStyle w:val="PL"/>
        <w:rPr>
          <w:noProof w:val="0"/>
          <w:snapToGrid w:val="0"/>
        </w:rPr>
      </w:pPr>
    </w:p>
    <w:p w14:paraId="2A379810" w14:textId="77777777" w:rsidR="00840089" w:rsidRPr="00F32326" w:rsidRDefault="00840089" w:rsidP="00840089">
      <w:pPr>
        <w:pStyle w:val="PL"/>
        <w:rPr>
          <w:noProof w:val="0"/>
          <w:snapToGrid w:val="0"/>
        </w:rPr>
      </w:pPr>
      <w:r w:rsidRPr="00F32326">
        <w:rPr>
          <w:noProof w:val="0"/>
          <w:snapToGrid w:val="0"/>
        </w:rPr>
        <w:t>MDT-Location-Info-</w:t>
      </w:r>
      <w:proofErr w:type="spellStart"/>
      <w:r w:rsidRPr="00F32326">
        <w:rPr>
          <w:noProof w:val="0"/>
          <w:snapToGrid w:val="0"/>
        </w:rPr>
        <w:t>ExtIEs</w:t>
      </w:r>
      <w:proofErr w:type="spellEnd"/>
      <w:r w:rsidRPr="00F32326">
        <w:rPr>
          <w:noProof w:val="0"/>
          <w:snapToGrid w:val="0"/>
        </w:rPr>
        <w:t xml:space="preserve"> </w:t>
      </w:r>
      <w:r>
        <w:rPr>
          <w:snapToGrid w:val="0"/>
        </w:rPr>
        <w:t>NG</w:t>
      </w:r>
      <w:r w:rsidRPr="00F32326">
        <w:rPr>
          <w:noProof w:val="0"/>
          <w:snapToGrid w:val="0"/>
        </w:rPr>
        <w:t>AP-PROTOCOL-EXTENSION ::= {</w:t>
      </w:r>
    </w:p>
    <w:p w14:paraId="31D158EF" w14:textId="77777777" w:rsidR="00840089" w:rsidRPr="00F32326" w:rsidRDefault="00840089" w:rsidP="00840089">
      <w:pPr>
        <w:pStyle w:val="PL"/>
        <w:rPr>
          <w:noProof w:val="0"/>
          <w:snapToGrid w:val="0"/>
        </w:rPr>
      </w:pPr>
      <w:r w:rsidRPr="00F32326">
        <w:rPr>
          <w:noProof w:val="0"/>
          <w:snapToGrid w:val="0"/>
        </w:rPr>
        <w:tab/>
        <w:t>...</w:t>
      </w:r>
    </w:p>
    <w:p w14:paraId="474D885D" w14:textId="77777777" w:rsidR="00840089" w:rsidRDefault="00840089" w:rsidP="00840089">
      <w:pPr>
        <w:pStyle w:val="PL"/>
        <w:rPr>
          <w:noProof w:val="0"/>
          <w:snapToGrid w:val="0"/>
        </w:rPr>
      </w:pPr>
      <w:r w:rsidRPr="00F32326">
        <w:rPr>
          <w:noProof w:val="0"/>
          <w:snapToGrid w:val="0"/>
        </w:rPr>
        <w:t>}</w:t>
      </w:r>
    </w:p>
    <w:p w14:paraId="047532D4" w14:textId="77777777" w:rsidR="00840089" w:rsidRPr="00F32326" w:rsidRDefault="00840089" w:rsidP="00840089">
      <w:pPr>
        <w:pStyle w:val="PL"/>
        <w:rPr>
          <w:noProof w:val="0"/>
          <w:snapToGrid w:val="0"/>
        </w:rPr>
      </w:pPr>
    </w:p>
    <w:p w14:paraId="1F2B96BB" w14:textId="77777777" w:rsidR="00840089" w:rsidRPr="00F32326" w:rsidRDefault="00840089" w:rsidP="00840089">
      <w:pPr>
        <w:pStyle w:val="PL"/>
        <w:rPr>
          <w:noProof w:val="0"/>
          <w:snapToGrid w:val="0"/>
        </w:rPr>
      </w:pPr>
      <w:bookmarkStart w:id="2095" w:name="OLE_LINK189"/>
      <w:r w:rsidRPr="00F32326">
        <w:rPr>
          <w:noProof w:val="0"/>
          <w:snapToGrid w:val="0"/>
        </w:rPr>
        <w:t>MDT-Location-Info</w:t>
      </w:r>
      <w:r>
        <w:rPr>
          <w:noProof w:val="0"/>
          <w:snapToGrid w:val="0"/>
        </w:rPr>
        <w:t>rmation</w:t>
      </w:r>
      <w:bookmarkEnd w:id="2095"/>
      <w:r w:rsidRPr="00F32326">
        <w:rPr>
          <w:noProof w:val="0"/>
          <w:snapToGrid w:val="0"/>
        </w:rPr>
        <w:t>::= BIT STRING (SIZE (8))</w:t>
      </w:r>
    </w:p>
    <w:p w14:paraId="664241BF" w14:textId="77777777" w:rsidR="00840089" w:rsidRPr="001D2E49" w:rsidRDefault="00840089" w:rsidP="00840089">
      <w:pPr>
        <w:pStyle w:val="PL"/>
        <w:rPr>
          <w:noProof w:val="0"/>
          <w:snapToGrid w:val="0"/>
        </w:rPr>
      </w:pPr>
    </w:p>
    <w:p w14:paraId="16E136F9" w14:textId="77777777" w:rsidR="00840089" w:rsidRPr="001D2E49" w:rsidRDefault="00840089" w:rsidP="00840089">
      <w:pPr>
        <w:pStyle w:val="PL"/>
        <w:rPr>
          <w:snapToGrid w:val="0"/>
        </w:rPr>
      </w:pPr>
      <w:r w:rsidRPr="001D2E49">
        <w:rPr>
          <w:snapToGrid w:val="0"/>
        </w:rPr>
        <w:t>-- N</w:t>
      </w:r>
    </w:p>
    <w:p w14:paraId="5906A83A" w14:textId="77777777" w:rsidR="00840089" w:rsidRPr="001D2E49" w:rsidRDefault="00840089" w:rsidP="00840089">
      <w:pPr>
        <w:pStyle w:val="PL"/>
        <w:rPr>
          <w:noProof w:val="0"/>
          <w:snapToGrid w:val="0"/>
        </w:rPr>
      </w:pPr>
    </w:p>
    <w:p w14:paraId="6F7094A1" w14:textId="77777777" w:rsidR="00840089" w:rsidRPr="001D2E49" w:rsidRDefault="00840089" w:rsidP="00840089">
      <w:pPr>
        <w:pStyle w:val="PL"/>
        <w:rPr>
          <w:noProof w:val="0"/>
          <w:snapToGrid w:val="0"/>
        </w:rPr>
      </w:pPr>
      <w:r w:rsidRPr="001D2E49">
        <w:rPr>
          <w:noProof w:val="0"/>
          <w:snapToGrid w:val="0"/>
        </w:rPr>
        <w:t>N3IWF-ID ::= CHOICE {</w:t>
      </w:r>
    </w:p>
    <w:p w14:paraId="4D02E357" w14:textId="77777777" w:rsidR="00840089" w:rsidRPr="001D2E49" w:rsidRDefault="00840089" w:rsidP="00840089">
      <w:pPr>
        <w:pStyle w:val="PL"/>
        <w:rPr>
          <w:noProof w:val="0"/>
          <w:snapToGrid w:val="0"/>
        </w:rPr>
      </w:pPr>
      <w:r w:rsidRPr="001D2E49">
        <w:rPr>
          <w:noProof w:val="0"/>
          <w:snapToGrid w:val="0"/>
        </w:rPr>
        <w:tab/>
        <w:t>n3IWF-ID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BIT STRING (SIZE(16)),</w:t>
      </w:r>
    </w:p>
    <w:p w14:paraId="02D86E61" w14:textId="77777777" w:rsidR="00840089" w:rsidRPr="001D2E49" w:rsidRDefault="00840089" w:rsidP="00840089">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 {</w:t>
      </w:r>
      <w:r w:rsidRPr="001D2E49">
        <w:rPr>
          <w:noProof w:val="0"/>
          <w:snapToGrid w:val="0"/>
        </w:rPr>
        <w:t>N3IWF-ID</w:t>
      </w:r>
      <w:r w:rsidRPr="001D2E49">
        <w:rPr>
          <w:noProof w:val="0"/>
        </w:rPr>
        <w:t>-ExtIEs} }</w:t>
      </w:r>
    </w:p>
    <w:p w14:paraId="440F36AF" w14:textId="77777777" w:rsidR="00840089" w:rsidRPr="001D2E49" w:rsidRDefault="00840089" w:rsidP="00840089">
      <w:pPr>
        <w:pStyle w:val="PL"/>
        <w:rPr>
          <w:noProof w:val="0"/>
          <w:snapToGrid w:val="0"/>
        </w:rPr>
      </w:pPr>
      <w:r w:rsidRPr="001D2E49">
        <w:rPr>
          <w:noProof w:val="0"/>
          <w:snapToGrid w:val="0"/>
        </w:rPr>
        <w:t>}</w:t>
      </w:r>
    </w:p>
    <w:p w14:paraId="16B1C14E" w14:textId="77777777" w:rsidR="00840089" w:rsidRPr="001D2E49" w:rsidRDefault="00840089" w:rsidP="00840089">
      <w:pPr>
        <w:pStyle w:val="PL"/>
        <w:rPr>
          <w:noProof w:val="0"/>
          <w:snapToGrid w:val="0"/>
        </w:rPr>
      </w:pPr>
    </w:p>
    <w:p w14:paraId="3C517CC4" w14:textId="77777777" w:rsidR="00840089" w:rsidRPr="001D2E49" w:rsidRDefault="00840089" w:rsidP="00840089">
      <w:pPr>
        <w:pStyle w:val="PL"/>
        <w:rPr>
          <w:noProof w:val="0"/>
        </w:rPr>
      </w:pPr>
      <w:r w:rsidRPr="001D2E49">
        <w:rPr>
          <w:noProof w:val="0"/>
          <w:snapToGrid w:val="0"/>
        </w:rPr>
        <w:t>N3IWF-ID</w:t>
      </w:r>
      <w:r w:rsidRPr="001D2E49">
        <w:rPr>
          <w:noProof w:val="0"/>
        </w:rPr>
        <w:t xml:space="preserve">-ExtIEs </w:t>
      </w:r>
      <w:r w:rsidRPr="001D2E49">
        <w:rPr>
          <w:noProof w:val="0"/>
          <w:snapToGrid w:val="0"/>
        </w:rPr>
        <w:t xml:space="preserve">NGAP-PROTOCOL-IES </w:t>
      </w:r>
      <w:r w:rsidRPr="001D2E49">
        <w:rPr>
          <w:noProof w:val="0"/>
        </w:rPr>
        <w:t>::= {</w:t>
      </w:r>
    </w:p>
    <w:p w14:paraId="1D2C4438" w14:textId="77777777" w:rsidR="00840089" w:rsidRPr="001D2E49" w:rsidRDefault="00840089" w:rsidP="00840089">
      <w:pPr>
        <w:pStyle w:val="PL"/>
        <w:rPr>
          <w:noProof w:val="0"/>
        </w:rPr>
      </w:pPr>
      <w:r w:rsidRPr="001D2E49">
        <w:rPr>
          <w:noProof w:val="0"/>
        </w:rPr>
        <w:tab/>
        <w:t>...</w:t>
      </w:r>
    </w:p>
    <w:p w14:paraId="4641EA17" w14:textId="77777777" w:rsidR="00840089" w:rsidRPr="001D2E49" w:rsidRDefault="00840089" w:rsidP="00840089">
      <w:pPr>
        <w:pStyle w:val="PL"/>
        <w:rPr>
          <w:noProof w:val="0"/>
        </w:rPr>
      </w:pPr>
      <w:r w:rsidRPr="001D2E49">
        <w:rPr>
          <w:noProof w:val="0"/>
        </w:rPr>
        <w:t>}</w:t>
      </w:r>
    </w:p>
    <w:p w14:paraId="69BE54B6" w14:textId="77777777" w:rsidR="00840089" w:rsidRDefault="00840089" w:rsidP="00840089">
      <w:pPr>
        <w:pStyle w:val="PL"/>
        <w:rPr>
          <w:noProof w:val="0"/>
          <w:snapToGrid w:val="0"/>
        </w:rPr>
      </w:pPr>
    </w:p>
    <w:p w14:paraId="45C4BA96" w14:textId="77777777" w:rsidR="00840089" w:rsidRDefault="00840089" w:rsidP="00840089">
      <w:pPr>
        <w:pStyle w:val="PL"/>
        <w:rPr>
          <w:snapToGrid w:val="0"/>
        </w:rPr>
      </w:pPr>
      <w:bookmarkStart w:id="2096" w:name="_Hlk148705269"/>
      <w:r>
        <w:rPr>
          <w:snapToGrid w:val="0"/>
        </w:rPr>
        <w:t>N6JitterInformation ::= SEQUENCE {</w:t>
      </w:r>
    </w:p>
    <w:p w14:paraId="2736D89F" w14:textId="77777777" w:rsidR="00840089" w:rsidRDefault="00840089" w:rsidP="00840089">
      <w:pPr>
        <w:pStyle w:val="PL"/>
        <w:rPr>
          <w:snapToGrid w:val="0"/>
        </w:rPr>
      </w:pPr>
      <w:r>
        <w:rPr>
          <w:snapToGrid w:val="0"/>
        </w:rPr>
        <w:tab/>
        <w:t>n6JitterLowerBound</w:t>
      </w:r>
      <w:r>
        <w:rPr>
          <w:snapToGrid w:val="0"/>
        </w:rPr>
        <w:tab/>
      </w:r>
      <w:r>
        <w:rPr>
          <w:snapToGrid w:val="0"/>
        </w:rPr>
        <w:tab/>
        <w:t>INTEGER (-127..127),</w:t>
      </w:r>
    </w:p>
    <w:p w14:paraId="7E211437" w14:textId="77777777" w:rsidR="00840089" w:rsidRDefault="00840089" w:rsidP="00840089">
      <w:pPr>
        <w:pStyle w:val="PL"/>
        <w:rPr>
          <w:snapToGrid w:val="0"/>
        </w:rPr>
      </w:pPr>
      <w:r>
        <w:rPr>
          <w:snapToGrid w:val="0"/>
        </w:rPr>
        <w:tab/>
        <w:t>n6JitterUpperBound</w:t>
      </w:r>
      <w:r>
        <w:rPr>
          <w:snapToGrid w:val="0"/>
        </w:rPr>
        <w:tab/>
      </w:r>
      <w:r>
        <w:rPr>
          <w:snapToGrid w:val="0"/>
        </w:rPr>
        <w:tab/>
        <w:t>INTEGER (-127..127),</w:t>
      </w:r>
    </w:p>
    <w:p w14:paraId="5611749F" w14:textId="77777777" w:rsidR="00840089" w:rsidRPr="00EF7290" w:rsidRDefault="00840089" w:rsidP="00840089">
      <w:pPr>
        <w:pStyle w:val="PL"/>
        <w:rPr>
          <w:snapToGrid w:val="0"/>
          <w:lang w:val="fr-FR"/>
        </w:rPr>
      </w:pPr>
      <w:r>
        <w:rPr>
          <w:snapToGrid w:val="0"/>
        </w:rPr>
        <w:lastRenderedPageBreak/>
        <w:tab/>
      </w:r>
      <w:r w:rsidRPr="00EF7290">
        <w:rPr>
          <w:snapToGrid w:val="0"/>
          <w:lang w:val="fr-FR"/>
        </w:rPr>
        <w:t>iE-Extensions</w:t>
      </w:r>
      <w:r w:rsidRPr="00EF7290">
        <w:rPr>
          <w:snapToGrid w:val="0"/>
          <w:lang w:val="fr-FR"/>
        </w:rPr>
        <w:tab/>
      </w:r>
      <w:r w:rsidRPr="00EF7290">
        <w:rPr>
          <w:snapToGrid w:val="0"/>
          <w:lang w:val="fr-FR"/>
        </w:rPr>
        <w:tab/>
      </w:r>
      <w:r w:rsidRPr="00EF7290">
        <w:rPr>
          <w:snapToGrid w:val="0"/>
          <w:lang w:val="fr-FR"/>
        </w:rPr>
        <w:tab/>
        <w:t>ProtocolExtensionContainer { { N6JitterInformation-ExtIEs} }</w:t>
      </w:r>
      <w:r w:rsidRPr="00EF7290">
        <w:rPr>
          <w:snapToGrid w:val="0"/>
          <w:lang w:val="fr-FR"/>
        </w:rPr>
        <w:tab/>
        <w:t>OPTIONAL,</w:t>
      </w:r>
    </w:p>
    <w:p w14:paraId="76B3CE4D" w14:textId="77777777" w:rsidR="00840089" w:rsidRDefault="00840089" w:rsidP="00840089">
      <w:pPr>
        <w:pStyle w:val="PL"/>
        <w:rPr>
          <w:snapToGrid w:val="0"/>
        </w:rPr>
      </w:pPr>
      <w:r w:rsidRPr="00EF7290">
        <w:rPr>
          <w:snapToGrid w:val="0"/>
          <w:lang w:val="fr-FR"/>
        </w:rPr>
        <w:tab/>
      </w:r>
      <w:r>
        <w:rPr>
          <w:snapToGrid w:val="0"/>
        </w:rPr>
        <w:t>...</w:t>
      </w:r>
    </w:p>
    <w:p w14:paraId="6AFE584E" w14:textId="77777777" w:rsidR="00840089" w:rsidRDefault="00840089" w:rsidP="00840089">
      <w:pPr>
        <w:pStyle w:val="PL"/>
        <w:rPr>
          <w:snapToGrid w:val="0"/>
        </w:rPr>
      </w:pPr>
      <w:r>
        <w:rPr>
          <w:snapToGrid w:val="0"/>
        </w:rPr>
        <w:t>}</w:t>
      </w:r>
    </w:p>
    <w:p w14:paraId="3A8E9DC0" w14:textId="77777777" w:rsidR="00840089" w:rsidRDefault="00840089" w:rsidP="00840089">
      <w:pPr>
        <w:pStyle w:val="PL"/>
        <w:rPr>
          <w:snapToGrid w:val="0"/>
        </w:rPr>
      </w:pPr>
    </w:p>
    <w:p w14:paraId="0C469A82" w14:textId="77777777" w:rsidR="00840089" w:rsidRDefault="00840089" w:rsidP="00840089">
      <w:pPr>
        <w:pStyle w:val="PL"/>
      </w:pPr>
      <w:r>
        <w:rPr>
          <w:snapToGrid w:val="0"/>
        </w:rPr>
        <w:t>N6JitterInformation</w:t>
      </w:r>
      <w:r>
        <w:t xml:space="preserve">-ExtIEs </w:t>
      </w:r>
      <w:r>
        <w:rPr>
          <w:snapToGrid w:val="0"/>
        </w:rPr>
        <w:t xml:space="preserve">NGAP-PROTOCOL-EXTENSION </w:t>
      </w:r>
      <w:r>
        <w:t>::= {</w:t>
      </w:r>
    </w:p>
    <w:p w14:paraId="0BA212D8" w14:textId="77777777" w:rsidR="00840089" w:rsidRDefault="00840089" w:rsidP="00840089">
      <w:pPr>
        <w:pStyle w:val="PL"/>
      </w:pPr>
      <w:r>
        <w:tab/>
        <w:t>...</w:t>
      </w:r>
    </w:p>
    <w:p w14:paraId="63B9A2FC" w14:textId="77777777" w:rsidR="00840089" w:rsidRDefault="00840089" w:rsidP="00840089">
      <w:pPr>
        <w:pStyle w:val="PL"/>
      </w:pPr>
      <w:r>
        <w:t>}</w:t>
      </w:r>
    </w:p>
    <w:bookmarkEnd w:id="2096"/>
    <w:p w14:paraId="63AE986D" w14:textId="77777777" w:rsidR="00840089" w:rsidRPr="001D2E49" w:rsidRDefault="00840089" w:rsidP="00840089">
      <w:pPr>
        <w:pStyle w:val="PL"/>
        <w:rPr>
          <w:noProof w:val="0"/>
          <w:snapToGrid w:val="0"/>
        </w:rPr>
      </w:pPr>
    </w:p>
    <w:p w14:paraId="3C1A899B" w14:textId="77777777" w:rsidR="00840089" w:rsidRPr="001D2E49" w:rsidRDefault="00840089" w:rsidP="00840089">
      <w:pPr>
        <w:pStyle w:val="PL"/>
        <w:rPr>
          <w:noProof w:val="0"/>
          <w:snapToGrid w:val="0"/>
        </w:rPr>
      </w:pPr>
      <w:r w:rsidRPr="001D2E49">
        <w:rPr>
          <w:noProof w:val="0"/>
          <w:snapToGrid w:val="0"/>
        </w:rPr>
        <w:t>NAS-PDU ::= OCTET STRING</w:t>
      </w:r>
    </w:p>
    <w:p w14:paraId="611DCA63" w14:textId="77777777" w:rsidR="00840089" w:rsidRPr="001D2E49" w:rsidRDefault="00840089" w:rsidP="00840089">
      <w:pPr>
        <w:pStyle w:val="PL"/>
        <w:rPr>
          <w:noProof w:val="0"/>
          <w:snapToGrid w:val="0"/>
        </w:rPr>
      </w:pPr>
    </w:p>
    <w:p w14:paraId="4EEA11F4" w14:textId="77777777" w:rsidR="00840089" w:rsidRPr="001D2E49" w:rsidRDefault="00840089" w:rsidP="00840089">
      <w:pPr>
        <w:pStyle w:val="PL"/>
        <w:rPr>
          <w:noProof w:val="0"/>
          <w:snapToGrid w:val="0"/>
        </w:rPr>
      </w:pPr>
      <w:proofErr w:type="spellStart"/>
      <w:r w:rsidRPr="001D2E49">
        <w:rPr>
          <w:noProof w:val="0"/>
          <w:snapToGrid w:val="0"/>
        </w:rPr>
        <w:t>NASSecurityParametersFromNGRAN</w:t>
      </w:r>
      <w:proofErr w:type="spellEnd"/>
      <w:r w:rsidRPr="001D2E49">
        <w:rPr>
          <w:noProof w:val="0"/>
          <w:snapToGrid w:val="0"/>
        </w:rPr>
        <w:t xml:space="preserve"> ::= OCTET STRING</w:t>
      </w:r>
    </w:p>
    <w:p w14:paraId="04BF9D41" w14:textId="77777777" w:rsidR="00840089" w:rsidRDefault="00840089" w:rsidP="00840089">
      <w:pPr>
        <w:pStyle w:val="PL"/>
        <w:rPr>
          <w:noProof w:val="0"/>
          <w:snapToGrid w:val="0"/>
        </w:rPr>
      </w:pPr>
    </w:p>
    <w:p w14:paraId="46007166" w14:textId="77777777" w:rsidR="00840089" w:rsidRDefault="00840089" w:rsidP="00840089">
      <w:pPr>
        <w:pStyle w:val="PL"/>
        <w:rPr>
          <w:noProof w:val="0"/>
          <w:snapToGrid w:val="0"/>
        </w:rPr>
      </w:pPr>
      <w:r w:rsidRPr="00DE4581">
        <w:rPr>
          <w:noProof w:val="0"/>
          <w:snapToGrid w:val="0"/>
        </w:rPr>
        <w:t>NB-IoT-</w:t>
      </w:r>
      <w:proofErr w:type="spellStart"/>
      <w:r w:rsidRPr="00DE4581">
        <w:rPr>
          <w:noProof w:val="0"/>
          <w:snapToGrid w:val="0"/>
        </w:rPr>
        <w:t>DefaultPagingDRX</w:t>
      </w:r>
      <w:proofErr w:type="spellEnd"/>
      <w:r w:rsidRPr="00DE4581">
        <w:rPr>
          <w:noProof w:val="0"/>
          <w:snapToGrid w:val="0"/>
        </w:rPr>
        <w:t xml:space="preserve"> ::= ENUMERATED {</w:t>
      </w:r>
    </w:p>
    <w:p w14:paraId="1A0B2508" w14:textId="77777777" w:rsidR="00840089" w:rsidRDefault="00840089" w:rsidP="00840089">
      <w:pPr>
        <w:pStyle w:val="PL"/>
        <w:rPr>
          <w:noProof w:val="0"/>
          <w:snapToGrid w:val="0"/>
        </w:rPr>
      </w:pPr>
      <w:r>
        <w:rPr>
          <w:noProof w:val="0"/>
          <w:snapToGrid w:val="0"/>
        </w:rPr>
        <w:tab/>
      </w:r>
      <w:r w:rsidRPr="00DE4581">
        <w:rPr>
          <w:noProof w:val="0"/>
          <w:snapToGrid w:val="0"/>
        </w:rPr>
        <w:t xml:space="preserve">rf128, rf256, rf512, rf1024, </w:t>
      </w:r>
    </w:p>
    <w:p w14:paraId="3898689E" w14:textId="77777777" w:rsidR="00840089" w:rsidRDefault="00840089" w:rsidP="00840089">
      <w:pPr>
        <w:pStyle w:val="PL"/>
        <w:rPr>
          <w:noProof w:val="0"/>
          <w:snapToGrid w:val="0"/>
        </w:rPr>
      </w:pPr>
      <w:r>
        <w:rPr>
          <w:noProof w:val="0"/>
          <w:snapToGrid w:val="0"/>
        </w:rPr>
        <w:tab/>
      </w:r>
      <w:r w:rsidRPr="00DE4581">
        <w:rPr>
          <w:noProof w:val="0"/>
          <w:snapToGrid w:val="0"/>
        </w:rPr>
        <w:t xml:space="preserve">... </w:t>
      </w:r>
    </w:p>
    <w:p w14:paraId="49F23E87" w14:textId="77777777" w:rsidR="00840089" w:rsidRDefault="00840089" w:rsidP="00840089">
      <w:pPr>
        <w:pStyle w:val="PL"/>
        <w:rPr>
          <w:noProof w:val="0"/>
          <w:snapToGrid w:val="0"/>
        </w:rPr>
      </w:pPr>
      <w:r w:rsidRPr="00DE4581">
        <w:rPr>
          <w:noProof w:val="0"/>
          <w:snapToGrid w:val="0"/>
        </w:rPr>
        <w:t>}</w:t>
      </w:r>
    </w:p>
    <w:p w14:paraId="6D55A5AB" w14:textId="77777777" w:rsidR="00840089" w:rsidRDefault="00840089" w:rsidP="00840089">
      <w:pPr>
        <w:pStyle w:val="PL"/>
        <w:rPr>
          <w:noProof w:val="0"/>
          <w:snapToGrid w:val="0"/>
        </w:rPr>
      </w:pPr>
    </w:p>
    <w:p w14:paraId="09C18F27" w14:textId="77777777" w:rsidR="00840089" w:rsidRDefault="00840089" w:rsidP="00840089">
      <w:pPr>
        <w:pStyle w:val="PL"/>
        <w:rPr>
          <w:noProof w:val="0"/>
          <w:snapToGrid w:val="0"/>
        </w:rPr>
      </w:pPr>
      <w:r>
        <w:rPr>
          <w:noProof w:val="0"/>
          <w:snapToGrid w:val="0"/>
        </w:rPr>
        <w:t>NB-IoT-</w:t>
      </w:r>
      <w:proofErr w:type="spellStart"/>
      <w:r>
        <w:rPr>
          <w:noProof w:val="0"/>
          <w:snapToGrid w:val="0"/>
        </w:rPr>
        <w:t>PagingDRX</w:t>
      </w:r>
      <w:proofErr w:type="spellEnd"/>
      <w:r>
        <w:rPr>
          <w:noProof w:val="0"/>
          <w:snapToGrid w:val="0"/>
        </w:rPr>
        <w:t xml:space="preserve"> ::= ENUMERATED {</w:t>
      </w:r>
    </w:p>
    <w:p w14:paraId="619D92B9" w14:textId="77777777" w:rsidR="00840089" w:rsidRDefault="00840089" w:rsidP="00840089">
      <w:pPr>
        <w:pStyle w:val="PL"/>
        <w:rPr>
          <w:noProof w:val="0"/>
          <w:snapToGrid w:val="0"/>
        </w:rPr>
      </w:pPr>
      <w:r>
        <w:rPr>
          <w:noProof w:val="0"/>
          <w:snapToGrid w:val="0"/>
        </w:rPr>
        <w:tab/>
        <w:t xml:space="preserve">rf32, rf64, rf128, rf256, rf512, rf1024, </w:t>
      </w:r>
    </w:p>
    <w:p w14:paraId="7512AEF3" w14:textId="77777777" w:rsidR="00840089" w:rsidRDefault="00840089" w:rsidP="00840089">
      <w:pPr>
        <w:pStyle w:val="PL"/>
        <w:rPr>
          <w:noProof w:val="0"/>
          <w:snapToGrid w:val="0"/>
        </w:rPr>
      </w:pPr>
      <w:r>
        <w:rPr>
          <w:noProof w:val="0"/>
          <w:snapToGrid w:val="0"/>
        </w:rPr>
        <w:tab/>
        <w:t xml:space="preserve">... </w:t>
      </w:r>
    </w:p>
    <w:p w14:paraId="68CEA81F" w14:textId="77777777" w:rsidR="00840089" w:rsidRPr="00DE4581" w:rsidRDefault="00840089" w:rsidP="00840089">
      <w:pPr>
        <w:pStyle w:val="PL"/>
        <w:rPr>
          <w:noProof w:val="0"/>
          <w:snapToGrid w:val="0"/>
        </w:rPr>
      </w:pPr>
      <w:r>
        <w:rPr>
          <w:noProof w:val="0"/>
          <w:snapToGrid w:val="0"/>
        </w:rPr>
        <w:t>}</w:t>
      </w:r>
    </w:p>
    <w:p w14:paraId="5B14933D" w14:textId="77777777" w:rsidR="00840089" w:rsidRPr="00DE4581" w:rsidRDefault="00840089" w:rsidP="00840089">
      <w:pPr>
        <w:pStyle w:val="PL"/>
        <w:rPr>
          <w:noProof w:val="0"/>
          <w:snapToGrid w:val="0"/>
        </w:rPr>
      </w:pPr>
    </w:p>
    <w:p w14:paraId="3F616D2B" w14:textId="77777777" w:rsidR="00840089" w:rsidRDefault="00840089" w:rsidP="00840089">
      <w:pPr>
        <w:pStyle w:val="PL"/>
        <w:rPr>
          <w:noProof w:val="0"/>
          <w:snapToGrid w:val="0"/>
        </w:rPr>
      </w:pPr>
      <w:r w:rsidRPr="00DE4581">
        <w:rPr>
          <w:noProof w:val="0"/>
          <w:snapToGrid w:val="0"/>
        </w:rPr>
        <w:t>NB-IoT-Paging-</w:t>
      </w:r>
      <w:proofErr w:type="spellStart"/>
      <w:r w:rsidRPr="00DE4581">
        <w:rPr>
          <w:noProof w:val="0"/>
          <w:snapToGrid w:val="0"/>
        </w:rPr>
        <w:t>eDRXCycle</w:t>
      </w:r>
      <w:proofErr w:type="spellEnd"/>
      <w:r w:rsidRPr="00DE4581">
        <w:rPr>
          <w:noProof w:val="0"/>
          <w:snapToGrid w:val="0"/>
        </w:rPr>
        <w:t xml:space="preserve"> ::= ENUMERATED {</w:t>
      </w:r>
    </w:p>
    <w:p w14:paraId="17A5D494" w14:textId="77777777" w:rsidR="00840089" w:rsidRDefault="00840089" w:rsidP="00840089">
      <w:pPr>
        <w:pStyle w:val="PL"/>
        <w:rPr>
          <w:noProof w:val="0"/>
          <w:snapToGrid w:val="0"/>
        </w:rPr>
      </w:pPr>
      <w:r>
        <w:rPr>
          <w:noProof w:val="0"/>
          <w:snapToGrid w:val="0"/>
        </w:rPr>
        <w:tab/>
      </w:r>
      <w:r w:rsidRPr="00DE4581">
        <w:rPr>
          <w:noProof w:val="0"/>
          <w:snapToGrid w:val="0"/>
        </w:rPr>
        <w:t xml:space="preserve">hf2, hf4, hf6, hf8, hf10, hf12, hf14, hf16, hf32, hf64, hf128, hf256, hf512, hf1024, </w:t>
      </w:r>
    </w:p>
    <w:p w14:paraId="4FD8EFF5" w14:textId="77777777" w:rsidR="00840089" w:rsidRDefault="00840089" w:rsidP="00840089">
      <w:pPr>
        <w:pStyle w:val="PL"/>
        <w:rPr>
          <w:noProof w:val="0"/>
          <w:snapToGrid w:val="0"/>
        </w:rPr>
      </w:pPr>
      <w:r>
        <w:rPr>
          <w:noProof w:val="0"/>
          <w:snapToGrid w:val="0"/>
        </w:rPr>
        <w:tab/>
      </w:r>
      <w:r w:rsidRPr="00DE4581">
        <w:rPr>
          <w:noProof w:val="0"/>
          <w:snapToGrid w:val="0"/>
        </w:rPr>
        <w:t>...</w:t>
      </w:r>
    </w:p>
    <w:p w14:paraId="507A5AB3" w14:textId="77777777" w:rsidR="00840089" w:rsidRPr="00DE4581" w:rsidRDefault="00840089" w:rsidP="00840089">
      <w:pPr>
        <w:pStyle w:val="PL"/>
        <w:rPr>
          <w:noProof w:val="0"/>
          <w:snapToGrid w:val="0"/>
        </w:rPr>
      </w:pPr>
      <w:r w:rsidRPr="00DE4581">
        <w:rPr>
          <w:noProof w:val="0"/>
          <w:snapToGrid w:val="0"/>
        </w:rPr>
        <w:t>}</w:t>
      </w:r>
    </w:p>
    <w:p w14:paraId="00F676EC" w14:textId="77777777" w:rsidR="00840089" w:rsidRDefault="00840089" w:rsidP="00840089">
      <w:pPr>
        <w:pStyle w:val="PL"/>
        <w:rPr>
          <w:noProof w:val="0"/>
          <w:snapToGrid w:val="0"/>
        </w:rPr>
      </w:pPr>
    </w:p>
    <w:p w14:paraId="0A3CF2CF" w14:textId="77777777" w:rsidR="00840089" w:rsidRDefault="00840089" w:rsidP="00840089">
      <w:pPr>
        <w:pStyle w:val="PL"/>
        <w:rPr>
          <w:noProof w:val="0"/>
          <w:snapToGrid w:val="0"/>
        </w:rPr>
      </w:pPr>
      <w:r w:rsidRPr="00DE4581">
        <w:rPr>
          <w:noProof w:val="0"/>
          <w:snapToGrid w:val="0"/>
        </w:rPr>
        <w:t>NB-IoT-Paging-</w:t>
      </w:r>
      <w:proofErr w:type="spellStart"/>
      <w:r w:rsidRPr="00DE4581">
        <w:rPr>
          <w:noProof w:val="0"/>
          <w:snapToGrid w:val="0"/>
        </w:rPr>
        <w:t>TimeWindow</w:t>
      </w:r>
      <w:proofErr w:type="spellEnd"/>
      <w:r w:rsidRPr="00DE4581">
        <w:rPr>
          <w:noProof w:val="0"/>
          <w:snapToGrid w:val="0"/>
        </w:rPr>
        <w:t xml:space="preserve"> ::= ENUMERATED {</w:t>
      </w:r>
    </w:p>
    <w:p w14:paraId="5F3BB615" w14:textId="77777777" w:rsidR="00840089" w:rsidRDefault="00840089" w:rsidP="00840089">
      <w:pPr>
        <w:pStyle w:val="PL"/>
        <w:rPr>
          <w:noProof w:val="0"/>
          <w:snapToGrid w:val="0"/>
        </w:rPr>
      </w:pPr>
      <w:r>
        <w:rPr>
          <w:noProof w:val="0"/>
          <w:snapToGrid w:val="0"/>
        </w:rPr>
        <w:tab/>
      </w:r>
      <w:r w:rsidRPr="00DE4581">
        <w:rPr>
          <w:noProof w:val="0"/>
          <w:snapToGrid w:val="0"/>
        </w:rPr>
        <w:t xml:space="preserve">s1, s2, s3, s4, s5, s6, s7, s8, s9, s10, s11, s12, s13, s14, s15, s16, </w:t>
      </w:r>
    </w:p>
    <w:p w14:paraId="10C52287" w14:textId="77777777" w:rsidR="00840089" w:rsidRDefault="00840089" w:rsidP="00840089">
      <w:pPr>
        <w:pStyle w:val="PL"/>
        <w:rPr>
          <w:noProof w:val="0"/>
          <w:snapToGrid w:val="0"/>
        </w:rPr>
      </w:pPr>
      <w:r>
        <w:rPr>
          <w:noProof w:val="0"/>
          <w:snapToGrid w:val="0"/>
        </w:rPr>
        <w:tab/>
      </w:r>
      <w:r w:rsidRPr="00DE4581">
        <w:rPr>
          <w:noProof w:val="0"/>
          <w:snapToGrid w:val="0"/>
        </w:rPr>
        <w:t xml:space="preserve">... </w:t>
      </w:r>
    </w:p>
    <w:p w14:paraId="75CA5D92" w14:textId="77777777" w:rsidR="00840089" w:rsidRPr="00DE4581" w:rsidRDefault="00840089" w:rsidP="00840089">
      <w:pPr>
        <w:pStyle w:val="PL"/>
        <w:rPr>
          <w:noProof w:val="0"/>
          <w:snapToGrid w:val="0"/>
        </w:rPr>
      </w:pPr>
      <w:r w:rsidRPr="00DE4581">
        <w:rPr>
          <w:noProof w:val="0"/>
          <w:snapToGrid w:val="0"/>
        </w:rPr>
        <w:t>}</w:t>
      </w:r>
    </w:p>
    <w:p w14:paraId="6F74A3A5" w14:textId="77777777" w:rsidR="00840089" w:rsidRPr="00DE4581" w:rsidRDefault="00840089" w:rsidP="00840089">
      <w:pPr>
        <w:pStyle w:val="PL"/>
        <w:rPr>
          <w:noProof w:val="0"/>
          <w:snapToGrid w:val="0"/>
        </w:rPr>
      </w:pPr>
    </w:p>
    <w:p w14:paraId="68B6E9A6" w14:textId="77777777" w:rsidR="00840089" w:rsidRPr="00DE4581" w:rsidRDefault="00840089" w:rsidP="00840089">
      <w:pPr>
        <w:pStyle w:val="PL"/>
        <w:rPr>
          <w:noProof w:val="0"/>
          <w:snapToGrid w:val="0"/>
        </w:rPr>
      </w:pPr>
      <w:r w:rsidRPr="00DE4581">
        <w:rPr>
          <w:noProof w:val="0"/>
          <w:snapToGrid w:val="0"/>
        </w:rPr>
        <w:t>NB-IoT-Paging-</w:t>
      </w:r>
      <w:proofErr w:type="spellStart"/>
      <w:r w:rsidRPr="00DE4581">
        <w:rPr>
          <w:noProof w:val="0"/>
          <w:snapToGrid w:val="0"/>
        </w:rPr>
        <w:t>eDRXInfo</w:t>
      </w:r>
      <w:proofErr w:type="spellEnd"/>
      <w:r w:rsidRPr="00DE4581">
        <w:rPr>
          <w:noProof w:val="0"/>
          <w:snapToGrid w:val="0"/>
        </w:rPr>
        <w:t xml:space="preserve"> ::= SEQUENCE {</w:t>
      </w:r>
    </w:p>
    <w:p w14:paraId="4C2E771F" w14:textId="77777777" w:rsidR="00840089" w:rsidRPr="00DE4581" w:rsidRDefault="00840089" w:rsidP="00840089">
      <w:pPr>
        <w:pStyle w:val="PL"/>
        <w:rPr>
          <w:noProof w:val="0"/>
          <w:snapToGrid w:val="0"/>
        </w:rPr>
      </w:pPr>
      <w:r w:rsidRPr="00DE4581">
        <w:rPr>
          <w:noProof w:val="0"/>
          <w:snapToGrid w:val="0"/>
        </w:rPr>
        <w:tab/>
      </w:r>
      <w:proofErr w:type="spellStart"/>
      <w:r w:rsidRPr="00DE4581">
        <w:rPr>
          <w:noProof w:val="0"/>
          <w:snapToGrid w:val="0"/>
        </w:rPr>
        <w:t>nB</w:t>
      </w:r>
      <w:proofErr w:type="spellEnd"/>
      <w:r w:rsidRPr="00DE4581">
        <w:rPr>
          <w:noProof w:val="0"/>
          <w:snapToGrid w:val="0"/>
        </w:rPr>
        <w:t>-IoT-Paging-</w:t>
      </w:r>
      <w:proofErr w:type="spellStart"/>
      <w:r w:rsidRPr="00DE4581">
        <w:rPr>
          <w:noProof w:val="0"/>
          <w:snapToGrid w:val="0"/>
        </w:rPr>
        <w:t>eDRXCycle</w:t>
      </w:r>
      <w:proofErr w:type="spellEnd"/>
      <w:r w:rsidRPr="00DE4581">
        <w:rPr>
          <w:noProof w:val="0"/>
          <w:snapToGrid w:val="0"/>
        </w:rPr>
        <w:t xml:space="preserve"> </w:t>
      </w:r>
      <w:r>
        <w:rPr>
          <w:noProof w:val="0"/>
          <w:snapToGrid w:val="0"/>
        </w:rPr>
        <w:tab/>
      </w:r>
      <w:r w:rsidRPr="00DE4581">
        <w:rPr>
          <w:noProof w:val="0"/>
          <w:snapToGrid w:val="0"/>
        </w:rPr>
        <w:t>NB-IoT-Paging-</w:t>
      </w:r>
      <w:proofErr w:type="spellStart"/>
      <w:r w:rsidRPr="00DE4581">
        <w:rPr>
          <w:noProof w:val="0"/>
          <w:snapToGrid w:val="0"/>
        </w:rPr>
        <w:t>eDRXCycle</w:t>
      </w:r>
      <w:proofErr w:type="spellEnd"/>
      <w:r w:rsidRPr="00DE4581">
        <w:rPr>
          <w:noProof w:val="0"/>
          <w:snapToGrid w:val="0"/>
        </w:rPr>
        <w:t>,</w:t>
      </w:r>
    </w:p>
    <w:p w14:paraId="2D9CB6BB" w14:textId="77777777" w:rsidR="00840089" w:rsidRDefault="00840089" w:rsidP="00840089">
      <w:pPr>
        <w:pStyle w:val="PL"/>
        <w:rPr>
          <w:noProof w:val="0"/>
          <w:snapToGrid w:val="0"/>
        </w:rPr>
      </w:pPr>
      <w:r w:rsidRPr="00DE4581">
        <w:rPr>
          <w:noProof w:val="0"/>
          <w:snapToGrid w:val="0"/>
        </w:rPr>
        <w:tab/>
      </w:r>
      <w:proofErr w:type="spellStart"/>
      <w:r w:rsidRPr="00DE4581">
        <w:rPr>
          <w:noProof w:val="0"/>
          <w:snapToGrid w:val="0"/>
        </w:rPr>
        <w:t>nB</w:t>
      </w:r>
      <w:proofErr w:type="spellEnd"/>
      <w:r w:rsidRPr="00DE4581">
        <w:rPr>
          <w:noProof w:val="0"/>
          <w:snapToGrid w:val="0"/>
        </w:rPr>
        <w:t>-IoT-Paging-</w:t>
      </w:r>
      <w:proofErr w:type="spellStart"/>
      <w:r w:rsidRPr="00DE4581">
        <w:rPr>
          <w:noProof w:val="0"/>
          <w:snapToGrid w:val="0"/>
        </w:rPr>
        <w:t>TimeWindow</w:t>
      </w:r>
      <w:proofErr w:type="spellEnd"/>
      <w:r w:rsidRPr="00DE4581">
        <w:rPr>
          <w:noProof w:val="0"/>
          <w:snapToGrid w:val="0"/>
        </w:rPr>
        <w:t xml:space="preserve"> </w:t>
      </w:r>
      <w:r>
        <w:rPr>
          <w:noProof w:val="0"/>
          <w:snapToGrid w:val="0"/>
        </w:rPr>
        <w:tab/>
      </w:r>
      <w:r w:rsidRPr="00DE4581">
        <w:rPr>
          <w:noProof w:val="0"/>
          <w:snapToGrid w:val="0"/>
        </w:rPr>
        <w:t>NB-IoT-Paging-</w:t>
      </w:r>
      <w:proofErr w:type="spellStart"/>
      <w:r w:rsidRPr="00DE4581">
        <w:rPr>
          <w:noProof w:val="0"/>
          <w:snapToGrid w:val="0"/>
        </w:rPr>
        <w:t>TimeWindow</w:t>
      </w:r>
      <w:proofErr w:type="spellEnd"/>
      <w:r w:rsidRPr="00DE4581">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E4581">
        <w:rPr>
          <w:noProof w:val="0"/>
          <w:snapToGrid w:val="0"/>
        </w:rPr>
        <w:t>OPTIONAL,</w:t>
      </w:r>
    </w:p>
    <w:p w14:paraId="701AEEEF" w14:textId="77777777" w:rsidR="00840089" w:rsidRPr="00B931DD" w:rsidRDefault="00840089" w:rsidP="00840089">
      <w:pPr>
        <w:pStyle w:val="PL"/>
        <w:rPr>
          <w:noProof w:val="0"/>
          <w:snapToGrid w:val="0"/>
          <w:lang w:val="fr-FR"/>
        </w:rPr>
      </w:pPr>
      <w:r w:rsidRPr="00367E0D">
        <w:rPr>
          <w:noProof w:val="0"/>
          <w:snapToGrid w:val="0"/>
        </w:rPr>
        <w:tab/>
      </w:r>
      <w:proofErr w:type="spellStart"/>
      <w:r w:rsidRPr="00BA6603">
        <w:rPr>
          <w:noProof w:val="0"/>
          <w:snapToGrid w:val="0"/>
          <w:lang w:val="fr-FR"/>
        </w:rPr>
        <w:t>iE</w:t>
      </w:r>
      <w:proofErr w:type="spellEnd"/>
      <w:r w:rsidRPr="00BA6603">
        <w:rPr>
          <w:noProof w:val="0"/>
          <w:snapToGrid w:val="0"/>
          <w:lang w:val="fr-FR"/>
        </w:rPr>
        <w:t>-Extensions</w:t>
      </w:r>
      <w:r w:rsidRPr="00BA6603">
        <w:rPr>
          <w:noProof w:val="0"/>
          <w:snapToGrid w:val="0"/>
          <w:lang w:val="fr-FR"/>
        </w:rPr>
        <w:tab/>
      </w:r>
      <w:r w:rsidRPr="00BA6603">
        <w:rPr>
          <w:noProof w:val="0"/>
          <w:snapToGrid w:val="0"/>
          <w:lang w:val="fr-FR"/>
        </w:rPr>
        <w:tab/>
      </w:r>
      <w:proofErr w:type="spellStart"/>
      <w:r w:rsidRPr="00BA6603">
        <w:rPr>
          <w:noProof w:val="0"/>
          <w:snapToGrid w:val="0"/>
          <w:lang w:val="fr-FR"/>
        </w:rPr>
        <w:t>ProtocolExtensionContainer</w:t>
      </w:r>
      <w:proofErr w:type="spellEnd"/>
      <w:r w:rsidRPr="00BA6603">
        <w:rPr>
          <w:noProof w:val="0"/>
          <w:snapToGrid w:val="0"/>
          <w:lang w:val="fr-FR"/>
        </w:rPr>
        <w:t xml:space="preserve"> { { NB-IoT-Paging-</w:t>
      </w:r>
      <w:proofErr w:type="spellStart"/>
      <w:r w:rsidRPr="00BA6603">
        <w:rPr>
          <w:noProof w:val="0"/>
          <w:snapToGrid w:val="0"/>
          <w:lang w:val="fr-FR"/>
        </w:rPr>
        <w:t>eDRXInfo</w:t>
      </w:r>
      <w:proofErr w:type="spellEnd"/>
      <w:r w:rsidRPr="00BA6603">
        <w:rPr>
          <w:noProof w:val="0"/>
          <w:snapToGrid w:val="0"/>
          <w:lang w:val="fr-FR"/>
        </w:rPr>
        <w:t>-</w:t>
      </w:r>
      <w:proofErr w:type="spellStart"/>
      <w:r w:rsidRPr="00BA6603">
        <w:rPr>
          <w:noProof w:val="0"/>
          <w:snapToGrid w:val="0"/>
          <w:lang w:val="fr-FR"/>
        </w:rPr>
        <w:t>ExtIEs</w:t>
      </w:r>
      <w:proofErr w:type="spellEnd"/>
      <w:r w:rsidRPr="00BA6603">
        <w:rPr>
          <w:noProof w:val="0"/>
          <w:snapToGrid w:val="0"/>
          <w:lang w:val="fr-FR"/>
        </w:rPr>
        <w:t>} } OPTIONAL,</w:t>
      </w:r>
    </w:p>
    <w:p w14:paraId="544D4035" w14:textId="77777777" w:rsidR="00840089" w:rsidRPr="00DE4581" w:rsidRDefault="00840089" w:rsidP="00840089">
      <w:pPr>
        <w:pStyle w:val="PL"/>
        <w:rPr>
          <w:noProof w:val="0"/>
          <w:snapToGrid w:val="0"/>
        </w:rPr>
      </w:pPr>
      <w:r w:rsidRPr="00B931DD">
        <w:rPr>
          <w:noProof w:val="0"/>
          <w:snapToGrid w:val="0"/>
          <w:lang w:val="fr-FR"/>
        </w:rPr>
        <w:tab/>
      </w:r>
      <w:r w:rsidRPr="00DE4581">
        <w:rPr>
          <w:noProof w:val="0"/>
          <w:snapToGrid w:val="0"/>
        </w:rPr>
        <w:t>...</w:t>
      </w:r>
    </w:p>
    <w:p w14:paraId="32A514FC" w14:textId="77777777" w:rsidR="00840089" w:rsidRPr="00DE4581" w:rsidRDefault="00840089" w:rsidP="00840089">
      <w:pPr>
        <w:pStyle w:val="PL"/>
        <w:rPr>
          <w:noProof w:val="0"/>
          <w:snapToGrid w:val="0"/>
        </w:rPr>
      </w:pPr>
      <w:r w:rsidRPr="00DE4581">
        <w:rPr>
          <w:noProof w:val="0"/>
          <w:snapToGrid w:val="0"/>
        </w:rPr>
        <w:t>}</w:t>
      </w:r>
    </w:p>
    <w:p w14:paraId="0222D853" w14:textId="77777777" w:rsidR="00840089" w:rsidRPr="00DE4581" w:rsidRDefault="00840089" w:rsidP="00840089">
      <w:pPr>
        <w:pStyle w:val="PL"/>
        <w:rPr>
          <w:noProof w:val="0"/>
          <w:snapToGrid w:val="0"/>
        </w:rPr>
      </w:pPr>
    </w:p>
    <w:p w14:paraId="0DD1944A" w14:textId="77777777" w:rsidR="00840089" w:rsidRPr="008711EA" w:rsidRDefault="00840089" w:rsidP="00840089">
      <w:pPr>
        <w:pStyle w:val="PL"/>
        <w:rPr>
          <w:noProof w:val="0"/>
          <w:snapToGrid w:val="0"/>
        </w:rPr>
      </w:pPr>
      <w:r w:rsidRPr="00DE4581">
        <w:rPr>
          <w:noProof w:val="0"/>
          <w:snapToGrid w:val="0"/>
        </w:rPr>
        <w:t>NB-IoT-Paging-</w:t>
      </w:r>
      <w:proofErr w:type="spellStart"/>
      <w:r w:rsidRPr="00DE4581">
        <w:rPr>
          <w:noProof w:val="0"/>
          <w:snapToGrid w:val="0"/>
        </w:rPr>
        <w:t>eDRXInfo</w:t>
      </w:r>
      <w:proofErr w:type="spellEnd"/>
      <w:r w:rsidRPr="008711EA">
        <w:rPr>
          <w:noProof w:val="0"/>
          <w:snapToGrid w:val="0"/>
        </w:rPr>
        <w:t>-</w:t>
      </w:r>
      <w:proofErr w:type="spellStart"/>
      <w:r w:rsidRPr="008711EA">
        <w:rPr>
          <w:noProof w:val="0"/>
          <w:snapToGrid w:val="0"/>
        </w:rPr>
        <w:t>ExtIEs</w:t>
      </w:r>
      <w:proofErr w:type="spellEnd"/>
      <w:r w:rsidRPr="008711EA">
        <w:rPr>
          <w:noProof w:val="0"/>
          <w:snapToGrid w:val="0"/>
        </w:rPr>
        <w:t xml:space="preserve"> </w:t>
      </w:r>
      <w:r>
        <w:rPr>
          <w:noProof w:val="0"/>
          <w:snapToGrid w:val="0"/>
        </w:rPr>
        <w:t>NG</w:t>
      </w:r>
      <w:r w:rsidRPr="008711EA">
        <w:rPr>
          <w:noProof w:val="0"/>
          <w:snapToGrid w:val="0"/>
        </w:rPr>
        <w:t>AP-PROTOCOL-EXTENSION ::= {</w:t>
      </w:r>
    </w:p>
    <w:p w14:paraId="3C328DD6" w14:textId="77777777" w:rsidR="00840089" w:rsidRPr="008711EA" w:rsidRDefault="00840089" w:rsidP="00840089">
      <w:pPr>
        <w:pStyle w:val="PL"/>
        <w:rPr>
          <w:noProof w:val="0"/>
          <w:snapToGrid w:val="0"/>
        </w:rPr>
      </w:pPr>
      <w:r w:rsidRPr="008711EA">
        <w:rPr>
          <w:noProof w:val="0"/>
          <w:snapToGrid w:val="0"/>
        </w:rPr>
        <w:tab/>
        <w:t>...</w:t>
      </w:r>
    </w:p>
    <w:p w14:paraId="7A782900" w14:textId="77777777" w:rsidR="00840089" w:rsidRPr="00DE4581" w:rsidRDefault="00840089" w:rsidP="00840089">
      <w:pPr>
        <w:pStyle w:val="PL"/>
        <w:rPr>
          <w:noProof w:val="0"/>
          <w:snapToGrid w:val="0"/>
        </w:rPr>
      </w:pPr>
      <w:r w:rsidRPr="008711EA">
        <w:rPr>
          <w:noProof w:val="0"/>
          <w:snapToGrid w:val="0"/>
        </w:rPr>
        <w:t>}</w:t>
      </w:r>
    </w:p>
    <w:p w14:paraId="6EC9D22B" w14:textId="77777777" w:rsidR="00840089" w:rsidRDefault="00840089" w:rsidP="00840089">
      <w:pPr>
        <w:pStyle w:val="PL"/>
      </w:pPr>
    </w:p>
    <w:p w14:paraId="4F90AE7C" w14:textId="77777777" w:rsidR="00840089" w:rsidRPr="001D2E49" w:rsidRDefault="00840089" w:rsidP="00840089">
      <w:pPr>
        <w:pStyle w:val="PL"/>
        <w:rPr>
          <w:noProof w:val="0"/>
          <w:snapToGrid w:val="0"/>
        </w:rPr>
      </w:pPr>
      <w:r w:rsidRPr="00A6583A">
        <w:rPr>
          <w:noProof w:val="0"/>
          <w:snapToGrid w:val="0"/>
        </w:rPr>
        <w:t>NB-IoT-</w:t>
      </w:r>
      <w:proofErr w:type="spellStart"/>
      <w:r w:rsidRPr="00A6583A">
        <w:rPr>
          <w:noProof w:val="0"/>
          <w:snapToGrid w:val="0"/>
        </w:rPr>
        <w:t>UEPriority</w:t>
      </w:r>
      <w:proofErr w:type="spellEnd"/>
      <w:r w:rsidRPr="001D2E49">
        <w:rPr>
          <w:noProof w:val="0"/>
          <w:snapToGrid w:val="0"/>
        </w:rPr>
        <w:t xml:space="preserve"> ::= INTEGER (</w:t>
      </w:r>
      <w:r>
        <w:rPr>
          <w:noProof w:val="0"/>
          <w:snapToGrid w:val="0"/>
        </w:rPr>
        <w:t>0</w:t>
      </w:r>
      <w:r w:rsidRPr="001D2E49">
        <w:rPr>
          <w:noProof w:val="0"/>
          <w:snapToGrid w:val="0"/>
        </w:rPr>
        <w:t>..25</w:t>
      </w:r>
      <w:r>
        <w:rPr>
          <w:noProof w:val="0"/>
          <w:snapToGrid w:val="0"/>
        </w:rPr>
        <w:t>5</w:t>
      </w:r>
      <w:r w:rsidRPr="001D2E49">
        <w:rPr>
          <w:noProof w:val="0"/>
          <w:snapToGrid w:val="0"/>
        </w:rPr>
        <w:t>, ...)</w:t>
      </w:r>
    </w:p>
    <w:p w14:paraId="7C82B66A" w14:textId="77777777" w:rsidR="00840089" w:rsidRDefault="00840089" w:rsidP="00840089">
      <w:pPr>
        <w:pStyle w:val="PL"/>
        <w:rPr>
          <w:noProof w:val="0"/>
          <w:snapToGrid w:val="0"/>
        </w:rPr>
      </w:pPr>
    </w:p>
    <w:p w14:paraId="3D9D0BE0" w14:textId="77777777" w:rsidR="00840089" w:rsidRDefault="00840089" w:rsidP="00840089">
      <w:pPr>
        <w:pStyle w:val="PL"/>
        <w:rPr>
          <w:noProof w:val="0"/>
          <w:snapToGrid w:val="0"/>
        </w:rPr>
      </w:pPr>
      <w:proofErr w:type="spellStart"/>
      <w:r>
        <w:rPr>
          <w:noProof w:val="0"/>
          <w:snapToGrid w:val="0"/>
        </w:rPr>
        <w:t>NetworkControlledRepeaterAuthorized</w:t>
      </w:r>
      <w:proofErr w:type="spellEnd"/>
      <w:r>
        <w:rPr>
          <w:noProof w:val="0"/>
          <w:snapToGrid w:val="0"/>
        </w:rPr>
        <w:t xml:space="preserve"> ::= ENUMERATED {authorized, not-authorized, ...}</w:t>
      </w:r>
    </w:p>
    <w:p w14:paraId="4CDD6485" w14:textId="77777777" w:rsidR="00840089" w:rsidRPr="001D2E49" w:rsidRDefault="00840089" w:rsidP="00840089">
      <w:pPr>
        <w:pStyle w:val="PL"/>
      </w:pPr>
    </w:p>
    <w:p w14:paraId="64661B7B" w14:textId="77777777" w:rsidR="00840089" w:rsidRPr="001D2E49" w:rsidRDefault="00840089" w:rsidP="00840089">
      <w:pPr>
        <w:pStyle w:val="PL"/>
        <w:rPr>
          <w:noProof w:val="0"/>
          <w:snapToGrid w:val="0"/>
        </w:rPr>
      </w:pPr>
      <w:proofErr w:type="spellStart"/>
      <w:r w:rsidRPr="001D2E49">
        <w:rPr>
          <w:noProof w:val="0"/>
          <w:snapToGrid w:val="0"/>
        </w:rPr>
        <w:t>NetworkInstance</w:t>
      </w:r>
      <w:proofErr w:type="spellEnd"/>
      <w:r w:rsidRPr="001D2E49">
        <w:rPr>
          <w:noProof w:val="0"/>
          <w:snapToGrid w:val="0"/>
        </w:rPr>
        <w:t xml:space="preserve"> ::= INTEGER (1..256, ...)</w:t>
      </w:r>
    </w:p>
    <w:p w14:paraId="3C391D5E" w14:textId="77777777" w:rsidR="00840089" w:rsidRPr="001D2E49" w:rsidRDefault="00840089" w:rsidP="00840089">
      <w:pPr>
        <w:pStyle w:val="PL"/>
        <w:rPr>
          <w:noProof w:val="0"/>
          <w:snapToGrid w:val="0"/>
        </w:rPr>
      </w:pPr>
    </w:p>
    <w:p w14:paraId="76287743" w14:textId="77777777" w:rsidR="00840089" w:rsidRPr="001D2E49" w:rsidRDefault="00840089" w:rsidP="00840089">
      <w:pPr>
        <w:pStyle w:val="PL"/>
        <w:rPr>
          <w:noProof w:val="0"/>
          <w:snapToGrid w:val="0"/>
        </w:rPr>
      </w:pPr>
      <w:proofErr w:type="spellStart"/>
      <w:r w:rsidRPr="001D2E49">
        <w:rPr>
          <w:noProof w:val="0"/>
          <w:snapToGrid w:val="0"/>
        </w:rPr>
        <w:t>NewSecurityContextInd</w:t>
      </w:r>
      <w:proofErr w:type="spellEnd"/>
      <w:r w:rsidRPr="001D2E49">
        <w:rPr>
          <w:noProof w:val="0"/>
          <w:snapToGrid w:val="0"/>
        </w:rPr>
        <w:t xml:space="preserve"> ::= ENUMERATED {</w:t>
      </w:r>
    </w:p>
    <w:p w14:paraId="0974368F" w14:textId="77777777" w:rsidR="00840089" w:rsidRPr="001D2E49" w:rsidRDefault="00840089" w:rsidP="00840089">
      <w:pPr>
        <w:pStyle w:val="PL"/>
        <w:rPr>
          <w:noProof w:val="0"/>
          <w:snapToGrid w:val="0"/>
        </w:rPr>
      </w:pPr>
      <w:r w:rsidRPr="001D2E49">
        <w:rPr>
          <w:noProof w:val="0"/>
          <w:snapToGrid w:val="0"/>
        </w:rPr>
        <w:tab/>
        <w:t>true,</w:t>
      </w:r>
    </w:p>
    <w:p w14:paraId="4A5DD11C" w14:textId="77777777" w:rsidR="00840089" w:rsidRPr="001D2E49" w:rsidRDefault="00840089" w:rsidP="00840089">
      <w:pPr>
        <w:pStyle w:val="PL"/>
        <w:rPr>
          <w:noProof w:val="0"/>
          <w:snapToGrid w:val="0"/>
        </w:rPr>
      </w:pPr>
      <w:r w:rsidRPr="001D2E49">
        <w:rPr>
          <w:noProof w:val="0"/>
          <w:snapToGrid w:val="0"/>
        </w:rPr>
        <w:tab/>
        <w:t>...</w:t>
      </w:r>
    </w:p>
    <w:p w14:paraId="0C2BEBC1" w14:textId="77777777" w:rsidR="00840089" w:rsidRPr="001D2E49" w:rsidRDefault="00840089" w:rsidP="00840089">
      <w:pPr>
        <w:pStyle w:val="PL"/>
        <w:rPr>
          <w:noProof w:val="0"/>
          <w:snapToGrid w:val="0"/>
        </w:rPr>
      </w:pPr>
      <w:r w:rsidRPr="001D2E49">
        <w:rPr>
          <w:noProof w:val="0"/>
          <w:snapToGrid w:val="0"/>
        </w:rPr>
        <w:t>}</w:t>
      </w:r>
    </w:p>
    <w:p w14:paraId="0BFFF0A8" w14:textId="77777777" w:rsidR="00840089" w:rsidRPr="001D2E49" w:rsidRDefault="00840089" w:rsidP="00840089">
      <w:pPr>
        <w:pStyle w:val="PL"/>
        <w:rPr>
          <w:noProof w:val="0"/>
          <w:snapToGrid w:val="0"/>
        </w:rPr>
      </w:pPr>
    </w:p>
    <w:p w14:paraId="74C01094" w14:textId="77777777" w:rsidR="00840089" w:rsidRPr="001D2E49" w:rsidRDefault="00840089" w:rsidP="00840089">
      <w:pPr>
        <w:pStyle w:val="PL"/>
        <w:rPr>
          <w:noProof w:val="0"/>
          <w:snapToGrid w:val="0"/>
        </w:rPr>
      </w:pPr>
      <w:proofErr w:type="spellStart"/>
      <w:r w:rsidRPr="001D2E49">
        <w:rPr>
          <w:noProof w:val="0"/>
          <w:snapToGrid w:val="0"/>
        </w:rPr>
        <w:t>NextHopChainingCount</w:t>
      </w:r>
      <w:proofErr w:type="spellEnd"/>
      <w:r w:rsidRPr="001D2E49">
        <w:rPr>
          <w:noProof w:val="0"/>
          <w:snapToGrid w:val="0"/>
        </w:rPr>
        <w:t xml:space="preserve"> ::= INTEGER (0..7)</w:t>
      </w:r>
    </w:p>
    <w:p w14:paraId="0748FCC6" w14:textId="77777777" w:rsidR="00840089" w:rsidRPr="001D2E49" w:rsidRDefault="00840089" w:rsidP="00840089">
      <w:pPr>
        <w:pStyle w:val="PL"/>
        <w:rPr>
          <w:noProof w:val="0"/>
          <w:snapToGrid w:val="0"/>
        </w:rPr>
      </w:pPr>
    </w:p>
    <w:p w14:paraId="1615E6EA" w14:textId="77777777" w:rsidR="00840089" w:rsidRPr="001D2E49" w:rsidRDefault="00840089" w:rsidP="00840089">
      <w:pPr>
        <w:pStyle w:val="PL"/>
        <w:rPr>
          <w:noProof w:val="0"/>
          <w:snapToGrid w:val="0"/>
        </w:rPr>
      </w:pPr>
      <w:proofErr w:type="spellStart"/>
      <w:r w:rsidRPr="001D2E49">
        <w:rPr>
          <w:noProof w:val="0"/>
          <w:snapToGrid w:val="0"/>
        </w:rPr>
        <w:t>NextPagingAreaScope</w:t>
      </w:r>
      <w:proofErr w:type="spellEnd"/>
      <w:r w:rsidRPr="001D2E49">
        <w:rPr>
          <w:noProof w:val="0"/>
          <w:snapToGrid w:val="0"/>
        </w:rPr>
        <w:t xml:space="preserve"> ::= ENUMERATED {</w:t>
      </w:r>
    </w:p>
    <w:p w14:paraId="61484E36" w14:textId="77777777" w:rsidR="00840089" w:rsidRPr="001D2E49" w:rsidRDefault="00840089" w:rsidP="00840089">
      <w:pPr>
        <w:pStyle w:val="PL"/>
        <w:rPr>
          <w:noProof w:val="0"/>
          <w:snapToGrid w:val="0"/>
        </w:rPr>
      </w:pPr>
      <w:r w:rsidRPr="001D2E49">
        <w:rPr>
          <w:noProof w:val="0"/>
          <w:snapToGrid w:val="0"/>
        </w:rPr>
        <w:tab/>
        <w:t>same,</w:t>
      </w:r>
    </w:p>
    <w:p w14:paraId="2DED5817" w14:textId="77777777" w:rsidR="00840089" w:rsidRPr="001D2E49" w:rsidRDefault="00840089" w:rsidP="00840089">
      <w:pPr>
        <w:pStyle w:val="PL"/>
        <w:rPr>
          <w:noProof w:val="0"/>
          <w:snapToGrid w:val="0"/>
        </w:rPr>
      </w:pPr>
      <w:r w:rsidRPr="001D2E49">
        <w:rPr>
          <w:noProof w:val="0"/>
          <w:snapToGrid w:val="0"/>
        </w:rPr>
        <w:tab/>
        <w:t>changed,</w:t>
      </w:r>
    </w:p>
    <w:p w14:paraId="05594878" w14:textId="77777777" w:rsidR="00840089" w:rsidRPr="001D2E49" w:rsidRDefault="00840089" w:rsidP="00840089">
      <w:pPr>
        <w:pStyle w:val="PL"/>
        <w:rPr>
          <w:noProof w:val="0"/>
          <w:snapToGrid w:val="0"/>
        </w:rPr>
      </w:pPr>
      <w:r w:rsidRPr="001D2E49">
        <w:rPr>
          <w:noProof w:val="0"/>
          <w:snapToGrid w:val="0"/>
        </w:rPr>
        <w:tab/>
        <w:t>...</w:t>
      </w:r>
    </w:p>
    <w:p w14:paraId="4D3DDC77" w14:textId="77777777" w:rsidR="00840089" w:rsidRPr="001D2E49" w:rsidRDefault="00840089" w:rsidP="00840089">
      <w:pPr>
        <w:pStyle w:val="PL"/>
        <w:rPr>
          <w:noProof w:val="0"/>
          <w:snapToGrid w:val="0"/>
        </w:rPr>
      </w:pPr>
      <w:r w:rsidRPr="001D2E49">
        <w:rPr>
          <w:noProof w:val="0"/>
          <w:snapToGrid w:val="0"/>
        </w:rPr>
        <w:t>}</w:t>
      </w:r>
    </w:p>
    <w:p w14:paraId="593F95E6" w14:textId="77777777" w:rsidR="00840089" w:rsidRPr="001D2E49" w:rsidRDefault="00840089" w:rsidP="00840089">
      <w:pPr>
        <w:pStyle w:val="PL"/>
        <w:rPr>
          <w:noProof w:val="0"/>
          <w:snapToGrid w:val="0"/>
        </w:rPr>
      </w:pPr>
    </w:p>
    <w:p w14:paraId="77667C22" w14:textId="77777777" w:rsidR="00840089" w:rsidRDefault="00840089" w:rsidP="00840089">
      <w:pPr>
        <w:pStyle w:val="PL"/>
        <w:rPr>
          <w:noProof w:val="0"/>
          <w:snapToGrid w:val="0"/>
        </w:rPr>
      </w:pPr>
      <w:proofErr w:type="spellStart"/>
      <w:r w:rsidRPr="00F8584B">
        <w:rPr>
          <w:noProof w:val="0"/>
          <w:snapToGrid w:val="0"/>
        </w:rPr>
        <w:t>NGAPIESupportInformationRe</w:t>
      </w:r>
      <w:r>
        <w:rPr>
          <w:noProof w:val="0"/>
          <w:snapToGrid w:val="0"/>
        </w:rPr>
        <w:t>quest</w:t>
      </w:r>
      <w:r w:rsidRPr="00F8584B">
        <w:rPr>
          <w:noProof w:val="0"/>
          <w:snapToGrid w:val="0"/>
        </w:rPr>
        <w:t>List</w:t>
      </w:r>
      <w:proofErr w:type="spellEnd"/>
      <w:r>
        <w:rPr>
          <w:noProof w:val="0"/>
          <w:snapToGrid w:val="0"/>
        </w:rPr>
        <w:t xml:space="preserve"> ::= SEQUENCE (SIZE(1..</w:t>
      </w:r>
      <w:r w:rsidRPr="004F0DE7">
        <w:rPr>
          <w:noProof w:val="0"/>
          <w:snapToGrid w:val="0"/>
        </w:rPr>
        <w:t xml:space="preserve"> </w:t>
      </w:r>
      <w:proofErr w:type="spellStart"/>
      <w:r>
        <w:rPr>
          <w:noProof w:val="0"/>
          <w:snapToGrid w:val="0"/>
        </w:rPr>
        <w:t>maxnoofNGAPIESupportInfo</w:t>
      </w:r>
      <w:proofErr w:type="spellEnd"/>
      <w:r>
        <w:rPr>
          <w:noProof w:val="0"/>
          <w:snapToGrid w:val="0"/>
        </w:rPr>
        <w:t xml:space="preserve">)) OF </w:t>
      </w:r>
      <w:proofErr w:type="spellStart"/>
      <w:r w:rsidRPr="00F8584B">
        <w:rPr>
          <w:noProof w:val="0"/>
          <w:snapToGrid w:val="0"/>
        </w:rPr>
        <w:t>NGAPIESupportInformationRe</w:t>
      </w:r>
      <w:r>
        <w:rPr>
          <w:noProof w:val="0"/>
          <w:snapToGrid w:val="0"/>
        </w:rPr>
        <w:t>questItem</w:t>
      </w:r>
      <w:proofErr w:type="spellEnd"/>
    </w:p>
    <w:p w14:paraId="31B50D8D" w14:textId="77777777" w:rsidR="00840089" w:rsidRDefault="00840089" w:rsidP="00840089">
      <w:pPr>
        <w:pStyle w:val="PL"/>
        <w:rPr>
          <w:noProof w:val="0"/>
          <w:snapToGrid w:val="0"/>
        </w:rPr>
      </w:pPr>
    </w:p>
    <w:p w14:paraId="09D5B4F7" w14:textId="77777777" w:rsidR="00840089" w:rsidRDefault="00840089" w:rsidP="00840089">
      <w:pPr>
        <w:pStyle w:val="PL"/>
        <w:rPr>
          <w:noProof w:val="0"/>
          <w:snapToGrid w:val="0"/>
        </w:rPr>
      </w:pPr>
      <w:proofErr w:type="spellStart"/>
      <w:r w:rsidRPr="00F8584B">
        <w:rPr>
          <w:noProof w:val="0"/>
          <w:snapToGrid w:val="0"/>
        </w:rPr>
        <w:t>NGAPIESupportInformationRe</w:t>
      </w:r>
      <w:r>
        <w:rPr>
          <w:noProof w:val="0"/>
          <w:snapToGrid w:val="0"/>
        </w:rPr>
        <w:t>questItem</w:t>
      </w:r>
      <w:proofErr w:type="spellEnd"/>
      <w:r>
        <w:rPr>
          <w:noProof w:val="0"/>
          <w:snapToGrid w:val="0"/>
        </w:rPr>
        <w:t xml:space="preserve"> ::= SEQUENCE {</w:t>
      </w:r>
    </w:p>
    <w:p w14:paraId="668C19EE" w14:textId="77777777" w:rsidR="00840089" w:rsidRDefault="00840089" w:rsidP="00840089">
      <w:pPr>
        <w:pStyle w:val="PL"/>
        <w:rPr>
          <w:noProof w:val="0"/>
          <w:snapToGrid w:val="0"/>
        </w:rPr>
      </w:pPr>
      <w:r>
        <w:rPr>
          <w:noProof w:val="0"/>
          <w:snapToGrid w:val="0"/>
        </w:rPr>
        <w:tab/>
      </w:r>
      <w:proofErr w:type="spellStart"/>
      <w:r>
        <w:rPr>
          <w:noProof w:val="0"/>
          <w:snapToGrid w:val="0"/>
        </w:rPr>
        <w:t>ngap</w:t>
      </w:r>
      <w:proofErr w:type="spellEnd"/>
      <w:r>
        <w:rPr>
          <w:noProof w:val="0"/>
          <w:snapToGrid w:val="0"/>
        </w:rPr>
        <w:t>-</w:t>
      </w:r>
      <w:proofErr w:type="spellStart"/>
      <w:r>
        <w:rPr>
          <w:noProof w:val="0"/>
          <w:snapToGrid w:val="0"/>
        </w:rPr>
        <w:t>ProtocolIE</w:t>
      </w:r>
      <w:proofErr w:type="spellEnd"/>
      <w:r>
        <w:rPr>
          <w:noProof w:val="0"/>
          <w:snapToGrid w:val="0"/>
        </w:rPr>
        <w:t>-Id</w:t>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-ID</w:t>
      </w:r>
      <w:r>
        <w:rPr>
          <w:noProof w:val="0"/>
          <w:snapToGrid w:val="0"/>
        </w:rPr>
        <w:t>,</w:t>
      </w:r>
    </w:p>
    <w:p w14:paraId="27CBB420" w14:textId="77777777" w:rsidR="00840089" w:rsidRPr="001D2E49" w:rsidRDefault="00840089" w:rsidP="00840089">
      <w:pPr>
        <w:pStyle w:val="PL"/>
        <w:rPr>
          <w:snapToGrid w:val="0"/>
        </w:rPr>
      </w:pPr>
      <w:r w:rsidRPr="001D2E49">
        <w:rPr>
          <w:snapToGrid w:val="0"/>
        </w:rPr>
        <w:tab/>
        <w:t>iE-Extensions</w:t>
      </w:r>
      <w:r w:rsidRPr="001D2E49">
        <w:rPr>
          <w:snapToGrid w:val="0"/>
        </w:rPr>
        <w:tab/>
      </w:r>
      <w:r w:rsidRPr="001D2E49">
        <w:rPr>
          <w:snapToGrid w:val="0"/>
        </w:rPr>
        <w:tab/>
        <w:t xml:space="preserve">ProtocolExtensionContainer { { </w:t>
      </w:r>
      <w:r w:rsidRPr="00F8584B">
        <w:rPr>
          <w:snapToGrid w:val="0"/>
        </w:rPr>
        <w:t>NGAPIESupportInformationRe</w:t>
      </w:r>
      <w:r>
        <w:rPr>
          <w:snapToGrid w:val="0"/>
        </w:rPr>
        <w:t>questItem</w:t>
      </w:r>
      <w:r w:rsidRPr="001D2E49">
        <w:rPr>
          <w:snapToGrid w:val="0"/>
        </w:rPr>
        <w:t>-ExtIEs} }</w:t>
      </w:r>
      <w:r w:rsidRPr="001D2E49">
        <w:rPr>
          <w:snapToGrid w:val="0"/>
        </w:rPr>
        <w:tab/>
        <w:t>OPTIONAL,</w:t>
      </w:r>
    </w:p>
    <w:p w14:paraId="4CCA0258" w14:textId="77777777" w:rsidR="00840089" w:rsidRPr="001D2E49" w:rsidRDefault="00840089" w:rsidP="00840089">
      <w:pPr>
        <w:pStyle w:val="PL"/>
        <w:rPr>
          <w:snapToGrid w:val="0"/>
        </w:rPr>
      </w:pPr>
      <w:r w:rsidRPr="001D2E49">
        <w:rPr>
          <w:snapToGrid w:val="0"/>
        </w:rPr>
        <w:tab/>
        <w:t>...</w:t>
      </w:r>
    </w:p>
    <w:p w14:paraId="7CC8D82F" w14:textId="77777777" w:rsidR="00840089" w:rsidRPr="001D2E49" w:rsidRDefault="00840089" w:rsidP="00840089">
      <w:pPr>
        <w:pStyle w:val="PL"/>
        <w:rPr>
          <w:snapToGrid w:val="0"/>
        </w:rPr>
      </w:pPr>
      <w:r w:rsidRPr="001D2E49">
        <w:rPr>
          <w:snapToGrid w:val="0"/>
        </w:rPr>
        <w:t>}</w:t>
      </w:r>
    </w:p>
    <w:p w14:paraId="401A8AB2" w14:textId="77777777" w:rsidR="00840089" w:rsidRPr="001D2E49" w:rsidRDefault="00840089" w:rsidP="00840089">
      <w:pPr>
        <w:pStyle w:val="PL"/>
        <w:rPr>
          <w:snapToGrid w:val="0"/>
        </w:rPr>
      </w:pPr>
    </w:p>
    <w:p w14:paraId="55479FCF" w14:textId="77777777" w:rsidR="00840089" w:rsidRPr="001D2E49" w:rsidRDefault="00840089" w:rsidP="00840089">
      <w:pPr>
        <w:pStyle w:val="PL"/>
        <w:rPr>
          <w:snapToGrid w:val="0"/>
        </w:rPr>
      </w:pPr>
      <w:r w:rsidRPr="00F8584B">
        <w:rPr>
          <w:snapToGrid w:val="0"/>
        </w:rPr>
        <w:t>NGAPIESupportInformationRe</w:t>
      </w:r>
      <w:r>
        <w:rPr>
          <w:snapToGrid w:val="0"/>
        </w:rPr>
        <w:t>questItem</w:t>
      </w:r>
      <w:r w:rsidRPr="001D2E49">
        <w:rPr>
          <w:snapToGrid w:val="0"/>
        </w:rPr>
        <w:t>-ExtIEs NGAP-PROTOCOL-EXTENSION ::= {</w:t>
      </w:r>
    </w:p>
    <w:p w14:paraId="37CABD8A" w14:textId="77777777" w:rsidR="00840089" w:rsidRPr="001D2E49" w:rsidRDefault="00840089" w:rsidP="00840089">
      <w:pPr>
        <w:pStyle w:val="PL"/>
        <w:rPr>
          <w:snapToGrid w:val="0"/>
        </w:rPr>
      </w:pPr>
      <w:r w:rsidRPr="001D2E49">
        <w:rPr>
          <w:snapToGrid w:val="0"/>
        </w:rPr>
        <w:tab/>
        <w:t>...</w:t>
      </w:r>
    </w:p>
    <w:p w14:paraId="77D61BD7" w14:textId="77777777" w:rsidR="00840089" w:rsidRPr="001D2E49" w:rsidRDefault="00840089" w:rsidP="00840089">
      <w:pPr>
        <w:pStyle w:val="PL"/>
        <w:rPr>
          <w:snapToGrid w:val="0"/>
        </w:rPr>
      </w:pPr>
      <w:r w:rsidRPr="001D2E49">
        <w:rPr>
          <w:snapToGrid w:val="0"/>
        </w:rPr>
        <w:t>}</w:t>
      </w:r>
    </w:p>
    <w:p w14:paraId="6BF6F699" w14:textId="77777777" w:rsidR="00840089" w:rsidRDefault="00840089" w:rsidP="00840089">
      <w:pPr>
        <w:pStyle w:val="PL"/>
        <w:rPr>
          <w:noProof w:val="0"/>
          <w:snapToGrid w:val="0"/>
        </w:rPr>
      </w:pPr>
    </w:p>
    <w:p w14:paraId="7C5F3035" w14:textId="77777777" w:rsidR="00840089" w:rsidRDefault="00840089" w:rsidP="00840089">
      <w:pPr>
        <w:pStyle w:val="PL"/>
        <w:rPr>
          <w:noProof w:val="0"/>
          <w:snapToGrid w:val="0"/>
        </w:rPr>
      </w:pPr>
      <w:proofErr w:type="spellStart"/>
      <w:r w:rsidRPr="00F8584B">
        <w:rPr>
          <w:noProof w:val="0"/>
          <w:snapToGrid w:val="0"/>
        </w:rPr>
        <w:t>NGAPIESupportInformationRe</w:t>
      </w:r>
      <w:r>
        <w:rPr>
          <w:noProof w:val="0"/>
          <w:snapToGrid w:val="0"/>
        </w:rPr>
        <w:t>sponse</w:t>
      </w:r>
      <w:r w:rsidRPr="00F8584B">
        <w:rPr>
          <w:noProof w:val="0"/>
          <w:snapToGrid w:val="0"/>
        </w:rPr>
        <w:t>List</w:t>
      </w:r>
      <w:proofErr w:type="spellEnd"/>
      <w:r>
        <w:rPr>
          <w:noProof w:val="0"/>
          <w:snapToGrid w:val="0"/>
        </w:rPr>
        <w:t xml:space="preserve"> ::= SEQUENCE (SIZE(1..</w:t>
      </w:r>
      <w:r w:rsidRPr="004F0DE7">
        <w:rPr>
          <w:noProof w:val="0"/>
          <w:snapToGrid w:val="0"/>
        </w:rPr>
        <w:t xml:space="preserve"> </w:t>
      </w:r>
      <w:proofErr w:type="spellStart"/>
      <w:r>
        <w:rPr>
          <w:noProof w:val="0"/>
          <w:snapToGrid w:val="0"/>
        </w:rPr>
        <w:t>maxnoofNGAPIESupportInfo</w:t>
      </w:r>
      <w:proofErr w:type="spellEnd"/>
      <w:r>
        <w:rPr>
          <w:noProof w:val="0"/>
          <w:snapToGrid w:val="0"/>
        </w:rPr>
        <w:t xml:space="preserve">)) OF </w:t>
      </w:r>
      <w:proofErr w:type="spellStart"/>
      <w:r w:rsidRPr="00F8584B">
        <w:rPr>
          <w:noProof w:val="0"/>
          <w:snapToGrid w:val="0"/>
        </w:rPr>
        <w:t>NGAPIESupportInformationRe</w:t>
      </w:r>
      <w:r>
        <w:rPr>
          <w:noProof w:val="0"/>
          <w:snapToGrid w:val="0"/>
        </w:rPr>
        <w:t>sponseItem</w:t>
      </w:r>
      <w:proofErr w:type="spellEnd"/>
    </w:p>
    <w:p w14:paraId="6AC95F5B" w14:textId="77777777" w:rsidR="00840089" w:rsidRDefault="00840089" w:rsidP="00840089">
      <w:pPr>
        <w:pStyle w:val="PL"/>
        <w:rPr>
          <w:noProof w:val="0"/>
          <w:snapToGrid w:val="0"/>
        </w:rPr>
      </w:pPr>
    </w:p>
    <w:p w14:paraId="4A5C1ADF" w14:textId="77777777" w:rsidR="00840089" w:rsidRDefault="00840089" w:rsidP="00840089">
      <w:pPr>
        <w:pStyle w:val="PL"/>
        <w:rPr>
          <w:noProof w:val="0"/>
          <w:snapToGrid w:val="0"/>
        </w:rPr>
      </w:pPr>
      <w:proofErr w:type="spellStart"/>
      <w:r w:rsidRPr="00F8584B">
        <w:rPr>
          <w:noProof w:val="0"/>
          <w:snapToGrid w:val="0"/>
        </w:rPr>
        <w:t>NGAPIESupportInformationRe</w:t>
      </w:r>
      <w:r>
        <w:rPr>
          <w:noProof w:val="0"/>
          <w:snapToGrid w:val="0"/>
        </w:rPr>
        <w:t>sponseItem</w:t>
      </w:r>
      <w:proofErr w:type="spellEnd"/>
      <w:r>
        <w:rPr>
          <w:noProof w:val="0"/>
          <w:snapToGrid w:val="0"/>
        </w:rPr>
        <w:t xml:space="preserve"> ::= SEQUENCE {</w:t>
      </w:r>
    </w:p>
    <w:p w14:paraId="4A7FBDBE" w14:textId="77777777" w:rsidR="00840089" w:rsidRDefault="00840089" w:rsidP="00840089">
      <w:pPr>
        <w:pStyle w:val="PL"/>
        <w:rPr>
          <w:noProof w:val="0"/>
          <w:snapToGrid w:val="0"/>
        </w:rPr>
      </w:pPr>
      <w:r>
        <w:rPr>
          <w:noProof w:val="0"/>
          <w:snapToGrid w:val="0"/>
        </w:rPr>
        <w:tab/>
      </w:r>
      <w:proofErr w:type="spellStart"/>
      <w:r>
        <w:rPr>
          <w:noProof w:val="0"/>
          <w:snapToGrid w:val="0"/>
        </w:rPr>
        <w:t>ngap</w:t>
      </w:r>
      <w:proofErr w:type="spellEnd"/>
      <w:r>
        <w:rPr>
          <w:noProof w:val="0"/>
          <w:snapToGrid w:val="0"/>
        </w:rPr>
        <w:t>-</w:t>
      </w:r>
      <w:proofErr w:type="spellStart"/>
      <w:r>
        <w:rPr>
          <w:noProof w:val="0"/>
          <w:snapToGrid w:val="0"/>
        </w:rPr>
        <w:t>ProtocolIE</w:t>
      </w:r>
      <w:proofErr w:type="spellEnd"/>
      <w:r>
        <w:rPr>
          <w:noProof w:val="0"/>
          <w:snapToGrid w:val="0"/>
        </w:rPr>
        <w:t>-Id</w:t>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-ID</w:t>
      </w:r>
      <w:r>
        <w:rPr>
          <w:noProof w:val="0"/>
          <w:snapToGrid w:val="0"/>
        </w:rPr>
        <w:t>,</w:t>
      </w:r>
    </w:p>
    <w:p w14:paraId="219F0EF9" w14:textId="77777777" w:rsidR="00840089" w:rsidRDefault="00840089" w:rsidP="00840089">
      <w:pPr>
        <w:pStyle w:val="PL"/>
        <w:rPr>
          <w:noProof w:val="0"/>
          <w:snapToGrid w:val="0"/>
        </w:rPr>
      </w:pPr>
      <w:r>
        <w:rPr>
          <w:noProof w:val="0"/>
          <w:snapToGrid w:val="0"/>
        </w:rPr>
        <w:tab/>
      </w:r>
      <w:proofErr w:type="spellStart"/>
      <w:r>
        <w:rPr>
          <w:noProof w:val="0"/>
          <w:snapToGrid w:val="0"/>
        </w:rPr>
        <w:t>ngap-ProtocolIESupportInfo</w:t>
      </w:r>
      <w:proofErr w:type="spellEnd"/>
      <w:r>
        <w:rPr>
          <w:noProof w:val="0"/>
          <w:snapToGrid w:val="0"/>
        </w:rPr>
        <w:tab/>
      </w:r>
      <w:r>
        <w:rPr>
          <w:noProof w:val="0"/>
          <w:snapToGrid w:val="0"/>
        </w:rPr>
        <w:tab/>
        <w:t>ENUMERATED {</w:t>
      </w:r>
      <w:r>
        <w:rPr>
          <w:rFonts w:cs="Arial"/>
          <w:lang w:eastAsia="ja-JP"/>
        </w:rPr>
        <w:t>supported, not-supported, ...</w:t>
      </w:r>
      <w:r>
        <w:rPr>
          <w:noProof w:val="0"/>
          <w:snapToGrid w:val="0"/>
        </w:rPr>
        <w:t>},</w:t>
      </w:r>
    </w:p>
    <w:p w14:paraId="6E0E1DFA" w14:textId="77777777" w:rsidR="00840089" w:rsidRDefault="00840089" w:rsidP="00840089">
      <w:pPr>
        <w:pStyle w:val="PL"/>
        <w:rPr>
          <w:noProof w:val="0"/>
          <w:snapToGrid w:val="0"/>
        </w:rPr>
      </w:pPr>
      <w:r>
        <w:rPr>
          <w:noProof w:val="0"/>
          <w:snapToGrid w:val="0"/>
        </w:rPr>
        <w:tab/>
      </w:r>
      <w:proofErr w:type="spellStart"/>
      <w:r>
        <w:rPr>
          <w:noProof w:val="0"/>
          <w:snapToGrid w:val="0"/>
        </w:rPr>
        <w:t>ngap-ProtocolIEPresenceInfo</w:t>
      </w:r>
      <w:proofErr w:type="spellEnd"/>
      <w:r>
        <w:rPr>
          <w:noProof w:val="0"/>
          <w:snapToGrid w:val="0"/>
        </w:rPr>
        <w:tab/>
      </w:r>
      <w:r>
        <w:rPr>
          <w:noProof w:val="0"/>
          <w:snapToGrid w:val="0"/>
        </w:rPr>
        <w:tab/>
        <w:t>ENUMERATED {present, not-present</w:t>
      </w:r>
      <w:r>
        <w:rPr>
          <w:rFonts w:cs="Arial"/>
          <w:lang w:eastAsia="ja-JP"/>
        </w:rPr>
        <w:t>, ...</w:t>
      </w:r>
      <w:r>
        <w:rPr>
          <w:noProof w:val="0"/>
          <w:snapToGrid w:val="0"/>
        </w:rPr>
        <w:t>},</w:t>
      </w:r>
    </w:p>
    <w:p w14:paraId="2EA0F084" w14:textId="77777777" w:rsidR="00840089" w:rsidRPr="00402ED9" w:rsidRDefault="00840089" w:rsidP="00840089">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 NGAPIESupportInformationResponseItem-ExtIEs} }</w:t>
      </w:r>
      <w:r w:rsidRPr="00402ED9">
        <w:rPr>
          <w:snapToGrid w:val="0"/>
          <w:lang w:val="fr-FR"/>
        </w:rPr>
        <w:tab/>
        <w:t>OPTIONAL,</w:t>
      </w:r>
    </w:p>
    <w:p w14:paraId="6F37B29F" w14:textId="77777777" w:rsidR="00840089" w:rsidRPr="001D2E49" w:rsidRDefault="00840089" w:rsidP="00840089">
      <w:pPr>
        <w:pStyle w:val="PL"/>
        <w:rPr>
          <w:snapToGrid w:val="0"/>
        </w:rPr>
      </w:pPr>
      <w:r w:rsidRPr="00402ED9">
        <w:rPr>
          <w:snapToGrid w:val="0"/>
          <w:lang w:val="fr-FR"/>
        </w:rPr>
        <w:tab/>
      </w:r>
      <w:r w:rsidRPr="001D2E49">
        <w:rPr>
          <w:snapToGrid w:val="0"/>
        </w:rPr>
        <w:t>...</w:t>
      </w:r>
    </w:p>
    <w:p w14:paraId="46CC6038" w14:textId="77777777" w:rsidR="00840089" w:rsidRPr="001D2E49" w:rsidRDefault="00840089" w:rsidP="00840089">
      <w:pPr>
        <w:pStyle w:val="PL"/>
        <w:rPr>
          <w:snapToGrid w:val="0"/>
        </w:rPr>
      </w:pPr>
      <w:r w:rsidRPr="001D2E49">
        <w:rPr>
          <w:snapToGrid w:val="0"/>
        </w:rPr>
        <w:t>}</w:t>
      </w:r>
    </w:p>
    <w:p w14:paraId="299411E5" w14:textId="77777777" w:rsidR="00840089" w:rsidRPr="001D2E49" w:rsidRDefault="00840089" w:rsidP="00840089">
      <w:pPr>
        <w:pStyle w:val="PL"/>
        <w:rPr>
          <w:snapToGrid w:val="0"/>
        </w:rPr>
      </w:pPr>
    </w:p>
    <w:p w14:paraId="307F57F5" w14:textId="77777777" w:rsidR="00840089" w:rsidRPr="001D2E49" w:rsidRDefault="00840089" w:rsidP="00840089">
      <w:pPr>
        <w:pStyle w:val="PL"/>
        <w:rPr>
          <w:snapToGrid w:val="0"/>
        </w:rPr>
      </w:pPr>
      <w:r w:rsidRPr="00F8584B">
        <w:rPr>
          <w:snapToGrid w:val="0"/>
        </w:rPr>
        <w:t>NGAPIESupportInformationRe</w:t>
      </w:r>
      <w:r>
        <w:rPr>
          <w:snapToGrid w:val="0"/>
        </w:rPr>
        <w:t>sponseItem</w:t>
      </w:r>
      <w:r w:rsidRPr="001D2E49">
        <w:rPr>
          <w:snapToGrid w:val="0"/>
        </w:rPr>
        <w:t>-ExtIEs NGAP-PROTOCOL-EXTENSION ::= {</w:t>
      </w:r>
    </w:p>
    <w:p w14:paraId="205E1CB6" w14:textId="77777777" w:rsidR="00840089" w:rsidRPr="001D2E49" w:rsidRDefault="00840089" w:rsidP="00840089">
      <w:pPr>
        <w:pStyle w:val="PL"/>
        <w:rPr>
          <w:snapToGrid w:val="0"/>
        </w:rPr>
      </w:pPr>
      <w:r w:rsidRPr="001D2E49">
        <w:rPr>
          <w:snapToGrid w:val="0"/>
        </w:rPr>
        <w:tab/>
        <w:t>...</w:t>
      </w:r>
    </w:p>
    <w:p w14:paraId="55802943" w14:textId="77777777" w:rsidR="00840089" w:rsidRDefault="00840089" w:rsidP="00840089">
      <w:pPr>
        <w:pStyle w:val="PL"/>
        <w:rPr>
          <w:snapToGrid w:val="0"/>
        </w:rPr>
      </w:pPr>
      <w:r w:rsidRPr="001D2E49">
        <w:rPr>
          <w:snapToGrid w:val="0"/>
        </w:rPr>
        <w:t>}</w:t>
      </w:r>
    </w:p>
    <w:p w14:paraId="30BBE38E" w14:textId="77777777" w:rsidR="00840089" w:rsidRPr="001D2E49" w:rsidRDefault="00840089" w:rsidP="00840089">
      <w:pPr>
        <w:pStyle w:val="PL"/>
        <w:rPr>
          <w:snapToGrid w:val="0"/>
        </w:rPr>
      </w:pPr>
    </w:p>
    <w:p w14:paraId="33158DDC" w14:textId="77777777" w:rsidR="00840089" w:rsidRPr="001D2E49" w:rsidRDefault="00840089" w:rsidP="00840089">
      <w:pPr>
        <w:pStyle w:val="PL"/>
        <w:rPr>
          <w:noProof w:val="0"/>
          <w:snapToGrid w:val="0"/>
        </w:rPr>
      </w:pPr>
      <w:proofErr w:type="spellStart"/>
      <w:r w:rsidRPr="001D2E49">
        <w:rPr>
          <w:noProof w:val="0"/>
          <w:snapToGrid w:val="0"/>
        </w:rPr>
        <w:t>NgENB</w:t>
      </w:r>
      <w:proofErr w:type="spellEnd"/>
      <w:r w:rsidRPr="001D2E49">
        <w:rPr>
          <w:noProof w:val="0"/>
          <w:snapToGrid w:val="0"/>
        </w:rPr>
        <w:t>-ID ::= CHOICE {</w:t>
      </w:r>
    </w:p>
    <w:p w14:paraId="5CF01181"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macroNgENB</w:t>
      </w:r>
      <w:proofErr w:type="spellEnd"/>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t>BIT STRING (SIZE(20)),</w:t>
      </w:r>
    </w:p>
    <w:p w14:paraId="00DC60E0"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shortMacroNgENB</w:t>
      </w:r>
      <w:proofErr w:type="spellEnd"/>
      <w:r w:rsidRPr="001D2E49">
        <w:rPr>
          <w:noProof w:val="0"/>
          <w:snapToGrid w:val="0"/>
        </w:rPr>
        <w:t>-ID</w:t>
      </w:r>
      <w:r w:rsidRPr="001D2E49">
        <w:rPr>
          <w:noProof w:val="0"/>
          <w:snapToGrid w:val="0"/>
        </w:rPr>
        <w:tab/>
      </w:r>
      <w:r w:rsidRPr="001D2E49">
        <w:rPr>
          <w:noProof w:val="0"/>
          <w:snapToGrid w:val="0"/>
        </w:rPr>
        <w:tab/>
        <w:t>BIT STRING (SIZE(18)),</w:t>
      </w:r>
    </w:p>
    <w:p w14:paraId="217D3124"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longMacroNgENB</w:t>
      </w:r>
      <w:proofErr w:type="spellEnd"/>
      <w:r w:rsidRPr="001D2E49">
        <w:rPr>
          <w:noProof w:val="0"/>
          <w:snapToGrid w:val="0"/>
        </w:rPr>
        <w:t>-ID</w:t>
      </w:r>
      <w:r w:rsidRPr="001D2E49">
        <w:rPr>
          <w:noProof w:val="0"/>
          <w:snapToGrid w:val="0"/>
        </w:rPr>
        <w:tab/>
      </w:r>
      <w:r w:rsidRPr="001D2E49">
        <w:rPr>
          <w:noProof w:val="0"/>
          <w:snapToGrid w:val="0"/>
        </w:rPr>
        <w:tab/>
        <w:t>BIT STRING (SIZE(21)),</w:t>
      </w:r>
    </w:p>
    <w:p w14:paraId="5AD2FBA8" w14:textId="77777777" w:rsidR="00840089" w:rsidRPr="001D2E49" w:rsidRDefault="00840089" w:rsidP="00840089">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 {</w:t>
      </w:r>
      <w:proofErr w:type="spellStart"/>
      <w:r w:rsidRPr="001D2E49">
        <w:rPr>
          <w:noProof w:val="0"/>
          <w:snapToGrid w:val="0"/>
        </w:rPr>
        <w:t>NgENB</w:t>
      </w:r>
      <w:proofErr w:type="spellEnd"/>
      <w:r w:rsidRPr="001D2E49">
        <w:rPr>
          <w:noProof w:val="0"/>
          <w:snapToGrid w:val="0"/>
        </w:rPr>
        <w:t>-ID</w:t>
      </w:r>
      <w:r w:rsidRPr="001D2E49">
        <w:rPr>
          <w:noProof w:val="0"/>
        </w:rPr>
        <w:t>-</w:t>
      </w:r>
      <w:proofErr w:type="spellStart"/>
      <w:r w:rsidRPr="001D2E49">
        <w:rPr>
          <w:noProof w:val="0"/>
        </w:rPr>
        <w:t>ExtIEs</w:t>
      </w:r>
      <w:proofErr w:type="spellEnd"/>
      <w:r w:rsidRPr="001D2E49">
        <w:rPr>
          <w:noProof w:val="0"/>
        </w:rPr>
        <w:t>} }</w:t>
      </w:r>
    </w:p>
    <w:p w14:paraId="6B0D4F9B" w14:textId="77777777" w:rsidR="00840089" w:rsidRPr="001D2E49" w:rsidRDefault="00840089" w:rsidP="00840089">
      <w:pPr>
        <w:pStyle w:val="PL"/>
        <w:rPr>
          <w:noProof w:val="0"/>
          <w:snapToGrid w:val="0"/>
        </w:rPr>
      </w:pPr>
      <w:r w:rsidRPr="001D2E49">
        <w:rPr>
          <w:noProof w:val="0"/>
          <w:snapToGrid w:val="0"/>
        </w:rPr>
        <w:t>}</w:t>
      </w:r>
    </w:p>
    <w:p w14:paraId="78B3E14B" w14:textId="77777777" w:rsidR="00840089" w:rsidRPr="001D2E49" w:rsidRDefault="00840089" w:rsidP="00840089">
      <w:pPr>
        <w:pStyle w:val="PL"/>
        <w:rPr>
          <w:noProof w:val="0"/>
          <w:snapToGrid w:val="0"/>
        </w:rPr>
      </w:pPr>
    </w:p>
    <w:p w14:paraId="27D70158" w14:textId="77777777" w:rsidR="00840089" w:rsidRPr="001D2E49" w:rsidRDefault="00840089" w:rsidP="00840089">
      <w:pPr>
        <w:pStyle w:val="PL"/>
        <w:rPr>
          <w:noProof w:val="0"/>
        </w:rPr>
      </w:pPr>
      <w:proofErr w:type="spellStart"/>
      <w:r w:rsidRPr="001D2E49">
        <w:rPr>
          <w:noProof w:val="0"/>
          <w:snapToGrid w:val="0"/>
        </w:rPr>
        <w:t>NgENB</w:t>
      </w:r>
      <w:proofErr w:type="spellEnd"/>
      <w:r w:rsidRPr="001D2E49">
        <w:rPr>
          <w:noProof w:val="0"/>
          <w:snapToGrid w:val="0"/>
        </w:rPr>
        <w:t>-ID</w:t>
      </w:r>
      <w:r w:rsidRPr="001D2E49">
        <w:rPr>
          <w:noProof w:val="0"/>
        </w:rPr>
        <w:t>-</w:t>
      </w:r>
      <w:proofErr w:type="spellStart"/>
      <w:r w:rsidRPr="001D2E49">
        <w:rPr>
          <w:noProof w:val="0"/>
        </w:rPr>
        <w:t>ExtIEs</w:t>
      </w:r>
      <w:proofErr w:type="spellEnd"/>
      <w:r w:rsidRPr="001D2E49">
        <w:rPr>
          <w:noProof w:val="0"/>
        </w:rPr>
        <w:t xml:space="preserve"> </w:t>
      </w:r>
      <w:r w:rsidRPr="001D2E49">
        <w:rPr>
          <w:noProof w:val="0"/>
          <w:snapToGrid w:val="0"/>
        </w:rPr>
        <w:t xml:space="preserve">NGAP-PROTOCOL-IES </w:t>
      </w:r>
      <w:r w:rsidRPr="001D2E49">
        <w:rPr>
          <w:noProof w:val="0"/>
        </w:rPr>
        <w:t>::= {</w:t>
      </w:r>
    </w:p>
    <w:p w14:paraId="7E5B539F" w14:textId="77777777" w:rsidR="00840089" w:rsidRPr="001D2E49" w:rsidRDefault="00840089" w:rsidP="00840089">
      <w:pPr>
        <w:pStyle w:val="PL"/>
        <w:rPr>
          <w:noProof w:val="0"/>
        </w:rPr>
      </w:pPr>
      <w:r w:rsidRPr="001D2E49">
        <w:rPr>
          <w:noProof w:val="0"/>
        </w:rPr>
        <w:tab/>
        <w:t>...</w:t>
      </w:r>
    </w:p>
    <w:p w14:paraId="10A405FB" w14:textId="77777777" w:rsidR="00840089" w:rsidRPr="001D2E49" w:rsidRDefault="00840089" w:rsidP="00840089">
      <w:pPr>
        <w:pStyle w:val="PL"/>
        <w:rPr>
          <w:noProof w:val="0"/>
        </w:rPr>
      </w:pPr>
      <w:r w:rsidRPr="001D2E49">
        <w:rPr>
          <w:noProof w:val="0"/>
        </w:rPr>
        <w:t>}</w:t>
      </w:r>
    </w:p>
    <w:p w14:paraId="7F86348A" w14:textId="77777777" w:rsidR="00840089" w:rsidRPr="001D2E49" w:rsidRDefault="00840089" w:rsidP="00840089">
      <w:pPr>
        <w:pStyle w:val="PL"/>
        <w:rPr>
          <w:noProof w:val="0"/>
          <w:snapToGrid w:val="0"/>
        </w:rPr>
      </w:pPr>
    </w:p>
    <w:p w14:paraId="5A9A817A" w14:textId="77777777" w:rsidR="00840089" w:rsidRPr="004E1DCF" w:rsidRDefault="00840089" w:rsidP="00840089">
      <w:pPr>
        <w:pStyle w:val="PL"/>
        <w:rPr>
          <w:rFonts w:eastAsia="宋体"/>
          <w:snapToGrid w:val="0"/>
        </w:rPr>
      </w:pPr>
      <w:r w:rsidRPr="004E1DCF">
        <w:rPr>
          <w:rFonts w:eastAsia="宋体"/>
          <w:snapToGrid w:val="0"/>
        </w:rPr>
        <w:t>NotifySourceNGRANNode ::= ENUMERATED {</w:t>
      </w:r>
    </w:p>
    <w:p w14:paraId="7465FC29" w14:textId="77777777" w:rsidR="00840089" w:rsidRPr="004E1DCF" w:rsidRDefault="00840089" w:rsidP="00840089">
      <w:pPr>
        <w:pStyle w:val="PL"/>
        <w:rPr>
          <w:rFonts w:eastAsia="宋体"/>
          <w:snapToGrid w:val="0"/>
        </w:rPr>
      </w:pPr>
      <w:r w:rsidRPr="004E1DCF">
        <w:rPr>
          <w:rFonts w:eastAsia="宋体"/>
          <w:snapToGrid w:val="0"/>
        </w:rPr>
        <w:tab/>
      </w:r>
      <w:r w:rsidRPr="004E1DCF">
        <w:rPr>
          <w:rFonts w:eastAsia="宋体" w:cs="Arial"/>
          <w:lang w:eastAsia="ja-JP"/>
        </w:rPr>
        <w:t>notifySource</w:t>
      </w:r>
      <w:r w:rsidRPr="004E1DCF">
        <w:rPr>
          <w:rFonts w:eastAsia="宋体"/>
          <w:snapToGrid w:val="0"/>
        </w:rPr>
        <w:t>,</w:t>
      </w:r>
    </w:p>
    <w:p w14:paraId="07879EBE" w14:textId="77777777" w:rsidR="00840089" w:rsidRPr="004E1DCF" w:rsidRDefault="00840089" w:rsidP="00840089">
      <w:pPr>
        <w:pStyle w:val="PL"/>
        <w:rPr>
          <w:rFonts w:eastAsia="宋体"/>
          <w:snapToGrid w:val="0"/>
        </w:rPr>
      </w:pPr>
      <w:r w:rsidRPr="004E1DCF">
        <w:rPr>
          <w:rFonts w:eastAsia="宋体"/>
          <w:snapToGrid w:val="0"/>
        </w:rPr>
        <w:tab/>
        <w:t>...</w:t>
      </w:r>
    </w:p>
    <w:p w14:paraId="78E19D96" w14:textId="77777777" w:rsidR="00840089" w:rsidRDefault="00840089" w:rsidP="00840089">
      <w:pPr>
        <w:pStyle w:val="PL"/>
        <w:rPr>
          <w:rFonts w:eastAsia="宋体"/>
          <w:snapToGrid w:val="0"/>
        </w:rPr>
      </w:pPr>
      <w:r w:rsidRPr="004E1DCF">
        <w:rPr>
          <w:rFonts w:eastAsia="宋体"/>
          <w:snapToGrid w:val="0"/>
        </w:rPr>
        <w:t>}</w:t>
      </w:r>
    </w:p>
    <w:p w14:paraId="02677709" w14:textId="77777777" w:rsidR="00840089" w:rsidRPr="004E1DCF" w:rsidRDefault="00840089" w:rsidP="00840089">
      <w:pPr>
        <w:pStyle w:val="PL"/>
        <w:rPr>
          <w:rFonts w:eastAsia="宋体"/>
          <w:snapToGrid w:val="0"/>
        </w:rPr>
      </w:pPr>
    </w:p>
    <w:p w14:paraId="564E4B57" w14:textId="77777777" w:rsidR="00840089" w:rsidRPr="001D2E49" w:rsidRDefault="00840089" w:rsidP="00840089">
      <w:pPr>
        <w:pStyle w:val="PL"/>
        <w:rPr>
          <w:noProof w:val="0"/>
          <w:snapToGrid w:val="0"/>
        </w:rPr>
      </w:pPr>
      <w:r w:rsidRPr="001D2E49">
        <w:rPr>
          <w:noProof w:val="0"/>
          <w:snapToGrid w:val="0"/>
        </w:rPr>
        <w:t>NGRAN-CGI ::= CHOICE {</w:t>
      </w:r>
    </w:p>
    <w:p w14:paraId="14AD35DB"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nR</w:t>
      </w:r>
      <w:proofErr w:type="spellEnd"/>
      <w:r w:rsidRPr="001D2E49">
        <w:rPr>
          <w:noProof w:val="0"/>
          <w:snapToGrid w:val="0"/>
        </w:rPr>
        <w:t>-CGI</w:t>
      </w:r>
      <w:r w:rsidRPr="001D2E49">
        <w:rPr>
          <w:noProof w:val="0"/>
          <w:snapToGrid w:val="0"/>
        </w:rPr>
        <w:tab/>
      </w:r>
      <w:r w:rsidRPr="001D2E49">
        <w:rPr>
          <w:noProof w:val="0"/>
          <w:snapToGrid w:val="0"/>
        </w:rPr>
        <w:tab/>
      </w:r>
      <w:r w:rsidRPr="001D2E49">
        <w:rPr>
          <w:noProof w:val="0"/>
          <w:snapToGrid w:val="0"/>
        </w:rPr>
        <w:tab/>
        <w:t>NR-CGI,</w:t>
      </w:r>
    </w:p>
    <w:p w14:paraId="53F7D698" w14:textId="77777777" w:rsidR="00840089" w:rsidRPr="001D2E49" w:rsidRDefault="00840089" w:rsidP="00840089">
      <w:pPr>
        <w:pStyle w:val="PL"/>
        <w:rPr>
          <w:noProof w:val="0"/>
          <w:snapToGrid w:val="0"/>
        </w:rPr>
      </w:pPr>
      <w:r w:rsidRPr="001D2E49">
        <w:rPr>
          <w:noProof w:val="0"/>
          <w:snapToGrid w:val="0"/>
        </w:rPr>
        <w:lastRenderedPageBreak/>
        <w:tab/>
      </w:r>
      <w:proofErr w:type="spellStart"/>
      <w:r w:rsidRPr="001D2E49">
        <w:rPr>
          <w:noProof w:val="0"/>
          <w:snapToGrid w:val="0"/>
        </w:rPr>
        <w:t>eUTRA</w:t>
      </w:r>
      <w:proofErr w:type="spellEnd"/>
      <w:r w:rsidRPr="001D2E49">
        <w:rPr>
          <w:noProof w:val="0"/>
          <w:snapToGrid w:val="0"/>
        </w:rPr>
        <w:t>-CGI</w:t>
      </w:r>
      <w:r w:rsidRPr="001D2E49">
        <w:rPr>
          <w:noProof w:val="0"/>
          <w:snapToGrid w:val="0"/>
        </w:rPr>
        <w:tab/>
      </w:r>
      <w:r w:rsidRPr="001D2E49">
        <w:rPr>
          <w:noProof w:val="0"/>
          <w:snapToGrid w:val="0"/>
        </w:rPr>
        <w:tab/>
        <w:t>EUTRA-CGI,</w:t>
      </w:r>
    </w:p>
    <w:p w14:paraId="65F05C5C" w14:textId="77777777" w:rsidR="00840089" w:rsidRPr="001D2E49" w:rsidRDefault="00840089" w:rsidP="00840089">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 {</w:t>
      </w:r>
      <w:r w:rsidRPr="001D2E49">
        <w:rPr>
          <w:noProof w:val="0"/>
          <w:snapToGrid w:val="0"/>
        </w:rPr>
        <w:t>NGRAN-CGI</w:t>
      </w:r>
      <w:r w:rsidRPr="001D2E49">
        <w:rPr>
          <w:noProof w:val="0"/>
        </w:rPr>
        <w:t>-</w:t>
      </w:r>
      <w:proofErr w:type="spellStart"/>
      <w:r w:rsidRPr="001D2E49">
        <w:rPr>
          <w:noProof w:val="0"/>
        </w:rPr>
        <w:t>ExtIEs</w:t>
      </w:r>
      <w:proofErr w:type="spellEnd"/>
      <w:r w:rsidRPr="001D2E49">
        <w:rPr>
          <w:noProof w:val="0"/>
        </w:rPr>
        <w:t>} }</w:t>
      </w:r>
    </w:p>
    <w:p w14:paraId="511418C7" w14:textId="77777777" w:rsidR="00840089" w:rsidRPr="001D2E49" w:rsidRDefault="00840089" w:rsidP="00840089">
      <w:pPr>
        <w:pStyle w:val="PL"/>
        <w:rPr>
          <w:noProof w:val="0"/>
          <w:snapToGrid w:val="0"/>
        </w:rPr>
      </w:pPr>
      <w:r w:rsidRPr="001D2E49">
        <w:rPr>
          <w:noProof w:val="0"/>
          <w:snapToGrid w:val="0"/>
        </w:rPr>
        <w:t>}</w:t>
      </w:r>
    </w:p>
    <w:p w14:paraId="0B075E97" w14:textId="77777777" w:rsidR="00840089" w:rsidRPr="001D2E49" w:rsidRDefault="00840089" w:rsidP="00840089">
      <w:pPr>
        <w:pStyle w:val="PL"/>
        <w:rPr>
          <w:noProof w:val="0"/>
          <w:snapToGrid w:val="0"/>
        </w:rPr>
      </w:pPr>
    </w:p>
    <w:p w14:paraId="34C48798" w14:textId="77777777" w:rsidR="00840089" w:rsidRPr="001D2E49" w:rsidRDefault="00840089" w:rsidP="00840089">
      <w:pPr>
        <w:pStyle w:val="PL"/>
        <w:rPr>
          <w:noProof w:val="0"/>
        </w:rPr>
      </w:pPr>
      <w:r w:rsidRPr="001D2E49">
        <w:rPr>
          <w:noProof w:val="0"/>
          <w:snapToGrid w:val="0"/>
        </w:rPr>
        <w:t>NGRAN-CGI</w:t>
      </w:r>
      <w:r w:rsidRPr="001D2E49">
        <w:rPr>
          <w:noProof w:val="0"/>
        </w:rPr>
        <w:t>-</w:t>
      </w:r>
      <w:proofErr w:type="spellStart"/>
      <w:r w:rsidRPr="001D2E49">
        <w:rPr>
          <w:noProof w:val="0"/>
        </w:rPr>
        <w:t>ExtIEs</w:t>
      </w:r>
      <w:proofErr w:type="spellEnd"/>
      <w:r w:rsidRPr="001D2E49">
        <w:rPr>
          <w:noProof w:val="0"/>
        </w:rPr>
        <w:t xml:space="preserve"> </w:t>
      </w:r>
      <w:r w:rsidRPr="001D2E49">
        <w:rPr>
          <w:noProof w:val="0"/>
          <w:snapToGrid w:val="0"/>
        </w:rPr>
        <w:t xml:space="preserve">NGAP-PROTOCOL-IES </w:t>
      </w:r>
      <w:r w:rsidRPr="001D2E49">
        <w:rPr>
          <w:noProof w:val="0"/>
        </w:rPr>
        <w:t>::= {</w:t>
      </w:r>
    </w:p>
    <w:p w14:paraId="7292A9A8" w14:textId="77777777" w:rsidR="00840089" w:rsidRPr="001D2E49" w:rsidRDefault="00840089" w:rsidP="00840089">
      <w:pPr>
        <w:pStyle w:val="PL"/>
        <w:rPr>
          <w:noProof w:val="0"/>
        </w:rPr>
      </w:pPr>
      <w:r w:rsidRPr="001D2E49">
        <w:rPr>
          <w:noProof w:val="0"/>
        </w:rPr>
        <w:tab/>
        <w:t>...</w:t>
      </w:r>
    </w:p>
    <w:p w14:paraId="7F839142" w14:textId="77777777" w:rsidR="00840089" w:rsidRPr="001D2E49" w:rsidRDefault="00840089" w:rsidP="00840089">
      <w:pPr>
        <w:pStyle w:val="PL"/>
        <w:rPr>
          <w:noProof w:val="0"/>
        </w:rPr>
      </w:pPr>
      <w:r w:rsidRPr="001D2E49">
        <w:rPr>
          <w:noProof w:val="0"/>
        </w:rPr>
        <w:t>}</w:t>
      </w:r>
    </w:p>
    <w:p w14:paraId="75687B4C" w14:textId="77777777" w:rsidR="00840089" w:rsidRPr="001D2E49" w:rsidRDefault="00840089" w:rsidP="00840089">
      <w:pPr>
        <w:pStyle w:val="PL"/>
        <w:rPr>
          <w:noProof w:val="0"/>
          <w:snapToGrid w:val="0"/>
        </w:rPr>
      </w:pPr>
    </w:p>
    <w:p w14:paraId="444F0939" w14:textId="77777777" w:rsidR="00840089" w:rsidRPr="001D2E49" w:rsidRDefault="00840089" w:rsidP="00840089">
      <w:pPr>
        <w:pStyle w:val="PL"/>
        <w:rPr>
          <w:noProof w:val="0"/>
          <w:snapToGrid w:val="0"/>
        </w:rPr>
      </w:pPr>
      <w:r w:rsidRPr="001D2E49">
        <w:rPr>
          <w:noProof w:val="0"/>
          <w:snapToGrid w:val="0"/>
        </w:rPr>
        <w:t>NGRAN-</w:t>
      </w:r>
      <w:proofErr w:type="spellStart"/>
      <w:r w:rsidRPr="001D2E49">
        <w:rPr>
          <w:noProof w:val="0"/>
          <w:snapToGrid w:val="0"/>
        </w:rPr>
        <w:t>TNLAssociationToRemoveList</w:t>
      </w:r>
      <w:proofErr w:type="spellEnd"/>
      <w:r w:rsidRPr="001D2E49">
        <w:rPr>
          <w:noProof w:val="0"/>
          <w:snapToGrid w:val="0"/>
        </w:rPr>
        <w:t xml:space="preserve"> ::= SEQUENCE (SIZE(1..maxnoofTNLAssociations)) OF NGRAN-</w:t>
      </w:r>
      <w:proofErr w:type="spellStart"/>
      <w:r w:rsidRPr="001D2E49">
        <w:rPr>
          <w:noProof w:val="0"/>
          <w:snapToGrid w:val="0"/>
        </w:rPr>
        <w:t>TNLAssociationToRemoveItem</w:t>
      </w:r>
      <w:proofErr w:type="spellEnd"/>
    </w:p>
    <w:p w14:paraId="272197DD" w14:textId="77777777" w:rsidR="00840089" w:rsidRPr="001D2E49" w:rsidRDefault="00840089" w:rsidP="00840089">
      <w:pPr>
        <w:pStyle w:val="PL"/>
        <w:rPr>
          <w:noProof w:val="0"/>
          <w:snapToGrid w:val="0"/>
        </w:rPr>
      </w:pPr>
    </w:p>
    <w:p w14:paraId="4ECBD00D" w14:textId="77777777" w:rsidR="00840089" w:rsidRPr="001D2E49" w:rsidRDefault="00840089" w:rsidP="00840089">
      <w:pPr>
        <w:pStyle w:val="PL"/>
        <w:rPr>
          <w:noProof w:val="0"/>
          <w:snapToGrid w:val="0"/>
        </w:rPr>
      </w:pPr>
      <w:bookmarkStart w:id="2097" w:name="_Hlk161302013"/>
      <w:r w:rsidRPr="001D2E49">
        <w:rPr>
          <w:noProof w:val="0"/>
          <w:snapToGrid w:val="0"/>
        </w:rPr>
        <w:t>NGRAN-</w:t>
      </w:r>
      <w:proofErr w:type="spellStart"/>
      <w:r w:rsidRPr="001D2E49">
        <w:rPr>
          <w:noProof w:val="0"/>
          <w:snapToGrid w:val="0"/>
        </w:rPr>
        <w:t>TNLAssociationToRemoveItem</w:t>
      </w:r>
      <w:bookmarkEnd w:id="2097"/>
      <w:proofErr w:type="spellEnd"/>
      <w:r w:rsidRPr="001D2E49">
        <w:rPr>
          <w:noProof w:val="0"/>
          <w:snapToGrid w:val="0"/>
        </w:rPr>
        <w:t>::= SEQUENCE {</w:t>
      </w:r>
    </w:p>
    <w:p w14:paraId="7BF96999"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tNLAssociationTransportLayerAddress</w:t>
      </w:r>
      <w:proofErr w:type="spellEnd"/>
      <w:r w:rsidRPr="001D2E49">
        <w:rPr>
          <w:noProof w:val="0"/>
          <w:snapToGrid w:val="0"/>
        </w:rPr>
        <w:tab/>
      </w:r>
      <w:r w:rsidRPr="001D2E49">
        <w:rPr>
          <w:noProof w:val="0"/>
          <w:snapToGrid w:val="0"/>
        </w:rPr>
        <w:tab/>
      </w:r>
      <w:r>
        <w:rPr>
          <w:noProof w:val="0"/>
          <w:snapToGrid w:val="0"/>
        </w:rPr>
        <w:tab/>
      </w:r>
      <w:proofErr w:type="spellStart"/>
      <w:r w:rsidRPr="001D2E49">
        <w:rPr>
          <w:noProof w:val="0"/>
          <w:snapToGrid w:val="0"/>
        </w:rPr>
        <w:t>CPTransportLayerInformation</w:t>
      </w:r>
      <w:proofErr w:type="spellEnd"/>
      <w:r w:rsidRPr="001D2E49">
        <w:rPr>
          <w:noProof w:val="0"/>
          <w:snapToGrid w:val="0"/>
        </w:rPr>
        <w:t>,</w:t>
      </w:r>
    </w:p>
    <w:p w14:paraId="2A54FB7C"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tNLAssociationTransportLayerAddressAMF</w:t>
      </w:r>
      <w:proofErr w:type="spellEnd"/>
      <w:r w:rsidRPr="001D2E49">
        <w:rPr>
          <w:noProof w:val="0"/>
          <w:snapToGrid w:val="0"/>
        </w:rPr>
        <w:tab/>
      </w:r>
      <w:r w:rsidRPr="001D2E49">
        <w:rPr>
          <w:noProof w:val="0"/>
          <w:snapToGrid w:val="0"/>
        </w:rPr>
        <w:tab/>
      </w:r>
      <w:proofErr w:type="spellStart"/>
      <w:r w:rsidRPr="001D2E49">
        <w:rPr>
          <w:noProof w:val="0"/>
          <w:snapToGrid w:val="0"/>
        </w:rPr>
        <w:t>CPTransportLayerInformation</w:t>
      </w:r>
      <w:proofErr w:type="spellEnd"/>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194082EA"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 NGRAN-</w:t>
      </w:r>
      <w:proofErr w:type="spellStart"/>
      <w:r w:rsidRPr="001D2E49">
        <w:rPr>
          <w:noProof w:val="0"/>
          <w:snapToGrid w:val="0"/>
        </w:rPr>
        <w:t>TNLAssociationToRemoveItem</w:t>
      </w:r>
      <w:proofErr w:type="spellEnd"/>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 </w:t>
      </w:r>
      <w:r>
        <w:rPr>
          <w:noProof w:val="0"/>
          <w:snapToGrid w:val="0"/>
        </w:rPr>
        <w:tab/>
      </w:r>
      <w:r w:rsidRPr="001D2E49">
        <w:rPr>
          <w:noProof w:val="0"/>
          <w:snapToGrid w:val="0"/>
        </w:rPr>
        <w:t>OPTIONAL</w:t>
      </w:r>
    </w:p>
    <w:p w14:paraId="5AEB0DB1" w14:textId="77777777" w:rsidR="00840089" w:rsidRPr="001D2E49" w:rsidRDefault="00840089" w:rsidP="00840089">
      <w:pPr>
        <w:pStyle w:val="PL"/>
        <w:rPr>
          <w:noProof w:val="0"/>
          <w:snapToGrid w:val="0"/>
        </w:rPr>
      </w:pPr>
      <w:r w:rsidRPr="001D2E49">
        <w:rPr>
          <w:noProof w:val="0"/>
          <w:snapToGrid w:val="0"/>
        </w:rPr>
        <w:t>}</w:t>
      </w:r>
    </w:p>
    <w:p w14:paraId="06793278" w14:textId="77777777" w:rsidR="00840089" w:rsidRPr="001D2E49" w:rsidRDefault="00840089" w:rsidP="00840089">
      <w:pPr>
        <w:pStyle w:val="PL"/>
        <w:rPr>
          <w:noProof w:val="0"/>
          <w:snapToGrid w:val="0"/>
        </w:rPr>
      </w:pPr>
    </w:p>
    <w:p w14:paraId="7291E009" w14:textId="77777777" w:rsidR="00840089" w:rsidRPr="001D2E49" w:rsidRDefault="00840089" w:rsidP="00840089">
      <w:pPr>
        <w:pStyle w:val="PL"/>
        <w:rPr>
          <w:noProof w:val="0"/>
          <w:snapToGrid w:val="0"/>
        </w:rPr>
      </w:pPr>
      <w:r w:rsidRPr="001D2E49">
        <w:rPr>
          <w:noProof w:val="0"/>
          <w:snapToGrid w:val="0"/>
        </w:rPr>
        <w:t>NGRAN-</w:t>
      </w:r>
      <w:proofErr w:type="spellStart"/>
      <w:r w:rsidRPr="001D2E49">
        <w:rPr>
          <w:noProof w:val="0"/>
          <w:snapToGrid w:val="0"/>
        </w:rPr>
        <w:t>TNLAssociationToRemoveItem</w:t>
      </w:r>
      <w:proofErr w:type="spellEnd"/>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NGAP-PROTOCOL-EXTENSION ::= {</w:t>
      </w:r>
    </w:p>
    <w:p w14:paraId="614CAD2F" w14:textId="77777777" w:rsidR="00840089" w:rsidRPr="001D2E49" w:rsidRDefault="00840089" w:rsidP="00840089">
      <w:pPr>
        <w:pStyle w:val="PL"/>
        <w:rPr>
          <w:noProof w:val="0"/>
          <w:snapToGrid w:val="0"/>
        </w:rPr>
      </w:pPr>
      <w:r w:rsidRPr="001D2E49">
        <w:rPr>
          <w:noProof w:val="0"/>
          <w:snapToGrid w:val="0"/>
        </w:rPr>
        <w:tab/>
        <w:t>...</w:t>
      </w:r>
    </w:p>
    <w:p w14:paraId="559CBDEA" w14:textId="77777777" w:rsidR="00840089" w:rsidRPr="001D2E49" w:rsidRDefault="00840089" w:rsidP="00840089">
      <w:pPr>
        <w:pStyle w:val="PL"/>
        <w:rPr>
          <w:noProof w:val="0"/>
          <w:snapToGrid w:val="0"/>
        </w:rPr>
      </w:pPr>
      <w:r w:rsidRPr="001D2E49">
        <w:rPr>
          <w:noProof w:val="0"/>
          <w:snapToGrid w:val="0"/>
        </w:rPr>
        <w:t>}</w:t>
      </w:r>
    </w:p>
    <w:p w14:paraId="792E8BAD" w14:textId="77777777" w:rsidR="00840089" w:rsidRPr="001D2E49" w:rsidRDefault="00840089" w:rsidP="00840089">
      <w:pPr>
        <w:pStyle w:val="PL"/>
        <w:rPr>
          <w:noProof w:val="0"/>
          <w:snapToGrid w:val="0"/>
        </w:rPr>
      </w:pPr>
    </w:p>
    <w:p w14:paraId="09B16B9B" w14:textId="77777777" w:rsidR="00840089" w:rsidRDefault="00840089" w:rsidP="00840089">
      <w:pPr>
        <w:pStyle w:val="PL"/>
        <w:rPr>
          <w:noProof w:val="0"/>
          <w:snapToGrid w:val="0"/>
        </w:rPr>
      </w:pPr>
      <w:proofErr w:type="spellStart"/>
      <w:r w:rsidRPr="001D2E49">
        <w:rPr>
          <w:noProof w:val="0"/>
          <w:snapToGrid w:val="0"/>
        </w:rPr>
        <w:t>NGRANTraceID</w:t>
      </w:r>
      <w:proofErr w:type="spellEnd"/>
      <w:r w:rsidRPr="001D2E49">
        <w:rPr>
          <w:noProof w:val="0"/>
          <w:snapToGrid w:val="0"/>
        </w:rPr>
        <w:t xml:space="preserve"> ::= OCTET STRING (SIZE(8))</w:t>
      </w:r>
    </w:p>
    <w:p w14:paraId="7679C13E" w14:textId="77777777" w:rsidR="00840089" w:rsidRDefault="00840089" w:rsidP="00840089">
      <w:pPr>
        <w:pStyle w:val="PL"/>
        <w:rPr>
          <w:noProof w:val="0"/>
          <w:snapToGrid w:val="0"/>
        </w:rPr>
      </w:pPr>
    </w:p>
    <w:p w14:paraId="37F7609C" w14:textId="77777777" w:rsidR="00840089" w:rsidRPr="001D2E49" w:rsidRDefault="00840089" w:rsidP="00840089">
      <w:pPr>
        <w:pStyle w:val="PL"/>
        <w:rPr>
          <w:noProof w:val="0"/>
          <w:snapToGrid w:val="0"/>
        </w:rPr>
      </w:pPr>
      <w:r w:rsidRPr="001D2E49">
        <w:rPr>
          <w:noProof w:val="0"/>
          <w:snapToGrid w:val="0"/>
        </w:rPr>
        <w:t>N</w:t>
      </w:r>
      <w:r>
        <w:rPr>
          <w:noProof w:val="0"/>
          <w:snapToGrid w:val="0"/>
        </w:rPr>
        <w:t>ID</w:t>
      </w:r>
      <w:r w:rsidRPr="001D2E49">
        <w:rPr>
          <w:noProof w:val="0"/>
          <w:snapToGrid w:val="0"/>
        </w:rPr>
        <w:t xml:space="preserve"> ::= </w:t>
      </w:r>
      <w:r>
        <w:rPr>
          <w:noProof w:val="0"/>
          <w:snapToGrid w:val="0"/>
        </w:rPr>
        <w:t>BIT</w:t>
      </w:r>
      <w:r w:rsidRPr="001D2E49">
        <w:rPr>
          <w:noProof w:val="0"/>
          <w:snapToGrid w:val="0"/>
        </w:rPr>
        <w:t xml:space="preserve"> STRING (SIZE(</w:t>
      </w:r>
      <w:r>
        <w:rPr>
          <w:noProof w:val="0"/>
          <w:snapToGrid w:val="0"/>
        </w:rPr>
        <w:t>44</w:t>
      </w:r>
      <w:r w:rsidRPr="001D2E49">
        <w:rPr>
          <w:noProof w:val="0"/>
          <w:snapToGrid w:val="0"/>
        </w:rPr>
        <w:t>))</w:t>
      </w:r>
    </w:p>
    <w:p w14:paraId="28420888" w14:textId="77777777" w:rsidR="00840089" w:rsidRPr="001D2E49" w:rsidRDefault="00840089" w:rsidP="00840089">
      <w:pPr>
        <w:pStyle w:val="PL"/>
        <w:rPr>
          <w:noProof w:val="0"/>
          <w:snapToGrid w:val="0"/>
        </w:rPr>
      </w:pPr>
    </w:p>
    <w:p w14:paraId="084E044E" w14:textId="77777777" w:rsidR="00840089" w:rsidRPr="001D2E49" w:rsidRDefault="00840089" w:rsidP="00840089">
      <w:pPr>
        <w:pStyle w:val="PL"/>
        <w:rPr>
          <w:snapToGrid w:val="0"/>
        </w:rPr>
      </w:pPr>
      <w:r w:rsidRPr="001D2E49">
        <w:rPr>
          <w:snapToGrid w:val="0"/>
        </w:rPr>
        <w:t>NonDynamic5QIDescriptor ::= SEQUENCE {</w:t>
      </w:r>
    </w:p>
    <w:p w14:paraId="3407CEF9" w14:textId="77777777" w:rsidR="00840089" w:rsidRPr="001D2E49" w:rsidRDefault="00840089" w:rsidP="00840089">
      <w:pPr>
        <w:pStyle w:val="PL"/>
        <w:rPr>
          <w:snapToGrid w:val="0"/>
        </w:rPr>
      </w:pPr>
      <w:r w:rsidRPr="001D2E49">
        <w:rPr>
          <w:snapToGrid w:val="0"/>
        </w:rPr>
        <w:tab/>
        <w:t>fiveQI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FiveQI,</w:t>
      </w:r>
    </w:p>
    <w:p w14:paraId="2A9BE77F" w14:textId="77777777" w:rsidR="00840089" w:rsidRPr="001D2E49" w:rsidRDefault="00840089" w:rsidP="00840089">
      <w:pPr>
        <w:pStyle w:val="PL"/>
        <w:rPr>
          <w:snapToGrid w:val="0"/>
        </w:rPr>
      </w:pPr>
      <w:r w:rsidRPr="001D2E49">
        <w:rPr>
          <w:snapToGrid w:val="0"/>
        </w:rPr>
        <w:tab/>
        <w:t>priorityLevelQos</w:t>
      </w:r>
      <w:r w:rsidRPr="001D2E49">
        <w:rPr>
          <w:snapToGrid w:val="0"/>
        </w:rPr>
        <w:tab/>
      </w:r>
      <w:r w:rsidRPr="001D2E49">
        <w:rPr>
          <w:snapToGrid w:val="0"/>
        </w:rPr>
        <w:tab/>
      </w:r>
      <w:r w:rsidRPr="001D2E49">
        <w:rPr>
          <w:snapToGrid w:val="0"/>
        </w:rPr>
        <w:tab/>
        <w:t>PriorityLevelQos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3A0CC017" w14:textId="77777777" w:rsidR="00840089" w:rsidRPr="001D2E49" w:rsidRDefault="00840089" w:rsidP="00840089">
      <w:pPr>
        <w:pStyle w:val="PL"/>
        <w:rPr>
          <w:snapToGrid w:val="0"/>
        </w:rPr>
      </w:pPr>
      <w:r w:rsidRPr="001D2E49">
        <w:rPr>
          <w:snapToGrid w:val="0"/>
        </w:rPr>
        <w:tab/>
        <w:t>averagingWindow</w:t>
      </w:r>
      <w:r w:rsidRPr="001D2E49">
        <w:rPr>
          <w:snapToGrid w:val="0"/>
        </w:rPr>
        <w:tab/>
      </w:r>
      <w:r w:rsidRPr="001D2E49">
        <w:rPr>
          <w:snapToGrid w:val="0"/>
        </w:rPr>
        <w:tab/>
      </w:r>
      <w:r w:rsidRPr="001D2E49">
        <w:rPr>
          <w:snapToGrid w:val="0"/>
        </w:rPr>
        <w:tab/>
      </w:r>
      <w:r w:rsidRPr="001D2E49">
        <w:rPr>
          <w:snapToGrid w:val="0"/>
        </w:rPr>
        <w:tab/>
        <w:t>AveragingWindow</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1631FABD" w14:textId="77777777" w:rsidR="00840089" w:rsidRPr="001D2E49" w:rsidRDefault="00840089" w:rsidP="00840089">
      <w:pPr>
        <w:pStyle w:val="PL"/>
        <w:rPr>
          <w:snapToGrid w:val="0"/>
        </w:rPr>
      </w:pPr>
      <w:r w:rsidRPr="001D2E49">
        <w:rPr>
          <w:snapToGrid w:val="0"/>
        </w:rPr>
        <w:tab/>
        <w:t>maximumDataBurstVolume</w:t>
      </w:r>
      <w:r w:rsidRPr="001D2E49">
        <w:rPr>
          <w:snapToGrid w:val="0"/>
        </w:rPr>
        <w:tab/>
      </w:r>
      <w:r w:rsidRPr="001D2E49">
        <w:rPr>
          <w:snapToGrid w:val="0"/>
        </w:rPr>
        <w:tab/>
        <w:t>MaximumDataBurstVolume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166CE9F9" w14:textId="77777777" w:rsidR="00840089" w:rsidRPr="00EF7290" w:rsidRDefault="00840089" w:rsidP="00840089">
      <w:pPr>
        <w:pStyle w:val="PL"/>
        <w:rPr>
          <w:snapToGrid w:val="0"/>
          <w:lang w:val="fr-FR"/>
        </w:rPr>
      </w:pPr>
      <w:r w:rsidRPr="001D2E49">
        <w:rPr>
          <w:snapToGrid w:val="0"/>
        </w:rPr>
        <w:tab/>
      </w:r>
      <w:r w:rsidRPr="00EF7290">
        <w:rPr>
          <w:snapToGrid w:val="0"/>
          <w:lang w:val="fr-FR"/>
        </w:rPr>
        <w:t>iE-Extensions</w:t>
      </w:r>
      <w:r w:rsidRPr="00EF7290">
        <w:rPr>
          <w:snapToGrid w:val="0"/>
          <w:lang w:val="fr-FR"/>
        </w:rPr>
        <w:tab/>
        <w:t>ProtocolExtensionContainer { {NonDynamic5QIDescriptor-ExtIEs} }</w:t>
      </w:r>
      <w:r w:rsidRPr="00EF7290">
        <w:rPr>
          <w:snapToGrid w:val="0"/>
          <w:lang w:val="fr-FR"/>
        </w:rPr>
        <w:tab/>
        <w:t>OPTIONAL,</w:t>
      </w:r>
    </w:p>
    <w:p w14:paraId="6B58A99B" w14:textId="77777777" w:rsidR="00840089" w:rsidRPr="001D2E49" w:rsidRDefault="00840089" w:rsidP="00840089">
      <w:pPr>
        <w:pStyle w:val="PL"/>
        <w:rPr>
          <w:snapToGrid w:val="0"/>
        </w:rPr>
      </w:pPr>
      <w:r w:rsidRPr="00EF7290">
        <w:rPr>
          <w:noProof w:val="0"/>
          <w:snapToGrid w:val="0"/>
          <w:lang w:val="fr-FR"/>
        </w:rPr>
        <w:tab/>
      </w:r>
      <w:r w:rsidRPr="001D2E49">
        <w:rPr>
          <w:snapToGrid w:val="0"/>
        </w:rPr>
        <w:t>...</w:t>
      </w:r>
    </w:p>
    <w:p w14:paraId="436F8955" w14:textId="77777777" w:rsidR="00840089" w:rsidRPr="001D2E49" w:rsidRDefault="00840089" w:rsidP="00840089">
      <w:pPr>
        <w:pStyle w:val="PL"/>
        <w:rPr>
          <w:snapToGrid w:val="0"/>
        </w:rPr>
      </w:pPr>
      <w:r w:rsidRPr="001D2E49">
        <w:rPr>
          <w:snapToGrid w:val="0"/>
        </w:rPr>
        <w:t>}</w:t>
      </w:r>
    </w:p>
    <w:p w14:paraId="28F45C9E" w14:textId="77777777" w:rsidR="00840089" w:rsidRPr="001D2E49" w:rsidRDefault="00840089" w:rsidP="00840089">
      <w:pPr>
        <w:pStyle w:val="PL"/>
        <w:rPr>
          <w:snapToGrid w:val="0"/>
        </w:rPr>
      </w:pPr>
    </w:p>
    <w:p w14:paraId="4191F1F7" w14:textId="77777777" w:rsidR="00840089" w:rsidRPr="001D2E49" w:rsidRDefault="00840089" w:rsidP="00840089">
      <w:pPr>
        <w:pStyle w:val="PL"/>
        <w:rPr>
          <w:noProof w:val="0"/>
          <w:snapToGrid w:val="0"/>
        </w:rPr>
      </w:pPr>
      <w:r w:rsidRPr="001D2E49">
        <w:rPr>
          <w:noProof w:val="0"/>
          <w:snapToGrid w:val="0"/>
        </w:rPr>
        <w:t>NonDynamic5QIDescriptor-ExtIEs NGAP-PROTOCOL-EXTENSION ::= {</w:t>
      </w:r>
    </w:p>
    <w:p w14:paraId="16FC5F09" w14:textId="77777777" w:rsidR="00840089" w:rsidRDefault="00840089" w:rsidP="00840089">
      <w:pPr>
        <w:pStyle w:val="PL"/>
        <w:rPr>
          <w:noProof w:val="0"/>
          <w:snapToGrid w:val="0"/>
        </w:rPr>
      </w:pPr>
      <w:r w:rsidRPr="001D2E49">
        <w:rPr>
          <w:noProof w:val="0"/>
          <w:snapToGrid w:val="0"/>
        </w:rPr>
        <w:tab/>
        <w:t>{ ID id-</w:t>
      </w:r>
      <w:proofErr w:type="spellStart"/>
      <w:r>
        <w:rPr>
          <w:noProof w:val="0"/>
          <w:snapToGrid w:val="0"/>
        </w:rPr>
        <w:t>CNPacketDelayBudgetDL</w:t>
      </w:r>
      <w:proofErr w:type="spellEnd"/>
      <w:r>
        <w:rPr>
          <w:noProof w:val="0"/>
          <w:snapToGrid w:val="0"/>
        </w:rPr>
        <w:tab/>
      </w:r>
      <w:r w:rsidRPr="001D2E49">
        <w:rPr>
          <w:noProof w:val="0"/>
          <w:snapToGrid w:val="0"/>
        </w:rPr>
        <w:t>CRITICALITY ignore</w:t>
      </w:r>
      <w:r w:rsidRPr="001D2E49">
        <w:rPr>
          <w:noProof w:val="0"/>
          <w:snapToGrid w:val="0"/>
        </w:rPr>
        <w:tab/>
        <w:t xml:space="preserve">EXTENSION </w:t>
      </w:r>
      <w:proofErr w:type="spellStart"/>
      <w:r>
        <w:rPr>
          <w:noProof w:val="0"/>
          <w:snapToGrid w:val="0"/>
        </w:rPr>
        <w:t>ExtendedPacketDelayBudget</w:t>
      </w:r>
      <w:proofErr w:type="spellEnd"/>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noProof w:val="0"/>
          <w:snapToGrid w:val="0"/>
        </w:rPr>
        <w:t>|</w:t>
      </w:r>
    </w:p>
    <w:p w14:paraId="6AD688A0" w14:textId="77777777" w:rsidR="00840089" w:rsidRPr="001D2E49" w:rsidRDefault="00840089" w:rsidP="00840089">
      <w:pPr>
        <w:pStyle w:val="PL"/>
        <w:rPr>
          <w:noProof w:val="0"/>
          <w:snapToGrid w:val="0"/>
        </w:rPr>
      </w:pPr>
      <w:r>
        <w:rPr>
          <w:noProof w:val="0"/>
          <w:snapToGrid w:val="0"/>
        </w:rPr>
        <w:tab/>
      </w:r>
      <w:r w:rsidRPr="001D2E49">
        <w:rPr>
          <w:noProof w:val="0"/>
          <w:snapToGrid w:val="0"/>
        </w:rPr>
        <w:t>{ ID id-</w:t>
      </w:r>
      <w:proofErr w:type="spellStart"/>
      <w:r>
        <w:rPr>
          <w:noProof w:val="0"/>
          <w:snapToGrid w:val="0"/>
        </w:rPr>
        <w:t>CNPacketDelayBudgetUL</w:t>
      </w:r>
      <w:proofErr w:type="spellEnd"/>
      <w:r>
        <w:rPr>
          <w:noProof w:val="0"/>
          <w:snapToGrid w:val="0"/>
        </w:rPr>
        <w:tab/>
      </w:r>
      <w:r w:rsidRPr="001D2E49">
        <w:rPr>
          <w:noProof w:val="0"/>
          <w:snapToGrid w:val="0"/>
        </w:rPr>
        <w:t>CRITICALITY ignore</w:t>
      </w:r>
      <w:r w:rsidRPr="001D2E49">
        <w:rPr>
          <w:noProof w:val="0"/>
          <w:snapToGrid w:val="0"/>
        </w:rPr>
        <w:tab/>
        <w:t xml:space="preserve">EXTENSION </w:t>
      </w:r>
      <w:proofErr w:type="spellStart"/>
      <w:r>
        <w:rPr>
          <w:noProof w:val="0"/>
          <w:snapToGrid w:val="0"/>
        </w:rPr>
        <w:t>ExtendedPacketDelayBudget</w:t>
      </w:r>
      <w:proofErr w:type="spellEnd"/>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snapToGrid w:val="0"/>
        </w:rPr>
        <w:t>,</w:t>
      </w:r>
    </w:p>
    <w:p w14:paraId="43445058" w14:textId="77777777" w:rsidR="00840089" w:rsidRPr="001D2E49" w:rsidRDefault="00840089" w:rsidP="00840089">
      <w:pPr>
        <w:pStyle w:val="PL"/>
        <w:rPr>
          <w:noProof w:val="0"/>
          <w:snapToGrid w:val="0"/>
        </w:rPr>
      </w:pPr>
      <w:r w:rsidRPr="001D2E49">
        <w:rPr>
          <w:noProof w:val="0"/>
          <w:snapToGrid w:val="0"/>
        </w:rPr>
        <w:tab/>
        <w:t>...</w:t>
      </w:r>
    </w:p>
    <w:p w14:paraId="2ECB214D" w14:textId="77777777" w:rsidR="00840089" w:rsidRPr="001D2E49" w:rsidRDefault="00840089" w:rsidP="00840089">
      <w:pPr>
        <w:pStyle w:val="PL"/>
        <w:rPr>
          <w:snapToGrid w:val="0"/>
        </w:rPr>
      </w:pPr>
      <w:r w:rsidRPr="001D2E49">
        <w:rPr>
          <w:snapToGrid w:val="0"/>
        </w:rPr>
        <w:t>}</w:t>
      </w:r>
    </w:p>
    <w:p w14:paraId="41C95EF0" w14:textId="77777777" w:rsidR="00840089" w:rsidRDefault="00840089" w:rsidP="00840089">
      <w:pPr>
        <w:pStyle w:val="PL"/>
        <w:rPr>
          <w:snapToGrid w:val="0"/>
        </w:rPr>
      </w:pPr>
    </w:p>
    <w:p w14:paraId="654C0077" w14:textId="77777777" w:rsidR="00840089" w:rsidRDefault="00840089" w:rsidP="00840089">
      <w:pPr>
        <w:pStyle w:val="PL"/>
        <w:rPr>
          <w:snapToGrid w:val="0"/>
        </w:rPr>
      </w:pPr>
      <w:r w:rsidRPr="007818E3">
        <w:rPr>
          <w:snapToGrid w:val="0"/>
        </w:rPr>
        <w:t>NoPDUSessionIndication ::= ENUMERATED {true, ...}</w:t>
      </w:r>
    </w:p>
    <w:p w14:paraId="2FBAC8EC" w14:textId="77777777" w:rsidR="00840089" w:rsidRPr="001D2E49" w:rsidRDefault="00840089" w:rsidP="00840089">
      <w:pPr>
        <w:pStyle w:val="PL"/>
        <w:rPr>
          <w:snapToGrid w:val="0"/>
        </w:rPr>
      </w:pPr>
    </w:p>
    <w:p w14:paraId="2BBACA98" w14:textId="77777777" w:rsidR="00840089" w:rsidRPr="001D2E49" w:rsidRDefault="00840089" w:rsidP="00840089">
      <w:pPr>
        <w:pStyle w:val="PL"/>
        <w:rPr>
          <w:noProof w:val="0"/>
          <w:snapToGrid w:val="0"/>
        </w:rPr>
      </w:pPr>
      <w:proofErr w:type="spellStart"/>
      <w:r w:rsidRPr="001D2E49">
        <w:rPr>
          <w:noProof w:val="0"/>
          <w:snapToGrid w:val="0"/>
        </w:rPr>
        <w:t>NotAllowedTACs</w:t>
      </w:r>
      <w:proofErr w:type="spellEnd"/>
      <w:r w:rsidRPr="001D2E49">
        <w:rPr>
          <w:noProof w:val="0"/>
          <w:snapToGrid w:val="0"/>
        </w:rPr>
        <w:t xml:space="preserve"> ::= SEQUENCE (SIZE(1..</w:t>
      </w:r>
      <w:r w:rsidRPr="001D2E49">
        <w:rPr>
          <w:noProof w:val="0"/>
        </w:rPr>
        <w:t>maxnoofAllowedAreas</w:t>
      </w:r>
      <w:r w:rsidRPr="001D2E49">
        <w:rPr>
          <w:noProof w:val="0"/>
          <w:snapToGrid w:val="0"/>
        </w:rPr>
        <w:t>)) OF TAC</w:t>
      </w:r>
    </w:p>
    <w:p w14:paraId="37FB0049" w14:textId="77777777" w:rsidR="00840089" w:rsidRPr="001D2E49" w:rsidRDefault="00840089" w:rsidP="00840089">
      <w:pPr>
        <w:pStyle w:val="PL"/>
        <w:rPr>
          <w:noProof w:val="0"/>
          <w:snapToGrid w:val="0"/>
        </w:rPr>
      </w:pPr>
    </w:p>
    <w:p w14:paraId="3346CCE8" w14:textId="77777777" w:rsidR="00840089" w:rsidRPr="001D2E49" w:rsidRDefault="00840089" w:rsidP="00840089">
      <w:pPr>
        <w:pStyle w:val="PL"/>
        <w:rPr>
          <w:noProof w:val="0"/>
          <w:snapToGrid w:val="0"/>
        </w:rPr>
      </w:pPr>
      <w:proofErr w:type="spellStart"/>
      <w:r w:rsidRPr="001D2E49">
        <w:rPr>
          <w:noProof w:val="0"/>
          <w:snapToGrid w:val="0"/>
        </w:rPr>
        <w:t>NotificationCause</w:t>
      </w:r>
      <w:proofErr w:type="spellEnd"/>
      <w:r w:rsidRPr="001D2E49">
        <w:rPr>
          <w:noProof w:val="0"/>
          <w:snapToGrid w:val="0"/>
        </w:rPr>
        <w:t xml:space="preserve"> ::= ENUMERATED {</w:t>
      </w:r>
    </w:p>
    <w:p w14:paraId="3E2FB8B2" w14:textId="77777777" w:rsidR="00840089" w:rsidRPr="001D2E49" w:rsidRDefault="00840089" w:rsidP="00840089">
      <w:pPr>
        <w:pStyle w:val="PL"/>
        <w:rPr>
          <w:noProof w:val="0"/>
          <w:snapToGrid w:val="0"/>
        </w:rPr>
      </w:pPr>
      <w:r w:rsidRPr="001D2E49">
        <w:rPr>
          <w:noProof w:val="0"/>
          <w:snapToGrid w:val="0"/>
        </w:rPr>
        <w:tab/>
        <w:t>fulfilled,</w:t>
      </w:r>
    </w:p>
    <w:p w14:paraId="47CD6B64" w14:textId="77777777" w:rsidR="00840089" w:rsidRPr="001D2E49" w:rsidRDefault="00840089" w:rsidP="00840089">
      <w:pPr>
        <w:pStyle w:val="PL"/>
        <w:rPr>
          <w:noProof w:val="0"/>
          <w:snapToGrid w:val="0"/>
        </w:rPr>
      </w:pPr>
      <w:r w:rsidRPr="001D2E49">
        <w:rPr>
          <w:noProof w:val="0"/>
          <w:snapToGrid w:val="0"/>
        </w:rPr>
        <w:tab/>
        <w:t>not-fulfilled,</w:t>
      </w:r>
    </w:p>
    <w:p w14:paraId="2E9DB64B" w14:textId="77777777" w:rsidR="00840089" w:rsidRPr="001D2E49" w:rsidRDefault="00840089" w:rsidP="00840089">
      <w:pPr>
        <w:pStyle w:val="PL"/>
        <w:rPr>
          <w:noProof w:val="0"/>
          <w:snapToGrid w:val="0"/>
        </w:rPr>
      </w:pPr>
      <w:r w:rsidRPr="001D2E49">
        <w:rPr>
          <w:noProof w:val="0"/>
          <w:snapToGrid w:val="0"/>
        </w:rPr>
        <w:tab/>
        <w:t>...</w:t>
      </w:r>
    </w:p>
    <w:p w14:paraId="7367225A" w14:textId="77777777" w:rsidR="00840089" w:rsidRPr="001D2E49" w:rsidRDefault="00840089" w:rsidP="00840089">
      <w:pPr>
        <w:pStyle w:val="PL"/>
        <w:rPr>
          <w:noProof w:val="0"/>
          <w:snapToGrid w:val="0"/>
        </w:rPr>
      </w:pPr>
      <w:r w:rsidRPr="001D2E49">
        <w:rPr>
          <w:noProof w:val="0"/>
          <w:snapToGrid w:val="0"/>
        </w:rPr>
        <w:t>}</w:t>
      </w:r>
    </w:p>
    <w:p w14:paraId="569DBEFF" w14:textId="77777777" w:rsidR="00840089" w:rsidRPr="001D2E49" w:rsidRDefault="00840089" w:rsidP="00840089">
      <w:pPr>
        <w:pStyle w:val="PL"/>
        <w:rPr>
          <w:noProof w:val="0"/>
          <w:snapToGrid w:val="0"/>
        </w:rPr>
      </w:pPr>
    </w:p>
    <w:p w14:paraId="7CB5107A" w14:textId="77777777" w:rsidR="00840089" w:rsidRPr="001D2E49" w:rsidRDefault="00840089" w:rsidP="00840089">
      <w:pPr>
        <w:pStyle w:val="PL"/>
        <w:rPr>
          <w:noProof w:val="0"/>
          <w:snapToGrid w:val="0"/>
        </w:rPr>
      </w:pPr>
      <w:proofErr w:type="spellStart"/>
      <w:r w:rsidRPr="001D2E49">
        <w:rPr>
          <w:noProof w:val="0"/>
          <w:snapToGrid w:val="0"/>
        </w:rPr>
        <w:t>NotificationControl</w:t>
      </w:r>
      <w:proofErr w:type="spellEnd"/>
      <w:r w:rsidRPr="001D2E49">
        <w:rPr>
          <w:noProof w:val="0"/>
          <w:snapToGrid w:val="0"/>
        </w:rPr>
        <w:t xml:space="preserve"> ::= ENUMERATED {</w:t>
      </w:r>
    </w:p>
    <w:p w14:paraId="49462257" w14:textId="77777777" w:rsidR="00840089" w:rsidRPr="001D2E49" w:rsidRDefault="00840089" w:rsidP="00840089">
      <w:pPr>
        <w:pStyle w:val="PL"/>
        <w:rPr>
          <w:noProof w:val="0"/>
          <w:snapToGrid w:val="0"/>
        </w:rPr>
      </w:pPr>
      <w:r w:rsidRPr="001D2E49">
        <w:rPr>
          <w:noProof w:val="0"/>
          <w:snapToGrid w:val="0"/>
        </w:rPr>
        <w:tab/>
        <w:t>notification-requested,</w:t>
      </w:r>
    </w:p>
    <w:p w14:paraId="22A02D90" w14:textId="77777777" w:rsidR="00840089" w:rsidRPr="001D2E49" w:rsidRDefault="00840089" w:rsidP="00840089">
      <w:pPr>
        <w:pStyle w:val="PL"/>
        <w:rPr>
          <w:noProof w:val="0"/>
          <w:snapToGrid w:val="0"/>
        </w:rPr>
      </w:pPr>
      <w:r w:rsidRPr="001D2E49">
        <w:rPr>
          <w:noProof w:val="0"/>
          <w:snapToGrid w:val="0"/>
        </w:rPr>
        <w:tab/>
        <w:t>...</w:t>
      </w:r>
    </w:p>
    <w:p w14:paraId="7600AB80" w14:textId="77777777" w:rsidR="00840089" w:rsidRPr="001D2E49" w:rsidRDefault="00840089" w:rsidP="00840089">
      <w:pPr>
        <w:pStyle w:val="PL"/>
        <w:rPr>
          <w:noProof w:val="0"/>
          <w:snapToGrid w:val="0"/>
        </w:rPr>
      </w:pPr>
      <w:r w:rsidRPr="001D2E49">
        <w:rPr>
          <w:noProof w:val="0"/>
          <w:snapToGrid w:val="0"/>
        </w:rPr>
        <w:t>}</w:t>
      </w:r>
    </w:p>
    <w:p w14:paraId="12C04490" w14:textId="77777777" w:rsidR="00840089" w:rsidRDefault="00840089" w:rsidP="00840089">
      <w:pPr>
        <w:pStyle w:val="PL"/>
        <w:rPr>
          <w:noProof w:val="0"/>
          <w:snapToGrid w:val="0"/>
        </w:rPr>
      </w:pPr>
    </w:p>
    <w:p w14:paraId="751313EA" w14:textId="77777777" w:rsidR="00840089" w:rsidRDefault="00840089" w:rsidP="00840089">
      <w:pPr>
        <w:pStyle w:val="PL"/>
        <w:rPr>
          <w:noProof w:val="0"/>
          <w:snapToGrid w:val="0"/>
        </w:rPr>
      </w:pPr>
      <w:r>
        <w:rPr>
          <w:noProof w:val="0"/>
          <w:snapToGrid w:val="0"/>
        </w:rPr>
        <w:t>NPN-</w:t>
      </w:r>
      <w:proofErr w:type="spellStart"/>
      <w:r>
        <w:rPr>
          <w:noProof w:val="0"/>
          <w:snapToGrid w:val="0"/>
        </w:rPr>
        <w:t>AccessInformation</w:t>
      </w:r>
      <w:proofErr w:type="spellEnd"/>
      <w:r>
        <w:rPr>
          <w:noProof w:val="0"/>
          <w:snapToGrid w:val="0"/>
        </w:rPr>
        <w:t xml:space="preserve"> </w:t>
      </w:r>
      <w:r w:rsidRPr="001D2E49">
        <w:rPr>
          <w:noProof w:val="0"/>
          <w:snapToGrid w:val="0"/>
        </w:rPr>
        <w:t>::=</w:t>
      </w:r>
      <w:r>
        <w:rPr>
          <w:noProof w:val="0"/>
          <w:snapToGrid w:val="0"/>
        </w:rPr>
        <w:t xml:space="preserve"> CHOICE {</w:t>
      </w:r>
    </w:p>
    <w:p w14:paraId="77EFDC69" w14:textId="77777777" w:rsidR="00840089" w:rsidRDefault="00840089" w:rsidP="00840089">
      <w:pPr>
        <w:pStyle w:val="PL"/>
        <w:rPr>
          <w:noProof w:val="0"/>
          <w:snapToGrid w:val="0"/>
        </w:rPr>
      </w:pPr>
      <w:r>
        <w:rPr>
          <w:noProof w:val="0"/>
          <w:snapToGrid w:val="0"/>
        </w:rPr>
        <w:tab/>
      </w:r>
      <w:proofErr w:type="spellStart"/>
      <w:r>
        <w:rPr>
          <w:noProof w:val="0"/>
          <w:snapToGrid w:val="0"/>
        </w:rPr>
        <w:t>pNI</w:t>
      </w:r>
      <w:proofErr w:type="spellEnd"/>
      <w:r>
        <w:rPr>
          <w:noProof w:val="0"/>
          <w:snapToGrid w:val="0"/>
        </w:rPr>
        <w:t>-NPN-Access-Information</w:t>
      </w:r>
      <w:r>
        <w:rPr>
          <w:noProof w:val="0"/>
          <w:snapToGrid w:val="0"/>
        </w:rPr>
        <w:tab/>
      </w:r>
      <w:r>
        <w:rPr>
          <w:noProof w:val="0"/>
          <w:snapToGrid w:val="0"/>
        </w:rPr>
        <w:tab/>
      </w:r>
      <w:proofErr w:type="spellStart"/>
      <w:r>
        <w:rPr>
          <w:noProof w:val="0"/>
          <w:snapToGrid w:val="0"/>
        </w:rPr>
        <w:t>CellCAGList</w:t>
      </w:r>
      <w:proofErr w:type="spellEnd"/>
      <w:r>
        <w:rPr>
          <w:noProof w:val="0"/>
          <w:snapToGrid w:val="0"/>
        </w:rPr>
        <w:t>,</w:t>
      </w:r>
    </w:p>
    <w:p w14:paraId="47E79145" w14:textId="77777777" w:rsidR="00840089" w:rsidRPr="001D2E49" w:rsidRDefault="00840089" w:rsidP="00840089">
      <w:pPr>
        <w:pStyle w:val="PL"/>
        <w:rPr>
          <w:noProof w:val="0"/>
        </w:rPr>
      </w:pPr>
      <w:r>
        <w:rPr>
          <w:noProof w:val="0"/>
          <w:snapToGrid w:val="0"/>
        </w:rPr>
        <w:tab/>
      </w:r>
      <w:r w:rsidRPr="001D2E49">
        <w:rPr>
          <w:noProof w:val="0"/>
        </w:rPr>
        <w:t>choice-Extensions</w:t>
      </w:r>
      <w:r w:rsidRPr="001D2E49">
        <w:rPr>
          <w:noProof w:val="0"/>
        </w:rPr>
        <w:tab/>
      </w:r>
      <w:r w:rsidRPr="001D2E49">
        <w:rPr>
          <w:noProof w:val="0"/>
        </w:rPr>
        <w:tab/>
      </w:r>
      <w:r>
        <w:rPr>
          <w:noProof w:val="0"/>
        </w:rPr>
        <w:tab/>
      </w:r>
      <w:r>
        <w:rPr>
          <w:noProof w:val="0"/>
        </w:rPr>
        <w:tab/>
      </w:r>
      <w:proofErr w:type="spellStart"/>
      <w:r w:rsidRPr="001D2E49">
        <w:rPr>
          <w:noProof w:val="0"/>
        </w:rPr>
        <w:t>ProtocolIE-SingleContainer</w:t>
      </w:r>
      <w:proofErr w:type="spellEnd"/>
      <w:r w:rsidRPr="001D2E49">
        <w:rPr>
          <w:noProof w:val="0"/>
        </w:rPr>
        <w:t xml:space="preserve"> { {</w:t>
      </w:r>
      <w:r>
        <w:rPr>
          <w:noProof w:val="0"/>
          <w:snapToGrid w:val="0"/>
        </w:rPr>
        <w:t>NPN-</w:t>
      </w:r>
      <w:proofErr w:type="spellStart"/>
      <w:r>
        <w:rPr>
          <w:noProof w:val="0"/>
          <w:snapToGrid w:val="0"/>
        </w:rPr>
        <w:t>AccessInformation</w:t>
      </w:r>
      <w:proofErr w:type="spellEnd"/>
      <w:r w:rsidRPr="001D2E49">
        <w:rPr>
          <w:noProof w:val="0"/>
        </w:rPr>
        <w:t>-</w:t>
      </w:r>
      <w:proofErr w:type="spellStart"/>
      <w:r w:rsidRPr="001D2E49">
        <w:rPr>
          <w:noProof w:val="0"/>
        </w:rPr>
        <w:t>ExtIEs</w:t>
      </w:r>
      <w:proofErr w:type="spellEnd"/>
      <w:r w:rsidRPr="001D2E49">
        <w:rPr>
          <w:noProof w:val="0"/>
        </w:rPr>
        <w:t>} }</w:t>
      </w:r>
    </w:p>
    <w:p w14:paraId="19BCD7EA" w14:textId="77777777" w:rsidR="00840089" w:rsidRPr="001D2E49" w:rsidRDefault="00840089" w:rsidP="00840089">
      <w:pPr>
        <w:pStyle w:val="PL"/>
        <w:rPr>
          <w:noProof w:val="0"/>
          <w:snapToGrid w:val="0"/>
        </w:rPr>
      </w:pPr>
      <w:r w:rsidRPr="001D2E49">
        <w:rPr>
          <w:noProof w:val="0"/>
          <w:snapToGrid w:val="0"/>
        </w:rPr>
        <w:t>}</w:t>
      </w:r>
    </w:p>
    <w:p w14:paraId="7CB3E94C" w14:textId="77777777" w:rsidR="00840089" w:rsidRDefault="00840089" w:rsidP="00840089">
      <w:pPr>
        <w:pStyle w:val="PL"/>
        <w:rPr>
          <w:noProof w:val="0"/>
          <w:snapToGrid w:val="0"/>
        </w:rPr>
      </w:pPr>
    </w:p>
    <w:p w14:paraId="1D09F8C8" w14:textId="77777777" w:rsidR="00840089" w:rsidRPr="001D2E49" w:rsidRDefault="00840089" w:rsidP="00840089">
      <w:pPr>
        <w:pStyle w:val="PL"/>
        <w:rPr>
          <w:noProof w:val="0"/>
        </w:rPr>
      </w:pPr>
      <w:r>
        <w:rPr>
          <w:noProof w:val="0"/>
          <w:snapToGrid w:val="0"/>
        </w:rPr>
        <w:t>NPN-</w:t>
      </w:r>
      <w:proofErr w:type="spellStart"/>
      <w:r>
        <w:rPr>
          <w:noProof w:val="0"/>
          <w:snapToGrid w:val="0"/>
        </w:rPr>
        <w:t>AccessInformation</w:t>
      </w:r>
      <w:proofErr w:type="spellEnd"/>
      <w:r w:rsidRPr="001D2E49">
        <w:rPr>
          <w:noProof w:val="0"/>
        </w:rPr>
        <w:t>-</w:t>
      </w:r>
      <w:proofErr w:type="spellStart"/>
      <w:r w:rsidRPr="001D2E49">
        <w:rPr>
          <w:noProof w:val="0"/>
        </w:rPr>
        <w:t>ExtIEs</w:t>
      </w:r>
      <w:proofErr w:type="spellEnd"/>
      <w:r w:rsidRPr="001D2E49">
        <w:rPr>
          <w:noProof w:val="0"/>
        </w:rPr>
        <w:t xml:space="preserve"> </w:t>
      </w:r>
      <w:r w:rsidRPr="001D2E49">
        <w:rPr>
          <w:noProof w:val="0"/>
          <w:snapToGrid w:val="0"/>
        </w:rPr>
        <w:t xml:space="preserve">NGAP-PROTOCOL-IES </w:t>
      </w:r>
      <w:r w:rsidRPr="001D2E49">
        <w:rPr>
          <w:noProof w:val="0"/>
        </w:rPr>
        <w:t>::= {</w:t>
      </w:r>
    </w:p>
    <w:p w14:paraId="2299C0FD" w14:textId="77777777" w:rsidR="00840089" w:rsidRPr="001D2E49" w:rsidRDefault="00840089" w:rsidP="00840089">
      <w:pPr>
        <w:pStyle w:val="PL"/>
        <w:rPr>
          <w:noProof w:val="0"/>
        </w:rPr>
      </w:pPr>
      <w:r w:rsidRPr="001D2E49">
        <w:rPr>
          <w:noProof w:val="0"/>
        </w:rPr>
        <w:tab/>
        <w:t>...</w:t>
      </w:r>
    </w:p>
    <w:p w14:paraId="7F8D6374" w14:textId="77777777" w:rsidR="00840089" w:rsidRDefault="00840089" w:rsidP="00840089">
      <w:pPr>
        <w:pStyle w:val="PL"/>
        <w:rPr>
          <w:noProof w:val="0"/>
        </w:rPr>
      </w:pPr>
      <w:r w:rsidRPr="001D2E49">
        <w:rPr>
          <w:noProof w:val="0"/>
        </w:rPr>
        <w:t>}</w:t>
      </w:r>
    </w:p>
    <w:p w14:paraId="6E2D4629" w14:textId="77777777" w:rsidR="00840089" w:rsidRDefault="00840089" w:rsidP="00840089">
      <w:pPr>
        <w:pStyle w:val="PL"/>
        <w:rPr>
          <w:noProof w:val="0"/>
        </w:rPr>
      </w:pPr>
    </w:p>
    <w:p w14:paraId="59E977D2" w14:textId="77777777" w:rsidR="00840089" w:rsidRDefault="00840089" w:rsidP="00840089">
      <w:pPr>
        <w:pStyle w:val="PL"/>
        <w:rPr>
          <w:noProof w:val="0"/>
          <w:snapToGrid w:val="0"/>
        </w:rPr>
      </w:pPr>
      <w:r>
        <w:rPr>
          <w:noProof w:val="0"/>
          <w:snapToGrid w:val="0"/>
        </w:rPr>
        <w:t>NPN-</w:t>
      </w:r>
      <w:proofErr w:type="spellStart"/>
      <w:r>
        <w:rPr>
          <w:noProof w:val="0"/>
          <w:snapToGrid w:val="0"/>
        </w:rPr>
        <w:t>MobilityInformation</w:t>
      </w:r>
      <w:proofErr w:type="spellEnd"/>
      <w:r>
        <w:rPr>
          <w:noProof w:val="0"/>
          <w:snapToGrid w:val="0"/>
        </w:rPr>
        <w:t xml:space="preserve"> ::= CHOICE {</w:t>
      </w:r>
    </w:p>
    <w:p w14:paraId="6CA6A6E7" w14:textId="77777777" w:rsidR="00840089" w:rsidRDefault="00840089" w:rsidP="00840089">
      <w:pPr>
        <w:pStyle w:val="PL"/>
        <w:rPr>
          <w:noProof w:val="0"/>
        </w:rPr>
      </w:pPr>
      <w:r>
        <w:rPr>
          <w:noProof w:val="0"/>
        </w:rPr>
        <w:tab/>
      </w:r>
      <w:proofErr w:type="spellStart"/>
      <w:r>
        <w:rPr>
          <w:noProof w:val="0"/>
        </w:rPr>
        <w:t>sNPN-MobilityInformation</w:t>
      </w:r>
      <w:proofErr w:type="spellEnd"/>
      <w:r>
        <w:rPr>
          <w:noProof w:val="0"/>
        </w:rPr>
        <w:tab/>
      </w:r>
      <w:r>
        <w:rPr>
          <w:noProof w:val="0"/>
        </w:rPr>
        <w:tab/>
        <w:t>SNPN-</w:t>
      </w:r>
      <w:proofErr w:type="spellStart"/>
      <w:r>
        <w:rPr>
          <w:noProof w:val="0"/>
        </w:rPr>
        <w:t>MobilityInformation</w:t>
      </w:r>
      <w:proofErr w:type="spellEnd"/>
      <w:r>
        <w:rPr>
          <w:noProof w:val="0"/>
        </w:rPr>
        <w:t>,</w:t>
      </w:r>
    </w:p>
    <w:p w14:paraId="505DD02C" w14:textId="77777777" w:rsidR="00840089" w:rsidRDefault="00840089" w:rsidP="00840089">
      <w:pPr>
        <w:pStyle w:val="PL"/>
        <w:rPr>
          <w:noProof w:val="0"/>
        </w:rPr>
      </w:pPr>
      <w:r>
        <w:rPr>
          <w:noProof w:val="0"/>
        </w:rPr>
        <w:tab/>
      </w:r>
      <w:proofErr w:type="spellStart"/>
      <w:r>
        <w:rPr>
          <w:noProof w:val="0"/>
        </w:rPr>
        <w:t>pNI</w:t>
      </w:r>
      <w:proofErr w:type="spellEnd"/>
      <w:r>
        <w:rPr>
          <w:noProof w:val="0"/>
        </w:rPr>
        <w:t>-NPN-</w:t>
      </w:r>
      <w:proofErr w:type="spellStart"/>
      <w:r>
        <w:rPr>
          <w:noProof w:val="0"/>
        </w:rPr>
        <w:t>MobilityInformation</w:t>
      </w:r>
      <w:proofErr w:type="spellEnd"/>
      <w:r>
        <w:rPr>
          <w:noProof w:val="0"/>
        </w:rPr>
        <w:tab/>
      </w:r>
      <w:r>
        <w:rPr>
          <w:noProof w:val="0"/>
        </w:rPr>
        <w:tab/>
        <w:t>PNI-NPN-</w:t>
      </w:r>
      <w:proofErr w:type="spellStart"/>
      <w:r>
        <w:rPr>
          <w:noProof w:val="0"/>
        </w:rPr>
        <w:t>MobilityInformation</w:t>
      </w:r>
      <w:proofErr w:type="spellEnd"/>
      <w:r>
        <w:rPr>
          <w:noProof w:val="0"/>
        </w:rPr>
        <w:t>,</w:t>
      </w:r>
    </w:p>
    <w:p w14:paraId="3A080353" w14:textId="77777777" w:rsidR="00840089" w:rsidRPr="001D2E49" w:rsidRDefault="00840089" w:rsidP="00840089">
      <w:pPr>
        <w:pStyle w:val="PL"/>
        <w:rPr>
          <w:noProof w:val="0"/>
        </w:rPr>
      </w:pPr>
      <w:r>
        <w:rPr>
          <w:noProof w:val="0"/>
        </w:rPr>
        <w:tab/>
      </w:r>
      <w:r w:rsidRPr="001D2E49">
        <w:rPr>
          <w:noProof w:val="0"/>
        </w:rPr>
        <w:t>choice-Extensions</w:t>
      </w:r>
      <w:r w:rsidRPr="001D2E49">
        <w:rPr>
          <w:noProof w:val="0"/>
        </w:rPr>
        <w:tab/>
      </w:r>
      <w:r w:rsidRPr="001D2E49">
        <w:rPr>
          <w:noProof w:val="0"/>
        </w:rPr>
        <w:tab/>
      </w:r>
      <w:r>
        <w:rPr>
          <w:noProof w:val="0"/>
        </w:rPr>
        <w:tab/>
      </w:r>
      <w:r>
        <w:rPr>
          <w:noProof w:val="0"/>
        </w:rPr>
        <w:tab/>
      </w:r>
      <w:proofErr w:type="spellStart"/>
      <w:r w:rsidRPr="001D2E49">
        <w:rPr>
          <w:noProof w:val="0"/>
        </w:rPr>
        <w:t>ProtocolIE-SingleContainer</w:t>
      </w:r>
      <w:proofErr w:type="spellEnd"/>
      <w:r w:rsidRPr="001D2E49">
        <w:rPr>
          <w:noProof w:val="0"/>
        </w:rPr>
        <w:t xml:space="preserve"> { {</w:t>
      </w:r>
      <w:r>
        <w:rPr>
          <w:noProof w:val="0"/>
          <w:snapToGrid w:val="0"/>
        </w:rPr>
        <w:t>NPN-</w:t>
      </w:r>
      <w:proofErr w:type="spellStart"/>
      <w:r>
        <w:rPr>
          <w:noProof w:val="0"/>
          <w:snapToGrid w:val="0"/>
        </w:rPr>
        <w:t>MobilityInformation</w:t>
      </w:r>
      <w:proofErr w:type="spellEnd"/>
      <w:r w:rsidRPr="001D2E49">
        <w:rPr>
          <w:noProof w:val="0"/>
        </w:rPr>
        <w:t>-</w:t>
      </w:r>
      <w:proofErr w:type="spellStart"/>
      <w:r w:rsidRPr="001D2E49">
        <w:rPr>
          <w:noProof w:val="0"/>
        </w:rPr>
        <w:t>ExtIEs</w:t>
      </w:r>
      <w:proofErr w:type="spellEnd"/>
      <w:r w:rsidRPr="001D2E49">
        <w:rPr>
          <w:noProof w:val="0"/>
        </w:rPr>
        <w:t>} }</w:t>
      </w:r>
    </w:p>
    <w:p w14:paraId="60744ABC" w14:textId="77777777" w:rsidR="00840089" w:rsidRPr="001D2E49" w:rsidRDefault="00840089" w:rsidP="00840089">
      <w:pPr>
        <w:pStyle w:val="PL"/>
        <w:rPr>
          <w:noProof w:val="0"/>
          <w:snapToGrid w:val="0"/>
        </w:rPr>
      </w:pPr>
      <w:r w:rsidRPr="001D2E49">
        <w:rPr>
          <w:noProof w:val="0"/>
          <w:snapToGrid w:val="0"/>
        </w:rPr>
        <w:t>}</w:t>
      </w:r>
    </w:p>
    <w:p w14:paraId="6864085A" w14:textId="77777777" w:rsidR="00840089" w:rsidRDefault="00840089" w:rsidP="00840089">
      <w:pPr>
        <w:pStyle w:val="PL"/>
        <w:rPr>
          <w:noProof w:val="0"/>
          <w:snapToGrid w:val="0"/>
        </w:rPr>
      </w:pPr>
    </w:p>
    <w:p w14:paraId="60A160C6" w14:textId="77777777" w:rsidR="00840089" w:rsidRPr="001D2E49" w:rsidRDefault="00840089" w:rsidP="00840089">
      <w:pPr>
        <w:pStyle w:val="PL"/>
        <w:rPr>
          <w:noProof w:val="0"/>
        </w:rPr>
      </w:pPr>
      <w:r>
        <w:rPr>
          <w:noProof w:val="0"/>
          <w:snapToGrid w:val="0"/>
        </w:rPr>
        <w:t>NPN-</w:t>
      </w:r>
      <w:proofErr w:type="spellStart"/>
      <w:r>
        <w:rPr>
          <w:noProof w:val="0"/>
          <w:snapToGrid w:val="0"/>
        </w:rPr>
        <w:t>MobilityInformation</w:t>
      </w:r>
      <w:proofErr w:type="spellEnd"/>
      <w:r w:rsidRPr="001D2E49">
        <w:rPr>
          <w:noProof w:val="0"/>
        </w:rPr>
        <w:t>-</w:t>
      </w:r>
      <w:proofErr w:type="spellStart"/>
      <w:r w:rsidRPr="001D2E49">
        <w:rPr>
          <w:noProof w:val="0"/>
        </w:rPr>
        <w:t>ExtIEs</w:t>
      </w:r>
      <w:proofErr w:type="spellEnd"/>
      <w:r w:rsidRPr="001D2E49">
        <w:rPr>
          <w:noProof w:val="0"/>
        </w:rPr>
        <w:t xml:space="preserve"> </w:t>
      </w:r>
      <w:r w:rsidRPr="001D2E49">
        <w:rPr>
          <w:noProof w:val="0"/>
          <w:snapToGrid w:val="0"/>
        </w:rPr>
        <w:t xml:space="preserve">NGAP-PROTOCOL-IES </w:t>
      </w:r>
      <w:r w:rsidRPr="001D2E49">
        <w:rPr>
          <w:noProof w:val="0"/>
        </w:rPr>
        <w:t>::= {</w:t>
      </w:r>
    </w:p>
    <w:p w14:paraId="2A0A8457" w14:textId="77777777" w:rsidR="00840089" w:rsidRPr="001D2E49" w:rsidRDefault="00840089" w:rsidP="00840089">
      <w:pPr>
        <w:pStyle w:val="PL"/>
        <w:rPr>
          <w:noProof w:val="0"/>
        </w:rPr>
      </w:pPr>
      <w:r w:rsidRPr="001D2E49">
        <w:rPr>
          <w:noProof w:val="0"/>
        </w:rPr>
        <w:tab/>
        <w:t>...</w:t>
      </w:r>
    </w:p>
    <w:p w14:paraId="7083D378" w14:textId="77777777" w:rsidR="00840089" w:rsidRDefault="00840089" w:rsidP="00840089">
      <w:pPr>
        <w:pStyle w:val="PL"/>
        <w:rPr>
          <w:noProof w:val="0"/>
          <w:snapToGrid w:val="0"/>
        </w:rPr>
      </w:pPr>
      <w:r w:rsidRPr="001D2E49">
        <w:rPr>
          <w:noProof w:val="0"/>
        </w:rPr>
        <w:t>}</w:t>
      </w:r>
    </w:p>
    <w:p w14:paraId="0C54A8F2" w14:textId="77777777" w:rsidR="00840089" w:rsidRDefault="00840089" w:rsidP="00840089">
      <w:pPr>
        <w:pStyle w:val="PL"/>
        <w:rPr>
          <w:noProof w:val="0"/>
        </w:rPr>
      </w:pPr>
    </w:p>
    <w:p w14:paraId="26E1F341" w14:textId="77777777" w:rsidR="00840089" w:rsidRDefault="00840089" w:rsidP="00840089">
      <w:pPr>
        <w:pStyle w:val="PL"/>
        <w:rPr>
          <w:noProof w:val="0"/>
        </w:rPr>
      </w:pPr>
    </w:p>
    <w:p w14:paraId="453DC5F3" w14:textId="77777777" w:rsidR="00840089" w:rsidRDefault="00840089" w:rsidP="00840089">
      <w:pPr>
        <w:pStyle w:val="PL"/>
        <w:rPr>
          <w:noProof w:val="0"/>
          <w:snapToGrid w:val="0"/>
        </w:rPr>
      </w:pPr>
      <w:r>
        <w:rPr>
          <w:noProof w:val="0"/>
          <w:snapToGrid w:val="0"/>
        </w:rPr>
        <w:t>NPN-</w:t>
      </w:r>
      <w:proofErr w:type="spellStart"/>
      <w:r>
        <w:rPr>
          <w:noProof w:val="0"/>
          <w:snapToGrid w:val="0"/>
        </w:rPr>
        <w:t>PagingAssistanceInformation</w:t>
      </w:r>
      <w:proofErr w:type="spellEnd"/>
      <w:r>
        <w:rPr>
          <w:noProof w:val="0"/>
          <w:snapToGrid w:val="0"/>
        </w:rPr>
        <w:t xml:space="preserve"> ::= CHOICE {</w:t>
      </w:r>
    </w:p>
    <w:p w14:paraId="6DDFE419" w14:textId="77777777" w:rsidR="00840089" w:rsidRDefault="00840089" w:rsidP="00840089">
      <w:pPr>
        <w:pStyle w:val="PL"/>
        <w:rPr>
          <w:noProof w:val="0"/>
          <w:snapToGrid w:val="0"/>
        </w:rPr>
      </w:pPr>
      <w:r>
        <w:rPr>
          <w:noProof w:val="0"/>
          <w:snapToGrid w:val="0"/>
        </w:rPr>
        <w:tab/>
      </w:r>
      <w:proofErr w:type="spellStart"/>
      <w:r>
        <w:rPr>
          <w:noProof w:val="0"/>
          <w:snapToGrid w:val="0"/>
        </w:rPr>
        <w:t>pNI</w:t>
      </w:r>
      <w:proofErr w:type="spellEnd"/>
      <w:r>
        <w:rPr>
          <w:noProof w:val="0"/>
          <w:snapToGrid w:val="0"/>
        </w:rPr>
        <w:t>-NPN-</w:t>
      </w:r>
      <w:proofErr w:type="spellStart"/>
      <w:r>
        <w:rPr>
          <w:noProof w:val="0"/>
          <w:snapToGrid w:val="0"/>
        </w:rPr>
        <w:t>PagingAssistance</w:t>
      </w:r>
      <w:proofErr w:type="spellEnd"/>
      <w:r>
        <w:rPr>
          <w:noProof w:val="0"/>
          <w:snapToGrid w:val="0"/>
        </w:rPr>
        <w:tab/>
      </w:r>
      <w:r>
        <w:rPr>
          <w:noProof w:val="0"/>
          <w:snapToGrid w:val="0"/>
        </w:rPr>
        <w:tab/>
        <w:t>Allowed-PNI-NPN-List,</w:t>
      </w:r>
    </w:p>
    <w:p w14:paraId="413E97B5" w14:textId="77777777" w:rsidR="00840089" w:rsidRPr="001D2E49" w:rsidRDefault="00840089" w:rsidP="00840089">
      <w:pPr>
        <w:pStyle w:val="PL"/>
        <w:rPr>
          <w:noProof w:val="0"/>
        </w:rPr>
      </w:pPr>
      <w:r>
        <w:rPr>
          <w:noProof w:val="0"/>
          <w:snapToGrid w:val="0"/>
        </w:rPr>
        <w:tab/>
      </w:r>
      <w:r w:rsidRPr="001D2E49">
        <w:rPr>
          <w:noProof w:val="0"/>
        </w:rPr>
        <w:t>choice-Extensions</w:t>
      </w:r>
      <w:r w:rsidRPr="001D2E49">
        <w:rPr>
          <w:noProof w:val="0"/>
        </w:rPr>
        <w:tab/>
      </w:r>
      <w:r w:rsidRPr="001D2E49">
        <w:rPr>
          <w:noProof w:val="0"/>
        </w:rPr>
        <w:tab/>
      </w:r>
      <w:r>
        <w:rPr>
          <w:noProof w:val="0"/>
        </w:rPr>
        <w:tab/>
      </w:r>
      <w:r>
        <w:rPr>
          <w:noProof w:val="0"/>
        </w:rPr>
        <w:tab/>
      </w:r>
      <w:proofErr w:type="spellStart"/>
      <w:r w:rsidRPr="001D2E49">
        <w:rPr>
          <w:noProof w:val="0"/>
        </w:rPr>
        <w:t>ProtocolIE-SingleContainer</w:t>
      </w:r>
      <w:proofErr w:type="spellEnd"/>
      <w:r w:rsidRPr="001D2E49">
        <w:rPr>
          <w:noProof w:val="0"/>
        </w:rPr>
        <w:t xml:space="preserve"> { {</w:t>
      </w:r>
      <w:r>
        <w:rPr>
          <w:noProof w:val="0"/>
          <w:snapToGrid w:val="0"/>
        </w:rPr>
        <w:t>NPN-</w:t>
      </w:r>
      <w:proofErr w:type="spellStart"/>
      <w:r>
        <w:rPr>
          <w:noProof w:val="0"/>
          <w:snapToGrid w:val="0"/>
        </w:rPr>
        <w:t>PagingAssistanceInformation</w:t>
      </w:r>
      <w:proofErr w:type="spellEnd"/>
      <w:r w:rsidRPr="001D2E49">
        <w:rPr>
          <w:noProof w:val="0"/>
        </w:rPr>
        <w:t>-</w:t>
      </w:r>
      <w:proofErr w:type="spellStart"/>
      <w:r w:rsidRPr="001D2E49">
        <w:rPr>
          <w:noProof w:val="0"/>
        </w:rPr>
        <w:t>ExtIEs</w:t>
      </w:r>
      <w:proofErr w:type="spellEnd"/>
      <w:r w:rsidRPr="001D2E49">
        <w:rPr>
          <w:noProof w:val="0"/>
        </w:rPr>
        <w:t>} }</w:t>
      </w:r>
    </w:p>
    <w:p w14:paraId="194EC1B7" w14:textId="77777777" w:rsidR="00840089" w:rsidRPr="001D2E49" w:rsidRDefault="00840089" w:rsidP="00840089">
      <w:pPr>
        <w:pStyle w:val="PL"/>
        <w:rPr>
          <w:noProof w:val="0"/>
          <w:snapToGrid w:val="0"/>
        </w:rPr>
      </w:pPr>
      <w:r w:rsidRPr="001D2E49">
        <w:rPr>
          <w:noProof w:val="0"/>
          <w:snapToGrid w:val="0"/>
        </w:rPr>
        <w:t>}</w:t>
      </w:r>
    </w:p>
    <w:p w14:paraId="7D6A3D7A" w14:textId="77777777" w:rsidR="00840089" w:rsidRDefault="00840089" w:rsidP="00840089">
      <w:pPr>
        <w:pStyle w:val="PL"/>
        <w:rPr>
          <w:noProof w:val="0"/>
          <w:snapToGrid w:val="0"/>
        </w:rPr>
      </w:pPr>
    </w:p>
    <w:p w14:paraId="6FC573C5" w14:textId="77777777" w:rsidR="00840089" w:rsidRPr="001D2E49" w:rsidRDefault="00840089" w:rsidP="00840089">
      <w:pPr>
        <w:pStyle w:val="PL"/>
        <w:rPr>
          <w:noProof w:val="0"/>
        </w:rPr>
      </w:pPr>
      <w:r>
        <w:rPr>
          <w:noProof w:val="0"/>
          <w:snapToGrid w:val="0"/>
        </w:rPr>
        <w:t>NPN-</w:t>
      </w:r>
      <w:proofErr w:type="spellStart"/>
      <w:r>
        <w:rPr>
          <w:noProof w:val="0"/>
          <w:snapToGrid w:val="0"/>
        </w:rPr>
        <w:t>PagingAssistanceInformation</w:t>
      </w:r>
      <w:proofErr w:type="spellEnd"/>
      <w:r w:rsidRPr="001D2E49">
        <w:rPr>
          <w:noProof w:val="0"/>
        </w:rPr>
        <w:t>-</w:t>
      </w:r>
      <w:proofErr w:type="spellStart"/>
      <w:r w:rsidRPr="001D2E49">
        <w:rPr>
          <w:noProof w:val="0"/>
        </w:rPr>
        <w:t>ExtIEs</w:t>
      </w:r>
      <w:proofErr w:type="spellEnd"/>
      <w:r w:rsidRPr="001D2E49">
        <w:rPr>
          <w:noProof w:val="0"/>
        </w:rPr>
        <w:t xml:space="preserve"> </w:t>
      </w:r>
      <w:r w:rsidRPr="001D2E49">
        <w:rPr>
          <w:noProof w:val="0"/>
          <w:snapToGrid w:val="0"/>
        </w:rPr>
        <w:t xml:space="preserve">NGAP-PROTOCOL-IES </w:t>
      </w:r>
      <w:r w:rsidRPr="001D2E49">
        <w:rPr>
          <w:noProof w:val="0"/>
        </w:rPr>
        <w:t>::= {</w:t>
      </w:r>
    </w:p>
    <w:p w14:paraId="04F72F8D" w14:textId="77777777" w:rsidR="00840089" w:rsidRPr="001D2E49" w:rsidRDefault="00840089" w:rsidP="00840089">
      <w:pPr>
        <w:pStyle w:val="PL"/>
        <w:rPr>
          <w:noProof w:val="0"/>
        </w:rPr>
      </w:pPr>
      <w:r w:rsidRPr="001D2E49">
        <w:rPr>
          <w:noProof w:val="0"/>
        </w:rPr>
        <w:tab/>
        <w:t>...</w:t>
      </w:r>
    </w:p>
    <w:p w14:paraId="19E7E5C1" w14:textId="77777777" w:rsidR="00840089" w:rsidRDefault="00840089" w:rsidP="00840089">
      <w:pPr>
        <w:pStyle w:val="PL"/>
        <w:rPr>
          <w:noProof w:val="0"/>
          <w:snapToGrid w:val="0"/>
        </w:rPr>
      </w:pPr>
      <w:r w:rsidRPr="001D2E49">
        <w:rPr>
          <w:noProof w:val="0"/>
        </w:rPr>
        <w:t>}</w:t>
      </w:r>
    </w:p>
    <w:p w14:paraId="7065D30F" w14:textId="77777777" w:rsidR="00840089" w:rsidRDefault="00840089" w:rsidP="00840089">
      <w:pPr>
        <w:pStyle w:val="PL"/>
        <w:rPr>
          <w:noProof w:val="0"/>
          <w:snapToGrid w:val="0"/>
        </w:rPr>
      </w:pPr>
    </w:p>
    <w:p w14:paraId="0D5EDE43" w14:textId="77777777" w:rsidR="00840089" w:rsidRDefault="00840089" w:rsidP="00840089">
      <w:pPr>
        <w:pStyle w:val="PL"/>
        <w:rPr>
          <w:noProof w:val="0"/>
          <w:snapToGrid w:val="0"/>
        </w:rPr>
      </w:pPr>
      <w:r>
        <w:rPr>
          <w:noProof w:val="0"/>
          <w:snapToGrid w:val="0"/>
        </w:rPr>
        <w:t>NPN-Support ::= CHOICE {</w:t>
      </w:r>
    </w:p>
    <w:p w14:paraId="0B8174E7" w14:textId="77777777" w:rsidR="00840089" w:rsidRDefault="00840089" w:rsidP="00840089">
      <w:pPr>
        <w:pStyle w:val="PL"/>
        <w:rPr>
          <w:noProof w:val="0"/>
          <w:snapToGrid w:val="0"/>
        </w:rPr>
      </w:pPr>
      <w:r>
        <w:rPr>
          <w:noProof w:val="0"/>
          <w:snapToGrid w:val="0"/>
        </w:rPr>
        <w:tab/>
      </w:r>
      <w:proofErr w:type="spellStart"/>
      <w:r>
        <w:rPr>
          <w:noProof w:val="0"/>
          <w:snapToGrid w:val="0"/>
        </w:rPr>
        <w:t>sNPN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NID,</w:t>
      </w:r>
    </w:p>
    <w:p w14:paraId="006E7D1E" w14:textId="77777777" w:rsidR="00840089" w:rsidRPr="001D2E49" w:rsidRDefault="00840089" w:rsidP="00840089">
      <w:pPr>
        <w:pStyle w:val="PL"/>
        <w:rPr>
          <w:noProof w:val="0"/>
        </w:rPr>
      </w:pPr>
      <w:r>
        <w:rPr>
          <w:noProof w:val="0"/>
          <w:snapToGrid w:val="0"/>
        </w:rPr>
        <w:tab/>
      </w:r>
      <w:r w:rsidRPr="001D2E49">
        <w:rPr>
          <w:noProof w:val="0"/>
        </w:rPr>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 {</w:t>
      </w:r>
      <w:r>
        <w:rPr>
          <w:noProof w:val="0"/>
          <w:snapToGrid w:val="0"/>
        </w:rPr>
        <w:t>NPN-Support</w:t>
      </w:r>
      <w:r w:rsidRPr="001D2E49">
        <w:rPr>
          <w:noProof w:val="0"/>
        </w:rPr>
        <w:t>-</w:t>
      </w:r>
      <w:proofErr w:type="spellStart"/>
      <w:r w:rsidRPr="001D2E49">
        <w:rPr>
          <w:noProof w:val="0"/>
        </w:rPr>
        <w:t>ExtIEs</w:t>
      </w:r>
      <w:proofErr w:type="spellEnd"/>
      <w:r w:rsidRPr="001D2E49">
        <w:rPr>
          <w:noProof w:val="0"/>
        </w:rPr>
        <w:t>} }</w:t>
      </w:r>
    </w:p>
    <w:p w14:paraId="29C2880B" w14:textId="77777777" w:rsidR="00840089" w:rsidRPr="001D2E49" w:rsidRDefault="00840089" w:rsidP="00840089">
      <w:pPr>
        <w:pStyle w:val="PL"/>
        <w:rPr>
          <w:noProof w:val="0"/>
          <w:snapToGrid w:val="0"/>
        </w:rPr>
      </w:pPr>
      <w:r w:rsidRPr="001D2E49">
        <w:rPr>
          <w:noProof w:val="0"/>
          <w:snapToGrid w:val="0"/>
        </w:rPr>
        <w:t>}</w:t>
      </w:r>
    </w:p>
    <w:p w14:paraId="26E9E4EA" w14:textId="77777777" w:rsidR="00840089" w:rsidRDefault="00840089" w:rsidP="00840089">
      <w:pPr>
        <w:pStyle w:val="PL"/>
        <w:rPr>
          <w:noProof w:val="0"/>
          <w:snapToGrid w:val="0"/>
        </w:rPr>
      </w:pPr>
    </w:p>
    <w:p w14:paraId="75FFBEF5" w14:textId="77777777" w:rsidR="00840089" w:rsidRPr="001D2E49" w:rsidRDefault="00840089" w:rsidP="00840089">
      <w:pPr>
        <w:pStyle w:val="PL"/>
        <w:rPr>
          <w:noProof w:val="0"/>
        </w:rPr>
      </w:pPr>
      <w:r>
        <w:rPr>
          <w:noProof w:val="0"/>
          <w:snapToGrid w:val="0"/>
        </w:rPr>
        <w:t>NPN-Support</w:t>
      </w:r>
      <w:r w:rsidRPr="001D2E49">
        <w:rPr>
          <w:noProof w:val="0"/>
        </w:rPr>
        <w:t>-</w:t>
      </w:r>
      <w:proofErr w:type="spellStart"/>
      <w:r w:rsidRPr="001D2E49">
        <w:rPr>
          <w:noProof w:val="0"/>
        </w:rPr>
        <w:t>ExtIEs</w:t>
      </w:r>
      <w:proofErr w:type="spellEnd"/>
      <w:r w:rsidRPr="001D2E49">
        <w:rPr>
          <w:noProof w:val="0"/>
        </w:rPr>
        <w:t xml:space="preserve"> </w:t>
      </w:r>
      <w:r w:rsidRPr="001D2E49">
        <w:rPr>
          <w:noProof w:val="0"/>
          <w:snapToGrid w:val="0"/>
        </w:rPr>
        <w:t xml:space="preserve">NGAP-PROTOCOL-IES </w:t>
      </w:r>
      <w:r w:rsidRPr="001D2E49">
        <w:rPr>
          <w:noProof w:val="0"/>
        </w:rPr>
        <w:t>::= {</w:t>
      </w:r>
    </w:p>
    <w:p w14:paraId="6F4DAC4F" w14:textId="77777777" w:rsidR="00840089" w:rsidRPr="001D2E49" w:rsidRDefault="00840089" w:rsidP="00840089">
      <w:pPr>
        <w:pStyle w:val="PL"/>
        <w:rPr>
          <w:noProof w:val="0"/>
        </w:rPr>
      </w:pPr>
      <w:r w:rsidRPr="001D2E49">
        <w:rPr>
          <w:noProof w:val="0"/>
        </w:rPr>
        <w:tab/>
        <w:t>...</w:t>
      </w:r>
    </w:p>
    <w:p w14:paraId="11D83921" w14:textId="77777777" w:rsidR="00840089" w:rsidRPr="001D2E49" w:rsidRDefault="00840089" w:rsidP="00840089">
      <w:pPr>
        <w:pStyle w:val="PL"/>
        <w:rPr>
          <w:noProof w:val="0"/>
          <w:snapToGrid w:val="0"/>
        </w:rPr>
      </w:pPr>
      <w:r w:rsidRPr="001D2E49">
        <w:rPr>
          <w:noProof w:val="0"/>
        </w:rPr>
        <w:t>}</w:t>
      </w:r>
    </w:p>
    <w:p w14:paraId="2F146627" w14:textId="77777777" w:rsidR="00840089" w:rsidRDefault="00840089" w:rsidP="00840089">
      <w:pPr>
        <w:pStyle w:val="PL"/>
        <w:rPr>
          <w:noProof w:val="0"/>
          <w:snapToGrid w:val="0"/>
        </w:rPr>
      </w:pPr>
    </w:p>
    <w:p w14:paraId="3C9FC4BA" w14:textId="77777777" w:rsidR="00840089" w:rsidRPr="001D2E49" w:rsidRDefault="00840089" w:rsidP="00840089">
      <w:pPr>
        <w:pStyle w:val="PL"/>
        <w:rPr>
          <w:noProof w:val="0"/>
          <w:snapToGrid w:val="0"/>
        </w:rPr>
      </w:pPr>
      <w:proofErr w:type="spellStart"/>
      <w:r w:rsidRPr="001D2E49">
        <w:rPr>
          <w:noProof w:val="0"/>
          <w:snapToGrid w:val="0"/>
        </w:rPr>
        <w:t>NRCellIdentity</w:t>
      </w:r>
      <w:proofErr w:type="spellEnd"/>
      <w:r w:rsidRPr="001D2E49">
        <w:rPr>
          <w:noProof w:val="0"/>
          <w:snapToGrid w:val="0"/>
        </w:rPr>
        <w:t xml:space="preserve"> ::= BIT STRING (SIZE(36))</w:t>
      </w:r>
    </w:p>
    <w:p w14:paraId="584AF640" w14:textId="77777777" w:rsidR="00840089" w:rsidRPr="001D2E49" w:rsidRDefault="00840089" w:rsidP="00840089">
      <w:pPr>
        <w:pStyle w:val="PL"/>
        <w:rPr>
          <w:snapToGrid w:val="0"/>
          <w:lang w:eastAsia="zh-CN"/>
        </w:rPr>
      </w:pPr>
    </w:p>
    <w:p w14:paraId="4ED5D78E" w14:textId="77777777" w:rsidR="00840089" w:rsidRPr="001D2E49" w:rsidRDefault="00840089" w:rsidP="00840089">
      <w:pPr>
        <w:pStyle w:val="PL"/>
        <w:rPr>
          <w:noProof w:val="0"/>
          <w:snapToGrid w:val="0"/>
        </w:rPr>
      </w:pPr>
      <w:r w:rsidRPr="001D2E49">
        <w:rPr>
          <w:noProof w:val="0"/>
          <w:snapToGrid w:val="0"/>
        </w:rPr>
        <w:t>NR-CGI ::= SEQUENCE {</w:t>
      </w:r>
    </w:p>
    <w:p w14:paraId="7CBB4869"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pLMNIdentity</w:t>
      </w:r>
      <w:proofErr w:type="spellEnd"/>
      <w:r w:rsidRPr="001D2E49">
        <w:rPr>
          <w:noProof w:val="0"/>
          <w:snapToGrid w:val="0"/>
        </w:rPr>
        <w:tab/>
      </w:r>
      <w:r w:rsidRPr="001D2E49">
        <w:rPr>
          <w:noProof w:val="0"/>
          <w:snapToGrid w:val="0"/>
        </w:rPr>
        <w:tab/>
      </w:r>
      <w:proofErr w:type="spellStart"/>
      <w:r w:rsidRPr="001D2E49">
        <w:rPr>
          <w:noProof w:val="0"/>
          <w:snapToGrid w:val="0"/>
        </w:rPr>
        <w:t>PLMNIdentity</w:t>
      </w:r>
      <w:proofErr w:type="spellEnd"/>
      <w:r w:rsidRPr="001D2E49">
        <w:rPr>
          <w:noProof w:val="0"/>
          <w:snapToGrid w:val="0"/>
        </w:rPr>
        <w:t>,</w:t>
      </w:r>
    </w:p>
    <w:p w14:paraId="37D5DE94"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nRCellIdentity</w:t>
      </w:r>
      <w:proofErr w:type="spellEnd"/>
      <w:r w:rsidRPr="001D2E49">
        <w:rPr>
          <w:noProof w:val="0"/>
          <w:snapToGrid w:val="0"/>
        </w:rPr>
        <w:tab/>
      </w:r>
      <w:r w:rsidRPr="001D2E49">
        <w:rPr>
          <w:noProof w:val="0"/>
          <w:snapToGrid w:val="0"/>
        </w:rPr>
        <w:tab/>
      </w:r>
      <w:proofErr w:type="spellStart"/>
      <w:r w:rsidRPr="001D2E49">
        <w:rPr>
          <w:noProof w:val="0"/>
          <w:snapToGrid w:val="0"/>
        </w:rPr>
        <w:t>NRCellIdentity</w:t>
      </w:r>
      <w:proofErr w:type="spellEnd"/>
      <w:r w:rsidRPr="001D2E49">
        <w:rPr>
          <w:noProof w:val="0"/>
          <w:snapToGrid w:val="0"/>
        </w:rPr>
        <w:t>,</w:t>
      </w:r>
    </w:p>
    <w:p w14:paraId="22C8A61D"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{NR-CGI-</w:t>
      </w:r>
      <w:proofErr w:type="spellStart"/>
      <w:r w:rsidRPr="001D2E49">
        <w:rPr>
          <w:noProof w:val="0"/>
          <w:snapToGrid w:val="0"/>
        </w:rPr>
        <w:t>ExtIEs</w:t>
      </w:r>
      <w:proofErr w:type="spellEnd"/>
      <w:r w:rsidRPr="001D2E49">
        <w:rPr>
          <w:noProof w:val="0"/>
          <w:snapToGrid w:val="0"/>
        </w:rPr>
        <w:t>} } OPTIONAL,</w:t>
      </w:r>
    </w:p>
    <w:p w14:paraId="069971EB" w14:textId="77777777" w:rsidR="00840089" w:rsidRPr="001D2E49" w:rsidRDefault="00840089" w:rsidP="00840089">
      <w:pPr>
        <w:pStyle w:val="PL"/>
        <w:rPr>
          <w:noProof w:val="0"/>
          <w:snapToGrid w:val="0"/>
        </w:rPr>
      </w:pPr>
      <w:r w:rsidRPr="001D2E49">
        <w:rPr>
          <w:noProof w:val="0"/>
          <w:snapToGrid w:val="0"/>
        </w:rPr>
        <w:tab/>
        <w:t>...</w:t>
      </w:r>
    </w:p>
    <w:p w14:paraId="47B3ED82" w14:textId="77777777" w:rsidR="00840089" w:rsidRPr="001D2E49" w:rsidRDefault="00840089" w:rsidP="00840089">
      <w:pPr>
        <w:pStyle w:val="PL"/>
        <w:rPr>
          <w:noProof w:val="0"/>
          <w:snapToGrid w:val="0"/>
        </w:rPr>
      </w:pPr>
      <w:r w:rsidRPr="001D2E49">
        <w:rPr>
          <w:noProof w:val="0"/>
          <w:snapToGrid w:val="0"/>
        </w:rPr>
        <w:t>}</w:t>
      </w:r>
    </w:p>
    <w:p w14:paraId="5CAB6359" w14:textId="77777777" w:rsidR="00840089" w:rsidRPr="001D2E49" w:rsidRDefault="00840089" w:rsidP="00840089">
      <w:pPr>
        <w:pStyle w:val="PL"/>
        <w:rPr>
          <w:noProof w:val="0"/>
          <w:snapToGrid w:val="0"/>
        </w:rPr>
      </w:pPr>
    </w:p>
    <w:p w14:paraId="360F4658" w14:textId="77777777" w:rsidR="00840089" w:rsidRPr="001D2E49" w:rsidRDefault="00840089" w:rsidP="00840089">
      <w:pPr>
        <w:pStyle w:val="PL"/>
        <w:rPr>
          <w:noProof w:val="0"/>
          <w:snapToGrid w:val="0"/>
        </w:rPr>
      </w:pPr>
      <w:r w:rsidRPr="001D2E49">
        <w:rPr>
          <w:noProof w:val="0"/>
          <w:snapToGrid w:val="0"/>
        </w:rPr>
        <w:t>NR-CGI-</w:t>
      </w:r>
      <w:proofErr w:type="spellStart"/>
      <w:r w:rsidRPr="001D2E49">
        <w:rPr>
          <w:noProof w:val="0"/>
          <w:snapToGrid w:val="0"/>
        </w:rPr>
        <w:t>ExtIEs</w:t>
      </w:r>
      <w:proofErr w:type="spellEnd"/>
      <w:r w:rsidRPr="001D2E49">
        <w:rPr>
          <w:noProof w:val="0"/>
          <w:snapToGrid w:val="0"/>
        </w:rPr>
        <w:t xml:space="preserve"> NGAP-PROTOCOL-EXTENSION ::= {</w:t>
      </w:r>
    </w:p>
    <w:p w14:paraId="030A5EDC" w14:textId="77777777" w:rsidR="00840089" w:rsidRPr="001D2E49" w:rsidRDefault="00840089" w:rsidP="00840089">
      <w:pPr>
        <w:pStyle w:val="PL"/>
        <w:rPr>
          <w:noProof w:val="0"/>
          <w:snapToGrid w:val="0"/>
        </w:rPr>
      </w:pPr>
      <w:r w:rsidRPr="001D2E49">
        <w:rPr>
          <w:noProof w:val="0"/>
          <w:snapToGrid w:val="0"/>
        </w:rPr>
        <w:tab/>
        <w:t>...</w:t>
      </w:r>
    </w:p>
    <w:p w14:paraId="3FE5DCF0" w14:textId="77777777" w:rsidR="00840089" w:rsidRPr="001D2E49" w:rsidRDefault="00840089" w:rsidP="00840089">
      <w:pPr>
        <w:pStyle w:val="PL"/>
        <w:rPr>
          <w:noProof w:val="0"/>
          <w:snapToGrid w:val="0"/>
        </w:rPr>
      </w:pPr>
      <w:r w:rsidRPr="001D2E49">
        <w:rPr>
          <w:noProof w:val="0"/>
          <w:snapToGrid w:val="0"/>
        </w:rPr>
        <w:t>}</w:t>
      </w:r>
    </w:p>
    <w:p w14:paraId="7059B3CF" w14:textId="77777777" w:rsidR="00840089" w:rsidRPr="001D2E49" w:rsidRDefault="00840089" w:rsidP="00840089">
      <w:pPr>
        <w:pStyle w:val="PL"/>
        <w:rPr>
          <w:noProof w:val="0"/>
          <w:snapToGrid w:val="0"/>
        </w:rPr>
      </w:pPr>
    </w:p>
    <w:p w14:paraId="3C540E20" w14:textId="77777777" w:rsidR="00840089" w:rsidRPr="001D2E49" w:rsidRDefault="00840089" w:rsidP="00840089">
      <w:pPr>
        <w:pStyle w:val="PL"/>
        <w:rPr>
          <w:snapToGrid w:val="0"/>
        </w:rPr>
      </w:pPr>
      <w:r w:rsidRPr="001D2E49">
        <w:rPr>
          <w:snapToGrid w:val="0"/>
        </w:rPr>
        <w:t>NR-CGIList ::= SEQUENCE (SIZE(1..maxnoofCellsingNB)) OF NR-CGI</w:t>
      </w:r>
    </w:p>
    <w:p w14:paraId="7FAEBA43" w14:textId="77777777" w:rsidR="00840089" w:rsidRPr="001D2E49" w:rsidRDefault="00840089" w:rsidP="00840089">
      <w:pPr>
        <w:pStyle w:val="PL"/>
        <w:rPr>
          <w:noProof w:val="0"/>
          <w:snapToGrid w:val="0"/>
        </w:rPr>
      </w:pPr>
    </w:p>
    <w:p w14:paraId="6D2C97F8" w14:textId="77777777" w:rsidR="00840089" w:rsidRPr="001D2E49" w:rsidRDefault="00840089" w:rsidP="00840089">
      <w:pPr>
        <w:pStyle w:val="PL"/>
        <w:rPr>
          <w:noProof w:val="0"/>
        </w:rPr>
      </w:pPr>
      <w:r w:rsidRPr="001D2E49">
        <w:rPr>
          <w:noProof w:val="0"/>
        </w:rPr>
        <w:t>NR-</w:t>
      </w:r>
      <w:proofErr w:type="spellStart"/>
      <w:r w:rsidRPr="001D2E49">
        <w:rPr>
          <w:noProof w:val="0"/>
        </w:rPr>
        <w:t>CGIListForWarning</w:t>
      </w:r>
      <w:proofErr w:type="spellEnd"/>
      <w:r w:rsidRPr="001D2E49">
        <w:rPr>
          <w:noProof w:val="0"/>
        </w:rPr>
        <w:t xml:space="preserve"> ::= SEQUENCE (SIZE(1..maxnoofCellIDforWarning)) OF NR-CGI</w:t>
      </w:r>
    </w:p>
    <w:p w14:paraId="62CEFA34" w14:textId="77777777" w:rsidR="00840089" w:rsidRDefault="00840089" w:rsidP="00840089">
      <w:pPr>
        <w:pStyle w:val="PL"/>
        <w:rPr>
          <w:snapToGrid w:val="0"/>
          <w:lang w:val="en-US" w:eastAsia="zh-CN"/>
        </w:rPr>
      </w:pPr>
    </w:p>
    <w:p w14:paraId="3961997F" w14:textId="77777777" w:rsidR="00840089" w:rsidRPr="00EE51C2" w:rsidRDefault="00840089" w:rsidP="00840089">
      <w:pPr>
        <w:pStyle w:val="PL"/>
        <w:rPr>
          <w:snapToGrid w:val="0"/>
          <w:lang w:val="en-US" w:eastAsia="zh-CN"/>
        </w:rPr>
      </w:pPr>
      <w:r>
        <w:rPr>
          <w:snapToGrid w:val="0"/>
          <w:lang w:val="en-US" w:eastAsia="zh-CN"/>
        </w:rPr>
        <w:t>NR-</w:t>
      </w:r>
      <w:r w:rsidRPr="00EE51C2">
        <w:rPr>
          <w:rFonts w:hint="eastAsia"/>
          <w:snapToGrid w:val="0"/>
          <w:lang w:val="en-US" w:eastAsia="zh-CN"/>
        </w:rPr>
        <w:t>PagingeDRXInformation</w:t>
      </w:r>
      <w:r w:rsidRPr="00EE51C2">
        <w:rPr>
          <w:snapToGrid w:val="0"/>
          <w:lang w:val="en-US" w:eastAsia="zh-CN"/>
        </w:rPr>
        <w:t xml:space="preserve"> ::= SEQUENCE {</w:t>
      </w:r>
    </w:p>
    <w:p w14:paraId="704A7998" w14:textId="77777777" w:rsidR="00840089" w:rsidRPr="00EE51C2" w:rsidRDefault="00840089" w:rsidP="00840089">
      <w:pPr>
        <w:pStyle w:val="PL"/>
        <w:rPr>
          <w:snapToGrid w:val="0"/>
          <w:lang w:val="en-US" w:eastAsia="zh-CN"/>
        </w:rPr>
      </w:pPr>
      <w:r w:rsidRPr="00EE51C2">
        <w:rPr>
          <w:rFonts w:hint="eastAsia"/>
          <w:snapToGrid w:val="0"/>
          <w:lang w:val="en-US" w:eastAsia="zh-CN"/>
        </w:rPr>
        <w:tab/>
      </w:r>
      <w:r>
        <w:rPr>
          <w:snapToGrid w:val="0"/>
          <w:lang w:val="en-US" w:eastAsia="zh-CN"/>
        </w:rPr>
        <w:t>nR-</w:t>
      </w:r>
      <w:r w:rsidRPr="00EE51C2">
        <w:rPr>
          <w:rFonts w:hint="eastAsia"/>
          <w:snapToGrid w:val="0"/>
          <w:lang w:val="en-US" w:eastAsia="zh-CN"/>
        </w:rPr>
        <w:t>p</w:t>
      </w:r>
      <w:r w:rsidRPr="00EE51C2">
        <w:rPr>
          <w:snapToGrid w:val="0"/>
          <w:lang w:eastAsia="ja-JP"/>
        </w:rPr>
        <w:t>aging</w:t>
      </w:r>
      <w:r w:rsidRPr="00EE51C2">
        <w:rPr>
          <w:rFonts w:hint="eastAsia"/>
          <w:snapToGrid w:val="0"/>
          <w:lang w:val="en-US" w:eastAsia="zh-CN"/>
        </w:rPr>
        <w:t>-</w:t>
      </w:r>
      <w:r w:rsidRPr="00EE51C2">
        <w:rPr>
          <w:snapToGrid w:val="0"/>
          <w:lang w:eastAsia="ja-JP"/>
        </w:rPr>
        <w:t>eDRX</w:t>
      </w:r>
      <w:r w:rsidRPr="00EE51C2">
        <w:rPr>
          <w:rFonts w:hint="eastAsia"/>
          <w:snapToGrid w:val="0"/>
          <w:lang w:val="en-US" w:eastAsia="zh-CN"/>
        </w:rPr>
        <w:t>-</w:t>
      </w:r>
      <w:r w:rsidRPr="00EE51C2">
        <w:rPr>
          <w:snapToGrid w:val="0"/>
          <w:lang w:eastAsia="ja-JP"/>
        </w:rPr>
        <w:t>Cycle</w:t>
      </w:r>
      <w:r w:rsidRPr="00EE51C2">
        <w:rPr>
          <w:rFonts w:hint="eastAsia"/>
          <w:snapToGrid w:val="0"/>
          <w:lang w:val="en-US" w:eastAsia="zh-CN"/>
        </w:rPr>
        <w:tab/>
      </w:r>
      <w:r w:rsidRPr="00EE51C2">
        <w:rPr>
          <w:rFonts w:hint="eastAsia"/>
          <w:snapToGrid w:val="0"/>
          <w:lang w:val="en-US" w:eastAsia="zh-CN"/>
        </w:rPr>
        <w:tab/>
      </w:r>
      <w:r>
        <w:rPr>
          <w:snapToGrid w:val="0"/>
          <w:lang w:val="en-US" w:eastAsia="zh-CN"/>
        </w:rPr>
        <w:t>NR-</w:t>
      </w:r>
      <w:r w:rsidRPr="00EE51C2">
        <w:rPr>
          <w:snapToGrid w:val="0"/>
          <w:lang w:eastAsia="ja-JP"/>
        </w:rPr>
        <w:t>Paging</w:t>
      </w:r>
      <w:r w:rsidRPr="00EE51C2">
        <w:rPr>
          <w:rFonts w:hint="eastAsia"/>
          <w:snapToGrid w:val="0"/>
          <w:lang w:val="en-US" w:eastAsia="zh-CN"/>
        </w:rPr>
        <w:t>-</w:t>
      </w:r>
      <w:r w:rsidRPr="00EE51C2">
        <w:rPr>
          <w:snapToGrid w:val="0"/>
          <w:lang w:eastAsia="ja-JP"/>
        </w:rPr>
        <w:t>eDRX</w:t>
      </w:r>
      <w:r w:rsidRPr="00EE51C2">
        <w:rPr>
          <w:rFonts w:hint="eastAsia"/>
          <w:snapToGrid w:val="0"/>
          <w:lang w:val="en-US" w:eastAsia="zh-CN"/>
        </w:rPr>
        <w:t>-</w:t>
      </w:r>
      <w:r w:rsidRPr="00EE51C2">
        <w:rPr>
          <w:snapToGrid w:val="0"/>
          <w:lang w:eastAsia="ja-JP"/>
        </w:rPr>
        <w:t>Cycle</w:t>
      </w:r>
      <w:r w:rsidRPr="00EE51C2">
        <w:rPr>
          <w:rFonts w:hint="eastAsia"/>
          <w:snapToGrid w:val="0"/>
          <w:lang w:val="en-US" w:eastAsia="zh-CN"/>
        </w:rPr>
        <w:t>,</w:t>
      </w:r>
    </w:p>
    <w:p w14:paraId="7427C1F7" w14:textId="77777777" w:rsidR="00840089" w:rsidRPr="00EE51C2" w:rsidRDefault="00840089" w:rsidP="00840089">
      <w:pPr>
        <w:pStyle w:val="PL"/>
        <w:rPr>
          <w:snapToGrid w:val="0"/>
          <w:lang w:val="en-US" w:eastAsia="zh-CN"/>
        </w:rPr>
      </w:pPr>
      <w:r w:rsidRPr="00EE51C2">
        <w:rPr>
          <w:rFonts w:hint="eastAsia"/>
          <w:snapToGrid w:val="0"/>
          <w:lang w:val="en-US" w:eastAsia="zh-CN"/>
        </w:rPr>
        <w:tab/>
      </w:r>
      <w:r>
        <w:rPr>
          <w:snapToGrid w:val="0"/>
          <w:lang w:val="en-US" w:eastAsia="zh-CN"/>
        </w:rPr>
        <w:t>nR-</w:t>
      </w:r>
      <w:r w:rsidRPr="00EE51C2">
        <w:rPr>
          <w:rFonts w:hint="eastAsia"/>
          <w:snapToGrid w:val="0"/>
          <w:lang w:val="en-US" w:eastAsia="zh-CN"/>
        </w:rPr>
        <w:t>p</w:t>
      </w:r>
      <w:r w:rsidRPr="00EE51C2">
        <w:rPr>
          <w:snapToGrid w:val="0"/>
          <w:lang w:eastAsia="ja-JP"/>
        </w:rPr>
        <w:t>aging</w:t>
      </w:r>
      <w:r w:rsidRPr="00EE51C2">
        <w:rPr>
          <w:rFonts w:hint="eastAsia"/>
          <w:snapToGrid w:val="0"/>
          <w:lang w:val="en-US" w:eastAsia="zh-CN"/>
        </w:rPr>
        <w:t>-</w:t>
      </w:r>
      <w:r w:rsidRPr="00EE51C2">
        <w:rPr>
          <w:snapToGrid w:val="0"/>
          <w:lang w:eastAsia="ja-JP"/>
        </w:rPr>
        <w:t>Time</w:t>
      </w:r>
      <w:r w:rsidRPr="00EE51C2">
        <w:rPr>
          <w:rFonts w:hint="eastAsia"/>
          <w:snapToGrid w:val="0"/>
          <w:lang w:val="en-US" w:eastAsia="zh-CN"/>
        </w:rPr>
        <w:t>-</w:t>
      </w:r>
      <w:r w:rsidRPr="00EE51C2">
        <w:rPr>
          <w:snapToGrid w:val="0"/>
          <w:lang w:eastAsia="ja-JP"/>
        </w:rPr>
        <w:t>Window</w:t>
      </w:r>
      <w:r w:rsidRPr="00EE51C2">
        <w:rPr>
          <w:rFonts w:hint="eastAsia"/>
          <w:snapToGrid w:val="0"/>
          <w:lang w:val="en-US" w:eastAsia="zh-CN"/>
        </w:rPr>
        <w:tab/>
      </w:r>
      <w:r>
        <w:rPr>
          <w:snapToGrid w:val="0"/>
          <w:lang w:val="en-US" w:eastAsia="zh-CN"/>
        </w:rPr>
        <w:tab/>
        <w:t>NR-</w:t>
      </w:r>
      <w:r w:rsidRPr="00EE51C2">
        <w:rPr>
          <w:snapToGrid w:val="0"/>
          <w:lang w:eastAsia="ja-JP"/>
        </w:rPr>
        <w:t>Paging</w:t>
      </w:r>
      <w:r w:rsidRPr="00EE51C2">
        <w:rPr>
          <w:rFonts w:hint="eastAsia"/>
          <w:snapToGrid w:val="0"/>
          <w:lang w:val="en-US" w:eastAsia="zh-CN"/>
        </w:rPr>
        <w:t>-</w:t>
      </w:r>
      <w:r w:rsidRPr="00EE51C2">
        <w:rPr>
          <w:snapToGrid w:val="0"/>
          <w:lang w:eastAsia="ja-JP"/>
        </w:rPr>
        <w:t>Time</w:t>
      </w:r>
      <w:r w:rsidRPr="00EE51C2">
        <w:rPr>
          <w:rFonts w:hint="eastAsia"/>
          <w:snapToGrid w:val="0"/>
          <w:lang w:val="en-US" w:eastAsia="zh-CN"/>
        </w:rPr>
        <w:t>-</w:t>
      </w:r>
      <w:r w:rsidRPr="00EE51C2">
        <w:rPr>
          <w:snapToGrid w:val="0"/>
          <w:lang w:eastAsia="ja-JP"/>
        </w:rPr>
        <w:t>Window</w:t>
      </w:r>
      <w:r w:rsidRPr="00EE51C2">
        <w:rPr>
          <w:rFonts w:eastAsia="宋体" w:hint="eastAsia"/>
          <w:snapToGrid w:val="0"/>
          <w:lang w:val="en-US" w:eastAsia="zh-CN"/>
        </w:rPr>
        <w:tab/>
      </w:r>
      <w:r w:rsidRPr="00EE51C2">
        <w:rPr>
          <w:rFonts w:eastAsia="宋体" w:hint="eastAsia"/>
          <w:snapToGrid w:val="0"/>
          <w:lang w:val="en-US" w:eastAsia="zh-CN"/>
        </w:rPr>
        <w:tab/>
      </w:r>
      <w:r w:rsidRPr="00EE51C2">
        <w:rPr>
          <w:rFonts w:eastAsia="宋体" w:hint="eastAsia"/>
          <w:snapToGrid w:val="0"/>
          <w:lang w:val="en-US" w:eastAsia="zh-CN"/>
        </w:rPr>
        <w:tab/>
      </w:r>
      <w:r w:rsidRPr="00EE51C2">
        <w:rPr>
          <w:rFonts w:eastAsia="宋体" w:hint="eastAsia"/>
          <w:snapToGrid w:val="0"/>
          <w:lang w:val="en-US" w:eastAsia="zh-CN"/>
        </w:rPr>
        <w:tab/>
      </w:r>
      <w:r w:rsidRPr="00EE51C2">
        <w:rPr>
          <w:rFonts w:eastAsia="宋体" w:hint="eastAsia"/>
          <w:snapToGrid w:val="0"/>
          <w:lang w:val="en-US" w:eastAsia="zh-CN"/>
        </w:rPr>
        <w:tab/>
      </w:r>
      <w:r w:rsidRPr="00EE51C2">
        <w:rPr>
          <w:snapToGrid w:val="0"/>
        </w:rPr>
        <w:t>OPTIONAL</w:t>
      </w:r>
      <w:r w:rsidRPr="00EE51C2">
        <w:rPr>
          <w:rFonts w:hint="eastAsia"/>
          <w:snapToGrid w:val="0"/>
          <w:lang w:val="en-US" w:eastAsia="zh-CN"/>
        </w:rPr>
        <w:t>,</w:t>
      </w:r>
    </w:p>
    <w:p w14:paraId="34490369" w14:textId="77777777" w:rsidR="00840089" w:rsidRPr="00EE51C2" w:rsidRDefault="00840089" w:rsidP="00840089">
      <w:pPr>
        <w:pStyle w:val="PL"/>
        <w:rPr>
          <w:snapToGrid w:val="0"/>
          <w:lang w:val="fr-FR" w:eastAsia="zh-CN"/>
        </w:rPr>
      </w:pPr>
      <w:r w:rsidRPr="00EE51C2">
        <w:rPr>
          <w:rFonts w:hint="eastAsia"/>
          <w:snapToGrid w:val="0"/>
          <w:lang w:val="en-US" w:eastAsia="zh-CN"/>
        </w:rPr>
        <w:tab/>
      </w:r>
      <w:r w:rsidRPr="00EE51C2">
        <w:rPr>
          <w:snapToGrid w:val="0"/>
          <w:lang w:val="fr-FR" w:eastAsia="zh-CN"/>
        </w:rPr>
        <w:t>iE-Extensions</w:t>
      </w:r>
      <w:r w:rsidRPr="00EE51C2">
        <w:rPr>
          <w:snapToGrid w:val="0"/>
          <w:lang w:val="fr-FR" w:eastAsia="zh-CN"/>
        </w:rPr>
        <w:tab/>
      </w:r>
      <w:r w:rsidRPr="00EE51C2">
        <w:rPr>
          <w:snapToGrid w:val="0"/>
          <w:lang w:val="fr-FR" w:eastAsia="zh-CN"/>
        </w:rPr>
        <w:tab/>
        <w:t>ProtocolExtensionContainer { {</w:t>
      </w:r>
      <w:r>
        <w:rPr>
          <w:snapToGrid w:val="0"/>
          <w:lang w:val="fr-FR" w:eastAsia="zh-CN"/>
        </w:rPr>
        <w:t>NR-</w:t>
      </w:r>
      <w:r w:rsidRPr="00EE51C2">
        <w:rPr>
          <w:rFonts w:hint="eastAsia"/>
          <w:snapToGrid w:val="0"/>
          <w:lang w:val="fr-FR" w:eastAsia="zh-CN"/>
        </w:rPr>
        <w:t>PagingeDRXInformation</w:t>
      </w:r>
      <w:r w:rsidRPr="00EE51C2">
        <w:rPr>
          <w:snapToGrid w:val="0"/>
          <w:lang w:val="fr-FR" w:eastAsia="zh-CN"/>
        </w:rPr>
        <w:t>-ExtIEs} }</w:t>
      </w:r>
      <w:r w:rsidRPr="00EE51C2">
        <w:rPr>
          <w:snapToGrid w:val="0"/>
          <w:lang w:val="fr-FR" w:eastAsia="zh-CN"/>
        </w:rPr>
        <w:tab/>
        <w:t>OPTIONAL,</w:t>
      </w:r>
    </w:p>
    <w:p w14:paraId="7014B586" w14:textId="77777777" w:rsidR="00840089" w:rsidRPr="00EE51C2" w:rsidRDefault="00840089" w:rsidP="00840089">
      <w:pPr>
        <w:pStyle w:val="PL"/>
        <w:rPr>
          <w:snapToGrid w:val="0"/>
          <w:lang w:val="en-US" w:eastAsia="zh-CN"/>
        </w:rPr>
      </w:pPr>
      <w:r w:rsidRPr="00EE51C2">
        <w:rPr>
          <w:snapToGrid w:val="0"/>
          <w:lang w:val="fr-FR" w:eastAsia="zh-CN"/>
        </w:rPr>
        <w:tab/>
      </w:r>
      <w:r w:rsidRPr="00EE51C2">
        <w:rPr>
          <w:snapToGrid w:val="0"/>
          <w:lang w:val="en-US" w:eastAsia="zh-CN"/>
        </w:rPr>
        <w:t>...</w:t>
      </w:r>
    </w:p>
    <w:p w14:paraId="6584C279" w14:textId="77777777" w:rsidR="00840089" w:rsidRPr="00EE51C2" w:rsidRDefault="00840089" w:rsidP="00840089">
      <w:pPr>
        <w:pStyle w:val="PL"/>
        <w:rPr>
          <w:snapToGrid w:val="0"/>
          <w:lang w:val="en-US" w:eastAsia="zh-CN"/>
        </w:rPr>
      </w:pPr>
      <w:r w:rsidRPr="00EE51C2">
        <w:rPr>
          <w:snapToGrid w:val="0"/>
          <w:lang w:val="en-US" w:eastAsia="zh-CN"/>
        </w:rPr>
        <w:t>}</w:t>
      </w:r>
    </w:p>
    <w:p w14:paraId="31259245" w14:textId="77777777" w:rsidR="00840089" w:rsidRPr="00EE51C2" w:rsidRDefault="00840089" w:rsidP="00840089">
      <w:pPr>
        <w:pStyle w:val="PL"/>
        <w:rPr>
          <w:snapToGrid w:val="0"/>
          <w:lang w:val="en-US" w:eastAsia="zh-CN"/>
        </w:rPr>
      </w:pPr>
    </w:p>
    <w:p w14:paraId="096933A4" w14:textId="77777777" w:rsidR="00840089" w:rsidRPr="00EE51C2" w:rsidRDefault="00840089" w:rsidP="00840089">
      <w:pPr>
        <w:pStyle w:val="PL"/>
        <w:rPr>
          <w:snapToGrid w:val="0"/>
          <w:lang w:val="en-US" w:eastAsia="zh-CN"/>
        </w:rPr>
      </w:pPr>
      <w:r>
        <w:rPr>
          <w:snapToGrid w:val="0"/>
          <w:lang w:val="en-US" w:eastAsia="zh-CN"/>
        </w:rPr>
        <w:t>NR-</w:t>
      </w:r>
      <w:r w:rsidRPr="00EE51C2">
        <w:rPr>
          <w:rFonts w:hint="eastAsia"/>
          <w:snapToGrid w:val="0"/>
          <w:lang w:val="en-US" w:eastAsia="zh-CN"/>
        </w:rPr>
        <w:t>PagingeDRXInformation</w:t>
      </w:r>
      <w:r w:rsidRPr="00EE51C2">
        <w:rPr>
          <w:snapToGrid w:val="0"/>
          <w:lang w:val="en-US" w:eastAsia="zh-CN"/>
        </w:rPr>
        <w:t>-ExtIEs NGAP-PROTOCOL-EXTENSION ::= {</w:t>
      </w:r>
    </w:p>
    <w:p w14:paraId="23EED480" w14:textId="77777777" w:rsidR="00840089" w:rsidRPr="00EE51C2" w:rsidRDefault="00840089" w:rsidP="00840089">
      <w:pPr>
        <w:pStyle w:val="PL"/>
        <w:rPr>
          <w:snapToGrid w:val="0"/>
          <w:lang w:val="en-US" w:eastAsia="zh-CN"/>
        </w:rPr>
      </w:pPr>
      <w:r w:rsidRPr="00EE51C2">
        <w:rPr>
          <w:snapToGrid w:val="0"/>
          <w:lang w:val="en-US" w:eastAsia="zh-CN"/>
        </w:rPr>
        <w:tab/>
        <w:t>...</w:t>
      </w:r>
    </w:p>
    <w:p w14:paraId="1C5AF5A3" w14:textId="77777777" w:rsidR="00840089" w:rsidRPr="00EE51C2" w:rsidRDefault="00840089" w:rsidP="00840089">
      <w:pPr>
        <w:pStyle w:val="PL"/>
        <w:rPr>
          <w:snapToGrid w:val="0"/>
          <w:lang w:val="en-US" w:eastAsia="zh-CN"/>
        </w:rPr>
      </w:pPr>
      <w:r w:rsidRPr="00EE51C2">
        <w:rPr>
          <w:snapToGrid w:val="0"/>
          <w:lang w:val="en-US" w:eastAsia="zh-CN"/>
        </w:rPr>
        <w:t>}</w:t>
      </w:r>
    </w:p>
    <w:p w14:paraId="688E3E76" w14:textId="77777777" w:rsidR="00840089" w:rsidRPr="0043406C" w:rsidRDefault="00840089" w:rsidP="00840089">
      <w:pPr>
        <w:pStyle w:val="PL"/>
      </w:pPr>
    </w:p>
    <w:p w14:paraId="33FF2350" w14:textId="77777777" w:rsidR="00840089" w:rsidRPr="006C3E7F" w:rsidRDefault="00840089" w:rsidP="00840089">
      <w:pPr>
        <w:pStyle w:val="PL"/>
        <w:rPr>
          <w:snapToGrid w:val="0"/>
          <w:lang w:val="en-US" w:eastAsia="zh-CN"/>
        </w:rPr>
      </w:pPr>
      <w:r>
        <w:rPr>
          <w:snapToGrid w:val="0"/>
          <w:lang w:eastAsia="ja-JP"/>
        </w:rPr>
        <w:t>NR-</w:t>
      </w:r>
      <w:r w:rsidRPr="006C3E7F">
        <w:rPr>
          <w:snapToGrid w:val="0"/>
          <w:lang w:eastAsia="ja-JP"/>
        </w:rPr>
        <w:t>Paging</w:t>
      </w:r>
      <w:r w:rsidRPr="006C3E7F">
        <w:rPr>
          <w:rFonts w:hint="eastAsia"/>
          <w:snapToGrid w:val="0"/>
          <w:lang w:val="en-US" w:eastAsia="zh-CN"/>
        </w:rPr>
        <w:t>-</w:t>
      </w:r>
      <w:r w:rsidRPr="006C3E7F">
        <w:rPr>
          <w:snapToGrid w:val="0"/>
          <w:lang w:eastAsia="ja-JP"/>
        </w:rPr>
        <w:t>eDRX</w:t>
      </w:r>
      <w:r w:rsidRPr="006C3E7F">
        <w:rPr>
          <w:rFonts w:hint="eastAsia"/>
          <w:snapToGrid w:val="0"/>
          <w:lang w:val="en-US" w:eastAsia="zh-CN"/>
        </w:rPr>
        <w:t>-</w:t>
      </w:r>
      <w:r w:rsidRPr="006C3E7F">
        <w:rPr>
          <w:snapToGrid w:val="0"/>
          <w:lang w:eastAsia="ja-JP"/>
        </w:rPr>
        <w:t>Cycle</w:t>
      </w:r>
      <w:r w:rsidRPr="006C3E7F">
        <w:rPr>
          <w:snapToGrid w:val="0"/>
          <w:lang w:val="en-US" w:eastAsia="zh-CN"/>
        </w:rPr>
        <w:t xml:space="preserve"> ::= ENUMERATED {</w:t>
      </w:r>
    </w:p>
    <w:p w14:paraId="5DFA83DC" w14:textId="77777777" w:rsidR="00840089" w:rsidRPr="006C3E7F" w:rsidRDefault="00840089" w:rsidP="00840089">
      <w:pPr>
        <w:pStyle w:val="PL"/>
        <w:rPr>
          <w:snapToGrid w:val="0"/>
          <w:lang w:eastAsia="ja-JP"/>
        </w:rPr>
      </w:pPr>
      <w:r w:rsidRPr="006C3E7F">
        <w:rPr>
          <w:rFonts w:hint="eastAsia"/>
          <w:snapToGrid w:val="0"/>
          <w:lang w:val="en-US" w:eastAsia="zh-CN"/>
        </w:rPr>
        <w:tab/>
      </w:r>
      <w:r>
        <w:rPr>
          <w:snapToGrid w:val="0"/>
          <w:lang w:val="en-US" w:eastAsia="zh-CN"/>
        </w:rPr>
        <w:t xml:space="preserve">hfquarter, </w:t>
      </w:r>
      <w:r w:rsidRPr="006C3E7F">
        <w:rPr>
          <w:snapToGrid w:val="0"/>
          <w:lang w:eastAsia="ja-JP"/>
        </w:rPr>
        <w:t xml:space="preserve">hfhalf, hf1, hf2, hf4, hf8, hf16, </w:t>
      </w:r>
    </w:p>
    <w:p w14:paraId="6EA179EB" w14:textId="77777777" w:rsidR="00840089" w:rsidRPr="006C3E7F" w:rsidRDefault="00840089" w:rsidP="00840089">
      <w:pPr>
        <w:pStyle w:val="PL"/>
        <w:rPr>
          <w:snapToGrid w:val="0"/>
          <w:lang w:eastAsia="ja-JP"/>
        </w:rPr>
      </w:pPr>
      <w:r w:rsidRPr="006C3E7F">
        <w:rPr>
          <w:rFonts w:hint="eastAsia"/>
          <w:snapToGrid w:val="0"/>
          <w:lang w:val="en-US" w:eastAsia="zh-CN"/>
        </w:rPr>
        <w:tab/>
      </w:r>
      <w:r w:rsidRPr="006C3E7F">
        <w:rPr>
          <w:snapToGrid w:val="0"/>
          <w:lang w:eastAsia="ja-JP"/>
        </w:rPr>
        <w:t>hf32, hf64, hf128, hf256,</w:t>
      </w:r>
      <w:r>
        <w:rPr>
          <w:snapToGrid w:val="0"/>
          <w:lang w:eastAsia="ja-JP"/>
        </w:rPr>
        <w:t xml:space="preserve"> hf512, hf1024,</w:t>
      </w:r>
    </w:p>
    <w:p w14:paraId="43CF14E5" w14:textId="77777777" w:rsidR="00840089" w:rsidRPr="006C3E7F" w:rsidRDefault="00840089" w:rsidP="00840089">
      <w:pPr>
        <w:pStyle w:val="PL"/>
        <w:rPr>
          <w:snapToGrid w:val="0"/>
          <w:lang w:val="en-US" w:eastAsia="zh-CN"/>
        </w:rPr>
      </w:pPr>
      <w:r w:rsidRPr="006C3E7F">
        <w:rPr>
          <w:rFonts w:hint="eastAsia"/>
          <w:snapToGrid w:val="0"/>
          <w:lang w:val="en-US" w:eastAsia="zh-CN"/>
        </w:rPr>
        <w:tab/>
      </w:r>
      <w:r w:rsidRPr="006C3E7F">
        <w:rPr>
          <w:snapToGrid w:val="0"/>
        </w:rPr>
        <w:t>..</w:t>
      </w:r>
      <w:r w:rsidRPr="006C3E7F">
        <w:rPr>
          <w:rFonts w:hint="eastAsia"/>
          <w:snapToGrid w:val="0"/>
          <w:lang w:val="en-US" w:eastAsia="zh-CN"/>
        </w:rPr>
        <w:t>.</w:t>
      </w:r>
    </w:p>
    <w:p w14:paraId="7A617E03" w14:textId="77777777" w:rsidR="00840089" w:rsidRDefault="00840089" w:rsidP="00840089">
      <w:pPr>
        <w:pStyle w:val="PL"/>
        <w:rPr>
          <w:snapToGrid w:val="0"/>
          <w:lang w:eastAsia="zh-CN"/>
        </w:rPr>
      </w:pPr>
      <w:r w:rsidRPr="006C3E7F">
        <w:rPr>
          <w:snapToGrid w:val="0"/>
          <w:lang w:val="en-US" w:eastAsia="zh-CN"/>
        </w:rPr>
        <w:t>}</w:t>
      </w:r>
    </w:p>
    <w:p w14:paraId="092C3DB7" w14:textId="77777777" w:rsidR="00840089" w:rsidRDefault="00840089" w:rsidP="00840089">
      <w:pPr>
        <w:pStyle w:val="PL"/>
        <w:rPr>
          <w:snapToGrid w:val="0"/>
          <w:lang w:eastAsia="zh-CN"/>
        </w:rPr>
      </w:pPr>
    </w:p>
    <w:p w14:paraId="01485C71" w14:textId="77777777" w:rsidR="00840089" w:rsidRDefault="00840089" w:rsidP="00840089">
      <w:pPr>
        <w:pStyle w:val="PL"/>
      </w:pPr>
      <w:r>
        <w:t>NR-Paging-Long-eDRX-Information-for-RRC-INACTIVE ::= SEQUENCE {</w:t>
      </w:r>
    </w:p>
    <w:p w14:paraId="500F0F0D" w14:textId="77777777" w:rsidR="00840089" w:rsidRDefault="00840089" w:rsidP="00840089">
      <w:pPr>
        <w:pStyle w:val="PL"/>
      </w:pPr>
      <w:r>
        <w:tab/>
        <w:t>nR-paging-Long-eDRX-Cycle-for-RRC-INACTIVE</w:t>
      </w:r>
      <w:r>
        <w:tab/>
      </w:r>
      <w:r>
        <w:tab/>
        <w:t>NR-Paging-Long-eDRX-Cycle-for-RRC-INACTIVE,</w:t>
      </w:r>
    </w:p>
    <w:p w14:paraId="6CC141CF" w14:textId="77777777" w:rsidR="00840089" w:rsidRDefault="00840089" w:rsidP="00840089">
      <w:pPr>
        <w:pStyle w:val="PL"/>
      </w:pPr>
      <w:r>
        <w:tab/>
        <w:t>nR-paging-Time-Window-for-RRC-INACTIVE</w:t>
      </w:r>
      <w:r>
        <w:tab/>
      </w:r>
      <w:r>
        <w:tab/>
      </w:r>
      <w:r>
        <w:tab/>
        <w:t>NR-Paging-Time-Window-for-RRC-INACTIVE,</w:t>
      </w:r>
    </w:p>
    <w:p w14:paraId="4D069091" w14:textId="77777777" w:rsidR="00840089" w:rsidRDefault="00840089" w:rsidP="00840089">
      <w:pPr>
        <w:pStyle w:val="PL"/>
      </w:pPr>
      <w:r>
        <w:tab/>
        <w:t>iE-Extensions</w:t>
      </w:r>
      <w:r>
        <w:tab/>
      </w:r>
      <w:r>
        <w:tab/>
        <w:t>ProtocolExtensionContainer { {NR-Paging-Long-eDRX-Information-for-RRC-INACTIVE-ExtIEs} }</w:t>
      </w:r>
      <w:r>
        <w:tab/>
        <w:t>OPTIONAL,</w:t>
      </w:r>
    </w:p>
    <w:p w14:paraId="0FE4F9F3" w14:textId="77777777" w:rsidR="00840089" w:rsidRDefault="00840089" w:rsidP="00840089">
      <w:pPr>
        <w:pStyle w:val="PL"/>
      </w:pPr>
      <w:r>
        <w:tab/>
        <w:t>...</w:t>
      </w:r>
    </w:p>
    <w:p w14:paraId="5E5588A3" w14:textId="77777777" w:rsidR="00840089" w:rsidRDefault="00840089" w:rsidP="00840089">
      <w:pPr>
        <w:pStyle w:val="PL"/>
      </w:pPr>
      <w:r>
        <w:t>}</w:t>
      </w:r>
    </w:p>
    <w:p w14:paraId="1267B93F" w14:textId="77777777" w:rsidR="00840089" w:rsidRDefault="00840089" w:rsidP="00840089">
      <w:pPr>
        <w:pStyle w:val="PL"/>
      </w:pPr>
    </w:p>
    <w:p w14:paraId="303A6C2C" w14:textId="77777777" w:rsidR="00840089" w:rsidRDefault="00840089" w:rsidP="00840089">
      <w:pPr>
        <w:pStyle w:val="PL"/>
      </w:pPr>
      <w:r>
        <w:t>NR-Paging-Long-eDRX-Information-for-RRC-INACTIVE-ExtIEs NGAP-PROTOCOL-EXTENSION ::= {</w:t>
      </w:r>
    </w:p>
    <w:p w14:paraId="4C5495FF" w14:textId="77777777" w:rsidR="00840089" w:rsidRDefault="00840089" w:rsidP="00840089">
      <w:pPr>
        <w:pStyle w:val="PL"/>
      </w:pPr>
      <w:r>
        <w:tab/>
        <w:t>...</w:t>
      </w:r>
    </w:p>
    <w:p w14:paraId="640B3273" w14:textId="77777777" w:rsidR="00840089" w:rsidRDefault="00840089" w:rsidP="00840089">
      <w:pPr>
        <w:pStyle w:val="PL"/>
      </w:pPr>
      <w:r>
        <w:t>}</w:t>
      </w:r>
    </w:p>
    <w:p w14:paraId="1C9B4550" w14:textId="77777777" w:rsidR="00840089" w:rsidRDefault="00840089" w:rsidP="00840089">
      <w:pPr>
        <w:pStyle w:val="PL"/>
        <w:rPr>
          <w:snapToGrid w:val="0"/>
          <w:lang w:eastAsia="zh-CN"/>
        </w:rPr>
      </w:pPr>
    </w:p>
    <w:p w14:paraId="0BBED83F" w14:textId="77777777" w:rsidR="00840089" w:rsidRPr="00366D0D" w:rsidRDefault="00840089" w:rsidP="00840089">
      <w:pPr>
        <w:pStyle w:val="PL"/>
      </w:pPr>
      <w:r w:rsidRPr="00366D0D">
        <w:t>NR-Paging-</w:t>
      </w:r>
      <w:r>
        <w:t>Long-</w:t>
      </w:r>
      <w:r w:rsidRPr="00366D0D">
        <w:t>eDRX-Cycle-</w:t>
      </w:r>
      <w:r>
        <w:t>for-</w:t>
      </w:r>
      <w:r w:rsidRPr="00366D0D">
        <w:t>RRC-INACTIVE</w:t>
      </w:r>
      <w:r w:rsidRPr="00366D0D">
        <w:tab/>
        <w:t>::= ENUMERATED {</w:t>
      </w:r>
    </w:p>
    <w:p w14:paraId="337A959F" w14:textId="77777777" w:rsidR="00840089" w:rsidRPr="00366D0D" w:rsidRDefault="00840089" w:rsidP="00840089">
      <w:pPr>
        <w:pStyle w:val="PL"/>
      </w:pPr>
      <w:r w:rsidRPr="00366D0D">
        <w:rPr>
          <w:rFonts w:hint="eastAsia"/>
        </w:rPr>
        <w:tab/>
      </w:r>
      <w:r w:rsidRPr="00366D0D">
        <w:t xml:space="preserve">hf2, hf4, hf8, hf16, </w:t>
      </w:r>
    </w:p>
    <w:p w14:paraId="00CAB91A" w14:textId="77777777" w:rsidR="00840089" w:rsidRPr="00366D0D" w:rsidRDefault="00840089" w:rsidP="00840089">
      <w:pPr>
        <w:pStyle w:val="PL"/>
      </w:pPr>
      <w:r w:rsidRPr="00366D0D">
        <w:rPr>
          <w:rFonts w:hint="eastAsia"/>
        </w:rPr>
        <w:tab/>
      </w:r>
      <w:r w:rsidRPr="00366D0D">
        <w:t>hf32, hf64, hf128, hf256, hf512, hf1024,</w:t>
      </w:r>
    </w:p>
    <w:p w14:paraId="7C2BC0BB" w14:textId="77777777" w:rsidR="00840089" w:rsidRPr="00366D0D" w:rsidRDefault="00840089" w:rsidP="00840089">
      <w:pPr>
        <w:pStyle w:val="PL"/>
      </w:pPr>
      <w:r w:rsidRPr="00366D0D">
        <w:rPr>
          <w:rFonts w:hint="eastAsia"/>
        </w:rPr>
        <w:tab/>
      </w:r>
      <w:r w:rsidRPr="00366D0D">
        <w:t>..</w:t>
      </w:r>
      <w:r w:rsidRPr="00366D0D">
        <w:rPr>
          <w:rFonts w:hint="eastAsia"/>
        </w:rPr>
        <w:t>.</w:t>
      </w:r>
    </w:p>
    <w:p w14:paraId="358DBF2B" w14:textId="77777777" w:rsidR="00840089" w:rsidRPr="006C3E7F" w:rsidRDefault="00840089" w:rsidP="00840089">
      <w:pPr>
        <w:pStyle w:val="PL"/>
        <w:rPr>
          <w:snapToGrid w:val="0"/>
          <w:lang w:val="en-US" w:eastAsia="zh-CN"/>
        </w:rPr>
      </w:pPr>
      <w:r w:rsidRPr="00366D0D">
        <w:t>}</w:t>
      </w:r>
    </w:p>
    <w:p w14:paraId="19EBB5F5" w14:textId="77777777" w:rsidR="00840089" w:rsidRPr="006C3E7F" w:rsidRDefault="00840089" w:rsidP="00840089">
      <w:pPr>
        <w:pStyle w:val="PL"/>
        <w:rPr>
          <w:snapToGrid w:val="0"/>
          <w:lang w:val="en-US" w:eastAsia="zh-CN"/>
        </w:rPr>
      </w:pPr>
    </w:p>
    <w:p w14:paraId="02B0299C" w14:textId="77777777" w:rsidR="00840089" w:rsidRPr="006C3E7F" w:rsidRDefault="00840089" w:rsidP="00840089">
      <w:pPr>
        <w:pStyle w:val="PL"/>
        <w:rPr>
          <w:snapToGrid w:val="0"/>
          <w:lang w:val="en-US" w:eastAsia="zh-CN"/>
        </w:rPr>
      </w:pPr>
      <w:r>
        <w:rPr>
          <w:snapToGrid w:val="0"/>
          <w:lang w:eastAsia="ja-JP"/>
        </w:rPr>
        <w:t>NR-</w:t>
      </w:r>
      <w:r w:rsidRPr="006C3E7F">
        <w:rPr>
          <w:snapToGrid w:val="0"/>
          <w:lang w:eastAsia="ja-JP"/>
        </w:rPr>
        <w:t>Paging</w:t>
      </w:r>
      <w:r w:rsidRPr="006C3E7F">
        <w:rPr>
          <w:rFonts w:hint="eastAsia"/>
          <w:snapToGrid w:val="0"/>
          <w:lang w:val="en-US" w:eastAsia="zh-CN"/>
        </w:rPr>
        <w:t>-</w:t>
      </w:r>
      <w:r w:rsidRPr="006C3E7F">
        <w:rPr>
          <w:snapToGrid w:val="0"/>
          <w:lang w:eastAsia="ja-JP"/>
        </w:rPr>
        <w:t>Time</w:t>
      </w:r>
      <w:r w:rsidRPr="006C3E7F">
        <w:rPr>
          <w:rFonts w:hint="eastAsia"/>
          <w:snapToGrid w:val="0"/>
          <w:lang w:val="en-US" w:eastAsia="zh-CN"/>
        </w:rPr>
        <w:t>-</w:t>
      </w:r>
      <w:r w:rsidRPr="006C3E7F">
        <w:rPr>
          <w:snapToGrid w:val="0"/>
          <w:lang w:eastAsia="ja-JP"/>
        </w:rPr>
        <w:t xml:space="preserve">Window </w:t>
      </w:r>
      <w:r w:rsidRPr="006C3E7F">
        <w:rPr>
          <w:snapToGrid w:val="0"/>
          <w:lang w:val="en-US" w:eastAsia="zh-CN"/>
        </w:rPr>
        <w:t>::= ENUMERATED {</w:t>
      </w:r>
    </w:p>
    <w:p w14:paraId="3B390297" w14:textId="77777777" w:rsidR="00840089" w:rsidRPr="006C3E7F" w:rsidRDefault="00840089" w:rsidP="00840089">
      <w:pPr>
        <w:pStyle w:val="PL"/>
        <w:rPr>
          <w:snapToGrid w:val="0"/>
          <w:lang w:eastAsia="ja-JP"/>
        </w:rPr>
      </w:pPr>
      <w:r w:rsidRPr="006C3E7F">
        <w:rPr>
          <w:rFonts w:hint="eastAsia"/>
          <w:snapToGrid w:val="0"/>
          <w:lang w:val="en-US" w:eastAsia="zh-CN"/>
        </w:rPr>
        <w:tab/>
      </w:r>
      <w:r w:rsidRPr="006C3E7F">
        <w:rPr>
          <w:snapToGrid w:val="0"/>
          <w:lang w:eastAsia="ja-JP"/>
        </w:rPr>
        <w:t xml:space="preserve">s1, s2, s3, s4, s5, </w:t>
      </w:r>
    </w:p>
    <w:p w14:paraId="15252830" w14:textId="77777777" w:rsidR="00840089" w:rsidRPr="006C3E7F" w:rsidRDefault="00840089" w:rsidP="00840089">
      <w:pPr>
        <w:pStyle w:val="PL"/>
        <w:rPr>
          <w:snapToGrid w:val="0"/>
          <w:lang w:eastAsia="ja-JP"/>
        </w:rPr>
      </w:pPr>
      <w:r w:rsidRPr="006C3E7F">
        <w:rPr>
          <w:rFonts w:hint="eastAsia"/>
          <w:snapToGrid w:val="0"/>
          <w:lang w:val="en-US" w:eastAsia="zh-CN"/>
        </w:rPr>
        <w:tab/>
      </w:r>
      <w:r w:rsidRPr="006C3E7F">
        <w:rPr>
          <w:snapToGrid w:val="0"/>
          <w:lang w:eastAsia="ja-JP"/>
        </w:rPr>
        <w:t xml:space="preserve">s6, s7, s8, s9, s10, </w:t>
      </w:r>
    </w:p>
    <w:p w14:paraId="4D836EF0" w14:textId="77777777" w:rsidR="00840089" w:rsidRDefault="00840089" w:rsidP="00840089">
      <w:pPr>
        <w:pStyle w:val="PL"/>
        <w:rPr>
          <w:snapToGrid w:val="0"/>
          <w:lang w:eastAsia="ja-JP"/>
        </w:rPr>
      </w:pPr>
      <w:r w:rsidRPr="006C3E7F">
        <w:rPr>
          <w:rFonts w:hint="eastAsia"/>
          <w:snapToGrid w:val="0"/>
          <w:lang w:val="en-US" w:eastAsia="zh-CN"/>
        </w:rPr>
        <w:tab/>
      </w:r>
      <w:r w:rsidRPr="006C3E7F">
        <w:rPr>
          <w:snapToGrid w:val="0"/>
          <w:lang w:eastAsia="ja-JP"/>
        </w:rPr>
        <w:t>s11, s12, s13, s14, s15, s16,</w:t>
      </w:r>
    </w:p>
    <w:p w14:paraId="4643BB30" w14:textId="77777777" w:rsidR="00840089" w:rsidRDefault="00840089" w:rsidP="00840089">
      <w:pPr>
        <w:pStyle w:val="PL"/>
        <w:rPr>
          <w:snapToGrid w:val="0"/>
          <w:lang w:val="en-US" w:eastAsia="zh-CN"/>
        </w:rPr>
      </w:pPr>
      <w:r w:rsidRPr="006C3E7F">
        <w:rPr>
          <w:rFonts w:hint="eastAsia"/>
          <w:snapToGrid w:val="0"/>
          <w:lang w:val="en-US" w:eastAsia="zh-CN"/>
        </w:rPr>
        <w:tab/>
      </w:r>
      <w:r w:rsidRPr="006C3E7F">
        <w:rPr>
          <w:snapToGrid w:val="0"/>
        </w:rPr>
        <w:t>..</w:t>
      </w:r>
      <w:r w:rsidRPr="006C3E7F">
        <w:rPr>
          <w:rFonts w:hint="eastAsia"/>
          <w:snapToGrid w:val="0"/>
          <w:lang w:val="en-US" w:eastAsia="zh-CN"/>
        </w:rPr>
        <w:t>.</w:t>
      </w:r>
      <w:r>
        <w:rPr>
          <w:snapToGrid w:val="0"/>
          <w:lang w:val="en-US" w:eastAsia="zh-CN"/>
        </w:rPr>
        <w:t>,</w:t>
      </w:r>
    </w:p>
    <w:p w14:paraId="2F70FDA6" w14:textId="77777777" w:rsidR="00840089" w:rsidRDefault="00840089" w:rsidP="00840089">
      <w:pPr>
        <w:pStyle w:val="PL"/>
        <w:rPr>
          <w:snapToGrid w:val="0"/>
          <w:lang w:val="en-US" w:eastAsia="zh-CN"/>
        </w:rPr>
      </w:pPr>
      <w:r>
        <w:rPr>
          <w:snapToGrid w:val="0"/>
          <w:lang w:val="en-US" w:eastAsia="zh-CN"/>
        </w:rPr>
        <w:tab/>
        <w:t>s17, s18, s19, s20, s21, s22, s23, s24,</w:t>
      </w:r>
    </w:p>
    <w:p w14:paraId="1CBFA1A6" w14:textId="77777777" w:rsidR="00840089" w:rsidRPr="006C3E7F" w:rsidRDefault="00840089" w:rsidP="00840089">
      <w:pPr>
        <w:pStyle w:val="PL"/>
        <w:rPr>
          <w:snapToGrid w:val="0"/>
          <w:lang w:val="en-US" w:eastAsia="zh-CN"/>
        </w:rPr>
      </w:pPr>
      <w:r>
        <w:rPr>
          <w:snapToGrid w:val="0"/>
          <w:lang w:val="en-US" w:eastAsia="zh-CN"/>
        </w:rPr>
        <w:tab/>
        <w:t>s25, s26, s27, s28, s29, s30, s31, s32</w:t>
      </w:r>
    </w:p>
    <w:p w14:paraId="7EA916B2" w14:textId="77777777" w:rsidR="00840089" w:rsidRDefault="00840089" w:rsidP="00840089">
      <w:pPr>
        <w:pStyle w:val="PL"/>
        <w:rPr>
          <w:snapToGrid w:val="0"/>
          <w:lang w:eastAsia="zh-CN"/>
        </w:rPr>
      </w:pPr>
      <w:r w:rsidRPr="006C3E7F">
        <w:rPr>
          <w:snapToGrid w:val="0"/>
          <w:lang w:val="en-US" w:eastAsia="zh-CN"/>
        </w:rPr>
        <w:t>}</w:t>
      </w:r>
    </w:p>
    <w:p w14:paraId="37D8B01D" w14:textId="77777777" w:rsidR="00840089" w:rsidRDefault="00840089" w:rsidP="00840089">
      <w:pPr>
        <w:pStyle w:val="PL"/>
        <w:rPr>
          <w:snapToGrid w:val="0"/>
          <w:lang w:eastAsia="zh-CN"/>
        </w:rPr>
      </w:pPr>
    </w:p>
    <w:p w14:paraId="0EE90F59" w14:textId="77777777" w:rsidR="00840089" w:rsidRDefault="00840089" w:rsidP="00840089">
      <w:pPr>
        <w:pStyle w:val="PL"/>
      </w:pPr>
      <w:r>
        <w:t>NR-Paging-Time-Window-for-RRC-INACTIVE ::= ENUMERATED {</w:t>
      </w:r>
    </w:p>
    <w:p w14:paraId="1DFE6F66" w14:textId="77777777" w:rsidR="00840089" w:rsidRDefault="00840089" w:rsidP="00840089">
      <w:pPr>
        <w:pStyle w:val="PL"/>
      </w:pPr>
      <w:r>
        <w:tab/>
        <w:t xml:space="preserve">s1, s2, s3, s4, s5, </w:t>
      </w:r>
    </w:p>
    <w:p w14:paraId="45045A05" w14:textId="77777777" w:rsidR="00840089" w:rsidRDefault="00840089" w:rsidP="00840089">
      <w:pPr>
        <w:pStyle w:val="PL"/>
      </w:pPr>
      <w:r>
        <w:tab/>
        <w:t xml:space="preserve">s6, s7, s8, s9, s10, </w:t>
      </w:r>
    </w:p>
    <w:p w14:paraId="52FE53F9" w14:textId="77777777" w:rsidR="00840089" w:rsidRDefault="00840089" w:rsidP="00840089">
      <w:pPr>
        <w:pStyle w:val="PL"/>
      </w:pPr>
      <w:r>
        <w:tab/>
        <w:t>s11, s12, s13, s14, s15, s16,</w:t>
      </w:r>
    </w:p>
    <w:p w14:paraId="01E84F5A" w14:textId="77777777" w:rsidR="00840089" w:rsidRDefault="00840089" w:rsidP="00840089">
      <w:pPr>
        <w:pStyle w:val="PL"/>
      </w:pPr>
      <w:r>
        <w:tab/>
        <w:t xml:space="preserve">s17, s18, s19, s20, s21, s22, s23, s24, </w:t>
      </w:r>
    </w:p>
    <w:p w14:paraId="4838E5A5" w14:textId="77777777" w:rsidR="00840089" w:rsidRDefault="00840089" w:rsidP="00840089">
      <w:pPr>
        <w:pStyle w:val="PL"/>
      </w:pPr>
      <w:r>
        <w:tab/>
        <w:t xml:space="preserve">s25, s26, s27, s28, s29, s30, s31, s32, </w:t>
      </w:r>
    </w:p>
    <w:p w14:paraId="49CEBC64" w14:textId="77777777" w:rsidR="00840089" w:rsidRDefault="00840089" w:rsidP="00840089">
      <w:pPr>
        <w:pStyle w:val="PL"/>
      </w:pPr>
      <w:r>
        <w:tab/>
        <w:t>...</w:t>
      </w:r>
    </w:p>
    <w:p w14:paraId="1B1E23D1" w14:textId="77777777" w:rsidR="00840089" w:rsidRPr="006C3E7F" w:rsidRDefault="00840089" w:rsidP="00840089">
      <w:pPr>
        <w:pStyle w:val="PL"/>
        <w:rPr>
          <w:snapToGrid w:val="0"/>
          <w:lang w:val="en-US" w:eastAsia="zh-CN"/>
        </w:rPr>
      </w:pPr>
      <w:r>
        <w:lastRenderedPageBreak/>
        <w:t>}</w:t>
      </w:r>
    </w:p>
    <w:p w14:paraId="6E50DA72" w14:textId="77777777" w:rsidR="00840089" w:rsidRPr="001D2E49" w:rsidRDefault="00840089" w:rsidP="00840089">
      <w:pPr>
        <w:pStyle w:val="PL"/>
        <w:rPr>
          <w:noProof w:val="0"/>
        </w:rPr>
      </w:pPr>
    </w:p>
    <w:p w14:paraId="2ED9393B" w14:textId="77777777" w:rsidR="00840089" w:rsidRPr="001D2E49" w:rsidRDefault="00840089" w:rsidP="00840089">
      <w:pPr>
        <w:pStyle w:val="PL"/>
        <w:rPr>
          <w:noProof w:val="0"/>
          <w:snapToGrid w:val="0"/>
        </w:rPr>
      </w:pPr>
      <w:proofErr w:type="spellStart"/>
      <w:r w:rsidRPr="001D2E49">
        <w:rPr>
          <w:noProof w:val="0"/>
          <w:snapToGrid w:val="0"/>
        </w:rPr>
        <w:t>NRencryptionAlgorithms</w:t>
      </w:r>
      <w:proofErr w:type="spellEnd"/>
      <w:r w:rsidRPr="001D2E49">
        <w:rPr>
          <w:noProof w:val="0"/>
          <w:snapToGrid w:val="0"/>
        </w:rPr>
        <w:t xml:space="preserve"> ::= BIT STRING (SIZE(16, ...))</w:t>
      </w:r>
    </w:p>
    <w:p w14:paraId="5E7562F9" w14:textId="77777777" w:rsidR="00840089" w:rsidRPr="001D2E49" w:rsidRDefault="00840089" w:rsidP="00840089">
      <w:pPr>
        <w:pStyle w:val="PL"/>
        <w:rPr>
          <w:noProof w:val="0"/>
          <w:snapToGrid w:val="0"/>
        </w:rPr>
      </w:pPr>
    </w:p>
    <w:p w14:paraId="5862E2CA" w14:textId="77777777" w:rsidR="00840089" w:rsidRPr="001D2E49" w:rsidRDefault="00840089" w:rsidP="00840089">
      <w:pPr>
        <w:pStyle w:val="PL"/>
        <w:rPr>
          <w:noProof w:val="0"/>
          <w:snapToGrid w:val="0"/>
        </w:rPr>
      </w:pPr>
      <w:proofErr w:type="spellStart"/>
      <w:r w:rsidRPr="001D2E49">
        <w:rPr>
          <w:noProof w:val="0"/>
          <w:snapToGrid w:val="0"/>
        </w:rPr>
        <w:t>NRintegrityProtectionAlgorithms</w:t>
      </w:r>
      <w:proofErr w:type="spellEnd"/>
      <w:r w:rsidRPr="001D2E49">
        <w:rPr>
          <w:noProof w:val="0"/>
          <w:snapToGrid w:val="0"/>
        </w:rPr>
        <w:t xml:space="preserve"> ::= BIT STRING (SIZE(16, ...))</w:t>
      </w:r>
    </w:p>
    <w:p w14:paraId="64A354A5" w14:textId="77777777" w:rsidR="00840089" w:rsidRDefault="00840089" w:rsidP="00840089">
      <w:pPr>
        <w:pStyle w:val="PL"/>
        <w:rPr>
          <w:noProof w:val="0"/>
          <w:snapToGrid w:val="0"/>
          <w:lang w:eastAsia="zh-CN"/>
        </w:rPr>
      </w:pPr>
    </w:p>
    <w:p w14:paraId="68F3220B" w14:textId="77777777" w:rsidR="00840089" w:rsidRPr="004B5CE3" w:rsidRDefault="00840089" w:rsidP="00840089">
      <w:pPr>
        <w:pStyle w:val="PL"/>
        <w:rPr>
          <w:noProof w:val="0"/>
          <w:snapToGrid w:val="0"/>
          <w:lang w:eastAsia="zh-CN"/>
        </w:rPr>
      </w:pPr>
      <w:proofErr w:type="spellStart"/>
      <w:r>
        <w:rPr>
          <w:noProof w:val="0"/>
          <w:snapToGrid w:val="0"/>
          <w:lang w:eastAsia="zh-CN"/>
        </w:rPr>
        <w:t>NRMobilityHistoryReport</w:t>
      </w:r>
      <w:proofErr w:type="spellEnd"/>
      <w:r w:rsidRPr="000363EC">
        <w:rPr>
          <w:noProof w:val="0"/>
          <w:snapToGrid w:val="0"/>
          <w:lang w:eastAsia="zh-CN"/>
        </w:rPr>
        <w:t xml:space="preserve"> ::= OCTET STRING</w:t>
      </w:r>
    </w:p>
    <w:p w14:paraId="526DF39C" w14:textId="77777777" w:rsidR="00840089" w:rsidRPr="001D2E49" w:rsidRDefault="00840089" w:rsidP="00840089">
      <w:pPr>
        <w:pStyle w:val="PL"/>
        <w:rPr>
          <w:noProof w:val="0"/>
          <w:snapToGrid w:val="0"/>
          <w:lang w:eastAsia="zh-CN"/>
        </w:rPr>
      </w:pPr>
    </w:p>
    <w:p w14:paraId="5F278BED" w14:textId="77777777" w:rsidR="00840089" w:rsidRPr="001D2E49" w:rsidRDefault="00840089" w:rsidP="00840089">
      <w:pPr>
        <w:pStyle w:val="PL"/>
        <w:rPr>
          <w:noProof w:val="0"/>
          <w:snapToGrid w:val="0"/>
          <w:lang w:eastAsia="zh-CN"/>
        </w:rPr>
      </w:pPr>
      <w:proofErr w:type="spellStart"/>
      <w:r w:rsidRPr="001D2E49">
        <w:rPr>
          <w:noProof w:val="0"/>
          <w:snapToGrid w:val="0"/>
          <w:lang w:eastAsia="zh-CN"/>
        </w:rPr>
        <w:t>NRPPa</w:t>
      </w:r>
      <w:proofErr w:type="spellEnd"/>
      <w:r w:rsidRPr="001D2E49">
        <w:rPr>
          <w:noProof w:val="0"/>
          <w:snapToGrid w:val="0"/>
        </w:rPr>
        <w:t>-PDU ::= OCTET STRING</w:t>
      </w:r>
    </w:p>
    <w:p w14:paraId="0B2FDE4A" w14:textId="77777777" w:rsidR="00840089" w:rsidRDefault="00840089" w:rsidP="00840089">
      <w:pPr>
        <w:pStyle w:val="PL"/>
        <w:rPr>
          <w:snapToGrid w:val="0"/>
        </w:rPr>
      </w:pPr>
    </w:p>
    <w:p w14:paraId="466F7288" w14:textId="77777777" w:rsidR="00840089" w:rsidRDefault="00840089" w:rsidP="00840089">
      <w:pPr>
        <w:pStyle w:val="PL"/>
        <w:rPr>
          <w:rFonts w:eastAsia="宋体"/>
          <w:snapToGrid w:val="0"/>
        </w:rPr>
      </w:pPr>
      <w:r>
        <w:rPr>
          <w:snapToGrid w:val="0"/>
        </w:rPr>
        <w:t>NRU</w:t>
      </w:r>
      <w:r w:rsidRPr="000A31CE">
        <w:rPr>
          <w:snapToGrid w:val="0"/>
        </w:rPr>
        <w:t>ERLFReportContainer</w:t>
      </w:r>
      <w:r>
        <w:rPr>
          <w:snapToGrid w:val="0"/>
        </w:rPr>
        <w:t xml:space="preserve"> ::= OCTET STRING</w:t>
      </w:r>
    </w:p>
    <w:p w14:paraId="3C89A758" w14:textId="77777777" w:rsidR="00840089" w:rsidRDefault="00840089" w:rsidP="00840089">
      <w:pPr>
        <w:pStyle w:val="PL"/>
        <w:rPr>
          <w:rFonts w:eastAsia="宋体"/>
          <w:snapToGrid w:val="0"/>
        </w:rPr>
      </w:pPr>
    </w:p>
    <w:p w14:paraId="07E5AFF1" w14:textId="77777777" w:rsidR="00840089" w:rsidRPr="0050525E" w:rsidRDefault="00840089" w:rsidP="00840089">
      <w:pPr>
        <w:pStyle w:val="PL"/>
        <w:rPr>
          <w:rFonts w:eastAsia="Malgun Gothic"/>
          <w:snapToGrid w:val="0"/>
        </w:rPr>
      </w:pPr>
      <w:r>
        <w:rPr>
          <w:rFonts w:eastAsia="宋体"/>
          <w:snapToGrid w:val="0"/>
        </w:rPr>
        <w:t>NRNTNTAIInformation</w:t>
      </w:r>
      <w:r w:rsidRPr="0050525E">
        <w:rPr>
          <w:rFonts w:eastAsia="Malgun Gothic"/>
          <w:snapToGrid w:val="0"/>
        </w:rPr>
        <w:tab/>
        <w:t>::= SEQUENCE {</w:t>
      </w:r>
    </w:p>
    <w:p w14:paraId="119B6348" w14:textId="77777777" w:rsidR="00840089" w:rsidRDefault="00840089" w:rsidP="00840089">
      <w:pPr>
        <w:pStyle w:val="PL"/>
        <w:rPr>
          <w:rFonts w:eastAsia="Malgun Gothic"/>
          <w:snapToGrid w:val="0"/>
        </w:rPr>
      </w:pPr>
      <w:r w:rsidDel="00EB5B5C">
        <w:rPr>
          <w:rFonts w:eastAsia="Malgun Gothic"/>
          <w:snapToGrid w:val="0"/>
        </w:rPr>
        <w:tab/>
      </w:r>
      <w:r>
        <w:rPr>
          <w:rFonts w:eastAsia="Malgun Gothic"/>
          <w:snapToGrid w:val="0"/>
        </w:rPr>
        <w:t>servingP</w:t>
      </w:r>
      <w:r w:rsidRPr="00D22EEF" w:rsidDel="00EB5B5C">
        <w:rPr>
          <w:rFonts w:eastAsia="Malgun Gothic"/>
          <w:snapToGrid w:val="0"/>
        </w:rPr>
        <w:t>LMN</w:t>
      </w:r>
      <w:r>
        <w:rPr>
          <w:rFonts w:eastAsia="Malgun Gothic"/>
          <w:snapToGrid w:val="0"/>
        </w:rPr>
        <w:tab/>
      </w:r>
      <w:r w:rsidRPr="00D22EEF" w:rsidDel="00EB5B5C">
        <w:rPr>
          <w:rFonts w:eastAsia="Malgun Gothic"/>
          <w:snapToGrid w:val="0"/>
        </w:rPr>
        <w:tab/>
      </w:r>
      <w:r w:rsidRPr="00D22EEF" w:rsidDel="00EB5B5C">
        <w:rPr>
          <w:rFonts w:eastAsia="Malgun Gothic"/>
          <w:snapToGrid w:val="0"/>
        </w:rPr>
        <w:tab/>
      </w:r>
      <w:r w:rsidRPr="00D22EEF" w:rsidDel="00EB5B5C">
        <w:rPr>
          <w:rFonts w:eastAsia="Malgun Gothic"/>
          <w:snapToGrid w:val="0"/>
        </w:rPr>
        <w:tab/>
      </w:r>
      <w:r w:rsidDel="00EB5B5C">
        <w:rPr>
          <w:rFonts w:eastAsia="Malgun Gothic"/>
          <w:snapToGrid w:val="0"/>
        </w:rPr>
        <w:tab/>
      </w:r>
      <w:r>
        <w:rPr>
          <w:rFonts w:eastAsia="Malgun Gothic"/>
          <w:snapToGrid w:val="0"/>
        </w:rPr>
        <w:tab/>
      </w:r>
      <w:r>
        <w:rPr>
          <w:rFonts w:eastAsia="Malgun Gothic"/>
          <w:snapToGrid w:val="0"/>
        </w:rPr>
        <w:tab/>
      </w:r>
      <w:r w:rsidRPr="00D22EEF" w:rsidDel="00EB5B5C">
        <w:rPr>
          <w:rFonts w:eastAsia="Malgun Gothic"/>
          <w:snapToGrid w:val="0"/>
        </w:rPr>
        <w:t>PLMNIdentity</w:t>
      </w:r>
      <w:r w:rsidDel="00EB5B5C">
        <w:rPr>
          <w:rFonts w:eastAsia="Malgun Gothic"/>
          <w:snapToGrid w:val="0"/>
        </w:rPr>
        <w:t>,</w:t>
      </w:r>
    </w:p>
    <w:p w14:paraId="113C7383" w14:textId="77777777" w:rsidR="00840089" w:rsidRPr="0050525E" w:rsidRDefault="00840089" w:rsidP="00840089">
      <w:pPr>
        <w:pStyle w:val="PL"/>
        <w:rPr>
          <w:rFonts w:eastAsia="Malgun Gothic"/>
          <w:snapToGrid w:val="0"/>
        </w:rPr>
      </w:pPr>
      <w:r w:rsidRPr="0050525E">
        <w:rPr>
          <w:rFonts w:eastAsia="Malgun Gothic"/>
          <w:snapToGrid w:val="0"/>
        </w:rPr>
        <w:tab/>
        <w:t>tACListIn</w:t>
      </w:r>
      <w:r>
        <w:rPr>
          <w:rFonts w:eastAsia="Malgun Gothic"/>
          <w:snapToGrid w:val="0"/>
        </w:rPr>
        <w:t>NR</w:t>
      </w:r>
      <w:r w:rsidRPr="0050525E">
        <w:rPr>
          <w:rFonts w:eastAsia="Malgun Gothic"/>
          <w:snapToGrid w:val="0"/>
        </w:rPr>
        <w:t>NTN</w:t>
      </w:r>
      <w:r w:rsidRPr="0050525E">
        <w:rPr>
          <w:rFonts w:eastAsia="Malgun Gothic"/>
          <w:snapToGrid w:val="0"/>
        </w:rPr>
        <w:tab/>
      </w:r>
      <w:r w:rsidRPr="0050525E">
        <w:rPr>
          <w:rFonts w:eastAsia="Malgun Gothic"/>
          <w:snapToGrid w:val="0"/>
        </w:rPr>
        <w:tab/>
      </w:r>
      <w:r w:rsidRPr="0050525E">
        <w:rPr>
          <w:rFonts w:eastAsia="Malgun Gothic"/>
          <w:snapToGrid w:val="0"/>
        </w:rPr>
        <w:tab/>
      </w:r>
      <w:r w:rsidRPr="0050525E">
        <w:rPr>
          <w:rFonts w:eastAsia="Malgun Gothic"/>
          <w:snapToGrid w:val="0"/>
        </w:rPr>
        <w:tab/>
      </w:r>
      <w:r>
        <w:rPr>
          <w:rFonts w:eastAsia="Malgun Gothic"/>
          <w:snapToGrid w:val="0"/>
        </w:rPr>
        <w:tab/>
      </w:r>
      <w:r>
        <w:rPr>
          <w:rFonts w:eastAsia="Malgun Gothic"/>
          <w:snapToGrid w:val="0"/>
        </w:rPr>
        <w:tab/>
      </w:r>
      <w:r w:rsidRPr="0050525E">
        <w:rPr>
          <w:rFonts w:eastAsia="Malgun Gothic"/>
          <w:snapToGrid w:val="0"/>
        </w:rPr>
        <w:t>TACListIn</w:t>
      </w:r>
      <w:r>
        <w:rPr>
          <w:rFonts w:eastAsia="Malgun Gothic"/>
          <w:snapToGrid w:val="0"/>
        </w:rPr>
        <w:t>NR</w:t>
      </w:r>
      <w:r w:rsidRPr="0050525E">
        <w:rPr>
          <w:rFonts w:eastAsia="Malgun Gothic"/>
          <w:snapToGrid w:val="0"/>
        </w:rPr>
        <w:t>NTN,</w:t>
      </w:r>
    </w:p>
    <w:p w14:paraId="57281E76" w14:textId="77777777" w:rsidR="00840089" w:rsidRPr="0050525E" w:rsidRDefault="00840089" w:rsidP="00840089">
      <w:pPr>
        <w:pStyle w:val="PL"/>
        <w:rPr>
          <w:rFonts w:eastAsia="Malgun Gothic"/>
          <w:snapToGrid w:val="0"/>
        </w:rPr>
      </w:pPr>
      <w:r>
        <w:rPr>
          <w:rFonts w:eastAsia="Malgun Gothic"/>
          <w:snapToGrid w:val="0"/>
        </w:rPr>
        <w:tab/>
        <w:t>uELocationDerivedTACInNRNTN</w:t>
      </w:r>
      <w:r w:rsidRPr="0050525E">
        <w:rPr>
          <w:rFonts w:eastAsia="Malgun Gothic"/>
          <w:snapToGrid w:val="0"/>
        </w:rPr>
        <w:tab/>
      </w:r>
      <w:r w:rsidRPr="0050525E">
        <w:rPr>
          <w:rFonts w:eastAsia="Malgun Gothic"/>
          <w:snapToGrid w:val="0"/>
        </w:rPr>
        <w:tab/>
      </w:r>
      <w:r>
        <w:rPr>
          <w:rFonts w:eastAsia="Malgun Gothic"/>
          <w:snapToGrid w:val="0"/>
        </w:rPr>
        <w:tab/>
      </w:r>
      <w:r w:rsidRPr="0050525E">
        <w:rPr>
          <w:rFonts w:eastAsia="Malgun Gothic"/>
          <w:snapToGrid w:val="0"/>
        </w:rPr>
        <w:t>TA</w:t>
      </w:r>
      <w:r>
        <w:rPr>
          <w:rFonts w:eastAsia="Malgun Gothic"/>
          <w:snapToGrid w:val="0"/>
        </w:rPr>
        <w:t>C</w:t>
      </w:r>
      <w:r w:rsidRPr="0050525E">
        <w:rPr>
          <w:rFonts w:eastAsia="Malgun Gothic"/>
          <w:snapToGrid w:val="0"/>
        </w:rPr>
        <w:tab/>
      </w:r>
      <w:r w:rsidRPr="0050525E">
        <w:rPr>
          <w:rFonts w:eastAsia="Malgun Gothic"/>
          <w:snapToGrid w:val="0"/>
        </w:rPr>
        <w:tab/>
      </w:r>
      <w:r w:rsidRPr="0050525E">
        <w:rPr>
          <w:rFonts w:eastAsia="Malgun Gothic"/>
          <w:snapToGrid w:val="0"/>
        </w:rPr>
        <w:tab/>
      </w:r>
      <w:r w:rsidRPr="0050525E">
        <w:rPr>
          <w:rFonts w:eastAsia="Malgun Gothic"/>
          <w:snapToGrid w:val="0"/>
        </w:rPr>
        <w:tab/>
      </w:r>
      <w:r w:rsidRPr="0050525E">
        <w:rPr>
          <w:rFonts w:eastAsia="Malgun Gothic"/>
          <w:snapToGrid w:val="0"/>
        </w:rPr>
        <w:tab/>
      </w:r>
      <w:r w:rsidRPr="0050525E">
        <w:rPr>
          <w:rFonts w:eastAsia="Malgun Gothic"/>
          <w:snapToGrid w:val="0"/>
        </w:rPr>
        <w:tab/>
      </w:r>
      <w:r w:rsidRPr="0050525E">
        <w:rPr>
          <w:rFonts w:eastAsia="Malgun Gothic"/>
          <w:snapToGrid w:val="0"/>
        </w:rPr>
        <w:tab/>
        <w:t>OPTIONAL,</w:t>
      </w:r>
    </w:p>
    <w:p w14:paraId="392585B6" w14:textId="77777777" w:rsidR="00840089" w:rsidRPr="0050525E" w:rsidRDefault="00840089" w:rsidP="00840089">
      <w:pPr>
        <w:pStyle w:val="PL"/>
        <w:rPr>
          <w:rFonts w:eastAsia="Malgun Gothic"/>
          <w:snapToGrid w:val="0"/>
        </w:rPr>
      </w:pPr>
      <w:r w:rsidRPr="0050525E">
        <w:rPr>
          <w:rFonts w:eastAsia="Malgun Gothic"/>
          <w:snapToGrid w:val="0"/>
        </w:rPr>
        <w:tab/>
        <w:t>iE-Extensions</w:t>
      </w:r>
      <w:r w:rsidRPr="0050525E">
        <w:rPr>
          <w:rFonts w:eastAsia="Malgun Gothic"/>
          <w:snapToGrid w:val="0"/>
        </w:rPr>
        <w:tab/>
      </w:r>
      <w:r w:rsidRPr="0050525E">
        <w:rPr>
          <w:rFonts w:eastAsia="Malgun Gothic"/>
          <w:snapToGrid w:val="0"/>
        </w:rPr>
        <w:tab/>
        <w:t>ProtocolExtensionContainer { {</w:t>
      </w:r>
      <w:r w:rsidRPr="0050525E">
        <w:rPr>
          <w:rFonts w:eastAsia="宋体"/>
          <w:snapToGrid w:val="0"/>
        </w:rPr>
        <w:t xml:space="preserve"> </w:t>
      </w:r>
      <w:r>
        <w:rPr>
          <w:rFonts w:eastAsia="宋体"/>
          <w:snapToGrid w:val="0"/>
        </w:rPr>
        <w:t>NRNTNTAIInformation</w:t>
      </w:r>
      <w:r w:rsidRPr="0050525E">
        <w:rPr>
          <w:rFonts w:eastAsia="Malgun Gothic"/>
          <w:snapToGrid w:val="0"/>
        </w:rPr>
        <w:t>-ExtIEs} } OPTIONAL,</w:t>
      </w:r>
    </w:p>
    <w:p w14:paraId="6F875FB8" w14:textId="77777777" w:rsidR="00840089" w:rsidRPr="00402ED9" w:rsidRDefault="00840089" w:rsidP="00840089">
      <w:pPr>
        <w:pStyle w:val="PL"/>
        <w:rPr>
          <w:rFonts w:eastAsia="Malgun Gothic"/>
          <w:snapToGrid w:val="0"/>
          <w:lang w:val="fr-FR"/>
        </w:rPr>
      </w:pPr>
      <w:r w:rsidRPr="0050525E">
        <w:rPr>
          <w:rFonts w:eastAsia="Malgun Gothic"/>
          <w:snapToGrid w:val="0"/>
        </w:rPr>
        <w:tab/>
      </w:r>
      <w:r w:rsidRPr="00402ED9">
        <w:rPr>
          <w:rFonts w:eastAsia="Malgun Gothic"/>
          <w:snapToGrid w:val="0"/>
          <w:lang w:val="fr-FR"/>
        </w:rPr>
        <w:t>...</w:t>
      </w:r>
    </w:p>
    <w:p w14:paraId="3770166C" w14:textId="77777777" w:rsidR="00840089" w:rsidRPr="00402ED9" w:rsidRDefault="00840089" w:rsidP="00840089">
      <w:pPr>
        <w:pStyle w:val="PL"/>
        <w:rPr>
          <w:rFonts w:eastAsia="Malgun Gothic"/>
          <w:snapToGrid w:val="0"/>
          <w:lang w:val="fr-FR"/>
        </w:rPr>
      </w:pPr>
      <w:r w:rsidRPr="00402ED9">
        <w:rPr>
          <w:rFonts w:eastAsia="Malgun Gothic"/>
          <w:snapToGrid w:val="0"/>
          <w:lang w:val="fr-FR"/>
        </w:rPr>
        <w:t>}</w:t>
      </w:r>
    </w:p>
    <w:p w14:paraId="6218FB62" w14:textId="77777777" w:rsidR="00840089" w:rsidRPr="00402ED9" w:rsidRDefault="00840089" w:rsidP="00840089">
      <w:pPr>
        <w:pStyle w:val="PL"/>
        <w:rPr>
          <w:rFonts w:eastAsia="Malgun Gothic"/>
          <w:snapToGrid w:val="0"/>
          <w:lang w:val="fr-FR"/>
        </w:rPr>
      </w:pPr>
    </w:p>
    <w:p w14:paraId="7370C9BF" w14:textId="77777777" w:rsidR="00840089" w:rsidRPr="00402ED9" w:rsidRDefault="00840089" w:rsidP="00840089">
      <w:pPr>
        <w:pStyle w:val="PL"/>
        <w:rPr>
          <w:rFonts w:eastAsia="Malgun Gothic"/>
          <w:snapToGrid w:val="0"/>
          <w:lang w:val="fr-FR"/>
        </w:rPr>
      </w:pPr>
      <w:r w:rsidRPr="00402ED9">
        <w:rPr>
          <w:rFonts w:eastAsia="宋体"/>
          <w:snapToGrid w:val="0"/>
          <w:lang w:val="fr-FR"/>
        </w:rPr>
        <w:t>NRNTNTAIInformation</w:t>
      </w:r>
      <w:r w:rsidRPr="00402ED9">
        <w:rPr>
          <w:rFonts w:eastAsia="Malgun Gothic"/>
          <w:snapToGrid w:val="0"/>
          <w:lang w:val="fr-FR"/>
        </w:rPr>
        <w:t>-ExtIEs NGAP-PROTOCOL-EXTENSION ::= {</w:t>
      </w:r>
    </w:p>
    <w:p w14:paraId="48F89AD9" w14:textId="77777777" w:rsidR="00840089" w:rsidRPr="0050525E" w:rsidRDefault="00840089" w:rsidP="00840089">
      <w:pPr>
        <w:pStyle w:val="PL"/>
        <w:rPr>
          <w:rFonts w:eastAsia="Malgun Gothic"/>
          <w:snapToGrid w:val="0"/>
        </w:rPr>
      </w:pPr>
      <w:r w:rsidRPr="00402ED9">
        <w:rPr>
          <w:rFonts w:eastAsia="Malgun Gothic"/>
          <w:snapToGrid w:val="0"/>
          <w:lang w:val="fr-FR"/>
        </w:rPr>
        <w:tab/>
      </w:r>
      <w:r w:rsidRPr="0050525E">
        <w:rPr>
          <w:rFonts w:eastAsia="Malgun Gothic"/>
          <w:snapToGrid w:val="0"/>
        </w:rPr>
        <w:t>...</w:t>
      </w:r>
    </w:p>
    <w:p w14:paraId="0459576B" w14:textId="77777777" w:rsidR="00840089" w:rsidRPr="00421260" w:rsidRDefault="00840089" w:rsidP="00840089">
      <w:pPr>
        <w:pStyle w:val="PL"/>
        <w:rPr>
          <w:rFonts w:eastAsia="宋体"/>
          <w:snapToGrid w:val="0"/>
        </w:rPr>
      </w:pPr>
      <w:r w:rsidRPr="0050525E">
        <w:rPr>
          <w:rFonts w:eastAsia="Malgun Gothic"/>
          <w:snapToGrid w:val="0"/>
        </w:rPr>
        <w:t>}</w:t>
      </w:r>
    </w:p>
    <w:p w14:paraId="727B5C84" w14:textId="77777777" w:rsidR="00840089" w:rsidRDefault="00840089" w:rsidP="00840089">
      <w:pPr>
        <w:pStyle w:val="PL"/>
        <w:rPr>
          <w:snapToGrid w:val="0"/>
        </w:rPr>
      </w:pPr>
    </w:p>
    <w:p w14:paraId="01991A16" w14:textId="77777777" w:rsidR="00840089" w:rsidRPr="001D2E49" w:rsidRDefault="00840089" w:rsidP="00840089">
      <w:pPr>
        <w:pStyle w:val="PL"/>
        <w:rPr>
          <w:noProof w:val="0"/>
          <w:snapToGrid w:val="0"/>
        </w:rPr>
      </w:pPr>
    </w:p>
    <w:p w14:paraId="698A6148" w14:textId="77777777" w:rsidR="00840089" w:rsidRPr="001D2E49" w:rsidRDefault="00840089" w:rsidP="00840089">
      <w:pPr>
        <w:pStyle w:val="PL"/>
        <w:rPr>
          <w:noProof w:val="0"/>
          <w:snapToGrid w:val="0"/>
        </w:rPr>
      </w:pPr>
      <w:proofErr w:type="spellStart"/>
      <w:r w:rsidRPr="001D2E49">
        <w:rPr>
          <w:noProof w:val="0"/>
          <w:snapToGrid w:val="0"/>
        </w:rPr>
        <w:t>NumberOfBroadcasts</w:t>
      </w:r>
      <w:proofErr w:type="spellEnd"/>
      <w:r w:rsidRPr="001D2E49">
        <w:rPr>
          <w:noProof w:val="0"/>
          <w:snapToGrid w:val="0"/>
        </w:rPr>
        <w:t xml:space="preserve"> ::= INTEGER (0..65535)</w:t>
      </w:r>
    </w:p>
    <w:p w14:paraId="7CC2F633" w14:textId="77777777" w:rsidR="00840089" w:rsidRPr="001D2E49" w:rsidRDefault="00840089" w:rsidP="00840089">
      <w:pPr>
        <w:pStyle w:val="PL"/>
        <w:rPr>
          <w:noProof w:val="0"/>
          <w:snapToGrid w:val="0"/>
        </w:rPr>
      </w:pPr>
    </w:p>
    <w:p w14:paraId="5E6BEF2C" w14:textId="77777777" w:rsidR="00840089" w:rsidRPr="001D2E49" w:rsidRDefault="00840089" w:rsidP="00840089">
      <w:pPr>
        <w:pStyle w:val="PL"/>
        <w:rPr>
          <w:noProof w:val="0"/>
          <w:snapToGrid w:val="0"/>
        </w:rPr>
      </w:pPr>
      <w:proofErr w:type="spellStart"/>
      <w:r w:rsidRPr="001D2E49">
        <w:rPr>
          <w:noProof w:val="0"/>
          <w:snapToGrid w:val="0"/>
        </w:rPr>
        <w:t>NumberOfBroadcastsRequested</w:t>
      </w:r>
      <w:proofErr w:type="spellEnd"/>
      <w:r w:rsidRPr="001D2E49">
        <w:rPr>
          <w:noProof w:val="0"/>
          <w:snapToGrid w:val="0"/>
        </w:rPr>
        <w:t xml:space="preserve"> ::= INTEGER (0..65535)</w:t>
      </w:r>
    </w:p>
    <w:p w14:paraId="6DC35382" w14:textId="77777777" w:rsidR="00840089" w:rsidRDefault="00840089" w:rsidP="00840089">
      <w:pPr>
        <w:pStyle w:val="PL"/>
        <w:rPr>
          <w:rFonts w:eastAsia="宋体"/>
          <w:snapToGrid w:val="0"/>
        </w:rPr>
      </w:pPr>
    </w:p>
    <w:p w14:paraId="79678AF9" w14:textId="77777777" w:rsidR="00840089" w:rsidRDefault="00840089" w:rsidP="00840089">
      <w:pPr>
        <w:pStyle w:val="PL"/>
        <w:rPr>
          <w:rFonts w:eastAsia="宋体" w:cs="Courier New"/>
        </w:rPr>
      </w:pPr>
      <w:bookmarkStart w:id="2098" w:name="MCCQCTEMPBM_00000202"/>
      <w:r>
        <w:rPr>
          <w:rFonts w:eastAsia="宋体" w:cs="Courier New"/>
        </w:rPr>
        <w:t>NRARFCN</w:t>
      </w:r>
      <w:r>
        <w:rPr>
          <w:rFonts w:eastAsia="宋体" w:cs="Courier New"/>
        </w:rPr>
        <w:tab/>
        <w:t>::= INTEGER (0.. maxNRARFCN)</w:t>
      </w:r>
    </w:p>
    <w:bookmarkEnd w:id="2098"/>
    <w:p w14:paraId="144B7044" w14:textId="77777777" w:rsidR="00840089" w:rsidRDefault="00840089" w:rsidP="00840089">
      <w:pPr>
        <w:pStyle w:val="PL"/>
        <w:rPr>
          <w:noProof w:val="0"/>
          <w:snapToGrid w:val="0"/>
          <w:lang w:eastAsia="zh-CN"/>
        </w:rPr>
      </w:pPr>
    </w:p>
    <w:p w14:paraId="2D1E9348" w14:textId="77777777" w:rsidR="00840089" w:rsidRPr="00FD0425" w:rsidRDefault="00840089" w:rsidP="00840089">
      <w:pPr>
        <w:pStyle w:val="PL"/>
        <w:rPr>
          <w:noProof w:val="0"/>
          <w:snapToGrid w:val="0"/>
          <w:lang w:eastAsia="zh-CN"/>
        </w:rPr>
      </w:pPr>
      <w:proofErr w:type="spellStart"/>
      <w:r w:rsidRPr="00FD0425">
        <w:rPr>
          <w:noProof w:val="0"/>
          <w:snapToGrid w:val="0"/>
          <w:lang w:eastAsia="zh-CN"/>
        </w:rPr>
        <w:t>NRFrequencyBand</w:t>
      </w:r>
      <w:proofErr w:type="spellEnd"/>
      <w:r w:rsidRPr="00FD0425">
        <w:rPr>
          <w:noProof w:val="0"/>
          <w:snapToGrid w:val="0"/>
          <w:lang w:eastAsia="zh-CN"/>
        </w:rPr>
        <w:t xml:space="preserve"> ::= INTEGER (1..1024, ...)</w:t>
      </w:r>
    </w:p>
    <w:p w14:paraId="0904FBF0" w14:textId="77777777" w:rsidR="00840089" w:rsidRDefault="00840089" w:rsidP="00840089">
      <w:pPr>
        <w:pStyle w:val="PL"/>
        <w:rPr>
          <w:rFonts w:eastAsia="宋体" w:cs="Courier New"/>
        </w:rPr>
      </w:pPr>
      <w:bookmarkStart w:id="2099" w:name="MCCQCTEMPBM_00000203"/>
    </w:p>
    <w:bookmarkEnd w:id="2099"/>
    <w:p w14:paraId="1F41E44E" w14:textId="77777777" w:rsidR="00840089" w:rsidRPr="00FD0425" w:rsidRDefault="00840089" w:rsidP="00840089">
      <w:pPr>
        <w:pStyle w:val="PL"/>
        <w:rPr>
          <w:noProof w:val="0"/>
          <w:snapToGrid w:val="0"/>
          <w:lang w:eastAsia="zh-CN"/>
        </w:rPr>
      </w:pPr>
      <w:proofErr w:type="spellStart"/>
      <w:r w:rsidRPr="00FD0425">
        <w:rPr>
          <w:noProof w:val="0"/>
          <w:snapToGrid w:val="0"/>
          <w:lang w:eastAsia="zh-CN"/>
        </w:rPr>
        <w:t>NRFrequencyBand</w:t>
      </w:r>
      <w:proofErr w:type="spellEnd"/>
      <w:r w:rsidRPr="00FD0425">
        <w:rPr>
          <w:noProof w:val="0"/>
          <w:snapToGrid w:val="0"/>
          <w:lang w:eastAsia="zh-CN"/>
        </w:rPr>
        <w:t xml:space="preserve">-List ::= SEQUENCE (SIZE(1..maxnoofNRCellBands)) OF </w:t>
      </w:r>
      <w:proofErr w:type="spellStart"/>
      <w:r w:rsidRPr="00FD0425">
        <w:rPr>
          <w:noProof w:val="0"/>
          <w:snapToGrid w:val="0"/>
          <w:lang w:eastAsia="zh-CN"/>
        </w:rPr>
        <w:t>NRFrequencyBandItem</w:t>
      </w:r>
      <w:proofErr w:type="spellEnd"/>
    </w:p>
    <w:p w14:paraId="3DE04E11" w14:textId="77777777" w:rsidR="00840089" w:rsidRPr="00FD0425" w:rsidRDefault="00840089" w:rsidP="00840089">
      <w:pPr>
        <w:pStyle w:val="PL"/>
        <w:rPr>
          <w:noProof w:val="0"/>
          <w:snapToGrid w:val="0"/>
          <w:lang w:eastAsia="zh-CN"/>
        </w:rPr>
      </w:pPr>
    </w:p>
    <w:p w14:paraId="611FB1D3" w14:textId="77777777" w:rsidR="00840089" w:rsidRPr="00FD0425" w:rsidRDefault="00840089" w:rsidP="00840089">
      <w:pPr>
        <w:pStyle w:val="PL"/>
        <w:rPr>
          <w:noProof w:val="0"/>
          <w:snapToGrid w:val="0"/>
          <w:lang w:eastAsia="zh-CN"/>
        </w:rPr>
      </w:pPr>
      <w:proofErr w:type="spellStart"/>
      <w:r w:rsidRPr="00FD0425">
        <w:rPr>
          <w:noProof w:val="0"/>
          <w:snapToGrid w:val="0"/>
          <w:lang w:eastAsia="zh-CN"/>
        </w:rPr>
        <w:t>NRFrequencyBandItem</w:t>
      </w:r>
      <w:proofErr w:type="spellEnd"/>
      <w:r w:rsidRPr="00FD0425">
        <w:rPr>
          <w:noProof w:val="0"/>
          <w:snapToGrid w:val="0"/>
          <w:lang w:eastAsia="zh-CN"/>
        </w:rPr>
        <w:t xml:space="preserve"> ::= SEQUENCE {</w:t>
      </w:r>
    </w:p>
    <w:p w14:paraId="17F5C8B7" w14:textId="77777777" w:rsidR="00840089" w:rsidRPr="00FD0425" w:rsidRDefault="00840089" w:rsidP="00840089">
      <w:pPr>
        <w:pStyle w:val="PL"/>
        <w:rPr>
          <w:noProof w:val="0"/>
          <w:snapToGrid w:val="0"/>
          <w:lang w:eastAsia="zh-CN"/>
        </w:rPr>
      </w:pPr>
      <w:r w:rsidRPr="00FD0425">
        <w:rPr>
          <w:noProof w:val="0"/>
          <w:snapToGrid w:val="0"/>
          <w:lang w:eastAsia="zh-CN"/>
        </w:rPr>
        <w:tab/>
        <w:t>nr-frequency-band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NRFrequencyBand</w:t>
      </w:r>
      <w:proofErr w:type="spellEnd"/>
      <w:r w:rsidRPr="00FD0425">
        <w:rPr>
          <w:noProof w:val="0"/>
          <w:snapToGrid w:val="0"/>
          <w:lang w:eastAsia="zh-CN"/>
        </w:rPr>
        <w:t>,</w:t>
      </w:r>
    </w:p>
    <w:p w14:paraId="4B21DEE2" w14:textId="77777777" w:rsidR="00840089" w:rsidRPr="00402ED9" w:rsidRDefault="00840089" w:rsidP="00840089">
      <w:pPr>
        <w:pStyle w:val="PL"/>
        <w:rPr>
          <w:lang w:val="fr-FR"/>
        </w:rPr>
      </w:pPr>
      <w:r w:rsidRPr="00FD0425">
        <w:tab/>
      </w:r>
      <w:r w:rsidRPr="00402ED9">
        <w:rPr>
          <w:lang w:val="fr-FR"/>
        </w:rPr>
        <w:t>iE-Extension</w:t>
      </w:r>
      <w:r w:rsidRPr="00402ED9">
        <w:rPr>
          <w:lang w:val="fr-FR"/>
        </w:rPr>
        <w:tab/>
      </w:r>
      <w:r w:rsidRPr="00402ED9">
        <w:rPr>
          <w:lang w:val="fr-FR"/>
        </w:rPr>
        <w:tab/>
      </w:r>
      <w:proofErr w:type="spellStart"/>
      <w:r w:rsidRPr="00402ED9">
        <w:rPr>
          <w:noProof w:val="0"/>
          <w:snapToGrid w:val="0"/>
          <w:lang w:val="fr-FR" w:eastAsia="zh-CN"/>
        </w:rPr>
        <w:t>ProtocolExtensionContainer</w:t>
      </w:r>
      <w:proofErr w:type="spellEnd"/>
      <w:r w:rsidRPr="00402ED9">
        <w:rPr>
          <w:noProof w:val="0"/>
          <w:snapToGrid w:val="0"/>
          <w:lang w:val="fr-FR" w:eastAsia="zh-CN"/>
        </w:rPr>
        <w:t xml:space="preserve"> { {</w:t>
      </w:r>
      <w:proofErr w:type="spellStart"/>
      <w:r w:rsidRPr="00402ED9">
        <w:rPr>
          <w:noProof w:val="0"/>
          <w:snapToGrid w:val="0"/>
          <w:lang w:val="fr-FR" w:eastAsia="zh-CN"/>
        </w:rPr>
        <w:t>NRFrequencyBandItem</w:t>
      </w:r>
      <w:r w:rsidRPr="00402ED9">
        <w:rPr>
          <w:lang w:val="fr-FR"/>
        </w:rPr>
        <w:t>-ExtIEs</w:t>
      </w:r>
      <w:proofErr w:type="spellEnd"/>
      <w:r w:rsidRPr="00402ED9">
        <w:rPr>
          <w:noProof w:val="0"/>
          <w:snapToGrid w:val="0"/>
          <w:lang w:val="fr-FR" w:eastAsia="zh-CN"/>
        </w:rPr>
        <w:t xml:space="preserve">} } </w:t>
      </w:r>
      <w:r w:rsidRPr="00402ED9">
        <w:rPr>
          <w:noProof w:val="0"/>
          <w:snapToGrid w:val="0"/>
          <w:lang w:val="fr-FR" w:eastAsia="zh-CN"/>
        </w:rPr>
        <w:tab/>
        <w:t>OPTIONAL</w:t>
      </w:r>
      <w:r w:rsidRPr="00402ED9">
        <w:rPr>
          <w:lang w:val="fr-FR"/>
        </w:rPr>
        <w:t>,</w:t>
      </w:r>
    </w:p>
    <w:p w14:paraId="6D706C19" w14:textId="77777777" w:rsidR="00840089" w:rsidRPr="00FD0425" w:rsidRDefault="00840089" w:rsidP="00840089">
      <w:pPr>
        <w:pStyle w:val="PL"/>
      </w:pPr>
      <w:r w:rsidRPr="00402ED9">
        <w:rPr>
          <w:lang w:val="fr-FR"/>
        </w:rPr>
        <w:tab/>
      </w:r>
      <w:r w:rsidRPr="00FD0425">
        <w:t>...</w:t>
      </w:r>
    </w:p>
    <w:p w14:paraId="0CEFFFC9" w14:textId="77777777" w:rsidR="00840089" w:rsidRPr="00FD0425" w:rsidRDefault="00840089" w:rsidP="00840089">
      <w:pPr>
        <w:pStyle w:val="PL"/>
      </w:pPr>
      <w:r w:rsidRPr="00FD0425">
        <w:t>}</w:t>
      </w:r>
    </w:p>
    <w:p w14:paraId="6E346981" w14:textId="77777777" w:rsidR="00840089" w:rsidRPr="00FD0425" w:rsidRDefault="00840089" w:rsidP="00840089">
      <w:pPr>
        <w:pStyle w:val="PL"/>
      </w:pPr>
    </w:p>
    <w:p w14:paraId="6BC06F80" w14:textId="77777777" w:rsidR="00840089" w:rsidRPr="00FD0425" w:rsidRDefault="00840089" w:rsidP="00840089">
      <w:pPr>
        <w:pStyle w:val="PL"/>
        <w:rPr>
          <w:noProof w:val="0"/>
          <w:snapToGrid w:val="0"/>
          <w:lang w:eastAsia="zh-CN"/>
        </w:rPr>
      </w:pPr>
      <w:proofErr w:type="spellStart"/>
      <w:r w:rsidRPr="00FD0425">
        <w:rPr>
          <w:noProof w:val="0"/>
          <w:snapToGrid w:val="0"/>
          <w:lang w:eastAsia="zh-CN"/>
        </w:rPr>
        <w:t>NRFrequencyBandItem</w:t>
      </w:r>
      <w:r w:rsidRPr="00FD0425">
        <w:t>-ExtIEs</w:t>
      </w:r>
      <w:proofErr w:type="spellEnd"/>
      <w:r w:rsidRPr="00FD0425">
        <w:t xml:space="preserve"> </w:t>
      </w:r>
      <w:r w:rsidRPr="00A31AAB">
        <w:rPr>
          <w:rFonts w:eastAsia="宋体"/>
          <w:snapToGrid w:val="0"/>
        </w:rPr>
        <w:t>NGAP-PROTOCOL-EXTENSION</w:t>
      </w:r>
      <w:r w:rsidRPr="00FD0425">
        <w:rPr>
          <w:noProof w:val="0"/>
          <w:snapToGrid w:val="0"/>
          <w:lang w:eastAsia="zh-CN"/>
        </w:rPr>
        <w:t xml:space="preserve"> ::= {</w:t>
      </w:r>
    </w:p>
    <w:p w14:paraId="5082623B" w14:textId="77777777" w:rsidR="00840089" w:rsidRPr="00FD0425" w:rsidRDefault="00840089" w:rsidP="00840089">
      <w:pPr>
        <w:pStyle w:val="PL"/>
        <w:rPr>
          <w:noProof w:val="0"/>
          <w:snapToGrid w:val="0"/>
          <w:lang w:eastAsia="zh-CN"/>
        </w:rPr>
      </w:pPr>
      <w:r w:rsidRPr="00FD0425">
        <w:rPr>
          <w:noProof w:val="0"/>
          <w:snapToGrid w:val="0"/>
          <w:lang w:eastAsia="zh-CN"/>
        </w:rPr>
        <w:tab/>
        <w:t>...</w:t>
      </w:r>
    </w:p>
    <w:p w14:paraId="34FF5E75" w14:textId="77777777" w:rsidR="00840089" w:rsidRPr="00FD0425" w:rsidRDefault="00840089" w:rsidP="00840089">
      <w:pPr>
        <w:pStyle w:val="PL"/>
        <w:rPr>
          <w:noProof w:val="0"/>
          <w:snapToGrid w:val="0"/>
          <w:lang w:eastAsia="zh-CN"/>
        </w:rPr>
      </w:pPr>
      <w:r w:rsidRPr="00FD0425">
        <w:rPr>
          <w:noProof w:val="0"/>
          <w:snapToGrid w:val="0"/>
          <w:lang w:eastAsia="zh-CN"/>
        </w:rPr>
        <w:t>}</w:t>
      </w:r>
    </w:p>
    <w:p w14:paraId="43D76CFF" w14:textId="77777777" w:rsidR="00840089" w:rsidRDefault="00840089" w:rsidP="00840089">
      <w:pPr>
        <w:pStyle w:val="PL"/>
        <w:rPr>
          <w:rFonts w:eastAsia="宋体"/>
        </w:rPr>
      </w:pPr>
    </w:p>
    <w:p w14:paraId="3A7D38D8" w14:textId="77777777" w:rsidR="00840089" w:rsidRPr="007F799C" w:rsidRDefault="00840089" w:rsidP="00840089">
      <w:pPr>
        <w:pStyle w:val="PL"/>
        <w:rPr>
          <w:rFonts w:eastAsia="宋体"/>
          <w:snapToGrid w:val="0"/>
          <w:lang w:eastAsia="zh-CN"/>
        </w:rPr>
      </w:pPr>
      <w:bookmarkStart w:id="2100" w:name="_Hlk515377712"/>
      <w:r w:rsidRPr="007F799C">
        <w:rPr>
          <w:rFonts w:eastAsia="宋体"/>
          <w:snapToGrid w:val="0"/>
          <w:lang w:eastAsia="zh-CN"/>
        </w:rPr>
        <w:t>NRFrequencyInfo</w:t>
      </w:r>
      <w:bookmarkEnd w:id="2100"/>
      <w:r w:rsidRPr="007F799C">
        <w:rPr>
          <w:rFonts w:eastAsia="宋体"/>
          <w:snapToGrid w:val="0"/>
          <w:lang w:eastAsia="zh-CN"/>
        </w:rPr>
        <w:t xml:space="preserve"> ::= SEQUENCE {</w:t>
      </w:r>
    </w:p>
    <w:p w14:paraId="70FA97DF" w14:textId="77777777" w:rsidR="00840089" w:rsidRPr="007F799C" w:rsidRDefault="00840089" w:rsidP="00840089">
      <w:pPr>
        <w:pStyle w:val="PL"/>
        <w:rPr>
          <w:rFonts w:eastAsia="宋体"/>
          <w:snapToGrid w:val="0"/>
          <w:lang w:eastAsia="zh-CN"/>
        </w:rPr>
      </w:pPr>
      <w:r w:rsidRPr="007F799C">
        <w:rPr>
          <w:rFonts w:eastAsia="宋体"/>
          <w:snapToGrid w:val="0"/>
          <w:lang w:eastAsia="zh-CN"/>
        </w:rPr>
        <w:tab/>
        <w:t>nrARFCN</w:t>
      </w:r>
      <w:r w:rsidRPr="007F799C">
        <w:rPr>
          <w:rFonts w:eastAsia="宋体"/>
          <w:snapToGrid w:val="0"/>
          <w:lang w:eastAsia="zh-CN"/>
        </w:rPr>
        <w:tab/>
      </w:r>
      <w:r w:rsidRPr="007F799C">
        <w:rPr>
          <w:rFonts w:eastAsia="宋体"/>
          <w:snapToGrid w:val="0"/>
          <w:lang w:eastAsia="zh-CN"/>
        </w:rPr>
        <w:tab/>
      </w:r>
      <w:r w:rsidRPr="007F799C">
        <w:rPr>
          <w:rFonts w:eastAsia="宋体"/>
          <w:snapToGrid w:val="0"/>
          <w:lang w:eastAsia="zh-CN"/>
        </w:rPr>
        <w:tab/>
      </w:r>
      <w:r w:rsidRPr="007F799C">
        <w:rPr>
          <w:rFonts w:eastAsia="宋体"/>
          <w:snapToGrid w:val="0"/>
          <w:lang w:eastAsia="zh-CN"/>
        </w:rPr>
        <w:tab/>
        <w:t>NRARFCN,</w:t>
      </w:r>
    </w:p>
    <w:p w14:paraId="58A14B4F" w14:textId="77777777" w:rsidR="00840089" w:rsidRPr="007F799C" w:rsidRDefault="00840089" w:rsidP="00840089">
      <w:pPr>
        <w:pStyle w:val="PL"/>
        <w:rPr>
          <w:rFonts w:eastAsia="宋体"/>
          <w:snapToGrid w:val="0"/>
          <w:lang w:eastAsia="zh-CN"/>
        </w:rPr>
      </w:pPr>
      <w:r w:rsidRPr="007F799C">
        <w:rPr>
          <w:rFonts w:eastAsia="宋体"/>
          <w:snapToGrid w:val="0"/>
          <w:lang w:eastAsia="zh-CN"/>
        </w:rPr>
        <w:tab/>
        <w:t>frequencyBand-List</w:t>
      </w:r>
      <w:r w:rsidRPr="007F799C">
        <w:rPr>
          <w:rFonts w:eastAsia="宋体"/>
          <w:snapToGrid w:val="0"/>
          <w:lang w:eastAsia="zh-CN"/>
        </w:rPr>
        <w:tab/>
      </w:r>
      <w:r w:rsidRPr="007F799C">
        <w:rPr>
          <w:rFonts w:eastAsia="宋体"/>
          <w:snapToGrid w:val="0"/>
          <w:lang w:eastAsia="zh-CN"/>
        </w:rPr>
        <w:tab/>
        <w:t>NRFrequencyBand-List,</w:t>
      </w:r>
    </w:p>
    <w:p w14:paraId="3ED2F4EF" w14:textId="77777777" w:rsidR="00840089" w:rsidRPr="00402ED9" w:rsidRDefault="00840089" w:rsidP="00840089">
      <w:pPr>
        <w:pStyle w:val="PL"/>
        <w:rPr>
          <w:rFonts w:eastAsia="宋体"/>
          <w:lang w:val="fr-FR"/>
        </w:rPr>
      </w:pPr>
      <w:r w:rsidRPr="007F799C">
        <w:rPr>
          <w:rFonts w:eastAsia="宋体"/>
        </w:rPr>
        <w:tab/>
      </w:r>
      <w:r w:rsidRPr="00402ED9">
        <w:rPr>
          <w:rFonts w:eastAsia="宋体"/>
          <w:lang w:val="fr-FR"/>
        </w:rPr>
        <w:t>iE-Extension</w:t>
      </w:r>
      <w:r w:rsidRPr="00402ED9">
        <w:rPr>
          <w:rFonts w:eastAsia="宋体"/>
          <w:lang w:val="fr-FR"/>
        </w:rPr>
        <w:tab/>
      </w:r>
      <w:r w:rsidRPr="00402ED9">
        <w:rPr>
          <w:rFonts w:eastAsia="宋体"/>
          <w:lang w:val="fr-FR"/>
        </w:rPr>
        <w:tab/>
      </w:r>
      <w:r w:rsidRPr="00402ED9">
        <w:rPr>
          <w:rFonts w:eastAsia="宋体"/>
          <w:snapToGrid w:val="0"/>
          <w:lang w:val="fr-FR" w:eastAsia="zh-CN"/>
        </w:rPr>
        <w:t>ProtocolExtensionContainer { {</w:t>
      </w:r>
      <w:r w:rsidRPr="00402ED9">
        <w:rPr>
          <w:rFonts w:eastAsia="宋体"/>
          <w:lang w:val="fr-FR"/>
        </w:rPr>
        <w:t>NRFrequencyInfo-ExtIEs</w:t>
      </w:r>
      <w:r w:rsidRPr="00402ED9">
        <w:rPr>
          <w:rFonts w:eastAsia="宋体"/>
          <w:snapToGrid w:val="0"/>
          <w:lang w:val="fr-FR" w:eastAsia="zh-CN"/>
        </w:rPr>
        <w:t>} }</w:t>
      </w:r>
      <w:r w:rsidRPr="00402ED9">
        <w:rPr>
          <w:rFonts w:eastAsia="宋体"/>
          <w:snapToGrid w:val="0"/>
          <w:lang w:val="fr-FR" w:eastAsia="zh-CN"/>
        </w:rPr>
        <w:tab/>
      </w:r>
      <w:r w:rsidRPr="00402ED9">
        <w:rPr>
          <w:rFonts w:eastAsia="宋体"/>
          <w:snapToGrid w:val="0"/>
          <w:lang w:val="fr-FR" w:eastAsia="zh-CN"/>
        </w:rPr>
        <w:tab/>
        <w:t>OPTIONAL</w:t>
      </w:r>
      <w:r w:rsidRPr="00402ED9">
        <w:rPr>
          <w:rFonts w:eastAsia="宋体"/>
          <w:lang w:val="fr-FR"/>
        </w:rPr>
        <w:t>,</w:t>
      </w:r>
    </w:p>
    <w:p w14:paraId="3E0B497E" w14:textId="77777777" w:rsidR="00840089" w:rsidRPr="007F799C" w:rsidRDefault="00840089" w:rsidP="00840089">
      <w:pPr>
        <w:pStyle w:val="PL"/>
        <w:rPr>
          <w:rFonts w:eastAsia="宋体"/>
        </w:rPr>
      </w:pPr>
      <w:r w:rsidRPr="00402ED9">
        <w:rPr>
          <w:rFonts w:eastAsia="宋体"/>
          <w:lang w:val="fr-FR"/>
        </w:rPr>
        <w:tab/>
      </w:r>
      <w:r w:rsidRPr="007F799C">
        <w:rPr>
          <w:rFonts w:eastAsia="宋体"/>
        </w:rPr>
        <w:t>...</w:t>
      </w:r>
    </w:p>
    <w:p w14:paraId="520F4A5A" w14:textId="77777777" w:rsidR="00840089" w:rsidRPr="007F799C" w:rsidRDefault="00840089" w:rsidP="00840089">
      <w:pPr>
        <w:pStyle w:val="PL"/>
        <w:rPr>
          <w:rFonts w:eastAsia="宋体"/>
        </w:rPr>
      </w:pPr>
      <w:r w:rsidRPr="007F799C">
        <w:rPr>
          <w:rFonts w:eastAsia="宋体"/>
        </w:rPr>
        <w:t>}</w:t>
      </w:r>
    </w:p>
    <w:p w14:paraId="2FA447E5" w14:textId="77777777" w:rsidR="00840089" w:rsidRPr="007F799C" w:rsidRDefault="00840089" w:rsidP="00840089">
      <w:pPr>
        <w:pStyle w:val="PL"/>
        <w:rPr>
          <w:rFonts w:eastAsia="宋体"/>
        </w:rPr>
      </w:pPr>
    </w:p>
    <w:p w14:paraId="4C66F6EE" w14:textId="77777777" w:rsidR="00840089" w:rsidRPr="007F799C" w:rsidRDefault="00840089" w:rsidP="00840089">
      <w:pPr>
        <w:pStyle w:val="PL"/>
        <w:rPr>
          <w:rFonts w:eastAsia="宋体"/>
          <w:snapToGrid w:val="0"/>
          <w:lang w:eastAsia="zh-CN"/>
        </w:rPr>
      </w:pPr>
      <w:r w:rsidRPr="007F799C">
        <w:rPr>
          <w:rFonts w:eastAsia="宋体"/>
        </w:rPr>
        <w:t xml:space="preserve">NRFrequencyInfo-ExtIEs </w:t>
      </w:r>
      <w:r w:rsidRPr="00A31AAB">
        <w:rPr>
          <w:rFonts w:eastAsia="宋体"/>
          <w:snapToGrid w:val="0"/>
        </w:rPr>
        <w:t>NGAP-PROTOCOL-EXTENSION</w:t>
      </w:r>
      <w:r w:rsidRPr="007F799C">
        <w:rPr>
          <w:rFonts w:eastAsia="宋体"/>
          <w:snapToGrid w:val="0"/>
          <w:lang w:eastAsia="zh-CN"/>
        </w:rPr>
        <w:t xml:space="preserve"> ::= {</w:t>
      </w:r>
    </w:p>
    <w:p w14:paraId="251BE107" w14:textId="77777777" w:rsidR="00840089" w:rsidRPr="007F799C" w:rsidRDefault="00840089" w:rsidP="00840089">
      <w:pPr>
        <w:pStyle w:val="PL"/>
        <w:rPr>
          <w:rFonts w:eastAsia="宋体"/>
          <w:snapToGrid w:val="0"/>
          <w:lang w:eastAsia="zh-CN"/>
        </w:rPr>
      </w:pPr>
      <w:r w:rsidRPr="007F799C">
        <w:rPr>
          <w:rFonts w:eastAsia="宋体"/>
          <w:snapToGrid w:val="0"/>
          <w:lang w:eastAsia="zh-CN"/>
        </w:rPr>
        <w:lastRenderedPageBreak/>
        <w:tab/>
        <w:t>...</w:t>
      </w:r>
    </w:p>
    <w:p w14:paraId="399497D8" w14:textId="77777777" w:rsidR="00840089" w:rsidRDefault="00840089" w:rsidP="00840089">
      <w:pPr>
        <w:pStyle w:val="PL"/>
        <w:rPr>
          <w:rFonts w:eastAsia="宋体"/>
          <w:snapToGrid w:val="0"/>
          <w:lang w:eastAsia="zh-CN"/>
        </w:rPr>
      </w:pPr>
      <w:r w:rsidRPr="007F799C">
        <w:rPr>
          <w:rFonts w:eastAsia="宋体"/>
          <w:snapToGrid w:val="0"/>
          <w:lang w:eastAsia="zh-CN"/>
        </w:rPr>
        <w:t>}</w:t>
      </w:r>
    </w:p>
    <w:p w14:paraId="14920C31" w14:textId="77777777" w:rsidR="00840089" w:rsidRPr="007F799C" w:rsidRDefault="00840089" w:rsidP="00840089">
      <w:pPr>
        <w:pStyle w:val="PL"/>
        <w:rPr>
          <w:rFonts w:eastAsia="宋体"/>
          <w:snapToGrid w:val="0"/>
          <w:lang w:eastAsia="zh-CN"/>
        </w:rPr>
      </w:pPr>
    </w:p>
    <w:p w14:paraId="41EA7BA8" w14:textId="77777777" w:rsidR="00840089" w:rsidRPr="00A31AAB" w:rsidRDefault="00840089" w:rsidP="00840089">
      <w:pPr>
        <w:pStyle w:val="PL"/>
        <w:rPr>
          <w:rFonts w:eastAsia="宋体"/>
          <w:snapToGrid w:val="0"/>
          <w:lang w:eastAsia="zh-CN"/>
        </w:rPr>
      </w:pPr>
      <w:r>
        <w:rPr>
          <w:rFonts w:eastAsia="宋体" w:hint="eastAsia"/>
          <w:snapToGrid w:val="0"/>
          <w:lang w:eastAsia="zh-CN"/>
        </w:rPr>
        <w:t>N</w:t>
      </w:r>
      <w:r>
        <w:rPr>
          <w:rFonts w:eastAsia="宋体"/>
          <w:snapToGrid w:val="0"/>
          <w:lang w:eastAsia="zh-CN"/>
        </w:rPr>
        <w:t>R-PCI</w:t>
      </w:r>
      <w:r w:rsidRPr="00A31AAB">
        <w:rPr>
          <w:rFonts w:eastAsia="宋体"/>
          <w:snapToGrid w:val="0"/>
        </w:rPr>
        <w:t xml:space="preserve"> ::=</w:t>
      </w:r>
      <w:r>
        <w:rPr>
          <w:rFonts w:eastAsia="宋体"/>
          <w:snapToGrid w:val="0"/>
        </w:rPr>
        <w:t xml:space="preserve"> </w:t>
      </w:r>
      <w:r w:rsidRPr="007D566D">
        <w:rPr>
          <w:rFonts w:eastAsia="宋体"/>
          <w:snapToGrid w:val="0"/>
        </w:rPr>
        <w:t>INTEGER (0..1007, ...)</w:t>
      </w:r>
    </w:p>
    <w:p w14:paraId="5B96BD49" w14:textId="77777777" w:rsidR="00840089" w:rsidRDefault="00840089" w:rsidP="00840089">
      <w:pPr>
        <w:pStyle w:val="PL"/>
        <w:rPr>
          <w:noProof w:val="0"/>
          <w:snapToGrid w:val="0"/>
        </w:rPr>
      </w:pPr>
    </w:p>
    <w:p w14:paraId="40E890E1" w14:textId="77777777" w:rsidR="00840089" w:rsidRPr="009973B8" w:rsidRDefault="00840089" w:rsidP="00840089">
      <w:pPr>
        <w:pStyle w:val="PL"/>
        <w:rPr>
          <w:noProof w:val="0"/>
          <w:snapToGrid w:val="0"/>
        </w:rPr>
      </w:pPr>
      <w:r>
        <w:rPr>
          <w:noProof w:val="0"/>
          <w:snapToGrid w:val="0"/>
        </w:rPr>
        <w:t>NR</w:t>
      </w:r>
      <w:r w:rsidRPr="009973B8">
        <w:rPr>
          <w:noProof w:val="0"/>
          <w:snapToGrid w:val="0"/>
        </w:rPr>
        <w:t>V2XServicesAuthorized ::= SEQUENCE {</w:t>
      </w:r>
    </w:p>
    <w:p w14:paraId="350AEF24" w14:textId="77777777" w:rsidR="00840089" w:rsidRDefault="00840089" w:rsidP="00840089">
      <w:pPr>
        <w:pStyle w:val="PL"/>
        <w:rPr>
          <w:noProof w:val="0"/>
          <w:snapToGrid w:val="0"/>
        </w:rPr>
      </w:pPr>
      <w:r w:rsidRPr="009973B8">
        <w:rPr>
          <w:noProof w:val="0"/>
          <w:snapToGrid w:val="0"/>
        </w:rPr>
        <w:tab/>
      </w:r>
      <w:proofErr w:type="spellStart"/>
      <w:r w:rsidRPr="009973B8">
        <w:rPr>
          <w:noProof w:val="0"/>
          <w:snapToGrid w:val="0"/>
        </w:rPr>
        <w:t>vehicleUE</w:t>
      </w:r>
      <w:proofErr w:type="spellEnd"/>
      <w:r w:rsidRPr="009973B8">
        <w:rPr>
          <w:noProof w:val="0"/>
          <w:snapToGrid w:val="0"/>
        </w:rPr>
        <w:tab/>
      </w:r>
      <w:r w:rsidRPr="009973B8">
        <w:rPr>
          <w:noProof w:val="0"/>
          <w:snapToGrid w:val="0"/>
        </w:rPr>
        <w:tab/>
      </w:r>
      <w:r w:rsidRPr="009973B8">
        <w:rPr>
          <w:noProof w:val="0"/>
          <w:snapToGrid w:val="0"/>
        </w:rPr>
        <w:tab/>
      </w:r>
      <w:proofErr w:type="spellStart"/>
      <w:r w:rsidRPr="009973B8">
        <w:rPr>
          <w:noProof w:val="0"/>
          <w:snapToGrid w:val="0"/>
        </w:rPr>
        <w:t>VehicleUE</w:t>
      </w:r>
      <w:proofErr w:type="spellEnd"/>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Pr>
          <w:noProof w:val="0"/>
          <w:snapToGrid w:val="0"/>
        </w:rPr>
        <w:tab/>
      </w:r>
      <w:r>
        <w:rPr>
          <w:noProof w:val="0"/>
          <w:snapToGrid w:val="0"/>
        </w:rPr>
        <w:tab/>
      </w:r>
      <w:r>
        <w:rPr>
          <w:noProof w:val="0"/>
          <w:snapToGrid w:val="0"/>
        </w:rPr>
        <w:tab/>
      </w:r>
      <w:r w:rsidRPr="009973B8">
        <w:rPr>
          <w:noProof w:val="0"/>
          <w:snapToGrid w:val="0"/>
        </w:rPr>
        <w:t>OPTIONAL,</w:t>
      </w:r>
    </w:p>
    <w:p w14:paraId="7F850507" w14:textId="77777777" w:rsidR="00840089" w:rsidRPr="00367E0D" w:rsidRDefault="00840089" w:rsidP="00840089">
      <w:pPr>
        <w:pStyle w:val="PL"/>
      </w:pPr>
      <w:r>
        <w:tab/>
      </w:r>
      <w:r w:rsidRPr="00367E0D">
        <w:t xml:space="preserve">pedestrianUE </w:t>
      </w:r>
      <w:r w:rsidRPr="00367E0D">
        <w:tab/>
      </w:r>
      <w:r w:rsidRPr="00367E0D">
        <w:tab/>
        <w:t>PedestrianUE</w:t>
      </w:r>
      <w:r w:rsidRPr="00367E0D">
        <w:tab/>
      </w:r>
      <w:r w:rsidRPr="00367E0D">
        <w:tab/>
      </w:r>
      <w:r w:rsidRPr="00367E0D">
        <w:tab/>
      </w:r>
      <w:r w:rsidRPr="00367E0D">
        <w:tab/>
      </w:r>
      <w:r w:rsidRPr="00367E0D">
        <w:tab/>
      </w:r>
      <w:r w:rsidRPr="00367E0D">
        <w:tab/>
      </w:r>
      <w:r>
        <w:tab/>
      </w:r>
      <w:r>
        <w:tab/>
      </w:r>
      <w:r>
        <w:tab/>
      </w:r>
      <w:r>
        <w:tab/>
      </w:r>
      <w:r>
        <w:tab/>
      </w:r>
      <w:r>
        <w:tab/>
      </w:r>
      <w:r>
        <w:tab/>
      </w:r>
      <w:r w:rsidRPr="00367E0D">
        <w:t>OPTIONAL,</w:t>
      </w:r>
    </w:p>
    <w:p w14:paraId="2D1ECC4A" w14:textId="77777777" w:rsidR="00840089" w:rsidRPr="009973B8" w:rsidRDefault="00840089" w:rsidP="00840089">
      <w:pPr>
        <w:pStyle w:val="PL"/>
        <w:rPr>
          <w:noProof w:val="0"/>
          <w:snapToGrid w:val="0"/>
        </w:rPr>
      </w:pPr>
      <w:r w:rsidRPr="009973B8">
        <w:rPr>
          <w:noProof w:val="0"/>
          <w:snapToGrid w:val="0"/>
        </w:rPr>
        <w:tab/>
      </w:r>
      <w:proofErr w:type="spellStart"/>
      <w:r w:rsidRPr="009973B8">
        <w:rPr>
          <w:noProof w:val="0"/>
          <w:snapToGrid w:val="0"/>
        </w:rPr>
        <w:t>iE</w:t>
      </w:r>
      <w:proofErr w:type="spellEnd"/>
      <w:r w:rsidRPr="009973B8">
        <w:rPr>
          <w:noProof w:val="0"/>
          <w:snapToGrid w:val="0"/>
        </w:rPr>
        <w:t>-Extensions</w:t>
      </w:r>
      <w:r w:rsidRPr="009973B8">
        <w:rPr>
          <w:noProof w:val="0"/>
          <w:snapToGrid w:val="0"/>
        </w:rPr>
        <w:tab/>
      </w:r>
      <w:r w:rsidRPr="009973B8">
        <w:rPr>
          <w:noProof w:val="0"/>
          <w:snapToGrid w:val="0"/>
        </w:rPr>
        <w:tab/>
      </w:r>
      <w:proofErr w:type="spellStart"/>
      <w:r w:rsidRPr="009973B8">
        <w:rPr>
          <w:noProof w:val="0"/>
          <w:snapToGrid w:val="0"/>
        </w:rPr>
        <w:t>ProtocolExtensionContainer</w:t>
      </w:r>
      <w:proofErr w:type="spellEnd"/>
      <w:r w:rsidRPr="009973B8">
        <w:rPr>
          <w:noProof w:val="0"/>
          <w:snapToGrid w:val="0"/>
        </w:rPr>
        <w:t xml:space="preserve"> { {</w:t>
      </w:r>
      <w:r>
        <w:rPr>
          <w:noProof w:val="0"/>
          <w:snapToGrid w:val="0"/>
        </w:rPr>
        <w:t>NR</w:t>
      </w:r>
      <w:r w:rsidRPr="009973B8">
        <w:rPr>
          <w:noProof w:val="0"/>
          <w:snapToGrid w:val="0"/>
        </w:rPr>
        <w:t>V2XServicesAuthorized-ExtIEs} }</w:t>
      </w:r>
      <w:r w:rsidRPr="009973B8">
        <w:rPr>
          <w:noProof w:val="0"/>
          <w:snapToGrid w:val="0"/>
        </w:rPr>
        <w:tab/>
        <w:t>OPTIONAL,</w:t>
      </w:r>
    </w:p>
    <w:p w14:paraId="118FF858" w14:textId="77777777" w:rsidR="00840089" w:rsidRPr="009973B8" w:rsidRDefault="00840089" w:rsidP="00840089">
      <w:pPr>
        <w:pStyle w:val="PL"/>
        <w:rPr>
          <w:noProof w:val="0"/>
          <w:snapToGrid w:val="0"/>
        </w:rPr>
      </w:pPr>
      <w:r w:rsidRPr="009973B8">
        <w:rPr>
          <w:noProof w:val="0"/>
          <w:snapToGrid w:val="0"/>
        </w:rPr>
        <w:tab/>
        <w:t>...</w:t>
      </w:r>
    </w:p>
    <w:p w14:paraId="5B370A0E" w14:textId="77777777" w:rsidR="00840089" w:rsidRPr="009973B8" w:rsidRDefault="00840089" w:rsidP="00840089">
      <w:pPr>
        <w:pStyle w:val="PL"/>
        <w:rPr>
          <w:noProof w:val="0"/>
          <w:snapToGrid w:val="0"/>
        </w:rPr>
      </w:pPr>
      <w:r w:rsidRPr="009973B8">
        <w:rPr>
          <w:noProof w:val="0"/>
          <w:snapToGrid w:val="0"/>
        </w:rPr>
        <w:t>}</w:t>
      </w:r>
    </w:p>
    <w:p w14:paraId="69899CDD" w14:textId="77777777" w:rsidR="00840089" w:rsidRPr="009973B8" w:rsidRDefault="00840089" w:rsidP="00840089">
      <w:pPr>
        <w:pStyle w:val="PL"/>
        <w:rPr>
          <w:noProof w:val="0"/>
          <w:snapToGrid w:val="0"/>
        </w:rPr>
      </w:pPr>
    </w:p>
    <w:p w14:paraId="5F53CC0F" w14:textId="77777777" w:rsidR="00840089" w:rsidRPr="009973B8" w:rsidRDefault="00840089" w:rsidP="00840089">
      <w:pPr>
        <w:pStyle w:val="PL"/>
        <w:rPr>
          <w:noProof w:val="0"/>
          <w:snapToGrid w:val="0"/>
        </w:rPr>
      </w:pPr>
      <w:r>
        <w:rPr>
          <w:noProof w:val="0"/>
          <w:snapToGrid w:val="0"/>
        </w:rPr>
        <w:t>NRV2XServicesAuthorized-ExtIEs NG</w:t>
      </w:r>
      <w:r w:rsidRPr="009973B8">
        <w:rPr>
          <w:noProof w:val="0"/>
          <w:snapToGrid w:val="0"/>
        </w:rPr>
        <w:t>AP-PROTOCOL-EXTENSION ::= {</w:t>
      </w:r>
    </w:p>
    <w:p w14:paraId="2CC84C5E" w14:textId="77777777" w:rsidR="00840089" w:rsidRPr="009973B8" w:rsidRDefault="00840089" w:rsidP="00840089">
      <w:pPr>
        <w:pStyle w:val="PL"/>
        <w:rPr>
          <w:noProof w:val="0"/>
          <w:snapToGrid w:val="0"/>
        </w:rPr>
      </w:pPr>
      <w:r w:rsidRPr="009973B8">
        <w:rPr>
          <w:noProof w:val="0"/>
          <w:snapToGrid w:val="0"/>
        </w:rPr>
        <w:tab/>
        <w:t>...</w:t>
      </w:r>
    </w:p>
    <w:p w14:paraId="1B2681BA" w14:textId="77777777" w:rsidR="00840089" w:rsidRPr="009973B8" w:rsidRDefault="00840089" w:rsidP="00840089">
      <w:pPr>
        <w:pStyle w:val="PL"/>
        <w:rPr>
          <w:noProof w:val="0"/>
          <w:snapToGrid w:val="0"/>
        </w:rPr>
      </w:pPr>
      <w:r w:rsidRPr="009973B8">
        <w:rPr>
          <w:noProof w:val="0"/>
          <w:snapToGrid w:val="0"/>
        </w:rPr>
        <w:t>}</w:t>
      </w:r>
    </w:p>
    <w:p w14:paraId="2F4B6C4D" w14:textId="77777777" w:rsidR="00840089" w:rsidRPr="009973B8" w:rsidRDefault="00840089" w:rsidP="00840089">
      <w:pPr>
        <w:pStyle w:val="PL"/>
        <w:rPr>
          <w:noProof w:val="0"/>
          <w:snapToGrid w:val="0"/>
        </w:rPr>
      </w:pPr>
    </w:p>
    <w:p w14:paraId="7B86947F" w14:textId="77777777" w:rsidR="00840089" w:rsidRPr="009973B8" w:rsidRDefault="00840089" w:rsidP="00840089">
      <w:pPr>
        <w:pStyle w:val="PL"/>
        <w:rPr>
          <w:noProof w:val="0"/>
          <w:snapToGrid w:val="0"/>
        </w:rPr>
      </w:pPr>
      <w:proofErr w:type="spellStart"/>
      <w:r w:rsidRPr="009973B8">
        <w:rPr>
          <w:noProof w:val="0"/>
          <w:snapToGrid w:val="0"/>
        </w:rPr>
        <w:t>VehicleUE</w:t>
      </w:r>
      <w:proofErr w:type="spellEnd"/>
      <w:r w:rsidRPr="009973B8">
        <w:rPr>
          <w:noProof w:val="0"/>
          <w:snapToGrid w:val="0"/>
        </w:rPr>
        <w:t xml:space="preserve"> ::= ENUMERATED { </w:t>
      </w:r>
    </w:p>
    <w:p w14:paraId="74FBB3C2" w14:textId="77777777" w:rsidR="00840089" w:rsidRPr="009973B8" w:rsidRDefault="00840089" w:rsidP="00840089">
      <w:pPr>
        <w:pStyle w:val="PL"/>
        <w:rPr>
          <w:noProof w:val="0"/>
          <w:snapToGrid w:val="0"/>
        </w:rPr>
      </w:pPr>
      <w:r w:rsidRPr="009973B8">
        <w:rPr>
          <w:noProof w:val="0"/>
          <w:snapToGrid w:val="0"/>
        </w:rPr>
        <w:tab/>
        <w:t>authorized,</w:t>
      </w:r>
    </w:p>
    <w:p w14:paraId="772C21C5" w14:textId="77777777" w:rsidR="00840089" w:rsidRPr="009973B8" w:rsidRDefault="00840089" w:rsidP="00840089">
      <w:pPr>
        <w:pStyle w:val="PL"/>
        <w:rPr>
          <w:noProof w:val="0"/>
          <w:snapToGrid w:val="0"/>
        </w:rPr>
      </w:pPr>
      <w:r w:rsidRPr="009973B8">
        <w:rPr>
          <w:noProof w:val="0"/>
          <w:snapToGrid w:val="0"/>
        </w:rPr>
        <w:tab/>
        <w:t>not-authorized,</w:t>
      </w:r>
    </w:p>
    <w:p w14:paraId="73186BFD" w14:textId="77777777" w:rsidR="00840089" w:rsidRPr="009973B8" w:rsidRDefault="00840089" w:rsidP="00840089">
      <w:pPr>
        <w:pStyle w:val="PL"/>
        <w:rPr>
          <w:noProof w:val="0"/>
          <w:snapToGrid w:val="0"/>
        </w:rPr>
      </w:pPr>
      <w:r w:rsidRPr="009973B8">
        <w:rPr>
          <w:noProof w:val="0"/>
          <w:snapToGrid w:val="0"/>
        </w:rPr>
        <w:tab/>
        <w:t>...</w:t>
      </w:r>
    </w:p>
    <w:p w14:paraId="0AF3B8A2" w14:textId="77777777" w:rsidR="00840089" w:rsidRPr="009973B8" w:rsidRDefault="00840089" w:rsidP="00840089">
      <w:pPr>
        <w:pStyle w:val="PL"/>
        <w:rPr>
          <w:noProof w:val="0"/>
          <w:snapToGrid w:val="0"/>
        </w:rPr>
      </w:pPr>
      <w:r w:rsidRPr="009973B8">
        <w:rPr>
          <w:noProof w:val="0"/>
          <w:snapToGrid w:val="0"/>
        </w:rPr>
        <w:t>}</w:t>
      </w:r>
    </w:p>
    <w:p w14:paraId="42FECBBC" w14:textId="77777777" w:rsidR="00840089" w:rsidRDefault="00840089" w:rsidP="00840089">
      <w:pPr>
        <w:pStyle w:val="PL"/>
        <w:rPr>
          <w:noProof w:val="0"/>
        </w:rPr>
      </w:pPr>
    </w:p>
    <w:p w14:paraId="43DABD91" w14:textId="77777777" w:rsidR="00840089" w:rsidRPr="00224D7F" w:rsidRDefault="00840089" w:rsidP="00840089">
      <w:pPr>
        <w:pStyle w:val="PL"/>
        <w:rPr>
          <w:noProof w:val="0"/>
        </w:rPr>
      </w:pPr>
      <w:r w:rsidRPr="00224D7F">
        <w:t>PedestrianUE</w:t>
      </w:r>
      <w:r w:rsidRPr="00224D7F">
        <w:rPr>
          <w:noProof w:val="0"/>
        </w:rPr>
        <w:t xml:space="preserve"> ::= ENUMERATED { </w:t>
      </w:r>
    </w:p>
    <w:p w14:paraId="39A74E73" w14:textId="77777777" w:rsidR="00840089" w:rsidRPr="00802532" w:rsidRDefault="00840089" w:rsidP="00840089">
      <w:pPr>
        <w:pStyle w:val="PL"/>
        <w:rPr>
          <w:noProof w:val="0"/>
          <w:snapToGrid w:val="0"/>
        </w:rPr>
      </w:pPr>
      <w:r w:rsidRPr="00802532">
        <w:rPr>
          <w:noProof w:val="0"/>
        </w:rPr>
        <w:tab/>
        <w:t>authorized</w:t>
      </w:r>
      <w:r w:rsidRPr="00802532">
        <w:rPr>
          <w:noProof w:val="0"/>
          <w:snapToGrid w:val="0"/>
        </w:rPr>
        <w:t>,</w:t>
      </w:r>
    </w:p>
    <w:p w14:paraId="62796565" w14:textId="77777777" w:rsidR="00840089" w:rsidRPr="00802532" w:rsidRDefault="00840089" w:rsidP="00840089">
      <w:pPr>
        <w:pStyle w:val="PL"/>
        <w:rPr>
          <w:noProof w:val="0"/>
        </w:rPr>
      </w:pPr>
      <w:r w:rsidRPr="00802532">
        <w:rPr>
          <w:noProof w:val="0"/>
          <w:snapToGrid w:val="0"/>
        </w:rPr>
        <w:tab/>
        <w:t>not-authorized,</w:t>
      </w:r>
    </w:p>
    <w:p w14:paraId="6633C8CD" w14:textId="77777777" w:rsidR="00840089" w:rsidRPr="00802532" w:rsidRDefault="00840089" w:rsidP="00840089">
      <w:pPr>
        <w:pStyle w:val="PL"/>
        <w:rPr>
          <w:noProof w:val="0"/>
        </w:rPr>
      </w:pPr>
      <w:r w:rsidRPr="00802532">
        <w:rPr>
          <w:noProof w:val="0"/>
        </w:rPr>
        <w:tab/>
        <w:t>...</w:t>
      </w:r>
    </w:p>
    <w:p w14:paraId="6BAB5D00" w14:textId="77777777" w:rsidR="00840089" w:rsidRPr="00224D7F" w:rsidRDefault="00840089" w:rsidP="00840089">
      <w:pPr>
        <w:pStyle w:val="PL"/>
        <w:rPr>
          <w:noProof w:val="0"/>
        </w:rPr>
      </w:pPr>
      <w:r w:rsidRPr="00802532">
        <w:rPr>
          <w:noProof w:val="0"/>
        </w:rPr>
        <w:t>}</w:t>
      </w:r>
    </w:p>
    <w:p w14:paraId="281BC4DC" w14:textId="77777777" w:rsidR="00840089" w:rsidRDefault="00840089" w:rsidP="00840089">
      <w:pPr>
        <w:pStyle w:val="PL"/>
        <w:rPr>
          <w:noProof w:val="0"/>
          <w:snapToGrid w:val="0"/>
        </w:rPr>
      </w:pPr>
    </w:p>
    <w:p w14:paraId="4C5BE923" w14:textId="77777777" w:rsidR="00840089" w:rsidRPr="00BD4CA7" w:rsidRDefault="00840089" w:rsidP="00840089">
      <w:pPr>
        <w:pStyle w:val="PL"/>
        <w:rPr>
          <w:snapToGrid w:val="0"/>
        </w:rPr>
      </w:pPr>
      <w:r>
        <w:rPr>
          <w:snapToGrid w:val="0"/>
        </w:rPr>
        <w:t>NR</w:t>
      </w:r>
      <w:r w:rsidRPr="00BD4CA7">
        <w:rPr>
          <w:snapToGrid w:val="0"/>
        </w:rPr>
        <w:t>UE</w:t>
      </w:r>
      <w:r>
        <w:rPr>
          <w:rFonts w:hint="eastAsia"/>
          <w:snapToGrid w:val="0"/>
          <w:lang w:eastAsia="zh-CN"/>
        </w:rPr>
        <w:t>Sidelink</w:t>
      </w:r>
      <w:r w:rsidRPr="00BD4CA7">
        <w:rPr>
          <w:snapToGrid w:val="0"/>
        </w:rPr>
        <w:t>AggregateMaximumBitrate ::= SEQUENCE {</w:t>
      </w:r>
    </w:p>
    <w:p w14:paraId="7D0BCCE9" w14:textId="77777777" w:rsidR="00840089" w:rsidRPr="00BD4CA7" w:rsidRDefault="00840089" w:rsidP="00840089">
      <w:pPr>
        <w:pStyle w:val="PL"/>
        <w:rPr>
          <w:snapToGrid w:val="0"/>
        </w:rPr>
      </w:pPr>
      <w:r w:rsidRPr="00BD4CA7">
        <w:rPr>
          <w:snapToGrid w:val="0"/>
        </w:rPr>
        <w:tab/>
        <w:t>uE</w:t>
      </w:r>
      <w:r>
        <w:rPr>
          <w:rFonts w:hint="eastAsia"/>
          <w:snapToGrid w:val="0"/>
          <w:lang w:eastAsia="zh-CN"/>
        </w:rPr>
        <w:t>SidelinkA</w:t>
      </w:r>
      <w:r>
        <w:rPr>
          <w:snapToGrid w:val="0"/>
        </w:rPr>
        <w:t>ggregateMaximumBitRate</w:t>
      </w:r>
      <w:r w:rsidRPr="00BD4CA7">
        <w:rPr>
          <w:snapToGrid w:val="0"/>
        </w:rPr>
        <w:tab/>
      </w:r>
      <w:r w:rsidRPr="00BD4CA7">
        <w:rPr>
          <w:snapToGrid w:val="0"/>
        </w:rPr>
        <w:tab/>
        <w:t>BitRate,</w:t>
      </w:r>
    </w:p>
    <w:p w14:paraId="48C107BF" w14:textId="77777777" w:rsidR="00840089" w:rsidRPr="00BD4CA7" w:rsidRDefault="00840089" w:rsidP="00840089">
      <w:pPr>
        <w:pStyle w:val="PL"/>
        <w:rPr>
          <w:snapToGrid w:val="0"/>
        </w:rPr>
      </w:pPr>
      <w:r w:rsidRPr="00BD4CA7">
        <w:rPr>
          <w:snapToGrid w:val="0"/>
        </w:rPr>
        <w:tab/>
        <w:t>iE-Extensions</w:t>
      </w:r>
      <w:r w:rsidRPr="00BD4CA7">
        <w:rPr>
          <w:snapToGrid w:val="0"/>
        </w:rPr>
        <w:tab/>
      </w:r>
      <w:r w:rsidRPr="00BD4CA7">
        <w:rPr>
          <w:snapToGrid w:val="0"/>
        </w:rPr>
        <w:tab/>
        <w:t>ProtocolExtensionContainer { {</w:t>
      </w:r>
      <w:r w:rsidRPr="00204BBB">
        <w:rPr>
          <w:snapToGrid w:val="0"/>
        </w:rPr>
        <w:t>NRUE</w:t>
      </w:r>
      <w:r w:rsidRPr="00204BBB">
        <w:rPr>
          <w:rFonts w:hint="eastAsia"/>
          <w:snapToGrid w:val="0"/>
          <w:lang w:eastAsia="zh-CN"/>
        </w:rPr>
        <w:t>Sidelink</w:t>
      </w:r>
      <w:r w:rsidRPr="00204BBB">
        <w:rPr>
          <w:snapToGrid w:val="0"/>
        </w:rPr>
        <w:t>AggregateMaximumBitrate</w:t>
      </w:r>
      <w:r w:rsidRPr="00BD4CA7">
        <w:rPr>
          <w:snapToGrid w:val="0"/>
        </w:rPr>
        <w:t>-ExtIEs} } OPTIONAL,</w:t>
      </w:r>
    </w:p>
    <w:p w14:paraId="30530307" w14:textId="77777777" w:rsidR="00840089" w:rsidRPr="00BD4CA7" w:rsidRDefault="00840089" w:rsidP="00840089">
      <w:pPr>
        <w:pStyle w:val="PL"/>
        <w:rPr>
          <w:snapToGrid w:val="0"/>
        </w:rPr>
      </w:pPr>
      <w:r w:rsidRPr="00BD4CA7">
        <w:rPr>
          <w:snapToGrid w:val="0"/>
        </w:rPr>
        <w:tab/>
        <w:t>...</w:t>
      </w:r>
    </w:p>
    <w:p w14:paraId="7BA7F8CF" w14:textId="77777777" w:rsidR="00840089" w:rsidRPr="00BD4CA7" w:rsidRDefault="00840089" w:rsidP="00840089">
      <w:pPr>
        <w:pStyle w:val="PL"/>
        <w:rPr>
          <w:snapToGrid w:val="0"/>
        </w:rPr>
      </w:pPr>
      <w:r w:rsidRPr="00BD4CA7">
        <w:rPr>
          <w:snapToGrid w:val="0"/>
        </w:rPr>
        <w:t>}</w:t>
      </w:r>
    </w:p>
    <w:p w14:paraId="76011229" w14:textId="77777777" w:rsidR="00840089" w:rsidRPr="00BD4CA7" w:rsidRDefault="00840089" w:rsidP="00840089">
      <w:pPr>
        <w:pStyle w:val="PL"/>
        <w:rPr>
          <w:snapToGrid w:val="0"/>
        </w:rPr>
      </w:pPr>
    </w:p>
    <w:p w14:paraId="22229D91" w14:textId="77777777" w:rsidR="00840089" w:rsidRPr="00BD4CA7" w:rsidRDefault="00840089" w:rsidP="00840089">
      <w:pPr>
        <w:pStyle w:val="PL"/>
        <w:rPr>
          <w:snapToGrid w:val="0"/>
        </w:rPr>
      </w:pPr>
      <w:r w:rsidRPr="00204BBB">
        <w:rPr>
          <w:snapToGrid w:val="0"/>
        </w:rPr>
        <w:t>NRUE</w:t>
      </w:r>
      <w:r w:rsidRPr="00204BBB">
        <w:rPr>
          <w:rFonts w:hint="eastAsia"/>
          <w:snapToGrid w:val="0"/>
          <w:lang w:eastAsia="zh-CN"/>
        </w:rPr>
        <w:t>Sidelink</w:t>
      </w:r>
      <w:r w:rsidRPr="00204BBB">
        <w:rPr>
          <w:snapToGrid w:val="0"/>
        </w:rPr>
        <w:t>AggregateMaximumBitrate</w:t>
      </w:r>
      <w:r>
        <w:rPr>
          <w:snapToGrid w:val="0"/>
        </w:rPr>
        <w:t>-ExtIEs NG</w:t>
      </w:r>
      <w:r w:rsidRPr="00BD4CA7">
        <w:rPr>
          <w:snapToGrid w:val="0"/>
        </w:rPr>
        <w:t>AP-PROTOCOL-EXTENSION ::= {</w:t>
      </w:r>
    </w:p>
    <w:p w14:paraId="25038218" w14:textId="77777777" w:rsidR="00840089" w:rsidRDefault="00840089" w:rsidP="00840089">
      <w:pPr>
        <w:pStyle w:val="PL"/>
        <w:rPr>
          <w:snapToGrid w:val="0"/>
        </w:rPr>
      </w:pPr>
      <w:r w:rsidRPr="00BD4CA7">
        <w:rPr>
          <w:snapToGrid w:val="0"/>
        </w:rPr>
        <w:tab/>
        <w:t>...</w:t>
      </w:r>
    </w:p>
    <w:p w14:paraId="12A291F6" w14:textId="77777777" w:rsidR="00840089" w:rsidRPr="00BD4CA7" w:rsidRDefault="00840089" w:rsidP="00840089">
      <w:pPr>
        <w:pStyle w:val="PL"/>
        <w:rPr>
          <w:snapToGrid w:val="0"/>
        </w:rPr>
      </w:pPr>
      <w:r>
        <w:rPr>
          <w:snapToGrid w:val="0"/>
        </w:rPr>
        <w:t>}</w:t>
      </w:r>
    </w:p>
    <w:p w14:paraId="01C64989" w14:textId="77777777" w:rsidR="00840089" w:rsidRPr="001D2E49" w:rsidRDefault="00840089" w:rsidP="00840089">
      <w:pPr>
        <w:pStyle w:val="PL"/>
        <w:rPr>
          <w:noProof w:val="0"/>
          <w:snapToGrid w:val="0"/>
        </w:rPr>
      </w:pPr>
    </w:p>
    <w:p w14:paraId="2EFFC4F8" w14:textId="77777777" w:rsidR="00840089" w:rsidRPr="002F607B" w:rsidRDefault="00840089" w:rsidP="00840089">
      <w:pPr>
        <w:pStyle w:val="PL"/>
        <w:rPr>
          <w:snapToGrid w:val="0"/>
        </w:rPr>
      </w:pPr>
      <w:r>
        <w:rPr>
          <w:snapToGrid w:val="0"/>
        </w:rPr>
        <w:t>NSAG-ID</w:t>
      </w:r>
      <w:r w:rsidRPr="007A2E2F">
        <w:rPr>
          <w:snapToGrid w:val="0"/>
        </w:rPr>
        <w:t xml:space="preserve"> ::= INTEGER (</w:t>
      </w:r>
      <w:r>
        <w:rPr>
          <w:snapToGrid w:val="0"/>
        </w:rPr>
        <w:t>0</w:t>
      </w:r>
      <w:r w:rsidRPr="007A2E2F">
        <w:rPr>
          <w:snapToGrid w:val="0"/>
        </w:rPr>
        <w:t>..</w:t>
      </w:r>
      <w:r>
        <w:rPr>
          <w:snapToGrid w:val="0"/>
        </w:rPr>
        <w:t>255</w:t>
      </w:r>
      <w:r w:rsidRPr="007A2E2F">
        <w:rPr>
          <w:snapToGrid w:val="0"/>
        </w:rPr>
        <w:t>, ...)</w:t>
      </w:r>
    </w:p>
    <w:p w14:paraId="25341A6A" w14:textId="77777777" w:rsidR="00840089" w:rsidRDefault="00840089" w:rsidP="00840089">
      <w:pPr>
        <w:pStyle w:val="PL"/>
        <w:rPr>
          <w:snapToGrid w:val="0"/>
        </w:rPr>
      </w:pPr>
    </w:p>
    <w:p w14:paraId="5AE62774" w14:textId="77777777" w:rsidR="00840089" w:rsidRPr="00126E0B" w:rsidRDefault="00840089" w:rsidP="00840089">
      <w:pPr>
        <w:pStyle w:val="PL"/>
        <w:rPr>
          <w:snapToGrid w:val="0"/>
        </w:rPr>
      </w:pPr>
      <w:r w:rsidRPr="00126E0B">
        <w:rPr>
          <w:snapToGrid w:val="0"/>
          <w:lang w:eastAsia="zh-CN"/>
        </w:rPr>
        <w:t>NR</w:t>
      </w:r>
      <w:r>
        <w:rPr>
          <w:rFonts w:hint="eastAsia"/>
          <w:snapToGrid w:val="0"/>
          <w:lang w:eastAsia="zh-CN"/>
        </w:rPr>
        <w:t>-</w:t>
      </w:r>
      <w:r w:rsidRPr="00126E0B">
        <w:rPr>
          <w:snapToGrid w:val="0"/>
          <w:lang w:eastAsia="zh-CN"/>
        </w:rPr>
        <w:t>A2X</w:t>
      </w:r>
      <w:r>
        <w:rPr>
          <w:rFonts w:hint="eastAsia"/>
          <w:snapToGrid w:val="0"/>
          <w:lang w:eastAsia="zh-CN"/>
        </w:rPr>
        <w:t>-</w:t>
      </w:r>
      <w:r w:rsidRPr="00126E0B">
        <w:rPr>
          <w:snapToGrid w:val="0"/>
          <w:lang w:eastAsia="zh-CN"/>
        </w:rPr>
        <w:t>ServicesAuthorized</w:t>
      </w:r>
      <w:r w:rsidRPr="00126E0B">
        <w:rPr>
          <w:snapToGrid w:val="0"/>
        </w:rPr>
        <w:t xml:space="preserve"> ::= SEQUENCE {</w:t>
      </w:r>
    </w:p>
    <w:p w14:paraId="4A8469E7" w14:textId="77777777" w:rsidR="00840089" w:rsidRPr="00126E0B" w:rsidRDefault="00840089" w:rsidP="00840089">
      <w:pPr>
        <w:pStyle w:val="PL"/>
        <w:rPr>
          <w:rFonts w:eastAsia="等线"/>
          <w:szCs w:val="16"/>
        </w:rPr>
      </w:pPr>
      <w:r w:rsidRPr="00126E0B">
        <w:rPr>
          <w:rFonts w:eastAsia="等线"/>
          <w:szCs w:val="16"/>
        </w:rPr>
        <w:tab/>
      </w:r>
      <w:r>
        <w:t>aerial</w:t>
      </w:r>
      <w:r w:rsidRPr="00126E0B">
        <w:rPr>
          <w:rFonts w:eastAsia="等线"/>
          <w:szCs w:val="16"/>
        </w:rPr>
        <w:t>UE</w:t>
      </w:r>
      <w:r w:rsidRPr="00126E0B">
        <w:rPr>
          <w:rFonts w:eastAsia="等线"/>
          <w:szCs w:val="16"/>
        </w:rPr>
        <w:tab/>
      </w:r>
      <w:r w:rsidRPr="00126E0B">
        <w:rPr>
          <w:rFonts w:eastAsia="等线"/>
          <w:szCs w:val="16"/>
        </w:rPr>
        <w:tab/>
      </w:r>
      <w:r w:rsidRPr="00126E0B">
        <w:rPr>
          <w:rFonts w:eastAsia="等线"/>
          <w:szCs w:val="16"/>
        </w:rPr>
        <w:tab/>
      </w:r>
      <w:r>
        <w:rPr>
          <w:rFonts w:eastAsia="等线" w:hint="eastAsia"/>
          <w:szCs w:val="16"/>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9C7078">
        <w:rPr>
          <w:snapToGrid w:val="0"/>
          <w:lang w:eastAsia="zh-CN"/>
        </w:rPr>
        <w:t>ENUMERATED {authorized,</w:t>
      </w:r>
      <w:r>
        <w:rPr>
          <w:rFonts w:hint="eastAsia"/>
          <w:snapToGrid w:val="0"/>
          <w:lang w:eastAsia="zh-CN"/>
        </w:rPr>
        <w:t xml:space="preserve"> </w:t>
      </w:r>
      <w:r w:rsidRPr="009C7078">
        <w:rPr>
          <w:snapToGrid w:val="0"/>
          <w:lang w:eastAsia="zh-CN"/>
        </w:rPr>
        <w:t>not-authorized,</w:t>
      </w:r>
      <w:r>
        <w:rPr>
          <w:rFonts w:hint="eastAsia"/>
          <w:snapToGrid w:val="0"/>
          <w:lang w:eastAsia="zh-CN"/>
        </w:rPr>
        <w:t xml:space="preserve"> </w:t>
      </w:r>
      <w:r w:rsidRPr="009C7078">
        <w:rPr>
          <w:snapToGrid w:val="0"/>
          <w:lang w:eastAsia="zh-CN"/>
        </w:rPr>
        <w:t>...}</w:t>
      </w:r>
      <w:r w:rsidRPr="00126E0B">
        <w:rPr>
          <w:rFonts w:eastAsia="等线"/>
          <w:szCs w:val="16"/>
        </w:rPr>
        <w:tab/>
      </w:r>
      <w:r w:rsidRPr="00126E0B">
        <w:rPr>
          <w:rFonts w:eastAsia="等线"/>
          <w:szCs w:val="16"/>
        </w:rPr>
        <w:tab/>
        <w:t>OPTIONAL,</w:t>
      </w:r>
    </w:p>
    <w:p w14:paraId="54DF97D0" w14:textId="77777777" w:rsidR="00840089" w:rsidRPr="00126E0B" w:rsidRDefault="00840089" w:rsidP="00840089">
      <w:pPr>
        <w:pStyle w:val="PL"/>
        <w:rPr>
          <w:rFonts w:eastAsia="等线"/>
          <w:szCs w:val="16"/>
        </w:rPr>
      </w:pPr>
      <w:r w:rsidRPr="00126E0B">
        <w:rPr>
          <w:rFonts w:eastAsia="等线"/>
          <w:szCs w:val="16"/>
        </w:rPr>
        <w:tab/>
      </w:r>
      <w:r>
        <w:t>aerial</w:t>
      </w:r>
      <w:r w:rsidRPr="00126E0B">
        <w:rPr>
          <w:rFonts w:eastAsia="等线"/>
          <w:szCs w:val="16"/>
        </w:rPr>
        <w:t>ControllerUE</w:t>
      </w:r>
      <w:r w:rsidRPr="00126E0B">
        <w:rPr>
          <w:rFonts w:eastAsia="等线"/>
          <w:szCs w:val="16"/>
        </w:rPr>
        <w:tab/>
      </w:r>
      <w:r>
        <w:rPr>
          <w:rFonts w:eastAsia="等线" w:hint="eastAsia"/>
          <w:szCs w:val="16"/>
          <w:lang w:eastAsia="zh-CN"/>
        </w:rPr>
        <w:tab/>
      </w:r>
      <w:r>
        <w:rPr>
          <w:rFonts w:eastAsia="等线" w:hint="eastAsia"/>
          <w:szCs w:val="16"/>
          <w:lang w:eastAsia="zh-CN"/>
        </w:rPr>
        <w:tab/>
      </w:r>
      <w:r>
        <w:rPr>
          <w:rFonts w:eastAsia="等线" w:hint="eastAsia"/>
          <w:szCs w:val="16"/>
          <w:lang w:eastAsia="zh-CN"/>
        </w:rPr>
        <w:tab/>
      </w:r>
      <w:r>
        <w:rPr>
          <w:rFonts w:eastAsia="等线" w:hint="eastAsia"/>
          <w:szCs w:val="16"/>
          <w:lang w:eastAsia="zh-CN"/>
        </w:rPr>
        <w:tab/>
      </w:r>
      <w:r>
        <w:rPr>
          <w:rFonts w:eastAsia="等线" w:hint="eastAsia"/>
          <w:szCs w:val="16"/>
          <w:lang w:eastAsia="zh-CN"/>
        </w:rPr>
        <w:tab/>
      </w:r>
      <w:r w:rsidRPr="009C7078">
        <w:rPr>
          <w:snapToGrid w:val="0"/>
          <w:lang w:eastAsia="zh-CN"/>
        </w:rPr>
        <w:t>ENUMERATED {authorized,</w:t>
      </w:r>
      <w:r>
        <w:rPr>
          <w:rFonts w:hint="eastAsia"/>
          <w:snapToGrid w:val="0"/>
          <w:lang w:eastAsia="zh-CN"/>
        </w:rPr>
        <w:t xml:space="preserve"> </w:t>
      </w:r>
      <w:r w:rsidRPr="009C7078">
        <w:rPr>
          <w:snapToGrid w:val="0"/>
          <w:lang w:eastAsia="zh-CN"/>
        </w:rPr>
        <w:t>not-authorized,</w:t>
      </w:r>
      <w:r>
        <w:rPr>
          <w:rFonts w:hint="eastAsia"/>
          <w:snapToGrid w:val="0"/>
          <w:lang w:eastAsia="zh-CN"/>
        </w:rPr>
        <w:t xml:space="preserve"> </w:t>
      </w:r>
      <w:r w:rsidRPr="009C7078">
        <w:rPr>
          <w:snapToGrid w:val="0"/>
          <w:lang w:eastAsia="zh-CN"/>
        </w:rPr>
        <w:t>...}</w:t>
      </w:r>
      <w:r>
        <w:rPr>
          <w:rFonts w:hint="eastAsia"/>
          <w:snapToGrid w:val="0"/>
          <w:lang w:eastAsia="zh-CN"/>
        </w:rPr>
        <w:tab/>
      </w:r>
      <w:r w:rsidRPr="00126E0B">
        <w:rPr>
          <w:rFonts w:eastAsia="等线"/>
          <w:szCs w:val="16"/>
        </w:rPr>
        <w:tab/>
        <w:t>OPTIONAL,</w:t>
      </w:r>
    </w:p>
    <w:p w14:paraId="20CFD8B0" w14:textId="77777777" w:rsidR="00840089" w:rsidRPr="00126E0B" w:rsidRDefault="00840089" w:rsidP="00840089">
      <w:pPr>
        <w:pStyle w:val="PL"/>
        <w:rPr>
          <w:rFonts w:eastAsia="等线"/>
          <w:szCs w:val="16"/>
        </w:rPr>
      </w:pPr>
      <w:r w:rsidRPr="00126E0B">
        <w:rPr>
          <w:rFonts w:eastAsia="等线"/>
          <w:szCs w:val="16"/>
        </w:rPr>
        <w:tab/>
        <w:t>iE-Extensions</w:t>
      </w:r>
      <w:r w:rsidRPr="00126E0B">
        <w:rPr>
          <w:rFonts w:eastAsia="等线"/>
          <w:szCs w:val="16"/>
        </w:rPr>
        <w:tab/>
      </w:r>
      <w:r w:rsidRPr="00126E0B">
        <w:rPr>
          <w:rFonts w:eastAsia="等线"/>
          <w:szCs w:val="16"/>
        </w:rPr>
        <w:tab/>
        <w:t>ProtocolExtensionContainer { {</w:t>
      </w:r>
      <w:r w:rsidRPr="00126E0B">
        <w:rPr>
          <w:snapToGrid w:val="0"/>
          <w:lang w:eastAsia="zh-CN"/>
        </w:rPr>
        <w:t>NR</w:t>
      </w:r>
      <w:r>
        <w:rPr>
          <w:rFonts w:hint="eastAsia"/>
          <w:snapToGrid w:val="0"/>
          <w:lang w:eastAsia="zh-CN"/>
        </w:rPr>
        <w:t>-</w:t>
      </w:r>
      <w:r w:rsidRPr="00126E0B">
        <w:rPr>
          <w:snapToGrid w:val="0"/>
          <w:lang w:eastAsia="zh-CN"/>
        </w:rPr>
        <w:t>A2X</w:t>
      </w:r>
      <w:r>
        <w:rPr>
          <w:rFonts w:hint="eastAsia"/>
          <w:snapToGrid w:val="0"/>
          <w:lang w:eastAsia="zh-CN"/>
        </w:rPr>
        <w:t>-</w:t>
      </w:r>
      <w:r w:rsidRPr="00126E0B">
        <w:rPr>
          <w:snapToGrid w:val="0"/>
          <w:lang w:eastAsia="zh-CN"/>
        </w:rPr>
        <w:t>ServicesAuthorized</w:t>
      </w:r>
      <w:r w:rsidRPr="00126E0B">
        <w:rPr>
          <w:rFonts w:eastAsia="等线"/>
          <w:szCs w:val="16"/>
        </w:rPr>
        <w:t>-ExtIEs} }</w:t>
      </w:r>
      <w:r w:rsidRPr="00126E0B">
        <w:rPr>
          <w:rFonts w:eastAsia="等线"/>
          <w:szCs w:val="16"/>
        </w:rPr>
        <w:tab/>
      </w:r>
      <w:r w:rsidRPr="00126E0B">
        <w:rPr>
          <w:rFonts w:eastAsia="等线"/>
          <w:szCs w:val="16"/>
        </w:rPr>
        <w:tab/>
        <w:t>OPTIONAL,</w:t>
      </w:r>
    </w:p>
    <w:p w14:paraId="60B88E69" w14:textId="77777777" w:rsidR="00840089" w:rsidRPr="00126E0B" w:rsidRDefault="00840089" w:rsidP="00840089">
      <w:pPr>
        <w:pStyle w:val="PL"/>
        <w:rPr>
          <w:rFonts w:eastAsia="等线"/>
          <w:szCs w:val="16"/>
        </w:rPr>
      </w:pPr>
      <w:r w:rsidRPr="00126E0B">
        <w:rPr>
          <w:rFonts w:eastAsia="等线"/>
          <w:szCs w:val="16"/>
        </w:rPr>
        <w:tab/>
        <w:t>...</w:t>
      </w:r>
    </w:p>
    <w:p w14:paraId="233C2E02" w14:textId="77777777" w:rsidR="00840089" w:rsidRPr="00126E0B" w:rsidRDefault="00840089" w:rsidP="00840089">
      <w:pPr>
        <w:pStyle w:val="PL"/>
        <w:rPr>
          <w:rFonts w:eastAsia="等线"/>
          <w:szCs w:val="16"/>
        </w:rPr>
      </w:pPr>
      <w:r w:rsidRPr="00126E0B">
        <w:rPr>
          <w:rFonts w:eastAsia="等线"/>
          <w:szCs w:val="16"/>
        </w:rPr>
        <w:t>}</w:t>
      </w:r>
    </w:p>
    <w:p w14:paraId="56BDD0BA" w14:textId="77777777" w:rsidR="00840089" w:rsidRPr="00126E0B" w:rsidRDefault="00840089" w:rsidP="00840089">
      <w:pPr>
        <w:pStyle w:val="PL"/>
        <w:rPr>
          <w:rFonts w:eastAsia="等线"/>
          <w:szCs w:val="16"/>
        </w:rPr>
      </w:pPr>
    </w:p>
    <w:p w14:paraId="4AFD4CC8" w14:textId="77777777" w:rsidR="00840089" w:rsidRPr="00126E0B" w:rsidRDefault="00840089" w:rsidP="00840089">
      <w:pPr>
        <w:pStyle w:val="PL"/>
        <w:rPr>
          <w:rFonts w:eastAsia="等线"/>
          <w:szCs w:val="16"/>
        </w:rPr>
      </w:pPr>
      <w:r w:rsidRPr="00126E0B">
        <w:rPr>
          <w:snapToGrid w:val="0"/>
          <w:lang w:eastAsia="zh-CN"/>
        </w:rPr>
        <w:t>NR</w:t>
      </w:r>
      <w:r>
        <w:rPr>
          <w:rFonts w:hint="eastAsia"/>
          <w:snapToGrid w:val="0"/>
          <w:lang w:eastAsia="zh-CN"/>
        </w:rPr>
        <w:t>-</w:t>
      </w:r>
      <w:r w:rsidRPr="00126E0B">
        <w:rPr>
          <w:snapToGrid w:val="0"/>
          <w:lang w:eastAsia="zh-CN"/>
        </w:rPr>
        <w:t>A2X</w:t>
      </w:r>
      <w:r>
        <w:rPr>
          <w:rFonts w:hint="eastAsia"/>
          <w:snapToGrid w:val="0"/>
          <w:lang w:eastAsia="zh-CN"/>
        </w:rPr>
        <w:t>-</w:t>
      </w:r>
      <w:r w:rsidRPr="00126E0B">
        <w:rPr>
          <w:snapToGrid w:val="0"/>
          <w:lang w:eastAsia="zh-CN"/>
        </w:rPr>
        <w:t>ServicesAuthorized</w:t>
      </w:r>
      <w:r w:rsidRPr="00126E0B">
        <w:rPr>
          <w:rFonts w:eastAsia="等线"/>
          <w:szCs w:val="16"/>
        </w:rPr>
        <w:t>-ExtIEs NGAP-PROTOCOL-EXTENSION ::= {</w:t>
      </w:r>
    </w:p>
    <w:p w14:paraId="72776CFE" w14:textId="77777777" w:rsidR="00840089" w:rsidRPr="00126E0B" w:rsidRDefault="00840089" w:rsidP="00840089">
      <w:pPr>
        <w:pStyle w:val="PL"/>
        <w:rPr>
          <w:rFonts w:eastAsia="等线"/>
          <w:szCs w:val="16"/>
        </w:rPr>
      </w:pPr>
      <w:r w:rsidRPr="00126E0B">
        <w:rPr>
          <w:rFonts w:eastAsia="等线"/>
          <w:szCs w:val="16"/>
        </w:rPr>
        <w:tab/>
        <w:t>...</w:t>
      </w:r>
    </w:p>
    <w:p w14:paraId="6A9D5265" w14:textId="77777777" w:rsidR="00840089" w:rsidRPr="00126E0B" w:rsidRDefault="00840089" w:rsidP="00840089">
      <w:pPr>
        <w:pStyle w:val="PL"/>
        <w:rPr>
          <w:rFonts w:eastAsia="等线"/>
          <w:szCs w:val="16"/>
          <w:lang w:eastAsia="zh-CN"/>
        </w:rPr>
      </w:pPr>
      <w:r w:rsidRPr="00126E0B">
        <w:rPr>
          <w:rFonts w:eastAsia="等线"/>
          <w:szCs w:val="16"/>
        </w:rPr>
        <w:t>}</w:t>
      </w:r>
    </w:p>
    <w:p w14:paraId="306ECBED" w14:textId="77777777" w:rsidR="00840089" w:rsidRPr="001D2E49" w:rsidRDefault="00840089" w:rsidP="00840089">
      <w:pPr>
        <w:pStyle w:val="PL"/>
        <w:rPr>
          <w:noProof w:val="0"/>
          <w:snapToGrid w:val="0"/>
        </w:rPr>
      </w:pPr>
    </w:p>
    <w:p w14:paraId="259217C5" w14:textId="77777777" w:rsidR="00840089" w:rsidRPr="001D2E49" w:rsidRDefault="00840089" w:rsidP="00840089">
      <w:pPr>
        <w:pStyle w:val="PL"/>
        <w:rPr>
          <w:snapToGrid w:val="0"/>
        </w:rPr>
      </w:pPr>
      <w:r w:rsidRPr="001D2E49">
        <w:rPr>
          <w:snapToGrid w:val="0"/>
        </w:rPr>
        <w:t>-- O</w:t>
      </w:r>
    </w:p>
    <w:p w14:paraId="70A69DC8" w14:textId="77777777" w:rsidR="00840089" w:rsidRPr="001D2E49" w:rsidRDefault="00840089" w:rsidP="00840089">
      <w:pPr>
        <w:pStyle w:val="PL"/>
        <w:rPr>
          <w:rFonts w:eastAsia="宋体"/>
          <w:snapToGrid w:val="0"/>
          <w:lang w:eastAsia="zh-CN"/>
        </w:rPr>
      </w:pPr>
    </w:p>
    <w:p w14:paraId="42FFEADB" w14:textId="77777777" w:rsidR="00840089" w:rsidRPr="00E56070" w:rsidRDefault="00840089" w:rsidP="00840089">
      <w:pPr>
        <w:pStyle w:val="PL"/>
        <w:rPr>
          <w:snapToGrid w:val="0"/>
        </w:rPr>
      </w:pPr>
      <w:r>
        <w:rPr>
          <w:snapToGrid w:val="0"/>
        </w:rPr>
        <w:lastRenderedPageBreak/>
        <w:t>OnboardingSupport</w:t>
      </w:r>
      <w:r w:rsidRPr="00E56070">
        <w:rPr>
          <w:snapToGrid w:val="0"/>
        </w:rPr>
        <w:t xml:space="preserve"> ::= ENUMERATED {</w:t>
      </w:r>
    </w:p>
    <w:p w14:paraId="6EE1AE4B" w14:textId="77777777" w:rsidR="00840089" w:rsidRPr="00E56070" w:rsidRDefault="00840089" w:rsidP="00840089">
      <w:pPr>
        <w:pStyle w:val="PL"/>
        <w:rPr>
          <w:snapToGrid w:val="0"/>
        </w:rPr>
      </w:pPr>
      <w:r w:rsidRPr="00E56070">
        <w:rPr>
          <w:snapToGrid w:val="0"/>
        </w:rPr>
        <w:tab/>
      </w:r>
      <w:r w:rsidRPr="00556C4F">
        <w:rPr>
          <w:snapToGrid w:val="0"/>
        </w:rPr>
        <w:t>true</w:t>
      </w:r>
      <w:r w:rsidRPr="00E56070">
        <w:rPr>
          <w:snapToGrid w:val="0"/>
        </w:rPr>
        <w:t>,</w:t>
      </w:r>
    </w:p>
    <w:p w14:paraId="62E8722C" w14:textId="77777777" w:rsidR="00840089" w:rsidRPr="00556C4F" w:rsidRDefault="00840089" w:rsidP="00840089">
      <w:pPr>
        <w:pStyle w:val="PL"/>
        <w:rPr>
          <w:snapToGrid w:val="0"/>
        </w:rPr>
      </w:pPr>
      <w:r w:rsidRPr="00E56070">
        <w:rPr>
          <w:snapToGrid w:val="0"/>
        </w:rPr>
        <w:tab/>
      </w:r>
      <w:r w:rsidRPr="00556C4F">
        <w:rPr>
          <w:snapToGrid w:val="0"/>
        </w:rPr>
        <w:t>...</w:t>
      </w:r>
    </w:p>
    <w:p w14:paraId="0A70F6CD" w14:textId="77777777" w:rsidR="00840089" w:rsidRPr="00556C4F" w:rsidRDefault="00840089" w:rsidP="00840089">
      <w:pPr>
        <w:pStyle w:val="PL"/>
        <w:rPr>
          <w:snapToGrid w:val="0"/>
        </w:rPr>
      </w:pPr>
      <w:r w:rsidRPr="00556C4F">
        <w:rPr>
          <w:snapToGrid w:val="0"/>
        </w:rPr>
        <w:t>}</w:t>
      </w:r>
    </w:p>
    <w:p w14:paraId="2AB8D0C5" w14:textId="77777777" w:rsidR="00840089" w:rsidRPr="00633019" w:rsidRDefault="00840089" w:rsidP="00840089">
      <w:pPr>
        <w:pStyle w:val="PL"/>
        <w:rPr>
          <w:snapToGrid w:val="0"/>
          <w:lang w:eastAsia="zh-CN"/>
        </w:rPr>
      </w:pPr>
    </w:p>
    <w:p w14:paraId="0F2DD52F" w14:textId="77777777" w:rsidR="00840089" w:rsidRPr="001D2E49" w:rsidRDefault="00840089" w:rsidP="00840089">
      <w:pPr>
        <w:pStyle w:val="PL"/>
        <w:rPr>
          <w:rFonts w:eastAsia="宋体"/>
          <w:snapToGrid w:val="0"/>
          <w:lang w:eastAsia="zh-CN"/>
        </w:rPr>
      </w:pPr>
      <w:r w:rsidRPr="001D2E49">
        <w:rPr>
          <w:rFonts w:eastAsia="宋体"/>
          <w:snapToGrid w:val="0"/>
          <w:lang w:eastAsia="zh-CN"/>
        </w:rPr>
        <w:t>OverloadAction ::= ENUMERATED {</w:t>
      </w:r>
    </w:p>
    <w:p w14:paraId="6C5827B7" w14:textId="77777777" w:rsidR="00840089" w:rsidRPr="001D2E49" w:rsidRDefault="00840089" w:rsidP="00840089">
      <w:pPr>
        <w:pStyle w:val="PL"/>
        <w:rPr>
          <w:rFonts w:eastAsia="宋体"/>
          <w:snapToGrid w:val="0"/>
          <w:lang w:eastAsia="zh-CN"/>
        </w:rPr>
      </w:pPr>
      <w:r w:rsidRPr="001D2E49">
        <w:rPr>
          <w:rFonts w:eastAsia="宋体"/>
          <w:snapToGrid w:val="0"/>
          <w:lang w:eastAsia="zh-CN"/>
        </w:rPr>
        <w:tab/>
        <w:t>reject-non-emergency-mo-dt,</w:t>
      </w:r>
    </w:p>
    <w:p w14:paraId="0CF887CD" w14:textId="77777777" w:rsidR="00840089" w:rsidRPr="001D2E49" w:rsidRDefault="00840089" w:rsidP="00840089">
      <w:pPr>
        <w:pStyle w:val="PL"/>
        <w:rPr>
          <w:rFonts w:eastAsia="宋体"/>
          <w:snapToGrid w:val="0"/>
          <w:lang w:eastAsia="zh-CN"/>
        </w:rPr>
      </w:pPr>
      <w:r w:rsidRPr="001D2E49">
        <w:rPr>
          <w:rFonts w:eastAsia="宋体"/>
          <w:snapToGrid w:val="0"/>
          <w:lang w:eastAsia="zh-CN"/>
        </w:rPr>
        <w:tab/>
        <w:t>reject-rrc-cr-signalling,</w:t>
      </w:r>
    </w:p>
    <w:p w14:paraId="357E81BD" w14:textId="77777777" w:rsidR="00840089" w:rsidRPr="001D2E49" w:rsidRDefault="00840089" w:rsidP="00840089">
      <w:pPr>
        <w:pStyle w:val="PL"/>
        <w:rPr>
          <w:rFonts w:eastAsia="宋体"/>
          <w:snapToGrid w:val="0"/>
          <w:lang w:eastAsia="zh-CN"/>
        </w:rPr>
      </w:pPr>
      <w:r w:rsidRPr="001D2E49">
        <w:rPr>
          <w:rFonts w:eastAsia="宋体"/>
          <w:snapToGrid w:val="0"/>
          <w:lang w:eastAsia="zh-CN"/>
        </w:rPr>
        <w:tab/>
        <w:t>permit-emergency-sessions-and-mobile-terminated-services-only,</w:t>
      </w:r>
    </w:p>
    <w:p w14:paraId="51440753" w14:textId="77777777" w:rsidR="00840089" w:rsidRPr="001D2E49" w:rsidRDefault="00840089" w:rsidP="00840089">
      <w:pPr>
        <w:pStyle w:val="PL"/>
        <w:rPr>
          <w:rFonts w:eastAsia="宋体"/>
          <w:snapToGrid w:val="0"/>
          <w:lang w:eastAsia="zh-CN"/>
        </w:rPr>
      </w:pPr>
      <w:r w:rsidRPr="001D2E49">
        <w:rPr>
          <w:rFonts w:eastAsia="宋体"/>
          <w:snapToGrid w:val="0"/>
          <w:lang w:eastAsia="zh-CN"/>
        </w:rPr>
        <w:tab/>
        <w:t>permit-high-priority-sessions-and-mobile-terminated-services-only</w:t>
      </w:r>
      <w:r w:rsidRPr="001D2E49">
        <w:rPr>
          <w:rFonts w:eastAsia="宋体" w:hint="eastAsia"/>
          <w:snapToGrid w:val="0"/>
          <w:lang w:eastAsia="zh-CN"/>
        </w:rPr>
        <w:t>,</w:t>
      </w:r>
    </w:p>
    <w:p w14:paraId="39D9E8EC" w14:textId="77777777" w:rsidR="00840089" w:rsidRPr="001D2E49" w:rsidRDefault="00840089" w:rsidP="00840089">
      <w:pPr>
        <w:pStyle w:val="PL"/>
        <w:rPr>
          <w:rFonts w:eastAsia="宋体"/>
          <w:snapToGrid w:val="0"/>
          <w:lang w:eastAsia="zh-CN"/>
        </w:rPr>
      </w:pPr>
      <w:r w:rsidRPr="001D2E49">
        <w:rPr>
          <w:rFonts w:eastAsia="宋体" w:hint="eastAsia"/>
          <w:snapToGrid w:val="0"/>
          <w:lang w:eastAsia="zh-CN"/>
        </w:rPr>
        <w:tab/>
      </w:r>
      <w:r w:rsidRPr="001D2E49">
        <w:rPr>
          <w:rFonts w:eastAsia="宋体"/>
          <w:snapToGrid w:val="0"/>
          <w:lang w:eastAsia="zh-CN"/>
        </w:rPr>
        <w:t>...</w:t>
      </w:r>
    </w:p>
    <w:p w14:paraId="77C9838B" w14:textId="77777777" w:rsidR="00840089" w:rsidRPr="001D2E49" w:rsidRDefault="00840089" w:rsidP="00840089">
      <w:pPr>
        <w:pStyle w:val="PL"/>
        <w:rPr>
          <w:rFonts w:eastAsia="宋体"/>
          <w:snapToGrid w:val="0"/>
          <w:lang w:eastAsia="zh-CN"/>
        </w:rPr>
      </w:pPr>
      <w:r w:rsidRPr="001D2E49">
        <w:rPr>
          <w:rFonts w:eastAsia="宋体"/>
          <w:snapToGrid w:val="0"/>
          <w:lang w:eastAsia="zh-CN"/>
        </w:rPr>
        <w:t>}</w:t>
      </w:r>
    </w:p>
    <w:p w14:paraId="08C85539" w14:textId="77777777" w:rsidR="00840089" w:rsidRPr="001D2E49" w:rsidRDefault="00840089" w:rsidP="00840089">
      <w:pPr>
        <w:pStyle w:val="PL"/>
        <w:rPr>
          <w:rFonts w:eastAsia="宋体"/>
          <w:snapToGrid w:val="0"/>
          <w:lang w:eastAsia="zh-CN"/>
        </w:rPr>
      </w:pPr>
    </w:p>
    <w:p w14:paraId="087A2A93" w14:textId="77777777" w:rsidR="00840089" w:rsidRPr="001D2E49" w:rsidRDefault="00840089" w:rsidP="00840089">
      <w:pPr>
        <w:pStyle w:val="PL"/>
        <w:rPr>
          <w:rFonts w:eastAsia="宋体"/>
          <w:snapToGrid w:val="0"/>
          <w:lang w:eastAsia="zh-CN"/>
        </w:rPr>
      </w:pPr>
      <w:r w:rsidRPr="001D2E49">
        <w:rPr>
          <w:rFonts w:eastAsia="宋体"/>
          <w:snapToGrid w:val="0"/>
          <w:lang w:eastAsia="zh-CN"/>
        </w:rPr>
        <w:t>OverloadResponse ::= CHOICE {</w:t>
      </w:r>
    </w:p>
    <w:p w14:paraId="51C00C16" w14:textId="77777777" w:rsidR="00840089" w:rsidRPr="001D2E49" w:rsidRDefault="00840089" w:rsidP="00840089">
      <w:pPr>
        <w:pStyle w:val="PL"/>
        <w:rPr>
          <w:rFonts w:eastAsia="宋体"/>
          <w:snapToGrid w:val="0"/>
          <w:lang w:eastAsia="zh-CN"/>
        </w:rPr>
      </w:pPr>
      <w:r w:rsidRPr="001D2E49">
        <w:rPr>
          <w:rFonts w:eastAsia="宋体"/>
          <w:snapToGrid w:val="0"/>
          <w:lang w:eastAsia="zh-CN"/>
        </w:rPr>
        <w:tab/>
        <w:t>overloadAction</w:t>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t>OverloadAction,</w:t>
      </w:r>
    </w:p>
    <w:p w14:paraId="4F9C9B28" w14:textId="77777777" w:rsidR="00840089" w:rsidRPr="001D2E49" w:rsidRDefault="00840089" w:rsidP="00840089">
      <w:pPr>
        <w:pStyle w:val="PL"/>
        <w:rPr>
          <w:rFonts w:eastAsia="宋体"/>
          <w:snapToGrid w:val="0"/>
          <w:lang w:eastAsia="zh-CN"/>
        </w:rPr>
      </w:pPr>
      <w:r w:rsidRPr="001D2E49">
        <w:rPr>
          <w:rFonts w:eastAsia="宋体"/>
          <w:snapToGrid w:val="0"/>
          <w:lang w:eastAsia="zh-CN"/>
        </w:rPr>
        <w:tab/>
        <w:t>choice-Extensions</w:t>
      </w:r>
      <w:r w:rsidRPr="001D2E49">
        <w:rPr>
          <w:rFonts w:eastAsia="宋体"/>
          <w:snapToGrid w:val="0"/>
          <w:lang w:eastAsia="zh-CN"/>
        </w:rPr>
        <w:tab/>
      </w:r>
      <w:r w:rsidRPr="001D2E49">
        <w:rPr>
          <w:rFonts w:eastAsia="宋体"/>
          <w:snapToGrid w:val="0"/>
          <w:lang w:eastAsia="zh-CN"/>
        </w:rPr>
        <w:tab/>
        <w:t>ProtocolIE-SingleContainer { {OverloadResponse-ExtIEs} }</w:t>
      </w:r>
    </w:p>
    <w:p w14:paraId="45F92E57" w14:textId="77777777" w:rsidR="00840089" w:rsidRPr="001D2E49" w:rsidRDefault="00840089" w:rsidP="00840089">
      <w:pPr>
        <w:pStyle w:val="PL"/>
        <w:rPr>
          <w:rFonts w:eastAsia="宋体"/>
          <w:snapToGrid w:val="0"/>
          <w:lang w:eastAsia="zh-CN"/>
        </w:rPr>
      </w:pPr>
      <w:r w:rsidRPr="001D2E49">
        <w:rPr>
          <w:rFonts w:eastAsia="宋体"/>
          <w:snapToGrid w:val="0"/>
          <w:lang w:eastAsia="zh-CN"/>
        </w:rPr>
        <w:t>}</w:t>
      </w:r>
    </w:p>
    <w:p w14:paraId="03738D29" w14:textId="77777777" w:rsidR="00840089" w:rsidRPr="001D2E49" w:rsidRDefault="00840089" w:rsidP="00840089">
      <w:pPr>
        <w:pStyle w:val="PL"/>
        <w:rPr>
          <w:rFonts w:eastAsia="宋体"/>
          <w:snapToGrid w:val="0"/>
          <w:lang w:eastAsia="zh-CN"/>
        </w:rPr>
      </w:pPr>
    </w:p>
    <w:p w14:paraId="02FB114D" w14:textId="77777777" w:rsidR="00840089" w:rsidRPr="001D2E49" w:rsidRDefault="00840089" w:rsidP="00840089">
      <w:pPr>
        <w:pStyle w:val="PL"/>
        <w:rPr>
          <w:rFonts w:eastAsia="宋体"/>
          <w:snapToGrid w:val="0"/>
          <w:lang w:eastAsia="zh-CN"/>
        </w:rPr>
      </w:pPr>
      <w:r w:rsidRPr="001D2E49">
        <w:rPr>
          <w:rFonts w:eastAsia="宋体"/>
          <w:snapToGrid w:val="0"/>
          <w:lang w:eastAsia="zh-CN"/>
        </w:rPr>
        <w:t>OverloadResponse-ExtIEs NGAP-PROTOCOL-IES ::= {</w:t>
      </w:r>
    </w:p>
    <w:p w14:paraId="74D35B4F" w14:textId="77777777" w:rsidR="00840089" w:rsidRPr="001D2E49" w:rsidRDefault="00840089" w:rsidP="00840089">
      <w:pPr>
        <w:pStyle w:val="PL"/>
        <w:rPr>
          <w:rFonts w:eastAsia="宋体"/>
          <w:snapToGrid w:val="0"/>
          <w:lang w:eastAsia="zh-CN"/>
        </w:rPr>
      </w:pPr>
      <w:r w:rsidRPr="001D2E49">
        <w:rPr>
          <w:rFonts w:eastAsia="宋体"/>
          <w:snapToGrid w:val="0"/>
          <w:lang w:eastAsia="zh-CN"/>
        </w:rPr>
        <w:tab/>
        <w:t>...</w:t>
      </w:r>
    </w:p>
    <w:p w14:paraId="6B62E993" w14:textId="77777777" w:rsidR="00840089" w:rsidRPr="001D2E49" w:rsidRDefault="00840089" w:rsidP="00840089">
      <w:pPr>
        <w:pStyle w:val="PL"/>
        <w:rPr>
          <w:rFonts w:eastAsia="宋体"/>
          <w:snapToGrid w:val="0"/>
          <w:lang w:eastAsia="zh-CN"/>
        </w:rPr>
      </w:pPr>
      <w:r w:rsidRPr="001D2E49">
        <w:rPr>
          <w:rFonts w:eastAsia="宋体"/>
          <w:snapToGrid w:val="0"/>
          <w:lang w:eastAsia="zh-CN"/>
        </w:rPr>
        <w:t>}</w:t>
      </w:r>
    </w:p>
    <w:p w14:paraId="4CA79155" w14:textId="77777777" w:rsidR="00840089" w:rsidRPr="001D2E49" w:rsidRDefault="00840089" w:rsidP="00840089">
      <w:pPr>
        <w:pStyle w:val="PL"/>
        <w:rPr>
          <w:rFonts w:eastAsia="宋体"/>
          <w:snapToGrid w:val="0"/>
          <w:lang w:eastAsia="zh-CN"/>
        </w:rPr>
      </w:pPr>
    </w:p>
    <w:p w14:paraId="537F3721" w14:textId="77777777" w:rsidR="00840089" w:rsidRPr="001D2E49" w:rsidRDefault="00840089" w:rsidP="00840089">
      <w:pPr>
        <w:pStyle w:val="PL"/>
        <w:rPr>
          <w:rFonts w:eastAsia="宋体"/>
          <w:snapToGrid w:val="0"/>
          <w:lang w:eastAsia="zh-CN"/>
        </w:rPr>
      </w:pPr>
      <w:r w:rsidRPr="001D2E49">
        <w:rPr>
          <w:rFonts w:eastAsia="宋体" w:hint="eastAsia"/>
          <w:snapToGrid w:val="0"/>
          <w:lang w:eastAsia="zh-CN"/>
        </w:rPr>
        <w:t>OverloadStartNSSAIList</w:t>
      </w:r>
      <w:r w:rsidRPr="001D2E49">
        <w:rPr>
          <w:rFonts w:eastAsia="宋体"/>
          <w:snapToGrid w:val="0"/>
          <w:lang w:eastAsia="zh-CN"/>
        </w:rPr>
        <w:t xml:space="preserve"> ::= SEQUENCE (SIZE (1..maxnoofSliceItems)) OF </w:t>
      </w:r>
      <w:r w:rsidRPr="001D2E49">
        <w:rPr>
          <w:rFonts w:eastAsia="宋体" w:hint="eastAsia"/>
          <w:snapToGrid w:val="0"/>
          <w:lang w:eastAsia="zh-CN"/>
        </w:rPr>
        <w:t>OverloadStartNSSAIItem</w:t>
      </w:r>
    </w:p>
    <w:p w14:paraId="5272D13E" w14:textId="77777777" w:rsidR="00840089" w:rsidRPr="001D2E49" w:rsidRDefault="00840089" w:rsidP="00840089">
      <w:pPr>
        <w:pStyle w:val="PL"/>
        <w:rPr>
          <w:rFonts w:eastAsia="宋体"/>
          <w:snapToGrid w:val="0"/>
          <w:lang w:eastAsia="zh-CN"/>
        </w:rPr>
      </w:pPr>
    </w:p>
    <w:p w14:paraId="19D212B7" w14:textId="77777777" w:rsidR="00840089" w:rsidRPr="001D2E49" w:rsidRDefault="00840089" w:rsidP="00840089">
      <w:pPr>
        <w:pStyle w:val="PL"/>
        <w:rPr>
          <w:rFonts w:eastAsia="宋体"/>
          <w:snapToGrid w:val="0"/>
          <w:lang w:eastAsia="zh-CN"/>
        </w:rPr>
      </w:pPr>
      <w:r w:rsidRPr="001D2E49">
        <w:rPr>
          <w:rFonts w:eastAsia="宋体" w:hint="eastAsia"/>
          <w:snapToGrid w:val="0"/>
          <w:lang w:eastAsia="zh-CN"/>
        </w:rPr>
        <w:t>OverloadStartNSSAIItem ::= SEQUENCE {</w:t>
      </w:r>
    </w:p>
    <w:p w14:paraId="2B24AC21" w14:textId="77777777" w:rsidR="00840089" w:rsidRPr="001D2E49" w:rsidRDefault="00840089" w:rsidP="00840089">
      <w:pPr>
        <w:pStyle w:val="PL"/>
        <w:rPr>
          <w:rFonts w:eastAsia="宋体"/>
          <w:snapToGrid w:val="0"/>
          <w:lang w:eastAsia="zh-CN"/>
        </w:rPr>
      </w:pPr>
      <w:r w:rsidRPr="001D2E49">
        <w:rPr>
          <w:rFonts w:eastAsia="宋体"/>
          <w:snapToGrid w:val="0"/>
          <w:lang w:eastAsia="zh-CN"/>
        </w:rPr>
        <w:tab/>
      </w:r>
      <w:r w:rsidRPr="001D2E49">
        <w:rPr>
          <w:rFonts w:eastAsia="宋体" w:hint="eastAsia"/>
          <w:snapToGrid w:val="0"/>
          <w:lang w:eastAsia="zh-CN"/>
        </w:rPr>
        <w:t>sliceOverloadList</w:t>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t>Slice</w:t>
      </w:r>
      <w:r w:rsidRPr="001D2E49">
        <w:rPr>
          <w:rFonts w:eastAsia="宋体" w:hint="eastAsia"/>
          <w:snapToGrid w:val="0"/>
          <w:lang w:eastAsia="zh-CN"/>
        </w:rPr>
        <w:t>Overload</w:t>
      </w:r>
      <w:r w:rsidRPr="001D2E49">
        <w:rPr>
          <w:rFonts w:eastAsia="宋体"/>
          <w:snapToGrid w:val="0"/>
          <w:lang w:eastAsia="zh-CN"/>
        </w:rPr>
        <w:t>List,</w:t>
      </w:r>
    </w:p>
    <w:p w14:paraId="38EC49ED" w14:textId="77777777" w:rsidR="00840089" w:rsidRPr="001D2E49" w:rsidRDefault="00840089" w:rsidP="00840089">
      <w:pPr>
        <w:pStyle w:val="PL"/>
        <w:rPr>
          <w:rFonts w:eastAsia="宋体"/>
          <w:snapToGrid w:val="0"/>
          <w:lang w:eastAsia="zh-CN"/>
        </w:rPr>
      </w:pPr>
      <w:r w:rsidRPr="001D2E49">
        <w:rPr>
          <w:rFonts w:eastAsia="宋体" w:hint="eastAsia"/>
          <w:snapToGrid w:val="0"/>
          <w:lang w:eastAsia="zh-CN"/>
        </w:rPr>
        <w:tab/>
        <w:t>sliceO</w:t>
      </w:r>
      <w:r w:rsidRPr="001D2E49">
        <w:rPr>
          <w:rFonts w:eastAsia="宋体"/>
          <w:snapToGrid w:val="0"/>
          <w:lang w:eastAsia="zh-CN"/>
        </w:rPr>
        <w:t>verloadResponse</w:t>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hint="eastAsia"/>
          <w:snapToGrid w:val="0"/>
          <w:lang w:eastAsia="zh-CN"/>
        </w:rPr>
        <w:t>O</w:t>
      </w:r>
      <w:r w:rsidRPr="001D2E49">
        <w:rPr>
          <w:rFonts w:eastAsia="宋体"/>
          <w:snapToGrid w:val="0"/>
          <w:lang w:eastAsia="zh-CN"/>
        </w:rPr>
        <w:t>verloadResponse</w:t>
      </w:r>
      <w:r w:rsidRPr="001D2E49">
        <w:rPr>
          <w:rFonts w:eastAsia="宋体" w:hint="eastAsia"/>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t>OPTIONAL,</w:t>
      </w:r>
    </w:p>
    <w:p w14:paraId="5BDCDE11" w14:textId="77777777" w:rsidR="00840089" w:rsidRPr="001D2E49" w:rsidRDefault="00840089" w:rsidP="00840089">
      <w:pPr>
        <w:pStyle w:val="PL"/>
        <w:rPr>
          <w:rFonts w:eastAsia="宋体"/>
          <w:snapToGrid w:val="0"/>
          <w:lang w:eastAsia="zh-CN"/>
        </w:rPr>
      </w:pPr>
      <w:r w:rsidRPr="001D2E49">
        <w:rPr>
          <w:rFonts w:eastAsia="宋体" w:hint="eastAsia"/>
          <w:snapToGrid w:val="0"/>
          <w:lang w:eastAsia="zh-CN"/>
        </w:rPr>
        <w:tab/>
        <w:t>sliceT</w:t>
      </w:r>
      <w:r w:rsidRPr="001D2E49">
        <w:rPr>
          <w:rFonts w:eastAsia="宋体"/>
          <w:snapToGrid w:val="0"/>
          <w:lang w:eastAsia="zh-CN"/>
        </w:rPr>
        <w:t>rafficLoadReductionIndication</w:t>
      </w:r>
      <w:r w:rsidRPr="001D2E49">
        <w:rPr>
          <w:rFonts w:eastAsia="宋体" w:hint="eastAsia"/>
          <w:snapToGrid w:val="0"/>
          <w:lang w:eastAsia="zh-CN"/>
        </w:rPr>
        <w:tab/>
      </w:r>
      <w:r w:rsidRPr="001D2E49">
        <w:rPr>
          <w:rFonts w:eastAsia="宋体" w:hint="eastAsia"/>
          <w:snapToGrid w:val="0"/>
          <w:lang w:eastAsia="zh-CN"/>
        </w:rPr>
        <w:tab/>
        <w:t>T</w:t>
      </w:r>
      <w:r w:rsidRPr="001D2E49">
        <w:rPr>
          <w:rFonts w:eastAsia="宋体"/>
          <w:snapToGrid w:val="0"/>
          <w:lang w:eastAsia="zh-CN"/>
        </w:rPr>
        <w:t>rafficLoadReductionIndication</w:t>
      </w:r>
      <w:r w:rsidRPr="001D2E49">
        <w:rPr>
          <w:rFonts w:eastAsia="宋体" w:hint="eastAsia"/>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t>OPTIONAL</w:t>
      </w:r>
      <w:r w:rsidRPr="001D2E49">
        <w:rPr>
          <w:rFonts w:eastAsia="宋体" w:hint="eastAsia"/>
          <w:snapToGrid w:val="0"/>
          <w:lang w:eastAsia="zh-CN"/>
        </w:rPr>
        <w:t>,</w:t>
      </w:r>
    </w:p>
    <w:p w14:paraId="43400B44" w14:textId="77777777" w:rsidR="00840089" w:rsidRPr="001D2E49" w:rsidRDefault="00840089" w:rsidP="00840089">
      <w:pPr>
        <w:pStyle w:val="PL"/>
        <w:rPr>
          <w:rFonts w:eastAsia="宋体"/>
          <w:snapToGrid w:val="0"/>
          <w:lang w:eastAsia="zh-CN"/>
        </w:rPr>
      </w:pPr>
      <w:r w:rsidRPr="001D2E49">
        <w:rPr>
          <w:rFonts w:eastAsia="宋体"/>
          <w:snapToGrid w:val="0"/>
          <w:lang w:eastAsia="zh-CN"/>
        </w:rPr>
        <w:tab/>
        <w:t>iE-Extensions</w:t>
      </w:r>
      <w:r w:rsidRPr="001D2E49">
        <w:rPr>
          <w:rFonts w:eastAsia="宋体"/>
          <w:snapToGrid w:val="0"/>
          <w:lang w:eastAsia="zh-CN"/>
        </w:rPr>
        <w:tab/>
      </w:r>
      <w:r w:rsidRPr="001D2E49">
        <w:rPr>
          <w:rFonts w:eastAsia="宋体"/>
          <w:snapToGrid w:val="0"/>
          <w:lang w:eastAsia="zh-CN"/>
        </w:rPr>
        <w:tab/>
        <w:t>ProtocolExtensionContainer { {</w:t>
      </w:r>
      <w:r w:rsidRPr="001D2E49">
        <w:rPr>
          <w:rFonts w:eastAsia="宋体" w:hint="eastAsia"/>
          <w:snapToGrid w:val="0"/>
          <w:lang w:eastAsia="zh-CN"/>
        </w:rPr>
        <w:t>OverloadStartNSSAIItem</w:t>
      </w:r>
      <w:r w:rsidRPr="001D2E49">
        <w:rPr>
          <w:rFonts w:eastAsia="宋体"/>
          <w:snapToGrid w:val="0"/>
          <w:lang w:eastAsia="zh-CN"/>
        </w:rPr>
        <w:t>-ExtIEs} }</w:t>
      </w:r>
      <w:r w:rsidRPr="001D2E49">
        <w:rPr>
          <w:rFonts w:eastAsia="宋体"/>
          <w:snapToGrid w:val="0"/>
          <w:lang w:eastAsia="zh-CN"/>
        </w:rPr>
        <w:tab/>
        <w:t>OPTIONAL,</w:t>
      </w:r>
    </w:p>
    <w:p w14:paraId="0AFD086C" w14:textId="77777777" w:rsidR="00840089" w:rsidRPr="001D2E49" w:rsidRDefault="00840089" w:rsidP="00840089">
      <w:pPr>
        <w:pStyle w:val="PL"/>
        <w:rPr>
          <w:rFonts w:eastAsia="宋体"/>
          <w:snapToGrid w:val="0"/>
          <w:lang w:eastAsia="zh-CN"/>
        </w:rPr>
      </w:pPr>
      <w:r w:rsidRPr="001D2E49">
        <w:rPr>
          <w:rFonts w:eastAsia="宋体"/>
          <w:snapToGrid w:val="0"/>
          <w:lang w:eastAsia="zh-CN"/>
        </w:rPr>
        <w:tab/>
        <w:t>...</w:t>
      </w:r>
    </w:p>
    <w:p w14:paraId="2838CD1C" w14:textId="77777777" w:rsidR="00840089" w:rsidRPr="001D2E49" w:rsidRDefault="00840089" w:rsidP="00840089">
      <w:pPr>
        <w:pStyle w:val="PL"/>
        <w:rPr>
          <w:rFonts w:eastAsia="宋体"/>
          <w:snapToGrid w:val="0"/>
          <w:lang w:eastAsia="zh-CN"/>
        </w:rPr>
      </w:pPr>
      <w:r w:rsidRPr="001D2E49">
        <w:rPr>
          <w:rFonts w:eastAsia="宋体" w:hint="eastAsia"/>
          <w:snapToGrid w:val="0"/>
          <w:lang w:eastAsia="zh-CN"/>
        </w:rPr>
        <w:t>}</w:t>
      </w:r>
    </w:p>
    <w:p w14:paraId="262175A7" w14:textId="77777777" w:rsidR="00840089" w:rsidRPr="001D2E49" w:rsidRDefault="00840089" w:rsidP="00840089">
      <w:pPr>
        <w:pStyle w:val="PL"/>
        <w:rPr>
          <w:rFonts w:eastAsia="宋体"/>
          <w:snapToGrid w:val="0"/>
          <w:lang w:eastAsia="zh-CN"/>
        </w:rPr>
      </w:pPr>
    </w:p>
    <w:p w14:paraId="6CAB5045" w14:textId="77777777" w:rsidR="00840089" w:rsidRPr="001D2E49" w:rsidRDefault="00840089" w:rsidP="00840089">
      <w:pPr>
        <w:pStyle w:val="PL"/>
        <w:rPr>
          <w:rFonts w:eastAsia="宋体"/>
          <w:snapToGrid w:val="0"/>
          <w:lang w:eastAsia="zh-CN"/>
        </w:rPr>
      </w:pPr>
      <w:r w:rsidRPr="001D2E49">
        <w:rPr>
          <w:rFonts w:eastAsia="宋体" w:hint="eastAsia"/>
          <w:snapToGrid w:val="0"/>
          <w:lang w:eastAsia="zh-CN"/>
        </w:rPr>
        <w:t>OverloadStartNSSAIItem</w:t>
      </w:r>
      <w:r w:rsidRPr="001D2E49">
        <w:rPr>
          <w:rFonts w:eastAsia="宋体"/>
          <w:snapToGrid w:val="0"/>
          <w:lang w:eastAsia="zh-CN"/>
        </w:rPr>
        <w:t>-ExtIEs NGAP-PROTOCOL-EXTENSION ::= {</w:t>
      </w:r>
    </w:p>
    <w:p w14:paraId="033367A6" w14:textId="77777777" w:rsidR="00840089" w:rsidRPr="001D2E49" w:rsidRDefault="00840089" w:rsidP="00840089">
      <w:pPr>
        <w:pStyle w:val="PL"/>
        <w:rPr>
          <w:rFonts w:eastAsia="宋体"/>
          <w:snapToGrid w:val="0"/>
          <w:lang w:eastAsia="zh-CN"/>
        </w:rPr>
      </w:pPr>
      <w:r w:rsidRPr="001D2E49">
        <w:rPr>
          <w:rFonts w:eastAsia="宋体"/>
          <w:snapToGrid w:val="0"/>
          <w:lang w:eastAsia="zh-CN"/>
        </w:rPr>
        <w:tab/>
        <w:t>...</w:t>
      </w:r>
    </w:p>
    <w:p w14:paraId="661BF317" w14:textId="77777777" w:rsidR="00840089" w:rsidRPr="001D2E49" w:rsidRDefault="00840089" w:rsidP="00840089">
      <w:pPr>
        <w:pStyle w:val="PL"/>
        <w:rPr>
          <w:rFonts w:eastAsia="宋体"/>
          <w:snapToGrid w:val="0"/>
          <w:lang w:eastAsia="zh-CN"/>
        </w:rPr>
      </w:pPr>
      <w:r w:rsidRPr="001D2E49">
        <w:rPr>
          <w:rFonts w:eastAsia="宋体"/>
          <w:snapToGrid w:val="0"/>
          <w:lang w:eastAsia="zh-CN"/>
        </w:rPr>
        <w:t>}</w:t>
      </w:r>
    </w:p>
    <w:p w14:paraId="5949A481" w14:textId="77777777" w:rsidR="00840089" w:rsidRPr="001D2E49" w:rsidRDefault="00840089" w:rsidP="00840089">
      <w:pPr>
        <w:pStyle w:val="PL"/>
        <w:rPr>
          <w:snapToGrid w:val="0"/>
        </w:rPr>
      </w:pPr>
    </w:p>
    <w:p w14:paraId="7938CFF6" w14:textId="77777777" w:rsidR="00840089" w:rsidRPr="001D2E49" w:rsidRDefault="00840089" w:rsidP="00840089">
      <w:pPr>
        <w:pStyle w:val="PL"/>
        <w:rPr>
          <w:snapToGrid w:val="0"/>
        </w:rPr>
      </w:pPr>
      <w:r w:rsidRPr="001D2E49">
        <w:rPr>
          <w:snapToGrid w:val="0"/>
        </w:rPr>
        <w:t>-- P</w:t>
      </w:r>
    </w:p>
    <w:p w14:paraId="138F0E2D" w14:textId="77777777" w:rsidR="00840089" w:rsidRPr="001D2E49" w:rsidRDefault="00840089" w:rsidP="00840089">
      <w:pPr>
        <w:pStyle w:val="PL"/>
        <w:rPr>
          <w:noProof w:val="0"/>
          <w:snapToGrid w:val="0"/>
        </w:rPr>
      </w:pPr>
    </w:p>
    <w:p w14:paraId="721F86EC" w14:textId="77777777" w:rsidR="00840089" w:rsidRPr="001D2E49" w:rsidRDefault="00840089" w:rsidP="00840089">
      <w:pPr>
        <w:pStyle w:val="PL"/>
        <w:rPr>
          <w:noProof w:val="0"/>
          <w:snapToGrid w:val="0"/>
        </w:rPr>
      </w:pPr>
      <w:proofErr w:type="spellStart"/>
      <w:r w:rsidRPr="001D2E49">
        <w:rPr>
          <w:noProof w:val="0"/>
          <w:snapToGrid w:val="0"/>
        </w:rPr>
        <w:t>PacketDelayBudget</w:t>
      </w:r>
      <w:proofErr w:type="spellEnd"/>
      <w:r w:rsidRPr="001D2E49">
        <w:rPr>
          <w:noProof w:val="0"/>
          <w:snapToGrid w:val="0"/>
        </w:rPr>
        <w:t xml:space="preserve"> ::= INTEGER (0..1023, ...)</w:t>
      </w:r>
    </w:p>
    <w:p w14:paraId="3E87FCE0" w14:textId="77777777" w:rsidR="00840089" w:rsidRPr="001D2E49" w:rsidRDefault="00840089" w:rsidP="00840089">
      <w:pPr>
        <w:pStyle w:val="PL"/>
        <w:rPr>
          <w:noProof w:val="0"/>
          <w:snapToGrid w:val="0"/>
        </w:rPr>
      </w:pPr>
    </w:p>
    <w:p w14:paraId="01FD0202" w14:textId="77777777" w:rsidR="00840089" w:rsidRPr="001D2E49" w:rsidRDefault="00840089" w:rsidP="00840089">
      <w:pPr>
        <w:pStyle w:val="PL"/>
        <w:rPr>
          <w:noProof w:val="0"/>
          <w:snapToGrid w:val="0"/>
        </w:rPr>
      </w:pPr>
      <w:proofErr w:type="spellStart"/>
      <w:r w:rsidRPr="001D2E49">
        <w:rPr>
          <w:noProof w:val="0"/>
          <w:snapToGrid w:val="0"/>
        </w:rPr>
        <w:t>PacketErrorRate</w:t>
      </w:r>
      <w:proofErr w:type="spellEnd"/>
      <w:r w:rsidRPr="001D2E49">
        <w:rPr>
          <w:noProof w:val="0"/>
          <w:snapToGrid w:val="0"/>
        </w:rPr>
        <w:t xml:space="preserve"> ::= SEQUENCE {</w:t>
      </w:r>
    </w:p>
    <w:p w14:paraId="6242B807"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pERScalar</w:t>
      </w:r>
      <w:proofErr w:type="spellEnd"/>
      <w:r w:rsidRPr="001D2E49">
        <w:rPr>
          <w:noProof w:val="0"/>
          <w:snapToGrid w:val="0"/>
        </w:rPr>
        <w:tab/>
      </w:r>
      <w:r w:rsidRPr="001D2E49">
        <w:rPr>
          <w:noProof w:val="0"/>
          <w:snapToGrid w:val="0"/>
        </w:rPr>
        <w:tab/>
        <w:t>INTEGER (0..9, ...),</w:t>
      </w:r>
    </w:p>
    <w:p w14:paraId="349AD251"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pERExponent</w:t>
      </w:r>
      <w:proofErr w:type="spellEnd"/>
      <w:r w:rsidRPr="001D2E49">
        <w:rPr>
          <w:noProof w:val="0"/>
          <w:snapToGrid w:val="0"/>
        </w:rPr>
        <w:tab/>
      </w:r>
      <w:r w:rsidRPr="001D2E49">
        <w:rPr>
          <w:noProof w:val="0"/>
          <w:snapToGrid w:val="0"/>
        </w:rPr>
        <w:tab/>
        <w:t>INTEGER (0..9, ...),</w:t>
      </w:r>
    </w:p>
    <w:p w14:paraId="32833BE0" w14:textId="77777777" w:rsidR="00840089" w:rsidRPr="00402ED9" w:rsidRDefault="00840089" w:rsidP="00840089">
      <w:pPr>
        <w:pStyle w:val="PL"/>
        <w:rPr>
          <w:noProof w:val="0"/>
          <w:snapToGrid w:val="0"/>
          <w:lang w:val="fr-FR"/>
        </w:rPr>
      </w:pPr>
      <w:r w:rsidRPr="001D2E49">
        <w:rPr>
          <w:noProof w:val="0"/>
          <w:snapToGrid w:val="0"/>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PacketErrorRate-ExtIEs</w:t>
      </w:r>
      <w:proofErr w:type="spellEnd"/>
      <w:r w:rsidRPr="00402ED9">
        <w:rPr>
          <w:noProof w:val="0"/>
          <w:snapToGrid w:val="0"/>
          <w:lang w:val="fr-FR"/>
        </w:rPr>
        <w:t>} }</w:t>
      </w:r>
      <w:r w:rsidRPr="00402ED9">
        <w:rPr>
          <w:noProof w:val="0"/>
          <w:snapToGrid w:val="0"/>
          <w:lang w:val="fr-FR"/>
        </w:rPr>
        <w:tab/>
        <w:t>OPTIONAL,</w:t>
      </w:r>
    </w:p>
    <w:p w14:paraId="6F9CE108" w14:textId="77777777" w:rsidR="00840089" w:rsidRPr="001D2E49" w:rsidRDefault="00840089" w:rsidP="00840089">
      <w:pPr>
        <w:pStyle w:val="PL"/>
        <w:rPr>
          <w:noProof w:val="0"/>
          <w:snapToGrid w:val="0"/>
        </w:rPr>
      </w:pPr>
      <w:r w:rsidRPr="00402ED9">
        <w:rPr>
          <w:noProof w:val="0"/>
          <w:snapToGrid w:val="0"/>
          <w:lang w:val="fr-FR"/>
        </w:rPr>
        <w:tab/>
      </w:r>
      <w:r w:rsidRPr="001D2E49">
        <w:rPr>
          <w:noProof w:val="0"/>
          <w:snapToGrid w:val="0"/>
        </w:rPr>
        <w:t>...</w:t>
      </w:r>
    </w:p>
    <w:p w14:paraId="7071D5E2" w14:textId="77777777" w:rsidR="00840089" w:rsidRPr="001D2E49" w:rsidRDefault="00840089" w:rsidP="00840089">
      <w:pPr>
        <w:pStyle w:val="PL"/>
        <w:rPr>
          <w:noProof w:val="0"/>
          <w:snapToGrid w:val="0"/>
        </w:rPr>
      </w:pPr>
      <w:r w:rsidRPr="001D2E49">
        <w:rPr>
          <w:noProof w:val="0"/>
          <w:snapToGrid w:val="0"/>
        </w:rPr>
        <w:t>}</w:t>
      </w:r>
    </w:p>
    <w:p w14:paraId="5A27212E" w14:textId="77777777" w:rsidR="00840089" w:rsidRPr="001D2E49" w:rsidRDefault="00840089" w:rsidP="00840089">
      <w:pPr>
        <w:pStyle w:val="PL"/>
        <w:rPr>
          <w:noProof w:val="0"/>
          <w:snapToGrid w:val="0"/>
        </w:rPr>
      </w:pPr>
    </w:p>
    <w:p w14:paraId="2A30D913" w14:textId="77777777" w:rsidR="00840089" w:rsidRPr="001D2E49" w:rsidRDefault="00840089" w:rsidP="00840089">
      <w:pPr>
        <w:pStyle w:val="PL"/>
        <w:rPr>
          <w:noProof w:val="0"/>
          <w:snapToGrid w:val="0"/>
        </w:rPr>
      </w:pPr>
      <w:proofErr w:type="spellStart"/>
      <w:r w:rsidRPr="001D2E49">
        <w:rPr>
          <w:noProof w:val="0"/>
          <w:snapToGrid w:val="0"/>
        </w:rPr>
        <w:t>PacketErrorRate-ExtIEs</w:t>
      </w:r>
      <w:proofErr w:type="spellEnd"/>
      <w:r w:rsidRPr="001D2E49">
        <w:rPr>
          <w:noProof w:val="0"/>
          <w:snapToGrid w:val="0"/>
        </w:rPr>
        <w:t xml:space="preserve"> NGAP-PROTOCOL-EXTENSION ::= {</w:t>
      </w:r>
    </w:p>
    <w:p w14:paraId="2F046EF1" w14:textId="77777777" w:rsidR="00840089" w:rsidRPr="001D2E49" w:rsidRDefault="00840089" w:rsidP="00840089">
      <w:pPr>
        <w:pStyle w:val="PL"/>
        <w:rPr>
          <w:noProof w:val="0"/>
          <w:snapToGrid w:val="0"/>
        </w:rPr>
      </w:pPr>
      <w:r w:rsidRPr="001D2E49">
        <w:rPr>
          <w:noProof w:val="0"/>
          <w:snapToGrid w:val="0"/>
        </w:rPr>
        <w:tab/>
        <w:t>...</w:t>
      </w:r>
    </w:p>
    <w:p w14:paraId="5820E080" w14:textId="77777777" w:rsidR="00840089" w:rsidRPr="001D2E49" w:rsidRDefault="00840089" w:rsidP="00840089">
      <w:pPr>
        <w:pStyle w:val="PL"/>
        <w:rPr>
          <w:noProof w:val="0"/>
          <w:snapToGrid w:val="0"/>
        </w:rPr>
      </w:pPr>
      <w:r w:rsidRPr="001D2E49">
        <w:rPr>
          <w:noProof w:val="0"/>
          <w:snapToGrid w:val="0"/>
        </w:rPr>
        <w:t>}</w:t>
      </w:r>
    </w:p>
    <w:p w14:paraId="00517D40" w14:textId="77777777" w:rsidR="00840089" w:rsidRPr="001D2E49" w:rsidRDefault="00840089" w:rsidP="00840089">
      <w:pPr>
        <w:pStyle w:val="PL"/>
        <w:rPr>
          <w:noProof w:val="0"/>
          <w:snapToGrid w:val="0"/>
        </w:rPr>
      </w:pPr>
    </w:p>
    <w:p w14:paraId="513E9F32" w14:textId="77777777" w:rsidR="00840089" w:rsidRPr="001D2E49" w:rsidRDefault="00840089" w:rsidP="00840089">
      <w:pPr>
        <w:pStyle w:val="PL"/>
        <w:rPr>
          <w:noProof w:val="0"/>
          <w:snapToGrid w:val="0"/>
        </w:rPr>
      </w:pPr>
      <w:proofErr w:type="spellStart"/>
      <w:r w:rsidRPr="001D2E49">
        <w:rPr>
          <w:noProof w:val="0"/>
          <w:snapToGrid w:val="0"/>
        </w:rPr>
        <w:t>PacketLossRate</w:t>
      </w:r>
      <w:proofErr w:type="spellEnd"/>
      <w:r w:rsidRPr="001D2E49">
        <w:rPr>
          <w:noProof w:val="0"/>
          <w:snapToGrid w:val="0"/>
        </w:rPr>
        <w:t xml:space="preserve"> ::= INTEGER (0..1000, ...)</w:t>
      </w:r>
    </w:p>
    <w:p w14:paraId="6A6E1BAD" w14:textId="77777777" w:rsidR="00840089" w:rsidRPr="001D2E49" w:rsidRDefault="00840089" w:rsidP="00840089">
      <w:pPr>
        <w:pStyle w:val="PL"/>
        <w:rPr>
          <w:noProof w:val="0"/>
          <w:snapToGrid w:val="0"/>
        </w:rPr>
      </w:pPr>
    </w:p>
    <w:p w14:paraId="1D28B443" w14:textId="77777777" w:rsidR="00840089" w:rsidRPr="00CE382F" w:rsidRDefault="00840089" w:rsidP="00840089">
      <w:pPr>
        <w:pStyle w:val="PL"/>
        <w:rPr>
          <w:noProof w:val="0"/>
          <w:snapToGrid w:val="0"/>
        </w:rPr>
      </w:pPr>
      <w:proofErr w:type="spellStart"/>
      <w:r w:rsidRPr="00CE382F">
        <w:rPr>
          <w:noProof w:val="0"/>
          <w:snapToGrid w:val="0"/>
        </w:rPr>
        <w:lastRenderedPageBreak/>
        <w:t>PagingAssisDataforCEcapabUE</w:t>
      </w:r>
      <w:proofErr w:type="spellEnd"/>
      <w:r w:rsidRPr="00CE382F">
        <w:rPr>
          <w:noProof w:val="0"/>
          <w:snapToGrid w:val="0"/>
        </w:rPr>
        <w:t xml:space="preserve"> ::= SEQUENCE {</w:t>
      </w:r>
    </w:p>
    <w:p w14:paraId="3D981DD8" w14:textId="77777777" w:rsidR="00840089" w:rsidRPr="00CE382F" w:rsidRDefault="00840089" w:rsidP="00840089">
      <w:pPr>
        <w:pStyle w:val="PL"/>
        <w:rPr>
          <w:noProof w:val="0"/>
          <w:snapToGrid w:val="0"/>
        </w:rPr>
      </w:pPr>
      <w:r w:rsidRPr="00CE382F">
        <w:rPr>
          <w:noProof w:val="0"/>
          <w:snapToGrid w:val="0"/>
        </w:rPr>
        <w:tab/>
      </w:r>
      <w:proofErr w:type="spellStart"/>
      <w:r w:rsidRPr="00CE382F">
        <w:rPr>
          <w:noProof w:val="0"/>
          <w:snapToGrid w:val="0"/>
        </w:rPr>
        <w:t>eUTRA</w:t>
      </w:r>
      <w:proofErr w:type="spellEnd"/>
      <w:r w:rsidRPr="00CE382F">
        <w:rPr>
          <w:noProof w:val="0"/>
          <w:snapToGrid w:val="0"/>
        </w:rPr>
        <w:t>-CGI</w:t>
      </w:r>
      <w:r w:rsidRPr="00CE382F">
        <w:rPr>
          <w:noProof w:val="0"/>
          <w:snapToGrid w:val="0"/>
        </w:rPr>
        <w:tab/>
      </w:r>
      <w:r w:rsidRPr="00CE382F">
        <w:rPr>
          <w:noProof w:val="0"/>
          <w:snapToGrid w:val="0"/>
        </w:rPr>
        <w:tab/>
      </w:r>
      <w:r w:rsidRPr="00CE382F">
        <w:rPr>
          <w:noProof w:val="0"/>
          <w:snapToGrid w:val="0"/>
        </w:rPr>
        <w:tab/>
      </w:r>
      <w:r w:rsidRPr="00CE382F">
        <w:rPr>
          <w:noProof w:val="0"/>
          <w:snapToGrid w:val="0"/>
        </w:rPr>
        <w:tab/>
      </w:r>
      <w:r w:rsidRPr="00CE382F">
        <w:rPr>
          <w:noProof w:val="0"/>
          <w:snapToGrid w:val="0"/>
        </w:rPr>
        <w:tab/>
      </w:r>
      <w:r w:rsidRPr="00CE382F">
        <w:rPr>
          <w:noProof w:val="0"/>
          <w:snapToGrid w:val="0"/>
        </w:rPr>
        <w:tab/>
      </w:r>
      <w:r w:rsidRPr="00CE382F">
        <w:rPr>
          <w:noProof w:val="0"/>
          <w:snapToGrid w:val="0"/>
        </w:rPr>
        <w:tab/>
        <w:t>EUTRA-CGI,</w:t>
      </w:r>
    </w:p>
    <w:p w14:paraId="0FBDC775" w14:textId="77777777" w:rsidR="00840089" w:rsidRPr="00402ED9" w:rsidRDefault="00840089" w:rsidP="00840089">
      <w:pPr>
        <w:pStyle w:val="PL"/>
        <w:rPr>
          <w:noProof w:val="0"/>
          <w:snapToGrid w:val="0"/>
        </w:rPr>
      </w:pPr>
      <w:r w:rsidRPr="00CE382F">
        <w:rPr>
          <w:noProof w:val="0"/>
          <w:snapToGrid w:val="0"/>
        </w:rPr>
        <w:tab/>
      </w:r>
      <w:proofErr w:type="spellStart"/>
      <w:r w:rsidRPr="00402ED9">
        <w:rPr>
          <w:noProof w:val="0"/>
          <w:snapToGrid w:val="0"/>
        </w:rPr>
        <w:t>coverageEnhancementLevel</w:t>
      </w:r>
      <w:proofErr w:type="spellEnd"/>
      <w:r w:rsidRPr="00402ED9">
        <w:rPr>
          <w:noProof w:val="0"/>
          <w:snapToGrid w:val="0"/>
        </w:rPr>
        <w:tab/>
      </w:r>
      <w:r w:rsidRPr="00402ED9">
        <w:rPr>
          <w:noProof w:val="0"/>
          <w:snapToGrid w:val="0"/>
        </w:rPr>
        <w:tab/>
      </w:r>
      <w:r w:rsidRPr="00402ED9">
        <w:rPr>
          <w:noProof w:val="0"/>
          <w:snapToGrid w:val="0"/>
        </w:rPr>
        <w:tab/>
      </w:r>
      <w:proofErr w:type="spellStart"/>
      <w:r w:rsidRPr="00402ED9">
        <w:rPr>
          <w:noProof w:val="0"/>
          <w:snapToGrid w:val="0"/>
        </w:rPr>
        <w:t>CoverageEnhancementLevel</w:t>
      </w:r>
      <w:proofErr w:type="spellEnd"/>
      <w:r w:rsidRPr="00402ED9">
        <w:rPr>
          <w:noProof w:val="0"/>
          <w:snapToGrid w:val="0"/>
        </w:rPr>
        <w:t>,</w:t>
      </w:r>
      <w:r w:rsidRPr="00402ED9">
        <w:rPr>
          <w:snapToGrid w:val="0"/>
        </w:rPr>
        <w:t xml:space="preserve"> </w:t>
      </w:r>
    </w:p>
    <w:p w14:paraId="7E997AC3" w14:textId="77777777" w:rsidR="00840089" w:rsidRPr="00CE382F" w:rsidRDefault="00840089" w:rsidP="00840089">
      <w:pPr>
        <w:pStyle w:val="PL"/>
        <w:rPr>
          <w:noProof w:val="0"/>
          <w:snapToGrid w:val="0"/>
          <w:lang w:val="fr-FR"/>
        </w:rPr>
      </w:pPr>
      <w:r w:rsidRPr="00402ED9">
        <w:rPr>
          <w:noProof w:val="0"/>
          <w:snapToGrid w:val="0"/>
        </w:rPr>
        <w:tab/>
      </w:r>
      <w:proofErr w:type="spellStart"/>
      <w:r w:rsidRPr="004B1BCD">
        <w:rPr>
          <w:noProof w:val="0"/>
          <w:snapToGrid w:val="0"/>
          <w:lang w:val="fr-FR"/>
        </w:rPr>
        <w:t>iE</w:t>
      </w:r>
      <w:proofErr w:type="spellEnd"/>
      <w:r w:rsidRPr="004B1BCD">
        <w:rPr>
          <w:noProof w:val="0"/>
          <w:snapToGrid w:val="0"/>
          <w:lang w:val="fr-FR"/>
        </w:rPr>
        <w:t>-Extensions</w:t>
      </w:r>
      <w:r w:rsidRPr="004B1BCD">
        <w:rPr>
          <w:noProof w:val="0"/>
          <w:snapToGrid w:val="0"/>
          <w:lang w:val="fr-FR"/>
        </w:rPr>
        <w:tab/>
      </w:r>
      <w:r w:rsidRPr="004B1BCD">
        <w:rPr>
          <w:noProof w:val="0"/>
          <w:snapToGrid w:val="0"/>
          <w:lang w:val="fr-FR"/>
        </w:rPr>
        <w:tab/>
      </w:r>
      <w:r w:rsidRPr="004B1BCD">
        <w:rPr>
          <w:noProof w:val="0"/>
          <w:snapToGrid w:val="0"/>
          <w:lang w:val="fr-FR"/>
        </w:rPr>
        <w:tab/>
      </w:r>
      <w:r w:rsidRPr="004B1BCD">
        <w:rPr>
          <w:noProof w:val="0"/>
          <w:snapToGrid w:val="0"/>
          <w:lang w:val="fr-FR"/>
        </w:rPr>
        <w:tab/>
      </w:r>
      <w:r w:rsidRPr="004B1BCD">
        <w:rPr>
          <w:noProof w:val="0"/>
          <w:snapToGrid w:val="0"/>
          <w:lang w:val="fr-FR"/>
        </w:rPr>
        <w:tab/>
      </w:r>
      <w:r w:rsidRPr="004B1BCD">
        <w:rPr>
          <w:noProof w:val="0"/>
          <w:snapToGrid w:val="0"/>
          <w:lang w:val="fr-FR"/>
        </w:rPr>
        <w:tab/>
      </w:r>
      <w:proofErr w:type="spellStart"/>
      <w:r w:rsidRPr="004B1BCD">
        <w:rPr>
          <w:noProof w:val="0"/>
          <w:snapToGrid w:val="0"/>
          <w:lang w:val="fr-FR"/>
        </w:rPr>
        <w:t>ProtocolExtensionContainer</w:t>
      </w:r>
      <w:proofErr w:type="spellEnd"/>
      <w:r w:rsidRPr="004B1BCD">
        <w:rPr>
          <w:noProof w:val="0"/>
          <w:snapToGrid w:val="0"/>
          <w:lang w:val="fr-FR"/>
        </w:rPr>
        <w:t xml:space="preserve"> { { </w:t>
      </w:r>
      <w:proofErr w:type="spellStart"/>
      <w:r w:rsidRPr="004B1BCD">
        <w:rPr>
          <w:noProof w:val="0"/>
          <w:snapToGrid w:val="0"/>
          <w:lang w:val="fr-FR"/>
        </w:rPr>
        <w:t>PagingAssisDataforCEcapabUE-ExtIEs</w:t>
      </w:r>
      <w:proofErr w:type="spellEnd"/>
      <w:r w:rsidRPr="004B1BCD">
        <w:rPr>
          <w:noProof w:val="0"/>
          <w:snapToGrid w:val="0"/>
          <w:lang w:val="fr-FR"/>
        </w:rPr>
        <w:t>} } OPTIONAL,</w:t>
      </w:r>
    </w:p>
    <w:p w14:paraId="610791EF" w14:textId="77777777" w:rsidR="00840089" w:rsidRPr="00402ED9" w:rsidRDefault="00840089" w:rsidP="00840089">
      <w:pPr>
        <w:pStyle w:val="PL"/>
        <w:rPr>
          <w:noProof w:val="0"/>
          <w:snapToGrid w:val="0"/>
        </w:rPr>
      </w:pPr>
      <w:r w:rsidRPr="00CE382F">
        <w:rPr>
          <w:noProof w:val="0"/>
          <w:snapToGrid w:val="0"/>
          <w:lang w:val="fr-FR"/>
        </w:rPr>
        <w:tab/>
      </w:r>
      <w:r w:rsidRPr="00402ED9">
        <w:rPr>
          <w:noProof w:val="0"/>
          <w:snapToGrid w:val="0"/>
        </w:rPr>
        <w:t>...</w:t>
      </w:r>
    </w:p>
    <w:p w14:paraId="7A766AD7" w14:textId="77777777" w:rsidR="00840089" w:rsidRPr="00402ED9" w:rsidRDefault="00840089" w:rsidP="00840089">
      <w:pPr>
        <w:pStyle w:val="PL"/>
        <w:rPr>
          <w:noProof w:val="0"/>
          <w:snapToGrid w:val="0"/>
        </w:rPr>
      </w:pPr>
      <w:r w:rsidRPr="00402ED9">
        <w:rPr>
          <w:noProof w:val="0"/>
          <w:snapToGrid w:val="0"/>
        </w:rPr>
        <w:t>}</w:t>
      </w:r>
    </w:p>
    <w:p w14:paraId="2BEDC553" w14:textId="77777777" w:rsidR="00840089" w:rsidRPr="00402ED9" w:rsidRDefault="00840089" w:rsidP="00840089">
      <w:pPr>
        <w:pStyle w:val="PL"/>
        <w:rPr>
          <w:noProof w:val="0"/>
          <w:snapToGrid w:val="0"/>
        </w:rPr>
      </w:pPr>
    </w:p>
    <w:p w14:paraId="5BB7C782" w14:textId="77777777" w:rsidR="00840089" w:rsidRPr="00402ED9" w:rsidRDefault="00840089" w:rsidP="00840089">
      <w:pPr>
        <w:pStyle w:val="PL"/>
        <w:rPr>
          <w:noProof w:val="0"/>
          <w:snapToGrid w:val="0"/>
        </w:rPr>
      </w:pPr>
      <w:proofErr w:type="spellStart"/>
      <w:r w:rsidRPr="00402ED9">
        <w:rPr>
          <w:noProof w:val="0"/>
          <w:snapToGrid w:val="0"/>
        </w:rPr>
        <w:t>PagingAssisDataforCEcapabUE-ExtIEs</w:t>
      </w:r>
      <w:proofErr w:type="spellEnd"/>
      <w:r w:rsidRPr="00402ED9">
        <w:rPr>
          <w:noProof w:val="0"/>
          <w:snapToGrid w:val="0"/>
        </w:rPr>
        <w:t xml:space="preserve"> NGAP-PROTOCOL-EXTENSION ::= {</w:t>
      </w:r>
    </w:p>
    <w:p w14:paraId="346DB592" w14:textId="77777777" w:rsidR="00840089" w:rsidRPr="00402ED9" w:rsidRDefault="00840089" w:rsidP="00840089">
      <w:pPr>
        <w:pStyle w:val="PL"/>
        <w:rPr>
          <w:noProof w:val="0"/>
          <w:snapToGrid w:val="0"/>
        </w:rPr>
      </w:pPr>
      <w:r w:rsidRPr="00402ED9">
        <w:rPr>
          <w:noProof w:val="0"/>
          <w:snapToGrid w:val="0"/>
        </w:rPr>
        <w:tab/>
        <w:t>...</w:t>
      </w:r>
    </w:p>
    <w:p w14:paraId="6FDB78BA" w14:textId="77777777" w:rsidR="00840089" w:rsidRPr="00402ED9" w:rsidRDefault="00840089" w:rsidP="00840089">
      <w:pPr>
        <w:pStyle w:val="PL"/>
        <w:rPr>
          <w:noProof w:val="0"/>
          <w:snapToGrid w:val="0"/>
        </w:rPr>
      </w:pPr>
      <w:r w:rsidRPr="00402ED9">
        <w:rPr>
          <w:noProof w:val="0"/>
          <w:snapToGrid w:val="0"/>
        </w:rPr>
        <w:t>}</w:t>
      </w:r>
    </w:p>
    <w:p w14:paraId="51B37DD7" w14:textId="77777777" w:rsidR="00840089" w:rsidRPr="00402ED9" w:rsidRDefault="00840089" w:rsidP="00840089">
      <w:pPr>
        <w:pStyle w:val="PL"/>
        <w:rPr>
          <w:noProof w:val="0"/>
          <w:snapToGrid w:val="0"/>
        </w:rPr>
      </w:pPr>
    </w:p>
    <w:p w14:paraId="6DEF8E20" w14:textId="77777777" w:rsidR="00840089" w:rsidRPr="001D2E49" w:rsidRDefault="00840089" w:rsidP="00840089">
      <w:pPr>
        <w:pStyle w:val="PL"/>
        <w:rPr>
          <w:noProof w:val="0"/>
          <w:snapToGrid w:val="0"/>
        </w:rPr>
      </w:pPr>
      <w:proofErr w:type="spellStart"/>
      <w:r w:rsidRPr="001D2E49">
        <w:rPr>
          <w:noProof w:val="0"/>
          <w:snapToGrid w:val="0"/>
        </w:rPr>
        <w:t>PagingAttemptInformation</w:t>
      </w:r>
      <w:proofErr w:type="spellEnd"/>
      <w:r w:rsidRPr="001D2E49">
        <w:rPr>
          <w:noProof w:val="0"/>
          <w:snapToGrid w:val="0"/>
        </w:rPr>
        <w:t xml:space="preserve"> ::= SEQUENCE {</w:t>
      </w:r>
    </w:p>
    <w:p w14:paraId="1A2C467B"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pagingAttemptCount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PagingAttemptCount</w:t>
      </w:r>
      <w:proofErr w:type="spellEnd"/>
      <w:r w:rsidRPr="001D2E49">
        <w:rPr>
          <w:noProof w:val="0"/>
          <w:snapToGrid w:val="0"/>
        </w:rPr>
        <w:t>,</w:t>
      </w:r>
    </w:p>
    <w:p w14:paraId="2F98A30B"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intendedNumberOfPagingAttempts</w:t>
      </w:r>
      <w:proofErr w:type="spellEnd"/>
      <w:r w:rsidRPr="001D2E49">
        <w:rPr>
          <w:noProof w:val="0"/>
          <w:snapToGrid w:val="0"/>
        </w:rPr>
        <w:tab/>
      </w:r>
      <w:r w:rsidRPr="001D2E49">
        <w:rPr>
          <w:noProof w:val="0"/>
          <w:snapToGrid w:val="0"/>
        </w:rPr>
        <w:tab/>
      </w:r>
      <w:proofErr w:type="spellStart"/>
      <w:r w:rsidRPr="001D2E49">
        <w:rPr>
          <w:noProof w:val="0"/>
          <w:snapToGrid w:val="0"/>
        </w:rPr>
        <w:t>IntendedNumberOfPagingAttempts</w:t>
      </w:r>
      <w:proofErr w:type="spellEnd"/>
      <w:r w:rsidRPr="001D2E49">
        <w:rPr>
          <w:noProof w:val="0"/>
          <w:snapToGrid w:val="0"/>
        </w:rPr>
        <w:t>,</w:t>
      </w:r>
    </w:p>
    <w:p w14:paraId="0DB3A5FB"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nextPagingAreaScope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NextPagingAreaScope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FF33E83"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PagingAttemptInformation-ExtIEs</w:t>
      </w:r>
      <w:proofErr w:type="spellEnd"/>
      <w:r w:rsidRPr="001D2E49">
        <w:rPr>
          <w:noProof w:val="0"/>
          <w:snapToGrid w:val="0"/>
        </w:rPr>
        <w:t>} }</w:t>
      </w:r>
      <w:r w:rsidRPr="001D2E49">
        <w:rPr>
          <w:noProof w:val="0"/>
          <w:snapToGrid w:val="0"/>
        </w:rPr>
        <w:tab/>
        <w:t>OPTIONAL,</w:t>
      </w:r>
    </w:p>
    <w:p w14:paraId="71B2077F" w14:textId="77777777" w:rsidR="00840089" w:rsidRPr="001D2E49" w:rsidRDefault="00840089" w:rsidP="00840089">
      <w:pPr>
        <w:pStyle w:val="PL"/>
        <w:rPr>
          <w:noProof w:val="0"/>
          <w:snapToGrid w:val="0"/>
        </w:rPr>
      </w:pPr>
      <w:r w:rsidRPr="001D2E49">
        <w:rPr>
          <w:noProof w:val="0"/>
          <w:snapToGrid w:val="0"/>
        </w:rPr>
        <w:tab/>
        <w:t>...</w:t>
      </w:r>
    </w:p>
    <w:p w14:paraId="55D68028" w14:textId="77777777" w:rsidR="00840089" w:rsidRPr="001D2E49" w:rsidRDefault="00840089" w:rsidP="00840089">
      <w:pPr>
        <w:pStyle w:val="PL"/>
        <w:rPr>
          <w:noProof w:val="0"/>
          <w:snapToGrid w:val="0"/>
        </w:rPr>
      </w:pPr>
      <w:r w:rsidRPr="001D2E49">
        <w:rPr>
          <w:noProof w:val="0"/>
          <w:snapToGrid w:val="0"/>
        </w:rPr>
        <w:t>}</w:t>
      </w:r>
    </w:p>
    <w:p w14:paraId="20FF6376" w14:textId="77777777" w:rsidR="00840089" w:rsidRPr="001D2E49" w:rsidRDefault="00840089" w:rsidP="00840089">
      <w:pPr>
        <w:pStyle w:val="PL"/>
        <w:rPr>
          <w:noProof w:val="0"/>
          <w:snapToGrid w:val="0"/>
        </w:rPr>
      </w:pPr>
    </w:p>
    <w:p w14:paraId="0097730C" w14:textId="77777777" w:rsidR="00840089" w:rsidRPr="001D2E49" w:rsidRDefault="00840089" w:rsidP="00840089">
      <w:pPr>
        <w:pStyle w:val="PL"/>
        <w:rPr>
          <w:noProof w:val="0"/>
          <w:snapToGrid w:val="0"/>
        </w:rPr>
      </w:pPr>
      <w:proofErr w:type="spellStart"/>
      <w:r w:rsidRPr="001D2E49">
        <w:rPr>
          <w:noProof w:val="0"/>
          <w:snapToGrid w:val="0"/>
        </w:rPr>
        <w:t>PagingAttemptInformation-ExtIEs</w:t>
      </w:r>
      <w:proofErr w:type="spellEnd"/>
      <w:r w:rsidRPr="001D2E49">
        <w:rPr>
          <w:noProof w:val="0"/>
          <w:snapToGrid w:val="0"/>
        </w:rPr>
        <w:t xml:space="preserve"> NGAP-PROTOCOL-EXTENSION ::= {</w:t>
      </w:r>
    </w:p>
    <w:p w14:paraId="4D254A48" w14:textId="77777777" w:rsidR="00840089" w:rsidRPr="001D2E49" w:rsidRDefault="00840089" w:rsidP="00840089">
      <w:pPr>
        <w:pStyle w:val="PL"/>
        <w:rPr>
          <w:noProof w:val="0"/>
          <w:snapToGrid w:val="0"/>
        </w:rPr>
      </w:pPr>
      <w:r w:rsidRPr="001D2E49">
        <w:rPr>
          <w:noProof w:val="0"/>
          <w:snapToGrid w:val="0"/>
        </w:rPr>
        <w:tab/>
        <w:t>...</w:t>
      </w:r>
    </w:p>
    <w:p w14:paraId="2A9F8B78" w14:textId="77777777" w:rsidR="00840089" w:rsidRPr="001D2E49" w:rsidRDefault="00840089" w:rsidP="00840089">
      <w:pPr>
        <w:pStyle w:val="PL"/>
        <w:rPr>
          <w:noProof w:val="0"/>
          <w:snapToGrid w:val="0"/>
        </w:rPr>
      </w:pPr>
      <w:r w:rsidRPr="001D2E49">
        <w:rPr>
          <w:noProof w:val="0"/>
          <w:snapToGrid w:val="0"/>
        </w:rPr>
        <w:t>}</w:t>
      </w:r>
    </w:p>
    <w:p w14:paraId="45B63B55" w14:textId="77777777" w:rsidR="00840089" w:rsidRPr="001D2E49" w:rsidRDefault="00840089" w:rsidP="00840089">
      <w:pPr>
        <w:pStyle w:val="PL"/>
        <w:rPr>
          <w:noProof w:val="0"/>
          <w:snapToGrid w:val="0"/>
        </w:rPr>
      </w:pPr>
    </w:p>
    <w:p w14:paraId="7B0F0351" w14:textId="77777777" w:rsidR="00840089" w:rsidRPr="001D2E49" w:rsidRDefault="00840089" w:rsidP="00840089">
      <w:pPr>
        <w:pStyle w:val="PL"/>
        <w:rPr>
          <w:noProof w:val="0"/>
          <w:snapToGrid w:val="0"/>
        </w:rPr>
      </w:pPr>
      <w:proofErr w:type="spellStart"/>
      <w:r w:rsidRPr="001D2E49">
        <w:rPr>
          <w:noProof w:val="0"/>
          <w:snapToGrid w:val="0"/>
        </w:rPr>
        <w:t>PagingAttemptCount</w:t>
      </w:r>
      <w:proofErr w:type="spellEnd"/>
      <w:r w:rsidRPr="001D2E49">
        <w:rPr>
          <w:noProof w:val="0"/>
          <w:snapToGrid w:val="0"/>
        </w:rPr>
        <w:t xml:space="preserve"> ::= INTEGER (1..16, ...)</w:t>
      </w:r>
    </w:p>
    <w:p w14:paraId="09FF39A8" w14:textId="77777777" w:rsidR="00840089" w:rsidRPr="001D2E49" w:rsidRDefault="00840089" w:rsidP="00840089">
      <w:pPr>
        <w:pStyle w:val="PL"/>
        <w:rPr>
          <w:noProof w:val="0"/>
          <w:snapToGrid w:val="0"/>
        </w:rPr>
      </w:pPr>
    </w:p>
    <w:p w14:paraId="1F53A5FE" w14:textId="77777777" w:rsidR="00840089" w:rsidRPr="003E4C81" w:rsidRDefault="00840089" w:rsidP="00840089">
      <w:pPr>
        <w:pStyle w:val="PL"/>
        <w:rPr>
          <w:snapToGrid w:val="0"/>
        </w:rPr>
      </w:pPr>
      <w:r w:rsidRPr="003E4C81">
        <w:rPr>
          <w:snapToGrid w:val="0"/>
        </w:rPr>
        <w:t>Paging</w:t>
      </w:r>
      <w:r>
        <w:rPr>
          <w:snapToGrid w:val="0"/>
        </w:rPr>
        <w:t>Cause</w:t>
      </w:r>
      <w:r w:rsidRPr="003E4C81">
        <w:rPr>
          <w:snapToGrid w:val="0"/>
        </w:rPr>
        <w:t xml:space="preserve"> ::= ENUMERATED {</w:t>
      </w:r>
    </w:p>
    <w:p w14:paraId="6713D172" w14:textId="77777777" w:rsidR="00840089" w:rsidRPr="003E4C81" w:rsidRDefault="00840089" w:rsidP="00840089">
      <w:pPr>
        <w:pStyle w:val="PL"/>
        <w:rPr>
          <w:snapToGrid w:val="0"/>
        </w:rPr>
      </w:pPr>
      <w:r w:rsidRPr="003E4C81">
        <w:rPr>
          <w:snapToGrid w:val="0"/>
        </w:rPr>
        <w:tab/>
      </w:r>
      <w:r>
        <w:rPr>
          <w:snapToGrid w:val="0"/>
        </w:rPr>
        <w:t>voice</w:t>
      </w:r>
      <w:r w:rsidRPr="003E4C81">
        <w:rPr>
          <w:snapToGrid w:val="0"/>
        </w:rPr>
        <w:t>,</w:t>
      </w:r>
    </w:p>
    <w:p w14:paraId="7E56E9E3" w14:textId="77777777" w:rsidR="00840089" w:rsidRPr="003E4C81" w:rsidRDefault="00840089" w:rsidP="00840089">
      <w:pPr>
        <w:pStyle w:val="PL"/>
        <w:rPr>
          <w:snapToGrid w:val="0"/>
        </w:rPr>
      </w:pPr>
      <w:r w:rsidRPr="003E4C81">
        <w:rPr>
          <w:snapToGrid w:val="0"/>
        </w:rPr>
        <w:tab/>
        <w:t>...</w:t>
      </w:r>
    </w:p>
    <w:p w14:paraId="6757A3BF" w14:textId="77777777" w:rsidR="00840089" w:rsidRDefault="00840089" w:rsidP="00840089">
      <w:pPr>
        <w:pStyle w:val="PL"/>
        <w:rPr>
          <w:snapToGrid w:val="0"/>
        </w:rPr>
      </w:pPr>
      <w:r w:rsidRPr="003E4C81">
        <w:rPr>
          <w:snapToGrid w:val="0"/>
        </w:rPr>
        <w:t>}</w:t>
      </w:r>
    </w:p>
    <w:p w14:paraId="2831C103" w14:textId="77777777" w:rsidR="00840089" w:rsidRPr="003E4C81" w:rsidRDefault="00840089" w:rsidP="00840089">
      <w:pPr>
        <w:pStyle w:val="PL"/>
        <w:rPr>
          <w:snapToGrid w:val="0"/>
        </w:rPr>
      </w:pPr>
    </w:p>
    <w:p w14:paraId="17C655C7" w14:textId="77777777" w:rsidR="00840089" w:rsidRPr="003E4C81" w:rsidRDefault="00840089" w:rsidP="00840089">
      <w:pPr>
        <w:pStyle w:val="PL"/>
        <w:rPr>
          <w:snapToGrid w:val="0"/>
        </w:rPr>
      </w:pPr>
      <w:r w:rsidRPr="003E4C81">
        <w:rPr>
          <w:snapToGrid w:val="0"/>
        </w:rPr>
        <w:t>Paging</w:t>
      </w:r>
      <w:r>
        <w:rPr>
          <w:snapToGrid w:val="0"/>
        </w:rPr>
        <w:t>CauseIndicationForVoiceService</w:t>
      </w:r>
      <w:r w:rsidRPr="003E4C81">
        <w:rPr>
          <w:snapToGrid w:val="0"/>
        </w:rPr>
        <w:t xml:space="preserve"> ::= ENUMERATED {</w:t>
      </w:r>
    </w:p>
    <w:p w14:paraId="2ED563EC" w14:textId="77777777" w:rsidR="00840089" w:rsidRPr="003E4C81" w:rsidRDefault="00840089" w:rsidP="00840089">
      <w:pPr>
        <w:pStyle w:val="PL"/>
        <w:rPr>
          <w:snapToGrid w:val="0"/>
        </w:rPr>
      </w:pPr>
      <w:r w:rsidRPr="003E4C81">
        <w:rPr>
          <w:snapToGrid w:val="0"/>
        </w:rPr>
        <w:tab/>
      </w:r>
      <w:r>
        <w:rPr>
          <w:snapToGrid w:val="0"/>
        </w:rPr>
        <w:t>supported</w:t>
      </w:r>
      <w:r w:rsidRPr="003E4C81">
        <w:rPr>
          <w:snapToGrid w:val="0"/>
        </w:rPr>
        <w:t>,</w:t>
      </w:r>
    </w:p>
    <w:p w14:paraId="4B672A27" w14:textId="77777777" w:rsidR="00840089" w:rsidRPr="003E4C81" w:rsidRDefault="00840089" w:rsidP="00840089">
      <w:pPr>
        <w:pStyle w:val="PL"/>
        <w:rPr>
          <w:snapToGrid w:val="0"/>
        </w:rPr>
      </w:pPr>
      <w:r w:rsidRPr="003E4C81">
        <w:rPr>
          <w:snapToGrid w:val="0"/>
        </w:rPr>
        <w:tab/>
        <w:t>...</w:t>
      </w:r>
    </w:p>
    <w:p w14:paraId="4FC8F6B4" w14:textId="77777777" w:rsidR="00840089" w:rsidRPr="003E4C81" w:rsidRDefault="00840089" w:rsidP="00840089">
      <w:pPr>
        <w:pStyle w:val="PL"/>
        <w:rPr>
          <w:snapToGrid w:val="0"/>
        </w:rPr>
      </w:pPr>
      <w:r w:rsidRPr="003E4C81">
        <w:rPr>
          <w:snapToGrid w:val="0"/>
        </w:rPr>
        <w:t>}</w:t>
      </w:r>
    </w:p>
    <w:p w14:paraId="6BAD3DBE" w14:textId="77777777" w:rsidR="00840089" w:rsidRDefault="00840089" w:rsidP="00840089">
      <w:pPr>
        <w:pStyle w:val="PL"/>
        <w:rPr>
          <w:snapToGrid w:val="0"/>
        </w:rPr>
      </w:pPr>
    </w:p>
    <w:p w14:paraId="70268081" w14:textId="77777777" w:rsidR="00840089" w:rsidRPr="001D2E49" w:rsidRDefault="00840089" w:rsidP="00840089">
      <w:pPr>
        <w:pStyle w:val="PL"/>
        <w:rPr>
          <w:noProof w:val="0"/>
          <w:snapToGrid w:val="0"/>
        </w:rPr>
      </w:pPr>
      <w:proofErr w:type="spellStart"/>
      <w:r w:rsidRPr="001D2E49">
        <w:rPr>
          <w:noProof w:val="0"/>
          <w:snapToGrid w:val="0"/>
        </w:rPr>
        <w:t>PagingDRX</w:t>
      </w:r>
      <w:proofErr w:type="spellEnd"/>
      <w:r w:rsidRPr="001D2E49">
        <w:rPr>
          <w:noProof w:val="0"/>
          <w:snapToGrid w:val="0"/>
        </w:rPr>
        <w:t xml:space="preserve"> ::= ENUMERATED {</w:t>
      </w:r>
    </w:p>
    <w:p w14:paraId="101CD704" w14:textId="77777777" w:rsidR="00840089" w:rsidRPr="001D2E49" w:rsidRDefault="00840089" w:rsidP="00840089">
      <w:pPr>
        <w:pStyle w:val="PL"/>
        <w:rPr>
          <w:noProof w:val="0"/>
          <w:snapToGrid w:val="0"/>
        </w:rPr>
      </w:pPr>
      <w:r w:rsidRPr="001D2E49">
        <w:rPr>
          <w:noProof w:val="0"/>
          <w:snapToGrid w:val="0"/>
        </w:rPr>
        <w:tab/>
        <w:t>v32,</w:t>
      </w:r>
    </w:p>
    <w:p w14:paraId="3D717B90" w14:textId="77777777" w:rsidR="00840089" w:rsidRPr="001D2E49" w:rsidRDefault="00840089" w:rsidP="00840089">
      <w:pPr>
        <w:pStyle w:val="PL"/>
        <w:rPr>
          <w:noProof w:val="0"/>
          <w:snapToGrid w:val="0"/>
        </w:rPr>
      </w:pPr>
      <w:r w:rsidRPr="001D2E49">
        <w:rPr>
          <w:noProof w:val="0"/>
          <w:snapToGrid w:val="0"/>
        </w:rPr>
        <w:tab/>
        <w:t>v64,</w:t>
      </w:r>
    </w:p>
    <w:p w14:paraId="459E0540" w14:textId="77777777" w:rsidR="00840089" w:rsidRPr="001D2E49" w:rsidRDefault="00840089" w:rsidP="00840089">
      <w:pPr>
        <w:pStyle w:val="PL"/>
        <w:rPr>
          <w:noProof w:val="0"/>
          <w:snapToGrid w:val="0"/>
        </w:rPr>
      </w:pPr>
      <w:r w:rsidRPr="001D2E49">
        <w:rPr>
          <w:noProof w:val="0"/>
          <w:snapToGrid w:val="0"/>
        </w:rPr>
        <w:tab/>
        <w:t>v128,</w:t>
      </w:r>
    </w:p>
    <w:p w14:paraId="5A3C3C18" w14:textId="77777777" w:rsidR="00840089" w:rsidRPr="001D2E49" w:rsidRDefault="00840089" w:rsidP="00840089">
      <w:pPr>
        <w:pStyle w:val="PL"/>
        <w:rPr>
          <w:noProof w:val="0"/>
          <w:snapToGrid w:val="0"/>
        </w:rPr>
      </w:pPr>
      <w:r w:rsidRPr="001D2E49">
        <w:rPr>
          <w:noProof w:val="0"/>
          <w:snapToGrid w:val="0"/>
        </w:rPr>
        <w:tab/>
        <w:t>v256,</w:t>
      </w:r>
    </w:p>
    <w:p w14:paraId="53DA485F" w14:textId="77777777" w:rsidR="00840089" w:rsidRPr="001D2E49" w:rsidRDefault="00840089" w:rsidP="00840089">
      <w:pPr>
        <w:pStyle w:val="PL"/>
        <w:rPr>
          <w:noProof w:val="0"/>
          <w:snapToGrid w:val="0"/>
        </w:rPr>
      </w:pPr>
      <w:r w:rsidRPr="001D2E49">
        <w:rPr>
          <w:noProof w:val="0"/>
          <w:snapToGrid w:val="0"/>
        </w:rPr>
        <w:tab/>
        <w:t>...</w:t>
      </w:r>
    </w:p>
    <w:p w14:paraId="781754AD" w14:textId="77777777" w:rsidR="00840089" w:rsidRPr="001D2E49" w:rsidRDefault="00840089" w:rsidP="00840089">
      <w:pPr>
        <w:pStyle w:val="PL"/>
        <w:rPr>
          <w:noProof w:val="0"/>
          <w:snapToGrid w:val="0"/>
        </w:rPr>
      </w:pPr>
      <w:r w:rsidRPr="001D2E49">
        <w:rPr>
          <w:noProof w:val="0"/>
          <w:snapToGrid w:val="0"/>
        </w:rPr>
        <w:t>}</w:t>
      </w:r>
    </w:p>
    <w:p w14:paraId="32186DD4" w14:textId="77777777" w:rsidR="00840089" w:rsidRPr="001D2E49" w:rsidRDefault="00840089" w:rsidP="00840089">
      <w:pPr>
        <w:pStyle w:val="PL"/>
        <w:tabs>
          <w:tab w:val="clear" w:pos="384"/>
          <w:tab w:val="left" w:pos="310"/>
        </w:tabs>
        <w:rPr>
          <w:noProof w:val="0"/>
          <w:snapToGrid w:val="0"/>
        </w:rPr>
      </w:pPr>
    </w:p>
    <w:p w14:paraId="6E3A36F4" w14:textId="77777777" w:rsidR="00840089" w:rsidRPr="001D2E49" w:rsidRDefault="00840089" w:rsidP="00840089">
      <w:pPr>
        <w:pStyle w:val="PL"/>
        <w:rPr>
          <w:noProof w:val="0"/>
          <w:snapToGrid w:val="0"/>
        </w:rPr>
      </w:pPr>
      <w:proofErr w:type="spellStart"/>
      <w:r w:rsidRPr="001D2E49">
        <w:rPr>
          <w:noProof w:val="0"/>
          <w:snapToGrid w:val="0"/>
        </w:rPr>
        <w:t>PagingOrigin</w:t>
      </w:r>
      <w:proofErr w:type="spellEnd"/>
      <w:r w:rsidRPr="001D2E49">
        <w:rPr>
          <w:noProof w:val="0"/>
          <w:snapToGrid w:val="0"/>
        </w:rPr>
        <w:t xml:space="preserve"> ::= ENUMERATED {</w:t>
      </w:r>
    </w:p>
    <w:p w14:paraId="4A5B1FC8" w14:textId="77777777" w:rsidR="00840089" w:rsidRPr="001D2E49" w:rsidRDefault="00840089" w:rsidP="00840089">
      <w:pPr>
        <w:pStyle w:val="PL"/>
        <w:rPr>
          <w:noProof w:val="0"/>
          <w:snapToGrid w:val="0"/>
        </w:rPr>
      </w:pPr>
      <w:r w:rsidRPr="001D2E49">
        <w:rPr>
          <w:noProof w:val="0"/>
          <w:snapToGrid w:val="0"/>
        </w:rPr>
        <w:tab/>
        <w:t>non-3gpp,</w:t>
      </w:r>
    </w:p>
    <w:p w14:paraId="24DF2049" w14:textId="77777777" w:rsidR="00840089" w:rsidRPr="001D2E49" w:rsidRDefault="00840089" w:rsidP="00840089">
      <w:pPr>
        <w:pStyle w:val="PL"/>
        <w:rPr>
          <w:noProof w:val="0"/>
          <w:snapToGrid w:val="0"/>
        </w:rPr>
      </w:pPr>
      <w:r w:rsidRPr="001D2E49">
        <w:rPr>
          <w:noProof w:val="0"/>
          <w:snapToGrid w:val="0"/>
        </w:rPr>
        <w:tab/>
        <w:t>...</w:t>
      </w:r>
    </w:p>
    <w:p w14:paraId="1EE66830" w14:textId="77777777" w:rsidR="00840089" w:rsidRDefault="00840089" w:rsidP="00840089">
      <w:pPr>
        <w:pStyle w:val="PL"/>
        <w:tabs>
          <w:tab w:val="clear" w:pos="384"/>
          <w:tab w:val="left" w:pos="310"/>
        </w:tabs>
        <w:rPr>
          <w:snapToGrid w:val="0"/>
        </w:rPr>
      </w:pPr>
      <w:r w:rsidRPr="001D2E49">
        <w:rPr>
          <w:noProof w:val="0"/>
          <w:snapToGrid w:val="0"/>
        </w:rPr>
        <w:t>}</w:t>
      </w:r>
    </w:p>
    <w:p w14:paraId="0837C0D9" w14:textId="77777777" w:rsidR="00840089" w:rsidRDefault="00840089" w:rsidP="00840089">
      <w:pPr>
        <w:pStyle w:val="PL"/>
        <w:tabs>
          <w:tab w:val="clear" w:pos="384"/>
          <w:tab w:val="left" w:pos="310"/>
        </w:tabs>
        <w:rPr>
          <w:snapToGrid w:val="0"/>
        </w:rPr>
      </w:pPr>
    </w:p>
    <w:p w14:paraId="5DEDFC47" w14:textId="77777777" w:rsidR="00840089" w:rsidRDefault="00840089" w:rsidP="00840089">
      <w:pPr>
        <w:pStyle w:val="PL"/>
      </w:pPr>
    </w:p>
    <w:p w14:paraId="0DF41985" w14:textId="77777777" w:rsidR="00840089" w:rsidRDefault="00840089" w:rsidP="00840089">
      <w:pPr>
        <w:pStyle w:val="PL"/>
      </w:pPr>
      <w:bookmarkStart w:id="2101" w:name="_Hlk161303504"/>
      <w:r w:rsidRPr="003939B1">
        <w:rPr>
          <w:rFonts w:hint="eastAsia"/>
        </w:rPr>
        <w:t>P</w:t>
      </w:r>
      <w:r w:rsidRPr="003939B1">
        <w:t xml:space="preserve">agingPolicyDifferentiation ::= </w:t>
      </w:r>
      <w:r>
        <w:t>SEQUENCE {</w:t>
      </w:r>
    </w:p>
    <w:bookmarkEnd w:id="2101"/>
    <w:p w14:paraId="6883C21B" w14:textId="77777777" w:rsidR="00840089" w:rsidRPr="002315C1" w:rsidRDefault="00840089" w:rsidP="00840089">
      <w:pPr>
        <w:pStyle w:val="PL"/>
        <w:rPr>
          <w:snapToGrid w:val="0"/>
        </w:rPr>
      </w:pPr>
      <w:r>
        <w:tab/>
      </w:r>
      <w:r w:rsidRPr="002315C1">
        <w:rPr>
          <w:snapToGrid w:val="0"/>
        </w:rPr>
        <w:t>pDUSessionForPagingList</w:t>
      </w:r>
      <w:r w:rsidRPr="002315C1">
        <w:rPr>
          <w:snapToGrid w:val="0"/>
        </w:rPr>
        <w:tab/>
      </w:r>
      <w:r w:rsidRPr="002315C1">
        <w:rPr>
          <w:snapToGrid w:val="0"/>
        </w:rPr>
        <w:tab/>
      </w:r>
      <w:r w:rsidRPr="002315C1">
        <w:rPr>
          <w:snapToGrid w:val="0"/>
        </w:rPr>
        <w:tab/>
        <w:t>PDUSessionForPagingList,</w:t>
      </w:r>
    </w:p>
    <w:p w14:paraId="21BA67E4" w14:textId="77777777" w:rsidR="00840089" w:rsidRPr="003939B1" w:rsidRDefault="00840089" w:rsidP="00840089">
      <w:pPr>
        <w:pStyle w:val="PL"/>
      </w:pPr>
      <w:r w:rsidRPr="003939B1">
        <w:tab/>
        <w:t>iE-Extensions</w:t>
      </w:r>
      <w:r w:rsidRPr="003939B1">
        <w:tab/>
      </w:r>
      <w:r w:rsidRPr="003939B1">
        <w:tab/>
      </w:r>
      <w:r w:rsidRPr="003939B1">
        <w:tab/>
      </w:r>
      <w:r w:rsidRPr="003939B1">
        <w:tab/>
      </w:r>
      <w:r w:rsidRPr="003939B1">
        <w:tab/>
        <w:t>ProtocolExtensionContainer { {</w:t>
      </w:r>
      <w:r w:rsidRPr="003939B1">
        <w:rPr>
          <w:rFonts w:hint="eastAsia"/>
        </w:rPr>
        <w:t xml:space="preserve"> P</w:t>
      </w:r>
      <w:r w:rsidRPr="003939B1">
        <w:t>agingPolicyDifferentiation-ExtIEs} }</w:t>
      </w:r>
      <w:r w:rsidRPr="003939B1">
        <w:tab/>
        <w:t>OPTIONAL,</w:t>
      </w:r>
    </w:p>
    <w:p w14:paraId="073066C1" w14:textId="77777777" w:rsidR="00840089" w:rsidRPr="003939B1" w:rsidRDefault="00840089" w:rsidP="00840089">
      <w:pPr>
        <w:pStyle w:val="PL"/>
      </w:pPr>
      <w:r w:rsidRPr="003939B1">
        <w:tab/>
        <w:t>...</w:t>
      </w:r>
    </w:p>
    <w:p w14:paraId="66E2B42E" w14:textId="77777777" w:rsidR="00840089" w:rsidRDefault="00840089" w:rsidP="00840089">
      <w:pPr>
        <w:pStyle w:val="PL"/>
      </w:pPr>
      <w:r w:rsidRPr="003939B1">
        <w:lastRenderedPageBreak/>
        <w:t>}</w:t>
      </w:r>
    </w:p>
    <w:p w14:paraId="22274026" w14:textId="77777777" w:rsidR="00840089" w:rsidRDefault="00840089" w:rsidP="00840089">
      <w:pPr>
        <w:pStyle w:val="PL"/>
      </w:pPr>
    </w:p>
    <w:p w14:paraId="56D4B9CF" w14:textId="77777777" w:rsidR="00840089" w:rsidRPr="003939B1" w:rsidRDefault="00840089" w:rsidP="00840089">
      <w:pPr>
        <w:pStyle w:val="PL"/>
      </w:pPr>
      <w:r w:rsidRPr="003939B1">
        <w:rPr>
          <w:rFonts w:hint="eastAsia"/>
        </w:rPr>
        <w:t>P</w:t>
      </w:r>
      <w:r w:rsidRPr="003939B1">
        <w:t>agingPolicyDifferentiation-ExtIEs NGAP-PROTOCOL-EXTENSION ::= {</w:t>
      </w:r>
    </w:p>
    <w:p w14:paraId="39E92965" w14:textId="77777777" w:rsidR="00840089" w:rsidRPr="003939B1" w:rsidRDefault="00840089" w:rsidP="00840089">
      <w:pPr>
        <w:pStyle w:val="PL"/>
      </w:pPr>
      <w:r>
        <w:tab/>
      </w:r>
      <w:r w:rsidRPr="003939B1">
        <w:t>...</w:t>
      </w:r>
    </w:p>
    <w:p w14:paraId="40E5D072" w14:textId="77777777" w:rsidR="00840089" w:rsidRPr="003939B1" w:rsidRDefault="00840089" w:rsidP="00840089">
      <w:pPr>
        <w:pStyle w:val="PL"/>
      </w:pPr>
      <w:r w:rsidRPr="003939B1">
        <w:t xml:space="preserve">} </w:t>
      </w:r>
    </w:p>
    <w:p w14:paraId="4B7A8D90" w14:textId="77777777" w:rsidR="00840089" w:rsidRDefault="00840089" w:rsidP="00840089">
      <w:pPr>
        <w:pStyle w:val="PL"/>
      </w:pPr>
    </w:p>
    <w:p w14:paraId="3795B996" w14:textId="77777777" w:rsidR="00840089" w:rsidRPr="001D2E49" w:rsidRDefault="00840089" w:rsidP="00840089">
      <w:pPr>
        <w:pStyle w:val="PL"/>
        <w:rPr>
          <w:snapToGrid w:val="0"/>
        </w:rPr>
      </w:pPr>
      <w:r w:rsidRPr="002315C1">
        <w:rPr>
          <w:snapToGrid w:val="0"/>
        </w:rPr>
        <w:t>PDUSessionForPagingList</w:t>
      </w:r>
      <w:r w:rsidRPr="002315C1">
        <w:rPr>
          <w:snapToGrid w:val="0"/>
        </w:rPr>
        <w:tab/>
        <w:t xml:space="preserve">::= SEQUENCE (SIZE(1..maxnoofPDUSessions)) OF </w:t>
      </w:r>
      <w:bookmarkStart w:id="2102" w:name="_Hlk161233610"/>
      <w:r w:rsidRPr="002315C1">
        <w:rPr>
          <w:snapToGrid w:val="0"/>
        </w:rPr>
        <w:t>PDUSessionForPagingItem</w:t>
      </w:r>
      <w:bookmarkEnd w:id="2102"/>
    </w:p>
    <w:p w14:paraId="05FD7508" w14:textId="77777777" w:rsidR="00840089" w:rsidRDefault="00840089" w:rsidP="00840089">
      <w:pPr>
        <w:pStyle w:val="PL"/>
        <w:rPr>
          <w:snapToGrid w:val="0"/>
        </w:rPr>
      </w:pPr>
    </w:p>
    <w:p w14:paraId="677F5699" w14:textId="77777777" w:rsidR="00840089" w:rsidRPr="001D2E49" w:rsidRDefault="00840089" w:rsidP="00840089">
      <w:pPr>
        <w:pStyle w:val="PL"/>
        <w:rPr>
          <w:snapToGrid w:val="0"/>
        </w:rPr>
      </w:pPr>
      <w:r w:rsidRPr="002315C1">
        <w:rPr>
          <w:snapToGrid w:val="0"/>
        </w:rPr>
        <w:t xml:space="preserve">PDUSessionForPagingItem </w:t>
      </w:r>
      <w:r w:rsidRPr="001D2E49">
        <w:rPr>
          <w:snapToGrid w:val="0"/>
        </w:rPr>
        <w:t>::= SEQUENCE {</w:t>
      </w:r>
    </w:p>
    <w:p w14:paraId="1B2A093F" w14:textId="77777777" w:rsidR="00840089" w:rsidRDefault="00840089" w:rsidP="00840089">
      <w:pPr>
        <w:pStyle w:val="PL"/>
        <w:rPr>
          <w:snapToGrid w:val="0"/>
        </w:rPr>
      </w:pPr>
      <w:r w:rsidRPr="001D2E49">
        <w:rPr>
          <w:snapToGrid w:val="0"/>
        </w:rPr>
        <w:tab/>
        <w:t>pDUSessionID</w:t>
      </w:r>
      <w:r w:rsidRPr="001D2E49">
        <w:rPr>
          <w:snapToGrid w:val="0"/>
        </w:rPr>
        <w:tab/>
      </w:r>
      <w:r w:rsidRPr="001D2E49">
        <w:rPr>
          <w:snapToGrid w:val="0"/>
        </w:rPr>
        <w:tab/>
      </w:r>
      <w:r>
        <w:rPr>
          <w:snapToGrid w:val="0"/>
        </w:rPr>
        <w:tab/>
      </w:r>
      <w:r>
        <w:rPr>
          <w:snapToGrid w:val="0"/>
        </w:rPr>
        <w:tab/>
      </w:r>
      <w:r>
        <w:rPr>
          <w:snapToGrid w:val="0"/>
        </w:rPr>
        <w:tab/>
      </w:r>
      <w:r>
        <w:rPr>
          <w:snapToGrid w:val="0"/>
        </w:rPr>
        <w:tab/>
      </w:r>
      <w:r w:rsidRPr="001D2E49">
        <w:rPr>
          <w:snapToGrid w:val="0"/>
        </w:rPr>
        <w:t>PDUSessionID,</w:t>
      </w:r>
    </w:p>
    <w:p w14:paraId="36B16B50" w14:textId="77777777" w:rsidR="00840089" w:rsidRDefault="00840089" w:rsidP="00840089">
      <w:pPr>
        <w:pStyle w:val="PL"/>
      </w:pPr>
      <w:r>
        <w:tab/>
        <w:t>p</w:t>
      </w:r>
      <w:r w:rsidRPr="009F15D5">
        <w:t>agingPolicyDifferentiation</w:t>
      </w:r>
      <w:r>
        <w:t>List</w:t>
      </w:r>
      <w:r>
        <w:tab/>
      </w:r>
      <w:bookmarkStart w:id="2103" w:name="_Hlk161233780"/>
      <w:r>
        <w:tab/>
      </w:r>
      <w:r w:rsidRPr="009F15D5">
        <w:t>PagingPolicyDifferentiation</w:t>
      </w:r>
      <w:r>
        <w:t>List</w:t>
      </w:r>
      <w:bookmarkEnd w:id="2103"/>
      <w:r>
        <w:t>,</w:t>
      </w:r>
    </w:p>
    <w:p w14:paraId="4F6EA318" w14:textId="77777777" w:rsidR="00840089" w:rsidRPr="00F6451E" w:rsidRDefault="00840089" w:rsidP="00840089">
      <w:pPr>
        <w:pStyle w:val="PL"/>
        <w:rPr>
          <w:lang w:val="fr-FR"/>
        </w:rPr>
      </w:pPr>
      <w:r w:rsidRPr="003939B1">
        <w:tab/>
      </w:r>
      <w:r w:rsidRPr="00F6451E">
        <w:rPr>
          <w:lang w:val="fr-FR"/>
        </w:rPr>
        <w:t>iE-Extensions</w:t>
      </w:r>
      <w:r w:rsidRPr="00F6451E">
        <w:rPr>
          <w:lang w:val="fr-FR"/>
        </w:rPr>
        <w:tab/>
      </w:r>
      <w:r w:rsidRPr="00F6451E">
        <w:rPr>
          <w:lang w:val="fr-FR"/>
        </w:rPr>
        <w:tab/>
      </w:r>
      <w:r w:rsidRPr="00F6451E">
        <w:rPr>
          <w:lang w:val="fr-FR"/>
        </w:rPr>
        <w:tab/>
      </w:r>
      <w:r w:rsidRPr="00F6451E">
        <w:rPr>
          <w:lang w:val="fr-FR"/>
        </w:rPr>
        <w:tab/>
      </w:r>
      <w:r w:rsidRPr="00F6451E">
        <w:rPr>
          <w:lang w:val="fr-FR"/>
        </w:rPr>
        <w:tab/>
      </w:r>
      <w:r w:rsidRPr="00F6451E">
        <w:rPr>
          <w:lang w:val="fr-FR"/>
        </w:rPr>
        <w:tab/>
        <w:t>ProtocolExtensionContainer { {</w:t>
      </w:r>
      <w:r w:rsidRPr="00F6451E">
        <w:rPr>
          <w:rFonts w:hint="eastAsia"/>
          <w:lang w:val="fr-FR"/>
        </w:rPr>
        <w:t xml:space="preserve"> </w:t>
      </w:r>
      <w:r w:rsidRPr="00F6451E">
        <w:rPr>
          <w:snapToGrid w:val="0"/>
          <w:lang w:val="fr-FR"/>
        </w:rPr>
        <w:t>PDUSessionForPagingItem</w:t>
      </w:r>
      <w:r w:rsidRPr="00F6451E">
        <w:rPr>
          <w:lang w:val="fr-FR"/>
        </w:rPr>
        <w:t>-ExtIEs} }</w:t>
      </w:r>
      <w:r w:rsidRPr="00F6451E">
        <w:rPr>
          <w:lang w:val="fr-FR"/>
        </w:rPr>
        <w:tab/>
        <w:t>OPTIONAL,</w:t>
      </w:r>
    </w:p>
    <w:p w14:paraId="6273B10C" w14:textId="77777777" w:rsidR="00840089" w:rsidRPr="003939B1" w:rsidRDefault="00840089" w:rsidP="00840089">
      <w:pPr>
        <w:pStyle w:val="PL"/>
      </w:pPr>
      <w:r w:rsidRPr="00F6451E">
        <w:rPr>
          <w:lang w:val="fr-FR"/>
        </w:rPr>
        <w:tab/>
      </w:r>
      <w:r w:rsidRPr="003939B1">
        <w:t>...</w:t>
      </w:r>
    </w:p>
    <w:p w14:paraId="0B5C17B1" w14:textId="77777777" w:rsidR="00840089" w:rsidRDefault="00840089" w:rsidP="00840089">
      <w:pPr>
        <w:pStyle w:val="PL"/>
      </w:pPr>
      <w:r w:rsidRPr="003939B1">
        <w:t>}</w:t>
      </w:r>
    </w:p>
    <w:p w14:paraId="67059E37" w14:textId="77777777" w:rsidR="00840089" w:rsidRDefault="00840089" w:rsidP="00840089">
      <w:pPr>
        <w:pStyle w:val="PL"/>
      </w:pPr>
    </w:p>
    <w:p w14:paraId="5D9397AB" w14:textId="77777777" w:rsidR="00840089" w:rsidRPr="003939B1" w:rsidRDefault="00840089" w:rsidP="00840089">
      <w:pPr>
        <w:pStyle w:val="PL"/>
      </w:pPr>
      <w:r w:rsidRPr="002315C1">
        <w:rPr>
          <w:snapToGrid w:val="0"/>
        </w:rPr>
        <w:t>PDUSessionForPagingItem</w:t>
      </w:r>
      <w:r w:rsidRPr="003939B1">
        <w:t>-ExtIEs NGAP-PROTOCOL-EXTENSION ::= {</w:t>
      </w:r>
    </w:p>
    <w:p w14:paraId="022E6659" w14:textId="77777777" w:rsidR="00840089" w:rsidRPr="003939B1" w:rsidRDefault="00840089" w:rsidP="00840089">
      <w:pPr>
        <w:pStyle w:val="PL"/>
      </w:pPr>
      <w:r>
        <w:tab/>
      </w:r>
      <w:r w:rsidRPr="003939B1">
        <w:t>...</w:t>
      </w:r>
    </w:p>
    <w:p w14:paraId="49191509" w14:textId="77777777" w:rsidR="00840089" w:rsidRPr="003939B1" w:rsidRDefault="00840089" w:rsidP="00840089">
      <w:pPr>
        <w:pStyle w:val="PL"/>
      </w:pPr>
      <w:r w:rsidRPr="003939B1">
        <w:t xml:space="preserve">} </w:t>
      </w:r>
    </w:p>
    <w:p w14:paraId="6248D6A8" w14:textId="77777777" w:rsidR="00840089" w:rsidRPr="003939B1" w:rsidRDefault="00840089" w:rsidP="00840089">
      <w:pPr>
        <w:pStyle w:val="PL"/>
      </w:pPr>
    </w:p>
    <w:p w14:paraId="1F5FDA74" w14:textId="77777777" w:rsidR="00840089" w:rsidRDefault="00840089" w:rsidP="00840089">
      <w:pPr>
        <w:pStyle w:val="PL"/>
      </w:pPr>
      <w:r w:rsidRPr="009F15D5">
        <w:t>PagingPolicyDifferentiation</w:t>
      </w:r>
      <w:r>
        <w:t>List</w:t>
      </w:r>
      <w:r w:rsidRPr="003939B1">
        <w:t xml:space="preserve"> ::= </w:t>
      </w:r>
      <w:r w:rsidRPr="009F15D5">
        <w:t>SEQUENCE (SIZE(1..maxnoofQosFlows)) OF PagingPolicyDifferentiation</w:t>
      </w:r>
      <w:r>
        <w:t>Item</w:t>
      </w:r>
    </w:p>
    <w:p w14:paraId="3B4C4B70" w14:textId="77777777" w:rsidR="00840089" w:rsidRDefault="00840089" w:rsidP="00840089">
      <w:pPr>
        <w:pStyle w:val="PL"/>
      </w:pPr>
    </w:p>
    <w:p w14:paraId="78F6E379" w14:textId="77777777" w:rsidR="00840089" w:rsidRPr="003939B1" w:rsidRDefault="00840089" w:rsidP="00840089">
      <w:pPr>
        <w:pStyle w:val="PL"/>
      </w:pPr>
      <w:bookmarkStart w:id="2104" w:name="_Hlk161233856"/>
      <w:r w:rsidRPr="009F15D5">
        <w:t>PagingPolicyDifferentiation</w:t>
      </w:r>
      <w:r>
        <w:t>Item</w:t>
      </w:r>
      <w:bookmarkEnd w:id="2104"/>
      <w:r w:rsidRPr="009F15D5">
        <w:t xml:space="preserve"> </w:t>
      </w:r>
      <w:r w:rsidRPr="003939B1">
        <w:t>::= SEQUENCE {</w:t>
      </w:r>
    </w:p>
    <w:p w14:paraId="3281865A" w14:textId="77777777" w:rsidR="00840089" w:rsidRDefault="00840089" w:rsidP="00840089">
      <w:pPr>
        <w:pStyle w:val="PL"/>
      </w:pPr>
      <w:r w:rsidRPr="003939B1">
        <w:tab/>
        <w:t>qosFlowIdentifier</w:t>
      </w:r>
      <w:r w:rsidRPr="003939B1">
        <w:tab/>
      </w:r>
      <w:r w:rsidRPr="003939B1">
        <w:tab/>
      </w:r>
      <w:r w:rsidRPr="003939B1">
        <w:tab/>
      </w:r>
      <w:r w:rsidRPr="003939B1">
        <w:tab/>
      </w:r>
      <w:r w:rsidRPr="003939B1">
        <w:rPr>
          <w:rFonts w:hint="eastAsia"/>
        </w:rPr>
        <w:tab/>
      </w:r>
      <w:r w:rsidRPr="003939B1">
        <w:t>QosFlowIdentifier</w:t>
      </w:r>
      <w:r>
        <w:tab/>
      </w:r>
      <w:r>
        <w:tab/>
      </w:r>
      <w:r>
        <w:tab/>
      </w:r>
      <w:r>
        <w:tab/>
      </w:r>
      <w:r>
        <w:tab/>
        <w:t>OPTIONAL</w:t>
      </w:r>
      <w:r w:rsidRPr="003939B1">
        <w:t>,</w:t>
      </w:r>
    </w:p>
    <w:p w14:paraId="2E0C0C07" w14:textId="77777777" w:rsidR="00840089" w:rsidRPr="003939B1" w:rsidRDefault="00840089" w:rsidP="00840089">
      <w:pPr>
        <w:pStyle w:val="PL"/>
      </w:pPr>
      <w:r>
        <w:tab/>
      </w:r>
      <w:r w:rsidRPr="00644A1E">
        <w:t>pagingPolicyIndicator</w:t>
      </w:r>
      <w:r w:rsidRPr="00644A1E">
        <w:tab/>
      </w:r>
      <w:r w:rsidRPr="00644A1E">
        <w:tab/>
      </w:r>
      <w:r w:rsidRPr="00644A1E">
        <w:tab/>
      </w:r>
      <w:r w:rsidRPr="00644A1E">
        <w:tab/>
        <w:t>PagingPolicyIndicator</w:t>
      </w:r>
      <w:r w:rsidRPr="00644A1E">
        <w:tab/>
      </w:r>
      <w:r w:rsidRPr="00644A1E">
        <w:tab/>
      </w:r>
      <w:r w:rsidRPr="00644A1E">
        <w:tab/>
      </w:r>
      <w:r w:rsidRPr="00644A1E">
        <w:tab/>
        <w:t>OPTIONAL,</w:t>
      </w:r>
    </w:p>
    <w:p w14:paraId="1F364083" w14:textId="77777777" w:rsidR="00840089" w:rsidRPr="003939B1" w:rsidRDefault="00840089" w:rsidP="00840089">
      <w:pPr>
        <w:pStyle w:val="PL"/>
      </w:pPr>
      <w:r w:rsidRPr="003939B1">
        <w:rPr>
          <w:rFonts w:hint="eastAsia"/>
        </w:rPr>
        <w:tab/>
      </w:r>
      <w:r w:rsidRPr="003939B1">
        <w:t>allocationAndRetentionPriority</w:t>
      </w:r>
      <w:r w:rsidRPr="003939B1">
        <w:tab/>
      </w:r>
      <w:r w:rsidRPr="003939B1">
        <w:rPr>
          <w:rFonts w:hint="eastAsia"/>
        </w:rPr>
        <w:tab/>
      </w:r>
      <w:r w:rsidRPr="003939B1">
        <w:t>AllocationAndRetentionPriority</w:t>
      </w:r>
      <w:r w:rsidRPr="003939B1">
        <w:tab/>
      </w:r>
      <w:r w:rsidRPr="003939B1">
        <w:tab/>
        <w:t>OPTIONAL,</w:t>
      </w:r>
    </w:p>
    <w:p w14:paraId="7F559E81" w14:textId="77777777" w:rsidR="00840089" w:rsidRDefault="00840089" w:rsidP="00840089">
      <w:pPr>
        <w:pStyle w:val="PL"/>
      </w:pPr>
      <w:r w:rsidRPr="003939B1">
        <w:rPr>
          <w:rFonts w:hint="eastAsia"/>
        </w:rPr>
        <w:tab/>
      </w:r>
      <w:r w:rsidRPr="003939B1">
        <w:t>fiveQI</w:t>
      </w:r>
      <w:r w:rsidRPr="003939B1">
        <w:tab/>
      </w:r>
      <w:r w:rsidRPr="003939B1">
        <w:tab/>
      </w:r>
      <w:r w:rsidRPr="003939B1">
        <w:tab/>
      </w:r>
      <w:r w:rsidRPr="003939B1">
        <w:tab/>
      </w:r>
      <w:r w:rsidRPr="003939B1">
        <w:tab/>
      </w:r>
      <w:r w:rsidRPr="003939B1">
        <w:tab/>
      </w:r>
      <w:r w:rsidRPr="003939B1">
        <w:tab/>
      </w:r>
      <w:r w:rsidRPr="003939B1">
        <w:tab/>
        <w:t>FiveQI</w:t>
      </w:r>
      <w:r w:rsidRPr="003939B1">
        <w:tab/>
      </w:r>
      <w:r w:rsidRPr="003939B1">
        <w:tab/>
      </w:r>
      <w:r w:rsidRPr="003939B1">
        <w:tab/>
      </w:r>
      <w:r w:rsidRPr="003939B1">
        <w:tab/>
      </w:r>
      <w:r w:rsidRPr="003939B1">
        <w:tab/>
      </w:r>
      <w:r w:rsidRPr="003939B1">
        <w:tab/>
      </w:r>
      <w:r w:rsidRPr="003939B1">
        <w:tab/>
      </w:r>
      <w:r w:rsidRPr="003939B1">
        <w:tab/>
        <w:t xml:space="preserve">OPTIONAL, </w:t>
      </w:r>
    </w:p>
    <w:p w14:paraId="12AEAE8E" w14:textId="77777777" w:rsidR="00840089" w:rsidRPr="00AA22C6" w:rsidRDefault="00840089" w:rsidP="00840089">
      <w:pPr>
        <w:pStyle w:val="PL"/>
        <w:rPr>
          <w:snapToGrid w:val="0"/>
        </w:rPr>
      </w:pPr>
      <w:r>
        <w:tab/>
      </w:r>
      <w:bookmarkStart w:id="2105" w:name="_Hlk161234011"/>
      <w:r>
        <w:t>dl-</w:t>
      </w:r>
      <w:proofErr w:type="spellStart"/>
      <w:r w:rsidRPr="00AA22C6">
        <w:rPr>
          <w:rFonts w:eastAsiaTheme="minorHAnsi"/>
          <w:noProof w:val="0"/>
          <w:snapToGrid w:val="0"/>
        </w:rPr>
        <w:t>DataSiz</w:t>
      </w:r>
      <w:r>
        <w:rPr>
          <w:rFonts w:eastAsiaTheme="minorHAnsi"/>
          <w:noProof w:val="0"/>
          <w:snapToGrid w:val="0"/>
        </w:rPr>
        <w:t>e</w:t>
      </w:r>
      <w:bookmarkEnd w:id="2105"/>
      <w:proofErr w:type="spellEnd"/>
      <w:r w:rsidRPr="00AA22C6">
        <w:rPr>
          <w:rFonts w:eastAsiaTheme="minorHAnsi"/>
          <w:noProof w:val="0"/>
          <w:snapToGrid w:val="0"/>
        </w:rPr>
        <w:t xml:space="preserve"> </w:t>
      </w:r>
      <w:r>
        <w:rPr>
          <w:rFonts w:eastAsiaTheme="minorHAnsi"/>
          <w:noProof w:val="0"/>
          <w:snapToGrid w:val="0"/>
        </w:rPr>
        <w:tab/>
      </w:r>
      <w:r>
        <w:rPr>
          <w:rFonts w:eastAsiaTheme="minorHAnsi"/>
          <w:noProof w:val="0"/>
          <w:snapToGrid w:val="0"/>
        </w:rPr>
        <w:tab/>
      </w:r>
      <w:r>
        <w:rPr>
          <w:rFonts w:eastAsiaTheme="minorHAnsi"/>
          <w:noProof w:val="0"/>
          <w:snapToGrid w:val="0"/>
        </w:rPr>
        <w:tab/>
      </w:r>
      <w:r>
        <w:rPr>
          <w:rFonts w:eastAsiaTheme="minorHAnsi"/>
          <w:noProof w:val="0"/>
          <w:snapToGrid w:val="0"/>
        </w:rPr>
        <w:tab/>
      </w:r>
      <w:r>
        <w:rPr>
          <w:rFonts w:eastAsiaTheme="minorHAnsi"/>
          <w:noProof w:val="0"/>
          <w:snapToGrid w:val="0"/>
        </w:rPr>
        <w:tab/>
      </w:r>
      <w:r>
        <w:rPr>
          <w:rFonts w:eastAsiaTheme="minorHAnsi"/>
          <w:noProof w:val="0"/>
          <w:snapToGrid w:val="0"/>
        </w:rPr>
        <w:tab/>
      </w:r>
      <w:r w:rsidRPr="00CB0BE3">
        <w:rPr>
          <w:snapToGrid w:val="0"/>
        </w:rPr>
        <w:t>INTEGER (</w:t>
      </w:r>
      <w:r>
        <w:rPr>
          <w:snapToGrid w:val="0"/>
        </w:rPr>
        <w:t>0..96000</w:t>
      </w:r>
      <w:r w:rsidRPr="00CB0BE3">
        <w:rPr>
          <w:snapToGrid w:val="0"/>
        </w:rPr>
        <w:t>, ...)</w:t>
      </w:r>
      <w:r>
        <w:rPr>
          <w:snapToGrid w:val="0"/>
        </w:rPr>
        <w:tab/>
      </w:r>
      <w:r>
        <w:rPr>
          <w:snapToGrid w:val="0"/>
        </w:rPr>
        <w:tab/>
      </w:r>
      <w:r>
        <w:rPr>
          <w:snapToGrid w:val="0"/>
        </w:rPr>
        <w:tab/>
      </w:r>
      <w:r>
        <w:rPr>
          <w:snapToGrid w:val="0"/>
        </w:rPr>
        <w:tab/>
      </w:r>
      <w:r w:rsidRPr="003939B1">
        <w:t>OPTIONAL,</w:t>
      </w:r>
    </w:p>
    <w:p w14:paraId="526B4272" w14:textId="77777777" w:rsidR="00840089" w:rsidRPr="003939B1" w:rsidRDefault="00840089" w:rsidP="00840089">
      <w:pPr>
        <w:pStyle w:val="PL"/>
      </w:pPr>
      <w:r w:rsidRPr="003939B1">
        <w:tab/>
        <w:t>iE-Extensions</w:t>
      </w:r>
      <w:r w:rsidRPr="003939B1">
        <w:tab/>
      </w:r>
      <w:r w:rsidRPr="003939B1">
        <w:tab/>
      </w:r>
      <w:r w:rsidRPr="003939B1">
        <w:tab/>
      </w:r>
      <w:r w:rsidRPr="003939B1">
        <w:tab/>
      </w:r>
      <w:r w:rsidRPr="003939B1">
        <w:tab/>
      </w:r>
      <w:r w:rsidRPr="003939B1">
        <w:tab/>
        <w:t>ProtocolExtensionContainer { {</w:t>
      </w:r>
      <w:r w:rsidRPr="003939B1">
        <w:rPr>
          <w:rFonts w:hint="eastAsia"/>
        </w:rPr>
        <w:t xml:space="preserve"> P</w:t>
      </w:r>
      <w:r w:rsidRPr="003939B1">
        <w:t>agingPolicyDifferentiation</w:t>
      </w:r>
      <w:r>
        <w:t>Item-</w:t>
      </w:r>
      <w:r w:rsidRPr="003939B1">
        <w:t>ExtIEs} }</w:t>
      </w:r>
      <w:r w:rsidRPr="003939B1">
        <w:tab/>
        <w:t>OPTIONAL,</w:t>
      </w:r>
    </w:p>
    <w:p w14:paraId="77E0E67A" w14:textId="77777777" w:rsidR="00840089" w:rsidRPr="003939B1" w:rsidRDefault="00840089" w:rsidP="00840089">
      <w:pPr>
        <w:pStyle w:val="PL"/>
      </w:pPr>
      <w:r w:rsidRPr="003939B1">
        <w:tab/>
        <w:t>...</w:t>
      </w:r>
    </w:p>
    <w:p w14:paraId="09F6D913" w14:textId="77777777" w:rsidR="00840089" w:rsidRPr="003939B1" w:rsidRDefault="00840089" w:rsidP="00840089">
      <w:pPr>
        <w:pStyle w:val="PL"/>
      </w:pPr>
      <w:r w:rsidRPr="003939B1">
        <w:t>}</w:t>
      </w:r>
    </w:p>
    <w:p w14:paraId="5DF26007" w14:textId="77777777" w:rsidR="00840089" w:rsidRPr="003939B1" w:rsidRDefault="00840089" w:rsidP="00840089">
      <w:pPr>
        <w:pStyle w:val="PL"/>
      </w:pPr>
    </w:p>
    <w:p w14:paraId="365ADA3D" w14:textId="77777777" w:rsidR="00840089" w:rsidRPr="003939B1" w:rsidRDefault="00840089" w:rsidP="00840089">
      <w:pPr>
        <w:pStyle w:val="PL"/>
      </w:pPr>
      <w:r w:rsidRPr="003939B1">
        <w:t>PagingPolicyDifferentiation</w:t>
      </w:r>
      <w:r>
        <w:t>Item-</w:t>
      </w:r>
      <w:r w:rsidRPr="003939B1">
        <w:t>ExtIEs NGAP-PROTOCOL-EXTENSION ::= {</w:t>
      </w:r>
    </w:p>
    <w:p w14:paraId="56732D00" w14:textId="77777777" w:rsidR="00840089" w:rsidRPr="003939B1" w:rsidRDefault="00840089" w:rsidP="00840089">
      <w:pPr>
        <w:pStyle w:val="PL"/>
      </w:pPr>
      <w:r>
        <w:tab/>
      </w:r>
      <w:r w:rsidRPr="003939B1">
        <w:t>...</w:t>
      </w:r>
    </w:p>
    <w:p w14:paraId="1B9246D9" w14:textId="77777777" w:rsidR="00840089" w:rsidRDefault="00840089" w:rsidP="00840089">
      <w:pPr>
        <w:pStyle w:val="PL"/>
      </w:pPr>
      <w:r w:rsidRPr="003939B1">
        <w:t xml:space="preserve">} </w:t>
      </w:r>
    </w:p>
    <w:p w14:paraId="55B4B13F" w14:textId="77777777" w:rsidR="00840089" w:rsidRPr="00366D0D" w:rsidRDefault="00840089" w:rsidP="00840089">
      <w:pPr>
        <w:pStyle w:val="PL"/>
      </w:pPr>
    </w:p>
    <w:p w14:paraId="1000A37E" w14:textId="77777777" w:rsidR="00840089" w:rsidRPr="001D2E49" w:rsidRDefault="00840089" w:rsidP="00840089">
      <w:pPr>
        <w:pStyle w:val="PL"/>
        <w:tabs>
          <w:tab w:val="clear" w:pos="384"/>
          <w:tab w:val="left" w:pos="310"/>
        </w:tabs>
        <w:rPr>
          <w:noProof w:val="0"/>
          <w:snapToGrid w:val="0"/>
        </w:rPr>
      </w:pPr>
      <w:r w:rsidRPr="00366D0D">
        <w:t>PagingPolicyIndicator ::= INTEGER (0..7, ...)</w:t>
      </w:r>
    </w:p>
    <w:p w14:paraId="038CD7F1" w14:textId="77777777" w:rsidR="00840089" w:rsidRPr="001D2E49" w:rsidRDefault="00840089" w:rsidP="00840089">
      <w:pPr>
        <w:pStyle w:val="PL"/>
        <w:rPr>
          <w:noProof w:val="0"/>
          <w:snapToGrid w:val="0"/>
        </w:rPr>
      </w:pPr>
    </w:p>
    <w:p w14:paraId="4D44F0BF" w14:textId="77777777" w:rsidR="00840089" w:rsidRPr="001D2E49" w:rsidRDefault="00840089" w:rsidP="00840089">
      <w:pPr>
        <w:pStyle w:val="PL"/>
        <w:rPr>
          <w:noProof w:val="0"/>
          <w:snapToGrid w:val="0"/>
        </w:rPr>
      </w:pPr>
      <w:proofErr w:type="spellStart"/>
      <w:r w:rsidRPr="001D2E49">
        <w:rPr>
          <w:noProof w:val="0"/>
          <w:snapToGrid w:val="0"/>
        </w:rPr>
        <w:t>PagingPriority</w:t>
      </w:r>
      <w:proofErr w:type="spellEnd"/>
      <w:r w:rsidRPr="001D2E49">
        <w:rPr>
          <w:noProof w:val="0"/>
          <w:snapToGrid w:val="0"/>
        </w:rPr>
        <w:t xml:space="preserve"> ::= ENUMERATED {</w:t>
      </w:r>
    </w:p>
    <w:p w14:paraId="68D4B211" w14:textId="77777777" w:rsidR="00840089" w:rsidRPr="001D2E49" w:rsidRDefault="00840089" w:rsidP="00840089">
      <w:pPr>
        <w:pStyle w:val="PL"/>
        <w:rPr>
          <w:noProof w:val="0"/>
          <w:snapToGrid w:val="0"/>
        </w:rPr>
      </w:pPr>
      <w:r w:rsidRPr="001D2E49">
        <w:rPr>
          <w:noProof w:val="0"/>
          <w:snapToGrid w:val="0"/>
        </w:rPr>
        <w:tab/>
        <w:t>priolevel1,</w:t>
      </w:r>
    </w:p>
    <w:p w14:paraId="42C0187B" w14:textId="77777777" w:rsidR="00840089" w:rsidRPr="001D2E49" w:rsidRDefault="00840089" w:rsidP="00840089">
      <w:pPr>
        <w:pStyle w:val="PL"/>
        <w:rPr>
          <w:noProof w:val="0"/>
          <w:snapToGrid w:val="0"/>
        </w:rPr>
      </w:pPr>
      <w:r w:rsidRPr="001D2E49">
        <w:rPr>
          <w:noProof w:val="0"/>
          <w:snapToGrid w:val="0"/>
        </w:rPr>
        <w:tab/>
        <w:t>priolevel2,</w:t>
      </w:r>
    </w:p>
    <w:p w14:paraId="5E780C82" w14:textId="77777777" w:rsidR="00840089" w:rsidRPr="001D2E49" w:rsidRDefault="00840089" w:rsidP="00840089">
      <w:pPr>
        <w:pStyle w:val="PL"/>
        <w:rPr>
          <w:noProof w:val="0"/>
          <w:snapToGrid w:val="0"/>
        </w:rPr>
      </w:pPr>
      <w:r w:rsidRPr="001D2E49">
        <w:rPr>
          <w:noProof w:val="0"/>
          <w:snapToGrid w:val="0"/>
        </w:rPr>
        <w:tab/>
        <w:t>priolevel3,</w:t>
      </w:r>
    </w:p>
    <w:p w14:paraId="3E84D1A9" w14:textId="77777777" w:rsidR="00840089" w:rsidRPr="001D2E49" w:rsidRDefault="00840089" w:rsidP="00840089">
      <w:pPr>
        <w:pStyle w:val="PL"/>
        <w:rPr>
          <w:noProof w:val="0"/>
          <w:snapToGrid w:val="0"/>
        </w:rPr>
      </w:pPr>
      <w:r w:rsidRPr="001D2E49">
        <w:rPr>
          <w:noProof w:val="0"/>
          <w:snapToGrid w:val="0"/>
        </w:rPr>
        <w:tab/>
        <w:t>priolevel4,</w:t>
      </w:r>
    </w:p>
    <w:p w14:paraId="086C1298" w14:textId="77777777" w:rsidR="00840089" w:rsidRPr="001D2E49" w:rsidRDefault="00840089" w:rsidP="00840089">
      <w:pPr>
        <w:pStyle w:val="PL"/>
        <w:rPr>
          <w:noProof w:val="0"/>
          <w:snapToGrid w:val="0"/>
        </w:rPr>
      </w:pPr>
      <w:r w:rsidRPr="001D2E49">
        <w:rPr>
          <w:noProof w:val="0"/>
          <w:snapToGrid w:val="0"/>
        </w:rPr>
        <w:tab/>
        <w:t>priolevel5,</w:t>
      </w:r>
    </w:p>
    <w:p w14:paraId="35120EA9" w14:textId="77777777" w:rsidR="00840089" w:rsidRPr="001D2E49" w:rsidRDefault="00840089" w:rsidP="00840089">
      <w:pPr>
        <w:pStyle w:val="PL"/>
        <w:rPr>
          <w:noProof w:val="0"/>
          <w:snapToGrid w:val="0"/>
        </w:rPr>
      </w:pPr>
      <w:r w:rsidRPr="001D2E49">
        <w:rPr>
          <w:noProof w:val="0"/>
          <w:snapToGrid w:val="0"/>
        </w:rPr>
        <w:tab/>
        <w:t>priolevel6,</w:t>
      </w:r>
    </w:p>
    <w:p w14:paraId="10C94124" w14:textId="77777777" w:rsidR="00840089" w:rsidRPr="001D2E49" w:rsidRDefault="00840089" w:rsidP="00840089">
      <w:pPr>
        <w:pStyle w:val="PL"/>
        <w:rPr>
          <w:noProof w:val="0"/>
          <w:snapToGrid w:val="0"/>
        </w:rPr>
      </w:pPr>
      <w:r w:rsidRPr="001D2E49">
        <w:rPr>
          <w:noProof w:val="0"/>
          <w:snapToGrid w:val="0"/>
        </w:rPr>
        <w:tab/>
        <w:t>priolevel7,</w:t>
      </w:r>
    </w:p>
    <w:p w14:paraId="13D4AA18" w14:textId="77777777" w:rsidR="00840089" w:rsidRPr="001D2E49" w:rsidRDefault="00840089" w:rsidP="00840089">
      <w:pPr>
        <w:pStyle w:val="PL"/>
        <w:rPr>
          <w:noProof w:val="0"/>
          <w:snapToGrid w:val="0"/>
        </w:rPr>
      </w:pPr>
      <w:r w:rsidRPr="001D2E49">
        <w:rPr>
          <w:noProof w:val="0"/>
          <w:snapToGrid w:val="0"/>
        </w:rPr>
        <w:tab/>
        <w:t>priolevel8,</w:t>
      </w:r>
    </w:p>
    <w:p w14:paraId="608E0E0B" w14:textId="77777777" w:rsidR="00840089" w:rsidRPr="001D2E49" w:rsidRDefault="00840089" w:rsidP="00840089">
      <w:pPr>
        <w:pStyle w:val="PL"/>
        <w:rPr>
          <w:noProof w:val="0"/>
          <w:snapToGrid w:val="0"/>
        </w:rPr>
      </w:pPr>
      <w:r w:rsidRPr="001D2E49">
        <w:rPr>
          <w:noProof w:val="0"/>
          <w:snapToGrid w:val="0"/>
        </w:rPr>
        <w:tab/>
        <w:t>...</w:t>
      </w:r>
    </w:p>
    <w:p w14:paraId="44BDA618" w14:textId="77777777" w:rsidR="00840089" w:rsidRPr="001D2E49" w:rsidRDefault="00840089" w:rsidP="00840089">
      <w:pPr>
        <w:pStyle w:val="PL"/>
        <w:rPr>
          <w:noProof w:val="0"/>
          <w:snapToGrid w:val="0"/>
        </w:rPr>
      </w:pPr>
      <w:r w:rsidRPr="001D2E49">
        <w:rPr>
          <w:noProof w:val="0"/>
          <w:snapToGrid w:val="0"/>
        </w:rPr>
        <w:t>}</w:t>
      </w:r>
    </w:p>
    <w:p w14:paraId="3A99C85A" w14:textId="77777777" w:rsidR="00840089" w:rsidRDefault="00840089" w:rsidP="00840089">
      <w:pPr>
        <w:pStyle w:val="PL"/>
        <w:rPr>
          <w:snapToGrid w:val="0"/>
        </w:rPr>
      </w:pPr>
    </w:p>
    <w:p w14:paraId="38A7F22C" w14:textId="77777777" w:rsidR="00840089" w:rsidRDefault="00840089" w:rsidP="00840089">
      <w:pPr>
        <w:pStyle w:val="PL"/>
        <w:rPr>
          <w:noProof w:val="0"/>
          <w:snapToGrid w:val="0"/>
        </w:rPr>
      </w:pPr>
      <w:proofErr w:type="spellStart"/>
      <w:r>
        <w:rPr>
          <w:noProof w:val="0"/>
          <w:snapToGrid w:val="0"/>
        </w:rPr>
        <w:t>PagingProbabilityInformation</w:t>
      </w:r>
      <w:proofErr w:type="spellEnd"/>
      <w:r w:rsidRPr="00F32326">
        <w:rPr>
          <w:noProof w:val="0"/>
          <w:snapToGrid w:val="0"/>
        </w:rPr>
        <w:t xml:space="preserve"> ::= ENUMERATED</w:t>
      </w:r>
      <w:r w:rsidRPr="00F32326">
        <w:rPr>
          <w:noProof w:val="0"/>
        </w:rPr>
        <w:t xml:space="preserve"> </w:t>
      </w:r>
      <w:r w:rsidRPr="00F32326">
        <w:rPr>
          <w:noProof w:val="0"/>
          <w:snapToGrid w:val="0"/>
        </w:rPr>
        <w:t>{</w:t>
      </w:r>
    </w:p>
    <w:p w14:paraId="1E0254C8" w14:textId="77777777" w:rsidR="00840089" w:rsidRDefault="00840089" w:rsidP="00840089">
      <w:pPr>
        <w:pStyle w:val="PL"/>
        <w:rPr>
          <w:lang w:eastAsia="zh-CN"/>
        </w:rPr>
      </w:pPr>
      <w:r>
        <w:rPr>
          <w:noProof w:val="0"/>
          <w:snapToGrid w:val="0"/>
        </w:rPr>
        <w:tab/>
      </w:r>
      <w:r w:rsidRPr="00DB72CF">
        <w:t>p00, p05, p10, p15, p20, p25, p30, p35, p40, p45, p50, p55, p60, p65, p70, p75, p80, p85, p90, p95, p100</w:t>
      </w:r>
      <w:r>
        <w:rPr>
          <w:lang w:eastAsia="zh-CN"/>
        </w:rPr>
        <w:t xml:space="preserve">, </w:t>
      </w:r>
    </w:p>
    <w:p w14:paraId="5A7B4B7B" w14:textId="77777777" w:rsidR="00840089" w:rsidRDefault="00840089" w:rsidP="00840089">
      <w:pPr>
        <w:pStyle w:val="PL"/>
        <w:rPr>
          <w:lang w:eastAsia="zh-CN"/>
        </w:rPr>
      </w:pPr>
      <w:r>
        <w:rPr>
          <w:lang w:eastAsia="zh-CN"/>
        </w:rPr>
        <w:tab/>
        <w:t>...</w:t>
      </w:r>
    </w:p>
    <w:p w14:paraId="470B8AD2" w14:textId="77777777" w:rsidR="00840089" w:rsidRDefault="00840089" w:rsidP="00840089">
      <w:pPr>
        <w:pStyle w:val="PL"/>
        <w:rPr>
          <w:lang w:eastAsia="zh-CN"/>
        </w:rPr>
      </w:pPr>
      <w:r>
        <w:rPr>
          <w:lang w:eastAsia="zh-CN"/>
        </w:rPr>
        <w:t>}</w:t>
      </w:r>
    </w:p>
    <w:p w14:paraId="20D96BAA" w14:textId="77777777" w:rsidR="00840089" w:rsidRDefault="00840089" w:rsidP="00840089">
      <w:pPr>
        <w:pStyle w:val="PL"/>
        <w:rPr>
          <w:snapToGrid w:val="0"/>
        </w:rPr>
      </w:pPr>
    </w:p>
    <w:p w14:paraId="50041646" w14:textId="77777777" w:rsidR="00840089" w:rsidRDefault="00840089" w:rsidP="00840089">
      <w:pPr>
        <w:pStyle w:val="PL"/>
        <w:rPr>
          <w:snapToGrid w:val="0"/>
        </w:rPr>
      </w:pPr>
      <w:r>
        <w:rPr>
          <w:snapToGrid w:val="0"/>
        </w:rPr>
        <w:t>ParentTImeSource ::= ENUMERATED {synce, ptp, gnss, atomicclock, terrestrialradio, serialtimecode, ntp, handset, other, ...}</w:t>
      </w:r>
    </w:p>
    <w:p w14:paraId="47D75A24" w14:textId="77777777" w:rsidR="00840089" w:rsidRDefault="00840089" w:rsidP="00840089">
      <w:pPr>
        <w:pStyle w:val="PL"/>
        <w:rPr>
          <w:snapToGrid w:val="0"/>
        </w:rPr>
      </w:pPr>
    </w:p>
    <w:p w14:paraId="2BA9E155" w14:textId="77777777" w:rsidR="00840089" w:rsidRDefault="00840089" w:rsidP="00840089">
      <w:pPr>
        <w:pStyle w:val="PL"/>
        <w:rPr>
          <w:snapToGrid w:val="0"/>
        </w:rPr>
      </w:pPr>
      <w:r w:rsidRPr="00C65539">
        <w:rPr>
          <w:snapToGrid w:val="0"/>
        </w:rPr>
        <w:t>Partially-Allowed-NSSAI ::= SEQUENCE (SIZE(1..</w:t>
      </w:r>
      <w:r w:rsidRPr="004D654A">
        <w:rPr>
          <w:snapToGrid w:val="0"/>
        </w:rPr>
        <w:t xml:space="preserve"> </w:t>
      </w:r>
      <w:r>
        <w:rPr>
          <w:snapToGrid w:val="0"/>
        </w:rPr>
        <w:t>maxnoofPartiallyAllowedS-NSSAIs</w:t>
      </w:r>
      <w:r w:rsidRPr="00C65539">
        <w:rPr>
          <w:snapToGrid w:val="0"/>
        </w:rPr>
        <w:t xml:space="preserve">)) OF </w:t>
      </w:r>
      <w:r>
        <w:rPr>
          <w:snapToGrid w:val="0"/>
        </w:rPr>
        <w:t>PartiallyAllowedNSSAI-</w:t>
      </w:r>
      <w:r w:rsidRPr="00C65539">
        <w:rPr>
          <w:snapToGrid w:val="0"/>
        </w:rPr>
        <w:t>Item</w:t>
      </w:r>
    </w:p>
    <w:p w14:paraId="2F3653F2" w14:textId="77777777" w:rsidR="00840089" w:rsidRDefault="00840089" w:rsidP="00840089">
      <w:pPr>
        <w:pStyle w:val="PL"/>
        <w:rPr>
          <w:snapToGrid w:val="0"/>
        </w:rPr>
      </w:pPr>
    </w:p>
    <w:p w14:paraId="523F2B20" w14:textId="77777777" w:rsidR="00840089" w:rsidRPr="001D2E49" w:rsidRDefault="00840089" w:rsidP="00840089">
      <w:pPr>
        <w:pStyle w:val="PL"/>
        <w:rPr>
          <w:noProof w:val="0"/>
          <w:snapToGrid w:val="0"/>
        </w:rPr>
      </w:pPr>
      <w:r>
        <w:rPr>
          <w:snapToGrid w:val="0"/>
        </w:rPr>
        <w:t>PartiallyAllowedNSSAI-</w:t>
      </w:r>
      <w:r w:rsidRPr="001D2E49">
        <w:rPr>
          <w:noProof w:val="0"/>
          <w:snapToGrid w:val="0"/>
        </w:rPr>
        <w:t>Item ::= SEQUENCE {</w:t>
      </w:r>
    </w:p>
    <w:p w14:paraId="5C665E03" w14:textId="77777777" w:rsidR="00840089" w:rsidRPr="001D2E49" w:rsidRDefault="00840089" w:rsidP="00840089">
      <w:pPr>
        <w:pStyle w:val="PL"/>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S-NSSAI</w:t>
      </w:r>
      <w:proofErr w:type="spellEnd"/>
      <w:r w:rsidRPr="001D2E49">
        <w:rPr>
          <w:noProof w:val="0"/>
          <w:snapToGrid w:val="0"/>
        </w:rPr>
        <w:t>,</w:t>
      </w:r>
    </w:p>
    <w:p w14:paraId="5E318ECD" w14:textId="77777777" w:rsidR="00840089" w:rsidRPr="000C4635" w:rsidRDefault="00840089" w:rsidP="00840089">
      <w:pPr>
        <w:pStyle w:val="PL"/>
        <w:rPr>
          <w:noProof w:val="0"/>
          <w:snapToGrid w:val="0"/>
        </w:rPr>
      </w:pPr>
      <w:r w:rsidRPr="001D2E49">
        <w:rPr>
          <w:noProof w:val="0"/>
          <w:snapToGrid w:val="0"/>
        </w:rPr>
        <w:tab/>
      </w:r>
      <w:proofErr w:type="spellStart"/>
      <w:r w:rsidRPr="000C4635">
        <w:rPr>
          <w:noProof w:val="0"/>
          <w:snapToGrid w:val="0"/>
        </w:rPr>
        <w:t>iE</w:t>
      </w:r>
      <w:proofErr w:type="spellEnd"/>
      <w:r w:rsidRPr="000C4635">
        <w:rPr>
          <w:noProof w:val="0"/>
          <w:snapToGrid w:val="0"/>
        </w:rPr>
        <w:t>-Extensions</w:t>
      </w:r>
      <w:r w:rsidRPr="000C4635">
        <w:rPr>
          <w:noProof w:val="0"/>
          <w:snapToGrid w:val="0"/>
        </w:rPr>
        <w:tab/>
      </w:r>
      <w:r w:rsidRPr="000C4635">
        <w:rPr>
          <w:noProof w:val="0"/>
          <w:snapToGrid w:val="0"/>
        </w:rPr>
        <w:tab/>
      </w:r>
      <w:proofErr w:type="spellStart"/>
      <w:r w:rsidRPr="000C4635">
        <w:rPr>
          <w:noProof w:val="0"/>
          <w:snapToGrid w:val="0"/>
        </w:rPr>
        <w:t>ProtocolExtensionContainer</w:t>
      </w:r>
      <w:proofErr w:type="spellEnd"/>
      <w:r w:rsidRPr="000C4635">
        <w:rPr>
          <w:noProof w:val="0"/>
          <w:snapToGrid w:val="0"/>
        </w:rPr>
        <w:t xml:space="preserve"> { {</w:t>
      </w:r>
      <w:proofErr w:type="spellStart"/>
      <w:r>
        <w:rPr>
          <w:snapToGrid w:val="0"/>
        </w:rPr>
        <w:t>PartiallyAllowedNSSAI</w:t>
      </w:r>
      <w:proofErr w:type="spellEnd"/>
      <w:r>
        <w:rPr>
          <w:snapToGrid w:val="0"/>
        </w:rPr>
        <w:t>-</w:t>
      </w:r>
      <w:r w:rsidRPr="000C4635">
        <w:rPr>
          <w:noProof w:val="0"/>
          <w:snapToGrid w:val="0"/>
        </w:rPr>
        <w:t>Item-</w:t>
      </w:r>
      <w:proofErr w:type="spellStart"/>
      <w:r w:rsidRPr="000C4635">
        <w:rPr>
          <w:noProof w:val="0"/>
          <w:snapToGrid w:val="0"/>
        </w:rPr>
        <w:t>ExtIEs</w:t>
      </w:r>
      <w:proofErr w:type="spellEnd"/>
      <w:r w:rsidRPr="000C4635">
        <w:rPr>
          <w:noProof w:val="0"/>
          <w:snapToGrid w:val="0"/>
        </w:rPr>
        <w:t>} }</w:t>
      </w:r>
      <w:r w:rsidRPr="000C4635">
        <w:rPr>
          <w:noProof w:val="0"/>
          <w:snapToGrid w:val="0"/>
        </w:rPr>
        <w:tab/>
        <w:t>OPTIONAL,</w:t>
      </w:r>
    </w:p>
    <w:p w14:paraId="2E403606" w14:textId="77777777" w:rsidR="00840089" w:rsidRPr="001D2E49" w:rsidRDefault="00840089" w:rsidP="00840089">
      <w:pPr>
        <w:pStyle w:val="PL"/>
        <w:rPr>
          <w:noProof w:val="0"/>
          <w:snapToGrid w:val="0"/>
        </w:rPr>
      </w:pPr>
      <w:r w:rsidRPr="000C4635">
        <w:rPr>
          <w:noProof w:val="0"/>
          <w:snapToGrid w:val="0"/>
        </w:rPr>
        <w:tab/>
      </w:r>
      <w:r w:rsidRPr="001D2E49">
        <w:rPr>
          <w:noProof w:val="0"/>
          <w:snapToGrid w:val="0"/>
        </w:rPr>
        <w:t>...</w:t>
      </w:r>
    </w:p>
    <w:p w14:paraId="70655F11" w14:textId="77777777" w:rsidR="00840089" w:rsidRPr="001D2E49" w:rsidRDefault="00840089" w:rsidP="00840089">
      <w:pPr>
        <w:pStyle w:val="PL"/>
        <w:rPr>
          <w:noProof w:val="0"/>
          <w:snapToGrid w:val="0"/>
        </w:rPr>
      </w:pPr>
      <w:r w:rsidRPr="001D2E49">
        <w:rPr>
          <w:noProof w:val="0"/>
          <w:snapToGrid w:val="0"/>
        </w:rPr>
        <w:t>}</w:t>
      </w:r>
    </w:p>
    <w:p w14:paraId="7BFCF5AD" w14:textId="77777777" w:rsidR="00840089" w:rsidRPr="001D2E49" w:rsidRDefault="00840089" w:rsidP="00840089">
      <w:pPr>
        <w:pStyle w:val="PL"/>
        <w:rPr>
          <w:noProof w:val="0"/>
          <w:snapToGrid w:val="0"/>
        </w:rPr>
      </w:pPr>
    </w:p>
    <w:p w14:paraId="3269DA45" w14:textId="77777777" w:rsidR="00840089" w:rsidRPr="001D2E49" w:rsidRDefault="00840089" w:rsidP="00840089">
      <w:pPr>
        <w:pStyle w:val="PL"/>
        <w:rPr>
          <w:noProof w:val="0"/>
          <w:snapToGrid w:val="0"/>
        </w:rPr>
      </w:pPr>
      <w:r>
        <w:rPr>
          <w:snapToGrid w:val="0"/>
        </w:rPr>
        <w:t>PartiallyAllowedNSSAI-</w:t>
      </w:r>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NGAP-PROTOCOL-EXTENSION ::= {</w:t>
      </w:r>
    </w:p>
    <w:p w14:paraId="21E75C9D" w14:textId="77777777" w:rsidR="00840089" w:rsidRPr="001D2E49" w:rsidRDefault="00840089" w:rsidP="00840089">
      <w:pPr>
        <w:pStyle w:val="PL"/>
        <w:rPr>
          <w:noProof w:val="0"/>
          <w:snapToGrid w:val="0"/>
        </w:rPr>
      </w:pPr>
      <w:r w:rsidRPr="001D2E49">
        <w:rPr>
          <w:noProof w:val="0"/>
          <w:snapToGrid w:val="0"/>
        </w:rPr>
        <w:tab/>
        <w:t>...</w:t>
      </w:r>
    </w:p>
    <w:p w14:paraId="43D8BAD1" w14:textId="77777777" w:rsidR="00840089" w:rsidRPr="00C65539" w:rsidRDefault="00840089" w:rsidP="00840089">
      <w:pPr>
        <w:pStyle w:val="PL"/>
        <w:rPr>
          <w:noProof w:val="0"/>
          <w:snapToGrid w:val="0"/>
        </w:rPr>
      </w:pPr>
      <w:r w:rsidRPr="001D2E49">
        <w:rPr>
          <w:noProof w:val="0"/>
          <w:snapToGrid w:val="0"/>
        </w:rPr>
        <w:t>}</w:t>
      </w:r>
    </w:p>
    <w:p w14:paraId="6C83BE36" w14:textId="77777777" w:rsidR="00840089" w:rsidRPr="00C65539" w:rsidRDefault="00840089" w:rsidP="00840089">
      <w:pPr>
        <w:pStyle w:val="PL"/>
        <w:rPr>
          <w:snapToGrid w:val="0"/>
        </w:rPr>
      </w:pPr>
    </w:p>
    <w:p w14:paraId="1525191A" w14:textId="77777777" w:rsidR="00840089" w:rsidRPr="001D2E49" w:rsidRDefault="00840089" w:rsidP="00840089">
      <w:pPr>
        <w:pStyle w:val="PL"/>
        <w:rPr>
          <w:noProof w:val="0"/>
          <w:snapToGrid w:val="0"/>
        </w:rPr>
      </w:pPr>
      <w:proofErr w:type="spellStart"/>
      <w:r w:rsidRPr="001D2E49">
        <w:rPr>
          <w:noProof w:val="0"/>
          <w:snapToGrid w:val="0"/>
        </w:rPr>
        <w:t>PathSwitchRequestAcknowledgeTransfer</w:t>
      </w:r>
      <w:proofErr w:type="spellEnd"/>
      <w:r w:rsidRPr="001D2E49">
        <w:rPr>
          <w:noProof w:val="0"/>
          <w:snapToGrid w:val="0"/>
        </w:rPr>
        <w:t xml:space="preserve"> ::= SEQUENCE {</w:t>
      </w:r>
    </w:p>
    <w:p w14:paraId="4B40BB1C"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D56F1A6"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securityIndication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SecurityIndication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B8123ED"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PathSwitchRequestAcknowledgeTransfer-ExtIEs</w:t>
      </w:r>
      <w:proofErr w:type="spellEnd"/>
      <w:r w:rsidRPr="001D2E49">
        <w:rPr>
          <w:noProof w:val="0"/>
          <w:snapToGrid w:val="0"/>
        </w:rPr>
        <w:t>} }</w:t>
      </w:r>
      <w:r w:rsidRPr="001D2E49">
        <w:rPr>
          <w:noProof w:val="0"/>
          <w:snapToGrid w:val="0"/>
        </w:rPr>
        <w:tab/>
        <w:t>OPTIONAL,</w:t>
      </w:r>
    </w:p>
    <w:p w14:paraId="044C24E6" w14:textId="77777777" w:rsidR="00840089" w:rsidRPr="001D2E49" w:rsidRDefault="00840089" w:rsidP="00840089">
      <w:pPr>
        <w:pStyle w:val="PL"/>
        <w:rPr>
          <w:noProof w:val="0"/>
          <w:snapToGrid w:val="0"/>
        </w:rPr>
      </w:pPr>
      <w:r w:rsidRPr="001D2E49">
        <w:rPr>
          <w:noProof w:val="0"/>
          <w:snapToGrid w:val="0"/>
        </w:rPr>
        <w:tab/>
        <w:t>...</w:t>
      </w:r>
    </w:p>
    <w:p w14:paraId="7830514F" w14:textId="77777777" w:rsidR="00840089" w:rsidRPr="001D2E49" w:rsidRDefault="00840089" w:rsidP="00840089">
      <w:pPr>
        <w:pStyle w:val="PL"/>
        <w:rPr>
          <w:noProof w:val="0"/>
          <w:snapToGrid w:val="0"/>
        </w:rPr>
      </w:pPr>
      <w:r w:rsidRPr="001D2E49">
        <w:rPr>
          <w:noProof w:val="0"/>
          <w:snapToGrid w:val="0"/>
        </w:rPr>
        <w:t>}</w:t>
      </w:r>
    </w:p>
    <w:p w14:paraId="70AC4805" w14:textId="77777777" w:rsidR="00840089" w:rsidRPr="001D2E49" w:rsidRDefault="00840089" w:rsidP="00840089">
      <w:pPr>
        <w:pStyle w:val="PL"/>
        <w:rPr>
          <w:noProof w:val="0"/>
          <w:snapToGrid w:val="0"/>
        </w:rPr>
      </w:pPr>
    </w:p>
    <w:p w14:paraId="1C53DFA1" w14:textId="77777777" w:rsidR="00840089" w:rsidRPr="001D2E49" w:rsidRDefault="00840089" w:rsidP="00840089">
      <w:pPr>
        <w:pStyle w:val="PL"/>
        <w:rPr>
          <w:noProof w:val="0"/>
          <w:snapToGrid w:val="0"/>
        </w:rPr>
      </w:pPr>
      <w:proofErr w:type="spellStart"/>
      <w:r w:rsidRPr="001D2E49">
        <w:rPr>
          <w:noProof w:val="0"/>
          <w:snapToGrid w:val="0"/>
        </w:rPr>
        <w:t>PathSwitchRequestAcknowledgeTransfer-ExtIEs</w:t>
      </w:r>
      <w:proofErr w:type="spellEnd"/>
      <w:r w:rsidRPr="001D2E49">
        <w:rPr>
          <w:noProof w:val="0"/>
          <w:snapToGrid w:val="0"/>
        </w:rPr>
        <w:t xml:space="preserve"> NGAP-PROTOCOL-EXTENSION ::= {</w:t>
      </w:r>
    </w:p>
    <w:p w14:paraId="58B6E80C" w14:textId="77777777" w:rsidR="0084008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AdditionalNGU</w:t>
      </w:r>
      <w:proofErr w:type="spellEnd"/>
      <w:r w:rsidRPr="001D2E49">
        <w:rPr>
          <w:noProof w:val="0"/>
          <w:snapToGrid w:val="0"/>
        </w:rPr>
        <w:t>-UP-</w:t>
      </w:r>
      <w:proofErr w:type="spellStart"/>
      <w:r w:rsidRPr="001D2E49">
        <w:rPr>
          <w:noProof w:val="0"/>
          <w:snapToGrid w:val="0"/>
        </w:rPr>
        <w:t>TNLInformation</w:t>
      </w:r>
      <w:proofErr w:type="spellEnd"/>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proofErr w:type="spellStart"/>
      <w:r w:rsidRPr="001D2E49">
        <w:rPr>
          <w:noProof w:val="0"/>
          <w:snapToGrid w:val="0"/>
        </w:rPr>
        <w:t>UPTransportLayerInformationPairList</w:t>
      </w:r>
      <w:proofErr w:type="spellEnd"/>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7BF0F5EA" w14:textId="77777777" w:rsidR="00840089" w:rsidRDefault="00840089" w:rsidP="00840089">
      <w:pPr>
        <w:pStyle w:val="PL"/>
        <w:rPr>
          <w:noProof w:val="0"/>
          <w:snapToGrid w:val="0"/>
        </w:rPr>
      </w:pPr>
      <w:r>
        <w:rPr>
          <w:noProof w:val="0"/>
          <w:snapToGrid w:val="0"/>
        </w:rPr>
        <w:tab/>
      </w:r>
      <w:r w:rsidRPr="001D2E49">
        <w:rPr>
          <w:noProof w:val="0"/>
          <w:snapToGrid w:val="0"/>
        </w:rPr>
        <w:t>{ ID id-</w:t>
      </w:r>
      <w:proofErr w:type="spellStart"/>
      <w:r>
        <w:rPr>
          <w:noProof w:val="0"/>
          <w:snapToGrid w:val="0"/>
        </w:rPr>
        <w:t>RedundantU</w:t>
      </w:r>
      <w:r w:rsidRPr="001D2E49">
        <w:rPr>
          <w:noProof w:val="0"/>
          <w:snapToGrid w:val="0"/>
        </w:rPr>
        <w:t>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proofErr w:type="spellStart"/>
      <w:r w:rsidRPr="001D2E49">
        <w:rPr>
          <w:noProof w:val="0"/>
          <w:snapToGrid w:val="0"/>
        </w:rPr>
        <w:t>UPTransportLayerInformation</w:t>
      </w:r>
      <w:proofErr w:type="spellEnd"/>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p>
    <w:p w14:paraId="6616FEE0" w14:textId="77777777" w:rsidR="0084008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Additional</w:t>
      </w:r>
      <w:r>
        <w:rPr>
          <w:noProof w:val="0"/>
          <w:snapToGrid w:val="0"/>
        </w:rPr>
        <w:t>Redundant</w:t>
      </w:r>
      <w:r w:rsidRPr="001D2E49">
        <w:rPr>
          <w:noProof w:val="0"/>
          <w:snapToGrid w:val="0"/>
        </w:rPr>
        <w:t>NGU</w:t>
      </w:r>
      <w:proofErr w:type="spellEnd"/>
      <w:r w:rsidRPr="001D2E49">
        <w:rPr>
          <w:noProof w:val="0"/>
          <w:snapToGrid w:val="0"/>
        </w:rPr>
        <w:t>-UP-</w:t>
      </w:r>
      <w:proofErr w:type="spellStart"/>
      <w:r w:rsidRPr="001D2E49">
        <w:rPr>
          <w:noProof w:val="0"/>
          <w:snapToGrid w:val="0"/>
        </w:rPr>
        <w:t>TNLInformation</w:t>
      </w:r>
      <w:proofErr w:type="spellEnd"/>
      <w:r w:rsidRPr="001D2E49">
        <w:rPr>
          <w:noProof w:val="0"/>
          <w:snapToGrid w:val="0"/>
        </w:rPr>
        <w:tab/>
        <w:t>CRITICALITY ignore</w:t>
      </w:r>
      <w:r w:rsidRPr="001D2E49">
        <w:rPr>
          <w:noProof w:val="0"/>
          <w:snapToGrid w:val="0"/>
        </w:rPr>
        <w:tab/>
        <w:t xml:space="preserve">EXTENSION </w:t>
      </w:r>
      <w:proofErr w:type="spellStart"/>
      <w:r w:rsidRPr="001D2E49">
        <w:rPr>
          <w:noProof w:val="0"/>
          <w:snapToGrid w:val="0"/>
        </w:rPr>
        <w:t>UPTransportLayerInformationPairList</w:t>
      </w:r>
      <w:proofErr w:type="spellEnd"/>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1B3CD4BC" w14:textId="77777777" w:rsidR="00840089" w:rsidRPr="001D2E49" w:rsidRDefault="00840089" w:rsidP="00840089">
      <w:pPr>
        <w:pStyle w:val="PL"/>
        <w:rPr>
          <w:noProof w:val="0"/>
          <w:snapToGrid w:val="0"/>
        </w:rPr>
      </w:pPr>
      <w:r>
        <w:rPr>
          <w:noProof w:val="0"/>
          <w:snapToGrid w:val="0"/>
        </w:rPr>
        <w:tab/>
        <w:t>{</w:t>
      </w:r>
      <w:r w:rsidRPr="009E69B0">
        <w:rPr>
          <w:noProof w:val="0"/>
          <w:snapToGrid w:val="0"/>
        </w:rPr>
        <w:t xml:space="preserve"> </w:t>
      </w:r>
      <w:r w:rsidRPr="001D2E49">
        <w:rPr>
          <w:noProof w:val="0"/>
          <w:snapToGrid w:val="0"/>
        </w:rPr>
        <w:t xml:space="preserve">ID </w:t>
      </w:r>
      <w:r w:rsidRPr="00E0696B">
        <w:rPr>
          <w:noProof w:val="0"/>
          <w:snapToGrid w:val="0"/>
        </w:rPr>
        <w:t>id-</w:t>
      </w:r>
      <w:proofErr w:type="spellStart"/>
      <w:r w:rsidRPr="00426C7D">
        <w:rPr>
          <w:rFonts w:eastAsia="宋体"/>
        </w:rPr>
        <w:t>QosFlow</w:t>
      </w:r>
      <w:r>
        <w:rPr>
          <w:rFonts w:eastAsia="宋体"/>
        </w:rPr>
        <w:t>Parameters</w:t>
      </w:r>
      <w:r w:rsidRPr="00426C7D">
        <w:rPr>
          <w:rFonts w:eastAsia="宋体"/>
        </w:rPr>
        <w:t>List</w:t>
      </w:r>
      <w:proofErr w:type="spellEnd"/>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r w:rsidRPr="00426C7D">
        <w:rPr>
          <w:rFonts w:eastAsia="宋体"/>
        </w:rPr>
        <w:t>QosFlow</w:t>
      </w:r>
      <w:r>
        <w:rPr>
          <w:rFonts w:eastAsia="宋体"/>
        </w:rPr>
        <w:t>Parameters</w:t>
      </w:r>
      <w:r w:rsidRPr="00426C7D">
        <w:rPr>
          <w:rFonts w:eastAsia="宋体"/>
        </w:rPr>
        <w:t>List</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p>
    <w:p w14:paraId="07B9DF5B" w14:textId="77777777" w:rsidR="00840089" w:rsidRPr="001D2E49" w:rsidRDefault="00840089" w:rsidP="00840089">
      <w:pPr>
        <w:pStyle w:val="PL"/>
        <w:rPr>
          <w:noProof w:val="0"/>
          <w:snapToGrid w:val="0"/>
        </w:rPr>
      </w:pPr>
      <w:r w:rsidRPr="001D2E49">
        <w:rPr>
          <w:noProof w:val="0"/>
          <w:snapToGrid w:val="0"/>
        </w:rPr>
        <w:tab/>
        <w:t>...</w:t>
      </w:r>
    </w:p>
    <w:p w14:paraId="00BA5C3C" w14:textId="77777777" w:rsidR="00840089" w:rsidRPr="001D2E49" w:rsidRDefault="00840089" w:rsidP="00840089">
      <w:pPr>
        <w:pStyle w:val="PL"/>
        <w:rPr>
          <w:noProof w:val="0"/>
          <w:snapToGrid w:val="0"/>
        </w:rPr>
      </w:pPr>
      <w:r w:rsidRPr="001D2E49">
        <w:rPr>
          <w:noProof w:val="0"/>
          <w:snapToGrid w:val="0"/>
        </w:rPr>
        <w:t>}</w:t>
      </w:r>
    </w:p>
    <w:p w14:paraId="087129CA" w14:textId="77777777" w:rsidR="00840089" w:rsidRPr="001D2E49" w:rsidRDefault="00840089" w:rsidP="00840089">
      <w:pPr>
        <w:pStyle w:val="PL"/>
        <w:rPr>
          <w:noProof w:val="0"/>
          <w:snapToGrid w:val="0"/>
        </w:rPr>
      </w:pPr>
    </w:p>
    <w:p w14:paraId="785CE281" w14:textId="77777777" w:rsidR="00840089" w:rsidRPr="001D2E49" w:rsidRDefault="00840089" w:rsidP="00840089">
      <w:pPr>
        <w:pStyle w:val="PL"/>
        <w:rPr>
          <w:noProof w:val="0"/>
          <w:snapToGrid w:val="0"/>
        </w:rPr>
      </w:pPr>
      <w:proofErr w:type="spellStart"/>
      <w:r w:rsidRPr="001D2E49">
        <w:rPr>
          <w:noProof w:val="0"/>
          <w:snapToGrid w:val="0"/>
        </w:rPr>
        <w:t>PathSwitchRequestSetupFailedTransfer</w:t>
      </w:r>
      <w:proofErr w:type="spellEnd"/>
      <w:r w:rsidRPr="001D2E49">
        <w:rPr>
          <w:noProof w:val="0"/>
          <w:snapToGrid w:val="0"/>
        </w:rPr>
        <w:t xml:space="preserve"> ::= SEQUENCE {</w:t>
      </w:r>
    </w:p>
    <w:p w14:paraId="1E6A5614" w14:textId="77777777" w:rsidR="00840089" w:rsidRPr="001D2E49" w:rsidRDefault="00840089" w:rsidP="00840089">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Cause</w:t>
      </w:r>
      <w:proofErr w:type="spellEnd"/>
      <w:r w:rsidRPr="001D2E49">
        <w:rPr>
          <w:noProof w:val="0"/>
          <w:snapToGrid w:val="0"/>
        </w:rPr>
        <w:t>,</w:t>
      </w:r>
    </w:p>
    <w:p w14:paraId="70750C03"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PathSwitchRequestSetupFailedTransfer-ExtIEs</w:t>
      </w:r>
      <w:proofErr w:type="spellEnd"/>
      <w:r w:rsidRPr="001D2E49">
        <w:rPr>
          <w:noProof w:val="0"/>
          <w:snapToGrid w:val="0"/>
        </w:rPr>
        <w:t>} }</w:t>
      </w:r>
      <w:r w:rsidRPr="001D2E49">
        <w:rPr>
          <w:noProof w:val="0"/>
          <w:snapToGrid w:val="0"/>
        </w:rPr>
        <w:tab/>
        <w:t>OPTIONAL,</w:t>
      </w:r>
    </w:p>
    <w:p w14:paraId="555ACB9F" w14:textId="77777777" w:rsidR="00840089" w:rsidRPr="001D2E49" w:rsidRDefault="00840089" w:rsidP="00840089">
      <w:pPr>
        <w:pStyle w:val="PL"/>
        <w:rPr>
          <w:noProof w:val="0"/>
          <w:snapToGrid w:val="0"/>
        </w:rPr>
      </w:pPr>
      <w:r w:rsidRPr="001D2E49">
        <w:rPr>
          <w:noProof w:val="0"/>
          <w:snapToGrid w:val="0"/>
        </w:rPr>
        <w:tab/>
        <w:t>...</w:t>
      </w:r>
    </w:p>
    <w:p w14:paraId="17426868" w14:textId="77777777" w:rsidR="00840089" w:rsidRPr="001D2E49" w:rsidRDefault="00840089" w:rsidP="00840089">
      <w:pPr>
        <w:pStyle w:val="PL"/>
        <w:rPr>
          <w:noProof w:val="0"/>
          <w:snapToGrid w:val="0"/>
        </w:rPr>
      </w:pPr>
      <w:r w:rsidRPr="001D2E49">
        <w:rPr>
          <w:noProof w:val="0"/>
          <w:snapToGrid w:val="0"/>
        </w:rPr>
        <w:t>}</w:t>
      </w:r>
    </w:p>
    <w:p w14:paraId="69AC28DB" w14:textId="77777777" w:rsidR="00840089" w:rsidRPr="001D2E49" w:rsidRDefault="00840089" w:rsidP="00840089">
      <w:pPr>
        <w:pStyle w:val="PL"/>
        <w:rPr>
          <w:noProof w:val="0"/>
          <w:snapToGrid w:val="0"/>
        </w:rPr>
      </w:pPr>
    </w:p>
    <w:p w14:paraId="0CA859EA" w14:textId="77777777" w:rsidR="00840089" w:rsidRPr="001D2E49" w:rsidRDefault="00840089" w:rsidP="00840089">
      <w:pPr>
        <w:pStyle w:val="PL"/>
        <w:rPr>
          <w:noProof w:val="0"/>
          <w:snapToGrid w:val="0"/>
        </w:rPr>
      </w:pPr>
      <w:proofErr w:type="spellStart"/>
      <w:r w:rsidRPr="001D2E49">
        <w:rPr>
          <w:noProof w:val="0"/>
          <w:snapToGrid w:val="0"/>
        </w:rPr>
        <w:t>PathSwitchRequestSetupFailedTransfer-ExtIEs</w:t>
      </w:r>
      <w:proofErr w:type="spellEnd"/>
      <w:r w:rsidRPr="001D2E49">
        <w:rPr>
          <w:noProof w:val="0"/>
          <w:snapToGrid w:val="0"/>
        </w:rPr>
        <w:t xml:space="preserve"> NGAP-PROTOCOL-EXTENSION ::= {</w:t>
      </w:r>
    </w:p>
    <w:p w14:paraId="318E1F41" w14:textId="77777777" w:rsidR="00840089" w:rsidRPr="001D2E49" w:rsidRDefault="00840089" w:rsidP="00840089">
      <w:pPr>
        <w:pStyle w:val="PL"/>
        <w:rPr>
          <w:noProof w:val="0"/>
          <w:snapToGrid w:val="0"/>
        </w:rPr>
      </w:pPr>
      <w:r w:rsidRPr="001D2E49">
        <w:rPr>
          <w:noProof w:val="0"/>
          <w:snapToGrid w:val="0"/>
        </w:rPr>
        <w:tab/>
        <w:t>...</w:t>
      </w:r>
    </w:p>
    <w:p w14:paraId="3451D1C3" w14:textId="77777777" w:rsidR="00840089" w:rsidRPr="001D2E49" w:rsidRDefault="00840089" w:rsidP="00840089">
      <w:pPr>
        <w:pStyle w:val="PL"/>
        <w:rPr>
          <w:noProof w:val="0"/>
          <w:snapToGrid w:val="0"/>
        </w:rPr>
      </w:pPr>
      <w:r w:rsidRPr="001D2E49">
        <w:rPr>
          <w:noProof w:val="0"/>
          <w:snapToGrid w:val="0"/>
        </w:rPr>
        <w:t>}</w:t>
      </w:r>
    </w:p>
    <w:p w14:paraId="41E8F4D1" w14:textId="77777777" w:rsidR="00840089" w:rsidRPr="001D2E49" w:rsidRDefault="00840089" w:rsidP="00840089">
      <w:pPr>
        <w:pStyle w:val="PL"/>
        <w:rPr>
          <w:noProof w:val="0"/>
          <w:snapToGrid w:val="0"/>
        </w:rPr>
      </w:pPr>
    </w:p>
    <w:p w14:paraId="2104BAA3" w14:textId="77777777" w:rsidR="00840089" w:rsidRPr="001D2E49" w:rsidRDefault="00840089" w:rsidP="00840089">
      <w:pPr>
        <w:pStyle w:val="PL"/>
        <w:rPr>
          <w:noProof w:val="0"/>
          <w:snapToGrid w:val="0"/>
        </w:rPr>
      </w:pPr>
      <w:proofErr w:type="spellStart"/>
      <w:r w:rsidRPr="001D2E49">
        <w:rPr>
          <w:noProof w:val="0"/>
          <w:snapToGrid w:val="0"/>
        </w:rPr>
        <w:t>PathSwitchRequestTransfer</w:t>
      </w:r>
      <w:proofErr w:type="spellEnd"/>
      <w:r w:rsidRPr="001D2E49">
        <w:rPr>
          <w:noProof w:val="0"/>
          <w:snapToGrid w:val="0"/>
        </w:rPr>
        <w:t xml:space="preserve"> ::= SEQUENCE {</w:t>
      </w:r>
    </w:p>
    <w:p w14:paraId="4D78C858" w14:textId="77777777" w:rsidR="00840089" w:rsidRPr="001D2E49" w:rsidRDefault="00840089" w:rsidP="00840089">
      <w:pPr>
        <w:pStyle w:val="PL"/>
        <w:rPr>
          <w:noProof w:val="0"/>
          <w:snapToGrid w:val="0"/>
        </w:rPr>
      </w:pPr>
      <w:r w:rsidRPr="001D2E49">
        <w:rPr>
          <w:noProof w:val="0"/>
          <w:snapToGrid w:val="0"/>
        </w:rPr>
        <w:tab/>
        <w:t>dL-NGU-UP-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w:t>
      </w:r>
    </w:p>
    <w:p w14:paraId="2DAABC99" w14:textId="77777777" w:rsidR="00840089" w:rsidRPr="001D2E49" w:rsidRDefault="00840089" w:rsidP="00840089">
      <w:pPr>
        <w:pStyle w:val="PL"/>
        <w:rPr>
          <w:noProof w:val="0"/>
          <w:snapToGrid w:val="0"/>
        </w:rPr>
      </w:pPr>
      <w:r w:rsidRPr="001D2E49">
        <w:rPr>
          <w:noProof w:val="0"/>
          <w:snapToGrid w:val="0"/>
        </w:rPr>
        <w:tab/>
        <w:t>dL-NGU-</w:t>
      </w:r>
      <w:proofErr w:type="spellStart"/>
      <w:r w:rsidRPr="001D2E49">
        <w:rPr>
          <w:noProof w:val="0"/>
          <w:snapToGrid w:val="0"/>
        </w:rPr>
        <w:t>TNLInformationReused</w:t>
      </w:r>
      <w:proofErr w:type="spellEnd"/>
      <w:r w:rsidRPr="001D2E49">
        <w:rPr>
          <w:noProof w:val="0"/>
          <w:snapToGrid w:val="0"/>
        </w:rPr>
        <w:tab/>
      </w:r>
      <w:r w:rsidRPr="001D2E49">
        <w:rPr>
          <w:noProof w:val="0"/>
          <w:snapToGrid w:val="0"/>
        </w:rPr>
        <w:tab/>
      </w:r>
      <w:r w:rsidRPr="001D2E49">
        <w:rPr>
          <w:noProof w:val="0"/>
          <w:snapToGrid w:val="0"/>
        </w:rPr>
        <w:tab/>
        <w:t>DL-NGU-</w:t>
      </w:r>
      <w:proofErr w:type="spellStart"/>
      <w:r w:rsidRPr="001D2E49">
        <w:rPr>
          <w:noProof w:val="0"/>
          <w:snapToGrid w:val="0"/>
        </w:rPr>
        <w:t>TNLInformationReused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A121140"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userPlaneSecurityInformation</w:t>
      </w:r>
      <w:proofErr w:type="spellEnd"/>
      <w:r w:rsidRPr="001D2E49">
        <w:rPr>
          <w:noProof w:val="0"/>
          <w:snapToGrid w:val="0"/>
        </w:rPr>
        <w:tab/>
      </w:r>
      <w:r w:rsidRPr="001D2E49">
        <w:rPr>
          <w:noProof w:val="0"/>
          <w:snapToGrid w:val="0"/>
        </w:rPr>
        <w:tab/>
      </w:r>
      <w:proofErr w:type="spellStart"/>
      <w:r w:rsidRPr="001D2E49">
        <w:rPr>
          <w:noProof w:val="0"/>
          <w:snapToGrid w:val="0"/>
        </w:rPr>
        <w:t>UserPlaneSecurityInformation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22C8BA7"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qosFlowAcceptedList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QosFlowAcceptedList</w:t>
      </w:r>
      <w:proofErr w:type="spellEnd"/>
      <w:r w:rsidRPr="001D2E49">
        <w:rPr>
          <w:noProof w:val="0"/>
          <w:snapToGrid w:val="0"/>
        </w:rPr>
        <w:t>,</w:t>
      </w:r>
    </w:p>
    <w:p w14:paraId="31F689D8"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PathSwitchRequestTransfer-ExtIEs</w:t>
      </w:r>
      <w:proofErr w:type="spellEnd"/>
      <w:r w:rsidRPr="001D2E49">
        <w:rPr>
          <w:noProof w:val="0"/>
          <w:snapToGrid w:val="0"/>
        </w:rPr>
        <w:t>} }</w:t>
      </w:r>
      <w:r w:rsidRPr="001D2E49">
        <w:rPr>
          <w:noProof w:val="0"/>
          <w:snapToGrid w:val="0"/>
        </w:rPr>
        <w:tab/>
        <w:t>OPTIONAL,</w:t>
      </w:r>
    </w:p>
    <w:p w14:paraId="5A12E6D4" w14:textId="77777777" w:rsidR="00840089" w:rsidRPr="001D2E49" w:rsidRDefault="00840089" w:rsidP="00840089">
      <w:pPr>
        <w:pStyle w:val="PL"/>
        <w:rPr>
          <w:noProof w:val="0"/>
          <w:snapToGrid w:val="0"/>
        </w:rPr>
      </w:pPr>
      <w:r w:rsidRPr="001D2E49">
        <w:rPr>
          <w:noProof w:val="0"/>
          <w:snapToGrid w:val="0"/>
        </w:rPr>
        <w:tab/>
        <w:t>...</w:t>
      </w:r>
    </w:p>
    <w:p w14:paraId="222E382C" w14:textId="77777777" w:rsidR="00840089" w:rsidRPr="001D2E49" w:rsidRDefault="00840089" w:rsidP="00840089">
      <w:pPr>
        <w:pStyle w:val="PL"/>
        <w:rPr>
          <w:noProof w:val="0"/>
          <w:snapToGrid w:val="0"/>
        </w:rPr>
      </w:pPr>
      <w:r w:rsidRPr="001D2E49">
        <w:rPr>
          <w:noProof w:val="0"/>
          <w:snapToGrid w:val="0"/>
        </w:rPr>
        <w:t>}</w:t>
      </w:r>
    </w:p>
    <w:p w14:paraId="622DABB3" w14:textId="77777777" w:rsidR="00840089" w:rsidRPr="001D2E49" w:rsidRDefault="00840089" w:rsidP="00840089">
      <w:pPr>
        <w:pStyle w:val="PL"/>
        <w:rPr>
          <w:noProof w:val="0"/>
          <w:snapToGrid w:val="0"/>
        </w:rPr>
      </w:pPr>
    </w:p>
    <w:p w14:paraId="0D20E951" w14:textId="77777777" w:rsidR="00840089" w:rsidRPr="001D2E49" w:rsidRDefault="00840089" w:rsidP="00840089">
      <w:pPr>
        <w:pStyle w:val="PL"/>
        <w:rPr>
          <w:noProof w:val="0"/>
          <w:snapToGrid w:val="0"/>
        </w:rPr>
      </w:pPr>
      <w:proofErr w:type="spellStart"/>
      <w:r w:rsidRPr="001D2E49">
        <w:rPr>
          <w:noProof w:val="0"/>
          <w:snapToGrid w:val="0"/>
        </w:rPr>
        <w:t>PathSwitchRequestTransfer-ExtIEs</w:t>
      </w:r>
      <w:proofErr w:type="spellEnd"/>
      <w:r w:rsidRPr="001D2E49">
        <w:rPr>
          <w:noProof w:val="0"/>
          <w:snapToGrid w:val="0"/>
        </w:rPr>
        <w:t xml:space="preserve"> NGAP-PROTOCOL-EXTENSION ::= {</w:t>
      </w:r>
    </w:p>
    <w:p w14:paraId="42A3827F"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AdditionalDLQosFlowPerTNLInformation</w:t>
      </w:r>
      <w:proofErr w:type="spellEnd"/>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proofErr w:type="spellStart"/>
      <w:r w:rsidRPr="001D2E49">
        <w:rPr>
          <w:noProof w:val="0"/>
          <w:snapToGrid w:val="0"/>
        </w:rPr>
        <w:t>QosFlowPerTNLInformationList</w:t>
      </w:r>
      <w:proofErr w:type="spellEnd"/>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p>
    <w:p w14:paraId="15D21336" w14:textId="77777777" w:rsidR="00840089" w:rsidRDefault="00840089" w:rsidP="00840089">
      <w:pPr>
        <w:pStyle w:val="PL"/>
        <w:rPr>
          <w:noProof w:val="0"/>
          <w:snapToGrid w:val="0"/>
        </w:rPr>
      </w:pPr>
      <w:r w:rsidRPr="001D2E49">
        <w:rPr>
          <w:noProof w:val="0"/>
          <w:snapToGrid w:val="0"/>
        </w:rPr>
        <w:tab/>
        <w:t>{ ID id-</w:t>
      </w:r>
      <w:proofErr w:type="spellStart"/>
      <w:r>
        <w:rPr>
          <w:noProof w:val="0"/>
          <w:snapToGrid w:val="0"/>
        </w:rPr>
        <w:t>RedundantD</w:t>
      </w:r>
      <w:r w:rsidRPr="001D2E49">
        <w:rPr>
          <w:noProof w:val="0"/>
          <w:snapToGrid w:val="0"/>
        </w:rPr>
        <w:t>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proofErr w:type="spellStart"/>
      <w:r w:rsidRPr="001D2E49">
        <w:rPr>
          <w:noProof w:val="0"/>
          <w:snapToGrid w:val="0"/>
        </w:rPr>
        <w:t>UPTransportLayerInformation</w:t>
      </w:r>
      <w:proofErr w:type="spellEnd"/>
      <w:r>
        <w:rPr>
          <w:noProof w:val="0"/>
          <w:snapToGrid w:val="0"/>
        </w:rPr>
        <w:tab/>
      </w:r>
      <w:r>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Pr>
          <w:noProof w:val="0"/>
          <w:snapToGrid w:val="0"/>
        </w:rPr>
        <w:t>|</w:t>
      </w:r>
    </w:p>
    <w:p w14:paraId="3737C6A0" w14:textId="77777777" w:rsidR="00840089" w:rsidRDefault="00840089" w:rsidP="00840089">
      <w:pPr>
        <w:pStyle w:val="PL"/>
        <w:rPr>
          <w:noProof w:val="0"/>
          <w:snapToGrid w:val="0"/>
        </w:rPr>
      </w:pPr>
      <w:r w:rsidRPr="001D2E49">
        <w:rPr>
          <w:noProof w:val="0"/>
          <w:snapToGrid w:val="0"/>
        </w:rPr>
        <w:tab/>
        <w:t>{ ID id-</w:t>
      </w:r>
      <w:proofErr w:type="spellStart"/>
      <w:r>
        <w:rPr>
          <w:noProof w:val="0"/>
          <w:snapToGrid w:val="0"/>
        </w:rPr>
        <w:t>RedundantD</w:t>
      </w:r>
      <w:r w:rsidRPr="001D2E49">
        <w:rPr>
          <w:noProof w:val="0"/>
          <w:snapToGrid w:val="0"/>
        </w:rPr>
        <w:t>L</w:t>
      </w:r>
      <w:proofErr w:type="spellEnd"/>
      <w:r w:rsidRPr="001D2E49">
        <w:rPr>
          <w:noProof w:val="0"/>
          <w:snapToGrid w:val="0"/>
        </w:rPr>
        <w:t>-NGU-</w:t>
      </w:r>
      <w:proofErr w:type="spellStart"/>
      <w:r w:rsidRPr="001D2E49">
        <w:rPr>
          <w:noProof w:val="0"/>
          <w:snapToGrid w:val="0"/>
        </w:rPr>
        <w:t>TNLInformationReused</w:t>
      </w:r>
      <w:proofErr w:type="spellEnd"/>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DL-NGU-</w:t>
      </w:r>
      <w:proofErr w:type="spellStart"/>
      <w:r w:rsidRPr="001D2E49">
        <w:rPr>
          <w:noProof w:val="0"/>
          <w:snapToGrid w:val="0"/>
        </w:rPr>
        <w:t>TNLInformationReused</w:t>
      </w:r>
      <w:proofErr w:type="spellEnd"/>
      <w:r>
        <w:rPr>
          <w:noProof w:val="0"/>
          <w:snapToGrid w:val="0"/>
        </w:rPr>
        <w:tab/>
      </w:r>
      <w:r>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Pr>
          <w:noProof w:val="0"/>
          <w:snapToGrid w:val="0"/>
        </w:rPr>
        <w:t>|</w:t>
      </w:r>
    </w:p>
    <w:p w14:paraId="71CBB0F4" w14:textId="77777777" w:rsidR="00840089" w:rsidRDefault="00840089" w:rsidP="00840089">
      <w:pPr>
        <w:pStyle w:val="PL"/>
        <w:rPr>
          <w:noProof w:val="0"/>
          <w:snapToGrid w:val="0"/>
        </w:rPr>
      </w:pPr>
      <w:r w:rsidRPr="001D2E49">
        <w:rPr>
          <w:noProof w:val="0"/>
          <w:snapToGrid w:val="0"/>
        </w:rPr>
        <w:lastRenderedPageBreak/>
        <w:tab/>
        <w:t>{ ID id-</w:t>
      </w:r>
      <w:proofErr w:type="spellStart"/>
      <w:r w:rsidRPr="001D2E49">
        <w:rPr>
          <w:noProof w:val="0"/>
          <w:snapToGrid w:val="0"/>
        </w:rPr>
        <w:t>Additional</w:t>
      </w:r>
      <w:r>
        <w:rPr>
          <w:noProof w:val="0"/>
          <w:snapToGrid w:val="0"/>
        </w:rPr>
        <w:t>Redundant</w:t>
      </w:r>
      <w:r w:rsidRPr="001D2E49">
        <w:rPr>
          <w:noProof w:val="0"/>
          <w:snapToGrid w:val="0"/>
        </w:rPr>
        <w:t>DLQosFlowPerTNLInformation</w:t>
      </w:r>
      <w:proofErr w:type="spellEnd"/>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proofErr w:type="spellStart"/>
      <w:r w:rsidRPr="001D2E49">
        <w:rPr>
          <w:noProof w:val="0"/>
          <w:snapToGrid w:val="0"/>
        </w:rPr>
        <w:t>QosFlowPerTNLInformationList</w:t>
      </w:r>
      <w:proofErr w:type="spellEnd"/>
      <w:r w:rsidRPr="001D2E49">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Pr>
          <w:noProof w:val="0"/>
          <w:snapToGrid w:val="0"/>
        </w:rPr>
        <w:t>|</w:t>
      </w:r>
    </w:p>
    <w:p w14:paraId="2E506FC3" w14:textId="77777777" w:rsidR="00840089" w:rsidRDefault="00840089" w:rsidP="00840089">
      <w:pPr>
        <w:pStyle w:val="PL"/>
        <w:rPr>
          <w:noProof w:val="0"/>
          <w:snapToGrid w:val="0"/>
        </w:rPr>
      </w:pPr>
      <w:r>
        <w:rPr>
          <w:noProof w:val="0"/>
          <w:snapToGrid w:val="0"/>
        </w:rPr>
        <w:tab/>
      </w:r>
      <w:r w:rsidRPr="00051FAE">
        <w:rPr>
          <w:rFonts w:eastAsia="MS Mincho"/>
          <w:snapToGrid w:val="0"/>
        </w:rPr>
        <w:t>{ ID id-</w:t>
      </w:r>
      <w:r w:rsidRPr="00051FAE">
        <w:rPr>
          <w:rFonts w:eastAsia="MS Mincho"/>
          <w:snapToGrid w:val="0"/>
          <w:lang w:eastAsia="zh-CN"/>
        </w:rPr>
        <w:t>UsedRSNInformation</w:t>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Pr>
          <w:rFonts w:eastAsia="MS Mincho"/>
          <w:snapToGrid w:val="0"/>
          <w:lang w:eastAsia="zh-CN"/>
        </w:rPr>
        <w:tab/>
      </w:r>
      <w:r w:rsidRPr="00051FAE">
        <w:rPr>
          <w:rFonts w:eastAsia="MS Mincho"/>
          <w:snapToGrid w:val="0"/>
        </w:rPr>
        <w:t>CRITICALITY ignore</w:t>
      </w:r>
      <w:r w:rsidRPr="00051FAE">
        <w:rPr>
          <w:rFonts w:eastAsia="MS Mincho"/>
          <w:snapToGrid w:val="0"/>
        </w:rPr>
        <w:tab/>
        <w:t>EXTENSION RedundantPDUSessionInformation</w:t>
      </w:r>
      <w:r>
        <w:rPr>
          <w:rFonts w:eastAsia="MS Mincho"/>
          <w:snapToGrid w:val="0"/>
        </w:rPr>
        <w:tab/>
      </w:r>
      <w:r>
        <w:rPr>
          <w:rFonts w:eastAsia="MS Mincho"/>
          <w:snapToGrid w:val="0"/>
        </w:rPr>
        <w:tab/>
      </w:r>
      <w:r w:rsidRPr="00051FAE">
        <w:rPr>
          <w:rFonts w:eastAsia="MS Mincho"/>
          <w:snapToGrid w:val="0"/>
        </w:rPr>
        <w:t>PRESENCE optional</w:t>
      </w:r>
      <w:r w:rsidRPr="00051FAE">
        <w:rPr>
          <w:rFonts w:eastAsia="MS Mincho"/>
          <w:snapToGrid w:val="0"/>
        </w:rPr>
        <w:tab/>
        <w:t>}|</w:t>
      </w:r>
    </w:p>
    <w:p w14:paraId="5EDC4DB3" w14:textId="77777777" w:rsidR="00840089" w:rsidRPr="001F5312" w:rsidRDefault="00840089" w:rsidP="00840089">
      <w:pPr>
        <w:pStyle w:val="PL"/>
        <w:rPr>
          <w:rFonts w:eastAsia="MS Mincho"/>
          <w:snapToGrid w:val="0"/>
        </w:rPr>
      </w:pPr>
      <w:r>
        <w:rPr>
          <w:noProof w:val="0"/>
          <w:snapToGrid w:val="0"/>
        </w:rPr>
        <w:tab/>
      </w:r>
      <w:r w:rsidRPr="00ED189F">
        <w:rPr>
          <w:rFonts w:eastAsia="宋体"/>
          <w:snapToGrid w:val="0"/>
        </w:rPr>
        <w:t xml:space="preserve">{ ID id-GlobalRANNodeID </w:t>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Pr>
          <w:rFonts w:eastAsia="宋体"/>
          <w:snapToGrid w:val="0"/>
        </w:rPr>
        <w:tab/>
      </w:r>
      <w:r w:rsidRPr="00ED189F">
        <w:rPr>
          <w:rFonts w:eastAsia="宋体"/>
          <w:snapToGrid w:val="0"/>
        </w:rPr>
        <w:t>CRITICALITY ignore</w:t>
      </w:r>
      <w:r w:rsidRPr="00ED189F">
        <w:rPr>
          <w:rFonts w:eastAsia="宋体"/>
          <w:snapToGrid w:val="0"/>
        </w:rPr>
        <w:tab/>
        <w:t>EXTENSION GlobalRANNodeID</w:t>
      </w:r>
      <w:r w:rsidRPr="00ED189F">
        <w:rPr>
          <w:rFonts w:eastAsia="宋体"/>
          <w:snapToGrid w:val="0"/>
        </w:rPr>
        <w:tab/>
      </w:r>
      <w:r w:rsidRPr="00ED189F">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ED189F">
        <w:rPr>
          <w:rFonts w:eastAsia="宋体"/>
          <w:snapToGrid w:val="0"/>
        </w:rPr>
        <w:t>PRESENCE optional</w:t>
      </w:r>
      <w:r w:rsidRPr="00ED189F">
        <w:rPr>
          <w:rFonts w:eastAsia="宋体"/>
          <w:snapToGrid w:val="0"/>
        </w:rPr>
        <w:tab/>
        <w:t>}</w:t>
      </w:r>
      <w:r w:rsidRPr="001F5312">
        <w:rPr>
          <w:rFonts w:eastAsia="MS Mincho"/>
          <w:snapToGrid w:val="0"/>
        </w:rPr>
        <w:t>|</w:t>
      </w:r>
    </w:p>
    <w:p w14:paraId="449DBF44" w14:textId="77777777" w:rsidR="00840089" w:rsidRDefault="00840089" w:rsidP="00840089">
      <w:pPr>
        <w:pStyle w:val="PL"/>
        <w:rPr>
          <w:snapToGrid w:val="0"/>
        </w:rPr>
      </w:pPr>
      <w:r w:rsidRPr="001F5312">
        <w:rPr>
          <w:rFonts w:eastAsia="MS Mincho"/>
          <w:snapToGrid w:val="0"/>
        </w:rPr>
        <w:tab/>
      </w:r>
      <w:r w:rsidRPr="001F5312">
        <w:rPr>
          <w:snapToGrid w:val="0"/>
        </w:rPr>
        <w:t>{ ID id-MBS-SupportIndicator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EXTENSION MBS-SupportIndicator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t>}</w:t>
      </w:r>
      <w:r>
        <w:rPr>
          <w:snapToGrid w:val="0"/>
        </w:rPr>
        <w:t>|</w:t>
      </w:r>
    </w:p>
    <w:p w14:paraId="72BF7B7A" w14:textId="77777777" w:rsidR="00840089" w:rsidRPr="0082435E" w:rsidRDefault="00840089" w:rsidP="00840089">
      <w:pPr>
        <w:pStyle w:val="PL"/>
        <w:rPr>
          <w:snapToGrid w:val="0"/>
        </w:rPr>
      </w:pPr>
      <w:r>
        <w:rPr>
          <w:snapToGrid w:val="0"/>
        </w:rPr>
        <w:tab/>
        <w:t xml:space="preserve">{ ID id-PDUSetbasedHandlingIndicator </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PDUSetbasedHandlingIndicator </w:t>
      </w:r>
      <w:r>
        <w:rPr>
          <w:snapToGrid w:val="0"/>
        </w:rPr>
        <w:tab/>
      </w:r>
      <w:r>
        <w:rPr>
          <w:snapToGrid w:val="0"/>
        </w:rPr>
        <w:tab/>
        <w:t>PRESENCE optional }|</w:t>
      </w:r>
    </w:p>
    <w:p w14:paraId="36F0E71D" w14:textId="77777777" w:rsidR="00840089" w:rsidRPr="001D2E49" w:rsidRDefault="00840089" w:rsidP="00840089">
      <w:pPr>
        <w:pStyle w:val="PL"/>
        <w:rPr>
          <w:noProof w:val="0"/>
          <w:snapToGrid w:val="0"/>
        </w:rPr>
      </w:pPr>
      <w:r w:rsidRPr="0082435E">
        <w:rPr>
          <w:snapToGrid w:val="0"/>
        </w:rPr>
        <w:tab/>
        <w:t>{ ID id-</w:t>
      </w:r>
      <w:r>
        <w:rPr>
          <w:snapToGrid w:val="0"/>
        </w:rPr>
        <w:t>ECNMarkingorCongestionInformationReportingStatus</w:t>
      </w:r>
      <w:r w:rsidRPr="0082435E">
        <w:rPr>
          <w:snapToGrid w:val="0"/>
        </w:rPr>
        <w:tab/>
        <w:t>CRITICALITY ignore</w:t>
      </w:r>
      <w:r w:rsidRPr="0082435E">
        <w:rPr>
          <w:snapToGrid w:val="0"/>
        </w:rPr>
        <w:tab/>
        <w:t xml:space="preserve">EXTENSION </w:t>
      </w:r>
      <w:r>
        <w:rPr>
          <w:snapToGrid w:val="0"/>
        </w:rPr>
        <w:t>ECNMarkingorCongestionInformationReportingStatus</w:t>
      </w:r>
      <w:r w:rsidRPr="0082435E">
        <w:rPr>
          <w:snapToGrid w:val="0"/>
        </w:rPr>
        <w:tab/>
      </w:r>
      <w:r w:rsidRPr="0082435E">
        <w:rPr>
          <w:snapToGrid w:val="0"/>
        </w:rPr>
        <w:tab/>
        <w:t>PRESENCE optional</w:t>
      </w:r>
      <w:r>
        <w:rPr>
          <w:snapToGrid w:val="0"/>
        </w:rPr>
        <w:t xml:space="preserve"> </w:t>
      </w:r>
      <w:r w:rsidRPr="0082435E">
        <w:rPr>
          <w:snapToGrid w:val="0"/>
        </w:rPr>
        <w:t>}</w:t>
      </w:r>
      <w:r w:rsidRPr="001D2E49">
        <w:rPr>
          <w:noProof w:val="0"/>
          <w:snapToGrid w:val="0"/>
        </w:rPr>
        <w:t>,</w:t>
      </w:r>
    </w:p>
    <w:p w14:paraId="52DF1DAC" w14:textId="77777777" w:rsidR="00840089" w:rsidRPr="001D2E49" w:rsidRDefault="00840089" w:rsidP="00840089">
      <w:pPr>
        <w:pStyle w:val="PL"/>
        <w:rPr>
          <w:noProof w:val="0"/>
          <w:snapToGrid w:val="0"/>
        </w:rPr>
      </w:pPr>
      <w:r w:rsidRPr="001D2E49">
        <w:rPr>
          <w:noProof w:val="0"/>
          <w:snapToGrid w:val="0"/>
        </w:rPr>
        <w:tab/>
        <w:t>...</w:t>
      </w:r>
    </w:p>
    <w:p w14:paraId="54823D07" w14:textId="77777777" w:rsidR="00840089" w:rsidRPr="001D2E49" w:rsidRDefault="00840089" w:rsidP="00840089">
      <w:pPr>
        <w:pStyle w:val="PL"/>
        <w:rPr>
          <w:noProof w:val="0"/>
          <w:snapToGrid w:val="0"/>
        </w:rPr>
      </w:pPr>
      <w:r w:rsidRPr="001D2E49">
        <w:rPr>
          <w:noProof w:val="0"/>
          <w:snapToGrid w:val="0"/>
        </w:rPr>
        <w:t>}</w:t>
      </w:r>
    </w:p>
    <w:p w14:paraId="236C24D0" w14:textId="77777777" w:rsidR="00840089" w:rsidRPr="001D2E49" w:rsidRDefault="00840089" w:rsidP="00840089">
      <w:pPr>
        <w:pStyle w:val="PL"/>
        <w:rPr>
          <w:noProof w:val="0"/>
          <w:snapToGrid w:val="0"/>
        </w:rPr>
      </w:pPr>
    </w:p>
    <w:p w14:paraId="06CD0F4A" w14:textId="77777777" w:rsidR="00840089" w:rsidRPr="001D2E49" w:rsidRDefault="00840089" w:rsidP="00840089">
      <w:pPr>
        <w:pStyle w:val="PL"/>
        <w:rPr>
          <w:noProof w:val="0"/>
          <w:snapToGrid w:val="0"/>
        </w:rPr>
      </w:pPr>
      <w:proofErr w:type="spellStart"/>
      <w:r w:rsidRPr="001D2E49">
        <w:rPr>
          <w:noProof w:val="0"/>
          <w:snapToGrid w:val="0"/>
        </w:rPr>
        <w:t>PathSwitchRequestUnsuccessfulTransfer</w:t>
      </w:r>
      <w:proofErr w:type="spellEnd"/>
      <w:r w:rsidRPr="001D2E49">
        <w:rPr>
          <w:noProof w:val="0"/>
          <w:snapToGrid w:val="0"/>
        </w:rPr>
        <w:t xml:space="preserve"> ::= SEQUENCE {</w:t>
      </w:r>
    </w:p>
    <w:p w14:paraId="03D0478E" w14:textId="77777777" w:rsidR="00840089" w:rsidRPr="001D2E49" w:rsidRDefault="00840089" w:rsidP="00840089">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Cause</w:t>
      </w:r>
      <w:proofErr w:type="spellEnd"/>
      <w:r w:rsidRPr="001D2E49">
        <w:rPr>
          <w:noProof w:val="0"/>
          <w:snapToGrid w:val="0"/>
        </w:rPr>
        <w:t>,</w:t>
      </w:r>
    </w:p>
    <w:p w14:paraId="6855B281"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PathSwitchRequestUnsuccessfulTransfer-ExtIEs</w:t>
      </w:r>
      <w:proofErr w:type="spellEnd"/>
      <w:r w:rsidRPr="001D2E49">
        <w:rPr>
          <w:noProof w:val="0"/>
          <w:snapToGrid w:val="0"/>
        </w:rPr>
        <w:t>} }</w:t>
      </w:r>
      <w:r w:rsidRPr="001D2E49">
        <w:rPr>
          <w:noProof w:val="0"/>
          <w:snapToGrid w:val="0"/>
        </w:rPr>
        <w:tab/>
        <w:t>OPTIONAL,</w:t>
      </w:r>
    </w:p>
    <w:p w14:paraId="3AADE73D" w14:textId="77777777" w:rsidR="00840089" w:rsidRPr="001D2E49" w:rsidRDefault="00840089" w:rsidP="00840089">
      <w:pPr>
        <w:pStyle w:val="PL"/>
        <w:rPr>
          <w:noProof w:val="0"/>
          <w:snapToGrid w:val="0"/>
        </w:rPr>
      </w:pPr>
      <w:r w:rsidRPr="001D2E49">
        <w:rPr>
          <w:noProof w:val="0"/>
          <w:snapToGrid w:val="0"/>
        </w:rPr>
        <w:tab/>
        <w:t>...</w:t>
      </w:r>
    </w:p>
    <w:p w14:paraId="3C8CE9F9" w14:textId="77777777" w:rsidR="00840089" w:rsidRPr="001D2E49" w:rsidRDefault="00840089" w:rsidP="00840089">
      <w:pPr>
        <w:pStyle w:val="PL"/>
        <w:rPr>
          <w:noProof w:val="0"/>
          <w:snapToGrid w:val="0"/>
        </w:rPr>
      </w:pPr>
      <w:r w:rsidRPr="001D2E49">
        <w:rPr>
          <w:noProof w:val="0"/>
          <w:snapToGrid w:val="0"/>
        </w:rPr>
        <w:t>}</w:t>
      </w:r>
    </w:p>
    <w:p w14:paraId="04F8D4FF" w14:textId="77777777" w:rsidR="00840089" w:rsidRPr="001D2E49" w:rsidRDefault="00840089" w:rsidP="00840089">
      <w:pPr>
        <w:pStyle w:val="PL"/>
        <w:rPr>
          <w:noProof w:val="0"/>
          <w:snapToGrid w:val="0"/>
        </w:rPr>
      </w:pPr>
    </w:p>
    <w:p w14:paraId="590FDE74" w14:textId="77777777" w:rsidR="00840089" w:rsidRPr="001D2E49" w:rsidRDefault="00840089" w:rsidP="00840089">
      <w:pPr>
        <w:pStyle w:val="PL"/>
        <w:rPr>
          <w:noProof w:val="0"/>
          <w:snapToGrid w:val="0"/>
        </w:rPr>
      </w:pPr>
      <w:proofErr w:type="spellStart"/>
      <w:r w:rsidRPr="001D2E49">
        <w:rPr>
          <w:noProof w:val="0"/>
          <w:snapToGrid w:val="0"/>
        </w:rPr>
        <w:t>PathSwitchRequestUnsuccessfulTransfer-ExtIEs</w:t>
      </w:r>
      <w:proofErr w:type="spellEnd"/>
      <w:r w:rsidRPr="001D2E49">
        <w:rPr>
          <w:noProof w:val="0"/>
          <w:snapToGrid w:val="0"/>
        </w:rPr>
        <w:t xml:space="preserve"> NGAP-PROTOCOL-EXTENSION ::= {</w:t>
      </w:r>
    </w:p>
    <w:p w14:paraId="50D5DB3C" w14:textId="77777777" w:rsidR="00840089" w:rsidRPr="001D2E49" w:rsidRDefault="00840089" w:rsidP="00840089">
      <w:pPr>
        <w:pStyle w:val="PL"/>
        <w:rPr>
          <w:noProof w:val="0"/>
          <w:snapToGrid w:val="0"/>
        </w:rPr>
      </w:pPr>
      <w:r w:rsidRPr="001D2E49">
        <w:rPr>
          <w:noProof w:val="0"/>
          <w:snapToGrid w:val="0"/>
        </w:rPr>
        <w:tab/>
        <w:t>...</w:t>
      </w:r>
    </w:p>
    <w:p w14:paraId="3748777F" w14:textId="77777777" w:rsidR="00840089" w:rsidRPr="001D2E49" w:rsidRDefault="00840089" w:rsidP="00840089">
      <w:pPr>
        <w:pStyle w:val="PL"/>
        <w:rPr>
          <w:noProof w:val="0"/>
          <w:snapToGrid w:val="0"/>
        </w:rPr>
      </w:pPr>
      <w:r w:rsidRPr="001D2E49">
        <w:rPr>
          <w:noProof w:val="0"/>
          <w:snapToGrid w:val="0"/>
        </w:rPr>
        <w:t>}</w:t>
      </w:r>
    </w:p>
    <w:p w14:paraId="721D0FC9" w14:textId="77777777" w:rsidR="00840089" w:rsidRPr="001D2E49" w:rsidRDefault="00840089" w:rsidP="00840089">
      <w:pPr>
        <w:pStyle w:val="PL"/>
        <w:rPr>
          <w:noProof w:val="0"/>
          <w:snapToGrid w:val="0"/>
        </w:rPr>
      </w:pPr>
    </w:p>
    <w:p w14:paraId="5FF38B40" w14:textId="77777777" w:rsidR="00840089" w:rsidRPr="00685B1D" w:rsidRDefault="00840089" w:rsidP="00840089">
      <w:pPr>
        <w:pStyle w:val="PL"/>
        <w:rPr>
          <w:noProof w:val="0"/>
          <w:snapToGrid w:val="0"/>
          <w:lang w:eastAsia="zh-CN"/>
        </w:rPr>
      </w:pPr>
      <w:r w:rsidRPr="00685B1D">
        <w:rPr>
          <w:rFonts w:hint="eastAsia"/>
          <w:snapToGrid w:val="0"/>
          <w:lang w:eastAsia="zh-CN"/>
        </w:rPr>
        <w:t>PC5QoSParameters</w:t>
      </w:r>
      <w:r w:rsidRPr="00685B1D">
        <w:rPr>
          <w:noProof w:val="0"/>
          <w:snapToGrid w:val="0"/>
        </w:rPr>
        <w:t xml:space="preserve"> ::= SEQUENCE {</w:t>
      </w:r>
    </w:p>
    <w:p w14:paraId="1D32128F" w14:textId="77777777" w:rsidR="00840089" w:rsidRPr="00685B1D" w:rsidRDefault="00840089" w:rsidP="00840089">
      <w:pPr>
        <w:pStyle w:val="PL"/>
        <w:rPr>
          <w:rFonts w:eastAsia="Batang"/>
          <w:lang w:eastAsia="ja-JP"/>
        </w:rPr>
      </w:pPr>
      <w:r w:rsidRPr="00685B1D">
        <w:rPr>
          <w:rFonts w:eastAsia="Batang"/>
          <w:lang w:eastAsia="ja-JP"/>
        </w:rPr>
        <w:tab/>
      </w:r>
      <w:r w:rsidRPr="00685B1D">
        <w:rPr>
          <w:rFonts w:eastAsia="Batang" w:hint="eastAsia"/>
          <w:lang w:eastAsia="ja-JP"/>
        </w:rPr>
        <w:t>pc5QoSFlowList</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hint="eastAsia"/>
          <w:lang w:eastAsia="ja-JP"/>
        </w:rPr>
        <w:tab/>
        <w:t>PC5QoSFlowList</w:t>
      </w:r>
      <w:r w:rsidRPr="00685B1D">
        <w:rPr>
          <w:rFonts w:eastAsia="Batang"/>
          <w:lang w:eastAsia="ja-JP"/>
        </w:rPr>
        <w:t>,</w:t>
      </w:r>
    </w:p>
    <w:p w14:paraId="24FEB88A" w14:textId="77777777" w:rsidR="00840089" w:rsidRPr="003D0C3D" w:rsidRDefault="00840089" w:rsidP="00840089">
      <w:pPr>
        <w:pStyle w:val="PL"/>
        <w:rPr>
          <w:lang w:eastAsia="zh-CN"/>
        </w:rPr>
      </w:pPr>
      <w:r w:rsidRPr="00685B1D">
        <w:rPr>
          <w:rFonts w:eastAsia="Batang" w:hint="eastAsia"/>
          <w:lang w:eastAsia="ja-JP"/>
        </w:rPr>
        <w:tab/>
        <w:t>pc</w:t>
      </w:r>
      <w:r w:rsidRPr="00685B1D">
        <w:rPr>
          <w:rFonts w:eastAsia="Batang"/>
          <w:lang w:eastAsia="ja-JP"/>
        </w:rPr>
        <w:t>5LinkAggregateBitRates</w:t>
      </w:r>
      <w:r w:rsidRPr="00685B1D">
        <w:rPr>
          <w:rFonts w:eastAsia="Batang" w:hint="eastAsia"/>
          <w:lang w:eastAsia="ja-JP"/>
        </w:rPr>
        <w:tab/>
      </w:r>
      <w:r w:rsidRPr="00C74C00">
        <w:rPr>
          <w:rFonts w:eastAsia="Batang"/>
          <w:lang w:eastAsia="ja-JP"/>
        </w:rPr>
        <w:t>BitRate</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sidRPr="00685B1D">
        <w:rPr>
          <w:rFonts w:eastAsia="Batang"/>
          <w:lang w:eastAsia="ja-JP"/>
        </w:rPr>
        <w:t>OPTIONAL,</w:t>
      </w:r>
    </w:p>
    <w:p w14:paraId="5AFA4FA3" w14:textId="77777777" w:rsidR="00840089" w:rsidRPr="00402ED9" w:rsidRDefault="00840089" w:rsidP="00840089">
      <w:pPr>
        <w:pStyle w:val="PL"/>
        <w:rPr>
          <w:noProof w:val="0"/>
          <w:snapToGrid w:val="0"/>
          <w:lang w:val="fr-FR"/>
        </w:rPr>
      </w:pPr>
      <w:r w:rsidRPr="00685B1D">
        <w:rPr>
          <w:noProof w:val="0"/>
          <w:snapToGrid w:val="0"/>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r w:rsidRPr="00402ED9">
        <w:rPr>
          <w:rFonts w:eastAsia="Batang" w:hint="eastAsia"/>
          <w:lang w:val="fr-FR" w:eastAsia="ja-JP"/>
        </w:rPr>
        <w:t xml:space="preserve"> </w:t>
      </w:r>
      <w:r w:rsidRPr="00402ED9">
        <w:rPr>
          <w:rFonts w:hint="eastAsia"/>
          <w:snapToGrid w:val="0"/>
          <w:lang w:val="fr-FR" w:eastAsia="zh-CN"/>
        </w:rPr>
        <w:t>PC5QoSParameters</w:t>
      </w:r>
      <w:r w:rsidRPr="00402ED9">
        <w:rPr>
          <w:noProof w:val="0"/>
          <w:snapToGrid w:val="0"/>
          <w:lang w:val="fr-FR"/>
        </w:rPr>
        <w:t>-ExtIEs} }</w:t>
      </w:r>
      <w:r w:rsidRPr="00402ED9">
        <w:rPr>
          <w:noProof w:val="0"/>
          <w:snapToGrid w:val="0"/>
          <w:lang w:val="fr-FR"/>
        </w:rPr>
        <w:tab/>
        <w:t>OPTIONAL,</w:t>
      </w:r>
    </w:p>
    <w:p w14:paraId="4FCE0152" w14:textId="77777777" w:rsidR="00840089" w:rsidRPr="00685B1D" w:rsidRDefault="00840089" w:rsidP="00840089">
      <w:pPr>
        <w:pStyle w:val="PL"/>
        <w:rPr>
          <w:noProof w:val="0"/>
          <w:snapToGrid w:val="0"/>
        </w:rPr>
      </w:pPr>
      <w:r w:rsidRPr="00402ED9">
        <w:rPr>
          <w:noProof w:val="0"/>
          <w:snapToGrid w:val="0"/>
          <w:lang w:val="fr-FR"/>
        </w:rPr>
        <w:tab/>
      </w:r>
      <w:r w:rsidRPr="00685B1D">
        <w:rPr>
          <w:noProof w:val="0"/>
          <w:snapToGrid w:val="0"/>
        </w:rPr>
        <w:t>...</w:t>
      </w:r>
    </w:p>
    <w:p w14:paraId="2D159037" w14:textId="77777777" w:rsidR="00840089" w:rsidRPr="00685B1D" w:rsidRDefault="00840089" w:rsidP="00840089">
      <w:pPr>
        <w:pStyle w:val="PL"/>
        <w:rPr>
          <w:noProof w:val="0"/>
          <w:snapToGrid w:val="0"/>
        </w:rPr>
      </w:pPr>
      <w:r w:rsidRPr="00685B1D">
        <w:rPr>
          <w:noProof w:val="0"/>
          <w:snapToGrid w:val="0"/>
        </w:rPr>
        <w:t>}</w:t>
      </w:r>
    </w:p>
    <w:p w14:paraId="2F4A5743" w14:textId="77777777" w:rsidR="00840089" w:rsidRDefault="00840089" w:rsidP="00840089">
      <w:pPr>
        <w:pStyle w:val="PL"/>
        <w:rPr>
          <w:rFonts w:eastAsia="宋体"/>
          <w:noProof w:val="0"/>
          <w:snapToGrid w:val="0"/>
          <w:lang w:eastAsia="zh-CN"/>
        </w:rPr>
      </w:pPr>
    </w:p>
    <w:p w14:paraId="5202718B" w14:textId="77777777" w:rsidR="00840089" w:rsidRPr="00C74C00" w:rsidRDefault="00840089" w:rsidP="00840089">
      <w:pPr>
        <w:pStyle w:val="PL"/>
        <w:rPr>
          <w:rFonts w:eastAsia="宋体" w:cs="Mangal"/>
          <w:noProof w:val="0"/>
          <w:snapToGrid w:val="0"/>
          <w:lang w:val="en-US" w:bidi="sa-IN"/>
        </w:rPr>
      </w:pPr>
      <w:r w:rsidRPr="00C74C00">
        <w:rPr>
          <w:rFonts w:eastAsia="宋体" w:cs="Mangal"/>
          <w:noProof w:val="0"/>
          <w:snapToGrid w:val="0"/>
          <w:lang w:val="en-US" w:bidi="sa-IN"/>
        </w:rPr>
        <w:t>PC5QoSParameters-ExtIEs NGAP-PROTOCOL-EXTENSION ::= {</w:t>
      </w:r>
    </w:p>
    <w:p w14:paraId="42CAB0EC" w14:textId="77777777" w:rsidR="00840089" w:rsidRPr="00C74C00" w:rsidRDefault="00840089" w:rsidP="00840089">
      <w:pPr>
        <w:pStyle w:val="PL"/>
        <w:rPr>
          <w:rFonts w:eastAsia="宋体" w:cs="Mangal"/>
          <w:noProof w:val="0"/>
          <w:snapToGrid w:val="0"/>
          <w:lang w:val="en-US" w:bidi="sa-IN"/>
        </w:rPr>
      </w:pPr>
      <w:r>
        <w:rPr>
          <w:rFonts w:eastAsia="宋体" w:cs="Mangal"/>
          <w:noProof w:val="0"/>
          <w:snapToGrid w:val="0"/>
          <w:lang w:val="en-US" w:bidi="sa-IN"/>
        </w:rPr>
        <w:tab/>
      </w:r>
      <w:r w:rsidRPr="00C74C00">
        <w:rPr>
          <w:rFonts w:eastAsia="宋体" w:cs="Mangal"/>
          <w:noProof w:val="0"/>
          <w:snapToGrid w:val="0"/>
          <w:lang w:val="en-US" w:bidi="sa-IN"/>
        </w:rPr>
        <w:t>...</w:t>
      </w:r>
    </w:p>
    <w:p w14:paraId="74F215E3" w14:textId="77777777" w:rsidR="00840089" w:rsidRDefault="00840089" w:rsidP="00840089">
      <w:pPr>
        <w:pStyle w:val="PL"/>
        <w:rPr>
          <w:rFonts w:eastAsia="宋体"/>
          <w:noProof w:val="0"/>
          <w:snapToGrid w:val="0"/>
          <w:lang w:eastAsia="zh-CN"/>
        </w:rPr>
      </w:pPr>
      <w:r w:rsidRPr="00C74C00">
        <w:rPr>
          <w:rFonts w:eastAsia="宋体" w:cs="Mangal"/>
          <w:noProof w:val="0"/>
          <w:snapToGrid w:val="0"/>
          <w:lang w:val="en-US" w:bidi="sa-IN"/>
        </w:rPr>
        <w:t>}</w:t>
      </w:r>
    </w:p>
    <w:p w14:paraId="063EA299" w14:textId="77777777" w:rsidR="00840089" w:rsidRPr="00E86AA3" w:rsidRDefault="00840089" w:rsidP="00840089">
      <w:pPr>
        <w:pStyle w:val="PL"/>
        <w:rPr>
          <w:rFonts w:eastAsia="宋体"/>
          <w:noProof w:val="0"/>
          <w:snapToGrid w:val="0"/>
          <w:lang w:eastAsia="zh-CN"/>
        </w:rPr>
      </w:pPr>
    </w:p>
    <w:p w14:paraId="2BF0883F" w14:textId="77777777" w:rsidR="00840089" w:rsidRPr="00685B1D" w:rsidRDefault="00840089" w:rsidP="00840089">
      <w:pPr>
        <w:pStyle w:val="PL"/>
        <w:rPr>
          <w:rFonts w:eastAsia="Batang"/>
          <w:lang w:eastAsia="ja-JP"/>
        </w:rPr>
      </w:pPr>
      <w:r w:rsidRPr="00685B1D">
        <w:rPr>
          <w:rFonts w:eastAsia="Batang" w:hint="eastAsia"/>
          <w:lang w:eastAsia="ja-JP"/>
        </w:rPr>
        <w:t>PC5QoSFlowList</w:t>
      </w:r>
      <w:r w:rsidRPr="00685B1D">
        <w:rPr>
          <w:snapToGrid w:val="0"/>
        </w:rPr>
        <w:t xml:space="preserve"> ::= SEQUENCE (SIZE(1..maxnoofP</w:t>
      </w:r>
      <w:r w:rsidRPr="00685B1D">
        <w:rPr>
          <w:rFonts w:hint="eastAsia"/>
          <w:snapToGrid w:val="0"/>
          <w:lang w:eastAsia="zh-CN"/>
        </w:rPr>
        <w:t>C5QoSFlows</w:t>
      </w:r>
      <w:r w:rsidRPr="00685B1D">
        <w:rPr>
          <w:snapToGrid w:val="0"/>
        </w:rPr>
        <w:t>)) OF</w:t>
      </w:r>
      <w:r w:rsidRPr="00685B1D">
        <w:rPr>
          <w:rFonts w:eastAsia="Batang"/>
          <w:lang w:eastAsia="ja-JP"/>
        </w:rPr>
        <w:t xml:space="preserve"> </w:t>
      </w:r>
      <w:r w:rsidRPr="00685B1D">
        <w:rPr>
          <w:rFonts w:eastAsia="Batang" w:hint="eastAsia"/>
          <w:lang w:eastAsia="ja-JP"/>
        </w:rPr>
        <w:t>PC5QoS</w:t>
      </w:r>
      <w:r>
        <w:rPr>
          <w:rFonts w:eastAsia="Batang"/>
          <w:lang w:eastAsia="ja-JP"/>
        </w:rPr>
        <w:t>F</w:t>
      </w:r>
      <w:r w:rsidRPr="00685B1D">
        <w:rPr>
          <w:rFonts w:eastAsia="Batang" w:hint="eastAsia"/>
          <w:lang w:eastAsia="ja-JP"/>
        </w:rPr>
        <w:t>low</w:t>
      </w:r>
      <w:r w:rsidRPr="00685B1D">
        <w:rPr>
          <w:rFonts w:eastAsia="Batang"/>
          <w:lang w:eastAsia="ja-JP"/>
        </w:rPr>
        <w:t>Item</w:t>
      </w:r>
    </w:p>
    <w:p w14:paraId="45A7A95C" w14:textId="77777777" w:rsidR="00840089" w:rsidRPr="00685B1D" w:rsidRDefault="00840089" w:rsidP="00840089">
      <w:pPr>
        <w:pStyle w:val="PL"/>
        <w:rPr>
          <w:rFonts w:eastAsia="Batang"/>
          <w:lang w:eastAsia="ja-JP"/>
        </w:rPr>
      </w:pPr>
    </w:p>
    <w:p w14:paraId="4C190B68" w14:textId="77777777" w:rsidR="00840089" w:rsidRPr="00685B1D" w:rsidRDefault="00840089" w:rsidP="00840089">
      <w:pPr>
        <w:pStyle w:val="PL"/>
        <w:rPr>
          <w:rFonts w:eastAsia="Batang"/>
          <w:lang w:eastAsia="ja-JP"/>
        </w:rPr>
      </w:pPr>
      <w:r w:rsidRPr="00685B1D">
        <w:rPr>
          <w:rFonts w:eastAsia="Batang" w:hint="eastAsia"/>
          <w:lang w:eastAsia="ja-JP"/>
        </w:rPr>
        <w:t>PC5QoS</w:t>
      </w:r>
      <w:r w:rsidRPr="00C74C00">
        <w:rPr>
          <w:rFonts w:eastAsia="Batang"/>
          <w:lang w:eastAsia="ja-JP"/>
        </w:rPr>
        <w:t>F</w:t>
      </w:r>
      <w:r w:rsidRPr="00685B1D">
        <w:rPr>
          <w:rFonts w:eastAsia="Batang" w:hint="eastAsia"/>
          <w:lang w:eastAsia="ja-JP"/>
        </w:rPr>
        <w:t>low</w:t>
      </w:r>
      <w:r w:rsidRPr="00685B1D">
        <w:rPr>
          <w:rFonts w:eastAsia="Batang"/>
          <w:lang w:eastAsia="ja-JP"/>
        </w:rPr>
        <w:t>Item::= SEQUENCE {</w:t>
      </w:r>
    </w:p>
    <w:p w14:paraId="77D77E94" w14:textId="77777777" w:rsidR="00840089" w:rsidRPr="00685B1D" w:rsidRDefault="00840089" w:rsidP="00840089">
      <w:pPr>
        <w:pStyle w:val="PL"/>
        <w:rPr>
          <w:snapToGrid w:val="0"/>
          <w:lang w:eastAsia="zh-CN"/>
        </w:rPr>
      </w:pPr>
      <w:r w:rsidRPr="00685B1D">
        <w:rPr>
          <w:snapToGrid w:val="0"/>
        </w:rPr>
        <w:tab/>
      </w:r>
      <w:r w:rsidRPr="00685B1D">
        <w:rPr>
          <w:rFonts w:hint="eastAsia"/>
          <w:snapToGrid w:val="0"/>
          <w:lang w:eastAsia="zh-CN"/>
        </w:rPr>
        <w:t>pQI</w:t>
      </w:r>
      <w:r w:rsidRPr="00685B1D">
        <w:rPr>
          <w:snapToGrid w:val="0"/>
        </w:rPr>
        <w:tab/>
      </w:r>
      <w:r w:rsidRPr="00685B1D">
        <w:rPr>
          <w:snapToGrid w:val="0"/>
        </w:rPr>
        <w:tab/>
      </w:r>
      <w:r w:rsidRPr="00685B1D">
        <w:rPr>
          <w:snapToGrid w:val="0"/>
        </w:rPr>
        <w:tab/>
      </w:r>
      <w:r w:rsidRPr="00685B1D">
        <w:rPr>
          <w:snapToGrid w:val="0"/>
        </w:rPr>
        <w:tab/>
      </w:r>
      <w:r w:rsidRPr="00685B1D">
        <w:rPr>
          <w:snapToGrid w:val="0"/>
        </w:rPr>
        <w:tab/>
        <w:t>FiveQI,</w:t>
      </w:r>
    </w:p>
    <w:p w14:paraId="211FDFE4" w14:textId="77777777" w:rsidR="00840089" w:rsidRPr="00685B1D" w:rsidRDefault="00840089" w:rsidP="00840089">
      <w:pPr>
        <w:pStyle w:val="PL"/>
        <w:rPr>
          <w:lang w:eastAsia="zh-CN"/>
        </w:rPr>
      </w:pPr>
      <w:r w:rsidRPr="00685B1D">
        <w:rPr>
          <w:rFonts w:hint="eastAsia"/>
          <w:lang w:eastAsia="zh-CN"/>
        </w:rPr>
        <w:tab/>
        <w:t>pc</w:t>
      </w:r>
      <w:r w:rsidRPr="00685B1D">
        <w:rPr>
          <w:rFonts w:eastAsia="Batang"/>
          <w:lang w:eastAsia="ja-JP"/>
        </w:rPr>
        <w:t>5FlowBitRates</w:t>
      </w:r>
      <w:r w:rsidRPr="00685B1D">
        <w:rPr>
          <w:rFonts w:hint="eastAsia"/>
          <w:lang w:eastAsia="zh-CN"/>
        </w:rPr>
        <w:tab/>
      </w:r>
      <w:r w:rsidRPr="00685B1D">
        <w:rPr>
          <w:rFonts w:hint="eastAsia"/>
          <w:lang w:eastAsia="zh-CN"/>
        </w:rPr>
        <w:tab/>
        <w:t>PC</w:t>
      </w:r>
      <w:r w:rsidRPr="00685B1D">
        <w:rPr>
          <w:rFonts w:eastAsia="Batang"/>
          <w:lang w:eastAsia="ja-JP"/>
        </w:rPr>
        <w:t>5FlowBitRates</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sidRPr="00685B1D">
        <w:rPr>
          <w:rFonts w:eastAsia="Batang"/>
          <w:lang w:eastAsia="ja-JP"/>
        </w:rPr>
        <w:t>OPTIONAL,</w:t>
      </w:r>
    </w:p>
    <w:p w14:paraId="5EDCE580" w14:textId="77777777" w:rsidR="00840089" w:rsidRPr="00685B1D" w:rsidRDefault="00840089" w:rsidP="00840089">
      <w:pPr>
        <w:pStyle w:val="PL"/>
        <w:rPr>
          <w:noProof w:val="0"/>
          <w:snapToGrid w:val="0"/>
          <w:lang w:eastAsia="zh-CN"/>
        </w:rPr>
      </w:pPr>
      <w:r w:rsidRPr="00685B1D">
        <w:rPr>
          <w:rFonts w:hint="eastAsia"/>
          <w:lang w:eastAsia="zh-CN"/>
        </w:rPr>
        <w:tab/>
        <w:t>range</w:t>
      </w:r>
      <w:r w:rsidRPr="00685B1D">
        <w:rPr>
          <w:rFonts w:hint="eastAsia"/>
          <w:lang w:eastAsia="zh-CN"/>
        </w:rPr>
        <w:tab/>
      </w:r>
      <w:r w:rsidRPr="00685B1D">
        <w:rPr>
          <w:rFonts w:hint="eastAsia"/>
          <w:lang w:eastAsia="zh-CN"/>
        </w:rPr>
        <w:tab/>
      </w:r>
      <w:r w:rsidRPr="00685B1D">
        <w:rPr>
          <w:rFonts w:hint="eastAsia"/>
          <w:lang w:eastAsia="zh-CN"/>
        </w:rPr>
        <w:tab/>
      </w:r>
      <w:r w:rsidRPr="00685B1D">
        <w:rPr>
          <w:rFonts w:hint="eastAsia"/>
          <w:lang w:eastAsia="zh-CN"/>
        </w:rPr>
        <w:tab/>
        <w:t>Range</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hint="eastAsia"/>
          <w:lang w:eastAsia="zh-CN"/>
        </w:rPr>
        <w:tab/>
      </w:r>
      <w:r w:rsidRPr="00685B1D">
        <w:rPr>
          <w:rFonts w:hint="eastAsia"/>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685B1D">
        <w:rPr>
          <w:rFonts w:eastAsia="Batang"/>
          <w:lang w:eastAsia="ja-JP"/>
        </w:rPr>
        <w:t>OPTIONAL,</w:t>
      </w:r>
    </w:p>
    <w:p w14:paraId="5B5D37C4" w14:textId="77777777" w:rsidR="00840089" w:rsidRPr="00685B1D" w:rsidRDefault="00840089" w:rsidP="00840089">
      <w:pPr>
        <w:pStyle w:val="PL"/>
        <w:rPr>
          <w:noProof w:val="0"/>
          <w:snapToGrid w:val="0"/>
        </w:rPr>
      </w:pPr>
      <w:r w:rsidRPr="00685B1D">
        <w:rPr>
          <w:noProof w:val="0"/>
          <w:snapToGrid w:val="0"/>
        </w:rPr>
        <w:tab/>
      </w:r>
      <w:proofErr w:type="spellStart"/>
      <w:r w:rsidRPr="00685B1D">
        <w:rPr>
          <w:noProof w:val="0"/>
          <w:snapToGrid w:val="0"/>
        </w:rPr>
        <w:t>iE</w:t>
      </w:r>
      <w:proofErr w:type="spellEnd"/>
      <w:r w:rsidRPr="00685B1D">
        <w:rPr>
          <w:noProof w:val="0"/>
          <w:snapToGrid w:val="0"/>
        </w:rPr>
        <w:t>-Extensions</w:t>
      </w:r>
      <w:r w:rsidRPr="00685B1D">
        <w:rPr>
          <w:noProof w:val="0"/>
          <w:snapToGrid w:val="0"/>
        </w:rPr>
        <w:tab/>
      </w:r>
      <w:r w:rsidRPr="00685B1D">
        <w:rPr>
          <w:noProof w:val="0"/>
          <w:snapToGrid w:val="0"/>
        </w:rPr>
        <w:tab/>
      </w:r>
      <w:proofErr w:type="spellStart"/>
      <w:r w:rsidRPr="00685B1D">
        <w:rPr>
          <w:noProof w:val="0"/>
          <w:snapToGrid w:val="0"/>
        </w:rPr>
        <w:t>ProtocolExtensionContainer</w:t>
      </w:r>
      <w:proofErr w:type="spellEnd"/>
      <w:r w:rsidRPr="00685B1D">
        <w:rPr>
          <w:noProof w:val="0"/>
          <w:snapToGrid w:val="0"/>
        </w:rPr>
        <w:t xml:space="preserve"> { {</w:t>
      </w:r>
      <w:r w:rsidRPr="00AF79DD">
        <w:rPr>
          <w:rFonts w:eastAsia="Batang" w:hint="eastAsia"/>
          <w:lang w:eastAsia="ja-JP"/>
        </w:rPr>
        <w:t xml:space="preserve"> </w:t>
      </w:r>
      <w:r w:rsidRPr="00685B1D">
        <w:rPr>
          <w:rFonts w:eastAsia="Batang" w:hint="eastAsia"/>
          <w:lang w:eastAsia="ja-JP"/>
        </w:rPr>
        <w:t>PC5QoS</w:t>
      </w:r>
      <w:r>
        <w:rPr>
          <w:rFonts w:eastAsia="Batang"/>
          <w:lang w:eastAsia="ja-JP"/>
        </w:rPr>
        <w:t>F</w:t>
      </w:r>
      <w:r w:rsidRPr="00685B1D">
        <w:rPr>
          <w:rFonts w:eastAsia="Batang" w:hint="eastAsia"/>
          <w:lang w:eastAsia="ja-JP"/>
        </w:rPr>
        <w:t>low</w:t>
      </w:r>
      <w:r w:rsidRPr="00685B1D">
        <w:rPr>
          <w:rFonts w:eastAsia="Batang"/>
          <w:lang w:eastAsia="ja-JP"/>
        </w:rPr>
        <w:t>Item</w:t>
      </w:r>
      <w:r w:rsidRPr="00685B1D">
        <w:rPr>
          <w:noProof w:val="0"/>
          <w:snapToGrid w:val="0"/>
        </w:rPr>
        <w:t>-ExtIEs} }</w:t>
      </w:r>
      <w:r w:rsidRPr="00685B1D">
        <w:rPr>
          <w:noProof w:val="0"/>
          <w:snapToGrid w:val="0"/>
        </w:rPr>
        <w:tab/>
        <w:t>OPTIONAL,</w:t>
      </w:r>
    </w:p>
    <w:p w14:paraId="223132FF" w14:textId="77777777" w:rsidR="00840089" w:rsidRPr="00685B1D" w:rsidRDefault="00840089" w:rsidP="00840089">
      <w:pPr>
        <w:pStyle w:val="PL"/>
        <w:rPr>
          <w:noProof w:val="0"/>
          <w:snapToGrid w:val="0"/>
        </w:rPr>
      </w:pPr>
      <w:r w:rsidRPr="00685B1D">
        <w:rPr>
          <w:noProof w:val="0"/>
          <w:snapToGrid w:val="0"/>
        </w:rPr>
        <w:tab/>
        <w:t>...</w:t>
      </w:r>
    </w:p>
    <w:p w14:paraId="547E1D7A" w14:textId="77777777" w:rsidR="00840089" w:rsidRPr="00685B1D" w:rsidRDefault="00840089" w:rsidP="00840089">
      <w:pPr>
        <w:pStyle w:val="PL"/>
        <w:rPr>
          <w:noProof w:val="0"/>
          <w:snapToGrid w:val="0"/>
        </w:rPr>
      </w:pPr>
      <w:r w:rsidRPr="00685B1D">
        <w:rPr>
          <w:noProof w:val="0"/>
          <w:snapToGrid w:val="0"/>
        </w:rPr>
        <w:t>}</w:t>
      </w:r>
    </w:p>
    <w:p w14:paraId="053DBE0C" w14:textId="77777777" w:rsidR="00840089" w:rsidRDefault="00840089" w:rsidP="00840089">
      <w:pPr>
        <w:pStyle w:val="PL"/>
        <w:rPr>
          <w:rFonts w:eastAsia="宋体"/>
          <w:lang w:eastAsia="zh-CN"/>
        </w:rPr>
      </w:pPr>
    </w:p>
    <w:p w14:paraId="2CB074FA" w14:textId="77777777" w:rsidR="00840089" w:rsidRPr="00C74C00" w:rsidRDefault="00840089" w:rsidP="00840089">
      <w:pPr>
        <w:pStyle w:val="PL"/>
        <w:rPr>
          <w:rFonts w:eastAsia="宋体"/>
          <w:lang w:eastAsia="zh-CN"/>
        </w:rPr>
      </w:pPr>
      <w:r w:rsidRPr="00C74C00">
        <w:rPr>
          <w:rFonts w:eastAsia="宋体"/>
          <w:lang w:eastAsia="zh-CN"/>
        </w:rPr>
        <w:t>PC5QoSFlowItem-ExtIEs NGAP-PROTOCOL-EXTENSION ::= {</w:t>
      </w:r>
    </w:p>
    <w:p w14:paraId="08847184" w14:textId="77777777" w:rsidR="00840089" w:rsidRPr="00C74C00" w:rsidRDefault="00840089" w:rsidP="00840089">
      <w:pPr>
        <w:pStyle w:val="PL"/>
        <w:rPr>
          <w:rFonts w:eastAsia="宋体"/>
          <w:lang w:eastAsia="zh-CN"/>
        </w:rPr>
      </w:pPr>
      <w:r>
        <w:rPr>
          <w:rFonts w:eastAsia="宋体"/>
          <w:lang w:eastAsia="zh-CN"/>
        </w:rPr>
        <w:tab/>
      </w:r>
      <w:r w:rsidRPr="00C74C00">
        <w:rPr>
          <w:rFonts w:eastAsia="宋体"/>
          <w:lang w:eastAsia="zh-CN"/>
        </w:rPr>
        <w:t>...</w:t>
      </w:r>
    </w:p>
    <w:p w14:paraId="5C038E7F" w14:textId="77777777" w:rsidR="00840089" w:rsidRDefault="00840089" w:rsidP="00840089">
      <w:pPr>
        <w:pStyle w:val="PL"/>
        <w:rPr>
          <w:rFonts w:eastAsia="宋体"/>
          <w:lang w:eastAsia="zh-CN"/>
        </w:rPr>
      </w:pPr>
      <w:r w:rsidRPr="00C74C00">
        <w:rPr>
          <w:rFonts w:eastAsia="宋体"/>
          <w:lang w:eastAsia="zh-CN"/>
        </w:rPr>
        <w:t>}</w:t>
      </w:r>
    </w:p>
    <w:p w14:paraId="0F7E8B29" w14:textId="77777777" w:rsidR="00840089" w:rsidRPr="00E86AA3" w:rsidRDefault="00840089" w:rsidP="00840089">
      <w:pPr>
        <w:pStyle w:val="PL"/>
        <w:rPr>
          <w:rFonts w:eastAsia="宋体"/>
          <w:lang w:eastAsia="zh-CN"/>
        </w:rPr>
      </w:pPr>
    </w:p>
    <w:p w14:paraId="04AD6264" w14:textId="77777777" w:rsidR="00840089" w:rsidRPr="00685B1D" w:rsidRDefault="00840089" w:rsidP="00840089">
      <w:pPr>
        <w:pStyle w:val="PL"/>
        <w:rPr>
          <w:rFonts w:eastAsia="Batang"/>
          <w:lang w:eastAsia="ja-JP"/>
        </w:rPr>
      </w:pPr>
      <w:r w:rsidRPr="00685B1D">
        <w:rPr>
          <w:rFonts w:hint="eastAsia"/>
          <w:lang w:eastAsia="zh-CN"/>
        </w:rPr>
        <w:t>PC</w:t>
      </w:r>
      <w:r w:rsidRPr="00685B1D">
        <w:rPr>
          <w:rFonts w:eastAsia="Batang"/>
          <w:lang w:eastAsia="ja-JP"/>
        </w:rPr>
        <w:t>5FlowBitRates</w:t>
      </w:r>
      <w:r w:rsidRPr="00685B1D">
        <w:rPr>
          <w:rFonts w:hint="eastAsia"/>
          <w:lang w:eastAsia="zh-CN"/>
        </w:rPr>
        <w:t xml:space="preserve"> </w:t>
      </w:r>
      <w:r w:rsidRPr="00685B1D">
        <w:rPr>
          <w:rFonts w:eastAsia="Batang"/>
          <w:lang w:eastAsia="ja-JP"/>
        </w:rPr>
        <w:t>::= SEQUENCE {</w:t>
      </w:r>
    </w:p>
    <w:p w14:paraId="0AA4362D" w14:textId="77777777" w:rsidR="00840089" w:rsidRPr="00685B1D" w:rsidRDefault="00840089" w:rsidP="00840089">
      <w:pPr>
        <w:pStyle w:val="PL"/>
        <w:rPr>
          <w:snapToGrid w:val="0"/>
          <w:lang w:eastAsia="zh-CN"/>
        </w:rPr>
      </w:pPr>
      <w:r w:rsidRPr="00685B1D">
        <w:rPr>
          <w:rFonts w:hint="eastAsia"/>
          <w:snapToGrid w:val="0"/>
          <w:lang w:eastAsia="zh-CN"/>
        </w:rPr>
        <w:tab/>
      </w:r>
      <w:r w:rsidRPr="00685B1D">
        <w:rPr>
          <w:snapToGrid w:val="0"/>
        </w:rPr>
        <w:t>guaranteedFlowBitRate</w:t>
      </w:r>
      <w:r w:rsidRPr="00685B1D">
        <w:rPr>
          <w:snapToGrid w:val="0"/>
        </w:rPr>
        <w:tab/>
      </w:r>
      <w:r w:rsidRPr="00685B1D">
        <w:rPr>
          <w:snapToGrid w:val="0"/>
        </w:rPr>
        <w:tab/>
        <w:t>BitRate,</w:t>
      </w:r>
    </w:p>
    <w:p w14:paraId="58BF1764" w14:textId="77777777" w:rsidR="00840089" w:rsidRPr="008601DF" w:rsidRDefault="00840089" w:rsidP="00840089">
      <w:pPr>
        <w:pStyle w:val="PL"/>
        <w:rPr>
          <w:snapToGrid w:val="0"/>
          <w:lang w:eastAsia="zh-CN"/>
        </w:rPr>
      </w:pPr>
      <w:r w:rsidRPr="008601DF">
        <w:rPr>
          <w:rFonts w:hint="eastAsia"/>
          <w:lang w:eastAsia="zh-CN"/>
        </w:rPr>
        <w:tab/>
        <w:t>m</w:t>
      </w:r>
      <w:r w:rsidRPr="008601DF">
        <w:t>aximum</w:t>
      </w:r>
      <w:r w:rsidRPr="008601DF">
        <w:rPr>
          <w:snapToGrid w:val="0"/>
        </w:rPr>
        <w:t>FlowBitRate</w:t>
      </w:r>
      <w:r w:rsidRPr="008601DF">
        <w:rPr>
          <w:snapToGrid w:val="0"/>
        </w:rPr>
        <w:tab/>
      </w:r>
      <w:r w:rsidRPr="008601DF">
        <w:rPr>
          <w:snapToGrid w:val="0"/>
        </w:rPr>
        <w:tab/>
      </w:r>
      <w:r>
        <w:rPr>
          <w:rFonts w:hint="eastAsia"/>
          <w:snapToGrid w:val="0"/>
          <w:lang w:eastAsia="zh-CN"/>
        </w:rPr>
        <w:tab/>
      </w:r>
      <w:r w:rsidRPr="008601DF">
        <w:rPr>
          <w:snapToGrid w:val="0"/>
        </w:rPr>
        <w:t>BitRate,</w:t>
      </w:r>
    </w:p>
    <w:p w14:paraId="35F13643" w14:textId="77777777" w:rsidR="00840089" w:rsidRPr="00685B1D" w:rsidRDefault="00840089" w:rsidP="00840089">
      <w:pPr>
        <w:pStyle w:val="PL"/>
        <w:rPr>
          <w:noProof w:val="0"/>
          <w:snapToGrid w:val="0"/>
        </w:rPr>
      </w:pPr>
      <w:r w:rsidRPr="00685B1D">
        <w:rPr>
          <w:noProof w:val="0"/>
          <w:snapToGrid w:val="0"/>
        </w:rPr>
        <w:tab/>
      </w:r>
      <w:proofErr w:type="spellStart"/>
      <w:r w:rsidRPr="00685B1D">
        <w:rPr>
          <w:noProof w:val="0"/>
          <w:snapToGrid w:val="0"/>
        </w:rPr>
        <w:t>iE</w:t>
      </w:r>
      <w:proofErr w:type="spellEnd"/>
      <w:r w:rsidRPr="00685B1D">
        <w:rPr>
          <w:noProof w:val="0"/>
          <w:snapToGrid w:val="0"/>
        </w:rPr>
        <w:t>-Extensions</w:t>
      </w:r>
      <w:r w:rsidRPr="00685B1D">
        <w:rPr>
          <w:noProof w:val="0"/>
          <w:snapToGrid w:val="0"/>
        </w:rPr>
        <w:tab/>
      </w:r>
      <w:r w:rsidRPr="00685B1D">
        <w:rPr>
          <w:noProof w:val="0"/>
          <w:snapToGrid w:val="0"/>
        </w:rPr>
        <w:tab/>
      </w:r>
      <w:proofErr w:type="spellStart"/>
      <w:r w:rsidRPr="00685B1D">
        <w:rPr>
          <w:noProof w:val="0"/>
          <w:snapToGrid w:val="0"/>
        </w:rPr>
        <w:t>ProtocolExtensionContainer</w:t>
      </w:r>
      <w:proofErr w:type="spellEnd"/>
      <w:r w:rsidRPr="00685B1D">
        <w:rPr>
          <w:noProof w:val="0"/>
          <w:snapToGrid w:val="0"/>
        </w:rPr>
        <w:t xml:space="preserve"> { {</w:t>
      </w:r>
      <w:r w:rsidRPr="00685B1D">
        <w:rPr>
          <w:rFonts w:hint="eastAsia"/>
          <w:lang w:eastAsia="zh-CN"/>
        </w:rPr>
        <w:t xml:space="preserve"> PC</w:t>
      </w:r>
      <w:r w:rsidRPr="00685B1D">
        <w:rPr>
          <w:rFonts w:eastAsia="Batang"/>
          <w:lang w:eastAsia="ja-JP"/>
        </w:rPr>
        <w:t>5FlowBitRates</w:t>
      </w:r>
      <w:r w:rsidRPr="00685B1D">
        <w:rPr>
          <w:noProof w:val="0"/>
          <w:snapToGrid w:val="0"/>
        </w:rPr>
        <w:t>-ExtIEs} }</w:t>
      </w:r>
      <w:r w:rsidRPr="00685B1D">
        <w:rPr>
          <w:noProof w:val="0"/>
          <w:snapToGrid w:val="0"/>
        </w:rPr>
        <w:tab/>
        <w:t>OPTIONAL,</w:t>
      </w:r>
    </w:p>
    <w:p w14:paraId="01BB8781" w14:textId="77777777" w:rsidR="00840089" w:rsidRPr="00685B1D" w:rsidRDefault="00840089" w:rsidP="00840089">
      <w:pPr>
        <w:pStyle w:val="PL"/>
        <w:rPr>
          <w:noProof w:val="0"/>
          <w:snapToGrid w:val="0"/>
        </w:rPr>
      </w:pPr>
      <w:r w:rsidRPr="00685B1D">
        <w:rPr>
          <w:noProof w:val="0"/>
          <w:snapToGrid w:val="0"/>
        </w:rPr>
        <w:tab/>
        <w:t>...</w:t>
      </w:r>
    </w:p>
    <w:p w14:paraId="124A0734" w14:textId="77777777" w:rsidR="00840089" w:rsidRPr="009973B8" w:rsidRDefault="00840089" w:rsidP="00840089">
      <w:pPr>
        <w:pStyle w:val="PL"/>
        <w:rPr>
          <w:noProof w:val="0"/>
          <w:snapToGrid w:val="0"/>
          <w:lang w:eastAsia="zh-CN"/>
        </w:rPr>
      </w:pPr>
      <w:r w:rsidRPr="00685B1D">
        <w:rPr>
          <w:noProof w:val="0"/>
          <w:snapToGrid w:val="0"/>
        </w:rPr>
        <w:t>}</w:t>
      </w:r>
    </w:p>
    <w:p w14:paraId="3D03173B" w14:textId="77777777" w:rsidR="00840089" w:rsidRPr="00E86AA3" w:rsidRDefault="00840089" w:rsidP="00840089">
      <w:pPr>
        <w:pStyle w:val="PL"/>
        <w:rPr>
          <w:snapToGrid w:val="0"/>
        </w:rPr>
      </w:pPr>
    </w:p>
    <w:p w14:paraId="3A9F0BE6" w14:textId="77777777" w:rsidR="00840089" w:rsidRPr="00C74C00" w:rsidRDefault="00840089" w:rsidP="00840089">
      <w:pPr>
        <w:pStyle w:val="PL"/>
        <w:rPr>
          <w:noProof w:val="0"/>
          <w:snapToGrid w:val="0"/>
        </w:rPr>
      </w:pPr>
      <w:r w:rsidRPr="00C74C00">
        <w:rPr>
          <w:noProof w:val="0"/>
          <w:snapToGrid w:val="0"/>
        </w:rPr>
        <w:t>PC5FlowBitRates-ExtIEs NGAP-PROTOCOL-EXTENSION ::= {</w:t>
      </w:r>
    </w:p>
    <w:p w14:paraId="02984BC1" w14:textId="77777777" w:rsidR="00840089" w:rsidRPr="00C74C00" w:rsidRDefault="00840089" w:rsidP="00840089">
      <w:pPr>
        <w:pStyle w:val="PL"/>
        <w:rPr>
          <w:noProof w:val="0"/>
          <w:snapToGrid w:val="0"/>
        </w:rPr>
      </w:pPr>
      <w:r>
        <w:rPr>
          <w:noProof w:val="0"/>
          <w:snapToGrid w:val="0"/>
        </w:rPr>
        <w:lastRenderedPageBreak/>
        <w:tab/>
      </w:r>
      <w:r w:rsidRPr="00C74C00">
        <w:rPr>
          <w:noProof w:val="0"/>
          <w:snapToGrid w:val="0"/>
        </w:rPr>
        <w:t>...</w:t>
      </w:r>
    </w:p>
    <w:p w14:paraId="279ECC62" w14:textId="77777777" w:rsidR="00840089" w:rsidRPr="00E86AA3" w:rsidRDefault="00840089" w:rsidP="00840089">
      <w:pPr>
        <w:pStyle w:val="PL"/>
        <w:rPr>
          <w:snapToGrid w:val="0"/>
        </w:rPr>
      </w:pPr>
      <w:r w:rsidRPr="00E86AA3">
        <w:rPr>
          <w:noProof w:val="0"/>
          <w:snapToGrid w:val="0"/>
        </w:rPr>
        <w:t>}</w:t>
      </w:r>
    </w:p>
    <w:p w14:paraId="121397F5" w14:textId="77777777" w:rsidR="00840089" w:rsidRPr="00E86AA3" w:rsidRDefault="00840089" w:rsidP="00840089">
      <w:pPr>
        <w:pStyle w:val="PL"/>
        <w:rPr>
          <w:snapToGrid w:val="0"/>
        </w:rPr>
      </w:pPr>
    </w:p>
    <w:p w14:paraId="14B96002" w14:textId="77777777" w:rsidR="00840089" w:rsidRDefault="00840089" w:rsidP="00840089">
      <w:pPr>
        <w:pStyle w:val="PL"/>
        <w:rPr>
          <w:rFonts w:eastAsia="宋体"/>
          <w:snapToGrid w:val="0"/>
        </w:rPr>
      </w:pPr>
    </w:p>
    <w:p w14:paraId="26A4E393" w14:textId="77777777" w:rsidR="00840089" w:rsidRDefault="00840089" w:rsidP="00840089">
      <w:pPr>
        <w:pStyle w:val="PL"/>
        <w:rPr>
          <w:rFonts w:eastAsia="宋体"/>
          <w:snapToGrid w:val="0"/>
        </w:rPr>
      </w:pPr>
      <w:r>
        <w:rPr>
          <w:rFonts w:eastAsia="宋体"/>
          <w:snapToGrid w:val="0"/>
        </w:rPr>
        <w:t>PCIListForMDT</w:t>
      </w:r>
      <w:r w:rsidRPr="007D566D">
        <w:rPr>
          <w:rFonts w:eastAsia="宋体"/>
          <w:snapToGrid w:val="0"/>
        </w:rPr>
        <w:t xml:space="preserve"> ::= SEQUENCE (SIZE(1..</w:t>
      </w:r>
      <w:r w:rsidRPr="007D566D">
        <w:t xml:space="preserve"> </w:t>
      </w:r>
      <w:r w:rsidRPr="007D566D">
        <w:rPr>
          <w:rFonts w:eastAsia="宋体"/>
          <w:snapToGrid w:val="0"/>
        </w:rPr>
        <w:t>maxnoof</w:t>
      </w:r>
      <w:r>
        <w:rPr>
          <w:rFonts w:eastAsia="宋体"/>
          <w:snapToGrid w:val="0"/>
        </w:rPr>
        <w:t>NeighPCI</w:t>
      </w:r>
      <w:r w:rsidRPr="007D566D">
        <w:rPr>
          <w:rFonts w:eastAsia="宋体"/>
          <w:snapToGrid w:val="0"/>
        </w:rPr>
        <w:t xml:space="preserve">forMDT)) OF </w:t>
      </w:r>
      <w:r>
        <w:rPr>
          <w:rFonts w:eastAsia="宋体"/>
          <w:snapToGrid w:val="0"/>
        </w:rPr>
        <w:t>NR-PCI</w:t>
      </w:r>
    </w:p>
    <w:p w14:paraId="1EBB56BF" w14:textId="77777777" w:rsidR="00840089" w:rsidRPr="00A31AAB" w:rsidRDefault="00840089" w:rsidP="00840089">
      <w:pPr>
        <w:pStyle w:val="PL"/>
        <w:rPr>
          <w:rFonts w:eastAsia="宋体"/>
          <w:snapToGrid w:val="0"/>
        </w:rPr>
      </w:pPr>
    </w:p>
    <w:p w14:paraId="13FB96C9" w14:textId="77777777" w:rsidR="00840089" w:rsidRDefault="00840089" w:rsidP="00840089">
      <w:pPr>
        <w:pStyle w:val="PL"/>
        <w:rPr>
          <w:noProof w:val="0"/>
          <w:snapToGrid w:val="0"/>
        </w:rPr>
      </w:pPr>
      <w:proofErr w:type="spellStart"/>
      <w:r>
        <w:rPr>
          <w:noProof w:val="0"/>
          <w:snapToGrid w:val="0"/>
        </w:rPr>
        <w:t>PrivacyIndicator</w:t>
      </w:r>
      <w:proofErr w:type="spellEnd"/>
      <w:r>
        <w:rPr>
          <w:noProof w:val="0"/>
          <w:snapToGrid w:val="0"/>
        </w:rPr>
        <w:t xml:space="preserve"> ::= ENUMERATED {</w:t>
      </w:r>
    </w:p>
    <w:p w14:paraId="35D455BE" w14:textId="77777777" w:rsidR="00840089" w:rsidRDefault="00840089" w:rsidP="00840089">
      <w:pPr>
        <w:pStyle w:val="PL"/>
        <w:rPr>
          <w:noProof w:val="0"/>
          <w:snapToGrid w:val="0"/>
        </w:rPr>
      </w:pPr>
      <w:r>
        <w:rPr>
          <w:noProof w:val="0"/>
          <w:snapToGrid w:val="0"/>
        </w:rPr>
        <w:tab/>
        <w:t>immediate-MDT,</w:t>
      </w:r>
      <w:r>
        <w:rPr>
          <w:noProof w:val="0"/>
          <w:snapToGrid w:val="0"/>
        </w:rPr>
        <w:tab/>
      </w:r>
    </w:p>
    <w:p w14:paraId="2DEA20C2" w14:textId="77777777" w:rsidR="00840089" w:rsidRDefault="00840089" w:rsidP="00840089">
      <w:pPr>
        <w:pStyle w:val="PL"/>
        <w:rPr>
          <w:noProof w:val="0"/>
          <w:snapToGrid w:val="0"/>
        </w:rPr>
      </w:pPr>
      <w:r>
        <w:rPr>
          <w:noProof w:val="0"/>
          <w:snapToGrid w:val="0"/>
        </w:rPr>
        <w:tab/>
        <w:t>logged-MDT,</w:t>
      </w:r>
      <w:r>
        <w:rPr>
          <w:noProof w:val="0"/>
          <w:snapToGrid w:val="0"/>
        </w:rPr>
        <w:tab/>
      </w:r>
    </w:p>
    <w:p w14:paraId="09F777F0" w14:textId="77777777" w:rsidR="00840089" w:rsidRDefault="00840089" w:rsidP="00840089">
      <w:pPr>
        <w:pStyle w:val="PL"/>
        <w:rPr>
          <w:noProof w:val="0"/>
          <w:snapToGrid w:val="0"/>
        </w:rPr>
      </w:pPr>
      <w:r>
        <w:rPr>
          <w:noProof w:val="0"/>
          <w:snapToGrid w:val="0"/>
        </w:rPr>
        <w:tab/>
        <w:t>...</w:t>
      </w:r>
    </w:p>
    <w:p w14:paraId="75C0F445" w14:textId="77777777" w:rsidR="00840089" w:rsidRDefault="00840089" w:rsidP="00840089">
      <w:pPr>
        <w:pStyle w:val="PL"/>
        <w:rPr>
          <w:noProof w:val="0"/>
          <w:snapToGrid w:val="0"/>
        </w:rPr>
      </w:pPr>
      <w:r>
        <w:rPr>
          <w:noProof w:val="0"/>
          <w:snapToGrid w:val="0"/>
        </w:rPr>
        <w:t>}</w:t>
      </w:r>
    </w:p>
    <w:p w14:paraId="06680337" w14:textId="77777777" w:rsidR="00840089" w:rsidRDefault="00840089" w:rsidP="00840089">
      <w:pPr>
        <w:pStyle w:val="PL"/>
        <w:rPr>
          <w:noProof w:val="0"/>
          <w:snapToGrid w:val="0"/>
        </w:rPr>
      </w:pPr>
    </w:p>
    <w:p w14:paraId="5F500A1A" w14:textId="77777777" w:rsidR="00840089" w:rsidRPr="001D2E49" w:rsidRDefault="00840089" w:rsidP="00840089">
      <w:pPr>
        <w:pStyle w:val="PL"/>
        <w:rPr>
          <w:noProof w:val="0"/>
          <w:snapToGrid w:val="0"/>
        </w:rPr>
      </w:pPr>
      <w:proofErr w:type="spellStart"/>
      <w:r w:rsidRPr="001D2E49">
        <w:rPr>
          <w:noProof w:val="0"/>
          <w:snapToGrid w:val="0"/>
        </w:rPr>
        <w:t>PDUSessionAggregateMaximumBitRate</w:t>
      </w:r>
      <w:proofErr w:type="spellEnd"/>
      <w:r w:rsidRPr="001D2E49">
        <w:rPr>
          <w:noProof w:val="0"/>
          <w:snapToGrid w:val="0"/>
        </w:rPr>
        <w:t xml:space="preserve"> ::= SEQUENCE {</w:t>
      </w:r>
    </w:p>
    <w:p w14:paraId="1CA07F55"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pDUSessionAggregateMaximumBitRateDL</w:t>
      </w:r>
      <w:proofErr w:type="spellEnd"/>
      <w:r w:rsidRPr="001D2E49">
        <w:rPr>
          <w:noProof w:val="0"/>
          <w:snapToGrid w:val="0"/>
        </w:rPr>
        <w:tab/>
      </w:r>
      <w:r w:rsidRPr="001D2E49">
        <w:rPr>
          <w:noProof w:val="0"/>
          <w:snapToGrid w:val="0"/>
        </w:rPr>
        <w:tab/>
      </w:r>
      <w:proofErr w:type="spellStart"/>
      <w:r w:rsidRPr="001D2E49">
        <w:rPr>
          <w:noProof w:val="0"/>
          <w:snapToGrid w:val="0"/>
        </w:rPr>
        <w:t>BitRate</w:t>
      </w:r>
      <w:proofErr w:type="spellEnd"/>
      <w:r w:rsidRPr="001D2E49">
        <w:rPr>
          <w:noProof w:val="0"/>
          <w:snapToGrid w:val="0"/>
        </w:rPr>
        <w:t>,</w:t>
      </w:r>
    </w:p>
    <w:p w14:paraId="5441AB55"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pDUSessionAggregateMaximumBitRateUL</w:t>
      </w:r>
      <w:proofErr w:type="spellEnd"/>
      <w:r w:rsidRPr="001D2E49">
        <w:rPr>
          <w:noProof w:val="0"/>
          <w:snapToGrid w:val="0"/>
        </w:rPr>
        <w:tab/>
      </w:r>
      <w:r w:rsidRPr="001D2E49">
        <w:rPr>
          <w:noProof w:val="0"/>
          <w:snapToGrid w:val="0"/>
        </w:rPr>
        <w:tab/>
      </w:r>
      <w:proofErr w:type="spellStart"/>
      <w:r w:rsidRPr="001D2E49">
        <w:rPr>
          <w:noProof w:val="0"/>
          <w:snapToGrid w:val="0"/>
        </w:rPr>
        <w:t>BitRate</w:t>
      </w:r>
      <w:proofErr w:type="spellEnd"/>
      <w:r w:rsidRPr="001D2E49">
        <w:rPr>
          <w:noProof w:val="0"/>
          <w:snapToGrid w:val="0"/>
        </w:rPr>
        <w:t>,</w:t>
      </w:r>
    </w:p>
    <w:p w14:paraId="7656B258" w14:textId="77777777" w:rsidR="00840089" w:rsidRPr="00402ED9" w:rsidRDefault="00840089" w:rsidP="00840089">
      <w:pPr>
        <w:pStyle w:val="PL"/>
        <w:rPr>
          <w:noProof w:val="0"/>
          <w:snapToGrid w:val="0"/>
          <w:lang w:val="fr-FR"/>
        </w:rPr>
      </w:pPr>
      <w:r w:rsidRPr="001D2E49">
        <w:rPr>
          <w:noProof w:val="0"/>
          <w:snapToGrid w:val="0"/>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PDUSessionAggregateMaximumBitRate-ExtIEs</w:t>
      </w:r>
      <w:proofErr w:type="spellEnd"/>
      <w:r w:rsidRPr="00402ED9">
        <w:rPr>
          <w:noProof w:val="0"/>
          <w:snapToGrid w:val="0"/>
          <w:lang w:val="fr-FR"/>
        </w:rPr>
        <w:t>} } OPTIONAL,</w:t>
      </w:r>
    </w:p>
    <w:p w14:paraId="7704CB55" w14:textId="77777777" w:rsidR="00840089" w:rsidRPr="001D2E49" w:rsidRDefault="00840089" w:rsidP="00840089">
      <w:pPr>
        <w:pStyle w:val="PL"/>
        <w:rPr>
          <w:noProof w:val="0"/>
          <w:snapToGrid w:val="0"/>
        </w:rPr>
      </w:pPr>
      <w:r w:rsidRPr="00402ED9">
        <w:rPr>
          <w:noProof w:val="0"/>
          <w:snapToGrid w:val="0"/>
          <w:lang w:val="fr-FR"/>
        </w:rPr>
        <w:tab/>
      </w:r>
      <w:r w:rsidRPr="001D2E49">
        <w:rPr>
          <w:noProof w:val="0"/>
          <w:snapToGrid w:val="0"/>
        </w:rPr>
        <w:t>...</w:t>
      </w:r>
    </w:p>
    <w:p w14:paraId="0DF97557" w14:textId="77777777" w:rsidR="00840089" w:rsidRPr="001D2E49" w:rsidRDefault="00840089" w:rsidP="00840089">
      <w:pPr>
        <w:pStyle w:val="PL"/>
        <w:rPr>
          <w:noProof w:val="0"/>
          <w:snapToGrid w:val="0"/>
        </w:rPr>
      </w:pPr>
      <w:r w:rsidRPr="001D2E49">
        <w:rPr>
          <w:noProof w:val="0"/>
          <w:snapToGrid w:val="0"/>
        </w:rPr>
        <w:t>}</w:t>
      </w:r>
    </w:p>
    <w:p w14:paraId="36174F04" w14:textId="77777777" w:rsidR="00840089" w:rsidRPr="001D2E49" w:rsidRDefault="00840089" w:rsidP="00840089">
      <w:pPr>
        <w:pStyle w:val="PL"/>
        <w:rPr>
          <w:noProof w:val="0"/>
          <w:snapToGrid w:val="0"/>
        </w:rPr>
      </w:pPr>
    </w:p>
    <w:p w14:paraId="373F2013" w14:textId="77777777" w:rsidR="00840089" w:rsidRPr="001D2E49" w:rsidRDefault="00840089" w:rsidP="00840089">
      <w:pPr>
        <w:pStyle w:val="PL"/>
        <w:rPr>
          <w:noProof w:val="0"/>
          <w:snapToGrid w:val="0"/>
        </w:rPr>
      </w:pPr>
      <w:proofErr w:type="spellStart"/>
      <w:r w:rsidRPr="001D2E49">
        <w:rPr>
          <w:noProof w:val="0"/>
          <w:snapToGrid w:val="0"/>
        </w:rPr>
        <w:t>PDUSessionAggregateMaximumBitRate-ExtIEs</w:t>
      </w:r>
      <w:proofErr w:type="spellEnd"/>
      <w:r w:rsidRPr="001D2E49">
        <w:rPr>
          <w:noProof w:val="0"/>
          <w:snapToGrid w:val="0"/>
        </w:rPr>
        <w:t xml:space="preserve"> NGAP-PROTOCOL-EXTENSION ::= {</w:t>
      </w:r>
    </w:p>
    <w:p w14:paraId="0BBE47A8" w14:textId="77777777" w:rsidR="00840089" w:rsidRPr="001D2E49" w:rsidRDefault="00840089" w:rsidP="00840089">
      <w:pPr>
        <w:pStyle w:val="PL"/>
        <w:rPr>
          <w:noProof w:val="0"/>
          <w:snapToGrid w:val="0"/>
        </w:rPr>
      </w:pPr>
      <w:r w:rsidRPr="001D2E49">
        <w:rPr>
          <w:noProof w:val="0"/>
          <w:snapToGrid w:val="0"/>
        </w:rPr>
        <w:tab/>
        <w:t>...</w:t>
      </w:r>
    </w:p>
    <w:p w14:paraId="1DCFA7D7" w14:textId="77777777" w:rsidR="00840089" w:rsidRPr="001D2E49" w:rsidRDefault="00840089" w:rsidP="00840089">
      <w:pPr>
        <w:pStyle w:val="PL"/>
        <w:rPr>
          <w:noProof w:val="0"/>
          <w:snapToGrid w:val="0"/>
        </w:rPr>
      </w:pPr>
      <w:r w:rsidRPr="001D2E49">
        <w:rPr>
          <w:noProof w:val="0"/>
          <w:snapToGrid w:val="0"/>
        </w:rPr>
        <w:t>}</w:t>
      </w:r>
    </w:p>
    <w:p w14:paraId="4266923C" w14:textId="77777777" w:rsidR="00840089" w:rsidRPr="001D2E49" w:rsidRDefault="00840089" w:rsidP="00840089">
      <w:pPr>
        <w:pStyle w:val="PL"/>
        <w:rPr>
          <w:noProof w:val="0"/>
          <w:snapToGrid w:val="0"/>
        </w:rPr>
      </w:pPr>
    </w:p>
    <w:p w14:paraId="7404EB4C" w14:textId="77777777" w:rsidR="00840089" w:rsidRPr="001D2E49" w:rsidRDefault="00840089" w:rsidP="00840089">
      <w:pPr>
        <w:pStyle w:val="PL"/>
        <w:rPr>
          <w:noProof w:val="0"/>
          <w:snapToGrid w:val="0"/>
        </w:rPr>
      </w:pPr>
      <w:proofErr w:type="spellStart"/>
      <w:r w:rsidRPr="001D2E49">
        <w:rPr>
          <w:noProof w:val="0"/>
          <w:snapToGrid w:val="0"/>
        </w:rPr>
        <w:t>PDUSessionID</w:t>
      </w:r>
      <w:proofErr w:type="spellEnd"/>
      <w:r w:rsidRPr="001D2E49">
        <w:rPr>
          <w:noProof w:val="0"/>
          <w:snapToGrid w:val="0"/>
        </w:rPr>
        <w:t xml:space="preserve"> ::= INTEGER (0..255)</w:t>
      </w:r>
    </w:p>
    <w:p w14:paraId="7BC3CB33" w14:textId="77777777" w:rsidR="00840089" w:rsidRDefault="00840089" w:rsidP="00840089">
      <w:pPr>
        <w:pStyle w:val="PL"/>
        <w:rPr>
          <w:snapToGrid w:val="0"/>
        </w:rPr>
      </w:pPr>
    </w:p>
    <w:p w14:paraId="215768D4" w14:textId="77777777" w:rsidR="00840089" w:rsidRPr="00A70841" w:rsidRDefault="00840089" w:rsidP="00840089">
      <w:pPr>
        <w:pStyle w:val="PL"/>
        <w:rPr>
          <w:snapToGrid w:val="0"/>
        </w:rPr>
      </w:pPr>
      <w:r>
        <w:rPr>
          <w:snapToGrid w:val="0"/>
        </w:rPr>
        <w:t>PDUSessionPairID</w:t>
      </w:r>
      <w:r w:rsidRPr="00A70841">
        <w:rPr>
          <w:snapToGrid w:val="0"/>
        </w:rPr>
        <w:t xml:space="preserve"> ::= INTEGER (0..255, ...)</w:t>
      </w:r>
    </w:p>
    <w:p w14:paraId="315D45E3" w14:textId="77777777" w:rsidR="00840089" w:rsidRPr="001D2E49" w:rsidRDefault="00840089" w:rsidP="00840089">
      <w:pPr>
        <w:pStyle w:val="PL"/>
        <w:rPr>
          <w:noProof w:val="0"/>
          <w:snapToGrid w:val="0"/>
        </w:rPr>
      </w:pPr>
    </w:p>
    <w:p w14:paraId="624EEA22" w14:textId="77777777" w:rsidR="00840089" w:rsidRPr="001D2E49" w:rsidRDefault="00840089" w:rsidP="00840089">
      <w:pPr>
        <w:pStyle w:val="PL"/>
        <w:rPr>
          <w:noProof w:val="0"/>
          <w:snapToGrid w:val="0"/>
        </w:rPr>
      </w:pPr>
      <w:proofErr w:type="spellStart"/>
      <w:r w:rsidRPr="001D2E49">
        <w:rPr>
          <w:noProof w:val="0"/>
          <w:snapToGrid w:val="0"/>
        </w:rPr>
        <w:t>PDUSessionResourceAdmittedList</w:t>
      </w:r>
      <w:proofErr w:type="spellEnd"/>
      <w:r w:rsidRPr="001D2E49">
        <w:rPr>
          <w:noProof w:val="0"/>
          <w:snapToGrid w:val="0"/>
        </w:rPr>
        <w:t xml:space="preserve"> ::= SEQUENCE (SIZE(1..maxnoofPDUSessions)) OF </w:t>
      </w:r>
      <w:proofErr w:type="spellStart"/>
      <w:r w:rsidRPr="001D2E49">
        <w:rPr>
          <w:noProof w:val="0"/>
          <w:snapToGrid w:val="0"/>
        </w:rPr>
        <w:t>PDUSessionResourceAdmittedItem</w:t>
      </w:r>
      <w:proofErr w:type="spellEnd"/>
    </w:p>
    <w:p w14:paraId="0878FDEF" w14:textId="77777777" w:rsidR="00840089" w:rsidRPr="001D2E49" w:rsidRDefault="00840089" w:rsidP="00840089">
      <w:pPr>
        <w:pStyle w:val="PL"/>
        <w:rPr>
          <w:noProof w:val="0"/>
          <w:snapToGrid w:val="0"/>
        </w:rPr>
      </w:pPr>
    </w:p>
    <w:p w14:paraId="24B27CAA" w14:textId="77777777" w:rsidR="00840089" w:rsidRPr="001D2E49" w:rsidRDefault="00840089" w:rsidP="00840089">
      <w:pPr>
        <w:pStyle w:val="PL"/>
        <w:rPr>
          <w:noProof w:val="0"/>
          <w:snapToGrid w:val="0"/>
        </w:rPr>
      </w:pPr>
      <w:proofErr w:type="spellStart"/>
      <w:r w:rsidRPr="001D2E49">
        <w:rPr>
          <w:noProof w:val="0"/>
          <w:snapToGrid w:val="0"/>
        </w:rPr>
        <w:t>PDUSessionResourceAdmittedItem</w:t>
      </w:r>
      <w:proofErr w:type="spellEnd"/>
      <w:r w:rsidRPr="001D2E49">
        <w:rPr>
          <w:noProof w:val="0"/>
          <w:snapToGrid w:val="0"/>
        </w:rPr>
        <w:t xml:space="preserve"> ::= SEQUENCE {</w:t>
      </w:r>
    </w:p>
    <w:p w14:paraId="6E653A21" w14:textId="77777777" w:rsidR="00840089" w:rsidRPr="001D2E49" w:rsidRDefault="00840089" w:rsidP="00840089">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3C7402EB" w14:textId="77777777" w:rsidR="00840089" w:rsidRPr="001D2E49" w:rsidRDefault="00840089" w:rsidP="00840089">
      <w:pPr>
        <w:pStyle w:val="PL"/>
        <w:rPr>
          <w:snapToGrid w:val="0"/>
        </w:rPr>
      </w:pPr>
      <w:r w:rsidRPr="001D2E49">
        <w:rPr>
          <w:snapToGrid w:val="0"/>
        </w:rPr>
        <w:tab/>
        <w:t>handoverRequestAcknowledgeTransfer</w:t>
      </w:r>
      <w:r w:rsidRPr="001D2E49">
        <w:rPr>
          <w:snapToGrid w:val="0"/>
        </w:rPr>
        <w:tab/>
      </w:r>
      <w:r w:rsidRPr="001D2E49">
        <w:rPr>
          <w:snapToGrid w:val="0"/>
        </w:rPr>
        <w:tab/>
        <w:t>OCTET STRING (CONTAINING HandoverRequestAcknowledgeTransfer),</w:t>
      </w:r>
    </w:p>
    <w:p w14:paraId="49A0BFD2"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PDUSessionResourceAdmittedItem-ExtIEs</w:t>
      </w:r>
      <w:proofErr w:type="spellEnd"/>
      <w:r w:rsidRPr="001D2E49">
        <w:rPr>
          <w:noProof w:val="0"/>
          <w:snapToGrid w:val="0"/>
        </w:rPr>
        <w:t>} }</w:t>
      </w:r>
      <w:r w:rsidRPr="001D2E49">
        <w:rPr>
          <w:noProof w:val="0"/>
          <w:snapToGrid w:val="0"/>
        </w:rPr>
        <w:tab/>
        <w:t>OPTIONAL,</w:t>
      </w:r>
    </w:p>
    <w:p w14:paraId="36EBBBF3" w14:textId="77777777" w:rsidR="00840089" w:rsidRPr="001D2E49" w:rsidRDefault="00840089" w:rsidP="00840089">
      <w:pPr>
        <w:pStyle w:val="PL"/>
        <w:rPr>
          <w:noProof w:val="0"/>
          <w:snapToGrid w:val="0"/>
        </w:rPr>
      </w:pPr>
      <w:r w:rsidRPr="001D2E49">
        <w:rPr>
          <w:noProof w:val="0"/>
          <w:snapToGrid w:val="0"/>
        </w:rPr>
        <w:tab/>
        <w:t>...</w:t>
      </w:r>
    </w:p>
    <w:p w14:paraId="0C9618E5" w14:textId="77777777" w:rsidR="00840089" w:rsidRPr="001D2E49" w:rsidRDefault="00840089" w:rsidP="00840089">
      <w:pPr>
        <w:pStyle w:val="PL"/>
        <w:rPr>
          <w:noProof w:val="0"/>
          <w:snapToGrid w:val="0"/>
        </w:rPr>
      </w:pPr>
      <w:r w:rsidRPr="001D2E49">
        <w:rPr>
          <w:noProof w:val="0"/>
          <w:snapToGrid w:val="0"/>
        </w:rPr>
        <w:t>}</w:t>
      </w:r>
    </w:p>
    <w:p w14:paraId="7545C4D5" w14:textId="77777777" w:rsidR="00840089" w:rsidRPr="001D2E49" w:rsidRDefault="00840089" w:rsidP="00840089">
      <w:pPr>
        <w:pStyle w:val="PL"/>
        <w:rPr>
          <w:noProof w:val="0"/>
          <w:snapToGrid w:val="0"/>
        </w:rPr>
      </w:pPr>
    </w:p>
    <w:p w14:paraId="109D0FB3" w14:textId="77777777" w:rsidR="00840089" w:rsidRPr="001D2E49" w:rsidRDefault="00840089" w:rsidP="00840089">
      <w:pPr>
        <w:pStyle w:val="PL"/>
        <w:rPr>
          <w:noProof w:val="0"/>
          <w:snapToGrid w:val="0"/>
        </w:rPr>
      </w:pPr>
      <w:proofErr w:type="spellStart"/>
      <w:r w:rsidRPr="001D2E49">
        <w:rPr>
          <w:noProof w:val="0"/>
          <w:snapToGrid w:val="0"/>
        </w:rPr>
        <w:t>PDUSessionResourceAdmittedItem-ExtIEs</w:t>
      </w:r>
      <w:proofErr w:type="spellEnd"/>
      <w:r w:rsidRPr="001D2E49">
        <w:rPr>
          <w:noProof w:val="0"/>
          <w:snapToGrid w:val="0"/>
        </w:rPr>
        <w:t xml:space="preserve"> NGAP-PROTOCOL-EXTENSION ::= {</w:t>
      </w:r>
    </w:p>
    <w:p w14:paraId="7470044A" w14:textId="77777777" w:rsidR="00840089" w:rsidRPr="001D2E49" w:rsidRDefault="00840089" w:rsidP="00840089">
      <w:pPr>
        <w:pStyle w:val="PL"/>
        <w:rPr>
          <w:noProof w:val="0"/>
          <w:snapToGrid w:val="0"/>
        </w:rPr>
      </w:pPr>
      <w:r w:rsidRPr="001D2E49">
        <w:rPr>
          <w:noProof w:val="0"/>
          <w:snapToGrid w:val="0"/>
        </w:rPr>
        <w:tab/>
        <w:t>...</w:t>
      </w:r>
    </w:p>
    <w:p w14:paraId="086188EA" w14:textId="77777777" w:rsidR="00840089" w:rsidRPr="001D2E49" w:rsidRDefault="00840089" w:rsidP="00840089">
      <w:pPr>
        <w:pStyle w:val="PL"/>
        <w:rPr>
          <w:noProof w:val="0"/>
          <w:snapToGrid w:val="0"/>
        </w:rPr>
      </w:pPr>
      <w:r w:rsidRPr="001D2E49">
        <w:rPr>
          <w:noProof w:val="0"/>
          <w:snapToGrid w:val="0"/>
        </w:rPr>
        <w:t>}</w:t>
      </w:r>
    </w:p>
    <w:p w14:paraId="20CE4091" w14:textId="77777777" w:rsidR="00840089" w:rsidRPr="001D2E49" w:rsidRDefault="00840089" w:rsidP="00840089">
      <w:pPr>
        <w:pStyle w:val="PL"/>
        <w:rPr>
          <w:noProof w:val="0"/>
          <w:snapToGrid w:val="0"/>
        </w:rPr>
      </w:pPr>
    </w:p>
    <w:p w14:paraId="238FC010" w14:textId="77777777" w:rsidR="00840089" w:rsidRPr="001D2E49" w:rsidRDefault="00840089" w:rsidP="00840089">
      <w:pPr>
        <w:pStyle w:val="PL"/>
        <w:rPr>
          <w:snapToGrid w:val="0"/>
        </w:rPr>
      </w:pPr>
      <w:r w:rsidRPr="001D2E49">
        <w:rPr>
          <w:snapToGrid w:val="0"/>
        </w:rPr>
        <w:t>PDUSessionResourceFailedToModifyListModCfm ::= SEQUENCE (SIZE(1..maxnoofPDUSessions)) OF PDUSessionResourceFailedToModifyItemModCfm</w:t>
      </w:r>
    </w:p>
    <w:p w14:paraId="5CC7E0EE" w14:textId="77777777" w:rsidR="00840089" w:rsidRPr="001D2E49" w:rsidRDefault="00840089" w:rsidP="00840089">
      <w:pPr>
        <w:pStyle w:val="PL"/>
        <w:rPr>
          <w:snapToGrid w:val="0"/>
        </w:rPr>
      </w:pPr>
    </w:p>
    <w:p w14:paraId="7B0CF05C" w14:textId="77777777" w:rsidR="00840089" w:rsidRPr="001D2E49" w:rsidRDefault="00840089" w:rsidP="00840089">
      <w:pPr>
        <w:pStyle w:val="PL"/>
        <w:rPr>
          <w:snapToGrid w:val="0"/>
        </w:rPr>
      </w:pPr>
      <w:r w:rsidRPr="001D2E49">
        <w:rPr>
          <w:snapToGrid w:val="0"/>
        </w:rPr>
        <w:t>PDUSessionResourceFailedToModifyItemModCfm ::= SEQUENCE {</w:t>
      </w:r>
    </w:p>
    <w:p w14:paraId="3A6DFAD3" w14:textId="77777777" w:rsidR="00840089" w:rsidRPr="001D2E49" w:rsidRDefault="00840089" w:rsidP="00840089">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283C3ECE" w14:textId="77777777" w:rsidR="00840089" w:rsidRPr="001D2E49" w:rsidRDefault="00840089" w:rsidP="00840089">
      <w:pPr>
        <w:pStyle w:val="PL"/>
        <w:rPr>
          <w:snapToGrid w:val="0"/>
        </w:rPr>
      </w:pPr>
      <w:r w:rsidRPr="001D2E49">
        <w:rPr>
          <w:snapToGrid w:val="0"/>
        </w:rPr>
        <w:tab/>
        <w:t>pDUSessionResourceModifyIndicationUnsuccessfulTransfer</w:t>
      </w:r>
      <w:r w:rsidRPr="001D2E49">
        <w:rPr>
          <w:snapToGrid w:val="0"/>
        </w:rPr>
        <w:tab/>
      </w:r>
      <w:r w:rsidRPr="001D2E49">
        <w:rPr>
          <w:snapToGrid w:val="0"/>
        </w:rPr>
        <w:tab/>
        <w:t>OCTET STRING (CONTAINING PDUSessionResourceModifyIndicationUnsuccessfulTransfer),</w:t>
      </w:r>
    </w:p>
    <w:p w14:paraId="2A42299F" w14:textId="77777777" w:rsidR="00840089" w:rsidRPr="00402ED9" w:rsidRDefault="00840089" w:rsidP="00840089">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{PDUSessionResourceFailedToModifyItemModCfm-ExtIEs} }</w:t>
      </w:r>
      <w:r w:rsidRPr="00402ED9">
        <w:rPr>
          <w:snapToGrid w:val="0"/>
          <w:lang w:val="fr-FR"/>
        </w:rPr>
        <w:tab/>
        <w:t>OPTIONAL,</w:t>
      </w:r>
    </w:p>
    <w:p w14:paraId="474388DC" w14:textId="77777777" w:rsidR="00840089" w:rsidRPr="00402ED9" w:rsidRDefault="00840089" w:rsidP="00840089">
      <w:pPr>
        <w:pStyle w:val="PL"/>
        <w:rPr>
          <w:snapToGrid w:val="0"/>
          <w:lang w:val="fr-FR"/>
        </w:rPr>
      </w:pPr>
      <w:r w:rsidRPr="00402ED9">
        <w:rPr>
          <w:snapToGrid w:val="0"/>
          <w:lang w:val="fr-FR"/>
        </w:rPr>
        <w:tab/>
        <w:t>...</w:t>
      </w:r>
    </w:p>
    <w:p w14:paraId="04E6406F" w14:textId="77777777" w:rsidR="00840089" w:rsidRPr="00402ED9" w:rsidRDefault="00840089" w:rsidP="00840089">
      <w:pPr>
        <w:pStyle w:val="PL"/>
        <w:rPr>
          <w:snapToGrid w:val="0"/>
          <w:lang w:val="fr-FR"/>
        </w:rPr>
      </w:pPr>
      <w:r w:rsidRPr="00402ED9">
        <w:rPr>
          <w:snapToGrid w:val="0"/>
          <w:lang w:val="fr-FR"/>
        </w:rPr>
        <w:t>}</w:t>
      </w:r>
    </w:p>
    <w:p w14:paraId="10429401" w14:textId="77777777" w:rsidR="00840089" w:rsidRPr="00402ED9" w:rsidRDefault="00840089" w:rsidP="00840089">
      <w:pPr>
        <w:pStyle w:val="PL"/>
        <w:rPr>
          <w:snapToGrid w:val="0"/>
          <w:lang w:val="fr-FR"/>
        </w:rPr>
      </w:pPr>
    </w:p>
    <w:p w14:paraId="6534AE3F" w14:textId="77777777" w:rsidR="00840089" w:rsidRPr="00402ED9" w:rsidRDefault="00840089" w:rsidP="00840089">
      <w:pPr>
        <w:pStyle w:val="PL"/>
        <w:rPr>
          <w:snapToGrid w:val="0"/>
          <w:lang w:val="fr-FR"/>
        </w:rPr>
      </w:pPr>
      <w:r w:rsidRPr="00402ED9">
        <w:rPr>
          <w:snapToGrid w:val="0"/>
          <w:lang w:val="fr-FR"/>
        </w:rPr>
        <w:t>PDUSessionResourceFailedToModifyItemModCfm-ExtIEs NGAP-PROTOCOL-EXTENSION ::= {</w:t>
      </w:r>
    </w:p>
    <w:p w14:paraId="310D9675" w14:textId="77777777" w:rsidR="00840089" w:rsidRPr="00402ED9" w:rsidRDefault="00840089" w:rsidP="00840089">
      <w:pPr>
        <w:pStyle w:val="PL"/>
        <w:rPr>
          <w:snapToGrid w:val="0"/>
          <w:lang w:val="fr-FR"/>
        </w:rPr>
      </w:pPr>
      <w:r w:rsidRPr="00402ED9">
        <w:rPr>
          <w:snapToGrid w:val="0"/>
          <w:lang w:val="fr-FR"/>
        </w:rPr>
        <w:tab/>
        <w:t>...</w:t>
      </w:r>
    </w:p>
    <w:p w14:paraId="7151CBBC" w14:textId="77777777" w:rsidR="00840089" w:rsidRPr="00402ED9" w:rsidRDefault="00840089" w:rsidP="00840089">
      <w:pPr>
        <w:pStyle w:val="PL"/>
        <w:rPr>
          <w:snapToGrid w:val="0"/>
          <w:lang w:val="fr-FR"/>
        </w:rPr>
      </w:pPr>
      <w:r w:rsidRPr="00402ED9">
        <w:rPr>
          <w:snapToGrid w:val="0"/>
          <w:lang w:val="fr-FR"/>
        </w:rPr>
        <w:t>}</w:t>
      </w:r>
    </w:p>
    <w:p w14:paraId="6A01E534" w14:textId="77777777" w:rsidR="00840089" w:rsidRPr="00402ED9" w:rsidRDefault="00840089" w:rsidP="00840089">
      <w:pPr>
        <w:pStyle w:val="PL"/>
        <w:rPr>
          <w:snapToGrid w:val="0"/>
          <w:lang w:val="fr-FR"/>
        </w:rPr>
      </w:pPr>
    </w:p>
    <w:p w14:paraId="65C2EA1C" w14:textId="77777777" w:rsidR="00840089" w:rsidRPr="00402ED9" w:rsidRDefault="00840089" w:rsidP="00840089">
      <w:pPr>
        <w:pStyle w:val="PL"/>
        <w:rPr>
          <w:snapToGrid w:val="0"/>
          <w:lang w:val="fr-FR"/>
        </w:rPr>
      </w:pPr>
      <w:r w:rsidRPr="00402ED9">
        <w:rPr>
          <w:snapToGrid w:val="0"/>
          <w:lang w:val="fr-FR"/>
        </w:rPr>
        <w:lastRenderedPageBreak/>
        <w:t>PDUSessionResourceFailedToModifyListModRes ::= SEQUENCE (SIZE(1..maxnoofPDUSessions)) OF PDUSessionResourceFailedToModifyItemModRes</w:t>
      </w:r>
    </w:p>
    <w:p w14:paraId="019C156F" w14:textId="77777777" w:rsidR="00840089" w:rsidRPr="00402ED9" w:rsidRDefault="00840089" w:rsidP="00840089">
      <w:pPr>
        <w:pStyle w:val="PL"/>
        <w:rPr>
          <w:snapToGrid w:val="0"/>
          <w:lang w:val="fr-FR"/>
        </w:rPr>
      </w:pPr>
    </w:p>
    <w:p w14:paraId="5BEEEDF5" w14:textId="77777777" w:rsidR="00840089" w:rsidRPr="001D2E49" w:rsidRDefault="00840089" w:rsidP="00840089">
      <w:pPr>
        <w:pStyle w:val="PL"/>
        <w:rPr>
          <w:snapToGrid w:val="0"/>
        </w:rPr>
      </w:pPr>
      <w:r w:rsidRPr="001D2E49">
        <w:rPr>
          <w:snapToGrid w:val="0"/>
        </w:rPr>
        <w:t>PDUSessionResourceFailedToModifyItemModRes ::= SEQUENCE {</w:t>
      </w:r>
    </w:p>
    <w:p w14:paraId="782BB767" w14:textId="77777777" w:rsidR="00840089" w:rsidRPr="001D2E49" w:rsidRDefault="00840089" w:rsidP="00840089">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4027E932" w14:textId="77777777" w:rsidR="00840089" w:rsidRPr="001D2E49" w:rsidRDefault="00840089" w:rsidP="00840089">
      <w:pPr>
        <w:pStyle w:val="PL"/>
        <w:rPr>
          <w:snapToGrid w:val="0"/>
        </w:rPr>
      </w:pPr>
      <w:r w:rsidRPr="001D2E49">
        <w:rPr>
          <w:snapToGrid w:val="0"/>
        </w:rPr>
        <w:tab/>
        <w:t>pDUSessionResourceModifyUnsuccessfulTransfer</w:t>
      </w:r>
      <w:r w:rsidRPr="001D2E49">
        <w:rPr>
          <w:snapToGrid w:val="0"/>
        </w:rPr>
        <w:tab/>
      </w:r>
      <w:r w:rsidRPr="001D2E49">
        <w:rPr>
          <w:snapToGrid w:val="0"/>
        </w:rPr>
        <w:tab/>
        <w:t>OCTET STRING (CONTAINING PDUSessionResourceModifyUnsuccessfulTransfer),</w:t>
      </w:r>
    </w:p>
    <w:p w14:paraId="562A09E4" w14:textId="77777777" w:rsidR="00840089" w:rsidRPr="00402ED9" w:rsidRDefault="00840089" w:rsidP="00840089">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{PDUSessionResourceFailedToModifyItemModRes-ExtIEs} }</w:t>
      </w:r>
      <w:r w:rsidRPr="00402ED9">
        <w:rPr>
          <w:snapToGrid w:val="0"/>
          <w:lang w:val="fr-FR"/>
        </w:rPr>
        <w:tab/>
        <w:t>OPTIONAL,</w:t>
      </w:r>
    </w:p>
    <w:p w14:paraId="25CA4ACB" w14:textId="77777777" w:rsidR="00840089" w:rsidRPr="00402ED9" w:rsidRDefault="00840089" w:rsidP="00840089">
      <w:pPr>
        <w:pStyle w:val="PL"/>
        <w:rPr>
          <w:snapToGrid w:val="0"/>
          <w:lang w:val="fr-FR"/>
        </w:rPr>
      </w:pPr>
      <w:r w:rsidRPr="00402ED9">
        <w:rPr>
          <w:snapToGrid w:val="0"/>
          <w:lang w:val="fr-FR"/>
        </w:rPr>
        <w:tab/>
        <w:t>...</w:t>
      </w:r>
    </w:p>
    <w:p w14:paraId="5CA414DA" w14:textId="77777777" w:rsidR="00840089" w:rsidRPr="00402ED9" w:rsidRDefault="00840089" w:rsidP="00840089">
      <w:pPr>
        <w:pStyle w:val="PL"/>
        <w:rPr>
          <w:snapToGrid w:val="0"/>
          <w:lang w:val="fr-FR"/>
        </w:rPr>
      </w:pPr>
      <w:r w:rsidRPr="00402ED9">
        <w:rPr>
          <w:snapToGrid w:val="0"/>
          <w:lang w:val="fr-FR"/>
        </w:rPr>
        <w:t>}</w:t>
      </w:r>
    </w:p>
    <w:p w14:paraId="1DC0D77F" w14:textId="77777777" w:rsidR="00840089" w:rsidRPr="00402ED9" w:rsidRDefault="00840089" w:rsidP="00840089">
      <w:pPr>
        <w:pStyle w:val="PL"/>
        <w:rPr>
          <w:snapToGrid w:val="0"/>
          <w:lang w:val="fr-FR"/>
        </w:rPr>
      </w:pPr>
    </w:p>
    <w:p w14:paraId="0A17F6FC" w14:textId="77777777" w:rsidR="00840089" w:rsidRPr="00402ED9" w:rsidRDefault="00840089" w:rsidP="00840089">
      <w:pPr>
        <w:pStyle w:val="PL"/>
        <w:rPr>
          <w:snapToGrid w:val="0"/>
          <w:lang w:val="fr-FR"/>
        </w:rPr>
      </w:pPr>
      <w:r w:rsidRPr="00402ED9">
        <w:rPr>
          <w:snapToGrid w:val="0"/>
          <w:lang w:val="fr-FR"/>
        </w:rPr>
        <w:t>PDUSessionResourceFailedToModifyItemModRes-ExtIEs NGAP-PROTOCOL-EXTENSION ::= {</w:t>
      </w:r>
    </w:p>
    <w:p w14:paraId="546ADED6" w14:textId="77777777" w:rsidR="00840089" w:rsidRPr="00402ED9" w:rsidRDefault="00840089" w:rsidP="00840089">
      <w:pPr>
        <w:pStyle w:val="PL"/>
        <w:rPr>
          <w:snapToGrid w:val="0"/>
          <w:lang w:val="fr-FR"/>
        </w:rPr>
      </w:pPr>
      <w:r w:rsidRPr="00402ED9">
        <w:rPr>
          <w:snapToGrid w:val="0"/>
          <w:lang w:val="fr-FR"/>
        </w:rPr>
        <w:tab/>
        <w:t>...</w:t>
      </w:r>
    </w:p>
    <w:p w14:paraId="22F3A7E9" w14:textId="77777777" w:rsidR="00840089" w:rsidRPr="00402ED9" w:rsidRDefault="00840089" w:rsidP="00840089">
      <w:pPr>
        <w:pStyle w:val="PL"/>
        <w:rPr>
          <w:snapToGrid w:val="0"/>
          <w:lang w:val="fr-FR"/>
        </w:rPr>
      </w:pPr>
      <w:r w:rsidRPr="00402ED9">
        <w:rPr>
          <w:snapToGrid w:val="0"/>
          <w:lang w:val="fr-FR"/>
        </w:rPr>
        <w:t>}</w:t>
      </w:r>
    </w:p>
    <w:p w14:paraId="787D6C42" w14:textId="77777777" w:rsidR="00840089" w:rsidRPr="00402ED9" w:rsidRDefault="00840089" w:rsidP="00840089">
      <w:pPr>
        <w:pStyle w:val="PL"/>
        <w:rPr>
          <w:snapToGrid w:val="0"/>
          <w:lang w:val="fr-FR"/>
        </w:rPr>
      </w:pPr>
    </w:p>
    <w:p w14:paraId="7EAF1F47" w14:textId="77777777" w:rsidR="00840089" w:rsidRPr="00402ED9" w:rsidRDefault="00840089" w:rsidP="00840089">
      <w:pPr>
        <w:pStyle w:val="PL"/>
        <w:rPr>
          <w:snapToGrid w:val="0"/>
          <w:lang w:val="fr-FR"/>
        </w:rPr>
      </w:pPr>
      <w:r w:rsidRPr="00402ED9">
        <w:rPr>
          <w:snapToGrid w:val="0"/>
          <w:lang w:val="fr-FR"/>
        </w:rPr>
        <w:t>PDUSessionResourceFailedToResumeListRESReq ::= SEQUENCE (SIZE(1..maxnoofPDUSessions)) OF PDUSessionResourceFailedToResumeItemRESReq</w:t>
      </w:r>
    </w:p>
    <w:p w14:paraId="1F4FD803" w14:textId="77777777" w:rsidR="00840089" w:rsidRPr="00402ED9" w:rsidRDefault="00840089" w:rsidP="00840089">
      <w:pPr>
        <w:pStyle w:val="PL"/>
        <w:rPr>
          <w:snapToGrid w:val="0"/>
          <w:lang w:val="fr-FR"/>
        </w:rPr>
      </w:pPr>
    </w:p>
    <w:p w14:paraId="551EB03F" w14:textId="77777777" w:rsidR="00840089" w:rsidRPr="00402ED9" w:rsidRDefault="00840089" w:rsidP="00840089">
      <w:pPr>
        <w:pStyle w:val="PL"/>
        <w:rPr>
          <w:snapToGrid w:val="0"/>
          <w:lang w:val="fr-FR"/>
        </w:rPr>
      </w:pPr>
      <w:r w:rsidRPr="00402ED9">
        <w:rPr>
          <w:snapToGrid w:val="0"/>
          <w:lang w:val="fr-FR"/>
        </w:rPr>
        <w:t>PDUSessionResourceFailedToResumeItemRESReq ::= SEQUENCE {</w:t>
      </w:r>
    </w:p>
    <w:p w14:paraId="155C53D4" w14:textId="77777777" w:rsidR="00840089" w:rsidRPr="00402ED9" w:rsidRDefault="00840089" w:rsidP="00840089">
      <w:pPr>
        <w:pStyle w:val="PL"/>
        <w:rPr>
          <w:snapToGrid w:val="0"/>
          <w:lang w:val="fr-FR"/>
        </w:rPr>
      </w:pPr>
      <w:r w:rsidRPr="00402ED9">
        <w:rPr>
          <w:snapToGrid w:val="0"/>
          <w:lang w:val="fr-FR"/>
        </w:rPr>
        <w:tab/>
        <w:t>pDUSessionID</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PDUSessionID,</w:t>
      </w:r>
    </w:p>
    <w:p w14:paraId="1208B7EC" w14:textId="77777777" w:rsidR="00840089" w:rsidRPr="00402ED9" w:rsidRDefault="00840089" w:rsidP="00840089">
      <w:pPr>
        <w:pStyle w:val="PL"/>
        <w:rPr>
          <w:snapToGrid w:val="0"/>
          <w:lang w:val="fr-FR"/>
        </w:rPr>
      </w:pPr>
      <w:r w:rsidRPr="00402ED9">
        <w:rPr>
          <w:snapToGrid w:val="0"/>
          <w:lang w:val="fr-FR"/>
        </w:rPr>
        <w:tab/>
        <w:t>cause</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Cause,</w:t>
      </w:r>
    </w:p>
    <w:p w14:paraId="73848C48" w14:textId="77777777" w:rsidR="00840089" w:rsidRPr="00402ED9" w:rsidRDefault="00840089" w:rsidP="00840089">
      <w:pPr>
        <w:pStyle w:val="PL"/>
        <w:rPr>
          <w:snapToGrid w:val="0"/>
          <w:lang w:val="fr-FR"/>
        </w:rPr>
      </w:pPr>
      <w:r w:rsidRPr="00402ED9">
        <w:rPr>
          <w:snapToGrid w:val="0"/>
          <w:lang w:val="fr-FR"/>
        </w:rPr>
        <w:tab/>
        <w:t>iE-Extensions</w:t>
      </w:r>
      <w:r w:rsidRPr="00402ED9">
        <w:rPr>
          <w:snapToGrid w:val="0"/>
          <w:lang w:val="fr-FR"/>
        </w:rPr>
        <w:tab/>
      </w:r>
      <w:r w:rsidRPr="00402ED9">
        <w:rPr>
          <w:snapToGrid w:val="0"/>
          <w:lang w:val="fr-FR"/>
        </w:rPr>
        <w:tab/>
        <w:t>ProtocolExtensionContainer { {PDUSessionResourceFailedToResumeItemRESReq-ExtIEs} }</w:t>
      </w:r>
      <w:r w:rsidRPr="00402ED9">
        <w:rPr>
          <w:snapToGrid w:val="0"/>
          <w:lang w:val="fr-FR"/>
        </w:rPr>
        <w:tab/>
        <w:t>OPTIONAL,</w:t>
      </w:r>
    </w:p>
    <w:p w14:paraId="3F06A529" w14:textId="77777777" w:rsidR="00840089" w:rsidRPr="00556C4F" w:rsidRDefault="00840089" w:rsidP="00840089">
      <w:pPr>
        <w:pStyle w:val="PL"/>
        <w:rPr>
          <w:snapToGrid w:val="0"/>
        </w:rPr>
      </w:pPr>
      <w:r w:rsidRPr="00402ED9">
        <w:rPr>
          <w:snapToGrid w:val="0"/>
          <w:lang w:val="fr-FR"/>
        </w:rPr>
        <w:tab/>
      </w:r>
      <w:r w:rsidRPr="00556C4F">
        <w:rPr>
          <w:snapToGrid w:val="0"/>
        </w:rPr>
        <w:t>...</w:t>
      </w:r>
    </w:p>
    <w:p w14:paraId="7CFAEB3C" w14:textId="77777777" w:rsidR="00840089" w:rsidRPr="00556C4F" w:rsidRDefault="00840089" w:rsidP="00840089">
      <w:pPr>
        <w:pStyle w:val="PL"/>
        <w:rPr>
          <w:snapToGrid w:val="0"/>
        </w:rPr>
      </w:pPr>
      <w:r w:rsidRPr="00556C4F">
        <w:rPr>
          <w:snapToGrid w:val="0"/>
        </w:rPr>
        <w:t>}</w:t>
      </w:r>
    </w:p>
    <w:p w14:paraId="411F58BB" w14:textId="77777777" w:rsidR="00840089" w:rsidRPr="00556C4F" w:rsidRDefault="00840089" w:rsidP="00840089">
      <w:pPr>
        <w:pStyle w:val="PL"/>
        <w:rPr>
          <w:snapToGrid w:val="0"/>
        </w:rPr>
      </w:pPr>
    </w:p>
    <w:p w14:paraId="6A9BC231" w14:textId="77777777" w:rsidR="00840089" w:rsidRPr="00556C4F" w:rsidRDefault="00840089" w:rsidP="00840089">
      <w:pPr>
        <w:pStyle w:val="PL"/>
        <w:rPr>
          <w:snapToGrid w:val="0"/>
        </w:rPr>
      </w:pPr>
      <w:r w:rsidRPr="00556C4F">
        <w:rPr>
          <w:snapToGrid w:val="0"/>
        </w:rPr>
        <w:t>PDUSessionResourceFailedTo</w:t>
      </w:r>
      <w:r w:rsidRPr="00654FAA">
        <w:rPr>
          <w:snapToGrid w:val="0"/>
        </w:rPr>
        <w:t>Resume</w:t>
      </w:r>
      <w:r w:rsidRPr="00556C4F">
        <w:rPr>
          <w:snapToGrid w:val="0"/>
        </w:rPr>
        <w:t>ItemRESReq-ExtIEs NGAP-PROTOCOL-EXTENSION ::= {</w:t>
      </w:r>
    </w:p>
    <w:p w14:paraId="7475BDD8" w14:textId="77777777" w:rsidR="00840089" w:rsidRPr="00556C4F" w:rsidRDefault="00840089" w:rsidP="00840089">
      <w:pPr>
        <w:pStyle w:val="PL"/>
        <w:rPr>
          <w:snapToGrid w:val="0"/>
        </w:rPr>
      </w:pPr>
      <w:r w:rsidRPr="00556C4F">
        <w:rPr>
          <w:snapToGrid w:val="0"/>
        </w:rPr>
        <w:tab/>
        <w:t>...</w:t>
      </w:r>
    </w:p>
    <w:p w14:paraId="640104D2" w14:textId="77777777" w:rsidR="00840089" w:rsidRPr="00556C4F" w:rsidRDefault="00840089" w:rsidP="00840089">
      <w:pPr>
        <w:pStyle w:val="PL"/>
        <w:rPr>
          <w:snapToGrid w:val="0"/>
        </w:rPr>
      </w:pPr>
      <w:r w:rsidRPr="00556C4F">
        <w:rPr>
          <w:snapToGrid w:val="0"/>
        </w:rPr>
        <w:t>}</w:t>
      </w:r>
    </w:p>
    <w:p w14:paraId="1622E826" w14:textId="77777777" w:rsidR="00840089" w:rsidRPr="00367E0D" w:rsidRDefault="00840089" w:rsidP="00840089">
      <w:pPr>
        <w:pStyle w:val="PL"/>
        <w:rPr>
          <w:snapToGrid w:val="0"/>
        </w:rPr>
      </w:pPr>
    </w:p>
    <w:p w14:paraId="5430B6F2" w14:textId="77777777" w:rsidR="00840089" w:rsidRPr="00367E0D" w:rsidRDefault="00840089" w:rsidP="00840089">
      <w:pPr>
        <w:pStyle w:val="PL"/>
        <w:rPr>
          <w:snapToGrid w:val="0"/>
        </w:rPr>
      </w:pPr>
    </w:p>
    <w:p w14:paraId="6BE74425" w14:textId="77777777" w:rsidR="00840089" w:rsidRPr="00367E0D" w:rsidRDefault="00840089" w:rsidP="00840089">
      <w:pPr>
        <w:pStyle w:val="PL"/>
        <w:rPr>
          <w:snapToGrid w:val="0"/>
        </w:rPr>
      </w:pPr>
      <w:r w:rsidRPr="00367E0D">
        <w:rPr>
          <w:snapToGrid w:val="0"/>
        </w:rPr>
        <w:t>PDUSessionResourceFailedToResumeListRESRes ::= SEQUENCE (SIZE(1..maxnoofPDUSessions)) OF PDUSessionResourceFailedToResumeItemRESRes</w:t>
      </w:r>
    </w:p>
    <w:p w14:paraId="222E1E4E" w14:textId="77777777" w:rsidR="00840089" w:rsidRPr="00367E0D" w:rsidRDefault="00840089" w:rsidP="00840089">
      <w:pPr>
        <w:pStyle w:val="PL"/>
        <w:rPr>
          <w:snapToGrid w:val="0"/>
        </w:rPr>
      </w:pPr>
    </w:p>
    <w:p w14:paraId="5E4D4850" w14:textId="77777777" w:rsidR="00840089" w:rsidRPr="00556C4F" w:rsidRDefault="00840089" w:rsidP="00840089">
      <w:pPr>
        <w:pStyle w:val="PL"/>
        <w:rPr>
          <w:snapToGrid w:val="0"/>
        </w:rPr>
      </w:pPr>
      <w:r w:rsidRPr="00556C4F">
        <w:rPr>
          <w:snapToGrid w:val="0"/>
        </w:rPr>
        <w:t>PDUSessionResourceFailedTo</w:t>
      </w:r>
      <w:r w:rsidRPr="00654FAA">
        <w:rPr>
          <w:snapToGrid w:val="0"/>
        </w:rPr>
        <w:t>Resume</w:t>
      </w:r>
      <w:r w:rsidRPr="00556C4F">
        <w:rPr>
          <w:snapToGrid w:val="0"/>
        </w:rPr>
        <w:t>ItemRESRes ::= SEQUENCE {</w:t>
      </w:r>
    </w:p>
    <w:p w14:paraId="55DC04D2" w14:textId="77777777" w:rsidR="00840089" w:rsidRPr="00556C4F" w:rsidRDefault="00840089" w:rsidP="00840089">
      <w:pPr>
        <w:pStyle w:val="PL"/>
        <w:rPr>
          <w:snapToGrid w:val="0"/>
        </w:rPr>
      </w:pPr>
      <w:r w:rsidRPr="00556C4F">
        <w:rPr>
          <w:snapToGrid w:val="0"/>
        </w:rPr>
        <w:tab/>
        <w:t>pDUSessionID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PDUSessionID,</w:t>
      </w:r>
    </w:p>
    <w:p w14:paraId="74B1CB5F" w14:textId="77777777" w:rsidR="00840089" w:rsidRPr="00367E0D" w:rsidRDefault="00840089" w:rsidP="00840089">
      <w:pPr>
        <w:pStyle w:val="PL"/>
        <w:rPr>
          <w:snapToGrid w:val="0"/>
        </w:rPr>
      </w:pPr>
      <w:r w:rsidRPr="00556C4F">
        <w:rPr>
          <w:snapToGrid w:val="0"/>
        </w:rPr>
        <w:tab/>
        <w:t>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367E0D">
        <w:rPr>
          <w:snapToGrid w:val="0"/>
        </w:rPr>
        <w:t>Cause,</w:t>
      </w:r>
    </w:p>
    <w:p w14:paraId="63D3E89B" w14:textId="77777777" w:rsidR="00840089" w:rsidRPr="00367E0D" w:rsidRDefault="00840089" w:rsidP="00840089">
      <w:pPr>
        <w:pStyle w:val="PL"/>
        <w:rPr>
          <w:snapToGrid w:val="0"/>
        </w:rPr>
      </w:pPr>
      <w:r w:rsidRPr="00367E0D">
        <w:rPr>
          <w:snapToGrid w:val="0"/>
        </w:rPr>
        <w:tab/>
        <w:t>iE-Extensions</w:t>
      </w:r>
      <w:r w:rsidRPr="00367E0D">
        <w:rPr>
          <w:snapToGrid w:val="0"/>
        </w:rPr>
        <w:tab/>
      </w:r>
      <w:r w:rsidRPr="00367E0D">
        <w:rPr>
          <w:snapToGrid w:val="0"/>
        </w:rPr>
        <w:tab/>
        <w:t>ProtocolExtensionContainer { {PDUSessionResourceFailedToResumeItemRESRes-ExtIEs} }</w:t>
      </w:r>
      <w:r w:rsidRPr="00367E0D">
        <w:rPr>
          <w:snapToGrid w:val="0"/>
        </w:rPr>
        <w:tab/>
        <w:t>OPTIONAL,</w:t>
      </w:r>
    </w:p>
    <w:p w14:paraId="538F6E21" w14:textId="77777777" w:rsidR="00840089" w:rsidRPr="00556C4F" w:rsidRDefault="00840089" w:rsidP="00840089">
      <w:pPr>
        <w:pStyle w:val="PL"/>
        <w:rPr>
          <w:snapToGrid w:val="0"/>
        </w:rPr>
      </w:pPr>
      <w:r w:rsidRPr="00367E0D">
        <w:rPr>
          <w:snapToGrid w:val="0"/>
        </w:rPr>
        <w:tab/>
      </w:r>
      <w:r w:rsidRPr="00556C4F">
        <w:rPr>
          <w:snapToGrid w:val="0"/>
        </w:rPr>
        <w:t>...</w:t>
      </w:r>
    </w:p>
    <w:p w14:paraId="4080D070" w14:textId="77777777" w:rsidR="00840089" w:rsidRPr="00556C4F" w:rsidRDefault="00840089" w:rsidP="00840089">
      <w:pPr>
        <w:pStyle w:val="PL"/>
        <w:rPr>
          <w:snapToGrid w:val="0"/>
        </w:rPr>
      </w:pPr>
      <w:r w:rsidRPr="00556C4F">
        <w:rPr>
          <w:snapToGrid w:val="0"/>
        </w:rPr>
        <w:t>}</w:t>
      </w:r>
    </w:p>
    <w:p w14:paraId="28C93A78" w14:textId="77777777" w:rsidR="00840089" w:rsidRPr="00556C4F" w:rsidRDefault="00840089" w:rsidP="00840089">
      <w:pPr>
        <w:pStyle w:val="PL"/>
        <w:rPr>
          <w:snapToGrid w:val="0"/>
        </w:rPr>
      </w:pPr>
    </w:p>
    <w:p w14:paraId="4AD4E902" w14:textId="77777777" w:rsidR="00840089" w:rsidRPr="00556C4F" w:rsidRDefault="00840089" w:rsidP="00840089">
      <w:pPr>
        <w:pStyle w:val="PL"/>
        <w:rPr>
          <w:snapToGrid w:val="0"/>
        </w:rPr>
      </w:pPr>
      <w:r w:rsidRPr="00556C4F">
        <w:rPr>
          <w:snapToGrid w:val="0"/>
        </w:rPr>
        <w:t>PDUSessionResourceFailedTo</w:t>
      </w:r>
      <w:r w:rsidRPr="00654FAA">
        <w:rPr>
          <w:snapToGrid w:val="0"/>
        </w:rPr>
        <w:t>Resume</w:t>
      </w:r>
      <w:r w:rsidRPr="00556C4F">
        <w:rPr>
          <w:snapToGrid w:val="0"/>
        </w:rPr>
        <w:t>ItemRESRes-ExtIEs NGAP-PROTOCOL-EXTENSION ::= {</w:t>
      </w:r>
    </w:p>
    <w:p w14:paraId="64FBBC47" w14:textId="77777777" w:rsidR="00840089" w:rsidRPr="00556C4F" w:rsidRDefault="00840089" w:rsidP="00840089">
      <w:pPr>
        <w:pStyle w:val="PL"/>
        <w:rPr>
          <w:snapToGrid w:val="0"/>
        </w:rPr>
      </w:pPr>
      <w:r w:rsidRPr="00556C4F">
        <w:rPr>
          <w:snapToGrid w:val="0"/>
        </w:rPr>
        <w:tab/>
        <w:t>...</w:t>
      </w:r>
    </w:p>
    <w:p w14:paraId="2872E5BB" w14:textId="77777777" w:rsidR="00840089" w:rsidRPr="00556C4F" w:rsidRDefault="00840089" w:rsidP="00840089">
      <w:pPr>
        <w:pStyle w:val="PL"/>
        <w:rPr>
          <w:snapToGrid w:val="0"/>
        </w:rPr>
      </w:pPr>
      <w:r w:rsidRPr="00556C4F">
        <w:rPr>
          <w:snapToGrid w:val="0"/>
        </w:rPr>
        <w:t>}</w:t>
      </w:r>
    </w:p>
    <w:p w14:paraId="5AE40D06" w14:textId="77777777" w:rsidR="00840089" w:rsidRPr="001D2E49" w:rsidRDefault="00840089" w:rsidP="00840089">
      <w:pPr>
        <w:pStyle w:val="PL"/>
        <w:rPr>
          <w:snapToGrid w:val="0"/>
        </w:rPr>
      </w:pPr>
    </w:p>
    <w:p w14:paraId="79D49411" w14:textId="77777777" w:rsidR="00840089" w:rsidRPr="001D2E49" w:rsidRDefault="00840089" w:rsidP="00840089">
      <w:pPr>
        <w:pStyle w:val="PL"/>
        <w:rPr>
          <w:snapToGrid w:val="0"/>
        </w:rPr>
      </w:pPr>
      <w:r w:rsidRPr="001D2E49">
        <w:rPr>
          <w:snapToGrid w:val="0"/>
        </w:rPr>
        <w:t>PDUSessionResourceFailedToSetupListCxtFail ::= SEQUENCE (SIZE(1..maxnoofPDUSessions)) OF PDUSessionResourceFailedToSetupItemCxtFail</w:t>
      </w:r>
    </w:p>
    <w:p w14:paraId="6B4137CD" w14:textId="77777777" w:rsidR="00840089" w:rsidRPr="001D2E49" w:rsidRDefault="00840089" w:rsidP="00840089">
      <w:pPr>
        <w:pStyle w:val="PL"/>
        <w:rPr>
          <w:snapToGrid w:val="0"/>
        </w:rPr>
      </w:pPr>
    </w:p>
    <w:p w14:paraId="40069567" w14:textId="77777777" w:rsidR="00840089" w:rsidRPr="001D2E49" w:rsidRDefault="00840089" w:rsidP="00840089">
      <w:pPr>
        <w:pStyle w:val="PL"/>
        <w:rPr>
          <w:snapToGrid w:val="0"/>
        </w:rPr>
      </w:pPr>
      <w:r w:rsidRPr="001D2E49">
        <w:rPr>
          <w:snapToGrid w:val="0"/>
        </w:rPr>
        <w:t>PDUSessionResourceFailedToSetupItemCxtFail ::= SEQUENCE {</w:t>
      </w:r>
    </w:p>
    <w:p w14:paraId="579E79D7" w14:textId="77777777" w:rsidR="00840089" w:rsidRPr="001D2E49" w:rsidRDefault="00840089" w:rsidP="00840089">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75B51CBF" w14:textId="77777777" w:rsidR="00840089" w:rsidRPr="001D2E49" w:rsidRDefault="00840089" w:rsidP="00840089">
      <w:pPr>
        <w:pStyle w:val="PL"/>
        <w:rPr>
          <w:snapToGrid w:val="0"/>
        </w:rPr>
      </w:pPr>
      <w:r w:rsidRPr="001D2E49">
        <w:rPr>
          <w:snapToGrid w:val="0"/>
        </w:rPr>
        <w:tab/>
        <w:t>pDUSessionResourceSetupUnsuccessfulTransfer</w:t>
      </w:r>
      <w:r w:rsidRPr="001D2E49">
        <w:rPr>
          <w:snapToGrid w:val="0"/>
        </w:rPr>
        <w:tab/>
      </w:r>
      <w:r w:rsidRPr="001D2E49">
        <w:rPr>
          <w:snapToGrid w:val="0"/>
        </w:rPr>
        <w:tab/>
        <w:t>OCTET STRING (CONTAINING PDUSessionResourceSetupUnsuccessfulTransfer),</w:t>
      </w:r>
    </w:p>
    <w:p w14:paraId="401CBDF4" w14:textId="77777777" w:rsidR="00840089" w:rsidRPr="001D2E49" w:rsidRDefault="00840089" w:rsidP="00840089">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{PDUSessionResourceFailedToSetupItemCxtFail-ExtIEs} }</w:t>
      </w:r>
      <w:r w:rsidRPr="001D2E49">
        <w:rPr>
          <w:snapToGrid w:val="0"/>
        </w:rPr>
        <w:tab/>
        <w:t>OPTIONAL,</w:t>
      </w:r>
    </w:p>
    <w:p w14:paraId="29B00924" w14:textId="77777777" w:rsidR="00840089" w:rsidRPr="001D2E49" w:rsidRDefault="00840089" w:rsidP="00840089">
      <w:pPr>
        <w:pStyle w:val="PL"/>
        <w:rPr>
          <w:snapToGrid w:val="0"/>
        </w:rPr>
      </w:pPr>
      <w:r w:rsidRPr="001D2E49">
        <w:rPr>
          <w:snapToGrid w:val="0"/>
        </w:rPr>
        <w:tab/>
        <w:t>...</w:t>
      </w:r>
    </w:p>
    <w:p w14:paraId="615B7933" w14:textId="77777777" w:rsidR="00840089" w:rsidRPr="001D2E49" w:rsidRDefault="00840089" w:rsidP="00840089">
      <w:pPr>
        <w:pStyle w:val="PL"/>
        <w:rPr>
          <w:snapToGrid w:val="0"/>
        </w:rPr>
      </w:pPr>
      <w:r w:rsidRPr="001D2E49">
        <w:rPr>
          <w:snapToGrid w:val="0"/>
        </w:rPr>
        <w:t>}</w:t>
      </w:r>
    </w:p>
    <w:p w14:paraId="0D45928A" w14:textId="77777777" w:rsidR="00840089" w:rsidRPr="001D2E49" w:rsidRDefault="00840089" w:rsidP="00840089">
      <w:pPr>
        <w:pStyle w:val="PL"/>
        <w:rPr>
          <w:snapToGrid w:val="0"/>
        </w:rPr>
      </w:pPr>
    </w:p>
    <w:p w14:paraId="41137905" w14:textId="77777777" w:rsidR="00840089" w:rsidRPr="001D2E49" w:rsidRDefault="00840089" w:rsidP="00840089">
      <w:pPr>
        <w:pStyle w:val="PL"/>
        <w:rPr>
          <w:snapToGrid w:val="0"/>
        </w:rPr>
      </w:pPr>
      <w:r w:rsidRPr="001D2E49">
        <w:rPr>
          <w:snapToGrid w:val="0"/>
        </w:rPr>
        <w:t>PDUSessionResourceFailedToSetupItemCxtFail-ExtIEs NGAP-PROTOCOL-EXTENSION ::= {</w:t>
      </w:r>
    </w:p>
    <w:p w14:paraId="23169A32" w14:textId="77777777" w:rsidR="00840089" w:rsidRPr="001D2E49" w:rsidRDefault="00840089" w:rsidP="00840089">
      <w:pPr>
        <w:pStyle w:val="PL"/>
        <w:rPr>
          <w:snapToGrid w:val="0"/>
        </w:rPr>
      </w:pPr>
      <w:r w:rsidRPr="001D2E49">
        <w:rPr>
          <w:snapToGrid w:val="0"/>
        </w:rPr>
        <w:tab/>
        <w:t>...</w:t>
      </w:r>
    </w:p>
    <w:p w14:paraId="352640CA" w14:textId="77777777" w:rsidR="00840089" w:rsidRPr="001D2E49" w:rsidRDefault="00840089" w:rsidP="00840089">
      <w:pPr>
        <w:pStyle w:val="PL"/>
        <w:rPr>
          <w:snapToGrid w:val="0"/>
        </w:rPr>
      </w:pPr>
      <w:r w:rsidRPr="001D2E49">
        <w:rPr>
          <w:snapToGrid w:val="0"/>
        </w:rPr>
        <w:t>}</w:t>
      </w:r>
    </w:p>
    <w:p w14:paraId="179049F2" w14:textId="77777777" w:rsidR="00840089" w:rsidRPr="001D2E49" w:rsidRDefault="00840089" w:rsidP="00840089">
      <w:pPr>
        <w:pStyle w:val="PL"/>
        <w:rPr>
          <w:noProof w:val="0"/>
          <w:snapToGrid w:val="0"/>
        </w:rPr>
      </w:pPr>
    </w:p>
    <w:p w14:paraId="1571841C" w14:textId="77777777" w:rsidR="00840089" w:rsidRPr="001D2E49" w:rsidRDefault="00840089" w:rsidP="00840089">
      <w:pPr>
        <w:pStyle w:val="PL"/>
        <w:rPr>
          <w:snapToGrid w:val="0"/>
        </w:rPr>
      </w:pPr>
      <w:r w:rsidRPr="001D2E49">
        <w:rPr>
          <w:snapToGrid w:val="0"/>
        </w:rPr>
        <w:lastRenderedPageBreak/>
        <w:t>PDUSessionResourceFailedToSetupListCxtRes ::= SEQUENCE (SIZE(1..maxnoofPDUSessions)) OF PDUSessionResourceFailedToSetupItemCxtRes</w:t>
      </w:r>
    </w:p>
    <w:p w14:paraId="3EE5ECAE" w14:textId="77777777" w:rsidR="00840089" w:rsidRPr="001D2E49" w:rsidRDefault="00840089" w:rsidP="00840089">
      <w:pPr>
        <w:pStyle w:val="PL"/>
        <w:rPr>
          <w:snapToGrid w:val="0"/>
        </w:rPr>
      </w:pPr>
    </w:p>
    <w:p w14:paraId="15B5A621" w14:textId="77777777" w:rsidR="00840089" w:rsidRPr="001D2E49" w:rsidRDefault="00840089" w:rsidP="00840089">
      <w:pPr>
        <w:pStyle w:val="PL"/>
        <w:rPr>
          <w:snapToGrid w:val="0"/>
        </w:rPr>
      </w:pPr>
      <w:r w:rsidRPr="001D2E49">
        <w:rPr>
          <w:snapToGrid w:val="0"/>
        </w:rPr>
        <w:t>PDUSessionResourceFailedToSetupItemCxtRes ::= SEQUENCE {</w:t>
      </w:r>
    </w:p>
    <w:p w14:paraId="74B30E6F" w14:textId="77777777" w:rsidR="00840089" w:rsidRPr="001D2E49" w:rsidRDefault="00840089" w:rsidP="00840089">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143DBF59" w14:textId="77777777" w:rsidR="00840089" w:rsidRPr="001D2E49" w:rsidRDefault="00840089" w:rsidP="00840089">
      <w:pPr>
        <w:pStyle w:val="PL"/>
        <w:rPr>
          <w:snapToGrid w:val="0"/>
        </w:rPr>
      </w:pPr>
      <w:r w:rsidRPr="001D2E49">
        <w:rPr>
          <w:snapToGrid w:val="0"/>
        </w:rPr>
        <w:tab/>
        <w:t>pDUSessionResourceSetupUnsuccessfulTransfer</w:t>
      </w:r>
      <w:r w:rsidRPr="001D2E49">
        <w:rPr>
          <w:snapToGrid w:val="0"/>
        </w:rPr>
        <w:tab/>
      </w:r>
      <w:r w:rsidRPr="001D2E49">
        <w:rPr>
          <w:snapToGrid w:val="0"/>
        </w:rPr>
        <w:tab/>
        <w:t>OCTET STRING (CONTAINING PDUSessionResourceSetupUnsuccessfulTransfer),</w:t>
      </w:r>
    </w:p>
    <w:p w14:paraId="1FE27919" w14:textId="77777777" w:rsidR="00840089" w:rsidRPr="001D2E49" w:rsidRDefault="00840089" w:rsidP="00840089">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{PDUSessionResourceFailedToSetupItemCxtRes-ExtIEs} }</w:t>
      </w:r>
      <w:r w:rsidRPr="001D2E49">
        <w:rPr>
          <w:snapToGrid w:val="0"/>
        </w:rPr>
        <w:tab/>
        <w:t>OPTIONAL,</w:t>
      </w:r>
    </w:p>
    <w:p w14:paraId="4E4C7DA9" w14:textId="77777777" w:rsidR="00840089" w:rsidRPr="001D2E49" w:rsidRDefault="00840089" w:rsidP="00840089">
      <w:pPr>
        <w:pStyle w:val="PL"/>
        <w:rPr>
          <w:snapToGrid w:val="0"/>
        </w:rPr>
      </w:pPr>
      <w:r w:rsidRPr="001D2E49">
        <w:rPr>
          <w:snapToGrid w:val="0"/>
        </w:rPr>
        <w:tab/>
        <w:t>...</w:t>
      </w:r>
    </w:p>
    <w:p w14:paraId="677DA478" w14:textId="77777777" w:rsidR="00840089" w:rsidRPr="001D2E49" w:rsidRDefault="00840089" w:rsidP="00840089">
      <w:pPr>
        <w:pStyle w:val="PL"/>
        <w:rPr>
          <w:snapToGrid w:val="0"/>
        </w:rPr>
      </w:pPr>
      <w:r w:rsidRPr="001D2E49">
        <w:rPr>
          <w:snapToGrid w:val="0"/>
        </w:rPr>
        <w:t>}</w:t>
      </w:r>
    </w:p>
    <w:p w14:paraId="5A1B74E5" w14:textId="77777777" w:rsidR="00840089" w:rsidRPr="001D2E49" w:rsidRDefault="00840089" w:rsidP="00840089">
      <w:pPr>
        <w:pStyle w:val="PL"/>
        <w:rPr>
          <w:snapToGrid w:val="0"/>
        </w:rPr>
      </w:pPr>
    </w:p>
    <w:p w14:paraId="6A606535" w14:textId="77777777" w:rsidR="00840089" w:rsidRPr="001D2E49" w:rsidRDefault="00840089" w:rsidP="00840089">
      <w:pPr>
        <w:pStyle w:val="PL"/>
        <w:rPr>
          <w:snapToGrid w:val="0"/>
        </w:rPr>
      </w:pPr>
      <w:r w:rsidRPr="001D2E49">
        <w:rPr>
          <w:snapToGrid w:val="0"/>
        </w:rPr>
        <w:t>PDUSessionResourceFailedToSetupItemCxtRes-ExtIEs NGAP-PROTOCOL-EXTENSION ::= {</w:t>
      </w:r>
    </w:p>
    <w:p w14:paraId="0F17914D" w14:textId="77777777" w:rsidR="00840089" w:rsidRPr="001D2E49" w:rsidRDefault="00840089" w:rsidP="00840089">
      <w:pPr>
        <w:pStyle w:val="PL"/>
        <w:rPr>
          <w:snapToGrid w:val="0"/>
        </w:rPr>
      </w:pPr>
      <w:r w:rsidRPr="001D2E49">
        <w:rPr>
          <w:snapToGrid w:val="0"/>
        </w:rPr>
        <w:tab/>
        <w:t>...</w:t>
      </w:r>
    </w:p>
    <w:p w14:paraId="162DF1CB" w14:textId="77777777" w:rsidR="00840089" w:rsidRPr="001D2E49" w:rsidRDefault="00840089" w:rsidP="00840089">
      <w:pPr>
        <w:pStyle w:val="PL"/>
        <w:rPr>
          <w:snapToGrid w:val="0"/>
        </w:rPr>
      </w:pPr>
      <w:r w:rsidRPr="001D2E49">
        <w:rPr>
          <w:snapToGrid w:val="0"/>
        </w:rPr>
        <w:t>}</w:t>
      </w:r>
    </w:p>
    <w:p w14:paraId="7BA1C2C6" w14:textId="77777777" w:rsidR="00840089" w:rsidRPr="001D2E49" w:rsidRDefault="00840089" w:rsidP="00840089">
      <w:pPr>
        <w:pStyle w:val="PL"/>
        <w:rPr>
          <w:noProof w:val="0"/>
          <w:snapToGrid w:val="0"/>
        </w:rPr>
      </w:pPr>
    </w:p>
    <w:p w14:paraId="07BA1175" w14:textId="77777777" w:rsidR="00840089" w:rsidRPr="001D2E49" w:rsidRDefault="00840089" w:rsidP="00840089">
      <w:pPr>
        <w:pStyle w:val="PL"/>
        <w:rPr>
          <w:snapToGrid w:val="0"/>
        </w:rPr>
      </w:pPr>
      <w:r w:rsidRPr="001D2E49">
        <w:rPr>
          <w:snapToGrid w:val="0"/>
        </w:rPr>
        <w:t>PDUSessionResourceFailedToSetupListHOAck ::= SEQUENCE (SIZE(1..maxnoofPDUSessions)) OF PDUSessionResourceFailedToSetupItemHOAck</w:t>
      </w:r>
    </w:p>
    <w:p w14:paraId="083C5BCC" w14:textId="77777777" w:rsidR="00840089" w:rsidRPr="001D2E49" w:rsidRDefault="00840089" w:rsidP="00840089">
      <w:pPr>
        <w:pStyle w:val="PL"/>
        <w:rPr>
          <w:snapToGrid w:val="0"/>
        </w:rPr>
      </w:pPr>
    </w:p>
    <w:p w14:paraId="0E9A4D9F" w14:textId="77777777" w:rsidR="00840089" w:rsidRPr="001D2E49" w:rsidRDefault="00840089" w:rsidP="00840089">
      <w:pPr>
        <w:pStyle w:val="PL"/>
        <w:rPr>
          <w:snapToGrid w:val="0"/>
        </w:rPr>
      </w:pPr>
      <w:r w:rsidRPr="001D2E49">
        <w:rPr>
          <w:snapToGrid w:val="0"/>
        </w:rPr>
        <w:t>PDUSessionResourceFailedToSetupItemHOAck ::= SEQUENCE {</w:t>
      </w:r>
    </w:p>
    <w:p w14:paraId="50A07C31" w14:textId="77777777" w:rsidR="00840089" w:rsidRPr="001D2E49" w:rsidRDefault="00840089" w:rsidP="00840089">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37C93CD1" w14:textId="77777777" w:rsidR="00840089" w:rsidRPr="001D2E49" w:rsidRDefault="00840089" w:rsidP="00840089">
      <w:pPr>
        <w:pStyle w:val="PL"/>
        <w:rPr>
          <w:snapToGrid w:val="0"/>
        </w:rPr>
      </w:pPr>
      <w:r w:rsidRPr="001D2E49">
        <w:rPr>
          <w:snapToGrid w:val="0"/>
        </w:rPr>
        <w:tab/>
        <w:t>handoverResourceAllocationUnsuccessfulTransfer</w:t>
      </w:r>
      <w:r w:rsidRPr="001D2E49">
        <w:rPr>
          <w:snapToGrid w:val="0"/>
        </w:rPr>
        <w:tab/>
      </w:r>
      <w:r w:rsidRPr="001D2E49">
        <w:rPr>
          <w:snapToGrid w:val="0"/>
        </w:rPr>
        <w:tab/>
        <w:t>OCTET STRING (CONTAINING HandoverResourceAllocationUnsuccessfulTransfer),</w:t>
      </w:r>
    </w:p>
    <w:p w14:paraId="3E2EEFAC" w14:textId="77777777" w:rsidR="00840089" w:rsidRPr="001D2E49" w:rsidRDefault="00840089" w:rsidP="00840089">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{PDUSessionResourceFailedToSetupItemHOAck-ExtIEs} }</w:t>
      </w:r>
      <w:r w:rsidRPr="001D2E49">
        <w:rPr>
          <w:snapToGrid w:val="0"/>
        </w:rPr>
        <w:tab/>
        <w:t>OPTIONAL,</w:t>
      </w:r>
    </w:p>
    <w:p w14:paraId="29AD79D8" w14:textId="77777777" w:rsidR="00840089" w:rsidRPr="001D2E49" w:rsidRDefault="00840089" w:rsidP="00840089">
      <w:pPr>
        <w:pStyle w:val="PL"/>
        <w:rPr>
          <w:snapToGrid w:val="0"/>
        </w:rPr>
      </w:pPr>
      <w:r w:rsidRPr="001D2E49">
        <w:rPr>
          <w:snapToGrid w:val="0"/>
        </w:rPr>
        <w:tab/>
        <w:t>...</w:t>
      </w:r>
    </w:p>
    <w:p w14:paraId="7F281D92" w14:textId="77777777" w:rsidR="00840089" w:rsidRPr="001D2E49" w:rsidRDefault="00840089" w:rsidP="00840089">
      <w:pPr>
        <w:pStyle w:val="PL"/>
        <w:rPr>
          <w:snapToGrid w:val="0"/>
        </w:rPr>
      </w:pPr>
      <w:r w:rsidRPr="001D2E49">
        <w:rPr>
          <w:snapToGrid w:val="0"/>
        </w:rPr>
        <w:t>}</w:t>
      </w:r>
    </w:p>
    <w:p w14:paraId="41035C88" w14:textId="77777777" w:rsidR="00840089" w:rsidRPr="001D2E49" w:rsidRDefault="00840089" w:rsidP="00840089">
      <w:pPr>
        <w:pStyle w:val="PL"/>
        <w:rPr>
          <w:snapToGrid w:val="0"/>
        </w:rPr>
      </w:pPr>
    </w:p>
    <w:p w14:paraId="390195DD" w14:textId="77777777" w:rsidR="00840089" w:rsidRPr="001D2E49" w:rsidRDefault="00840089" w:rsidP="00840089">
      <w:pPr>
        <w:pStyle w:val="PL"/>
        <w:rPr>
          <w:snapToGrid w:val="0"/>
        </w:rPr>
      </w:pPr>
      <w:r w:rsidRPr="001D2E49">
        <w:rPr>
          <w:snapToGrid w:val="0"/>
        </w:rPr>
        <w:t>PDUSessionResourceFailedToSetupItemHOAck-ExtIEs NGAP-PROTOCOL-EXTENSION ::= {</w:t>
      </w:r>
    </w:p>
    <w:p w14:paraId="0CDF0B91" w14:textId="77777777" w:rsidR="00840089" w:rsidRPr="001D2E49" w:rsidRDefault="00840089" w:rsidP="00840089">
      <w:pPr>
        <w:pStyle w:val="PL"/>
        <w:rPr>
          <w:snapToGrid w:val="0"/>
        </w:rPr>
      </w:pPr>
      <w:r w:rsidRPr="001D2E49">
        <w:rPr>
          <w:snapToGrid w:val="0"/>
        </w:rPr>
        <w:tab/>
        <w:t>...</w:t>
      </w:r>
    </w:p>
    <w:p w14:paraId="63CB69B4" w14:textId="77777777" w:rsidR="00840089" w:rsidRPr="001D2E49" w:rsidRDefault="00840089" w:rsidP="00840089">
      <w:pPr>
        <w:pStyle w:val="PL"/>
        <w:rPr>
          <w:snapToGrid w:val="0"/>
        </w:rPr>
      </w:pPr>
      <w:r w:rsidRPr="001D2E49">
        <w:rPr>
          <w:snapToGrid w:val="0"/>
        </w:rPr>
        <w:t>}</w:t>
      </w:r>
    </w:p>
    <w:p w14:paraId="0DA308CB" w14:textId="77777777" w:rsidR="00840089" w:rsidRPr="001D2E49" w:rsidRDefault="00840089" w:rsidP="00840089">
      <w:pPr>
        <w:pStyle w:val="PL"/>
        <w:rPr>
          <w:noProof w:val="0"/>
          <w:snapToGrid w:val="0"/>
        </w:rPr>
      </w:pPr>
    </w:p>
    <w:p w14:paraId="42950486" w14:textId="77777777" w:rsidR="00840089" w:rsidRPr="001D2E49" w:rsidRDefault="00840089" w:rsidP="00840089">
      <w:pPr>
        <w:pStyle w:val="PL"/>
        <w:rPr>
          <w:snapToGrid w:val="0"/>
        </w:rPr>
      </w:pPr>
      <w:r w:rsidRPr="001D2E49">
        <w:rPr>
          <w:snapToGrid w:val="0"/>
        </w:rPr>
        <w:t>PDUSessionResourceFailedToSetupListPSReq ::= SEQUENCE (SIZE(1..maxnoofPDUSessions)) OF PDUSessionResourceFailedToSetupItemPSReq</w:t>
      </w:r>
    </w:p>
    <w:p w14:paraId="69DB6C08" w14:textId="77777777" w:rsidR="00840089" w:rsidRPr="001D2E49" w:rsidRDefault="00840089" w:rsidP="00840089">
      <w:pPr>
        <w:pStyle w:val="PL"/>
        <w:rPr>
          <w:snapToGrid w:val="0"/>
        </w:rPr>
      </w:pPr>
    </w:p>
    <w:p w14:paraId="21CC6991" w14:textId="77777777" w:rsidR="00840089" w:rsidRPr="001D2E49" w:rsidRDefault="00840089" w:rsidP="00840089">
      <w:pPr>
        <w:pStyle w:val="PL"/>
        <w:rPr>
          <w:snapToGrid w:val="0"/>
        </w:rPr>
      </w:pPr>
      <w:r w:rsidRPr="001D2E49">
        <w:rPr>
          <w:snapToGrid w:val="0"/>
        </w:rPr>
        <w:t>PDUSessionResourceFailedToSetupItemPSReq ::= SEQUENCE {</w:t>
      </w:r>
    </w:p>
    <w:p w14:paraId="39FAA06A" w14:textId="77777777" w:rsidR="00840089" w:rsidRPr="001D2E49" w:rsidRDefault="00840089" w:rsidP="00840089">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5EE8D9F3" w14:textId="77777777" w:rsidR="00840089" w:rsidRPr="001D2E49" w:rsidRDefault="00840089" w:rsidP="00840089">
      <w:pPr>
        <w:pStyle w:val="PL"/>
        <w:rPr>
          <w:snapToGrid w:val="0"/>
        </w:rPr>
      </w:pPr>
      <w:r w:rsidRPr="001D2E49">
        <w:rPr>
          <w:snapToGrid w:val="0"/>
        </w:rPr>
        <w:tab/>
        <w:t>pathSwitchRequestSetupFailedTransfer</w:t>
      </w:r>
      <w:r w:rsidRPr="001D2E49">
        <w:rPr>
          <w:snapToGrid w:val="0"/>
        </w:rPr>
        <w:tab/>
      </w:r>
      <w:r w:rsidRPr="001D2E49">
        <w:rPr>
          <w:snapToGrid w:val="0"/>
        </w:rPr>
        <w:tab/>
        <w:t>OCTET STRING (CONTAINING PathSwitchRequestSetupFailedTransfer),</w:t>
      </w:r>
    </w:p>
    <w:p w14:paraId="25FE1825" w14:textId="77777777" w:rsidR="00840089" w:rsidRPr="00402ED9" w:rsidRDefault="00840089" w:rsidP="00840089">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{PDUSessionResourceFailedToSetupItemPSReq-ExtIEs} }</w:t>
      </w:r>
      <w:r w:rsidRPr="00402ED9">
        <w:rPr>
          <w:snapToGrid w:val="0"/>
          <w:lang w:val="fr-FR"/>
        </w:rPr>
        <w:tab/>
        <w:t>OPTIONAL,</w:t>
      </w:r>
    </w:p>
    <w:p w14:paraId="1FF10741" w14:textId="77777777" w:rsidR="00840089" w:rsidRPr="00402ED9" w:rsidRDefault="00840089" w:rsidP="00840089">
      <w:pPr>
        <w:pStyle w:val="PL"/>
        <w:rPr>
          <w:snapToGrid w:val="0"/>
          <w:lang w:val="fr-FR"/>
        </w:rPr>
      </w:pPr>
      <w:r w:rsidRPr="00402ED9">
        <w:rPr>
          <w:snapToGrid w:val="0"/>
          <w:lang w:val="fr-FR"/>
        </w:rPr>
        <w:tab/>
        <w:t>...</w:t>
      </w:r>
    </w:p>
    <w:p w14:paraId="7CB00AD9" w14:textId="77777777" w:rsidR="00840089" w:rsidRPr="00402ED9" w:rsidRDefault="00840089" w:rsidP="00840089">
      <w:pPr>
        <w:pStyle w:val="PL"/>
        <w:rPr>
          <w:snapToGrid w:val="0"/>
          <w:lang w:val="fr-FR"/>
        </w:rPr>
      </w:pPr>
      <w:r w:rsidRPr="00402ED9">
        <w:rPr>
          <w:snapToGrid w:val="0"/>
          <w:lang w:val="fr-FR"/>
        </w:rPr>
        <w:t>}</w:t>
      </w:r>
    </w:p>
    <w:p w14:paraId="089D168E" w14:textId="77777777" w:rsidR="00840089" w:rsidRPr="00402ED9" w:rsidRDefault="00840089" w:rsidP="00840089">
      <w:pPr>
        <w:pStyle w:val="PL"/>
        <w:rPr>
          <w:snapToGrid w:val="0"/>
          <w:lang w:val="fr-FR"/>
        </w:rPr>
      </w:pPr>
    </w:p>
    <w:p w14:paraId="0D76F279" w14:textId="77777777" w:rsidR="00840089" w:rsidRPr="00402ED9" w:rsidRDefault="00840089" w:rsidP="00840089">
      <w:pPr>
        <w:pStyle w:val="PL"/>
        <w:rPr>
          <w:snapToGrid w:val="0"/>
          <w:lang w:val="fr-FR"/>
        </w:rPr>
      </w:pPr>
      <w:r w:rsidRPr="00402ED9">
        <w:rPr>
          <w:snapToGrid w:val="0"/>
          <w:lang w:val="fr-FR"/>
        </w:rPr>
        <w:t>PDUSessionResourceFailedToSetupItemPSReq-ExtIEs NGAP-PROTOCOL-EXTENSION ::= {</w:t>
      </w:r>
    </w:p>
    <w:p w14:paraId="2740B7DE" w14:textId="77777777" w:rsidR="00840089" w:rsidRPr="00402ED9" w:rsidRDefault="00840089" w:rsidP="00840089">
      <w:pPr>
        <w:pStyle w:val="PL"/>
        <w:rPr>
          <w:snapToGrid w:val="0"/>
          <w:lang w:val="fr-FR"/>
        </w:rPr>
      </w:pPr>
      <w:r w:rsidRPr="00402ED9">
        <w:rPr>
          <w:snapToGrid w:val="0"/>
          <w:lang w:val="fr-FR"/>
        </w:rPr>
        <w:tab/>
        <w:t>...</w:t>
      </w:r>
    </w:p>
    <w:p w14:paraId="78DA840E" w14:textId="77777777" w:rsidR="00840089" w:rsidRPr="00402ED9" w:rsidRDefault="00840089" w:rsidP="00840089">
      <w:pPr>
        <w:pStyle w:val="PL"/>
        <w:rPr>
          <w:snapToGrid w:val="0"/>
          <w:lang w:val="fr-FR"/>
        </w:rPr>
      </w:pPr>
      <w:r w:rsidRPr="00402ED9">
        <w:rPr>
          <w:snapToGrid w:val="0"/>
          <w:lang w:val="fr-FR"/>
        </w:rPr>
        <w:t>}</w:t>
      </w:r>
    </w:p>
    <w:p w14:paraId="72090711" w14:textId="77777777" w:rsidR="00840089" w:rsidRPr="00402ED9" w:rsidRDefault="00840089" w:rsidP="00840089">
      <w:pPr>
        <w:pStyle w:val="PL"/>
        <w:rPr>
          <w:snapToGrid w:val="0"/>
          <w:lang w:val="fr-FR"/>
        </w:rPr>
      </w:pPr>
    </w:p>
    <w:p w14:paraId="5F610C4A" w14:textId="77777777" w:rsidR="00840089" w:rsidRPr="00402ED9" w:rsidRDefault="00840089" w:rsidP="00840089">
      <w:pPr>
        <w:pStyle w:val="PL"/>
        <w:rPr>
          <w:snapToGrid w:val="0"/>
          <w:lang w:val="fr-FR"/>
        </w:rPr>
      </w:pPr>
      <w:r w:rsidRPr="00402ED9">
        <w:rPr>
          <w:snapToGrid w:val="0"/>
          <w:lang w:val="fr-FR"/>
        </w:rPr>
        <w:t>PDUSessionResourceFailedToSetupListSURes ::= SEQUENCE (SIZE(1..maxnoofPDUSessions)) OF PDUSessionResourceFailedToSetupItemSURes</w:t>
      </w:r>
    </w:p>
    <w:p w14:paraId="29214921" w14:textId="77777777" w:rsidR="00840089" w:rsidRPr="00402ED9" w:rsidRDefault="00840089" w:rsidP="00840089">
      <w:pPr>
        <w:pStyle w:val="PL"/>
        <w:rPr>
          <w:snapToGrid w:val="0"/>
          <w:lang w:val="fr-FR"/>
        </w:rPr>
      </w:pPr>
    </w:p>
    <w:p w14:paraId="7CFF2D15" w14:textId="77777777" w:rsidR="00840089" w:rsidRPr="001D2E49" w:rsidRDefault="00840089" w:rsidP="00840089">
      <w:pPr>
        <w:pStyle w:val="PL"/>
        <w:rPr>
          <w:snapToGrid w:val="0"/>
        </w:rPr>
      </w:pPr>
      <w:r w:rsidRPr="001D2E49">
        <w:rPr>
          <w:snapToGrid w:val="0"/>
        </w:rPr>
        <w:t>PDUSessionResourceFailedToSetupItemSURes ::= SEQUENCE {</w:t>
      </w:r>
    </w:p>
    <w:p w14:paraId="64718460" w14:textId="77777777" w:rsidR="00840089" w:rsidRPr="001D2E49" w:rsidRDefault="00840089" w:rsidP="00840089">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71F0398E" w14:textId="77777777" w:rsidR="00840089" w:rsidRPr="001D2E49" w:rsidRDefault="00840089" w:rsidP="00840089">
      <w:pPr>
        <w:pStyle w:val="PL"/>
        <w:rPr>
          <w:snapToGrid w:val="0"/>
        </w:rPr>
      </w:pPr>
      <w:r w:rsidRPr="001D2E49">
        <w:rPr>
          <w:snapToGrid w:val="0"/>
        </w:rPr>
        <w:tab/>
        <w:t>pDUSessionResourceSetupUnsuccessfulTransfer</w:t>
      </w:r>
      <w:r w:rsidRPr="001D2E49">
        <w:rPr>
          <w:snapToGrid w:val="0"/>
        </w:rPr>
        <w:tab/>
      </w:r>
      <w:r w:rsidRPr="001D2E49">
        <w:rPr>
          <w:snapToGrid w:val="0"/>
        </w:rPr>
        <w:tab/>
        <w:t>OCTET STRING (CONTAINING PDUSessionResourceSetupUnsuccessfulTransfer),</w:t>
      </w:r>
    </w:p>
    <w:p w14:paraId="27DCDEE5" w14:textId="77777777" w:rsidR="00840089" w:rsidRPr="001D2E49" w:rsidRDefault="00840089" w:rsidP="00840089">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{PDUSessionResourceFailedToSetupItemSURes-ExtIEs} }</w:t>
      </w:r>
      <w:r w:rsidRPr="001D2E49">
        <w:rPr>
          <w:snapToGrid w:val="0"/>
        </w:rPr>
        <w:tab/>
        <w:t>OPTIONAL,</w:t>
      </w:r>
    </w:p>
    <w:p w14:paraId="5F5FB6A7" w14:textId="77777777" w:rsidR="00840089" w:rsidRPr="001D2E49" w:rsidRDefault="00840089" w:rsidP="00840089">
      <w:pPr>
        <w:pStyle w:val="PL"/>
        <w:rPr>
          <w:snapToGrid w:val="0"/>
        </w:rPr>
      </w:pPr>
      <w:r w:rsidRPr="001D2E49">
        <w:rPr>
          <w:snapToGrid w:val="0"/>
        </w:rPr>
        <w:tab/>
        <w:t>...</w:t>
      </w:r>
    </w:p>
    <w:p w14:paraId="75EF1F19" w14:textId="77777777" w:rsidR="00840089" w:rsidRPr="001D2E49" w:rsidRDefault="00840089" w:rsidP="00840089">
      <w:pPr>
        <w:pStyle w:val="PL"/>
        <w:rPr>
          <w:snapToGrid w:val="0"/>
        </w:rPr>
      </w:pPr>
      <w:r w:rsidRPr="001D2E49">
        <w:rPr>
          <w:snapToGrid w:val="0"/>
        </w:rPr>
        <w:t>}</w:t>
      </w:r>
    </w:p>
    <w:p w14:paraId="7188FAA4" w14:textId="77777777" w:rsidR="00840089" w:rsidRPr="001D2E49" w:rsidRDefault="00840089" w:rsidP="00840089">
      <w:pPr>
        <w:pStyle w:val="PL"/>
        <w:rPr>
          <w:snapToGrid w:val="0"/>
        </w:rPr>
      </w:pPr>
    </w:p>
    <w:p w14:paraId="2F044975" w14:textId="77777777" w:rsidR="00840089" w:rsidRPr="001D2E49" w:rsidRDefault="00840089" w:rsidP="00840089">
      <w:pPr>
        <w:pStyle w:val="PL"/>
        <w:rPr>
          <w:snapToGrid w:val="0"/>
        </w:rPr>
      </w:pPr>
      <w:r w:rsidRPr="001D2E49">
        <w:rPr>
          <w:snapToGrid w:val="0"/>
        </w:rPr>
        <w:t>PDUSessionResourceFailedToSetupItemSURes-ExtIEs NGAP-PROTOCOL-EXTENSION ::= {</w:t>
      </w:r>
    </w:p>
    <w:p w14:paraId="5282EC4A" w14:textId="77777777" w:rsidR="00840089" w:rsidRPr="001D2E49" w:rsidRDefault="00840089" w:rsidP="00840089">
      <w:pPr>
        <w:pStyle w:val="PL"/>
        <w:rPr>
          <w:snapToGrid w:val="0"/>
        </w:rPr>
      </w:pPr>
      <w:r w:rsidRPr="001D2E49">
        <w:rPr>
          <w:snapToGrid w:val="0"/>
        </w:rPr>
        <w:tab/>
        <w:t>...</w:t>
      </w:r>
    </w:p>
    <w:p w14:paraId="03AFA41C" w14:textId="77777777" w:rsidR="00840089" w:rsidRPr="001D2E49" w:rsidRDefault="00840089" w:rsidP="00840089">
      <w:pPr>
        <w:pStyle w:val="PL"/>
        <w:rPr>
          <w:snapToGrid w:val="0"/>
        </w:rPr>
      </w:pPr>
      <w:r w:rsidRPr="001D2E49">
        <w:rPr>
          <w:snapToGrid w:val="0"/>
        </w:rPr>
        <w:t>}</w:t>
      </w:r>
    </w:p>
    <w:p w14:paraId="043775C1" w14:textId="77777777" w:rsidR="00840089" w:rsidRPr="001D2E49" w:rsidRDefault="00840089" w:rsidP="00840089">
      <w:pPr>
        <w:pStyle w:val="PL"/>
        <w:rPr>
          <w:snapToGrid w:val="0"/>
        </w:rPr>
      </w:pPr>
    </w:p>
    <w:p w14:paraId="5EAD2DB3" w14:textId="77777777" w:rsidR="00840089" w:rsidRPr="001D2E49" w:rsidRDefault="00840089" w:rsidP="00840089">
      <w:pPr>
        <w:pStyle w:val="PL"/>
        <w:rPr>
          <w:snapToGrid w:val="0"/>
        </w:rPr>
      </w:pPr>
      <w:r w:rsidRPr="001D2E49">
        <w:rPr>
          <w:snapToGrid w:val="0"/>
        </w:rPr>
        <w:t>PDUSessionResourceHandoverList ::= SEQUENCE (SIZE(1..maxnoofPDUSessions)) OF PDUSessionResourceHandoverItem</w:t>
      </w:r>
    </w:p>
    <w:p w14:paraId="34BF1BE5" w14:textId="77777777" w:rsidR="00840089" w:rsidRPr="001D2E49" w:rsidRDefault="00840089" w:rsidP="00840089">
      <w:pPr>
        <w:pStyle w:val="PL"/>
        <w:rPr>
          <w:snapToGrid w:val="0"/>
        </w:rPr>
      </w:pPr>
    </w:p>
    <w:p w14:paraId="229E014D" w14:textId="77777777" w:rsidR="00840089" w:rsidRPr="001D2E49" w:rsidRDefault="00840089" w:rsidP="00840089">
      <w:pPr>
        <w:pStyle w:val="PL"/>
        <w:rPr>
          <w:snapToGrid w:val="0"/>
        </w:rPr>
      </w:pPr>
      <w:r w:rsidRPr="001D2E49">
        <w:rPr>
          <w:snapToGrid w:val="0"/>
        </w:rPr>
        <w:t>PDUSessionResourceHandoverItem ::= SEQUENCE {</w:t>
      </w:r>
    </w:p>
    <w:p w14:paraId="22A4AA09" w14:textId="77777777" w:rsidR="00840089" w:rsidRPr="001D2E49" w:rsidRDefault="00840089" w:rsidP="00840089">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221BE48D" w14:textId="77777777" w:rsidR="00840089" w:rsidRPr="001D2E49" w:rsidRDefault="00840089" w:rsidP="00840089">
      <w:pPr>
        <w:pStyle w:val="PL"/>
        <w:rPr>
          <w:snapToGrid w:val="0"/>
        </w:rPr>
      </w:pPr>
      <w:r w:rsidRPr="001D2E49">
        <w:rPr>
          <w:snapToGrid w:val="0"/>
        </w:rPr>
        <w:tab/>
        <w:t>handoverCommandTransfer</w:t>
      </w:r>
      <w:r w:rsidRPr="001D2E49">
        <w:rPr>
          <w:snapToGrid w:val="0"/>
        </w:rPr>
        <w:tab/>
      </w:r>
      <w:r w:rsidRPr="001D2E49">
        <w:rPr>
          <w:snapToGrid w:val="0"/>
        </w:rPr>
        <w:tab/>
      </w:r>
      <w:r w:rsidRPr="001D2E49">
        <w:rPr>
          <w:snapToGrid w:val="0"/>
        </w:rPr>
        <w:tab/>
      </w:r>
      <w:r w:rsidRPr="001D2E49">
        <w:rPr>
          <w:snapToGrid w:val="0"/>
        </w:rPr>
        <w:tab/>
        <w:t>OCTET STRING (CONTAINING HandoverCommandTransfer),</w:t>
      </w:r>
    </w:p>
    <w:p w14:paraId="231BC16D" w14:textId="77777777" w:rsidR="00840089" w:rsidRPr="001D2E49" w:rsidRDefault="00840089" w:rsidP="00840089">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{PDUSessionResourceHandoverItem-ExtIEs} }</w:t>
      </w:r>
      <w:r w:rsidRPr="001D2E49">
        <w:rPr>
          <w:snapToGrid w:val="0"/>
        </w:rPr>
        <w:tab/>
        <w:t>OPTIONAL,</w:t>
      </w:r>
    </w:p>
    <w:p w14:paraId="7AD84205" w14:textId="77777777" w:rsidR="00840089" w:rsidRPr="001D2E49" w:rsidRDefault="00840089" w:rsidP="00840089">
      <w:pPr>
        <w:pStyle w:val="PL"/>
        <w:rPr>
          <w:snapToGrid w:val="0"/>
        </w:rPr>
      </w:pPr>
      <w:r w:rsidRPr="001D2E49">
        <w:rPr>
          <w:snapToGrid w:val="0"/>
        </w:rPr>
        <w:tab/>
        <w:t>...</w:t>
      </w:r>
    </w:p>
    <w:p w14:paraId="5569A856" w14:textId="77777777" w:rsidR="00840089" w:rsidRPr="001D2E49" w:rsidRDefault="00840089" w:rsidP="00840089">
      <w:pPr>
        <w:pStyle w:val="PL"/>
        <w:rPr>
          <w:snapToGrid w:val="0"/>
        </w:rPr>
      </w:pPr>
      <w:r w:rsidRPr="001D2E49">
        <w:rPr>
          <w:snapToGrid w:val="0"/>
        </w:rPr>
        <w:t>}</w:t>
      </w:r>
    </w:p>
    <w:p w14:paraId="516BC215" w14:textId="77777777" w:rsidR="00840089" w:rsidRPr="001D2E49" w:rsidRDefault="00840089" w:rsidP="00840089">
      <w:pPr>
        <w:pStyle w:val="PL"/>
        <w:rPr>
          <w:snapToGrid w:val="0"/>
        </w:rPr>
      </w:pPr>
    </w:p>
    <w:p w14:paraId="2E018D7A" w14:textId="77777777" w:rsidR="00840089" w:rsidRPr="001D2E49" w:rsidRDefault="00840089" w:rsidP="00840089">
      <w:pPr>
        <w:pStyle w:val="PL"/>
        <w:rPr>
          <w:snapToGrid w:val="0"/>
        </w:rPr>
      </w:pPr>
      <w:r w:rsidRPr="001D2E49">
        <w:rPr>
          <w:snapToGrid w:val="0"/>
        </w:rPr>
        <w:t>PDUSessionResourceHandoverItem-ExtIEs NGAP-PROTOCOL-EXTENSION ::= {</w:t>
      </w:r>
    </w:p>
    <w:p w14:paraId="0C9D3FBD" w14:textId="77777777" w:rsidR="00840089" w:rsidRPr="001D2E49" w:rsidRDefault="00840089" w:rsidP="00840089">
      <w:pPr>
        <w:pStyle w:val="PL"/>
        <w:rPr>
          <w:snapToGrid w:val="0"/>
        </w:rPr>
      </w:pPr>
      <w:r w:rsidRPr="001D2E49">
        <w:rPr>
          <w:snapToGrid w:val="0"/>
        </w:rPr>
        <w:tab/>
        <w:t>...</w:t>
      </w:r>
    </w:p>
    <w:p w14:paraId="07A2F4E7" w14:textId="77777777" w:rsidR="00840089" w:rsidRPr="001D2E49" w:rsidRDefault="00840089" w:rsidP="00840089">
      <w:pPr>
        <w:pStyle w:val="PL"/>
        <w:rPr>
          <w:snapToGrid w:val="0"/>
        </w:rPr>
      </w:pPr>
      <w:r w:rsidRPr="001D2E49">
        <w:rPr>
          <w:snapToGrid w:val="0"/>
        </w:rPr>
        <w:t>}</w:t>
      </w:r>
    </w:p>
    <w:p w14:paraId="119A0116" w14:textId="77777777" w:rsidR="00840089" w:rsidRPr="001D2E49" w:rsidRDefault="00840089" w:rsidP="00840089">
      <w:pPr>
        <w:pStyle w:val="PL"/>
        <w:rPr>
          <w:noProof w:val="0"/>
          <w:snapToGrid w:val="0"/>
        </w:rPr>
      </w:pPr>
    </w:p>
    <w:p w14:paraId="5C286130" w14:textId="77777777" w:rsidR="00840089" w:rsidRPr="001D2E49" w:rsidRDefault="00840089" w:rsidP="00840089">
      <w:pPr>
        <w:pStyle w:val="PL"/>
        <w:rPr>
          <w:snapToGrid w:val="0"/>
        </w:rPr>
      </w:pPr>
      <w:r w:rsidRPr="001D2E49">
        <w:rPr>
          <w:snapToGrid w:val="0"/>
        </w:rPr>
        <w:t>PDUSessionResourceInformationList ::= SEQUENCE (SIZE(1..maxnoofPDUSessions)) OF PDUSessionResourceInformationItem</w:t>
      </w:r>
    </w:p>
    <w:p w14:paraId="1425511F" w14:textId="77777777" w:rsidR="00840089" w:rsidRPr="001D2E49" w:rsidRDefault="00840089" w:rsidP="00840089">
      <w:pPr>
        <w:pStyle w:val="PL"/>
        <w:rPr>
          <w:noProof w:val="0"/>
          <w:snapToGrid w:val="0"/>
        </w:rPr>
      </w:pPr>
    </w:p>
    <w:p w14:paraId="76A5CE34" w14:textId="77777777" w:rsidR="00840089" w:rsidRPr="001D2E49" w:rsidRDefault="00840089" w:rsidP="00840089">
      <w:pPr>
        <w:pStyle w:val="PL"/>
        <w:rPr>
          <w:noProof w:val="0"/>
          <w:snapToGrid w:val="0"/>
        </w:rPr>
      </w:pPr>
      <w:proofErr w:type="spellStart"/>
      <w:r w:rsidRPr="001D2E49">
        <w:rPr>
          <w:noProof w:val="0"/>
          <w:snapToGrid w:val="0"/>
        </w:rPr>
        <w:t>PDUSessionResourceInformationItem</w:t>
      </w:r>
      <w:proofErr w:type="spellEnd"/>
      <w:r w:rsidRPr="001D2E49">
        <w:rPr>
          <w:noProof w:val="0"/>
          <w:snapToGrid w:val="0"/>
        </w:rPr>
        <w:t xml:space="preserve"> ::= SEQUENCE {</w:t>
      </w:r>
    </w:p>
    <w:p w14:paraId="51E486B8"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pDUSessionID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PDUSessionID</w:t>
      </w:r>
      <w:proofErr w:type="spellEnd"/>
      <w:r w:rsidRPr="001D2E49">
        <w:rPr>
          <w:noProof w:val="0"/>
          <w:snapToGrid w:val="0"/>
        </w:rPr>
        <w:t>,</w:t>
      </w:r>
    </w:p>
    <w:p w14:paraId="471114FD"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qosFlowInformationList</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QosFlowInformationList</w:t>
      </w:r>
      <w:proofErr w:type="spellEnd"/>
      <w:r w:rsidRPr="001D2E49">
        <w:rPr>
          <w:noProof w:val="0"/>
          <w:snapToGrid w:val="0"/>
        </w:rPr>
        <w:t>,</w:t>
      </w:r>
    </w:p>
    <w:p w14:paraId="755F0712"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dRBsToQosFlowsMappingList</w:t>
      </w:r>
      <w:proofErr w:type="spellEnd"/>
      <w:r w:rsidRPr="001D2E49">
        <w:rPr>
          <w:noProof w:val="0"/>
          <w:snapToGrid w:val="0"/>
        </w:rPr>
        <w:tab/>
      </w:r>
      <w:r w:rsidRPr="001D2E49">
        <w:rPr>
          <w:noProof w:val="0"/>
          <w:snapToGrid w:val="0"/>
        </w:rPr>
        <w:tab/>
      </w:r>
      <w:proofErr w:type="spellStart"/>
      <w:r w:rsidRPr="001D2E49">
        <w:rPr>
          <w:noProof w:val="0"/>
          <w:snapToGrid w:val="0"/>
        </w:rPr>
        <w:t>DRBsToQosFlowsMappingList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99F4396"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PDUSessionResourceInformationItem-ExtIEs</w:t>
      </w:r>
      <w:proofErr w:type="spellEnd"/>
      <w:r w:rsidRPr="001D2E49">
        <w:rPr>
          <w:noProof w:val="0"/>
          <w:snapToGrid w:val="0"/>
        </w:rPr>
        <w:t>} }</w:t>
      </w:r>
      <w:r w:rsidRPr="001D2E49">
        <w:rPr>
          <w:noProof w:val="0"/>
          <w:snapToGrid w:val="0"/>
        </w:rPr>
        <w:tab/>
        <w:t>OPTIONAL,</w:t>
      </w:r>
    </w:p>
    <w:p w14:paraId="4DF0A9AF" w14:textId="77777777" w:rsidR="00840089" w:rsidRPr="001D2E49" w:rsidRDefault="00840089" w:rsidP="00840089">
      <w:pPr>
        <w:pStyle w:val="PL"/>
        <w:rPr>
          <w:noProof w:val="0"/>
          <w:snapToGrid w:val="0"/>
        </w:rPr>
      </w:pPr>
      <w:r w:rsidRPr="001D2E49">
        <w:rPr>
          <w:noProof w:val="0"/>
          <w:snapToGrid w:val="0"/>
        </w:rPr>
        <w:tab/>
        <w:t>...</w:t>
      </w:r>
    </w:p>
    <w:p w14:paraId="24AA7066" w14:textId="77777777" w:rsidR="00840089" w:rsidRPr="001D2E49" w:rsidRDefault="00840089" w:rsidP="00840089">
      <w:pPr>
        <w:pStyle w:val="PL"/>
        <w:rPr>
          <w:noProof w:val="0"/>
          <w:snapToGrid w:val="0"/>
        </w:rPr>
      </w:pPr>
      <w:r w:rsidRPr="001D2E49">
        <w:rPr>
          <w:noProof w:val="0"/>
          <w:snapToGrid w:val="0"/>
        </w:rPr>
        <w:t>}</w:t>
      </w:r>
    </w:p>
    <w:p w14:paraId="39A6BA05" w14:textId="77777777" w:rsidR="00840089" w:rsidRPr="001D2E49" w:rsidRDefault="00840089" w:rsidP="00840089">
      <w:pPr>
        <w:pStyle w:val="PL"/>
        <w:rPr>
          <w:noProof w:val="0"/>
          <w:snapToGrid w:val="0"/>
        </w:rPr>
      </w:pPr>
    </w:p>
    <w:p w14:paraId="4C3B17CD" w14:textId="77777777" w:rsidR="00840089" w:rsidRPr="001D2E49" w:rsidRDefault="00840089" w:rsidP="00840089">
      <w:pPr>
        <w:pStyle w:val="PL"/>
        <w:rPr>
          <w:noProof w:val="0"/>
          <w:snapToGrid w:val="0"/>
        </w:rPr>
      </w:pPr>
      <w:proofErr w:type="spellStart"/>
      <w:r w:rsidRPr="001D2E49">
        <w:rPr>
          <w:noProof w:val="0"/>
          <w:snapToGrid w:val="0"/>
        </w:rPr>
        <w:t>PDUSessionResourceInformationItem-ExtIEs</w:t>
      </w:r>
      <w:proofErr w:type="spellEnd"/>
      <w:r w:rsidRPr="001D2E49">
        <w:rPr>
          <w:noProof w:val="0"/>
          <w:snapToGrid w:val="0"/>
        </w:rPr>
        <w:t xml:space="preserve"> NGAP-PROTOCOL-EXTENSION ::= {</w:t>
      </w:r>
    </w:p>
    <w:p w14:paraId="120CDFFA" w14:textId="77777777" w:rsidR="00840089" w:rsidRPr="001D2E49" w:rsidRDefault="00840089" w:rsidP="00840089">
      <w:pPr>
        <w:pStyle w:val="PL"/>
        <w:rPr>
          <w:noProof w:val="0"/>
          <w:snapToGrid w:val="0"/>
        </w:rPr>
      </w:pPr>
      <w:r w:rsidRPr="001D2E49">
        <w:rPr>
          <w:noProof w:val="0"/>
          <w:snapToGrid w:val="0"/>
        </w:rPr>
        <w:tab/>
        <w:t>...</w:t>
      </w:r>
    </w:p>
    <w:p w14:paraId="12F93EC2" w14:textId="77777777" w:rsidR="00840089" w:rsidRPr="001D2E49" w:rsidRDefault="00840089" w:rsidP="00840089">
      <w:pPr>
        <w:pStyle w:val="PL"/>
        <w:rPr>
          <w:noProof w:val="0"/>
          <w:snapToGrid w:val="0"/>
        </w:rPr>
      </w:pPr>
      <w:r w:rsidRPr="001D2E49">
        <w:rPr>
          <w:noProof w:val="0"/>
          <w:snapToGrid w:val="0"/>
        </w:rPr>
        <w:t>}</w:t>
      </w:r>
    </w:p>
    <w:p w14:paraId="7EE95025" w14:textId="77777777" w:rsidR="00840089" w:rsidRPr="001D2E49" w:rsidRDefault="00840089" w:rsidP="00840089">
      <w:pPr>
        <w:pStyle w:val="PL"/>
        <w:rPr>
          <w:noProof w:val="0"/>
          <w:snapToGrid w:val="0"/>
        </w:rPr>
      </w:pPr>
    </w:p>
    <w:p w14:paraId="57B49A12" w14:textId="77777777" w:rsidR="00840089" w:rsidRPr="001D2E49" w:rsidRDefault="00840089" w:rsidP="00840089">
      <w:pPr>
        <w:pStyle w:val="PL"/>
        <w:rPr>
          <w:snapToGrid w:val="0"/>
        </w:rPr>
      </w:pPr>
      <w:r w:rsidRPr="001D2E49">
        <w:rPr>
          <w:snapToGrid w:val="0"/>
        </w:rPr>
        <w:t>PDUSessionResourceListCxtRelCpl ::= SEQUENCE (SIZE(1..maxnoofPDUSessions)) OF PDUSessionResourceItemCxtRelCpl</w:t>
      </w:r>
    </w:p>
    <w:p w14:paraId="46877D7B" w14:textId="77777777" w:rsidR="00840089" w:rsidRPr="001D2E49" w:rsidRDefault="00840089" w:rsidP="00840089">
      <w:pPr>
        <w:pStyle w:val="PL"/>
        <w:rPr>
          <w:snapToGrid w:val="0"/>
        </w:rPr>
      </w:pPr>
    </w:p>
    <w:p w14:paraId="56E5A276" w14:textId="77777777" w:rsidR="00840089" w:rsidRPr="001D2E49" w:rsidRDefault="00840089" w:rsidP="00840089">
      <w:pPr>
        <w:pStyle w:val="PL"/>
        <w:rPr>
          <w:snapToGrid w:val="0"/>
        </w:rPr>
      </w:pPr>
      <w:r w:rsidRPr="001D2E49">
        <w:rPr>
          <w:snapToGrid w:val="0"/>
        </w:rPr>
        <w:t>PDUSessionResourceItemCxtRelCpl ::= SEQUENCE {</w:t>
      </w:r>
    </w:p>
    <w:p w14:paraId="42966D59" w14:textId="77777777" w:rsidR="00840089" w:rsidRPr="001D2E49" w:rsidRDefault="00840089" w:rsidP="00840089">
      <w:pPr>
        <w:pStyle w:val="PL"/>
        <w:rPr>
          <w:snapToGrid w:val="0"/>
        </w:rPr>
      </w:pPr>
      <w:r w:rsidRPr="001D2E49">
        <w:rPr>
          <w:snapToGrid w:val="0"/>
        </w:rPr>
        <w:tab/>
        <w:t>pDUSessionID</w:t>
      </w:r>
      <w:r w:rsidRPr="001D2E49">
        <w:rPr>
          <w:snapToGrid w:val="0"/>
        </w:rPr>
        <w:tab/>
      </w:r>
      <w:r w:rsidRPr="001D2E49">
        <w:rPr>
          <w:snapToGrid w:val="0"/>
        </w:rPr>
        <w:tab/>
        <w:t>PDUSessionID,</w:t>
      </w:r>
    </w:p>
    <w:p w14:paraId="1FEDB910" w14:textId="77777777" w:rsidR="00840089" w:rsidRPr="001D2E49" w:rsidRDefault="00840089" w:rsidP="00840089">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{PDUSessionResourceItemCxtRelCpl-ExtIEs} }</w:t>
      </w:r>
      <w:r w:rsidRPr="001D2E49">
        <w:rPr>
          <w:snapToGrid w:val="0"/>
        </w:rPr>
        <w:tab/>
        <w:t>OPTIONAL,</w:t>
      </w:r>
    </w:p>
    <w:p w14:paraId="7DE16A75" w14:textId="77777777" w:rsidR="00840089" w:rsidRPr="001D2E49" w:rsidRDefault="00840089" w:rsidP="00840089">
      <w:pPr>
        <w:pStyle w:val="PL"/>
        <w:rPr>
          <w:snapToGrid w:val="0"/>
        </w:rPr>
      </w:pPr>
      <w:r w:rsidRPr="001D2E49">
        <w:rPr>
          <w:snapToGrid w:val="0"/>
        </w:rPr>
        <w:tab/>
        <w:t>...</w:t>
      </w:r>
    </w:p>
    <w:p w14:paraId="4BBE0DEE" w14:textId="77777777" w:rsidR="00840089" w:rsidRPr="001D2E49" w:rsidRDefault="00840089" w:rsidP="00840089">
      <w:pPr>
        <w:pStyle w:val="PL"/>
        <w:rPr>
          <w:snapToGrid w:val="0"/>
        </w:rPr>
      </w:pPr>
      <w:r w:rsidRPr="001D2E49">
        <w:rPr>
          <w:snapToGrid w:val="0"/>
        </w:rPr>
        <w:t>}</w:t>
      </w:r>
    </w:p>
    <w:p w14:paraId="55292E03" w14:textId="77777777" w:rsidR="00840089" w:rsidRPr="001D2E49" w:rsidRDefault="00840089" w:rsidP="00840089">
      <w:pPr>
        <w:pStyle w:val="PL"/>
        <w:rPr>
          <w:snapToGrid w:val="0"/>
        </w:rPr>
      </w:pPr>
    </w:p>
    <w:p w14:paraId="27D71F07" w14:textId="77777777" w:rsidR="00840089" w:rsidRPr="001D2E49" w:rsidRDefault="00840089" w:rsidP="00840089">
      <w:pPr>
        <w:pStyle w:val="PL"/>
        <w:rPr>
          <w:snapToGrid w:val="0"/>
        </w:rPr>
      </w:pPr>
      <w:r w:rsidRPr="001D2E49">
        <w:rPr>
          <w:snapToGrid w:val="0"/>
        </w:rPr>
        <w:t>PDUSessionResourceItemCxtRelCpl-ExtIEs NGAP-PROTOCOL-EXTENSION ::= {</w:t>
      </w:r>
    </w:p>
    <w:p w14:paraId="02CE25A4" w14:textId="77777777" w:rsidR="00840089" w:rsidRPr="001D2E49" w:rsidRDefault="00840089" w:rsidP="00840089">
      <w:pPr>
        <w:pStyle w:val="PL"/>
        <w:rPr>
          <w:snapToGrid w:val="0"/>
        </w:rPr>
      </w:pPr>
      <w:r w:rsidRPr="001D2E49">
        <w:rPr>
          <w:snapToGrid w:val="0"/>
        </w:rPr>
        <w:tab/>
        <w:t>{ ID id-PDUSessionResourceReleaseResponseTransfer</w:t>
      </w:r>
      <w:r w:rsidRPr="001D2E49">
        <w:rPr>
          <w:snapToGrid w:val="0"/>
        </w:rPr>
        <w:tab/>
        <w:t>CRITICALITY ignore</w:t>
      </w:r>
      <w:r w:rsidRPr="001D2E49">
        <w:rPr>
          <w:snapToGrid w:val="0"/>
        </w:rPr>
        <w:tab/>
        <w:t>EXTENSION OCTET STRING (CONTAINING PDUSessionResourceReleaseResponseTransfer)</w:t>
      </w:r>
      <w:r w:rsidRPr="001D2E49">
        <w:rPr>
          <w:snapToGrid w:val="0"/>
        </w:rPr>
        <w:tab/>
        <w:t>PRESENCE optional</w:t>
      </w:r>
      <w:r w:rsidRPr="001D2E49">
        <w:rPr>
          <w:snapToGrid w:val="0"/>
        </w:rPr>
        <w:tab/>
        <w:t>},</w:t>
      </w:r>
    </w:p>
    <w:p w14:paraId="3986ACBE" w14:textId="77777777" w:rsidR="00840089" w:rsidRPr="001D2E49" w:rsidRDefault="00840089" w:rsidP="00840089">
      <w:pPr>
        <w:pStyle w:val="PL"/>
        <w:rPr>
          <w:snapToGrid w:val="0"/>
        </w:rPr>
      </w:pPr>
      <w:r w:rsidRPr="001D2E49">
        <w:rPr>
          <w:snapToGrid w:val="0"/>
        </w:rPr>
        <w:tab/>
        <w:t>...</w:t>
      </w:r>
    </w:p>
    <w:p w14:paraId="7E9DB649" w14:textId="77777777" w:rsidR="00840089" w:rsidRPr="001D2E49" w:rsidRDefault="00840089" w:rsidP="00840089">
      <w:pPr>
        <w:pStyle w:val="PL"/>
        <w:rPr>
          <w:snapToGrid w:val="0"/>
        </w:rPr>
      </w:pPr>
      <w:r w:rsidRPr="001D2E49">
        <w:rPr>
          <w:snapToGrid w:val="0"/>
        </w:rPr>
        <w:t>}</w:t>
      </w:r>
    </w:p>
    <w:p w14:paraId="03670762" w14:textId="77777777" w:rsidR="00840089" w:rsidRPr="001D2E49" w:rsidRDefault="00840089" w:rsidP="00840089">
      <w:pPr>
        <w:pStyle w:val="PL"/>
        <w:rPr>
          <w:noProof w:val="0"/>
          <w:snapToGrid w:val="0"/>
        </w:rPr>
      </w:pPr>
    </w:p>
    <w:p w14:paraId="2292EDA1" w14:textId="77777777" w:rsidR="00840089" w:rsidRPr="001D2E49" w:rsidRDefault="00840089" w:rsidP="00840089">
      <w:pPr>
        <w:pStyle w:val="PL"/>
        <w:rPr>
          <w:snapToGrid w:val="0"/>
        </w:rPr>
      </w:pPr>
      <w:r w:rsidRPr="001D2E49">
        <w:rPr>
          <w:snapToGrid w:val="0"/>
        </w:rPr>
        <w:t>PDUSessionResourceListCxtRelReq ::= SEQUENCE (SIZE(1..maxnoofPDUSessions)) OF PDUSessionResourceItemCxtRelReq</w:t>
      </w:r>
    </w:p>
    <w:p w14:paraId="79B307B6" w14:textId="77777777" w:rsidR="00840089" w:rsidRPr="001D2E49" w:rsidRDefault="00840089" w:rsidP="00840089">
      <w:pPr>
        <w:pStyle w:val="PL"/>
        <w:rPr>
          <w:snapToGrid w:val="0"/>
        </w:rPr>
      </w:pPr>
    </w:p>
    <w:p w14:paraId="643BC33B" w14:textId="77777777" w:rsidR="00840089" w:rsidRPr="001D2E49" w:rsidRDefault="00840089" w:rsidP="00840089">
      <w:pPr>
        <w:pStyle w:val="PL"/>
        <w:rPr>
          <w:snapToGrid w:val="0"/>
        </w:rPr>
      </w:pPr>
      <w:r w:rsidRPr="001D2E49">
        <w:rPr>
          <w:snapToGrid w:val="0"/>
        </w:rPr>
        <w:t>PDUSessionResourceItemCxtRelReq ::= SEQUENCE {</w:t>
      </w:r>
    </w:p>
    <w:p w14:paraId="63BDA0D9" w14:textId="77777777" w:rsidR="00840089" w:rsidRPr="001D2E49" w:rsidRDefault="00840089" w:rsidP="00840089">
      <w:pPr>
        <w:pStyle w:val="PL"/>
        <w:rPr>
          <w:snapToGrid w:val="0"/>
        </w:rPr>
      </w:pPr>
      <w:r w:rsidRPr="001D2E49">
        <w:rPr>
          <w:snapToGrid w:val="0"/>
        </w:rPr>
        <w:tab/>
        <w:t>pDUSessionID</w:t>
      </w:r>
      <w:r w:rsidRPr="001D2E49">
        <w:rPr>
          <w:snapToGrid w:val="0"/>
        </w:rPr>
        <w:tab/>
      </w:r>
      <w:r w:rsidRPr="001D2E49">
        <w:rPr>
          <w:snapToGrid w:val="0"/>
        </w:rPr>
        <w:tab/>
        <w:t>PDUSessionID,</w:t>
      </w:r>
    </w:p>
    <w:p w14:paraId="7CD08CAE" w14:textId="77777777" w:rsidR="00840089" w:rsidRPr="001D2E49" w:rsidRDefault="00840089" w:rsidP="00840089">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{PDUSessionResourceItemCxtRelReq-ExtIEs} }</w:t>
      </w:r>
      <w:r w:rsidRPr="001D2E49">
        <w:rPr>
          <w:snapToGrid w:val="0"/>
        </w:rPr>
        <w:tab/>
        <w:t>OPTIONAL,</w:t>
      </w:r>
    </w:p>
    <w:p w14:paraId="67B1E5F8" w14:textId="77777777" w:rsidR="00840089" w:rsidRPr="001D2E49" w:rsidRDefault="00840089" w:rsidP="00840089">
      <w:pPr>
        <w:pStyle w:val="PL"/>
        <w:rPr>
          <w:snapToGrid w:val="0"/>
        </w:rPr>
      </w:pPr>
      <w:r w:rsidRPr="001D2E49">
        <w:rPr>
          <w:snapToGrid w:val="0"/>
        </w:rPr>
        <w:tab/>
        <w:t>...</w:t>
      </w:r>
    </w:p>
    <w:p w14:paraId="2ED0578D" w14:textId="77777777" w:rsidR="00840089" w:rsidRPr="001D2E49" w:rsidRDefault="00840089" w:rsidP="00840089">
      <w:pPr>
        <w:pStyle w:val="PL"/>
        <w:rPr>
          <w:snapToGrid w:val="0"/>
        </w:rPr>
      </w:pPr>
      <w:r w:rsidRPr="001D2E49">
        <w:rPr>
          <w:snapToGrid w:val="0"/>
        </w:rPr>
        <w:t>}</w:t>
      </w:r>
    </w:p>
    <w:p w14:paraId="09BB8AC0" w14:textId="77777777" w:rsidR="00840089" w:rsidRPr="001D2E49" w:rsidRDefault="00840089" w:rsidP="00840089">
      <w:pPr>
        <w:pStyle w:val="PL"/>
        <w:rPr>
          <w:snapToGrid w:val="0"/>
        </w:rPr>
      </w:pPr>
    </w:p>
    <w:p w14:paraId="7AC6A902" w14:textId="77777777" w:rsidR="00840089" w:rsidRPr="001D2E49" w:rsidRDefault="00840089" w:rsidP="00840089">
      <w:pPr>
        <w:pStyle w:val="PL"/>
        <w:rPr>
          <w:snapToGrid w:val="0"/>
        </w:rPr>
      </w:pPr>
      <w:r w:rsidRPr="001D2E49">
        <w:rPr>
          <w:snapToGrid w:val="0"/>
        </w:rPr>
        <w:t>PDUSessionResourceItemCxtRelReq-ExtIEs NGAP-PROTOCOL-EXTENSION ::= {</w:t>
      </w:r>
    </w:p>
    <w:p w14:paraId="324EB9F3" w14:textId="77777777" w:rsidR="00840089" w:rsidRPr="001D2E49" w:rsidRDefault="00840089" w:rsidP="00840089">
      <w:pPr>
        <w:pStyle w:val="PL"/>
        <w:rPr>
          <w:snapToGrid w:val="0"/>
        </w:rPr>
      </w:pPr>
      <w:r w:rsidRPr="001D2E49">
        <w:rPr>
          <w:snapToGrid w:val="0"/>
        </w:rPr>
        <w:tab/>
        <w:t>...</w:t>
      </w:r>
    </w:p>
    <w:p w14:paraId="11405B73" w14:textId="77777777" w:rsidR="00840089" w:rsidRPr="001D2E49" w:rsidRDefault="00840089" w:rsidP="00840089">
      <w:pPr>
        <w:pStyle w:val="PL"/>
        <w:rPr>
          <w:snapToGrid w:val="0"/>
        </w:rPr>
      </w:pPr>
      <w:r w:rsidRPr="001D2E49">
        <w:rPr>
          <w:snapToGrid w:val="0"/>
        </w:rPr>
        <w:t>}</w:t>
      </w:r>
    </w:p>
    <w:p w14:paraId="6D00F8C8" w14:textId="77777777" w:rsidR="00840089" w:rsidRPr="001D2E49" w:rsidRDefault="00840089" w:rsidP="00840089">
      <w:pPr>
        <w:pStyle w:val="PL"/>
        <w:rPr>
          <w:noProof w:val="0"/>
          <w:snapToGrid w:val="0"/>
        </w:rPr>
      </w:pPr>
    </w:p>
    <w:p w14:paraId="5954FEBA" w14:textId="77777777" w:rsidR="00840089" w:rsidRPr="001D2E49" w:rsidRDefault="00840089" w:rsidP="00840089">
      <w:pPr>
        <w:pStyle w:val="PL"/>
        <w:rPr>
          <w:snapToGrid w:val="0"/>
        </w:rPr>
      </w:pPr>
      <w:r w:rsidRPr="001D2E49">
        <w:rPr>
          <w:snapToGrid w:val="0"/>
        </w:rPr>
        <w:t>PDUSessionResourceListHORqd ::= SEQUENCE (SIZE(1..maxnoofPDUSessions)) OF PDUSessionResourceItemHORqd</w:t>
      </w:r>
    </w:p>
    <w:p w14:paraId="2CBCF8F8" w14:textId="77777777" w:rsidR="00840089" w:rsidRPr="001D2E49" w:rsidRDefault="00840089" w:rsidP="00840089">
      <w:pPr>
        <w:pStyle w:val="PL"/>
        <w:rPr>
          <w:snapToGrid w:val="0"/>
        </w:rPr>
      </w:pPr>
    </w:p>
    <w:p w14:paraId="68A7FBF0" w14:textId="77777777" w:rsidR="00840089" w:rsidRPr="001D2E49" w:rsidRDefault="00840089" w:rsidP="00840089">
      <w:pPr>
        <w:pStyle w:val="PL"/>
        <w:rPr>
          <w:snapToGrid w:val="0"/>
        </w:rPr>
      </w:pPr>
      <w:r w:rsidRPr="001D2E49">
        <w:rPr>
          <w:snapToGrid w:val="0"/>
        </w:rPr>
        <w:t>PDUSessionResourceItemHORqd ::= SEQUENCE {</w:t>
      </w:r>
    </w:p>
    <w:p w14:paraId="0F7908B9" w14:textId="77777777" w:rsidR="00840089" w:rsidRPr="001D2E49" w:rsidRDefault="00840089" w:rsidP="00840089">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31504F37" w14:textId="77777777" w:rsidR="00840089" w:rsidRPr="001D2E49" w:rsidRDefault="00840089" w:rsidP="00840089">
      <w:pPr>
        <w:pStyle w:val="PL"/>
        <w:rPr>
          <w:snapToGrid w:val="0"/>
        </w:rPr>
      </w:pPr>
      <w:r w:rsidRPr="001D2E49">
        <w:rPr>
          <w:snapToGrid w:val="0"/>
        </w:rPr>
        <w:tab/>
        <w:t>handoverRequiredTransfer</w:t>
      </w:r>
      <w:r w:rsidRPr="001D2E49">
        <w:rPr>
          <w:snapToGrid w:val="0"/>
        </w:rPr>
        <w:tab/>
      </w:r>
      <w:r w:rsidRPr="001D2E49">
        <w:rPr>
          <w:snapToGrid w:val="0"/>
        </w:rPr>
        <w:tab/>
      </w:r>
      <w:r w:rsidRPr="001D2E49">
        <w:rPr>
          <w:snapToGrid w:val="0"/>
        </w:rPr>
        <w:tab/>
      </w:r>
      <w:r w:rsidRPr="001D2E49">
        <w:rPr>
          <w:snapToGrid w:val="0"/>
        </w:rPr>
        <w:tab/>
        <w:t>OCTET STRING (CONTAINING HandoverRequiredTransfer),</w:t>
      </w:r>
    </w:p>
    <w:p w14:paraId="70FBB8AF" w14:textId="77777777" w:rsidR="00840089" w:rsidRPr="00402ED9" w:rsidRDefault="00840089" w:rsidP="00840089">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{PDUSessionResourceItemHORqd-ExtIEs} }</w:t>
      </w:r>
      <w:r w:rsidRPr="00402ED9">
        <w:rPr>
          <w:snapToGrid w:val="0"/>
          <w:lang w:val="fr-FR"/>
        </w:rPr>
        <w:tab/>
        <w:t>OPTIONAL,</w:t>
      </w:r>
    </w:p>
    <w:p w14:paraId="03E90B43" w14:textId="77777777" w:rsidR="00840089" w:rsidRPr="00402ED9" w:rsidRDefault="00840089" w:rsidP="00840089">
      <w:pPr>
        <w:pStyle w:val="PL"/>
        <w:rPr>
          <w:snapToGrid w:val="0"/>
          <w:lang w:val="fr-FR"/>
        </w:rPr>
      </w:pPr>
      <w:r w:rsidRPr="00402ED9">
        <w:rPr>
          <w:snapToGrid w:val="0"/>
          <w:lang w:val="fr-FR"/>
        </w:rPr>
        <w:tab/>
        <w:t>...</w:t>
      </w:r>
    </w:p>
    <w:p w14:paraId="1E61BC38" w14:textId="77777777" w:rsidR="00840089" w:rsidRPr="00402ED9" w:rsidRDefault="00840089" w:rsidP="00840089">
      <w:pPr>
        <w:pStyle w:val="PL"/>
        <w:rPr>
          <w:snapToGrid w:val="0"/>
          <w:lang w:val="fr-FR"/>
        </w:rPr>
      </w:pPr>
      <w:r w:rsidRPr="00402ED9">
        <w:rPr>
          <w:snapToGrid w:val="0"/>
          <w:lang w:val="fr-FR"/>
        </w:rPr>
        <w:t>}</w:t>
      </w:r>
    </w:p>
    <w:p w14:paraId="267E70A2" w14:textId="77777777" w:rsidR="00840089" w:rsidRPr="00402ED9" w:rsidRDefault="00840089" w:rsidP="00840089">
      <w:pPr>
        <w:pStyle w:val="PL"/>
        <w:rPr>
          <w:snapToGrid w:val="0"/>
          <w:lang w:val="fr-FR"/>
        </w:rPr>
      </w:pPr>
    </w:p>
    <w:p w14:paraId="5BB3CAD8" w14:textId="77777777" w:rsidR="00840089" w:rsidRPr="00402ED9" w:rsidRDefault="00840089" w:rsidP="00840089">
      <w:pPr>
        <w:pStyle w:val="PL"/>
        <w:rPr>
          <w:snapToGrid w:val="0"/>
          <w:lang w:val="fr-FR"/>
        </w:rPr>
      </w:pPr>
      <w:r w:rsidRPr="00402ED9">
        <w:rPr>
          <w:snapToGrid w:val="0"/>
          <w:lang w:val="fr-FR"/>
        </w:rPr>
        <w:t>PDUSessionResourceItemHORqd-ExtIEs NGAP-PROTOCOL-EXTENSION ::= {</w:t>
      </w:r>
    </w:p>
    <w:p w14:paraId="1B79B210" w14:textId="77777777" w:rsidR="00840089" w:rsidRPr="00402ED9" w:rsidRDefault="00840089" w:rsidP="00840089">
      <w:pPr>
        <w:pStyle w:val="PL"/>
        <w:rPr>
          <w:snapToGrid w:val="0"/>
          <w:lang w:val="fr-FR"/>
        </w:rPr>
      </w:pPr>
      <w:r w:rsidRPr="00402ED9">
        <w:rPr>
          <w:snapToGrid w:val="0"/>
          <w:lang w:val="fr-FR"/>
        </w:rPr>
        <w:tab/>
        <w:t>...</w:t>
      </w:r>
    </w:p>
    <w:p w14:paraId="26B0D160" w14:textId="77777777" w:rsidR="00840089" w:rsidRPr="00402ED9" w:rsidRDefault="00840089" w:rsidP="00840089">
      <w:pPr>
        <w:pStyle w:val="PL"/>
        <w:rPr>
          <w:snapToGrid w:val="0"/>
          <w:lang w:val="fr-FR"/>
        </w:rPr>
      </w:pPr>
      <w:r w:rsidRPr="00402ED9">
        <w:rPr>
          <w:snapToGrid w:val="0"/>
          <w:lang w:val="fr-FR"/>
        </w:rPr>
        <w:t>}</w:t>
      </w:r>
    </w:p>
    <w:p w14:paraId="685D273D" w14:textId="77777777" w:rsidR="00840089" w:rsidRPr="00D96444" w:rsidRDefault="00840089" w:rsidP="00840089">
      <w:pPr>
        <w:pStyle w:val="PL"/>
        <w:rPr>
          <w:b/>
          <w:bCs/>
          <w:lang w:val="fr-FR"/>
        </w:rPr>
      </w:pPr>
    </w:p>
    <w:p w14:paraId="58B7476B" w14:textId="77777777" w:rsidR="00840089" w:rsidRPr="00D96444" w:rsidRDefault="00840089" w:rsidP="00840089">
      <w:pPr>
        <w:pStyle w:val="PL"/>
        <w:rPr>
          <w:snapToGrid w:val="0"/>
          <w:lang w:val="fr-FR"/>
        </w:rPr>
      </w:pPr>
      <w:r w:rsidRPr="00D96444">
        <w:rPr>
          <w:snapToGrid w:val="0"/>
          <w:lang w:val="fr-FR"/>
        </w:rPr>
        <w:t>PDUSessionList</w:t>
      </w:r>
      <w:r w:rsidRPr="00D96444">
        <w:rPr>
          <w:lang w:val="fr-FR"/>
        </w:rPr>
        <w:t>MTCommHReq</w:t>
      </w:r>
      <w:r w:rsidRPr="00D96444">
        <w:rPr>
          <w:snapToGrid w:val="0"/>
          <w:lang w:val="fr-FR"/>
        </w:rPr>
        <w:t xml:space="preserve"> ::= SEQUENCE (SIZE(1..maxnoofPDUSessions)) OF PDUSessionList</w:t>
      </w:r>
      <w:r w:rsidRPr="00D96444">
        <w:rPr>
          <w:lang w:val="fr-FR"/>
        </w:rPr>
        <w:t>MTCommHReq</w:t>
      </w:r>
      <w:r w:rsidRPr="00D96444">
        <w:rPr>
          <w:snapToGrid w:val="0"/>
          <w:lang w:val="fr-FR"/>
        </w:rPr>
        <w:t>-Item</w:t>
      </w:r>
    </w:p>
    <w:p w14:paraId="0A3BC22B" w14:textId="77777777" w:rsidR="00840089" w:rsidRPr="00D96444" w:rsidRDefault="00840089" w:rsidP="00840089">
      <w:pPr>
        <w:pStyle w:val="PL"/>
        <w:rPr>
          <w:snapToGrid w:val="0"/>
          <w:lang w:val="fr-FR"/>
        </w:rPr>
      </w:pPr>
    </w:p>
    <w:p w14:paraId="3194AD7C" w14:textId="77777777" w:rsidR="00840089" w:rsidRPr="001D2E49" w:rsidRDefault="00840089" w:rsidP="00840089">
      <w:pPr>
        <w:pStyle w:val="PL"/>
        <w:rPr>
          <w:snapToGrid w:val="0"/>
        </w:rPr>
      </w:pPr>
      <w:r>
        <w:rPr>
          <w:snapToGrid w:val="0"/>
        </w:rPr>
        <w:t>PDUSessionList</w:t>
      </w:r>
      <w:r>
        <w:t>MTCommHReq</w:t>
      </w:r>
      <w:r>
        <w:rPr>
          <w:snapToGrid w:val="0"/>
        </w:rPr>
        <w:t>-Item</w:t>
      </w:r>
      <w:r w:rsidRPr="001D2E49">
        <w:rPr>
          <w:snapToGrid w:val="0"/>
        </w:rPr>
        <w:t xml:space="preserve"> ::= SEQUENCE {</w:t>
      </w:r>
    </w:p>
    <w:p w14:paraId="2FD03AED" w14:textId="77777777" w:rsidR="00840089" w:rsidRPr="001D2E49" w:rsidRDefault="00840089" w:rsidP="00840089">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62715782" w14:textId="77777777" w:rsidR="00840089" w:rsidRPr="00402ED9" w:rsidRDefault="00840089" w:rsidP="00840089">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w:t>
      </w:r>
      <w:r w:rsidRPr="00C776A6">
        <w:rPr>
          <w:snapToGrid w:val="0"/>
          <w:lang w:val="fr-FR"/>
        </w:rPr>
        <w:t xml:space="preserve"> PDUSessionList</w:t>
      </w:r>
      <w:r w:rsidRPr="00C776A6">
        <w:rPr>
          <w:lang w:val="fr-FR"/>
        </w:rPr>
        <w:t>MTCommHReq</w:t>
      </w:r>
      <w:r w:rsidRPr="00C776A6">
        <w:rPr>
          <w:snapToGrid w:val="0"/>
          <w:lang w:val="fr-FR"/>
        </w:rPr>
        <w:t>-Item</w:t>
      </w:r>
      <w:r w:rsidRPr="00402ED9">
        <w:rPr>
          <w:snapToGrid w:val="0"/>
          <w:lang w:val="fr-FR"/>
        </w:rPr>
        <w:t>-ExtIEs} }</w:t>
      </w:r>
      <w:r w:rsidRPr="00402ED9">
        <w:rPr>
          <w:snapToGrid w:val="0"/>
          <w:lang w:val="fr-FR"/>
        </w:rPr>
        <w:tab/>
        <w:t>OPTIONAL,</w:t>
      </w:r>
    </w:p>
    <w:p w14:paraId="31370605" w14:textId="77777777" w:rsidR="00840089" w:rsidRPr="00402ED9" w:rsidRDefault="00840089" w:rsidP="00840089">
      <w:pPr>
        <w:pStyle w:val="PL"/>
        <w:rPr>
          <w:snapToGrid w:val="0"/>
          <w:lang w:val="fr-FR"/>
        </w:rPr>
      </w:pPr>
      <w:r w:rsidRPr="00402ED9">
        <w:rPr>
          <w:snapToGrid w:val="0"/>
          <w:lang w:val="fr-FR"/>
        </w:rPr>
        <w:tab/>
        <w:t>...</w:t>
      </w:r>
    </w:p>
    <w:p w14:paraId="26EEC7F5" w14:textId="77777777" w:rsidR="00840089" w:rsidRDefault="00840089" w:rsidP="00840089">
      <w:pPr>
        <w:pStyle w:val="PL"/>
        <w:rPr>
          <w:snapToGrid w:val="0"/>
          <w:lang w:val="fr-FR"/>
        </w:rPr>
      </w:pPr>
      <w:r w:rsidRPr="00402ED9">
        <w:rPr>
          <w:snapToGrid w:val="0"/>
          <w:lang w:val="fr-FR"/>
        </w:rPr>
        <w:t>}</w:t>
      </w:r>
    </w:p>
    <w:p w14:paraId="3179C930" w14:textId="77777777" w:rsidR="00840089" w:rsidRDefault="00840089" w:rsidP="00840089">
      <w:pPr>
        <w:pStyle w:val="PL"/>
        <w:rPr>
          <w:snapToGrid w:val="0"/>
          <w:lang w:val="fr-FR"/>
        </w:rPr>
      </w:pPr>
    </w:p>
    <w:p w14:paraId="2827FF58" w14:textId="77777777" w:rsidR="00840089" w:rsidRPr="00C776A6" w:rsidRDefault="00840089" w:rsidP="00840089">
      <w:pPr>
        <w:pStyle w:val="PL"/>
        <w:rPr>
          <w:snapToGrid w:val="0"/>
          <w:lang w:val="fr-FR"/>
        </w:rPr>
      </w:pPr>
      <w:r w:rsidRPr="00C776A6">
        <w:rPr>
          <w:snapToGrid w:val="0"/>
          <w:lang w:val="fr-FR"/>
        </w:rPr>
        <w:t>PDUSessionList</w:t>
      </w:r>
      <w:r w:rsidRPr="00C776A6">
        <w:rPr>
          <w:lang w:val="fr-FR"/>
        </w:rPr>
        <w:t>MTCommHReq</w:t>
      </w:r>
      <w:r w:rsidRPr="00C776A6">
        <w:rPr>
          <w:snapToGrid w:val="0"/>
          <w:lang w:val="fr-FR"/>
        </w:rPr>
        <w:t>-Item</w:t>
      </w:r>
      <w:r w:rsidRPr="00402ED9">
        <w:rPr>
          <w:snapToGrid w:val="0"/>
          <w:lang w:val="fr-FR"/>
        </w:rPr>
        <w:t>-ExtIEs</w:t>
      </w:r>
      <w:r w:rsidRPr="00C776A6">
        <w:rPr>
          <w:snapToGrid w:val="0"/>
          <w:lang w:val="fr-FR"/>
        </w:rPr>
        <w:t xml:space="preserve"> NGAP-PROTOCOL-EXTENSION ::= {</w:t>
      </w:r>
    </w:p>
    <w:p w14:paraId="217BA2B2" w14:textId="77777777" w:rsidR="00840089" w:rsidRPr="00C776A6" w:rsidRDefault="00840089" w:rsidP="00840089">
      <w:pPr>
        <w:pStyle w:val="PL"/>
        <w:rPr>
          <w:snapToGrid w:val="0"/>
          <w:lang w:val="fr-FR"/>
        </w:rPr>
      </w:pPr>
      <w:r w:rsidRPr="00C776A6">
        <w:rPr>
          <w:snapToGrid w:val="0"/>
          <w:lang w:val="fr-FR"/>
        </w:rPr>
        <w:tab/>
        <w:t>...</w:t>
      </w:r>
    </w:p>
    <w:p w14:paraId="1F1D4455" w14:textId="77777777" w:rsidR="00840089" w:rsidRPr="00C776A6" w:rsidRDefault="00840089" w:rsidP="00840089">
      <w:pPr>
        <w:pStyle w:val="PL"/>
        <w:rPr>
          <w:snapToGrid w:val="0"/>
          <w:lang w:val="fr-FR"/>
        </w:rPr>
      </w:pPr>
      <w:r w:rsidRPr="00C776A6">
        <w:rPr>
          <w:snapToGrid w:val="0"/>
          <w:lang w:val="fr-FR"/>
        </w:rPr>
        <w:t>}</w:t>
      </w:r>
    </w:p>
    <w:p w14:paraId="40D33729" w14:textId="77777777" w:rsidR="00840089" w:rsidRPr="00402ED9" w:rsidRDefault="00840089" w:rsidP="00840089">
      <w:pPr>
        <w:pStyle w:val="PL"/>
        <w:rPr>
          <w:noProof w:val="0"/>
          <w:snapToGrid w:val="0"/>
          <w:lang w:val="fr-FR"/>
        </w:rPr>
      </w:pPr>
    </w:p>
    <w:p w14:paraId="01F80846" w14:textId="77777777" w:rsidR="00840089" w:rsidRPr="00402ED9" w:rsidRDefault="00840089" w:rsidP="00840089">
      <w:pPr>
        <w:pStyle w:val="PL"/>
        <w:rPr>
          <w:noProof w:val="0"/>
          <w:snapToGrid w:val="0"/>
          <w:lang w:val="fr-FR"/>
        </w:rPr>
      </w:pPr>
      <w:proofErr w:type="spellStart"/>
      <w:r w:rsidRPr="00402ED9">
        <w:rPr>
          <w:noProof w:val="0"/>
          <w:snapToGrid w:val="0"/>
          <w:lang w:val="fr-FR"/>
        </w:rPr>
        <w:t>PDUSessionResourceModifyConfirmTransfer</w:t>
      </w:r>
      <w:proofErr w:type="spellEnd"/>
      <w:r w:rsidRPr="00402ED9">
        <w:rPr>
          <w:noProof w:val="0"/>
          <w:snapToGrid w:val="0"/>
          <w:lang w:val="fr-FR"/>
        </w:rPr>
        <w:t xml:space="preserve"> ::= SEQUENCE {</w:t>
      </w:r>
    </w:p>
    <w:p w14:paraId="236219E2" w14:textId="77777777" w:rsidR="00840089" w:rsidRPr="00402ED9" w:rsidRDefault="00840089" w:rsidP="00840089">
      <w:pPr>
        <w:pStyle w:val="PL"/>
        <w:rPr>
          <w:noProof w:val="0"/>
          <w:snapToGrid w:val="0"/>
          <w:lang w:val="fr-FR"/>
        </w:rPr>
      </w:pPr>
      <w:r w:rsidRPr="00402ED9">
        <w:rPr>
          <w:noProof w:val="0"/>
          <w:snapToGrid w:val="0"/>
          <w:lang w:val="fr-FR"/>
        </w:rPr>
        <w:tab/>
      </w:r>
      <w:proofErr w:type="spellStart"/>
      <w:r w:rsidRPr="00402ED9">
        <w:rPr>
          <w:noProof w:val="0"/>
          <w:snapToGrid w:val="0"/>
          <w:lang w:val="fr-FR"/>
        </w:rPr>
        <w:t>qosFlowModifyConfirmList</w:t>
      </w:r>
      <w:proofErr w:type="spellEnd"/>
      <w:r w:rsidRPr="00402ED9">
        <w:rPr>
          <w:noProof w:val="0"/>
          <w:snapToGrid w:val="0"/>
          <w:lang w:val="fr-FR"/>
        </w:rPr>
        <w:tab/>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QosFlowModifyConfirmList</w:t>
      </w:r>
      <w:proofErr w:type="spellEnd"/>
      <w:r w:rsidRPr="00402ED9">
        <w:rPr>
          <w:noProof w:val="0"/>
          <w:snapToGrid w:val="0"/>
          <w:lang w:val="fr-FR"/>
        </w:rPr>
        <w:t>,</w:t>
      </w:r>
    </w:p>
    <w:p w14:paraId="0587AC47" w14:textId="77777777" w:rsidR="00840089" w:rsidRPr="001D2E49" w:rsidRDefault="00840089" w:rsidP="00840089">
      <w:pPr>
        <w:pStyle w:val="PL"/>
        <w:rPr>
          <w:snapToGrid w:val="0"/>
        </w:rPr>
      </w:pPr>
      <w:r w:rsidRPr="00402ED9">
        <w:rPr>
          <w:snapToGrid w:val="0"/>
          <w:lang w:val="fr-FR"/>
        </w:rPr>
        <w:tab/>
      </w:r>
      <w:r w:rsidRPr="001D2E49">
        <w:rPr>
          <w:snapToGrid w:val="0"/>
        </w:rPr>
        <w:t>uLNGU-UP-TNLInformation</w:t>
      </w:r>
      <w:r w:rsidRPr="001D2E49">
        <w:rPr>
          <w:snapToGrid w:val="0"/>
        </w:rPr>
        <w:tab/>
      </w:r>
      <w:r w:rsidRPr="001D2E49">
        <w:rPr>
          <w:snapToGrid w:val="0"/>
        </w:rPr>
        <w:tab/>
      </w:r>
      <w:r w:rsidRPr="001D2E49">
        <w:rPr>
          <w:snapToGrid w:val="0"/>
        </w:rPr>
        <w:tab/>
      </w:r>
      <w:r w:rsidRPr="001D2E49">
        <w:rPr>
          <w:snapToGrid w:val="0"/>
        </w:rPr>
        <w:tab/>
        <w:t>UPTransportLayerInformation,</w:t>
      </w:r>
    </w:p>
    <w:p w14:paraId="40E8DA9D" w14:textId="77777777" w:rsidR="00840089" w:rsidRPr="001D2E49" w:rsidRDefault="00840089" w:rsidP="00840089">
      <w:pPr>
        <w:pStyle w:val="PL"/>
        <w:rPr>
          <w:snapToGrid w:val="0"/>
        </w:rPr>
      </w:pPr>
      <w:r w:rsidRPr="001D2E49">
        <w:rPr>
          <w:snapToGrid w:val="0"/>
        </w:rPr>
        <w:tab/>
        <w:t>additionalNG-UUPTNLInformation</w:t>
      </w:r>
      <w:r w:rsidRPr="001D2E49">
        <w:rPr>
          <w:snapToGrid w:val="0"/>
        </w:rPr>
        <w:tab/>
      </w:r>
      <w:r w:rsidRPr="001D2E49">
        <w:rPr>
          <w:snapToGrid w:val="0"/>
        </w:rPr>
        <w:tab/>
        <w:t>UPTransportLayerInformationPairList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40178311"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qosFlowFailedToModifyList</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QosFlowListWithCause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10BE855"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PDUSessionResourceModifyConfirmTransfer-ExtIEs</w:t>
      </w:r>
      <w:proofErr w:type="spellEnd"/>
      <w:r w:rsidRPr="001D2E49">
        <w:rPr>
          <w:noProof w:val="0"/>
          <w:snapToGrid w:val="0"/>
        </w:rPr>
        <w:t>} }</w:t>
      </w:r>
      <w:r w:rsidRPr="001D2E49">
        <w:rPr>
          <w:noProof w:val="0"/>
          <w:snapToGrid w:val="0"/>
        </w:rPr>
        <w:tab/>
        <w:t>OPTIONAL,</w:t>
      </w:r>
    </w:p>
    <w:p w14:paraId="20DCF7D2" w14:textId="77777777" w:rsidR="00840089" w:rsidRPr="001D2E49" w:rsidRDefault="00840089" w:rsidP="00840089">
      <w:pPr>
        <w:pStyle w:val="PL"/>
        <w:rPr>
          <w:noProof w:val="0"/>
          <w:snapToGrid w:val="0"/>
        </w:rPr>
      </w:pPr>
      <w:r w:rsidRPr="001D2E49">
        <w:rPr>
          <w:noProof w:val="0"/>
          <w:snapToGrid w:val="0"/>
        </w:rPr>
        <w:tab/>
        <w:t>...</w:t>
      </w:r>
    </w:p>
    <w:p w14:paraId="581BFF31" w14:textId="77777777" w:rsidR="00840089" w:rsidRPr="001D2E49" w:rsidRDefault="00840089" w:rsidP="00840089">
      <w:pPr>
        <w:pStyle w:val="PL"/>
        <w:rPr>
          <w:noProof w:val="0"/>
          <w:snapToGrid w:val="0"/>
        </w:rPr>
      </w:pPr>
      <w:r w:rsidRPr="001D2E49">
        <w:rPr>
          <w:noProof w:val="0"/>
          <w:snapToGrid w:val="0"/>
        </w:rPr>
        <w:t>}</w:t>
      </w:r>
    </w:p>
    <w:p w14:paraId="4519D4B7" w14:textId="77777777" w:rsidR="00840089" w:rsidRPr="001D2E49" w:rsidRDefault="00840089" w:rsidP="00840089">
      <w:pPr>
        <w:pStyle w:val="PL"/>
        <w:rPr>
          <w:noProof w:val="0"/>
          <w:snapToGrid w:val="0"/>
        </w:rPr>
      </w:pPr>
    </w:p>
    <w:p w14:paraId="0B024920" w14:textId="77777777" w:rsidR="00840089" w:rsidRPr="001D2E49" w:rsidRDefault="00840089" w:rsidP="00840089">
      <w:pPr>
        <w:pStyle w:val="PL"/>
        <w:rPr>
          <w:noProof w:val="0"/>
          <w:snapToGrid w:val="0"/>
        </w:rPr>
      </w:pPr>
      <w:proofErr w:type="spellStart"/>
      <w:r w:rsidRPr="001D2E49">
        <w:rPr>
          <w:noProof w:val="0"/>
          <w:snapToGrid w:val="0"/>
        </w:rPr>
        <w:t>PDUSessionResourceModifyConfirmTransfer-ExtIEs</w:t>
      </w:r>
      <w:proofErr w:type="spellEnd"/>
      <w:r w:rsidRPr="001D2E49">
        <w:rPr>
          <w:noProof w:val="0"/>
          <w:snapToGrid w:val="0"/>
        </w:rPr>
        <w:t xml:space="preserve"> NGAP-PROTOCOL-EXTENSION ::= {</w:t>
      </w:r>
    </w:p>
    <w:p w14:paraId="71BBFF87" w14:textId="77777777" w:rsidR="00840089" w:rsidRDefault="00840089" w:rsidP="00840089">
      <w:pPr>
        <w:pStyle w:val="PL"/>
        <w:rPr>
          <w:noProof w:val="0"/>
          <w:snapToGrid w:val="0"/>
        </w:rPr>
      </w:pPr>
      <w:r>
        <w:rPr>
          <w:noProof w:val="0"/>
          <w:snapToGrid w:val="0"/>
        </w:rPr>
        <w:tab/>
      </w:r>
      <w:r w:rsidRPr="001D2E49">
        <w:rPr>
          <w:noProof w:val="0"/>
          <w:snapToGrid w:val="0"/>
        </w:rPr>
        <w:t>{ ID id-</w:t>
      </w:r>
      <w:proofErr w:type="spellStart"/>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proofErr w:type="spellStart"/>
      <w:r w:rsidRPr="001D2E49">
        <w:rPr>
          <w:noProof w:val="0"/>
          <w:snapToGrid w:val="0"/>
        </w:rPr>
        <w:t>UPTransportLayerInformation</w:t>
      </w:r>
      <w:proofErr w:type="spellEnd"/>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5446D301" w14:textId="77777777" w:rsidR="00840089" w:rsidRDefault="00840089" w:rsidP="00840089">
      <w:pPr>
        <w:pStyle w:val="PL"/>
        <w:rPr>
          <w:snapToGrid w:val="0"/>
        </w:rPr>
      </w:pPr>
      <w:r w:rsidRPr="001D2E49">
        <w:rPr>
          <w:snapToGrid w:val="0"/>
        </w:rPr>
        <w:tab/>
        <w:t>{ ID id-Additional</w:t>
      </w:r>
      <w:r>
        <w:rPr>
          <w:snapToGrid w:val="0"/>
        </w:rPr>
        <w:t>Redundant</w:t>
      </w:r>
      <w:r w:rsidRPr="001D2E49">
        <w:rPr>
          <w:snapToGrid w:val="0"/>
        </w:rPr>
        <w:t>NGU-UP-TNLInformation</w:t>
      </w:r>
      <w:r w:rsidRPr="001D2E49">
        <w:rPr>
          <w:snapToGrid w:val="0"/>
        </w:rPr>
        <w:tab/>
        <w:t xml:space="preserve">CRITICALITY </w:t>
      </w:r>
      <w:r>
        <w:rPr>
          <w:snapToGrid w:val="0"/>
        </w:rPr>
        <w:t>ignore</w:t>
      </w:r>
      <w:r w:rsidRPr="001D2E49">
        <w:rPr>
          <w:snapToGrid w:val="0"/>
        </w:rPr>
        <w:tab/>
        <w:t>EXTENSION UPTransportLayerInformation</w:t>
      </w:r>
      <w:r>
        <w:rPr>
          <w:snapToGrid w:val="0"/>
        </w:rPr>
        <w:t>Pair</w:t>
      </w:r>
      <w:r w:rsidRPr="001D2E49">
        <w:rPr>
          <w:snapToGrid w:val="0"/>
        </w:rPr>
        <w:t>List</w:t>
      </w:r>
      <w:r w:rsidRPr="001D2E49">
        <w:rPr>
          <w:snapToGrid w:val="0"/>
        </w:rPr>
        <w:tab/>
      </w:r>
      <w:r w:rsidRPr="001D2E49">
        <w:rPr>
          <w:snapToGrid w:val="0"/>
        </w:rPr>
        <w:tab/>
        <w:t>PRESENCE optional</w:t>
      </w:r>
      <w:r w:rsidRPr="001D2E49">
        <w:rPr>
          <w:snapToGrid w:val="0"/>
        </w:rPr>
        <w:tab/>
        <w:t>}</w:t>
      </w:r>
      <w:r>
        <w:rPr>
          <w:snapToGrid w:val="0"/>
        </w:rPr>
        <w:t>,</w:t>
      </w:r>
    </w:p>
    <w:p w14:paraId="3C19BC08" w14:textId="77777777" w:rsidR="00840089" w:rsidRPr="001D2E49" w:rsidRDefault="00840089" w:rsidP="00840089">
      <w:pPr>
        <w:pStyle w:val="PL"/>
        <w:rPr>
          <w:noProof w:val="0"/>
          <w:snapToGrid w:val="0"/>
        </w:rPr>
      </w:pPr>
      <w:r w:rsidRPr="001D2E49">
        <w:rPr>
          <w:noProof w:val="0"/>
          <w:snapToGrid w:val="0"/>
        </w:rPr>
        <w:tab/>
        <w:t>...</w:t>
      </w:r>
    </w:p>
    <w:p w14:paraId="424F639C" w14:textId="77777777" w:rsidR="00840089" w:rsidRPr="001D2E49" w:rsidRDefault="00840089" w:rsidP="00840089">
      <w:pPr>
        <w:pStyle w:val="PL"/>
        <w:rPr>
          <w:noProof w:val="0"/>
          <w:snapToGrid w:val="0"/>
        </w:rPr>
      </w:pPr>
      <w:r w:rsidRPr="001D2E49">
        <w:rPr>
          <w:noProof w:val="0"/>
          <w:snapToGrid w:val="0"/>
        </w:rPr>
        <w:t>}</w:t>
      </w:r>
    </w:p>
    <w:p w14:paraId="7AAD364E" w14:textId="77777777" w:rsidR="00840089" w:rsidRPr="001D2E49" w:rsidRDefault="00840089" w:rsidP="00840089">
      <w:pPr>
        <w:pStyle w:val="PL"/>
        <w:rPr>
          <w:noProof w:val="0"/>
          <w:snapToGrid w:val="0"/>
        </w:rPr>
      </w:pPr>
    </w:p>
    <w:p w14:paraId="620937FC" w14:textId="77777777" w:rsidR="00840089" w:rsidRPr="001D2E49" w:rsidRDefault="00840089" w:rsidP="00840089">
      <w:pPr>
        <w:pStyle w:val="PL"/>
        <w:rPr>
          <w:noProof w:val="0"/>
          <w:snapToGrid w:val="0"/>
        </w:rPr>
      </w:pPr>
      <w:proofErr w:type="spellStart"/>
      <w:r w:rsidRPr="001D2E49">
        <w:rPr>
          <w:noProof w:val="0"/>
          <w:snapToGrid w:val="0"/>
        </w:rPr>
        <w:t>PDUSessionResourceModifyIndicationUnsuccessfulTransfer</w:t>
      </w:r>
      <w:proofErr w:type="spellEnd"/>
      <w:r w:rsidRPr="001D2E49">
        <w:rPr>
          <w:noProof w:val="0"/>
          <w:snapToGrid w:val="0"/>
        </w:rPr>
        <w:t xml:space="preserve"> ::= SEQUENCE {</w:t>
      </w:r>
    </w:p>
    <w:p w14:paraId="16B59CE2" w14:textId="77777777" w:rsidR="00840089" w:rsidRPr="001D2E49" w:rsidRDefault="00840089" w:rsidP="00840089">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Cause</w:t>
      </w:r>
      <w:proofErr w:type="spellEnd"/>
      <w:r w:rsidRPr="001D2E49">
        <w:rPr>
          <w:noProof w:val="0"/>
          <w:snapToGrid w:val="0"/>
        </w:rPr>
        <w:t>,</w:t>
      </w:r>
    </w:p>
    <w:p w14:paraId="505057E0"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PDUSessionResourceModifyIndicationUnsuccessfulTransfer-ExtIEs</w:t>
      </w:r>
      <w:proofErr w:type="spellEnd"/>
      <w:r w:rsidRPr="001D2E49">
        <w:rPr>
          <w:noProof w:val="0"/>
          <w:snapToGrid w:val="0"/>
        </w:rPr>
        <w:t>} }</w:t>
      </w:r>
      <w:r w:rsidRPr="001D2E49">
        <w:rPr>
          <w:noProof w:val="0"/>
          <w:snapToGrid w:val="0"/>
        </w:rPr>
        <w:tab/>
      </w:r>
      <w:r w:rsidRPr="001D2E49">
        <w:rPr>
          <w:noProof w:val="0"/>
          <w:snapToGrid w:val="0"/>
        </w:rPr>
        <w:tab/>
        <w:t>OPTIONAL,</w:t>
      </w:r>
    </w:p>
    <w:p w14:paraId="35481B0C" w14:textId="77777777" w:rsidR="00840089" w:rsidRPr="001D2E49" w:rsidRDefault="00840089" w:rsidP="00840089">
      <w:pPr>
        <w:pStyle w:val="PL"/>
        <w:rPr>
          <w:noProof w:val="0"/>
          <w:snapToGrid w:val="0"/>
        </w:rPr>
      </w:pPr>
      <w:r w:rsidRPr="001D2E49">
        <w:rPr>
          <w:noProof w:val="0"/>
          <w:snapToGrid w:val="0"/>
        </w:rPr>
        <w:tab/>
        <w:t>...</w:t>
      </w:r>
    </w:p>
    <w:p w14:paraId="2A4259B4" w14:textId="77777777" w:rsidR="00840089" w:rsidRPr="001D2E49" w:rsidRDefault="00840089" w:rsidP="00840089">
      <w:pPr>
        <w:pStyle w:val="PL"/>
        <w:rPr>
          <w:noProof w:val="0"/>
          <w:snapToGrid w:val="0"/>
        </w:rPr>
      </w:pPr>
      <w:r w:rsidRPr="001D2E49">
        <w:rPr>
          <w:noProof w:val="0"/>
          <w:snapToGrid w:val="0"/>
        </w:rPr>
        <w:t>}</w:t>
      </w:r>
    </w:p>
    <w:p w14:paraId="4E7806A9" w14:textId="77777777" w:rsidR="00840089" w:rsidRPr="001D2E49" w:rsidRDefault="00840089" w:rsidP="00840089">
      <w:pPr>
        <w:pStyle w:val="PL"/>
        <w:rPr>
          <w:noProof w:val="0"/>
          <w:snapToGrid w:val="0"/>
        </w:rPr>
      </w:pPr>
    </w:p>
    <w:p w14:paraId="6DA46B0A" w14:textId="77777777" w:rsidR="00840089" w:rsidRPr="001D2E49" w:rsidRDefault="00840089" w:rsidP="00840089">
      <w:pPr>
        <w:pStyle w:val="PL"/>
        <w:rPr>
          <w:noProof w:val="0"/>
          <w:snapToGrid w:val="0"/>
        </w:rPr>
      </w:pPr>
      <w:proofErr w:type="spellStart"/>
      <w:r w:rsidRPr="001D2E49">
        <w:rPr>
          <w:noProof w:val="0"/>
          <w:snapToGrid w:val="0"/>
        </w:rPr>
        <w:t>PDUSessionResourceModifyIndicationUnsuccessfulTransfer-ExtIEs</w:t>
      </w:r>
      <w:proofErr w:type="spellEnd"/>
      <w:r w:rsidRPr="001D2E49">
        <w:rPr>
          <w:noProof w:val="0"/>
          <w:snapToGrid w:val="0"/>
        </w:rPr>
        <w:t xml:space="preserve"> NGAP-PROTOCOL-EXTENSION ::= {</w:t>
      </w:r>
    </w:p>
    <w:p w14:paraId="57AB632E" w14:textId="77777777" w:rsidR="00840089" w:rsidRPr="001D2E49" w:rsidRDefault="00840089" w:rsidP="00840089">
      <w:pPr>
        <w:pStyle w:val="PL"/>
        <w:rPr>
          <w:noProof w:val="0"/>
          <w:snapToGrid w:val="0"/>
        </w:rPr>
      </w:pPr>
      <w:r w:rsidRPr="001D2E49">
        <w:rPr>
          <w:noProof w:val="0"/>
          <w:snapToGrid w:val="0"/>
        </w:rPr>
        <w:tab/>
        <w:t>...</w:t>
      </w:r>
    </w:p>
    <w:p w14:paraId="6508C1FC" w14:textId="77777777" w:rsidR="00840089" w:rsidRPr="001D2E49" w:rsidRDefault="00840089" w:rsidP="00840089">
      <w:pPr>
        <w:pStyle w:val="PL"/>
        <w:rPr>
          <w:noProof w:val="0"/>
          <w:snapToGrid w:val="0"/>
        </w:rPr>
      </w:pPr>
      <w:r w:rsidRPr="001D2E49">
        <w:rPr>
          <w:noProof w:val="0"/>
          <w:snapToGrid w:val="0"/>
        </w:rPr>
        <w:t>}</w:t>
      </w:r>
    </w:p>
    <w:p w14:paraId="1C06DE6E" w14:textId="77777777" w:rsidR="00840089" w:rsidRPr="001D2E49" w:rsidRDefault="00840089" w:rsidP="00840089">
      <w:pPr>
        <w:pStyle w:val="PL"/>
        <w:rPr>
          <w:noProof w:val="0"/>
          <w:snapToGrid w:val="0"/>
        </w:rPr>
      </w:pPr>
    </w:p>
    <w:p w14:paraId="4E8FDB6E" w14:textId="77777777" w:rsidR="00840089" w:rsidRPr="001D2E49" w:rsidRDefault="00840089" w:rsidP="00840089">
      <w:pPr>
        <w:pStyle w:val="PL"/>
        <w:rPr>
          <w:noProof w:val="0"/>
          <w:snapToGrid w:val="0"/>
        </w:rPr>
      </w:pPr>
      <w:proofErr w:type="spellStart"/>
      <w:r w:rsidRPr="001D2E49">
        <w:rPr>
          <w:noProof w:val="0"/>
          <w:snapToGrid w:val="0"/>
        </w:rPr>
        <w:t>PDUSessionResourceModifyRequestTransfer</w:t>
      </w:r>
      <w:proofErr w:type="spellEnd"/>
      <w:r w:rsidRPr="001D2E49">
        <w:rPr>
          <w:noProof w:val="0"/>
          <w:snapToGrid w:val="0"/>
        </w:rPr>
        <w:t xml:space="preserve"> ::= SEQUENCE {</w:t>
      </w:r>
    </w:p>
    <w:p w14:paraId="7FE1F102" w14:textId="77777777" w:rsidR="00840089" w:rsidRPr="001D2E49" w:rsidRDefault="00840089" w:rsidP="00840089">
      <w:pPr>
        <w:pStyle w:val="PL"/>
        <w:keepNext/>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PDUSessionResourceModifyRequestTransferIEs</w:t>
      </w:r>
      <w:proofErr w:type="spellEnd"/>
      <w:r w:rsidRPr="001D2E49">
        <w:rPr>
          <w:noProof w:val="0"/>
          <w:snapToGrid w:val="0"/>
        </w:rPr>
        <w:t>} },</w:t>
      </w:r>
    </w:p>
    <w:p w14:paraId="19E7E911" w14:textId="77777777" w:rsidR="00840089" w:rsidRPr="001D2E49" w:rsidRDefault="00840089" w:rsidP="00840089">
      <w:pPr>
        <w:pStyle w:val="PL"/>
        <w:rPr>
          <w:noProof w:val="0"/>
          <w:snapToGrid w:val="0"/>
        </w:rPr>
      </w:pPr>
      <w:r w:rsidRPr="001D2E49">
        <w:rPr>
          <w:noProof w:val="0"/>
          <w:snapToGrid w:val="0"/>
        </w:rPr>
        <w:tab/>
        <w:t>...</w:t>
      </w:r>
    </w:p>
    <w:p w14:paraId="70E4F715" w14:textId="77777777" w:rsidR="00840089" w:rsidRPr="001D2E49" w:rsidRDefault="00840089" w:rsidP="00840089">
      <w:pPr>
        <w:pStyle w:val="PL"/>
        <w:rPr>
          <w:noProof w:val="0"/>
          <w:snapToGrid w:val="0"/>
        </w:rPr>
      </w:pPr>
      <w:r w:rsidRPr="001D2E49">
        <w:rPr>
          <w:noProof w:val="0"/>
          <w:snapToGrid w:val="0"/>
        </w:rPr>
        <w:t>}</w:t>
      </w:r>
    </w:p>
    <w:p w14:paraId="1AE7CC87" w14:textId="77777777" w:rsidR="00840089" w:rsidRPr="001D2E49" w:rsidRDefault="00840089" w:rsidP="00840089">
      <w:pPr>
        <w:pStyle w:val="PL"/>
        <w:rPr>
          <w:noProof w:val="0"/>
          <w:snapToGrid w:val="0"/>
        </w:rPr>
      </w:pPr>
    </w:p>
    <w:p w14:paraId="499E2019" w14:textId="77777777" w:rsidR="00840089" w:rsidRPr="001D2E49" w:rsidRDefault="00840089" w:rsidP="00840089">
      <w:pPr>
        <w:pStyle w:val="PL"/>
        <w:rPr>
          <w:noProof w:val="0"/>
          <w:snapToGrid w:val="0"/>
        </w:rPr>
      </w:pPr>
      <w:proofErr w:type="spellStart"/>
      <w:r w:rsidRPr="001D2E49">
        <w:rPr>
          <w:noProof w:val="0"/>
          <w:snapToGrid w:val="0"/>
        </w:rPr>
        <w:t>PDUSessionResourceModifyRequestTransferIEs</w:t>
      </w:r>
      <w:proofErr w:type="spellEnd"/>
      <w:r w:rsidRPr="001D2E49">
        <w:rPr>
          <w:noProof w:val="0"/>
          <w:snapToGrid w:val="0"/>
        </w:rPr>
        <w:t xml:space="preserve"> NGAP-PROTOCOL-IES ::= {</w:t>
      </w:r>
    </w:p>
    <w:p w14:paraId="52423CBE" w14:textId="77777777" w:rsidR="00840089" w:rsidRPr="001D2E49" w:rsidRDefault="00840089" w:rsidP="00840089">
      <w:pPr>
        <w:pStyle w:val="PL"/>
        <w:rPr>
          <w:snapToGrid w:val="0"/>
        </w:rPr>
      </w:pPr>
      <w:r w:rsidRPr="001D2E49">
        <w:rPr>
          <w:snapToGrid w:val="0"/>
        </w:rPr>
        <w:tab/>
        <w:t>{ ID id-</w:t>
      </w:r>
      <w:r w:rsidRPr="001D2E49">
        <w:rPr>
          <w:rFonts w:hint="eastAsia"/>
          <w:snapToGrid w:val="0"/>
        </w:rPr>
        <w:t>P</w:t>
      </w:r>
      <w:r w:rsidRPr="001D2E49">
        <w:rPr>
          <w:snapToGrid w:val="0"/>
        </w:rPr>
        <w:t>DUSessionAggregateMaximumBitRate</w:t>
      </w:r>
      <w:r w:rsidRPr="001D2E49">
        <w:rPr>
          <w:snapToGrid w:val="0"/>
        </w:rPr>
        <w:tab/>
      </w:r>
      <w:r>
        <w:rPr>
          <w:snapToGrid w:val="0"/>
        </w:rPr>
        <w:tab/>
      </w:r>
      <w:r>
        <w:rPr>
          <w:snapToGrid w:val="0"/>
        </w:rPr>
        <w:tab/>
      </w:r>
      <w:r w:rsidRPr="001D2E49">
        <w:rPr>
          <w:snapToGrid w:val="0"/>
        </w:rPr>
        <w:t xml:space="preserve">CRITICALITY </w:t>
      </w:r>
      <w:r w:rsidRPr="001D2E49">
        <w:rPr>
          <w:rFonts w:hint="eastAsia"/>
          <w:snapToGrid w:val="0"/>
        </w:rPr>
        <w:t>reject</w:t>
      </w:r>
      <w:r w:rsidRPr="001D2E49">
        <w:rPr>
          <w:snapToGrid w:val="0"/>
        </w:rPr>
        <w:tab/>
        <w:t>TYPE PDUSessionAggregateMaximumBitRate</w:t>
      </w:r>
      <w:r w:rsidRPr="001D2E49">
        <w:rPr>
          <w:snapToGrid w:val="0"/>
        </w:rPr>
        <w:tab/>
      </w:r>
      <w:r w:rsidRPr="001D2E49">
        <w:rPr>
          <w:snapToGrid w:val="0"/>
        </w:rPr>
        <w:tab/>
        <w:t>PRESENCE</w:t>
      </w:r>
      <w:r w:rsidRPr="001D2E49">
        <w:rPr>
          <w:snapToGrid w:val="0"/>
        </w:rPr>
        <w:tab/>
        <w:t>optional</w:t>
      </w:r>
      <w:r w:rsidRPr="001D2E49">
        <w:rPr>
          <w:snapToGrid w:val="0"/>
        </w:rPr>
        <w:tab/>
      </w:r>
      <w:r w:rsidRPr="001D2E49">
        <w:rPr>
          <w:snapToGrid w:val="0"/>
        </w:rPr>
        <w:tab/>
        <w:t>}|</w:t>
      </w:r>
    </w:p>
    <w:p w14:paraId="522120CF" w14:textId="77777777" w:rsidR="00840089" w:rsidRPr="001D2E49" w:rsidRDefault="00840089" w:rsidP="00840089">
      <w:pPr>
        <w:pStyle w:val="PL"/>
        <w:rPr>
          <w:snapToGrid w:val="0"/>
        </w:rPr>
      </w:pPr>
      <w:r w:rsidRPr="001D2E49">
        <w:rPr>
          <w:snapToGrid w:val="0"/>
        </w:rPr>
        <w:tab/>
        <w:t>{ ID id-UL-NGU-UP-TNLModifyList</w:t>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CRITICALITY reject</w:t>
      </w:r>
      <w:r w:rsidRPr="001D2E49">
        <w:rPr>
          <w:snapToGrid w:val="0"/>
        </w:rPr>
        <w:tab/>
        <w:t>TYPE UL-NGU-UP-TNLModifyList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w:t>
      </w:r>
      <w:r w:rsidRPr="001D2E49">
        <w:rPr>
          <w:snapToGrid w:val="0"/>
        </w:rPr>
        <w:tab/>
        <w:t>optional</w:t>
      </w:r>
      <w:r w:rsidRPr="001D2E49">
        <w:rPr>
          <w:snapToGrid w:val="0"/>
        </w:rPr>
        <w:tab/>
      </w:r>
      <w:r w:rsidRPr="001D2E49">
        <w:rPr>
          <w:snapToGrid w:val="0"/>
        </w:rPr>
        <w:tab/>
        <w:t>}|</w:t>
      </w:r>
    </w:p>
    <w:p w14:paraId="5BF49298" w14:textId="77777777" w:rsidR="00840089" w:rsidRPr="001D2E49" w:rsidRDefault="00840089" w:rsidP="00840089">
      <w:pPr>
        <w:pStyle w:val="PL"/>
        <w:rPr>
          <w:snapToGrid w:val="0"/>
        </w:rPr>
      </w:pPr>
      <w:r w:rsidRPr="001D2E49">
        <w:rPr>
          <w:snapToGrid w:val="0"/>
        </w:rPr>
        <w:tab/>
        <w:t>{ ID id-NetworkInstance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CRITICALITY reject</w:t>
      </w:r>
      <w:r w:rsidRPr="001D2E49">
        <w:rPr>
          <w:snapToGrid w:val="0"/>
        </w:rPr>
        <w:tab/>
        <w:t>TYPE NetworkInstance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50A8B28D"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QosFlowAddOrModifyRequestList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QosFlowAddOrModifyRequestList</w:t>
      </w:r>
      <w:proofErr w:type="spellEnd"/>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2D6A330"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QosFlowToReleaseList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 xml:space="preserve">TYPE </w:t>
      </w:r>
      <w:proofErr w:type="spellStart"/>
      <w:r w:rsidRPr="001D2E49">
        <w:rPr>
          <w:noProof w:val="0"/>
          <w:snapToGrid w:val="0"/>
        </w:rPr>
        <w:t>QosFlowListWithCause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F3F4BB8"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AdditionalUL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 xml:space="preserve">TYPE </w:t>
      </w:r>
      <w:proofErr w:type="spellStart"/>
      <w:r w:rsidRPr="001D2E49">
        <w:rPr>
          <w:noProof w:val="0"/>
          <w:snapToGrid w:val="0"/>
        </w:rPr>
        <w:t>UPTransportLayerInformation</w:t>
      </w:r>
      <w:r w:rsidRPr="001D2E49">
        <w:rPr>
          <w:snapToGrid w:val="0"/>
        </w:rPr>
        <w:t>List</w:t>
      </w:r>
      <w:proofErr w:type="spellEnd"/>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A489F3F" w14:textId="77777777" w:rsidR="0084008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CommonNetworkInstance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TYPE </w:t>
      </w:r>
      <w:proofErr w:type="spellStart"/>
      <w:r w:rsidRPr="001D2E49">
        <w:rPr>
          <w:noProof w:val="0"/>
          <w:snapToGrid w:val="0"/>
        </w:rPr>
        <w:t>CommonNetworkInstance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3F11FFB7" w14:textId="77777777" w:rsidR="00840089" w:rsidRPr="001D2E49" w:rsidRDefault="00840089" w:rsidP="00840089">
      <w:pPr>
        <w:pStyle w:val="PL"/>
        <w:rPr>
          <w:snapToGrid w:val="0"/>
        </w:rPr>
      </w:pPr>
      <w:r w:rsidRPr="001D2E49">
        <w:rPr>
          <w:snapToGrid w:val="0"/>
        </w:rPr>
        <w:tab/>
        <w:t>{ ID id-Additional</w:t>
      </w:r>
      <w:r>
        <w:rPr>
          <w:snapToGrid w:val="0"/>
        </w:rPr>
        <w:t>Redundant</w:t>
      </w:r>
      <w:r w:rsidRPr="001D2E49">
        <w:rPr>
          <w:snapToGrid w:val="0"/>
        </w:rPr>
        <w:t>UL-NGU-UP-TNLInformation</w:t>
      </w:r>
      <w:r>
        <w:rPr>
          <w:snapToGrid w:val="0"/>
        </w:rPr>
        <w:tab/>
      </w:r>
      <w:r w:rsidRPr="001D2E49">
        <w:rPr>
          <w:snapToGrid w:val="0"/>
        </w:rPr>
        <w:t xml:space="preserve">CRITICALITY </w:t>
      </w:r>
      <w:r>
        <w:rPr>
          <w:snapToGrid w:val="0"/>
        </w:rPr>
        <w:t>ignore</w:t>
      </w:r>
      <w:r w:rsidRPr="001D2E49">
        <w:rPr>
          <w:snapToGrid w:val="0"/>
        </w:rPr>
        <w:tab/>
        <w:t>TYPE UPTransportLayerInformationList</w:t>
      </w:r>
      <w:r w:rsidRPr="001D2E49">
        <w:rPr>
          <w:snapToGrid w:val="0"/>
        </w:rPr>
        <w:tab/>
      </w:r>
      <w:r w:rsidRPr="001D2E49">
        <w:rPr>
          <w:snapToGrid w:val="0"/>
        </w:rPr>
        <w:tab/>
      </w:r>
      <w:r>
        <w:rPr>
          <w:snapToGrid w:val="0"/>
        </w:rPr>
        <w:tab/>
      </w:r>
      <w:r w:rsidRPr="001D2E49">
        <w:rPr>
          <w:snapToGrid w:val="0"/>
        </w:rPr>
        <w:t>PRESENCE optional</w:t>
      </w:r>
      <w:r w:rsidRPr="001D2E49">
        <w:rPr>
          <w:snapToGrid w:val="0"/>
        </w:rPr>
        <w:tab/>
      </w:r>
      <w:r w:rsidRPr="001D2E49">
        <w:rPr>
          <w:snapToGrid w:val="0"/>
        </w:rPr>
        <w:tab/>
        <w:t>}|</w:t>
      </w:r>
    </w:p>
    <w:p w14:paraId="308BE26D" w14:textId="77777777" w:rsidR="00840089" w:rsidRDefault="00840089" w:rsidP="00840089">
      <w:pPr>
        <w:pStyle w:val="PL"/>
        <w:rPr>
          <w:noProof w:val="0"/>
          <w:snapToGrid w:val="0"/>
        </w:rPr>
      </w:pPr>
      <w:r w:rsidRPr="001D2E49">
        <w:rPr>
          <w:noProof w:val="0"/>
          <w:snapToGrid w:val="0"/>
        </w:rPr>
        <w:tab/>
        <w:t>{ ID id-</w:t>
      </w:r>
      <w:proofErr w:type="spellStart"/>
      <w:r>
        <w:rPr>
          <w:noProof w:val="0"/>
          <w:snapToGrid w:val="0"/>
        </w:rPr>
        <w:t>Redundant</w:t>
      </w:r>
      <w:r w:rsidRPr="001D2E49">
        <w:rPr>
          <w:noProof w:val="0"/>
          <w:snapToGrid w:val="0"/>
        </w:rPr>
        <w:t>CommonNetworkInstance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CommonNetworkInstance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017A4C5D" w14:textId="77777777" w:rsidR="00840089" w:rsidRDefault="00840089" w:rsidP="00840089">
      <w:pPr>
        <w:pStyle w:val="PL"/>
        <w:rPr>
          <w:snapToGrid w:val="0"/>
        </w:rPr>
      </w:pPr>
      <w:r>
        <w:rPr>
          <w:noProof w:val="0"/>
          <w:snapToGrid w:val="0"/>
        </w:rPr>
        <w:tab/>
      </w:r>
      <w:r w:rsidRPr="001D2E49">
        <w:rPr>
          <w:noProof w:val="0"/>
          <w:snapToGrid w:val="0"/>
        </w:rPr>
        <w:t>{ ID id-</w:t>
      </w:r>
      <w:proofErr w:type="spellStart"/>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TYPE </w:t>
      </w:r>
      <w:proofErr w:type="spellStart"/>
      <w:r w:rsidRPr="001D2E49">
        <w:rPr>
          <w:noProof w:val="0"/>
          <w:snapToGrid w:val="0"/>
        </w:rPr>
        <w:t>UPTransportLayerInformation</w:t>
      </w:r>
      <w:proofErr w:type="spellEnd"/>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 xml:space="preserve"> </w:t>
      </w:r>
      <w:r w:rsidRPr="001D2E49">
        <w:rPr>
          <w:noProof w:val="0"/>
          <w:snapToGrid w:val="0"/>
        </w:rPr>
        <w:tab/>
        <w:t>}</w:t>
      </w:r>
      <w:r>
        <w:rPr>
          <w:snapToGrid w:val="0"/>
        </w:rPr>
        <w:t>|</w:t>
      </w:r>
    </w:p>
    <w:p w14:paraId="4BD03A51" w14:textId="77777777" w:rsidR="00840089" w:rsidRPr="001F5312" w:rsidRDefault="00840089" w:rsidP="00840089">
      <w:pPr>
        <w:pStyle w:val="PL"/>
        <w:rPr>
          <w:snapToGrid w:val="0"/>
        </w:rPr>
      </w:pPr>
      <w:r>
        <w:rPr>
          <w:snapToGrid w:val="0"/>
        </w:rPr>
        <w:tab/>
        <w:t>{ ID id-SecurityIndication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1F5312">
        <w:rPr>
          <w:snapToGrid w:val="0"/>
        </w:rPr>
        <w:t>|</w:t>
      </w:r>
    </w:p>
    <w:p w14:paraId="0E5A078D" w14:textId="77777777" w:rsidR="00840089" w:rsidRPr="001F5312" w:rsidRDefault="00840089" w:rsidP="00840089">
      <w:pPr>
        <w:pStyle w:val="PL"/>
        <w:rPr>
          <w:snapToGrid w:val="0"/>
        </w:rPr>
      </w:pPr>
      <w:r w:rsidRPr="001F5312">
        <w:rPr>
          <w:snapToGrid w:val="0"/>
        </w:rPr>
        <w:tab/>
        <w:t>{ ID id-</w:t>
      </w:r>
      <w:r w:rsidRPr="001F5312">
        <w:rPr>
          <w:rFonts w:eastAsia="Yu Mincho"/>
        </w:rPr>
        <w:t>MBSSessionSetuporModify</w:t>
      </w:r>
      <w:r>
        <w:rPr>
          <w:rFonts w:eastAsia="Yu Mincho"/>
        </w:rPr>
        <w:t>Request</w:t>
      </w:r>
      <w:r w:rsidRPr="001F5312">
        <w:rPr>
          <w:rFonts w:eastAsia="Yu Mincho"/>
        </w:rPr>
        <w:t>List</w:t>
      </w:r>
      <w:r w:rsidRPr="001F5312">
        <w:rPr>
          <w:snapToGrid w:val="0"/>
        </w:rPr>
        <w:tab/>
      </w:r>
      <w:r>
        <w:rPr>
          <w:snapToGrid w:val="0"/>
        </w:rPr>
        <w:tab/>
      </w:r>
      <w:r>
        <w:rPr>
          <w:snapToGrid w:val="0"/>
        </w:rPr>
        <w:tab/>
      </w:r>
      <w:r w:rsidRPr="001F5312">
        <w:rPr>
          <w:snapToGrid w:val="0"/>
        </w:rPr>
        <w:t>CRITICALITY ignore</w:t>
      </w:r>
      <w:r w:rsidRPr="001F5312">
        <w:rPr>
          <w:snapToGrid w:val="0"/>
        </w:rPr>
        <w:tab/>
        <w:t xml:space="preserve">TYPE </w:t>
      </w:r>
      <w:r w:rsidRPr="001F5312">
        <w:rPr>
          <w:rFonts w:eastAsia="Yu Mincho"/>
        </w:rPr>
        <w:t>MBSSessionSetuporModify</w:t>
      </w:r>
      <w:r>
        <w:rPr>
          <w:rFonts w:eastAsia="Yu Mincho"/>
        </w:rPr>
        <w:t>Request</w:t>
      </w:r>
      <w:r w:rsidRPr="001F5312">
        <w:rPr>
          <w:rFonts w:eastAsia="Yu Mincho"/>
        </w:rPr>
        <w:t>List</w:t>
      </w:r>
      <w:r w:rsidRPr="001F5312">
        <w:rPr>
          <w:rFonts w:eastAsia="Yu Mincho"/>
        </w:rPr>
        <w:tab/>
      </w:r>
      <w:r>
        <w:rPr>
          <w:rFonts w:eastAsia="Yu Mincho"/>
        </w:rPr>
        <w:tab/>
      </w:r>
      <w:r w:rsidRPr="001F5312">
        <w:rPr>
          <w:snapToGrid w:val="0"/>
        </w:rPr>
        <w:t>PRESENCE optional</w:t>
      </w:r>
      <w:r w:rsidRPr="001F5312">
        <w:rPr>
          <w:snapToGrid w:val="0"/>
        </w:rPr>
        <w:tab/>
      </w:r>
      <w:r w:rsidRPr="001F5312">
        <w:rPr>
          <w:snapToGrid w:val="0"/>
        </w:rPr>
        <w:tab/>
        <w:t>}|</w:t>
      </w:r>
    </w:p>
    <w:p w14:paraId="2EE06E29" w14:textId="77777777" w:rsidR="00840089" w:rsidRDefault="00840089" w:rsidP="00840089">
      <w:pPr>
        <w:pStyle w:val="PL"/>
        <w:rPr>
          <w:snapToGrid w:val="0"/>
        </w:rPr>
      </w:pPr>
      <w:r w:rsidRPr="001F5312">
        <w:rPr>
          <w:snapToGrid w:val="0"/>
        </w:rPr>
        <w:tab/>
        <w:t>{ ID id-</w:t>
      </w:r>
      <w:r w:rsidRPr="001F5312">
        <w:rPr>
          <w:rFonts w:eastAsia="Yu Mincho"/>
        </w:rPr>
        <w:t>MBSSessionTo</w:t>
      </w:r>
      <w:r>
        <w:rPr>
          <w:rFonts w:eastAsia="Yu Mincho"/>
        </w:rPr>
        <w:t>Release</w:t>
      </w:r>
      <w:r w:rsidRPr="001F5312">
        <w:rPr>
          <w:rFonts w:eastAsia="Yu Mincho"/>
        </w:rPr>
        <w:t>List</w:t>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CRITICALITY ignore</w:t>
      </w:r>
      <w:r w:rsidRPr="001F5312">
        <w:rPr>
          <w:snapToGrid w:val="0"/>
        </w:rPr>
        <w:tab/>
        <w:t xml:space="preserve">TYPE </w:t>
      </w:r>
      <w:r w:rsidRPr="001F5312">
        <w:rPr>
          <w:rFonts w:eastAsia="Yu Mincho"/>
        </w:rPr>
        <w:t>MBSSessionTo</w:t>
      </w:r>
      <w:r>
        <w:rPr>
          <w:rFonts w:eastAsia="Yu Mincho"/>
        </w:rPr>
        <w:t>Release</w:t>
      </w:r>
      <w:r w:rsidRPr="001F5312">
        <w:rPr>
          <w:rFonts w:eastAsia="Yu Mincho"/>
        </w:rPr>
        <w:t>List</w:t>
      </w:r>
      <w:r w:rsidRPr="001F5312">
        <w:rPr>
          <w:snapToGrid w:val="0"/>
        </w:rPr>
        <w:tab/>
      </w:r>
      <w:r>
        <w:rPr>
          <w:snapToGrid w:val="0"/>
        </w:rPr>
        <w:tab/>
      </w:r>
      <w:r>
        <w:rPr>
          <w:snapToGrid w:val="0"/>
        </w:rPr>
        <w:tab/>
      </w:r>
      <w:r>
        <w:rPr>
          <w:snapToGrid w:val="0"/>
        </w:rPr>
        <w:tab/>
      </w:r>
      <w:r>
        <w:rPr>
          <w:snapToGrid w:val="0"/>
        </w:rPr>
        <w:tab/>
      </w:r>
      <w:r w:rsidRPr="001F5312">
        <w:rPr>
          <w:snapToGrid w:val="0"/>
        </w:rPr>
        <w:t>PRESENCE optional</w:t>
      </w:r>
      <w:r w:rsidRPr="001F5312">
        <w:rPr>
          <w:snapToGrid w:val="0"/>
        </w:rPr>
        <w:tab/>
      </w:r>
      <w:r w:rsidRPr="001F5312">
        <w:rPr>
          <w:snapToGrid w:val="0"/>
        </w:rPr>
        <w:tab/>
        <w:t>}</w:t>
      </w:r>
      <w:r>
        <w:rPr>
          <w:snapToGrid w:val="0"/>
        </w:rPr>
        <w:t>|</w:t>
      </w:r>
    </w:p>
    <w:p w14:paraId="72EEEEBD" w14:textId="77777777" w:rsidR="00840089" w:rsidRPr="001D2E49" w:rsidRDefault="00840089" w:rsidP="00840089">
      <w:pPr>
        <w:pStyle w:val="PL"/>
        <w:rPr>
          <w:noProof w:val="0"/>
          <w:snapToGrid w:val="0"/>
        </w:rPr>
      </w:pPr>
      <w:r>
        <w:rPr>
          <w:snapToGrid w:val="0"/>
        </w:rPr>
        <w:tab/>
      </w:r>
      <w:r w:rsidRPr="001F5312">
        <w:rPr>
          <w:snapToGrid w:val="0"/>
        </w:rPr>
        <w:t>{ ID id-</w:t>
      </w:r>
      <w:r>
        <w:rPr>
          <w:rFonts w:eastAsia="Yu Mincho"/>
        </w:rPr>
        <w:t>UserPlaneFailureIndication</w:t>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CRITICALITY ignore</w:t>
      </w:r>
      <w:r w:rsidRPr="001F5312">
        <w:rPr>
          <w:snapToGrid w:val="0"/>
        </w:rPr>
        <w:tab/>
        <w:t xml:space="preserve">TYPE </w:t>
      </w:r>
      <w:r>
        <w:rPr>
          <w:rFonts w:eastAsia="Yu Mincho"/>
        </w:rPr>
        <w:t>UserPlaneFailureIndication</w:t>
      </w:r>
      <w:r w:rsidRPr="001F5312">
        <w:rPr>
          <w:snapToGrid w:val="0"/>
        </w:rPr>
        <w:tab/>
      </w:r>
      <w:r>
        <w:rPr>
          <w:snapToGrid w:val="0"/>
        </w:rPr>
        <w:tab/>
      </w:r>
      <w:r>
        <w:rPr>
          <w:snapToGrid w:val="0"/>
        </w:rPr>
        <w:tab/>
      </w:r>
      <w:r>
        <w:rPr>
          <w:snapToGrid w:val="0"/>
        </w:rPr>
        <w:tab/>
      </w:r>
      <w:r w:rsidRPr="001F5312">
        <w:rPr>
          <w:snapToGrid w:val="0"/>
        </w:rPr>
        <w:t>PRESENCE optional</w:t>
      </w:r>
      <w:r w:rsidRPr="001F5312">
        <w:rPr>
          <w:snapToGrid w:val="0"/>
        </w:rPr>
        <w:tab/>
      </w:r>
      <w:r w:rsidRPr="001F5312">
        <w:rPr>
          <w:snapToGrid w:val="0"/>
        </w:rPr>
        <w:tab/>
        <w:t>}</w:t>
      </w:r>
      <w:r w:rsidRPr="001D2E49">
        <w:rPr>
          <w:noProof w:val="0"/>
          <w:snapToGrid w:val="0"/>
        </w:rPr>
        <w:t>,</w:t>
      </w:r>
    </w:p>
    <w:p w14:paraId="5349AC50" w14:textId="77777777" w:rsidR="00840089" w:rsidRPr="001D2E49" w:rsidRDefault="00840089" w:rsidP="00840089">
      <w:pPr>
        <w:pStyle w:val="PL"/>
        <w:rPr>
          <w:noProof w:val="0"/>
          <w:snapToGrid w:val="0"/>
        </w:rPr>
      </w:pPr>
      <w:r w:rsidRPr="001D2E49">
        <w:rPr>
          <w:noProof w:val="0"/>
          <w:snapToGrid w:val="0"/>
        </w:rPr>
        <w:tab/>
        <w:t>...</w:t>
      </w:r>
    </w:p>
    <w:p w14:paraId="4C646961" w14:textId="77777777" w:rsidR="00840089" w:rsidRPr="001D2E49" w:rsidRDefault="00840089" w:rsidP="00840089">
      <w:pPr>
        <w:pStyle w:val="PL"/>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r w:rsidRPr="001D2E49">
        <w:rPr>
          <w:noProof w:val="0"/>
          <w:snapToGrid w:val="0"/>
        </w:rPr>
        <w:tab/>
      </w:r>
    </w:p>
    <w:p w14:paraId="432B92CB" w14:textId="77777777" w:rsidR="00840089" w:rsidRPr="001D2E49" w:rsidRDefault="00840089" w:rsidP="00840089">
      <w:pPr>
        <w:pStyle w:val="PL"/>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9AB4671" w14:textId="77777777" w:rsidR="00840089" w:rsidRPr="001D2E49" w:rsidRDefault="00840089" w:rsidP="00840089">
      <w:pPr>
        <w:pStyle w:val="PL"/>
        <w:rPr>
          <w:noProof w:val="0"/>
          <w:snapToGrid w:val="0"/>
        </w:rPr>
      </w:pPr>
      <w:proofErr w:type="spellStart"/>
      <w:r w:rsidRPr="001D2E49">
        <w:rPr>
          <w:noProof w:val="0"/>
          <w:snapToGrid w:val="0"/>
        </w:rPr>
        <w:t>PDUSessionResourceModifyResponseTransfer</w:t>
      </w:r>
      <w:proofErr w:type="spellEnd"/>
      <w:r w:rsidRPr="001D2E49">
        <w:rPr>
          <w:noProof w:val="0"/>
          <w:snapToGrid w:val="0"/>
        </w:rPr>
        <w:t xml:space="preserve"> ::= SEQUENCE {</w:t>
      </w:r>
    </w:p>
    <w:p w14:paraId="3ABA4EF1" w14:textId="77777777" w:rsidR="00840089" w:rsidRPr="001D2E49" w:rsidRDefault="00840089" w:rsidP="00840089">
      <w:pPr>
        <w:pStyle w:val="PL"/>
        <w:rPr>
          <w:noProof w:val="0"/>
          <w:snapToGrid w:val="0"/>
        </w:rPr>
      </w:pPr>
      <w:r w:rsidRPr="001D2E49">
        <w:rPr>
          <w:noProof w:val="0"/>
          <w:snapToGrid w:val="0"/>
        </w:rPr>
        <w:tab/>
        <w:t>dL-NGU-UP-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87350FD"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AF6C0CB"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qosFlowAddOrModifyResponseList</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QosFlowAddOrModifyResponseList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74EFF25"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additional</w:t>
      </w:r>
      <w:r w:rsidRPr="001D2E49">
        <w:rPr>
          <w:snapToGrid w:val="0"/>
        </w:rPr>
        <w:t>DL</w:t>
      </w:r>
      <w:r w:rsidRPr="001D2E49">
        <w:rPr>
          <w:noProof w:val="0"/>
          <w:snapToGrid w:val="0"/>
        </w:rPr>
        <w:t>QosFlowPerTNLInformation</w:t>
      </w:r>
      <w:proofErr w:type="spellEnd"/>
      <w:r w:rsidRPr="001D2E49">
        <w:rPr>
          <w:noProof w:val="0"/>
          <w:snapToGrid w:val="0"/>
        </w:rPr>
        <w:tab/>
      </w:r>
      <w:proofErr w:type="spellStart"/>
      <w:r w:rsidRPr="001D2E49">
        <w:rPr>
          <w:noProof w:val="0"/>
          <w:snapToGrid w:val="0"/>
        </w:rPr>
        <w:t>QosFlowPerTNLInformation</w:t>
      </w:r>
      <w:r w:rsidRPr="001D2E49">
        <w:rPr>
          <w:snapToGrid w:val="0"/>
        </w:rPr>
        <w: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C9EE848"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qosFlowFailedToAddOrModifyList</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QosFlowListWithCause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7421B0C" w14:textId="77777777" w:rsidR="00840089" w:rsidRPr="00C53F0E" w:rsidRDefault="00840089" w:rsidP="00840089">
      <w:pPr>
        <w:pStyle w:val="PL"/>
        <w:rPr>
          <w:snapToGrid w:val="0"/>
        </w:rPr>
      </w:pPr>
      <w:r w:rsidRPr="001D2E49">
        <w:rPr>
          <w:noProof w:val="0"/>
          <w:snapToGrid w:val="0"/>
        </w:rPr>
        <w:tab/>
      </w:r>
      <w:r w:rsidRPr="00C53F0E">
        <w:rPr>
          <w:snapToGrid w:val="0"/>
        </w:rPr>
        <w:t>iE-Extensions</w:t>
      </w:r>
      <w:r w:rsidRPr="00C53F0E">
        <w:rPr>
          <w:snapToGrid w:val="0"/>
        </w:rPr>
        <w:tab/>
      </w:r>
      <w:r w:rsidRPr="00C53F0E">
        <w:rPr>
          <w:snapToGrid w:val="0"/>
        </w:rPr>
        <w:tab/>
        <w:t>ProtocolExtensionContainer { {PDUSessionResourceModifyResponseTransfer-ExtIEs} }</w:t>
      </w:r>
      <w:r w:rsidRPr="00C53F0E">
        <w:rPr>
          <w:snapToGrid w:val="0"/>
        </w:rPr>
        <w:tab/>
        <w:t>OPTIONAL,</w:t>
      </w:r>
    </w:p>
    <w:p w14:paraId="3E14962B" w14:textId="77777777" w:rsidR="00840089" w:rsidRPr="001D2E49" w:rsidRDefault="00840089" w:rsidP="00840089">
      <w:pPr>
        <w:pStyle w:val="PL"/>
        <w:rPr>
          <w:noProof w:val="0"/>
          <w:snapToGrid w:val="0"/>
        </w:rPr>
      </w:pPr>
      <w:r w:rsidRPr="00C53F0E">
        <w:rPr>
          <w:snapToGrid w:val="0"/>
        </w:rPr>
        <w:tab/>
      </w:r>
      <w:r w:rsidRPr="001D2E49">
        <w:rPr>
          <w:noProof w:val="0"/>
          <w:snapToGrid w:val="0"/>
        </w:rPr>
        <w:t>...</w:t>
      </w:r>
    </w:p>
    <w:p w14:paraId="36D1BE5F" w14:textId="77777777" w:rsidR="00840089" w:rsidRPr="001D2E49" w:rsidRDefault="00840089" w:rsidP="00840089">
      <w:pPr>
        <w:pStyle w:val="PL"/>
        <w:rPr>
          <w:noProof w:val="0"/>
          <w:snapToGrid w:val="0"/>
        </w:rPr>
      </w:pPr>
      <w:r w:rsidRPr="001D2E49">
        <w:rPr>
          <w:noProof w:val="0"/>
          <w:snapToGrid w:val="0"/>
        </w:rPr>
        <w:t>}</w:t>
      </w:r>
    </w:p>
    <w:p w14:paraId="278118AE" w14:textId="77777777" w:rsidR="00840089" w:rsidRPr="001D2E49" w:rsidRDefault="00840089" w:rsidP="00840089">
      <w:pPr>
        <w:pStyle w:val="PL"/>
        <w:rPr>
          <w:noProof w:val="0"/>
          <w:snapToGrid w:val="0"/>
        </w:rPr>
      </w:pPr>
    </w:p>
    <w:p w14:paraId="1E9CA0B5" w14:textId="77777777" w:rsidR="00840089" w:rsidRPr="001D2E49" w:rsidRDefault="00840089" w:rsidP="00840089">
      <w:pPr>
        <w:pStyle w:val="PL"/>
        <w:rPr>
          <w:noProof w:val="0"/>
          <w:snapToGrid w:val="0"/>
        </w:rPr>
      </w:pPr>
      <w:proofErr w:type="spellStart"/>
      <w:r w:rsidRPr="001D2E49">
        <w:rPr>
          <w:noProof w:val="0"/>
          <w:snapToGrid w:val="0"/>
        </w:rPr>
        <w:t>PDUSessionResourceModifyResponseTransfer-ExtIEs</w:t>
      </w:r>
      <w:proofErr w:type="spellEnd"/>
      <w:r w:rsidRPr="001D2E49">
        <w:rPr>
          <w:noProof w:val="0"/>
          <w:snapToGrid w:val="0"/>
        </w:rPr>
        <w:t xml:space="preserve"> NGAP-PROTOCOL-EXTENSION ::= {</w:t>
      </w:r>
    </w:p>
    <w:p w14:paraId="79CDFCE4" w14:textId="77777777" w:rsidR="0084008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AdditionalNGU</w:t>
      </w:r>
      <w:proofErr w:type="spellEnd"/>
      <w:r w:rsidRPr="001D2E49">
        <w:rPr>
          <w:noProof w:val="0"/>
          <w:snapToGrid w:val="0"/>
        </w:rPr>
        <w:t>-UP-</w:t>
      </w:r>
      <w:proofErr w:type="spellStart"/>
      <w:r w:rsidRPr="001D2E49">
        <w:rPr>
          <w:noProof w:val="0"/>
          <w:snapToGrid w:val="0"/>
        </w:rPr>
        <w:t>TNLInformation</w:t>
      </w:r>
      <w:proofErr w:type="spellEnd"/>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proofErr w:type="spellStart"/>
      <w:r w:rsidRPr="001D2E49">
        <w:rPr>
          <w:noProof w:val="0"/>
          <w:snapToGrid w:val="0"/>
        </w:rPr>
        <w:t>UPTransportLayerInformationPairList</w:t>
      </w:r>
      <w:proofErr w:type="spellEnd"/>
      <w:r w:rsidRPr="001D2E49">
        <w:rPr>
          <w:noProof w:val="0"/>
          <w:snapToGrid w:val="0"/>
        </w:rPr>
        <w:tab/>
        <w:t>PRESENCE optional</w:t>
      </w:r>
      <w:r w:rsidRPr="001D2E49">
        <w:rPr>
          <w:noProof w:val="0"/>
          <w:snapToGrid w:val="0"/>
        </w:rPr>
        <w:tab/>
        <w:t>}</w:t>
      </w:r>
      <w:r>
        <w:rPr>
          <w:noProof w:val="0"/>
          <w:snapToGrid w:val="0"/>
        </w:rPr>
        <w:t>|</w:t>
      </w:r>
    </w:p>
    <w:p w14:paraId="6E6BBF6B" w14:textId="77777777" w:rsidR="00840089" w:rsidRDefault="00840089" w:rsidP="00840089">
      <w:pPr>
        <w:pStyle w:val="PL"/>
        <w:rPr>
          <w:noProof w:val="0"/>
          <w:snapToGrid w:val="0"/>
        </w:rPr>
      </w:pPr>
      <w:r>
        <w:rPr>
          <w:noProof w:val="0"/>
          <w:snapToGrid w:val="0"/>
        </w:rPr>
        <w:tab/>
      </w:r>
      <w:r w:rsidRPr="001D2E49">
        <w:rPr>
          <w:noProof w:val="0"/>
          <w:snapToGrid w:val="0"/>
        </w:rPr>
        <w:t>{ ID id-</w:t>
      </w:r>
      <w:proofErr w:type="spellStart"/>
      <w:r>
        <w:rPr>
          <w:noProof w:val="0"/>
          <w:snapToGrid w:val="0"/>
        </w:rPr>
        <w:t>RedundantD</w:t>
      </w:r>
      <w:r w:rsidRPr="001D2E49">
        <w:rPr>
          <w:noProof w:val="0"/>
          <w:snapToGrid w:val="0"/>
        </w:rPr>
        <w:t>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proofErr w:type="spellStart"/>
      <w:r w:rsidRPr="001D2E49">
        <w:rPr>
          <w:noProof w:val="0"/>
          <w:snapToGrid w:val="0"/>
        </w:rPr>
        <w:t>UPTransportLayerInformation</w:t>
      </w:r>
      <w:proofErr w:type="spellEnd"/>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369B712B" w14:textId="77777777" w:rsidR="00840089" w:rsidRDefault="00840089" w:rsidP="00840089">
      <w:pPr>
        <w:pStyle w:val="PL"/>
        <w:rPr>
          <w:noProof w:val="0"/>
          <w:snapToGrid w:val="0"/>
        </w:rPr>
      </w:pPr>
      <w:r>
        <w:rPr>
          <w:noProof w:val="0"/>
          <w:snapToGrid w:val="0"/>
        </w:rPr>
        <w:tab/>
      </w:r>
      <w:r w:rsidRPr="001D2E49">
        <w:rPr>
          <w:noProof w:val="0"/>
          <w:snapToGrid w:val="0"/>
        </w:rPr>
        <w:t>{ ID id-</w:t>
      </w:r>
      <w:proofErr w:type="spellStart"/>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proofErr w:type="spellStart"/>
      <w:r w:rsidRPr="001D2E49">
        <w:rPr>
          <w:noProof w:val="0"/>
          <w:snapToGrid w:val="0"/>
        </w:rPr>
        <w:t>UPTransportLayerInformation</w:t>
      </w:r>
      <w:proofErr w:type="spellEnd"/>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04515DDC" w14:textId="77777777" w:rsidR="00840089" w:rsidRPr="001D2E49" w:rsidRDefault="00840089" w:rsidP="00840089">
      <w:pPr>
        <w:pStyle w:val="PL"/>
        <w:rPr>
          <w:noProof w:val="0"/>
          <w:snapToGrid w:val="0"/>
        </w:rPr>
      </w:pPr>
      <w:r>
        <w:rPr>
          <w:noProof w:val="0"/>
          <w:snapToGrid w:val="0"/>
        </w:rPr>
        <w:tab/>
      </w:r>
      <w:r w:rsidRPr="001D2E49">
        <w:rPr>
          <w:noProof w:val="0"/>
          <w:snapToGrid w:val="0"/>
        </w:rPr>
        <w:t>{ ID id-</w:t>
      </w:r>
      <w:proofErr w:type="spellStart"/>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proofErr w:type="spellEnd"/>
      <w:r w:rsidRPr="001D2E49">
        <w:rPr>
          <w:noProof w:val="0"/>
          <w:snapToGrid w:val="0"/>
        </w:rPr>
        <w:tab/>
        <w:t>CRITICALITY ignore</w:t>
      </w:r>
      <w:r w:rsidRPr="001D2E49">
        <w:rPr>
          <w:noProof w:val="0"/>
          <w:snapToGrid w:val="0"/>
        </w:rPr>
        <w:tab/>
        <w:t xml:space="preserve">EXTENSION </w:t>
      </w:r>
      <w:proofErr w:type="spellStart"/>
      <w:r w:rsidRPr="001D2E49">
        <w:rPr>
          <w:noProof w:val="0"/>
          <w:snapToGrid w:val="0"/>
        </w:rPr>
        <w:t>QosFlowPerTNLInformation</w:t>
      </w:r>
      <w:r w:rsidRPr="001D2E49">
        <w:rPr>
          <w:snapToGrid w:val="0"/>
        </w:rPr>
        <w:t>List</w:t>
      </w:r>
      <w:proofErr w:type="spellEnd"/>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p>
    <w:p w14:paraId="408A6F3A" w14:textId="77777777" w:rsidR="00840089" w:rsidRDefault="00840089" w:rsidP="00840089">
      <w:pPr>
        <w:pStyle w:val="PL"/>
        <w:rPr>
          <w:snapToGrid w:val="0"/>
        </w:rPr>
      </w:pPr>
      <w:r w:rsidRPr="001D2E49">
        <w:rPr>
          <w:snapToGrid w:val="0"/>
        </w:rPr>
        <w:tab/>
        <w:t>{ ID id-Additional</w:t>
      </w:r>
      <w:r>
        <w:rPr>
          <w:snapToGrid w:val="0"/>
        </w:rPr>
        <w:t>Redundant</w:t>
      </w:r>
      <w:r w:rsidRPr="001D2E49">
        <w:rPr>
          <w:snapToGrid w:val="0"/>
        </w:rPr>
        <w:t>NGU-UP-TNLInformation</w:t>
      </w:r>
      <w:r w:rsidRPr="001D2E49">
        <w:rPr>
          <w:snapToGrid w:val="0"/>
        </w:rPr>
        <w:tab/>
      </w:r>
      <w:r w:rsidRPr="001D2E49">
        <w:rPr>
          <w:snapToGrid w:val="0"/>
        </w:rPr>
        <w:tab/>
        <w:t>CRITICALITY ignore</w:t>
      </w:r>
      <w:r w:rsidRPr="001D2E49">
        <w:rPr>
          <w:snapToGrid w:val="0"/>
        </w:rPr>
        <w:tab/>
        <w:t>EXTENSION UPTransportLayerInformationPairList</w:t>
      </w:r>
      <w:r w:rsidRPr="001D2E49">
        <w:rPr>
          <w:snapToGrid w:val="0"/>
        </w:rPr>
        <w:tab/>
        <w:t>PRESENCE optional</w:t>
      </w:r>
      <w:r w:rsidRPr="001D2E49">
        <w:rPr>
          <w:snapToGrid w:val="0"/>
        </w:rPr>
        <w:tab/>
        <w:t>}</w:t>
      </w:r>
      <w:r>
        <w:rPr>
          <w:snapToGrid w:val="0"/>
        </w:rPr>
        <w:t>|</w:t>
      </w:r>
    </w:p>
    <w:p w14:paraId="19D9E7A7" w14:textId="77777777" w:rsidR="00840089" w:rsidRPr="001F5312" w:rsidRDefault="00840089" w:rsidP="00840089">
      <w:pPr>
        <w:pStyle w:val="PL"/>
        <w:rPr>
          <w:rFonts w:eastAsia="MS Mincho"/>
          <w:snapToGrid w:val="0"/>
        </w:rPr>
      </w:pPr>
      <w:r>
        <w:rPr>
          <w:snapToGrid w:val="0"/>
        </w:rPr>
        <w:tab/>
      </w:r>
      <w:r w:rsidRPr="00F22682">
        <w:rPr>
          <w:snapToGrid w:val="0"/>
        </w:rPr>
        <w:t>{ ID id-</w:t>
      </w:r>
      <w:r>
        <w:rPr>
          <w:snapToGrid w:val="0"/>
        </w:rPr>
        <w:t>SecondaryRATUsageInformation</w:t>
      </w:r>
      <w:r w:rsidRPr="00F22682">
        <w:rPr>
          <w:snapToGrid w:val="0"/>
        </w:rPr>
        <w:tab/>
      </w:r>
      <w:r>
        <w:rPr>
          <w:snapToGrid w:val="0"/>
        </w:rPr>
        <w:tab/>
      </w:r>
      <w:r w:rsidRPr="00F22682">
        <w:rPr>
          <w:snapToGrid w:val="0"/>
        </w:rPr>
        <w:tab/>
      </w:r>
      <w:r>
        <w:rPr>
          <w:snapToGrid w:val="0"/>
        </w:rPr>
        <w:tab/>
      </w:r>
      <w:r>
        <w:rPr>
          <w:snapToGrid w:val="0"/>
        </w:rPr>
        <w:tab/>
      </w:r>
      <w:r w:rsidRPr="00F22682">
        <w:rPr>
          <w:snapToGrid w:val="0"/>
        </w:rPr>
        <w:t>CRITICALITY ignore</w:t>
      </w:r>
      <w:r w:rsidRPr="00F22682">
        <w:rPr>
          <w:snapToGrid w:val="0"/>
        </w:rPr>
        <w:tab/>
        <w:t xml:space="preserve">EXTENSION </w:t>
      </w:r>
      <w:r w:rsidRPr="00402ED9">
        <w:rPr>
          <w:snapToGrid w:val="0"/>
        </w:rPr>
        <w:t>SecondaryRATUsageInformation</w:t>
      </w:r>
      <w:r w:rsidRPr="00F22682">
        <w:rPr>
          <w:snapToGrid w:val="0"/>
        </w:rPr>
        <w:tab/>
      </w:r>
      <w:r>
        <w:rPr>
          <w:snapToGrid w:val="0"/>
        </w:rPr>
        <w:tab/>
      </w:r>
      <w:r>
        <w:rPr>
          <w:snapToGrid w:val="0"/>
        </w:rPr>
        <w:tab/>
      </w:r>
      <w:r>
        <w:rPr>
          <w:snapToGrid w:val="0"/>
        </w:rPr>
        <w:tab/>
      </w:r>
      <w:r w:rsidRPr="00F22682">
        <w:rPr>
          <w:snapToGrid w:val="0"/>
        </w:rPr>
        <w:t>PRESENCE optional</w:t>
      </w:r>
      <w:r w:rsidRPr="00F22682">
        <w:rPr>
          <w:snapToGrid w:val="0"/>
        </w:rPr>
        <w:tab/>
        <w:t>}</w:t>
      </w:r>
      <w:r w:rsidRPr="001F5312">
        <w:rPr>
          <w:rFonts w:eastAsia="MS Mincho"/>
          <w:snapToGrid w:val="0"/>
        </w:rPr>
        <w:t>|</w:t>
      </w:r>
    </w:p>
    <w:p w14:paraId="5798B481" w14:textId="77777777" w:rsidR="00840089" w:rsidRPr="001F5312" w:rsidRDefault="00840089" w:rsidP="00840089">
      <w:pPr>
        <w:pStyle w:val="PL"/>
        <w:rPr>
          <w:rFonts w:eastAsia="MS Mincho"/>
          <w:snapToGrid w:val="0"/>
        </w:rPr>
      </w:pPr>
      <w:r w:rsidRPr="001F5312">
        <w:rPr>
          <w:rFonts w:eastAsia="MS Mincho"/>
          <w:snapToGrid w:val="0"/>
        </w:rPr>
        <w:tab/>
      </w:r>
      <w:r w:rsidRPr="001F5312">
        <w:rPr>
          <w:snapToGrid w:val="0"/>
        </w:rPr>
        <w:t>{ ID id-MBS-SupportIndicator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EXTENSION MBS-SupportIndicator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t>}</w:t>
      </w:r>
      <w:r w:rsidRPr="001F5312">
        <w:rPr>
          <w:rFonts w:eastAsia="MS Mincho"/>
          <w:snapToGrid w:val="0"/>
        </w:rPr>
        <w:t>|</w:t>
      </w:r>
    </w:p>
    <w:p w14:paraId="1851939B" w14:textId="77777777" w:rsidR="00840089" w:rsidRPr="001F5312" w:rsidRDefault="00840089" w:rsidP="00840089">
      <w:pPr>
        <w:pStyle w:val="PL"/>
        <w:rPr>
          <w:rFonts w:eastAsia="MS Mincho"/>
          <w:snapToGrid w:val="0"/>
        </w:rPr>
      </w:pPr>
      <w:r w:rsidRPr="001F5312">
        <w:rPr>
          <w:rFonts w:eastAsia="MS Mincho"/>
          <w:snapToGrid w:val="0"/>
        </w:rPr>
        <w:tab/>
      </w:r>
      <w:r w:rsidRPr="001F5312">
        <w:rPr>
          <w:snapToGrid w:val="0"/>
        </w:rPr>
        <w:t>{ ID id-</w:t>
      </w:r>
      <w:r w:rsidRPr="001F5312">
        <w:rPr>
          <w:rFonts w:eastAsia="Yu Mincho"/>
        </w:rPr>
        <w:t>MBSSessionSetuporModify</w:t>
      </w:r>
      <w:r>
        <w:rPr>
          <w:rFonts w:eastAsia="Yu Mincho"/>
        </w:rPr>
        <w:t>Response</w:t>
      </w:r>
      <w:r w:rsidRPr="001F5312">
        <w:rPr>
          <w:rFonts w:eastAsia="Yu Mincho"/>
        </w:rPr>
        <w:t>List</w:t>
      </w:r>
      <w:r w:rsidRPr="001F5312">
        <w:rPr>
          <w:snapToGrid w:val="0"/>
        </w:rPr>
        <w:tab/>
      </w:r>
      <w:r w:rsidRPr="001F5312">
        <w:rPr>
          <w:snapToGrid w:val="0"/>
        </w:rPr>
        <w:tab/>
      </w:r>
      <w:r w:rsidRPr="001F5312">
        <w:rPr>
          <w:snapToGrid w:val="0"/>
        </w:rPr>
        <w:tab/>
      </w:r>
      <w:r>
        <w:rPr>
          <w:snapToGrid w:val="0"/>
        </w:rPr>
        <w:tab/>
      </w:r>
      <w:r w:rsidRPr="001F5312">
        <w:rPr>
          <w:snapToGrid w:val="0"/>
        </w:rPr>
        <w:t>CRITICALITY ignore</w:t>
      </w:r>
      <w:r w:rsidRPr="001F5312">
        <w:rPr>
          <w:snapToGrid w:val="0"/>
        </w:rPr>
        <w:tab/>
        <w:t xml:space="preserve">EXTENSION </w:t>
      </w:r>
      <w:r w:rsidRPr="001F5312">
        <w:rPr>
          <w:rFonts w:eastAsia="Yu Mincho"/>
        </w:rPr>
        <w:t>MBSSession</w:t>
      </w:r>
      <w:r>
        <w:rPr>
          <w:rFonts w:eastAsia="Yu Mincho"/>
        </w:rPr>
        <w:t>SetupResponse</w:t>
      </w:r>
      <w:r w:rsidRPr="001F5312">
        <w:rPr>
          <w:rFonts w:eastAsia="Yu Mincho"/>
        </w:rPr>
        <w:t>List</w:t>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t>}</w:t>
      </w:r>
      <w:r w:rsidRPr="001F5312">
        <w:rPr>
          <w:rFonts w:eastAsia="MS Mincho"/>
          <w:snapToGrid w:val="0"/>
        </w:rPr>
        <w:t>|</w:t>
      </w:r>
    </w:p>
    <w:p w14:paraId="0C985384" w14:textId="77777777" w:rsidR="00840089" w:rsidRPr="001E4F3B" w:rsidRDefault="00840089" w:rsidP="00840089">
      <w:pPr>
        <w:pStyle w:val="PL"/>
        <w:rPr>
          <w:snapToGrid w:val="0"/>
        </w:rPr>
      </w:pPr>
      <w:r w:rsidRPr="001F5312">
        <w:rPr>
          <w:rFonts w:eastAsia="MS Mincho"/>
          <w:snapToGrid w:val="0"/>
        </w:rPr>
        <w:tab/>
      </w:r>
      <w:r w:rsidRPr="001F5312">
        <w:rPr>
          <w:snapToGrid w:val="0"/>
        </w:rPr>
        <w:t>{ ID id-MBSSessionFailedtoSetuporModifyList</w:t>
      </w:r>
      <w:r w:rsidRPr="001F5312">
        <w:rPr>
          <w:snapToGrid w:val="0"/>
        </w:rPr>
        <w:tab/>
      </w:r>
      <w:r>
        <w:rPr>
          <w:snapToGrid w:val="0"/>
        </w:rPr>
        <w:tab/>
      </w:r>
      <w:r>
        <w:rPr>
          <w:snapToGrid w:val="0"/>
        </w:rPr>
        <w:tab/>
      </w:r>
      <w:r>
        <w:rPr>
          <w:snapToGrid w:val="0"/>
        </w:rPr>
        <w:tab/>
      </w:r>
      <w:r w:rsidRPr="001F5312">
        <w:rPr>
          <w:snapToGrid w:val="0"/>
        </w:rPr>
        <w:t>CRITICALITY ignore</w:t>
      </w:r>
      <w:r w:rsidRPr="001F5312">
        <w:rPr>
          <w:snapToGrid w:val="0"/>
        </w:rPr>
        <w:tab/>
        <w:t xml:space="preserve">EXTENSION </w:t>
      </w:r>
      <w:r w:rsidRPr="001F5312">
        <w:rPr>
          <w:rFonts w:eastAsia="Yu Mincho"/>
        </w:rPr>
        <w:t>MBSSessionFailed</w:t>
      </w:r>
      <w:r>
        <w:rPr>
          <w:rFonts w:eastAsia="Yu Mincho"/>
        </w:rPr>
        <w:t>toSetup</w:t>
      </w:r>
      <w:r w:rsidRPr="001F5312">
        <w:rPr>
          <w:rFonts w:eastAsia="Yu Mincho"/>
        </w:rPr>
        <w:t>List</w:t>
      </w:r>
      <w:r w:rsidRPr="001F5312">
        <w:rPr>
          <w:snapToGrid w:val="0"/>
        </w:rPr>
        <w:tab/>
      </w:r>
      <w:r>
        <w:rPr>
          <w:snapToGrid w:val="0"/>
        </w:rPr>
        <w:tab/>
      </w:r>
      <w:r>
        <w:rPr>
          <w:snapToGrid w:val="0"/>
        </w:rPr>
        <w:tab/>
      </w:r>
      <w:r>
        <w:rPr>
          <w:snapToGrid w:val="0"/>
        </w:rPr>
        <w:tab/>
      </w:r>
      <w:r w:rsidRPr="001F5312">
        <w:rPr>
          <w:snapToGrid w:val="0"/>
        </w:rPr>
        <w:t>PRESENCE optional</w:t>
      </w:r>
      <w:r w:rsidRPr="001F5312">
        <w:rPr>
          <w:snapToGrid w:val="0"/>
        </w:rPr>
        <w:tab/>
        <w:t>}</w:t>
      </w:r>
      <w:r w:rsidRPr="001E4F3B">
        <w:rPr>
          <w:snapToGrid w:val="0"/>
        </w:rPr>
        <w:t>|</w:t>
      </w:r>
    </w:p>
    <w:p w14:paraId="4AC896E4" w14:textId="77777777" w:rsidR="00840089" w:rsidRDefault="00840089" w:rsidP="00840089">
      <w:pPr>
        <w:pStyle w:val="PL"/>
        <w:rPr>
          <w:snapToGrid w:val="0"/>
        </w:rPr>
      </w:pPr>
      <w:r w:rsidRPr="001E4F3B">
        <w:rPr>
          <w:snapToGrid w:val="0"/>
        </w:rPr>
        <w:tab/>
        <w:t>{ ID id-</w:t>
      </w:r>
      <w:r>
        <w:rPr>
          <w:snapToGrid w:val="0"/>
        </w:rPr>
        <w:t>ECNMarkingorCongestionInformationReportingStatus</w:t>
      </w:r>
      <w:r w:rsidRPr="001E4F3B">
        <w:rPr>
          <w:snapToGrid w:val="0"/>
        </w:rPr>
        <w:tab/>
        <w:t>CRITICALITY ignore</w:t>
      </w:r>
      <w:r w:rsidRPr="001E4F3B">
        <w:rPr>
          <w:snapToGrid w:val="0"/>
        </w:rPr>
        <w:tab/>
        <w:t xml:space="preserve">EXTENSION </w:t>
      </w:r>
      <w:r>
        <w:rPr>
          <w:snapToGrid w:val="0"/>
        </w:rPr>
        <w:t>ECNMarkingorCongestionInformationReportingStatus</w:t>
      </w:r>
      <w:r w:rsidRPr="001E4F3B">
        <w:rPr>
          <w:snapToGrid w:val="0"/>
        </w:rPr>
        <w:tab/>
      </w:r>
      <w:r w:rsidRPr="001E4F3B">
        <w:rPr>
          <w:snapToGrid w:val="0"/>
        </w:rPr>
        <w:tab/>
        <w:t>PRESENCE optional</w:t>
      </w:r>
      <w:r>
        <w:rPr>
          <w:snapToGrid w:val="0"/>
        </w:rPr>
        <w:t xml:space="preserve"> </w:t>
      </w:r>
      <w:r w:rsidRPr="001E4F3B">
        <w:rPr>
          <w:snapToGrid w:val="0"/>
        </w:rPr>
        <w:t>}</w:t>
      </w:r>
      <w:r>
        <w:rPr>
          <w:snapToGrid w:val="0"/>
        </w:rPr>
        <w:t>|</w:t>
      </w:r>
    </w:p>
    <w:p w14:paraId="0C517B8D" w14:textId="77777777" w:rsidR="00840089" w:rsidRDefault="00840089" w:rsidP="00840089">
      <w:pPr>
        <w:pStyle w:val="PL"/>
        <w:rPr>
          <w:snapToGrid w:val="0"/>
        </w:rPr>
      </w:pPr>
      <w:r>
        <w:rPr>
          <w:snapToGrid w:val="0"/>
        </w:rPr>
        <w:tab/>
        <w:t xml:space="preserve">{ ID id-PDUSetbasedHandlingIndicator </w:t>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PDUSetbasedHandlingIndicator </w:t>
      </w:r>
      <w:r>
        <w:tab/>
      </w:r>
      <w:r>
        <w:rPr>
          <w:snapToGrid w:val="0"/>
        </w:rPr>
        <w:tab/>
      </w:r>
      <w:r>
        <w:rPr>
          <w:snapToGrid w:val="0"/>
        </w:rPr>
        <w:tab/>
        <w:t>PRESENCE optional }|</w:t>
      </w:r>
    </w:p>
    <w:p w14:paraId="2CFD9815" w14:textId="77777777" w:rsidR="00840089" w:rsidRPr="001D2E49" w:rsidRDefault="00840089" w:rsidP="00840089">
      <w:pPr>
        <w:pStyle w:val="PL"/>
        <w:rPr>
          <w:noProof w:val="0"/>
          <w:snapToGrid w:val="0"/>
        </w:rPr>
      </w:pPr>
      <w:r>
        <w:rPr>
          <w:snapToGrid w:val="0"/>
        </w:rPr>
        <w:tab/>
      </w:r>
      <w:r w:rsidRPr="001F5312">
        <w:rPr>
          <w:snapToGrid w:val="0"/>
        </w:rPr>
        <w:t>{ ID id-</w:t>
      </w:r>
      <w:r>
        <w:rPr>
          <w:rFonts w:eastAsia="Yu Mincho"/>
        </w:rPr>
        <w:t>UserPlaneFailureIndicationReport</w:t>
      </w:r>
      <w:r w:rsidRPr="001F5312">
        <w:rPr>
          <w:snapToGrid w:val="0"/>
        </w:rPr>
        <w:tab/>
      </w:r>
      <w:r w:rsidRPr="001F5312">
        <w:rPr>
          <w:snapToGrid w:val="0"/>
        </w:rPr>
        <w:tab/>
      </w:r>
      <w:r w:rsidRPr="001F5312">
        <w:rPr>
          <w:snapToGrid w:val="0"/>
        </w:rPr>
        <w:tab/>
      </w:r>
      <w:r>
        <w:rPr>
          <w:snapToGrid w:val="0"/>
        </w:rPr>
        <w:tab/>
      </w:r>
      <w:r w:rsidRPr="001F5312">
        <w:rPr>
          <w:snapToGrid w:val="0"/>
        </w:rPr>
        <w:t>CRITICALITY ignore</w:t>
      </w:r>
      <w:r w:rsidRPr="001F5312">
        <w:rPr>
          <w:snapToGrid w:val="0"/>
        </w:rPr>
        <w:tab/>
      </w:r>
      <w:r>
        <w:rPr>
          <w:snapToGrid w:val="0"/>
        </w:rPr>
        <w:t>EXTENSION</w:t>
      </w:r>
      <w:r w:rsidRPr="001F5312">
        <w:rPr>
          <w:snapToGrid w:val="0"/>
        </w:rPr>
        <w:t xml:space="preserve"> </w:t>
      </w:r>
      <w:r>
        <w:rPr>
          <w:rFonts w:eastAsia="Yu Mincho"/>
        </w:rPr>
        <w:t>UserPlaneFailureIndicationReport</w:t>
      </w:r>
      <w:r w:rsidRPr="001F5312">
        <w:rPr>
          <w:snapToGrid w:val="0"/>
        </w:rPr>
        <w:tab/>
      </w:r>
      <w:r>
        <w:rPr>
          <w:snapToGrid w:val="0"/>
        </w:rPr>
        <w:tab/>
      </w:r>
      <w:r w:rsidRPr="001F5312">
        <w:rPr>
          <w:snapToGrid w:val="0"/>
        </w:rPr>
        <w:t>PRESENCE optional</w:t>
      </w:r>
      <w:r w:rsidRPr="001F5312">
        <w:rPr>
          <w:snapToGrid w:val="0"/>
        </w:rPr>
        <w:tab/>
        <w:t>}</w:t>
      </w:r>
      <w:r w:rsidRPr="001D2E49">
        <w:rPr>
          <w:noProof w:val="0"/>
          <w:snapToGrid w:val="0"/>
        </w:rPr>
        <w:t>,</w:t>
      </w:r>
    </w:p>
    <w:p w14:paraId="17C01886" w14:textId="77777777" w:rsidR="00840089" w:rsidRPr="001D2E49" w:rsidRDefault="00840089" w:rsidP="00840089">
      <w:pPr>
        <w:pStyle w:val="PL"/>
        <w:rPr>
          <w:noProof w:val="0"/>
          <w:snapToGrid w:val="0"/>
        </w:rPr>
      </w:pPr>
      <w:r w:rsidRPr="001D2E49">
        <w:rPr>
          <w:noProof w:val="0"/>
          <w:snapToGrid w:val="0"/>
        </w:rPr>
        <w:tab/>
        <w:t>...</w:t>
      </w:r>
    </w:p>
    <w:p w14:paraId="3F799DAD" w14:textId="77777777" w:rsidR="00840089" w:rsidRPr="001D2E49" w:rsidRDefault="00840089" w:rsidP="00840089">
      <w:pPr>
        <w:pStyle w:val="PL"/>
        <w:rPr>
          <w:noProof w:val="0"/>
          <w:snapToGrid w:val="0"/>
        </w:rPr>
      </w:pPr>
      <w:r w:rsidRPr="001D2E49">
        <w:rPr>
          <w:noProof w:val="0"/>
          <w:snapToGrid w:val="0"/>
        </w:rPr>
        <w:t>}</w:t>
      </w:r>
    </w:p>
    <w:p w14:paraId="37A2DD40" w14:textId="77777777" w:rsidR="00840089" w:rsidRPr="001D2E49" w:rsidRDefault="00840089" w:rsidP="00840089">
      <w:pPr>
        <w:pStyle w:val="PL"/>
        <w:rPr>
          <w:noProof w:val="0"/>
          <w:snapToGrid w:val="0"/>
        </w:rPr>
      </w:pPr>
    </w:p>
    <w:p w14:paraId="7E0EAD33" w14:textId="77777777" w:rsidR="00840089" w:rsidRPr="001D2E49" w:rsidRDefault="00840089" w:rsidP="00840089">
      <w:pPr>
        <w:pStyle w:val="PL"/>
        <w:rPr>
          <w:noProof w:val="0"/>
          <w:snapToGrid w:val="0"/>
        </w:rPr>
      </w:pPr>
      <w:proofErr w:type="spellStart"/>
      <w:r w:rsidRPr="001D2E49">
        <w:rPr>
          <w:noProof w:val="0"/>
          <w:snapToGrid w:val="0"/>
        </w:rPr>
        <w:t>PDUSessionResourceModifyIndicationTransfer</w:t>
      </w:r>
      <w:proofErr w:type="spellEnd"/>
      <w:r w:rsidRPr="001D2E49">
        <w:rPr>
          <w:noProof w:val="0"/>
          <w:snapToGrid w:val="0"/>
        </w:rPr>
        <w:t xml:space="preserve"> ::= SEQUENCE {</w:t>
      </w:r>
    </w:p>
    <w:p w14:paraId="14176C46"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dLQosFlowPerTNLInformation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QosFlowPerTNLInformation</w:t>
      </w:r>
      <w:proofErr w:type="spellEnd"/>
      <w:r w:rsidRPr="001D2E49">
        <w:rPr>
          <w:noProof w:val="0"/>
          <w:snapToGrid w:val="0"/>
        </w:rPr>
        <w:t>,</w:t>
      </w:r>
    </w:p>
    <w:p w14:paraId="61A17EE3"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additionalDLQosFlowPerTNLInformation</w:t>
      </w:r>
      <w:proofErr w:type="spellEnd"/>
      <w:r w:rsidRPr="001D2E49">
        <w:rPr>
          <w:noProof w:val="0"/>
          <w:snapToGrid w:val="0"/>
        </w:rPr>
        <w:tab/>
      </w:r>
      <w:r w:rsidRPr="001D2E49">
        <w:rPr>
          <w:noProof w:val="0"/>
          <w:snapToGrid w:val="0"/>
        </w:rPr>
        <w:tab/>
      </w:r>
      <w:proofErr w:type="spellStart"/>
      <w:r w:rsidRPr="001D2E49">
        <w:rPr>
          <w:noProof w:val="0"/>
          <w:snapToGrid w:val="0"/>
        </w:rPr>
        <w:t>QosFlowPerTNLInformationList</w:t>
      </w:r>
      <w:proofErr w:type="spellEnd"/>
      <w:r w:rsidRPr="001D2E49">
        <w:rPr>
          <w:noProof w:val="0"/>
          <w:snapToGrid w:val="0"/>
        </w:rPr>
        <w:t xml:space="preserve">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B8DB2EB"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PDUSessionResourceModifyIndicationTransfer-ExtIEs</w:t>
      </w:r>
      <w:proofErr w:type="spellEnd"/>
      <w:r w:rsidRPr="001D2E49">
        <w:rPr>
          <w:noProof w:val="0"/>
          <w:snapToGrid w:val="0"/>
        </w:rPr>
        <w:t>} }</w:t>
      </w:r>
      <w:r w:rsidRPr="001D2E49">
        <w:rPr>
          <w:noProof w:val="0"/>
          <w:snapToGrid w:val="0"/>
        </w:rPr>
        <w:tab/>
        <w:t>OPTIONAL,</w:t>
      </w:r>
    </w:p>
    <w:p w14:paraId="56159CCA" w14:textId="77777777" w:rsidR="00840089" w:rsidRPr="001D2E49" w:rsidRDefault="00840089" w:rsidP="00840089">
      <w:pPr>
        <w:pStyle w:val="PL"/>
        <w:rPr>
          <w:noProof w:val="0"/>
          <w:snapToGrid w:val="0"/>
        </w:rPr>
      </w:pPr>
      <w:r w:rsidRPr="001D2E49">
        <w:rPr>
          <w:noProof w:val="0"/>
          <w:snapToGrid w:val="0"/>
        </w:rPr>
        <w:tab/>
        <w:t>...</w:t>
      </w:r>
    </w:p>
    <w:p w14:paraId="162CCCCC" w14:textId="77777777" w:rsidR="00840089" w:rsidRPr="001D2E49" w:rsidRDefault="00840089" w:rsidP="00840089">
      <w:pPr>
        <w:pStyle w:val="PL"/>
        <w:rPr>
          <w:noProof w:val="0"/>
          <w:snapToGrid w:val="0"/>
        </w:rPr>
      </w:pPr>
      <w:r w:rsidRPr="001D2E49">
        <w:rPr>
          <w:noProof w:val="0"/>
          <w:snapToGrid w:val="0"/>
        </w:rPr>
        <w:t>}</w:t>
      </w:r>
    </w:p>
    <w:p w14:paraId="4FB978AA" w14:textId="77777777" w:rsidR="00840089" w:rsidRPr="001D2E49" w:rsidRDefault="00840089" w:rsidP="00840089">
      <w:pPr>
        <w:pStyle w:val="PL"/>
        <w:rPr>
          <w:noProof w:val="0"/>
          <w:snapToGrid w:val="0"/>
        </w:rPr>
      </w:pPr>
    </w:p>
    <w:p w14:paraId="1956E156" w14:textId="77777777" w:rsidR="00840089" w:rsidRPr="001D2E49" w:rsidRDefault="00840089" w:rsidP="00840089">
      <w:pPr>
        <w:pStyle w:val="PL"/>
        <w:rPr>
          <w:noProof w:val="0"/>
          <w:snapToGrid w:val="0"/>
        </w:rPr>
      </w:pPr>
      <w:proofErr w:type="spellStart"/>
      <w:r w:rsidRPr="001D2E49">
        <w:rPr>
          <w:noProof w:val="0"/>
          <w:snapToGrid w:val="0"/>
        </w:rPr>
        <w:lastRenderedPageBreak/>
        <w:t>PDUSessionResourceModifyIndicationTransfer-ExtIEs</w:t>
      </w:r>
      <w:proofErr w:type="spellEnd"/>
      <w:r w:rsidRPr="001D2E49">
        <w:rPr>
          <w:noProof w:val="0"/>
          <w:snapToGrid w:val="0"/>
        </w:rPr>
        <w:t xml:space="preserve"> NGAP-PROTOCOL-EXTENSION ::= {</w:t>
      </w:r>
    </w:p>
    <w:p w14:paraId="350F4FF9"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SecondaryRATUsageInformation</w:t>
      </w:r>
      <w:proofErr w:type="spellEnd"/>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proofErr w:type="spellStart"/>
      <w:r w:rsidRPr="001D2E49">
        <w:rPr>
          <w:noProof w:val="0"/>
          <w:snapToGrid w:val="0"/>
        </w:rPr>
        <w:t>SecondaryRATUsageInformation</w:t>
      </w:r>
      <w:proofErr w:type="spellEnd"/>
      <w:r w:rsidRPr="001D2E49">
        <w:rPr>
          <w:noProof w:val="0"/>
          <w:snapToGrid w:val="0"/>
        </w:rPr>
        <w:tab/>
      </w:r>
      <w:r w:rsidRPr="001D2E49">
        <w:rPr>
          <w:noProof w:val="0"/>
          <w:snapToGrid w:val="0"/>
        </w:rPr>
        <w:tab/>
        <w:t>PRESENCE optional</w:t>
      </w:r>
      <w:r w:rsidRPr="001D2E49">
        <w:rPr>
          <w:noProof w:val="0"/>
          <w:snapToGrid w:val="0"/>
        </w:rPr>
        <w:tab/>
        <w:t>}|</w:t>
      </w:r>
    </w:p>
    <w:p w14:paraId="277BD1FC"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SecurityResult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proofErr w:type="spellStart"/>
      <w:r w:rsidRPr="001D2E49">
        <w:rPr>
          <w:noProof w:val="0"/>
          <w:snapToGrid w:val="0"/>
        </w:rPr>
        <w:t>SecurityResult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543371CF" w14:textId="77777777" w:rsidR="00840089" w:rsidRDefault="00840089" w:rsidP="00840089">
      <w:pPr>
        <w:pStyle w:val="PL"/>
        <w:rPr>
          <w:noProof w:val="0"/>
          <w:snapToGrid w:val="0"/>
        </w:rPr>
      </w:pPr>
      <w:r>
        <w:rPr>
          <w:noProof w:val="0"/>
          <w:snapToGrid w:val="0"/>
        </w:rPr>
        <w:tab/>
      </w:r>
      <w:r w:rsidRPr="001D2E49">
        <w:rPr>
          <w:noProof w:val="0"/>
          <w:snapToGrid w:val="0"/>
        </w:rPr>
        <w:t>{ ID id-</w:t>
      </w:r>
      <w:proofErr w:type="spellStart"/>
      <w:r>
        <w:rPr>
          <w:noProof w:val="0"/>
          <w:snapToGrid w:val="0"/>
        </w:rPr>
        <w:t>Redundant</w:t>
      </w:r>
      <w:r>
        <w:rPr>
          <w:snapToGrid w:val="0"/>
        </w:rPr>
        <w:t>D</w:t>
      </w:r>
      <w:r w:rsidRPr="001D2E49">
        <w:rPr>
          <w:snapToGrid w:val="0"/>
        </w:rPr>
        <w:t>LQ</w:t>
      </w:r>
      <w:r w:rsidRPr="001D2E49">
        <w:rPr>
          <w:noProof w:val="0"/>
          <w:snapToGrid w:val="0"/>
        </w:rPr>
        <w:t>osFlowPerTNLInformation</w:t>
      </w:r>
      <w:proofErr w:type="spellEnd"/>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proofErr w:type="spellStart"/>
      <w:r w:rsidRPr="001D2E49">
        <w:rPr>
          <w:noProof w:val="0"/>
          <w:snapToGrid w:val="0"/>
        </w:rPr>
        <w:t>QosFlowPerTNLInformation</w:t>
      </w:r>
      <w:proofErr w:type="spellEnd"/>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p>
    <w:p w14:paraId="54A1F40E" w14:textId="77777777" w:rsidR="00840089" w:rsidRDefault="00840089" w:rsidP="00840089">
      <w:pPr>
        <w:pStyle w:val="PL"/>
        <w:rPr>
          <w:snapToGrid w:val="0"/>
        </w:rPr>
      </w:pPr>
      <w:r>
        <w:rPr>
          <w:snapToGrid w:val="0"/>
        </w:rPr>
        <w:tab/>
      </w:r>
      <w:r w:rsidRPr="001D2E49">
        <w:rPr>
          <w:snapToGrid w:val="0"/>
        </w:rPr>
        <w:t>{ ID id-</w:t>
      </w:r>
      <w:r>
        <w:rPr>
          <w:snapToGrid w:val="0"/>
        </w:rPr>
        <w:t>A</w:t>
      </w:r>
      <w:r w:rsidRPr="001D2E49">
        <w:rPr>
          <w:snapToGrid w:val="0"/>
        </w:rPr>
        <w:t>dditional</w:t>
      </w:r>
      <w:r>
        <w:rPr>
          <w:snapToGrid w:val="0"/>
        </w:rPr>
        <w:t>Redundant</w:t>
      </w:r>
      <w:r w:rsidRPr="001D2E49">
        <w:rPr>
          <w:snapToGrid w:val="0"/>
        </w:rPr>
        <w:t>DLQosFlowPerTNLInformation</w:t>
      </w:r>
      <w:r w:rsidRPr="001D2E49">
        <w:rPr>
          <w:snapToGrid w:val="0"/>
        </w:rPr>
        <w:tab/>
        <w:t>CRITICALITY ignore</w:t>
      </w:r>
      <w:r w:rsidRPr="001D2E49">
        <w:rPr>
          <w:snapToGrid w:val="0"/>
        </w:rPr>
        <w:tab/>
        <w:t>EXTENSION QosFlowPerTNLInformationList</w:t>
      </w:r>
      <w:r>
        <w:rPr>
          <w:snapToGrid w:val="0"/>
        </w:rPr>
        <w:tab/>
      </w:r>
      <w:r>
        <w:rPr>
          <w:snapToGrid w:val="0"/>
        </w:rPr>
        <w:tab/>
      </w:r>
      <w:r w:rsidRPr="001D2E49">
        <w:rPr>
          <w:snapToGrid w:val="0"/>
        </w:rPr>
        <w:t>PRESENCE optional</w:t>
      </w:r>
      <w:r w:rsidRPr="001D2E49">
        <w:rPr>
          <w:snapToGrid w:val="0"/>
        </w:rPr>
        <w:tab/>
        <w:t>}</w:t>
      </w:r>
      <w:r>
        <w:rPr>
          <w:snapToGrid w:val="0"/>
        </w:rPr>
        <w:t>|</w:t>
      </w:r>
    </w:p>
    <w:p w14:paraId="641C9F77" w14:textId="77777777" w:rsidR="00840089" w:rsidRPr="000B6D00" w:rsidRDefault="00840089" w:rsidP="00840089">
      <w:pPr>
        <w:pStyle w:val="PL"/>
        <w:rPr>
          <w:rFonts w:eastAsia="Malgun Gothic"/>
          <w:snapToGrid w:val="0"/>
        </w:rPr>
      </w:pPr>
      <w:r>
        <w:rPr>
          <w:snapToGrid w:val="0"/>
        </w:rPr>
        <w:tab/>
      </w:r>
      <w:r w:rsidRPr="008F0C8F">
        <w:rPr>
          <w:snapToGrid w:val="0"/>
        </w:rPr>
        <w:t xml:space="preserve">{ ID id-GlobalRANNodeID </w:t>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t>CRITICALITY ignore</w:t>
      </w:r>
      <w:r w:rsidRPr="008F0C8F">
        <w:rPr>
          <w:snapToGrid w:val="0"/>
        </w:rPr>
        <w:tab/>
        <w:t>EXTENSION GlobalRANNodeID</w:t>
      </w:r>
      <w:r w:rsidRPr="008F0C8F">
        <w:rPr>
          <w:snapToGrid w:val="0"/>
        </w:rPr>
        <w:tab/>
      </w:r>
      <w:r w:rsidRPr="008F0C8F">
        <w:rPr>
          <w:snapToGrid w:val="0"/>
        </w:rPr>
        <w:tab/>
      </w:r>
      <w:r>
        <w:rPr>
          <w:snapToGrid w:val="0"/>
        </w:rPr>
        <w:tab/>
      </w:r>
      <w:r>
        <w:rPr>
          <w:snapToGrid w:val="0"/>
        </w:rPr>
        <w:tab/>
      </w:r>
      <w:r>
        <w:rPr>
          <w:snapToGrid w:val="0"/>
        </w:rPr>
        <w:tab/>
      </w:r>
      <w:r>
        <w:rPr>
          <w:snapToGrid w:val="0"/>
        </w:rPr>
        <w:tab/>
      </w:r>
      <w:r w:rsidRPr="008F0C8F">
        <w:rPr>
          <w:snapToGrid w:val="0"/>
        </w:rPr>
        <w:t>PRESENCE optional</w:t>
      </w:r>
      <w:r w:rsidRPr="008F0C8F">
        <w:rPr>
          <w:snapToGrid w:val="0"/>
        </w:rPr>
        <w:tab/>
        <w:t>}</w:t>
      </w:r>
      <w:r w:rsidRPr="000B6D00">
        <w:rPr>
          <w:rFonts w:eastAsia="Malgun Gothic"/>
          <w:snapToGrid w:val="0"/>
        </w:rPr>
        <w:t>|</w:t>
      </w:r>
    </w:p>
    <w:p w14:paraId="391E8507" w14:textId="77777777" w:rsidR="00840089" w:rsidRPr="001D2E49" w:rsidRDefault="00840089" w:rsidP="00840089">
      <w:pPr>
        <w:pStyle w:val="PL"/>
        <w:rPr>
          <w:snapToGrid w:val="0"/>
        </w:rPr>
      </w:pPr>
      <w:r w:rsidRPr="000B6D00">
        <w:rPr>
          <w:rFonts w:eastAsia="Malgun Gothic"/>
          <w:snapToGrid w:val="0"/>
        </w:rPr>
        <w:tab/>
        <w:t>{ ID id-ECNMarkingorCongestionInformationReportingStatus</w:t>
      </w:r>
      <w:r w:rsidRPr="000B6D00">
        <w:rPr>
          <w:rFonts w:eastAsia="Malgun Gothic"/>
          <w:snapToGrid w:val="0"/>
        </w:rPr>
        <w:tab/>
        <w:t>CRITICALITY ignore</w:t>
      </w:r>
      <w:r w:rsidRPr="000B6D00">
        <w:rPr>
          <w:rFonts w:eastAsia="Malgun Gothic"/>
          <w:snapToGrid w:val="0"/>
        </w:rPr>
        <w:tab/>
        <w:t>EXTENSION ECNMarkingorCongestionInformationReportingStatus</w:t>
      </w:r>
      <w:r w:rsidRPr="000B6D00">
        <w:rPr>
          <w:rFonts w:eastAsia="Malgun Gothic"/>
          <w:snapToGrid w:val="0"/>
        </w:rPr>
        <w:tab/>
      </w:r>
      <w:r w:rsidRPr="000B6D00">
        <w:rPr>
          <w:rFonts w:eastAsia="Malgun Gothic"/>
          <w:snapToGrid w:val="0"/>
        </w:rPr>
        <w:tab/>
        <w:t>PRESENCE optional }</w:t>
      </w:r>
      <w:r w:rsidRPr="001D2E49">
        <w:rPr>
          <w:snapToGrid w:val="0"/>
        </w:rPr>
        <w:t>,</w:t>
      </w:r>
    </w:p>
    <w:p w14:paraId="62E22D7D" w14:textId="77777777" w:rsidR="00840089" w:rsidRPr="001D2E49" w:rsidRDefault="00840089" w:rsidP="00840089">
      <w:pPr>
        <w:pStyle w:val="PL"/>
        <w:rPr>
          <w:noProof w:val="0"/>
          <w:snapToGrid w:val="0"/>
        </w:rPr>
      </w:pPr>
      <w:r w:rsidRPr="001D2E49">
        <w:rPr>
          <w:noProof w:val="0"/>
          <w:snapToGrid w:val="0"/>
        </w:rPr>
        <w:tab/>
        <w:t>...</w:t>
      </w:r>
    </w:p>
    <w:p w14:paraId="19F80D59" w14:textId="77777777" w:rsidR="00840089" w:rsidRPr="001D2E49" w:rsidRDefault="00840089" w:rsidP="00840089">
      <w:pPr>
        <w:pStyle w:val="PL"/>
        <w:rPr>
          <w:noProof w:val="0"/>
          <w:snapToGrid w:val="0"/>
        </w:rPr>
      </w:pPr>
      <w:r w:rsidRPr="001D2E49">
        <w:rPr>
          <w:noProof w:val="0"/>
          <w:snapToGrid w:val="0"/>
        </w:rPr>
        <w:t>}</w:t>
      </w:r>
    </w:p>
    <w:p w14:paraId="5C24C940" w14:textId="77777777" w:rsidR="00840089" w:rsidRPr="001D2E49" w:rsidRDefault="00840089" w:rsidP="00840089">
      <w:pPr>
        <w:pStyle w:val="PL"/>
        <w:rPr>
          <w:noProof w:val="0"/>
          <w:snapToGrid w:val="0"/>
        </w:rPr>
      </w:pPr>
    </w:p>
    <w:p w14:paraId="0A4985C1" w14:textId="77777777" w:rsidR="00840089" w:rsidRPr="001D2E49" w:rsidRDefault="00840089" w:rsidP="00840089">
      <w:pPr>
        <w:pStyle w:val="PL"/>
        <w:rPr>
          <w:snapToGrid w:val="0"/>
        </w:rPr>
      </w:pPr>
      <w:r w:rsidRPr="001D2E49">
        <w:rPr>
          <w:snapToGrid w:val="0"/>
        </w:rPr>
        <w:t>PDUSessionResourceModifyListModCfm ::= SEQUENCE (SIZE(1..maxnoofPDUSessions)) OF PDUSessionResourceModifyItemModCfm</w:t>
      </w:r>
    </w:p>
    <w:p w14:paraId="419CE700" w14:textId="77777777" w:rsidR="00840089" w:rsidRPr="001D2E49" w:rsidRDefault="00840089" w:rsidP="00840089">
      <w:pPr>
        <w:pStyle w:val="PL"/>
        <w:rPr>
          <w:snapToGrid w:val="0"/>
        </w:rPr>
      </w:pPr>
    </w:p>
    <w:p w14:paraId="3B56B315" w14:textId="77777777" w:rsidR="00840089" w:rsidRPr="001D2E49" w:rsidRDefault="00840089" w:rsidP="00840089">
      <w:pPr>
        <w:pStyle w:val="PL"/>
        <w:rPr>
          <w:snapToGrid w:val="0"/>
        </w:rPr>
      </w:pPr>
      <w:r w:rsidRPr="001D2E49">
        <w:rPr>
          <w:snapToGrid w:val="0"/>
        </w:rPr>
        <w:t>PDUSessionResourceModifyItemModCfm ::= SEQUENCE {</w:t>
      </w:r>
    </w:p>
    <w:p w14:paraId="0820FC6E" w14:textId="77777777" w:rsidR="00840089" w:rsidRPr="001D2E49" w:rsidRDefault="00840089" w:rsidP="00840089">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7480CC98" w14:textId="77777777" w:rsidR="00840089" w:rsidRPr="001D2E49" w:rsidRDefault="00840089" w:rsidP="00840089">
      <w:pPr>
        <w:pStyle w:val="PL"/>
        <w:rPr>
          <w:snapToGrid w:val="0"/>
        </w:rPr>
      </w:pPr>
      <w:r w:rsidRPr="001D2E49">
        <w:rPr>
          <w:snapToGrid w:val="0"/>
        </w:rPr>
        <w:tab/>
        <w:t>pDUSessionResourceModifyConfirmTransfer</w:t>
      </w:r>
      <w:r w:rsidRPr="001D2E49">
        <w:rPr>
          <w:snapToGrid w:val="0"/>
        </w:rPr>
        <w:tab/>
      </w:r>
      <w:r w:rsidRPr="001D2E49">
        <w:rPr>
          <w:snapToGrid w:val="0"/>
        </w:rPr>
        <w:tab/>
        <w:t>OCTET STRING (CONTAINING PDUSessionResourceModifyConfirmTransfer),</w:t>
      </w:r>
    </w:p>
    <w:p w14:paraId="0C35CBBF" w14:textId="77777777" w:rsidR="00840089" w:rsidRPr="00402ED9" w:rsidRDefault="00840089" w:rsidP="00840089">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{PDUSessionResourceModifyItemModCfm-ExtIEs} }</w:t>
      </w:r>
      <w:r w:rsidRPr="00402ED9">
        <w:rPr>
          <w:snapToGrid w:val="0"/>
          <w:lang w:val="fr-FR"/>
        </w:rPr>
        <w:tab/>
        <w:t>OPTIONAL,</w:t>
      </w:r>
    </w:p>
    <w:p w14:paraId="06D620DA" w14:textId="77777777" w:rsidR="00840089" w:rsidRPr="00402ED9" w:rsidRDefault="00840089" w:rsidP="00840089">
      <w:pPr>
        <w:pStyle w:val="PL"/>
        <w:rPr>
          <w:snapToGrid w:val="0"/>
          <w:lang w:val="fr-FR"/>
        </w:rPr>
      </w:pPr>
      <w:r w:rsidRPr="00402ED9">
        <w:rPr>
          <w:snapToGrid w:val="0"/>
          <w:lang w:val="fr-FR"/>
        </w:rPr>
        <w:tab/>
        <w:t>...</w:t>
      </w:r>
    </w:p>
    <w:p w14:paraId="5FB70317" w14:textId="77777777" w:rsidR="00840089" w:rsidRPr="00402ED9" w:rsidRDefault="00840089" w:rsidP="00840089">
      <w:pPr>
        <w:pStyle w:val="PL"/>
        <w:rPr>
          <w:snapToGrid w:val="0"/>
          <w:lang w:val="fr-FR"/>
        </w:rPr>
      </w:pPr>
      <w:r w:rsidRPr="00402ED9">
        <w:rPr>
          <w:snapToGrid w:val="0"/>
          <w:lang w:val="fr-FR"/>
        </w:rPr>
        <w:t>}</w:t>
      </w:r>
    </w:p>
    <w:p w14:paraId="0AFE7688" w14:textId="77777777" w:rsidR="00840089" w:rsidRPr="00402ED9" w:rsidRDefault="00840089" w:rsidP="00840089">
      <w:pPr>
        <w:pStyle w:val="PL"/>
        <w:rPr>
          <w:snapToGrid w:val="0"/>
          <w:lang w:val="fr-FR"/>
        </w:rPr>
      </w:pPr>
    </w:p>
    <w:p w14:paraId="5F15E578" w14:textId="77777777" w:rsidR="00840089" w:rsidRPr="00402ED9" w:rsidRDefault="00840089" w:rsidP="00840089">
      <w:pPr>
        <w:pStyle w:val="PL"/>
        <w:rPr>
          <w:snapToGrid w:val="0"/>
          <w:lang w:val="fr-FR"/>
        </w:rPr>
      </w:pPr>
      <w:r w:rsidRPr="00402ED9">
        <w:rPr>
          <w:snapToGrid w:val="0"/>
          <w:lang w:val="fr-FR"/>
        </w:rPr>
        <w:t>PDUSessionResourceModifyItemModCfm-ExtIEs NGAP-PROTOCOL-EXTENSION ::= {</w:t>
      </w:r>
    </w:p>
    <w:p w14:paraId="661110EC" w14:textId="77777777" w:rsidR="00840089" w:rsidRPr="00402ED9" w:rsidRDefault="00840089" w:rsidP="00840089">
      <w:pPr>
        <w:pStyle w:val="PL"/>
        <w:rPr>
          <w:snapToGrid w:val="0"/>
          <w:lang w:val="fr-FR"/>
        </w:rPr>
      </w:pPr>
      <w:r w:rsidRPr="00402ED9">
        <w:rPr>
          <w:snapToGrid w:val="0"/>
          <w:lang w:val="fr-FR"/>
        </w:rPr>
        <w:tab/>
        <w:t>...</w:t>
      </w:r>
    </w:p>
    <w:p w14:paraId="37C30FE4" w14:textId="77777777" w:rsidR="00840089" w:rsidRPr="00402ED9" w:rsidRDefault="00840089" w:rsidP="00840089">
      <w:pPr>
        <w:pStyle w:val="PL"/>
        <w:rPr>
          <w:snapToGrid w:val="0"/>
          <w:lang w:val="fr-FR"/>
        </w:rPr>
      </w:pPr>
      <w:r w:rsidRPr="00402ED9">
        <w:rPr>
          <w:snapToGrid w:val="0"/>
          <w:lang w:val="fr-FR"/>
        </w:rPr>
        <w:t>}</w:t>
      </w:r>
    </w:p>
    <w:p w14:paraId="514575B8" w14:textId="77777777" w:rsidR="00840089" w:rsidRPr="00402ED9" w:rsidRDefault="00840089" w:rsidP="00840089">
      <w:pPr>
        <w:pStyle w:val="PL"/>
        <w:rPr>
          <w:noProof w:val="0"/>
          <w:snapToGrid w:val="0"/>
          <w:lang w:val="fr-FR"/>
        </w:rPr>
      </w:pPr>
    </w:p>
    <w:p w14:paraId="70C1F027" w14:textId="77777777" w:rsidR="00840089" w:rsidRPr="00402ED9" w:rsidRDefault="00840089" w:rsidP="00840089">
      <w:pPr>
        <w:pStyle w:val="PL"/>
        <w:rPr>
          <w:snapToGrid w:val="0"/>
          <w:lang w:val="fr-FR"/>
        </w:rPr>
      </w:pPr>
      <w:r w:rsidRPr="00402ED9">
        <w:rPr>
          <w:snapToGrid w:val="0"/>
          <w:lang w:val="fr-FR"/>
        </w:rPr>
        <w:t>PDUSessionResourceModifyListModInd ::= SEQUENCE (SIZE(1..maxnoofPDUSessions)) OF PDUSessionResourceModifyItemModInd</w:t>
      </w:r>
    </w:p>
    <w:p w14:paraId="5B26FFFA" w14:textId="77777777" w:rsidR="00840089" w:rsidRPr="00402ED9" w:rsidRDefault="00840089" w:rsidP="00840089">
      <w:pPr>
        <w:pStyle w:val="PL"/>
        <w:rPr>
          <w:snapToGrid w:val="0"/>
          <w:lang w:val="fr-FR"/>
        </w:rPr>
      </w:pPr>
    </w:p>
    <w:p w14:paraId="023704BF" w14:textId="77777777" w:rsidR="00840089" w:rsidRPr="001D2E49" w:rsidRDefault="00840089" w:rsidP="00840089">
      <w:pPr>
        <w:pStyle w:val="PL"/>
        <w:rPr>
          <w:snapToGrid w:val="0"/>
        </w:rPr>
      </w:pPr>
      <w:r w:rsidRPr="001D2E49">
        <w:rPr>
          <w:snapToGrid w:val="0"/>
        </w:rPr>
        <w:t>PDUSessionResourceModifyItemModInd ::= SEQUENCE {</w:t>
      </w:r>
    </w:p>
    <w:p w14:paraId="13BDCE95" w14:textId="77777777" w:rsidR="00840089" w:rsidRPr="001D2E49" w:rsidRDefault="00840089" w:rsidP="00840089">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73AAF0A3" w14:textId="77777777" w:rsidR="00840089" w:rsidRPr="001D2E49" w:rsidRDefault="00840089" w:rsidP="00840089">
      <w:pPr>
        <w:pStyle w:val="PL"/>
        <w:rPr>
          <w:snapToGrid w:val="0"/>
        </w:rPr>
      </w:pPr>
      <w:r w:rsidRPr="001D2E49">
        <w:rPr>
          <w:snapToGrid w:val="0"/>
        </w:rPr>
        <w:tab/>
        <w:t>pDUSessionResourceModifyIndicationTransfer</w:t>
      </w:r>
      <w:r w:rsidRPr="001D2E49">
        <w:rPr>
          <w:snapToGrid w:val="0"/>
        </w:rPr>
        <w:tab/>
      </w:r>
      <w:r w:rsidRPr="001D2E49">
        <w:rPr>
          <w:snapToGrid w:val="0"/>
        </w:rPr>
        <w:tab/>
        <w:t>OCTET STRING (CONTAINING PDUSessionResourceModifyIndicationTransfer),</w:t>
      </w:r>
    </w:p>
    <w:p w14:paraId="7FDE8B22" w14:textId="77777777" w:rsidR="00840089" w:rsidRPr="00402ED9" w:rsidRDefault="00840089" w:rsidP="00840089">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{PDUSessionResourceModifyItemModInd-ExtIEs} }</w:t>
      </w:r>
      <w:r w:rsidRPr="00402ED9">
        <w:rPr>
          <w:snapToGrid w:val="0"/>
          <w:lang w:val="fr-FR"/>
        </w:rPr>
        <w:tab/>
        <w:t>OPTIONAL,</w:t>
      </w:r>
    </w:p>
    <w:p w14:paraId="178C832D" w14:textId="77777777" w:rsidR="00840089" w:rsidRPr="00402ED9" w:rsidRDefault="00840089" w:rsidP="00840089">
      <w:pPr>
        <w:pStyle w:val="PL"/>
        <w:rPr>
          <w:snapToGrid w:val="0"/>
          <w:lang w:val="fr-FR"/>
        </w:rPr>
      </w:pPr>
      <w:r w:rsidRPr="00402ED9">
        <w:rPr>
          <w:snapToGrid w:val="0"/>
          <w:lang w:val="fr-FR"/>
        </w:rPr>
        <w:tab/>
        <w:t>...</w:t>
      </w:r>
    </w:p>
    <w:p w14:paraId="04911783" w14:textId="77777777" w:rsidR="00840089" w:rsidRPr="00402ED9" w:rsidRDefault="00840089" w:rsidP="00840089">
      <w:pPr>
        <w:pStyle w:val="PL"/>
        <w:rPr>
          <w:snapToGrid w:val="0"/>
          <w:lang w:val="fr-FR"/>
        </w:rPr>
      </w:pPr>
      <w:r w:rsidRPr="00402ED9">
        <w:rPr>
          <w:snapToGrid w:val="0"/>
          <w:lang w:val="fr-FR"/>
        </w:rPr>
        <w:t>}</w:t>
      </w:r>
    </w:p>
    <w:p w14:paraId="4D3FBEFA" w14:textId="77777777" w:rsidR="00840089" w:rsidRPr="00402ED9" w:rsidRDefault="00840089" w:rsidP="00840089">
      <w:pPr>
        <w:pStyle w:val="PL"/>
        <w:rPr>
          <w:snapToGrid w:val="0"/>
          <w:lang w:val="fr-FR"/>
        </w:rPr>
      </w:pPr>
    </w:p>
    <w:p w14:paraId="218E541D" w14:textId="77777777" w:rsidR="00840089" w:rsidRPr="00402ED9" w:rsidRDefault="00840089" w:rsidP="00840089">
      <w:pPr>
        <w:pStyle w:val="PL"/>
        <w:rPr>
          <w:snapToGrid w:val="0"/>
          <w:lang w:val="fr-FR"/>
        </w:rPr>
      </w:pPr>
      <w:r w:rsidRPr="00402ED9">
        <w:rPr>
          <w:snapToGrid w:val="0"/>
          <w:lang w:val="fr-FR"/>
        </w:rPr>
        <w:t>PDUSessionResourceModifyItemModInd-ExtIEs NGAP-PROTOCOL-EXTENSION ::= {</w:t>
      </w:r>
    </w:p>
    <w:p w14:paraId="6C3DA776" w14:textId="77777777" w:rsidR="00840089" w:rsidRPr="00402ED9" w:rsidRDefault="00840089" w:rsidP="00840089">
      <w:pPr>
        <w:pStyle w:val="PL"/>
        <w:rPr>
          <w:snapToGrid w:val="0"/>
          <w:lang w:val="fr-FR"/>
        </w:rPr>
      </w:pPr>
      <w:r w:rsidRPr="00402ED9">
        <w:rPr>
          <w:snapToGrid w:val="0"/>
          <w:lang w:val="fr-FR"/>
        </w:rPr>
        <w:tab/>
        <w:t>...</w:t>
      </w:r>
    </w:p>
    <w:p w14:paraId="144E4C49" w14:textId="77777777" w:rsidR="00840089" w:rsidRPr="00402ED9" w:rsidRDefault="00840089" w:rsidP="00840089">
      <w:pPr>
        <w:pStyle w:val="PL"/>
        <w:rPr>
          <w:snapToGrid w:val="0"/>
          <w:lang w:val="fr-FR"/>
        </w:rPr>
      </w:pPr>
      <w:r w:rsidRPr="00402ED9">
        <w:rPr>
          <w:snapToGrid w:val="0"/>
          <w:lang w:val="fr-FR"/>
        </w:rPr>
        <w:t>}</w:t>
      </w:r>
    </w:p>
    <w:p w14:paraId="1AD14E16" w14:textId="77777777" w:rsidR="00840089" w:rsidRPr="00402ED9" w:rsidRDefault="00840089" w:rsidP="00840089">
      <w:pPr>
        <w:pStyle w:val="PL"/>
        <w:rPr>
          <w:noProof w:val="0"/>
          <w:snapToGrid w:val="0"/>
          <w:lang w:val="fr-FR"/>
        </w:rPr>
      </w:pPr>
    </w:p>
    <w:p w14:paraId="6AAD52FE" w14:textId="77777777" w:rsidR="00840089" w:rsidRPr="00402ED9" w:rsidRDefault="00840089" w:rsidP="00840089">
      <w:pPr>
        <w:pStyle w:val="PL"/>
        <w:rPr>
          <w:snapToGrid w:val="0"/>
          <w:lang w:val="fr-FR"/>
        </w:rPr>
      </w:pPr>
      <w:r w:rsidRPr="00402ED9">
        <w:rPr>
          <w:snapToGrid w:val="0"/>
          <w:lang w:val="fr-FR"/>
        </w:rPr>
        <w:t>PDUSessionResourceModifyListModReq ::= SEQUENCE (SIZE(1..maxnoofPDUSessions)) OF PDUSessionResourceModifyItemModReq</w:t>
      </w:r>
    </w:p>
    <w:p w14:paraId="1655D289" w14:textId="77777777" w:rsidR="00840089" w:rsidRPr="00402ED9" w:rsidRDefault="00840089" w:rsidP="00840089">
      <w:pPr>
        <w:pStyle w:val="PL"/>
        <w:rPr>
          <w:snapToGrid w:val="0"/>
          <w:lang w:val="fr-FR"/>
        </w:rPr>
      </w:pPr>
    </w:p>
    <w:p w14:paraId="757A99B3" w14:textId="77777777" w:rsidR="00840089" w:rsidRPr="00402ED9" w:rsidRDefault="00840089" w:rsidP="00840089">
      <w:pPr>
        <w:pStyle w:val="PL"/>
        <w:rPr>
          <w:snapToGrid w:val="0"/>
          <w:lang w:val="fr-FR"/>
        </w:rPr>
      </w:pPr>
      <w:r w:rsidRPr="00402ED9">
        <w:rPr>
          <w:snapToGrid w:val="0"/>
          <w:lang w:val="fr-FR"/>
        </w:rPr>
        <w:t>PDUSessionResourceModifyItemModReq ::= SEQUENCE {</w:t>
      </w:r>
    </w:p>
    <w:p w14:paraId="7B675040" w14:textId="77777777" w:rsidR="00840089" w:rsidRPr="00402ED9" w:rsidRDefault="00840089" w:rsidP="00840089">
      <w:pPr>
        <w:pStyle w:val="PL"/>
        <w:rPr>
          <w:snapToGrid w:val="0"/>
          <w:lang w:val="fr-FR"/>
        </w:rPr>
      </w:pPr>
      <w:r w:rsidRPr="00402ED9">
        <w:rPr>
          <w:snapToGrid w:val="0"/>
          <w:lang w:val="fr-FR"/>
        </w:rPr>
        <w:tab/>
        <w:t>pDUSessionID</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PDUSessionID,</w:t>
      </w:r>
    </w:p>
    <w:p w14:paraId="457E9A91" w14:textId="77777777" w:rsidR="00840089" w:rsidRPr="00402ED9" w:rsidRDefault="00840089" w:rsidP="00840089">
      <w:pPr>
        <w:pStyle w:val="PL"/>
        <w:rPr>
          <w:snapToGrid w:val="0"/>
          <w:lang w:val="fr-FR"/>
        </w:rPr>
      </w:pPr>
      <w:r w:rsidRPr="00402ED9">
        <w:rPr>
          <w:snapToGrid w:val="0"/>
          <w:lang w:val="fr-FR"/>
        </w:rPr>
        <w:tab/>
        <w:t>nAS-PDU</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NAS-PDU</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OPTIONAL,</w:t>
      </w:r>
    </w:p>
    <w:p w14:paraId="24FC7522" w14:textId="77777777" w:rsidR="00840089" w:rsidRPr="00402ED9" w:rsidRDefault="00840089" w:rsidP="00840089">
      <w:pPr>
        <w:pStyle w:val="PL"/>
        <w:rPr>
          <w:snapToGrid w:val="0"/>
          <w:lang w:val="fr-FR"/>
        </w:rPr>
      </w:pPr>
      <w:r w:rsidRPr="00402ED9">
        <w:rPr>
          <w:snapToGrid w:val="0"/>
          <w:lang w:val="fr-FR"/>
        </w:rPr>
        <w:tab/>
        <w:t>pDUSessionResourceModifyRequestTransfer</w:t>
      </w:r>
      <w:r w:rsidRPr="00402ED9">
        <w:rPr>
          <w:snapToGrid w:val="0"/>
          <w:lang w:val="fr-FR"/>
        </w:rPr>
        <w:tab/>
      </w:r>
      <w:r w:rsidRPr="00402ED9">
        <w:rPr>
          <w:snapToGrid w:val="0"/>
          <w:lang w:val="fr-FR"/>
        </w:rPr>
        <w:tab/>
        <w:t>OCTET STRING (CONTAINING PDUSessionResourceModifyRequestTransfer),</w:t>
      </w:r>
    </w:p>
    <w:p w14:paraId="042665A2" w14:textId="77777777" w:rsidR="00840089" w:rsidRPr="00402ED9" w:rsidRDefault="00840089" w:rsidP="00840089">
      <w:pPr>
        <w:pStyle w:val="PL"/>
        <w:rPr>
          <w:snapToGrid w:val="0"/>
          <w:lang w:val="fr-FR"/>
        </w:rPr>
      </w:pPr>
      <w:r w:rsidRPr="00402ED9">
        <w:rPr>
          <w:snapToGrid w:val="0"/>
          <w:lang w:val="fr-FR"/>
        </w:rPr>
        <w:tab/>
        <w:t>iE-Extensions</w:t>
      </w:r>
      <w:r w:rsidRPr="00402ED9">
        <w:rPr>
          <w:snapToGrid w:val="0"/>
          <w:lang w:val="fr-FR"/>
        </w:rPr>
        <w:tab/>
      </w:r>
      <w:r w:rsidRPr="00402ED9">
        <w:rPr>
          <w:snapToGrid w:val="0"/>
          <w:lang w:val="fr-FR"/>
        </w:rPr>
        <w:tab/>
        <w:t>ProtocolExtensionContainer { {PDUSessionResourceModifyItemModReq-ExtIEs} }</w:t>
      </w:r>
      <w:r w:rsidRPr="00402ED9">
        <w:rPr>
          <w:snapToGrid w:val="0"/>
          <w:lang w:val="fr-FR"/>
        </w:rPr>
        <w:tab/>
        <w:t>OPTIONAL,</w:t>
      </w:r>
    </w:p>
    <w:p w14:paraId="5015A7E1" w14:textId="77777777" w:rsidR="00840089" w:rsidRPr="001D2E49" w:rsidRDefault="00840089" w:rsidP="00840089">
      <w:pPr>
        <w:pStyle w:val="PL"/>
        <w:rPr>
          <w:snapToGrid w:val="0"/>
        </w:rPr>
      </w:pPr>
      <w:r w:rsidRPr="00402ED9">
        <w:rPr>
          <w:snapToGrid w:val="0"/>
          <w:lang w:val="fr-FR"/>
        </w:rPr>
        <w:tab/>
      </w:r>
      <w:r w:rsidRPr="001D2E49">
        <w:rPr>
          <w:snapToGrid w:val="0"/>
        </w:rPr>
        <w:t>...</w:t>
      </w:r>
    </w:p>
    <w:p w14:paraId="69D64D22" w14:textId="77777777" w:rsidR="00840089" w:rsidRPr="001D2E49" w:rsidRDefault="00840089" w:rsidP="00840089">
      <w:pPr>
        <w:pStyle w:val="PL"/>
        <w:rPr>
          <w:snapToGrid w:val="0"/>
        </w:rPr>
      </w:pPr>
      <w:r w:rsidRPr="001D2E49">
        <w:rPr>
          <w:snapToGrid w:val="0"/>
        </w:rPr>
        <w:t>}</w:t>
      </w:r>
    </w:p>
    <w:p w14:paraId="5D5A0EDB" w14:textId="77777777" w:rsidR="00840089" w:rsidRPr="001D2E49" w:rsidRDefault="00840089" w:rsidP="00840089">
      <w:pPr>
        <w:pStyle w:val="PL"/>
        <w:rPr>
          <w:snapToGrid w:val="0"/>
        </w:rPr>
      </w:pPr>
    </w:p>
    <w:p w14:paraId="62F8CAE9" w14:textId="77777777" w:rsidR="00840089" w:rsidRPr="001D2E49" w:rsidRDefault="00840089" w:rsidP="00840089">
      <w:pPr>
        <w:pStyle w:val="PL"/>
        <w:rPr>
          <w:snapToGrid w:val="0"/>
        </w:rPr>
      </w:pPr>
      <w:r w:rsidRPr="001D2E49">
        <w:rPr>
          <w:snapToGrid w:val="0"/>
        </w:rPr>
        <w:t>PDUSessionResourceModifyItemModReq-ExtIEs NGAP-PROTOCOL-EXTENSION ::= {</w:t>
      </w:r>
    </w:p>
    <w:p w14:paraId="7D8D474C" w14:textId="77777777" w:rsidR="00840089" w:rsidRDefault="00840089" w:rsidP="00840089">
      <w:pPr>
        <w:pStyle w:val="PL"/>
        <w:rPr>
          <w:noProof w:val="0"/>
          <w:snapToGrid w:val="0"/>
        </w:rPr>
      </w:pPr>
      <w:r w:rsidRPr="001D2E49">
        <w:rPr>
          <w:noProof w:val="0"/>
          <w:snapToGrid w:val="0"/>
        </w:rPr>
        <w:tab/>
        <w:t>{ ID id-S-NSSAI</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EXTENSION S-NSSAI</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w:t>
      </w:r>
    </w:p>
    <w:p w14:paraId="2FF53C13" w14:textId="77777777" w:rsidR="00840089" w:rsidRPr="001D2E49" w:rsidRDefault="00840089" w:rsidP="00840089">
      <w:pPr>
        <w:pStyle w:val="PL"/>
        <w:rPr>
          <w:snapToGrid w:val="0"/>
        </w:rPr>
      </w:pPr>
      <w:r>
        <w:rPr>
          <w:snapToGrid w:val="0"/>
        </w:rPr>
        <w:tab/>
      </w:r>
      <w:r w:rsidRPr="001D2E49">
        <w:rPr>
          <w:snapToGrid w:val="0"/>
        </w:rPr>
        <w:t>{ ID id-</w:t>
      </w:r>
      <w:r>
        <w:rPr>
          <w:snapToGrid w:val="0"/>
        </w:rPr>
        <w:t>PduSessionExpectedUEActivityBehaviour</w:t>
      </w:r>
      <w:r w:rsidRPr="001D2E49">
        <w:rPr>
          <w:snapToGrid w:val="0"/>
        </w:rPr>
        <w:tab/>
      </w:r>
      <w:r w:rsidRPr="001D2E49">
        <w:rPr>
          <w:snapToGrid w:val="0"/>
        </w:rPr>
        <w:tab/>
      </w:r>
      <w:r w:rsidRPr="001D2E49">
        <w:rPr>
          <w:snapToGrid w:val="0"/>
        </w:rPr>
        <w:tab/>
        <w:t>CRITICALITY ignore</w:t>
      </w:r>
      <w:r w:rsidRPr="001D2E49">
        <w:rPr>
          <w:snapToGrid w:val="0"/>
        </w:rPr>
        <w:tab/>
        <w:t xml:space="preserve">EXTENSION </w:t>
      </w:r>
      <w:r>
        <w:rPr>
          <w:snapToGrid w:val="0"/>
        </w:rPr>
        <w:t>ExpectedUEActivityBehaviour</w:t>
      </w:r>
      <w:r w:rsidRPr="001D2E49">
        <w:rPr>
          <w:snapToGrid w:val="0"/>
        </w:rPr>
        <w:tab/>
        <w:t>PRESENCE optional</w:t>
      </w:r>
      <w:r w:rsidRPr="001D2E49">
        <w:rPr>
          <w:snapToGrid w:val="0"/>
        </w:rPr>
        <w:tab/>
        <w:t>},</w:t>
      </w:r>
    </w:p>
    <w:p w14:paraId="6E0E7C57" w14:textId="77777777" w:rsidR="00840089" w:rsidRPr="001D2E49" w:rsidRDefault="00840089" w:rsidP="00840089">
      <w:pPr>
        <w:pStyle w:val="PL"/>
        <w:rPr>
          <w:snapToGrid w:val="0"/>
        </w:rPr>
      </w:pPr>
      <w:r w:rsidRPr="001D2E49">
        <w:rPr>
          <w:snapToGrid w:val="0"/>
        </w:rPr>
        <w:tab/>
        <w:t>...</w:t>
      </w:r>
    </w:p>
    <w:p w14:paraId="3CC514D6" w14:textId="77777777" w:rsidR="00840089" w:rsidRPr="001D2E49" w:rsidRDefault="00840089" w:rsidP="00840089">
      <w:pPr>
        <w:pStyle w:val="PL"/>
        <w:rPr>
          <w:snapToGrid w:val="0"/>
        </w:rPr>
      </w:pPr>
      <w:r w:rsidRPr="001D2E49">
        <w:rPr>
          <w:snapToGrid w:val="0"/>
        </w:rPr>
        <w:t>}</w:t>
      </w:r>
    </w:p>
    <w:p w14:paraId="6FBD19B3" w14:textId="77777777" w:rsidR="00840089" w:rsidRPr="001D2E49" w:rsidRDefault="00840089" w:rsidP="00840089">
      <w:pPr>
        <w:pStyle w:val="PL"/>
        <w:rPr>
          <w:noProof w:val="0"/>
          <w:snapToGrid w:val="0"/>
        </w:rPr>
      </w:pPr>
    </w:p>
    <w:p w14:paraId="448FDE90" w14:textId="77777777" w:rsidR="00840089" w:rsidRPr="001D2E49" w:rsidRDefault="00840089" w:rsidP="00840089">
      <w:pPr>
        <w:pStyle w:val="PL"/>
        <w:rPr>
          <w:snapToGrid w:val="0"/>
        </w:rPr>
      </w:pPr>
      <w:r w:rsidRPr="001D2E49">
        <w:rPr>
          <w:snapToGrid w:val="0"/>
        </w:rPr>
        <w:lastRenderedPageBreak/>
        <w:t>PDUSessionResourceModifyListModRes ::= SEQUENCE (SIZE(1..maxnoofPDUSessions)) OF PDUSessionResourceModifyItemModRes</w:t>
      </w:r>
    </w:p>
    <w:p w14:paraId="5E5A21F0" w14:textId="77777777" w:rsidR="00840089" w:rsidRPr="001D2E49" w:rsidRDefault="00840089" w:rsidP="00840089">
      <w:pPr>
        <w:pStyle w:val="PL"/>
        <w:rPr>
          <w:snapToGrid w:val="0"/>
        </w:rPr>
      </w:pPr>
    </w:p>
    <w:p w14:paraId="42D4D60B" w14:textId="77777777" w:rsidR="00840089" w:rsidRPr="001D2E49" w:rsidRDefault="00840089" w:rsidP="00840089">
      <w:pPr>
        <w:pStyle w:val="PL"/>
        <w:rPr>
          <w:snapToGrid w:val="0"/>
        </w:rPr>
      </w:pPr>
      <w:r w:rsidRPr="001D2E49">
        <w:rPr>
          <w:snapToGrid w:val="0"/>
        </w:rPr>
        <w:t>PDUSessionResourceModifyItemModRes ::= SEQUENCE {</w:t>
      </w:r>
    </w:p>
    <w:p w14:paraId="7A244660" w14:textId="77777777" w:rsidR="00840089" w:rsidRPr="001D2E49" w:rsidRDefault="00840089" w:rsidP="00840089">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5CACBDAB" w14:textId="77777777" w:rsidR="00840089" w:rsidRPr="001D2E49" w:rsidRDefault="00840089" w:rsidP="00840089">
      <w:pPr>
        <w:pStyle w:val="PL"/>
        <w:rPr>
          <w:snapToGrid w:val="0"/>
        </w:rPr>
      </w:pPr>
      <w:r w:rsidRPr="001D2E49">
        <w:rPr>
          <w:snapToGrid w:val="0"/>
        </w:rPr>
        <w:tab/>
        <w:t>pDUSessionResourceModifyResponseTransfer</w:t>
      </w:r>
      <w:r w:rsidRPr="001D2E49">
        <w:rPr>
          <w:snapToGrid w:val="0"/>
        </w:rPr>
        <w:tab/>
      </w:r>
      <w:r w:rsidRPr="001D2E49">
        <w:rPr>
          <w:snapToGrid w:val="0"/>
        </w:rPr>
        <w:tab/>
        <w:t>OCTET STRING (CONTAINING PDUSessionResourceModifyResponseTransfer),</w:t>
      </w:r>
    </w:p>
    <w:p w14:paraId="69F53F6E" w14:textId="77777777" w:rsidR="00840089" w:rsidRPr="00402ED9" w:rsidRDefault="00840089" w:rsidP="00840089">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{PDUSessionResourceModifyItemModRes-ExtIEs} }</w:t>
      </w:r>
      <w:r w:rsidRPr="00402ED9">
        <w:rPr>
          <w:snapToGrid w:val="0"/>
          <w:lang w:val="fr-FR"/>
        </w:rPr>
        <w:tab/>
        <w:t>OPTIONAL,</w:t>
      </w:r>
    </w:p>
    <w:p w14:paraId="008F57E6" w14:textId="77777777" w:rsidR="00840089" w:rsidRPr="00402ED9" w:rsidRDefault="00840089" w:rsidP="00840089">
      <w:pPr>
        <w:pStyle w:val="PL"/>
        <w:rPr>
          <w:snapToGrid w:val="0"/>
          <w:lang w:val="fr-FR"/>
        </w:rPr>
      </w:pPr>
      <w:r w:rsidRPr="00402ED9">
        <w:rPr>
          <w:snapToGrid w:val="0"/>
          <w:lang w:val="fr-FR"/>
        </w:rPr>
        <w:tab/>
        <w:t>...</w:t>
      </w:r>
    </w:p>
    <w:p w14:paraId="162BCC7A" w14:textId="77777777" w:rsidR="00840089" w:rsidRPr="00402ED9" w:rsidRDefault="00840089" w:rsidP="00840089">
      <w:pPr>
        <w:pStyle w:val="PL"/>
        <w:rPr>
          <w:snapToGrid w:val="0"/>
          <w:lang w:val="fr-FR"/>
        </w:rPr>
      </w:pPr>
      <w:r w:rsidRPr="00402ED9">
        <w:rPr>
          <w:snapToGrid w:val="0"/>
          <w:lang w:val="fr-FR"/>
        </w:rPr>
        <w:t>}</w:t>
      </w:r>
    </w:p>
    <w:p w14:paraId="29502775" w14:textId="77777777" w:rsidR="00840089" w:rsidRPr="00402ED9" w:rsidRDefault="00840089" w:rsidP="00840089">
      <w:pPr>
        <w:pStyle w:val="PL"/>
        <w:rPr>
          <w:snapToGrid w:val="0"/>
          <w:lang w:val="fr-FR"/>
        </w:rPr>
      </w:pPr>
    </w:p>
    <w:p w14:paraId="03068F42" w14:textId="77777777" w:rsidR="00840089" w:rsidRPr="00402ED9" w:rsidRDefault="00840089" w:rsidP="00840089">
      <w:pPr>
        <w:pStyle w:val="PL"/>
        <w:rPr>
          <w:snapToGrid w:val="0"/>
          <w:lang w:val="fr-FR"/>
        </w:rPr>
      </w:pPr>
      <w:r w:rsidRPr="00402ED9">
        <w:rPr>
          <w:snapToGrid w:val="0"/>
          <w:lang w:val="fr-FR"/>
        </w:rPr>
        <w:t>PDUSessionResourceModifyItemModRes-ExtIEs NGAP-PROTOCOL-EXTENSION ::= {</w:t>
      </w:r>
    </w:p>
    <w:p w14:paraId="2DB28758" w14:textId="77777777" w:rsidR="00840089" w:rsidRPr="00402ED9" w:rsidRDefault="00840089" w:rsidP="00840089">
      <w:pPr>
        <w:pStyle w:val="PL"/>
        <w:rPr>
          <w:snapToGrid w:val="0"/>
          <w:lang w:val="fr-FR"/>
        </w:rPr>
      </w:pPr>
      <w:r w:rsidRPr="00402ED9">
        <w:rPr>
          <w:snapToGrid w:val="0"/>
          <w:lang w:val="fr-FR"/>
        </w:rPr>
        <w:tab/>
        <w:t>...</w:t>
      </w:r>
    </w:p>
    <w:p w14:paraId="34FF0B2F" w14:textId="77777777" w:rsidR="00840089" w:rsidRPr="00402ED9" w:rsidRDefault="00840089" w:rsidP="00840089">
      <w:pPr>
        <w:pStyle w:val="PL"/>
        <w:rPr>
          <w:snapToGrid w:val="0"/>
          <w:lang w:val="fr-FR"/>
        </w:rPr>
      </w:pPr>
      <w:r w:rsidRPr="00402ED9">
        <w:rPr>
          <w:snapToGrid w:val="0"/>
          <w:lang w:val="fr-FR"/>
        </w:rPr>
        <w:t>}</w:t>
      </w:r>
    </w:p>
    <w:p w14:paraId="375CD27E" w14:textId="77777777" w:rsidR="00840089" w:rsidRPr="00402ED9" w:rsidRDefault="00840089" w:rsidP="00840089">
      <w:pPr>
        <w:pStyle w:val="PL"/>
        <w:rPr>
          <w:snapToGrid w:val="0"/>
          <w:lang w:val="fr-FR"/>
        </w:rPr>
      </w:pPr>
    </w:p>
    <w:p w14:paraId="7F0407BF" w14:textId="77777777" w:rsidR="00840089" w:rsidRPr="00402ED9" w:rsidRDefault="00840089" w:rsidP="00840089">
      <w:pPr>
        <w:pStyle w:val="PL"/>
        <w:rPr>
          <w:noProof w:val="0"/>
          <w:snapToGrid w:val="0"/>
          <w:lang w:val="fr-FR"/>
        </w:rPr>
      </w:pPr>
      <w:proofErr w:type="spellStart"/>
      <w:r w:rsidRPr="00402ED9">
        <w:rPr>
          <w:noProof w:val="0"/>
          <w:snapToGrid w:val="0"/>
          <w:lang w:val="fr-FR"/>
        </w:rPr>
        <w:t>PDUSessionResourceModifyUnsuccessfulTransfer</w:t>
      </w:r>
      <w:proofErr w:type="spellEnd"/>
      <w:r w:rsidRPr="00402ED9">
        <w:rPr>
          <w:noProof w:val="0"/>
          <w:snapToGrid w:val="0"/>
          <w:lang w:val="fr-FR"/>
        </w:rPr>
        <w:t xml:space="preserve"> ::= SEQUENCE {</w:t>
      </w:r>
    </w:p>
    <w:p w14:paraId="58AA15FC" w14:textId="77777777" w:rsidR="00840089" w:rsidRPr="00402ED9" w:rsidRDefault="00840089" w:rsidP="00840089">
      <w:pPr>
        <w:pStyle w:val="PL"/>
        <w:rPr>
          <w:noProof w:val="0"/>
          <w:snapToGrid w:val="0"/>
          <w:lang w:val="fr-FR"/>
        </w:rPr>
      </w:pPr>
      <w:r w:rsidRPr="00402ED9">
        <w:rPr>
          <w:noProof w:val="0"/>
          <w:snapToGrid w:val="0"/>
          <w:lang w:val="fr-FR"/>
        </w:rPr>
        <w:tab/>
        <w:t>cause</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Cause</w:t>
      </w:r>
      <w:proofErr w:type="spellEnd"/>
      <w:r w:rsidRPr="00402ED9">
        <w:rPr>
          <w:noProof w:val="0"/>
          <w:snapToGrid w:val="0"/>
          <w:lang w:val="fr-FR"/>
        </w:rPr>
        <w:t>,</w:t>
      </w:r>
    </w:p>
    <w:p w14:paraId="101A3818" w14:textId="77777777" w:rsidR="00840089" w:rsidRPr="00402ED9" w:rsidRDefault="00840089" w:rsidP="00840089">
      <w:pPr>
        <w:pStyle w:val="PL"/>
        <w:rPr>
          <w:noProof w:val="0"/>
          <w:snapToGrid w:val="0"/>
          <w:lang w:val="fr-FR"/>
        </w:rPr>
      </w:pPr>
      <w:r w:rsidRPr="00402ED9">
        <w:rPr>
          <w:noProof w:val="0"/>
          <w:snapToGrid w:val="0"/>
          <w:lang w:val="fr-FR"/>
        </w:rPr>
        <w:tab/>
      </w:r>
      <w:proofErr w:type="spellStart"/>
      <w:r w:rsidRPr="00402ED9">
        <w:rPr>
          <w:noProof w:val="0"/>
          <w:snapToGrid w:val="0"/>
          <w:lang w:val="fr-FR"/>
        </w:rPr>
        <w:t>criticalityDiagnostics</w:t>
      </w:r>
      <w:proofErr w:type="spellEnd"/>
      <w:r w:rsidRPr="00402ED9">
        <w:rPr>
          <w:noProof w:val="0"/>
          <w:snapToGrid w:val="0"/>
          <w:lang w:val="fr-FR"/>
        </w:rPr>
        <w:tab/>
      </w:r>
      <w:r w:rsidRPr="00402ED9">
        <w:rPr>
          <w:noProof w:val="0"/>
          <w:snapToGrid w:val="0"/>
          <w:lang w:val="fr-FR"/>
        </w:rPr>
        <w:tab/>
      </w:r>
      <w:proofErr w:type="spellStart"/>
      <w:r w:rsidRPr="00402ED9">
        <w:rPr>
          <w:noProof w:val="0"/>
          <w:snapToGrid w:val="0"/>
          <w:lang w:val="fr-FR"/>
        </w:rPr>
        <w:t>CriticalityDiagnostics</w:t>
      </w:r>
      <w:proofErr w:type="spellEnd"/>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OPTIONAL,</w:t>
      </w:r>
    </w:p>
    <w:p w14:paraId="58E6B880" w14:textId="77777777" w:rsidR="00840089" w:rsidRPr="00402ED9" w:rsidRDefault="00840089" w:rsidP="00840089">
      <w:pPr>
        <w:pStyle w:val="PL"/>
        <w:rPr>
          <w:noProof w:val="0"/>
          <w:snapToGrid w:val="0"/>
          <w:lang w:val="fr-FR"/>
        </w:rPr>
      </w:pPr>
      <w:r w:rsidRPr="00402ED9">
        <w:rPr>
          <w:noProof w:val="0"/>
          <w:snapToGrid w:val="0"/>
          <w:lang w:val="fr-FR"/>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PDUSessionResourceModifyUnsuccessfulTransfer-ExtIEs</w:t>
      </w:r>
      <w:proofErr w:type="spellEnd"/>
      <w:r w:rsidRPr="00402ED9">
        <w:rPr>
          <w:noProof w:val="0"/>
          <w:snapToGrid w:val="0"/>
          <w:lang w:val="fr-FR"/>
        </w:rPr>
        <w:t>} }</w:t>
      </w:r>
      <w:r w:rsidRPr="00402ED9">
        <w:rPr>
          <w:noProof w:val="0"/>
          <w:snapToGrid w:val="0"/>
          <w:lang w:val="fr-FR"/>
        </w:rPr>
        <w:tab/>
        <w:t>OPTIONAL,</w:t>
      </w:r>
    </w:p>
    <w:p w14:paraId="2640E0CA" w14:textId="77777777" w:rsidR="00840089" w:rsidRPr="00402ED9" w:rsidRDefault="00840089" w:rsidP="00840089">
      <w:pPr>
        <w:pStyle w:val="PL"/>
        <w:rPr>
          <w:noProof w:val="0"/>
          <w:snapToGrid w:val="0"/>
          <w:lang w:val="fr-FR"/>
        </w:rPr>
      </w:pPr>
      <w:r w:rsidRPr="00402ED9">
        <w:rPr>
          <w:noProof w:val="0"/>
          <w:snapToGrid w:val="0"/>
          <w:lang w:val="fr-FR"/>
        </w:rPr>
        <w:tab/>
        <w:t>...</w:t>
      </w:r>
    </w:p>
    <w:p w14:paraId="21FC7A81" w14:textId="77777777" w:rsidR="00840089" w:rsidRPr="00402ED9" w:rsidRDefault="00840089" w:rsidP="00840089">
      <w:pPr>
        <w:pStyle w:val="PL"/>
        <w:rPr>
          <w:noProof w:val="0"/>
          <w:snapToGrid w:val="0"/>
          <w:lang w:val="fr-FR"/>
        </w:rPr>
      </w:pPr>
      <w:r w:rsidRPr="00402ED9">
        <w:rPr>
          <w:noProof w:val="0"/>
          <w:snapToGrid w:val="0"/>
          <w:lang w:val="fr-FR"/>
        </w:rPr>
        <w:t>}</w:t>
      </w:r>
    </w:p>
    <w:p w14:paraId="6DF46786" w14:textId="77777777" w:rsidR="00840089" w:rsidRPr="00402ED9" w:rsidRDefault="00840089" w:rsidP="00840089">
      <w:pPr>
        <w:pStyle w:val="PL"/>
        <w:rPr>
          <w:noProof w:val="0"/>
          <w:snapToGrid w:val="0"/>
          <w:lang w:val="fr-FR"/>
        </w:rPr>
      </w:pPr>
    </w:p>
    <w:p w14:paraId="54347684" w14:textId="77777777" w:rsidR="00840089" w:rsidRPr="00402ED9" w:rsidRDefault="00840089" w:rsidP="00840089">
      <w:pPr>
        <w:pStyle w:val="PL"/>
        <w:rPr>
          <w:noProof w:val="0"/>
          <w:snapToGrid w:val="0"/>
          <w:lang w:val="fr-FR"/>
        </w:rPr>
      </w:pPr>
      <w:proofErr w:type="spellStart"/>
      <w:r w:rsidRPr="00402ED9">
        <w:rPr>
          <w:noProof w:val="0"/>
          <w:snapToGrid w:val="0"/>
          <w:lang w:val="fr-FR"/>
        </w:rPr>
        <w:t>PDUSessionResourceModifyUnsuccessfulTransfer-ExtIEs</w:t>
      </w:r>
      <w:proofErr w:type="spellEnd"/>
      <w:r w:rsidRPr="00402ED9">
        <w:rPr>
          <w:noProof w:val="0"/>
          <w:snapToGrid w:val="0"/>
          <w:lang w:val="fr-FR"/>
        </w:rPr>
        <w:t xml:space="preserve"> NGAP-PROTOCOL-EXTENSION ::= {</w:t>
      </w:r>
    </w:p>
    <w:p w14:paraId="7BB38316" w14:textId="77777777" w:rsidR="00840089" w:rsidRPr="00402ED9" w:rsidRDefault="00840089" w:rsidP="00840089">
      <w:pPr>
        <w:pStyle w:val="PL"/>
        <w:rPr>
          <w:noProof w:val="0"/>
          <w:snapToGrid w:val="0"/>
          <w:lang w:val="fr-FR"/>
        </w:rPr>
      </w:pPr>
      <w:r w:rsidRPr="00402ED9">
        <w:rPr>
          <w:noProof w:val="0"/>
          <w:snapToGrid w:val="0"/>
          <w:lang w:val="fr-FR"/>
        </w:rPr>
        <w:tab/>
        <w:t>...</w:t>
      </w:r>
    </w:p>
    <w:p w14:paraId="30B8DABB" w14:textId="77777777" w:rsidR="00840089" w:rsidRPr="00402ED9" w:rsidRDefault="00840089" w:rsidP="00840089">
      <w:pPr>
        <w:pStyle w:val="PL"/>
        <w:rPr>
          <w:noProof w:val="0"/>
          <w:snapToGrid w:val="0"/>
          <w:lang w:val="fr-FR"/>
        </w:rPr>
      </w:pPr>
      <w:r w:rsidRPr="00402ED9">
        <w:rPr>
          <w:noProof w:val="0"/>
          <w:snapToGrid w:val="0"/>
          <w:lang w:val="fr-FR"/>
        </w:rPr>
        <w:t>}</w:t>
      </w:r>
    </w:p>
    <w:p w14:paraId="3EABF59A" w14:textId="77777777" w:rsidR="00840089" w:rsidRPr="00402ED9" w:rsidRDefault="00840089" w:rsidP="00840089">
      <w:pPr>
        <w:pStyle w:val="PL"/>
        <w:rPr>
          <w:noProof w:val="0"/>
          <w:snapToGrid w:val="0"/>
          <w:lang w:val="fr-FR"/>
        </w:rPr>
      </w:pPr>
    </w:p>
    <w:p w14:paraId="65F9DB3A" w14:textId="77777777" w:rsidR="00840089" w:rsidRPr="00402ED9" w:rsidRDefault="00840089" w:rsidP="00840089">
      <w:pPr>
        <w:pStyle w:val="PL"/>
        <w:rPr>
          <w:snapToGrid w:val="0"/>
          <w:lang w:val="fr-FR"/>
        </w:rPr>
      </w:pPr>
      <w:r w:rsidRPr="00402ED9">
        <w:rPr>
          <w:snapToGrid w:val="0"/>
          <w:lang w:val="fr-FR"/>
        </w:rPr>
        <w:t>PDUSessionResourceNotifyList ::= SEQUENCE (SIZE(1..maxnoofPDUSessions)) OF PDUSessionResourceNotifyItem</w:t>
      </w:r>
    </w:p>
    <w:p w14:paraId="3D5C2872" w14:textId="77777777" w:rsidR="00840089" w:rsidRPr="00402ED9" w:rsidRDefault="00840089" w:rsidP="00840089">
      <w:pPr>
        <w:pStyle w:val="PL"/>
        <w:rPr>
          <w:snapToGrid w:val="0"/>
          <w:lang w:val="fr-FR"/>
        </w:rPr>
      </w:pPr>
    </w:p>
    <w:p w14:paraId="1388783B" w14:textId="77777777" w:rsidR="00840089" w:rsidRPr="001D2E49" w:rsidRDefault="00840089" w:rsidP="00840089">
      <w:pPr>
        <w:pStyle w:val="PL"/>
        <w:rPr>
          <w:snapToGrid w:val="0"/>
        </w:rPr>
      </w:pPr>
      <w:r w:rsidRPr="001D2E49">
        <w:rPr>
          <w:snapToGrid w:val="0"/>
        </w:rPr>
        <w:t>PDUSessionResourceNotifyItem ::= SEQUENCE {</w:t>
      </w:r>
    </w:p>
    <w:p w14:paraId="7579289A" w14:textId="77777777" w:rsidR="00840089" w:rsidRPr="001D2E49" w:rsidRDefault="00840089" w:rsidP="00840089">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44178C7D" w14:textId="77777777" w:rsidR="00840089" w:rsidRPr="001D2E49" w:rsidRDefault="00840089" w:rsidP="00840089">
      <w:pPr>
        <w:pStyle w:val="PL"/>
        <w:rPr>
          <w:snapToGrid w:val="0"/>
        </w:rPr>
      </w:pPr>
      <w:r w:rsidRPr="001D2E49">
        <w:rPr>
          <w:snapToGrid w:val="0"/>
        </w:rPr>
        <w:tab/>
        <w:t>pDUSessionResourceNotifyTransfer</w:t>
      </w:r>
      <w:r w:rsidRPr="001D2E49">
        <w:rPr>
          <w:snapToGrid w:val="0"/>
        </w:rPr>
        <w:tab/>
        <w:t>OCTET STRING (CONTAINING PDUSessionResourceNotifyTransfer),</w:t>
      </w:r>
    </w:p>
    <w:p w14:paraId="56756AA8" w14:textId="77777777" w:rsidR="00840089" w:rsidRPr="00402ED9" w:rsidRDefault="00840089" w:rsidP="00840089">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{PDUSessionResourceNotifyItem-ExtIEs} }</w:t>
      </w:r>
      <w:r w:rsidRPr="00402ED9">
        <w:rPr>
          <w:snapToGrid w:val="0"/>
          <w:lang w:val="fr-FR"/>
        </w:rPr>
        <w:tab/>
        <w:t>OPTIONAL,</w:t>
      </w:r>
    </w:p>
    <w:p w14:paraId="7189814D" w14:textId="77777777" w:rsidR="00840089" w:rsidRPr="001D2E49" w:rsidRDefault="00840089" w:rsidP="00840089">
      <w:pPr>
        <w:pStyle w:val="PL"/>
        <w:rPr>
          <w:snapToGrid w:val="0"/>
        </w:rPr>
      </w:pPr>
      <w:r w:rsidRPr="00402ED9">
        <w:rPr>
          <w:snapToGrid w:val="0"/>
          <w:lang w:val="fr-FR"/>
        </w:rPr>
        <w:tab/>
      </w:r>
      <w:r w:rsidRPr="001D2E49">
        <w:rPr>
          <w:snapToGrid w:val="0"/>
        </w:rPr>
        <w:t>...</w:t>
      </w:r>
    </w:p>
    <w:p w14:paraId="433251BF" w14:textId="77777777" w:rsidR="00840089" w:rsidRPr="001D2E49" w:rsidRDefault="00840089" w:rsidP="00840089">
      <w:pPr>
        <w:pStyle w:val="PL"/>
        <w:rPr>
          <w:snapToGrid w:val="0"/>
        </w:rPr>
      </w:pPr>
      <w:r w:rsidRPr="001D2E49">
        <w:rPr>
          <w:snapToGrid w:val="0"/>
        </w:rPr>
        <w:t>}</w:t>
      </w:r>
    </w:p>
    <w:p w14:paraId="7C76E014" w14:textId="77777777" w:rsidR="00840089" w:rsidRPr="001D2E49" w:rsidRDefault="00840089" w:rsidP="00840089">
      <w:pPr>
        <w:pStyle w:val="PL"/>
        <w:rPr>
          <w:snapToGrid w:val="0"/>
        </w:rPr>
      </w:pPr>
    </w:p>
    <w:p w14:paraId="777F5B58" w14:textId="77777777" w:rsidR="00840089" w:rsidRPr="001D2E49" w:rsidRDefault="00840089" w:rsidP="00840089">
      <w:pPr>
        <w:pStyle w:val="PL"/>
        <w:rPr>
          <w:snapToGrid w:val="0"/>
        </w:rPr>
      </w:pPr>
      <w:r w:rsidRPr="001D2E49">
        <w:rPr>
          <w:snapToGrid w:val="0"/>
        </w:rPr>
        <w:t>PDUSessionResourceNotifyItem-ExtIEs NGAP-PROTOCOL-EXTENSION ::= {</w:t>
      </w:r>
    </w:p>
    <w:p w14:paraId="6BE03760" w14:textId="77777777" w:rsidR="00840089" w:rsidRPr="001D2E49" w:rsidRDefault="00840089" w:rsidP="00840089">
      <w:pPr>
        <w:pStyle w:val="PL"/>
        <w:rPr>
          <w:snapToGrid w:val="0"/>
        </w:rPr>
      </w:pPr>
      <w:r w:rsidRPr="001D2E49">
        <w:rPr>
          <w:snapToGrid w:val="0"/>
        </w:rPr>
        <w:tab/>
        <w:t>...</w:t>
      </w:r>
    </w:p>
    <w:p w14:paraId="13B95A2F" w14:textId="77777777" w:rsidR="00840089" w:rsidRPr="001D2E49" w:rsidRDefault="00840089" w:rsidP="00840089">
      <w:pPr>
        <w:pStyle w:val="PL"/>
        <w:rPr>
          <w:snapToGrid w:val="0"/>
        </w:rPr>
      </w:pPr>
      <w:r w:rsidRPr="001D2E49">
        <w:rPr>
          <w:snapToGrid w:val="0"/>
        </w:rPr>
        <w:t>}</w:t>
      </w:r>
    </w:p>
    <w:p w14:paraId="48C57DBD" w14:textId="77777777" w:rsidR="00840089" w:rsidRPr="001D2E49" w:rsidRDefault="00840089" w:rsidP="00840089">
      <w:pPr>
        <w:pStyle w:val="PL"/>
        <w:rPr>
          <w:noProof w:val="0"/>
          <w:snapToGrid w:val="0"/>
        </w:rPr>
      </w:pPr>
    </w:p>
    <w:p w14:paraId="5B758C22" w14:textId="77777777" w:rsidR="00840089" w:rsidRPr="001D2E49" w:rsidRDefault="00840089" w:rsidP="00840089">
      <w:pPr>
        <w:pStyle w:val="PL"/>
        <w:rPr>
          <w:noProof w:val="0"/>
          <w:snapToGrid w:val="0"/>
        </w:rPr>
      </w:pPr>
      <w:proofErr w:type="spellStart"/>
      <w:r w:rsidRPr="001D2E49">
        <w:rPr>
          <w:noProof w:val="0"/>
          <w:snapToGrid w:val="0"/>
        </w:rPr>
        <w:t>PDUSessionResourceNotifyReleasedTransfer</w:t>
      </w:r>
      <w:proofErr w:type="spellEnd"/>
      <w:r w:rsidRPr="001D2E49">
        <w:rPr>
          <w:noProof w:val="0"/>
          <w:snapToGrid w:val="0"/>
        </w:rPr>
        <w:t xml:space="preserve"> ::= SEQUENCE {</w:t>
      </w:r>
    </w:p>
    <w:p w14:paraId="478DD156" w14:textId="77777777" w:rsidR="00840089" w:rsidRPr="00402ED9" w:rsidRDefault="00840089" w:rsidP="00840089">
      <w:pPr>
        <w:pStyle w:val="PL"/>
        <w:rPr>
          <w:noProof w:val="0"/>
          <w:snapToGrid w:val="0"/>
          <w:lang w:val="fr-FR"/>
        </w:rPr>
      </w:pPr>
      <w:r w:rsidRPr="001D2E49">
        <w:rPr>
          <w:noProof w:val="0"/>
          <w:snapToGrid w:val="0"/>
        </w:rPr>
        <w:tab/>
      </w:r>
      <w:r w:rsidRPr="00402ED9">
        <w:rPr>
          <w:noProof w:val="0"/>
          <w:snapToGrid w:val="0"/>
          <w:lang w:val="fr-FR"/>
        </w:rPr>
        <w:t>cause</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Cause</w:t>
      </w:r>
      <w:proofErr w:type="spellEnd"/>
      <w:r w:rsidRPr="00402ED9">
        <w:rPr>
          <w:noProof w:val="0"/>
          <w:snapToGrid w:val="0"/>
          <w:lang w:val="fr-FR"/>
        </w:rPr>
        <w:t>,</w:t>
      </w:r>
    </w:p>
    <w:p w14:paraId="26A4BA0B" w14:textId="77777777" w:rsidR="00840089" w:rsidRPr="00402ED9" w:rsidRDefault="00840089" w:rsidP="00840089">
      <w:pPr>
        <w:pStyle w:val="PL"/>
        <w:rPr>
          <w:noProof w:val="0"/>
          <w:snapToGrid w:val="0"/>
          <w:lang w:val="fr-FR"/>
        </w:rPr>
      </w:pPr>
      <w:r w:rsidRPr="00402ED9">
        <w:rPr>
          <w:noProof w:val="0"/>
          <w:snapToGrid w:val="0"/>
          <w:lang w:val="fr-FR"/>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PDUSessionResourceNotifyReleasedTransfer-ExtIEs</w:t>
      </w:r>
      <w:proofErr w:type="spellEnd"/>
      <w:r w:rsidRPr="00402ED9">
        <w:rPr>
          <w:noProof w:val="0"/>
          <w:snapToGrid w:val="0"/>
          <w:lang w:val="fr-FR"/>
        </w:rPr>
        <w:t>} }</w:t>
      </w:r>
      <w:r w:rsidRPr="00402ED9">
        <w:rPr>
          <w:noProof w:val="0"/>
          <w:snapToGrid w:val="0"/>
          <w:lang w:val="fr-FR"/>
        </w:rPr>
        <w:tab/>
        <w:t>OPTIONAL,</w:t>
      </w:r>
    </w:p>
    <w:p w14:paraId="1881FDC2" w14:textId="77777777" w:rsidR="00840089" w:rsidRPr="001D2E49" w:rsidRDefault="00840089" w:rsidP="00840089">
      <w:pPr>
        <w:pStyle w:val="PL"/>
        <w:rPr>
          <w:noProof w:val="0"/>
          <w:snapToGrid w:val="0"/>
        </w:rPr>
      </w:pPr>
      <w:r w:rsidRPr="00402ED9">
        <w:rPr>
          <w:noProof w:val="0"/>
          <w:snapToGrid w:val="0"/>
          <w:lang w:val="fr-FR"/>
        </w:rPr>
        <w:tab/>
      </w:r>
      <w:r w:rsidRPr="001D2E49">
        <w:rPr>
          <w:noProof w:val="0"/>
          <w:snapToGrid w:val="0"/>
        </w:rPr>
        <w:t>...</w:t>
      </w:r>
    </w:p>
    <w:p w14:paraId="4DF0B313" w14:textId="77777777" w:rsidR="00840089" w:rsidRPr="001D2E49" w:rsidRDefault="00840089" w:rsidP="00840089">
      <w:pPr>
        <w:pStyle w:val="PL"/>
        <w:rPr>
          <w:noProof w:val="0"/>
          <w:snapToGrid w:val="0"/>
        </w:rPr>
      </w:pPr>
      <w:r w:rsidRPr="001D2E49">
        <w:rPr>
          <w:noProof w:val="0"/>
          <w:snapToGrid w:val="0"/>
        </w:rPr>
        <w:t>}</w:t>
      </w:r>
    </w:p>
    <w:p w14:paraId="2612B134" w14:textId="77777777" w:rsidR="00840089" w:rsidRPr="001D2E49" w:rsidRDefault="00840089" w:rsidP="00840089">
      <w:pPr>
        <w:pStyle w:val="PL"/>
        <w:rPr>
          <w:noProof w:val="0"/>
          <w:snapToGrid w:val="0"/>
        </w:rPr>
      </w:pPr>
    </w:p>
    <w:p w14:paraId="3624CE70" w14:textId="77777777" w:rsidR="00840089" w:rsidRPr="001D2E49" w:rsidRDefault="00840089" w:rsidP="00840089">
      <w:pPr>
        <w:pStyle w:val="PL"/>
        <w:rPr>
          <w:noProof w:val="0"/>
          <w:snapToGrid w:val="0"/>
        </w:rPr>
      </w:pPr>
      <w:proofErr w:type="spellStart"/>
      <w:r w:rsidRPr="001D2E49">
        <w:rPr>
          <w:noProof w:val="0"/>
          <w:snapToGrid w:val="0"/>
        </w:rPr>
        <w:t>PDUSessionResourceNotifyReleasedTransfer-ExtIEs</w:t>
      </w:r>
      <w:proofErr w:type="spellEnd"/>
      <w:r w:rsidRPr="001D2E49">
        <w:rPr>
          <w:noProof w:val="0"/>
          <w:snapToGrid w:val="0"/>
        </w:rPr>
        <w:t xml:space="preserve"> NGAP-PROTOCOL-EXTENSION ::= {</w:t>
      </w:r>
      <w:r w:rsidRPr="001D2E49">
        <w:rPr>
          <w:noProof w:val="0"/>
          <w:snapToGrid w:val="0"/>
        </w:rPr>
        <w:tab/>
      </w:r>
    </w:p>
    <w:p w14:paraId="3D108185" w14:textId="77777777" w:rsidR="0084008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SecondaryRATUsageInformation</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EXTENSION </w:t>
      </w:r>
      <w:proofErr w:type="spellStart"/>
      <w:r w:rsidRPr="001D2E49">
        <w:rPr>
          <w:noProof w:val="0"/>
          <w:snapToGrid w:val="0"/>
        </w:rPr>
        <w:t>SecondaryRATUsageInformation</w:t>
      </w:r>
      <w:proofErr w:type="spellEnd"/>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3D459532" w14:textId="77777777" w:rsidR="00840089" w:rsidRPr="001D2E49" w:rsidRDefault="00840089" w:rsidP="00840089">
      <w:pPr>
        <w:pStyle w:val="PL"/>
        <w:rPr>
          <w:noProof w:val="0"/>
          <w:snapToGrid w:val="0"/>
        </w:rPr>
      </w:pPr>
      <w:r>
        <w:rPr>
          <w:noProof w:val="0"/>
          <w:snapToGrid w:val="0"/>
        </w:rPr>
        <w:tab/>
      </w:r>
      <w:r w:rsidRPr="001D2E49">
        <w:rPr>
          <w:noProof w:val="0"/>
          <w:snapToGrid w:val="0"/>
        </w:rPr>
        <w:t>{ ID id-</w:t>
      </w:r>
      <w:proofErr w:type="spellStart"/>
      <w:r>
        <w:rPr>
          <w:noProof w:val="0"/>
          <w:snapToGrid w:val="0"/>
        </w:rPr>
        <w:t>UserPlaneErrorIndicator</w:t>
      </w:r>
      <w:proofErr w:type="spellEnd"/>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w:t>
      </w:r>
      <w:r>
        <w:rPr>
          <w:noProof w:val="0"/>
          <w:snapToGrid w:val="0"/>
        </w:rPr>
        <w:t xml:space="preserve"> </w:t>
      </w:r>
      <w:proofErr w:type="spellStart"/>
      <w:r>
        <w:rPr>
          <w:noProof w:val="0"/>
          <w:snapToGrid w:val="0"/>
        </w:rPr>
        <w:t>UserPlaneErrorIndicator</w:t>
      </w:r>
      <w:proofErr w:type="spellEnd"/>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w:t>
      </w:r>
    </w:p>
    <w:p w14:paraId="31797CC0" w14:textId="77777777" w:rsidR="00840089" w:rsidRPr="001D2E49" w:rsidRDefault="00840089" w:rsidP="00840089">
      <w:pPr>
        <w:pStyle w:val="PL"/>
        <w:rPr>
          <w:noProof w:val="0"/>
          <w:snapToGrid w:val="0"/>
        </w:rPr>
      </w:pPr>
      <w:r w:rsidRPr="001D2E49">
        <w:rPr>
          <w:noProof w:val="0"/>
          <w:snapToGrid w:val="0"/>
        </w:rPr>
        <w:tab/>
        <w:t>...</w:t>
      </w:r>
    </w:p>
    <w:p w14:paraId="1CB3A692" w14:textId="77777777" w:rsidR="00840089" w:rsidRPr="001D2E49" w:rsidRDefault="00840089" w:rsidP="00840089">
      <w:pPr>
        <w:pStyle w:val="PL"/>
        <w:rPr>
          <w:noProof w:val="0"/>
          <w:snapToGrid w:val="0"/>
        </w:rPr>
      </w:pPr>
      <w:r w:rsidRPr="001D2E49">
        <w:rPr>
          <w:noProof w:val="0"/>
          <w:snapToGrid w:val="0"/>
        </w:rPr>
        <w:t>}</w:t>
      </w:r>
    </w:p>
    <w:p w14:paraId="3309FA31" w14:textId="77777777" w:rsidR="00840089" w:rsidRDefault="00840089" w:rsidP="00840089">
      <w:pPr>
        <w:pStyle w:val="PL"/>
        <w:rPr>
          <w:noProof w:val="0"/>
          <w:snapToGrid w:val="0"/>
        </w:rPr>
      </w:pPr>
    </w:p>
    <w:p w14:paraId="20D00AC3" w14:textId="77777777" w:rsidR="00840089" w:rsidRPr="001D2E49" w:rsidRDefault="00840089" w:rsidP="00840089">
      <w:pPr>
        <w:pStyle w:val="PL"/>
        <w:rPr>
          <w:noProof w:val="0"/>
          <w:snapToGrid w:val="0"/>
        </w:rPr>
      </w:pPr>
      <w:bookmarkStart w:id="2106" w:name="_Hlk161303820"/>
      <w:proofErr w:type="spellStart"/>
      <w:r>
        <w:rPr>
          <w:noProof w:val="0"/>
          <w:snapToGrid w:val="0"/>
        </w:rPr>
        <w:t>UserPlaneErrorIndicator</w:t>
      </w:r>
      <w:proofErr w:type="spellEnd"/>
      <w:r w:rsidRPr="001D2E49">
        <w:rPr>
          <w:noProof w:val="0"/>
          <w:snapToGrid w:val="0"/>
        </w:rPr>
        <w:t xml:space="preserve"> ::= ENUMERATED {</w:t>
      </w:r>
    </w:p>
    <w:p w14:paraId="68398FF6" w14:textId="77777777" w:rsidR="00840089" w:rsidRPr="001D2E49" w:rsidRDefault="00840089" w:rsidP="00840089">
      <w:pPr>
        <w:pStyle w:val="PL"/>
        <w:rPr>
          <w:noProof w:val="0"/>
          <w:snapToGrid w:val="0"/>
        </w:rPr>
      </w:pPr>
      <w:r w:rsidRPr="001D2E49">
        <w:rPr>
          <w:noProof w:val="0"/>
          <w:snapToGrid w:val="0"/>
        </w:rPr>
        <w:tab/>
      </w:r>
      <w:proofErr w:type="spellStart"/>
      <w:r>
        <w:rPr>
          <w:noProof w:val="0"/>
          <w:snapToGrid w:val="0"/>
        </w:rPr>
        <w:t>gTP</w:t>
      </w:r>
      <w:proofErr w:type="spellEnd"/>
      <w:r>
        <w:rPr>
          <w:noProof w:val="0"/>
          <w:snapToGrid w:val="0"/>
        </w:rPr>
        <w:t>-U-error-indication-received</w:t>
      </w:r>
      <w:r w:rsidRPr="001D2E49">
        <w:rPr>
          <w:noProof w:val="0"/>
          <w:snapToGrid w:val="0"/>
        </w:rPr>
        <w:t>,</w:t>
      </w:r>
    </w:p>
    <w:p w14:paraId="0354C842" w14:textId="77777777" w:rsidR="00840089" w:rsidRPr="001D2E49" w:rsidRDefault="00840089" w:rsidP="00840089">
      <w:pPr>
        <w:pStyle w:val="PL"/>
        <w:rPr>
          <w:noProof w:val="0"/>
          <w:snapToGrid w:val="0"/>
        </w:rPr>
      </w:pPr>
      <w:r w:rsidRPr="001D2E49">
        <w:rPr>
          <w:noProof w:val="0"/>
          <w:snapToGrid w:val="0"/>
        </w:rPr>
        <w:tab/>
        <w:t>...</w:t>
      </w:r>
    </w:p>
    <w:p w14:paraId="66933110" w14:textId="77777777" w:rsidR="00840089" w:rsidRPr="001D2E49" w:rsidRDefault="00840089" w:rsidP="00840089">
      <w:pPr>
        <w:pStyle w:val="PL"/>
        <w:rPr>
          <w:noProof w:val="0"/>
          <w:snapToGrid w:val="0"/>
        </w:rPr>
      </w:pPr>
      <w:r w:rsidRPr="001D2E49">
        <w:rPr>
          <w:noProof w:val="0"/>
          <w:snapToGrid w:val="0"/>
        </w:rPr>
        <w:t>}</w:t>
      </w:r>
    </w:p>
    <w:bookmarkEnd w:id="2106"/>
    <w:p w14:paraId="37CE2FA5" w14:textId="77777777" w:rsidR="00840089" w:rsidRPr="001D2E49" w:rsidRDefault="00840089" w:rsidP="00840089">
      <w:pPr>
        <w:pStyle w:val="PL"/>
        <w:rPr>
          <w:noProof w:val="0"/>
          <w:snapToGrid w:val="0"/>
        </w:rPr>
      </w:pPr>
    </w:p>
    <w:p w14:paraId="7C06AEF2" w14:textId="77777777" w:rsidR="00840089" w:rsidRPr="001D2E49" w:rsidRDefault="00840089" w:rsidP="00840089">
      <w:pPr>
        <w:pStyle w:val="PL"/>
        <w:rPr>
          <w:noProof w:val="0"/>
          <w:snapToGrid w:val="0"/>
        </w:rPr>
      </w:pPr>
      <w:proofErr w:type="spellStart"/>
      <w:r w:rsidRPr="001D2E49">
        <w:rPr>
          <w:noProof w:val="0"/>
          <w:snapToGrid w:val="0"/>
        </w:rPr>
        <w:t>PDUSessionResourceNotifyTransfer</w:t>
      </w:r>
      <w:proofErr w:type="spellEnd"/>
      <w:r w:rsidRPr="001D2E49">
        <w:rPr>
          <w:noProof w:val="0"/>
          <w:snapToGrid w:val="0"/>
        </w:rPr>
        <w:t xml:space="preserve"> ::= SEQUENCE {</w:t>
      </w:r>
    </w:p>
    <w:p w14:paraId="27726A3C"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qosFlowNotifyList</w:t>
      </w:r>
      <w:proofErr w:type="spellEnd"/>
      <w:r w:rsidRPr="001D2E49">
        <w:rPr>
          <w:noProof w:val="0"/>
          <w:snapToGrid w:val="0"/>
        </w:rPr>
        <w:tab/>
      </w:r>
      <w:r w:rsidRPr="001D2E49">
        <w:rPr>
          <w:noProof w:val="0"/>
          <w:snapToGrid w:val="0"/>
        </w:rPr>
        <w:tab/>
      </w:r>
      <w:proofErr w:type="spellStart"/>
      <w:r w:rsidRPr="001D2E49">
        <w:rPr>
          <w:noProof w:val="0"/>
          <w:snapToGrid w:val="0"/>
        </w:rPr>
        <w:t>QosFlowNotifyList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B623E0F"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qosFlowReleasedList</w:t>
      </w:r>
      <w:proofErr w:type="spellEnd"/>
      <w:r w:rsidRPr="001D2E49">
        <w:rPr>
          <w:noProof w:val="0"/>
          <w:snapToGrid w:val="0"/>
        </w:rPr>
        <w:tab/>
      </w:r>
      <w:r w:rsidRPr="001D2E49">
        <w:rPr>
          <w:noProof w:val="0"/>
          <w:snapToGrid w:val="0"/>
        </w:rPr>
        <w:tab/>
      </w:r>
      <w:proofErr w:type="spellStart"/>
      <w:r w:rsidRPr="001D2E49">
        <w:rPr>
          <w:noProof w:val="0"/>
          <w:snapToGrid w:val="0"/>
        </w:rPr>
        <w:t>QosFlowListWithCause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2F3C37B" w14:textId="77777777" w:rsidR="00840089" w:rsidRPr="00D16A56" w:rsidRDefault="00840089" w:rsidP="00840089">
      <w:pPr>
        <w:pStyle w:val="PL"/>
        <w:rPr>
          <w:noProof w:val="0"/>
          <w:snapToGrid w:val="0"/>
        </w:rPr>
      </w:pPr>
      <w:r w:rsidRPr="001D2E49">
        <w:rPr>
          <w:noProof w:val="0"/>
          <w:snapToGrid w:val="0"/>
        </w:rPr>
        <w:tab/>
      </w:r>
      <w:proofErr w:type="spellStart"/>
      <w:r w:rsidRPr="00D16A56">
        <w:rPr>
          <w:noProof w:val="0"/>
          <w:snapToGrid w:val="0"/>
        </w:rPr>
        <w:t>iE</w:t>
      </w:r>
      <w:proofErr w:type="spellEnd"/>
      <w:r w:rsidRPr="00D16A56">
        <w:rPr>
          <w:noProof w:val="0"/>
          <w:snapToGrid w:val="0"/>
        </w:rPr>
        <w:t>-Extensions</w:t>
      </w:r>
      <w:r w:rsidRPr="00D16A56">
        <w:rPr>
          <w:noProof w:val="0"/>
          <w:snapToGrid w:val="0"/>
        </w:rPr>
        <w:tab/>
      </w:r>
      <w:r w:rsidRPr="00D16A56">
        <w:rPr>
          <w:noProof w:val="0"/>
          <w:snapToGrid w:val="0"/>
        </w:rPr>
        <w:tab/>
      </w:r>
      <w:proofErr w:type="spellStart"/>
      <w:r w:rsidRPr="00D16A56">
        <w:rPr>
          <w:noProof w:val="0"/>
          <w:snapToGrid w:val="0"/>
        </w:rPr>
        <w:t>ProtocolExtensionContainer</w:t>
      </w:r>
      <w:proofErr w:type="spellEnd"/>
      <w:r w:rsidRPr="00D16A56">
        <w:rPr>
          <w:noProof w:val="0"/>
          <w:snapToGrid w:val="0"/>
        </w:rPr>
        <w:t xml:space="preserve"> { {</w:t>
      </w:r>
      <w:proofErr w:type="spellStart"/>
      <w:r w:rsidRPr="00D16A56">
        <w:rPr>
          <w:noProof w:val="0"/>
          <w:snapToGrid w:val="0"/>
        </w:rPr>
        <w:t>PDUSessionResourceNotifyTransfer-ExtIEs</w:t>
      </w:r>
      <w:proofErr w:type="spellEnd"/>
      <w:r w:rsidRPr="00D16A56">
        <w:rPr>
          <w:noProof w:val="0"/>
          <w:snapToGrid w:val="0"/>
        </w:rPr>
        <w:t>} }</w:t>
      </w:r>
      <w:r w:rsidRPr="00D16A56">
        <w:rPr>
          <w:noProof w:val="0"/>
          <w:snapToGrid w:val="0"/>
        </w:rPr>
        <w:tab/>
        <w:t>OPTIONAL,</w:t>
      </w:r>
    </w:p>
    <w:p w14:paraId="4C9F0D3D" w14:textId="77777777" w:rsidR="00840089" w:rsidRPr="00D16A56" w:rsidRDefault="00840089" w:rsidP="00840089">
      <w:pPr>
        <w:pStyle w:val="PL"/>
        <w:rPr>
          <w:noProof w:val="0"/>
          <w:snapToGrid w:val="0"/>
        </w:rPr>
      </w:pPr>
      <w:r w:rsidRPr="00D16A56">
        <w:rPr>
          <w:noProof w:val="0"/>
          <w:snapToGrid w:val="0"/>
        </w:rPr>
        <w:tab/>
        <w:t>...</w:t>
      </w:r>
    </w:p>
    <w:p w14:paraId="0CCBC8E9" w14:textId="77777777" w:rsidR="00840089" w:rsidRPr="00D16A56" w:rsidRDefault="00840089" w:rsidP="00840089">
      <w:pPr>
        <w:pStyle w:val="PL"/>
        <w:rPr>
          <w:noProof w:val="0"/>
          <w:snapToGrid w:val="0"/>
        </w:rPr>
      </w:pPr>
      <w:r w:rsidRPr="00D16A56">
        <w:rPr>
          <w:noProof w:val="0"/>
          <w:snapToGrid w:val="0"/>
        </w:rPr>
        <w:t>}</w:t>
      </w:r>
    </w:p>
    <w:p w14:paraId="00E74DC4" w14:textId="77777777" w:rsidR="00840089" w:rsidRPr="00D16A56" w:rsidRDefault="00840089" w:rsidP="00840089">
      <w:pPr>
        <w:pStyle w:val="PL"/>
        <w:rPr>
          <w:noProof w:val="0"/>
          <w:snapToGrid w:val="0"/>
        </w:rPr>
      </w:pPr>
    </w:p>
    <w:p w14:paraId="449F17BE" w14:textId="77777777" w:rsidR="00840089" w:rsidRPr="00D16A56" w:rsidRDefault="00840089" w:rsidP="00840089">
      <w:pPr>
        <w:pStyle w:val="PL"/>
        <w:rPr>
          <w:noProof w:val="0"/>
          <w:snapToGrid w:val="0"/>
        </w:rPr>
      </w:pPr>
      <w:proofErr w:type="spellStart"/>
      <w:r w:rsidRPr="00D16A56">
        <w:rPr>
          <w:noProof w:val="0"/>
          <w:snapToGrid w:val="0"/>
        </w:rPr>
        <w:t>PDUSessionResourceNotifyTransfer-ExtIEs</w:t>
      </w:r>
      <w:proofErr w:type="spellEnd"/>
      <w:r w:rsidRPr="00D16A56">
        <w:rPr>
          <w:noProof w:val="0"/>
          <w:snapToGrid w:val="0"/>
        </w:rPr>
        <w:t xml:space="preserve"> NGAP-PROTOCOL-EXTENSION ::= {</w:t>
      </w:r>
    </w:p>
    <w:p w14:paraId="265EAF10" w14:textId="77777777" w:rsidR="00840089" w:rsidRPr="00D16A56" w:rsidRDefault="00840089" w:rsidP="00840089">
      <w:pPr>
        <w:pStyle w:val="PL"/>
        <w:rPr>
          <w:noProof w:val="0"/>
          <w:snapToGrid w:val="0"/>
        </w:rPr>
      </w:pPr>
      <w:r w:rsidRPr="00D16A56">
        <w:rPr>
          <w:noProof w:val="0"/>
          <w:snapToGrid w:val="0"/>
        </w:rPr>
        <w:tab/>
        <w:t>{ ID id-</w:t>
      </w:r>
      <w:proofErr w:type="spellStart"/>
      <w:r w:rsidRPr="00D16A56">
        <w:rPr>
          <w:noProof w:val="0"/>
          <w:snapToGrid w:val="0"/>
        </w:rPr>
        <w:t>SecondaryRATUsageInformation</w:t>
      </w:r>
      <w:proofErr w:type="spellEnd"/>
      <w:r w:rsidRPr="00D16A56">
        <w:rPr>
          <w:noProof w:val="0"/>
          <w:snapToGrid w:val="0"/>
        </w:rPr>
        <w:tab/>
      </w:r>
      <w:r w:rsidRPr="00D16A56">
        <w:rPr>
          <w:noProof w:val="0"/>
          <w:snapToGrid w:val="0"/>
        </w:rPr>
        <w:tab/>
        <w:t>CRITICALITY ignore</w:t>
      </w:r>
      <w:r w:rsidRPr="00D16A56">
        <w:rPr>
          <w:noProof w:val="0"/>
          <w:snapToGrid w:val="0"/>
        </w:rPr>
        <w:tab/>
        <w:t xml:space="preserve">EXTENSION </w:t>
      </w:r>
      <w:proofErr w:type="spellStart"/>
      <w:r w:rsidRPr="00D16A56">
        <w:rPr>
          <w:noProof w:val="0"/>
          <w:snapToGrid w:val="0"/>
        </w:rPr>
        <w:t>SecondaryRATUsageInformation</w:t>
      </w:r>
      <w:proofErr w:type="spellEnd"/>
      <w:r w:rsidRPr="00D16A56">
        <w:rPr>
          <w:noProof w:val="0"/>
          <w:snapToGrid w:val="0"/>
        </w:rPr>
        <w:tab/>
      </w:r>
      <w:r w:rsidRPr="00D16A56">
        <w:rPr>
          <w:noProof w:val="0"/>
          <w:snapToGrid w:val="0"/>
        </w:rPr>
        <w:tab/>
        <w:t>PRESENCE optional</w:t>
      </w:r>
      <w:r w:rsidRPr="00D16A56">
        <w:rPr>
          <w:noProof w:val="0"/>
          <w:snapToGrid w:val="0"/>
        </w:rPr>
        <w:tab/>
        <w:t>}|</w:t>
      </w:r>
    </w:p>
    <w:p w14:paraId="196ED25B" w14:textId="77777777" w:rsidR="00840089" w:rsidRPr="00D16A56" w:rsidRDefault="00840089" w:rsidP="00840089">
      <w:pPr>
        <w:pStyle w:val="PL"/>
        <w:rPr>
          <w:noProof w:val="0"/>
          <w:snapToGrid w:val="0"/>
        </w:rPr>
      </w:pPr>
      <w:r w:rsidRPr="00D16A56">
        <w:rPr>
          <w:noProof w:val="0"/>
          <w:snapToGrid w:val="0"/>
        </w:rPr>
        <w:tab/>
        <w:t>{ ID id-</w:t>
      </w:r>
      <w:proofErr w:type="spellStart"/>
      <w:r w:rsidRPr="00D16A56">
        <w:rPr>
          <w:noProof w:val="0"/>
          <w:snapToGrid w:val="0"/>
        </w:rPr>
        <w:t>QosFlowFeedbackList</w:t>
      </w:r>
      <w:proofErr w:type="spellEnd"/>
      <w:r w:rsidRPr="00D16A56">
        <w:rPr>
          <w:noProof w:val="0"/>
          <w:snapToGrid w:val="0"/>
        </w:rPr>
        <w:tab/>
      </w:r>
      <w:r w:rsidRPr="00D16A56">
        <w:rPr>
          <w:noProof w:val="0"/>
          <w:snapToGrid w:val="0"/>
        </w:rPr>
        <w:tab/>
      </w:r>
      <w:r w:rsidRPr="00D16A56">
        <w:rPr>
          <w:noProof w:val="0"/>
          <w:snapToGrid w:val="0"/>
        </w:rPr>
        <w:tab/>
      </w:r>
      <w:r w:rsidRPr="00D16A56">
        <w:rPr>
          <w:noProof w:val="0"/>
          <w:snapToGrid w:val="0"/>
        </w:rPr>
        <w:tab/>
      </w:r>
      <w:r w:rsidRPr="00D16A56">
        <w:rPr>
          <w:noProof w:val="0"/>
          <w:snapToGrid w:val="0"/>
        </w:rPr>
        <w:tab/>
        <w:t>CRITICALITY ignore</w:t>
      </w:r>
      <w:r w:rsidRPr="00D16A56">
        <w:rPr>
          <w:noProof w:val="0"/>
          <w:snapToGrid w:val="0"/>
        </w:rPr>
        <w:tab/>
        <w:t xml:space="preserve">EXTENSION </w:t>
      </w:r>
      <w:proofErr w:type="spellStart"/>
      <w:r w:rsidRPr="00D16A56">
        <w:rPr>
          <w:noProof w:val="0"/>
          <w:snapToGrid w:val="0"/>
        </w:rPr>
        <w:t>QosFlowFeedbackList</w:t>
      </w:r>
      <w:proofErr w:type="spellEnd"/>
      <w:r w:rsidRPr="00D16A56">
        <w:rPr>
          <w:noProof w:val="0"/>
          <w:snapToGrid w:val="0"/>
        </w:rPr>
        <w:tab/>
      </w:r>
      <w:r w:rsidRPr="00D16A56">
        <w:rPr>
          <w:noProof w:val="0"/>
          <w:snapToGrid w:val="0"/>
        </w:rPr>
        <w:tab/>
      </w:r>
      <w:r w:rsidRPr="00D16A56">
        <w:rPr>
          <w:noProof w:val="0"/>
          <w:snapToGrid w:val="0"/>
        </w:rPr>
        <w:tab/>
      </w:r>
      <w:r w:rsidRPr="00D16A56">
        <w:rPr>
          <w:noProof w:val="0"/>
          <w:snapToGrid w:val="0"/>
        </w:rPr>
        <w:tab/>
      </w:r>
      <w:r w:rsidRPr="00D16A56">
        <w:rPr>
          <w:noProof w:val="0"/>
          <w:snapToGrid w:val="0"/>
        </w:rPr>
        <w:tab/>
        <w:t>PRESENCE optional</w:t>
      </w:r>
      <w:r w:rsidRPr="00D16A56">
        <w:rPr>
          <w:noProof w:val="0"/>
          <w:snapToGrid w:val="0"/>
        </w:rPr>
        <w:tab/>
        <w:t>},</w:t>
      </w:r>
    </w:p>
    <w:p w14:paraId="4B88A2DB" w14:textId="77777777" w:rsidR="00840089" w:rsidRPr="00D16A56" w:rsidRDefault="00840089" w:rsidP="00840089">
      <w:pPr>
        <w:pStyle w:val="PL"/>
        <w:rPr>
          <w:noProof w:val="0"/>
          <w:snapToGrid w:val="0"/>
        </w:rPr>
      </w:pPr>
      <w:r w:rsidRPr="00D16A56">
        <w:rPr>
          <w:noProof w:val="0"/>
          <w:snapToGrid w:val="0"/>
        </w:rPr>
        <w:tab/>
        <w:t>...</w:t>
      </w:r>
    </w:p>
    <w:p w14:paraId="53DC956E" w14:textId="77777777" w:rsidR="00840089" w:rsidRPr="00D16A56" w:rsidRDefault="00840089" w:rsidP="00840089">
      <w:pPr>
        <w:pStyle w:val="PL"/>
        <w:rPr>
          <w:noProof w:val="0"/>
          <w:snapToGrid w:val="0"/>
        </w:rPr>
      </w:pPr>
      <w:r w:rsidRPr="00D16A56">
        <w:rPr>
          <w:noProof w:val="0"/>
          <w:snapToGrid w:val="0"/>
        </w:rPr>
        <w:t>}</w:t>
      </w:r>
    </w:p>
    <w:p w14:paraId="505D900D" w14:textId="77777777" w:rsidR="00840089" w:rsidRPr="00D16A56" w:rsidRDefault="00840089" w:rsidP="00840089">
      <w:pPr>
        <w:pStyle w:val="PL"/>
        <w:rPr>
          <w:noProof w:val="0"/>
          <w:snapToGrid w:val="0"/>
        </w:rPr>
      </w:pPr>
    </w:p>
    <w:p w14:paraId="306C1C90" w14:textId="77777777" w:rsidR="00840089" w:rsidRPr="00D16A56" w:rsidRDefault="00840089" w:rsidP="00840089">
      <w:pPr>
        <w:pStyle w:val="PL"/>
        <w:rPr>
          <w:noProof w:val="0"/>
          <w:snapToGrid w:val="0"/>
        </w:rPr>
      </w:pPr>
      <w:proofErr w:type="spellStart"/>
      <w:r w:rsidRPr="00D16A56">
        <w:rPr>
          <w:noProof w:val="0"/>
          <w:snapToGrid w:val="0"/>
        </w:rPr>
        <w:t>PDUSessionResourceReleaseCommandTransfer</w:t>
      </w:r>
      <w:proofErr w:type="spellEnd"/>
      <w:r w:rsidRPr="00D16A56">
        <w:rPr>
          <w:noProof w:val="0"/>
          <w:snapToGrid w:val="0"/>
        </w:rPr>
        <w:t xml:space="preserve"> ::= SEQUENCE {</w:t>
      </w:r>
    </w:p>
    <w:p w14:paraId="3E9091FC" w14:textId="77777777" w:rsidR="00840089" w:rsidRPr="00402ED9" w:rsidRDefault="00840089" w:rsidP="00840089">
      <w:pPr>
        <w:pStyle w:val="PL"/>
        <w:rPr>
          <w:noProof w:val="0"/>
          <w:snapToGrid w:val="0"/>
          <w:lang w:val="fr-FR"/>
        </w:rPr>
      </w:pPr>
      <w:r w:rsidRPr="00D16A56">
        <w:rPr>
          <w:noProof w:val="0"/>
          <w:snapToGrid w:val="0"/>
        </w:rPr>
        <w:tab/>
      </w:r>
      <w:r w:rsidRPr="00402ED9">
        <w:rPr>
          <w:noProof w:val="0"/>
          <w:snapToGrid w:val="0"/>
          <w:lang w:val="fr-FR"/>
        </w:rPr>
        <w:t>cause</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Cause</w:t>
      </w:r>
      <w:proofErr w:type="spellEnd"/>
      <w:r w:rsidRPr="00402ED9">
        <w:rPr>
          <w:noProof w:val="0"/>
          <w:snapToGrid w:val="0"/>
          <w:lang w:val="fr-FR"/>
        </w:rPr>
        <w:t>,</w:t>
      </w:r>
    </w:p>
    <w:p w14:paraId="4B3D49F0" w14:textId="77777777" w:rsidR="00840089" w:rsidRPr="00402ED9" w:rsidRDefault="00840089" w:rsidP="00840089">
      <w:pPr>
        <w:pStyle w:val="PL"/>
        <w:rPr>
          <w:noProof w:val="0"/>
          <w:snapToGrid w:val="0"/>
          <w:lang w:val="fr-FR"/>
        </w:rPr>
      </w:pPr>
      <w:r w:rsidRPr="00402ED9">
        <w:rPr>
          <w:noProof w:val="0"/>
          <w:snapToGrid w:val="0"/>
          <w:lang w:val="fr-FR"/>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PDUSessionResourceReleaseCommandTransfer-ExtIEs</w:t>
      </w:r>
      <w:proofErr w:type="spellEnd"/>
      <w:r w:rsidRPr="00402ED9">
        <w:rPr>
          <w:noProof w:val="0"/>
          <w:snapToGrid w:val="0"/>
          <w:lang w:val="fr-FR"/>
        </w:rPr>
        <w:t>} }</w:t>
      </w:r>
      <w:r w:rsidRPr="00402ED9">
        <w:rPr>
          <w:noProof w:val="0"/>
          <w:snapToGrid w:val="0"/>
          <w:lang w:val="fr-FR"/>
        </w:rPr>
        <w:tab/>
        <w:t>OPTIONAL,</w:t>
      </w:r>
    </w:p>
    <w:p w14:paraId="094A4A6B" w14:textId="77777777" w:rsidR="00840089" w:rsidRPr="00D16A56" w:rsidRDefault="00840089" w:rsidP="00840089">
      <w:pPr>
        <w:pStyle w:val="PL"/>
        <w:rPr>
          <w:noProof w:val="0"/>
          <w:snapToGrid w:val="0"/>
        </w:rPr>
      </w:pPr>
      <w:r w:rsidRPr="00402ED9">
        <w:rPr>
          <w:noProof w:val="0"/>
          <w:snapToGrid w:val="0"/>
          <w:lang w:val="fr-FR"/>
        </w:rPr>
        <w:tab/>
      </w:r>
      <w:r w:rsidRPr="00D16A56">
        <w:rPr>
          <w:noProof w:val="0"/>
          <w:snapToGrid w:val="0"/>
        </w:rPr>
        <w:t>...</w:t>
      </w:r>
    </w:p>
    <w:p w14:paraId="02159044" w14:textId="77777777" w:rsidR="00840089" w:rsidRPr="00D16A56" w:rsidRDefault="00840089" w:rsidP="00840089">
      <w:pPr>
        <w:pStyle w:val="PL"/>
        <w:rPr>
          <w:noProof w:val="0"/>
          <w:snapToGrid w:val="0"/>
        </w:rPr>
      </w:pPr>
      <w:r w:rsidRPr="00D16A56">
        <w:rPr>
          <w:noProof w:val="0"/>
          <w:snapToGrid w:val="0"/>
        </w:rPr>
        <w:t>}</w:t>
      </w:r>
    </w:p>
    <w:p w14:paraId="104C2652" w14:textId="77777777" w:rsidR="00840089" w:rsidRPr="00D16A56" w:rsidRDefault="00840089" w:rsidP="00840089">
      <w:pPr>
        <w:pStyle w:val="PL"/>
        <w:rPr>
          <w:noProof w:val="0"/>
          <w:snapToGrid w:val="0"/>
        </w:rPr>
      </w:pPr>
    </w:p>
    <w:p w14:paraId="5466D24F" w14:textId="77777777" w:rsidR="00840089" w:rsidRPr="00D16A56" w:rsidRDefault="00840089" w:rsidP="00840089">
      <w:pPr>
        <w:pStyle w:val="PL"/>
        <w:rPr>
          <w:snapToGrid w:val="0"/>
        </w:rPr>
      </w:pPr>
      <w:proofErr w:type="spellStart"/>
      <w:r w:rsidRPr="00D16A56">
        <w:rPr>
          <w:noProof w:val="0"/>
          <w:snapToGrid w:val="0"/>
        </w:rPr>
        <w:t>PDUSessionResourceReleaseCommandTransfer-ExtIEs</w:t>
      </w:r>
      <w:proofErr w:type="spellEnd"/>
      <w:r w:rsidRPr="00D16A56">
        <w:rPr>
          <w:noProof w:val="0"/>
          <w:snapToGrid w:val="0"/>
        </w:rPr>
        <w:t xml:space="preserve"> NGAP-PROTOCOL-EXTENSION ::= {</w:t>
      </w:r>
    </w:p>
    <w:p w14:paraId="079F0C3A" w14:textId="77777777" w:rsidR="00840089" w:rsidRPr="00662094" w:rsidRDefault="00840089" w:rsidP="00840089">
      <w:pPr>
        <w:pStyle w:val="PL"/>
        <w:rPr>
          <w:noProof w:val="0"/>
          <w:snapToGrid w:val="0"/>
        </w:rPr>
      </w:pPr>
      <w:r w:rsidRPr="00D16A56">
        <w:rPr>
          <w:snapToGrid w:val="0"/>
        </w:rPr>
        <w:tab/>
      </w:r>
      <w:r>
        <w:rPr>
          <w:snapToGrid w:val="0"/>
        </w:rPr>
        <w:t>{ ID id-QosFlowAdditionalInfoList</w:t>
      </w:r>
      <w:r>
        <w:rPr>
          <w:snapToGrid w:val="0"/>
        </w:rPr>
        <w:tab/>
      </w:r>
      <w:r>
        <w:rPr>
          <w:snapToGrid w:val="0"/>
        </w:rPr>
        <w:tab/>
        <w:t>CRITICALITY ignore</w:t>
      </w:r>
      <w:r>
        <w:rPr>
          <w:snapToGrid w:val="0"/>
        </w:rPr>
        <w:tab/>
        <w:t>EXTENSION QosFlowAdditionalInfoListRelCom</w:t>
      </w:r>
      <w:r>
        <w:rPr>
          <w:snapToGrid w:val="0"/>
        </w:rPr>
        <w:tab/>
      </w:r>
      <w:r>
        <w:rPr>
          <w:snapToGrid w:val="0"/>
        </w:rPr>
        <w:tab/>
        <w:t>PRESENCE optional</w:t>
      </w:r>
      <w:r>
        <w:rPr>
          <w:snapToGrid w:val="0"/>
        </w:rPr>
        <w:tab/>
        <w:t>},</w:t>
      </w:r>
    </w:p>
    <w:p w14:paraId="7BA4B348" w14:textId="77777777" w:rsidR="00840089" w:rsidRPr="001D2E49" w:rsidRDefault="00840089" w:rsidP="00840089">
      <w:pPr>
        <w:pStyle w:val="PL"/>
        <w:rPr>
          <w:noProof w:val="0"/>
          <w:snapToGrid w:val="0"/>
        </w:rPr>
      </w:pPr>
      <w:r w:rsidRPr="00662094">
        <w:rPr>
          <w:noProof w:val="0"/>
          <w:snapToGrid w:val="0"/>
        </w:rPr>
        <w:tab/>
      </w:r>
      <w:r w:rsidRPr="001D2E49">
        <w:rPr>
          <w:noProof w:val="0"/>
          <w:snapToGrid w:val="0"/>
        </w:rPr>
        <w:t>...</w:t>
      </w:r>
    </w:p>
    <w:p w14:paraId="787EC36B" w14:textId="77777777" w:rsidR="00840089" w:rsidRPr="001D2E49" w:rsidRDefault="00840089" w:rsidP="00840089">
      <w:pPr>
        <w:pStyle w:val="PL"/>
        <w:rPr>
          <w:noProof w:val="0"/>
          <w:snapToGrid w:val="0"/>
        </w:rPr>
      </w:pPr>
      <w:r w:rsidRPr="001D2E49">
        <w:rPr>
          <w:noProof w:val="0"/>
          <w:snapToGrid w:val="0"/>
        </w:rPr>
        <w:t>}</w:t>
      </w:r>
    </w:p>
    <w:p w14:paraId="321BE039" w14:textId="77777777" w:rsidR="00840089" w:rsidRPr="001D2E49" w:rsidRDefault="00840089" w:rsidP="00840089">
      <w:pPr>
        <w:pStyle w:val="PL"/>
        <w:rPr>
          <w:noProof w:val="0"/>
          <w:snapToGrid w:val="0"/>
        </w:rPr>
      </w:pPr>
    </w:p>
    <w:p w14:paraId="7275CA63" w14:textId="77777777" w:rsidR="00840089" w:rsidRPr="001D2E49" w:rsidRDefault="00840089" w:rsidP="00840089">
      <w:pPr>
        <w:pStyle w:val="PL"/>
        <w:rPr>
          <w:snapToGrid w:val="0"/>
        </w:rPr>
      </w:pPr>
      <w:r w:rsidRPr="001D2E49">
        <w:rPr>
          <w:snapToGrid w:val="0"/>
        </w:rPr>
        <w:t>PDUSessionResourceReleasedListNot ::= SEQUENCE (SIZE(1..maxnoofPDUSessions)) OF PDUSessionResourceReleasedItemNot</w:t>
      </w:r>
    </w:p>
    <w:p w14:paraId="2BE23672" w14:textId="77777777" w:rsidR="00840089" w:rsidRPr="001D2E49" w:rsidRDefault="00840089" w:rsidP="00840089">
      <w:pPr>
        <w:pStyle w:val="PL"/>
        <w:rPr>
          <w:snapToGrid w:val="0"/>
        </w:rPr>
      </w:pPr>
    </w:p>
    <w:p w14:paraId="204F7E45" w14:textId="77777777" w:rsidR="00840089" w:rsidRPr="001D2E49" w:rsidRDefault="00840089" w:rsidP="00840089">
      <w:pPr>
        <w:pStyle w:val="PL"/>
        <w:rPr>
          <w:snapToGrid w:val="0"/>
        </w:rPr>
      </w:pPr>
      <w:r w:rsidRPr="001D2E49">
        <w:rPr>
          <w:snapToGrid w:val="0"/>
        </w:rPr>
        <w:t>PDUSessionResourceReleasedItemNot ::= SEQUENCE {</w:t>
      </w:r>
    </w:p>
    <w:p w14:paraId="24ABE227" w14:textId="77777777" w:rsidR="00840089" w:rsidRPr="001D2E49" w:rsidRDefault="00840089" w:rsidP="00840089">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710FB7C6" w14:textId="77777777" w:rsidR="00840089" w:rsidRPr="001D2E49" w:rsidRDefault="00840089" w:rsidP="00840089">
      <w:pPr>
        <w:pStyle w:val="PL"/>
        <w:rPr>
          <w:snapToGrid w:val="0"/>
        </w:rPr>
      </w:pPr>
      <w:r w:rsidRPr="001D2E49">
        <w:rPr>
          <w:snapToGrid w:val="0"/>
        </w:rPr>
        <w:tab/>
        <w:t>pDUSessionResourceNotifyReleasedTransfer</w:t>
      </w:r>
      <w:r w:rsidRPr="001D2E49">
        <w:rPr>
          <w:snapToGrid w:val="0"/>
        </w:rPr>
        <w:tab/>
      </w:r>
      <w:r w:rsidRPr="001D2E49">
        <w:rPr>
          <w:snapToGrid w:val="0"/>
        </w:rPr>
        <w:tab/>
        <w:t>OCTET STRING (CONTAINING PDUSessionResourceNotifyReleasedTransfer),</w:t>
      </w:r>
    </w:p>
    <w:p w14:paraId="030A1D52" w14:textId="77777777" w:rsidR="00840089" w:rsidRPr="001D2E49" w:rsidRDefault="00840089" w:rsidP="00840089">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{PDUSessionResourceReleasedItemNot-ExtIEs} }</w:t>
      </w:r>
      <w:r w:rsidRPr="001D2E49">
        <w:rPr>
          <w:snapToGrid w:val="0"/>
        </w:rPr>
        <w:tab/>
        <w:t>OPTIONAL,</w:t>
      </w:r>
    </w:p>
    <w:p w14:paraId="361385F7" w14:textId="77777777" w:rsidR="00840089" w:rsidRPr="001D2E49" w:rsidRDefault="00840089" w:rsidP="00840089">
      <w:pPr>
        <w:pStyle w:val="PL"/>
        <w:rPr>
          <w:snapToGrid w:val="0"/>
        </w:rPr>
      </w:pPr>
      <w:r w:rsidRPr="001D2E49">
        <w:rPr>
          <w:snapToGrid w:val="0"/>
        </w:rPr>
        <w:tab/>
        <w:t>...</w:t>
      </w:r>
    </w:p>
    <w:p w14:paraId="260730E6" w14:textId="77777777" w:rsidR="00840089" w:rsidRPr="001D2E49" w:rsidRDefault="00840089" w:rsidP="00840089">
      <w:pPr>
        <w:pStyle w:val="PL"/>
        <w:rPr>
          <w:snapToGrid w:val="0"/>
        </w:rPr>
      </w:pPr>
      <w:r w:rsidRPr="001D2E49">
        <w:rPr>
          <w:snapToGrid w:val="0"/>
        </w:rPr>
        <w:t>}</w:t>
      </w:r>
    </w:p>
    <w:p w14:paraId="7CEB9BB4" w14:textId="77777777" w:rsidR="00840089" w:rsidRPr="001D2E49" w:rsidRDefault="00840089" w:rsidP="00840089">
      <w:pPr>
        <w:pStyle w:val="PL"/>
        <w:rPr>
          <w:snapToGrid w:val="0"/>
        </w:rPr>
      </w:pPr>
    </w:p>
    <w:p w14:paraId="75C13269" w14:textId="77777777" w:rsidR="00840089" w:rsidRPr="001D2E49" w:rsidRDefault="00840089" w:rsidP="00840089">
      <w:pPr>
        <w:pStyle w:val="PL"/>
        <w:rPr>
          <w:snapToGrid w:val="0"/>
        </w:rPr>
      </w:pPr>
      <w:r w:rsidRPr="001D2E49">
        <w:rPr>
          <w:snapToGrid w:val="0"/>
        </w:rPr>
        <w:t>PDUSessionResourceReleasedItemNot-ExtIEs NGAP-PROTOCOL-EXTENSION ::= {</w:t>
      </w:r>
    </w:p>
    <w:p w14:paraId="0FB7E740" w14:textId="77777777" w:rsidR="00840089" w:rsidRPr="001D2E49" w:rsidRDefault="00840089" w:rsidP="00840089">
      <w:pPr>
        <w:pStyle w:val="PL"/>
        <w:rPr>
          <w:snapToGrid w:val="0"/>
        </w:rPr>
      </w:pPr>
      <w:r w:rsidRPr="001D2E49">
        <w:rPr>
          <w:snapToGrid w:val="0"/>
        </w:rPr>
        <w:tab/>
        <w:t>...</w:t>
      </w:r>
    </w:p>
    <w:p w14:paraId="1D2F3488" w14:textId="77777777" w:rsidR="00840089" w:rsidRPr="001D2E49" w:rsidRDefault="00840089" w:rsidP="00840089">
      <w:pPr>
        <w:pStyle w:val="PL"/>
        <w:rPr>
          <w:snapToGrid w:val="0"/>
        </w:rPr>
      </w:pPr>
      <w:r w:rsidRPr="001D2E49">
        <w:rPr>
          <w:snapToGrid w:val="0"/>
        </w:rPr>
        <w:t>}</w:t>
      </w:r>
    </w:p>
    <w:p w14:paraId="36FEF450" w14:textId="77777777" w:rsidR="00840089" w:rsidRPr="001D2E49" w:rsidRDefault="00840089" w:rsidP="00840089">
      <w:pPr>
        <w:pStyle w:val="PL"/>
        <w:rPr>
          <w:snapToGrid w:val="0"/>
        </w:rPr>
      </w:pPr>
    </w:p>
    <w:p w14:paraId="6DEF6FA9" w14:textId="77777777" w:rsidR="00840089" w:rsidRPr="001D2E49" w:rsidRDefault="00840089" w:rsidP="00840089">
      <w:pPr>
        <w:pStyle w:val="PL"/>
        <w:rPr>
          <w:snapToGrid w:val="0"/>
        </w:rPr>
      </w:pPr>
      <w:r w:rsidRPr="001D2E49">
        <w:rPr>
          <w:snapToGrid w:val="0"/>
        </w:rPr>
        <w:t>PDUSessionResourceReleasedListPSAck ::= SEQUENCE (SIZE(1..maxnoofPDUSessions)) OF PDUSessionResourceReleasedItemPSAck</w:t>
      </w:r>
    </w:p>
    <w:p w14:paraId="159B94FE" w14:textId="77777777" w:rsidR="00840089" w:rsidRPr="001D2E49" w:rsidRDefault="00840089" w:rsidP="00840089">
      <w:pPr>
        <w:pStyle w:val="PL"/>
        <w:rPr>
          <w:snapToGrid w:val="0"/>
        </w:rPr>
      </w:pPr>
    </w:p>
    <w:p w14:paraId="0CAF8BA6" w14:textId="77777777" w:rsidR="00840089" w:rsidRPr="001D2E49" w:rsidRDefault="00840089" w:rsidP="00840089">
      <w:pPr>
        <w:pStyle w:val="PL"/>
        <w:rPr>
          <w:snapToGrid w:val="0"/>
        </w:rPr>
      </w:pPr>
      <w:r w:rsidRPr="001D2E49">
        <w:rPr>
          <w:snapToGrid w:val="0"/>
        </w:rPr>
        <w:t>PDUSessionResourceReleasedItemPSAck ::= SEQUENCE {</w:t>
      </w:r>
    </w:p>
    <w:p w14:paraId="458D1BB2" w14:textId="77777777" w:rsidR="00840089" w:rsidRPr="001D2E49" w:rsidRDefault="00840089" w:rsidP="00840089">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516C64F0" w14:textId="77777777" w:rsidR="00840089" w:rsidRPr="001D2E49" w:rsidRDefault="00840089" w:rsidP="00840089">
      <w:pPr>
        <w:pStyle w:val="PL"/>
        <w:rPr>
          <w:snapToGrid w:val="0"/>
        </w:rPr>
      </w:pPr>
      <w:r w:rsidRPr="001D2E49">
        <w:rPr>
          <w:snapToGrid w:val="0"/>
        </w:rPr>
        <w:tab/>
        <w:t>pathSwitchRequestUnsuccessfulTransfer</w:t>
      </w:r>
      <w:r w:rsidRPr="001D2E49">
        <w:rPr>
          <w:snapToGrid w:val="0"/>
        </w:rPr>
        <w:tab/>
      </w:r>
      <w:r w:rsidRPr="001D2E49">
        <w:rPr>
          <w:snapToGrid w:val="0"/>
        </w:rPr>
        <w:tab/>
        <w:t>OCTET STRING (CONTAINING PathSwitchRequestUnsuccessfulTransfer),</w:t>
      </w:r>
    </w:p>
    <w:p w14:paraId="46692CE5" w14:textId="77777777" w:rsidR="00840089" w:rsidRPr="001D2E49" w:rsidRDefault="00840089" w:rsidP="00840089">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{PDUSessionResourceReleasedItemPSAck-ExtIEs} }</w:t>
      </w:r>
      <w:r w:rsidRPr="001D2E49">
        <w:rPr>
          <w:snapToGrid w:val="0"/>
        </w:rPr>
        <w:tab/>
        <w:t>OPTIONAL,</w:t>
      </w:r>
    </w:p>
    <w:p w14:paraId="4BEC21A3" w14:textId="77777777" w:rsidR="00840089" w:rsidRPr="001D2E49" w:rsidRDefault="00840089" w:rsidP="00840089">
      <w:pPr>
        <w:pStyle w:val="PL"/>
        <w:rPr>
          <w:snapToGrid w:val="0"/>
        </w:rPr>
      </w:pPr>
      <w:r w:rsidRPr="001D2E49">
        <w:rPr>
          <w:snapToGrid w:val="0"/>
        </w:rPr>
        <w:tab/>
        <w:t>...</w:t>
      </w:r>
    </w:p>
    <w:p w14:paraId="3CD338E4" w14:textId="77777777" w:rsidR="00840089" w:rsidRPr="001D2E49" w:rsidRDefault="00840089" w:rsidP="00840089">
      <w:pPr>
        <w:pStyle w:val="PL"/>
        <w:rPr>
          <w:snapToGrid w:val="0"/>
        </w:rPr>
      </w:pPr>
      <w:r w:rsidRPr="001D2E49">
        <w:rPr>
          <w:snapToGrid w:val="0"/>
        </w:rPr>
        <w:t>}</w:t>
      </w:r>
    </w:p>
    <w:p w14:paraId="0E3A5208" w14:textId="77777777" w:rsidR="00840089" w:rsidRPr="001D2E49" w:rsidRDefault="00840089" w:rsidP="00840089">
      <w:pPr>
        <w:pStyle w:val="PL"/>
        <w:rPr>
          <w:snapToGrid w:val="0"/>
        </w:rPr>
      </w:pPr>
    </w:p>
    <w:p w14:paraId="6E69B028" w14:textId="77777777" w:rsidR="00840089" w:rsidRPr="001D2E49" w:rsidRDefault="00840089" w:rsidP="00840089">
      <w:pPr>
        <w:pStyle w:val="PL"/>
        <w:rPr>
          <w:snapToGrid w:val="0"/>
        </w:rPr>
      </w:pPr>
      <w:r w:rsidRPr="001D2E49">
        <w:rPr>
          <w:snapToGrid w:val="0"/>
        </w:rPr>
        <w:t>PDUSessionResourceReleasedItemPSAck-ExtIEs NGAP-PROTOCOL-EXTENSION ::= {</w:t>
      </w:r>
    </w:p>
    <w:p w14:paraId="6797D1A9" w14:textId="77777777" w:rsidR="00840089" w:rsidRPr="001D2E49" w:rsidRDefault="00840089" w:rsidP="00840089">
      <w:pPr>
        <w:pStyle w:val="PL"/>
        <w:rPr>
          <w:snapToGrid w:val="0"/>
        </w:rPr>
      </w:pPr>
      <w:r w:rsidRPr="001D2E49">
        <w:rPr>
          <w:snapToGrid w:val="0"/>
        </w:rPr>
        <w:tab/>
        <w:t>...</w:t>
      </w:r>
    </w:p>
    <w:p w14:paraId="46532639" w14:textId="77777777" w:rsidR="00840089" w:rsidRPr="001D2E49" w:rsidRDefault="00840089" w:rsidP="00840089">
      <w:pPr>
        <w:pStyle w:val="PL"/>
        <w:rPr>
          <w:snapToGrid w:val="0"/>
        </w:rPr>
      </w:pPr>
      <w:r w:rsidRPr="001D2E49">
        <w:rPr>
          <w:snapToGrid w:val="0"/>
        </w:rPr>
        <w:t>}</w:t>
      </w:r>
    </w:p>
    <w:p w14:paraId="7EEE2CC6" w14:textId="77777777" w:rsidR="00840089" w:rsidRPr="001D2E49" w:rsidRDefault="00840089" w:rsidP="00840089">
      <w:pPr>
        <w:pStyle w:val="PL"/>
        <w:rPr>
          <w:snapToGrid w:val="0"/>
        </w:rPr>
      </w:pPr>
    </w:p>
    <w:p w14:paraId="1238A07E" w14:textId="77777777" w:rsidR="00840089" w:rsidRPr="001D2E49" w:rsidRDefault="00840089" w:rsidP="00840089">
      <w:pPr>
        <w:pStyle w:val="PL"/>
        <w:rPr>
          <w:snapToGrid w:val="0"/>
        </w:rPr>
      </w:pPr>
      <w:r w:rsidRPr="001D2E49">
        <w:rPr>
          <w:snapToGrid w:val="0"/>
        </w:rPr>
        <w:t>PDUSessionResourceReleasedListPSFail ::= SEQUENCE (SIZE(1..maxnoofPDUSessions)) OF PDUSessionResourceReleasedItemPSFail</w:t>
      </w:r>
    </w:p>
    <w:p w14:paraId="2171BF4B" w14:textId="77777777" w:rsidR="00840089" w:rsidRPr="001D2E49" w:rsidRDefault="00840089" w:rsidP="00840089">
      <w:pPr>
        <w:pStyle w:val="PL"/>
        <w:rPr>
          <w:snapToGrid w:val="0"/>
        </w:rPr>
      </w:pPr>
    </w:p>
    <w:p w14:paraId="23C45898" w14:textId="77777777" w:rsidR="00840089" w:rsidRPr="001D2E49" w:rsidRDefault="00840089" w:rsidP="00840089">
      <w:pPr>
        <w:pStyle w:val="PL"/>
        <w:rPr>
          <w:snapToGrid w:val="0"/>
        </w:rPr>
      </w:pPr>
      <w:r w:rsidRPr="001D2E49">
        <w:rPr>
          <w:snapToGrid w:val="0"/>
        </w:rPr>
        <w:lastRenderedPageBreak/>
        <w:t>PDUSessionResourceReleasedItemPSFail ::= SEQUENCE {</w:t>
      </w:r>
    </w:p>
    <w:p w14:paraId="3E878979" w14:textId="77777777" w:rsidR="00840089" w:rsidRPr="001D2E49" w:rsidRDefault="00840089" w:rsidP="00840089">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70B1C105" w14:textId="77777777" w:rsidR="00840089" w:rsidRPr="001D2E49" w:rsidRDefault="00840089" w:rsidP="00840089">
      <w:pPr>
        <w:pStyle w:val="PL"/>
        <w:rPr>
          <w:snapToGrid w:val="0"/>
        </w:rPr>
      </w:pPr>
      <w:r w:rsidRPr="001D2E49">
        <w:rPr>
          <w:snapToGrid w:val="0"/>
        </w:rPr>
        <w:tab/>
        <w:t>pathSwitchRequestUnsuccessfulTransfer</w:t>
      </w:r>
      <w:r w:rsidRPr="001D2E49">
        <w:rPr>
          <w:snapToGrid w:val="0"/>
        </w:rPr>
        <w:tab/>
      </w:r>
      <w:r w:rsidRPr="001D2E49">
        <w:rPr>
          <w:snapToGrid w:val="0"/>
        </w:rPr>
        <w:tab/>
        <w:t>OCTET STRING (CONTAINING PathSwitchRequestUnsuccessfulTransfer),</w:t>
      </w:r>
    </w:p>
    <w:p w14:paraId="6E46C364" w14:textId="77777777" w:rsidR="00840089" w:rsidRPr="00402ED9" w:rsidRDefault="00840089" w:rsidP="00840089">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{PDUSessionResourceReleasedItemPSFail-ExtIEs} }</w:t>
      </w:r>
      <w:r w:rsidRPr="00402ED9">
        <w:rPr>
          <w:snapToGrid w:val="0"/>
          <w:lang w:val="fr-FR"/>
        </w:rPr>
        <w:tab/>
        <w:t>OPTIONAL,</w:t>
      </w:r>
    </w:p>
    <w:p w14:paraId="2BC2C6CB" w14:textId="77777777" w:rsidR="00840089" w:rsidRPr="001D2E49" w:rsidRDefault="00840089" w:rsidP="00840089">
      <w:pPr>
        <w:pStyle w:val="PL"/>
        <w:rPr>
          <w:snapToGrid w:val="0"/>
        </w:rPr>
      </w:pPr>
      <w:r w:rsidRPr="00402ED9">
        <w:rPr>
          <w:snapToGrid w:val="0"/>
          <w:lang w:val="fr-FR"/>
        </w:rPr>
        <w:tab/>
      </w:r>
      <w:r w:rsidRPr="001D2E49">
        <w:rPr>
          <w:snapToGrid w:val="0"/>
        </w:rPr>
        <w:t>...</w:t>
      </w:r>
    </w:p>
    <w:p w14:paraId="6A513023" w14:textId="77777777" w:rsidR="00840089" w:rsidRPr="001D2E49" w:rsidRDefault="00840089" w:rsidP="00840089">
      <w:pPr>
        <w:pStyle w:val="PL"/>
        <w:rPr>
          <w:snapToGrid w:val="0"/>
        </w:rPr>
      </w:pPr>
      <w:r w:rsidRPr="001D2E49">
        <w:rPr>
          <w:snapToGrid w:val="0"/>
        </w:rPr>
        <w:t>}</w:t>
      </w:r>
    </w:p>
    <w:p w14:paraId="47B0991D" w14:textId="77777777" w:rsidR="00840089" w:rsidRPr="001D2E49" w:rsidRDefault="00840089" w:rsidP="00840089">
      <w:pPr>
        <w:pStyle w:val="PL"/>
        <w:rPr>
          <w:snapToGrid w:val="0"/>
        </w:rPr>
      </w:pPr>
    </w:p>
    <w:p w14:paraId="5CEEC4AD" w14:textId="77777777" w:rsidR="00840089" w:rsidRPr="001D2E49" w:rsidRDefault="00840089" w:rsidP="00840089">
      <w:pPr>
        <w:pStyle w:val="PL"/>
        <w:rPr>
          <w:snapToGrid w:val="0"/>
        </w:rPr>
      </w:pPr>
      <w:r w:rsidRPr="001D2E49">
        <w:rPr>
          <w:snapToGrid w:val="0"/>
        </w:rPr>
        <w:t>PDUSessionResourceReleasedItemPSFail-ExtIEs NGAP-PROTOCOL-EXTENSION ::= {</w:t>
      </w:r>
    </w:p>
    <w:p w14:paraId="4EFC0434" w14:textId="77777777" w:rsidR="00840089" w:rsidRPr="001D2E49" w:rsidRDefault="00840089" w:rsidP="00840089">
      <w:pPr>
        <w:pStyle w:val="PL"/>
        <w:rPr>
          <w:snapToGrid w:val="0"/>
        </w:rPr>
      </w:pPr>
      <w:r w:rsidRPr="001D2E49">
        <w:rPr>
          <w:snapToGrid w:val="0"/>
        </w:rPr>
        <w:tab/>
        <w:t>...</w:t>
      </w:r>
    </w:p>
    <w:p w14:paraId="353A1330" w14:textId="77777777" w:rsidR="00840089" w:rsidRPr="001D2E49" w:rsidRDefault="00840089" w:rsidP="00840089">
      <w:pPr>
        <w:pStyle w:val="PL"/>
        <w:rPr>
          <w:snapToGrid w:val="0"/>
        </w:rPr>
      </w:pPr>
      <w:r w:rsidRPr="001D2E49">
        <w:rPr>
          <w:snapToGrid w:val="0"/>
        </w:rPr>
        <w:t>}</w:t>
      </w:r>
    </w:p>
    <w:p w14:paraId="0FFED92E" w14:textId="77777777" w:rsidR="00840089" w:rsidRPr="001D2E49" w:rsidRDefault="00840089" w:rsidP="00840089">
      <w:pPr>
        <w:pStyle w:val="PL"/>
        <w:rPr>
          <w:snapToGrid w:val="0"/>
        </w:rPr>
      </w:pPr>
    </w:p>
    <w:p w14:paraId="3EDE6ACA" w14:textId="77777777" w:rsidR="00840089" w:rsidRPr="001D2E49" w:rsidRDefault="00840089" w:rsidP="00840089">
      <w:pPr>
        <w:pStyle w:val="PL"/>
        <w:rPr>
          <w:snapToGrid w:val="0"/>
        </w:rPr>
      </w:pPr>
      <w:r w:rsidRPr="001D2E49">
        <w:rPr>
          <w:snapToGrid w:val="0"/>
        </w:rPr>
        <w:t>PDUSessionResourceReleasedListRelRes ::= SEQUENCE (SIZE(1..maxnoofPDUSessions)) OF PDUSessionResourceReleasedItemRelRes</w:t>
      </w:r>
    </w:p>
    <w:p w14:paraId="75B3A03F" w14:textId="77777777" w:rsidR="00840089" w:rsidRPr="001D2E49" w:rsidRDefault="00840089" w:rsidP="00840089">
      <w:pPr>
        <w:pStyle w:val="PL"/>
        <w:rPr>
          <w:snapToGrid w:val="0"/>
        </w:rPr>
      </w:pPr>
    </w:p>
    <w:p w14:paraId="07177B10" w14:textId="77777777" w:rsidR="00840089" w:rsidRPr="001D2E49" w:rsidRDefault="00840089" w:rsidP="00840089">
      <w:pPr>
        <w:pStyle w:val="PL"/>
        <w:rPr>
          <w:snapToGrid w:val="0"/>
        </w:rPr>
      </w:pPr>
      <w:r w:rsidRPr="001D2E49">
        <w:rPr>
          <w:snapToGrid w:val="0"/>
        </w:rPr>
        <w:t>PDUSessionResourceReleasedItemRelRes ::= SEQUENCE {</w:t>
      </w:r>
    </w:p>
    <w:p w14:paraId="2AD8D720" w14:textId="77777777" w:rsidR="00840089" w:rsidRPr="001D2E49" w:rsidRDefault="00840089" w:rsidP="00840089">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5BC1B6F2" w14:textId="77777777" w:rsidR="00840089" w:rsidRPr="001D2E49" w:rsidRDefault="00840089" w:rsidP="00840089">
      <w:pPr>
        <w:pStyle w:val="PL"/>
        <w:rPr>
          <w:snapToGrid w:val="0"/>
        </w:rPr>
      </w:pPr>
      <w:r w:rsidRPr="001D2E49">
        <w:rPr>
          <w:snapToGrid w:val="0"/>
        </w:rPr>
        <w:tab/>
        <w:t>pDUSessionResourceReleaseResponseTransfer</w:t>
      </w:r>
      <w:r w:rsidRPr="001D2E49">
        <w:rPr>
          <w:snapToGrid w:val="0"/>
        </w:rPr>
        <w:tab/>
      </w:r>
      <w:r w:rsidRPr="001D2E49">
        <w:rPr>
          <w:snapToGrid w:val="0"/>
        </w:rPr>
        <w:tab/>
        <w:t>OCTET STRING (CONTAINING PDUSessionResourceReleaseResponseTransfer),</w:t>
      </w:r>
    </w:p>
    <w:p w14:paraId="31945754" w14:textId="77777777" w:rsidR="00840089" w:rsidRPr="001D2E49" w:rsidRDefault="00840089" w:rsidP="00840089">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{PDUSessionResourceReleasedItemRelRes-ExtIEs} }</w:t>
      </w:r>
      <w:r w:rsidRPr="001D2E49">
        <w:rPr>
          <w:snapToGrid w:val="0"/>
        </w:rPr>
        <w:tab/>
        <w:t>OPTIONAL,</w:t>
      </w:r>
    </w:p>
    <w:p w14:paraId="22E6FD32" w14:textId="77777777" w:rsidR="00840089" w:rsidRPr="001D2E49" w:rsidRDefault="00840089" w:rsidP="00840089">
      <w:pPr>
        <w:pStyle w:val="PL"/>
        <w:rPr>
          <w:snapToGrid w:val="0"/>
        </w:rPr>
      </w:pPr>
      <w:r w:rsidRPr="001D2E49">
        <w:rPr>
          <w:snapToGrid w:val="0"/>
        </w:rPr>
        <w:tab/>
        <w:t>...</w:t>
      </w:r>
    </w:p>
    <w:p w14:paraId="128C2C2D" w14:textId="77777777" w:rsidR="00840089" w:rsidRPr="001D2E49" w:rsidRDefault="00840089" w:rsidP="00840089">
      <w:pPr>
        <w:pStyle w:val="PL"/>
        <w:rPr>
          <w:snapToGrid w:val="0"/>
        </w:rPr>
      </w:pPr>
      <w:r w:rsidRPr="001D2E49">
        <w:rPr>
          <w:snapToGrid w:val="0"/>
        </w:rPr>
        <w:t>}</w:t>
      </w:r>
    </w:p>
    <w:p w14:paraId="268778FD" w14:textId="77777777" w:rsidR="00840089" w:rsidRPr="001D2E49" w:rsidRDefault="00840089" w:rsidP="00840089">
      <w:pPr>
        <w:pStyle w:val="PL"/>
        <w:rPr>
          <w:snapToGrid w:val="0"/>
        </w:rPr>
      </w:pPr>
    </w:p>
    <w:p w14:paraId="3639560E" w14:textId="77777777" w:rsidR="00840089" w:rsidRPr="001D2E49" w:rsidRDefault="00840089" w:rsidP="00840089">
      <w:pPr>
        <w:pStyle w:val="PL"/>
        <w:rPr>
          <w:snapToGrid w:val="0"/>
        </w:rPr>
      </w:pPr>
      <w:r w:rsidRPr="001D2E49">
        <w:rPr>
          <w:snapToGrid w:val="0"/>
        </w:rPr>
        <w:t>PDUSessionResourceReleasedItemRelRes-ExtIEs NGAP-PROTOCOL-EXTENSION ::= {</w:t>
      </w:r>
    </w:p>
    <w:p w14:paraId="50A73040" w14:textId="77777777" w:rsidR="00840089" w:rsidRPr="001D2E49" w:rsidRDefault="00840089" w:rsidP="00840089">
      <w:pPr>
        <w:pStyle w:val="PL"/>
        <w:rPr>
          <w:snapToGrid w:val="0"/>
        </w:rPr>
      </w:pPr>
      <w:r w:rsidRPr="001D2E49">
        <w:rPr>
          <w:snapToGrid w:val="0"/>
        </w:rPr>
        <w:tab/>
        <w:t>...</w:t>
      </w:r>
    </w:p>
    <w:p w14:paraId="38F2E6EF" w14:textId="77777777" w:rsidR="00840089" w:rsidRPr="001D2E49" w:rsidRDefault="00840089" w:rsidP="00840089">
      <w:pPr>
        <w:pStyle w:val="PL"/>
        <w:rPr>
          <w:snapToGrid w:val="0"/>
        </w:rPr>
      </w:pPr>
      <w:r w:rsidRPr="001D2E49">
        <w:rPr>
          <w:snapToGrid w:val="0"/>
        </w:rPr>
        <w:t>}</w:t>
      </w:r>
    </w:p>
    <w:p w14:paraId="599236F0" w14:textId="77777777" w:rsidR="00840089" w:rsidRPr="001D2E49" w:rsidRDefault="00840089" w:rsidP="00840089">
      <w:pPr>
        <w:pStyle w:val="PL"/>
        <w:rPr>
          <w:snapToGrid w:val="0"/>
        </w:rPr>
      </w:pPr>
    </w:p>
    <w:p w14:paraId="59528667" w14:textId="77777777" w:rsidR="00840089" w:rsidRPr="001D2E49" w:rsidRDefault="00840089" w:rsidP="00840089">
      <w:pPr>
        <w:pStyle w:val="PL"/>
        <w:rPr>
          <w:noProof w:val="0"/>
          <w:snapToGrid w:val="0"/>
        </w:rPr>
      </w:pPr>
      <w:proofErr w:type="spellStart"/>
      <w:r w:rsidRPr="001D2E49">
        <w:rPr>
          <w:noProof w:val="0"/>
          <w:snapToGrid w:val="0"/>
        </w:rPr>
        <w:t>PDUSessionResourceReleaseResponseTransfer</w:t>
      </w:r>
      <w:proofErr w:type="spellEnd"/>
      <w:r w:rsidRPr="001D2E49">
        <w:rPr>
          <w:noProof w:val="0"/>
          <w:snapToGrid w:val="0"/>
        </w:rPr>
        <w:t xml:space="preserve"> ::= SEQUENCE {</w:t>
      </w:r>
    </w:p>
    <w:p w14:paraId="4DFB08DD"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PDUSessionResourceReleaseResponseTransfer-ExtIEs</w:t>
      </w:r>
      <w:proofErr w:type="spellEnd"/>
      <w:r w:rsidRPr="001D2E49">
        <w:rPr>
          <w:noProof w:val="0"/>
          <w:snapToGrid w:val="0"/>
        </w:rPr>
        <w:t>} }</w:t>
      </w:r>
      <w:r w:rsidRPr="001D2E49">
        <w:rPr>
          <w:noProof w:val="0"/>
          <w:snapToGrid w:val="0"/>
        </w:rPr>
        <w:tab/>
        <w:t>OPTIONAL,</w:t>
      </w:r>
    </w:p>
    <w:p w14:paraId="328FF242" w14:textId="77777777" w:rsidR="00840089" w:rsidRPr="001D2E49" w:rsidRDefault="00840089" w:rsidP="00840089">
      <w:pPr>
        <w:pStyle w:val="PL"/>
        <w:rPr>
          <w:noProof w:val="0"/>
          <w:snapToGrid w:val="0"/>
        </w:rPr>
      </w:pPr>
      <w:r w:rsidRPr="001D2E49">
        <w:rPr>
          <w:noProof w:val="0"/>
          <w:snapToGrid w:val="0"/>
        </w:rPr>
        <w:tab/>
        <w:t>...</w:t>
      </w:r>
    </w:p>
    <w:p w14:paraId="574D9E00" w14:textId="77777777" w:rsidR="00840089" w:rsidRPr="001D2E49" w:rsidRDefault="00840089" w:rsidP="00840089">
      <w:pPr>
        <w:pStyle w:val="PL"/>
        <w:rPr>
          <w:noProof w:val="0"/>
          <w:snapToGrid w:val="0"/>
        </w:rPr>
      </w:pPr>
      <w:r w:rsidRPr="001D2E49">
        <w:rPr>
          <w:noProof w:val="0"/>
          <w:snapToGrid w:val="0"/>
        </w:rPr>
        <w:t>}</w:t>
      </w:r>
    </w:p>
    <w:p w14:paraId="57B33F8A" w14:textId="77777777" w:rsidR="00840089" w:rsidRPr="001D2E49" w:rsidRDefault="00840089" w:rsidP="00840089">
      <w:pPr>
        <w:pStyle w:val="PL"/>
        <w:rPr>
          <w:noProof w:val="0"/>
          <w:snapToGrid w:val="0"/>
        </w:rPr>
      </w:pPr>
    </w:p>
    <w:p w14:paraId="12996D4C" w14:textId="77777777" w:rsidR="00840089" w:rsidRPr="001D2E49" w:rsidRDefault="00840089" w:rsidP="00840089">
      <w:pPr>
        <w:pStyle w:val="PL"/>
        <w:rPr>
          <w:noProof w:val="0"/>
          <w:snapToGrid w:val="0"/>
        </w:rPr>
      </w:pPr>
      <w:proofErr w:type="spellStart"/>
      <w:r w:rsidRPr="001D2E49">
        <w:rPr>
          <w:noProof w:val="0"/>
          <w:snapToGrid w:val="0"/>
        </w:rPr>
        <w:t>PDUSessionResourceReleaseResponseTransfer-ExtIEs</w:t>
      </w:r>
      <w:proofErr w:type="spellEnd"/>
      <w:r w:rsidRPr="001D2E49">
        <w:rPr>
          <w:noProof w:val="0"/>
          <w:snapToGrid w:val="0"/>
        </w:rPr>
        <w:t xml:space="preserve"> NGAP-PROTOCOL-EXTENSION ::= {</w:t>
      </w:r>
    </w:p>
    <w:p w14:paraId="2302C01F" w14:textId="77777777" w:rsidR="00840089" w:rsidRDefault="00840089" w:rsidP="00840089">
      <w:pPr>
        <w:pStyle w:val="PL"/>
        <w:rPr>
          <w:snapToGrid w:val="0"/>
        </w:rPr>
      </w:pPr>
      <w:r w:rsidRPr="001D2E49">
        <w:rPr>
          <w:noProof w:val="0"/>
          <w:snapToGrid w:val="0"/>
        </w:rPr>
        <w:tab/>
        <w:t>{ ID id-</w:t>
      </w:r>
      <w:proofErr w:type="spellStart"/>
      <w:r w:rsidRPr="001D2E49">
        <w:rPr>
          <w:noProof w:val="0"/>
          <w:snapToGrid w:val="0"/>
        </w:rPr>
        <w:t>SecondaryRATUsageInformation</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EXTENSION </w:t>
      </w:r>
      <w:proofErr w:type="spellStart"/>
      <w:r w:rsidRPr="001D2E49">
        <w:rPr>
          <w:noProof w:val="0"/>
          <w:snapToGrid w:val="0"/>
        </w:rPr>
        <w:t>SecondaryRATUsageInformation</w:t>
      </w:r>
      <w:proofErr w:type="spellEnd"/>
      <w:r w:rsidRPr="001D2E49">
        <w:rPr>
          <w:noProof w:val="0"/>
          <w:snapToGrid w:val="0"/>
        </w:rPr>
        <w:tab/>
      </w:r>
      <w:r w:rsidRPr="001D2E49">
        <w:rPr>
          <w:noProof w:val="0"/>
          <w:snapToGrid w:val="0"/>
        </w:rPr>
        <w:tab/>
        <w:t>PRESENCE optional</w:t>
      </w:r>
      <w:r w:rsidRPr="001D2E49">
        <w:rPr>
          <w:noProof w:val="0"/>
          <w:snapToGrid w:val="0"/>
        </w:rPr>
        <w:tab/>
        <w:t>}</w:t>
      </w:r>
      <w:r>
        <w:rPr>
          <w:snapToGrid w:val="0"/>
        </w:rPr>
        <w:t>|</w:t>
      </w:r>
    </w:p>
    <w:p w14:paraId="3B9131FD" w14:textId="77777777" w:rsidR="00840089" w:rsidRPr="001D2E49" w:rsidRDefault="00840089" w:rsidP="00840089">
      <w:pPr>
        <w:pStyle w:val="PL"/>
        <w:rPr>
          <w:noProof w:val="0"/>
          <w:snapToGrid w:val="0"/>
        </w:rPr>
      </w:pPr>
      <w:r>
        <w:rPr>
          <w:snapToGrid w:val="0"/>
        </w:rPr>
        <w:tab/>
        <w:t>{ ID id-QosFlowAdditionalInfoList</w:t>
      </w:r>
      <w:r>
        <w:rPr>
          <w:snapToGrid w:val="0"/>
        </w:rPr>
        <w:tab/>
      </w:r>
      <w:r>
        <w:rPr>
          <w:snapToGrid w:val="0"/>
        </w:rPr>
        <w:tab/>
        <w:t>CRITICALITY ignore</w:t>
      </w:r>
      <w:r>
        <w:rPr>
          <w:snapToGrid w:val="0"/>
        </w:rPr>
        <w:tab/>
        <w:t>EXTENSION QosFlowAdditionalInfoListRelRes</w:t>
      </w:r>
      <w:r>
        <w:rPr>
          <w:snapToGrid w:val="0"/>
        </w:rPr>
        <w:tab/>
      </w:r>
      <w:r>
        <w:rPr>
          <w:snapToGrid w:val="0"/>
        </w:rPr>
        <w:tab/>
        <w:t>PRESENCE optional</w:t>
      </w:r>
      <w:r>
        <w:rPr>
          <w:snapToGrid w:val="0"/>
        </w:rPr>
        <w:tab/>
        <w:t>}</w:t>
      </w:r>
      <w:r w:rsidRPr="001D2E49">
        <w:rPr>
          <w:noProof w:val="0"/>
          <w:snapToGrid w:val="0"/>
        </w:rPr>
        <w:t>,</w:t>
      </w:r>
    </w:p>
    <w:p w14:paraId="4C3790C0" w14:textId="77777777" w:rsidR="00840089" w:rsidRPr="001D2E49" w:rsidRDefault="00840089" w:rsidP="00840089">
      <w:pPr>
        <w:pStyle w:val="PL"/>
        <w:rPr>
          <w:noProof w:val="0"/>
          <w:snapToGrid w:val="0"/>
        </w:rPr>
      </w:pPr>
      <w:r w:rsidRPr="001D2E49">
        <w:rPr>
          <w:noProof w:val="0"/>
          <w:snapToGrid w:val="0"/>
        </w:rPr>
        <w:tab/>
        <w:t>...</w:t>
      </w:r>
    </w:p>
    <w:p w14:paraId="0AB8E76D" w14:textId="77777777" w:rsidR="00840089" w:rsidRPr="001D2E49" w:rsidRDefault="00840089" w:rsidP="00840089">
      <w:pPr>
        <w:pStyle w:val="PL"/>
        <w:rPr>
          <w:noProof w:val="0"/>
          <w:snapToGrid w:val="0"/>
        </w:rPr>
      </w:pPr>
      <w:r w:rsidRPr="001D2E49">
        <w:rPr>
          <w:noProof w:val="0"/>
          <w:snapToGrid w:val="0"/>
        </w:rPr>
        <w:t>}</w:t>
      </w:r>
    </w:p>
    <w:p w14:paraId="7292F39F" w14:textId="77777777" w:rsidR="00840089" w:rsidRDefault="00840089" w:rsidP="00840089">
      <w:pPr>
        <w:pStyle w:val="PL"/>
        <w:rPr>
          <w:snapToGrid w:val="0"/>
        </w:rPr>
      </w:pPr>
    </w:p>
    <w:p w14:paraId="0A990F5B" w14:textId="77777777" w:rsidR="00840089" w:rsidRPr="004318BA" w:rsidRDefault="00840089" w:rsidP="00840089">
      <w:pPr>
        <w:pStyle w:val="PL"/>
        <w:rPr>
          <w:snapToGrid w:val="0"/>
        </w:rPr>
      </w:pPr>
      <w:r w:rsidRPr="004318BA">
        <w:rPr>
          <w:snapToGrid w:val="0"/>
        </w:rPr>
        <w:t>PDUSessionResource</w:t>
      </w:r>
      <w:r w:rsidRPr="00367E0D">
        <w:rPr>
          <w:snapToGrid w:val="0"/>
        </w:rPr>
        <w:t>Resume</w:t>
      </w:r>
      <w:r w:rsidRPr="004318BA">
        <w:rPr>
          <w:snapToGrid w:val="0"/>
        </w:rPr>
        <w:t>List</w:t>
      </w:r>
      <w:r w:rsidRPr="00367E0D">
        <w:rPr>
          <w:snapToGrid w:val="0"/>
        </w:rPr>
        <w:t>RESReq</w:t>
      </w:r>
      <w:r w:rsidRPr="004318BA">
        <w:rPr>
          <w:snapToGrid w:val="0"/>
        </w:rPr>
        <w:t xml:space="preserve"> ::= SEQUENCE (SIZE(1..maxnoofPDUSessions)) OF PDUSessionResource</w:t>
      </w:r>
      <w:r w:rsidRPr="00367E0D">
        <w:rPr>
          <w:snapToGrid w:val="0"/>
        </w:rPr>
        <w:t>Resume</w:t>
      </w:r>
      <w:r w:rsidRPr="004318BA">
        <w:rPr>
          <w:snapToGrid w:val="0"/>
        </w:rPr>
        <w:t>Item</w:t>
      </w:r>
      <w:r w:rsidRPr="00367E0D">
        <w:rPr>
          <w:snapToGrid w:val="0"/>
        </w:rPr>
        <w:t>RESReq</w:t>
      </w:r>
    </w:p>
    <w:p w14:paraId="2CEEBB73" w14:textId="77777777" w:rsidR="00840089" w:rsidRPr="004318BA" w:rsidRDefault="00840089" w:rsidP="00840089">
      <w:pPr>
        <w:pStyle w:val="PL"/>
        <w:rPr>
          <w:snapToGrid w:val="0"/>
        </w:rPr>
      </w:pPr>
    </w:p>
    <w:p w14:paraId="5D99F6C1" w14:textId="77777777" w:rsidR="00840089" w:rsidRPr="00367E0D" w:rsidRDefault="00840089" w:rsidP="00840089">
      <w:pPr>
        <w:pStyle w:val="PL"/>
        <w:rPr>
          <w:snapToGrid w:val="0"/>
        </w:rPr>
      </w:pPr>
      <w:r w:rsidRPr="00367E0D">
        <w:rPr>
          <w:snapToGrid w:val="0"/>
        </w:rPr>
        <w:t>PDUSessionResourceResumeItemRESReq ::= SEQUENCE {</w:t>
      </w:r>
    </w:p>
    <w:p w14:paraId="769C2AFE" w14:textId="77777777" w:rsidR="00840089" w:rsidRPr="00367E0D" w:rsidRDefault="00840089" w:rsidP="00840089">
      <w:pPr>
        <w:pStyle w:val="PL"/>
        <w:rPr>
          <w:snapToGrid w:val="0"/>
        </w:rPr>
      </w:pPr>
      <w:r w:rsidRPr="00367E0D">
        <w:rPr>
          <w:snapToGrid w:val="0"/>
        </w:rPr>
        <w:tab/>
        <w:t>pDUSessionID</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PDUSessionID,</w:t>
      </w:r>
    </w:p>
    <w:p w14:paraId="602A4D27" w14:textId="77777777" w:rsidR="00840089" w:rsidRPr="00367E0D" w:rsidRDefault="00840089" w:rsidP="00840089">
      <w:pPr>
        <w:pStyle w:val="PL"/>
        <w:rPr>
          <w:snapToGrid w:val="0"/>
        </w:rPr>
      </w:pPr>
      <w:r w:rsidRPr="00367E0D">
        <w:rPr>
          <w:snapToGrid w:val="0"/>
        </w:rPr>
        <w:tab/>
        <w:t>uEContextResumeRequestTransfer</w:t>
      </w:r>
      <w:r w:rsidRPr="00367E0D">
        <w:rPr>
          <w:snapToGrid w:val="0"/>
        </w:rPr>
        <w:tab/>
      </w:r>
      <w:r w:rsidRPr="00367E0D">
        <w:rPr>
          <w:snapToGrid w:val="0"/>
        </w:rPr>
        <w:tab/>
        <w:t>OCTET STRING (CONTAINING UEContextResumeRequestTransfer),</w:t>
      </w:r>
    </w:p>
    <w:p w14:paraId="51DECD2C" w14:textId="77777777" w:rsidR="00840089" w:rsidRPr="00402ED9" w:rsidRDefault="00840089" w:rsidP="00840089">
      <w:pPr>
        <w:pStyle w:val="PL"/>
        <w:rPr>
          <w:snapToGrid w:val="0"/>
          <w:lang w:val="fr-FR"/>
        </w:rPr>
      </w:pPr>
      <w:r w:rsidRPr="00367E0D">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{PDUSessionResourceResumeItemRESReq-ExtIEs} }</w:t>
      </w:r>
      <w:r w:rsidRPr="00402ED9">
        <w:rPr>
          <w:snapToGrid w:val="0"/>
          <w:lang w:val="fr-FR"/>
        </w:rPr>
        <w:tab/>
        <w:t>OPTIONAL,</w:t>
      </w:r>
    </w:p>
    <w:p w14:paraId="6B72026C" w14:textId="77777777" w:rsidR="00840089" w:rsidRPr="00402ED9" w:rsidRDefault="00840089" w:rsidP="00840089">
      <w:pPr>
        <w:pStyle w:val="PL"/>
        <w:rPr>
          <w:snapToGrid w:val="0"/>
          <w:lang w:val="fr-FR"/>
        </w:rPr>
      </w:pPr>
      <w:r w:rsidRPr="00402ED9">
        <w:rPr>
          <w:snapToGrid w:val="0"/>
          <w:lang w:val="fr-FR"/>
        </w:rPr>
        <w:tab/>
        <w:t>...</w:t>
      </w:r>
    </w:p>
    <w:p w14:paraId="0FD3E997" w14:textId="77777777" w:rsidR="00840089" w:rsidRPr="00402ED9" w:rsidRDefault="00840089" w:rsidP="00840089">
      <w:pPr>
        <w:pStyle w:val="PL"/>
        <w:rPr>
          <w:snapToGrid w:val="0"/>
          <w:lang w:val="fr-FR"/>
        </w:rPr>
      </w:pPr>
      <w:r w:rsidRPr="00402ED9">
        <w:rPr>
          <w:snapToGrid w:val="0"/>
          <w:lang w:val="fr-FR"/>
        </w:rPr>
        <w:t>}</w:t>
      </w:r>
    </w:p>
    <w:p w14:paraId="4FB4FF2D" w14:textId="77777777" w:rsidR="00840089" w:rsidRPr="00402ED9" w:rsidRDefault="00840089" w:rsidP="00840089">
      <w:pPr>
        <w:pStyle w:val="PL"/>
        <w:rPr>
          <w:snapToGrid w:val="0"/>
          <w:lang w:val="fr-FR"/>
        </w:rPr>
      </w:pPr>
    </w:p>
    <w:p w14:paraId="6DAE3976" w14:textId="77777777" w:rsidR="00840089" w:rsidRPr="00402ED9" w:rsidRDefault="00840089" w:rsidP="00840089">
      <w:pPr>
        <w:pStyle w:val="PL"/>
        <w:rPr>
          <w:snapToGrid w:val="0"/>
          <w:lang w:val="fr-FR"/>
        </w:rPr>
      </w:pPr>
      <w:r w:rsidRPr="00402ED9">
        <w:rPr>
          <w:snapToGrid w:val="0"/>
          <w:lang w:val="fr-FR"/>
        </w:rPr>
        <w:t>PDUSessionResourceResumeItemRESReq-ExtIEs NGAP-PROTOCOL-EXTENSION ::= {</w:t>
      </w:r>
    </w:p>
    <w:p w14:paraId="4FDF5515" w14:textId="77777777" w:rsidR="00840089" w:rsidRPr="00402ED9" w:rsidRDefault="00840089" w:rsidP="00840089">
      <w:pPr>
        <w:pStyle w:val="PL"/>
        <w:rPr>
          <w:snapToGrid w:val="0"/>
          <w:lang w:val="fr-FR"/>
        </w:rPr>
      </w:pPr>
      <w:r w:rsidRPr="00402ED9">
        <w:rPr>
          <w:snapToGrid w:val="0"/>
          <w:lang w:val="fr-FR"/>
        </w:rPr>
        <w:tab/>
        <w:t>...</w:t>
      </w:r>
    </w:p>
    <w:p w14:paraId="45CFF227" w14:textId="77777777" w:rsidR="00840089" w:rsidRPr="00402ED9" w:rsidRDefault="00840089" w:rsidP="00840089">
      <w:pPr>
        <w:pStyle w:val="PL"/>
        <w:rPr>
          <w:snapToGrid w:val="0"/>
          <w:lang w:val="fr-FR"/>
        </w:rPr>
      </w:pPr>
      <w:r w:rsidRPr="00402ED9">
        <w:rPr>
          <w:snapToGrid w:val="0"/>
          <w:lang w:val="fr-FR"/>
        </w:rPr>
        <w:t>}</w:t>
      </w:r>
    </w:p>
    <w:p w14:paraId="55898EBE" w14:textId="77777777" w:rsidR="00840089" w:rsidRPr="00402ED9" w:rsidRDefault="00840089" w:rsidP="00840089">
      <w:pPr>
        <w:pStyle w:val="PL"/>
        <w:rPr>
          <w:snapToGrid w:val="0"/>
          <w:lang w:val="fr-FR"/>
        </w:rPr>
      </w:pPr>
    </w:p>
    <w:p w14:paraId="1936014B" w14:textId="77777777" w:rsidR="00840089" w:rsidRPr="00402ED9" w:rsidRDefault="00840089" w:rsidP="00840089">
      <w:pPr>
        <w:pStyle w:val="PL"/>
        <w:rPr>
          <w:snapToGrid w:val="0"/>
          <w:lang w:val="fr-FR"/>
        </w:rPr>
      </w:pPr>
      <w:r w:rsidRPr="00402ED9">
        <w:rPr>
          <w:snapToGrid w:val="0"/>
          <w:lang w:val="fr-FR"/>
        </w:rPr>
        <w:t>PDUSessionResourceResumeListRESRes ::= SEQUENCE (SIZE(1..maxnoofPDUSessions)) OF PDUSessionResourceResumeItemRESRes</w:t>
      </w:r>
    </w:p>
    <w:p w14:paraId="47DC4DCC" w14:textId="77777777" w:rsidR="00840089" w:rsidRPr="00402ED9" w:rsidRDefault="00840089" w:rsidP="00840089">
      <w:pPr>
        <w:pStyle w:val="PL"/>
        <w:rPr>
          <w:snapToGrid w:val="0"/>
          <w:lang w:val="fr-FR"/>
        </w:rPr>
      </w:pPr>
    </w:p>
    <w:p w14:paraId="69A163BF" w14:textId="77777777" w:rsidR="00840089" w:rsidRPr="00402ED9" w:rsidRDefault="00840089" w:rsidP="00840089">
      <w:pPr>
        <w:pStyle w:val="PL"/>
        <w:rPr>
          <w:snapToGrid w:val="0"/>
          <w:lang w:val="fr-FR"/>
        </w:rPr>
      </w:pPr>
      <w:r w:rsidRPr="00402ED9">
        <w:rPr>
          <w:snapToGrid w:val="0"/>
          <w:lang w:val="fr-FR"/>
        </w:rPr>
        <w:t>PDUSessionResourceResumeItemRESRes ::= SEQUENCE {</w:t>
      </w:r>
    </w:p>
    <w:p w14:paraId="6F7C9204" w14:textId="77777777" w:rsidR="00840089" w:rsidRPr="00367E0D" w:rsidRDefault="00840089" w:rsidP="00840089">
      <w:pPr>
        <w:pStyle w:val="PL"/>
        <w:rPr>
          <w:snapToGrid w:val="0"/>
        </w:rPr>
      </w:pPr>
      <w:r w:rsidRPr="00402ED9">
        <w:rPr>
          <w:snapToGrid w:val="0"/>
          <w:lang w:val="fr-FR"/>
        </w:rPr>
        <w:tab/>
      </w:r>
      <w:r w:rsidRPr="00367E0D">
        <w:rPr>
          <w:snapToGrid w:val="0"/>
        </w:rPr>
        <w:t>pDUSessionID</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PDUSessionID,</w:t>
      </w:r>
    </w:p>
    <w:p w14:paraId="18FA986B" w14:textId="77777777" w:rsidR="00840089" w:rsidRPr="00367E0D" w:rsidRDefault="00840089" w:rsidP="00840089">
      <w:pPr>
        <w:pStyle w:val="PL"/>
        <w:rPr>
          <w:snapToGrid w:val="0"/>
        </w:rPr>
      </w:pPr>
      <w:r w:rsidRPr="00367E0D">
        <w:rPr>
          <w:snapToGrid w:val="0"/>
        </w:rPr>
        <w:tab/>
        <w:t>uEContextResumeResponseTransfer</w:t>
      </w:r>
      <w:r w:rsidRPr="00367E0D">
        <w:rPr>
          <w:snapToGrid w:val="0"/>
        </w:rPr>
        <w:tab/>
      </w:r>
      <w:r w:rsidRPr="00367E0D">
        <w:rPr>
          <w:snapToGrid w:val="0"/>
        </w:rPr>
        <w:tab/>
        <w:t>OCTET STRING (CONTAINING UEContextResumeResponseTransfer),</w:t>
      </w:r>
    </w:p>
    <w:p w14:paraId="60B6092D" w14:textId="77777777" w:rsidR="00840089" w:rsidRPr="00402ED9" w:rsidRDefault="00840089" w:rsidP="00840089">
      <w:pPr>
        <w:pStyle w:val="PL"/>
        <w:rPr>
          <w:snapToGrid w:val="0"/>
          <w:lang w:val="fr-FR"/>
        </w:rPr>
      </w:pPr>
      <w:r w:rsidRPr="00367E0D">
        <w:rPr>
          <w:snapToGrid w:val="0"/>
        </w:rPr>
        <w:lastRenderedPageBreak/>
        <w:tab/>
      </w:r>
      <w:r w:rsidRPr="00402ED9">
        <w:rPr>
          <w:snapToGrid w:val="0"/>
          <w:lang w:val="fr-FR"/>
        </w:rPr>
        <w:t>iE-Extensions</w:t>
      </w:r>
      <w:r w:rsidRPr="00402ED9">
        <w:rPr>
          <w:snapToGrid w:val="0"/>
          <w:lang w:val="fr-FR"/>
        </w:rPr>
        <w:tab/>
      </w:r>
      <w:r w:rsidRPr="00402ED9">
        <w:rPr>
          <w:snapToGrid w:val="0"/>
          <w:lang w:val="fr-FR"/>
        </w:rPr>
        <w:tab/>
        <w:t>ProtocolExtensionContainer { {PDUSessionResourceResumeItemRESRes-ExtIEs} }</w:t>
      </w:r>
      <w:r w:rsidRPr="00402ED9">
        <w:rPr>
          <w:snapToGrid w:val="0"/>
          <w:lang w:val="fr-FR"/>
        </w:rPr>
        <w:tab/>
        <w:t>OPTIONAL,</w:t>
      </w:r>
    </w:p>
    <w:p w14:paraId="428AE80D" w14:textId="77777777" w:rsidR="00840089" w:rsidRPr="00402ED9" w:rsidRDefault="00840089" w:rsidP="00840089">
      <w:pPr>
        <w:pStyle w:val="PL"/>
        <w:rPr>
          <w:snapToGrid w:val="0"/>
          <w:lang w:val="fr-FR"/>
        </w:rPr>
      </w:pPr>
      <w:r w:rsidRPr="00402ED9">
        <w:rPr>
          <w:snapToGrid w:val="0"/>
          <w:lang w:val="fr-FR"/>
        </w:rPr>
        <w:tab/>
        <w:t>...</w:t>
      </w:r>
    </w:p>
    <w:p w14:paraId="65F5195B" w14:textId="77777777" w:rsidR="00840089" w:rsidRPr="00402ED9" w:rsidRDefault="00840089" w:rsidP="00840089">
      <w:pPr>
        <w:pStyle w:val="PL"/>
        <w:rPr>
          <w:snapToGrid w:val="0"/>
          <w:lang w:val="fr-FR"/>
        </w:rPr>
      </w:pPr>
      <w:r w:rsidRPr="00402ED9">
        <w:rPr>
          <w:snapToGrid w:val="0"/>
          <w:lang w:val="fr-FR"/>
        </w:rPr>
        <w:t>}</w:t>
      </w:r>
    </w:p>
    <w:p w14:paraId="06DAA1B6" w14:textId="77777777" w:rsidR="00840089" w:rsidRPr="00402ED9" w:rsidRDefault="00840089" w:rsidP="00840089">
      <w:pPr>
        <w:pStyle w:val="PL"/>
        <w:rPr>
          <w:snapToGrid w:val="0"/>
          <w:lang w:val="fr-FR"/>
        </w:rPr>
      </w:pPr>
    </w:p>
    <w:p w14:paraId="0C7A7AF1" w14:textId="77777777" w:rsidR="00840089" w:rsidRPr="00402ED9" w:rsidRDefault="00840089" w:rsidP="00840089">
      <w:pPr>
        <w:pStyle w:val="PL"/>
        <w:rPr>
          <w:snapToGrid w:val="0"/>
          <w:lang w:val="fr-FR"/>
        </w:rPr>
      </w:pPr>
      <w:r w:rsidRPr="00402ED9">
        <w:rPr>
          <w:snapToGrid w:val="0"/>
          <w:lang w:val="fr-FR"/>
        </w:rPr>
        <w:t>PDUSessionResourceResumeItemRESRes-ExtIEs NGAP-PROTOCOL-EXTENSION ::= {</w:t>
      </w:r>
    </w:p>
    <w:p w14:paraId="51CB2F64" w14:textId="77777777" w:rsidR="00840089" w:rsidRPr="00402ED9" w:rsidRDefault="00840089" w:rsidP="00840089">
      <w:pPr>
        <w:pStyle w:val="PL"/>
        <w:rPr>
          <w:snapToGrid w:val="0"/>
          <w:lang w:val="fr-FR"/>
        </w:rPr>
      </w:pPr>
      <w:r w:rsidRPr="00402ED9">
        <w:rPr>
          <w:snapToGrid w:val="0"/>
          <w:lang w:val="fr-FR"/>
        </w:rPr>
        <w:tab/>
        <w:t>...</w:t>
      </w:r>
    </w:p>
    <w:p w14:paraId="7AE5DFDF" w14:textId="77777777" w:rsidR="00840089" w:rsidRPr="00402ED9" w:rsidRDefault="00840089" w:rsidP="00840089">
      <w:pPr>
        <w:pStyle w:val="PL"/>
        <w:rPr>
          <w:snapToGrid w:val="0"/>
          <w:lang w:val="fr-FR"/>
        </w:rPr>
      </w:pPr>
      <w:r w:rsidRPr="00402ED9">
        <w:rPr>
          <w:snapToGrid w:val="0"/>
          <w:lang w:val="fr-FR"/>
        </w:rPr>
        <w:t>}</w:t>
      </w:r>
    </w:p>
    <w:p w14:paraId="5FCA7854" w14:textId="77777777" w:rsidR="00840089" w:rsidRPr="00402ED9" w:rsidRDefault="00840089" w:rsidP="00840089">
      <w:pPr>
        <w:pStyle w:val="PL"/>
        <w:rPr>
          <w:snapToGrid w:val="0"/>
          <w:lang w:val="fr-FR"/>
        </w:rPr>
      </w:pPr>
    </w:p>
    <w:p w14:paraId="75771457" w14:textId="77777777" w:rsidR="00840089" w:rsidRPr="00402ED9" w:rsidRDefault="00840089" w:rsidP="00840089">
      <w:pPr>
        <w:pStyle w:val="PL"/>
        <w:rPr>
          <w:snapToGrid w:val="0"/>
          <w:lang w:val="fr-FR"/>
        </w:rPr>
      </w:pPr>
      <w:r w:rsidRPr="00402ED9">
        <w:rPr>
          <w:snapToGrid w:val="0"/>
          <w:lang w:val="fr-FR"/>
        </w:rPr>
        <w:t>PDUSessionResourceSecondaryRATUsageList ::= SEQUENCE (SIZE(1..maxnoofPDUSessions)) OF PDUSessionResourceSecondaryRATUsageItem</w:t>
      </w:r>
    </w:p>
    <w:p w14:paraId="74544809" w14:textId="77777777" w:rsidR="00840089" w:rsidRPr="00402ED9" w:rsidRDefault="00840089" w:rsidP="00840089">
      <w:pPr>
        <w:pStyle w:val="PL"/>
        <w:rPr>
          <w:snapToGrid w:val="0"/>
          <w:lang w:val="fr-FR"/>
        </w:rPr>
      </w:pPr>
    </w:p>
    <w:p w14:paraId="605C79FA" w14:textId="77777777" w:rsidR="00840089" w:rsidRPr="00402ED9" w:rsidRDefault="00840089" w:rsidP="00840089">
      <w:pPr>
        <w:pStyle w:val="PL"/>
        <w:rPr>
          <w:snapToGrid w:val="0"/>
          <w:lang w:val="fr-FR"/>
        </w:rPr>
      </w:pPr>
      <w:r w:rsidRPr="00402ED9">
        <w:rPr>
          <w:snapToGrid w:val="0"/>
          <w:lang w:val="fr-FR"/>
        </w:rPr>
        <w:t>PDUSessionResourceSecondaryRATUsageItem ::= SEQUENCE {</w:t>
      </w:r>
    </w:p>
    <w:p w14:paraId="56C05DA3" w14:textId="77777777" w:rsidR="00840089" w:rsidRPr="001D2E49" w:rsidRDefault="00840089" w:rsidP="00840089">
      <w:pPr>
        <w:pStyle w:val="PL"/>
        <w:rPr>
          <w:snapToGrid w:val="0"/>
        </w:rPr>
      </w:pPr>
      <w:r w:rsidRPr="00402ED9">
        <w:rPr>
          <w:snapToGrid w:val="0"/>
          <w:lang w:val="fr-FR"/>
        </w:rPr>
        <w:tab/>
      </w:r>
      <w:r w:rsidRPr="001D2E49">
        <w:rPr>
          <w:snapToGrid w:val="0"/>
        </w:rPr>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2CD50CAF" w14:textId="77777777" w:rsidR="00840089" w:rsidRPr="001D2E49" w:rsidRDefault="00840089" w:rsidP="00840089">
      <w:pPr>
        <w:pStyle w:val="PL"/>
        <w:rPr>
          <w:snapToGrid w:val="0"/>
        </w:rPr>
      </w:pPr>
      <w:r w:rsidRPr="001D2E49">
        <w:rPr>
          <w:snapToGrid w:val="0"/>
        </w:rPr>
        <w:tab/>
        <w:t>secondaryRATDataUsageReportTransfer</w:t>
      </w:r>
      <w:r w:rsidRPr="001D2E49">
        <w:rPr>
          <w:snapToGrid w:val="0"/>
        </w:rPr>
        <w:tab/>
      </w:r>
      <w:r w:rsidRPr="001D2E49">
        <w:rPr>
          <w:snapToGrid w:val="0"/>
        </w:rPr>
        <w:tab/>
        <w:t>OCTET STRING (CONTAINING SecondaryRATDataUsageReportTransfer),</w:t>
      </w:r>
    </w:p>
    <w:p w14:paraId="04546095" w14:textId="77777777" w:rsidR="00840089" w:rsidRPr="00402ED9" w:rsidRDefault="00840089" w:rsidP="00840089">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{PDUSessionResourceSecondaryRATUsageItem-ExtIEs} }</w:t>
      </w:r>
      <w:r w:rsidRPr="00402ED9">
        <w:rPr>
          <w:snapToGrid w:val="0"/>
          <w:lang w:val="fr-FR"/>
        </w:rPr>
        <w:tab/>
        <w:t>OPTIONAL,</w:t>
      </w:r>
    </w:p>
    <w:p w14:paraId="3409E0CA" w14:textId="77777777" w:rsidR="00840089" w:rsidRPr="00402ED9" w:rsidRDefault="00840089" w:rsidP="00840089">
      <w:pPr>
        <w:pStyle w:val="PL"/>
        <w:rPr>
          <w:snapToGrid w:val="0"/>
          <w:lang w:val="fr-FR"/>
        </w:rPr>
      </w:pPr>
      <w:r w:rsidRPr="00402ED9">
        <w:rPr>
          <w:snapToGrid w:val="0"/>
          <w:lang w:val="fr-FR"/>
        </w:rPr>
        <w:tab/>
        <w:t>...</w:t>
      </w:r>
    </w:p>
    <w:p w14:paraId="7A0162BF" w14:textId="77777777" w:rsidR="00840089" w:rsidRPr="00402ED9" w:rsidRDefault="00840089" w:rsidP="00840089">
      <w:pPr>
        <w:pStyle w:val="PL"/>
        <w:rPr>
          <w:snapToGrid w:val="0"/>
          <w:lang w:val="fr-FR"/>
        </w:rPr>
      </w:pPr>
      <w:r w:rsidRPr="00402ED9">
        <w:rPr>
          <w:snapToGrid w:val="0"/>
          <w:lang w:val="fr-FR"/>
        </w:rPr>
        <w:t>}</w:t>
      </w:r>
    </w:p>
    <w:p w14:paraId="22363086" w14:textId="77777777" w:rsidR="00840089" w:rsidRPr="00402ED9" w:rsidRDefault="00840089" w:rsidP="00840089">
      <w:pPr>
        <w:pStyle w:val="PL"/>
        <w:rPr>
          <w:snapToGrid w:val="0"/>
          <w:lang w:val="fr-FR"/>
        </w:rPr>
      </w:pPr>
    </w:p>
    <w:p w14:paraId="13F05754" w14:textId="77777777" w:rsidR="00840089" w:rsidRPr="00402ED9" w:rsidRDefault="00840089" w:rsidP="00840089">
      <w:pPr>
        <w:pStyle w:val="PL"/>
        <w:rPr>
          <w:snapToGrid w:val="0"/>
          <w:lang w:val="fr-FR"/>
        </w:rPr>
      </w:pPr>
      <w:r w:rsidRPr="00402ED9">
        <w:rPr>
          <w:snapToGrid w:val="0"/>
          <w:lang w:val="fr-FR"/>
        </w:rPr>
        <w:t>PDUSessionResourceSecondaryRATUsageItem-ExtIEs NGAP-PROTOCOL-EXTENSION ::= {</w:t>
      </w:r>
    </w:p>
    <w:p w14:paraId="0652F268" w14:textId="77777777" w:rsidR="00840089" w:rsidRPr="00402ED9" w:rsidRDefault="00840089" w:rsidP="00840089">
      <w:pPr>
        <w:pStyle w:val="PL"/>
        <w:rPr>
          <w:snapToGrid w:val="0"/>
          <w:lang w:val="fr-FR"/>
        </w:rPr>
      </w:pPr>
      <w:r w:rsidRPr="00402ED9">
        <w:rPr>
          <w:snapToGrid w:val="0"/>
          <w:lang w:val="fr-FR"/>
        </w:rPr>
        <w:tab/>
        <w:t>...</w:t>
      </w:r>
    </w:p>
    <w:p w14:paraId="372A3ECC" w14:textId="77777777" w:rsidR="00840089" w:rsidRPr="00402ED9" w:rsidRDefault="00840089" w:rsidP="00840089">
      <w:pPr>
        <w:pStyle w:val="PL"/>
        <w:rPr>
          <w:snapToGrid w:val="0"/>
          <w:lang w:val="fr-FR"/>
        </w:rPr>
      </w:pPr>
      <w:r w:rsidRPr="00402ED9">
        <w:rPr>
          <w:snapToGrid w:val="0"/>
          <w:lang w:val="fr-FR"/>
        </w:rPr>
        <w:t>}</w:t>
      </w:r>
    </w:p>
    <w:p w14:paraId="6AB7E8BB" w14:textId="77777777" w:rsidR="00840089" w:rsidRPr="00402ED9" w:rsidRDefault="00840089" w:rsidP="00840089">
      <w:pPr>
        <w:pStyle w:val="PL"/>
        <w:rPr>
          <w:snapToGrid w:val="0"/>
          <w:lang w:val="fr-FR"/>
        </w:rPr>
      </w:pPr>
    </w:p>
    <w:p w14:paraId="2C6838DC" w14:textId="77777777" w:rsidR="00840089" w:rsidRPr="00402ED9" w:rsidRDefault="00840089" w:rsidP="00840089">
      <w:pPr>
        <w:pStyle w:val="PL"/>
        <w:rPr>
          <w:snapToGrid w:val="0"/>
          <w:lang w:val="fr-FR"/>
        </w:rPr>
      </w:pPr>
      <w:r w:rsidRPr="00402ED9">
        <w:rPr>
          <w:snapToGrid w:val="0"/>
          <w:lang w:val="fr-FR"/>
        </w:rPr>
        <w:t>PDUSessionResourceSetupListCxtReq ::= SEQUENCE (SIZE(1..maxnoofPDUSessions)) OF PDUSessionResourceSetupItemCxtReq</w:t>
      </w:r>
    </w:p>
    <w:p w14:paraId="355A0B1E" w14:textId="77777777" w:rsidR="00840089" w:rsidRPr="00402ED9" w:rsidRDefault="00840089" w:rsidP="00840089">
      <w:pPr>
        <w:pStyle w:val="PL"/>
        <w:rPr>
          <w:snapToGrid w:val="0"/>
          <w:lang w:val="fr-FR"/>
        </w:rPr>
      </w:pPr>
    </w:p>
    <w:p w14:paraId="5A694468" w14:textId="77777777" w:rsidR="00840089" w:rsidRPr="001D2E49" w:rsidRDefault="00840089" w:rsidP="00840089">
      <w:pPr>
        <w:pStyle w:val="PL"/>
        <w:rPr>
          <w:snapToGrid w:val="0"/>
        </w:rPr>
      </w:pPr>
      <w:r w:rsidRPr="001D2E49">
        <w:rPr>
          <w:snapToGrid w:val="0"/>
        </w:rPr>
        <w:t>PDUSessionResourceSetupItemCxtReq ::= SEQUENCE {</w:t>
      </w:r>
    </w:p>
    <w:p w14:paraId="137220B3" w14:textId="77777777" w:rsidR="00840089" w:rsidRPr="001D2E49" w:rsidRDefault="00840089" w:rsidP="00840089">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1C5D417B" w14:textId="77777777" w:rsidR="00840089" w:rsidRPr="001D2E49" w:rsidRDefault="00840089" w:rsidP="00840089">
      <w:pPr>
        <w:pStyle w:val="PL"/>
        <w:rPr>
          <w:snapToGrid w:val="0"/>
        </w:rPr>
      </w:pPr>
      <w:r w:rsidRPr="001D2E49">
        <w:rPr>
          <w:snapToGrid w:val="0"/>
        </w:rPr>
        <w:tab/>
        <w:t>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40A5C5FA" w14:textId="77777777" w:rsidR="00840089" w:rsidRPr="001D2E49" w:rsidRDefault="00840089" w:rsidP="00840089">
      <w:pPr>
        <w:pStyle w:val="PL"/>
        <w:rPr>
          <w:snapToGrid w:val="0"/>
        </w:rPr>
      </w:pPr>
      <w:r w:rsidRPr="001D2E49">
        <w:rPr>
          <w:snapToGrid w:val="0"/>
        </w:rPr>
        <w:tab/>
        <w:t>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S-NSSAI,</w:t>
      </w:r>
    </w:p>
    <w:p w14:paraId="32A8EDCD" w14:textId="77777777" w:rsidR="00840089" w:rsidRPr="001D2E49" w:rsidRDefault="00840089" w:rsidP="00840089">
      <w:pPr>
        <w:pStyle w:val="PL"/>
        <w:rPr>
          <w:snapToGrid w:val="0"/>
        </w:rPr>
      </w:pPr>
      <w:r w:rsidRPr="001D2E49">
        <w:rPr>
          <w:snapToGrid w:val="0"/>
        </w:rPr>
        <w:tab/>
        <w:t>pDUSessionResourceSetupRequestTransfer</w:t>
      </w:r>
      <w:r w:rsidRPr="001D2E49">
        <w:rPr>
          <w:snapToGrid w:val="0"/>
        </w:rPr>
        <w:tab/>
      </w:r>
      <w:r w:rsidRPr="001D2E49">
        <w:rPr>
          <w:snapToGrid w:val="0"/>
        </w:rPr>
        <w:tab/>
        <w:t>OCTET STRING (CONTAINING PDUSessionResourceSetupRequestTransfer),</w:t>
      </w:r>
    </w:p>
    <w:p w14:paraId="15B78D1E" w14:textId="77777777" w:rsidR="00840089" w:rsidRPr="00402ED9" w:rsidRDefault="00840089" w:rsidP="00840089">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{PDUSessionResourceSetupItemCxtReq-ExtIEs} }</w:t>
      </w:r>
      <w:r w:rsidRPr="00402ED9">
        <w:rPr>
          <w:snapToGrid w:val="0"/>
          <w:lang w:val="fr-FR"/>
        </w:rPr>
        <w:tab/>
        <w:t>OPTIONAL,</w:t>
      </w:r>
    </w:p>
    <w:p w14:paraId="3DAD81DA" w14:textId="77777777" w:rsidR="00840089" w:rsidRPr="001D2E49" w:rsidRDefault="00840089" w:rsidP="00840089">
      <w:pPr>
        <w:pStyle w:val="PL"/>
        <w:rPr>
          <w:snapToGrid w:val="0"/>
        </w:rPr>
      </w:pPr>
      <w:r w:rsidRPr="00402ED9">
        <w:rPr>
          <w:snapToGrid w:val="0"/>
          <w:lang w:val="fr-FR"/>
        </w:rPr>
        <w:tab/>
      </w:r>
      <w:r w:rsidRPr="001D2E49">
        <w:rPr>
          <w:snapToGrid w:val="0"/>
        </w:rPr>
        <w:t>...</w:t>
      </w:r>
    </w:p>
    <w:p w14:paraId="445B6CC0" w14:textId="77777777" w:rsidR="00840089" w:rsidRPr="001D2E49" w:rsidRDefault="00840089" w:rsidP="00840089">
      <w:pPr>
        <w:pStyle w:val="PL"/>
        <w:rPr>
          <w:snapToGrid w:val="0"/>
        </w:rPr>
      </w:pPr>
      <w:r w:rsidRPr="001D2E49">
        <w:rPr>
          <w:snapToGrid w:val="0"/>
        </w:rPr>
        <w:t>}</w:t>
      </w:r>
    </w:p>
    <w:p w14:paraId="0267D274" w14:textId="77777777" w:rsidR="00840089" w:rsidRPr="001D2E49" w:rsidRDefault="00840089" w:rsidP="00840089">
      <w:pPr>
        <w:pStyle w:val="PL"/>
        <w:rPr>
          <w:snapToGrid w:val="0"/>
        </w:rPr>
      </w:pPr>
    </w:p>
    <w:p w14:paraId="6401514E" w14:textId="77777777" w:rsidR="00840089" w:rsidRDefault="00840089" w:rsidP="00840089">
      <w:pPr>
        <w:pStyle w:val="PL"/>
        <w:rPr>
          <w:snapToGrid w:val="0"/>
        </w:rPr>
      </w:pPr>
      <w:r w:rsidRPr="001D2E49">
        <w:rPr>
          <w:snapToGrid w:val="0"/>
        </w:rPr>
        <w:t>PDUSessionResourceSetupItemCxtReq-ExtIEs NGAP-PROTOCOL-EXTENSION ::= {</w:t>
      </w:r>
    </w:p>
    <w:p w14:paraId="2198FAC7" w14:textId="77777777" w:rsidR="00840089" w:rsidRPr="001D2E49" w:rsidRDefault="00840089" w:rsidP="00840089">
      <w:pPr>
        <w:pStyle w:val="PL"/>
        <w:rPr>
          <w:snapToGrid w:val="0"/>
        </w:rPr>
      </w:pPr>
      <w:r>
        <w:rPr>
          <w:snapToGrid w:val="0"/>
        </w:rPr>
        <w:tab/>
      </w:r>
      <w:r w:rsidRPr="001D2E49">
        <w:rPr>
          <w:snapToGrid w:val="0"/>
        </w:rPr>
        <w:t>{ ID id-</w:t>
      </w:r>
      <w:r>
        <w:rPr>
          <w:snapToGrid w:val="0"/>
        </w:rPr>
        <w:t>PduSessionExpectedUEActivityBehaviour</w:t>
      </w:r>
      <w:r w:rsidRPr="001D2E49">
        <w:rPr>
          <w:snapToGrid w:val="0"/>
        </w:rPr>
        <w:tab/>
      </w:r>
      <w:r w:rsidRPr="001D2E49">
        <w:rPr>
          <w:snapToGrid w:val="0"/>
        </w:rPr>
        <w:tab/>
      </w:r>
      <w:r w:rsidRPr="001D2E49">
        <w:rPr>
          <w:snapToGrid w:val="0"/>
        </w:rPr>
        <w:tab/>
        <w:t>CRITICALITY ignore</w:t>
      </w:r>
      <w:r w:rsidRPr="001D2E49">
        <w:rPr>
          <w:snapToGrid w:val="0"/>
        </w:rPr>
        <w:tab/>
      </w:r>
      <w:r>
        <w:rPr>
          <w:snapToGrid w:val="0"/>
        </w:rPr>
        <w:t>EXTENSION</w:t>
      </w:r>
      <w:r w:rsidRPr="001D2E49">
        <w:rPr>
          <w:snapToGrid w:val="0"/>
        </w:rPr>
        <w:t xml:space="preserve"> </w:t>
      </w:r>
      <w:r>
        <w:rPr>
          <w:snapToGrid w:val="0"/>
        </w:rPr>
        <w:t>ExpectedUEActivityBehaviour</w:t>
      </w:r>
      <w:r w:rsidRPr="001D2E49">
        <w:rPr>
          <w:snapToGrid w:val="0"/>
        </w:rPr>
        <w:tab/>
        <w:t>PRESENCE optional</w:t>
      </w:r>
      <w:r w:rsidRPr="001D2E49">
        <w:rPr>
          <w:snapToGrid w:val="0"/>
        </w:rPr>
        <w:tab/>
        <w:t>}</w:t>
      </w:r>
      <w:r>
        <w:rPr>
          <w:snapToGrid w:val="0"/>
        </w:rPr>
        <w:t>,</w:t>
      </w:r>
    </w:p>
    <w:p w14:paraId="04D95BD2" w14:textId="77777777" w:rsidR="00840089" w:rsidRPr="001D2E49" w:rsidRDefault="00840089" w:rsidP="00840089">
      <w:pPr>
        <w:pStyle w:val="PL"/>
        <w:rPr>
          <w:snapToGrid w:val="0"/>
        </w:rPr>
      </w:pPr>
      <w:r w:rsidRPr="001D2E49">
        <w:rPr>
          <w:snapToGrid w:val="0"/>
        </w:rPr>
        <w:tab/>
        <w:t>...</w:t>
      </w:r>
    </w:p>
    <w:p w14:paraId="21A42B42" w14:textId="77777777" w:rsidR="00840089" w:rsidRPr="001D2E49" w:rsidRDefault="00840089" w:rsidP="00840089">
      <w:pPr>
        <w:pStyle w:val="PL"/>
        <w:rPr>
          <w:snapToGrid w:val="0"/>
        </w:rPr>
      </w:pPr>
      <w:r w:rsidRPr="001D2E49">
        <w:rPr>
          <w:snapToGrid w:val="0"/>
        </w:rPr>
        <w:t>}</w:t>
      </w:r>
    </w:p>
    <w:p w14:paraId="321C3DA6" w14:textId="77777777" w:rsidR="00840089" w:rsidRPr="001D2E49" w:rsidRDefault="00840089" w:rsidP="00840089">
      <w:pPr>
        <w:pStyle w:val="PL"/>
        <w:rPr>
          <w:snapToGrid w:val="0"/>
        </w:rPr>
      </w:pPr>
    </w:p>
    <w:p w14:paraId="0075C567" w14:textId="77777777" w:rsidR="00840089" w:rsidRPr="001D2E49" w:rsidRDefault="00840089" w:rsidP="00840089">
      <w:pPr>
        <w:pStyle w:val="PL"/>
        <w:rPr>
          <w:snapToGrid w:val="0"/>
        </w:rPr>
      </w:pPr>
      <w:r w:rsidRPr="001D2E49">
        <w:rPr>
          <w:snapToGrid w:val="0"/>
        </w:rPr>
        <w:t>PDUSessionResourceSetupListCxtRes ::= SEQUENCE (SIZE(1..maxnoofPDUSessions)) OF PDUSessionResourceSetupItemCxtRes</w:t>
      </w:r>
    </w:p>
    <w:p w14:paraId="4122A775" w14:textId="77777777" w:rsidR="00840089" w:rsidRPr="001D2E49" w:rsidRDefault="00840089" w:rsidP="00840089">
      <w:pPr>
        <w:pStyle w:val="PL"/>
        <w:rPr>
          <w:snapToGrid w:val="0"/>
        </w:rPr>
      </w:pPr>
    </w:p>
    <w:p w14:paraId="697EFF55" w14:textId="77777777" w:rsidR="00840089" w:rsidRPr="001D2E49" w:rsidRDefault="00840089" w:rsidP="00840089">
      <w:pPr>
        <w:pStyle w:val="PL"/>
        <w:rPr>
          <w:snapToGrid w:val="0"/>
        </w:rPr>
      </w:pPr>
      <w:r w:rsidRPr="001D2E49">
        <w:rPr>
          <w:snapToGrid w:val="0"/>
        </w:rPr>
        <w:t>PDUSessionResourceSetupItemCxtRes ::= SEQUENCE {</w:t>
      </w:r>
    </w:p>
    <w:p w14:paraId="48163E4A" w14:textId="77777777" w:rsidR="00840089" w:rsidRPr="001D2E49" w:rsidRDefault="00840089" w:rsidP="00840089">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186071A1" w14:textId="77777777" w:rsidR="00840089" w:rsidRPr="001D2E49" w:rsidRDefault="00840089" w:rsidP="00840089">
      <w:pPr>
        <w:pStyle w:val="PL"/>
        <w:rPr>
          <w:snapToGrid w:val="0"/>
        </w:rPr>
      </w:pPr>
      <w:r w:rsidRPr="001D2E49">
        <w:rPr>
          <w:snapToGrid w:val="0"/>
        </w:rPr>
        <w:tab/>
        <w:t>pDUSessionResourceSetupResponseTransfer</w:t>
      </w:r>
      <w:r w:rsidRPr="001D2E49">
        <w:rPr>
          <w:snapToGrid w:val="0"/>
        </w:rPr>
        <w:tab/>
      </w:r>
      <w:r w:rsidRPr="001D2E49">
        <w:rPr>
          <w:snapToGrid w:val="0"/>
        </w:rPr>
        <w:tab/>
        <w:t>OCTET STRING (CONTAINING PDUSessionResourceSetupResponseTransfer),</w:t>
      </w:r>
    </w:p>
    <w:p w14:paraId="46F3F1AC" w14:textId="77777777" w:rsidR="00840089" w:rsidRPr="00402ED9" w:rsidRDefault="00840089" w:rsidP="00840089">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{PDUSessionResourceSetupItemCxtRes-ExtIEs} }</w:t>
      </w:r>
      <w:r w:rsidRPr="00402ED9">
        <w:rPr>
          <w:snapToGrid w:val="0"/>
          <w:lang w:val="fr-FR"/>
        </w:rPr>
        <w:tab/>
        <w:t>OPTIONAL,</w:t>
      </w:r>
    </w:p>
    <w:p w14:paraId="178B3891" w14:textId="77777777" w:rsidR="00840089" w:rsidRPr="00402ED9" w:rsidRDefault="00840089" w:rsidP="00840089">
      <w:pPr>
        <w:pStyle w:val="PL"/>
        <w:rPr>
          <w:snapToGrid w:val="0"/>
          <w:lang w:val="fr-FR"/>
        </w:rPr>
      </w:pPr>
      <w:r w:rsidRPr="00402ED9">
        <w:rPr>
          <w:snapToGrid w:val="0"/>
          <w:lang w:val="fr-FR"/>
        </w:rPr>
        <w:tab/>
        <w:t>...</w:t>
      </w:r>
    </w:p>
    <w:p w14:paraId="5305C76D" w14:textId="77777777" w:rsidR="00840089" w:rsidRPr="00402ED9" w:rsidRDefault="00840089" w:rsidP="00840089">
      <w:pPr>
        <w:pStyle w:val="PL"/>
        <w:rPr>
          <w:snapToGrid w:val="0"/>
          <w:lang w:val="fr-FR"/>
        </w:rPr>
      </w:pPr>
      <w:r w:rsidRPr="00402ED9">
        <w:rPr>
          <w:snapToGrid w:val="0"/>
          <w:lang w:val="fr-FR"/>
        </w:rPr>
        <w:t>}</w:t>
      </w:r>
    </w:p>
    <w:p w14:paraId="1FC075A5" w14:textId="77777777" w:rsidR="00840089" w:rsidRPr="00402ED9" w:rsidRDefault="00840089" w:rsidP="00840089">
      <w:pPr>
        <w:pStyle w:val="PL"/>
        <w:rPr>
          <w:snapToGrid w:val="0"/>
          <w:lang w:val="fr-FR"/>
        </w:rPr>
      </w:pPr>
    </w:p>
    <w:p w14:paraId="356DF4A3" w14:textId="77777777" w:rsidR="00840089" w:rsidRPr="00402ED9" w:rsidRDefault="00840089" w:rsidP="00840089">
      <w:pPr>
        <w:pStyle w:val="PL"/>
        <w:rPr>
          <w:snapToGrid w:val="0"/>
          <w:lang w:val="fr-FR"/>
        </w:rPr>
      </w:pPr>
      <w:r w:rsidRPr="00402ED9">
        <w:rPr>
          <w:snapToGrid w:val="0"/>
          <w:lang w:val="fr-FR"/>
        </w:rPr>
        <w:t>PDUSessionResourceSetupItemCxtRes-ExtIEs NGAP-PROTOCOL-EXTENSION ::= {</w:t>
      </w:r>
    </w:p>
    <w:p w14:paraId="564EE5CF" w14:textId="77777777" w:rsidR="00840089" w:rsidRPr="00402ED9" w:rsidRDefault="00840089" w:rsidP="00840089">
      <w:pPr>
        <w:pStyle w:val="PL"/>
        <w:rPr>
          <w:snapToGrid w:val="0"/>
          <w:lang w:val="fr-FR"/>
        </w:rPr>
      </w:pPr>
      <w:r w:rsidRPr="00402ED9">
        <w:rPr>
          <w:snapToGrid w:val="0"/>
          <w:lang w:val="fr-FR"/>
        </w:rPr>
        <w:tab/>
        <w:t>...</w:t>
      </w:r>
    </w:p>
    <w:p w14:paraId="2BD312D0" w14:textId="77777777" w:rsidR="00840089" w:rsidRPr="00402ED9" w:rsidRDefault="00840089" w:rsidP="00840089">
      <w:pPr>
        <w:pStyle w:val="PL"/>
        <w:rPr>
          <w:snapToGrid w:val="0"/>
          <w:lang w:val="fr-FR"/>
        </w:rPr>
      </w:pPr>
      <w:r w:rsidRPr="00402ED9">
        <w:rPr>
          <w:snapToGrid w:val="0"/>
          <w:lang w:val="fr-FR"/>
        </w:rPr>
        <w:t>}</w:t>
      </w:r>
    </w:p>
    <w:p w14:paraId="5B857C85" w14:textId="77777777" w:rsidR="00840089" w:rsidRPr="00402ED9" w:rsidRDefault="00840089" w:rsidP="00840089">
      <w:pPr>
        <w:pStyle w:val="PL"/>
        <w:rPr>
          <w:noProof w:val="0"/>
          <w:snapToGrid w:val="0"/>
          <w:lang w:val="fr-FR"/>
        </w:rPr>
      </w:pPr>
    </w:p>
    <w:p w14:paraId="2B06D4AE" w14:textId="77777777" w:rsidR="00840089" w:rsidRPr="00402ED9" w:rsidRDefault="00840089" w:rsidP="00840089">
      <w:pPr>
        <w:pStyle w:val="PL"/>
        <w:rPr>
          <w:snapToGrid w:val="0"/>
          <w:lang w:val="fr-FR"/>
        </w:rPr>
      </w:pPr>
      <w:r w:rsidRPr="00402ED9">
        <w:rPr>
          <w:snapToGrid w:val="0"/>
          <w:lang w:val="fr-FR"/>
        </w:rPr>
        <w:t>PDUSessionResourceSetupListHOReq ::= SEQUENCE (SIZE(1..maxnoofPDUSessions)) OF PDUSessionResourceSetupItemHOReq</w:t>
      </w:r>
    </w:p>
    <w:p w14:paraId="4019F34C" w14:textId="77777777" w:rsidR="00840089" w:rsidRPr="00402ED9" w:rsidRDefault="00840089" w:rsidP="00840089">
      <w:pPr>
        <w:pStyle w:val="PL"/>
        <w:rPr>
          <w:snapToGrid w:val="0"/>
          <w:lang w:val="fr-FR"/>
        </w:rPr>
      </w:pPr>
    </w:p>
    <w:p w14:paraId="3E978D84" w14:textId="77777777" w:rsidR="00840089" w:rsidRPr="001D2E49" w:rsidRDefault="00840089" w:rsidP="00840089">
      <w:pPr>
        <w:pStyle w:val="PL"/>
        <w:rPr>
          <w:snapToGrid w:val="0"/>
        </w:rPr>
      </w:pPr>
      <w:r w:rsidRPr="001D2E49">
        <w:rPr>
          <w:snapToGrid w:val="0"/>
        </w:rPr>
        <w:t>PDUSessionResourceSetupItemHOReq ::= SEQUENCE {</w:t>
      </w:r>
    </w:p>
    <w:p w14:paraId="571CD1CD" w14:textId="77777777" w:rsidR="00840089" w:rsidRPr="001D2E49" w:rsidRDefault="00840089" w:rsidP="00840089">
      <w:pPr>
        <w:pStyle w:val="PL"/>
        <w:rPr>
          <w:snapToGrid w:val="0"/>
        </w:rPr>
      </w:pPr>
      <w:r w:rsidRPr="001D2E49">
        <w:rPr>
          <w:snapToGrid w:val="0"/>
        </w:rPr>
        <w:lastRenderedPageBreak/>
        <w:tab/>
        <w:t>pDUSessionID</w:t>
      </w:r>
      <w:r w:rsidRPr="001D2E49">
        <w:rPr>
          <w:snapToGrid w:val="0"/>
        </w:rPr>
        <w:tab/>
      </w:r>
      <w:r w:rsidRPr="001D2E49">
        <w:rPr>
          <w:snapToGrid w:val="0"/>
        </w:rPr>
        <w:tab/>
      </w:r>
      <w:r w:rsidRPr="001D2E49">
        <w:rPr>
          <w:snapToGrid w:val="0"/>
        </w:rPr>
        <w:tab/>
      </w:r>
      <w:r w:rsidRPr="001D2E49">
        <w:rPr>
          <w:snapToGrid w:val="0"/>
        </w:rPr>
        <w:tab/>
        <w:t>PDUSessionID,</w:t>
      </w:r>
    </w:p>
    <w:p w14:paraId="07A97EF1" w14:textId="77777777" w:rsidR="00840089" w:rsidRPr="001D2E49" w:rsidRDefault="00840089" w:rsidP="00840089">
      <w:pPr>
        <w:pStyle w:val="PL"/>
        <w:rPr>
          <w:snapToGrid w:val="0"/>
        </w:rPr>
      </w:pPr>
      <w:r w:rsidRPr="001D2E49">
        <w:rPr>
          <w:snapToGrid w:val="0"/>
        </w:rPr>
        <w:tab/>
        <w:t>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S-NSSAI,</w:t>
      </w:r>
    </w:p>
    <w:p w14:paraId="0C779262" w14:textId="77777777" w:rsidR="00840089" w:rsidRPr="001D2E49" w:rsidRDefault="00840089" w:rsidP="00840089">
      <w:pPr>
        <w:pStyle w:val="PL"/>
        <w:rPr>
          <w:snapToGrid w:val="0"/>
        </w:rPr>
      </w:pPr>
      <w:r w:rsidRPr="001D2E49">
        <w:rPr>
          <w:snapToGrid w:val="0"/>
        </w:rPr>
        <w:tab/>
        <w:t>handoverRequestTransfer</w:t>
      </w:r>
      <w:r w:rsidRPr="001D2E49">
        <w:rPr>
          <w:snapToGrid w:val="0"/>
        </w:rPr>
        <w:tab/>
      </w:r>
      <w:r w:rsidRPr="001D2E49">
        <w:rPr>
          <w:snapToGrid w:val="0"/>
        </w:rPr>
        <w:tab/>
        <w:t>OCTET STRING (CONTAINING PDUSessionResourceSetupRequestTransfer),</w:t>
      </w:r>
    </w:p>
    <w:p w14:paraId="6237813B" w14:textId="77777777" w:rsidR="00840089" w:rsidRPr="00402ED9" w:rsidRDefault="00840089" w:rsidP="00840089">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{PDUSessionResourceSetupItemHOReq-ExtIEs} }</w:t>
      </w:r>
      <w:r w:rsidRPr="00402ED9">
        <w:rPr>
          <w:snapToGrid w:val="0"/>
          <w:lang w:val="fr-FR"/>
        </w:rPr>
        <w:tab/>
        <w:t>OPTIONAL,</w:t>
      </w:r>
    </w:p>
    <w:p w14:paraId="0665A727" w14:textId="77777777" w:rsidR="00840089" w:rsidRPr="001D2E49" w:rsidRDefault="00840089" w:rsidP="00840089">
      <w:pPr>
        <w:pStyle w:val="PL"/>
        <w:rPr>
          <w:snapToGrid w:val="0"/>
        </w:rPr>
      </w:pPr>
      <w:r w:rsidRPr="00402ED9">
        <w:rPr>
          <w:snapToGrid w:val="0"/>
          <w:lang w:val="fr-FR"/>
        </w:rPr>
        <w:tab/>
      </w:r>
      <w:r w:rsidRPr="001D2E49">
        <w:rPr>
          <w:snapToGrid w:val="0"/>
        </w:rPr>
        <w:t>...</w:t>
      </w:r>
    </w:p>
    <w:p w14:paraId="04CA3A2B" w14:textId="77777777" w:rsidR="00840089" w:rsidRPr="001D2E49" w:rsidRDefault="00840089" w:rsidP="00840089">
      <w:pPr>
        <w:pStyle w:val="PL"/>
        <w:rPr>
          <w:snapToGrid w:val="0"/>
        </w:rPr>
      </w:pPr>
      <w:r w:rsidRPr="001D2E49">
        <w:rPr>
          <w:snapToGrid w:val="0"/>
        </w:rPr>
        <w:t>}</w:t>
      </w:r>
    </w:p>
    <w:p w14:paraId="5D264389" w14:textId="77777777" w:rsidR="00840089" w:rsidRPr="001D2E49" w:rsidRDefault="00840089" w:rsidP="00840089">
      <w:pPr>
        <w:pStyle w:val="PL"/>
        <w:rPr>
          <w:snapToGrid w:val="0"/>
        </w:rPr>
      </w:pPr>
    </w:p>
    <w:p w14:paraId="1FF9B64A" w14:textId="77777777" w:rsidR="00840089" w:rsidRDefault="00840089" w:rsidP="00840089">
      <w:pPr>
        <w:pStyle w:val="PL"/>
        <w:rPr>
          <w:snapToGrid w:val="0"/>
        </w:rPr>
      </w:pPr>
      <w:r w:rsidRPr="001D2E49">
        <w:rPr>
          <w:snapToGrid w:val="0"/>
        </w:rPr>
        <w:t>PDUSessionResourceSetupItemHOReq-ExtIEs NGAP-PROTOCOL-EXTENSION ::= {</w:t>
      </w:r>
    </w:p>
    <w:p w14:paraId="49D2EE5A" w14:textId="77777777" w:rsidR="00840089" w:rsidRPr="001D2E49" w:rsidRDefault="00840089" w:rsidP="00840089">
      <w:pPr>
        <w:pStyle w:val="PL"/>
        <w:rPr>
          <w:snapToGrid w:val="0"/>
        </w:rPr>
      </w:pPr>
      <w:r>
        <w:rPr>
          <w:snapToGrid w:val="0"/>
        </w:rPr>
        <w:tab/>
      </w:r>
      <w:r w:rsidRPr="001D2E49">
        <w:rPr>
          <w:snapToGrid w:val="0"/>
        </w:rPr>
        <w:t xml:space="preserve">{ ID </w:t>
      </w:r>
      <w:bookmarkStart w:id="2107" w:name="_Hlk54097509"/>
      <w:r w:rsidRPr="001D2E49">
        <w:rPr>
          <w:snapToGrid w:val="0"/>
        </w:rPr>
        <w:t>id-</w:t>
      </w:r>
      <w:r>
        <w:rPr>
          <w:snapToGrid w:val="0"/>
        </w:rPr>
        <w:t>PduSessionExpectedUEActivityBehaviour</w:t>
      </w:r>
      <w:bookmarkEnd w:id="2107"/>
      <w:r w:rsidRPr="001D2E49">
        <w:rPr>
          <w:snapToGrid w:val="0"/>
        </w:rPr>
        <w:tab/>
      </w:r>
      <w:r w:rsidRPr="001D2E49">
        <w:rPr>
          <w:snapToGrid w:val="0"/>
        </w:rPr>
        <w:tab/>
      </w:r>
      <w:r w:rsidRPr="001D2E49">
        <w:rPr>
          <w:snapToGrid w:val="0"/>
        </w:rPr>
        <w:tab/>
        <w:t>CRITICALITY ignore</w:t>
      </w:r>
      <w:r w:rsidRPr="001D2E49">
        <w:rPr>
          <w:snapToGrid w:val="0"/>
        </w:rPr>
        <w:tab/>
      </w:r>
      <w:r>
        <w:rPr>
          <w:snapToGrid w:val="0"/>
        </w:rPr>
        <w:t>EXTENSION</w:t>
      </w:r>
      <w:r w:rsidRPr="001D2E49">
        <w:rPr>
          <w:snapToGrid w:val="0"/>
        </w:rPr>
        <w:t xml:space="preserve"> </w:t>
      </w:r>
      <w:r>
        <w:rPr>
          <w:snapToGrid w:val="0"/>
        </w:rPr>
        <w:t>ExpectedUEActivityBehaviour</w:t>
      </w:r>
      <w:r w:rsidRPr="001D2E49">
        <w:rPr>
          <w:snapToGrid w:val="0"/>
        </w:rPr>
        <w:tab/>
        <w:t>PRESENCE optional</w:t>
      </w:r>
      <w:r w:rsidRPr="001D2E49">
        <w:rPr>
          <w:snapToGrid w:val="0"/>
        </w:rPr>
        <w:tab/>
        <w:t>}</w:t>
      </w:r>
      <w:r>
        <w:rPr>
          <w:snapToGrid w:val="0"/>
        </w:rPr>
        <w:t>,</w:t>
      </w:r>
    </w:p>
    <w:p w14:paraId="3C0ED8C0" w14:textId="77777777" w:rsidR="00840089" w:rsidRPr="001D2E49" w:rsidRDefault="00840089" w:rsidP="00840089">
      <w:pPr>
        <w:pStyle w:val="PL"/>
        <w:rPr>
          <w:snapToGrid w:val="0"/>
        </w:rPr>
      </w:pPr>
      <w:r w:rsidRPr="001D2E49">
        <w:rPr>
          <w:snapToGrid w:val="0"/>
        </w:rPr>
        <w:tab/>
        <w:t>...</w:t>
      </w:r>
    </w:p>
    <w:p w14:paraId="209E005D" w14:textId="77777777" w:rsidR="00840089" w:rsidRPr="001D2E49" w:rsidRDefault="00840089" w:rsidP="00840089">
      <w:pPr>
        <w:pStyle w:val="PL"/>
        <w:rPr>
          <w:snapToGrid w:val="0"/>
        </w:rPr>
      </w:pPr>
      <w:r w:rsidRPr="001D2E49">
        <w:rPr>
          <w:snapToGrid w:val="0"/>
        </w:rPr>
        <w:t>}</w:t>
      </w:r>
    </w:p>
    <w:p w14:paraId="6880B59E" w14:textId="77777777" w:rsidR="00840089" w:rsidRPr="001D2E49" w:rsidRDefault="00840089" w:rsidP="00840089">
      <w:pPr>
        <w:pStyle w:val="PL"/>
        <w:rPr>
          <w:noProof w:val="0"/>
          <w:snapToGrid w:val="0"/>
        </w:rPr>
      </w:pPr>
    </w:p>
    <w:p w14:paraId="2CC45354" w14:textId="77777777" w:rsidR="00840089" w:rsidRPr="001D2E49" w:rsidRDefault="00840089" w:rsidP="00840089">
      <w:pPr>
        <w:pStyle w:val="PL"/>
        <w:rPr>
          <w:snapToGrid w:val="0"/>
        </w:rPr>
      </w:pPr>
      <w:r w:rsidRPr="001D2E49">
        <w:rPr>
          <w:snapToGrid w:val="0"/>
        </w:rPr>
        <w:t>PDUSessionResourceSetupListSUReq ::= SEQUENCE (SIZE(1..maxnoofPDUSessions)) OF PDUSessionResourceSetupItemSUReq</w:t>
      </w:r>
    </w:p>
    <w:p w14:paraId="02BD8AB2" w14:textId="77777777" w:rsidR="00840089" w:rsidRPr="001D2E49" w:rsidRDefault="00840089" w:rsidP="00840089">
      <w:pPr>
        <w:pStyle w:val="PL"/>
        <w:rPr>
          <w:snapToGrid w:val="0"/>
        </w:rPr>
      </w:pPr>
    </w:p>
    <w:p w14:paraId="3C7E8596" w14:textId="77777777" w:rsidR="00840089" w:rsidRPr="001D2E49" w:rsidRDefault="00840089" w:rsidP="00840089">
      <w:pPr>
        <w:pStyle w:val="PL"/>
        <w:rPr>
          <w:snapToGrid w:val="0"/>
        </w:rPr>
      </w:pPr>
      <w:r w:rsidRPr="001D2E49">
        <w:rPr>
          <w:snapToGrid w:val="0"/>
        </w:rPr>
        <w:t>PDUSessionResourceSetupItemSUReq ::= SEQUENCE {</w:t>
      </w:r>
    </w:p>
    <w:p w14:paraId="5CD7AACD" w14:textId="77777777" w:rsidR="00840089" w:rsidRPr="001D2E49" w:rsidRDefault="00840089" w:rsidP="00840089">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58C06D1D" w14:textId="77777777" w:rsidR="00840089" w:rsidRPr="001D2E49" w:rsidRDefault="00840089" w:rsidP="00840089">
      <w:pPr>
        <w:pStyle w:val="PL"/>
        <w:rPr>
          <w:snapToGrid w:val="0"/>
        </w:rPr>
      </w:pPr>
      <w:r w:rsidRPr="001D2E49">
        <w:rPr>
          <w:snapToGrid w:val="0"/>
        </w:rPr>
        <w:tab/>
        <w:t>pDUSessionNAS-PDU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6926C7ED" w14:textId="77777777" w:rsidR="00840089" w:rsidRPr="001D2E49" w:rsidRDefault="00840089" w:rsidP="00840089">
      <w:pPr>
        <w:pStyle w:val="PL"/>
        <w:rPr>
          <w:snapToGrid w:val="0"/>
        </w:rPr>
      </w:pPr>
      <w:r w:rsidRPr="001D2E49">
        <w:rPr>
          <w:snapToGrid w:val="0"/>
        </w:rPr>
        <w:tab/>
        <w:t>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S-NSSAI,</w:t>
      </w:r>
    </w:p>
    <w:p w14:paraId="0FD0B980" w14:textId="77777777" w:rsidR="00840089" w:rsidRPr="001D2E49" w:rsidRDefault="00840089" w:rsidP="00840089">
      <w:pPr>
        <w:pStyle w:val="PL"/>
        <w:rPr>
          <w:snapToGrid w:val="0"/>
        </w:rPr>
      </w:pPr>
      <w:r w:rsidRPr="001D2E49">
        <w:rPr>
          <w:snapToGrid w:val="0"/>
        </w:rPr>
        <w:tab/>
        <w:t>pDUSessionResourceSetupRequestTransfer</w:t>
      </w:r>
      <w:r w:rsidRPr="001D2E49">
        <w:rPr>
          <w:snapToGrid w:val="0"/>
        </w:rPr>
        <w:tab/>
      </w:r>
      <w:r w:rsidRPr="001D2E49">
        <w:rPr>
          <w:snapToGrid w:val="0"/>
        </w:rPr>
        <w:tab/>
        <w:t>OCTET STRING (CONTAINING PDUSessionResourceSetupRequestTransfer),</w:t>
      </w:r>
    </w:p>
    <w:p w14:paraId="55691447" w14:textId="77777777" w:rsidR="00840089" w:rsidRPr="00402ED9" w:rsidRDefault="00840089" w:rsidP="00840089">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{PDUSessionResourceSetupItemSUReq-ExtIEs} }</w:t>
      </w:r>
      <w:r w:rsidRPr="00402ED9">
        <w:rPr>
          <w:snapToGrid w:val="0"/>
          <w:lang w:val="fr-FR"/>
        </w:rPr>
        <w:tab/>
        <w:t>OPTIONAL,</w:t>
      </w:r>
    </w:p>
    <w:p w14:paraId="3B3BCB26" w14:textId="77777777" w:rsidR="00840089" w:rsidRPr="001D2E49" w:rsidRDefault="00840089" w:rsidP="00840089">
      <w:pPr>
        <w:pStyle w:val="PL"/>
        <w:rPr>
          <w:snapToGrid w:val="0"/>
        </w:rPr>
      </w:pPr>
      <w:r w:rsidRPr="00402ED9">
        <w:rPr>
          <w:snapToGrid w:val="0"/>
          <w:lang w:val="fr-FR"/>
        </w:rPr>
        <w:tab/>
      </w:r>
      <w:r w:rsidRPr="001D2E49">
        <w:rPr>
          <w:snapToGrid w:val="0"/>
        </w:rPr>
        <w:t>...</w:t>
      </w:r>
    </w:p>
    <w:p w14:paraId="7FED4518" w14:textId="77777777" w:rsidR="00840089" w:rsidRPr="001D2E49" w:rsidRDefault="00840089" w:rsidP="00840089">
      <w:pPr>
        <w:pStyle w:val="PL"/>
        <w:rPr>
          <w:snapToGrid w:val="0"/>
        </w:rPr>
      </w:pPr>
      <w:r w:rsidRPr="001D2E49">
        <w:rPr>
          <w:snapToGrid w:val="0"/>
        </w:rPr>
        <w:t>}</w:t>
      </w:r>
    </w:p>
    <w:p w14:paraId="4C80B72F" w14:textId="77777777" w:rsidR="00840089" w:rsidRPr="001D2E49" w:rsidRDefault="00840089" w:rsidP="00840089">
      <w:pPr>
        <w:pStyle w:val="PL"/>
        <w:rPr>
          <w:snapToGrid w:val="0"/>
        </w:rPr>
      </w:pPr>
    </w:p>
    <w:p w14:paraId="01005D85" w14:textId="77777777" w:rsidR="00840089" w:rsidRPr="001D2E49" w:rsidRDefault="00840089" w:rsidP="00840089">
      <w:pPr>
        <w:pStyle w:val="PL"/>
        <w:rPr>
          <w:snapToGrid w:val="0"/>
        </w:rPr>
      </w:pPr>
      <w:r w:rsidRPr="001D2E49">
        <w:rPr>
          <w:snapToGrid w:val="0"/>
        </w:rPr>
        <w:t>PDUSessionResourceSetupItemSUReq-ExtIEs NGAP-PROTOCOL-EXTENSION ::= {</w:t>
      </w:r>
    </w:p>
    <w:p w14:paraId="061069D2" w14:textId="77777777" w:rsidR="00840089" w:rsidRPr="00F34838" w:rsidRDefault="00840089" w:rsidP="00840089">
      <w:pPr>
        <w:pStyle w:val="PL"/>
        <w:rPr>
          <w:noProof w:val="0"/>
          <w:snapToGrid w:val="0"/>
        </w:rPr>
      </w:pPr>
      <w:r>
        <w:rPr>
          <w:noProof w:val="0"/>
          <w:snapToGrid w:val="0"/>
        </w:rPr>
        <w:tab/>
      </w:r>
      <w:r w:rsidRPr="001D2E49">
        <w:rPr>
          <w:noProof w:val="0"/>
          <w:snapToGrid w:val="0"/>
        </w:rPr>
        <w:t>{ ID id-</w:t>
      </w:r>
      <w:proofErr w:type="spellStart"/>
      <w:r>
        <w:rPr>
          <w:noProof w:val="0"/>
          <w:snapToGrid w:val="0"/>
        </w:rPr>
        <w:t>PduSessionExpectedUEActivityBehaviour</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r>
      <w:r>
        <w:rPr>
          <w:noProof w:val="0"/>
          <w:snapToGrid w:val="0"/>
        </w:rPr>
        <w:t>EXTENSION</w:t>
      </w:r>
      <w:r w:rsidRPr="001D2E49">
        <w:rPr>
          <w:noProof w:val="0"/>
          <w:snapToGrid w:val="0"/>
        </w:rPr>
        <w:t xml:space="preserve"> </w:t>
      </w:r>
      <w:proofErr w:type="spellStart"/>
      <w:r>
        <w:rPr>
          <w:noProof w:val="0"/>
          <w:snapToGrid w:val="0"/>
        </w:rPr>
        <w:t>ExpectedUEActivityBehaviour</w:t>
      </w:r>
      <w:proofErr w:type="spellEnd"/>
      <w:r w:rsidRPr="001D2E49">
        <w:rPr>
          <w:noProof w:val="0"/>
          <w:snapToGrid w:val="0"/>
        </w:rPr>
        <w:tab/>
        <w:t>PRESENCE optional</w:t>
      </w:r>
      <w:r w:rsidRPr="001D2E49">
        <w:rPr>
          <w:noProof w:val="0"/>
          <w:snapToGrid w:val="0"/>
        </w:rPr>
        <w:tab/>
        <w:t>}</w:t>
      </w:r>
      <w:r>
        <w:rPr>
          <w:noProof w:val="0"/>
          <w:snapToGrid w:val="0"/>
        </w:rPr>
        <w:t>,</w:t>
      </w:r>
    </w:p>
    <w:p w14:paraId="3EB8611A" w14:textId="77777777" w:rsidR="00840089" w:rsidRPr="001D2E49" w:rsidRDefault="00840089" w:rsidP="00840089">
      <w:pPr>
        <w:pStyle w:val="PL"/>
        <w:rPr>
          <w:snapToGrid w:val="0"/>
        </w:rPr>
      </w:pPr>
      <w:r>
        <w:rPr>
          <w:rFonts w:eastAsia="等线"/>
          <w:snapToGrid w:val="0"/>
          <w:lang w:eastAsia="en-GB"/>
        </w:rPr>
        <w:tab/>
      </w:r>
      <w:r w:rsidRPr="001D2E49">
        <w:rPr>
          <w:snapToGrid w:val="0"/>
        </w:rPr>
        <w:t>...</w:t>
      </w:r>
    </w:p>
    <w:p w14:paraId="4271F02E" w14:textId="77777777" w:rsidR="00840089" w:rsidRPr="001D2E49" w:rsidRDefault="00840089" w:rsidP="00840089">
      <w:pPr>
        <w:pStyle w:val="PL"/>
        <w:rPr>
          <w:snapToGrid w:val="0"/>
        </w:rPr>
      </w:pPr>
      <w:r w:rsidRPr="001D2E49">
        <w:rPr>
          <w:snapToGrid w:val="0"/>
        </w:rPr>
        <w:t>}</w:t>
      </w:r>
    </w:p>
    <w:p w14:paraId="2817E51C" w14:textId="77777777" w:rsidR="00840089" w:rsidRPr="001D2E49" w:rsidRDefault="00840089" w:rsidP="00840089">
      <w:pPr>
        <w:pStyle w:val="PL"/>
        <w:rPr>
          <w:noProof w:val="0"/>
          <w:snapToGrid w:val="0"/>
        </w:rPr>
      </w:pPr>
    </w:p>
    <w:p w14:paraId="37BD3931" w14:textId="77777777" w:rsidR="00840089" w:rsidRPr="001D2E49" w:rsidRDefault="00840089" w:rsidP="00840089">
      <w:pPr>
        <w:pStyle w:val="PL"/>
        <w:rPr>
          <w:snapToGrid w:val="0"/>
        </w:rPr>
      </w:pPr>
      <w:r w:rsidRPr="001D2E49">
        <w:rPr>
          <w:snapToGrid w:val="0"/>
        </w:rPr>
        <w:t>PDUSessionResourceSetupListSURes ::= SEQUENCE (SIZE(1..maxnoofPDUSessions)) OF PDUSessionResourceSetupItemSURes</w:t>
      </w:r>
    </w:p>
    <w:p w14:paraId="7147D45B" w14:textId="77777777" w:rsidR="00840089" w:rsidRPr="001D2E49" w:rsidRDefault="00840089" w:rsidP="00840089">
      <w:pPr>
        <w:pStyle w:val="PL"/>
        <w:rPr>
          <w:snapToGrid w:val="0"/>
        </w:rPr>
      </w:pPr>
    </w:p>
    <w:p w14:paraId="6BAA92CE" w14:textId="77777777" w:rsidR="00840089" w:rsidRPr="001D2E49" w:rsidRDefault="00840089" w:rsidP="00840089">
      <w:pPr>
        <w:pStyle w:val="PL"/>
        <w:rPr>
          <w:snapToGrid w:val="0"/>
        </w:rPr>
      </w:pPr>
      <w:r w:rsidRPr="001D2E49">
        <w:rPr>
          <w:snapToGrid w:val="0"/>
        </w:rPr>
        <w:t>PDUSessionResourceSetupItemSURes ::= SEQUENCE {</w:t>
      </w:r>
    </w:p>
    <w:p w14:paraId="09CECA79" w14:textId="77777777" w:rsidR="00840089" w:rsidRPr="001D2E49" w:rsidRDefault="00840089" w:rsidP="00840089">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5D3A2B25" w14:textId="77777777" w:rsidR="00840089" w:rsidRPr="001D2E49" w:rsidRDefault="00840089" w:rsidP="00840089">
      <w:pPr>
        <w:pStyle w:val="PL"/>
        <w:rPr>
          <w:snapToGrid w:val="0"/>
        </w:rPr>
      </w:pPr>
      <w:r w:rsidRPr="001D2E49">
        <w:rPr>
          <w:snapToGrid w:val="0"/>
        </w:rPr>
        <w:tab/>
        <w:t>pDUSessionResourceSetupResponseTransfer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OCTET STRING (CONTAINING PDUSessionResourceSetupResponseTransfer),</w:t>
      </w:r>
    </w:p>
    <w:p w14:paraId="1B960435" w14:textId="77777777" w:rsidR="00840089" w:rsidRPr="00402ED9" w:rsidRDefault="00840089" w:rsidP="00840089">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{PDUSessionResourceSetupItemSURes-ExtIEs} }</w:t>
      </w:r>
      <w:r w:rsidRPr="00402ED9">
        <w:rPr>
          <w:snapToGrid w:val="0"/>
          <w:lang w:val="fr-FR"/>
        </w:rPr>
        <w:tab/>
        <w:t>OPTIONAL,</w:t>
      </w:r>
    </w:p>
    <w:p w14:paraId="652C2FF5" w14:textId="77777777" w:rsidR="00840089" w:rsidRPr="00402ED9" w:rsidRDefault="00840089" w:rsidP="00840089">
      <w:pPr>
        <w:pStyle w:val="PL"/>
        <w:rPr>
          <w:snapToGrid w:val="0"/>
          <w:lang w:val="fr-FR"/>
        </w:rPr>
      </w:pPr>
      <w:r w:rsidRPr="00402ED9">
        <w:rPr>
          <w:snapToGrid w:val="0"/>
          <w:lang w:val="fr-FR"/>
        </w:rPr>
        <w:tab/>
        <w:t>...</w:t>
      </w:r>
    </w:p>
    <w:p w14:paraId="6B38A783" w14:textId="77777777" w:rsidR="00840089" w:rsidRPr="00402ED9" w:rsidRDefault="00840089" w:rsidP="00840089">
      <w:pPr>
        <w:pStyle w:val="PL"/>
        <w:rPr>
          <w:snapToGrid w:val="0"/>
          <w:lang w:val="fr-FR"/>
        </w:rPr>
      </w:pPr>
      <w:r w:rsidRPr="00402ED9">
        <w:rPr>
          <w:snapToGrid w:val="0"/>
          <w:lang w:val="fr-FR"/>
        </w:rPr>
        <w:t>}</w:t>
      </w:r>
    </w:p>
    <w:p w14:paraId="777F40CD" w14:textId="77777777" w:rsidR="00840089" w:rsidRPr="00402ED9" w:rsidRDefault="00840089" w:rsidP="00840089">
      <w:pPr>
        <w:pStyle w:val="PL"/>
        <w:rPr>
          <w:snapToGrid w:val="0"/>
          <w:lang w:val="fr-FR"/>
        </w:rPr>
      </w:pPr>
    </w:p>
    <w:p w14:paraId="67E5EE2F" w14:textId="77777777" w:rsidR="00840089" w:rsidRPr="00402ED9" w:rsidRDefault="00840089" w:rsidP="00840089">
      <w:pPr>
        <w:pStyle w:val="PL"/>
        <w:rPr>
          <w:snapToGrid w:val="0"/>
          <w:lang w:val="fr-FR"/>
        </w:rPr>
      </w:pPr>
      <w:r w:rsidRPr="00402ED9">
        <w:rPr>
          <w:snapToGrid w:val="0"/>
          <w:lang w:val="fr-FR"/>
        </w:rPr>
        <w:t>PDUSessionResourceSetupItemSURes-ExtIEs NGAP-PROTOCOL-EXTENSION ::= {</w:t>
      </w:r>
    </w:p>
    <w:p w14:paraId="7AEF68B2" w14:textId="77777777" w:rsidR="00840089" w:rsidRPr="00402ED9" w:rsidRDefault="00840089" w:rsidP="00840089">
      <w:pPr>
        <w:pStyle w:val="PL"/>
        <w:rPr>
          <w:snapToGrid w:val="0"/>
          <w:lang w:val="fr-FR"/>
        </w:rPr>
      </w:pPr>
      <w:r w:rsidRPr="00402ED9">
        <w:rPr>
          <w:snapToGrid w:val="0"/>
          <w:lang w:val="fr-FR"/>
        </w:rPr>
        <w:tab/>
        <w:t>...</w:t>
      </w:r>
    </w:p>
    <w:p w14:paraId="4D907CE2" w14:textId="77777777" w:rsidR="00840089" w:rsidRPr="00402ED9" w:rsidRDefault="00840089" w:rsidP="00840089">
      <w:pPr>
        <w:pStyle w:val="PL"/>
        <w:rPr>
          <w:snapToGrid w:val="0"/>
          <w:lang w:val="fr-FR"/>
        </w:rPr>
      </w:pPr>
      <w:r w:rsidRPr="00402ED9">
        <w:rPr>
          <w:snapToGrid w:val="0"/>
          <w:lang w:val="fr-FR"/>
        </w:rPr>
        <w:t>}</w:t>
      </w:r>
    </w:p>
    <w:p w14:paraId="3B13CCA2" w14:textId="77777777" w:rsidR="00840089" w:rsidRPr="00402ED9" w:rsidRDefault="00840089" w:rsidP="00840089">
      <w:pPr>
        <w:pStyle w:val="PL"/>
        <w:rPr>
          <w:noProof w:val="0"/>
          <w:snapToGrid w:val="0"/>
          <w:lang w:val="fr-FR"/>
        </w:rPr>
      </w:pPr>
    </w:p>
    <w:p w14:paraId="019E373A" w14:textId="77777777" w:rsidR="00840089" w:rsidRPr="00402ED9" w:rsidRDefault="00840089" w:rsidP="00840089">
      <w:pPr>
        <w:pStyle w:val="PL"/>
        <w:rPr>
          <w:noProof w:val="0"/>
          <w:snapToGrid w:val="0"/>
          <w:lang w:val="fr-FR"/>
        </w:rPr>
      </w:pPr>
      <w:proofErr w:type="spellStart"/>
      <w:r w:rsidRPr="00402ED9">
        <w:rPr>
          <w:noProof w:val="0"/>
          <w:snapToGrid w:val="0"/>
          <w:lang w:val="fr-FR"/>
        </w:rPr>
        <w:t>PDUSessionResourceSetupRequestTransfer</w:t>
      </w:r>
      <w:proofErr w:type="spellEnd"/>
      <w:r w:rsidRPr="00402ED9">
        <w:rPr>
          <w:noProof w:val="0"/>
          <w:snapToGrid w:val="0"/>
          <w:lang w:val="fr-FR"/>
        </w:rPr>
        <w:t xml:space="preserve"> ::= SEQUENCE {</w:t>
      </w:r>
    </w:p>
    <w:p w14:paraId="2DB94D6A" w14:textId="77777777" w:rsidR="00840089" w:rsidRPr="00402ED9" w:rsidRDefault="00840089" w:rsidP="00840089">
      <w:pPr>
        <w:pStyle w:val="PL"/>
        <w:rPr>
          <w:noProof w:val="0"/>
          <w:snapToGrid w:val="0"/>
          <w:lang w:val="fr-FR"/>
        </w:rPr>
      </w:pPr>
      <w:r w:rsidRPr="00402ED9">
        <w:rPr>
          <w:noProof w:val="0"/>
          <w:snapToGrid w:val="0"/>
          <w:lang w:val="fr-FR"/>
        </w:rPr>
        <w:tab/>
      </w:r>
      <w:proofErr w:type="spellStart"/>
      <w:r w:rsidRPr="00402ED9">
        <w:rPr>
          <w:noProof w:val="0"/>
          <w:snapToGrid w:val="0"/>
          <w:lang w:val="fr-FR"/>
        </w:rPr>
        <w:t>protocolIEs</w:t>
      </w:r>
      <w:proofErr w:type="spellEnd"/>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ProtocolIE</w:t>
      </w:r>
      <w:proofErr w:type="spellEnd"/>
      <w:r w:rsidRPr="00402ED9">
        <w:rPr>
          <w:noProof w:val="0"/>
          <w:snapToGrid w:val="0"/>
          <w:lang w:val="fr-FR"/>
        </w:rPr>
        <w:t>-Container</w:t>
      </w:r>
      <w:r w:rsidRPr="00402ED9">
        <w:rPr>
          <w:noProof w:val="0"/>
          <w:snapToGrid w:val="0"/>
          <w:lang w:val="fr-FR"/>
        </w:rPr>
        <w:tab/>
      </w:r>
      <w:r w:rsidRPr="00402ED9">
        <w:rPr>
          <w:noProof w:val="0"/>
          <w:snapToGrid w:val="0"/>
          <w:lang w:val="fr-FR"/>
        </w:rPr>
        <w:tab/>
        <w:t>{ {</w:t>
      </w:r>
      <w:proofErr w:type="spellStart"/>
      <w:r w:rsidRPr="00402ED9">
        <w:rPr>
          <w:noProof w:val="0"/>
          <w:snapToGrid w:val="0"/>
          <w:lang w:val="fr-FR"/>
        </w:rPr>
        <w:t>PDUSessionResourceSetupRequestTransferIEs</w:t>
      </w:r>
      <w:proofErr w:type="spellEnd"/>
      <w:r w:rsidRPr="00402ED9">
        <w:rPr>
          <w:noProof w:val="0"/>
          <w:snapToGrid w:val="0"/>
          <w:lang w:val="fr-FR"/>
        </w:rPr>
        <w:t>} },</w:t>
      </w:r>
    </w:p>
    <w:p w14:paraId="38DBAED4" w14:textId="77777777" w:rsidR="00840089" w:rsidRPr="001D2E49" w:rsidRDefault="00840089" w:rsidP="00840089">
      <w:pPr>
        <w:pStyle w:val="PL"/>
        <w:rPr>
          <w:noProof w:val="0"/>
          <w:snapToGrid w:val="0"/>
        </w:rPr>
      </w:pPr>
      <w:r w:rsidRPr="00402ED9">
        <w:rPr>
          <w:noProof w:val="0"/>
          <w:snapToGrid w:val="0"/>
          <w:lang w:val="fr-FR"/>
        </w:rPr>
        <w:tab/>
      </w:r>
      <w:r w:rsidRPr="001D2E49">
        <w:rPr>
          <w:noProof w:val="0"/>
          <w:snapToGrid w:val="0"/>
        </w:rPr>
        <w:t>...</w:t>
      </w:r>
    </w:p>
    <w:p w14:paraId="5ECEDFC1" w14:textId="77777777" w:rsidR="00840089" w:rsidRPr="001D2E49" w:rsidRDefault="00840089" w:rsidP="00840089">
      <w:pPr>
        <w:pStyle w:val="PL"/>
        <w:rPr>
          <w:noProof w:val="0"/>
          <w:snapToGrid w:val="0"/>
        </w:rPr>
      </w:pPr>
      <w:r w:rsidRPr="001D2E49">
        <w:rPr>
          <w:noProof w:val="0"/>
          <w:snapToGrid w:val="0"/>
        </w:rPr>
        <w:t>}</w:t>
      </w:r>
    </w:p>
    <w:p w14:paraId="416AE474" w14:textId="77777777" w:rsidR="00840089" w:rsidRPr="001D2E49" w:rsidRDefault="00840089" w:rsidP="00840089">
      <w:pPr>
        <w:pStyle w:val="PL"/>
        <w:rPr>
          <w:noProof w:val="0"/>
          <w:snapToGrid w:val="0"/>
        </w:rPr>
      </w:pPr>
    </w:p>
    <w:p w14:paraId="3CCAFADA" w14:textId="77777777" w:rsidR="00840089" w:rsidRPr="001D2E49" w:rsidRDefault="00840089" w:rsidP="00840089">
      <w:pPr>
        <w:pStyle w:val="PL"/>
        <w:rPr>
          <w:noProof w:val="0"/>
          <w:snapToGrid w:val="0"/>
        </w:rPr>
      </w:pPr>
      <w:proofErr w:type="spellStart"/>
      <w:r w:rsidRPr="001D2E49">
        <w:rPr>
          <w:noProof w:val="0"/>
          <w:snapToGrid w:val="0"/>
        </w:rPr>
        <w:t>PDUSessionResourceSetupRequestTransferIEs</w:t>
      </w:r>
      <w:proofErr w:type="spellEnd"/>
      <w:r w:rsidRPr="001D2E49">
        <w:rPr>
          <w:noProof w:val="0"/>
          <w:snapToGrid w:val="0"/>
        </w:rPr>
        <w:t xml:space="preserve"> NGAP-PROTOCOL-IES ::= {</w:t>
      </w:r>
    </w:p>
    <w:p w14:paraId="52064653" w14:textId="77777777" w:rsidR="00840089" w:rsidRPr="001D2E49" w:rsidRDefault="00840089" w:rsidP="00840089">
      <w:pPr>
        <w:pStyle w:val="PL"/>
        <w:rPr>
          <w:snapToGrid w:val="0"/>
        </w:rPr>
      </w:pPr>
      <w:r w:rsidRPr="001D2E49">
        <w:rPr>
          <w:snapToGrid w:val="0"/>
        </w:rPr>
        <w:tab/>
        <w:t>{ ID id-</w:t>
      </w:r>
      <w:r w:rsidRPr="001D2E49">
        <w:rPr>
          <w:rFonts w:hint="eastAsia"/>
          <w:snapToGrid w:val="0"/>
        </w:rPr>
        <w:t>P</w:t>
      </w:r>
      <w:r w:rsidRPr="001D2E49">
        <w:rPr>
          <w:snapToGrid w:val="0"/>
        </w:rPr>
        <w:t>DUSessionAggregateMaximumBitRate</w:t>
      </w:r>
      <w:r w:rsidRPr="001D2E49">
        <w:rPr>
          <w:snapToGrid w:val="0"/>
        </w:rPr>
        <w:tab/>
      </w:r>
      <w:r>
        <w:rPr>
          <w:snapToGrid w:val="0"/>
        </w:rPr>
        <w:tab/>
      </w:r>
      <w:r>
        <w:rPr>
          <w:snapToGrid w:val="0"/>
        </w:rPr>
        <w:tab/>
      </w:r>
      <w:r w:rsidRPr="001D2E49">
        <w:rPr>
          <w:snapToGrid w:val="0"/>
        </w:rPr>
        <w:t xml:space="preserve">CRITICALITY </w:t>
      </w:r>
      <w:r w:rsidRPr="001D2E49">
        <w:rPr>
          <w:rFonts w:hint="eastAsia"/>
          <w:snapToGrid w:val="0"/>
        </w:rPr>
        <w:t>reject</w:t>
      </w:r>
      <w:r w:rsidRPr="001D2E49">
        <w:rPr>
          <w:snapToGrid w:val="0"/>
        </w:rPr>
        <w:tab/>
        <w:t>TYPE PDUSessionAggregateMaximumBitRate</w:t>
      </w:r>
      <w:r w:rsidRPr="001D2E49">
        <w:rPr>
          <w:snapToGrid w:val="0"/>
        </w:rPr>
        <w:tab/>
      </w:r>
      <w:r w:rsidRPr="001D2E49">
        <w:rPr>
          <w:snapToGrid w:val="0"/>
        </w:rPr>
        <w:tab/>
        <w:t>PRESENCE optional</w:t>
      </w:r>
      <w:r w:rsidRPr="001D2E49">
        <w:rPr>
          <w:snapToGrid w:val="0"/>
        </w:rPr>
        <w:tab/>
      </w:r>
      <w:r w:rsidRPr="001D2E49">
        <w:rPr>
          <w:snapToGrid w:val="0"/>
        </w:rPr>
        <w:tab/>
        <w:t>}|</w:t>
      </w:r>
    </w:p>
    <w:p w14:paraId="55C4C2C8" w14:textId="77777777" w:rsidR="00840089" w:rsidRPr="001D2E49" w:rsidRDefault="00840089" w:rsidP="00840089">
      <w:pPr>
        <w:pStyle w:val="PL"/>
        <w:rPr>
          <w:snapToGrid w:val="0"/>
        </w:rPr>
      </w:pPr>
      <w:r w:rsidRPr="001D2E49">
        <w:rPr>
          <w:snapToGrid w:val="0"/>
        </w:rPr>
        <w:tab/>
        <w:t>{ ID id-UL-NGU-UP-TNLInformation</w:t>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CRITICALITY reject</w:t>
      </w:r>
      <w:r w:rsidRPr="001D2E49">
        <w:rPr>
          <w:snapToGrid w:val="0"/>
        </w:rPr>
        <w:tab/>
        <w:t>TYPE UPTransportLayerInformation</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78714A52" w14:textId="77777777" w:rsidR="00840089" w:rsidRPr="001D2E49" w:rsidRDefault="00840089" w:rsidP="00840089">
      <w:pPr>
        <w:pStyle w:val="PL"/>
        <w:rPr>
          <w:snapToGrid w:val="0"/>
        </w:rPr>
      </w:pPr>
      <w:r w:rsidRPr="001D2E49">
        <w:rPr>
          <w:snapToGrid w:val="0"/>
        </w:rPr>
        <w:tab/>
        <w:t>{ ID id-AdditionalUL-NGU-UP-TNLInformation</w:t>
      </w:r>
      <w:r w:rsidRPr="001D2E49">
        <w:rPr>
          <w:snapToGrid w:val="0"/>
        </w:rPr>
        <w:tab/>
      </w:r>
      <w:r>
        <w:rPr>
          <w:snapToGrid w:val="0"/>
        </w:rPr>
        <w:tab/>
      </w:r>
      <w:r>
        <w:rPr>
          <w:snapToGrid w:val="0"/>
        </w:rPr>
        <w:tab/>
      </w:r>
      <w:r w:rsidRPr="001D2E49">
        <w:rPr>
          <w:snapToGrid w:val="0"/>
        </w:rPr>
        <w:t>CRITICALITY reject</w:t>
      </w:r>
      <w:r w:rsidRPr="001D2E49">
        <w:rPr>
          <w:snapToGrid w:val="0"/>
        </w:rPr>
        <w:tab/>
        <w:t>TYPE UPTransportLayerInformationList</w:t>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2D3D198F" w14:textId="77777777" w:rsidR="00840089" w:rsidRPr="001D2E49" w:rsidRDefault="00840089" w:rsidP="00840089">
      <w:pPr>
        <w:pStyle w:val="PL"/>
        <w:rPr>
          <w:snapToGrid w:val="0"/>
        </w:rPr>
      </w:pPr>
      <w:r w:rsidRPr="001D2E49">
        <w:rPr>
          <w:snapToGrid w:val="0"/>
        </w:rPr>
        <w:tab/>
        <w:t>{ ID id-DataForwardingNotPossible</w:t>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CRITICALITY reject</w:t>
      </w:r>
      <w:r w:rsidRPr="001D2E49">
        <w:rPr>
          <w:snapToGrid w:val="0"/>
        </w:rPr>
        <w:tab/>
        <w:t>TYPE DataForwardingNotPossible</w:t>
      </w:r>
      <w:r w:rsidRPr="001D2E49">
        <w:rPr>
          <w:snapToGrid w:val="0"/>
        </w:rPr>
        <w:tab/>
      </w:r>
      <w:r w:rsidRPr="001D2E49">
        <w:rPr>
          <w:snapToGrid w:val="0"/>
        </w:rPr>
        <w:tab/>
      </w:r>
      <w:r w:rsidRPr="001D2E49">
        <w:rPr>
          <w:snapToGrid w:val="0"/>
        </w:rPr>
        <w:tab/>
      </w:r>
      <w:r w:rsidRPr="001D2E49">
        <w:rPr>
          <w:snapToGrid w:val="0"/>
        </w:rPr>
        <w:tab/>
      </w:r>
      <w:r>
        <w:rPr>
          <w:snapToGrid w:val="0"/>
        </w:rPr>
        <w:tab/>
      </w:r>
      <w:r w:rsidRPr="001D2E49">
        <w:rPr>
          <w:snapToGrid w:val="0"/>
        </w:rPr>
        <w:t>PRESENCE optional</w:t>
      </w:r>
      <w:r w:rsidRPr="001D2E49">
        <w:rPr>
          <w:snapToGrid w:val="0"/>
        </w:rPr>
        <w:tab/>
      </w:r>
      <w:r w:rsidRPr="001D2E49">
        <w:rPr>
          <w:snapToGrid w:val="0"/>
        </w:rPr>
        <w:tab/>
        <w:t>}|</w:t>
      </w:r>
    </w:p>
    <w:p w14:paraId="1C0A60D6"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PDUSessionType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 xml:space="preserve">TYPE </w:t>
      </w:r>
      <w:proofErr w:type="spellStart"/>
      <w:r w:rsidRPr="001D2E49">
        <w:rPr>
          <w:noProof w:val="0"/>
          <w:snapToGrid w:val="0"/>
        </w:rPr>
        <w:t>PDUSessionType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5531BC12" w14:textId="77777777" w:rsidR="00840089" w:rsidRPr="001D2E49" w:rsidRDefault="00840089" w:rsidP="00840089">
      <w:pPr>
        <w:pStyle w:val="PL"/>
        <w:rPr>
          <w:snapToGrid w:val="0"/>
        </w:rPr>
      </w:pPr>
      <w:r w:rsidRPr="001D2E49">
        <w:rPr>
          <w:snapToGrid w:val="0"/>
        </w:rPr>
        <w:tab/>
        <w:t>{ ID id-SecurityIndication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SecurityIndication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008DF92" w14:textId="77777777" w:rsidR="00840089" w:rsidRPr="001D2E49" w:rsidRDefault="00840089" w:rsidP="00840089">
      <w:pPr>
        <w:pStyle w:val="PL"/>
        <w:rPr>
          <w:snapToGrid w:val="0"/>
        </w:rPr>
      </w:pPr>
      <w:r w:rsidRPr="001D2E49">
        <w:rPr>
          <w:snapToGrid w:val="0"/>
        </w:rPr>
        <w:lastRenderedPageBreak/>
        <w:tab/>
        <w:t>{ ID id-NetworkInstance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CRITICALITY reject</w:t>
      </w:r>
      <w:r w:rsidRPr="001D2E49">
        <w:rPr>
          <w:snapToGrid w:val="0"/>
        </w:rPr>
        <w:tab/>
        <w:t>TYPE NetworkInstance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1F75C67F"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QosFlowSetupRequestList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QosFlowSetupRequestList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44CC3B1"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CommonNetworkInstance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TYPE </w:t>
      </w:r>
      <w:proofErr w:type="spellStart"/>
      <w:r w:rsidRPr="001D2E49">
        <w:rPr>
          <w:noProof w:val="0"/>
          <w:snapToGrid w:val="0"/>
        </w:rPr>
        <w:t>CommonNetworkInstance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FFC10B4"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DirectForwardingPathAvailability</w:t>
      </w:r>
      <w:proofErr w:type="spellEnd"/>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TYPE </w:t>
      </w:r>
      <w:proofErr w:type="spellStart"/>
      <w:r w:rsidRPr="001D2E49">
        <w:rPr>
          <w:noProof w:val="0"/>
          <w:snapToGrid w:val="0"/>
        </w:rPr>
        <w:t>DirectForwardingPathAvailability</w:t>
      </w:r>
      <w:proofErr w:type="spellEnd"/>
      <w:r w:rsidRPr="001D2E49">
        <w:rPr>
          <w:noProof w:val="0"/>
          <w:snapToGrid w:val="0"/>
        </w:rPr>
        <w:tab/>
      </w:r>
      <w:r w:rsidRPr="001D2E49">
        <w:rPr>
          <w:noProof w:val="0"/>
          <w:snapToGrid w:val="0"/>
        </w:rPr>
        <w:tab/>
        <w:t>PRESENCE optional</w:t>
      </w:r>
      <w:r w:rsidRPr="001D2E49">
        <w:rPr>
          <w:noProof w:val="0"/>
          <w:snapToGrid w:val="0"/>
        </w:rPr>
        <w:tab/>
        <w:t xml:space="preserve"> </w:t>
      </w:r>
      <w:r w:rsidRPr="001D2E49">
        <w:rPr>
          <w:noProof w:val="0"/>
          <w:snapToGrid w:val="0"/>
        </w:rPr>
        <w:tab/>
        <w:t>}</w:t>
      </w:r>
      <w:r>
        <w:rPr>
          <w:noProof w:val="0"/>
          <w:snapToGrid w:val="0"/>
        </w:rPr>
        <w:t>|</w:t>
      </w:r>
    </w:p>
    <w:p w14:paraId="54199418" w14:textId="77777777" w:rsidR="00840089" w:rsidRDefault="00840089" w:rsidP="00840089">
      <w:pPr>
        <w:pStyle w:val="PL"/>
        <w:rPr>
          <w:noProof w:val="0"/>
          <w:snapToGrid w:val="0"/>
        </w:rPr>
      </w:pPr>
      <w:r>
        <w:rPr>
          <w:noProof w:val="0"/>
          <w:snapToGrid w:val="0"/>
        </w:rPr>
        <w:tab/>
      </w:r>
      <w:r w:rsidRPr="001D2E49">
        <w:rPr>
          <w:noProof w:val="0"/>
          <w:snapToGrid w:val="0"/>
        </w:rPr>
        <w:t>{ ID id-</w:t>
      </w:r>
      <w:proofErr w:type="spellStart"/>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TYPE </w:t>
      </w:r>
      <w:proofErr w:type="spellStart"/>
      <w:r w:rsidRPr="001D2E49">
        <w:rPr>
          <w:noProof w:val="0"/>
          <w:snapToGrid w:val="0"/>
        </w:rPr>
        <w:t>UPTransportLayerInformation</w:t>
      </w:r>
      <w:proofErr w:type="spellEnd"/>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 xml:space="preserve"> </w:t>
      </w:r>
      <w:r w:rsidRPr="001D2E49">
        <w:rPr>
          <w:noProof w:val="0"/>
          <w:snapToGrid w:val="0"/>
        </w:rPr>
        <w:tab/>
        <w:t>}</w:t>
      </w:r>
      <w:r>
        <w:rPr>
          <w:noProof w:val="0"/>
          <w:snapToGrid w:val="0"/>
        </w:rPr>
        <w:t>|</w:t>
      </w:r>
    </w:p>
    <w:p w14:paraId="74533A3A" w14:textId="77777777" w:rsidR="00840089" w:rsidRPr="001D2E49" w:rsidRDefault="00840089" w:rsidP="00840089">
      <w:pPr>
        <w:pStyle w:val="PL"/>
        <w:rPr>
          <w:snapToGrid w:val="0"/>
        </w:rPr>
      </w:pPr>
      <w:r w:rsidRPr="001D2E49">
        <w:rPr>
          <w:snapToGrid w:val="0"/>
        </w:rPr>
        <w:tab/>
        <w:t>{ ID id-Additional</w:t>
      </w:r>
      <w:r>
        <w:rPr>
          <w:snapToGrid w:val="0"/>
        </w:rPr>
        <w:t>Redundant</w:t>
      </w:r>
      <w:r w:rsidRPr="001D2E49">
        <w:rPr>
          <w:snapToGrid w:val="0"/>
        </w:rPr>
        <w:t>UL-NGU-UP-TNLInformation</w:t>
      </w:r>
      <w:r w:rsidRPr="001D2E49">
        <w:rPr>
          <w:snapToGrid w:val="0"/>
        </w:rPr>
        <w:tab/>
        <w:t xml:space="preserve">CRITICALITY </w:t>
      </w:r>
      <w:r>
        <w:rPr>
          <w:snapToGrid w:val="0"/>
        </w:rPr>
        <w:t>ignore</w:t>
      </w:r>
      <w:r w:rsidRPr="001D2E49">
        <w:rPr>
          <w:snapToGrid w:val="0"/>
        </w:rPr>
        <w:tab/>
        <w:t>TYPE UPTransportLayerInformationList</w:t>
      </w:r>
      <w:r w:rsidRPr="001D2E49">
        <w:rPr>
          <w:snapToGrid w:val="0"/>
        </w:rPr>
        <w:tab/>
      </w:r>
      <w:r w:rsidRPr="001D2E49">
        <w:rPr>
          <w:snapToGrid w:val="0"/>
        </w:rPr>
        <w:tab/>
      </w:r>
      <w:r>
        <w:rPr>
          <w:snapToGrid w:val="0"/>
        </w:rPr>
        <w:tab/>
      </w:r>
      <w:r w:rsidRPr="001D2E49">
        <w:rPr>
          <w:snapToGrid w:val="0"/>
        </w:rPr>
        <w:t>PRESENCE optional</w:t>
      </w:r>
      <w:r w:rsidRPr="001D2E49">
        <w:rPr>
          <w:snapToGrid w:val="0"/>
        </w:rPr>
        <w:tab/>
      </w:r>
      <w:r w:rsidRPr="001D2E49">
        <w:rPr>
          <w:snapToGrid w:val="0"/>
        </w:rPr>
        <w:tab/>
        <w:t>}|</w:t>
      </w:r>
    </w:p>
    <w:p w14:paraId="37EDB749" w14:textId="77777777" w:rsidR="00840089" w:rsidRDefault="00840089" w:rsidP="00840089">
      <w:pPr>
        <w:pStyle w:val="PL"/>
        <w:rPr>
          <w:noProof w:val="0"/>
          <w:snapToGrid w:val="0"/>
        </w:rPr>
      </w:pPr>
      <w:r w:rsidRPr="001D2E49">
        <w:rPr>
          <w:noProof w:val="0"/>
          <w:snapToGrid w:val="0"/>
        </w:rPr>
        <w:tab/>
        <w:t>{ ID id-</w:t>
      </w:r>
      <w:proofErr w:type="spellStart"/>
      <w:r>
        <w:rPr>
          <w:noProof w:val="0"/>
          <w:snapToGrid w:val="0"/>
        </w:rPr>
        <w:t>Redundant</w:t>
      </w:r>
      <w:r w:rsidRPr="001D2E49">
        <w:rPr>
          <w:noProof w:val="0"/>
          <w:snapToGrid w:val="0"/>
        </w:rPr>
        <w:t>CommonNetworkInstance</w:t>
      </w:r>
      <w:proofErr w:type="spellEnd"/>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TYPE </w:t>
      </w:r>
      <w:proofErr w:type="spellStart"/>
      <w:r w:rsidRPr="001D2E49">
        <w:rPr>
          <w:noProof w:val="0"/>
          <w:snapToGrid w:val="0"/>
        </w:rPr>
        <w:t>CommonNetworkInstance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359D3ADF" w14:textId="77777777" w:rsidR="00840089" w:rsidRPr="001F5312" w:rsidRDefault="00840089" w:rsidP="00840089">
      <w:pPr>
        <w:pStyle w:val="PL"/>
        <w:rPr>
          <w:snapToGrid w:val="0"/>
        </w:rPr>
      </w:pPr>
      <w:r>
        <w:rPr>
          <w:noProof w:val="0"/>
          <w:snapToGrid w:val="0"/>
        </w:rPr>
        <w:tab/>
      </w:r>
      <w:r w:rsidRPr="00905D45">
        <w:rPr>
          <w:rFonts w:eastAsia="宋体"/>
          <w:snapToGrid w:val="0"/>
        </w:rPr>
        <w:t>{ ID id-</w:t>
      </w:r>
      <w:r w:rsidRPr="00740EC1">
        <w:rPr>
          <w:rFonts w:eastAsia="宋体"/>
          <w:snapToGrid w:val="0"/>
          <w:lang w:eastAsia="zh-CN"/>
        </w:rPr>
        <w:t>RedundantPDUSessionInformation</w:t>
      </w:r>
      <w:r w:rsidRPr="00905D45">
        <w:rPr>
          <w:rFonts w:eastAsia="宋体"/>
          <w:snapToGrid w:val="0"/>
        </w:rPr>
        <w:tab/>
      </w:r>
      <w:r w:rsidRPr="00905D45">
        <w:rPr>
          <w:rFonts w:eastAsia="宋体"/>
          <w:snapToGrid w:val="0"/>
        </w:rPr>
        <w:tab/>
      </w:r>
      <w:r>
        <w:rPr>
          <w:rFonts w:eastAsia="宋体"/>
          <w:snapToGrid w:val="0"/>
        </w:rPr>
        <w:tab/>
      </w:r>
      <w:r>
        <w:rPr>
          <w:rFonts w:eastAsia="宋体"/>
          <w:snapToGrid w:val="0"/>
        </w:rPr>
        <w:tab/>
      </w:r>
      <w:r w:rsidRPr="00905D45">
        <w:rPr>
          <w:rFonts w:eastAsia="宋体"/>
          <w:snapToGrid w:val="0"/>
        </w:rPr>
        <w:t>CRITICALITY ignore</w:t>
      </w:r>
      <w:r w:rsidRPr="00905D45">
        <w:rPr>
          <w:rFonts w:eastAsia="宋体"/>
          <w:snapToGrid w:val="0"/>
        </w:rPr>
        <w:tab/>
        <w:t xml:space="preserve">TYPE </w:t>
      </w:r>
      <w:r w:rsidRPr="00740EC1">
        <w:rPr>
          <w:rFonts w:eastAsia="宋体"/>
          <w:snapToGrid w:val="0"/>
        </w:rPr>
        <w:t xml:space="preserve">RedundantPDUSessionInformation </w:t>
      </w:r>
      <w:r w:rsidRPr="00905D45">
        <w:rPr>
          <w:rFonts w:eastAsia="宋体"/>
          <w:snapToGrid w:val="0"/>
        </w:rPr>
        <w:tab/>
      </w:r>
      <w:r w:rsidRPr="00905D45">
        <w:rPr>
          <w:rFonts w:eastAsia="宋体"/>
          <w:snapToGrid w:val="0"/>
        </w:rPr>
        <w:tab/>
      </w:r>
      <w:r>
        <w:rPr>
          <w:rFonts w:eastAsia="宋体"/>
          <w:snapToGrid w:val="0"/>
        </w:rPr>
        <w:tab/>
      </w:r>
      <w:r w:rsidRPr="00905D45">
        <w:rPr>
          <w:rFonts w:eastAsia="宋体"/>
          <w:snapToGrid w:val="0"/>
        </w:rPr>
        <w:t>PRESENCE optional</w:t>
      </w:r>
      <w:r w:rsidRPr="00905D45">
        <w:rPr>
          <w:rFonts w:eastAsia="宋体"/>
          <w:snapToGrid w:val="0"/>
        </w:rPr>
        <w:tab/>
      </w:r>
      <w:r w:rsidRPr="00905D45">
        <w:rPr>
          <w:rFonts w:eastAsia="宋体"/>
          <w:snapToGrid w:val="0"/>
        </w:rPr>
        <w:tab/>
        <w:t>}</w:t>
      </w:r>
      <w:r w:rsidRPr="001F5312">
        <w:rPr>
          <w:noProof w:val="0"/>
          <w:snapToGrid w:val="0"/>
        </w:rPr>
        <w:t>|</w:t>
      </w:r>
    </w:p>
    <w:p w14:paraId="6BE83E32" w14:textId="77777777" w:rsidR="00840089" w:rsidRDefault="00840089" w:rsidP="00840089">
      <w:pPr>
        <w:pStyle w:val="PL"/>
        <w:rPr>
          <w:snapToGrid w:val="0"/>
        </w:rPr>
      </w:pPr>
      <w:r w:rsidRPr="001F5312">
        <w:rPr>
          <w:noProof w:val="0"/>
          <w:snapToGrid w:val="0"/>
        </w:rPr>
        <w:tab/>
      </w:r>
      <w:r w:rsidRPr="001F5312">
        <w:rPr>
          <w:snapToGrid w:val="0"/>
        </w:rPr>
        <w:t>{ ID id-</w:t>
      </w:r>
      <w:r w:rsidRPr="001F5312">
        <w:rPr>
          <w:lang w:eastAsia="ja-JP"/>
        </w:rPr>
        <w:t>MBSSessionSetup</w:t>
      </w:r>
      <w:r>
        <w:rPr>
          <w:lang w:eastAsia="ja-JP"/>
        </w:rPr>
        <w:t>Request</w:t>
      </w:r>
      <w:r w:rsidRPr="001F5312">
        <w:rPr>
          <w:lang w:eastAsia="ja-JP"/>
        </w:rPr>
        <w:t>List</w:t>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CRITICALITY ignore</w:t>
      </w:r>
      <w:r w:rsidRPr="001F5312">
        <w:rPr>
          <w:snapToGrid w:val="0"/>
        </w:rPr>
        <w:tab/>
        <w:t xml:space="preserve">TYPE </w:t>
      </w:r>
      <w:r w:rsidRPr="001F5312">
        <w:rPr>
          <w:lang w:eastAsia="ja-JP"/>
        </w:rPr>
        <w:t>MBSSessionSetup</w:t>
      </w:r>
      <w:r>
        <w:rPr>
          <w:lang w:eastAsia="ja-JP"/>
        </w:rPr>
        <w:t>Request</w:t>
      </w:r>
      <w:r w:rsidRPr="001F5312">
        <w:rPr>
          <w:lang w:eastAsia="ja-JP"/>
        </w:rPr>
        <w:t>List</w:t>
      </w:r>
      <w:r w:rsidRPr="001F5312">
        <w:rPr>
          <w:snapToGrid w:val="0"/>
        </w:rPr>
        <w:tab/>
      </w:r>
      <w:r w:rsidRPr="001F5312">
        <w:rPr>
          <w:snapToGrid w:val="0"/>
        </w:rPr>
        <w:tab/>
      </w:r>
      <w:r>
        <w:rPr>
          <w:snapToGrid w:val="0"/>
        </w:rPr>
        <w:tab/>
      </w:r>
      <w:r>
        <w:rPr>
          <w:snapToGrid w:val="0"/>
        </w:rPr>
        <w:tab/>
      </w:r>
      <w:r w:rsidRPr="001F5312">
        <w:rPr>
          <w:snapToGrid w:val="0"/>
        </w:rPr>
        <w:t>PRESENCE optional</w:t>
      </w:r>
      <w:r w:rsidRPr="001F5312">
        <w:rPr>
          <w:snapToGrid w:val="0"/>
        </w:rPr>
        <w:tab/>
      </w:r>
      <w:r w:rsidRPr="001F5312">
        <w:rPr>
          <w:snapToGrid w:val="0"/>
        </w:rPr>
        <w:tab/>
        <w:t>}</w:t>
      </w:r>
      <w:r>
        <w:rPr>
          <w:snapToGrid w:val="0"/>
        </w:rPr>
        <w:t>|</w:t>
      </w:r>
    </w:p>
    <w:p w14:paraId="47A7056A" w14:textId="77777777" w:rsidR="00840089" w:rsidRPr="00DB13F9" w:rsidRDefault="00840089" w:rsidP="00840089">
      <w:pPr>
        <w:pStyle w:val="PL"/>
        <w:rPr>
          <w:rFonts w:eastAsia="宋体"/>
          <w:snapToGrid w:val="0"/>
        </w:rPr>
      </w:pPr>
      <w:r>
        <w:rPr>
          <w:snapToGrid w:val="0"/>
        </w:rPr>
        <w:tab/>
        <w:t>{ ID id-</w:t>
      </w:r>
      <w:r>
        <w:rPr>
          <w:lang w:eastAsia="ja-JP"/>
        </w:rPr>
        <w:t>DownlinkTLContainer</w:t>
      </w:r>
      <w:r>
        <w:rPr>
          <w:lang w:eastAsia="ja-JP"/>
        </w:rPr>
        <w:tab/>
      </w:r>
      <w:r>
        <w:rPr>
          <w:lang w:eastAsia="ja-JP"/>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lang w:eastAsia="ja-JP"/>
        </w:rPr>
        <w:t>TLContainer</w:t>
      </w:r>
      <w:r>
        <w:rPr>
          <w:lang w:eastAsia="ja-JP"/>
        </w:rPr>
        <w:tab/>
      </w:r>
      <w:r>
        <w:rPr>
          <w:lang w:eastAsia="ja-JP"/>
        </w:rPr>
        <w:tab/>
      </w:r>
      <w:r>
        <w:rPr>
          <w:lang w:eastAsia="ja-JP"/>
        </w:rPr>
        <w:tab/>
      </w:r>
      <w:r>
        <w:rPr>
          <w:lang w:eastAsia="ja-JP"/>
        </w:rPr>
        <w:tab/>
      </w:r>
      <w:r>
        <w:rPr>
          <w:lang w:eastAsia="ja-JP"/>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1D2E49">
        <w:rPr>
          <w:noProof w:val="0"/>
          <w:snapToGrid w:val="0"/>
        </w:rPr>
        <w:t>,</w:t>
      </w:r>
    </w:p>
    <w:p w14:paraId="6D879A15" w14:textId="77777777" w:rsidR="00840089" w:rsidRPr="001D2E49" w:rsidRDefault="00840089" w:rsidP="00840089">
      <w:pPr>
        <w:pStyle w:val="PL"/>
        <w:rPr>
          <w:noProof w:val="0"/>
          <w:snapToGrid w:val="0"/>
        </w:rPr>
      </w:pPr>
      <w:r>
        <w:rPr>
          <w:noProof w:val="0"/>
          <w:snapToGrid w:val="0"/>
        </w:rPr>
        <w:tab/>
      </w:r>
      <w:r w:rsidRPr="001D2E49">
        <w:rPr>
          <w:noProof w:val="0"/>
          <w:snapToGrid w:val="0"/>
        </w:rPr>
        <w:t>...</w:t>
      </w:r>
    </w:p>
    <w:p w14:paraId="062F0B06" w14:textId="77777777" w:rsidR="00840089" w:rsidRPr="001D2E49" w:rsidRDefault="00840089" w:rsidP="00840089">
      <w:pPr>
        <w:pStyle w:val="PL"/>
        <w:rPr>
          <w:noProof w:val="0"/>
          <w:snapToGrid w:val="0"/>
        </w:rPr>
      </w:pPr>
      <w:r w:rsidRPr="001D2E49">
        <w:rPr>
          <w:noProof w:val="0"/>
          <w:snapToGrid w:val="0"/>
        </w:rPr>
        <w:t>}</w:t>
      </w:r>
    </w:p>
    <w:p w14:paraId="55C68E2A" w14:textId="77777777" w:rsidR="00840089" w:rsidRPr="001D2E49" w:rsidRDefault="00840089" w:rsidP="00840089">
      <w:pPr>
        <w:pStyle w:val="PL"/>
        <w:rPr>
          <w:noProof w:val="0"/>
          <w:snapToGrid w:val="0"/>
        </w:rPr>
      </w:pPr>
    </w:p>
    <w:p w14:paraId="3D48C8CF" w14:textId="77777777" w:rsidR="00840089" w:rsidRPr="001D2E49" w:rsidRDefault="00840089" w:rsidP="00840089">
      <w:pPr>
        <w:pStyle w:val="PL"/>
        <w:rPr>
          <w:noProof w:val="0"/>
          <w:snapToGrid w:val="0"/>
        </w:rPr>
      </w:pPr>
      <w:proofErr w:type="spellStart"/>
      <w:r w:rsidRPr="001D2E49">
        <w:rPr>
          <w:noProof w:val="0"/>
          <w:snapToGrid w:val="0"/>
        </w:rPr>
        <w:t>PDUSessionResourceSetupResponseTransfer</w:t>
      </w:r>
      <w:proofErr w:type="spellEnd"/>
      <w:r w:rsidRPr="001D2E49">
        <w:rPr>
          <w:noProof w:val="0"/>
          <w:snapToGrid w:val="0"/>
        </w:rPr>
        <w:t xml:space="preserve"> ::= SEQUENCE {</w:t>
      </w:r>
    </w:p>
    <w:p w14:paraId="2C4C8817" w14:textId="77777777" w:rsidR="00840089" w:rsidRPr="001D2E49" w:rsidRDefault="00840089" w:rsidP="00840089">
      <w:pPr>
        <w:pStyle w:val="PL"/>
        <w:rPr>
          <w:noProof w:val="0"/>
          <w:snapToGrid w:val="0"/>
        </w:rPr>
      </w:pPr>
      <w:r w:rsidRPr="001D2E49">
        <w:rPr>
          <w:noProof w:val="0"/>
          <w:snapToGrid w:val="0"/>
        </w:rPr>
        <w:tab/>
      </w:r>
      <w:r w:rsidRPr="001D2E49">
        <w:rPr>
          <w:snapToGrid w:val="0"/>
        </w:rPr>
        <w:t>dLQ</w:t>
      </w:r>
      <w:proofErr w:type="spellStart"/>
      <w:r w:rsidRPr="001D2E49">
        <w:rPr>
          <w:noProof w:val="0"/>
          <w:snapToGrid w:val="0"/>
        </w:rPr>
        <w:t>osFlowPerTNLInformation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QosFlowPerTNLInformation</w:t>
      </w:r>
      <w:proofErr w:type="spellEnd"/>
      <w:r w:rsidRPr="001D2E49">
        <w:rPr>
          <w:noProof w:val="0"/>
          <w:snapToGrid w:val="0"/>
        </w:rPr>
        <w:t>,</w:t>
      </w:r>
    </w:p>
    <w:p w14:paraId="0F0D9A7F"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additional</w:t>
      </w:r>
      <w:r w:rsidRPr="001D2E49">
        <w:rPr>
          <w:snapToGrid w:val="0"/>
        </w:rPr>
        <w:t>DL</w:t>
      </w:r>
      <w:r w:rsidRPr="001D2E49">
        <w:rPr>
          <w:noProof w:val="0"/>
          <w:snapToGrid w:val="0"/>
        </w:rPr>
        <w:t>QosFlowPerTNLInformation</w:t>
      </w:r>
      <w:proofErr w:type="spellEnd"/>
      <w:r w:rsidRPr="001D2E49">
        <w:rPr>
          <w:noProof w:val="0"/>
          <w:snapToGrid w:val="0"/>
        </w:rPr>
        <w:tab/>
      </w:r>
      <w:proofErr w:type="spellStart"/>
      <w:r w:rsidRPr="001D2E49">
        <w:rPr>
          <w:noProof w:val="0"/>
          <w:snapToGrid w:val="0"/>
        </w:rPr>
        <w:t>QosFlowPerTNLInformation</w:t>
      </w:r>
      <w:r w:rsidRPr="001D2E49">
        <w:rPr>
          <w:snapToGrid w:val="0"/>
        </w:rPr>
        <w: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7ECC033"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securityResult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SecurityResult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09611A2"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qosFlowFailedToSetupList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QosFlowListWithCause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82F5B07"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PDUSessionResourceSetupResponseTransfer-ExtIEs</w:t>
      </w:r>
      <w:proofErr w:type="spellEnd"/>
      <w:r w:rsidRPr="001D2E49">
        <w:rPr>
          <w:noProof w:val="0"/>
          <w:snapToGrid w:val="0"/>
        </w:rPr>
        <w:t>} }</w:t>
      </w:r>
      <w:r w:rsidRPr="001D2E49">
        <w:rPr>
          <w:noProof w:val="0"/>
          <w:snapToGrid w:val="0"/>
        </w:rPr>
        <w:tab/>
      </w:r>
      <w:r w:rsidRPr="001D2E49">
        <w:rPr>
          <w:noProof w:val="0"/>
          <w:snapToGrid w:val="0"/>
        </w:rPr>
        <w:tab/>
        <w:t>OPTIONAL,</w:t>
      </w:r>
    </w:p>
    <w:p w14:paraId="5BC3FA07" w14:textId="77777777" w:rsidR="00840089" w:rsidRPr="001D2E49" w:rsidRDefault="00840089" w:rsidP="00840089">
      <w:pPr>
        <w:pStyle w:val="PL"/>
        <w:rPr>
          <w:noProof w:val="0"/>
          <w:snapToGrid w:val="0"/>
        </w:rPr>
      </w:pPr>
      <w:r w:rsidRPr="001D2E49">
        <w:rPr>
          <w:noProof w:val="0"/>
          <w:snapToGrid w:val="0"/>
        </w:rPr>
        <w:tab/>
        <w:t>...</w:t>
      </w:r>
    </w:p>
    <w:p w14:paraId="085BBA42" w14:textId="77777777" w:rsidR="00840089" w:rsidRPr="001D2E49" w:rsidRDefault="00840089" w:rsidP="00840089">
      <w:pPr>
        <w:pStyle w:val="PL"/>
        <w:rPr>
          <w:noProof w:val="0"/>
          <w:snapToGrid w:val="0"/>
        </w:rPr>
      </w:pPr>
      <w:r w:rsidRPr="001D2E49">
        <w:rPr>
          <w:noProof w:val="0"/>
          <w:snapToGrid w:val="0"/>
        </w:rPr>
        <w:t>}</w:t>
      </w:r>
    </w:p>
    <w:p w14:paraId="4205360A" w14:textId="77777777" w:rsidR="00840089" w:rsidRPr="001D2E49" w:rsidRDefault="00840089" w:rsidP="00840089">
      <w:pPr>
        <w:pStyle w:val="PL"/>
        <w:rPr>
          <w:noProof w:val="0"/>
          <w:snapToGrid w:val="0"/>
        </w:rPr>
      </w:pPr>
    </w:p>
    <w:p w14:paraId="5CF70316" w14:textId="77777777" w:rsidR="00840089" w:rsidRPr="001D2E49" w:rsidRDefault="00840089" w:rsidP="00840089">
      <w:pPr>
        <w:pStyle w:val="PL"/>
        <w:rPr>
          <w:noProof w:val="0"/>
          <w:snapToGrid w:val="0"/>
        </w:rPr>
      </w:pPr>
      <w:proofErr w:type="spellStart"/>
      <w:r w:rsidRPr="001D2E49">
        <w:rPr>
          <w:noProof w:val="0"/>
          <w:snapToGrid w:val="0"/>
        </w:rPr>
        <w:t>PDUSessionResourceSetupResponseTransfer-ExtIEs</w:t>
      </w:r>
      <w:proofErr w:type="spellEnd"/>
      <w:r w:rsidRPr="001D2E49">
        <w:rPr>
          <w:noProof w:val="0"/>
          <w:snapToGrid w:val="0"/>
        </w:rPr>
        <w:t xml:space="preserve"> NGAP-PROTOCOL-EXTENSION ::= {</w:t>
      </w:r>
    </w:p>
    <w:p w14:paraId="0B3E3A96" w14:textId="77777777" w:rsidR="00840089" w:rsidRDefault="00840089" w:rsidP="00840089">
      <w:pPr>
        <w:pStyle w:val="PL"/>
        <w:rPr>
          <w:noProof w:val="0"/>
          <w:snapToGrid w:val="0"/>
        </w:rPr>
      </w:pPr>
      <w:r>
        <w:rPr>
          <w:noProof w:val="0"/>
          <w:snapToGrid w:val="0"/>
        </w:rPr>
        <w:tab/>
      </w:r>
      <w:r w:rsidRPr="001D2E49">
        <w:rPr>
          <w:noProof w:val="0"/>
          <w:snapToGrid w:val="0"/>
        </w:rPr>
        <w:t>{ ID id-</w:t>
      </w:r>
      <w:proofErr w:type="spellStart"/>
      <w:r>
        <w:rPr>
          <w:noProof w:val="0"/>
          <w:snapToGrid w:val="0"/>
        </w:rPr>
        <w:t>Redundant</w:t>
      </w:r>
      <w:r>
        <w:rPr>
          <w:snapToGrid w:val="0"/>
        </w:rPr>
        <w:t>D</w:t>
      </w:r>
      <w:r w:rsidRPr="001D2E49">
        <w:rPr>
          <w:snapToGrid w:val="0"/>
        </w:rPr>
        <w:t>LQ</w:t>
      </w:r>
      <w:r w:rsidRPr="001D2E49">
        <w:rPr>
          <w:noProof w:val="0"/>
          <w:snapToGrid w:val="0"/>
        </w:rPr>
        <w:t>osFlowPerTNLInformation</w:t>
      </w:r>
      <w:proofErr w:type="spellEnd"/>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proofErr w:type="spellStart"/>
      <w:r w:rsidRPr="001D2E49">
        <w:rPr>
          <w:noProof w:val="0"/>
          <w:snapToGrid w:val="0"/>
        </w:rPr>
        <w:t>QosFlowPerTNLInformation</w:t>
      </w:r>
      <w:proofErr w:type="spellEnd"/>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t>}</w:t>
      </w:r>
      <w:r>
        <w:rPr>
          <w:noProof w:val="0"/>
          <w:snapToGrid w:val="0"/>
        </w:rPr>
        <w:t>|</w:t>
      </w:r>
    </w:p>
    <w:p w14:paraId="6D5A4CEE" w14:textId="77777777" w:rsidR="00840089" w:rsidRDefault="00840089" w:rsidP="00840089">
      <w:pPr>
        <w:pStyle w:val="PL"/>
        <w:rPr>
          <w:noProof w:val="0"/>
          <w:snapToGrid w:val="0"/>
        </w:rPr>
      </w:pPr>
      <w:r>
        <w:rPr>
          <w:noProof w:val="0"/>
          <w:snapToGrid w:val="0"/>
        </w:rPr>
        <w:tab/>
      </w:r>
      <w:r w:rsidRPr="001D2E49">
        <w:rPr>
          <w:noProof w:val="0"/>
          <w:snapToGrid w:val="0"/>
        </w:rPr>
        <w:t>{ ID id-</w:t>
      </w:r>
      <w:proofErr w:type="spellStart"/>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proofErr w:type="spellEnd"/>
      <w:r w:rsidRPr="001D2E49">
        <w:rPr>
          <w:noProof w:val="0"/>
          <w:snapToGrid w:val="0"/>
        </w:rPr>
        <w:tab/>
        <w:t>CRITICALITY ignore</w:t>
      </w:r>
      <w:r w:rsidRPr="001D2E49">
        <w:rPr>
          <w:noProof w:val="0"/>
          <w:snapToGrid w:val="0"/>
        </w:rPr>
        <w:tab/>
        <w:t xml:space="preserve">EXTENSION </w:t>
      </w:r>
      <w:proofErr w:type="spellStart"/>
      <w:r w:rsidRPr="001D2E49">
        <w:rPr>
          <w:noProof w:val="0"/>
          <w:snapToGrid w:val="0"/>
        </w:rPr>
        <w:t>QosFlowPerTNLInformation</w:t>
      </w:r>
      <w:r w:rsidRPr="001D2E49">
        <w:rPr>
          <w:snapToGrid w:val="0"/>
        </w:rPr>
        <w:t>List</w:t>
      </w:r>
      <w:proofErr w:type="spellEnd"/>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t>}</w:t>
      </w:r>
      <w:r>
        <w:rPr>
          <w:noProof w:val="0"/>
          <w:snapToGrid w:val="0"/>
        </w:rPr>
        <w:t>|</w:t>
      </w:r>
    </w:p>
    <w:p w14:paraId="3C462865" w14:textId="77777777" w:rsidR="00840089" w:rsidRDefault="00840089" w:rsidP="00840089">
      <w:pPr>
        <w:pStyle w:val="PL"/>
        <w:rPr>
          <w:rFonts w:eastAsia="MS Mincho"/>
          <w:snapToGrid w:val="0"/>
        </w:rPr>
      </w:pPr>
      <w:r>
        <w:rPr>
          <w:noProof w:val="0"/>
          <w:snapToGrid w:val="0"/>
        </w:rPr>
        <w:tab/>
      </w:r>
      <w:r w:rsidRPr="009A0238">
        <w:rPr>
          <w:rFonts w:eastAsia="MS Mincho"/>
          <w:snapToGrid w:val="0"/>
        </w:rPr>
        <w:t>{ ID id-</w:t>
      </w:r>
      <w:r w:rsidRPr="009A0238">
        <w:rPr>
          <w:rFonts w:eastAsia="MS Mincho"/>
          <w:snapToGrid w:val="0"/>
          <w:lang w:eastAsia="zh-CN"/>
        </w:rPr>
        <w:t>UsedRSNInformation</w:t>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Pr>
          <w:rFonts w:eastAsia="MS Mincho"/>
          <w:snapToGrid w:val="0"/>
          <w:lang w:eastAsia="zh-CN"/>
        </w:rPr>
        <w:tab/>
      </w:r>
      <w:r w:rsidRPr="009A0238">
        <w:rPr>
          <w:rFonts w:eastAsia="MS Mincho"/>
          <w:snapToGrid w:val="0"/>
        </w:rPr>
        <w:t>CRITICALITY ignore</w:t>
      </w:r>
      <w:r w:rsidRPr="009A0238">
        <w:rPr>
          <w:rFonts w:eastAsia="MS Mincho"/>
          <w:snapToGrid w:val="0"/>
        </w:rPr>
        <w:tab/>
        <w:t>EXTENSION RedundantPDUSessionInformation</w:t>
      </w:r>
      <w:r w:rsidRPr="009A0238">
        <w:rPr>
          <w:rFonts w:eastAsia="MS Mincho"/>
          <w:snapToGrid w:val="0"/>
        </w:rPr>
        <w:tab/>
        <w:t>PRESENCE optional</w:t>
      </w:r>
      <w:r>
        <w:rPr>
          <w:rFonts w:eastAsia="MS Mincho"/>
          <w:snapToGrid w:val="0"/>
        </w:rPr>
        <w:tab/>
      </w:r>
      <w:r>
        <w:rPr>
          <w:rFonts w:eastAsia="MS Mincho"/>
          <w:snapToGrid w:val="0"/>
        </w:rPr>
        <w:tab/>
      </w:r>
      <w:r w:rsidRPr="009A0238">
        <w:rPr>
          <w:rFonts w:eastAsia="MS Mincho"/>
          <w:snapToGrid w:val="0"/>
        </w:rPr>
        <w:t>}</w:t>
      </w:r>
      <w:r>
        <w:rPr>
          <w:rFonts w:eastAsia="MS Mincho"/>
          <w:snapToGrid w:val="0"/>
        </w:rPr>
        <w:t>|</w:t>
      </w:r>
    </w:p>
    <w:p w14:paraId="6A886DC0" w14:textId="77777777" w:rsidR="00840089" w:rsidRPr="001F5312" w:rsidRDefault="00840089" w:rsidP="00840089">
      <w:pPr>
        <w:pStyle w:val="PL"/>
        <w:rPr>
          <w:rFonts w:eastAsia="MS Mincho"/>
          <w:snapToGrid w:val="0"/>
        </w:rPr>
      </w:pPr>
      <w:r>
        <w:rPr>
          <w:rFonts w:eastAsia="MS Mincho"/>
          <w:snapToGrid w:val="0"/>
        </w:rPr>
        <w:tab/>
      </w:r>
      <w:r w:rsidRPr="00ED189F">
        <w:rPr>
          <w:rFonts w:eastAsia="宋体"/>
          <w:snapToGrid w:val="0"/>
        </w:rPr>
        <w:t xml:space="preserve">{ ID id-GlobalRANNodeID </w:t>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Pr>
          <w:rFonts w:eastAsia="宋体"/>
          <w:snapToGrid w:val="0"/>
        </w:rPr>
        <w:tab/>
      </w:r>
      <w:r w:rsidRPr="00ED189F">
        <w:rPr>
          <w:rFonts w:eastAsia="宋体"/>
          <w:snapToGrid w:val="0"/>
        </w:rPr>
        <w:t>CRITICALITY ignore</w:t>
      </w:r>
      <w:r w:rsidRPr="00ED189F">
        <w:rPr>
          <w:rFonts w:eastAsia="宋体"/>
          <w:snapToGrid w:val="0"/>
        </w:rPr>
        <w:tab/>
        <w:t>EXTENSION GlobalRANNodeID</w:t>
      </w:r>
      <w:r w:rsidRPr="00ED189F">
        <w:rPr>
          <w:rFonts w:eastAsia="宋体"/>
          <w:snapToGrid w:val="0"/>
        </w:rPr>
        <w:tab/>
      </w:r>
      <w:r w:rsidRPr="00ED189F">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ED189F">
        <w:rPr>
          <w:rFonts w:eastAsia="宋体"/>
          <w:snapToGrid w:val="0"/>
        </w:rPr>
        <w:t>PRESENCE optional</w:t>
      </w:r>
      <w:r w:rsidRPr="00ED189F">
        <w:rPr>
          <w:rFonts w:eastAsia="宋体"/>
          <w:snapToGrid w:val="0"/>
        </w:rPr>
        <w:tab/>
      </w:r>
      <w:r>
        <w:rPr>
          <w:rFonts w:eastAsia="宋体"/>
          <w:snapToGrid w:val="0"/>
        </w:rPr>
        <w:tab/>
      </w:r>
      <w:r w:rsidRPr="00ED189F">
        <w:rPr>
          <w:rFonts w:eastAsia="宋体"/>
          <w:snapToGrid w:val="0"/>
        </w:rPr>
        <w:t>}</w:t>
      </w:r>
      <w:r w:rsidRPr="001F5312">
        <w:rPr>
          <w:rFonts w:eastAsia="MS Mincho"/>
          <w:snapToGrid w:val="0"/>
        </w:rPr>
        <w:t>|</w:t>
      </w:r>
    </w:p>
    <w:p w14:paraId="0EE74E65" w14:textId="77777777" w:rsidR="00840089" w:rsidRPr="001F5312" w:rsidRDefault="00840089" w:rsidP="00840089">
      <w:pPr>
        <w:pStyle w:val="PL"/>
        <w:rPr>
          <w:rFonts w:eastAsia="MS Mincho"/>
          <w:snapToGrid w:val="0"/>
        </w:rPr>
      </w:pPr>
      <w:r w:rsidRPr="001F5312">
        <w:rPr>
          <w:rFonts w:eastAsia="MS Mincho"/>
          <w:snapToGrid w:val="0"/>
        </w:rPr>
        <w:tab/>
      </w:r>
      <w:r w:rsidRPr="001F5312">
        <w:rPr>
          <w:snapToGrid w:val="0"/>
        </w:rPr>
        <w:t>{ ID id-MBS-SupportIndicator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EXTENSION MBS-SupportIndicator</w:t>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r w:rsidRPr="001F5312">
        <w:rPr>
          <w:rFonts w:eastAsia="MS Mincho"/>
          <w:snapToGrid w:val="0"/>
        </w:rPr>
        <w:t>|</w:t>
      </w:r>
    </w:p>
    <w:p w14:paraId="5AB744E4" w14:textId="77777777" w:rsidR="00840089" w:rsidRPr="001F5312" w:rsidRDefault="00840089" w:rsidP="00840089">
      <w:pPr>
        <w:pStyle w:val="PL"/>
        <w:rPr>
          <w:rFonts w:eastAsia="MS Mincho"/>
          <w:snapToGrid w:val="0"/>
        </w:rPr>
      </w:pPr>
      <w:r w:rsidRPr="001F5312">
        <w:rPr>
          <w:rFonts w:eastAsia="MS Mincho"/>
          <w:snapToGrid w:val="0"/>
        </w:rPr>
        <w:tab/>
      </w:r>
      <w:r w:rsidRPr="001F5312">
        <w:rPr>
          <w:snapToGrid w:val="0"/>
        </w:rPr>
        <w:t>{ ID id-</w:t>
      </w:r>
      <w:r w:rsidRPr="001F5312">
        <w:rPr>
          <w:rFonts w:eastAsia="Yu Mincho"/>
        </w:rPr>
        <w:t>MBSSessionSetup</w:t>
      </w:r>
      <w:r>
        <w:rPr>
          <w:rFonts w:eastAsia="Yu Mincho"/>
        </w:rPr>
        <w:t>Response</w:t>
      </w:r>
      <w:r w:rsidRPr="001F5312">
        <w:rPr>
          <w:rFonts w:eastAsia="Yu Mincho"/>
        </w:rPr>
        <w:t>List</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CRITICALITY ignore</w:t>
      </w:r>
      <w:r w:rsidRPr="001F5312">
        <w:rPr>
          <w:snapToGrid w:val="0"/>
        </w:rPr>
        <w:tab/>
        <w:t xml:space="preserve">EXTENSION </w:t>
      </w:r>
      <w:r w:rsidRPr="001F5312">
        <w:rPr>
          <w:rFonts w:eastAsia="Yu Mincho"/>
        </w:rPr>
        <w:t>MBSSession</w:t>
      </w:r>
      <w:r>
        <w:rPr>
          <w:rFonts w:eastAsia="Yu Mincho"/>
        </w:rPr>
        <w:t>SetupResponse</w:t>
      </w:r>
      <w:r w:rsidRPr="001F5312">
        <w:rPr>
          <w:rFonts w:eastAsia="Yu Mincho"/>
        </w:rPr>
        <w:t>List</w:t>
      </w:r>
      <w:r w:rsidRPr="001F5312">
        <w:rPr>
          <w:snapToGrid w:val="0"/>
        </w:rPr>
        <w:tab/>
      </w:r>
      <w:r w:rsidRPr="001F5312">
        <w:rPr>
          <w:snapToGrid w:val="0"/>
        </w:rPr>
        <w:tab/>
        <w:t>PRESENCE optional</w:t>
      </w:r>
      <w:r w:rsidRPr="001F5312">
        <w:rPr>
          <w:snapToGrid w:val="0"/>
        </w:rPr>
        <w:tab/>
      </w:r>
      <w:r>
        <w:rPr>
          <w:snapToGrid w:val="0"/>
        </w:rPr>
        <w:tab/>
      </w:r>
      <w:r w:rsidRPr="001F5312">
        <w:rPr>
          <w:snapToGrid w:val="0"/>
        </w:rPr>
        <w:t>}</w:t>
      </w:r>
      <w:r w:rsidRPr="001F5312">
        <w:rPr>
          <w:rFonts w:eastAsia="MS Mincho"/>
          <w:snapToGrid w:val="0"/>
        </w:rPr>
        <w:t>|</w:t>
      </w:r>
    </w:p>
    <w:p w14:paraId="43DAD49E" w14:textId="77777777" w:rsidR="00840089" w:rsidRDefault="00840089" w:rsidP="00840089">
      <w:pPr>
        <w:pStyle w:val="PL"/>
        <w:rPr>
          <w:rFonts w:eastAsia="MS Mincho"/>
          <w:snapToGrid w:val="0"/>
        </w:rPr>
      </w:pPr>
      <w:r w:rsidRPr="001F5312">
        <w:rPr>
          <w:rFonts w:eastAsia="MS Mincho"/>
          <w:snapToGrid w:val="0"/>
        </w:rPr>
        <w:tab/>
      </w:r>
      <w:r w:rsidRPr="001F5312">
        <w:rPr>
          <w:snapToGrid w:val="0"/>
        </w:rPr>
        <w:t>{ ID id-MBSSessionFailedtoSetupList</w:t>
      </w:r>
      <w:r w:rsidRPr="001F5312">
        <w:rPr>
          <w:snapToGrid w:val="0"/>
        </w:rPr>
        <w:tab/>
      </w:r>
      <w:r w:rsidRPr="001F5312">
        <w:rPr>
          <w:snapToGrid w:val="0"/>
        </w:rPr>
        <w:tab/>
      </w:r>
      <w:r>
        <w:rPr>
          <w:snapToGrid w:val="0"/>
        </w:rPr>
        <w:tab/>
      </w:r>
      <w:r>
        <w:rPr>
          <w:snapToGrid w:val="0"/>
        </w:rPr>
        <w:tab/>
      </w:r>
      <w:r>
        <w:rPr>
          <w:snapToGrid w:val="0"/>
        </w:rPr>
        <w:tab/>
      </w:r>
      <w:r>
        <w:rPr>
          <w:snapToGrid w:val="0"/>
        </w:rPr>
        <w:tab/>
      </w:r>
      <w:r w:rsidRPr="001F5312">
        <w:rPr>
          <w:snapToGrid w:val="0"/>
        </w:rPr>
        <w:t>CRITICALITY ignore</w:t>
      </w:r>
      <w:r w:rsidRPr="001F5312">
        <w:rPr>
          <w:snapToGrid w:val="0"/>
        </w:rPr>
        <w:tab/>
        <w:t xml:space="preserve">EXTENSION </w:t>
      </w:r>
      <w:r w:rsidRPr="001F5312">
        <w:rPr>
          <w:rFonts w:eastAsia="Yu Mincho"/>
        </w:rPr>
        <w:t>MBSSessionFailed</w:t>
      </w:r>
      <w:r>
        <w:rPr>
          <w:rFonts w:eastAsia="Yu Mincho"/>
        </w:rPr>
        <w:t>toSetup</w:t>
      </w:r>
      <w:r w:rsidRPr="001F5312">
        <w:rPr>
          <w:rFonts w:eastAsia="Yu Mincho"/>
        </w:rPr>
        <w:t>List</w:t>
      </w:r>
      <w:r w:rsidRPr="001F5312">
        <w:rPr>
          <w:snapToGrid w:val="0"/>
        </w:rPr>
        <w:tab/>
      </w:r>
      <w:r>
        <w:rPr>
          <w:snapToGrid w:val="0"/>
        </w:rPr>
        <w:tab/>
      </w:r>
      <w:r w:rsidRPr="001F5312">
        <w:rPr>
          <w:snapToGrid w:val="0"/>
        </w:rPr>
        <w:t>PRESENCE optional</w:t>
      </w:r>
      <w:r w:rsidRPr="001F5312">
        <w:rPr>
          <w:snapToGrid w:val="0"/>
        </w:rPr>
        <w:tab/>
      </w:r>
      <w:r>
        <w:rPr>
          <w:snapToGrid w:val="0"/>
        </w:rPr>
        <w:tab/>
      </w:r>
      <w:r w:rsidRPr="001F5312">
        <w:rPr>
          <w:snapToGrid w:val="0"/>
        </w:rPr>
        <w:t>}</w:t>
      </w:r>
      <w:bookmarkStart w:id="2108" w:name="_Hlk152090682"/>
      <w:r>
        <w:rPr>
          <w:rFonts w:eastAsia="MS Mincho"/>
          <w:snapToGrid w:val="0"/>
        </w:rPr>
        <w:t>|</w:t>
      </w:r>
    </w:p>
    <w:p w14:paraId="3D1B798E" w14:textId="77777777" w:rsidR="00840089" w:rsidRDefault="00840089" w:rsidP="00840089">
      <w:pPr>
        <w:pStyle w:val="PL"/>
        <w:rPr>
          <w:snapToGrid w:val="0"/>
        </w:rPr>
      </w:pPr>
      <w:r>
        <w:rPr>
          <w:rFonts w:eastAsia="MS Mincho"/>
          <w:snapToGrid w:val="0"/>
        </w:rPr>
        <w:tab/>
      </w:r>
      <w:r>
        <w:rPr>
          <w:snapToGrid w:val="0"/>
        </w:rPr>
        <w:t>{ ID id-QoSFlowTSCList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QoSFlowTSCList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213135A" w14:textId="77777777" w:rsidR="00840089" w:rsidRPr="0082435E" w:rsidRDefault="00840089" w:rsidP="00840089">
      <w:pPr>
        <w:pStyle w:val="PL"/>
        <w:rPr>
          <w:snapToGrid w:val="0"/>
        </w:rPr>
      </w:pPr>
      <w:r>
        <w:rPr>
          <w:snapToGrid w:val="0"/>
        </w:rPr>
        <w:tab/>
        <w:t>{ ID id-</w:t>
      </w:r>
      <w:r>
        <w:rPr>
          <w:lang w:eastAsia="ja-JP"/>
        </w:rPr>
        <w:t>UplinkTLContainer</w:t>
      </w:r>
      <w:r>
        <w:rPr>
          <w:lang w:eastAsia="ja-JP"/>
        </w:rPr>
        <w:tab/>
      </w:r>
      <w:r>
        <w:rPr>
          <w:lang w:eastAsia="ja-JP"/>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Pr>
          <w:lang w:eastAsia="ja-JP"/>
        </w:rPr>
        <w:t>TLContainer</w:t>
      </w:r>
      <w:r>
        <w:rPr>
          <w:lang w:eastAsia="ja-JP"/>
        </w:rPr>
        <w:tab/>
      </w:r>
      <w:r>
        <w:rPr>
          <w:lang w:eastAsia="ja-JP"/>
        </w:rPr>
        <w:tab/>
      </w:r>
      <w:r>
        <w:rPr>
          <w:lang w:eastAsia="ja-JP"/>
        </w:rPr>
        <w:tab/>
      </w:r>
      <w:r>
        <w:rPr>
          <w:lang w:eastAsia="ja-JP"/>
        </w:rPr>
        <w:tab/>
      </w:r>
      <w:r>
        <w:rPr>
          <w:lang w:eastAsia="ja-JP"/>
        </w:rPr>
        <w:tab/>
      </w:r>
      <w:r>
        <w:rPr>
          <w:snapToGrid w:val="0"/>
        </w:rPr>
        <w:tab/>
      </w:r>
      <w:r>
        <w:rPr>
          <w:snapToGrid w:val="0"/>
        </w:rPr>
        <w:tab/>
        <w:t>PRESENCE optional</w:t>
      </w:r>
      <w:r>
        <w:rPr>
          <w:snapToGrid w:val="0"/>
        </w:rPr>
        <w:tab/>
      </w:r>
      <w:r>
        <w:rPr>
          <w:snapToGrid w:val="0"/>
        </w:rPr>
        <w:tab/>
        <w:t>}</w:t>
      </w:r>
      <w:bookmarkEnd w:id="2108"/>
      <w:r>
        <w:rPr>
          <w:snapToGrid w:val="0"/>
        </w:rPr>
        <w:t>|</w:t>
      </w:r>
    </w:p>
    <w:p w14:paraId="10DA4A93" w14:textId="77777777" w:rsidR="00840089" w:rsidRDefault="00840089" w:rsidP="00840089">
      <w:pPr>
        <w:pStyle w:val="PL"/>
        <w:rPr>
          <w:snapToGrid w:val="0"/>
        </w:rPr>
      </w:pPr>
      <w:r w:rsidRPr="0082435E">
        <w:rPr>
          <w:snapToGrid w:val="0"/>
        </w:rPr>
        <w:tab/>
        <w:t>{ ID id-</w:t>
      </w:r>
      <w:r>
        <w:rPr>
          <w:snapToGrid w:val="0"/>
        </w:rPr>
        <w:t>ECNMarkingorCongestionInformationReportingStatus</w:t>
      </w:r>
      <w:r w:rsidRPr="0082435E">
        <w:rPr>
          <w:snapToGrid w:val="0"/>
        </w:rPr>
        <w:tab/>
        <w:t>CRITICALITY ignore</w:t>
      </w:r>
      <w:r w:rsidRPr="0082435E">
        <w:rPr>
          <w:snapToGrid w:val="0"/>
        </w:rPr>
        <w:tab/>
        <w:t xml:space="preserve">EXTENSION </w:t>
      </w:r>
      <w:r>
        <w:rPr>
          <w:snapToGrid w:val="0"/>
        </w:rPr>
        <w:t>ECNMarkingorCongestionInformationReportingStatus</w:t>
      </w:r>
      <w:r w:rsidRPr="0082435E">
        <w:rPr>
          <w:snapToGrid w:val="0"/>
        </w:rPr>
        <w:tab/>
      </w:r>
      <w:r w:rsidRPr="0082435E">
        <w:rPr>
          <w:snapToGrid w:val="0"/>
        </w:rPr>
        <w:tab/>
        <w:t>PRESENCE optional</w:t>
      </w:r>
      <w:r>
        <w:rPr>
          <w:snapToGrid w:val="0"/>
        </w:rPr>
        <w:t xml:space="preserve"> </w:t>
      </w:r>
      <w:r w:rsidRPr="0082435E">
        <w:rPr>
          <w:snapToGrid w:val="0"/>
        </w:rPr>
        <w:t>}</w:t>
      </w:r>
      <w:r>
        <w:rPr>
          <w:snapToGrid w:val="0"/>
        </w:rPr>
        <w:t>|</w:t>
      </w:r>
    </w:p>
    <w:p w14:paraId="216BABF1" w14:textId="77777777" w:rsidR="00840089" w:rsidRDefault="00840089" w:rsidP="00840089">
      <w:pPr>
        <w:pStyle w:val="PL"/>
        <w:rPr>
          <w:noProof w:val="0"/>
          <w:snapToGrid w:val="0"/>
        </w:rPr>
      </w:pPr>
      <w:r>
        <w:rPr>
          <w:snapToGrid w:val="0"/>
        </w:rPr>
        <w:tab/>
        <w:t xml:space="preserve">{ ID id-PDUSetbasedHandlingIndicator </w:t>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PDUSetbasedHandlingIndicator </w:t>
      </w:r>
      <w:r>
        <w:tab/>
      </w:r>
      <w:r>
        <w:rPr>
          <w:snapToGrid w:val="0"/>
        </w:rPr>
        <w:t xml:space="preserve">PRESENCE optional </w:t>
      </w:r>
      <w:r>
        <w:rPr>
          <w:snapToGrid w:val="0"/>
        </w:rPr>
        <w:tab/>
        <w:t>}</w:t>
      </w:r>
      <w:r>
        <w:rPr>
          <w:noProof w:val="0"/>
          <w:snapToGrid w:val="0"/>
        </w:rPr>
        <w:t>,</w:t>
      </w:r>
    </w:p>
    <w:p w14:paraId="3AAFFB6B" w14:textId="77777777" w:rsidR="00840089" w:rsidRPr="001D2E49" w:rsidRDefault="00840089" w:rsidP="00840089">
      <w:pPr>
        <w:pStyle w:val="PL"/>
        <w:rPr>
          <w:noProof w:val="0"/>
          <w:snapToGrid w:val="0"/>
        </w:rPr>
      </w:pPr>
      <w:r w:rsidRPr="001D2E49">
        <w:rPr>
          <w:noProof w:val="0"/>
          <w:snapToGrid w:val="0"/>
        </w:rPr>
        <w:tab/>
        <w:t>...</w:t>
      </w:r>
    </w:p>
    <w:p w14:paraId="0C4CFA90" w14:textId="77777777" w:rsidR="00840089" w:rsidRPr="001D2E49" w:rsidRDefault="00840089" w:rsidP="00840089">
      <w:pPr>
        <w:pStyle w:val="PL"/>
        <w:rPr>
          <w:noProof w:val="0"/>
          <w:snapToGrid w:val="0"/>
        </w:rPr>
      </w:pPr>
      <w:r w:rsidRPr="001D2E49">
        <w:rPr>
          <w:noProof w:val="0"/>
          <w:snapToGrid w:val="0"/>
        </w:rPr>
        <w:t>}</w:t>
      </w:r>
    </w:p>
    <w:p w14:paraId="00350CC1" w14:textId="77777777" w:rsidR="00840089" w:rsidRPr="001D2E49" w:rsidRDefault="00840089" w:rsidP="00840089">
      <w:pPr>
        <w:pStyle w:val="PL"/>
        <w:rPr>
          <w:noProof w:val="0"/>
          <w:snapToGrid w:val="0"/>
        </w:rPr>
      </w:pPr>
    </w:p>
    <w:p w14:paraId="0E370290" w14:textId="77777777" w:rsidR="00840089" w:rsidRPr="001D2E49" w:rsidRDefault="00840089" w:rsidP="00840089">
      <w:pPr>
        <w:pStyle w:val="PL"/>
        <w:rPr>
          <w:noProof w:val="0"/>
          <w:snapToGrid w:val="0"/>
        </w:rPr>
      </w:pPr>
      <w:proofErr w:type="spellStart"/>
      <w:r w:rsidRPr="001D2E49">
        <w:rPr>
          <w:noProof w:val="0"/>
          <w:snapToGrid w:val="0"/>
        </w:rPr>
        <w:t>PDUSessionResourceSetupUnsuccessfulTransfer</w:t>
      </w:r>
      <w:proofErr w:type="spellEnd"/>
      <w:r w:rsidRPr="001D2E49">
        <w:rPr>
          <w:noProof w:val="0"/>
          <w:snapToGrid w:val="0"/>
        </w:rPr>
        <w:t xml:space="preserve"> ::= SEQUENCE {</w:t>
      </w:r>
    </w:p>
    <w:p w14:paraId="6F69F580" w14:textId="77777777" w:rsidR="00840089" w:rsidRPr="001D2E49" w:rsidRDefault="00840089" w:rsidP="00840089">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Cause</w:t>
      </w:r>
      <w:proofErr w:type="spellEnd"/>
      <w:r w:rsidRPr="001D2E49">
        <w:rPr>
          <w:noProof w:val="0"/>
          <w:snapToGrid w:val="0"/>
        </w:rPr>
        <w:t>,</w:t>
      </w:r>
    </w:p>
    <w:p w14:paraId="4EFC17A2"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8236FB4"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PDUSessionResourceSetupUnsuccessfulTransfer-ExtIEs</w:t>
      </w:r>
      <w:proofErr w:type="spellEnd"/>
      <w:r w:rsidRPr="001D2E49">
        <w:rPr>
          <w:noProof w:val="0"/>
          <w:snapToGrid w:val="0"/>
        </w:rPr>
        <w:t>} }</w:t>
      </w:r>
      <w:r w:rsidRPr="001D2E49">
        <w:rPr>
          <w:noProof w:val="0"/>
          <w:snapToGrid w:val="0"/>
        </w:rPr>
        <w:tab/>
        <w:t>OPTIONAL,</w:t>
      </w:r>
    </w:p>
    <w:p w14:paraId="42811BAA" w14:textId="77777777" w:rsidR="00840089" w:rsidRPr="001D2E49" w:rsidRDefault="00840089" w:rsidP="00840089">
      <w:pPr>
        <w:pStyle w:val="PL"/>
        <w:rPr>
          <w:noProof w:val="0"/>
          <w:snapToGrid w:val="0"/>
        </w:rPr>
      </w:pPr>
      <w:r w:rsidRPr="001D2E49">
        <w:rPr>
          <w:noProof w:val="0"/>
          <w:snapToGrid w:val="0"/>
        </w:rPr>
        <w:tab/>
        <w:t>...</w:t>
      </w:r>
    </w:p>
    <w:p w14:paraId="6E0F2957" w14:textId="77777777" w:rsidR="00840089" w:rsidRPr="001D2E49" w:rsidRDefault="00840089" w:rsidP="00840089">
      <w:pPr>
        <w:pStyle w:val="PL"/>
        <w:rPr>
          <w:noProof w:val="0"/>
          <w:snapToGrid w:val="0"/>
        </w:rPr>
      </w:pPr>
      <w:r w:rsidRPr="001D2E49">
        <w:rPr>
          <w:noProof w:val="0"/>
          <w:snapToGrid w:val="0"/>
        </w:rPr>
        <w:t>}</w:t>
      </w:r>
    </w:p>
    <w:p w14:paraId="56B1CD9D" w14:textId="77777777" w:rsidR="00840089" w:rsidRPr="001D2E49" w:rsidRDefault="00840089" w:rsidP="00840089">
      <w:pPr>
        <w:pStyle w:val="PL"/>
        <w:rPr>
          <w:noProof w:val="0"/>
          <w:snapToGrid w:val="0"/>
        </w:rPr>
      </w:pPr>
    </w:p>
    <w:p w14:paraId="7E29E629" w14:textId="77777777" w:rsidR="00840089" w:rsidRPr="001D2E49" w:rsidRDefault="00840089" w:rsidP="00840089">
      <w:pPr>
        <w:pStyle w:val="PL"/>
        <w:rPr>
          <w:noProof w:val="0"/>
          <w:snapToGrid w:val="0"/>
        </w:rPr>
      </w:pPr>
      <w:proofErr w:type="spellStart"/>
      <w:r w:rsidRPr="001D2E49">
        <w:rPr>
          <w:noProof w:val="0"/>
          <w:snapToGrid w:val="0"/>
        </w:rPr>
        <w:t>PDUSessionResourceSetupUnsuccessfulTransfer-ExtIEs</w:t>
      </w:r>
      <w:proofErr w:type="spellEnd"/>
      <w:r w:rsidRPr="001D2E49">
        <w:rPr>
          <w:noProof w:val="0"/>
          <w:snapToGrid w:val="0"/>
        </w:rPr>
        <w:t xml:space="preserve"> NGAP-PROTOCOL-EXTENSION ::= {</w:t>
      </w:r>
    </w:p>
    <w:p w14:paraId="286FA2D7" w14:textId="77777777" w:rsidR="00840089" w:rsidRPr="001D2E49" w:rsidRDefault="00840089" w:rsidP="00840089">
      <w:pPr>
        <w:pStyle w:val="PL"/>
        <w:rPr>
          <w:noProof w:val="0"/>
          <w:snapToGrid w:val="0"/>
        </w:rPr>
      </w:pPr>
      <w:r w:rsidRPr="001D2E49">
        <w:rPr>
          <w:noProof w:val="0"/>
          <w:snapToGrid w:val="0"/>
        </w:rPr>
        <w:tab/>
        <w:t>...</w:t>
      </w:r>
    </w:p>
    <w:p w14:paraId="5DC6D3F7" w14:textId="77777777" w:rsidR="00840089" w:rsidRPr="001D2E49" w:rsidRDefault="00840089" w:rsidP="00840089">
      <w:pPr>
        <w:pStyle w:val="PL"/>
        <w:rPr>
          <w:noProof w:val="0"/>
          <w:snapToGrid w:val="0"/>
        </w:rPr>
      </w:pPr>
      <w:r w:rsidRPr="001D2E49">
        <w:rPr>
          <w:noProof w:val="0"/>
          <w:snapToGrid w:val="0"/>
        </w:rPr>
        <w:t>}</w:t>
      </w:r>
    </w:p>
    <w:p w14:paraId="2FBE9DF9" w14:textId="77777777" w:rsidR="00840089" w:rsidRPr="001D2E49" w:rsidRDefault="00840089" w:rsidP="00840089">
      <w:pPr>
        <w:pStyle w:val="PL"/>
        <w:rPr>
          <w:noProof w:val="0"/>
          <w:snapToGrid w:val="0"/>
        </w:rPr>
      </w:pPr>
    </w:p>
    <w:p w14:paraId="3EBF1ADF" w14:textId="77777777" w:rsidR="00840089" w:rsidRPr="00556C4F" w:rsidRDefault="00840089" w:rsidP="00840089">
      <w:pPr>
        <w:pStyle w:val="PL"/>
        <w:rPr>
          <w:noProof w:val="0"/>
          <w:snapToGrid w:val="0"/>
        </w:rPr>
      </w:pPr>
      <w:proofErr w:type="spellStart"/>
      <w:r w:rsidRPr="00556C4F">
        <w:rPr>
          <w:noProof w:val="0"/>
          <w:snapToGrid w:val="0"/>
        </w:rPr>
        <w:t>PDUSessionResource</w:t>
      </w:r>
      <w:r w:rsidRPr="00AF3DBB">
        <w:rPr>
          <w:noProof w:val="0"/>
          <w:snapToGrid w:val="0"/>
        </w:rPr>
        <w:t>Suspend</w:t>
      </w:r>
      <w:r w:rsidRPr="00556C4F">
        <w:rPr>
          <w:noProof w:val="0"/>
          <w:snapToGrid w:val="0"/>
        </w:rPr>
        <w:t>ListSUSReq</w:t>
      </w:r>
      <w:proofErr w:type="spellEnd"/>
      <w:r w:rsidRPr="00556C4F">
        <w:rPr>
          <w:noProof w:val="0"/>
          <w:snapToGrid w:val="0"/>
        </w:rPr>
        <w:t xml:space="preserve"> ::= SEQUENCE (SIZE(1..maxnoofPDUSessions)) OF </w:t>
      </w:r>
      <w:proofErr w:type="spellStart"/>
      <w:r w:rsidRPr="00556C4F">
        <w:rPr>
          <w:noProof w:val="0"/>
          <w:snapToGrid w:val="0"/>
        </w:rPr>
        <w:t>PDUSessionResource</w:t>
      </w:r>
      <w:r w:rsidRPr="00AF3DBB">
        <w:rPr>
          <w:noProof w:val="0"/>
          <w:snapToGrid w:val="0"/>
        </w:rPr>
        <w:t>Suspend</w:t>
      </w:r>
      <w:r w:rsidRPr="00556C4F">
        <w:rPr>
          <w:noProof w:val="0"/>
          <w:snapToGrid w:val="0"/>
        </w:rPr>
        <w:t>ItemSUSReq</w:t>
      </w:r>
      <w:proofErr w:type="spellEnd"/>
    </w:p>
    <w:p w14:paraId="4476A671" w14:textId="77777777" w:rsidR="00840089" w:rsidRPr="00556C4F" w:rsidRDefault="00840089" w:rsidP="00840089">
      <w:pPr>
        <w:pStyle w:val="PL"/>
        <w:rPr>
          <w:noProof w:val="0"/>
          <w:snapToGrid w:val="0"/>
        </w:rPr>
      </w:pPr>
    </w:p>
    <w:p w14:paraId="16DC1731" w14:textId="77777777" w:rsidR="00840089" w:rsidRPr="00556C4F" w:rsidRDefault="00840089" w:rsidP="00840089">
      <w:pPr>
        <w:pStyle w:val="PL"/>
        <w:rPr>
          <w:noProof w:val="0"/>
          <w:snapToGrid w:val="0"/>
        </w:rPr>
      </w:pPr>
      <w:proofErr w:type="spellStart"/>
      <w:r w:rsidRPr="00556C4F">
        <w:rPr>
          <w:noProof w:val="0"/>
          <w:snapToGrid w:val="0"/>
        </w:rPr>
        <w:t>PDUSessionResource</w:t>
      </w:r>
      <w:r w:rsidRPr="00AF3DBB">
        <w:rPr>
          <w:noProof w:val="0"/>
          <w:snapToGrid w:val="0"/>
        </w:rPr>
        <w:t>Suspend</w:t>
      </w:r>
      <w:r w:rsidRPr="00556C4F">
        <w:rPr>
          <w:noProof w:val="0"/>
          <w:snapToGrid w:val="0"/>
        </w:rPr>
        <w:t>ItemSUSReq</w:t>
      </w:r>
      <w:proofErr w:type="spellEnd"/>
      <w:r w:rsidRPr="00556C4F">
        <w:rPr>
          <w:noProof w:val="0"/>
          <w:snapToGrid w:val="0"/>
        </w:rPr>
        <w:t xml:space="preserve"> ::= SEQUENCE {</w:t>
      </w:r>
    </w:p>
    <w:p w14:paraId="147279FC" w14:textId="77777777" w:rsidR="00840089" w:rsidRPr="00556C4F" w:rsidRDefault="00840089" w:rsidP="00840089">
      <w:pPr>
        <w:pStyle w:val="PL"/>
        <w:rPr>
          <w:noProof w:val="0"/>
          <w:snapToGrid w:val="0"/>
        </w:rPr>
      </w:pPr>
      <w:r w:rsidRPr="00556C4F">
        <w:rPr>
          <w:noProof w:val="0"/>
          <w:snapToGrid w:val="0"/>
        </w:rPr>
        <w:tab/>
      </w:r>
      <w:proofErr w:type="spellStart"/>
      <w:r w:rsidRPr="00556C4F">
        <w:rPr>
          <w:noProof w:val="0"/>
          <w:snapToGrid w:val="0"/>
        </w:rPr>
        <w:t>pDUSessionID</w:t>
      </w:r>
      <w:proofErr w:type="spellEnd"/>
      <w:r w:rsidRPr="00556C4F">
        <w:rPr>
          <w:noProof w:val="0"/>
          <w:snapToGrid w:val="0"/>
        </w:rPr>
        <w:tab/>
      </w:r>
      <w:r w:rsidRPr="00556C4F">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556C4F">
        <w:rPr>
          <w:noProof w:val="0"/>
          <w:snapToGrid w:val="0"/>
        </w:rPr>
        <w:t>PDUSessionID</w:t>
      </w:r>
      <w:proofErr w:type="spellEnd"/>
      <w:r w:rsidRPr="00556C4F">
        <w:rPr>
          <w:noProof w:val="0"/>
          <w:snapToGrid w:val="0"/>
        </w:rPr>
        <w:t>,</w:t>
      </w:r>
    </w:p>
    <w:p w14:paraId="06BE8175" w14:textId="77777777" w:rsidR="00840089" w:rsidRPr="00556C4F" w:rsidRDefault="00840089" w:rsidP="00840089">
      <w:pPr>
        <w:pStyle w:val="PL"/>
        <w:rPr>
          <w:noProof w:val="0"/>
          <w:snapToGrid w:val="0"/>
        </w:rPr>
      </w:pPr>
      <w:r w:rsidRPr="00367E0D">
        <w:rPr>
          <w:noProof w:val="0"/>
          <w:snapToGrid w:val="0"/>
        </w:rPr>
        <w:lastRenderedPageBreak/>
        <w:tab/>
      </w:r>
      <w:proofErr w:type="spellStart"/>
      <w:r w:rsidRPr="00367E0D">
        <w:rPr>
          <w:noProof w:val="0"/>
          <w:snapToGrid w:val="0"/>
        </w:rPr>
        <w:t>uEContextSuspendRequest</w:t>
      </w:r>
      <w:r w:rsidRPr="0041700C">
        <w:rPr>
          <w:noProof w:val="0"/>
          <w:snapToGrid w:val="0"/>
        </w:rPr>
        <w:t>Transfer</w:t>
      </w:r>
      <w:proofErr w:type="spellEnd"/>
      <w:r w:rsidRPr="0041700C">
        <w:rPr>
          <w:noProof w:val="0"/>
          <w:snapToGrid w:val="0"/>
        </w:rPr>
        <w:tab/>
      </w:r>
      <w:r w:rsidRPr="0041700C">
        <w:rPr>
          <w:noProof w:val="0"/>
          <w:snapToGrid w:val="0"/>
        </w:rPr>
        <w:tab/>
        <w:t xml:space="preserve">OCTET STRING (CONTAINING </w:t>
      </w:r>
      <w:proofErr w:type="spellStart"/>
      <w:r w:rsidRPr="00367E0D">
        <w:rPr>
          <w:noProof w:val="0"/>
          <w:snapToGrid w:val="0"/>
        </w:rPr>
        <w:t>UEContextSuspendRequest</w:t>
      </w:r>
      <w:r w:rsidRPr="0041700C">
        <w:rPr>
          <w:noProof w:val="0"/>
          <w:snapToGrid w:val="0"/>
        </w:rPr>
        <w:t>Transfer</w:t>
      </w:r>
      <w:proofErr w:type="spellEnd"/>
      <w:r w:rsidRPr="0041700C">
        <w:rPr>
          <w:noProof w:val="0"/>
          <w:snapToGrid w:val="0"/>
        </w:rPr>
        <w:t>)</w:t>
      </w:r>
      <w:r w:rsidRPr="00367E0D">
        <w:rPr>
          <w:noProof w:val="0"/>
          <w:snapToGrid w:val="0"/>
        </w:rPr>
        <w:t>,</w:t>
      </w:r>
    </w:p>
    <w:p w14:paraId="55790EDD" w14:textId="77777777" w:rsidR="00840089" w:rsidRPr="00556C4F" w:rsidRDefault="00840089" w:rsidP="00840089">
      <w:pPr>
        <w:pStyle w:val="PL"/>
        <w:rPr>
          <w:noProof w:val="0"/>
          <w:snapToGrid w:val="0"/>
        </w:rPr>
      </w:pPr>
      <w:r w:rsidRPr="00556C4F">
        <w:rPr>
          <w:noProof w:val="0"/>
          <w:snapToGrid w:val="0"/>
        </w:rPr>
        <w:tab/>
      </w:r>
      <w:proofErr w:type="spellStart"/>
      <w:r w:rsidRPr="00556C4F">
        <w:rPr>
          <w:noProof w:val="0"/>
          <w:snapToGrid w:val="0"/>
        </w:rPr>
        <w:t>iE</w:t>
      </w:r>
      <w:proofErr w:type="spellEnd"/>
      <w:r w:rsidRPr="00556C4F">
        <w:rPr>
          <w:noProof w:val="0"/>
          <w:snapToGrid w:val="0"/>
        </w:rPr>
        <w:t>-Extensions</w:t>
      </w:r>
      <w:r w:rsidRPr="00556C4F">
        <w:rPr>
          <w:noProof w:val="0"/>
          <w:snapToGrid w:val="0"/>
        </w:rPr>
        <w:tab/>
      </w:r>
      <w:r w:rsidRPr="00556C4F">
        <w:rPr>
          <w:noProof w:val="0"/>
          <w:snapToGrid w:val="0"/>
        </w:rPr>
        <w:tab/>
      </w:r>
      <w:proofErr w:type="spellStart"/>
      <w:r w:rsidRPr="00556C4F">
        <w:rPr>
          <w:noProof w:val="0"/>
          <w:snapToGrid w:val="0"/>
        </w:rPr>
        <w:t>ProtocolExtensionContainer</w:t>
      </w:r>
      <w:proofErr w:type="spellEnd"/>
      <w:r w:rsidRPr="00556C4F">
        <w:rPr>
          <w:noProof w:val="0"/>
          <w:snapToGrid w:val="0"/>
        </w:rPr>
        <w:t xml:space="preserve"> { {</w:t>
      </w:r>
      <w:proofErr w:type="spellStart"/>
      <w:r w:rsidRPr="00556C4F">
        <w:rPr>
          <w:noProof w:val="0"/>
          <w:snapToGrid w:val="0"/>
        </w:rPr>
        <w:t>PDUSessionResource</w:t>
      </w:r>
      <w:r w:rsidRPr="00367E0D">
        <w:rPr>
          <w:noProof w:val="0"/>
          <w:snapToGrid w:val="0"/>
        </w:rPr>
        <w:t>Suspend</w:t>
      </w:r>
      <w:r w:rsidRPr="00556C4F">
        <w:rPr>
          <w:noProof w:val="0"/>
          <w:snapToGrid w:val="0"/>
        </w:rPr>
        <w:t>ItemSUSReq-ExtIEs</w:t>
      </w:r>
      <w:proofErr w:type="spellEnd"/>
      <w:r w:rsidRPr="00556C4F">
        <w:rPr>
          <w:noProof w:val="0"/>
          <w:snapToGrid w:val="0"/>
        </w:rPr>
        <w:t>} }</w:t>
      </w:r>
      <w:r w:rsidRPr="00556C4F">
        <w:rPr>
          <w:noProof w:val="0"/>
          <w:snapToGrid w:val="0"/>
        </w:rPr>
        <w:tab/>
        <w:t>OPTIONAL,</w:t>
      </w:r>
    </w:p>
    <w:p w14:paraId="203C1851" w14:textId="77777777" w:rsidR="00840089" w:rsidRPr="00556C4F" w:rsidRDefault="00840089" w:rsidP="00840089">
      <w:pPr>
        <w:pStyle w:val="PL"/>
        <w:rPr>
          <w:noProof w:val="0"/>
          <w:snapToGrid w:val="0"/>
        </w:rPr>
      </w:pPr>
      <w:r w:rsidRPr="004318BA">
        <w:rPr>
          <w:noProof w:val="0"/>
          <w:snapToGrid w:val="0"/>
        </w:rPr>
        <w:tab/>
      </w:r>
      <w:r w:rsidRPr="00556C4F">
        <w:rPr>
          <w:noProof w:val="0"/>
          <w:snapToGrid w:val="0"/>
        </w:rPr>
        <w:t>...</w:t>
      </w:r>
    </w:p>
    <w:p w14:paraId="3C7DA1B6" w14:textId="77777777" w:rsidR="00840089" w:rsidRPr="00556C4F" w:rsidRDefault="00840089" w:rsidP="00840089">
      <w:pPr>
        <w:pStyle w:val="PL"/>
        <w:rPr>
          <w:noProof w:val="0"/>
          <w:snapToGrid w:val="0"/>
        </w:rPr>
      </w:pPr>
      <w:r w:rsidRPr="00556C4F">
        <w:rPr>
          <w:noProof w:val="0"/>
          <w:snapToGrid w:val="0"/>
        </w:rPr>
        <w:t>}</w:t>
      </w:r>
    </w:p>
    <w:p w14:paraId="3AB18521" w14:textId="77777777" w:rsidR="00840089" w:rsidRPr="00556C4F" w:rsidRDefault="00840089" w:rsidP="00840089">
      <w:pPr>
        <w:pStyle w:val="PL"/>
        <w:rPr>
          <w:noProof w:val="0"/>
          <w:snapToGrid w:val="0"/>
        </w:rPr>
      </w:pPr>
    </w:p>
    <w:p w14:paraId="474D1DCD" w14:textId="77777777" w:rsidR="00840089" w:rsidRPr="00556C4F" w:rsidRDefault="00840089" w:rsidP="00840089">
      <w:pPr>
        <w:pStyle w:val="PL"/>
        <w:rPr>
          <w:noProof w:val="0"/>
          <w:snapToGrid w:val="0"/>
        </w:rPr>
      </w:pPr>
      <w:proofErr w:type="spellStart"/>
      <w:r w:rsidRPr="00556C4F">
        <w:rPr>
          <w:noProof w:val="0"/>
          <w:snapToGrid w:val="0"/>
        </w:rPr>
        <w:t>PDUSessionResource</w:t>
      </w:r>
      <w:r w:rsidRPr="00AF3DBB">
        <w:rPr>
          <w:noProof w:val="0"/>
          <w:snapToGrid w:val="0"/>
        </w:rPr>
        <w:t>Suspend</w:t>
      </w:r>
      <w:r w:rsidRPr="00556C4F">
        <w:rPr>
          <w:noProof w:val="0"/>
          <w:snapToGrid w:val="0"/>
        </w:rPr>
        <w:t>ItemSUSReq-ExtIEs</w:t>
      </w:r>
      <w:proofErr w:type="spellEnd"/>
      <w:r w:rsidRPr="00556C4F">
        <w:rPr>
          <w:noProof w:val="0"/>
          <w:snapToGrid w:val="0"/>
        </w:rPr>
        <w:t xml:space="preserve"> NGAP-PROTOCOL-EXTENSION ::= {</w:t>
      </w:r>
    </w:p>
    <w:p w14:paraId="747D2101" w14:textId="77777777" w:rsidR="00840089" w:rsidRPr="00556C4F" w:rsidRDefault="00840089" w:rsidP="00840089">
      <w:pPr>
        <w:pStyle w:val="PL"/>
        <w:rPr>
          <w:noProof w:val="0"/>
          <w:snapToGrid w:val="0"/>
        </w:rPr>
      </w:pPr>
      <w:r w:rsidRPr="00556C4F">
        <w:rPr>
          <w:noProof w:val="0"/>
          <w:snapToGrid w:val="0"/>
        </w:rPr>
        <w:tab/>
        <w:t>...</w:t>
      </w:r>
    </w:p>
    <w:p w14:paraId="7F6813E7" w14:textId="77777777" w:rsidR="00840089" w:rsidRPr="00556C4F" w:rsidRDefault="00840089" w:rsidP="00840089">
      <w:pPr>
        <w:pStyle w:val="PL"/>
        <w:rPr>
          <w:noProof w:val="0"/>
          <w:snapToGrid w:val="0"/>
        </w:rPr>
      </w:pPr>
      <w:r w:rsidRPr="00556C4F">
        <w:rPr>
          <w:noProof w:val="0"/>
          <w:snapToGrid w:val="0"/>
        </w:rPr>
        <w:t>}</w:t>
      </w:r>
    </w:p>
    <w:p w14:paraId="56D07E87" w14:textId="77777777" w:rsidR="00840089" w:rsidRDefault="00840089" w:rsidP="00840089">
      <w:pPr>
        <w:pStyle w:val="PL"/>
        <w:rPr>
          <w:noProof w:val="0"/>
          <w:snapToGrid w:val="0"/>
        </w:rPr>
      </w:pPr>
    </w:p>
    <w:p w14:paraId="1792D364" w14:textId="77777777" w:rsidR="00840089" w:rsidRPr="001D2E49" w:rsidRDefault="00840089" w:rsidP="00840089">
      <w:pPr>
        <w:pStyle w:val="PL"/>
        <w:rPr>
          <w:snapToGrid w:val="0"/>
        </w:rPr>
      </w:pPr>
      <w:r w:rsidRPr="001D2E49">
        <w:rPr>
          <w:snapToGrid w:val="0"/>
        </w:rPr>
        <w:t>PDUSessionResourceSwitchedList ::= SEQUENCE (SIZE(1..maxnoofPDUSessions)) OF PDUSessionResourceSwitchedItem</w:t>
      </w:r>
    </w:p>
    <w:p w14:paraId="76C46EB4" w14:textId="77777777" w:rsidR="00840089" w:rsidRPr="001D2E49" w:rsidRDefault="00840089" w:rsidP="00840089">
      <w:pPr>
        <w:pStyle w:val="PL"/>
        <w:rPr>
          <w:noProof w:val="0"/>
          <w:snapToGrid w:val="0"/>
        </w:rPr>
      </w:pPr>
    </w:p>
    <w:p w14:paraId="68D7E540" w14:textId="77777777" w:rsidR="00840089" w:rsidRPr="001D2E49" w:rsidRDefault="00840089" w:rsidP="00840089">
      <w:pPr>
        <w:pStyle w:val="PL"/>
        <w:rPr>
          <w:noProof w:val="0"/>
          <w:snapToGrid w:val="0"/>
        </w:rPr>
      </w:pPr>
      <w:proofErr w:type="spellStart"/>
      <w:r w:rsidRPr="001D2E49">
        <w:rPr>
          <w:noProof w:val="0"/>
          <w:snapToGrid w:val="0"/>
        </w:rPr>
        <w:t>PDUSessionResourceSwitchedItem</w:t>
      </w:r>
      <w:proofErr w:type="spellEnd"/>
      <w:r w:rsidRPr="001D2E49">
        <w:rPr>
          <w:noProof w:val="0"/>
          <w:snapToGrid w:val="0"/>
        </w:rPr>
        <w:t xml:space="preserve"> ::= SEQUENCE {</w:t>
      </w:r>
    </w:p>
    <w:p w14:paraId="3D82BDD0"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pDUSessionID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PDUSessionID</w:t>
      </w:r>
      <w:proofErr w:type="spellEnd"/>
      <w:r w:rsidRPr="001D2E49">
        <w:rPr>
          <w:noProof w:val="0"/>
          <w:snapToGrid w:val="0"/>
        </w:rPr>
        <w:t>,</w:t>
      </w:r>
    </w:p>
    <w:p w14:paraId="5BB8AE2D" w14:textId="77777777" w:rsidR="00840089" w:rsidRPr="001D2E49" w:rsidRDefault="00840089" w:rsidP="00840089">
      <w:pPr>
        <w:pStyle w:val="PL"/>
        <w:rPr>
          <w:snapToGrid w:val="0"/>
        </w:rPr>
      </w:pPr>
      <w:r w:rsidRPr="001D2E49">
        <w:rPr>
          <w:snapToGrid w:val="0"/>
        </w:rPr>
        <w:tab/>
        <w:t>pathSwitchRequestAcknowledgeTransfer</w:t>
      </w:r>
      <w:r w:rsidRPr="001D2E49">
        <w:rPr>
          <w:snapToGrid w:val="0"/>
        </w:rPr>
        <w:tab/>
      </w:r>
      <w:r w:rsidRPr="001D2E49">
        <w:rPr>
          <w:snapToGrid w:val="0"/>
        </w:rPr>
        <w:tab/>
        <w:t>OCTET STRING (CONTAINING PathSwitchRequestAcknowledgeTransfer),</w:t>
      </w:r>
    </w:p>
    <w:p w14:paraId="56FED77A"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 </w:t>
      </w:r>
      <w:proofErr w:type="spellStart"/>
      <w:r w:rsidRPr="001D2E49">
        <w:rPr>
          <w:noProof w:val="0"/>
          <w:snapToGrid w:val="0"/>
        </w:rPr>
        <w:t>PDUSessionResourceSwitchedItem-ExtIEs</w:t>
      </w:r>
      <w:proofErr w:type="spellEnd"/>
      <w:r w:rsidRPr="001D2E49">
        <w:rPr>
          <w:noProof w:val="0"/>
          <w:snapToGrid w:val="0"/>
        </w:rPr>
        <w:t>} }</w:t>
      </w:r>
      <w:r w:rsidRPr="001D2E49">
        <w:rPr>
          <w:noProof w:val="0"/>
          <w:snapToGrid w:val="0"/>
        </w:rPr>
        <w:tab/>
        <w:t>OPTIONAL,</w:t>
      </w:r>
    </w:p>
    <w:p w14:paraId="099D4914" w14:textId="77777777" w:rsidR="00840089" w:rsidRPr="001D2E49" w:rsidRDefault="00840089" w:rsidP="00840089">
      <w:pPr>
        <w:pStyle w:val="PL"/>
        <w:rPr>
          <w:noProof w:val="0"/>
          <w:snapToGrid w:val="0"/>
        </w:rPr>
      </w:pPr>
      <w:r w:rsidRPr="001D2E49">
        <w:rPr>
          <w:noProof w:val="0"/>
          <w:snapToGrid w:val="0"/>
        </w:rPr>
        <w:tab/>
        <w:t>...</w:t>
      </w:r>
    </w:p>
    <w:p w14:paraId="72092B00" w14:textId="77777777" w:rsidR="00840089" w:rsidRPr="001D2E49" w:rsidRDefault="00840089" w:rsidP="00840089">
      <w:pPr>
        <w:pStyle w:val="PL"/>
        <w:rPr>
          <w:noProof w:val="0"/>
          <w:snapToGrid w:val="0"/>
        </w:rPr>
      </w:pPr>
      <w:r w:rsidRPr="001D2E49">
        <w:rPr>
          <w:noProof w:val="0"/>
          <w:snapToGrid w:val="0"/>
        </w:rPr>
        <w:t>}</w:t>
      </w:r>
    </w:p>
    <w:p w14:paraId="64C39BAE" w14:textId="77777777" w:rsidR="00840089" w:rsidRPr="001D2E49" w:rsidRDefault="00840089" w:rsidP="00840089">
      <w:pPr>
        <w:pStyle w:val="PL"/>
        <w:rPr>
          <w:noProof w:val="0"/>
          <w:snapToGrid w:val="0"/>
        </w:rPr>
      </w:pPr>
    </w:p>
    <w:p w14:paraId="3F3845A4" w14:textId="77777777" w:rsidR="00840089" w:rsidRDefault="00840089" w:rsidP="00840089">
      <w:pPr>
        <w:pStyle w:val="PL"/>
        <w:rPr>
          <w:rFonts w:eastAsia="等线"/>
          <w:snapToGrid w:val="0"/>
          <w:lang w:eastAsia="en-GB"/>
        </w:rPr>
      </w:pPr>
      <w:r w:rsidRPr="001D2E49">
        <w:rPr>
          <w:snapToGrid w:val="0"/>
        </w:rPr>
        <w:t>PDUSessionResourceSwitchedItem-ExtIEs NGAP-PROTOCOL-EXTENSION ::= {</w:t>
      </w:r>
    </w:p>
    <w:p w14:paraId="6CD47FD7" w14:textId="77777777" w:rsidR="00840089" w:rsidRPr="001D2E49" w:rsidRDefault="00840089" w:rsidP="00840089">
      <w:pPr>
        <w:pStyle w:val="PL"/>
        <w:rPr>
          <w:noProof w:val="0"/>
          <w:snapToGrid w:val="0"/>
        </w:rPr>
      </w:pPr>
      <w:r>
        <w:rPr>
          <w:noProof w:val="0"/>
          <w:snapToGrid w:val="0"/>
        </w:rPr>
        <w:tab/>
      </w:r>
      <w:r w:rsidRPr="001D2E49">
        <w:rPr>
          <w:noProof w:val="0"/>
          <w:snapToGrid w:val="0"/>
        </w:rPr>
        <w:t>{ ID id-</w:t>
      </w:r>
      <w:proofErr w:type="spellStart"/>
      <w:r>
        <w:rPr>
          <w:noProof w:val="0"/>
          <w:snapToGrid w:val="0"/>
        </w:rPr>
        <w:t>PduSessionExpectedUEActivityBehaviour</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r>
      <w:r w:rsidRPr="001D2E49">
        <w:rPr>
          <w:snapToGrid w:val="0"/>
        </w:rPr>
        <w:t>EXTENSION</w:t>
      </w:r>
      <w:r w:rsidRPr="001D2E49">
        <w:rPr>
          <w:noProof w:val="0"/>
          <w:snapToGrid w:val="0"/>
        </w:rPr>
        <w:t xml:space="preserve"> </w:t>
      </w:r>
      <w:proofErr w:type="spellStart"/>
      <w:r>
        <w:rPr>
          <w:noProof w:val="0"/>
          <w:snapToGrid w:val="0"/>
        </w:rPr>
        <w:t>ExpectedUEActivityBehaviour</w:t>
      </w:r>
      <w:proofErr w:type="spellEnd"/>
      <w:r w:rsidRPr="001D2E49">
        <w:rPr>
          <w:noProof w:val="0"/>
          <w:snapToGrid w:val="0"/>
        </w:rPr>
        <w:tab/>
        <w:t>PRESENCE optional</w:t>
      </w:r>
      <w:r w:rsidRPr="001D2E49">
        <w:rPr>
          <w:noProof w:val="0"/>
          <w:snapToGrid w:val="0"/>
        </w:rPr>
        <w:tab/>
        <w:t>}</w:t>
      </w:r>
      <w:r>
        <w:rPr>
          <w:noProof w:val="0"/>
          <w:snapToGrid w:val="0"/>
        </w:rPr>
        <w:t>,</w:t>
      </w:r>
    </w:p>
    <w:p w14:paraId="2F393E16" w14:textId="77777777" w:rsidR="00840089" w:rsidRPr="001D2E49" w:rsidRDefault="00840089" w:rsidP="00840089">
      <w:pPr>
        <w:pStyle w:val="PL"/>
        <w:rPr>
          <w:noProof w:val="0"/>
          <w:snapToGrid w:val="0"/>
        </w:rPr>
      </w:pPr>
      <w:r w:rsidRPr="001D2E49">
        <w:rPr>
          <w:noProof w:val="0"/>
          <w:snapToGrid w:val="0"/>
        </w:rPr>
        <w:tab/>
        <w:t>...</w:t>
      </w:r>
    </w:p>
    <w:p w14:paraId="420FA9E2" w14:textId="77777777" w:rsidR="00840089" w:rsidRPr="001D2E49" w:rsidRDefault="00840089" w:rsidP="00840089">
      <w:pPr>
        <w:pStyle w:val="PL"/>
        <w:rPr>
          <w:noProof w:val="0"/>
          <w:snapToGrid w:val="0"/>
        </w:rPr>
      </w:pPr>
      <w:r w:rsidRPr="001D2E49">
        <w:rPr>
          <w:noProof w:val="0"/>
          <w:snapToGrid w:val="0"/>
        </w:rPr>
        <w:t>}</w:t>
      </w:r>
    </w:p>
    <w:p w14:paraId="6DF51F69" w14:textId="77777777" w:rsidR="00840089" w:rsidRPr="001D2E49" w:rsidRDefault="00840089" w:rsidP="00840089">
      <w:pPr>
        <w:pStyle w:val="PL"/>
        <w:rPr>
          <w:noProof w:val="0"/>
          <w:snapToGrid w:val="0"/>
        </w:rPr>
      </w:pPr>
    </w:p>
    <w:p w14:paraId="6FC2F6F4" w14:textId="77777777" w:rsidR="00840089" w:rsidRPr="001D2E49" w:rsidRDefault="00840089" w:rsidP="00840089">
      <w:pPr>
        <w:pStyle w:val="PL"/>
        <w:rPr>
          <w:snapToGrid w:val="0"/>
        </w:rPr>
      </w:pPr>
      <w:r w:rsidRPr="001D2E49">
        <w:rPr>
          <w:snapToGrid w:val="0"/>
        </w:rPr>
        <w:t>PDUSessionResourceToBeSwitchedDLList ::= SEQUENCE (SIZE(1..maxnoofPDUSessions)) OF PDUSessionResourceToBeSwitchedDLItem</w:t>
      </w:r>
    </w:p>
    <w:p w14:paraId="2588D991" w14:textId="77777777" w:rsidR="00840089" w:rsidRPr="001D2E49" w:rsidRDefault="00840089" w:rsidP="00840089">
      <w:pPr>
        <w:pStyle w:val="PL"/>
        <w:rPr>
          <w:noProof w:val="0"/>
          <w:snapToGrid w:val="0"/>
        </w:rPr>
      </w:pPr>
    </w:p>
    <w:p w14:paraId="0E0F4AF3" w14:textId="77777777" w:rsidR="00840089" w:rsidRPr="001D2E49" w:rsidRDefault="00840089" w:rsidP="00840089">
      <w:pPr>
        <w:pStyle w:val="PL"/>
        <w:rPr>
          <w:noProof w:val="0"/>
          <w:snapToGrid w:val="0"/>
        </w:rPr>
      </w:pPr>
      <w:proofErr w:type="spellStart"/>
      <w:r w:rsidRPr="001D2E49">
        <w:rPr>
          <w:noProof w:val="0"/>
          <w:snapToGrid w:val="0"/>
        </w:rPr>
        <w:t>PDUSessionResourceToBeSwitchedDLItem</w:t>
      </w:r>
      <w:proofErr w:type="spellEnd"/>
      <w:r w:rsidRPr="001D2E49">
        <w:rPr>
          <w:noProof w:val="0"/>
          <w:snapToGrid w:val="0"/>
        </w:rPr>
        <w:t xml:space="preserve"> ::= SEQUENCE {</w:t>
      </w:r>
    </w:p>
    <w:p w14:paraId="7BBAF363"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pDUSessionID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PDUSessionID</w:t>
      </w:r>
      <w:proofErr w:type="spellEnd"/>
      <w:r w:rsidRPr="001D2E49">
        <w:rPr>
          <w:noProof w:val="0"/>
          <w:snapToGrid w:val="0"/>
        </w:rPr>
        <w:t>,</w:t>
      </w:r>
    </w:p>
    <w:p w14:paraId="4E181620" w14:textId="77777777" w:rsidR="00840089" w:rsidRPr="001D2E49" w:rsidRDefault="00840089" w:rsidP="00840089">
      <w:pPr>
        <w:pStyle w:val="PL"/>
        <w:rPr>
          <w:snapToGrid w:val="0"/>
        </w:rPr>
      </w:pPr>
      <w:r w:rsidRPr="001D2E49">
        <w:rPr>
          <w:snapToGrid w:val="0"/>
        </w:rPr>
        <w:tab/>
        <w:t>pathSwitchRequestTransfer</w:t>
      </w:r>
      <w:r w:rsidRPr="001D2E49">
        <w:rPr>
          <w:snapToGrid w:val="0"/>
        </w:rPr>
        <w:tab/>
      </w:r>
      <w:r w:rsidRPr="001D2E49">
        <w:rPr>
          <w:snapToGrid w:val="0"/>
        </w:rPr>
        <w:tab/>
        <w:t>OCTET STRING (CONTAINING PathSwitchRequestTransfer),</w:t>
      </w:r>
    </w:p>
    <w:p w14:paraId="0D159887"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 </w:t>
      </w:r>
      <w:proofErr w:type="spellStart"/>
      <w:r w:rsidRPr="001D2E49">
        <w:rPr>
          <w:noProof w:val="0"/>
          <w:snapToGrid w:val="0"/>
        </w:rPr>
        <w:t>PDUSessionResourceToBeSwitchedDLItem-ExtIEs</w:t>
      </w:r>
      <w:proofErr w:type="spellEnd"/>
      <w:r w:rsidRPr="001D2E49">
        <w:rPr>
          <w:noProof w:val="0"/>
          <w:snapToGrid w:val="0"/>
        </w:rPr>
        <w:t>} }</w:t>
      </w:r>
      <w:r w:rsidRPr="001D2E49">
        <w:rPr>
          <w:noProof w:val="0"/>
          <w:snapToGrid w:val="0"/>
        </w:rPr>
        <w:tab/>
        <w:t>OPTIONAL,</w:t>
      </w:r>
    </w:p>
    <w:p w14:paraId="108930C9" w14:textId="77777777" w:rsidR="00840089" w:rsidRPr="001D2E49" w:rsidRDefault="00840089" w:rsidP="00840089">
      <w:pPr>
        <w:pStyle w:val="PL"/>
        <w:rPr>
          <w:noProof w:val="0"/>
          <w:snapToGrid w:val="0"/>
        </w:rPr>
      </w:pPr>
      <w:r w:rsidRPr="001D2E49">
        <w:rPr>
          <w:noProof w:val="0"/>
          <w:snapToGrid w:val="0"/>
        </w:rPr>
        <w:tab/>
        <w:t>...</w:t>
      </w:r>
    </w:p>
    <w:p w14:paraId="7A215C44" w14:textId="77777777" w:rsidR="00840089" w:rsidRPr="001D2E49" w:rsidRDefault="00840089" w:rsidP="00840089">
      <w:pPr>
        <w:pStyle w:val="PL"/>
        <w:rPr>
          <w:noProof w:val="0"/>
          <w:snapToGrid w:val="0"/>
        </w:rPr>
      </w:pPr>
      <w:r w:rsidRPr="001D2E49">
        <w:rPr>
          <w:noProof w:val="0"/>
          <w:snapToGrid w:val="0"/>
        </w:rPr>
        <w:t>}</w:t>
      </w:r>
    </w:p>
    <w:p w14:paraId="6CDDA751" w14:textId="77777777" w:rsidR="00840089" w:rsidRPr="001D2E49" w:rsidRDefault="00840089" w:rsidP="00840089">
      <w:pPr>
        <w:pStyle w:val="PL"/>
        <w:rPr>
          <w:noProof w:val="0"/>
          <w:snapToGrid w:val="0"/>
        </w:rPr>
      </w:pPr>
    </w:p>
    <w:p w14:paraId="0E68D021" w14:textId="77777777" w:rsidR="00840089" w:rsidRPr="001D2E49" w:rsidRDefault="00840089" w:rsidP="00840089">
      <w:pPr>
        <w:pStyle w:val="PL"/>
        <w:rPr>
          <w:noProof w:val="0"/>
          <w:snapToGrid w:val="0"/>
        </w:rPr>
      </w:pPr>
      <w:proofErr w:type="spellStart"/>
      <w:r w:rsidRPr="001D2E49">
        <w:rPr>
          <w:noProof w:val="0"/>
          <w:snapToGrid w:val="0"/>
        </w:rPr>
        <w:t>PDUSessionResourceToBeSwitchedDLItem-ExtIEs</w:t>
      </w:r>
      <w:proofErr w:type="spellEnd"/>
      <w:r w:rsidRPr="001D2E49">
        <w:rPr>
          <w:noProof w:val="0"/>
          <w:snapToGrid w:val="0"/>
        </w:rPr>
        <w:t xml:space="preserve"> NGAP-PROTOCOL-EXTENSION ::= {</w:t>
      </w:r>
    </w:p>
    <w:p w14:paraId="660545A6" w14:textId="77777777" w:rsidR="00840089" w:rsidRPr="001D2E49" w:rsidRDefault="00840089" w:rsidP="00840089">
      <w:pPr>
        <w:pStyle w:val="PL"/>
        <w:rPr>
          <w:noProof w:val="0"/>
          <w:snapToGrid w:val="0"/>
        </w:rPr>
      </w:pPr>
      <w:r w:rsidRPr="001D2E49">
        <w:rPr>
          <w:noProof w:val="0"/>
          <w:snapToGrid w:val="0"/>
        </w:rPr>
        <w:tab/>
        <w:t>...</w:t>
      </w:r>
    </w:p>
    <w:p w14:paraId="734DCBF7" w14:textId="77777777" w:rsidR="00840089" w:rsidRPr="001D2E49" w:rsidRDefault="00840089" w:rsidP="00840089">
      <w:pPr>
        <w:pStyle w:val="PL"/>
        <w:rPr>
          <w:noProof w:val="0"/>
          <w:snapToGrid w:val="0"/>
        </w:rPr>
      </w:pPr>
      <w:r w:rsidRPr="001D2E49">
        <w:rPr>
          <w:noProof w:val="0"/>
          <w:snapToGrid w:val="0"/>
        </w:rPr>
        <w:t>}</w:t>
      </w:r>
    </w:p>
    <w:p w14:paraId="0A96BAB2" w14:textId="77777777" w:rsidR="00840089" w:rsidRPr="001D2E49" w:rsidRDefault="00840089" w:rsidP="00840089">
      <w:pPr>
        <w:pStyle w:val="PL"/>
        <w:rPr>
          <w:noProof w:val="0"/>
          <w:snapToGrid w:val="0"/>
        </w:rPr>
      </w:pPr>
    </w:p>
    <w:p w14:paraId="5384EACC" w14:textId="77777777" w:rsidR="00840089" w:rsidRPr="001D2E49" w:rsidRDefault="00840089" w:rsidP="00840089">
      <w:pPr>
        <w:pStyle w:val="PL"/>
        <w:rPr>
          <w:snapToGrid w:val="0"/>
        </w:rPr>
      </w:pPr>
      <w:r w:rsidRPr="001D2E49">
        <w:rPr>
          <w:snapToGrid w:val="0"/>
        </w:rPr>
        <w:t>PDUSessionResourceToReleaseListHOCmd ::= SEQUENCE (SIZE(1..maxnoofPDUSessions)) OF PDUSessionResourceToReleaseItemHOCmd</w:t>
      </w:r>
    </w:p>
    <w:p w14:paraId="2D306D6D" w14:textId="77777777" w:rsidR="00840089" w:rsidRPr="001D2E49" w:rsidRDefault="00840089" w:rsidP="00840089">
      <w:pPr>
        <w:pStyle w:val="PL"/>
        <w:rPr>
          <w:snapToGrid w:val="0"/>
        </w:rPr>
      </w:pPr>
    </w:p>
    <w:p w14:paraId="35E2B5DB" w14:textId="77777777" w:rsidR="00840089" w:rsidRPr="001D2E49" w:rsidRDefault="00840089" w:rsidP="00840089">
      <w:pPr>
        <w:pStyle w:val="PL"/>
        <w:rPr>
          <w:snapToGrid w:val="0"/>
        </w:rPr>
      </w:pPr>
      <w:r w:rsidRPr="001D2E49">
        <w:rPr>
          <w:snapToGrid w:val="0"/>
        </w:rPr>
        <w:t>PDUSessionResourceToReleaseItemHOCmd ::= SEQUENCE {</w:t>
      </w:r>
    </w:p>
    <w:p w14:paraId="5567626E" w14:textId="77777777" w:rsidR="00840089" w:rsidRPr="001D2E49" w:rsidRDefault="00840089" w:rsidP="00840089">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7A3807EC" w14:textId="77777777" w:rsidR="00840089" w:rsidRPr="001D2E49" w:rsidRDefault="00840089" w:rsidP="00840089">
      <w:pPr>
        <w:pStyle w:val="PL"/>
        <w:rPr>
          <w:snapToGrid w:val="0"/>
        </w:rPr>
      </w:pPr>
      <w:r w:rsidRPr="001D2E49">
        <w:rPr>
          <w:snapToGrid w:val="0"/>
        </w:rPr>
        <w:tab/>
        <w:t>handoverPreparationUnsuccessfulTransfer</w:t>
      </w:r>
      <w:r w:rsidRPr="001D2E49">
        <w:rPr>
          <w:snapToGrid w:val="0"/>
        </w:rPr>
        <w:tab/>
      </w:r>
      <w:r w:rsidRPr="001D2E49">
        <w:rPr>
          <w:snapToGrid w:val="0"/>
        </w:rPr>
        <w:tab/>
        <w:t>OCTET STRING (CONTAINING HandoverPreparationUnsuccessfulTransfer),</w:t>
      </w:r>
    </w:p>
    <w:p w14:paraId="5294F380" w14:textId="77777777" w:rsidR="00840089" w:rsidRPr="001D2E49" w:rsidRDefault="00840089" w:rsidP="00840089">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{PDUSessionResourceToReleaseItemHOCmd-ExtIEs} }</w:t>
      </w:r>
      <w:r w:rsidRPr="001D2E49">
        <w:rPr>
          <w:snapToGrid w:val="0"/>
        </w:rPr>
        <w:tab/>
        <w:t>OPTIONAL,</w:t>
      </w:r>
    </w:p>
    <w:p w14:paraId="374E5EA0" w14:textId="77777777" w:rsidR="00840089" w:rsidRPr="001D2E49" w:rsidRDefault="00840089" w:rsidP="00840089">
      <w:pPr>
        <w:pStyle w:val="PL"/>
        <w:rPr>
          <w:snapToGrid w:val="0"/>
        </w:rPr>
      </w:pPr>
      <w:r w:rsidRPr="001D2E49">
        <w:rPr>
          <w:snapToGrid w:val="0"/>
        </w:rPr>
        <w:tab/>
        <w:t>...</w:t>
      </w:r>
    </w:p>
    <w:p w14:paraId="5490F3E5" w14:textId="77777777" w:rsidR="00840089" w:rsidRPr="001D2E49" w:rsidRDefault="00840089" w:rsidP="00840089">
      <w:pPr>
        <w:pStyle w:val="PL"/>
        <w:rPr>
          <w:snapToGrid w:val="0"/>
        </w:rPr>
      </w:pPr>
      <w:r w:rsidRPr="001D2E49">
        <w:rPr>
          <w:snapToGrid w:val="0"/>
        </w:rPr>
        <w:t>}</w:t>
      </w:r>
    </w:p>
    <w:p w14:paraId="57E974E0" w14:textId="77777777" w:rsidR="00840089" w:rsidRPr="001D2E49" w:rsidRDefault="00840089" w:rsidP="00840089">
      <w:pPr>
        <w:pStyle w:val="PL"/>
        <w:rPr>
          <w:snapToGrid w:val="0"/>
        </w:rPr>
      </w:pPr>
    </w:p>
    <w:p w14:paraId="3235A9AA" w14:textId="77777777" w:rsidR="00840089" w:rsidRPr="001D2E49" w:rsidRDefault="00840089" w:rsidP="00840089">
      <w:pPr>
        <w:pStyle w:val="PL"/>
        <w:rPr>
          <w:snapToGrid w:val="0"/>
        </w:rPr>
      </w:pPr>
      <w:r w:rsidRPr="001D2E49">
        <w:rPr>
          <w:snapToGrid w:val="0"/>
        </w:rPr>
        <w:t>PDUSessionResourceToReleaseItemHOCmd-ExtIEs NGAP-PROTOCOL-EXTENSION ::= {</w:t>
      </w:r>
    </w:p>
    <w:p w14:paraId="4FBAB500" w14:textId="77777777" w:rsidR="00840089" w:rsidRPr="001D2E49" w:rsidRDefault="00840089" w:rsidP="00840089">
      <w:pPr>
        <w:pStyle w:val="PL"/>
        <w:rPr>
          <w:snapToGrid w:val="0"/>
        </w:rPr>
      </w:pPr>
      <w:r w:rsidRPr="001D2E49">
        <w:rPr>
          <w:snapToGrid w:val="0"/>
        </w:rPr>
        <w:tab/>
        <w:t>...</w:t>
      </w:r>
    </w:p>
    <w:p w14:paraId="48BE9D76" w14:textId="77777777" w:rsidR="00840089" w:rsidRPr="001D2E49" w:rsidRDefault="00840089" w:rsidP="00840089">
      <w:pPr>
        <w:pStyle w:val="PL"/>
        <w:rPr>
          <w:snapToGrid w:val="0"/>
        </w:rPr>
      </w:pPr>
      <w:r w:rsidRPr="001D2E49">
        <w:rPr>
          <w:snapToGrid w:val="0"/>
        </w:rPr>
        <w:t>}</w:t>
      </w:r>
    </w:p>
    <w:p w14:paraId="53AB9740" w14:textId="77777777" w:rsidR="00840089" w:rsidRPr="001D2E49" w:rsidRDefault="00840089" w:rsidP="00840089">
      <w:pPr>
        <w:pStyle w:val="PL"/>
        <w:rPr>
          <w:snapToGrid w:val="0"/>
        </w:rPr>
      </w:pPr>
    </w:p>
    <w:p w14:paraId="78D654DA" w14:textId="77777777" w:rsidR="00840089" w:rsidRPr="001D2E49" w:rsidRDefault="00840089" w:rsidP="00840089">
      <w:pPr>
        <w:pStyle w:val="PL"/>
        <w:rPr>
          <w:snapToGrid w:val="0"/>
        </w:rPr>
      </w:pPr>
      <w:r w:rsidRPr="001D2E49">
        <w:rPr>
          <w:snapToGrid w:val="0"/>
        </w:rPr>
        <w:t>PDUSessionResourceToReleaseListRelCmd ::= SEQUENCE (SIZE(1..maxnoofPDUSessions)) OF PDUSessionResourceToReleaseItemRelCmd</w:t>
      </w:r>
    </w:p>
    <w:p w14:paraId="518230E5" w14:textId="77777777" w:rsidR="00840089" w:rsidRPr="001D2E49" w:rsidRDefault="00840089" w:rsidP="00840089">
      <w:pPr>
        <w:pStyle w:val="PL"/>
        <w:rPr>
          <w:snapToGrid w:val="0"/>
        </w:rPr>
      </w:pPr>
    </w:p>
    <w:p w14:paraId="0A9AAB38" w14:textId="77777777" w:rsidR="00840089" w:rsidRPr="001D2E49" w:rsidRDefault="00840089" w:rsidP="00840089">
      <w:pPr>
        <w:pStyle w:val="PL"/>
        <w:rPr>
          <w:snapToGrid w:val="0"/>
        </w:rPr>
      </w:pPr>
      <w:r w:rsidRPr="001D2E49">
        <w:rPr>
          <w:snapToGrid w:val="0"/>
        </w:rPr>
        <w:t>PDUSessionResourceToReleaseItemRelCmd ::= SEQUENCE {</w:t>
      </w:r>
    </w:p>
    <w:p w14:paraId="6AA737A4" w14:textId="77777777" w:rsidR="00840089" w:rsidRPr="001D2E49" w:rsidRDefault="00840089" w:rsidP="00840089">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2C0E868A" w14:textId="77777777" w:rsidR="00840089" w:rsidRPr="001D2E49" w:rsidRDefault="00840089" w:rsidP="00840089">
      <w:pPr>
        <w:pStyle w:val="PL"/>
        <w:rPr>
          <w:snapToGrid w:val="0"/>
        </w:rPr>
      </w:pPr>
      <w:r w:rsidRPr="001D2E49">
        <w:rPr>
          <w:snapToGrid w:val="0"/>
        </w:rPr>
        <w:lastRenderedPageBreak/>
        <w:tab/>
        <w:t>pDUSessionResourceReleaseCommandTransfer</w:t>
      </w:r>
      <w:r w:rsidRPr="001D2E49">
        <w:rPr>
          <w:snapToGrid w:val="0"/>
        </w:rPr>
        <w:tab/>
      </w:r>
      <w:r w:rsidRPr="001D2E49">
        <w:rPr>
          <w:snapToGrid w:val="0"/>
        </w:rPr>
        <w:tab/>
        <w:t>OCTET STRING (CONTAINING PDUSessionResourceReleaseCommandTransfer),</w:t>
      </w:r>
    </w:p>
    <w:p w14:paraId="444C2E8E" w14:textId="77777777" w:rsidR="00840089" w:rsidRPr="001D2E49" w:rsidRDefault="00840089" w:rsidP="00840089">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{PDUSessionResourceToReleaseItemRelCmd-ExtIEs} }</w:t>
      </w:r>
      <w:r w:rsidRPr="001D2E49">
        <w:rPr>
          <w:snapToGrid w:val="0"/>
        </w:rPr>
        <w:tab/>
        <w:t>OPTIONAL,</w:t>
      </w:r>
    </w:p>
    <w:p w14:paraId="39A2CFEF" w14:textId="77777777" w:rsidR="00840089" w:rsidRPr="001D2E49" w:rsidRDefault="00840089" w:rsidP="00840089">
      <w:pPr>
        <w:pStyle w:val="PL"/>
        <w:rPr>
          <w:snapToGrid w:val="0"/>
        </w:rPr>
      </w:pPr>
      <w:r w:rsidRPr="001D2E49">
        <w:rPr>
          <w:snapToGrid w:val="0"/>
        </w:rPr>
        <w:tab/>
        <w:t>...</w:t>
      </w:r>
    </w:p>
    <w:p w14:paraId="360FCF34" w14:textId="77777777" w:rsidR="00840089" w:rsidRPr="001D2E49" w:rsidRDefault="00840089" w:rsidP="00840089">
      <w:pPr>
        <w:pStyle w:val="PL"/>
        <w:rPr>
          <w:snapToGrid w:val="0"/>
        </w:rPr>
      </w:pPr>
      <w:r w:rsidRPr="001D2E49">
        <w:rPr>
          <w:snapToGrid w:val="0"/>
        </w:rPr>
        <w:t>}</w:t>
      </w:r>
    </w:p>
    <w:p w14:paraId="178CCD64" w14:textId="77777777" w:rsidR="00840089" w:rsidRPr="001D2E49" w:rsidRDefault="00840089" w:rsidP="00840089">
      <w:pPr>
        <w:pStyle w:val="PL"/>
        <w:rPr>
          <w:snapToGrid w:val="0"/>
        </w:rPr>
      </w:pPr>
    </w:p>
    <w:p w14:paraId="0FB04475" w14:textId="77777777" w:rsidR="00840089" w:rsidRPr="001D2E49" w:rsidRDefault="00840089" w:rsidP="00840089">
      <w:pPr>
        <w:pStyle w:val="PL"/>
        <w:rPr>
          <w:snapToGrid w:val="0"/>
        </w:rPr>
      </w:pPr>
      <w:r w:rsidRPr="001D2E49">
        <w:rPr>
          <w:snapToGrid w:val="0"/>
        </w:rPr>
        <w:t>PDUSessionResourceToReleaseItemRelCmd-ExtIEs NGAP-PROTOCOL-EXTENSION ::= {</w:t>
      </w:r>
    </w:p>
    <w:p w14:paraId="783EE8C9" w14:textId="77777777" w:rsidR="00840089" w:rsidRPr="001D2E49" w:rsidRDefault="00840089" w:rsidP="00840089">
      <w:pPr>
        <w:pStyle w:val="PL"/>
        <w:rPr>
          <w:snapToGrid w:val="0"/>
        </w:rPr>
      </w:pPr>
      <w:r w:rsidRPr="001D2E49">
        <w:rPr>
          <w:snapToGrid w:val="0"/>
        </w:rPr>
        <w:tab/>
        <w:t>...</w:t>
      </w:r>
    </w:p>
    <w:p w14:paraId="20754E46" w14:textId="77777777" w:rsidR="00840089" w:rsidRDefault="00840089" w:rsidP="00840089">
      <w:pPr>
        <w:pStyle w:val="PL"/>
        <w:rPr>
          <w:snapToGrid w:val="0"/>
        </w:rPr>
      </w:pPr>
      <w:r w:rsidRPr="001D2E49">
        <w:rPr>
          <w:snapToGrid w:val="0"/>
        </w:rPr>
        <w:t>}</w:t>
      </w:r>
    </w:p>
    <w:p w14:paraId="4F489298" w14:textId="77777777" w:rsidR="00840089" w:rsidRPr="001D2E49" w:rsidRDefault="00840089" w:rsidP="00840089">
      <w:pPr>
        <w:pStyle w:val="PL"/>
        <w:rPr>
          <w:snapToGrid w:val="0"/>
        </w:rPr>
      </w:pPr>
    </w:p>
    <w:p w14:paraId="2E2CAFC8" w14:textId="77777777" w:rsidR="00840089" w:rsidRPr="001D2E49" w:rsidRDefault="00840089" w:rsidP="00840089">
      <w:pPr>
        <w:pStyle w:val="PL"/>
        <w:rPr>
          <w:noProof w:val="0"/>
          <w:snapToGrid w:val="0"/>
        </w:rPr>
      </w:pPr>
      <w:proofErr w:type="spellStart"/>
      <w:r w:rsidRPr="001D2E49">
        <w:rPr>
          <w:noProof w:val="0"/>
          <w:snapToGrid w:val="0"/>
        </w:rPr>
        <w:t>PDUSessionType</w:t>
      </w:r>
      <w:proofErr w:type="spellEnd"/>
      <w:r w:rsidRPr="001D2E49">
        <w:rPr>
          <w:noProof w:val="0"/>
          <w:snapToGrid w:val="0"/>
        </w:rPr>
        <w:t xml:space="preserve"> ::= ENUMERATED {</w:t>
      </w:r>
    </w:p>
    <w:p w14:paraId="036047FA" w14:textId="77777777" w:rsidR="00840089" w:rsidRPr="001D2E49" w:rsidRDefault="00840089" w:rsidP="00840089">
      <w:pPr>
        <w:pStyle w:val="PL"/>
        <w:rPr>
          <w:noProof w:val="0"/>
          <w:snapToGrid w:val="0"/>
        </w:rPr>
      </w:pPr>
      <w:r w:rsidRPr="001D2E49">
        <w:rPr>
          <w:noProof w:val="0"/>
          <w:snapToGrid w:val="0"/>
        </w:rPr>
        <w:tab/>
        <w:t>ipv4,</w:t>
      </w:r>
    </w:p>
    <w:p w14:paraId="1FB5FDC4" w14:textId="77777777" w:rsidR="00840089" w:rsidRPr="001D2E49" w:rsidRDefault="00840089" w:rsidP="00840089">
      <w:pPr>
        <w:pStyle w:val="PL"/>
        <w:rPr>
          <w:noProof w:val="0"/>
          <w:snapToGrid w:val="0"/>
        </w:rPr>
      </w:pPr>
      <w:r w:rsidRPr="001D2E49">
        <w:rPr>
          <w:noProof w:val="0"/>
          <w:snapToGrid w:val="0"/>
        </w:rPr>
        <w:tab/>
        <w:t>ipv6,</w:t>
      </w:r>
    </w:p>
    <w:p w14:paraId="23D507AB" w14:textId="77777777" w:rsidR="00840089" w:rsidRPr="001D2E49" w:rsidRDefault="00840089" w:rsidP="00840089">
      <w:pPr>
        <w:pStyle w:val="PL"/>
        <w:rPr>
          <w:noProof w:val="0"/>
          <w:snapToGrid w:val="0"/>
        </w:rPr>
      </w:pPr>
      <w:r w:rsidRPr="001D2E49">
        <w:rPr>
          <w:noProof w:val="0"/>
          <w:snapToGrid w:val="0"/>
        </w:rPr>
        <w:tab/>
        <w:t>ipv4v6,</w:t>
      </w:r>
    </w:p>
    <w:p w14:paraId="3E93FF31" w14:textId="77777777" w:rsidR="00840089" w:rsidRPr="001D2E49" w:rsidRDefault="00840089" w:rsidP="00840089">
      <w:pPr>
        <w:pStyle w:val="PL"/>
        <w:rPr>
          <w:noProof w:val="0"/>
          <w:snapToGrid w:val="0"/>
        </w:rPr>
      </w:pPr>
      <w:r w:rsidRPr="001D2E49">
        <w:rPr>
          <w:noProof w:val="0"/>
          <w:snapToGrid w:val="0"/>
        </w:rPr>
        <w:tab/>
        <w:t>ethernet,</w:t>
      </w:r>
    </w:p>
    <w:p w14:paraId="4EB1CCFF" w14:textId="77777777" w:rsidR="00840089" w:rsidRPr="001D2E49" w:rsidRDefault="00840089" w:rsidP="00840089">
      <w:pPr>
        <w:pStyle w:val="PL"/>
        <w:rPr>
          <w:noProof w:val="0"/>
          <w:snapToGrid w:val="0"/>
        </w:rPr>
      </w:pPr>
      <w:r w:rsidRPr="001D2E49">
        <w:rPr>
          <w:noProof w:val="0"/>
          <w:snapToGrid w:val="0"/>
        </w:rPr>
        <w:tab/>
        <w:t>unstructured,</w:t>
      </w:r>
    </w:p>
    <w:p w14:paraId="16123672" w14:textId="77777777" w:rsidR="00840089" w:rsidRPr="001D2E49" w:rsidRDefault="00840089" w:rsidP="00840089">
      <w:pPr>
        <w:pStyle w:val="PL"/>
        <w:rPr>
          <w:noProof w:val="0"/>
          <w:snapToGrid w:val="0"/>
        </w:rPr>
      </w:pPr>
      <w:r w:rsidRPr="001D2E49">
        <w:rPr>
          <w:noProof w:val="0"/>
          <w:snapToGrid w:val="0"/>
        </w:rPr>
        <w:tab/>
        <w:t>...</w:t>
      </w:r>
    </w:p>
    <w:p w14:paraId="53BF64CA" w14:textId="77777777" w:rsidR="00840089" w:rsidRPr="001D2E49" w:rsidRDefault="00840089" w:rsidP="00840089">
      <w:pPr>
        <w:pStyle w:val="PL"/>
        <w:rPr>
          <w:noProof w:val="0"/>
          <w:snapToGrid w:val="0"/>
        </w:rPr>
      </w:pPr>
      <w:r w:rsidRPr="001D2E49">
        <w:rPr>
          <w:noProof w:val="0"/>
          <w:snapToGrid w:val="0"/>
        </w:rPr>
        <w:t>}</w:t>
      </w:r>
    </w:p>
    <w:p w14:paraId="708A8E1E" w14:textId="77777777" w:rsidR="00840089" w:rsidRPr="001D2E49" w:rsidRDefault="00840089" w:rsidP="00840089">
      <w:pPr>
        <w:pStyle w:val="PL"/>
        <w:rPr>
          <w:noProof w:val="0"/>
          <w:snapToGrid w:val="0"/>
        </w:rPr>
      </w:pPr>
    </w:p>
    <w:p w14:paraId="0E7B14F4" w14:textId="77777777" w:rsidR="00840089" w:rsidRPr="001D2E49" w:rsidRDefault="00840089" w:rsidP="00840089">
      <w:pPr>
        <w:pStyle w:val="PL"/>
        <w:rPr>
          <w:noProof w:val="0"/>
          <w:snapToGrid w:val="0"/>
        </w:rPr>
      </w:pPr>
      <w:proofErr w:type="spellStart"/>
      <w:r w:rsidRPr="001D2E49">
        <w:rPr>
          <w:noProof w:val="0"/>
          <w:snapToGrid w:val="0"/>
        </w:rPr>
        <w:t>PDUSessionUsageReport</w:t>
      </w:r>
      <w:proofErr w:type="spellEnd"/>
      <w:r w:rsidRPr="001D2E49">
        <w:rPr>
          <w:noProof w:val="0"/>
          <w:snapToGrid w:val="0"/>
        </w:rPr>
        <w:t xml:space="preserve"> ::= SEQUENCE {</w:t>
      </w:r>
    </w:p>
    <w:p w14:paraId="22DF9874"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rATType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ENUMERATED {nr, </w:t>
      </w:r>
      <w:proofErr w:type="spellStart"/>
      <w:r w:rsidRPr="001D2E49">
        <w:rPr>
          <w:noProof w:val="0"/>
          <w:snapToGrid w:val="0"/>
        </w:rPr>
        <w:t>eutra</w:t>
      </w:r>
      <w:proofErr w:type="spellEnd"/>
      <w:r w:rsidRPr="001D2E49">
        <w:rPr>
          <w:noProof w:val="0"/>
          <w:snapToGrid w:val="0"/>
        </w:rPr>
        <w:t>, ...</w:t>
      </w:r>
      <w:r w:rsidRPr="00B66DA4">
        <w:rPr>
          <w:noProof w:val="0"/>
          <w:snapToGrid w:val="0"/>
        </w:rPr>
        <w:t>, nr-unlicensed, e-</w:t>
      </w:r>
      <w:proofErr w:type="spellStart"/>
      <w:r w:rsidRPr="00B66DA4">
        <w:rPr>
          <w:noProof w:val="0"/>
          <w:snapToGrid w:val="0"/>
        </w:rPr>
        <w:t>utra</w:t>
      </w:r>
      <w:proofErr w:type="spellEnd"/>
      <w:r w:rsidRPr="00B66DA4">
        <w:rPr>
          <w:noProof w:val="0"/>
          <w:snapToGrid w:val="0"/>
        </w:rPr>
        <w:t>-unlicensed</w:t>
      </w:r>
      <w:r w:rsidRPr="001D2E49">
        <w:rPr>
          <w:noProof w:val="0"/>
          <w:snapToGrid w:val="0"/>
        </w:rPr>
        <w:t>},</w:t>
      </w:r>
    </w:p>
    <w:p w14:paraId="76E85C60"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pDUSessionTimedReportList</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VolumeTimedReportList</w:t>
      </w:r>
      <w:proofErr w:type="spellEnd"/>
      <w:r w:rsidRPr="001D2E49">
        <w:rPr>
          <w:noProof w:val="0"/>
          <w:snapToGrid w:val="0"/>
        </w:rPr>
        <w:t>,</w:t>
      </w:r>
    </w:p>
    <w:p w14:paraId="4B2CBE98"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PDUSessionUsageReport-ExtIEs</w:t>
      </w:r>
      <w:proofErr w:type="spellEnd"/>
      <w:r w:rsidRPr="001D2E49">
        <w:rPr>
          <w:noProof w:val="0"/>
          <w:snapToGrid w:val="0"/>
        </w:rPr>
        <w:t>} } OPTIONAL,</w:t>
      </w:r>
    </w:p>
    <w:p w14:paraId="0E98A078" w14:textId="77777777" w:rsidR="00840089" w:rsidRPr="001D2E49" w:rsidRDefault="00840089" w:rsidP="00840089">
      <w:pPr>
        <w:pStyle w:val="PL"/>
        <w:rPr>
          <w:noProof w:val="0"/>
          <w:snapToGrid w:val="0"/>
        </w:rPr>
      </w:pPr>
      <w:r>
        <w:rPr>
          <w:noProof w:val="0"/>
          <w:snapToGrid w:val="0"/>
        </w:rPr>
        <w:tab/>
      </w:r>
      <w:r w:rsidRPr="001D2E49">
        <w:rPr>
          <w:noProof w:val="0"/>
          <w:snapToGrid w:val="0"/>
        </w:rPr>
        <w:t>...</w:t>
      </w:r>
    </w:p>
    <w:p w14:paraId="1050C781" w14:textId="77777777" w:rsidR="00840089" w:rsidRPr="001D2E49" w:rsidRDefault="00840089" w:rsidP="00840089">
      <w:pPr>
        <w:pStyle w:val="PL"/>
        <w:rPr>
          <w:noProof w:val="0"/>
          <w:snapToGrid w:val="0"/>
        </w:rPr>
      </w:pPr>
      <w:r w:rsidRPr="001D2E49">
        <w:rPr>
          <w:noProof w:val="0"/>
          <w:snapToGrid w:val="0"/>
        </w:rPr>
        <w:t>}</w:t>
      </w:r>
    </w:p>
    <w:p w14:paraId="06026447" w14:textId="77777777" w:rsidR="00840089" w:rsidRPr="001D2E49" w:rsidRDefault="00840089" w:rsidP="00840089">
      <w:pPr>
        <w:pStyle w:val="PL"/>
        <w:rPr>
          <w:noProof w:val="0"/>
          <w:snapToGrid w:val="0"/>
        </w:rPr>
      </w:pPr>
    </w:p>
    <w:p w14:paraId="24CDA50D" w14:textId="77777777" w:rsidR="00840089" w:rsidRPr="001D2E49" w:rsidRDefault="00840089" w:rsidP="00840089">
      <w:pPr>
        <w:pStyle w:val="PL"/>
        <w:rPr>
          <w:noProof w:val="0"/>
          <w:snapToGrid w:val="0"/>
        </w:rPr>
      </w:pPr>
      <w:proofErr w:type="spellStart"/>
      <w:r w:rsidRPr="001D2E49">
        <w:rPr>
          <w:noProof w:val="0"/>
          <w:snapToGrid w:val="0"/>
        </w:rPr>
        <w:t>PDUSessionUsageReport-ExtIEs</w:t>
      </w:r>
      <w:proofErr w:type="spellEnd"/>
      <w:r w:rsidRPr="001D2E49">
        <w:rPr>
          <w:noProof w:val="0"/>
          <w:snapToGrid w:val="0"/>
        </w:rPr>
        <w:t xml:space="preserve"> NGAP-PROTOCOL-EXTENSION ::= {</w:t>
      </w:r>
    </w:p>
    <w:p w14:paraId="0041B27A" w14:textId="77777777" w:rsidR="00840089" w:rsidRPr="001D2E49" w:rsidRDefault="00840089" w:rsidP="00840089">
      <w:pPr>
        <w:pStyle w:val="PL"/>
        <w:rPr>
          <w:noProof w:val="0"/>
          <w:snapToGrid w:val="0"/>
        </w:rPr>
      </w:pPr>
      <w:r w:rsidRPr="001D2E49">
        <w:rPr>
          <w:noProof w:val="0"/>
          <w:snapToGrid w:val="0"/>
        </w:rPr>
        <w:tab/>
        <w:t>...</w:t>
      </w:r>
    </w:p>
    <w:p w14:paraId="7368A21F" w14:textId="77777777" w:rsidR="00840089" w:rsidRPr="001D2E49" w:rsidRDefault="00840089" w:rsidP="00840089">
      <w:pPr>
        <w:pStyle w:val="PL"/>
        <w:rPr>
          <w:noProof w:val="0"/>
          <w:snapToGrid w:val="0"/>
        </w:rPr>
      </w:pPr>
      <w:r w:rsidRPr="001D2E49">
        <w:rPr>
          <w:noProof w:val="0"/>
          <w:snapToGrid w:val="0"/>
        </w:rPr>
        <w:t>}</w:t>
      </w:r>
    </w:p>
    <w:p w14:paraId="10207B1F" w14:textId="77777777" w:rsidR="00840089" w:rsidRDefault="00840089" w:rsidP="00840089">
      <w:pPr>
        <w:pStyle w:val="PL"/>
        <w:rPr>
          <w:noProof w:val="0"/>
          <w:snapToGrid w:val="0"/>
        </w:rPr>
      </w:pPr>
    </w:p>
    <w:p w14:paraId="49201FDD" w14:textId="77777777" w:rsidR="00840089" w:rsidRDefault="00840089" w:rsidP="00840089">
      <w:pPr>
        <w:pStyle w:val="PL"/>
        <w:rPr>
          <w:snapToGrid w:val="0"/>
        </w:rPr>
      </w:pPr>
      <w:bookmarkStart w:id="2109" w:name="_Hlk148705320"/>
      <w:bookmarkStart w:id="2110" w:name="_Hlk152108798"/>
      <w:r>
        <w:rPr>
          <w:snapToGrid w:val="0"/>
        </w:rPr>
        <w:t>PDUsetQoSParameters ::= SEQUENCE {</w:t>
      </w:r>
    </w:p>
    <w:p w14:paraId="707345B0" w14:textId="77777777" w:rsidR="00840089" w:rsidRDefault="00840089" w:rsidP="00840089">
      <w:pPr>
        <w:pStyle w:val="PL"/>
        <w:rPr>
          <w:snapToGrid w:val="0"/>
        </w:rPr>
      </w:pPr>
      <w:r>
        <w:rPr>
          <w:snapToGrid w:val="0"/>
        </w:rPr>
        <w:tab/>
        <w:t>ulPDUSetQoSInformation</w:t>
      </w:r>
      <w:r>
        <w:rPr>
          <w:snapToGrid w:val="0"/>
        </w:rPr>
        <w:tab/>
        <w:t>PDUsetQoSInformation</w:t>
      </w:r>
      <w:r>
        <w:rPr>
          <w:snapToGrid w:val="0"/>
        </w:rPr>
        <w:tab/>
        <w:t>OPTIONAL,</w:t>
      </w:r>
    </w:p>
    <w:p w14:paraId="11455A11" w14:textId="77777777" w:rsidR="00840089" w:rsidRDefault="00840089" w:rsidP="00840089">
      <w:pPr>
        <w:pStyle w:val="PL"/>
        <w:rPr>
          <w:snapToGrid w:val="0"/>
        </w:rPr>
      </w:pPr>
      <w:r>
        <w:rPr>
          <w:snapToGrid w:val="0"/>
        </w:rPr>
        <w:tab/>
        <w:t>dlPDUSetQoSInformation</w:t>
      </w:r>
      <w:r>
        <w:rPr>
          <w:snapToGrid w:val="0"/>
        </w:rPr>
        <w:tab/>
        <w:t>PDUsetQoSInformation</w:t>
      </w:r>
      <w:r>
        <w:rPr>
          <w:snapToGrid w:val="0"/>
        </w:rPr>
        <w:tab/>
        <w:t>OPTIONAL,</w:t>
      </w:r>
    </w:p>
    <w:p w14:paraId="2C9CEBA9" w14:textId="77777777" w:rsidR="00840089" w:rsidRDefault="00840089" w:rsidP="00840089">
      <w:pPr>
        <w:pStyle w:val="PL"/>
        <w:rPr>
          <w:snapToGrid w:val="0"/>
        </w:rPr>
      </w:pPr>
      <w:r>
        <w:rPr>
          <w:snapToGrid w:val="0"/>
        </w:rPr>
        <w:tab/>
        <w:t>iE-Extensions</w:t>
      </w:r>
      <w:r>
        <w:rPr>
          <w:snapToGrid w:val="0"/>
        </w:rPr>
        <w:tab/>
      </w:r>
      <w:r>
        <w:rPr>
          <w:snapToGrid w:val="0"/>
        </w:rPr>
        <w:tab/>
      </w:r>
      <w:r>
        <w:rPr>
          <w:snapToGrid w:val="0"/>
        </w:rPr>
        <w:tab/>
        <w:t>ProtocolExtensionContainer { { PDUsetQoSParameters-ExtIEs } }</w:t>
      </w:r>
      <w:r>
        <w:rPr>
          <w:snapToGrid w:val="0"/>
        </w:rPr>
        <w:tab/>
        <w:t>OPTIONAL,</w:t>
      </w:r>
    </w:p>
    <w:p w14:paraId="1B096FB0" w14:textId="77777777" w:rsidR="00840089" w:rsidRDefault="00840089" w:rsidP="00840089">
      <w:pPr>
        <w:pStyle w:val="PL"/>
        <w:rPr>
          <w:snapToGrid w:val="0"/>
        </w:rPr>
      </w:pPr>
      <w:r>
        <w:rPr>
          <w:snapToGrid w:val="0"/>
        </w:rPr>
        <w:tab/>
        <w:t>...</w:t>
      </w:r>
    </w:p>
    <w:p w14:paraId="540E7CBE" w14:textId="77777777" w:rsidR="00840089" w:rsidRDefault="00840089" w:rsidP="00840089">
      <w:pPr>
        <w:pStyle w:val="PL"/>
        <w:rPr>
          <w:snapToGrid w:val="0"/>
        </w:rPr>
      </w:pPr>
      <w:r>
        <w:rPr>
          <w:snapToGrid w:val="0"/>
        </w:rPr>
        <w:t>}</w:t>
      </w:r>
    </w:p>
    <w:p w14:paraId="4AD45BA4" w14:textId="77777777" w:rsidR="00840089" w:rsidRDefault="00840089" w:rsidP="00840089">
      <w:pPr>
        <w:pStyle w:val="PL"/>
        <w:rPr>
          <w:snapToGrid w:val="0"/>
        </w:rPr>
      </w:pPr>
    </w:p>
    <w:p w14:paraId="4FCC7B84" w14:textId="77777777" w:rsidR="00840089" w:rsidRDefault="00840089" w:rsidP="00840089">
      <w:pPr>
        <w:pStyle w:val="PL"/>
        <w:rPr>
          <w:snapToGrid w:val="0"/>
        </w:rPr>
      </w:pPr>
      <w:r>
        <w:rPr>
          <w:snapToGrid w:val="0"/>
        </w:rPr>
        <w:t>PDUsetQoSParameters-ExtIEs NGAP-PROTOCOL-EXTENSION ::= {</w:t>
      </w:r>
    </w:p>
    <w:p w14:paraId="72AB6818" w14:textId="77777777" w:rsidR="00840089" w:rsidRDefault="00840089" w:rsidP="00840089">
      <w:pPr>
        <w:pStyle w:val="PL"/>
        <w:rPr>
          <w:snapToGrid w:val="0"/>
        </w:rPr>
      </w:pPr>
      <w:r>
        <w:rPr>
          <w:snapToGrid w:val="0"/>
        </w:rPr>
        <w:tab/>
        <w:t>...</w:t>
      </w:r>
    </w:p>
    <w:p w14:paraId="34C54533" w14:textId="77777777" w:rsidR="00840089" w:rsidRDefault="00840089" w:rsidP="00840089">
      <w:pPr>
        <w:pStyle w:val="PL"/>
        <w:rPr>
          <w:snapToGrid w:val="0"/>
        </w:rPr>
      </w:pPr>
      <w:r>
        <w:rPr>
          <w:snapToGrid w:val="0"/>
        </w:rPr>
        <w:t>}</w:t>
      </w:r>
    </w:p>
    <w:p w14:paraId="0EFC7F56" w14:textId="77777777" w:rsidR="00840089" w:rsidRPr="002E00DE" w:rsidRDefault="00840089" w:rsidP="00840089">
      <w:pPr>
        <w:pStyle w:val="PL"/>
      </w:pPr>
    </w:p>
    <w:p w14:paraId="07ADB680" w14:textId="77777777" w:rsidR="00840089" w:rsidRDefault="00840089" w:rsidP="00840089">
      <w:pPr>
        <w:pStyle w:val="PL"/>
        <w:rPr>
          <w:snapToGrid w:val="0"/>
        </w:rPr>
      </w:pPr>
      <w:r>
        <w:rPr>
          <w:snapToGrid w:val="0"/>
        </w:rPr>
        <w:t>PDUsetQoSInformation</w:t>
      </w:r>
      <w:r>
        <w:rPr>
          <w:snapToGrid w:val="0"/>
        </w:rPr>
        <w:tab/>
        <w:t>::= SEQUENCE {</w:t>
      </w:r>
    </w:p>
    <w:p w14:paraId="2E3EFF14" w14:textId="77777777" w:rsidR="00840089" w:rsidRDefault="00840089" w:rsidP="00840089">
      <w:pPr>
        <w:pStyle w:val="PL"/>
        <w:rPr>
          <w:snapToGrid w:val="0"/>
        </w:rPr>
      </w:pPr>
      <w:r>
        <w:rPr>
          <w:snapToGrid w:val="0"/>
        </w:rPr>
        <w:tab/>
        <w:t>pduSetDelayBudget</w:t>
      </w:r>
      <w:r>
        <w:rPr>
          <w:snapToGrid w:val="0"/>
        </w:rPr>
        <w:tab/>
      </w:r>
      <w:r>
        <w:rPr>
          <w:snapToGrid w:val="0"/>
        </w:rPr>
        <w:tab/>
      </w:r>
      <w:r>
        <w:rPr>
          <w:snapToGrid w:val="0"/>
        </w:rPr>
        <w:tab/>
      </w:r>
      <w:r>
        <w:rPr>
          <w:snapToGrid w:val="0"/>
        </w:rPr>
        <w:tab/>
      </w:r>
      <w:r>
        <w:rPr>
          <w:snapToGrid w:val="0"/>
        </w:rPr>
        <w:tab/>
      </w:r>
      <w:r>
        <w:rPr>
          <w:snapToGrid w:val="0"/>
        </w:rPr>
        <w:tab/>
        <w:t>ExtendedPacketDelayBudget</w:t>
      </w:r>
      <w:r>
        <w:rPr>
          <w:snapToGrid w:val="0"/>
        </w:rPr>
        <w:tab/>
      </w:r>
      <w:r>
        <w:rPr>
          <w:snapToGrid w:val="0"/>
        </w:rPr>
        <w:tab/>
        <w:t>OPTIONAL,</w:t>
      </w:r>
    </w:p>
    <w:p w14:paraId="41CC6D0B" w14:textId="77777777" w:rsidR="00840089" w:rsidRDefault="00840089" w:rsidP="00840089">
      <w:pPr>
        <w:pStyle w:val="PL"/>
        <w:rPr>
          <w:snapToGrid w:val="0"/>
        </w:rPr>
      </w:pPr>
      <w:r>
        <w:rPr>
          <w:snapToGrid w:val="0"/>
        </w:rPr>
        <w:tab/>
        <w:t>pduSetErrorRate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PacketErrorRate</w:t>
      </w:r>
      <w:r>
        <w:rPr>
          <w:snapToGrid w:val="0"/>
        </w:rPr>
        <w:tab/>
      </w:r>
      <w:r>
        <w:rPr>
          <w:snapToGrid w:val="0"/>
        </w:rPr>
        <w:tab/>
      </w:r>
      <w:r>
        <w:rPr>
          <w:snapToGrid w:val="0"/>
        </w:rPr>
        <w:tab/>
      </w:r>
      <w:r>
        <w:rPr>
          <w:snapToGrid w:val="0"/>
        </w:rPr>
        <w:tab/>
      </w:r>
      <w:r>
        <w:rPr>
          <w:snapToGrid w:val="0"/>
        </w:rPr>
        <w:tab/>
        <w:t>OPTIONAL,</w:t>
      </w:r>
    </w:p>
    <w:p w14:paraId="5A802379" w14:textId="77777777" w:rsidR="00840089" w:rsidRPr="00B626B2" w:rsidRDefault="00840089" w:rsidP="00840089">
      <w:pPr>
        <w:pStyle w:val="PL"/>
        <w:rPr>
          <w:snapToGrid w:val="0"/>
          <w:lang w:val="fr-FR"/>
        </w:rPr>
      </w:pPr>
      <w:r>
        <w:rPr>
          <w:snapToGrid w:val="0"/>
        </w:rPr>
        <w:tab/>
        <w:t>pduSetIntegratedHandlingInformation</w:t>
      </w:r>
      <w:r>
        <w:rPr>
          <w:snapToGrid w:val="0"/>
        </w:rPr>
        <w:tab/>
      </w:r>
      <w:r>
        <w:rPr>
          <w:snapToGrid w:val="0"/>
        </w:rPr>
        <w:tab/>
        <w:t>ENUMERATED {true, false, ...}</w:t>
      </w:r>
      <w:r>
        <w:rPr>
          <w:snapToGrid w:val="0"/>
        </w:rPr>
        <w:tab/>
      </w:r>
      <w:r w:rsidRPr="00B626B2">
        <w:rPr>
          <w:snapToGrid w:val="0"/>
          <w:lang w:val="fr-FR"/>
        </w:rPr>
        <w:t>OPTIONAL,</w:t>
      </w:r>
    </w:p>
    <w:p w14:paraId="00DDC90E" w14:textId="77777777" w:rsidR="00840089" w:rsidRDefault="00840089" w:rsidP="00840089">
      <w:pPr>
        <w:pStyle w:val="PL"/>
        <w:rPr>
          <w:snapToGrid w:val="0"/>
          <w:lang w:val="fr-FR"/>
        </w:rPr>
      </w:pPr>
      <w:r w:rsidRPr="00B626B2">
        <w:rPr>
          <w:snapToGrid w:val="0"/>
          <w:lang w:val="fr-FR"/>
        </w:rPr>
        <w:tab/>
      </w:r>
      <w:bookmarkStart w:id="2111" w:name="_Hlk161300533"/>
      <w:r w:rsidRPr="00B626B2">
        <w:rPr>
          <w:snapToGrid w:val="0"/>
          <w:lang w:val="fr-FR"/>
        </w:rPr>
        <w:t>iE-Extensions</w:t>
      </w:r>
      <w:bookmarkEnd w:id="2111"/>
      <w:r w:rsidRPr="00B626B2">
        <w:rPr>
          <w:snapToGrid w:val="0"/>
          <w:lang w:val="fr-FR"/>
        </w:rPr>
        <w:tab/>
      </w:r>
      <w:r w:rsidRPr="00B626B2">
        <w:rPr>
          <w:snapToGrid w:val="0"/>
          <w:lang w:val="fr-FR"/>
        </w:rPr>
        <w:tab/>
      </w:r>
      <w:r w:rsidRPr="00B626B2">
        <w:rPr>
          <w:snapToGrid w:val="0"/>
          <w:lang w:val="fr-FR"/>
        </w:rPr>
        <w:tab/>
      </w:r>
      <w:r w:rsidRPr="00B626B2">
        <w:rPr>
          <w:snapToGrid w:val="0"/>
          <w:lang w:val="fr-FR"/>
        </w:rPr>
        <w:tab/>
      </w:r>
      <w:r w:rsidRPr="00B626B2">
        <w:rPr>
          <w:snapToGrid w:val="0"/>
          <w:lang w:val="fr-FR"/>
        </w:rPr>
        <w:tab/>
      </w:r>
      <w:r w:rsidRPr="00B626B2">
        <w:rPr>
          <w:snapToGrid w:val="0"/>
          <w:lang w:val="fr-FR"/>
        </w:rPr>
        <w:tab/>
      </w:r>
      <w:r w:rsidRPr="00B626B2">
        <w:rPr>
          <w:snapToGrid w:val="0"/>
          <w:lang w:val="fr-FR"/>
        </w:rPr>
        <w:tab/>
        <w:t>ProtocolExtensionContainer { { PDUsetQoSInformation-ExtIEs } }</w:t>
      </w:r>
      <w:r w:rsidRPr="00B626B2">
        <w:rPr>
          <w:snapToGrid w:val="0"/>
          <w:lang w:val="fr-FR"/>
        </w:rPr>
        <w:tab/>
        <w:t>OPTIONAL</w:t>
      </w:r>
      <w:r>
        <w:rPr>
          <w:snapToGrid w:val="0"/>
          <w:lang w:val="fr-FR"/>
        </w:rPr>
        <w:t>,</w:t>
      </w:r>
    </w:p>
    <w:p w14:paraId="5776C75F" w14:textId="77777777" w:rsidR="00840089" w:rsidRPr="00B626B2" w:rsidRDefault="00840089" w:rsidP="00840089">
      <w:pPr>
        <w:pStyle w:val="PL"/>
        <w:rPr>
          <w:snapToGrid w:val="0"/>
          <w:lang w:val="fr-FR"/>
        </w:rPr>
      </w:pPr>
      <w:r>
        <w:rPr>
          <w:snapToGrid w:val="0"/>
          <w:lang w:val="fr-FR"/>
        </w:rPr>
        <w:tab/>
        <w:t>...</w:t>
      </w:r>
    </w:p>
    <w:p w14:paraId="02CB6494" w14:textId="77777777" w:rsidR="00840089" w:rsidRPr="00B626B2" w:rsidRDefault="00840089" w:rsidP="00840089">
      <w:pPr>
        <w:pStyle w:val="PL"/>
        <w:rPr>
          <w:snapToGrid w:val="0"/>
          <w:lang w:val="fr-FR"/>
        </w:rPr>
      </w:pPr>
      <w:r w:rsidRPr="00B626B2">
        <w:rPr>
          <w:snapToGrid w:val="0"/>
          <w:lang w:val="fr-FR"/>
        </w:rPr>
        <w:t>}</w:t>
      </w:r>
    </w:p>
    <w:p w14:paraId="4FDE3145" w14:textId="77777777" w:rsidR="00840089" w:rsidRPr="00B626B2" w:rsidRDefault="00840089" w:rsidP="00840089">
      <w:pPr>
        <w:pStyle w:val="PL"/>
        <w:rPr>
          <w:snapToGrid w:val="0"/>
          <w:lang w:val="fr-FR"/>
        </w:rPr>
      </w:pPr>
    </w:p>
    <w:p w14:paraId="1A15040E" w14:textId="77777777" w:rsidR="00840089" w:rsidRPr="00B626B2" w:rsidRDefault="00840089" w:rsidP="00840089">
      <w:pPr>
        <w:pStyle w:val="PL"/>
        <w:rPr>
          <w:snapToGrid w:val="0"/>
          <w:lang w:val="fr-FR"/>
        </w:rPr>
      </w:pPr>
      <w:r w:rsidRPr="00B626B2">
        <w:rPr>
          <w:snapToGrid w:val="0"/>
          <w:lang w:val="fr-FR"/>
        </w:rPr>
        <w:t>PDUsetQoSInformation-ExtIEs NGAP-PROTOCOL-EXTENSION ::= {</w:t>
      </w:r>
    </w:p>
    <w:p w14:paraId="33494B5A" w14:textId="77777777" w:rsidR="00840089" w:rsidRDefault="00840089" w:rsidP="00840089">
      <w:pPr>
        <w:pStyle w:val="PL"/>
        <w:rPr>
          <w:snapToGrid w:val="0"/>
        </w:rPr>
      </w:pPr>
      <w:r w:rsidRPr="00B626B2">
        <w:rPr>
          <w:snapToGrid w:val="0"/>
          <w:lang w:val="fr-FR"/>
        </w:rPr>
        <w:tab/>
      </w:r>
      <w:r>
        <w:rPr>
          <w:snapToGrid w:val="0"/>
        </w:rPr>
        <w:t>...</w:t>
      </w:r>
    </w:p>
    <w:p w14:paraId="1DDC935D" w14:textId="77777777" w:rsidR="00840089" w:rsidRDefault="00840089" w:rsidP="00840089">
      <w:pPr>
        <w:pStyle w:val="PL"/>
        <w:rPr>
          <w:snapToGrid w:val="0"/>
        </w:rPr>
      </w:pPr>
      <w:r>
        <w:rPr>
          <w:snapToGrid w:val="0"/>
        </w:rPr>
        <w:t>}</w:t>
      </w:r>
    </w:p>
    <w:p w14:paraId="320E1E31" w14:textId="77777777" w:rsidR="00840089" w:rsidRDefault="00840089" w:rsidP="00840089">
      <w:pPr>
        <w:pStyle w:val="PL"/>
        <w:rPr>
          <w:snapToGrid w:val="0"/>
        </w:rPr>
      </w:pPr>
    </w:p>
    <w:bookmarkEnd w:id="2109"/>
    <w:p w14:paraId="62A91B9C" w14:textId="77777777" w:rsidR="00840089" w:rsidRDefault="00840089" w:rsidP="00840089">
      <w:pPr>
        <w:pStyle w:val="PL"/>
        <w:rPr>
          <w:snapToGrid w:val="0"/>
        </w:rPr>
      </w:pPr>
      <w:r>
        <w:rPr>
          <w:snapToGrid w:val="0"/>
        </w:rPr>
        <w:t>PDUSetbasedHandlingIndicator ::= ENUMERATED {supported, ...}</w:t>
      </w:r>
    </w:p>
    <w:bookmarkEnd w:id="2110"/>
    <w:p w14:paraId="0C951966" w14:textId="77777777" w:rsidR="00840089" w:rsidRPr="001D2E49" w:rsidRDefault="00840089" w:rsidP="00840089">
      <w:pPr>
        <w:pStyle w:val="PL"/>
        <w:rPr>
          <w:noProof w:val="0"/>
          <w:snapToGrid w:val="0"/>
        </w:rPr>
      </w:pPr>
    </w:p>
    <w:p w14:paraId="4EFC1CD8" w14:textId="77777777" w:rsidR="00840089" w:rsidRPr="00402ED9" w:rsidRDefault="00840089" w:rsidP="00840089">
      <w:pPr>
        <w:pStyle w:val="PL"/>
        <w:rPr>
          <w:snapToGrid w:val="0"/>
        </w:rPr>
      </w:pPr>
      <w:r w:rsidRPr="00402ED9">
        <w:rPr>
          <w:snapToGrid w:val="0"/>
        </w:rPr>
        <w:t>PEIPSassistanceInformation ::= SEQUENCE {</w:t>
      </w:r>
    </w:p>
    <w:p w14:paraId="38EB6C8D" w14:textId="77777777" w:rsidR="00840089" w:rsidRPr="00C53F0E" w:rsidRDefault="00840089" w:rsidP="00840089">
      <w:pPr>
        <w:pStyle w:val="PL"/>
        <w:rPr>
          <w:snapToGrid w:val="0"/>
          <w:lang w:val="fr-FR"/>
        </w:rPr>
      </w:pPr>
      <w:r w:rsidRPr="00402ED9">
        <w:rPr>
          <w:snapToGrid w:val="0"/>
        </w:rPr>
        <w:tab/>
      </w:r>
      <w:r w:rsidRPr="00C53F0E">
        <w:rPr>
          <w:snapToGrid w:val="0"/>
          <w:lang w:val="fr-FR"/>
        </w:rPr>
        <w:t>cNsubgroupID</w:t>
      </w:r>
      <w:r w:rsidRPr="00C53F0E">
        <w:rPr>
          <w:snapToGrid w:val="0"/>
          <w:lang w:val="fr-FR"/>
        </w:rPr>
        <w:tab/>
      </w:r>
      <w:r w:rsidRPr="00C53F0E">
        <w:rPr>
          <w:snapToGrid w:val="0"/>
          <w:lang w:val="fr-FR"/>
        </w:rPr>
        <w:tab/>
      </w:r>
      <w:r w:rsidRPr="00C53F0E">
        <w:rPr>
          <w:snapToGrid w:val="0"/>
          <w:lang w:val="fr-FR"/>
        </w:rPr>
        <w:tab/>
        <w:t>CNsubgroupID,</w:t>
      </w:r>
    </w:p>
    <w:p w14:paraId="3AB02E25" w14:textId="77777777" w:rsidR="00840089" w:rsidRPr="00684A5C" w:rsidRDefault="00840089" w:rsidP="00840089">
      <w:pPr>
        <w:pStyle w:val="PL"/>
        <w:rPr>
          <w:snapToGrid w:val="0"/>
          <w:lang w:val="fr-FR"/>
        </w:rPr>
      </w:pPr>
      <w:r w:rsidRPr="00C53F0E">
        <w:rPr>
          <w:snapToGrid w:val="0"/>
          <w:lang w:val="fr-FR"/>
        </w:rPr>
        <w:tab/>
      </w:r>
      <w:r w:rsidRPr="00684A5C">
        <w:rPr>
          <w:snapToGrid w:val="0"/>
          <w:lang w:val="fr-FR"/>
        </w:rPr>
        <w:t>iE-Extensions</w:t>
      </w:r>
      <w:r w:rsidRPr="00684A5C">
        <w:rPr>
          <w:snapToGrid w:val="0"/>
          <w:lang w:val="fr-FR"/>
        </w:rPr>
        <w:tab/>
      </w:r>
      <w:r w:rsidRPr="00684A5C">
        <w:rPr>
          <w:snapToGrid w:val="0"/>
          <w:lang w:val="fr-FR"/>
        </w:rPr>
        <w:tab/>
        <w:t>ProtocolExtensionContainer { {PEIPSassistanceInformation-ExtIEs} } OPTIONAL,</w:t>
      </w:r>
    </w:p>
    <w:p w14:paraId="13E721E1" w14:textId="77777777" w:rsidR="00840089" w:rsidRPr="00684A5C" w:rsidRDefault="00840089" w:rsidP="00840089">
      <w:pPr>
        <w:pStyle w:val="PL"/>
        <w:rPr>
          <w:snapToGrid w:val="0"/>
          <w:lang w:val="fr-FR"/>
        </w:rPr>
      </w:pPr>
      <w:r w:rsidRPr="00684A5C">
        <w:rPr>
          <w:snapToGrid w:val="0"/>
          <w:lang w:val="fr-FR"/>
        </w:rPr>
        <w:tab/>
        <w:t>...</w:t>
      </w:r>
    </w:p>
    <w:p w14:paraId="250B5F73" w14:textId="77777777" w:rsidR="00840089" w:rsidRPr="00684A5C" w:rsidRDefault="00840089" w:rsidP="00840089">
      <w:pPr>
        <w:pStyle w:val="PL"/>
        <w:rPr>
          <w:snapToGrid w:val="0"/>
          <w:lang w:val="fr-FR"/>
        </w:rPr>
      </w:pPr>
      <w:r w:rsidRPr="00684A5C">
        <w:rPr>
          <w:snapToGrid w:val="0"/>
          <w:lang w:val="fr-FR"/>
        </w:rPr>
        <w:t>}</w:t>
      </w:r>
    </w:p>
    <w:p w14:paraId="405986C9" w14:textId="77777777" w:rsidR="00840089" w:rsidRPr="00684A5C" w:rsidRDefault="00840089" w:rsidP="00840089">
      <w:pPr>
        <w:pStyle w:val="PL"/>
        <w:rPr>
          <w:snapToGrid w:val="0"/>
          <w:lang w:val="fr-FR"/>
        </w:rPr>
      </w:pPr>
    </w:p>
    <w:p w14:paraId="459495DA" w14:textId="77777777" w:rsidR="00840089" w:rsidRPr="00684A5C" w:rsidRDefault="00840089" w:rsidP="00840089">
      <w:pPr>
        <w:pStyle w:val="PL"/>
        <w:rPr>
          <w:snapToGrid w:val="0"/>
          <w:lang w:val="fr-FR"/>
        </w:rPr>
      </w:pPr>
      <w:r w:rsidRPr="00684A5C">
        <w:rPr>
          <w:snapToGrid w:val="0"/>
          <w:lang w:val="fr-FR"/>
        </w:rPr>
        <w:t>PEIPSassistanceInformation-ExtIEs NGAP-PROTOCOL-EXTENSION ::= {</w:t>
      </w:r>
    </w:p>
    <w:p w14:paraId="704594F3" w14:textId="77777777" w:rsidR="00840089" w:rsidRPr="00E501F3" w:rsidRDefault="00840089" w:rsidP="00840089">
      <w:pPr>
        <w:pStyle w:val="PL"/>
        <w:rPr>
          <w:snapToGrid w:val="0"/>
        </w:rPr>
      </w:pPr>
      <w:r w:rsidRPr="00684A5C">
        <w:rPr>
          <w:snapToGrid w:val="0"/>
          <w:lang w:val="fr-FR"/>
        </w:rPr>
        <w:tab/>
      </w:r>
      <w:r w:rsidRPr="00E501F3">
        <w:rPr>
          <w:snapToGrid w:val="0"/>
        </w:rPr>
        <w:t>...</w:t>
      </w:r>
    </w:p>
    <w:p w14:paraId="3870166E" w14:textId="77777777" w:rsidR="00840089" w:rsidRDefault="00840089" w:rsidP="00840089">
      <w:pPr>
        <w:pStyle w:val="PL"/>
        <w:rPr>
          <w:snapToGrid w:val="0"/>
        </w:rPr>
      </w:pPr>
      <w:r w:rsidRPr="00E501F3">
        <w:rPr>
          <w:snapToGrid w:val="0"/>
        </w:rPr>
        <w:t>}</w:t>
      </w:r>
    </w:p>
    <w:p w14:paraId="3F194005" w14:textId="77777777" w:rsidR="00840089" w:rsidRDefault="00840089" w:rsidP="00840089">
      <w:pPr>
        <w:pStyle w:val="PL"/>
        <w:rPr>
          <w:snapToGrid w:val="0"/>
        </w:rPr>
      </w:pPr>
    </w:p>
    <w:p w14:paraId="46B9D349" w14:textId="77777777" w:rsidR="00840089" w:rsidRDefault="00840089" w:rsidP="00840089">
      <w:pPr>
        <w:pStyle w:val="PL"/>
        <w:rPr>
          <w:snapToGrid w:val="0"/>
        </w:rPr>
      </w:pPr>
      <w:r w:rsidRPr="001D2E49">
        <w:rPr>
          <w:noProof w:val="0"/>
          <w:snapToGrid w:val="0"/>
        </w:rPr>
        <w:t>P</w:t>
      </w:r>
      <w:r>
        <w:rPr>
          <w:noProof w:val="0"/>
          <w:snapToGrid w:val="0"/>
        </w:rPr>
        <w:t>eriodicity</w:t>
      </w:r>
      <w:r w:rsidRPr="001D2E49">
        <w:rPr>
          <w:noProof w:val="0"/>
          <w:snapToGrid w:val="0"/>
        </w:rPr>
        <w:t xml:space="preserve"> ::= INTEGER (</w:t>
      </w:r>
      <w:r>
        <w:rPr>
          <w:noProof w:val="0"/>
          <w:snapToGrid w:val="0"/>
        </w:rPr>
        <w:t>0..640000, ...</w:t>
      </w:r>
      <w:r w:rsidRPr="001D2E49">
        <w:rPr>
          <w:noProof w:val="0"/>
          <w:snapToGrid w:val="0"/>
        </w:rPr>
        <w:t>)</w:t>
      </w:r>
    </w:p>
    <w:p w14:paraId="61EB7EB2" w14:textId="77777777" w:rsidR="00840089" w:rsidRDefault="00840089" w:rsidP="00840089">
      <w:pPr>
        <w:pStyle w:val="PL"/>
        <w:rPr>
          <w:snapToGrid w:val="0"/>
        </w:rPr>
      </w:pPr>
    </w:p>
    <w:p w14:paraId="22685113" w14:textId="77777777" w:rsidR="00840089" w:rsidRDefault="00840089" w:rsidP="00840089">
      <w:pPr>
        <w:pStyle w:val="PL"/>
      </w:pPr>
      <w:r>
        <w:t>PeriodicityBound ::= SEQUENCE {</w:t>
      </w:r>
    </w:p>
    <w:p w14:paraId="16FB1AA6" w14:textId="77777777" w:rsidR="00840089" w:rsidRDefault="00840089" w:rsidP="00840089">
      <w:pPr>
        <w:pStyle w:val="PL"/>
      </w:pPr>
      <w:r>
        <w:tab/>
        <w:t>periodicityLowerBound</w:t>
      </w:r>
      <w:r>
        <w:tab/>
      </w:r>
      <w:r>
        <w:tab/>
      </w:r>
      <w:r>
        <w:tab/>
      </w:r>
      <w:r>
        <w:tab/>
      </w:r>
      <w:r>
        <w:tab/>
        <w:t>Periodicity,</w:t>
      </w:r>
    </w:p>
    <w:p w14:paraId="3A3A167D" w14:textId="77777777" w:rsidR="00840089" w:rsidRDefault="00840089" w:rsidP="00840089">
      <w:pPr>
        <w:pStyle w:val="PL"/>
      </w:pPr>
      <w:r>
        <w:tab/>
        <w:t>periodicityUpperBound</w:t>
      </w:r>
      <w:r>
        <w:tab/>
      </w:r>
      <w:r>
        <w:tab/>
      </w:r>
      <w:r>
        <w:tab/>
      </w:r>
      <w:r>
        <w:tab/>
      </w:r>
      <w:r>
        <w:tab/>
        <w:t>Periodicity,</w:t>
      </w:r>
    </w:p>
    <w:p w14:paraId="617D9E7D" w14:textId="77777777" w:rsidR="00840089" w:rsidRDefault="00840089" w:rsidP="00840089">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t>ProtocolExtensionContainer { {PeriodicityBound-ExtIEs} } OPTIONAL,</w:t>
      </w:r>
    </w:p>
    <w:p w14:paraId="2B35FC86" w14:textId="77777777" w:rsidR="00840089" w:rsidRDefault="00840089" w:rsidP="00840089">
      <w:pPr>
        <w:pStyle w:val="PL"/>
        <w:rPr>
          <w:snapToGrid w:val="0"/>
          <w:lang w:eastAsia="zh-CN"/>
        </w:rPr>
      </w:pPr>
      <w:r>
        <w:rPr>
          <w:snapToGrid w:val="0"/>
          <w:lang w:eastAsia="zh-CN"/>
        </w:rPr>
        <w:tab/>
        <w:t>...</w:t>
      </w:r>
    </w:p>
    <w:p w14:paraId="512575B9" w14:textId="77777777" w:rsidR="00840089" w:rsidRDefault="00840089" w:rsidP="00840089">
      <w:pPr>
        <w:pStyle w:val="PL"/>
        <w:rPr>
          <w:snapToGrid w:val="0"/>
          <w:lang w:eastAsia="zh-CN"/>
        </w:rPr>
      </w:pPr>
      <w:r>
        <w:rPr>
          <w:snapToGrid w:val="0"/>
          <w:lang w:eastAsia="zh-CN"/>
        </w:rPr>
        <w:t>}</w:t>
      </w:r>
    </w:p>
    <w:p w14:paraId="25221A44" w14:textId="77777777" w:rsidR="00840089" w:rsidRDefault="00840089" w:rsidP="00840089">
      <w:pPr>
        <w:pStyle w:val="PL"/>
        <w:rPr>
          <w:snapToGrid w:val="0"/>
          <w:lang w:eastAsia="zh-CN"/>
        </w:rPr>
      </w:pPr>
    </w:p>
    <w:p w14:paraId="2856774D" w14:textId="77777777" w:rsidR="00840089" w:rsidRDefault="00840089" w:rsidP="00840089">
      <w:pPr>
        <w:pStyle w:val="PL"/>
        <w:rPr>
          <w:snapToGrid w:val="0"/>
          <w:lang w:eastAsia="zh-CN"/>
        </w:rPr>
      </w:pPr>
      <w:r>
        <w:rPr>
          <w:snapToGrid w:val="0"/>
          <w:lang w:eastAsia="zh-CN"/>
        </w:rPr>
        <w:t>PeriodicityBound-ExtIEs NGAP-PROTOCOL-EXTENSION ::= {</w:t>
      </w:r>
    </w:p>
    <w:p w14:paraId="182B7B39" w14:textId="77777777" w:rsidR="00840089" w:rsidRDefault="00840089" w:rsidP="00840089">
      <w:pPr>
        <w:pStyle w:val="PL"/>
        <w:rPr>
          <w:snapToGrid w:val="0"/>
          <w:lang w:eastAsia="zh-CN"/>
        </w:rPr>
      </w:pPr>
      <w:r>
        <w:rPr>
          <w:snapToGrid w:val="0"/>
          <w:lang w:eastAsia="zh-CN"/>
        </w:rPr>
        <w:tab/>
        <w:t>...</w:t>
      </w:r>
    </w:p>
    <w:p w14:paraId="572300AA" w14:textId="77777777" w:rsidR="00840089" w:rsidRDefault="00840089" w:rsidP="00840089">
      <w:pPr>
        <w:pStyle w:val="PL"/>
        <w:rPr>
          <w:snapToGrid w:val="0"/>
          <w:lang w:eastAsia="zh-CN"/>
        </w:rPr>
      </w:pPr>
      <w:r>
        <w:rPr>
          <w:snapToGrid w:val="0"/>
          <w:lang w:eastAsia="zh-CN"/>
        </w:rPr>
        <w:t>}</w:t>
      </w:r>
    </w:p>
    <w:p w14:paraId="74DD541E" w14:textId="77777777" w:rsidR="00840089" w:rsidRDefault="00840089" w:rsidP="00840089">
      <w:pPr>
        <w:pStyle w:val="PL"/>
      </w:pPr>
    </w:p>
    <w:p w14:paraId="69F10559" w14:textId="77777777" w:rsidR="00840089" w:rsidRDefault="00840089" w:rsidP="00840089">
      <w:pPr>
        <w:pStyle w:val="PL"/>
      </w:pPr>
      <w:r>
        <w:t>PeriodicityList ::= SEQUENCE {</w:t>
      </w:r>
    </w:p>
    <w:p w14:paraId="5E670A50" w14:textId="77777777" w:rsidR="00840089" w:rsidRDefault="00840089" w:rsidP="00840089">
      <w:pPr>
        <w:pStyle w:val="PL"/>
      </w:pPr>
      <w:r>
        <w:tab/>
        <w:t>allowedPeriodicityList</w:t>
      </w:r>
      <w:r>
        <w:tab/>
      </w:r>
      <w:r>
        <w:tab/>
      </w:r>
      <w:r>
        <w:tab/>
        <w:t>AllowedPeriodicityList,</w:t>
      </w:r>
    </w:p>
    <w:p w14:paraId="320376E1" w14:textId="77777777" w:rsidR="00840089" w:rsidRDefault="00840089" w:rsidP="00840089">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ProtocolExtensionContainer { {PeriodicityList-ExtIEs} } OPTIONAL,</w:t>
      </w:r>
    </w:p>
    <w:p w14:paraId="49F46B15" w14:textId="77777777" w:rsidR="00840089" w:rsidRDefault="00840089" w:rsidP="00840089">
      <w:pPr>
        <w:pStyle w:val="PL"/>
        <w:rPr>
          <w:snapToGrid w:val="0"/>
          <w:lang w:eastAsia="zh-CN"/>
        </w:rPr>
      </w:pPr>
      <w:r>
        <w:rPr>
          <w:snapToGrid w:val="0"/>
          <w:lang w:eastAsia="zh-CN"/>
        </w:rPr>
        <w:tab/>
        <w:t>...</w:t>
      </w:r>
    </w:p>
    <w:p w14:paraId="40BCDA33" w14:textId="77777777" w:rsidR="00840089" w:rsidRDefault="00840089" w:rsidP="00840089">
      <w:pPr>
        <w:pStyle w:val="PL"/>
        <w:rPr>
          <w:snapToGrid w:val="0"/>
          <w:lang w:eastAsia="zh-CN"/>
        </w:rPr>
      </w:pPr>
      <w:r>
        <w:rPr>
          <w:snapToGrid w:val="0"/>
          <w:lang w:eastAsia="zh-CN"/>
        </w:rPr>
        <w:t>}</w:t>
      </w:r>
    </w:p>
    <w:p w14:paraId="280B9AA4" w14:textId="77777777" w:rsidR="00840089" w:rsidRDefault="00840089" w:rsidP="00840089">
      <w:pPr>
        <w:pStyle w:val="PL"/>
        <w:rPr>
          <w:snapToGrid w:val="0"/>
          <w:lang w:eastAsia="zh-CN"/>
        </w:rPr>
      </w:pPr>
    </w:p>
    <w:p w14:paraId="60383D53" w14:textId="77777777" w:rsidR="00840089" w:rsidRDefault="00840089" w:rsidP="00840089">
      <w:pPr>
        <w:pStyle w:val="PL"/>
        <w:rPr>
          <w:snapToGrid w:val="0"/>
          <w:lang w:eastAsia="zh-CN"/>
        </w:rPr>
      </w:pPr>
      <w:r>
        <w:rPr>
          <w:snapToGrid w:val="0"/>
          <w:lang w:eastAsia="zh-CN"/>
        </w:rPr>
        <w:t>PeriodicityList-ExtIEs NGAP-PROTOCOL-EXTENSION ::= {</w:t>
      </w:r>
    </w:p>
    <w:p w14:paraId="68957862" w14:textId="77777777" w:rsidR="00840089" w:rsidRDefault="00840089" w:rsidP="00840089">
      <w:pPr>
        <w:pStyle w:val="PL"/>
        <w:rPr>
          <w:snapToGrid w:val="0"/>
          <w:lang w:eastAsia="zh-CN"/>
        </w:rPr>
      </w:pPr>
      <w:r>
        <w:rPr>
          <w:snapToGrid w:val="0"/>
          <w:lang w:eastAsia="zh-CN"/>
        </w:rPr>
        <w:tab/>
        <w:t>...</w:t>
      </w:r>
    </w:p>
    <w:p w14:paraId="493842A2" w14:textId="77777777" w:rsidR="00840089" w:rsidRDefault="00840089" w:rsidP="00840089">
      <w:pPr>
        <w:pStyle w:val="PL"/>
        <w:rPr>
          <w:snapToGrid w:val="0"/>
          <w:lang w:eastAsia="zh-CN"/>
        </w:rPr>
      </w:pPr>
      <w:r>
        <w:rPr>
          <w:snapToGrid w:val="0"/>
          <w:lang w:eastAsia="zh-CN"/>
        </w:rPr>
        <w:t>}</w:t>
      </w:r>
    </w:p>
    <w:p w14:paraId="0E61246F" w14:textId="77777777" w:rsidR="00840089" w:rsidRDefault="00840089" w:rsidP="00840089">
      <w:pPr>
        <w:pStyle w:val="PL"/>
        <w:rPr>
          <w:snapToGrid w:val="0"/>
          <w:lang w:eastAsia="zh-CN"/>
        </w:rPr>
      </w:pPr>
    </w:p>
    <w:p w14:paraId="3FBF7929" w14:textId="77777777" w:rsidR="00840089" w:rsidRDefault="00840089" w:rsidP="00840089">
      <w:pPr>
        <w:pStyle w:val="PL"/>
        <w:rPr>
          <w:snapToGrid w:val="0"/>
        </w:rPr>
      </w:pPr>
      <w:r>
        <w:t xml:space="preserve">AllowedPeriodicityList ::= </w:t>
      </w:r>
      <w:r>
        <w:rPr>
          <w:snapToGrid w:val="0"/>
        </w:rPr>
        <w:t>SEQUENCE (SIZE(1..</w:t>
      </w:r>
      <w:r>
        <w:rPr>
          <w:szCs w:val="16"/>
        </w:rPr>
        <w:t>maxnoofPeriodicities</w:t>
      </w:r>
      <w:r>
        <w:rPr>
          <w:snapToGrid w:val="0"/>
        </w:rPr>
        <w:t>)) OF Periodicity</w:t>
      </w:r>
    </w:p>
    <w:p w14:paraId="2F97F4A2" w14:textId="77777777" w:rsidR="00840089" w:rsidRDefault="00840089" w:rsidP="00840089">
      <w:pPr>
        <w:pStyle w:val="PL"/>
      </w:pPr>
    </w:p>
    <w:p w14:paraId="7390C36A" w14:textId="77777777" w:rsidR="00840089" w:rsidRDefault="00840089" w:rsidP="00840089">
      <w:pPr>
        <w:pStyle w:val="PL"/>
      </w:pPr>
      <w:r>
        <w:t>PeriodicityRange ::= CHOICE {</w:t>
      </w:r>
    </w:p>
    <w:p w14:paraId="13A5AE2D" w14:textId="77777777" w:rsidR="00840089" w:rsidRPr="00A40145" w:rsidRDefault="00840089" w:rsidP="00840089">
      <w:pPr>
        <w:pStyle w:val="PL"/>
      </w:pPr>
      <w:r>
        <w:tab/>
        <w:t>periodicityBound</w:t>
      </w:r>
      <w:r w:rsidRPr="00A40145">
        <w:tab/>
      </w:r>
      <w:r w:rsidRPr="00A40145">
        <w:tab/>
      </w:r>
      <w:r w:rsidRPr="00A40145">
        <w:tab/>
      </w:r>
      <w:r w:rsidRPr="00A40145">
        <w:tab/>
        <w:t>PeriodicityBound,</w:t>
      </w:r>
    </w:p>
    <w:p w14:paraId="5617A0C7" w14:textId="77777777" w:rsidR="00840089" w:rsidRPr="00A40145" w:rsidRDefault="00840089" w:rsidP="00840089">
      <w:pPr>
        <w:pStyle w:val="PL"/>
      </w:pPr>
      <w:r w:rsidRPr="00A40145">
        <w:tab/>
        <w:t>periodicityList</w:t>
      </w:r>
      <w:r w:rsidRPr="00A40145">
        <w:tab/>
      </w:r>
      <w:r w:rsidRPr="00A40145">
        <w:tab/>
      </w:r>
      <w:r w:rsidRPr="00A40145">
        <w:tab/>
      </w:r>
      <w:r w:rsidRPr="00A40145">
        <w:tab/>
      </w:r>
      <w:r w:rsidRPr="00A40145">
        <w:tab/>
        <w:t>AllowedPeriodicityList,</w:t>
      </w:r>
    </w:p>
    <w:p w14:paraId="637FE77B" w14:textId="77777777" w:rsidR="00840089" w:rsidRDefault="00840089" w:rsidP="00840089">
      <w:pPr>
        <w:pStyle w:val="PL"/>
        <w:rPr>
          <w:snapToGrid w:val="0"/>
          <w:lang w:eastAsia="zh-CN"/>
        </w:rPr>
      </w:pPr>
      <w:r w:rsidRPr="00A40145">
        <w:rPr>
          <w:snapToGrid w:val="0"/>
          <w:lang w:eastAsia="zh-CN"/>
        </w:rPr>
        <w:tab/>
      </w:r>
      <w:r>
        <w:rPr>
          <w:snapToGrid w:val="0"/>
          <w:lang w:eastAsia="zh-CN"/>
        </w:rPr>
        <w:t>choice-extensions</w:t>
      </w:r>
      <w:r>
        <w:rPr>
          <w:snapToGrid w:val="0"/>
          <w:lang w:eastAsia="zh-CN"/>
        </w:rPr>
        <w:tab/>
      </w:r>
      <w:r>
        <w:rPr>
          <w:snapToGrid w:val="0"/>
          <w:lang w:eastAsia="zh-CN"/>
        </w:rPr>
        <w:tab/>
      </w:r>
      <w:r>
        <w:rPr>
          <w:snapToGrid w:val="0"/>
          <w:lang w:eastAsia="zh-CN"/>
        </w:rPr>
        <w:tab/>
      </w:r>
      <w:r>
        <w:rPr>
          <w:snapToGrid w:val="0"/>
          <w:lang w:eastAsia="zh-CN"/>
        </w:rPr>
        <w:tab/>
      </w:r>
      <w:r>
        <w:t>ProtocolIE-SingleContainer</w:t>
      </w:r>
      <w:r>
        <w:rPr>
          <w:snapToGrid w:val="0"/>
          <w:lang w:eastAsia="zh-CN"/>
        </w:rPr>
        <w:t xml:space="preserve"> { {</w:t>
      </w:r>
      <w:r>
        <w:t>PeriodicityRange</w:t>
      </w:r>
      <w:r>
        <w:rPr>
          <w:snapToGrid w:val="0"/>
          <w:lang w:eastAsia="zh-CN"/>
        </w:rPr>
        <w:t>-ExtIEs} }</w:t>
      </w:r>
    </w:p>
    <w:p w14:paraId="3CE036D2" w14:textId="77777777" w:rsidR="00840089" w:rsidRDefault="00840089" w:rsidP="00840089">
      <w:pPr>
        <w:pStyle w:val="PL"/>
        <w:rPr>
          <w:snapToGrid w:val="0"/>
          <w:lang w:eastAsia="zh-CN"/>
        </w:rPr>
      </w:pPr>
      <w:r>
        <w:rPr>
          <w:snapToGrid w:val="0"/>
          <w:lang w:eastAsia="zh-CN"/>
        </w:rPr>
        <w:t>}</w:t>
      </w:r>
    </w:p>
    <w:p w14:paraId="00A3E7AA" w14:textId="77777777" w:rsidR="00840089" w:rsidRDefault="00840089" w:rsidP="00840089">
      <w:pPr>
        <w:pStyle w:val="PL"/>
        <w:rPr>
          <w:snapToGrid w:val="0"/>
          <w:lang w:eastAsia="zh-CN"/>
        </w:rPr>
      </w:pPr>
    </w:p>
    <w:p w14:paraId="2AFB2247" w14:textId="77777777" w:rsidR="00840089" w:rsidRDefault="00840089" w:rsidP="00840089">
      <w:pPr>
        <w:pStyle w:val="PL"/>
        <w:rPr>
          <w:snapToGrid w:val="0"/>
          <w:lang w:eastAsia="zh-CN"/>
        </w:rPr>
      </w:pPr>
      <w:r>
        <w:t>PeriodicityRange</w:t>
      </w:r>
      <w:r>
        <w:rPr>
          <w:snapToGrid w:val="0"/>
          <w:lang w:eastAsia="zh-CN"/>
        </w:rPr>
        <w:t>-ExtIEs NGAP-PROTOCOL-IES ::= {</w:t>
      </w:r>
    </w:p>
    <w:p w14:paraId="7F5EB623" w14:textId="77777777" w:rsidR="00840089" w:rsidRDefault="00840089" w:rsidP="00840089">
      <w:pPr>
        <w:pStyle w:val="PL"/>
        <w:rPr>
          <w:snapToGrid w:val="0"/>
          <w:lang w:eastAsia="zh-CN"/>
        </w:rPr>
      </w:pPr>
      <w:r>
        <w:rPr>
          <w:snapToGrid w:val="0"/>
          <w:lang w:eastAsia="zh-CN"/>
        </w:rPr>
        <w:tab/>
        <w:t>...</w:t>
      </w:r>
    </w:p>
    <w:p w14:paraId="6F7E58D5" w14:textId="77777777" w:rsidR="00840089" w:rsidRPr="001D2E49" w:rsidRDefault="00840089" w:rsidP="00840089">
      <w:pPr>
        <w:pStyle w:val="PL"/>
        <w:rPr>
          <w:noProof w:val="0"/>
          <w:snapToGrid w:val="0"/>
        </w:rPr>
      </w:pPr>
      <w:r>
        <w:rPr>
          <w:snapToGrid w:val="0"/>
          <w:lang w:eastAsia="zh-CN"/>
        </w:rPr>
        <w:t>}</w:t>
      </w:r>
    </w:p>
    <w:p w14:paraId="5D22CC34" w14:textId="77777777" w:rsidR="00840089" w:rsidRDefault="00840089" w:rsidP="00840089">
      <w:pPr>
        <w:pStyle w:val="PL"/>
        <w:rPr>
          <w:noProof w:val="0"/>
          <w:snapToGrid w:val="0"/>
        </w:rPr>
      </w:pPr>
    </w:p>
    <w:p w14:paraId="1B00C53A" w14:textId="77777777" w:rsidR="00840089" w:rsidRPr="001D2E49" w:rsidRDefault="00840089" w:rsidP="00840089">
      <w:pPr>
        <w:pStyle w:val="PL"/>
        <w:rPr>
          <w:noProof w:val="0"/>
          <w:snapToGrid w:val="0"/>
        </w:rPr>
      </w:pPr>
      <w:proofErr w:type="spellStart"/>
      <w:r w:rsidRPr="001D2E49">
        <w:rPr>
          <w:noProof w:val="0"/>
          <w:snapToGrid w:val="0"/>
        </w:rPr>
        <w:t>PeriodicRegistrationUpdateTimer</w:t>
      </w:r>
      <w:proofErr w:type="spellEnd"/>
      <w:r w:rsidRPr="001D2E49">
        <w:rPr>
          <w:noProof w:val="0"/>
          <w:snapToGrid w:val="0"/>
        </w:rPr>
        <w:t xml:space="preserve"> ::= BIT STRING (SIZE(8))</w:t>
      </w:r>
    </w:p>
    <w:p w14:paraId="079B0FDA" w14:textId="77777777" w:rsidR="00840089" w:rsidRPr="001D2E49" w:rsidRDefault="00840089" w:rsidP="00840089">
      <w:pPr>
        <w:pStyle w:val="PL"/>
        <w:rPr>
          <w:noProof w:val="0"/>
          <w:snapToGrid w:val="0"/>
        </w:rPr>
      </w:pPr>
    </w:p>
    <w:p w14:paraId="62BBC023" w14:textId="77777777" w:rsidR="00840089" w:rsidRPr="001D2E49" w:rsidRDefault="00840089" w:rsidP="00840089">
      <w:pPr>
        <w:pStyle w:val="PL"/>
        <w:rPr>
          <w:noProof w:val="0"/>
          <w:snapToGrid w:val="0"/>
        </w:rPr>
      </w:pPr>
      <w:proofErr w:type="spellStart"/>
      <w:r w:rsidRPr="001D2E49">
        <w:rPr>
          <w:noProof w:val="0"/>
          <w:snapToGrid w:val="0"/>
        </w:rPr>
        <w:t>PLMNIdentity</w:t>
      </w:r>
      <w:proofErr w:type="spellEnd"/>
      <w:r w:rsidRPr="001D2E49">
        <w:rPr>
          <w:noProof w:val="0"/>
          <w:snapToGrid w:val="0"/>
        </w:rPr>
        <w:t xml:space="preserve"> ::= OCTET STRING (SIZE(3)) </w:t>
      </w:r>
    </w:p>
    <w:p w14:paraId="57C6E36B" w14:textId="77777777" w:rsidR="00840089" w:rsidRPr="008809C0" w:rsidRDefault="00840089" w:rsidP="00840089">
      <w:pPr>
        <w:pStyle w:val="PL"/>
        <w:rPr>
          <w:rFonts w:eastAsia="宋体"/>
          <w:snapToGrid w:val="0"/>
        </w:rPr>
      </w:pPr>
    </w:p>
    <w:p w14:paraId="040F5E82" w14:textId="77777777" w:rsidR="00840089" w:rsidRPr="008809C0" w:rsidRDefault="00840089" w:rsidP="00840089">
      <w:pPr>
        <w:pStyle w:val="PL"/>
        <w:rPr>
          <w:rFonts w:eastAsia="宋体"/>
          <w:snapToGrid w:val="0"/>
        </w:rPr>
      </w:pPr>
      <w:r w:rsidRPr="008809C0">
        <w:rPr>
          <w:rFonts w:eastAsia="宋体"/>
          <w:snapToGrid w:val="0"/>
        </w:rPr>
        <w:t>PLMNAreaBasedQMC ::= SEQUENCE {</w:t>
      </w:r>
    </w:p>
    <w:p w14:paraId="5CA96483" w14:textId="77777777" w:rsidR="00840089" w:rsidRPr="008809C0" w:rsidRDefault="00840089" w:rsidP="00840089">
      <w:pPr>
        <w:pStyle w:val="PL"/>
        <w:rPr>
          <w:rFonts w:eastAsia="宋体"/>
          <w:snapToGrid w:val="0"/>
        </w:rPr>
      </w:pPr>
      <w:r w:rsidRPr="008809C0">
        <w:rPr>
          <w:rFonts w:eastAsia="宋体"/>
          <w:snapToGrid w:val="0"/>
        </w:rPr>
        <w:tab/>
        <w:t>plmnListforQMC</w:t>
      </w:r>
      <w:r w:rsidRPr="008809C0">
        <w:rPr>
          <w:rFonts w:eastAsia="宋体"/>
          <w:snapToGrid w:val="0"/>
        </w:rPr>
        <w:tab/>
      </w:r>
      <w:r w:rsidRPr="008809C0">
        <w:rPr>
          <w:rFonts w:eastAsia="宋体"/>
          <w:snapToGrid w:val="0"/>
        </w:rPr>
        <w:tab/>
        <w:t>PLMNListforQMC,</w:t>
      </w:r>
    </w:p>
    <w:p w14:paraId="6981D3C6" w14:textId="77777777" w:rsidR="00840089" w:rsidRPr="008809C0" w:rsidRDefault="00840089" w:rsidP="00840089">
      <w:pPr>
        <w:pStyle w:val="PL"/>
        <w:rPr>
          <w:rFonts w:eastAsia="宋体"/>
          <w:snapToGrid w:val="0"/>
        </w:rPr>
      </w:pPr>
      <w:r w:rsidRPr="008809C0">
        <w:rPr>
          <w:rFonts w:eastAsia="宋体"/>
          <w:snapToGrid w:val="0"/>
        </w:rPr>
        <w:tab/>
        <w:t>iE-Extensions</w:t>
      </w:r>
      <w:r w:rsidRPr="008809C0">
        <w:rPr>
          <w:rFonts w:eastAsia="宋体"/>
          <w:snapToGrid w:val="0"/>
        </w:rPr>
        <w:tab/>
      </w:r>
      <w:r w:rsidRPr="008809C0">
        <w:rPr>
          <w:rFonts w:eastAsia="宋体"/>
          <w:snapToGrid w:val="0"/>
        </w:rPr>
        <w:tab/>
        <w:t>ProtocolExtensionContainer { {PLMNAreaBasedQMC-ExtIEs} } OPTIONAL,</w:t>
      </w:r>
    </w:p>
    <w:p w14:paraId="34A63922" w14:textId="77777777" w:rsidR="00840089" w:rsidRPr="008809C0" w:rsidRDefault="00840089" w:rsidP="00840089">
      <w:pPr>
        <w:pStyle w:val="PL"/>
        <w:rPr>
          <w:rFonts w:eastAsia="宋体"/>
          <w:snapToGrid w:val="0"/>
        </w:rPr>
      </w:pPr>
      <w:r w:rsidRPr="008809C0">
        <w:rPr>
          <w:rFonts w:eastAsia="宋体"/>
          <w:snapToGrid w:val="0"/>
        </w:rPr>
        <w:lastRenderedPageBreak/>
        <w:tab/>
        <w:t>...</w:t>
      </w:r>
    </w:p>
    <w:p w14:paraId="67EA9DE6" w14:textId="77777777" w:rsidR="00840089" w:rsidRPr="008809C0" w:rsidRDefault="00840089" w:rsidP="00840089">
      <w:pPr>
        <w:pStyle w:val="PL"/>
        <w:rPr>
          <w:rFonts w:eastAsia="宋体"/>
          <w:snapToGrid w:val="0"/>
        </w:rPr>
      </w:pPr>
      <w:r w:rsidRPr="008809C0">
        <w:rPr>
          <w:rFonts w:eastAsia="宋体"/>
          <w:snapToGrid w:val="0"/>
        </w:rPr>
        <w:t>}</w:t>
      </w:r>
    </w:p>
    <w:p w14:paraId="2EB86483" w14:textId="77777777" w:rsidR="00840089" w:rsidRPr="008809C0" w:rsidRDefault="00840089" w:rsidP="00840089">
      <w:pPr>
        <w:pStyle w:val="PL"/>
        <w:rPr>
          <w:rFonts w:eastAsia="宋体"/>
          <w:snapToGrid w:val="0"/>
        </w:rPr>
      </w:pPr>
    </w:p>
    <w:p w14:paraId="72F4B4E7" w14:textId="77777777" w:rsidR="00840089" w:rsidRPr="008809C0" w:rsidRDefault="00840089" w:rsidP="00840089">
      <w:pPr>
        <w:pStyle w:val="PL"/>
        <w:rPr>
          <w:rFonts w:eastAsia="宋体"/>
          <w:snapToGrid w:val="0"/>
        </w:rPr>
      </w:pPr>
      <w:r w:rsidRPr="008809C0">
        <w:rPr>
          <w:rFonts w:eastAsia="宋体"/>
          <w:snapToGrid w:val="0"/>
        </w:rPr>
        <w:t>PLMNAreaBasedQMC-ExtIEs NGAP-PROTOCOL-EXTENSION ::= {</w:t>
      </w:r>
    </w:p>
    <w:p w14:paraId="30CCEE6A" w14:textId="77777777" w:rsidR="00840089" w:rsidRPr="008809C0" w:rsidRDefault="00840089" w:rsidP="00840089">
      <w:pPr>
        <w:pStyle w:val="PL"/>
        <w:rPr>
          <w:rFonts w:eastAsia="宋体"/>
          <w:snapToGrid w:val="0"/>
        </w:rPr>
      </w:pPr>
      <w:r w:rsidRPr="008809C0">
        <w:rPr>
          <w:rFonts w:eastAsia="宋体"/>
          <w:snapToGrid w:val="0"/>
        </w:rPr>
        <w:tab/>
        <w:t>...</w:t>
      </w:r>
    </w:p>
    <w:p w14:paraId="40E332F2" w14:textId="77777777" w:rsidR="00840089" w:rsidRPr="008809C0" w:rsidRDefault="00840089" w:rsidP="00840089">
      <w:pPr>
        <w:pStyle w:val="PL"/>
        <w:rPr>
          <w:rFonts w:eastAsia="宋体"/>
          <w:snapToGrid w:val="0"/>
        </w:rPr>
      </w:pPr>
      <w:r w:rsidRPr="008809C0">
        <w:rPr>
          <w:rFonts w:eastAsia="宋体"/>
          <w:snapToGrid w:val="0"/>
        </w:rPr>
        <w:t>}</w:t>
      </w:r>
    </w:p>
    <w:p w14:paraId="672650F8" w14:textId="77777777" w:rsidR="00840089" w:rsidRPr="008809C0" w:rsidRDefault="00840089" w:rsidP="00840089">
      <w:pPr>
        <w:pStyle w:val="PL"/>
        <w:rPr>
          <w:rFonts w:eastAsia="宋体"/>
          <w:snapToGrid w:val="0"/>
        </w:rPr>
      </w:pPr>
    </w:p>
    <w:p w14:paraId="43FD18E1" w14:textId="77777777" w:rsidR="00840089" w:rsidRPr="008809C0" w:rsidRDefault="00840089" w:rsidP="00840089">
      <w:pPr>
        <w:pStyle w:val="PL"/>
        <w:rPr>
          <w:rFonts w:eastAsia="宋体"/>
          <w:snapToGrid w:val="0"/>
        </w:rPr>
      </w:pPr>
      <w:r w:rsidRPr="008809C0">
        <w:rPr>
          <w:rFonts w:eastAsia="宋体"/>
          <w:snapToGrid w:val="0"/>
        </w:rPr>
        <w:t>PLMNListforQMC ::= SEQUENCE (SIZE(1..maxnoofPLMNforQMC)) OF PLMNIdentity</w:t>
      </w:r>
    </w:p>
    <w:p w14:paraId="5FB040F5" w14:textId="77777777" w:rsidR="00840089" w:rsidRPr="001D2E49" w:rsidRDefault="00840089" w:rsidP="00840089">
      <w:pPr>
        <w:pStyle w:val="PL"/>
        <w:rPr>
          <w:noProof w:val="0"/>
          <w:snapToGrid w:val="0"/>
        </w:rPr>
      </w:pPr>
    </w:p>
    <w:p w14:paraId="07B8F350" w14:textId="77777777" w:rsidR="00840089" w:rsidRPr="001D2E49" w:rsidRDefault="00840089" w:rsidP="00840089">
      <w:pPr>
        <w:pStyle w:val="PL"/>
        <w:rPr>
          <w:snapToGrid w:val="0"/>
        </w:rPr>
      </w:pPr>
      <w:r w:rsidRPr="001D2E49">
        <w:rPr>
          <w:snapToGrid w:val="0"/>
        </w:rPr>
        <w:t>PLMNSupportList ::= SEQUENCE (SIZE(1..maxnoofPLMNs)) OF PLMNSupportItem</w:t>
      </w:r>
    </w:p>
    <w:p w14:paraId="5D5B04A6" w14:textId="77777777" w:rsidR="00840089" w:rsidRPr="001D2E49" w:rsidRDefault="00840089" w:rsidP="00840089">
      <w:pPr>
        <w:pStyle w:val="PL"/>
        <w:rPr>
          <w:snapToGrid w:val="0"/>
        </w:rPr>
      </w:pPr>
    </w:p>
    <w:p w14:paraId="07CE442D" w14:textId="77777777" w:rsidR="00840089" w:rsidRPr="001D2E49" w:rsidRDefault="00840089" w:rsidP="00840089">
      <w:pPr>
        <w:pStyle w:val="PL"/>
        <w:rPr>
          <w:snapToGrid w:val="0"/>
        </w:rPr>
      </w:pPr>
      <w:r w:rsidRPr="001D2E49">
        <w:rPr>
          <w:snapToGrid w:val="0"/>
        </w:rPr>
        <w:t>PLMNSupportItem ::= SEQUENCE {</w:t>
      </w:r>
    </w:p>
    <w:p w14:paraId="0F1A2D18" w14:textId="77777777" w:rsidR="00840089" w:rsidRPr="001D2E49" w:rsidRDefault="00840089" w:rsidP="00840089">
      <w:pPr>
        <w:pStyle w:val="PL"/>
        <w:rPr>
          <w:snapToGrid w:val="0"/>
        </w:rPr>
      </w:pPr>
      <w:r w:rsidRPr="001D2E49">
        <w:rPr>
          <w:snapToGrid w:val="0"/>
        </w:rPr>
        <w:tab/>
        <w:t>pLMNIdentity</w:t>
      </w:r>
      <w:r w:rsidRPr="001D2E49">
        <w:rPr>
          <w:snapToGrid w:val="0"/>
        </w:rPr>
        <w:tab/>
      </w:r>
      <w:r w:rsidRPr="001D2E49">
        <w:rPr>
          <w:snapToGrid w:val="0"/>
        </w:rPr>
        <w:tab/>
      </w:r>
      <w:r w:rsidRPr="001D2E49">
        <w:rPr>
          <w:snapToGrid w:val="0"/>
        </w:rPr>
        <w:tab/>
        <w:t>PLMNIdentity,</w:t>
      </w:r>
    </w:p>
    <w:p w14:paraId="7A40B4C7" w14:textId="77777777" w:rsidR="00840089" w:rsidRPr="001D2E49" w:rsidRDefault="00840089" w:rsidP="00840089">
      <w:pPr>
        <w:pStyle w:val="PL"/>
        <w:rPr>
          <w:snapToGrid w:val="0"/>
        </w:rPr>
      </w:pPr>
      <w:r w:rsidRPr="001D2E49">
        <w:rPr>
          <w:snapToGrid w:val="0"/>
        </w:rPr>
        <w:tab/>
        <w:t>sliceSupportList</w:t>
      </w:r>
      <w:r w:rsidRPr="001D2E49">
        <w:rPr>
          <w:snapToGrid w:val="0"/>
        </w:rPr>
        <w:tab/>
      </w:r>
      <w:r w:rsidRPr="001D2E49">
        <w:rPr>
          <w:snapToGrid w:val="0"/>
        </w:rPr>
        <w:tab/>
        <w:t>SliceSupportList,</w:t>
      </w:r>
    </w:p>
    <w:p w14:paraId="1F6425F0" w14:textId="77777777" w:rsidR="00840089" w:rsidRPr="00402ED9" w:rsidRDefault="00840089" w:rsidP="00840089">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{PLMNSupportItem-ExtIEs} } OPTIONAL,</w:t>
      </w:r>
    </w:p>
    <w:p w14:paraId="6010348A" w14:textId="77777777" w:rsidR="00840089" w:rsidRPr="001D2E49" w:rsidRDefault="00840089" w:rsidP="00840089">
      <w:pPr>
        <w:pStyle w:val="PL"/>
        <w:rPr>
          <w:snapToGrid w:val="0"/>
        </w:rPr>
      </w:pPr>
      <w:r w:rsidRPr="00402ED9">
        <w:rPr>
          <w:snapToGrid w:val="0"/>
          <w:lang w:val="fr-FR"/>
        </w:rPr>
        <w:tab/>
      </w:r>
      <w:r w:rsidRPr="001D2E49">
        <w:rPr>
          <w:snapToGrid w:val="0"/>
        </w:rPr>
        <w:t>...</w:t>
      </w:r>
    </w:p>
    <w:p w14:paraId="68BC6F7E" w14:textId="77777777" w:rsidR="00840089" w:rsidRPr="001D2E49" w:rsidRDefault="00840089" w:rsidP="00840089">
      <w:pPr>
        <w:pStyle w:val="PL"/>
        <w:rPr>
          <w:snapToGrid w:val="0"/>
        </w:rPr>
      </w:pPr>
      <w:r w:rsidRPr="001D2E49">
        <w:rPr>
          <w:snapToGrid w:val="0"/>
        </w:rPr>
        <w:t>}</w:t>
      </w:r>
    </w:p>
    <w:p w14:paraId="200E1B0E" w14:textId="77777777" w:rsidR="00840089" w:rsidRPr="001D2E49" w:rsidRDefault="00840089" w:rsidP="00840089">
      <w:pPr>
        <w:pStyle w:val="PL"/>
        <w:rPr>
          <w:snapToGrid w:val="0"/>
        </w:rPr>
      </w:pPr>
    </w:p>
    <w:p w14:paraId="5830993D" w14:textId="77777777" w:rsidR="00840089" w:rsidRDefault="00840089" w:rsidP="00840089">
      <w:pPr>
        <w:pStyle w:val="PL"/>
        <w:rPr>
          <w:noProof w:val="0"/>
          <w:snapToGrid w:val="0"/>
        </w:rPr>
      </w:pPr>
      <w:proofErr w:type="spellStart"/>
      <w:r w:rsidRPr="001D2E49">
        <w:rPr>
          <w:noProof w:val="0"/>
          <w:snapToGrid w:val="0"/>
        </w:rPr>
        <w:t>PLMNSupportItem-ExtIEs</w:t>
      </w:r>
      <w:proofErr w:type="spellEnd"/>
      <w:r w:rsidRPr="001D2E49">
        <w:rPr>
          <w:noProof w:val="0"/>
          <w:snapToGrid w:val="0"/>
        </w:rPr>
        <w:t xml:space="preserve"> NGAP-PROTOCOL-EXTENSION ::= {</w:t>
      </w:r>
    </w:p>
    <w:p w14:paraId="5B7398FE" w14:textId="77777777" w:rsidR="00840089" w:rsidRPr="001D2E49" w:rsidRDefault="00840089" w:rsidP="00840089">
      <w:pPr>
        <w:pStyle w:val="PL"/>
        <w:rPr>
          <w:noProof w:val="0"/>
          <w:snapToGrid w:val="0"/>
        </w:rPr>
      </w:pPr>
      <w:r w:rsidRPr="001D2E49">
        <w:rPr>
          <w:noProof w:val="0"/>
          <w:snapToGrid w:val="0"/>
        </w:rPr>
        <w:tab/>
      </w:r>
      <w:r>
        <w:rPr>
          <w:noProof w:val="0"/>
          <w:snapToGrid w:val="0"/>
        </w:rPr>
        <w:t xml:space="preserve">{ </w:t>
      </w:r>
      <w:r w:rsidRPr="00B2332A">
        <w:rPr>
          <w:noProof w:val="0"/>
          <w:snapToGrid w:val="0"/>
        </w:rPr>
        <w:t>ID id-</w:t>
      </w:r>
      <w:r>
        <w:rPr>
          <w:noProof w:val="0"/>
          <w:snapToGrid w:val="0"/>
        </w:rPr>
        <w:t>NPN-Support</w:t>
      </w:r>
      <w:r w:rsidRPr="00B2332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B2332A">
        <w:rPr>
          <w:noProof w:val="0"/>
          <w:snapToGrid w:val="0"/>
        </w:rPr>
        <w:t xml:space="preserve">CRITICALITY </w:t>
      </w:r>
      <w:r>
        <w:rPr>
          <w:noProof w:val="0"/>
          <w:snapToGrid w:val="0"/>
        </w:rPr>
        <w:t>reject</w:t>
      </w:r>
      <w:r w:rsidRPr="00B2332A">
        <w:rPr>
          <w:noProof w:val="0"/>
          <w:snapToGrid w:val="0"/>
        </w:rPr>
        <w:tab/>
        <w:t xml:space="preserve">EXTENSION </w:t>
      </w:r>
      <w:r>
        <w:rPr>
          <w:noProof w:val="0"/>
          <w:snapToGrid w:val="0"/>
        </w:rPr>
        <w:t>NPN-Support</w:t>
      </w:r>
      <w:r w:rsidRPr="00B2332A">
        <w:rPr>
          <w:noProof w:val="0"/>
          <w:snapToGrid w:val="0"/>
        </w:rPr>
        <w:tab/>
      </w:r>
      <w:r w:rsidRPr="00B2332A">
        <w:rPr>
          <w:noProof w:val="0"/>
          <w:snapToGrid w:val="0"/>
        </w:rPr>
        <w:tab/>
      </w:r>
      <w:r>
        <w:rPr>
          <w:noProof w:val="0"/>
          <w:snapToGrid w:val="0"/>
        </w:rPr>
        <w:tab/>
      </w:r>
      <w:r>
        <w:rPr>
          <w:noProof w:val="0"/>
          <w:snapToGrid w:val="0"/>
        </w:rPr>
        <w:tab/>
      </w:r>
      <w:r>
        <w:rPr>
          <w:noProof w:val="0"/>
          <w:snapToGrid w:val="0"/>
        </w:rPr>
        <w:tab/>
      </w:r>
      <w:r w:rsidRPr="00B2332A">
        <w:rPr>
          <w:noProof w:val="0"/>
          <w:snapToGrid w:val="0"/>
        </w:rPr>
        <w:t>PRESENCE optional</w:t>
      </w:r>
      <w:r>
        <w:rPr>
          <w:noProof w:val="0"/>
          <w:snapToGrid w:val="0"/>
        </w:rPr>
        <w:tab/>
        <w:t>}</w:t>
      </w:r>
      <w:bookmarkStart w:id="2112" w:name="_Hlk44365036"/>
      <w:r>
        <w:rPr>
          <w:snapToGrid w:val="0"/>
        </w:rPr>
        <w:t>|</w:t>
      </w:r>
    </w:p>
    <w:bookmarkEnd w:id="2112"/>
    <w:p w14:paraId="7CC12E53" w14:textId="77777777" w:rsidR="00840089" w:rsidRPr="001D2E49" w:rsidRDefault="00840089" w:rsidP="00840089">
      <w:pPr>
        <w:pStyle w:val="PL"/>
        <w:rPr>
          <w:noProof w:val="0"/>
          <w:snapToGrid w:val="0"/>
        </w:rPr>
      </w:pPr>
      <w:r w:rsidRPr="00EF7290">
        <w:rPr>
          <w:rFonts w:eastAsia="Times-Italic"/>
        </w:rPr>
        <w:tab/>
      </w:r>
      <w:r>
        <w:rPr>
          <w:noProof w:val="0"/>
          <w:snapToGrid w:val="0"/>
        </w:rPr>
        <w:t>{ ID id-</w:t>
      </w:r>
      <w:proofErr w:type="spellStart"/>
      <w:r>
        <w:rPr>
          <w:noProof w:val="0"/>
          <w:snapToGrid w:val="0"/>
        </w:rPr>
        <w:t>ExtendedSliceSupportList</w:t>
      </w:r>
      <w:proofErr w:type="spellEnd"/>
      <w:r>
        <w:rPr>
          <w:noProof w:val="0"/>
          <w:snapToGrid w:val="0"/>
        </w:rPr>
        <w:tab/>
      </w:r>
      <w:r>
        <w:rPr>
          <w:noProof w:val="0"/>
          <w:snapToGrid w:val="0"/>
        </w:rPr>
        <w:tab/>
        <w:t>CRITICALITY reject</w:t>
      </w:r>
      <w:r>
        <w:rPr>
          <w:noProof w:val="0"/>
          <w:snapToGrid w:val="0"/>
        </w:rPr>
        <w:tab/>
        <w:t xml:space="preserve">EXTENSION </w:t>
      </w:r>
      <w:proofErr w:type="spellStart"/>
      <w:r>
        <w:rPr>
          <w:noProof w:val="0"/>
          <w:snapToGrid w:val="0"/>
        </w:rPr>
        <w:t>ExtendedSliceSupportList</w:t>
      </w:r>
      <w:proofErr w:type="spellEnd"/>
      <w:r>
        <w:rPr>
          <w:noProof w:val="0"/>
          <w:snapToGrid w:val="0"/>
        </w:rPr>
        <w:t xml:space="preserve"> </w:t>
      </w:r>
      <w:r>
        <w:rPr>
          <w:noProof w:val="0"/>
          <w:snapToGrid w:val="0"/>
        </w:rPr>
        <w:tab/>
        <w:t>PRESENCE optional</w:t>
      </w:r>
      <w:r>
        <w:rPr>
          <w:noProof w:val="0"/>
          <w:snapToGrid w:val="0"/>
        </w:rPr>
        <w:tab/>
        <w:t>}</w:t>
      </w:r>
      <w:r>
        <w:rPr>
          <w:snapToGrid w:val="0"/>
        </w:rPr>
        <w:t>|</w:t>
      </w:r>
    </w:p>
    <w:p w14:paraId="1A1B0F21" w14:textId="77777777" w:rsidR="00840089" w:rsidRPr="001D2E49" w:rsidRDefault="00840089" w:rsidP="00840089">
      <w:pPr>
        <w:pStyle w:val="PL"/>
        <w:rPr>
          <w:noProof w:val="0"/>
          <w:snapToGrid w:val="0"/>
        </w:rPr>
      </w:pPr>
      <w:r w:rsidRPr="00EF7290">
        <w:rPr>
          <w:rFonts w:eastAsia="Times-Italic"/>
        </w:rPr>
        <w:tab/>
      </w:r>
      <w:r>
        <w:rPr>
          <w:noProof w:val="0"/>
          <w:snapToGrid w:val="0"/>
        </w:rPr>
        <w:t>{ ID id-</w:t>
      </w:r>
      <w:proofErr w:type="spellStart"/>
      <w:r>
        <w:rPr>
          <w:noProof w:val="0"/>
          <w:snapToGrid w:val="0"/>
        </w:rPr>
        <w:t>OnboardingSupport</w:t>
      </w:r>
      <w:proofErr w:type="spellEnd"/>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EXTENSION </w:t>
      </w:r>
      <w:proofErr w:type="spellStart"/>
      <w:r>
        <w:rPr>
          <w:noProof w:val="0"/>
          <w:snapToGrid w:val="0"/>
        </w:rPr>
        <w:t>OnboardingSupport</w:t>
      </w:r>
      <w:proofErr w:type="spellEnd"/>
      <w:r>
        <w:rPr>
          <w:noProof w:val="0"/>
          <w:snapToGrid w:val="0"/>
        </w:rPr>
        <w:t xml:space="preserve"> </w:t>
      </w:r>
      <w:r>
        <w:rPr>
          <w:noProof w:val="0"/>
          <w:snapToGrid w:val="0"/>
        </w:rPr>
        <w:tab/>
      </w:r>
      <w:r>
        <w:rPr>
          <w:noProof w:val="0"/>
          <w:snapToGrid w:val="0"/>
        </w:rPr>
        <w:tab/>
      </w:r>
      <w:r>
        <w:rPr>
          <w:noProof w:val="0"/>
          <w:snapToGrid w:val="0"/>
        </w:rPr>
        <w:tab/>
        <w:t>PRESENCE optional</w:t>
      </w:r>
      <w:r>
        <w:rPr>
          <w:noProof w:val="0"/>
          <w:snapToGrid w:val="0"/>
        </w:rPr>
        <w:tab/>
        <w:t>},</w:t>
      </w:r>
    </w:p>
    <w:p w14:paraId="1B202AE6" w14:textId="77777777" w:rsidR="00840089" w:rsidRPr="001D2E49" w:rsidRDefault="00840089" w:rsidP="00840089">
      <w:pPr>
        <w:pStyle w:val="PL"/>
        <w:rPr>
          <w:noProof w:val="0"/>
          <w:snapToGrid w:val="0"/>
        </w:rPr>
      </w:pPr>
      <w:r w:rsidRPr="001D2E49">
        <w:rPr>
          <w:noProof w:val="0"/>
          <w:snapToGrid w:val="0"/>
        </w:rPr>
        <w:tab/>
        <w:t>...</w:t>
      </w:r>
    </w:p>
    <w:p w14:paraId="3C1A7F17" w14:textId="77777777" w:rsidR="00840089" w:rsidRPr="001D2E49" w:rsidRDefault="00840089" w:rsidP="00840089">
      <w:pPr>
        <w:pStyle w:val="PL"/>
        <w:rPr>
          <w:snapToGrid w:val="0"/>
        </w:rPr>
      </w:pPr>
      <w:r w:rsidRPr="001D2E49">
        <w:rPr>
          <w:snapToGrid w:val="0"/>
        </w:rPr>
        <w:t>}</w:t>
      </w:r>
    </w:p>
    <w:p w14:paraId="5F8A5E69" w14:textId="77777777" w:rsidR="00840089" w:rsidRDefault="00840089" w:rsidP="00840089">
      <w:pPr>
        <w:pStyle w:val="PL"/>
        <w:rPr>
          <w:noProof w:val="0"/>
          <w:snapToGrid w:val="0"/>
        </w:rPr>
      </w:pPr>
    </w:p>
    <w:p w14:paraId="5A54BFCE" w14:textId="77777777" w:rsidR="00840089" w:rsidRPr="001D2E49" w:rsidRDefault="00840089" w:rsidP="00840089">
      <w:pPr>
        <w:pStyle w:val="PL"/>
        <w:rPr>
          <w:noProof w:val="0"/>
          <w:snapToGrid w:val="0"/>
        </w:rPr>
      </w:pPr>
      <w:r>
        <w:rPr>
          <w:noProof w:val="0"/>
        </w:rPr>
        <w:t>PNI-NPN-</w:t>
      </w:r>
      <w:proofErr w:type="spellStart"/>
      <w:r>
        <w:rPr>
          <w:noProof w:val="0"/>
        </w:rPr>
        <w:t>MobilityInformation</w:t>
      </w:r>
      <w:proofErr w:type="spellEnd"/>
      <w:r w:rsidRPr="001D2E49">
        <w:rPr>
          <w:noProof w:val="0"/>
          <w:snapToGrid w:val="0"/>
        </w:rPr>
        <w:t xml:space="preserve"> ::= SEQUENCE {</w:t>
      </w:r>
    </w:p>
    <w:p w14:paraId="004F1DA1" w14:textId="77777777" w:rsidR="00840089" w:rsidRPr="001D2E49" w:rsidRDefault="00840089" w:rsidP="00840089">
      <w:pPr>
        <w:pStyle w:val="PL"/>
        <w:rPr>
          <w:noProof w:val="0"/>
          <w:snapToGrid w:val="0"/>
        </w:rPr>
      </w:pPr>
      <w:r w:rsidRPr="001D2E49">
        <w:rPr>
          <w:noProof w:val="0"/>
          <w:snapToGrid w:val="0"/>
        </w:rPr>
        <w:tab/>
      </w:r>
      <w:r>
        <w:rPr>
          <w:noProof w:val="0"/>
          <w:snapToGrid w:val="0"/>
        </w:rPr>
        <w:t>allowed-PNI-NPI-List</w:t>
      </w:r>
      <w:r w:rsidRPr="001D2E49">
        <w:rPr>
          <w:noProof w:val="0"/>
          <w:snapToGrid w:val="0"/>
        </w:rPr>
        <w:tab/>
      </w:r>
      <w:r w:rsidRPr="001D2E49">
        <w:rPr>
          <w:noProof w:val="0"/>
          <w:snapToGrid w:val="0"/>
        </w:rPr>
        <w:tab/>
      </w:r>
      <w:r>
        <w:rPr>
          <w:noProof w:val="0"/>
          <w:snapToGrid w:val="0"/>
        </w:rPr>
        <w:t>Allowed-PNI-NPN-List</w:t>
      </w:r>
      <w:r w:rsidRPr="001D2E49">
        <w:rPr>
          <w:noProof w:val="0"/>
          <w:snapToGrid w:val="0"/>
        </w:rPr>
        <w:t>,</w:t>
      </w:r>
    </w:p>
    <w:p w14:paraId="76304A27" w14:textId="77777777" w:rsidR="00840089" w:rsidRPr="00402ED9" w:rsidRDefault="00840089" w:rsidP="00840089">
      <w:pPr>
        <w:pStyle w:val="PL"/>
        <w:rPr>
          <w:noProof w:val="0"/>
          <w:snapToGrid w:val="0"/>
          <w:lang w:val="fr-FR"/>
        </w:rPr>
      </w:pPr>
      <w:r w:rsidRPr="001D2E49">
        <w:rPr>
          <w:noProof w:val="0"/>
          <w:snapToGrid w:val="0"/>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{PNI-</w:t>
      </w:r>
      <w:r w:rsidRPr="00402ED9">
        <w:rPr>
          <w:noProof w:val="0"/>
          <w:lang w:val="fr-FR"/>
        </w:rPr>
        <w:t>NPN-</w:t>
      </w:r>
      <w:proofErr w:type="spellStart"/>
      <w:r w:rsidRPr="00402ED9">
        <w:rPr>
          <w:noProof w:val="0"/>
          <w:lang w:val="fr-FR"/>
        </w:rPr>
        <w:t>MobilityInformation</w:t>
      </w:r>
      <w:proofErr w:type="spellEnd"/>
      <w:r w:rsidRPr="00402ED9">
        <w:rPr>
          <w:noProof w:val="0"/>
          <w:snapToGrid w:val="0"/>
          <w:lang w:val="fr-FR"/>
        </w:rPr>
        <w:t>-</w:t>
      </w:r>
      <w:proofErr w:type="spellStart"/>
      <w:r w:rsidRPr="00402ED9">
        <w:rPr>
          <w:noProof w:val="0"/>
          <w:snapToGrid w:val="0"/>
          <w:lang w:val="fr-FR"/>
        </w:rPr>
        <w:t>ExtIEs</w:t>
      </w:r>
      <w:proofErr w:type="spellEnd"/>
      <w:r w:rsidRPr="00402ED9">
        <w:rPr>
          <w:noProof w:val="0"/>
          <w:snapToGrid w:val="0"/>
          <w:lang w:val="fr-FR"/>
        </w:rPr>
        <w:t>} }</w:t>
      </w:r>
      <w:r w:rsidRPr="00402ED9">
        <w:rPr>
          <w:noProof w:val="0"/>
          <w:snapToGrid w:val="0"/>
          <w:lang w:val="fr-FR"/>
        </w:rPr>
        <w:tab/>
        <w:t>OPTIONAL,</w:t>
      </w:r>
    </w:p>
    <w:p w14:paraId="3599C1DE" w14:textId="77777777" w:rsidR="00840089" w:rsidRPr="001D2E49" w:rsidRDefault="00840089" w:rsidP="00840089">
      <w:pPr>
        <w:pStyle w:val="PL"/>
        <w:rPr>
          <w:noProof w:val="0"/>
          <w:snapToGrid w:val="0"/>
        </w:rPr>
      </w:pPr>
      <w:r w:rsidRPr="00402ED9">
        <w:rPr>
          <w:noProof w:val="0"/>
          <w:snapToGrid w:val="0"/>
          <w:lang w:val="fr-FR"/>
        </w:rPr>
        <w:tab/>
      </w:r>
      <w:r w:rsidRPr="001D2E49">
        <w:rPr>
          <w:noProof w:val="0"/>
          <w:snapToGrid w:val="0"/>
        </w:rPr>
        <w:t>...</w:t>
      </w:r>
    </w:p>
    <w:p w14:paraId="66AF21B6" w14:textId="77777777" w:rsidR="00840089" w:rsidRPr="001D2E49" w:rsidRDefault="00840089" w:rsidP="00840089">
      <w:pPr>
        <w:pStyle w:val="PL"/>
        <w:rPr>
          <w:noProof w:val="0"/>
          <w:snapToGrid w:val="0"/>
        </w:rPr>
      </w:pPr>
      <w:r w:rsidRPr="001D2E49">
        <w:rPr>
          <w:noProof w:val="0"/>
          <w:snapToGrid w:val="0"/>
        </w:rPr>
        <w:t>}</w:t>
      </w:r>
    </w:p>
    <w:p w14:paraId="67AD2891" w14:textId="77777777" w:rsidR="00840089" w:rsidRPr="001D2E49" w:rsidRDefault="00840089" w:rsidP="00840089">
      <w:pPr>
        <w:pStyle w:val="PL"/>
        <w:rPr>
          <w:noProof w:val="0"/>
          <w:snapToGrid w:val="0"/>
        </w:rPr>
      </w:pPr>
    </w:p>
    <w:p w14:paraId="78FA40A1" w14:textId="77777777" w:rsidR="00840089" w:rsidRPr="001D2E49" w:rsidRDefault="00840089" w:rsidP="00840089">
      <w:pPr>
        <w:pStyle w:val="PL"/>
        <w:rPr>
          <w:noProof w:val="0"/>
          <w:snapToGrid w:val="0"/>
        </w:rPr>
      </w:pPr>
      <w:r>
        <w:rPr>
          <w:noProof w:val="0"/>
        </w:rPr>
        <w:t>PNI-NPN-</w:t>
      </w:r>
      <w:proofErr w:type="spellStart"/>
      <w:r>
        <w:rPr>
          <w:noProof w:val="0"/>
        </w:rPr>
        <w:t>MobilityInformation</w:t>
      </w:r>
      <w:proofErr w:type="spellEnd"/>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NGAP-PROTOCOL-EXTENSION ::= {</w:t>
      </w:r>
    </w:p>
    <w:p w14:paraId="338E474A" w14:textId="77777777" w:rsidR="00840089" w:rsidRPr="001D2E49" w:rsidRDefault="00840089" w:rsidP="00840089">
      <w:pPr>
        <w:pStyle w:val="PL"/>
        <w:rPr>
          <w:noProof w:val="0"/>
          <w:snapToGrid w:val="0"/>
        </w:rPr>
      </w:pPr>
      <w:r w:rsidRPr="001D2E49">
        <w:rPr>
          <w:noProof w:val="0"/>
          <w:snapToGrid w:val="0"/>
        </w:rPr>
        <w:tab/>
        <w:t>...</w:t>
      </w:r>
    </w:p>
    <w:p w14:paraId="7451C3D0" w14:textId="77777777" w:rsidR="00840089" w:rsidRPr="001D2E49" w:rsidRDefault="00840089" w:rsidP="00840089">
      <w:pPr>
        <w:pStyle w:val="PL"/>
        <w:rPr>
          <w:noProof w:val="0"/>
          <w:snapToGrid w:val="0"/>
        </w:rPr>
      </w:pPr>
      <w:r w:rsidRPr="001D2E49">
        <w:rPr>
          <w:noProof w:val="0"/>
          <w:snapToGrid w:val="0"/>
        </w:rPr>
        <w:t>}</w:t>
      </w:r>
    </w:p>
    <w:p w14:paraId="7FD1EBE8" w14:textId="77777777" w:rsidR="00840089" w:rsidRPr="001D2E49" w:rsidRDefault="00840089" w:rsidP="00840089">
      <w:pPr>
        <w:pStyle w:val="PL"/>
        <w:rPr>
          <w:noProof w:val="0"/>
          <w:snapToGrid w:val="0"/>
        </w:rPr>
      </w:pPr>
    </w:p>
    <w:p w14:paraId="33543278" w14:textId="77777777" w:rsidR="00840089" w:rsidRPr="001D2E49" w:rsidRDefault="00840089" w:rsidP="00840089">
      <w:pPr>
        <w:pStyle w:val="PL"/>
        <w:rPr>
          <w:noProof w:val="0"/>
          <w:snapToGrid w:val="0"/>
        </w:rPr>
      </w:pPr>
      <w:bookmarkStart w:id="2113" w:name="_Hlk20607447"/>
      <w:proofErr w:type="spellStart"/>
      <w:r w:rsidRPr="001D2E49">
        <w:rPr>
          <w:noProof w:val="0"/>
          <w:snapToGrid w:val="0"/>
        </w:rPr>
        <w:t>PortNumber</w:t>
      </w:r>
      <w:proofErr w:type="spellEnd"/>
      <w:r w:rsidRPr="001D2E49">
        <w:rPr>
          <w:noProof w:val="0"/>
          <w:snapToGrid w:val="0"/>
        </w:rPr>
        <w:t xml:space="preserve"> ::= OCTET STRING (SIZE(2))</w:t>
      </w:r>
      <w:bookmarkEnd w:id="2113"/>
    </w:p>
    <w:p w14:paraId="402103EE" w14:textId="77777777" w:rsidR="00840089" w:rsidRPr="001D2E49" w:rsidRDefault="00840089" w:rsidP="00840089">
      <w:pPr>
        <w:pStyle w:val="PL"/>
        <w:rPr>
          <w:noProof w:val="0"/>
          <w:snapToGrid w:val="0"/>
        </w:rPr>
      </w:pPr>
    </w:p>
    <w:p w14:paraId="4DA08F3C" w14:textId="77777777" w:rsidR="00840089" w:rsidRPr="001D2E49" w:rsidRDefault="00840089" w:rsidP="00840089">
      <w:pPr>
        <w:pStyle w:val="PL"/>
        <w:rPr>
          <w:noProof w:val="0"/>
          <w:snapToGrid w:val="0"/>
        </w:rPr>
      </w:pPr>
      <w:r w:rsidRPr="001D2E49">
        <w:rPr>
          <w:noProof w:val="0"/>
          <w:snapToGrid w:val="0"/>
        </w:rPr>
        <w:t>Pre-</w:t>
      </w:r>
      <w:proofErr w:type="spellStart"/>
      <w:r w:rsidRPr="001D2E49">
        <w:rPr>
          <w:noProof w:val="0"/>
          <w:snapToGrid w:val="0"/>
        </w:rPr>
        <w:t>emptionCapability</w:t>
      </w:r>
      <w:proofErr w:type="spellEnd"/>
      <w:r w:rsidRPr="001D2E49">
        <w:rPr>
          <w:noProof w:val="0"/>
          <w:snapToGrid w:val="0"/>
        </w:rPr>
        <w:t xml:space="preserve"> ::= ENUMERATED {</w:t>
      </w:r>
    </w:p>
    <w:p w14:paraId="23A3DF78" w14:textId="77777777" w:rsidR="00840089" w:rsidRPr="001D2E49" w:rsidRDefault="00840089" w:rsidP="00840089">
      <w:pPr>
        <w:pStyle w:val="PL"/>
        <w:rPr>
          <w:noProof w:val="0"/>
          <w:snapToGrid w:val="0"/>
        </w:rPr>
      </w:pPr>
      <w:r w:rsidRPr="001D2E49">
        <w:rPr>
          <w:noProof w:val="0"/>
          <w:snapToGrid w:val="0"/>
        </w:rPr>
        <w:tab/>
        <w:t>shall-not-trigger-pre-emption,</w:t>
      </w:r>
    </w:p>
    <w:p w14:paraId="60C0BCEF" w14:textId="77777777" w:rsidR="00840089" w:rsidRPr="001D2E49" w:rsidRDefault="00840089" w:rsidP="00840089">
      <w:pPr>
        <w:pStyle w:val="PL"/>
        <w:rPr>
          <w:noProof w:val="0"/>
          <w:snapToGrid w:val="0"/>
        </w:rPr>
      </w:pPr>
      <w:r w:rsidRPr="001D2E49">
        <w:rPr>
          <w:noProof w:val="0"/>
          <w:snapToGrid w:val="0"/>
        </w:rPr>
        <w:tab/>
        <w:t>may-trigger-pre-emption,</w:t>
      </w:r>
    </w:p>
    <w:p w14:paraId="5D1CFB75" w14:textId="77777777" w:rsidR="00840089" w:rsidRPr="001D2E49" w:rsidRDefault="00840089" w:rsidP="00840089">
      <w:pPr>
        <w:pStyle w:val="PL"/>
        <w:rPr>
          <w:noProof w:val="0"/>
          <w:snapToGrid w:val="0"/>
        </w:rPr>
      </w:pPr>
      <w:r w:rsidRPr="001D2E49">
        <w:rPr>
          <w:noProof w:val="0"/>
          <w:snapToGrid w:val="0"/>
        </w:rPr>
        <w:tab/>
        <w:t>...</w:t>
      </w:r>
    </w:p>
    <w:p w14:paraId="3BE7A127" w14:textId="77777777" w:rsidR="00840089" w:rsidRPr="001D2E49" w:rsidRDefault="00840089" w:rsidP="00840089">
      <w:pPr>
        <w:pStyle w:val="PL"/>
        <w:rPr>
          <w:noProof w:val="0"/>
          <w:snapToGrid w:val="0"/>
        </w:rPr>
      </w:pPr>
      <w:r w:rsidRPr="001D2E49">
        <w:rPr>
          <w:noProof w:val="0"/>
          <w:snapToGrid w:val="0"/>
        </w:rPr>
        <w:t>}</w:t>
      </w:r>
    </w:p>
    <w:p w14:paraId="401E335A" w14:textId="77777777" w:rsidR="00840089" w:rsidRPr="001D2E49" w:rsidRDefault="00840089" w:rsidP="00840089">
      <w:pPr>
        <w:pStyle w:val="PL"/>
        <w:rPr>
          <w:noProof w:val="0"/>
          <w:snapToGrid w:val="0"/>
        </w:rPr>
      </w:pPr>
    </w:p>
    <w:p w14:paraId="61A4E9E5" w14:textId="77777777" w:rsidR="00840089" w:rsidRPr="001D2E49" w:rsidRDefault="00840089" w:rsidP="00840089">
      <w:pPr>
        <w:pStyle w:val="PL"/>
        <w:rPr>
          <w:noProof w:val="0"/>
          <w:snapToGrid w:val="0"/>
        </w:rPr>
      </w:pPr>
      <w:r w:rsidRPr="001D2E49">
        <w:rPr>
          <w:noProof w:val="0"/>
          <w:snapToGrid w:val="0"/>
        </w:rPr>
        <w:t>Pre-</w:t>
      </w:r>
      <w:proofErr w:type="spellStart"/>
      <w:r w:rsidRPr="001D2E49">
        <w:rPr>
          <w:noProof w:val="0"/>
          <w:snapToGrid w:val="0"/>
        </w:rPr>
        <w:t>emptionVulnerability</w:t>
      </w:r>
      <w:proofErr w:type="spellEnd"/>
      <w:r w:rsidRPr="001D2E49">
        <w:rPr>
          <w:noProof w:val="0"/>
          <w:snapToGrid w:val="0"/>
        </w:rPr>
        <w:t xml:space="preserve"> ::= ENUMERATED {</w:t>
      </w:r>
    </w:p>
    <w:p w14:paraId="0EADED1B" w14:textId="77777777" w:rsidR="00840089" w:rsidRPr="001D2E49" w:rsidRDefault="00840089" w:rsidP="00840089">
      <w:pPr>
        <w:pStyle w:val="PL"/>
        <w:rPr>
          <w:noProof w:val="0"/>
          <w:snapToGrid w:val="0"/>
        </w:rPr>
      </w:pPr>
      <w:r w:rsidRPr="001D2E49">
        <w:rPr>
          <w:noProof w:val="0"/>
          <w:snapToGrid w:val="0"/>
        </w:rPr>
        <w:tab/>
        <w:t>not-pre-</w:t>
      </w:r>
      <w:proofErr w:type="spellStart"/>
      <w:r w:rsidRPr="001D2E49">
        <w:rPr>
          <w:noProof w:val="0"/>
          <w:snapToGrid w:val="0"/>
        </w:rPr>
        <w:t>emptable</w:t>
      </w:r>
      <w:proofErr w:type="spellEnd"/>
      <w:r w:rsidRPr="001D2E49">
        <w:rPr>
          <w:noProof w:val="0"/>
          <w:snapToGrid w:val="0"/>
        </w:rPr>
        <w:t>,</w:t>
      </w:r>
    </w:p>
    <w:p w14:paraId="416DE266" w14:textId="77777777" w:rsidR="00840089" w:rsidRPr="001D2E49" w:rsidRDefault="00840089" w:rsidP="00840089">
      <w:pPr>
        <w:pStyle w:val="PL"/>
        <w:rPr>
          <w:noProof w:val="0"/>
          <w:snapToGrid w:val="0"/>
        </w:rPr>
      </w:pPr>
      <w:r w:rsidRPr="001D2E49">
        <w:rPr>
          <w:noProof w:val="0"/>
          <w:snapToGrid w:val="0"/>
        </w:rPr>
        <w:tab/>
        <w:t>pre-</w:t>
      </w:r>
      <w:proofErr w:type="spellStart"/>
      <w:r w:rsidRPr="001D2E49">
        <w:rPr>
          <w:noProof w:val="0"/>
          <w:snapToGrid w:val="0"/>
        </w:rPr>
        <w:t>emptable</w:t>
      </w:r>
      <w:proofErr w:type="spellEnd"/>
      <w:r w:rsidRPr="001D2E49">
        <w:rPr>
          <w:noProof w:val="0"/>
          <w:snapToGrid w:val="0"/>
        </w:rPr>
        <w:t>,</w:t>
      </w:r>
    </w:p>
    <w:p w14:paraId="2F9348BC" w14:textId="77777777" w:rsidR="00840089" w:rsidRPr="001D2E49" w:rsidRDefault="00840089" w:rsidP="00840089">
      <w:pPr>
        <w:pStyle w:val="PL"/>
        <w:rPr>
          <w:noProof w:val="0"/>
          <w:snapToGrid w:val="0"/>
        </w:rPr>
      </w:pPr>
      <w:r w:rsidRPr="001D2E49">
        <w:rPr>
          <w:noProof w:val="0"/>
          <w:snapToGrid w:val="0"/>
        </w:rPr>
        <w:tab/>
        <w:t>...</w:t>
      </w:r>
    </w:p>
    <w:p w14:paraId="405A1A6E" w14:textId="77777777" w:rsidR="00840089" w:rsidRPr="001D2E49" w:rsidRDefault="00840089" w:rsidP="00840089">
      <w:pPr>
        <w:pStyle w:val="PL"/>
        <w:rPr>
          <w:noProof w:val="0"/>
          <w:snapToGrid w:val="0"/>
        </w:rPr>
      </w:pPr>
      <w:r w:rsidRPr="001D2E49">
        <w:rPr>
          <w:noProof w:val="0"/>
          <w:snapToGrid w:val="0"/>
        </w:rPr>
        <w:t>}</w:t>
      </w:r>
    </w:p>
    <w:p w14:paraId="5BB4C866" w14:textId="77777777" w:rsidR="00840089" w:rsidRPr="001D2E49" w:rsidRDefault="00840089" w:rsidP="00840089">
      <w:pPr>
        <w:pStyle w:val="PL"/>
        <w:rPr>
          <w:noProof w:val="0"/>
          <w:snapToGrid w:val="0"/>
        </w:rPr>
      </w:pPr>
    </w:p>
    <w:p w14:paraId="4178D41C" w14:textId="77777777" w:rsidR="00840089" w:rsidRPr="001D2E49" w:rsidRDefault="00840089" w:rsidP="00840089">
      <w:pPr>
        <w:pStyle w:val="PL"/>
        <w:rPr>
          <w:noProof w:val="0"/>
          <w:snapToGrid w:val="0"/>
        </w:rPr>
      </w:pPr>
      <w:proofErr w:type="spellStart"/>
      <w:r w:rsidRPr="001D2E49">
        <w:rPr>
          <w:noProof w:val="0"/>
          <w:snapToGrid w:val="0"/>
        </w:rPr>
        <w:t>PriorityLevelARP</w:t>
      </w:r>
      <w:proofErr w:type="spellEnd"/>
      <w:r w:rsidRPr="001D2E49">
        <w:rPr>
          <w:noProof w:val="0"/>
          <w:snapToGrid w:val="0"/>
        </w:rPr>
        <w:t xml:space="preserve"> ::= INTEGER (1..15)</w:t>
      </w:r>
    </w:p>
    <w:p w14:paraId="536E14F5" w14:textId="77777777" w:rsidR="00840089" w:rsidRPr="001D2E49" w:rsidRDefault="00840089" w:rsidP="00840089">
      <w:pPr>
        <w:pStyle w:val="PL"/>
        <w:rPr>
          <w:noProof w:val="0"/>
          <w:snapToGrid w:val="0"/>
        </w:rPr>
      </w:pPr>
    </w:p>
    <w:p w14:paraId="4126CC3A" w14:textId="77777777" w:rsidR="00840089" w:rsidRPr="001D2E49" w:rsidRDefault="00840089" w:rsidP="00840089">
      <w:pPr>
        <w:pStyle w:val="PL"/>
        <w:rPr>
          <w:noProof w:val="0"/>
          <w:snapToGrid w:val="0"/>
        </w:rPr>
      </w:pPr>
      <w:proofErr w:type="spellStart"/>
      <w:r w:rsidRPr="001D2E49">
        <w:rPr>
          <w:noProof w:val="0"/>
          <w:snapToGrid w:val="0"/>
        </w:rPr>
        <w:t>PriorityLevelQos</w:t>
      </w:r>
      <w:proofErr w:type="spellEnd"/>
      <w:r w:rsidRPr="001D2E49">
        <w:rPr>
          <w:noProof w:val="0"/>
          <w:snapToGrid w:val="0"/>
        </w:rPr>
        <w:t xml:space="preserve"> ::= INTEGER (1..127, ...)</w:t>
      </w:r>
    </w:p>
    <w:p w14:paraId="0875A304" w14:textId="77777777" w:rsidR="00840089" w:rsidRPr="001D2E49" w:rsidRDefault="00840089" w:rsidP="00840089">
      <w:pPr>
        <w:pStyle w:val="PL"/>
        <w:rPr>
          <w:noProof w:val="0"/>
          <w:snapToGrid w:val="0"/>
        </w:rPr>
      </w:pPr>
    </w:p>
    <w:p w14:paraId="23FB910B" w14:textId="77777777" w:rsidR="00840089" w:rsidRPr="001D2E49" w:rsidRDefault="00840089" w:rsidP="00840089">
      <w:pPr>
        <w:pStyle w:val="PL"/>
        <w:rPr>
          <w:noProof w:val="0"/>
          <w:snapToGrid w:val="0"/>
        </w:rPr>
      </w:pPr>
      <w:proofErr w:type="spellStart"/>
      <w:r w:rsidRPr="001D2E49">
        <w:rPr>
          <w:noProof w:val="0"/>
          <w:snapToGrid w:val="0"/>
        </w:rPr>
        <w:lastRenderedPageBreak/>
        <w:t>PWSFailedCellIDList</w:t>
      </w:r>
      <w:proofErr w:type="spellEnd"/>
      <w:r w:rsidRPr="001D2E49">
        <w:rPr>
          <w:noProof w:val="0"/>
          <w:snapToGrid w:val="0"/>
        </w:rPr>
        <w:t xml:space="preserve"> ::= CHOICE {</w:t>
      </w:r>
    </w:p>
    <w:p w14:paraId="04F81C81"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eUTRA</w:t>
      </w:r>
      <w:proofErr w:type="spellEnd"/>
      <w:r w:rsidRPr="001D2E49">
        <w:rPr>
          <w:noProof w:val="0"/>
          <w:snapToGrid w:val="0"/>
        </w:rPr>
        <w:t>-CGI-</w:t>
      </w:r>
      <w:proofErr w:type="spellStart"/>
      <w:r w:rsidRPr="001D2E49">
        <w:rPr>
          <w:noProof w:val="0"/>
          <w:snapToGrid w:val="0"/>
        </w:rPr>
        <w:t>PWSFailedList</w:t>
      </w:r>
      <w:proofErr w:type="spellEnd"/>
      <w:r w:rsidRPr="001D2E49">
        <w:rPr>
          <w:noProof w:val="0"/>
          <w:snapToGrid w:val="0"/>
        </w:rPr>
        <w:tab/>
      </w:r>
      <w:r w:rsidRPr="001D2E49">
        <w:rPr>
          <w:noProof w:val="0"/>
          <w:snapToGrid w:val="0"/>
        </w:rPr>
        <w:tab/>
        <w:t>EUTRA-</w:t>
      </w:r>
      <w:proofErr w:type="spellStart"/>
      <w:r w:rsidRPr="001D2E49">
        <w:rPr>
          <w:noProof w:val="0"/>
          <w:snapToGrid w:val="0"/>
        </w:rPr>
        <w:t>CGIList</w:t>
      </w:r>
      <w:proofErr w:type="spellEnd"/>
      <w:r w:rsidRPr="001D2E49">
        <w:rPr>
          <w:noProof w:val="0"/>
          <w:snapToGrid w:val="0"/>
        </w:rPr>
        <w:t>,</w:t>
      </w:r>
    </w:p>
    <w:p w14:paraId="3D6A3B9C"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nR</w:t>
      </w:r>
      <w:proofErr w:type="spellEnd"/>
      <w:r w:rsidRPr="001D2E49">
        <w:rPr>
          <w:noProof w:val="0"/>
          <w:snapToGrid w:val="0"/>
        </w:rPr>
        <w:t>-CGI-</w:t>
      </w:r>
      <w:proofErr w:type="spellStart"/>
      <w:r w:rsidRPr="001D2E49">
        <w:rPr>
          <w:noProof w:val="0"/>
          <w:snapToGrid w:val="0"/>
        </w:rPr>
        <w:t>PWSFailedList</w:t>
      </w:r>
      <w:proofErr w:type="spellEnd"/>
      <w:r w:rsidRPr="001D2E49">
        <w:rPr>
          <w:noProof w:val="0"/>
          <w:snapToGrid w:val="0"/>
        </w:rPr>
        <w:tab/>
      </w:r>
      <w:r w:rsidRPr="001D2E49">
        <w:rPr>
          <w:noProof w:val="0"/>
          <w:snapToGrid w:val="0"/>
        </w:rPr>
        <w:tab/>
        <w:t>NR-</w:t>
      </w:r>
      <w:proofErr w:type="spellStart"/>
      <w:r w:rsidRPr="001D2E49">
        <w:rPr>
          <w:noProof w:val="0"/>
          <w:snapToGrid w:val="0"/>
        </w:rPr>
        <w:t>CGIList</w:t>
      </w:r>
      <w:proofErr w:type="spellEnd"/>
      <w:r w:rsidRPr="001D2E49">
        <w:rPr>
          <w:noProof w:val="0"/>
          <w:snapToGrid w:val="0"/>
        </w:rPr>
        <w:t>,</w:t>
      </w:r>
    </w:p>
    <w:p w14:paraId="2F7D92BC" w14:textId="77777777" w:rsidR="00840089" w:rsidRPr="001D2E49" w:rsidRDefault="00840089" w:rsidP="00840089">
      <w:pPr>
        <w:pStyle w:val="PL"/>
        <w:rPr>
          <w:noProof w:val="0"/>
          <w:snapToGrid w:val="0"/>
        </w:rPr>
      </w:pPr>
      <w:r w:rsidRPr="001D2E49">
        <w:rPr>
          <w:noProof w:val="0"/>
          <w:snapToGrid w:val="0"/>
        </w:rPr>
        <w:tab/>
        <w:t>choice-Extensions</w:t>
      </w:r>
      <w:r w:rsidRPr="001D2E49">
        <w:rPr>
          <w:noProof w:val="0"/>
          <w:snapToGrid w:val="0"/>
        </w:rPr>
        <w:tab/>
      </w:r>
      <w:r w:rsidRPr="001D2E49">
        <w:rPr>
          <w:noProof w:val="0"/>
          <w:snapToGrid w:val="0"/>
        </w:rPr>
        <w:tab/>
      </w:r>
      <w:proofErr w:type="spellStart"/>
      <w:r w:rsidRPr="001D2E49">
        <w:rPr>
          <w:noProof w:val="0"/>
          <w:snapToGrid w:val="0"/>
        </w:rPr>
        <w:t>ProtocolIE-SingleContainer</w:t>
      </w:r>
      <w:proofErr w:type="spellEnd"/>
      <w:r w:rsidRPr="001D2E49">
        <w:rPr>
          <w:noProof w:val="0"/>
          <w:snapToGrid w:val="0"/>
        </w:rPr>
        <w:t xml:space="preserve"> { {</w:t>
      </w:r>
      <w:proofErr w:type="spellStart"/>
      <w:r w:rsidRPr="001D2E49">
        <w:rPr>
          <w:noProof w:val="0"/>
          <w:snapToGrid w:val="0"/>
        </w:rPr>
        <w:t>PWSFailedCellIDList-ExtIEs</w:t>
      </w:r>
      <w:proofErr w:type="spellEnd"/>
      <w:r w:rsidRPr="001D2E49">
        <w:rPr>
          <w:noProof w:val="0"/>
          <w:snapToGrid w:val="0"/>
        </w:rPr>
        <w:t>} }</w:t>
      </w:r>
    </w:p>
    <w:p w14:paraId="7F72FF93" w14:textId="77777777" w:rsidR="00840089" w:rsidRPr="001D2E49" w:rsidRDefault="00840089" w:rsidP="00840089">
      <w:pPr>
        <w:pStyle w:val="PL"/>
        <w:rPr>
          <w:noProof w:val="0"/>
          <w:snapToGrid w:val="0"/>
        </w:rPr>
      </w:pPr>
      <w:r w:rsidRPr="001D2E49">
        <w:rPr>
          <w:noProof w:val="0"/>
          <w:snapToGrid w:val="0"/>
        </w:rPr>
        <w:t>}</w:t>
      </w:r>
    </w:p>
    <w:p w14:paraId="79C39CF7" w14:textId="77777777" w:rsidR="00840089" w:rsidRPr="001D2E49" w:rsidRDefault="00840089" w:rsidP="00840089">
      <w:pPr>
        <w:pStyle w:val="PL"/>
        <w:rPr>
          <w:snapToGrid w:val="0"/>
        </w:rPr>
      </w:pPr>
    </w:p>
    <w:p w14:paraId="6069A597" w14:textId="77777777" w:rsidR="00840089" w:rsidRPr="001D2E49" w:rsidRDefault="00840089" w:rsidP="00840089">
      <w:pPr>
        <w:pStyle w:val="PL"/>
        <w:rPr>
          <w:noProof w:val="0"/>
          <w:snapToGrid w:val="0"/>
        </w:rPr>
      </w:pPr>
      <w:proofErr w:type="spellStart"/>
      <w:r w:rsidRPr="001D2E49">
        <w:rPr>
          <w:noProof w:val="0"/>
          <w:snapToGrid w:val="0"/>
        </w:rPr>
        <w:t>PWSFailedCellIDList-ExtIEs</w:t>
      </w:r>
      <w:proofErr w:type="spellEnd"/>
      <w:r w:rsidRPr="001D2E49">
        <w:rPr>
          <w:noProof w:val="0"/>
          <w:snapToGrid w:val="0"/>
        </w:rPr>
        <w:t xml:space="preserve"> NGAP-PROTOCOL-IES ::= {</w:t>
      </w:r>
    </w:p>
    <w:p w14:paraId="5002876B" w14:textId="77777777" w:rsidR="00840089" w:rsidRPr="001D2E49" w:rsidRDefault="00840089" w:rsidP="00840089">
      <w:pPr>
        <w:pStyle w:val="PL"/>
        <w:rPr>
          <w:noProof w:val="0"/>
          <w:snapToGrid w:val="0"/>
        </w:rPr>
      </w:pPr>
      <w:r w:rsidRPr="001D2E49">
        <w:rPr>
          <w:noProof w:val="0"/>
          <w:snapToGrid w:val="0"/>
        </w:rPr>
        <w:tab/>
        <w:t>...</w:t>
      </w:r>
    </w:p>
    <w:p w14:paraId="0C11ED7D" w14:textId="77777777" w:rsidR="00840089" w:rsidRPr="001D2E49" w:rsidRDefault="00840089" w:rsidP="00840089">
      <w:pPr>
        <w:pStyle w:val="PL"/>
        <w:rPr>
          <w:noProof w:val="0"/>
          <w:snapToGrid w:val="0"/>
        </w:rPr>
      </w:pPr>
      <w:r w:rsidRPr="001D2E49">
        <w:rPr>
          <w:noProof w:val="0"/>
          <w:snapToGrid w:val="0"/>
        </w:rPr>
        <w:t>}</w:t>
      </w:r>
    </w:p>
    <w:p w14:paraId="26D0912E" w14:textId="77777777" w:rsidR="00840089" w:rsidRDefault="00840089" w:rsidP="00840089">
      <w:pPr>
        <w:pStyle w:val="PL"/>
        <w:outlineLvl w:val="3"/>
        <w:rPr>
          <w:snapToGrid w:val="0"/>
          <w:lang w:val="en-US" w:eastAsia="zh-CN"/>
        </w:rPr>
      </w:pPr>
    </w:p>
    <w:p w14:paraId="2A5E511A" w14:textId="77777777" w:rsidR="00840089" w:rsidRDefault="00840089" w:rsidP="00840089">
      <w:pPr>
        <w:pStyle w:val="PL"/>
        <w:rPr>
          <w:snapToGrid w:val="0"/>
          <w:lang w:val="en-US" w:eastAsia="zh-CN"/>
        </w:rPr>
      </w:pPr>
      <w:r>
        <w:rPr>
          <w:rFonts w:hint="eastAsia"/>
          <w:snapToGrid w:val="0"/>
          <w:lang w:val="en-US" w:eastAsia="zh-CN"/>
        </w:rPr>
        <w:t xml:space="preserve">PNI-NPN-AreaScopeofMDT ::= SEQUENCE </w:t>
      </w:r>
      <w:r>
        <w:rPr>
          <w:snapToGrid w:val="0"/>
          <w:lang w:val="en-US" w:eastAsia="zh-CN"/>
        </w:rPr>
        <w:t>{</w:t>
      </w:r>
    </w:p>
    <w:p w14:paraId="7F5A1F8B" w14:textId="77777777" w:rsidR="00840089" w:rsidRPr="005F2715" w:rsidRDefault="00840089" w:rsidP="00840089">
      <w:pPr>
        <w:pStyle w:val="PL"/>
        <w:rPr>
          <w:snapToGrid w:val="0"/>
        </w:rPr>
      </w:pPr>
      <w:r w:rsidRPr="005F2715">
        <w:rPr>
          <w:snapToGrid w:val="0"/>
        </w:rPr>
        <w:tab/>
      </w:r>
      <w:r>
        <w:rPr>
          <w:snapToGrid w:val="0"/>
        </w:rPr>
        <w:t>cAGListforMDT</w:t>
      </w:r>
      <w:r>
        <w:rPr>
          <w:snapToGrid w:val="0"/>
        </w:rPr>
        <w:tab/>
      </w:r>
      <w:r>
        <w:rPr>
          <w:snapToGrid w:val="0"/>
        </w:rPr>
        <w:tab/>
        <w:t>CAGListforMDT</w:t>
      </w:r>
      <w:r w:rsidRPr="005F2715">
        <w:rPr>
          <w:snapToGrid w:val="0"/>
        </w:rPr>
        <w:t>,</w:t>
      </w:r>
    </w:p>
    <w:p w14:paraId="3F79142D" w14:textId="77777777" w:rsidR="00840089" w:rsidRPr="00EF2CB9" w:rsidRDefault="00840089" w:rsidP="00840089">
      <w:pPr>
        <w:pStyle w:val="PL"/>
        <w:rPr>
          <w:snapToGrid w:val="0"/>
        </w:rPr>
      </w:pPr>
      <w:r w:rsidRPr="005F2715">
        <w:rPr>
          <w:snapToGrid w:val="0"/>
        </w:rPr>
        <w:tab/>
      </w:r>
      <w:r w:rsidRPr="00EF2CB9">
        <w:rPr>
          <w:snapToGrid w:val="0"/>
        </w:rPr>
        <w:t>iE-Extensions</w:t>
      </w:r>
      <w:r w:rsidRPr="00EF2CB9">
        <w:rPr>
          <w:snapToGrid w:val="0"/>
        </w:rPr>
        <w:tab/>
      </w:r>
      <w:r w:rsidRPr="00EF2CB9">
        <w:rPr>
          <w:snapToGrid w:val="0"/>
        </w:rPr>
        <w:tab/>
        <w:t>ProtocolExtensionContainer { {</w:t>
      </w:r>
      <w:r w:rsidRPr="002315C1">
        <w:rPr>
          <w:snapToGrid w:val="0"/>
          <w:lang w:eastAsia="zh-CN"/>
        </w:rPr>
        <w:t>PNI-NPN-AreaScopeofMDT</w:t>
      </w:r>
      <w:r w:rsidRPr="00EF2CB9">
        <w:rPr>
          <w:snapToGrid w:val="0"/>
        </w:rPr>
        <w:t>-ExtIEs} } OPTIONAL,</w:t>
      </w:r>
    </w:p>
    <w:p w14:paraId="2307E5C8" w14:textId="77777777" w:rsidR="00840089" w:rsidRPr="002315C1" w:rsidRDefault="00840089" w:rsidP="00840089">
      <w:pPr>
        <w:pStyle w:val="PL"/>
        <w:rPr>
          <w:snapToGrid w:val="0"/>
        </w:rPr>
      </w:pPr>
      <w:r w:rsidRPr="00EF2CB9">
        <w:rPr>
          <w:snapToGrid w:val="0"/>
        </w:rPr>
        <w:tab/>
      </w:r>
      <w:r w:rsidRPr="002315C1">
        <w:rPr>
          <w:snapToGrid w:val="0"/>
        </w:rPr>
        <w:t>...</w:t>
      </w:r>
    </w:p>
    <w:p w14:paraId="0106DE8F" w14:textId="77777777" w:rsidR="00840089" w:rsidRPr="002315C1" w:rsidRDefault="00840089" w:rsidP="00840089">
      <w:pPr>
        <w:pStyle w:val="PL"/>
        <w:rPr>
          <w:snapToGrid w:val="0"/>
        </w:rPr>
      </w:pPr>
      <w:r w:rsidRPr="002315C1">
        <w:rPr>
          <w:snapToGrid w:val="0"/>
        </w:rPr>
        <w:t>}</w:t>
      </w:r>
    </w:p>
    <w:p w14:paraId="7F94D090" w14:textId="77777777" w:rsidR="00840089" w:rsidRPr="002315C1" w:rsidRDefault="00840089" w:rsidP="00840089">
      <w:pPr>
        <w:pStyle w:val="PL"/>
        <w:rPr>
          <w:snapToGrid w:val="0"/>
        </w:rPr>
      </w:pPr>
    </w:p>
    <w:p w14:paraId="0B12227F" w14:textId="77777777" w:rsidR="00840089" w:rsidRPr="002315C1" w:rsidRDefault="00840089" w:rsidP="00840089">
      <w:pPr>
        <w:pStyle w:val="PL"/>
        <w:rPr>
          <w:snapToGrid w:val="0"/>
        </w:rPr>
      </w:pPr>
      <w:r w:rsidRPr="002315C1">
        <w:rPr>
          <w:snapToGrid w:val="0"/>
        </w:rPr>
        <w:t>PNI-NPN-AreaScopeofMDT-ExtIEs NGAP-PROTOCOL-EXTENSION ::= {</w:t>
      </w:r>
    </w:p>
    <w:p w14:paraId="51C21CA8" w14:textId="77777777" w:rsidR="00840089" w:rsidRPr="002315C1" w:rsidRDefault="00840089" w:rsidP="00840089">
      <w:pPr>
        <w:pStyle w:val="PL"/>
        <w:rPr>
          <w:snapToGrid w:val="0"/>
        </w:rPr>
      </w:pPr>
      <w:r w:rsidRPr="002315C1">
        <w:rPr>
          <w:snapToGrid w:val="0"/>
        </w:rPr>
        <w:tab/>
        <w:t>...</w:t>
      </w:r>
    </w:p>
    <w:p w14:paraId="1ED22D8D" w14:textId="77777777" w:rsidR="00840089" w:rsidRPr="002315C1" w:rsidRDefault="00840089" w:rsidP="00840089">
      <w:pPr>
        <w:pStyle w:val="PL"/>
        <w:rPr>
          <w:snapToGrid w:val="0"/>
        </w:rPr>
      </w:pPr>
      <w:r w:rsidRPr="002315C1">
        <w:rPr>
          <w:snapToGrid w:val="0"/>
        </w:rPr>
        <w:t>}</w:t>
      </w:r>
    </w:p>
    <w:p w14:paraId="002A4FDF" w14:textId="77777777" w:rsidR="00840089" w:rsidRDefault="00840089" w:rsidP="00840089">
      <w:pPr>
        <w:pStyle w:val="PL"/>
        <w:rPr>
          <w:snapToGrid w:val="0"/>
          <w:lang w:val="en-US" w:eastAsia="zh-CN"/>
        </w:rPr>
      </w:pPr>
    </w:p>
    <w:p w14:paraId="7246C2B9" w14:textId="77777777" w:rsidR="00840089" w:rsidRPr="005F2715" w:rsidRDefault="00840089" w:rsidP="00840089">
      <w:pPr>
        <w:pStyle w:val="PL"/>
        <w:rPr>
          <w:snapToGrid w:val="0"/>
        </w:rPr>
      </w:pPr>
      <w:r>
        <w:t>PNI-N</w:t>
      </w:r>
      <w:r>
        <w:rPr>
          <w:rFonts w:hint="eastAsia"/>
        </w:rPr>
        <w:t>PN</w:t>
      </w:r>
      <w:r>
        <w:rPr>
          <w:rFonts w:hint="eastAsia"/>
          <w:lang w:val="en-US"/>
        </w:rPr>
        <w:t>B</w:t>
      </w:r>
      <w:r>
        <w:rPr>
          <w:rFonts w:hint="eastAsia"/>
        </w:rPr>
        <w:t>ased</w:t>
      </w:r>
      <w:r>
        <w:rPr>
          <w:rFonts w:hint="eastAsia"/>
          <w:lang w:val="en-US"/>
        </w:rPr>
        <w:t>MDT</w:t>
      </w:r>
      <w:r w:rsidRPr="005F2715">
        <w:rPr>
          <w:snapToGrid w:val="0"/>
        </w:rPr>
        <w:t>::= SEQUENCE {</w:t>
      </w:r>
    </w:p>
    <w:p w14:paraId="1FA93390" w14:textId="77777777" w:rsidR="00840089" w:rsidRPr="005F2715" w:rsidRDefault="00840089" w:rsidP="00840089">
      <w:pPr>
        <w:pStyle w:val="PL"/>
        <w:rPr>
          <w:snapToGrid w:val="0"/>
        </w:rPr>
      </w:pPr>
      <w:r w:rsidRPr="005F2715">
        <w:rPr>
          <w:snapToGrid w:val="0"/>
        </w:rPr>
        <w:tab/>
      </w:r>
      <w:r>
        <w:rPr>
          <w:snapToGrid w:val="0"/>
          <w:lang w:val="en-US" w:eastAsia="zh-CN"/>
        </w:rPr>
        <w:t>c</w:t>
      </w:r>
      <w:r>
        <w:rPr>
          <w:rFonts w:hint="eastAsia"/>
          <w:snapToGrid w:val="0"/>
          <w:lang w:val="en-US" w:eastAsia="zh-CN"/>
        </w:rPr>
        <w:t>AGListforMDT</w:t>
      </w:r>
      <w:r>
        <w:rPr>
          <w:snapToGrid w:val="0"/>
        </w:rPr>
        <w:tab/>
      </w:r>
      <w:r>
        <w:rPr>
          <w:snapToGrid w:val="0"/>
        </w:rPr>
        <w:tab/>
      </w:r>
      <w:r>
        <w:rPr>
          <w:rFonts w:hint="eastAsia"/>
          <w:snapToGrid w:val="0"/>
          <w:lang w:val="en-US" w:eastAsia="zh-CN"/>
        </w:rPr>
        <w:t>CAGListforMDT</w:t>
      </w:r>
      <w:r w:rsidRPr="005F2715">
        <w:rPr>
          <w:snapToGrid w:val="0"/>
        </w:rPr>
        <w:t>,</w:t>
      </w:r>
    </w:p>
    <w:p w14:paraId="392BE305" w14:textId="77777777" w:rsidR="00840089" w:rsidRDefault="00840089" w:rsidP="00840089">
      <w:pPr>
        <w:pStyle w:val="PL"/>
        <w:rPr>
          <w:snapToGrid w:val="0"/>
          <w:lang w:val="fr-FR"/>
        </w:rPr>
      </w:pPr>
      <w:r w:rsidRPr="005F2715">
        <w:rPr>
          <w:snapToGrid w:val="0"/>
        </w:rPr>
        <w:tab/>
      </w:r>
      <w:r>
        <w:rPr>
          <w:snapToGrid w:val="0"/>
          <w:lang w:val="fr-FR"/>
        </w:rPr>
        <w:t>iE-Extensions</w:t>
      </w:r>
      <w:r>
        <w:rPr>
          <w:snapToGrid w:val="0"/>
          <w:lang w:val="fr-FR"/>
        </w:rPr>
        <w:tab/>
      </w:r>
      <w:r>
        <w:rPr>
          <w:snapToGrid w:val="0"/>
          <w:lang w:val="fr-FR"/>
        </w:rPr>
        <w:tab/>
        <w:t>ProtocolExtensionContainer { {PNI-NPNBasedMDT-ExtIEs} } OPTIONAL,</w:t>
      </w:r>
    </w:p>
    <w:p w14:paraId="63B10A23" w14:textId="77777777" w:rsidR="00840089" w:rsidRDefault="00840089" w:rsidP="00840089">
      <w:pPr>
        <w:pStyle w:val="PL"/>
        <w:rPr>
          <w:snapToGrid w:val="0"/>
          <w:lang w:val="fr-FR"/>
        </w:rPr>
      </w:pPr>
      <w:r>
        <w:rPr>
          <w:snapToGrid w:val="0"/>
          <w:lang w:val="fr-FR"/>
        </w:rPr>
        <w:tab/>
        <w:t>...</w:t>
      </w:r>
    </w:p>
    <w:p w14:paraId="19DEB9F5" w14:textId="77777777" w:rsidR="00840089" w:rsidRDefault="00840089" w:rsidP="00840089">
      <w:pPr>
        <w:pStyle w:val="PL"/>
        <w:rPr>
          <w:snapToGrid w:val="0"/>
          <w:lang w:val="fr-FR"/>
        </w:rPr>
      </w:pPr>
      <w:r>
        <w:rPr>
          <w:snapToGrid w:val="0"/>
          <w:lang w:val="fr-FR"/>
        </w:rPr>
        <w:t>}</w:t>
      </w:r>
    </w:p>
    <w:p w14:paraId="1090AC4C" w14:textId="77777777" w:rsidR="00840089" w:rsidRDefault="00840089" w:rsidP="00840089">
      <w:pPr>
        <w:pStyle w:val="PL"/>
        <w:rPr>
          <w:snapToGrid w:val="0"/>
          <w:lang w:val="fr-FR"/>
        </w:rPr>
      </w:pPr>
    </w:p>
    <w:p w14:paraId="192E8D3E" w14:textId="77777777" w:rsidR="00840089" w:rsidRDefault="00840089" w:rsidP="00840089">
      <w:pPr>
        <w:pStyle w:val="PL"/>
        <w:rPr>
          <w:snapToGrid w:val="0"/>
          <w:lang w:val="fr-FR"/>
        </w:rPr>
      </w:pPr>
      <w:r>
        <w:rPr>
          <w:snapToGrid w:val="0"/>
          <w:lang w:val="fr-FR"/>
        </w:rPr>
        <w:t>PNI-NPNBasedMDT-ExtIEs NGAP-PROTOCOL-EXTENSION ::= {</w:t>
      </w:r>
    </w:p>
    <w:p w14:paraId="29ED4EC1" w14:textId="77777777" w:rsidR="00840089" w:rsidRDefault="00840089" w:rsidP="00840089">
      <w:pPr>
        <w:pStyle w:val="PL"/>
        <w:rPr>
          <w:snapToGrid w:val="0"/>
          <w:lang w:val="fr-FR"/>
        </w:rPr>
      </w:pPr>
      <w:r>
        <w:rPr>
          <w:snapToGrid w:val="0"/>
          <w:lang w:val="fr-FR"/>
        </w:rPr>
        <w:tab/>
        <w:t>...</w:t>
      </w:r>
    </w:p>
    <w:p w14:paraId="0FF303AE" w14:textId="77777777" w:rsidR="00840089" w:rsidRPr="00EF2CB9" w:rsidRDefault="00840089" w:rsidP="00840089">
      <w:pPr>
        <w:pStyle w:val="PL"/>
        <w:outlineLvl w:val="3"/>
        <w:rPr>
          <w:noProof w:val="0"/>
          <w:snapToGrid w:val="0"/>
          <w:lang w:val="fr-FR"/>
        </w:rPr>
      </w:pPr>
      <w:r>
        <w:rPr>
          <w:snapToGrid w:val="0"/>
          <w:lang w:val="fr-FR"/>
        </w:rPr>
        <w:t>}</w:t>
      </w:r>
    </w:p>
    <w:p w14:paraId="78E0DB36" w14:textId="77777777" w:rsidR="00840089" w:rsidRPr="00EF2CB9" w:rsidRDefault="00840089" w:rsidP="00840089">
      <w:pPr>
        <w:pStyle w:val="PL"/>
        <w:rPr>
          <w:noProof w:val="0"/>
          <w:snapToGrid w:val="0"/>
          <w:lang w:val="fr-FR"/>
        </w:rPr>
      </w:pPr>
    </w:p>
    <w:p w14:paraId="65469EE0" w14:textId="77777777" w:rsidR="00840089" w:rsidRPr="00EF2CB9" w:rsidRDefault="00840089" w:rsidP="00840089">
      <w:pPr>
        <w:pStyle w:val="PL"/>
        <w:rPr>
          <w:snapToGrid w:val="0"/>
          <w:lang w:val="fr-FR"/>
        </w:rPr>
      </w:pPr>
      <w:r w:rsidRPr="00EF2CB9">
        <w:rPr>
          <w:snapToGrid w:val="0"/>
          <w:lang w:val="fr-FR"/>
        </w:rPr>
        <w:t>-- Q</w:t>
      </w:r>
    </w:p>
    <w:p w14:paraId="6149E5BE" w14:textId="77777777" w:rsidR="00840089" w:rsidRPr="00EF2CB9" w:rsidRDefault="00840089" w:rsidP="00840089">
      <w:pPr>
        <w:pStyle w:val="PL"/>
        <w:rPr>
          <w:rFonts w:eastAsia="Malgun Gothic"/>
          <w:snapToGrid w:val="0"/>
          <w:lang w:val="fr-FR"/>
        </w:rPr>
      </w:pPr>
    </w:p>
    <w:p w14:paraId="6AFF9937" w14:textId="77777777" w:rsidR="00840089" w:rsidRPr="00EF2CB9" w:rsidRDefault="00840089" w:rsidP="00840089">
      <w:pPr>
        <w:pStyle w:val="PL"/>
        <w:rPr>
          <w:rFonts w:eastAsia="Malgun Gothic"/>
          <w:snapToGrid w:val="0"/>
          <w:lang w:val="fr-FR"/>
        </w:rPr>
      </w:pPr>
      <w:r w:rsidRPr="00EF2CB9">
        <w:rPr>
          <w:rFonts w:eastAsia="宋体"/>
          <w:lang w:val="fr-FR"/>
        </w:rPr>
        <w:t>QMCConfigInfo</w:t>
      </w:r>
      <w:r w:rsidRPr="00EF2CB9">
        <w:rPr>
          <w:rFonts w:eastAsia="Malgun Gothic"/>
          <w:snapToGrid w:val="0"/>
          <w:lang w:val="fr-FR"/>
        </w:rPr>
        <w:t xml:space="preserve"> ::= SEQUENCE {</w:t>
      </w:r>
    </w:p>
    <w:p w14:paraId="6AA5C219" w14:textId="77777777" w:rsidR="00840089" w:rsidRPr="00EF2CB9" w:rsidRDefault="00840089" w:rsidP="00840089">
      <w:pPr>
        <w:pStyle w:val="PL"/>
        <w:rPr>
          <w:rFonts w:eastAsia="Malgun Gothic"/>
          <w:snapToGrid w:val="0"/>
          <w:lang w:val="fr-FR"/>
        </w:rPr>
      </w:pPr>
      <w:r w:rsidRPr="00EF2CB9">
        <w:rPr>
          <w:rFonts w:eastAsia="Malgun Gothic"/>
          <w:snapToGrid w:val="0"/>
          <w:lang w:val="fr-FR"/>
        </w:rPr>
        <w:tab/>
        <w:t>uEAppLayerMeasInfoList</w:t>
      </w:r>
      <w:r w:rsidRPr="00EF2CB9">
        <w:rPr>
          <w:rFonts w:eastAsia="Malgun Gothic"/>
          <w:snapToGrid w:val="0"/>
          <w:lang w:val="fr-FR"/>
        </w:rPr>
        <w:tab/>
      </w:r>
      <w:r w:rsidRPr="00EF2CB9">
        <w:rPr>
          <w:rFonts w:eastAsia="Malgun Gothic"/>
          <w:snapToGrid w:val="0"/>
          <w:lang w:val="fr-FR"/>
        </w:rPr>
        <w:tab/>
      </w:r>
      <w:r w:rsidRPr="00EF2CB9">
        <w:rPr>
          <w:rFonts w:eastAsia="Malgun Gothic"/>
          <w:snapToGrid w:val="0"/>
          <w:lang w:val="fr-FR"/>
        </w:rPr>
        <w:tab/>
      </w:r>
      <w:r w:rsidRPr="00EF2CB9">
        <w:rPr>
          <w:rFonts w:eastAsia="Malgun Gothic"/>
          <w:snapToGrid w:val="0"/>
          <w:lang w:val="fr-FR"/>
        </w:rPr>
        <w:tab/>
        <w:t>UEAppLayerMeasInfoList,</w:t>
      </w:r>
    </w:p>
    <w:p w14:paraId="7414214E" w14:textId="77777777" w:rsidR="00840089" w:rsidRPr="00C53F0E" w:rsidRDefault="00840089" w:rsidP="00840089">
      <w:pPr>
        <w:pStyle w:val="PL"/>
        <w:rPr>
          <w:rFonts w:eastAsia="Malgun Gothic"/>
          <w:snapToGrid w:val="0"/>
          <w:lang w:val="fr-FR"/>
        </w:rPr>
      </w:pPr>
      <w:r w:rsidRPr="00EF2CB9">
        <w:rPr>
          <w:rFonts w:eastAsia="Malgun Gothic"/>
          <w:snapToGrid w:val="0"/>
          <w:lang w:val="fr-FR"/>
        </w:rPr>
        <w:tab/>
      </w:r>
      <w:r w:rsidRPr="00C53F0E">
        <w:rPr>
          <w:rFonts w:eastAsia="Malgun Gothic"/>
          <w:snapToGrid w:val="0"/>
          <w:lang w:val="fr-FR"/>
        </w:rPr>
        <w:t>iE-Extensions</w:t>
      </w:r>
      <w:r w:rsidRPr="00C53F0E">
        <w:rPr>
          <w:rFonts w:eastAsia="Malgun Gothic"/>
          <w:snapToGrid w:val="0"/>
          <w:lang w:val="fr-FR"/>
        </w:rPr>
        <w:tab/>
      </w:r>
      <w:r w:rsidRPr="00C53F0E">
        <w:rPr>
          <w:rFonts w:eastAsia="Malgun Gothic"/>
          <w:snapToGrid w:val="0"/>
          <w:lang w:val="fr-FR"/>
        </w:rPr>
        <w:tab/>
        <w:t xml:space="preserve">ProtocolExtensionContainer { { </w:t>
      </w:r>
      <w:r w:rsidRPr="00C53F0E">
        <w:rPr>
          <w:rFonts w:eastAsia="宋体"/>
          <w:lang w:val="fr-FR"/>
        </w:rPr>
        <w:t>QMCConfigInfo</w:t>
      </w:r>
      <w:r w:rsidRPr="00C53F0E">
        <w:rPr>
          <w:rFonts w:eastAsia="Malgun Gothic"/>
          <w:snapToGrid w:val="0"/>
          <w:lang w:val="fr-FR"/>
        </w:rPr>
        <w:t>-ExtIEs} } OPTIONAL,</w:t>
      </w:r>
    </w:p>
    <w:p w14:paraId="434EA093" w14:textId="77777777" w:rsidR="00840089" w:rsidRPr="00EF2CB9" w:rsidRDefault="00840089" w:rsidP="00840089">
      <w:pPr>
        <w:pStyle w:val="PL"/>
        <w:rPr>
          <w:rFonts w:eastAsia="Malgun Gothic"/>
          <w:snapToGrid w:val="0"/>
          <w:lang w:val="fr-FR"/>
        </w:rPr>
      </w:pPr>
      <w:r w:rsidRPr="00C53F0E">
        <w:rPr>
          <w:rFonts w:eastAsia="Malgun Gothic"/>
          <w:snapToGrid w:val="0"/>
          <w:lang w:val="fr-FR"/>
        </w:rPr>
        <w:tab/>
      </w:r>
      <w:r w:rsidRPr="00EF2CB9">
        <w:rPr>
          <w:rFonts w:eastAsia="Malgun Gothic"/>
          <w:snapToGrid w:val="0"/>
          <w:lang w:val="fr-FR"/>
        </w:rPr>
        <w:t>...</w:t>
      </w:r>
    </w:p>
    <w:p w14:paraId="3A730F54" w14:textId="77777777" w:rsidR="00840089" w:rsidRPr="00EF2CB9" w:rsidRDefault="00840089" w:rsidP="00840089">
      <w:pPr>
        <w:pStyle w:val="PL"/>
        <w:rPr>
          <w:rFonts w:eastAsia="Malgun Gothic"/>
          <w:snapToGrid w:val="0"/>
          <w:lang w:val="fr-FR"/>
        </w:rPr>
      </w:pPr>
      <w:r w:rsidRPr="00EF2CB9">
        <w:rPr>
          <w:rFonts w:eastAsia="Malgun Gothic"/>
          <w:snapToGrid w:val="0"/>
          <w:lang w:val="fr-FR"/>
        </w:rPr>
        <w:t>}</w:t>
      </w:r>
    </w:p>
    <w:p w14:paraId="6B1FE0E1" w14:textId="77777777" w:rsidR="00840089" w:rsidRPr="00EF2CB9" w:rsidRDefault="00840089" w:rsidP="00840089">
      <w:pPr>
        <w:pStyle w:val="PL"/>
        <w:rPr>
          <w:rFonts w:eastAsia="Malgun Gothic"/>
          <w:snapToGrid w:val="0"/>
          <w:lang w:val="fr-FR"/>
        </w:rPr>
      </w:pPr>
    </w:p>
    <w:p w14:paraId="41031000" w14:textId="77777777" w:rsidR="00840089" w:rsidRPr="00EF2CB9" w:rsidRDefault="00840089" w:rsidP="00840089">
      <w:pPr>
        <w:pStyle w:val="PL"/>
        <w:rPr>
          <w:rFonts w:eastAsia="Malgun Gothic"/>
          <w:snapToGrid w:val="0"/>
          <w:lang w:val="fr-FR"/>
        </w:rPr>
      </w:pPr>
      <w:r w:rsidRPr="00EF2CB9">
        <w:rPr>
          <w:rFonts w:eastAsia="宋体"/>
          <w:lang w:val="fr-FR"/>
        </w:rPr>
        <w:t>QMCConfigInfo</w:t>
      </w:r>
      <w:r w:rsidRPr="00EF2CB9">
        <w:rPr>
          <w:rFonts w:eastAsia="Malgun Gothic"/>
          <w:snapToGrid w:val="0"/>
          <w:lang w:val="fr-FR"/>
        </w:rPr>
        <w:t>-ExtIEs NGAP-PROTOCOL-EXTENSION ::= {</w:t>
      </w:r>
    </w:p>
    <w:p w14:paraId="2D899802" w14:textId="77777777" w:rsidR="00840089" w:rsidRPr="00EF2CB9" w:rsidRDefault="00840089" w:rsidP="00840089">
      <w:pPr>
        <w:pStyle w:val="PL"/>
        <w:rPr>
          <w:rFonts w:eastAsia="Malgun Gothic"/>
          <w:snapToGrid w:val="0"/>
          <w:lang w:val="fr-FR"/>
        </w:rPr>
      </w:pPr>
      <w:r w:rsidRPr="00EF2CB9">
        <w:rPr>
          <w:rFonts w:eastAsia="Malgun Gothic"/>
          <w:snapToGrid w:val="0"/>
          <w:lang w:val="fr-FR"/>
        </w:rPr>
        <w:tab/>
        <w:t>...</w:t>
      </w:r>
    </w:p>
    <w:p w14:paraId="12994D8F" w14:textId="77777777" w:rsidR="00840089" w:rsidRPr="00EF2CB9" w:rsidRDefault="00840089" w:rsidP="00840089">
      <w:pPr>
        <w:pStyle w:val="PL"/>
        <w:rPr>
          <w:rFonts w:eastAsia="Malgun Gothic"/>
          <w:snapToGrid w:val="0"/>
          <w:lang w:val="fr-FR"/>
        </w:rPr>
      </w:pPr>
      <w:r w:rsidRPr="00EF2CB9">
        <w:rPr>
          <w:rFonts w:eastAsia="Malgun Gothic"/>
          <w:snapToGrid w:val="0"/>
          <w:lang w:val="fr-FR"/>
        </w:rPr>
        <w:t>}</w:t>
      </w:r>
    </w:p>
    <w:p w14:paraId="1E412FB5" w14:textId="77777777" w:rsidR="00840089" w:rsidRPr="00EF2CB9" w:rsidRDefault="00840089" w:rsidP="00840089">
      <w:pPr>
        <w:pStyle w:val="PL"/>
        <w:rPr>
          <w:rFonts w:eastAsia="Malgun Gothic"/>
          <w:snapToGrid w:val="0"/>
          <w:lang w:val="fr-FR"/>
        </w:rPr>
      </w:pPr>
    </w:p>
    <w:p w14:paraId="45CFF48A" w14:textId="77777777" w:rsidR="00840089" w:rsidRPr="00EF2CB9" w:rsidRDefault="00840089" w:rsidP="00840089">
      <w:pPr>
        <w:pStyle w:val="PL"/>
        <w:rPr>
          <w:rFonts w:eastAsia="Malgun Gothic"/>
          <w:snapToGrid w:val="0"/>
          <w:lang w:val="fr-FR"/>
        </w:rPr>
      </w:pPr>
      <w:r w:rsidRPr="00EF2CB9">
        <w:rPr>
          <w:rFonts w:eastAsia="Malgun Gothic"/>
          <w:snapToGrid w:val="0"/>
          <w:lang w:val="fr-FR"/>
        </w:rPr>
        <w:t>QMCDeactivation ::= SEQUENCE {</w:t>
      </w:r>
    </w:p>
    <w:p w14:paraId="55E53E67" w14:textId="77777777" w:rsidR="00840089" w:rsidRPr="00EF2CB9" w:rsidRDefault="00840089" w:rsidP="00840089">
      <w:pPr>
        <w:pStyle w:val="PL"/>
        <w:rPr>
          <w:rFonts w:eastAsia="Malgun Gothic"/>
          <w:snapToGrid w:val="0"/>
          <w:lang w:val="fr-FR"/>
        </w:rPr>
      </w:pPr>
      <w:r w:rsidRPr="00EF2CB9">
        <w:rPr>
          <w:rFonts w:eastAsia="Malgun Gothic"/>
          <w:snapToGrid w:val="0"/>
          <w:lang w:val="fr-FR"/>
        </w:rPr>
        <w:tab/>
        <w:t>qoEReferenceList</w:t>
      </w:r>
      <w:r w:rsidRPr="00EF2CB9">
        <w:rPr>
          <w:rFonts w:eastAsia="Malgun Gothic"/>
          <w:snapToGrid w:val="0"/>
          <w:lang w:val="fr-FR"/>
        </w:rPr>
        <w:tab/>
      </w:r>
      <w:r w:rsidRPr="00EF2CB9">
        <w:rPr>
          <w:rFonts w:eastAsia="Malgun Gothic"/>
          <w:snapToGrid w:val="0"/>
          <w:lang w:val="fr-FR"/>
        </w:rPr>
        <w:tab/>
      </w:r>
      <w:r w:rsidRPr="00EF2CB9">
        <w:rPr>
          <w:rFonts w:eastAsia="Malgun Gothic"/>
          <w:snapToGrid w:val="0"/>
          <w:lang w:val="fr-FR"/>
        </w:rPr>
        <w:tab/>
      </w:r>
      <w:r w:rsidRPr="00EF2CB9">
        <w:rPr>
          <w:rFonts w:eastAsia="Malgun Gothic"/>
          <w:snapToGrid w:val="0"/>
          <w:lang w:val="fr-FR"/>
        </w:rPr>
        <w:tab/>
        <w:t>QoEReferenceList,</w:t>
      </w:r>
    </w:p>
    <w:p w14:paraId="5697E150" w14:textId="77777777" w:rsidR="00840089" w:rsidRPr="00402ED9" w:rsidRDefault="00840089" w:rsidP="00840089">
      <w:pPr>
        <w:pStyle w:val="PL"/>
        <w:rPr>
          <w:rFonts w:eastAsia="Malgun Gothic"/>
          <w:snapToGrid w:val="0"/>
          <w:lang w:val="fr-FR"/>
        </w:rPr>
      </w:pPr>
      <w:r w:rsidRPr="00EF2CB9">
        <w:rPr>
          <w:rFonts w:eastAsia="Malgun Gothic"/>
          <w:snapToGrid w:val="0"/>
          <w:lang w:val="fr-FR"/>
        </w:rPr>
        <w:tab/>
      </w:r>
      <w:r w:rsidRPr="00402ED9">
        <w:rPr>
          <w:rFonts w:eastAsia="Malgun Gothic"/>
          <w:snapToGrid w:val="0"/>
          <w:lang w:val="fr-FR"/>
        </w:rPr>
        <w:t>iE-Extensions</w:t>
      </w:r>
      <w:r w:rsidRPr="00402ED9">
        <w:rPr>
          <w:rFonts w:eastAsia="Malgun Gothic"/>
          <w:snapToGrid w:val="0"/>
          <w:lang w:val="fr-FR"/>
        </w:rPr>
        <w:tab/>
      </w:r>
      <w:r w:rsidRPr="00402ED9">
        <w:rPr>
          <w:rFonts w:eastAsia="Malgun Gothic"/>
          <w:snapToGrid w:val="0"/>
          <w:lang w:val="fr-FR"/>
        </w:rPr>
        <w:tab/>
        <w:t>ProtocolExtensionContainer { { QMCDeactivation-ExtIEs} } OPTIONAL,</w:t>
      </w:r>
    </w:p>
    <w:p w14:paraId="1BABA97C" w14:textId="77777777" w:rsidR="00840089" w:rsidRPr="00EF2CB9" w:rsidRDefault="00840089" w:rsidP="00840089">
      <w:pPr>
        <w:pStyle w:val="PL"/>
        <w:rPr>
          <w:rFonts w:eastAsia="Malgun Gothic"/>
          <w:snapToGrid w:val="0"/>
          <w:lang w:val="fr-FR"/>
        </w:rPr>
      </w:pPr>
      <w:r w:rsidRPr="00402ED9">
        <w:rPr>
          <w:rFonts w:eastAsia="Malgun Gothic"/>
          <w:snapToGrid w:val="0"/>
          <w:lang w:val="fr-FR"/>
        </w:rPr>
        <w:tab/>
      </w:r>
      <w:r w:rsidRPr="00EF2CB9">
        <w:rPr>
          <w:rFonts w:eastAsia="Malgun Gothic"/>
          <w:snapToGrid w:val="0"/>
          <w:lang w:val="fr-FR"/>
        </w:rPr>
        <w:t>...</w:t>
      </w:r>
    </w:p>
    <w:p w14:paraId="2391B159" w14:textId="77777777" w:rsidR="00840089" w:rsidRPr="00EF2CB9" w:rsidRDefault="00840089" w:rsidP="00840089">
      <w:pPr>
        <w:pStyle w:val="PL"/>
        <w:rPr>
          <w:rFonts w:eastAsia="Malgun Gothic"/>
          <w:snapToGrid w:val="0"/>
          <w:lang w:val="fr-FR"/>
        </w:rPr>
      </w:pPr>
      <w:r w:rsidRPr="00EF2CB9">
        <w:rPr>
          <w:rFonts w:eastAsia="Malgun Gothic"/>
          <w:snapToGrid w:val="0"/>
          <w:lang w:val="fr-FR"/>
        </w:rPr>
        <w:t>}</w:t>
      </w:r>
    </w:p>
    <w:p w14:paraId="274D58C2" w14:textId="77777777" w:rsidR="00840089" w:rsidRPr="00EF2CB9" w:rsidRDefault="00840089" w:rsidP="00840089">
      <w:pPr>
        <w:pStyle w:val="PL"/>
        <w:rPr>
          <w:rFonts w:eastAsia="Malgun Gothic"/>
          <w:snapToGrid w:val="0"/>
          <w:lang w:val="fr-FR"/>
        </w:rPr>
      </w:pPr>
    </w:p>
    <w:p w14:paraId="5D52D182" w14:textId="77777777" w:rsidR="00840089" w:rsidRPr="00EF2CB9" w:rsidRDefault="00840089" w:rsidP="00840089">
      <w:pPr>
        <w:pStyle w:val="PL"/>
        <w:rPr>
          <w:rFonts w:eastAsia="Malgun Gothic"/>
          <w:snapToGrid w:val="0"/>
          <w:lang w:val="fr-FR"/>
        </w:rPr>
      </w:pPr>
      <w:r w:rsidRPr="00EF2CB9">
        <w:rPr>
          <w:rFonts w:eastAsia="Malgun Gothic"/>
          <w:snapToGrid w:val="0"/>
          <w:lang w:val="fr-FR"/>
        </w:rPr>
        <w:t>QMCDeactivation-ExtIEs NGAP-PROTOCOL-EXTENSION ::= {</w:t>
      </w:r>
    </w:p>
    <w:p w14:paraId="4D3C498F" w14:textId="77777777" w:rsidR="00840089" w:rsidRPr="00EF2CB9" w:rsidRDefault="00840089" w:rsidP="00840089">
      <w:pPr>
        <w:pStyle w:val="PL"/>
        <w:rPr>
          <w:rFonts w:eastAsia="Malgun Gothic"/>
          <w:snapToGrid w:val="0"/>
          <w:lang w:val="fr-FR"/>
        </w:rPr>
      </w:pPr>
      <w:r w:rsidRPr="00EF2CB9">
        <w:rPr>
          <w:rFonts w:eastAsia="Malgun Gothic"/>
          <w:snapToGrid w:val="0"/>
          <w:lang w:val="fr-FR"/>
        </w:rPr>
        <w:tab/>
        <w:t>...</w:t>
      </w:r>
    </w:p>
    <w:p w14:paraId="1CDECAEB" w14:textId="77777777" w:rsidR="00840089" w:rsidRPr="00EF2CB9" w:rsidRDefault="00840089" w:rsidP="00840089">
      <w:pPr>
        <w:pStyle w:val="PL"/>
        <w:rPr>
          <w:rFonts w:eastAsia="Malgun Gothic"/>
          <w:snapToGrid w:val="0"/>
          <w:lang w:val="fr-FR"/>
        </w:rPr>
      </w:pPr>
      <w:r w:rsidRPr="00EF2CB9">
        <w:rPr>
          <w:rFonts w:eastAsia="Malgun Gothic"/>
          <w:snapToGrid w:val="0"/>
          <w:lang w:val="fr-FR"/>
        </w:rPr>
        <w:t>}</w:t>
      </w:r>
    </w:p>
    <w:p w14:paraId="2A1B564A" w14:textId="77777777" w:rsidR="00840089" w:rsidRPr="00EF2CB9" w:rsidRDefault="00840089" w:rsidP="00840089">
      <w:pPr>
        <w:pStyle w:val="PL"/>
        <w:rPr>
          <w:rFonts w:eastAsia="Malgun Gothic"/>
          <w:snapToGrid w:val="0"/>
          <w:lang w:val="fr-FR"/>
        </w:rPr>
      </w:pPr>
    </w:p>
    <w:p w14:paraId="75CA2235" w14:textId="77777777" w:rsidR="00840089" w:rsidRDefault="00840089" w:rsidP="00840089">
      <w:pPr>
        <w:pStyle w:val="PL"/>
        <w:rPr>
          <w:rFonts w:eastAsia="Malgun Gothic"/>
          <w:snapToGrid w:val="0"/>
        </w:rPr>
      </w:pPr>
      <w:r w:rsidRPr="008809C0">
        <w:rPr>
          <w:rFonts w:eastAsia="Malgun Gothic"/>
          <w:snapToGrid w:val="0"/>
        </w:rPr>
        <w:t>QoEReferenceList ::= SEQUENCE (SIZE(1..</w:t>
      </w:r>
      <w:r>
        <w:rPr>
          <w:rFonts w:eastAsia="Malgun Gothic"/>
        </w:rPr>
        <w:t>maxnoofUEAppLayerMeas</w:t>
      </w:r>
      <w:r w:rsidRPr="008809C0">
        <w:rPr>
          <w:rFonts w:eastAsia="Malgun Gothic"/>
          <w:snapToGrid w:val="0"/>
        </w:rPr>
        <w:t>)) OF QoEReference</w:t>
      </w:r>
    </w:p>
    <w:p w14:paraId="668F3679" w14:textId="77777777" w:rsidR="00840089" w:rsidRPr="008809C0" w:rsidRDefault="00840089" w:rsidP="00840089">
      <w:pPr>
        <w:pStyle w:val="PL"/>
        <w:rPr>
          <w:rFonts w:eastAsia="Malgun Gothic"/>
          <w:snapToGrid w:val="0"/>
        </w:rPr>
      </w:pPr>
    </w:p>
    <w:p w14:paraId="1F29BD77" w14:textId="77777777" w:rsidR="00840089" w:rsidRPr="008809C0" w:rsidRDefault="00840089" w:rsidP="00840089">
      <w:pPr>
        <w:pStyle w:val="PL"/>
        <w:rPr>
          <w:rFonts w:eastAsia="Malgun Gothic"/>
          <w:snapToGrid w:val="0"/>
        </w:rPr>
      </w:pPr>
      <w:r w:rsidRPr="008809C0">
        <w:rPr>
          <w:rFonts w:eastAsia="Malgun Gothic"/>
          <w:snapToGrid w:val="0"/>
        </w:rPr>
        <w:t>QoEReference ::= OCTET STRING (SIZE(6))</w:t>
      </w:r>
    </w:p>
    <w:p w14:paraId="1F563B39" w14:textId="77777777" w:rsidR="00840089" w:rsidRDefault="00840089" w:rsidP="00840089">
      <w:pPr>
        <w:pStyle w:val="PL"/>
        <w:rPr>
          <w:noProof w:val="0"/>
          <w:snapToGrid w:val="0"/>
        </w:rPr>
      </w:pPr>
    </w:p>
    <w:p w14:paraId="4A2ACE00" w14:textId="77777777" w:rsidR="00840089" w:rsidRDefault="00840089" w:rsidP="00840089">
      <w:pPr>
        <w:pStyle w:val="PL"/>
        <w:widowControl w:val="0"/>
        <w:rPr>
          <w:rFonts w:eastAsia="等线"/>
          <w:lang w:val="en-US" w:eastAsia="zh-CN"/>
        </w:rPr>
      </w:pPr>
      <w:r>
        <w:rPr>
          <w:rFonts w:eastAsia="等线"/>
        </w:rPr>
        <w:t>QoERVQoEReportingPaths ::= SEQUENCE {</w:t>
      </w:r>
    </w:p>
    <w:p w14:paraId="672DBD19" w14:textId="77777777" w:rsidR="00840089" w:rsidRDefault="00840089" w:rsidP="00840089">
      <w:pPr>
        <w:pStyle w:val="PL"/>
        <w:widowControl w:val="0"/>
        <w:rPr>
          <w:rFonts w:eastAsia="等线"/>
        </w:rPr>
      </w:pPr>
      <w:r>
        <w:rPr>
          <w:rFonts w:eastAsia="等线"/>
        </w:rPr>
        <w:tab/>
        <w:t>qoEReportingPath</w:t>
      </w:r>
      <w:r>
        <w:rPr>
          <w:rFonts w:eastAsia="等线"/>
        </w:rPr>
        <w:tab/>
      </w:r>
      <w:r>
        <w:rPr>
          <w:rFonts w:eastAsia="等线"/>
        </w:rPr>
        <w:tab/>
      </w:r>
      <w:r>
        <w:rPr>
          <w:rFonts w:eastAsia="等线"/>
        </w:rPr>
        <w:tab/>
      </w:r>
      <w:r>
        <w:rPr>
          <w:rFonts w:eastAsia="等线"/>
        </w:rPr>
        <w:tab/>
      </w:r>
      <w:r>
        <w:rPr>
          <w:rFonts w:eastAsia="等线"/>
        </w:rPr>
        <w:tab/>
        <w:t>ENUMERATED{srb4, srb5, ...}</w:t>
      </w:r>
      <w:r>
        <w:rPr>
          <w:rFonts w:eastAsia="等线"/>
        </w:rPr>
        <w:tab/>
        <w:t>OPTIONAL,</w:t>
      </w:r>
    </w:p>
    <w:p w14:paraId="60BC65E3" w14:textId="77777777" w:rsidR="00840089" w:rsidRPr="00F473E1" w:rsidRDefault="00840089" w:rsidP="00840089">
      <w:pPr>
        <w:pStyle w:val="PL"/>
        <w:widowControl w:val="0"/>
        <w:rPr>
          <w:rFonts w:eastAsia="等线"/>
        </w:rPr>
      </w:pPr>
      <w:r>
        <w:rPr>
          <w:rFonts w:eastAsia="等线"/>
        </w:rPr>
        <w:tab/>
        <w:t>rVQoEReportingPath</w:t>
      </w:r>
      <w:r>
        <w:rPr>
          <w:rFonts w:eastAsia="等线"/>
        </w:rPr>
        <w:tab/>
      </w:r>
      <w:r>
        <w:rPr>
          <w:rFonts w:eastAsia="等线"/>
        </w:rPr>
        <w:tab/>
      </w:r>
      <w:r>
        <w:rPr>
          <w:rFonts w:eastAsia="等线"/>
        </w:rPr>
        <w:tab/>
      </w:r>
      <w:r>
        <w:rPr>
          <w:rFonts w:eastAsia="等线"/>
        </w:rPr>
        <w:tab/>
      </w:r>
      <w:r>
        <w:rPr>
          <w:rFonts w:eastAsia="等线"/>
        </w:rPr>
        <w:tab/>
        <w:t>ENUMERATED{srb4, srb5, ...}</w:t>
      </w:r>
      <w:r>
        <w:rPr>
          <w:rFonts w:eastAsia="等线"/>
        </w:rPr>
        <w:tab/>
      </w:r>
      <w:r w:rsidRPr="00F473E1">
        <w:rPr>
          <w:rFonts w:eastAsia="等线"/>
        </w:rPr>
        <w:t>OPTIONAL,</w:t>
      </w:r>
    </w:p>
    <w:p w14:paraId="369D8E55" w14:textId="77777777" w:rsidR="00840089" w:rsidRPr="00403F56" w:rsidRDefault="00840089" w:rsidP="00840089">
      <w:pPr>
        <w:pStyle w:val="PL"/>
        <w:widowControl w:val="0"/>
        <w:rPr>
          <w:rFonts w:eastAsia="等线"/>
          <w:lang w:val="fr-FR"/>
        </w:rPr>
      </w:pPr>
      <w:r w:rsidRPr="00F473E1">
        <w:rPr>
          <w:rFonts w:eastAsia="等线"/>
        </w:rPr>
        <w:tab/>
      </w:r>
      <w:r w:rsidRPr="00403F56">
        <w:rPr>
          <w:rFonts w:eastAsia="等线"/>
          <w:lang w:val="fr-FR"/>
        </w:rPr>
        <w:t>iE-Extensions</w:t>
      </w:r>
      <w:r w:rsidRPr="00403F56">
        <w:rPr>
          <w:rFonts w:eastAsia="等线"/>
          <w:lang w:val="fr-FR"/>
        </w:rPr>
        <w:tab/>
      </w:r>
      <w:r w:rsidRPr="00403F56">
        <w:rPr>
          <w:rFonts w:eastAsia="等线"/>
          <w:lang w:val="fr-FR"/>
        </w:rPr>
        <w:tab/>
      </w:r>
      <w:r w:rsidRPr="00403F56">
        <w:rPr>
          <w:rFonts w:eastAsia="等线"/>
          <w:lang w:val="fr-FR"/>
        </w:rPr>
        <w:tab/>
      </w:r>
      <w:r w:rsidRPr="00403F56">
        <w:rPr>
          <w:rFonts w:eastAsia="等线"/>
          <w:lang w:val="fr-FR"/>
        </w:rPr>
        <w:tab/>
      </w:r>
      <w:r w:rsidRPr="00403F56">
        <w:rPr>
          <w:rFonts w:eastAsia="等线"/>
          <w:lang w:val="fr-FR"/>
        </w:rPr>
        <w:tab/>
      </w:r>
      <w:r w:rsidRPr="00403F56">
        <w:rPr>
          <w:rFonts w:eastAsia="等线"/>
          <w:lang w:val="fr-FR"/>
        </w:rPr>
        <w:tab/>
        <w:t>ProtocolExtensionContainer { {QoERVQoEReportingPaths-ExtIEs} }</w:t>
      </w:r>
      <w:r>
        <w:rPr>
          <w:rFonts w:eastAsia="等线"/>
          <w:lang w:val="fr-FR"/>
        </w:rPr>
        <w:tab/>
      </w:r>
      <w:r>
        <w:rPr>
          <w:rFonts w:eastAsia="等线"/>
          <w:lang w:val="fr-FR"/>
        </w:rPr>
        <w:tab/>
        <w:t>OPTIONAL</w:t>
      </w:r>
      <w:r w:rsidRPr="00403F56">
        <w:rPr>
          <w:rFonts w:eastAsia="等线"/>
          <w:lang w:val="fr-FR"/>
        </w:rPr>
        <w:t>,</w:t>
      </w:r>
    </w:p>
    <w:p w14:paraId="556A16B0" w14:textId="77777777" w:rsidR="00840089" w:rsidRDefault="00840089" w:rsidP="00840089">
      <w:pPr>
        <w:pStyle w:val="PL"/>
        <w:widowControl w:val="0"/>
        <w:rPr>
          <w:rFonts w:eastAsia="等线"/>
        </w:rPr>
      </w:pPr>
      <w:r w:rsidRPr="00403F56">
        <w:rPr>
          <w:rFonts w:eastAsia="等线"/>
          <w:lang w:val="fr-FR"/>
        </w:rPr>
        <w:tab/>
      </w:r>
      <w:r>
        <w:rPr>
          <w:rFonts w:eastAsia="等线"/>
        </w:rPr>
        <w:t>...</w:t>
      </w:r>
    </w:p>
    <w:p w14:paraId="61F54689" w14:textId="77777777" w:rsidR="00840089" w:rsidRDefault="00840089" w:rsidP="00840089">
      <w:pPr>
        <w:pStyle w:val="PL"/>
        <w:widowControl w:val="0"/>
        <w:rPr>
          <w:rFonts w:eastAsia="等线"/>
        </w:rPr>
      </w:pPr>
      <w:r>
        <w:rPr>
          <w:rFonts w:eastAsia="等线"/>
        </w:rPr>
        <w:t>}</w:t>
      </w:r>
    </w:p>
    <w:p w14:paraId="199FE57E" w14:textId="77777777" w:rsidR="00840089" w:rsidRPr="00FE22BB" w:rsidRDefault="00840089" w:rsidP="00840089">
      <w:pPr>
        <w:pStyle w:val="PL"/>
      </w:pPr>
    </w:p>
    <w:p w14:paraId="2633BF95" w14:textId="77777777" w:rsidR="00840089" w:rsidRPr="00FE22BB" w:rsidRDefault="00840089" w:rsidP="00840089">
      <w:pPr>
        <w:pStyle w:val="PL"/>
      </w:pPr>
      <w:r w:rsidRPr="00FE22BB">
        <w:t>QoERVQoEReportingPaths-ExtIEs NGAP-PROTOCOL-EXTENSION ::= {</w:t>
      </w:r>
    </w:p>
    <w:p w14:paraId="2A49826F" w14:textId="77777777" w:rsidR="00840089" w:rsidRPr="00FE22BB" w:rsidRDefault="00840089" w:rsidP="00840089">
      <w:pPr>
        <w:pStyle w:val="PL"/>
      </w:pPr>
      <w:r w:rsidRPr="00FE22BB">
        <w:tab/>
        <w:t>...</w:t>
      </w:r>
    </w:p>
    <w:p w14:paraId="611DA4DA" w14:textId="77777777" w:rsidR="00840089" w:rsidRPr="00FE22BB" w:rsidRDefault="00840089" w:rsidP="00840089">
      <w:pPr>
        <w:pStyle w:val="PL"/>
      </w:pPr>
      <w:r w:rsidRPr="00FE22BB">
        <w:t>}</w:t>
      </w:r>
    </w:p>
    <w:p w14:paraId="494A38CE" w14:textId="77777777" w:rsidR="00840089" w:rsidRPr="00FE22BB" w:rsidRDefault="00840089" w:rsidP="00840089">
      <w:pPr>
        <w:pStyle w:val="PL"/>
      </w:pPr>
    </w:p>
    <w:p w14:paraId="3F72091C" w14:textId="77777777" w:rsidR="00840089" w:rsidRPr="001D2E49" w:rsidRDefault="00840089" w:rsidP="00840089">
      <w:pPr>
        <w:pStyle w:val="PL"/>
        <w:rPr>
          <w:noProof w:val="0"/>
          <w:snapToGrid w:val="0"/>
        </w:rPr>
      </w:pPr>
    </w:p>
    <w:p w14:paraId="14D43B96" w14:textId="77777777" w:rsidR="00840089" w:rsidRPr="001D2E49" w:rsidRDefault="00840089" w:rsidP="00840089">
      <w:pPr>
        <w:pStyle w:val="PL"/>
        <w:rPr>
          <w:noProof w:val="0"/>
          <w:snapToGrid w:val="0"/>
        </w:rPr>
      </w:pPr>
      <w:proofErr w:type="spellStart"/>
      <w:r w:rsidRPr="001D2E49">
        <w:rPr>
          <w:noProof w:val="0"/>
          <w:snapToGrid w:val="0"/>
        </w:rPr>
        <w:t>QosCharacteristics</w:t>
      </w:r>
      <w:proofErr w:type="spellEnd"/>
      <w:r w:rsidRPr="001D2E49">
        <w:rPr>
          <w:noProof w:val="0"/>
          <w:snapToGrid w:val="0"/>
        </w:rPr>
        <w:t xml:space="preserve"> ::= CHOICE {</w:t>
      </w:r>
    </w:p>
    <w:p w14:paraId="2CFE96C0" w14:textId="77777777" w:rsidR="00840089" w:rsidRPr="001D2E49" w:rsidRDefault="00840089" w:rsidP="00840089">
      <w:pPr>
        <w:pStyle w:val="PL"/>
        <w:rPr>
          <w:noProof w:val="0"/>
          <w:snapToGrid w:val="0"/>
        </w:rPr>
      </w:pPr>
      <w:r w:rsidRPr="001D2E49">
        <w:rPr>
          <w:noProof w:val="0"/>
          <w:snapToGrid w:val="0"/>
        </w:rPr>
        <w:tab/>
        <w:t>nonDynamic5QI</w:t>
      </w:r>
      <w:r w:rsidRPr="001D2E49">
        <w:rPr>
          <w:noProof w:val="0"/>
          <w:snapToGrid w:val="0"/>
        </w:rPr>
        <w:tab/>
      </w:r>
      <w:r w:rsidRPr="001D2E49">
        <w:rPr>
          <w:noProof w:val="0"/>
          <w:snapToGrid w:val="0"/>
        </w:rPr>
        <w:tab/>
        <w:t>NonDynamic5QIDescriptor,</w:t>
      </w:r>
    </w:p>
    <w:p w14:paraId="3DEA1280" w14:textId="77777777" w:rsidR="00840089" w:rsidRPr="001D2E49" w:rsidRDefault="00840089" w:rsidP="00840089">
      <w:pPr>
        <w:pStyle w:val="PL"/>
        <w:rPr>
          <w:noProof w:val="0"/>
          <w:snapToGrid w:val="0"/>
        </w:rPr>
      </w:pPr>
      <w:r w:rsidRPr="001D2E49">
        <w:rPr>
          <w:noProof w:val="0"/>
          <w:snapToGrid w:val="0"/>
        </w:rPr>
        <w:tab/>
        <w:t>dynamic5QI</w:t>
      </w:r>
      <w:r w:rsidRPr="001D2E49">
        <w:rPr>
          <w:noProof w:val="0"/>
          <w:snapToGrid w:val="0"/>
        </w:rPr>
        <w:tab/>
      </w:r>
      <w:r w:rsidRPr="001D2E49">
        <w:rPr>
          <w:noProof w:val="0"/>
          <w:snapToGrid w:val="0"/>
        </w:rPr>
        <w:tab/>
      </w:r>
      <w:r w:rsidRPr="001D2E49">
        <w:rPr>
          <w:noProof w:val="0"/>
          <w:snapToGrid w:val="0"/>
        </w:rPr>
        <w:tab/>
        <w:t>Dynamic5QIDescriptor,</w:t>
      </w:r>
    </w:p>
    <w:p w14:paraId="57D48EAB" w14:textId="77777777" w:rsidR="00840089" w:rsidRPr="001D2E49" w:rsidRDefault="00840089" w:rsidP="00840089">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 {</w:t>
      </w:r>
      <w:proofErr w:type="spellStart"/>
      <w:r w:rsidRPr="001D2E49">
        <w:rPr>
          <w:noProof w:val="0"/>
          <w:snapToGrid w:val="0"/>
        </w:rPr>
        <w:t>QosCharacteristics</w:t>
      </w:r>
      <w:r w:rsidRPr="001D2E49">
        <w:rPr>
          <w:noProof w:val="0"/>
        </w:rPr>
        <w:t>-ExtIEs</w:t>
      </w:r>
      <w:proofErr w:type="spellEnd"/>
      <w:r w:rsidRPr="001D2E49">
        <w:rPr>
          <w:noProof w:val="0"/>
        </w:rPr>
        <w:t>} }</w:t>
      </w:r>
    </w:p>
    <w:p w14:paraId="10720B9E" w14:textId="77777777" w:rsidR="00840089" w:rsidRPr="001D2E49" w:rsidRDefault="00840089" w:rsidP="00840089">
      <w:pPr>
        <w:pStyle w:val="PL"/>
        <w:rPr>
          <w:noProof w:val="0"/>
          <w:snapToGrid w:val="0"/>
        </w:rPr>
      </w:pPr>
      <w:r w:rsidRPr="001D2E49">
        <w:rPr>
          <w:noProof w:val="0"/>
          <w:snapToGrid w:val="0"/>
        </w:rPr>
        <w:t>}</w:t>
      </w:r>
    </w:p>
    <w:p w14:paraId="0234698B" w14:textId="77777777" w:rsidR="00840089" w:rsidRPr="001D2E49" w:rsidRDefault="00840089" w:rsidP="00840089">
      <w:pPr>
        <w:pStyle w:val="PL"/>
        <w:rPr>
          <w:noProof w:val="0"/>
          <w:snapToGrid w:val="0"/>
        </w:rPr>
      </w:pPr>
    </w:p>
    <w:p w14:paraId="2FC1B55D" w14:textId="77777777" w:rsidR="00840089" w:rsidRPr="001D2E49" w:rsidRDefault="00840089" w:rsidP="00840089">
      <w:pPr>
        <w:pStyle w:val="PL"/>
        <w:rPr>
          <w:noProof w:val="0"/>
        </w:rPr>
      </w:pPr>
      <w:proofErr w:type="spellStart"/>
      <w:r w:rsidRPr="001D2E49">
        <w:rPr>
          <w:noProof w:val="0"/>
          <w:snapToGrid w:val="0"/>
        </w:rPr>
        <w:t>QosCharacteristics</w:t>
      </w:r>
      <w:r w:rsidRPr="001D2E49">
        <w:rPr>
          <w:noProof w:val="0"/>
        </w:rPr>
        <w:t>-ExtIEs</w:t>
      </w:r>
      <w:proofErr w:type="spellEnd"/>
      <w:r w:rsidRPr="001D2E49">
        <w:rPr>
          <w:noProof w:val="0"/>
        </w:rPr>
        <w:t xml:space="preserve"> </w:t>
      </w:r>
      <w:r w:rsidRPr="001D2E49">
        <w:rPr>
          <w:noProof w:val="0"/>
          <w:snapToGrid w:val="0"/>
        </w:rPr>
        <w:t xml:space="preserve">NGAP-PROTOCOL-IES </w:t>
      </w:r>
      <w:r w:rsidRPr="001D2E49">
        <w:rPr>
          <w:noProof w:val="0"/>
        </w:rPr>
        <w:t>::= {</w:t>
      </w:r>
    </w:p>
    <w:p w14:paraId="35578FA6" w14:textId="77777777" w:rsidR="00840089" w:rsidRPr="001D2E49" w:rsidRDefault="00840089" w:rsidP="00840089">
      <w:pPr>
        <w:pStyle w:val="PL"/>
        <w:rPr>
          <w:noProof w:val="0"/>
        </w:rPr>
      </w:pPr>
      <w:r w:rsidRPr="001D2E49">
        <w:rPr>
          <w:noProof w:val="0"/>
        </w:rPr>
        <w:tab/>
        <w:t>...</w:t>
      </w:r>
    </w:p>
    <w:p w14:paraId="7B2E9C22" w14:textId="77777777" w:rsidR="00840089" w:rsidRPr="001D2E49" w:rsidRDefault="00840089" w:rsidP="00840089">
      <w:pPr>
        <w:pStyle w:val="PL"/>
        <w:rPr>
          <w:noProof w:val="0"/>
        </w:rPr>
      </w:pPr>
      <w:r w:rsidRPr="001D2E49">
        <w:rPr>
          <w:noProof w:val="0"/>
        </w:rPr>
        <w:t>}</w:t>
      </w:r>
    </w:p>
    <w:p w14:paraId="4628B378" w14:textId="77777777" w:rsidR="00840089" w:rsidRPr="001D2E49" w:rsidRDefault="00840089" w:rsidP="00840089">
      <w:pPr>
        <w:pStyle w:val="PL"/>
        <w:rPr>
          <w:snapToGrid w:val="0"/>
        </w:rPr>
      </w:pPr>
    </w:p>
    <w:p w14:paraId="2279EAD2" w14:textId="77777777" w:rsidR="00840089" w:rsidRPr="001D2E49" w:rsidRDefault="00840089" w:rsidP="00840089">
      <w:pPr>
        <w:pStyle w:val="PL"/>
        <w:rPr>
          <w:snapToGrid w:val="0"/>
        </w:rPr>
      </w:pPr>
      <w:r w:rsidRPr="001D2E49">
        <w:rPr>
          <w:snapToGrid w:val="0"/>
        </w:rPr>
        <w:t>QosFlowAcceptedList ::= SEQUENCE (SIZE(1..maxnoofQosFlows)) OF QosFlowAcceptedItem</w:t>
      </w:r>
    </w:p>
    <w:p w14:paraId="3A32472B" w14:textId="77777777" w:rsidR="00840089" w:rsidRPr="001D2E49" w:rsidRDefault="00840089" w:rsidP="00840089">
      <w:pPr>
        <w:pStyle w:val="PL"/>
        <w:rPr>
          <w:snapToGrid w:val="0"/>
        </w:rPr>
      </w:pPr>
    </w:p>
    <w:p w14:paraId="35E0FE09" w14:textId="77777777" w:rsidR="00840089" w:rsidRPr="001D2E49" w:rsidRDefault="00840089" w:rsidP="00840089">
      <w:pPr>
        <w:pStyle w:val="PL"/>
        <w:rPr>
          <w:snapToGrid w:val="0"/>
        </w:rPr>
      </w:pPr>
      <w:r w:rsidRPr="001D2E49">
        <w:rPr>
          <w:snapToGrid w:val="0"/>
        </w:rPr>
        <w:t>QosFlowAcceptedItem ::= SEQUENCE {</w:t>
      </w:r>
    </w:p>
    <w:p w14:paraId="137E68B4" w14:textId="77777777" w:rsidR="00840089" w:rsidRPr="001D2E49" w:rsidRDefault="00840089" w:rsidP="00840089">
      <w:pPr>
        <w:pStyle w:val="PL"/>
        <w:rPr>
          <w:snapToGrid w:val="0"/>
        </w:rPr>
      </w:pPr>
      <w:r w:rsidRPr="001D2E49">
        <w:rPr>
          <w:snapToGrid w:val="0"/>
        </w:rPr>
        <w:tab/>
        <w:t>qosFlowIdentifier</w:t>
      </w:r>
      <w:r w:rsidRPr="001D2E49">
        <w:rPr>
          <w:snapToGrid w:val="0"/>
        </w:rPr>
        <w:tab/>
      </w:r>
      <w:r w:rsidRPr="001D2E49">
        <w:rPr>
          <w:snapToGrid w:val="0"/>
        </w:rPr>
        <w:tab/>
        <w:t>QosFlowIdentifier,</w:t>
      </w:r>
    </w:p>
    <w:p w14:paraId="7383752A"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QosFlowAcceptedItem-ExtIEs</w:t>
      </w:r>
      <w:proofErr w:type="spellEnd"/>
      <w:r w:rsidRPr="001D2E49">
        <w:rPr>
          <w:noProof w:val="0"/>
          <w:snapToGrid w:val="0"/>
        </w:rPr>
        <w:t>} } OPTIONAL,</w:t>
      </w:r>
    </w:p>
    <w:p w14:paraId="1532B9CE" w14:textId="77777777" w:rsidR="00840089" w:rsidRPr="001D2E49" w:rsidRDefault="00840089" w:rsidP="00840089">
      <w:pPr>
        <w:pStyle w:val="PL"/>
        <w:rPr>
          <w:snapToGrid w:val="0"/>
        </w:rPr>
      </w:pPr>
      <w:r w:rsidRPr="001D2E49">
        <w:rPr>
          <w:snapToGrid w:val="0"/>
        </w:rPr>
        <w:tab/>
        <w:t>...</w:t>
      </w:r>
    </w:p>
    <w:p w14:paraId="560EDCE4" w14:textId="77777777" w:rsidR="00840089" w:rsidRPr="001D2E49" w:rsidRDefault="00840089" w:rsidP="00840089">
      <w:pPr>
        <w:pStyle w:val="PL"/>
        <w:rPr>
          <w:snapToGrid w:val="0"/>
        </w:rPr>
      </w:pPr>
      <w:r w:rsidRPr="001D2E49">
        <w:rPr>
          <w:snapToGrid w:val="0"/>
        </w:rPr>
        <w:t>}</w:t>
      </w:r>
    </w:p>
    <w:p w14:paraId="133CF47E" w14:textId="77777777" w:rsidR="00840089" w:rsidRPr="001D2E49" w:rsidRDefault="00840089" w:rsidP="00840089">
      <w:pPr>
        <w:pStyle w:val="PL"/>
        <w:rPr>
          <w:snapToGrid w:val="0"/>
        </w:rPr>
      </w:pPr>
    </w:p>
    <w:p w14:paraId="247C3B33" w14:textId="77777777" w:rsidR="00840089" w:rsidRDefault="00840089" w:rsidP="00840089">
      <w:pPr>
        <w:pStyle w:val="PL"/>
        <w:rPr>
          <w:noProof w:val="0"/>
          <w:snapToGrid w:val="0"/>
        </w:rPr>
      </w:pPr>
      <w:proofErr w:type="spellStart"/>
      <w:r w:rsidRPr="001D2E49">
        <w:rPr>
          <w:noProof w:val="0"/>
          <w:snapToGrid w:val="0"/>
        </w:rPr>
        <w:t>QosFlowAcceptedItem-ExtIEs</w:t>
      </w:r>
      <w:proofErr w:type="spellEnd"/>
      <w:r w:rsidRPr="001D2E49">
        <w:rPr>
          <w:noProof w:val="0"/>
          <w:snapToGrid w:val="0"/>
        </w:rPr>
        <w:t xml:space="preserve"> NGAP-PROTOCOL-EXTENSION ::= {</w:t>
      </w:r>
    </w:p>
    <w:p w14:paraId="4CF7DA8F" w14:textId="77777777" w:rsidR="00840089" w:rsidRPr="00501599" w:rsidRDefault="00840089" w:rsidP="00840089">
      <w:pPr>
        <w:pStyle w:val="PL"/>
        <w:rPr>
          <w:noProof w:val="0"/>
          <w:snapToGrid w:val="0"/>
        </w:rPr>
      </w:pPr>
      <w:r>
        <w:rPr>
          <w:snapToGrid w:val="0"/>
        </w:rPr>
        <w:tab/>
      </w:r>
      <w:r w:rsidRPr="00650488">
        <w:rPr>
          <w:snapToGrid w:val="0"/>
        </w:rPr>
        <w:t>{ ID id-</w:t>
      </w:r>
      <w:r>
        <w:rPr>
          <w:snapToGrid w:val="0"/>
        </w:rPr>
        <w:t>CurrentQoSParaSetIndex</w:t>
      </w:r>
      <w:r w:rsidRPr="00650488">
        <w:rPr>
          <w:snapToGrid w:val="0"/>
        </w:rPr>
        <w:tab/>
        <w:t>CRITICALITY ignore</w:t>
      </w:r>
      <w:r w:rsidRPr="00650488">
        <w:rPr>
          <w:snapToGrid w:val="0"/>
        </w:rPr>
        <w:tab/>
        <w:t xml:space="preserve">EXTENSION </w:t>
      </w:r>
      <w:r>
        <w:rPr>
          <w:snapToGrid w:val="0"/>
        </w:rPr>
        <w:t>AlternativeQoSParaSetIndex</w:t>
      </w:r>
      <w:r w:rsidRPr="00650488">
        <w:rPr>
          <w:snapToGrid w:val="0"/>
        </w:rPr>
        <w:tab/>
        <w:t>PRESENCE optional</w:t>
      </w:r>
      <w:r w:rsidRPr="00650488">
        <w:rPr>
          <w:snapToGrid w:val="0"/>
        </w:rPr>
        <w:tab/>
        <w:t>}</w:t>
      </w:r>
      <w:r>
        <w:rPr>
          <w:snapToGrid w:val="0"/>
        </w:rPr>
        <w:t>,</w:t>
      </w:r>
    </w:p>
    <w:p w14:paraId="5B888148" w14:textId="77777777" w:rsidR="00840089" w:rsidRPr="001D2E49" w:rsidRDefault="00840089" w:rsidP="00840089">
      <w:pPr>
        <w:pStyle w:val="PL"/>
        <w:rPr>
          <w:noProof w:val="0"/>
          <w:snapToGrid w:val="0"/>
        </w:rPr>
      </w:pPr>
      <w:r w:rsidRPr="001D2E49">
        <w:rPr>
          <w:noProof w:val="0"/>
          <w:snapToGrid w:val="0"/>
        </w:rPr>
        <w:tab/>
        <w:t>...</w:t>
      </w:r>
    </w:p>
    <w:p w14:paraId="1ED47F20" w14:textId="77777777" w:rsidR="00840089" w:rsidRPr="001D2E49" w:rsidRDefault="00840089" w:rsidP="00840089">
      <w:pPr>
        <w:pStyle w:val="PL"/>
        <w:rPr>
          <w:noProof w:val="0"/>
          <w:snapToGrid w:val="0"/>
        </w:rPr>
      </w:pPr>
      <w:r w:rsidRPr="001D2E49">
        <w:rPr>
          <w:noProof w:val="0"/>
          <w:snapToGrid w:val="0"/>
        </w:rPr>
        <w:t>}</w:t>
      </w:r>
    </w:p>
    <w:p w14:paraId="591DAB8A" w14:textId="77777777" w:rsidR="00840089" w:rsidRDefault="00840089" w:rsidP="00840089">
      <w:pPr>
        <w:pStyle w:val="PL"/>
        <w:rPr>
          <w:snapToGrid w:val="0"/>
        </w:rPr>
      </w:pPr>
    </w:p>
    <w:p w14:paraId="624AC0D2" w14:textId="77777777" w:rsidR="00840089" w:rsidRDefault="00840089" w:rsidP="00840089">
      <w:pPr>
        <w:pStyle w:val="PL"/>
        <w:rPr>
          <w:snapToGrid w:val="0"/>
        </w:rPr>
      </w:pPr>
      <w:r>
        <w:rPr>
          <w:snapToGrid w:val="0"/>
        </w:rPr>
        <w:t>QosFlowAdditionalInfoListRelCom ::= SEQUENCE (SIZE(1..maxnoofQosFlows)) OF QosFlowAdditionalInfoItemRelCom</w:t>
      </w:r>
    </w:p>
    <w:p w14:paraId="68D42382" w14:textId="77777777" w:rsidR="00840089" w:rsidRDefault="00840089" w:rsidP="00840089">
      <w:pPr>
        <w:pStyle w:val="PL"/>
        <w:rPr>
          <w:snapToGrid w:val="0"/>
        </w:rPr>
      </w:pPr>
    </w:p>
    <w:p w14:paraId="2D632FA8" w14:textId="77777777" w:rsidR="00840089" w:rsidRDefault="00840089" w:rsidP="00840089">
      <w:pPr>
        <w:pStyle w:val="PL"/>
        <w:rPr>
          <w:snapToGrid w:val="0"/>
        </w:rPr>
      </w:pPr>
      <w:r>
        <w:rPr>
          <w:snapToGrid w:val="0"/>
        </w:rPr>
        <w:t>QosFlowAdditionalInfoItemRelCom ::= SEQUENCE {</w:t>
      </w:r>
    </w:p>
    <w:p w14:paraId="51281C6B" w14:textId="77777777" w:rsidR="00840089" w:rsidRDefault="00840089" w:rsidP="00840089">
      <w:pPr>
        <w:pStyle w:val="PL"/>
        <w:rPr>
          <w:snapToGrid w:val="0"/>
        </w:rPr>
      </w:pPr>
      <w:r>
        <w:rPr>
          <w:snapToGrid w:val="0"/>
        </w:rPr>
        <w:tab/>
        <w:t>qosFlowIdentifier</w:t>
      </w:r>
      <w:r>
        <w:rPr>
          <w:snapToGrid w:val="0"/>
        </w:rPr>
        <w:tab/>
      </w:r>
      <w:r>
        <w:rPr>
          <w:snapToGrid w:val="0"/>
        </w:rPr>
        <w:tab/>
      </w:r>
      <w:r>
        <w:rPr>
          <w:snapToGrid w:val="0"/>
        </w:rPr>
        <w:tab/>
      </w:r>
      <w:r>
        <w:rPr>
          <w:snapToGrid w:val="0"/>
        </w:rPr>
        <w:tab/>
        <w:t>QosFlowIdentifier,</w:t>
      </w:r>
    </w:p>
    <w:p w14:paraId="0AD70D4A" w14:textId="77777777" w:rsidR="00840089" w:rsidRDefault="00840089" w:rsidP="00840089">
      <w:pPr>
        <w:pStyle w:val="PL"/>
        <w:rPr>
          <w:snapToGrid w:val="0"/>
        </w:rPr>
      </w:pPr>
      <w:r>
        <w:rPr>
          <w:snapToGrid w:val="0"/>
        </w:rPr>
        <w:tab/>
        <w:t>downlinkTLContainer</w:t>
      </w:r>
      <w:r>
        <w:rPr>
          <w:snapToGrid w:val="0"/>
        </w:rPr>
        <w:tab/>
      </w:r>
      <w:r>
        <w:rPr>
          <w:snapToGrid w:val="0"/>
        </w:rPr>
        <w:tab/>
      </w:r>
      <w:r>
        <w:rPr>
          <w:snapToGrid w:val="0"/>
        </w:rPr>
        <w:tab/>
      </w:r>
      <w:r>
        <w:rPr>
          <w:snapToGrid w:val="0"/>
        </w:rPr>
        <w:tab/>
        <w:t>TLContainer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725903E" w14:textId="77777777" w:rsidR="00840089" w:rsidRPr="00A40145" w:rsidRDefault="00840089" w:rsidP="00840089">
      <w:pPr>
        <w:pStyle w:val="PL"/>
        <w:rPr>
          <w:snapToGrid w:val="0"/>
        </w:rPr>
      </w:pPr>
      <w:r>
        <w:rPr>
          <w:snapToGrid w:val="0"/>
        </w:rPr>
        <w:tab/>
      </w:r>
      <w:r w:rsidRPr="00A40145">
        <w:rPr>
          <w:snapToGrid w:val="0"/>
        </w:rPr>
        <w:t>iE-Extensions</w:t>
      </w:r>
      <w:r w:rsidRPr="00A40145">
        <w:rPr>
          <w:snapToGrid w:val="0"/>
        </w:rPr>
        <w:tab/>
      </w:r>
      <w:r w:rsidRPr="00A40145">
        <w:rPr>
          <w:snapToGrid w:val="0"/>
        </w:rPr>
        <w:tab/>
        <w:t>ProtocolExtensionContainer { {</w:t>
      </w:r>
      <w:r>
        <w:rPr>
          <w:snapToGrid w:val="0"/>
        </w:rPr>
        <w:t>QosFlowAdditionalInfoItemRelCom</w:t>
      </w:r>
      <w:r w:rsidRPr="00A40145">
        <w:rPr>
          <w:snapToGrid w:val="0"/>
        </w:rPr>
        <w:t>-ExtIEs} }</w:t>
      </w:r>
      <w:r w:rsidRPr="00A40145">
        <w:rPr>
          <w:snapToGrid w:val="0"/>
        </w:rPr>
        <w:tab/>
        <w:t>OPTIONAL,</w:t>
      </w:r>
    </w:p>
    <w:p w14:paraId="771B9BD9" w14:textId="77777777" w:rsidR="00840089" w:rsidRDefault="00840089" w:rsidP="00840089">
      <w:pPr>
        <w:pStyle w:val="PL"/>
        <w:rPr>
          <w:snapToGrid w:val="0"/>
        </w:rPr>
      </w:pPr>
      <w:r w:rsidRPr="00A40145">
        <w:rPr>
          <w:snapToGrid w:val="0"/>
        </w:rPr>
        <w:tab/>
      </w:r>
      <w:r>
        <w:rPr>
          <w:snapToGrid w:val="0"/>
        </w:rPr>
        <w:t>...</w:t>
      </w:r>
    </w:p>
    <w:p w14:paraId="7936C173" w14:textId="77777777" w:rsidR="00840089" w:rsidRDefault="00840089" w:rsidP="00840089">
      <w:pPr>
        <w:pStyle w:val="PL"/>
        <w:rPr>
          <w:snapToGrid w:val="0"/>
        </w:rPr>
      </w:pPr>
      <w:r>
        <w:rPr>
          <w:snapToGrid w:val="0"/>
        </w:rPr>
        <w:t>}</w:t>
      </w:r>
    </w:p>
    <w:p w14:paraId="44A84F17" w14:textId="77777777" w:rsidR="00840089" w:rsidRDefault="00840089" w:rsidP="00840089">
      <w:pPr>
        <w:pStyle w:val="PL"/>
        <w:rPr>
          <w:snapToGrid w:val="0"/>
        </w:rPr>
      </w:pPr>
    </w:p>
    <w:p w14:paraId="07EEF801" w14:textId="77777777" w:rsidR="00840089" w:rsidRDefault="00840089" w:rsidP="00840089">
      <w:pPr>
        <w:pStyle w:val="PL"/>
        <w:rPr>
          <w:snapToGrid w:val="0"/>
        </w:rPr>
      </w:pPr>
      <w:r>
        <w:rPr>
          <w:snapToGrid w:val="0"/>
        </w:rPr>
        <w:t>QosFlowAdditionalInfoItemRelCom</w:t>
      </w:r>
      <w:r w:rsidRPr="00A40145">
        <w:rPr>
          <w:snapToGrid w:val="0"/>
        </w:rPr>
        <w:t>-ExtIEs</w:t>
      </w:r>
      <w:r>
        <w:rPr>
          <w:snapToGrid w:val="0"/>
        </w:rPr>
        <w:t xml:space="preserve"> NGAP-PROTOCOL-EXTENSION ::= {</w:t>
      </w:r>
    </w:p>
    <w:p w14:paraId="75ACFF40" w14:textId="77777777" w:rsidR="00840089" w:rsidRDefault="00840089" w:rsidP="00840089">
      <w:pPr>
        <w:pStyle w:val="PL"/>
        <w:rPr>
          <w:snapToGrid w:val="0"/>
        </w:rPr>
      </w:pPr>
      <w:r>
        <w:rPr>
          <w:snapToGrid w:val="0"/>
        </w:rPr>
        <w:tab/>
        <w:t>...</w:t>
      </w:r>
    </w:p>
    <w:p w14:paraId="08C91FA2" w14:textId="77777777" w:rsidR="00840089" w:rsidRDefault="00840089" w:rsidP="00840089">
      <w:pPr>
        <w:pStyle w:val="PL"/>
        <w:rPr>
          <w:snapToGrid w:val="0"/>
        </w:rPr>
      </w:pPr>
      <w:r>
        <w:rPr>
          <w:snapToGrid w:val="0"/>
        </w:rPr>
        <w:t>}</w:t>
      </w:r>
    </w:p>
    <w:p w14:paraId="26CF3430" w14:textId="77777777" w:rsidR="00840089" w:rsidRDefault="00840089" w:rsidP="00840089">
      <w:pPr>
        <w:pStyle w:val="PL"/>
        <w:rPr>
          <w:snapToGrid w:val="0"/>
        </w:rPr>
      </w:pPr>
    </w:p>
    <w:p w14:paraId="7611E0F6" w14:textId="77777777" w:rsidR="00840089" w:rsidRDefault="00840089" w:rsidP="00840089">
      <w:pPr>
        <w:pStyle w:val="PL"/>
        <w:rPr>
          <w:snapToGrid w:val="0"/>
        </w:rPr>
      </w:pPr>
      <w:r>
        <w:rPr>
          <w:snapToGrid w:val="0"/>
        </w:rPr>
        <w:t>QosFlowAdditionalInfoListRelRes ::= SEQUENCE (SIZE(1..maxnoofQosFlows)) OF QosFlowAdditionalInfoItemRelRes</w:t>
      </w:r>
    </w:p>
    <w:p w14:paraId="26F0412B" w14:textId="77777777" w:rsidR="00840089" w:rsidRDefault="00840089" w:rsidP="00840089">
      <w:pPr>
        <w:pStyle w:val="PL"/>
        <w:rPr>
          <w:snapToGrid w:val="0"/>
        </w:rPr>
      </w:pPr>
    </w:p>
    <w:p w14:paraId="6A00D593" w14:textId="77777777" w:rsidR="00840089" w:rsidRDefault="00840089" w:rsidP="00840089">
      <w:pPr>
        <w:pStyle w:val="PL"/>
        <w:rPr>
          <w:snapToGrid w:val="0"/>
        </w:rPr>
      </w:pPr>
      <w:r>
        <w:rPr>
          <w:snapToGrid w:val="0"/>
        </w:rPr>
        <w:lastRenderedPageBreak/>
        <w:t>QosFlowAdditionalInfoItemRelRes ::= SEQUENCE {</w:t>
      </w:r>
    </w:p>
    <w:p w14:paraId="3D0E6921" w14:textId="77777777" w:rsidR="00840089" w:rsidRDefault="00840089" w:rsidP="00840089">
      <w:pPr>
        <w:pStyle w:val="PL"/>
        <w:rPr>
          <w:snapToGrid w:val="0"/>
        </w:rPr>
      </w:pPr>
      <w:r>
        <w:rPr>
          <w:snapToGrid w:val="0"/>
        </w:rPr>
        <w:tab/>
        <w:t>qosFlowIdentifier</w:t>
      </w:r>
      <w:r>
        <w:rPr>
          <w:snapToGrid w:val="0"/>
        </w:rPr>
        <w:tab/>
      </w:r>
      <w:r>
        <w:rPr>
          <w:snapToGrid w:val="0"/>
        </w:rPr>
        <w:tab/>
      </w:r>
      <w:r>
        <w:rPr>
          <w:snapToGrid w:val="0"/>
        </w:rPr>
        <w:tab/>
      </w:r>
      <w:r>
        <w:rPr>
          <w:snapToGrid w:val="0"/>
        </w:rPr>
        <w:tab/>
        <w:t>QosFlowIdentifier,</w:t>
      </w:r>
    </w:p>
    <w:p w14:paraId="6CE3F313" w14:textId="77777777" w:rsidR="00840089" w:rsidRDefault="00840089" w:rsidP="00840089">
      <w:pPr>
        <w:pStyle w:val="PL"/>
        <w:rPr>
          <w:snapToGrid w:val="0"/>
        </w:rPr>
      </w:pPr>
      <w:r>
        <w:rPr>
          <w:snapToGrid w:val="0"/>
        </w:rPr>
        <w:tab/>
        <w:t>uplinkTLContainer</w:t>
      </w:r>
      <w:r>
        <w:rPr>
          <w:snapToGrid w:val="0"/>
        </w:rPr>
        <w:tab/>
      </w:r>
      <w:r>
        <w:rPr>
          <w:snapToGrid w:val="0"/>
        </w:rPr>
        <w:tab/>
      </w:r>
      <w:r>
        <w:rPr>
          <w:snapToGrid w:val="0"/>
        </w:rPr>
        <w:tab/>
      </w:r>
      <w:r>
        <w:rPr>
          <w:snapToGrid w:val="0"/>
        </w:rPr>
        <w:tab/>
        <w:t>TLContainer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FF102CE" w14:textId="77777777" w:rsidR="00840089" w:rsidRPr="00A40145" w:rsidRDefault="00840089" w:rsidP="00840089">
      <w:pPr>
        <w:pStyle w:val="PL"/>
        <w:rPr>
          <w:snapToGrid w:val="0"/>
        </w:rPr>
      </w:pPr>
      <w:r>
        <w:rPr>
          <w:snapToGrid w:val="0"/>
        </w:rPr>
        <w:tab/>
      </w:r>
      <w:r w:rsidRPr="00A40145">
        <w:rPr>
          <w:snapToGrid w:val="0"/>
        </w:rPr>
        <w:t>iE-Extensions</w:t>
      </w:r>
      <w:r w:rsidRPr="00A40145">
        <w:rPr>
          <w:snapToGrid w:val="0"/>
        </w:rPr>
        <w:tab/>
      </w:r>
      <w:r w:rsidRPr="00A40145">
        <w:rPr>
          <w:snapToGrid w:val="0"/>
        </w:rPr>
        <w:tab/>
        <w:t>ProtocolExtensionContainer { {</w:t>
      </w:r>
      <w:r>
        <w:rPr>
          <w:snapToGrid w:val="0"/>
        </w:rPr>
        <w:t>QosFlowAdditionalInfoItemRelRes</w:t>
      </w:r>
      <w:r w:rsidRPr="00A40145">
        <w:rPr>
          <w:snapToGrid w:val="0"/>
        </w:rPr>
        <w:t>-ExtIEs} }</w:t>
      </w:r>
      <w:r w:rsidRPr="00A40145">
        <w:rPr>
          <w:snapToGrid w:val="0"/>
        </w:rPr>
        <w:tab/>
        <w:t>OPTIONAL,</w:t>
      </w:r>
    </w:p>
    <w:p w14:paraId="5C05900C" w14:textId="77777777" w:rsidR="00840089" w:rsidRDefault="00840089" w:rsidP="00840089">
      <w:pPr>
        <w:pStyle w:val="PL"/>
        <w:rPr>
          <w:snapToGrid w:val="0"/>
        </w:rPr>
      </w:pPr>
      <w:r w:rsidRPr="00A40145">
        <w:rPr>
          <w:snapToGrid w:val="0"/>
        </w:rPr>
        <w:tab/>
      </w:r>
      <w:r>
        <w:rPr>
          <w:snapToGrid w:val="0"/>
        </w:rPr>
        <w:t>...</w:t>
      </w:r>
    </w:p>
    <w:p w14:paraId="5C73F5E6" w14:textId="77777777" w:rsidR="00840089" w:rsidRDefault="00840089" w:rsidP="00840089">
      <w:pPr>
        <w:pStyle w:val="PL"/>
        <w:rPr>
          <w:snapToGrid w:val="0"/>
        </w:rPr>
      </w:pPr>
      <w:r>
        <w:rPr>
          <w:snapToGrid w:val="0"/>
        </w:rPr>
        <w:t>}</w:t>
      </w:r>
    </w:p>
    <w:p w14:paraId="67AD54B7" w14:textId="77777777" w:rsidR="00840089" w:rsidRDefault="00840089" w:rsidP="00840089">
      <w:pPr>
        <w:pStyle w:val="PL"/>
        <w:rPr>
          <w:snapToGrid w:val="0"/>
        </w:rPr>
      </w:pPr>
    </w:p>
    <w:p w14:paraId="7F97DA5A" w14:textId="77777777" w:rsidR="00840089" w:rsidRDefault="00840089" w:rsidP="00840089">
      <w:pPr>
        <w:pStyle w:val="PL"/>
        <w:rPr>
          <w:snapToGrid w:val="0"/>
        </w:rPr>
      </w:pPr>
      <w:r>
        <w:rPr>
          <w:snapToGrid w:val="0"/>
        </w:rPr>
        <w:t>QosFlowAdditionalInfoItemRelRes</w:t>
      </w:r>
      <w:r w:rsidRPr="00A40145">
        <w:rPr>
          <w:snapToGrid w:val="0"/>
        </w:rPr>
        <w:t>-ExtIEs</w:t>
      </w:r>
      <w:r>
        <w:rPr>
          <w:snapToGrid w:val="0"/>
        </w:rPr>
        <w:t xml:space="preserve"> NGAP-PROTOCOL-EXTENSION ::= {</w:t>
      </w:r>
    </w:p>
    <w:p w14:paraId="7FA0A1C8" w14:textId="77777777" w:rsidR="00840089" w:rsidRDefault="00840089" w:rsidP="00840089">
      <w:pPr>
        <w:pStyle w:val="PL"/>
        <w:rPr>
          <w:snapToGrid w:val="0"/>
        </w:rPr>
      </w:pPr>
      <w:r>
        <w:rPr>
          <w:snapToGrid w:val="0"/>
        </w:rPr>
        <w:tab/>
        <w:t>...</w:t>
      </w:r>
    </w:p>
    <w:p w14:paraId="506B75DC" w14:textId="77777777" w:rsidR="00840089" w:rsidRDefault="00840089" w:rsidP="00840089">
      <w:pPr>
        <w:pStyle w:val="PL"/>
        <w:rPr>
          <w:snapToGrid w:val="0"/>
        </w:rPr>
      </w:pPr>
      <w:r>
        <w:rPr>
          <w:snapToGrid w:val="0"/>
        </w:rPr>
        <w:t>}</w:t>
      </w:r>
    </w:p>
    <w:p w14:paraId="45954AAB" w14:textId="77777777" w:rsidR="00840089" w:rsidRDefault="00840089" w:rsidP="00840089">
      <w:pPr>
        <w:pStyle w:val="PL"/>
        <w:rPr>
          <w:snapToGrid w:val="0"/>
        </w:rPr>
      </w:pPr>
    </w:p>
    <w:p w14:paraId="0B5E627B" w14:textId="77777777" w:rsidR="00840089" w:rsidRPr="001D2E49" w:rsidRDefault="00840089" w:rsidP="00840089">
      <w:pPr>
        <w:pStyle w:val="PL"/>
        <w:rPr>
          <w:noProof w:val="0"/>
          <w:snapToGrid w:val="0"/>
        </w:rPr>
      </w:pPr>
    </w:p>
    <w:p w14:paraId="3EF4D2CA" w14:textId="77777777" w:rsidR="00840089" w:rsidRPr="001D2E49" w:rsidRDefault="00840089" w:rsidP="00840089">
      <w:pPr>
        <w:pStyle w:val="PL"/>
        <w:rPr>
          <w:snapToGrid w:val="0"/>
        </w:rPr>
      </w:pPr>
      <w:r w:rsidRPr="001D2E49">
        <w:rPr>
          <w:snapToGrid w:val="0"/>
        </w:rPr>
        <w:t>QosFlowAddOrModifyRequestList ::= SEQUENCE (SIZE(1..maxnoofQosFlows)) OF QosFlowAddOrModifyRequestItem</w:t>
      </w:r>
    </w:p>
    <w:p w14:paraId="51475B82" w14:textId="77777777" w:rsidR="00840089" w:rsidRPr="001D2E49" w:rsidRDefault="00840089" w:rsidP="00840089">
      <w:pPr>
        <w:pStyle w:val="PL"/>
        <w:rPr>
          <w:snapToGrid w:val="0"/>
        </w:rPr>
      </w:pPr>
    </w:p>
    <w:p w14:paraId="398E790C" w14:textId="77777777" w:rsidR="00840089" w:rsidRPr="001D2E49" w:rsidRDefault="00840089" w:rsidP="00840089">
      <w:pPr>
        <w:pStyle w:val="PL"/>
        <w:rPr>
          <w:snapToGrid w:val="0"/>
        </w:rPr>
      </w:pPr>
      <w:r w:rsidRPr="001D2E49">
        <w:rPr>
          <w:snapToGrid w:val="0"/>
        </w:rPr>
        <w:t>QosFlowAddOrModifyRequestItem ::= SEQUENCE {</w:t>
      </w:r>
    </w:p>
    <w:p w14:paraId="29C68DA3" w14:textId="77777777" w:rsidR="00840089" w:rsidRPr="001D2E49" w:rsidRDefault="00840089" w:rsidP="00840089">
      <w:pPr>
        <w:pStyle w:val="PL"/>
        <w:rPr>
          <w:snapToGrid w:val="0"/>
        </w:rPr>
      </w:pPr>
      <w:r w:rsidRPr="001D2E49">
        <w:rPr>
          <w:snapToGrid w:val="0"/>
        </w:rPr>
        <w:tab/>
        <w:t>qosFlowIdentifier</w:t>
      </w:r>
      <w:r w:rsidRPr="001D2E49">
        <w:rPr>
          <w:snapToGrid w:val="0"/>
        </w:rPr>
        <w:tab/>
      </w:r>
      <w:r w:rsidRPr="001D2E49">
        <w:rPr>
          <w:snapToGrid w:val="0"/>
        </w:rPr>
        <w:tab/>
      </w:r>
      <w:r w:rsidRPr="001D2E49">
        <w:rPr>
          <w:snapToGrid w:val="0"/>
        </w:rPr>
        <w:tab/>
      </w:r>
      <w:r w:rsidRPr="001D2E49">
        <w:rPr>
          <w:snapToGrid w:val="0"/>
        </w:rPr>
        <w:tab/>
        <w:t>QosFlowIdentifier,</w:t>
      </w:r>
    </w:p>
    <w:p w14:paraId="41347C9B" w14:textId="77777777" w:rsidR="00840089" w:rsidRPr="001D2E49" w:rsidRDefault="00840089" w:rsidP="00840089">
      <w:pPr>
        <w:pStyle w:val="PL"/>
        <w:rPr>
          <w:snapToGrid w:val="0"/>
        </w:rPr>
      </w:pPr>
      <w:r w:rsidRPr="001D2E49">
        <w:rPr>
          <w:snapToGrid w:val="0"/>
        </w:rPr>
        <w:tab/>
        <w:t>qosFlowLevelQosParameters</w:t>
      </w:r>
      <w:r w:rsidRPr="001D2E49">
        <w:rPr>
          <w:snapToGrid w:val="0"/>
        </w:rPr>
        <w:tab/>
      </w:r>
      <w:r w:rsidRPr="001D2E49">
        <w:rPr>
          <w:snapToGrid w:val="0"/>
        </w:rPr>
        <w:tab/>
        <w:t>QosFlowLevelQosParameters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159D30B6" w14:textId="77777777" w:rsidR="00840089" w:rsidRPr="001D2E49" w:rsidRDefault="00840089" w:rsidP="00840089">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E-RAB-ID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A6266E5" w14:textId="77777777" w:rsidR="00840089" w:rsidRPr="00402ED9" w:rsidRDefault="00840089" w:rsidP="00840089">
      <w:pPr>
        <w:pStyle w:val="PL"/>
        <w:rPr>
          <w:noProof w:val="0"/>
          <w:snapToGrid w:val="0"/>
          <w:lang w:val="fr-FR"/>
        </w:rPr>
      </w:pPr>
      <w:r w:rsidRPr="001D2E49">
        <w:rPr>
          <w:noProof w:val="0"/>
          <w:snapToGrid w:val="0"/>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QosFlowAddOrModifyRequestItem-ExtIEs</w:t>
      </w:r>
      <w:proofErr w:type="spellEnd"/>
      <w:r w:rsidRPr="00402ED9">
        <w:rPr>
          <w:noProof w:val="0"/>
          <w:snapToGrid w:val="0"/>
          <w:lang w:val="fr-FR"/>
        </w:rPr>
        <w:t>} }</w:t>
      </w:r>
      <w:r w:rsidRPr="00402ED9">
        <w:rPr>
          <w:noProof w:val="0"/>
          <w:snapToGrid w:val="0"/>
          <w:lang w:val="fr-FR"/>
        </w:rPr>
        <w:tab/>
        <w:t>OPTIONAL,</w:t>
      </w:r>
    </w:p>
    <w:p w14:paraId="3C12428C" w14:textId="77777777" w:rsidR="00840089" w:rsidRPr="001D2E49" w:rsidRDefault="00840089" w:rsidP="00840089">
      <w:pPr>
        <w:pStyle w:val="PL"/>
        <w:rPr>
          <w:snapToGrid w:val="0"/>
        </w:rPr>
      </w:pPr>
      <w:r w:rsidRPr="00402ED9">
        <w:rPr>
          <w:snapToGrid w:val="0"/>
          <w:lang w:val="fr-FR"/>
        </w:rPr>
        <w:tab/>
      </w:r>
      <w:r w:rsidRPr="001D2E49">
        <w:rPr>
          <w:snapToGrid w:val="0"/>
        </w:rPr>
        <w:t>...</w:t>
      </w:r>
    </w:p>
    <w:p w14:paraId="238FC928" w14:textId="77777777" w:rsidR="00840089" w:rsidRPr="001D2E49" w:rsidRDefault="00840089" w:rsidP="00840089">
      <w:pPr>
        <w:pStyle w:val="PL"/>
        <w:rPr>
          <w:snapToGrid w:val="0"/>
        </w:rPr>
      </w:pPr>
      <w:r w:rsidRPr="001D2E49">
        <w:rPr>
          <w:snapToGrid w:val="0"/>
        </w:rPr>
        <w:t>}</w:t>
      </w:r>
    </w:p>
    <w:p w14:paraId="5E24C445" w14:textId="77777777" w:rsidR="00840089" w:rsidRPr="001D2E49" w:rsidRDefault="00840089" w:rsidP="00840089">
      <w:pPr>
        <w:pStyle w:val="PL"/>
        <w:rPr>
          <w:snapToGrid w:val="0"/>
        </w:rPr>
      </w:pPr>
    </w:p>
    <w:p w14:paraId="438A6282" w14:textId="77777777" w:rsidR="00840089" w:rsidRPr="001D2E49" w:rsidRDefault="00840089" w:rsidP="00840089">
      <w:pPr>
        <w:pStyle w:val="PL"/>
        <w:rPr>
          <w:noProof w:val="0"/>
          <w:snapToGrid w:val="0"/>
        </w:rPr>
      </w:pPr>
      <w:proofErr w:type="spellStart"/>
      <w:r w:rsidRPr="001D2E49">
        <w:rPr>
          <w:noProof w:val="0"/>
          <w:snapToGrid w:val="0"/>
        </w:rPr>
        <w:t>QosFlowAddOrModifyRequestItem-ExtIEs</w:t>
      </w:r>
      <w:proofErr w:type="spellEnd"/>
      <w:r w:rsidRPr="001D2E49">
        <w:rPr>
          <w:noProof w:val="0"/>
          <w:snapToGrid w:val="0"/>
        </w:rPr>
        <w:t xml:space="preserve"> NGAP-PROTOCOL-EXTENSION ::= {</w:t>
      </w:r>
    </w:p>
    <w:p w14:paraId="2EF1EE18" w14:textId="77777777" w:rsidR="00840089" w:rsidRPr="001D2E49" w:rsidRDefault="00840089" w:rsidP="00840089">
      <w:pPr>
        <w:pStyle w:val="PL"/>
        <w:rPr>
          <w:noProof w:val="0"/>
          <w:snapToGrid w:val="0"/>
        </w:rPr>
      </w:pPr>
      <w:r w:rsidRPr="001D2E49">
        <w:rPr>
          <w:noProof w:val="0"/>
          <w:snapToGrid w:val="0"/>
        </w:rPr>
        <w:tab/>
        <w:t>{ID id-</w:t>
      </w:r>
      <w:proofErr w:type="spellStart"/>
      <w:r>
        <w:rPr>
          <w:noProof w:val="0"/>
          <w:snapToGrid w:val="0"/>
        </w:rPr>
        <w:t>TSCTrafficCharacteristics</w:t>
      </w:r>
      <w:proofErr w:type="spellEnd"/>
      <w:r w:rsidRPr="001D2E49">
        <w:rPr>
          <w:noProof w:val="0"/>
          <w:snapToGrid w:val="0"/>
        </w:rPr>
        <w:tab/>
        <w:t xml:space="preserve">CRITICALITY </w:t>
      </w:r>
      <w:r>
        <w:rPr>
          <w:noProof w:val="0"/>
          <w:snapToGrid w:val="0"/>
        </w:rPr>
        <w:t>ignore</w:t>
      </w:r>
      <w:r w:rsidRPr="001D2E49">
        <w:rPr>
          <w:noProof w:val="0"/>
          <w:snapToGrid w:val="0"/>
        </w:rPr>
        <w:tab/>
        <w:t xml:space="preserve">EXTENSION </w:t>
      </w:r>
      <w:proofErr w:type="spellStart"/>
      <w:r>
        <w:rPr>
          <w:noProof w:val="0"/>
          <w:snapToGrid w:val="0"/>
        </w:rPr>
        <w:t>TSCTrafficCharacteristics</w:t>
      </w:r>
      <w:proofErr w:type="spellEnd"/>
      <w:r w:rsidRPr="001D2E49">
        <w:rPr>
          <w:noProof w:val="0"/>
          <w:snapToGrid w:val="0"/>
        </w:rPr>
        <w:tab/>
      </w:r>
      <w:r>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r>
        <w:rPr>
          <w:noProof w:val="0"/>
          <w:snapToGrid w:val="0"/>
        </w:rPr>
        <w:t>|</w:t>
      </w:r>
    </w:p>
    <w:p w14:paraId="1247D288" w14:textId="77777777" w:rsidR="00840089" w:rsidRDefault="00840089" w:rsidP="00840089">
      <w:pPr>
        <w:pStyle w:val="PL"/>
        <w:rPr>
          <w:snapToGrid w:val="0"/>
        </w:rPr>
      </w:pPr>
      <w:r w:rsidRPr="001D2E49">
        <w:rPr>
          <w:noProof w:val="0"/>
          <w:snapToGrid w:val="0"/>
        </w:rPr>
        <w:tab/>
        <w:t>{ID id-</w:t>
      </w:r>
      <w:proofErr w:type="spellStart"/>
      <w:r>
        <w:rPr>
          <w:noProof w:val="0"/>
          <w:snapToGrid w:val="0"/>
        </w:rPr>
        <w:t>RedundantQosFlowIndicator</w:t>
      </w:r>
      <w:proofErr w:type="spellEnd"/>
      <w:r w:rsidRPr="001D2E49">
        <w:rPr>
          <w:noProof w:val="0"/>
          <w:snapToGrid w:val="0"/>
        </w:rPr>
        <w:tab/>
        <w:t xml:space="preserve">CRITICALITY </w:t>
      </w:r>
      <w:r>
        <w:rPr>
          <w:noProof w:val="0"/>
          <w:snapToGrid w:val="0"/>
        </w:rPr>
        <w:t>ignore</w:t>
      </w:r>
      <w:r w:rsidRPr="001D2E49">
        <w:rPr>
          <w:noProof w:val="0"/>
          <w:snapToGrid w:val="0"/>
        </w:rPr>
        <w:tab/>
        <w:t xml:space="preserve">EXTENSION </w:t>
      </w:r>
      <w:proofErr w:type="spellStart"/>
      <w:r>
        <w:rPr>
          <w:noProof w:val="0"/>
          <w:snapToGrid w:val="0"/>
        </w:rPr>
        <w:t>RedundantQosFlowIndicator</w:t>
      </w:r>
      <w:proofErr w:type="spellEnd"/>
      <w:r>
        <w:rPr>
          <w:noProof w:val="0"/>
          <w:snapToGrid w:val="0"/>
        </w:rPr>
        <w:tab/>
      </w:r>
      <w:r>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bookmarkStart w:id="2114" w:name="_Hlk152090774"/>
      <w:bookmarkStart w:id="2115" w:name="_Hlk148705376"/>
      <w:r>
        <w:rPr>
          <w:snapToGrid w:val="0"/>
        </w:rPr>
        <w:t>|</w:t>
      </w:r>
    </w:p>
    <w:p w14:paraId="68646DA4" w14:textId="77777777" w:rsidR="00840089" w:rsidRDefault="00840089" w:rsidP="00840089">
      <w:pPr>
        <w:pStyle w:val="PL"/>
        <w:rPr>
          <w:snapToGrid w:val="0"/>
        </w:rPr>
      </w:pPr>
      <w:r>
        <w:rPr>
          <w:snapToGrid w:val="0"/>
        </w:rPr>
        <w:tab/>
        <w:t>{ID id-UL-NGU-UP-TNLInformation</w:t>
      </w:r>
      <w:r>
        <w:rPr>
          <w:snapToGrid w:val="0"/>
        </w:rPr>
        <w:tab/>
      </w:r>
      <w:r>
        <w:rPr>
          <w:snapToGrid w:val="0"/>
        </w:rPr>
        <w:tab/>
        <w:t>CRITICALITY ignore</w:t>
      </w:r>
      <w:r>
        <w:rPr>
          <w:snapToGrid w:val="0"/>
        </w:rPr>
        <w:tab/>
        <w:t>EXTENSION UPTransportLayerInformation</w:t>
      </w:r>
      <w:r>
        <w:rPr>
          <w:snapToGrid w:val="0"/>
        </w:rPr>
        <w:tab/>
      </w:r>
      <w:r>
        <w:rPr>
          <w:snapToGrid w:val="0"/>
        </w:rPr>
        <w:tab/>
        <w:t>PRESENCE optional</w:t>
      </w:r>
      <w:r>
        <w:rPr>
          <w:snapToGrid w:val="0"/>
        </w:rPr>
        <w:tab/>
        <w:t>}|</w:t>
      </w:r>
    </w:p>
    <w:p w14:paraId="6FCF1C4B" w14:textId="77777777" w:rsidR="00840089" w:rsidRPr="00D063F1" w:rsidRDefault="00840089" w:rsidP="00840089">
      <w:pPr>
        <w:pStyle w:val="PL"/>
        <w:rPr>
          <w:snapToGrid w:val="0"/>
        </w:rPr>
      </w:pPr>
      <w:r>
        <w:rPr>
          <w:snapToGrid w:val="0"/>
        </w:rPr>
        <w:tab/>
        <w:t>{ID id-DownlinkTLContainer</w:t>
      </w:r>
      <w:r>
        <w:rPr>
          <w:snapToGrid w:val="0"/>
        </w:rPr>
        <w:tab/>
      </w:r>
      <w:r>
        <w:rPr>
          <w:snapToGrid w:val="0"/>
        </w:rPr>
        <w:tab/>
      </w:r>
      <w:r>
        <w:rPr>
          <w:snapToGrid w:val="0"/>
        </w:rPr>
        <w:tab/>
        <w:t>CRITICALITY ignore</w:t>
      </w:r>
      <w:r>
        <w:rPr>
          <w:snapToGrid w:val="0"/>
        </w:rPr>
        <w:tab/>
        <w:t>EXTENSION TLContainer</w:t>
      </w:r>
      <w:r>
        <w:rPr>
          <w:snapToGrid w:val="0"/>
        </w:rPr>
        <w:tab/>
      </w:r>
      <w:r>
        <w:rPr>
          <w:snapToGrid w:val="0"/>
        </w:rPr>
        <w:tab/>
      </w:r>
      <w:r>
        <w:rPr>
          <w:snapToGrid w:val="0"/>
        </w:rPr>
        <w:tab/>
      </w:r>
      <w:r>
        <w:rPr>
          <w:snapToGrid w:val="0"/>
        </w:rPr>
        <w:tab/>
      </w:r>
      <w:r>
        <w:rPr>
          <w:snapToGrid w:val="0"/>
        </w:rPr>
        <w:tab/>
      </w:r>
      <w:r>
        <w:rPr>
          <w:snapToGrid w:val="0"/>
        </w:rPr>
        <w:tab/>
        <w:t>PRESENCE optional }</w:t>
      </w:r>
      <w:bookmarkEnd w:id="2114"/>
      <w:r w:rsidRPr="00D063F1">
        <w:rPr>
          <w:snapToGrid w:val="0"/>
        </w:rPr>
        <w:t>|</w:t>
      </w:r>
    </w:p>
    <w:bookmarkEnd w:id="2115"/>
    <w:p w14:paraId="777D62C7" w14:textId="77777777" w:rsidR="00840089" w:rsidRDefault="00840089" w:rsidP="00840089">
      <w:pPr>
        <w:pStyle w:val="PL"/>
        <w:rPr>
          <w:noProof w:val="0"/>
          <w:snapToGrid w:val="0"/>
        </w:rPr>
      </w:pPr>
      <w:r w:rsidRPr="00D063F1">
        <w:rPr>
          <w:snapToGrid w:val="0"/>
        </w:rPr>
        <w:tab/>
        <w:t>{ID id-</w:t>
      </w:r>
      <w:r>
        <w:rPr>
          <w:snapToGrid w:val="0"/>
        </w:rPr>
        <w:t>ECNMarkingorCongestionInformationReportingRequest</w:t>
      </w:r>
      <w:r w:rsidRPr="00D063F1">
        <w:rPr>
          <w:snapToGrid w:val="0"/>
        </w:rPr>
        <w:tab/>
        <w:t>CRITICALITY ignore</w:t>
      </w:r>
      <w:r w:rsidRPr="00D063F1">
        <w:rPr>
          <w:snapToGrid w:val="0"/>
        </w:rPr>
        <w:tab/>
        <w:t xml:space="preserve">EXTENSION </w:t>
      </w:r>
      <w:r>
        <w:rPr>
          <w:snapToGrid w:val="0"/>
        </w:rPr>
        <w:t>ECNMarkingorCongestionInformationReportingRequest</w:t>
      </w:r>
      <w:r w:rsidRPr="00D063F1">
        <w:rPr>
          <w:snapToGrid w:val="0"/>
        </w:rPr>
        <w:tab/>
      </w:r>
      <w:r w:rsidRPr="00D063F1">
        <w:rPr>
          <w:snapToGrid w:val="0"/>
        </w:rPr>
        <w:tab/>
        <w:t>PRESENCE optional }</w:t>
      </w:r>
      <w:r w:rsidRPr="001D2E49">
        <w:rPr>
          <w:noProof w:val="0"/>
          <w:snapToGrid w:val="0"/>
        </w:rPr>
        <w:t>,</w:t>
      </w:r>
    </w:p>
    <w:p w14:paraId="20435E1C" w14:textId="77777777" w:rsidR="00840089" w:rsidRPr="001D2E49" w:rsidRDefault="00840089" w:rsidP="00840089">
      <w:pPr>
        <w:pStyle w:val="PL"/>
        <w:rPr>
          <w:noProof w:val="0"/>
          <w:snapToGrid w:val="0"/>
        </w:rPr>
      </w:pPr>
      <w:r w:rsidRPr="001D2E49">
        <w:rPr>
          <w:noProof w:val="0"/>
          <w:snapToGrid w:val="0"/>
        </w:rPr>
        <w:tab/>
        <w:t>...</w:t>
      </w:r>
    </w:p>
    <w:p w14:paraId="537E2EB7" w14:textId="77777777" w:rsidR="00840089" w:rsidRPr="001D2E49" w:rsidRDefault="00840089" w:rsidP="00840089">
      <w:pPr>
        <w:pStyle w:val="PL"/>
        <w:rPr>
          <w:noProof w:val="0"/>
          <w:snapToGrid w:val="0"/>
        </w:rPr>
      </w:pPr>
      <w:r w:rsidRPr="001D2E49">
        <w:rPr>
          <w:noProof w:val="0"/>
          <w:snapToGrid w:val="0"/>
        </w:rPr>
        <w:t>}</w:t>
      </w:r>
    </w:p>
    <w:p w14:paraId="2AD2F474" w14:textId="77777777" w:rsidR="00840089" w:rsidRPr="001D2E49" w:rsidRDefault="00840089" w:rsidP="00840089">
      <w:pPr>
        <w:pStyle w:val="PL"/>
        <w:rPr>
          <w:snapToGrid w:val="0"/>
        </w:rPr>
      </w:pPr>
    </w:p>
    <w:p w14:paraId="79F8D509" w14:textId="77777777" w:rsidR="00840089" w:rsidRPr="001D2E49" w:rsidRDefault="00840089" w:rsidP="00840089">
      <w:pPr>
        <w:pStyle w:val="PL"/>
        <w:rPr>
          <w:snapToGrid w:val="0"/>
        </w:rPr>
      </w:pPr>
      <w:r w:rsidRPr="001D2E49">
        <w:rPr>
          <w:snapToGrid w:val="0"/>
        </w:rPr>
        <w:t>QosFlowAddOrModifyResponseList ::= SEQUENCE (SIZE(1..maxnoofQosFlows)) OF QosFlowAddOrModifyResponseItem</w:t>
      </w:r>
    </w:p>
    <w:p w14:paraId="5A11C4BC" w14:textId="77777777" w:rsidR="00840089" w:rsidRPr="001D2E49" w:rsidRDefault="00840089" w:rsidP="00840089">
      <w:pPr>
        <w:pStyle w:val="PL"/>
        <w:rPr>
          <w:snapToGrid w:val="0"/>
        </w:rPr>
      </w:pPr>
    </w:p>
    <w:p w14:paraId="76B553E9" w14:textId="77777777" w:rsidR="00840089" w:rsidRPr="001D2E49" w:rsidRDefault="00840089" w:rsidP="00840089">
      <w:pPr>
        <w:pStyle w:val="PL"/>
        <w:rPr>
          <w:snapToGrid w:val="0"/>
        </w:rPr>
      </w:pPr>
      <w:r w:rsidRPr="001D2E49">
        <w:rPr>
          <w:snapToGrid w:val="0"/>
        </w:rPr>
        <w:t>QosFlowAddOrModifyResponseItem ::= SEQUENCE {</w:t>
      </w:r>
    </w:p>
    <w:p w14:paraId="2560F5E7" w14:textId="77777777" w:rsidR="00840089" w:rsidRPr="001D2E49" w:rsidRDefault="00840089" w:rsidP="00840089">
      <w:pPr>
        <w:pStyle w:val="PL"/>
        <w:rPr>
          <w:snapToGrid w:val="0"/>
        </w:rPr>
      </w:pPr>
      <w:r w:rsidRPr="001D2E49">
        <w:rPr>
          <w:snapToGrid w:val="0"/>
        </w:rPr>
        <w:tab/>
        <w:t>qosFlowIdentifier</w:t>
      </w:r>
      <w:r w:rsidRPr="001D2E49">
        <w:rPr>
          <w:snapToGrid w:val="0"/>
        </w:rPr>
        <w:tab/>
      </w:r>
      <w:r w:rsidRPr="001D2E49">
        <w:rPr>
          <w:snapToGrid w:val="0"/>
        </w:rPr>
        <w:tab/>
        <w:t>QosFlowIdentifier,</w:t>
      </w:r>
    </w:p>
    <w:p w14:paraId="13C653E5"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QosFlowAddOrModifyResponseItem-ExtIEs</w:t>
      </w:r>
      <w:proofErr w:type="spellEnd"/>
      <w:r w:rsidRPr="001D2E49">
        <w:rPr>
          <w:noProof w:val="0"/>
          <w:snapToGrid w:val="0"/>
        </w:rPr>
        <w:t>} }</w:t>
      </w:r>
      <w:r w:rsidRPr="001D2E49">
        <w:rPr>
          <w:noProof w:val="0"/>
          <w:snapToGrid w:val="0"/>
        </w:rPr>
        <w:tab/>
        <w:t>OPTIONAL,</w:t>
      </w:r>
    </w:p>
    <w:p w14:paraId="3A8D3BC7" w14:textId="77777777" w:rsidR="00840089" w:rsidRPr="001D2E49" w:rsidRDefault="00840089" w:rsidP="00840089">
      <w:pPr>
        <w:pStyle w:val="PL"/>
        <w:rPr>
          <w:snapToGrid w:val="0"/>
        </w:rPr>
      </w:pPr>
      <w:r w:rsidRPr="001D2E49">
        <w:rPr>
          <w:snapToGrid w:val="0"/>
        </w:rPr>
        <w:tab/>
        <w:t>...</w:t>
      </w:r>
    </w:p>
    <w:p w14:paraId="573B14FD" w14:textId="77777777" w:rsidR="00840089" w:rsidRPr="001D2E49" w:rsidRDefault="00840089" w:rsidP="00840089">
      <w:pPr>
        <w:pStyle w:val="PL"/>
        <w:rPr>
          <w:snapToGrid w:val="0"/>
        </w:rPr>
      </w:pPr>
      <w:r w:rsidRPr="001D2E49">
        <w:rPr>
          <w:snapToGrid w:val="0"/>
        </w:rPr>
        <w:t>}</w:t>
      </w:r>
    </w:p>
    <w:p w14:paraId="10A103A2" w14:textId="77777777" w:rsidR="00840089" w:rsidRPr="001D2E49" w:rsidRDefault="00840089" w:rsidP="00840089">
      <w:pPr>
        <w:pStyle w:val="PL"/>
        <w:rPr>
          <w:snapToGrid w:val="0"/>
        </w:rPr>
      </w:pPr>
    </w:p>
    <w:p w14:paraId="0C15098A" w14:textId="77777777" w:rsidR="00840089" w:rsidRDefault="00840089" w:rsidP="00840089">
      <w:pPr>
        <w:pStyle w:val="PL"/>
        <w:rPr>
          <w:noProof w:val="0"/>
          <w:snapToGrid w:val="0"/>
        </w:rPr>
      </w:pPr>
      <w:proofErr w:type="spellStart"/>
      <w:r w:rsidRPr="001D2E49">
        <w:rPr>
          <w:noProof w:val="0"/>
          <w:snapToGrid w:val="0"/>
        </w:rPr>
        <w:t>QosFlowAddOrModifyResponseItem-ExtIEs</w:t>
      </w:r>
      <w:proofErr w:type="spellEnd"/>
      <w:r w:rsidRPr="001D2E49">
        <w:rPr>
          <w:noProof w:val="0"/>
          <w:snapToGrid w:val="0"/>
        </w:rPr>
        <w:t xml:space="preserve"> NGAP-PROTOCOL-EXTENSION ::= {</w:t>
      </w:r>
    </w:p>
    <w:p w14:paraId="1E1BA2A4" w14:textId="77777777" w:rsidR="00840089" w:rsidRDefault="00840089" w:rsidP="00840089">
      <w:pPr>
        <w:pStyle w:val="PL"/>
        <w:rPr>
          <w:snapToGrid w:val="0"/>
        </w:rPr>
      </w:pPr>
      <w:r>
        <w:rPr>
          <w:snapToGrid w:val="0"/>
        </w:rPr>
        <w:tab/>
      </w:r>
      <w:r w:rsidRPr="00650488">
        <w:rPr>
          <w:snapToGrid w:val="0"/>
        </w:rPr>
        <w:t>{ ID id-</w:t>
      </w:r>
      <w:r>
        <w:rPr>
          <w:snapToGrid w:val="0"/>
        </w:rPr>
        <w:t>CurrentQoSParaSetIndex</w:t>
      </w:r>
      <w:r w:rsidRPr="00650488">
        <w:rPr>
          <w:snapToGrid w:val="0"/>
        </w:rPr>
        <w:tab/>
      </w:r>
      <w:r>
        <w:rPr>
          <w:snapToGrid w:val="0"/>
        </w:rPr>
        <w:tab/>
      </w:r>
      <w:r>
        <w:rPr>
          <w:snapToGrid w:val="0"/>
        </w:rPr>
        <w:tab/>
      </w:r>
      <w:r>
        <w:rPr>
          <w:snapToGrid w:val="0"/>
        </w:rPr>
        <w:tab/>
      </w:r>
      <w:r w:rsidRPr="00650488">
        <w:rPr>
          <w:snapToGrid w:val="0"/>
        </w:rPr>
        <w:t>CRITICALITY ignore</w:t>
      </w:r>
      <w:r w:rsidRPr="00650488">
        <w:rPr>
          <w:snapToGrid w:val="0"/>
        </w:rPr>
        <w:tab/>
        <w:t xml:space="preserve">EXTENSION </w:t>
      </w:r>
      <w:r>
        <w:rPr>
          <w:snapToGrid w:val="0"/>
        </w:rPr>
        <w:t>AlternativeQoSParaSetIndex</w:t>
      </w:r>
      <w:r w:rsidRPr="00650488">
        <w:rPr>
          <w:snapToGrid w:val="0"/>
        </w:rPr>
        <w:tab/>
      </w:r>
      <w:r>
        <w:rPr>
          <w:snapToGrid w:val="0"/>
        </w:rPr>
        <w:tab/>
      </w:r>
      <w:r>
        <w:rPr>
          <w:snapToGrid w:val="0"/>
        </w:rPr>
        <w:tab/>
      </w:r>
      <w:r>
        <w:rPr>
          <w:snapToGrid w:val="0"/>
        </w:rPr>
        <w:tab/>
      </w:r>
      <w:r w:rsidRPr="00650488">
        <w:rPr>
          <w:snapToGrid w:val="0"/>
        </w:rPr>
        <w:t>PRESENCE optional</w:t>
      </w:r>
      <w:r w:rsidRPr="00650488">
        <w:rPr>
          <w:snapToGrid w:val="0"/>
        </w:rPr>
        <w:tab/>
        <w:t>}</w:t>
      </w:r>
      <w:bookmarkStart w:id="2116" w:name="_Hlk152090805"/>
      <w:r>
        <w:rPr>
          <w:snapToGrid w:val="0"/>
        </w:rPr>
        <w:t>|</w:t>
      </w:r>
    </w:p>
    <w:p w14:paraId="253B2733" w14:textId="77777777" w:rsidR="00840089" w:rsidRDefault="00840089" w:rsidP="00840089">
      <w:pPr>
        <w:pStyle w:val="PL"/>
        <w:rPr>
          <w:snapToGrid w:val="0"/>
        </w:rPr>
      </w:pPr>
      <w:r>
        <w:rPr>
          <w:snapToGrid w:val="0"/>
        </w:rPr>
        <w:tab/>
        <w:t>{ ID id-TSCTrafficCharacteristicsFeedback</w:t>
      </w:r>
      <w:r>
        <w:rPr>
          <w:snapToGrid w:val="0"/>
        </w:rPr>
        <w:tab/>
        <w:t>CRITICALITY ignore</w:t>
      </w:r>
      <w:r>
        <w:rPr>
          <w:snapToGrid w:val="0"/>
        </w:rPr>
        <w:tab/>
        <w:t>EXTENSION TSCTrafficCharacteristicsFeedback</w:t>
      </w:r>
      <w:r>
        <w:rPr>
          <w:snapToGrid w:val="0"/>
        </w:rPr>
        <w:tab/>
      </w:r>
      <w:r>
        <w:rPr>
          <w:snapToGrid w:val="0"/>
        </w:rPr>
        <w:tab/>
        <w:t>PRESENCE optional</w:t>
      </w:r>
      <w:r>
        <w:rPr>
          <w:snapToGrid w:val="0"/>
        </w:rPr>
        <w:tab/>
        <w:t>}|</w:t>
      </w:r>
    </w:p>
    <w:p w14:paraId="695B9D27" w14:textId="77777777" w:rsidR="00840089" w:rsidRDefault="00840089" w:rsidP="00840089">
      <w:pPr>
        <w:pStyle w:val="PL"/>
        <w:rPr>
          <w:snapToGrid w:val="0"/>
        </w:rPr>
      </w:pPr>
      <w:r>
        <w:rPr>
          <w:snapToGrid w:val="0"/>
        </w:rPr>
        <w:tab/>
        <w:t>{ ID id-UplinkTLContainer</w:t>
      </w:r>
      <w:r>
        <w:rPr>
          <w:snapToGrid w:val="0"/>
        </w:rPr>
        <w:tab/>
      </w:r>
      <w:r>
        <w:rPr>
          <w:snapToGrid w:val="0"/>
        </w:rPr>
        <w:tab/>
      </w:r>
      <w:r>
        <w:rPr>
          <w:snapToGrid w:val="0"/>
        </w:rPr>
        <w:tab/>
      </w:r>
      <w:r>
        <w:rPr>
          <w:snapToGrid w:val="0"/>
        </w:rPr>
        <w:tab/>
      </w:r>
      <w:r>
        <w:rPr>
          <w:snapToGrid w:val="0"/>
        </w:rPr>
        <w:tab/>
        <w:t>CRITICALITY ignore</w:t>
      </w:r>
      <w:r>
        <w:rPr>
          <w:snapToGrid w:val="0"/>
        </w:rPr>
        <w:tab/>
        <w:t>EXTENSION TLContainer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7AA8C1E6" w14:textId="77777777" w:rsidR="00840089" w:rsidRDefault="00840089" w:rsidP="00840089">
      <w:pPr>
        <w:pStyle w:val="PL"/>
        <w:rPr>
          <w:snapToGrid w:val="0"/>
        </w:rPr>
      </w:pPr>
      <w:r>
        <w:rPr>
          <w:snapToGrid w:val="0"/>
        </w:rPr>
        <w:tab/>
        <w:t>{ ID id-DL-NGU-UP-TNLInformation</w:t>
      </w:r>
      <w:r>
        <w:rPr>
          <w:snapToGrid w:val="0"/>
        </w:rPr>
        <w:tab/>
      </w:r>
      <w:r>
        <w:rPr>
          <w:snapToGrid w:val="0"/>
        </w:rPr>
        <w:tab/>
      </w:r>
      <w:r>
        <w:rPr>
          <w:snapToGrid w:val="0"/>
        </w:rPr>
        <w:tab/>
        <w:t>CRITICALITY ignore</w:t>
      </w:r>
      <w:r>
        <w:rPr>
          <w:snapToGrid w:val="0"/>
        </w:rPr>
        <w:tab/>
        <w:t>EXTENSION UPTransportLayerInformation</w:t>
      </w:r>
      <w:r>
        <w:rPr>
          <w:snapToGrid w:val="0"/>
        </w:rPr>
        <w:tab/>
      </w:r>
      <w:r>
        <w:rPr>
          <w:snapToGrid w:val="0"/>
        </w:rPr>
        <w:tab/>
      </w:r>
      <w:r>
        <w:rPr>
          <w:snapToGrid w:val="0"/>
        </w:rPr>
        <w:tab/>
      </w:r>
      <w:r>
        <w:rPr>
          <w:snapToGrid w:val="0"/>
        </w:rPr>
        <w:tab/>
        <w:t>PRESENCE optional }|</w:t>
      </w:r>
    </w:p>
    <w:p w14:paraId="37238180" w14:textId="77777777" w:rsidR="00840089" w:rsidRPr="00091468" w:rsidRDefault="00840089" w:rsidP="00840089">
      <w:pPr>
        <w:pStyle w:val="PL"/>
        <w:rPr>
          <w:noProof w:val="0"/>
          <w:snapToGrid w:val="0"/>
        </w:rPr>
      </w:pPr>
      <w:r>
        <w:rPr>
          <w:snapToGrid w:val="0"/>
        </w:rPr>
        <w:tab/>
        <w:t>{ ID id-ANPacketDelayBudgetUL</w:t>
      </w:r>
      <w:r>
        <w:rPr>
          <w:snapToGrid w:val="0"/>
        </w:rPr>
        <w:tab/>
      </w:r>
      <w:r>
        <w:rPr>
          <w:snapToGrid w:val="0"/>
        </w:rPr>
        <w:tab/>
      </w:r>
      <w:r>
        <w:rPr>
          <w:snapToGrid w:val="0"/>
        </w:rPr>
        <w:tab/>
      </w:r>
      <w:r>
        <w:rPr>
          <w:snapToGrid w:val="0"/>
        </w:rPr>
        <w:tab/>
        <w:t>CRITICALITY ignore</w:t>
      </w:r>
      <w:r>
        <w:rPr>
          <w:snapToGrid w:val="0"/>
        </w:rPr>
        <w:tab/>
        <w:t>EXTENSION ExtendedPacketDelayBudget</w:t>
      </w:r>
      <w:r>
        <w:rPr>
          <w:snapToGrid w:val="0"/>
        </w:rPr>
        <w:tab/>
      </w:r>
      <w:r>
        <w:rPr>
          <w:snapToGrid w:val="0"/>
        </w:rPr>
        <w:tab/>
      </w:r>
      <w:r>
        <w:rPr>
          <w:snapToGrid w:val="0"/>
        </w:rPr>
        <w:tab/>
      </w:r>
      <w:r>
        <w:rPr>
          <w:snapToGrid w:val="0"/>
        </w:rPr>
        <w:tab/>
      </w:r>
      <w:r>
        <w:rPr>
          <w:snapToGrid w:val="0"/>
        </w:rPr>
        <w:tab/>
        <w:t>PRESENCE optional }</w:t>
      </w:r>
      <w:bookmarkEnd w:id="2116"/>
      <w:r>
        <w:rPr>
          <w:snapToGrid w:val="0"/>
        </w:rPr>
        <w:t>,</w:t>
      </w:r>
    </w:p>
    <w:p w14:paraId="682BE988" w14:textId="77777777" w:rsidR="00840089" w:rsidRPr="001D2E49" w:rsidRDefault="00840089" w:rsidP="00840089">
      <w:pPr>
        <w:pStyle w:val="PL"/>
        <w:rPr>
          <w:noProof w:val="0"/>
          <w:snapToGrid w:val="0"/>
        </w:rPr>
      </w:pPr>
      <w:r w:rsidRPr="001D2E49">
        <w:rPr>
          <w:noProof w:val="0"/>
          <w:snapToGrid w:val="0"/>
        </w:rPr>
        <w:tab/>
        <w:t>...</w:t>
      </w:r>
    </w:p>
    <w:p w14:paraId="77AB0508" w14:textId="77777777" w:rsidR="00840089" w:rsidRPr="001D2E49" w:rsidRDefault="00840089" w:rsidP="00840089">
      <w:pPr>
        <w:pStyle w:val="PL"/>
        <w:rPr>
          <w:noProof w:val="0"/>
          <w:snapToGrid w:val="0"/>
        </w:rPr>
      </w:pPr>
      <w:r w:rsidRPr="001D2E49">
        <w:rPr>
          <w:noProof w:val="0"/>
          <w:snapToGrid w:val="0"/>
        </w:rPr>
        <w:t>}</w:t>
      </w:r>
    </w:p>
    <w:p w14:paraId="76ED030E" w14:textId="77777777" w:rsidR="00840089" w:rsidRPr="001D2E49" w:rsidRDefault="00840089" w:rsidP="00840089">
      <w:pPr>
        <w:pStyle w:val="PL"/>
        <w:rPr>
          <w:noProof w:val="0"/>
          <w:snapToGrid w:val="0"/>
        </w:rPr>
      </w:pPr>
    </w:p>
    <w:p w14:paraId="7D9B39BA" w14:textId="77777777" w:rsidR="00840089" w:rsidRPr="001D2E49" w:rsidRDefault="00840089" w:rsidP="00840089">
      <w:pPr>
        <w:pStyle w:val="PL"/>
        <w:rPr>
          <w:snapToGrid w:val="0"/>
        </w:rPr>
      </w:pPr>
      <w:r w:rsidRPr="00013DCB">
        <w:rPr>
          <w:snapToGrid w:val="0"/>
        </w:rPr>
        <w:t>QosFlowFeedbackList</w:t>
      </w:r>
      <w:r w:rsidRPr="001D2E49">
        <w:rPr>
          <w:snapToGrid w:val="0"/>
        </w:rPr>
        <w:t xml:space="preserve"> ::= SEQUENCE (SIZE(1..maxnoofQosFlows)) OF QosFlow</w:t>
      </w:r>
      <w:r>
        <w:rPr>
          <w:snapToGrid w:val="0"/>
        </w:rPr>
        <w:t>Feedback</w:t>
      </w:r>
      <w:r w:rsidRPr="001D2E49">
        <w:rPr>
          <w:snapToGrid w:val="0"/>
        </w:rPr>
        <w:t>Item</w:t>
      </w:r>
    </w:p>
    <w:p w14:paraId="47028856" w14:textId="77777777" w:rsidR="00840089" w:rsidRPr="008B7A69" w:rsidRDefault="00840089" w:rsidP="00840089">
      <w:pPr>
        <w:pStyle w:val="PL"/>
        <w:rPr>
          <w:snapToGrid w:val="0"/>
        </w:rPr>
      </w:pPr>
    </w:p>
    <w:p w14:paraId="47351725" w14:textId="77777777" w:rsidR="00840089" w:rsidRPr="001D2E49" w:rsidRDefault="00840089" w:rsidP="00840089">
      <w:pPr>
        <w:pStyle w:val="PL"/>
        <w:rPr>
          <w:snapToGrid w:val="0"/>
        </w:rPr>
      </w:pPr>
      <w:r w:rsidRPr="001D2E49">
        <w:rPr>
          <w:snapToGrid w:val="0"/>
        </w:rPr>
        <w:t>QosFlow</w:t>
      </w:r>
      <w:r>
        <w:rPr>
          <w:snapToGrid w:val="0"/>
        </w:rPr>
        <w:t>Feedback</w:t>
      </w:r>
      <w:r w:rsidRPr="001D2E49">
        <w:rPr>
          <w:snapToGrid w:val="0"/>
        </w:rPr>
        <w:t>Item ::= SEQUENCE {</w:t>
      </w:r>
    </w:p>
    <w:p w14:paraId="5AC5C05B" w14:textId="77777777" w:rsidR="00840089" w:rsidRDefault="00840089" w:rsidP="00840089">
      <w:pPr>
        <w:pStyle w:val="PL"/>
        <w:rPr>
          <w:snapToGrid w:val="0"/>
        </w:rPr>
      </w:pPr>
      <w:r w:rsidRPr="001D2E49">
        <w:rPr>
          <w:snapToGrid w:val="0"/>
        </w:rPr>
        <w:tab/>
        <w:t>qosFlowIdentifier</w:t>
      </w:r>
      <w:r w:rsidRPr="001D2E49">
        <w:rPr>
          <w:snapToGrid w:val="0"/>
        </w:rPr>
        <w:tab/>
      </w:r>
      <w:r w:rsidRPr="001D2E49">
        <w:rPr>
          <w:snapToGrid w:val="0"/>
        </w:rPr>
        <w:tab/>
      </w:r>
      <w:r w:rsidRPr="001D2E49">
        <w:rPr>
          <w:snapToGrid w:val="0"/>
        </w:rPr>
        <w:tab/>
        <w:t>QosFlowIdentifier,</w:t>
      </w:r>
    </w:p>
    <w:p w14:paraId="6F713BB2" w14:textId="77777777" w:rsidR="00840089" w:rsidRDefault="00840089" w:rsidP="00840089">
      <w:pPr>
        <w:pStyle w:val="PL"/>
        <w:rPr>
          <w:snapToGrid w:val="0"/>
        </w:rPr>
      </w:pPr>
      <w:r w:rsidRPr="001D2E49">
        <w:rPr>
          <w:snapToGrid w:val="0"/>
        </w:rPr>
        <w:lastRenderedPageBreak/>
        <w:tab/>
      </w:r>
      <w:r>
        <w:rPr>
          <w:snapToGrid w:val="0"/>
        </w:rPr>
        <w:t>updateFeedback</w:t>
      </w:r>
      <w:r w:rsidRPr="001D2E49">
        <w:rPr>
          <w:snapToGrid w:val="0"/>
        </w:rPr>
        <w:tab/>
      </w:r>
      <w:r w:rsidRPr="001D2E49">
        <w:rPr>
          <w:snapToGrid w:val="0"/>
        </w:rPr>
        <w:tab/>
      </w:r>
      <w:r w:rsidRPr="001D2E49">
        <w:rPr>
          <w:snapToGrid w:val="0"/>
        </w:rPr>
        <w:tab/>
      </w:r>
      <w:r>
        <w:rPr>
          <w:snapToGrid w:val="0"/>
        </w:rPr>
        <w:tab/>
        <w:t>UpdateFeedback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en-GB"/>
        </w:rPr>
        <w:t>OPTIONAL</w:t>
      </w:r>
      <w:r w:rsidRPr="001D2E49">
        <w:rPr>
          <w:snapToGrid w:val="0"/>
        </w:rPr>
        <w:t>,</w:t>
      </w:r>
    </w:p>
    <w:p w14:paraId="660C174B" w14:textId="77777777" w:rsidR="00840089" w:rsidRDefault="00840089" w:rsidP="00840089">
      <w:pPr>
        <w:pStyle w:val="PL"/>
        <w:rPr>
          <w:snapToGrid w:val="0"/>
        </w:rPr>
      </w:pPr>
      <w:r w:rsidRPr="001D2E49">
        <w:rPr>
          <w:snapToGrid w:val="0"/>
        </w:rPr>
        <w:tab/>
      </w:r>
      <w:r>
        <w:rPr>
          <w:snapToGrid w:val="0"/>
        </w:rPr>
        <w:t>cNpacketDelayBudgetDL</w:t>
      </w:r>
      <w:r w:rsidRPr="001D2E49">
        <w:rPr>
          <w:snapToGrid w:val="0"/>
        </w:rPr>
        <w:tab/>
      </w:r>
      <w:r w:rsidRPr="001D2E49">
        <w:rPr>
          <w:snapToGrid w:val="0"/>
        </w:rPr>
        <w:tab/>
      </w:r>
      <w:r>
        <w:rPr>
          <w:snapToGrid w:val="0"/>
        </w:rPr>
        <w:t>Extended</w:t>
      </w:r>
      <w:r w:rsidRPr="001516DE">
        <w:rPr>
          <w:snapToGrid w:val="0"/>
          <w:lang w:eastAsia="en-GB"/>
        </w:rPr>
        <w:t>PacketDelayBudget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OPTIONAL</w:t>
      </w:r>
      <w:r w:rsidRPr="001D2E49">
        <w:rPr>
          <w:snapToGrid w:val="0"/>
        </w:rPr>
        <w:t>,</w:t>
      </w:r>
    </w:p>
    <w:p w14:paraId="78E68D5B" w14:textId="77777777" w:rsidR="00840089" w:rsidRDefault="00840089" w:rsidP="00840089">
      <w:pPr>
        <w:pStyle w:val="PL"/>
        <w:rPr>
          <w:snapToGrid w:val="0"/>
        </w:rPr>
      </w:pPr>
      <w:r w:rsidRPr="001D2E49">
        <w:rPr>
          <w:snapToGrid w:val="0"/>
        </w:rPr>
        <w:tab/>
      </w:r>
      <w:r>
        <w:rPr>
          <w:snapToGrid w:val="0"/>
        </w:rPr>
        <w:t>cNpacketDelayBudgetUL</w:t>
      </w:r>
      <w:r w:rsidRPr="001D2E49">
        <w:rPr>
          <w:snapToGrid w:val="0"/>
        </w:rPr>
        <w:tab/>
      </w:r>
      <w:r w:rsidRPr="001D2E49">
        <w:rPr>
          <w:snapToGrid w:val="0"/>
        </w:rPr>
        <w:tab/>
      </w:r>
      <w:r>
        <w:rPr>
          <w:snapToGrid w:val="0"/>
        </w:rPr>
        <w:t>Extended</w:t>
      </w:r>
      <w:r w:rsidRPr="001516DE">
        <w:rPr>
          <w:snapToGrid w:val="0"/>
          <w:lang w:eastAsia="en-GB"/>
        </w:rPr>
        <w:t>PacketDelayBudget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OPTIONAL</w:t>
      </w:r>
      <w:r w:rsidRPr="001D2E49">
        <w:rPr>
          <w:snapToGrid w:val="0"/>
        </w:rPr>
        <w:t>,</w:t>
      </w:r>
    </w:p>
    <w:p w14:paraId="3FC9D897"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QosFlow</w:t>
      </w:r>
      <w:r>
        <w:rPr>
          <w:noProof w:val="0"/>
          <w:snapToGrid w:val="0"/>
        </w:rPr>
        <w:t>Feedback</w:t>
      </w:r>
      <w:r w:rsidRPr="001D2E49">
        <w:rPr>
          <w:noProof w:val="0"/>
          <w:snapToGrid w:val="0"/>
        </w:rPr>
        <w:t>Item-ExtIEs</w:t>
      </w:r>
      <w:proofErr w:type="spellEnd"/>
      <w:r w:rsidRPr="001D2E49">
        <w:rPr>
          <w:noProof w:val="0"/>
          <w:snapToGrid w:val="0"/>
        </w:rPr>
        <w:t>} }</w:t>
      </w:r>
      <w:r w:rsidRPr="001D2E49">
        <w:rPr>
          <w:noProof w:val="0"/>
          <w:snapToGrid w:val="0"/>
        </w:rPr>
        <w:tab/>
        <w:t>OPTIONAL,</w:t>
      </w:r>
    </w:p>
    <w:p w14:paraId="3D86EE80" w14:textId="77777777" w:rsidR="00840089" w:rsidRPr="001D2E49" w:rsidRDefault="00840089" w:rsidP="00840089">
      <w:pPr>
        <w:pStyle w:val="PL"/>
        <w:rPr>
          <w:snapToGrid w:val="0"/>
        </w:rPr>
      </w:pPr>
      <w:r w:rsidRPr="001D2E49">
        <w:rPr>
          <w:snapToGrid w:val="0"/>
        </w:rPr>
        <w:tab/>
        <w:t>...</w:t>
      </w:r>
    </w:p>
    <w:p w14:paraId="7C786F93" w14:textId="77777777" w:rsidR="00840089" w:rsidRPr="001D2E49" w:rsidRDefault="00840089" w:rsidP="00840089">
      <w:pPr>
        <w:pStyle w:val="PL"/>
        <w:rPr>
          <w:snapToGrid w:val="0"/>
        </w:rPr>
      </w:pPr>
      <w:r w:rsidRPr="001D2E49">
        <w:rPr>
          <w:snapToGrid w:val="0"/>
        </w:rPr>
        <w:t>}</w:t>
      </w:r>
    </w:p>
    <w:p w14:paraId="335D5AC1" w14:textId="77777777" w:rsidR="00840089" w:rsidRDefault="00840089" w:rsidP="00840089">
      <w:pPr>
        <w:pStyle w:val="PL"/>
        <w:rPr>
          <w:noProof w:val="0"/>
          <w:snapToGrid w:val="0"/>
        </w:rPr>
      </w:pPr>
    </w:p>
    <w:p w14:paraId="1F6F7DCD" w14:textId="77777777" w:rsidR="00840089" w:rsidRDefault="00840089" w:rsidP="00840089">
      <w:pPr>
        <w:pStyle w:val="PL"/>
        <w:rPr>
          <w:noProof w:val="0"/>
          <w:snapToGrid w:val="0"/>
        </w:rPr>
      </w:pPr>
      <w:proofErr w:type="spellStart"/>
      <w:r w:rsidRPr="001D2E49">
        <w:rPr>
          <w:noProof w:val="0"/>
          <w:snapToGrid w:val="0"/>
        </w:rPr>
        <w:t>QosFlow</w:t>
      </w:r>
      <w:r>
        <w:rPr>
          <w:noProof w:val="0"/>
          <w:snapToGrid w:val="0"/>
        </w:rPr>
        <w:t>Feedback</w:t>
      </w:r>
      <w:r w:rsidRPr="001D2E49">
        <w:rPr>
          <w:noProof w:val="0"/>
          <w:snapToGrid w:val="0"/>
        </w:rPr>
        <w:t>Item-ExtIEs</w:t>
      </w:r>
      <w:proofErr w:type="spellEnd"/>
      <w:r w:rsidRPr="001D2E49">
        <w:rPr>
          <w:noProof w:val="0"/>
          <w:snapToGrid w:val="0"/>
        </w:rPr>
        <w:t xml:space="preserve"> NGAP-PROTOCOL-EXTENSION ::= {</w:t>
      </w:r>
    </w:p>
    <w:p w14:paraId="1339D33A" w14:textId="77777777" w:rsidR="00840089" w:rsidRPr="001D2E49" w:rsidRDefault="00840089" w:rsidP="00840089">
      <w:pPr>
        <w:pStyle w:val="PL"/>
        <w:rPr>
          <w:noProof w:val="0"/>
          <w:snapToGrid w:val="0"/>
        </w:rPr>
      </w:pPr>
      <w:r>
        <w:rPr>
          <w:snapToGrid w:val="0"/>
        </w:rPr>
        <w:tab/>
      </w:r>
      <w:r w:rsidRPr="001D2E49">
        <w:rPr>
          <w:noProof w:val="0"/>
          <w:snapToGrid w:val="0"/>
        </w:rPr>
        <w:t>...</w:t>
      </w:r>
    </w:p>
    <w:p w14:paraId="2C6922ED" w14:textId="77777777" w:rsidR="00840089" w:rsidRPr="00B574A9" w:rsidRDefault="00840089" w:rsidP="00840089">
      <w:pPr>
        <w:pStyle w:val="PL"/>
        <w:rPr>
          <w:noProof w:val="0"/>
          <w:snapToGrid w:val="0"/>
        </w:rPr>
      </w:pPr>
      <w:r w:rsidRPr="001D2E49">
        <w:rPr>
          <w:noProof w:val="0"/>
          <w:snapToGrid w:val="0"/>
        </w:rPr>
        <w:t>}</w:t>
      </w:r>
    </w:p>
    <w:p w14:paraId="586DA32E" w14:textId="77777777" w:rsidR="00840089" w:rsidRDefault="00840089" w:rsidP="00840089">
      <w:pPr>
        <w:pStyle w:val="PL"/>
        <w:rPr>
          <w:noProof w:val="0"/>
          <w:snapToGrid w:val="0"/>
        </w:rPr>
      </w:pPr>
    </w:p>
    <w:p w14:paraId="011A07B0" w14:textId="77777777" w:rsidR="00840089" w:rsidRPr="001D2E49" w:rsidRDefault="00840089" w:rsidP="00840089">
      <w:pPr>
        <w:pStyle w:val="PL"/>
        <w:rPr>
          <w:noProof w:val="0"/>
          <w:snapToGrid w:val="0"/>
        </w:rPr>
      </w:pPr>
      <w:proofErr w:type="spellStart"/>
      <w:r w:rsidRPr="001D2E49">
        <w:rPr>
          <w:noProof w:val="0"/>
          <w:snapToGrid w:val="0"/>
        </w:rPr>
        <w:t>QosFlowIdentifier</w:t>
      </w:r>
      <w:proofErr w:type="spellEnd"/>
      <w:r w:rsidRPr="001D2E49">
        <w:rPr>
          <w:noProof w:val="0"/>
          <w:snapToGrid w:val="0"/>
        </w:rPr>
        <w:t xml:space="preserve"> ::= INTEGER (0..63, ...)</w:t>
      </w:r>
    </w:p>
    <w:p w14:paraId="5EA59499" w14:textId="77777777" w:rsidR="00840089" w:rsidRPr="001D2E49" w:rsidRDefault="00840089" w:rsidP="00840089">
      <w:pPr>
        <w:pStyle w:val="PL"/>
        <w:rPr>
          <w:noProof w:val="0"/>
          <w:snapToGrid w:val="0"/>
        </w:rPr>
      </w:pPr>
    </w:p>
    <w:p w14:paraId="11428B20" w14:textId="77777777" w:rsidR="00840089" w:rsidRPr="001D2E49" w:rsidRDefault="00840089" w:rsidP="00840089">
      <w:pPr>
        <w:pStyle w:val="PL"/>
        <w:rPr>
          <w:snapToGrid w:val="0"/>
        </w:rPr>
      </w:pPr>
      <w:r w:rsidRPr="001D2E49">
        <w:rPr>
          <w:snapToGrid w:val="0"/>
        </w:rPr>
        <w:t>QosFlowInformationList ::= SEQUENCE (SIZE(1..maxnoofQosFlows)) OF QosFlowInformationItem</w:t>
      </w:r>
    </w:p>
    <w:p w14:paraId="40E00BE3" w14:textId="77777777" w:rsidR="00840089" w:rsidRPr="001D2E49" w:rsidRDefault="00840089" w:rsidP="00840089">
      <w:pPr>
        <w:pStyle w:val="PL"/>
        <w:rPr>
          <w:noProof w:val="0"/>
          <w:snapToGrid w:val="0"/>
        </w:rPr>
      </w:pPr>
    </w:p>
    <w:p w14:paraId="6E34E552" w14:textId="77777777" w:rsidR="00840089" w:rsidRPr="001D2E49" w:rsidRDefault="00840089" w:rsidP="00840089">
      <w:pPr>
        <w:pStyle w:val="PL"/>
        <w:rPr>
          <w:noProof w:val="0"/>
          <w:snapToGrid w:val="0"/>
        </w:rPr>
      </w:pPr>
      <w:proofErr w:type="spellStart"/>
      <w:r w:rsidRPr="001D2E49">
        <w:rPr>
          <w:noProof w:val="0"/>
          <w:snapToGrid w:val="0"/>
        </w:rPr>
        <w:t>QosFlowInformationItem</w:t>
      </w:r>
      <w:proofErr w:type="spellEnd"/>
      <w:r w:rsidRPr="001D2E49">
        <w:rPr>
          <w:noProof w:val="0"/>
          <w:snapToGrid w:val="0"/>
        </w:rPr>
        <w:t xml:space="preserve"> ::= SEQUENCE {</w:t>
      </w:r>
    </w:p>
    <w:p w14:paraId="7E4E5D2B"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qosFlowIdentifier</w:t>
      </w:r>
      <w:proofErr w:type="spellEnd"/>
      <w:r w:rsidRPr="001D2E49">
        <w:rPr>
          <w:noProof w:val="0"/>
          <w:snapToGrid w:val="0"/>
        </w:rPr>
        <w:tab/>
      </w:r>
      <w:proofErr w:type="spellStart"/>
      <w:r w:rsidRPr="001D2E49">
        <w:rPr>
          <w:noProof w:val="0"/>
          <w:snapToGrid w:val="0"/>
        </w:rPr>
        <w:t>QosFlowIdentifier</w:t>
      </w:r>
      <w:proofErr w:type="spellEnd"/>
      <w:r w:rsidRPr="001D2E49">
        <w:rPr>
          <w:noProof w:val="0"/>
          <w:snapToGrid w:val="0"/>
        </w:rPr>
        <w:t>,</w:t>
      </w:r>
    </w:p>
    <w:p w14:paraId="1F59277F"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dLForwarding</w:t>
      </w:r>
      <w:proofErr w:type="spellEnd"/>
      <w:r w:rsidRPr="001D2E49">
        <w:rPr>
          <w:noProof w:val="0"/>
          <w:snapToGrid w:val="0"/>
        </w:rPr>
        <w:tab/>
      </w:r>
      <w:r w:rsidRPr="001D2E49">
        <w:rPr>
          <w:noProof w:val="0"/>
          <w:snapToGrid w:val="0"/>
        </w:rPr>
        <w:tab/>
      </w:r>
      <w:proofErr w:type="spellStart"/>
      <w:r w:rsidRPr="001D2E49">
        <w:rPr>
          <w:noProof w:val="0"/>
          <w:snapToGrid w:val="0"/>
        </w:rPr>
        <w:t>DLForwarding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A4CE3C4"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QosFlowInformationItem-ExtIEs</w:t>
      </w:r>
      <w:proofErr w:type="spellEnd"/>
      <w:r w:rsidRPr="001D2E49">
        <w:rPr>
          <w:noProof w:val="0"/>
          <w:snapToGrid w:val="0"/>
        </w:rPr>
        <w:t>} }</w:t>
      </w:r>
      <w:r w:rsidRPr="001D2E49">
        <w:rPr>
          <w:noProof w:val="0"/>
          <w:snapToGrid w:val="0"/>
        </w:rPr>
        <w:tab/>
        <w:t>OPTIONAL,</w:t>
      </w:r>
    </w:p>
    <w:p w14:paraId="32CAAB9F" w14:textId="77777777" w:rsidR="00840089" w:rsidRPr="001D2E49" w:rsidRDefault="00840089" w:rsidP="00840089">
      <w:pPr>
        <w:pStyle w:val="PL"/>
        <w:rPr>
          <w:noProof w:val="0"/>
          <w:snapToGrid w:val="0"/>
        </w:rPr>
      </w:pPr>
      <w:r w:rsidRPr="001D2E49">
        <w:rPr>
          <w:noProof w:val="0"/>
          <w:snapToGrid w:val="0"/>
        </w:rPr>
        <w:tab/>
        <w:t>...</w:t>
      </w:r>
    </w:p>
    <w:p w14:paraId="2426CF4D" w14:textId="77777777" w:rsidR="00840089" w:rsidRPr="001D2E49" w:rsidRDefault="00840089" w:rsidP="00840089">
      <w:pPr>
        <w:pStyle w:val="PL"/>
        <w:rPr>
          <w:noProof w:val="0"/>
          <w:snapToGrid w:val="0"/>
        </w:rPr>
      </w:pPr>
      <w:r w:rsidRPr="001D2E49">
        <w:rPr>
          <w:noProof w:val="0"/>
          <w:snapToGrid w:val="0"/>
        </w:rPr>
        <w:t>}</w:t>
      </w:r>
    </w:p>
    <w:p w14:paraId="7FEB7CF5" w14:textId="77777777" w:rsidR="00840089" w:rsidRPr="001D2E49" w:rsidRDefault="00840089" w:rsidP="00840089">
      <w:pPr>
        <w:pStyle w:val="PL"/>
        <w:rPr>
          <w:noProof w:val="0"/>
          <w:snapToGrid w:val="0"/>
        </w:rPr>
      </w:pPr>
    </w:p>
    <w:p w14:paraId="0825C7DB" w14:textId="77777777" w:rsidR="00840089" w:rsidRPr="001D2E49" w:rsidRDefault="00840089" w:rsidP="00840089">
      <w:pPr>
        <w:pStyle w:val="PL"/>
        <w:rPr>
          <w:noProof w:val="0"/>
          <w:snapToGrid w:val="0"/>
        </w:rPr>
      </w:pPr>
      <w:proofErr w:type="spellStart"/>
      <w:r w:rsidRPr="001D2E49">
        <w:rPr>
          <w:noProof w:val="0"/>
          <w:snapToGrid w:val="0"/>
        </w:rPr>
        <w:t>QosFlowInformationItem-ExtIEs</w:t>
      </w:r>
      <w:proofErr w:type="spellEnd"/>
      <w:r w:rsidRPr="001D2E49">
        <w:rPr>
          <w:noProof w:val="0"/>
          <w:snapToGrid w:val="0"/>
        </w:rPr>
        <w:t xml:space="preserve"> NGAP-PROTOCOL-EXTENSION ::= {</w:t>
      </w:r>
    </w:p>
    <w:p w14:paraId="2C70D1FC" w14:textId="77777777" w:rsidR="00840089" w:rsidRPr="00553AA1" w:rsidRDefault="00840089" w:rsidP="00840089">
      <w:pPr>
        <w:pStyle w:val="PL"/>
        <w:rPr>
          <w:noProof w:val="0"/>
          <w:snapToGrid w:val="0"/>
        </w:rPr>
      </w:pPr>
      <w:r w:rsidRPr="001D2E49">
        <w:rPr>
          <w:noProof w:val="0"/>
          <w:snapToGrid w:val="0"/>
        </w:rPr>
        <w:tab/>
        <w:t>{ID id-</w:t>
      </w:r>
      <w:proofErr w:type="spellStart"/>
      <w:r w:rsidRPr="001D2E49">
        <w:rPr>
          <w:noProof w:val="0"/>
          <w:snapToGrid w:val="0"/>
        </w:rPr>
        <w:t>ULForwarding</w:t>
      </w:r>
      <w:proofErr w:type="spellEnd"/>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CRITICALITY </w:t>
      </w:r>
      <w:r>
        <w:rPr>
          <w:snapToGrid w:val="0"/>
        </w:rPr>
        <w:t>ignore</w:t>
      </w:r>
      <w:r w:rsidRPr="001D2E49">
        <w:rPr>
          <w:noProof w:val="0"/>
          <w:snapToGrid w:val="0"/>
        </w:rPr>
        <w:tab/>
        <w:t xml:space="preserve">EXTENSION </w:t>
      </w:r>
      <w:proofErr w:type="spellStart"/>
      <w:r w:rsidRPr="001D2E49">
        <w:rPr>
          <w:noProof w:val="0"/>
          <w:snapToGrid w:val="0"/>
        </w:rPr>
        <w:t>ULForwarding</w:t>
      </w:r>
      <w:proofErr w:type="spellEnd"/>
      <w:r w:rsidRPr="001D2E49">
        <w:rPr>
          <w:noProof w:val="0"/>
          <w:snapToGrid w:val="0"/>
        </w:rPr>
        <w:tab/>
      </w:r>
      <w:r>
        <w:rPr>
          <w:noProof w:val="0"/>
          <w:snapToGrid w:val="0"/>
        </w:rPr>
        <w:tab/>
      </w:r>
      <w:r>
        <w:rPr>
          <w:noProof w:val="0"/>
          <w:snapToGrid w:val="0"/>
        </w:rPr>
        <w:tab/>
      </w:r>
      <w:r w:rsidRPr="001D2E49">
        <w:rPr>
          <w:noProof w:val="0"/>
          <w:snapToGrid w:val="0"/>
        </w:rPr>
        <w:t>PRESENCE optional}</w:t>
      </w:r>
      <w:r w:rsidRPr="00553AA1">
        <w:rPr>
          <w:noProof w:val="0"/>
          <w:snapToGrid w:val="0"/>
        </w:rPr>
        <w:t>|</w:t>
      </w:r>
    </w:p>
    <w:p w14:paraId="7F347793" w14:textId="77777777" w:rsidR="00840089" w:rsidRDefault="00840089" w:rsidP="00840089">
      <w:pPr>
        <w:pStyle w:val="PL"/>
        <w:rPr>
          <w:noProof w:val="0"/>
          <w:snapToGrid w:val="0"/>
        </w:rPr>
      </w:pPr>
      <w:r w:rsidRPr="00553AA1">
        <w:rPr>
          <w:noProof w:val="0"/>
          <w:snapToGrid w:val="0"/>
        </w:rPr>
        <w:tab/>
        <w:t>{ID id-</w:t>
      </w:r>
      <w:proofErr w:type="spellStart"/>
      <w:r w:rsidRPr="00553AA1">
        <w:rPr>
          <w:noProof w:val="0"/>
          <w:snapToGrid w:val="0"/>
        </w:rPr>
        <w:t>SourceTNLAddrInfo</w:t>
      </w:r>
      <w:proofErr w:type="spellEnd"/>
      <w:r w:rsidRPr="00553AA1">
        <w:rPr>
          <w:noProof w:val="0"/>
          <w:snapToGrid w:val="0"/>
        </w:rPr>
        <w:tab/>
      </w:r>
      <w:r>
        <w:rPr>
          <w:noProof w:val="0"/>
          <w:snapToGrid w:val="0"/>
        </w:rPr>
        <w:tab/>
      </w:r>
      <w:r w:rsidRPr="00553AA1">
        <w:rPr>
          <w:noProof w:val="0"/>
          <w:snapToGrid w:val="0"/>
        </w:rPr>
        <w:t>CRITICALITY ignore</w:t>
      </w:r>
      <w:r w:rsidRPr="00553AA1">
        <w:rPr>
          <w:noProof w:val="0"/>
          <w:snapToGrid w:val="0"/>
        </w:rPr>
        <w:tab/>
        <w:t xml:space="preserve">EXTENSION </w:t>
      </w:r>
      <w:proofErr w:type="spellStart"/>
      <w:r w:rsidRPr="00553AA1">
        <w:rPr>
          <w:noProof w:val="0"/>
          <w:snapToGrid w:val="0"/>
        </w:rPr>
        <w:t>TransportLayerAddress</w:t>
      </w:r>
      <w:proofErr w:type="spellEnd"/>
      <w:r w:rsidRPr="00553AA1">
        <w:rPr>
          <w:noProof w:val="0"/>
          <w:snapToGrid w:val="0"/>
        </w:rPr>
        <w:tab/>
        <w:t>PRESENCE optional}</w:t>
      </w:r>
      <w:r>
        <w:rPr>
          <w:noProof w:val="0"/>
          <w:snapToGrid w:val="0"/>
        </w:rPr>
        <w:t>|</w:t>
      </w:r>
    </w:p>
    <w:p w14:paraId="1ADC4A1A" w14:textId="77777777" w:rsidR="00840089" w:rsidRPr="001D2E49" w:rsidRDefault="00840089" w:rsidP="00840089">
      <w:pPr>
        <w:pStyle w:val="PL"/>
        <w:rPr>
          <w:noProof w:val="0"/>
          <w:snapToGrid w:val="0"/>
        </w:rPr>
      </w:pPr>
      <w:r w:rsidRPr="00553AA1">
        <w:rPr>
          <w:noProof w:val="0"/>
          <w:snapToGrid w:val="0"/>
        </w:rPr>
        <w:tab/>
        <w:t>{ID id-</w:t>
      </w:r>
      <w:proofErr w:type="spellStart"/>
      <w:r w:rsidRPr="00553AA1">
        <w:rPr>
          <w:noProof w:val="0"/>
          <w:snapToGrid w:val="0"/>
        </w:rPr>
        <w:t>Source</w:t>
      </w:r>
      <w:r>
        <w:rPr>
          <w:noProof w:val="0"/>
          <w:snapToGrid w:val="0"/>
        </w:rPr>
        <w:t>Node</w:t>
      </w:r>
      <w:r w:rsidRPr="00553AA1">
        <w:rPr>
          <w:noProof w:val="0"/>
          <w:snapToGrid w:val="0"/>
        </w:rPr>
        <w:t>TNLAddrInfo</w:t>
      </w:r>
      <w:proofErr w:type="spellEnd"/>
      <w:r w:rsidRPr="00553AA1">
        <w:rPr>
          <w:noProof w:val="0"/>
          <w:snapToGrid w:val="0"/>
        </w:rPr>
        <w:tab/>
        <w:t>CRITICALITY ignore</w:t>
      </w:r>
      <w:r w:rsidRPr="00553AA1">
        <w:rPr>
          <w:noProof w:val="0"/>
          <w:snapToGrid w:val="0"/>
        </w:rPr>
        <w:tab/>
        <w:t xml:space="preserve">EXTENSION </w:t>
      </w:r>
      <w:proofErr w:type="spellStart"/>
      <w:r w:rsidRPr="00553AA1">
        <w:rPr>
          <w:noProof w:val="0"/>
          <w:snapToGrid w:val="0"/>
        </w:rPr>
        <w:t>TransportLayerAddress</w:t>
      </w:r>
      <w:proofErr w:type="spellEnd"/>
      <w:r w:rsidRPr="00553AA1">
        <w:rPr>
          <w:noProof w:val="0"/>
          <w:snapToGrid w:val="0"/>
        </w:rPr>
        <w:tab/>
        <w:t>PRESENCE optional}</w:t>
      </w:r>
      <w:r w:rsidRPr="001D2E49">
        <w:rPr>
          <w:noProof w:val="0"/>
          <w:snapToGrid w:val="0"/>
        </w:rPr>
        <w:t>,</w:t>
      </w:r>
    </w:p>
    <w:p w14:paraId="10137920" w14:textId="77777777" w:rsidR="00840089" w:rsidRPr="001D2E49" w:rsidRDefault="00840089" w:rsidP="00840089">
      <w:pPr>
        <w:pStyle w:val="PL"/>
        <w:rPr>
          <w:noProof w:val="0"/>
          <w:snapToGrid w:val="0"/>
        </w:rPr>
      </w:pPr>
      <w:r w:rsidRPr="001D2E49">
        <w:rPr>
          <w:noProof w:val="0"/>
          <w:snapToGrid w:val="0"/>
        </w:rPr>
        <w:tab/>
        <w:t>...</w:t>
      </w:r>
    </w:p>
    <w:p w14:paraId="561A8482" w14:textId="77777777" w:rsidR="00840089" w:rsidRPr="001D2E49" w:rsidRDefault="00840089" w:rsidP="00840089">
      <w:pPr>
        <w:pStyle w:val="PL"/>
        <w:rPr>
          <w:noProof w:val="0"/>
          <w:snapToGrid w:val="0"/>
        </w:rPr>
      </w:pPr>
      <w:r w:rsidRPr="001D2E49">
        <w:rPr>
          <w:noProof w:val="0"/>
          <w:snapToGrid w:val="0"/>
        </w:rPr>
        <w:t>}</w:t>
      </w:r>
    </w:p>
    <w:p w14:paraId="525A5ECB" w14:textId="77777777" w:rsidR="00840089" w:rsidRPr="001D2E49" w:rsidRDefault="00840089" w:rsidP="00840089">
      <w:pPr>
        <w:pStyle w:val="PL"/>
        <w:rPr>
          <w:noProof w:val="0"/>
          <w:snapToGrid w:val="0"/>
        </w:rPr>
      </w:pPr>
    </w:p>
    <w:p w14:paraId="6FF37D57" w14:textId="77777777" w:rsidR="00840089" w:rsidRPr="001D2E49" w:rsidRDefault="00840089" w:rsidP="00840089">
      <w:pPr>
        <w:pStyle w:val="PL"/>
        <w:rPr>
          <w:snapToGrid w:val="0"/>
        </w:rPr>
      </w:pPr>
      <w:r w:rsidRPr="001D2E49">
        <w:rPr>
          <w:snapToGrid w:val="0"/>
        </w:rPr>
        <w:t>QosFlowLevelQosParameters ::= SEQUENCE {</w:t>
      </w:r>
    </w:p>
    <w:p w14:paraId="6B1C6C83" w14:textId="77777777" w:rsidR="00840089" w:rsidRPr="001D2E49" w:rsidRDefault="00840089" w:rsidP="00840089">
      <w:pPr>
        <w:pStyle w:val="PL"/>
        <w:rPr>
          <w:snapToGrid w:val="0"/>
        </w:rPr>
      </w:pPr>
      <w:r w:rsidRPr="001D2E49">
        <w:rPr>
          <w:snapToGrid w:val="0"/>
        </w:rPr>
        <w:tab/>
        <w:t>qosCharacteristics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QosCharacteristics,</w:t>
      </w:r>
    </w:p>
    <w:p w14:paraId="3C7BCBCF" w14:textId="77777777" w:rsidR="00840089" w:rsidRPr="001D2E49" w:rsidRDefault="00840089" w:rsidP="00840089">
      <w:pPr>
        <w:pStyle w:val="PL"/>
        <w:rPr>
          <w:snapToGrid w:val="0"/>
        </w:rPr>
      </w:pPr>
      <w:r w:rsidRPr="001D2E49">
        <w:rPr>
          <w:snapToGrid w:val="0"/>
        </w:rPr>
        <w:tab/>
        <w:t>allocationAndRetentionPriority</w:t>
      </w:r>
      <w:r w:rsidRPr="001D2E49">
        <w:rPr>
          <w:snapToGrid w:val="0"/>
        </w:rPr>
        <w:tab/>
      </w:r>
      <w:r w:rsidRPr="001D2E49">
        <w:rPr>
          <w:snapToGrid w:val="0"/>
        </w:rPr>
        <w:tab/>
        <w:t>AllocationAndRetentionPriority,</w:t>
      </w:r>
    </w:p>
    <w:p w14:paraId="7446A587" w14:textId="77777777" w:rsidR="00840089" w:rsidRPr="00402ED9" w:rsidRDefault="00840089" w:rsidP="00840089">
      <w:pPr>
        <w:pStyle w:val="PL"/>
        <w:rPr>
          <w:snapToGrid w:val="0"/>
          <w:lang w:val="fr-FR"/>
        </w:rPr>
      </w:pPr>
      <w:r w:rsidRPr="001D2E49">
        <w:rPr>
          <w:snapToGrid w:val="0"/>
        </w:rPr>
        <w:tab/>
      </w:r>
      <w:r w:rsidRPr="00402ED9">
        <w:rPr>
          <w:snapToGrid w:val="0"/>
          <w:lang w:val="fr-FR"/>
        </w:rPr>
        <w:t>gBR-QosInformation</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GBR-QosInformation</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OPTIONAL,</w:t>
      </w:r>
    </w:p>
    <w:p w14:paraId="55492A5F" w14:textId="77777777" w:rsidR="00840089" w:rsidRPr="00402ED9" w:rsidRDefault="00840089" w:rsidP="00840089">
      <w:pPr>
        <w:pStyle w:val="PL"/>
        <w:rPr>
          <w:snapToGrid w:val="0"/>
          <w:lang w:val="fr-FR"/>
        </w:rPr>
      </w:pPr>
      <w:r w:rsidRPr="00402ED9">
        <w:rPr>
          <w:snapToGrid w:val="0"/>
          <w:lang w:val="fr-FR"/>
        </w:rPr>
        <w:tab/>
        <w:t>reflectiveQosAttribute</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ReflectiveQosAttribute</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OPTIONAL,</w:t>
      </w:r>
    </w:p>
    <w:p w14:paraId="72EB61F0" w14:textId="77777777" w:rsidR="00840089" w:rsidRPr="00402ED9" w:rsidRDefault="00840089" w:rsidP="00840089">
      <w:pPr>
        <w:pStyle w:val="PL"/>
        <w:rPr>
          <w:snapToGrid w:val="0"/>
          <w:lang w:val="fr-FR"/>
        </w:rPr>
      </w:pPr>
      <w:r w:rsidRPr="00402ED9">
        <w:rPr>
          <w:snapToGrid w:val="0"/>
          <w:lang w:val="fr-FR"/>
        </w:rPr>
        <w:tab/>
        <w:t>additionalQosFlowInformation</w:t>
      </w:r>
      <w:r w:rsidRPr="00402ED9">
        <w:rPr>
          <w:snapToGrid w:val="0"/>
          <w:lang w:val="fr-FR"/>
        </w:rPr>
        <w:tab/>
      </w:r>
      <w:r w:rsidRPr="00402ED9">
        <w:rPr>
          <w:snapToGrid w:val="0"/>
          <w:lang w:val="fr-FR"/>
        </w:rPr>
        <w:tab/>
        <w:t>AdditionalQosFlowInformation</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OPTIONAL,</w:t>
      </w:r>
    </w:p>
    <w:p w14:paraId="4B1935D0" w14:textId="77777777" w:rsidR="00840089" w:rsidRPr="00402ED9" w:rsidRDefault="00840089" w:rsidP="00840089">
      <w:pPr>
        <w:pStyle w:val="PL"/>
        <w:rPr>
          <w:noProof w:val="0"/>
          <w:snapToGrid w:val="0"/>
          <w:lang w:val="fr-FR"/>
        </w:rPr>
      </w:pPr>
      <w:r w:rsidRPr="00402ED9">
        <w:rPr>
          <w:noProof w:val="0"/>
          <w:snapToGrid w:val="0"/>
          <w:lang w:val="fr-FR"/>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QosFlowLevelQosParameters-ExtIEs</w:t>
      </w:r>
      <w:proofErr w:type="spellEnd"/>
      <w:r w:rsidRPr="00402ED9">
        <w:rPr>
          <w:noProof w:val="0"/>
          <w:snapToGrid w:val="0"/>
          <w:lang w:val="fr-FR"/>
        </w:rPr>
        <w:t>} }</w:t>
      </w:r>
      <w:r w:rsidRPr="00402ED9">
        <w:rPr>
          <w:noProof w:val="0"/>
          <w:snapToGrid w:val="0"/>
          <w:lang w:val="fr-FR"/>
        </w:rPr>
        <w:tab/>
        <w:t>OPTIONAL,</w:t>
      </w:r>
    </w:p>
    <w:p w14:paraId="21324FB2" w14:textId="77777777" w:rsidR="00840089" w:rsidRPr="00402ED9" w:rsidRDefault="00840089" w:rsidP="00840089">
      <w:pPr>
        <w:pStyle w:val="PL"/>
        <w:rPr>
          <w:snapToGrid w:val="0"/>
          <w:lang w:val="fr-FR"/>
        </w:rPr>
      </w:pPr>
      <w:r w:rsidRPr="00402ED9">
        <w:rPr>
          <w:snapToGrid w:val="0"/>
          <w:lang w:val="fr-FR"/>
        </w:rPr>
        <w:tab/>
        <w:t>...</w:t>
      </w:r>
    </w:p>
    <w:p w14:paraId="22281F0E" w14:textId="77777777" w:rsidR="00840089" w:rsidRPr="00402ED9" w:rsidRDefault="00840089" w:rsidP="00840089">
      <w:pPr>
        <w:pStyle w:val="PL"/>
        <w:rPr>
          <w:snapToGrid w:val="0"/>
          <w:lang w:val="fr-FR"/>
        </w:rPr>
      </w:pPr>
      <w:r w:rsidRPr="00402ED9">
        <w:rPr>
          <w:snapToGrid w:val="0"/>
          <w:lang w:val="fr-FR"/>
        </w:rPr>
        <w:t>}</w:t>
      </w:r>
    </w:p>
    <w:p w14:paraId="783C292F" w14:textId="77777777" w:rsidR="00840089" w:rsidRPr="00402ED9" w:rsidRDefault="00840089" w:rsidP="00840089">
      <w:pPr>
        <w:pStyle w:val="PL"/>
        <w:rPr>
          <w:snapToGrid w:val="0"/>
          <w:lang w:val="fr-FR"/>
        </w:rPr>
      </w:pPr>
    </w:p>
    <w:p w14:paraId="3704ECC1" w14:textId="77777777" w:rsidR="00840089" w:rsidRPr="00402ED9" w:rsidRDefault="00840089" w:rsidP="00840089">
      <w:pPr>
        <w:pStyle w:val="PL"/>
        <w:rPr>
          <w:noProof w:val="0"/>
          <w:snapToGrid w:val="0"/>
          <w:lang w:val="fr-FR"/>
        </w:rPr>
      </w:pPr>
      <w:proofErr w:type="spellStart"/>
      <w:r w:rsidRPr="00402ED9">
        <w:rPr>
          <w:noProof w:val="0"/>
          <w:snapToGrid w:val="0"/>
          <w:lang w:val="fr-FR"/>
        </w:rPr>
        <w:t>QosFlowLevelQosParameters-ExtIEs</w:t>
      </w:r>
      <w:proofErr w:type="spellEnd"/>
      <w:r w:rsidRPr="00402ED9">
        <w:rPr>
          <w:noProof w:val="0"/>
          <w:snapToGrid w:val="0"/>
          <w:lang w:val="fr-FR"/>
        </w:rPr>
        <w:t xml:space="preserve"> NGAP-PROTOCOL-EXTENSION ::= {</w:t>
      </w:r>
    </w:p>
    <w:p w14:paraId="52FB8B8B" w14:textId="77777777" w:rsidR="00840089" w:rsidRPr="001E1F56" w:rsidRDefault="00840089" w:rsidP="00840089">
      <w:pPr>
        <w:pStyle w:val="PL"/>
        <w:rPr>
          <w:rFonts w:cs="Courier New"/>
          <w:snapToGrid w:val="0"/>
          <w:lang w:val="fr-FR"/>
        </w:rPr>
      </w:pPr>
      <w:r w:rsidRPr="00402ED9">
        <w:rPr>
          <w:noProof w:val="0"/>
          <w:snapToGrid w:val="0"/>
          <w:lang w:val="fr-FR"/>
        </w:rPr>
        <w:tab/>
      </w:r>
      <w:r w:rsidRPr="001E1F56">
        <w:rPr>
          <w:snapToGrid w:val="0"/>
          <w:lang w:val="fr-FR"/>
        </w:rPr>
        <w:t>{ID id-QosMonitoringRequest</w:t>
      </w:r>
      <w:r w:rsidRPr="001E1F56">
        <w:rPr>
          <w:snapToGrid w:val="0"/>
          <w:lang w:val="fr-FR"/>
        </w:rPr>
        <w:tab/>
      </w:r>
      <w:r>
        <w:rPr>
          <w:snapToGrid w:val="0"/>
          <w:lang w:val="fr-FR"/>
        </w:rPr>
        <w:tab/>
      </w:r>
      <w:r>
        <w:rPr>
          <w:snapToGrid w:val="0"/>
          <w:lang w:val="fr-FR"/>
        </w:rPr>
        <w:tab/>
      </w:r>
      <w:r>
        <w:rPr>
          <w:snapToGrid w:val="0"/>
          <w:lang w:val="fr-FR"/>
        </w:rPr>
        <w:tab/>
      </w:r>
      <w:r w:rsidRPr="001E1F56">
        <w:rPr>
          <w:snapToGrid w:val="0"/>
          <w:lang w:val="fr-FR"/>
        </w:rPr>
        <w:t>CRITICALITY ignore</w:t>
      </w:r>
      <w:r w:rsidRPr="001E1F56">
        <w:rPr>
          <w:snapToGrid w:val="0"/>
          <w:lang w:val="fr-FR"/>
        </w:rPr>
        <w:tab/>
        <w:t>EXTENSION QosMonitoringRequest</w:t>
      </w:r>
      <w:r w:rsidRPr="001E1F56">
        <w:rPr>
          <w:snapToGrid w:val="0"/>
          <w:lang w:val="fr-FR"/>
        </w:rPr>
        <w:tab/>
      </w:r>
      <w:r>
        <w:rPr>
          <w:snapToGrid w:val="0"/>
          <w:lang w:val="fr-FR"/>
        </w:rPr>
        <w:tab/>
      </w:r>
      <w:r>
        <w:rPr>
          <w:snapToGrid w:val="0"/>
          <w:lang w:val="fr-FR"/>
        </w:rPr>
        <w:tab/>
      </w:r>
      <w:r>
        <w:rPr>
          <w:snapToGrid w:val="0"/>
          <w:lang w:val="fr-FR"/>
        </w:rPr>
        <w:tab/>
      </w:r>
      <w:r>
        <w:rPr>
          <w:snapToGrid w:val="0"/>
          <w:lang w:val="fr-FR"/>
        </w:rPr>
        <w:tab/>
      </w:r>
      <w:r w:rsidRPr="001E1F56">
        <w:rPr>
          <w:snapToGrid w:val="0"/>
          <w:lang w:val="fr-FR"/>
        </w:rPr>
        <w:t>PRESENCE optional}</w:t>
      </w:r>
      <w:bookmarkStart w:id="2117" w:name="MCCQCTEMPBM_00000204"/>
      <w:r w:rsidRPr="001E1F56">
        <w:rPr>
          <w:rFonts w:cs="Courier New"/>
          <w:snapToGrid w:val="0"/>
          <w:lang w:val="fr-FR"/>
        </w:rPr>
        <w:t>|</w:t>
      </w:r>
    </w:p>
    <w:p w14:paraId="17252EC3" w14:textId="77777777" w:rsidR="00840089" w:rsidRDefault="00840089" w:rsidP="00840089">
      <w:pPr>
        <w:pStyle w:val="PL"/>
        <w:rPr>
          <w:rFonts w:cs="Courier New"/>
          <w:snapToGrid w:val="0"/>
        </w:rPr>
      </w:pPr>
      <w:r w:rsidRPr="001E1F56">
        <w:rPr>
          <w:rFonts w:cs="Courier New"/>
          <w:snapToGrid w:val="0"/>
          <w:lang w:val="fr-FR"/>
        </w:rPr>
        <w:tab/>
      </w:r>
      <w:r w:rsidRPr="006F1034">
        <w:rPr>
          <w:rFonts w:cs="Courier New"/>
          <w:snapToGrid w:val="0"/>
        </w:rPr>
        <w:t>{ID id-</w:t>
      </w:r>
      <w:bookmarkEnd w:id="2117"/>
      <w:r>
        <w:rPr>
          <w:snapToGrid w:val="0"/>
        </w:rPr>
        <w:t>QosMonitoringReportingFrequency</w:t>
      </w:r>
      <w:bookmarkStart w:id="2118" w:name="MCCQCTEMPBM_00000205"/>
      <w:r w:rsidRPr="006F1034">
        <w:rPr>
          <w:rFonts w:cs="Courier New"/>
          <w:snapToGrid w:val="0"/>
        </w:rPr>
        <w:tab/>
        <w:t>CRITICALITY ignore</w:t>
      </w:r>
      <w:r w:rsidRPr="006F1034">
        <w:rPr>
          <w:rFonts w:cs="Courier New"/>
          <w:snapToGrid w:val="0"/>
        </w:rPr>
        <w:tab/>
        <w:t xml:space="preserve">EXTENSION </w:t>
      </w:r>
      <w:bookmarkEnd w:id="2118"/>
      <w:r>
        <w:rPr>
          <w:snapToGrid w:val="0"/>
        </w:rPr>
        <w:t>QosMonitoringReportingFrequency</w:t>
      </w:r>
      <w:bookmarkStart w:id="2119" w:name="MCCQCTEMPBM_00000206"/>
      <w:r w:rsidRPr="006F1034">
        <w:rPr>
          <w:rFonts w:cs="Courier New"/>
          <w:snapToGrid w:val="0"/>
        </w:rPr>
        <w:tab/>
        <w:t>PRESENCE optional}</w:t>
      </w:r>
      <w:r>
        <w:rPr>
          <w:rFonts w:cs="Courier New"/>
          <w:snapToGrid w:val="0"/>
        </w:rPr>
        <w:t>|</w:t>
      </w:r>
    </w:p>
    <w:p w14:paraId="087FAB76" w14:textId="77777777" w:rsidR="00840089" w:rsidRPr="00AB26E3" w:rsidRDefault="00840089" w:rsidP="00840089">
      <w:pPr>
        <w:pStyle w:val="PL"/>
        <w:rPr>
          <w:snapToGrid w:val="0"/>
        </w:rPr>
      </w:pPr>
      <w:r>
        <w:rPr>
          <w:rFonts w:cs="Courier New"/>
          <w:snapToGrid w:val="0"/>
        </w:rPr>
        <w:tab/>
        <w:t>{ID id-PDUsetQoSParameters</w:t>
      </w:r>
      <w:r>
        <w:rPr>
          <w:rFonts w:cs="Courier New"/>
          <w:snapToGrid w:val="0"/>
        </w:rPr>
        <w:tab/>
      </w:r>
      <w:r>
        <w:rPr>
          <w:rFonts w:cs="Courier New"/>
          <w:snapToGrid w:val="0"/>
        </w:rPr>
        <w:tab/>
      </w:r>
      <w:r>
        <w:rPr>
          <w:rFonts w:cs="Courier New"/>
          <w:snapToGrid w:val="0"/>
        </w:rPr>
        <w:tab/>
      </w:r>
      <w:r>
        <w:rPr>
          <w:rFonts w:cs="Courier New"/>
          <w:snapToGrid w:val="0"/>
        </w:rPr>
        <w:tab/>
        <w:t>CRITICALITY</w:t>
      </w:r>
      <w:r>
        <w:rPr>
          <w:rFonts w:cs="Courier New"/>
          <w:snapToGrid w:val="0"/>
        </w:rPr>
        <w:tab/>
        <w:t>ignore</w:t>
      </w:r>
      <w:r>
        <w:rPr>
          <w:rFonts w:cs="Courier New"/>
          <w:snapToGrid w:val="0"/>
        </w:rPr>
        <w:tab/>
        <w:t>EXTENSION PDUsetQoSParameters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bookmarkEnd w:id="2119"/>
      <w:r w:rsidRPr="00AB26E3">
        <w:rPr>
          <w:snapToGrid w:val="0"/>
        </w:rPr>
        <w:t>,</w:t>
      </w:r>
    </w:p>
    <w:p w14:paraId="24E17F52" w14:textId="77777777" w:rsidR="00840089" w:rsidRPr="001D2E49" w:rsidRDefault="00840089" w:rsidP="00840089">
      <w:pPr>
        <w:pStyle w:val="PL"/>
        <w:rPr>
          <w:noProof w:val="0"/>
          <w:snapToGrid w:val="0"/>
        </w:rPr>
      </w:pPr>
      <w:r w:rsidRPr="00AB26E3">
        <w:rPr>
          <w:snapToGrid w:val="0"/>
        </w:rPr>
        <w:tab/>
      </w:r>
      <w:r w:rsidRPr="001D2E49">
        <w:rPr>
          <w:noProof w:val="0"/>
          <w:snapToGrid w:val="0"/>
        </w:rPr>
        <w:t>...</w:t>
      </w:r>
    </w:p>
    <w:p w14:paraId="79DE4221" w14:textId="77777777" w:rsidR="00840089" w:rsidRPr="001D2E49" w:rsidRDefault="00840089" w:rsidP="00840089">
      <w:pPr>
        <w:pStyle w:val="PL"/>
        <w:rPr>
          <w:noProof w:val="0"/>
          <w:snapToGrid w:val="0"/>
        </w:rPr>
      </w:pPr>
      <w:r w:rsidRPr="001D2E49">
        <w:rPr>
          <w:noProof w:val="0"/>
          <w:snapToGrid w:val="0"/>
        </w:rPr>
        <w:t>}</w:t>
      </w:r>
    </w:p>
    <w:p w14:paraId="5E9BE7EB" w14:textId="77777777" w:rsidR="00840089" w:rsidRPr="001D2E49" w:rsidRDefault="00840089" w:rsidP="00840089">
      <w:pPr>
        <w:pStyle w:val="PL"/>
        <w:rPr>
          <w:noProof w:val="0"/>
          <w:snapToGrid w:val="0"/>
        </w:rPr>
      </w:pPr>
    </w:p>
    <w:p w14:paraId="1E1D0CFF" w14:textId="77777777" w:rsidR="00840089" w:rsidRDefault="00840089" w:rsidP="00840089">
      <w:pPr>
        <w:pStyle w:val="PL"/>
        <w:rPr>
          <w:noProof w:val="0"/>
          <w:snapToGrid w:val="0"/>
        </w:rPr>
      </w:pPr>
    </w:p>
    <w:p w14:paraId="5B885852" w14:textId="77777777" w:rsidR="00840089" w:rsidRDefault="00840089" w:rsidP="00840089">
      <w:pPr>
        <w:pStyle w:val="PL"/>
        <w:rPr>
          <w:noProof w:val="0"/>
          <w:snapToGrid w:val="0"/>
        </w:rPr>
      </w:pPr>
      <w:proofErr w:type="spellStart"/>
      <w:r w:rsidRPr="00BC7BD7">
        <w:rPr>
          <w:noProof w:val="0"/>
          <w:snapToGrid w:val="0"/>
        </w:rPr>
        <w:t>QosMonitoringRequest</w:t>
      </w:r>
      <w:proofErr w:type="spellEnd"/>
      <w:r w:rsidRPr="00BC7BD7">
        <w:rPr>
          <w:noProof w:val="0"/>
          <w:snapToGrid w:val="0"/>
        </w:rPr>
        <w:t xml:space="preserve"> ::= ENUMERATED {ul, dl, both</w:t>
      </w:r>
      <w:r>
        <w:rPr>
          <w:noProof w:val="0"/>
          <w:snapToGrid w:val="0"/>
        </w:rPr>
        <w:t>, ...</w:t>
      </w:r>
      <w:r>
        <w:rPr>
          <w:snapToGrid w:val="0"/>
          <w:lang w:eastAsia="en-GB"/>
        </w:rPr>
        <w:t xml:space="preserve">, </w:t>
      </w:r>
      <w:r>
        <w:rPr>
          <w:rFonts w:eastAsia="宋体" w:hint="eastAsia"/>
          <w:snapToGrid w:val="0"/>
          <w:lang w:val="en-US" w:eastAsia="zh-CN"/>
        </w:rPr>
        <w:t>stop</w:t>
      </w:r>
      <w:r w:rsidRPr="00BC7BD7">
        <w:rPr>
          <w:noProof w:val="0"/>
          <w:snapToGrid w:val="0"/>
        </w:rPr>
        <w:t>}</w:t>
      </w:r>
    </w:p>
    <w:p w14:paraId="18B118C9" w14:textId="77777777" w:rsidR="00840089" w:rsidRDefault="00840089" w:rsidP="00840089">
      <w:pPr>
        <w:pStyle w:val="PL"/>
        <w:rPr>
          <w:noProof w:val="0"/>
          <w:snapToGrid w:val="0"/>
        </w:rPr>
      </w:pPr>
    </w:p>
    <w:p w14:paraId="5D108613" w14:textId="77777777" w:rsidR="00840089" w:rsidRDefault="00840089" w:rsidP="00840089">
      <w:pPr>
        <w:pStyle w:val="PL"/>
        <w:rPr>
          <w:snapToGrid w:val="0"/>
        </w:rPr>
      </w:pPr>
      <w:r>
        <w:rPr>
          <w:snapToGrid w:val="0"/>
        </w:rPr>
        <w:t xml:space="preserve">QosMonitoringReportingFrequency ::= </w:t>
      </w:r>
      <w:r w:rsidRPr="00390657">
        <w:rPr>
          <w:snapToGrid w:val="0"/>
        </w:rPr>
        <w:t>INTEGER (</w:t>
      </w:r>
      <w:r>
        <w:rPr>
          <w:snapToGrid w:val="0"/>
        </w:rPr>
        <w:t>1</w:t>
      </w:r>
      <w:r w:rsidRPr="00390657">
        <w:rPr>
          <w:snapToGrid w:val="0"/>
        </w:rPr>
        <w:t>..1</w:t>
      </w:r>
      <w:r>
        <w:rPr>
          <w:snapToGrid w:val="0"/>
        </w:rPr>
        <w:t>8</w:t>
      </w:r>
      <w:r w:rsidRPr="00390657">
        <w:rPr>
          <w:snapToGrid w:val="0"/>
        </w:rPr>
        <w:t>00</w:t>
      </w:r>
      <w:bookmarkStart w:id="2120" w:name="MCCQCTEMPBM_00000207"/>
      <w:r w:rsidRPr="006F1034">
        <w:rPr>
          <w:rFonts w:cs="Courier New"/>
          <w:snapToGrid w:val="0"/>
        </w:rPr>
        <w:t>, ...</w:t>
      </w:r>
      <w:bookmarkEnd w:id="2120"/>
      <w:r w:rsidRPr="00390657">
        <w:rPr>
          <w:snapToGrid w:val="0"/>
        </w:rPr>
        <w:t>)</w:t>
      </w:r>
    </w:p>
    <w:p w14:paraId="5DF46370" w14:textId="77777777" w:rsidR="00840089" w:rsidRDefault="00840089" w:rsidP="00840089">
      <w:pPr>
        <w:pStyle w:val="PL"/>
        <w:rPr>
          <w:noProof w:val="0"/>
          <w:snapToGrid w:val="0"/>
        </w:rPr>
      </w:pPr>
    </w:p>
    <w:p w14:paraId="0397A60B" w14:textId="77777777" w:rsidR="00840089" w:rsidRPr="001F5312" w:rsidRDefault="00840089" w:rsidP="00840089">
      <w:pPr>
        <w:pStyle w:val="PL"/>
        <w:rPr>
          <w:snapToGrid w:val="0"/>
        </w:rPr>
      </w:pPr>
      <w:r w:rsidRPr="001F5312">
        <w:rPr>
          <w:snapToGrid w:val="0"/>
        </w:rPr>
        <w:t>QoSFlowList ::= SEQUENCE (SIZE(1..maxnoofQosFlows)) OF QosFlowIdentifier</w:t>
      </w:r>
    </w:p>
    <w:p w14:paraId="6BC9AC1D" w14:textId="77777777" w:rsidR="00840089" w:rsidRPr="001F5312" w:rsidRDefault="00840089" w:rsidP="00840089">
      <w:pPr>
        <w:pStyle w:val="PL"/>
        <w:rPr>
          <w:snapToGrid w:val="0"/>
        </w:rPr>
      </w:pPr>
    </w:p>
    <w:p w14:paraId="32DCD69D" w14:textId="77777777" w:rsidR="00840089" w:rsidRPr="001D2E49" w:rsidRDefault="00840089" w:rsidP="00840089">
      <w:pPr>
        <w:pStyle w:val="PL"/>
        <w:rPr>
          <w:snapToGrid w:val="0"/>
        </w:rPr>
      </w:pPr>
      <w:r w:rsidRPr="001D2E49">
        <w:rPr>
          <w:snapToGrid w:val="0"/>
        </w:rPr>
        <w:lastRenderedPageBreak/>
        <w:t>QosFlowListWithCause ::= SEQUENCE (SIZE(1..maxnoofQosFlows)) OF QosFlowWithCauseItem</w:t>
      </w:r>
    </w:p>
    <w:p w14:paraId="5D220519" w14:textId="77777777" w:rsidR="00840089" w:rsidRPr="001D2E49" w:rsidRDefault="00840089" w:rsidP="00840089">
      <w:pPr>
        <w:pStyle w:val="PL"/>
        <w:rPr>
          <w:snapToGrid w:val="0"/>
        </w:rPr>
      </w:pPr>
    </w:p>
    <w:p w14:paraId="7D2A7588" w14:textId="77777777" w:rsidR="00840089" w:rsidRPr="001D2E49" w:rsidRDefault="00840089" w:rsidP="00840089">
      <w:pPr>
        <w:pStyle w:val="PL"/>
        <w:rPr>
          <w:snapToGrid w:val="0"/>
        </w:rPr>
      </w:pPr>
      <w:r w:rsidRPr="001D2E49">
        <w:rPr>
          <w:snapToGrid w:val="0"/>
        </w:rPr>
        <w:t>QosFlowWithCauseItem ::= SEQUENCE {</w:t>
      </w:r>
    </w:p>
    <w:p w14:paraId="60EBE05C" w14:textId="77777777" w:rsidR="00840089" w:rsidRPr="001D2E49" w:rsidRDefault="00840089" w:rsidP="00840089">
      <w:pPr>
        <w:pStyle w:val="PL"/>
        <w:rPr>
          <w:snapToGrid w:val="0"/>
        </w:rPr>
      </w:pPr>
      <w:r w:rsidRPr="001D2E49">
        <w:rPr>
          <w:snapToGrid w:val="0"/>
        </w:rPr>
        <w:tab/>
        <w:t>qosFlowIdentifier</w:t>
      </w:r>
      <w:r w:rsidRPr="001D2E49">
        <w:rPr>
          <w:snapToGrid w:val="0"/>
        </w:rPr>
        <w:tab/>
      </w:r>
      <w:r w:rsidRPr="001D2E49">
        <w:rPr>
          <w:snapToGrid w:val="0"/>
        </w:rPr>
        <w:tab/>
        <w:t>QosFlowIdentifier,</w:t>
      </w:r>
    </w:p>
    <w:p w14:paraId="540B104C" w14:textId="77777777" w:rsidR="00840089" w:rsidRPr="001D2E49" w:rsidRDefault="00840089" w:rsidP="00840089">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Cause</w:t>
      </w:r>
      <w:proofErr w:type="spellEnd"/>
      <w:r w:rsidRPr="001D2E49">
        <w:rPr>
          <w:noProof w:val="0"/>
          <w:snapToGrid w:val="0"/>
        </w:rPr>
        <w:t>,</w:t>
      </w:r>
    </w:p>
    <w:p w14:paraId="477D1C82"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QosFlowWithCauseItem-ExtIEs</w:t>
      </w:r>
      <w:proofErr w:type="spellEnd"/>
      <w:r w:rsidRPr="001D2E49">
        <w:rPr>
          <w:noProof w:val="0"/>
          <w:snapToGrid w:val="0"/>
        </w:rPr>
        <w:t>} } OPTIONAL,</w:t>
      </w:r>
    </w:p>
    <w:p w14:paraId="25BB8C75" w14:textId="77777777" w:rsidR="00840089" w:rsidRPr="001D2E49" w:rsidRDefault="00840089" w:rsidP="00840089">
      <w:pPr>
        <w:pStyle w:val="PL"/>
        <w:rPr>
          <w:snapToGrid w:val="0"/>
        </w:rPr>
      </w:pPr>
      <w:r w:rsidRPr="001D2E49">
        <w:rPr>
          <w:snapToGrid w:val="0"/>
        </w:rPr>
        <w:tab/>
        <w:t>...</w:t>
      </w:r>
    </w:p>
    <w:p w14:paraId="27082731" w14:textId="77777777" w:rsidR="00840089" w:rsidRPr="001D2E49" w:rsidRDefault="00840089" w:rsidP="00840089">
      <w:pPr>
        <w:pStyle w:val="PL"/>
        <w:rPr>
          <w:snapToGrid w:val="0"/>
        </w:rPr>
      </w:pPr>
      <w:r w:rsidRPr="001D2E49">
        <w:rPr>
          <w:snapToGrid w:val="0"/>
        </w:rPr>
        <w:t>}</w:t>
      </w:r>
    </w:p>
    <w:p w14:paraId="7ED44F99" w14:textId="77777777" w:rsidR="00840089" w:rsidRPr="001D2E49" w:rsidRDefault="00840089" w:rsidP="00840089">
      <w:pPr>
        <w:pStyle w:val="PL"/>
        <w:rPr>
          <w:snapToGrid w:val="0"/>
        </w:rPr>
      </w:pPr>
    </w:p>
    <w:p w14:paraId="31FEA7C1" w14:textId="77777777" w:rsidR="00840089" w:rsidRPr="001D2E49" w:rsidRDefault="00840089" w:rsidP="00840089">
      <w:pPr>
        <w:pStyle w:val="PL"/>
        <w:rPr>
          <w:noProof w:val="0"/>
          <w:snapToGrid w:val="0"/>
        </w:rPr>
      </w:pPr>
      <w:proofErr w:type="spellStart"/>
      <w:r w:rsidRPr="001D2E49">
        <w:rPr>
          <w:noProof w:val="0"/>
          <w:snapToGrid w:val="0"/>
        </w:rPr>
        <w:t>QosFlowWithCauseItem-ExtIEs</w:t>
      </w:r>
      <w:proofErr w:type="spellEnd"/>
      <w:r w:rsidRPr="001D2E49">
        <w:rPr>
          <w:noProof w:val="0"/>
          <w:snapToGrid w:val="0"/>
        </w:rPr>
        <w:t xml:space="preserve"> NGAP-PROTOCOL-EXTENSION ::= {</w:t>
      </w:r>
    </w:p>
    <w:p w14:paraId="117664AB" w14:textId="77777777" w:rsidR="00840089" w:rsidRPr="001D2E49" w:rsidRDefault="00840089" w:rsidP="00840089">
      <w:pPr>
        <w:pStyle w:val="PL"/>
        <w:rPr>
          <w:noProof w:val="0"/>
          <w:snapToGrid w:val="0"/>
        </w:rPr>
      </w:pPr>
      <w:r w:rsidRPr="001D2E49">
        <w:rPr>
          <w:noProof w:val="0"/>
          <w:snapToGrid w:val="0"/>
        </w:rPr>
        <w:tab/>
        <w:t>...</w:t>
      </w:r>
    </w:p>
    <w:p w14:paraId="0600A787" w14:textId="77777777" w:rsidR="00840089" w:rsidRPr="001D2E49" w:rsidRDefault="00840089" w:rsidP="00840089">
      <w:pPr>
        <w:pStyle w:val="PL"/>
        <w:rPr>
          <w:noProof w:val="0"/>
          <w:snapToGrid w:val="0"/>
        </w:rPr>
      </w:pPr>
      <w:r w:rsidRPr="001D2E49">
        <w:rPr>
          <w:noProof w:val="0"/>
          <w:snapToGrid w:val="0"/>
        </w:rPr>
        <w:t>}</w:t>
      </w:r>
    </w:p>
    <w:p w14:paraId="62278A62" w14:textId="77777777" w:rsidR="00840089" w:rsidRPr="001D2E49" w:rsidRDefault="00840089" w:rsidP="00840089">
      <w:pPr>
        <w:pStyle w:val="PL"/>
        <w:rPr>
          <w:noProof w:val="0"/>
          <w:snapToGrid w:val="0"/>
        </w:rPr>
      </w:pPr>
    </w:p>
    <w:p w14:paraId="21F4AF1D" w14:textId="77777777" w:rsidR="00840089" w:rsidRPr="001D2E49" w:rsidRDefault="00840089" w:rsidP="00840089">
      <w:pPr>
        <w:pStyle w:val="PL"/>
        <w:rPr>
          <w:snapToGrid w:val="0"/>
        </w:rPr>
      </w:pPr>
      <w:r w:rsidRPr="001D2E49">
        <w:rPr>
          <w:snapToGrid w:val="0"/>
        </w:rPr>
        <w:t>QosFlowModifyConfirmList ::= SEQUENCE (SIZE(1..maxnoofQosFlows)) OF QosFlowModifyConfirmItem</w:t>
      </w:r>
    </w:p>
    <w:p w14:paraId="42EEB963" w14:textId="77777777" w:rsidR="00840089" w:rsidRPr="001D2E49" w:rsidRDefault="00840089" w:rsidP="00840089">
      <w:pPr>
        <w:pStyle w:val="PL"/>
        <w:rPr>
          <w:snapToGrid w:val="0"/>
        </w:rPr>
      </w:pPr>
    </w:p>
    <w:p w14:paraId="5B4ADA3D" w14:textId="77777777" w:rsidR="00840089" w:rsidRPr="001D2E49" w:rsidRDefault="00840089" w:rsidP="00840089">
      <w:pPr>
        <w:pStyle w:val="PL"/>
        <w:rPr>
          <w:snapToGrid w:val="0"/>
        </w:rPr>
      </w:pPr>
      <w:r w:rsidRPr="001D2E49">
        <w:rPr>
          <w:snapToGrid w:val="0"/>
        </w:rPr>
        <w:t>QosFlowModifyConfirmItem ::= SEQUENCE {</w:t>
      </w:r>
    </w:p>
    <w:p w14:paraId="61A336BE" w14:textId="77777777" w:rsidR="00840089" w:rsidRPr="001D2E49" w:rsidRDefault="00840089" w:rsidP="00840089">
      <w:pPr>
        <w:pStyle w:val="PL"/>
        <w:rPr>
          <w:snapToGrid w:val="0"/>
        </w:rPr>
      </w:pPr>
      <w:r w:rsidRPr="001D2E49">
        <w:rPr>
          <w:snapToGrid w:val="0"/>
        </w:rPr>
        <w:tab/>
        <w:t>qosFlowIdentifier</w:t>
      </w:r>
      <w:r w:rsidRPr="001D2E49">
        <w:rPr>
          <w:snapToGrid w:val="0"/>
        </w:rPr>
        <w:tab/>
      </w:r>
      <w:r w:rsidRPr="001D2E49">
        <w:rPr>
          <w:snapToGrid w:val="0"/>
        </w:rPr>
        <w:tab/>
        <w:t>QosFlowIdentifier,</w:t>
      </w:r>
    </w:p>
    <w:p w14:paraId="4D77F608"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QosFlowModifyConfirmItem-ExtIEs</w:t>
      </w:r>
      <w:proofErr w:type="spellEnd"/>
      <w:r w:rsidRPr="001D2E49">
        <w:rPr>
          <w:noProof w:val="0"/>
          <w:snapToGrid w:val="0"/>
        </w:rPr>
        <w:t>} }</w:t>
      </w:r>
      <w:r w:rsidRPr="001D2E49">
        <w:rPr>
          <w:noProof w:val="0"/>
          <w:snapToGrid w:val="0"/>
        </w:rPr>
        <w:tab/>
        <w:t>OPTIONAL,</w:t>
      </w:r>
    </w:p>
    <w:p w14:paraId="0E267709" w14:textId="77777777" w:rsidR="00840089" w:rsidRPr="001D2E49" w:rsidRDefault="00840089" w:rsidP="00840089">
      <w:pPr>
        <w:pStyle w:val="PL"/>
        <w:rPr>
          <w:snapToGrid w:val="0"/>
        </w:rPr>
      </w:pPr>
      <w:r w:rsidRPr="001D2E49">
        <w:rPr>
          <w:snapToGrid w:val="0"/>
        </w:rPr>
        <w:tab/>
        <w:t>...</w:t>
      </w:r>
    </w:p>
    <w:p w14:paraId="74B15DD9" w14:textId="77777777" w:rsidR="00840089" w:rsidRPr="001D2E49" w:rsidRDefault="00840089" w:rsidP="00840089">
      <w:pPr>
        <w:pStyle w:val="PL"/>
        <w:rPr>
          <w:snapToGrid w:val="0"/>
        </w:rPr>
      </w:pPr>
      <w:r w:rsidRPr="001D2E49">
        <w:rPr>
          <w:snapToGrid w:val="0"/>
        </w:rPr>
        <w:t>}</w:t>
      </w:r>
    </w:p>
    <w:p w14:paraId="536A35E8" w14:textId="77777777" w:rsidR="00840089" w:rsidRPr="001D2E49" w:rsidRDefault="00840089" w:rsidP="00840089">
      <w:pPr>
        <w:pStyle w:val="PL"/>
        <w:rPr>
          <w:snapToGrid w:val="0"/>
        </w:rPr>
      </w:pPr>
    </w:p>
    <w:p w14:paraId="2CA2EAA9" w14:textId="77777777" w:rsidR="00840089" w:rsidRPr="001D2E49" w:rsidRDefault="00840089" w:rsidP="00840089">
      <w:pPr>
        <w:pStyle w:val="PL"/>
        <w:rPr>
          <w:noProof w:val="0"/>
          <w:snapToGrid w:val="0"/>
        </w:rPr>
      </w:pPr>
      <w:proofErr w:type="spellStart"/>
      <w:r w:rsidRPr="001D2E49">
        <w:rPr>
          <w:noProof w:val="0"/>
          <w:snapToGrid w:val="0"/>
        </w:rPr>
        <w:t>QosFlowModifyConfirmItem-ExtIEs</w:t>
      </w:r>
      <w:proofErr w:type="spellEnd"/>
      <w:r w:rsidRPr="001D2E49">
        <w:rPr>
          <w:noProof w:val="0"/>
          <w:snapToGrid w:val="0"/>
        </w:rPr>
        <w:t xml:space="preserve"> NGAP-PROTOCOL-EXTENSION ::= {</w:t>
      </w:r>
    </w:p>
    <w:p w14:paraId="01112606" w14:textId="77777777" w:rsidR="00840089" w:rsidRPr="001D2E49" w:rsidRDefault="00840089" w:rsidP="00840089">
      <w:pPr>
        <w:pStyle w:val="PL"/>
        <w:rPr>
          <w:noProof w:val="0"/>
          <w:snapToGrid w:val="0"/>
        </w:rPr>
      </w:pPr>
      <w:r w:rsidRPr="001D2E49">
        <w:rPr>
          <w:noProof w:val="0"/>
          <w:snapToGrid w:val="0"/>
        </w:rPr>
        <w:tab/>
        <w:t>...</w:t>
      </w:r>
    </w:p>
    <w:p w14:paraId="09EC5261" w14:textId="77777777" w:rsidR="00840089" w:rsidRPr="001D2E49" w:rsidRDefault="00840089" w:rsidP="00840089">
      <w:pPr>
        <w:pStyle w:val="PL"/>
        <w:rPr>
          <w:noProof w:val="0"/>
          <w:snapToGrid w:val="0"/>
        </w:rPr>
      </w:pPr>
      <w:r w:rsidRPr="001D2E49">
        <w:rPr>
          <w:noProof w:val="0"/>
          <w:snapToGrid w:val="0"/>
        </w:rPr>
        <w:t>}</w:t>
      </w:r>
    </w:p>
    <w:p w14:paraId="4A210E6F" w14:textId="77777777" w:rsidR="00840089" w:rsidRPr="001D2E49" w:rsidRDefault="00840089" w:rsidP="00840089">
      <w:pPr>
        <w:pStyle w:val="PL"/>
        <w:rPr>
          <w:snapToGrid w:val="0"/>
        </w:rPr>
      </w:pPr>
    </w:p>
    <w:p w14:paraId="71338A55" w14:textId="77777777" w:rsidR="00840089" w:rsidRPr="001D2E49" w:rsidRDefault="00840089" w:rsidP="00840089">
      <w:pPr>
        <w:pStyle w:val="PL"/>
        <w:rPr>
          <w:snapToGrid w:val="0"/>
        </w:rPr>
      </w:pPr>
      <w:r w:rsidRPr="001D2E49">
        <w:rPr>
          <w:snapToGrid w:val="0"/>
        </w:rPr>
        <w:t>QosFlowNotifyList ::= SEQUENCE (SIZE(1..maxnoofQosFlows)) OF QosFlowNotifyItem</w:t>
      </w:r>
    </w:p>
    <w:p w14:paraId="614EC47B" w14:textId="77777777" w:rsidR="00840089" w:rsidRPr="001D2E49" w:rsidRDefault="00840089" w:rsidP="00840089">
      <w:pPr>
        <w:pStyle w:val="PL"/>
        <w:rPr>
          <w:snapToGrid w:val="0"/>
        </w:rPr>
      </w:pPr>
    </w:p>
    <w:p w14:paraId="25D48837" w14:textId="77777777" w:rsidR="00840089" w:rsidRPr="001D2E49" w:rsidRDefault="00840089" w:rsidP="00840089">
      <w:pPr>
        <w:pStyle w:val="PL"/>
        <w:rPr>
          <w:snapToGrid w:val="0"/>
        </w:rPr>
      </w:pPr>
      <w:r w:rsidRPr="001D2E49">
        <w:rPr>
          <w:snapToGrid w:val="0"/>
        </w:rPr>
        <w:t>QosFlowNotifyItem ::= SEQUENCE {</w:t>
      </w:r>
    </w:p>
    <w:p w14:paraId="657A5E2D" w14:textId="77777777" w:rsidR="00840089" w:rsidRPr="001D2E49" w:rsidRDefault="00840089" w:rsidP="00840089">
      <w:pPr>
        <w:pStyle w:val="PL"/>
        <w:rPr>
          <w:snapToGrid w:val="0"/>
        </w:rPr>
      </w:pPr>
      <w:r w:rsidRPr="001D2E49">
        <w:rPr>
          <w:snapToGrid w:val="0"/>
        </w:rPr>
        <w:tab/>
        <w:t>qosFlowIdentifier</w:t>
      </w:r>
      <w:r w:rsidRPr="001D2E49">
        <w:rPr>
          <w:snapToGrid w:val="0"/>
        </w:rPr>
        <w:tab/>
      </w:r>
      <w:r w:rsidRPr="001D2E49">
        <w:rPr>
          <w:snapToGrid w:val="0"/>
        </w:rPr>
        <w:tab/>
      </w:r>
      <w:r w:rsidRPr="001D2E49">
        <w:rPr>
          <w:snapToGrid w:val="0"/>
        </w:rPr>
        <w:tab/>
        <w:t>QosFlowIdentifier,</w:t>
      </w:r>
    </w:p>
    <w:p w14:paraId="227BC708" w14:textId="77777777" w:rsidR="00840089" w:rsidRPr="001D2E49" w:rsidRDefault="00840089" w:rsidP="00840089">
      <w:pPr>
        <w:pStyle w:val="PL"/>
        <w:rPr>
          <w:snapToGrid w:val="0"/>
        </w:rPr>
      </w:pPr>
      <w:r w:rsidRPr="001D2E49">
        <w:rPr>
          <w:snapToGrid w:val="0"/>
        </w:rPr>
        <w:tab/>
        <w:t>notificationCause</w:t>
      </w:r>
      <w:r w:rsidRPr="001D2E49">
        <w:rPr>
          <w:snapToGrid w:val="0"/>
        </w:rPr>
        <w:tab/>
      </w:r>
      <w:r w:rsidRPr="001D2E49">
        <w:rPr>
          <w:snapToGrid w:val="0"/>
        </w:rPr>
        <w:tab/>
      </w:r>
      <w:r w:rsidRPr="001D2E49">
        <w:rPr>
          <w:snapToGrid w:val="0"/>
        </w:rPr>
        <w:tab/>
        <w:t>NotificationCause,</w:t>
      </w:r>
    </w:p>
    <w:p w14:paraId="018F39DA"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QosFlowNotifyItem-ExtIEs</w:t>
      </w:r>
      <w:proofErr w:type="spellEnd"/>
      <w:r w:rsidRPr="001D2E49">
        <w:rPr>
          <w:noProof w:val="0"/>
          <w:snapToGrid w:val="0"/>
        </w:rPr>
        <w:t>} }</w:t>
      </w:r>
      <w:r w:rsidRPr="001D2E49">
        <w:rPr>
          <w:noProof w:val="0"/>
          <w:snapToGrid w:val="0"/>
        </w:rPr>
        <w:tab/>
        <w:t>OPTIONAL,</w:t>
      </w:r>
    </w:p>
    <w:p w14:paraId="6EAB1FA8" w14:textId="77777777" w:rsidR="00840089" w:rsidRPr="001D2E49" w:rsidRDefault="00840089" w:rsidP="00840089">
      <w:pPr>
        <w:pStyle w:val="PL"/>
        <w:rPr>
          <w:snapToGrid w:val="0"/>
        </w:rPr>
      </w:pPr>
      <w:r w:rsidRPr="001D2E49">
        <w:rPr>
          <w:snapToGrid w:val="0"/>
        </w:rPr>
        <w:tab/>
        <w:t>...</w:t>
      </w:r>
    </w:p>
    <w:p w14:paraId="35EA6A77" w14:textId="77777777" w:rsidR="00840089" w:rsidRPr="001D2E49" w:rsidRDefault="00840089" w:rsidP="00840089">
      <w:pPr>
        <w:pStyle w:val="PL"/>
        <w:rPr>
          <w:snapToGrid w:val="0"/>
        </w:rPr>
      </w:pPr>
      <w:r w:rsidRPr="001D2E49">
        <w:rPr>
          <w:snapToGrid w:val="0"/>
        </w:rPr>
        <w:t>}</w:t>
      </w:r>
    </w:p>
    <w:p w14:paraId="7D0334F6" w14:textId="77777777" w:rsidR="00840089" w:rsidRPr="001D2E49" w:rsidRDefault="00840089" w:rsidP="00840089">
      <w:pPr>
        <w:pStyle w:val="PL"/>
        <w:rPr>
          <w:snapToGrid w:val="0"/>
        </w:rPr>
      </w:pPr>
    </w:p>
    <w:p w14:paraId="7F13CA7C" w14:textId="77777777" w:rsidR="00840089" w:rsidRDefault="00840089" w:rsidP="00840089">
      <w:pPr>
        <w:pStyle w:val="PL"/>
        <w:rPr>
          <w:noProof w:val="0"/>
          <w:snapToGrid w:val="0"/>
        </w:rPr>
      </w:pPr>
      <w:proofErr w:type="spellStart"/>
      <w:r w:rsidRPr="001D2E49">
        <w:rPr>
          <w:noProof w:val="0"/>
          <w:snapToGrid w:val="0"/>
        </w:rPr>
        <w:t>QosFlowNotifyItem-ExtIEs</w:t>
      </w:r>
      <w:proofErr w:type="spellEnd"/>
      <w:r w:rsidRPr="001D2E49">
        <w:rPr>
          <w:noProof w:val="0"/>
          <w:snapToGrid w:val="0"/>
        </w:rPr>
        <w:t xml:space="preserve"> NGAP-PROTOCOL-EXTENSION ::= {</w:t>
      </w:r>
    </w:p>
    <w:p w14:paraId="354BE079" w14:textId="77777777" w:rsidR="00840089" w:rsidRDefault="00840089" w:rsidP="00840089">
      <w:pPr>
        <w:pStyle w:val="PL"/>
        <w:rPr>
          <w:snapToGrid w:val="0"/>
        </w:rPr>
      </w:pPr>
      <w:r>
        <w:rPr>
          <w:snapToGrid w:val="0"/>
        </w:rPr>
        <w:tab/>
      </w:r>
      <w:r w:rsidRPr="00650488">
        <w:rPr>
          <w:snapToGrid w:val="0"/>
        </w:rPr>
        <w:t>{ ID id-</w:t>
      </w:r>
      <w:r>
        <w:rPr>
          <w:snapToGrid w:val="0"/>
        </w:rPr>
        <w:t>CurrentQoSParaSetIndex</w:t>
      </w:r>
      <w:r w:rsidRPr="00650488">
        <w:rPr>
          <w:snapToGrid w:val="0"/>
        </w:rPr>
        <w:tab/>
      </w:r>
      <w:r>
        <w:rPr>
          <w:snapToGrid w:val="0"/>
        </w:rPr>
        <w:tab/>
      </w:r>
      <w:r>
        <w:rPr>
          <w:snapToGrid w:val="0"/>
        </w:rPr>
        <w:tab/>
      </w:r>
      <w:r>
        <w:rPr>
          <w:snapToGrid w:val="0"/>
        </w:rPr>
        <w:tab/>
      </w:r>
      <w:r w:rsidRPr="00650488">
        <w:rPr>
          <w:snapToGrid w:val="0"/>
        </w:rPr>
        <w:t>CRITICALITY ignore</w:t>
      </w:r>
      <w:r w:rsidRPr="00650488">
        <w:rPr>
          <w:snapToGrid w:val="0"/>
        </w:rPr>
        <w:tab/>
        <w:t xml:space="preserve">EXTENSION </w:t>
      </w:r>
      <w:r>
        <w:rPr>
          <w:snapToGrid w:val="0"/>
        </w:rPr>
        <w:t>AlternativeQoSParaSetNotifyIndex</w:t>
      </w:r>
      <w:r w:rsidRPr="00650488">
        <w:rPr>
          <w:snapToGrid w:val="0"/>
        </w:rPr>
        <w:tab/>
        <w:t>PRESENCE optional</w:t>
      </w:r>
      <w:r w:rsidRPr="00650488">
        <w:rPr>
          <w:snapToGrid w:val="0"/>
        </w:rPr>
        <w:tab/>
        <w:t>}</w:t>
      </w:r>
      <w:r>
        <w:rPr>
          <w:snapToGrid w:val="0"/>
        </w:rPr>
        <w:t>|</w:t>
      </w:r>
    </w:p>
    <w:p w14:paraId="3AEF4B50" w14:textId="77777777" w:rsidR="00840089" w:rsidRPr="00091468" w:rsidRDefault="00840089" w:rsidP="00840089">
      <w:pPr>
        <w:pStyle w:val="PL"/>
        <w:rPr>
          <w:noProof w:val="0"/>
          <w:snapToGrid w:val="0"/>
        </w:rPr>
      </w:pPr>
      <w:r>
        <w:rPr>
          <w:snapToGrid w:val="0"/>
        </w:rPr>
        <w:tab/>
        <w:t>{ ID id-TSCTrafficCharacteristicsFeedback</w:t>
      </w:r>
      <w:r>
        <w:rPr>
          <w:snapToGrid w:val="0"/>
        </w:rPr>
        <w:tab/>
        <w:t>CRITICALITY ignore</w:t>
      </w:r>
      <w:r>
        <w:rPr>
          <w:snapToGrid w:val="0"/>
        </w:rPr>
        <w:tab/>
        <w:t>EXTENSION TSCTrafficCharacteristicsFeedback</w:t>
      </w:r>
      <w:r>
        <w:rPr>
          <w:snapToGrid w:val="0"/>
        </w:rPr>
        <w:tab/>
        <w:t>PRESENCE optional</w:t>
      </w:r>
      <w:r>
        <w:rPr>
          <w:snapToGrid w:val="0"/>
        </w:rPr>
        <w:tab/>
        <w:t>},</w:t>
      </w:r>
    </w:p>
    <w:p w14:paraId="09290F3D" w14:textId="77777777" w:rsidR="00840089" w:rsidRPr="001D2E49" w:rsidRDefault="00840089" w:rsidP="00840089">
      <w:pPr>
        <w:pStyle w:val="PL"/>
        <w:rPr>
          <w:noProof w:val="0"/>
          <w:snapToGrid w:val="0"/>
        </w:rPr>
      </w:pPr>
      <w:r w:rsidRPr="001D2E49">
        <w:rPr>
          <w:noProof w:val="0"/>
          <w:snapToGrid w:val="0"/>
        </w:rPr>
        <w:tab/>
        <w:t>...</w:t>
      </w:r>
    </w:p>
    <w:p w14:paraId="073A3C1B" w14:textId="77777777" w:rsidR="00840089" w:rsidRPr="00B574A9" w:rsidRDefault="00840089" w:rsidP="00840089">
      <w:pPr>
        <w:pStyle w:val="PL"/>
        <w:rPr>
          <w:noProof w:val="0"/>
          <w:snapToGrid w:val="0"/>
        </w:rPr>
      </w:pPr>
      <w:r w:rsidRPr="001D2E49">
        <w:rPr>
          <w:noProof w:val="0"/>
          <w:snapToGrid w:val="0"/>
        </w:rPr>
        <w:t>}</w:t>
      </w:r>
    </w:p>
    <w:p w14:paraId="602079F9" w14:textId="77777777" w:rsidR="00840089" w:rsidRPr="001D2E49" w:rsidRDefault="00840089" w:rsidP="00840089">
      <w:pPr>
        <w:pStyle w:val="PL"/>
        <w:rPr>
          <w:snapToGrid w:val="0"/>
        </w:rPr>
      </w:pPr>
      <w:r w:rsidRPr="00426C7D">
        <w:rPr>
          <w:rFonts w:eastAsia="宋体"/>
        </w:rPr>
        <w:t>QosFlow</w:t>
      </w:r>
      <w:r>
        <w:rPr>
          <w:rFonts w:eastAsia="宋体"/>
        </w:rPr>
        <w:t>Parameters</w:t>
      </w:r>
      <w:r w:rsidRPr="00426C7D">
        <w:rPr>
          <w:rFonts w:eastAsia="宋体"/>
        </w:rPr>
        <w:t>List</w:t>
      </w:r>
      <w:r w:rsidRPr="001D2E49">
        <w:rPr>
          <w:snapToGrid w:val="0"/>
        </w:rPr>
        <w:t xml:space="preserve"> ::= SEQUENCE (SIZE(1..maxnoofQosFlows)) OF QosFlow</w:t>
      </w:r>
      <w:r>
        <w:rPr>
          <w:snapToGrid w:val="0"/>
        </w:rPr>
        <w:t>Parameters</w:t>
      </w:r>
      <w:r w:rsidRPr="001D2E49">
        <w:rPr>
          <w:snapToGrid w:val="0"/>
        </w:rPr>
        <w:t>Item</w:t>
      </w:r>
    </w:p>
    <w:p w14:paraId="58F43F10" w14:textId="77777777" w:rsidR="00840089" w:rsidRPr="003F5CC1" w:rsidRDefault="00840089" w:rsidP="00840089">
      <w:pPr>
        <w:pStyle w:val="PL"/>
        <w:rPr>
          <w:snapToGrid w:val="0"/>
        </w:rPr>
      </w:pPr>
    </w:p>
    <w:p w14:paraId="2D244173" w14:textId="77777777" w:rsidR="00840089" w:rsidRPr="001D2E49" w:rsidRDefault="00840089" w:rsidP="00840089">
      <w:pPr>
        <w:pStyle w:val="PL"/>
        <w:rPr>
          <w:snapToGrid w:val="0"/>
        </w:rPr>
      </w:pPr>
      <w:r w:rsidRPr="001D2E49">
        <w:rPr>
          <w:snapToGrid w:val="0"/>
        </w:rPr>
        <w:t>QosFlow</w:t>
      </w:r>
      <w:r>
        <w:rPr>
          <w:snapToGrid w:val="0"/>
        </w:rPr>
        <w:t>Parameters</w:t>
      </w:r>
      <w:r w:rsidRPr="001D2E49">
        <w:rPr>
          <w:snapToGrid w:val="0"/>
        </w:rPr>
        <w:t>Item ::= SEQUENCE {</w:t>
      </w:r>
    </w:p>
    <w:p w14:paraId="62EF9D2F" w14:textId="77777777" w:rsidR="00840089" w:rsidRPr="001D2E49" w:rsidRDefault="00840089" w:rsidP="00840089">
      <w:pPr>
        <w:pStyle w:val="PL"/>
        <w:rPr>
          <w:snapToGrid w:val="0"/>
        </w:rPr>
      </w:pPr>
      <w:r w:rsidRPr="001D2E49">
        <w:rPr>
          <w:snapToGrid w:val="0"/>
        </w:rPr>
        <w:tab/>
        <w:t>qosFlowIdentifier</w:t>
      </w:r>
      <w:r w:rsidRPr="001D2E49">
        <w:rPr>
          <w:snapToGrid w:val="0"/>
        </w:rPr>
        <w:tab/>
      </w:r>
      <w:r w:rsidRPr="001D2E49">
        <w:rPr>
          <w:snapToGrid w:val="0"/>
        </w:rPr>
        <w:tab/>
      </w:r>
      <w:r w:rsidRPr="001D2E49">
        <w:rPr>
          <w:snapToGrid w:val="0"/>
        </w:rPr>
        <w:tab/>
      </w:r>
      <w:r w:rsidRPr="001D2E49">
        <w:rPr>
          <w:snapToGrid w:val="0"/>
        </w:rPr>
        <w:tab/>
        <w:t>QosFlowIdentifier,</w:t>
      </w:r>
    </w:p>
    <w:p w14:paraId="1D6E0E0F" w14:textId="77777777" w:rsidR="00840089" w:rsidRPr="001D2E49" w:rsidRDefault="00840089" w:rsidP="00840089">
      <w:pPr>
        <w:pStyle w:val="PL"/>
        <w:rPr>
          <w:noProof w:val="0"/>
          <w:snapToGrid w:val="0"/>
        </w:rPr>
      </w:pPr>
      <w:r w:rsidRPr="001D2E49">
        <w:rPr>
          <w:noProof w:val="0"/>
          <w:snapToGrid w:val="0"/>
        </w:rPr>
        <w:tab/>
      </w:r>
      <w:r>
        <w:rPr>
          <w:snapToGrid w:val="0"/>
        </w:rPr>
        <w:t>alternativeQoSParaSetList</w:t>
      </w:r>
      <w:r w:rsidRPr="001D2E49">
        <w:rPr>
          <w:noProof w:val="0"/>
          <w:snapToGrid w:val="0"/>
        </w:rPr>
        <w:tab/>
      </w:r>
      <w:r w:rsidRPr="001D2E49">
        <w:rPr>
          <w:noProof w:val="0"/>
          <w:snapToGrid w:val="0"/>
        </w:rPr>
        <w:tab/>
      </w:r>
      <w:r>
        <w:rPr>
          <w:snapToGrid w:val="0"/>
        </w:rPr>
        <w:t>AlternativeQoSParaSetList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r>
        <w:rPr>
          <w:noProof w:val="0"/>
          <w:snapToGrid w:val="0"/>
        </w:rPr>
        <w:tab/>
      </w:r>
    </w:p>
    <w:p w14:paraId="221E2433"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QosFlow</w:t>
      </w:r>
      <w:r>
        <w:rPr>
          <w:noProof w:val="0"/>
          <w:snapToGrid w:val="0"/>
        </w:rPr>
        <w:t>Parameters</w:t>
      </w:r>
      <w:r w:rsidRPr="001D2E49">
        <w:rPr>
          <w:noProof w:val="0"/>
          <w:snapToGrid w:val="0"/>
        </w:rPr>
        <w:t>Item-ExtIEs</w:t>
      </w:r>
      <w:proofErr w:type="spellEnd"/>
      <w:r w:rsidRPr="001D2E49">
        <w:rPr>
          <w:noProof w:val="0"/>
          <w:snapToGrid w:val="0"/>
        </w:rPr>
        <w:t>} }</w:t>
      </w:r>
      <w:r w:rsidRPr="001D2E49">
        <w:rPr>
          <w:noProof w:val="0"/>
          <w:snapToGrid w:val="0"/>
        </w:rPr>
        <w:tab/>
        <w:t>OPTIONAL,</w:t>
      </w:r>
    </w:p>
    <w:p w14:paraId="795F8EB1" w14:textId="77777777" w:rsidR="00840089" w:rsidRPr="001D2E49" w:rsidRDefault="00840089" w:rsidP="00840089">
      <w:pPr>
        <w:pStyle w:val="PL"/>
        <w:rPr>
          <w:snapToGrid w:val="0"/>
        </w:rPr>
      </w:pPr>
      <w:r w:rsidRPr="001D2E49">
        <w:rPr>
          <w:snapToGrid w:val="0"/>
        </w:rPr>
        <w:tab/>
        <w:t>...</w:t>
      </w:r>
    </w:p>
    <w:p w14:paraId="61F21828" w14:textId="77777777" w:rsidR="00840089" w:rsidRPr="001D2E49" w:rsidRDefault="00840089" w:rsidP="00840089">
      <w:pPr>
        <w:pStyle w:val="PL"/>
        <w:rPr>
          <w:snapToGrid w:val="0"/>
        </w:rPr>
      </w:pPr>
      <w:r w:rsidRPr="001D2E49">
        <w:rPr>
          <w:snapToGrid w:val="0"/>
        </w:rPr>
        <w:t>}</w:t>
      </w:r>
    </w:p>
    <w:p w14:paraId="1F959A1D" w14:textId="77777777" w:rsidR="00840089" w:rsidRPr="001D2E49" w:rsidRDefault="00840089" w:rsidP="00840089">
      <w:pPr>
        <w:pStyle w:val="PL"/>
        <w:rPr>
          <w:snapToGrid w:val="0"/>
        </w:rPr>
      </w:pPr>
    </w:p>
    <w:p w14:paraId="49460D5F" w14:textId="77777777" w:rsidR="00840089" w:rsidRPr="001D2E49" w:rsidRDefault="00840089" w:rsidP="00840089">
      <w:pPr>
        <w:pStyle w:val="PL"/>
        <w:rPr>
          <w:noProof w:val="0"/>
          <w:snapToGrid w:val="0"/>
        </w:rPr>
      </w:pPr>
      <w:proofErr w:type="spellStart"/>
      <w:r w:rsidRPr="001D2E49">
        <w:rPr>
          <w:noProof w:val="0"/>
          <w:snapToGrid w:val="0"/>
        </w:rPr>
        <w:t>QosFlow</w:t>
      </w:r>
      <w:r>
        <w:rPr>
          <w:noProof w:val="0"/>
          <w:snapToGrid w:val="0"/>
        </w:rPr>
        <w:t>Parameters</w:t>
      </w:r>
      <w:r w:rsidRPr="001D2E49">
        <w:rPr>
          <w:noProof w:val="0"/>
          <w:snapToGrid w:val="0"/>
        </w:rPr>
        <w:t>Item-ExtIEs</w:t>
      </w:r>
      <w:proofErr w:type="spellEnd"/>
      <w:r w:rsidRPr="001D2E49">
        <w:rPr>
          <w:noProof w:val="0"/>
          <w:snapToGrid w:val="0"/>
        </w:rPr>
        <w:t xml:space="preserve"> NGAP-PROTOCOL-EXTENSION ::= {</w:t>
      </w:r>
    </w:p>
    <w:p w14:paraId="1F7BD041" w14:textId="77777777" w:rsidR="00840089" w:rsidRPr="007B21E0" w:rsidRDefault="00840089" w:rsidP="00840089">
      <w:pPr>
        <w:pStyle w:val="PL"/>
        <w:rPr>
          <w:snapToGrid w:val="0"/>
          <w:lang w:eastAsia="en-GB"/>
        </w:rPr>
      </w:pPr>
      <w:r w:rsidRPr="001D2E49">
        <w:rPr>
          <w:noProof w:val="0"/>
          <w:snapToGrid w:val="0"/>
        </w:rPr>
        <w:tab/>
      </w:r>
      <w:r w:rsidRPr="007B21E0">
        <w:rPr>
          <w:snapToGrid w:val="0"/>
          <w:lang w:eastAsia="en-GB"/>
        </w:rPr>
        <w:t>{ ID id-</w:t>
      </w:r>
      <w:r>
        <w:rPr>
          <w:snapToGrid w:val="0"/>
          <w:lang w:eastAsia="en-GB"/>
        </w:rPr>
        <w:t>C</w:t>
      </w:r>
      <w:r w:rsidRPr="007F2E5A">
        <w:rPr>
          <w:snapToGrid w:val="0"/>
          <w:lang w:eastAsia="en-GB"/>
        </w:rPr>
        <w:t>NPacketDelayBudgetDL</w:t>
      </w:r>
      <w:r w:rsidRPr="007B21E0">
        <w:rPr>
          <w:snapToGrid w:val="0"/>
          <w:lang w:eastAsia="en-GB"/>
        </w:rPr>
        <w:tab/>
      </w:r>
      <w:r w:rsidRPr="007B21E0">
        <w:rPr>
          <w:snapToGrid w:val="0"/>
          <w:lang w:eastAsia="en-GB"/>
        </w:rPr>
        <w:tab/>
      </w:r>
      <w:r w:rsidRPr="007B21E0">
        <w:rPr>
          <w:snapToGrid w:val="0"/>
          <w:lang w:eastAsia="en-GB"/>
        </w:rPr>
        <w:tab/>
        <w:t>CRITICALITY ignore</w:t>
      </w:r>
      <w:r w:rsidRPr="007B21E0">
        <w:rPr>
          <w:snapToGrid w:val="0"/>
          <w:lang w:eastAsia="en-GB"/>
        </w:rPr>
        <w:tab/>
        <w:t xml:space="preserve">EXTENSION </w:t>
      </w:r>
      <w:r w:rsidRPr="001516DE">
        <w:rPr>
          <w:snapToGrid w:val="0"/>
          <w:lang w:eastAsia="en-GB"/>
        </w:rPr>
        <w:t>ExtendedPacketDelayBudget</w:t>
      </w:r>
      <w:r w:rsidRPr="007B21E0">
        <w:rPr>
          <w:snapToGrid w:val="0"/>
          <w:lang w:eastAsia="en-GB"/>
        </w:rPr>
        <w:tab/>
      </w:r>
      <w:r w:rsidRPr="007B21E0">
        <w:rPr>
          <w:snapToGrid w:val="0"/>
          <w:lang w:eastAsia="en-GB"/>
        </w:rPr>
        <w:tab/>
        <w:t>PRESENCE optional</w:t>
      </w:r>
      <w:r w:rsidRPr="007B21E0">
        <w:rPr>
          <w:snapToGrid w:val="0"/>
          <w:lang w:eastAsia="en-GB"/>
        </w:rPr>
        <w:tab/>
        <w:t>}|</w:t>
      </w:r>
    </w:p>
    <w:p w14:paraId="6BF0FFD0" w14:textId="77777777" w:rsidR="00840089" w:rsidRPr="007B21E0" w:rsidRDefault="00840089" w:rsidP="00840089">
      <w:pPr>
        <w:pStyle w:val="PL"/>
        <w:rPr>
          <w:snapToGrid w:val="0"/>
          <w:lang w:eastAsia="en-GB"/>
        </w:rPr>
      </w:pPr>
      <w:r w:rsidRPr="007B21E0">
        <w:rPr>
          <w:snapToGrid w:val="0"/>
          <w:lang w:eastAsia="en-GB"/>
        </w:rPr>
        <w:tab/>
        <w:t>{ ID id-</w:t>
      </w:r>
      <w:r>
        <w:rPr>
          <w:snapToGrid w:val="0"/>
          <w:lang w:eastAsia="en-GB"/>
        </w:rPr>
        <w:t>C</w:t>
      </w:r>
      <w:r w:rsidRPr="007B737A">
        <w:rPr>
          <w:snapToGrid w:val="0"/>
          <w:lang w:eastAsia="en-GB"/>
        </w:rPr>
        <w:t>NPacketDelayBudgetUL</w:t>
      </w:r>
      <w:r w:rsidRPr="007B21E0">
        <w:rPr>
          <w:snapToGrid w:val="0"/>
          <w:lang w:eastAsia="en-GB"/>
        </w:rPr>
        <w:tab/>
      </w:r>
      <w:r w:rsidRPr="007B21E0">
        <w:rPr>
          <w:snapToGrid w:val="0"/>
          <w:lang w:eastAsia="en-GB"/>
        </w:rPr>
        <w:tab/>
      </w:r>
      <w:r w:rsidRPr="007B21E0">
        <w:rPr>
          <w:snapToGrid w:val="0"/>
          <w:lang w:eastAsia="en-GB"/>
        </w:rPr>
        <w:tab/>
        <w:t>CRITICALITY ignore</w:t>
      </w:r>
      <w:r w:rsidRPr="007B21E0">
        <w:rPr>
          <w:snapToGrid w:val="0"/>
          <w:lang w:eastAsia="en-GB"/>
        </w:rPr>
        <w:tab/>
        <w:t xml:space="preserve">EXTENSION </w:t>
      </w:r>
      <w:r w:rsidRPr="005433AD">
        <w:rPr>
          <w:snapToGrid w:val="0"/>
          <w:lang w:eastAsia="en-GB"/>
        </w:rPr>
        <w:t>ExtendedPacketDelayBudget</w:t>
      </w:r>
      <w:r w:rsidRPr="007B21E0">
        <w:rPr>
          <w:snapToGrid w:val="0"/>
          <w:lang w:eastAsia="en-GB"/>
        </w:rPr>
        <w:tab/>
      </w:r>
      <w:r w:rsidRPr="007B21E0">
        <w:rPr>
          <w:snapToGrid w:val="0"/>
          <w:lang w:eastAsia="en-GB"/>
        </w:rPr>
        <w:tab/>
        <w:t>PRESENCE optional</w:t>
      </w:r>
      <w:r w:rsidRPr="007B21E0">
        <w:rPr>
          <w:snapToGrid w:val="0"/>
          <w:lang w:eastAsia="en-GB"/>
        </w:rPr>
        <w:tab/>
        <w:t>}|</w:t>
      </w:r>
    </w:p>
    <w:p w14:paraId="1792C33B" w14:textId="77777777" w:rsidR="00840089" w:rsidRDefault="00840089" w:rsidP="00840089">
      <w:pPr>
        <w:pStyle w:val="PL"/>
        <w:rPr>
          <w:noProof w:val="0"/>
          <w:snapToGrid w:val="0"/>
        </w:rPr>
      </w:pPr>
      <w:r w:rsidRPr="007B21E0">
        <w:rPr>
          <w:snapToGrid w:val="0"/>
          <w:lang w:eastAsia="en-GB"/>
        </w:rPr>
        <w:tab/>
        <w:t>{ ID id-</w:t>
      </w:r>
      <w:r w:rsidRPr="003F3788">
        <w:rPr>
          <w:snapToGrid w:val="0"/>
          <w:lang w:eastAsia="en-GB"/>
        </w:rPr>
        <w:t>BurstArrivalTimeDownlink</w:t>
      </w:r>
      <w:r w:rsidRPr="007B21E0">
        <w:rPr>
          <w:snapToGrid w:val="0"/>
          <w:lang w:eastAsia="en-GB"/>
        </w:rPr>
        <w:tab/>
      </w:r>
      <w:r>
        <w:rPr>
          <w:snapToGrid w:val="0"/>
          <w:lang w:eastAsia="en-GB"/>
        </w:rPr>
        <w:tab/>
      </w:r>
      <w:r w:rsidRPr="007B21E0">
        <w:rPr>
          <w:snapToGrid w:val="0"/>
          <w:lang w:eastAsia="en-GB"/>
        </w:rPr>
        <w:t>CRITICALITY ignore</w:t>
      </w:r>
      <w:r w:rsidRPr="007B21E0">
        <w:rPr>
          <w:snapToGrid w:val="0"/>
          <w:lang w:eastAsia="en-GB"/>
        </w:rPr>
        <w:tab/>
        <w:t xml:space="preserve">EXTENSION </w:t>
      </w:r>
      <w:r w:rsidRPr="00933BAB">
        <w:rPr>
          <w:snapToGrid w:val="0"/>
          <w:lang w:eastAsia="en-GB"/>
        </w:rPr>
        <w:t>BurstArrivalTime</w:t>
      </w:r>
      <w:r w:rsidRPr="007B21E0">
        <w:rPr>
          <w:snapToGrid w:val="0"/>
          <w:lang w:eastAsia="en-GB"/>
        </w:rPr>
        <w:tab/>
      </w:r>
      <w:r w:rsidRPr="007B21E0">
        <w:rPr>
          <w:snapToGrid w:val="0"/>
          <w:lang w:eastAsia="en-GB"/>
        </w:rPr>
        <w:tab/>
      </w:r>
      <w:r>
        <w:rPr>
          <w:snapToGrid w:val="0"/>
          <w:lang w:eastAsia="en-GB"/>
        </w:rPr>
        <w:tab/>
      </w:r>
      <w:r>
        <w:rPr>
          <w:snapToGrid w:val="0"/>
          <w:lang w:eastAsia="en-GB"/>
        </w:rPr>
        <w:tab/>
      </w:r>
      <w:r>
        <w:rPr>
          <w:snapToGrid w:val="0"/>
          <w:lang w:eastAsia="en-GB"/>
        </w:rPr>
        <w:tab/>
      </w:r>
      <w:r w:rsidRPr="007B21E0">
        <w:rPr>
          <w:snapToGrid w:val="0"/>
          <w:lang w:eastAsia="en-GB"/>
        </w:rPr>
        <w:t>PRESENCE optional</w:t>
      </w:r>
      <w:r w:rsidRPr="007B21E0">
        <w:rPr>
          <w:snapToGrid w:val="0"/>
          <w:lang w:eastAsia="en-GB"/>
        </w:rPr>
        <w:tab/>
        <w:t>}</w:t>
      </w:r>
      <w:r>
        <w:rPr>
          <w:snapToGrid w:val="0"/>
          <w:lang w:eastAsia="en-GB"/>
        </w:rPr>
        <w:t>,</w:t>
      </w:r>
    </w:p>
    <w:p w14:paraId="74585ADD" w14:textId="77777777" w:rsidR="00840089" w:rsidRPr="001D2E49" w:rsidRDefault="00840089" w:rsidP="00840089">
      <w:pPr>
        <w:pStyle w:val="PL"/>
        <w:rPr>
          <w:noProof w:val="0"/>
          <w:snapToGrid w:val="0"/>
        </w:rPr>
      </w:pPr>
      <w:r>
        <w:rPr>
          <w:noProof w:val="0"/>
          <w:snapToGrid w:val="0"/>
        </w:rPr>
        <w:tab/>
      </w:r>
      <w:r w:rsidRPr="001D2E49">
        <w:rPr>
          <w:noProof w:val="0"/>
          <w:snapToGrid w:val="0"/>
        </w:rPr>
        <w:t>...</w:t>
      </w:r>
    </w:p>
    <w:p w14:paraId="7CA2C578" w14:textId="77777777" w:rsidR="00840089" w:rsidRPr="001D2E49" w:rsidRDefault="00840089" w:rsidP="00840089">
      <w:pPr>
        <w:pStyle w:val="PL"/>
        <w:rPr>
          <w:noProof w:val="0"/>
          <w:snapToGrid w:val="0"/>
        </w:rPr>
      </w:pPr>
      <w:r w:rsidRPr="001D2E49">
        <w:rPr>
          <w:noProof w:val="0"/>
          <w:snapToGrid w:val="0"/>
        </w:rPr>
        <w:lastRenderedPageBreak/>
        <w:t>}</w:t>
      </w:r>
    </w:p>
    <w:p w14:paraId="0B7E9019" w14:textId="77777777" w:rsidR="00840089" w:rsidRPr="001D2E49" w:rsidRDefault="00840089" w:rsidP="00840089">
      <w:pPr>
        <w:pStyle w:val="PL"/>
        <w:rPr>
          <w:snapToGrid w:val="0"/>
        </w:rPr>
      </w:pPr>
    </w:p>
    <w:p w14:paraId="116ABA2B" w14:textId="77777777" w:rsidR="00840089" w:rsidRPr="001D2E49" w:rsidRDefault="00840089" w:rsidP="00840089">
      <w:pPr>
        <w:pStyle w:val="PL"/>
        <w:rPr>
          <w:noProof w:val="0"/>
          <w:snapToGrid w:val="0"/>
        </w:rPr>
      </w:pPr>
      <w:proofErr w:type="spellStart"/>
      <w:r w:rsidRPr="001D2E49">
        <w:rPr>
          <w:noProof w:val="0"/>
          <w:snapToGrid w:val="0"/>
        </w:rPr>
        <w:t>QosFlowPerTNLInformation</w:t>
      </w:r>
      <w:proofErr w:type="spellEnd"/>
      <w:r w:rsidRPr="001D2E49">
        <w:rPr>
          <w:noProof w:val="0"/>
          <w:snapToGrid w:val="0"/>
        </w:rPr>
        <w:t xml:space="preserve"> ::= SEQUENCE {</w:t>
      </w:r>
    </w:p>
    <w:p w14:paraId="4674C81B"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ab/>
      </w: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w:t>
      </w:r>
    </w:p>
    <w:p w14:paraId="092D8E67"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associatedQosFlowList</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AssociatedQosFlowList</w:t>
      </w:r>
      <w:proofErr w:type="spellEnd"/>
      <w:r w:rsidRPr="001D2E49">
        <w:rPr>
          <w:noProof w:val="0"/>
          <w:snapToGrid w:val="0"/>
        </w:rPr>
        <w:t>,</w:t>
      </w:r>
    </w:p>
    <w:p w14:paraId="33BCA9AF" w14:textId="77777777" w:rsidR="00840089" w:rsidRPr="00402ED9" w:rsidRDefault="00840089" w:rsidP="00840089">
      <w:pPr>
        <w:pStyle w:val="PL"/>
        <w:rPr>
          <w:noProof w:val="0"/>
          <w:snapToGrid w:val="0"/>
          <w:lang w:val="fr-FR"/>
        </w:rPr>
      </w:pPr>
      <w:r w:rsidRPr="001D2E49">
        <w:rPr>
          <w:noProof w:val="0"/>
          <w:snapToGrid w:val="0"/>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 </w:t>
      </w:r>
      <w:proofErr w:type="spellStart"/>
      <w:r w:rsidRPr="00402ED9">
        <w:rPr>
          <w:noProof w:val="0"/>
          <w:snapToGrid w:val="0"/>
          <w:lang w:val="fr-FR"/>
        </w:rPr>
        <w:t>QosFlowPerTNLInformation-ExtIEs</w:t>
      </w:r>
      <w:proofErr w:type="spellEnd"/>
      <w:r w:rsidRPr="00402ED9">
        <w:rPr>
          <w:noProof w:val="0"/>
          <w:snapToGrid w:val="0"/>
          <w:lang w:val="fr-FR"/>
        </w:rPr>
        <w:t>} }</w:t>
      </w:r>
      <w:r w:rsidRPr="00402ED9">
        <w:rPr>
          <w:noProof w:val="0"/>
          <w:snapToGrid w:val="0"/>
          <w:lang w:val="fr-FR"/>
        </w:rPr>
        <w:tab/>
        <w:t>OPTIONAL,</w:t>
      </w:r>
    </w:p>
    <w:p w14:paraId="67C6751D" w14:textId="77777777" w:rsidR="00840089" w:rsidRPr="001D2E49" w:rsidRDefault="00840089" w:rsidP="00840089">
      <w:pPr>
        <w:pStyle w:val="PL"/>
        <w:rPr>
          <w:noProof w:val="0"/>
          <w:snapToGrid w:val="0"/>
        </w:rPr>
      </w:pPr>
      <w:r w:rsidRPr="00402ED9">
        <w:rPr>
          <w:noProof w:val="0"/>
          <w:snapToGrid w:val="0"/>
          <w:lang w:val="fr-FR"/>
        </w:rPr>
        <w:tab/>
      </w:r>
      <w:r w:rsidRPr="001D2E49">
        <w:rPr>
          <w:noProof w:val="0"/>
          <w:snapToGrid w:val="0"/>
        </w:rPr>
        <w:t>...</w:t>
      </w:r>
    </w:p>
    <w:p w14:paraId="4387D1DF" w14:textId="77777777" w:rsidR="00840089" w:rsidRPr="001D2E49" w:rsidRDefault="00840089" w:rsidP="00840089">
      <w:pPr>
        <w:pStyle w:val="PL"/>
        <w:rPr>
          <w:noProof w:val="0"/>
          <w:snapToGrid w:val="0"/>
        </w:rPr>
      </w:pPr>
      <w:r w:rsidRPr="001D2E49">
        <w:rPr>
          <w:noProof w:val="0"/>
          <w:snapToGrid w:val="0"/>
        </w:rPr>
        <w:t>}</w:t>
      </w:r>
    </w:p>
    <w:p w14:paraId="4C8B26E9" w14:textId="77777777" w:rsidR="00840089" w:rsidRPr="001D2E49" w:rsidRDefault="00840089" w:rsidP="00840089">
      <w:pPr>
        <w:pStyle w:val="PL"/>
        <w:rPr>
          <w:noProof w:val="0"/>
          <w:snapToGrid w:val="0"/>
        </w:rPr>
      </w:pPr>
    </w:p>
    <w:p w14:paraId="11609CC0" w14:textId="77777777" w:rsidR="00840089" w:rsidRPr="001D2E49" w:rsidRDefault="00840089" w:rsidP="00840089">
      <w:pPr>
        <w:pStyle w:val="PL"/>
        <w:rPr>
          <w:noProof w:val="0"/>
          <w:snapToGrid w:val="0"/>
        </w:rPr>
      </w:pPr>
      <w:proofErr w:type="spellStart"/>
      <w:r w:rsidRPr="001D2E49">
        <w:rPr>
          <w:noProof w:val="0"/>
          <w:snapToGrid w:val="0"/>
        </w:rPr>
        <w:t>QosFlowPerTNLInformation-ExtIEs</w:t>
      </w:r>
      <w:proofErr w:type="spellEnd"/>
      <w:r w:rsidRPr="001D2E49">
        <w:rPr>
          <w:noProof w:val="0"/>
          <w:snapToGrid w:val="0"/>
        </w:rPr>
        <w:t xml:space="preserve"> NGAP-PROTOCOL-EXTENSION ::= {</w:t>
      </w:r>
    </w:p>
    <w:p w14:paraId="426A3F00" w14:textId="77777777" w:rsidR="00840089" w:rsidRPr="001D2E49" w:rsidRDefault="00840089" w:rsidP="00840089">
      <w:pPr>
        <w:pStyle w:val="PL"/>
        <w:rPr>
          <w:noProof w:val="0"/>
          <w:snapToGrid w:val="0"/>
        </w:rPr>
      </w:pPr>
      <w:r w:rsidRPr="001D2E49">
        <w:rPr>
          <w:noProof w:val="0"/>
          <w:snapToGrid w:val="0"/>
        </w:rPr>
        <w:tab/>
        <w:t>...</w:t>
      </w:r>
    </w:p>
    <w:p w14:paraId="00FFC742" w14:textId="77777777" w:rsidR="00840089" w:rsidRPr="001D2E49" w:rsidRDefault="00840089" w:rsidP="00840089">
      <w:pPr>
        <w:pStyle w:val="PL"/>
        <w:rPr>
          <w:noProof w:val="0"/>
          <w:snapToGrid w:val="0"/>
        </w:rPr>
      </w:pPr>
      <w:r w:rsidRPr="001D2E49">
        <w:rPr>
          <w:noProof w:val="0"/>
          <w:snapToGrid w:val="0"/>
        </w:rPr>
        <w:t>}</w:t>
      </w:r>
    </w:p>
    <w:p w14:paraId="6F8BE3CC" w14:textId="77777777" w:rsidR="00840089" w:rsidRPr="001D2E49" w:rsidRDefault="00840089" w:rsidP="00840089">
      <w:pPr>
        <w:pStyle w:val="PL"/>
        <w:rPr>
          <w:noProof w:val="0"/>
          <w:snapToGrid w:val="0"/>
        </w:rPr>
      </w:pPr>
    </w:p>
    <w:p w14:paraId="64AF0B7C" w14:textId="77777777" w:rsidR="00840089" w:rsidRPr="001D2E49" w:rsidRDefault="00840089" w:rsidP="00840089">
      <w:pPr>
        <w:pStyle w:val="PL"/>
        <w:rPr>
          <w:snapToGrid w:val="0"/>
        </w:rPr>
      </w:pPr>
      <w:r w:rsidRPr="001D2E49">
        <w:rPr>
          <w:snapToGrid w:val="0"/>
        </w:rPr>
        <w:t>QosFlowPerTNLInformationList ::= SEQUENCE (SIZE(1..maxnoofMultiConnectivityMinusOne)) OF QosFlowPerTNLInformationItem</w:t>
      </w:r>
    </w:p>
    <w:p w14:paraId="2A587B86" w14:textId="77777777" w:rsidR="00840089" w:rsidRPr="001D2E49" w:rsidRDefault="00840089" w:rsidP="00840089">
      <w:pPr>
        <w:pStyle w:val="PL"/>
        <w:rPr>
          <w:snapToGrid w:val="0"/>
        </w:rPr>
      </w:pPr>
    </w:p>
    <w:p w14:paraId="1F87979A" w14:textId="77777777" w:rsidR="00840089" w:rsidRPr="001D2E49" w:rsidRDefault="00840089" w:rsidP="00840089">
      <w:pPr>
        <w:pStyle w:val="PL"/>
        <w:rPr>
          <w:snapToGrid w:val="0"/>
        </w:rPr>
      </w:pPr>
      <w:r w:rsidRPr="001D2E49">
        <w:rPr>
          <w:snapToGrid w:val="0"/>
        </w:rPr>
        <w:t>QosFlowPerTNLInformationItem ::= SEQUENCE {</w:t>
      </w:r>
    </w:p>
    <w:p w14:paraId="2FCFB335" w14:textId="77777777" w:rsidR="00840089" w:rsidRPr="001D2E49" w:rsidRDefault="00840089" w:rsidP="00840089">
      <w:pPr>
        <w:pStyle w:val="PL"/>
        <w:rPr>
          <w:snapToGrid w:val="0"/>
        </w:rPr>
      </w:pPr>
      <w:r w:rsidRPr="001D2E49">
        <w:rPr>
          <w:snapToGrid w:val="0"/>
        </w:rPr>
        <w:tab/>
        <w:t>qosFlowPerTNLInformation</w:t>
      </w:r>
      <w:r w:rsidRPr="001D2E49">
        <w:rPr>
          <w:snapToGrid w:val="0"/>
        </w:rPr>
        <w:tab/>
      </w:r>
      <w:r w:rsidRPr="001D2E49">
        <w:rPr>
          <w:snapToGrid w:val="0"/>
        </w:rPr>
        <w:tab/>
      </w:r>
      <w:r w:rsidRPr="001D2E49">
        <w:rPr>
          <w:snapToGrid w:val="0"/>
        </w:rPr>
        <w:tab/>
      </w:r>
      <w:r w:rsidRPr="001D2E49">
        <w:rPr>
          <w:snapToGrid w:val="0"/>
        </w:rPr>
        <w:tab/>
        <w:t>QosFlowPerTNLInformation,</w:t>
      </w:r>
    </w:p>
    <w:p w14:paraId="4E1ABDF0" w14:textId="77777777" w:rsidR="00840089" w:rsidRPr="001D2E49" w:rsidRDefault="00840089" w:rsidP="00840089">
      <w:pPr>
        <w:pStyle w:val="PL"/>
        <w:rPr>
          <w:snapToGrid w:val="0"/>
        </w:rPr>
      </w:pPr>
      <w:r w:rsidRPr="001D2E49">
        <w:rPr>
          <w:snapToGrid w:val="0"/>
        </w:rPr>
        <w:tab/>
        <w:t>iE-Extensions</w:t>
      </w:r>
      <w:r w:rsidRPr="001D2E49">
        <w:rPr>
          <w:snapToGrid w:val="0"/>
        </w:rPr>
        <w:tab/>
      </w:r>
      <w:r w:rsidRPr="001D2E49">
        <w:rPr>
          <w:snapToGrid w:val="0"/>
        </w:rPr>
        <w:tab/>
        <w:t>ProtocolExtensionContainer { { QosFlowPerTNLInformationItem-ExtIEs} }</w:t>
      </w:r>
      <w:r w:rsidRPr="001D2E49">
        <w:rPr>
          <w:snapToGrid w:val="0"/>
        </w:rPr>
        <w:tab/>
        <w:t>OPTIONAL,</w:t>
      </w:r>
    </w:p>
    <w:p w14:paraId="72F5772D" w14:textId="77777777" w:rsidR="00840089" w:rsidRPr="001D2E49" w:rsidRDefault="00840089" w:rsidP="00840089">
      <w:pPr>
        <w:pStyle w:val="PL"/>
        <w:rPr>
          <w:snapToGrid w:val="0"/>
        </w:rPr>
      </w:pPr>
      <w:r w:rsidRPr="001D2E49">
        <w:rPr>
          <w:snapToGrid w:val="0"/>
        </w:rPr>
        <w:tab/>
        <w:t>...</w:t>
      </w:r>
    </w:p>
    <w:p w14:paraId="4DE9F521" w14:textId="77777777" w:rsidR="00840089" w:rsidRPr="001D2E49" w:rsidRDefault="00840089" w:rsidP="00840089">
      <w:pPr>
        <w:pStyle w:val="PL"/>
        <w:rPr>
          <w:snapToGrid w:val="0"/>
        </w:rPr>
      </w:pPr>
      <w:r w:rsidRPr="001D2E49">
        <w:rPr>
          <w:snapToGrid w:val="0"/>
        </w:rPr>
        <w:t>}</w:t>
      </w:r>
    </w:p>
    <w:p w14:paraId="236DCF87" w14:textId="77777777" w:rsidR="00840089" w:rsidRPr="001D2E49" w:rsidRDefault="00840089" w:rsidP="00840089">
      <w:pPr>
        <w:pStyle w:val="PL"/>
        <w:rPr>
          <w:snapToGrid w:val="0"/>
        </w:rPr>
      </w:pPr>
    </w:p>
    <w:p w14:paraId="46BF2E08" w14:textId="77777777" w:rsidR="00840089" w:rsidRPr="001D2E49" w:rsidRDefault="00840089" w:rsidP="00840089">
      <w:pPr>
        <w:pStyle w:val="PL"/>
        <w:rPr>
          <w:snapToGrid w:val="0"/>
        </w:rPr>
      </w:pPr>
      <w:r w:rsidRPr="001D2E49">
        <w:rPr>
          <w:snapToGrid w:val="0"/>
        </w:rPr>
        <w:t>QosFlowPerTNLInformationItem-ExtIEs NGAP-PROTOCOL-EXTENSION ::= {</w:t>
      </w:r>
    </w:p>
    <w:p w14:paraId="2F55C764" w14:textId="77777777" w:rsidR="00840089" w:rsidRPr="001D2E49" w:rsidRDefault="00840089" w:rsidP="00840089">
      <w:pPr>
        <w:pStyle w:val="PL"/>
        <w:rPr>
          <w:snapToGrid w:val="0"/>
        </w:rPr>
      </w:pPr>
      <w:r w:rsidRPr="001D2E49">
        <w:rPr>
          <w:snapToGrid w:val="0"/>
        </w:rPr>
        <w:tab/>
        <w:t>...</w:t>
      </w:r>
    </w:p>
    <w:p w14:paraId="08CF230B" w14:textId="77777777" w:rsidR="00840089" w:rsidRPr="001D2E49" w:rsidRDefault="00840089" w:rsidP="00840089">
      <w:pPr>
        <w:pStyle w:val="PL"/>
        <w:rPr>
          <w:snapToGrid w:val="0"/>
        </w:rPr>
      </w:pPr>
      <w:r w:rsidRPr="001D2E49">
        <w:rPr>
          <w:snapToGrid w:val="0"/>
        </w:rPr>
        <w:t>}</w:t>
      </w:r>
    </w:p>
    <w:p w14:paraId="0D801D10" w14:textId="77777777" w:rsidR="00840089" w:rsidRPr="001D2E49" w:rsidRDefault="00840089" w:rsidP="00840089">
      <w:pPr>
        <w:pStyle w:val="PL"/>
        <w:rPr>
          <w:snapToGrid w:val="0"/>
        </w:rPr>
      </w:pPr>
    </w:p>
    <w:p w14:paraId="06E7ADE8" w14:textId="77777777" w:rsidR="00840089" w:rsidRPr="001D2E49" w:rsidRDefault="00840089" w:rsidP="00840089">
      <w:pPr>
        <w:pStyle w:val="PL"/>
        <w:rPr>
          <w:snapToGrid w:val="0"/>
        </w:rPr>
      </w:pPr>
      <w:r w:rsidRPr="001D2E49">
        <w:rPr>
          <w:snapToGrid w:val="0"/>
        </w:rPr>
        <w:t>QosFlowSetupRequestList ::= SEQUENCE (SIZE(1..maxnoofQosFlows)) OF QosFlowSetupRequestItem</w:t>
      </w:r>
    </w:p>
    <w:p w14:paraId="01074E83" w14:textId="77777777" w:rsidR="00840089" w:rsidRPr="001D2E49" w:rsidRDefault="00840089" w:rsidP="00840089">
      <w:pPr>
        <w:pStyle w:val="PL"/>
        <w:rPr>
          <w:snapToGrid w:val="0"/>
        </w:rPr>
      </w:pPr>
    </w:p>
    <w:p w14:paraId="105BB808" w14:textId="77777777" w:rsidR="00840089" w:rsidRPr="001D2E49" w:rsidRDefault="00840089" w:rsidP="00840089">
      <w:pPr>
        <w:pStyle w:val="PL"/>
        <w:rPr>
          <w:snapToGrid w:val="0"/>
        </w:rPr>
      </w:pPr>
      <w:r w:rsidRPr="001D2E49">
        <w:rPr>
          <w:snapToGrid w:val="0"/>
        </w:rPr>
        <w:t>QosFlowSetupRequestItem ::= SEQUENCE {</w:t>
      </w:r>
    </w:p>
    <w:p w14:paraId="29AFC67A" w14:textId="77777777" w:rsidR="00840089" w:rsidRPr="001D2E49" w:rsidRDefault="00840089" w:rsidP="00840089">
      <w:pPr>
        <w:pStyle w:val="PL"/>
        <w:rPr>
          <w:snapToGrid w:val="0"/>
        </w:rPr>
      </w:pPr>
      <w:r w:rsidRPr="001D2E49">
        <w:rPr>
          <w:snapToGrid w:val="0"/>
        </w:rPr>
        <w:tab/>
        <w:t>qosFlowIdentifier</w:t>
      </w:r>
      <w:r w:rsidRPr="001D2E49">
        <w:rPr>
          <w:snapToGrid w:val="0"/>
        </w:rPr>
        <w:tab/>
      </w:r>
      <w:r w:rsidRPr="001D2E49">
        <w:rPr>
          <w:snapToGrid w:val="0"/>
        </w:rPr>
        <w:tab/>
      </w:r>
      <w:r w:rsidRPr="001D2E49">
        <w:rPr>
          <w:snapToGrid w:val="0"/>
        </w:rPr>
        <w:tab/>
      </w:r>
      <w:r w:rsidRPr="001D2E49">
        <w:rPr>
          <w:snapToGrid w:val="0"/>
        </w:rPr>
        <w:tab/>
        <w:t>QosFlowIdentifier,</w:t>
      </w:r>
    </w:p>
    <w:p w14:paraId="575E04CE" w14:textId="77777777" w:rsidR="00840089" w:rsidRPr="001D2E49" w:rsidRDefault="00840089" w:rsidP="00840089">
      <w:pPr>
        <w:pStyle w:val="PL"/>
        <w:rPr>
          <w:snapToGrid w:val="0"/>
        </w:rPr>
      </w:pPr>
      <w:r w:rsidRPr="001D2E49">
        <w:rPr>
          <w:snapToGrid w:val="0"/>
        </w:rPr>
        <w:tab/>
        <w:t>qosFlowLevelQosParameters</w:t>
      </w:r>
      <w:r w:rsidRPr="001D2E49">
        <w:rPr>
          <w:snapToGrid w:val="0"/>
        </w:rPr>
        <w:tab/>
      </w:r>
      <w:r w:rsidRPr="001D2E49">
        <w:rPr>
          <w:snapToGrid w:val="0"/>
        </w:rPr>
        <w:tab/>
        <w:t>QosFlowLevelQosParameters,</w:t>
      </w:r>
    </w:p>
    <w:p w14:paraId="4CEB4A29" w14:textId="77777777" w:rsidR="00840089" w:rsidRPr="001D2E49" w:rsidRDefault="00840089" w:rsidP="00840089">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E-RAB-ID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988D7AA" w14:textId="77777777" w:rsidR="00840089" w:rsidRPr="00402ED9" w:rsidRDefault="00840089" w:rsidP="00840089">
      <w:pPr>
        <w:pStyle w:val="PL"/>
        <w:rPr>
          <w:noProof w:val="0"/>
          <w:snapToGrid w:val="0"/>
          <w:lang w:val="fr-FR"/>
        </w:rPr>
      </w:pPr>
      <w:r w:rsidRPr="001D2E49">
        <w:rPr>
          <w:noProof w:val="0"/>
          <w:snapToGrid w:val="0"/>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QosFlowSetupRequestItem-ExtIEs</w:t>
      </w:r>
      <w:proofErr w:type="spellEnd"/>
      <w:r w:rsidRPr="00402ED9">
        <w:rPr>
          <w:noProof w:val="0"/>
          <w:snapToGrid w:val="0"/>
          <w:lang w:val="fr-FR"/>
        </w:rPr>
        <w:t>} } OPTIONAL,</w:t>
      </w:r>
    </w:p>
    <w:p w14:paraId="11C68D9F" w14:textId="77777777" w:rsidR="00840089" w:rsidRPr="001D2E49" w:rsidRDefault="00840089" w:rsidP="00840089">
      <w:pPr>
        <w:pStyle w:val="PL"/>
        <w:rPr>
          <w:snapToGrid w:val="0"/>
        </w:rPr>
      </w:pPr>
      <w:r w:rsidRPr="00402ED9">
        <w:rPr>
          <w:snapToGrid w:val="0"/>
          <w:lang w:val="fr-FR"/>
        </w:rPr>
        <w:tab/>
      </w:r>
      <w:r w:rsidRPr="001D2E49">
        <w:rPr>
          <w:snapToGrid w:val="0"/>
        </w:rPr>
        <w:t>...</w:t>
      </w:r>
    </w:p>
    <w:p w14:paraId="0933BFCB" w14:textId="77777777" w:rsidR="00840089" w:rsidRPr="001D2E49" w:rsidRDefault="00840089" w:rsidP="00840089">
      <w:pPr>
        <w:pStyle w:val="PL"/>
        <w:rPr>
          <w:snapToGrid w:val="0"/>
        </w:rPr>
      </w:pPr>
      <w:r w:rsidRPr="001D2E49">
        <w:rPr>
          <w:snapToGrid w:val="0"/>
        </w:rPr>
        <w:t>}</w:t>
      </w:r>
    </w:p>
    <w:p w14:paraId="2151769C" w14:textId="77777777" w:rsidR="00840089" w:rsidRPr="001D2E49" w:rsidRDefault="00840089" w:rsidP="00840089">
      <w:pPr>
        <w:pStyle w:val="PL"/>
        <w:rPr>
          <w:snapToGrid w:val="0"/>
        </w:rPr>
      </w:pPr>
    </w:p>
    <w:p w14:paraId="4D400A6D" w14:textId="77777777" w:rsidR="00840089" w:rsidRPr="001D2E49" w:rsidRDefault="00840089" w:rsidP="00840089">
      <w:pPr>
        <w:pStyle w:val="PL"/>
        <w:rPr>
          <w:noProof w:val="0"/>
          <w:snapToGrid w:val="0"/>
        </w:rPr>
      </w:pPr>
      <w:proofErr w:type="spellStart"/>
      <w:r w:rsidRPr="001D2E49">
        <w:rPr>
          <w:noProof w:val="0"/>
          <w:snapToGrid w:val="0"/>
        </w:rPr>
        <w:t>QosFlowSetupRequestItem-ExtIEs</w:t>
      </w:r>
      <w:proofErr w:type="spellEnd"/>
      <w:r w:rsidRPr="001D2E49">
        <w:rPr>
          <w:noProof w:val="0"/>
          <w:snapToGrid w:val="0"/>
        </w:rPr>
        <w:t xml:space="preserve"> NGAP-PROTOCOL-EXTENSION ::= {</w:t>
      </w:r>
    </w:p>
    <w:p w14:paraId="2CDCC394" w14:textId="77777777" w:rsidR="00840089" w:rsidRPr="001D2E49" w:rsidRDefault="00840089" w:rsidP="00840089">
      <w:pPr>
        <w:pStyle w:val="PL"/>
        <w:rPr>
          <w:noProof w:val="0"/>
          <w:snapToGrid w:val="0"/>
        </w:rPr>
      </w:pPr>
      <w:r w:rsidRPr="001D2E49">
        <w:rPr>
          <w:noProof w:val="0"/>
          <w:snapToGrid w:val="0"/>
        </w:rPr>
        <w:tab/>
        <w:t>{ID id-</w:t>
      </w:r>
      <w:proofErr w:type="spellStart"/>
      <w:r>
        <w:rPr>
          <w:noProof w:val="0"/>
          <w:snapToGrid w:val="0"/>
        </w:rPr>
        <w:t>TSCTrafficCharacteristics</w:t>
      </w:r>
      <w:proofErr w:type="spellEnd"/>
      <w:r w:rsidRPr="001D2E49">
        <w:rPr>
          <w:noProof w:val="0"/>
          <w:snapToGrid w:val="0"/>
        </w:rPr>
        <w:tab/>
        <w:t xml:space="preserve">CRITICALITY </w:t>
      </w:r>
      <w:r>
        <w:rPr>
          <w:noProof w:val="0"/>
          <w:snapToGrid w:val="0"/>
        </w:rPr>
        <w:t>ignore</w:t>
      </w:r>
      <w:r w:rsidRPr="001D2E49">
        <w:rPr>
          <w:noProof w:val="0"/>
          <w:snapToGrid w:val="0"/>
        </w:rPr>
        <w:tab/>
        <w:t xml:space="preserve">EXTENSION </w:t>
      </w:r>
      <w:proofErr w:type="spellStart"/>
      <w:r>
        <w:rPr>
          <w:noProof w:val="0"/>
          <w:snapToGrid w:val="0"/>
        </w:rPr>
        <w:t>TSCTrafficCharacteristics</w:t>
      </w:r>
      <w:proofErr w:type="spellEnd"/>
      <w:r w:rsidRPr="001D2E49">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r>
        <w:rPr>
          <w:noProof w:val="0"/>
          <w:snapToGrid w:val="0"/>
        </w:rPr>
        <w:t>|</w:t>
      </w:r>
    </w:p>
    <w:p w14:paraId="2C47BF49" w14:textId="77777777" w:rsidR="00840089" w:rsidRPr="00D063F1" w:rsidRDefault="00840089" w:rsidP="00840089">
      <w:pPr>
        <w:pStyle w:val="PL"/>
        <w:rPr>
          <w:snapToGrid w:val="0"/>
        </w:rPr>
      </w:pPr>
      <w:r w:rsidRPr="001D2E49">
        <w:rPr>
          <w:noProof w:val="0"/>
          <w:snapToGrid w:val="0"/>
        </w:rPr>
        <w:tab/>
        <w:t>{ID id-</w:t>
      </w:r>
      <w:proofErr w:type="spellStart"/>
      <w:r>
        <w:rPr>
          <w:noProof w:val="0"/>
          <w:snapToGrid w:val="0"/>
        </w:rPr>
        <w:t>RedundantQosFlowIndicator</w:t>
      </w:r>
      <w:proofErr w:type="spellEnd"/>
      <w:r w:rsidRPr="001D2E49">
        <w:rPr>
          <w:noProof w:val="0"/>
          <w:snapToGrid w:val="0"/>
        </w:rPr>
        <w:tab/>
        <w:t xml:space="preserve">CRITICALITY </w:t>
      </w:r>
      <w:r>
        <w:rPr>
          <w:noProof w:val="0"/>
          <w:snapToGrid w:val="0"/>
        </w:rPr>
        <w:t>ignore</w:t>
      </w:r>
      <w:r w:rsidRPr="001D2E49">
        <w:rPr>
          <w:noProof w:val="0"/>
          <w:snapToGrid w:val="0"/>
        </w:rPr>
        <w:tab/>
        <w:t xml:space="preserve">EXTENSION </w:t>
      </w:r>
      <w:proofErr w:type="spellStart"/>
      <w:r>
        <w:rPr>
          <w:noProof w:val="0"/>
          <w:snapToGrid w:val="0"/>
        </w:rPr>
        <w:t>RedundantQosFlowIndicator</w:t>
      </w:r>
      <w:proofErr w:type="spellEnd"/>
      <w:r>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bookmarkStart w:id="2121" w:name="_Hlk148705395"/>
      <w:r w:rsidRPr="00D063F1">
        <w:rPr>
          <w:snapToGrid w:val="0"/>
        </w:rPr>
        <w:t>|</w:t>
      </w:r>
    </w:p>
    <w:bookmarkEnd w:id="2121"/>
    <w:p w14:paraId="5782280A" w14:textId="77777777" w:rsidR="00840089" w:rsidRDefault="00840089" w:rsidP="00840089">
      <w:pPr>
        <w:pStyle w:val="PL"/>
        <w:rPr>
          <w:noProof w:val="0"/>
          <w:snapToGrid w:val="0"/>
        </w:rPr>
      </w:pPr>
      <w:r w:rsidRPr="00D063F1">
        <w:rPr>
          <w:snapToGrid w:val="0"/>
        </w:rPr>
        <w:tab/>
        <w:t>{ID id-</w:t>
      </w:r>
      <w:r>
        <w:rPr>
          <w:snapToGrid w:val="0"/>
        </w:rPr>
        <w:t>ECNMarkingorCongestionInformationReportingRequest</w:t>
      </w:r>
      <w:r w:rsidRPr="00D063F1">
        <w:rPr>
          <w:snapToGrid w:val="0"/>
        </w:rPr>
        <w:tab/>
        <w:t>CRITICALITY ignore</w:t>
      </w:r>
      <w:r w:rsidRPr="00D063F1">
        <w:rPr>
          <w:snapToGrid w:val="0"/>
        </w:rPr>
        <w:tab/>
        <w:t xml:space="preserve">EXTENSION </w:t>
      </w:r>
      <w:r>
        <w:rPr>
          <w:snapToGrid w:val="0"/>
        </w:rPr>
        <w:t>ECNMarkingorCongestionInformationReportingRequest</w:t>
      </w:r>
      <w:r w:rsidRPr="00D063F1">
        <w:rPr>
          <w:snapToGrid w:val="0"/>
        </w:rPr>
        <w:tab/>
      </w:r>
      <w:r w:rsidRPr="00D063F1">
        <w:rPr>
          <w:snapToGrid w:val="0"/>
        </w:rPr>
        <w:tab/>
        <w:t>PRESENCE optional }</w:t>
      </w:r>
      <w:r w:rsidRPr="001D2E49">
        <w:rPr>
          <w:noProof w:val="0"/>
          <w:snapToGrid w:val="0"/>
        </w:rPr>
        <w:t>,</w:t>
      </w:r>
    </w:p>
    <w:p w14:paraId="3746DD47" w14:textId="77777777" w:rsidR="00840089" w:rsidRPr="001D2E49" w:rsidRDefault="00840089" w:rsidP="00840089">
      <w:pPr>
        <w:pStyle w:val="PL"/>
        <w:rPr>
          <w:noProof w:val="0"/>
          <w:snapToGrid w:val="0"/>
        </w:rPr>
      </w:pPr>
      <w:r w:rsidRPr="001D2E49">
        <w:rPr>
          <w:noProof w:val="0"/>
          <w:snapToGrid w:val="0"/>
        </w:rPr>
        <w:tab/>
        <w:t>...</w:t>
      </w:r>
    </w:p>
    <w:p w14:paraId="34A3B7DF" w14:textId="77777777" w:rsidR="00840089" w:rsidRPr="001D2E49" w:rsidRDefault="00840089" w:rsidP="00840089">
      <w:pPr>
        <w:pStyle w:val="PL"/>
        <w:rPr>
          <w:noProof w:val="0"/>
          <w:snapToGrid w:val="0"/>
        </w:rPr>
      </w:pPr>
      <w:r w:rsidRPr="001D2E49">
        <w:rPr>
          <w:noProof w:val="0"/>
          <w:snapToGrid w:val="0"/>
        </w:rPr>
        <w:t>}</w:t>
      </w:r>
    </w:p>
    <w:p w14:paraId="07D1C001" w14:textId="77777777" w:rsidR="00840089" w:rsidRPr="001D2E49" w:rsidRDefault="00840089" w:rsidP="00840089">
      <w:pPr>
        <w:pStyle w:val="PL"/>
        <w:rPr>
          <w:noProof w:val="0"/>
          <w:snapToGrid w:val="0"/>
        </w:rPr>
      </w:pPr>
    </w:p>
    <w:p w14:paraId="14BF9F9D" w14:textId="77777777" w:rsidR="00840089" w:rsidRPr="001D2E49" w:rsidRDefault="00840089" w:rsidP="00840089">
      <w:pPr>
        <w:pStyle w:val="PL"/>
        <w:rPr>
          <w:snapToGrid w:val="0"/>
        </w:rPr>
      </w:pPr>
      <w:r w:rsidRPr="001D2E49">
        <w:rPr>
          <w:snapToGrid w:val="0"/>
        </w:rPr>
        <w:t>QosFlowList</w:t>
      </w:r>
      <w:r w:rsidRPr="001D2E49">
        <w:rPr>
          <w:snapToGrid w:val="0"/>
          <w:lang w:val="en-US"/>
        </w:rPr>
        <w:t>WithDataForwarding</w:t>
      </w:r>
      <w:r w:rsidRPr="001D2E49">
        <w:rPr>
          <w:snapToGrid w:val="0"/>
        </w:rPr>
        <w:t xml:space="preserve"> ::= SEQUENCE (SIZE(1..maxnoofQosFlows)) OF QosFlowItem</w:t>
      </w:r>
      <w:r w:rsidRPr="001D2E49">
        <w:rPr>
          <w:snapToGrid w:val="0"/>
          <w:lang w:val="en-US"/>
        </w:rPr>
        <w:t>WithDataForwarding</w:t>
      </w:r>
    </w:p>
    <w:p w14:paraId="165AF4D2" w14:textId="77777777" w:rsidR="00840089" w:rsidRPr="001D2E49" w:rsidRDefault="00840089" w:rsidP="00840089">
      <w:pPr>
        <w:pStyle w:val="PL"/>
        <w:rPr>
          <w:snapToGrid w:val="0"/>
        </w:rPr>
      </w:pPr>
    </w:p>
    <w:p w14:paraId="3A6EEB44" w14:textId="77777777" w:rsidR="00840089" w:rsidRPr="001D2E49" w:rsidRDefault="00840089" w:rsidP="00840089">
      <w:pPr>
        <w:pStyle w:val="PL"/>
        <w:rPr>
          <w:snapToGrid w:val="0"/>
        </w:rPr>
      </w:pPr>
      <w:r w:rsidRPr="001D2E49">
        <w:rPr>
          <w:snapToGrid w:val="0"/>
        </w:rPr>
        <w:t>QosFlowItemWithDataForwarding ::= SEQUENCE {</w:t>
      </w:r>
    </w:p>
    <w:p w14:paraId="4C445469" w14:textId="77777777" w:rsidR="00840089" w:rsidRPr="001D2E49" w:rsidRDefault="00840089" w:rsidP="00840089">
      <w:pPr>
        <w:pStyle w:val="PL"/>
        <w:rPr>
          <w:snapToGrid w:val="0"/>
        </w:rPr>
      </w:pPr>
      <w:r w:rsidRPr="001D2E49">
        <w:rPr>
          <w:snapToGrid w:val="0"/>
        </w:rPr>
        <w:tab/>
        <w:t>qosFlowIdentifier</w:t>
      </w:r>
      <w:r w:rsidRPr="001D2E49">
        <w:rPr>
          <w:snapToGrid w:val="0"/>
        </w:rPr>
        <w:tab/>
      </w:r>
      <w:r w:rsidRPr="001D2E49">
        <w:rPr>
          <w:snapToGrid w:val="0"/>
        </w:rPr>
        <w:tab/>
      </w:r>
      <w:r w:rsidRPr="001D2E49">
        <w:rPr>
          <w:snapToGrid w:val="0"/>
        </w:rPr>
        <w:tab/>
        <w:t>QosFlowIdentifier,</w:t>
      </w:r>
    </w:p>
    <w:p w14:paraId="74672FA3" w14:textId="77777777" w:rsidR="00840089" w:rsidRPr="001D2E49" w:rsidRDefault="00840089" w:rsidP="00840089">
      <w:pPr>
        <w:pStyle w:val="PL"/>
        <w:rPr>
          <w:snapToGrid w:val="0"/>
        </w:rPr>
      </w:pPr>
      <w:r w:rsidRPr="001D2E49">
        <w:rPr>
          <w:snapToGrid w:val="0"/>
        </w:rPr>
        <w:tab/>
        <w:t>dataForwardingAccepted</w:t>
      </w:r>
      <w:r w:rsidRPr="001D2E49">
        <w:rPr>
          <w:snapToGrid w:val="0"/>
        </w:rPr>
        <w:tab/>
      </w:r>
      <w:r w:rsidRPr="001D2E49">
        <w:rPr>
          <w:snapToGrid w:val="0"/>
        </w:rPr>
        <w:tab/>
        <w:t>DataForwardingAccepted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359B64D8"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QosFlowItem</w:t>
      </w:r>
      <w:r w:rsidRPr="001D2E49">
        <w:rPr>
          <w:snapToGrid w:val="0"/>
        </w:rPr>
        <w:t>WithDataForwarding</w:t>
      </w:r>
      <w:r w:rsidRPr="001D2E49">
        <w:rPr>
          <w:noProof w:val="0"/>
          <w:snapToGrid w:val="0"/>
        </w:rPr>
        <w:t>-ExtIEs</w:t>
      </w:r>
      <w:proofErr w:type="spellEnd"/>
      <w:r w:rsidRPr="001D2E49">
        <w:rPr>
          <w:noProof w:val="0"/>
          <w:snapToGrid w:val="0"/>
        </w:rPr>
        <w:t>} }</w:t>
      </w:r>
      <w:r w:rsidRPr="001D2E49">
        <w:rPr>
          <w:noProof w:val="0"/>
          <w:snapToGrid w:val="0"/>
        </w:rPr>
        <w:tab/>
        <w:t>OPTIONAL,</w:t>
      </w:r>
    </w:p>
    <w:p w14:paraId="25788A36" w14:textId="77777777" w:rsidR="00840089" w:rsidRPr="001D2E49" w:rsidRDefault="00840089" w:rsidP="00840089">
      <w:pPr>
        <w:pStyle w:val="PL"/>
        <w:rPr>
          <w:snapToGrid w:val="0"/>
        </w:rPr>
      </w:pPr>
      <w:r w:rsidRPr="001D2E49">
        <w:rPr>
          <w:snapToGrid w:val="0"/>
        </w:rPr>
        <w:tab/>
        <w:t>...</w:t>
      </w:r>
    </w:p>
    <w:p w14:paraId="1C5B07FF" w14:textId="77777777" w:rsidR="00840089" w:rsidRPr="001D2E49" w:rsidRDefault="00840089" w:rsidP="00840089">
      <w:pPr>
        <w:pStyle w:val="PL"/>
        <w:rPr>
          <w:snapToGrid w:val="0"/>
        </w:rPr>
      </w:pPr>
      <w:r w:rsidRPr="001D2E49">
        <w:rPr>
          <w:snapToGrid w:val="0"/>
        </w:rPr>
        <w:t>}</w:t>
      </w:r>
    </w:p>
    <w:p w14:paraId="6B4E74F6" w14:textId="77777777" w:rsidR="00840089" w:rsidRPr="001D2E49" w:rsidRDefault="00840089" w:rsidP="00840089">
      <w:pPr>
        <w:pStyle w:val="PL"/>
        <w:rPr>
          <w:snapToGrid w:val="0"/>
        </w:rPr>
      </w:pPr>
    </w:p>
    <w:p w14:paraId="3BE9EB77" w14:textId="77777777" w:rsidR="00840089" w:rsidRDefault="00840089" w:rsidP="00840089">
      <w:pPr>
        <w:pStyle w:val="PL"/>
        <w:rPr>
          <w:noProof w:val="0"/>
          <w:snapToGrid w:val="0"/>
        </w:rPr>
      </w:pPr>
      <w:proofErr w:type="spellStart"/>
      <w:r w:rsidRPr="001D2E49">
        <w:rPr>
          <w:noProof w:val="0"/>
          <w:snapToGrid w:val="0"/>
        </w:rPr>
        <w:t>QosFlowItem</w:t>
      </w:r>
      <w:r w:rsidRPr="001D2E49">
        <w:rPr>
          <w:snapToGrid w:val="0"/>
        </w:rPr>
        <w:t>WithDataForwarding</w:t>
      </w:r>
      <w:r w:rsidRPr="001D2E49">
        <w:rPr>
          <w:noProof w:val="0"/>
          <w:snapToGrid w:val="0"/>
        </w:rPr>
        <w:t>-ExtIEs</w:t>
      </w:r>
      <w:proofErr w:type="spellEnd"/>
      <w:r w:rsidRPr="001D2E49">
        <w:rPr>
          <w:noProof w:val="0"/>
          <w:snapToGrid w:val="0"/>
        </w:rPr>
        <w:t xml:space="preserve"> NGAP-PROTOCOL-EXTENSION ::= {</w:t>
      </w:r>
    </w:p>
    <w:p w14:paraId="17FB15DD" w14:textId="77777777" w:rsidR="00840089" w:rsidRPr="00091468" w:rsidRDefault="00840089" w:rsidP="00840089">
      <w:pPr>
        <w:pStyle w:val="PL"/>
        <w:rPr>
          <w:noProof w:val="0"/>
          <w:snapToGrid w:val="0"/>
        </w:rPr>
      </w:pPr>
      <w:r>
        <w:rPr>
          <w:snapToGrid w:val="0"/>
        </w:rPr>
        <w:lastRenderedPageBreak/>
        <w:tab/>
      </w:r>
      <w:r w:rsidRPr="00650488">
        <w:rPr>
          <w:snapToGrid w:val="0"/>
        </w:rPr>
        <w:t>{ ID id-</w:t>
      </w:r>
      <w:r>
        <w:rPr>
          <w:snapToGrid w:val="0"/>
        </w:rPr>
        <w:t>CurrentQoSParaSetIndex</w:t>
      </w:r>
      <w:r w:rsidRPr="00650488">
        <w:rPr>
          <w:snapToGrid w:val="0"/>
        </w:rPr>
        <w:tab/>
        <w:t>CRITICALITY ignore</w:t>
      </w:r>
      <w:r w:rsidRPr="00650488">
        <w:rPr>
          <w:snapToGrid w:val="0"/>
        </w:rPr>
        <w:tab/>
        <w:t xml:space="preserve">EXTENSION </w:t>
      </w:r>
      <w:r>
        <w:rPr>
          <w:snapToGrid w:val="0"/>
        </w:rPr>
        <w:t>AlternativeQoSParaSetIndex</w:t>
      </w:r>
      <w:r w:rsidRPr="00650488">
        <w:rPr>
          <w:snapToGrid w:val="0"/>
        </w:rPr>
        <w:tab/>
        <w:t>PRESENCE optional</w:t>
      </w:r>
      <w:r w:rsidRPr="00650488">
        <w:rPr>
          <w:snapToGrid w:val="0"/>
        </w:rPr>
        <w:tab/>
        <w:t>}</w:t>
      </w:r>
      <w:r>
        <w:rPr>
          <w:snapToGrid w:val="0"/>
        </w:rPr>
        <w:t>,</w:t>
      </w:r>
    </w:p>
    <w:p w14:paraId="16828CC4" w14:textId="77777777" w:rsidR="00840089" w:rsidRPr="001D2E49" w:rsidRDefault="00840089" w:rsidP="00840089">
      <w:pPr>
        <w:pStyle w:val="PL"/>
        <w:rPr>
          <w:noProof w:val="0"/>
          <w:snapToGrid w:val="0"/>
        </w:rPr>
      </w:pPr>
      <w:r w:rsidRPr="001D2E49">
        <w:rPr>
          <w:noProof w:val="0"/>
          <w:snapToGrid w:val="0"/>
        </w:rPr>
        <w:tab/>
        <w:t>...</w:t>
      </w:r>
    </w:p>
    <w:p w14:paraId="295EE7A3" w14:textId="77777777" w:rsidR="00840089" w:rsidRPr="001D2E49" w:rsidRDefault="00840089" w:rsidP="00840089">
      <w:pPr>
        <w:pStyle w:val="PL"/>
        <w:rPr>
          <w:noProof w:val="0"/>
          <w:snapToGrid w:val="0"/>
        </w:rPr>
      </w:pPr>
      <w:r w:rsidRPr="001D2E49">
        <w:rPr>
          <w:noProof w:val="0"/>
          <w:snapToGrid w:val="0"/>
        </w:rPr>
        <w:t>}</w:t>
      </w:r>
    </w:p>
    <w:p w14:paraId="38E9270A" w14:textId="77777777" w:rsidR="00840089" w:rsidRPr="001D2E49" w:rsidRDefault="00840089" w:rsidP="00840089">
      <w:pPr>
        <w:pStyle w:val="PL"/>
        <w:rPr>
          <w:noProof w:val="0"/>
          <w:snapToGrid w:val="0"/>
        </w:rPr>
      </w:pPr>
    </w:p>
    <w:p w14:paraId="638B87C4" w14:textId="77777777" w:rsidR="00840089" w:rsidRPr="001D2E49" w:rsidRDefault="00840089" w:rsidP="00840089">
      <w:pPr>
        <w:pStyle w:val="PL"/>
        <w:rPr>
          <w:snapToGrid w:val="0"/>
        </w:rPr>
      </w:pPr>
      <w:r w:rsidRPr="001D2E49">
        <w:rPr>
          <w:snapToGrid w:val="0"/>
        </w:rPr>
        <w:t>QosFlowToBeForwardedList ::= SEQUENCE (SIZE(1..maxnoofQosFlows)) OF QosFlowToBeForwardedItem</w:t>
      </w:r>
    </w:p>
    <w:p w14:paraId="7AE461EF" w14:textId="77777777" w:rsidR="00840089" w:rsidRPr="001D2E49" w:rsidRDefault="00840089" w:rsidP="00840089">
      <w:pPr>
        <w:pStyle w:val="PL"/>
        <w:rPr>
          <w:snapToGrid w:val="0"/>
        </w:rPr>
      </w:pPr>
    </w:p>
    <w:p w14:paraId="268E1812" w14:textId="77777777" w:rsidR="00840089" w:rsidRPr="001D2E49" w:rsidRDefault="00840089" w:rsidP="00840089">
      <w:pPr>
        <w:pStyle w:val="PL"/>
        <w:rPr>
          <w:snapToGrid w:val="0"/>
        </w:rPr>
      </w:pPr>
      <w:r w:rsidRPr="001D2E49">
        <w:rPr>
          <w:snapToGrid w:val="0"/>
        </w:rPr>
        <w:t>QosFlowToBeForwardedItem ::= SEQUENCE {</w:t>
      </w:r>
    </w:p>
    <w:p w14:paraId="343E22F6" w14:textId="77777777" w:rsidR="00840089" w:rsidRPr="001D2E49" w:rsidRDefault="00840089" w:rsidP="00840089">
      <w:pPr>
        <w:pStyle w:val="PL"/>
        <w:rPr>
          <w:snapToGrid w:val="0"/>
        </w:rPr>
      </w:pPr>
      <w:r w:rsidRPr="001D2E49">
        <w:rPr>
          <w:snapToGrid w:val="0"/>
        </w:rPr>
        <w:tab/>
        <w:t>qosFlowIdentifier</w:t>
      </w:r>
      <w:r w:rsidRPr="001D2E49">
        <w:rPr>
          <w:snapToGrid w:val="0"/>
        </w:rPr>
        <w:tab/>
      </w:r>
      <w:r w:rsidRPr="001D2E49">
        <w:rPr>
          <w:snapToGrid w:val="0"/>
        </w:rPr>
        <w:tab/>
        <w:t>QosFlowIdentifier,</w:t>
      </w:r>
    </w:p>
    <w:p w14:paraId="4ED00897"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QosFlowToBeForwardedItem-ExtIEs</w:t>
      </w:r>
      <w:proofErr w:type="spellEnd"/>
      <w:r w:rsidRPr="001D2E49">
        <w:rPr>
          <w:noProof w:val="0"/>
          <w:snapToGrid w:val="0"/>
        </w:rPr>
        <w:t>} }</w:t>
      </w:r>
      <w:r w:rsidRPr="001D2E49">
        <w:rPr>
          <w:noProof w:val="0"/>
          <w:snapToGrid w:val="0"/>
        </w:rPr>
        <w:tab/>
        <w:t>OPTIONAL,</w:t>
      </w:r>
    </w:p>
    <w:p w14:paraId="1DE65ECD" w14:textId="77777777" w:rsidR="00840089" w:rsidRPr="001D2E49" w:rsidRDefault="00840089" w:rsidP="00840089">
      <w:pPr>
        <w:pStyle w:val="PL"/>
        <w:rPr>
          <w:snapToGrid w:val="0"/>
        </w:rPr>
      </w:pPr>
      <w:r w:rsidRPr="001D2E49">
        <w:rPr>
          <w:snapToGrid w:val="0"/>
        </w:rPr>
        <w:tab/>
        <w:t>...</w:t>
      </w:r>
    </w:p>
    <w:p w14:paraId="29CF9F10" w14:textId="77777777" w:rsidR="00840089" w:rsidRPr="001D2E49" w:rsidRDefault="00840089" w:rsidP="00840089">
      <w:pPr>
        <w:pStyle w:val="PL"/>
        <w:rPr>
          <w:snapToGrid w:val="0"/>
        </w:rPr>
      </w:pPr>
      <w:r w:rsidRPr="001D2E49">
        <w:rPr>
          <w:snapToGrid w:val="0"/>
        </w:rPr>
        <w:t>}</w:t>
      </w:r>
    </w:p>
    <w:p w14:paraId="1D15F252" w14:textId="77777777" w:rsidR="00840089" w:rsidRPr="001D2E49" w:rsidRDefault="00840089" w:rsidP="00840089">
      <w:pPr>
        <w:pStyle w:val="PL"/>
        <w:rPr>
          <w:snapToGrid w:val="0"/>
        </w:rPr>
      </w:pPr>
    </w:p>
    <w:p w14:paraId="6DFDEE88" w14:textId="77777777" w:rsidR="00840089" w:rsidRPr="001D2E49" w:rsidRDefault="00840089" w:rsidP="00840089">
      <w:pPr>
        <w:pStyle w:val="PL"/>
        <w:rPr>
          <w:noProof w:val="0"/>
          <w:snapToGrid w:val="0"/>
        </w:rPr>
      </w:pPr>
      <w:proofErr w:type="spellStart"/>
      <w:r w:rsidRPr="001D2E49">
        <w:rPr>
          <w:noProof w:val="0"/>
          <w:snapToGrid w:val="0"/>
        </w:rPr>
        <w:t>QosFlowToBeForwardedItem-ExtIEs</w:t>
      </w:r>
      <w:proofErr w:type="spellEnd"/>
      <w:r w:rsidRPr="001D2E49">
        <w:rPr>
          <w:noProof w:val="0"/>
          <w:snapToGrid w:val="0"/>
        </w:rPr>
        <w:t xml:space="preserve"> NGAP-PROTOCOL-EXTENSION ::= {</w:t>
      </w:r>
    </w:p>
    <w:p w14:paraId="41B4C0D5" w14:textId="77777777" w:rsidR="00840089" w:rsidRPr="001D2E49" w:rsidRDefault="00840089" w:rsidP="00840089">
      <w:pPr>
        <w:pStyle w:val="PL"/>
        <w:rPr>
          <w:noProof w:val="0"/>
          <w:snapToGrid w:val="0"/>
        </w:rPr>
      </w:pPr>
      <w:r w:rsidRPr="001D2E49">
        <w:rPr>
          <w:noProof w:val="0"/>
          <w:snapToGrid w:val="0"/>
        </w:rPr>
        <w:tab/>
        <w:t>...</w:t>
      </w:r>
    </w:p>
    <w:p w14:paraId="4E5674BC" w14:textId="77777777" w:rsidR="00840089" w:rsidRDefault="00840089" w:rsidP="00840089">
      <w:pPr>
        <w:pStyle w:val="PL"/>
        <w:rPr>
          <w:snapToGrid w:val="0"/>
        </w:rPr>
      </w:pPr>
      <w:r w:rsidRPr="001D2E49">
        <w:rPr>
          <w:noProof w:val="0"/>
          <w:snapToGrid w:val="0"/>
        </w:rPr>
        <w:t>}</w:t>
      </w:r>
      <w:bookmarkStart w:id="2122" w:name="_Hlk152090872"/>
    </w:p>
    <w:p w14:paraId="65C92377" w14:textId="77777777" w:rsidR="00840089" w:rsidRDefault="00840089" w:rsidP="00840089">
      <w:pPr>
        <w:pStyle w:val="PL"/>
        <w:rPr>
          <w:snapToGrid w:val="0"/>
        </w:rPr>
      </w:pPr>
    </w:p>
    <w:p w14:paraId="70627DE5" w14:textId="77777777" w:rsidR="00840089" w:rsidRDefault="00840089" w:rsidP="00840089">
      <w:pPr>
        <w:pStyle w:val="PL"/>
        <w:rPr>
          <w:snapToGrid w:val="0"/>
        </w:rPr>
      </w:pPr>
      <w:r>
        <w:rPr>
          <w:snapToGrid w:val="0"/>
        </w:rPr>
        <w:t>QoSFlowTSCList ::= SEQUENCE (SIZE(1..maxnoofQosFlows)) OF QoSFlowTSCItem</w:t>
      </w:r>
    </w:p>
    <w:p w14:paraId="0D84A917" w14:textId="77777777" w:rsidR="00840089" w:rsidRDefault="00840089" w:rsidP="00840089">
      <w:pPr>
        <w:pStyle w:val="PL"/>
        <w:rPr>
          <w:snapToGrid w:val="0"/>
        </w:rPr>
      </w:pPr>
    </w:p>
    <w:p w14:paraId="3557843D" w14:textId="77777777" w:rsidR="00840089" w:rsidRDefault="00840089" w:rsidP="00840089">
      <w:pPr>
        <w:pStyle w:val="PL"/>
        <w:rPr>
          <w:snapToGrid w:val="0"/>
        </w:rPr>
      </w:pPr>
      <w:r>
        <w:rPr>
          <w:snapToGrid w:val="0"/>
        </w:rPr>
        <w:t>QoSFlowTSCItem ::= SEQUENCE {</w:t>
      </w:r>
    </w:p>
    <w:p w14:paraId="7978EA6E" w14:textId="77777777" w:rsidR="00840089" w:rsidRDefault="00840089" w:rsidP="00840089">
      <w:pPr>
        <w:pStyle w:val="PL"/>
        <w:rPr>
          <w:snapToGrid w:val="0"/>
        </w:rPr>
      </w:pPr>
      <w:r>
        <w:rPr>
          <w:snapToGrid w:val="0"/>
        </w:rPr>
        <w:tab/>
        <w:t>qosFlowIdentifier</w:t>
      </w:r>
      <w:r>
        <w:rPr>
          <w:snapToGrid w:val="0"/>
        </w:rPr>
        <w:tab/>
      </w:r>
      <w:r>
        <w:rPr>
          <w:snapToGrid w:val="0"/>
        </w:rPr>
        <w:tab/>
      </w:r>
      <w:r>
        <w:rPr>
          <w:snapToGrid w:val="0"/>
        </w:rPr>
        <w:tab/>
      </w:r>
      <w:r>
        <w:rPr>
          <w:snapToGrid w:val="0"/>
        </w:rPr>
        <w:tab/>
      </w:r>
      <w:r>
        <w:rPr>
          <w:snapToGrid w:val="0"/>
        </w:rPr>
        <w:tab/>
      </w:r>
      <w:r>
        <w:rPr>
          <w:snapToGrid w:val="0"/>
        </w:rPr>
        <w:tab/>
        <w:t>QosFlowIdentifier,</w:t>
      </w:r>
    </w:p>
    <w:p w14:paraId="2EC668BC" w14:textId="77777777" w:rsidR="00840089" w:rsidRDefault="00840089" w:rsidP="00840089">
      <w:pPr>
        <w:pStyle w:val="PL"/>
        <w:rPr>
          <w:lang w:eastAsia="ja-JP"/>
        </w:rPr>
      </w:pPr>
      <w:r>
        <w:rPr>
          <w:snapToGrid w:val="0"/>
        </w:rPr>
        <w:tab/>
        <w:t>t</w:t>
      </w:r>
      <w:r>
        <w:rPr>
          <w:lang w:eastAsia="ja-JP"/>
        </w:rPr>
        <w:t>SCTrafficCharacteristicsFeedback</w:t>
      </w:r>
      <w:r>
        <w:rPr>
          <w:lang w:eastAsia="ja-JP"/>
        </w:rPr>
        <w:tab/>
      </w:r>
      <w:r>
        <w:rPr>
          <w:lang w:eastAsia="ja-JP"/>
        </w:rPr>
        <w:tab/>
      </w:r>
      <w:r>
        <w:rPr>
          <w:snapToGrid w:val="0"/>
        </w:rPr>
        <w:t>T</w:t>
      </w:r>
      <w:r>
        <w:rPr>
          <w:lang w:eastAsia="ja-JP"/>
        </w:rPr>
        <w:t>SCTrafficCharacteristicsFeedback</w:t>
      </w:r>
      <w:r>
        <w:rPr>
          <w:lang w:eastAsia="ja-JP"/>
        </w:rPr>
        <w:tab/>
        <w:t>OPTIONAL,</w:t>
      </w:r>
    </w:p>
    <w:p w14:paraId="0CACC7FF" w14:textId="77777777" w:rsidR="00840089" w:rsidRDefault="00840089" w:rsidP="00840089">
      <w:pPr>
        <w:pStyle w:val="PL"/>
        <w:rPr>
          <w:snapToGrid w:val="0"/>
        </w:rPr>
      </w:pPr>
      <w:r>
        <w:rPr>
          <w:snapToGrid w:val="0"/>
        </w:rPr>
        <w:tab/>
        <w:t>aNPacketDelayBudgetUL</w:t>
      </w:r>
      <w:r>
        <w:rPr>
          <w:snapToGrid w:val="0"/>
        </w:rPr>
        <w:tab/>
      </w:r>
      <w:r>
        <w:rPr>
          <w:snapToGrid w:val="0"/>
        </w:rPr>
        <w:tab/>
      </w:r>
      <w:r>
        <w:rPr>
          <w:snapToGrid w:val="0"/>
        </w:rPr>
        <w:tab/>
      </w:r>
      <w:r>
        <w:rPr>
          <w:snapToGrid w:val="0"/>
        </w:rPr>
        <w:tab/>
      </w:r>
      <w:r>
        <w:rPr>
          <w:snapToGrid w:val="0"/>
        </w:rPr>
        <w:tab/>
        <w:t>ExtendedPacketDelayBudget</w:t>
      </w:r>
      <w:r>
        <w:rPr>
          <w:snapToGrid w:val="0"/>
        </w:rPr>
        <w:tab/>
      </w:r>
      <w:r>
        <w:rPr>
          <w:snapToGrid w:val="0"/>
        </w:rPr>
        <w:tab/>
      </w:r>
      <w:r>
        <w:rPr>
          <w:snapToGrid w:val="0"/>
        </w:rPr>
        <w:tab/>
        <w:t>OPTIONAL,</w:t>
      </w:r>
    </w:p>
    <w:p w14:paraId="5B8130FD" w14:textId="77777777" w:rsidR="00840089" w:rsidRDefault="00840089" w:rsidP="00840089">
      <w:pPr>
        <w:pStyle w:val="PL"/>
        <w:rPr>
          <w:snapToGrid w:val="0"/>
        </w:rPr>
      </w:pPr>
      <w:r>
        <w:rPr>
          <w:snapToGrid w:val="0"/>
        </w:rPr>
        <w:tab/>
        <w:t>iE-Extensions</w:t>
      </w:r>
      <w:r>
        <w:rPr>
          <w:snapToGrid w:val="0"/>
        </w:rPr>
        <w:tab/>
      </w:r>
      <w:r>
        <w:rPr>
          <w:snapToGrid w:val="0"/>
        </w:rPr>
        <w:tab/>
        <w:t>ProtocolExtensionContainer { {QoSFlowTSCItem-ExtIEs} }</w:t>
      </w:r>
      <w:r>
        <w:rPr>
          <w:snapToGrid w:val="0"/>
        </w:rPr>
        <w:tab/>
        <w:t>OPTIONAL,</w:t>
      </w:r>
    </w:p>
    <w:p w14:paraId="06415253" w14:textId="77777777" w:rsidR="00840089" w:rsidRDefault="00840089" w:rsidP="00840089">
      <w:pPr>
        <w:pStyle w:val="PL"/>
        <w:rPr>
          <w:snapToGrid w:val="0"/>
        </w:rPr>
      </w:pPr>
      <w:r>
        <w:rPr>
          <w:snapToGrid w:val="0"/>
        </w:rPr>
        <w:tab/>
        <w:t>...</w:t>
      </w:r>
    </w:p>
    <w:p w14:paraId="12FFE9A9" w14:textId="77777777" w:rsidR="00840089" w:rsidRDefault="00840089" w:rsidP="00840089">
      <w:pPr>
        <w:pStyle w:val="PL"/>
        <w:rPr>
          <w:snapToGrid w:val="0"/>
        </w:rPr>
      </w:pPr>
      <w:r>
        <w:rPr>
          <w:snapToGrid w:val="0"/>
        </w:rPr>
        <w:t>}</w:t>
      </w:r>
    </w:p>
    <w:p w14:paraId="7EB3B203" w14:textId="77777777" w:rsidR="00840089" w:rsidRDefault="00840089" w:rsidP="00840089">
      <w:pPr>
        <w:pStyle w:val="PL"/>
        <w:rPr>
          <w:snapToGrid w:val="0"/>
        </w:rPr>
      </w:pPr>
    </w:p>
    <w:p w14:paraId="4EC11114" w14:textId="77777777" w:rsidR="00840089" w:rsidRDefault="00840089" w:rsidP="00840089">
      <w:pPr>
        <w:pStyle w:val="PL"/>
        <w:rPr>
          <w:snapToGrid w:val="0"/>
        </w:rPr>
      </w:pPr>
      <w:r>
        <w:rPr>
          <w:snapToGrid w:val="0"/>
        </w:rPr>
        <w:t>QoSFlowTSCItem-ExtIEs NGAP-PROTOCOL-EXTENSION ::= {</w:t>
      </w:r>
    </w:p>
    <w:p w14:paraId="5FB90CFF" w14:textId="77777777" w:rsidR="00840089" w:rsidRDefault="00840089" w:rsidP="00840089">
      <w:pPr>
        <w:pStyle w:val="PL"/>
        <w:rPr>
          <w:snapToGrid w:val="0"/>
        </w:rPr>
      </w:pPr>
      <w:r>
        <w:rPr>
          <w:snapToGrid w:val="0"/>
        </w:rPr>
        <w:tab/>
        <w:t>...</w:t>
      </w:r>
    </w:p>
    <w:p w14:paraId="59347F95" w14:textId="77777777" w:rsidR="00840089" w:rsidRPr="001D2E49" w:rsidRDefault="00840089" w:rsidP="00840089">
      <w:pPr>
        <w:pStyle w:val="PL"/>
        <w:rPr>
          <w:noProof w:val="0"/>
          <w:snapToGrid w:val="0"/>
        </w:rPr>
      </w:pPr>
      <w:r>
        <w:rPr>
          <w:snapToGrid w:val="0"/>
        </w:rPr>
        <w:t>}</w:t>
      </w:r>
      <w:bookmarkEnd w:id="2122"/>
    </w:p>
    <w:p w14:paraId="4E0F5503" w14:textId="77777777" w:rsidR="00840089" w:rsidRPr="001D2E49" w:rsidRDefault="00840089" w:rsidP="00840089">
      <w:pPr>
        <w:pStyle w:val="PL"/>
        <w:rPr>
          <w:noProof w:val="0"/>
          <w:snapToGrid w:val="0"/>
        </w:rPr>
      </w:pPr>
    </w:p>
    <w:p w14:paraId="3D3D44C8" w14:textId="77777777" w:rsidR="00840089" w:rsidRPr="001D2E49" w:rsidRDefault="00840089" w:rsidP="00840089">
      <w:pPr>
        <w:pStyle w:val="PL"/>
        <w:rPr>
          <w:noProof w:val="0"/>
          <w:snapToGrid w:val="0"/>
        </w:rPr>
      </w:pPr>
      <w:proofErr w:type="spellStart"/>
      <w:r w:rsidRPr="001D2E49">
        <w:rPr>
          <w:noProof w:val="0"/>
          <w:snapToGrid w:val="0"/>
        </w:rPr>
        <w:t>QoSFlowsUsageReportList</w:t>
      </w:r>
      <w:proofErr w:type="spellEnd"/>
      <w:r w:rsidRPr="001D2E49">
        <w:rPr>
          <w:noProof w:val="0"/>
          <w:snapToGrid w:val="0"/>
        </w:rPr>
        <w:t xml:space="preserve"> ::= SEQUENCE (SIZE(1..maxnoofQosFlows)) OF </w:t>
      </w:r>
      <w:proofErr w:type="spellStart"/>
      <w:r w:rsidRPr="001D2E49">
        <w:rPr>
          <w:noProof w:val="0"/>
          <w:snapToGrid w:val="0"/>
        </w:rPr>
        <w:t>QoSFlowsUsageReport</w:t>
      </w:r>
      <w:proofErr w:type="spellEnd"/>
      <w:r w:rsidRPr="001D2E49">
        <w:rPr>
          <w:noProof w:val="0"/>
          <w:snapToGrid w:val="0"/>
        </w:rPr>
        <w:t>-Item</w:t>
      </w:r>
    </w:p>
    <w:p w14:paraId="72848DB0" w14:textId="77777777" w:rsidR="00840089" w:rsidRPr="001D2E49" w:rsidRDefault="00840089" w:rsidP="00840089">
      <w:pPr>
        <w:pStyle w:val="PL"/>
        <w:rPr>
          <w:noProof w:val="0"/>
          <w:snapToGrid w:val="0"/>
        </w:rPr>
      </w:pPr>
    </w:p>
    <w:p w14:paraId="623C7B64" w14:textId="77777777" w:rsidR="00840089" w:rsidRPr="001D2E49" w:rsidRDefault="00840089" w:rsidP="00840089">
      <w:pPr>
        <w:pStyle w:val="PL"/>
        <w:rPr>
          <w:noProof w:val="0"/>
          <w:snapToGrid w:val="0"/>
        </w:rPr>
      </w:pPr>
      <w:proofErr w:type="spellStart"/>
      <w:r w:rsidRPr="001D2E49">
        <w:rPr>
          <w:noProof w:val="0"/>
          <w:snapToGrid w:val="0"/>
        </w:rPr>
        <w:t>QoSFlowsUsageReport</w:t>
      </w:r>
      <w:proofErr w:type="spellEnd"/>
      <w:r w:rsidRPr="001D2E49">
        <w:rPr>
          <w:noProof w:val="0"/>
          <w:snapToGrid w:val="0"/>
        </w:rPr>
        <w:t>-Item ::= SEQUENCE {</w:t>
      </w:r>
    </w:p>
    <w:p w14:paraId="45569F3E"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qosFlowIdentifier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QosFlowIdentifier</w:t>
      </w:r>
      <w:proofErr w:type="spellEnd"/>
      <w:r w:rsidRPr="001D2E49">
        <w:rPr>
          <w:noProof w:val="0"/>
          <w:snapToGrid w:val="0"/>
        </w:rPr>
        <w:t>,</w:t>
      </w:r>
    </w:p>
    <w:p w14:paraId="2727E74A"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rATType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ENUMERATED {nr, </w:t>
      </w:r>
      <w:proofErr w:type="spellStart"/>
      <w:r w:rsidRPr="001D2E49">
        <w:rPr>
          <w:noProof w:val="0"/>
          <w:snapToGrid w:val="0"/>
        </w:rPr>
        <w:t>eutra</w:t>
      </w:r>
      <w:proofErr w:type="spellEnd"/>
      <w:r w:rsidRPr="001D2E49">
        <w:rPr>
          <w:noProof w:val="0"/>
          <w:snapToGrid w:val="0"/>
        </w:rPr>
        <w:t>, ...</w:t>
      </w:r>
      <w:r w:rsidRPr="00B66DA4">
        <w:rPr>
          <w:noProof w:val="0"/>
          <w:snapToGrid w:val="0"/>
        </w:rPr>
        <w:t>, nr-unlicensed, e-</w:t>
      </w:r>
      <w:proofErr w:type="spellStart"/>
      <w:r w:rsidRPr="00B66DA4">
        <w:rPr>
          <w:noProof w:val="0"/>
          <w:snapToGrid w:val="0"/>
        </w:rPr>
        <w:t>utra</w:t>
      </w:r>
      <w:proofErr w:type="spellEnd"/>
      <w:r w:rsidRPr="00B66DA4">
        <w:rPr>
          <w:noProof w:val="0"/>
          <w:snapToGrid w:val="0"/>
        </w:rPr>
        <w:t>-unlicensed</w:t>
      </w:r>
      <w:r w:rsidRPr="001D2E49">
        <w:rPr>
          <w:noProof w:val="0"/>
          <w:snapToGrid w:val="0"/>
        </w:rPr>
        <w:t>},</w:t>
      </w:r>
    </w:p>
    <w:p w14:paraId="40E0CC96"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qoSFlowsTimedReportList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VolumeTimedReportList</w:t>
      </w:r>
      <w:proofErr w:type="spellEnd"/>
      <w:r w:rsidRPr="001D2E49">
        <w:rPr>
          <w:noProof w:val="0"/>
          <w:snapToGrid w:val="0"/>
        </w:rPr>
        <w:t>,</w:t>
      </w:r>
    </w:p>
    <w:p w14:paraId="0B157402"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QoSFlowsUsageReport</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 OPTIONAL,</w:t>
      </w:r>
    </w:p>
    <w:p w14:paraId="51101837" w14:textId="77777777" w:rsidR="00840089" w:rsidRPr="001D2E49" w:rsidRDefault="00840089" w:rsidP="00840089">
      <w:pPr>
        <w:pStyle w:val="PL"/>
        <w:rPr>
          <w:noProof w:val="0"/>
          <w:snapToGrid w:val="0"/>
        </w:rPr>
      </w:pPr>
      <w:r>
        <w:rPr>
          <w:noProof w:val="0"/>
          <w:snapToGrid w:val="0"/>
        </w:rPr>
        <w:tab/>
      </w:r>
      <w:r w:rsidRPr="001D2E49">
        <w:rPr>
          <w:noProof w:val="0"/>
          <w:snapToGrid w:val="0"/>
        </w:rPr>
        <w:t>...</w:t>
      </w:r>
    </w:p>
    <w:p w14:paraId="717DC540" w14:textId="77777777" w:rsidR="00840089" w:rsidRPr="001D2E49" w:rsidRDefault="00840089" w:rsidP="00840089">
      <w:pPr>
        <w:pStyle w:val="PL"/>
        <w:rPr>
          <w:noProof w:val="0"/>
          <w:snapToGrid w:val="0"/>
        </w:rPr>
      </w:pPr>
      <w:r w:rsidRPr="001D2E49">
        <w:rPr>
          <w:noProof w:val="0"/>
          <w:snapToGrid w:val="0"/>
        </w:rPr>
        <w:t>}</w:t>
      </w:r>
    </w:p>
    <w:p w14:paraId="01052F33" w14:textId="77777777" w:rsidR="00840089" w:rsidRPr="001D2E49" w:rsidRDefault="00840089" w:rsidP="00840089">
      <w:pPr>
        <w:pStyle w:val="PL"/>
        <w:rPr>
          <w:noProof w:val="0"/>
          <w:snapToGrid w:val="0"/>
        </w:rPr>
      </w:pPr>
    </w:p>
    <w:p w14:paraId="3EF07040" w14:textId="77777777" w:rsidR="00840089" w:rsidRPr="001D2E49" w:rsidRDefault="00840089" w:rsidP="00840089">
      <w:pPr>
        <w:pStyle w:val="PL"/>
        <w:rPr>
          <w:noProof w:val="0"/>
          <w:snapToGrid w:val="0"/>
        </w:rPr>
      </w:pPr>
      <w:proofErr w:type="spellStart"/>
      <w:r w:rsidRPr="001D2E49">
        <w:rPr>
          <w:noProof w:val="0"/>
          <w:snapToGrid w:val="0"/>
        </w:rPr>
        <w:t>QoSFlowsUsageReport</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NGAP-PROTOCOL-EXTENSION ::= {</w:t>
      </w:r>
    </w:p>
    <w:p w14:paraId="290F0DFC" w14:textId="77777777" w:rsidR="00840089" w:rsidRPr="001D2E49" w:rsidRDefault="00840089" w:rsidP="00840089">
      <w:pPr>
        <w:pStyle w:val="PL"/>
        <w:rPr>
          <w:noProof w:val="0"/>
          <w:snapToGrid w:val="0"/>
        </w:rPr>
      </w:pPr>
      <w:r w:rsidRPr="001D2E49">
        <w:rPr>
          <w:noProof w:val="0"/>
          <w:snapToGrid w:val="0"/>
        </w:rPr>
        <w:tab/>
        <w:t>...</w:t>
      </w:r>
    </w:p>
    <w:p w14:paraId="41984D78" w14:textId="77777777" w:rsidR="00840089" w:rsidRPr="001D2E49" w:rsidRDefault="00840089" w:rsidP="00840089">
      <w:pPr>
        <w:pStyle w:val="PL"/>
        <w:rPr>
          <w:noProof w:val="0"/>
          <w:snapToGrid w:val="0"/>
        </w:rPr>
      </w:pPr>
      <w:r w:rsidRPr="001D2E49">
        <w:rPr>
          <w:noProof w:val="0"/>
          <w:snapToGrid w:val="0"/>
        </w:rPr>
        <w:t>}</w:t>
      </w:r>
    </w:p>
    <w:p w14:paraId="0AE0D508" w14:textId="77777777" w:rsidR="00840089" w:rsidRPr="001D2E49" w:rsidRDefault="00840089" w:rsidP="00840089">
      <w:pPr>
        <w:pStyle w:val="PL"/>
        <w:rPr>
          <w:noProof w:val="0"/>
          <w:snapToGrid w:val="0"/>
        </w:rPr>
      </w:pPr>
    </w:p>
    <w:p w14:paraId="6E593E9D" w14:textId="77777777" w:rsidR="00840089" w:rsidRDefault="00840089" w:rsidP="00840089">
      <w:pPr>
        <w:pStyle w:val="PL"/>
        <w:rPr>
          <w:snapToGrid w:val="0"/>
        </w:rPr>
      </w:pPr>
      <w:r w:rsidRPr="001D2E49">
        <w:rPr>
          <w:snapToGrid w:val="0"/>
        </w:rPr>
        <w:t>-- R</w:t>
      </w:r>
      <w:bookmarkStart w:id="2123" w:name="_Hlk152090899"/>
    </w:p>
    <w:p w14:paraId="70C3FB67" w14:textId="77777777" w:rsidR="00840089" w:rsidRDefault="00840089" w:rsidP="00840089">
      <w:pPr>
        <w:pStyle w:val="PL"/>
        <w:rPr>
          <w:snapToGrid w:val="0"/>
        </w:rPr>
      </w:pPr>
    </w:p>
    <w:p w14:paraId="29908DB0" w14:textId="77777777" w:rsidR="00840089" w:rsidRDefault="00840089" w:rsidP="00840089">
      <w:pPr>
        <w:pStyle w:val="PL"/>
      </w:pPr>
      <w:r>
        <w:t>RANfeedbacktype ::= CHOICE {</w:t>
      </w:r>
    </w:p>
    <w:p w14:paraId="299868BD" w14:textId="77777777" w:rsidR="00840089" w:rsidRDefault="00840089" w:rsidP="00840089">
      <w:pPr>
        <w:pStyle w:val="PL"/>
      </w:pPr>
      <w:r>
        <w:tab/>
        <w:t>proactive</w:t>
      </w:r>
      <w:r>
        <w:tab/>
      </w:r>
      <w:r>
        <w:tab/>
      </w:r>
      <w:r>
        <w:tab/>
      </w:r>
      <w:r>
        <w:tab/>
      </w:r>
      <w:r>
        <w:tab/>
        <w:t>RANfeedbacktype-proactive,</w:t>
      </w:r>
    </w:p>
    <w:p w14:paraId="56F6DF4B" w14:textId="77777777" w:rsidR="00840089" w:rsidRDefault="00840089" w:rsidP="00840089">
      <w:pPr>
        <w:pStyle w:val="PL"/>
      </w:pPr>
      <w:r>
        <w:tab/>
        <w:t>reactive</w:t>
      </w:r>
      <w:r>
        <w:tab/>
      </w:r>
      <w:r>
        <w:tab/>
      </w:r>
      <w:r>
        <w:tab/>
      </w:r>
      <w:r>
        <w:tab/>
      </w:r>
      <w:r>
        <w:tab/>
        <w:t>RANfeedbacktype-reactive,</w:t>
      </w:r>
    </w:p>
    <w:p w14:paraId="57E128C5" w14:textId="77777777" w:rsidR="00840089" w:rsidRDefault="00840089" w:rsidP="00840089">
      <w:pPr>
        <w:pStyle w:val="PL"/>
        <w:rPr>
          <w:snapToGrid w:val="0"/>
          <w:lang w:eastAsia="zh-CN"/>
        </w:rPr>
      </w:pPr>
      <w:r w:rsidRPr="00A40145">
        <w:rPr>
          <w:snapToGrid w:val="0"/>
          <w:lang w:eastAsia="zh-CN"/>
        </w:rPr>
        <w:tab/>
      </w:r>
      <w:r>
        <w:rPr>
          <w:snapToGrid w:val="0"/>
          <w:lang w:eastAsia="zh-CN"/>
        </w:rPr>
        <w:t>choice-extensions</w:t>
      </w:r>
      <w:r>
        <w:rPr>
          <w:snapToGrid w:val="0"/>
          <w:lang w:eastAsia="zh-CN"/>
        </w:rPr>
        <w:tab/>
      </w:r>
      <w:r>
        <w:rPr>
          <w:snapToGrid w:val="0"/>
          <w:lang w:eastAsia="zh-CN"/>
        </w:rPr>
        <w:tab/>
      </w:r>
      <w:r>
        <w:rPr>
          <w:snapToGrid w:val="0"/>
          <w:lang w:eastAsia="zh-CN"/>
        </w:rPr>
        <w:tab/>
      </w:r>
      <w:r>
        <w:t>ProtocolIE-SingleContainer</w:t>
      </w:r>
      <w:r>
        <w:rPr>
          <w:snapToGrid w:val="0"/>
          <w:lang w:eastAsia="zh-CN"/>
        </w:rPr>
        <w:t xml:space="preserve"> { {</w:t>
      </w:r>
      <w:r>
        <w:t>RANfeedbacktype</w:t>
      </w:r>
      <w:r>
        <w:rPr>
          <w:snapToGrid w:val="0"/>
          <w:lang w:eastAsia="zh-CN"/>
        </w:rPr>
        <w:t>-ExtIEs} }</w:t>
      </w:r>
    </w:p>
    <w:p w14:paraId="73E5F650" w14:textId="77777777" w:rsidR="00840089" w:rsidRDefault="00840089" w:rsidP="00840089">
      <w:pPr>
        <w:pStyle w:val="PL"/>
        <w:rPr>
          <w:snapToGrid w:val="0"/>
          <w:lang w:eastAsia="zh-CN"/>
        </w:rPr>
      </w:pPr>
      <w:r>
        <w:rPr>
          <w:snapToGrid w:val="0"/>
          <w:lang w:eastAsia="zh-CN"/>
        </w:rPr>
        <w:t>}</w:t>
      </w:r>
    </w:p>
    <w:p w14:paraId="582758B7" w14:textId="77777777" w:rsidR="00840089" w:rsidRDefault="00840089" w:rsidP="00840089">
      <w:pPr>
        <w:pStyle w:val="PL"/>
        <w:rPr>
          <w:snapToGrid w:val="0"/>
          <w:lang w:eastAsia="zh-CN"/>
        </w:rPr>
      </w:pPr>
    </w:p>
    <w:p w14:paraId="788355D8" w14:textId="77777777" w:rsidR="00840089" w:rsidRDefault="00840089" w:rsidP="00840089">
      <w:pPr>
        <w:pStyle w:val="PL"/>
        <w:rPr>
          <w:snapToGrid w:val="0"/>
          <w:lang w:eastAsia="zh-CN"/>
        </w:rPr>
      </w:pPr>
      <w:r>
        <w:t>RANfeedbacktype</w:t>
      </w:r>
      <w:r>
        <w:rPr>
          <w:snapToGrid w:val="0"/>
          <w:lang w:eastAsia="zh-CN"/>
        </w:rPr>
        <w:t>-ExtIEs NGAP-PROTOCOL-IES ::= {</w:t>
      </w:r>
    </w:p>
    <w:p w14:paraId="618138DA" w14:textId="77777777" w:rsidR="00840089" w:rsidRDefault="00840089" w:rsidP="00840089">
      <w:pPr>
        <w:pStyle w:val="PL"/>
        <w:rPr>
          <w:snapToGrid w:val="0"/>
          <w:lang w:eastAsia="zh-CN"/>
        </w:rPr>
      </w:pPr>
      <w:r>
        <w:rPr>
          <w:snapToGrid w:val="0"/>
          <w:lang w:eastAsia="zh-CN"/>
        </w:rPr>
        <w:lastRenderedPageBreak/>
        <w:tab/>
        <w:t>...</w:t>
      </w:r>
    </w:p>
    <w:p w14:paraId="356EE6ED" w14:textId="77777777" w:rsidR="00840089" w:rsidRDefault="00840089" w:rsidP="00840089">
      <w:pPr>
        <w:pStyle w:val="PL"/>
        <w:rPr>
          <w:snapToGrid w:val="0"/>
          <w:lang w:eastAsia="zh-CN"/>
        </w:rPr>
      </w:pPr>
      <w:r>
        <w:rPr>
          <w:snapToGrid w:val="0"/>
          <w:lang w:eastAsia="zh-CN"/>
        </w:rPr>
        <w:t>}</w:t>
      </w:r>
    </w:p>
    <w:p w14:paraId="7A9DE2DE" w14:textId="77777777" w:rsidR="00840089" w:rsidRDefault="00840089" w:rsidP="00840089">
      <w:pPr>
        <w:pStyle w:val="PL"/>
      </w:pPr>
    </w:p>
    <w:p w14:paraId="16155783" w14:textId="77777777" w:rsidR="00840089" w:rsidRDefault="00840089" w:rsidP="00840089">
      <w:pPr>
        <w:pStyle w:val="PL"/>
      </w:pPr>
      <w:r>
        <w:t>RANfeedbacktype-proactive ::= SEQUENCE {</w:t>
      </w:r>
    </w:p>
    <w:p w14:paraId="4BCAEF9E" w14:textId="77777777" w:rsidR="00840089" w:rsidRDefault="00840089" w:rsidP="00840089">
      <w:pPr>
        <w:pStyle w:val="PL"/>
      </w:pPr>
      <w:r>
        <w:tab/>
        <w:t>burstArrivalTimeWindow</w:t>
      </w:r>
      <w:r>
        <w:tab/>
        <w:t>BurstArrivalTimeWindow,</w:t>
      </w:r>
    </w:p>
    <w:p w14:paraId="43574EA0" w14:textId="77777777" w:rsidR="00840089" w:rsidRDefault="00840089" w:rsidP="00840089">
      <w:pPr>
        <w:pStyle w:val="PL"/>
      </w:pPr>
      <w:r>
        <w:tab/>
        <w:t>periodicityRange</w:t>
      </w:r>
      <w:r>
        <w:tab/>
      </w:r>
      <w:r>
        <w:tab/>
        <w:t>PeriodicityRange</w:t>
      </w:r>
      <w:r>
        <w:tab/>
      </w:r>
      <w:r>
        <w:tab/>
      </w:r>
      <w:r>
        <w:tab/>
        <w:t>OPTIONAL,</w:t>
      </w:r>
    </w:p>
    <w:p w14:paraId="07701BE2" w14:textId="77777777" w:rsidR="00840089" w:rsidRDefault="00840089" w:rsidP="00840089">
      <w:pPr>
        <w:pStyle w:val="PL"/>
      </w:pPr>
      <w:r>
        <w:tab/>
        <w:t>iE-Extension</w:t>
      </w:r>
      <w:r>
        <w:tab/>
      </w:r>
      <w:r>
        <w:tab/>
      </w:r>
      <w:r>
        <w:tab/>
      </w:r>
      <w:r>
        <w:rPr>
          <w:snapToGrid w:val="0"/>
          <w:lang w:eastAsia="zh-CN"/>
        </w:rPr>
        <w:t>ProtocolExtensionContainer { {</w:t>
      </w:r>
      <w:r>
        <w:t>RANfeedbacktype-proactive</w:t>
      </w:r>
      <w:r>
        <w:rPr>
          <w:snapToGrid w:val="0"/>
          <w:lang w:eastAsia="zh-CN"/>
        </w:rPr>
        <w:t>-ExtIEs} }</w:t>
      </w:r>
      <w:r>
        <w:rPr>
          <w:snapToGrid w:val="0"/>
          <w:lang w:eastAsia="zh-CN"/>
        </w:rPr>
        <w:tab/>
        <w:t>OPTIONAL</w:t>
      </w:r>
      <w:r>
        <w:t>,</w:t>
      </w:r>
    </w:p>
    <w:p w14:paraId="72EA52B6" w14:textId="77777777" w:rsidR="00840089" w:rsidRDefault="00840089" w:rsidP="00840089">
      <w:pPr>
        <w:pStyle w:val="PL"/>
      </w:pPr>
      <w:r>
        <w:tab/>
        <w:t>...</w:t>
      </w:r>
    </w:p>
    <w:p w14:paraId="2274175D" w14:textId="77777777" w:rsidR="00840089" w:rsidRDefault="00840089" w:rsidP="00840089">
      <w:pPr>
        <w:pStyle w:val="PL"/>
      </w:pPr>
      <w:r>
        <w:t>}</w:t>
      </w:r>
    </w:p>
    <w:p w14:paraId="5AB11F61" w14:textId="77777777" w:rsidR="00840089" w:rsidRDefault="00840089" w:rsidP="00840089">
      <w:pPr>
        <w:pStyle w:val="PL"/>
      </w:pPr>
    </w:p>
    <w:p w14:paraId="580DA8D9" w14:textId="77777777" w:rsidR="00840089" w:rsidRDefault="00840089" w:rsidP="00840089">
      <w:pPr>
        <w:pStyle w:val="PL"/>
        <w:rPr>
          <w:snapToGrid w:val="0"/>
          <w:lang w:eastAsia="zh-CN"/>
        </w:rPr>
      </w:pPr>
      <w:r>
        <w:t>RANfeedbacktype-proactive</w:t>
      </w:r>
      <w:r>
        <w:rPr>
          <w:snapToGrid w:val="0"/>
          <w:lang w:eastAsia="zh-CN"/>
        </w:rPr>
        <w:t>-ExtIEs NGAP-PROTOCOL-EXTENSION ::= {</w:t>
      </w:r>
    </w:p>
    <w:p w14:paraId="1F137A28" w14:textId="77777777" w:rsidR="00840089" w:rsidRDefault="00840089" w:rsidP="00840089">
      <w:pPr>
        <w:pStyle w:val="PL"/>
        <w:rPr>
          <w:snapToGrid w:val="0"/>
          <w:lang w:eastAsia="zh-CN"/>
        </w:rPr>
      </w:pPr>
      <w:r>
        <w:rPr>
          <w:snapToGrid w:val="0"/>
          <w:lang w:eastAsia="zh-CN"/>
        </w:rPr>
        <w:tab/>
        <w:t>...</w:t>
      </w:r>
    </w:p>
    <w:p w14:paraId="49420488" w14:textId="77777777" w:rsidR="00840089" w:rsidRDefault="00840089" w:rsidP="00840089">
      <w:pPr>
        <w:pStyle w:val="PL"/>
        <w:rPr>
          <w:snapToGrid w:val="0"/>
          <w:lang w:eastAsia="zh-CN"/>
        </w:rPr>
      </w:pPr>
      <w:r>
        <w:rPr>
          <w:snapToGrid w:val="0"/>
          <w:lang w:eastAsia="zh-CN"/>
        </w:rPr>
        <w:t>}</w:t>
      </w:r>
    </w:p>
    <w:p w14:paraId="04B4B17F" w14:textId="77777777" w:rsidR="00840089" w:rsidRDefault="00840089" w:rsidP="00840089">
      <w:pPr>
        <w:pStyle w:val="PL"/>
      </w:pPr>
    </w:p>
    <w:p w14:paraId="230A11AE" w14:textId="77777777" w:rsidR="00840089" w:rsidRDefault="00840089" w:rsidP="00840089">
      <w:pPr>
        <w:pStyle w:val="PL"/>
      </w:pPr>
      <w:r>
        <w:t>RANfeedbacktype-reactive ::= SEQUENCE {</w:t>
      </w:r>
    </w:p>
    <w:p w14:paraId="5455110F" w14:textId="77777777" w:rsidR="00840089" w:rsidRDefault="00840089" w:rsidP="00840089">
      <w:pPr>
        <w:pStyle w:val="PL"/>
      </w:pPr>
      <w:r>
        <w:tab/>
        <w:t>capabilityForBATAdaptation</w:t>
      </w:r>
      <w:r>
        <w:tab/>
        <w:t>ENUMERATED {true, ...},</w:t>
      </w:r>
    </w:p>
    <w:p w14:paraId="5E7C45E9" w14:textId="77777777" w:rsidR="00840089" w:rsidRDefault="00840089" w:rsidP="00840089">
      <w:pPr>
        <w:pStyle w:val="PL"/>
      </w:pPr>
      <w:r>
        <w:tab/>
        <w:t>iE-Extension</w:t>
      </w:r>
      <w:r>
        <w:tab/>
      </w:r>
      <w:r>
        <w:tab/>
      </w:r>
      <w:r>
        <w:tab/>
      </w:r>
      <w:r>
        <w:rPr>
          <w:snapToGrid w:val="0"/>
          <w:lang w:eastAsia="zh-CN"/>
        </w:rPr>
        <w:t>ProtocolExtensionContainer { {</w:t>
      </w:r>
      <w:r>
        <w:t>RANfeedbacktype-reactive</w:t>
      </w:r>
      <w:r>
        <w:rPr>
          <w:snapToGrid w:val="0"/>
          <w:lang w:eastAsia="zh-CN"/>
        </w:rPr>
        <w:t>-ExtIEs} }</w:t>
      </w:r>
      <w:r>
        <w:rPr>
          <w:snapToGrid w:val="0"/>
          <w:lang w:eastAsia="zh-CN"/>
        </w:rPr>
        <w:tab/>
        <w:t>OPTIONAL</w:t>
      </w:r>
      <w:r>
        <w:t>,</w:t>
      </w:r>
    </w:p>
    <w:p w14:paraId="6092F733" w14:textId="77777777" w:rsidR="00840089" w:rsidRDefault="00840089" w:rsidP="00840089">
      <w:pPr>
        <w:pStyle w:val="PL"/>
      </w:pPr>
      <w:r>
        <w:tab/>
        <w:t>...</w:t>
      </w:r>
    </w:p>
    <w:p w14:paraId="01224D87" w14:textId="77777777" w:rsidR="00840089" w:rsidRDefault="00840089" w:rsidP="00840089">
      <w:pPr>
        <w:pStyle w:val="PL"/>
      </w:pPr>
      <w:r>
        <w:t>}</w:t>
      </w:r>
    </w:p>
    <w:p w14:paraId="1C04DA09" w14:textId="77777777" w:rsidR="00840089" w:rsidRDefault="00840089" w:rsidP="00840089">
      <w:pPr>
        <w:pStyle w:val="PL"/>
      </w:pPr>
    </w:p>
    <w:p w14:paraId="012D4246" w14:textId="77777777" w:rsidR="00840089" w:rsidRDefault="00840089" w:rsidP="00840089">
      <w:pPr>
        <w:pStyle w:val="PL"/>
        <w:rPr>
          <w:snapToGrid w:val="0"/>
          <w:lang w:eastAsia="zh-CN"/>
        </w:rPr>
      </w:pPr>
      <w:r>
        <w:t>RANfeedbacktype-reactive</w:t>
      </w:r>
      <w:r>
        <w:rPr>
          <w:snapToGrid w:val="0"/>
          <w:lang w:eastAsia="zh-CN"/>
        </w:rPr>
        <w:t>-ExtIEs NGAP-PROTOCOL-EXTENSION ::= {</w:t>
      </w:r>
    </w:p>
    <w:p w14:paraId="40541C7B" w14:textId="77777777" w:rsidR="00840089" w:rsidRDefault="00840089" w:rsidP="00840089">
      <w:pPr>
        <w:pStyle w:val="PL"/>
        <w:rPr>
          <w:snapToGrid w:val="0"/>
          <w:lang w:eastAsia="zh-CN"/>
        </w:rPr>
      </w:pPr>
      <w:r>
        <w:rPr>
          <w:snapToGrid w:val="0"/>
          <w:lang w:eastAsia="zh-CN"/>
        </w:rPr>
        <w:tab/>
        <w:t>...</w:t>
      </w:r>
    </w:p>
    <w:p w14:paraId="75D580D9" w14:textId="77777777" w:rsidR="00840089" w:rsidRPr="001D2E49" w:rsidRDefault="00840089" w:rsidP="00840089">
      <w:pPr>
        <w:pStyle w:val="PL"/>
        <w:rPr>
          <w:snapToGrid w:val="0"/>
        </w:rPr>
      </w:pPr>
      <w:r>
        <w:rPr>
          <w:snapToGrid w:val="0"/>
          <w:lang w:eastAsia="zh-CN"/>
        </w:rPr>
        <w:t>}</w:t>
      </w:r>
      <w:bookmarkEnd w:id="2123"/>
    </w:p>
    <w:p w14:paraId="1ABCF095" w14:textId="77777777" w:rsidR="00840089" w:rsidRDefault="00840089" w:rsidP="00840089">
      <w:pPr>
        <w:pStyle w:val="PL"/>
        <w:rPr>
          <w:rFonts w:eastAsia="Malgun Gothic"/>
          <w:snapToGrid w:val="0"/>
        </w:rPr>
      </w:pPr>
    </w:p>
    <w:p w14:paraId="5D663F65" w14:textId="77777777" w:rsidR="00840089" w:rsidRDefault="00840089" w:rsidP="00840089">
      <w:pPr>
        <w:pStyle w:val="PL"/>
        <w:rPr>
          <w:snapToGrid w:val="0"/>
        </w:rPr>
      </w:pPr>
      <w:r w:rsidRPr="00971DF6">
        <w:rPr>
          <w:rFonts w:eastAsia="Malgun Gothic" w:hint="eastAsia"/>
          <w:snapToGrid w:val="0"/>
        </w:rPr>
        <w:t>Range ::=</w:t>
      </w:r>
      <w:r w:rsidRPr="003C7C4E">
        <w:rPr>
          <w:rFonts w:hint="eastAsia"/>
          <w:lang w:eastAsia="zh-CN"/>
        </w:rPr>
        <w:t xml:space="preserve"> </w:t>
      </w:r>
      <w:r w:rsidRPr="009C2BE1">
        <w:rPr>
          <w:snapToGrid w:val="0"/>
        </w:rPr>
        <w:t>ENUMERATED</w:t>
      </w:r>
      <w:r w:rsidRPr="00F146D2">
        <w:rPr>
          <w:snapToGrid w:val="0"/>
        </w:rPr>
        <w:t xml:space="preserve"> {m50</w:t>
      </w:r>
      <w:r w:rsidRPr="00F146D2">
        <w:rPr>
          <w:rFonts w:hint="eastAsia"/>
          <w:snapToGrid w:val="0"/>
        </w:rPr>
        <w:t>,</w:t>
      </w:r>
      <w:r w:rsidRPr="00F146D2">
        <w:rPr>
          <w:snapToGrid w:val="0"/>
        </w:rPr>
        <w:t xml:space="preserve"> m80</w:t>
      </w:r>
      <w:r w:rsidRPr="00F146D2">
        <w:rPr>
          <w:rFonts w:hint="eastAsia"/>
          <w:snapToGrid w:val="0"/>
        </w:rPr>
        <w:t>,</w:t>
      </w:r>
      <w:r w:rsidRPr="00F146D2">
        <w:rPr>
          <w:snapToGrid w:val="0"/>
        </w:rPr>
        <w:t xml:space="preserve"> m180, m200, m350,</w:t>
      </w:r>
      <w:r w:rsidRPr="00F146D2">
        <w:rPr>
          <w:rFonts w:hint="eastAsia"/>
          <w:snapToGrid w:val="0"/>
        </w:rPr>
        <w:t xml:space="preserve"> </w:t>
      </w:r>
      <w:r w:rsidRPr="00F146D2">
        <w:rPr>
          <w:snapToGrid w:val="0"/>
        </w:rPr>
        <w:t>m400, m500, m700, m1000,</w:t>
      </w:r>
      <w:r w:rsidRPr="00F146D2">
        <w:rPr>
          <w:rFonts w:hint="eastAsia"/>
          <w:snapToGrid w:val="0"/>
        </w:rPr>
        <w:t xml:space="preserve"> </w:t>
      </w:r>
      <w:r w:rsidRPr="00F146D2">
        <w:rPr>
          <w:snapToGrid w:val="0"/>
        </w:rPr>
        <w:t>...}</w:t>
      </w:r>
    </w:p>
    <w:p w14:paraId="369AF988" w14:textId="77777777" w:rsidR="00840089" w:rsidRPr="001D2E49" w:rsidRDefault="00840089" w:rsidP="00840089">
      <w:pPr>
        <w:pStyle w:val="PL"/>
        <w:rPr>
          <w:noProof w:val="0"/>
          <w:snapToGrid w:val="0"/>
        </w:rPr>
      </w:pPr>
    </w:p>
    <w:p w14:paraId="7263A933" w14:textId="77777777" w:rsidR="00840089" w:rsidRPr="001D2E49" w:rsidRDefault="00840089" w:rsidP="00840089">
      <w:pPr>
        <w:pStyle w:val="PL"/>
        <w:rPr>
          <w:noProof w:val="0"/>
          <w:snapToGrid w:val="0"/>
        </w:rPr>
      </w:pPr>
      <w:proofErr w:type="spellStart"/>
      <w:r w:rsidRPr="001D2E49">
        <w:rPr>
          <w:noProof w:val="0"/>
          <w:snapToGrid w:val="0"/>
        </w:rPr>
        <w:t>RANNodeName</w:t>
      </w:r>
      <w:proofErr w:type="spellEnd"/>
      <w:r w:rsidRPr="001D2E49">
        <w:rPr>
          <w:noProof w:val="0"/>
          <w:snapToGrid w:val="0"/>
        </w:rPr>
        <w:t xml:space="preserve"> ::= </w:t>
      </w:r>
      <w:proofErr w:type="spellStart"/>
      <w:r w:rsidRPr="001D2E49">
        <w:rPr>
          <w:noProof w:val="0"/>
          <w:snapToGrid w:val="0"/>
        </w:rPr>
        <w:t>PrintableString</w:t>
      </w:r>
      <w:proofErr w:type="spellEnd"/>
      <w:r w:rsidRPr="001D2E49">
        <w:rPr>
          <w:noProof w:val="0"/>
          <w:snapToGrid w:val="0"/>
        </w:rPr>
        <w:t xml:space="preserve"> (SIZE(1..150, ...))</w:t>
      </w:r>
    </w:p>
    <w:p w14:paraId="745EFEB6" w14:textId="77777777" w:rsidR="00840089" w:rsidRPr="001D2E49" w:rsidRDefault="00840089" w:rsidP="00840089">
      <w:pPr>
        <w:pStyle w:val="PL"/>
        <w:rPr>
          <w:noProof w:val="0"/>
          <w:snapToGrid w:val="0"/>
        </w:rPr>
      </w:pPr>
    </w:p>
    <w:p w14:paraId="7B5E8F9D" w14:textId="77777777" w:rsidR="00840089" w:rsidRDefault="00840089" w:rsidP="00840089">
      <w:pPr>
        <w:pStyle w:val="PL"/>
      </w:pPr>
      <w:proofErr w:type="spellStart"/>
      <w:r w:rsidRPr="001D2E49">
        <w:rPr>
          <w:noProof w:val="0"/>
          <w:snapToGrid w:val="0"/>
        </w:rPr>
        <w:t>RANNodeName</w:t>
      </w:r>
      <w:r w:rsidRPr="004D77E0">
        <w:rPr>
          <w:snapToGrid w:val="0"/>
        </w:rPr>
        <w:t>VisibleString</w:t>
      </w:r>
      <w:proofErr w:type="spellEnd"/>
      <w:r w:rsidRPr="00EA5FA7">
        <w:t xml:space="preserve"> ::= </w:t>
      </w:r>
      <w:r>
        <w:t>Visi</w:t>
      </w:r>
      <w:r w:rsidRPr="00EA5FA7">
        <w:t>bleString</w:t>
      </w:r>
      <w:r>
        <w:t xml:space="preserve"> </w:t>
      </w:r>
      <w:r w:rsidRPr="00EA5FA7">
        <w:t>(SIZE(1..150,</w:t>
      </w:r>
      <w:r>
        <w:t xml:space="preserve"> </w:t>
      </w:r>
      <w:r w:rsidRPr="00EA5FA7">
        <w:t>...))</w:t>
      </w:r>
    </w:p>
    <w:p w14:paraId="75B871D8" w14:textId="77777777" w:rsidR="00840089" w:rsidRPr="004D77E0" w:rsidRDefault="00840089" w:rsidP="00840089">
      <w:pPr>
        <w:pStyle w:val="PL"/>
      </w:pPr>
    </w:p>
    <w:p w14:paraId="3FF45664" w14:textId="77777777" w:rsidR="00840089" w:rsidRDefault="00840089" w:rsidP="00840089">
      <w:pPr>
        <w:pStyle w:val="PL"/>
      </w:pPr>
      <w:r w:rsidRPr="001D2E49">
        <w:rPr>
          <w:noProof w:val="0"/>
          <w:snapToGrid w:val="0"/>
        </w:rPr>
        <w:t>RANNodeName</w:t>
      </w:r>
      <w:r>
        <w:rPr>
          <w:snapToGrid w:val="0"/>
        </w:rPr>
        <w:t>UTF8</w:t>
      </w:r>
      <w:r w:rsidRPr="004D77E0">
        <w:rPr>
          <w:snapToGrid w:val="0"/>
        </w:rPr>
        <w:t>String</w:t>
      </w:r>
      <w:r w:rsidRPr="00EA5FA7">
        <w:t xml:space="preserve"> ::= </w:t>
      </w:r>
      <w:r>
        <w:rPr>
          <w:snapToGrid w:val="0"/>
        </w:rPr>
        <w:t>UTF8</w:t>
      </w:r>
      <w:r w:rsidRPr="004D77E0">
        <w:rPr>
          <w:snapToGrid w:val="0"/>
        </w:rPr>
        <w:t>String</w:t>
      </w:r>
      <w:r>
        <w:rPr>
          <w:snapToGrid w:val="0"/>
        </w:rPr>
        <w:t xml:space="preserve"> </w:t>
      </w:r>
      <w:r w:rsidRPr="00EA5FA7">
        <w:t>(SIZE(1..150,</w:t>
      </w:r>
      <w:r>
        <w:t xml:space="preserve"> </w:t>
      </w:r>
      <w:r w:rsidRPr="00EA5FA7">
        <w:t>...))</w:t>
      </w:r>
    </w:p>
    <w:p w14:paraId="1BA31BF6" w14:textId="77777777" w:rsidR="00840089" w:rsidRDefault="00840089" w:rsidP="00840089">
      <w:pPr>
        <w:pStyle w:val="PL"/>
        <w:rPr>
          <w:noProof w:val="0"/>
          <w:snapToGrid w:val="0"/>
        </w:rPr>
      </w:pPr>
    </w:p>
    <w:p w14:paraId="5B7479D7" w14:textId="77777777" w:rsidR="00840089" w:rsidRPr="001D2E49" w:rsidRDefault="00840089" w:rsidP="00840089">
      <w:pPr>
        <w:pStyle w:val="PL"/>
        <w:rPr>
          <w:noProof w:val="0"/>
          <w:snapToGrid w:val="0"/>
        </w:rPr>
      </w:pPr>
      <w:proofErr w:type="spellStart"/>
      <w:r w:rsidRPr="001D2E49">
        <w:rPr>
          <w:noProof w:val="0"/>
          <w:snapToGrid w:val="0"/>
        </w:rPr>
        <w:t>RANPagingPriority</w:t>
      </w:r>
      <w:proofErr w:type="spellEnd"/>
      <w:r w:rsidRPr="001D2E49">
        <w:rPr>
          <w:noProof w:val="0"/>
          <w:snapToGrid w:val="0"/>
        </w:rPr>
        <w:t xml:space="preserve"> ::= INTEGER (1..256)</w:t>
      </w:r>
    </w:p>
    <w:p w14:paraId="1E732644" w14:textId="77777777" w:rsidR="00840089" w:rsidRPr="001D2E49" w:rsidRDefault="00840089" w:rsidP="00840089">
      <w:pPr>
        <w:pStyle w:val="PL"/>
        <w:rPr>
          <w:noProof w:val="0"/>
          <w:snapToGrid w:val="0"/>
        </w:rPr>
      </w:pPr>
    </w:p>
    <w:p w14:paraId="428FCD87" w14:textId="77777777" w:rsidR="00840089" w:rsidRPr="001D2E49" w:rsidRDefault="00840089" w:rsidP="00840089">
      <w:pPr>
        <w:pStyle w:val="PL"/>
        <w:rPr>
          <w:noProof w:val="0"/>
          <w:snapToGrid w:val="0"/>
        </w:rPr>
      </w:pPr>
      <w:proofErr w:type="spellStart"/>
      <w:r w:rsidRPr="001D2E49">
        <w:rPr>
          <w:noProof w:val="0"/>
          <w:snapToGrid w:val="0"/>
        </w:rPr>
        <w:t>RANStatusTransfer-TransparentContainer</w:t>
      </w:r>
      <w:proofErr w:type="spellEnd"/>
      <w:r w:rsidRPr="001D2E49">
        <w:rPr>
          <w:noProof w:val="0"/>
          <w:snapToGrid w:val="0"/>
        </w:rPr>
        <w:t xml:space="preserve"> ::= SEQUENCE {</w:t>
      </w:r>
    </w:p>
    <w:p w14:paraId="21CC912E" w14:textId="77777777" w:rsidR="00840089" w:rsidRPr="001D2E49" w:rsidRDefault="00840089" w:rsidP="00840089">
      <w:pPr>
        <w:pStyle w:val="PL"/>
        <w:rPr>
          <w:noProof w:val="0"/>
          <w:snapToGrid w:val="0"/>
        </w:rPr>
      </w:pPr>
      <w:r w:rsidRPr="001D2E49">
        <w:rPr>
          <w:noProof w:val="0"/>
          <w:snapToGrid w:val="0"/>
        </w:rPr>
        <w:tab/>
      </w:r>
      <w:bookmarkStart w:id="2124" w:name="_Hlk513994477"/>
      <w:r w:rsidRPr="001D2E49">
        <w:rPr>
          <w:snapToGrid w:val="0"/>
        </w:rPr>
        <w:t>dRBsSubjectToStatusTransferList</w:t>
      </w:r>
      <w:bookmarkEnd w:id="2124"/>
      <w:r w:rsidRPr="001D2E49">
        <w:rPr>
          <w:noProof w:val="0"/>
          <w:snapToGrid w:val="0"/>
        </w:rPr>
        <w:tab/>
      </w:r>
      <w:r w:rsidRPr="001D2E49">
        <w:rPr>
          <w:noProof w:val="0"/>
          <w:snapToGrid w:val="0"/>
        </w:rPr>
        <w:tab/>
      </w:r>
      <w:r w:rsidRPr="001D2E49">
        <w:rPr>
          <w:snapToGrid w:val="0"/>
        </w:rPr>
        <w:t>DRBsSubjectToStatusTransferList</w:t>
      </w:r>
      <w:r w:rsidRPr="001D2E49">
        <w:rPr>
          <w:noProof w:val="0"/>
          <w:snapToGrid w:val="0"/>
        </w:rPr>
        <w:t>,</w:t>
      </w:r>
    </w:p>
    <w:p w14:paraId="3FEA6315"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RANStatusTransfer-TransparentContainer-ExtIEs</w:t>
      </w:r>
      <w:proofErr w:type="spellEnd"/>
      <w:r w:rsidRPr="001D2E49">
        <w:rPr>
          <w:noProof w:val="0"/>
          <w:snapToGrid w:val="0"/>
        </w:rPr>
        <w:t>} }</w:t>
      </w:r>
      <w:r w:rsidRPr="001D2E49">
        <w:rPr>
          <w:noProof w:val="0"/>
          <w:snapToGrid w:val="0"/>
        </w:rPr>
        <w:tab/>
        <w:t>OPTIONAL,</w:t>
      </w:r>
    </w:p>
    <w:p w14:paraId="1DE80083" w14:textId="77777777" w:rsidR="00840089" w:rsidRPr="001D2E49" w:rsidRDefault="00840089" w:rsidP="00840089">
      <w:pPr>
        <w:pStyle w:val="PL"/>
        <w:rPr>
          <w:noProof w:val="0"/>
          <w:snapToGrid w:val="0"/>
        </w:rPr>
      </w:pPr>
      <w:r w:rsidRPr="001D2E49">
        <w:rPr>
          <w:noProof w:val="0"/>
          <w:snapToGrid w:val="0"/>
        </w:rPr>
        <w:tab/>
        <w:t>...</w:t>
      </w:r>
    </w:p>
    <w:p w14:paraId="686859EF" w14:textId="77777777" w:rsidR="00840089" w:rsidRPr="001D2E49" w:rsidRDefault="00840089" w:rsidP="00840089">
      <w:pPr>
        <w:pStyle w:val="PL"/>
        <w:rPr>
          <w:noProof w:val="0"/>
          <w:snapToGrid w:val="0"/>
        </w:rPr>
      </w:pPr>
      <w:r w:rsidRPr="001D2E49">
        <w:rPr>
          <w:noProof w:val="0"/>
          <w:snapToGrid w:val="0"/>
        </w:rPr>
        <w:t>}</w:t>
      </w:r>
    </w:p>
    <w:p w14:paraId="064F1672" w14:textId="77777777" w:rsidR="00840089" w:rsidRPr="001D2E49" w:rsidRDefault="00840089" w:rsidP="00840089">
      <w:pPr>
        <w:pStyle w:val="PL"/>
        <w:rPr>
          <w:noProof w:val="0"/>
          <w:snapToGrid w:val="0"/>
        </w:rPr>
      </w:pPr>
    </w:p>
    <w:p w14:paraId="231CC71E" w14:textId="77777777" w:rsidR="00840089" w:rsidRPr="001D2E49" w:rsidRDefault="00840089" w:rsidP="00840089">
      <w:pPr>
        <w:pStyle w:val="PL"/>
        <w:rPr>
          <w:noProof w:val="0"/>
          <w:snapToGrid w:val="0"/>
        </w:rPr>
      </w:pPr>
      <w:proofErr w:type="spellStart"/>
      <w:r w:rsidRPr="001D2E49">
        <w:rPr>
          <w:noProof w:val="0"/>
          <w:snapToGrid w:val="0"/>
        </w:rPr>
        <w:t>RANStatusTransfer-TransparentContainer-ExtIEs</w:t>
      </w:r>
      <w:proofErr w:type="spellEnd"/>
      <w:r w:rsidRPr="001D2E49">
        <w:rPr>
          <w:noProof w:val="0"/>
          <w:snapToGrid w:val="0"/>
        </w:rPr>
        <w:t xml:space="preserve"> NGAP-PROTOCOL-EXTENSION ::= {</w:t>
      </w:r>
    </w:p>
    <w:p w14:paraId="220F8A1D" w14:textId="77777777" w:rsidR="00840089" w:rsidRPr="001D2E49" w:rsidRDefault="00840089" w:rsidP="00840089">
      <w:pPr>
        <w:pStyle w:val="PL"/>
        <w:rPr>
          <w:noProof w:val="0"/>
          <w:snapToGrid w:val="0"/>
        </w:rPr>
      </w:pPr>
      <w:r w:rsidRPr="001D2E49">
        <w:rPr>
          <w:noProof w:val="0"/>
          <w:snapToGrid w:val="0"/>
        </w:rPr>
        <w:tab/>
        <w:t>...</w:t>
      </w:r>
    </w:p>
    <w:p w14:paraId="49324790" w14:textId="77777777" w:rsidR="00840089" w:rsidRPr="001D2E49" w:rsidRDefault="00840089" w:rsidP="00840089">
      <w:pPr>
        <w:pStyle w:val="PL"/>
        <w:rPr>
          <w:noProof w:val="0"/>
          <w:snapToGrid w:val="0"/>
        </w:rPr>
      </w:pPr>
      <w:r w:rsidRPr="001D2E49">
        <w:rPr>
          <w:noProof w:val="0"/>
          <w:snapToGrid w:val="0"/>
        </w:rPr>
        <w:t>}</w:t>
      </w:r>
    </w:p>
    <w:p w14:paraId="28F02EAA" w14:textId="77777777" w:rsidR="00840089" w:rsidRDefault="00840089" w:rsidP="00840089">
      <w:pPr>
        <w:pStyle w:val="PL"/>
        <w:rPr>
          <w:snapToGrid w:val="0"/>
        </w:rPr>
      </w:pPr>
      <w:bookmarkStart w:id="2125" w:name="_Hlk152090922"/>
    </w:p>
    <w:p w14:paraId="213AF0F3" w14:textId="77777777" w:rsidR="00840089" w:rsidRDefault="00840089" w:rsidP="00840089">
      <w:pPr>
        <w:pStyle w:val="PL"/>
        <w:rPr>
          <w:snapToGrid w:val="0"/>
        </w:rPr>
      </w:pPr>
      <w:r>
        <w:rPr>
          <w:snapToGrid w:val="0"/>
        </w:rPr>
        <w:t>RANTimingSynchronisationStatusInfo</w:t>
      </w:r>
      <w:r>
        <w:rPr>
          <w:snapToGrid w:val="0"/>
        </w:rPr>
        <w:tab/>
        <w:t>::= SEQUENCE {</w:t>
      </w:r>
    </w:p>
    <w:p w14:paraId="6D3A4ECD" w14:textId="77777777" w:rsidR="00840089" w:rsidRDefault="00840089" w:rsidP="00840089">
      <w:pPr>
        <w:pStyle w:val="PL"/>
        <w:rPr>
          <w:snapToGrid w:val="0"/>
        </w:rPr>
      </w:pPr>
      <w:r>
        <w:rPr>
          <w:snapToGrid w:val="0"/>
        </w:rPr>
        <w:tab/>
        <w:t>synchronisationState</w:t>
      </w:r>
      <w:r>
        <w:rPr>
          <w:snapToGrid w:val="0"/>
        </w:rPr>
        <w:tab/>
      </w:r>
      <w:r>
        <w:rPr>
          <w:snapToGrid w:val="0"/>
        </w:rPr>
        <w:tab/>
      </w:r>
      <w:r>
        <w:rPr>
          <w:snapToGrid w:val="0"/>
        </w:rPr>
        <w:tab/>
      </w:r>
      <w:r>
        <w:rPr>
          <w:rFonts w:eastAsia="Malgun Gothic"/>
          <w:snapToGrid w:val="0"/>
        </w:rPr>
        <w:t>ENUMERATED {locked, holdover, freerun, ...}</w:t>
      </w:r>
      <w:r>
        <w:rPr>
          <w:snapToGrid w:val="0"/>
        </w:rPr>
        <w:tab/>
      </w:r>
      <w:r>
        <w:rPr>
          <w:snapToGrid w:val="0"/>
        </w:rPr>
        <w:tab/>
      </w:r>
      <w:r>
        <w:rPr>
          <w:snapToGrid w:val="0"/>
        </w:rPr>
        <w:tab/>
      </w:r>
      <w:r>
        <w:rPr>
          <w:snapToGrid w:val="0"/>
        </w:rPr>
        <w:tab/>
      </w:r>
      <w:r>
        <w:rPr>
          <w:snapToGrid w:val="0"/>
        </w:rPr>
        <w:tab/>
      </w:r>
      <w:r>
        <w:rPr>
          <w:snapToGrid w:val="0"/>
        </w:rPr>
        <w:tab/>
        <w:t>OPTIONAL,</w:t>
      </w:r>
    </w:p>
    <w:p w14:paraId="70EDF4F9" w14:textId="77777777" w:rsidR="00840089" w:rsidRDefault="00840089" w:rsidP="00840089">
      <w:pPr>
        <w:pStyle w:val="PL"/>
        <w:rPr>
          <w:snapToGrid w:val="0"/>
        </w:rPr>
      </w:pPr>
      <w:r>
        <w:rPr>
          <w:snapToGrid w:val="0"/>
        </w:rPr>
        <w:tab/>
        <w:t>traceabletoUTC</w:t>
      </w:r>
      <w:r>
        <w:rPr>
          <w:snapToGrid w:val="0"/>
        </w:rPr>
        <w:tab/>
      </w:r>
      <w:r>
        <w:rPr>
          <w:snapToGrid w:val="0"/>
        </w:rPr>
        <w:tab/>
      </w:r>
      <w:r>
        <w:rPr>
          <w:snapToGrid w:val="0"/>
        </w:rPr>
        <w:tab/>
      </w:r>
      <w:r>
        <w:rPr>
          <w:snapToGrid w:val="0"/>
        </w:rPr>
        <w:tab/>
      </w:r>
      <w:r>
        <w:rPr>
          <w:snapToGrid w:val="0"/>
        </w:rPr>
        <w:tab/>
      </w:r>
      <w:r>
        <w:rPr>
          <w:rFonts w:eastAsia="Malgun Gothic"/>
          <w:snapToGrid w:val="0"/>
        </w:rPr>
        <w:t>ENUMERATED {true, false, ...}</w:t>
      </w:r>
      <w:r>
        <w:rPr>
          <w:rFonts w:eastAsia="Malgun Gothic"/>
          <w:snapToGrid w:val="0"/>
        </w:rPr>
        <w:tab/>
      </w:r>
      <w:r>
        <w:rPr>
          <w:rFonts w:eastAsia="Malgun Gothic"/>
          <w:snapToGrid w:val="0"/>
        </w:rPr>
        <w:tab/>
      </w:r>
      <w:r>
        <w:rPr>
          <w:rFonts w:eastAsia="Malgun Gothic"/>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3DBE0E0" w14:textId="77777777" w:rsidR="00840089" w:rsidRDefault="00840089" w:rsidP="00840089">
      <w:pPr>
        <w:pStyle w:val="PL"/>
        <w:rPr>
          <w:snapToGrid w:val="0"/>
        </w:rPr>
      </w:pPr>
      <w:r>
        <w:rPr>
          <w:snapToGrid w:val="0"/>
        </w:rPr>
        <w:t xml:space="preserve"> </w:t>
      </w:r>
      <w:r>
        <w:rPr>
          <w:snapToGrid w:val="0"/>
        </w:rPr>
        <w:tab/>
        <w:t>traceabletoGNSS</w:t>
      </w:r>
      <w:r>
        <w:rPr>
          <w:snapToGrid w:val="0"/>
        </w:rPr>
        <w:tab/>
      </w:r>
      <w:r>
        <w:rPr>
          <w:snapToGrid w:val="0"/>
        </w:rPr>
        <w:tab/>
      </w:r>
      <w:r>
        <w:rPr>
          <w:snapToGrid w:val="0"/>
        </w:rPr>
        <w:tab/>
      </w:r>
      <w:r>
        <w:rPr>
          <w:snapToGrid w:val="0"/>
        </w:rPr>
        <w:tab/>
      </w:r>
      <w:r>
        <w:rPr>
          <w:snapToGrid w:val="0"/>
        </w:rPr>
        <w:tab/>
      </w:r>
      <w:r>
        <w:rPr>
          <w:rFonts w:eastAsia="Malgun Gothic"/>
          <w:snapToGrid w:val="0"/>
        </w:rPr>
        <w:t>ENUMERATED {true, false, ...}</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snapToGrid w:val="0"/>
        </w:rPr>
        <w:tab/>
      </w:r>
      <w:r>
        <w:rPr>
          <w:snapToGrid w:val="0"/>
        </w:rPr>
        <w:tab/>
      </w:r>
      <w:r>
        <w:rPr>
          <w:snapToGrid w:val="0"/>
        </w:rPr>
        <w:tab/>
      </w:r>
      <w:r>
        <w:rPr>
          <w:snapToGrid w:val="0"/>
        </w:rPr>
        <w:tab/>
      </w:r>
      <w:r>
        <w:rPr>
          <w:snapToGrid w:val="0"/>
        </w:rPr>
        <w:tab/>
        <w:t>OPTIONAL,</w:t>
      </w:r>
    </w:p>
    <w:p w14:paraId="554EEB48" w14:textId="77777777" w:rsidR="00840089" w:rsidRDefault="00840089" w:rsidP="00840089">
      <w:pPr>
        <w:pStyle w:val="PL"/>
        <w:rPr>
          <w:snapToGrid w:val="0"/>
        </w:rPr>
      </w:pPr>
      <w:r>
        <w:rPr>
          <w:snapToGrid w:val="0"/>
        </w:rPr>
        <w:tab/>
        <w:t>clockFrequencyStability</w:t>
      </w:r>
      <w:r>
        <w:rPr>
          <w:snapToGrid w:val="0"/>
        </w:rPr>
        <w:tab/>
      </w:r>
      <w:r>
        <w:rPr>
          <w:snapToGrid w:val="0"/>
        </w:rPr>
        <w:tab/>
      </w:r>
      <w:r>
        <w:rPr>
          <w:snapToGrid w:val="0"/>
        </w:rPr>
        <w:tab/>
        <w:t>BIT STRING (SIZE(16))</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FA51760" w14:textId="77777777" w:rsidR="00840089" w:rsidRDefault="00840089" w:rsidP="00840089">
      <w:pPr>
        <w:pStyle w:val="PL"/>
        <w:rPr>
          <w:snapToGrid w:val="0"/>
        </w:rPr>
      </w:pPr>
      <w:r>
        <w:rPr>
          <w:snapToGrid w:val="0"/>
        </w:rPr>
        <w:tab/>
        <w:t>clockAccuracy</w:t>
      </w:r>
      <w:r>
        <w:rPr>
          <w:snapToGrid w:val="0"/>
        </w:rPr>
        <w:tab/>
      </w:r>
      <w:r>
        <w:rPr>
          <w:snapToGrid w:val="0"/>
        </w:rPr>
        <w:tab/>
      </w:r>
      <w:r>
        <w:rPr>
          <w:snapToGrid w:val="0"/>
        </w:rPr>
        <w:tab/>
      </w:r>
      <w:r>
        <w:rPr>
          <w:snapToGrid w:val="0"/>
        </w:rPr>
        <w:tab/>
      </w:r>
      <w:r>
        <w:rPr>
          <w:snapToGrid w:val="0"/>
        </w:rPr>
        <w:tab/>
        <w:t>ClockAccuracy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B7E9F23" w14:textId="77777777" w:rsidR="00840089" w:rsidRDefault="00840089" w:rsidP="00840089">
      <w:pPr>
        <w:pStyle w:val="PL"/>
        <w:rPr>
          <w:snapToGrid w:val="0"/>
        </w:rPr>
      </w:pPr>
      <w:r>
        <w:rPr>
          <w:snapToGrid w:val="0"/>
        </w:rPr>
        <w:tab/>
        <w:t>parentTImeSource</w:t>
      </w:r>
      <w:r>
        <w:rPr>
          <w:snapToGrid w:val="0"/>
        </w:rPr>
        <w:tab/>
      </w:r>
      <w:r>
        <w:rPr>
          <w:snapToGrid w:val="0"/>
        </w:rPr>
        <w:tab/>
      </w:r>
      <w:r>
        <w:rPr>
          <w:snapToGrid w:val="0"/>
        </w:rPr>
        <w:tab/>
      </w:r>
      <w:r>
        <w:rPr>
          <w:snapToGrid w:val="0"/>
        </w:rPr>
        <w:tab/>
        <w:t>ParentTImeSource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3ABAC5A" w14:textId="77777777" w:rsidR="00840089" w:rsidRDefault="00840089" w:rsidP="0084008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w:t>
      </w:r>
      <w:r w:rsidRPr="00A40145">
        <w:rPr>
          <w:snapToGrid w:val="0"/>
          <w:lang w:val="fr-FR"/>
        </w:rPr>
        <w:t>RANTimingSynchronisationStatusInfo</w:t>
      </w:r>
      <w:r>
        <w:rPr>
          <w:snapToGrid w:val="0"/>
          <w:lang w:val="fr-FR"/>
        </w:rPr>
        <w:t>-ExtIEs} }</w:t>
      </w:r>
      <w:r>
        <w:rPr>
          <w:snapToGrid w:val="0"/>
          <w:lang w:val="fr-FR"/>
        </w:rPr>
        <w:tab/>
        <w:t>OPTIONAL,</w:t>
      </w:r>
    </w:p>
    <w:p w14:paraId="3BFFB9BC" w14:textId="77777777" w:rsidR="00840089" w:rsidRDefault="00840089" w:rsidP="00840089">
      <w:pPr>
        <w:pStyle w:val="PL"/>
        <w:rPr>
          <w:snapToGrid w:val="0"/>
        </w:rPr>
      </w:pPr>
      <w:r>
        <w:rPr>
          <w:snapToGrid w:val="0"/>
          <w:lang w:val="fr-FR"/>
        </w:rPr>
        <w:tab/>
      </w:r>
      <w:r>
        <w:rPr>
          <w:snapToGrid w:val="0"/>
        </w:rPr>
        <w:t>...</w:t>
      </w:r>
    </w:p>
    <w:p w14:paraId="5C852E3F" w14:textId="77777777" w:rsidR="00840089" w:rsidRDefault="00840089" w:rsidP="00840089">
      <w:pPr>
        <w:pStyle w:val="PL"/>
        <w:rPr>
          <w:snapToGrid w:val="0"/>
        </w:rPr>
      </w:pPr>
      <w:r>
        <w:rPr>
          <w:snapToGrid w:val="0"/>
        </w:rPr>
        <w:lastRenderedPageBreak/>
        <w:t>}</w:t>
      </w:r>
    </w:p>
    <w:p w14:paraId="7C4C15A1" w14:textId="77777777" w:rsidR="00840089" w:rsidRDefault="00840089" w:rsidP="00840089">
      <w:pPr>
        <w:pStyle w:val="PL"/>
        <w:rPr>
          <w:snapToGrid w:val="0"/>
        </w:rPr>
      </w:pPr>
    </w:p>
    <w:p w14:paraId="0DE6AD2A" w14:textId="77777777" w:rsidR="00840089" w:rsidRDefault="00840089" w:rsidP="00840089">
      <w:pPr>
        <w:pStyle w:val="PL"/>
        <w:rPr>
          <w:snapToGrid w:val="0"/>
        </w:rPr>
      </w:pPr>
      <w:r>
        <w:rPr>
          <w:snapToGrid w:val="0"/>
        </w:rPr>
        <w:t>RANTimingSynchronisationStatusInfo-ExtIEs NGAP-PROTOCOL-EXTENSION ::= {</w:t>
      </w:r>
    </w:p>
    <w:p w14:paraId="658DD87B" w14:textId="77777777" w:rsidR="00840089" w:rsidRDefault="00840089" w:rsidP="00840089">
      <w:pPr>
        <w:pStyle w:val="PL"/>
        <w:rPr>
          <w:snapToGrid w:val="0"/>
        </w:rPr>
      </w:pPr>
      <w:r>
        <w:rPr>
          <w:snapToGrid w:val="0"/>
        </w:rPr>
        <w:tab/>
        <w:t>...</w:t>
      </w:r>
    </w:p>
    <w:p w14:paraId="0DB6D7AE" w14:textId="77777777" w:rsidR="00840089" w:rsidRDefault="00840089" w:rsidP="00840089">
      <w:pPr>
        <w:pStyle w:val="PL"/>
        <w:rPr>
          <w:snapToGrid w:val="0"/>
        </w:rPr>
      </w:pPr>
      <w:r>
        <w:rPr>
          <w:snapToGrid w:val="0"/>
        </w:rPr>
        <w:t>}</w:t>
      </w:r>
    </w:p>
    <w:p w14:paraId="3A7CDE64" w14:textId="77777777" w:rsidR="00840089" w:rsidRDefault="00840089" w:rsidP="00840089">
      <w:pPr>
        <w:pStyle w:val="PL"/>
        <w:rPr>
          <w:snapToGrid w:val="0"/>
        </w:rPr>
      </w:pPr>
    </w:p>
    <w:p w14:paraId="636C744C" w14:textId="77777777" w:rsidR="00840089" w:rsidRDefault="00840089" w:rsidP="00840089">
      <w:pPr>
        <w:pStyle w:val="PL"/>
        <w:rPr>
          <w:snapToGrid w:val="0"/>
        </w:rPr>
      </w:pPr>
      <w:r>
        <w:t>RAN-TSSRequestType</w:t>
      </w:r>
      <w:r>
        <w:rPr>
          <w:snapToGrid w:val="0"/>
        </w:rPr>
        <w:t xml:space="preserve"> ::= ENUMERATED {start, stop, ...}</w:t>
      </w:r>
    </w:p>
    <w:p w14:paraId="52B67CDF" w14:textId="77777777" w:rsidR="00840089" w:rsidRDefault="00840089" w:rsidP="00840089">
      <w:pPr>
        <w:pStyle w:val="PL"/>
        <w:rPr>
          <w:snapToGrid w:val="0"/>
        </w:rPr>
      </w:pPr>
    </w:p>
    <w:p w14:paraId="3DE15B1E" w14:textId="77777777" w:rsidR="00840089" w:rsidRDefault="00840089" w:rsidP="00840089">
      <w:pPr>
        <w:pStyle w:val="PL"/>
        <w:rPr>
          <w:snapToGrid w:val="0"/>
        </w:rPr>
      </w:pPr>
    </w:p>
    <w:p w14:paraId="09715B27" w14:textId="77777777" w:rsidR="00840089" w:rsidRDefault="00840089" w:rsidP="00840089">
      <w:pPr>
        <w:pStyle w:val="PL"/>
        <w:rPr>
          <w:snapToGrid w:val="0"/>
        </w:rPr>
      </w:pPr>
      <w:r>
        <w:rPr>
          <w:snapToGrid w:val="0"/>
        </w:rPr>
        <w:t>RAN-TSSScope</w:t>
      </w:r>
      <w:r>
        <w:rPr>
          <w:snapToGrid w:val="0"/>
        </w:rPr>
        <w:tab/>
        <w:t>::= CHOICE {</w:t>
      </w:r>
    </w:p>
    <w:p w14:paraId="5CC2A50F" w14:textId="77777777" w:rsidR="00840089" w:rsidRDefault="00840089" w:rsidP="00840089">
      <w:pPr>
        <w:pStyle w:val="PL"/>
        <w:rPr>
          <w:snapToGrid w:val="0"/>
        </w:rPr>
      </w:pPr>
      <w:r>
        <w:rPr>
          <w:snapToGrid w:val="0"/>
        </w:rPr>
        <w:tab/>
        <w:t>rANNodeLevel</w:t>
      </w:r>
      <w:r>
        <w:rPr>
          <w:snapToGrid w:val="0"/>
        </w:rPr>
        <w:tab/>
      </w:r>
      <w:r>
        <w:rPr>
          <w:snapToGrid w:val="0"/>
        </w:rPr>
        <w:tab/>
      </w:r>
      <w:r>
        <w:rPr>
          <w:snapToGrid w:val="0"/>
        </w:rPr>
        <w:tab/>
        <w:t>GlobalGNB-ID,</w:t>
      </w:r>
    </w:p>
    <w:p w14:paraId="32430BA3" w14:textId="77777777" w:rsidR="00840089" w:rsidRDefault="00840089" w:rsidP="00840089">
      <w:pPr>
        <w:pStyle w:val="PL"/>
        <w:rPr>
          <w:snapToGrid w:val="0"/>
        </w:rPr>
      </w:pPr>
      <w:r>
        <w:rPr>
          <w:snapToGrid w:val="0"/>
        </w:rPr>
        <w:tab/>
        <w:t>cellListLevel</w:t>
      </w:r>
      <w:r>
        <w:rPr>
          <w:snapToGrid w:val="0"/>
        </w:rPr>
        <w:tab/>
      </w:r>
      <w:r>
        <w:rPr>
          <w:snapToGrid w:val="0"/>
        </w:rPr>
        <w:tab/>
      </w:r>
      <w:r>
        <w:rPr>
          <w:snapToGrid w:val="0"/>
        </w:rPr>
        <w:tab/>
        <w:t>RANTSSCellList,</w:t>
      </w:r>
    </w:p>
    <w:p w14:paraId="5122483A" w14:textId="77777777" w:rsidR="00840089" w:rsidRDefault="00840089" w:rsidP="00840089">
      <w:pPr>
        <w:pStyle w:val="PL"/>
      </w:pPr>
      <w:r>
        <w:tab/>
        <w:t>choice-Extensions</w:t>
      </w:r>
      <w:r>
        <w:tab/>
      </w:r>
      <w:r>
        <w:tab/>
        <w:t>ProtocolIE-SingleContainer { {</w:t>
      </w:r>
      <w:r>
        <w:rPr>
          <w:snapToGrid w:val="0"/>
        </w:rPr>
        <w:t xml:space="preserve"> RAN-TSSScope</w:t>
      </w:r>
      <w:r>
        <w:t>-ExtIEs} }</w:t>
      </w:r>
    </w:p>
    <w:p w14:paraId="2B39B502" w14:textId="77777777" w:rsidR="00840089" w:rsidRDefault="00840089" w:rsidP="00840089">
      <w:pPr>
        <w:pStyle w:val="PL"/>
        <w:rPr>
          <w:snapToGrid w:val="0"/>
        </w:rPr>
      </w:pPr>
      <w:r>
        <w:rPr>
          <w:snapToGrid w:val="0"/>
        </w:rPr>
        <w:t>}</w:t>
      </w:r>
    </w:p>
    <w:p w14:paraId="5FE1E2B2" w14:textId="77777777" w:rsidR="00840089" w:rsidRDefault="00840089" w:rsidP="00840089">
      <w:pPr>
        <w:pStyle w:val="PL"/>
        <w:rPr>
          <w:snapToGrid w:val="0"/>
        </w:rPr>
      </w:pPr>
    </w:p>
    <w:p w14:paraId="77C29FC0" w14:textId="77777777" w:rsidR="00840089" w:rsidRDefault="00840089" w:rsidP="00840089">
      <w:pPr>
        <w:pStyle w:val="PL"/>
      </w:pPr>
      <w:r>
        <w:rPr>
          <w:snapToGrid w:val="0"/>
        </w:rPr>
        <w:t>RAN-TSSScope</w:t>
      </w:r>
      <w:r>
        <w:t xml:space="preserve">-ExtIEs </w:t>
      </w:r>
      <w:r>
        <w:rPr>
          <w:snapToGrid w:val="0"/>
        </w:rPr>
        <w:t xml:space="preserve">NGAP-PROTOCOL-IES </w:t>
      </w:r>
      <w:r>
        <w:t>::= {</w:t>
      </w:r>
    </w:p>
    <w:p w14:paraId="007787D5" w14:textId="77777777" w:rsidR="00840089" w:rsidRDefault="00840089" w:rsidP="00840089">
      <w:pPr>
        <w:pStyle w:val="PL"/>
      </w:pPr>
      <w:r>
        <w:tab/>
        <w:t>...</w:t>
      </w:r>
    </w:p>
    <w:p w14:paraId="04A2AC42" w14:textId="77777777" w:rsidR="00840089" w:rsidRDefault="00840089" w:rsidP="00840089">
      <w:pPr>
        <w:pStyle w:val="PL"/>
        <w:rPr>
          <w:snapToGrid w:val="0"/>
        </w:rPr>
      </w:pPr>
      <w:r>
        <w:t>}</w:t>
      </w:r>
    </w:p>
    <w:p w14:paraId="6FB70417" w14:textId="77777777" w:rsidR="00840089" w:rsidRDefault="00840089" w:rsidP="00840089">
      <w:pPr>
        <w:pStyle w:val="PL"/>
        <w:rPr>
          <w:snapToGrid w:val="0"/>
        </w:rPr>
      </w:pPr>
    </w:p>
    <w:p w14:paraId="5B24E0D2" w14:textId="77777777" w:rsidR="00840089" w:rsidRDefault="00840089" w:rsidP="00840089">
      <w:pPr>
        <w:pStyle w:val="PL"/>
        <w:rPr>
          <w:snapToGrid w:val="0"/>
        </w:rPr>
      </w:pPr>
      <w:r>
        <w:rPr>
          <w:snapToGrid w:val="0"/>
        </w:rPr>
        <w:t>RANTSSCellList ::= SEQUENCE (SIZE(1..maxnoof</w:t>
      </w:r>
      <w:r>
        <w:rPr>
          <w:rFonts w:hint="eastAsia"/>
          <w:snapToGrid w:val="0"/>
          <w:lang w:eastAsia="zh-CN"/>
        </w:rPr>
        <w:t>Ce</w:t>
      </w:r>
      <w:r>
        <w:rPr>
          <w:snapToGrid w:val="0"/>
        </w:rPr>
        <w:t>llsTSS)) OF RANTSSCell</w:t>
      </w:r>
      <w:r>
        <w:t>Item</w:t>
      </w:r>
      <w:r>
        <w:tab/>
      </w:r>
      <w:r>
        <w:tab/>
      </w:r>
    </w:p>
    <w:p w14:paraId="30D1B99F" w14:textId="77777777" w:rsidR="00840089" w:rsidRDefault="00840089" w:rsidP="00840089">
      <w:pPr>
        <w:pStyle w:val="PL"/>
        <w:rPr>
          <w:snapToGrid w:val="0"/>
        </w:rPr>
      </w:pPr>
    </w:p>
    <w:p w14:paraId="78CAE0B9" w14:textId="77777777" w:rsidR="00840089" w:rsidRPr="00A40145" w:rsidRDefault="00840089" w:rsidP="00840089">
      <w:pPr>
        <w:pStyle w:val="PL"/>
        <w:rPr>
          <w:snapToGrid w:val="0"/>
          <w:lang w:val="fr-FR"/>
        </w:rPr>
      </w:pPr>
      <w:r w:rsidRPr="00A40145">
        <w:rPr>
          <w:snapToGrid w:val="0"/>
          <w:lang w:val="fr-FR"/>
        </w:rPr>
        <w:t>RANTSSCell</w:t>
      </w:r>
      <w:r w:rsidRPr="00A40145">
        <w:rPr>
          <w:lang w:val="fr-FR"/>
        </w:rPr>
        <w:t>Item</w:t>
      </w:r>
      <w:r w:rsidRPr="00A40145">
        <w:rPr>
          <w:snapToGrid w:val="0"/>
          <w:lang w:val="fr-FR"/>
        </w:rPr>
        <w:t xml:space="preserve"> ::= SEQUENCE {</w:t>
      </w:r>
    </w:p>
    <w:p w14:paraId="1A1C22DA" w14:textId="77777777" w:rsidR="00840089" w:rsidRPr="00A40145" w:rsidRDefault="00840089" w:rsidP="00840089">
      <w:pPr>
        <w:pStyle w:val="PL"/>
        <w:rPr>
          <w:lang w:val="fr-FR"/>
        </w:rPr>
      </w:pPr>
      <w:r w:rsidRPr="00A40145">
        <w:rPr>
          <w:snapToGrid w:val="0"/>
          <w:lang w:val="fr-FR"/>
        </w:rPr>
        <w:tab/>
      </w:r>
      <w:r w:rsidRPr="00A40145">
        <w:rPr>
          <w:lang w:val="fr-FR"/>
        </w:rPr>
        <w:t>nRCGI</w:t>
      </w:r>
      <w:r w:rsidRPr="00A40145">
        <w:rPr>
          <w:lang w:val="fr-FR"/>
        </w:rPr>
        <w:tab/>
      </w:r>
      <w:r w:rsidRPr="00A40145">
        <w:rPr>
          <w:lang w:val="fr-FR"/>
        </w:rPr>
        <w:tab/>
      </w:r>
      <w:r w:rsidRPr="00A40145">
        <w:rPr>
          <w:lang w:val="fr-FR"/>
        </w:rPr>
        <w:tab/>
      </w:r>
      <w:r w:rsidRPr="00A40145">
        <w:rPr>
          <w:lang w:val="fr-FR"/>
        </w:rPr>
        <w:tab/>
        <w:t>NR-CGI,</w:t>
      </w:r>
    </w:p>
    <w:p w14:paraId="4471D299" w14:textId="77777777" w:rsidR="00840089" w:rsidRPr="00A40145" w:rsidRDefault="00840089" w:rsidP="00840089">
      <w:pPr>
        <w:pStyle w:val="PL"/>
        <w:rPr>
          <w:snapToGrid w:val="0"/>
          <w:lang w:val="fr-FR"/>
        </w:rPr>
      </w:pPr>
      <w:r w:rsidRPr="00A40145">
        <w:rPr>
          <w:snapToGrid w:val="0"/>
          <w:lang w:val="fr-FR"/>
        </w:rPr>
        <w:tab/>
        <w:t>iE-Extensions</w:t>
      </w:r>
      <w:r w:rsidRPr="00A40145">
        <w:rPr>
          <w:snapToGrid w:val="0"/>
          <w:lang w:val="fr-FR"/>
        </w:rPr>
        <w:tab/>
      </w:r>
      <w:r w:rsidRPr="00A40145">
        <w:rPr>
          <w:snapToGrid w:val="0"/>
          <w:lang w:val="fr-FR"/>
        </w:rPr>
        <w:tab/>
        <w:t>ProtocolExtensionContainer { {RANTSSCell</w:t>
      </w:r>
      <w:r w:rsidRPr="00A40145">
        <w:rPr>
          <w:lang w:val="fr-FR"/>
        </w:rPr>
        <w:t>Item-</w:t>
      </w:r>
      <w:r w:rsidRPr="00A40145">
        <w:rPr>
          <w:snapToGrid w:val="0"/>
          <w:lang w:val="fr-FR"/>
        </w:rPr>
        <w:t>ExtIEs} }</w:t>
      </w:r>
      <w:r w:rsidRPr="00A40145">
        <w:rPr>
          <w:snapToGrid w:val="0"/>
          <w:lang w:val="fr-FR"/>
        </w:rPr>
        <w:tab/>
        <w:t>OPTIONAL,</w:t>
      </w:r>
    </w:p>
    <w:p w14:paraId="5DA90368" w14:textId="77777777" w:rsidR="00840089" w:rsidRDefault="00840089" w:rsidP="00840089">
      <w:pPr>
        <w:pStyle w:val="PL"/>
        <w:rPr>
          <w:snapToGrid w:val="0"/>
        </w:rPr>
      </w:pPr>
      <w:r w:rsidRPr="00A40145">
        <w:rPr>
          <w:snapToGrid w:val="0"/>
          <w:lang w:val="fr-FR"/>
        </w:rPr>
        <w:tab/>
      </w:r>
      <w:r>
        <w:rPr>
          <w:snapToGrid w:val="0"/>
        </w:rPr>
        <w:t>...</w:t>
      </w:r>
    </w:p>
    <w:p w14:paraId="37F4A617" w14:textId="77777777" w:rsidR="00840089" w:rsidRDefault="00840089" w:rsidP="00840089">
      <w:pPr>
        <w:pStyle w:val="PL"/>
        <w:rPr>
          <w:snapToGrid w:val="0"/>
        </w:rPr>
      </w:pPr>
      <w:r>
        <w:rPr>
          <w:snapToGrid w:val="0"/>
        </w:rPr>
        <w:t>}</w:t>
      </w:r>
    </w:p>
    <w:p w14:paraId="3F949D1E" w14:textId="77777777" w:rsidR="00840089" w:rsidRDefault="00840089" w:rsidP="00840089">
      <w:pPr>
        <w:pStyle w:val="PL"/>
        <w:rPr>
          <w:snapToGrid w:val="0"/>
        </w:rPr>
      </w:pPr>
    </w:p>
    <w:p w14:paraId="435C5CCB" w14:textId="77777777" w:rsidR="00840089" w:rsidRDefault="00840089" w:rsidP="00840089">
      <w:pPr>
        <w:pStyle w:val="PL"/>
        <w:rPr>
          <w:snapToGrid w:val="0"/>
        </w:rPr>
      </w:pPr>
      <w:r>
        <w:rPr>
          <w:snapToGrid w:val="0"/>
        </w:rPr>
        <w:t>RANTSSCell</w:t>
      </w:r>
      <w:r>
        <w:t>Item-</w:t>
      </w:r>
      <w:r>
        <w:rPr>
          <w:snapToGrid w:val="0"/>
        </w:rPr>
        <w:t>ExtIEs NGAP-PROTOCOL-EXTENSION ::= {</w:t>
      </w:r>
    </w:p>
    <w:p w14:paraId="4960A9DE" w14:textId="77777777" w:rsidR="00840089" w:rsidRDefault="00840089" w:rsidP="00840089">
      <w:pPr>
        <w:pStyle w:val="PL"/>
        <w:rPr>
          <w:snapToGrid w:val="0"/>
        </w:rPr>
      </w:pPr>
      <w:r>
        <w:rPr>
          <w:snapToGrid w:val="0"/>
        </w:rPr>
        <w:tab/>
        <w:t>...</w:t>
      </w:r>
    </w:p>
    <w:p w14:paraId="1C61867D" w14:textId="77777777" w:rsidR="00840089" w:rsidRDefault="00840089" w:rsidP="00840089">
      <w:pPr>
        <w:pStyle w:val="PL"/>
        <w:rPr>
          <w:snapToGrid w:val="0"/>
        </w:rPr>
      </w:pPr>
      <w:r>
        <w:rPr>
          <w:snapToGrid w:val="0"/>
        </w:rPr>
        <w:t>}</w:t>
      </w:r>
    </w:p>
    <w:bookmarkEnd w:id="2125"/>
    <w:p w14:paraId="64711EE8" w14:textId="77777777" w:rsidR="00840089" w:rsidRPr="001D2E49" w:rsidRDefault="00840089" w:rsidP="00840089">
      <w:pPr>
        <w:pStyle w:val="PL"/>
        <w:rPr>
          <w:noProof w:val="0"/>
          <w:snapToGrid w:val="0"/>
        </w:rPr>
      </w:pPr>
    </w:p>
    <w:p w14:paraId="62BB9EA5" w14:textId="77777777" w:rsidR="00840089" w:rsidRPr="001D2E49" w:rsidRDefault="00840089" w:rsidP="00840089">
      <w:pPr>
        <w:pStyle w:val="PL"/>
        <w:rPr>
          <w:noProof w:val="0"/>
          <w:snapToGrid w:val="0"/>
        </w:rPr>
      </w:pPr>
      <w:r w:rsidRPr="001D2E49">
        <w:rPr>
          <w:noProof w:val="0"/>
          <w:snapToGrid w:val="0"/>
        </w:rPr>
        <w:t>RAN-UE-NGAP-ID ::= INTEGER (0..</w:t>
      </w:r>
      <w:r w:rsidRPr="001D2E49">
        <w:rPr>
          <w:noProof w:val="0"/>
        </w:rPr>
        <w:t>4294967295</w:t>
      </w:r>
      <w:r w:rsidRPr="001D2E49">
        <w:rPr>
          <w:noProof w:val="0"/>
          <w:snapToGrid w:val="0"/>
        </w:rPr>
        <w:t>)</w:t>
      </w:r>
    </w:p>
    <w:p w14:paraId="52C1FD27" w14:textId="77777777" w:rsidR="00840089" w:rsidRDefault="00840089" w:rsidP="00840089">
      <w:pPr>
        <w:pStyle w:val="PL"/>
        <w:rPr>
          <w:noProof w:val="0"/>
          <w:snapToGrid w:val="0"/>
        </w:rPr>
      </w:pPr>
    </w:p>
    <w:p w14:paraId="77199981" w14:textId="77777777" w:rsidR="00840089" w:rsidRPr="00B66DA4" w:rsidRDefault="00840089" w:rsidP="00840089">
      <w:pPr>
        <w:pStyle w:val="PL"/>
        <w:rPr>
          <w:noProof w:val="0"/>
          <w:snapToGrid w:val="0"/>
        </w:rPr>
      </w:pPr>
      <w:r w:rsidRPr="00B66DA4">
        <w:rPr>
          <w:noProof w:val="0"/>
          <w:snapToGrid w:val="0"/>
        </w:rPr>
        <w:t>RAT-Information ::= ENUMERATED {</w:t>
      </w:r>
    </w:p>
    <w:p w14:paraId="2C22EFFD" w14:textId="77777777" w:rsidR="00840089" w:rsidRDefault="00840089" w:rsidP="00840089">
      <w:pPr>
        <w:pStyle w:val="PL"/>
        <w:rPr>
          <w:noProof w:val="0"/>
          <w:snapToGrid w:val="0"/>
        </w:rPr>
      </w:pPr>
      <w:r w:rsidRPr="00B66DA4">
        <w:rPr>
          <w:noProof w:val="0"/>
          <w:snapToGrid w:val="0"/>
        </w:rPr>
        <w:tab/>
        <w:t>unlicensed,</w:t>
      </w:r>
    </w:p>
    <w:p w14:paraId="535D75C8" w14:textId="77777777" w:rsidR="00840089" w:rsidRPr="00B66DA4" w:rsidRDefault="00840089" w:rsidP="00840089">
      <w:pPr>
        <w:pStyle w:val="PL"/>
        <w:rPr>
          <w:noProof w:val="0"/>
          <w:snapToGrid w:val="0"/>
        </w:rPr>
      </w:pPr>
      <w:r>
        <w:rPr>
          <w:noProof w:val="0"/>
          <w:snapToGrid w:val="0"/>
        </w:rPr>
        <w:tab/>
      </w:r>
      <w:proofErr w:type="spellStart"/>
      <w:r>
        <w:rPr>
          <w:noProof w:val="0"/>
          <w:snapToGrid w:val="0"/>
        </w:rPr>
        <w:t>nb</w:t>
      </w:r>
      <w:proofErr w:type="spellEnd"/>
      <w:r>
        <w:rPr>
          <w:noProof w:val="0"/>
          <w:snapToGrid w:val="0"/>
        </w:rPr>
        <w:t>-IoT,</w:t>
      </w:r>
    </w:p>
    <w:p w14:paraId="437C4E53" w14:textId="77777777" w:rsidR="00840089" w:rsidRDefault="00840089" w:rsidP="00840089">
      <w:pPr>
        <w:pStyle w:val="PL"/>
      </w:pPr>
      <w:r w:rsidRPr="00B66DA4">
        <w:rPr>
          <w:noProof w:val="0"/>
          <w:snapToGrid w:val="0"/>
        </w:rPr>
        <w:tab/>
        <w:t>...</w:t>
      </w:r>
      <w:r>
        <w:rPr>
          <w:noProof w:val="0"/>
          <w:snapToGrid w:val="0"/>
        </w:rPr>
        <w:t>,</w:t>
      </w:r>
      <w:r w:rsidRPr="007E3049">
        <w:t xml:space="preserve"> </w:t>
      </w:r>
    </w:p>
    <w:p w14:paraId="12D5A9BC" w14:textId="77777777" w:rsidR="00840089" w:rsidRPr="007E3049" w:rsidRDefault="00840089" w:rsidP="00840089">
      <w:pPr>
        <w:pStyle w:val="PL"/>
        <w:rPr>
          <w:noProof w:val="0"/>
          <w:snapToGrid w:val="0"/>
        </w:rPr>
      </w:pPr>
      <w:r>
        <w:tab/>
      </w:r>
      <w:proofErr w:type="spellStart"/>
      <w:r w:rsidRPr="007E3049">
        <w:rPr>
          <w:noProof w:val="0"/>
          <w:snapToGrid w:val="0"/>
        </w:rPr>
        <w:t>nR</w:t>
      </w:r>
      <w:proofErr w:type="spellEnd"/>
      <w:r w:rsidRPr="007E3049">
        <w:rPr>
          <w:noProof w:val="0"/>
          <w:snapToGrid w:val="0"/>
        </w:rPr>
        <w:t>-LEO,</w:t>
      </w:r>
    </w:p>
    <w:p w14:paraId="29DD5422" w14:textId="77777777" w:rsidR="00840089" w:rsidRPr="007E3049" w:rsidRDefault="00840089" w:rsidP="00840089">
      <w:pPr>
        <w:pStyle w:val="PL"/>
        <w:rPr>
          <w:noProof w:val="0"/>
          <w:snapToGrid w:val="0"/>
        </w:rPr>
      </w:pPr>
      <w:r>
        <w:rPr>
          <w:noProof w:val="0"/>
          <w:snapToGrid w:val="0"/>
        </w:rPr>
        <w:tab/>
      </w:r>
      <w:proofErr w:type="spellStart"/>
      <w:r w:rsidRPr="007E3049">
        <w:rPr>
          <w:noProof w:val="0"/>
          <w:snapToGrid w:val="0"/>
        </w:rPr>
        <w:t>nR</w:t>
      </w:r>
      <w:proofErr w:type="spellEnd"/>
      <w:r w:rsidRPr="007E3049">
        <w:rPr>
          <w:noProof w:val="0"/>
          <w:snapToGrid w:val="0"/>
        </w:rPr>
        <w:t>-MEO,</w:t>
      </w:r>
    </w:p>
    <w:p w14:paraId="2AF17717" w14:textId="77777777" w:rsidR="00840089" w:rsidRPr="007E3049" w:rsidRDefault="00840089" w:rsidP="00840089">
      <w:pPr>
        <w:pStyle w:val="PL"/>
        <w:rPr>
          <w:noProof w:val="0"/>
          <w:snapToGrid w:val="0"/>
        </w:rPr>
      </w:pPr>
      <w:r>
        <w:rPr>
          <w:noProof w:val="0"/>
          <w:snapToGrid w:val="0"/>
        </w:rPr>
        <w:tab/>
      </w:r>
      <w:proofErr w:type="spellStart"/>
      <w:r w:rsidRPr="007E3049">
        <w:rPr>
          <w:noProof w:val="0"/>
          <w:snapToGrid w:val="0"/>
        </w:rPr>
        <w:t>nR</w:t>
      </w:r>
      <w:proofErr w:type="spellEnd"/>
      <w:r w:rsidRPr="007E3049">
        <w:rPr>
          <w:noProof w:val="0"/>
          <w:snapToGrid w:val="0"/>
        </w:rPr>
        <w:t>-GEO,</w:t>
      </w:r>
    </w:p>
    <w:p w14:paraId="0C7285ED" w14:textId="77777777" w:rsidR="00840089" w:rsidRPr="00B66DA4" w:rsidRDefault="00840089" w:rsidP="00840089">
      <w:pPr>
        <w:pStyle w:val="PL"/>
        <w:rPr>
          <w:noProof w:val="0"/>
          <w:snapToGrid w:val="0"/>
        </w:rPr>
      </w:pPr>
      <w:r>
        <w:rPr>
          <w:noProof w:val="0"/>
          <w:snapToGrid w:val="0"/>
        </w:rPr>
        <w:tab/>
      </w:r>
      <w:proofErr w:type="spellStart"/>
      <w:r w:rsidRPr="007E3049">
        <w:rPr>
          <w:noProof w:val="0"/>
          <w:snapToGrid w:val="0"/>
        </w:rPr>
        <w:t>nR</w:t>
      </w:r>
      <w:proofErr w:type="spellEnd"/>
      <w:r w:rsidRPr="007E3049">
        <w:rPr>
          <w:noProof w:val="0"/>
          <w:snapToGrid w:val="0"/>
        </w:rPr>
        <w:t>-OTHERSAT</w:t>
      </w:r>
    </w:p>
    <w:p w14:paraId="20887D09" w14:textId="77777777" w:rsidR="00840089" w:rsidRDefault="00840089" w:rsidP="00840089">
      <w:pPr>
        <w:pStyle w:val="PL"/>
        <w:rPr>
          <w:noProof w:val="0"/>
          <w:snapToGrid w:val="0"/>
        </w:rPr>
      </w:pPr>
      <w:r w:rsidRPr="00B66DA4">
        <w:rPr>
          <w:noProof w:val="0"/>
          <w:snapToGrid w:val="0"/>
        </w:rPr>
        <w:t>}</w:t>
      </w:r>
    </w:p>
    <w:p w14:paraId="2F3194FE" w14:textId="77777777" w:rsidR="00840089" w:rsidRPr="001D2E49" w:rsidRDefault="00840089" w:rsidP="00840089">
      <w:pPr>
        <w:pStyle w:val="PL"/>
        <w:rPr>
          <w:noProof w:val="0"/>
          <w:snapToGrid w:val="0"/>
        </w:rPr>
      </w:pPr>
    </w:p>
    <w:p w14:paraId="1C2D9C22" w14:textId="77777777" w:rsidR="00840089" w:rsidRPr="001D2E49" w:rsidRDefault="00840089" w:rsidP="00840089">
      <w:pPr>
        <w:pStyle w:val="PL"/>
        <w:rPr>
          <w:snapToGrid w:val="0"/>
        </w:rPr>
      </w:pPr>
      <w:r w:rsidRPr="001D2E49">
        <w:rPr>
          <w:snapToGrid w:val="0"/>
        </w:rPr>
        <w:t>RATRestrictions ::= SEQUENCE (SIZE(1..</w:t>
      </w:r>
      <w:r w:rsidRPr="001D2E49">
        <w:t>maxnoofEPLMNsPlusOne</w:t>
      </w:r>
      <w:r w:rsidRPr="001D2E49">
        <w:rPr>
          <w:snapToGrid w:val="0"/>
        </w:rPr>
        <w:t>)) OF RATRestrictions-Item</w:t>
      </w:r>
    </w:p>
    <w:p w14:paraId="1CCB7F3F" w14:textId="77777777" w:rsidR="00840089" w:rsidRPr="001D2E49" w:rsidRDefault="00840089" w:rsidP="00840089">
      <w:pPr>
        <w:pStyle w:val="PL"/>
        <w:rPr>
          <w:snapToGrid w:val="0"/>
        </w:rPr>
      </w:pPr>
    </w:p>
    <w:p w14:paraId="45DD64E2" w14:textId="77777777" w:rsidR="00840089" w:rsidRPr="001D2E49" w:rsidRDefault="00840089" w:rsidP="00840089">
      <w:pPr>
        <w:pStyle w:val="PL"/>
        <w:rPr>
          <w:snapToGrid w:val="0"/>
        </w:rPr>
      </w:pPr>
      <w:r w:rsidRPr="001D2E49">
        <w:rPr>
          <w:snapToGrid w:val="0"/>
        </w:rPr>
        <w:t>RATRestrictions-Item ::= SEQUENCE {</w:t>
      </w:r>
    </w:p>
    <w:p w14:paraId="59741980" w14:textId="77777777" w:rsidR="00840089" w:rsidRPr="001D2E49" w:rsidRDefault="00840089" w:rsidP="00840089">
      <w:pPr>
        <w:pStyle w:val="PL"/>
        <w:rPr>
          <w:snapToGrid w:val="0"/>
        </w:rPr>
      </w:pPr>
      <w:r w:rsidRPr="001D2E49">
        <w:rPr>
          <w:snapToGrid w:val="0"/>
        </w:rPr>
        <w:tab/>
        <w:t>pLMNIdentity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PLMNIdentity,</w:t>
      </w:r>
    </w:p>
    <w:p w14:paraId="560336D0" w14:textId="77777777" w:rsidR="00840089" w:rsidRPr="00402ED9" w:rsidRDefault="00840089" w:rsidP="00840089">
      <w:pPr>
        <w:pStyle w:val="PL"/>
        <w:rPr>
          <w:snapToGrid w:val="0"/>
          <w:lang w:val="fr-FR"/>
        </w:rPr>
      </w:pPr>
      <w:r w:rsidRPr="001D2E49">
        <w:rPr>
          <w:snapToGrid w:val="0"/>
        </w:rPr>
        <w:tab/>
      </w:r>
      <w:r w:rsidRPr="00402ED9">
        <w:rPr>
          <w:snapToGrid w:val="0"/>
          <w:lang w:val="fr-FR"/>
        </w:rPr>
        <w:t>rATRestrictionInformation</w:t>
      </w:r>
      <w:r w:rsidRPr="00402ED9">
        <w:rPr>
          <w:snapToGrid w:val="0"/>
          <w:lang w:val="fr-FR"/>
        </w:rPr>
        <w:tab/>
      </w:r>
      <w:r w:rsidRPr="00402ED9">
        <w:rPr>
          <w:snapToGrid w:val="0"/>
          <w:lang w:val="fr-FR"/>
        </w:rPr>
        <w:tab/>
        <w:t>RATRestrictionInformation,</w:t>
      </w:r>
    </w:p>
    <w:p w14:paraId="545AB84E" w14:textId="77777777" w:rsidR="00840089" w:rsidRPr="00402ED9" w:rsidRDefault="00840089" w:rsidP="00840089">
      <w:pPr>
        <w:pStyle w:val="PL"/>
        <w:rPr>
          <w:noProof w:val="0"/>
          <w:snapToGrid w:val="0"/>
          <w:lang w:val="fr-FR"/>
        </w:rPr>
      </w:pPr>
      <w:r w:rsidRPr="00402ED9">
        <w:rPr>
          <w:noProof w:val="0"/>
          <w:snapToGrid w:val="0"/>
          <w:lang w:val="fr-FR"/>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RATRestrictions</w:t>
      </w:r>
      <w:proofErr w:type="spellEnd"/>
      <w:r w:rsidRPr="00402ED9">
        <w:rPr>
          <w:noProof w:val="0"/>
          <w:snapToGrid w:val="0"/>
          <w:lang w:val="fr-FR"/>
        </w:rPr>
        <w:t>-Item-</w:t>
      </w:r>
      <w:proofErr w:type="spellStart"/>
      <w:r w:rsidRPr="00402ED9">
        <w:rPr>
          <w:noProof w:val="0"/>
          <w:snapToGrid w:val="0"/>
          <w:lang w:val="fr-FR"/>
        </w:rPr>
        <w:t>ExtIEs</w:t>
      </w:r>
      <w:proofErr w:type="spellEnd"/>
      <w:r w:rsidRPr="00402ED9">
        <w:rPr>
          <w:noProof w:val="0"/>
          <w:snapToGrid w:val="0"/>
          <w:lang w:val="fr-FR"/>
        </w:rPr>
        <w:t>} }</w:t>
      </w:r>
      <w:r w:rsidRPr="00402ED9">
        <w:rPr>
          <w:noProof w:val="0"/>
          <w:snapToGrid w:val="0"/>
          <w:lang w:val="fr-FR"/>
        </w:rPr>
        <w:tab/>
      </w:r>
      <w:r w:rsidRPr="00402ED9">
        <w:rPr>
          <w:noProof w:val="0"/>
          <w:snapToGrid w:val="0"/>
          <w:lang w:val="fr-FR"/>
        </w:rPr>
        <w:tab/>
        <w:t>OPTIONAL,</w:t>
      </w:r>
    </w:p>
    <w:p w14:paraId="375D7402" w14:textId="77777777" w:rsidR="00840089" w:rsidRPr="00402ED9" w:rsidRDefault="00840089" w:rsidP="00840089">
      <w:pPr>
        <w:pStyle w:val="PL"/>
        <w:rPr>
          <w:noProof w:val="0"/>
          <w:snapToGrid w:val="0"/>
          <w:lang w:val="fr-FR"/>
        </w:rPr>
      </w:pPr>
      <w:r w:rsidRPr="00402ED9">
        <w:rPr>
          <w:noProof w:val="0"/>
          <w:snapToGrid w:val="0"/>
          <w:lang w:val="fr-FR"/>
        </w:rPr>
        <w:tab/>
        <w:t>...</w:t>
      </w:r>
    </w:p>
    <w:p w14:paraId="17384B3E" w14:textId="77777777" w:rsidR="00840089" w:rsidRPr="00402ED9" w:rsidRDefault="00840089" w:rsidP="00840089">
      <w:pPr>
        <w:pStyle w:val="PL"/>
        <w:rPr>
          <w:snapToGrid w:val="0"/>
          <w:lang w:val="fr-FR"/>
        </w:rPr>
      </w:pPr>
      <w:r w:rsidRPr="00402ED9">
        <w:rPr>
          <w:snapToGrid w:val="0"/>
          <w:lang w:val="fr-FR"/>
        </w:rPr>
        <w:t>}</w:t>
      </w:r>
    </w:p>
    <w:p w14:paraId="65AB4D2F" w14:textId="77777777" w:rsidR="00840089" w:rsidRPr="00402ED9" w:rsidRDefault="00840089" w:rsidP="00840089">
      <w:pPr>
        <w:pStyle w:val="PL"/>
        <w:rPr>
          <w:snapToGrid w:val="0"/>
          <w:lang w:val="fr-FR"/>
        </w:rPr>
      </w:pPr>
    </w:p>
    <w:p w14:paraId="77BCDEBC" w14:textId="77777777" w:rsidR="00840089" w:rsidRPr="00402ED9" w:rsidRDefault="00840089" w:rsidP="00840089">
      <w:pPr>
        <w:pStyle w:val="PL"/>
        <w:rPr>
          <w:noProof w:val="0"/>
          <w:snapToGrid w:val="0"/>
          <w:lang w:val="fr-FR"/>
        </w:rPr>
      </w:pPr>
      <w:proofErr w:type="spellStart"/>
      <w:r w:rsidRPr="00402ED9">
        <w:rPr>
          <w:noProof w:val="0"/>
          <w:snapToGrid w:val="0"/>
          <w:lang w:val="fr-FR"/>
        </w:rPr>
        <w:t>RATRestrictions</w:t>
      </w:r>
      <w:proofErr w:type="spellEnd"/>
      <w:r w:rsidRPr="00402ED9">
        <w:rPr>
          <w:noProof w:val="0"/>
          <w:snapToGrid w:val="0"/>
          <w:lang w:val="fr-FR"/>
        </w:rPr>
        <w:t>-Item-</w:t>
      </w:r>
      <w:proofErr w:type="spellStart"/>
      <w:r w:rsidRPr="00402ED9">
        <w:rPr>
          <w:noProof w:val="0"/>
          <w:snapToGrid w:val="0"/>
          <w:lang w:val="fr-FR"/>
        </w:rPr>
        <w:t>ExtIEs</w:t>
      </w:r>
      <w:proofErr w:type="spellEnd"/>
      <w:r w:rsidRPr="00402ED9">
        <w:rPr>
          <w:noProof w:val="0"/>
          <w:snapToGrid w:val="0"/>
          <w:lang w:val="fr-FR"/>
        </w:rPr>
        <w:t xml:space="preserve"> NGAP-PROTOCOL-EXTENSION ::= {</w:t>
      </w:r>
    </w:p>
    <w:p w14:paraId="23B9CA42" w14:textId="77777777" w:rsidR="00840089" w:rsidRPr="00402ED9" w:rsidRDefault="00840089" w:rsidP="00840089">
      <w:pPr>
        <w:pStyle w:val="PL"/>
        <w:rPr>
          <w:noProof w:val="0"/>
          <w:snapToGrid w:val="0"/>
          <w:lang w:val="fr-FR"/>
        </w:rPr>
      </w:pPr>
      <w:r w:rsidRPr="00402ED9">
        <w:rPr>
          <w:noProof w:val="0"/>
          <w:snapToGrid w:val="0"/>
          <w:lang w:val="fr-FR"/>
        </w:rPr>
        <w:lastRenderedPageBreak/>
        <w:tab/>
        <w:t>{ ID id-</w:t>
      </w:r>
      <w:proofErr w:type="spellStart"/>
      <w:r w:rsidRPr="00402ED9">
        <w:rPr>
          <w:noProof w:val="0"/>
          <w:snapToGrid w:val="0"/>
          <w:lang w:val="fr-FR"/>
        </w:rPr>
        <w:t>ExtendedRATRestrictionInformation</w:t>
      </w:r>
      <w:proofErr w:type="spellEnd"/>
      <w:r w:rsidRPr="00402ED9">
        <w:rPr>
          <w:noProof w:val="0"/>
          <w:snapToGrid w:val="0"/>
          <w:lang w:val="fr-FR"/>
        </w:rPr>
        <w:tab/>
      </w:r>
      <w:r w:rsidRPr="00402ED9">
        <w:rPr>
          <w:noProof w:val="0"/>
          <w:snapToGrid w:val="0"/>
          <w:lang w:val="fr-FR"/>
        </w:rPr>
        <w:tab/>
        <w:t>CRITICALITY ignore</w:t>
      </w:r>
      <w:r w:rsidRPr="00402ED9">
        <w:rPr>
          <w:noProof w:val="0"/>
          <w:snapToGrid w:val="0"/>
          <w:lang w:val="fr-FR"/>
        </w:rPr>
        <w:tab/>
        <w:t xml:space="preserve">EXTENSION </w:t>
      </w:r>
      <w:proofErr w:type="spellStart"/>
      <w:r w:rsidRPr="00402ED9">
        <w:rPr>
          <w:noProof w:val="0"/>
          <w:snapToGrid w:val="0"/>
          <w:lang w:val="fr-FR"/>
        </w:rPr>
        <w:t>ExtendedRATRestrictionInformation</w:t>
      </w:r>
      <w:proofErr w:type="spellEnd"/>
      <w:r w:rsidRPr="00402ED9">
        <w:rPr>
          <w:noProof w:val="0"/>
          <w:snapToGrid w:val="0"/>
          <w:lang w:val="fr-FR"/>
        </w:rPr>
        <w:tab/>
      </w:r>
      <w:r w:rsidRPr="00402ED9">
        <w:rPr>
          <w:noProof w:val="0"/>
          <w:snapToGrid w:val="0"/>
          <w:lang w:val="fr-FR"/>
        </w:rPr>
        <w:tab/>
        <w:t xml:space="preserve">PRESENCE </w:t>
      </w:r>
      <w:proofErr w:type="spellStart"/>
      <w:r w:rsidRPr="00402ED9">
        <w:rPr>
          <w:noProof w:val="0"/>
          <w:snapToGrid w:val="0"/>
          <w:lang w:val="fr-FR"/>
        </w:rPr>
        <w:t>optional</w:t>
      </w:r>
      <w:proofErr w:type="spellEnd"/>
      <w:r w:rsidRPr="00402ED9">
        <w:rPr>
          <w:noProof w:val="0"/>
          <w:snapToGrid w:val="0"/>
          <w:lang w:val="fr-FR"/>
        </w:rPr>
        <w:tab/>
        <w:t>},</w:t>
      </w:r>
    </w:p>
    <w:p w14:paraId="29911879" w14:textId="77777777" w:rsidR="00840089" w:rsidRPr="00402ED9" w:rsidRDefault="00840089" w:rsidP="00840089">
      <w:pPr>
        <w:pStyle w:val="PL"/>
        <w:rPr>
          <w:noProof w:val="0"/>
          <w:snapToGrid w:val="0"/>
          <w:lang w:val="fr-FR"/>
        </w:rPr>
      </w:pPr>
      <w:r w:rsidRPr="00402ED9">
        <w:rPr>
          <w:noProof w:val="0"/>
          <w:snapToGrid w:val="0"/>
          <w:lang w:val="fr-FR"/>
        </w:rPr>
        <w:tab/>
        <w:t>...</w:t>
      </w:r>
    </w:p>
    <w:p w14:paraId="3E64B346" w14:textId="77777777" w:rsidR="00840089" w:rsidRPr="00402ED9" w:rsidRDefault="00840089" w:rsidP="00840089">
      <w:pPr>
        <w:pStyle w:val="PL"/>
        <w:rPr>
          <w:noProof w:val="0"/>
          <w:snapToGrid w:val="0"/>
          <w:lang w:val="fr-FR"/>
        </w:rPr>
      </w:pPr>
      <w:r w:rsidRPr="00402ED9">
        <w:rPr>
          <w:noProof w:val="0"/>
          <w:snapToGrid w:val="0"/>
          <w:lang w:val="fr-FR"/>
        </w:rPr>
        <w:t>}</w:t>
      </w:r>
    </w:p>
    <w:p w14:paraId="383E4BB0" w14:textId="77777777" w:rsidR="00840089" w:rsidRPr="00402ED9" w:rsidRDefault="00840089" w:rsidP="00840089">
      <w:pPr>
        <w:pStyle w:val="PL"/>
        <w:rPr>
          <w:snapToGrid w:val="0"/>
          <w:lang w:val="fr-FR"/>
        </w:rPr>
      </w:pPr>
    </w:p>
    <w:p w14:paraId="48EA6ED0" w14:textId="77777777" w:rsidR="00840089" w:rsidRPr="00402ED9" w:rsidRDefault="00840089" w:rsidP="00840089">
      <w:pPr>
        <w:pStyle w:val="PL"/>
        <w:rPr>
          <w:noProof w:val="0"/>
          <w:snapToGrid w:val="0"/>
          <w:lang w:val="fr-FR"/>
        </w:rPr>
      </w:pPr>
      <w:proofErr w:type="spellStart"/>
      <w:r w:rsidRPr="00402ED9">
        <w:rPr>
          <w:noProof w:val="0"/>
          <w:snapToGrid w:val="0"/>
          <w:lang w:val="fr-FR"/>
        </w:rPr>
        <w:t>RATRestrictionInformation</w:t>
      </w:r>
      <w:proofErr w:type="spellEnd"/>
      <w:r w:rsidRPr="00402ED9">
        <w:rPr>
          <w:noProof w:val="0"/>
          <w:snapToGrid w:val="0"/>
          <w:lang w:val="fr-FR"/>
        </w:rPr>
        <w:t xml:space="preserve"> ::= BIT STRING (SIZE(8, ...))</w:t>
      </w:r>
    </w:p>
    <w:p w14:paraId="64A9ED2A" w14:textId="77777777" w:rsidR="00840089" w:rsidRPr="00402ED9" w:rsidRDefault="00840089" w:rsidP="00840089">
      <w:pPr>
        <w:pStyle w:val="PL"/>
        <w:rPr>
          <w:snapToGrid w:val="0"/>
          <w:lang w:val="fr-FR"/>
        </w:rPr>
      </w:pPr>
    </w:p>
    <w:p w14:paraId="65FC48A9" w14:textId="77777777" w:rsidR="00840089" w:rsidRPr="00402ED9" w:rsidRDefault="00840089" w:rsidP="00840089">
      <w:pPr>
        <w:pStyle w:val="PL"/>
        <w:rPr>
          <w:noProof w:val="0"/>
          <w:snapToGrid w:val="0"/>
          <w:lang w:val="fr-FR"/>
        </w:rPr>
      </w:pPr>
      <w:proofErr w:type="spellStart"/>
      <w:r w:rsidRPr="00402ED9">
        <w:rPr>
          <w:noProof w:val="0"/>
          <w:snapToGrid w:val="0"/>
          <w:lang w:val="fr-FR"/>
        </w:rPr>
        <w:t>RecommendedCellsForPaging</w:t>
      </w:r>
      <w:proofErr w:type="spellEnd"/>
      <w:r w:rsidRPr="00402ED9">
        <w:rPr>
          <w:noProof w:val="0"/>
          <w:snapToGrid w:val="0"/>
          <w:lang w:val="fr-FR"/>
        </w:rPr>
        <w:t xml:space="preserve"> ::= SEQUENCE {</w:t>
      </w:r>
    </w:p>
    <w:p w14:paraId="1A7C6486" w14:textId="77777777" w:rsidR="00840089" w:rsidRPr="00402ED9" w:rsidRDefault="00840089" w:rsidP="00840089">
      <w:pPr>
        <w:pStyle w:val="PL"/>
        <w:rPr>
          <w:noProof w:val="0"/>
          <w:snapToGrid w:val="0"/>
          <w:lang w:val="fr-FR"/>
        </w:rPr>
      </w:pPr>
      <w:r w:rsidRPr="00402ED9">
        <w:rPr>
          <w:noProof w:val="0"/>
          <w:snapToGrid w:val="0"/>
          <w:lang w:val="fr-FR"/>
        </w:rPr>
        <w:tab/>
      </w:r>
      <w:proofErr w:type="spellStart"/>
      <w:r w:rsidRPr="00402ED9">
        <w:rPr>
          <w:noProof w:val="0"/>
          <w:snapToGrid w:val="0"/>
          <w:lang w:val="fr-FR"/>
        </w:rPr>
        <w:t>recommendedCellList</w:t>
      </w:r>
      <w:proofErr w:type="spellEnd"/>
      <w:r w:rsidRPr="00402ED9">
        <w:rPr>
          <w:noProof w:val="0"/>
          <w:snapToGrid w:val="0"/>
          <w:lang w:val="fr-FR"/>
        </w:rPr>
        <w:tab/>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RecommendedCellList</w:t>
      </w:r>
      <w:proofErr w:type="spellEnd"/>
      <w:r w:rsidRPr="00402ED9">
        <w:rPr>
          <w:noProof w:val="0"/>
          <w:snapToGrid w:val="0"/>
          <w:lang w:val="fr-FR"/>
        </w:rPr>
        <w:t>,</w:t>
      </w:r>
    </w:p>
    <w:p w14:paraId="31291616" w14:textId="77777777" w:rsidR="00840089" w:rsidRPr="00402ED9" w:rsidRDefault="00840089" w:rsidP="00840089">
      <w:pPr>
        <w:pStyle w:val="PL"/>
        <w:rPr>
          <w:noProof w:val="0"/>
          <w:snapToGrid w:val="0"/>
          <w:lang w:val="fr-FR"/>
        </w:rPr>
      </w:pPr>
      <w:r w:rsidRPr="00402ED9">
        <w:rPr>
          <w:noProof w:val="0"/>
          <w:snapToGrid w:val="0"/>
          <w:lang w:val="fr-FR"/>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RecommendedCellsForPaging-ExtIEs</w:t>
      </w:r>
      <w:proofErr w:type="spellEnd"/>
      <w:r w:rsidRPr="00402ED9">
        <w:rPr>
          <w:noProof w:val="0"/>
          <w:snapToGrid w:val="0"/>
          <w:lang w:val="fr-FR"/>
        </w:rPr>
        <w:t>} }</w:t>
      </w:r>
      <w:r w:rsidRPr="00402ED9">
        <w:rPr>
          <w:noProof w:val="0"/>
          <w:snapToGrid w:val="0"/>
          <w:lang w:val="fr-FR"/>
        </w:rPr>
        <w:tab/>
        <w:t>OPTIONAL,</w:t>
      </w:r>
    </w:p>
    <w:p w14:paraId="104126AF" w14:textId="77777777" w:rsidR="00840089" w:rsidRPr="00402ED9" w:rsidRDefault="00840089" w:rsidP="00840089">
      <w:pPr>
        <w:pStyle w:val="PL"/>
        <w:rPr>
          <w:noProof w:val="0"/>
          <w:snapToGrid w:val="0"/>
          <w:lang w:val="fr-FR"/>
        </w:rPr>
      </w:pPr>
      <w:r w:rsidRPr="00402ED9">
        <w:rPr>
          <w:noProof w:val="0"/>
          <w:snapToGrid w:val="0"/>
          <w:lang w:val="fr-FR"/>
        </w:rPr>
        <w:tab/>
        <w:t>...</w:t>
      </w:r>
    </w:p>
    <w:p w14:paraId="2E75AF23" w14:textId="77777777" w:rsidR="00840089" w:rsidRPr="00402ED9" w:rsidRDefault="00840089" w:rsidP="00840089">
      <w:pPr>
        <w:pStyle w:val="PL"/>
        <w:rPr>
          <w:noProof w:val="0"/>
          <w:snapToGrid w:val="0"/>
          <w:lang w:val="fr-FR"/>
        </w:rPr>
      </w:pPr>
      <w:r w:rsidRPr="00402ED9">
        <w:rPr>
          <w:noProof w:val="0"/>
          <w:snapToGrid w:val="0"/>
          <w:lang w:val="fr-FR"/>
        </w:rPr>
        <w:t>}</w:t>
      </w:r>
    </w:p>
    <w:p w14:paraId="73CCA7F4" w14:textId="77777777" w:rsidR="00840089" w:rsidRPr="00402ED9" w:rsidRDefault="00840089" w:rsidP="00840089">
      <w:pPr>
        <w:pStyle w:val="PL"/>
        <w:rPr>
          <w:noProof w:val="0"/>
          <w:snapToGrid w:val="0"/>
          <w:lang w:val="fr-FR"/>
        </w:rPr>
      </w:pPr>
    </w:p>
    <w:p w14:paraId="0D543E78" w14:textId="77777777" w:rsidR="00840089" w:rsidRPr="00402ED9" w:rsidRDefault="00840089" w:rsidP="00840089">
      <w:pPr>
        <w:pStyle w:val="PL"/>
        <w:rPr>
          <w:noProof w:val="0"/>
          <w:snapToGrid w:val="0"/>
          <w:lang w:val="fr-FR"/>
        </w:rPr>
      </w:pPr>
      <w:proofErr w:type="spellStart"/>
      <w:r w:rsidRPr="00402ED9">
        <w:rPr>
          <w:noProof w:val="0"/>
          <w:snapToGrid w:val="0"/>
          <w:lang w:val="fr-FR"/>
        </w:rPr>
        <w:t>RecommendedCellsForPaging-ExtIEs</w:t>
      </w:r>
      <w:proofErr w:type="spellEnd"/>
      <w:r w:rsidRPr="00402ED9">
        <w:rPr>
          <w:noProof w:val="0"/>
          <w:snapToGrid w:val="0"/>
          <w:lang w:val="fr-FR"/>
        </w:rPr>
        <w:t xml:space="preserve"> NGAP-PROTOCOL-EXTENSION ::= {</w:t>
      </w:r>
    </w:p>
    <w:p w14:paraId="73ED3AC3" w14:textId="77777777" w:rsidR="00840089" w:rsidRPr="001D2E49" w:rsidRDefault="00840089" w:rsidP="00840089">
      <w:pPr>
        <w:pStyle w:val="PL"/>
        <w:rPr>
          <w:noProof w:val="0"/>
          <w:snapToGrid w:val="0"/>
        </w:rPr>
      </w:pPr>
      <w:r w:rsidRPr="00402ED9">
        <w:rPr>
          <w:noProof w:val="0"/>
          <w:snapToGrid w:val="0"/>
          <w:lang w:val="fr-FR"/>
        </w:rPr>
        <w:tab/>
      </w:r>
      <w:r w:rsidRPr="001D2E49">
        <w:rPr>
          <w:noProof w:val="0"/>
          <w:snapToGrid w:val="0"/>
        </w:rPr>
        <w:t>...</w:t>
      </w:r>
    </w:p>
    <w:p w14:paraId="6EF43B61" w14:textId="77777777" w:rsidR="00840089" w:rsidRPr="001D2E49" w:rsidRDefault="00840089" w:rsidP="00840089">
      <w:pPr>
        <w:pStyle w:val="PL"/>
        <w:rPr>
          <w:noProof w:val="0"/>
          <w:snapToGrid w:val="0"/>
        </w:rPr>
      </w:pPr>
      <w:r w:rsidRPr="001D2E49">
        <w:rPr>
          <w:noProof w:val="0"/>
          <w:snapToGrid w:val="0"/>
        </w:rPr>
        <w:t>}</w:t>
      </w:r>
    </w:p>
    <w:p w14:paraId="2A96F1D9" w14:textId="77777777" w:rsidR="00840089" w:rsidRPr="001D2E49" w:rsidRDefault="00840089" w:rsidP="00840089">
      <w:pPr>
        <w:pStyle w:val="PL"/>
        <w:rPr>
          <w:noProof w:val="0"/>
          <w:snapToGrid w:val="0"/>
        </w:rPr>
      </w:pPr>
    </w:p>
    <w:p w14:paraId="7BC8E42D" w14:textId="77777777" w:rsidR="00840089" w:rsidRPr="001D2E49" w:rsidRDefault="00840089" w:rsidP="00840089">
      <w:pPr>
        <w:pStyle w:val="PL"/>
        <w:rPr>
          <w:noProof w:val="0"/>
          <w:snapToGrid w:val="0"/>
        </w:rPr>
      </w:pPr>
      <w:proofErr w:type="spellStart"/>
      <w:r w:rsidRPr="001D2E49">
        <w:rPr>
          <w:noProof w:val="0"/>
          <w:snapToGrid w:val="0"/>
        </w:rPr>
        <w:t>RecommendedCellList</w:t>
      </w:r>
      <w:proofErr w:type="spellEnd"/>
      <w:r w:rsidRPr="001D2E49">
        <w:rPr>
          <w:noProof w:val="0"/>
          <w:snapToGrid w:val="0"/>
        </w:rPr>
        <w:t xml:space="preserve"> ::= SEQUENCE (SIZE(1..maxnoofRecommendedCells)) OF </w:t>
      </w:r>
      <w:proofErr w:type="spellStart"/>
      <w:r w:rsidRPr="001D2E49">
        <w:rPr>
          <w:noProof w:val="0"/>
          <w:snapToGrid w:val="0"/>
        </w:rPr>
        <w:t>RecommendedCellItem</w:t>
      </w:r>
      <w:proofErr w:type="spellEnd"/>
    </w:p>
    <w:p w14:paraId="64E68416" w14:textId="77777777" w:rsidR="00840089" w:rsidRPr="001D2E49" w:rsidRDefault="00840089" w:rsidP="00840089">
      <w:pPr>
        <w:pStyle w:val="PL"/>
        <w:rPr>
          <w:noProof w:val="0"/>
          <w:snapToGrid w:val="0"/>
        </w:rPr>
      </w:pPr>
    </w:p>
    <w:p w14:paraId="7A663600" w14:textId="77777777" w:rsidR="00840089" w:rsidRPr="001D2E49" w:rsidRDefault="00840089" w:rsidP="00840089">
      <w:pPr>
        <w:pStyle w:val="PL"/>
        <w:rPr>
          <w:noProof w:val="0"/>
          <w:snapToGrid w:val="0"/>
        </w:rPr>
      </w:pPr>
      <w:proofErr w:type="spellStart"/>
      <w:r w:rsidRPr="001D2E49">
        <w:rPr>
          <w:noProof w:val="0"/>
          <w:snapToGrid w:val="0"/>
        </w:rPr>
        <w:t>RecommendedCellItem</w:t>
      </w:r>
      <w:proofErr w:type="spellEnd"/>
      <w:r w:rsidRPr="001D2E49">
        <w:rPr>
          <w:noProof w:val="0"/>
          <w:snapToGrid w:val="0"/>
        </w:rPr>
        <w:t xml:space="preserve"> ::= SEQUENCE {</w:t>
      </w:r>
    </w:p>
    <w:p w14:paraId="3E32A16D"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nGRAN</w:t>
      </w:r>
      <w:proofErr w:type="spellEnd"/>
      <w:r w:rsidRPr="001D2E49">
        <w:rPr>
          <w:noProof w:val="0"/>
          <w:snapToGrid w:val="0"/>
        </w:rPr>
        <w:t>-CGI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37679D27"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timeStayedInCell</w:t>
      </w:r>
      <w:proofErr w:type="spellEnd"/>
      <w:r w:rsidRPr="001D2E49">
        <w:rPr>
          <w:noProof w:val="0"/>
          <w:snapToGrid w:val="0"/>
        </w:rPr>
        <w:tab/>
      </w:r>
      <w:r w:rsidRPr="001D2E49">
        <w:rPr>
          <w:noProof w:val="0"/>
          <w:snapToGrid w:val="0"/>
        </w:rPr>
        <w:tab/>
        <w:t>INTEGER (0..4095)</w:t>
      </w:r>
      <w:r w:rsidRPr="001D2E49">
        <w:rPr>
          <w:noProof w:val="0"/>
          <w:snapToGrid w:val="0"/>
        </w:rPr>
        <w:tab/>
      </w:r>
      <w:r w:rsidRPr="001D2E49">
        <w:rPr>
          <w:noProof w:val="0"/>
          <w:snapToGrid w:val="0"/>
        </w:rPr>
        <w:tab/>
        <w:t>OPTIONAL,</w:t>
      </w:r>
    </w:p>
    <w:p w14:paraId="1D04B0BF" w14:textId="77777777" w:rsidR="00840089" w:rsidRPr="00402ED9" w:rsidRDefault="00840089" w:rsidP="00840089">
      <w:pPr>
        <w:pStyle w:val="PL"/>
        <w:rPr>
          <w:noProof w:val="0"/>
          <w:snapToGrid w:val="0"/>
          <w:lang w:val="fr-FR"/>
        </w:rPr>
      </w:pPr>
      <w:r w:rsidRPr="001D2E49">
        <w:rPr>
          <w:noProof w:val="0"/>
          <w:snapToGrid w:val="0"/>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RecommendedCellItem-ExtIEs</w:t>
      </w:r>
      <w:proofErr w:type="spellEnd"/>
      <w:r w:rsidRPr="00402ED9">
        <w:rPr>
          <w:noProof w:val="0"/>
          <w:snapToGrid w:val="0"/>
          <w:lang w:val="fr-FR"/>
        </w:rPr>
        <w:t>} }</w:t>
      </w:r>
      <w:r w:rsidRPr="00402ED9">
        <w:rPr>
          <w:noProof w:val="0"/>
          <w:snapToGrid w:val="0"/>
          <w:lang w:val="fr-FR"/>
        </w:rPr>
        <w:tab/>
        <w:t>OPTIONAL,</w:t>
      </w:r>
    </w:p>
    <w:p w14:paraId="57FD3F1D" w14:textId="77777777" w:rsidR="00840089" w:rsidRPr="001D2E49" w:rsidRDefault="00840089" w:rsidP="00840089">
      <w:pPr>
        <w:pStyle w:val="PL"/>
        <w:rPr>
          <w:noProof w:val="0"/>
          <w:snapToGrid w:val="0"/>
        </w:rPr>
      </w:pPr>
      <w:r w:rsidRPr="00402ED9">
        <w:rPr>
          <w:noProof w:val="0"/>
          <w:snapToGrid w:val="0"/>
          <w:lang w:val="fr-FR"/>
        </w:rPr>
        <w:tab/>
      </w:r>
      <w:r w:rsidRPr="001D2E49">
        <w:rPr>
          <w:noProof w:val="0"/>
          <w:snapToGrid w:val="0"/>
        </w:rPr>
        <w:t>...</w:t>
      </w:r>
    </w:p>
    <w:p w14:paraId="296B306D" w14:textId="77777777" w:rsidR="00840089" w:rsidRPr="001D2E49" w:rsidRDefault="00840089" w:rsidP="00840089">
      <w:pPr>
        <w:pStyle w:val="PL"/>
        <w:rPr>
          <w:noProof w:val="0"/>
          <w:snapToGrid w:val="0"/>
        </w:rPr>
      </w:pPr>
      <w:r w:rsidRPr="001D2E49">
        <w:rPr>
          <w:noProof w:val="0"/>
          <w:snapToGrid w:val="0"/>
        </w:rPr>
        <w:t>}</w:t>
      </w:r>
    </w:p>
    <w:p w14:paraId="102D86DD" w14:textId="77777777" w:rsidR="00840089" w:rsidRPr="001D2E49" w:rsidRDefault="00840089" w:rsidP="00840089">
      <w:pPr>
        <w:pStyle w:val="PL"/>
        <w:rPr>
          <w:noProof w:val="0"/>
          <w:snapToGrid w:val="0"/>
        </w:rPr>
      </w:pPr>
    </w:p>
    <w:p w14:paraId="3D9B87C7" w14:textId="77777777" w:rsidR="00840089" w:rsidRPr="001D2E49" w:rsidRDefault="00840089" w:rsidP="00840089">
      <w:pPr>
        <w:pStyle w:val="PL"/>
        <w:rPr>
          <w:noProof w:val="0"/>
          <w:snapToGrid w:val="0"/>
        </w:rPr>
      </w:pPr>
      <w:proofErr w:type="spellStart"/>
      <w:r w:rsidRPr="001D2E49">
        <w:rPr>
          <w:noProof w:val="0"/>
          <w:snapToGrid w:val="0"/>
        </w:rPr>
        <w:t>RecommendedCellItem-ExtIEs</w:t>
      </w:r>
      <w:proofErr w:type="spellEnd"/>
      <w:r w:rsidRPr="001D2E49">
        <w:rPr>
          <w:noProof w:val="0"/>
          <w:snapToGrid w:val="0"/>
        </w:rPr>
        <w:t xml:space="preserve"> NGAP-PROTOCOL-EXTENSION ::= {</w:t>
      </w:r>
    </w:p>
    <w:p w14:paraId="12B4BFAD" w14:textId="77777777" w:rsidR="00840089" w:rsidRPr="001D2E49" w:rsidRDefault="00840089" w:rsidP="00840089">
      <w:pPr>
        <w:pStyle w:val="PL"/>
        <w:rPr>
          <w:noProof w:val="0"/>
          <w:snapToGrid w:val="0"/>
        </w:rPr>
      </w:pPr>
      <w:r w:rsidRPr="001D2E49">
        <w:rPr>
          <w:noProof w:val="0"/>
          <w:snapToGrid w:val="0"/>
        </w:rPr>
        <w:tab/>
        <w:t>...</w:t>
      </w:r>
    </w:p>
    <w:p w14:paraId="3B2A1648" w14:textId="77777777" w:rsidR="00840089" w:rsidRPr="001D2E49" w:rsidRDefault="00840089" w:rsidP="00840089">
      <w:pPr>
        <w:pStyle w:val="PL"/>
        <w:rPr>
          <w:noProof w:val="0"/>
          <w:snapToGrid w:val="0"/>
        </w:rPr>
      </w:pPr>
      <w:r w:rsidRPr="001D2E49">
        <w:rPr>
          <w:noProof w:val="0"/>
          <w:snapToGrid w:val="0"/>
        </w:rPr>
        <w:t>}</w:t>
      </w:r>
    </w:p>
    <w:p w14:paraId="58A5981B" w14:textId="77777777" w:rsidR="00840089" w:rsidRPr="001D2E49" w:rsidRDefault="00840089" w:rsidP="00840089">
      <w:pPr>
        <w:pStyle w:val="PL"/>
        <w:rPr>
          <w:noProof w:val="0"/>
          <w:snapToGrid w:val="0"/>
        </w:rPr>
      </w:pPr>
    </w:p>
    <w:p w14:paraId="63C91661" w14:textId="77777777" w:rsidR="00840089" w:rsidRPr="001D2E49" w:rsidRDefault="00840089" w:rsidP="00840089">
      <w:pPr>
        <w:pStyle w:val="PL"/>
        <w:rPr>
          <w:noProof w:val="0"/>
          <w:snapToGrid w:val="0"/>
        </w:rPr>
      </w:pPr>
      <w:proofErr w:type="spellStart"/>
      <w:r w:rsidRPr="001D2E49">
        <w:rPr>
          <w:noProof w:val="0"/>
          <w:snapToGrid w:val="0"/>
        </w:rPr>
        <w:t>RecommendedRANNodesForPaging</w:t>
      </w:r>
      <w:proofErr w:type="spellEnd"/>
      <w:r w:rsidRPr="001D2E49">
        <w:rPr>
          <w:noProof w:val="0"/>
          <w:snapToGrid w:val="0"/>
        </w:rPr>
        <w:t xml:space="preserve"> ::= SEQUENCE {</w:t>
      </w:r>
    </w:p>
    <w:p w14:paraId="346C6786"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recommendedRANNodeList</w:t>
      </w:r>
      <w:proofErr w:type="spellEnd"/>
      <w:r w:rsidRPr="001D2E49">
        <w:rPr>
          <w:noProof w:val="0"/>
          <w:snapToGrid w:val="0"/>
        </w:rPr>
        <w:tab/>
      </w:r>
      <w:r w:rsidRPr="001D2E49">
        <w:rPr>
          <w:noProof w:val="0"/>
          <w:snapToGrid w:val="0"/>
        </w:rPr>
        <w:tab/>
      </w:r>
      <w:proofErr w:type="spellStart"/>
      <w:r w:rsidRPr="001D2E49">
        <w:rPr>
          <w:noProof w:val="0"/>
          <w:snapToGrid w:val="0"/>
        </w:rPr>
        <w:t>RecommendedRANNodeList</w:t>
      </w:r>
      <w:proofErr w:type="spellEnd"/>
      <w:r w:rsidRPr="001D2E49">
        <w:rPr>
          <w:noProof w:val="0"/>
          <w:snapToGrid w:val="0"/>
        </w:rPr>
        <w:t>,</w:t>
      </w:r>
    </w:p>
    <w:p w14:paraId="3DCC42D1" w14:textId="77777777" w:rsidR="00840089" w:rsidRPr="00402ED9" w:rsidRDefault="00840089" w:rsidP="00840089">
      <w:pPr>
        <w:pStyle w:val="PL"/>
        <w:rPr>
          <w:noProof w:val="0"/>
          <w:snapToGrid w:val="0"/>
          <w:lang w:val="fr-FR"/>
        </w:rPr>
      </w:pPr>
      <w:r w:rsidRPr="001D2E49">
        <w:rPr>
          <w:noProof w:val="0"/>
          <w:snapToGrid w:val="0"/>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RecommendedRANNodesForPaging-ExtIEs</w:t>
      </w:r>
      <w:proofErr w:type="spellEnd"/>
      <w:r w:rsidRPr="00402ED9">
        <w:rPr>
          <w:noProof w:val="0"/>
          <w:snapToGrid w:val="0"/>
          <w:lang w:val="fr-FR"/>
        </w:rPr>
        <w:t>} }</w:t>
      </w:r>
      <w:r w:rsidRPr="00402ED9">
        <w:rPr>
          <w:noProof w:val="0"/>
          <w:snapToGrid w:val="0"/>
          <w:lang w:val="fr-FR"/>
        </w:rPr>
        <w:tab/>
        <w:t>OPTIONAL,</w:t>
      </w:r>
    </w:p>
    <w:p w14:paraId="602C1C2C" w14:textId="77777777" w:rsidR="00840089" w:rsidRPr="001D2E49" w:rsidRDefault="00840089" w:rsidP="00840089">
      <w:pPr>
        <w:pStyle w:val="PL"/>
        <w:rPr>
          <w:noProof w:val="0"/>
          <w:snapToGrid w:val="0"/>
        </w:rPr>
      </w:pPr>
      <w:r w:rsidRPr="00402ED9">
        <w:rPr>
          <w:noProof w:val="0"/>
          <w:snapToGrid w:val="0"/>
          <w:lang w:val="fr-FR"/>
        </w:rPr>
        <w:tab/>
      </w:r>
      <w:r w:rsidRPr="001D2E49">
        <w:rPr>
          <w:noProof w:val="0"/>
          <w:snapToGrid w:val="0"/>
        </w:rPr>
        <w:t>...</w:t>
      </w:r>
    </w:p>
    <w:p w14:paraId="1741B26E" w14:textId="77777777" w:rsidR="00840089" w:rsidRPr="001D2E49" w:rsidRDefault="00840089" w:rsidP="00840089">
      <w:pPr>
        <w:pStyle w:val="PL"/>
        <w:rPr>
          <w:noProof w:val="0"/>
          <w:snapToGrid w:val="0"/>
        </w:rPr>
      </w:pPr>
      <w:r w:rsidRPr="001D2E49">
        <w:rPr>
          <w:noProof w:val="0"/>
          <w:snapToGrid w:val="0"/>
        </w:rPr>
        <w:t>}</w:t>
      </w:r>
    </w:p>
    <w:p w14:paraId="4E66F5C2" w14:textId="77777777" w:rsidR="00840089" w:rsidRPr="001D2E49" w:rsidRDefault="00840089" w:rsidP="00840089">
      <w:pPr>
        <w:pStyle w:val="PL"/>
        <w:rPr>
          <w:noProof w:val="0"/>
          <w:snapToGrid w:val="0"/>
        </w:rPr>
      </w:pPr>
    </w:p>
    <w:p w14:paraId="5EEEFE79" w14:textId="77777777" w:rsidR="00840089" w:rsidRPr="001D2E49" w:rsidRDefault="00840089" w:rsidP="00840089">
      <w:pPr>
        <w:pStyle w:val="PL"/>
        <w:rPr>
          <w:noProof w:val="0"/>
          <w:snapToGrid w:val="0"/>
        </w:rPr>
      </w:pPr>
      <w:proofErr w:type="spellStart"/>
      <w:r w:rsidRPr="001D2E49">
        <w:rPr>
          <w:noProof w:val="0"/>
          <w:snapToGrid w:val="0"/>
        </w:rPr>
        <w:t>RecommendedRANNodesForPaging-ExtIEs</w:t>
      </w:r>
      <w:proofErr w:type="spellEnd"/>
      <w:r w:rsidRPr="001D2E49">
        <w:rPr>
          <w:noProof w:val="0"/>
          <w:snapToGrid w:val="0"/>
        </w:rPr>
        <w:t xml:space="preserve"> NGAP-PROTOCOL-EXTENSION ::= {</w:t>
      </w:r>
    </w:p>
    <w:p w14:paraId="11A5507C" w14:textId="77777777" w:rsidR="00840089" w:rsidRPr="001D2E49" w:rsidRDefault="00840089" w:rsidP="00840089">
      <w:pPr>
        <w:pStyle w:val="PL"/>
        <w:rPr>
          <w:noProof w:val="0"/>
          <w:snapToGrid w:val="0"/>
        </w:rPr>
      </w:pPr>
      <w:r w:rsidRPr="001D2E49">
        <w:rPr>
          <w:noProof w:val="0"/>
          <w:snapToGrid w:val="0"/>
        </w:rPr>
        <w:tab/>
        <w:t>...</w:t>
      </w:r>
    </w:p>
    <w:p w14:paraId="0E0D6770" w14:textId="77777777" w:rsidR="00840089" w:rsidRPr="001D2E49" w:rsidRDefault="00840089" w:rsidP="00840089">
      <w:pPr>
        <w:pStyle w:val="PL"/>
        <w:rPr>
          <w:noProof w:val="0"/>
          <w:snapToGrid w:val="0"/>
        </w:rPr>
      </w:pPr>
      <w:r w:rsidRPr="001D2E49">
        <w:rPr>
          <w:noProof w:val="0"/>
          <w:snapToGrid w:val="0"/>
        </w:rPr>
        <w:t>}</w:t>
      </w:r>
    </w:p>
    <w:p w14:paraId="3345E49E" w14:textId="77777777" w:rsidR="00840089" w:rsidRPr="001D2E49" w:rsidRDefault="00840089" w:rsidP="00840089">
      <w:pPr>
        <w:pStyle w:val="PL"/>
        <w:rPr>
          <w:noProof w:val="0"/>
          <w:snapToGrid w:val="0"/>
        </w:rPr>
      </w:pPr>
    </w:p>
    <w:p w14:paraId="1B604C54" w14:textId="77777777" w:rsidR="00840089" w:rsidRPr="001D2E49" w:rsidRDefault="00840089" w:rsidP="00840089">
      <w:pPr>
        <w:pStyle w:val="PL"/>
        <w:rPr>
          <w:noProof w:val="0"/>
          <w:snapToGrid w:val="0"/>
        </w:rPr>
      </w:pPr>
      <w:proofErr w:type="spellStart"/>
      <w:r w:rsidRPr="001D2E49">
        <w:rPr>
          <w:noProof w:val="0"/>
          <w:snapToGrid w:val="0"/>
        </w:rPr>
        <w:t>RecommendedRANNodeList</w:t>
      </w:r>
      <w:proofErr w:type="spellEnd"/>
      <w:r w:rsidRPr="001D2E49">
        <w:rPr>
          <w:noProof w:val="0"/>
          <w:snapToGrid w:val="0"/>
        </w:rPr>
        <w:t xml:space="preserve">::= SEQUENCE (SIZE(1..maxnoofRecommendedRANNodes)) OF </w:t>
      </w:r>
      <w:proofErr w:type="spellStart"/>
      <w:r w:rsidRPr="001D2E49">
        <w:rPr>
          <w:noProof w:val="0"/>
          <w:snapToGrid w:val="0"/>
        </w:rPr>
        <w:t>RecommendedRANNodeItem</w:t>
      </w:r>
      <w:proofErr w:type="spellEnd"/>
    </w:p>
    <w:p w14:paraId="585CFE91" w14:textId="77777777" w:rsidR="00840089" w:rsidRPr="001D2E49" w:rsidRDefault="00840089" w:rsidP="00840089">
      <w:pPr>
        <w:pStyle w:val="PL"/>
        <w:rPr>
          <w:noProof w:val="0"/>
          <w:snapToGrid w:val="0"/>
        </w:rPr>
      </w:pPr>
    </w:p>
    <w:p w14:paraId="029EE888" w14:textId="77777777" w:rsidR="00840089" w:rsidRPr="001D2E49" w:rsidRDefault="00840089" w:rsidP="00840089">
      <w:pPr>
        <w:pStyle w:val="PL"/>
        <w:rPr>
          <w:noProof w:val="0"/>
          <w:snapToGrid w:val="0"/>
        </w:rPr>
      </w:pPr>
      <w:proofErr w:type="spellStart"/>
      <w:r w:rsidRPr="001D2E49">
        <w:rPr>
          <w:noProof w:val="0"/>
          <w:snapToGrid w:val="0"/>
        </w:rPr>
        <w:t>RecommendedRANNodeItem</w:t>
      </w:r>
      <w:proofErr w:type="spellEnd"/>
      <w:r w:rsidRPr="001D2E49">
        <w:rPr>
          <w:noProof w:val="0"/>
          <w:snapToGrid w:val="0"/>
        </w:rPr>
        <w:t xml:space="preserve"> ::= SEQUENCE {</w:t>
      </w:r>
    </w:p>
    <w:p w14:paraId="254B5371"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aMFPagingTarget</w:t>
      </w:r>
      <w:proofErr w:type="spellEnd"/>
      <w:r w:rsidRPr="001D2E49">
        <w:rPr>
          <w:noProof w:val="0"/>
          <w:snapToGrid w:val="0"/>
        </w:rPr>
        <w:tab/>
      </w:r>
      <w:r w:rsidRPr="001D2E49">
        <w:rPr>
          <w:noProof w:val="0"/>
          <w:snapToGrid w:val="0"/>
        </w:rPr>
        <w:tab/>
      </w:r>
      <w:proofErr w:type="spellStart"/>
      <w:r w:rsidRPr="001D2E49">
        <w:rPr>
          <w:noProof w:val="0"/>
          <w:snapToGrid w:val="0"/>
        </w:rPr>
        <w:t>AMFPagingTarget</w:t>
      </w:r>
      <w:proofErr w:type="spellEnd"/>
      <w:r w:rsidRPr="001D2E49">
        <w:rPr>
          <w:noProof w:val="0"/>
          <w:snapToGrid w:val="0"/>
        </w:rPr>
        <w:t>,</w:t>
      </w:r>
    </w:p>
    <w:p w14:paraId="55CCEC12"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RecommendedRANNodeItem-ExtIEs</w:t>
      </w:r>
      <w:proofErr w:type="spellEnd"/>
      <w:r w:rsidRPr="001D2E49">
        <w:rPr>
          <w:noProof w:val="0"/>
          <w:snapToGrid w:val="0"/>
        </w:rPr>
        <w:t>} }</w:t>
      </w:r>
      <w:r w:rsidRPr="001D2E49">
        <w:rPr>
          <w:noProof w:val="0"/>
          <w:snapToGrid w:val="0"/>
        </w:rPr>
        <w:tab/>
        <w:t>OPTIONAL,</w:t>
      </w:r>
    </w:p>
    <w:p w14:paraId="31894D1A" w14:textId="77777777" w:rsidR="00840089" w:rsidRPr="001D2E49" w:rsidRDefault="00840089" w:rsidP="00840089">
      <w:pPr>
        <w:pStyle w:val="PL"/>
        <w:rPr>
          <w:noProof w:val="0"/>
          <w:snapToGrid w:val="0"/>
        </w:rPr>
      </w:pPr>
      <w:r w:rsidRPr="001D2E49">
        <w:rPr>
          <w:noProof w:val="0"/>
          <w:snapToGrid w:val="0"/>
        </w:rPr>
        <w:tab/>
        <w:t>...</w:t>
      </w:r>
    </w:p>
    <w:p w14:paraId="7B5F9AC2" w14:textId="77777777" w:rsidR="00840089" w:rsidRPr="001D2E49" w:rsidRDefault="00840089" w:rsidP="00840089">
      <w:pPr>
        <w:pStyle w:val="PL"/>
        <w:rPr>
          <w:noProof w:val="0"/>
          <w:snapToGrid w:val="0"/>
        </w:rPr>
      </w:pPr>
      <w:r w:rsidRPr="001D2E49">
        <w:rPr>
          <w:noProof w:val="0"/>
          <w:snapToGrid w:val="0"/>
        </w:rPr>
        <w:t>}</w:t>
      </w:r>
    </w:p>
    <w:p w14:paraId="1DC10D26" w14:textId="77777777" w:rsidR="00840089" w:rsidRPr="001D2E49" w:rsidRDefault="00840089" w:rsidP="00840089">
      <w:pPr>
        <w:pStyle w:val="PL"/>
        <w:rPr>
          <w:noProof w:val="0"/>
          <w:snapToGrid w:val="0"/>
        </w:rPr>
      </w:pPr>
    </w:p>
    <w:p w14:paraId="12222A46" w14:textId="77777777" w:rsidR="00840089" w:rsidRPr="001D2E49" w:rsidRDefault="00840089" w:rsidP="00840089">
      <w:pPr>
        <w:pStyle w:val="PL"/>
        <w:rPr>
          <w:noProof w:val="0"/>
          <w:snapToGrid w:val="0"/>
        </w:rPr>
      </w:pPr>
      <w:proofErr w:type="spellStart"/>
      <w:r w:rsidRPr="001D2E49">
        <w:rPr>
          <w:noProof w:val="0"/>
          <w:snapToGrid w:val="0"/>
        </w:rPr>
        <w:t>RecommendedRANNodeItem-ExtIEs</w:t>
      </w:r>
      <w:proofErr w:type="spellEnd"/>
      <w:r w:rsidRPr="001D2E49">
        <w:rPr>
          <w:noProof w:val="0"/>
          <w:snapToGrid w:val="0"/>
        </w:rPr>
        <w:t xml:space="preserve"> NGAP-PROTOCOL-EXTENSION ::= {</w:t>
      </w:r>
    </w:p>
    <w:p w14:paraId="43BC6D23" w14:textId="77777777" w:rsidR="00840089" w:rsidRPr="001D2E49" w:rsidRDefault="00840089" w:rsidP="00840089">
      <w:pPr>
        <w:pStyle w:val="PL"/>
        <w:rPr>
          <w:noProof w:val="0"/>
          <w:snapToGrid w:val="0"/>
        </w:rPr>
      </w:pPr>
      <w:r w:rsidRPr="001D2E49">
        <w:rPr>
          <w:noProof w:val="0"/>
          <w:snapToGrid w:val="0"/>
        </w:rPr>
        <w:tab/>
        <w:t>...</w:t>
      </w:r>
    </w:p>
    <w:p w14:paraId="2EB3A9EA" w14:textId="77777777" w:rsidR="00840089" w:rsidRPr="001D2E49" w:rsidRDefault="00840089" w:rsidP="00840089">
      <w:pPr>
        <w:pStyle w:val="PL"/>
        <w:rPr>
          <w:noProof w:val="0"/>
          <w:snapToGrid w:val="0"/>
        </w:rPr>
      </w:pPr>
      <w:r w:rsidRPr="001D2E49">
        <w:rPr>
          <w:noProof w:val="0"/>
          <w:snapToGrid w:val="0"/>
        </w:rPr>
        <w:t>}</w:t>
      </w:r>
    </w:p>
    <w:p w14:paraId="3D8A3373" w14:textId="77777777" w:rsidR="00840089" w:rsidRPr="001D2E49" w:rsidRDefault="00840089" w:rsidP="00840089">
      <w:pPr>
        <w:pStyle w:val="PL"/>
        <w:rPr>
          <w:noProof w:val="0"/>
          <w:snapToGrid w:val="0"/>
        </w:rPr>
      </w:pPr>
    </w:p>
    <w:p w14:paraId="79E49A84" w14:textId="77777777" w:rsidR="00840089" w:rsidRPr="00142E95" w:rsidRDefault="00840089" w:rsidP="00840089">
      <w:pPr>
        <w:pStyle w:val="PL"/>
        <w:rPr>
          <w:snapToGrid w:val="0"/>
        </w:rPr>
      </w:pPr>
      <w:r w:rsidRPr="00142E95">
        <w:rPr>
          <w:snapToGrid w:val="0"/>
        </w:rPr>
        <w:t>Red</w:t>
      </w:r>
      <w:r>
        <w:rPr>
          <w:snapToGrid w:val="0"/>
        </w:rPr>
        <w:t>CapIndication</w:t>
      </w:r>
      <w:r w:rsidRPr="00142E95">
        <w:rPr>
          <w:snapToGrid w:val="0"/>
        </w:rPr>
        <w:t xml:space="preserve"> ::= ENUMERATED {</w:t>
      </w:r>
    </w:p>
    <w:p w14:paraId="5208AEB1" w14:textId="77777777" w:rsidR="00840089" w:rsidRPr="00142E95" w:rsidRDefault="00840089" w:rsidP="00840089">
      <w:pPr>
        <w:pStyle w:val="PL"/>
        <w:rPr>
          <w:snapToGrid w:val="0"/>
        </w:rPr>
      </w:pPr>
      <w:r w:rsidRPr="00142E95">
        <w:rPr>
          <w:snapToGrid w:val="0"/>
        </w:rPr>
        <w:tab/>
      </w:r>
      <w:r>
        <w:rPr>
          <w:snapToGrid w:val="0"/>
        </w:rPr>
        <w:t>redcap</w:t>
      </w:r>
      <w:r w:rsidRPr="00142E95">
        <w:rPr>
          <w:snapToGrid w:val="0"/>
        </w:rPr>
        <w:t>,</w:t>
      </w:r>
    </w:p>
    <w:p w14:paraId="32229624" w14:textId="77777777" w:rsidR="00840089" w:rsidRPr="00142E95" w:rsidRDefault="00840089" w:rsidP="00840089">
      <w:pPr>
        <w:pStyle w:val="PL"/>
        <w:rPr>
          <w:snapToGrid w:val="0"/>
        </w:rPr>
      </w:pPr>
      <w:r w:rsidRPr="00142E95">
        <w:rPr>
          <w:snapToGrid w:val="0"/>
        </w:rPr>
        <w:lastRenderedPageBreak/>
        <w:tab/>
        <w:t>...</w:t>
      </w:r>
    </w:p>
    <w:p w14:paraId="73E6B4BF" w14:textId="77777777" w:rsidR="00840089" w:rsidRDefault="00840089" w:rsidP="00840089">
      <w:pPr>
        <w:pStyle w:val="PL"/>
        <w:rPr>
          <w:snapToGrid w:val="0"/>
        </w:rPr>
      </w:pPr>
      <w:r w:rsidRPr="00142E95">
        <w:rPr>
          <w:snapToGrid w:val="0"/>
        </w:rPr>
        <w:t>}</w:t>
      </w:r>
    </w:p>
    <w:p w14:paraId="74B10323" w14:textId="77777777" w:rsidR="00840089" w:rsidRPr="00142E95" w:rsidRDefault="00840089" w:rsidP="00840089">
      <w:pPr>
        <w:pStyle w:val="PL"/>
        <w:rPr>
          <w:snapToGrid w:val="0"/>
        </w:rPr>
      </w:pPr>
    </w:p>
    <w:p w14:paraId="45D24A61" w14:textId="77777777" w:rsidR="00840089" w:rsidRPr="001D2E49" w:rsidRDefault="00840089" w:rsidP="00840089">
      <w:pPr>
        <w:pStyle w:val="PL"/>
        <w:rPr>
          <w:noProof w:val="0"/>
          <w:snapToGrid w:val="0"/>
        </w:rPr>
      </w:pPr>
      <w:proofErr w:type="spellStart"/>
      <w:r w:rsidRPr="001D2E49">
        <w:rPr>
          <w:noProof w:val="0"/>
          <w:snapToGrid w:val="0"/>
        </w:rPr>
        <w:t>RedirectionVoiceFallback</w:t>
      </w:r>
      <w:proofErr w:type="spellEnd"/>
      <w:r w:rsidRPr="001D2E49">
        <w:rPr>
          <w:noProof w:val="0"/>
          <w:snapToGrid w:val="0"/>
        </w:rPr>
        <w:t xml:space="preserve"> ::= ENUMERATED {</w:t>
      </w:r>
    </w:p>
    <w:p w14:paraId="2F7C3E09" w14:textId="77777777" w:rsidR="00840089" w:rsidRPr="001D2E49" w:rsidRDefault="00840089" w:rsidP="00840089">
      <w:pPr>
        <w:pStyle w:val="PL"/>
        <w:rPr>
          <w:noProof w:val="0"/>
          <w:snapToGrid w:val="0"/>
        </w:rPr>
      </w:pPr>
      <w:r w:rsidRPr="001D2E49">
        <w:rPr>
          <w:noProof w:val="0"/>
          <w:snapToGrid w:val="0"/>
        </w:rPr>
        <w:tab/>
        <w:t>possible,</w:t>
      </w:r>
    </w:p>
    <w:p w14:paraId="4C64AE18" w14:textId="77777777" w:rsidR="00840089" w:rsidRPr="001D2E49" w:rsidRDefault="00840089" w:rsidP="00840089">
      <w:pPr>
        <w:pStyle w:val="PL"/>
        <w:rPr>
          <w:noProof w:val="0"/>
          <w:snapToGrid w:val="0"/>
        </w:rPr>
      </w:pPr>
      <w:r w:rsidRPr="001D2E49">
        <w:rPr>
          <w:noProof w:val="0"/>
          <w:snapToGrid w:val="0"/>
        </w:rPr>
        <w:tab/>
        <w:t>not-possible,</w:t>
      </w:r>
    </w:p>
    <w:p w14:paraId="4D77ABDB" w14:textId="77777777" w:rsidR="00840089" w:rsidRPr="001D2E49" w:rsidRDefault="00840089" w:rsidP="00840089">
      <w:pPr>
        <w:pStyle w:val="PL"/>
        <w:rPr>
          <w:noProof w:val="0"/>
          <w:snapToGrid w:val="0"/>
        </w:rPr>
      </w:pPr>
      <w:r w:rsidRPr="001D2E49">
        <w:rPr>
          <w:noProof w:val="0"/>
          <w:snapToGrid w:val="0"/>
        </w:rPr>
        <w:tab/>
        <w:t>...</w:t>
      </w:r>
    </w:p>
    <w:p w14:paraId="0308C1EF" w14:textId="77777777" w:rsidR="00840089" w:rsidRPr="001D2E49" w:rsidRDefault="00840089" w:rsidP="00840089">
      <w:pPr>
        <w:pStyle w:val="PL"/>
        <w:rPr>
          <w:noProof w:val="0"/>
          <w:snapToGrid w:val="0"/>
        </w:rPr>
      </w:pPr>
      <w:r w:rsidRPr="001D2E49">
        <w:rPr>
          <w:noProof w:val="0"/>
          <w:snapToGrid w:val="0"/>
        </w:rPr>
        <w:t>}</w:t>
      </w:r>
    </w:p>
    <w:p w14:paraId="0204AB58" w14:textId="77777777" w:rsidR="00840089" w:rsidRPr="001D2E49" w:rsidRDefault="00840089" w:rsidP="00840089">
      <w:pPr>
        <w:pStyle w:val="PL"/>
        <w:rPr>
          <w:snapToGrid w:val="0"/>
        </w:rPr>
      </w:pPr>
    </w:p>
    <w:p w14:paraId="082E0752" w14:textId="77777777" w:rsidR="00840089" w:rsidRPr="00905D45" w:rsidRDefault="00840089" w:rsidP="00840089">
      <w:pPr>
        <w:pStyle w:val="PL"/>
        <w:rPr>
          <w:rFonts w:eastAsia="宋体"/>
          <w:snapToGrid w:val="0"/>
        </w:rPr>
      </w:pPr>
      <w:r w:rsidRPr="00E657F5">
        <w:rPr>
          <w:rFonts w:eastAsia="宋体"/>
          <w:snapToGrid w:val="0"/>
        </w:rPr>
        <w:t>RedundantPDUSessionInformation</w:t>
      </w:r>
      <w:r w:rsidRPr="00E657F5">
        <w:rPr>
          <w:rFonts w:eastAsia="宋体" w:hint="eastAsia"/>
          <w:snapToGrid w:val="0"/>
        </w:rPr>
        <w:t xml:space="preserve"> ::=</w:t>
      </w:r>
      <w:r w:rsidRPr="00E657F5">
        <w:rPr>
          <w:rFonts w:eastAsia="宋体"/>
          <w:snapToGrid w:val="0"/>
        </w:rPr>
        <w:t xml:space="preserve"> </w:t>
      </w:r>
      <w:r w:rsidRPr="00905D45">
        <w:rPr>
          <w:rFonts w:eastAsia="宋体"/>
          <w:snapToGrid w:val="0"/>
        </w:rPr>
        <w:t>SEQUENCE {</w:t>
      </w:r>
    </w:p>
    <w:p w14:paraId="68DB8FAD" w14:textId="77777777" w:rsidR="00840089" w:rsidRPr="00905D45" w:rsidRDefault="00840089" w:rsidP="00840089">
      <w:pPr>
        <w:pStyle w:val="PL"/>
        <w:rPr>
          <w:rFonts w:eastAsia="宋体"/>
          <w:snapToGrid w:val="0"/>
        </w:rPr>
      </w:pPr>
      <w:r w:rsidRPr="00905D45">
        <w:rPr>
          <w:rFonts w:eastAsia="宋体"/>
          <w:snapToGrid w:val="0"/>
        </w:rPr>
        <w:tab/>
        <w:t>r</w:t>
      </w:r>
      <w:r>
        <w:rPr>
          <w:rFonts w:eastAsia="宋体" w:hint="eastAsia"/>
          <w:snapToGrid w:val="0"/>
          <w:lang w:eastAsia="zh-CN"/>
        </w:rPr>
        <w:t>SN</w:t>
      </w:r>
      <w:r w:rsidRPr="00905D45">
        <w:rPr>
          <w:rFonts w:eastAsia="宋体"/>
          <w:snapToGrid w:val="0"/>
        </w:rPr>
        <w:tab/>
      </w:r>
      <w:r w:rsidRPr="00905D45">
        <w:rPr>
          <w:rFonts w:eastAsia="宋体"/>
          <w:snapToGrid w:val="0"/>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t>RSN</w:t>
      </w:r>
      <w:r w:rsidRPr="00905D45">
        <w:rPr>
          <w:rFonts w:eastAsia="宋体"/>
          <w:snapToGrid w:val="0"/>
        </w:rPr>
        <w:t>,</w:t>
      </w:r>
    </w:p>
    <w:p w14:paraId="4A23CF96" w14:textId="77777777" w:rsidR="00840089" w:rsidRPr="00905D45" w:rsidRDefault="00840089" w:rsidP="00840089">
      <w:pPr>
        <w:pStyle w:val="PL"/>
        <w:rPr>
          <w:rFonts w:eastAsia="宋体"/>
          <w:snapToGrid w:val="0"/>
        </w:rPr>
      </w:pPr>
      <w:r w:rsidRPr="00905D45">
        <w:rPr>
          <w:rFonts w:eastAsia="宋体"/>
          <w:snapToGrid w:val="0"/>
        </w:rPr>
        <w:tab/>
        <w:t>iE-Extensions</w:t>
      </w:r>
      <w:r w:rsidRPr="00905D45">
        <w:rPr>
          <w:rFonts w:eastAsia="宋体"/>
          <w:snapToGrid w:val="0"/>
        </w:rPr>
        <w:tab/>
      </w:r>
      <w:r w:rsidRPr="00905D45">
        <w:rPr>
          <w:rFonts w:eastAsia="宋体"/>
          <w:snapToGrid w:val="0"/>
        </w:rPr>
        <w:tab/>
        <w:t>ProtocolExtensionContainer { {</w:t>
      </w:r>
      <w:r w:rsidRPr="00E657F5">
        <w:rPr>
          <w:rFonts w:eastAsia="宋体"/>
          <w:snapToGrid w:val="0"/>
        </w:rPr>
        <w:t>RedundantPDUSessionInformation</w:t>
      </w:r>
      <w:r w:rsidRPr="00905D45">
        <w:rPr>
          <w:rFonts w:eastAsia="宋体"/>
          <w:snapToGrid w:val="0"/>
        </w:rPr>
        <w:t>-ExtIEs} }</w:t>
      </w:r>
      <w:r w:rsidRPr="00905D45">
        <w:rPr>
          <w:rFonts w:eastAsia="宋体"/>
          <w:snapToGrid w:val="0"/>
        </w:rPr>
        <w:tab/>
        <w:t>OPTIONAL,</w:t>
      </w:r>
    </w:p>
    <w:p w14:paraId="5ADF78CB" w14:textId="77777777" w:rsidR="00840089" w:rsidRPr="00905D45" w:rsidRDefault="00840089" w:rsidP="00840089">
      <w:pPr>
        <w:pStyle w:val="PL"/>
        <w:rPr>
          <w:rFonts w:eastAsia="宋体"/>
          <w:snapToGrid w:val="0"/>
        </w:rPr>
      </w:pPr>
      <w:r w:rsidRPr="00905D45">
        <w:rPr>
          <w:rFonts w:eastAsia="宋体"/>
          <w:snapToGrid w:val="0"/>
        </w:rPr>
        <w:tab/>
        <w:t>...</w:t>
      </w:r>
    </w:p>
    <w:p w14:paraId="4A29F2A4" w14:textId="77777777" w:rsidR="00840089" w:rsidRPr="00905D45" w:rsidRDefault="00840089" w:rsidP="00840089">
      <w:pPr>
        <w:pStyle w:val="PL"/>
        <w:rPr>
          <w:rFonts w:eastAsia="宋体"/>
          <w:snapToGrid w:val="0"/>
        </w:rPr>
      </w:pPr>
      <w:r w:rsidRPr="00905D45">
        <w:rPr>
          <w:rFonts w:eastAsia="宋体"/>
          <w:snapToGrid w:val="0"/>
        </w:rPr>
        <w:t>}</w:t>
      </w:r>
    </w:p>
    <w:p w14:paraId="464E50D3" w14:textId="77777777" w:rsidR="00840089" w:rsidRPr="00905D45" w:rsidRDefault="00840089" w:rsidP="00840089">
      <w:pPr>
        <w:pStyle w:val="PL"/>
        <w:rPr>
          <w:rFonts w:eastAsia="宋体"/>
          <w:snapToGrid w:val="0"/>
        </w:rPr>
      </w:pPr>
    </w:p>
    <w:p w14:paraId="457F80EC" w14:textId="77777777" w:rsidR="00840089" w:rsidRPr="00905D45" w:rsidRDefault="00840089" w:rsidP="00840089">
      <w:pPr>
        <w:pStyle w:val="PL"/>
        <w:rPr>
          <w:rFonts w:eastAsia="宋体"/>
          <w:snapToGrid w:val="0"/>
        </w:rPr>
      </w:pPr>
      <w:r w:rsidRPr="00E657F5">
        <w:rPr>
          <w:rFonts w:eastAsia="宋体"/>
          <w:snapToGrid w:val="0"/>
        </w:rPr>
        <w:t>RedundantPDUSessionInformation</w:t>
      </w:r>
      <w:r w:rsidRPr="00905D45">
        <w:rPr>
          <w:rFonts w:eastAsia="宋体"/>
          <w:snapToGrid w:val="0"/>
        </w:rPr>
        <w:t>-ExtIEs NGAP-PROTOCOL-EXTENSION ::= {</w:t>
      </w:r>
    </w:p>
    <w:p w14:paraId="4781C882" w14:textId="77777777" w:rsidR="00840089" w:rsidRPr="00844CB4" w:rsidRDefault="00840089" w:rsidP="00840089">
      <w:pPr>
        <w:pStyle w:val="PL"/>
        <w:rPr>
          <w:rFonts w:eastAsia="宋体"/>
          <w:snapToGrid w:val="0"/>
        </w:rPr>
      </w:pPr>
      <w:r>
        <w:rPr>
          <w:rFonts w:eastAsia="宋体"/>
          <w:snapToGrid w:val="0"/>
        </w:rPr>
        <w:tab/>
      </w:r>
      <w:r w:rsidRPr="00844CB4">
        <w:rPr>
          <w:rFonts w:eastAsia="宋体"/>
          <w:snapToGrid w:val="0"/>
        </w:rPr>
        <w:t>{ ID id-</w:t>
      </w:r>
      <w:r>
        <w:rPr>
          <w:rFonts w:eastAsia="宋体"/>
          <w:snapToGrid w:val="0"/>
        </w:rPr>
        <w:t>PDUSessionPairID</w:t>
      </w:r>
      <w:r w:rsidRPr="00844CB4">
        <w:rPr>
          <w:rFonts w:eastAsia="宋体"/>
          <w:snapToGrid w:val="0"/>
        </w:rPr>
        <w:tab/>
        <w:t>CRITICALITY ignore</w:t>
      </w:r>
      <w:r w:rsidRPr="00844CB4">
        <w:rPr>
          <w:rFonts w:eastAsia="宋体"/>
          <w:snapToGrid w:val="0"/>
        </w:rPr>
        <w:tab/>
        <w:t xml:space="preserve">EXTENSION </w:t>
      </w:r>
      <w:r>
        <w:rPr>
          <w:rFonts w:eastAsia="宋体"/>
          <w:snapToGrid w:val="0"/>
        </w:rPr>
        <w:t>PDUSessionPairID</w:t>
      </w:r>
      <w:r w:rsidRPr="00844CB4">
        <w:rPr>
          <w:rFonts w:eastAsia="宋体"/>
          <w:snapToGrid w:val="0"/>
        </w:rPr>
        <w:tab/>
        <w:t>PRESENCE optional</w:t>
      </w:r>
      <w:r w:rsidRPr="00844CB4">
        <w:rPr>
          <w:rFonts w:eastAsia="宋体"/>
          <w:snapToGrid w:val="0"/>
        </w:rPr>
        <w:tab/>
        <w:t>}</w:t>
      </w:r>
      <w:r>
        <w:rPr>
          <w:rFonts w:eastAsia="宋体"/>
          <w:snapToGrid w:val="0"/>
        </w:rPr>
        <w:t>,</w:t>
      </w:r>
    </w:p>
    <w:p w14:paraId="58F5F6D8" w14:textId="77777777" w:rsidR="00840089" w:rsidRPr="00905D45" w:rsidRDefault="00840089" w:rsidP="00840089">
      <w:pPr>
        <w:pStyle w:val="PL"/>
        <w:rPr>
          <w:rFonts w:eastAsia="宋体"/>
          <w:snapToGrid w:val="0"/>
        </w:rPr>
      </w:pPr>
      <w:r w:rsidRPr="00905D45">
        <w:rPr>
          <w:rFonts w:eastAsia="宋体"/>
          <w:snapToGrid w:val="0"/>
        </w:rPr>
        <w:tab/>
        <w:t>...</w:t>
      </w:r>
    </w:p>
    <w:p w14:paraId="6F0BB194" w14:textId="77777777" w:rsidR="00840089" w:rsidRPr="00905D45" w:rsidRDefault="00840089" w:rsidP="00840089">
      <w:pPr>
        <w:pStyle w:val="PL"/>
        <w:rPr>
          <w:rFonts w:eastAsia="宋体"/>
          <w:snapToGrid w:val="0"/>
        </w:rPr>
      </w:pPr>
      <w:r w:rsidRPr="00905D45">
        <w:rPr>
          <w:rFonts w:eastAsia="宋体"/>
          <w:snapToGrid w:val="0"/>
        </w:rPr>
        <w:t>}</w:t>
      </w:r>
    </w:p>
    <w:p w14:paraId="2EA8774C" w14:textId="77777777" w:rsidR="00840089" w:rsidRDefault="00840089" w:rsidP="00840089">
      <w:pPr>
        <w:pStyle w:val="PL"/>
        <w:rPr>
          <w:rFonts w:eastAsia="宋体"/>
          <w:snapToGrid w:val="0"/>
          <w:lang w:eastAsia="zh-CN"/>
        </w:rPr>
      </w:pPr>
    </w:p>
    <w:p w14:paraId="0FF57441" w14:textId="77777777" w:rsidR="00840089" w:rsidRPr="001D2E49" w:rsidRDefault="00840089" w:rsidP="00840089">
      <w:pPr>
        <w:pStyle w:val="PL"/>
        <w:rPr>
          <w:noProof w:val="0"/>
          <w:snapToGrid w:val="0"/>
        </w:rPr>
      </w:pPr>
      <w:proofErr w:type="spellStart"/>
      <w:r>
        <w:rPr>
          <w:noProof w:val="0"/>
          <w:snapToGrid w:val="0"/>
        </w:rPr>
        <w:t>RedundantQosFlowIndicator</w:t>
      </w:r>
      <w:proofErr w:type="spellEnd"/>
      <w:r w:rsidRPr="001D2E49">
        <w:rPr>
          <w:noProof w:val="0"/>
          <w:snapToGrid w:val="0"/>
        </w:rPr>
        <w:t xml:space="preserve"> ::= ENUMERATED {true,</w:t>
      </w:r>
      <w:r>
        <w:rPr>
          <w:noProof w:val="0"/>
          <w:snapToGrid w:val="0"/>
        </w:rPr>
        <w:t xml:space="preserve"> false</w:t>
      </w:r>
      <w:r w:rsidRPr="001D2E49">
        <w:rPr>
          <w:noProof w:val="0"/>
          <w:snapToGrid w:val="0"/>
        </w:rPr>
        <w:t>}</w:t>
      </w:r>
    </w:p>
    <w:p w14:paraId="5679ACB1" w14:textId="77777777" w:rsidR="00840089" w:rsidRPr="001D2E49" w:rsidRDefault="00840089" w:rsidP="00840089">
      <w:pPr>
        <w:pStyle w:val="PL"/>
        <w:rPr>
          <w:snapToGrid w:val="0"/>
        </w:rPr>
      </w:pPr>
    </w:p>
    <w:p w14:paraId="14E2DC4B" w14:textId="77777777" w:rsidR="00840089" w:rsidRPr="001D2E49" w:rsidRDefault="00840089" w:rsidP="00840089">
      <w:pPr>
        <w:pStyle w:val="PL"/>
        <w:rPr>
          <w:noProof w:val="0"/>
          <w:snapToGrid w:val="0"/>
        </w:rPr>
      </w:pPr>
      <w:proofErr w:type="spellStart"/>
      <w:r w:rsidRPr="001D2E49">
        <w:rPr>
          <w:noProof w:val="0"/>
          <w:snapToGrid w:val="0"/>
        </w:rPr>
        <w:t>ReflectiveQosAttribute</w:t>
      </w:r>
      <w:proofErr w:type="spellEnd"/>
      <w:r w:rsidRPr="001D2E49">
        <w:rPr>
          <w:noProof w:val="0"/>
          <w:snapToGrid w:val="0"/>
        </w:rPr>
        <w:t xml:space="preserve"> ::= ENUMERATED {</w:t>
      </w:r>
    </w:p>
    <w:p w14:paraId="5E29E27D" w14:textId="77777777" w:rsidR="00840089" w:rsidRPr="001D2E49" w:rsidRDefault="00840089" w:rsidP="00840089">
      <w:pPr>
        <w:pStyle w:val="PL"/>
        <w:rPr>
          <w:noProof w:val="0"/>
          <w:snapToGrid w:val="0"/>
        </w:rPr>
      </w:pPr>
      <w:r w:rsidRPr="001D2E49">
        <w:rPr>
          <w:noProof w:val="0"/>
          <w:snapToGrid w:val="0"/>
        </w:rPr>
        <w:tab/>
        <w:t>subject-to,</w:t>
      </w:r>
    </w:p>
    <w:p w14:paraId="07E2CCED" w14:textId="77777777" w:rsidR="00840089" w:rsidRPr="001D2E49" w:rsidRDefault="00840089" w:rsidP="00840089">
      <w:pPr>
        <w:pStyle w:val="PL"/>
        <w:rPr>
          <w:noProof w:val="0"/>
          <w:snapToGrid w:val="0"/>
        </w:rPr>
      </w:pPr>
      <w:r w:rsidRPr="001D2E49">
        <w:rPr>
          <w:noProof w:val="0"/>
          <w:snapToGrid w:val="0"/>
        </w:rPr>
        <w:tab/>
        <w:t>...</w:t>
      </w:r>
    </w:p>
    <w:p w14:paraId="22DC48B6" w14:textId="77777777" w:rsidR="00840089" w:rsidRPr="001D2E49" w:rsidRDefault="00840089" w:rsidP="00840089">
      <w:pPr>
        <w:pStyle w:val="PL"/>
        <w:rPr>
          <w:noProof w:val="0"/>
          <w:snapToGrid w:val="0"/>
        </w:rPr>
      </w:pPr>
      <w:r w:rsidRPr="001D2E49">
        <w:rPr>
          <w:noProof w:val="0"/>
          <w:snapToGrid w:val="0"/>
        </w:rPr>
        <w:t>}</w:t>
      </w:r>
    </w:p>
    <w:p w14:paraId="77DE32D3" w14:textId="77777777" w:rsidR="00840089" w:rsidRPr="001D2E49" w:rsidRDefault="00840089" w:rsidP="00840089">
      <w:pPr>
        <w:pStyle w:val="PL"/>
        <w:rPr>
          <w:noProof w:val="0"/>
          <w:snapToGrid w:val="0"/>
        </w:rPr>
      </w:pPr>
    </w:p>
    <w:p w14:paraId="2250B826" w14:textId="77777777" w:rsidR="00840089" w:rsidRPr="001D2E49" w:rsidRDefault="00840089" w:rsidP="00840089">
      <w:pPr>
        <w:pStyle w:val="PL"/>
        <w:rPr>
          <w:noProof w:val="0"/>
          <w:snapToGrid w:val="0"/>
        </w:rPr>
      </w:pPr>
      <w:proofErr w:type="spellStart"/>
      <w:r w:rsidRPr="001D2E49">
        <w:rPr>
          <w:noProof w:val="0"/>
          <w:snapToGrid w:val="0"/>
        </w:rPr>
        <w:t>RelativeAMFCapacity</w:t>
      </w:r>
      <w:proofErr w:type="spellEnd"/>
      <w:r w:rsidRPr="001D2E49">
        <w:rPr>
          <w:noProof w:val="0"/>
          <w:snapToGrid w:val="0"/>
        </w:rPr>
        <w:t xml:space="preserve"> ::= INTEGER (0..255)</w:t>
      </w:r>
    </w:p>
    <w:p w14:paraId="0DB54813" w14:textId="77777777" w:rsidR="00840089" w:rsidRPr="001D2E49" w:rsidRDefault="00840089" w:rsidP="00840089">
      <w:pPr>
        <w:pStyle w:val="PL"/>
        <w:rPr>
          <w:noProof w:val="0"/>
          <w:snapToGrid w:val="0"/>
        </w:rPr>
      </w:pPr>
    </w:p>
    <w:p w14:paraId="7E9AB234" w14:textId="77777777" w:rsidR="00840089" w:rsidRPr="001D2E49" w:rsidRDefault="00840089" w:rsidP="00840089">
      <w:pPr>
        <w:pStyle w:val="PL"/>
        <w:rPr>
          <w:noProof w:val="0"/>
          <w:snapToGrid w:val="0"/>
        </w:rPr>
      </w:pPr>
      <w:proofErr w:type="spellStart"/>
      <w:r w:rsidRPr="001D2E49">
        <w:rPr>
          <w:noProof w:val="0"/>
          <w:lang w:eastAsia="zh-CN"/>
        </w:rPr>
        <w:t>ReportArea</w:t>
      </w:r>
      <w:proofErr w:type="spellEnd"/>
      <w:r w:rsidRPr="001D2E49">
        <w:rPr>
          <w:noProof w:val="0"/>
          <w:snapToGrid w:val="0"/>
        </w:rPr>
        <w:t xml:space="preserve"> ::= ENUMERATED {</w:t>
      </w:r>
    </w:p>
    <w:p w14:paraId="0FB362AA" w14:textId="77777777" w:rsidR="00840089" w:rsidRPr="001D2E49" w:rsidRDefault="00840089" w:rsidP="00840089">
      <w:pPr>
        <w:pStyle w:val="PL"/>
        <w:rPr>
          <w:noProof w:val="0"/>
          <w:snapToGrid w:val="0"/>
        </w:rPr>
      </w:pPr>
      <w:r w:rsidRPr="001D2E49">
        <w:rPr>
          <w:noProof w:val="0"/>
          <w:snapToGrid w:val="0"/>
        </w:rPr>
        <w:tab/>
        <w:t>cell,</w:t>
      </w:r>
    </w:p>
    <w:p w14:paraId="6FDCCB47" w14:textId="77777777" w:rsidR="00840089" w:rsidRPr="001D2E49" w:rsidRDefault="00840089" w:rsidP="00840089">
      <w:pPr>
        <w:pStyle w:val="PL"/>
        <w:rPr>
          <w:noProof w:val="0"/>
          <w:snapToGrid w:val="0"/>
        </w:rPr>
      </w:pPr>
      <w:r w:rsidRPr="001D2E49">
        <w:rPr>
          <w:noProof w:val="0"/>
          <w:snapToGrid w:val="0"/>
        </w:rPr>
        <w:tab/>
        <w:t>...</w:t>
      </w:r>
    </w:p>
    <w:p w14:paraId="046F537D" w14:textId="77777777" w:rsidR="00840089" w:rsidRPr="001D2E49" w:rsidRDefault="00840089" w:rsidP="00840089">
      <w:pPr>
        <w:pStyle w:val="PL"/>
        <w:rPr>
          <w:noProof w:val="0"/>
          <w:snapToGrid w:val="0"/>
        </w:rPr>
      </w:pPr>
      <w:r w:rsidRPr="001D2E49">
        <w:rPr>
          <w:noProof w:val="0"/>
          <w:snapToGrid w:val="0"/>
        </w:rPr>
        <w:t>}</w:t>
      </w:r>
    </w:p>
    <w:p w14:paraId="3DE29D14" w14:textId="77777777" w:rsidR="00840089" w:rsidRPr="001D2E49" w:rsidRDefault="00840089" w:rsidP="00840089">
      <w:pPr>
        <w:pStyle w:val="PL"/>
        <w:rPr>
          <w:noProof w:val="0"/>
          <w:snapToGrid w:val="0"/>
        </w:rPr>
      </w:pPr>
    </w:p>
    <w:p w14:paraId="39B0EAB9" w14:textId="77777777" w:rsidR="00840089" w:rsidRPr="001D2E49" w:rsidRDefault="00840089" w:rsidP="00840089">
      <w:pPr>
        <w:pStyle w:val="PL"/>
        <w:rPr>
          <w:noProof w:val="0"/>
          <w:snapToGrid w:val="0"/>
        </w:rPr>
      </w:pPr>
      <w:proofErr w:type="spellStart"/>
      <w:r w:rsidRPr="001D2E49">
        <w:rPr>
          <w:noProof w:val="0"/>
          <w:snapToGrid w:val="0"/>
        </w:rPr>
        <w:t>RepetitionPeriod</w:t>
      </w:r>
      <w:proofErr w:type="spellEnd"/>
      <w:r w:rsidRPr="001D2E49">
        <w:rPr>
          <w:noProof w:val="0"/>
          <w:snapToGrid w:val="0"/>
        </w:rPr>
        <w:t xml:space="preserve"> ::= INTEGER (0..131071)</w:t>
      </w:r>
    </w:p>
    <w:p w14:paraId="5329889B" w14:textId="77777777" w:rsidR="00840089" w:rsidRPr="001D2E49" w:rsidRDefault="00840089" w:rsidP="00840089">
      <w:pPr>
        <w:pStyle w:val="PL"/>
        <w:rPr>
          <w:noProof w:val="0"/>
          <w:snapToGrid w:val="0"/>
        </w:rPr>
      </w:pPr>
    </w:p>
    <w:p w14:paraId="7B6A947F" w14:textId="77777777" w:rsidR="00840089" w:rsidRPr="001D2E49" w:rsidRDefault="00840089" w:rsidP="00840089">
      <w:pPr>
        <w:pStyle w:val="PL"/>
        <w:rPr>
          <w:noProof w:val="0"/>
          <w:snapToGrid w:val="0"/>
        </w:rPr>
      </w:pPr>
      <w:proofErr w:type="spellStart"/>
      <w:r w:rsidRPr="001D2E49">
        <w:rPr>
          <w:noProof w:val="0"/>
          <w:snapToGrid w:val="0"/>
        </w:rPr>
        <w:t>ResetAll</w:t>
      </w:r>
      <w:proofErr w:type="spellEnd"/>
      <w:r w:rsidRPr="001D2E49">
        <w:rPr>
          <w:noProof w:val="0"/>
          <w:snapToGrid w:val="0"/>
        </w:rPr>
        <w:t xml:space="preserve"> ::= ENUMERATED {</w:t>
      </w:r>
    </w:p>
    <w:p w14:paraId="42CFC572" w14:textId="77777777" w:rsidR="00840089" w:rsidRPr="001D2E49" w:rsidRDefault="00840089" w:rsidP="00840089">
      <w:pPr>
        <w:pStyle w:val="PL"/>
        <w:rPr>
          <w:noProof w:val="0"/>
          <w:snapToGrid w:val="0"/>
        </w:rPr>
      </w:pPr>
      <w:r w:rsidRPr="001D2E49">
        <w:rPr>
          <w:noProof w:val="0"/>
          <w:snapToGrid w:val="0"/>
        </w:rPr>
        <w:tab/>
        <w:t>reset-all,</w:t>
      </w:r>
    </w:p>
    <w:p w14:paraId="37D68340" w14:textId="77777777" w:rsidR="00840089" w:rsidRPr="001D2E49" w:rsidRDefault="00840089" w:rsidP="00840089">
      <w:pPr>
        <w:pStyle w:val="PL"/>
        <w:rPr>
          <w:snapToGrid w:val="0"/>
        </w:rPr>
      </w:pPr>
      <w:r w:rsidRPr="001D2E49">
        <w:rPr>
          <w:snapToGrid w:val="0"/>
        </w:rPr>
        <w:tab/>
        <w:t>...</w:t>
      </w:r>
    </w:p>
    <w:p w14:paraId="3B760A1D" w14:textId="77777777" w:rsidR="00840089" w:rsidRPr="001D2E49" w:rsidRDefault="00840089" w:rsidP="00840089">
      <w:pPr>
        <w:pStyle w:val="PL"/>
        <w:rPr>
          <w:snapToGrid w:val="0"/>
        </w:rPr>
      </w:pPr>
      <w:r w:rsidRPr="001D2E49">
        <w:rPr>
          <w:snapToGrid w:val="0"/>
        </w:rPr>
        <w:t>}</w:t>
      </w:r>
    </w:p>
    <w:p w14:paraId="3A6EC889" w14:textId="77777777" w:rsidR="00840089" w:rsidRDefault="00840089" w:rsidP="00840089">
      <w:pPr>
        <w:pStyle w:val="PL"/>
        <w:rPr>
          <w:rFonts w:eastAsia="宋体"/>
          <w:snapToGrid w:val="0"/>
        </w:rPr>
      </w:pPr>
    </w:p>
    <w:p w14:paraId="47100CFB" w14:textId="77777777" w:rsidR="00840089" w:rsidRDefault="00840089" w:rsidP="00840089">
      <w:pPr>
        <w:pStyle w:val="PL"/>
        <w:rPr>
          <w:noProof w:val="0"/>
          <w:snapToGrid w:val="0"/>
        </w:rPr>
      </w:pPr>
      <w:bookmarkStart w:id="2126" w:name="OLE_LINK177"/>
      <w:proofErr w:type="spellStart"/>
      <w:r w:rsidRPr="00F32326">
        <w:rPr>
          <w:noProof w:val="0"/>
          <w:snapToGrid w:val="0"/>
        </w:rPr>
        <w:t>ReportAmountMDT</w:t>
      </w:r>
      <w:proofErr w:type="spellEnd"/>
      <w:r w:rsidRPr="00F32326">
        <w:rPr>
          <w:noProof w:val="0"/>
          <w:snapToGrid w:val="0"/>
        </w:rPr>
        <w:t xml:space="preserve"> </w:t>
      </w:r>
      <w:bookmarkEnd w:id="2126"/>
      <w:r w:rsidRPr="00F32326">
        <w:rPr>
          <w:noProof w:val="0"/>
          <w:snapToGrid w:val="0"/>
        </w:rPr>
        <w:t>::= ENUMERATED</w:t>
      </w:r>
      <w:r>
        <w:rPr>
          <w:noProof w:val="0"/>
          <w:snapToGrid w:val="0"/>
        </w:rPr>
        <w:t xml:space="preserve"> </w:t>
      </w:r>
      <w:r w:rsidRPr="00F32326">
        <w:rPr>
          <w:noProof w:val="0"/>
          <w:snapToGrid w:val="0"/>
        </w:rPr>
        <w:t>{</w:t>
      </w:r>
    </w:p>
    <w:p w14:paraId="4DCED186" w14:textId="77777777" w:rsidR="00840089" w:rsidRDefault="00840089" w:rsidP="00840089">
      <w:pPr>
        <w:pStyle w:val="PL"/>
        <w:rPr>
          <w:noProof w:val="0"/>
          <w:snapToGrid w:val="0"/>
        </w:rPr>
      </w:pPr>
      <w:r>
        <w:rPr>
          <w:noProof w:val="0"/>
          <w:snapToGrid w:val="0"/>
        </w:rPr>
        <w:tab/>
      </w:r>
      <w:r w:rsidRPr="00F32326">
        <w:rPr>
          <w:noProof w:val="0"/>
          <w:snapToGrid w:val="0"/>
        </w:rPr>
        <w:t xml:space="preserve">r1, r2, r4, r8, r16, r32, r64, </w:t>
      </w:r>
      <w:proofErr w:type="spellStart"/>
      <w:r w:rsidRPr="00F32326">
        <w:rPr>
          <w:noProof w:val="0"/>
          <w:snapToGrid w:val="0"/>
        </w:rPr>
        <w:t>rinfinity</w:t>
      </w:r>
      <w:proofErr w:type="spellEnd"/>
    </w:p>
    <w:p w14:paraId="1248E171" w14:textId="77777777" w:rsidR="00840089" w:rsidRPr="00F32326" w:rsidRDefault="00840089" w:rsidP="00840089">
      <w:pPr>
        <w:pStyle w:val="PL"/>
        <w:rPr>
          <w:noProof w:val="0"/>
          <w:snapToGrid w:val="0"/>
        </w:rPr>
      </w:pPr>
      <w:r w:rsidRPr="00F32326">
        <w:rPr>
          <w:noProof w:val="0"/>
          <w:snapToGrid w:val="0"/>
        </w:rPr>
        <w:t>}</w:t>
      </w:r>
    </w:p>
    <w:p w14:paraId="10FD64C6" w14:textId="77777777" w:rsidR="00840089" w:rsidRPr="00F32326" w:rsidRDefault="00840089" w:rsidP="00840089">
      <w:pPr>
        <w:pStyle w:val="PL"/>
        <w:rPr>
          <w:noProof w:val="0"/>
          <w:snapToGrid w:val="0"/>
        </w:rPr>
      </w:pPr>
    </w:p>
    <w:p w14:paraId="640FC6A9" w14:textId="77777777" w:rsidR="00840089" w:rsidRDefault="00840089" w:rsidP="00840089">
      <w:pPr>
        <w:pStyle w:val="PL"/>
        <w:rPr>
          <w:noProof w:val="0"/>
          <w:snapToGrid w:val="0"/>
        </w:rPr>
      </w:pPr>
      <w:proofErr w:type="spellStart"/>
      <w:r w:rsidRPr="00F32326">
        <w:rPr>
          <w:noProof w:val="0"/>
          <w:snapToGrid w:val="0"/>
        </w:rPr>
        <w:t>ReportIntervalMDT</w:t>
      </w:r>
      <w:proofErr w:type="spellEnd"/>
      <w:r w:rsidRPr="00F32326">
        <w:rPr>
          <w:noProof w:val="0"/>
          <w:snapToGrid w:val="0"/>
        </w:rPr>
        <w:t xml:space="preserve"> ::= ENUMERATED {</w:t>
      </w:r>
    </w:p>
    <w:p w14:paraId="4C452D37" w14:textId="77777777" w:rsidR="00840089" w:rsidRDefault="00840089" w:rsidP="00840089">
      <w:pPr>
        <w:pStyle w:val="PL"/>
        <w:rPr>
          <w:noProof w:val="0"/>
          <w:snapToGrid w:val="0"/>
        </w:rPr>
      </w:pPr>
      <w:r>
        <w:rPr>
          <w:noProof w:val="0"/>
          <w:snapToGrid w:val="0"/>
        </w:rPr>
        <w:tab/>
      </w:r>
      <w:r w:rsidRPr="00F32326">
        <w:rPr>
          <w:noProof w:val="0"/>
          <w:snapToGrid w:val="0"/>
        </w:rPr>
        <w:t>ms120, ms240, ms480, ms640, ms1024, ms2048, ms5120, ms10240, min1, min6, min12, min30, min60</w:t>
      </w:r>
    </w:p>
    <w:p w14:paraId="14E47F6F" w14:textId="77777777" w:rsidR="00840089" w:rsidRPr="00F32326" w:rsidRDefault="00840089" w:rsidP="00840089">
      <w:pPr>
        <w:pStyle w:val="PL"/>
        <w:rPr>
          <w:noProof w:val="0"/>
          <w:snapToGrid w:val="0"/>
        </w:rPr>
      </w:pPr>
      <w:r w:rsidRPr="00F32326">
        <w:rPr>
          <w:noProof w:val="0"/>
          <w:snapToGrid w:val="0"/>
        </w:rPr>
        <w:t xml:space="preserve">} </w:t>
      </w:r>
    </w:p>
    <w:p w14:paraId="1CF980BF" w14:textId="77777777" w:rsidR="00840089" w:rsidRPr="001D2E49" w:rsidRDefault="00840089" w:rsidP="00840089">
      <w:pPr>
        <w:pStyle w:val="PL"/>
        <w:rPr>
          <w:noProof w:val="0"/>
          <w:snapToGrid w:val="0"/>
        </w:rPr>
      </w:pPr>
    </w:p>
    <w:p w14:paraId="2ACCD470" w14:textId="77777777" w:rsidR="00840089" w:rsidRDefault="00840089" w:rsidP="00840089">
      <w:pPr>
        <w:pStyle w:val="PL"/>
        <w:rPr>
          <w:snapToGrid w:val="0"/>
        </w:rPr>
      </w:pPr>
      <w:r>
        <w:rPr>
          <w:rFonts w:eastAsia="宋体" w:hint="eastAsia"/>
          <w:snapToGrid w:val="0"/>
          <w:lang w:val="en-US" w:eastAsia="zh-CN"/>
        </w:rPr>
        <w:t>Extended</w:t>
      </w:r>
      <w:r>
        <w:rPr>
          <w:snapToGrid w:val="0"/>
        </w:rPr>
        <w:t>ReportInterval</w:t>
      </w:r>
      <w:r>
        <w:rPr>
          <w:rFonts w:eastAsia="宋体" w:hint="eastAsia"/>
          <w:snapToGrid w:val="0"/>
          <w:lang w:val="en-US" w:eastAsia="zh-CN"/>
        </w:rPr>
        <w:t>MDT</w:t>
      </w:r>
      <w:r>
        <w:rPr>
          <w:snapToGrid w:val="0"/>
        </w:rPr>
        <w:t xml:space="preserve"> ::= ENUMERATED {</w:t>
      </w:r>
    </w:p>
    <w:p w14:paraId="0EFE973F" w14:textId="77777777" w:rsidR="00840089" w:rsidRDefault="00840089" w:rsidP="00840089">
      <w:pPr>
        <w:pStyle w:val="PL"/>
        <w:rPr>
          <w:snapToGrid w:val="0"/>
          <w:lang w:val="en-US"/>
        </w:rPr>
      </w:pPr>
      <w:r>
        <w:rPr>
          <w:snapToGrid w:val="0"/>
        </w:rPr>
        <w:tab/>
      </w:r>
      <w:r>
        <w:rPr>
          <w:rFonts w:eastAsia="宋体"/>
          <w:lang w:val="sv-SE" w:eastAsia="zh-CN"/>
        </w:rPr>
        <w:t>ms20480, ms40960</w:t>
      </w:r>
      <w:r>
        <w:rPr>
          <w:rFonts w:eastAsia="宋体" w:hint="eastAsia"/>
          <w:lang w:val="en-US" w:eastAsia="zh-CN"/>
        </w:rPr>
        <w:t>,</w:t>
      </w:r>
      <w:r>
        <w:rPr>
          <w:rFonts w:eastAsia="宋体"/>
          <w:lang w:val="en-US" w:eastAsia="zh-CN"/>
        </w:rPr>
        <w:t xml:space="preserve"> </w:t>
      </w:r>
      <w:r>
        <w:rPr>
          <w:rFonts w:eastAsia="宋体" w:hint="eastAsia"/>
          <w:lang w:val="en-US" w:eastAsia="zh-CN"/>
        </w:rPr>
        <w:t>...</w:t>
      </w:r>
    </w:p>
    <w:p w14:paraId="57FCF519" w14:textId="77777777" w:rsidR="00840089" w:rsidRDefault="00840089" w:rsidP="00840089">
      <w:pPr>
        <w:pStyle w:val="PL"/>
        <w:rPr>
          <w:snapToGrid w:val="0"/>
        </w:rPr>
      </w:pPr>
      <w:r>
        <w:rPr>
          <w:snapToGrid w:val="0"/>
        </w:rPr>
        <w:t>}</w:t>
      </w:r>
    </w:p>
    <w:p w14:paraId="1E53962D" w14:textId="77777777" w:rsidR="00840089" w:rsidRDefault="00840089" w:rsidP="00840089">
      <w:pPr>
        <w:pStyle w:val="PL"/>
        <w:rPr>
          <w:snapToGrid w:val="0"/>
        </w:rPr>
      </w:pPr>
    </w:p>
    <w:p w14:paraId="07B50AE0" w14:textId="77777777" w:rsidR="00840089" w:rsidRPr="001D2E49" w:rsidRDefault="00840089" w:rsidP="00840089">
      <w:pPr>
        <w:pStyle w:val="PL"/>
      </w:pPr>
      <w:r w:rsidRPr="001D2E49">
        <w:lastRenderedPageBreak/>
        <w:t>ResetType ::= CHOICE {</w:t>
      </w:r>
    </w:p>
    <w:p w14:paraId="476EF4A3" w14:textId="77777777" w:rsidR="00840089" w:rsidRPr="001D2E49" w:rsidRDefault="00840089" w:rsidP="00840089">
      <w:pPr>
        <w:pStyle w:val="PL"/>
      </w:pPr>
      <w:r w:rsidRPr="001D2E49">
        <w:tab/>
        <w:t>nG-Interface</w:t>
      </w:r>
      <w:r w:rsidRPr="001D2E49">
        <w:tab/>
      </w:r>
      <w:r w:rsidRPr="001D2E49">
        <w:tab/>
      </w:r>
      <w:r w:rsidRPr="001D2E49">
        <w:tab/>
        <w:t>ResetAll,</w:t>
      </w:r>
    </w:p>
    <w:p w14:paraId="06ABF313" w14:textId="77777777" w:rsidR="00840089" w:rsidRPr="001D2E49" w:rsidRDefault="00840089" w:rsidP="00840089">
      <w:pPr>
        <w:pStyle w:val="PL"/>
      </w:pPr>
      <w:r w:rsidRPr="001D2E49">
        <w:tab/>
        <w:t>partOfNG-Interface</w:t>
      </w:r>
      <w:r w:rsidRPr="001D2E49">
        <w:tab/>
      </w:r>
      <w:r w:rsidRPr="001D2E49">
        <w:tab/>
        <w:t>UE-associatedLogicalNG-connectionList,</w:t>
      </w:r>
    </w:p>
    <w:p w14:paraId="0D98DBEC" w14:textId="77777777" w:rsidR="00840089" w:rsidRPr="001D2E49" w:rsidRDefault="00840089" w:rsidP="00840089">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 {</w:t>
      </w:r>
      <w:proofErr w:type="spellStart"/>
      <w:r w:rsidRPr="001D2E49">
        <w:rPr>
          <w:noProof w:val="0"/>
        </w:rPr>
        <w:t>ResetType-ExtIEs</w:t>
      </w:r>
      <w:proofErr w:type="spellEnd"/>
      <w:r w:rsidRPr="001D2E49">
        <w:rPr>
          <w:noProof w:val="0"/>
        </w:rPr>
        <w:t>} }</w:t>
      </w:r>
    </w:p>
    <w:p w14:paraId="3C39B32B" w14:textId="77777777" w:rsidR="00840089" w:rsidRPr="001D2E49" w:rsidRDefault="00840089" w:rsidP="00840089">
      <w:pPr>
        <w:pStyle w:val="PL"/>
      </w:pPr>
      <w:r w:rsidRPr="001D2E49">
        <w:t>}</w:t>
      </w:r>
    </w:p>
    <w:p w14:paraId="0C9B4893" w14:textId="77777777" w:rsidR="00840089" w:rsidRPr="001D2E49" w:rsidRDefault="00840089" w:rsidP="00840089">
      <w:pPr>
        <w:pStyle w:val="PL"/>
        <w:rPr>
          <w:noProof w:val="0"/>
          <w:snapToGrid w:val="0"/>
        </w:rPr>
      </w:pPr>
    </w:p>
    <w:p w14:paraId="3C3BDB9C" w14:textId="77777777" w:rsidR="00840089" w:rsidRPr="001D2E49" w:rsidRDefault="00840089" w:rsidP="00840089">
      <w:pPr>
        <w:pStyle w:val="PL"/>
        <w:rPr>
          <w:noProof w:val="0"/>
        </w:rPr>
      </w:pPr>
      <w:proofErr w:type="spellStart"/>
      <w:r w:rsidRPr="001D2E49">
        <w:rPr>
          <w:noProof w:val="0"/>
        </w:rPr>
        <w:t>ResetType-ExtIEs</w:t>
      </w:r>
      <w:proofErr w:type="spellEnd"/>
      <w:r w:rsidRPr="001D2E49">
        <w:rPr>
          <w:noProof w:val="0"/>
        </w:rPr>
        <w:t xml:space="preserve"> </w:t>
      </w:r>
      <w:r w:rsidRPr="001D2E49">
        <w:rPr>
          <w:noProof w:val="0"/>
          <w:snapToGrid w:val="0"/>
        </w:rPr>
        <w:t xml:space="preserve">NGAP-PROTOCOL-IES </w:t>
      </w:r>
      <w:r w:rsidRPr="001D2E49">
        <w:rPr>
          <w:noProof w:val="0"/>
        </w:rPr>
        <w:t>::= {</w:t>
      </w:r>
    </w:p>
    <w:p w14:paraId="5F64CFF4" w14:textId="77777777" w:rsidR="00840089" w:rsidRPr="001D2E49" w:rsidRDefault="00840089" w:rsidP="00840089">
      <w:pPr>
        <w:pStyle w:val="PL"/>
        <w:rPr>
          <w:noProof w:val="0"/>
        </w:rPr>
      </w:pPr>
      <w:r w:rsidRPr="001D2E49">
        <w:rPr>
          <w:noProof w:val="0"/>
        </w:rPr>
        <w:tab/>
        <w:t>...</w:t>
      </w:r>
    </w:p>
    <w:p w14:paraId="398AAD24" w14:textId="77777777" w:rsidR="00840089" w:rsidRPr="001D2E49" w:rsidRDefault="00840089" w:rsidP="00840089">
      <w:pPr>
        <w:pStyle w:val="PL"/>
        <w:rPr>
          <w:noProof w:val="0"/>
        </w:rPr>
      </w:pPr>
      <w:r w:rsidRPr="001D2E49">
        <w:rPr>
          <w:noProof w:val="0"/>
        </w:rPr>
        <w:t>}</w:t>
      </w:r>
    </w:p>
    <w:p w14:paraId="18210E54" w14:textId="77777777" w:rsidR="00840089" w:rsidRDefault="00840089" w:rsidP="00840089">
      <w:pPr>
        <w:pStyle w:val="PL"/>
        <w:rPr>
          <w:noProof w:val="0"/>
          <w:snapToGrid w:val="0"/>
        </w:rPr>
      </w:pPr>
    </w:p>
    <w:p w14:paraId="472F7499" w14:textId="77777777" w:rsidR="00840089" w:rsidRDefault="00840089" w:rsidP="00840089">
      <w:pPr>
        <w:pStyle w:val="PL"/>
        <w:rPr>
          <w:noProof w:val="0"/>
          <w:snapToGrid w:val="0"/>
        </w:rPr>
      </w:pPr>
      <w:proofErr w:type="spellStart"/>
      <w:r>
        <w:rPr>
          <w:noProof w:val="0"/>
          <w:snapToGrid w:val="0"/>
        </w:rPr>
        <w:t>RGLevelWirelineAccessCharacteristics</w:t>
      </w:r>
      <w:proofErr w:type="spellEnd"/>
      <w:r>
        <w:rPr>
          <w:noProof w:val="0"/>
          <w:snapToGrid w:val="0"/>
        </w:rPr>
        <w:t xml:space="preserve"> ::= </w:t>
      </w:r>
      <w:r w:rsidRPr="001D2E49">
        <w:rPr>
          <w:noProof w:val="0"/>
          <w:snapToGrid w:val="0"/>
        </w:rPr>
        <w:t>OCTET STRING</w:t>
      </w:r>
    </w:p>
    <w:p w14:paraId="0298E162" w14:textId="77777777" w:rsidR="00840089" w:rsidRDefault="00840089" w:rsidP="00840089">
      <w:pPr>
        <w:pStyle w:val="PL"/>
        <w:rPr>
          <w:noProof w:val="0"/>
          <w:snapToGrid w:val="0"/>
        </w:rPr>
      </w:pPr>
    </w:p>
    <w:p w14:paraId="3E0B313C" w14:textId="77777777" w:rsidR="00840089" w:rsidRDefault="00840089" w:rsidP="00840089">
      <w:pPr>
        <w:pStyle w:val="PL"/>
        <w:rPr>
          <w:noProof w:val="0"/>
          <w:snapToGrid w:val="0"/>
        </w:rPr>
      </w:pPr>
      <w:r w:rsidRPr="00856E04">
        <w:rPr>
          <w:noProof w:val="0"/>
          <w:snapToGrid w:val="0"/>
        </w:rPr>
        <w:t>RNC-ID ::= INTEGER (0..</w:t>
      </w:r>
      <w:r>
        <w:rPr>
          <w:noProof w:val="0"/>
          <w:snapToGrid w:val="0"/>
        </w:rPr>
        <w:t>4095</w:t>
      </w:r>
      <w:r w:rsidRPr="00856E04">
        <w:rPr>
          <w:noProof w:val="0"/>
          <w:snapToGrid w:val="0"/>
        </w:rPr>
        <w:t>)</w:t>
      </w:r>
    </w:p>
    <w:p w14:paraId="4E6CB353" w14:textId="77777777" w:rsidR="00840089" w:rsidRPr="001D2E49" w:rsidRDefault="00840089" w:rsidP="00840089">
      <w:pPr>
        <w:pStyle w:val="PL"/>
        <w:rPr>
          <w:noProof w:val="0"/>
          <w:snapToGrid w:val="0"/>
        </w:rPr>
      </w:pPr>
    </w:p>
    <w:p w14:paraId="3B28508B" w14:textId="77777777" w:rsidR="00840089" w:rsidRPr="001D2E49" w:rsidRDefault="00840089" w:rsidP="00840089">
      <w:pPr>
        <w:pStyle w:val="PL"/>
        <w:rPr>
          <w:noProof w:val="0"/>
          <w:snapToGrid w:val="0"/>
        </w:rPr>
      </w:pPr>
      <w:proofErr w:type="spellStart"/>
      <w:r w:rsidRPr="001D2E49">
        <w:rPr>
          <w:noProof w:val="0"/>
          <w:snapToGrid w:val="0"/>
        </w:rPr>
        <w:t>RoutingID</w:t>
      </w:r>
      <w:proofErr w:type="spellEnd"/>
      <w:r w:rsidRPr="001D2E49">
        <w:rPr>
          <w:noProof w:val="0"/>
          <w:snapToGrid w:val="0"/>
        </w:rPr>
        <w:t xml:space="preserve"> ::= OCTET STRING</w:t>
      </w:r>
    </w:p>
    <w:p w14:paraId="14A6B2B9" w14:textId="77777777" w:rsidR="00840089" w:rsidRPr="001D2E49" w:rsidRDefault="00840089" w:rsidP="00840089">
      <w:pPr>
        <w:pStyle w:val="PL"/>
        <w:rPr>
          <w:noProof w:val="0"/>
          <w:snapToGrid w:val="0"/>
        </w:rPr>
      </w:pPr>
    </w:p>
    <w:p w14:paraId="5A232EF5" w14:textId="77777777" w:rsidR="00840089" w:rsidRPr="001D2E49" w:rsidRDefault="00840089" w:rsidP="00840089">
      <w:pPr>
        <w:pStyle w:val="PL"/>
        <w:rPr>
          <w:noProof w:val="0"/>
          <w:snapToGrid w:val="0"/>
        </w:rPr>
      </w:pPr>
      <w:proofErr w:type="spellStart"/>
      <w:r w:rsidRPr="001D2E49">
        <w:rPr>
          <w:noProof w:val="0"/>
          <w:snapToGrid w:val="0"/>
        </w:rPr>
        <w:t>RRCContainer</w:t>
      </w:r>
      <w:proofErr w:type="spellEnd"/>
      <w:r w:rsidRPr="001D2E49">
        <w:rPr>
          <w:noProof w:val="0"/>
          <w:snapToGrid w:val="0"/>
        </w:rPr>
        <w:t xml:space="preserve"> ::= OCTET STRING</w:t>
      </w:r>
    </w:p>
    <w:p w14:paraId="12CD5F59" w14:textId="77777777" w:rsidR="00840089" w:rsidRPr="001D2E49" w:rsidRDefault="00840089" w:rsidP="00840089">
      <w:pPr>
        <w:pStyle w:val="PL"/>
        <w:rPr>
          <w:noProof w:val="0"/>
          <w:snapToGrid w:val="0"/>
        </w:rPr>
      </w:pPr>
    </w:p>
    <w:p w14:paraId="6BCF93D9" w14:textId="77777777" w:rsidR="00840089" w:rsidRPr="001D2E49" w:rsidRDefault="00840089" w:rsidP="00840089">
      <w:pPr>
        <w:pStyle w:val="PL"/>
        <w:rPr>
          <w:noProof w:val="0"/>
          <w:snapToGrid w:val="0"/>
        </w:rPr>
      </w:pPr>
      <w:proofErr w:type="spellStart"/>
      <w:r w:rsidRPr="001D2E49">
        <w:rPr>
          <w:noProof w:val="0"/>
          <w:snapToGrid w:val="0"/>
        </w:rPr>
        <w:t>RRCEstablishmentCause</w:t>
      </w:r>
      <w:proofErr w:type="spellEnd"/>
      <w:r w:rsidRPr="001D2E49">
        <w:rPr>
          <w:noProof w:val="0"/>
          <w:snapToGrid w:val="0"/>
        </w:rPr>
        <w:t xml:space="preserve"> ::= ENUMERATED {</w:t>
      </w:r>
    </w:p>
    <w:p w14:paraId="1567E6B8" w14:textId="77777777" w:rsidR="00840089" w:rsidRPr="001D2E49" w:rsidRDefault="00840089" w:rsidP="00840089">
      <w:pPr>
        <w:pStyle w:val="PL"/>
        <w:rPr>
          <w:noProof w:val="0"/>
          <w:snapToGrid w:val="0"/>
        </w:rPr>
      </w:pPr>
      <w:r w:rsidRPr="001D2E49">
        <w:rPr>
          <w:noProof w:val="0"/>
          <w:snapToGrid w:val="0"/>
        </w:rPr>
        <w:tab/>
        <w:t>emergency,</w:t>
      </w:r>
    </w:p>
    <w:p w14:paraId="4E0AD01F"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highPriorityAccess</w:t>
      </w:r>
      <w:proofErr w:type="spellEnd"/>
      <w:r w:rsidRPr="001D2E49">
        <w:rPr>
          <w:noProof w:val="0"/>
          <w:snapToGrid w:val="0"/>
        </w:rPr>
        <w:t>,</w:t>
      </w:r>
    </w:p>
    <w:p w14:paraId="0FDF26B5"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mt</w:t>
      </w:r>
      <w:proofErr w:type="spellEnd"/>
      <w:r w:rsidRPr="001D2E49">
        <w:rPr>
          <w:noProof w:val="0"/>
          <w:snapToGrid w:val="0"/>
        </w:rPr>
        <w:t>-Access,</w:t>
      </w:r>
    </w:p>
    <w:p w14:paraId="7EDCA160"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mo</w:t>
      </w:r>
      <w:proofErr w:type="spellEnd"/>
      <w:r w:rsidRPr="001D2E49">
        <w:rPr>
          <w:noProof w:val="0"/>
          <w:snapToGrid w:val="0"/>
        </w:rPr>
        <w:t>-Signalling,</w:t>
      </w:r>
    </w:p>
    <w:p w14:paraId="7127E5D8"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mo</w:t>
      </w:r>
      <w:proofErr w:type="spellEnd"/>
      <w:r w:rsidRPr="001D2E49">
        <w:rPr>
          <w:noProof w:val="0"/>
          <w:snapToGrid w:val="0"/>
        </w:rPr>
        <w:t>-Data,</w:t>
      </w:r>
    </w:p>
    <w:p w14:paraId="22A986FB"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mo-VoiceCall</w:t>
      </w:r>
      <w:proofErr w:type="spellEnd"/>
      <w:r w:rsidRPr="001D2E49">
        <w:rPr>
          <w:noProof w:val="0"/>
          <w:snapToGrid w:val="0"/>
        </w:rPr>
        <w:t>,</w:t>
      </w:r>
    </w:p>
    <w:p w14:paraId="5CAC1A3B"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mo-VideoCall</w:t>
      </w:r>
      <w:proofErr w:type="spellEnd"/>
      <w:r w:rsidRPr="001D2E49">
        <w:rPr>
          <w:noProof w:val="0"/>
          <w:snapToGrid w:val="0"/>
        </w:rPr>
        <w:t>,</w:t>
      </w:r>
    </w:p>
    <w:p w14:paraId="51773B79"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mo</w:t>
      </w:r>
      <w:proofErr w:type="spellEnd"/>
      <w:r w:rsidRPr="001D2E49">
        <w:rPr>
          <w:noProof w:val="0"/>
          <w:snapToGrid w:val="0"/>
        </w:rPr>
        <w:t>-SMS,</w:t>
      </w:r>
    </w:p>
    <w:p w14:paraId="66317C54"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mps-PriorityAccess</w:t>
      </w:r>
      <w:proofErr w:type="spellEnd"/>
      <w:r w:rsidRPr="001D2E49">
        <w:rPr>
          <w:noProof w:val="0"/>
          <w:snapToGrid w:val="0"/>
        </w:rPr>
        <w:t>,</w:t>
      </w:r>
    </w:p>
    <w:p w14:paraId="137B8786"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mcs-PriorityAccess</w:t>
      </w:r>
      <w:proofErr w:type="spellEnd"/>
      <w:r w:rsidRPr="001D2E49">
        <w:rPr>
          <w:noProof w:val="0"/>
          <w:snapToGrid w:val="0"/>
        </w:rPr>
        <w:t>,</w:t>
      </w:r>
    </w:p>
    <w:p w14:paraId="050ACD77" w14:textId="77777777" w:rsidR="00840089" w:rsidRPr="001D2E49" w:rsidRDefault="00840089" w:rsidP="00840089">
      <w:pPr>
        <w:pStyle w:val="PL"/>
        <w:rPr>
          <w:noProof w:val="0"/>
          <w:snapToGrid w:val="0"/>
        </w:rPr>
      </w:pPr>
      <w:r w:rsidRPr="001D2E49">
        <w:rPr>
          <w:noProof w:val="0"/>
          <w:snapToGrid w:val="0"/>
        </w:rPr>
        <w:tab/>
        <w:t>...,</w:t>
      </w:r>
    </w:p>
    <w:p w14:paraId="0A790109" w14:textId="77777777" w:rsidR="00840089" w:rsidRDefault="00840089" w:rsidP="00840089">
      <w:pPr>
        <w:pStyle w:val="PL"/>
        <w:rPr>
          <w:noProof w:val="0"/>
          <w:snapToGrid w:val="0"/>
        </w:rPr>
      </w:pPr>
      <w:r w:rsidRPr="001D2E49">
        <w:rPr>
          <w:noProof w:val="0"/>
          <w:snapToGrid w:val="0"/>
        </w:rPr>
        <w:tab/>
      </w:r>
      <w:proofErr w:type="spellStart"/>
      <w:r w:rsidRPr="001D2E49">
        <w:rPr>
          <w:noProof w:val="0"/>
          <w:snapToGrid w:val="0"/>
        </w:rPr>
        <w:t>notAvailable</w:t>
      </w:r>
      <w:proofErr w:type="spellEnd"/>
      <w:r>
        <w:rPr>
          <w:noProof w:val="0"/>
          <w:snapToGrid w:val="0"/>
        </w:rPr>
        <w:t>,</w:t>
      </w:r>
    </w:p>
    <w:p w14:paraId="5F296F97" w14:textId="77777777" w:rsidR="00840089" w:rsidRPr="001D2E49" w:rsidRDefault="00840089" w:rsidP="00840089">
      <w:pPr>
        <w:pStyle w:val="PL"/>
        <w:rPr>
          <w:noProof w:val="0"/>
          <w:snapToGrid w:val="0"/>
        </w:rPr>
      </w:pPr>
      <w:r>
        <w:rPr>
          <w:noProof w:val="0"/>
          <w:snapToGrid w:val="0"/>
        </w:rPr>
        <w:tab/>
      </w:r>
      <w:proofErr w:type="spellStart"/>
      <w:r w:rsidRPr="00496482">
        <w:rPr>
          <w:noProof w:val="0"/>
          <w:snapToGrid w:val="0"/>
        </w:rPr>
        <w:t>mo-ExceptionData</w:t>
      </w:r>
      <w:proofErr w:type="spellEnd"/>
    </w:p>
    <w:p w14:paraId="53AACBF8" w14:textId="77777777" w:rsidR="00840089" w:rsidRPr="001D2E49" w:rsidRDefault="00840089" w:rsidP="00840089">
      <w:pPr>
        <w:pStyle w:val="PL"/>
        <w:rPr>
          <w:noProof w:val="0"/>
          <w:snapToGrid w:val="0"/>
        </w:rPr>
      </w:pPr>
      <w:r w:rsidRPr="001D2E49">
        <w:rPr>
          <w:noProof w:val="0"/>
          <w:snapToGrid w:val="0"/>
        </w:rPr>
        <w:t>}</w:t>
      </w:r>
    </w:p>
    <w:p w14:paraId="5A5FDA4F" w14:textId="77777777" w:rsidR="00840089" w:rsidRPr="001D2E49" w:rsidRDefault="00840089" w:rsidP="00840089">
      <w:pPr>
        <w:pStyle w:val="PL"/>
        <w:rPr>
          <w:snapToGrid w:val="0"/>
        </w:rPr>
      </w:pPr>
    </w:p>
    <w:p w14:paraId="2A46F426" w14:textId="77777777" w:rsidR="00840089" w:rsidRPr="001D2E49" w:rsidRDefault="00840089" w:rsidP="00840089">
      <w:pPr>
        <w:pStyle w:val="PL"/>
        <w:rPr>
          <w:noProof w:val="0"/>
          <w:snapToGrid w:val="0"/>
        </w:rPr>
      </w:pPr>
      <w:proofErr w:type="spellStart"/>
      <w:r w:rsidRPr="001D2E49">
        <w:rPr>
          <w:noProof w:val="0"/>
          <w:snapToGrid w:val="0"/>
        </w:rPr>
        <w:t>RRCInactiveTransitionReportRequest</w:t>
      </w:r>
      <w:proofErr w:type="spellEnd"/>
      <w:r w:rsidRPr="001D2E49">
        <w:rPr>
          <w:noProof w:val="0"/>
          <w:snapToGrid w:val="0"/>
        </w:rPr>
        <w:t xml:space="preserve"> ::= ENUMERATED {</w:t>
      </w:r>
    </w:p>
    <w:p w14:paraId="7F111B69" w14:textId="77777777" w:rsidR="00840089" w:rsidRPr="001D2E49" w:rsidRDefault="00840089" w:rsidP="00840089">
      <w:pPr>
        <w:pStyle w:val="PL"/>
        <w:rPr>
          <w:noProof w:val="0"/>
          <w:snapToGrid w:val="0"/>
        </w:rPr>
      </w:pPr>
      <w:r w:rsidRPr="001D2E49">
        <w:rPr>
          <w:noProof w:val="0"/>
          <w:snapToGrid w:val="0"/>
        </w:rPr>
        <w:tab/>
      </w:r>
      <w:r w:rsidRPr="001D2E49">
        <w:rPr>
          <w:rFonts w:eastAsia="MS Mincho"/>
          <w:noProof w:val="0"/>
          <w:snapToGrid w:val="0"/>
        </w:rPr>
        <w:t>subsequent-state-transition-report</w:t>
      </w:r>
      <w:r w:rsidRPr="001D2E49">
        <w:rPr>
          <w:noProof w:val="0"/>
          <w:snapToGrid w:val="0"/>
        </w:rPr>
        <w:t>,</w:t>
      </w:r>
    </w:p>
    <w:p w14:paraId="4E558188" w14:textId="77777777" w:rsidR="00840089" w:rsidRPr="001D2E49" w:rsidRDefault="00840089" w:rsidP="00840089">
      <w:pPr>
        <w:pStyle w:val="PL"/>
        <w:rPr>
          <w:noProof w:val="0"/>
          <w:snapToGrid w:val="0"/>
        </w:rPr>
      </w:pPr>
      <w:r w:rsidRPr="001D2E49">
        <w:rPr>
          <w:noProof w:val="0"/>
          <w:snapToGrid w:val="0"/>
        </w:rPr>
        <w:tab/>
        <w:t>single-</w:t>
      </w:r>
      <w:proofErr w:type="spellStart"/>
      <w:r w:rsidRPr="001D2E49">
        <w:rPr>
          <w:noProof w:val="0"/>
          <w:snapToGrid w:val="0"/>
        </w:rPr>
        <w:t>rrc</w:t>
      </w:r>
      <w:proofErr w:type="spellEnd"/>
      <w:r w:rsidRPr="001D2E49">
        <w:rPr>
          <w:noProof w:val="0"/>
          <w:snapToGrid w:val="0"/>
        </w:rPr>
        <w:t>-connected-state-report,</w:t>
      </w:r>
    </w:p>
    <w:p w14:paraId="415717F2" w14:textId="77777777" w:rsidR="00840089" w:rsidRPr="001D2E49" w:rsidRDefault="00840089" w:rsidP="00840089">
      <w:pPr>
        <w:pStyle w:val="PL"/>
        <w:rPr>
          <w:rFonts w:eastAsia="MS Mincho"/>
          <w:noProof w:val="0"/>
          <w:snapToGrid w:val="0"/>
        </w:rPr>
      </w:pPr>
      <w:r w:rsidRPr="001D2E49">
        <w:rPr>
          <w:noProof w:val="0"/>
          <w:snapToGrid w:val="0"/>
        </w:rPr>
        <w:tab/>
      </w:r>
      <w:r w:rsidRPr="001D2E49">
        <w:rPr>
          <w:rFonts w:eastAsia="MS Mincho"/>
          <w:noProof w:val="0"/>
          <w:snapToGrid w:val="0"/>
        </w:rPr>
        <w:t>cancel-report,</w:t>
      </w:r>
    </w:p>
    <w:p w14:paraId="453E7B13" w14:textId="77777777" w:rsidR="00840089" w:rsidRPr="001D2E49" w:rsidRDefault="00840089" w:rsidP="00840089">
      <w:pPr>
        <w:pStyle w:val="PL"/>
        <w:rPr>
          <w:noProof w:val="0"/>
          <w:snapToGrid w:val="0"/>
        </w:rPr>
      </w:pPr>
      <w:r w:rsidRPr="001D2E49">
        <w:rPr>
          <w:rFonts w:eastAsia="MS Mincho"/>
          <w:noProof w:val="0"/>
          <w:snapToGrid w:val="0"/>
        </w:rPr>
        <w:tab/>
        <w:t>...</w:t>
      </w:r>
    </w:p>
    <w:p w14:paraId="090471C8" w14:textId="77777777" w:rsidR="00840089" w:rsidRPr="001D2E49" w:rsidRDefault="00840089" w:rsidP="00840089">
      <w:pPr>
        <w:pStyle w:val="PL"/>
        <w:rPr>
          <w:noProof w:val="0"/>
          <w:snapToGrid w:val="0"/>
        </w:rPr>
      </w:pPr>
      <w:r w:rsidRPr="001D2E49">
        <w:rPr>
          <w:noProof w:val="0"/>
          <w:snapToGrid w:val="0"/>
        </w:rPr>
        <w:t>}</w:t>
      </w:r>
    </w:p>
    <w:p w14:paraId="0A8DAC06" w14:textId="77777777" w:rsidR="00840089" w:rsidRPr="001D2E49" w:rsidRDefault="00840089" w:rsidP="00840089">
      <w:pPr>
        <w:pStyle w:val="PL"/>
        <w:rPr>
          <w:noProof w:val="0"/>
          <w:snapToGrid w:val="0"/>
        </w:rPr>
      </w:pPr>
    </w:p>
    <w:p w14:paraId="780D15A7" w14:textId="77777777" w:rsidR="00840089" w:rsidRPr="001D2E49" w:rsidRDefault="00840089" w:rsidP="00840089">
      <w:pPr>
        <w:pStyle w:val="PL"/>
        <w:rPr>
          <w:noProof w:val="0"/>
          <w:snapToGrid w:val="0"/>
        </w:rPr>
      </w:pPr>
      <w:proofErr w:type="spellStart"/>
      <w:r w:rsidRPr="001D2E49">
        <w:rPr>
          <w:noProof w:val="0"/>
          <w:snapToGrid w:val="0"/>
        </w:rPr>
        <w:t>RRCState</w:t>
      </w:r>
      <w:proofErr w:type="spellEnd"/>
      <w:r w:rsidRPr="001D2E49">
        <w:rPr>
          <w:noProof w:val="0"/>
          <w:snapToGrid w:val="0"/>
        </w:rPr>
        <w:t xml:space="preserve"> ::= ENUMERATED {</w:t>
      </w:r>
    </w:p>
    <w:p w14:paraId="29049FB4" w14:textId="77777777" w:rsidR="00840089" w:rsidRPr="001D2E49" w:rsidRDefault="00840089" w:rsidP="00840089">
      <w:pPr>
        <w:pStyle w:val="PL"/>
        <w:rPr>
          <w:noProof w:val="0"/>
          <w:snapToGrid w:val="0"/>
        </w:rPr>
      </w:pPr>
      <w:r w:rsidRPr="001D2E49">
        <w:rPr>
          <w:noProof w:val="0"/>
          <w:snapToGrid w:val="0"/>
        </w:rPr>
        <w:tab/>
      </w:r>
      <w:r w:rsidRPr="001D2E49">
        <w:rPr>
          <w:rFonts w:eastAsia="MS Mincho"/>
          <w:noProof w:val="0"/>
          <w:snapToGrid w:val="0"/>
        </w:rPr>
        <w:t>inactive</w:t>
      </w:r>
      <w:r w:rsidRPr="001D2E49">
        <w:rPr>
          <w:noProof w:val="0"/>
          <w:snapToGrid w:val="0"/>
        </w:rPr>
        <w:t>,</w:t>
      </w:r>
    </w:p>
    <w:p w14:paraId="316F95EE" w14:textId="77777777" w:rsidR="00840089" w:rsidRPr="001D2E49" w:rsidRDefault="00840089" w:rsidP="00840089">
      <w:pPr>
        <w:pStyle w:val="PL"/>
        <w:rPr>
          <w:noProof w:val="0"/>
          <w:snapToGrid w:val="0"/>
        </w:rPr>
      </w:pPr>
      <w:r w:rsidRPr="001D2E49">
        <w:rPr>
          <w:noProof w:val="0"/>
          <w:snapToGrid w:val="0"/>
        </w:rPr>
        <w:tab/>
        <w:t>connected,</w:t>
      </w:r>
    </w:p>
    <w:p w14:paraId="20D7A7A0" w14:textId="77777777" w:rsidR="00840089" w:rsidRPr="001D2E49" w:rsidRDefault="00840089" w:rsidP="00840089">
      <w:pPr>
        <w:pStyle w:val="PL"/>
        <w:rPr>
          <w:noProof w:val="0"/>
          <w:snapToGrid w:val="0"/>
        </w:rPr>
      </w:pPr>
      <w:r w:rsidRPr="001D2E49">
        <w:rPr>
          <w:rFonts w:eastAsia="MS Mincho"/>
          <w:noProof w:val="0"/>
          <w:snapToGrid w:val="0"/>
        </w:rPr>
        <w:tab/>
        <w:t>...</w:t>
      </w:r>
    </w:p>
    <w:p w14:paraId="0C4668A4" w14:textId="77777777" w:rsidR="00840089" w:rsidRPr="001D2E49" w:rsidRDefault="00840089" w:rsidP="00840089">
      <w:pPr>
        <w:pStyle w:val="PL"/>
        <w:rPr>
          <w:noProof w:val="0"/>
          <w:snapToGrid w:val="0"/>
        </w:rPr>
      </w:pPr>
      <w:r w:rsidRPr="001D2E49">
        <w:rPr>
          <w:noProof w:val="0"/>
          <w:snapToGrid w:val="0"/>
        </w:rPr>
        <w:t>}</w:t>
      </w:r>
    </w:p>
    <w:p w14:paraId="042901F2" w14:textId="77777777" w:rsidR="00840089" w:rsidRPr="001D2E49" w:rsidRDefault="00840089" w:rsidP="00840089">
      <w:pPr>
        <w:pStyle w:val="PL"/>
        <w:rPr>
          <w:noProof w:val="0"/>
          <w:snapToGrid w:val="0"/>
        </w:rPr>
      </w:pPr>
    </w:p>
    <w:p w14:paraId="343C5464" w14:textId="77777777" w:rsidR="00840089" w:rsidRDefault="00840089" w:rsidP="00840089">
      <w:pPr>
        <w:pStyle w:val="PL"/>
        <w:rPr>
          <w:rFonts w:eastAsia="宋体"/>
          <w:snapToGrid w:val="0"/>
          <w:lang w:eastAsia="zh-CN"/>
        </w:rPr>
      </w:pPr>
      <w:r w:rsidRPr="00CC48B6">
        <w:rPr>
          <w:rFonts w:eastAsia="宋体"/>
          <w:snapToGrid w:val="0"/>
          <w:lang w:eastAsia="zh-CN"/>
        </w:rPr>
        <w:t>R</w:t>
      </w:r>
      <w:r>
        <w:rPr>
          <w:rFonts w:eastAsia="宋体" w:hint="eastAsia"/>
          <w:snapToGrid w:val="0"/>
          <w:lang w:eastAsia="zh-CN"/>
        </w:rPr>
        <w:t>SN</w:t>
      </w:r>
      <w:r w:rsidRPr="00CC48B6">
        <w:rPr>
          <w:rFonts w:eastAsia="宋体"/>
          <w:snapToGrid w:val="0"/>
          <w:lang w:eastAsia="zh-CN"/>
        </w:rPr>
        <w:t xml:space="preserve"> ::= ENUMERATED {</w:t>
      </w:r>
      <w:r>
        <w:rPr>
          <w:rFonts w:eastAsia="宋体"/>
          <w:snapToGrid w:val="0"/>
          <w:lang w:eastAsia="zh-CN"/>
        </w:rPr>
        <w:t>v1</w:t>
      </w:r>
      <w:r w:rsidRPr="00CC48B6">
        <w:rPr>
          <w:rFonts w:eastAsia="宋体"/>
          <w:snapToGrid w:val="0"/>
          <w:lang w:eastAsia="zh-CN"/>
        </w:rPr>
        <w:t>,</w:t>
      </w:r>
      <w:r>
        <w:rPr>
          <w:rFonts w:eastAsia="宋体"/>
          <w:snapToGrid w:val="0"/>
          <w:lang w:eastAsia="zh-CN"/>
        </w:rPr>
        <w:t xml:space="preserve"> v2</w:t>
      </w:r>
      <w:r w:rsidRPr="00CC48B6">
        <w:rPr>
          <w:rFonts w:eastAsia="宋体"/>
          <w:snapToGrid w:val="0"/>
          <w:lang w:eastAsia="zh-CN"/>
        </w:rPr>
        <w:t>, ...}</w:t>
      </w:r>
    </w:p>
    <w:p w14:paraId="097E5201" w14:textId="77777777" w:rsidR="00840089" w:rsidRPr="001D2E49" w:rsidRDefault="00840089" w:rsidP="00840089">
      <w:pPr>
        <w:pStyle w:val="PL"/>
        <w:rPr>
          <w:noProof w:val="0"/>
          <w:snapToGrid w:val="0"/>
        </w:rPr>
      </w:pPr>
    </w:p>
    <w:p w14:paraId="4E1CA364" w14:textId="77777777" w:rsidR="00840089" w:rsidRPr="001D2E49" w:rsidRDefault="00840089" w:rsidP="00840089">
      <w:pPr>
        <w:pStyle w:val="PL"/>
        <w:rPr>
          <w:noProof w:val="0"/>
          <w:snapToGrid w:val="0"/>
        </w:rPr>
      </w:pPr>
      <w:proofErr w:type="spellStart"/>
      <w:r w:rsidRPr="001D2E49">
        <w:rPr>
          <w:noProof w:val="0"/>
          <w:snapToGrid w:val="0"/>
        </w:rPr>
        <w:t>RIMInformationTransfer</w:t>
      </w:r>
      <w:proofErr w:type="spellEnd"/>
      <w:r w:rsidRPr="001D2E49">
        <w:rPr>
          <w:noProof w:val="0"/>
          <w:snapToGrid w:val="0"/>
        </w:rPr>
        <w:t xml:space="preserve"> ::= SEQUENCE {</w:t>
      </w:r>
    </w:p>
    <w:p w14:paraId="3BB5018E"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targetRANNodeID</w:t>
      </w:r>
      <w:proofErr w:type="spellEnd"/>
      <w:r w:rsidRPr="00C03D92">
        <w:rPr>
          <w:noProof w:val="0"/>
          <w:snapToGrid w:val="0"/>
        </w:rPr>
        <w:t>-RIM</w:t>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TargetRANNodeID</w:t>
      </w:r>
      <w:proofErr w:type="spellEnd"/>
      <w:r w:rsidRPr="00C03D92">
        <w:rPr>
          <w:noProof w:val="0"/>
          <w:snapToGrid w:val="0"/>
        </w:rPr>
        <w:t>-RIM</w:t>
      </w:r>
      <w:r w:rsidRPr="001D2E49">
        <w:rPr>
          <w:noProof w:val="0"/>
          <w:snapToGrid w:val="0"/>
        </w:rPr>
        <w:t>,</w:t>
      </w:r>
    </w:p>
    <w:p w14:paraId="2A097057" w14:textId="77777777" w:rsidR="00840089" w:rsidRPr="00550676" w:rsidRDefault="00840089" w:rsidP="00840089">
      <w:pPr>
        <w:pStyle w:val="PL"/>
        <w:rPr>
          <w:noProof w:val="0"/>
          <w:snapToGrid w:val="0"/>
          <w:lang w:val="fr-FR"/>
        </w:rPr>
      </w:pPr>
      <w:r w:rsidRPr="001D2E49">
        <w:rPr>
          <w:noProof w:val="0"/>
          <w:snapToGrid w:val="0"/>
        </w:rPr>
        <w:tab/>
      </w:r>
      <w:proofErr w:type="spellStart"/>
      <w:r w:rsidRPr="00550676">
        <w:rPr>
          <w:noProof w:val="0"/>
          <w:snapToGrid w:val="0"/>
          <w:lang w:val="fr-FR"/>
        </w:rPr>
        <w:t>sourceRANNodeID</w:t>
      </w:r>
      <w:proofErr w:type="spellEnd"/>
      <w:r w:rsidRPr="00550676">
        <w:rPr>
          <w:noProof w:val="0"/>
          <w:snapToGrid w:val="0"/>
          <w:lang w:val="fr-FR"/>
        </w:rPr>
        <w:tab/>
      </w:r>
      <w:r w:rsidRPr="00550676">
        <w:rPr>
          <w:noProof w:val="0"/>
          <w:snapToGrid w:val="0"/>
          <w:lang w:val="fr-FR"/>
        </w:rPr>
        <w:tab/>
      </w:r>
      <w:r w:rsidRPr="00550676">
        <w:rPr>
          <w:noProof w:val="0"/>
          <w:snapToGrid w:val="0"/>
          <w:lang w:val="fr-FR"/>
        </w:rPr>
        <w:tab/>
      </w:r>
      <w:r w:rsidRPr="00550676">
        <w:rPr>
          <w:noProof w:val="0"/>
          <w:snapToGrid w:val="0"/>
          <w:lang w:val="fr-FR"/>
        </w:rPr>
        <w:tab/>
      </w:r>
      <w:proofErr w:type="spellStart"/>
      <w:r w:rsidRPr="00550676">
        <w:rPr>
          <w:noProof w:val="0"/>
          <w:snapToGrid w:val="0"/>
          <w:lang w:val="fr-FR"/>
        </w:rPr>
        <w:t>SourceRANNodeID</w:t>
      </w:r>
      <w:proofErr w:type="spellEnd"/>
      <w:r w:rsidRPr="00550676">
        <w:rPr>
          <w:noProof w:val="0"/>
          <w:snapToGrid w:val="0"/>
          <w:lang w:val="fr-FR"/>
        </w:rPr>
        <w:t>,</w:t>
      </w:r>
    </w:p>
    <w:p w14:paraId="47278595" w14:textId="77777777" w:rsidR="00840089" w:rsidRPr="00402ED9" w:rsidRDefault="00840089" w:rsidP="00840089">
      <w:pPr>
        <w:pStyle w:val="PL"/>
        <w:rPr>
          <w:noProof w:val="0"/>
          <w:snapToGrid w:val="0"/>
          <w:lang w:val="fr-FR"/>
        </w:rPr>
      </w:pPr>
      <w:r w:rsidRPr="00550676">
        <w:rPr>
          <w:noProof w:val="0"/>
          <w:snapToGrid w:val="0"/>
          <w:lang w:val="fr-FR"/>
        </w:rPr>
        <w:tab/>
      </w:r>
      <w:proofErr w:type="spellStart"/>
      <w:r w:rsidRPr="00402ED9">
        <w:rPr>
          <w:noProof w:val="0"/>
          <w:snapToGrid w:val="0"/>
          <w:lang w:val="fr-FR"/>
        </w:rPr>
        <w:t>rIMInformation</w:t>
      </w:r>
      <w:proofErr w:type="spellEnd"/>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RIMInformation</w:t>
      </w:r>
      <w:proofErr w:type="spellEnd"/>
      <w:r w:rsidRPr="00402ED9">
        <w:rPr>
          <w:noProof w:val="0"/>
          <w:snapToGrid w:val="0"/>
          <w:lang w:val="fr-FR"/>
        </w:rPr>
        <w:t>,</w:t>
      </w:r>
    </w:p>
    <w:p w14:paraId="523C8603" w14:textId="77777777" w:rsidR="00840089" w:rsidRPr="00402ED9" w:rsidRDefault="00840089" w:rsidP="00840089">
      <w:pPr>
        <w:pStyle w:val="PL"/>
        <w:rPr>
          <w:noProof w:val="0"/>
          <w:snapToGrid w:val="0"/>
          <w:lang w:val="fr-FR"/>
        </w:rPr>
      </w:pPr>
      <w:r w:rsidRPr="00402ED9">
        <w:rPr>
          <w:noProof w:val="0"/>
          <w:snapToGrid w:val="0"/>
          <w:lang w:val="fr-FR"/>
        </w:rPr>
        <w:lastRenderedPageBreak/>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RIMInformationTransfer-ExtIEs</w:t>
      </w:r>
      <w:proofErr w:type="spellEnd"/>
      <w:r w:rsidRPr="00402ED9">
        <w:rPr>
          <w:noProof w:val="0"/>
          <w:snapToGrid w:val="0"/>
          <w:lang w:val="fr-FR"/>
        </w:rPr>
        <w:t>} }</w:t>
      </w:r>
      <w:r w:rsidRPr="00402ED9">
        <w:rPr>
          <w:noProof w:val="0"/>
          <w:snapToGrid w:val="0"/>
          <w:lang w:val="fr-FR"/>
        </w:rPr>
        <w:tab/>
        <w:t>OPTIONAL,</w:t>
      </w:r>
    </w:p>
    <w:p w14:paraId="76EDF59B" w14:textId="77777777" w:rsidR="00840089" w:rsidRPr="001D2E49" w:rsidRDefault="00840089" w:rsidP="00840089">
      <w:pPr>
        <w:pStyle w:val="PL"/>
        <w:rPr>
          <w:noProof w:val="0"/>
          <w:snapToGrid w:val="0"/>
        </w:rPr>
      </w:pPr>
      <w:r w:rsidRPr="00402ED9">
        <w:rPr>
          <w:noProof w:val="0"/>
          <w:snapToGrid w:val="0"/>
          <w:lang w:val="fr-FR"/>
        </w:rPr>
        <w:tab/>
      </w:r>
      <w:r w:rsidRPr="001D2E49">
        <w:rPr>
          <w:noProof w:val="0"/>
          <w:snapToGrid w:val="0"/>
        </w:rPr>
        <w:t>...</w:t>
      </w:r>
    </w:p>
    <w:p w14:paraId="21F43751" w14:textId="77777777" w:rsidR="00840089" w:rsidRPr="001D2E49" w:rsidRDefault="00840089" w:rsidP="00840089">
      <w:pPr>
        <w:pStyle w:val="PL"/>
        <w:rPr>
          <w:noProof w:val="0"/>
          <w:snapToGrid w:val="0"/>
        </w:rPr>
      </w:pPr>
      <w:r w:rsidRPr="001D2E49">
        <w:rPr>
          <w:noProof w:val="0"/>
          <w:snapToGrid w:val="0"/>
        </w:rPr>
        <w:t>}</w:t>
      </w:r>
    </w:p>
    <w:p w14:paraId="30FAE995" w14:textId="77777777" w:rsidR="00840089" w:rsidRPr="001D2E49" w:rsidRDefault="00840089" w:rsidP="00840089">
      <w:pPr>
        <w:pStyle w:val="PL"/>
        <w:rPr>
          <w:noProof w:val="0"/>
          <w:snapToGrid w:val="0"/>
        </w:rPr>
      </w:pPr>
    </w:p>
    <w:p w14:paraId="24DFB3BA" w14:textId="77777777" w:rsidR="00840089" w:rsidRPr="001D2E49" w:rsidRDefault="00840089" w:rsidP="00840089">
      <w:pPr>
        <w:pStyle w:val="PL"/>
        <w:rPr>
          <w:noProof w:val="0"/>
          <w:snapToGrid w:val="0"/>
        </w:rPr>
      </w:pPr>
      <w:proofErr w:type="spellStart"/>
      <w:r w:rsidRPr="001D2E49">
        <w:rPr>
          <w:noProof w:val="0"/>
          <w:snapToGrid w:val="0"/>
        </w:rPr>
        <w:t>RIMInformationTransfer-ExtIEs</w:t>
      </w:r>
      <w:proofErr w:type="spellEnd"/>
      <w:r w:rsidRPr="001D2E49">
        <w:rPr>
          <w:noProof w:val="0"/>
          <w:snapToGrid w:val="0"/>
        </w:rPr>
        <w:t xml:space="preserve"> NGAP-PROTOCOL-EXTENSION ::= {</w:t>
      </w:r>
    </w:p>
    <w:p w14:paraId="34FE9BB2" w14:textId="77777777" w:rsidR="00840089" w:rsidRPr="001D2E49" w:rsidRDefault="00840089" w:rsidP="00840089">
      <w:pPr>
        <w:pStyle w:val="PL"/>
        <w:rPr>
          <w:noProof w:val="0"/>
          <w:snapToGrid w:val="0"/>
        </w:rPr>
      </w:pPr>
      <w:r w:rsidRPr="001D2E49">
        <w:rPr>
          <w:noProof w:val="0"/>
          <w:snapToGrid w:val="0"/>
        </w:rPr>
        <w:tab/>
        <w:t>...</w:t>
      </w:r>
    </w:p>
    <w:p w14:paraId="26A7CD30" w14:textId="77777777" w:rsidR="00840089" w:rsidRPr="001D2E49" w:rsidRDefault="00840089" w:rsidP="00840089">
      <w:pPr>
        <w:pStyle w:val="PL"/>
        <w:rPr>
          <w:noProof w:val="0"/>
          <w:snapToGrid w:val="0"/>
        </w:rPr>
      </w:pPr>
      <w:r w:rsidRPr="001D2E49">
        <w:rPr>
          <w:noProof w:val="0"/>
          <w:snapToGrid w:val="0"/>
        </w:rPr>
        <w:t>}</w:t>
      </w:r>
    </w:p>
    <w:p w14:paraId="0E7775E5" w14:textId="77777777" w:rsidR="00840089" w:rsidRPr="001D2E49" w:rsidRDefault="00840089" w:rsidP="00840089">
      <w:pPr>
        <w:pStyle w:val="PL"/>
        <w:rPr>
          <w:noProof w:val="0"/>
          <w:snapToGrid w:val="0"/>
        </w:rPr>
      </w:pPr>
    </w:p>
    <w:p w14:paraId="17F2824C" w14:textId="77777777" w:rsidR="00840089" w:rsidRPr="001D2E49" w:rsidRDefault="00840089" w:rsidP="00840089">
      <w:pPr>
        <w:pStyle w:val="PL"/>
        <w:rPr>
          <w:noProof w:val="0"/>
          <w:snapToGrid w:val="0"/>
        </w:rPr>
      </w:pPr>
    </w:p>
    <w:p w14:paraId="4D7D689D" w14:textId="77777777" w:rsidR="00840089" w:rsidRPr="001D2E49" w:rsidRDefault="00840089" w:rsidP="00840089">
      <w:pPr>
        <w:pStyle w:val="PL"/>
        <w:rPr>
          <w:noProof w:val="0"/>
          <w:snapToGrid w:val="0"/>
        </w:rPr>
      </w:pPr>
      <w:proofErr w:type="spellStart"/>
      <w:r w:rsidRPr="001D2E49">
        <w:rPr>
          <w:noProof w:val="0"/>
          <w:snapToGrid w:val="0"/>
        </w:rPr>
        <w:t>RIMInformation</w:t>
      </w:r>
      <w:proofErr w:type="spellEnd"/>
      <w:r w:rsidRPr="001D2E49">
        <w:rPr>
          <w:noProof w:val="0"/>
          <w:snapToGrid w:val="0"/>
        </w:rPr>
        <w:tab/>
        <w:t>::= SEQUENCE</w:t>
      </w:r>
      <w:r w:rsidRPr="001D2E49">
        <w:rPr>
          <w:noProof w:val="0"/>
          <w:snapToGrid w:val="0"/>
        </w:rPr>
        <w:tab/>
      </w:r>
      <w:r w:rsidRPr="001D2E49">
        <w:rPr>
          <w:noProof w:val="0"/>
          <w:snapToGrid w:val="0"/>
        </w:rPr>
        <w:tab/>
        <w:t>{</w:t>
      </w:r>
    </w:p>
    <w:p w14:paraId="5F23220E"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targetgNBSetID</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GNBSetID</w:t>
      </w:r>
      <w:proofErr w:type="spellEnd"/>
      <w:r w:rsidRPr="001D2E49">
        <w:rPr>
          <w:noProof w:val="0"/>
          <w:snapToGrid w:val="0"/>
        </w:rPr>
        <w:t>,</w:t>
      </w:r>
    </w:p>
    <w:p w14:paraId="61DE56D0"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rIM-RSDetection</w:t>
      </w:r>
      <w:proofErr w:type="spellEnd"/>
      <w:r w:rsidRPr="001D2E49">
        <w:rPr>
          <w:noProof w:val="0"/>
          <w:snapToGrid w:val="0"/>
        </w:rPr>
        <w:tab/>
      </w:r>
      <w:r w:rsidRPr="001D2E49">
        <w:rPr>
          <w:noProof w:val="0"/>
          <w:snapToGrid w:val="0"/>
        </w:rPr>
        <w:tab/>
      </w:r>
      <w:r w:rsidRPr="001D2E49">
        <w:rPr>
          <w:noProof w:val="0"/>
          <w:snapToGrid w:val="0"/>
        </w:rPr>
        <w:tab/>
        <w:t>ENUMERATED</w:t>
      </w:r>
      <w:r w:rsidRPr="001D2E49">
        <w:rPr>
          <w:noProof w:val="0"/>
          <w:snapToGrid w:val="0"/>
        </w:rPr>
        <w:tab/>
        <w:t>{</w:t>
      </w:r>
      <w:proofErr w:type="spellStart"/>
      <w:r w:rsidRPr="001D2E49">
        <w:rPr>
          <w:noProof w:val="0"/>
          <w:snapToGrid w:val="0"/>
        </w:rPr>
        <w:t>rs</w:t>
      </w:r>
      <w:proofErr w:type="spellEnd"/>
      <w:r w:rsidRPr="001D2E49">
        <w:rPr>
          <w:noProof w:val="0"/>
          <w:snapToGrid w:val="0"/>
        </w:rPr>
        <w:t xml:space="preserve">-detected, </w:t>
      </w:r>
      <w:proofErr w:type="spellStart"/>
      <w:r w:rsidRPr="001D2E49">
        <w:rPr>
          <w:noProof w:val="0"/>
          <w:snapToGrid w:val="0"/>
        </w:rPr>
        <w:t>rs</w:t>
      </w:r>
      <w:proofErr w:type="spellEnd"/>
      <w:r w:rsidRPr="001D2E49">
        <w:rPr>
          <w:noProof w:val="0"/>
          <w:snapToGrid w:val="0"/>
        </w:rPr>
        <w:t>-disappeared, ...},</w:t>
      </w:r>
    </w:p>
    <w:p w14:paraId="29B560B3" w14:textId="77777777" w:rsidR="00840089" w:rsidRPr="00402ED9" w:rsidRDefault="00840089" w:rsidP="00840089">
      <w:pPr>
        <w:pStyle w:val="PL"/>
        <w:rPr>
          <w:noProof w:val="0"/>
          <w:snapToGrid w:val="0"/>
          <w:lang w:val="fr-FR"/>
        </w:rPr>
      </w:pPr>
      <w:r w:rsidRPr="001D2E49">
        <w:rPr>
          <w:noProof w:val="0"/>
          <w:snapToGrid w:val="0"/>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RIMInformation-ExtIEs</w:t>
      </w:r>
      <w:proofErr w:type="spellEnd"/>
      <w:r w:rsidRPr="00402ED9">
        <w:rPr>
          <w:noProof w:val="0"/>
          <w:snapToGrid w:val="0"/>
          <w:lang w:val="fr-FR"/>
        </w:rPr>
        <w:t>} }</w:t>
      </w:r>
      <w:r w:rsidRPr="00402ED9">
        <w:rPr>
          <w:noProof w:val="0"/>
          <w:snapToGrid w:val="0"/>
          <w:lang w:val="fr-FR"/>
        </w:rPr>
        <w:tab/>
        <w:t>OPTIONAL,</w:t>
      </w:r>
    </w:p>
    <w:p w14:paraId="2E4B8586" w14:textId="77777777" w:rsidR="00840089" w:rsidRPr="00402ED9" w:rsidRDefault="00840089" w:rsidP="00840089">
      <w:pPr>
        <w:pStyle w:val="PL"/>
        <w:rPr>
          <w:noProof w:val="0"/>
          <w:snapToGrid w:val="0"/>
          <w:lang w:val="fr-FR"/>
        </w:rPr>
      </w:pPr>
      <w:r w:rsidRPr="00402ED9">
        <w:rPr>
          <w:noProof w:val="0"/>
          <w:snapToGrid w:val="0"/>
          <w:lang w:val="fr-FR"/>
        </w:rPr>
        <w:tab/>
        <w:t>...</w:t>
      </w:r>
    </w:p>
    <w:p w14:paraId="224E3EFF" w14:textId="77777777" w:rsidR="00840089" w:rsidRPr="00402ED9" w:rsidRDefault="00840089" w:rsidP="00840089">
      <w:pPr>
        <w:pStyle w:val="PL"/>
        <w:rPr>
          <w:noProof w:val="0"/>
          <w:snapToGrid w:val="0"/>
          <w:lang w:val="fr-FR"/>
        </w:rPr>
      </w:pPr>
      <w:r w:rsidRPr="00402ED9">
        <w:rPr>
          <w:noProof w:val="0"/>
          <w:snapToGrid w:val="0"/>
          <w:lang w:val="fr-FR"/>
        </w:rPr>
        <w:t>}</w:t>
      </w:r>
    </w:p>
    <w:p w14:paraId="2ED383E5" w14:textId="77777777" w:rsidR="00840089" w:rsidRPr="00402ED9" w:rsidRDefault="00840089" w:rsidP="00840089">
      <w:pPr>
        <w:pStyle w:val="PL"/>
        <w:rPr>
          <w:noProof w:val="0"/>
          <w:snapToGrid w:val="0"/>
          <w:lang w:val="fr-FR"/>
        </w:rPr>
      </w:pPr>
    </w:p>
    <w:p w14:paraId="0377B812" w14:textId="77777777" w:rsidR="00840089" w:rsidRPr="00402ED9" w:rsidRDefault="00840089" w:rsidP="00840089">
      <w:pPr>
        <w:pStyle w:val="PL"/>
        <w:rPr>
          <w:noProof w:val="0"/>
          <w:snapToGrid w:val="0"/>
          <w:lang w:val="fr-FR"/>
        </w:rPr>
      </w:pPr>
      <w:proofErr w:type="spellStart"/>
      <w:r w:rsidRPr="00402ED9">
        <w:rPr>
          <w:noProof w:val="0"/>
          <w:snapToGrid w:val="0"/>
          <w:lang w:val="fr-FR"/>
        </w:rPr>
        <w:t>RIMInformation-ExtIEs</w:t>
      </w:r>
      <w:proofErr w:type="spellEnd"/>
      <w:r w:rsidRPr="00402ED9">
        <w:rPr>
          <w:noProof w:val="0"/>
          <w:snapToGrid w:val="0"/>
          <w:lang w:val="fr-FR"/>
        </w:rPr>
        <w:t xml:space="preserve"> NGAP-PROTOCOL-EXTENSION ::= {</w:t>
      </w:r>
    </w:p>
    <w:p w14:paraId="22DD2FC8" w14:textId="77777777" w:rsidR="00840089" w:rsidRPr="001D2E49" w:rsidRDefault="00840089" w:rsidP="00840089">
      <w:pPr>
        <w:pStyle w:val="PL"/>
        <w:rPr>
          <w:noProof w:val="0"/>
          <w:snapToGrid w:val="0"/>
        </w:rPr>
      </w:pPr>
      <w:r w:rsidRPr="00402ED9">
        <w:rPr>
          <w:noProof w:val="0"/>
          <w:snapToGrid w:val="0"/>
          <w:lang w:val="fr-FR"/>
        </w:rPr>
        <w:tab/>
      </w:r>
      <w:r w:rsidRPr="001D2E49">
        <w:rPr>
          <w:noProof w:val="0"/>
          <w:snapToGrid w:val="0"/>
        </w:rPr>
        <w:t>...</w:t>
      </w:r>
    </w:p>
    <w:p w14:paraId="1A7EC9B3" w14:textId="77777777" w:rsidR="00840089" w:rsidRPr="001D2E49" w:rsidRDefault="00840089" w:rsidP="00840089">
      <w:pPr>
        <w:pStyle w:val="PL"/>
        <w:rPr>
          <w:noProof w:val="0"/>
          <w:snapToGrid w:val="0"/>
        </w:rPr>
      </w:pPr>
      <w:r w:rsidRPr="001D2E49">
        <w:rPr>
          <w:noProof w:val="0"/>
          <w:snapToGrid w:val="0"/>
        </w:rPr>
        <w:t>}</w:t>
      </w:r>
    </w:p>
    <w:p w14:paraId="0D0C9ACB" w14:textId="77777777" w:rsidR="00840089" w:rsidRPr="001D2E49" w:rsidRDefault="00840089" w:rsidP="00840089">
      <w:pPr>
        <w:pStyle w:val="PL"/>
        <w:rPr>
          <w:noProof w:val="0"/>
          <w:snapToGrid w:val="0"/>
        </w:rPr>
      </w:pPr>
    </w:p>
    <w:p w14:paraId="379B0B27" w14:textId="77777777" w:rsidR="00840089" w:rsidRPr="001D2E49" w:rsidRDefault="00840089" w:rsidP="00840089">
      <w:pPr>
        <w:pStyle w:val="PL"/>
        <w:rPr>
          <w:noProof w:val="0"/>
          <w:snapToGrid w:val="0"/>
        </w:rPr>
      </w:pPr>
      <w:proofErr w:type="spellStart"/>
      <w:r w:rsidRPr="001D2E49">
        <w:rPr>
          <w:noProof w:val="0"/>
          <w:snapToGrid w:val="0"/>
        </w:rPr>
        <w:t>GNBSetID</w:t>
      </w:r>
      <w:proofErr w:type="spellEnd"/>
      <w:r>
        <w:rPr>
          <w:noProof w:val="0"/>
          <w:snapToGrid w:val="0"/>
        </w:rPr>
        <w:t xml:space="preserve"> </w:t>
      </w:r>
      <w:r w:rsidRPr="001D2E49">
        <w:rPr>
          <w:noProof w:val="0"/>
          <w:snapToGrid w:val="0"/>
        </w:rPr>
        <w:t>::= BIT STRING (SIZE(22))</w:t>
      </w:r>
    </w:p>
    <w:p w14:paraId="5207B3DA" w14:textId="77777777" w:rsidR="00840089" w:rsidRDefault="00840089" w:rsidP="00840089">
      <w:pPr>
        <w:pStyle w:val="PL"/>
        <w:rPr>
          <w:noProof w:val="0"/>
          <w:snapToGrid w:val="0"/>
        </w:rPr>
      </w:pPr>
    </w:p>
    <w:p w14:paraId="0C8BA67D" w14:textId="77777777" w:rsidR="00840089" w:rsidRPr="002B01AE" w:rsidRDefault="00840089" w:rsidP="00840089">
      <w:pPr>
        <w:pStyle w:val="PL"/>
        <w:rPr>
          <w:rFonts w:eastAsia="Batang"/>
          <w:lang w:val="en-US" w:eastAsia="ja-JP"/>
        </w:rPr>
      </w:pPr>
      <w:r w:rsidRPr="002B01AE">
        <w:rPr>
          <w:rFonts w:eastAsia="Batang"/>
          <w:lang w:val="en-US" w:eastAsia="ja-JP"/>
        </w:rPr>
        <w:t>RSPPQoSFlowList ::= SEQUENCE (SIZE(1..maxnoofRSPPQoSFlows)) OF RSPPQoSFlowItem</w:t>
      </w:r>
    </w:p>
    <w:p w14:paraId="647EB94A" w14:textId="77777777" w:rsidR="00840089" w:rsidRPr="002B01AE" w:rsidRDefault="00840089" w:rsidP="00840089">
      <w:pPr>
        <w:pStyle w:val="PL"/>
        <w:rPr>
          <w:rFonts w:eastAsia="Batang"/>
          <w:lang w:val="en-US" w:eastAsia="ja-JP"/>
        </w:rPr>
      </w:pPr>
    </w:p>
    <w:p w14:paraId="6C972858" w14:textId="77777777" w:rsidR="00840089" w:rsidRPr="002B01AE" w:rsidRDefault="00840089" w:rsidP="00840089">
      <w:pPr>
        <w:pStyle w:val="PL"/>
        <w:rPr>
          <w:rFonts w:eastAsia="Batang"/>
          <w:lang w:val="en-US" w:eastAsia="ja-JP"/>
        </w:rPr>
      </w:pPr>
      <w:r w:rsidRPr="002B01AE">
        <w:rPr>
          <w:rFonts w:eastAsia="Batang"/>
          <w:lang w:val="en-US" w:eastAsia="ja-JP"/>
        </w:rPr>
        <w:t>RSPPQoSFlowItem ::= SEQUENCE {</w:t>
      </w:r>
    </w:p>
    <w:p w14:paraId="7DF39759" w14:textId="77777777" w:rsidR="00840089" w:rsidRPr="002B01AE" w:rsidRDefault="00840089" w:rsidP="00840089">
      <w:pPr>
        <w:pStyle w:val="PL"/>
        <w:rPr>
          <w:rFonts w:eastAsia="Batang"/>
          <w:lang w:val="en-US" w:eastAsia="ja-JP"/>
        </w:rPr>
      </w:pPr>
      <w:r w:rsidRPr="002B01AE">
        <w:rPr>
          <w:rFonts w:eastAsia="Batang"/>
          <w:lang w:val="en-US" w:eastAsia="ja-JP"/>
        </w:rPr>
        <w:tab/>
        <w:t>pQI</w:t>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t>FiveQI,</w:t>
      </w:r>
    </w:p>
    <w:p w14:paraId="05023A61" w14:textId="77777777" w:rsidR="00840089" w:rsidRPr="002B01AE" w:rsidRDefault="00840089" w:rsidP="00840089">
      <w:pPr>
        <w:pStyle w:val="PL"/>
        <w:rPr>
          <w:rFonts w:eastAsia="Batang"/>
          <w:lang w:val="en-US" w:eastAsia="ja-JP"/>
        </w:rPr>
      </w:pPr>
      <w:r w:rsidRPr="002B01AE">
        <w:rPr>
          <w:rFonts w:eastAsia="Batang"/>
          <w:lang w:val="en-US" w:eastAsia="ja-JP"/>
        </w:rPr>
        <w:tab/>
        <w:t>rSPPFlowBitRates</w:t>
      </w:r>
      <w:r w:rsidRPr="002B01AE">
        <w:rPr>
          <w:rFonts w:eastAsia="Batang"/>
          <w:lang w:val="en-US" w:eastAsia="ja-JP"/>
        </w:rPr>
        <w:tab/>
        <w:t>RSPPFlowBitRates</w:t>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t>OPTIONAL,</w:t>
      </w:r>
    </w:p>
    <w:p w14:paraId="41865742" w14:textId="77777777" w:rsidR="00840089" w:rsidRPr="002B01AE" w:rsidRDefault="00840089" w:rsidP="00840089">
      <w:pPr>
        <w:pStyle w:val="PL"/>
        <w:rPr>
          <w:rFonts w:eastAsia="Batang"/>
          <w:lang w:val="en-US" w:eastAsia="ja-JP"/>
        </w:rPr>
      </w:pPr>
      <w:r w:rsidRPr="002B01AE">
        <w:rPr>
          <w:rFonts w:eastAsia="Batang"/>
          <w:lang w:val="en-US" w:eastAsia="ja-JP"/>
        </w:rPr>
        <w:tab/>
        <w:t>range</w:t>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t>Range</w:t>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t>OPTIONAL,</w:t>
      </w:r>
    </w:p>
    <w:p w14:paraId="59CE4568" w14:textId="77777777" w:rsidR="00840089" w:rsidRPr="002B01AE" w:rsidRDefault="00840089" w:rsidP="00840089">
      <w:pPr>
        <w:pStyle w:val="PL"/>
        <w:rPr>
          <w:rFonts w:eastAsia="Batang"/>
          <w:lang w:val="en-US" w:eastAsia="ja-JP"/>
        </w:rPr>
      </w:pPr>
      <w:r w:rsidRPr="002B01AE">
        <w:rPr>
          <w:rFonts w:eastAsia="Batang"/>
          <w:lang w:val="en-US" w:eastAsia="ja-JP"/>
        </w:rPr>
        <w:tab/>
        <w:t>iE-Extensions</w:t>
      </w:r>
      <w:r w:rsidRPr="002B01AE">
        <w:rPr>
          <w:rFonts w:eastAsia="Batang"/>
          <w:lang w:val="en-US" w:eastAsia="ja-JP"/>
        </w:rPr>
        <w:tab/>
      </w:r>
      <w:r w:rsidRPr="002B01AE">
        <w:rPr>
          <w:rFonts w:eastAsia="Batang"/>
          <w:lang w:val="en-US" w:eastAsia="ja-JP"/>
        </w:rPr>
        <w:tab/>
        <w:t>ProtocolExtensionContainer { { RSPPQoSFlowItem-ExtIEs} }</w:t>
      </w:r>
      <w:r w:rsidRPr="002B01AE">
        <w:rPr>
          <w:rFonts w:eastAsia="Batang"/>
          <w:lang w:val="en-US" w:eastAsia="ja-JP"/>
        </w:rPr>
        <w:tab/>
        <w:t>OPTIONAL,</w:t>
      </w:r>
    </w:p>
    <w:p w14:paraId="59499D18" w14:textId="77777777" w:rsidR="00840089" w:rsidRPr="002B01AE" w:rsidRDefault="00840089" w:rsidP="00840089">
      <w:pPr>
        <w:pStyle w:val="PL"/>
        <w:rPr>
          <w:rFonts w:eastAsia="Batang"/>
          <w:lang w:val="en-US" w:eastAsia="ja-JP"/>
        </w:rPr>
      </w:pPr>
      <w:r w:rsidRPr="002B01AE">
        <w:rPr>
          <w:rFonts w:eastAsia="Batang"/>
          <w:lang w:val="en-US" w:eastAsia="ja-JP"/>
        </w:rPr>
        <w:tab/>
        <w:t>...</w:t>
      </w:r>
    </w:p>
    <w:p w14:paraId="781C7449" w14:textId="77777777" w:rsidR="00840089" w:rsidRPr="002B01AE" w:rsidRDefault="00840089" w:rsidP="00840089">
      <w:pPr>
        <w:pStyle w:val="PL"/>
        <w:rPr>
          <w:rFonts w:eastAsia="Batang"/>
          <w:lang w:val="en-US" w:eastAsia="ja-JP"/>
        </w:rPr>
      </w:pPr>
      <w:r w:rsidRPr="002B01AE">
        <w:rPr>
          <w:rFonts w:eastAsia="Batang"/>
          <w:lang w:val="en-US" w:eastAsia="ja-JP"/>
        </w:rPr>
        <w:t>}</w:t>
      </w:r>
    </w:p>
    <w:p w14:paraId="76A61B2A" w14:textId="77777777" w:rsidR="00840089" w:rsidRPr="002B01AE" w:rsidRDefault="00840089" w:rsidP="00840089">
      <w:pPr>
        <w:pStyle w:val="PL"/>
        <w:rPr>
          <w:rFonts w:eastAsia="Batang"/>
          <w:lang w:val="en-US" w:eastAsia="ja-JP"/>
        </w:rPr>
      </w:pPr>
    </w:p>
    <w:p w14:paraId="5D6D03D5" w14:textId="77777777" w:rsidR="00840089" w:rsidRPr="002B01AE" w:rsidRDefault="00840089" w:rsidP="00840089">
      <w:pPr>
        <w:pStyle w:val="PL"/>
        <w:rPr>
          <w:rFonts w:eastAsia="Batang"/>
          <w:lang w:val="en-US" w:eastAsia="ja-JP"/>
        </w:rPr>
      </w:pPr>
      <w:r w:rsidRPr="002B01AE">
        <w:rPr>
          <w:rFonts w:eastAsia="Batang"/>
          <w:lang w:val="en-US" w:eastAsia="ja-JP"/>
        </w:rPr>
        <w:t>RSPPQoSFlowItem-ExtIEs NGAP-PROTOCOL-EXTENSION ::= {</w:t>
      </w:r>
    </w:p>
    <w:p w14:paraId="3A38D9AC" w14:textId="77777777" w:rsidR="00840089" w:rsidRPr="002B01AE" w:rsidRDefault="00840089" w:rsidP="00840089">
      <w:pPr>
        <w:pStyle w:val="PL"/>
        <w:rPr>
          <w:rFonts w:eastAsia="Batang"/>
          <w:lang w:val="en-US" w:eastAsia="ja-JP"/>
        </w:rPr>
      </w:pPr>
      <w:r>
        <w:rPr>
          <w:rFonts w:eastAsia="Batang"/>
          <w:lang w:val="en-US" w:eastAsia="ja-JP"/>
        </w:rPr>
        <w:tab/>
      </w:r>
      <w:r w:rsidRPr="002B01AE">
        <w:rPr>
          <w:rFonts w:eastAsia="Batang"/>
          <w:lang w:val="en-US" w:eastAsia="ja-JP"/>
        </w:rPr>
        <w:t>...</w:t>
      </w:r>
    </w:p>
    <w:p w14:paraId="3203666A" w14:textId="77777777" w:rsidR="00840089" w:rsidRPr="002B01AE" w:rsidRDefault="00840089" w:rsidP="00840089">
      <w:pPr>
        <w:pStyle w:val="PL"/>
        <w:rPr>
          <w:rFonts w:eastAsia="Batang"/>
          <w:lang w:val="en-US" w:eastAsia="ja-JP"/>
        </w:rPr>
      </w:pPr>
      <w:r w:rsidRPr="002B01AE">
        <w:rPr>
          <w:rFonts w:eastAsia="Batang"/>
          <w:lang w:val="en-US" w:eastAsia="ja-JP"/>
        </w:rPr>
        <w:t>}</w:t>
      </w:r>
    </w:p>
    <w:p w14:paraId="477CBC8F" w14:textId="77777777" w:rsidR="00840089" w:rsidRPr="002B01AE" w:rsidRDefault="00840089" w:rsidP="00840089">
      <w:pPr>
        <w:pStyle w:val="PL"/>
        <w:rPr>
          <w:rFonts w:eastAsia="Batang"/>
          <w:lang w:val="en-US" w:eastAsia="ja-JP"/>
        </w:rPr>
      </w:pPr>
    </w:p>
    <w:p w14:paraId="175AA1CD" w14:textId="77777777" w:rsidR="00840089" w:rsidRPr="002B01AE" w:rsidRDefault="00840089" w:rsidP="00840089">
      <w:pPr>
        <w:pStyle w:val="PL"/>
        <w:rPr>
          <w:rFonts w:eastAsia="Batang"/>
          <w:lang w:val="en-US" w:eastAsia="ja-JP"/>
        </w:rPr>
      </w:pPr>
      <w:r w:rsidRPr="002B01AE">
        <w:rPr>
          <w:rFonts w:eastAsia="Batang"/>
          <w:lang w:val="en-US" w:eastAsia="ja-JP"/>
        </w:rPr>
        <w:t>RSPPFlowBitRates ::= SEQUENCE {</w:t>
      </w:r>
    </w:p>
    <w:p w14:paraId="0AFE05E0" w14:textId="77777777" w:rsidR="00840089" w:rsidRPr="002B01AE" w:rsidRDefault="00840089" w:rsidP="00840089">
      <w:pPr>
        <w:pStyle w:val="PL"/>
        <w:rPr>
          <w:rFonts w:eastAsia="Batang"/>
          <w:lang w:val="en-US" w:eastAsia="ja-JP"/>
        </w:rPr>
      </w:pPr>
      <w:r w:rsidRPr="002B01AE">
        <w:rPr>
          <w:rFonts w:eastAsia="Batang"/>
          <w:lang w:val="en-US" w:eastAsia="ja-JP"/>
        </w:rPr>
        <w:tab/>
        <w:t>guaranteedFlowBitRate</w:t>
      </w:r>
      <w:r w:rsidRPr="002B01AE">
        <w:rPr>
          <w:rFonts w:eastAsia="Batang"/>
          <w:lang w:val="en-US" w:eastAsia="ja-JP"/>
        </w:rPr>
        <w:tab/>
      </w:r>
      <w:r w:rsidRPr="002B01AE">
        <w:rPr>
          <w:rFonts w:eastAsia="Batang"/>
          <w:lang w:val="en-US" w:eastAsia="ja-JP"/>
        </w:rPr>
        <w:tab/>
        <w:t>BitRate,</w:t>
      </w:r>
    </w:p>
    <w:p w14:paraId="4E341207" w14:textId="77777777" w:rsidR="00840089" w:rsidRPr="002B01AE" w:rsidRDefault="00840089" w:rsidP="00840089">
      <w:pPr>
        <w:pStyle w:val="PL"/>
        <w:rPr>
          <w:rFonts w:eastAsia="Batang"/>
          <w:lang w:val="en-US" w:eastAsia="ja-JP"/>
        </w:rPr>
      </w:pPr>
      <w:r w:rsidRPr="002B01AE">
        <w:rPr>
          <w:rFonts w:eastAsia="Batang"/>
          <w:lang w:val="en-US" w:eastAsia="ja-JP"/>
        </w:rPr>
        <w:tab/>
        <w:t>maximumFlowBitRate</w:t>
      </w:r>
      <w:r w:rsidRPr="002B01AE">
        <w:rPr>
          <w:rFonts w:eastAsia="Batang"/>
          <w:lang w:val="en-US" w:eastAsia="ja-JP"/>
        </w:rPr>
        <w:tab/>
      </w:r>
      <w:r w:rsidRPr="002B01AE">
        <w:rPr>
          <w:rFonts w:eastAsia="Batang"/>
          <w:lang w:val="en-US" w:eastAsia="ja-JP"/>
        </w:rPr>
        <w:tab/>
      </w:r>
      <w:r w:rsidRPr="002B01AE">
        <w:rPr>
          <w:rFonts w:eastAsia="Batang"/>
          <w:lang w:val="en-US" w:eastAsia="ja-JP"/>
        </w:rPr>
        <w:tab/>
        <w:t>BitRate,</w:t>
      </w:r>
    </w:p>
    <w:p w14:paraId="3EA48477" w14:textId="77777777" w:rsidR="00840089" w:rsidRPr="002B01AE" w:rsidRDefault="00840089" w:rsidP="00840089">
      <w:pPr>
        <w:pStyle w:val="PL"/>
        <w:rPr>
          <w:rFonts w:eastAsia="Batang"/>
          <w:lang w:val="en-US" w:eastAsia="ja-JP"/>
        </w:rPr>
      </w:pPr>
      <w:r w:rsidRPr="002B01AE">
        <w:rPr>
          <w:rFonts w:eastAsia="Batang"/>
          <w:lang w:val="en-US" w:eastAsia="ja-JP"/>
        </w:rPr>
        <w:tab/>
        <w:t>iE-Extensions</w:t>
      </w:r>
      <w:r w:rsidRPr="002B01AE">
        <w:rPr>
          <w:rFonts w:eastAsia="Batang"/>
          <w:lang w:val="en-US" w:eastAsia="ja-JP"/>
        </w:rPr>
        <w:tab/>
      </w:r>
      <w:r w:rsidRPr="002B01AE">
        <w:rPr>
          <w:rFonts w:eastAsia="Batang"/>
          <w:lang w:val="en-US" w:eastAsia="ja-JP"/>
        </w:rPr>
        <w:tab/>
        <w:t>ProtocolExtensionContainer { { RSPPFlowBitRates-ExtIEs} }</w:t>
      </w:r>
      <w:r w:rsidRPr="002B01AE">
        <w:rPr>
          <w:rFonts w:eastAsia="Batang"/>
          <w:lang w:val="en-US" w:eastAsia="ja-JP"/>
        </w:rPr>
        <w:tab/>
        <w:t>OPTIONAL,</w:t>
      </w:r>
    </w:p>
    <w:p w14:paraId="487A8E9D" w14:textId="77777777" w:rsidR="00840089" w:rsidRPr="002B01AE" w:rsidRDefault="00840089" w:rsidP="00840089">
      <w:pPr>
        <w:pStyle w:val="PL"/>
        <w:rPr>
          <w:rFonts w:eastAsia="Batang"/>
          <w:lang w:val="en-US" w:eastAsia="ja-JP"/>
        </w:rPr>
      </w:pPr>
      <w:r w:rsidRPr="002B01AE">
        <w:rPr>
          <w:rFonts w:eastAsia="Batang"/>
          <w:lang w:val="en-US" w:eastAsia="ja-JP"/>
        </w:rPr>
        <w:tab/>
        <w:t>...</w:t>
      </w:r>
    </w:p>
    <w:p w14:paraId="20BDFE85" w14:textId="77777777" w:rsidR="00840089" w:rsidRPr="002B01AE" w:rsidRDefault="00840089" w:rsidP="00840089">
      <w:pPr>
        <w:pStyle w:val="PL"/>
        <w:rPr>
          <w:rFonts w:eastAsia="Batang"/>
          <w:lang w:val="en-US" w:eastAsia="ja-JP"/>
        </w:rPr>
      </w:pPr>
      <w:r w:rsidRPr="002B01AE">
        <w:rPr>
          <w:rFonts w:eastAsia="Batang"/>
          <w:lang w:val="en-US" w:eastAsia="ja-JP"/>
        </w:rPr>
        <w:t>}</w:t>
      </w:r>
    </w:p>
    <w:p w14:paraId="33D9F3DB" w14:textId="77777777" w:rsidR="00840089" w:rsidRPr="002B01AE" w:rsidRDefault="00840089" w:rsidP="00840089">
      <w:pPr>
        <w:pStyle w:val="PL"/>
        <w:rPr>
          <w:rFonts w:eastAsia="Batang"/>
          <w:lang w:val="en-US" w:eastAsia="ja-JP"/>
        </w:rPr>
      </w:pPr>
    </w:p>
    <w:p w14:paraId="4B6CF399" w14:textId="77777777" w:rsidR="00840089" w:rsidRPr="002B01AE" w:rsidRDefault="00840089" w:rsidP="00840089">
      <w:pPr>
        <w:pStyle w:val="PL"/>
        <w:rPr>
          <w:rFonts w:eastAsia="Batang"/>
          <w:lang w:val="en-US" w:eastAsia="ja-JP"/>
        </w:rPr>
      </w:pPr>
      <w:r w:rsidRPr="002B01AE">
        <w:rPr>
          <w:rFonts w:eastAsia="Batang"/>
          <w:lang w:val="en-US" w:eastAsia="ja-JP"/>
        </w:rPr>
        <w:t>RSPPFlowBitRates-ExtIEs NGAP-PROTOCOL-EXTENSION ::= {</w:t>
      </w:r>
    </w:p>
    <w:p w14:paraId="2DCA02A9" w14:textId="77777777" w:rsidR="00840089" w:rsidRPr="002B01AE" w:rsidRDefault="00840089" w:rsidP="00840089">
      <w:pPr>
        <w:pStyle w:val="PL"/>
        <w:rPr>
          <w:rFonts w:eastAsia="Batang"/>
          <w:lang w:val="en-US" w:eastAsia="ja-JP"/>
        </w:rPr>
      </w:pPr>
      <w:r w:rsidRPr="002B01AE">
        <w:rPr>
          <w:rFonts w:eastAsia="Batang"/>
          <w:lang w:val="en-US" w:eastAsia="ja-JP"/>
        </w:rPr>
        <w:tab/>
        <w:t>...</w:t>
      </w:r>
    </w:p>
    <w:p w14:paraId="39D4CB36" w14:textId="77777777" w:rsidR="00840089" w:rsidRDefault="00840089" w:rsidP="00840089">
      <w:pPr>
        <w:pStyle w:val="PL"/>
      </w:pPr>
      <w:r w:rsidRPr="002B01AE">
        <w:rPr>
          <w:rFonts w:eastAsia="Batang"/>
          <w:lang w:val="en-US" w:eastAsia="ja-JP"/>
        </w:rPr>
        <w:t>}</w:t>
      </w:r>
    </w:p>
    <w:p w14:paraId="3384AAD6" w14:textId="77777777" w:rsidR="00840089" w:rsidRDefault="00840089" w:rsidP="00840089">
      <w:pPr>
        <w:pStyle w:val="PL"/>
        <w:rPr>
          <w:noProof w:val="0"/>
          <w:snapToGrid w:val="0"/>
        </w:rPr>
      </w:pPr>
    </w:p>
    <w:p w14:paraId="039AB3E1" w14:textId="77777777" w:rsidR="00840089" w:rsidRPr="001D2E49" w:rsidRDefault="00840089" w:rsidP="00840089">
      <w:pPr>
        <w:pStyle w:val="PL"/>
        <w:rPr>
          <w:noProof w:val="0"/>
          <w:snapToGrid w:val="0"/>
        </w:rPr>
      </w:pPr>
    </w:p>
    <w:p w14:paraId="60F373F0" w14:textId="77777777" w:rsidR="00840089" w:rsidRPr="001D2E49" w:rsidRDefault="00840089" w:rsidP="00840089">
      <w:pPr>
        <w:pStyle w:val="PL"/>
        <w:rPr>
          <w:snapToGrid w:val="0"/>
        </w:rPr>
      </w:pPr>
      <w:r w:rsidRPr="001D2E49">
        <w:rPr>
          <w:snapToGrid w:val="0"/>
        </w:rPr>
        <w:t>-- S</w:t>
      </w:r>
    </w:p>
    <w:p w14:paraId="76B396AD" w14:textId="77777777" w:rsidR="00840089" w:rsidRPr="001D2E49" w:rsidRDefault="00840089" w:rsidP="00840089">
      <w:pPr>
        <w:pStyle w:val="PL"/>
        <w:rPr>
          <w:snapToGrid w:val="0"/>
        </w:rPr>
      </w:pPr>
    </w:p>
    <w:p w14:paraId="62A8588A" w14:textId="77777777" w:rsidR="00840089" w:rsidRDefault="00840089" w:rsidP="00840089">
      <w:pPr>
        <w:pStyle w:val="PL"/>
        <w:rPr>
          <w:noProof w:val="0"/>
          <w:snapToGrid w:val="0"/>
        </w:rPr>
      </w:pPr>
      <w:proofErr w:type="spellStart"/>
      <w:r w:rsidRPr="00EF2D25">
        <w:rPr>
          <w:noProof w:val="0"/>
          <w:snapToGrid w:val="0"/>
        </w:rPr>
        <w:t>ScheduledCommunicationTime</w:t>
      </w:r>
      <w:proofErr w:type="spellEnd"/>
      <w:r>
        <w:rPr>
          <w:noProof w:val="0"/>
          <w:snapToGrid w:val="0"/>
        </w:rPr>
        <w:t xml:space="preserve"> ::= SEQUENCE </w:t>
      </w:r>
      <w:r w:rsidRPr="00EF2D25">
        <w:rPr>
          <w:noProof w:val="0"/>
          <w:snapToGrid w:val="0"/>
        </w:rPr>
        <w:t>{</w:t>
      </w:r>
    </w:p>
    <w:p w14:paraId="6F59A356" w14:textId="77777777" w:rsidR="00840089" w:rsidRDefault="00840089" w:rsidP="00840089">
      <w:pPr>
        <w:pStyle w:val="PL"/>
        <w:rPr>
          <w:noProof w:val="0"/>
          <w:snapToGrid w:val="0"/>
        </w:rPr>
      </w:pPr>
      <w:r>
        <w:rPr>
          <w:noProof w:val="0"/>
          <w:snapToGrid w:val="0"/>
        </w:rPr>
        <w:tab/>
      </w:r>
      <w:proofErr w:type="spellStart"/>
      <w:r w:rsidRPr="00EF2D25">
        <w:rPr>
          <w:noProof w:val="0"/>
          <w:snapToGrid w:val="0"/>
        </w:rPr>
        <w:t>dayofWeek</w:t>
      </w:r>
      <w:proofErr w:type="spellEnd"/>
      <w:r w:rsidRPr="00EF2D25">
        <w:rPr>
          <w:noProof w:val="0"/>
          <w:snapToGrid w:val="0"/>
        </w:rPr>
        <w:tab/>
      </w:r>
      <w:r w:rsidRPr="00EF2D25">
        <w:rPr>
          <w:noProof w:val="0"/>
          <w:snapToGrid w:val="0"/>
        </w:rPr>
        <w:tab/>
      </w:r>
      <w:r>
        <w:rPr>
          <w:noProof w:val="0"/>
          <w:snapToGrid w:val="0"/>
        </w:rPr>
        <w:tab/>
      </w:r>
      <w:r w:rsidRPr="00EF2D25">
        <w:rPr>
          <w:snapToGrid w:val="0"/>
        </w:rPr>
        <w:t>BIT STRING (SIZE(</w:t>
      </w:r>
      <w:r>
        <w:rPr>
          <w:snapToGrid w:val="0"/>
        </w:rPr>
        <w:t>7</w:t>
      </w:r>
      <w:r w:rsidRPr="00EF2D25">
        <w:rPr>
          <w:snapToGrid w:val="0"/>
        </w:rPr>
        <w:t>))</w:t>
      </w:r>
      <w:r w:rsidRPr="00EF2D25">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F2D25">
        <w:rPr>
          <w:noProof w:val="0"/>
          <w:snapToGrid w:val="0"/>
        </w:rPr>
        <w:t>OPTIONAL,</w:t>
      </w:r>
    </w:p>
    <w:p w14:paraId="5CDC0816" w14:textId="77777777" w:rsidR="00840089" w:rsidRDefault="00840089" w:rsidP="00840089">
      <w:pPr>
        <w:pStyle w:val="PL"/>
        <w:rPr>
          <w:noProof w:val="0"/>
          <w:snapToGrid w:val="0"/>
        </w:rPr>
      </w:pPr>
      <w:r>
        <w:rPr>
          <w:noProof w:val="0"/>
          <w:snapToGrid w:val="0"/>
        </w:rPr>
        <w:tab/>
      </w:r>
      <w:proofErr w:type="spellStart"/>
      <w:r>
        <w:rPr>
          <w:noProof w:val="0"/>
          <w:snapToGrid w:val="0"/>
        </w:rPr>
        <w:t>timeofDayStart</w:t>
      </w:r>
      <w:proofErr w:type="spellEnd"/>
      <w:r>
        <w:rPr>
          <w:noProof w:val="0"/>
          <w:snapToGrid w:val="0"/>
        </w:rPr>
        <w:tab/>
      </w:r>
      <w:r>
        <w:rPr>
          <w:noProof w:val="0"/>
          <w:snapToGrid w:val="0"/>
        </w:rPr>
        <w:tab/>
      </w:r>
      <w:r w:rsidRPr="00EF2D25">
        <w:rPr>
          <w:snapToGrid w:val="0"/>
        </w:rPr>
        <w:t>INTEGER (</w:t>
      </w:r>
      <w:r>
        <w:rPr>
          <w:snapToGrid w:val="0"/>
        </w:rPr>
        <w:t>0</w:t>
      </w:r>
      <w:r w:rsidRPr="00EF2D25">
        <w:rPr>
          <w:snapToGrid w:val="0"/>
        </w:rPr>
        <w:t>..</w:t>
      </w:r>
      <w:r>
        <w:rPr>
          <w:snapToGrid w:val="0"/>
        </w:rPr>
        <w:t>86399</w:t>
      </w:r>
      <w:r w:rsidRPr="00EF2D25">
        <w:rPr>
          <w:snapToGrid w:val="0"/>
        </w:rPr>
        <w:t>,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02F18ED" w14:textId="77777777" w:rsidR="00840089" w:rsidRDefault="00840089" w:rsidP="00840089">
      <w:pPr>
        <w:pStyle w:val="PL"/>
        <w:rPr>
          <w:snapToGrid w:val="0"/>
        </w:rPr>
      </w:pPr>
      <w:r>
        <w:rPr>
          <w:noProof w:val="0"/>
          <w:snapToGrid w:val="0"/>
        </w:rPr>
        <w:lastRenderedPageBreak/>
        <w:tab/>
      </w:r>
      <w:proofErr w:type="spellStart"/>
      <w:r>
        <w:rPr>
          <w:noProof w:val="0"/>
          <w:snapToGrid w:val="0"/>
        </w:rPr>
        <w:t>timeofDayEnd</w:t>
      </w:r>
      <w:proofErr w:type="spellEnd"/>
      <w:r>
        <w:rPr>
          <w:noProof w:val="0"/>
          <w:snapToGrid w:val="0"/>
        </w:rPr>
        <w:tab/>
      </w:r>
      <w:r>
        <w:rPr>
          <w:noProof w:val="0"/>
          <w:snapToGrid w:val="0"/>
        </w:rPr>
        <w:tab/>
      </w:r>
      <w:r w:rsidRPr="00EF2D25">
        <w:rPr>
          <w:snapToGrid w:val="0"/>
        </w:rPr>
        <w:t>INTEGER (</w:t>
      </w:r>
      <w:r>
        <w:rPr>
          <w:snapToGrid w:val="0"/>
        </w:rPr>
        <w:t>0</w:t>
      </w:r>
      <w:r w:rsidRPr="00EF2D25">
        <w:rPr>
          <w:snapToGrid w:val="0"/>
        </w:rPr>
        <w:t>..</w:t>
      </w:r>
      <w:r>
        <w:rPr>
          <w:snapToGrid w:val="0"/>
        </w:rPr>
        <w:t>86399</w:t>
      </w:r>
      <w:r w:rsidRPr="00EF2D25">
        <w:rPr>
          <w:snapToGrid w:val="0"/>
        </w:rPr>
        <w: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9DBE2EA" w14:textId="77777777" w:rsidR="00840089" w:rsidRPr="008D0EDE" w:rsidRDefault="00840089" w:rsidP="00840089">
      <w:pPr>
        <w:pStyle w:val="PL"/>
        <w:rPr>
          <w:snapToGrid w:val="0"/>
        </w:rPr>
      </w:pPr>
      <w:r w:rsidRPr="008D0EDE">
        <w:rPr>
          <w:snapToGrid w:val="0"/>
        </w:rPr>
        <w:tab/>
        <w:t>iE-Extensions</w:t>
      </w:r>
      <w:r w:rsidRPr="008D0EDE">
        <w:rPr>
          <w:snapToGrid w:val="0"/>
        </w:rPr>
        <w:tab/>
      </w:r>
      <w:r>
        <w:rPr>
          <w:snapToGrid w:val="0"/>
        </w:rPr>
        <w:tab/>
      </w:r>
      <w:r w:rsidRPr="008D0EDE">
        <w:rPr>
          <w:snapToGrid w:val="0"/>
        </w:rPr>
        <w:t xml:space="preserve">ProtocolExtensionContainer { { </w:t>
      </w:r>
      <w:r w:rsidRPr="008D0EDE">
        <w:rPr>
          <w:rFonts w:cs="Arial"/>
          <w:lang w:eastAsia="ja-JP"/>
        </w:rPr>
        <w:t>ScheduledCommunicationTime</w:t>
      </w:r>
      <w:r w:rsidRPr="008D0EDE">
        <w:rPr>
          <w:snapToGrid w:val="0"/>
        </w:rPr>
        <w:t>-ExtIEs}}</w:t>
      </w:r>
      <w:r w:rsidRPr="008D0EDE">
        <w:rPr>
          <w:snapToGrid w:val="0"/>
        </w:rPr>
        <w:tab/>
        <w:t>OPTIONAL,</w:t>
      </w:r>
    </w:p>
    <w:p w14:paraId="739CE1EE" w14:textId="77777777" w:rsidR="00840089" w:rsidRPr="008D0EDE" w:rsidRDefault="00840089" w:rsidP="00840089">
      <w:pPr>
        <w:pStyle w:val="PL"/>
        <w:rPr>
          <w:snapToGrid w:val="0"/>
        </w:rPr>
      </w:pPr>
      <w:r w:rsidRPr="008D0EDE">
        <w:rPr>
          <w:snapToGrid w:val="0"/>
        </w:rPr>
        <w:tab/>
        <w:t>...</w:t>
      </w:r>
    </w:p>
    <w:p w14:paraId="64945527" w14:textId="77777777" w:rsidR="00840089" w:rsidRPr="008D0EDE" w:rsidRDefault="00840089" w:rsidP="00840089">
      <w:pPr>
        <w:pStyle w:val="PL"/>
        <w:rPr>
          <w:snapToGrid w:val="0"/>
        </w:rPr>
      </w:pPr>
      <w:r w:rsidRPr="008D0EDE">
        <w:rPr>
          <w:snapToGrid w:val="0"/>
        </w:rPr>
        <w:t>}</w:t>
      </w:r>
    </w:p>
    <w:p w14:paraId="2993B660" w14:textId="77777777" w:rsidR="00840089" w:rsidRPr="00EF2D25" w:rsidRDefault="00840089" w:rsidP="00840089">
      <w:pPr>
        <w:pStyle w:val="PL"/>
        <w:rPr>
          <w:noProof w:val="0"/>
          <w:snapToGrid w:val="0"/>
        </w:rPr>
      </w:pPr>
    </w:p>
    <w:p w14:paraId="22C8485C" w14:textId="77777777" w:rsidR="00840089" w:rsidRPr="008D0EDE" w:rsidRDefault="00840089" w:rsidP="00840089">
      <w:pPr>
        <w:pStyle w:val="PL"/>
        <w:rPr>
          <w:snapToGrid w:val="0"/>
        </w:rPr>
      </w:pPr>
      <w:r w:rsidRPr="008D0EDE">
        <w:rPr>
          <w:rFonts w:cs="Arial"/>
          <w:lang w:eastAsia="ja-JP"/>
        </w:rPr>
        <w:t>ScheduledCommunicationTime</w:t>
      </w:r>
      <w:r w:rsidRPr="008D0EDE">
        <w:rPr>
          <w:snapToGrid w:val="0"/>
        </w:rPr>
        <w:t xml:space="preserve">-ExtIEs </w:t>
      </w:r>
      <w:r>
        <w:rPr>
          <w:snapToGrid w:val="0"/>
        </w:rPr>
        <w:t>NG</w:t>
      </w:r>
      <w:r w:rsidRPr="008D0EDE">
        <w:rPr>
          <w:snapToGrid w:val="0"/>
        </w:rPr>
        <w:t>AP-PROTOCOL-EXTENSION ::= {</w:t>
      </w:r>
    </w:p>
    <w:p w14:paraId="788CAFD6" w14:textId="77777777" w:rsidR="00840089" w:rsidRPr="008D0EDE" w:rsidRDefault="00840089" w:rsidP="00840089">
      <w:pPr>
        <w:pStyle w:val="PL"/>
        <w:rPr>
          <w:snapToGrid w:val="0"/>
        </w:rPr>
      </w:pPr>
      <w:r w:rsidRPr="008D0EDE">
        <w:rPr>
          <w:snapToGrid w:val="0"/>
        </w:rPr>
        <w:tab/>
        <w:t>...</w:t>
      </w:r>
    </w:p>
    <w:p w14:paraId="48428A58" w14:textId="77777777" w:rsidR="00840089" w:rsidRPr="008D0EDE" w:rsidRDefault="00840089" w:rsidP="00840089">
      <w:pPr>
        <w:pStyle w:val="PL"/>
        <w:rPr>
          <w:snapToGrid w:val="0"/>
        </w:rPr>
      </w:pPr>
      <w:r w:rsidRPr="008D0EDE">
        <w:rPr>
          <w:snapToGrid w:val="0"/>
        </w:rPr>
        <w:t>}</w:t>
      </w:r>
    </w:p>
    <w:p w14:paraId="3BC2377F" w14:textId="77777777" w:rsidR="00840089" w:rsidRDefault="00840089" w:rsidP="00840089">
      <w:pPr>
        <w:pStyle w:val="PL"/>
        <w:rPr>
          <w:noProof w:val="0"/>
          <w:snapToGrid w:val="0"/>
        </w:rPr>
      </w:pPr>
    </w:p>
    <w:p w14:paraId="24D7E1B3" w14:textId="77777777" w:rsidR="00840089" w:rsidRPr="001D2E49" w:rsidRDefault="00840089" w:rsidP="00840089">
      <w:pPr>
        <w:pStyle w:val="PL"/>
        <w:rPr>
          <w:snapToGrid w:val="0"/>
        </w:rPr>
      </w:pPr>
      <w:r w:rsidRPr="001D2E49">
        <w:rPr>
          <w:snapToGrid w:val="0"/>
        </w:rPr>
        <w:t>SCTP-TLAs</w:t>
      </w:r>
      <w:r w:rsidRPr="001D2E49">
        <w:rPr>
          <w:snapToGrid w:val="0"/>
        </w:rPr>
        <w:tab/>
        <w:t>::= SEQUENCE (SIZE(1..maxnoofXnTLAs)) OF TransportLayerAddress</w:t>
      </w:r>
    </w:p>
    <w:p w14:paraId="08FA4C59" w14:textId="77777777" w:rsidR="00840089" w:rsidRPr="001D2E49" w:rsidRDefault="00840089" w:rsidP="00840089">
      <w:pPr>
        <w:pStyle w:val="PL"/>
        <w:rPr>
          <w:noProof w:val="0"/>
          <w:snapToGrid w:val="0"/>
        </w:rPr>
      </w:pPr>
    </w:p>
    <w:p w14:paraId="054FAE47" w14:textId="77777777" w:rsidR="00840089" w:rsidRPr="001D2E49" w:rsidRDefault="00840089" w:rsidP="00840089">
      <w:pPr>
        <w:pStyle w:val="PL"/>
        <w:rPr>
          <w:noProof w:val="0"/>
          <w:snapToGrid w:val="0"/>
        </w:rPr>
      </w:pPr>
      <w:r w:rsidRPr="001D2E49">
        <w:rPr>
          <w:noProof w:val="0"/>
          <w:snapToGrid w:val="0"/>
        </w:rPr>
        <w:t>SD ::= OCTET STRING (SIZE(3))</w:t>
      </w:r>
    </w:p>
    <w:p w14:paraId="5CDD9941" w14:textId="77777777" w:rsidR="00840089" w:rsidRPr="001D2E49" w:rsidRDefault="00840089" w:rsidP="00840089">
      <w:pPr>
        <w:pStyle w:val="PL"/>
        <w:rPr>
          <w:noProof w:val="0"/>
          <w:snapToGrid w:val="0"/>
        </w:rPr>
      </w:pPr>
    </w:p>
    <w:p w14:paraId="3C4D4D0C" w14:textId="77777777" w:rsidR="00840089" w:rsidRPr="001D2E49" w:rsidRDefault="00840089" w:rsidP="00840089">
      <w:pPr>
        <w:pStyle w:val="PL"/>
        <w:rPr>
          <w:noProof w:val="0"/>
          <w:snapToGrid w:val="0"/>
        </w:rPr>
      </w:pPr>
      <w:proofErr w:type="spellStart"/>
      <w:r w:rsidRPr="001D2E49">
        <w:rPr>
          <w:noProof w:val="0"/>
          <w:snapToGrid w:val="0"/>
        </w:rPr>
        <w:t>SecondaryRATUsageInformation</w:t>
      </w:r>
      <w:proofErr w:type="spellEnd"/>
      <w:r w:rsidRPr="001D2E49">
        <w:rPr>
          <w:noProof w:val="0"/>
          <w:snapToGrid w:val="0"/>
        </w:rPr>
        <w:t xml:space="preserve"> ::= SEQUENCE {</w:t>
      </w:r>
    </w:p>
    <w:p w14:paraId="7C91978D"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pDUSessionUsageReport</w:t>
      </w:r>
      <w:proofErr w:type="spellEnd"/>
      <w:r w:rsidRPr="001D2E49">
        <w:rPr>
          <w:noProof w:val="0"/>
          <w:snapToGrid w:val="0"/>
        </w:rPr>
        <w:tab/>
      </w:r>
      <w:r w:rsidRPr="001D2E49">
        <w:rPr>
          <w:noProof w:val="0"/>
          <w:snapToGrid w:val="0"/>
        </w:rPr>
        <w:tab/>
      </w:r>
      <w:proofErr w:type="spellStart"/>
      <w:r w:rsidRPr="001D2E49">
        <w:rPr>
          <w:noProof w:val="0"/>
          <w:snapToGrid w:val="0"/>
        </w:rPr>
        <w:t>PDUSessionUsageReport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8700663"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qosFlowsUsageReportList</w:t>
      </w:r>
      <w:proofErr w:type="spellEnd"/>
      <w:r w:rsidRPr="001D2E49">
        <w:rPr>
          <w:noProof w:val="0"/>
          <w:snapToGrid w:val="0"/>
        </w:rPr>
        <w:tab/>
      </w:r>
      <w:r w:rsidRPr="001D2E49">
        <w:rPr>
          <w:noProof w:val="0"/>
          <w:snapToGrid w:val="0"/>
        </w:rPr>
        <w:tab/>
      </w:r>
      <w:proofErr w:type="spellStart"/>
      <w:r w:rsidRPr="001D2E49">
        <w:rPr>
          <w:noProof w:val="0"/>
          <w:snapToGrid w:val="0"/>
        </w:rPr>
        <w:t>QoSFlowsUsageReportList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CB20211"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SecondaryRATUsageInformation-ExtIEs</w:t>
      </w:r>
      <w:proofErr w:type="spellEnd"/>
      <w:r w:rsidRPr="001D2E49">
        <w:rPr>
          <w:noProof w:val="0"/>
          <w:snapToGrid w:val="0"/>
        </w:rPr>
        <w:t>} }</w:t>
      </w:r>
      <w:r w:rsidRPr="001D2E49">
        <w:rPr>
          <w:noProof w:val="0"/>
          <w:snapToGrid w:val="0"/>
        </w:rPr>
        <w:tab/>
        <w:t>OPTIONAL,</w:t>
      </w:r>
    </w:p>
    <w:p w14:paraId="54063AFD" w14:textId="77777777" w:rsidR="00840089" w:rsidRPr="001D2E49" w:rsidRDefault="00840089" w:rsidP="00840089">
      <w:pPr>
        <w:pStyle w:val="PL"/>
        <w:rPr>
          <w:noProof w:val="0"/>
          <w:snapToGrid w:val="0"/>
        </w:rPr>
      </w:pPr>
      <w:r w:rsidRPr="001D2E49">
        <w:rPr>
          <w:noProof w:val="0"/>
          <w:snapToGrid w:val="0"/>
        </w:rPr>
        <w:tab/>
        <w:t>...</w:t>
      </w:r>
    </w:p>
    <w:p w14:paraId="0E11DCA5" w14:textId="77777777" w:rsidR="00840089" w:rsidRPr="001D2E49" w:rsidRDefault="00840089" w:rsidP="00840089">
      <w:pPr>
        <w:pStyle w:val="PL"/>
        <w:rPr>
          <w:noProof w:val="0"/>
          <w:snapToGrid w:val="0"/>
        </w:rPr>
      </w:pPr>
      <w:r w:rsidRPr="001D2E49">
        <w:rPr>
          <w:noProof w:val="0"/>
          <w:snapToGrid w:val="0"/>
        </w:rPr>
        <w:t>}</w:t>
      </w:r>
    </w:p>
    <w:p w14:paraId="5E4A6C86" w14:textId="77777777" w:rsidR="00840089" w:rsidRPr="001D2E49" w:rsidRDefault="00840089" w:rsidP="00840089">
      <w:pPr>
        <w:pStyle w:val="PL"/>
        <w:rPr>
          <w:noProof w:val="0"/>
          <w:snapToGrid w:val="0"/>
        </w:rPr>
      </w:pPr>
    </w:p>
    <w:p w14:paraId="68322E90" w14:textId="77777777" w:rsidR="00840089" w:rsidRPr="001D2E49" w:rsidRDefault="00840089" w:rsidP="00840089">
      <w:pPr>
        <w:pStyle w:val="PL"/>
        <w:rPr>
          <w:noProof w:val="0"/>
          <w:snapToGrid w:val="0"/>
        </w:rPr>
      </w:pPr>
      <w:proofErr w:type="spellStart"/>
      <w:r w:rsidRPr="001D2E49">
        <w:rPr>
          <w:noProof w:val="0"/>
          <w:snapToGrid w:val="0"/>
        </w:rPr>
        <w:t>SecondaryRATUsageInformation-ExtIEs</w:t>
      </w:r>
      <w:proofErr w:type="spellEnd"/>
      <w:r w:rsidRPr="001D2E49">
        <w:rPr>
          <w:noProof w:val="0"/>
          <w:snapToGrid w:val="0"/>
        </w:rPr>
        <w:t xml:space="preserve"> NGAP-PROTOCOL-EXTENSION ::= {</w:t>
      </w:r>
    </w:p>
    <w:p w14:paraId="68313B01" w14:textId="77777777" w:rsidR="00840089" w:rsidRPr="001D2E49" w:rsidRDefault="00840089" w:rsidP="00840089">
      <w:pPr>
        <w:pStyle w:val="PL"/>
        <w:rPr>
          <w:noProof w:val="0"/>
          <w:snapToGrid w:val="0"/>
        </w:rPr>
      </w:pPr>
      <w:r w:rsidRPr="001D2E49">
        <w:rPr>
          <w:noProof w:val="0"/>
          <w:snapToGrid w:val="0"/>
        </w:rPr>
        <w:tab/>
        <w:t>...</w:t>
      </w:r>
    </w:p>
    <w:p w14:paraId="43B17665" w14:textId="77777777" w:rsidR="00840089" w:rsidRPr="001D2E49" w:rsidRDefault="00840089" w:rsidP="00840089">
      <w:pPr>
        <w:pStyle w:val="PL"/>
        <w:rPr>
          <w:noProof w:val="0"/>
          <w:snapToGrid w:val="0"/>
        </w:rPr>
      </w:pPr>
      <w:r w:rsidRPr="001D2E49">
        <w:rPr>
          <w:noProof w:val="0"/>
          <w:snapToGrid w:val="0"/>
        </w:rPr>
        <w:t>}</w:t>
      </w:r>
    </w:p>
    <w:p w14:paraId="0A17E327" w14:textId="77777777" w:rsidR="00840089" w:rsidRPr="001D2E49" w:rsidRDefault="00840089" w:rsidP="00840089">
      <w:pPr>
        <w:pStyle w:val="PL"/>
        <w:rPr>
          <w:noProof w:val="0"/>
          <w:snapToGrid w:val="0"/>
        </w:rPr>
      </w:pPr>
    </w:p>
    <w:p w14:paraId="5171F634" w14:textId="77777777" w:rsidR="00840089" w:rsidRPr="001D2E49" w:rsidRDefault="00840089" w:rsidP="00840089">
      <w:pPr>
        <w:pStyle w:val="PL"/>
        <w:rPr>
          <w:noProof w:val="0"/>
          <w:snapToGrid w:val="0"/>
        </w:rPr>
      </w:pPr>
      <w:proofErr w:type="spellStart"/>
      <w:r w:rsidRPr="001D2E49">
        <w:rPr>
          <w:noProof w:val="0"/>
          <w:snapToGrid w:val="0"/>
        </w:rPr>
        <w:t>SecondaryRATDataUsageReportTransfer</w:t>
      </w:r>
      <w:proofErr w:type="spellEnd"/>
      <w:r w:rsidRPr="001D2E49">
        <w:rPr>
          <w:noProof w:val="0"/>
          <w:snapToGrid w:val="0"/>
        </w:rPr>
        <w:t xml:space="preserve"> ::= SEQUENCE {</w:t>
      </w:r>
    </w:p>
    <w:p w14:paraId="1BFF1B15"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secondaryRATUsageInformation</w:t>
      </w:r>
      <w:proofErr w:type="spellEnd"/>
      <w:r w:rsidRPr="001D2E49">
        <w:rPr>
          <w:noProof w:val="0"/>
          <w:snapToGrid w:val="0"/>
        </w:rPr>
        <w:tab/>
      </w:r>
      <w:r w:rsidRPr="001D2E49">
        <w:rPr>
          <w:noProof w:val="0"/>
          <w:snapToGrid w:val="0"/>
        </w:rPr>
        <w:tab/>
      </w:r>
      <w:proofErr w:type="spellStart"/>
      <w:r w:rsidRPr="001D2E49">
        <w:rPr>
          <w:noProof w:val="0"/>
          <w:snapToGrid w:val="0"/>
        </w:rPr>
        <w:t>SecondaryRATUsageInformation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4BEC794"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SecondaryRATDataUsageReportTransfer-ExtIEs</w:t>
      </w:r>
      <w:proofErr w:type="spellEnd"/>
      <w:r w:rsidRPr="001D2E49">
        <w:rPr>
          <w:noProof w:val="0"/>
          <w:snapToGrid w:val="0"/>
        </w:rPr>
        <w:t>} }</w:t>
      </w:r>
      <w:r w:rsidRPr="001D2E49">
        <w:rPr>
          <w:noProof w:val="0"/>
          <w:snapToGrid w:val="0"/>
        </w:rPr>
        <w:tab/>
        <w:t>OPTIONAL,</w:t>
      </w:r>
    </w:p>
    <w:p w14:paraId="45FB2F2A" w14:textId="77777777" w:rsidR="00840089" w:rsidRPr="001D2E49" w:rsidRDefault="00840089" w:rsidP="00840089">
      <w:pPr>
        <w:pStyle w:val="PL"/>
        <w:rPr>
          <w:noProof w:val="0"/>
          <w:snapToGrid w:val="0"/>
        </w:rPr>
      </w:pPr>
      <w:r w:rsidRPr="001D2E49">
        <w:rPr>
          <w:noProof w:val="0"/>
          <w:snapToGrid w:val="0"/>
        </w:rPr>
        <w:tab/>
        <w:t>...</w:t>
      </w:r>
    </w:p>
    <w:p w14:paraId="504D3327" w14:textId="77777777" w:rsidR="00840089" w:rsidRPr="001D2E49" w:rsidRDefault="00840089" w:rsidP="00840089">
      <w:pPr>
        <w:pStyle w:val="PL"/>
        <w:rPr>
          <w:noProof w:val="0"/>
          <w:snapToGrid w:val="0"/>
        </w:rPr>
      </w:pPr>
      <w:r w:rsidRPr="001D2E49">
        <w:rPr>
          <w:noProof w:val="0"/>
          <w:snapToGrid w:val="0"/>
        </w:rPr>
        <w:t>}</w:t>
      </w:r>
    </w:p>
    <w:p w14:paraId="3CB0314A" w14:textId="77777777" w:rsidR="00840089" w:rsidRPr="001D2E49" w:rsidRDefault="00840089" w:rsidP="00840089">
      <w:pPr>
        <w:pStyle w:val="PL"/>
        <w:rPr>
          <w:noProof w:val="0"/>
          <w:snapToGrid w:val="0"/>
        </w:rPr>
      </w:pPr>
    </w:p>
    <w:p w14:paraId="4E5FC0B8" w14:textId="77777777" w:rsidR="00840089" w:rsidRPr="001D2E49" w:rsidRDefault="00840089" w:rsidP="00840089">
      <w:pPr>
        <w:pStyle w:val="PL"/>
        <w:rPr>
          <w:noProof w:val="0"/>
          <w:snapToGrid w:val="0"/>
        </w:rPr>
      </w:pPr>
      <w:proofErr w:type="spellStart"/>
      <w:r w:rsidRPr="001D2E49">
        <w:rPr>
          <w:noProof w:val="0"/>
          <w:snapToGrid w:val="0"/>
        </w:rPr>
        <w:t>SecondaryRATDataUsageReportTransfer-ExtIEs</w:t>
      </w:r>
      <w:proofErr w:type="spellEnd"/>
      <w:r w:rsidRPr="001D2E49">
        <w:rPr>
          <w:noProof w:val="0"/>
          <w:snapToGrid w:val="0"/>
        </w:rPr>
        <w:t xml:space="preserve"> NGAP-PROTOCOL-EXTENSION ::= {</w:t>
      </w:r>
    </w:p>
    <w:p w14:paraId="4A712EB5" w14:textId="77777777" w:rsidR="00840089" w:rsidRPr="001D2E49" w:rsidRDefault="00840089" w:rsidP="00840089">
      <w:pPr>
        <w:pStyle w:val="PL"/>
        <w:rPr>
          <w:noProof w:val="0"/>
          <w:snapToGrid w:val="0"/>
        </w:rPr>
      </w:pPr>
      <w:r w:rsidRPr="001D2E49">
        <w:rPr>
          <w:noProof w:val="0"/>
          <w:snapToGrid w:val="0"/>
        </w:rPr>
        <w:tab/>
        <w:t>...</w:t>
      </w:r>
    </w:p>
    <w:p w14:paraId="7319A3C0" w14:textId="77777777" w:rsidR="00840089" w:rsidRPr="001D2E49" w:rsidRDefault="00840089" w:rsidP="00840089">
      <w:pPr>
        <w:pStyle w:val="PL"/>
        <w:rPr>
          <w:noProof w:val="0"/>
          <w:snapToGrid w:val="0"/>
        </w:rPr>
      </w:pPr>
      <w:r w:rsidRPr="001D2E49">
        <w:rPr>
          <w:noProof w:val="0"/>
          <w:snapToGrid w:val="0"/>
        </w:rPr>
        <w:t>}</w:t>
      </w:r>
    </w:p>
    <w:p w14:paraId="39AC0053" w14:textId="77777777" w:rsidR="00840089" w:rsidRPr="001D2E49" w:rsidRDefault="00840089" w:rsidP="00840089">
      <w:pPr>
        <w:pStyle w:val="PL"/>
        <w:rPr>
          <w:noProof w:val="0"/>
          <w:snapToGrid w:val="0"/>
        </w:rPr>
      </w:pPr>
    </w:p>
    <w:p w14:paraId="1695487F" w14:textId="77777777" w:rsidR="00840089" w:rsidRPr="001D2E49" w:rsidRDefault="00840089" w:rsidP="00840089">
      <w:pPr>
        <w:pStyle w:val="PL"/>
        <w:rPr>
          <w:noProof w:val="0"/>
          <w:snapToGrid w:val="0"/>
        </w:rPr>
      </w:pPr>
      <w:proofErr w:type="spellStart"/>
      <w:r w:rsidRPr="001D2E49">
        <w:rPr>
          <w:noProof w:val="0"/>
          <w:snapToGrid w:val="0"/>
        </w:rPr>
        <w:t>SecurityContext</w:t>
      </w:r>
      <w:proofErr w:type="spellEnd"/>
      <w:r w:rsidRPr="001D2E49">
        <w:rPr>
          <w:noProof w:val="0"/>
          <w:snapToGrid w:val="0"/>
        </w:rPr>
        <w:t xml:space="preserve"> ::= SEQUENCE {</w:t>
      </w:r>
    </w:p>
    <w:p w14:paraId="780AE987"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nextHopChainingCount</w:t>
      </w:r>
      <w:proofErr w:type="spellEnd"/>
      <w:r w:rsidRPr="001D2E49">
        <w:rPr>
          <w:noProof w:val="0"/>
          <w:snapToGrid w:val="0"/>
        </w:rPr>
        <w:tab/>
      </w:r>
      <w:r w:rsidRPr="001D2E49">
        <w:rPr>
          <w:noProof w:val="0"/>
          <w:snapToGrid w:val="0"/>
        </w:rPr>
        <w:tab/>
      </w:r>
      <w:proofErr w:type="spellStart"/>
      <w:r w:rsidRPr="001D2E49">
        <w:rPr>
          <w:noProof w:val="0"/>
          <w:snapToGrid w:val="0"/>
        </w:rPr>
        <w:t>NextHopChainingCount</w:t>
      </w:r>
      <w:proofErr w:type="spellEnd"/>
      <w:r w:rsidRPr="001D2E49">
        <w:rPr>
          <w:noProof w:val="0"/>
          <w:snapToGrid w:val="0"/>
        </w:rPr>
        <w:t>,</w:t>
      </w:r>
    </w:p>
    <w:p w14:paraId="55ADE57D"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nextHopNH</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SecurityKey</w:t>
      </w:r>
      <w:proofErr w:type="spellEnd"/>
      <w:r w:rsidRPr="001D2E49">
        <w:rPr>
          <w:noProof w:val="0"/>
          <w:snapToGrid w:val="0"/>
        </w:rPr>
        <w:t>,</w:t>
      </w:r>
    </w:p>
    <w:p w14:paraId="0B49D996" w14:textId="77777777" w:rsidR="00840089" w:rsidRPr="00402ED9" w:rsidRDefault="00840089" w:rsidP="00840089">
      <w:pPr>
        <w:pStyle w:val="PL"/>
        <w:rPr>
          <w:noProof w:val="0"/>
          <w:snapToGrid w:val="0"/>
          <w:lang w:val="fr-FR"/>
        </w:rPr>
      </w:pPr>
      <w:r w:rsidRPr="001D2E49">
        <w:rPr>
          <w:noProof w:val="0"/>
          <w:snapToGrid w:val="0"/>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SecurityContext-ExtIEs</w:t>
      </w:r>
      <w:proofErr w:type="spellEnd"/>
      <w:r w:rsidRPr="00402ED9">
        <w:rPr>
          <w:noProof w:val="0"/>
          <w:snapToGrid w:val="0"/>
          <w:lang w:val="fr-FR"/>
        </w:rPr>
        <w:t>} }</w:t>
      </w:r>
      <w:r w:rsidRPr="00402ED9">
        <w:rPr>
          <w:noProof w:val="0"/>
          <w:snapToGrid w:val="0"/>
          <w:lang w:val="fr-FR"/>
        </w:rPr>
        <w:tab/>
        <w:t>OPTIONAL,</w:t>
      </w:r>
    </w:p>
    <w:p w14:paraId="2B2CF58F" w14:textId="77777777" w:rsidR="00840089" w:rsidRPr="001D2E49" w:rsidRDefault="00840089" w:rsidP="00840089">
      <w:pPr>
        <w:pStyle w:val="PL"/>
        <w:rPr>
          <w:noProof w:val="0"/>
          <w:snapToGrid w:val="0"/>
        </w:rPr>
      </w:pPr>
      <w:r w:rsidRPr="00402ED9">
        <w:rPr>
          <w:noProof w:val="0"/>
          <w:snapToGrid w:val="0"/>
          <w:lang w:val="fr-FR"/>
        </w:rPr>
        <w:tab/>
      </w:r>
      <w:r w:rsidRPr="001D2E49">
        <w:rPr>
          <w:rFonts w:eastAsia="Batang"/>
          <w:noProof w:val="0"/>
          <w:snapToGrid w:val="0"/>
        </w:rPr>
        <w:t>...</w:t>
      </w:r>
    </w:p>
    <w:p w14:paraId="76D52CE9" w14:textId="77777777" w:rsidR="00840089" w:rsidRPr="001D2E49" w:rsidRDefault="00840089" w:rsidP="00840089">
      <w:pPr>
        <w:pStyle w:val="PL"/>
        <w:rPr>
          <w:noProof w:val="0"/>
          <w:snapToGrid w:val="0"/>
        </w:rPr>
      </w:pPr>
      <w:r w:rsidRPr="001D2E49">
        <w:rPr>
          <w:noProof w:val="0"/>
          <w:snapToGrid w:val="0"/>
        </w:rPr>
        <w:t>}</w:t>
      </w:r>
    </w:p>
    <w:p w14:paraId="6B28EF29" w14:textId="77777777" w:rsidR="00840089" w:rsidRPr="001D2E49" w:rsidRDefault="00840089" w:rsidP="00840089">
      <w:pPr>
        <w:pStyle w:val="PL"/>
        <w:rPr>
          <w:noProof w:val="0"/>
          <w:snapToGrid w:val="0"/>
        </w:rPr>
      </w:pPr>
    </w:p>
    <w:p w14:paraId="1C6BF64D" w14:textId="77777777" w:rsidR="00840089" w:rsidRPr="001D2E49" w:rsidRDefault="00840089" w:rsidP="00840089">
      <w:pPr>
        <w:pStyle w:val="PL"/>
        <w:rPr>
          <w:noProof w:val="0"/>
          <w:snapToGrid w:val="0"/>
        </w:rPr>
      </w:pPr>
      <w:proofErr w:type="spellStart"/>
      <w:r w:rsidRPr="001D2E49">
        <w:rPr>
          <w:noProof w:val="0"/>
          <w:snapToGrid w:val="0"/>
        </w:rPr>
        <w:t>SecurityContext-ExtIEs</w:t>
      </w:r>
      <w:proofErr w:type="spellEnd"/>
      <w:r w:rsidRPr="001D2E49">
        <w:rPr>
          <w:noProof w:val="0"/>
          <w:snapToGrid w:val="0"/>
        </w:rPr>
        <w:t xml:space="preserve"> NGAP-PROTOCOL-EXTENSION ::= {</w:t>
      </w:r>
    </w:p>
    <w:p w14:paraId="74D4ABEE" w14:textId="77777777" w:rsidR="00840089" w:rsidRPr="001D2E49" w:rsidRDefault="00840089" w:rsidP="00840089">
      <w:pPr>
        <w:pStyle w:val="PL"/>
        <w:rPr>
          <w:noProof w:val="0"/>
          <w:snapToGrid w:val="0"/>
        </w:rPr>
      </w:pPr>
      <w:r w:rsidRPr="001D2E49">
        <w:rPr>
          <w:noProof w:val="0"/>
          <w:snapToGrid w:val="0"/>
        </w:rPr>
        <w:tab/>
        <w:t>...</w:t>
      </w:r>
    </w:p>
    <w:p w14:paraId="1DD4C000" w14:textId="77777777" w:rsidR="00840089" w:rsidRPr="001D2E49" w:rsidRDefault="00840089" w:rsidP="00840089">
      <w:pPr>
        <w:pStyle w:val="PL"/>
        <w:rPr>
          <w:noProof w:val="0"/>
          <w:snapToGrid w:val="0"/>
        </w:rPr>
      </w:pPr>
      <w:r w:rsidRPr="001D2E49">
        <w:rPr>
          <w:noProof w:val="0"/>
          <w:snapToGrid w:val="0"/>
        </w:rPr>
        <w:t>}</w:t>
      </w:r>
    </w:p>
    <w:p w14:paraId="05D68144" w14:textId="77777777" w:rsidR="00840089" w:rsidRPr="001D2E49" w:rsidRDefault="00840089" w:rsidP="00840089">
      <w:pPr>
        <w:pStyle w:val="PL"/>
        <w:rPr>
          <w:noProof w:val="0"/>
          <w:snapToGrid w:val="0"/>
        </w:rPr>
      </w:pPr>
    </w:p>
    <w:p w14:paraId="1129C933" w14:textId="77777777" w:rsidR="00840089" w:rsidRPr="001D2E49" w:rsidRDefault="00840089" w:rsidP="00840089">
      <w:pPr>
        <w:pStyle w:val="PL"/>
        <w:rPr>
          <w:noProof w:val="0"/>
          <w:snapToGrid w:val="0"/>
        </w:rPr>
      </w:pPr>
      <w:proofErr w:type="spellStart"/>
      <w:r w:rsidRPr="001D2E49">
        <w:rPr>
          <w:noProof w:val="0"/>
          <w:snapToGrid w:val="0"/>
        </w:rPr>
        <w:t>SecurityIndication</w:t>
      </w:r>
      <w:proofErr w:type="spellEnd"/>
      <w:r w:rsidRPr="001D2E49">
        <w:rPr>
          <w:noProof w:val="0"/>
          <w:snapToGrid w:val="0"/>
        </w:rPr>
        <w:t xml:space="preserve"> ::= SEQUENCE {</w:t>
      </w:r>
    </w:p>
    <w:p w14:paraId="0B18658C"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integrityProtectionIndication</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proofErr w:type="spellStart"/>
      <w:r w:rsidRPr="001D2E49">
        <w:rPr>
          <w:noProof w:val="0"/>
          <w:snapToGrid w:val="0"/>
        </w:rPr>
        <w:t>IntegrityProtectionIndication</w:t>
      </w:r>
      <w:proofErr w:type="spellEnd"/>
      <w:r w:rsidRPr="001D2E49">
        <w:rPr>
          <w:noProof w:val="0"/>
          <w:snapToGrid w:val="0"/>
        </w:rPr>
        <w:t>,</w:t>
      </w:r>
    </w:p>
    <w:p w14:paraId="41FC724B"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confidentialityProtectionIndication</w:t>
      </w:r>
      <w:proofErr w:type="spellEnd"/>
      <w:r w:rsidRPr="001D2E49">
        <w:rPr>
          <w:noProof w:val="0"/>
          <w:snapToGrid w:val="0"/>
        </w:rPr>
        <w:tab/>
      </w:r>
      <w:r w:rsidRPr="001D2E49">
        <w:rPr>
          <w:noProof w:val="0"/>
          <w:snapToGrid w:val="0"/>
        </w:rPr>
        <w:tab/>
      </w:r>
      <w:r>
        <w:rPr>
          <w:noProof w:val="0"/>
          <w:snapToGrid w:val="0"/>
        </w:rPr>
        <w:tab/>
      </w:r>
      <w:proofErr w:type="spellStart"/>
      <w:r w:rsidRPr="001D2E49">
        <w:rPr>
          <w:noProof w:val="0"/>
          <w:snapToGrid w:val="0"/>
        </w:rPr>
        <w:t>ConfidentialityProtectionIndication</w:t>
      </w:r>
      <w:proofErr w:type="spellEnd"/>
      <w:r w:rsidRPr="001D2E49">
        <w:rPr>
          <w:noProof w:val="0"/>
          <w:snapToGrid w:val="0"/>
        </w:rPr>
        <w:t>,</w:t>
      </w:r>
    </w:p>
    <w:p w14:paraId="0CB97733" w14:textId="77777777" w:rsidR="00840089" w:rsidRPr="001D2E49" w:rsidRDefault="00840089" w:rsidP="00840089">
      <w:pPr>
        <w:pStyle w:val="PL"/>
        <w:rPr>
          <w:noProof w:val="0"/>
          <w:snapToGrid w:val="0"/>
        </w:rPr>
      </w:pPr>
      <w:r w:rsidRPr="001D2E49">
        <w:rPr>
          <w:noProof w:val="0"/>
          <w:snapToGrid w:val="0"/>
        </w:rPr>
        <w:tab/>
      </w:r>
      <w:r w:rsidRPr="00402ED9">
        <w:rPr>
          <w:rFonts w:eastAsia="Malgun Gothic"/>
          <w:snapToGrid w:val="0"/>
        </w:rPr>
        <w:t>maximumIntegrityProtectedDataRate-UL</w:t>
      </w:r>
      <w:r w:rsidRPr="00402ED9">
        <w:rPr>
          <w:rFonts w:eastAsia="Malgun Gothic"/>
          <w:snapToGrid w:val="0"/>
        </w:rPr>
        <w:tab/>
      </w:r>
      <w:r w:rsidRPr="00402ED9">
        <w:rPr>
          <w:rFonts w:eastAsia="Malgun Gothic"/>
          <w:snapToGrid w:val="0"/>
        </w:rPr>
        <w:tab/>
        <w:t>MaximumIntegrityProtectedDataRate</w:t>
      </w:r>
      <w:r w:rsidRPr="00402ED9">
        <w:rPr>
          <w:rFonts w:eastAsia="Malgun Gothic"/>
          <w:snapToGrid w:val="0"/>
        </w:rPr>
        <w:tab/>
      </w:r>
      <w:r w:rsidRPr="00402ED9">
        <w:rPr>
          <w:rFonts w:eastAsia="Malgun Gothic"/>
          <w:snapToGrid w:val="0"/>
        </w:rPr>
        <w:tab/>
      </w:r>
      <w:r w:rsidRPr="001D2E49">
        <w:rPr>
          <w:noProof w:val="0"/>
          <w:snapToGrid w:val="0"/>
        </w:rPr>
        <w:t>OPTIONAL</w:t>
      </w:r>
      <w:r w:rsidRPr="001D2E49">
        <w:rPr>
          <w:snapToGrid w:val="0"/>
        </w:rPr>
        <w:t>,</w:t>
      </w:r>
    </w:p>
    <w:p w14:paraId="421E8BBC" w14:textId="77777777" w:rsidR="00840089" w:rsidRPr="001D2E49" w:rsidRDefault="00840089" w:rsidP="00840089">
      <w:pPr>
        <w:pStyle w:val="PL"/>
        <w:rPr>
          <w:rFonts w:cs="Arial"/>
          <w:noProof w:val="0"/>
          <w:szCs w:val="18"/>
        </w:rPr>
      </w:pPr>
      <w:r w:rsidRPr="001D2E49">
        <w:rPr>
          <w:noProof w:val="0"/>
          <w:snapToGrid w:val="0"/>
        </w:rPr>
        <w:t>--</w:t>
      </w:r>
      <w:r w:rsidRPr="001D2E49">
        <w:rPr>
          <w:rFonts w:cs="Arial"/>
          <w:noProof w:val="0"/>
          <w:szCs w:val="18"/>
        </w:rPr>
        <w:t xml:space="preserve"> The above IE shall be present if </w:t>
      </w:r>
      <w:r>
        <w:rPr>
          <w:rFonts w:cs="Arial"/>
          <w:noProof w:val="0"/>
          <w:szCs w:val="18"/>
        </w:rPr>
        <w:t>the Integrity Protection Indication IE</w:t>
      </w:r>
      <w:r w:rsidRPr="001D2E49">
        <w:rPr>
          <w:rFonts w:cs="Arial"/>
          <w:noProof w:val="0"/>
          <w:szCs w:val="18"/>
        </w:rPr>
        <w:t xml:space="preserve"> is </w:t>
      </w:r>
      <w:r>
        <w:rPr>
          <w:rFonts w:cs="Arial"/>
          <w:noProof w:val="0"/>
          <w:szCs w:val="18"/>
        </w:rPr>
        <w:t>set to the value “</w:t>
      </w:r>
      <w:r w:rsidRPr="001D2E49">
        <w:rPr>
          <w:rFonts w:cs="Arial"/>
          <w:noProof w:val="0"/>
          <w:szCs w:val="18"/>
        </w:rPr>
        <w:t>required</w:t>
      </w:r>
      <w:r>
        <w:rPr>
          <w:rFonts w:cs="Arial"/>
          <w:noProof w:val="0"/>
          <w:szCs w:val="18"/>
        </w:rPr>
        <w:t>”</w:t>
      </w:r>
      <w:r w:rsidRPr="001D2E49">
        <w:rPr>
          <w:rFonts w:cs="Arial"/>
          <w:noProof w:val="0"/>
          <w:szCs w:val="18"/>
        </w:rPr>
        <w:t xml:space="preserve"> or </w:t>
      </w:r>
      <w:r>
        <w:rPr>
          <w:rFonts w:cs="Arial"/>
          <w:noProof w:val="0"/>
          <w:szCs w:val="18"/>
        </w:rPr>
        <w:t>“</w:t>
      </w:r>
      <w:r w:rsidRPr="001D2E49">
        <w:rPr>
          <w:rFonts w:cs="Arial"/>
          <w:noProof w:val="0"/>
          <w:szCs w:val="18"/>
        </w:rPr>
        <w:t>preferred</w:t>
      </w:r>
      <w:r>
        <w:rPr>
          <w:rFonts w:cs="Arial"/>
          <w:noProof w:val="0"/>
          <w:szCs w:val="18"/>
        </w:rPr>
        <w:t>”</w:t>
      </w:r>
    </w:p>
    <w:p w14:paraId="28E38B95" w14:textId="77777777" w:rsidR="00840089" w:rsidRPr="00402ED9" w:rsidRDefault="00840089" w:rsidP="00840089">
      <w:pPr>
        <w:pStyle w:val="PL"/>
        <w:rPr>
          <w:noProof w:val="0"/>
          <w:snapToGrid w:val="0"/>
          <w:lang w:val="fr-FR"/>
        </w:rPr>
      </w:pPr>
      <w:r w:rsidRPr="001D2E49">
        <w:rPr>
          <w:noProof w:val="0"/>
          <w:snapToGrid w:val="0"/>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SecurityIndication-ExtIEs</w:t>
      </w:r>
      <w:proofErr w:type="spellEnd"/>
      <w:r w:rsidRPr="00402ED9">
        <w:rPr>
          <w:noProof w:val="0"/>
          <w:snapToGrid w:val="0"/>
          <w:lang w:val="fr-FR"/>
        </w:rPr>
        <w:t>} }</w:t>
      </w:r>
      <w:r w:rsidRPr="00402ED9">
        <w:rPr>
          <w:noProof w:val="0"/>
          <w:snapToGrid w:val="0"/>
          <w:lang w:val="fr-FR"/>
        </w:rPr>
        <w:tab/>
      </w:r>
      <w:r w:rsidRPr="00402ED9">
        <w:rPr>
          <w:noProof w:val="0"/>
          <w:snapToGrid w:val="0"/>
          <w:lang w:val="fr-FR"/>
        </w:rPr>
        <w:tab/>
        <w:t>OPTIONAL,</w:t>
      </w:r>
    </w:p>
    <w:p w14:paraId="3C6E9644" w14:textId="77777777" w:rsidR="00840089" w:rsidRPr="001D2E49" w:rsidRDefault="00840089" w:rsidP="00840089">
      <w:pPr>
        <w:pStyle w:val="PL"/>
        <w:rPr>
          <w:noProof w:val="0"/>
          <w:snapToGrid w:val="0"/>
        </w:rPr>
      </w:pPr>
      <w:r w:rsidRPr="00402ED9">
        <w:rPr>
          <w:noProof w:val="0"/>
          <w:snapToGrid w:val="0"/>
          <w:lang w:val="fr-FR"/>
        </w:rPr>
        <w:tab/>
      </w:r>
      <w:r w:rsidRPr="001D2E49">
        <w:rPr>
          <w:noProof w:val="0"/>
          <w:snapToGrid w:val="0"/>
        </w:rPr>
        <w:t>...</w:t>
      </w:r>
    </w:p>
    <w:p w14:paraId="79877EF3" w14:textId="77777777" w:rsidR="00840089" w:rsidRPr="001D2E49" w:rsidRDefault="00840089" w:rsidP="00840089">
      <w:pPr>
        <w:pStyle w:val="PL"/>
        <w:rPr>
          <w:noProof w:val="0"/>
          <w:snapToGrid w:val="0"/>
        </w:rPr>
      </w:pPr>
      <w:r w:rsidRPr="001D2E49">
        <w:rPr>
          <w:noProof w:val="0"/>
          <w:snapToGrid w:val="0"/>
        </w:rPr>
        <w:t>}</w:t>
      </w:r>
    </w:p>
    <w:p w14:paraId="5E1E1EB8" w14:textId="77777777" w:rsidR="00840089" w:rsidRPr="001D2E49" w:rsidRDefault="00840089" w:rsidP="00840089">
      <w:pPr>
        <w:pStyle w:val="PL"/>
        <w:rPr>
          <w:noProof w:val="0"/>
          <w:snapToGrid w:val="0"/>
        </w:rPr>
      </w:pPr>
    </w:p>
    <w:p w14:paraId="448D6F28" w14:textId="77777777" w:rsidR="00840089" w:rsidRPr="001D2E49" w:rsidRDefault="00840089" w:rsidP="00840089">
      <w:pPr>
        <w:pStyle w:val="PL"/>
        <w:rPr>
          <w:noProof w:val="0"/>
          <w:snapToGrid w:val="0"/>
        </w:rPr>
      </w:pPr>
      <w:proofErr w:type="spellStart"/>
      <w:r w:rsidRPr="001D2E49">
        <w:rPr>
          <w:noProof w:val="0"/>
          <w:snapToGrid w:val="0"/>
        </w:rPr>
        <w:t>SecurityIndication-ExtIEs</w:t>
      </w:r>
      <w:proofErr w:type="spellEnd"/>
      <w:r w:rsidRPr="001D2E49">
        <w:rPr>
          <w:noProof w:val="0"/>
          <w:snapToGrid w:val="0"/>
        </w:rPr>
        <w:t xml:space="preserve"> NGAP-PROTOCOL-EXTENSION ::= {</w:t>
      </w:r>
    </w:p>
    <w:p w14:paraId="00EE241B" w14:textId="77777777" w:rsidR="00840089" w:rsidRPr="001D2E49" w:rsidRDefault="00840089" w:rsidP="00840089">
      <w:pPr>
        <w:pStyle w:val="PL"/>
        <w:rPr>
          <w:noProof w:val="0"/>
          <w:snapToGrid w:val="0"/>
        </w:rPr>
      </w:pPr>
      <w:r w:rsidRPr="001D2E49">
        <w:rPr>
          <w:noProof w:val="0"/>
          <w:snapToGrid w:val="0"/>
        </w:rPr>
        <w:tab/>
        <w:t>{ ID id-</w:t>
      </w:r>
      <w:proofErr w:type="spellStart"/>
      <w:r w:rsidRPr="001D2E49">
        <w:rPr>
          <w:noProof w:val="0"/>
          <w:snapToGrid w:val="0"/>
        </w:rPr>
        <w:t>MaximumIntegrityProtectedDataRate</w:t>
      </w:r>
      <w:proofErr w:type="spellEnd"/>
      <w:r w:rsidRPr="001D2E49">
        <w:rPr>
          <w:noProof w:val="0"/>
          <w:snapToGrid w:val="0"/>
        </w:rPr>
        <w:t>-DL</w:t>
      </w:r>
      <w:r w:rsidRPr="001D2E49">
        <w:rPr>
          <w:noProof w:val="0"/>
          <w:snapToGrid w:val="0"/>
        </w:rPr>
        <w:tab/>
        <w:t>CRITICALITY ignore</w:t>
      </w:r>
      <w:r w:rsidRPr="001D2E49">
        <w:rPr>
          <w:noProof w:val="0"/>
          <w:snapToGrid w:val="0"/>
        </w:rPr>
        <w:tab/>
        <w:t xml:space="preserve">EXTENSION </w:t>
      </w:r>
      <w:proofErr w:type="spellStart"/>
      <w:r w:rsidRPr="001D2E49">
        <w:rPr>
          <w:noProof w:val="0"/>
          <w:snapToGrid w:val="0"/>
        </w:rPr>
        <w:t>MaximumIntegrityProtectedDataRate</w:t>
      </w:r>
      <w:proofErr w:type="spellEnd"/>
      <w:r w:rsidRPr="001D2E49">
        <w:rPr>
          <w:noProof w:val="0"/>
          <w:snapToGrid w:val="0"/>
        </w:rPr>
        <w:tab/>
        <w:t>PRESENCE optional</w:t>
      </w:r>
      <w:r w:rsidRPr="001D2E49">
        <w:rPr>
          <w:noProof w:val="0"/>
          <w:snapToGrid w:val="0"/>
        </w:rPr>
        <w:tab/>
        <w:t>},</w:t>
      </w:r>
    </w:p>
    <w:p w14:paraId="4AEBD9BA" w14:textId="77777777" w:rsidR="00840089" w:rsidRPr="001D2E49" w:rsidRDefault="00840089" w:rsidP="00840089">
      <w:pPr>
        <w:pStyle w:val="PL"/>
        <w:rPr>
          <w:noProof w:val="0"/>
          <w:snapToGrid w:val="0"/>
        </w:rPr>
      </w:pPr>
      <w:r w:rsidRPr="001D2E49">
        <w:rPr>
          <w:noProof w:val="0"/>
          <w:snapToGrid w:val="0"/>
        </w:rPr>
        <w:tab/>
        <w:t>...</w:t>
      </w:r>
    </w:p>
    <w:p w14:paraId="550C9E12" w14:textId="77777777" w:rsidR="00840089" w:rsidRPr="001D2E49" w:rsidRDefault="00840089" w:rsidP="00840089">
      <w:pPr>
        <w:pStyle w:val="PL"/>
        <w:rPr>
          <w:noProof w:val="0"/>
          <w:snapToGrid w:val="0"/>
        </w:rPr>
      </w:pPr>
      <w:r w:rsidRPr="001D2E49">
        <w:rPr>
          <w:noProof w:val="0"/>
          <w:snapToGrid w:val="0"/>
        </w:rPr>
        <w:t>}</w:t>
      </w:r>
    </w:p>
    <w:p w14:paraId="6018F440" w14:textId="77777777" w:rsidR="00840089" w:rsidRPr="001D2E49" w:rsidRDefault="00840089" w:rsidP="00840089">
      <w:pPr>
        <w:pStyle w:val="PL"/>
        <w:rPr>
          <w:noProof w:val="0"/>
          <w:snapToGrid w:val="0"/>
        </w:rPr>
      </w:pPr>
    </w:p>
    <w:p w14:paraId="385F21AE" w14:textId="77777777" w:rsidR="00840089" w:rsidRPr="001D2E49" w:rsidRDefault="00840089" w:rsidP="00840089">
      <w:pPr>
        <w:pStyle w:val="PL"/>
        <w:rPr>
          <w:noProof w:val="0"/>
          <w:snapToGrid w:val="0"/>
        </w:rPr>
      </w:pPr>
      <w:proofErr w:type="spellStart"/>
      <w:r w:rsidRPr="001D2E49">
        <w:rPr>
          <w:noProof w:val="0"/>
          <w:snapToGrid w:val="0"/>
        </w:rPr>
        <w:t>SecurityKey</w:t>
      </w:r>
      <w:proofErr w:type="spellEnd"/>
      <w:r w:rsidRPr="001D2E49">
        <w:rPr>
          <w:noProof w:val="0"/>
          <w:snapToGrid w:val="0"/>
        </w:rPr>
        <w:tab/>
        <w:t>::= BIT STRING (SIZE(256))</w:t>
      </w:r>
    </w:p>
    <w:p w14:paraId="349BCF4D" w14:textId="77777777" w:rsidR="00840089" w:rsidRPr="001D2E49" w:rsidRDefault="00840089" w:rsidP="00840089">
      <w:pPr>
        <w:pStyle w:val="PL"/>
        <w:rPr>
          <w:noProof w:val="0"/>
          <w:snapToGrid w:val="0"/>
        </w:rPr>
      </w:pPr>
    </w:p>
    <w:p w14:paraId="586C9490" w14:textId="77777777" w:rsidR="00840089" w:rsidRPr="001D2E49" w:rsidRDefault="00840089" w:rsidP="00840089">
      <w:pPr>
        <w:pStyle w:val="PL"/>
        <w:rPr>
          <w:noProof w:val="0"/>
          <w:snapToGrid w:val="0"/>
        </w:rPr>
      </w:pPr>
      <w:proofErr w:type="spellStart"/>
      <w:r w:rsidRPr="001D2E49">
        <w:rPr>
          <w:noProof w:val="0"/>
          <w:snapToGrid w:val="0"/>
        </w:rPr>
        <w:t>SecurityResult</w:t>
      </w:r>
      <w:proofErr w:type="spellEnd"/>
      <w:r w:rsidRPr="001D2E49">
        <w:rPr>
          <w:noProof w:val="0"/>
          <w:snapToGrid w:val="0"/>
        </w:rPr>
        <w:t xml:space="preserve"> ::= SEQUENCE {</w:t>
      </w:r>
    </w:p>
    <w:p w14:paraId="588C3F1D"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integrityProtectionResult</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IntegrityProtectionResult</w:t>
      </w:r>
      <w:proofErr w:type="spellEnd"/>
      <w:r w:rsidRPr="001D2E49">
        <w:rPr>
          <w:noProof w:val="0"/>
          <w:snapToGrid w:val="0"/>
        </w:rPr>
        <w:t>,</w:t>
      </w:r>
    </w:p>
    <w:p w14:paraId="175E1D78"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confidentialityProtectionResult</w:t>
      </w:r>
      <w:proofErr w:type="spellEnd"/>
      <w:r w:rsidRPr="001D2E49">
        <w:rPr>
          <w:noProof w:val="0"/>
          <w:snapToGrid w:val="0"/>
        </w:rPr>
        <w:tab/>
      </w:r>
      <w:r w:rsidRPr="001D2E49">
        <w:rPr>
          <w:noProof w:val="0"/>
          <w:snapToGrid w:val="0"/>
        </w:rPr>
        <w:tab/>
      </w:r>
      <w:proofErr w:type="spellStart"/>
      <w:r w:rsidRPr="001D2E49">
        <w:rPr>
          <w:noProof w:val="0"/>
          <w:snapToGrid w:val="0"/>
        </w:rPr>
        <w:t>ConfidentialityProtectionResult</w:t>
      </w:r>
      <w:proofErr w:type="spellEnd"/>
      <w:r w:rsidRPr="001D2E49">
        <w:rPr>
          <w:noProof w:val="0"/>
          <w:snapToGrid w:val="0"/>
        </w:rPr>
        <w:t>,</w:t>
      </w:r>
    </w:p>
    <w:p w14:paraId="109D4795"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SecurityResult-ExtIEs</w:t>
      </w:r>
      <w:proofErr w:type="spellEnd"/>
      <w:r w:rsidRPr="001D2E49">
        <w:rPr>
          <w:noProof w:val="0"/>
          <w:snapToGrid w:val="0"/>
        </w:rPr>
        <w:t>} }</w:t>
      </w:r>
      <w:r w:rsidRPr="001D2E49">
        <w:rPr>
          <w:noProof w:val="0"/>
          <w:snapToGrid w:val="0"/>
        </w:rPr>
        <w:tab/>
        <w:t>OPTIONAL,</w:t>
      </w:r>
    </w:p>
    <w:p w14:paraId="7CCFE170" w14:textId="77777777" w:rsidR="00840089" w:rsidRPr="001D2E49" w:rsidRDefault="00840089" w:rsidP="00840089">
      <w:pPr>
        <w:pStyle w:val="PL"/>
        <w:rPr>
          <w:noProof w:val="0"/>
          <w:snapToGrid w:val="0"/>
        </w:rPr>
      </w:pPr>
      <w:r w:rsidRPr="001D2E49">
        <w:rPr>
          <w:noProof w:val="0"/>
          <w:snapToGrid w:val="0"/>
        </w:rPr>
        <w:tab/>
        <w:t>...</w:t>
      </w:r>
    </w:p>
    <w:p w14:paraId="4E087C60" w14:textId="77777777" w:rsidR="00840089" w:rsidRPr="001D2E49" w:rsidRDefault="00840089" w:rsidP="00840089">
      <w:pPr>
        <w:pStyle w:val="PL"/>
        <w:rPr>
          <w:noProof w:val="0"/>
          <w:snapToGrid w:val="0"/>
        </w:rPr>
      </w:pPr>
      <w:r w:rsidRPr="001D2E49">
        <w:rPr>
          <w:noProof w:val="0"/>
          <w:snapToGrid w:val="0"/>
        </w:rPr>
        <w:t>}</w:t>
      </w:r>
    </w:p>
    <w:p w14:paraId="36983DED" w14:textId="77777777" w:rsidR="00840089" w:rsidRPr="001D2E49" w:rsidRDefault="00840089" w:rsidP="00840089">
      <w:pPr>
        <w:pStyle w:val="PL"/>
        <w:rPr>
          <w:noProof w:val="0"/>
          <w:snapToGrid w:val="0"/>
        </w:rPr>
      </w:pPr>
    </w:p>
    <w:p w14:paraId="098C78C7" w14:textId="77777777" w:rsidR="00840089" w:rsidRPr="001D2E49" w:rsidRDefault="00840089" w:rsidP="00840089">
      <w:pPr>
        <w:pStyle w:val="PL"/>
        <w:rPr>
          <w:noProof w:val="0"/>
          <w:snapToGrid w:val="0"/>
        </w:rPr>
      </w:pPr>
      <w:proofErr w:type="spellStart"/>
      <w:r w:rsidRPr="001D2E49">
        <w:rPr>
          <w:noProof w:val="0"/>
          <w:snapToGrid w:val="0"/>
        </w:rPr>
        <w:t>SecurityResult-ExtIEs</w:t>
      </w:r>
      <w:proofErr w:type="spellEnd"/>
      <w:r w:rsidRPr="001D2E49">
        <w:rPr>
          <w:noProof w:val="0"/>
          <w:snapToGrid w:val="0"/>
        </w:rPr>
        <w:t xml:space="preserve"> NGAP-PROTOCOL-EXTENSION ::= {</w:t>
      </w:r>
    </w:p>
    <w:p w14:paraId="6D022F4D" w14:textId="77777777" w:rsidR="00840089" w:rsidRPr="001D2E49" w:rsidRDefault="00840089" w:rsidP="00840089">
      <w:pPr>
        <w:pStyle w:val="PL"/>
        <w:rPr>
          <w:noProof w:val="0"/>
          <w:snapToGrid w:val="0"/>
        </w:rPr>
      </w:pPr>
      <w:r w:rsidRPr="001D2E49">
        <w:rPr>
          <w:noProof w:val="0"/>
          <w:snapToGrid w:val="0"/>
        </w:rPr>
        <w:tab/>
        <w:t>...</w:t>
      </w:r>
    </w:p>
    <w:p w14:paraId="07DD81FB" w14:textId="77777777" w:rsidR="00840089" w:rsidRPr="001D2E49" w:rsidRDefault="00840089" w:rsidP="00840089">
      <w:pPr>
        <w:pStyle w:val="PL"/>
        <w:rPr>
          <w:noProof w:val="0"/>
          <w:snapToGrid w:val="0"/>
        </w:rPr>
      </w:pPr>
      <w:r w:rsidRPr="001D2E49">
        <w:rPr>
          <w:noProof w:val="0"/>
          <w:snapToGrid w:val="0"/>
        </w:rPr>
        <w:t>}</w:t>
      </w:r>
    </w:p>
    <w:p w14:paraId="57D027F7" w14:textId="77777777" w:rsidR="00840089" w:rsidRPr="00367E0D" w:rsidRDefault="00840089" w:rsidP="00840089">
      <w:pPr>
        <w:pStyle w:val="PL"/>
        <w:rPr>
          <w:noProof w:val="0"/>
          <w:snapToGrid w:val="0"/>
        </w:rPr>
      </w:pPr>
    </w:p>
    <w:p w14:paraId="679A07E5" w14:textId="77777777" w:rsidR="00840089" w:rsidRPr="00367E0D" w:rsidRDefault="00840089" w:rsidP="00840089">
      <w:pPr>
        <w:pStyle w:val="PL"/>
        <w:rPr>
          <w:noProof w:val="0"/>
          <w:snapToGrid w:val="0"/>
        </w:rPr>
      </w:pPr>
      <w:proofErr w:type="spellStart"/>
      <w:r w:rsidRPr="00367E0D">
        <w:rPr>
          <w:noProof w:val="0"/>
          <w:snapToGrid w:val="0"/>
        </w:rPr>
        <w:t>SensorMeasurementConfiguration</w:t>
      </w:r>
      <w:proofErr w:type="spellEnd"/>
      <w:r w:rsidRPr="00367E0D">
        <w:rPr>
          <w:noProof w:val="0"/>
          <w:snapToGrid w:val="0"/>
        </w:rPr>
        <w:t xml:space="preserve"> ::=</w:t>
      </w:r>
      <w:r w:rsidRPr="00367E0D">
        <w:rPr>
          <w:noProof w:val="0"/>
          <w:snapToGrid w:val="0"/>
        </w:rPr>
        <w:tab/>
        <w:t>SEQUENCE {</w:t>
      </w:r>
    </w:p>
    <w:p w14:paraId="1B2DBBE1" w14:textId="77777777" w:rsidR="00840089" w:rsidRPr="00367E0D" w:rsidRDefault="00840089" w:rsidP="00840089">
      <w:pPr>
        <w:pStyle w:val="PL"/>
        <w:rPr>
          <w:noProof w:val="0"/>
          <w:snapToGrid w:val="0"/>
        </w:rPr>
      </w:pPr>
      <w:r w:rsidRPr="00367E0D">
        <w:rPr>
          <w:noProof w:val="0"/>
          <w:snapToGrid w:val="0"/>
        </w:rPr>
        <w:tab/>
      </w:r>
      <w:proofErr w:type="spellStart"/>
      <w:r w:rsidRPr="00367E0D">
        <w:rPr>
          <w:noProof w:val="0"/>
          <w:snapToGrid w:val="0"/>
        </w:rPr>
        <w:t>sensorMeasConfig</w:t>
      </w:r>
      <w:proofErr w:type="spellEnd"/>
      <w:r w:rsidRPr="00367E0D">
        <w:rPr>
          <w:noProof w:val="0"/>
          <w:snapToGrid w:val="0"/>
        </w:rPr>
        <w:t xml:space="preserve">            </w:t>
      </w:r>
      <w:proofErr w:type="spellStart"/>
      <w:r w:rsidRPr="00367E0D">
        <w:rPr>
          <w:noProof w:val="0"/>
          <w:snapToGrid w:val="0"/>
        </w:rPr>
        <w:t>SensorMeasConfig</w:t>
      </w:r>
      <w:proofErr w:type="spellEnd"/>
      <w:r w:rsidRPr="00367E0D">
        <w:rPr>
          <w:noProof w:val="0"/>
          <w:snapToGrid w:val="0"/>
        </w:rPr>
        <w:t>,</w:t>
      </w:r>
    </w:p>
    <w:p w14:paraId="448D587E" w14:textId="77777777" w:rsidR="00840089" w:rsidRPr="00367E0D" w:rsidRDefault="00840089" w:rsidP="00840089">
      <w:pPr>
        <w:pStyle w:val="PL"/>
        <w:rPr>
          <w:noProof w:val="0"/>
          <w:snapToGrid w:val="0"/>
        </w:rPr>
      </w:pPr>
      <w:r w:rsidRPr="00367E0D">
        <w:rPr>
          <w:noProof w:val="0"/>
          <w:snapToGrid w:val="0"/>
        </w:rPr>
        <w:tab/>
      </w:r>
      <w:proofErr w:type="spellStart"/>
      <w:r w:rsidRPr="00367E0D">
        <w:rPr>
          <w:noProof w:val="0"/>
          <w:snapToGrid w:val="0"/>
        </w:rPr>
        <w:t>sensorMeasConfigName</w:t>
      </w:r>
      <w:r>
        <w:rPr>
          <w:noProof w:val="0"/>
          <w:snapToGrid w:val="0"/>
        </w:rPr>
        <w:t>List</w:t>
      </w:r>
      <w:proofErr w:type="spellEnd"/>
      <w:r w:rsidRPr="00367E0D">
        <w:rPr>
          <w:noProof w:val="0"/>
          <w:snapToGrid w:val="0"/>
        </w:rPr>
        <w:tab/>
      </w:r>
      <w:proofErr w:type="spellStart"/>
      <w:r w:rsidRPr="00367E0D">
        <w:rPr>
          <w:noProof w:val="0"/>
          <w:snapToGrid w:val="0"/>
        </w:rPr>
        <w:t>SensorMeasConfigName</w:t>
      </w:r>
      <w:r>
        <w:rPr>
          <w:noProof w:val="0"/>
          <w:snapToGrid w:val="0"/>
        </w:rPr>
        <w:t>List</w:t>
      </w:r>
      <w:proofErr w:type="spellEnd"/>
      <w:r w:rsidRPr="00367E0D">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67E0D">
        <w:rPr>
          <w:noProof w:val="0"/>
          <w:snapToGrid w:val="0"/>
        </w:rPr>
        <w:t>OPTIONAL,</w:t>
      </w:r>
    </w:p>
    <w:p w14:paraId="7D88A4A0" w14:textId="77777777" w:rsidR="00840089" w:rsidRPr="00367E0D" w:rsidRDefault="00840089" w:rsidP="00840089">
      <w:pPr>
        <w:pStyle w:val="PL"/>
        <w:rPr>
          <w:noProof w:val="0"/>
          <w:snapToGrid w:val="0"/>
        </w:rPr>
      </w:pPr>
      <w:r w:rsidRPr="00367E0D">
        <w:rPr>
          <w:noProof w:val="0"/>
          <w:snapToGrid w:val="0"/>
        </w:rPr>
        <w:tab/>
      </w:r>
      <w:proofErr w:type="spellStart"/>
      <w:r w:rsidRPr="00367E0D">
        <w:rPr>
          <w:noProof w:val="0"/>
          <w:snapToGrid w:val="0"/>
        </w:rPr>
        <w:t>iE</w:t>
      </w:r>
      <w:proofErr w:type="spellEnd"/>
      <w:r w:rsidRPr="00367E0D">
        <w:rPr>
          <w:noProof w:val="0"/>
          <w:snapToGrid w:val="0"/>
        </w:rPr>
        <w:t>-Extensions</w:t>
      </w:r>
      <w:r w:rsidRPr="00367E0D">
        <w:rPr>
          <w:noProof w:val="0"/>
          <w:snapToGrid w:val="0"/>
        </w:rPr>
        <w:tab/>
      </w:r>
      <w:r w:rsidRPr="00367E0D">
        <w:rPr>
          <w:noProof w:val="0"/>
          <w:snapToGrid w:val="0"/>
        </w:rPr>
        <w:tab/>
      </w:r>
      <w:proofErr w:type="spellStart"/>
      <w:r w:rsidRPr="00367E0D">
        <w:rPr>
          <w:noProof w:val="0"/>
          <w:snapToGrid w:val="0"/>
        </w:rPr>
        <w:t>ProtocolExtensionContainer</w:t>
      </w:r>
      <w:proofErr w:type="spellEnd"/>
      <w:r w:rsidRPr="00367E0D">
        <w:rPr>
          <w:noProof w:val="0"/>
          <w:snapToGrid w:val="0"/>
        </w:rPr>
        <w:t xml:space="preserve"> { {</w:t>
      </w:r>
      <w:proofErr w:type="spellStart"/>
      <w:r w:rsidRPr="00367E0D">
        <w:rPr>
          <w:noProof w:val="0"/>
          <w:snapToGrid w:val="0"/>
        </w:rPr>
        <w:t>SensorMeasurementConfiguration-ExtIEs</w:t>
      </w:r>
      <w:proofErr w:type="spellEnd"/>
      <w:r w:rsidRPr="00367E0D">
        <w:rPr>
          <w:noProof w:val="0"/>
          <w:snapToGrid w:val="0"/>
        </w:rPr>
        <w:t xml:space="preserve">} } </w:t>
      </w:r>
      <w:r>
        <w:rPr>
          <w:noProof w:val="0"/>
          <w:snapToGrid w:val="0"/>
        </w:rPr>
        <w:tab/>
      </w:r>
      <w:r w:rsidRPr="00367E0D">
        <w:rPr>
          <w:noProof w:val="0"/>
          <w:snapToGrid w:val="0"/>
        </w:rPr>
        <w:t>OPTIONAL,</w:t>
      </w:r>
    </w:p>
    <w:p w14:paraId="7E207992" w14:textId="77777777" w:rsidR="00840089" w:rsidRPr="00367E0D" w:rsidRDefault="00840089" w:rsidP="00840089">
      <w:pPr>
        <w:pStyle w:val="PL"/>
        <w:rPr>
          <w:noProof w:val="0"/>
          <w:snapToGrid w:val="0"/>
        </w:rPr>
      </w:pPr>
      <w:r w:rsidRPr="00367E0D">
        <w:rPr>
          <w:noProof w:val="0"/>
          <w:snapToGrid w:val="0"/>
        </w:rPr>
        <w:tab/>
        <w:t>...</w:t>
      </w:r>
    </w:p>
    <w:p w14:paraId="3EE4C229" w14:textId="77777777" w:rsidR="00840089" w:rsidRPr="00367E0D" w:rsidRDefault="00840089" w:rsidP="00840089">
      <w:pPr>
        <w:pStyle w:val="PL"/>
        <w:rPr>
          <w:noProof w:val="0"/>
          <w:snapToGrid w:val="0"/>
        </w:rPr>
      </w:pPr>
      <w:r w:rsidRPr="00367E0D">
        <w:rPr>
          <w:noProof w:val="0"/>
          <w:snapToGrid w:val="0"/>
        </w:rPr>
        <w:t>}</w:t>
      </w:r>
    </w:p>
    <w:p w14:paraId="68F97CED" w14:textId="77777777" w:rsidR="00840089" w:rsidRPr="00367E0D" w:rsidRDefault="00840089" w:rsidP="00840089">
      <w:pPr>
        <w:pStyle w:val="PL"/>
        <w:rPr>
          <w:noProof w:val="0"/>
          <w:snapToGrid w:val="0"/>
        </w:rPr>
      </w:pPr>
    </w:p>
    <w:p w14:paraId="463A8EBA" w14:textId="77777777" w:rsidR="00840089" w:rsidRPr="00367E0D" w:rsidRDefault="00840089" w:rsidP="00840089">
      <w:pPr>
        <w:pStyle w:val="PL"/>
        <w:rPr>
          <w:noProof w:val="0"/>
          <w:snapToGrid w:val="0"/>
        </w:rPr>
      </w:pPr>
      <w:proofErr w:type="spellStart"/>
      <w:r w:rsidRPr="00367E0D">
        <w:rPr>
          <w:noProof w:val="0"/>
          <w:snapToGrid w:val="0"/>
        </w:rPr>
        <w:t>SensorMeasurementConfiguration-ExtIEs</w:t>
      </w:r>
      <w:proofErr w:type="spellEnd"/>
      <w:r w:rsidRPr="00367E0D">
        <w:rPr>
          <w:noProof w:val="0"/>
          <w:snapToGrid w:val="0"/>
        </w:rPr>
        <w:t xml:space="preserve"> NGAP-PROTOCOL-EXTENSION ::= {</w:t>
      </w:r>
    </w:p>
    <w:p w14:paraId="4F824E5C" w14:textId="77777777" w:rsidR="00840089" w:rsidRPr="009F5A10" w:rsidRDefault="00840089" w:rsidP="00840089">
      <w:pPr>
        <w:pStyle w:val="PL"/>
        <w:rPr>
          <w:noProof w:val="0"/>
          <w:snapToGrid w:val="0"/>
        </w:rPr>
      </w:pPr>
      <w:r w:rsidRPr="00367E0D">
        <w:rPr>
          <w:noProof w:val="0"/>
          <w:snapToGrid w:val="0"/>
        </w:rPr>
        <w:tab/>
      </w:r>
      <w:r w:rsidRPr="009F5A10">
        <w:rPr>
          <w:noProof w:val="0"/>
          <w:snapToGrid w:val="0"/>
        </w:rPr>
        <w:t>...</w:t>
      </w:r>
    </w:p>
    <w:p w14:paraId="550502A0" w14:textId="77777777" w:rsidR="00840089" w:rsidRDefault="00840089" w:rsidP="00840089">
      <w:pPr>
        <w:pStyle w:val="PL"/>
        <w:rPr>
          <w:noProof w:val="0"/>
          <w:snapToGrid w:val="0"/>
        </w:rPr>
      </w:pPr>
      <w:r w:rsidRPr="009F5A10">
        <w:rPr>
          <w:noProof w:val="0"/>
          <w:snapToGrid w:val="0"/>
        </w:rPr>
        <w:t>}</w:t>
      </w:r>
    </w:p>
    <w:p w14:paraId="3C42A0D9" w14:textId="77777777" w:rsidR="00840089" w:rsidRPr="009F5A10" w:rsidRDefault="00840089" w:rsidP="00840089">
      <w:pPr>
        <w:pStyle w:val="PL"/>
        <w:rPr>
          <w:noProof w:val="0"/>
          <w:snapToGrid w:val="0"/>
        </w:rPr>
      </w:pPr>
    </w:p>
    <w:p w14:paraId="63216DCF" w14:textId="77777777" w:rsidR="00840089" w:rsidRPr="00367E0D" w:rsidRDefault="00840089" w:rsidP="00840089">
      <w:pPr>
        <w:pStyle w:val="PL"/>
        <w:rPr>
          <w:noProof w:val="0"/>
          <w:snapToGrid w:val="0"/>
        </w:rPr>
      </w:pPr>
      <w:proofErr w:type="spellStart"/>
      <w:r w:rsidRPr="00367E0D">
        <w:rPr>
          <w:noProof w:val="0"/>
          <w:snapToGrid w:val="0"/>
        </w:rPr>
        <w:t>SensorMeasConfigName</w:t>
      </w:r>
      <w:r>
        <w:rPr>
          <w:noProof w:val="0"/>
          <w:snapToGrid w:val="0"/>
        </w:rPr>
        <w:t>List</w:t>
      </w:r>
      <w:proofErr w:type="spellEnd"/>
      <w:r w:rsidRPr="00367E0D">
        <w:rPr>
          <w:noProof w:val="0"/>
          <w:snapToGrid w:val="0"/>
        </w:rPr>
        <w:t xml:space="preserve"> ::= SEQUENCE (SIZE(1..maxnoofSensorName)) OF </w:t>
      </w:r>
      <w:proofErr w:type="spellStart"/>
      <w:r w:rsidRPr="00367E0D">
        <w:rPr>
          <w:noProof w:val="0"/>
          <w:snapToGrid w:val="0"/>
        </w:rPr>
        <w:t>Sensor</w:t>
      </w:r>
      <w:r>
        <w:rPr>
          <w:noProof w:val="0"/>
          <w:snapToGrid w:val="0"/>
        </w:rPr>
        <w:t>Meas</w:t>
      </w:r>
      <w:r w:rsidRPr="00367E0D">
        <w:rPr>
          <w:noProof w:val="0"/>
          <w:snapToGrid w:val="0"/>
        </w:rPr>
        <w:t>Config</w:t>
      </w:r>
      <w:r>
        <w:rPr>
          <w:noProof w:val="0"/>
          <w:snapToGrid w:val="0"/>
        </w:rPr>
        <w:t>NameItem</w:t>
      </w:r>
      <w:proofErr w:type="spellEnd"/>
    </w:p>
    <w:p w14:paraId="147E9B42" w14:textId="77777777" w:rsidR="00840089" w:rsidRPr="00367E0D" w:rsidRDefault="00840089" w:rsidP="00840089">
      <w:pPr>
        <w:pStyle w:val="PL"/>
        <w:rPr>
          <w:noProof w:val="0"/>
          <w:snapToGrid w:val="0"/>
        </w:rPr>
      </w:pPr>
    </w:p>
    <w:p w14:paraId="5816EC85" w14:textId="77777777" w:rsidR="00840089" w:rsidRPr="00F32326" w:rsidRDefault="00840089" w:rsidP="00840089">
      <w:pPr>
        <w:pStyle w:val="PL"/>
        <w:rPr>
          <w:noProof w:val="0"/>
          <w:snapToGrid w:val="0"/>
        </w:rPr>
      </w:pPr>
      <w:proofErr w:type="spellStart"/>
      <w:r>
        <w:rPr>
          <w:noProof w:val="0"/>
          <w:snapToGrid w:val="0"/>
        </w:rPr>
        <w:t>Sensor</w:t>
      </w:r>
      <w:r w:rsidRPr="00F32326">
        <w:rPr>
          <w:noProof w:val="0"/>
          <w:snapToGrid w:val="0"/>
        </w:rPr>
        <w:t>MeasConfig</w:t>
      </w:r>
      <w:r>
        <w:rPr>
          <w:noProof w:val="0"/>
          <w:snapToGrid w:val="0"/>
        </w:rPr>
        <w:t>NameItem</w:t>
      </w:r>
      <w:proofErr w:type="spellEnd"/>
      <w:r w:rsidRPr="00F32326">
        <w:rPr>
          <w:noProof w:val="0"/>
          <w:snapToGrid w:val="0"/>
        </w:rPr>
        <w:t xml:space="preserve"> ::= SEQUENCE {</w:t>
      </w:r>
    </w:p>
    <w:p w14:paraId="027C9757" w14:textId="77777777" w:rsidR="00840089" w:rsidRPr="00F32326" w:rsidRDefault="00840089" w:rsidP="00840089">
      <w:pPr>
        <w:pStyle w:val="PL"/>
        <w:rPr>
          <w:noProof w:val="0"/>
          <w:snapToGrid w:val="0"/>
        </w:rPr>
      </w:pPr>
      <w:r w:rsidRPr="00F32326">
        <w:rPr>
          <w:noProof w:val="0"/>
          <w:snapToGrid w:val="0"/>
        </w:rPr>
        <w:tab/>
      </w:r>
      <w:proofErr w:type="spellStart"/>
      <w:r>
        <w:rPr>
          <w:noProof w:val="0"/>
          <w:snapToGrid w:val="0"/>
        </w:rPr>
        <w:t>sensorNameConfig</w:t>
      </w:r>
      <w:proofErr w:type="spellEnd"/>
      <w:r>
        <w:rPr>
          <w:noProof w:val="0"/>
          <w:snapToGrid w:val="0"/>
        </w:rPr>
        <w:tab/>
      </w:r>
      <w:r>
        <w:rPr>
          <w:noProof w:val="0"/>
          <w:snapToGrid w:val="0"/>
        </w:rPr>
        <w:tab/>
      </w:r>
      <w:proofErr w:type="spellStart"/>
      <w:r>
        <w:rPr>
          <w:noProof w:val="0"/>
          <w:snapToGrid w:val="0"/>
        </w:rPr>
        <w:t>SensorNameConfig</w:t>
      </w:r>
      <w:proofErr w:type="spellEnd"/>
      <w:r w:rsidRPr="00F32326">
        <w:rPr>
          <w:noProof w:val="0"/>
          <w:snapToGrid w:val="0"/>
        </w:rPr>
        <w:t>,</w:t>
      </w:r>
    </w:p>
    <w:p w14:paraId="00C6A31A" w14:textId="77777777" w:rsidR="00840089" w:rsidRPr="00F32326" w:rsidRDefault="00840089" w:rsidP="00840089">
      <w:pPr>
        <w:pStyle w:val="PL"/>
        <w:rPr>
          <w:noProof w:val="0"/>
          <w:snapToGrid w:val="0"/>
        </w:rPr>
      </w:pPr>
      <w:r w:rsidRPr="00F32326">
        <w:rPr>
          <w:noProof w:val="0"/>
          <w:snapToGrid w:val="0"/>
        </w:rPr>
        <w:tab/>
      </w:r>
      <w:proofErr w:type="spellStart"/>
      <w:r w:rsidRPr="00F32326">
        <w:rPr>
          <w:noProof w:val="0"/>
          <w:snapToGrid w:val="0"/>
        </w:rPr>
        <w:t>iE</w:t>
      </w:r>
      <w:proofErr w:type="spellEnd"/>
      <w:r w:rsidRPr="00F32326">
        <w:rPr>
          <w:noProof w:val="0"/>
          <w:snapToGrid w:val="0"/>
        </w:rPr>
        <w:t>-Extensions</w:t>
      </w:r>
      <w:r w:rsidRPr="00F32326">
        <w:rPr>
          <w:noProof w:val="0"/>
          <w:snapToGrid w:val="0"/>
        </w:rPr>
        <w:tab/>
      </w:r>
      <w:r w:rsidRPr="00F32326">
        <w:rPr>
          <w:noProof w:val="0"/>
          <w:snapToGrid w:val="0"/>
        </w:rPr>
        <w:tab/>
      </w:r>
      <w:proofErr w:type="spellStart"/>
      <w:r w:rsidRPr="00F32326">
        <w:rPr>
          <w:noProof w:val="0"/>
          <w:snapToGrid w:val="0"/>
        </w:rPr>
        <w:t>ProtocolExtensionContainer</w:t>
      </w:r>
      <w:proofErr w:type="spellEnd"/>
      <w:r w:rsidRPr="00F32326">
        <w:rPr>
          <w:noProof w:val="0"/>
          <w:snapToGrid w:val="0"/>
        </w:rPr>
        <w:t xml:space="preserve"> { {</w:t>
      </w:r>
      <w:r>
        <w:rPr>
          <w:noProof w:val="0"/>
          <w:snapToGrid w:val="0"/>
        </w:rPr>
        <w:t xml:space="preserve"> </w:t>
      </w:r>
      <w:proofErr w:type="spellStart"/>
      <w:r>
        <w:rPr>
          <w:noProof w:val="0"/>
          <w:snapToGrid w:val="0"/>
        </w:rPr>
        <w:t>Sensor</w:t>
      </w:r>
      <w:r w:rsidRPr="00F32326">
        <w:rPr>
          <w:noProof w:val="0"/>
          <w:snapToGrid w:val="0"/>
        </w:rPr>
        <w:t>MeasConfig</w:t>
      </w:r>
      <w:r>
        <w:rPr>
          <w:noProof w:val="0"/>
          <w:snapToGrid w:val="0"/>
        </w:rPr>
        <w:t>NameItem</w:t>
      </w:r>
      <w:r w:rsidRPr="00F32326">
        <w:rPr>
          <w:noProof w:val="0"/>
          <w:snapToGrid w:val="0"/>
        </w:rPr>
        <w:t>-ExtIEs</w:t>
      </w:r>
      <w:proofErr w:type="spellEnd"/>
      <w:r w:rsidRPr="00F32326">
        <w:rPr>
          <w:noProof w:val="0"/>
          <w:snapToGrid w:val="0"/>
        </w:rPr>
        <w:t xml:space="preserve"> } } </w:t>
      </w:r>
      <w:r>
        <w:rPr>
          <w:noProof w:val="0"/>
          <w:snapToGrid w:val="0"/>
        </w:rPr>
        <w:tab/>
      </w:r>
      <w:r w:rsidRPr="00F32326">
        <w:rPr>
          <w:noProof w:val="0"/>
          <w:snapToGrid w:val="0"/>
        </w:rPr>
        <w:t>OPTIONAL,</w:t>
      </w:r>
    </w:p>
    <w:p w14:paraId="5F6BBC4A" w14:textId="77777777" w:rsidR="00840089" w:rsidRPr="00F32326" w:rsidRDefault="00840089" w:rsidP="00840089">
      <w:pPr>
        <w:pStyle w:val="PL"/>
        <w:rPr>
          <w:noProof w:val="0"/>
          <w:snapToGrid w:val="0"/>
        </w:rPr>
      </w:pPr>
      <w:r w:rsidRPr="00F32326">
        <w:rPr>
          <w:noProof w:val="0"/>
          <w:snapToGrid w:val="0"/>
        </w:rPr>
        <w:tab/>
        <w:t>...</w:t>
      </w:r>
    </w:p>
    <w:p w14:paraId="43235B49" w14:textId="77777777" w:rsidR="00840089" w:rsidRPr="00F32326" w:rsidRDefault="00840089" w:rsidP="00840089">
      <w:pPr>
        <w:pStyle w:val="PL"/>
        <w:rPr>
          <w:noProof w:val="0"/>
          <w:snapToGrid w:val="0"/>
        </w:rPr>
      </w:pPr>
      <w:r w:rsidRPr="00F32326">
        <w:rPr>
          <w:noProof w:val="0"/>
          <w:snapToGrid w:val="0"/>
        </w:rPr>
        <w:t>}</w:t>
      </w:r>
    </w:p>
    <w:p w14:paraId="3E71E8A5" w14:textId="77777777" w:rsidR="00840089" w:rsidRPr="00F32326" w:rsidRDefault="00840089" w:rsidP="00840089">
      <w:pPr>
        <w:pStyle w:val="PL"/>
        <w:rPr>
          <w:noProof w:val="0"/>
          <w:snapToGrid w:val="0"/>
        </w:rPr>
      </w:pPr>
    </w:p>
    <w:p w14:paraId="32F6D5B6" w14:textId="77777777" w:rsidR="00840089" w:rsidRPr="00F32326" w:rsidRDefault="00840089" w:rsidP="00840089">
      <w:pPr>
        <w:pStyle w:val="PL"/>
        <w:rPr>
          <w:noProof w:val="0"/>
          <w:snapToGrid w:val="0"/>
        </w:rPr>
      </w:pPr>
      <w:proofErr w:type="spellStart"/>
      <w:r>
        <w:rPr>
          <w:noProof w:val="0"/>
          <w:snapToGrid w:val="0"/>
        </w:rPr>
        <w:t>Sensor</w:t>
      </w:r>
      <w:r w:rsidRPr="00F32326">
        <w:rPr>
          <w:noProof w:val="0"/>
          <w:snapToGrid w:val="0"/>
        </w:rPr>
        <w:t>MeasConfig</w:t>
      </w:r>
      <w:r>
        <w:rPr>
          <w:noProof w:val="0"/>
          <w:snapToGrid w:val="0"/>
        </w:rPr>
        <w:t>NameItem-ExtIEs</w:t>
      </w:r>
      <w:proofErr w:type="spellEnd"/>
      <w:r>
        <w:rPr>
          <w:noProof w:val="0"/>
          <w:snapToGrid w:val="0"/>
        </w:rPr>
        <w:t xml:space="preserve"> NG</w:t>
      </w:r>
      <w:r w:rsidRPr="00F32326">
        <w:rPr>
          <w:noProof w:val="0"/>
          <w:snapToGrid w:val="0"/>
        </w:rPr>
        <w:t>AP-PROTOCOL-EXTENSION ::= {</w:t>
      </w:r>
    </w:p>
    <w:p w14:paraId="427183CE" w14:textId="77777777" w:rsidR="00840089" w:rsidRPr="00F32326" w:rsidRDefault="00840089" w:rsidP="00840089">
      <w:pPr>
        <w:pStyle w:val="PL"/>
        <w:rPr>
          <w:noProof w:val="0"/>
          <w:snapToGrid w:val="0"/>
        </w:rPr>
      </w:pPr>
      <w:r w:rsidRPr="00F32326">
        <w:rPr>
          <w:noProof w:val="0"/>
          <w:snapToGrid w:val="0"/>
        </w:rPr>
        <w:tab/>
        <w:t>...</w:t>
      </w:r>
    </w:p>
    <w:p w14:paraId="17DA43C4" w14:textId="77777777" w:rsidR="00840089" w:rsidRPr="00F32326" w:rsidRDefault="00840089" w:rsidP="00840089">
      <w:pPr>
        <w:pStyle w:val="PL"/>
        <w:rPr>
          <w:noProof w:val="0"/>
          <w:snapToGrid w:val="0"/>
        </w:rPr>
      </w:pPr>
      <w:r w:rsidRPr="00F32326">
        <w:rPr>
          <w:noProof w:val="0"/>
          <w:snapToGrid w:val="0"/>
        </w:rPr>
        <w:t>}</w:t>
      </w:r>
    </w:p>
    <w:p w14:paraId="2B666615" w14:textId="77777777" w:rsidR="00840089" w:rsidRDefault="00840089" w:rsidP="00840089">
      <w:pPr>
        <w:pStyle w:val="PL"/>
        <w:rPr>
          <w:noProof w:val="0"/>
          <w:snapToGrid w:val="0"/>
        </w:rPr>
      </w:pPr>
    </w:p>
    <w:p w14:paraId="12671018" w14:textId="77777777" w:rsidR="00840089" w:rsidRPr="00367E0D" w:rsidRDefault="00840089" w:rsidP="00840089">
      <w:pPr>
        <w:pStyle w:val="PL"/>
        <w:rPr>
          <w:noProof w:val="0"/>
          <w:snapToGrid w:val="0"/>
        </w:rPr>
      </w:pPr>
      <w:proofErr w:type="spellStart"/>
      <w:r w:rsidRPr="00367E0D">
        <w:rPr>
          <w:noProof w:val="0"/>
          <w:snapToGrid w:val="0"/>
        </w:rPr>
        <w:t>SensorMeasConfig</w:t>
      </w:r>
      <w:proofErr w:type="spellEnd"/>
      <w:r w:rsidRPr="00367E0D">
        <w:rPr>
          <w:noProof w:val="0"/>
          <w:snapToGrid w:val="0"/>
        </w:rPr>
        <w:t>::= ENUMERATED {setup,...}</w:t>
      </w:r>
    </w:p>
    <w:p w14:paraId="16E121BE" w14:textId="77777777" w:rsidR="00840089" w:rsidRPr="00367E0D" w:rsidRDefault="00840089" w:rsidP="00840089">
      <w:pPr>
        <w:pStyle w:val="PL"/>
        <w:rPr>
          <w:noProof w:val="0"/>
          <w:snapToGrid w:val="0"/>
        </w:rPr>
      </w:pPr>
    </w:p>
    <w:p w14:paraId="55D83244" w14:textId="77777777" w:rsidR="00840089" w:rsidRPr="00367E0D" w:rsidRDefault="00840089" w:rsidP="00840089">
      <w:pPr>
        <w:pStyle w:val="PL"/>
        <w:rPr>
          <w:noProof w:val="0"/>
          <w:snapToGrid w:val="0"/>
        </w:rPr>
      </w:pPr>
      <w:proofErr w:type="spellStart"/>
      <w:r w:rsidRPr="00367E0D">
        <w:rPr>
          <w:noProof w:val="0"/>
          <w:snapToGrid w:val="0"/>
        </w:rPr>
        <w:t>SensorNameConfig</w:t>
      </w:r>
      <w:proofErr w:type="spellEnd"/>
      <w:r w:rsidRPr="00367E0D">
        <w:rPr>
          <w:noProof w:val="0"/>
          <w:snapToGrid w:val="0"/>
        </w:rPr>
        <w:t xml:space="preserve"> ::= CHOICE {</w:t>
      </w:r>
    </w:p>
    <w:p w14:paraId="620D360A" w14:textId="77777777" w:rsidR="00840089" w:rsidRPr="00367E0D" w:rsidRDefault="00840089" w:rsidP="00840089">
      <w:pPr>
        <w:pStyle w:val="PL"/>
        <w:rPr>
          <w:noProof w:val="0"/>
          <w:snapToGrid w:val="0"/>
        </w:rPr>
      </w:pPr>
      <w:r w:rsidRPr="00367E0D">
        <w:rPr>
          <w:noProof w:val="0"/>
          <w:snapToGrid w:val="0"/>
        </w:rPr>
        <w:tab/>
      </w:r>
      <w:proofErr w:type="spellStart"/>
      <w:r w:rsidRPr="00367E0D">
        <w:rPr>
          <w:noProof w:val="0"/>
          <w:snapToGrid w:val="0"/>
        </w:rPr>
        <w:t>uncompensatedBarometricConfig</w:t>
      </w:r>
      <w:proofErr w:type="spellEnd"/>
      <w:r w:rsidRPr="00367E0D">
        <w:rPr>
          <w:noProof w:val="0"/>
          <w:snapToGrid w:val="0"/>
        </w:rPr>
        <w:tab/>
      </w:r>
      <w:r w:rsidRPr="00367E0D">
        <w:rPr>
          <w:noProof w:val="0"/>
          <w:snapToGrid w:val="0"/>
        </w:rPr>
        <w:tab/>
        <w:t>ENUMERATED {true, ...},</w:t>
      </w:r>
    </w:p>
    <w:p w14:paraId="2FDF0795" w14:textId="77777777" w:rsidR="00840089" w:rsidRPr="00367E0D" w:rsidRDefault="00840089" w:rsidP="00840089">
      <w:pPr>
        <w:pStyle w:val="PL"/>
        <w:rPr>
          <w:noProof w:val="0"/>
          <w:snapToGrid w:val="0"/>
        </w:rPr>
      </w:pPr>
      <w:r w:rsidRPr="00367E0D">
        <w:rPr>
          <w:noProof w:val="0"/>
          <w:snapToGrid w:val="0"/>
        </w:rPr>
        <w:tab/>
      </w:r>
      <w:proofErr w:type="spellStart"/>
      <w:r w:rsidRPr="00367E0D">
        <w:rPr>
          <w:noProof w:val="0"/>
          <w:snapToGrid w:val="0"/>
        </w:rPr>
        <w:t>ueSpeedConfig</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ENUMERATED {true, ...},</w:t>
      </w:r>
    </w:p>
    <w:p w14:paraId="1A32B2D4" w14:textId="77777777" w:rsidR="00840089" w:rsidRPr="00367E0D" w:rsidRDefault="00840089" w:rsidP="00840089">
      <w:pPr>
        <w:pStyle w:val="PL"/>
        <w:rPr>
          <w:noProof w:val="0"/>
          <w:snapToGrid w:val="0"/>
        </w:rPr>
      </w:pPr>
      <w:r w:rsidRPr="00367E0D">
        <w:rPr>
          <w:noProof w:val="0"/>
          <w:snapToGrid w:val="0"/>
        </w:rPr>
        <w:tab/>
      </w:r>
      <w:proofErr w:type="spellStart"/>
      <w:r w:rsidRPr="00367E0D">
        <w:rPr>
          <w:noProof w:val="0"/>
          <w:snapToGrid w:val="0"/>
        </w:rPr>
        <w:t>ueOrientationConfig</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ENUMERATED {true, ...},</w:t>
      </w:r>
    </w:p>
    <w:p w14:paraId="26031E5F" w14:textId="77777777" w:rsidR="00840089" w:rsidRPr="00367E0D" w:rsidRDefault="00840089" w:rsidP="00840089">
      <w:pPr>
        <w:pStyle w:val="PL"/>
        <w:rPr>
          <w:noProof w:val="0"/>
          <w:snapToGrid w:val="0"/>
        </w:rPr>
      </w:pPr>
      <w:r w:rsidRPr="00367E0D">
        <w:rPr>
          <w:noProof w:val="0"/>
          <w:snapToGrid w:val="0"/>
        </w:rPr>
        <w:tab/>
      </w:r>
      <w:r w:rsidRPr="001D2E49">
        <w:rPr>
          <w:noProof w:val="0"/>
        </w:rPr>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 {</w:t>
      </w:r>
      <w:proofErr w:type="spellStart"/>
      <w:r w:rsidRPr="00367E0D">
        <w:rPr>
          <w:noProof w:val="0"/>
          <w:snapToGrid w:val="0"/>
        </w:rPr>
        <w:t>SensorNameConfig</w:t>
      </w:r>
      <w:r w:rsidRPr="001D2E49">
        <w:rPr>
          <w:noProof w:val="0"/>
        </w:rPr>
        <w:t>-ExtIEs</w:t>
      </w:r>
      <w:proofErr w:type="spellEnd"/>
      <w:r w:rsidRPr="001D2E49">
        <w:rPr>
          <w:noProof w:val="0"/>
        </w:rPr>
        <w:t>} }</w:t>
      </w:r>
    </w:p>
    <w:p w14:paraId="60B0F48E" w14:textId="77777777" w:rsidR="00840089" w:rsidRPr="00367E0D" w:rsidRDefault="00840089" w:rsidP="00840089">
      <w:pPr>
        <w:pStyle w:val="PL"/>
        <w:rPr>
          <w:noProof w:val="0"/>
          <w:snapToGrid w:val="0"/>
        </w:rPr>
      </w:pPr>
      <w:r w:rsidRPr="00367E0D">
        <w:rPr>
          <w:noProof w:val="0"/>
          <w:snapToGrid w:val="0"/>
        </w:rPr>
        <w:t>}</w:t>
      </w:r>
    </w:p>
    <w:p w14:paraId="7FA2E7D0" w14:textId="77777777" w:rsidR="00840089" w:rsidRPr="00367E0D" w:rsidRDefault="00840089" w:rsidP="00840089">
      <w:pPr>
        <w:pStyle w:val="PL"/>
        <w:rPr>
          <w:noProof w:val="0"/>
          <w:snapToGrid w:val="0"/>
        </w:rPr>
      </w:pPr>
    </w:p>
    <w:p w14:paraId="27A41CE9" w14:textId="77777777" w:rsidR="00840089" w:rsidRPr="001D2E49" w:rsidRDefault="00840089" w:rsidP="00840089">
      <w:pPr>
        <w:pStyle w:val="PL"/>
        <w:rPr>
          <w:noProof w:val="0"/>
        </w:rPr>
      </w:pPr>
      <w:proofErr w:type="spellStart"/>
      <w:r w:rsidRPr="00367E0D">
        <w:rPr>
          <w:noProof w:val="0"/>
          <w:snapToGrid w:val="0"/>
        </w:rPr>
        <w:t>SensorNameConfig</w:t>
      </w:r>
      <w:r w:rsidRPr="001D2E49">
        <w:rPr>
          <w:noProof w:val="0"/>
        </w:rPr>
        <w:t>-ExtIEs</w:t>
      </w:r>
      <w:proofErr w:type="spellEnd"/>
      <w:r w:rsidRPr="001D2E49">
        <w:rPr>
          <w:noProof w:val="0"/>
        </w:rPr>
        <w:t xml:space="preserve"> </w:t>
      </w:r>
      <w:r w:rsidRPr="001D2E49">
        <w:rPr>
          <w:noProof w:val="0"/>
          <w:snapToGrid w:val="0"/>
        </w:rPr>
        <w:t xml:space="preserve">NGAP-PROTOCOL-IES </w:t>
      </w:r>
      <w:r w:rsidRPr="001D2E49">
        <w:rPr>
          <w:noProof w:val="0"/>
        </w:rPr>
        <w:t>::= {</w:t>
      </w:r>
    </w:p>
    <w:p w14:paraId="5DF5E458" w14:textId="77777777" w:rsidR="00840089" w:rsidRPr="001D2E49" w:rsidRDefault="00840089" w:rsidP="00840089">
      <w:pPr>
        <w:pStyle w:val="PL"/>
        <w:rPr>
          <w:noProof w:val="0"/>
        </w:rPr>
      </w:pPr>
      <w:r w:rsidRPr="001D2E49">
        <w:rPr>
          <w:noProof w:val="0"/>
        </w:rPr>
        <w:tab/>
        <w:t>...</w:t>
      </w:r>
    </w:p>
    <w:p w14:paraId="3D45EBAC" w14:textId="77777777" w:rsidR="00840089" w:rsidRPr="001D2E49" w:rsidRDefault="00840089" w:rsidP="00840089">
      <w:pPr>
        <w:pStyle w:val="PL"/>
        <w:rPr>
          <w:noProof w:val="0"/>
        </w:rPr>
      </w:pPr>
      <w:r w:rsidRPr="001D2E49">
        <w:rPr>
          <w:noProof w:val="0"/>
        </w:rPr>
        <w:lastRenderedPageBreak/>
        <w:t>}</w:t>
      </w:r>
    </w:p>
    <w:p w14:paraId="3E6EE7F2" w14:textId="77777777" w:rsidR="00840089" w:rsidRDefault="00840089" w:rsidP="00840089">
      <w:pPr>
        <w:pStyle w:val="PL"/>
        <w:rPr>
          <w:noProof w:val="0"/>
          <w:snapToGrid w:val="0"/>
        </w:rPr>
      </w:pPr>
    </w:p>
    <w:p w14:paraId="3FC50D2D" w14:textId="77777777" w:rsidR="00840089" w:rsidRPr="001D2E49" w:rsidRDefault="00840089" w:rsidP="00840089">
      <w:pPr>
        <w:pStyle w:val="PL"/>
        <w:rPr>
          <w:noProof w:val="0"/>
          <w:snapToGrid w:val="0"/>
        </w:rPr>
      </w:pPr>
      <w:proofErr w:type="spellStart"/>
      <w:r w:rsidRPr="001D2E49">
        <w:rPr>
          <w:noProof w:val="0"/>
          <w:snapToGrid w:val="0"/>
        </w:rPr>
        <w:t>SerialNumber</w:t>
      </w:r>
      <w:proofErr w:type="spellEnd"/>
      <w:r w:rsidRPr="001D2E49">
        <w:rPr>
          <w:noProof w:val="0"/>
          <w:snapToGrid w:val="0"/>
        </w:rPr>
        <w:t xml:space="preserve"> ::= BIT STRING (SIZE(16))</w:t>
      </w:r>
    </w:p>
    <w:p w14:paraId="05973E29" w14:textId="77777777" w:rsidR="00840089" w:rsidRPr="001D2E49" w:rsidRDefault="00840089" w:rsidP="00840089">
      <w:pPr>
        <w:pStyle w:val="PL"/>
        <w:rPr>
          <w:noProof w:val="0"/>
          <w:snapToGrid w:val="0"/>
        </w:rPr>
      </w:pPr>
    </w:p>
    <w:p w14:paraId="163850F6" w14:textId="77777777" w:rsidR="00840089" w:rsidRPr="001D2E49" w:rsidRDefault="00840089" w:rsidP="00840089">
      <w:pPr>
        <w:pStyle w:val="PL"/>
        <w:rPr>
          <w:noProof w:val="0"/>
          <w:snapToGrid w:val="0"/>
        </w:rPr>
      </w:pPr>
      <w:proofErr w:type="spellStart"/>
      <w:r w:rsidRPr="001D2E49">
        <w:rPr>
          <w:noProof w:val="0"/>
          <w:snapToGrid w:val="0"/>
        </w:rPr>
        <w:t>ServedGUAMIList</w:t>
      </w:r>
      <w:proofErr w:type="spellEnd"/>
      <w:r w:rsidRPr="001D2E49">
        <w:rPr>
          <w:noProof w:val="0"/>
          <w:snapToGrid w:val="0"/>
        </w:rPr>
        <w:t xml:space="preserve"> ::= SEQUENCE (SIZE(1..</w:t>
      </w:r>
      <w:r w:rsidRPr="001D2E49">
        <w:rPr>
          <w:rFonts w:eastAsia="Batang"/>
          <w:noProof w:val="0"/>
          <w:snapToGrid w:val="0"/>
          <w:lang w:eastAsia="zh-CN"/>
        </w:rPr>
        <w:t>maxnoofServedGUAMIs</w:t>
      </w:r>
      <w:r w:rsidRPr="001D2E49">
        <w:rPr>
          <w:noProof w:val="0"/>
          <w:snapToGrid w:val="0"/>
        </w:rPr>
        <w:t xml:space="preserve">)) OF </w:t>
      </w:r>
      <w:proofErr w:type="spellStart"/>
      <w:r w:rsidRPr="001D2E49">
        <w:rPr>
          <w:noProof w:val="0"/>
          <w:snapToGrid w:val="0"/>
        </w:rPr>
        <w:t>ServedGUAMIItem</w:t>
      </w:r>
      <w:proofErr w:type="spellEnd"/>
    </w:p>
    <w:p w14:paraId="0986AB56" w14:textId="77777777" w:rsidR="00840089" w:rsidRPr="001D2E49" w:rsidRDefault="00840089" w:rsidP="00840089">
      <w:pPr>
        <w:pStyle w:val="PL"/>
        <w:rPr>
          <w:noProof w:val="0"/>
          <w:snapToGrid w:val="0"/>
        </w:rPr>
      </w:pPr>
    </w:p>
    <w:p w14:paraId="0E67BE0A" w14:textId="77777777" w:rsidR="00840089" w:rsidRPr="001D2E49" w:rsidRDefault="00840089" w:rsidP="00840089">
      <w:pPr>
        <w:pStyle w:val="PL"/>
        <w:rPr>
          <w:noProof w:val="0"/>
          <w:snapToGrid w:val="0"/>
        </w:rPr>
      </w:pPr>
      <w:proofErr w:type="spellStart"/>
      <w:r w:rsidRPr="001D2E49">
        <w:rPr>
          <w:noProof w:val="0"/>
          <w:snapToGrid w:val="0"/>
        </w:rPr>
        <w:t>ServedGUAMIItem</w:t>
      </w:r>
      <w:proofErr w:type="spellEnd"/>
      <w:r w:rsidRPr="001D2E49">
        <w:rPr>
          <w:noProof w:val="0"/>
          <w:snapToGrid w:val="0"/>
        </w:rPr>
        <w:t xml:space="preserve"> ::= SEQUENCE {</w:t>
      </w:r>
    </w:p>
    <w:p w14:paraId="3CF23729"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gUAMI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GUAMI,</w:t>
      </w:r>
    </w:p>
    <w:p w14:paraId="333AFC35"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backupAMFName</w:t>
      </w:r>
      <w:proofErr w:type="spellEnd"/>
      <w:r w:rsidRPr="001D2E49">
        <w:rPr>
          <w:noProof w:val="0"/>
          <w:snapToGrid w:val="0"/>
        </w:rPr>
        <w:tab/>
      </w:r>
      <w:r w:rsidRPr="001D2E49">
        <w:rPr>
          <w:noProof w:val="0"/>
          <w:snapToGrid w:val="0"/>
        </w:rPr>
        <w:tab/>
      </w:r>
      <w:proofErr w:type="spellStart"/>
      <w:r w:rsidRPr="001D2E49">
        <w:rPr>
          <w:noProof w:val="0"/>
          <w:snapToGrid w:val="0"/>
        </w:rPr>
        <w:t>AMFName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8EA4EB3" w14:textId="77777777" w:rsidR="00840089" w:rsidRPr="00402ED9" w:rsidRDefault="00840089" w:rsidP="00840089">
      <w:pPr>
        <w:pStyle w:val="PL"/>
        <w:rPr>
          <w:noProof w:val="0"/>
          <w:snapToGrid w:val="0"/>
          <w:lang w:val="fr-FR"/>
        </w:rPr>
      </w:pPr>
      <w:r w:rsidRPr="001D2E49">
        <w:rPr>
          <w:noProof w:val="0"/>
          <w:snapToGrid w:val="0"/>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ServedGUAMIItem-ExtIEs</w:t>
      </w:r>
      <w:proofErr w:type="spellEnd"/>
      <w:r w:rsidRPr="00402ED9">
        <w:rPr>
          <w:noProof w:val="0"/>
          <w:snapToGrid w:val="0"/>
          <w:lang w:val="fr-FR"/>
        </w:rPr>
        <w:t>} }</w:t>
      </w:r>
      <w:r w:rsidRPr="00402ED9">
        <w:rPr>
          <w:noProof w:val="0"/>
          <w:snapToGrid w:val="0"/>
          <w:lang w:val="fr-FR"/>
        </w:rPr>
        <w:tab/>
        <w:t>OPTIONAL,</w:t>
      </w:r>
    </w:p>
    <w:p w14:paraId="4FDA13E0" w14:textId="77777777" w:rsidR="00840089" w:rsidRPr="001D2E49" w:rsidRDefault="00840089" w:rsidP="00840089">
      <w:pPr>
        <w:pStyle w:val="PL"/>
        <w:rPr>
          <w:noProof w:val="0"/>
          <w:snapToGrid w:val="0"/>
        </w:rPr>
      </w:pPr>
      <w:r w:rsidRPr="00402ED9">
        <w:rPr>
          <w:noProof w:val="0"/>
          <w:snapToGrid w:val="0"/>
          <w:lang w:val="fr-FR"/>
        </w:rPr>
        <w:tab/>
      </w:r>
      <w:r w:rsidRPr="001D2E49">
        <w:rPr>
          <w:noProof w:val="0"/>
          <w:snapToGrid w:val="0"/>
        </w:rPr>
        <w:t>...</w:t>
      </w:r>
    </w:p>
    <w:p w14:paraId="7C39531C" w14:textId="77777777" w:rsidR="00840089" w:rsidRPr="001D2E49" w:rsidRDefault="00840089" w:rsidP="00840089">
      <w:pPr>
        <w:pStyle w:val="PL"/>
        <w:rPr>
          <w:noProof w:val="0"/>
          <w:snapToGrid w:val="0"/>
        </w:rPr>
      </w:pPr>
      <w:r w:rsidRPr="001D2E49">
        <w:rPr>
          <w:noProof w:val="0"/>
          <w:snapToGrid w:val="0"/>
        </w:rPr>
        <w:t>}</w:t>
      </w:r>
    </w:p>
    <w:p w14:paraId="3E36581A" w14:textId="77777777" w:rsidR="00840089" w:rsidRPr="001D2E49" w:rsidRDefault="00840089" w:rsidP="00840089">
      <w:pPr>
        <w:pStyle w:val="PL"/>
        <w:rPr>
          <w:noProof w:val="0"/>
          <w:snapToGrid w:val="0"/>
        </w:rPr>
      </w:pPr>
    </w:p>
    <w:p w14:paraId="45DEABE5" w14:textId="77777777" w:rsidR="00840089" w:rsidRPr="001D2E49" w:rsidRDefault="00840089" w:rsidP="00840089">
      <w:pPr>
        <w:pStyle w:val="PL"/>
        <w:rPr>
          <w:noProof w:val="0"/>
          <w:snapToGrid w:val="0"/>
        </w:rPr>
      </w:pPr>
      <w:proofErr w:type="spellStart"/>
      <w:r w:rsidRPr="001D2E49">
        <w:rPr>
          <w:noProof w:val="0"/>
          <w:snapToGrid w:val="0"/>
        </w:rPr>
        <w:t>ServedGUAMIItem-ExtIEs</w:t>
      </w:r>
      <w:proofErr w:type="spellEnd"/>
      <w:r w:rsidRPr="001D2E49">
        <w:rPr>
          <w:noProof w:val="0"/>
          <w:snapToGrid w:val="0"/>
        </w:rPr>
        <w:t xml:space="preserve"> NGAP-PROTOCOL-EXTENSION ::= {</w:t>
      </w:r>
    </w:p>
    <w:p w14:paraId="0A7550DA" w14:textId="77777777" w:rsidR="00840089" w:rsidRPr="001D2E49" w:rsidRDefault="00840089" w:rsidP="00840089">
      <w:pPr>
        <w:pStyle w:val="PL"/>
        <w:rPr>
          <w:noProof w:val="0"/>
          <w:snapToGrid w:val="0"/>
        </w:rPr>
      </w:pPr>
      <w:r w:rsidRPr="001D2E49">
        <w:rPr>
          <w:noProof w:val="0"/>
          <w:snapToGrid w:val="0"/>
        </w:rPr>
        <w:tab/>
        <w:t>{ID id-</w:t>
      </w:r>
      <w:proofErr w:type="spellStart"/>
      <w:r w:rsidRPr="001D2E49">
        <w:rPr>
          <w:noProof w:val="0"/>
          <w:snapToGrid w:val="0"/>
        </w:rPr>
        <w:t>GUAMIType</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EXTENSION </w:t>
      </w:r>
      <w:proofErr w:type="spellStart"/>
      <w:r w:rsidRPr="001D2E49">
        <w:rPr>
          <w:noProof w:val="0"/>
          <w:snapToGrid w:val="0"/>
        </w:rPr>
        <w:t>GUAMIType</w:t>
      </w:r>
      <w:proofErr w:type="spellEnd"/>
      <w:r w:rsidRPr="001D2E49">
        <w:rPr>
          <w:noProof w:val="0"/>
          <w:snapToGrid w:val="0"/>
        </w:rPr>
        <w:tab/>
      </w:r>
      <w:r w:rsidRPr="001D2E49">
        <w:rPr>
          <w:noProof w:val="0"/>
          <w:snapToGrid w:val="0"/>
        </w:rPr>
        <w:tab/>
        <w:t>PRESENCE optional</w:t>
      </w:r>
      <w:r>
        <w:rPr>
          <w:noProof w:val="0"/>
          <w:snapToGrid w:val="0"/>
        </w:rPr>
        <w:tab/>
      </w:r>
      <w:r w:rsidRPr="001D2E49">
        <w:rPr>
          <w:noProof w:val="0"/>
          <w:snapToGrid w:val="0"/>
        </w:rPr>
        <w:t>},</w:t>
      </w:r>
    </w:p>
    <w:p w14:paraId="51AB7ACF" w14:textId="77777777" w:rsidR="00840089" w:rsidRPr="001D2E49" w:rsidRDefault="00840089" w:rsidP="00840089">
      <w:pPr>
        <w:pStyle w:val="PL"/>
        <w:rPr>
          <w:noProof w:val="0"/>
          <w:snapToGrid w:val="0"/>
        </w:rPr>
      </w:pPr>
      <w:r w:rsidRPr="001D2E49">
        <w:rPr>
          <w:noProof w:val="0"/>
          <w:snapToGrid w:val="0"/>
        </w:rPr>
        <w:tab/>
        <w:t>...</w:t>
      </w:r>
    </w:p>
    <w:p w14:paraId="3A933935" w14:textId="77777777" w:rsidR="00840089" w:rsidRPr="001D2E49" w:rsidRDefault="00840089" w:rsidP="00840089">
      <w:pPr>
        <w:pStyle w:val="PL"/>
        <w:rPr>
          <w:noProof w:val="0"/>
          <w:snapToGrid w:val="0"/>
        </w:rPr>
      </w:pPr>
      <w:r w:rsidRPr="001D2E49">
        <w:rPr>
          <w:noProof w:val="0"/>
          <w:snapToGrid w:val="0"/>
        </w:rPr>
        <w:t>}</w:t>
      </w:r>
    </w:p>
    <w:p w14:paraId="3D067035" w14:textId="77777777" w:rsidR="00840089" w:rsidRPr="001D2E49" w:rsidRDefault="00840089" w:rsidP="00840089">
      <w:pPr>
        <w:pStyle w:val="PL"/>
        <w:rPr>
          <w:noProof w:val="0"/>
          <w:snapToGrid w:val="0"/>
        </w:rPr>
      </w:pPr>
    </w:p>
    <w:p w14:paraId="3B0B85CF" w14:textId="77777777" w:rsidR="00840089" w:rsidRPr="001D2E49" w:rsidRDefault="00840089" w:rsidP="00840089">
      <w:pPr>
        <w:pStyle w:val="PL"/>
        <w:rPr>
          <w:snapToGrid w:val="0"/>
        </w:rPr>
      </w:pPr>
      <w:r w:rsidRPr="001D2E49">
        <w:rPr>
          <w:snapToGrid w:val="0"/>
        </w:rPr>
        <w:t>ServiceAreaInformation ::= SEQUENCE (SIZE(1..</w:t>
      </w:r>
      <w:r w:rsidRPr="001D2E49">
        <w:t xml:space="preserve"> maxnoofEPLMNsPlusOne</w:t>
      </w:r>
      <w:r w:rsidRPr="001D2E49">
        <w:rPr>
          <w:snapToGrid w:val="0"/>
        </w:rPr>
        <w:t>)) OF ServiceAreaInformation-Item</w:t>
      </w:r>
    </w:p>
    <w:p w14:paraId="441926E6" w14:textId="77777777" w:rsidR="00840089" w:rsidRPr="001D2E49" w:rsidRDefault="00840089" w:rsidP="00840089">
      <w:pPr>
        <w:pStyle w:val="PL"/>
        <w:rPr>
          <w:snapToGrid w:val="0"/>
        </w:rPr>
      </w:pPr>
    </w:p>
    <w:p w14:paraId="13F61116" w14:textId="77777777" w:rsidR="00840089" w:rsidRPr="001D2E49" w:rsidRDefault="00840089" w:rsidP="00840089">
      <w:pPr>
        <w:pStyle w:val="PL"/>
        <w:rPr>
          <w:snapToGrid w:val="0"/>
        </w:rPr>
      </w:pPr>
      <w:r w:rsidRPr="001D2E49">
        <w:rPr>
          <w:snapToGrid w:val="0"/>
        </w:rPr>
        <w:t>ServiceAreaInformation-Item ::= SEQUENCE {</w:t>
      </w:r>
    </w:p>
    <w:p w14:paraId="61FA3010" w14:textId="77777777" w:rsidR="00840089" w:rsidRPr="001D2E49" w:rsidRDefault="00840089" w:rsidP="00840089">
      <w:pPr>
        <w:pStyle w:val="PL"/>
        <w:rPr>
          <w:snapToGrid w:val="0"/>
        </w:rPr>
      </w:pPr>
      <w:r w:rsidRPr="001D2E49">
        <w:rPr>
          <w:snapToGrid w:val="0"/>
        </w:rPr>
        <w:tab/>
        <w:t>pLMNIdentity</w:t>
      </w:r>
      <w:r w:rsidRPr="001D2E49">
        <w:rPr>
          <w:snapToGrid w:val="0"/>
        </w:rPr>
        <w:tab/>
      </w:r>
      <w:r w:rsidRPr="001D2E49">
        <w:rPr>
          <w:snapToGrid w:val="0"/>
        </w:rPr>
        <w:tab/>
        <w:t>PLMNIdentity,</w:t>
      </w:r>
    </w:p>
    <w:p w14:paraId="5612C30F" w14:textId="77777777" w:rsidR="00840089" w:rsidRPr="001D2E49" w:rsidRDefault="00840089" w:rsidP="00840089">
      <w:pPr>
        <w:pStyle w:val="PL"/>
        <w:rPr>
          <w:snapToGrid w:val="0"/>
        </w:rPr>
      </w:pPr>
      <w:r w:rsidRPr="001D2E49">
        <w:rPr>
          <w:snapToGrid w:val="0"/>
        </w:rPr>
        <w:tab/>
        <w:t>allowedTACs</w:t>
      </w:r>
      <w:r w:rsidRPr="001D2E49">
        <w:rPr>
          <w:snapToGrid w:val="0"/>
        </w:rPr>
        <w:tab/>
      </w:r>
      <w:r w:rsidRPr="001D2E49">
        <w:rPr>
          <w:snapToGrid w:val="0"/>
        </w:rPr>
        <w:tab/>
      </w:r>
      <w:r w:rsidRPr="001D2E49">
        <w:rPr>
          <w:snapToGrid w:val="0"/>
        </w:rPr>
        <w:tab/>
        <w:t>AllowedTACs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28D1E9D9" w14:textId="77777777" w:rsidR="00840089" w:rsidRPr="001D2E49" w:rsidRDefault="00840089" w:rsidP="00840089">
      <w:pPr>
        <w:pStyle w:val="PL"/>
        <w:rPr>
          <w:snapToGrid w:val="0"/>
        </w:rPr>
      </w:pPr>
      <w:r w:rsidRPr="001D2E49">
        <w:rPr>
          <w:snapToGrid w:val="0"/>
        </w:rPr>
        <w:tab/>
        <w:t>notAllowedTACs</w:t>
      </w:r>
      <w:r w:rsidRPr="001D2E49">
        <w:rPr>
          <w:snapToGrid w:val="0"/>
        </w:rPr>
        <w:tab/>
      </w:r>
      <w:r w:rsidRPr="001D2E49">
        <w:rPr>
          <w:snapToGrid w:val="0"/>
        </w:rPr>
        <w:tab/>
        <w:t>NotAllowedTACs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1804E3AE" w14:textId="77777777" w:rsidR="00840089" w:rsidRPr="00402ED9" w:rsidRDefault="00840089" w:rsidP="00840089">
      <w:pPr>
        <w:pStyle w:val="PL"/>
        <w:rPr>
          <w:noProof w:val="0"/>
          <w:snapToGrid w:val="0"/>
          <w:lang w:val="fr-FR"/>
        </w:rPr>
      </w:pPr>
      <w:r w:rsidRPr="001D2E49">
        <w:rPr>
          <w:noProof w:val="0"/>
          <w:snapToGrid w:val="0"/>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ServiceAreaInformation</w:t>
      </w:r>
      <w:proofErr w:type="spellEnd"/>
      <w:r w:rsidRPr="00402ED9">
        <w:rPr>
          <w:noProof w:val="0"/>
          <w:snapToGrid w:val="0"/>
          <w:lang w:val="fr-FR"/>
        </w:rPr>
        <w:t>-Item-</w:t>
      </w:r>
      <w:proofErr w:type="spellStart"/>
      <w:r w:rsidRPr="00402ED9">
        <w:rPr>
          <w:noProof w:val="0"/>
          <w:snapToGrid w:val="0"/>
          <w:lang w:val="fr-FR"/>
        </w:rPr>
        <w:t>ExtIEs</w:t>
      </w:r>
      <w:proofErr w:type="spellEnd"/>
      <w:r w:rsidRPr="00402ED9">
        <w:rPr>
          <w:noProof w:val="0"/>
          <w:snapToGrid w:val="0"/>
          <w:lang w:val="fr-FR"/>
        </w:rPr>
        <w:t>} }</w:t>
      </w:r>
      <w:r w:rsidRPr="00402ED9">
        <w:rPr>
          <w:noProof w:val="0"/>
          <w:snapToGrid w:val="0"/>
          <w:lang w:val="fr-FR"/>
        </w:rPr>
        <w:tab/>
      </w:r>
      <w:r w:rsidRPr="00402ED9">
        <w:rPr>
          <w:noProof w:val="0"/>
          <w:snapToGrid w:val="0"/>
          <w:lang w:val="fr-FR"/>
        </w:rPr>
        <w:tab/>
        <w:t>OPTIONAL,</w:t>
      </w:r>
    </w:p>
    <w:p w14:paraId="0E9F4662" w14:textId="77777777" w:rsidR="00840089" w:rsidRPr="001D2E49" w:rsidRDefault="00840089" w:rsidP="00840089">
      <w:pPr>
        <w:pStyle w:val="PL"/>
        <w:rPr>
          <w:noProof w:val="0"/>
          <w:snapToGrid w:val="0"/>
        </w:rPr>
      </w:pPr>
      <w:r w:rsidRPr="00402ED9">
        <w:rPr>
          <w:noProof w:val="0"/>
          <w:snapToGrid w:val="0"/>
          <w:lang w:val="fr-FR"/>
        </w:rPr>
        <w:tab/>
      </w:r>
      <w:r w:rsidRPr="001D2E49">
        <w:rPr>
          <w:noProof w:val="0"/>
          <w:snapToGrid w:val="0"/>
        </w:rPr>
        <w:t>...</w:t>
      </w:r>
    </w:p>
    <w:p w14:paraId="0F5BCB9C" w14:textId="77777777" w:rsidR="00840089" w:rsidRPr="001D2E49" w:rsidRDefault="00840089" w:rsidP="00840089">
      <w:pPr>
        <w:pStyle w:val="PL"/>
        <w:rPr>
          <w:snapToGrid w:val="0"/>
        </w:rPr>
      </w:pPr>
      <w:r w:rsidRPr="001D2E49">
        <w:rPr>
          <w:snapToGrid w:val="0"/>
        </w:rPr>
        <w:t>}</w:t>
      </w:r>
    </w:p>
    <w:p w14:paraId="4F9EE761" w14:textId="77777777" w:rsidR="00840089" w:rsidRPr="001D2E49" w:rsidRDefault="00840089" w:rsidP="00840089">
      <w:pPr>
        <w:pStyle w:val="PL"/>
        <w:rPr>
          <w:snapToGrid w:val="0"/>
        </w:rPr>
      </w:pPr>
    </w:p>
    <w:p w14:paraId="1E1F4790" w14:textId="77777777" w:rsidR="00840089" w:rsidRPr="001D2E49" w:rsidRDefault="00840089" w:rsidP="00840089">
      <w:pPr>
        <w:pStyle w:val="PL"/>
        <w:rPr>
          <w:noProof w:val="0"/>
          <w:snapToGrid w:val="0"/>
        </w:rPr>
      </w:pPr>
      <w:proofErr w:type="spellStart"/>
      <w:r w:rsidRPr="001D2E49">
        <w:rPr>
          <w:noProof w:val="0"/>
          <w:snapToGrid w:val="0"/>
        </w:rPr>
        <w:t>ServiceAreaInformation</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NGAP-PROTOCOL-EXTENSION ::= {</w:t>
      </w:r>
    </w:p>
    <w:p w14:paraId="31091231" w14:textId="77777777" w:rsidR="00840089" w:rsidRPr="001D2E49" w:rsidRDefault="00840089" w:rsidP="00840089">
      <w:pPr>
        <w:pStyle w:val="PL"/>
        <w:rPr>
          <w:noProof w:val="0"/>
          <w:snapToGrid w:val="0"/>
        </w:rPr>
      </w:pPr>
      <w:r w:rsidRPr="001D2E49">
        <w:rPr>
          <w:noProof w:val="0"/>
          <w:snapToGrid w:val="0"/>
        </w:rPr>
        <w:tab/>
        <w:t>...</w:t>
      </w:r>
    </w:p>
    <w:p w14:paraId="440BA217" w14:textId="77777777" w:rsidR="00840089" w:rsidRPr="001D2E49" w:rsidRDefault="00840089" w:rsidP="00840089">
      <w:pPr>
        <w:pStyle w:val="PL"/>
        <w:rPr>
          <w:noProof w:val="0"/>
          <w:snapToGrid w:val="0"/>
        </w:rPr>
      </w:pPr>
      <w:r w:rsidRPr="001D2E49">
        <w:rPr>
          <w:noProof w:val="0"/>
          <w:snapToGrid w:val="0"/>
        </w:rPr>
        <w:t>}</w:t>
      </w:r>
    </w:p>
    <w:p w14:paraId="0D56205A" w14:textId="77777777" w:rsidR="00840089" w:rsidRDefault="00840089" w:rsidP="00840089">
      <w:pPr>
        <w:pStyle w:val="PL"/>
        <w:rPr>
          <w:rFonts w:eastAsia="Malgun Gothic"/>
          <w:snapToGrid w:val="0"/>
        </w:rPr>
      </w:pPr>
    </w:p>
    <w:p w14:paraId="3C23E7ED" w14:textId="77777777" w:rsidR="00840089" w:rsidRPr="008809C0" w:rsidRDefault="00840089" w:rsidP="00840089">
      <w:pPr>
        <w:pStyle w:val="PL"/>
        <w:rPr>
          <w:rFonts w:eastAsia="Malgun Gothic"/>
          <w:snapToGrid w:val="0"/>
        </w:rPr>
      </w:pPr>
      <w:r w:rsidRPr="008809C0">
        <w:rPr>
          <w:rFonts w:eastAsia="Malgun Gothic"/>
          <w:snapToGrid w:val="0"/>
        </w:rPr>
        <w:t>ServiceType ::=  ENUMERATED {streaming,</w:t>
      </w:r>
      <w:r>
        <w:rPr>
          <w:rFonts w:eastAsia="Malgun Gothic"/>
          <w:snapToGrid w:val="0"/>
        </w:rPr>
        <w:t xml:space="preserve"> </w:t>
      </w:r>
      <w:r w:rsidRPr="008809C0">
        <w:rPr>
          <w:rFonts w:eastAsia="Malgun Gothic"/>
          <w:snapToGrid w:val="0"/>
        </w:rPr>
        <w:t>mTSI,</w:t>
      </w:r>
      <w:r>
        <w:rPr>
          <w:rFonts w:eastAsia="Malgun Gothic"/>
          <w:snapToGrid w:val="0"/>
        </w:rPr>
        <w:t xml:space="preserve"> </w:t>
      </w:r>
      <w:r w:rsidRPr="008809C0">
        <w:rPr>
          <w:rFonts w:eastAsia="Malgun Gothic"/>
          <w:snapToGrid w:val="0"/>
        </w:rPr>
        <w:t>vR, ...}</w:t>
      </w:r>
    </w:p>
    <w:p w14:paraId="488530A9" w14:textId="77777777" w:rsidR="00840089" w:rsidRPr="001D2E49" w:rsidRDefault="00840089" w:rsidP="00840089">
      <w:pPr>
        <w:pStyle w:val="PL"/>
        <w:rPr>
          <w:snapToGrid w:val="0"/>
        </w:rPr>
      </w:pPr>
    </w:p>
    <w:p w14:paraId="38A89AC3" w14:textId="77777777" w:rsidR="00840089" w:rsidRDefault="00840089" w:rsidP="00840089">
      <w:pPr>
        <w:pStyle w:val="PL"/>
        <w:rPr>
          <w:noProof w:val="0"/>
          <w:snapToGrid w:val="0"/>
        </w:rPr>
      </w:pPr>
      <w:r w:rsidRPr="001444B4">
        <w:rPr>
          <w:noProof w:val="0"/>
          <w:snapToGrid w:val="0"/>
        </w:rPr>
        <w:t>SgNB-UE-X2AP-ID ::= INTEGER (0..4294967295)</w:t>
      </w:r>
    </w:p>
    <w:p w14:paraId="3745FCBD" w14:textId="77777777" w:rsidR="00840089" w:rsidRPr="001F5312" w:rsidRDefault="00840089" w:rsidP="00840089">
      <w:pPr>
        <w:pStyle w:val="PL"/>
        <w:rPr>
          <w:rFonts w:eastAsia="Malgun Gothic"/>
          <w:noProof w:val="0"/>
          <w:snapToGrid w:val="0"/>
        </w:rPr>
      </w:pPr>
    </w:p>
    <w:p w14:paraId="12FDA698" w14:textId="77777777" w:rsidR="00840089" w:rsidRPr="001F5312" w:rsidRDefault="00840089" w:rsidP="0084008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t>SharedNGU-Multicast</w:t>
      </w:r>
      <w:proofErr w:type="spellStart"/>
      <w:r w:rsidRPr="001F5312">
        <w:rPr>
          <w:noProof w:val="0"/>
        </w:rPr>
        <w:t>TNLInformation</w:t>
      </w:r>
      <w:proofErr w:type="spellEnd"/>
      <w:r w:rsidRPr="001F5312">
        <w:rPr>
          <w:noProof w:val="0"/>
          <w:snapToGrid w:val="0"/>
        </w:rPr>
        <w:t xml:space="preserve"> ::= SEQUENCE {</w:t>
      </w:r>
    </w:p>
    <w:p w14:paraId="27ECD715" w14:textId="77777777" w:rsidR="00840089" w:rsidRPr="001F5312" w:rsidRDefault="00840089" w:rsidP="0084008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r>
      <w:proofErr w:type="spellStart"/>
      <w:r w:rsidRPr="001F5312">
        <w:rPr>
          <w:noProof w:val="0"/>
          <w:snapToGrid w:val="0"/>
        </w:rPr>
        <w:t>iP-MulticastAddress</w:t>
      </w:r>
      <w:proofErr w:type="spellEnd"/>
      <w:r w:rsidRPr="001F5312">
        <w:rPr>
          <w:noProof w:val="0"/>
          <w:snapToGrid w:val="0"/>
        </w:rPr>
        <w:t xml:space="preserve"> </w:t>
      </w:r>
      <w:r w:rsidRPr="001F5312">
        <w:rPr>
          <w:noProof w:val="0"/>
          <w:snapToGrid w:val="0"/>
        </w:rPr>
        <w:tab/>
      </w:r>
      <w:r w:rsidRPr="001F5312">
        <w:rPr>
          <w:noProof w:val="0"/>
          <w:snapToGrid w:val="0"/>
        </w:rPr>
        <w:tab/>
      </w:r>
      <w:proofErr w:type="spellStart"/>
      <w:r w:rsidRPr="001F5312">
        <w:rPr>
          <w:rFonts w:eastAsia="Batang"/>
          <w:noProof w:val="0"/>
          <w:snapToGrid w:val="0"/>
          <w:lang w:eastAsia="zh-CN"/>
        </w:rPr>
        <w:t>TransportLayerAddress</w:t>
      </w:r>
      <w:proofErr w:type="spellEnd"/>
      <w:r w:rsidRPr="001F5312">
        <w:rPr>
          <w:noProof w:val="0"/>
          <w:lang w:eastAsia="zh-CN"/>
        </w:rPr>
        <w:t>,</w:t>
      </w:r>
    </w:p>
    <w:p w14:paraId="44040D81" w14:textId="77777777" w:rsidR="00840089" w:rsidRPr="001F5312" w:rsidRDefault="00840089" w:rsidP="0084008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r>
      <w:proofErr w:type="spellStart"/>
      <w:r w:rsidRPr="001F5312">
        <w:rPr>
          <w:noProof w:val="0"/>
          <w:snapToGrid w:val="0"/>
        </w:rPr>
        <w:t>iP-SourceAddress</w:t>
      </w:r>
      <w:proofErr w:type="spellEnd"/>
      <w:r w:rsidRPr="001F5312">
        <w:rPr>
          <w:noProof w:val="0"/>
          <w:snapToGrid w:val="0"/>
        </w:rPr>
        <w:tab/>
      </w:r>
      <w:r w:rsidRPr="001F5312">
        <w:rPr>
          <w:noProof w:val="0"/>
          <w:snapToGrid w:val="0"/>
        </w:rPr>
        <w:tab/>
      </w:r>
      <w:r w:rsidRPr="001F5312">
        <w:rPr>
          <w:noProof w:val="0"/>
          <w:snapToGrid w:val="0"/>
        </w:rPr>
        <w:tab/>
      </w:r>
      <w:proofErr w:type="spellStart"/>
      <w:r w:rsidRPr="001F5312">
        <w:rPr>
          <w:rFonts w:eastAsia="Batang"/>
          <w:noProof w:val="0"/>
          <w:snapToGrid w:val="0"/>
          <w:lang w:eastAsia="zh-CN"/>
        </w:rPr>
        <w:t>TransportLayerAddress</w:t>
      </w:r>
      <w:proofErr w:type="spellEnd"/>
      <w:r w:rsidRPr="001F5312">
        <w:rPr>
          <w:noProof w:val="0"/>
          <w:lang w:eastAsia="zh-CN"/>
        </w:rPr>
        <w:t>,</w:t>
      </w:r>
    </w:p>
    <w:p w14:paraId="6A86F5A3" w14:textId="77777777" w:rsidR="00840089" w:rsidRPr="001F5312" w:rsidRDefault="00840089" w:rsidP="0084008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r>
      <w:proofErr w:type="spellStart"/>
      <w:r w:rsidRPr="001F5312">
        <w:rPr>
          <w:noProof w:val="0"/>
        </w:rPr>
        <w:t>gTP</w:t>
      </w:r>
      <w:proofErr w:type="spellEnd"/>
      <w:r w:rsidRPr="001F5312">
        <w:rPr>
          <w:noProof w:val="0"/>
        </w:rPr>
        <w:t>-TEID</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GTP-TEID,</w:t>
      </w:r>
    </w:p>
    <w:p w14:paraId="568A5E02" w14:textId="77777777" w:rsidR="00840089" w:rsidRPr="001F5312" w:rsidRDefault="00840089" w:rsidP="0084008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F5312">
        <w:rPr>
          <w:noProof w:val="0"/>
          <w:snapToGrid w:val="0"/>
        </w:rPr>
        <w:tab/>
      </w:r>
      <w:proofErr w:type="spellStart"/>
      <w:r w:rsidRPr="001F5312">
        <w:rPr>
          <w:noProof w:val="0"/>
          <w:snapToGrid w:val="0"/>
          <w:lang w:val="fr-FR"/>
        </w:rPr>
        <w:t>iE</w:t>
      </w:r>
      <w:proofErr w:type="spellEnd"/>
      <w:r w:rsidRPr="001F5312">
        <w:rPr>
          <w:noProof w:val="0"/>
          <w:snapToGrid w:val="0"/>
          <w:lang w:val="fr-FR"/>
        </w:rPr>
        <w:t>-Extensions</w:t>
      </w:r>
      <w:r w:rsidRPr="001F5312">
        <w:rPr>
          <w:noProof w:val="0"/>
          <w:snapToGrid w:val="0"/>
          <w:lang w:val="fr-FR"/>
        </w:rPr>
        <w:tab/>
      </w:r>
      <w:r w:rsidRPr="001F5312">
        <w:rPr>
          <w:noProof w:val="0"/>
          <w:snapToGrid w:val="0"/>
          <w:lang w:val="fr-FR"/>
        </w:rPr>
        <w:tab/>
      </w:r>
      <w:r w:rsidRPr="001F5312">
        <w:rPr>
          <w:noProof w:val="0"/>
          <w:snapToGrid w:val="0"/>
          <w:lang w:val="fr-FR"/>
        </w:rPr>
        <w:tab/>
      </w:r>
      <w:r w:rsidRPr="001F5312">
        <w:rPr>
          <w:noProof w:val="0"/>
          <w:snapToGrid w:val="0"/>
          <w:lang w:val="fr-FR"/>
        </w:rPr>
        <w:tab/>
      </w:r>
      <w:proofErr w:type="spellStart"/>
      <w:r w:rsidRPr="001F5312">
        <w:rPr>
          <w:noProof w:val="0"/>
          <w:snapToGrid w:val="0"/>
          <w:lang w:val="fr-FR"/>
        </w:rPr>
        <w:t>ProtocolExtensionContainer</w:t>
      </w:r>
      <w:proofErr w:type="spellEnd"/>
      <w:r w:rsidRPr="001F5312">
        <w:rPr>
          <w:noProof w:val="0"/>
          <w:snapToGrid w:val="0"/>
          <w:lang w:val="fr-FR"/>
        </w:rPr>
        <w:t xml:space="preserve"> { {</w:t>
      </w:r>
      <w:proofErr w:type="spellStart"/>
      <w:r w:rsidRPr="001F5312">
        <w:rPr>
          <w:noProof w:val="0"/>
          <w:snapToGrid w:val="0"/>
          <w:lang w:val="fr-FR"/>
        </w:rPr>
        <w:t>SharedNGU-</w:t>
      </w:r>
      <w:r w:rsidRPr="001F5312">
        <w:rPr>
          <w:lang w:val="fr-FR"/>
        </w:rPr>
        <w:t>Multicast</w:t>
      </w:r>
      <w:r w:rsidRPr="001F5312">
        <w:rPr>
          <w:noProof w:val="0"/>
          <w:lang w:val="fr-FR"/>
        </w:rPr>
        <w:t>TNLInformation</w:t>
      </w:r>
      <w:r w:rsidRPr="001F5312">
        <w:rPr>
          <w:noProof w:val="0"/>
          <w:snapToGrid w:val="0"/>
          <w:lang w:val="fr-FR"/>
        </w:rPr>
        <w:t>-ExtIEs</w:t>
      </w:r>
      <w:proofErr w:type="spellEnd"/>
      <w:r w:rsidRPr="001F5312">
        <w:rPr>
          <w:noProof w:val="0"/>
          <w:snapToGrid w:val="0"/>
          <w:lang w:val="fr-FR"/>
        </w:rPr>
        <w:t xml:space="preserve">} } </w:t>
      </w:r>
      <w:r w:rsidRPr="001F5312">
        <w:rPr>
          <w:noProof w:val="0"/>
          <w:snapToGrid w:val="0"/>
          <w:lang w:val="fr-FR"/>
        </w:rPr>
        <w:tab/>
        <w:t>OPTIONAL,</w:t>
      </w:r>
    </w:p>
    <w:p w14:paraId="15454CDE" w14:textId="77777777" w:rsidR="00840089" w:rsidRPr="001F5312" w:rsidRDefault="00840089" w:rsidP="0084008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lang w:val="fr-FR"/>
        </w:rPr>
        <w:tab/>
      </w:r>
      <w:r w:rsidRPr="001F5312">
        <w:rPr>
          <w:noProof w:val="0"/>
          <w:snapToGrid w:val="0"/>
        </w:rPr>
        <w:t>...</w:t>
      </w:r>
    </w:p>
    <w:p w14:paraId="1EA2A7D5" w14:textId="77777777" w:rsidR="00840089" w:rsidRPr="001F5312" w:rsidRDefault="00840089" w:rsidP="0084008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610D5F48" w14:textId="77777777" w:rsidR="00840089" w:rsidRPr="001F5312" w:rsidRDefault="00840089" w:rsidP="0084008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90D433E" w14:textId="77777777" w:rsidR="00840089" w:rsidRPr="001F5312" w:rsidRDefault="00840089" w:rsidP="0084008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t>SharedNGU-Multicast</w:t>
      </w:r>
      <w:proofErr w:type="spellStart"/>
      <w:r w:rsidRPr="001F5312">
        <w:rPr>
          <w:noProof w:val="0"/>
        </w:rPr>
        <w:t>TNLInformation</w:t>
      </w:r>
      <w:r w:rsidRPr="001F5312">
        <w:rPr>
          <w:noProof w:val="0"/>
          <w:snapToGrid w:val="0"/>
        </w:rPr>
        <w:t>-ExtIEs</w:t>
      </w:r>
      <w:proofErr w:type="spellEnd"/>
      <w:r w:rsidRPr="001F5312">
        <w:rPr>
          <w:noProof w:val="0"/>
          <w:snapToGrid w:val="0"/>
        </w:rPr>
        <w:t xml:space="preserve"> NGAP-PROTOCOL-EXTENSION ::= {</w:t>
      </w:r>
    </w:p>
    <w:p w14:paraId="6CD9858D" w14:textId="77777777" w:rsidR="00840089" w:rsidRPr="001F5312" w:rsidRDefault="00840089" w:rsidP="0084008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w:t>
      </w:r>
    </w:p>
    <w:p w14:paraId="6FE55EDE" w14:textId="77777777" w:rsidR="00840089" w:rsidRPr="001F5312" w:rsidRDefault="00840089" w:rsidP="0084008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4D75532C" w14:textId="77777777" w:rsidR="00840089" w:rsidRPr="001D2E49" w:rsidRDefault="00840089" w:rsidP="00840089">
      <w:pPr>
        <w:pStyle w:val="PL"/>
        <w:rPr>
          <w:noProof w:val="0"/>
          <w:snapToGrid w:val="0"/>
        </w:rPr>
      </w:pPr>
    </w:p>
    <w:p w14:paraId="2904A7D0" w14:textId="77777777" w:rsidR="00840089" w:rsidRPr="001D2E49" w:rsidRDefault="00840089" w:rsidP="00840089">
      <w:pPr>
        <w:pStyle w:val="PL"/>
        <w:rPr>
          <w:noProof w:val="0"/>
          <w:snapToGrid w:val="0"/>
        </w:rPr>
      </w:pPr>
      <w:proofErr w:type="spellStart"/>
      <w:r w:rsidRPr="001D2E49">
        <w:rPr>
          <w:noProof w:val="0"/>
          <w:snapToGrid w:val="0"/>
        </w:rPr>
        <w:t>Slice</w:t>
      </w:r>
      <w:r w:rsidRPr="001D2E49">
        <w:rPr>
          <w:rFonts w:eastAsia="宋体" w:hint="eastAsia"/>
          <w:noProof w:val="0"/>
          <w:snapToGrid w:val="0"/>
          <w:lang w:eastAsia="zh-CN"/>
        </w:rPr>
        <w:t>Overload</w:t>
      </w:r>
      <w:r w:rsidRPr="001D2E49">
        <w:rPr>
          <w:noProof w:val="0"/>
          <w:snapToGrid w:val="0"/>
        </w:rPr>
        <w:t>List</w:t>
      </w:r>
      <w:proofErr w:type="spellEnd"/>
      <w:r w:rsidRPr="001D2E49">
        <w:rPr>
          <w:noProof w:val="0"/>
          <w:snapToGrid w:val="0"/>
        </w:rPr>
        <w:t xml:space="preserve"> ::= SEQUENCE (SIZE(1..</w:t>
      </w:r>
      <w:r w:rsidRPr="001D2E49">
        <w:rPr>
          <w:rFonts w:eastAsia="Batang"/>
          <w:noProof w:val="0"/>
          <w:snapToGrid w:val="0"/>
          <w:lang w:eastAsia="zh-CN"/>
        </w:rPr>
        <w:t>maxnoofSliceItems</w:t>
      </w:r>
      <w:r w:rsidRPr="001D2E49">
        <w:rPr>
          <w:noProof w:val="0"/>
          <w:snapToGrid w:val="0"/>
        </w:rPr>
        <w:t xml:space="preserve">)) OF </w:t>
      </w:r>
      <w:proofErr w:type="spellStart"/>
      <w:r w:rsidRPr="001D2E49">
        <w:rPr>
          <w:noProof w:val="0"/>
          <w:snapToGrid w:val="0"/>
        </w:rPr>
        <w:t>Slice</w:t>
      </w:r>
      <w:r w:rsidRPr="001D2E49">
        <w:rPr>
          <w:rFonts w:eastAsia="宋体" w:hint="eastAsia"/>
          <w:noProof w:val="0"/>
          <w:snapToGrid w:val="0"/>
          <w:lang w:eastAsia="zh-CN"/>
        </w:rPr>
        <w:t>Overload</w:t>
      </w:r>
      <w:r w:rsidRPr="001D2E49">
        <w:rPr>
          <w:noProof w:val="0"/>
          <w:snapToGrid w:val="0"/>
        </w:rPr>
        <w:t>Item</w:t>
      </w:r>
      <w:proofErr w:type="spellEnd"/>
    </w:p>
    <w:p w14:paraId="32A68E76" w14:textId="77777777" w:rsidR="00840089" w:rsidRPr="001D2E49" w:rsidRDefault="00840089" w:rsidP="00840089">
      <w:pPr>
        <w:pStyle w:val="PL"/>
        <w:rPr>
          <w:noProof w:val="0"/>
          <w:snapToGrid w:val="0"/>
        </w:rPr>
      </w:pPr>
    </w:p>
    <w:p w14:paraId="3AB40BAD" w14:textId="77777777" w:rsidR="00840089" w:rsidRPr="001D2E49" w:rsidRDefault="00840089" w:rsidP="00840089">
      <w:pPr>
        <w:pStyle w:val="PL"/>
        <w:rPr>
          <w:noProof w:val="0"/>
          <w:snapToGrid w:val="0"/>
        </w:rPr>
      </w:pPr>
      <w:proofErr w:type="spellStart"/>
      <w:r w:rsidRPr="001D2E49">
        <w:rPr>
          <w:noProof w:val="0"/>
          <w:snapToGrid w:val="0"/>
        </w:rPr>
        <w:t>Slice</w:t>
      </w:r>
      <w:r w:rsidRPr="001D2E49">
        <w:rPr>
          <w:rFonts w:eastAsia="宋体" w:hint="eastAsia"/>
          <w:noProof w:val="0"/>
          <w:snapToGrid w:val="0"/>
          <w:lang w:eastAsia="zh-CN"/>
        </w:rPr>
        <w:t>Overload</w:t>
      </w:r>
      <w:r w:rsidRPr="001D2E49">
        <w:rPr>
          <w:noProof w:val="0"/>
          <w:snapToGrid w:val="0"/>
        </w:rPr>
        <w:t>Item</w:t>
      </w:r>
      <w:proofErr w:type="spellEnd"/>
      <w:r w:rsidRPr="001D2E49">
        <w:rPr>
          <w:noProof w:val="0"/>
          <w:snapToGrid w:val="0"/>
        </w:rPr>
        <w:t xml:space="preserve"> ::= SEQUENCE {</w:t>
      </w:r>
    </w:p>
    <w:p w14:paraId="2830B847" w14:textId="77777777" w:rsidR="00840089" w:rsidRPr="001D2E49" w:rsidRDefault="00840089" w:rsidP="00840089">
      <w:pPr>
        <w:pStyle w:val="PL"/>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S-NSSAI</w:t>
      </w:r>
      <w:proofErr w:type="spellEnd"/>
      <w:r w:rsidRPr="001D2E49">
        <w:rPr>
          <w:noProof w:val="0"/>
          <w:snapToGrid w:val="0"/>
        </w:rPr>
        <w:t>,</w:t>
      </w:r>
    </w:p>
    <w:p w14:paraId="701A39C2"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Slice</w:t>
      </w:r>
      <w:r w:rsidRPr="001D2E49">
        <w:rPr>
          <w:rFonts w:eastAsia="宋体" w:hint="eastAsia"/>
          <w:noProof w:val="0"/>
          <w:snapToGrid w:val="0"/>
          <w:lang w:eastAsia="zh-CN"/>
        </w:rPr>
        <w:t>Overload</w:t>
      </w:r>
      <w:r w:rsidRPr="001D2E49">
        <w:rPr>
          <w:noProof w:val="0"/>
          <w:snapToGrid w:val="0"/>
        </w:rPr>
        <w:t>Item-ExtIEs</w:t>
      </w:r>
      <w:proofErr w:type="spellEnd"/>
      <w:r w:rsidRPr="001D2E49">
        <w:rPr>
          <w:noProof w:val="0"/>
          <w:snapToGrid w:val="0"/>
        </w:rPr>
        <w:t>} }</w:t>
      </w:r>
      <w:r w:rsidRPr="001D2E49">
        <w:rPr>
          <w:noProof w:val="0"/>
          <w:snapToGrid w:val="0"/>
        </w:rPr>
        <w:tab/>
        <w:t>OPTIONAL,</w:t>
      </w:r>
    </w:p>
    <w:p w14:paraId="3926A9A2" w14:textId="77777777" w:rsidR="00840089" w:rsidRPr="001D2E49" w:rsidRDefault="00840089" w:rsidP="00840089">
      <w:pPr>
        <w:pStyle w:val="PL"/>
        <w:rPr>
          <w:noProof w:val="0"/>
          <w:snapToGrid w:val="0"/>
        </w:rPr>
      </w:pPr>
      <w:r w:rsidRPr="001D2E49">
        <w:rPr>
          <w:noProof w:val="0"/>
          <w:snapToGrid w:val="0"/>
        </w:rPr>
        <w:lastRenderedPageBreak/>
        <w:tab/>
        <w:t>...</w:t>
      </w:r>
    </w:p>
    <w:p w14:paraId="1B4683E5" w14:textId="77777777" w:rsidR="00840089" w:rsidRPr="001D2E49" w:rsidRDefault="00840089" w:rsidP="00840089">
      <w:pPr>
        <w:pStyle w:val="PL"/>
        <w:rPr>
          <w:noProof w:val="0"/>
          <w:snapToGrid w:val="0"/>
        </w:rPr>
      </w:pPr>
      <w:r w:rsidRPr="001D2E49">
        <w:rPr>
          <w:noProof w:val="0"/>
          <w:snapToGrid w:val="0"/>
        </w:rPr>
        <w:t>}</w:t>
      </w:r>
    </w:p>
    <w:p w14:paraId="7B3EAC13" w14:textId="77777777" w:rsidR="00840089" w:rsidRPr="001D2E49" w:rsidRDefault="00840089" w:rsidP="00840089">
      <w:pPr>
        <w:pStyle w:val="PL"/>
        <w:rPr>
          <w:noProof w:val="0"/>
          <w:snapToGrid w:val="0"/>
        </w:rPr>
      </w:pPr>
    </w:p>
    <w:p w14:paraId="2E5C4479" w14:textId="77777777" w:rsidR="00840089" w:rsidRPr="001D2E49" w:rsidRDefault="00840089" w:rsidP="00840089">
      <w:pPr>
        <w:pStyle w:val="PL"/>
        <w:rPr>
          <w:noProof w:val="0"/>
          <w:snapToGrid w:val="0"/>
        </w:rPr>
      </w:pPr>
      <w:proofErr w:type="spellStart"/>
      <w:r w:rsidRPr="001D2E49">
        <w:rPr>
          <w:noProof w:val="0"/>
          <w:snapToGrid w:val="0"/>
        </w:rPr>
        <w:t>Slice</w:t>
      </w:r>
      <w:r w:rsidRPr="001D2E49">
        <w:rPr>
          <w:rFonts w:eastAsia="宋体" w:hint="eastAsia"/>
          <w:noProof w:val="0"/>
          <w:snapToGrid w:val="0"/>
          <w:lang w:eastAsia="zh-CN"/>
        </w:rPr>
        <w:t>Overload</w:t>
      </w:r>
      <w:r w:rsidRPr="001D2E49">
        <w:rPr>
          <w:noProof w:val="0"/>
          <w:snapToGrid w:val="0"/>
        </w:rPr>
        <w:t>Item-ExtIEs</w:t>
      </w:r>
      <w:proofErr w:type="spellEnd"/>
      <w:r w:rsidRPr="001D2E49">
        <w:rPr>
          <w:noProof w:val="0"/>
          <w:snapToGrid w:val="0"/>
        </w:rPr>
        <w:t xml:space="preserve"> NGAP-PROTOCOL-EXTENSION ::= {</w:t>
      </w:r>
    </w:p>
    <w:p w14:paraId="24BB9B45" w14:textId="77777777" w:rsidR="00840089" w:rsidRPr="001D2E49" w:rsidRDefault="00840089" w:rsidP="00840089">
      <w:pPr>
        <w:pStyle w:val="PL"/>
        <w:rPr>
          <w:noProof w:val="0"/>
          <w:snapToGrid w:val="0"/>
        </w:rPr>
      </w:pPr>
      <w:r w:rsidRPr="001D2E49">
        <w:rPr>
          <w:noProof w:val="0"/>
          <w:snapToGrid w:val="0"/>
        </w:rPr>
        <w:tab/>
        <w:t>...</w:t>
      </w:r>
    </w:p>
    <w:p w14:paraId="4C405A37" w14:textId="77777777" w:rsidR="00840089" w:rsidRPr="001D2E49" w:rsidRDefault="00840089" w:rsidP="00840089">
      <w:pPr>
        <w:pStyle w:val="PL"/>
        <w:rPr>
          <w:noProof w:val="0"/>
          <w:snapToGrid w:val="0"/>
        </w:rPr>
      </w:pPr>
      <w:r w:rsidRPr="001D2E49">
        <w:rPr>
          <w:noProof w:val="0"/>
          <w:snapToGrid w:val="0"/>
        </w:rPr>
        <w:t>}</w:t>
      </w:r>
    </w:p>
    <w:p w14:paraId="5BD1DA01" w14:textId="77777777" w:rsidR="00840089" w:rsidRPr="001D2E49" w:rsidRDefault="00840089" w:rsidP="00840089">
      <w:pPr>
        <w:pStyle w:val="PL"/>
        <w:rPr>
          <w:noProof w:val="0"/>
          <w:snapToGrid w:val="0"/>
        </w:rPr>
      </w:pPr>
    </w:p>
    <w:p w14:paraId="1CA53307" w14:textId="77777777" w:rsidR="00840089" w:rsidRPr="001D2E49" w:rsidRDefault="00840089" w:rsidP="00840089">
      <w:pPr>
        <w:pStyle w:val="PL"/>
        <w:rPr>
          <w:noProof w:val="0"/>
          <w:snapToGrid w:val="0"/>
        </w:rPr>
      </w:pPr>
      <w:proofErr w:type="spellStart"/>
      <w:r w:rsidRPr="001D2E49">
        <w:rPr>
          <w:noProof w:val="0"/>
          <w:snapToGrid w:val="0"/>
        </w:rPr>
        <w:t>SliceSupportList</w:t>
      </w:r>
      <w:proofErr w:type="spellEnd"/>
      <w:r w:rsidRPr="001D2E49">
        <w:rPr>
          <w:noProof w:val="0"/>
          <w:snapToGrid w:val="0"/>
        </w:rPr>
        <w:t xml:space="preserve"> ::= SEQUENCE (SIZE(1..</w:t>
      </w:r>
      <w:r w:rsidRPr="001D2E49">
        <w:rPr>
          <w:rFonts w:eastAsia="Batang"/>
          <w:noProof w:val="0"/>
          <w:snapToGrid w:val="0"/>
          <w:lang w:eastAsia="zh-CN"/>
        </w:rPr>
        <w:t>maxnoofSliceItems</w:t>
      </w:r>
      <w:r w:rsidRPr="001D2E49">
        <w:rPr>
          <w:noProof w:val="0"/>
          <w:snapToGrid w:val="0"/>
        </w:rPr>
        <w:t xml:space="preserve">)) OF </w:t>
      </w:r>
      <w:proofErr w:type="spellStart"/>
      <w:r w:rsidRPr="001D2E49">
        <w:rPr>
          <w:noProof w:val="0"/>
          <w:snapToGrid w:val="0"/>
        </w:rPr>
        <w:t>SliceSupportItem</w:t>
      </w:r>
      <w:proofErr w:type="spellEnd"/>
    </w:p>
    <w:p w14:paraId="08A36525" w14:textId="77777777" w:rsidR="00840089" w:rsidRPr="001D2E49" w:rsidRDefault="00840089" w:rsidP="00840089">
      <w:pPr>
        <w:pStyle w:val="PL"/>
        <w:rPr>
          <w:noProof w:val="0"/>
          <w:snapToGrid w:val="0"/>
        </w:rPr>
      </w:pPr>
    </w:p>
    <w:p w14:paraId="7F6BE87F" w14:textId="77777777" w:rsidR="00840089" w:rsidRPr="001D2E49" w:rsidRDefault="00840089" w:rsidP="00840089">
      <w:pPr>
        <w:pStyle w:val="PL"/>
        <w:rPr>
          <w:noProof w:val="0"/>
          <w:snapToGrid w:val="0"/>
        </w:rPr>
      </w:pPr>
      <w:proofErr w:type="spellStart"/>
      <w:r w:rsidRPr="001D2E49">
        <w:rPr>
          <w:noProof w:val="0"/>
          <w:snapToGrid w:val="0"/>
        </w:rPr>
        <w:t>SliceSupportItem</w:t>
      </w:r>
      <w:proofErr w:type="spellEnd"/>
      <w:r w:rsidRPr="001D2E49">
        <w:rPr>
          <w:noProof w:val="0"/>
          <w:snapToGrid w:val="0"/>
        </w:rPr>
        <w:t xml:space="preserve"> ::= SEQUENCE {</w:t>
      </w:r>
    </w:p>
    <w:p w14:paraId="69C348D8" w14:textId="77777777" w:rsidR="00840089" w:rsidRPr="001D2E49" w:rsidRDefault="00840089" w:rsidP="00840089">
      <w:pPr>
        <w:pStyle w:val="PL"/>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S-NSSAI</w:t>
      </w:r>
      <w:proofErr w:type="spellEnd"/>
      <w:r w:rsidRPr="001D2E49">
        <w:rPr>
          <w:noProof w:val="0"/>
          <w:snapToGrid w:val="0"/>
        </w:rPr>
        <w:t>,</w:t>
      </w:r>
    </w:p>
    <w:p w14:paraId="03CE784A" w14:textId="77777777" w:rsidR="00840089" w:rsidRPr="00402ED9" w:rsidRDefault="00840089" w:rsidP="00840089">
      <w:pPr>
        <w:pStyle w:val="PL"/>
        <w:rPr>
          <w:noProof w:val="0"/>
          <w:snapToGrid w:val="0"/>
          <w:lang w:val="fr-FR"/>
        </w:rPr>
      </w:pPr>
      <w:r w:rsidRPr="001D2E49">
        <w:rPr>
          <w:noProof w:val="0"/>
          <w:snapToGrid w:val="0"/>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SliceSupportItem-ExtIEs</w:t>
      </w:r>
      <w:proofErr w:type="spellEnd"/>
      <w:r w:rsidRPr="00402ED9">
        <w:rPr>
          <w:noProof w:val="0"/>
          <w:snapToGrid w:val="0"/>
          <w:lang w:val="fr-FR"/>
        </w:rPr>
        <w:t>} }</w:t>
      </w:r>
      <w:r w:rsidRPr="00402ED9">
        <w:rPr>
          <w:noProof w:val="0"/>
          <w:snapToGrid w:val="0"/>
          <w:lang w:val="fr-FR"/>
        </w:rPr>
        <w:tab/>
        <w:t>OPTIONAL,</w:t>
      </w:r>
    </w:p>
    <w:p w14:paraId="22E95EFD" w14:textId="77777777" w:rsidR="00840089" w:rsidRPr="001D2E49" w:rsidRDefault="00840089" w:rsidP="00840089">
      <w:pPr>
        <w:pStyle w:val="PL"/>
        <w:rPr>
          <w:noProof w:val="0"/>
          <w:snapToGrid w:val="0"/>
        </w:rPr>
      </w:pPr>
      <w:r w:rsidRPr="00402ED9">
        <w:rPr>
          <w:noProof w:val="0"/>
          <w:snapToGrid w:val="0"/>
          <w:lang w:val="fr-FR"/>
        </w:rPr>
        <w:tab/>
      </w:r>
      <w:r w:rsidRPr="001D2E49">
        <w:rPr>
          <w:noProof w:val="0"/>
          <w:snapToGrid w:val="0"/>
        </w:rPr>
        <w:t>...</w:t>
      </w:r>
    </w:p>
    <w:p w14:paraId="6DEDDAE9" w14:textId="77777777" w:rsidR="00840089" w:rsidRPr="001D2E49" w:rsidRDefault="00840089" w:rsidP="00840089">
      <w:pPr>
        <w:pStyle w:val="PL"/>
        <w:rPr>
          <w:noProof w:val="0"/>
          <w:snapToGrid w:val="0"/>
        </w:rPr>
      </w:pPr>
      <w:r w:rsidRPr="001D2E49">
        <w:rPr>
          <w:noProof w:val="0"/>
          <w:snapToGrid w:val="0"/>
        </w:rPr>
        <w:t>}</w:t>
      </w:r>
    </w:p>
    <w:p w14:paraId="58F41607" w14:textId="77777777" w:rsidR="00840089" w:rsidRPr="001D2E49" w:rsidRDefault="00840089" w:rsidP="00840089">
      <w:pPr>
        <w:pStyle w:val="PL"/>
        <w:rPr>
          <w:noProof w:val="0"/>
          <w:snapToGrid w:val="0"/>
        </w:rPr>
      </w:pPr>
    </w:p>
    <w:p w14:paraId="26FDEE46" w14:textId="77777777" w:rsidR="00840089" w:rsidRPr="001D2E49" w:rsidRDefault="00840089" w:rsidP="00840089">
      <w:pPr>
        <w:pStyle w:val="PL"/>
        <w:rPr>
          <w:noProof w:val="0"/>
          <w:snapToGrid w:val="0"/>
        </w:rPr>
      </w:pPr>
      <w:proofErr w:type="spellStart"/>
      <w:r w:rsidRPr="001D2E49">
        <w:rPr>
          <w:noProof w:val="0"/>
          <w:snapToGrid w:val="0"/>
        </w:rPr>
        <w:t>SliceSupportItem-ExtIEs</w:t>
      </w:r>
      <w:proofErr w:type="spellEnd"/>
      <w:r w:rsidRPr="001D2E49">
        <w:rPr>
          <w:noProof w:val="0"/>
          <w:snapToGrid w:val="0"/>
        </w:rPr>
        <w:t xml:space="preserve"> NGAP-PROTOCOL-EXTENSION ::= {</w:t>
      </w:r>
    </w:p>
    <w:p w14:paraId="76AAC433" w14:textId="77777777" w:rsidR="00840089" w:rsidRPr="001D2E49" w:rsidRDefault="00840089" w:rsidP="00840089">
      <w:pPr>
        <w:pStyle w:val="PL"/>
        <w:rPr>
          <w:noProof w:val="0"/>
          <w:snapToGrid w:val="0"/>
        </w:rPr>
      </w:pPr>
      <w:r w:rsidRPr="001D2E49">
        <w:rPr>
          <w:noProof w:val="0"/>
          <w:snapToGrid w:val="0"/>
        </w:rPr>
        <w:tab/>
        <w:t>...</w:t>
      </w:r>
    </w:p>
    <w:p w14:paraId="1035D164" w14:textId="77777777" w:rsidR="00840089" w:rsidRDefault="00840089" w:rsidP="00840089">
      <w:pPr>
        <w:pStyle w:val="PL"/>
        <w:rPr>
          <w:noProof w:val="0"/>
          <w:snapToGrid w:val="0"/>
        </w:rPr>
      </w:pPr>
      <w:r w:rsidRPr="001D2E49">
        <w:rPr>
          <w:noProof w:val="0"/>
          <w:snapToGrid w:val="0"/>
        </w:rPr>
        <w:t>}</w:t>
      </w:r>
    </w:p>
    <w:p w14:paraId="7BAE9C5A" w14:textId="77777777" w:rsidR="00840089" w:rsidRDefault="00840089" w:rsidP="00840089">
      <w:pPr>
        <w:pStyle w:val="PL"/>
        <w:rPr>
          <w:rFonts w:eastAsia="Malgun Gothic"/>
          <w:snapToGrid w:val="0"/>
        </w:rPr>
      </w:pPr>
    </w:p>
    <w:p w14:paraId="74B11D48" w14:textId="77777777" w:rsidR="00840089" w:rsidRPr="008809C0" w:rsidRDefault="00840089" w:rsidP="00840089">
      <w:pPr>
        <w:pStyle w:val="PL"/>
        <w:rPr>
          <w:rFonts w:eastAsia="Malgun Gothic"/>
          <w:snapToGrid w:val="0"/>
        </w:rPr>
      </w:pPr>
      <w:r w:rsidRPr="008809C0">
        <w:rPr>
          <w:rFonts w:eastAsia="Malgun Gothic"/>
          <w:snapToGrid w:val="0"/>
        </w:rPr>
        <w:t>SliceSupportListQMC ::= SEQUENCE (SIZE(1..</w:t>
      </w:r>
      <w:r w:rsidRPr="00B24208">
        <w:rPr>
          <w:rFonts w:eastAsia="Malgun Gothic"/>
          <w:snapToGrid w:val="0"/>
        </w:rPr>
        <w:t>maxnoofSNSSAIforQMC</w:t>
      </w:r>
      <w:r w:rsidRPr="008809C0">
        <w:rPr>
          <w:rFonts w:eastAsia="Malgun Gothic"/>
          <w:snapToGrid w:val="0"/>
        </w:rPr>
        <w:t>)) OF SliceSupportQMC-Item</w:t>
      </w:r>
    </w:p>
    <w:p w14:paraId="49BD4546" w14:textId="77777777" w:rsidR="00840089" w:rsidRPr="008809C0" w:rsidRDefault="00840089" w:rsidP="00840089">
      <w:pPr>
        <w:pStyle w:val="PL"/>
        <w:rPr>
          <w:rFonts w:eastAsia="Malgun Gothic"/>
          <w:snapToGrid w:val="0"/>
        </w:rPr>
      </w:pPr>
    </w:p>
    <w:p w14:paraId="7D175A7A" w14:textId="77777777" w:rsidR="00840089" w:rsidRPr="008809C0" w:rsidRDefault="00840089" w:rsidP="00840089">
      <w:pPr>
        <w:pStyle w:val="PL"/>
        <w:rPr>
          <w:rFonts w:eastAsia="Malgun Gothic"/>
          <w:snapToGrid w:val="0"/>
        </w:rPr>
      </w:pPr>
      <w:r w:rsidRPr="008809C0">
        <w:rPr>
          <w:rFonts w:eastAsia="Malgun Gothic"/>
          <w:snapToGrid w:val="0"/>
        </w:rPr>
        <w:t>SliceSupportQMC-Item ::= SEQUENCE {</w:t>
      </w:r>
    </w:p>
    <w:p w14:paraId="03F7088A" w14:textId="77777777" w:rsidR="00840089" w:rsidRPr="008809C0" w:rsidRDefault="00840089" w:rsidP="00840089">
      <w:pPr>
        <w:pStyle w:val="PL"/>
        <w:rPr>
          <w:rFonts w:eastAsia="Malgun Gothic"/>
          <w:snapToGrid w:val="0"/>
        </w:rPr>
      </w:pPr>
      <w:r w:rsidRPr="008809C0">
        <w:rPr>
          <w:rFonts w:eastAsia="Malgun Gothic"/>
          <w:snapToGrid w:val="0"/>
        </w:rPr>
        <w:tab/>
        <w:t>s-NSSAI</w:t>
      </w:r>
      <w:r w:rsidRPr="008809C0">
        <w:rPr>
          <w:rFonts w:eastAsia="Malgun Gothic"/>
          <w:snapToGrid w:val="0"/>
        </w:rPr>
        <w:tab/>
      </w:r>
      <w:r w:rsidRPr="008809C0">
        <w:rPr>
          <w:rFonts w:eastAsia="Malgun Gothic"/>
          <w:snapToGrid w:val="0"/>
        </w:rPr>
        <w:tab/>
      </w:r>
      <w:r w:rsidRPr="008809C0">
        <w:rPr>
          <w:rFonts w:eastAsia="Malgun Gothic"/>
          <w:snapToGrid w:val="0"/>
        </w:rPr>
        <w:tab/>
      </w:r>
      <w:r w:rsidRPr="008809C0">
        <w:rPr>
          <w:rFonts w:eastAsia="Malgun Gothic"/>
          <w:snapToGrid w:val="0"/>
        </w:rPr>
        <w:tab/>
        <w:t>S-NSSAI,</w:t>
      </w:r>
    </w:p>
    <w:p w14:paraId="370F4051" w14:textId="77777777" w:rsidR="00840089" w:rsidRPr="00402ED9" w:rsidRDefault="00840089" w:rsidP="00840089">
      <w:pPr>
        <w:pStyle w:val="PL"/>
        <w:rPr>
          <w:rFonts w:eastAsia="Malgun Gothic"/>
          <w:snapToGrid w:val="0"/>
          <w:lang w:val="fr-FR"/>
        </w:rPr>
      </w:pPr>
      <w:r w:rsidRPr="008809C0">
        <w:rPr>
          <w:rFonts w:eastAsia="Malgun Gothic"/>
          <w:snapToGrid w:val="0"/>
        </w:rPr>
        <w:tab/>
      </w:r>
      <w:r w:rsidRPr="00402ED9">
        <w:rPr>
          <w:rFonts w:eastAsia="Malgun Gothic"/>
          <w:snapToGrid w:val="0"/>
          <w:lang w:val="fr-FR"/>
        </w:rPr>
        <w:t>iE-Extensions</w:t>
      </w:r>
      <w:r w:rsidRPr="00402ED9">
        <w:rPr>
          <w:rFonts w:eastAsia="Malgun Gothic"/>
          <w:snapToGrid w:val="0"/>
          <w:lang w:val="fr-FR"/>
        </w:rPr>
        <w:tab/>
      </w:r>
      <w:r w:rsidRPr="00402ED9">
        <w:rPr>
          <w:rFonts w:eastAsia="Malgun Gothic"/>
          <w:snapToGrid w:val="0"/>
          <w:lang w:val="fr-FR"/>
        </w:rPr>
        <w:tab/>
        <w:t>ProtocolExtensionContainer { {SliceSupportQMC-Item-ExtIEs} }</w:t>
      </w:r>
      <w:r w:rsidRPr="00402ED9">
        <w:rPr>
          <w:rFonts w:eastAsia="Malgun Gothic"/>
          <w:snapToGrid w:val="0"/>
          <w:lang w:val="fr-FR"/>
        </w:rPr>
        <w:tab/>
      </w:r>
      <w:r w:rsidRPr="00402ED9">
        <w:rPr>
          <w:rFonts w:eastAsia="Malgun Gothic"/>
          <w:snapToGrid w:val="0"/>
          <w:lang w:val="fr-FR"/>
        </w:rPr>
        <w:tab/>
        <w:t>OPTIONAL,</w:t>
      </w:r>
    </w:p>
    <w:p w14:paraId="5F234761" w14:textId="77777777" w:rsidR="00840089" w:rsidRPr="008809C0" w:rsidRDefault="00840089" w:rsidP="00840089">
      <w:pPr>
        <w:pStyle w:val="PL"/>
        <w:rPr>
          <w:rFonts w:eastAsia="Malgun Gothic"/>
          <w:snapToGrid w:val="0"/>
        </w:rPr>
      </w:pPr>
      <w:r w:rsidRPr="00402ED9">
        <w:rPr>
          <w:rFonts w:eastAsia="Malgun Gothic"/>
          <w:snapToGrid w:val="0"/>
          <w:lang w:val="fr-FR"/>
        </w:rPr>
        <w:tab/>
      </w:r>
      <w:r w:rsidRPr="008809C0">
        <w:rPr>
          <w:rFonts w:eastAsia="Malgun Gothic"/>
          <w:snapToGrid w:val="0"/>
        </w:rPr>
        <w:t>...</w:t>
      </w:r>
    </w:p>
    <w:p w14:paraId="677639EA" w14:textId="77777777" w:rsidR="00840089" w:rsidRPr="008809C0" w:rsidRDefault="00840089" w:rsidP="00840089">
      <w:pPr>
        <w:pStyle w:val="PL"/>
        <w:rPr>
          <w:rFonts w:eastAsia="Malgun Gothic"/>
          <w:snapToGrid w:val="0"/>
        </w:rPr>
      </w:pPr>
      <w:r w:rsidRPr="008809C0">
        <w:rPr>
          <w:rFonts w:eastAsia="Malgun Gothic"/>
          <w:snapToGrid w:val="0"/>
        </w:rPr>
        <w:t>}</w:t>
      </w:r>
    </w:p>
    <w:p w14:paraId="3D98B281" w14:textId="77777777" w:rsidR="00840089" w:rsidRPr="008809C0" w:rsidRDefault="00840089" w:rsidP="00840089">
      <w:pPr>
        <w:pStyle w:val="PL"/>
        <w:rPr>
          <w:rFonts w:eastAsia="Malgun Gothic"/>
          <w:snapToGrid w:val="0"/>
        </w:rPr>
      </w:pPr>
    </w:p>
    <w:p w14:paraId="2604D94E" w14:textId="77777777" w:rsidR="00840089" w:rsidRPr="008809C0" w:rsidRDefault="00840089" w:rsidP="00840089">
      <w:pPr>
        <w:pStyle w:val="PL"/>
        <w:rPr>
          <w:rFonts w:eastAsia="Malgun Gothic"/>
          <w:snapToGrid w:val="0"/>
        </w:rPr>
      </w:pPr>
      <w:r w:rsidRPr="008809C0">
        <w:rPr>
          <w:rFonts w:eastAsia="Malgun Gothic"/>
          <w:snapToGrid w:val="0"/>
        </w:rPr>
        <w:t>SliceSupportQMC-Item-ExtIEs NGAP-PROTOCOL-EXTENSION ::= {</w:t>
      </w:r>
    </w:p>
    <w:p w14:paraId="23114208" w14:textId="77777777" w:rsidR="00840089" w:rsidRPr="008809C0" w:rsidRDefault="00840089" w:rsidP="00840089">
      <w:pPr>
        <w:pStyle w:val="PL"/>
        <w:rPr>
          <w:rFonts w:eastAsia="Malgun Gothic"/>
          <w:snapToGrid w:val="0"/>
        </w:rPr>
      </w:pPr>
      <w:r w:rsidRPr="008809C0">
        <w:rPr>
          <w:rFonts w:eastAsia="Malgun Gothic"/>
          <w:snapToGrid w:val="0"/>
        </w:rPr>
        <w:tab/>
        <w:t>...</w:t>
      </w:r>
    </w:p>
    <w:p w14:paraId="681EE553" w14:textId="77777777" w:rsidR="00840089" w:rsidRDefault="00840089" w:rsidP="00840089">
      <w:pPr>
        <w:pStyle w:val="PL"/>
        <w:rPr>
          <w:rFonts w:eastAsia="Malgun Gothic"/>
          <w:snapToGrid w:val="0"/>
        </w:rPr>
      </w:pPr>
      <w:r w:rsidRPr="008809C0">
        <w:rPr>
          <w:rFonts w:eastAsia="Malgun Gothic"/>
          <w:snapToGrid w:val="0"/>
        </w:rPr>
        <w:t>}</w:t>
      </w:r>
    </w:p>
    <w:p w14:paraId="045098BE" w14:textId="77777777" w:rsidR="00840089" w:rsidRPr="00937CF1" w:rsidRDefault="00840089" w:rsidP="00840089">
      <w:pPr>
        <w:pStyle w:val="PL"/>
        <w:rPr>
          <w:noProof w:val="0"/>
          <w:snapToGrid w:val="0"/>
        </w:rPr>
      </w:pPr>
    </w:p>
    <w:p w14:paraId="2300609B" w14:textId="77777777" w:rsidR="00840089" w:rsidRPr="001D2E49" w:rsidRDefault="00840089" w:rsidP="00840089">
      <w:pPr>
        <w:pStyle w:val="PL"/>
        <w:rPr>
          <w:noProof w:val="0"/>
          <w:snapToGrid w:val="0"/>
        </w:rPr>
      </w:pPr>
      <w:r>
        <w:rPr>
          <w:noProof w:val="0"/>
        </w:rPr>
        <w:t>SNPN-</w:t>
      </w:r>
      <w:proofErr w:type="spellStart"/>
      <w:r>
        <w:rPr>
          <w:noProof w:val="0"/>
        </w:rPr>
        <w:t>MobilityInformation</w:t>
      </w:r>
      <w:proofErr w:type="spellEnd"/>
      <w:r w:rsidRPr="001D2E49">
        <w:rPr>
          <w:noProof w:val="0"/>
          <w:snapToGrid w:val="0"/>
        </w:rPr>
        <w:t xml:space="preserve"> ::= SEQUENCE {</w:t>
      </w:r>
    </w:p>
    <w:p w14:paraId="6086DAE5" w14:textId="77777777" w:rsidR="00840089" w:rsidRPr="001D2E49" w:rsidRDefault="00840089" w:rsidP="00840089">
      <w:pPr>
        <w:pStyle w:val="PL"/>
        <w:rPr>
          <w:noProof w:val="0"/>
          <w:snapToGrid w:val="0"/>
        </w:rPr>
      </w:pPr>
      <w:r w:rsidRPr="001D2E49">
        <w:rPr>
          <w:noProof w:val="0"/>
          <w:snapToGrid w:val="0"/>
        </w:rPr>
        <w:tab/>
      </w:r>
      <w:r>
        <w:rPr>
          <w:noProof w:val="0"/>
          <w:snapToGrid w:val="0"/>
        </w:rPr>
        <w:t>s</w:t>
      </w:r>
      <w:r w:rsidRPr="001D2E49">
        <w:rPr>
          <w:noProof w:val="0"/>
          <w:snapToGrid w:val="0"/>
        </w:rPr>
        <w:t>e</w:t>
      </w:r>
      <w:r>
        <w:rPr>
          <w:noProof w:val="0"/>
          <w:snapToGrid w:val="0"/>
        </w:rPr>
        <w:t>rving-NID</w:t>
      </w:r>
      <w:r w:rsidRPr="001D2E49">
        <w:rPr>
          <w:noProof w:val="0"/>
          <w:snapToGrid w:val="0"/>
        </w:rPr>
        <w:tab/>
      </w:r>
      <w:r w:rsidRPr="001D2E49">
        <w:rPr>
          <w:noProof w:val="0"/>
          <w:snapToGrid w:val="0"/>
        </w:rPr>
        <w:tab/>
      </w:r>
      <w:r>
        <w:rPr>
          <w:noProof w:val="0"/>
          <w:snapToGrid w:val="0"/>
        </w:rPr>
        <w:tab/>
        <w:t>NID</w:t>
      </w:r>
      <w:r w:rsidRPr="001D2E49">
        <w:rPr>
          <w:noProof w:val="0"/>
          <w:snapToGrid w:val="0"/>
        </w:rPr>
        <w:t>,</w:t>
      </w:r>
    </w:p>
    <w:p w14:paraId="30887310" w14:textId="77777777" w:rsidR="00840089" w:rsidRPr="00402ED9" w:rsidRDefault="00840089" w:rsidP="00840089">
      <w:pPr>
        <w:pStyle w:val="PL"/>
        <w:rPr>
          <w:noProof w:val="0"/>
          <w:snapToGrid w:val="0"/>
          <w:lang w:val="fr-FR"/>
        </w:rPr>
      </w:pPr>
      <w:r w:rsidRPr="001D2E49">
        <w:rPr>
          <w:noProof w:val="0"/>
          <w:snapToGrid w:val="0"/>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r w:rsidRPr="00402ED9">
        <w:rPr>
          <w:noProof w:val="0"/>
          <w:lang w:val="fr-FR"/>
        </w:rPr>
        <w:t>SNPN-</w:t>
      </w:r>
      <w:proofErr w:type="spellStart"/>
      <w:r w:rsidRPr="00402ED9">
        <w:rPr>
          <w:noProof w:val="0"/>
          <w:lang w:val="fr-FR"/>
        </w:rPr>
        <w:t>MobilityInformation</w:t>
      </w:r>
      <w:proofErr w:type="spellEnd"/>
      <w:r w:rsidRPr="00402ED9">
        <w:rPr>
          <w:noProof w:val="0"/>
          <w:snapToGrid w:val="0"/>
          <w:lang w:val="fr-FR"/>
        </w:rPr>
        <w:t>-</w:t>
      </w:r>
      <w:proofErr w:type="spellStart"/>
      <w:r w:rsidRPr="00402ED9">
        <w:rPr>
          <w:noProof w:val="0"/>
          <w:snapToGrid w:val="0"/>
          <w:lang w:val="fr-FR"/>
        </w:rPr>
        <w:t>ExtIEs</w:t>
      </w:r>
      <w:proofErr w:type="spellEnd"/>
      <w:r w:rsidRPr="00402ED9">
        <w:rPr>
          <w:noProof w:val="0"/>
          <w:snapToGrid w:val="0"/>
          <w:lang w:val="fr-FR"/>
        </w:rPr>
        <w:t>} }</w:t>
      </w:r>
      <w:r w:rsidRPr="00402ED9">
        <w:rPr>
          <w:noProof w:val="0"/>
          <w:snapToGrid w:val="0"/>
          <w:lang w:val="fr-FR"/>
        </w:rPr>
        <w:tab/>
        <w:t>OPTIONAL,</w:t>
      </w:r>
    </w:p>
    <w:p w14:paraId="7DB2E78E" w14:textId="77777777" w:rsidR="00840089" w:rsidRPr="00876633" w:rsidRDefault="00840089" w:rsidP="00840089">
      <w:pPr>
        <w:pStyle w:val="PL"/>
        <w:rPr>
          <w:noProof w:val="0"/>
          <w:snapToGrid w:val="0"/>
        </w:rPr>
      </w:pPr>
      <w:r w:rsidRPr="00402ED9">
        <w:rPr>
          <w:noProof w:val="0"/>
          <w:snapToGrid w:val="0"/>
          <w:lang w:val="fr-FR"/>
        </w:rPr>
        <w:tab/>
      </w:r>
      <w:r w:rsidRPr="00876633">
        <w:rPr>
          <w:noProof w:val="0"/>
          <w:snapToGrid w:val="0"/>
        </w:rPr>
        <w:t>...</w:t>
      </w:r>
    </w:p>
    <w:p w14:paraId="536A1C02" w14:textId="77777777" w:rsidR="00840089" w:rsidRPr="00876633" w:rsidRDefault="00840089" w:rsidP="00840089">
      <w:pPr>
        <w:pStyle w:val="PL"/>
        <w:rPr>
          <w:noProof w:val="0"/>
          <w:snapToGrid w:val="0"/>
        </w:rPr>
      </w:pPr>
      <w:r w:rsidRPr="00876633">
        <w:rPr>
          <w:noProof w:val="0"/>
          <w:snapToGrid w:val="0"/>
        </w:rPr>
        <w:t>}</w:t>
      </w:r>
    </w:p>
    <w:p w14:paraId="28C16872" w14:textId="77777777" w:rsidR="00840089" w:rsidRPr="00876633" w:rsidRDefault="00840089" w:rsidP="00840089">
      <w:pPr>
        <w:pStyle w:val="PL"/>
        <w:rPr>
          <w:noProof w:val="0"/>
          <w:snapToGrid w:val="0"/>
        </w:rPr>
      </w:pPr>
    </w:p>
    <w:p w14:paraId="1ED0B096" w14:textId="77777777" w:rsidR="00840089" w:rsidRPr="000C2890" w:rsidRDefault="00840089" w:rsidP="00840089">
      <w:pPr>
        <w:pStyle w:val="PL"/>
        <w:rPr>
          <w:snapToGrid w:val="0"/>
        </w:rPr>
      </w:pPr>
      <w:r w:rsidRPr="00876633">
        <w:rPr>
          <w:noProof w:val="0"/>
        </w:rPr>
        <w:t>SNPN-</w:t>
      </w:r>
      <w:proofErr w:type="spellStart"/>
      <w:r w:rsidRPr="00876633">
        <w:rPr>
          <w:noProof w:val="0"/>
        </w:rPr>
        <w:t>MobilityInformation</w:t>
      </w:r>
      <w:proofErr w:type="spellEnd"/>
      <w:r w:rsidRPr="00876633">
        <w:rPr>
          <w:noProof w:val="0"/>
          <w:snapToGrid w:val="0"/>
        </w:rPr>
        <w:t>-</w:t>
      </w:r>
      <w:proofErr w:type="spellStart"/>
      <w:r w:rsidRPr="00876633">
        <w:rPr>
          <w:noProof w:val="0"/>
          <w:snapToGrid w:val="0"/>
        </w:rPr>
        <w:t>ExtIEs</w:t>
      </w:r>
      <w:proofErr w:type="spellEnd"/>
      <w:r w:rsidRPr="00876633">
        <w:rPr>
          <w:noProof w:val="0"/>
          <w:snapToGrid w:val="0"/>
        </w:rPr>
        <w:t xml:space="preserve"> NGAP-PROTOCOL-EXTENSION ::= {</w:t>
      </w:r>
    </w:p>
    <w:p w14:paraId="471335CC" w14:textId="77777777" w:rsidR="00840089" w:rsidRPr="006F2630" w:rsidRDefault="00840089" w:rsidP="00840089">
      <w:pPr>
        <w:pStyle w:val="PL"/>
        <w:rPr>
          <w:noProof w:val="0"/>
          <w:snapToGrid w:val="0"/>
        </w:rPr>
      </w:pPr>
      <w:r>
        <w:rPr>
          <w:snapToGrid w:val="0"/>
          <w:lang w:val="en-US"/>
        </w:rPr>
        <w:tab/>
        <w:t>{ID id-</w:t>
      </w:r>
      <w:r>
        <w:rPr>
          <w:rFonts w:hint="eastAsia"/>
          <w:snapToGrid w:val="0"/>
          <w:lang w:val="en-US" w:eastAsia="zh-CN"/>
        </w:rPr>
        <w:t>EquivalentSNPNsList</w:t>
      </w:r>
      <w:r>
        <w:rPr>
          <w:snapToGrid w:val="0"/>
          <w:lang w:val="en-US" w:eastAsia="zh-CN"/>
        </w:rPr>
        <w:t xml:space="preserve"> CRITICALITY reject</w:t>
      </w:r>
      <w:r>
        <w:rPr>
          <w:rFonts w:hint="eastAsia"/>
          <w:snapToGrid w:val="0"/>
          <w:lang w:val="en-US" w:eastAsia="zh-CN"/>
        </w:rPr>
        <w:t xml:space="preserve"> </w:t>
      </w:r>
      <w:r>
        <w:rPr>
          <w:snapToGrid w:val="0"/>
          <w:lang w:val="en-US" w:eastAsia="zh-CN"/>
        </w:rPr>
        <w:t>EXTENSION EquivalentSNPNsList</w:t>
      </w:r>
      <w:r>
        <w:rPr>
          <w:snapToGrid w:val="0"/>
          <w:lang w:val="en-US" w:eastAsia="zh-CN"/>
        </w:rPr>
        <w:tab/>
      </w:r>
      <w:r>
        <w:rPr>
          <w:snapToGrid w:val="0"/>
          <w:lang w:val="en-US" w:eastAsia="zh-CN"/>
        </w:rPr>
        <w:tab/>
        <w:t>PRESENCE optional</w:t>
      </w:r>
      <w:r>
        <w:rPr>
          <w:snapToGrid w:val="0"/>
          <w:lang w:val="en-US"/>
        </w:rPr>
        <w:t>},</w:t>
      </w:r>
    </w:p>
    <w:p w14:paraId="47039BA4" w14:textId="77777777" w:rsidR="00840089" w:rsidRPr="00876633" w:rsidRDefault="00840089" w:rsidP="00840089">
      <w:pPr>
        <w:pStyle w:val="PL"/>
        <w:rPr>
          <w:noProof w:val="0"/>
          <w:snapToGrid w:val="0"/>
        </w:rPr>
      </w:pPr>
      <w:r w:rsidRPr="006F2630">
        <w:rPr>
          <w:noProof w:val="0"/>
          <w:snapToGrid w:val="0"/>
        </w:rPr>
        <w:tab/>
      </w:r>
      <w:r w:rsidRPr="00876633">
        <w:rPr>
          <w:noProof w:val="0"/>
          <w:snapToGrid w:val="0"/>
        </w:rPr>
        <w:t>...</w:t>
      </w:r>
    </w:p>
    <w:p w14:paraId="7076B5D2" w14:textId="77777777" w:rsidR="00840089" w:rsidRPr="00876633" w:rsidRDefault="00840089" w:rsidP="00840089">
      <w:pPr>
        <w:pStyle w:val="PL"/>
        <w:rPr>
          <w:noProof w:val="0"/>
          <w:snapToGrid w:val="0"/>
        </w:rPr>
      </w:pPr>
      <w:r w:rsidRPr="00876633">
        <w:rPr>
          <w:noProof w:val="0"/>
          <w:snapToGrid w:val="0"/>
        </w:rPr>
        <w:t>}</w:t>
      </w:r>
    </w:p>
    <w:p w14:paraId="152A31ED" w14:textId="77777777" w:rsidR="00840089" w:rsidRPr="00876633" w:rsidRDefault="00840089" w:rsidP="00840089">
      <w:pPr>
        <w:pStyle w:val="PL"/>
        <w:rPr>
          <w:noProof w:val="0"/>
          <w:snapToGrid w:val="0"/>
        </w:rPr>
      </w:pPr>
    </w:p>
    <w:p w14:paraId="0ECA15A9" w14:textId="77777777" w:rsidR="00840089" w:rsidRPr="00876633" w:rsidRDefault="00840089" w:rsidP="00840089">
      <w:pPr>
        <w:pStyle w:val="PL"/>
        <w:rPr>
          <w:noProof w:val="0"/>
          <w:snapToGrid w:val="0"/>
        </w:rPr>
      </w:pPr>
      <w:r w:rsidRPr="00876633">
        <w:rPr>
          <w:noProof w:val="0"/>
          <w:snapToGrid w:val="0"/>
        </w:rPr>
        <w:t>S-NSSAI ::= SEQUENCE {</w:t>
      </w:r>
    </w:p>
    <w:p w14:paraId="79ADAF96" w14:textId="77777777" w:rsidR="00840089" w:rsidRPr="00876633" w:rsidRDefault="00840089" w:rsidP="00840089">
      <w:pPr>
        <w:pStyle w:val="PL"/>
        <w:rPr>
          <w:noProof w:val="0"/>
          <w:snapToGrid w:val="0"/>
        </w:rPr>
      </w:pPr>
      <w:r w:rsidRPr="00876633">
        <w:rPr>
          <w:noProof w:val="0"/>
          <w:snapToGrid w:val="0"/>
        </w:rPr>
        <w:tab/>
      </w:r>
      <w:proofErr w:type="spellStart"/>
      <w:r w:rsidRPr="00876633">
        <w:rPr>
          <w:noProof w:val="0"/>
          <w:snapToGrid w:val="0"/>
        </w:rPr>
        <w:t>sST</w:t>
      </w:r>
      <w:proofErr w:type="spellEnd"/>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t>SST,</w:t>
      </w:r>
    </w:p>
    <w:p w14:paraId="1735FA5E" w14:textId="77777777" w:rsidR="00840089" w:rsidRPr="00876633" w:rsidRDefault="00840089" w:rsidP="00840089">
      <w:pPr>
        <w:pStyle w:val="PL"/>
        <w:rPr>
          <w:noProof w:val="0"/>
          <w:snapToGrid w:val="0"/>
        </w:rPr>
      </w:pPr>
      <w:r w:rsidRPr="00876633">
        <w:rPr>
          <w:noProof w:val="0"/>
          <w:snapToGrid w:val="0"/>
        </w:rPr>
        <w:tab/>
      </w:r>
      <w:proofErr w:type="spellStart"/>
      <w:r w:rsidRPr="00876633">
        <w:rPr>
          <w:noProof w:val="0"/>
          <w:snapToGrid w:val="0"/>
        </w:rPr>
        <w:t>sD</w:t>
      </w:r>
      <w:proofErr w:type="spellEnd"/>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t>SD</w:t>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t>OPTIONAL,</w:t>
      </w:r>
    </w:p>
    <w:p w14:paraId="0CD298C8" w14:textId="77777777" w:rsidR="00840089" w:rsidRPr="00402ED9" w:rsidRDefault="00840089" w:rsidP="00840089">
      <w:pPr>
        <w:pStyle w:val="PL"/>
        <w:rPr>
          <w:noProof w:val="0"/>
          <w:snapToGrid w:val="0"/>
          <w:lang w:val="fr-FR"/>
        </w:rPr>
      </w:pPr>
      <w:r w:rsidRPr="00876633">
        <w:rPr>
          <w:noProof w:val="0"/>
          <w:snapToGrid w:val="0"/>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 S-NSSAI-</w:t>
      </w:r>
      <w:proofErr w:type="spellStart"/>
      <w:r w:rsidRPr="00402ED9">
        <w:rPr>
          <w:noProof w:val="0"/>
          <w:snapToGrid w:val="0"/>
          <w:lang w:val="fr-FR"/>
        </w:rPr>
        <w:t>ExtIEs</w:t>
      </w:r>
      <w:proofErr w:type="spellEnd"/>
      <w:r w:rsidRPr="00402ED9">
        <w:rPr>
          <w:noProof w:val="0"/>
          <w:snapToGrid w:val="0"/>
          <w:lang w:val="fr-FR"/>
        </w:rPr>
        <w:t>} }</w:t>
      </w:r>
      <w:r w:rsidRPr="00402ED9">
        <w:rPr>
          <w:noProof w:val="0"/>
          <w:snapToGrid w:val="0"/>
          <w:lang w:val="fr-FR"/>
        </w:rPr>
        <w:tab/>
        <w:t>OPTIONAL,</w:t>
      </w:r>
    </w:p>
    <w:p w14:paraId="063BDFB7" w14:textId="77777777" w:rsidR="00840089" w:rsidRPr="00402ED9" w:rsidRDefault="00840089" w:rsidP="00840089">
      <w:pPr>
        <w:pStyle w:val="PL"/>
        <w:rPr>
          <w:noProof w:val="0"/>
          <w:snapToGrid w:val="0"/>
          <w:lang w:val="fr-FR"/>
        </w:rPr>
      </w:pPr>
      <w:r w:rsidRPr="00402ED9">
        <w:rPr>
          <w:noProof w:val="0"/>
          <w:snapToGrid w:val="0"/>
          <w:lang w:val="fr-FR"/>
        </w:rPr>
        <w:tab/>
        <w:t>...</w:t>
      </w:r>
    </w:p>
    <w:p w14:paraId="420225A7" w14:textId="77777777" w:rsidR="00840089" w:rsidRPr="00402ED9" w:rsidRDefault="00840089" w:rsidP="00840089">
      <w:pPr>
        <w:pStyle w:val="PL"/>
        <w:rPr>
          <w:noProof w:val="0"/>
          <w:snapToGrid w:val="0"/>
          <w:lang w:val="fr-FR"/>
        </w:rPr>
      </w:pPr>
      <w:r w:rsidRPr="00402ED9">
        <w:rPr>
          <w:noProof w:val="0"/>
          <w:snapToGrid w:val="0"/>
          <w:lang w:val="fr-FR"/>
        </w:rPr>
        <w:t>}</w:t>
      </w:r>
    </w:p>
    <w:p w14:paraId="676B5E05" w14:textId="77777777" w:rsidR="00840089" w:rsidRPr="00402ED9" w:rsidRDefault="00840089" w:rsidP="00840089">
      <w:pPr>
        <w:pStyle w:val="PL"/>
        <w:rPr>
          <w:noProof w:val="0"/>
          <w:snapToGrid w:val="0"/>
          <w:lang w:val="fr-FR"/>
        </w:rPr>
      </w:pPr>
    </w:p>
    <w:p w14:paraId="1D02C44E" w14:textId="77777777" w:rsidR="00840089" w:rsidRPr="00402ED9" w:rsidRDefault="00840089" w:rsidP="00840089">
      <w:pPr>
        <w:pStyle w:val="PL"/>
        <w:rPr>
          <w:noProof w:val="0"/>
          <w:snapToGrid w:val="0"/>
          <w:lang w:val="fr-FR"/>
        </w:rPr>
      </w:pPr>
      <w:r w:rsidRPr="00402ED9">
        <w:rPr>
          <w:noProof w:val="0"/>
          <w:snapToGrid w:val="0"/>
          <w:lang w:val="fr-FR"/>
        </w:rPr>
        <w:t>S-NSSAI-</w:t>
      </w:r>
      <w:proofErr w:type="spellStart"/>
      <w:r w:rsidRPr="00402ED9">
        <w:rPr>
          <w:noProof w:val="0"/>
          <w:snapToGrid w:val="0"/>
          <w:lang w:val="fr-FR"/>
        </w:rPr>
        <w:t>ExtIEs</w:t>
      </w:r>
      <w:proofErr w:type="spellEnd"/>
      <w:r w:rsidRPr="00402ED9">
        <w:rPr>
          <w:noProof w:val="0"/>
          <w:snapToGrid w:val="0"/>
          <w:lang w:val="fr-FR"/>
        </w:rPr>
        <w:t xml:space="preserve"> NGAP-PROTOCOL-EXTENSION ::= {</w:t>
      </w:r>
    </w:p>
    <w:p w14:paraId="0E3199B0" w14:textId="77777777" w:rsidR="00840089" w:rsidRPr="00402ED9" w:rsidRDefault="00840089" w:rsidP="00840089">
      <w:pPr>
        <w:pStyle w:val="PL"/>
        <w:rPr>
          <w:noProof w:val="0"/>
          <w:snapToGrid w:val="0"/>
          <w:lang w:val="fr-FR"/>
        </w:rPr>
      </w:pPr>
      <w:r w:rsidRPr="00402ED9">
        <w:rPr>
          <w:noProof w:val="0"/>
          <w:snapToGrid w:val="0"/>
          <w:lang w:val="fr-FR"/>
        </w:rPr>
        <w:tab/>
        <w:t>...</w:t>
      </w:r>
    </w:p>
    <w:p w14:paraId="1FE1B501" w14:textId="77777777" w:rsidR="00840089" w:rsidRPr="00402ED9" w:rsidRDefault="00840089" w:rsidP="00840089">
      <w:pPr>
        <w:pStyle w:val="PL"/>
        <w:rPr>
          <w:noProof w:val="0"/>
          <w:snapToGrid w:val="0"/>
          <w:lang w:val="fr-FR"/>
        </w:rPr>
      </w:pPr>
      <w:r w:rsidRPr="00402ED9">
        <w:rPr>
          <w:noProof w:val="0"/>
          <w:snapToGrid w:val="0"/>
          <w:lang w:val="fr-FR"/>
        </w:rPr>
        <w:t>}</w:t>
      </w:r>
    </w:p>
    <w:p w14:paraId="30E9A674" w14:textId="77777777" w:rsidR="00840089" w:rsidRPr="00402ED9" w:rsidRDefault="00840089" w:rsidP="00840089">
      <w:pPr>
        <w:pStyle w:val="PL"/>
        <w:rPr>
          <w:noProof w:val="0"/>
          <w:snapToGrid w:val="0"/>
          <w:lang w:val="fr-FR"/>
        </w:rPr>
      </w:pPr>
    </w:p>
    <w:p w14:paraId="0EA387BC" w14:textId="77777777" w:rsidR="00840089" w:rsidRPr="00402ED9" w:rsidRDefault="00840089" w:rsidP="00840089">
      <w:pPr>
        <w:pStyle w:val="PL"/>
        <w:rPr>
          <w:snapToGrid w:val="0"/>
          <w:lang w:val="fr-FR"/>
        </w:rPr>
      </w:pPr>
      <w:r w:rsidRPr="00402ED9">
        <w:rPr>
          <w:lang w:val="fr-FR"/>
        </w:rPr>
        <w:lastRenderedPageBreak/>
        <w:t>SONConfigurationTransfer</w:t>
      </w:r>
      <w:r w:rsidRPr="00402ED9">
        <w:rPr>
          <w:snapToGrid w:val="0"/>
          <w:lang w:val="fr-FR"/>
        </w:rPr>
        <w:t xml:space="preserve"> ::= SEQUENCE {</w:t>
      </w:r>
    </w:p>
    <w:p w14:paraId="329AF7BD" w14:textId="77777777" w:rsidR="00840089" w:rsidRPr="00402ED9" w:rsidRDefault="00840089" w:rsidP="00840089">
      <w:pPr>
        <w:pStyle w:val="PL"/>
        <w:rPr>
          <w:snapToGrid w:val="0"/>
          <w:lang w:val="fr-FR"/>
        </w:rPr>
      </w:pPr>
      <w:r w:rsidRPr="00402ED9">
        <w:rPr>
          <w:snapToGrid w:val="0"/>
          <w:lang w:val="fr-FR"/>
        </w:rPr>
        <w:tab/>
        <w:t>targetRANNodeID</w:t>
      </w:r>
      <w:r w:rsidRPr="00C03D92">
        <w:rPr>
          <w:snapToGrid w:val="0"/>
          <w:lang w:val="fr-FR"/>
        </w:rPr>
        <w:t>-SON</w:t>
      </w:r>
      <w:r w:rsidRPr="00402ED9">
        <w:rPr>
          <w:snapToGrid w:val="0"/>
          <w:lang w:val="fr-FR"/>
        </w:rPr>
        <w:tab/>
      </w:r>
      <w:r w:rsidRPr="00402ED9">
        <w:rPr>
          <w:snapToGrid w:val="0"/>
          <w:lang w:val="fr-FR"/>
        </w:rPr>
        <w:tab/>
      </w:r>
      <w:r w:rsidRPr="00402ED9">
        <w:rPr>
          <w:snapToGrid w:val="0"/>
          <w:lang w:val="fr-FR"/>
        </w:rPr>
        <w:tab/>
        <w:t>TargetRANNodeID</w:t>
      </w:r>
      <w:r w:rsidRPr="00C03D92">
        <w:rPr>
          <w:snapToGrid w:val="0"/>
          <w:lang w:val="fr-FR"/>
        </w:rPr>
        <w:t>-SON</w:t>
      </w:r>
      <w:r w:rsidRPr="00402ED9">
        <w:rPr>
          <w:snapToGrid w:val="0"/>
          <w:lang w:val="fr-FR"/>
        </w:rPr>
        <w:t>,</w:t>
      </w:r>
    </w:p>
    <w:p w14:paraId="7E1EC93A" w14:textId="77777777" w:rsidR="00840089" w:rsidRPr="00402ED9" w:rsidRDefault="00840089" w:rsidP="00840089">
      <w:pPr>
        <w:pStyle w:val="PL"/>
        <w:rPr>
          <w:snapToGrid w:val="0"/>
          <w:lang w:val="fr-FR"/>
        </w:rPr>
      </w:pPr>
      <w:r w:rsidRPr="00402ED9">
        <w:rPr>
          <w:snapToGrid w:val="0"/>
          <w:lang w:val="fr-FR"/>
        </w:rPr>
        <w:tab/>
        <w:t>sourceRANNodeID</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SourceRANNodeID,</w:t>
      </w:r>
    </w:p>
    <w:p w14:paraId="7E1A9F6B" w14:textId="77777777" w:rsidR="00840089" w:rsidRPr="00402ED9" w:rsidRDefault="00840089" w:rsidP="00840089">
      <w:pPr>
        <w:pStyle w:val="PL"/>
        <w:rPr>
          <w:snapToGrid w:val="0"/>
          <w:lang w:val="fr-FR"/>
        </w:rPr>
      </w:pPr>
      <w:r w:rsidRPr="00402ED9">
        <w:rPr>
          <w:snapToGrid w:val="0"/>
          <w:lang w:val="fr-FR"/>
        </w:rPr>
        <w:tab/>
      </w:r>
      <w:r w:rsidRPr="00402ED9">
        <w:rPr>
          <w:lang w:val="fr-FR"/>
        </w:rPr>
        <w:t>sONInformation</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lang w:val="fr-FR"/>
        </w:rPr>
        <w:t>SONInformation</w:t>
      </w:r>
      <w:r w:rsidRPr="00402ED9">
        <w:rPr>
          <w:snapToGrid w:val="0"/>
          <w:lang w:val="fr-FR"/>
        </w:rPr>
        <w:t>,</w:t>
      </w:r>
    </w:p>
    <w:p w14:paraId="5E62B4B2" w14:textId="77777777" w:rsidR="00840089" w:rsidRPr="00402ED9" w:rsidRDefault="00840089" w:rsidP="00840089">
      <w:pPr>
        <w:pStyle w:val="PL"/>
        <w:rPr>
          <w:noProof w:val="0"/>
          <w:snapToGrid w:val="0"/>
          <w:lang w:val="fr-FR"/>
        </w:rPr>
      </w:pPr>
      <w:r w:rsidRPr="00402ED9">
        <w:rPr>
          <w:noProof w:val="0"/>
          <w:snapToGrid w:val="0"/>
          <w:lang w:val="fr-FR"/>
        </w:rPr>
        <w:tab/>
      </w:r>
      <w:proofErr w:type="spellStart"/>
      <w:r w:rsidRPr="00402ED9">
        <w:rPr>
          <w:noProof w:val="0"/>
          <w:snapToGrid w:val="0"/>
          <w:lang w:val="fr-FR"/>
        </w:rPr>
        <w:t>xnTNLConfigurationInfo</w:t>
      </w:r>
      <w:proofErr w:type="spellEnd"/>
      <w:r w:rsidRPr="00402ED9">
        <w:rPr>
          <w:noProof w:val="0"/>
          <w:snapToGrid w:val="0"/>
          <w:lang w:val="fr-FR"/>
        </w:rPr>
        <w:tab/>
      </w:r>
      <w:r w:rsidRPr="00402ED9">
        <w:rPr>
          <w:noProof w:val="0"/>
          <w:snapToGrid w:val="0"/>
          <w:lang w:val="fr-FR"/>
        </w:rPr>
        <w:tab/>
      </w:r>
      <w:proofErr w:type="spellStart"/>
      <w:r w:rsidRPr="00402ED9">
        <w:rPr>
          <w:noProof w:val="0"/>
          <w:snapToGrid w:val="0"/>
          <w:lang w:val="fr-FR"/>
        </w:rPr>
        <w:t>XnTNLConfigurationInfo</w:t>
      </w:r>
      <w:proofErr w:type="spellEnd"/>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OPTIONAL,</w:t>
      </w:r>
    </w:p>
    <w:p w14:paraId="0BBAEF01" w14:textId="77777777" w:rsidR="00840089" w:rsidRPr="001D2E49" w:rsidRDefault="00840089" w:rsidP="00840089">
      <w:pPr>
        <w:pStyle w:val="PL"/>
        <w:rPr>
          <w:rFonts w:cs="Arial"/>
          <w:noProof w:val="0"/>
          <w:szCs w:val="18"/>
        </w:rPr>
      </w:pPr>
      <w:r w:rsidRPr="001D2E49">
        <w:rPr>
          <w:noProof w:val="0"/>
          <w:snapToGrid w:val="0"/>
        </w:rPr>
        <w:t>--</w:t>
      </w:r>
      <w:r w:rsidRPr="001D2E49">
        <w:rPr>
          <w:rFonts w:cs="Arial"/>
          <w:noProof w:val="0"/>
          <w:szCs w:val="18"/>
        </w:rPr>
        <w:t xml:space="preserve"> The above IE shall be present if the SON Information IE contains the SON Information Request IE set to </w:t>
      </w:r>
      <w:r>
        <w:rPr>
          <w:rFonts w:cs="Arial"/>
          <w:noProof w:val="0"/>
          <w:szCs w:val="18"/>
        </w:rPr>
        <w:t xml:space="preserve">the value </w:t>
      </w:r>
      <w:r w:rsidRPr="001D2E49">
        <w:rPr>
          <w:rFonts w:cs="Arial"/>
          <w:noProof w:val="0"/>
          <w:szCs w:val="18"/>
        </w:rPr>
        <w:t>“</w:t>
      </w:r>
      <w:proofErr w:type="spellStart"/>
      <w:r w:rsidRPr="001D2E49">
        <w:rPr>
          <w:rFonts w:cs="Arial"/>
          <w:noProof w:val="0"/>
          <w:szCs w:val="18"/>
        </w:rPr>
        <w:t>Xn</w:t>
      </w:r>
      <w:proofErr w:type="spellEnd"/>
      <w:r w:rsidRPr="001D2E49">
        <w:rPr>
          <w:rFonts w:cs="Arial"/>
          <w:noProof w:val="0"/>
          <w:szCs w:val="18"/>
        </w:rPr>
        <w:t xml:space="preserve"> TNL Configuration Info”</w:t>
      </w:r>
    </w:p>
    <w:p w14:paraId="1D6FA0C7" w14:textId="77777777" w:rsidR="00840089" w:rsidRPr="00402ED9" w:rsidRDefault="00840089" w:rsidP="00840089">
      <w:pPr>
        <w:pStyle w:val="PL"/>
        <w:rPr>
          <w:noProof w:val="0"/>
          <w:snapToGrid w:val="0"/>
          <w:lang w:val="fr-FR" w:eastAsia="zh-CN"/>
        </w:rPr>
      </w:pPr>
      <w:r w:rsidRPr="001D2E49">
        <w:rPr>
          <w:noProof w:val="0"/>
          <w:snapToGrid w:val="0"/>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eastAsia="zh-CN"/>
        </w:rPr>
        <w:t>SONConfigurationTransfer</w:t>
      </w:r>
      <w:r w:rsidRPr="00402ED9">
        <w:rPr>
          <w:noProof w:val="0"/>
          <w:snapToGrid w:val="0"/>
          <w:lang w:val="fr-FR"/>
        </w:rPr>
        <w:t>-ExtIEs</w:t>
      </w:r>
      <w:proofErr w:type="spellEnd"/>
      <w:r w:rsidRPr="00402ED9">
        <w:rPr>
          <w:noProof w:val="0"/>
          <w:snapToGrid w:val="0"/>
          <w:lang w:val="fr-FR"/>
        </w:rPr>
        <w:t>} }</w:t>
      </w:r>
      <w:r w:rsidRPr="00402ED9">
        <w:rPr>
          <w:noProof w:val="0"/>
          <w:snapToGrid w:val="0"/>
          <w:lang w:val="fr-FR"/>
        </w:rPr>
        <w:tab/>
        <w:t>OPTIONAL,</w:t>
      </w:r>
    </w:p>
    <w:p w14:paraId="5E77BA99" w14:textId="77777777" w:rsidR="00840089" w:rsidRPr="00402ED9" w:rsidRDefault="00840089" w:rsidP="00840089">
      <w:pPr>
        <w:pStyle w:val="PL"/>
        <w:rPr>
          <w:snapToGrid w:val="0"/>
          <w:lang w:val="fr-FR"/>
        </w:rPr>
      </w:pPr>
      <w:r w:rsidRPr="00402ED9">
        <w:rPr>
          <w:snapToGrid w:val="0"/>
          <w:lang w:val="fr-FR"/>
        </w:rPr>
        <w:tab/>
        <w:t>...</w:t>
      </w:r>
    </w:p>
    <w:p w14:paraId="323E6449" w14:textId="77777777" w:rsidR="00840089" w:rsidRPr="00402ED9" w:rsidRDefault="00840089" w:rsidP="00840089">
      <w:pPr>
        <w:pStyle w:val="PL"/>
        <w:rPr>
          <w:snapToGrid w:val="0"/>
          <w:lang w:val="fr-FR"/>
        </w:rPr>
      </w:pPr>
      <w:r w:rsidRPr="00402ED9">
        <w:rPr>
          <w:snapToGrid w:val="0"/>
          <w:lang w:val="fr-FR"/>
        </w:rPr>
        <w:t>}</w:t>
      </w:r>
    </w:p>
    <w:p w14:paraId="1E9A2328" w14:textId="77777777" w:rsidR="00840089" w:rsidRPr="00402ED9" w:rsidRDefault="00840089" w:rsidP="00840089">
      <w:pPr>
        <w:pStyle w:val="PL"/>
        <w:rPr>
          <w:rFonts w:eastAsia="宋体"/>
          <w:noProof w:val="0"/>
          <w:snapToGrid w:val="0"/>
          <w:lang w:val="fr-FR" w:eastAsia="zh-CN"/>
        </w:rPr>
      </w:pPr>
    </w:p>
    <w:p w14:paraId="1A4378D2" w14:textId="77777777" w:rsidR="00840089" w:rsidRPr="00402ED9" w:rsidRDefault="00840089" w:rsidP="00840089">
      <w:pPr>
        <w:pStyle w:val="PL"/>
        <w:rPr>
          <w:noProof w:val="0"/>
          <w:snapToGrid w:val="0"/>
          <w:lang w:val="fr-FR"/>
        </w:rPr>
      </w:pPr>
      <w:proofErr w:type="spellStart"/>
      <w:r w:rsidRPr="00402ED9">
        <w:rPr>
          <w:rFonts w:eastAsia="宋体"/>
          <w:noProof w:val="0"/>
          <w:snapToGrid w:val="0"/>
          <w:lang w:val="fr-FR" w:eastAsia="zh-CN"/>
        </w:rPr>
        <w:t>SONConfigurationTransfer</w:t>
      </w:r>
      <w:r w:rsidRPr="00402ED9">
        <w:rPr>
          <w:noProof w:val="0"/>
          <w:snapToGrid w:val="0"/>
          <w:lang w:val="fr-FR"/>
        </w:rPr>
        <w:t>-ExtIEs</w:t>
      </w:r>
      <w:proofErr w:type="spellEnd"/>
      <w:r w:rsidRPr="00402ED9">
        <w:rPr>
          <w:noProof w:val="0"/>
          <w:snapToGrid w:val="0"/>
          <w:lang w:val="fr-FR"/>
        </w:rPr>
        <w:t xml:space="preserve"> NGAP-PROTOCOL-EXTENSION ::= {</w:t>
      </w:r>
    </w:p>
    <w:p w14:paraId="297EC81D" w14:textId="77777777" w:rsidR="00840089" w:rsidRPr="00402ED9" w:rsidRDefault="00840089" w:rsidP="00840089">
      <w:pPr>
        <w:pStyle w:val="PL"/>
        <w:rPr>
          <w:noProof w:val="0"/>
          <w:snapToGrid w:val="0"/>
          <w:lang w:val="fr-FR"/>
        </w:rPr>
      </w:pPr>
      <w:r w:rsidRPr="00402ED9">
        <w:rPr>
          <w:noProof w:val="0"/>
          <w:snapToGrid w:val="0"/>
          <w:lang w:val="fr-FR"/>
        </w:rPr>
        <w:tab/>
        <w:t>...</w:t>
      </w:r>
    </w:p>
    <w:p w14:paraId="7FCFC05F" w14:textId="77777777" w:rsidR="00840089" w:rsidRPr="00402ED9" w:rsidRDefault="00840089" w:rsidP="00840089">
      <w:pPr>
        <w:pStyle w:val="PL"/>
        <w:rPr>
          <w:noProof w:val="0"/>
          <w:snapToGrid w:val="0"/>
          <w:lang w:val="fr-FR"/>
        </w:rPr>
      </w:pPr>
      <w:r w:rsidRPr="00402ED9">
        <w:rPr>
          <w:noProof w:val="0"/>
          <w:snapToGrid w:val="0"/>
          <w:lang w:val="fr-FR"/>
        </w:rPr>
        <w:t>}</w:t>
      </w:r>
    </w:p>
    <w:p w14:paraId="6013F36C" w14:textId="77777777" w:rsidR="00840089" w:rsidRPr="00402ED9" w:rsidRDefault="00840089" w:rsidP="00840089">
      <w:pPr>
        <w:pStyle w:val="PL"/>
        <w:rPr>
          <w:rFonts w:eastAsia="宋体"/>
          <w:noProof w:val="0"/>
          <w:lang w:val="fr-FR" w:eastAsia="zh-CN"/>
        </w:rPr>
      </w:pPr>
    </w:p>
    <w:p w14:paraId="786E5A43" w14:textId="77777777" w:rsidR="00840089" w:rsidRPr="00402ED9" w:rsidRDefault="00840089" w:rsidP="00840089">
      <w:pPr>
        <w:pStyle w:val="PL"/>
        <w:rPr>
          <w:noProof w:val="0"/>
          <w:snapToGrid w:val="0"/>
          <w:lang w:val="fr-FR"/>
        </w:rPr>
      </w:pPr>
      <w:proofErr w:type="spellStart"/>
      <w:r w:rsidRPr="00402ED9">
        <w:rPr>
          <w:noProof w:val="0"/>
          <w:snapToGrid w:val="0"/>
          <w:lang w:val="fr-FR"/>
        </w:rPr>
        <w:t>SONInformation</w:t>
      </w:r>
      <w:proofErr w:type="spellEnd"/>
      <w:r w:rsidRPr="00402ED9">
        <w:rPr>
          <w:noProof w:val="0"/>
          <w:snapToGrid w:val="0"/>
          <w:lang w:val="fr-FR"/>
        </w:rPr>
        <w:t xml:space="preserve"> ::= CHOICE {</w:t>
      </w:r>
    </w:p>
    <w:p w14:paraId="3C89A8FD" w14:textId="77777777" w:rsidR="00840089" w:rsidRPr="00402ED9" w:rsidRDefault="00840089" w:rsidP="00840089">
      <w:pPr>
        <w:pStyle w:val="PL"/>
        <w:rPr>
          <w:noProof w:val="0"/>
          <w:snapToGrid w:val="0"/>
          <w:lang w:val="fr-FR"/>
        </w:rPr>
      </w:pPr>
      <w:r w:rsidRPr="00402ED9">
        <w:rPr>
          <w:noProof w:val="0"/>
          <w:snapToGrid w:val="0"/>
          <w:lang w:val="fr-FR"/>
        </w:rPr>
        <w:tab/>
      </w:r>
      <w:proofErr w:type="spellStart"/>
      <w:r w:rsidRPr="00402ED9">
        <w:rPr>
          <w:noProof w:val="0"/>
          <w:snapToGrid w:val="0"/>
          <w:lang w:val="fr-FR"/>
        </w:rPr>
        <w:t>sONInformationRequest</w:t>
      </w:r>
      <w:proofErr w:type="spellEnd"/>
      <w:r w:rsidRPr="00402ED9">
        <w:rPr>
          <w:noProof w:val="0"/>
          <w:snapToGrid w:val="0"/>
          <w:lang w:val="fr-FR"/>
        </w:rPr>
        <w:tab/>
      </w:r>
      <w:r w:rsidRPr="00402ED9">
        <w:rPr>
          <w:noProof w:val="0"/>
          <w:snapToGrid w:val="0"/>
          <w:lang w:val="fr-FR"/>
        </w:rPr>
        <w:tab/>
      </w:r>
      <w:proofErr w:type="spellStart"/>
      <w:r w:rsidRPr="00402ED9">
        <w:rPr>
          <w:noProof w:val="0"/>
          <w:snapToGrid w:val="0"/>
          <w:lang w:val="fr-FR"/>
        </w:rPr>
        <w:t>SONInformationRequest</w:t>
      </w:r>
      <w:proofErr w:type="spellEnd"/>
      <w:r w:rsidRPr="00402ED9">
        <w:rPr>
          <w:noProof w:val="0"/>
          <w:snapToGrid w:val="0"/>
          <w:lang w:val="fr-FR"/>
        </w:rPr>
        <w:t>,</w:t>
      </w:r>
    </w:p>
    <w:p w14:paraId="0824B413" w14:textId="77777777" w:rsidR="00840089" w:rsidRPr="00402ED9" w:rsidRDefault="00840089" w:rsidP="00840089">
      <w:pPr>
        <w:pStyle w:val="PL"/>
        <w:rPr>
          <w:noProof w:val="0"/>
          <w:snapToGrid w:val="0"/>
          <w:lang w:val="fr-FR"/>
        </w:rPr>
      </w:pPr>
      <w:r w:rsidRPr="00402ED9">
        <w:rPr>
          <w:noProof w:val="0"/>
          <w:snapToGrid w:val="0"/>
          <w:lang w:val="fr-FR"/>
        </w:rPr>
        <w:tab/>
      </w:r>
      <w:proofErr w:type="spellStart"/>
      <w:r w:rsidRPr="00402ED9">
        <w:rPr>
          <w:noProof w:val="0"/>
          <w:snapToGrid w:val="0"/>
          <w:lang w:val="fr-FR"/>
        </w:rPr>
        <w:t>sONInformationReply</w:t>
      </w:r>
      <w:proofErr w:type="spellEnd"/>
      <w:r w:rsidRPr="00402ED9">
        <w:rPr>
          <w:noProof w:val="0"/>
          <w:snapToGrid w:val="0"/>
          <w:lang w:val="fr-FR"/>
        </w:rPr>
        <w:tab/>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SONInformationReply</w:t>
      </w:r>
      <w:proofErr w:type="spellEnd"/>
      <w:r w:rsidRPr="00402ED9">
        <w:rPr>
          <w:noProof w:val="0"/>
          <w:snapToGrid w:val="0"/>
          <w:lang w:val="fr-FR"/>
        </w:rPr>
        <w:t>,</w:t>
      </w:r>
    </w:p>
    <w:p w14:paraId="031CFF4B" w14:textId="77777777" w:rsidR="00840089" w:rsidRPr="00402ED9" w:rsidRDefault="00840089" w:rsidP="00840089">
      <w:pPr>
        <w:pStyle w:val="PL"/>
        <w:rPr>
          <w:noProof w:val="0"/>
          <w:lang w:val="fr-FR"/>
        </w:rPr>
      </w:pPr>
      <w:r w:rsidRPr="00402ED9">
        <w:rPr>
          <w:noProof w:val="0"/>
          <w:lang w:val="fr-FR"/>
        </w:rPr>
        <w:tab/>
      </w:r>
      <w:proofErr w:type="spellStart"/>
      <w:r w:rsidRPr="00402ED9">
        <w:rPr>
          <w:noProof w:val="0"/>
          <w:lang w:val="fr-FR"/>
        </w:rPr>
        <w:t>choice</w:t>
      </w:r>
      <w:proofErr w:type="spellEnd"/>
      <w:r w:rsidRPr="00402ED9">
        <w:rPr>
          <w:noProof w:val="0"/>
          <w:lang w:val="fr-FR"/>
        </w:rPr>
        <w:t>-Extensions</w:t>
      </w:r>
      <w:r w:rsidRPr="00402ED9">
        <w:rPr>
          <w:noProof w:val="0"/>
          <w:lang w:val="fr-FR"/>
        </w:rPr>
        <w:tab/>
      </w:r>
      <w:r w:rsidRPr="00402ED9">
        <w:rPr>
          <w:noProof w:val="0"/>
          <w:lang w:val="fr-FR"/>
        </w:rPr>
        <w:tab/>
      </w:r>
      <w:proofErr w:type="spellStart"/>
      <w:r w:rsidRPr="00402ED9">
        <w:rPr>
          <w:noProof w:val="0"/>
          <w:lang w:val="fr-FR"/>
        </w:rPr>
        <w:t>ProtocolIE-SingleContainer</w:t>
      </w:r>
      <w:proofErr w:type="spellEnd"/>
      <w:r w:rsidRPr="00402ED9">
        <w:rPr>
          <w:noProof w:val="0"/>
          <w:lang w:val="fr-FR"/>
        </w:rPr>
        <w:t xml:space="preserve"> { {</w:t>
      </w:r>
      <w:proofErr w:type="spellStart"/>
      <w:r w:rsidRPr="00402ED9">
        <w:rPr>
          <w:noProof w:val="0"/>
          <w:snapToGrid w:val="0"/>
          <w:lang w:val="fr-FR"/>
        </w:rPr>
        <w:t>SONInformation</w:t>
      </w:r>
      <w:r w:rsidRPr="00402ED9">
        <w:rPr>
          <w:noProof w:val="0"/>
          <w:lang w:val="fr-FR"/>
        </w:rPr>
        <w:t>-ExtIEs</w:t>
      </w:r>
      <w:proofErr w:type="spellEnd"/>
      <w:r w:rsidRPr="00402ED9">
        <w:rPr>
          <w:noProof w:val="0"/>
          <w:lang w:val="fr-FR"/>
        </w:rPr>
        <w:t>} }</w:t>
      </w:r>
    </w:p>
    <w:p w14:paraId="0A7A912E" w14:textId="77777777" w:rsidR="00840089" w:rsidRPr="00402ED9" w:rsidRDefault="00840089" w:rsidP="00840089">
      <w:pPr>
        <w:pStyle w:val="PL"/>
        <w:rPr>
          <w:noProof w:val="0"/>
          <w:snapToGrid w:val="0"/>
          <w:lang w:val="fr-FR"/>
        </w:rPr>
      </w:pPr>
      <w:r w:rsidRPr="00402ED9">
        <w:rPr>
          <w:noProof w:val="0"/>
          <w:snapToGrid w:val="0"/>
          <w:lang w:val="fr-FR"/>
        </w:rPr>
        <w:t>}</w:t>
      </w:r>
    </w:p>
    <w:p w14:paraId="1B203648" w14:textId="77777777" w:rsidR="00840089" w:rsidRPr="00402ED9" w:rsidRDefault="00840089" w:rsidP="00840089">
      <w:pPr>
        <w:pStyle w:val="PL"/>
        <w:rPr>
          <w:noProof w:val="0"/>
          <w:snapToGrid w:val="0"/>
          <w:lang w:val="fr-FR"/>
        </w:rPr>
      </w:pPr>
    </w:p>
    <w:p w14:paraId="3DCF24D7" w14:textId="77777777" w:rsidR="00840089" w:rsidRPr="00402ED9" w:rsidRDefault="00840089" w:rsidP="00840089">
      <w:pPr>
        <w:pStyle w:val="PL"/>
        <w:rPr>
          <w:noProof w:val="0"/>
          <w:lang w:val="fr-FR"/>
        </w:rPr>
      </w:pPr>
      <w:proofErr w:type="spellStart"/>
      <w:r w:rsidRPr="00402ED9">
        <w:rPr>
          <w:noProof w:val="0"/>
          <w:snapToGrid w:val="0"/>
          <w:lang w:val="fr-FR"/>
        </w:rPr>
        <w:t>SONInformation</w:t>
      </w:r>
      <w:r w:rsidRPr="00402ED9">
        <w:rPr>
          <w:noProof w:val="0"/>
          <w:lang w:val="fr-FR"/>
        </w:rPr>
        <w:t>-ExtIEs</w:t>
      </w:r>
      <w:proofErr w:type="spellEnd"/>
      <w:r w:rsidRPr="00402ED9">
        <w:rPr>
          <w:noProof w:val="0"/>
          <w:lang w:val="fr-FR"/>
        </w:rPr>
        <w:t xml:space="preserve"> </w:t>
      </w:r>
      <w:r w:rsidRPr="00402ED9">
        <w:rPr>
          <w:noProof w:val="0"/>
          <w:snapToGrid w:val="0"/>
          <w:lang w:val="fr-FR"/>
        </w:rPr>
        <w:t xml:space="preserve">NGAP-PROTOCOL-IES </w:t>
      </w:r>
      <w:r w:rsidRPr="00402ED9">
        <w:rPr>
          <w:noProof w:val="0"/>
          <w:lang w:val="fr-FR"/>
        </w:rPr>
        <w:t>::= {</w:t>
      </w:r>
    </w:p>
    <w:p w14:paraId="4EC51BA4" w14:textId="77777777" w:rsidR="00840089" w:rsidRPr="00402ED9" w:rsidRDefault="00840089" w:rsidP="00840089">
      <w:pPr>
        <w:pStyle w:val="PL"/>
        <w:rPr>
          <w:noProof w:val="0"/>
          <w:snapToGrid w:val="0"/>
          <w:lang w:val="fr-FR"/>
        </w:rPr>
      </w:pPr>
      <w:r w:rsidRPr="00402ED9">
        <w:rPr>
          <w:noProof w:val="0"/>
          <w:snapToGrid w:val="0"/>
          <w:lang w:val="fr-FR"/>
        </w:rPr>
        <w:tab/>
        <w:t>{ ID id-</w:t>
      </w:r>
      <w:proofErr w:type="spellStart"/>
      <w:r w:rsidRPr="00402ED9">
        <w:rPr>
          <w:noProof w:val="0"/>
          <w:snapToGrid w:val="0"/>
          <w:lang w:val="fr-FR"/>
        </w:rPr>
        <w:t>SONInformationReport</w:t>
      </w:r>
      <w:proofErr w:type="spellEnd"/>
      <w:r w:rsidRPr="00402ED9">
        <w:rPr>
          <w:noProof w:val="0"/>
          <w:snapToGrid w:val="0"/>
          <w:lang w:val="fr-FR"/>
        </w:rPr>
        <w:tab/>
      </w:r>
      <w:r w:rsidRPr="00402ED9">
        <w:rPr>
          <w:noProof w:val="0"/>
          <w:snapToGrid w:val="0"/>
          <w:lang w:val="fr-FR"/>
        </w:rPr>
        <w:tab/>
        <w:t>CRITICALITY ignore</w:t>
      </w:r>
      <w:r w:rsidRPr="00402ED9">
        <w:rPr>
          <w:noProof w:val="0"/>
          <w:snapToGrid w:val="0"/>
          <w:lang w:val="fr-FR"/>
        </w:rPr>
        <w:tab/>
        <w:t xml:space="preserve">TYPE </w:t>
      </w:r>
      <w:proofErr w:type="spellStart"/>
      <w:r w:rsidRPr="00402ED9">
        <w:rPr>
          <w:noProof w:val="0"/>
          <w:snapToGrid w:val="0"/>
          <w:lang w:val="fr-FR"/>
        </w:rPr>
        <w:t>SONInformationReport</w:t>
      </w:r>
      <w:proofErr w:type="spellEnd"/>
      <w:r w:rsidRPr="00402ED9">
        <w:rPr>
          <w:noProof w:val="0"/>
          <w:snapToGrid w:val="0"/>
          <w:lang w:val="fr-FR"/>
        </w:rPr>
        <w:tab/>
      </w:r>
      <w:r w:rsidRPr="00402ED9">
        <w:rPr>
          <w:noProof w:val="0"/>
          <w:snapToGrid w:val="0"/>
          <w:lang w:val="fr-FR"/>
        </w:rPr>
        <w:tab/>
        <w:t xml:space="preserve">PRESENCE </w:t>
      </w:r>
      <w:proofErr w:type="spellStart"/>
      <w:r w:rsidRPr="00402ED9">
        <w:rPr>
          <w:noProof w:val="0"/>
          <w:snapToGrid w:val="0"/>
          <w:lang w:val="fr-FR"/>
        </w:rPr>
        <w:t>mandatory</w:t>
      </w:r>
      <w:proofErr w:type="spellEnd"/>
      <w:r w:rsidRPr="00402ED9">
        <w:rPr>
          <w:noProof w:val="0"/>
          <w:snapToGrid w:val="0"/>
          <w:lang w:val="fr-FR"/>
        </w:rPr>
        <w:tab/>
        <w:t>},</w:t>
      </w:r>
    </w:p>
    <w:p w14:paraId="7AC24854" w14:textId="77777777" w:rsidR="00840089" w:rsidRPr="001D2E49" w:rsidRDefault="00840089" w:rsidP="00840089">
      <w:pPr>
        <w:pStyle w:val="PL"/>
        <w:rPr>
          <w:noProof w:val="0"/>
        </w:rPr>
      </w:pPr>
      <w:r w:rsidRPr="00402ED9">
        <w:rPr>
          <w:noProof w:val="0"/>
          <w:lang w:val="fr-FR"/>
        </w:rPr>
        <w:tab/>
      </w:r>
      <w:r w:rsidRPr="001D2E49">
        <w:rPr>
          <w:noProof w:val="0"/>
        </w:rPr>
        <w:t>...</w:t>
      </w:r>
    </w:p>
    <w:p w14:paraId="0A5DB1FC" w14:textId="77777777" w:rsidR="00840089" w:rsidRPr="001D2E49" w:rsidRDefault="00840089" w:rsidP="00840089">
      <w:pPr>
        <w:pStyle w:val="PL"/>
        <w:rPr>
          <w:noProof w:val="0"/>
        </w:rPr>
      </w:pPr>
      <w:r w:rsidRPr="001D2E49">
        <w:rPr>
          <w:noProof w:val="0"/>
        </w:rPr>
        <w:t>}</w:t>
      </w:r>
    </w:p>
    <w:p w14:paraId="4781C093" w14:textId="77777777" w:rsidR="00840089" w:rsidRPr="001D2E49" w:rsidRDefault="00840089" w:rsidP="00840089">
      <w:pPr>
        <w:pStyle w:val="PL"/>
        <w:rPr>
          <w:noProof w:val="0"/>
          <w:snapToGrid w:val="0"/>
        </w:rPr>
      </w:pPr>
    </w:p>
    <w:p w14:paraId="57C5B1CD" w14:textId="77777777" w:rsidR="00840089" w:rsidRPr="001D2E49" w:rsidRDefault="00840089" w:rsidP="00840089">
      <w:pPr>
        <w:pStyle w:val="PL"/>
        <w:rPr>
          <w:noProof w:val="0"/>
          <w:snapToGrid w:val="0"/>
        </w:rPr>
      </w:pPr>
      <w:proofErr w:type="spellStart"/>
      <w:r w:rsidRPr="001D2E49">
        <w:rPr>
          <w:noProof w:val="0"/>
          <w:snapToGrid w:val="0"/>
        </w:rPr>
        <w:t>SONInformationReply</w:t>
      </w:r>
      <w:proofErr w:type="spellEnd"/>
      <w:r w:rsidRPr="001D2E49">
        <w:rPr>
          <w:noProof w:val="0"/>
          <w:snapToGrid w:val="0"/>
        </w:rPr>
        <w:t xml:space="preserve"> ::= SEQUENCE {</w:t>
      </w:r>
    </w:p>
    <w:p w14:paraId="5642DC9D"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xnTNLConfigurationInfo</w:t>
      </w:r>
      <w:proofErr w:type="spellEnd"/>
      <w:r w:rsidRPr="001D2E49">
        <w:rPr>
          <w:noProof w:val="0"/>
          <w:snapToGrid w:val="0"/>
        </w:rPr>
        <w:tab/>
      </w:r>
      <w:r w:rsidRPr="001D2E49">
        <w:rPr>
          <w:noProof w:val="0"/>
          <w:snapToGrid w:val="0"/>
        </w:rPr>
        <w:tab/>
      </w:r>
      <w:proofErr w:type="spellStart"/>
      <w:r w:rsidRPr="001D2E49">
        <w:rPr>
          <w:noProof w:val="0"/>
          <w:snapToGrid w:val="0"/>
        </w:rPr>
        <w:t>XnTNLConfigurationInfo</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E165663" w14:textId="77777777" w:rsidR="00840089" w:rsidRPr="00402ED9" w:rsidRDefault="00840089" w:rsidP="00840089">
      <w:pPr>
        <w:pStyle w:val="PL"/>
        <w:rPr>
          <w:noProof w:val="0"/>
          <w:snapToGrid w:val="0"/>
          <w:lang w:val="fr-FR"/>
        </w:rPr>
      </w:pPr>
      <w:r w:rsidRPr="001D2E49">
        <w:rPr>
          <w:noProof w:val="0"/>
          <w:snapToGrid w:val="0"/>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SONInformationReply-ExtIEs</w:t>
      </w:r>
      <w:proofErr w:type="spellEnd"/>
      <w:r w:rsidRPr="00402ED9">
        <w:rPr>
          <w:noProof w:val="0"/>
          <w:snapToGrid w:val="0"/>
          <w:lang w:val="fr-FR"/>
        </w:rPr>
        <w:t>} }</w:t>
      </w:r>
      <w:r w:rsidRPr="00402ED9">
        <w:rPr>
          <w:noProof w:val="0"/>
          <w:snapToGrid w:val="0"/>
          <w:lang w:val="fr-FR"/>
        </w:rPr>
        <w:tab/>
      </w:r>
      <w:r w:rsidRPr="00402ED9">
        <w:rPr>
          <w:noProof w:val="0"/>
          <w:snapToGrid w:val="0"/>
          <w:lang w:val="fr-FR"/>
        </w:rPr>
        <w:tab/>
        <w:t>OPTIONAL,</w:t>
      </w:r>
    </w:p>
    <w:p w14:paraId="19FD0EA0" w14:textId="77777777" w:rsidR="00840089" w:rsidRPr="00402ED9" w:rsidRDefault="00840089" w:rsidP="00840089">
      <w:pPr>
        <w:pStyle w:val="PL"/>
        <w:rPr>
          <w:noProof w:val="0"/>
          <w:snapToGrid w:val="0"/>
          <w:lang w:val="fr-FR"/>
        </w:rPr>
      </w:pPr>
      <w:r w:rsidRPr="00402ED9">
        <w:rPr>
          <w:noProof w:val="0"/>
          <w:snapToGrid w:val="0"/>
          <w:lang w:val="fr-FR"/>
        </w:rPr>
        <w:tab/>
        <w:t>...</w:t>
      </w:r>
    </w:p>
    <w:p w14:paraId="1C26D0DE" w14:textId="77777777" w:rsidR="00840089" w:rsidRPr="00402ED9" w:rsidRDefault="00840089" w:rsidP="00840089">
      <w:pPr>
        <w:pStyle w:val="PL"/>
        <w:rPr>
          <w:noProof w:val="0"/>
          <w:snapToGrid w:val="0"/>
          <w:lang w:val="fr-FR"/>
        </w:rPr>
      </w:pPr>
      <w:r w:rsidRPr="00402ED9">
        <w:rPr>
          <w:noProof w:val="0"/>
          <w:snapToGrid w:val="0"/>
          <w:lang w:val="fr-FR"/>
        </w:rPr>
        <w:t>}</w:t>
      </w:r>
    </w:p>
    <w:p w14:paraId="182785BB" w14:textId="77777777" w:rsidR="00840089" w:rsidRPr="00402ED9" w:rsidRDefault="00840089" w:rsidP="00840089">
      <w:pPr>
        <w:pStyle w:val="PL"/>
        <w:rPr>
          <w:noProof w:val="0"/>
          <w:snapToGrid w:val="0"/>
          <w:lang w:val="fr-FR"/>
        </w:rPr>
      </w:pPr>
    </w:p>
    <w:p w14:paraId="3F420970" w14:textId="77777777" w:rsidR="00840089" w:rsidRPr="00402ED9" w:rsidRDefault="00840089" w:rsidP="00840089">
      <w:pPr>
        <w:pStyle w:val="PL"/>
        <w:rPr>
          <w:noProof w:val="0"/>
          <w:snapToGrid w:val="0"/>
          <w:lang w:val="fr-FR"/>
        </w:rPr>
      </w:pPr>
      <w:proofErr w:type="spellStart"/>
      <w:r w:rsidRPr="00402ED9">
        <w:rPr>
          <w:noProof w:val="0"/>
          <w:snapToGrid w:val="0"/>
          <w:lang w:val="fr-FR"/>
        </w:rPr>
        <w:t>SONInformationReply-ExtIEs</w:t>
      </w:r>
      <w:proofErr w:type="spellEnd"/>
      <w:r w:rsidRPr="00402ED9">
        <w:rPr>
          <w:noProof w:val="0"/>
          <w:snapToGrid w:val="0"/>
          <w:lang w:val="fr-FR"/>
        </w:rPr>
        <w:t xml:space="preserve"> NGAP-PROTOCOL-EXTENSION ::= {</w:t>
      </w:r>
    </w:p>
    <w:p w14:paraId="6370D17F" w14:textId="77777777" w:rsidR="00840089" w:rsidRPr="00402ED9" w:rsidRDefault="00840089" w:rsidP="00840089">
      <w:pPr>
        <w:pStyle w:val="PL"/>
        <w:rPr>
          <w:noProof w:val="0"/>
          <w:snapToGrid w:val="0"/>
          <w:lang w:val="fr-FR"/>
        </w:rPr>
      </w:pPr>
      <w:r w:rsidRPr="00402ED9">
        <w:rPr>
          <w:noProof w:val="0"/>
          <w:snapToGrid w:val="0"/>
          <w:lang w:val="fr-FR"/>
        </w:rPr>
        <w:tab/>
        <w:t>...</w:t>
      </w:r>
    </w:p>
    <w:p w14:paraId="7A21DDBC" w14:textId="77777777" w:rsidR="00840089" w:rsidRPr="00402ED9" w:rsidRDefault="00840089" w:rsidP="00840089">
      <w:pPr>
        <w:pStyle w:val="PL"/>
        <w:rPr>
          <w:noProof w:val="0"/>
          <w:snapToGrid w:val="0"/>
          <w:lang w:val="fr-FR"/>
        </w:rPr>
      </w:pPr>
      <w:r w:rsidRPr="00402ED9">
        <w:rPr>
          <w:noProof w:val="0"/>
          <w:snapToGrid w:val="0"/>
          <w:lang w:val="fr-FR"/>
        </w:rPr>
        <w:t>}</w:t>
      </w:r>
    </w:p>
    <w:p w14:paraId="00446505" w14:textId="77777777" w:rsidR="00840089" w:rsidRPr="00402ED9" w:rsidRDefault="00840089" w:rsidP="00840089">
      <w:pPr>
        <w:pStyle w:val="PL"/>
        <w:rPr>
          <w:noProof w:val="0"/>
          <w:snapToGrid w:val="0"/>
          <w:lang w:val="fr-FR"/>
        </w:rPr>
      </w:pPr>
    </w:p>
    <w:p w14:paraId="5AE41DB2" w14:textId="77777777" w:rsidR="00840089" w:rsidRPr="00402ED9" w:rsidRDefault="00840089" w:rsidP="00840089">
      <w:pPr>
        <w:pStyle w:val="PL"/>
        <w:rPr>
          <w:noProof w:val="0"/>
          <w:snapToGrid w:val="0"/>
          <w:lang w:val="fr-FR"/>
        </w:rPr>
      </w:pPr>
      <w:proofErr w:type="spellStart"/>
      <w:r w:rsidRPr="00402ED9">
        <w:rPr>
          <w:noProof w:val="0"/>
          <w:snapToGrid w:val="0"/>
          <w:lang w:val="fr-FR"/>
        </w:rPr>
        <w:t>SONInformationReport</w:t>
      </w:r>
      <w:proofErr w:type="spellEnd"/>
      <w:r w:rsidRPr="00402ED9">
        <w:rPr>
          <w:noProof w:val="0"/>
          <w:snapToGrid w:val="0"/>
          <w:lang w:val="fr-FR"/>
        </w:rPr>
        <w:t>::= CHOICE {</w:t>
      </w:r>
    </w:p>
    <w:p w14:paraId="7C542E4C" w14:textId="77777777" w:rsidR="00840089" w:rsidRPr="00402ED9" w:rsidRDefault="00840089" w:rsidP="00840089">
      <w:pPr>
        <w:pStyle w:val="PL"/>
        <w:rPr>
          <w:noProof w:val="0"/>
          <w:snapToGrid w:val="0"/>
          <w:lang w:val="fr-FR"/>
        </w:rPr>
      </w:pPr>
      <w:r w:rsidRPr="00402ED9">
        <w:rPr>
          <w:noProof w:val="0"/>
          <w:snapToGrid w:val="0"/>
          <w:lang w:val="fr-FR"/>
        </w:rPr>
        <w:tab/>
      </w:r>
      <w:proofErr w:type="spellStart"/>
      <w:r w:rsidRPr="00402ED9">
        <w:rPr>
          <w:noProof w:val="0"/>
          <w:snapToGrid w:val="0"/>
          <w:lang w:val="fr-FR"/>
        </w:rPr>
        <w:t>failureIndicationInformation</w:t>
      </w:r>
      <w:proofErr w:type="spellEnd"/>
      <w:r w:rsidRPr="00402ED9">
        <w:rPr>
          <w:noProof w:val="0"/>
          <w:snapToGrid w:val="0"/>
          <w:lang w:val="fr-FR"/>
        </w:rPr>
        <w:tab/>
      </w:r>
      <w:proofErr w:type="spellStart"/>
      <w:r w:rsidRPr="00402ED9">
        <w:rPr>
          <w:noProof w:val="0"/>
          <w:snapToGrid w:val="0"/>
          <w:lang w:val="fr-FR"/>
        </w:rPr>
        <w:t>FailureIndication</w:t>
      </w:r>
      <w:proofErr w:type="spellEnd"/>
      <w:r w:rsidRPr="00402ED9">
        <w:rPr>
          <w:noProof w:val="0"/>
          <w:snapToGrid w:val="0"/>
          <w:lang w:val="fr-FR"/>
        </w:rPr>
        <w:t>,</w:t>
      </w:r>
    </w:p>
    <w:p w14:paraId="448112C5" w14:textId="77777777" w:rsidR="00840089" w:rsidRPr="00402ED9" w:rsidRDefault="00840089" w:rsidP="00840089">
      <w:pPr>
        <w:pStyle w:val="PL"/>
        <w:rPr>
          <w:noProof w:val="0"/>
          <w:snapToGrid w:val="0"/>
          <w:lang w:val="fr-FR"/>
        </w:rPr>
      </w:pPr>
      <w:r w:rsidRPr="00402ED9">
        <w:rPr>
          <w:noProof w:val="0"/>
          <w:snapToGrid w:val="0"/>
          <w:lang w:val="fr-FR"/>
        </w:rPr>
        <w:tab/>
      </w:r>
      <w:proofErr w:type="spellStart"/>
      <w:r w:rsidRPr="00402ED9">
        <w:rPr>
          <w:noProof w:val="0"/>
          <w:snapToGrid w:val="0"/>
          <w:lang w:val="fr-FR"/>
        </w:rPr>
        <w:t>hOReportInformation</w:t>
      </w:r>
      <w:proofErr w:type="spellEnd"/>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HOReport</w:t>
      </w:r>
      <w:proofErr w:type="spellEnd"/>
      <w:r w:rsidRPr="00402ED9">
        <w:rPr>
          <w:noProof w:val="0"/>
          <w:snapToGrid w:val="0"/>
          <w:lang w:val="fr-FR"/>
        </w:rPr>
        <w:t>,</w:t>
      </w:r>
    </w:p>
    <w:p w14:paraId="26B9DE78" w14:textId="77777777" w:rsidR="00840089" w:rsidRPr="00402ED9" w:rsidRDefault="00840089" w:rsidP="00840089">
      <w:pPr>
        <w:pStyle w:val="PL"/>
        <w:rPr>
          <w:noProof w:val="0"/>
          <w:snapToGrid w:val="0"/>
          <w:lang w:val="fr-FR"/>
        </w:rPr>
      </w:pPr>
      <w:r w:rsidRPr="00402ED9">
        <w:rPr>
          <w:noProof w:val="0"/>
          <w:snapToGrid w:val="0"/>
          <w:lang w:val="fr-FR"/>
        </w:rPr>
        <w:tab/>
      </w:r>
      <w:proofErr w:type="spellStart"/>
      <w:r w:rsidRPr="00402ED9">
        <w:rPr>
          <w:noProof w:val="0"/>
          <w:snapToGrid w:val="0"/>
          <w:lang w:val="fr-FR"/>
        </w:rPr>
        <w:t>choice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ProtocolIE-SingleContainer</w:t>
      </w:r>
      <w:proofErr w:type="spellEnd"/>
      <w:r w:rsidRPr="00402ED9">
        <w:rPr>
          <w:noProof w:val="0"/>
          <w:snapToGrid w:val="0"/>
          <w:lang w:val="fr-FR"/>
        </w:rPr>
        <w:t xml:space="preserve"> { { </w:t>
      </w:r>
      <w:proofErr w:type="spellStart"/>
      <w:r w:rsidRPr="00402ED9">
        <w:rPr>
          <w:noProof w:val="0"/>
          <w:snapToGrid w:val="0"/>
          <w:lang w:val="fr-FR"/>
        </w:rPr>
        <w:t>SONInformationReport-ExtIEs</w:t>
      </w:r>
      <w:proofErr w:type="spellEnd"/>
      <w:r w:rsidRPr="00402ED9">
        <w:rPr>
          <w:noProof w:val="0"/>
          <w:snapToGrid w:val="0"/>
          <w:lang w:val="fr-FR"/>
        </w:rPr>
        <w:t>} }</w:t>
      </w:r>
    </w:p>
    <w:p w14:paraId="43985F56" w14:textId="77777777" w:rsidR="00840089" w:rsidRPr="00402ED9" w:rsidRDefault="00840089" w:rsidP="00840089">
      <w:pPr>
        <w:pStyle w:val="PL"/>
        <w:rPr>
          <w:noProof w:val="0"/>
          <w:snapToGrid w:val="0"/>
          <w:lang w:val="fr-FR"/>
        </w:rPr>
      </w:pPr>
      <w:r w:rsidRPr="00402ED9">
        <w:rPr>
          <w:noProof w:val="0"/>
          <w:snapToGrid w:val="0"/>
          <w:lang w:val="fr-FR"/>
        </w:rPr>
        <w:t>}</w:t>
      </w:r>
    </w:p>
    <w:p w14:paraId="478E337E" w14:textId="77777777" w:rsidR="00840089" w:rsidRPr="00402ED9" w:rsidRDefault="00840089" w:rsidP="00840089">
      <w:pPr>
        <w:pStyle w:val="PL"/>
        <w:rPr>
          <w:noProof w:val="0"/>
          <w:snapToGrid w:val="0"/>
          <w:lang w:val="fr-FR"/>
        </w:rPr>
      </w:pPr>
    </w:p>
    <w:p w14:paraId="355A4D07" w14:textId="77777777" w:rsidR="00840089" w:rsidRPr="00402ED9" w:rsidRDefault="00840089" w:rsidP="00840089">
      <w:pPr>
        <w:pStyle w:val="PL"/>
        <w:rPr>
          <w:noProof w:val="0"/>
          <w:snapToGrid w:val="0"/>
          <w:lang w:val="fr-FR"/>
        </w:rPr>
      </w:pPr>
      <w:proofErr w:type="spellStart"/>
      <w:r w:rsidRPr="00402ED9">
        <w:rPr>
          <w:noProof w:val="0"/>
          <w:snapToGrid w:val="0"/>
          <w:lang w:val="fr-FR"/>
        </w:rPr>
        <w:t>SONInformationReport-ExtIEs</w:t>
      </w:r>
      <w:proofErr w:type="spellEnd"/>
      <w:r w:rsidRPr="00402ED9">
        <w:rPr>
          <w:noProof w:val="0"/>
          <w:snapToGrid w:val="0"/>
          <w:lang w:val="fr-FR"/>
        </w:rPr>
        <w:t xml:space="preserve"> NGAP-PROTOCOL-IES ::= {</w:t>
      </w:r>
    </w:p>
    <w:p w14:paraId="6449E0BB" w14:textId="77777777" w:rsidR="00840089" w:rsidRDefault="00840089" w:rsidP="00840089">
      <w:pPr>
        <w:pStyle w:val="PL"/>
        <w:rPr>
          <w:snapToGrid w:val="0"/>
        </w:rPr>
      </w:pPr>
      <w:r w:rsidRPr="00F739AC">
        <w:rPr>
          <w:snapToGrid w:val="0"/>
          <w:lang w:val="fr-FR"/>
        </w:rPr>
        <w:tab/>
      </w:r>
      <w:r w:rsidRPr="00402ED9">
        <w:rPr>
          <w:snapToGrid w:val="0"/>
        </w:rPr>
        <w:t>{ ID id-</w:t>
      </w:r>
      <w:r>
        <w:rPr>
          <w:rFonts w:cs="Arial"/>
          <w:lang w:eastAsia="ja-JP"/>
        </w:rPr>
        <w:t>SuccessfulHandoverReportList</w:t>
      </w:r>
      <w:r w:rsidRPr="00402ED9">
        <w:rPr>
          <w:snapToGrid w:val="0"/>
        </w:rPr>
        <w:tab/>
      </w:r>
      <w:r w:rsidRPr="00402ED9">
        <w:rPr>
          <w:snapToGrid w:val="0"/>
        </w:rPr>
        <w:tab/>
      </w:r>
      <w:r w:rsidRPr="00402ED9">
        <w:rPr>
          <w:snapToGrid w:val="0"/>
        </w:rPr>
        <w:tab/>
        <w:t xml:space="preserve">    CRITICALITY ignore</w:t>
      </w:r>
      <w:r w:rsidRPr="00402ED9">
        <w:rPr>
          <w:snapToGrid w:val="0"/>
        </w:rPr>
        <w:tab/>
        <w:t xml:space="preserve">TYPE </w:t>
      </w:r>
      <w:r>
        <w:rPr>
          <w:rFonts w:cs="Arial"/>
          <w:lang w:eastAsia="ja-JP"/>
        </w:rPr>
        <w:t>SuccessfulHandoverReportList</w:t>
      </w:r>
      <w:r w:rsidRPr="00402ED9">
        <w:rPr>
          <w:snapToGrid w:val="0"/>
        </w:rPr>
        <w:tab/>
      </w:r>
      <w:r w:rsidRPr="00402ED9">
        <w:rPr>
          <w:snapToGrid w:val="0"/>
        </w:rPr>
        <w:tab/>
      </w:r>
      <w:r w:rsidRPr="00402ED9">
        <w:rPr>
          <w:snapToGrid w:val="0"/>
        </w:rPr>
        <w:tab/>
        <w:t>PRESENCE mandatory }</w:t>
      </w:r>
      <w:r>
        <w:rPr>
          <w:snapToGrid w:val="0"/>
        </w:rPr>
        <w:t>|</w:t>
      </w:r>
    </w:p>
    <w:p w14:paraId="013F41F3" w14:textId="77777777" w:rsidR="00840089" w:rsidRPr="00402ED9" w:rsidRDefault="00840089" w:rsidP="00840089">
      <w:pPr>
        <w:pStyle w:val="PL"/>
        <w:rPr>
          <w:snapToGrid w:val="0"/>
        </w:rPr>
      </w:pPr>
      <w:r>
        <w:rPr>
          <w:snapToGrid w:val="0"/>
        </w:rPr>
        <w:tab/>
        <w:t>{ ID id-</w:t>
      </w: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w:t>
      </w:r>
      <w:r>
        <w:rPr>
          <w:rFonts w:cs="Arial" w:hint="eastAsia"/>
          <w:lang w:val="en-US" w:eastAsia="zh-CN"/>
        </w:rPr>
        <w:t>hange</w:t>
      </w:r>
      <w:r>
        <w:rPr>
          <w:rFonts w:cs="Arial"/>
        </w:rPr>
        <w:t>ReportList</w:t>
      </w:r>
      <w:r>
        <w:rPr>
          <w:snapToGrid w:val="0"/>
        </w:rPr>
        <w:tab/>
      </w:r>
      <w:r>
        <w:rPr>
          <w:snapToGrid w:val="0"/>
        </w:rPr>
        <w:tab/>
      </w:r>
      <w:r>
        <w:rPr>
          <w:rFonts w:hint="eastAsia"/>
          <w:snapToGrid w:val="0"/>
          <w:lang w:val="en-US" w:eastAsia="zh-CN"/>
        </w:rPr>
        <w:t xml:space="preserve">   </w:t>
      </w:r>
      <w:r>
        <w:rPr>
          <w:snapToGrid w:val="0"/>
        </w:rPr>
        <w:t xml:space="preserve"> CRITICALITY ignore</w:t>
      </w:r>
      <w:r>
        <w:rPr>
          <w:snapToGrid w:val="0"/>
        </w:rPr>
        <w:tab/>
        <w:t xml:space="preserve">TYPE </w:t>
      </w: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ReportList</w:t>
      </w:r>
      <w:r>
        <w:rPr>
          <w:snapToGrid w:val="0"/>
        </w:rPr>
        <w:tab/>
        <w:t>PRESENCE mandatory }</w:t>
      </w:r>
      <w:r w:rsidRPr="00402ED9">
        <w:rPr>
          <w:snapToGrid w:val="0"/>
        </w:rPr>
        <w:t>,</w:t>
      </w:r>
    </w:p>
    <w:p w14:paraId="72D1BCD9" w14:textId="77777777" w:rsidR="00840089" w:rsidRPr="00946825" w:rsidRDefault="00840089" w:rsidP="00840089">
      <w:pPr>
        <w:pStyle w:val="PL"/>
        <w:rPr>
          <w:rFonts w:cs="Arial"/>
          <w:lang w:val="en-US" w:eastAsia="ja-JP"/>
        </w:rPr>
      </w:pPr>
      <w:r w:rsidRPr="00946825">
        <w:rPr>
          <w:rFonts w:cs="Arial"/>
          <w:lang w:val="en-US" w:eastAsia="ja-JP"/>
        </w:rPr>
        <w:tab/>
        <w:t>...</w:t>
      </w:r>
    </w:p>
    <w:p w14:paraId="7346CC2A" w14:textId="77777777" w:rsidR="00840089" w:rsidRDefault="00840089" w:rsidP="00840089">
      <w:pPr>
        <w:pStyle w:val="PL"/>
        <w:rPr>
          <w:rFonts w:cs="Arial"/>
          <w:lang w:val="en-US" w:eastAsia="ja-JP"/>
        </w:rPr>
      </w:pPr>
      <w:r w:rsidRPr="00946825">
        <w:rPr>
          <w:rFonts w:cs="Arial"/>
          <w:lang w:val="en-US" w:eastAsia="ja-JP"/>
        </w:rPr>
        <w:t>}</w:t>
      </w:r>
    </w:p>
    <w:p w14:paraId="7E134BE2" w14:textId="77777777" w:rsidR="00840089" w:rsidRDefault="00840089" w:rsidP="00840089">
      <w:pPr>
        <w:pStyle w:val="PL"/>
        <w:rPr>
          <w:rFonts w:cs="Arial"/>
          <w:lang w:val="en-US" w:eastAsia="ja-JP"/>
        </w:rPr>
      </w:pPr>
    </w:p>
    <w:p w14:paraId="45531B35" w14:textId="77777777" w:rsidR="00840089" w:rsidRPr="005F2715" w:rsidRDefault="00840089" w:rsidP="00840089">
      <w:pPr>
        <w:pStyle w:val="PL"/>
        <w:rPr>
          <w:snapToGrid w:val="0"/>
        </w:rPr>
      </w:pPr>
      <w:r>
        <w:t>SN</w:t>
      </w:r>
      <w:r>
        <w:rPr>
          <w:rFonts w:hint="eastAsia"/>
        </w:rPr>
        <w:t>PN</w:t>
      </w:r>
      <w:r>
        <w:t>-Cell</w:t>
      </w:r>
      <w:r>
        <w:rPr>
          <w:rFonts w:hint="eastAsia"/>
          <w:lang w:val="en-US"/>
        </w:rPr>
        <w:t>B</w:t>
      </w:r>
      <w:r>
        <w:rPr>
          <w:rFonts w:hint="eastAsia"/>
        </w:rPr>
        <w:t>ased</w:t>
      </w:r>
      <w:r>
        <w:rPr>
          <w:rFonts w:hint="eastAsia"/>
          <w:lang w:val="en-US"/>
        </w:rPr>
        <w:t>MDT</w:t>
      </w:r>
      <w:r w:rsidRPr="005F2715">
        <w:rPr>
          <w:snapToGrid w:val="0"/>
        </w:rPr>
        <w:t>::= SEQUENCE {</w:t>
      </w:r>
    </w:p>
    <w:p w14:paraId="20478EB5" w14:textId="77777777" w:rsidR="00840089" w:rsidRPr="005F2715" w:rsidRDefault="00840089" w:rsidP="00840089">
      <w:pPr>
        <w:pStyle w:val="PL"/>
        <w:rPr>
          <w:snapToGrid w:val="0"/>
        </w:rPr>
      </w:pPr>
      <w:r w:rsidRPr="005F2715">
        <w:rPr>
          <w:snapToGrid w:val="0"/>
        </w:rPr>
        <w:tab/>
        <w:t>sNPNcellIdListforMDT</w:t>
      </w:r>
      <w:r w:rsidRPr="005F2715">
        <w:rPr>
          <w:snapToGrid w:val="0"/>
        </w:rPr>
        <w:tab/>
        <w:t>SNPNCellIdListforMDT,</w:t>
      </w:r>
    </w:p>
    <w:p w14:paraId="743A700C" w14:textId="77777777" w:rsidR="00840089" w:rsidRDefault="00840089" w:rsidP="00840089">
      <w:pPr>
        <w:pStyle w:val="PL"/>
        <w:rPr>
          <w:snapToGrid w:val="0"/>
          <w:lang w:val="fr-FR"/>
        </w:rPr>
      </w:pPr>
      <w:r w:rsidRPr="005F2715">
        <w:rPr>
          <w:snapToGrid w:val="0"/>
        </w:rPr>
        <w:tab/>
      </w:r>
      <w:r>
        <w:rPr>
          <w:snapToGrid w:val="0"/>
          <w:lang w:val="fr-FR"/>
        </w:rPr>
        <w:t>iE-Extensions</w:t>
      </w:r>
      <w:r>
        <w:rPr>
          <w:snapToGrid w:val="0"/>
          <w:lang w:val="fr-FR"/>
        </w:rPr>
        <w:tab/>
      </w:r>
      <w:r>
        <w:rPr>
          <w:snapToGrid w:val="0"/>
          <w:lang w:val="fr-FR"/>
        </w:rPr>
        <w:tab/>
        <w:t>ProtocolExtensionContainer { {SNPN-CellBasedMDT-ExtIEs} } OPTIONAL,</w:t>
      </w:r>
    </w:p>
    <w:p w14:paraId="00E96257" w14:textId="77777777" w:rsidR="00840089" w:rsidRDefault="00840089" w:rsidP="00840089">
      <w:pPr>
        <w:pStyle w:val="PL"/>
        <w:rPr>
          <w:snapToGrid w:val="0"/>
          <w:lang w:val="fr-FR"/>
        </w:rPr>
      </w:pPr>
      <w:r>
        <w:rPr>
          <w:snapToGrid w:val="0"/>
          <w:lang w:val="fr-FR"/>
        </w:rPr>
        <w:tab/>
        <w:t>...</w:t>
      </w:r>
    </w:p>
    <w:p w14:paraId="146E5F54" w14:textId="77777777" w:rsidR="00840089" w:rsidRDefault="00840089" w:rsidP="00840089">
      <w:pPr>
        <w:pStyle w:val="PL"/>
        <w:rPr>
          <w:snapToGrid w:val="0"/>
          <w:lang w:val="fr-FR"/>
        </w:rPr>
      </w:pPr>
      <w:r>
        <w:rPr>
          <w:snapToGrid w:val="0"/>
          <w:lang w:val="fr-FR"/>
        </w:rPr>
        <w:t>}</w:t>
      </w:r>
    </w:p>
    <w:p w14:paraId="694BC413" w14:textId="77777777" w:rsidR="00840089" w:rsidRDefault="00840089" w:rsidP="00840089">
      <w:pPr>
        <w:pStyle w:val="PL"/>
        <w:rPr>
          <w:snapToGrid w:val="0"/>
          <w:lang w:val="fr-FR"/>
        </w:rPr>
      </w:pPr>
    </w:p>
    <w:p w14:paraId="1AADF8D7" w14:textId="77777777" w:rsidR="00840089" w:rsidRDefault="00840089" w:rsidP="00840089">
      <w:pPr>
        <w:pStyle w:val="PL"/>
        <w:rPr>
          <w:snapToGrid w:val="0"/>
          <w:lang w:val="fr-FR"/>
        </w:rPr>
      </w:pPr>
      <w:r>
        <w:rPr>
          <w:snapToGrid w:val="0"/>
          <w:lang w:val="fr-FR"/>
        </w:rPr>
        <w:lastRenderedPageBreak/>
        <w:t>SNPN-CellBasedMDT-ExtIEs NGAP-PROTOCOL-EXTENSION ::= {</w:t>
      </w:r>
    </w:p>
    <w:p w14:paraId="1F300981" w14:textId="77777777" w:rsidR="00840089" w:rsidRDefault="00840089" w:rsidP="00840089">
      <w:pPr>
        <w:pStyle w:val="PL"/>
        <w:rPr>
          <w:snapToGrid w:val="0"/>
          <w:lang w:val="fr-FR"/>
        </w:rPr>
      </w:pPr>
      <w:r>
        <w:rPr>
          <w:snapToGrid w:val="0"/>
          <w:lang w:val="fr-FR"/>
        </w:rPr>
        <w:tab/>
        <w:t>...</w:t>
      </w:r>
    </w:p>
    <w:p w14:paraId="10E95296" w14:textId="77777777" w:rsidR="00840089" w:rsidRDefault="00840089" w:rsidP="00840089">
      <w:pPr>
        <w:pStyle w:val="PL"/>
        <w:rPr>
          <w:snapToGrid w:val="0"/>
          <w:lang w:val="fr-FR"/>
        </w:rPr>
      </w:pPr>
      <w:r>
        <w:rPr>
          <w:snapToGrid w:val="0"/>
          <w:lang w:val="fr-FR"/>
        </w:rPr>
        <w:t>}</w:t>
      </w:r>
    </w:p>
    <w:p w14:paraId="62120B39" w14:textId="77777777" w:rsidR="00840089" w:rsidRDefault="00840089" w:rsidP="00840089">
      <w:pPr>
        <w:pStyle w:val="PL"/>
        <w:rPr>
          <w:snapToGrid w:val="0"/>
          <w:lang w:val="fr-FR"/>
        </w:rPr>
      </w:pPr>
    </w:p>
    <w:p w14:paraId="69457587" w14:textId="77777777" w:rsidR="00840089" w:rsidRDefault="00840089" w:rsidP="00840089">
      <w:pPr>
        <w:pStyle w:val="PL"/>
        <w:rPr>
          <w:snapToGrid w:val="0"/>
          <w:lang w:val="fr-FR"/>
        </w:rPr>
      </w:pPr>
      <w:r>
        <w:rPr>
          <w:snapToGrid w:val="0"/>
          <w:lang w:val="fr-FR"/>
        </w:rPr>
        <w:t>SNPNCellIdListforMDT ::= SEQUENCE (SIZE(1..maxnoofCellIDforMDT)) OF SNPNCellIdListforMDTItem</w:t>
      </w:r>
    </w:p>
    <w:p w14:paraId="28BAA47F" w14:textId="77777777" w:rsidR="00840089" w:rsidRDefault="00840089" w:rsidP="00840089">
      <w:pPr>
        <w:pStyle w:val="PL"/>
        <w:rPr>
          <w:snapToGrid w:val="0"/>
          <w:lang w:val="fr-FR"/>
        </w:rPr>
      </w:pPr>
    </w:p>
    <w:p w14:paraId="1B45578F" w14:textId="77777777" w:rsidR="00840089" w:rsidRDefault="00840089" w:rsidP="00840089">
      <w:pPr>
        <w:pStyle w:val="PL"/>
        <w:rPr>
          <w:snapToGrid w:val="0"/>
        </w:rPr>
      </w:pPr>
      <w:r w:rsidRPr="005F2715">
        <w:rPr>
          <w:snapToGrid w:val="0"/>
        </w:rPr>
        <w:t>SNPNCellIdListforMDTItem</w:t>
      </w:r>
      <w:r>
        <w:rPr>
          <w:snapToGrid w:val="0"/>
        </w:rPr>
        <w:t xml:space="preserve"> ::= SEQUENCE {</w:t>
      </w:r>
    </w:p>
    <w:p w14:paraId="4E3CBDFF" w14:textId="77777777" w:rsidR="00840089" w:rsidRDefault="00840089" w:rsidP="00840089">
      <w:pPr>
        <w:pStyle w:val="PL"/>
        <w:rPr>
          <w:snapToGrid w:val="0"/>
        </w:rPr>
      </w:pPr>
      <w:r>
        <w:rPr>
          <w:snapToGrid w:val="0"/>
        </w:rPr>
        <w:tab/>
      </w:r>
      <w:r w:rsidRPr="005F2715">
        <w:rPr>
          <w:snapToGrid w:val="0"/>
        </w:rPr>
        <w:t>nR-CGI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F2715">
        <w:rPr>
          <w:snapToGrid w:val="0"/>
        </w:rPr>
        <w:t>NR-CGI</w:t>
      </w:r>
      <w:r>
        <w:rPr>
          <w:snapToGrid w:val="0"/>
        </w:rPr>
        <w:t>,</w:t>
      </w:r>
    </w:p>
    <w:p w14:paraId="0B51D08F" w14:textId="77777777" w:rsidR="00840089" w:rsidRDefault="00840089" w:rsidP="00840089">
      <w:pPr>
        <w:pStyle w:val="PL"/>
        <w:rPr>
          <w:snapToGrid w:val="0"/>
        </w:rPr>
      </w:pPr>
      <w:r>
        <w:rPr>
          <w:snapToGrid w:val="0"/>
        </w:rPr>
        <w:tab/>
        <w:t>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NID,</w:t>
      </w:r>
    </w:p>
    <w:p w14:paraId="5CBAA729" w14:textId="77777777" w:rsidR="00840089" w:rsidRDefault="00840089" w:rsidP="00840089">
      <w:pPr>
        <w:pStyle w:val="PL"/>
        <w:rPr>
          <w:snapToGrid w:val="0"/>
        </w:rPr>
      </w:pPr>
      <w:r>
        <w:rPr>
          <w:snapToGrid w:val="0"/>
        </w:rPr>
        <w:tab/>
        <w:t>iE-Extensions</w:t>
      </w:r>
      <w:r>
        <w:rPr>
          <w:snapToGrid w:val="0"/>
        </w:rPr>
        <w:tab/>
      </w:r>
      <w:r>
        <w:rPr>
          <w:snapToGrid w:val="0"/>
        </w:rPr>
        <w:tab/>
        <w:t>ProtocolExtensionContainer {{</w:t>
      </w:r>
      <w:r w:rsidRPr="005F2715">
        <w:rPr>
          <w:snapToGrid w:val="0"/>
        </w:rPr>
        <w:t xml:space="preserve"> SNPNCellIdListforMDTItem</w:t>
      </w:r>
      <w:r>
        <w:rPr>
          <w:snapToGrid w:val="0"/>
        </w:rPr>
        <w:t>-ExtIEs}}</w:t>
      </w:r>
      <w:r>
        <w:rPr>
          <w:snapToGrid w:val="0"/>
        </w:rPr>
        <w:tab/>
      </w:r>
      <w:r>
        <w:rPr>
          <w:snapToGrid w:val="0"/>
        </w:rPr>
        <w:tab/>
        <w:t>OPTIONAL,</w:t>
      </w:r>
    </w:p>
    <w:p w14:paraId="7FABA5FC" w14:textId="77777777" w:rsidR="00840089" w:rsidRDefault="00840089" w:rsidP="00840089">
      <w:pPr>
        <w:pStyle w:val="PL"/>
        <w:rPr>
          <w:snapToGrid w:val="0"/>
        </w:rPr>
      </w:pPr>
      <w:r>
        <w:rPr>
          <w:snapToGrid w:val="0"/>
        </w:rPr>
        <w:tab/>
        <w:t>...</w:t>
      </w:r>
    </w:p>
    <w:p w14:paraId="770BA96F" w14:textId="77777777" w:rsidR="00840089" w:rsidRDefault="00840089" w:rsidP="00840089">
      <w:pPr>
        <w:pStyle w:val="PL"/>
        <w:rPr>
          <w:snapToGrid w:val="0"/>
        </w:rPr>
      </w:pPr>
      <w:r>
        <w:rPr>
          <w:snapToGrid w:val="0"/>
        </w:rPr>
        <w:t>}</w:t>
      </w:r>
    </w:p>
    <w:p w14:paraId="156FEEF4" w14:textId="77777777" w:rsidR="00840089" w:rsidRDefault="00840089" w:rsidP="00840089">
      <w:pPr>
        <w:pStyle w:val="PL"/>
        <w:rPr>
          <w:snapToGrid w:val="0"/>
        </w:rPr>
      </w:pPr>
    </w:p>
    <w:p w14:paraId="022EC236" w14:textId="77777777" w:rsidR="00840089" w:rsidRDefault="00840089" w:rsidP="00840089">
      <w:pPr>
        <w:pStyle w:val="PL"/>
        <w:rPr>
          <w:snapToGrid w:val="0"/>
        </w:rPr>
      </w:pPr>
      <w:r w:rsidRPr="005F2715">
        <w:rPr>
          <w:snapToGrid w:val="0"/>
        </w:rPr>
        <w:t>SNPNCellIdListforMDTItem</w:t>
      </w:r>
      <w:r>
        <w:rPr>
          <w:snapToGrid w:val="0"/>
        </w:rPr>
        <w:t>-ExtIEs NGAP-PROTOCOL-EXTENSION ::= {</w:t>
      </w:r>
    </w:p>
    <w:p w14:paraId="56DD549A" w14:textId="77777777" w:rsidR="00840089" w:rsidRDefault="00840089" w:rsidP="00840089">
      <w:pPr>
        <w:pStyle w:val="PL"/>
        <w:rPr>
          <w:snapToGrid w:val="0"/>
        </w:rPr>
      </w:pPr>
      <w:r>
        <w:rPr>
          <w:snapToGrid w:val="0"/>
        </w:rPr>
        <w:tab/>
        <w:t>...</w:t>
      </w:r>
    </w:p>
    <w:p w14:paraId="040380A0" w14:textId="77777777" w:rsidR="00840089" w:rsidRDefault="00840089" w:rsidP="00840089">
      <w:pPr>
        <w:pStyle w:val="PL"/>
        <w:rPr>
          <w:snapToGrid w:val="0"/>
        </w:rPr>
      </w:pPr>
      <w:r>
        <w:rPr>
          <w:snapToGrid w:val="0"/>
        </w:rPr>
        <w:t>}</w:t>
      </w:r>
    </w:p>
    <w:p w14:paraId="156A3B17" w14:textId="77777777" w:rsidR="00840089" w:rsidRPr="005F2715" w:rsidRDefault="00840089" w:rsidP="00840089">
      <w:pPr>
        <w:pStyle w:val="PL"/>
        <w:rPr>
          <w:snapToGrid w:val="0"/>
        </w:rPr>
      </w:pPr>
    </w:p>
    <w:p w14:paraId="2769A757" w14:textId="77777777" w:rsidR="00840089" w:rsidRPr="005F2715" w:rsidRDefault="00840089" w:rsidP="00840089">
      <w:pPr>
        <w:pStyle w:val="PL"/>
        <w:rPr>
          <w:snapToGrid w:val="0"/>
        </w:rPr>
      </w:pPr>
    </w:p>
    <w:p w14:paraId="1B45811C" w14:textId="77777777" w:rsidR="00840089" w:rsidRPr="005F2715" w:rsidRDefault="00840089" w:rsidP="00840089">
      <w:pPr>
        <w:pStyle w:val="PL"/>
        <w:rPr>
          <w:snapToGrid w:val="0"/>
        </w:rPr>
      </w:pPr>
      <w:r w:rsidRPr="005F2715">
        <w:t>SNPN-TAIBasedMDT</w:t>
      </w:r>
      <w:r w:rsidRPr="005F2715">
        <w:rPr>
          <w:snapToGrid w:val="0"/>
        </w:rPr>
        <w:t>::= SEQUENCE {</w:t>
      </w:r>
    </w:p>
    <w:p w14:paraId="5476D41B" w14:textId="77777777" w:rsidR="00840089" w:rsidRPr="005F2715" w:rsidRDefault="00840089" w:rsidP="00840089">
      <w:pPr>
        <w:pStyle w:val="PL"/>
        <w:rPr>
          <w:snapToGrid w:val="0"/>
        </w:rPr>
      </w:pPr>
      <w:r w:rsidRPr="005F2715">
        <w:rPr>
          <w:snapToGrid w:val="0"/>
        </w:rPr>
        <w:tab/>
        <w:t>sNPNTAIListforMDT</w:t>
      </w:r>
      <w:r w:rsidRPr="005F2715">
        <w:rPr>
          <w:snapToGrid w:val="0"/>
        </w:rPr>
        <w:tab/>
        <w:t>SNPNTAIListforMDT,</w:t>
      </w:r>
    </w:p>
    <w:p w14:paraId="6DB3EDD7" w14:textId="77777777" w:rsidR="00840089" w:rsidRDefault="00840089" w:rsidP="00840089">
      <w:pPr>
        <w:pStyle w:val="PL"/>
        <w:rPr>
          <w:snapToGrid w:val="0"/>
          <w:lang w:val="fr-FR"/>
        </w:rPr>
      </w:pPr>
      <w:r w:rsidRPr="005F2715">
        <w:rPr>
          <w:snapToGrid w:val="0"/>
        </w:rPr>
        <w:tab/>
      </w:r>
      <w:r>
        <w:rPr>
          <w:snapToGrid w:val="0"/>
          <w:lang w:val="fr-FR"/>
        </w:rPr>
        <w:t>iE-Extensions</w:t>
      </w:r>
      <w:r>
        <w:rPr>
          <w:snapToGrid w:val="0"/>
          <w:lang w:val="fr-FR"/>
        </w:rPr>
        <w:tab/>
      </w:r>
      <w:r>
        <w:rPr>
          <w:snapToGrid w:val="0"/>
          <w:lang w:val="fr-FR"/>
        </w:rPr>
        <w:tab/>
        <w:t>ProtocolExtensionContainer { {SNPN-TAIBasedMDT-ExtIEs} } OPTIONAL,</w:t>
      </w:r>
    </w:p>
    <w:p w14:paraId="2AB84FBC" w14:textId="77777777" w:rsidR="00840089" w:rsidRDefault="00840089" w:rsidP="00840089">
      <w:pPr>
        <w:pStyle w:val="PL"/>
        <w:rPr>
          <w:snapToGrid w:val="0"/>
          <w:lang w:val="fr-FR"/>
        </w:rPr>
      </w:pPr>
      <w:r>
        <w:rPr>
          <w:snapToGrid w:val="0"/>
          <w:lang w:val="fr-FR"/>
        </w:rPr>
        <w:tab/>
        <w:t>...</w:t>
      </w:r>
    </w:p>
    <w:p w14:paraId="7BD7B83C" w14:textId="77777777" w:rsidR="00840089" w:rsidRDefault="00840089" w:rsidP="00840089">
      <w:pPr>
        <w:pStyle w:val="PL"/>
        <w:rPr>
          <w:snapToGrid w:val="0"/>
          <w:lang w:val="fr-FR"/>
        </w:rPr>
      </w:pPr>
      <w:r>
        <w:rPr>
          <w:snapToGrid w:val="0"/>
          <w:lang w:val="fr-FR"/>
        </w:rPr>
        <w:t>}</w:t>
      </w:r>
    </w:p>
    <w:p w14:paraId="1DC3C6F1" w14:textId="77777777" w:rsidR="00840089" w:rsidRDefault="00840089" w:rsidP="00840089">
      <w:pPr>
        <w:pStyle w:val="PL"/>
        <w:rPr>
          <w:snapToGrid w:val="0"/>
          <w:lang w:val="fr-FR"/>
        </w:rPr>
      </w:pPr>
    </w:p>
    <w:p w14:paraId="7AB3C9D0" w14:textId="77777777" w:rsidR="00840089" w:rsidRDefault="00840089" w:rsidP="00840089">
      <w:pPr>
        <w:pStyle w:val="PL"/>
        <w:rPr>
          <w:snapToGrid w:val="0"/>
          <w:lang w:val="fr-FR"/>
        </w:rPr>
      </w:pPr>
      <w:r>
        <w:rPr>
          <w:snapToGrid w:val="0"/>
          <w:lang w:val="fr-FR"/>
        </w:rPr>
        <w:t>SNPN-TAIBasedMDT-ExtIEs NGAP-PROTOCOL-EXTENSION ::= {</w:t>
      </w:r>
    </w:p>
    <w:p w14:paraId="5E522E97" w14:textId="77777777" w:rsidR="00840089" w:rsidRDefault="00840089" w:rsidP="00840089">
      <w:pPr>
        <w:pStyle w:val="PL"/>
        <w:rPr>
          <w:snapToGrid w:val="0"/>
          <w:lang w:val="fr-FR"/>
        </w:rPr>
      </w:pPr>
      <w:r>
        <w:rPr>
          <w:snapToGrid w:val="0"/>
          <w:lang w:val="fr-FR"/>
        </w:rPr>
        <w:tab/>
        <w:t>...</w:t>
      </w:r>
    </w:p>
    <w:p w14:paraId="11D244C7" w14:textId="77777777" w:rsidR="00840089" w:rsidRDefault="00840089" w:rsidP="00840089">
      <w:pPr>
        <w:pStyle w:val="PL"/>
        <w:rPr>
          <w:snapToGrid w:val="0"/>
          <w:lang w:val="fr-FR"/>
        </w:rPr>
      </w:pPr>
      <w:r>
        <w:rPr>
          <w:snapToGrid w:val="0"/>
          <w:lang w:val="fr-FR"/>
        </w:rPr>
        <w:t>}</w:t>
      </w:r>
    </w:p>
    <w:p w14:paraId="4AA54BAD" w14:textId="77777777" w:rsidR="00840089" w:rsidRDefault="00840089" w:rsidP="00840089">
      <w:pPr>
        <w:pStyle w:val="PL"/>
        <w:rPr>
          <w:snapToGrid w:val="0"/>
          <w:lang w:val="fr-FR"/>
        </w:rPr>
      </w:pPr>
    </w:p>
    <w:p w14:paraId="42550D54" w14:textId="77777777" w:rsidR="00840089" w:rsidRDefault="00840089" w:rsidP="00840089">
      <w:pPr>
        <w:pStyle w:val="PL"/>
        <w:rPr>
          <w:snapToGrid w:val="0"/>
          <w:lang w:val="fr-FR"/>
        </w:rPr>
      </w:pPr>
      <w:r>
        <w:rPr>
          <w:snapToGrid w:val="0"/>
          <w:lang w:val="fr-FR"/>
        </w:rPr>
        <w:t>SNPNTAIListforMDT ::= SEQUENCE (SIZE(1..</w:t>
      </w:r>
      <w:r w:rsidRPr="005F2715">
        <w:rPr>
          <w:snapToGrid w:val="0"/>
          <w:lang w:val="fr-FR"/>
        </w:rPr>
        <w:t xml:space="preserve"> maxnoofTAforMDT</w:t>
      </w:r>
      <w:r>
        <w:rPr>
          <w:snapToGrid w:val="0"/>
          <w:lang w:val="fr-FR"/>
        </w:rPr>
        <w:t>)) OF SNPNTAIListforMDTItem</w:t>
      </w:r>
    </w:p>
    <w:p w14:paraId="53ED356B" w14:textId="77777777" w:rsidR="00840089" w:rsidRDefault="00840089" w:rsidP="00840089">
      <w:pPr>
        <w:pStyle w:val="PL"/>
        <w:rPr>
          <w:snapToGrid w:val="0"/>
          <w:lang w:val="fr-FR"/>
        </w:rPr>
      </w:pPr>
    </w:p>
    <w:p w14:paraId="4E2724E9" w14:textId="77777777" w:rsidR="00840089" w:rsidRPr="005F2715" w:rsidRDefault="00840089" w:rsidP="00840089">
      <w:pPr>
        <w:pStyle w:val="PL"/>
        <w:rPr>
          <w:snapToGrid w:val="0"/>
          <w:lang w:val="fr-FR"/>
        </w:rPr>
      </w:pPr>
      <w:r>
        <w:rPr>
          <w:snapToGrid w:val="0"/>
          <w:lang w:val="fr-FR"/>
        </w:rPr>
        <w:t>SNPNTAIListforMDTItem</w:t>
      </w:r>
      <w:r w:rsidRPr="005F2715">
        <w:rPr>
          <w:snapToGrid w:val="0"/>
          <w:lang w:val="fr-FR"/>
        </w:rPr>
        <w:t xml:space="preserve"> ::= SEQUENCE {</w:t>
      </w:r>
    </w:p>
    <w:p w14:paraId="4EBFCCB8" w14:textId="77777777" w:rsidR="00840089" w:rsidRPr="005F2715" w:rsidRDefault="00840089" w:rsidP="00840089">
      <w:pPr>
        <w:pStyle w:val="PL"/>
        <w:rPr>
          <w:snapToGrid w:val="0"/>
          <w:lang w:val="fr-FR"/>
        </w:rPr>
      </w:pPr>
      <w:r w:rsidRPr="005F2715">
        <w:rPr>
          <w:snapToGrid w:val="0"/>
          <w:lang w:val="fr-FR"/>
        </w:rPr>
        <w:tab/>
        <w:t>tAI</w:t>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Pr>
          <w:snapToGrid w:val="0"/>
          <w:lang w:val="fr-FR"/>
        </w:rPr>
        <w:t>TAI</w:t>
      </w:r>
      <w:r w:rsidRPr="005F2715">
        <w:rPr>
          <w:snapToGrid w:val="0"/>
          <w:lang w:val="fr-FR"/>
        </w:rPr>
        <w:t>,</w:t>
      </w:r>
    </w:p>
    <w:p w14:paraId="2F1D9306" w14:textId="77777777" w:rsidR="00840089" w:rsidRPr="005F2715" w:rsidRDefault="00840089" w:rsidP="00840089">
      <w:pPr>
        <w:pStyle w:val="PL"/>
        <w:rPr>
          <w:snapToGrid w:val="0"/>
          <w:lang w:val="fr-FR"/>
        </w:rPr>
      </w:pPr>
      <w:r w:rsidRPr="005F2715">
        <w:rPr>
          <w:snapToGrid w:val="0"/>
          <w:lang w:val="fr-FR"/>
        </w:rPr>
        <w:tab/>
        <w:t>nID</w:t>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t>NID,</w:t>
      </w:r>
    </w:p>
    <w:p w14:paraId="1C9E2167" w14:textId="77777777" w:rsidR="00840089" w:rsidRPr="005F2715" w:rsidRDefault="00840089" w:rsidP="00840089">
      <w:pPr>
        <w:pStyle w:val="PL"/>
        <w:rPr>
          <w:snapToGrid w:val="0"/>
          <w:lang w:val="fr-FR"/>
        </w:rPr>
      </w:pPr>
      <w:r w:rsidRPr="005F2715">
        <w:rPr>
          <w:snapToGrid w:val="0"/>
          <w:lang w:val="fr-FR"/>
        </w:rPr>
        <w:tab/>
        <w:t>iE-Extensions</w:t>
      </w:r>
      <w:r w:rsidRPr="005F2715">
        <w:rPr>
          <w:snapToGrid w:val="0"/>
          <w:lang w:val="fr-FR"/>
        </w:rPr>
        <w:tab/>
      </w:r>
      <w:r w:rsidRPr="005F2715">
        <w:rPr>
          <w:snapToGrid w:val="0"/>
          <w:lang w:val="fr-FR"/>
        </w:rPr>
        <w:tab/>
        <w:t>ProtocolExtensionContainer {{</w:t>
      </w:r>
      <w:r>
        <w:rPr>
          <w:snapToGrid w:val="0"/>
          <w:lang w:val="fr-FR"/>
        </w:rPr>
        <w:t xml:space="preserve"> SNPNTAIListforMDTItem</w:t>
      </w:r>
      <w:r w:rsidRPr="005F2715">
        <w:rPr>
          <w:snapToGrid w:val="0"/>
          <w:lang w:val="fr-FR"/>
        </w:rPr>
        <w:t>-ExtIEs}}</w:t>
      </w:r>
      <w:r w:rsidRPr="005F2715">
        <w:rPr>
          <w:snapToGrid w:val="0"/>
          <w:lang w:val="fr-FR"/>
        </w:rPr>
        <w:tab/>
      </w:r>
      <w:r w:rsidRPr="005F2715">
        <w:rPr>
          <w:snapToGrid w:val="0"/>
          <w:lang w:val="fr-FR"/>
        </w:rPr>
        <w:tab/>
        <w:t>OPTIONAL,</w:t>
      </w:r>
    </w:p>
    <w:p w14:paraId="7974262F" w14:textId="77777777" w:rsidR="00840089" w:rsidRPr="005F2715" w:rsidRDefault="00840089" w:rsidP="00840089">
      <w:pPr>
        <w:pStyle w:val="PL"/>
        <w:rPr>
          <w:snapToGrid w:val="0"/>
          <w:lang w:val="fr-FR"/>
        </w:rPr>
      </w:pPr>
      <w:r w:rsidRPr="005F2715">
        <w:rPr>
          <w:snapToGrid w:val="0"/>
          <w:lang w:val="fr-FR"/>
        </w:rPr>
        <w:tab/>
        <w:t>...</w:t>
      </w:r>
    </w:p>
    <w:p w14:paraId="77E9DAFF" w14:textId="77777777" w:rsidR="00840089" w:rsidRPr="005F2715" w:rsidRDefault="00840089" w:rsidP="00840089">
      <w:pPr>
        <w:pStyle w:val="PL"/>
        <w:rPr>
          <w:snapToGrid w:val="0"/>
          <w:lang w:val="fr-FR"/>
        </w:rPr>
      </w:pPr>
      <w:r w:rsidRPr="005F2715">
        <w:rPr>
          <w:snapToGrid w:val="0"/>
          <w:lang w:val="fr-FR"/>
        </w:rPr>
        <w:t>}</w:t>
      </w:r>
    </w:p>
    <w:p w14:paraId="618367A3" w14:textId="77777777" w:rsidR="00840089" w:rsidRPr="005F2715" w:rsidRDefault="00840089" w:rsidP="00840089">
      <w:pPr>
        <w:pStyle w:val="PL"/>
        <w:rPr>
          <w:snapToGrid w:val="0"/>
          <w:lang w:val="fr-FR"/>
        </w:rPr>
      </w:pPr>
    </w:p>
    <w:p w14:paraId="092BD3ED" w14:textId="77777777" w:rsidR="00840089" w:rsidRPr="005F2715" w:rsidRDefault="00840089" w:rsidP="00840089">
      <w:pPr>
        <w:pStyle w:val="PL"/>
        <w:rPr>
          <w:snapToGrid w:val="0"/>
          <w:lang w:val="fr-FR"/>
        </w:rPr>
      </w:pPr>
      <w:r>
        <w:rPr>
          <w:snapToGrid w:val="0"/>
          <w:lang w:val="fr-FR"/>
        </w:rPr>
        <w:t>SNPNTAIListforMDTItem</w:t>
      </w:r>
      <w:r w:rsidRPr="005F2715">
        <w:rPr>
          <w:snapToGrid w:val="0"/>
          <w:lang w:val="fr-FR"/>
        </w:rPr>
        <w:t>-ExtIEs NGAP-PROTOCOL-EXTENSION ::= {</w:t>
      </w:r>
    </w:p>
    <w:p w14:paraId="716DDA4D" w14:textId="77777777" w:rsidR="00840089" w:rsidRPr="005F2715" w:rsidRDefault="00840089" w:rsidP="00840089">
      <w:pPr>
        <w:pStyle w:val="PL"/>
        <w:rPr>
          <w:snapToGrid w:val="0"/>
          <w:lang w:val="fr-FR"/>
        </w:rPr>
      </w:pPr>
      <w:r w:rsidRPr="005F2715">
        <w:rPr>
          <w:snapToGrid w:val="0"/>
          <w:lang w:val="fr-FR"/>
        </w:rPr>
        <w:tab/>
        <w:t>...</w:t>
      </w:r>
    </w:p>
    <w:p w14:paraId="1E5CA673" w14:textId="77777777" w:rsidR="00840089" w:rsidRPr="005F2715" w:rsidRDefault="00840089" w:rsidP="00840089">
      <w:pPr>
        <w:pStyle w:val="PL"/>
        <w:rPr>
          <w:snapToGrid w:val="0"/>
          <w:lang w:val="fr-FR"/>
        </w:rPr>
      </w:pPr>
      <w:r w:rsidRPr="005F2715">
        <w:rPr>
          <w:snapToGrid w:val="0"/>
          <w:lang w:val="fr-FR"/>
        </w:rPr>
        <w:t>}</w:t>
      </w:r>
    </w:p>
    <w:p w14:paraId="636A4199" w14:textId="77777777" w:rsidR="00840089" w:rsidRDefault="00840089" w:rsidP="00840089">
      <w:pPr>
        <w:pStyle w:val="PL"/>
        <w:rPr>
          <w:snapToGrid w:val="0"/>
          <w:lang w:val="fr-FR"/>
        </w:rPr>
      </w:pPr>
    </w:p>
    <w:p w14:paraId="7E6370C8" w14:textId="77777777" w:rsidR="00840089" w:rsidRDefault="00840089" w:rsidP="00840089">
      <w:pPr>
        <w:pStyle w:val="PL"/>
        <w:rPr>
          <w:snapToGrid w:val="0"/>
          <w:lang w:val="fr-FR"/>
        </w:rPr>
      </w:pPr>
      <w:bookmarkStart w:id="2127" w:name="MCCQCTEMPBM_00000208"/>
      <w:r>
        <w:rPr>
          <w:rFonts w:cs="Courier New"/>
          <w:szCs w:val="16"/>
          <w:lang w:val="fr-FR"/>
        </w:rPr>
        <w:t>SN</w:t>
      </w:r>
      <w:r>
        <w:rPr>
          <w:rFonts w:cs="Courier New" w:hint="eastAsia"/>
          <w:szCs w:val="16"/>
          <w:lang w:val="fr-FR"/>
        </w:rPr>
        <w:t>PN</w:t>
      </w:r>
      <w:r>
        <w:rPr>
          <w:rFonts w:cs="Courier New"/>
          <w:szCs w:val="16"/>
          <w:lang w:val="fr-FR"/>
        </w:rPr>
        <w:t>-</w:t>
      </w:r>
      <w:r>
        <w:rPr>
          <w:rFonts w:cs="Courier New" w:hint="eastAsia"/>
          <w:szCs w:val="16"/>
          <w:lang w:val="fr-FR"/>
        </w:rPr>
        <w:t>BasedMDT</w:t>
      </w:r>
      <w:bookmarkEnd w:id="2127"/>
      <w:r>
        <w:rPr>
          <w:snapToGrid w:val="0"/>
          <w:lang w:val="fr-FR"/>
        </w:rPr>
        <w:t>::= SEQUENCE {</w:t>
      </w:r>
    </w:p>
    <w:p w14:paraId="47EA9F91" w14:textId="77777777" w:rsidR="00840089" w:rsidRDefault="00840089" w:rsidP="00840089">
      <w:pPr>
        <w:pStyle w:val="PL"/>
        <w:rPr>
          <w:snapToGrid w:val="0"/>
          <w:lang w:val="fr-FR"/>
        </w:rPr>
      </w:pPr>
      <w:r>
        <w:rPr>
          <w:snapToGrid w:val="0"/>
          <w:lang w:val="fr-FR"/>
        </w:rPr>
        <w:tab/>
        <w:t>sNPNListforMDT</w:t>
      </w:r>
      <w:r>
        <w:rPr>
          <w:snapToGrid w:val="0"/>
          <w:lang w:val="fr-FR"/>
        </w:rPr>
        <w:tab/>
      </w:r>
      <w:r>
        <w:rPr>
          <w:snapToGrid w:val="0"/>
          <w:lang w:val="fr-FR"/>
        </w:rPr>
        <w:tab/>
        <w:t>SNPNListforMDT,</w:t>
      </w:r>
    </w:p>
    <w:p w14:paraId="0EF861B5" w14:textId="77777777" w:rsidR="00840089" w:rsidRDefault="00840089" w:rsidP="00840089">
      <w:pPr>
        <w:pStyle w:val="PL"/>
        <w:rPr>
          <w:snapToGrid w:val="0"/>
          <w:lang w:val="fr-FR"/>
        </w:rPr>
      </w:pPr>
      <w:r>
        <w:rPr>
          <w:snapToGrid w:val="0"/>
          <w:lang w:val="fr-FR"/>
        </w:rPr>
        <w:tab/>
        <w:t>iE-Extensions</w:t>
      </w:r>
      <w:r>
        <w:rPr>
          <w:snapToGrid w:val="0"/>
          <w:lang w:val="fr-FR"/>
        </w:rPr>
        <w:tab/>
      </w:r>
      <w:r>
        <w:rPr>
          <w:snapToGrid w:val="0"/>
          <w:lang w:val="fr-FR"/>
        </w:rPr>
        <w:tab/>
        <w:t>ProtocolExtensionContainer { {SNPN-BasedMDT-ExtIEs} } OPTIONAL,</w:t>
      </w:r>
    </w:p>
    <w:p w14:paraId="69C92309" w14:textId="77777777" w:rsidR="00840089" w:rsidRPr="005F2715" w:rsidRDefault="00840089" w:rsidP="00840089">
      <w:pPr>
        <w:pStyle w:val="PL"/>
        <w:rPr>
          <w:snapToGrid w:val="0"/>
        </w:rPr>
      </w:pPr>
      <w:r>
        <w:rPr>
          <w:snapToGrid w:val="0"/>
          <w:lang w:val="fr-FR"/>
        </w:rPr>
        <w:tab/>
      </w:r>
      <w:r w:rsidRPr="005F2715">
        <w:rPr>
          <w:snapToGrid w:val="0"/>
        </w:rPr>
        <w:t>...</w:t>
      </w:r>
    </w:p>
    <w:p w14:paraId="6451F8A5" w14:textId="77777777" w:rsidR="00840089" w:rsidRPr="005F2715" w:rsidRDefault="00840089" w:rsidP="00840089">
      <w:pPr>
        <w:pStyle w:val="PL"/>
        <w:rPr>
          <w:snapToGrid w:val="0"/>
        </w:rPr>
      </w:pPr>
      <w:r w:rsidRPr="005F2715">
        <w:rPr>
          <w:snapToGrid w:val="0"/>
        </w:rPr>
        <w:t>}</w:t>
      </w:r>
    </w:p>
    <w:p w14:paraId="37BCACC1" w14:textId="77777777" w:rsidR="00840089" w:rsidRPr="005F2715" w:rsidRDefault="00840089" w:rsidP="00840089">
      <w:pPr>
        <w:pStyle w:val="PL"/>
        <w:rPr>
          <w:snapToGrid w:val="0"/>
        </w:rPr>
      </w:pPr>
    </w:p>
    <w:p w14:paraId="5C3C47A5" w14:textId="77777777" w:rsidR="00840089" w:rsidRPr="005F2715" w:rsidRDefault="00840089" w:rsidP="00840089">
      <w:pPr>
        <w:pStyle w:val="PL"/>
        <w:rPr>
          <w:snapToGrid w:val="0"/>
        </w:rPr>
      </w:pPr>
      <w:r w:rsidRPr="005F2715">
        <w:rPr>
          <w:snapToGrid w:val="0"/>
        </w:rPr>
        <w:t>SNPN-BasedMDT-ExtIEs NGAP-PROTOCOL-EXTENSION ::= {</w:t>
      </w:r>
    </w:p>
    <w:p w14:paraId="0F95757D" w14:textId="77777777" w:rsidR="00840089" w:rsidRPr="005F2715" w:rsidRDefault="00840089" w:rsidP="00840089">
      <w:pPr>
        <w:pStyle w:val="PL"/>
        <w:rPr>
          <w:snapToGrid w:val="0"/>
        </w:rPr>
      </w:pPr>
      <w:r w:rsidRPr="005F2715">
        <w:rPr>
          <w:snapToGrid w:val="0"/>
        </w:rPr>
        <w:tab/>
        <w:t>...</w:t>
      </w:r>
    </w:p>
    <w:p w14:paraId="73C8E924" w14:textId="77777777" w:rsidR="00840089" w:rsidRPr="005F2715" w:rsidRDefault="00840089" w:rsidP="00840089">
      <w:pPr>
        <w:pStyle w:val="PL"/>
        <w:rPr>
          <w:snapToGrid w:val="0"/>
        </w:rPr>
      </w:pPr>
      <w:r w:rsidRPr="005F2715">
        <w:rPr>
          <w:snapToGrid w:val="0"/>
        </w:rPr>
        <w:t>}</w:t>
      </w:r>
    </w:p>
    <w:p w14:paraId="7DA4F4C6" w14:textId="77777777" w:rsidR="00840089" w:rsidRPr="005F2715" w:rsidRDefault="00840089" w:rsidP="00840089">
      <w:pPr>
        <w:pStyle w:val="PL"/>
        <w:rPr>
          <w:snapToGrid w:val="0"/>
        </w:rPr>
      </w:pPr>
    </w:p>
    <w:p w14:paraId="3C4F42F2" w14:textId="77777777" w:rsidR="00840089" w:rsidRPr="005F2715" w:rsidRDefault="00840089" w:rsidP="00840089">
      <w:pPr>
        <w:pStyle w:val="PL"/>
        <w:rPr>
          <w:snapToGrid w:val="0"/>
        </w:rPr>
      </w:pPr>
      <w:r w:rsidRPr="005F2715">
        <w:rPr>
          <w:snapToGrid w:val="0"/>
        </w:rPr>
        <w:t>SNPNListforMDT ::= SEQUENCE (SIZE(1..</w:t>
      </w:r>
      <w:r>
        <w:rPr>
          <w:snapToGrid w:val="0"/>
        </w:rPr>
        <w:t xml:space="preserve"> maxnoofMDTSNPNs</w:t>
      </w:r>
      <w:r w:rsidRPr="005F2715">
        <w:rPr>
          <w:snapToGrid w:val="0"/>
        </w:rPr>
        <w:t>)) OF SNPNListforMDTItem</w:t>
      </w:r>
    </w:p>
    <w:p w14:paraId="47C810DC" w14:textId="77777777" w:rsidR="00840089" w:rsidRPr="005F2715" w:rsidRDefault="00840089" w:rsidP="00840089">
      <w:pPr>
        <w:pStyle w:val="PL"/>
        <w:rPr>
          <w:snapToGrid w:val="0"/>
        </w:rPr>
      </w:pPr>
    </w:p>
    <w:p w14:paraId="613BA4AE" w14:textId="77777777" w:rsidR="00840089" w:rsidRDefault="00840089" w:rsidP="00840089">
      <w:pPr>
        <w:pStyle w:val="PL"/>
        <w:rPr>
          <w:snapToGrid w:val="0"/>
        </w:rPr>
      </w:pPr>
      <w:r w:rsidRPr="005F2715">
        <w:rPr>
          <w:snapToGrid w:val="0"/>
        </w:rPr>
        <w:lastRenderedPageBreak/>
        <w:t>SNPNListforMDTItem</w:t>
      </w:r>
      <w:r>
        <w:rPr>
          <w:snapToGrid w:val="0"/>
        </w:rPr>
        <w:t xml:space="preserve"> ::= SEQUENCE {</w:t>
      </w:r>
    </w:p>
    <w:p w14:paraId="4829A278" w14:textId="77777777" w:rsidR="00840089" w:rsidRDefault="00840089" w:rsidP="00840089">
      <w:pPr>
        <w:pStyle w:val="PL"/>
        <w:rPr>
          <w:snapToGrid w:val="0"/>
        </w:rPr>
      </w:pPr>
      <w:r>
        <w:rPr>
          <w:snapToGrid w:val="0"/>
        </w:rPr>
        <w:tab/>
        <w:t>pLMNIdentity</w:t>
      </w:r>
      <w:r>
        <w:rPr>
          <w:snapToGrid w:val="0"/>
        </w:rPr>
        <w:tab/>
      </w:r>
      <w:r>
        <w:rPr>
          <w:snapToGrid w:val="0"/>
        </w:rPr>
        <w:tab/>
      </w:r>
      <w:r>
        <w:rPr>
          <w:snapToGrid w:val="0"/>
        </w:rPr>
        <w:tab/>
      </w:r>
      <w:r>
        <w:rPr>
          <w:snapToGrid w:val="0"/>
        </w:rPr>
        <w:tab/>
      </w:r>
      <w:r>
        <w:rPr>
          <w:snapToGrid w:val="0"/>
        </w:rPr>
        <w:tab/>
      </w:r>
      <w:r>
        <w:rPr>
          <w:snapToGrid w:val="0"/>
        </w:rPr>
        <w:tab/>
        <w:t>PLMNIdentity,</w:t>
      </w:r>
    </w:p>
    <w:p w14:paraId="004AA7B8" w14:textId="77777777" w:rsidR="00840089" w:rsidRDefault="00840089" w:rsidP="00840089">
      <w:pPr>
        <w:pStyle w:val="PL"/>
        <w:rPr>
          <w:snapToGrid w:val="0"/>
        </w:rPr>
      </w:pPr>
      <w:r>
        <w:rPr>
          <w:snapToGrid w:val="0"/>
        </w:rPr>
        <w:tab/>
        <w:t>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NID,</w:t>
      </w:r>
    </w:p>
    <w:p w14:paraId="4B10F451" w14:textId="77777777" w:rsidR="00840089" w:rsidRDefault="00840089" w:rsidP="00840089">
      <w:pPr>
        <w:pStyle w:val="PL"/>
        <w:rPr>
          <w:snapToGrid w:val="0"/>
        </w:rPr>
      </w:pPr>
      <w:r>
        <w:rPr>
          <w:snapToGrid w:val="0"/>
        </w:rPr>
        <w:tab/>
        <w:t>iE-Extensions</w:t>
      </w:r>
      <w:r>
        <w:rPr>
          <w:snapToGrid w:val="0"/>
        </w:rPr>
        <w:tab/>
      </w:r>
      <w:r>
        <w:rPr>
          <w:snapToGrid w:val="0"/>
        </w:rPr>
        <w:tab/>
        <w:t>ProtocolExtensionContainer {{</w:t>
      </w:r>
      <w:r w:rsidRPr="005F2715">
        <w:rPr>
          <w:snapToGrid w:val="0"/>
        </w:rPr>
        <w:t xml:space="preserve"> SNPNListforMDTItem</w:t>
      </w:r>
      <w:r>
        <w:rPr>
          <w:snapToGrid w:val="0"/>
        </w:rPr>
        <w:t>-ExtIEs}}</w:t>
      </w:r>
      <w:r>
        <w:rPr>
          <w:snapToGrid w:val="0"/>
        </w:rPr>
        <w:tab/>
      </w:r>
      <w:r>
        <w:rPr>
          <w:snapToGrid w:val="0"/>
        </w:rPr>
        <w:tab/>
        <w:t>OPTIONAL,</w:t>
      </w:r>
    </w:p>
    <w:p w14:paraId="6479A34A" w14:textId="77777777" w:rsidR="00840089" w:rsidRDefault="00840089" w:rsidP="00840089">
      <w:pPr>
        <w:pStyle w:val="PL"/>
        <w:rPr>
          <w:snapToGrid w:val="0"/>
        </w:rPr>
      </w:pPr>
      <w:r>
        <w:rPr>
          <w:snapToGrid w:val="0"/>
        </w:rPr>
        <w:tab/>
        <w:t>...</w:t>
      </w:r>
    </w:p>
    <w:p w14:paraId="297A2A45" w14:textId="77777777" w:rsidR="00840089" w:rsidRDefault="00840089" w:rsidP="00840089">
      <w:pPr>
        <w:pStyle w:val="PL"/>
        <w:rPr>
          <w:snapToGrid w:val="0"/>
        </w:rPr>
      </w:pPr>
      <w:r>
        <w:rPr>
          <w:snapToGrid w:val="0"/>
        </w:rPr>
        <w:t>}</w:t>
      </w:r>
    </w:p>
    <w:p w14:paraId="4EB4717B" w14:textId="77777777" w:rsidR="00840089" w:rsidRDefault="00840089" w:rsidP="00840089">
      <w:pPr>
        <w:pStyle w:val="PL"/>
        <w:rPr>
          <w:snapToGrid w:val="0"/>
        </w:rPr>
      </w:pPr>
    </w:p>
    <w:p w14:paraId="7B726268" w14:textId="77777777" w:rsidR="00840089" w:rsidRDefault="00840089" w:rsidP="00840089">
      <w:pPr>
        <w:pStyle w:val="PL"/>
        <w:rPr>
          <w:snapToGrid w:val="0"/>
        </w:rPr>
      </w:pPr>
      <w:r w:rsidRPr="005F2715">
        <w:rPr>
          <w:snapToGrid w:val="0"/>
        </w:rPr>
        <w:t>SNPNListforMDTItem</w:t>
      </w:r>
      <w:r>
        <w:rPr>
          <w:snapToGrid w:val="0"/>
        </w:rPr>
        <w:t>-ExtIEs NGAP-PROTOCOL-EXTENSION ::= {</w:t>
      </w:r>
    </w:p>
    <w:p w14:paraId="6E36311B" w14:textId="77777777" w:rsidR="00840089" w:rsidRDefault="00840089" w:rsidP="00840089">
      <w:pPr>
        <w:pStyle w:val="PL"/>
        <w:rPr>
          <w:snapToGrid w:val="0"/>
        </w:rPr>
      </w:pPr>
      <w:r>
        <w:rPr>
          <w:snapToGrid w:val="0"/>
        </w:rPr>
        <w:tab/>
        <w:t>...</w:t>
      </w:r>
    </w:p>
    <w:p w14:paraId="3006C66E" w14:textId="77777777" w:rsidR="00840089" w:rsidRDefault="00840089" w:rsidP="00840089">
      <w:pPr>
        <w:pStyle w:val="PL"/>
        <w:rPr>
          <w:snapToGrid w:val="0"/>
        </w:rPr>
      </w:pPr>
      <w:r>
        <w:rPr>
          <w:snapToGrid w:val="0"/>
        </w:rPr>
        <w:t>}</w:t>
      </w:r>
    </w:p>
    <w:p w14:paraId="0EF739EA" w14:textId="77777777" w:rsidR="00840089" w:rsidRDefault="00840089" w:rsidP="00840089">
      <w:pPr>
        <w:pStyle w:val="PL"/>
        <w:rPr>
          <w:rFonts w:cs="Arial"/>
          <w:lang w:val="en-US" w:eastAsia="ja-JP"/>
        </w:rPr>
      </w:pPr>
    </w:p>
    <w:p w14:paraId="3D757237" w14:textId="77777777" w:rsidR="00840089" w:rsidRPr="00402ED9" w:rsidRDefault="00840089" w:rsidP="00840089">
      <w:pPr>
        <w:pStyle w:val="PL"/>
      </w:pPr>
      <w:r w:rsidRPr="00402ED9">
        <w:rPr>
          <w:rFonts w:cs="Arial"/>
          <w:lang w:eastAsia="ja-JP"/>
        </w:rPr>
        <w:t>-- --------------------------------------------------------------------</w:t>
      </w:r>
    </w:p>
    <w:p w14:paraId="5DAB8843" w14:textId="77777777" w:rsidR="00840089" w:rsidRPr="0004362B" w:rsidRDefault="00840089" w:rsidP="00840089">
      <w:pPr>
        <w:pStyle w:val="PL"/>
        <w:rPr>
          <w:lang w:val="en-US"/>
        </w:rPr>
      </w:pPr>
      <w:r w:rsidRPr="0004362B">
        <w:rPr>
          <w:rFonts w:cs="Arial"/>
          <w:lang w:val="en-US" w:eastAsia="ja-JP"/>
        </w:rPr>
        <w:t xml:space="preserve">-- </w:t>
      </w:r>
      <w:r>
        <w:rPr>
          <w:rFonts w:cs="Arial"/>
          <w:lang w:val="en-US" w:eastAsia="ja-JP"/>
        </w:rPr>
        <w:t>SON Information Report</w:t>
      </w:r>
    </w:p>
    <w:p w14:paraId="18975BD7" w14:textId="77777777" w:rsidR="00840089" w:rsidRPr="0004362B" w:rsidRDefault="00840089" w:rsidP="00840089">
      <w:pPr>
        <w:pStyle w:val="PL"/>
        <w:rPr>
          <w:lang w:val="en-US"/>
        </w:rPr>
      </w:pPr>
      <w:r w:rsidRPr="0004362B">
        <w:rPr>
          <w:rFonts w:cs="Arial"/>
          <w:lang w:val="en-US" w:eastAsia="ja-JP"/>
        </w:rPr>
        <w:t>--</w:t>
      </w:r>
      <w:r>
        <w:rPr>
          <w:rFonts w:cs="Arial"/>
          <w:lang w:val="en-US" w:eastAsia="ja-JP"/>
        </w:rPr>
        <w:t xml:space="preserve"> </w:t>
      </w:r>
      <w:r w:rsidRPr="0004362B">
        <w:rPr>
          <w:rFonts w:cs="Arial"/>
          <w:lang w:val="en-US" w:eastAsia="ja-JP"/>
        </w:rPr>
        <w:t>--------------------------------------------------------------------</w:t>
      </w:r>
    </w:p>
    <w:p w14:paraId="01AB175C" w14:textId="77777777" w:rsidR="00840089" w:rsidRPr="0004362B" w:rsidRDefault="00840089" w:rsidP="00840089">
      <w:pPr>
        <w:pStyle w:val="PL"/>
        <w:rPr>
          <w:lang w:val="en-US"/>
        </w:rPr>
      </w:pPr>
    </w:p>
    <w:p w14:paraId="1BABC624" w14:textId="77777777" w:rsidR="00840089" w:rsidRDefault="00840089" w:rsidP="00840089">
      <w:pPr>
        <w:pStyle w:val="PL"/>
        <w:rPr>
          <w:rFonts w:cs="Arial"/>
          <w:lang w:val="en-US" w:eastAsia="ja-JP"/>
        </w:rPr>
      </w:pPr>
      <w:r w:rsidRPr="00946825">
        <w:rPr>
          <w:rFonts w:cs="Arial"/>
          <w:lang w:val="en-US" w:eastAsia="ja-JP"/>
        </w:rPr>
        <w:t>SuccessfulHandoverReportLis</w:t>
      </w:r>
      <w:r>
        <w:rPr>
          <w:rFonts w:cs="Arial"/>
          <w:lang w:val="en-US" w:eastAsia="ja-JP"/>
        </w:rPr>
        <w:t>t</w:t>
      </w:r>
      <w:r w:rsidRPr="00402ED9">
        <w:rPr>
          <w:snapToGrid w:val="0"/>
        </w:rPr>
        <w:t xml:space="preserve"> ::= SEQUENCE (SIZE(1..maxnoofSuccessfulHOReports)) OF </w:t>
      </w:r>
      <w:r w:rsidRPr="00946825">
        <w:rPr>
          <w:rFonts w:cs="Arial"/>
          <w:lang w:val="en-US" w:eastAsia="ja-JP"/>
        </w:rPr>
        <w:t>SuccessfulHandoverReport-</w:t>
      </w:r>
      <w:r>
        <w:rPr>
          <w:rFonts w:cs="Arial"/>
          <w:lang w:val="en-US" w:eastAsia="ja-JP"/>
        </w:rPr>
        <w:t>Item</w:t>
      </w:r>
    </w:p>
    <w:p w14:paraId="27DD22E2" w14:textId="77777777" w:rsidR="00840089" w:rsidRDefault="00840089" w:rsidP="00840089">
      <w:pPr>
        <w:pStyle w:val="PL"/>
        <w:rPr>
          <w:rFonts w:cs="Arial"/>
          <w:lang w:val="en-US" w:eastAsia="ja-JP"/>
        </w:rPr>
      </w:pPr>
    </w:p>
    <w:p w14:paraId="698FED60" w14:textId="77777777" w:rsidR="00840089" w:rsidRPr="00402ED9" w:rsidRDefault="00840089" w:rsidP="00840089">
      <w:pPr>
        <w:pStyle w:val="PL"/>
      </w:pPr>
      <w:r w:rsidRPr="00946825">
        <w:rPr>
          <w:rFonts w:cs="Arial"/>
          <w:lang w:eastAsia="ja-JP"/>
        </w:rPr>
        <w:t>SuccessfulHandoverReport-</w:t>
      </w:r>
      <w:r>
        <w:rPr>
          <w:rFonts w:cs="Arial"/>
          <w:lang w:eastAsia="ja-JP"/>
        </w:rPr>
        <w:t>Item</w:t>
      </w:r>
      <w:r w:rsidRPr="00402ED9">
        <w:rPr>
          <w:snapToGrid w:val="0"/>
        </w:rPr>
        <w:t xml:space="preserve"> </w:t>
      </w:r>
      <w:r w:rsidRPr="0004362B">
        <w:rPr>
          <w:rFonts w:cs="Arial"/>
          <w:lang w:eastAsia="ja-JP"/>
        </w:rPr>
        <w:t xml:space="preserve">::= SEQUENCE </w:t>
      </w:r>
      <w:r w:rsidRPr="00402ED9">
        <w:t>{</w:t>
      </w:r>
    </w:p>
    <w:p w14:paraId="51925B55" w14:textId="77777777" w:rsidR="00840089" w:rsidRPr="00402ED9" w:rsidRDefault="00840089" w:rsidP="00840089">
      <w:pPr>
        <w:pStyle w:val="PL"/>
      </w:pPr>
      <w:r w:rsidRPr="00402ED9">
        <w:tab/>
        <w:t>successfulHOReportContainer</w:t>
      </w:r>
      <w:r w:rsidRPr="00402ED9">
        <w:tab/>
      </w:r>
      <w:r w:rsidRPr="00402ED9">
        <w:tab/>
      </w:r>
      <w:r w:rsidRPr="00402ED9">
        <w:tab/>
        <w:t>OCTET STRING,</w:t>
      </w:r>
    </w:p>
    <w:p w14:paraId="76C6B573" w14:textId="77777777" w:rsidR="00840089" w:rsidRPr="00402ED9" w:rsidRDefault="00840089" w:rsidP="00840089">
      <w:pPr>
        <w:pStyle w:val="PL"/>
      </w:pPr>
      <w:r>
        <w:rPr>
          <w:rFonts w:cs="Arial"/>
          <w:lang w:eastAsia="ja-JP"/>
        </w:rPr>
        <w:tab/>
      </w:r>
      <w:r w:rsidRPr="00F90FA6">
        <w:rPr>
          <w:rFonts w:cs="Arial"/>
          <w:lang w:eastAsia="ja-JP"/>
        </w:rPr>
        <w:t>iE-Extensions</w:t>
      </w:r>
      <w:r w:rsidRPr="00F90FA6">
        <w:rPr>
          <w:rFonts w:cs="Arial"/>
          <w:lang w:eastAsia="ja-JP"/>
        </w:rPr>
        <w:tab/>
      </w:r>
      <w:r w:rsidRPr="00F90FA6">
        <w:rPr>
          <w:rFonts w:cs="Arial"/>
          <w:lang w:eastAsia="ja-JP"/>
        </w:rPr>
        <w:tab/>
        <w:t>ProtocolExtensionContainer { {</w:t>
      </w:r>
      <w:r w:rsidRPr="00130202">
        <w:rPr>
          <w:rFonts w:cs="Arial"/>
          <w:lang w:eastAsia="ja-JP"/>
        </w:rPr>
        <w:t xml:space="preserve"> </w:t>
      </w:r>
      <w:r w:rsidRPr="00946825">
        <w:rPr>
          <w:rFonts w:cs="Arial"/>
          <w:lang w:eastAsia="ja-JP"/>
        </w:rPr>
        <w:t>SuccessfulHandoverReport-</w:t>
      </w:r>
      <w:r>
        <w:rPr>
          <w:rFonts w:cs="Arial"/>
          <w:lang w:eastAsia="ja-JP"/>
        </w:rPr>
        <w:t>Item</w:t>
      </w:r>
      <w:r w:rsidRPr="00F90FA6">
        <w:rPr>
          <w:rFonts w:cs="Arial"/>
          <w:lang w:eastAsia="ja-JP"/>
        </w:rPr>
        <w:t>-ExtIEs} } OPTIONAL,</w:t>
      </w:r>
    </w:p>
    <w:p w14:paraId="402BFA5C" w14:textId="77777777" w:rsidR="00840089" w:rsidRPr="009C55C9" w:rsidRDefault="00840089" w:rsidP="00840089">
      <w:pPr>
        <w:pStyle w:val="PL"/>
        <w:rPr>
          <w:rFonts w:cs="Arial"/>
          <w:lang w:eastAsia="ja-JP"/>
        </w:rPr>
      </w:pPr>
      <w:r>
        <w:rPr>
          <w:rFonts w:cs="Arial"/>
          <w:lang w:eastAsia="ja-JP"/>
        </w:rPr>
        <w:tab/>
      </w:r>
      <w:r w:rsidRPr="009C55C9">
        <w:rPr>
          <w:rFonts w:cs="Arial"/>
          <w:lang w:eastAsia="ja-JP"/>
        </w:rPr>
        <w:t>...</w:t>
      </w:r>
    </w:p>
    <w:p w14:paraId="72305F61" w14:textId="77777777" w:rsidR="00840089" w:rsidRDefault="00840089" w:rsidP="00840089">
      <w:pPr>
        <w:pStyle w:val="PL"/>
        <w:rPr>
          <w:rFonts w:cs="Arial"/>
          <w:lang w:val="en-US" w:eastAsia="ja-JP"/>
        </w:rPr>
      </w:pPr>
      <w:r w:rsidRPr="009C55C9">
        <w:rPr>
          <w:rFonts w:cs="Arial"/>
          <w:lang w:val="en-US" w:eastAsia="ja-JP"/>
        </w:rPr>
        <w:t>}</w:t>
      </w:r>
    </w:p>
    <w:p w14:paraId="44C802C6" w14:textId="77777777" w:rsidR="00840089" w:rsidRDefault="00840089" w:rsidP="00840089">
      <w:pPr>
        <w:pStyle w:val="PL"/>
        <w:rPr>
          <w:rFonts w:cs="Arial"/>
          <w:lang w:val="en-US" w:eastAsia="ja-JP"/>
        </w:rPr>
      </w:pPr>
    </w:p>
    <w:p w14:paraId="481F4D8E" w14:textId="77777777" w:rsidR="00840089" w:rsidRPr="001D2E49" w:rsidRDefault="00840089" w:rsidP="00840089">
      <w:pPr>
        <w:pStyle w:val="PL"/>
        <w:rPr>
          <w:snapToGrid w:val="0"/>
        </w:rPr>
      </w:pPr>
      <w:r w:rsidRPr="00946825">
        <w:rPr>
          <w:rFonts w:cs="Arial"/>
          <w:lang w:eastAsia="ja-JP"/>
        </w:rPr>
        <w:t>SuccessfulHandoverReport-</w:t>
      </w:r>
      <w:r>
        <w:rPr>
          <w:rFonts w:cs="Arial"/>
          <w:lang w:eastAsia="ja-JP"/>
        </w:rPr>
        <w:t>Item</w:t>
      </w:r>
      <w:r w:rsidRPr="00F90FA6">
        <w:rPr>
          <w:rFonts w:cs="Arial"/>
          <w:lang w:eastAsia="ja-JP"/>
        </w:rPr>
        <w:t>-ExtIEs</w:t>
      </w:r>
      <w:r w:rsidRPr="001D2E49">
        <w:rPr>
          <w:snapToGrid w:val="0"/>
        </w:rPr>
        <w:t xml:space="preserve"> NGAP-PROTOCOL-EXTENSION ::= {</w:t>
      </w:r>
    </w:p>
    <w:p w14:paraId="73EF2270" w14:textId="77777777" w:rsidR="00840089" w:rsidRPr="001D2E49" w:rsidRDefault="00840089" w:rsidP="00840089">
      <w:pPr>
        <w:pStyle w:val="PL"/>
        <w:rPr>
          <w:snapToGrid w:val="0"/>
        </w:rPr>
      </w:pPr>
      <w:r w:rsidRPr="001D2E49">
        <w:rPr>
          <w:snapToGrid w:val="0"/>
        </w:rPr>
        <w:tab/>
        <w:t>...</w:t>
      </w:r>
    </w:p>
    <w:p w14:paraId="38092B6F" w14:textId="77777777" w:rsidR="00840089" w:rsidRPr="001D2E49" w:rsidRDefault="00840089" w:rsidP="00840089">
      <w:pPr>
        <w:pStyle w:val="PL"/>
        <w:rPr>
          <w:snapToGrid w:val="0"/>
        </w:rPr>
      </w:pPr>
      <w:r w:rsidRPr="001D2E49">
        <w:rPr>
          <w:snapToGrid w:val="0"/>
        </w:rPr>
        <w:t>}</w:t>
      </w:r>
    </w:p>
    <w:p w14:paraId="52D407D5" w14:textId="77777777" w:rsidR="00840089" w:rsidRDefault="00840089" w:rsidP="00840089">
      <w:pPr>
        <w:pStyle w:val="PL"/>
        <w:rPr>
          <w:rFonts w:cs="Arial"/>
          <w:lang w:val="en-US" w:eastAsia="ja-JP"/>
        </w:rPr>
      </w:pPr>
    </w:p>
    <w:p w14:paraId="2B3D4D4C" w14:textId="77777777" w:rsidR="00840089" w:rsidRDefault="00840089" w:rsidP="00840089">
      <w:pPr>
        <w:pStyle w:val="PL"/>
        <w:rPr>
          <w:rFonts w:cs="Arial"/>
          <w:lang w:val="en-US"/>
        </w:rPr>
      </w:pP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ReportList</w:t>
      </w:r>
      <w:r>
        <w:rPr>
          <w:rFonts w:cs="Arial" w:hint="eastAsia"/>
          <w:lang w:val="en-US" w:eastAsia="zh-CN"/>
        </w:rPr>
        <w:t xml:space="preserve"> </w:t>
      </w:r>
      <w:r>
        <w:rPr>
          <w:snapToGrid w:val="0"/>
        </w:rPr>
        <w:t>::= SEQUENCE (SIZE(1..</w:t>
      </w:r>
      <w:r>
        <w:rPr>
          <w:rFonts w:hint="eastAsia"/>
          <w:lang w:val="en-US" w:eastAsia="zh-CN"/>
        </w:rPr>
        <w:t>maxnoof</w:t>
      </w:r>
      <w:r>
        <w:rPr>
          <w:lang w:val="en-US" w:eastAsia="zh-CN"/>
        </w:rPr>
        <w:t>SuccessfulPSCellChange</w:t>
      </w:r>
      <w:r>
        <w:rPr>
          <w:rFonts w:hint="eastAsia"/>
          <w:lang w:val="en-US" w:eastAsia="zh-CN"/>
        </w:rPr>
        <w:t>Reports</w:t>
      </w:r>
      <w:r>
        <w:rPr>
          <w:snapToGrid w:val="0"/>
        </w:rPr>
        <w:t xml:space="preserve">)) OF </w:t>
      </w: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w:t>
      </w:r>
      <w:r>
        <w:rPr>
          <w:rFonts w:cs="Arial"/>
          <w:lang w:val="en-US"/>
        </w:rPr>
        <w:t>-Item</w:t>
      </w:r>
    </w:p>
    <w:p w14:paraId="69CB2B0F" w14:textId="77777777" w:rsidR="00840089" w:rsidRDefault="00840089" w:rsidP="00840089">
      <w:pPr>
        <w:pStyle w:val="PL"/>
        <w:rPr>
          <w:rFonts w:cs="Arial"/>
          <w:lang w:val="en-US"/>
        </w:rPr>
      </w:pPr>
    </w:p>
    <w:p w14:paraId="323FBF1C" w14:textId="77777777" w:rsidR="00840089" w:rsidRDefault="00840089" w:rsidP="00840089">
      <w:pPr>
        <w:pStyle w:val="PL"/>
      </w:pP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Report-Item</w:t>
      </w:r>
      <w:r>
        <w:rPr>
          <w:snapToGrid w:val="0"/>
        </w:rPr>
        <w:t xml:space="preserve"> </w:t>
      </w:r>
      <w:r>
        <w:rPr>
          <w:rFonts w:cs="Arial"/>
        </w:rPr>
        <w:t xml:space="preserve">::= SEQUENCE </w:t>
      </w:r>
      <w:r>
        <w:t>{</w:t>
      </w:r>
    </w:p>
    <w:p w14:paraId="529354C9" w14:textId="77777777" w:rsidR="00840089" w:rsidRDefault="00840089" w:rsidP="00840089">
      <w:pPr>
        <w:pStyle w:val="PL"/>
      </w:pPr>
      <w:r>
        <w:tab/>
      </w: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w:t>
      </w:r>
      <w:r>
        <w:t>Container</w:t>
      </w:r>
      <w:r>
        <w:tab/>
      </w:r>
      <w:r>
        <w:tab/>
      </w:r>
      <w:r>
        <w:tab/>
        <w:t>OCTET STRING,</w:t>
      </w:r>
    </w:p>
    <w:p w14:paraId="79288506" w14:textId="77777777" w:rsidR="00840089" w:rsidRDefault="00840089" w:rsidP="00840089">
      <w:pPr>
        <w:pStyle w:val="PL"/>
      </w:pPr>
      <w:r>
        <w:rPr>
          <w:rFonts w:cs="Arial"/>
        </w:rPr>
        <w:tab/>
        <w:t>iE-Extensions</w:t>
      </w:r>
      <w:r>
        <w:rPr>
          <w:rFonts w:cs="Arial"/>
        </w:rPr>
        <w:tab/>
      </w:r>
      <w:r>
        <w:rPr>
          <w:rFonts w:cs="Arial"/>
        </w:rPr>
        <w:tab/>
        <w:t>ProtocolExtensionContainer { { 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Report-Item-ExtIEs} } OPTIONAL,</w:t>
      </w:r>
    </w:p>
    <w:p w14:paraId="22842780" w14:textId="77777777" w:rsidR="00840089" w:rsidRDefault="00840089" w:rsidP="00840089">
      <w:pPr>
        <w:pStyle w:val="PL"/>
        <w:rPr>
          <w:rFonts w:cs="Arial"/>
        </w:rPr>
      </w:pPr>
      <w:r>
        <w:rPr>
          <w:rFonts w:cs="Arial"/>
        </w:rPr>
        <w:tab/>
        <w:t>...</w:t>
      </w:r>
    </w:p>
    <w:p w14:paraId="42EC17C4" w14:textId="77777777" w:rsidR="00840089" w:rsidRDefault="00840089" w:rsidP="00840089">
      <w:pPr>
        <w:pStyle w:val="PL"/>
        <w:rPr>
          <w:rFonts w:cs="Arial"/>
          <w:lang w:val="en-US"/>
        </w:rPr>
      </w:pPr>
      <w:r>
        <w:rPr>
          <w:rFonts w:cs="Arial"/>
          <w:lang w:val="en-US"/>
        </w:rPr>
        <w:t>}</w:t>
      </w:r>
    </w:p>
    <w:p w14:paraId="765891DE" w14:textId="77777777" w:rsidR="00840089" w:rsidRDefault="00840089" w:rsidP="00840089">
      <w:pPr>
        <w:pStyle w:val="PL"/>
        <w:rPr>
          <w:rFonts w:cs="Arial"/>
          <w:lang w:val="en-US"/>
        </w:rPr>
      </w:pPr>
    </w:p>
    <w:p w14:paraId="3EE0DF6B" w14:textId="77777777" w:rsidR="00840089" w:rsidRDefault="00840089" w:rsidP="00840089">
      <w:pPr>
        <w:pStyle w:val="PL"/>
        <w:rPr>
          <w:snapToGrid w:val="0"/>
        </w:rPr>
      </w:pP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Report-Item-ExtIEs</w:t>
      </w:r>
      <w:r>
        <w:rPr>
          <w:snapToGrid w:val="0"/>
        </w:rPr>
        <w:t xml:space="preserve"> NGAP-PROTOCOL-EXTENSION ::= {</w:t>
      </w:r>
    </w:p>
    <w:p w14:paraId="53E7E9C1" w14:textId="77777777" w:rsidR="00840089" w:rsidRDefault="00840089" w:rsidP="00840089">
      <w:pPr>
        <w:pStyle w:val="PL"/>
        <w:rPr>
          <w:snapToGrid w:val="0"/>
        </w:rPr>
      </w:pPr>
      <w:r>
        <w:rPr>
          <w:snapToGrid w:val="0"/>
        </w:rPr>
        <w:tab/>
        <w:t>...</w:t>
      </w:r>
    </w:p>
    <w:p w14:paraId="02FF81CF" w14:textId="77777777" w:rsidR="00840089" w:rsidRDefault="00840089" w:rsidP="00840089">
      <w:pPr>
        <w:pStyle w:val="PL"/>
        <w:rPr>
          <w:snapToGrid w:val="0"/>
        </w:rPr>
      </w:pPr>
      <w:r>
        <w:rPr>
          <w:snapToGrid w:val="0"/>
        </w:rPr>
        <w:t>}</w:t>
      </w:r>
    </w:p>
    <w:p w14:paraId="1F239CDF" w14:textId="77777777" w:rsidR="00840089" w:rsidRDefault="00840089" w:rsidP="00840089">
      <w:pPr>
        <w:pStyle w:val="PL"/>
        <w:rPr>
          <w:rFonts w:cs="Arial"/>
          <w:lang w:val="en-US" w:eastAsia="ja-JP"/>
        </w:rPr>
      </w:pPr>
    </w:p>
    <w:p w14:paraId="3445D31C" w14:textId="77777777" w:rsidR="00840089" w:rsidRPr="001D2E49" w:rsidRDefault="00840089" w:rsidP="00840089">
      <w:pPr>
        <w:pStyle w:val="PL"/>
        <w:rPr>
          <w:noProof w:val="0"/>
        </w:rPr>
      </w:pPr>
      <w:proofErr w:type="spellStart"/>
      <w:r w:rsidRPr="001D2E49">
        <w:rPr>
          <w:noProof w:val="0"/>
        </w:rPr>
        <w:t>SONInformationRequest</w:t>
      </w:r>
      <w:proofErr w:type="spellEnd"/>
      <w:r w:rsidRPr="001D2E49">
        <w:rPr>
          <w:noProof w:val="0"/>
        </w:rPr>
        <w:t xml:space="preserve"> ::= ENUMERATED { </w:t>
      </w:r>
    </w:p>
    <w:p w14:paraId="75C09736" w14:textId="77777777" w:rsidR="00840089" w:rsidRPr="001D2E49" w:rsidRDefault="00840089" w:rsidP="00840089">
      <w:pPr>
        <w:pStyle w:val="PL"/>
        <w:rPr>
          <w:noProof w:val="0"/>
        </w:rPr>
      </w:pPr>
      <w:r w:rsidRPr="001D2E49">
        <w:rPr>
          <w:noProof w:val="0"/>
        </w:rPr>
        <w:tab/>
      </w:r>
      <w:proofErr w:type="spellStart"/>
      <w:r w:rsidRPr="001D2E49">
        <w:rPr>
          <w:noProof w:val="0"/>
        </w:rPr>
        <w:t>xn</w:t>
      </w:r>
      <w:proofErr w:type="spellEnd"/>
      <w:r w:rsidRPr="001D2E49">
        <w:rPr>
          <w:noProof w:val="0"/>
        </w:rPr>
        <w:t>-TNL-configuration-info,</w:t>
      </w:r>
    </w:p>
    <w:p w14:paraId="7875DBBD" w14:textId="77777777" w:rsidR="00840089" w:rsidRPr="001D2E49" w:rsidRDefault="00840089" w:rsidP="00840089">
      <w:pPr>
        <w:pStyle w:val="PL"/>
        <w:tabs>
          <w:tab w:val="clear" w:pos="3072"/>
          <w:tab w:val="left" w:pos="2920"/>
        </w:tabs>
        <w:rPr>
          <w:rFonts w:eastAsia="宋体"/>
          <w:noProof w:val="0"/>
          <w:lang w:eastAsia="zh-CN"/>
        </w:rPr>
      </w:pPr>
      <w:r w:rsidRPr="001D2E49">
        <w:rPr>
          <w:noProof w:val="0"/>
        </w:rPr>
        <w:tab/>
        <w:t>...</w:t>
      </w:r>
    </w:p>
    <w:p w14:paraId="5C7BDBDE" w14:textId="77777777" w:rsidR="00840089" w:rsidRPr="001D2E49" w:rsidRDefault="00840089" w:rsidP="00840089">
      <w:pPr>
        <w:pStyle w:val="PL"/>
        <w:rPr>
          <w:noProof w:val="0"/>
          <w:snapToGrid w:val="0"/>
        </w:rPr>
      </w:pPr>
      <w:r w:rsidRPr="001D2E49">
        <w:rPr>
          <w:noProof w:val="0"/>
        </w:rPr>
        <w:t>}</w:t>
      </w:r>
    </w:p>
    <w:p w14:paraId="16AEB761" w14:textId="77777777" w:rsidR="00840089" w:rsidRPr="001D2E49" w:rsidRDefault="00840089" w:rsidP="00840089">
      <w:pPr>
        <w:pStyle w:val="PL"/>
        <w:rPr>
          <w:noProof w:val="0"/>
          <w:snapToGrid w:val="0"/>
        </w:rPr>
      </w:pPr>
    </w:p>
    <w:p w14:paraId="47BDD503" w14:textId="77777777" w:rsidR="00840089" w:rsidRPr="001D2E49" w:rsidRDefault="00840089" w:rsidP="00840089">
      <w:pPr>
        <w:pStyle w:val="PL"/>
        <w:rPr>
          <w:noProof w:val="0"/>
          <w:snapToGrid w:val="0"/>
        </w:rPr>
      </w:pPr>
      <w:proofErr w:type="spellStart"/>
      <w:r w:rsidRPr="001D2E49">
        <w:rPr>
          <w:noProof w:val="0"/>
          <w:snapToGrid w:val="0"/>
        </w:rPr>
        <w:t>SourceNGRANNode-ToTargetNGRANNode-TransparentContainer</w:t>
      </w:r>
      <w:proofErr w:type="spellEnd"/>
      <w:r w:rsidRPr="001D2E49">
        <w:rPr>
          <w:noProof w:val="0"/>
          <w:snapToGrid w:val="0"/>
        </w:rPr>
        <w:t xml:space="preserve"> ::= SEQUENCE {</w:t>
      </w:r>
    </w:p>
    <w:p w14:paraId="58A1A696"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rRCContainer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RRCContainer</w:t>
      </w:r>
      <w:proofErr w:type="spellEnd"/>
      <w:r w:rsidRPr="001D2E49">
        <w:rPr>
          <w:noProof w:val="0"/>
          <w:snapToGrid w:val="0"/>
        </w:rPr>
        <w:t>,</w:t>
      </w:r>
    </w:p>
    <w:p w14:paraId="4C80A1CE"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pDUSessionResourceInformationList</w:t>
      </w:r>
      <w:proofErr w:type="spellEnd"/>
      <w:r w:rsidRPr="001D2E49">
        <w:rPr>
          <w:noProof w:val="0"/>
          <w:snapToGrid w:val="0"/>
        </w:rPr>
        <w:tab/>
      </w:r>
      <w:r w:rsidRPr="001D2E49">
        <w:rPr>
          <w:noProof w:val="0"/>
          <w:snapToGrid w:val="0"/>
        </w:rPr>
        <w:tab/>
      </w:r>
      <w:proofErr w:type="spellStart"/>
      <w:r w:rsidRPr="001D2E49">
        <w:rPr>
          <w:noProof w:val="0"/>
          <w:snapToGrid w:val="0"/>
        </w:rPr>
        <w:t>PDUSessionResourceInformationList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DCC4974" w14:textId="77777777" w:rsidR="00840089" w:rsidRPr="001D2E49" w:rsidRDefault="00840089" w:rsidP="00840089">
      <w:pPr>
        <w:pStyle w:val="PL"/>
        <w:rPr>
          <w:noProof w:val="0"/>
          <w:snapToGrid w:val="0"/>
        </w:rPr>
      </w:pPr>
      <w:r w:rsidRPr="001D2E49">
        <w:rPr>
          <w:noProof w:val="0"/>
          <w:snapToGrid w:val="0"/>
        </w:rPr>
        <w:tab/>
        <w:t>e-</w:t>
      </w:r>
      <w:proofErr w:type="spellStart"/>
      <w:r w:rsidRPr="001D2E49">
        <w:rPr>
          <w:noProof w:val="0"/>
          <w:snapToGrid w:val="0"/>
        </w:rPr>
        <w:t>RABInformationList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w:t>
      </w:r>
      <w:proofErr w:type="spellStart"/>
      <w:r w:rsidRPr="001D2E49">
        <w:rPr>
          <w:noProof w:val="0"/>
          <w:snapToGrid w:val="0"/>
        </w:rPr>
        <w:t>RABInformationList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12ADD61"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targetCell</w:t>
      </w:r>
      <w:proofErr w:type="spellEnd"/>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047B9DFF"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568E541" w14:textId="77777777" w:rsidR="00840089" w:rsidRPr="00C9249D" w:rsidRDefault="00840089" w:rsidP="00840089">
      <w:pPr>
        <w:pStyle w:val="PL"/>
        <w:rPr>
          <w:noProof w:val="0"/>
          <w:snapToGrid w:val="0"/>
        </w:rPr>
      </w:pPr>
      <w:r w:rsidRPr="001D2E49">
        <w:rPr>
          <w:noProof w:val="0"/>
          <w:snapToGrid w:val="0"/>
        </w:rPr>
        <w:tab/>
      </w:r>
      <w:proofErr w:type="spellStart"/>
      <w:r w:rsidRPr="00C9249D">
        <w:rPr>
          <w:noProof w:val="0"/>
          <w:snapToGrid w:val="0"/>
        </w:rPr>
        <w:t>uEHistoryInformation</w:t>
      </w:r>
      <w:proofErr w:type="spellEnd"/>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proofErr w:type="spellStart"/>
      <w:r w:rsidRPr="00C9249D">
        <w:rPr>
          <w:noProof w:val="0"/>
          <w:snapToGrid w:val="0"/>
        </w:rPr>
        <w:t>UEHistoryInformation</w:t>
      </w:r>
      <w:proofErr w:type="spellEnd"/>
      <w:r w:rsidRPr="00C9249D">
        <w:rPr>
          <w:noProof w:val="0"/>
          <w:snapToGrid w:val="0"/>
        </w:rPr>
        <w:t>,</w:t>
      </w:r>
    </w:p>
    <w:p w14:paraId="742FA921" w14:textId="77777777" w:rsidR="00840089" w:rsidRPr="00C9249D" w:rsidRDefault="00840089" w:rsidP="00840089">
      <w:pPr>
        <w:pStyle w:val="PL"/>
        <w:rPr>
          <w:noProof w:val="0"/>
          <w:snapToGrid w:val="0"/>
        </w:rPr>
      </w:pPr>
      <w:r w:rsidRPr="00C9249D">
        <w:rPr>
          <w:noProof w:val="0"/>
          <w:snapToGrid w:val="0"/>
        </w:rPr>
        <w:tab/>
      </w:r>
      <w:proofErr w:type="spellStart"/>
      <w:r w:rsidRPr="00C9249D">
        <w:rPr>
          <w:noProof w:val="0"/>
          <w:snapToGrid w:val="0"/>
        </w:rPr>
        <w:t>iE</w:t>
      </w:r>
      <w:proofErr w:type="spellEnd"/>
      <w:r w:rsidRPr="00C9249D">
        <w:rPr>
          <w:noProof w:val="0"/>
          <w:snapToGrid w:val="0"/>
        </w:rPr>
        <w:t>-Extensions</w:t>
      </w:r>
      <w:r w:rsidRPr="00C9249D">
        <w:rPr>
          <w:noProof w:val="0"/>
          <w:snapToGrid w:val="0"/>
        </w:rPr>
        <w:tab/>
      </w:r>
      <w:r w:rsidRPr="00C9249D">
        <w:rPr>
          <w:noProof w:val="0"/>
          <w:snapToGrid w:val="0"/>
        </w:rPr>
        <w:tab/>
      </w:r>
      <w:proofErr w:type="spellStart"/>
      <w:r w:rsidRPr="00C9249D">
        <w:rPr>
          <w:noProof w:val="0"/>
          <w:snapToGrid w:val="0"/>
        </w:rPr>
        <w:t>ProtocolExtensionContainer</w:t>
      </w:r>
      <w:proofErr w:type="spellEnd"/>
      <w:r w:rsidRPr="00C9249D">
        <w:rPr>
          <w:noProof w:val="0"/>
          <w:snapToGrid w:val="0"/>
        </w:rPr>
        <w:t xml:space="preserve"> { {</w:t>
      </w:r>
      <w:proofErr w:type="spellStart"/>
      <w:r w:rsidRPr="00C9249D">
        <w:rPr>
          <w:noProof w:val="0"/>
          <w:snapToGrid w:val="0"/>
        </w:rPr>
        <w:t>SourceNGRANNode-ToTargetNGRANNode-TransparentContainer-ExtIEs</w:t>
      </w:r>
      <w:proofErr w:type="spellEnd"/>
      <w:r w:rsidRPr="00C9249D">
        <w:rPr>
          <w:noProof w:val="0"/>
          <w:snapToGrid w:val="0"/>
        </w:rPr>
        <w:t>} }</w:t>
      </w:r>
      <w:r w:rsidRPr="00C9249D">
        <w:rPr>
          <w:noProof w:val="0"/>
          <w:snapToGrid w:val="0"/>
        </w:rPr>
        <w:tab/>
        <w:t>OPTIONAL,</w:t>
      </w:r>
    </w:p>
    <w:p w14:paraId="637851DE" w14:textId="77777777" w:rsidR="00840089" w:rsidRPr="00C9249D" w:rsidRDefault="00840089" w:rsidP="00840089">
      <w:pPr>
        <w:pStyle w:val="PL"/>
        <w:rPr>
          <w:noProof w:val="0"/>
          <w:snapToGrid w:val="0"/>
        </w:rPr>
      </w:pPr>
      <w:r w:rsidRPr="00C9249D">
        <w:rPr>
          <w:noProof w:val="0"/>
          <w:snapToGrid w:val="0"/>
        </w:rPr>
        <w:tab/>
        <w:t>...</w:t>
      </w:r>
    </w:p>
    <w:p w14:paraId="19E9ADA8" w14:textId="77777777" w:rsidR="00840089" w:rsidRPr="00C9249D" w:rsidRDefault="00840089" w:rsidP="00840089">
      <w:pPr>
        <w:pStyle w:val="PL"/>
        <w:rPr>
          <w:noProof w:val="0"/>
          <w:snapToGrid w:val="0"/>
        </w:rPr>
      </w:pPr>
      <w:r w:rsidRPr="00C9249D">
        <w:rPr>
          <w:noProof w:val="0"/>
          <w:snapToGrid w:val="0"/>
        </w:rPr>
        <w:lastRenderedPageBreak/>
        <w:t>}</w:t>
      </w:r>
    </w:p>
    <w:p w14:paraId="34B7D11C" w14:textId="77777777" w:rsidR="00840089" w:rsidRPr="00C9249D" w:rsidRDefault="00840089" w:rsidP="00840089">
      <w:pPr>
        <w:pStyle w:val="PL"/>
        <w:rPr>
          <w:noProof w:val="0"/>
          <w:snapToGrid w:val="0"/>
        </w:rPr>
      </w:pPr>
    </w:p>
    <w:p w14:paraId="0ADDF92A" w14:textId="77777777" w:rsidR="00840089" w:rsidRPr="00C9249D" w:rsidRDefault="00840089" w:rsidP="00840089">
      <w:pPr>
        <w:pStyle w:val="PL"/>
        <w:rPr>
          <w:noProof w:val="0"/>
          <w:snapToGrid w:val="0"/>
        </w:rPr>
      </w:pPr>
      <w:bookmarkStart w:id="2128" w:name="_Hlk45033035"/>
      <w:proofErr w:type="spellStart"/>
      <w:r w:rsidRPr="00C9249D">
        <w:rPr>
          <w:noProof w:val="0"/>
          <w:snapToGrid w:val="0"/>
        </w:rPr>
        <w:t>SourceNGRANNode-ToTargetNGRANNode-TransparentContainer-ExtIEs</w:t>
      </w:r>
      <w:proofErr w:type="spellEnd"/>
      <w:r w:rsidRPr="00C9249D">
        <w:rPr>
          <w:noProof w:val="0"/>
          <w:snapToGrid w:val="0"/>
        </w:rPr>
        <w:t xml:space="preserve"> NGAP-PROTOCOL-EXTENSION ::= {</w:t>
      </w:r>
    </w:p>
    <w:p w14:paraId="00AC7982" w14:textId="77777777" w:rsidR="00840089" w:rsidRPr="00C9249D" w:rsidRDefault="00840089" w:rsidP="00840089">
      <w:pPr>
        <w:pStyle w:val="PL"/>
        <w:rPr>
          <w:noProof w:val="0"/>
          <w:snapToGrid w:val="0"/>
        </w:rPr>
      </w:pPr>
      <w:r w:rsidRPr="00C9249D">
        <w:rPr>
          <w:noProof w:val="0"/>
          <w:snapToGrid w:val="0"/>
        </w:rPr>
        <w:tab/>
        <w:t>{ ID id-SgNB-UE-X2AP-ID</w:t>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t>CRITICALITY ignore</w:t>
      </w:r>
      <w:r w:rsidRPr="00C9249D">
        <w:rPr>
          <w:noProof w:val="0"/>
          <w:snapToGrid w:val="0"/>
        </w:rPr>
        <w:tab/>
        <w:t xml:space="preserve">EXTENSION SgNB-UE-X2AP-ID </w:t>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t>PRESENCE optional</w:t>
      </w:r>
      <w:r w:rsidRPr="00C9249D">
        <w:rPr>
          <w:noProof w:val="0"/>
          <w:snapToGrid w:val="0"/>
        </w:rPr>
        <w:tab/>
      </w:r>
      <w:r w:rsidRPr="00C9249D">
        <w:rPr>
          <w:noProof w:val="0"/>
          <w:snapToGrid w:val="0"/>
        </w:rPr>
        <w:tab/>
        <w:t>}|</w:t>
      </w:r>
    </w:p>
    <w:p w14:paraId="73BE1B02" w14:textId="77777777" w:rsidR="00840089" w:rsidRDefault="00840089" w:rsidP="00840089">
      <w:pPr>
        <w:pStyle w:val="PL"/>
        <w:rPr>
          <w:noProof w:val="0"/>
          <w:snapToGrid w:val="0"/>
        </w:rPr>
      </w:pPr>
      <w:r w:rsidRPr="00C9249D">
        <w:rPr>
          <w:snapToGrid w:val="0"/>
        </w:rPr>
        <w:tab/>
      </w:r>
      <w:r w:rsidRPr="0024546E">
        <w:rPr>
          <w:snapToGrid w:val="0"/>
        </w:rPr>
        <w:t xml:space="preserve">{ ID </w:t>
      </w:r>
      <w:r>
        <w:rPr>
          <w:noProof w:val="0"/>
          <w:snapToGrid w:val="0"/>
        </w:rPr>
        <w:t>id-</w:t>
      </w:r>
      <w:proofErr w:type="spellStart"/>
      <w:r>
        <w:rPr>
          <w:noProof w:val="0"/>
          <w:snapToGrid w:val="0"/>
        </w:rPr>
        <w:t>UE</w:t>
      </w:r>
      <w:r w:rsidRPr="008711EA">
        <w:rPr>
          <w:noProof w:val="0"/>
          <w:snapToGrid w:val="0"/>
        </w:rPr>
        <w:t>HistoryInformationFromTheUE</w:t>
      </w:r>
      <w:proofErr w:type="spellEnd"/>
      <w:r w:rsidRPr="0024546E">
        <w:rPr>
          <w:snapToGrid w:val="0"/>
        </w:rPr>
        <w:tab/>
      </w:r>
      <w:r w:rsidRPr="0024546E">
        <w:rPr>
          <w:snapToGrid w:val="0"/>
        </w:rPr>
        <w:tab/>
      </w:r>
      <w:r>
        <w:rPr>
          <w:snapToGrid w:val="0"/>
        </w:rPr>
        <w:tab/>
      </w:r>
      <w:r>
        <w:rPr>
          <w:snapToGrid w:val="0"/>
        </w:rPr>
        <w:tab/>
      </w:r>
      <w:r w:rsidRPr="0024546E">
        <w:rPr>
          <w:snapToGrid w:val="0"/>
        </w:rPr>
        <w:t>CRITICALITY ignore</w:t>
      </w:r>
      <w:r w:rsidRPr="0024546E">
        <w:rPr>
          <w:snapToGrid w:val="0"/>
        </w:rPr>
        <w:tab/>
      </w:r>
      <w:r w:rsidRPr="00923B16">
        <w:rPr>
          <w:snapToGrid w:val="0"/>
        </w:rPr>
        <w:t>EXTENSION</w:t>
      </w:r>
      <w:r w:rsidRPr="0024546E">
        <w:rPr>
          <w:snapToGrid w:val="0"/>
        </w:rPr>
        <w:t xml:space="preserve"> </w:t>
      </w:r>
      <w:proofErr w:type="spellStart"/>
      <w:r>
        <w:rPr>
          <w:noProof w:val="0"/>
          <w:snapToGrid w:val="0"/>
        </w:rPr>
        <w:t>UE</w:t>
      </w:r>
      <w:r w:rsidRPr="008711EA">
        <w:rPr>
          <w:noProof w:val="0"/>
          <w:snapToGrid w:val="0"/>
        </w:rPr>
        <w:t>HistoryInformationFromTheUE</w:t>
      </w:r>
      <w:proofErr w:type="spellEnd"/>
      <w:r>
        <w:rPr>
          <w:snapToGrid w:val="0"/>
        </w:rPr>
        <w:tab/>
      </w:r>
      <w:r>
        <w:rPr>
          <w:snapToGrid w:val="0"/>
        </w:rPr>
        <w:tab/>
      </w:r>
      <w:r>
        <w:rPr>
          <w:snapToGrid w:val="0"/>
        </w:rPr>
        <w:tab/>
      </w:r>
      <w:r w:rsidRPr="0024546E">
        <w:rPr>
          <w:snapToGrid w:val="0"/>
        </w:rPr>
        <w:t>PRESENCE optional</w:t>
      </w:r>
      <w:r w:rsidRPr="0024546E">
        <w:rPr>
          <w:snapToGrid w:val="0"/>
        </w:rPr>
        <w:tab/>
      </w:r>
      <w:r w:rsidRPr="0024546E">
        <w:rPr>
          <w:snapToGrid w:val="0"/>
        </w:rPr>
        <w:tab/>
        <w:t>}</w:t>
      </w:r>
      <w:r>
        <w:rPr>
          <w:noProof w:val="0"/>
          <w:snapToGrid w:val="0"/>
        </w:rPr>
        <w:t>|</w:t>
      </w:r>
    </w:p>
    <w:p w14:paraId="5F1F1110" w14:textId="77777777" w:rsidR="00840089" w:rsidRPr="00001FB5" w:rsidRDefault="00840089" w:rsidP="00840089">
      <w:pPr>
        <w:pStyle w:val="PL"/>
        <w:rPr>
          <w:noProof w:val="0"/>
          <w:snapToGrid w:val="0"/>
        </w:rPr>
      </w:pPr>
      <w:r>
        <w:rPr>
          <w:snapToGrid w:val="0"/>
        </w:rPr>
        <w:tab/>
        <w:t>{ ID id-SourceNodeID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SourceNodeID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001FB5">
        <w:rPr>
          <w:noProof w:val="0"/>
          <w:snapToGrid w:val="0"/>
        </w:rPr>
        <w:t>|</w:t>
      </w:r>
    </w:p>
    <w:p w14:paraId="45DE896D" w14:textId="77777777" w:rsidR="00840089" w:rsidRPr="001F5312" w:rsidRDefault="00840089" w:rsidP="00840089">
      <w:pPr>
        <w:pStyle w:val="PL"/>
        <w:rPr>
          <w:noProof w:val="0"/>
          <w:snapToGrid w:val="0"/>
        </w:rPr>
      </w:pPr>
      <w:r w:rsidRPr="00001FB5">
        <w:rPr>
          <w:noProof w:val="0"/>
          <w:snapToGrid w:val="0"/>
        </w:rPr>
        <w:tab/>
        <w:t>{ ID id-</w:t>
      </w:r>
      <w:proofErr w:type="spellStart"/>
      <w:r w:rsidRPr="00482000">
        <w:rPr>
          <w:noProof w:val="0"/>
          <w:snapToGrid w:val="0"/>
        </w:rPr>
        <w:t>UEContextReferenceAtSource</w:t>
      </w:r>
      <w:proofErr w:type="spellEnd"/>
      <w:r w:rsidRPr="00001FB5">
        <w:rPr>
          <w:noProof w:val="0"/>
          <w:snapToGrid w:val="0"/>
        </w:rPr>
        <w:t xml:space="preserve"> </w:t>
      </w:r>
      <w:r w:rsidRPr="00001FB5">
        <w:rPr>
          <w:noProof w:val="0"/>
          <w:snapToGrid w:val="0"/>
        </w:rPr>
        <w:tab/>
      </w:r>
      <w:r w:rsidRPr="00001FB5">
        <w:rPr>
          <w:noProof w:val="0"/>
          <w:snapToGrid w:val="0"/>
        </w:rPr>
        <w:tab/>
      </w:r>
      <w:r w:rsidRPr="00001FB5">
        <w:rPr>
          <w:noProof w:val="0"/>
          <w:snapToGrid w:val="0"/>
        </w:rPr>
        <w:tab/>
      </w:r>
      <w:r>
        <w:rPr>
          <w:noProof w:val="0"/>
          <w:snapToGrid w:val="0"/>
        </w:rPr>
        <w:tab/>
      </w:r>
      <w:r>
        <w:rPr>
          <w:noProof w:val="0"/>
          <w:snapToGrid w:val="0"/>
        </w:rPr>
        <w:tab/>
      </w:r>
      <w:r w:rsidRPr="00001FB5">
        <w:rPr>
          <w:noProof w:val="0"/>
          <w:snapToGrid w:val="0"/>
        </w:rPr>
        <w:t>CRITICALITY ignore</w:t>
      </w:r>
      <w:r w:rsidRPr="00001FB5">
        <w:rPr>
          <w:noProof w:val="0"/>
          <w:snapToGrid w:val="0"/>
        </w:rPr>
        <w:tab/>
        <w:t>EXTENSION RAN-UE-NGAP-ID</w:t>
      </w:r>
      <w:r w:rsidRPr="00001FB5">
        <w:rPr>
          <w:noProof w:val="0"/>
          <w:snapToGrid w:val="0"/>
        </w:rPr>
        <w:tab/>
      </w:r>
      <w:r w:rsidRPr="00001FB5">
        <w:rPr>
          <w:noProof w:val="0"/>
          <w:snapToGrid w:val="0"/>
        </w:rPr>
        <w:tab/>
      </w:r>
      <w:r w:rsidRPr="00001FB5">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01FB5">
        <w:rPr>
          <w:noProof w:val="0"/>
          <w:snapToGrid w:val="0"/>
        </w:rPr>
        <w:t>PRESENCE optional</w:t>
      </w:r>
      <w:r w:rsidRPr="00001FB5">
        <w:rPr>
          <w:noProof w:val="0"/>
          <w:snapToGrid w:val="0"/>
        </w:rPr>
        <w:tab/>
      </w:r>
      <w:r w:rsidRPr="00001FB5">
        <w:rPr>
          <w:noProof w:val="0"/>
          <w:snapToGrid w:val="0"/>
        </w:rPr>
        <w:tab/>
        <w:t>}</w:t>
      </w:r>
      <w:r w:rsidRPr="001F5312">
        <w:rPr>
          <w:noProof w:val="0"/>
          <w:snapToGrid w:val="0"/>
        </w:rPr>
        <w:t>|</w:t>
      </w:r>
    </w:p>
    <w:p w14:paraId="054AE2AF" w14:textId="77777777" w:rsidR="00840089" w:rsidRPr="000B254F" w:rsidRDefault="00840089" w:rsidP="00840089">
      <w:pPr>
        <w:pStyle w:val="PL"/>
        <w:rPr>
          <w:rFonts w:eastAsia="宋体"/>
          <w:snapToGrid w:val="0"/>
        </w:rPr>
      </w:pPr>
      <w:r w:rsidRPr="001F5312">
        <w:rPr>
          <w:snapToGrid w:val="0"/>
        </w:rPr>
        <w:tab/>
        <w:t>{ ID id-MBS-</w:t>
      </w:r>
      <w:r>
        <w:rPr>
          <w:snapToGrid w:val="0"/>
        </w:rPr>
        <w:t>Active</w:t>
      </w:r>
      <w:r w:rsidRPr="001F5312">
        <w:rPr>
          <w:snapToGrid w:val="0"/>
        </w:rPr>
        <w:t>SessionInformation-SourcetoTargetList</w:t>
      </w:r>
      <w:r w:rsidRPr="001F5312">
        <w:rPr>
          <w:snapToGrid w:val="0"/>
        </w:rPr>
        <w:tab/>
        <w:t>CRITICALITY ignore</w:t>
      </w:r>
      <w:r w:rsidRPr="001F5312">
        <w:rPr>
          <w:snapToGrid w:val="0"/>
        </w:rPr>
        <w:tab/>
        <w:t>EXTENSION MBS-</w:t>
      </w:r>
      <w:r>
        <w:rPr>
          <w:snapToGrid w:val="0"/>
        </w:rPr>
        <w:t>Active</w:t>
      </w:r>
      <w:r w:rsidRPr="001F5312">
        <w:rPr>
          <w:snapToGrid w:val="0"/>
        </w:rPr>
        <w:t>SessionInformation-SourcetoTargetList</w:t>
      </w:r>
      <w:r w:rsidRPr="001F5312">
        <w:rPr>
          <w:snapToGrid w:val="0"/>
        </w:rPr>
        <w:tab/>
      </w:r>
      <w:r w:rsidRPr="001F5312">
        <w:rPr>
          <w:snapToGrid w:val="0"/>
        </w:rPr>
        <w:tab/>
        <w:t>PRESENCE optional</w:t>
      </w:r>
      <w:r w:rsidRPr="001F5312">
        <w:rPr>
          <w:snapToGrid w:val="0"/>
        </w:rPr>
        <w:tab/>
      </w:r>
      <w:r w:rsidRPr="001F5312">
        <w:rPr>
          <w:snapToGrid w:val="0"/>
        </w:rPr>
        <w:tab/>
        <w:t>}</w:t>
      </w:r>
      <w:r w:rsidRPr="000B254F">
        <w:rPr>
          <w:rFonts w:eastAsia="宋体"/>
          <w:snapToGrid w:val="0"/>
        </w:rPr>
        <w:t>|</w:t>
      </w:r>
    </w:p>
    <w:p w14:paraId="24E6FD03" w14:textId="77777777" w:rsidR="00840089" w:rsidRDefault="00840089" w:rsidP="00840089">
      <w:pPr>
        <w:pStyle w:val="PL"/>
        <w:rPr>
          <w:rFonts w:eastAsia="宋体"/>
          <w:snapToGrid w:val="0"/>
        </w:rPr>
      </w:pPr>
      <w:r w:rsidRPr="000B254F">
        <w:rPr>
          <w:rFonts w:eastAsia="宋体"/>
          <w:snapToGrid w:val="0"/>
        </w:rPr>
        <w:tab/>
        <w:t>{ ID id-</w:t>
      </w:r>
      <w:r>
        <w:rPr>
          <w:rFonts w:eastAsia="宋体"/>
        </w:rPr>
        <w:t>QMCConfigInfo</w:t>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Pr>
          <w:rFonts w:eastAsia="宋体"/>
          <w:snapToGrid w:val="0"/>
        </w:rPr>
        <w:tab/>
      </w:r>
      <w:r>
        <w:rPr>
          <w:rFonts w:eastAsia="宋体"/>
          <w:snapToGrid w:val="0"/>
        </w:rPr>
        <w:tab/>
      </w:r>
      <w:r w:rsidRPr="000B254F">
        <w:rPr>
          <w:rFonts w:eastAsia="宋体"/>
          <w:snapToGrid w:val="0"/>
        </w:rPr>
        <w:t>CRITICALITY ignore</w:t>
      </w:r>
      <w:r w:rsidRPr="000B254F">
        <w:rPr>
          <w:rFonts w:eastAsia="宋体"/>
          <w:snapToGrid w:val="0"/>
        </w:rPr>
        <w:tab/>
      </w:r>
      <w:r w:rsidRPr="008B235E">
        <w:rPr>
          <w:rFonts w:eastAsia="宋体"/>
          <w:snapToGrid w:val="0"/>
        </w:rPr>
        <w:t xml:space="preserve">EXTENSION </w:t>
      </w:r>
      <w:r>
        <w:rPr>
          <w:rFonts w:eastAsia="宋体"/>
        </w:rPr>
        <w:t>QMCConfigInfo</w:t>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Pr>
          <w:rFonts w:eastAsia="宋体"/>
          <w:snapToGrid w:val="0"/>
        </w:rPr>
        <w:tab/>
      </w:r>
      <w:r w:rsidRPr="000B254F">
        <w:rPr>
          <w:rFonts w:eastAsia="宋体"/>
          <w:snapToGrid w:val="0"/>
        </w:rPr>
        <w:t>PRESENCE optional</w:t>
      </w:r>
      <w:r w:rsidRPr="000B254F">
        <w:rPr>
          <w:rFonts w:eastAsia="宋体"/>
          <w:snapToGrid w:val="0"/>
        </w:rPr>
        <w:tab/>
      </w:r>
      <w:r w:rsidRPr="000B254F">
        <w:rPr>
          <w:rFonts w:eastAsia="宋体"/>
          <w:snapToGrid w:val="0"/>
        </w:rPr>
        <w:tab/>
        <w:t>}</w:t>
      </w:r>
      <w:r>
        <w:rPr>
          <w:rFonts w:eastAsia="宋体"/>
          <w:snapToGrid w:val="0"/>
        </w:rPr>
        <w:t>|</w:t>
      </w:r>
    </w:p>
    <w:p w14:paraId="4C8520B9" w14:textId="77777777" w:rsidR="00840089" w:rsidRDefault="00840089" w:rsidP="00840089">
      <w:pPr>
        <w:pStyle w:val="PL"/>
      </w:pPr>
      <w:r>
        <w:rPr>
          <w:rFonts w:eastAsia="宋体"/>
          <w:snapToGrid w:val="0"/>
        </w:rPr>
        <w:tab/>
        <w:t>{ ID id-</w:t>
      </w:r>
      <w:proofErr w:type="spellStart"/>
      <w:r w:rsidRPr="00F8584B">
        <w:rPr>
          <w:noProof w:val="0"/>
          <w:snapToGrid w:val="0"/>
        </w:rPr>
        <w:t>NGAPIESupportInformationRe</w:t>
      </w:r>
      <w:r>
        <w:rPr>
          <w:noProof w:val="0"/>
          <w:snapToGrid w:val="0"/>
        </w:rPr>
        <w:t>quest</w:t>
      </w:r>
      <w:r w:rsidRPr="00F8584B">
        <w:rPr>
          <w:noProof w:val="0"/>
          <w:snapToGrid w:val="0"/>
        </w:rPr>
        <w:t>List</w:t>
      </w:r>
      <w:proofErr w:type="spellEnd"/>
      <w:r>
        <w:rPr>
          <w:noProof w:val="0"/>
          <w:snapToGrid w:val="0"/>
        </w:rPr>
        <w:tab/>
      </w:r>
      <w:r>
        <w:rPr>
          <w:noProof w:val="0"/>
          <w:snapToGrid w:val="0"/>
        </w:rPr>
        <w:tab/>
      </w:r>
      <w:r>
        <w:rPr>
          <w:noProof w:val="0"/>
          <w:snapToGrid w:val="0"/>
        </w:rPr>
        <w:tab/>
      </w:r>
      <w:r w:rsidRPr="000B254F">
        <w:rPr>
          <w:rFonts w:eastAsia="宋体"/>
          <w:snapToGrid w:val="0"/>
        </w:rPr>
        <w:t>CRITICALITY ignore</w:t>
      </w:r>
      <w:r w:rsidRPr="000B254F">
        <w:rPr>
          <w:rFonts w:eastAsia="宋体"/>
          <w:snapToGrid w:val="0"/>
        </w:rPr>
        <w:tab/>
      </w:r>
      <w:r w:rsidRPr="008B235E">
        <w:rPr>
          <w:rFonts w:eastAsia="宋体"/>
          <w:snapToGrid w:val="0"/>
        </w:rPr>
        <w:t xml:space="preserve">EXTENSION </w:t>
      </w:r>
      <w:proofErr w:type="spellStart"/>
      <w:r w:rsidRPr="00F8584B">
        <w:rPr>
          <w:noProof w:val="0"/>
          <w:snapToGrid w:val="0"/>
        </w:rPr>
        <w:t>NGAPIESupportInformationRe</w:t>
      </w:r>
      <w:r>
        <w:rPr>
          <w:noProof w:val="0"/>
          <w:snapToGrid w:val="0"/>
        </w:rPr>
        <w:t>quest</w:t>
      </w:r>
      <w:r w:rsidRPr="00F8584B">
        <w:rPr>
          <w:noProof w:val="0"/>
          <w:snapToGrid w:val="0"/>
        </w:rPr>
        <w:t>List</w:t>
      </w:r>
      <w:proofErr w:type="spellEnd"/>
      <w:r>
        <w:rPr>
          <w:noProof w:val="0"/>
          <w:snapToGrid w:val="0"/>
        </w:rPr>
        <w:tab/>
      </w:r>
      <w:r w:rsidRPr="000B254F">
        <w:rPr>
          <w:rFonts w:eastAsia="宋体"/>
          <w:snapToGrid w:val="0"/>
        </w:rPr>
        <w:t>PRESENCE optional</w:t>
      </w:r>
      <w:r w:rsidRPr="000B254F">
        <w:rPr>
          <w:rFonts w:eastAsia="宋体"/>
          <w:snapToGrid w:val="0"/>
        </w:rPr>
        <w:tab/>
      </w:r>
      <w:r w:rsidRPr="000B254F">
        <w:rPr>
          <w:rFonts w:eastAsia="宋体"/>
          <w:snapToGrid w:val="0"/>
        </w:rPr>
        <w:tab/>
        <w:t>}</w:t>
      </w:r>
      <w:r>
        <w:rPr>
          <w:rFonts w:eastAsia="宋体"/>
        </w:rPr>
        <w:t>|</w:t>
      </w:r>
    </w:p>
    <w:p w14:paraId="2A4541BC" w14:textId="77777777" w:rsidR="00840089" w:rsidRDefault="00840089" w:rsidP="00840089">
      <w:pPr>
        <w:pStyle w:val="PL"/>
        <w:rPr>
          <w:rFonts w:eastAsia="宋体"/>
        </w:rPr>
      </w:pPr>
      <w:r>
        <w:rPr>
          <w:rFonts w:eastAsia="宋体"/>
        </w:rPr>
        <w:tab/>
        <w:t xml:space="preserve">{ ID </w:t>
      </w:r>
      <w:bookmarkStart w:id="2129" w:name="_Hlk132923163"/>
      <w:r>
        <w:rPr>
          <w:rFonts w:eastAsia="宋体"/>
        </w:rPr>
        <w:t>id-</w:t>
      </w:r>
      <w:r w:rsidRPr="00591B92">
        <w:rPr>
          <w:snapToGrid w:val="0"/>
        </w:rPr>
        <w:t>CandidateRelayUE</w:t>
      </w:r>
      <w:r w:rsidRPr="001064B5">
        <w:rPr>
          <w:snapToGrid w:val="0"/>
        </w:rPr>
        <w:t>Information</w:t>
      </w:r>
      <w:r w:rsidRPr="00591B92">
        <w:rPr>
          <w:snapToGrid w:val="0"/>
        </w:rPr>
        <w:t>List</w:t>
      </w:r>
      <w:bookmarkEnd w:id="2129"/>
      <w:r>
        <w:rPr>
          <w:rFonts w:eastAsia="宋体"/>
        </w:rPr>
        <w:tab/>
      </w:r>
      <w:r>
        <w:rPr>
          <w:rFonts w:eastAsia="宋体"/>
        </w:rPr>
        <w:tab/>
      </w:r>
      <w:r>
        <w:rPr>
          <w:rFonts w:eastAsia="宋体"/>
        </w:rPr>
        <w:tab/>
      </w:r>
      <w:r>
        <w:rPr>
          <w:rFonts w:eastAsia="宋体"/>
        </w:rPr>
        <w:tab/>
        <w:t>CRITICALITY reject</w:t>
      </w:r>
      <w:r>
        <w:rPr>
          <w:rFonts w:eastAsia="宋体"/>
        </w:rPr>
        <w:tab/>
        <w:t xml:space="preserve">EXTENSION </w:t>
      </w:r>
      <w:r w:rsidRPr="00591B92">
        <w:rPr>
          <w:snapToGrid w:val="0"/>
        </w:rPr>
        <w:t>CandidateRelayUE</w:t>
      </w:r>
      <w:r w:rsidRPr="001064B5">
        <w:rPr>
          <w:snapToGrid w:val="0"/>
        </w:rPr>
        <w:t>Information</w:t>
      </w:r>
      <w:r w:rsidRPr="00591B92">
        <w:rPr>
          <w:snapToGrid w:val="0"/>
        </w:rPr>
        <w:t>List</w:t>
      </w:r>
      <w:r>
        <w:rPr>
          <w:rFonts w:eastAsia="宋体"/>
        </w:rPr>
        <w:tab/>
      </w:r>
      <w:r>
        <w:rPr>
          <w:rFonts w:eastAsia="宋体"/>
        </w:rPr>
        <w:tab/>
        <w:t>PRESENCE optional</w:t>
      </w:r>
      <w:r>
        <w:rPr>
          <w:rFonts w:eastAsia="宋体"/>
        </w:rPr>
        <w:tab/>
      </w:r>
      <w:r>
        <w:rPr>
          <w:rFonts w:eastAsia="宋体"/>
        </w:rPr>
        <w:tab/>
        <w:t>}|</w:t>
      </w:r>
    </w:p>
    <w:p w14:paraId="3DF78BAF" w14:textId="77777777" w:rsidR="00840089" w:rsidRDefault="00840089" w:rsidP="00840089">
      <w:pPr>
        <w:pStyle w:val="PL"/>
        <w:rPr>
          <w:rFonts w:eastAsia="宋体"/>
          <w:szCs w:val="16"/>
          <w:lang w:val="en-US" w:eastAsia="zh-CN"/>
        </w:rPr>
      </w:pPr>
      <w:r>
        <w:rPr>
          <w:rFonts w:eastAsia="宋体"/>
        </w:rPr>
        <w:tab/>
        <w:t>{ ID id-TimeBasedHandoverInformation</w:t>
      </w:r>
      <w:r>
        <w:rPr>
          <w:rFonts w:eastAsia="宋体"/>
        </w:rPr>
        <w:tab/>
      </w:r>
      <w:r>
        <w:rPr>
          <w:rFonts w:eastAsia="宋体"/>
        </w:rPr>
        <w:tab/>
      </w:r>
      <w:r>
        <w:rPr>
          <w:rFonts w:eastAsia="宋体"/>
        </w:rPr>
        <w:tab/>
      </w:r>
      <w:r>
        <w:rPr>
          <w:rFonts w:eastAsia="宋体"/>
        </w:rPr>
        <w:tab/>
        <w:t>CRITICALITY ignore</w:t>
      </w:r>
      <w:r>
        <w:rPr>
          <w:rFonts w:eastAsia="宋体"/>
        </w:rPr>
        <w:tab/>
        <w:t>EXTENSION TimeBasedHandoverInformation</w:t>
      </w:r>
      <w:r>
        <w:rPr>
          <w:rFonts w:eastAsia="宋体"/>
        </w:rPr>
        <w:tab/>
      </w:r>
      <w:r>
        <w:rPr>
          <w:rFonts w:eastAsia="宋体"/>
        </w:rPr>
        <w:tab/>
      </w:r>
      <w:r>
        <w:rPr>
          <w:rFonts w:eastAsia="宋体"/>
        </w:rPr>
        <w:tab/>
        <w:t>PRESENCE optional</w:t>
      </w:r>
      <w:r>
        <w:rPr>
          <w:rFonts w:eastAsia="宋体"/>
        </w:rPr>
        <w:tab/>
      </w:r>
      <w:r>
        <w:rPr>
          <w:rFonts w:eastAsia="宋体"/>
        </w:rPr>
        <w:tab/>
        <w:t>}</w:t>
      </w:r>
      <w:r>
        <w:rPr>
          <w:rFonts w:eastAsia="宋体"/>
          <w:szCs w:val="16"/>
          <w:lang w:val="en-US" w:eastAsia="zh-CN"/>
        </w:rPr>
        <w:t>|</w:t>
      </w:r>
    </w:p>
    <w:p w14:paraId="5CB68FDD" w14:textId="77777777" w:rsidR="00840089" w:rsidRDefault="00840089" w:rsidP="00840089">
      <w:pPr>
        <w:pStyle w:val="PL"/>
        <w:rPr>
          <w:snapToGrid w:val="0"/>
        </w:rPr>
      </w:pPr>
      <w:r>
        <w:t xml:space="preserve"> </w:t>
      </w:r>
      <w:r>
        <w:rPr>
          <w:rFonts w:eastAsia="宋体"/>
          <w:szCs w:val="16"/>
          <w:lang w:val="en-US" w:eastAsia="zh-CN"/>
        </w:rPr>
        <w:tab/>
      </w:r>
      <w:r>
        <w:t>{ ID id-</w:t>
      </w:r>
      <w:r>
        <w:rPr>
          <w:rFonts w:hint="eastAsia"/>
        </w:rPr>
        <w:t>SourceSN-to-TargetSN-QMCInfo</w:t>
      </w:r>
      <w:r>
        <w:tab/>
      </w:r>
      <w:r>
        <w:tab/>
      </w:r>
      <w:r>
        <w:tab/>
      </w:r>
      <w:r>
        <w:tab/>
        <w:t>CRITICALITY ignore</w:t>
      </w:r>
      <w:r>
        <w:tab/>
      </w:r>
      <w:r>
        <w:rPr>
          <w:rFonts w:eastAsia="宋体"/>
          <w:szCs w:val="16"/>
          <w:lang w:val="en-US" w:eastAsia="zh-CN"/>
        </w:rPr>
        <w:t>EXTENSION</w:t>
      </w:r>
      <w:r>
        <w:t xml:space="preserve"> QMCConfigInfo</w:t>
      </w:r>
      <w:r>
        <w:tab/>
      </w:r>
      <w:r>
        <w:tab/>
      </w:r>
      <w:r>
        <w:tab/>
      </w:r>
      <w:r>
        <w:tab/>
      </w:r>
      <w:r>
        <w:tab/>
      </w:r>
      <w:r>
        <w:tab/>
      </w:r>
      <w:r>
        <w:tab/>
      </w:r>
      <w:r>
        <w:tab/>
        <w:t xml:space="preserve">PRESENCE optional </w:t>
      </w:r>
      <w:r>
        <w:tab/>
        <w:t>}</w:t>
      </w:r>
      <w:r w:rsidRPr="001444B4">
        <w:rPr>
          <w:snapToGrid w:val="0"/>
        </w:rPr>
        <w:t>,</w:t>
      </w:r>
    </w:p>
    <w:p w14:paraId="62BA0293" w14:textId="77777777" w:rsidR="00840089" w:rsidRPr="001D2E49" w:rsidRDefault="00840089" w:rsidP="00840089">
      <w:pPr>
        <w:pStyle w:val="PL"/>
        <w:rPr>
          <w:noProof w:val="0"/>
          <w:snapToGrid w:val="0"/>
        </w:rPr>
      </w:pPr>
      <w:r w:rsidRPr="001D2E49">
        <w:rPr>
          <w:noProof w:val="0"/>
          <w:snapToGrid w:val="0"/>
        </w:rPr>
        <w:tab/>
        <w:t>...</w:t>
      </w:r>
    </w:p>
    <w:p w14:paraId="1501B3D2" w14:textId="77777777" w:rsidR="00840089" w:rsidRPr="001D2E49" w:rsidRDefault="00840089" w:rsidP="00840089">
      <w:pPr>
        <w:pStyle w:val="PL"/>
        <w:rPr>
          <w:noProof w:val="0"/>
          <w:snapToGrid w:val="0"/>
        </w:rPr>
      </w:pPr>
      <w:r w:rsidRPr="001D2E49">
        <w:rPr>
          <w:noProof w:val="0"/>
          <w:snapToGrid w:val="0"/>
        </w:rPr>
        <w:t>}</w:t>
      </w:r>
    </w:p>
    <w:bookmarkEnd w:id="2128"/>
    <w:p w14:paraId="7D5C40C6" w14:textId="77777777" w:rsidR="00840089" w:rsidRPr="001D2E49" w:rsidRDefault="00840089" w:rsidP="00840089">
      <w:pPr>
        <w:pStyle w:val="PL"/>
        <w:rPr>
          <w:noProof w:val="0"/>
          <w:snapToGrid w:val="0"/>
        </w:rPr>
      </w:pPr>
    </w:p>
    <w:p w14:paraId="572DE2B1" w14:textId="77777777" w:rsidR="00840089" w:rsidRDefault="00840089" w:rsidP="00840089">
      <w:pPr>
        <w:pStyle w:val="PL"/>
        <w:rPr>
          <w:snapToGrid w:val="0"/>
        </w:rPr>
      </w:pPr>
      <w:r>
        <w:rPr>
          <w:snapToGrid w:val="0"/>
        </w:rPr>
        <w:t>SourceNodeID ::= CHOICE {</w:t>
      </w:r>
    </w:p>
    <w:p w14:paraId="165E7665" w14:textId="77777777" w:rsidR="00840089" w:rsidRDefault="00840089" w:rsidP="00840089">
      <w:pPr>
        <w:pStyle w:val="PL"/>
        <w:rPr>
          <w:snapToGrid w:val="0"/>
        </w:rPr>
      </w:pPr>
      <w:r>
        <w:rPr>
          <w:snapToGrid w:val="0"/>
        </w:rPr>
        <w:tab/>
        <w:t>sourceengNB-ID</w:t>
      </w:r>
      <w:r>
        <w:rPr>
          <w:snapToGrid w:val="0"/>
        </w:rPr>
        <w:tab/>
      </w:r>
      <w:r>
        <w:rPr>
          <w:snapToGrid w:val="0"/>
        </w:rPr>
        <w:tab/>
      </w:r>
      <w:r>
        <w:rPr>
          <w:snapToGrid w:val="0"/>
        </w:rPr>
        <w:tab/>
        <w:t>GlobalGNB-ID,</w:t>
      </w:r>
    </w:p>
    <w:p w14:paraId="40F0CF37" w14:textId="77777777" w:rsidR="00840089" w:rsidRDefault="00840089" w:rsidP="00840089">
      <w:pPr>
        <w:pStyle w:val="PL"/>
        <w:rPr>
          <w:snapToGrid w:val="0"/>
        </w:rPr>
      </w:pPr>
      <w:r>
        <w:rPr>
          <w:snapToGrid w:val="0"/>
        </w:rPr>
        <w:tab/>
        <w:t>choice-Extensions</w:t>
      </w:r>
      <w:r>
        <w:rPr>
          <w:snapToGrid w:val="0"/>
        </w:rPr>
        <w:tab/>
      </w:r>
      <w:r>
        <w:rPr>
          <w:snapToGrid w:val="0"/>
        </w:rPr>
        <w:tab/>
        <w:t>ProtocolIE-SingleContainer { { SourceNodeID-ExtIEs} }</w:t>
      </w:r>
    </w:p>
    <w:p w14:paraId="714A589B" w14:textId="77777777" w:rsidR="00840089" w:rsidRDefault="00840089" w:rsidP="00840089">
      <w:pPr>
        <w:pStyle w:val="PL"/>
        <w:rPr>
          <w:snapToGrid w:val="0"/>
        </w:rPr>
      </w:pPr>
      <w:r>
        <w:rPr>
          <w:snapToGrid w:val="0"/>
        </w:rPr>
        <w:t>}</w:t>
      </w:r>
    </w:p>
    <w:p w14:paraId="4C36142A" w14:textId="77777777" w:rsidR="00840089" w:rsidRDefault="00840089" w:rsidP="00840089">
      <w:pPr>
        <w:pStyle w:val="PL"/>
        <w:rPr>
          <w:snapToGrid w:val="0"/>
        </w:rPr>
      </w:pPr>
    </w:p>
    <w:p w14:paraId="51B071CA" w14:textId="77777777" w:rsidR="00840089" w:rsidRDefault="00840089" w:rsidP="00840089">
      <w:pPr>
        <w:pStyle w:val="PL"/>
        <w:rPr>
          <w:snapToGrid w:val="0"/>
        </w:rPr>
      </w:pPr>
      <w:r>
        <w:rPr>
          <w:snapToGrid w:val="0"/>
        </w:rPr>
        <w:t>SourceNodeID-ExtIEs NGAP-PROTOCOL-IES ::= {</w:t>
      </w:r>
    </w:p>
    <w:p w14:paraId="790A26C0" w14:textId="77777777" w:rsidR="00840089" w:rsidRDefault="00840089" w:rsidP="00840089">
      <w:pPr>
        <w:pStyle w:val="PL"/>
        <w:rPr>
          <w:snapToGrid w:val="0"/>
        </w:rPr>
      </w:pPr>
      <w:r>
        <w:rPr>
          <w:snapToGrid w:val="0"/>
        </w:rPr>
        <w:tab/>
        <w:t>...</w:t>
      </w:r>
    </w:p>
    <w:p w14:paraId="157D81D3" w14:textId="77777777" w:rsidR="00840089" w:rsidRDefault="00840089" w:rsidP="00840089">
      <w:pPr>
        <w:pStyle w:val="PL"/>
        <w:rPr>
          <w:snapToGrid w:val="0"/>
        </w:rPr>
      </w:pPr>
      <w:r>
        <w:rPr>
          <w:snapToGrid w:val="0"/>
        </w:rPr>
        <w:t>}</w:t>
      </w:r>
    </w:p>
    <w:p w14:paraId="0AEA28B0" w14:textId="77777777" w:rsidR="00840089" w:rsidRDefault="00840089" w:rsidP="00840089">
      <w:pPr>
        <w:pStyle w:val="PL"/>
        <w:rPr>
          <w:snapToGrid w:val="0"/>
        </w:rPr>
      </w:pPr>
    </w:p>
    <w:p w14:paraId="5427A1C8" w14:textId="77777777" w:rsidR="00840089" w:rsidRPr="001D2E49" w:rsidRDefault="00840089" w:rsidP="00840089">
      <w:pPr>
        <w:pStyle w:val="PL"/>
        <w:rPr>
          <w:noProof w:val="0"/>
          <w:snapToGrid w:val="0"/>
        </w:rPr>
      </w:pPr>
      <w:proofErr w:type="spellStart"/>
      <w:r w:rsidRPr="001D2E49">
        <w:rPr>
          <w:noProof w:val="0"/>
          <w:snapToGrid w:val="0"/>
        </w:rPr>
        <w:t>SourceOfUEActivityBehaviourInformation</w:t>
      </w:r>
      <w:proofErr w:type="spellEnd"/>
      <w:r w:rsidRPr="001D2E49">
        <w:rPr>
          <w:noProof w:val="0"/>
          <w:snapToGrid w:val="0"/>
        </w:rPr>
        <w:t xml:space="preserve"> ::= ENUMERATED {</w:t>
      </w:r>
    </w:p>
    <w:p w14:paraId="0F765831" w14:textId="77777777" w:rsidR="00840089" w:rsidRPr="001D2E49" w:rsidRDefault="00840089" w:rsidP="00840089">
      <w:pPr>
        <w:pStyle w:val="PL"/>
        <w:rPr>
          <w:noProof w:val="0"/>
          <w:snapToGrid w:val="0"/>
        </w:rPr>
      </w:pPr>
      <w:r w:rsidRPr="001D2E49">
        <w:rPr>
          <w:noProof w:val="0"/>
          <w:snapToGrid w:val="0"/>
        </w:rPr>
        <w:tab/>
        <w:t>subscription-information,</w:t>
      </w:r>
    </w:p>
    <w:p w14:paraId="4A21FDCE" w14:textId="77777777" w:rsidR="00840089" w:rsidRPr="001D2E49" w:rsidRDefault="00840089" w:rsidP="00840089">
      <w:pPr>
        <w:pStyle w:val="PL"/>
        <w:rPr>
          <w:noProof w:val="0"/>
          <w:snapToGrid w:val="0"/>
        </w:rPr>
      </w:pPr>
      <w:r w:rsidRPr="001D2E49">
        <w:rPr>
          <w:noProof w:val="0"/>
          <w:snapToGrid w:val="0"/>
        </w:rPr>
        <w:tab/>
        <w:t>statistics,</w:t>
      </w:r>
    </w:p>
    <w:p w14:paraId="1512B5E9" w14:textId="77777777" w:rsidR="00840089" w:rsidRPr="001D2E49" w:rsidRDefault="00840089" w:rsidP="00840089">
      <w:pPr>
        <w:pStyle w:val="PL"/>
        <w:rPr>
          <w:noProof w:val="0"/>
          <w:snapToGrid w:val="0"/>
        </w:rPr>
      </w:pPr>
      <w:r w:rsidRPr="001D2E49">
        <w:rPr>
          <w:noProof w:val="0"/>
          <w:snapToGrid w:val="0"/>
        </w:rPr>
        <w:tab/>
        <w:t>...</w:t>
      </w:r>
    </w:p>
    <w:p w14:paraId="09D9589B" w14:textId="77777777" w:rsidR="00840089" w:rsidRPr="001D2E49" w:rsidRDefault="00840089" w:rsidP="00840089">
      <w:pPr>
        <w:pStyle w:val="PL"/>
        <w:rPr>
          <w:noProof w:val="0"/>
          <w:snapToGrid w:val="0"/>
        </w:rPr>
      </w:pPr>
      <w:r w:rsidRPr="001D2E49">
        <w:rPr>
          <w:noProof w:val="0"/>
          <w:snapToGrid w:val="0"/>
        </w:rPr>
        <w:t>}</w:t>
      </w:r>
    </w:p>
    <w:p w14:paraId="7228E52F" w14:textId="77777777" w:rsidR="00840089" w:rsidRPr="001D2E49" w:rsidRDefault="00840089" w:rsidP="00840089">
      <w:pPr>
        <w:pStyle w:val="PL"/>
        <w:rPr>
          <w:noProof w:val="0"/>
          <w:snapToGrid w:val="0"/>
        </w:rPr>
      </w:pPr>
    </w:p>
    <w:p w14:paraId="25ED22BA" w14:textId="77777777" w:rsidR="00840089" w:rsidRPr="001D2E49" w:rsidRDefault="00840089" w:rsidP="00840089">
      <w:pPr>
        <w:pStyle w:val="PL"/>
        <w:rPr>
          <w:noProof w:val="0"/>
          <w:snapToGrid w:val="0"/>
        </w:rPr>
      </w:pPr>
      <w:proofErr w:type="spellStart"/>
      <w:r w:rsidRPr="001D2E49">
        <w:rPr>
          <w:noProof w:val="0"/>
          <w:snapToGrid w:val="0"/>
        </w:rPr>
        <w:t>SourceRANNodeID</w:t>
      </w:r>
      <w:proofErr w:type="spellEnd"/>
      <w:r w:rsidRPr="001D2E49">
        <w:rPr>
          <w:noProof w:val="0"/>
          <w:snapToGrid w:val="0"/>
        </w:rPr>
        <w:t xml:space="preserve"> ::= SEQUENCE {</w:t>
      </w:r>
    </w:p>
    <w:p w14:paraId="155A0DB8"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globalRANNodeID</w:t>
      </w:r>
      <w:proofErr w:type="spellEnd"/>
      <w:r w:rsidRPr="001D2E49">
        <w:rPr>
          <w:noProof w:val="0"/>
          <w:snapToGrid w:val="0"/>
        </w:rPr>
        <w:tab/>
      </w:r>
      <w:r w:rsidRPr="001D2E49">
        <w:rPr>
          <w:noProof w:val="0"/>
          <w:snapToGrid w:val="0"/>
        </w:rPr>
        <w:tab/>
      </w:r>
      <w:proofErr w:type="spellStart"/>
      <w:r w:rsidRPr="001D2E49">
        <w:rPr>
          <w:noProof w:val="0"/>
          <w:snapToGrid w:val="0"/>
        </w:rPr>
        <w:t>GlobalRANNodeID</w:t>
      </w:r>
      <w:proofErr w:type="spellEnd"/>
      <w:r w:rsidRPr="001D2E49">
        <w:rPr>
          <w:noProof w:val="0"/>
          <w:snapToGrid w:val="0"/>
        </w:rPr>
        <w:t>,</w:t>
      </w:r>
    </w:p>
    <w:p w14:paraId="3ACCFEA5"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selectedTAI</w:t>
      </w:r>
      <w:proofErr w:type="spellEnd"/>
      <w:r w:rsidRPr="001D2E49">
        <w:rPr>
          <w:noProof w:val="0"/>
          <w:snapToGrid w:val="0"/>
        </w:rPr>
        <w:tab/>
      </w:r>
      <w:r w:rsidRPr="001D2E49">
        <w:rPr>
          <w:noProof w:val="0"/>
          <w:snapToGrid w:val="0"/>
        </w:rPr>
        <w:tab/>
      </w:r>
      <w:r w:rsidRPr="001D2E49">
        <w:rPr>
          <w:noProof w:val="0"/>
          <w:snapToGrid w:val="0"/>
        </w:rPr>
        <w:tab/>
        <w:t>TAI,</w:t>
      </w:r>
    </w:p>
    <w:p w14:paraId="6551DF9F" w14:textId="77777777" w:rsidR="00840089" w:rsidRPr="00C9249D" w:rsidRDefault="00840089" w:rsidP="00840089">
      <w:pPr>
        <w:pStyle w:val="PL"/>
        <w:rPr>
          <w:noProof w:val="0"/>
          <w:snapToGrid w:val="0"/>
        </w:rPr>
      </w:pPr>
      <w:r w:rsidRPr="001D2E49">
        <w:rPr>
          <w:noProof w:val="0"/>
          <w:snapToGrid w:val="0"/>
        </w:rPr>
        <w:tab/>
      </w:r>
      <w:proofErr w:type="spellStart"/>
      <w:r w:rsidRPr="00C9249D">
        <w:rPr>
          <w:noProof w:val="0"/>
          <w:snapToGrid w:val="0"/>
        </w:rPr>
        <w:t>iE</w:t>
      </w:r>
      <w:proofErr w:type="spellEnd"/>
      <w:r w:rsidRPr="00C9249D">
        <w:rPr>
          <w:noProof w:val="0"/>
          <w:snapToGrid w:val="0"/>
        </w:rPr>
        <w:t>-Extensions</w:t>
      </w:r>
      <w:r w:rsidRPr="00C9249D">
        <w:rPr>
          <w:noProof w:val="0"/>
          <w:snapToGrid w:val="0"/>
        </w:rPr>
        <w:tab/>
      </w:r>
      <w:r w:rsidRPr="00C9249D">
        <w:rPr>
          <w:noProof w:val="0"/>
          <w:snapToGrid w:val="0"/>
        </w:rPr>
        <w:tab/>
      </w:r>
      <w:proofErr w:type="spellStart"/>
      <w:r w:rsidRPr="00C9249D">
        <w:rPr>
          <w:noProof w:val="0"/>
          <w:snapToGrid w:val="0"/>
        </w:rPr>
        <w:t>ProtocolExtensionContainer</w:t>
      </w:r>
      <w:proofErr w:type="spellEnd"/>
      <w:r w:rsidRPr="00C9249D">
        <w:rPr>
          <w:noProof w:val="0"/>
          <w:snapToGrid w:val="0"/>
        </w:rPr>
        <w:t xml:space="preserve"> { {</w:t>
      </w:r>
      <w:proofErr w:type="spellStart"/>
      <w:r w:rsidRPr="00C9249D">
        <w:rPr>
          <w:noProof w:val="0"/>
          <w:snapToGrid w:val="0"/>
        </w:rPr>
        <w:t>SourceRANNodeID-ExtIEs</w:t>
      </w:r>
      <w:proofErr w:type="spellEnd"/>
      <w:r w:rsidRPr="00C9249D">
        <w:rPr>
          <w:noProof w:val="0"/>
          <w:snapToGrid w:val="0"/>
        </w:rPr>
        <w:t>} } OPTIONAL,</w:t>
      </w:r>
    </w:p>
    <w:p w14:paraId="10FCD53E" w14:textId="77777777" w:rsidR="00840089" w:rsidRPr="001D2E49" w:rsidRDefault="00840089" w:rsidP="00840089">
      <w:pPr>
        <w:pStyle w:val="PL"/>
        <w:rPr>
          <w:noProof w:val="0"/>
          <w:snapToGrid w:val="0"/>
        </w:rPr>
      </w:pPr>
      <w:r w:rsidRPr="00C9249D">
        <w:rPr>
          <w:noProof w:val="0"/>
          <w:snapToGrid w:val="0"/>
        </w:rPr>
        <w:tab/>
      </w:r>
      <w:r w:rsidRPr="001D2E49">
        <w:rPr>
          <w:noProof w:val="0"/>
          <w:snapToGrid w:val="0"/>
        </w:rPr>
        <w:t>...</w:t>
      </w:r>
    </w:p>
    <w:p w14:paraId="4E8D7660" w14:textId="77777777" w:rsidR="00840089" w:rsidRPr="001D2E49" w:rsidRDefault="00840089" w:rsidP="00840089">
      <w:pPr>
        <w:pStyle w:val="PL"/>
        <w:rPr>
          <w:noProof w:val="0"/>
          <w:snapToGrid w:val="0"/>
        </w:rPr>
      </w:pPr>
      <w:r w:rsidRPr="001D2E49">
        <w:rPr>
          <w:noProof w:val="0"/>
          <w:snapToGrid w:val="0"/>
        </w:rPr>
        <w:t>}</w:t>
      </w:r>
    </w:p>
    <w:p w14:paraId="24032C53" w14:textId="77777777" w:rsidR="00840089" w:rsidRPr="001D2E49" w:rsidRDefault="00840089" w:rsidP="00840089">
      <w:pPr>
        <w:pStyle w:val="PL"/>
        <w:rPr>
          <w:noProof w:val="0"/>
          <w:snapToGrid w:val="0"/>
        </w:rPr>
      </w:pPr>
    </w:p>
    <w:p w14:paraId="28C831C3" w14:textId="77777777" w:rsidR="00840089" w:rsidRPr="001D2E49" w:rsidRDefault="00840089" w:rsidP="00840089">
      <w:pPr>
        <w:pStyle w:val="PL"/>
        <w:rPr>
          <w:noProof w:val="0"/>
          <w:snapToGrid w:val="0"/>
        </w:rPr>
      </w:pPr>
      <w:proofErr w:type="spellStart"/>
      <w:r w:rsidRPr="001D2E49">
        <w:rPr>
          <w:noProof w:val="0"/>
          <w:snapToGrid w:val="0"/>
        </w:rPr>
        <w:t>SourceRANNodeID-ExtIEs</w:t>
      </w:r>
      <w:proofErr w:type="spellEnd"/>
      <w:r w:rsidRPr="001D2E49">
        <w:rPr>
          <w:noProof w:val="0"/>
          <w:snapToGrid w:val="0"/>
        </w:rPr>
        <w:t xml:space="preserve"> NGAP-PROTOCOL-EXTENSION ::= {</w:t>
      </w:r>
    </w:p>
    <w:p w14:paraId="2329D5DE" w14:textId="77777777" w:rsidR="00840089" w:rsidRPr="001D2E49" w:rsidRDefault="00840089" w:rsidP="00840089">
      <w:pPr>
        <w:pStyle w:val="PL"/>
        <w:rPr>
          <w:noProof w:val="0"/>
          <w:snapToGrid w:val="0"/>
        </w:rPr>
      </w:pPr>
      <w:r w:rsidRPr="001D2E49">
        <w:rPr>
          <w:noProof w:val="0"/>
          <w:snapToGrid w:val="0"/>
        </w:rPr>
        <w:tab/>
        <w:t>...</w:t>
      </w:r>
    </w:p>
    <w:p w14:paraId="16FE58D4" w14:textId="77777777" w:rsidR="00840089" w:rsidRPr="001D2E49" w:rsidRDefault="00840089" w:rsidP="00840089">
      <w:pPr>
        <w:pStyle w:val="PL"/>
        <w:rPr>
          <w:noProof w:val="0"/>
          <w:snapToGrid w:val="0"/>
        </w:rPr>
      </w:pPr>
      <w:r w:rsidRPr="001D2E49">
        <w:rPr>
          <w:noProof w:val="0"/>
          <w:snapToGrid w:val="0"/>
        </w:rPr>
        <w:t>}</w:t>
      </w:r>
    </w:p>
    <w:p w14:paraId="36A272D1" w14:textId="77777777" w:rsidR="00840089" w:rsidRPr="001D2E49" w:rsidRDefault="00840089" w:rsidP="00840089">
      <w:pPr>
        <w:pStyle w:val="PL"/>
        <w:rPr>
          <w:noProof w:val="0"/>
          <w:snapToGrid w:val="0"/>
        </w:rPr>
      </w:pPr>
    </w:p>
    <w:p w14:paraId="111B7F70" w14:textId="77777777" w:rsidR="00840089" w:rsidRPr="001D2E49" w:rsidRDefault="00840089" w:rsidP="00840089">
      <w:pPr>
        <w:pStyle w:val="PL"/>
        <w:rPr>
          <w:noProof w:val="0"/>
          <w:snapToGrid w:val="0"/>
        </w:rPr>
      </w:pPr>
      <w:proofErr w:type="spellStart"/>
      <w:r w:rsidRPr="001D2E49">
        <w:rPr>
          <w:noProof w:val="0"/>
          <w:snapToGrid w:val="0"/>
        </w:rPr>
        <w:t>SourceToTarget-TransparentContainer</w:t>
      </w:r>
      <w:proofErr w:type="spellEnd"/>
      <w:r w:rsidRPr="001D2E49">
        <w:rPr>
          <w:noProof w:val="0"/>
          <w:snapToGrid w:val="0"/>
        </w:rPr>
        <w:t xml:space="preserve"> ::= OCTET STRING</w:t>
      </w:r>
    </w:p>
    <w:p w14:paraId="66F4B869" w14:textId="77777777" w:rsidR="00840089" w:rsidRPr="001D2E49" w:rsidRDefault="00840089" w:rsidP="00840089">
      <w:pPr>
        <w:pStyle w:val="PL"/>
        <w:rPr>
          <w:noProof w:val="0"/>
          <w:snapToGrid w:val="0"/>
        </w:rPr>
      </w:pPr>
      <w:r w:rsidRPr="001D2E49">
        <w:rPr>
          <w:noProof w:val="0"/>
          <w:snapToGrid w:val="0"/>
        </w:rPr>
        <w:t xml:space="preserve">-- This IE includes a transparent container from the source RAN node to the target RAN node. </w:t>
      </w:r>
    </w:p>
    <w:p w14:paraId="55539459" w14:textId="77777777" w:rsidR="00840089" w:rsidRPr="001D2E49" w:rsidRDefault="00840089" w:rsidP="00840089">
      <w:pPr>
        <w:pStyle w:val="PL"/>
        <w:rPr>
          <w:noProof w:val="0"/>
          <w:snapToGrid w:val="0"/>
        </w:rPr>
      </w:pPr>
      <w:r w:rsidRPr="001D2E49">
        <w:rPr>
          <w:noProof w:val="0"/>
          <w:snapToGrid w:val="0"/>
        </w:rPr>
        <w:t>-- The octets of the OCTET STRING are encoded according to the specifications of the target system.</w:t>
      </w:r>
    </w:p>
    <w:p w14:paraId="026EEC02" w14:textId="77777777" w:rsidR="00840089" w:rsidRPr="001D2E49" w:rsidRDefault="00840089" w:rsidP="00840089">
      <w:pPr>
        <w:pStyle w:val="PL"/>
        <w:rPr>
          <w:noProof w:val="0"/>
          <w:snapToGrid w:val="0"/>
        </w:rPr>
      </w:pPr>
    </w:p>
    <w:p w14:paraId="7460BBC0" w14:textId="77777777" w:rsidR="00840089" w:rsidRPr="001D2E49" w:rsidRDefault="00840089" w:rsidP="00840089">
      <w:pPr>
        <w:pStyle w:val="PL"/>
        <w:rPr>
          <w:noProof w:val="0"/>
          <w:snapToGrid w:val="0"/>
        </w:rPr>
      </w:pPr>
      <w:proofErr w:type="spellStart"/>
      <w:r w:rsidRPr="001D2E49">
        <w:rPr>
          <w:noProof w:val="0"/>
          <w:snapToGrid w:val="0"/>
        </w:rPr>
        <w:t>SourceToTarget-AMFInformationReroute</w:t>
      </w:r>
      <w:proofErr w:type="spellEnd"/>
      <w:r w:rsidRPr="001D2E49">
        <w:rPr>
          <w:noProof w:val="0"/>
          <w:snapToGrid w:val="0"/>
        </w:rPr>
        <w:t xml:space="preserve"> ::= SEQUENCE {</w:t>
      </w:r>
    </w:p>
    <w:p w14:paraId="3E0FA957" w14:textId="77777777" w:rsidR="00840089" w:rsidRPr="001D2E49" w:rsidRDefault="00840089" w:rsidP="00840089">
      <w:pPr>
        <w:pStyle w:val="PL"/>
        <w:rPr>
          <w:noProof w:val="0"/>
          <w:snapToGrid w:val="0"/>
        </w:rPr>
      </w:pPr>
      <w:r>
        <w:rPr>
          <w:noProof w:val="0"/>
          <w:snapToGrid w:val="0"/>
        </w:rPr>
        <w:tab/>
      </w:r>
      <w:proofErr w:type="spellStart"/>
      <w:r w:rsidRPr="001D2E49">
        <w:rPr>
          <w:noProof w:val="0"/>
          <w:snapToGrid w:val="0"/>
        </w:rPr>
        <w:t>configuredNSSAI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ConfiguredNSSAI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OPTIONAL,</w:t>
      </w:r>
    </w:p>
    <w:p w14:paraId="79E0516F" w14:textId="77777777" w:rsidR="00840089" w:rsidRPr="001D2E49" w:rsidRDefault="00840089" w:rsidP="00840089">
      <w:pPr>
        <w:pStyle w:val="PL"/>
        <w:rPr>
          <w:noProof w:val="0"/>
          <w:snapToGrid w:val="0"/>
        </w:rPr>
      </w:pPr>
      <w:r>
        <w:rPr>
          <w:noProof w:val="0"/>
          <w:snapToGrid w:val="0"/>
        </w:rPr>
        <w:tab/>
      </w:r>
      <w:proofErr w:type="spellStart"/>
      <w:r w:rsidRPr="001D2E49">
        <w:rPr>
          <w:noProof w:val="0"/>
          <w:snapToGrid w:val="0"/>
        </w:rPr>
        <w:t>rejectedNSSAIinPLMN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RejectedNSSAIinPLMN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OPTIONAL,</w:t>
      </w:r>
    </w:p>
    <w:p w14:paraId="2DA0FF91" w14:textId="77777777" w:rsidR="00840089" w:rsidRPr="001D2E49" w:rsidRDefault="00840089" w:rsidP="00840089">
      <w:pPr>
        <w:pStyle w:val="PL"/>
        <w:rPr>
          <w:noProof w:val="0"/>
          <w:snapToGrid w:val="0"/>
        </w:rPr>
      </w:pPr>
      <w:r>
        <w:rPr>
          <w:noProof w:val="0"/>
          <w:snapToGrid w:val="0"/>
        </w:rPr>
        <w:tab/>
      </w:r>
      <w:proofErr w:type="spellStart"/>
      <w:r w:rsidRPr="001D2E49">
        <w:rPr>
          <w:noProof w:val="0"/>
          <w:snapToGrid w:val="0"/>
        </w:rPr>
        <w:t>rejectedNSSAIinTA</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RejectedNSSAIinTA</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4793B6A"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SourceToTarget-AMFInformationReroute-ExtIEs</w:t>
      </w:r>
      <w:proofErr w:type="spellEnd"/>
      <w:r w:rsidRPr="001D2E49">
        <w:rPr>
          <w:noProof w:val="0"/>
          <w:snapToGrid w:val="0"/>
        </w:rPr>
        <w:t>} }</w:t>
      </w:r>
      <w:r w:rsidRPr="001D2E49">
        <w:rPr>
          <w:noProof w:val="0"/>
          <w:snapToGrid w:val="0"/>
        </w:rPr>
        <w:tab/>
        <w:t>OPTIONAL,</w:t>
      </w:r>
    </w:p>
    <w:p w14:paraId="09E90DE7" w14:textId="77777777" w:rsidR="00840089" w:rsidRPr="001D2E49" w:rsidRDefault="00840089" w:rsidP="00840089">
      <w:pPr>
        <w:pStyle w:val="PL"/>
        <w:rPr>
          <w:noProof w:val="0"/>
          <w:snapToGrid w:val="0"/>
        </w:rPr>
      </w:pPr>
      <w:r w:rsidRPr="001D2E49">
        <w:rPr>
          <w:noProof w:val="0"/>
          <w:snapToGrid w:val="0"/>
        </w:rPr>
        <w:tab/>
        <w:t>...</w:t>
      </w:r>
    </w:p>
    <w:p w14:paraId="4CC719D4" w14:textId="77777777" w:rsidR="00840089" w:rsidRPr="001D2E49" w:rsidRDefault="00840089" w:rsidP="00840089">
      <w:pPr>
        <w:pStyle w:val="PL"/>
        <w:rPr>
          <w:noProof w:val="0"/>
          <w:snapToGrid w:val="0"/>
        </w:rPr>
      </w:pPr>
      <w:r w:rsidRPr="001D2E49">
        <w:rPr>
          <w:noProof w:val="0"/>
          <w:snapToGrid w:val="0"/>
        </w:rPr>
        <w:lastRenderedPageBreak/>
        <w:t>}</w:t>
      </w:r>
    </w:p>
    <w:p w14:paraId="0D36BBBA" w14:textId="77777777" w:rsidR="00840089" w:rsidRPr="001D2E49" w:rsidRDefault="00840089" w:rsidP="00840089">
      <w:pPr>
        <w:pStyle w:val="PL"/>
        <w:rPr>
          <w:noProof w:val="0"/>
          <w:snapToGrid w:val="0"/>
        </w:rPr>
      </w:pPr>
    </w:p>
    <w:p w14:paraId="07CC7CA8" w14:textId="77777777" w:rsidR="00840089" w:rsidRPr="001D2E49" w:rsidRDefault="00840089" w:rsidP="00840089">
      <w:pPr>
        <w:pStyle w:val="PL"/>
        <w:rPr>
          <w:noProof w:val="0"/>
          <w:snapToGrid w:val="0"/>
        </w:rPr>
      </w:pPr>
      <w:proofErr w:type="spellStart"/>
      <w:r w:rsidRPr="001D2E49">
        <w:rPr>
          <w:noProof w:val="0"/>
          <w:snapToGrid w:val="0"/>
        </w:rPr>
        <w:t>SourceToTarget-AMFInformationReroute-ExtIEs</w:t>
      </w:r>
      <w:proofErr w:type="spellEnd"/>
      <w:r w:rsidRPr="001D2E49">
        <w:rPr>
          <w:noProof w:val="0"/>
          <w:snapToGrid w:val="0"/>
        </w:rPr>
        <w:t xml:space="preserve"> NGAP-PROTOCOL-EXTENSION ::= {</w:t>
      </w:r>
    </w:p>
    <w:p w14:paraId="4AD6E158" w14:textId="77777777" w:rsidR="00840089" w:rsidRPr="001D2E49" w:rsidRDefault="00840089" w:rsidP="00840089">
      <w:pPr>
        <w:pStyle w:val="PL"/>
        <w:rPr>
          <w:noProof w:val="0"/>
          <w:snapToGrid w:val="0"/>
        </w:rPr>
      </w:pPr>
      <w:r w:rsidRPr="001D2E49">
        <w:rPr>
          <w:noProof w:val="0"/>
          <w:snapToGrid w:val="0"/>
        </w:rPr>
        <w:tab/>
        <w:t>...</w:t>
      </w:r>
    </w:p>
    <w:p w14:paraId="308FBC2B" w14:textId="77777777" w:rsidR="00840089" w:rsidRPr="001D2E49" w:rsidRDefault="00840089" w:rsidP="00840089">
      <w:pPr>
        <w:pStyle w:val="PL"/>
        <w:rPr>
          <w:noProof w:val="0"/>
          <w:snapToGrid w:val="0"/>
        </w:rPr>
      </w:pPr>
      <w:r w:rsidRPr="001D2E49">
        <w:rPr>
          <w:noProof w:val="0"/>
          <w:snapToGrid w:val="0"/>
        </w:rPr>
        <w:t>}</w:t>
      </w:r>
    </w:p>
    <w:p w14:paraId="1532973D" w14:textId="77777777" w:rsidR="00840089" w:rsidRPr="001D2E49" w:rsidRDefault="00840089" w:rsidP="00840089">
      <w:pPr>
        <w:pStyle w:val="PL"/>
        <w:rPr>
          <w:noProof w:val="0"/>
          <w:snapToGrid w:val="0"/>
        </w:rPr>
      </w:pPr>
    </w:p>
    <w:p w14:paraId="50E0BBED" w14:textId="77777777" w:rsidR="00840089" w:rsidRPr="001D2E49" w:rsidRDefault="00840089" w:rsidP="00840089">
      <w:pPr>
        <w:pStyle w:val="PL"/>
        <w:rPr>
          <w:noProof w:val="0"/>
          <w:snapToGrid w:val="0"/>
        </w:rPr>
      </w:pPr>
      <w:r w:rsidRPr="001D2E49">
        <w:rPr>
          <w:noProof w:val="0"/>
          <w:snapToGrid w:val="0"/>
        </w:rPr>
        <w:t xml:space="preserve">-- This IE includes information from the source Core node to the target Core node for reroute information provide by NSSF. </w:t>
      </w:r>
    </w:p>
    <w:p w14:paraId="589658D9" w14:textId="77777777" w:rsidR="00840089" w:rsidRPr="001D2E49" w:rsidRDefault="00840089" w:rsidP="00840089">
      <w:pPr>
        <w:pStyle w:val="PL"/>
        <w:rPr>
          <w:noProof w:val="0"/>
          <w:snapToGrid w:val="0"/>
        </w:rPr>
      </w:pPr>
      <w:r w:rsidRPr="001D2E49">
        <w:rPr>
          <w:noProof w:val="0"/>
          <w:snapToGrid w:val="0"/>
        </w:rPr>
        <w:t>-- The octets of the OCTET STRING are encoded according to the specifications of the Core network.</w:t>
      </w:r>
    </w:p>
    <w:p w14:paraId="1ADB704D" w14:textId="77777777" w:rsidR="00840089" w:rsidRPr="001D2E49" w:rsidRDefault="00840089" w:rsidP="00840089">
      <w:pPr>
        <w:pStyle w:val="PL"/>
        <w:rPr>
          <w:noProof w:val="0"/>
          <w:snapToGrid w:val="0"/>
        </w:rPr>
      </w:pPr>
    </w:p>
    <w:p w14:paraId="6F6FE9ED" w14:textId="77777777" w:rsidR="00840089" w:rsidRPr="00193078" w:rsidRDefault="00840089" w:rsidP="00840089">
      <w:pPr>
        <w:pStyle w:val="PL"/>
        <w:rPr>
          <w:noProof w:val="0"/>
          <w:snapToGrid w:val="0"/>
        </w:rPr>
      </w:pPr>
      <w:proofErr w:type="spellStart"/>
      <w:r w:rsidRPr="00193078">
        <w:rPr>
          <w:noProof w:val="0"/>
          <w:snapToGrid w:val="0"/>
        </w:rPr>
        <w:t>SRVCCOperationPossible</w:t>
      </w:r>
      <w:proofErr w:type="spellEnd"/>
      <w:r w:rsidRPr="00193078">
        <w:rPr>
          <w:noProof w:val="0"/>
          <w:snapToGrid w:val="0"/>
        </w:rPr>
        <w:t xml:space="preserve"> ::= ENUMERATED {</w:t>
      </w:r>
    </w:p>
    <w:p w14:paraId="336E0C87" w14:textId="77777777" w:rsidR="00840089" w:rsidRDefault="00840089" w:rsidP="00840089">
      <w:pPr>
        <w:pStyle w:val="PL"/>
        <w:rPr>
          <w:noProof w:val="0"/>
          <w:snapToGrid w:val="0"/>
        </w:rPr>
      </w:pPr>
      <w:r w:rsidRPr="00193078">
        <w:rPr>
          <w:noProof w:val="0"/>
          <w:snapToGrid w:val="0"/>
        </w:rPr>
        <w:tab/>
        <w:t xml:space="preserve">possible, </w:t>
      </w:r>
    </w:p>
    <w:p w14:paraId="1FE37262" w14:textId="77777777" w:rsidR="00840089" w:rsidRPr="00193078" w:rsidRDefault="00840089" w:rsidP="00840089">
      <w:pPr>
        <w:pStyle w:val="PL"/>
        <w:rPr>
          <w:noProof w:val="0"/>
          <w:snapToGrid w:val="0"/>
        </w:rPr>
      </w:pPr>
      <w:r>
        <w:rPr>
          <w:noProof w:val="0"/>
          <w:snapToGrid w:val="0"/>
        </w:rPr>
        <w:tab/>
      </w:r>
      <w:proofErr w:type="spellStart"/>
      <w:r w:rsidRPr="00193078">
        <w:rPr>
          <w:noProof w:val="0"/>
          <w:snapToGrid w:val="0"/>
        </w:rPr>
        <w:t>notPossible</w:t>
      </w:r>
      <w:proofErr w:type="spellEnd"/>
      <w:r w:rsidRPr="00193078">
        <w:rPr>
          <w:noProof w:val="0"/>
          <w:snapToGrid w:val="0"/>
        </w:rPr>
        <w:t>,</w:t>
      </w:r>
    </w:p>
    <w:p w14:paraId="73A7DD2F" w14:textId="77777777" w:rsidR="00840089" w:rsidRPr="00193078" w:rsidRDefault="00840089" w:rsidP="00840089">
      <w:pPr>
        <w:pStyle w:val="PL"/>
        <w:rPr>
          <w:noProof w:val="0"/>
          <w:snapToGrid w:val="0"/>
        </w:rPr>
      </w:pPr>
      <w:r w:rsidRPr="00193078">
        <w:rPr>
          <w:noProof w:val="0"/>
          <w:snapToGrid w:val="0"/>
        </w:rPr>
        <w:tab/>
        <w:t>...</w:t>
      </w:r>
    </w:p>
    <w:p w14:paraId="09DD4E23" w14:textId="77777777" w:rsidR="00840089" w:rsidRDefault="00840089" w:rsidP="00840089">
      <w:pPr>
        <w:pStyle w:val="PL"/>
        <w:rPr>
          <w:noProof w:val="0"/>
          <w:snapToGrid w:val="0"/>
        </w:rPr>
      </w:pPr>
      <w:r w:rsidRPr="00193078">
        <w:rPr>
          <w:noProof w:val="0"/>
          <w:snapToGrid w:val="0"/>
        </w:rPr>
        <w:t>}</w:t>
      </w:r>
    </w:p>
    <w:p w14:paraId="0A0B4426" w14:textId="77777777" w:rsidR="00840089" w:rsidRPr="001D2E49" w:rsidRDefault="00840089" w:rsidP="00840089">
      <w:pPr>
        <w:pStyle w:val="PL"/>
        <w:rPr>
          <w:noProof w:val="0"/>
          <w:snapToGrid w:val="0"/>
        </w:rPr>
      </w:pPr>
    </w:p>
    <w:p w14:paraId="6D421874" w14:textId="77777777" w:rsidR="00840089" w:rsidRPr="001D2E49" w:rsidRDefault="00840089" w:rsidP="00840089">
      <w:pPr>
        <w:pStyle w:val="PL"/>
        <w:rPr>
          <w:noProof w:val="0"/>
          <w:snapToGrid w:val="0"/>
        </w:rPr>
      </w:pPr>
      <w:proofErr w:type="spellStart"/>
      <w:r w:rsidRPr="001D2E49">
        <w:rPr>
          <w:noProof w:val="0"/>
          <w:snapToGrid w:val="0"/>
        </w:rPr>
        <w:t>ConfiguredNSSAI</w:t>
      </w:r>
      <w:proofErr w:type="spellEnd"/>
      <w:r w:rsidRPr="001D2E49">
        <w:rPr>
          <w:noProof w:val="0"/>
          <w:snapToGrid w:val="0"/>
        </w:rPr>
        <w:t xml:space="preserve">  ::=  OCTET STRING (SIZE(128))</w:t>
      </w:r>
    </w:p>
    <w:p w14:paraId="1BB11241" w14:textId="77777777" w:rsidR="00840089" w:rsidRPr="001D2E49" w:rsidRDefault="00840089" w:rsidP="00840089">
      <w:pPr>
        <w:pStyle w:val="PL"/>
        <w:rPr>
          <w:noProof w:val="0"/>
          <w:snapToGrid w:val="0"/>
        </w:rPr>
      </w:pPr>
    </w:p>
    <w:p w14:paraId="731601AE" w14:textId="77777777" w:rsidR="00840089" w:rsidRPr="001D2E49" w:rsidRDefault="00840089" w:rsidP="00840089">
      <w:pPr>
        <w:pStyle w:val="PL"/>
        <w:rPr>
          <w:noProof w:val="0"/>
          <w:snapToGrid w:val="0"/>
        </w:rPr>
      </w:pPr>
      <w:proofErr w:type="spellStart"/>
      <w:r w:rsidRPr="001D2E49">
        <w:rPr>
          <w:noProof w:val="0"/>
          <w:snapToGrid w:val="0"/>
        </w:rPr>
        <w:t>RejectedNSSAIinPLMN</w:t>
      </w:r>
      <w:proofErr w:type="spellEnd"/>
      <w:r w:rsidRPr="001D2E49">
        <w:rPr>
          <w:noProof w:val="0"/>
          <w:snapToGrid w:val="0"/>
        </w:rPr>
        <w:t xml:space="preserve"> ::= OCTET STRING (SIZE(32))</w:t>
      </w:r>
    </w:p>
    <w:p w14:paraId="2E4B67A6" w14:textId="77777777" w:rsidR="00840089" w:rsidRPr="001D2E49" w:rsidRDefault="00840089" w:rsidP="00840089">
      <w:pPr>
        <w:pStyle w:val="PL"/>
        <w:rPr>
          <w:noProof w:val="0"/>
          <w:snapToGrid w:val="0"/>
        </w:rPr>
      </w:pPr>
    </w:p>
    <w:p w14:paraId="1DD41377" w14:textId="77777777" w:rsidR="00840089" w:rsidRPr="001D2E49" w:rsidRDefault="00840089" w:rsidP="00840089">
      <w:pPr>
        <w:pStyle w:val="PL"/>
        <w:rPr>
          <w:noProof w:val="0"/>
          <w:snapToGrid w:val="0"/>
        </w:rPr>
      </w:pPr>
      <w:proofErr w:type="spellStart"/>
      <w:r w:rsidRPr="001D2E49">
        <w:rPr>
          <w:noProof w:val="0"/>
          <w:snapToGrid w:val="0"/>
        </w:rPr>
        <w:t>RejectedNSSAIinTA</w:t>
      </w:r>
      <w:proofErr w:type="spellEnd"/>
      <w:r w:rsidRPr="001D2E49">
        <w:rPr>
          <w:noProof w:val="0"/>
          <w:snapToGrid w:val="0"/>
        </w:rPr>
        <w:t xml:space="preserve"> ::= OCTET STRING (SIZE(32))</w:t>
      </w:r>
    </w:p>
    <w:p w14:paraId="6BFB6CA2" w14:textId="77777777" w:rsidR="00840089" w:rsidRPr="001D2E49" w:rsidRDefault="00840089" w:rsidP="00840089">
      <w:pPr>
        <w:pStyle w:val="PL"/>
        <w:rPr>
          <w:noProof w:val="0"/>
          <w:snapToGrid w:val="0"/>
        </w:rPr>
      </w:pPr>
    </w:p>
    <w:p w14:paraId="278369BB" w14:textId="77777777" w:rsidR="00840089" w:rsidRDefault="00840089" w:rsidP="00840089">
      <w:pPr>
        <w:pStyle w:val="PL"/>
        <w:rPr>
          <w:rFonts w:eastAsia="宋体"/>
          <w:snapToGrid w:val="0"/>
        </w:rPr>
      </w:pPr>
      <w:r w:rsidRPr="001D2E49">
        <w:rPr>
          <w:snapToGrid w:val="0"/>
        </w:rPr>
        <w:t>SST ::= OCTET STRING (SIZE(1))</w:t>
      </w:r>
    </w:p>
    <w:p w14:paraId="777BED8B" w14:textId="77777777" w:rsidR="00840089" w:rsidRDefault="00840089" w:rsidP="00840089">
      <w:pPr>
        <w:pStyle w:val="PL"/>
        <w:rPr>
          <w:rFonts w:eastAsia="宋体"/>
          <w:snapToGrid w:val="0"/>
        </w:rPr>
      </w:pPr>
    </w:p>
    <w:p w14:paraId="6854D9B1" w14:textId="77777777" w:rsidR="00840089" w:rsidRPr="001D2E49" w:rsidRDefault="00840089" w:rsidP="00840089">
      <w:pPr>
        <w:pStyle w:val="PL"/>
        <w:rPr>
          <w:snapToGrid w:val="0"/>
        </w:rPr>
      </w:pPr>
      <w:r w:rsidRPr="001D2E49">
        <w:t>SupportedTAList</w:t>
      </w:r>
      <w:r w:rsidRPr="001D2E49">
        <w:rPr>
          <w:snapToGrid w:val="0"/>
        </w:rPr>
        <w:t xml:space="preserve"> ::= SEQUENCE (SIZE(1..</w:t>
      </w:r>
      <w:r w:rsidRPr="001D2E49">
        <w:t>maxnoofTACs</w:t>
      </w:r>
      <w:r w:rsidRPr="001D2E49">
        <w:rPr>
          <w:snapToGrid w:val="0"/>
        </w:rPr>
        <w:t>)) OF SupportedTAItem</w:t>
      </w:r>
    </w:p>
    <w:p w14:paraId="1A30403B" w14:textId="77777777" w:rsidR="00840089" w:rsidRPr="001D2E49" w:rsidRDefault="00840089" w:rsidP="00840089">
      <w:pPr>
        <w:pStyle w:val="PL"/>
        <w:rPr>
          <w:snapToGrid w:val="0"/>
        </w:rPr>
      </w:pPr>
    </w:p>
    <w:p w14:paraId="481CE49C" w14:textId="77777777" w:rsidR="00840089" w:rsidRPr="001D2E49" w:rsidRDefault="00840089" w:rsidP="00840089">
      <w:pPr>
        <w:pStyle w:val="PL"/>
        <w:rPr>
          <w:snapToGrid w:val="0"/>
        </w:rPr>
      </w:pPr>
      <w:r w:rsidRPr="001D2E49">
        <w:t>SupportedTAItem</w:t>
      </w:r>
      <w:r w:rsidRPr="001D2E49">
        <w:rPr>
          <w:snapToGrid w:val="0"/>
        </w:rPr>
        <w:t xml:space="preserve"> ::= SEQUENCE {</w:t>
      </w:r>
    </w:p>
    <w:p w14:paraId="177B11F6" w14:textId="77777777" w:rsidR="00840089" w:rsidRPr="001D2E49" w:rsidRDefault="00840089" w:rsidP="00840089">
      <w:pPr>
        <w:pStyle w:val="PL"/>
        <w:rPr>
          <w:snapToGrid w:val="0"/>
        </w:rPr>
      </w:pPr>
      <w:r w:rsidRPr="001D2E49">
        <w:rPr>
          <w:snapToGrid w:val="0"/>
        </w:rPr>
        <w:tab/>
        <w:t>tAC</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TAC,</w:t>
      </w:r>
    </w:p>
    <w:p w14:paraId="676CC350" w14:textId="77777777" w:rsidR="00840089" w:rsidRPr="001D2E49" w:rsidRDefault="00840089" w:rsidP="00840089">
      <w:pPr>
        <w:pStyle w:val="PL"/>
        <w:rPr>
          <w:snapToGrid w:val="0"/>
        </w:rPr>
      </w:pPr>
      <w:r w:rsidRPr="001D2E49">
        <w:rPr>
          <w:snapToGrid w:val="0"/>
        </w:rPr>
        <w:tab/>
        <w:t>broadcastPLMNList</w:t>
      </w:r>
      <w:r w:rsidRPr="001D2E49">
        <w:rPr>
          <w:snapToGrid w:val="0"/>
        </w:rPr>
        <w:tab/>
      </w:r>
      <w:r w:rsidRPr="001D2E49">
        <w:rPr>
          <w:snapToGrid w:val="0"/>
        </w:rPr>
        <w:tab/>
        <w:t>BroadcastPLMNList,</w:t>
      </w:r>
    </w:p>
    <w:p w14:paraId="528DAFB3" w14:textId="77777777" w:rsidR="00840089" w:rsidRPr="00402ED9" w:rsidRDefault="00840089" w:rsidP="00840089">
      <w:pPr>
        <w:pStyle w:val="PL"/>
        <w:rPr>
          <w:noProof w:val="0"/>
          <w:snapToGrid w:val="0"/>
          <w:lang w:val="fr-FR"/>
        </w:rPr>
      </w:pPr>
      <w:r w:rsidRPr="001D2E49">
        <w:rPr>
          <w:noProof w:val="0"/>
          <w:snapToGrid w:val="0"/>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lang w:val="fr-FR"/>
        </w:rPr>
        <w:t>SupportedTAItem</w:t>
      </w:r>
      <w:r w:rsidRPr="00402ED9">
        <w:rPr>
          <w:noProof w:val="0"/>
          <w:snapToGrid w:val="0"/>
          <w:lang w:val="fr-FR"/>
        </w:rPr>
        <w:t>-ExtIEs</w:t>
      </w:r>
      <w:proofErr w:type="spellEnd"/>
      <w:r w:rsidRPr="00402ED9">
        <w:rPr>
          <w:noProof w:val="0"/>
          <w:snapToGrid w:val="0"/>
          <w:lang w:val="fr-FR"/>
        </w:rPr>
        <w:t>} } OPTIONAL,</w:t>
      </w:r>
    </w:p>
    <w:p w14:paraId="209A457D" w14:textId="77777777" w:rsidR="00840089" w:rsidRPr="00402ED9" w:rsidRDefault="00840089" w:rsidP="00840089">
      <w:pPr>
        <w:pStyle w:val="PL"/>
        <w:rPr>
          <w:snapToGrid w:val="0"/>
          <w:lang w:val="fr-FR"/>
        </w:rPr>
      </w:pPr>
      <w:r w:rsidRPr="00402ED9">
        <w:rPr>
          <w:snapToGrid w:val="0"/>
          <w:lang w:val="fr-FR"/>
        </w:rPr>
        <w:tab/>
        <w:t>...</w:t>
      </w:r>
    </w:p>
    <w:p w14:paraId="59688F9F" w14:textId="77777777" w:rsidR="00840089" w:rsidRPr="00402ED9" w:rsidRDefault="00840089" w:rsidP="00840089">
      <w:pPr>
        <w:pStyle w:val="PL"/>
        <w:rPr>
          <w:snapToGrid w:val="0"/>
          <w:lang w:val="fr-FR"/>
        </w:rPr>
      </w:pPr>
      <w:r w:rsidRPr="00402ED9">
        <w:rPr>
          <w:snapToGrid w:val="0"/>
          <w:lang w:val="fr-FR"/>
        </w:rPr>
        <w:t>}</w:t>
      </w:r>
    </w:p>
    <w:p w14:paraId="1B5A9DFB" w14:textId="77777777" w:rsidR="00840089" w:rsidRPr="00402ED9" w:rsidRDefault="00840089" w:rsidP="00840089">
      <w:pPr>
        <w:pStyle w:val="PL"/>
        <w:rPr>
          <w:snapToGrid w:val="0"/>
          <w:lang w:val="fr-FR"/>
        </w:rPr>
      </w:pPr>
    </w:p>
    <w:p w14:paraId="7E6B6A24" w14:textId="77777777" w:rsidR="00840089" w:rsidRPr="00402ED9" w:rsidRDefault="00840089" w:rsidP="00840089">
      <w:pPr>
        <w:pStyle w:val="PL"/>
        <w:rPr>
          <w:noProof w:val="0"/>
          <w:snapToGrid w:val="0"/>
          <w:lang w:val="fr-FR"/>
        </w:rPr>
      </w:pPr>
      <w:proofErr w:type="spellStart"/>
      <w:r w:rsidRPr="00402ED9">
        <w:rPr>
          <w:noProof w:val="0"/>
          <w:lang w:val="fr-FR"/>
        </w:rPr>
        <w:t>SupportedTAItem</w:t>
      </w:r>
      <w:r w:rsidRPr="00402ED9">
        <w:rPr>
          <w:noProof w:val="0"/>
          <w:snapToGrid w:val="0"/>
          <w:lang w:val="fr-FR"/>
        </w:rPr>
        <w:t>-ExtIEs</w:t>
      </w:r>
      <w:proofErr w:type="spellEnd"/>
      <w:r w:rsidRPr="00402ED9">
        <w:rPr>
          <w:noProof w:val="0"/>
          <w:snapToGrid w:val="0"/>
          <w:lang w:val="fr-FR"/>
        </w:rPr>
        <w:t xml:space="preserve"> NGAP-PROTOCOL-EXTENSION ::= {</w:t>
      </w:r>
    </w:p>
    <w:p w14:paraId="79D3DD9D" w14:textId="77777777" w:rsidR="00840089" w:rsidRPr="00402ED9" w:rsidRDefault="00840089" w:rsidP="00840089">
      <w:pPr>
        <w:pStyle w:val="PL"/>
        <w:rPr>
          <w:noProof w:val="0"/>
          <w:snapToGrid w:val="0"/>
          <w:lang w:val="fr-FR"/>
        </w:rPr>
      </w:pPr>
      <w:r w:rsidRPr="00402ED9">
        <w:rPr>
          <w:noProof w:val="0"/>
          <w:snapToGrid w:val="0"/>
          <w:lang w:val="fr-FR"/>
        </w:rPr>
        <w:tab/>
        <w:t xml:space="preserve">{ID </w:t>
      </w:r>
      <w:r w:rsidRPr="00402ED9">
        <w:rPr>
          <w:snapToGrid w:val="0"/>
          <w:lang w:val="fr-FR"/>
        </w:rPr>
        <w:t>id-ConfiguredTACIndication</w:t>
      </w:r>
      <w:r w:rsidRPr="00402ED9">
        <w:rPr>
          <w:noProof w:val="0"/>
          <w:snapToGrid w:val="0"/>
          <w:lang w:val="fr-FR"/>
        </w:rPr>
        <w:tab/>
      </w:r>
      <w:r w:rsidRPr="00402ED9">
        <w:rPr>
          <w:noProof w:val="0"/>
          <w:snapToGrid w:val="0"/>
          <w:lang w:val="fr-FR"/>
        </w:rPr>
        <w:tab/>
        <w:t>CRITICALITY ignore</w:t>
      </w:r>
      <w:r w:rsidRPr="00402ED9">
        <w:rPr>
          <w:noProof w:val="0"/>
          <w:snapToGrid w:val="0"/>
          <w:lang w:val="fr-FR"/>
        </w:rPr>
        <w:tab/>
        <w:t xml:space="preserve">EXTENSION </w:t>
      </w:r>
      <w:r w:rsidRPr="00402ED9">
        <w:rPr>
          <w:snapToGrid w:val="0"/>
          <w:lang w:val="fr-FR"/>
        </w:rPr>
        <w:t>ConfiguredTACIndication</w:t>
      </w:r>
      <w:r w:rsidRPr="00402ED9">
        <w:rPr>
          <w:noProof w:val="0"/>
          <w:snapToGrid w:val="0"/>
          <w:lang w:val="fr-FR"/>
        </w:rPr>
        <w:tab/>
        <w:t xml:space="preserve">PRESENCE </w:t>
      </w:r>
      <w:proofErr w:type="spellStart"/>
      <w:r w:rsidRPr="00402ED9">
        <w:rPr>
          <w:noProof w:val="0"/>
          <w:snapToGrid w:val="0"/>
          <w:lang w:val="fr-FR"/>
        </w:rPr>
        <w:t>optional</w:t>
      </w:r>
      <w:proofErr w:type="spellEnd"/>
      <w:r w:rsidRPr="00402ED9">
        <w:rPr>
          <w:noProof w:val="0"/>
          <w:snapToGrid w:val="0"/>
          <w:lang w:val="fr-FR"/>
        </w:rPr>
        <w:tab/>
        <w:t>}|</w:t>
      </w:r>
    </w:p>
    <w:p w14:paraId="4FE9B7A9" w14:textId="77777777" w:rsidR="00840089" w:rsidRPr="00402ED9" w:rsidRDefault="00840089" w:rsidP="00840089">
      <w:pPr>
        <w:pStyle w:val="PL"/>
        <w:rPr>
          <w:noProof w:val="0"/>
          <w:snapToGrid w:val="0"/>
          <w:lang w:val="fr-FR"/>
        </w:rPr>
      </w:pPr>
      <w:r w:rsidRPr="00402ED9">
        <w:rPr>
          <w:noProof w:val="0"/>
          <w:snapToGrid w:val="0"/>
          <w:lang w:val="fr-FR"/>
        </w:rPr>
        <w:tab/>
        <w:t>{ID id-RAT-Information</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 xml:space="preserve">CRITICALITY </w:t>
      </w:r>
      <w:proofErr w:type="spellStart"/>
      <w:r w:rsidRPr="00402ED9">
        <w:rPr>
          <w:noProof w:val="0"/>
          <w:snapToGrid w:val="0"/>
          <w:lang w:val="fr-FR"/>
        </w:rPr>
        <w:t>reject</w:t>
      </w:r>
      <w:proofErr w:type="spellEnd"/>
      <w:r w:rsidRPr="00402ED9">
        <w:rPr>
          <w:noProof w:val="0"/>
          <w:snapToGrid w:val="0"/>
          <w:lang w:val="fr-FR"/>
        </w:rPr>
        <w:tab/>
        <w:t>EXTENSION RAT-Information</w:t>
      </w:r>
      <w:r w:rsidRPr="00402ED9">
        <w:rPr>
          <w:noProof w:val="0"/>
          <w:snapToGrid w:val="0"/>
          <w:lang w:val="fr-FR"/>
        </w:rPr>
        <w:tab/>
      </w:r>
      <w:r w:rsidRPr="00402ED9">
        <w:rPr>
          <w:noProof w:val="0"/>
          <w:snapToGrid w:val="0"/>
          <w:lang w:val="fr-FR"/>
        </w:rPr>
        <w:tab/>
      </w:r>
      <w:r w:rsidRPr="00402ED9">
        <w:rPr>
          <w:noProof w:val="0"/>
          <w:snapToGrid w:val="0"/>
          <w:lang w:val="fr-FR"/>
        </w:rPr>
        <w:tab/>
        <w:t xml:space="preserve">PRESENCE </w:t>
      </w:r>
      <w:proofErr w:type="spellStart"/>
      <w:r w:rsidRPr="00402ED9">
        <w:rPr>
          <w:noProof w:val="0"/>
          <w:snapToGrid w:val="0"/>
          <w:lang w:val="fr-FR"/>
        </w:rPr>
        <w:t>optional</w:t>
      </w:r>
      <w:proofErr w:type="spellEnd"/>
      <w:r w:rsidRPr="00402ED9">
        <w:rPr>
          <w:noProof w:val="0"/>
          <w:snapToGrid w:val="0"/>
          <w:lang w:val="fr-FR"/>
        </w:rPr>
        <w:tab/>
        <w:t>},</w:t>
      </w:r>
    </w:p>
    <w:p w14:paraId="5437B053" w14:textId="77777777" w:rsidR="00840089" w:rsidRPr="001D2E49" w:rsidRDefault="00840089" w:rsidP="00840089">
      <w:pPr>
        <w:pStyle w:val="PL"/>
        <w:rPr>
          <w:noProof w:val="0"/>
          <w:snapToGrid w:val="0"/>
        </w:rPr>
      </w:pPr>
      <w:r w:rsidRPr="00402ED9">
        <w:rPr>
          <w:noProof w:val="0"/>
          <w:snapToGrid w:val="0"/>
          <w:lang w:val="fr-FR"/>
        </w:rPr>
        <w:tab/>
      </w:r>
      <w:r w:rsidRPr="001D2E49">
        <w:rPr>
          <w:noProof w:val="0"/>
          <w:snapToGrid w:val="0"/>
        </w:rPr>
        <w:t>...</w:t>
      </w:r>
    </w:p>
    <w:p w14:paraId="77744980" w14:textId="77777777" w:rsidR="00840089" w:rsidRPr="001D2E49" w:rsidRDefault="00840089" w:rsidP="00840089">
      <w:pPr>
        <w:pStyle w:val="PL"/>
        <w:rPr>
          <w:snapToGrid w:val="0"/>
        </w:rPr>
      </w:pPr>
      <w:r w:rsidRPr="001D2E49">
        <w:rPr>
          <w:snapToGrid w:val="0"/>
        </w:rPr>
        <w:t>}</w:t>
      </w:r>
    </w:p>
    <w:p w14:paraId="43349C2D" w14:textId="77777777" w:rsidR="00840089" w:rsidRPr="00367E0D" w:rsidRDefault="00840089" w:rsidP="00840089">
      <w:pPr>
        <w:pStyle w:val="PL"/>
        <w:rPr>
          <w:snapToGrid w:val="0"/>
        </w:rPr>
      </w:pPr>
    </w:p>
    <w:p w14:paraId="54583ABF" w14:textId="77777777" w:rsidR="00840089" w:rsidRPr="00E56070" w:rsidRDefault="00840089" w:rsidP="00840089">
      <w:pPr>
        <w:pStyle w:val="PL"/>
        <w:rPr>
          <w:snapToGrid w:val="0"/>
        </w:rPr>
      </w:pPr>
      <w:r w:rsidRPr="00E56070">
        <w:rPr>
          <w:snapToGrid w:val="0"/>
        </w:rPr>
        <w:t>S</w:t>
      </w:r>
      <w:r w:rsidRPr="00556C4F">
        <w:rPr>
          <w:snapToGrid w:val="0"/>
        </w:rPr>
        <w:t>uspendIndicator</w:t>
      </w:r>
      <w:r w:rsidRPr="00E56070">
        <w:rPr>
          <w:snapToGrid w:val="0"/>
        </w:rPr>
        <w:t xml:space="preserve"> ::= ENUMERATED {</w:t>
      </w:r>
    </w:p>
    <w:p w14:paraId="57D28767" w14:textId="77777777" w:rsidR="00840089" w:rsidRPr="00E56070" w:rsidRDefault="00840089" w:rsidP="00840089">
      <w:pPr>
        <w:pStyle w:val="PL"/>
        <w:rPr>
          <w:snapToGrid w:val="0"/>
        </w:rPr>
      </w:pPr>
      <w:r w:rsidRPr="00E56070">
        <w:rPr>
          <w:snapToGrid w:val="0"/>
        </w:rPr>
        <w:tab/>
      </w:r>
      <w:r w:rsidRPr="00556C4F">
        <w:rPr>
          <w:snapToGrid w:val="0"/>
        </w:rPr>
        <w:t>true</w:t>
      </w:r>
      <w:r w:rsidRPr="00E56070">
        <w:rPr>
          <w:snapToGrid w:val="0"/>
        </w:rPr>
        <w:t>,</w:t>
      </w:r>
    </w:p>
    <w:p w14:paraId="42A16857" w14:textId="77777777" w:rsidR="00840089" w:rsidRPr="00556C4F" w:rsidRDefault="00840089" w:rsidP="00840089">
      <w:pPr>
        <w:pStyle w:val="PL"/>
        <w:rPr>
          <w:snapToGrid w:val="0"/>
        </w:rPr>
      </w:pPr>
      <w:r w:rsidRPr="00E56070">
        <w:rPr>
          <w:snapToGrid w:val="0"/>
        </w:rPr>
        <w:tab/>
      </w:r>
      <w:r w:rsidRPr="00556C4F">
        <w:rPr>
          <w:snapToGrid w:val="0"/>
        </w:rPr>
        <w:t>...</w:t>
      </w:r>
    </w:p>
    <w:p w14:paraId="452C96FD" w14:textId="77777777" w:rsidR="00840089" w:rsidRPr="00556C4F" w:rsidRDefault="00840089" w:rsidP="00840089">
      <w:pPr>
        <w:pStyle w:val="PL"/>
        <w:rPr>
          <w:snapToGrid w:val="0"/>
        </w:rPr>
      </w:pPr>
      <w:r w:rsidRPr="00556C4F">
        <w:rPr>
          <w:snapToGrid w:val="0"/>
        </w:rPr>
        <w:t>}</w:t>
      </w:r>
    </w:p>
    <w:p w14:paraId="5AA94964" w14:textId="77777777" w:rsidR="00840089" w:rsidRDefault="00840089" w:rsidP="00840089">
      <w:pPr>
        <w:pStyle w:val="PL"/>
        <w:rPr>
          <w:snapToGrid w:val="0"/>
        </w:rPr>
      </w:pPr>
    </w:p>
    <w:p w14:paraId="2B71673B" w14:textId="77777777" w:rsidR="00840089" w:rsidRPr="00E56070" w:rsidRDefault="00840089" w:rsidP="00840089">
      <w:pPr>
        <w:pStyle w:val="PL"/>
        <w:rPr>
          <w:snapToGrid w:val="0"/>
        </w:rPr>
      </w:pPr>
      <w:r w:rsidRPr="00E56070">
        <w:rPr>
          <w:snapToGrid w:val="0"/>
        </w:rPr>
        <w:t>Suspend-Request-Indication ::= ENUMERATED {</w:t>
      </w:r>
    </w:p>
    <w:p w14:paraId="38921D79" w14:textId="77777777" w:rsidR="00840089" w:rsidRPr="00E56070" w:rsidRDefault="00840089" w:rsidP="00840089">
      <w:pPr>
        <w:pStyle w:val="PL"/>
        <w:rPr>
          <w:snapToGrid w:val="0"/>
        </w:rPr>
      </w:pPr>
      <w:r w:rsidRPr="00E56070">
        <w:rPr>
          <w:snapToGrid w:val="0"/>
        </w:rPr>
        <w:tab/>
        <w:t>suspend-requested,</w:t>
      </w:r>
    </w:p>
    <w:p w14:paraId="58817908" w14:textId="77777777" w:rsidR="00840089" w:rsidRPr="00E56070" w:rsidRDefault="00840089" w:rsidP="00840089">
      <w:pPr>
        <w:pStyle w:val="PL"/>
        <w:rPr>
          <w:snapToGrid w:val="0"/>
        </w:rPr>
      </w:pPr>
      <w:r w:rsidRPr="00E56070">
        <w:rPr>
          <w:snapToGrid w:val="0"/>
        </w:rPr>
        <w:tab/>
        <w:t>...</w:t>
      </w:r>
    </w:p>
    <w:p w14:paraId="7A0D0C15" w14:textId="77777777" w:rsidR="00840089" w:rsidRPr="00E56070" w:rsidRDefault="00840089" w:rsidP="00840089">
      <w:pPr>
        <w:pStyle w:val="PL"/>
        <w:rPr>
          <w:snapToGrid w:val="0"/>
        </w:rPr>
      </w:pPr>
      <w:r w:rsidRPr="00E56070">
        <w:rPr>
          <w:snapToGrid w:val="0"/>
        </w:rPr>
        <w:t>}</w:t>
      </w:r>
    </w:p>
    <w:p w14:paraId="61957C36" w14:textId="77777777" w:rsidR="00840089" w:rsidRPr="00E56070" w:rsidRDefault="00840089" w:rsidP="00840089">
      <w:pPr>
        <w:pStyle w:val="PL"/>
        <w:rPr>
          <w:snapToGrid w:val="0"/>
        </w:rPr>
      </w:pPr>
    </w:p>
    <w:p w14:paraId="3ECB03C0" w14:textId="77777777" w:rsidR="00840089" w:rsidRPr="00E56070" w:rsidRDefault="00840089" w:rsidP="00840089">
      <w:pPr>
        <w:pStyle w:val="PL"/>
        <w:rPr>
          <w:snapToGrid w:val="0"/>
        </w:rPr>
      </w:pPr>
      <w:r w:rsidRPr="00E56070">
        <w:rPr>
          <w:snapToGrid w:val="0"/>
        </w:rPr>
        <w:t>Suspend-Response-Indication ::= ENUMERATED {</w:t>
      </w:r>
    </w:p>
    <w:p w14:paraId="0D5BB851" w14:textId="77777777" w:rsidR="00840089" w:rsidRPr="00E56070" w:rsidRDefault="00840089" w:rsidP="00840089">
      <w:pPr>
        <w:pStyle w:val="PL"/>
        <w:rPr>
          <w:snapToGrid w:val="0"/>
        </w:rPr>
      </w:pPr>
      <w:r w:rsidRPr="00E56070">
        <w:rPr>
          <w:snapToGrid w:val="0"/>
        </w:rPr>
        <w:tab/>
        <w:t>suspend-indicated,</w:t>
      </w:r>
    </w:p>
    <w:p w14:paraId="12BAAD8E" w14:textId="77777777" w:rsidR="00840089" w:rsidRPr="00E56070" w:rsidRDefault="00840089" w:rsidP="00840089">
      <w:pPr>
        <w:pStyle w:val="PL"/>
        <w:rPr>
          <w:snapToGrid w:val="0"/>
        </w:rPr>
      </w:pPr>
      <w:r w:rsidRPr="00E56070">
        <w:rPr>
          <w:snapToGrid w:val="0"/>
        </w:rPr>
        <w:tab/>
        <w:t>...</w:t>
      </w:r>
    </w:p>
    <w:p w14:paraId="1EA0E7EC" w14:textId="77777777" w:rsidR="00840089" w:rsidRPr="00E56070" w:rsidRDefault="00840089" w:rsidP="00840089">
      <w:pPr>
        <w:pStyle w:val="PL"/>
        <w:rPr>
          <w:snapToGrid w:val="0"/>
        </w:rPr>
      </w:pPr>
      <w:r w:rsidRPr="00E56070">
        <w:rPr>
          <w:snapToGrid w:val="0"/>
        </w:rPr>
        <w:t>}</w:t>
      </w:r>
    </w:p>
    <w:p w14:paraId="1DEDF937" w14:textId="77777777" w:rsidR="00840089" w:rsidRPr="001D2E49" w:rsidRDefault="00840089" w:rsidP="00840089">
      <w:pPr>
        <w:pStyle w:val="PL"/>
        <w:rPr>
          <w:snapToGrid w:val="0"/>
        </w:rPr>
      </w:pPr>
    </w:p>
    <w:p w14:paraId="4D7E7A76" w14:textId="77777777" w:rsidR="00840089" w:rsidRDefault="00840089" w:rsidP="00840089">
      <w:pPr>
        <w:pStyle w:val="PL"/>
      </w:pPr>
      <w:r w:rsidRPr="00CA2F39">
        <w:rPr>
          <w:snapToGrid w:val="0"/>
        </w:rPr>
        <w:lastRenderedPageBreak/>
        <w:t>SurvivalTime ::= INTEGER (0..</w:t>
      </w:r>
      <w:r>
        <w:rPr>
          <w:snapToGrid w:val="0"/>
        </w:rPr>
        <w:t>192</w:t>
      </w:r>
      <w:r w:rsidRPr="00CA2F39">
        <w:rPr>
          <w:snapToGrid w:val="0"/>
        </w:rPr>
        <w:t>0000, ...)</w:t>
      </w:r>
    </w:p>
    <w:p w14:paraId="082CE5A6" w14:textId="77777777" w:rsidR="00840089" w:rsidRDefault="00840089" w:rsidP="00840089">
      <w:pPr>
        <w:pStyle w:val="PL"/>
        <w:rPr>
          <w:snapToGrid w:val="0"/>
          <w:lang w:eastAsia="zh-CN"/>
        </w:rPr>
      </w:pPr>
    </w:p>
    <w:p w14:paraId="3D72D08B" w14:textId="77777777" w:rsidR="00840089" w:rsidRPr="00FA14FD" w:rsidRDefault="00840089" w:rsidP="00840089">
      <w:pPr>
        <w:pStyle w:val="PL"/>
        <w:rPr>
          <w:snapToGrid w:val="0"/>
          <w:lang w:val="en-US" w:eastAsia="zh-CN"/>
        </w:rPr>
      </w:pPr>
      <w:bookmarkStart w:id="2130" w:name="_Hlk161300633"/>
      <w:r w:rsidRPr="00FA14FD">
        <w:rPr>
          <w:snapToGrid w:val="0"/>
          <w:lang w:val="en-US" w:eastAsia="zh-CN"/>
        </w:rPr>
        <w:t>SLPositioningRangingServiceInfo</w:t>
      </w:r>
      <w:bookmarkEnd w:id="2130"/>
      <w:r w:rsidRPr="00FA14FD">
        <w:rPr>
          <w:snapToGrid w:val="0"/>
          <w:lang w:val="en-US" w:eastAsia="zh-CN"/>
        </w:rPr>
        <w:t xml:space="preserve"> ::= SEQUENCE{</w:t>
      </w:r>
    </w:p>
    <w:p w14:paraId="78B74A05" w14:textId="77777777" w:rsidR="00840089" w:rsidRPr="00FA14FD" w:rsidRDefault="00840089" w:rsidP="00840089">
      <w:pPr>
        <w:pStyle w:val="PL"/>
        <w:rPr>
          <w:snapToGrid w:val="0"/>
          <w:lang w:val="en-US" w:eastAsia="zh-CN"/>
        </w:rPr>
      </w:pPr>
      <w:r w:rsidRPr="00FA14FD">
        <w:rPr>
          <w:snapToGrid w:val="0"/>
          <w:lang w:val="en-US" w:eastAsia="zh-CN"/>
        </w:rPr>
        <w:tab/>
        <w:t>sLPositioningRangingAuthorized</w:t>
      </w:r>
      <w:r w:rsidRPr="00FA14FD">
        <w:rPr>
          <w:snapToGrid w:val="0"/>
          <w:lang w:val="en-US" w:eastAsia="zh-CN"/>
        </w:rPr>
        <w:tab/>
      </w:r>
      <w:r>
        <w:rPr>
          <w:snapToGrid w:val="0"/>
          <w:lang w:val="en-US" w:eastAsia="zh-CN"/>
        </w:rPr>
        <w:tab/>
      </w:r>
      <w:r w:rsidRPr="00FA14FD">
        <w:rPr>
          <w:snapToGrid w:val="0"/>
          <w:lang w:val="en-US" w:eastAsia="zh-CN"/>
        </w:rPr>
        <w:t>SLPositioningRangingAuthorized,</w:t>
      </w:r>
    </w:p>
    <w:p w14:paraId="2A9FA6BE" w14:textId="77777777" w:rsidR="00840089" w:rsidRPr="00FA14FD" w:rsidRDefault="00840089" w:rsidP="00840089">
      <w:pPr>
        <w:pStyle w:val="PL"/>
        <w:rPr>
          <w:snapToGrid w:val="0"/>
          <w:lang w:val="en-US" w:eastAsia="zh-CN"/>
        </w:rPr>
      </w:pPr>
      <w:r w:rsidRPr="00FA14FD">
        <w:rPr>
          <w:snapToGrid w:val="0"/>
          <w:lang w:val="en-US" w:eastAsia="zh-CN"/>
        </w:rPr>
        <w:tab/>
        <w:t>sLPositioningRangingQoS</w:t>
      </w:r>
      <w:r>
        <w:rPr>
          <w:snapToGrid w:val="0"/>
          <w:lang w:val="en-US" w:eastAsia="zh-CN"/>
        </w:rPr>
        <w:t>P</w:t>
      </w:r>
      <w:r w:rsidRPr="00FA14FD">
        <w:rPr>
          <w:snapToGrid w:val="0"/>
          <w:lang w:val="en-US" w:eastAsia="zh-CN"/>
        </w:rPr>
        <w:t>arameters</w:t>
      </w:r>
      <w:r w:rsidRPr="00FA14FD">
        <w:rPr>
          <w:snapToGrid w:val="0"/>
          <w:lang w:val="en-US" w:eastAsia="zh-CN"/>
        </w:rPr>
        <w:tab/>
        <w:t>SLPositioningRangingQoSParameters</w:t>
      </w:r>
      <w:r>
        <w:rPr>
          <w:snapToGrid w:val="0"/>
          <w:lang w:val="en-US" w:eastAsia="zh-CN"/>
        </w:rPr>
        <w:tab/>
        <w:t>OPTIONAL</w:t>
      </w:r>
      <w:r w:rsidRPr="00FA14FD">
        <w:rPr>
          <w:snapToGrid w:val="0"/>
          <w:lang w:val="en-US" w:eastAsia="zh-CN"/>
        </w:rPr>
        <w:t>,</w:t>
      </w:r>
    </w:p>
    <w:p w14:paraId="49CC837E" w14:textId="77777777" w:rsidR="00840089" w:rsidRDefault="00840089" w:rsidP="00840089">
      <w:pPr>
        <w:pStyle w:val="PL"/>
        <w:rPr>
          <w:snapToGrid w:val="0"/>
          <w:lang w:val="en-US" w:eastAsia="zh-CN"/>
        </w:rPr>
      </w:pPr>
      <w:r w:rsidRPr="00FA14FD">
        <w:rPr>
          <w:snapToGrid w:val="0"/>
          <w:lang w:val="en-US" w:eastAsia="zh-CN"/>
        </w:rPr>
        <w:tab/>
        <w:t>iE-Extensions</w:t>
      </w:r>
      <w:r w:rsidRPr="00FA14FD">
        <w:rPr>
          <w:snapToGrid w:val="0"/>
          <w:lang w:val="en-US" w:eastAsia="zh-CN"/>
        </w:rPr>
        <w:tab/>
      </w:r>
      <w:r w:rsidRPr="00FA14FD">
        <w:rPr>
          <w:snapToGrid w:val="0"/>
          <w:lang w:val="en-US" w:eastAsia="zh-CN"/>
        </w:rPr>
        <w:tab/>
        <w:t>ProtocolExtensionContainer { {SLPositioningRangingServiceInfo-ExtIEs} }</w:t>
      </w:r>
      <w:r w:rsidRPr="00FA14FD">
        <w:rPr>
          <w:snapToGrid w:val="0"/>
          <w:lang w:val="en-US" w:eastAsia="zh-CN"/>
        </w:rPr>
        <w:tab/>
        <w:t>OPTIONAL</w:t>
      </w:r>
      <w:r>
        <w:rPr>
          <w:snapToGrid w:val="0"/>
          <w:lang w:val="en-US" w:eastAsia="zh-CN"/>
        </w:rPr>
        <w:t>,</w:t>
      </w:r>
    </w:p>
    <w:p w14:paraId="45DD42A7" w14:textId="77777777" w:rsidR="00840089" w:rsidRPr="00FA14FD" w:rsidRDefault="00840089" w:rsidP="00840089">
      <w:pPr>
        <w:pStyle w:val="PL"/>
        <w:rPr>
          <w:snapToGrid w:val="0"/>
          <w:lang w:val="en-US" w:eastAsia="zh-CN"/>
        </w:rPr>
      </w:pPr>
      <w:r>
        <w:rPr>
          <w:snapToGrid w:val="0"/>
          <w:lang w:val="en-US" w:eastAsia="zh-CN"/>
        </w:rPr>
        <w:tab/>
        <w:t>...</w:t>
      </w:r>
    </w:p>
    <w:p w14:paraId="5452DE41" w14:textId="77777777" w:rsidR="00840089" w:rsidRPr="00FA14FD" w:rsidRDefault="00840089" w:rsidP="00840089">
      <w:pPr>
        <w:pStyle w:val="PL"/>
        <w:rPr>
          <w:snapToGrid w:val="0"/>
          <w:lang w:val="en-US" w:eastAsia="zh-CN"/>
        </w:rPr>
      </w:pPr>
      <w:r w:rsidRPr="00FA14FD">
        <w:rPr>
          <w:snapToGrid w:val="0"/>
          <w:lang w:val="en-US" w:eastAsia="zh-CN"/>
        </w:rPr>
        <w:t>}</w:t>
      </w:r>
    </w:p>
    <w:p w14:paraId="0A253870" w14:textId="77777777" w:rsidR="00840089" w:rsidRPr="00FA14FD" w:rsidRDefault="00840089" w:rsidP="00840089">
      <w:pPr>
        <w:pStyle w:val="PL"/>
        <w:rPr>
          <w:snapToGrid w:val="0"/>
          <w:lang w:val="en-US" w:eastAsia="zh-CN"/>
        </w:rPr>
      </w:pPr>
    </w:p>
    <w:p w14:paraId="50F2C57A" w14:textId="77777777" w:rsidR="00840089" w:rsidRPr="00FA14FD" w:rsidRDefault="00840089" w:rsidP="00840089">
      <w:pPr>
        <w:pStyle w:val="PL"/>
        <w:rPr>
          <w:snapToGrid w:val="0"/>
          <w:lang w:val="en-US" w:eastAsia="zh-CN"/>
        </w:rPr>
      </w:pPr>
      <w:r w:rsidRPr="00FA14FD">
        <w:rPr>
          <w:snapToGrid w:val="0"/>
          <w:lang w:val="en-US" w:eastAsia="zh-CN"/>
        </w:rPr>
        <w:t>SLPositioningRangingServiceInfo-ExtIEs NGAP-PROTOCOL-EXTENSION ::= {</w:t>
      </w:r>
    </w:p>
    <w:p w14:paraId="0C8EBA48" w14:textId="77777777" w:rsidR="00840089" w:rsidRPr="00FA14FD" w:rsidRDefault="00840089" w:rsidP="00840089">
      <w:pPr>
        <w:pStyle w:val="PL"/>
        <w:rPr>
          <w:snapToGrid w:val="0"/>
          <w:lang w:val="en-US" w:eastAsia="zh-CN"/>
        </w:rPr>
      </w:pPr>
      <w:r w:rsidRPr="00FA14FD">
        <w:rPr>
          <w:snapToGrid w:val="0"/>
          <w:lang w:val="en-US" w:eastAsia="zh-CN"/>
        </w:rPr>
        <w:tab/>
        <w:t>...</w:t>
      </w:r>
    </w:p>
    <w:p w14:paraId="5A8D1147" w14:textId="77777777" w:rsidR="00840089" w:rsidRPr="00FA14FD" w:rsidRDefault="00840089" w:rsidP="00840089">
      <w:pPr>
        <w:pStyle w:val="PL"/>
        <w:rPr>
          <w:snapToGrid w:val="0"/>
          <w:lang w:val="en-US" w:eastAsia="zh-CN"/>
        </w:rPr>
      </w:pPr>
      <w:r w:rsidRPr="00FA14FD">
        <w:rPr>
          <w:snapToGrid w:val="0"/>
          <w:lang w:val="en-US" w:eastAsia="zh-CN"/>
        </w:rPr>
        <w:t>}</w:t>
      </w:r>
    </w:p>
    <w:p w14:paraId="70DCC8AD" w14:textId="77777777" w:rsidR="00840089" w:rsidRPr="00FA14FD" w:rsidRDefault="00840089" w:rsidP="00840089">
      <w:pPr>
        <w:pStyle w:val="PL"/>
        <w:rPr>
          <w:snapToGrid w:val="0"/>
          <w:lang w:val="en-US" w:eastAsia="zh-CN"/>
        </w:rPr>
      </w:pPr>
    </w:p>
    <w:p w14:paraId="610B86A9" w14:textId="77777777" w:rsidR="00840089" w:rsidRPr="00FA14FD" w:rsidRDefault="00840089" w:rsidP="00840089">
      <w:pPr>
        <w:pStyle w:val="PL"/>
        <w:rPr>
          <w:snapToGrid w:val="0"/>
          <w:lang w:val="en-US" w:eastAsia="zh-CN"/>
        </w:rPr>
      </w:pPr>
    </w:p>
    <w:p w14:paraId="1239FE4E" w14:textId="77777777" w:rsidR="00840089" w:rsidRPr="00FA14FD" w:rsidRDefault="00840089" w:rsidP="00840089">
      <w:pPr>
        <w:pStyle w:val="PL"/>
        <w:rPr>
          <w:snapToGrid w:val="0"/>
          <w:lang w:val="en-US" w:eastAsia="zh-CN"/>
        </w:rPr>
      </w:pPr>
      <w:r w:rsidRPr="00FA14FD">
        <w:rPr>
          <w:snapToGrid w:val="0"/>
          <w:lang w:val="en-US" w:eastAsia="zh-CN"/>
        </w:rPr>
        <w:t xml:space="preserve">SLPositioningRangingAuthorized ::= ENUMERATED { </w:t>
      </w:r>
    </w:p>
    <w:p w14:paraId="55DDA1F1" w14:textId="77777777" w:rsidR="00840089" w:rsidRPr="00FA14FD" w:rsidRDefault="00840089" w:rsidP="00840089">
      <w:pPr>
        <w:pStyle w:val="PL"/>
        <w:rPr>
          <w:snapToGrid w:val="0"/>
          <w:lang w:val="en-US" w:eastAsia="zh-CN"/>
        </w:rPr>
      </w:pPr>
      <w:r w:rsidRPr="00FA14FD">
        <w:rPr>
          <w:snapToGrid w:val="0"/>
          <w:lang w:val="en-US" w:eastAsia="zh-CN"/>
        </w:rPr>
        <w:tab/>
        <w:t>authorized,</w:t>
      </w:r>
    </w:p>
    <w:p w14:paraId="329A8FD1" w14:textId="77777777" w:rsidR="00840089" w:rsidRPr="00FA14FD" w:rsidRDefault="00840089" w:rsidP="00840089">
      <w:pPr>
        <w:pStyle w:val="PL"/>
        <w:rPr>
          <w:snapToGrid w:val="0"/>
          <w:lang w:val="en-US" w:eastAsia="zh-CN"/>
        </w:rPr>
      </w:pPr>
      <w:r w:rsidRPr="00FA14FD">
        <w:rPr>
          <w:snapToGrid w:val="0"/>
          <w:lang w:val="en-US" w:eastAsia="zh-CN"/>
        </w:rPr>
        <w:tab/>
        <w:t>not-authorized,</w:t>
      </w:r>
    </w:p>
    <w:p w14:paraId="6E8C02AA" w14:textId="77777777" w:rsidR="00840089" w:rsidRPr="00FA14FD" w:rsidRDefault="00840089" w:rsidP="00840089">
      <w:pPr>
        <w:pStyle w:val="PL"/>
        <w:rPr>
          <w:snapToGrid w:val="0"/>
          <w:lang w:val="en-US" w:eastAsia="zh-CN"/>
        </w:rPr>
      </w:pPr>
      <w:r w:rsidRPr="00FA14FD">
        <w:rPr>
          <w:snapToGrid w:val="0"/>
          <w:lang w:val="en-US" w:eastAsia="zh-CN"/>
        </w:rPr>
        <w:tab/>
        <w:t>...</w:t>
      </w:r>
    </w:p>
    <w:p w14:paraId="0C4F2760" w14:textId="77777777" w:rsidR="00840089" w:rsidRPr="00FA14FD" w:rsidRDefault="00840089" w:rsidP="00840089">
      <w:pPr>
        <w:pStyle w:val="PL"/>
        <w:rPr>
          <w:snapToGrid w:val="0"/>
          <w:lang w:val="en-US" w:eastAsia="zh-CN"/>
        </w:rPr>
      </w:pPr>
      <w:r w:rsidRPr="00FA14FD">
        <w:rPr>
          <w:snapToGrid w:val="0"/>
          <w:lang w:val="en-US" w:eastAsia="zh-CN"/>
        </w:rPr>
        <w:t>}</w:t>
      </w:r>
    </w:p>
    <w:p w14:paraId="53A64BD7" w14:textId="77777777" w:rsidR="00840089" w:rsidRPr="00FA14FD" w:rsidRDefault="00840089" w:rsidP="00840089">
      <w:pPr>
        <w:pStyle w:val="PL"/>
        <w:rPr>
          <w:snapToGrid w:val="0"/>
          <w:lang w:val="en-US" w:eastAsia="zh-CN"/>
        </w:rPr>
      </w:pPr>
    </w:p>
    <w:p w14:paraId="2DB85943" w14:textId="77777777" w:rsidR="00840089" w:rsidRPr="00FA14FD" w:rsidRDefault="00840089" w:rsidP="00840089">
      <w:pPr>
        <w:pStyle w:val="PL"/>
        <w:rPr>
          <w:snapToGrid w:val="0"/>
          <w:lang w:val="en-US" w:eastAsia="zh-CN"/>
        </w:rPr>
      </w:pPr>
      <w:r w:rsidRPr="00FA14FD">
        <w:rPr>
          <w:snapToGrid w:val="0"/>
          <w:lang w:val="en-US" w:eastAsia="zh-CN"/>
        </w:rPr>
        <w:t>SLPositioningRangingQoSParameters ::= SEQUENCE {</w:t>
      </w:r>
    </w:p>
    <w:p w14:paraId="1445373C" w14:textId="77777777" w:rsidR="00840089" w:rsidRPr="00FA14FD" w:rsidRDefault="00840089" w:rsidP="00840089">
      <w:pPr>
        <w:pStyle w:val="PL"/>
        <w:rPr>
          <w:snapToGrid w:val="0"/>
          <w:lang w:val="en-US" w:eastAsia="zh-CN"/>
        </w:rPr>
      </w:pPr>
      <w:r w:rsidRPr="00FA14FD">
        <w:rPr>
          <w:snapToGrid w:val="0"/>
          <w:lang w:val="en-US" w:eastAsia="zh-CN"/>
        </w:rPr>
        <w:tab/>
        <w:t>rSPPQoSFlowList</w:t>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t>RSPPQoSFlowList,</w:t>
      </w:r>
    </w:p>
    <w:p w14:paraId="3E64AEBF" w14:textId="77777777" w:rsidR="00840089" w:rsidRPr="00FA14FD" w:rsidRDefault="00840089" w:rsidP="00840089">
      <w:pPr>
        <w:pStyle w:val="PL"/>
        <w:rPr>
          <w:snapToGrid w:val="0"/>
          <w:lang w:val="en-US" w:eastAsia="zh-CN"/>
        </w:rPr>
      </w:pPr>
      <w:r w:rsidRPr="00FA14FD">
        <w:rPr>
          <w:snapToGrid w:val="0"/>
          <w:lang w:val="en-US" w:eastAsia="zh-CN"/>
        </w:rPr>
        <w:tab/>
        <w:t>rSPPLinkAggregateBitRates</w:t>
      </w:r>
      <w:r w:rsidRPr="00FA14FD">
        <w:rPr>
          <w:snapToGrid w:val="0"/>
          <w:lang w:val="en-US" w:eastAsia="zh-CN"/>
        </w:rPr>
        <w:tab/>
        <w:t>BitRate</w:t>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t>OPTIONAL,</w:t>
      </w:r>
    </w:p>
    <w:p w14:paraId="3790A6D6" w14:textId="77777777" w:rsidR="00840089" w:rsidRPr="00FA14FD" w:rsidRDefault="00840089" w:rsidP="00840089">
      <w:pPr>
        <w:pStyle w:val="PL"/>
        <w:rPr>
          <w:snapToGrid w:val="0"/>
          <w:lang w:val="en-US" w:eastAsia="zh-CN"/>
        </w:rPr>
      </w:pPr>
      <w:r w:rsidRPr="00FA14FD">
        <w:rPr>
          <w:snapToGrid w:val="0"/>
          <w:lang w:val="en-US" w:eastAsia="zh-CN"/>
        </w:rPr>
        <w:tab/>
        <w:t>iE-Extensions</w:t>
      </w:r>
      <w:r w:rsidRPr="00FA14FD">
        <w:rPr>
          <w:snapToGrid w:val="0"/>
          <w:lang w:val="en-US" w:eastAsia="zh-CN"/>
        </w:rPr>
        <w:tab/>
      </w:r>
      <w:r w:rsidRPr="00FA14FD">
        <w:rPr>
          <w:snapToGrid w:val="0"/>
          <w:lang w:val="en-US" w:eastAsia="zh-CN"/>
        </w:rPr>
        <w:tab/>
        <w:t>ProtocolExtensionContainer { { SLPositioningRangingQoSParameters-ExtIEs} }</w:t>
      </w:r>
      <w:r w:rsidRPr="00FA14FD">
        <w:rPr>
          <w:snapToGrid w:val="0"/>
          <w:lang w:val="en-US" w:eastAsia="zh-CN"/>
        </w:rPr>
        <w:tab/>
        <w:t>OPTIONAL,</w:t>
      </w:r>
    </w:p>
    <w:p w14:paraId="435D243A" w14:textId="77777777" w:rsidR="00840089" w:rsidRPr="00FA14FD" w:rsidRDefault="00840089" w:rsidP="00840089">
      <w:pPr>
        <w:pStyle w:val="PL"/>
        <w:rPr>
          <w:snapToGrid w:val="0"/>
          <w:lang w:val="en-US" w:eastAsia="zh-CN"/>
        </w:rPr>
      </w:pPr>
      <w:r w:rsidRPr="00FA14FD">
        <w:rPr>
          <w:snapToGrid w:val="0"/>
          <w:lang w:val="en-US" w:eastAsia="zh-CN"/>
        </w:rPr>
        <w:tab/>
        <w:t>...</w:t>
      </w:r>
    </w:p>
    <w:p w14:paraId="67439FA8" w14:textId="77777777" w:rsidR="00840089" w:rsidRPr="00FA14FD" w:rsidRDefault="00840089" w:rsidP="00840089">
      <w:pPr>
        <w:pStyle w:val="PL"/>
        <w:rPr>
          <w:snapToGrid w:val="0"/>
          <w:lang w:val="en-US" w:eastAsia="zh-CN"/>
        </w:rPr>
      </w:pPr>
      <w:r w:rsidRPr="00FA14FD">
        <w:rPr>
          <w:snapToGrid w:val="0"/>
          <w:lang w:val="en-US" w:eastAsia="zh-CN"/>
        </w:rPr>
        <w:t>}</w:t>
      </w:r>
    </w:p>
    <w:p w14:paraId="2850E106" w14:textId="77777777" w:rsidR="00840089" w:rsidRPr="00FA14FD" w:rsidRDefault="00840089" w:rsidP="00840089">
      <w:pPr>
        <w:pStyle w:val="PL"/>
        <w:rPr>
          <w:snapToGrid w:val="0"/>
          <w:lang w:val="en-US" w:eastAsia="zh-CN"/>
        </w:rPr>
      </w:pPr>
    </w:p>
    <w:p w14:paraId="41D579B9" w14:textId="77777777" w:rsidR="00840089" w:rsidRPr="00FA14FD" w:rsidRDefault="00840089" w:rsidP="00840089">
      <w:pPr>
        <w:pStyle w:val="PL"/>
        <w:rPr>
          <w:snapToGrid w:val="0"/>
          <w:lang w:val="en-US" w:eastAsia="zh-CN"/>
        </w:rPr>
      </w:pPr>
      <w:r w:rsidRPr="00FA14FD">
        <w:rPr>
          <w:snapToGrid w:val="0"/>
          <w:lang w:val="en-US" w:eastAsia="zh-CN"/>
        </w:rPr>
        <w:t>SLPositioningRangingQoSParameters-ExtIEs NGAP-PROTOCOL-EXTENSION ::= {</w:t>
      </w:r>
    </w:p>
    <w:p w14:paraId="35AB802E" w14:textId="77777777" w:rsidR="00840089" w:rsidRPr="00FA14FD" w:rsidRDefault="00840089" w:rsidP="00840089">
      <w:pPr>
        <w:pStyle w:val="PL"/>
        <w:rPr>
          <w:snapToGrid w:val="0"/>
          <w:lang w:val="en-US" w:eastAsia="zh-CN"/>
        </w:rPr>
      </w:pPr>
      <w:r>
        <w:rPr>
          <w:snapToGrid w:val="0"/>
          <w:lang w:val="en-US" w:eastAsia="zh-CN"/>
        </w:rPr>
        <w:tab/>
      </w:r>
      <w:r w:rsidRPr="00FA14FD">
        <w:rPr>
          <w:snapToGrid w:val="0"/>
          <w:lang w:val="en-US" w:eastAsia="zh-CN"/>
        </w:rPr>
        <w:t>...</w:t>
      </w:r>
    </w:p>
    <w:p w14:paraId="0F61339D" w14:textId="77777777" w:rsidR="00840089" w:rsidRDefault="00840089" w:rsidP="00840089">
      <w:pPr>
        <w:pStyle w:val="PL"/>
        <w:rPr>
          <w:snapToGrid w:val="0"/>
          <w:lang w:eastAsia="zh-CN"/>
        </w:rPr>
      </w:pPr>
      <w:r w:rsidRPr="00FA14FD">
        <w:rPr>
          <w:snapToGrid w:val="0"/>
          <w:lang w:val="en-US" w:eastAsia="zh-CN"/>
        </w:rPr>
        <w:t>}</w:t>
      </w:r>
    </w:p>
    <w:p w14:paraId="1F05CBC7" w14:textId="77777777" w:rsidR="00840089" w:rsidRPr="00804F65" w:rsidRDefault="00840089" w:rsidP="00840089">
      <w:pPr>
        <w:pStyle w:val="PL"/>
        <w:rPr>
          <w:snapToGrid w:val="0"/>
          <w:lang w:eastAsia="zh-CN"/>
        </w:rPr>
      </w:pPr>
    </w:p>
    <w:p w14:paraId="3C675E8B" w14:textId="77777777" w:rsidR="00840089" w:rsidRDefault="00840089" w:rsidP="00840089">
      <w:pPr>
        <w:pStyle w:val="PL"/>
        <w:rPr>
          <w:snapToGrid w:val="0"/>
        </w:rPr>
      </w:pPr>
    </w:p>
    <w:p w14:paraId="64A2DEC0" w14:textId="77777777" w:rsidR="00840089" w:rsidRPr="001D2E49" w:rsidRDefault="00840089" w:rsidP="00840089">
      <w:pPr>
        <w:pStyle w:val="PL"/>
        <w:rPr>
          <w:snapToGrid w:val="0"/>
        </w:rPr>
      </w:pPr>
      <w:r w:rsidRPr="001D2E49">
        <w:rPr>
          <w:snapToGrid w:val="0"/>
        </w:rPr>
        <w:t>-- T</w:t>
      </w:r>
    </w:p>
    <w:p w14:paraId="574846F0" w14:textId="77777777" w:rsidR="00840089" w:rsidRPr="001D2E49" w:rsidRDefault="00840089" w:rsidP="00840089">
      <w:pPr>
        <w:pStyle w:val="PL"/>
        <w:rPr>
          <w:noProof w:val="0"/>
          <w:snapToGrid w:val="0"/>
        </w:rPr>
      </w:pPr>
    </w:p>
    <w:p w14:paraId="0AD64134" w14:textId="77777777" w:rsidR="00840089" w:rsidRPr="001D2E49" w:rsidRDefault="00840089" w:rsidP="00840089">
      <w:pPr>
        <w:pStyle w:val="PL"/>
        <w:rPr>
          <w:noProof w:val="0"/>
          <w:snapToGrid w:val="0"/>
        </w:rPr>
      </w:pPr>
      <w:r w:rsidRPr="001D2E49">
        <w:rPr>
          <w:noProof w:val="0"/>
          <w:snapToGrid w:val="0"/>
        </w:rPr>
        <w:t>TAC ::= OCTET STRING (SIZE(3))</w:t>
      </w:r>
    </w:p>
    <w:p w14:paraId="58901D77" w14:textId="77777777" w:rsidR="00840089" w:rsidRPr="001D2E49" w:rsidRDefault="00840089" w:rsidP="00840089">
      <w:pPr>
        <w:pStyle w:val="PL"/>
        <w:rPr>
          <w:noProof w:val="0"/>
          <w:snapToGrid w:val="0"/>
        </w:rPr>
      </w:pPr>
    </w:p>
    <w:p w14:paraId="2BC73333" w14:textId="77777777" w:rsidR="00840089" w:rsidRPr="0050525E" w:rsidRDefault="00840089" w:rsidP="00840089">
      <w:pPr>
        <w:pStyle w:val="PL"/>
        <w:rPr>
          <w:rFonts w:eastAsia="宋体"/>
          <w:snapToGrid w:val="0"/>
        </w:rPr>
      </w:pPr>
      <w:r w:rsidRPr="0050525E">
        <w:rPr>
          <w:rFonts w:eastAsia="Malgun Gothic"/>
          <w:snapToGrid w:val="0"/>
        </w:rPr>
        <w:t>TACListIn</w:t>
      </w:r>
      <w:r>
        <w:rPr>
          <w:rFonts w:eastAsia="Malgun Gothic"/>
          <w:snapToGrid w:val="0"/>
        </w:rPr>
        <w:t>NR</w:t>
      </w:r>
      <w:r w:rsidRPr="0050525E">
        <w:rPr>
          <w:rFonts w:eastAsia="Malgun Gothic"/>
          <w:snapToGrid w:val="0"/>
        </w:rPr>
        <w:t>NTN</w:t>
      </w:r>
      <w:r w:rsidRPr="00594F8F">
        <w:rPr>
          <w:rFonts w:eastAsia="宋体"/>
          <w:snapToGrid w:val="0"/>
        </w:rPr>
        <w:t xml:space="preserve"> ::= SEQUENCE (SIZE(1..</w:t>
      </w:r>
      <w:r w:rsidRPr="00B85CC1">
        <w:rPr>
          <w:rFonts w:eastAsia="宋体"/>
        </w:rPr>
        <w:t>maxnoofTACsinNTN</w:t>
      </w:r>
      <w:r w:rsidRPr="00594F8F">
        <w:rPr>
          <w:rFonts w:eastAsia="宋体"/>
          <w:snapToGrid w:val="0"/>
        </w:rPr>
        <w:t>)) OF TAC</w:t>
      </w:r>
    </w:p>
    <w:p w14:paraId="1404049F" w14:textId="77777777" w:rsidR="00840089" w:rsidRDefault="00840089" w:rsidP="00840089">
      <w:pPr>
        <w:pStyle w:val="PL"/>
        <w:rPr>
          <w:noProof w:val="0"/>
          <w:snapToGrid w:val="0"/>
        </w:rPr>
      </w:pPr>
    </w:p>
    <w:p w14:paraId="7931FA1C" w14:textId="77777777" w:rsidR="00840089" w:rsidRPr="00402ED9" w:rsidRDefault="00840089" w:rsidP="00840089">
      <w:pPr>
        <w:pStyle w:val="PL"/>
        <w:rPr>
          <w:noProof w:val="0"/>
          <w:snapToGrid w:val="0"/>
          <w:lang w:val="fr-FR"/>
        </w:rPr>
      </w:pPr>
      <w:r w:rsidRPr="00402ED9">
        <w:rPr>
          <w:noProof w:val="0"/>
          <w:snapToGrid w:val="0"/>
          <w:lang w:val="fr-FR"/>
        </w:rPr>
        <w:t>TAI ::= SEQUENCE {</w:t>
      </w:r>
    </w:p>
    <w:p w14:paraId="0D5506C6" w14:textId="77777777" w:rsidR="00840089" w:rsidRPr="00402ED9" w:rsidRDefault="00840089" w:rsidP="00840089">
      <w:pPr>
        <w:pStyle w:val="PL"/>
        <w:rPr>
          <w:noProof w:val="0"/>
          <w:snapToGrid w:val="0"/>
          <w:lang w:val="fr-FR"/>
        </w:rPr>
      </w:pPr>
      <w:r w:rsidRPr="00402ED9">
        <w:rPr>
          <w:noProof w:val="0"/>
          <w:snapToGrid w:val="0"/>
          <w:lang w:val="fr-FR"/>
        </w:rPr>
        <w:tab/>
      </w:r>
      <w:proofErr w:type="spellStart"/>
      <w:r w:rsidRPr="00402ED9">
        <w:rPr>
          <w:noProof w:val="0"/>
          <w:snapToGrid w:val="0"/>
          <w:lang w:val="fr-FR"/>
        </w:rPr>
        <w:t>pLMNIdentity</w:t>
      </w:r>
      <w:proofErr w:type="spellEnd"/>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PLMNIdentity</w:t>
      </w:r>
      <w:proofErr w:type="spellEnd"/>
      <w:r w:rsidRPr="00402ED9">
        <w:rPr>
          <w:noProof w:val="0"/>
          <w:snapToGrid w:val="0"/>
          <w:lang w:val="fr-FR"/>
        </w:rPr>
        <w:t>,</w:t>
      </w:r>
    </w:p>
    <w:p w14:paraId="11F1A47D" w14:textId="77777777" w:rsidR="00840089" w:rsidRPr="00402ED9" w:rsidRDefault="00840089" w:rsidP="00840089">
      <w:pPr>
        <w:pStyle w:val="PL"/>
        <w:rPr>
          <w:noProof w:val="0"/>
          <w:snapToGrid w:val="0"/>
          <w:lang w:val="fr-FR"/>
        </w:rPr>
      </w:pPr>
      <w:r w:rsidRPr="00402ED9">
        <w:rPr>
          <w:noProof w:val="0"/>
          <w:snapToGrid w:val="0"/>
          <w:lang w:val="fr-FR"/>
        </w:rPr>
        <w:tab/>
      </w:r>
      <w:proofErr w:type="spellStart"/>
      <w:r w:rsidRPr="00402ED9">
        <w:rPr>
          <w:noProof w:val="0"/>
          <w:snapToGrid w:val="0"/>
          <w:lang w:val="fr-FR"/>
        </w:rPr>
        <w:t>tAC</w:t>
      </w:r>
      <w:proofErr w:type="spellEnd"/>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TAC,</w:t>
      </w:r>
    </w:p>
    <w:p w14:paraId="7E3FF89E" w14:textId="77777777" w:rsidR="00840089" w:rsidRPr="00402ED9" w:rsidRDefault="00840089" w:rsidP="00840089">
      <w:pPr>
        <w:pStyle w:val="PL"/>
        <w:rPr>
          <w:noProof w:val="0"/>
          <w:snapToGrid w:val="0"/>
          <w:lang w:val="fr-FR"/>
        </w:rPr>
      </w:pPr>
      <w:r w:rsidRPr="00402ED9">
        <w:rPr>
          <w:noProof w:val="0"/>
          <w:snapToGrid w:val="0"/>
          <w:lang w:val="fr-FR"/>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{TAI-</w:t>
      </w:r>
      <w:proofErr w:type="spellStart"/>
      <w:r w:rsidRPr="00402ED9">
        <w:rPr>
          <w:noProof w:val="0"/>
          <w:snapToGrid w:val="0"/>
          <w:lang w:val="fr-FR"/>
        </w:rPr>
        <w:t>ExtIEs</w:t>
      </w:r>
      <w:proofErr w:type="spellEnd"/>
      <w:r w:rsidRPr="00402ED9">
        <w:rPr>
          <w:noProof w:val="0"/>
          <w:snapToGrid w:val="0"/>
          <w:lang w:val="fr-FR"/>
        </w:rPr>
        <w:t>} } OPTIONAL,</w:t>
      </w:r>
    </w:p>
    <w:p w14:paraId="7731C1DA" w14:textId="77777777" w:rsidR="00840089" w:rsidRPr="00402ED9" w:rsidRDefault="00840089" w:rsidP="00840089">
      <w:pPr>
        <w:pStyle w:val="PL"/>
        <w:rPr>
          <w:noProof w:val="0"/>
          <w:snapToGrid w:val="0"/>
          <w:lang w:val="fr-FR"/>
        </w:rPr>
      </w:pPr>
      <w:r w:rsidRPr="00402ED9">
        <w:rPr>
          <w:noProof w:val="0"/>
          <w:snapToGrid w:val="0"/>
          <w:lang w:val="fr-FR"/>
        </w:rPr>
        <w:tab/>
        <w:t>...</w:t>
      </w:r>
    </w:p>
    <w:p w14:paraId="4AE6BD28" w14:textId="77777777" w:rsidR="00840089" w:rsidRPr="00402ED9" w:rsidRDefault="00840089" w:rsidP="00840089">
      <w:pPr>
        <w:pStyle w:val="PL"/>
        <w:rPr>
          <w:noProof w:val="0"/>
          <w:snapToGrid w:val="0"/>
          <w:lang w:val="fr-FR"/>
        </w:rPr>
      </w:pPr>
      <w:r w:rsidRPr="00402ED9">
        <w:rPr>
          <w:noProof w:val="0"/>
          <w:snapToGrid w:val="0"/>
          <w:lang w:val="fr-FR"/>
        </w:rPr>
        <w:t>}</w:t>
      </w:r>
    </w:p>
    <w:p w14:paraId="10F39634" w14:textId="77777777" w:rsidR="00840089" w:rsidRPr="00402ED9" w:rsidRDefault="00840089" w:rsidP="00840089">
      <w:pPr>
        <w:pStyle w:val="PL"/>
        <w:rPr>
          <w:noProof w:val="0"/>
          <w:snapToGrid w:val="0"/>
          <w:lang w:val="fr-FR"/>
        </w:rPr>
      </w:pPr>
    </w:p>
    <w:p w14:paraId="6BD6073B" w14:textId="77777777" w:rsidR="00840089" w:rsidRPr="00402ED9" w:rsidRDefault="00840089" w:rsidP="00840089">
      <w:pPr>
        <w:pStyle w:val="PL"/>
        <w:rPr>
          <w:noProof w:val="0"/>
          <w:snapToGrid w:val="0"/>
          <w:lang w:val="fr-FR"/>
        </w:rPr>
      </w:pPr>
      <w:r w:rsidRPr="00402ED9">
        <w:rPr>
          <w:noProof w:val="0"/>
          <w:snapToGrid w:val="0"/>
          <w:lang w:val="fr-FR"/>
        </w:rPr>
        <w:t>TAI-</w:t>
      </w:r>
      <w:proofErr w:type="spellStart"/>
      <w:r w:rsidRPr="00402ED9">
        <w:rPr>
          <w:noProof w:val="0"/>
          <w:snapToGrid w:val="0"/>
          <w:lang w:val="fr-FR"/>
        </w:rPr>
        <w:t>ExtIEs</w:t>
      </w:r>
      <w:proofErr w:type="spellEnd"/>
      <w:r w:rsidRPr="00402ED9">
        <w:rPr>
          <w:noProof w:val="0"/>
          <w:snapToGrid w:val="0"/>
          <w:lang w:val="fr-FR"/>
        </w:rPr>
        <w:t xml:space="preserve"> NGAP-PROTOCOL-EXTENSION ::= {</w:t>
      </w:r>
    </w:p>
    <w:p w14:paraId="0CE04112" w14:textId="77777777" w:rsidR="00840089" w:rsidRPr="001D2E49" w:rsidRDefault="00840089" w:rsidP="00840089">
      <w:pPr>
        <w:pStyle w:val="PL"/>
        <w:rPr>
          <w:noProof w:val="0"/>
          <w:snapToGrid w:val="0"/>
        </w:rPr>
      </w:pPr>
      <w:r w:rsidRPr="00402ED9">
        <w:rPr>
          <w:noProof w:val="0"/>
          <w:snapToGrid w:val="0"/>
          <w:lang w:val="fr-FR"/>
        </w:rPr>
        <w:tab/>
      </w:r>
      <w:r w:rsidRPr="001D2E49">
        <w:rPr>
          <w:noProof w:val="0"/>
          <w:snapToGrid w:val="0"/>
        </w:rPr>
        <w:t>...</w:t>
      </w:r>
    </w:p>
    <w:p w14:paraId="122D12E7" w14:textId="77777777" w:rsidR="00840089" w:rsidRPr="001D2E49" w:rsidRDefault="00840089" w:rsidP="00840089">
      <w:pPr>
        <w:pStyle w:val="PL"/>
        <w:rPr>
          <w:noProof w:val="0"/>
          <w:snapToGrid w:val="0"/>
        </w:rPr>
      </w:pPr>
      <w:r w:rsidRPr="001D2E49">
        <w:rPr>
          <w:noProof w:val="0"/>
          <w:snapToGrid w:val="0"/>
        </w:rPr>
        <w:t>}</w:t>
      </w:r>
    </w:p>
    <w:p w14:paraId="663AE6B5" w14:textId="77777777" w:rsidR="00840089" w:rsidRPr="001D2E49" w:rsidRDefault="00840089" w:rsidP="00840089">
      <w:pPr>
        <w:pStyle w:val="PL"/>
        <w:rPr>
          <w:noProof w:val="0"/>
          <w:snapToGrid w:val="0"/>
        </w:rPr>
      </w:pPr>
    </w:p>
    <w:p w14:paraId="7CB18FD5" w14:textId="77777777" w:rsidR="00840089" w:rsidRPr="001D2E49" w:rsidRDefault="00840089" w:rsidP="00840089">
      <w:pPr>
        <w:pStyle w:val="PL"/>
        <w:rPr>
          <w:noProof w:val="0"/>
          <w:snapToGrid w:val="0"/>
        </w:rPr>
      </w:pPr>
      <w:proofErr w:type="spellStart"/>
      <w:r w:rsidRPr="001D2E49">
        <w:rPr>
          <w:noProof w:val="0"/>
          <w:snapToGrid w:val="0"/>
        </w:rPr>
        <w:t>TAIBroadcastEUTRA</w:t>
      </w:r>
      <w:proofErr w:type="spellEnd"/>
      <w:r w:rsidRPr="001D2E49">
        <w:rPr>
          <w:noProof w:val="0"/>
          <w:snapToGrid w:val="0"/>
        </w:rPr>
        <w:t xml:space="preserve"> ::= SEQUENCE (SIZE(1..maxnoofTAIforWarning)) OF </w:t>
      </w:r>
      <w:proofErr w:type="spellStart"/>
      <w:r w:rsidRPr="001D2E49">
        <w:rPr>
          <w:noProof w:val="0"/>
          <w:snapToGrid w:val="0"/>
        </w:rPr>
        <w:t>TAIBroadcastEUTRA</w:t>
      </w:r>
      <w:proofErr w:type="spellEnd"/>
      <w:r w:rsidRPr="001D2E49">
        <w:rPr>
          <w:noProof w:val="0"/>
          <w:snapToGrid w:val="0"/>
        </w:rPr>
        <w:t>-Item</w:t>
      </w:r>
    </w:p>
    <w:p w14:paraId="42E7D5AA" w14:textId="77777777" w:rsidR="00840089" w:rsidRPr="001D2E49" w:rsidRDefault="00840089" w:rsidP="00840089">
      <w:pPr>
        <w:pStyle w:val="PL"/>
        <w:rPr>
          <w:noProof w:val="0"/>
          <w:snapToGrid w:val="0"/>
        </w:rPr>
      </w:pPr>
    </w:p>
    <w:p w14:paraId="52FCBB31" w14:textId="77777777" w:rsidR="00840089" w:rsidRPr="001D2E49" w:rsidRDefault="00840089" w:rsidP="00840089">
      <w:pPr>
        <w:pStyle w:val="PL"/>
        <w:rPr>
          <w:noProof w:val="0"/>
          <w:snapToGrid w:val="0"/>
        </w:rPr>
      </w:pPr>
      <w:proofErr w:type="spellStart"/>
      <w:r w:rsidRPr="001D2E49">
        <w:rPr>
          <w:noProof w:val="0"/>
          <w:snapToGrid w:val="0"/>
        </w:rPr>
        <w:t>TAIBroadcastEUTRA</w:t>
      </w:r>
      <w:proofErr w:type="spellEnd"/>
      <w:r w:rsidRPr="001D2E49">
        <w:rPr>
          <w:noProof w:val="0"/>
          <w:snapToGrid w:val="0"/>
        </w:rPr>
        <w:t>-Item ::= SEQUENCE {</w:t>
      </w:r>
    </w:p>
    <w:p w14:paraId="44A617E0"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tAI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32EEB462" w14:textId="77777777" w:rsidR="00840089" w:rsidRPr="001D2E49" w:rsidRDefault="00840089" w:rsidP="00840089">
      <w:pPr>
        <w:pStyle w:val="PL"/>
        <w:rPr>
          <w:noProof w:val="0"/>
          <w:snapToGrid w:val="0"/>
        </w:rPr>
      </w:pPr>
      <w:r w:rsidRPr="001D2E49">
        <w:rPr>
          <w:noProof w:val="0"/>
          <w:snapToGrid w:val="0"/>
        </w:rPr>
        <w:lastRenderedPageBreak/>
        <w:tab/>
      </w:r>
      <w:proofErr w:type="spellStart"/>
      <w:r w:rsidRPr="001D2E49">
        <w:rPr>
          <w:noProof w:val="0"/>
          <w:snapToGrid w:val="0"/>
        </w:rPr>
        <w:t>completedCellsInTAI</w:t>
      </w:r>
      <w:proofErr w:type="spellEnd"/>
      <w:r w:rsidRPr="001D2E49">
        <w:rPr>
          <w:noProof w:val="0"/>
          <w:snapToGrid w:val="0"/>
        </w:rPr>
        <w:t>-EUTRA</w:t>
      </w:r>
      <w:r w:rsidRPr="001D2E49">
        <w:rPr>
          <w:noProof w:val="0"/>
          <w:snapToGrid w:val="0"/>
        </w:rPr>
        <w:tab/>
      </w:r>
      <w:r w:rsidRPr="001D2E49">
        <w:rPr>
          <w:noProof w:val="0"/>
          <w:snapToGrid w:val="0"/>
        </w:rPr>
        <w:tab/>
      </w:r>
      <w:proofErr w:type="spellStart"/>
      <w:r w:rsidRPr="001D2E49">
        <w:rPr>
          <w:noProof w:val="0"/>
          <w:snapToGrid w:val="0"/>
        </w:rPr>
        <w:t>CompletedCellsInTAI</w:t>
      </w:r>
      <w:proofErr w:type="spellEnd"/>
      <w:r w:rsidRPr="001D2E49">
        <w:rPr>
          <w:noProof w:val="0"/>
          <w:snapToGrid w:val="0"/>
        </w:rPr>
        <w:t>-EUTRA,</w:t>
      </w:r>
    </w:p>
    <w:p w14:paraId="0A8ADC6F"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TAIBroadcastEUTRA</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 OPTIONAL,</w:t>
      </w:r>
    </w:p>
    <w:p w14:paraId="0C375715" w14:textId="77777777" w:rsidR="00840089" w:rsidRPr="001D2E49" w:rsidRDefault="00840089" w:rsidP="00840089">
      <w:pPr>
        <w:pStyle w:val="PL"/>
        <w:rPr>
          <w:noProof w:val="0"/>
          <w:snapToGrid w:val="0"/>
        </w:rPr>
      </w:pPr>
      <w:r w:rsidRPr="001D2E49">
        <w:rPr>
          <w:noProof w:val="0"/>
          <w:snapToGrid w:val="0"/>
        </w:rPr>
        <w:tab/>
        <w:t>...</w:t>
      </w:r>
    </w:p>
    <w:p w14:paraId="4214826B" w14:textId="77777777" w:rsidR="00840089" w:rsidRPr="001D2E49" w:rsidRDefault="00840089" w:rsidP="00840089">
      <w:pPr>
        <w:pStyle w:val="PL"/>
        <w:rPr>
          <w:noProof w:val="0"/>
          <w:snapToGrid w:val="0"/>
        </w:rPr>
      </w:pPr>
      <w:r w:rsidRPr="001D2E49">
        <w:rPr>
          <w:noProof w:val="0"/>
          <w:snapToGrid w:val="0"/>
        </w:rPr>
        <w:t>}</w:t>
      </w:r>
    </w:p>
    <w:p w14:paraId="27DC08C8" w14:textId="77777777" w:rsidR="00840089" w:rsidRPr="001D2E49" w:rsidRDefault="00840089" w:rsidP="00840089">
      <w:pPr>
        <w:pStyle w:val="PL"/>
        <w:rPr>
          <w:noProof w:val="0"/>
          <w:snapToGrid w:val="0"/>
        </w:rPr>
      </w:pPr>
    </w:p>
    <w:p w14:paraId="3F49A631" w14:textId="77777777" w:rsidR="00840089" w:rsidRPr="001D2E49" w:rsidRDefault="00840089" w:rsidP="00840089">
      <w:pPr>
        <w:pStyle w:val="PL"/>
        <w:rPr>
          <w:noProof w:val="0"/>
          <w:snapToGrid w:val="0"/>
        </w:rPr>
      </w:pPr>
      <w:proofErr w:type="spellStart"/>
      <w:r w:rsidRPr="001D2E49">
        <w:rPr>
          <w:noProof w:val="0"/>
          <w:snapToGrid w:val="0"/>
        </w:rPr>
        <w:t>TAIBroadcastEUTRA</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NGAP-PROTOCOL-EXTENSION ::= {</w:t>
      </w:r>
    </w:p>
    <w:p w14:paraId="07796EDC" w14:textId="77777777" w:rsidR="00840089" w:rsidRPr="001D2E49" w:rsidRDefault="00840089" w:rsidP="00840089">
      <w:pPr>
        <w:pStyle w:val="PL"/>
        <w:rPr>
          <w:noProof w:val="0"/>
          <w:snapToGrid w:val="0"/>
        </w:rPr>
      </w:pPr>
      <w:r w:rsidRPr="001D2E49">
        <w:rPr>
          <w:noProof w:val="0"/>
          <w:snapToGrid w:val="0"/>
        </w:rPr>
        <w:tab/>
        <w:t>...</w:t>
      </w:r>
    </w:p>
    <w:p w14:paraId="589EA538" w14:textId="77777777" w:rsidR="00840089" w:rsidRPr="001D2E49" w:rsidRDefault="00840089" w:rsidP="00840089">
      <w:pPr>
        <w:pStyle w:val="PL"/>
        <w:rPr>
          <w:noProof w:val="0"/>
          <w:snapToGrid w:val="0"/>
        </w:rPr>
      </w:pPr>
      <w:r w:rsidRPr="001D2E49">
        <w:rPr>
          <w:noProof w:val="0"/>
          <w:snapToGrid w:val="0"/>
        </w:rPr>
        <w:t>}</w:t>
      </w:r>
    </w:p>
    <w:p w14:paraId="59353121" w14:textId="77777777" w:rsidR="00840089" w:rsidRPr="001D2E49" w:rsidRDefault="00840089" w:rsidP="00840089">
      <w:pPr>
        <w:pStyle w:val="PL"/>
        <w:rPr>
          <w:noProof w:val="0"/>
          <w:snapToGrid w:val="0"/>
        </w:rPr>
      </w:pPr>
    </w:p>
    <w:p w14:paraId="68AAAC62" w14:textId="77777777" w:rsidR="00840089" w:rsidRPr="001D2E49" w:rsidRDefault="00840089" w:rsidP="00840089">
      <w:pPr>
        <w:pStyle w:val="PL"/>
        <w:rPr>
          <w:noProof w:val="0"/>
          <w:snapToGrid w:val="0"/>
        </w:rPr>
      </w:pPr>
      <w:proofErr w:type="spellStart"/>
      <w:r w:rsidRPr="001D2E49">
        <w:rPr>
          <w:noProof w:val="0"/>
          <w:snapToGrid w:val="0"/>
        </w:rPr>
        <w:t>TAIBroadcastNR</w:t>
      </w:r>
      <w:proofErr w:type="spellEnd"/>
      <w:r w:rsidRPr="001D2E49">
        <w:rPr>
          <w:noProof w:val="0"/>
          <w:snapToGrid w:val="0"/>
        </w:rPr>
        <w:t xml:space="preserve"> ::= SEQUENCE (SIZE(1..maxnoofTAIforWarning)) OF </w:t>
      </w:r>
      <w:proofErr w:type="spellStart"/>
      <w:r w:rsidRPr="001D2E49">
        <w:rPr>
          <w:noProof w:val="0"/>
          <w:snapToGrid w:val="0"/>
        </w:rPr>
        <w:t>TAIBroadcastNR</w:t>
      </w:r>
      <w:proofErr w:type="spellEnd"/>
      <w:r w:rsidRPr="001D2E49">
        <w:rPr>
          <w:noProof w:val="0"/>
          <w:snapToGrid w:val="0"/>
        </w:rPr>
        <w:t>-Item</w:t>
      </w:r>
    </w:p>
    <w:p w14:paraId="76A40CEE" w14:textId="77777777" w:rsidR="00840089" w:rsidRPr="001D2E49" w:rsidRDefault="00840089" w:rsidP="00840089">
      <w:pPr>
        <w:pStyle w:val="PL"/>
        <w:rPr>
          <w:noProof w:val="0"/>
          <w:snapToGrid w:val="0"/>
        </w:rPr>
      </w:pPr>
    </w:p>
    <w:p w14:paraId="0E9104CB" w14:textId="77777777" w:rsidR="00840089" w:rsidRPr="001D2E49" w:rsidRDefault="00840089" w:rsidP="00840089">
      <w:pPr>
        <w:pStyle w:val="PL"/>
        <w:rPr>
          <w:noProof w:val="0"/>
          <w:snapToGrid w:val="0"/>
        </w:rPr>
      </w:pPr>
      <w:proofErr w:type="spellStart"/>
      <w:r w:rsidRPr="001D2E49">
        <w:rPr>
          <w:noProof w:val="0"/>
          <w:snapToGrid w:val="0"/>
        </w:rPr>
        <w:t>TAIBroadcastNR</w:t>
      </w:r>
      <w:proofErr w:type="spellEnd"/>
      <w:r w:rsidRPr="001D2E49">
        <w:rPr>
          <w:noProof w:val="0"/>
          <w:snapToGrid w:val="0"/>
        </w:rPr>
        <w:t>-Item ::= SEQUENCE {</w:t>
      </w:r>
    </w:p>
    <w:p w14:paraId="6C719CCF"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tAI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5D99B2D3"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completedCellsInTAI</w:t>
      </w:r>
      <w:proofErr w:type="spellEnd"/>
      <w:r w:rsidRPr="001D2E49">
        <w:rPr>
          <w:noProof w:val="0"/>
          <w:snapToGrid w:val="0"/>
        </w:rPr>
        <w:t>-NR</w:t>
      </w:r>
      <w:r w:rsidRPr="001D2E49">
        <w:rPr>
          <w:noProof w:val="0"/>
          <w:snapToGrid w:val="0"/>
        </w:rPr>
        <w:tab/>
      </w:r>
      <w:r w:rsidRPr="001D2E49">
        <w:rPr>
          <w:noProof w:val="0"/>
          <w:snapToGrid w:val="0"/>
        </w:rPr>
        <w:tab/>
      </w:r>
      <w:proofErr w:type="spellStart"/>
      <w:r w:rsidRPr="001D2E49">
        <w:rPr>
          <w:noProof w:val="0"/>
          <w:snapToGrid w:val="0"/>
        </w:rPr>
        <w:t>CompletedCellsInTAI</w:t>
      </w:r>
      <w:proofErr w:type="spellEnd"/>
      <w:r w:rsidRPr="001D2E49">
        <w:rPr>
          <w:noProof w:val="0"/>
          <w:snapToGrid w:val="0"/>
        </w:rPr>
        <w:t>-NR,</w:t>
      </w:r>
    </w:p>
    <w:p w14:paraId="6C6E2BC8"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TAIBroadcastNR</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 OPTIONAL,</w:t>
      </w:r>
    </w:p>
    <w:p w14:paraId="59927D68" w14:textId="77777777" w:rsidR="00840089" w:rsidRPr="001D2E49" w:rsidRDefault="00840089" w:rsidP="00840089">
      <w:pPr>
        <w:pStyle w:val="PL"/>
        <w:rPr>
          <w:noProof w:val="0"/>
          <w:snapToGrid w:val="0"/>
        </w:rPr>
      </w:pPr>
      <w:r w:rsidRPr="001D2E49">
        <w:rPr>
          <w:noProof w:val="0"/>
          <w:snapToGrid w:val="0"/>
        </w:rPr>
        <w:tab/>
        <w:t>...</w:t>
      </w:r>
    </w:p>
    <w:p w14:paraId="63E1F265" w14:textId="77777777" w:rsidR="00840089" w:rsidRPr="001D2E49" w:rsidRDefault="00840089" w:rsidP="00840089">
      <w:pPr>
        <w:pStyle w:val="PL"/>
        <w:rPr>
          <w:noProof w:val="0"/>
          <w:snapToGrid w:val="0"/>
        </w:rPr>
      </w:pPr>
      <w:r w:rsidRPr="001D2E49">
        <w:rPr>
          <w:noProof w:val="0"/>
          <w:snapToGrid w:val="0"/>
        </w:rPr>
        <w:t>}</w:t>
      </w:r>
    </w:p>
    <w:p w14:paraId="6E1CF0F1" w14:textId="77777777" w:rsidR="00840089" w:rsidRPr="001D2E49" w:rsidRDefault="00840089" w:rsidP="00840089">
      <w:pPr>
        <w:pStyle w:val="PL"/>
        <w:rPr>
          <w:noProof w:val="0"/>
          <w:snapToGrid w:val="0"/>
        </w:rPr>
      </w:pPr>
    </w:p>
    <w:p w14:paraId="67544F1A" w14:textId="77777777" w:rsidR="00840089" w:rsidRPr="001D2E49" w:rsidRDefault="00840089" w:rsidP="00840089">
      <w:pPr>
        <w:pStyle w:val="PL"/>
        <w:rPr>
          <w:noProof w:val="0"/>
          <w:snapToGrid w:val="0"/>
        </w:rPr>
      </w:pPr>
      <w:proofErr w:type="spellStart"/>
      <w:r w:rsidRPr="001D2E49">
        <w:rPr>
          <w:noProof w:val="0"/>
          <w:snapToGrid w:val="0"/>
        </w:rPr>
        <w:t>TAIBroadcastNR</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NGAP-PROTOCOL-EXTENSION ::= {</w:t>
      </w:r>
    </w:p>
    <w:p w14:paraId="286B7489" w14:textId="77777777" w:rsidR="00840089" w:rsidRPr="001D2E49" w:rsidRDefault="00840089" w:rsidP="00840089">
      <w:pPr>
        <w:pStyle w:val="PL"/>
        <w:rPr>
          <w:noProof w:val="0"/>
          <w:snapToGrid w:val="0"/>
        </w:rPr>
      </w:pPr>
      <w:r w:rsidRPr="001D2E49">
        <w:rPr>
          <w:noProof w:val="0"/>
          <w:snapToGrid w:val="0"/>
        </w:rPr>
        <w:tab/>
        <w:t>...</w:t>
      </w:r>
    </w:p>
    <w:p w14:paraId="3D626850" w14:textId="77777777" w:rsidR="00840089" w:rsidRPr="001D2E49" w:rsidRDefault="00840089" w:rsidP="00840089">
      <w:pPr>
        <w:pStyle w:val="PL"/>
        <w:rPr>
          <w:noProof w:val="0"/>
          <w:snapToGrid w:val="0"/>
        </w:rPr>
      </w:pPr>
      <w:r w:rsidRPr="001D2E49">
        <w:rPr>
          <w:noProof w:val="0"/>
          <w:snapToGrid w:val="0"/>
        </w:rPr>
        <w:t>}</w:t>
      </w:r>
    </w:p>
    <w:p w14:paraId="034895EA" w14:textId="77777777" w:rsidR="00840089" w:rsidRPr="001D2E49" w:rsidRDefault="00840089" w:rsidP="00840089">
      <w:pPr>
        <w:pStyle w:val="PL"/>
        <w:rPr>
          <w:noProof w:val="0"/>
          <w:snapToGrid w:val="0"/>
        </w:rPr>
      </w:pPr>
    </w:p>
    <w:p w14:paraId="12ABE51D" w14:textId="77777777" w:rsidR="00840089" w:rsidRPr="001D2E49" w:rsidRDefault="00840089" w:rsidP="00840089">
      <w:pPr>
        <w:pStyle w:val="PL"/>
        <w:rPr>
          <w:noProof w:val="0"/>
          <w:snapToGrid w:val="0"/>
        </w:rPr>
      </w:pPr>
      <w:proofErr w:type="spellStart"/>
      <w:r w:rsidRPr="001D2E49">
        <w:rPr>
          <w:noProof w:val="0"/>
          <w:snapToGrid w:val="0"/>
        </w:rPr>
        <w:t>TAICancelledEUTRA</w:t>
      </w:r>
      <w:proofErr w:type="spellEnd"/>
      <w:r w:rsidRPr="001D2E49">
        <w:rPr>
          <w:noProof w:val="0"/>
          <w:snapToGrid w:val="0"/>
        </w:rPr>
        <w:t xml:space="preserve"> ::= SEQUENCE (SIZE(1..maxnoofTAIforWarning)) OF </w:t>
      </w:r>
      <w:proofErr w:type="spellStart"/>
      <w:r w:rsidRPr="001D2E49">
        <w:rPr>
          <w:noProof w:val="0"/>
          <w:snapToGrid w:val="0"/>
        </w:rPr>
        <w:t>TAICancelledEUTRA</w:t>
      </w:r>
      <w:proofErr w:type="spellEnd"/>
      <w:r w:rsidRPr="001D2E49">
        <w:rPr>
          <w:noProof w:val="0"/>
          <w:snapToGrid w:val="0"/>
        </w:rPr>
        <w:t>-Item</w:t>
      </w:r>
    </w:p>
    <w:p w14:paraId="6781385E" w14:textId="77777777" w:rsidR="00840089" w:rsidRPr="001D2E49" w:rsidRDefault="00840089" w:rsidP="00840089">
      <w:pPr>
        <w:pStyle w:val="PL"/>
        <w:rPr>
          <w:noProof w:val="0"/>
          <w:snapToGrid w:val="0"/>
        </w:rPr>
      </w:pPr>
    </w:p>
    <w:p w14:paraId="635C4CC8" w14:textId="77777777" w:rsidR="00840089" w:rsidRPr="001D2E49" w:rsidRDefault="00840089" w:rsidP="00840089">
      <w:pPr>
        <w:pStyle w:val="PL"/>
        <w:rPr>
          <w:noProof w:val="0"/>
          <w:snapToGrid w:val="0"/>
        </w:rPr>
      </w:pPr>
      <w:proofErr w:type="spellStart"/>
      <w:r w:rsidRPr="001D2E49">
        <w:rPr>
          <w:noProof w:val="0"/>
          <w:snapToGrid w:val="0"/>
        </w:rPr>
        <w:t>TAICancelledEUTRA</w:t>
      </w:r>
      <w:proofErr w:type="spellEnd"/>
      <w:r w:rsidRPr="001D2E49">
        <w:rPr>
          <w:noProof w:val="0"/>
          <w:snapToGrid w:val="0"/>
        </w:rPr>
        <w:t>-Item ::= SEQUENCE {</w:t>
      </w:r>
    </w:p>
    <w:p w14:paraId="66FA7E4E"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tAI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32CC5486"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cancelledCellsInTAI</w:t>
      </w:r>
      <w:proofErr w:type="spellEnd"/>
      <w:r w:rsidRPr="001D2E49">
        <w:rPr>
          <w:noProof w:val="0"/>
          <w:snapToGrid w:val="0"/>
        </w:rPr>
        <w:t>-EUTRA</w:t>
      </w:r>
      <w:r w:rsidRPr="001D2E49">
        <w:rPr>
          <w:noProof w:val="0"/>
          <w:snapToGrid w:val="0"/>
        </w:rPr>
        <w:tab/>
      </w:r>
      <w:r w:rsidRPr="001D2E49">
        <w:rPr>
          <w:noProof w:val="0"/>
          <w:snapToGrid w:val="0"/>
        </w:rPr>
        <w:tab/>
      </w:r>
      <w:proofErr w:type="spellStart"/>
      <w:r w:rsidRPr="001D2E49">
        <w:rPr>
          <w:noProof w:val="0"/>
          <w:snapToGrid w:val="0"/>
        </w:rPr>
        <w:t>CancelledCellsInTAI</w:t>
      </w:r>
      <w:proofErr w:type="spellEnd"/>
      <w:r w:rsidRPr="001D2E49">
        <w:rPr>
          <w:noProof w:val="0"/>
          <w:snapToGrid w:val="0"/>
        </w:rPr>
        <w:t>-EUTRA,</w:t>
      </w:r>
    </w:p>
    <w:p w14:paraId="63D35884"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TAICancelledEUTRA</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 OPTIONAL,</w:t>
      </w:r>
    </w:p>
    <w:p w14:paraId="3DF7B6DD" w14:textId="77777777" w:rsidR="00840089" w:rsidRPr="001D2E49" w:rsidRDefault="00840089" w:rsidP="00840089">
      <w:pPr>
        <w:pStyle w:val="PL"/>
        <w:rPr>
          <w:noProof w:val="0"/>
          <w:snapToGrid w:val="0"/>
        </w:rPr>
      </w:pPr>
      <w:r w:rsidRPr="001D2E49">
        <w:rPr>
          <w:noProof w:val="0"/>
          <w:snapToGrid w:val="0"/>
        </w:rPr>
        <w:tab/>
        <w:t>...</w:t>
      </w:r>
    </w:p>
    <w:p w14:paraId="632F203D" w14:textId="77777777" w:rsidR="00840089" w:rsidRPr="001D2E49" w:rsidRDefault="00840089" w:rsidP="00840089">
      <w:pPr>
        <w:pStyle w:val="PL"/>
        <w:rPr>
          <w:noProof w:val="0"/>
          <w:snapToGrid w:val="0"/>
        </w:rPr>
      </w:pPr>
      <w:r w:rsidRPr="001D2E49">
        <w:rPr>
          <w:noProof w:val="0"/>
          <w:snapToGrid w:val="0"/>
        </w:rPr>
        <w:t>}</w:t>
      </w:r>
    </w:p>
    <w:p w14:paraId="21F4A9D7" w14:textId="77777777" w:rsidR="00840089" w:rsidRPr="001D2E49" w:rsidRDefault="00840089" w:rsidP="00840089">
      <w:pPr>
        <w:pStyle w:val="PL"/>
        <w:rPr>
          <w:noProof w:val="0"/>
          <w:snapToGrid w:val="0"/>
        </w:rPr>
      </w:pPr>
    </w:p>
    <w:p w14:paraId="4224633D" w14:textId="77777777" w:rsidR="00840089" w:rsidRPr="001D2E49" w:rsidRDefault="00840089" w:rsidP="00840089">
      <w:pPr>
        <w:pStyle w:val="PL"/>
        <w:rPr>
          <w:noProof w:val="0"/>
          <w:snapToGrid w:val="0"/>
        </w:rPr>
      </w:pPr>
      <w:proofErr w:type="spellStart"/>
      <w:r w:rsidRPr="001D2E49">
        <w:rPr>
          <w:noProof w:val="0"/>
          <w:snapToGrid w:val="0"/>
        </w:rPr>
        <w:t>TAICancelledEUTRA</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NGAP-PROTOCOL-EXTENSION ::= {</w:t>
      </w:r>
    </w:p>
    <w:p w14:paraId="08FFF59A" w14:textId="77777777" w:rsidR="00840089" w:rsidRPr="001D2E49" w:rsidRDefault="00840089" w:rsidP="00840089">
      <w:pPr>
        <w:pStyle w:val="PL"/>
        <w:rPr>
          <w:noProof w:val="0"/>
          <w:snapToGrid w:val="0"/>
        </w:rPr>
      </w:pPr>
      <w:r w:rsidRPr="001D2E49">
        <w:rPr>
          <w:noProof w:val="0"/>
          <w:snapToGrid w:val="0"/>
        </w:rPr>
        <w:tab/>
        <w:t>...</w:t>
      </w:r>
    </w:p>
    <w:p w14:paraId="5E7DD1A3" w14:textId="77777777" w:rsidR="00840089" w:rsidRPr="001D2E49" w:rsidRDefault="00840089" w:rsidP="00840089">
      <w:pPr>
        <w:pStyle w:val="PL"/>
        <w:rPr>
          <w:noProof w:val="0"/>
          <w:snapToGrid w:val="0"/>
        </w:rPr>
      </w:pPr>
      <w:r w:rsidRPr="001D2E49">
        <w:rPr>
          <w:noProof w:val="0"/>
          <w:snapToGrid w:val="0"/>
        </w:rPr>
        <w:t>}</w:t>
      </w:r>
    </w:p>
    <w:p w14:paraId="1BE03900" w14:textId="77777777" w:rsidR="00840089" w:rsidRPr="001D2E49" w:rsidRDefault="00840089" w:rsidP="00840089">
      <w:pPr>
        <w:pStyle w:val="PL"/>
        <w:rPr>
          <w:noProof w:val="0"/>
          <w:snapToGrid w:val="0"/>
        </w:rPr>
      </w:pPr>
    </w:p>
    <w:p w14:paraId="03F7863A" w14:textId="77777777" w:rsidR="00840089" w:rsidRPr="001D2E49" w:rsidRDefault="00840089" w:rsidP="00840089">
      <w:pPr>
        <w:pStyle w:val="PL"/>
        <w:rPr>
          <w:noProof w:val="0"/>
          <w:snapToGrid w:val="0"/>
        </w:rPr>
      </w:pPr>
      <w:proofErr w:type="spellStart"/>
      <w:r w:rsidRPr="001D2E49">
        <w:rPr>
          <w:noProof w:val="0"/>
          <w:snapToGrid w:val="0"/>
        </w:rPr>
        <w:t>TAICancelledNR</w:t>
      </w:r>
      <w:proofErr w:type="spellEnd"/>
      <w:r w:rsidRPr="001D2E49">
        <w:rPr>
          <w:noProof w:val="0"/>
          <w:snapToGrid w:val="0"/>
        </w:rPr>
        <w:t xml:space="preserve"> ::= SEQUENCE (SIZE(1..maxnoofTAIforWarning)) OF </w:t>
      </w:r>
      <w:proofErr w:type="spellStart"/>
      <w:r w:rsidRPr="001D2E49">
        <w:rPr>
          <w:noProof w:val="0"/>
          <w:snapToGrid w:val="0"/>
        </w:rPr>
        <w:t>TAICancelledNR</w:t>
      </w:r>
      <w:proofErr w:type="spellEnd"/>
      <w:r w:rsidRPr="001D2E49">
        <w:rPr>
          <w:noProof w:val="0"/>
          <w:snapToGrid w:val="0"/>
        </w:rPr>
        <w:t>-Item</w:t>
      </w:r>
    </w:p>
    <w:p w14:paraId="49E50EA6" w14:textId="77777777" w:rsidR="00840089" w:rsidRPr="001D2E49" w:rsidRDefault="00840089" w:rsidP="00840089">
      <w:pPr>
        <w:pStyle w:val="PL"/>
        <w:rPr>
          <w:noProof w:val="0"/>
          <w:snapToGrid w:val="0"/>
        </w:rPr>
      </w:pPr>
    </w:p>
    <w:p w14:paraId="736FDD41" w14:textId="77777777" w:rsidR="00840089" w:rsidRPr="001D2E49" w:rsidRDefault="00840089" w:rsidP="00840089">
      <w:pPr>
        <w:pStyle w:val="PL"/>
        <w:rPr>
          <w:noProof w:val="0"/>
          <w:snapToGrid w:val="0"/>
        </w:rPr>
      </w:pPr>
      <w:proofErr w:type="spellStart"/>
      <w:r w:rsidRPr="001D2E49">
        <w:rPr>
          <w:noProof w:val="0"/>
          <w:snapToGrid w:val="0"/>
        </w:rPr>
        <w:t>TAICancelledNR</w:t>
      </w:r>
      <w:proofErr w:type="spellEnd"/>
      <w:r w:rsidRPr="001D2E49">
        <w:rPr>
          <w:noProof w:val="0"/>
          <w:snapToGrid w:val="0"/>
        </w:rPr>
        <w:t>-Item ::= SEQUENCE {</w:t>
      </w:r>
    </w:p>
    <w:p w14:paraId="2587F67C"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tAI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6C07ADDD"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cancelledCellsInTAI</w:t>
      </w:r>
      <w:proofErr w:type="spellEnd"/>
      <w:r w:rsidRPr="001D2E49">
        <w:rPr>
          <w:noProof w:val="0"/>
          <w:snapToGrid w:val="0"/>
        </w:rPr>
        <w:t>-NR</w:t>
      </w:r>
      <w:r w:rsidRPr="001D2E49">
        <w:rPr>
          <w:noProof w:val="0"/>
          <w:snapToGrid w:val="0"/>
        </w:rPr>
        <w:tab/>
      </w:r>
      <w:r w:rsidRPr="001D2E49">
        <w:rPr>
          <w:noProof w:val="0"/>
          <w:snapToGrid w:val="0"/>
        </w:rPr>
        <w:tab/>
      </w:r>
      <w:proofErr w:type="spellStart"/>
      <w:r w:rsidRPr="001D2E49">
        <w:rPr>
          <w:noProof w:val="0"/>
          <w:snapToGrid w:val="0"/>
        </w:rPr>
        <w:t>CancelledCellsInTAI</w:t>
      </w:r>
      <w:proofErr w:type="spellEnd"/>
      <w:r w:rsidRPr="001D2E49">
        <w:rPr>
          <w:noProof w:val="0"/>
          <w:snapToGrid w:val="0"/>
        </w:rPr>
        <w:t>-NR,</w:t>
      </w:r>
    </w:p>
    <w:p w14:paraId="7DA5E7AD"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TAICancelledNR</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 OPTIONAL,</w:t>
      </w:r>
    </w:p>
    <w:p w14:paraId="60B5C35E" w14:textId="77777777" w:rsidR="00840089" w:rsidRPr="001D2E49" w:rsidRDefault="00840089" w:rsidP="00840089">
      <w:pPr>
        <w:pStyle w:val="PL"/>
        <w:rPr>
          <w:noProof w:val="0"/>
          <w:snapToGrid w:val="0"/>
        </w:rPr>
      </w:pPr>
      <w:r w:rsidRPr="001D2E49">
        <w:rPr>
          <w:noProof w:val="0"/>
          <w:snapToGrid w:val="0"/>
        </w:rPr>
        <w:tab/>
        <w:t>...</w:t>
      </w:r>
    </w:p>
    <w:p w14:paraId="3814E02A" w14:textId="77777777" w:rsidR="00840089" w:rsidRPr="001D2E49" w:rsidRDefault="00840089" w:rsidP="00840089">
      <w:pPr>
        <w:pStyle w:val="PL"/>
        <w:rPr>
          <w:noProof w:val="0"/>
          <w:snapToGrid w:val="0"/>
        </w:rPr>
      </w:pPr>
      <w:r w:rsidRPr="001D2E49">
        <w:rPr>
          <w:noProof w:val="0"/>
          <w:snapToGrid w:val="0"/>
        </w:rPr>
        <w:t>}</w:t>
      </w:r>
    </w:p>
    <w:p w14:paraId="13E87E22" w14:textId="77777777" w:rsidR="00840089" w:rsidRPr="001D2E49" w:rsidRDefault="00840089" w:rsidP="00840089">
      <w:pPr>
        <w:pStyle w:val="PL"/>
        <w:rPr>
          <w:noProof w:val="0"/>
          <w:snapToGrid w:val="0"/>
        </w:rPr>
      </w:pPr>
    </w:p>
    <w:p w14:paraId="593B8DC8" w14:textId="77777777" w:rsidR="00840089" w:rsidRPr="001D2E49" w:rsidRDefault="00840089" w:rsidP="00840089">
      <w:pPr>
        <w:pStyle w:val="PL"/>
        <w:rPr>
          <w:noProof w:val="0"/>
          <w:snapToGrid w:val="0"/>
        </w:rPr>
      </w:pPr>
      <w:proofErr w:type="spellStart"/>
      <w:r w:rsidRPr="001D2E49">
        <w:rPr>
          <w:noProof w:val="0"/>
          <w:snapToGrid w:val="0"/>
        </w:rPr>
        <w:t>TAICancelledNR</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NGAP-PROTOCOL-EXTENSION ::= {</w:t>
      </w:r>
    </w:p>
    <w:p w14:paraId="5CBB0AAB" w14:textId="77777777" w:rsidR="00840089" w:rsidRPr="001D2E49" w:rsidRDefault="00840089" w:rsidP="00840089">
      <w:pPr>
        <w:pStyle w:val="PL"/>
        <w:rPr>
          <w:noProof w:val="0"/>
          <w:snapToGrid w:val="0"/>
        </w:rPr>
      </w:pPr>
      <w:r w:rsidRPr="001D2E49">
        <w:rPr>
          <w:noProof w:val="0"/>
          <w:snapToGrid w:val="0"/>
        </w:rPr>
        <w:tab/>
        <w:t>...</w:t>
      </w:r>
    </w:p>
    <w:p w14:paraId="0E953A3C" w14:textId="77777777" w:rsidR="00840089" w:rsidRPr="001D2E49" w:rsidRDefault="00840089" w:rsidP="00840089">
      <w:pPr>
        <w:pStyle w:val="PL"/>
        <w:rPr>
          <w:noProof w:val="0"/>
          <w:snapToGrid w:val="0"/>
        </w:rPr>
      </w:pPr>
      <w:r w:rsidRPr="001D2E49">
        <w:rPr>
          <w:noProof w:val="0"/>
          <w:snapToGrid w:val="0"/>
        </w:rPr>
        <w:t>}</w:t>
      </w:r>
    </w:p>
    <w:p w14:paraId="0DE7C9CB" w14:textId="77777777" w:rsidR="00840089" w:rsidRPr="001D2E49" w:rsidRDefault="00840089" w:rsidP="00840089">
      <w:pPr>
        <w:pStyle w:val="PL"/>
        <w:rPr>
          <w:noProof w:val="0"/>
          <w:snapToGrid w:val="0"/>
        </w:rPr>
      </w:pPr>
    </w:p>
    <w:p w14:paraId="10353ADA" w14:textId="77777777" w:rsidR="00840089" w:rsidRPr="001D2E49" w:rsidRDefault="00840089" w:rsidP="00840089">
      <w:pPr>
        <w:pStyle w:val="PL"/>
        <w:rPr>
          <w:noProof w:val="0"/>
          <w:snapToGrid w:val="0"/>
        </w:rPr>
      </w:pPr>
      <w:proofErr w:type="spellStart"/>
      <w:r w:rsidRPr="001D2E49">
        <w:rPr>
          <w:noProof w:val="0"/>
          <w:snapToGrid w:val="0"/>
        </w:rPr>
        <w:t>TAIListForInactive</w:t>
      </w:r>
      <w:proofErr w:type="spellEnd"/>
      <w:r w:rsidRPr="001D2E49">
        <w:rPr>
          <w:noProof w:val="0"/>
          <w:snapToGrid w:val="0"/>
        </w:rPr>
        <w:t xml:space="preserve"> ::= SEQUENCE (SIZE(1..maxnoofTAIforInactive)) OF </w:t>
      </w:r>
      <w:proofErr w:type="spellStart"/>
      <w:r w:rsidRPr="001D2E49">
        <w:rPr>
          <w:noProof w:val="0"/>
          <w:snapToGrid w:val="0"/>
        </w:rPr>
        <w:t>TAIListForInactiveItem</w:t>
      </w:r>
      <w:proofErr w:type="spellEnd"/>
    </w:p>
    <w:p w14:paraId="651F8952" w14:textId="77777777" w:rsidR="00840089" w:rsidRPr="001D2E49" w:rsidRDefault="00840089" w:rsidP="00840089">
      <w:pPr>
        <w:pStyle w:val="PL"/>
        <w:rPr>
          <w:noProof w:val="0"/>
          <w:snapToGrid w:val="0"/>
        </w:rPr>
      </w:pPr>
    </w:p>
    <w:p w14:paraId="05E3FD9D" w14:textId="77777777" w:rsidR="00840089" w:rsidRPr="00687F36" w:rsidRDefault="00840089" w:rsidP="00840089">
      <w:pPr>
        <w:pStyle w:val="PL"/>
        <w:rPr>
          <w:noProof w:val="0"/>
          <w:snapToGrid w:val="0"/>
          <w:lang w:val="fr-FR"/>
        </w:rPr>
      </w:pPr>
      <w:proofErr w:type="spellStart"/>
      <w:r w:rsidRPr="00687F36">
        <w:rPr>
          <w:noProof w:val="0"/>
          <w:snapToGrid w:val="0"/>
          <w:lang w:val="fr-FR"/>
        </w:rPr>
        <w:t>TAIListForInactiveItem</w:t>
      </w:r>
      <w:proofErr w:type="spellEnd"/>
      <w:r w:rsidRPr="00687F36">
        <w:rPr>
          <w:noProof w:val="0"/>
          <w:snapToGrid w:val="0"/>
          <w:lang w:val="fr-FR"/>
        </w:rPr>
        <w:t xml:space="preserve"> ::= SEQUENCE {</w:t>
      </w:r>
    </w:p>
    <w:p w14:paraId="168515F4" w14:textId="77777777" w:rsidR="00840089" w:rsidRPr="00687F36" w:rsidRDefault="00840089" w:rsidP="00840089">
      <w:pPr>
        <w:pStyle w:val="PL"/>
        <w:rPr>
          <w:noProof w:val="0"/>
          <w:snapToGrid w:val="0"/>
          <w:lang w:val="fr-FR"/>
        </w:rPr>
      </w:pPr>
      <w:r w:rsidRPr="00687F36">
        <w:rPr>
          <w:noProof w:val="0"/>
          <w:snapToGrid w:val="0"/>
          <w:lang w:val="fr-FR"/>
        </w:rPr>
        <w:tab/>
      </w:r>
      <w:proofErr w:type="spellStart"/>
      <w:r w:rsidRPr="00687F36">
        <w:rPr>
          <w:noProof w:val="0"/>
          <w:snapToGrid w:val="0"/>
          <w:lang w:val="fr-FR"/>
        </w:rPr>
        <w:t>tAI</w:t>
      </w:r>
      <w:proofErr w:type="spellEnd"/>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TAI,</w:t>
      </w:r>
    </w:p>
    <w:p w14:paraId="0AA7E1AC" w14:textId="77777777" w:rsidR="00840089" w:rsidRPr="00687F36" w:rsidRDefault="00840089" w:rsidP="00840089">
      <w:pPr>
        <w:pStyle w:val="PL"/>
        <w:rPr>
          <w:noProof w:val="0"/>
          <w:snapToGrid w:val="0"/>
          <w:lang w:val="fr-FR"/>
        </w:rPr>
      </w:pPr>
      <w:r w:rsidRPr="00687F36">
        <w:rPr>
          <w:noProof w:val="0"/>
          <w:snapToGrid w:val="0"/>
          <w:lang w:val="fr-FR"/>
        </w:rPr>
        <w:tab/>
      </w:r>
      <w:proofErr w:type="spellStart"/>
      <w:r w:rsidRPr="00687F36">
        <w:rPr>
          <w:noProof w:val="0"/>
          <w:snapToGrid w:val="0"/>
          <w:lang w:val="fr-FR"/>
        </w:rPr>
        <w:t>iE</w:t>
      </w:r>
      <w:proofErr w:type="spellEnd"/>
      <w:r w:rsidRPr="00687F36">
        <w:rPr>
          <w:noProof w:val="0"/>
          <w:snapToGrid w:val="0"/>
          <w:lang w:val="fr-FR"/>
        </w:rPr>
        <w:t>-Extensions</w:t>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ProtocolExtensionContainer</w:t>
      </w:r>
      <w:proofErr w:type="spellEnd"/>
      <w:r w:rsidRPr="00687F36">
        <w:rPr>
          <w:noProof w:val="0"/>
          <w:snapToGrid w:val="0"/>
          <w:lang w:val="fr-FR"/>
        </w:rPr>
        <w:t xml:space="preserve"> { {</w:t>
      </w:r>
      <w:proofErr w:type="spellStart"/>
      <w:r w:rsidRPr="00687F36">
        <w:rPr>
          <w:noProof w:val="0"/>
          <w:snapToGrid w:val="0"/>
          <w:lang w:val="fr-FR"/>
        </w:rPr>
        <w:t>TAIListForInactiveItem-ExtIEs</w:t>
      </w:r>
      <w:proofErr w:type="spellEnd"/>
      <w:r w:rsidRPr="00687F36">
        <w:rPr>
          <w:noProof w:val="0"/>
          <w:snapToGrid w:val="0"/>
          <w:lang w:val="fr-FR"/>
        </w:rPr>
        <w:t>} } OPTIONAL,</w:t>
      </w:r>
    </w:p>
    <w:p w14:paraId="65894784" w14:textId="77777777" w:rsidR="00840089" w:rsidRPr="001D2E49" w:rsidRDefault="00840089" w:rsidP="00840089">
      <w:pPr>
        <w:pStyle w:val="PL"/>
        <w:rPr>
          <w:noProof w:val="0"/>
          <w:snapToGrid w:val="0"/>
        </w:rPr>
      </w:pPr>
      <w:r w:rsidRPr="00687F36">
        <w:rPr>
          <w:noProof w:val="0"/>
          <w:snapToGrid w:val="0"/>
          <w:lang w:val="fr-FR"/>
        </w:rPr>
        <w:lastRenderedPageBreak/>
        <w:tab/>
      </w:r>
      <w:r w:rsidRPr="001D2E49">
        <w:rPr>
          <w:noProof w:val="0"/>
          <w:snapToGrid w:val="0"/>
        </w:rPr>
        <w:t>...</w:t>
      </w:r>
    </w:p>
    <w:p w14:paraId="5E899075" w14:textId="77777777" w:rsidR="00840089" w:rsidRPr="001D2E49" w:rsidRDefault="00840089" w:rsidP="00840089">
      <w:pPr>
        <w:pStyle w:val="PL"/>
        <w:rPr>
          <w:noProof w:val="0"/>
          <w:snapToGrid w:val="0"/>
        </w:rPr>
      </w:pPr>
      <w:r w:rsidRPr="001D2E49">
        <w:rPr>
          <w:noProof w:val="0"/>
          <w:snapToGrid w:val="0"/>
        </w:rPr>
        <w:t>}</w:t>
      </w:r>
    </w:p>
    <w:p w14:paraId="5E77BBDB" w14:textId="77777777" w:rsidR="00840089" w:rsidRPr="001D2E49" w:rsidRDefault="00840089" w:rsidP="00840089">
      <w:pPr>
        <w:pStyle w:val="PL"/>
        <w:rPr>
          <w:noProof w:val="0"/>
          <w:snapToGrid w:val="0"/>
        </w:rPr>
      </w:pPr>
    </w:p>
    <w:p w14:paraId="326EBB38" w14:textId="77777777" w:rsidR="00840089" w:rsidRPr="001D2E49" w:rsidRDefault="00840089" w:rsidP="00840089">
      <w:pPr>
        <w:pStyle w:val="PL"/>
        <w:rPr>
          <w:noProof w:val="0"/>
          <w:snapToGrid w:val="0"/>
        </w:rPr>
      </w:pPr>
      <w:proofErr w:type="spellStart"/>
      <w:r w:rsidRPr="001D2E49">
        <w:rPr>
          <w:noProof w:val="0"/>
          <w:snapToGrid w:val="0"/>
        </w:rPr>
        <w:t>TAIListForInactiveItem-ExtIEs</w:t>
      </w:r>
      <w:proofErr w:type="spellEnd"/>
      <w:r w:rsidRPr="001D2E49">
        <w:rPr>
          <w:noProof w:val="0"/>
          <w:snapToGrid w:val="0"/>
        </w:rPr>
        <w:t xml:space="preserve"> NGAP-PROTOCOL-EXTENSION ::= {</w:t>
      </w:r>
    </w:p>
    <w:p w14:paraId="5D111415" w14:textId="77777777" w:rsidR="00840089" w:rsidRPr="001D2E49" w:rsidRDefault="00840089" w:rsidP="00840089">
      <w:pPr>
        <w:pStyle w:val="PL"/>
        <w:rPr>
          <w:noProof w:val="0"/>
          <w:snapToGrid w:val="0"/>
        </w:rPr>
      </w:pPr>
      <w:r w:rsidRPr="001D2E49">
        <w:rPr>
          <w:noProof w:val="0"/>
          <w:snapToGrid w:val="0"/>
        </w:rPr>
        <w:tab/>
        <w:t>...</w:t>
      </w:r>
    </w:p>
    <w:p w14:paraId="733C4111" w14:textId="77777777" w:rsidR="00840089" w:rsidRPr="001D2E49" w:rsidRDefault="00840089" w:rsidP="00840089">
      <w:pPr>
        <w:pStyle w:val="PL"/>
        <w:rPr>
          <w:noProof w:val="0"/>
          <w:snapToGrid w:val="0"/>
        </w:rPr>
      </w:pPr>
      <w:r w:rsidRPr="001D2E49">
        <w:rPr>
          <w:noProof w:val="0"/>
          <w:snapToGrid w:val="0"/>
        </w:rPr>
        <w:t>}</w:t>
      </w:r>
    </w:p>
    <w:p w14:paraId="69992867" w14:textId="77777777" w:rsidR="00840089" w:rsidRPr="001D2E49" w:rsidRDefault="00840089" w:rsidP="00840089">
      <w:pPr>
        <w:pStyle w:val="PL"/>
        <w:rPr>
          <w:noProof w:val="0"/>
          <w:snapToGrid w:val="0"/>
        </w:rPr>
      </w:pPr>
    </w:p>
    <w:p w14:paraId="33AFE1BE" w14:textId="77777777" w:rsidR="00840089" w:rsidRPr="001D2E49" w:rsidRDefault="00840089" w:rsidP="00840089">
      <w:pPr>
        <w:pStyle w:val="PL"/>
        <w:rPr>
          <w:noProof w:val="0"/>
          <w:snapToGrid w:val="0"/>
        </w:rPr>
      </w:pPr>
      <w:proofErr w:type="spellStart"/>
      <w:r w:rsidRPr="001D2E49">
        <w:rPr>
          <w:noProof w:val="0"/>
          <w:snapToGrid w:val="0"/>
        </w:rPr>
        <w:t>TAIListForPaging</w:t>
      </w:r>
      <w:proofErr w:type="spellEnd"/>
      <w:r w:rsidRPr="001D2E49">
        <w:rPr>
          <w:noProof w:val="0"/>
          <w:snapToGrid w:val="0"/>
        </w:rPr>
        <w:t xml:space="preserve"> ::= SEQUENCE (SIZE(1..maxnoofTAIforPaging)) OF </w:t>
      </w:r>
      <w:proofErr w:type="spellStart"/>
      <w:r w:rsidRPr="001D2E49">
        <w:rPr>
          <w:noProof w:val="0"/>
          <w:snapToGrid w:val="0"/>
        </w:rPr>
        <w:t>TAIListForPagingItem</w:t>
      </w:r>
      <w:proofErr w:type="spellEnd"/>
    </w:p>
    <w:p w14:paraId="7D740631" w14:textId="77777777" w:rsidR="00840089" w:rsidRPr="001D2E49" w:rsidRDefault="00840089" w:rsidP="00840089">
      <w:pPr>
        <w:pStyle w:val="PL"/>
        <w:rPr>
          <w:noProof w:val="0"/>
          <w:snapToGrid w:val="0"/>
        </w:rPr>
      </w:pPr>
    </w:p>
    <w:p w14:paraId="671E93A3" w14:textId="77777777" w:rsidR="00840089" w:rsidRPr="00687F36" w:rsidRDefault="00840089" w:rsidP="00840089">
      <w:pPr>
        <w:pStyle w:val="PL"/>
        <w:rPr>
          <w:noProof w:val="0"/>
          <w:snapToGrid w:val="0"/>
          <w:lang w:val="fr-FR"/>
        </w:rPr>
      </w:pPr>
      <w:proofErr w:type="spellStart"/>
      <w:r w:rsidRPr="00687F36">
        <w:rPr>
          <w:noProof w:val="0"/>
          <w:snapToGrid w:val="0"/>
          <w:lang w:val="fr-FR"/>
        </w:rPr>
        <w:t>TAIListForPagingItem</w:t>
      </w:r>
      <w:proofErr w:type="spellEnd"/>
      <w:r w:rsidRPr="00687F36">
        <w:rPr>
          <w:noProof w:val="0"/>
          <w:snapToGrid w:val="0"/>
          <w:lang w:val="fr-FR"/>
        </w:rPr>
        <w:t xml:space="preserve"> ::= SEQUENCE {</w:t>
      </w:r>
    </w:p>
    <w:p w14:paraId="1B12CE93" w14:textId="77777777" w:rsidR="00840089" w:rsidRPr="00687F36" w:rsidRDefault="00840089" w:rsidP="00840089">
      <w:pPr>
        <w:pStyle w:val="PL"/>
        <w:rPr>
          <w:noProof w:val="0"/>
          <w:snapToGrid w:val="0"/>
          <w:lang w:val="fr-FR"/>
        </w:rPr>
      </w:pPr>
      <w:r w:rsidRPr="00687F36">
        <w:rPr>
          <w:noProof w:val="0"/>
          <w:snapToGrid w:val="0"/>
          <w:lang w:val="fr-FR"/>
        </w:rPr>
        <w:tab/>
      </w:r>
      <w:proofErr w:type="spellStart"/>
      <w:r w:rsidRPr="00687F36">
        <w:rPr>
          <w:noProof w:val="0"/>
          <w:snapToGrid w:val="0"/>
          <w:lang w:val="fr-FR"/>
        </w:rPr>
        <w:t>tAI</w:t>
      </w:r>
      <w:proofErr w:type="spellEnd"/>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TAI,</w:t>
      </w:r>
    </w:p>
    <w:p w14:paraId="3B8BA8A2" w14:textId="77777777" w:rsidR="00840089" w:rsidRPr="00687F36" w:rsidRDefault="00840089" w:rsidP="00840089">
      <w:pPr>
        <w:pStyle w:val="PL"/>
        <w:rPr>
          <w:noProof w:val="0"/>
          <w:snapToGrid w:val="0"/>
          <w:lang w:val="fr-FR"/>
        </w:rPr>
      </w:pPr>
      <w:r w:rsidRPr="00687F36">
        <w:rPr>
          <w:noProof w:val="0"/>
          <w:snapToGrid w:val="0"/>
          <w:lang w:val="fr-FR"/>
        </w:rPr>
        <w:tab/>
      </w:r>
      <w:proofErr w:type="spellStart"/>
      <w:r w:rsidRPr="00687F36">
        <w:rPr>
          <w:noProof w:val="0"/>
          <w:snapToGrid w:val="0"/>
          <w:lang w:val="fr-FR"/>
        </w:rPr>
        <w:t>iE</w:t>
      </w:r>
      <w:proofErr w:type="spellEnd"/>
      <w:r w:rsidRPr="00687F36">
        <w:rPr>
          <w:noProof w:val="0"/>
          <w:snapToGrid w:val="0"/>
          <w:lang w:val="fr-FR"/>
        </w:rPr>
        <w:t>-Extensions</w:t>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ProtocolExtensionContainer</w:t>
      </w:r>
      <w:proofErr w:type="spellEnd"/>
      <w:r w:rsidRPr="00687F36">
        <w:rPr>
          <w:noProof w:val="0"/>
          <w:snapToGrid w:val="0"/>
          <w:lang w:val="fr-FR"/>
        </w:rPr>
        <w:t xml:space="preserve"> { {</w:t>
      </w:r>
      <w:proofErr w:type="spellStart"/>
      <w:r w:rsidRPr="00687F36">
        <w:rPr>
          <w:noProof w:val="0"/>
          <w:snapToGrid w:val="0"/>
          <w:lang w:val="fr-FR"/>
        </w:rPr>
        <w:t>TAIListForPagingItem-ExtIEs</w:t>
      </w:r>
      <w:proofErr w:type="spellEnd"/>
      <w:r w:rsidRPr="00687F36">
        <w:rPr>
          <w:noProof w:val="0"/>
          <w:snapToGrid w:val="0"/>
          <w:lang w:val="fr-FR"/>
        </w:rPr>
        <w:t>} } OPTIONAL,</w:t>
      </w:r>
    </w:p>
    <w:p w14:paraId="77D11069" w14:textId="77777777" w:rsidR="00840089" w:rsidRPr="001D2E49" w:rsidRDefault="00840089" w:rsidP="00840089">
      <w:pPr>
        <w:pStyle w:val="PL"/>
        <w:rPr>
          <w:noProof w:val="0"/>
          <w:snapToGrid w:val="0"/>
        </w:rPr>
      </w:pPr>
      <w:r w:rsidRPr="00687F36">
        <w:rPr>
          <w:noProof w:val="0"/>
          <w:snapToGrid w:val="0"/>
          <w:lang w:val="fr-FR"/>
        </w:rPr>
        <w:tab/>
      </w:r>
      <w:r w:rsidRPr="001D2E49">
        <w:rPr>
          <w:noProof w:val="0"/>
          <w:snapToGrid w:val="0"/>
        </w:rPr>
        <w:t>...</w:t>
      </w:r>
    </w:p>
    <w:p w14:paraId="2A6F89E0" w14:textId="77777777" w:rsidR="00840089" w:rsidRPr="001D2E49" w:rsidRDefault="00840089" w:rsidP="00840089">
      <w:pPr>
        <w:pStyle w:val="PL"/>
        <w:rPr>
          <w:noProof w:val="0"/>
          <w:snapToGrid w:val="0"/>
        </w:rPr>
      </w:pPr>
      <w:r w:rsidRPr="001D2E49">
        <w:rPr>
          <w:noProof w:val="0"/>
          <w:snapToGrid w:val="0"/>
        </w:rPr>
        <w:t>}</w:t>
      </w:r>
    </w:p>
    <w:p w14:paraId="1409286D" w14:textId="77777777" w:rsidR="00840089" w:rsidRPr="001D2E49" w:rsidRDefault="00840089" w:rsidP="00840089">
      <w:pPr>
        <w:pStyle w:val="PL"/>
        <w:rPr>
          <w:noProof w:val="0"/>
          <w:snapToGrid w:val="0"/>
        </w:rPr>
      </w:pPr>
    </w:p>
    <w:p w14:paraId="3E608D1A" w14:textId="77777777" w:rsidR="00840089" w:rsidRPr="001D2E49" w:rsidRDefault="00840089" w:rsidP="00840089">
      <w:pPr>
        <w:pStyle w:val="PL"/>
        <w:rPr>
          <w:noProof w:val="0"/>
          <w:snapToGrid w:val="0"/>
        </w:rPr>
      </w:pPr>
      <w:proofErr w:type="spellStart"/>
      <w:r w:rsidRPr="001D2E49">
        <w:rPr>
          <w:noProof w:val="0"/>
          <w:snapToGrid w:val="0"/>
        </w:rPr>
        <w:t>TAIListForPagingItem-ExtIEs</w:t>
      </w:r>
      <w:proofErr w:type="spellEnd"/>
      <w:r w:rsidRPr="001D2E49">
        <w:rPr>
          <w:noProof w:val="0"/>
          <w:snapToGrid w:val="0"/>
        </w:rPr>
        <w:t xml:space="preserve"> NGAP-PROTOCOL-EXTENSION ::= {</w:t>
      </w:r>
    </w:p>
    <w:p w14:paraId="1911FE6E" w14:textId="77777777" w:rsidR="00840089" w:rsidRPr="001D2E49" w:rsidRDefault="00840089" w:rsidP="00840089">
      <w:pPr>
        <w:pStyle w:val="PL"/>
        <w:rPr>
          <w:noProof w:val="0"/>
          <w:snapToGrid w:val="0"/>
        </w:rPr>
      </w:pPr>
      <w:r w:rsidRPr="001D2E49">
        <w:rPr>
          <w:noProof w:val="0"/>
          <w:snapToGrid w:val="0"/>
        </w:rPr>
        <w:tab/>
        <w:t>...</w:t>
      </w:r>
    </w:p>
    <w:p w14:paraId="625A8F96" w14:textId="77777777" w:rsidR="00840089" w:rsidRPr="001D2E49" w:rsidRDefault="00840089" w:rsidP="00840089">
      <w:pPr>
        <w:pStyle w:val="PL"/>
        <w:rPr>
          <w:noProof w:val="0"/>
          <w:snapToGrid w:val="0"/>
        </w:rPr>
      </w:pPr>
      <w:r w:rsidRPr="001D2E49">
        <w:rPr>
          <w:noProof w:val="0"/>
          <w:snapToGrid w:val="0"/>
        </w:rPr>
        <w:t>}</w:t>
      </w:r>
    </w:p>
    <w:p w14:paraId="47434E39" w14:textId="77777777" w:rsidR="00840089" w:rsidRPr="001D2E49" w:rsidRDefault="00840089" w:rsidP="00840089">
      <w:pPr>
        <w:pStyle w:val="PL"/>
        <w:rPr>
          <w:noProof w:val="0"/>
          <w:snapToGrid w:val="0"/>
        </w:rPr>
      </w:pPr>
    </w:p>
    <w:p w14:paraId="7C1CCDA6" w14:textId="77777777" w:rsidR="00840089" w:rsidRPr="001D2E49" w:rsidRDefault="00840089" w:rsidP="00840089">
      <w:pPr>
        <w:pStyle w:val="PL"/>
        <w:rPr>
          <w:noProof w:val="0"/>
          <w:snapToGrid w:val="0"/>
        </w:rPr>
      </w:pPr>
      <w:proofErr w:type="spellStart"/>
      <w:r w:rsidRPr="001D2E49">
        <w:rPr>
          <w:noProof w:val="0"/>
          <w:snapToGrid w:val="0"/>
        </w:rPr>
        <w:t>TAIListForRestart</w:t>
      </w:r>
      <w:proofErr w:type="spellEnd"/>
      <w:r w:rsidRPr="001D2E49">
        <w:rPr>
          <w:noProof w:val="0"/>
          <w:snapToGrid w:val="0"/>
        </w:rPr>
        <w:t xml:space="preserve"> ::= SEQUENCE (SIZE(1..maxnoofTAIforRestart)) OF TAI</w:t>
      </w:r>
    </w:p>
    <w:p w14:paraId="780A5D8D" w14:textId="77777777" w:rsidR="00840089" w:rsidRPr="001D2E49" w:rsidRDefault="00840089" w:rsidP="00840089">
      <w:pPr>
        <w:pStyle w:val="PL"/>
        <w:rPr>
          <w:noProof w:val="0"/>
          <w:snapToGrid w:val="0"/>
        </w:rPr>
      </w:pPr>
    </w:p>
    <w:p w14:paraId="40B3DAFD" w14:textId="77777777" w:rsidR="00840089" w:rsidRPr="001D2E49" w:rsidRDefault="00840089" w:rsidP="00840089">
      <w:pPr>
        <w:pStyle w:val="PL"/>
        <w:rPr>
          <w:noProof w:val="0"/>
          <w:snapToGrid w:val="0"/>
        </w:rPr>
      </w:pPr>
      <w:proofErr w:type="spellStart"/>
      <w:r w:rsidRPr="001D2E49">
        <w:rPr>
          <w:noProof w:val="0"/>
          <w:snapToGrid w:val="0"/>
        </w:rPr>
        <w:t>TAIListForWarning</w:t>
      </w:r>
      <w:proofErr w:type="spellEnd"/>
      <w:r w:rsidRPr="001D2E49">
        <w:rPr>
          <w:noProof w:val="0"/>
          <w:snapToGrid w:val="0"/>
        </w:rPr>
        <w:t xml:space="preserve"> ::= SEQUENCE (SIZE(1..maxnoofTAIforWarning)) OF TAI</w:t>
      </w:r>
    </w:p>
    <w:p w14:paraId="4EE503FC" w14:textId="77777777" w:rsidR="00840089" w:rsidRPr="001D2E49" w:rsidRDefault="00840089" w:rsidP="00840089">
      <w:pPr>
        <w:pStyle w:val="PL"/>
        <w:rPr>
          <w:noProof w:val="0"/>
          <w:snapToGrid w:val="0"/>
        </w:rPr>
      </w:pPr>
    </w:p>
    <w:p w14:paraId="42D6BFDA" w14:textId="77777777" w:rsidR="00840089" w:rsidRPr="002F607B" w:rsidRDefault="00840089" w:rsidP="00840089">
      <w:pPr>
        <w:pStyle w:val="PL"/>
        <w:rPr>
          <w:snapToGrid w:val="0"/>
        </w:rPr>
      </w:pPr>
      <w:r w:rsidRPr="000B3056">
        <w:t>TAINSAGSupportList</w:t>
      </w:r>
      <w:r w:rsidRPr="002F607B">
        <w:rPr>
          <w:snapToGrid w:val="0"/>
        </w:rPr>
        <w:t xml:space="preserve"> ::= SEQUENCE (SIZE(1..</w:t>
      </w:r>
      <w:r w:rsidRPr="002F607B">
        <w:t>maxnoof</w:t>
      </w:r>
      <w:r>
        <w:t>NSAGs</w:t>
      </w:r>
      <w:r w:rsidRPr="002F607B">
        <w:rPr>
          <w:snapToGrid w:val="0"/>
        </w:rPr>
        <w:t xml:space="preserve">)) OF </w:t>
      </w:r>
      <w:r>
        <w:rPr>
          <w:snapToGrid w:val="0"/>
        </w:rPr>
        <w:t>TAI</w:t>
      </w:r>
      <w:r w:rsidRPr="0052767B">
        <w:rPr>
          <w:snapToGrid w:val="0"/>
        </w:rPr>
        <w:t>NSAGSupportItem</w:t>
      </w:r>
    </w:p>
    <w:p w14:paraId="438AD7DA" w14:textId="77777777" w:rsidR="00840089" w:rsidRPr="002F607B" w:rsidRDefault="00840089" w:rsidP="00840089">
      <w:pPr>
        <w:pStyle w:val="PL"/>
        <w:rPr>
          <w:snapToGrid w:val="0"/>
        </w:rPr>
      </w:pPr>
    </w:p>
    <w:p w14:paraId="40878EE0" w14:textId="77777777" w:rsidR="00840089" w:rsidRPr="002F607B" w:rsidRDefault="00840089" w:rsidP="00840089">
      <w:pPr>
        <w:pStyle w:val="PL"/>
        <w:rPr>
          <w:snapToGrid w:val="0"/>
        </w:rPr>
      </w:pPr>
      <w:r>
        <w:t>TAI</w:t>
      </w:r>
      <w:r w:rsidRPr="00852E4F">
        <w:t>NSAGSupportItem</w:t>
      </w:r>
      <w:r w:rsidRPr="002F607B">
        <w:rPr>
          <w:snapToGrid w:val="0"/>
        </w:rPr>
        <w:t xml:space="preserve"> ::= SEQUENCE {</w:t>
      </w:r>
    </w:p>
    <w:p w14:paraId="2B81088F" w14:textId="77777777" w:rsidR="00840089" w:rsidRDefault="00840089" w:rsidP="00840089">
      <w:pPr>
        <w:pStyle w:val="PL"/>
        <w:rPr>
          <w:snapToGrid w:val="0"/>
        </w:rPr>
      </w:pPr>
      <w:r w:rsidRPr="002F607B">
        <w:rPr>
          <w:snapToGrid w:val="0"/>
        </w:rPr>
        <w:tab/>
      </w:r>
      <w:r>
        <w:rPr>
          <w:snapToGrid w:val="0"/>
        </w:rPr>
        <w:t>nSAG-ID</w:t>
      </w:r>
      <w:r w:rsidRPr="002F607B">
        <w:rPr>
          <w:snapToGrid w:val="0"/>
        </w:rPr>
        <w:tab/>
      </w:r>
      <w:r w:rsidRPr="002F607B">
        <w:rPr>
          <w:snapToGrid w:val="0"/>
        </w:rPr>
        <w:tab/>
      </w:r>
      <w:r>
        <w:rPr>
          <w:snapToGrid w:val="0"/>
        </w:rPr>
        <w:tab/>
      </w:r>
      <w:r>
        <w:rPr>
          <w:snapToGrid w:val="0"/>
        </w:rPr>
        <w:tab/>
      </w:r>
      <w:r>
        <w:rPr>
          <w:snapToGrid w:val="0"/>
        </w:rPr>
        <w:tab/>
      </w:r>
      <w:r>
        <w:rPr>
          <w:snapToGrid w:val="0"/>
        </w:rPr>
        <w:tab/>
        <w:t>NSAG-ID</w:t>
      </w:r>
      <w:r w:rsidRPr="002F607B">
        <w:rPr>
          <w:snapToGrid w:val="0"/>
        </w:rPr>
        <w:t>,</w:t>
      </w:r>
    </w:p>
    <w:p w14:paraId="10321FFB" w14:textId="77777777" w:rsidR="00840089" w:rsidRPr="002F607B" w:rsidRDefault="00840089" w:rsidP="00840089">
      <w:pPr>
        <w:pStyle w:val="PL"/>
        <w:rPr>
          <w:snapToGrid w:val="0"/>
        </w:rPr>
      </w:pPr>
      <w:r w:rsidRPr="002F607B">
        <w:rPr>
          <w:snapToGrid w:val="0"/>
        </w:rPr>
        <w:tab/>
      </w:r>
      <w:r>
        <w:rPr>
          <w:snapToGrid w:val="0"/>
        </w:rPr>
        <w:t>nSAGSliceSupportList</w:t>
      </w:r>
      <w:r w:rsidRPr="002F607B">
        <w:rPr>
          <w:snapToGrid w:val="0"/>
        </w:rPr>
        <w:tab/>
      </w:r>
      <w:r w:rsidRPr="002F607B">
        <w:rPr>
          <w:snapToGrid w:val="0"/>
        </w:rPr>
        <w:tab/>
      </w:r>
      <w:r>
        <w:rPr>
          <w:snapToGrid w:val="0"/>
        </w:rPr>
        <w:t>ExtendedSliceSupportList</w:t>
      </w:r>
      <w:r w:rsidRPr="002F607B">
        <w:rPr>
          <w:snapToGrid w:val="0"/>
        </w:rPr>
        <w:t>,</w:t>
      </w:r>
    </w:p>
    <w:p w14:paraId="6E01A557" w14:textId="77777777" w:rsidR="00840089" w:rsidRPr="002F607B" w:rsidRDefault="00840089" w:rsidP="00840089">
      <w:pPr>
        <w:pStyle w:val="PL"/>
        <w:rPr>
          <w:snapToGrid w:val="0"/>
          <w:lang w:val="fr-FR"/>
        </w:rPr>
      </w:pPr>
      <w:r w:rsidRPr="002F607B">
        <w:rPr>
          <w:snapToGrid w:val="0"/>
        </w:rPr>
        <w:tab/>
      </w:r>
      <w:r w:rsidRPr="002F607B">
        <w:rPr>
          <w:snapToGrid w:val="0"/>
          <w:lang w:val="fr-FR"/>
        </w:rPr>
        <w:t>iE-Extensions</w:t>
      </w:r>
      <w:r w:rsidRPr="002F607B">
        <w:rPr>
          <w:snapToGrid w:val="0"/>
          <w:lang w:val="fr-FR"/>
        </w:rPr>
        <w:tab/>
      </w:r>
      <w:r w:rsidRPr="002F607B">
        <w:rPr>
          <w:snapToGrid w:val="0"/>
          <w:lang w:val="fr-FR"/>
        </w:rPr>
        <w:tab/>
        <w:t>ProtocolExtensionContainer { {</w:t>
      </w:r>
      <w:r>
        <w:rPr>
          <w:snapToGrid w:val="0"/>
          <w:lang w:val="fr-FR"/>
        </w:rPr>
        <w:t>TAI</w:t>
      </w:r>
      <w:r w:rsidRPr="005D448C">
        <w:rPr>
          <w:lang w:val="fr-FR"/>
        </w:rPr>
        <w:t>NSAGSupportItem</w:t>
      </w:r>
      <w:r w:rsidRPr="002F607B">
        <w:rPr>
          <w:snapToGrid w:val="0"/>
          <w:lang w:val="fr-FR"/>
        </w:rPr>
        <w:t>-ExtIEs} } OPTIONAL,</w:t>
      </w:r>
    </w:p>
    <w:p w14:paraId="5030ED8B" w14:textId="77777777" w:rsidR="00840089" w:rsidRPr="002F607B" w:rsidRDefault="00840089" w:rsidP="00840089">
      <w:pPr>
        <w:pStyle w:val="PL"/>
        <w:rPr>
          <w:snapToGrid w:val="0"/>
          <w:lang w:val="fr-FR"/>
        </w:rPr>
      </w:pPr>
      <w:r w:rsidRPr="002F607B">
        <w:rPr>
          <w:snapToGrid w:val="0"/>
          <w:lang w:val="fr-FR"/>
        </w:rPr>
        <w:tab/>
        <w:t>...</w:t>
      </w:r>
    </w:p>
    <w:p w14:paraId="0015DFEA" w14:textId="77777777" w:rsidR="00840089" w:rsidRPr="002F607B" w:rsidRDefault="00840089" w:rsidP="00840089">
      <w:pPr>
        <w:pStyle w:val="PL"/>
        <w:rPr>
          <w:snapToGrid w:val="0"/>
          <w:lang w:val="fr-FR"/>
        </w:rPr>
      </w:pPr>
      <w:r w:rsidRPr="002F607B">
        <w:rPr>
          <w:snapToGrid w:val="0"/>
          <w:lang w:val="fr-FR"/>
        </w:rPr>
        <w:t>}</w:t>
      </w:r>
    </w:p>
    <w:p w14:paraId="623BD57E" w14:textId="77777777" w:rsidR="00840089" w:rsidRPr="002F607B" w:rsidRDefault="00840089" w:rsidP="00840089">
      <w:pPr>
        <w:pStyle w:val="PL"/>
        <w:rPr>
          <w:snapToGrid w:val="0"/>
          <w:lang w:val="fr-FR"/>
        </w:rPr>
      </w:pPr>
    </w:p>
    <w:p w14:paraId="2C7A398A" w14:textId="77777777" w:rsidR="00840089" w:rsidRPr="002F607B" w:rsidRDefault="00840089" w:rsidP="00840089">
      <w:pPr>
        <w:pStyle w:val="PL"/>
        <w:rPr>
          <w:snapToGrid w:val="0"/>
          <w:lang w:val="fr-FR"/>
        </w:rPr>
      </w:pPr>
      <w:r w:rsidRPr="00B0057F">
        <w:rPr>
          <w:lang w:val="fr-FR"/>
        </w:rPr>
        <w:t>TAINSAGSupportItem</w:t>
      </w:r>
      <w:r w:rsidRPr="002F607B">
        <w:rPr>
          <w:snapToGrid w:val="0"/>
          <w:lang w:val="fr-FR"/>
        </w:rPr>
        <w:t>-ExtIEs NGAP-PROTOCOL-EXTENSION ::= {</w:t>
      </w:r>
    </w:p>
    <w:p w14:paraId="67FE206C" w14:textId="77777777" w:rsidR="00840089" w:rsidRPr="002F607B" w:rsidRDefault="00840089" w:rsidP="00840089">
      <w:pPr>
        <w:pStyle w:val="PL"/>
        <w:rPr>
          <w:snapToGrid w:val="0"/>
        </w:rPr>
      </w:pPr>
      <w:r w:rsidRPr="002F607B">
        <w:rPr>
          <w:snapToGrid w:val="0"/>
          <w:lang w:val="fr-FR"/>
        </w:rPr>
        <w:tab/>
      </w:r>
      <w:r w:rsidRPr="002F607B">
        <w:rPr>
          <w:snapToGrid w:val="0"/>
        </w:rPr>
        <w:t>...</w:t>
      </w:r>
    </w:p>
    <w:p w14:paraId="1B2EBF68" w14:textId="77777777" w:rsidR="00840089" w:rsidRPr="002F607B" w:rsidRDefault="00840089" w:rsidP="00840089">
      <w:pPr>
        <w:pStyle w:val="PL"/>
        <w:rPr>
          <w:snapToGrid w:val="0"/>
        </w:rPr>
      </w:pPr>
      <w:r w:rsidRPr="002F607B">
        <w:rPr>
          <w:snapToGrid w:val="0"/>
        </w:rPr>
        <w:t>}</w:t>
      </w:r>
    </w:p>
    <w:p w14:paraId="6B71A908" w14:textId="77777777" w:rsidR="00840089" w:rsidRDefault="00840089" w:rsidP="00840089">
      <w:pPr>
        <w:pStyle w:val="PL"/>
        <w:rPr>
          <w:snapToGrid w:val="0"/>
        </w:rPr>
      </w:pPr>
    </w:p>
    <w:p w14:paraId="026E9737" w14:textId="77777777" w:rsidR="00840089" w:rsidRPr="001D2E49" w:rsidRDefault="00840089" w:rsidP="00840089">
      <w:pPr>
        <w:pStyle w:val="PL"/>
        <w:rPr>
          <w:noProof w:val="0"/>
          <w:snapToGrid w:val="0"/>
        </w:rPr>
      </w:pPr>
      <w:proofErr w:type="spellStart"/>
      <w:r w:rsidRPr="001D2E49">
        <w:rPr>
          <w:noProof w:val="0"/>
          <w:snapToGrid w:val="0"/>
        </w:rPr>
        <w:t>TargeteNB</w:t>
      </w:r>
      <w:proofErr w:type="spellEnd"/>
      <w:r w:rsidRPr="001D2E49">
        <w:rPr>
          <w:noProof w:val="0"/>
          <w:snapToGrid w:val="0"/>
        </w:rPr>
        <w:t>-ID ::= SEQUENCE {</w:t>
      </w:r>
    </w:p>
    <w:p w14:paraId="67ABBD78"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globalENB</w:t>
      </w:r>
      <w:proofErr w:type="spellEnd"/>
      <w:r w:rsidRPr="001D2E49">
        <w:rPr>
          <w:noProof w:val="0"/>
          <w:snapToGrid w:val="0"/>
        </w:rPr>
        <w:t>-ID</w:t>
      </w:r>
      <w:r w:rsidRPr="001D2E49">
        <w:rPr>
          <w:noProof w:val="0"/>
          <w:snapToGrid w:val="0"/>
        </w:rPr>
        <w:tab/>
      </w:r>
      <w:r w:rsidRPr="001D2E49">
        <w:rPr>
          <w:noProof w:val="0"/>
          <w:snapToGrid w:val="0"/>
        </w:rPr>
        <w:tab/>
      </w:r>
      <w:proofErr w:type="spellStart"/>
      <w:r w:rsidRPr="001D2E49">
        <w:rPr>
          <w:noProof w:val="0"/>
          <w:snapToGrid w:val="0"/>
        </w:rPr>
        <w:t>GlobalNgENB</w:t>
      </w:r>
      <w:proofErr w:type="spellEnd"/>
      <w:r w:rsidRPr="001D2E49">
        <w:rPr>
          <w:noProof w:val="0"/>
          <w:snapToGrid w:val="0"/>
        </w:rPr>
        <w:t>-ID,</w:t>
      </w:r>
    </w:p>
    <w:p w14:paraId="4290900B" w14:textId="77777777" w:rsidR="00840089" w:rsidRPr="001D2E49" w:rsidRDefault="00840089" w:rsidP="00840089">
      <w:pPr>
        <w:pStyle w:val="PL"/>
        <w:rPr>
          <w:noProof w:val="0"/>
          <w:snapToGrid w:val="0"/>
        </w:rPr>
      </w:pPr>
      <w:r w:rsidRPr="001D2E49">
        <w:rPr>
          <w:noProof w:val="0"/>
          <w:snapToGrid w:val="0"/>
        </w:rPr>
        <w:tab/>
        <w:t>selected-EPS-TAI</w:t>
      </w:r>
      <w:r w:rsidRPr="001D2E49">
        <w:rPr>
          <w:noProof w:val="0"/>
          <w:snapToGrid w:val="0"/>
        </w:rPr>
        <w:tab/>
        <w:t>EPS-TAI,</w:t>
      </w:r>
    </w:p>
    <w:p w14:paraId="3EF2D29C" w14:textId="77777777" w:rsidR="00840089" w:rsidRPr="00687F36" w:rsidRDefault="00840089" w:rsidP="00840089">
      <w:pPr>
        <w:pStyle w:val="PL"/>
        <w:rPr>
          <w:noProof w:val="0"/>
          <w:snapToGrid w:val="0"/>
          <w:lang w:val="fr-FR"/>
        </w:rPr>
      </w:pPr>
      <w:r w:rsidRPr="001D2E49">
        <w:rPr>
          <w:noProof w:val="0"/>
          <w:snapToGrid w:val="0"/>
        </w:rPr>
        <w:tab/>
      </w:r>
      <w:proofErr w:type="spellStart"/>
      <w:r w:rsidRPr="00687F36">
        <w:rPr>
          <w:noProof w:val="0"/>
          <w:snapToGrid w:val="0"/>
          <w:lang w:val="fr-FR"/>
        </w:rPr>
        <w:t>iE</w:t>
      </w:r>
      <w:proofErr w:type="spellEnd"/>
      <w:r w:rsidRPr="00687F36">
        <w:rPr>
          <w:noProof w:val="0"/>
          <w:snapToGrid w:val="0"/>
          <w:lang w:val="fr-FR"/>
        </w:rPr>
        <w:t>-Extensions</w:t>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ProtocolExtensionContainer</w:t>
      </w:r>
      <w:proofErr w:type="spellEnd"/>
      <w:r w:rsidRPr="00687F36">
        <w:rPr>
          <w:noProof w:val="0"/>
          <w:snapToGrid w:val="0"/>
          <w:lang w:val="fr-FR"/>
        </w:rPr>
        <w:t xml:space="preserve"> { {</w:t>
      </w:r>
      <w:proofErr w:type="spellStart"/>
      <w:r w:rsidRPr="00687F36">
        <w:rPr>
          <w:noProof w:val="0"/>
          <w:snapToGrid w:val="0"/>
          <w:lang w:val="fr-FR"/>
        </w:rPr>
        <w:t>TargeteNB</w:t>
      </w:r>
      <w:proofErr w:type="spellEnd"/>
      <w:r w:rsidRPr="00687F36">
        <w:rPr>
          <w:noProof w:val="0"/>
          <w:snapToGrid w:val="0"/>
          <w:lang w:val="fr-FR"/>
        </w:rPr>
        <w:t>-ID-</w:t>
      </w:r>
      <w:proofErr w:type="spellStart"/>
      <w:r w:rsidRPr="00687F36">
        <w:rPr>
          <w:noProof w:val="0"/>
          <w:snapToGrid w:val="0"/>
          <w:lang w:val="fr-FR"/>
        </w:rPr>
        <w:t>ExtIEs</w:t>
      </w:r>
      <w:proofErr w:type="spellEnd"/>
      <w:r w:rsidRPr="00687F36">
        <w:rPr>
          <w:noProof w:val="0"/>
          <w:snapToGrid w:val="0"/>
          <w:lang w:val="fr-FR"/>
        </w:rPr>
        <w:t>} } OPTIONAL,</w:t>
      </w:r>
    </w:p>
    <w:p w14:paraId="048671A2" w14:textId="77777777" w:rsidR="00840089" w:rsidRPr="001D2E49" w:rsidRDefault="00840089" w:rsidP="00840089">
      <w:pPr>
        <w:pStyle w:val="PL"/>
        <w:rPr>
          <w:noProof w:val="0"/>
          <w:snapToGrid w:val="0"/>
        </w:rPr>
      </w:pPr>
      <w:r w:rsidRPr="00687F36">
        <w:rPr>
          <w:noProof w:val="0"/>
          <w:snapToGrid w:val="0"/>
          <w:lang w:val="fr-FR"/>
        </w:rPr>
        <w:tab/>
      </w:r>
      <w:r w:rsidRPr="001D2E49">
        <w:rPr>
          <w:noProof w:val="0"/>
          <w:snapToGrid w:val="0"/>
        </w:rPr>
        <w:t>...</w:t>
      </w:r>
    </w:p>
    <w:p w14:paraId="34C207DA" w14:textId="77777777" w:rsidR="00840089" w:rsidRPr="001D2E49" w:rsidRDefault="00840089" w:rsidP="00840089">
      <w:pPr>
        <w:pStyle w:val="PL"/>
        <w:rPr>
          <w:noProof w:val="0"/>
          <w:snapToGrid w:val="0"/>
        </w:rPr>
      </w:pPr>
      <w:r w:rsidRPr="001D2E49">
        <w:rPr>
          <w:noProof w:val="0"/>
          <w:snapToGrid w:val="0"/>
        </w:rPr>
        <w:t>}</w:t>
      </w:r>
    </w:p>
    <w:p w14:paraId="12B41249" w14:textId="77777777" w:rsidR="00840089" w:rsidRPr="001D2E49" w:rsidRDefault="00840089" w:rsidP="00840089">
      <w:pPr>
        <w:pStyle w:val="PL"/>
        <w:rPr>
          <w:noProof w:val="0"/>
          <w:snapToGrid w:val="0"/>
        </w:rPr>
      </w:pPr>
    </w:p>
    <w:p w14:paraId="212E3710" w14:textId="77777777" w:rsidR="00840089" w:rsidRPr="001D2E49" w:rsidRDefault="00840089" w:rsidP="00840089">
      <w:pPr>
        <w:pStyle w:val="PL"/>
        <w:rPr>
          <w:noProof w:val="0"/>
          <w:snapToGrid w:val="0"/>
        </w:rPr>
      </w:pPr>
      <w:proofErr w:type="spellStart"/>
      <w:r w:rsidRPr="001D2E49">
        <w:rPr>
          <w:noProof w:val="0"/>
          <w:snapToGrid w:val="0"/>
        </w:rPr>
        <w:t>TargeteNB</w:t>
      </w:r>
      <w:proofErr w:type="spellEnd"/>
      <w:r w:rsidRPr="001D2E49">
        <w:rPr>
          <w:noProof w:val="0"/>
          <w:snapToGrid w:val="0"/>
        </w:rPr>
        <w:t>-ID-</w:t>
      </w:r>
      <w:proofErr w:type="spellStart"/>
      <w:r w:rsidRPr="001D2E49">
        <w:rPr>
          <w:noProof w:val="0"/>
          <w:snapToGrid w:val="0"/>
        </w:rPr>
        <w:t>ExtIEs</w:t>
      </w:r>
      <w:proofErr w:type="spellEnd"/>
      <w:r w:rsidRPr="001D2E49">
        <w:rPr>
          <w:noProof w:val="0"/>
          <w:snapToGrid w:val="0"/>
        </w:rPr>
        <w:t xml:space="preserve"> NGAP-PROTOCOL-EXTENSION ::= {</w:t>
      </w:r>
    </w:p>
    <w:p w14:paraId="050331AA" w14:textId="77777777" w:rsidR="00840089" w:rsidRPr="001D2E49" w:rsidRDefault="00840089" w:rsidP="00840089">
      <w:pPr>
        <w:pStyle w:val="PL"/>
        <w:rPr>
          <w:noProof w:val="0"/>
          <w:snapToGrid w:val="0"/>
        </w:rPr>
      </w:pPr>
      <w:r w:rsidRPr="001D2E49">
        <w:rPr>
          <w:noProof w:val="0"/>
          <w:snapToGrid w:val="0"/>
        </w:rPr>
        <w:tab/>
        <w:t>...</w:t>
      </w:r>
    </w:p>
    <w:p w14:paraId="6694F9DB" w14:textId="77777777" w:rsidR="00840089" w:rsidRPr="001D2E49" w:rsidRDefault="00840089" w:rsidP="00840089">
      <w:pPr>
        <w:pStyle w:val="PL"/>
        <w:rPr>
          <w:noProof w:val="0"/>
          <w:snapToGrid w:val="0"/>
        </w:rPr>
      </w:pPr>
      <w:r w:rsidRPr="001D2E49">
        <w:rPr>
          <w:noProof w:val="0"/>
          <w:snapToGrid w:val="0"/>
        </w:rPr>
        <w:t>}</w:t>
      </w:r>
    </w:p>
    <w:p w14:paraId="7C42421D" w14:textId="77777777" w:rsidR="00840089" w:rsidRDefault="00840089" w:rsidP="00840089">
      <w:pPr>
        <w:pStyle w:val="PL"/>
        <w:rPr>
          <w:noProof w:val="0"/>
          <w:snapToGrid w:val="0"/>
        </w:rPr>
      </w:pPr>
    </w:p>
    <w:p w14:paraId="14EF4088" w14:textId="77777777" w:rsidR="00840089" w:rsidRDefault="00840089" w:rsidP="00840089">
      <w:pPr>
        <w:pStyle w:val="PL"/>
        <w:rPr>
          <w:noProof w:val="0"/>
          <w:snapToGrid w:val="0"/>
        </w:rPr>
      </w:pPr>
      <w:proofErr w:type="spellStart"/>
      <w:r w:rsidRPr="001D2E49">
        <w:rPr>
          <w:noProof w:val="0"/>
          <w:snapToGrid w:val="0"/>
        </w:rPr>
        <w:t>Target</w:t>
      </w:r>
      <w:r>
        <w:rPr>
          <w:noProof w:val="0"/>
          <w:snapToGrid w:val="0"/>
        </w:rPr>
        <w:t>HomeE</w:t>
      </w:r>
      <w:r w:rsidRPr="001D2E49">
        <w:rPr>
          <w:noProof w:val="0"/>
          <w:snapToGrid w:val="0"/>
        </w:rPr>
        <w:t>NB</w:t>
      </w:r>
      <w:proofErr w:type="spellEnd"/>
      <w:r w:rsidRPr="001D2E49">
        <w:rPr>
          <w:noProof w:val="0"/>
          <w:snapToGrid w:val="0"/>
        </w:rPr>
        <w:t>-ID ::= SEQUENCE {</w:t>
      </w:r>
    </w:p>
    <w:p w14:paraId="398B6DC2" w14:textId="77777777" w:rsidR="00840089" w:rsidRPr="001D2E49" w:rsidRDefault="00840089" w:rsidP="00840089">
      <w:pPr>
        <w:pStyle w:val="PL"/>
        <w:rPr>
          <w:noProof w:val="0"/>
          <w:snapToGrid w:val="0"/>
        </w:rPr>
      </w:pPr>
      <w:r>
        <w:rPr>
          <w:noProof w:val="0"/>
          <w:snapToGrid w:val="0"/>
        </w:rPr>
        <w:tab/>
      </w:r>
      <w:proofErr w:type="spellStart"/>
      <w:r>
        <w:rPr>
          <w:noProof w:val="0"/>
          <w:snapToGrid w:val="0"/>
        </w:rPr>
        <w:t>pLMNidentity</w:t>
      </w:r>
      <w:proofErr w:type="spellEnd"/>
      <w:r>
        <w:rPr>
          <w:noProof w:val="0"/>
          <w:snapToGrid w:val="0"/>
        </w:rPr>
        <w:tab/>
      </w:r>
      <w:r>
        <w:rPr>
          <w:noProof w:val="0"/>
          <w:snapToGrid w:val="0"/>
        </w:rPr>
        <w:tab/>
      </w:r>
      <w:proofErr w:type="spellStart"/>
      <w:r>
        <w:rPr>
          <w:noProof w:val="0"/>
          <w:snapToGrid w:val="0"/>
        </w:rPr>
        <w:t>PLMNIdentity</w:t>
      </w:r>
      <w:proofErr w:type="spellEnd"/>
      <w:r>
        <w:rPr>
          <w:noProof w:val="0"/>
          <w:snapToGrid w:val="0"/>
        </w:rPr>
        <w:t>,</w:t>
      </w:r>
    </w:p>
    <w:p w14:paraId="34FE88D7" w14:textId="77777777" w:rsidR="00840089" w:rsidRPr="001D2E49" w:rsidRDefault="00840089" w:rsidP="00840089">
      <w:pPr>
        <w:pStyle w:val="PL"/>
        <w:rPr>
          <w:noProof w:val="0"/>
          <w:snapToGrid w:val="0"/>
        </w:rPr>
      </w:pPr>
      <w:r w:rsidRPr="001D2E49">
        <w:rPr>
          <w:noProof w:val="0"/>
          <w:snapToGrid w:val="0"/>
        </w:rPr>
        <w:tab/>
      </w:r>
      <w:proofErr w:type="spellStart"/>
      <w:r>
        <w:rPr>
          <w:noProof w:val="0"/>
          <w:snapToGrid w:val="0"/>
        </w:rPr>
        <w:t>homeE</w:t>
      </w:r>
      <w:r w:rsidRPr="001D2E49">
        <w:rPr>
          <w:noProof w:val="0"/>
          <w:snapToGrid w:val="0"/>
        </w:rPr>
        <w:t>NB</w:t>
      </w:r>
      <w:proofErr w:type="spellEnd"/>
      <w:r w:rsidRPr="001D2E49">
        <w:rPr>
          <w:noProof w:val="0"/>
          <w:snapToGrid w:val="0"/>
        </w:rPr>
        <w:t>-ID</w:t>
      </w:r>
      <w:r w:rsidRPr="001D2E49">
        <w:rPr>
          <w:noProof w:val="0"/>
          <w:snapToGrid w:val="0"/>
        </w:rPr>
        <w:tab/>
      </w:r>
      <w:r w:rsidRPr="001D2E49">
        <w:rPr>
          <w:noProof w:val="0"/>
          <w:snapToGrid w:val="0"/>
        </w:rPr>
        <w:tab/>
      </w:r>
      <w:r>
        <w:rPr>
          <w:noProof w:val="0"/>
          <w:snapToGrid w:val="0"/>
        </w:rPr>
        <w:tab/>
      </w:r>
      <w:r w:rsidRPr="00912DDF">
        <w:rPr>
          <w:noProof w:val="0"/>
          <w:snapToGrid w:val="0"/>
        </w:rPr>
        <w:t>BIT STRING (SIZE(28))</w:t>
      </w:r>
      <w:r w:rsidRPr="001D2E49">
        <w:rPr>
          <w:noProof w:val="0"/>
          <w:snapToGrid w:val="0"/>
        </w:rPr>
        <w:t>,</w:t>
      </w:r>
    </w:p>
    <w:p w14:paraId="23D46005" w14:textId="77777777" w:rsidR="00840089" w:rsidRPr="001D2E49" w:rsidRDefault="00840089" w:rsidP="00840089">
      <w:pPr>
        <w:pStyle w:val="PL"/>
        <w:rPr>
          <w:noProof w:val="0"/>
          <w:snapToGrid w:val="0"/>
        </w:rPr>
      </w:pPr>
      <w:r w:rsidRPr="001D2E49">
        <w:rPr>
          <w:noProof w:val="0"/>
          <w:snapToGrid w:val="0"/>
        </w:rPr>
        <w:tab/>
        <w:t>selected-EPS-TAI</w:t>
      </w:r>
      <w:r w:rsidRPr="001D2E49">
        <w:rPr>
          <w:noProof w:val="0"/>
          <w:snapToGrid w:val="0"/>
        </w:rPr>
        <w:tab/>
        <w:t>EPS-TAI,</w:t>
      </w:r>
    </w:p>
    <w:p w14:paraId="25747756"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Target</w:t>
      </w:r>
      <w:r>
        <w:rPr>
          <w:noProof w:val="0"/>
          <w:snapToGrid w:val="0"/>
        </w:rPr>
        <w:t>HomeE</w:t>
      </w:r>
      <w:r w:rsidRPr="001D2E49">
        <w:rPr>
          <w:noProof w:val="0"/>
          <w:snapToGrid w:val="0"/>
        </w:rPr>
        <w:t>NB</w:t>
      </w:r>
      <w:proofErr w:type="spellEnd"/>
      <w:r w:rsidRPr="001D2E49">
        <w:rPr>
          <w:noProof w:val="0"/>
          <w:snapToGrid w:val="0"/>
        </w:rPr>
        <w:t>-ID-</w:t>
      </w:r>
      <w:proofErr w:type="spellStart"/>
      <w:r w:rsidRPr="001D2E49">
        <w:rPr>
          <w:noProof w:val="0"/>
          <w:snapToGrid w:val="0"/>
        </w:rPr>
        <w:t>ExtIEs</w:t>
      </w:r>
      <w:proofErr w:type="spellEnd"/>
      <w:r w:rsidRPr="001D2E49">
        <w:rPr>
          <w:noProof w:val="0"/>
          <w:snapToGrid w:val="0"/>
        </w:rPr>
        <w:t>} } OPTIONAL,</w:t>
      </w:r>
    </w:p>
    <w:p w14:paraId="0012D7B7" w14:textId="77777777" w:rsidR="00840089" w:rsidRPr="001D2E49" w:rsidRDefault="00840089" w:rsidP="00840089">
      <w:pPr>
        <w:pStyle w:val="PL"/>
        <w:rPr>
          <w:noProof w:val="0"/>
          <w:snapToGrid w:val="0"/>
        </w:rPr>
      </w:pPr>
      <w:r w:rsidRPr="001D2E49">
        <w:rPr>
          <w:noProof w:val="0"/>
          <w:snapToGrid w:val="0"/>
        </w:rPr>
        <w:tab/>
        <w:t>...</w:t>
      </w:r>
    </w:p>
    <w:p w14:paraId="6DEA472B" w14:textId="77777777" w:rsidR="00840089" w:rsidRPr="001D2E49" w:rsidRDefault="00840089" w:rsidP="00840089">
      <w:pPr>
        <w:pStyle w:val="PL"/>
        <w:rPr>
          <w:noProof w:val="0"/>
          <w:snapToGrid w:val="0"/>
        </w:rPr>
      </w:pPr>
      <w:r w:rsidRPr="001D2E49">
        <w:rPr>
          <w:noProof w:val="0"/>
          <w:snapToGrid w:val="0"/>
        </w:rPr>
        <w:lastRenderedPageBreak/>
        <w:t>}</w:t>
      </w:r>
    </w:p>
    <w:p w14:paraId="4FB92599" w14:textId="77777777" w:rsidR="00840089" w:rsidRPr="001D2E49" w:rsidRDefault="00840089" w:rsidP="00840089">
      <w:pPr>
        <w:pStyle w:val="PL"/>
        <w:rPr>
          <w:noProof w:val="0"/>
          <w:snapToGrid w:val="0"/>
        </w:rPr>
      </w:pPr>
    </w:p>
    <w:p w14:paraId="0CE43221" w14:textId="77777777" w:rsidR="00840089" w:rsidRPr="001D2E49" w:rsidRDefault="00840089" w:rsidP="00840089">
      <w:pPr>
        <w:pStyle w:val="PL"/>
        <w:rPr>
          <w:noProof w:val="0"/>
          <w:snapToGrid w:val="0"/>
        </w:rPr>
      </w:pPr>
      <w:proofErr w:type="spellStart"/>
      <w:r w:rsidRPr="001D2E49">
        <w:rPr>
          <w:noProof w:val="0"/>
          <w:snapToGrid w:val="0"/>
        </w:rPr>
        <w:t>Target</w:t>
      </w:r>
      <w:r>
        <w:rPr>
          <w:noProof w:val="0"/>
          <w:snapToGrid w:val="0"/>
        </w:rPr>
        <w:t>HomeE</w:t>
      </w:r>
      <w:r w:rsidRPr="001D2E49">
        <w:rPr>
          <w:noProof w:val="0"/>
          <w:snapToGrid w:val="0"/>
        </w:rPr>
        <w:t>NB</w:t>
      </w:r>
      <w:proofErr w:type="spellEnd"/>
      <w:r w:rsidRPr="001D2E49">
        <w:rPr>
          <w:noProof w:val="0"/>
          <w:snapToGrid w:val="0"/>
        </w:rPr>
        <w:t>-ID-</w:t>
      </w:r>
      <w:proofErr w:type="spellStart"/>
      <w:r w:rsidRPr="001D2E49">
        <w:rPr>
          <w:noProof w:val="0"/>
          <w:snapToGrid w:val="0"/>
        </w:rPr>
        <w:t>ExtIEs</w:t>
      </w:r>
      <w:proofErr w:type="spellEnd"/>
      <w:r w:rsidRPr="001D2E49">
        <w:rPr>
          <w:noProof w:val="0"/>
          <w:snapToGrid w:val="0"/>
        </w:rPr>
        <w:t xml:space="preserve"> NGAP-PROTOCOL-EXTENSION ::= {</w:t>
      </w:r>
    </w:p>
    <w:p w14:paraId="2963E3C5" w14:textId="77777777" w:rsidR="00840089" w:rsidRPr="001D2E49" w:rsidRDefault="00840089" w:rsidP="00840089">
      <w:pPr>
        <w:pStyle w:val="PL"/>
        <w:rPr>
          <w:noProof w:val="0"/>
          <w:snapToGrid w:val="0"/>
        </w:rPr>
      </w:pPr>
      <w:r w:rsidRPr="001D2E49">
        <w:rPr>
          <w:noProof w:val="0"/>
          <w:snapToGrid w:val="0"/>
        </w:rPr>
        <w:tab/>
        <w:t>...</w:t>
      </w:r>
    </w:p>
    <w:p w14:paraId="7825D6DA" w14:textId="77777777" w:rsidR="00840089" w:rsidRPr="001D2E49" w:rsidRDefault="00840089" w:rsidP="00840089">
      <w:pPr>
        <w:pStyle w:val="PL"/>
        <w:rPr>
          <w:noProof w:val="0"/>
          <w:snapToGrid w:val="0"/>
        </w:rPr>
      </w:pPr>
      <w:r w:rsidRPr="001D2E49">
        <w:rPr>
          <w:noProof w:val="0"/>
          <w:snapToGrid w:val="0"/>
        </w:rPr>
        <w:t>}</w:t>
      </w:r>
    </w:p>
    <w:p w14:paraId="5EB064AD" w14:textId="77777777" w:rsidR="00840089" w:rsidRPr="001D2E49" w:rsidRDefault="00840089" w:rsidP="00840089">
      <w:pPr>
        <w:pStyle w:val="PL"/>
        <w:rPr>
          <w:noProof w:val="0"/>
          <w:snapToGrid w:val="0"/>
        </w:rPr>
      </w:pPr>
    </w:p>
    <w:p w14:paraId="301327E0" w14:textId="77777777" w:rsidR="00840089" w:rsidRPr="001D2E49" w:rsidRDefault="00840089" w:rsidP="00840089">
      <w:pPr>
        <w:pStyle w:val="PL"/>
        <w:rPr>
          <w:noProof w:val="0"/>
          <w:snapToGrid w:val="0"/>
        </w:rPr>
      </w:pPr>
      <w:proofErr w:type="spellStart"/>
      <w:r w:rsidRPr="001D2E49">
        <w:rPr>
          <w:noProof w:val="0"/>
          <w:snapToGrid w:val="0"/>
        </w:rPr>
        <w:t>TargetID</w:t>
      </w:r>
      <w:proofErr w:type="spellEnd"/>
      <w:r w:rsidRPr="001D2E49">
        <w:rPr>
          <w:noProof w:val="0"/>
          <w:snapToGrid w:val="0"/>
        </w:rPr>
        <w:t xml:space="preserve"> ::= CHOICE {</w:t>
      </w:r>
    </w:p>
    <w:p w14:paraId="69ED8CD9"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targetRANNodeID</w:t>
      </w:r>
      <w:proofErr w:type="spellEnd"/>
      <w:r w:rsidRPr="001D2E49">
        <w:rPr>
          <w:noProof w:val="0"/>
          <w:snapToGrid w:val="0"/>
        </w:rPr>
        <w:tab/>
      </w:r>
      <w:r w:rsidRPr="001D2E49">
        <w:rPr>
          <w:noProof w:val="0"/>
          <w:snapToGrid w:val="0"/>
        </w:rPr>
        <w:tab/>
      </w:r>
      <w:r>
        <w:rPr>
          <w:noProof w:val="0"/>
          <w:snapToGrid w:val="0"/>
        </w:rPr>
        <w:tab/>
      </w:r>
      <w:proofErr w:type="spellStart"/>
      <w:r w:rsidRPr="001D2E49">
        <w:rPr>
          <w:noProof w:val="0"/>
          <w:snapToGrid w:val="0"/>
        </w:rPr>
        <w:t>TargetRANNodeID</w:t>
      </w:r>
      <w:proofErr w:type="spellEnd"/>
      <w:r w:rsidRPr="001D2E49">
        <w:rPr>
          <w:noProof w:val="0"/>
          <w:snapToGrid w:val="0"/>
        </w:rPr>
        <w:t>,</w:t>
      </w:r>
    </w:p>
    <w:p w14:paraId="59413DD1"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targeteNB</w:t>
      </w:r>
      <w:proofErr w:type="spellEnd"/>
      <w:r w:rsidRPr="001D2E49">
        <w:rPr>
          <w:noProof w:val="0"/>
          <w:snapToGrid w:val="0"/>
        </w:rPr>
        <w:t>-ID</w:t>
      </w:r>
      <w:r w:rsidRPr="001D2E49">
        <w:rPr>
          <w:noProof w:val="0"/>
          <w:snapToGrid w:val="0"/>
        </w:rPr>
        <w:tab/>
      </w:r>
      <w:r w:rsidRPr="001D2E49">
        <w:rPr>
          <w:noProof w:val="0"/>
          <w:snapToGrid w:val="0"/>
        </w:rPr>
        <w:tab/>
      </w:r>
      <w:r>
        <w:rPr>
          <w:noProof w:val="0"/>
          <w:snapToGrid w:val="0"/>
        </w:rPr>
        <w:tab/>
      </w:r>
      <w:proofErr w:type="spellStart"/>
      <w:r w:rsidRPr="001D2E49">
        <w:rPr>
          <w:noProof w:val="0"/>
          <w:snapToGrid w:val="0"/>
        </w:rPr>
        <w:t>TargeteNB</w:t>
      </w:r>
      <w:proofErr w:type="spellEnd"/>
      <w:r w:rsidRPr="001D2E49">
        <w:rPr>
          <w:noProof w:val="0"/>
          <w:snapToGrid w:val="0"/>
        </w:rPr>
        <w:t>-ID,</w:t>
      </w:r>
    </w:p>
    <w:p w14:paraId="36ED64BA" w14:textId="77777777" w:rsidR="00840089" w:rsidRPr="001D2E49" w:rsidRDefault="00840089" w:rsidP="00840089">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 {</w:t>
      </w:r>
      <w:proofErr w:type="spellStart"/>
      <w:r w:rsidRPr="001D2E49">
        <w:rPr>
          <w:noProof w:val="0"/>
          <w:snapToGrid w:val="0"/>
        </w:rPr>
        <w:t>TargetID</w:t>
      </w:r>
      <w:r w:rsidRPr="001D2E49">
        <w:rPr>
          <w:noProof w:val="0"/>
        </w:rPr>
        <w:t>-ExtIEs</w:t>
      </w:r>
      <w:proofErr w:type="spellEnd"/>
      <w:r w:rsidRPr="001D2E49">
        <w:rPr>
          <w:noProof w:val="0"/>
        </w:rPr>
        <w:t>} }</w:t>
      </w:r>
    </w:p>
    <w:p w14:paraId="4C3DF954" w14:textId="77777777" w:rsidR="00840089" w:rsidRPr="001D2E49" w:rsidRDefault="00840089" w:rsidP="00840089">
      <w:pPr>
        <w:pStyle w:val="PL"/>
        <w:rPr>
          <w:noProof w:val="0"/>
          <w:snapToGrid w:val="0"/>
        </w:rPr>
      </w:pPr>
      <w:r w:rsidRPr="001D2E49">
        <w:rPr>
          <w:noProof w:val="0"/>
          <w:snapToGrid w:val="0"/>
        </w:rPr>
        <w:t>}</w:t>
      </w:r>
    </w:p>
    <w:p w14:paraId="0092E97B" w14:textId="77777777" w:rsidR="00840089" w:rsidRPr="001D2E49" w:rsidRDefault="00840089" w:rsidP="00840089">
      <w:pPr>
        <w:pStyle w:val="PL"/>
        <w:rPr>
          <w:noProof w:val="0"/>
          <w:snapToGrid w:val="0"/>
        </w:rPr>
      </w:pPr>
    </w:p>
    <w:p w14:paraId="1F13BE9F" w14:textId="77777777" w:rsidR="00840089" w:rsidRPr="001D2E49" w:rsidRDefault="00840089" w:rsidP="00840089">
      <w:pPr>
        <w:pStyle w:val="PL"/>
        <w:rPr>
          <w:noProof w:val="0"/>
        </w:rPr>
      </w:pPr>
      <w:proofErr w:type="spellStart"/>
      <w:r w:rsidRPr="001D2E49">
        <w:rPr>
          <w:noProof w:val="0"/>
          <w:snapToGrid w:val="0"/>
        </w:rPr>
        <w:t>TargetID</w:t>
      </w:r>
      <w:r w:rsidRPr="001D2E49">
        <w:rPr>
          <w:noProof w:val="0"/>
        </w:rPr>
        <w:t>-ExtIEs</w:t>
      </w:r>
      <w:proofErr w:type="spellEnd"/>
      <w:r w:rsidRPr="001D2E49">
        <w:rPr>
          <w:noProof w:val="0"/>
        </w:rPr>
        <w:t xml:space="preserve"> </w:t>
      </w:r>
      <w:r w:rsidRPr="001D2E49">
        <w:rPr>
          <w:noProof w:val="0"/>
          <w:snapToGrid w:val="0"/>
        </w:rPr>
        <w:t xml:space="preserve">NGAP-PROTOCOL-IES </w:t>
      </w:r>
      <w:r w:rsidRPr="001D2E49">
        <w:rPr>
          <w:noProof w:val="0"/>
        </w:rPr>
        <w:t>::= {</w:t>
      </w:r>
    </w:p>
    <w:p w14:paraId="5384904F" w14:textId="77777777" w:rsidR="00840089" w:rsidRDefault="00840089" w:rsidP="00840089">
      <w:pPr>
        <w:pStyle w:val="PL"/>
        <w:rPr>
          <w:noProof w:val="0"/>
        </w:rPr>
      </w:pPr>
      <w:r>
        <w:rPr>
          <w:noProof w:val="0"/>
        </w:rPr>
        <w:tab/>
        <w:t>{ID id-</w:t>
      </w:r>
      <w:proofErr w:type="spellStart"/>
      <w:r>
        <w:rPr>
          <w:noProof w:val="0"/>
        </w:rPr>
        <w:t>TargetRNC</w:t>
      </w:r>
      <w:proofErr w:type="spellEnd"/>
      <w:r>
        <w:rPr>
          <w:noProof w:val="0"/>
        </w:rPr>
        <w:t>-ID</w:t>
      </w:r>
      <w:r>
        <w:rPr>
          <w:noProof w:val="0"/>
        </w:rPr>
        <w:tab/>
      </w:r>
      <w:r>
        <w:rPr>
          <w:noProof w:val="0"/>
        </w:rPr>
        <w:tab/>
      </w:r>
      <w:r>
        <w:rPr>
          <w:noProof w:val="0"/>
        </w:rPr>
        <w:tab/>
        <w:t>CRITICALITY reject</w:t>
      </w:r>
      <w:r>
        <w:rPr>
          <w:noProof w:val="0"/>
        </w:rPr>
        <w:tab/>
        <w:t xml:space="preserve">TYPE </w:t>
      </w:r>
      <w:proofErr w:type="spellStart"/>
      <w:r>
        <w:rPr>
          <w:noProof w:val="0"/>
        </w:rPr>
        <w:t>TargetRNC</w:t>
      </w:r>
      <w:proofErr w:type="spellEnd"/>
      <w:r>
        <w:rPr>
          <w:noProof w:val="0"/>
        </w:rPr>
        <w:t xml:space="preserve">-ID </w:t>
      </w:r>
      <w:r>
        <w:rPr>
          <w:noProof w:val="0"/>
        </w:rPr>
        <w:tab/>
      </w:r>
      <w:r>
        <w:rPr>
          <w:noProof w:val="0"/>
        </w:rPr>
        <w:tab/>
        <w:t>PRESENCE mandatory }|</w:t>
      </w:r>
    </w:p>
    <w:p w14:paraId="1FA11509" w14:textId="77777777" w:rsidR="00840089" w:rsidRDefault="00840089" w:rsidP="00840089">
      <w:pPr>
        <w:pStyle w:val="PL"/>
        <w:rPr>
          <w:noProof w:val="0"/>
        </w:rPr>
      </w:pPr>
      <w:r>
        <w:rPr>
          <w:noProof w:val="0"/>
        </w:rPr>
        <w:tab/>
        <w:t>{ID id-</w:t>
      </w:r>
      <w:proofErr w:type="spellStart"/>
      <w:r>
        <w:rPr>
          <w:noProof w:val="0"/>
        </w:rPr>
        <w:t>TargetHomeENB</w:t>
      </w:r>
      <w:proofErr w:type="spellEnd"/>
      <w:r>
        <w:rPr>
          <w:noProof w:val="0"/>
        </w:rPr>
        <w:t>-ID</w:t>
      </w:r>
      <w:r>
        <w:rPr>
          <w:noProof w:val="0"/>
        </w:rPr>
        <w:tab/>
      </w:r>
      <w:r>
        <w:rPr>
          <w:noProof w:val="0"/>
        </w:rPr>
        <w:tab/>
        <w:t>CRITICALITY reject</w:t>
      </w:r>
      <w:r>
        <w:rPr>
          <w:noProof w:val="0"/>
        </w:rPr>
        <w:tab/>
        <w:t xml:space="preserve">TYPE </w:t>
      </w:r>
      <w:proofErr w:type="spellStart"/>
      <w:r>
        <w:rPr>
          <w:noProof w:val="0"/>
        </w:rPr>
        <w:t>TargetHomeENB</w:t>
      </w:r>
      <w:proofErr w:type="spellEnd"/>
      <w:r>
        <w:rPr>
          <w:noProof w:val="0"/>
        </w:rPr>
        <w:t>-ID</w:t>
      </w:r>
      <w:r>
        <w:rPr>
          <w:noProof w:val="0"/>
        </w:rPr>
        <w:tab/>
        <w:t>PRESENCE mandatory },</w:t>
      </w:r>
    </w:p>
    <w:p w14:paraId="01B0AC7A" w14:textId="77777777" w:rsidR="00840089" w:rsidRPr="00687F36" w:rsidRDefault="00840089" w:rsidP="00840089">
      <w:pPr>
        <w:pStyle w:val="PL"/>
        <w:rPr>
          <w:noProof w:val="0"/>
          <w:lang w:val="fr-FR"/>
        </w:rPr>
      </w:pPr>
      <w:r w:rsidRPr="001D2E49">
        <w:rPr>
          <w:noProof w:val="0"/>
        </w:rPr>
        <w:tab/>
      </w:r>
      <w:r w:rsidRPr="00687F36">
        <w:rPr>
          <w:noProof w:val="0"/>
          <w:lang w:val="fr-FR"/>
        </w:rPr>
        <w:t>...</w:t>
      </w:r>
    </w:p>
    <w:p w14:paraId="71D56C41" w14:textId="77777777" w:rsidR="00840089" w:rsidRPr="00687F36" w:rsidRDefault="00840089" w:rsidP="00840089">
      <w:pPr>
        <w:pStyle w:val="PL"/>
        <w:rPr>
          <w:noProof w:val="0"/>
          <w:lang w:val="fr-FR"/>
        </w:rPr>
      </w:pPr>
      <w:r w:rsidRPr="00687F36">
        <w:rPr>
          <w:noProof w:val="0"/>
          <w:lang w:val="fr-FR"/>
        </w:rPr>
        <w:t>}</w:t>
      </w:r>
    </w:p>
    <w:p w14:paraId="23A6F2B4" w14:textId="77777777" w:rsidR="00840089" w:rsidRPr="00687F36" w:rsidRDefault="00840089" w:rsidP="00840089">
      <w:pPr>
        <w:pStyle w:val="PL"/>
        <w:rPr>
          <w:noProof w:val="0"/>
          <w:snapToGrid w:val="0"/>
          <w:lang w:val="fr-FR"/>
        </w:rPr>
      </w:pPr>
    </w:p>
    <w:p w14:paraId="56B99BF6" w14:textId="77777777" w:rsidR="00840089" w:rsidRPr="00687F36" w:rsidRDefault="00840089" w:rsidP="00840089">
      <w:pPr>
        <w:pStyle w:val="PL"/>
        <w:rPr>
          <w:noProof w:val="0"/>
          <w:snapToGrid w:val="0"/>
          <w:lang w:val="fr-FR"/>
        </w:rPr>
      </w:pPr>
      <w:proofErr w:type="spellStart"/>
      <w:r w:rsidRPr="00687F36">
        <w:rPr>
          <w:noProof w:val="0"/>
          <w:snapToGrid w:val="0"/>
          <w:lang w:val="fr-FR"/>
        </w:rPr>
        <w:t>TargetNGRANNode-ToSourceNGRANNode-TransparentContainer</w:t>
      </w:r>
      <w:proofErr w:type="spellEnd"/>
      <w:r w:rsidRPr="00687F36">
        <w:rPr>
          <w:noProof w:val="0"/>
          <w:snapToGrid w:val="0"/>
          <w:lang w:val="fr-FR"/>
        </w:rPr>
        <w:t xml:space="preserve"> ::= SEQUENCE {</w:t>
      </w:r>
    </w:p>
    <w:p w14:paraId="29A10B87" w14:textId="77777777" w:rsidR="00840089" w:rsidRPr="00687F36" w:rsidRDefault="00840089" w:rsidP="00840089">
      <w:pPr>
        <w:pStyle w:val="PL"/>
        <w:rPr>
          <w:noProof w:val="0"/>
          <w:snapToGrid w:val="0"/>
          <w:lang w:val="fr-FR"/>
        </w:rPr>
      </w:pPr>
      <w:r w:rsidRPr="00687F36">
        <w:rPr>
          <w:noProof w:val="0"/>
          <w:snapToGrid w:val="0"/>
          <w:lang w:val="fr-FR"/>
        </w:rPr>
        <w:tab/>
      </w:r>
      <w:proofErr w:type="spellStart"/>
      <w:r w:rsidRPr="00687F36">
        <w:rPr>
          <w:noProof w:val="0"/>
          <w:snapToGrid w:val="0"/>
          <w:lang w:val="fr-FR"/>
        </w:rPr>
        <w:t>rRCContainer</w:t>
      </w:r>
      <w:proofErr w:type="spellEnd"/>
      <w:r w:rsidRPr="00687F36">
        <w:rPr>
          <w:noProof w:val="0"/>
          <w:snapToGrid w:val="0"/>
          <w:lang w:val="fr-FR"/>
        </w:rPr>
        <w:tab/>
      </w:r>
      <w:r w:rsidRPr="00687F36">
        <w:rPr>
          <w:noProof w:val="0"/>
          <w:snapToGrid w:val="0"/>
          <w:lang w:val="fr-FR"/>
        </w:rPr>
        <w:tab/>
      </w:r>
      <w:proofErr w:type="spellStart"/>
      <w:r w:rsidRPr="00687F36">
        <w:rPr>
          <w:noProof w:val="0"/>
          <w:snapToGrid w:val="0"/>
          <w:lang w:val="fr-FR"/>
        </w:rPr>
        <w:t>RRCContainer</w:t>
      </w:r>
      <w:proofErr w:type="spellEnd"/>
      <w:r w:rsidRPr="00687F36">
        <w:rPr>
          <w:noProof w:val="0"/>
          <w:snapToGrid w:val="0"/>
          <w:lang w:val="fr-FR"/>
        </w:rPr>
        <w:t>,</w:t>
      </w:r>
    </w:p>
    <w:p w14:paraId="224407BF" w14:textId="77777777" w:rsidR="00840089" w:rsidRPr="00687F36" w:rsidRDefault="00840089" w:rsidP="00840089">
      <w:pPr>
        <w:pStyle w:val="PL"/>
        <w:rPr>
          <w:noProof w:val="0"/>
          <w:snapToGrid w:val="0"/>
          <w:lang w:val="fr-FR"/>
        </w:rPr>
      </w:pPr>
      <w:r w:rsidRPr="00687F36">
        <w:rPr>
          <w:noProof w:val="0"/>
          <w:snapToGrid w:val="0"/>
          <w:lang w:val="fr-FR"/>
        </w:rPr>
        <w:tab/>
      </w:r>
      <w:proofErr w:type="spellStart"/>
      <w:r w:rsidRPr="00687F36">
        <w:rPr>
          <w:noProof w:val="0"/>
          <w:snapToGrid w:val="0"/>
          <w:lang w:val="fr-FR"/>
        </w:rPr>
        <w:t>iE</w:t>
      </w:r>
      <w:proofErr w:type="spellEnd"/>
      <w:r w:rsidRPr="00687F36">
        <w:rPr>
          <w:noProof w:val="0"/>
          <w:snapToGrid w:val="0"/>
          <w:lang w:val="fr-FR"/>
        </w:rPr>
        <w:t>-Extensions</w:t>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ProtocolExtensionContainer</w:t>
      </w:r>
      <w:proofErr w:type="spellEnd"/>
      <w:r w:rsidRPr="00687F36">
        <w:rPr>
          <w:noProof w:val="0"/>
          <w:snapToGrid w:val="0"/>
          <w:lang w:val="fr-FR"/>
        </w:rPr>
        <w:t xml:space="preserve"> { {</w:t>
      </w:r>
      <w:proofErr w:type="spellStart"/>
      <w:r w:rsidRPr="00687F36">
        <w:rPr>
          <w:noProof w:val="0"/>
          <w:snapToGrid w:val="0"/>
          <w:lang w:val="fr-FR"/>
        </w:rPr>
        <w:t>TargetNGRANNode-ToSourceNGRANNode-TransparentContainer-ExtIEs</w:t>
      </w:r>
      <w:proofErr w:type="spellEnd"/>
      <w:r w:rsidRPr="00687F36">
        <w:rPr>
          <w:noProof w:val="0"/>
          <w:snapToGrid w:val="0"/>
          <w:lang w:val="fr-FR"/>
        </w:rPr>
        <w:t>} } OPTIONAL,</w:t>
      </w:r>
    </w:p>
    <w:p w14:paraId="26E9EBBA" w14:textId="77777777" w:rsidR="00840089" w:rsidRPr="001D2E49" w:rsidRDefault="00840089" w:rsidP="00840089">
      <w:pPr>
        <w:pStyle w:val="PL"/>
        <w:rPr>
          <w:noProof w:val="0"/>
          <w:snapToGrid w:val="0"/>
        </w:rPr>
      </w:pPr>
      <w:r w:rsidRPr="00687F36">
        <w:rPr>
          <w:noProof w:val="0"/>
          <w:snapToGrid w:val="0"/>
          <w:lang w:val="fr-FR"/>
        </w:rPr>
        <w:tab/>
      </w:r>
      <w:r w:rsidRPr="001D2E49">
        <w:rPr>
          <w:noProof w:val="0"/>
          <w:snapToGrid w:val="0"/>
        </w:rPr>
        <w:t>...</w:t>
      </w:r>
    </w:p>
    <w:p w14:paraId="77050107" w14:textId="77777777" w:rsidR="00840089" w:rsidRPr="001D2E49" w:rsidRDefault="00840089" w:rsidP="00840089">
      <w:pPr>
        <w:pStyle w:val="PL"/>
        <w:rPr>
          <w:noProof w:val="0"/>
          <w:snapToGrid w:val="0"/>
        </w:rPr>
      </w:pPr>
      <w:r w:rsidRPr="001D2E49">
        <w:rPr>
          <w:noProof w:val="0"/>
          <w:snapToGrid w:val="0"/>
        </w:rPr>
        <w:t>}</w:t>
      </w:r>
    </w:p>
    <w:p w14:paraId="16056E2B" w14:textId="77777777" w:rsidR="00840089" w:rsidRPr="001D2E49" w:rsidRDefault="00840089" w:rsidP="00840089">
      <w:pPr>
        <w:pStyle w:val="PL"/>
        <w:rPr>
          <w:noProof w:val="0"/>
          <w:snapToGrid w:val="0"/>
        </w:rPr>
      </w:pPr>
    </w:p>
    <w:p w14:paraId="69602E93" w14:textId="77777777" w:rsidR="00840089" w:rsidRPr="001D2E49" w:rsidRDefault="00840089" w:rsidP="00840089">
      <w:pPr>
        <w:pStyle w:val="PL"/>
        <w:rPr>
          <w:noProof w:val="0"/>
          <w:snapToGrid w:val="0"/>
        </w:rPr>
      </w:pPr>
      <w:proofErr w:type="spellStart"/>
      <w:r w:rsidRPr="001D2E49">
        <w:rPr>
          <w:noProof w:val="0"/>
          <w:snapToGrid w:val="0"/>
        </w:rPr>
        <w:t>TargetNGRANNode-ToSourceNGRANNode-TransparentContainer-ExtIEs</w:t>
      </w:r>
      <w:proofErr w:type="spellEnd"/>
      <w:r w:rsidRPr="001D2E49">
        <w:rPr>
          <w:noProof w:val="0"/>
          <w:snapToGrid w:val="0"/>
        </w:rPr>
        <w:t xml:space="preserve"> NGAP-PROTOCOL-EXTENSION ::= {</w:t>
      </w:r>
    </w:p>
    <w:p w14:paraId="29E7BE21" w14:textId="77777777" w:rsidR="00840089" w:rsidRDefault="00840089" w:rsidP="00840089">
      <w:pPr>
        <w:pStyle w:val="PL"/>
        <w:rPr>
          <w:noProof w:val="0"/>
          <w:snapToGrid w:val="0"/>
          <w:lang w:eastAsia="zh-CN"/>
        </w:rPr>
      </w:pPr>
      <w:r>
        <w:rPr>
          <w:rFonts w:hint="eastAsia"/>
          <w:noProof w:val="0"/>
          <w:snapToGrid w:val="0"/>
          <w:lang w:eastAsia="zh-CN"/>
        </w:rPr>
        <w:tab/>
      </w:r>
      <w:r>
        <w:rPr>
          <w:noProof w:val="0"/>
          <w:snapToGrid w:val="0"/>
        </w:rPr>
        <w:t>{</w:t>
      </w:r>
      <w:r>
        <w:rPr>
          <w:rFonts w:hint="eastAsia"/>
          <w:noProof w:val="0"/>
          <w:snapToGrid w:val="0"/>
          <w:lang w:eastAsia="zh-CN"/>
        </w:rPr>
        <w:t xml:space="preserve"> </w:t>
      </w:r>
      <w:r w:rsidRPr="00AA5DA2">
        <w:rPr>
          <w:noProof w:val="0"/>
          <w:snapToGrid w:val="0"/>
        </w:rPr>
        <w:t>ID id-</w:t>
      </w:r>
      <w:proofErr w:type="spellStart"/>
      <w:r>
        <w:rPr>
          <w:lang w:eastAsia="ja-JP"/>
        </w:rPr>
        <w:t>DAPS</w:t>
      </w:r>
      <w:r>
        <w:rPr>
          <w:rFonts w:hint="eastAsia"/>
          <w:lang w:eastAsia="zh-CN"/>
        </w:rPr>
        <w:t>Response</w:t>
      </w:r>
      <w:r>
        <w:rPr>
          <w:lang w:eastAsia="ja-JP"/>
        </w:rPr>
        <w:t>Info</w:t>
      </w:r>
      <w:r>
        <w:rPr>
          <w:rFonts w:hint="eastAsia"/>
          <w:lang w:eastAsia="zh-CN"/>
        </w:rPr>
        <w:t>List</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rFonts w:hint="eastAsia"/>
          <w:noProof w:val="0"/>
          <w:snapToGrid w:val="0"/>
          <w:lang w:eastAsia="zh-CN"/>
        </w:rPr>
        <w:tab/>
      </w:r>
      <w:r>
        <w:rPr>
          <w:rFonts w:hint="eastAsia"/>
          <w:noProof w:val="0"/>
          <w:snapToGrid w:val="0"/>
          <w:lang w:eastAsia="zh-CN"/>
        </w:rPr>
        <w:tab/>
      </w:r>
      <w:r w:rsidRPr="00AA5DA2">
        <w:rPr>
          <w:noProof w:val="0"/>
          <w:snapToGrid w:val="0"/>
        </w:rPr>
        <w:t xml:space="preserve">CRITICALITY </w:t>
      </w:r>
      <w:r>
        <w:rPr>
          <w:snapToGrid w:val="0"/>
        </w:rPr>
        <w:t>ignore</w:t>
      </w:r>
      <w:r w:rsidRPr="00AA5DA2">
        <w:rPr>
          <w:noProof w:val="0"/>
          <w:snapToGrid w:val="0"/>
        </w:rPr>
        <w:tab/>
      </w:r>
      <w:r w:rsidRPr="008D0EDE">
        <w:rPr>
          <w:noProof w:val="0"/>
          <w:snapToGrid w:val="0"/>
        </w:rPr>
        <w:t>EXTENSION</w:t>
      </w:r>
      <w:r w:rsidRPr="00AA5DA2">
        <w:rPr>
          <w:noProof w:val="0"/>
          <w:snapToGrid w:val="0"/>
        </w:rPr>
        <w:t xml:space="preserve"> </w:t>
      </w:r>
      <w:r>
        <w:rPr>
          <w:lang w:eastAsia="ja-JP"/>
        </w:rPr>
        <w:t>DAPS</w:t>
      </w:r>
      <w:r>
        <w:rPr>
          <w:rFonts w:hint="eastAsia"/>
          <w:lang w:eastAsia="zh-CN"/>
        </w:rPr>
        <w:t>Response</w:t>
      </w:r>
      <w:r>
        <w:rPr>
          <w:lang w:eastAsia="ja-JP"/>
        </w:rPr>
        <w:t>In</w:t>
      </w:r>
      <w:r>
        <w:rPr>
          <w:rFonts w:hint="eastAsia"/>
          <w:lang w:eastAsia="zh-CN"/>
        </w:rPr>
        <w:t>foList</w:t>
      </w:r>
      <w:r w:rsidRPr="00AA5DA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w:t>
      </w:r>
      <w:r>
        <w:rPr>
          <w:noProof w:val="0"/>
          <w:snapToGrid w:val="0"/>
        </w:rPr>
        <w:t>CE optional</w:t>
      </w:r>
      <w:r>
        <w:rPr>
          <w:rFonts w:hint="eastAsia"/>
          <w:noProof w:val="0"/>
          <w:snapToGrid w:val="0"/>
          <w:lang w:eastAsia="zh-CN"/>
        </w:rPr>
        <w:t xml:space="preserve"> </w:t>
      </w:r>
      <w:r>
        <w:rPr>
          <w:noProof w:val="0"/>
          <w:snapToGrid w:val="0"/>
        </w:rPr>
        <w:t>}</w:t>
      </w:r>
      <w:r>
        <w:rPr>
          <w:noProof w:val="0"/>
          <w:snapToGrid w:val="0"/>
          <w:lang w:eastAsia="zh-CN"/>
        </w:rPr>
        <w:t>|</w:t>
      </w:r>
    </w:p>
    <w:p w14:paraId="3A75D413" w14:textId="77777777" w:rsidR="00840089" w:rsidRPr="001F5312" w:rsidRDefault="00840089" w:rsidP="00840089">
      <w:pPr>
        <w:pStyle w:val="PL"/>
        <w:rPr>
          <w:noProof w:val="0"/>
          <w:snapToGrid w:val="0"/>
        </w:rPr>
      </w:pPr>
      <w:r>
        <w:rPr>
          <w:snapToGrid w:val="0"/>
        </w:rPr>
        <w:tab/>
        <w:t>{ ID id-DirectForwardingPathAvailability</w:t>
      </w:r>
      <w:r>
        <w:rPr>
          <w:snapToGrid w:val="0"/>
        </w:rPr>
        <w:tab/>
      </w:r>
      <w:r>
        <w:rPr>
          <w:snapToGrid w:val="0"/>
        </w:rPr>
        <w:tab/>
      </w:r>
      <w:r>
        <w:rPr>
          <w:snapToGrid w:val="0"/>
        </w:rPr>
        <w:tab/>
        <w:t>CRITICALITY ignore</w:t>
      </w:r>
      <w:r>
        <w:rPr>
          <w:snapToGrid w:val="0"/>
        </w:rPr>
        <w:tab/>
        <w:t>EXTENSION DirectForwardingPathAvailability</w:t>
      </w:r>
      <w:r>
        <w:rPr>
          <w:snapToGrid w:val="0"/>
        </w:rPr>
        <w:tab/>
      </w:r>
      <w:r>
        <w:rPr>
          <w:snapToGrid w:val="0"/>
        </w:rPr>
        <w:tab/>
      </w:r>
      <w:r>
        <w:rPr>
          <w:snapToGrid w:val="0"/>
        </w:rPr>
        <w:tab/>
      </w:r>
      <w:r>
        <w:rPr>
          <w:snapToGrid w:val="0"/>
        </w:rPr>
        <w:tab/>
      </w:r>
      <w:r>
        <w:rPr>
          <w:snapToGrid w:val="0"/>
        </w:rPr>
        <w:tab/>
        <w:t>PRESENCE optional</w:t>
      </w:r>
      <w:r>
        <w:rPr>
          <w:rFonts w:hint="eastAsia"/>
          <w:noProof w:val="0"/>
          <w:snapToGrid w:val="0"/>
          <w:lang w:eastAsia="zh-CN"/>
        </w:rPr>
        <w:t xml:space="preserve"> </w:t>
      </w:r>
      <w:r>
        <w:rPr>
          <w:snapToGrid w:val="0"/>
        </w:rPr>
        <w:t>}</w:t>
      </w:r>
      <w:r w:rsidRPr="001F5312">
        <w:rPr>
          <w:noProof w:val="0"/>
          <w:snapToGrid w:val="0"/>
        </w:rPr>
        <w:t>|</w:t>
      </w:r>
    </w:p>
    <w:p w14:paraId="5555BFCF" w14:textId="77777777" w:rsidR="00840089" w:rsidRDefault="00840089" w:rsidP="00840089">
      <w:pPr>
        <w:pStyle w:val="PL"/>
        <w:rPr>
          <w:rFonts w:eastAsia="宋体"/>
          <w:snapToGrid w:val="0"/>
        </w:rPr>
      </w:pPr>
      <w:r w:rsidRPr="001F5312">
        <w:rPr>
          <w:noProof w:val="0"/>
          <w:snapToGrid w:val="0"/>
        </w:rPr>
        <w:tab/>
        <w:t>{</w:t>
      </w:r>
      <w:r w:rsidRPr="001F5312">
        <w:rPr>
          <w:rFonts w:hint="eastAsia"/>
          <w:noProof w:val="0"/>
          <w:snapToGrid w:val="0"/>
          <w:lang w:eastAsia="zh-CN"/>
        </w:rPr>
        <w:t xml:space="preserve"> </w:t>
      </w:r>
      <w:r w:rsidRPr="001F5312">
        <w:rPr>
          <w:noProof w:val="0"/>
          <w:snapToGrid w:val="0"/>
        </w:rPr>
        <w:t>ID id-MBS-</w:t>
      </w:r>
      <w:proofErr w:type="spellStart"/>
      <w:r>
        <w:rPr>
          <w:noProof w:val="0"/>
          <w:snapToGrid w:val="0"/>
        </w:rPr>
        <w:t>Active</w:t>
      </w:r>
      <w:r w:rsidRPr="001F5312">
        <w:rPr>
          <w:noProof w:val="0"/>
          <w:snapToGrid w:val="0"/>
        </w:rPr>
        <w:t>SessionInformation</w:t>
      </w:r>
      <w:proofErr w:type="spellEnd"/>
      <w:r w:rsidRPr="001F5312">
        <w:rPr>
          <w:noProof w:val="0"/>
          <w:snapToGrid w:val="0"/>
        </w:rPr>
        <w:t>-</w:t>
      </w:r>
      <w:proofErr w:type="spellStart"/>
      <w:r w:rsidRPr="001F5312">
        <w:rPr>
          <w:noProof w:val="0"/>
          <w:snapToGrid w:val="0"/>
        </w:rPr>
        <w:t>TargettoSourceList</w:t>
      </w:r>
      <w:proofErr w:type="spellEnd"/>
      <w:r w:rsidRPr="001F5312">
        <w:rPr>
          <w:noProof w:val="0"/>
          <w:snapToGrid w:val="0"/>
        </w:rPr>
        <w:tab/>
        <w:t xml:space="preserve">CRITICALITY </w:t>
      </w:r>
      <w:r w:rsidRPr="001F5312">
        <w:rPr>
          <w:snapToGrid w:val="0"/>
        </w:rPr>
        <w:t>ignore</w:t>
      </w:r>
      <w:r w:rsidRPr="001F5312">
        <w:rPr>
          <w:noProof w:val="0"/>
          <w:snapToGrid w:val="0"/>
        </w:rPr>
        <w:tab/>
        <w:t xml:space="preserve">EXTENSION </w:t>
      </w:r>
      <w:r w:rsidRPr="001F5312">
        <w:rPr>
          <w:lang w:eastAsia="ja-JP"/>
        </w:rPr>
        <w:t>MBS-</w:t>
      </w:r>
      <w:r>
        <w:rPr>
          <w:lang w:eastAsia="ja-JP"/>
        </w:rPr>
        <w:t>Active</w:t>
      </w:r>
      <w:r w:rsidRPr="001F5312">
        <w:rPr>
          <w:lang w:eastAsia="ja-JP"/>
        </w:rPr>
        <w:t>SessionInformation-TargettoSourceList</w:t>
      </w:r>
      <w:r w:rsidRPr="001F5312">
        <w:rPr>
          <w:noProof w:val="0"/>
          <w:snapToGrid w:val="0"/>
        </w:rPr>
        <w:tab/>
      </w:r>
      <w:r>
        <w:rPr>
          <w:noProof w:val="0"/>
          <w:snapToGrid w:val="0"/>
        </w:rPr>
        <w:tab/>
      </w:r>
      <w:r w:rsidRPr="001F5312">
        <w:rPr>
          <w:noProof w:val="0"/>
          <w:snapToGrid w:val="0"/>
        </w:rPr>
        <w:t>PRESENCE optional</w:t>
      </w:r>
      <w:r w:rsidRPr="001F5312">
        <w:rPr>
          <w:rFonts w:hint="eastAsia"/>
          <w:noProof w:val="0"/>
          <w:snapToGrid w:val="0"/>
          <w:lang w:eastAsia="zh-CN"/>
        </w:rPr>
        <w:t xml:space="preserve"> </w:t>
      </w:r>
      <w:r w:rsidRPr="001F5312">
        <w:rPr>
          <w:noProof w:val="0"/>
          <w:snapToGrid w:val="0"/>
        </w:rPr>
        <w:t>}</w:t>
      </w:r>
      <w:r>
        <w:rPr>
          <w:rFonts w:eastAsia="宋体"/>
          <w:snapToGrid w:val="0"/>
        </w:rPr>
        <w:t>|</w:t>
      </w:r>
    </w:p>
    <w:p w14:paraId="55AC390C" w14:textId="77777777" w:rsidR="00840089" w:rsidRPr="00AD521A" w:rsidRDefault="00840089" w:rsidP="00840089">
      <w:pPr>
        <w:pStyle w:val="PL"/>
        <w:rPr>
          <w:noProof w:val="0"/>
          <w:snapToGrid w:val="0"/>
          <w:lang w:eastAsia="zh-CN"/>
        </w:rPr>
      </w:pPr>
      <w:r>
        <w:rPr>
          <w:rFonts w:eastAsia="宋体"/>
          <w:snapToGrid w:val="0"/>
        </w:rPr>
        <w:tab/>
        <w:t xml:space="preserve">{ ID </w:t>
      </w:r>
      <w:r>
        <w:rPr>
          <w:noProof w:val="0"/>
          <w:snapToGrid w:val="0"/>
        </w:rPr>
        <w:t>id-</w:t>
      </w:r>
      <w:proofErr w:type="spellStart"/>
      <w:r w:rsidRPr="00F8584B">
        <w:rPr>
          <w:noProof w:val="0"/>
          <w:snapToGrid w:val="0"/>
        </w:rPr>
        <w:t>NGAPIESupportInformationRe</w:t>
      </w:r>
      <w:r>
        <w:rPr>
          <w:noProof w:val="0"/>
          <w:snapToGrid w:val="0"/>
        </w:rPr>
        <w:t>sponse</w:t>
      </w:r>
      <w:r w:rsidRPr="00F8584B">
        <w:rPr>
          <w:noProof w:val="0"/>
          <w:snapToGrid w:val="0"/>
        </w:rPr>
        <w:t>List</w:t>
      </w:r>
      <w:proofErr w:type="spellEnd"/>
      <w:r>
        <w:rPr>
          <w:noProof w:val="0"/>
          <w:snapToGrid w:val="0"/>
        </w:rPr>
        <w:tab/>
      </w:r>
      <w:r>
        <w:rPr>
          <w:noProof w:val="0"/>
          <w:snapToGrid w:val="0"/>
        </w:rPr>
        <w:tab/>
      </w:r>
      <w:r w:rsidRPr="000B254F">
        <w:rPr>
          <w:rFonts w:eastAsia="宋体"/>
          <w:snapToGrid w:val="0"/>
        </w:rPr>
        <w:t>CRITICALITY ignore</w:t>
      </w:r>
      <w:r w:rsidRPr="000B254F">
        <w:rPr>
          <w:rFonts w:eastAsia="宋体"/>
          <w:snapToGrid w:val="0"/>
        </w:rPr>
        <w:tab/>
      </w:r>
      <w:r w:rsidRPr="008B235E">
        <w:rPr>
          <w:rFonts w:eastAsia="宋体"/>
          <w:snapToGrid w:val="0"/>
        </w:rPr>
        <w:t xml:space="preserve">EXTENSION </w:t>
      </w:r>
      <w:proofErr w:type="spellStart"/>
      <w:r w:rsidRPr="00F8584B">
        <w:rPr>
          <w:noProof w:val="0"/>
          <w:snapToGrid w:val="0"/>
        </w:rPr>
        <w:t>NGAPIESupportInformationRe</w:t>
      </w:r>
      <w:r>
        <w:rPr>
          <w:noProof w:val="0"/>
          <w:snapToGrid w:val="0"/>
        </w:rPr>
        <w:t>sponse</w:t>
      </w:r>
      <w:r w:rsidRPr="00F8584B">
        <w:rPr>
          <w:noProof w:val="0"/>
          <w:snapToGrid w:val="0"/>
        </w:rPr>
        <w:t>List</w:t>
      </w:r>
      <w:proofErr w:type="spellEnd"/>
      <w:r>
        <w:rPr>
          <w:noProof w:val="0"/>
          <w:snapToGrid w:val="0"/>
        </w:rPr>
        <w:t xml:space="preserve"> </w:t>
      </w:r>
      <w:r>
        <w:rPr>
          <w:noProof w:val="0"/>
          <w:snapToGrid w:val="0"/>
        </w:rPr>
        <w:tab/>
      </w:r>
      <w:r>
        <w:rPr>
          <w:noProof w:val="0"/>
          <w:snapToGrid w:val="0"/>
        </w:rPr>
        <w:tab/>
      </w:r>
      <w:r>
        <w:rPr>
          <w:noProof w:val="0"/>
          <w:snapToGrid w:val="0"/>
        </w:rPr>
        <w:tab/>
      </w:r>
      <w:r w:rsidRPr="000B254F">
        <w:rPr>
          <w:rFonts w:eastAsia="宋体"/>
          <w:snapToGrid w:val="0"/>
        </w:rPr>
        <w:t>PRESENCE</w:t>
      </w:r>
      <w:r>
        <w:rPr>
          <w:rFonts w:eastAsia="宋体"/>
          <w:snapToGrid w:val="0"/>
        </w:rPr>
        <w:t xml:space="preserve"> o</w:t>
      </w:r>
      <w:r w:rsidRPr="000B254F">
        <w:rPr>
          <w:rFonts w:eastAsia="宋体"/>
          <w:snapToGrid w:val="0"/>
        </w:rPr>
        <w:t>ptional</w:t>
      </w:r>
      <w:r>
        <w:rPr>
          <w:rFonts w:eastAsia="宋体"/>
          <w:snapToGrid w:val="0"/>
        </w:rPr>
        <w:t xml:space="preserve"> </w:t>
      </w:r>
      <w:r w:rsidRPr="000B254F">
        <w:rPr>
          <w:rFonts w:eastAsia="宋体"/>
          <w:snapToGrid w:val="0"/>
        </w:rPr>
        <w:t>}</w:t>
      </w:r>
      <w:r>
        <w:rPr>
          <w:rFonts w:hint="eastAsia"/>
          <w:noProof w:val="0"/>
          <w:snapToGrid w:val="0"/>
          <w:lang w:eastAsia="zh-CN"/>
        </w:rPr>
        <w:t>,</w:t>
      </w:r>
    </w:p>
    <w:p w14:paraId="4B155AD3" w14:textId="77777777" w:rsidR="00840089" w:rsidRPr="00687F36" w:rsidRDefault="00840089" w:rsidP="00840089">
      <w:pPr>
        <w:pStyle w:val="PL"/>
        <w:rPr>
          <w:noProof w:val="0"/>
          <w:snapToGrid w:val="0"/>
          <w:lang w:val="fr-FR"/>
        </w:rPr>
      </w:pPr>
      <w:r w:rsidRPr="001D2E49">
        <w:rPr>
          <w:noProof w:val="0"/>
          <w:snapToGrid w:val="0"/>
        </w:rPr>
        <w:tab/>
      </w:r>
      <w:r w:rsidRPr="00687F36">
        <w:rPr>
          <w:noProof w:val="0"/>
          <w:snapToGrid w:val="0"/>
          <w:lang w:val="fr-FR"/>
        </w:rPr>
        <w:t>...</w:t>
      </w:r>
    </w:p>
    <w:p w14:paraId="0D4A25D9" w14:textId="77777777" w:rsidR="00840089" w:rsidRPr="00687F36" w:rsidRDefault="00840089" w:rsidP="00840089">
      <w:pPr>
        <w:pStyle w:val="PL"/>
        <w:rPr>
          <w:noProof w:val="0"/>
          <w:snapToGrid w:val="0"/>
          <w:lang w:val="fr-FR"/>
        </w:rPr>
      </w:pPr>
      <w:r w:rsidRPr="00687F36">
        <w:rPr>
          <w:noProof w:val="0"/>
          <w:snapToGrid w:val="0"/>
          <w:lang w:val="fr-FR"/>
        </w:rPr>
        <w:t>}</w:t>
      </w:r>
    </w:p>
    <w:p w14:paraId="709ABD76" w14:textId="77777777" w:rsidR="00840089" w:rsidRPr="00687F36" w:rsidRDefault="00840089" w:rsidP="00840089">
      <w:pPr>
        <w:pStyle w:val="PL"/>
        <w:rPr>
          <w:noProof w:val="0"/>
          <w:snapToGrid w:val="0"/>
          <w:lang w:val="fr-FR"/>
        </w:rPr>
      </w:pPr>
    </w:p>
    <w:p w14:paraId="7B634A94" w14:textId="77777777" w:rsidR="00840089" w:rsidRPr="00687F36" w:rsidRDefault="00840089" w:rsidP="00840089">
      <w:pPr>
        <w:pStyle w:val="PL"/>
        <w:rPr>
          <w:noProof w:val="0"/>
          <w:snapToGrid w:val="0"/>
          <w:lang w:val="fr-FR"/>
        </w:rPr>
      </w:pPr>
      <w:proofErr w:type="spellStart"/>
      <w:r w:rsidRPr="00687F36">
        <w:rPr>
          <w:noProof w:val="0"/>
          <w:snapToGrid w:val="0"/>
          <w:lang w:val="fr-FR"/>
        </w:rPr>
        <w:t>TargetNGRANNode-ToSourceNGRANNode-FailureTransparentContainer</w:t>
      </w:r>
      <w:proofErr w:type="spellEnd"/>
      <w:r w:rsidRPr="00687F36">
        <w:rPr>
          <w:noProof w:val="0"/>
          <w:snapToGrid w:val="0"/>
          <w:lang w:val="fr-FR"/>
        </w:rPr>
        <w:t xml:space="preserve"> ::= SEQUENCE {</w:t>
      </w:r>
    </w:p>
    <w:p w14:paraId="2B311391" w14:textId="77777777" w:rsidR="00840089" w:rsidRPr="00687F36" w:rsidRDefault="00840089" w:rsidP="00840089">
      <w:pPr>
        <w:pStyle w:val="PL"/>
        <w:rPr>
          <w:noProof w:val="0"/>
          <w:snapToGrid w:val="0"/>
          <w:lang w:val="fr-FR"/>
        </w:rPr>
      </w:pPr>
      <w:r w:rsidRPr="00687F36">
        <w:rPr>
          <w:noProof w:val="0"/>
          <w:snapToGrid w:val="0"/>
          <w:lang w:val="fr-FR"/>
        </w:rPr>
        <w:tab/>
      </w:r>
      <w:proofErr w:type="spellStart"/>
      <w:r w:rsidRPr="00687F36">
        <w:rPr>
          <w:noProof w:val="0"/>
          <w:snapToGrid w:val="0"/>
          <w:lang w:val="fr-FR"/>
        </w:rPr>
        <w:t>cell-CAGInformation</w:t>
      </w:r>
      <w:proofErr w:type="spellEnd"/>
      <w:r w:rsidRPr="00687F36">
        <w:rPr>
          <w:noProof w:val="0"/>
          <w:snapToGrid w:val="0"/>
          <w:lang w:val="fr-FR"/>
        </w:rPr>
        <w:tab/>
      </w:r>
      <w:r w:rsidRPr="00687F36">
        <w:rPr>
          <w:noProof w:val="0"/>
          <w:snapToGrid w:val="0"/>
          <w:lang w:val="fr-FR"/>
        </w:rPr>
        <w:tab/>
        <w:t>Cell-</w:t>
      </w:r>
      <w:proofErr w:type="spellStart"/>
      <w:r w:rsidRPr="00687F36">
        <w:rPr>
          <w:noProof w:val="0"/>
          <w:snapToGrid w:val="0"/>
          <w:lang w:val="fr-FR"/>
        </w:rPr>
        <w:t>CAGInformation</w:t>
      </w:r>
      <w:proofErr w:type="spellEnd"/>
      <w:r w:rsidRPr="00687F36">
        <w:rPr>
          <w:noProof w:val="0"/>
          <w:snapToGrid w:val="0"/>
          <w:lang w:val="fr-FR"/>
        </w:rPr>
        <w:tab/>
      </w:r>
      <w:r w:rsidRPr="00687F36">
        <w:rPr>
          <w:noProof w:val="0"/>
          <w:snapToGrid w:val="0"/>
          <w:lang w:val="fr-FR"/>
        </w:rPr>
        <w:tab/>
      </w:r>
      <w:r w:rsidRPr="00687F36">
        <w:rPr>
          <w:noProof w:val="0"/>
          <w:snapToGrid w:val="0"/>
          <w:lang w:val="fr-FR"/>
        </w:rPr>
        <w:tab/>
        <w:t>OPTIONAL,</w:t>
      </w:r>
    </w:p>
    <w:p w14:paraId="14C868A3" w14:textId="77777777" w:rsidR="00840089" w:rsidRPr="00687F36" w:rsidRDefault="00840089" w:rsidP="00840089">
      <w:pPr>
        <w:pStyle w:val="PL"/>
        <w:rPr>
          <w:noProof w:val="0"/>
          <w:snapToGrid w:val="0"/>
          <w:lang w:val="fr-FR"/>
        </w:rPr>
      </w:pPr>
      <w:r w:rsidRPr="00687F36">
        <w:rPr>
          <w:noProof w:val="0"/>
          <w:snapToGrid w:val="0"/>
          <w:lang w:val="fr-FR"/>
        </w:rPr>
        <w:tab/>
      </w:r>
      <w:proofErr w:type="spellStart"/>
      <w:r w:rsidRPr="00687F36">
        <w:rPr>
          <w:noProof w:val="0"/>
          <w:snapToGrid w:val="0"/>
          <w:lang w:val="fr-FR"/>
        </w:rPr>
        <w:t>iE</w:t>
      </w:r>
      <w:proofErr w:type="spellEnd"/>
      <w:r w:rsidRPr="00687F36">
        <w:rPr>
          <w:noProof w:val="0"/>
          <w:snapToGrid w:val="0"/>
          <w:lang w:val="fr-FR"/>
        </w:rPr>
        <w:t>-Extensions</w:t>
      </w:r>
      <w:r w:rsidRPr="00687F36">
        <w:rPr>
          <w:noProof w:val="0"/>
          <w:snapToGrid w:val="0"/>
          <w:lang w:val="fr-FR"/>
        </w:rPr>
        <w:tab/>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ProtocolExtensionContainer</w:t>
      </w:r>
      <w:proofErr w:type="spellEnd"/>
      <w:r w:rsidRPr="00687F36">
        <w:rPr>
          <w:noProof w:val="0"/>
          <w:snapToGrid w:val="0"/>
          <w:lang w:val="fr-FR"/>
        </w:rPr>
        <w:t xml:space="preserve"> { {TargetNGRANNode-ToSourceNGRANNode-FailureTransparentContainer-ExtIEs} } OPTIONAL,</w:t>
      </w:r>
    </w:p>
    <w:p w14:paraId="6762E937" w14:textId="77777777" w:rsidR="00840089" w:rsidRPr="00687F36" w:rsidRDefault="00840089" w:rsidP="00840089">
      <w:pPr>
        <w:pStyle w:val="PL"/>
        <w:rPr>
          <w:noProof w:val="0"/>
          <w:snapToGrid w:val="0"/>
          <w:lang w:val="fr-FR"/>
        </w:rPr>
      </w:pPr>
      <w:r w:rsidRPr="00687F36">
        <w:rPr>
          <w:noProof w:val="0"/>
          <w:snapToGrid w:val="0"/>
          <w:lang w:val="fr-FR"/>
        </w:rPr>
        <w:tab/>
        <w:t>...</w:t>
      </w:r>
    </w:p>
    <w:p w14:paraId="5899BF11" w14:textId="77777777" w:rsidR="00840089" w:rsidRPr="00687F36" w:rsidRDefault="00840089" w:rsidP="00840089">
      <w:pPr>
        <w:pStyle w:val="PL"/>
        <w:rPr>
          <w:noProof w:val="0"/>
          <w:snapToGrid w:val="0"/>
          <w:lang w:val="fr-FR"/>
        </w:rPr>
      </w:pPr>
      <w:r w:rsidRPr="00687F36">
        <w:rPr>
          <w:noProof w:val="0"/>
          <w:snapToGrid w:val="0"/>
          <w:lang w:val="fr-FR"/>
        </w:rPr>
        <w:t>}</w:t>
      </w:r>
    </w:p>
    <w:p w14:paraId="1D43D215" w14:textId="77777777" w:rsidR="00840089" w:rsidRPr="00687F36" w:rsidRDefault="00840089" w:rsidP="00840089">
      <w:pPr>
        <w:pStyle w:val="PL"/>
        <w:rPr>
          <w:noProof w:val="0"/>
          <w:snapToGrid w:val="0"/>
          <w:lang w:val="fr-FR"/>
        </w:rPr>
      </w:pPr>
    </w:p>
    <w:p w14:paraId="4DDF407A" w14:textId="77777777" w:rsidR="00840089" w:rsidRPr="00687F36" w:rsidRDefault="00840089" w:rsidP="00840089">
      <w:pPr>
        <w:pStyle w:val="PL"/>
        <w:rPr>
          <w:noProof w:val="0"/>
          <w:snapToGrid w:val="0"/>
          <w:lang w:val="fr-FR"/>
        </w:rPr>
      </w:pPr>
      <w:r w:rsidRPr="00687F36">
        <w:rPr>
          <w:noProof w:val="0"/>
          <w:snapToGrid w:val="0"/>
          <w:lang w:val="fr-FR"/>
        </w:rPr>
        <w:t>TargetNGRANNode-ToSourceNGRANNode-FailureTransparentContainer-ExtIEs NGAP-PROTOCOL-EXTENSION ::= {</w:t>
      </w:r>
    </w:p>
    <w:p w14:paraId="08B961CA" w14:textId="77777777" w:rsidR="00840089" w:rsidRPr="00687F36" w:rsidRDefault="00840089" w:rsidP="00840089">
      <w:pPr>
        <w:pStyle w:val="PL"/>
        <w:rPr>
          <w:rFonts w:eastAsia="宋体"/>
          <w:snapToGrid w:val="0"/>
          <w:lang w:val="fr-FR"/>
        </w:rPr>
      </w:pPr>
      <w:r w:rsidRPr="00687F36">
        <w:rPr>
          <w:rFonts w:eastAsia="宋体"/>
          <w:snapToGrid w:val="0"/>
          <w:lang w:val="fr-FR"/>
        </w:rPr>
        <w:tab/>
        <w:t>{ ID id-</w:t>
      </w:r>
      <w:proofErr w:type="spellStart"/>
      <w:r w:rsidRPr="00687F36">
        <w:rPr>
          <w:noProof w:val="0"/>
          <w:snapToGrid w:val="0"/>
          <w:lang w:val="fr-FR"/>
        </w:rPr>
        <w:t>NGAPIESupportInformationResponseList</w:t>
      </w:r>
      <w:proofErr w:type="spellEnd"/>
      <w:r w:rsidRPr="00687F36">
        <w:rPr>
          <w:noProof w:val="0"/>
          <w:snapToGrid w:val="0"/>
          <w:lang w:val="fr-FR"/>
        </w:rPr>
        <w:tab/>
      </w:r>
      <w:r w:rsidRPr="00687F36">
        <w:rPr>
          <w:rFonts w:eastAsia="宋体"/>
          <w:snapToGrid w:val="0"/>
          <w:lang w:val="fr-FR"/>
        </w:rPr>
        <w:t>CRITICALITY ignore</w:t>
      </w:r>
      <w:r w:rsidRPr="00687F36">
        <w:rPr>
          <w:rFonts w:eastAsia="宋体"/>
          <w:snapToGrid w:val="0"/>
          <w:lang w:val="fr-FR"/>
        </w:rPr>
        <w:tab/>
        <w:t xml:space="preserve">EXTENSION </w:t>
      </w:r>
      <w:proofErr w:type="spellStart"/>
      <w:r w:rsidRPr="00687F36">
        <w:rPr>
          <w:noProof w:val="0"/>
          <w:snapToGrid w:val="0"/>
          <w:lang w:val="fr-FR"/>
        </w:rPr>
        <w:t>NGAPIESupportInformationResponseList</w:t>
      </w:r>
      <w:proofErr w:type="spellEnd"/>
      <w:r w:rsidRPr="00687F36">
        <w:rPr>
          <w:noProof w:val="0"/>
          <w:snapToGrid w:val="0"/>
          <w:lang w:val="fr-FR"/>
        </w:rPr>
        <w:t xml:space="preserve"> </w:t>
      </w:r>
      <w:r w:rsidRPr="00687F36">
        <w:rPr>
          <w:noProof w:val="0"/>
          <w:snapToGrid w:val="0"/>
          <w:lang w:val="fr-FR"/>
        </w:rPr>
        <w:tab/>
      </w:r>
      <w:r w:rsidRPr="00687F36">
        <w:rPr>
          <w:noProof w:val="0"/>
          <w:snapToGrid w:val="0"/>
          <w:lang w:val="fr-FR"/>
        </w:rPr>
        <w:tab/>
      </w:r>
      <w:r w:rsidRPr="00687F36">
        <w:rPr>
          <w:rFonts w:eastAsia="宋体"/>
          <w:snapToGrid w:val="0"/>
          <w:lang w:val="fr-FR"/>
        </w:rPr>
        <w:t>PRESENCE optional },</w:t>
      </w:r>
    </w:p>
    <w:p w14:paraId="4AE93136" w14:textId="77777777" w:rsidR="00840089" w:rsidRPr="00687F36" w:rsidRDefault="00840089" w:rsidP="00840089">
      <w:pPr>
        <w:pStyle w:val="PL"/>
        <w:rPr>
          <w:noProof w:val="0"/>
          <w:snapToGrid w:val="0"/>
          <w:lang w:val="fr-FR"/>
        </w:rPr>
      </w:pPr>
      <w:r w:rsidRPr="00687F36">
        <w:rPr>
          <w:noProof w:val="0"/>
          <w:snapToGrid w:val="0"/>
          <w:lang w:val="fr-FR"/>
        </w:rPr>
        <w:tab/>
        <w:t>...</w:t>
      </w:r>
    </w:p>
    <w:p w14:paraId="6F11D29C" w14:textId="77777777" w:rsidR="00840089" w:rsidRPr="00687F36" w:rsidRDefault="00840089" w:rsidP="00840089">
      <w:pPr>
        <w:pStyle w:val="PL"/>
        <w:rPr>
          <w:noProof w:val="0"/>
          <w:snapToGrid w:val="0"/>
          <w:lang w:val="fr-FR"/>
        </w:rPr>
      </w:pPr>
      <w:r w:rsidRPr="00687F36">
        <w:rPr>
          <w:noProof w:val="0"/>
          <w:snapToGrid w:val="0"/>
          <w:lang w:val="fr-FR"/>
        </w:rPr>
        <w:t>}</w:t>
      </w:r>
    </w:p>
    <w:p w14:paraId="19C99D64" w14:textId="77777777" w:rsidR="00840089" w:rsidRPr="00687F36" w:rsidRDefault="00840089" w:rsidP="00840089">
      <w:pPr>
        <w:pStyle w:val="PL"/>
        <w:rPr>
          <w:noProof w:val="0"/>
          <w:snapToGrid w:val="0"/>
          <w:lang w:val="fr-FR"/>
        </w:rPr>
      </w:pPr>
    </w:p>
    <w:p w14:paraId="66A7BC66" w14:textId="77777777" w:rsidR="00840089" w:rsidRPr="00687F36" w:rsidRDefault="00840089" w:rsidP="00840089">
      <w:pPr>
        <w:pStyle w:val="PL"/>
        <w:rPr>
          <w:snapToGrid w:val="0"/>
          <w:lang w:val="fr-FR"/>
        </w:rPr>
      </w:pPr>
      <w:r w:rsidRPr="00687F36">
        <w:rPr>
          <w:snapToGrid w:val="0"/>
          <w:lang w:val="fr-FR"/>
        </w:rPr>
        <w:t>TargetNSSAI ::= SEQUENCE (SIZE(1..</w:t>
      </w:r>
      <w:r w:rsidRPr="00687F36">
        <w:rPr>
          <w:lang w:val="fr-FR"/>
        </w:rPr>
        <w:t>maxnoof</w:t>
      </w:r>
      <w:r w:rsidRPr="00687F36">
        <w:rPr>
          <w:snapToGrid w:val="0"/>
          <w:lang w:val="fr-FR"/>
        </w:rPr>
        <w:t>Target</w:t>
      </w:r>
      <w:r w:rsidRPr="00687F36">
        <w:rPr>
          <w:lang w:val="fr-FR"/>
        </w:rPr>
        <w:t>S-NSSAIs</w:t>
      </w:r>
      <w:r w:rsidRPr="00687F36">
        <w:rPr>
          <w:snapToGrid w:val="0"/>
          <w:lang w:val="fr-FR"/>
        </w:rPr>
        <w:t>)) OF TargetNSSAI-Item</w:t>
      </w:r>
    </w:p>
    <w:p w14:paraId="4BF3824D" w14:textId="77777777" w:rsidR="00840089" w:rsidRPr="00687F36" w:rsidRDefault="00840089" w:rsidP="00840089">
      <w:pPr>
        <w:pStyle w:val="PL"/>
        <w:rPr>
          <w:snapToGrid w:val="0"/>
          <w:lang w:val="fr-FR"/>
        </w:rPr>
      </w:pPr>
    </w:p>
    <w:p w14:paraId="57DA975E" w14:textId="77777777" w:rsidR="00840089" w:rsidRPr="001D2E49" w:rsidRDefault="00840089" w:rsidP="00840089">
      <w:pPr>
        <w:pStyle w:val="PL"/>
        <w:rPr>
          <w:snapToGrid w:val="0"/>
        </w:rPr>
      </w:pPr>
      <w:r>
        <w:rPr>
          <w:snapToGrid w:val="0"/>
        </w:rPr>
        <w:t>Target</w:t>
      </w:r>
      <w:r w:rsidRPr="001D2E49">
        <w:rPr>
          <w:snapToGrid w:val="0"/>
        </w:rPr>
        <w:t>NSSAI-Item ::= SEQUENCE {</w:t>
      </w:r>
    </w:p>
    <w:p w14:paraId="77EDD15A" w14:textId="77777777" w:rsidR="00840089" w:rsidRPr="001D2E49" w:rsidRDefault="00840089" w:rsidP="00840089">
      <w:pPr>
        <w:pStyle w:val="PL"/>
        <w:rPr>
          <w:snapToGrid w:val="0"/>
        </w:rPr>
      </w:pPr>
      <w:r w:rsidRPr="001D2E49">
        <w:rPr>
          <w:snapToGrid w:val="0"/>
        </w:rPr>
        <w:tab/>
        <w:t>s-NSSAI</w:t>
      </w:r>
      <w:r w:rsidRPr="001D2E49">
        <w:rPr>
          <w:snapToGrid w:val="0"/>
        </w:rPr>
        <w:tab/>
      </w:r>
      <w:r w:rsidRPr="001D2E49">
        <w:rPr>
          <w:snapToGrid w:val="0"/>
        </w:rPr>
        <w:tab/>
      </w:r>
      <w:r w:rsidRPr="001D2E49">
        <w:rPr>
          <w:snapToGrid w:val="0"/>
        </w:rPr>
        <w:tab/>
      </w:r>
      <w:r w:rsidRPr="001D2E49">
        <w:rPr>
          <w:snapToGrid w:val="0"/>
        </w:rPr>
        <w:tab/>
        <w:t>S-NSSAI,</w:t>
      </w:r>
    </w:p>
    <w:p w14:paraId="79857296" w14:textId="77777777" w:rsidR="00840089" w:rsidRPr="004773BE" w:rsidRDefault="00840089" w:rsidP="00840089">
      <w:pPr>
        <w:pStyle w:val="PL"/>
        <w:rPr>
          <w:snapToGrid w:val="0"/>
          <w:lang w:val="fr-FR"/>
        </w:rPr>
      </w:pPr>
      <w:r w:rsidRPr="001D2E49">
        <w:rPr>
          <w:snapToGrid w:val="0"/>
        </w:rPr>
        <w:tab/>
      </w:r>
      <w:r w:rsidRPr="004773BE">
        <w:rPr>
          <w:snapToGrid w:val="0"/>
          <w:lang w:val="fr-FR"/>
        </w:rPr>
        <w:t>iE-Extensions</w:t>
      </w:r>
      <w:r w:rsidRPr="004773BE">
        <w:rPr>
          <w:snapToGrid w:val="0"/>
          <w:lang w:val="fr-FR"/>
        </w:rPr>
        <w:tab/>
      </w:r>
      <w:r w:rsidRPr="004773BE">
        <w:rPr>
          <w:snapToGrid w:val="0"/>
          <w:lang w:val="fr-FR"/>
        </w:rPr>
        <w:tab/>
        <w:t>ProtocolExtensionContainer { {TargetNSSAI</w:t>
      </w:r>
      <w:r w:rsidRPr="004773BE">
        <w:rPr>
          <w:lang w:val="fr-FR"/>
        </w:rPr>
        <w:t>-Item</w:t>
      </w:r>
      <w:r w:rsidRPr="004773BE">
        <w:rPr>
          <w:snapToGrid w:val="0"/>
          <w:lang w:val="fr-FR"/>
        </w:rPr>
        <w:t>-ExtIEs} } OPTIONAL,</w:t>
      </w:r>
    </w:p>
    <w:p w14:paraId="0F89DF4E" w14:textId="77777777" w:rsidR="00840089" w:rsidRPr="00687F36" w:rsidRDefault="00840089" w:rsidP="00840089">
      <w:pPr>
        <w:pStyle w:val="PL"/>
        <w:rPr>
          <w:snapToGrid w:val="0"/>
          <w:lang w:val="fr-FR"/>
        </w:rPr>
      </w:pPr>
      <w:r w:rsidRPr="004773BE">
        <w:rPr>
          <w:snapToGrid w:val="0"/>
          <w:lang w:val="fr-FR"/>
        </w:rPr>
        <w:tab/>
      </w:r>
      <w:r w:rsidRPr="00687F36">
        <w:rPr>
          <w:snapToGrid w:val="0"/>
          <w:lang w:val="fr-FR"/>
        </w:rPr>
        <w:t>...</w:t>
      </w:r>
    </w:p>
    <w:p w14:paraId="37485BB9" w14:textId="77777777" w:rsidR="00840089" w:rsidRPr="00687F36" w:rsidRDefault="00840089" w:rsidP="00840089">
      <w:pPr>
        <w:pStyle w:val="PL"/>
        <w:rPr>
          <w:snapToGrid w:val="0"/>
          <w:lang w:val="fr-FR"/>
        </w:rPr>
      </w:pPr>
      <w:r w:rsidRPr="00687F36">
        <w:rPr>
          <w:snapToGrid w:val="0"/>
          <w:lang w:val="fr-FR"/>
        </w:rPr>
        <w:lastRenderedPageBreak/>
        <w:t>}</w:t>
      </w:r>
    </w:p>
    <w:p w14:paraId="6DF39E5F" w14:textId="77777777" w:rsidR="00840089" w:rsidRPr="00687F36" w:rsidRDefault="00840089" w:rsidP="00840089">
      <w:pPr>
        <w:pStyle w:val="PL"/>
        <w:rPr>
          <w:snapToGrid w:val="0"/>
          <w:lang w:val="fr-FR"/>
        </w:rPr>
      </w:pPr>
    </w:p>
    <w:p w14:paraId="360F9E5E" w14:textId="77777777" w:rsidR="00840089" w:rsidRPr="00687F36" w:rsidRDefault="00840089" w:rsidP="00840089">
      <w:pPr>
        <w:pStyle w:val="PL"/>
        <w:rPr>
          <w:noProof w:val="0"/>
          <w:snapToGrid w:val="0"/>
          <w:lang w:val="fr-FR"/>
        </w:rPr>
      </w:pPr>
      <w:proofErr w:type="spellStart"/>
      <w:r w:rsidRPr="00687F36">
        <w:rPr>
          <w:noProof w:val="0"/>
          <w:snapToGrid w:val="0"/>
          <w:lang w:val="fr-FR"/>
        </w:rPr>
        <w:t>TargetNSSAI</w:t>
      </w:r>
      <w:proofErr w:type="spellEnd"/>
      <w:r w:rsidRPr="00687F36">
        <w:rPr>
          <w:noProof w:val="0"/>
          <w:lang w:val="fr-FR"/>
        </w:rPr>
        <w:t>-Item</w:t>
      </w:r>
      <w:r w:rsidRPr="00687F36">
        <w:rPr>
          <w:noProof w:val="0"/>
          <w:snapToGrid w:val="0"/>
          <w:lang w:val="fr-FR"/>
        </w:rPr>
        <w:t>-</w:t>
      </w:r>
      <w:proofErr w:type="spellStart"/>
      <w:r w:rsidRPr="00687F36">
        <w:rPr>
          <w:noProof w:val="0"/>
          <w:snapToGrid w:val="0"/>
          <w:lang w:val="fr-FR"/>
        </w:rPr>
        <w:t>ExtIEs</w:t>
      </w:r>
      <w:proofErr w:type="spellEnd"/>
      <w:r w:rsidRPr="00687F36">
        <w:rPr>
          <w:noProof w:val="0"/>
          <w:snapToGrid w:val="0"/>
          <w:lang w:val="fr-FR"/>
        </w:rPr>
        <w:t xml:space="preserve"> NGAP-PROTOCOL-EXTENSION ::= {</w:t>
      </w:r>
    </w:p>
    <w:p w14:paraId="103B5FBB" w14:textId="77777777" w:rsidR="00840089" w:rsidRPr="00687F36" w:rsidRDefault="00840089" w:rsidP="00840089">
      <w:pPr>
        <w:pStyle w:val="PL"/>
        <w:rPr>
          <w:noProof w:val="0"/>
          <w:snapToGrid w:val="0"/>
          <w:lang w:val="fr-FR"/>
        </w:rPr>
      </w:pPr>
      <w:r w:rsidRPr="00687F36">
        <w:rPr>
          <w:noProof w:val="0"/>
          <w:snapToGrid w:val="0"/>
          <w:lang w:val="fr-FR"/>
        </w:rPr>
        <w:tab/>
        <w:t>...</w:t>
      </w:r>
    </w:p>
    <w:p w14:paraId="50D44BC5" w14:textId="77777777" w:rsidR="00840089" w:rsidRPr="00687F36" w:rsidRDefault="00840089" w:rsidP="00840089">
      <w:pPr>
        <w:pStyle w:val="PL"/>
        <w:rPr>
          <w:snapToGrid w:val="0"/>
          <w:lang w:val="fr-FR"/>
        </w:rPr>
      </w:pPr>
      <w:r w:rsidRPr="00687F36">
        <w:rPr>
          <w:snapToGrid w:val="0"/>
          <w:lang w:val="fr-FR"/>
        </w:rPr>
        <w:t>}</w:t>
      </w:r>
    </w:p>
    <w:p w14:paraId="7B6B9F4D" w14:textId="77777777" w:rsidR="00840089" w:rsidRPr="00687F36" w:rsidRDefault="00840089" w:rsidP="00840089">
      <w:pPr>
        <w:pStyle w:val="PL"/>
        <w:rPr>
          <w:snapToGrid w:val="0"/>
          <w:lang w:val="fr-FR"/>
        </w:rPr>
      </w:pPr>
    </w:p>
    <w:p w14:paraId="6ACB4BE6" w14:textId="77777777" w:rsidR="00840089" w:rsidRPr="00687F36" w:rsidRDefault="00840089" w:rsidP="00840089">
      <w:pPr>
        <w:pStyle w:val="PL"/>
        <w:rPr>
          <w:snapToGrid w:val="0"/>
          <w:lang w:val="fr-FR"/>
        </w:rPr>
      </w:pPr>
      <w:r w:rsidRPr="00687F36">
        <w:rPr>
          <w:snapToGrid w:val="0"/>
          <w:lang w:val="fr-FR"/>
        </w:rPr>
        <w:t>TargetNSSAIInformation ::= SEQUENCE {</w:t>
      </w:r>
    </w:p>
    <w:p w14:paraId="142BAB5F" w14:textId="77777777" w:rsidR="00840089" w:rsidRPr="00687F36" w:rsidRDefault="00840089" w:rsidP="00840089">
      <w:pPr>
        <w:pStyle w:val="PL"/>
        <w:rPr>
          <w:snapToGrid w:val="0"/>
          <w:lang w:val="fr-FR"/>
        </w:rPr>
      </w:pPr>
      <w:r w:rsidRPr="00687F36">
        <w:rPr>
          <w:snapToGrid w:val="0"/>
          <w:lang w:val="fr-FR"/>
        </w:rPr>
        <w:tab/>
        <w:t>targetNSSAI</w:t>
      </w:r>
      <w:r w:rsidRPr="00687F36">
        <w:rPr>
          <w:snapToGrid w:val="0"/>
          <w:lang w:val="fr-FR"/>
        </w:rPr>
        <w:tab/>
      </w:r>
      <w:r w:rsidRPr="00687F36">
        <w:rPr>
          <w:snapToGrid w:val="0"/>
          <w:lang w:val="fr-FR"/>
        </w:rPr>
        <w:tab/>
      </w:r>
      <w:r w:rsidRPr="00687F36">
        <w:rPr>
          <w:snapToGrid w:val="0"/>
          <w:lang w:val="fr-FR"/>
        </w:rPr>
        <w:tab/>
        <w:t>TargetNSSAI,</w:t>
      </w:r>
    </w:p>
    <w:p w14:paraId="6A5A15E1" w14:textId="77777777" w:rsidR="00840089" w:rsidRPr="00687F36" w:rsidRDefault="00840089" w:rsidP="00840089">
      <w:pPr>
        <w:pStyle w:val="PL"/>
        <w:rPr>
          <w:snapToGrid w:val="0"/>
          <w:lang w:val="fr-FR"/>
        </w:rPr>
      </w:pPr>
      <w:r w:rsidRPr="00687F36">
        <w:rPr>
          <w:snapToGrid w:val="0"/>
          <w:lang w:val="fr-FR"/>
        </w:rPr>
        <w:tab/>
        <w:t>indexToRFSP</w:t>
      </w:r>
      <w:r w:rsidRPr="00687F36">
        <w:rPr>
          <w:snapToGrid w:val="0"/>
          <w:lang w:val="fr-FR"/>
        </w:rPr>
        <w:tab/>
      </w:r>
      <w:r w:rsidRPr="00687F36">
        <w:rPr>
          <w:snapToGrid w:val="0"/>
          <w:lang w:val="fr-FR"/>
        </w:rPr>
        <w:tab/>
      </w:r>
      <w:r w:rsidRPr="00687F36">
        <w:rPr>
          <w:snapToGrid w:val="0"/>
          <w:lang w:val="fr-FR"/>
        </w:rPr>
        <w:tab/>
        <w:t>IndexToRFSP,</w:t>
      </w:r>
    </w:p>
    <w:p w14:paraId="1D0645B0" w14:textId="77777777" w:rsidR="00840089" w:rsidRPr="00687F36" w:rsidRDefault="00840089" w:rsidP="00840089">
      <w:pPr>
        <w:pStyle w:val="PL"/>
        <w:rPr>
          <w:snapToGrid w:val="0"/>
          <w:lang w:val="fr-FR"/>
        </w:rPr>
      </w:pPr>
      <w:r w:rsidRPr="00687F36">
        <w:rPr>
          <w:snapToGrid w:val="0"/>
          <w:lang w:val="fr-FR"/>
        </w:rPr>
        <w:tab/>
        <w:t>iE-Extensions</w:t>
      </w:r>
      <w:r w:rsidRPr="00687F36">
        <w:rPr>
          <w:snapToGrid w:val="0"/>
          <w:lang w:val="fr-FR"/>
        </w:rPr>
        <w:tab/>
      </w:r>
      <w:r w:rsidRPr="00687F36">
        <w:rPr>
          <w:snapToGrid w:val="0"/>
          <w:lang w:val="fr-FR"/>
        </w:rPr>
        <w:tab/>
        <w:t>ProtocolExtensionContainer { {TargetNSSAIInformation</w:t>
      </w:r>
      <w:r w:rsidRPr="00687F36">
        <w:rPr>
          <w:lang w:val="fr-FR"/>
        </w:rPr>
        <w:t>-Item</w:t>
      </w:r>
      <w:r w:rsidRPr="00687F36">
        <w:rPr>
          <w:snapToGrid w:val="0"/>
          <w:lang w:val="fr-FR"/>
        </w:rPr>
        <w:t>-ExtIEs} } OPTIONAL,</w:t>
      </w:r>
    </w:p>
    <w:p w14:paraId="14AC2876" w14:textId="77777777" w:rsidR="00840089" w:rsidRPr="00687F36" w:rsidRDefault="00840089" w:rsidP="00840089">
      <w:pPr>
        <w:pStyle w:val="PL"/>
        <w:rPr>
          <w:snapToGrid w:val="0"/>
          <w:lang w:val="fr-FR"/>
        </w:rPr>
      </w:pPr>
      <w:r w:rsidRPr="00687F36">
        <w:rPr>
          <w:snapToGrid w:val="0"/>
          <w:lang w:val="fr-FR"/>
        </w:rPr>
        <w:tab/>
        <w:t>...</w:t>
      </w:r>
    </w:p>
    <w:p w14:paraId="2B990133" w14:textId="77777777" w:rsidR="00840089" w:rsidRPr="00687F36" w:rsidRDefault="00840089" w:rsidP="00840089">
      <w:pPr>
        <w:pStyle w:val="PL"/>
        <w:rPr>
          <w:snapToGrid w:val="0"/>
          <w:lang w:val="fr-FR"/>
        </w:rPr>
      </w:pPr>
      <w:r w:rsidRPr="00687F36">
        <w:rPr>
          <w:snapToGrid w:val="0"/>
          <w:lang w:val="fr-FR"/>
        </w:rPr>
        <w:t>}</w:t>
      </w:r>
    </w:p>
    <w:p w14:paraId="27CFBC33" w14:textId="77777777" w:rsidR="00840089" w:rsidRPr="00687F36" w:rsidRDefault="00840089" w:rsidP="00840089">
      <w:pPr>
        <w:pStyle w:val="PL"/>
        <w:rPr>
          <w:snapToGrid w:val="0"/>
          <w:lang w:val="fr-FR"/>
        </w:rPr>
      </w:pPr>
    </w:p>
    <w:p w14:paraId="6773AC9E" w14:textId="77777777" w:rsidR="00840089" w:rsidRPr="00687F36" w:rsidRDefault="00840089" w:rsidP="00840089">
      <w:pPr>
        <w:pStyle w:val="PL"/>
        <w:rPr>
          <w:noProof w:val="0"/>
          <w:snapToGrid w:val="0"/>
          <w:lang w:val="fr-FR"/>
        </w:rPr>
      </w:pPr>
      <w:proofErr w:type="spellStart"/>
      <w:r w:rsidRPr="00687F36">
        <w:rPr>
          <w:noProof w:val="0"/>
          <w:snapToGrid w:val="0"/>
          <w:lang w:val="fr-FR"/>
        </w:rPr>
        <w:t>TargetNSSAIInformation</w:t>
      </w:r>
      <w:proofErr w:type="spellEnd"/>
      <w:r w:rsidRPr="00687F36">
        <w:rPr>
          <w:noProof w:val="0"/>
          <w:lang w:val="fr-FR"/>
        </w:rPr>
        <w:t>-Item</w:t>
      </w:r>
      <w:r w:rsidRPr="00687F36">
        <w:rPr>
          <w:noProof w:val="0"/>
          <w:snapToGrid w:val="0"/>
          <w:lang w:val="fr-FR"/>
        </w:rPr>
        <w:t>-</w:t>
      </w:r>
      <w:proofErr w:type="spellStart"/>
      <w:r w:rsidRPr="00687F36">
        <w:rPr>
          <w:noProof w:val="0"/>
          <w:snapToGrid w:val="0"/>
          <w:lang w:val="fr-FR"/>
        </w:rPr>
        <w:t>ExtIEs</w:t>
      </w:r>
      <w:proofErr w:type="spellEnd"/>
      <w:r w:rsidRPr="00687F36">
        <w:rPr>
          <w:noProof w:val="0"/>
          <w:snapToGrid w:val="0"/>
          <w:lang w:val="fr-FR"/>
        </w:rPr>
        <w:t xml:space="preserve"> NGAP-PROTOCOL-EXTENSION ::= {</w:t>
      </w:r>
    </w:p>
    <w:p w14:paraId="5BB21D29" w14:textId="77777777" w:rsidR="00840089" w:rsidRPr="001D2E49" w:rsidRDefault="00840089" w:rsidP="00840089">
      <w:pPr>
        <w:pStyle w:val="PL"/>
        <w:rPr>
          <w:noProof w:val="0"/>
          <w:snapToGrid w:val="0"/>
        </w:rPr>
      </w:pPr>
      <w:r w:rsidRPr="00687F36">
        <w:rPr>
          <w:noProof w:val="0"/>
          <w:snapToGrid w:val="0"/>
          <w:lang w:val="fr-FR"/>
        </w:rPr>
        <w:tab/>
      </w:r>
      <w:r w:rsidRPr="001D2E49">
        <w:rPr>
          <w:noProof w:val="0"/>
          <w:snapToGrid w:val="0"/>
        </w:rPr>
        <w:t>...</w:t>
      </w:r>
    </w:p>
    <w:p w14:paraId="5B15A015" w14:textId="77777777" w:rsidR="00840089" w:rsidRDefault="00840089" w:rsidP="00840089">
      <w:pPr>
        <w:pStyle w:val="PL"/>
        <w:rPr>
          <w:snapToGrid w:val="0"/>
        </w:rPr>
      </w:pPr>
      <w:r w:rsidRPr="001D2E49">
        <w:rPr>
          <w:snapToGrid w:val="0"/>
        </w:rPr>
        <w:t>}</w:t>
      </w:r>
    </w:p>
    <w:p w14:paraId="67AB3EF0" w14:textId="77777777" w:rsidR="00840089" w:rsidRPr="001D2E49" w:rsidRDefault="00840089" w:rsidP="00840089">
      <w:pPr>
        <w:pStyle w:val="PL"/>
        <w:rPr>
          <w:noProof w:val="0"/>
          <w:snapToGrid w:val="0"/>
        </w:rPr>
      </w:pPr>
    </w:p>
    <w:p w14:paraId="2F9A59F3" w14:textId="77777777" w:rsidR="00840089" w:rsidRPr="001D2E49" w:rsidRDefault="00840089" w:rsidP="00840089">
      <w:pPr>
        <w:pStyle w:val="PL"/>
        <w:rPr>
          <w:noProof w:val="0"/>
          <w:snapToGrid w:val="0"/>
        </w:rPr>
      </w:pPr>
      <w:proofErr w:type="spellStart"/>
      <w:r w:rsidRPr="001D2E49">
        <w:rPr>
          <w:noProof w:val="0"/>
          <w:snapToGrid w:val="0"/>
        </w:rPr>
        <w:t>TargetRANNodeID</w:t>
      </w:r>
      <w:proofErr w:type="spellEnd"/>
      <w:r w:rsidRPr="001D2E49">
        <w:rPr>
          <w:noProof w:val="0"/>
          <w:snapToGrid w:val="0"/>
        </w:rPr>
        <w:t xml:space="preserve"> ::= SEQUENCE {</w:t>
      </w:r>
    </w:p>
    <w:p w14:paraId="4F79942C"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globalRANNodeID</w:t>
      </w:r>
      <w:proofErr w:type="spellEnd"/>
      <w:r w:rsidRPr="001D2E49">
        <w:rPr>
          <w:noProof w:val="0"/>
          <w:snapToGrid w:val="0"/>
        </w:rPr>
        <w:tab/>
      </w:r>
      <w:r w:rsidRPr="001D2E49">
        <w:rPr>
          <w:noProof w:val="0"/>
          <w:snapToGrid w:val="0"/>
        </w:rPr>
        <w:tab/>
      </w:r>
      <w:proofErr w:type="spellStart"/>
      <w:r w:rsidRPr="001D2E49">
        <w:rPr>
          <w:noProof w:val="0"/>
          <w:snapToGrid w:val="0"/>
        </w:rPr>
        <w:t>GlobalRANNodeID</w:t>
      </w:r>
      <w:proofErr w:type="spellEnd"/>
      <w:r w:rsidRPr="001D2E49">
        <w:rPr>
          <w:noProof w:val="0"/>
          <w:snapToGrid w:val="0"/>
        </w:rPr>
        <w:t>,</w:t>
      </w:r>
    </w:p>
    <w:p w14:paraId="06362E1C"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selectedTAI</w:t>
      </w:r>
      <w:proofErr w:type="spellEnd"/>
      <w:r w:rsidRPr="001D2E49">
        <w:rPr>
          <w:noProof w:val="0"/>
          <w:snapToGrid w:val="0"/>
        </w:rPr>
        <w:tab/>
      </w:r>
      <w:r w:rsidRPr="001D2E49">
        <w:rPr>
          <w:noProof w:val="0"/>
          <w:snapToGrid w:val="0"/>
        </w:rPr>
        <w:tab/>
      </w:r>
      <w:r w:rsidRPr="001D2E49">
        <w:rPr>
          <w:noProof w:val="0"/>
          <w:snapToGrid w:val="0"/>
        </w:rPr>
        <w:tab/>
        <w:t>TAI,</w:t>
      </w:r>
    </w:p>
    <w:p w14:paraId="67939EA5" w14:textId="77777777" w:rsidR="00840089" w:rsidRPr="00687F36" w:rsidRDefault="00840089" w:rsidP="00840089">
      <w:pPr>
        <w:pStyle w:val="PL"/>
        <w:rPr>
          <w:noProof w:val="0"/>
          <w:snapToGrid w:val="0"/>
          <w:lang w:val="fr-FR"/>
        </w:rPr>
      </w:pPr>
      <w:r w:rsidRPr="001D2E49">
        <w:rPr>
          <w:noProof w:val="0"/>
          <w:snapToGrid w:val="0"/>
        </w:rPr>
        <w:tab/>
      </w:r>
      <w:proofErr w:type="spellStart"/>
      <w:r w:rsidRPr="00687F36">
        <w:rPr>
          <w:noProof w:val="0"/>
          <w:snapToGrid w:val="0"/>
          <w:lang w:val="fr-FR"/>
        </w:rPr>
        <w:t>iE</w:t>
      </w:r>
      <w:proofErr w:type="spellEnd"/>
      <w:r w:rsidRPr="00687F36">
        <w:rPr>
          <w:noProof w:val="0"/>
          <w:snapToGrid w:val="0"/>
          <w:lang w:val="fr-FR"/>
        </w:rPr>
        <w:t>-Extensions</w:t>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ProtocolExtensionContainer</w:t>
      </w:r>
      <w:proofErr w:type="spellEnd"/>
      <w:r w:rsidRPr="00687F36">
        <w:rPr>
          <w:noProof w:val="0"/>
          <w:snapToGrid w:val="0"/>
          <w:lang w:val="fr-FR"/>
        </w:rPr>
        <w:t xml:space="preserve"> { {</w:t>
      </w:r>
      <w:proofErr w:type="spellStart"/>
      <w:r w:rsidRPr="00687F36">
        <w:rPr>
          <w:noProof w:val="0"/>
          <w:snapToGrid w:val="0"/>
          <w:lang w:val="fr-FR"/>
        </w:rPr>
        <w:t>TargetRANNodeID-ExtIEs</w:t>
      </w:r>
      <w:proofErr w:type="spellEnd"/>
      <w:r w:rsidRPr="00687F36">
        <w:rPr>
          <w:noProof w:val="0"/>
          <w:snapToGrid w:val="0"/>
          <w:lang w:val="fr-FR"/>
        </w:rPr>
        <w:t>} } OPTIONAL,</w:t>
      </w:r>
    </w:p>
    <w:p w14:paraId="2539FBCE" w14:textId="77777777" w:rsidR="00840089" w:rsidRPr="001D2E49" w:rsidRDefault="00840089" w:rsidP="00840089">
      <w:pPr>
        <w:pStyle w:val="PL"/>
        <w:rPr>
          <w:noProof w:val="0"/>
          <w:snapToGrid w:val="0"/>
        </w:rPr>
      </w:pPr>
      <w:r w:rsidRPr="00687F36">
        <w:rPr>
          <w:noProof w:val="0"/>
          <w:snapToGrid w:val="0"/>
          <w:lang w:val="fr-FR"/>
        </w:rPr>
        <w:tab/>
      </w:r>
      <w:r w:rsidRPr="001D2E49">
        <w:rPr>
          <w:noProof w:val="0"/>
          <w:snapToGrid w:val="0"/>
        </w:rPr>
        <w:t>...</w:t>
      </w:r>
    </w:p>
    <w:p w14:paraId="3C7DDBD6" w14:textId="77777777" w:rsidR="00840089" w:rsidRPr="001D2E49" w:rsidRDefault="00840089" w:rsidP="00840089">
      <w:pPr>
        <w:pStyle w:val="PL"/>
        <w:rPr>
          <w:noProof w:val="0"/>
          <w:snapToGrid w:val="0"/>
        </w:rPr>
      </w:pPr>
      <w:r w:rsidRPr="001D2E49">
        <w:rPr>
          <w:noProof w:val="0"/>
          <w:snapToGrid w:val="0"/>
        </w:rPr>
        <w:t>}</w:t>
      </w:r>
    </w:p>
    <w:p w14:paraId="43677DF4" w14:textId="77777777" w:rsidR="00840089" w:rsidRPr="001D2E49" w:rsidRDefault="00840089" w:rsidP="00840089">
      <w:pPr>
        <w:pStyle w:val="PL"/>
        <w:rPr>
          <w:noProof w:val="0"/>
          <w:snapToGrid w:val="0"/>
        </w:rPr>
      </w:pPr>
    </w:p>
    <w:p w14:paraId="7457D1FA" w14:textId="77777777" w:rsidR="00840089" w:rsidRDefault="00840089" w:rsidP="00840089">
      <w:pPr>
        <w:pStyle w:val="PL"/>
        <w:rPr>
          <w:noProof w:val="0"/>
          <w:snapToGrid w:val="0"/>
        </w:rPr>
      </w:pPr>
      <w:proofErr w:type="spellStart"/>
      <w:r w:rsidRPr="001D2E49">
        <w:rPr>
          <w:noProof w:val="0"/>
          <w:snapToGrid w:val="0"/>
        </w:rPr>
        <w:t>TargetRANNodeID-ExtIEs</w:t>
      </w:r>
      <w:proofErr w:type="spellEnd"/>
      <w:r w:rsidRPr="001D2E49">
        <w:rPr>
          <w:noProof w:val="0"/>
          <w:snapToGrid w:val="0"/>
        </w:rPr>
        <w:t xml:space="preserve"> NGAP-PROTOCOL-EXTENSION ::= {</w:t>
      </w:r>
    </w:p>
    <w:p w14:paraId="681F69F1" w14:textId="77777777" w:rsidR="00840089" w:rsidRDefault="00840089" w:rsidP="00840089">
      <w:pPr>
        <w:pStyle w:val="PL"/>
        <w:rPr>
          <w:noProof w:val="0"/>
          <w:snapToGrid w:val="0"/>
        </w:rPr>
      </w:pPr>
      <w:r>
        <w:rPr>
          <w:snapToGrid w:val="0"/>
          <w:lang w:val="en-US"/>
        </w:rPr>
        <w:tab/>
        <w:t>{ID id-Selected-Target-SNPN-Identity CRITICALITY reject</w:t>
      </w:r>
      <w:r>
        <w:rPr>
          <w:snapToGrid w:val="0"/>
          <w:lang w:val="en-US"/>
        </w:rPr>
        <w:tab/>
        <w:t>EXTENSION NID PRESENCE optional },</w:t>
      </w:r>
    </w:p>
    <w:p w14:paraId="183021CA" w14:textId="77777777" w:rsidR="00840089" w:rsidRPr="001D2E49" w:rsidRDefault="00840089" w:rsidP="00840089">
      <w:pPr>
        <w:pStyle w:val="PL"/>
        <w:rPr>
          <w:noProof w:val="0"/>
          <w:snapToGrid w:val="0"/>
        </w:rPr>
      </w:pPr>
      <w:r w:rsidRPr="001D2E49">
        <w:rPr>
          <w:noProof w:val="0"/>
          <w:snapToGrid w:val="0"/>
        </w:rPr>
        <w:tab/>
        <w:t>...</w:t>
      </w:r>
    </w:p>
    <w:p w14:paraId="098CF0B1" w14:textId="77777777" w:rsidR="00840089" w:rsidRPr="001D2E49" w:rsidRDefault="00840089" w:rsidP="00840089">
      <w:pPr>
        <w:pStyle w:val="PL"/>
        <w:rPr>
          <w:noProof w:val="0"/>
          <w:snapToGrid w:val="0"/>
        </w:rPr>
      </w:pPr>
      <w:r w:rsidRPr="001D2E49">
        <w:rPr>
          <w:noProof w:val="0"/>
          <w:snapToGrid w:val="0"/>
        </w:rPr>
        <w:t>}</w:t>
      </w:r>
    </w:p>
    <w:p w14:paraId="7EFA7384" w14:textId="77777777" w:rsidR="00840089" w:rsidRDefault="00840089" w:rsidP="00840089">
      <w:pPr>
        <w:pStyle w:val="PL"/>
        <w:rPr>
          <w:noProof w:val="0"/>
          <w:snapToGrid w:val="0"/>
        </w:rPr>
      </w:pPr>
    </w:p>
    <w:p w14:paraId="692E7826" w14:textId="77777777" w:rsidR="00840089" w:rsidRPr="00C03D92" w:rsidRDefault="00840089" w:rsidP="00840089">
      <w:pPr>
        <w:pStyle w:val="PL"/>
        <w:rPr>
          <w:noProof w:val="0"/>
          <w:snapToGrid w:val="0"/>
        </w:rPr>
      </w:pPr>
      <w:proofErr w:type="spellStart"/>
      <w:r w:rsidRPr="00C03D92">
        <w:rPr>
          <w:noProof w:val="0"/>
          <w:snapToGrid w:val="0"/>
        </w:rPr>
        <w:t>TargetRANNodeID</w:t>
      </w:r>
      <w:proofErr w:type="spellEnd"/>
      <w:r w:rsidRPr="00C03D92">
        <w:rPr>
          <w:noProof w:val="0"/>
          <w:snapToGrid w:val="0"/>
        </w:rPr>
        <w:t>-RIM ::= SEQUENCE {</w:t>
      </w:r>
    </w:p>
    <w:p w14:paraId="36C44AE8" w14:textId="77777777" w:rsidR="00840089" w:rsidRPr="00C03D92" w:rsidRDefault="00840089" w:rsidP="00840089">
      <w:pPr>
        <w:pStyle w:val="PL"/>
        <w:rPr>
          <w:noProof w:val="0"/>
          <w:snapToGrid w:val="0"/>
        </w:rPr>
      </w:pPr>
      <w:r w:rsidRPr="00C03D92">
        <w:rPr>
          <w:noProof w:val="0"/>
          <w:snapToGrid w:val="0"/>
        </w:rPr>
        <w:tab/>
      </w:r>
      <w:proofErr w:type="spellStart"/>
      <w:r w:rsidRPr="00C03D92">
        <w:rPr>
          <w:noProof w:val="0"/>
          <w:snapToGrid w:val="0"/>
        </w:rPr>
        <w:t>globalRANNodeID</w:t>
      </w:r>
      <w:proofErr w:type="spellEnd"/>
      <w:r w:rsidRPr="00C03D92">
        <w:rPr>
          <w:noProof w:val="0"/>
          <w:snapToGrid w:val="0"/>
        </w:rPr>
        <w:tab/>
      </w:r>
      <w:r w:rsidRPr="00C03D92">
        <w:rPr>
          <w:noProof w:val="0"/>
          <w:snapToGrid w:val="0"/>
        </w:rPr>
        <w:tab/>
      </w:r>
      <w:proofErr w:type="spellStart"/>
      <w:r w:rsidRPr="00C03D92">
        <w:rPr>
          <w:noProof w:val="0"/>
          <w:snapToGrid w:val="0"/>
        </w:rPr>
        <w:t>GlobalRANNodeID</w:t>
      </w:r>
      <w:proofErr w:type="spellEnd"/>
      <w:r w:rsidRPr="00C03D92">
        <w:rPr>
          <w:noProof w:val="0"/>
          <w:snapToGrid w:val="0"/>
        </w:rPr>
        <w:t>,</w:t>
      </w:r>
    </w:p>
    <w:p w14:paraId="237A7ED9" w14:textId="77777777" w:rsidR="00840089" w:rsidRPr="00876633" w:rsidRDefault="00840089" w:rsidP="00840089">
      <w:pPr>
        <w:pStyle w:val="PL"/>
        <w:rPr>
          <w:noProof w:val="0"/>
          <w:snapToGrid w:val="0"/>
          <w:lang w:val="fr-FR"/>
        </w:rPr>
      </w:pPr>
      <w:r w:rsidRPr="00C03D92">
        <w:rPr>
          <w:noProof w:val="0"/>
          <w:snapToGrid w:val="0"/>
        </w:rPr>
        <w:tab/>
      </w:r>
      <w:proofErr w:type="spellStart"/>
      <w:r w:rsidRPr="00876633">
        <w:rPr>
          <w:noProof w:val="0"/>
          <w:snapToGrid w:val="0"/>
          <w:lang w:val="fr-FR"/>
        </w:rPr>
        <w:t>selectedTAI</w:t>
      </w:r>
      <w:proofErr w:type="spellEnd"/>
      <w:r w:rsidRPr="00876633">
        <w:rPr>
          <w:noProof w:val="0"/>
          <w:snapToGrid w:val="0"/>
          <w:lang w:val="fr-FR"/>
        </w:rPr>
        <w:tab/>
      </w:r>
      <w:r w:rsidRPr="00876633">
        <w:rPr>
          <w:noProof w:val="0"/>
          <w:snapToGrid w:val="0"/>
          <w:lang w:val="fr-FR"/>
        </w:rPr>
        <w:tab/>
      </w:r>
      <w:r w:rsidRPr="00876633">
        <w:rPr>
          <w:noProof w:val="0"/>
          <w:snapToGrid w:val="0"/>
          <w:lang w:val="fr-FR"/>
        </w:rPr>
        <w:tab/>
        <w:t>TAI,</w:t>
      </w:r>
    </w:p>
    <w:p w14:paraId="2D611922" w14:textId="77777777" w:rsidR="00840089" w:rsidRPr="00876633" w:rsidRDefault="00840089" w:rsidP="00840089">
      <w:pPr>
        <w:pStyle w:val="PL"/>
        <w:rPr>
          <w:noProof w:val="0"/>
          <w:snapToGrid w:val="0"/>
          <w:lang w:val="fr-FR"/>
        </w:rPr>
      </w:pPr>
      <w:r w:rsidRPr="00876633">
        <w:rPr>
          <w:noProof w:val="0"/>
          <w:snapToGrid w:val="0"/>
          <w:lang w:val="fr-FR"/>
        </w:rPr>
        <w:tab/>
      </w:r>
      <w:proofErr w:type="spellStart"/>
      <w:r w:rsidRPr="00876633">
        <w:rPr>
          <w:noProof w:val="0"/>
          <w:snapToGrid w:val="0"/>
          <w:lang w:val="fr-FR"/>
        </w:rPr>
        <w:t>iE</w:t>
      </w:r>
      <w:proofErr w:type="spellEnd"/>
      <w:r w:rsidRPr="00876633">
        <w:rPr>
          <w:noProof w:val="0"/>
          <w:snapToGrid w:val="0"/>
          <w:lang w:val="fr-FR"/>
        </w:rPr>
        <w:t>-Extensions</w:t>
      </w:r>
      <w:r w:rsidRPr="00876633">
        <w:rPr>
          <w:noProof w:val="0"/>
          <w:snapToGrid w:val="0"/>
          <w:lang w:val="fr-FR"/>
        </w:rPr>
        <w:tab/>
      </w:r>
      <w:r w:rsidRPr="00876633">
        <w:rPr>
          <w:noProof w:val="0"/>
          <w:snapToGrid w:val="0"/>
          <w:lang w:val="fr-FR"/>
        </w:rPr>
        <w:tab/>
      </w:r>
      <w:proofErr w:type="spellStart"/>
      <w:r w:rsidRPr="00876633">
        <w:rPr>
          <w:noProof w:val="0"/>
          <w:snapToGrid w:val="0"/>
          <w:lang w:val="fr-FR"/>
        </w:rPr>
        <w:t>ProtocolExtensionContainer</w:t>
      </w:r>
      <w:proofErr w:type="spellEnd"/>
      <w:r w:rsidRPr="00876633">
        <w:rPr>
          <w:noProof w:val="0"/>
          <w:snapToGrid w:val="0"/>
          <w:lang w:val="fr-FR"/>
        </w:rPr>
        <w:t xml:space="preserve"> { {</w:t>
      </w:r>
      <w:proofErr w:type="spellStart"/>
      <w:r w:rsidRPr="00876633">
        <w:rPr>
          <w:noProof w:val="0"/>
          <w:snapToGrid w:val="0"/>
          <w:lang w:val="fr-FR"/>
        </w:rPr>
        <w:t>TargetRANNodeID</w:t>
      </w:r>
      <w:proofErr w:type="spellEnd"/>
      <w:r w:rsidRPr="00876633">
        <w:rPr>
          <w:noProof w:val="0"/>
          <w:snapToGrid w:val="0"/>
          <w:lang w:val="fr-FR"/>
        </w:rPr>
        <w:t>-RIM-</w:t>
      </w:r>
      <w:proofErr w:type="spellStart"/>
      <w:r w:rsidRPr="00876633">
        <w:rPr>
          <w:noProof w:val="0"/>
          <w:snapToGrid w:val="0"/>
          <w:lang w:val="fr-FR"/>
        </w:rPr>
        <w:t>ExtIEs</w:t>
      </w:r>
      <w:proofErr w:type="spellEnd"/>
      <w:r w:rsidRPr="00876633">
        <w:rPr>
          <w:noProof w:val="0"/>
          <w:snapToGrid w:val="0"/>
          <w:lang w:val="fr-FR"/>
        </w:rPr>
        <w:t>} } OPTIONAL,</w:t>
      </w:r>
    </w:p>
    <w:p w14:paraId="010E0014" w14:textId="77777777" w:rsidR="00840089" w:rsidRPr="00876633" w:rsidRDefault="00840089" w:rsidP="00840089">
      <w:pPr>
        <w:pStyle w:val="PL"/>
        <w:rPr>
          <w:noProof w:val="0"/>
          <w:snapToGrid w:val="0"/>
          <w:lang w:val="fr-FR"/>
        </w:rPr>
      </w:pPr>
      <w:r w:rsidRPr="00876633">
        <w:rPr>
          <w:noProof w:val="0"/>
          <w:snapToGrid w:val="0"/>
          <w:lang w:val="fr-FR"/>
        </w:rPr>
        <w:tab/>
        <w:t>...</w:t>
      </w:r>
    </w:p>
    <w:p w14:paraId="1125A0C3" w14:textId="77777777" w:rsidR="00840089" w:rsidRPr="00876633" w:rsidRDefault="00840089" w:rsidP="00840089">
      <w:pPr>
        <w:pStyle w:val="PL"/>
        <w:rPr>
          <w:noProof w:val="0"/>
          <w:snapToGrid w:val="0"/>
          <w:lang w:val="fr-FR"/>
        </w:rPr>
      </w:pPr>
      <w:r w:rsidRPr="00876633">
        <w:rPr>
          <w:noProof w:val="0"/>
          <w:snapToGrid w:val="0"/>
          <w:lang w:val="fr-FR"/>
        </w:rPr>
        <w:t>}</w:t>
      </w:r>
    </w:p>
    <w:p w14:paraId="6B9513BB" w14:textId="77777777" w:rsidR="00840089" w:rsidRPr="00876633" w:rsidRDefault="00840089" w:rsidP="00840089">
      <w:pPr>
        <w:pStyle w:val="PL"/>
        <w:rPr>
          <w:noProof w:val="0"/>
          <w:snapToGrid w:val="0"/>
          <w:lang w:val="fr-FR"/>
        </w:rPr>
      </w:pPr>
    </w:p>
    <w:p w14:paraId="5122EFCC" w14:textId="77777777" w:rsidR="00840089" w:rsidRPr="00876633" w:rsidRDefault="00840089" w:rsidP="00840089">
      <w:pPr>
        <w:pStyle w:val="PL"/>
        <w:rPr>
          <w:noProof w:val="0"/>
          <w:snapToGrid w:val="0"/>
          <w:lang w:val="fr-FR"/>
        </w:rPr>
      </w:pPr>
      <w:proofErr w:type="spellStart"/>
      <w:r w:rsidRPr="00876633">
        <w:rPr>
          <w:noProof w:val="0"/>
          <w:snapToGrid w:val="0"/>
          <w:lang w:val="fr-FR"/>
        </w:rPr>
        <w:t>TargetRANNodeID</w:t>
      </w:r>
      <w:proofErr w:type="spellEnd"/>
      <w:r w:rsidRPr="00876633">
        <w:rPr>
          <w:noProof w:val="0"/>
          <w:snapToGrid w:val="0"/>
          <w:lang w:val="fr-FR"/>
        </w:rPr>
        <w:t>-RIM-</w:t>
      </w:r>
      <w:proofErr w:type="spellStart"/>
      <w:r w:rsidRPr="00876633">
        <w:rPr>
          <w:noProof w:val="0"/>
          <w:snapToGrid w:val="0"/>
          <w:lang w:val="fr-FR"/>
        </w:rPr>
        <w:t>ExtIEs</w:t>
      </w:r>
      <w:proofErr w:type="spellEnd"/>
      <w:r w:rsidRPr="00876633">
        <w:rPr>
          <w:noProof w:val="0"/>
          <w:snapToGrid w:val="0"/>
          <w:lang w:val="fr-FR"/>
        </w:rPr>
        <w:t xml:space="preserve"> NGAP-PROTOCOL-EXTENSION ::= {</w:t>
      </w:r>
    </w:p>
    <w:p w14:paraId="445634E8" w14:textId="77777777" w:rsidR="00840089" w:rsidRPr="00876633" w:rsidRDefault="00840089" w:rsidP="00840089">
      <w:pPr>
        <w:pStyle w:val="PL"/>
        <w:rPr>
          <w:noProof w:val="0"/>
          <w:snapToGrid w:val="0"/>
          <w:lang w:val="fr-FR"/>
        </w:rPr>
      </w:pPr>
      <w:r w:rsidRPr="00876633">
        <w:rPr>
          <w:noProof w:val="0"/>
          <w:snapToGrid w:val="0"/>
          <w:lang w:val="fr-FR"/>
        </w:rPr>
        <w:tab/>
        <w:t>...</w:t>
      </w:r>
    </w:p>
    <w:p w14:paraId="3A389348" w14:textId="77777777" w:rsidR="00840089" w:rsidRPr="00876633" w:rsidRDefault="00840089" w:rsidP="00840089">
      <w:pPr>
        <w:pStyle w:val="PL"/>
        <w:rPr>
          <w:noProof w:val="0"/>
          <w:snapToGrid w:val="0"/>
          <w:lang w:val="fr-FR"/>
        </w:rPr>
      </w:pPr>
      <w:r w:rsidRPr="00876633">
        <w:rPr>
          <w:noProof w:val="0"/>
          <w:snapToGrid w:val="0"/>
          <w:lang w:val="fr-FR"/>
        </w:rPr>
        <w:t>}</w:t>
      </w:r>
    </w:p>
    <w:p w14:paraId="2776F352" w14:textId="77777777" w:rsidR="00840089" w:rsidRPr="00876633" w:rsidRDefault="00840089" w:rsidP="00840089">
      <w:pPr>
        <w:pStyle w:val="PL"/>
        <w:rPr>
          <w:noProof w:val="0"/>
          <w:snapToGrid w:val="0"/>
          <w:lang w:val="fr-FR"/>
        </w:rPr>
      </w:pPr>
    </w:p>
    <w:p w14:paraId="1961532E" w14:textId="77777777" w:rsidR="00840089" w:rsidRPr="00876633" w:rsidRDefault="00840089" w:rsidP="00840089">
      <w:pPr>
        <w:pStyle w:val="PL"/>
        <w:rPr>
          <w:noProof w:val="0"/>
          <w:snapToGrid w:val="0"/>
          <w:lang w:val="fr-FR"/>
        </w:rPr>
      </w:pPr>
      <w:proofErr w:type="spellStart"/>
      <w:r w:rsidRPr="00876633">
        <w:rPr>
          <w:noProof w:val="0"/>
          <w:snapToGrid w:val="0"/>
          <w:lang w:val="fr-FR"/>
        </w:rPr>
        <w:t>TargetRANNodeID</w:t>
      </w:r>
      <w:proofErr w:type="spellEnd"/>
      <w:r w:rsidRPr="00876633">
        <w:rPr>
          <w:noProof w:val="0"/>
          <w:snapToGrid w:val="0"/>
          <w:lang w:val="fr-FR"/>
        </w:rPr>
        <w:t>-SON ::= SEQUENCE {</w:t>
      </w:r>
    </w:p>
    <w:p w14:paraId="45C0BCA4" w14:textId="77777777" w:rsidR="00840089" w:rsidRPr="00876633" w:rsidRDefault="00840089" w:rsidP="00840089">
      <w:pPr>
        <w:pStyle w:val="PL"/>
        <w:rPr>
          <w:noProof w:val="0"/>
          <w:snapToGrid w:val="0"/>
          <w:lang w:val="fr-FR"/>
        </w:rPr>
      </w:pPr>
      <w:r w:rsidRPr="00876633">
        <w:rPr>
          <w:noProof w:val="0"/>
          <w:snapToGrid w:val="0"/>
          <w:lang w:val="fr-FR"/>
        </w:rPr>
        <w:tab/>
      </w:r>
      <w:proofErr w:type="spellStart"/>
      <w:r w:rsidRPr="00876633">
        <w:rPr>
          <w:noProof w:val="0"/>
          <w:snapToGrid w:val="0"/>
          <w:lang w:val="fr-FR"/>
        </w:rPr>
        <w:t>globalRANNodeID</w:t>
      </w:r>
      <w:proofErr w:type="spellEnd"/>
      <w:r w:rsidRPr="00876633">
        <w:rPr>
          <w:noProof w:val="0"/>
          <w:snapToGrid w:val="0"/>
          <w:lang w:val="fr-FR"/>
        </w:rPr>
        <w:tab/>
      </w:r>
      <w:r w:rsidRPr="00876633">
        <w:rPr>
          <w:noProof w:val="0"/>
          <w:snapToGrid w:val="0"/>
          <w:lang w:val="fr-FR"/>
        </w:rPr>
        <w:tab/>
      </w:r>
      <w:proofErr w:type="spellStart"/>
      <w:r w:rsidRPr="00876633">
        <w:rPr>
          <w:noProof w:val="0"/>
          <w:snapToGrid w:val="0"/>
          <w:lang w:val="fr-FR"/>
        </w:rPr>
        <w:t>GlobalRANNodeID</w:t>
      </w:r>
      <w:proofErr w:type="spellEnd"/>
      <w:r w:rsidRPr="00876633">
        <w:rPr>
          <w:noProof w:val="0"/>
          <w:snapToGrid w:val="0"/>
          <w:lang w:val="fr-FR"/>
        </w:rPr>
        <w:t>,</w:t>
      </w:r>
    </w:p>
    <w:p w14:paraId="0E11AA83" w14:textId="77777777" w:rsidR="00840089" w:rsidRPr="00876633" w:rsidRDefault="00840089" w:rsidP="00840089">
      <w:pPr>
        <w:pStyle w:val="PL"/>
        <w:rPr>
          <w:noProof w:val="0"/>
          <w:snapToGrid w:val="0"/>
          <w:lang w:val="fr-FR"/>
        </w:rPr>
      </w:pPr>
      <w:r w:rsidRPr="00876633">
        <w:rPr>
          <w:noProof w:val="0"/>
          <w:snapToGrid w:val="0"/>
          <w:lang w:val="fr-FR"/>
        </w:rPr>
        <w:tab/>
      </w:r>
      <w:proofErr w:type="spellStart"/>
      <w:r w:rsidRPr="00876633">
        <w:rPr>
          <w:noProof w:val="0"/>
          <w:snapToGrid w:val="0"/>
          <w:lang w:val="fr-FR"/>
        </w:rPr>
        <w:t>selectedTAI</w:t>
      </w:r>
      <w:proofErr w:type="spellEnd"/>
      <w:r w:rsidRPr="00876633">
        <w:rPr>
          <w:noProof w:val="0"/>
          <w:snapToGrid w:val="0"/>
          <w:lang w:val="fr-FR"/>
        </w:rPr>
        <w:tab/>
      </w:r>
      <w:r w:rsidRPr="00876633">
        <w:rPr>
          <w:noProof w:val="0"/>
          <w:snapToGrid w:val="0"/>
          <w:lang w:val="fr-FR"/>
        </w:rPr>
        <w:tab/>
      </w:r>
      <w:r w:rsidRPr="00876633">
        <w:rPr>
          <w:noProof w:val="0"/>
          <w:snapToGrid w:val="0"/>
          <w:lang w:val="fr-FR"/>
        </w:rPr>
        <w:tab/>
        <w:t>TAI,</w:t>
      </w:r>
    </w:p>
    <w:p w14:paraId="56C70947" w14:textId="77777777" w:rsidR="00840089" w:rsidRPr="00550676" w:rsidRDefault="00840089" w:rsidP="00840089">
      <w:pPr>
        <w:pStyle w:val="PL"/>
        <w:rPr>
          <w:noProof w:val="0"/>
          <w:snapToGrid w:val="0"/>
          <w:lang w:val="fr-FR"/>
        </w:rPr>
      </w:pPr>
      <w:r w:rsidRPr="00876633">
        <w:rPr>
          <w:noProof w:val="0"/>
          <w:snapToGrid w:val="0"/>
          <w:lang w:val="fr-FR"/>
        </w:rPr>
        <w:tab/>
      </w:r>
      <w:proofErr w:type="spellStart"/>
      <w:r w:rsidRPr="00550676">
        <w:rPr>
          <w:noProof w:val="0"/>
          <w:snapToGrid w:val="0"/>
          <w:lang w:val="fr-FR"/>
        </w:rPr>
        <w:t>iE</w:t>
      </w:r>
      <w:proofErr w:type="spellEnd"/>
      <w:r w:rsidRPr="00550676">
        <w:rPr>
          <w:noProof w:val="0"/>
          <w:snapToGrid w:val="0"/>
          <w:lang w:val="fr-FR"/>
        </w:rPr>
        <w:t>-Extensions</w:t>
      </w:r>
      <w:r w:rsidRPr="00550676">
        <w:rPr>
          <w:noProof w:val="0"/>
          <w:snapToGrid w:val="0"/>
          <w:lang w:val="fr-FR"/>
        </w:rPr>
        <w:tab/>
      </w:r>
      <w:r w:rsidRPr="00550676">
        <w:rPr>
          <w:noProof w:val="0"/>
          <w:snapToGrid w:val="0"/>
          <w:lang w:val="fr-FR"/>
        </w:rPr>
        <w:tab/>
      </w:r>
      <w:proofErr w:type="spellStart"/>
      <w:r w:rsidRPr="00550676">
        <w:rPr>
          <w:noProof w:val="0"/>
          <w:snapToGrid w:val="0"/>
          <w:lang w:val="fr-FR"/>
        </w:rPr>
        <w:t>ProtocolExtensionContainer</w:t>
      </w:r>
      <w:proofErr w:type="spellEnd"/>
      <w:r w:rsidRPr="00550676">
        <w:rPr>
          <w:noProof w:val="0"/>
          <w:snapToGrid w:val="0"/>
          <w:lang w:val="fr-FR"/>
        </w:rPr>
        <w:t xml:space="preserve"> { {</w:t>
      </w:r>
      <w:proofErr w:type="spellStart"/>
      <w:r w:rsidRPr="00550676">
        <w:rPr>
          <w:noProof w:val="0"/>
          <w:snapToGrid w:val="0"/>
          <w:lang w:val="fr-FR"/>
        </w:rPr>
        <w:t>TargetRANNodeID</w:t>
      </w:r>
      <w:proofErr w:type="spellEnd"/>
      <w:r w:rsidRPr="00550676">
        <w:rPr>
          <w:noProof w:val="0"/>
          <w:snapToGrid w:val="0"/>
          <w:lang w:val="fr-FR"/>
        </w:rPr>
        <w:t>-SON-</w:t>
      </w:r>
      <w:proofErr w:type="spellStart"/>
      <w:r w:rsidRPr="00550676">
        <w:rPr>
          <w:noProof w:val="0"/>
          <w:snapToGrid w:val="0"/>
          <w:lang w:val="fr-FR"/>
        </w:rPr>
        <w:t>ExtIEs</w:t>
      </w:r>
      <w:proofErr w:type="spellEnd"/>
      <w:r w:rsidRPr="00550676">
        <w:rPr>
          <w:noProof w:val="0"/>
          <w:snapToGrid w:val="0"/>
          <w:lang w:val="fr-FR"/>
        </w:rPr>
        <w:t>} } OPTIONAL,</w:t>
      </w:r>
    </w:p>
    <w:p w14:paraId="2CBBD0A5" w14:textId="77777777" w:rsidR="00840089" w:rsidRPr="00550676" w:rsidRDefault="00840089" w:rsidP="00840089">
      <w:pPr>
        <w:pStyle w:val="PL"/>
        <w:rPr>
          <w:noProof w:val="0"/>
          <w:snapToGrid w:val="0"/>
          <w:lang w:val="fr-FR"/>
        </w:rPr>
      </w:pPr>
      <w:r w:rsidRPr="00550676">
        <w:rPr>
          <w:noProof w:val="0"/>
          <w:snapToGrid w:val="0"/>
          <w:lang w:val="fr-FR"/>
        </w:rPr>
        <w:tab/>
        <w:t>...</w:t>
      </w:r>
    </w:p>
    <w:p w14:paraId="3C401A57" w14:textId="77777777" w:rsidR="00840089" w:rsidRPr="00550676" w:rsidRDefault="00840089" w:rsidP="00840089">
      <w:pPr>
        <w:pStyle w:val="PL"/>
        <w:rPr>
          <w:noProof w:val="0"/>
          <w:snapToGrid w:val="0"/>
          <w:lang w:val="fr-FR"/>
        </w:rPr>
      </w:pPr>
      <w:r w:rsidRPr="00550676">
        <w:rPr>
          <w:noProof w:val="0"/>
          <w:snapToGrid w:val="0"/>
          <w:lang w:val="fr-FR"/>
        </w:rPr>
        <w:t>}</w:t>
      </w:r>
    </w:p>
    <w:p w14:paraId="023F51A1" w14:textId="77777777" w:rsidR="00840089" w:rsidRPr="00550676" w:rsidRDefault="00840089" w:rsidP="00840089">
      <w:pPr>
        <w:pStyle w:val="PL"/>
        <w:rPr>
          <w:noProof w:val="0"/>
          <w:snapToGrid w:val="0"/>
          <w:lang w:val="fr-FR"/>
        </w:rPr>
      </w:pPr>
    </w:p>
    <w:p w14:paraId="522B2EAE" w14:textId="77777777" w:rsidR="00840089" w:rsidRPr="00550676" w:rsidRDefault="00840089" w:rsidP="00840089">
      <w:pPr>
        <w:pStyle w:val="PL"/>
        <w:rPr>
          <w:noProof w:val="0"/>
          <w:snapToGrid w:val="0"/>
          <w:lang w:val="fr-FR"/>
        </w:rPr>
      </w:pPr>
      <w:proofErr w:type="spellStart"/>
      <w:r w:rsidRPr="00550676">
        <w:rPr>
          <w:noProof w:val="0"/>
          <w:snapToGrid w:val="0"/>
          <w:lang w:val="fr-FR"/>
        </w:rPr>
        <w:t>TargetRANNodeID</w:t>
      </w:r>
      <w:proofErr w:type="spellEnd"/>
      <w:r w:rsidRPr="00550676">
        <w:rPr>
          <w:noProof w:val="0"/>
          <w:snapToGrid w:val="0"/>
          <w:lang w:val="fr-FR"/>
        </w:rPr>
        <w:t>-SON-</w:t>
      </w:r>
      <w:proofErr w:type="spellStart"/>
      <w:r w:rsidRPr="00550676">
        <w:rPr>
          <w:noProof w:val="0"/>
          <w:snapToGrid w:val="0"/>
          <w:lang w:val="fr-FR"/>
        </w:rPr>
        <w:t>ExtIEs</w:t>
      </w:r>
      <w:proofErr w:type="spellEnd"/>
      <w:r w:rsidRPr="00550676">
        <w:rPr>
          <w:noProof w:val="0"/>
          <w:snapToGrid w:val="0"/>
          <w:lang w:val="fr-FR"/>
        </w:rPr>
        <w:t xml:space="preserve"> NGAP-PROTOCOL-EXTENSION ::= {</w:t>
      </w:r>
    </w:p>
    <w:p w14:paraId="5DAAB4F5" w14:textId="77777777" w:rsidR="00840089" w:rsidRPr="00550676" w:rsidRDefault="00840089" w:rsidP="00840089">
      <w:pPr>
        <w:pStyle w:val="PL"/>
        <w:rPr>
          <w:noProof w:val="0"/>
          <w:snapToGrid w:val="0"/>
          <w:lang w:val="fr-FR"/>
        </w:rPr>
      </w:pPr>
      <w:r w:rsidRPr="00550676">
        <w:rPr>
          <w:noProof w:val="0"/>
          <w:snapToGrid w:val="0"/>
          <w:lang w:val="fr-FR"/>
        </w:rPr>
        <w:tab/>
        <w:t>{ID id-NR-CGI</w:t>
      </w:r>
      <w:r w:rsidRPr="00550676">
        <w:rPr>
          <w:noProof w:val="0"/>
          <w:snapToGrid w:val="0"/>
          <w:lang w:val="fr-FR"/>
        </w:rPr>
        <w:tab/>
        <w:t>CRITICALITY ignore</w:t>
      </w:r>
      <w:r w:rsidRPr="00550676">
        <w:rPr>
          <w:noProof w:val="0"/>
          <w:snapToGrid w:val="0"/>
          <w:lang w:val="fr-FR"/>
        </w:rPr>
        <w:tab/>
        <w:t xml:space="preserve">EXTENSION NR-CGI PRESENCE </w:t>
      </w:r>
      <w:proofErr w:type="spellStart"/>
      <w:r w:rsidRPr="00550676">
        <w:rPr>
          <w:noProof w:val="0"/>
          <w:snapToGrid w:val="0"/>
          <w:lang w:val="fr-FR"/>
        </w:rPr>
        <w:t>optional</w:t>
      </w:r>
      <w:proofErr w:type="spellEnd"/>
      <w:r w:rsidRPr="00550676">
        <w:rPr>
          <w:noProof w:val="0"/>
          <w:snapToGrid w:val="0"/>
          <w:lang w:val="fr-FR"/>
        </w:rPr>
        <w:t xml:space="preserve"> },</w:t>
      </w:r>
    </w:p>
    <w:p w14:paraId="78ED137C" w14:textId="77777777" w:rsidR="00840089" w:rsidRPr="00550676" w:rsidRDefault="00840089" w:rsidP="00840089">
      <w:pPr>
        <w:pStyle w:val="PL"/>
        <w:rPr>
          <w:noProof w:val="0"/>
          <w:snapToGrid w:val="0"/>
          <w:lang w:val="fr-FR"/>
        </w:rPr>
      </w:pPr>
      <w:r w:rsidRPr="00550676">
        <w:rPr>
          <w:noProof w:val="0"/>
          <w:snapToGrid w:val="0"/>
          <w:lang w:val="fr-FR"/>
        </w:rPr>
        <w:tab/>
        <w:t>...</w:t>
      </w:r>
    </w:p>
    <w:p w14:paraId="3A117F3F" w14:textId="77777777" w:rsidR="00840089" w:rsidRDefault="00840089" w:rsidP="00840089">
      <w:pPr>
        <w:pStyle w:val="PL"/>
        <w:rPr>
          <w:noProof w:val="0"/>
          <w:snapToGrid w:val="0"/>
          <w:lang w:val="fr-FR"/>
        </w:rPr>
      </w:pPr>
      <w:r w:rsidRPr="00550676">
        <w:rPr>
          <w:noProof w:val="0"/>
          <w:snapToGrid w:val="0"/>
          <w:lang w:val="fr-FR"/>
        </w:rPr>
        <w:t>}</w:t>
      </w:r>
    </w:p>
    <w:p w14:paraId="4C4B6FD3" w14:textId="77777777" w:rsidR="00840089" w:rsidRDefault="00840089" w:rsidP="00840089">
      <w:pPr>
        <w:pStyle w:val="PL"/>
        <w:rPr>
          <w:noProof w:val="0"/>
          <w:snapToGrid w:val="0"/>
          <w:lang w:val="fr-FR"/>
        </w:rPr>
      </w:pPr>
    </w:p>
    <w:p w14:paraId="050DC6A0" w14:textId="77777777" w:rsidR="00840089" w:rsidRPr="00550676" w:rsidRDefault="00840089" w:rsidP="00840089">
      <w:pPr>
        <w:pStyle w:val="PL"/>
        <w:rPr>
          <w:noProof w:val="0"/>
          <w:snapToGrid w:val="0"/>
          <w:lang w:val="fr-FR"/>
        </w:rPr>
      </w:pPr>
      <w:proofErr w:type="spellStart"/>
      <w:r w:rsidRPr="00550676">
        <w:rPr>
          <w:noProof w:val="0"/>
          <w:snapToGrid w:val="0"/>
          <w:lang w:val="fr-FR"/>
        </w:rPr>
        <w:t>TargetRNC</w:t>
      </w:r>
      <w:proofErr w:type="spellEnd"/>
      <w:r w:rsidRPr="00550676">
        <w:rPr>
          <w:noProof w:val="0"/>
          <w:snapToGrid w:val="0"/>
          <w:lang w:val="fr-FR"/>
        </w:rPr>
        <w:t>-ID ::= SEQUENCE {</w:t>
      </w:r>
    </w:p>
    <w:p w14:paraId="7C899AD9" w14:textId="77777777" w:rsidR="00840089" w:rsidRPr="00687F36" w:rsidRDefault="00840089" w:rsidP="00840089">
      <w:pPr>
        <w:pStyle w:val="PL"/>
        <w:rPr>
          <w:noProof w:val="0"/>
          <w:snapToGrid w:val="0"/>
          <w:lang w:val="fr-FR"/>
        </w:rPr>
      </w:pPr>
      <w:r w:rsidRPr="00550676">
        <w:rPr>
          <w:noProof w:val="0"/>
          <w:snapToGrid w:val="0"/>
          <w:lang w:val="fr-FR"/>
        </w:rPr>
        <w:lastRenderedPageBreak/>
        <w:tab/>
      </w:r>
      <w:proofErr w:type="spellStart"/>
      <w:r w:rsidRPr="00687F36">
        <w:rPr>
          <w:noProof w:val="0"/>
          <w:snapToGrid w:val="0"/>
          <w:lang w:val="fr-FR"/>
        </w:rPr>
        <w:t>lAI</w:t>
      </w:r>
      <w:proofErr w:type="spellEnd"/>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LAI,</w:t>
      </w:r>
    </w:p>
    <w:p w14:paraId="460675E9" w14:textId="77777777" w:rsidR="00840089" w:rsidRPr="00687F36" w:rsidRDefault="00840089" w:rsidP="00840089">
      <w:pPr>
        <w:pStyle w:val="PL"/>
        <w:rPr>
          <w:noProof w:val="0"/>
          <w:snapToGrid w:val="0"/>
          <w:lang w:val="fr-FR"/>
        </w:rPr>
      </w:pPr>
      <w:r w:rsidRPr="00687F36">
        <w:rPr>
          <w:noProof w:val="0"/>
          <w:snapToGrid w:val="0"/>
          <w:lang w:val="fr-FR"/>
        </w:rPr>
        <w:tab/>
      </w:r>
      <w:proofErr w:type="spellStart"/>
      <w:r w:rsidRPr="00687F36">
        <w:rPr>
          <w:noProof w:val="0"/>
          <w:snapToGrid w:val="0"/>
          <w:lang w:val="fr-FR"/>
        </w:rPr>
        <w:t>rNC</w:t>
      </w:r>
      <w:proofErr w:type="spellEnd"/>
      <w:r w:rsidRPr="00687F36">
        <w:rPr>
          <w:noProof w:val="0"/>
          <w:snapToGrid w:val="0"/>
          <w:lang w:val="fr-FR"/>
        </w:rPr>
        <w:t>-ID</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RNC-ID,</w:t>
      </w:r>
    </w:p>
    <w:p w14:paraId="00E647E3" w14:textId="77777777" w:rsidR="00840089" w:rsidRPr="00193078" w:rsidRDefault="00840089" w:rsidP="00840089">
      <w:pPr>
        <w:pStyle w:val="PL"/>
        <w:rPr>
          <w:noProof w:val="0"/>
          <w:snapToGrid w:val="0"/>
        </w:rPr>
      </w:pPr>
      <w:r w:rsidRPr="00687F36">
        <w:rPr>
          <w:noProof w:val="0"/>
          <w:snapToGrid w:val="0"/>
          <w:lang w:val="fr-FR"/>
        </w:rPr>
        <w:tab/>
      </w:r>
      <w:proofErr w:type="spellStart"/>
      <w:r w:rsidRPr="00193078">
        <w:rPr>
          <w:noProof w:val="0"/>
          <w:snapToGrid w:val="0"/>
        </w:rPr>
        <w:t>extendedRNC</w:t>
      </w:r>
      <w:proofErr w:type="spellEnd"/>
      <w:r w:rsidRPr="00193078">
        <w:rPr>
          <w:noProof w:val="0"/>
          <w:snapToGrid w:val="0"/>
        </w:rPr>
        <w:t>-ID</w:t>
      </w:r>
      <w:r w:rsidRPr="00193078">
        <w:rPr>
          <w:noProof w:val="0"/>
          <w:snapToGrid w:val="0"/>
        </w:rPr>
        <w:tab/>
      </w:r>
      <w:r w:rsidRPr="00193078">
        <w:rPr>
          <w:noProof w:val="0"/>
          <w:snapToGrid w:val="0"/>
        </w:rPr>
        <w:tab/>
      </w:r>
      <w:proofErr w:type="spellStart"/>
      <w:r w:rsidRPr="00193078">
        <w:rPr>
          <w:noProof w:val="0"/>
          <w:snapToGrid w:val="0"/>
        </w:rPr>
        <w:t>ExtendedRNC</w:t>
      </w:r>
      <w:proofErr w:type="spellEnd"/>
      <w:r w:rsidRPr="00193078">
        <w:rPr>
          <w:noProof w:val="0"/>
          <w:snapToGrid w:val="0"/>
        </w:rPr>
        <w:t>-ID</w:t>
      </w:r>
      <w:r w:rsidRPr="00193078">
        <w:rPr>
          <w:noProof w:val="0"/>
          <w:snapToGrid w:val="0"/>
        </w:rPr>
        <w:tab/>
      </w:r>
      <w:r w:rsidRPr="00193078">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93078">
        <w:rPr>
          <w:noProof w:val="0"/>
          <w:snapToGrid w:val="0"/>
        </w:rPr>
        <w:t>OPTIONAL,</w:t>
      </w:r>
    </w:p>
    <w:p w14:paraId="1D607395" w14:textId="77777777" w:rsidR="00840089" w:rsidRPr="00687F36" w:rsidRDefault="00840089" w:rsidP="00840089">
      <w:pPr>
        <w:pStyle w:val="PL"/>
        <w:rPr>
          <w:noProof w:val="0"/>
          <w:snapToGrid w:val="0"/>
          <w:lang w:val="fr-FR"/>
        </w:rPr>
      </w:pPr>
      <w:r w:rsidRPr="00193078">
        <w:rPr>
          <w:noProof w:val="0"/>
          <w:snapToGrid w:val="0"/>
        </w:rPr>
        <w:tab/>
      </w:r>
      <w:proofErr w:type="spellStart"/>
      <w:r w:rsidRPr="00687F36">
        <w:rPr>
          <w:noProof w:val="0"/>
          <w:snapToGrid w:val="0"/>
          <w:lang w:val="fr-FR"/>
        </w:rPr>
        <w:t>iE</w:t>
      </w:r>
      <w:proofErr w:type="spellEnd"/>
      <w:r w:rsidRPr="00687F36">
        <w:rPr>
          <w:noProof w:val="0"/>
          <w:snapToGrid w:val="0"/>
          <w:lang w:val="fr-FR"/>
        </w:rPr>
        <w:t>-Extensions</w:t>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ProtocolExtensionContainer</w:t>
      </w:r>
      <w:proofErr w:type="spellEnd"/>
      <w:r w:rsidRPr="00687F36">
        <w:rPr>
          <w:noProof w:val="0"/>
          <w:snapToGrid w:val="0"/>
          <w:lang w:val="fr-FR"/>
        </w:rPr>
        <w:t xml:space="preserve"> { {</w:t>
      </w:r>
      <w:proofErr w:type="spellStart"/>
      <w:r w:rsidRPr="00687F36">
        <w:rPr>
          <w:noProof w:val="0"/>
          <w:snapToGrid w:val="0"/>
          <w:lang w:val="fr-FR"/>
        </w:rPr>
        <w:t>TargetRNC</w:t>
      </w:r>
      <w:proofErr w:type="spellEnd"/>
      <w:r w:rsidRPr="00687F36">
        <w:rPr>
          <w:noProof w:val="0"/>
          <w:snapToGrid w:val="0"/>
          <w:lang w:val="fr-FR"/>
        </w:rPr>
        <w:t>-ID-</w:t>
      </w:r>
      <w:proofErr w:type="spellStart"/>
      <w:r w:rsidRPr="00687F36">
        <w:rPr>
          <w:noProof w:val="0"/>
          <w:snapToGrid w:val="0"/>
          <w:lang w:val="fr-FR"/>
        </w:rPr>
        <w:t>ExtIEs</w:t>
      </w:r>
      <w:proofErr w:type="spellEnd"/>
      <w:r w:rsidRPr="00687F36">
        <w:rPr>
          <w:noProof w:val="0"/>
          <w:snapToGrid w:val="0"/>
          <w:lang w:val="fr-FR"/>
        </w:rPr>
        <w:t xml:space="preserve">} } </w:t>
      </w:r>
      <w:r w:rsidRPr="00687F36">
        <w:rPr>
          <w:noProof w:val="0"/>
          <w:snapToGrid w:val="0"/>
          <w:lang w:val="fr-FR"/>
        </w:rPr>
        <w:tab/>
        <w:t>OPTIONAL,</w:t>
      </w:r>
    </w:p>
    <w:p w14:paraId="183EE3BD" w14:textId="77777777" w:rsidR="00840089" w:rsidRPr="00193078" w:rsidRDefault="00840089" w:rsidP="00840089">
      <w:pPr>
        <w:pStyle w:val="PL"/>
        <w:rPr>
          <w:noProof w:val="0"/>
          <w:snapToGrid w:val="0"/>
        </w:rPr>
      </w:pPr>
      <w:r w:rsidRPr="00687F36">
        <w:rPr>
          <w:noProof w:val="0"/>
          <w:snapToGrid w:val="0"/>
          <w:lang w:val="fr-FR"/>
        </w:rPr>
        <w:tab/>
      </w:r>
      <w:r w:rsidRPr="00193078">
        <w:rPr>
          <w:noProof w:val="0"/>
          <w:snapToGrid w:val="0"/>
        </w:rPr>
        <w:t>...</w:t>
      </w:r>
    </w:p>
    <w:p w14:paraId="3FB38903" w14:textId="77777777" w:rsidR="00840089" w:rsidRPr="00193078" w:rsidRDefault="00840089" w:rsidP="00840089">
      <w:pPr>
        <w:pStyle w:val="PL"/>
        <w:rPr>
          <w:noProof w:val="0"/>
          <w:snapToGrid w:val="0"/>
        </w:rPr>
      </w:pPr>
      <w:r w:rsidRPr="00193078">
        <w:rPr>
          <w:noProof w:val="0"/>
          <w:snapToGrid w:val="0"/>
        </w:rPr>
        <w:t>}</w:t>
      </w:r>
    </w:p>
    <w:p w14:paraId="659C14E3" w14:textId="77777777" w:rsidR="00840089" w:rsidRPr="00193078" w:rsidRDefault="00840089" w:rsidP="00840089">
      <w:pPr>
        <w:pStyle w:val="PL"/>
        <w:rPr>
          <w:noProof w:val="0"/>
          <w:snapToGrid w:val="0"/>
        </w:rPr>
      </w:pPr>
    </w:p>
    <w:p w14:paraId="2FDA3410" w14:textId="77777777" w:rsidR="00840089" w:rsidRPr="00193078" w:rsidRDefault="00840089" w:rsidP="00840089">
      <w:pPr>
        <w:pStyle w:val="PL"/>
        <w:rPr>
          <w:noProof w:val="0"/>
          <w:snapToGrid w:val="0"/>
        </w:rPr>
      </w:pPr>
      <w:proofErr w:type="spellStart"/>
      <w:r w:rsidRPr="00193078">
        <w:rPr>
          <w:noProof w:val="0"/>
          <w:snapToGrid w:val="0"/>
        </w:rPr>
        <w:t>TargetRNC</w:t>
      </w:r>
      <w:proofErr w:type="spellEnd"/>
      <w:r w:rsidRPr="00193078">
        <w:rPr>
          <w:noProof w:val="0"/>
          <w:snapToGrid w:val="0"/>
        </w:rPr>
        <w:t>-ID-</w:t>
      </w:r>
      <w:proofErr w:type="spellStart"/>
      <w:r w:rsidRPr="00193078">
        <w:rPr>
          <w:noProof w:val="0"/>
          <w:snapToGrid w:val="0"/>
        </w:rPr>
        <w:t>ExtIEs</w:t>
      </w:r>
      <w:proofErr w:type="spellEnd"/>
      <w:r w:rsidRPr="00193078">
        <w:rPr>
          <w:noProof w:val="0"/>
          <w:snapToGrid w:val="0"/>
        </w:rPr>
        <w:t xml:space="preserve"> NGAP-PROTOCOL-EXTENSION ::= {</w:t>
      </w:r>
    </w:p>
    <w:p w14:paraId="610C1D5B" w14:textId="77777777" w:rsidR="00840089" w:rsidRPr="00193078" w:rsidRDefault="00840089" w:rsidP="00840089">
      <w:pPr>
        <w:pStyle w:val="PL"/>
        <w:rPr>
          <w:noProof w:val="0"/>
          <w:snapToGrid w:val="0"/>
        </w:rPr>
      </w:pPr>
      <w:r w:rsidRPr="00193078">
        <w:rPr>
          <w:noProof w:val="0"/>
          <w:snapToGrid w:val="0"/>
        </w:rPr>
        <w:tab/>
        <w:t>...</w:t>
      </w:r>
    </w:p>
    <w:p w14:paraId="28CF1A34" w14:textId="77777777" w:rsidR="00840089" w:rsidRDefault="00840089" w:rsidP="00840089">
      <w:pPr>
        <w:pStyle w:val="PL"/>
        <w:rPr>
          <w:noProof w:val="0"/>
          <w:snapToGrid w:val="0"/>
        </w:rPr>
      </w:pPr>
      <w:r w:rsidRPr="00193078">
        <w:rPr>
          <w:noProof w:val="0"/>
          <w:snapToGrid w:val="0"/>
        </w:rPr>
        <w:t>}</w:t>
      </w:r>
    </w:p>
    <w:p w14:paraId="2C2D172E" w14:textId="77777777" w:rsidR="00840089" w:rsidRPr="001D2E49" w:rsidRDefault="00840089" w:rsidP="00840089">
      <w:pPr>
        <w:pStyle w:val="PL"/>
        <w:rPr>
          <w:noProof w:val="0"/>
          <w:snapToGrid w:val="0"/>
        </w:rPr>
      </w:pPr>
    </w:p>
    <w:p w14:paraId="58DF14D4" w14:textId="77777777" w:rsidR="00840089" w:rsidRPr="001D2E49" w:rsidRDefault="00840089" w:rsidP="00840089">
      <w:pPr>
        <w:pStyle w:val="PL"/>
        <w:rPr>
          <w:noProof w:val="0"/>
          <w:snapToGrid w:val="0"/>
        </w:rPr>
      </w:pPr>
      <w:proofErr w:type="spellStart"/>
      <w:r w:rsidRPr="001D2E49">
        <w:rPr>
          <w:noProof w:val="0"/>
          <w:snapToGrid w:val="0"/>
        </w:rPr>
        <w:t>TargetToSource-TransparentContainer</w:t>
      </w:r>
      <w:proofErr w:type="spellEnd"/>
      <w:r w:rsidRPr="001D2E49">
        <w:rPr>
          <w:noProof w:val="0"/>
          <w:snapToGrid w:val="0"/>
        </w:rPr>
        <w:t xml:space="preserve"> ::= OCTET STRING</w:t>
      </w:r>
    </w:p>
    <w:p w14:paraId="012EF00C" w14:textId="77777777" w:rsidR="00840089" w:rsidRPr="001D2E49" w:rsidRDefault="00840089" w:rsidP="00840089">
      <w:pPr>
        <w:pStyle w:val="PL"/>
        <w:rPr>
          <w:noProof w:val="0"/>
          <w:snapToGrid w:val="0"/>
        </w:rPr>
      </w:pPr>
      <w:r w:rsidRPr="001D2E49">
        <w:rPr>
          <w:noProof w:val="0"/>
          <w:snapToGrid w:val="0"/>
        </w:rPr>
        <w:t xml:space="preserve">-- This IE includes a transparent container from the target RAN node to the source RAN node. </w:t>
      </w:r>
    </w:p>
    <w:p w14:paraId="00BBA679" w14:textId="77777777" w:rsidR="00840089" w:rsidRPr="001D2E49" w:rsidRDefault="00840089" w:rsidP="00840089">
      <w:pPr>
        <w:pStyle w:val="PL"/>
        <w:rPr>
          <w:noProof w:val="0"/>
          <w:snapToGrid w:val="0"/>
        </w:rPr>
      </w:pPr>
      <w:r w:rsidRPr="001D2E49">
        <w:rPr>
          <w:noProof w:val="0"/>
          <w:snapToGrid w:val="0"/>
        </w:rPr>
        <w:t>-- The octets of the OCTET STRING are encoded according to the specifications of the target system.</w:t>
      </w:r>
    </w:p>
    <w:p w14:paraId="39EE2695" w14:textId="77777777" w:rsidR="00840089" w:rsidRDefault="00840089" w:rsidP="00840089">
      <w:pPr>
        <w:pStyle w:val="PL"/>
        <w:rPr>
          <w:noProof w:val="0"/>
          <w:snapToGrid w:val="0"/>
        </w:rPr>
      </w:pPr>
    </w:p>
    <w:p w14:paraId="004AF111" w14:textId="77777777" w:rsidR="00840089" w:rsidRPr="001D2E49" w:rsidRDefault="00840089" w:rsidP="00840089">
      <w:pPr>
        <w:pStyle w:val="PL"/>
        <w:rPr>
          <w:noProof w:val="0"/>
          <w:snapToGrid w:val="0"/>
        </w:rPr>
      </w:pPr>
      <w:proofErr w:type="spellStart"/>
      <w:r>
        <w:rPr>
          <w:noProof w:val="0"/>
          <w:snapToGrid w:val="0"/>
        </w:rPr>
        <w:t>TargettoSource</w:t>
      </w:r>
      <w:proofErr w:type="spellEnd"/>
      <w:r>
        <w:rPr>
          <w:noProof w:val="0"/>
          <w:snapToGrid w:val="0"/>
        </w:rPr>
        <w:t>-Failure-</w:t>
      </w:r>
      <w:proofErr w:type="spellStart"/>
      <w:r>
        <w:rPr>
          <w:noProof w:val="0"/>
          <w:snapToGrid w:val="0"/>
        </w:rPr>
        <w:t>TransparentContainer</w:t>
      </w:r>
      <w:proofErr w:type="spellEnd"/>
      <w:r w:rsidRPr="001D2E49">
        <w:rPr>
          <w:noProof w:val="0"/>
          <w:snapToGrid w:val="0"/>
        </w:rPr>
        <w:t xml:space="preserve"> ::= OCTET STRING</w:t>
      </w:r>
    </w:p>
    <w:p w14:paraId="560ED69E" w14:textId="77777777" w:rsidR="00840089" w:rsidRPr="001D2E49" w:rsidRDefault="00840089" w:rsidP="00840089">
      <w:pPr>
        <w:pStyle w:val="PL"/>
        <w:rPr>
          <w:noProof w:val="0"/>
          <w:snapToGrid w:val="0"/>
        </w:rPr>
      </w:pPr>
      <w:r w:rsidRPr="001D2E49">
        <w:rPr>
          <w:noProof w:val="0"/>
          <w:snapToGrid w:val="0"/>
        </w:rPr>
        <w:t xml:space="preserve">-- This IE includes a transparent container from the target RAN node to the source RAN node. </w:t>
      </w:r>
    </w:p>
    <w:p w14:paraId="124C4325" w14:textId="77777777" w:rsidR="00840089" w:rsidRDefault="00840089" w:rsidP="00840089">
      <w:pPr>
        <w:pStyle w:val="PL"/>
        <w:rPr>
          <w:noProof w:val="0"/>
          <w:snapToGrid w:val="0"/>
        </w:rPr>
      </w:pPr>
      <w:r w:rsidRPr="001D2E49">
        <w:rPr>
          <w:noProof w:val="0"/>
          <w:snapToGrid w:val="0"/>
        </w:rPr>
        <w:t>-- The octets of the OCTET STRING are encoded according to the specifications of the target system</w:t>
      </w:r>
      <w:r>
        <w:rPr>
          <w:noProof w:val="0"/>
          <w:snapToGrid w:val="0"/>
        </w:rPr>
        <w:t xml:space="preserve"> (if applicable)</w:t>
      </w:r>
      <w:r w:rsidRPr="001D2E49">
        <w:rPr>
          <w:noProof w:val="0"/>
          <w:snapToGrid w:val="0"/>
        </w:rPr>
        <w:t>.</w:t>
      </w:r>
    </w:p>
    <w:p w14:paraId="12B898D8" w14:textId="77777777" w:rsidR="00840089" w:rsidRDefault="00840089" w:rsidP="00840089">
      <w:pPr>
        <w:pStyle w:val="PL"/>
        <w:rPr>
          <w:noProof w:val="0"/>
          <w:snapToGrid w:val="0"/>
        </w:rPr>
      </w:pPr>
    </w:p>
    <w:p w14:paraId="4ECC4500" w14:textId="77777777" w:rsidR="00840089" w:rsidRDefault="00840089" w:rsidP="00840089">
      <w:pPr>
        <w:pStyle w:val="PL"/>
        <w:rPr>
          <w:snapToGrid w:val="0"/>
        </w:rPr>
      </w:pPr>
      <w:r>
        <w:rPr>
          <w:snapToGrid w:val="0"/>
        </w:rPr>
        <w:t>TimeBasedHandoverInformation ::= SEQUENCE {</w:t>
      </w:r>
    </w:p>
    <w:p w14:paraId="0D7FE320" w14:textId="77777777" w:rsidR="00840089" w:rsidRDefault="00840089" w:rsidP="00840089">
      <w:pPr>
        <w:pStyle w:val="PL"/>
      </w:pPr>
      <w:r>
        <w:rPr>
          <w:snapToGrid w:val="0"/>
        </w:rPr>
        <w:tab/>
        <w:t>hOWindowStart</w:t>
      </w:r>
      <w:r>
        <w:rPr>
          <w:snapToGrid w:val="0"/>
        </w:rPr>
        <w:tab/>
      </w:r>
      <w:r>
        <w:rPr>
          <w:snapToGrid w:val="0"/>
        </w:rPr>
        <w:tab/>
      </w:r>
      <w:r>
        <w:rPr>
          <w:snapToGrid w:val="0"/>
        </w:rPr>
        <w:tab/>
      </w:r>
      <w:r>
        <w:t>HandoverWindowStart,</w:t>
      </w:r>
    </w:p>
    <w:p w14:paraId="7E38F918" w14:textId="77777777" w:rsidR="00840089" w:rsidRDefault="00840089" w:rsidP="00840089">
      <w:pPr>
        <w:pStyle w:val="PL"/>
      </w:pPr>
      <w:r>
        <w:tab/>
        <w:t>hOWindowDuration</w:t>
      </w:r>
      <w:r>
        <w:tab/>
      </w:r>
      <w:r>
        <w:tab/>
        <w:t>HandoverWindowDuration,</w:t>
      </w:r>
    </w:p>
    <w:p w14:paraId="6AB90FF1" w14:textId="77777777" w:rsidR="00840089" w:rsidRPr="006A3D91" w:rsidRDefault="00840089" w:rsidP="00840089">
      <w:pPr>
        <w:pStyle w:val="PL"/>
        <w:rPr>
          <w:lang w:val="fr-FR"/>
        </w:rPr>
      </w:pPr>
      <w:r>
        <w:tab/>
      </w:r>
      <w:r w:rsidRPr="006A3D91">
        <w:rPr>
          <w:lang w:val="fr-FR"/>
        </w:rPr>
        <w:t>iE-Extensions</w:t>
      </w:r>
      <w:r w:rsidRPr="006A3D91">
        <w:rPr>
          <w:lang w:val="fr-FR"/>
        </w:rPr>
        <w:tab/>
      </w:r>
      <w:r w:rsidRPr="006A3D91">
        <w:rPr>
          <w:lang w:val="fr-FR"/>
        </w:rPr>
        <w:tab/>
      </w:r>
      <w:r w:rsidRPr="006A3D91">
        <w:rPr>
          <w:lang w:val="fr-FR"/>
        </w:rPr>
        <w:tab/>
        <w:t>ProtocolExtensionContainer { {</w:t>
      </w:r>
      <w:r w:rsidRPr="006A3D91">
        <w:rPr>
          <w:snapToGrid w:val="0"/>
          <w:lang w:val="fr-FR"/>
        </w:rPr>
        <w:t>TimeBasedHandoverInformation-ExtIEs} }</w:t>
      </w:r>
      <w:r w:rsidRPr="006A3D91">
        <w:rPr>
          <w:snapToGrid w:val="0"/>
          <w:lang w:val="fr-FR"/>
        </w:rPr>
        <w:tab/>
        <w:t>OPTIONAL,</w:t>
      </w:r>
    </w:p>
    <w:p w14:paraId="58A58510" w14:textId="77777777" w:rsidR="00840089" w:rsidRDefault="00840089" w:rsidP="00840089">
      <w:pPr>
        <w:pStyle w:val="PL"/>
      </w:pPr>
      <w:r w:rsidRPr="006A3D91">
        <w:rPr>
          <w:lang w:val="fr-FR"/>
        </w:rPr>
        <w:tab/>
      </w:r>
      <w:r>
        <w:t>...</w:t>
      </w:r>
    </w:p>
    <w:p w14:paraId="60EEA1F5" w14:textId="77777777" w:rsidR="00840089" w:rsidRDefault="00840089" w:rsidP="00840089">
      <w:pPr>
        <w:pStyle w:val="PL"/>
        <w:rPr>
          <w:snapToGrid w:val="0"/>
        </w:rPr>
      </w:pPr>
      <w:r>
        <w:t>}</w:t>
      </w:r>
    </w:p>
    <w:p w14:paraId="3DC82A77" w14:textId="77777777" w:rsidR="00840089" w:rsidRPr="00930685" w:rsidRDefault="00840089" w:rsidP="00840089">
      <w:pPr>
        <w:pStyle w:val="PL"/>
      </w:pPr>
    </w:p>
    <w:p w14:paraId="4311F7BD" w14:textId="77777777" w:rsidR="00840089" w:rsidRPr="0066634C" w:rsidRDefault="00840089" w:rsidP="00840089">
      <w:pPr>
        <w:pStyle w:val="PL"/>
      </w:pPr>
      <w:r w:rsidRPr="0066634C">
        <w:t>TimeBasedHandoverInformation-ExtIEs</w:t>
      </w:r>
      <w:r w:rsidRPr="0066634C">
        <w:tab/>
        <w:t>NGAP-PROTOCOL-EXTENSION ::= {</w:t>
      </w:r>
    </w:p>
    <w:p w14:paraId="2359E5B4" w14:textId="77777777" w:rsidR="00840089" w:rsidRPr="0066634C" w:rsidRDefault="00840089" w:rsidP="00840089">
      <w:pPr>
        <w:pStyle w:val="PL"/>
      </w:pPr>
      <w:r w:rsidRPr="0066634C">
        <w:tab/>
        <w:t>...</w:t>
      </w:r>
    </w:p>
    <w:p w14:paraId="4ACDEE46" w14:textId="77777777" w:rsidR="00840089" w:rsidRPr="00930685" w:rsidRDefault="00840089" w:rsidP="00840089">
      <w:pPr>
        <w:pStyle w:val="PL"/>
      </w:pPr>
      <w:r w:rsidRPr="0066634C">
        <w:t>}</w:t>
      </w:r>
    </w:p>
    <w:p w14:paraId="593AE2FF" w14:textId="77777777" w:rsidR="00840089" w:rsidRPr="00930685" w:rsidRDefault="00840089" w:rsidP="00840089">
      <w:pPr>
        <w:pStyle w:val="PL"/>
      </w:pPr>
    </w:p>
    <w:p w14:paraId="43233C3C" w14:textId="77777777" w:rsidR="00840089" w:rsidRDefault="00840089" w:rsidP="00840089">
      <w:pPr>
        <w:pStyle w:val="PL"/>
      </w:pPr>
      <w:r>
        <w:t>HandoverWindowStart ::= INTEGER (0..549755813887)</w:t>
      </w:r>
    </w:p>
    <w:p w14:paraId="39CA9D58" w14:textId="77777777" w:rsidR="00840089" w:rsidRDefault="00840089" w:rsidP="00840089">
      <w:pPr>
        <w:pStyle w:val="PL"/>
      </w:pPr>
    </w:p>
    <w:p w14:paraId="2D0300C0" w14:textId="77777777" w:rsidR="00840089" w:rsidRDefault="00840089" w:rsidP="00840089">
      <w:pPr>
        <w:pStyle w:val="PL"/>
      </w:pPr>
      <w:r>
        <w:t>HandoverWindowDuration ::= INTEGER (1..6000)</w:t>
      </w:r>
    </w:p>
    <w:p w14:paraId="6740A009" w14:textId="77777777" w:rsidR="00840089" w:rsidRPr="001D2E49" w:rsidRDefault="00840089" w:rsidP="00840089">
      <w:pPr>
        <w:pStyle w:val="PL"/>
        <w:rPr>
          <w:noProof w:val="0"/>
          <w:snapToGrid w:val="0"/>
        </w:rPr>
      </w:pPr>
    </w:p>
    <w:p w14:paraId="354874C1" w14:textId="77777777" w:rsidR="00840089" w:rsidRPr="001D2E49" w:rsidRDefault="00840089" w:rsidP="00840089">
      <w:pPr>
        <w:pStyle w:val="PL"/>
        <w:rPr>
          <w:noProof w:val="0"/>
        </w:rPr>
      </w:pPr>
      <w:proofErr w:type="spellStart"/>
      <w:r w:rsidRPr="001D2E49">
        <w:rPr>
          <w:noProof w:val="0"/>
          <w:snapToGrid w:val="0"/>
        </w:rPr>
        <w:t>TimerApproachForGUAMIRemoval</w:t>
      </w:r>
      <w:proofErr w:type="spellEnd"/>
      <w:r w:rsidRPr="001D2E49">
        <w:rPr>
          <w:noProof w:val="0"/>
          <w:snapToGrid w:val="0"/>
        </w:rPr>
        <w:t xml:space="preserve"> </w:t>
      </w:r>
      <w:r w:rsidRPr="001D2E49">
        <w:rPr>
          <w:noProof w:val="0"/>
        </w:rPr>
        <w:t xml:space="preserve">::= ENUMERATED { </w:t>
      </w:r>
    </w:p>
    <w:p w14:paraId="37B3D0C7" w14:textId="77777777" w:rsidR="00840089" w:rsidRPr="001D2E49" w:rsidRDefault="00840089" w:rsidP="00840089">
      <w:pPr>
        <w:pStyle w:val="PL"/>
        <w:rPr>
          <w:noProof w:val="0"/>
        </w:rPr>
      </w:pPr>
      <w:r w:rsidRPr="001D2E49">
        <w:rPr>
          <w:noProof w:val="0"/>
        </w:rPr>
        <w:tab/>
        <w:t>apply-timer,</w:t>
      </w:r>
    </w:p>
    <w:p w14:paraId="085D32C5" w14:textId="77777777" w:rsidR="00840089" w:rsidRPr="001D2E49" w:rsidRDefault="00840089" w:rsidP="00840089">
      <w:pPr>
        <w:pStyle w:val="PL"/>
        <w:rPr>
          <w:noProof w:val="0"/>
        </w:rPr>
      </w:pPr>
      <w:r w:rsidRPr="001D2E49">
        <w:rPr>
          <w:noProof w:val="0"/>
        </w:rPr>
        <w:tab/>
        <w:t>...</w:t>
      </w:r>
    </w:p>
    <w:p w14:paraId="7A716630" w14:textId="77777777" w:rsidR="00840089" w:rsidRDefault="00840089" w:rsidP="00840089">
      <w:pPr>
        <w:pStyle w:val="PL"/>
      </w:pPr>
      <w:r w:rsidRPr="001D2E49">
        <w:rPr>
          <w:noProof w:val="0"/>
        </w:rPr>
        <w:t>}</w:t>
      </w:r>
    </w:p>
    <w:p w14:paraId="6B6A293C" w14:textId="77777777" w:rsidR="00840089" w:rsidRDefault="00840089" w:rsidP="00840089">
      <w:pPr>
        <w:pStyle w:val="PL"/>
      </w:pPr>
    </w:p>
    <w:p w14:paraId="62BCCEEB" w14:textId="77777777" w:rsidR="00840089" w:rsidRPr="001D2E49" w:rsidRDefault="00840089" w:rsidP="00840089">
      <w:pPr>
        <w:pStyle w:val="PL"/>
        <w:rPr>
          <w:noProof w:val="0"/>
        </w:rPr>
      </w:pPr>
      <w:r>
        <w:rPr>
          <w:lang w:val="en-US" w:eastAsia="zh-CN"/>
        </w:rPr>
        <w:t>TimeSinceFailure</w:t>
      </w:r>
      <w:r>
        <w:t xml:space="preserve"> ::= INTEGER (0..172800, ...)</w:t>
      </w:r>
    </w:p>
    <w:p w14:paraId="005AEB69" w14:textId="77777777" w:rsidR="00840089" w:rsidRPr="001D2E49" w:rsidRDefault="00840089" w:rsidP="00840089">
      <w:pPr>
        <w:pStyle w:val="PL"/>
        <w:rPr>
          <w:noProof w:val="0"/>
          <w:snapToGrid w:val="0"/>
        </w:rPr>
      </w:pPr>
    </w:p>
    <w:p w14:paraId="3B05CD0C" w14:textId="77777777" w:rsidR="00840089" w:rsidRPr="001D2E49" w:rsidRDefault="00840089" w:rsidP="00840089">
      <w:pPr>
        <w:pStyle w:val="PL"/>
        <w:rPr>
          <w:noProof w:val="0"/>
          <w:snapToGrid w:val="0"/>
        </w:rPr>
      </w:pPr>
      <w:proofErr w:type="spellStart"/>
      <w:r w:rsidRPr="001D2E49">
        <w:rPr>
          <w:noProof w:val="0"/>
          <w:snapToGrid w:val="0"/>
        </w:rPr>
        <w:t>TimeStamp</w:t>
      </w:r>
      <w:proofErr w:type="spellEnd"/>
      <w:r w:rsidRPr="001D2E49">
        <w:rPr>
          <w:noProof w:val="0"/>
          <w:snapToGrid w:val="0"/>
        </w:rPr>
        <w:t xml:space="preserve"> ::= OCTET STRING (SIZE(4))</w:t>
      </w:r>
    </w:p>
    <w:p w14:paraId="68981E26" w14:textId="77777777" w:rsidR="00840089" w:rsidRPr="001D2E49" w:rsidRDefault="00840089" w:rsidP="00840089">
      <w:pPr>
        <w:pStyle w:val="PL"/>
        <w:rPr>
          <w:noProof w:val="0"/>
          <w:snapToGrid w:val="0"/>
        </w:rPr>
      </w:pPr>
    </w:p>
    <w:p w14:paraId="2EC98966" w14:textId="77777777" w:rsidR="00840089" w:rsidRPr="001D2E49" w:rsidRDefault="00840089" w:rsidP="00840089">
      <w:pPr>
        <w:pStyle w:val="PL"/>
        <w:rPr>
          <w:snapToGrid w:val="0"/>
        </w:rPr>
      </w:pPr>
      <w:r>
        <w:rPr>
          <w:snapToGrid w:val="0"/>
        </w:rPr>
        <w:t>TimeSyncAssistanceInfo</w:t>
      </w:r>
      <w:r w:rsidRPr="001D2E49">
        <w:rPr>
          <w:snapToGrid w:val="0"/>
        </w:rPr>
        <w:t xml:space="preserve"> ::= SEQUENCE {</w:t>
      </w:r>
    </w:p>
    <w:p w14:paraId="04A8CF9F" w14:textId="77777777" w:rsidR="00840089" w:rsidRPr="001D2E49" w:rsidRDefault="00840089" w:rsidP="00840089">
      <w:pPr>
        <w:pStyle w:val="PL"/>
        <w:rPr>
          <w:snapToGrid w:val="0"/>
        </w:rPr>
      </w:pPr>
      <w:r w:rsidRPr="001D2E49">
        <w:rPr>
          <w:snapToGrid w:val="0"/>
        </w:rPr>
        <w:tab/>
      </w:r>
      <w:r>
        <w:rPr>
          <w:snapToGrid w:val="0"/>
        </w:rPr>
        <w:t>timeDistributionIndication</w:t>
      </w:r>
      <w:r w:rsidRPr="001D2E49">
        <w:rPr>
          <w:snapToGrid w:val="0"/>
        </w:rPr>
        <w:tab/>
      </w:r>
      <w:r w:rsidRPr="001D2E49">
        <w:rPr>
          <w:snapToGrid w:val="0"/>
        </w:rPr>
        <w:tab/>
      </w:r>
      <w:r>
        <w:rPr>
          <w:snapToGrid w:val="0"/>
        </w:rPr>
        <w:t>ENUMERATED {enabled, disabled, ...},</w:t>
      </w:r>
    </w:p>
    <w:p w14:paraId="5B31B7C3" w14:textId="77777777" w:rsidR="00840089" w:rsidRPr="001D2E49" w:rsidRDefault="00840089" w:rsidP="00840089">
      <w:pPr>
        <w:pStyle w:val="PL"/>
        <w:rPr>
          <w:snapToGrid w:val="0"/>
        </w:rPr>
      </w:pPr>
      <w:r w:rsidRPr="001D2E49">
        <w:rPr>
          <w:snapToGrid w:val="0"/>
        </w:rPr>
        <w:tab/>
      </w:r>
      <w:r>
        <w:rPr>
          <w:snapToGrid w:val="0"/>
        </w:rPr>
        <w:t>uUTimeSyncErrorBudget</w:t>
      </w:r>
      <w:r w:rsidRPr="001D2E49">
        <w:rPr>
          <w:snapToGrid w:val="0"/>
        </w:rPr>
        <w:tab/>
      </w:r>
      <w:r w:rsidRPr="001D2E49">
        <w:rPr>
          <w:snapToGrid w:val="0"/>
        </w:rPr>
        <w:tab/>
      </w:r>
      <w:r w:rsidRPr="001D2E49">
        <w:rPr>
          <w:snapToGrid w:val="0"/>
        </w:rPr>
        <w:tab/>
      </w:r>
      <w:r>
        <w:rPr>
          <w:snapToGrid w:val="0"/>
        </w:rPr>
        <w:t>INTEGER (1..1000000, ...)</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sidRPr="001D2E49">
        <w:rPr>
          <w:snapToGrid w:val="0"/>
        </w:rPr>
        <w:t>,</w:t>
      </w:r>
    </w:p>
    <w:p w14:paraId="1D63AC1A" w14:textId="77777777" w:rsidR="00840089" w:rsidRPr="001D2E49" w:rsidRDefault="00840089" w:rsidP="00840089">
      <w:pPr>
        <w:pStyle w:val="PL"/>
        <w:rPr>
          <w:rFonts w:cs="Arial"/>
          <w:szCs w:val="18"/>
        </w:rPr>
      </w:pPr>
      <w:r w:rsidRPr="001D2E49">
        <w:rPr>
          <w:snapToGrid w:val="0"/>
        </w:rPr>
        <w:t>--</w:t>
      </w:r>
      <w:r w:rsidRPr="001D2E49">
        <w:rPr>
          <w:rFonts w:cs="Arial"/>
          <w:szCs w:val="18"/>
        </w:rPr>
        <w:t xml:space="preserve"> The above IE shall be present </w:t>
      </w:r>
      <w:r>
        <w:rPr>
          <w:rFonts w:cs="Arial"/>
          <w:szCs w:val="18"/>
        </w:rPr>
        <w:t>if the Time Distribution Indication IE is set to the value “enabled”</w:t>
      </w:r>
    </w:p>
    <w:p w14:paraId="13CE2961" w14:textId="77777777" w:rsidR="00840089" w:rsidRPr="00687F36" w:rsidRDefault="00840089" w:rsidP="00840089">
      <w:pPr>
        <w:pStyle w:val="PL"/>
        <w:rPr>
          <w:snapToGrid w:val="0"/>
          <w:lang w:val="fr-FR"/>
        </w:rPr>
      </w:pPr>
      <w:r w:rsidRPr="001D2E49">
        <w:rPr>
          <w:snapToGrid w:val="0"/>
        </w:rPr>
        <w:tab/>
      </w:r>
      <w:r w:rsidRPr="00687F36">
        <w:rPr>
          <w:snapToGrid w:val="0"/>
          <w:lang w:val="fr-FR"/>
        </w:rPr>
        <w:t>iE-Extensions</w:t>
      </w:r>
      <w:r w:rsidRPr="00687F36">
        <w:rPr>
          <w:snapToGrid w:val="0"/>
          <w:lang w:val="fr-FR"/>
        </w:rPr>
        <w:tab/>
      </w:r>
      <w:r w:rsidRPr="00687F36">
        <w:rPr>
          <w:snapToGrid w:val="0"/>
          <w:lang w:val="fr-FR"/>
        </w:rPr>
        <w:tab/>
        <w:t>ProtocolExtensionContainer { {TimeSyncAssistanceInfo-ExtIEs} }</w:t>
      </w:r>
      <w:r w:rsidRPr="00687F36">
        <w:rPr>
          <w:snapToGrid w:val="0"/>
          <w:lang w:val="fr-FR"/>
        </w:rPr>
        <w:tab/>
        <w:t>OPTIONAL,</w:t>
      </w:r>
    </w:p>
    <w:p w14:paraId="67163019" w14:textId="77777777" w:rsidR="00840089" w:rsidRPr="001D2E49" w:rsidRDefault="00840089" w:rsidP="00840089">
      <w:pPr>
        <w:pStyle w:val="PL"/>
        <w:rPr>
          <w:snapToGrid w:val="0"/>
        </w:rPr>
      </w:pPr>
      <w:r w:rsidRPr="00687F36">
        <w:rPr>
          <w:snapToGrid w:val="0"/>
          <w:lang w:val="fr-FR"/>
        </w:rPr>
        <w:tab/>
      </w:r>
      <w:r w:rsidRPr="001D2E49">
        <w:rPr>
          <w:snapToGrid w:val="0"/>
        </w:rPr>
        <w:t>...</w:t>
      </w:r>
    </w:p>
    <w:p w14:paraId="59402252" w14:textId="77777777" w:rsidR="00840089" w:rsidRDefault="00840089" w:rsidP="00840089">
      <w:pPr>
        <w:pStyle w:val="PL"/>
        <w:rPr>
          <w:snapToGrid w:val="0"/>
        </w:rPr>
      </w:pPr>
      <w:r w:rsidRPr="001D2E49">
        <w:rPr>
          <w:snapToGrid w:val="0"/>
        </w:rPr>
        <w:t>}</w:t>
      </w:r>
    </w:p>
    <w:p w14:paraId="0C718B91" w14:textId="77777777" w:rsidR="00840089" w:rsidRPr="001D2E49" w:rsidRDefault="00840089" w:rsidP="00840089">
      <w:pPr>
        <w:pStyle w:val="PL"/>
        <w:rPr>
          <w:snapToGrid w:val="0"/>
        </w:rPr>
      </w:pPr>
    </w:p>
    <w:p w14:paraId="7B04031A" w14:textId="77777777" w:rsidR="00840089" w:rsidRDefault="00840089" w:rsidP="00840089">
      <w:pPr>
        <w:pStyle w:val="PL"/>
        <w:rPr>
          <w:snapToGrid w:val="0"/>
        </w:rPr>
      </w:pPr>
      <w:r>
        <w:rPr>
          <w:snapToGrid w:val="0"/>
        </w:rPr>
        <w:t>TimeSyncAssistanceInfo</w:t>
      </w:r>
      <w:r w:rsidRPr="001D2E49">
        <w:rPr>
          <w:snapToGrid w:val="0"/>
        </w:rPr>
        <w:t>-ExtIEs NGAP-PROTOCOL-EXTENSION ::= {</w:t>
      </w:r>
    </w:p>
    <w:p w14:paraId="63F7FCF2" w14:textId="77777777" w:rsidR="00840089" w:rsidRPr="001D2E49" w:rsidRDefault="00840089" w:rsidP="00840089">
      <w:pPr>
        <w:pStyle w:val="PL"/>
        <w:rPr>
          <w:snapToGrid w:val="0"/>
        </w:rPr>
      </w:pPr>
      <w:r>
        <w:rPr>
          <w:snapToGrid w:val="0"/>
        </w:rPr>
        <w:tab/>
      </w:r>
      <w:r>
        <w:rPr>
          <w:lang w:eastAsia="zh-CN"/>
        </w:rPr>
        <w:t>{ ID id-</w:t>
      </w:r>
      <w:r>
        <w:t>ClockQualityReportingControlInfo</w:t>
      </w:r>
      <w:r>
        <w:rPr>
          <w:lang w:eastAsia="zh-CN"/>
        </w:rPr>
        <w:tab/>
        <w:t>CRITICALITY ignore</w:t>
      </w:r>
      <w:r>
        <w:rPr>
          <w:lang w:eastAsia="zh-CN"/>
        </w:rPr>
        <w:tab/>
        <w:t xml:space="preserve">EXTENSION </w:t>
      </w:r>
      <w:r>
        <w:t>ClockQualityReportingControlInfo</w:t>
      </w:r>
      <w:r>
        <w:rPr>
          <w:lang w:eastAsia="zh-CN"/>
        </w:rPr>
        <w:tab/>
      </w:r>
      <w:r>
        <w:rPr>
          <w:lang w:eastAsia="zh-CN"/>
        </w:rPr>
        <w:tab/>
        <w:t>PRESENCE optional},</w:t>
      </w:r>
    </w:p>
    <w:p w14:paraId="3BAFBD89" w14:textId="77777777" w:rsidR="00840089" w:rsidRPr="001D2E49" w:rsidRDefault="00840089" w:rsidP="00840089">
      <w:pPr>
        <w:pStyle w:val="PL"/>
        <w:rPr>
          <w:snapToGrid w:val="0"/>
        </w:rPr>
      </w:pPr>
      <w:r w:rsidRPr="001D2E49">
        <w:rPr>
          <w:snapToGrid w:val="0"/>
        </w:rPr>
        <w:lastRenderedPageBreak/>
        <w:tab/>
        <w:t>...</w:t>
      </w:r>
    </w:p>
    <w:p w14:paraId="600700A4" w14:textId="77777777" w:rsidR="00840089" w:rsidRPr="001D2E49" w:rsidRDefault="00840089" w:rsidP="00840089">
      <w:pPr>
        <w:pStyle w:val="PL"/>
        <w:rPr>
          <w:snapToGrid w:val="0"/>
        </w:rPr>
      </w:pPr>
      <w:r w:rsidRPr="001D2E49">
        <w:rPr>
          <w:snapToGrid w:val="0"/>
        </w:rPr>
        <w:t>}</w:t>
      </w:r>
    </w:p>
    <w:p w14:paraId="07B0858C" w14:textId="77777777" w:rsidR="00840089" w:rsidRDefault="00840089" w:rsidP="00840089">
      <w:pPr>
        <w:pStyle w:val="PL"/>
        <w:rPr>
          <w:noProof w:val="0"/>
          <w:snapToGrid w:val="0"/>
        </w:rPr>
      </w:pPr>
    </w:p>
    <w:p w14:paraId="1A0009E7" w14:textId="77777777" w:rsidR="00840089" w:rsidRPr="001D2E49" w:rsidRDefault="00840089" w:rsidP="00840089">
      <w:pPr>
        <w:pStyle w:val="PL"/>
        <w:rPr>
          <w:noProof w:val="0"/>
          <w:snapToGrid w:val="0"/>
        </w:rPr>
      </w:pPr>
      <w:proofErr w:type="spellStart"/>
      <w:r w:rsidRPr="001D2E49">
        <w:rPr>
          <w:noProof w:val="0"/>
          <w:snapToGrid w:val="0"/>
        </w:rPr>
        <w:t>TimeToWait</w:t>
      </w:r>
      <w:proofErr w:type="spellEnd"/>
      <w:r w:rsidRPr="001D2E49">
        <w:rPr>
          <w:noProof w:val="0"/>
          <w:snapToGrid w:val="0"/>
        </w:rPr>
        <w:t xml:space="preserve"> ::= ENUMERATED {v1s, v2s, v5s, v10s, v20s, v60s, ...}</w:t>
      </w:r>
    </w:p>
    <w:p w14:paraId="0E88A5AF" w14:textId="77777777" w:rsidR="00840089" w:rsidRPr="001D2E49" w:rsidRDefault="00840089" w:rsidP="00840089">
      <w:pPr>
        <w:pStyle w:val="PL"/>
        <w:rPr>
          <w:noProof w:val="0"/>
          <w:snapToGrid w:val="0"/>
        </w:rPr>
      </w:pPr>
    </w:p>
    <w:p w14:paraId="2B48D7FB" w14:textId="77777777" w:rsidR="00840089" w:rsidRPr="001D2E49" w:rsidRDefault="00840089" w:rsidP="00840089">
      <w:pPr>
        <w:pStyle w:val="PL"/>
      </w:pPr>
      <w:r w:rsidRPr="001D2E49">
        <w:t>TimeUEStayedInCell ::= INTEGER (0..4095)</w:t>
      </w:r>
    </w:p>
    <w:p w14:paraId="249294DF" w14:textId="77777777" w:rsidR="00840089" w:rsidRPr="001D2E49" w:rsidRDefault="00840089" w:rsidP="00840089">
      <w:pPr>
        <w:pStyle w:val="PL"/>
      </w:pPr>
    </w:p>
    <w:p w14:paraId="2665FCF0" w14:textId="77777777" w:rsidR="00840089" w:rsidRPr="001D2E49" w:rsidRDefault="00840089" w:rsidP="00840089">
      <w:pPr>
        <w:pStyle w:val="PL"/>
      </w:pPr>
      <w:r w:rsidRPr="001D2E49">
        <w:t>TimeUEStayedInCellEnhancedGranularity ::= INTEGER (0..40950)</w:t>
      </w:r>
    </w:p>
    <w:p w14:paraId="31A5596E" w14:textId="77777777" w:rsidR="00840089" w:rsidRPr="001F5312" w:rsidRDefault="00840089" w:rsidP="00840089">
      <w:pPr>
        <w:pStyle w:val="PL"/>
        <w:rPr>
          <w:rFonts w:eastAsia="Malgun Gothic"/>
        </w:rPr>
      </w:pPr>
    </w:p>
    <w:p w14:paraId="2F64AD6C" w14:textId="77777777" w:rsidR="00840089" w:rsidRPr="001F5312" w:rsidRDefault="00840089" w:rsidP="0084008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rPr>
      </w:pPr>
      <w:r w:rsidRPr="001F5312">
        <w:rPr>
          <w:noProof w:val="0"/>
        </w:rPr>
        <w:t>TMGI</w:t>
      </w:r>
      <w:r w:rsidRPr="001F5312">
        <w:rPr>
          <w:noProof w:val="0"/>
          <w:snapToGrid w:val="0"/>
        </w:rPr>
        <w:t xml:space="preserve"> ::= </w:t>
      </w:r>
      <w:r w:rsidRPr="001F5312">
        <w:t xml:space="preserve"> OCTET STRING (SIZE(6))</w:t>
      </w:r>
    </w:p>
    <w:p w14:paraId="445DE79E" w14:textId="77777777" w:rsidR="00840089" w:rsidRDefault="00840089" w:rsidP="00840089">
      <w:pPr>
        <w:pStyle w:val="PL"/>
      </w:pPr>
    </w:p>
    <w:p w14:paraId="618B7B01" w14:textId="77777777" w:rsidR="00840089" w:rsidRDefault="00840089" w:rsidP="00840089">
      <w:pPr>
        <w:pStyle w:val="PL"/>
        <w:rPr>
          <w:noProof w:val="0"/>
          <w:snapToGrid w:val="0"/>
        </w:rPr>
      </w:pPr>
      <w:r>
        <w:rPr>
          <w:noProof w:val="0"/>
          <w:snapToGrid w:val="0"/>
        </w:rPr>
        <w:t xml:space="preserve">TNAP-ID ::= </w:t>
      </w:r>
      <w:r w:rsidRPr="001D2E49">
        <w:rPr>
          <w:noProof w:val="0"/>
          <w:snapToGrid w:val="0"/>
        </w:rPr>
        <w:t xml:space="preserve">OCTET STRING </w:t>
      </w:r>
    </w:p>
    <w:p w14:paraId="3EFAB0B4" w14:textId="77777777" w:rsidR="00840089" w:rsidRPr="00DB24EC" w:rsidRDefault="00840089" w:rsidP="00840089">
      <w:pPr>
        <w:pStyle w:val="PL"/>
        <w:rPr>
          <w:noProof w:val="0"/>
          <w:snapToGrid w:val="0"/>
        </w:rPr>
      </w:pPr>
    </w:p>
    <w:p w14:paraId="3259ACFA" w14:textId="77777777" w:rsidR="00840089" w:rsidRPr="001D2E49" w:rsidRDefault="00840089" w:rsidP="00840089">
      <w:pPr>
        <w:pStyle w:val="PL"/>
        <w:rPr>
          <w:noProof w:val="0"/>
          <w:snapToGrid w:val="0"/>
        </w:rPr>
      </w:pPr>
      <w:r>
        <w:rPr>
          <w:noProof w:val="0"/>
          <w:snapToGrid w:val="0"/>
        </w:rPr>
        <w:t>TNGF</w:t>
      </w:r>
      <w:r w:rsidRPr="001D2E49">
        <w:rPr>
          <w:noProof w:val="0"/>
          <w:snapToGrid w:val="0"/>
        </w:rPr>
        <w:t>-ID</w:t>
      </w:r>
      <w:r>
        <w:rPr>
          <w:noProof w:val="0"/>
          <w:snapToGrid w:val="0"/>
        </w:rPr>
        <w:t xml:space="preserve"> ::= </w:t>
      </w:r>
      <w:r w:rsidRPr="001D2E49">
        <w:rPr>
          <w:noProof w:val="0"/>
          <w:snapToGrid w:val="0"/>
        </w:rPr>
        <w:t>CHOICE {</w:t>
      </w:r>
    </w:p>
    <w:p w14:paraId="354DC684" w14:textId="77777777" w:rsidR="00840089" w:rsidRPr="001D2E49" w:rsidRDefault="00840089" w:rsidP="00840089">
      <w:pPr>
        <w:pStyle w:val="PL"/>
        <w:rPr>
          <w:noProof w:val="0"/>
          <w:snapToGrid w:val="0"/>
        </w:rPr>
      </w:pPr>
      <w:r w:rsidRPr="001D2E49">
        <w:rPr>
          <w:noProof w:val="0"/>
          <w:snapToGrid w:val="0"/>
        </w:rPr>
        <w:tab/>
      </w:r>
      <w:proofErr w:type="spellStart"/>
      <w:r>
        <w:rPr>
          <w:noProof w:val="0"/>
          <w:snapToGrid w:val="0"/>
        </w:rPr>
        <w:t>tNGF</w:t>
      </w:r>
      <w:proofErr w:type="spellEnd"/>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2D2ACC">
        <w:rPr>
          <w:noProof w:val="0"/>
          <w:snapToGrid w:val="0"/>
        </w:rPr>
        <w:t xml:space="preserve"> </w:t>
      </w:r>
      <w:r>
        <w:rPr>
          <w:noProof w:val="0"/>
          <w:snapToGrid w:val="0"/>
        </w:rPr>
        <w:tab/>
      </w:r>
      <w:r w:rsidRPr="001D2E49">
        <w:rPr>
          <w:noProof w:val="0"/>
          <w:snapToGrid w:val="0"/>
        </w:rPr>
        <w:t>BIT STRI</w:t>
      </w:r>
      <w:r>
        <w:rPr>
          <w:noProof w:val="0"/>
          <w:snapToGrid w:val="0"/>
        </w:rPr>
        <w:t>NG (SIZE(32</w:t>
      </w:r>
      <w:r w:rsidRPr="001D2E49">
        <w:rPr>
          <w:noProof w:val="0"/>
          <w:snapToGrid w:val="0"/>
        </w:rPr>
        <w:t>, ...)),</w:t>
      </w:r>
    </w:p>
    <w:p w14:paraId="03C58BAD" w14:textId="77777777" w:rsidR="00840089" w:rsidRPr="001D2E49" w:rsidRDefault="00840089" w:rsidP="00840089">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 {</w:t>
      </w:r>
      <w:r>
        <w:rPr>
          <w:noProof w:val="0"/>
          <w:snapToGrid w:val="0"/>
        </w:rPr>
        <w:t>TNGF</w:t>
      </w:r>
      <w:r w:rsidRPr="001D2E49">
        <w:rPr>
          <w:noProof w:val="0"/>
          <w:snapToGrid w:val="0"/>
        </w:rPr>
        <w:t>-ID</w:t>
      </w:r>
      <w:r w:rsidRPr="001D2E49">
        <w:rPr>
          <w:noProof w:val="0"/>
        </w:rPr>
        <w:t>-</w:t>
      </w:r>
      <w:proofErr w:type="spellStart"/>
      <w:r w:rsidRPr="001D2E49">
        <w:rPr>
          <w:noProof w:val="0"/>
        </w:rPr>
        <w:t>ExtIEs</w:t>
      </w:r>
      <w:proofErr w:type="spellEnd"/>
      <w:r w:rsidRPr="001D2E49">
        <w:rPr>
          <w:noProof w:val="0"/>
        </w:rPr>
        <w:t>} }</w:t>
      </w:r>
    </w:p>
    <w:p w14:paraId="4C8C1788" w14:textId="77777777" w:rsidR="00840089" w:rsidRPr="001D2E49" w:rsidRDefault="00840089" w:rsidP="00840089">
      <w:pPr>
        <w:pStyle w:val="PL"/>
        <w:rPr>
          <w:noProof w:val="0"/>
          <w:snapToGrid w:val="0"/>
        </w:rPr>
      </w:pPr>
      <w:r w:rsidRPr="001D2E49">
        <w:rPr>
          <w:noProof w:val="0"/>
          <w:snapToGrid w:val="0"/>
        </w:rPr>
        <w:t>}</w:t>
      </w:r>
    </w:p>
    <w:p w14:paraId="356F9246" w14:textId="77777777" w:rsidR="00840089" w:rsidRPr="001D2E49" w:rsidRDefault="00840089" w:rsidP="00840089">
      <w:pPr>
        <w:pStyle w:val="PL"/>
        <w:rPr>
          <w:noProof w:val="0"/>
          <w:snapToGrid w:val="0"/>
        </w:rPr>
      </w:pPr>
    </w:p>
    <w:p w14:paraId="144B676A" w14:textId="77777777" w:rsidR="00840089" w:rsidRPr="001D2E49" w:rsidRDefault="00840089" w:rsidP="00840089">
      <w:pPr>
        <w:pStyle w:val="PL"/>
        <w:rPr>
          <w:noProof w:val="0"/>
        </w:rPr>
      </w:pPr>
      <w:r>
        <w:rPr>
          <w:noProof w:val="0"/>
          <w:snapToGrid w:val="0"/>
        </w:rPr>
        <w:t>TNGF</w:t>
      </w:r>
      <w:r w:rsidRPr="001D2E49">
        <w:rPr>
          <w:noProof w:val="0"/>
          <w:snapToGrid w:val="0"/>
        </w:rPr>
        <w:t>-ID</w:t>
      </w:r>
      <w:r w:rsidRPr="001D2E49">
        <w:rPr>
          <w:noProof w:val="0"/>
        </w:rPr>
        <w:t>-</w:t>
      </w:r>
      <w:proofErr w:type="spellStart"/>
      <w:r w:rsidRPr="001D2E49">
        <w:rPr>
          <w:noProof w:val="0"/>
        </w:rPr>
        <w:t>ExtIEs</w:t>
      </w:r>
      <w:proofErr w:type="spellEnd"/>
      <w:r w:rsidRPr="001D2E49">
        <w:rPr>
          <w:noProof w:val="0"/>
        </w:rPr>
        <w:t xml:space="preserve"> </w:t>
      </w:r>
      <w:r w:rsidRPr="001D2E49">
        <w:rPr>
          <w:noProof w:val="0"/>
          <w:snapToGrid w:val="0"/>
        </w:rPr>
        <w:t xml:space="preserve">NGAP-PROTOCOL-IES </w:t>
      </w:r>
      <w:r w:rsidRPr="001D2E49">
        <w:rPr>
          <w:noProof w:val="0"/>
        </w:rPr>
        <w:t>::= {</w:t>
      </w:r>
    </w:p>
    <w:p w14:paraId="2BCB1B23" w14:textId="77777777" w:rsidR="00840089" w:rsidRPr="001D2E49" w:rsidRDefault="00840089" w:rsidP="00840089">
      <w:pPr>
        <w:pStyle w:val="PL"/>
        <w:rPr>
          <w:noProof w:val="0"/>
        </w:rPr>
      </w:pPr>
      <w:r w:rsidRPr="001D2E49">
        <w:rPr>
          <w:noProof w:val="0"/>
        </w:rPr>
        <w:tab/>
        <w:t>...</w:t>
      </w:r>
    </w:p>
    <w:p w14:paraId="29DCC816" w14:textId="77777777" w:rsidR="00840089" w:rsidRPr="001D2E49" w:rsidRDefault="00840089" w:rsidP="00840089">
      <w:pPr>
        <w:pStyle w:val="PL"/>
        <w:rPr>
          <w:noProof w:val="0"/>
        </w:rPr>
      </w:pPr>
      <w:r w:rsidRPr="001D2E49">
        <w:rPr>
          <w:noProof w:val="0"/>
        </w:rPr>
        <w:t>}</w:t>
      </w:r>
    </w:p>
    <w:p w14:paraId="15F4BA94" w14:textId="77777777" w:rsidR="00840089" w:rsidRPr="001D2E49" w:rsidRDefault="00840089" w:rsidP="00840089">
      <w:pPr>
        <w:pStyle w:val="PL"/>
        <w:rPr>
          <w:noProof w:val="0"/>
          <w:snapToGrid w:val="0"/>
        </w:rPr>
      </w:pPr>
    </w:p>
    <w:p w14:paraId="68A67749" w14:textId="77777777" w:rsidR="00840089" w:rsidRPr="001D2E49" w:rsidRDefault="00840089" w:rsidP="00840089">
      <w:pPr>
        <w:pStyle w:val="PL"/>
        <w:rPr>
          <w:noProof w:val="0"/>
          <w:snapToGrid w:val="0"/>
        </w:rPr>
      </w:pPr>
      <w:proofErr w:type="spellStart"/>
      <w:r w:rsidRPr="001D2E49">
        <w:rPr>
          <w:noProof w:val="0"/>
        </w:rPr>
        <w:t>TNLAddressWeightFactor</w:t>
      </w:r>
      <w:proofErr w:type="spellEnd"/>
      <w:r w:rsidRPr="001D2E49">
        <w:rPr>
          <w:noProof w:val="0"/>
          <w:snapToGrid w:val="0"/>
        </w:rPr>
        <w:t xml:space="preserve"> ::= INTEGER (0..255)</w:t>
      </w:r>
    </w:p>
    <w:p w14:paraId="553B1C36" w14:textId="77777777" w:rsidR="00840089" w:rsidRPr="001D2E49" w:rsidRDefault="00840089" w:rsidP="00840089">
      <w:pPr>
        <w:pStyle w:val="PL"/>
        <w:rPr>
          <w:noProof w:val="0"/>
          <w:snapToGrid w:val="0"/>
        </w:rPr>
      </w:pPr>
    </w:p>
    <w:p w14:paraId="57B624A6" w14:textId="77777777" w:rsidR="00840089" w:rsidRPr="001D2E49" w:rsidRDefault="00840089" w:rsidP="00840089">
      <w:pPr>
        <w:pStyle w:val="PL"/>
        <w:rPr>
          <w:snapToGrid w:val="0"/>
        </w:rPr>
      </w:pPr>
      <w:r w:rsidRPr="001D2E49">
        <w:rPr>
          <w:snapToGrid w:val="0"/>
        </w:rPr>
        <w:t>TNLAssociationList ::= SEQUENCE (SIZE(1..maxnoofTNLAssociations)) OF TNLAssociationItem</w:t>
      </w:r>
    </w:p>
    <w:p w14:paraId="01A8D6C4" w14:textId="77777777" w:rsidR="00840089" w:rsidRPr="001D2E49" w:rsidRDefault="00840089" w:rsidP="00840089">
      <w:pPr>
        <w:pStyle w:val="PL"/>
        <w:rPr>
          <w:snapToGrid w:val="0"/>
        </w:rPr>
      </w:pPr>
    </w:p>
    <w:p w14:paraId="4543C43E" w14:textId="77777777" w:rsidR="00840089" w:rsidRPr="001D2E49" w:rsidRDefault="00840089" w:rsidP="00840089">
      <w:pPr>
        <w:pStyle w:val="PL"/>
        <w:rPr>
          <w:snapToGrid w:val="0"/>
        </w:rPr>
      </w:pPr>
      <w:r w:rsidRPr="001D2E49">
        <w:rPr>
          <w:snapToGrid w:val="0"/>
        </w:rPr>
        <w:t>TNLAssociationItem ::= SEQUENCE {</w:t>
      </w:r>
    </w:p>
    <w:p w14:paraId="53CC4A5A" w14:textId="77777777" w:rsidR="00840089" w:rsidRPr="001D2E49" w:rsidRDefault="00840089" w:rsidP="00840089">
      <w:pPr>
        <w:pStyle w:val="PL"/>
        <w:rPr>
          <w:snapToGrid w:val="0"/>
        </w:rPr>
      </w:pPr>
      <w:r w:rsidRPr="001D2E49">
        <w:rPr>
          <w:snapToGrid w:val="0"/>
        </w:rPr>
        <w:tab/>
        <w:t>tNLAssociationAddress</w:t>
      </w:r>
      <w:r w:rsidRPr="001D2E49">
        <w:rPr>
          <w:snapToGrid w:val="0"/>
        </w:rPr>
        <w:tab/>
      </w:r>
      <w:r w:rsidRPr="001D2E49">
        <w:rPr>
          <w:snapToGrid w:val="0"/>
        </w:rPr>
        <w:tab/>
        <w:t>CPTransportLayerInformation,</w:t>
      </w:r>
    </w:p>
    <w:p w14:paraId="5F4D3D1A" w14:textId="77777777" w:rsidR="00840089" w:rsidRPr="001D2E49" w:rsidRDefault="00840089" w:rsidP="00840089">
      <w:pPr>
        <w:pStyle w:val="PL"/>
        <w:rPr>
          <w:snapToGrid w:val="0"/>
        </w:rPr>
      </w:pPr>
      <w:r w:rsidRPr="001D2E49">
        <w:rPr>
          <w:snapToGrid w:val="0"/>
        </w:rPr>
        <w:tab/>
        <w:t>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Cause,</w:t>
      </w:r>
    </w:p>
    <w:p w14:paraId="312E098E"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TNLAssociationItem-ExtIEs</w:t>
      </w:r>
      <w:proofErr w:type="spellEnd"/>
      <w:r w:rsidRPr="001D2E49">
        <w:rPr>
          <w:noProof w:val="0"/>
          <w:snapToGrid w:val="0"/>
        </w:rPr>
        <w:t>} } OPTIONAL,</w:t>
      </w:r>
    </w:p>
    <w:p w14:paraId="4E3150C5" w14:textId="77777777" w:rsidR="00840089" w:rsidRPr="001D2E49" w:rsidRDefault="00840089" w:rsidP="00840089">
      <w:pPr>
        <w:pStyle w:val="PL"/>
        <w:rPr>
          <w:snapToGrid w:val="0"/>
        </w:rPr>
      </w:pPr>
      <w:r w:rsidRPr="001D2E49">
        <w:rPr>
          <w:snapToGrid w:val="0"/>
        </w:rPr>
        <w:tab/>
        <w:t>...</w:t>
      </w:r>
    </w:p>
    <w:p w14:paraId="54F47AA5" w14:textId="77777777" w:rsidR="00840089" w:rsidRPr="001D2E49" w:rsidRDefault="00840089" w:rsidP="00840089">
      <w:pPr>
        <w:pStyle w:val="PL"/>
        <w:rPr>
          <w:snapToGrid w:val="0"/>
        </w:rPr>
      </w:pPr>
      <w:r w:rsidRPr="001D2E49">
        <w:rPr>
          <w:snapToGrid w:val="0"/>
        </w:rPr>
        <w:t>}</w:t>
      </w:r>
    </w:p>
    <w:p w14:paraId="4211E70E" w14:textId="77777777" w:rsidR="00840089" w:rsidRPr="001D2E49" w:rsidRDefault="00840089" w:rsidP="00840089">
      <w:pPr>
        <w:pStyle w:val="PL"/>
        <w:rPr>
          <w:snapToGrid w:val="0"/>
        </w:rPr>
      </w:pPr>
    </w:p>
    <w:p w14:paraId="43D9D921" w14:textId="77777777" w:rsidR="00840089" w:rsidRPr="001D2E49" w:rsidRDefault="00840089" w:rsidP="00840089">
      <w:pPr>
        <w:pStyle w:val="PL"/>
        <w:rPr>
          <w:noProof w:val="0"/>
          <w:snapToGrid w:val="0"/>
        </w:rPr>
      </w:pPr>
      <w:proofErr w:type="spellStart"/>
      <w:r w:rsidRPr="001D2E49">
        <w:rPr>
          <w:noProof w:val="0"/>
          <w:snapToGrid w:val="0"/>
        </w:rPr>
        <w:t>TNLAssociationItem-ExtIEs</w:t>
      </w:r>
      <w:proofErr w:type="spellEnd"/>
      <w:r w:rsidRPr="001D2E49">
        <w:rPr>
          <w:noProof w:val="0"/>
          <w:snapToGrid w:val="0"/>
        </w:rPr>
        <w:t xml:space="preserve"> NGAP-PROTOCOL-EXTENSION ::= {</w:t>
      </w:r>
    </w:p>
    <w:p w14:paraId="176BA70D" w14:textId="77777777" w:rsidR="00840089" w:rsidRPr="001D2E49" w:rsidRDefault="00840089" w:rsidP="00840089">
      <w:pPr>
        <w:pStyle w:val="PL"/>
        <w:rPr>
          <w:noProof w:val="0"/>
          <w:snapToGrid w:val="0"/>
        </w:rPr>
      </w:pPr>
      <w:r w:rsidRPr="001D2E49">
        <w:rPr>
          <w:noProof w:val="0"/>
          <w:snapToGrid w:val="0"/>
        </w:rPr>
        <w:tab/>
        <w:t>...</w:t>
      </w:r>
    </w:p>
    <w:p w14:paraId="17F44BF5" w14:textId="77777777" w:rsidR="00840089" w:rsidRPr="001D2E49" w:rsidRDefault="00840089" w:rsidP="00840089">
      <w:pPr>
        <w:pStyle w:val="PL"/>
        <w:rPr>
          <w:noProof w:val="0"/>
          <w:snapToGrid w:val="0"/>
        </w:rPr>
      </w:pPr>
      <w:r w:rsidRPr="001D2E49">
        <w:rPr>
          <w:noProof w:val="0"/>
          <w:snapToGrid w:val="0"/>
        </w:rPr>
        <w:t>}</w:t>
      </w:r>
    </w:p>
    <w:p w14:paraId="1212AC41" w14:textId="77777777" w:rsidR="00840089" w:rsidRPr="001D2E49" w:rsidRDefault="00840089" w:rsidP="00840089">
      <w:pPr>
        <w:pStyle w:val="PL"/>
        <w:rPr>
          <w:noProof w:val="0"/>
          <w:snapToGrid w:val="0"/>
        </w:rPr>
      </w:pPr>
    </w:p>
    <w:p w14:paraId="71670091" w14:textId="77777777" w:rsidR="00840089" w:rsidRPr="001D2E49" w:rsidRDefault="00840089" w:rsidP="00840089">
      <w:pPr>
        <w:pStyle w:val="PL"/>
        <w:rPr>
          <w:noProof w:val="0"/>
        </w:rPr>
      </w:pPr>
      <w:proofErr w:type="spellStart"/>
      <w:r w:rsidRPr="001D2E49">
        <w:rPr>
          <w:noProof w:val="0"/>
        </w:rPr>
        <w:t>TNLAssociationUsage</w:t>
      </w:r>
      <w:proofErr w:type="spellEnd"/>
      <w:r w:rsidRPr="001D2E49">
        <w:rPr>
          <w:noProof w:val="0"/>
        </w:rPr>
        <w:t xml:space="preserve"> ::= ENUMERATED { </w:t>
      </w:r>
    </w:p>
    <w:p w14:paraId="178DBB68" w14:textId="77777777" w:rsidR="00840089" w:rsidRPr="001D2E49" w:rsidRDefault="00840089" w:rsidP="00840089">
      <w:pPr>
        <w:pStyle w:val="PL"/>
        <w:rPr>
          <w:noProof w:val="0"/>
        </w:rPr>
      </w:pPr>
      <w:r w:rsidRPr="001D2E49">
        <w:rPr>
          <w:noProof w:val="0"/>
        </w:rPr>
        <w:tab/>
      </w:r>
      <w:proofErr w:type="spellStart"/>
      <w:r w:rsidRPr="001D2E49">
        <w:rPr>
          <w:noProof w:val="0"/>
        </w:rPr>
        <w:t>ue</w:t>
      </w:r>
      <w:proofErr w:type="spellEnd"/>
      <w:r w:rsidRPr="001D2E49">
        <w:rPr>
          <w:noProof w:val="0"/>
        </w:rPr>
        <w:t>,</w:t>
      </w:r>
    </w:p>
    <w:p w14:paraId="335B3AA8" w14:textId="77777777" w:rsidR="00840089" w:rsidRPr="001D2E49" w:rsidRDefault="00840089" w:rsidP="00840089">
      <w:pPr>
        <w:pStyle w:val="PL"/>
        <w:rPr>
          <w:noProof w:val="0"/>
        </w:rPr>
      </w:pPr>
      <w:r w:rsidRPr="001D2E49">
        <w:rPr>
          <w:noProof w:val="0"/>
        </w:rPr>
        <w:tab/>
        <w:t>non-</w:t>
      </w:r>
      <w:proofErr w:type="spellStart"/>
      <w:r w:rsidRPr="001D2E49">
        <w:rPr>
          <w:noProof w:val="0"/>
        </w:rPr>
        <w:t>ue</w:t>
      </w:r>
      <w:proofErr w:type="spellEnd"/>
      <w:r w:rsidRPr="001D2E49">
        <w:rPr>
          <w:noProof w:val="0"/>
        </w:rPr>
        <w:t>,</w:t>
      </w:r>
    </w:p>
    <w:p w14:paraId="4DE60982" w14:textId="77777777" w:rsidR="00840089" w:rsidRPr="001D2E49" w:rsidRDefault="00840089" w:rsidP="00840089">
      <w:pPr>
        <w:pStyle w:val="PL"/>
        <w:rPr>
          <w:noProof w:val="0"/>
        </w:rPr>
      </w:pPr>
      <w:r w:rsidRPr="001D2E49">
        <w:rPr>
          <w:noProof w:val="0"/>
        </w:rPr>
        <w:tab/>
        <w:t>both,</w:t>
      </w:r>
    </w:p>
    <w:p w14:paraId="0D07AF33" w14:textId="77777777" w:rsidR="00840089" w:rsidRPr="001D2E49" w:rsidRDefault="00840089" w:rsidP="00840089">
      <w:pPr>
        <w:pStyle w:val="PL"/>
        <w:rPr>
          <w:noProof w:val="0"/>
        </w:rPr>
      </w:pPr>
      <w:r w:rsidRPr="001D2E49">
        <w:rPr>
          <w:noProof w:val="0"/>
        </w:rPr>
        <w:tab/>
        <w:t>...</w:t>
      </w:r>
    </w:p>
    <w:p w14:paraId="7AD8EB60" w14:textId="77777777" w:rsidR="00840089" w:rsidRPr="001D2E49" w:rsidRDefault="00840089" w:rsidP="00840089">
      <w:pPr>
        <w:pStyle w:val="PL"/>
        <w:rPr>
          <w:noProof w:val="0"/>
        </w:rPr>
      </w:pPr>
      <w:r w:rsidRPr="001D2E49">
        <w:rPr>
          <w:noProof w:val="0"/>
        </w:rPr>
        <w:t>}</w:t>
      </w:r>
    </w:p>
    <w:p w14:paraId="6ECAB663" w14:textId="77777777" w:rsidR="00840089" w:rsidRPr="00367E0D" w:rsidRDefault="00840089" w:rsidP="00840089">
      <w:pPr>
        <w:pStyle w:val="PL"/>
        <w:rPr>
          <w:noProof w:val="0"/>
        </w:rPr>
      </w:pPr>
    </w:p>
    <w:p w14:paraId="71C3DF2F" w14:textId="77777777" w:rsidR="00840089" w:rsidRPr="00367E0D" w:rsidRDefault="00840089" w:rsidP="00840089">
      <w:pPr>
        <w:pStyle w:val="PL"/>
        <w:rPr>
          <w:noProof w:val="0"/>
        </w:rPr>
      </w:pPr>
      <w:proofErr w:type="spellStart"/>
      <w:r w:rsidRPr="00367E0D">
        <w:rPr>
          <w:noProof w:val="0"/>
        </w:rPr>
        <w:t>TooearlyIntersystemHO</w:t>
      </w:r>
      <w:proofErr w:type="spellEnd"/>
      <w:r w:rsidRPr="00367E0D">
        <w:rPr>
          <w:noProof w:val="0"/>
        </w:rPr>
        <w:t>::= SEQUENCE {</w:t>
      </w:r>
    </w:p>
    <w:p w14:paraId="02560B95" w14:textId="77777777" w:rsidR="00840089" w:rsidRPr="00367E0D" w:rsidRDefault="00840089" w:rsidP="00840089">
      <w:pPr>
        <w:pStyle w:val="PL"/>
        <w:rPr>
          <w:noProof w:val="0"/>
        </w:rPr>
      </w:pPr>
      <w:r w:rsidRPr="00367E0D">
        <w:rPr>
          <w:noProof w:val="0"/>
        </w:rPr>
        <w:tab/>
      </w:r>
      <w:proofErr w:type="spellStart"/>
      <w:r w:rsidRPr="00367E0D">
        <w:rPr>
          <w:noProof w:val="0"/>
        </w:rPr>
        <w:t>sourcecellID</w:t>
      </w:r>
      <w:proofErr w:type="spellEnd"/>
      <w:r w:rsidRPr="00367E0D">
        <w:rPr>
          <w:noProof w:val="0"/>
        </w:rPr>
        <w:tab/>
      </w:r>
      <w:r w:rsidRPr="00367E0D">
        <w:rPr>
          <w:noProof w:val="0"/>
        </w:rPr>
        <w:tab/>
      </w:r>
      <w:r w:rsidRPr="00367E0D">
        <w:rPr>
          <w:noProof w:val="0"/>
        </w:rPr>
        <w:tab/>
        <w:t>EUTRA-CGI,</w:t>
      </w:r>
    </w:p>
    <w:p w14:paraId="3A071032" w14:textId="77777777" w:rsidR="00840089" w:rsidRPr="00367E0D" w:rsidRDefault="00840089" w:rsidP="00840089">
      <w:pPr>
        <w:pStyle w:val="PL"/>
        <w:rPr>
          <w:noProof w:val="0"/>
        </w:rPr>
      </w:pPr>
      <w:r w:rsidRPr="00367E0D">
        <w:rPr>
          <w:noProof w:val="0"/>
        </w:rPr>
        <w:tab/>
      </w:r>
      <w:proofErr w:type="spellStart"/>
      <w:r w:rsidRPr="00367E0D">
        <w:rPr>
          <w:noProof w:val="0"/>
        </w:rPr>
        <w:t>failurecellID</w:t>
      </w:r>
      <w:proofErr w:type="spellEnd"/>
      <w:r w:rsidRPr="00367E0D">
        <w:rPr>
          <w:noProof w:val="0"/>
        </w:rPr>
        <w:tab/>
      </w:r>
      <w:r w:rsidRPr="00367E0D">
        <w:rPr>
          <w:noProof w:val="0"/>
        </w:rPr>
        <w:tab/>
      </w:r>
      <w:r w:rsidRPr="00367E0D">
        <w:rPr>
          <w:noProof w:val="0"/>
        </w:rPr>
        <w:tab/>
        <w:t>NGRAN-CGI,</w:t>
      </w:r>
    </w:p>
    <w:p w14:paraId="3C05296E" w14:textId="77777777" w:rsidR="00840089" w:rsidRPr="00367E0D" w:rsidRDefault="00840089" w:rsidP="00840089">
      <w:pPr>
        <w:pStyle w:val="PL"/>
        <w:rPr>
          <w:noProof w:val="0"/>
        </w:rPr>
      </w:pPr>
      <w:r w:rsidRPr="00367E0D">
        <w:rPr>
          <w:noProof w:val="0"/>
        </w:rPr>
        <w:tab/>
      </w:r>
      <w:proofErr w:type="spellStart"/>
      <w:r w:rsidRPr="00367E0D">
        <w:rPr>
          <w:noProof w:val="0"/>
        </w:rPr>
        <w:t>uERLFReportContainer</w:t>
      </w:r>
      <w:proofErr w:type="spellEnd"/>
      <w:r w:rsidRPr="00367E0D">
        <w:rPr>
          <w:noProof w:val="0"/>
        </w:rPr>
        <w:tab/>
      </w:r>
      <w:proofErr w:type="spellStart"/>
      <w:r w:rsidRPr="00367E0D">
        <w:rPr>
          <w:noProof w:val="0"/>
        </w:rPr>
        <w:t>UERLFReportContainer</w:t>
      </w:r>
      <w:proofErr w:type="spellEnd"/>
      <w:r w:rsidRPr="00367E0D">
        <w:rPr>
          <w:noProof w:val="0"/>
        </w:rPr>
        <w:tab/>
      </w:r>
      <w:r w:rsidRPr="00367E0D">
        <w:rPr>
          <w:noProof w:val="0"/>
        </w:rPr>
        <w:tab/>
        <w:t>OPTIONAL,</w:t>
      </w:r>
    </w:p>
    <w:p w14:paraId="2D133495" w14:textId="77777777" w:rsidR="00840089" w:rsidRDefault="00840089" w:rsidP="00840089">
      <w:pPr>
        <w:pStyle w:val="PL"/>
        <w:rPr>
          <w:noProof w:val="0"/>
        </w:rPr>
      </w:pPr>
      <w:r w:rsidRPr="00367E0D">
        <w:rPr>
          <w:noProof w:val="0"/>
        </w:rPr>
        <w:tab/>
      </w:r>
      <w:proofErr w:type="spellStart"/>
      <w:r w:rsidRPr="00367E0D">
        <w:rPr>
          <w:noProof w:val="0"/>
        </w:rPr>
        <w:t>iE</w:t>
      </w:r>
      <w:proofErr w:type="spellEnd"/>
      <w:r w:rsidRPr="00367E0D">
        <w:rPr>
          <w:noProof w:val="0"/>
        </w:rPr>
        <w:t>-Extensions</w:t>
      </w:r>
      <w:r w:rsidRPr="00367E0D">
        <w:rPr>
          <w:noProof w:val="0"/>
        </w:rPr>
        <w:tab/>
      </w:r>
      <w:r w:rsidRPr="00367E0D">
        <w:rPr>
          <w:noProof w:val="0"/>
        </w:rPr>
        <w:tab/>
      </w:r>
      <w:r w:rsidRPr="00367E0D">
        <w:rPr>
          <w:noProof w:val="0"/>
        </w:rPr>
        <w:tab/>
      </w:r>
      <w:proofErr w:type="spellStart"/>
      <w:r w:rsidRPr="00367E0D">
        <w:rPr>
          <w:noProof w:val="0"/>
        </w:rPr>
        <w:t>ProtocolExtensionContainer</w:t>
      </w:r>
      <w:proofErr w:type="spellEnd"/>
      <w:r w:rsidRPr="00367E0D">
        <w:rPr>
          <w:noProof w:val="0"/>
        </w:rPr>
        <w:t xml:space="preserve"> { { </w:t>
      </w:r>
      <w:proofErr w:type="spellStart"/>
      <w:r w:rsidRPr="00367E0D">
        <w:rPr>
          <w:noProof w:val="0"/>
        </w:rPr>
        <w:t>TooearlyIntersystemHO-ExtIEs</w:t>
      </w:r>
      <w:proofErr w:type="spellEnd"/>
      <w:r w:rsidRPr="00367E0D">
        <w:rPr>
          <w:noProof w:val="0"/>
        </w:rPr>
        <w:t>} }</w:t>
      </w:r>
      <w:r w:rsidRPr="00367E0D">
        <w:rPr>
          <w:noProof w:val="0"/>
        </w:rPr>
        <w:tab/>
      </w:r>
      <w:r w:rsidRPr="00367E0D">
        <w:rPr>
          <w:noProof w:val="0"/>
        </w:rPr>
        <w:tab/>
      </w:r>
      <w:r w:rsidRPr="00367E0D">
        <w:rPr>
          <w:noProof w:val="0"/>
        </w:rPr>
        <w:tab/>
        <w:t>OPTIONAL</w:t>
      </w:r>
      <w:r>
        <w:rPr>
          <w:noProof w:val="0"/>
        </w:rPr>
        <w:t>,</w:t>
      </w:r>
    </w:p>
    <w:p w14:paraId="54D506E1" w14:textId="77777777" w:rsidR="00840089" w:rsidRPr="00367E0D" w:rsidRDefault="00840089" w:rsidP="00840089">
      <w:pPr>
        <w:pStyle w:val="PL"/>
        <w:rPr>
          <w:noProof w:val="0"/>
        </w:rPr>
      </w:pPr>
      <w:r>
        <w:rPr>
          <w:noProof w:val="0"/>
        </w:rPr>
        <w:tab/>
        <w:t>...</w:t>
      </w:r>
    </w:p>
    <w:p w14:paraId="0B75BBE9" w14:textId="77777777" w:rsidR="00840089" w:rsidRPr="00367E0D" w:rsidRDefault="00840089" w:rsidP="00840089">
      <w:pPr>
        <w:pStyle w:val="PL"/>
        <w:rPr>
          <w:noProof w:val="0"/>
        </w:rPr>
      </w:pPr>
      <w:r w:rsidRPr="00367E0D">
        <w:rPr>
          <w:noProof w:val="0"/>
        </w:rPr>
        <w:t>}</w:t>
      </w:r>
    </w:p>
    <w:p w14:paraId="3EB688C6" w14:textId="77777777" w:rsidR="00840089" w:rsidRDefault="00840089" w:rsidP="00840089">
      <w:pPr>
        <w:pStyle w:val="PL"/>
        <w:rPr>
          <w:noProof w:val="0"/>
        </w:rPr>
      </w:pPr>
    </w:p>
    <w:p w14:paraId="7BA9F76E" w14:textId="77777777" w:rsidR="00840089" w:rsidRPr="00367E0D" w:rsidRDefault="00840089" w:rsidP="00840089">
      <w:pPr>
        <w:pStyle w:val="PL"/>
        <w:rPr>
          <w:noProof w:val="0"/>
        </w:rPr>
      </w:pPr>
      <w:proofErr w:type="spellStart"/>
      <w:r w:rsidRPr="00367E0D">
        <w:rPr>
          <w:noProof w:val="0"/>
        </w:rPr>
        <w:t>TooearlyIntersystemHO-ExtIEs</w:t>
      </w:r>
      <w:proofErr w:type="spellEnd"/>
      <w:r w:rsidRPr="00367E0D">
        <w:rPr>
          <w:noProof w:val="0"/>
        </w:rPr>
        <w:t xml:space="preserve"> NGAP-PROTOCOL-EXTENSION ::= {</w:t>
      </w:r>
    </w:p>
    <w:p w14:paraId="42863F8E" w14:textId="77777777" w:rsidR="00840089" w:rsidRPr="00367E0D" w:rsidRDefault="00840089" w:rsidP="00840089">
      <w:pPr>
        <w:pStyle w:val="PL"/>
        <w:rPr>
          <w:noProof w:val="0"/>
        </w:rPr>
      </w:pPr>
      <w:r w:rsidRPr="00367E0D">
        <w:rPr>
          <w:noProof w:val="0"/>
        </w:rPr>
        <w:lastRenderedPageBreak/>
        <w:tab/>
        <w:t>...</w:t>
      </w:r>
    </w:p>
    <w:p w14:paraId="33410985" w14:textId="77777777" w:rsidR="00840089" w:rsidRPr="00367E0D" w:rsidRDefault="00840089" w:rsidP="00840089">
      <w:pPr>
        <w:pStyle w:val="PL"/>
        <w:rPr>
          <w:noProof w:val="0"/>
        </w:rPr>
      </w:pPr>
      <w:r w:rsidRPr="00367E0D">
        <w:rPr>
          <w:noProof w:val="0"/>
        </w:rPr>
        <w:t>}</w:t>
      </w:r>
    </w:p>
    <w:p w14:paraId="61171279" w14:textId="77777777" w:rsidR="00840089" w:rsidRPr="001D2E49" w:rsidRDefault="00840089" w:rsidP="00840089">
      <w:pPr>
        <w:pStyle w:val="PL"/>
        <w:rPr>
          <w:noProof w:val="0"/>
        </w:rPr>
      </w:pPr>
    </w:p>
    <w:p w14:paraId="4D2CA005" w14:textId="77777777" w:rsidR="00840089" w:rsidRPr="001D2E49" w:rsidRDefault="00840089" w:rsidP="00840089">
      <w:pPr>
        <w:pStyle w:val="PL"/>
        <w:rPr>
          <w:noProof w:val="0"/>
          <w:snapToGrid w:val="0"/>
        </w:rPr>
      </w:pPr>
      <w:proofErr w:type="spellStart"/>
      <w:r w:rsidRPr="001D2E49">
        <w:rPr>
          <w:noProof w:val="0"/>
          <w:snapToGrid w:val="0"/>
        </w:rPr>
        <w:t>TraceActivation</w:t>
      </w:r>
      <w:proofErr w:type="spellEnd"/>
      <w:r w:rsidRPr="001D2E49">
        <w:rPr>
          <w:noProof w:val="0"/>
          <w:snapToGrid w:val="0"/>
        </w:rPr>
        <w:t xml:space="preserve"> ::= SEQUENCE {</w:t>
      </w:r>
    </w:p>
    <w:p w14:paraId="4403C784"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nGRANTraceID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NGRANTraceID</w:t>
      </w:r>
      <w:proofErr w:type="spellEnd"/>
      <w:r w:rsidRPr="001D2E49">
        <w:rPr>
          <w:noProof w:val="0"/>
          <w:snapToGrid w:val="0"/>
        </w:rPr>
        <w:t>,</w:t>
      </w:r>
    </w:p>
    <w:p w14:paraId="6009FBC7" w14:textId="77777777" w:rsidR="00840089" w:rsidRPr="001D2E49" w:rsidRDefault="00840089" w:rsidP="00840089">
      <w:pPr>
        <w:pStyle w:val="PL"/>
        <w:rPr>
          <w:noProof w:val="0"/>
          <w:lang w:eastAsia="zh-CN"/>
        </w:rPr>
      </w:pPr>
      <w:r w:rsidRPr="001D2E49">
        <w:rPr>
          <w:noProof w:val="0"/>
        </w:rPr>
        <w:tab/>
      </w:r>
      <w:proofErr w:type="spellStart"/>
      <w:r w:rsidRPr="001D2E49">
        <w:rPr>
          <w:noProof w:val="0"/>
        </w:rPr>
        <w:t>interfacesToTrace</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rPr>
        <w:t>InterfacesToTrace</w:t>
      </w:r>
      <w:proofErr w:type="spellEnd"/>
      <w:r w:rsidRPr="001D2E49">
        <w:rPr>
          <w:noProof w:val="0"/>
        </w:rPr>
        <w:t>,</w:t>
      </w:r>
    </w:p>
    <w:p w14:paraId="7A0CDF8D" w14:textId="77777777" w:rsidR="00840089" w:rsidRPr="00EF7290" w:rsidRDefault="00840089" w:rsidP="00840089">
      <w:pPr>
        <w:pStyle w:val="PL"/>
      </w:pPr>
      <w:r>
        <w:tab/>
      </w:r>
      <w:r w:rsidRPr="00EF7290">
        <w:t>traceDepth</w:t>
      </w:r>
      <w:r w:rsidRPr="00EF7290">
        <w:tab/>
      </w:r>
      <w:r w:rsidRPr="00EF7290">
        <w:tab/>
      </w:r>
      <w:r w:rsidRPr="00EF7290">
        <w:tab/>
      </w:r>
      <w:r w:rsidRPr="00EF7290">
        <w:tab/>
      </w:r>
      <w:r w:rsidRPr="00EF7290">
        <w:tab/>
      </w:r>
      <w:r w:rsidRPr="00EF7290">
        <w:tab/>
      </w:r>
      <w:r w:rsidRPr="00EF7290">
        <w:tab/>
        <w:t>TraceDepth,</w:t>
      </w:r>
    </w:p>
    <w:p w14:paraId="5AE91164" w14:textId="77777777" w:rsidR="00840089" w:rsidRPr="00EF7290" w:rsidRDefault="00840089" w:rsidP="00840089">
      <w:pPr>
        <w:pStyle w:val="PL"/>
      </w:pPr>
      <w:r>
        <w:tab/>
      </w:r>
      <w:r w:rsidRPr="00EF7290">
        <w:t>traceCollectionEntityIPAddress</w:t>
      </w:r>
      <w:r w:rsidRPr="00EF7290">
        <w:tab/>
      </w:r>
      <w:r w:rsidRPr="00EF7290">
        <w:tab/>
      </w:r>
      <w:r w:rsidRPr="00EF7290">
        <w:rPr>
          <w:rFonts w:eastAsia="Batang"/>
        </w:rPr>
        <w:t>TransportLayerAddress</w:t>
      </w:r>
      <w:r w:rsidRPr="00EF7290">
        <w:t>,</w:t>
      </w:r>
    </w:p>
    <w:p w14:paraId="3A4D1C32"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TraceActivation-ExtIEs</w:t>
      </w:r>
      <w:proofErr w:type="spellEnd"/>
      <w:r w:rsidRPr="001D2E49">
        <w:rPr>
          <w:noProof w:val="0"/>
          <w:snapToGrid w:val="0"/>
        </w:rPr>
        <w:t>} }</w:t>
      </w:r>
      <w:r w:rsidRPr="001D2E49">
        <w:rPr>
          <w:noProof w:val="0"/>
          <w:snapToGrid w:val="0"/>
        </w:rPr>
        <w:tab/>
        <w:t>OPTIONAL,</w:t>
      </w:r>
    </w:p>
    <w:p w14:paraId="3B3F6F19" w14:textId="77777777" w:rsidR="00840089" w:rsidRPr="001D2E49" w:rsidRDefault="00840089" w:rsidP="00840089">
      <w:pPr>
        <w:pStyle w:val="PL"/>
        <w:rPr>
          <w:noProof w:val="0"/>
          <w:snapToGrid w:val="0"/>
        </w:rPr>
      </w:pPr>
      <w:r w:rsidRPr="001D2E49">
        <w:rPr>
          <w:noProof w:val="0"/>
          <w:snapToGrid w:val="0"/>
        </w:rPr>
        <w:tab/>
        <w:t>...</w:t>
      </w:r>
    </w:p>
    <w:p w14:paraId="0B95F01F" w14:textId="77777777" w:rsidR="00840089" w:rsidRPr="001D2E49" w:rsidRDefault="00840089" w:rsidP="00840089">
      <w:pPr>
        <w:pStyle w:val="PL"/>
        <w:rPr>
          <w:noProof w:val="0"/>
          <w:snapToGrid w:val="0"/>
        </w:rPr>
      </w:pPr>
      <w:r w:rsidRPr="001D2E49">
        <w:rPr>
          <w:noProof w:val="0"/>
          <w:snapToGrid w:val="0"/>
        </w:rPr>
        <w:t>}</w:t>
      </w:r>
    </w:p>
    <w:p w14:paraId="1229872B" w14:textId="77777777" w:rsidR="00840089" w:rsidRPr="001D2E49" w:rsidRDefault="00840089" w:rsidP="00840089">
      <w:pPr>
        <w:pStyle w:val="PL"/>
        <w:rPr>
          <w:noProof w:val="0"/>
          <w:snapToGrid w:val="0"/>
        </w:rPr>
      </w:pPr>
    </w:p>
    <w:p w14:paraId="5E332F0C" w14:textId="77777777" w:rsidR="00840089" w:rsidRPr="00367E0D" w:rsidRDefault="00840089" w:rsidP="00840089">
      <w:pPr>
        <w:pStyle w:val="PL"/>
        <w:rPr>
          <w:noProof w:val="0"/>
          <w:snapToGrid w:val="0"/>
        </w:rPr>
      </w:pPr>
      <w:proofErr w:type="spellStart"/>
      <w:r w:rsidRPr="001D2E49">
        <w:rPr>
          <w:noProof w:val="0"/>
          <w:snapToGrid w:val="0"/>
        </w:rPr>
        <w:t>TraceActivation-ExtIEs</w:t>
      </w:r>
      <w:proofErr w:type="spellEnd"/>
      <w:r w:rsidRPr="001D2E49">
        <w:rPr>
          <w:noProof w:val="0"/>
          <w:snapToGrid w:val="0"/>
        </w:rPr>
        <w:t xml:space="preserve"> NGAP-PROTOCOL-EXTENSION ::= {</w:t>
      </w:r>
    </w:p>
    <w:p w14:paraId="6CA0C290" w14:textId="77777777" w:rsidR="00840089" w:rsidRDefault="00840089" w:rsidP="00840089">
      <w:pPr>
        <w:pStyle w:val="PL"/>
        <w:rPr>
          <w:noProof w:val="0"/>
          <w:snapToGrid w:val="0"/>
        </w:rPr>
      </w:pPr>
      <w:r w:rsidRPr="00F32326">
        <w:rPr>
          <w:noProof w:val="0"/>
          <w:snapToGrid w:val="0"/>
        </w:rPr>
        <w:tab/>
        <w:t>{ ID id-</w:t>
      </w:r>
      <w:proofErr w:type="spellStart"/>
      <w:r w:rsidRPr="00F32326">
        <w:rPr>
          <w:noProof w:val="0"/>
          <w:snapToGrid w:val="0"/>
        </w:rPr>
        <w:t>MDTConfiguration</w:t>
      </w:r>
      <w:proofErr w:type="spellEnd"/>
      <w:r w:rsidRPr="00F32326">
        <w:rPr>
          <w:noProof w:val="0"/>
          <w:snapToGrid w:val="0"/>
        </w:rPr>
        <w:tab/>
      </w:r>
      <w:r>
        <w:rPr>
          <w:noProof w:val="0"/>
          <w:snapToGrid w:val="0"/>
        </w:rPr>
        <w:tab/>
      </w:r>
      <w:r>
        <w:rPr>
          <w:noProof w:val="0"/>
          <w:snapToGrid w:val="0"/>
        </w:rPr>
        <w:tab/>
      </w:r>
      <w:r w:rsidRPr="00F32326">
        <w:rPr>
          <w:noProof w:val="0"/>
          <w:snapToGrid w:val="0"/>
        </w:rPr>
        <w:t>CRITICALITY ignore</w:t>
      </w:r>
      <w:r w:rsidRPr="00F32326">
        <w:rPr>
          <w:noProof w:val="0"/>
          <w:snapToGrid w:val="0"/>
        </w:rPr>
        <w:tab/>
        <w:t>EXTENSION MDT-Configuration</w:t>
      </w:r>
      <w:r w:rsidRPr="00F32326">
        <w:rPr>
          <w:noProof w:val="0"/>
          <w:snapToGrid w:val="0"/>
        </w:rPr>
        <w:tab/>
      </w:r>
      <w:r w:rsidRPr="00F32326">
        <w:rPr>
          <w:noProof w:val="0"/>
          <w:snapToGrid w:val="0"/>
        </w:rPr>
        <w:tab/>
        <w:t xml:space="preserve">PRESENCE optional </w:t>
      </w:r>
      <w:r>
        <w:rPr>
          <w:noProof w:val="0"/>
          <w:snapToGrid w:val="0"/>
        </w:rPr>
        <w:tab/>
      </w:r>
      <w:r w:rsidRPr="00F32326">
        <w:rPr>
          <w:noProof w:val="0"/>
          <w:snapToGrid w:val="0"/>
        </w:rPr>
        <w:t>}</w:t>
      </w:r>
      <w:r>
        <w:rPr>
          <w:noProof w:val="0"/>
          <w:snapToGrid w:val="0"/>
        </w:rPr>
        <w:t>|</w:t>
      </w:r>
    </w:p>
    <w:p w14:paraId="6E54FB08" w14:textId="77777777" w:rsidR="00840089" w:rsidRPr="001D2E49" w:rsidRDefault="00840089" w:rsidP="00840089">
      <w:pPr>
        <w:pStyle w:val="PL"/>
        <w:rPr>
          <w:noProof w:val="0"/>
          <w:snapToGrid w:val="0"/>
        </w:rPr>
      </w:pPr>
      <w:r>
        <w:rPr>
          <w:noProof w:val="0"/>
          <w:lang w:eastAsia="zh-CN"/>
        </w:rPr>
        <w:tab/>
        <w:t>{ ID id-</w:t>
      </w:r>
      <w:proofErr w:type="spellStart"/>
      <w:r>
        <w:rPr>
          <w:noProof w:val="0"/>
          <w:lang w:eastAsia="zh-CN"/>
        </w:rPr>
        <w:t>TraceCollectionEntityURI</w:t>
      </w:r>
      <w:proofErr w:type="spellEnd"/>
      <w:r>
        <w:rPr>
          <w:noProof w:val="0"/>
          <w:lang w:eastAsia="zh-CN"/>
        </w:rPr>
        <w:tab/>
        <w:t>CRITICALITY ignore</w:t>
      </w:r>
      <w:r>
        <w:rPr>
          <w:noProof w:val="0"/>
          <w:lang w:eastAsia="zh-CN"/>
        </w:rPr>
        <w:tab/>
      </w:r>
      <w:r w:rsidRPr="00F32326">
        <w:rPr>
          <w:noProof w:val="0"/>
          <w:snapToGrid w:val="0"/>
        </w:rPr>
        <w:t xml:space="preserve">EXTENSION </w:t>
      </w:r>
      <w:r>
        <w:rPr>
          <w:noProof w:val="0"/>
          <w:lang w:eastAsia="zh-CN"/>
        </w:rPr>
        <w:t>URI-address</w:t>
      </w:r>
      <w:r>
        <w:rPr>
          <w:noProof w:val="0"/>
          <w:lang w:eastAsia="zh-CN"/>
        </w:rPr>
        <w:tab/>
      </w:r>
      <w:r>
        <w:rPr>
          <w:noProof w:val="0"/>
          <w:lang w:eastAsia="zh-CN"/>
        </w:rPr>
        <w:tab/>
      </w:r>
      <w:r>
        <w:rPr>
          <w:noProof w:val="0"/>
          <w:lang w:eastAsia="zh-CN"/>
        </w:rPr>
        <w:tab/>
        <w:t>PRESENCE optional</w:t>
      </w:r>
      <w:r>
        <w:rPr>
          <w:noProof w:val="0"/>
          <w:lang w:eastAsia="zh-CN"/>
        </w:rPr>
        <w:tab/>
      </w:r>
      <w:r>
        <w:rPr>
          <w:noProof w:val="0"/>
          <w:lang w:eastAsia="zh-CN"/>
        </w:rPr>
        <w:tab/>
        <w:t>},</w:t>
      </w:r>
    </w:p>
    <w:p w14:paraId="4D2F5153" w14:textId="77777777" w:rsidR="00840089" w:rsidRPr="001D2E49" w:rsidRDefault="00840089" w:rsidP="00840089">
      <w:pPr>
        <w:pStyle w:val="PL"/>
        <w:rPr>
          <w:noProof w:val="0"/>
          <w:snapToGrid w:val="0"/>
        </w:rPr>
      </w:pPr>
      <w:r w:rsidRPr="001D2E49">
        <w:rPr>
          <w:noProof w:val="0"/>
          <w:snapToGrid w:val="0"/>
        </w:rPr>
        <w:tab/>
        <w:t>...</w:t>
      </w:r>
    </w:p>
    <w:p w14:paraId="2B4FBAE4" w14:textId="77777777" w:rsidR="00840089" w:rsidRPr="001D2E49" w:rsidRDefault="00840089" w:rsidP="00840089">
      <w:pPr>
        <w:pStyle w:val="PL"/>
        <w:rPr>
          <w:noProof w:val="0"/>
          <w:snapToGrid w:val="0"/>
        </w:rPr>
      </w:pPr>
      <w:r w:rsidRPr="001D2E49">
        <w:rPr>
          <w:noProof w:val="0"/>
          <w:snapToGrid w:val="0"/>
        </w:rPr>
        <w:t>}</w:t>
      </w:r>
    </w:p>
    <w:p w14:paraId="2CC17939" w14:textId="77777777" w:rsidR="00840089" w:rsidRPr="001D2E49" w:rsidRDefault="00840089" w:rsidP="00840089">
      <w:pPr>
        <w:pStyle w:val="PL"/>
        <w:rPr>
          <w:noProof w:val="0"/>
          <w:snapToGrid w:val="0"/>
        </w:rPr>
      </w:pPr>
    </w:p>
    <w:p w14:paraId="1554429F" w14:textId="77777777" w:rsidR="00840089" w:rsidRPr="001D2E49" w:rsidRDefault="00840089" w:rsidP="00840089">
      <w:pPr>
        <w:pStyle w:val="PL"/>
        <w:rPr>
          <w:noProof w:val="0"/>
        </w:rPr>
      </w:pPr>
      <w:proofErr w:type="spellStart"/>
      <w:r w:rsidRPr="001D2E49">
        <w:rPr>
          <w:noProof w:val="0"/>
        </w:rPr>
        <w:t>TraceDepth</w:t>
      </w:r>
      <w:proofErr w:type="spellEnd"/>
      <w:r w:rsidRPr="001D2E49">
        <w:rPr>
          <w:noProof w:val="0"/>
        </w:rPr>
        <w:t xml:space="preserve"> ::= ENUMERATED { </w:t>
      </w:r>
    </w:p>
    <w:p w14:paraId="5C8C891A" w14:textId="77777777" w:rsidR="00840089" w:rsidRPr="001D2E49" w:rsidRDefault="00840089" w:rsidP="00840089">
      <w:pPr>
        <w:pStyle w:val="PL"/>
        <w:rPr>
          <w:noProof w:val="0"/>
        </w:rPr>
      </w:pPr>
      <w:r w:rsidRPr="001D2E49">
        <w:rPr>
          <w:noProof w:val="0"/>
        </w:rPr>
        <w:tab/>
        <w:t>minimum,</w:t>
      </w:r>
    </w:p>
    <w:p w14:paraId="1674A541" w14:textId="77777777" w:rsidR="00840089" w:rsidRPr="001D2E49" w:rsidRDefault="00840089" w:rsidP="00840089">
      <w:pPr>
        <w:pStyle w:val="PL"/>
        <w:rPr>
          <w:noProof w:val="0"/>
        </w:rPr>
      </w:pPr>
      <w:r w:rsidRPr="001D2E49">
        <w:rPr>
          <w:noProof w:val="0"/>
        </w:rPr>
        <w:tab/>
        <w:t>medium,</w:t>
      </w:r>
    </w:p>
    <w:p w14:paraId="13F47D4A" w14:textId="77777777" w:rsidR="00840089" w:rsidRPr="001D2E49" w:rsidRDefault="00840089" w:rsidP="00840089">
      <w:pPr>
        <w:pStyle w:val="PL"/>
        <w:rPr>
          <w:noProof w:val="0"/>
        </w:rPr>
      </w:pPr>
      <w:r w:rsidRPr="001D2E49">
        <w:rPr>
          <w:noProof w:val="0"/>
        </w:rPr>
        <w:tab/>
        <w:t>maximum,</w:t>
      </w:r>
    </w:p>
    <w:p w14:paraId="25774F15"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minimum</w:t>
      </w:r>
      <w:r w:rsidRPr="001D2E49">
        <w:rPr>
          <w:noProof w:val="0"/>
          <w:snapToGrid w:val="0"/>
          <w:lang w:eastAsia="zh-CN"/>
        </w:rPr>
        <w:t>WithoutVendorSpecificExtension</w:t>
      </w:r>
      <w:proofErr w:type="spellEnd"/>
      <w:r w:rsidRPr="001D2E49">
        <w:rPr>
          <w:noProof w:val="0"/>
          <w:snapToGrid w:val="0"/>
        </w:rPr>
        <w:t>,</w:t>
      </w:r>
    </w:p>
    <w:p w14:paraId="6D21B23E"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medium</w:t>
      </w:r>
      <w:r w:rsidRPr="001D2E49">
        <w:rPr>
          <w:noProof w:val="0"/>
          <w:snapToGrid w:val="0"/>
          <w:lang w:eastAsia="zh-CN"/>
        </w:rPr>
        <w:t>WithoutVendorSpecificExtension</w:t>
      </w:r>
      <w:proofErr w:type="spellEnd"/>
      <w:r w:rsidRPr="001D2E49">
        <w:rPr>
          <w:noProof w:val="0"/>
          <w:snapToGrid w:val="0"/>
        </w:rPr>
        <w:t>,</w:t>
      </w:r>
    </w:p>
    <w:p w14:paraId="40BFD7A7" w14:textId="77777777" w:rsidR="00840089" w:rsidRPr="001D2E49" w:rsidRDefault="00840089" w:rsidP="00840089">
      <w:pPr>
        <w:pStyle w:val="PL"/>
        <w:rPr>
          <w:noProof w:val="0"/>
        </w:rPr>
      </w:pPr>
      <w:r w:rsidRPr="001D2E49">
        <w:rPr>
          <w:noProof w:val="0"/>
          <w:snapToGrid w:val="0"/>
        </w:rPr>
        <w:tab/>
      </w:r>
      <w:proofErr w:type="spellStart"/>
      <w:r w:rsidRPr="001D2E49">
        <w:rPr>
          <w:noProof w:val="0"/>
          <w:snapToGrid w:val="0"/>
        </w:rPr>
        <w:t>maximum</w:t>
      </w:r>
      <w:r w:rsidRPr="001D2E49">
        <w:rPr>
          <w:noProof w:val="0"/>
          <w:snapToGrid w:val="0"/>
          <w:lang w:eastAsia="zh-CN"/>
        </w:rPr>
        <w:t>WithoutVendorSpecificExtension</w:t>
      </w:r>
      <w:proofErr w:type="spellEnd"/>
      <w:r w:rsidRPr="001D2E49">
        <w:rPr>
          <w:noProof w:val="0"/>
          <w:snapToGrid w:val="0"/>
        </w:rPr>
        <w:t>,</w:t>
      </w:r>
    </w:p>
    <w:p w14:paraId="1AC10780" w14:textId="77777777" w:rsidR="00840089" w:rsidRPr="001D2E49" w:rsidRDefault="00840089" w:rsidP="00840089">
      <w:pPr>
        <w:pStyle w:val="PL"/>
        <w:rPr>
          <w:noProof w:val="0"/>
        </w:rPr>
      </w:pPr>
      <w:r w:rsidRPr="001D2E49">
        <w:rPr>
          <w:noProof w:val="0"/>
        </w:rPr>
        <w:tab/>
        <w:t>...</w:t>
      </w:r>
    </w:p>
    <w:p w14:paraId="7A496734" w14:textId="77777777" w:rsidR="00840089" w:rsidRPr="001D2E49" w:rsidRDefault="00840089" w:rsidP="00840089">
      <w:pPr>
        <w:pStyle w:val="PL"/>
        <w:rPr>
          <w:noProof w:val="0"/>
          <w:snapToGrid w:val="0"/>
        </w:rPr>
      </w:pPr>
      <w:r w:rsidRPr="001D2E49">
        <w:rPr>
          <w:noProof w:val="0"/>
        </w:rPr>
        <w:t>}</w:t>
      </w:r>
    </w:p>
    <w:p w14:paraId="6D092E73" w14:textId="77777777" w:rsidR="00840089" w:rsidRPr="001D2E49" w:rsidRDefault="00840089" w:rsidP="00840089">
      <w:pPr>
        <w:pStyle w:val="PL"/>
        <w:rPr>
          <w:noProof w:val="0"/>
          <w:snapToGrid w:val="0"/>
        </w:rPr>
      </w:pPr>
    </w:p>
    <w:p w14:paraId="1447D5A9" w14:textId="77777777" w:rsidR="00840089" w:rsidRPr="001D2E49" w:rsidRDefault="00840089" w:rsidP="00840089">
      <w:pPr>
        <w:pStyle w:val="PL"/>
        <w:rPr>
          <w:noProof w:val="0"/>
        </w:rPr>
      </w:pPr>
      <w:proofErr w:type="spellStart"/>
      <w:r w:rsidRPr="001D2E49">
        <w:rPr>
          <w:noProof w:val="0"/>
        </w:rPr>
        <w:t>TrafficLoadReductionIndication</w:t>
      </w:r>
      <w:proofErr w:type="spellEnd"/>
      <w:r w:rsidRPr="001D2E49">
        <w:rPr>
          <w:noProof w:val="0"/>
        </w:rPr>
        <w:t xml:space="preserve"> ::= INTEGER (1..99)</w:t>
      </w:r>
    </w:p>
    <w:p w14:paraId="22DC6CD1" w14:textId="77777777" w:rsidR="00840089" w:rsidRPr="001D2E49" w:rsidRDefault="00840089" w:rsidP="00840089">
      <w:pPr>
        <w:pStyle w:val="PL"/>
        <w:rPr>
          <w:rFonts w:eastAsia="宋体"/>
          <w:noProof w:val="0"/>
          <w:snapToGrid w:val="0"/>
          <w:lang w:eastAsia="zh-CN"/>
        </w:rPr>
      </w:pPr>
    </w:p>
    <w:p w14:paraId="7D475F25" w14:textId="77777777" w:rsidR="00840089" w:rsidRPr="001D2E49" w:rsidRDefault="00840089" w:rsidP="00840089">
      <w:pPr>
        <w:pStyle w:val="PL"/>
        <w:rPr>
          <w:noProof w:val="0"/>
          <w:snapToGrid w:val="0"/>
        </w:rPr>
      </w:pPr>
      <w:proofErr w:type="spellStart"/>
      <w:r w:rsidRPr="001D2E49">
        <w:rPr>
          <w:noProof w:val="0"/>
          <w:snapToGrid w:val="0"/>
        </w:rPr>
        <w:t>TransportLayerAddress</w:t>
      </w:r>
      <w:proofErr w:type="spellEnd"/>
      <w:r w:rsidRPr="001D2E49">
        <w:rPr>
          <w:noProof w:val="0"/>
          <w:snapToGrid w:val="0"/>
        </w:rPr>
        <w:t xml:space="preserve"> ::= BIT STRING (SIZE(1..160, ...))</w:t>
      </w:r>
    </w:p>
    <w:p w14:paraId="361A0AC0" w14:textId="77777777" w:rsidR="00840089" w:rsidRPr="001D2E49" w:rsidRDefault="00840089" w:rsidP="00840089">
      <w:pPr>
        <w:pStyle w:val="PL"/>
        <w:rPr>
          <w:noProof w:val="0"/>
          <w:snapToGrid w:val="0"/>
        </w:rPr>
      </w:pPr>
    </w:p>
    <w:p w14:paraId="201B286A" w14:textId="77777777" w:rsidR="00840089" w:rsidRPr="001D2E49" w:rsidRDefault="00840089" w:rsidP="00840089">
      <w:pPr>
        <w:pStyle w:val="PL"/>
        <w:rPr>
          <w:noProof w:val="0"/>
        </w:rPr>
      </w:pPr>
      <w:proofErr w:type="spellStart"/>
      <w:r w:rsidRPr="001D2E49">
        <w:rPr>
          <w:noProof w:val="0"/>
        </w:rPr>
        <w:t>TypeOfError</w:t>
      </w:r>
      <w:proofErr w:type="spellEnd"/>
      <w:r w:rsidRPr="001D2E49">
        <w:rPr>
          <w:noProof w:val="0"/>
        </w:rPr>
        <w:t xml:space="preserve"> ::= ENUMERATED {</w:t>
      </w:r>
    </w:p>
    <w:p w14:paraId="4CEA3AFB" w14:textId="77777777" w:rsidR="00840089" w:rsidRPr="001D2E49" w:rsidRDefault="00840089" w:rsidP="00840089">
      <w:pPr>
        <w:pStyle w:val="PL"/>
        <w:rPr>
          <w:noProof w:val="0"/>
        </w:rPr>
      </w:pPr>
      <w:r w:rsidRPr="001D2E49">
        <w:rPr>
          <w:noProof w:val="0"/>
        </w:rPr>
        <w:tab/>
        <w:t>not-understood,</w:t>
      </w:r>
    </w:p>
    <w:p w14:paraId="50E58C2B" w14:textId="77777777" w:rsidR="00840089" w:rsidRPr="001D2E49" w:rsidRDefault="00840089" w:rsidP="00840089">
      <w:pPr>
        <w:pStyle w:val="PL"/>
        <w:rPr>
          <w:noProof w:val="0"/>
        </w:rPr>
      </w:pPr>
      <w:r w:rsidRPr="001D2E49">
        <w:rPr>
          <w:noProof w:val="0"/>
        </w:rPr>
        <w:tab/>
        <w:t>missing,</w:t>
      </w:r>
    </w:p>
    <w:p w14:paraId="113F376C" w14:textId="77777777" w:rsidR="00840089" w:rsidRPr="001D2E49" w:rsidRDefault="00840089" w:rsidP="00840089">
      <w:pPr>
        <w:pStyle w:val="PL"/>
        <w:rPr>
          <w:noProof w:val="0"/>
        </w:rPr>
      </w:pPr>
      <w:r w:rsidRPr="001D2E49">
        <w:rPr>
          <w:noProof w:val="0"/>
        </w:rPr>
        <w:tab/>
        <w:t>...</w:t>
      </w:r>
    </w:p>
    <w:p w14:paraId="413DEFFE" w14:textId="77777777" w:rsidR="00840089" w:rsidRPr="001D2E49" w:rsidRDefault="00840089" w:rsidP="00840089">
      <w:pPr>
        <w:pStyle w:val="PL"/>
        <w:rPr>
          <w:noProof w:val="0"/>
        </w:rPr>
      </w:pPr>
      <w:r w:rsidRPr="001D2E49">
        <w:rPr>
          <w:noProof w:val="0"/>
        </w:rPr>
        <w:t>}</w:t>
      </w:r>
    </w:p>
    <w:p w14:paraId="002CC13D" w14:textId="77777777" w:rsidR="00840089" w:rsidRDefault="00840089" w:rsidP="00840089">
      <w:pPr>
        <w:pStyle w:val="PL"/>
        <w:rPr>
          <w:noProof w:val="0"/>
          <w:snapToGrid w:val="0"/>
        </w:rPr>
      </w:pPr>
    </w:p>
    <w:p w14:paraId="4FFDEC18" w14:textId="77777777" w:rsidR="00840089" w:rsidRDefault="00840089" w:rsidP="00840089">
      <w:pPr>
        <w:pStyle w:val="PL"/>
        <w:rPr>
          <w:noProof w:val="0"/>
          <w:snapToGrid w:val="0"/>
        </w:rPr>
      </w:pPr>
      <w:bookmarkStart w:id="2131" w:name="OLE_LINK136"/>
      <w:proofErr w:type="spellStart"/>
      <w:r>
        <w:rPr>
          <w:noProof w:val="0"/>
          <w:snapToGrid w:val="0"/>
        </w:rPr>
        <w:t>TAIBasedMDT</w:t>
      </w:r>
      <w:proofErr w:type="spellEnd"/>
      <w:r>
        <w:rPr>
          <w:noProof w:val="0"/>
          <w:snapToGrid w:val="0"/>
        </w:rPr>
        <w:t xml:space="preserve"> ::= SEQUENCE {</w:t>
      </w:r>
    </w:p>
    <w:p w14:paraId="5B5731A1" w14:textId="77777777" w:rsidR="00840089" w:rsidRPr="00E2459B" w:rsidRDefault="00840089" w:rsidP="00840089">
      <w:pPr>
        <w:pStyle w:val="PL"/>
        <w:rPr>
          <w:noProof w:val="0"/>
          <w:snapToGrid w:val="0"/>
          <w:lang w:val="fr-FR"/>
        </w:rPr>
      </w:pPr>
      <w:r>
        <w:rPr>
          <w:noProof w:val="0"/>
          <w:snapToGrid w:val="0"/>
        </w:rPr>
        <w:tab/>
      </w:r>
      <w:proofErr w:type="spellStart"/>
      <w:r w:rsidRPr="00E2459B">
        <w:rPr>
          <w:noProof w:val="0"/>
          <w:snapToGrid w:val="0"/>
          <w:lang w:val="fr-FR"/>
        </w:rPr>
        <w:t>tAIListforMDT</w:t>
      </w:r>
      <w:proofErr w:type="spellEnd"/>
      <w:r w:rsidRPr="00E2459B">
        <w:rPr>
          <w:noProof w:val="0"/>
          <w:snapToGrid w:val="0"/>
          <w:lang w:val="fr-FR"/>
        </w:rPr>
        <w:tab/>
      </w:r>
      <w:r w:rsidRPr="00E2459B">
        <w:rPr>
          <w:noProof w:val="0"/>
          <w:snapToGrid w:val="0"/>
          <w:lang w:val="fr-FR"/>
        </w:rPr>
        <w:tab/>
      </w:r>
      <w:r w:rsidRPr="00E2459B">
        <w:rPr>
          <w:noProof w:val="0"/>
          <w:snapToGrid w:val="0"/>
          <w:lang w:val="fr-FR"/>
        </w:rPr>
        <w:tab/>
      </w:r>
      <w:proofErr w:type="spellStart"/>
      <w:r w:rsidRPr="00E2459B">
        <w:rPr>
          <w:noProof w:val="0"/>
          <w:snapToGrid w:val="0"/>
          <w:lang w:val="fr-FR"/>
        </w:rPr>
        <w:t>TAIListforMDT</w:t>
      </w:r>
      <w:proofErr w:type="spellEnd"/>
      <w:r w:rsidRPr="00E2459B">
        <w:rPr>
          <w:noProof w:val="0"/>
          <w:snapToGrid w:val="0"/>
          <w:lang w:val="fr-FR"/>
        </w:rPr>
        <w:t>,</w:t>
      </w:r>
    </w:p>
    <w:p w14:paraId="3B17DEB5" w14:textId="77777777" w:rsidR="00840089" w:rsidRPr="00E2459B" w:rsidRDefault="00840089" w:rsidP="00840089">
      <w:pPr>
        <w:pStyle w:val="PL"/>
        <w:rPr>
          <w:noProof w:val="0"/>
          <w:snapToGrid w:val="0"/>
          <w:lang w:val="fr-FR"/>
        </w:rPr>
      </w:pPr>
      <w:r w:rsidRPr="00E2459B">
        <w:rPr>
          <w:noProof w:val="0"/>
          <w:snapToGrid w:val="0"/>
          <w:lang w:val="fr-FR"/>
        </w:rPr>
        <w:tab/>
      </w:r>
      <w:proofErr w:type="spellStart"/>
      <w:r w:rsidRPr="00E2459B">
        <w:rPr>
          <w:noProof w:val="0"/>
          <w:snapToGrid w:val="0"/>
          <w:lang w:val="fr-FR"/>
        </w:rPr>
        <w:t>iE</w:t>
      </w:r>
      <w:proofErr w:type="spellEnd"/>
      <w:r w:rsidRPr="00E2459B">
        <w:rPr>
          <w:noProof w:val="0"/>
          <w:snapToGrid w:val="0"/>
          <w:lang w:val="fr-FR"/>
        </w:rPr>
        <w:t>-Extensions</w:t>
      </w:r>
      <w:r w:rsidRPr="00E2459B">
        <w:rPr>
          <w:noProof w:val="0"/>
          <w:snapToGrid w:val="0"/>
          <w:lang w:val="fr-FR"/>
        </w:rPr>
        <w:tab/>
      </w:r>
      <w:r w:rsidRPr="00E2459B">
        <w:rPr>
          <w:noProof w:val="0"/>
          <w:snapToGrid w:val="0"/>
          <w:lang w:val="fr-FR"/>
        </w:rPr>
        <w:tab/>
      </w:r>
      <w:r w:rsidRPr="00E2459B">
        <w:rPr>
          <w:noProof w:val="0"/>
          <w:snapToGrid w:val="0"/>
          <w:lang w:val="fr-FR"/>
        </w:rPr>
        <w:tab/>
      </w:r>
      <w:proofErr w:type="spellStart"/>
      <w:r w:rsidRPr="00E2459B">
        <w:rPr>
          <w:noProof w:val="0"/>
          <w:snapToGrid w:val="0"/>
          <w:lang w:val="fr-FR"/>
        </w:rPr>
        <w:t>ProtocolExtensionContainer</w:t>
      </w:r>
      <w:proofErr w:type="spellEnd"/>
      <w:r w:rsidRPr="00E2459B">
        <w:rPr>
          <w:noProof w:val="0"/>
          <w:snapToGrid w:val="0"/>
          <w:lang w:val="fr-FR"/>
        </w:rPr>
        <w:t xml:space="preserve"> { {</w:t>
      </w:r>
      <w:proofErr w:type="spellStart"/>
      <w:r w:rsidRPr="00E2459B">
        <w:rPr>
          <w:noProof w:val="0"/>
          <w:snapToGrid w:val="0"/>
          <w:lang w:val="fr-FR"/>
        </w:rPr>
        <w:t>TAIBasedMDT-ExtIEs</w:t>
      </w:r>
      <w:proofErr w:type="spellEnd"/>
      <w:r w:rsidRPr="00E2459B">
        <w:rPr>
          <w:noProof w:val="0"/>
          <w:snapToGrid w:val="0"/>
          <w:lang w:val="fr-FR"/>
        </w:rPr>
        <w:t>} } OPTIONAL,</w:t>
      </w:r>
    </w:p>
    <w:p w14:paraId="1DC78AD7" w14:textId="77777777" w:rsidR="00840089" w:rsidRPr="00E2459B" w:rsidRDefault="00840089" w:rsidP="00840089">
      <w:pPr>
        <w:pStyle w:val="PL"/>
        <w:rPr>
          <w:noProof w:val="0"/>
          <w:snapToGrid w:val="0"/>
          <w:lang w:val="fr-FR"/>
        </w:rPr>
      </w:pPr>
      <w:r w:rsidRPr="00E2459B">
        <w:rPr>
          <w:noProof w:val="0"/>
          <w:snapToGrid w:val="0"/>
          <w:lang w:val="fr-FR"/>
        </w:rPr>
        <w:tab/>
        <w:t>...</w:t>
      </w:r>
    </w:p>
    <w:p w14:paraId="0B261FB8" w14:textId="77777777" w:rsidR="00840089" w:rsidRPr="00E2459B" w:rsidRDefault="00840089" w:rsidP="00840089">
      <w:pPr>
        <w:pStyle w:val="PL"/>
        <w:rPr>
          <w:noProof w:val="0"/>
          <w:snapToGrid w:val="0"/>
          <w:lang w:val="fr-FR"/>
        </w:rPr>
      </w:pPr>
      <w:r w:rsidRPr="00E2459B">
        <w:rPr>
          <w:noProof w:val="0"/>
          <w:snapToGrid w:val="0"/>
          <w:lang w:val="fr-FR"/>
        </w:rPr>
        <w:t>}</w:t>
      </w:r>
    </w:p>
    <w:p w14:paraId="509B7F81" w14:textId="77777777" w:rsidR="00840089" w:rsidRPr="00E2459B" w:rsidRDefault="00840089" w:rsidP="00840089">
      <w:pPr>
        <w:pStyle w:val="PL"/>
        <w:rPr>
          <w:noProof w:val="0"/>
          <w:snapToGrid w:val="0"/>
          <w:lang w:val="fr-FR"/>
        </w:rPr>
      </w:pPr>
    </w:p>
    <w:p w14:paraId="78775166" w14:textId="77777777" w:rsidR="00840089" w:rsidRPr="00E2459B" w:rsidRDefault="00840089" w:rsidP="00840089">
      <w:pPr>
        <w:pStyle w:val="PL"/>
        <w:rPr>
          <w:noProof w:val="0"/>
          <w:snapToGrid w:val="0"/>
          <w:lang w:val="fr-FR"/>
        </w:rPr>
      </w:pPr>
      <w:proofErr w:type="spellStart"/>
      <w:r w:rsidRPr="00E2459B">
        <w:rPr>
          <w:noProof w:val="0"/>
          <w:snapToGrid w:val="0"/>
          <w:lang w:val="fr-FR"/>
        </w:rPr>
        <w:t>TAIBasedMDT-ExtIEs</w:t>
      </w:r>
      <w:proofErr w:type="spellEnd"/>
      <w:r w:rsidRPr="00E2459B">
        <w:rPr>
          <w:noProof w:val="0"/>
          <w:snapToGrid w:val="0"/>
          <w:lang w:val="fr-FR"/>
        </w:rPr>
        <w:t xml:space="preserve"> NGAP-PROTOCOL-EXTENSION ::= {</w:t>
      </w:r>
    </w:p>
    <w:p w14:paraId="147AB895" w14:textId="77777777" w:rsidR="00840089" w:rsidRDefault="00840089" w:rsidP="00840089">
      <w:pPr>
        <w:pStyle w:val="PL"/>
        <w:rPr>
          <w:noProof w:val="0"/>
          <w:snapToGrid w:val="0"/>
        </w:rPr>
      </w:pPr>
      <w:r w:rsidRPr="00E2459B">
        <w:rPr>
          <w:noProof w:val="0"/>
          <w:snapToGrid w:val="0"/>
          <w:lang w:val="fr-FR"/>
        </w:rPr>
        <w:tab/>
      </w:r>
      <w:r>
        <w:rPr>
          <w:noProof w:val="0"/>
          <w:snapToGrid w:val="0"/>
        </w:rPr>
        <w:t>...</w:t>
      </w:r>
    </w:p>
    <w:p w14:paraId="4307EFCA" w14:textId="77777777" w:rsidR="00840089" w:rsidRDefault="00840089" w:rsidP="00840089">
      <w:pPr>
        <w:pStyle w:val="PL"/>
        <w:rPr>
          <w:noProof w:val="0"/>
          <w:snapToGrid w:val="0"/>
        </w:rPr>
      </w:pPr>
      <w:r>
        <w:rPr>
          <w:noProof w:val="0"/>
          <w:snapToGrid w:val="0"/>
        </w:rPr>
        <w:t>}</w:t>
      </w:r>
    </w:p>
    <w:p w14:paraId="2286F30C" w14:textId="77777777" w:rsidR="00840089" w:rsidRDefault="00840089" w:rsidP="00840089">
      <w:pPr>
        <w:pStyle w:val="PL"/>
        <w:rPr>
          <w:noProof w:val="0"/>
          <w:snapToGrid w:val="0"/>
        </w:rPr>
      </w:pPr>
    </w:p>
    <w:p w14:paraId="2E26E4F5" w14:textId="77777777" w:rsidR="00840089" w:rsidRDefault="00840089" w:rsidP="00840089">
      <w:pPr>
        <w:pStyle w:val="PL"/>
        <w:rPr>
          <w:noProof w:val="0"/>
          <w:snapToGrid w:val="0"/>
        </w:rPr>
      </w:pPr>
      <w:proofErr w:type="spellStart"/>
      <w:r>
        <w:rPr>
          <w:noProof w:val="0"/>
          <w:snapToGrid w:val="0"/>
        </w:rPr>
        <w:t>TAIListforMDT</w:t>
      </w:r>
      <w:proofErr w:type="spellEnd"/>
      <w:r>
        <w:rPr>
          <w:noProof w:val="0"/>
          <w:snapToGrid w:val="0"/>
        </w:rPr>
        <w:t xml:space="preserve"> ::= SEQUENCE (SIZE(1..maxnoofTAforMDT)) OF TAI</w:t>
      </w:r>
    </w:p>
    <w:bookmarkEnd w:id="2131"/>
    <w:p w14:paraId="252A5D6D" w14:textId="77777777" w:rsidR="00840089" w:rsidRDefault="00840089" w:rsidP="00840089">
      <w:pPr>
        <w:pStyle w:val="PL"/>
        <w:rPr>
          <w:noProof w:val="0"/>
          <w:snapToGrid w:val="0"/>
        </w:rPr>
      </w:pPr>
    </w:p>
    <w:p w14:paraId="654EF0F1" w14:textId="77777777" w:rsidR="00840089" w:rsidRPr="00687F36" w:rsidRDefault="00840089" w:rsidP="00840089">
      <w:pPr>
        <w:pStyle w:val="PL"/>
        <w:rPr>
          <w:rFonts w:eastAsia="宋体"/>
          <w:snapToGrid w:val="0"/>
          <w:lang w:val="fr-FR"/>
        </w:rPr>
      </w:pPr>
      <w:r w:rsidRPr="00687F36">
        <w:rPr>
          <w:rFonts w:eastAsia="宋体"/>
          <w:snapToGrid w:val="0"/>
          <w:lang w:val="fr-FR"/>
        </w:rPr>
        <w:t>TAIBasedQMC ::= SEQUENCE {</w:t>
      </w:r>
    </w:p>
    <w:p w14:paraId="207E3F4B" w14:textId="77777777" w:rsidR="00840089" w:rsidRPr="00687F36" w:rsidRDefault="00840089" w:rsidP="00840089">
      <w:pPr>
        <w:pStyle w:val="PL"/>
        <w:rPr>
          <w:rFonts w:eastAsia="宋体"/>
          <w:snapToGrid w:val="0"/>
          <w:lang w:val="fr-FR"/>
        </w:rPr>
      </w:pPr>
      <w:r w:rsidRPr="00687F36">
        <w:rPr>
          <w:rFonts w:eastAsia="宋体"/>
          <w:snapToGrid w:val="0"/>
          <w:lang w:val="fr-FR"/>
        </w:rPr>
        <w:tab/>
        <w:t>tAIListforQMC</w:t>
      </w:r>
      <w:r w:rsidRPr="00687F36">
        <w:rPr>
          <w:rFonts w:eastAsia="宋体"/>
          <w:snapToGrid w:val="0"/>
          <w:lang w:val="fr-FR"/>
        </w:rPr>
        <w:tab/>
      </w:r>
      <w:r w:rsidRPr="00687F36">
        <w:rPr>
          <w:rFonts w:eastAsia="宋体"/>
          <w:snapToGrid w:val="0"/>
          <w:lang w:val="fr-FR"/>
        </w:rPr>
        <w:tab/>
      </w:r>
      <w:r w:rsidRPr="00687F36">
        <w:rPr>
          <w:rFonts w:eastAsia="宋体"/>
          <w:snapToGrid w:val="0"/>
          <w:lang w:val="fr-FR"/>
        </w:rPr>
        <w:tab/>
        <w:t>TAIListforQMC,</w:t>
      </w:r>
    </w:p>
    <w:p w14:paraId="264EEFBF" w14:textId="77777777" w:rsidR="00840089" w:rsidRPr="00687F36" w:rsidRDefault="00840089" w:rsidP="00840089">
      <w:pPr>
        <w:pStyle w:val="PL"/>
        <w:rPr>
          <w:rFonts w:eastAsia="宋体"/>
          <w:snapToGrid w:val="0"/>
          <w:lang w:val="fr-FR"/>
        </w:rPr>
      </w:pPr>
      <w:r w:rsidRPr="00687F36">
        <w:rPr>
          <w:rFonts w:eastAsia="宋体"/>
          <w:snapToGrid w:val="0"/>
          <w:lang w:val="fr-FR"/>
        </w:rPr>
        <w:tab/>
        <w:t>iE-Extensions</w:t>
      </w:r>
      <w:r w:rsidRPr="00687F36">
        <w:rPr>
          <w:rFonts w:eastAsia="宋体"/>
          <w:snapToGrid w:val="0"/>
          <w:lang w:val="fr-FR"/>
        </w:rPr>
        <w:tab/>
      </w:r>
      <w:r w:rsidRPr="00687F36">
        <w:rPr>
          <w:rFonts w:eastAsia="宋体"/>
          <w:snapToGrid w:val="0"/>
          <w:lang w:val="fr-FR"/>
        </w:rPr>
        <w:tab/>
      </w:r>
      <w:r w:rsidRPr="00687F36">
        <w:rPr>
          <w:rFonts w:eastAsia="宋体"/>
          <w:snapToGrid w:val="0"/>
          <w:lang w:val="fr-FR"/>
        </w:rPr>
        <w:tab/>
        <w:t>ProtocolExtensionContainer { {TAIBasedQMC-ExtIEs} } OPTIONAL,</w:t>
      </w:r>
    </w:p>
    <w:p w14:paraId="3D504183" w14:textId="77777777" w:rsidR="00840089" w:rsidRPr="00687F36" w:rsidRDefault="00840089" w:rsidP="00840089">
      <w:pPr>
        <w:pStyle w:val="PL"/>
        <w:rPr>
          <w:rFonts w:eastAsia="宋体"/>
          <w:snapToGrid w:val="0"/>
          <w:lang w:val="fr-FR"/>
        </w:rPr>
      </w:pPr>
      <w:r w:rsidRPr="00687F36">
        <w:rPr>
          <w:rFonts w:eastAsia="宋体"/>
          <w:snapToGrid w:val="0"/>
          <w:lang w:val="fr-FR"/>
        </w:rPr>
        <w:lastRenderedPageBreak/>
        <w:tab/>
        <w:t>...</w:t>
      </w:r>
    </w:p>
    <w:p w14:paraId="4AEE113C" w14:textId="77777777" w:rsidR="00840089" w:rsidRPr="00687F36" w:rsidRDefault="00840089" w:rsidP="00840089">
      <w:pPr>
        <w:pStyle w:val="PL"/>
        <w:rPr>
          <w:rFonts w:eastAsia="宋体"/>
          <w:snapToGrid w:val="0"/>
          <w:lang w:val="fr-FR"/>
        </w:rPr>
      </w:pPr>
      <w:r w:rsidRPr="00687F36">
        <w:rPr>
          <w:rFonts w:eastAsia="宋体"/>
          <w:snapToGrid w:val="0"/>
          <w:lang w:val="fr-FR"/>
        </w:rPr>
        <w:t>}</w:t>
      </w:r>
    </w:p>
    <w:p w14:paraId="2A18120D" w14:textId="77777777" w:rsidR="00840089" w:rsidRPr="00687F36" w:rsidRDefault="00840089" w:rsidP="00840089">
      <w:pPr>
        <w:pStyle w:val="PL"/>
        <w:rPr>
          <w:rFonts w:eastAsia="宋体"/>
          <w:snapToGrid w:val="0"/>
          <w:lang w:val="fr-FR"/>
        </w:rPr>
      </w:pPr>
    </w:p>
    <w:p w14:paraId="78793BBC" w14:textId="77777777" w:rsidR="00840089" w:rsidRPr="00687F36" w:rsidRDefault="00840089" w:rsidP="00840089">
      <w:pPr>
        <w:pStyle w:val="PL"/>
        <w:rPr>
          <w:rFonts w:eastAsia="宋体"/>
          <w:snapToGrid w:val="0"/>
          <w:lang w:val="fr-FR"/>
        </w:rPr>
      </w:pPr>
      <w:r w:rsidRPr="00687F36">
        <w:rPr>
          <w:rFonts w:eastAsia="宋体"/>
          <w:snapToGrid w:val="0"/>
          <w:lang w:val="fr-FR"/>
        </w:rPr>
        <w:t>TAIBasedQMC-ExtIEs NGAP-PROTOCOL-EXTENSION ::= {</w:t>
      </w:r>
    </w:p>
    <w:p w14:paraId="5DF59248" w14:textId="77777777" w:rsidR="00840089" w:rsidRPr="00687F36" w:rsidRDefault="00840089" w:rsidP="00840089">
      <w:pPr>
        <w:pStyle w:val="PL"/>
        <w:rPr>
          <w:rFonts w:eastAsia="宋体"/>
          <w:snapToGrid w:val="0"/>
          <w:lang w:val="fr-FR"/>
        </w:rPr>
      </w:pPr>
      <w:r w:rsidRPr="00687F36">
        <w:rPr>
          <w:rFonts w:eastAsia="宋体"/>
          <w:snapToGrid w:val="0"/>
          <w:lang w:val="fr-FR"/>
        </w:rPr>
        <w:tab/>
        <w:t>...</w:t>
      </w:r>
    </w:p>
    <w:p w14:paraId="30F9BF15" w14:textId="77777777" w:rsidR="00840089" w:rsidRPr="00687F36" w:rsidRDefault="00840089" w:rsidP="00840089">
      <w:pPr>
        <w:pStyle w:val="PL"/>
        <w:rPr>
          <w:rFonts w:eastAsia="宋体"/>
          <w:snapToGrid w:val="0"/>
          <w:lang w:val="fr-FR"/>
        </w:rPr>
      </w:pPr>
      <w:r w:rsidRPr="00687F36">
        <w:rPr>
          <w:rFonts w:eastAsia="宋体"/>
          <w:snapToGrid w:val="0"/>
          <w:lang w:val="fr-FR"/>
        </w:rPr>
        <w:t>}</w:t>
      </w:r>
    </w:p>
    <w:p w14:paraId="782443D2" w14:textId="77777777" w:rsidR="00840089" w:rsidRPr="00687F36" w:rsidRDefault="00840089" w:rsidP="00840089">
      <w:pPr>
        <w:pStyle w:val="PL"/>
        <w:rPr>
          <w:rFonts w:eastAsia="宋体"/>
          <w:snapToGrid w:val="0"/>
          <w:lang w:val="fr-FR"/>
        </w:rPr>
      </w:pPr>
    </w:p>
    <w:p w14:paraId="224ABC29" w14:textId="77777777" w:rsidR="00840089" w:rsidRPr="00687F36" w:rsidRDefault="00840089" w:rsidP="00840089">
      <w:pPr>
        <w:pStyle w:val="PL"/>
        <w:rPr>
          <w:rFonts w:eastAsia="宋体"/>
          <w:snapToGrid w:val="0"/>
          <w:lang w:val="fr-FR"/>
        </w:rPr>
      </w:pPr>
      <w:r w:rsidRPr="00687F36">
        <w:rPr>
          <w:rFonts w:eastAsia="宋体"/>
          <w:snapToGrid w:val="0"/>
          <w:lang w:val="fr-FR"/>
        </w:rPr>
        <w:t>TAIListforQMC ::= SEQUENCE (SIZE(1..maxnoofTAforQMC)) OF TAI</w:t>
      </w:r>
    </w:p>
    <w:p w14:paraId="282147E3" w14:textId="77777777" w:rsidR="00840089" w:rsidRDefault="00840089" w:rsidP="00840089">
      <w:pPr>
        <w:pStyle w:val="PL"/>
        <w:rPr>
          <w:rFonts w:eastAsia="宋体"/>
          <w:snapToGrid w:val="0"/>
          <w:lang w:val="fr-FR"/>
        </w:rPr>
      </w:pPr>
    </w:p>
    <w:p w14:paraId="1FCFA4E3" w14:textId="77777777" w:rsidR="00840089" w:rsidRPr="008B235E" w:rsidRDefault="00840089" w:rsidP="00840089">
      <w:pPr>
        <w:pStyle w:val="PL"/>
        <w:rPr>
          <w:rFonts w:eastAsia="宋体"/>
          <w:snapToGrid w:val="0"/>
          <w:lang w:val="fr-FR"/>
        </w:rPr>
      </w:pPr>
      <w:r>
        <w:rPr>
          <w:rFonts w:eastAsia="宋体"/>
          <w:snapToGrid w:val="0"/>
          <w:lang w:val="fr-FR"/>
        </w:rPr>
        <w:t>TABasedQMC</w:t>
      </w:r>
      <w:r w:rsidRPr="008B235E">
        <w:rPr>
          <w:rFonts w:eastAsia="宋体"/>
          <w:snapToGrid w:val="0"/>
          <w:lang w:val="fr-FR"/>
        </w:rPr>
        <w:t xml:space="preserve"> ::= SEQUENCE {</w:t>
      </w:r>
    </w:p>
    <w:p w14:paraId="7BF54EA2" w14:textId="77777777" w:rsidR="00840089" w:rsidRPr="008B235E" w:rsidRDefault="00840089" w:rsidP="00840089">
      <w:pPr>
        <w:pStyle w:val="PL"/>
        <w:rPr>
          <w:rFonts w:eastAsia="宋体"/>
          <w:snapToGrid w:val="0"/>
          <w:lang w:val="fr-FR"/>
        </w:rPr>
      </w:pPr>
      <w:r>
        <w:rPr>
          <w:rFonts w:eastAsia="宋体"/>
          <w:snapToGrid w:val="0"/>
          <w:lang w:val="fr-FR"/>
        </w:rPr>
        <w:tab/>
        <w:t>tAListforQMC</w:t>
      </w:r>
      <w:r>
        <w:rPr>
          <w:rFonts w:eastAsia="宋体"/>
          <w:snapToGrid w:val="0"/>
          <w:lang w:val="fr-FR"/>
        </w:rPr>
        <w:tab/>
      </w:r>
      <w:r>
        <w:rPr>
          <w:rFonts w:eastAsia="宋体"/>
          <w:snapToGrid w:val="0"/>
          <w:lang w:val="fr-FR"/>
        </w:rPr>
        <w:tab/>
      </w:r>
      <w:r>
        <w:rPr>
          <w:rFonts w:eastAsia="宋体"/>
          <w:snapToGrid w:val="0"/>
          <w:lang w:val="fr-FR"/>
        </w:rPr>
        <w:tab/>
        <w:t>TAListforQMC</w:t>
      </w:r>
      <w:r w:rsidRPr="008B235E">
        <w:rPr>
          <w:rFonts w:eastAsia="宋体"/>
          <w:snapToGrid w:val="0"/>
          <w:lang w:val="fr-FR"/>
        </w:rPr>
        <w:t>,</w:t>
      </w:r>
    </w:p>
    <w:p w14:paraId="0CD6A992" w14:textId="77777777" w:rsidR="00840089" w:rsidRPr="008B235E" w:rsidRDefault="00840089" w:rsidP="00840089">
      <w:pPr>
        <w:pStyle w:val="PL"/>
        <w:rPr>
          <w:rFonts w:eastAsia="宋体"/>
          <w:snapToGrid w:val="0"/>
          <w:lang w:val="fr-FR"/>
        </w:rPr>
      </w:pPr>
      <w:r w:rsidRPr="008B235E">
        <w:rPr>
          <w:rFonts w:eastAsia="宋体"/>
          <w:snapToGrid w:val="0"/>
          <w:lang w:val="fr-FR"/>
        </w:rPr>
        <w:tab/>
        <w:t>iE-Extensions</w:t>
      </w:r>
      <w:r w:rsidRPr="008B235E">
        <w:rPr>
          <w:rFonts w:eastAsia="宋体"/>
          <w:snapToGrid w:val="0"/>
          <w:lang w:val="fr-FR"/>
        </w:rPr>
        <w:tab/>
      </w:r>
      <w:r w:rsidRPr="008B235E">
        <w:rPr>
          <w:rFonts w:eastAsia="宋体"/>
          <w:snapToGrid w:val="0"/>
          <w:lang w:val="fr-FR"/>
        </w:rPr>
        <w:tab/>
        <w:t>Protocol</w:t>
      </w:r>
      <w:r>
        <w:rPr>
          <w:rFonts w:eastAsia="宋体"/>
          <w:snapToGrid w:val="0"/>
          <w:lang w:val="fr-FR"/>
        </w:rPr>
        <w:t>ExtensionContainer { {TABasedQMC</w:t>
      </w:r>
      <w:r w:rsidRPr="008B235E">
        <w:rPr>
          <w:rFonts w:eastAsia="宋体"/>
          <w:snapToGrid w:val="0"/>
          <w:lang w:val="fr-FR"/>
        </w:rPr>
        <w:t>-ExtIEs} } OPTIONAL,</w:t>
      </w:r>
    </w:p>
    <w:p w14:paraId="2233FE50" w14:textId="77777777" w:rsidR="00840089" w:rsidRPr="008B235E" w:rsidRDefault="00840089" w:rsidP="00840089">
      <w:pPr>
        <w:pStyle w:val="PL"/>
        <w:rPr>
          <w:rFonts w:eastAsia="宋体"/>
          <w:snapToGrid w:val="0"/>
        </w:rPr>
      </w:pPr>
      <w:r w:rsidRPr="008B235E">
        <w:rPr>
          <w:rFonts w:eastAsia="宋体"/>
          <w:snapToGrid w:val="0"/>
          <w:lang w:val="fr-FR"/>
        </w:rPr>
        <w:tab/>
      </w:r>
      <w:r w:rsidRPr="008B235E">
        <w:rPr>
          <w:rFonts w:eastAsia="宋体"/>
          <w:snapToGrid w:val="0"/>
        </w:rPr>
        <w:t>...</w:t>
      </w:r>
    </w:p>
    <w:p w14:paraId="3FB00659" w14:textId="77777777" w:rsidR="00840089" w:rsidRPr="008B235E" w:rsidRDefault="00840089" w:rsidP="00840089">
      <w:pPr>
        <w:pStyle w:val="PL"/>
        <w:rPr>
          <w:rFonts w:eastAsia="宋体"/>
          <w:snapToGrid w:val="0"/>
        </w:rPr>
      </w:pPr>
      <w:r w:rsidRPr="008B235E">
        <w:rPr>
          <w:rFonts w:eastAsia="宋体"/>
          <w:snapToGrid w:val="0"/>
        </w:rPr>
        <w:t>}</w:t>
      </w:r>
    </w:p>
    <w:p w14:paraId="5EF06284" w14:textId="77777777" w:rsidR="00840089" w:rsidRPr="008B235E" w:rsidRDefault="00840089" w:rsidP="00840089">
      <w:pPr>
        <w:pStyle w:val="PL"/>
        <w:rPr>
          <w:rFonts w:eastAsia="宋体"/>
          <w:snapToGrid w:val="0"/>
        </w:rPr>
      </w:pPr>
    </w:p>
    <w:p w14:paraId="47004828" w14:textId="77777777" w:rsidR="00840089" w:rsidRPr="008B235E" w:rsidRDefault="00840089" w:rsidP="00840089">
      <w:pPr>
        <w:pStyle w:val="PL"/>
        <w:rPr>
          <w:rFonts w:eastAsia="宋体"/>
          <w:snapToGrid w:val="0"/>
        </w:rPr>
      </w:pPr>
      <w:r>
        <w:rPr>
          <w:rFonts w:eastAsia="宋体"/>
          <w:snapToGrid w:val="0"/>
        </w:rPr>
        <w:t>TABasedQMC</w:t>
      </w:r>
      <w:r w:rsidRPr="008B235E">
        <w:rPr>
          <w:rFonts w:eastAsia="宋体"/>
          <w:snapToGrid w:val="0"/>
        </w:rPr>
        <w:t>-ExtIEs NGAP-PROTOCOL-EXTENSION ::= {</w:t>
      </w:r>
    </w:p>
    <w:p w14:paraId="70DCF714" w14:textId="77777777" w:rsidR="00840089" w:rsidRPr="008B235E" w:rsidRDefault="00840089" w:rsidP="00840089">
      <w:pPr>
        <w:pStyle w:val="PL"/>
        <w:rPr>
          <w:rFonts w:eastAsia="宋体"/>
          <w:snapToGrid w:val="0"/>
        </w:rPr>
      </w:pPr>
      <w:r w:rsidRPr="008B235E">
        <w:rPr>
          <w:rFonts w:eastAsia="宋体"/>
          <w:snapToGrid w:val="0"/>
        </w:rPr>
        <w:tab/>
        <w:t>...</w:t>
      </w:r>
    </w:p>
    <w:p w14:paraId="67FF9E38" w14:textId="77777777" w:rsidR="00840089" w:rsidRPr="008B235E" w:rsidRDefault="00840089" w:rsidP="00840089">
      <w:pPr>
        <w:pStyle w:val="PL"/>
        <w:rPr>
          <w:rFonts w:eastAsia="宋体"/>
          <w:snapToGrid w:val="0"/>
        </w:rPr>
      </w:pPr>
      <w:r w:rsidRPr="008B235E">
        <w:rPr>
          <w:rFonts w:eastAsia="宋体"/>
          <w:snapToGrid w:val="0"/>
        </w:rPr>
        <w:t>}</w:t>
      </w:r>
    </w:p>
    <w:p w14:paraId="5465B02C" w14:textId="77777777" w:rsidR="00840089" w:rsidRPr="008B235E" w:rsidRDefault="00840089" w:rsidP="00840089">
      <w:pPr>
        <w:pStyle w:val="PL"/>
        <w:rPr>
          <w:rFonts w:eastAsia="宋体"/>
          <w:snapToGrid w:val="0"/>
        </w:rPr>
      </w:pPr>
    </w:p>
    <w:p w14:paraId="5C245C0D" w14:textId="77777777" w:rsidR="00840089" w:rsidRPr="008B235E" w:rsidRDefault="00840089" w:rsidP="00840089">
      <w:pPr>
        <w:pStyle w:val="PL"/>
        <w:rPr>
          <w:rFonts w:eastAsia="宋体"/>
          <w:snapToGrid w:val="0"/>
        </w:rPr>
      </w:pPr>
      <w:r>
        <w:rPr>
          <w:rFonts w:eastAsia="宋体"/>
          <w:snapToGrid w:val="0"/>
        </w:rPr>
        <w:t>TAListforQMC</w:t>
      </w:r>
      <w:r w:rsidRPr="008B235E">
        <w:rPr>
          <w:rFonts w:eastAsia="宋体"/>
          <w:snapToGrid w:val="0"/>
        </w:rPr>
        <w:t xml:space="preserve"> ::= S</w:t>
      </w:r>
      <w:r>
        <w:rPr>
          <w:rFonts w:eastAsia="宋体"/>
          <w:snapToGrid w:val="0"/>
        </w:rPr>
        <w:t>EQUENCE (SIZE(1..maxnoofTAforQMC</w:t>
      </w:r>
      <w:r w:rsidRPr="008B235E">
        <w:rPr>
          <w:rFonts w:eastAsia="宋体"/>
          <w:snapToGrid w:val="0"/>
        </w:rPr>
        <w:t>)) OF TAC</w:t>
      </w:r>
    </w:p>
    <w:p w14:paraId="79EC5747" w14:textId="77777777" w:rsidR="00840089" w:rsidRPr="008B235E" w:rsidRDefault="00840089" w:rsidP="00840089">
      <w:pPr>
        <w:pStyle w:val="PL"/>
        <w:rPr>
          <w:rFonts w:eastAsia="宋体"/>
          <w:snapToGrid w:val="0"/>
        </w:rPr>
      </w:pPr>
    </w:p>
    <w:p w14:paraId="7ADD48F5" w14:textId="77777777" w:rsidR="00840089" w:rsidRDefault="00840089" w:rsidP="00840089">
      <w:pPr>
        <w:pStyle w:val="PL"/>
        <w:rPr>
          <w:noProof w:val="0"/>
          <w:snapToGrid w:val="0"/>
        </w:rPr>
      </w:pPr>
    </w:p>
    <w:p w14:paraId="1644DD1C" w14:textId="77777777" w:rsidR="00840089" w:rsidRPr="00E2459B" w:rsidRDefault="00840089" w:rsidP="00840089">
      <w:pPr>
        <w:pStyle w:val="PL"/>
        <w:rPr>
          <w:noProof w:val="0"/>
          <w:snapToGrid w:val="0"/>
          <w:lang w:val="fr-FR"/>
        </w:rPr>
      </w:pPr>
      <w:proofErr w:type="spellStart"/>
      <w:r w:rsidRPr="00E2459B">
        <w:rPr>
          <w:noProof w:val="0"/>
          <w:snapToGrid w:val="0"/>
          <w:lang w:val="fr-FR"/>
        </w:rPr>
        <w:t>TABasedMDT</w:t>
      </w:r>
      <w:proofErr w:type="spellEnd"/>
      <w:r w:rsidRPr="00E2459B">
        <w:rPr>
          <w:noProof w:val="0"/>
          <w:snapToGrid w:val="0"/>
          <w:lang w:val="fr-FR"/>
        </w:rPr>
        <w:t xml:space="preserve"> ::= SEQUENCE {</w:t>
      </w:r>
    </w:p>
    <w:p w14:paraId="6AE3499F" w14:textId="77777777" w:rsidR="00840089" w:rsidRPr="00E2459B" w:rsidRDefault="00840089" w:rsidP="00840089">
      <w:pPr>
        <w:pStyle w:val="PL"/>
        <w:rPr>
          <w:noProof w:val="0"/>
          <w:snapToGrid w:val="0"/>
          <w:lang w:val="fr-FR"/>
        </w:rPr>
      </w:pPr>
      <w:r w:rsidRPr="00E2459B">
        <w:rPr>
          <w:noProof w:val="0"/>
          <w:snapToGrid w:val="0"/>
          <w:lang w:val="fr-FR"/>
        </w:rPr>
        <w:tab/>
      </w:r>
      <w:proofErr w:type="spellStart"/>
      <w:r w:rsidRPr="00E2459B">
        <w:rPr>
          <w:noProof w:val="0"/>
          <w:snapToGrid w:val="0"/>
          <w:lang w:val="fr-FR"/>
        </w:rPr>
        <w:t>tAListforMDT</w:t>
      </w:r>
      <w:proofErr w:type="spellEnd"/>
      <w:r w:rsidRPr="00E2459B">
        <w:rPr>
          <w:noProof w:val="0"/>
          <w:snapToGrid w:val="0"/>
          <w:lang w:val="fr-FR"/>
        </w:rPr>
        <w:tab/>
      </w:r>
      <w:r w:rsidRPr="00E2459B">
        <w:rPr>
          <w:noProof w:val="0"/>
          <w:snapToGrid w:val="0"/>
          <w:lang w:val="fr-FR"/>
        </w:rPr>
        <w:tab/>
      </w:r>
      <w:proofErr w:type="spellStart"/>
      <w:r w:rsidRPr="00E2459B">
        <w:rPr>
          <w:noProof w:val="0"/>
          <w:snapToGrid w:val="0"/>
          <w:lang w:val="fr-FR"/>
        </w:rPr>
        <w:t>TAListforMDT</w:t>
      </w:r>
      <w:proofErr w:type="spellEnd"/>
      <w:r w:rsidRPr="00E2459B">
        <w:rPr>
          <w:noProof w:val="0"/>
          <w:snapToGrid w:val="0"/>
          <w:lang w:val="fr-FR"/>
        </w:rPr>
        <w:t>,</w:t>
      </w:r>
    </w:p>
    <w:p w14:paraId="2C8C396C" w14:textId="77777777" w:rsidR="00840089" w:rsidRPr="00E2459B" w:rsidRDefault="00840089" w:rsidP="00840089">
      <w:pPr>
        <w:pStyle w:val="PL"/>
        <w:rPr>
          <w:noProof w:val="0"/>
          <w:snapToGrid w:val="0"/>
          <w:lang w:val="fr-FR"/>
        </w:rPr>
      </w:pPr>
      <w:r w:rsidRPr="00E2459B">
        <w:rPr>
          <w:noProof w:val="0"/>
          <w:snapToGrid w:val="0"/>
          <w:lang w:val="fr-FR"/>
        </w:rPr>
        <w:tab/>
      </w:r>
      <w:proofErr w:type="spellStart"/>
      <w:r w:rsidRPr="00E2459B">
        <w:rPr>
          <w:noProof w:val="0"/>
          <w:snapToGrid w:val="0"/>
          <w:lang w:val="fr-FR"/>
        </w:rPr>
        <w:t>iE</w:t>
      </w:r>
      <w:proofErr w:type="spellEnd"/>
      <w:r w:rsidRPr="00E2459B">
        <w:rPr>
          <w:noProof w:val="0"/>
          <w:snapToGrid w:val="0"/>
          <w:lang w:val="fr-FR"/>
        </w:rPr>
        <w:t>-Extensions</w:t>
      </w:r>
      <w:r w:rsidRPr="00E2459B">
        <w:rPr>
          <w:noProof w:val="0"/>
          <w:snapToGrid w:val="0"/>
          <w:lang w:val="fr-FR"/>
        </w:rPr>
        <w:tab/>
      </w:r>
      <w:r w:rsidRPr="00E2459B">
        <w:rPr>
          <w:noProof w:val="0"/>
          <w:snapToGrid w:val="0"/>
          <w:lang w:val="fr-FR"/>
        </w:rPr>
        <w:tab/>
      </w:r>
      <w:proofErr w:type="spellStart"/>
      <w:r w:rsidRPr="00E2459B">
        <w:rPr>
          <w:noProof w:val="0"/>
          <w:snapToGrid w:val="0"/>
          <w:lang w:val="fr-FR"/>
        </w:rPr>
        <w:t>ProtocolExtensionContainer</w:t>
      </w:r>
      <w:proofErr w:type="spellEnd"/>
      <w:r w:rsidRPr="00E2459B">
        <w:rPr>
          <w:noProof w:val="0"/>
          <w:snapToGrid w:val="0"/>
          <w:lang w:val="fr-FR"/>
        </w:rPr>
        <w:t xml:space="preserve"> { {</w:t>
      </w:r>
      <w:proofErr w:type="spellStart"/>
      <w:r w:rsidRPr="00E2459B">
        <w:rPr>
          <w:noProof w:val="0"/>
          <w:snapToGrid w:val="0"/>
          <w:lang w:val="fr-FR"/>
        </w:rPr>
        <w:t>TABasedMDT-ExtIEs</w:t>
      </w:r>
      <w:proofErr w:type="spellEnd"/>
      <w:r w:rsidRPr="00E2459B">
        <w:rPr>
          <w:noProof w:val="0"/>
          <w:snapToGrid w:val="0"/>
          <w:lang w:val="fr-FR"/>
        </w:rPr>
        <w:t>} } OPTIONAL,</w:t>
      </w:r>
    </w:p>
    <w:p w14:paraId="1A83A400" w14:textId="77777777" w:rsidR="00840089" w:rsidRDefault="00840089" w:rsidP="00840089">
      <w:pPr>
        <w:pStyle w:val="PL"/>
        <w:rPr>
          <w:noProof w:val="0"/>
          <w:snapToGrid w:val="0"/>
        </w:rPr>
      </w:pPr>
      <w:r w:rsidRPr="00E2459B">
        <w:rPr>
          <w:noProof w:val="0"/>
          <w:snapToGrid w:val="0"/>
          <w:lang w:val="fr-FR"/>
        </w:rPr>
        <w:tab/>
      </w:r>
      <w:r>
        <w:rPr>
          <w:noProof w:val="0"/>
          <w:snapToGrid w:val="0"/>
        </w:rPr>
        <w:t>...</w:t>
      </w:r>
    </w:p>
    <w:p w14:paraId="47375D94" w14:textId="77777777" w:rsidR="00840089" w:rsidRDefault="00840089" w:rsidP="00840089">
      <w:pPr>
        <w:pStyle w:val="PL"/>
        <w:rPr>
          <w:noProof w:val="0"/>
          <w:snapToGrid w:val="0"/>
        </w:rPr>
      </w:pPr>
      <w:r>
        <w:rPr>
          <w:noProof w:val="0"/>
          <w:snapToGrid w:val="0"/>
        </w:rPr>
        <w:t>}</w:t>
      </w:r>
    </w:p>
    <w:p w14:paraId="320DDED8" w14:textId="77777777" w:rsidR="00840089" w:rsidRDefault="00840089" w:rsidP="00840089">
      <w:pPr>
        <w:pStyle w:val="PL"/>
        <w:rPr>
          <w:noProof w:val="0"/>
          <w:snapToGrid w:val="0"/>
        </w:rPr>
      </w:pPr>
    </w:p>
    <w:p w14:paraId="592AC368" w14:textId="77777777" w:rsidR="00840089" w:rsidRDefault="00840089" w:rsidP="00840089">
      <w:pPr>
        <w:pStyle w:val="PL"/>
        <w:rPr>
          <w:noProof w:val="0"/>
          <w:snapToGrid w:val="0"/>
        </w:rPr>
      </w:pPr>
      <w:proofErr w:type="spellStart"/>
      <w:r>
        <w:rPr>
          <w:noProof w:val="0"/>
          <w:snapToGrid w:val="0"/>
        </w:rPr>
        <w:t>TABasedMDT-ExtIEs</w:t>
      </w:r>
      <w:proofErr w:type="spellEnd"/>
      <w:r>
        <w:rPr>
          <w:noProof w:val="0"/>
          <w:snapToGrid w:val="0"/>
        </w:rPr>
        <w:t xml:space="preserve"> NGAP-PROTOCOL-EXTENSION ::= {</w:t>
      </w:r>
    </w:p>
    <w:p w14:paraId="58975CCC" w14:textId="77777777" w:rsidR="00840089" w:rsidRDefault="00840089" w:rsidP="00840089">
      <w:pPr>
        <w:pStyle w:val="PL"/>
        <w:rPr>
          <w:noProof w:val="0"/>
          <w:snapToGrid w:val="0"/>
        </w:rPr>
      </w:pPr>
      <w:r>
        <w:rPr>
          <w:noProof w:val="0"/>
          <w:snapToGrid w:val="0"/>
        </w:rPr>
        <w:tab/>
        <w:t>...</w:t>
      </w:r>
    </w:p>
    <w:p w14:paraId="41CFED27" w14:textId="77777777" w:rsidR="00840089" w:rsidRDefault="00840089" w:rsidP="00840089">
      <w:pPr>
        <w:pStyle w:val="PL"/>
        <w:rPr>
          <w:noProof w:val="0"/>
          <w:snapToGrid w:val="0"/>
        </w:rPr>
      </w:pPr>
      <w:r>
        <w:rPr>
          <w:noProof w:val="0"/>
          <w:snapToGrid w:val="0"/>
        </w:rPr>
        <w:t>}</w:t>
      </w:r>
    </w:p>
    <w:p w14:paraId="60C9D259" w14:textId="77777777" w:rsidR="00840089" w:rsidRDefault="00840089" w:rsidP="00840089">
      <w:pPr>
        <w:pStyle w:val="PL"/>
        <w:rPr>
          <w:noProof w:val="0"/>
          <w:snapToGrid w:val="0"/>
        </w:rPr>
      </w:pPr>
    </w:p>
    <w:p w14:paraId="399790BA" w14:textId="77777777" w:rsidR="00840089" w:rsidRDefault="00840089" w:rsidP="00840089">
      <w:pPr>
        <w:pStyle w:val="PL"/>
        <w:rPr>
          <w:noProof w:val="0"/>
          <w:snapToGrid w:val="0"/>
        </w:rPr>
      </w:pPr>
      <w:proofErr w:type="spellStart"/>
      <w:r>
        <w:rPr>
          <w:noProof w:val="0"/>
          <w:snapToGrid w:val="0"/>
        </w:rPr>
        <w:t>TAListforMDT</w:t>
      </w:r>
      <w:proofErr w:type="spellEnd"/>
      <w:r>
        <w:rPr>
          <w:noProof w:val="0"/>
          <w:snapToGrid w:val="0"/>
        </w:rPr>
        <w:t xml:space="preserve"> ::= SEQUENCE (SIZE(1..maxnoofTAforMDT)) OF TAC</w:t>
      </w:r>
    </w:p>
    <w:p w14:paraId="0697F4BC" w14:textId="77777777" w:rsidR="00840089" w:rsidRDefault="00840089" w:rsidP="00840089">
      <w:pPr>
        <w:pStyle w:val="PL"/>
        <w:rPr>
          <w:rFonts w:eastAsia="宋体"/>
          <w:snapToGrid w:val="0"/>
        </w:rPr>
      </w:pPr>
    </w:p>
    <w:p w14:paraId="0E947683" w14:textId="77777777" w:rsidR="00840089" w:rsidRDefault="00840089" w:rsidP="00840089">
      <w:pPr>
        <w:pStyle w:val="PL"/>
        <w:rPr>
          <w:noProof w:val="0"/>
          <w:snapToGrid w:val="0"/>
        </w:rPr>
      </w:pPr>
      <w:r>
        <w:rPr>
          <w:noProof w:val="0"/>
          <w:snapToGrid w:val="0"/>
        </w:rPr>
        <w:t>Threshold-RSRP ::= INTEGER(0..127)</w:t>
      </w:r>
    </w:p>
    <w:p w14:paraId="70934B7D" w14:textId="77777777" w:rsidR="00840089" w:rsidRDefault="00840089" w:rsidP="00840089">
      <w:pPr>
        <w:pStyle w:val="PL"/>
        <w:rPr>
          <w:noProof w:val="0"/>
          <w:snapToGrid w:val="0"/>
        </w:rPr>
      </w:pPr>
    </w:p>
    <w:p w14:paraId="5DC3FAB0" w14:textId="77777777" w:rsidR="00840089" w:rsidRDefault="00840089" w:rsidP="00840089">
      <w:pPr>
        <w:pStyle w:val="PL"/>
        <w:rPr>
          <w:noProof w:val="0"/>
          <w:snapToGrid w:val="0"/>
        </w:rPr>
      </w:pPr>
      <w:r>
        <w:rPr>
          <w:noProof w:val="0"/>
          <w:snapToGrid w:val="0"/>
        </w:rPr>
        <w:t>Threshold-RSRQ ::= INTEGER(0..127)</w:t>
      </w:r>
    </w:p>
    <w:p w14:paraId="42750A94" w14:textId="77777777" w:rsidR="00840089" w:rsidRDefault="00840089" w:rsidP="00840089">
      <w:pPr>
        <w:pStyle w:val="PL"/>
        <w:rPr>
          <w:noProof w:val="0"/>
          <w:snapToGrid w:val="0"/>
        </w:rPr>
      </w:pPr>
    </w:p>
    <w:p w14:paraId="1F23A509" w14:textId="77777777" w:rsidR="00840089" w:rsidRDefault="00840089" w:rsidP="00840089">
      <w:pPr>
        <w:pStyle w:val="PL"/>
        <w:rPr>
          <w:noProof w:val="0"/>
          <w:snapToGrid w:val="0"/>
        </w:rPr>
      </w:pPr>
      <w:r>
        <w:rPr>
          <w:noProof w:val="0"/>
          <w:snapToGrid w:val="0"/>
        </w:rPr>
        <w:t>Threshold-SINR ::= INTEGER(0..127)</w:t>
      </w:r>
    </w:p>
    <w:p w14:paraId="357F18DF" w14:textId="77777777" w:rsidR="00840089" w:rsidRDefault="00840089" w:rsidP="00840089">
      <w:pPr>
        <w:pStyle w:val="PL"/>
        <w:rPr>
          <w:rFonts w:eastAsia="宋体"/>
          <w:snapToGrid w:val="0"/>
        </w:rPr>
      </w:pPr>
    </w:p>
    <w:p w14:paraId="67E9EB3E" w14:textId="77777777" w:rsidR="00840089" w:rsidRPr="00367E0D" w:rsidRDefault="00840089" w:rsidP="00840089">
      <w:pPr>
        <w:pStyle w:val="PL"/>
      </w:pPr>
      <w:r w:rsidRPr="000E7545">
        <w:t>TimeToTrigger ::=</w:t>
      </w:r>
      <w:r w:rsidRPr="00CA4FEF">
        <w:t xml:space="preserve"> </w:t>
      </w:r>
      <w:r w:rsidRPr="00367E0D">
        <w:t>ENUMERATED</w:t>
      </w:r>
      <w:r w:rsidRPr="000E7545">
        <w:t xml:space="preserve"> {</w:t>
      </w:r>
      <w:r w:rsidRPr="00CA4FEF">
        <w:t>ms0, ms</w:t>
      </w:r>
      <w:r w:rsidRPr="00367E0D">
        <w:t>40, ms64, ms80, ms100, ms128, ms160, ms256, ms320, ms480, ms512, ms640, ms1024, ms1280, ms2560, ms5120}</w:t>
      </w:r>
    </w:p>
    <w:p w14:paraId="13F28743" w14:textId="77777777" w:rsidR="00840089" w:rsidRDefault="00840089" w:rsidP="00840089">
      <w:pPr>
        <w:pStyle w:val="PL"/>
        <w:rPr>
          <w:snapToGrid w:val="0"/>
        </w:rPr>
      </w:pPr>
    </w:p>
    <w:p w14:paraId="5A3BD1BB" w14:textId="77777777" w:rsidR="00840089" w:rsidRDefault="00840089" w:rsidP="00840089">
      <w:pPr>
        <w:pStyle w:val="PL"/>
        <w:rPr>
          <w:snapToGrid w:val="0"/>
        </w:rPr>
      </w:pPr>
      <w:r>
        <w:rPr>
          <w:snapToGrid w:val="0"/>
        </w:rPr>
        <w:t>TLContainer ::= OCTET STRING</w:t>
      </w:r>
    </w:p>
    <w:p w14:paraId="43E9DC35" w14:textId="77777777" w:rsidR="00840089" w:rsidRDefault="00840089" w:rsidP="00840089">
      <w:pPr>
        <w:pStyle w:val="PL"/>
        <w:rPr>
          <w:rFonts w:eastAsia="宋体"/>
          <w:snapToGrid w:val="0"/>
        </w:rPr>
      </w:pPr>
    </w:p>
    <w:p w14:paraId="7DB1BEF5" w14:textId="77777777" w:rsidR="00840089" w:rsidRDefault="00840089" w:rsidP="00840089">
      <w:pPr>
        <w:pStyle w:val="PL"/>
        <w:rPr>
          <w:noProof w:val="0"/>
        </w:rPr>
      </w:pPr>
    </w:p>
    <w:p w14:paraId="26F7B7D0" w14:textId="77777777" w:rsidR="00840089" w:rsidRDefault="00840089" w:rsidP="00840089">
      <w:pPr>
        <w:pStyle w:val="PL"/>
        <w:rPr>
          <w:noProof w:val="0"/>
          <w:snapToGrid w:val="0"/>
        </w:rPr>
      </w:pPr>
      <w:r>
        <w:rPr>
          <w:noProof w:val="0"/>
          <w:snapToGrid w:val="0"/>
        </w:rPr>
        <w:t xml:space="preserve">TWAP-ID ::= </w:t>
      </w:r>
      <w:r w:rsidRPr="001D2E49">
        <w:rPr>
          <w:noProof w:val="0"/>
          <w:snapToGrid w:val="0"/>
        </w:rPr>
        <w:t>OCTET STRING</w:t>
      </w:r>
    </w:p>
    <w:p w14:paraId="08537551" w14:textId="77777777" w:rsidR="00840089" w:rsidRDefault="00840089" w:rsidP="00840089">
      <w:pPr>
        <w:pStyle w:val="PL"/>
        <w:rPr>
          <w:noProof w:val="0"/>
          <w:snapToGrid w:val="0"/>
        </w:rPr>
      </w:pPr>
    </w:p>
    <w:p w14:paraId="04C8543C" w14:textId="77777777" w:rsidR="00840089" w:rsidRPr="001D2E49" w:rsidRDefault="00840089" w:rsidP="00840089">
      <w:pPr>
        <w:pStyle w:val="PL"/>
        <w:rPr>
          <w:noProof w:val="0"/>
          <w:snapToGrid w:val="0"/>
        </w:rPr>
      </w:pPr>
      <w:r>
        <w:rPr>
          <w:noProof w:val="0"/>
          <w:snapToGrid w:val="0"/>
        </w:rPr>
        <w:t>TWIF</w:t>
      </w:r>
      <w:r w:rsidRPr="001D2E49">
        <w:rPr>
          <w:noProof w:val="0"/>
          <w:snapToGrid w:val="0"/>
        </w:rPr>
        <w:t>-ID</w:t>
      </w:r>
      <w:r>
        <w:rPr>
          <w:noProof w:val="0"/>
          <w:snapToGrid w:val="0"/>
        </w:rPr>
        <w:t xml:space="preserve"> ::= </w:t>
      </w:r>
      <w:r w:rsidRPr="001D2E49">
        <w:rPr>
          <w:noProof w:val="0"/>
          <w:snapToGrid w:val="0"/>
        </w:rPr>
        <w:t>CHOICE {</w:t>
      </w:r>
    </w:p>
    <w:p w14:paraId="145430EE" w14:textId="77777777" w:rsidR="00840089" w:rsidRPr="001D2E49" w:rsidRDefault="00840089" w:rsidP="00840089">
      <w:pPr>
        <w:pStyle w:val="PL"/>
        <w:rPr>
          <w:noProof w:val="0"/>
          <w:snapToGrid w:val="0"/>
        </w:rPr>
      </w:pPr>
      <w:r w:rsidRPr="001D2E49">
        <w:rPr>
          <w:noProof w:val="0"/>
          <w:snapToGrid w:val="0"/>
        </w:rPr>
        <w:tab/>
      </w:r>
      <w:proofErr w:type="spellStart"/>
      <w:r>
        <w:rPr>
          <w:noProof w:val="0"/>
          <w:snapToGrid w:val="0"/>
        </w:rPr>
        <w:t>tWIF</w:t>
      </w:r>
      <w:proofErr w:type="spellEnd"/>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906CE3">
        <w:rPr>
          <w:noProof w:val="0"/>
          <w:snapToGrid w:val="0"/>
        </w:rPr>
        <w:t xml:space="preserve"> </w:t>
      </w:r>
      <w:r>
        <w:rPr>
          <w:noProof w:val="0"/>
          <w:snapToGrid w:val="0"/>
        </w:rPr>
        <w:tab/>
      </w:r>
      <w:r w:rsidRPr="001D2E49">
        <w:rPr>
          <w:noProof w:val="0"/>
          <w:snapToGrid w:val="0"/>
        </w:rPr>
        <w:t>BIT STRI</w:t>
      </w:r>
      <w:r>
        <w:rPr>
          <w:noProof w:val="0"/>
          <w:snapToGrid w:val="0"/>
        </w:rPr>
        <w:t>NG (SIZE(32</w:t>
      </w:r>
      <w:r w:rsidRPr="001D2E49">
        <w:rPr>
          <w:noProof w:val="0"/>
          <w:snapToGrid w:val="0"/>
        </w:rPr>
        <w:t>, ...)),</w:t>
      </w:r>
    </w:p>
    <w:p w14:paraId="7CE5D799" w14:textId="77777777" w:rsidR="00840089" w:rsidRPr="001D2E49" w:rsidRDefault="00840089" w:rsidP="00840089">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 {</w:t>
      </w:r>
      <w:r>
        <w:rPr>
          <w:noProof w:val="0"/>
          <w:snapToGrid w:val="0"/>
        </w:rPr>
        <w:t>TWIF</w:t>
      </w:r>
      <w:r w:rsidRPr="001D2E49">
        <w:rPr>
          <w:noProof w:val="0"/>
          <w:snapToGrid w:val="0"/>
        </w:rPr>
        <w:t>-ID</w:t>
      </w:r>
      <w:r w:rsidRPr="001D2E49">
        <w:rPr>
          <w:noProof w:val="0"/>
        </w:rPr>
        <w:t>-</w:t>
      </w:r>
      <w:proofErr w:type="spellStart"/>
      <w:r w:rsidRPr="001D2E49">
        <w:rPr>
          <w:noProof w:val="0"/>
        </w:rPr>
        <w:t>ExtIEs</w:t>
      </w:r>
      <w:proofErr w:type="spellEnd"/>
      <w:r w:rsidRPr="001D2E49">
        <w:rPr>
          <w:noProof w:val="0"/>
        </w:rPr>
        <w:t>} }</w:t>
      </w:r>
    </w:p>
    <w:p w14:paraId="188D112E" w14:textId="77777777" w:rsidR="00840089" w:rsidRPr="001D2E49" w:rsidRDefault="00840089" w:rsidP="00840089">
      <w:pPr>
        <w:pStyle w:val="PL"/>
        <w:rPr>
          <w:noProof w:val="0"/>
          <w:snapToGrid w:val="0"/>
        </w:rPr>
      </w:pPr>
      <w:r w:rsidRPr="001D2E49">
        <w:rPr>
          <w:noProof w:val="0"/>
          <w:snapToGrid w:val="0"/>
        </w:rPr>
        <w:t>}</w:t>
      </w:r>
    </w:p>
    <w:p w14:paraId="76D8CA47" w14:textId="77777777" w:rsidR="00840089" w:rsidRPr="001D2E49" w:rsidRDefault="00840089" w:rsidP="00840089">
      <w:pPr>
        <w:pStyle w:val="PL"/>
        <w:rPr>
          <w:noProof w:val="0"/>
          <w:snapToGrid w:val="0"/>
        </w:rPr>
      </w:pPr>
    </w:p>
    <w:p w14:paraId="75D50B50" w14:textId="77777777" w:rsidR="00840089" w:rsidRPr="001D2E49" w:rsidRDefault="00840089" w:rsidP="00840089">
      <w:pPr>
        <w:pStyle w:val="PL"/>
        <w:rPr>
          <w:noProof w:val="0"/>
        </w:rPr>
      </w:pPr>
      <w:r>
        <w:rPr>
          <w:noProof w:val="0"/>
          <w:snapToGrid w:val="0"/>
        </w:rPr>
        <w:t>TWIF</w:t>
      </w:r>
      <w:r w:rsidRPr="001D2E49">
        <w:rPr>
          <w:noProof w:val="0"/>
          <w:snapToGrid w:val="0"/>
        </w:rPr>
        <w:t>-ID</w:t>
      </w:r>
      <w:r w:rsidRPr="001D2E49">
        <w:rPr>
          <w:noProof w:val="0"/>
        </w:rPr>
        <w:t>-</w:t>
      </w:r>
      <w:proofErr w:type="spellStart"/>
      <w:r w:rsidRPr="001D2E49">
        <w:rPr>
          <w:noProof w:val="0"/>
        </w:rPr>
        <w:t>ExtIEs</w:t>
      </w:r>
      <w:proofErr w:type="spellEnd"/>
      <w:r w:rsidRPr="001D2E49">
        <w:rPr>
          <w:noProof w:val="0"/>
        </w:rPr>
        <w:t xml:space="preserve"> </w:t>
      </w:r>
      <w:r w:rsidRPr="001D2E49">
        <w:rPr>
          <w:noProof w:val="0"/>
          <w:snapToGrid w:val="0"/>
        </w:rPr>
        <w:t xml:space="preserve">NGAP-PROTOCOL-IES </w:t>
      </w:r>
      <w:r w:rsidRPr="001D2E49">
        <w:rPr>
          <w:noProof w:val="0"/>
        </w:rPr>
        <w:t>::= {</w:t>
      </w:r>
    </w:p>
    <w:p w14:paraId="091FF048" w14:textId="77777777" w:rsidR="00840089" w:rsidRPr="001D2E49" w:rsidRDefault="00840089" w:rsidP="00840089">
      <w:pPr>
        <w:pStyle w:val="PL"/>
        <w:rPr>
          <w:noProof w:val="0"/>
        </w:rPr>
      </w:pPr>
      <w:r>
        <w:rPr>
          <w:noProof w:val="0"/>
        </w:rPr>
        <w:lastRenderedPageBreak/>
        <w:tab/>
      </w:r>
      <w:r w:rsidRPr="001D2E49">
        <w:rPr>
          <w:noProof w:val="0"/>
        </w:rPr>
        <w:t>...</w:t>
      </w:r>
    </w:p>
    <w:p w14:paraId="2951A325" w14:textId="77777777" w:rsidR="00840089" w:rsidRDefault="00840089" w:rsidP="00840089">
      <w:pPr>
        <w:pStyle w:val="PL"/>
        <w:rPr>
          <w:noProof w:val="0"/>
          <w:snapToGrid w:val="0"/>
        </w:rPr>
      </w:pPr>
      <w:r w:rsidRPr="001D2E49">
        <w:rPr>
          <w:noProof w:val="0"/>
        </w:rPr>
        <w:t>}</w:t>
      </w:r>
    </w:p>
    <w:p w14:paraId="3BEC83A1" w14:textId="77777777" w:rsidR="00840089" w:rsidRPr="001D2E49" w:rsidRDefault="00840089" w:rsidP="00840089">
      <w:pPr>
        <w:pStyle w:val="PL"/>
        <w:rPr>
          <w:noProof w:val="0"/>
          <w:snapToGrid w:val="0"/>
        </w:rPr>
      </w:pPr>
    </w:p>
    <w:p w14:paraId="7B82925F" w14:textId="77777777" w:rsidR="00840089" w:rsidRPr="001D2E49" w:rsidRDefault="00840089" w:rsidP="00840089">
      <w:pPr>
        <w:pStyle w:val="PL"/>
        <w:rPr>
          <w:noProof w:val="0"/>
          <w:snapToGrid w:val="0"/>
        </w:rPr>
      </w:pPr>
      <w:proofErr w:type="spellStart"/>
      <w:r w:rsidRPr="001D2E49">
        <w:rPr>
          <w:noProof w:val="0"/>
          <w:snapToGrid w:val="0"/>
        </w:rPr>
        <w:t>T</w:t>
      </w:r>
      <w:r>
        <w:rPr>
          <w:noProof w:val="0"/>
          <w:snapToGrid w:val="0"/>
        </w:rPr>
        <w:t>SCAssistanceInformation</w:t>
      </w:r>
      <w:proofErr w:type="spellEnd"/>
      <w:r w:rsidRPr="001D2E49">
        <w:rPr>
          <w:noProof w:val="0"/>
          <w:snapToGrid w:val="0"/>
        </w:rPr>
        <w:t xml:space="preserve"> ::= SEQUENCE {</w:t>
      </w:r>
    </w:p>
    <w:p w14:paraId="5B365360" w14:textId="77777777" w:rsidR="00840089" w:rsidRPr="001D2E49" w:rsidRDefault="00840089" w:rsidP="00840089">
      <w:pPr>
        <w:pStyle w:val="PL"/>
        <w:rPr>
          <w:noProof w:val="0"/>
          <w:snapToGrid w:val="0"/>
        </w:rPr>
      </w:pPr>
      <w:r w:rsidRPr="001D2E49">
        <w:rPr>
          <w:noProof w:val="0"/>
          <w:snapToGrid w:val="0"/>
        </w:rPr>
        <w:tab/>
      </w:r>
      <w:r>
        <w:rPr>
          <w:noProof w:val="0"/>
          <w:snapToGrid w:val="0"/>
        </w:rPr>
        <w:t>periodicity</w:t>
      </w:r>
      <w:r w:rsidRPr="001D2E49">
        <w:rPr>
          <w:noProof w:val="0"/>
          <w:snapToGrid w:val="0"/>
        </w:rPr>
        <w:tab/>
      </w:r>
      <w:r w:rsidRPr="001D2E49">
        <w:rPr>
          <w:noProof w:val="0"/>
          <w:snapToGrid w:val="0"/>
        </w:rPr>
        <w:tab/>
      </w:r>
      <w:r>
        <w:rPr>
          <w:noProof w:val="0"/>
          <w:snapToGrid w:val="0"/>
        </w:rPr>
        <w:tab/>
      </w:r>
      <w:r>
        <w:rPr>
          <w:noProof w:val="0"/>
          <w:snapToGrid w:val="0"/>
        </w:rPr>
        <w:tab/>
      </w:r>
      <w:proofErr w:type="spellStart"/>
      <w:r>
        <w:rPr>
          <w:noProof w:val="0"/>
          <w:snapToGrid w:val="0"/>
        </w:rPr>
        <w:t>Periodicity</w:t>
      </w:r>
      <w:proofErr w:type="spellEnd"/>
      <w:r w:rsidRPr="001D2E49">
        <w:rPr>
          <w:noProof w:val="0"/>
          <w:snapToGrid w:val="0"/>
        </w:rPr>
        <w:t>,</w:t>
      </w:r>
    </w:p>
    <w:p w14:paraId="4E29764C" w14:textId="77777777" w:rsidR="00840089" w:rsidRPr="001D2E49" w:rsidRDefault="00840089" w:rsidP="00840089">
      <w:pPr>
        <w:pStyle w:val="PL"/>
        <w:rPr>
          <w:noProof w:val="0"/>
          <w:snapToGrid w:val="0"/>
        </w:rPr>
      </w:pPr>
      <w:r w:rsidRPr="001D2E49">
        <w:rPr>
          <w:noProof w:val="0"/>
          <w:snapToGrid w:val="0"/>
        </w:rPr>
        <w:tab/>
      </w:r>
      <w:proofErr w:type="spellStart"/>
      <w:r>
        <w:rPr>
          <w:noProof w:val="0"/>
          <w:snapToGrid w:val="0"/>
        </w:rPr>
        <w:t>burstArrivalTime</w:t>
      </w:r>
      <w:proofErr w:type="spellEnd"/>
      <w:r w:rsidRPr="001D2E49">
        <w:rPr>
          <w:noProof w:val="0"/>
          <w:snapToGrid w:val="0"/>
        </w:rPr>
        <w:tab/>
      </w:r>
      <w:r w:rsidRPr="001D2E49">
        <w:rPr>
          <w:noProof w:val="0"/>
          <w:snapToGrid w:val="0"/>
        </w:rPr>
        <w:tab/>
      </w:r>
      <w:proofErr w:type="spellStart"/>
      <w:r>
        <w:rPr>
          <w:noProof w:val="0"/>
          <w:snapToGrid w:val="0"/>
        </w:rPr>
        <w:t>BurstArrivalTime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p>
    <w:p w14:paraId="27AC1515" w14:textId="77777777" w:rsidR="00840089" w:rsidRPr="00687F36" w:rsidRDefault="00840089" w:rsidP="00840089">
      <w:pPr>
        <w:pStyle w:val="PL"/>
        <w:rPr>
          <w:noProof w:val="0"/>
          <w:snapToGrid w:val="0"/>
          <w:lang w:val="fr-FR"/>
        </w:rPr>
      </w:pPr>
      <w:r w:rsidRPr="001D2E49">
        <w:rPr>
          <w:noProof w:val="0"/>
          <w:snapToGrid w:val="0"/>
        </w:rPr>
        <w:tab/>
      </w:r>
      <w:proofErr w:type="spellStart"/>
      <w:r w:rsidRPr="00687F36">
        <w:rPr>
          <w:noProof w:val="0"/>
          <w:snapToGrid w:val="0"/>
          <w:lang w:val="fr-FR"/>
        </w:rPr>
        <w:t>iE</w:t>
      </w:r>
      <w:proofErr w:type="spellEnd"/>
      <w:r w:rsidRPr="00687F36">
        <w:rPr>
          <w:noProof w:val="0"/>
          <w:snapToGrid w:val="0"/>
          <w:lang w:val="fr-FR"/>
        </w:rPr>
        <w:t>-Extensions</w:t>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ProtocolExtensionContainer</w:t>
      </w:r>
      <w:proofErr w:type="spellEnd"/>
      <w:r w:rsidRPr="00687F36">
        <w:rPr>
          <w:noProof w:val="0"/>
          <w:snapToGrid w:val="0"/>
          <w:lang w:val="fr-FR"/>
        </w:rPr>
        <w:t xml:space="preserve"> { {</w:t>
      </w:r>
      <w:proofErr w:type="spellStart"/>
      <w:r w:rsidRPr="00687F36">
        <w:rPr>
          <w:noProof w:val="0"/>
          <w:snapToGrid w:val="0"/>
          <w:lang w:val="fr-FR"/>
        </w:rPr>
        <w:t>TSCAssistanceInformation-ExtIEs</w:t>
      </w:r>
      <w:proofErr w:type="spellEnd"/>
      <w:r w:rsidRPr="00687F36">
        <w:rPr>
          <w:noProof w:val="0"/>
          <w:snapToGrid w:val="0"/>
          <w:lang w:val="fr-FR"/>
        </w:rPr>
        <w:t>} }</w:t>
      </w:r>
      <w:r w:rsidRPr="00687F36">
        <w:rPr>
          <w:noProof w:val="0"/>
          <w:snapToGrid w:val="0"/>
          <w:lang w:val="fr-FR"/>
        </w:rPr>
        <w:tab/>
        <w:t>OPTIONAL,</w:t>
      </w:r>
    </w:p>
    <w:p w14:paraId="0FB18772" w14:textId="77777777" w:rsidR="00840089" w:rsidRPr="00687F36" w:rsidRDefault="00840089" w:rsidP="00840089">
      <w:pPr>
        <w:pStyle w:val="PL"/>
        <w:rPr>
          <w:noProof w:val="0"/>
          <w:snapToGrid w:val="0"/>
          <w:lang w:val="fr-FR"/>
        </w:rPr>
      </w:pPr>
      <w:r w:rsidRPr="00687F36">
        <w:rPr>
          <w:noProof w:val="0"/>
          <w:snapToGrid w:val="0"/>
          <w:lang w:val="fr-FR"/>
        </w:rPr>
        <w:tab/>
        <w:t>...</w:t>
      </w:r>
    </w:p>
    <w:p w14:paraId="28A5D876" w14:textId="77777777" w:rsidR="00840089" w:rsidRPr="00687F36" w:rsidRDefault="00840089" w:rsidP="00840089">
      <w:pPr>
        <w:pStyle w:val="PL"/>
        <w:rPr>
          <w:noProof w:val="0"/>
          <w:snapToGrid w:val="0"/>
          <w:lang w:val="fr-FR"/>
        </w:rPr>
      </w:pPr>
      <w:r w:rsidRPr="00687F36">
        <w:rPr>
          <w:noProof w:val="0"/>
          <w:snapToGrid w:val="0"/>
          <w:lang w:val="fr-FR"/>
        </w:rPr>
        <w:t>}</w:t>
      </w:r>
    </w:p>
    <w:p w14:paraId="7D6DFB9C" w14:textId="77777777" w:rsidR="00840089" w:rsidRPr="00687F36" w:rsidRDefault="00840089" w:rsidP="00840089">
      <w:pPr>
        <w:pStyle w:val="PL"/>
        <w:rPr>
          <w:noProof w:val="0"/>
          <w:snapToGrid w:val="0"/>
          <w:lang w:val="fr-FR"/>
        </w:rPr>
      </w:pPr>
    </w:p>
    <w:p w14:paraId="7F5A7A37" w14:textId="77777777" w:rsidR="00840089" w:rsidRPr="00687F36" w:rsidRDefault="00840089" w:rsidP="00840089">
      <w:pPr>
        <w:pStyle w:val="PL"/>
        <w:rPr>
          <w:noProof w:val="0"/>
          <w:snapToGrid w:val="0"/>
          <w:lang w:val="fr-FR"/>
        </w:rPr>
      </w:pPr>
      <w:proofErr w:type="spellStart"/>
      <w:r w:rsidRPr="00687F36">
        <w:rPr>
          <w:noProof w:val="0"/>
          <w:snapToGrid w:val="0"/>
          <w:lang w:val="fr-FR"/>
        </w:rPr>
        <w:t>TSCAssistanceInformation-ExtIEs</w:t>
      </w:r>
      <w:proofErr w:type="spellEnd"/>
      <w:r w:rsidRPr="00687F36">
        <w:rPr>
          <w:noProof w:val="0"/>
          <w:snapToGrid w:val="0"/>
          <w:lang w:val="fr-FR"/>
        </w:rPr>
        <w:t xml:space="preserve"> NGAP-PROTOCOL-EXTENSION ::= {</w:t>
      </w:r>
    </w:p>
    <w:p w14:paraId="4D0F9B92" w14:textId="77777777" w:rsidR="00840089" w:rsidRDefault="00840089" w:rsidP="00840089">
      <w:pPr>
        <w:pStyle w:val="PL"/>
        <w:rPr>
          <w:snapToGrid w:val="0"/>
        </w:rPr>
      </w:pPr>
      <w:r w:rsidRPr="00687F36">
        <w:rPr>
          <w:snapToGrid w:val="0"/>
          <w:lang w:val="fr-FR"/>
        </w:rPr>
        <w:tab/>
      </w:r>
      <w:r w:rsidRPr="000F4901">
        <w:rPr>
          <w:snapToGrid w:val="0"/>
        </w:rPr>
        <w:t>{</w:t>
      </w:r>
      <w:r>
        <w:rPr>
          <w:snapToGrid w:val="0"/>
        </w:rPr>
        <w:t xml:space="preserve"> </w:t>
      </w:r>
      <w:r w:rsidRPr="000F4901">
        <w:rPr>
          <w:snapToGrid w:val="0"/>
        </w:rPr>
        <w:t>ID id-SurvivalTime</w:t>
      </w:r>
      <w:r w:rsidRPr="000F4901">
        <w:rPr>
          <w:snapToGrid w:val="0"/>
        </w:rPr>
        <w:tab/>
      </w:r>
      <w:r w:rsidRPr="000F4901">
        <w:rPr>
          <w:snapToGrid w:val="0"/>
        </w:rPr>
        <w:tab/>
        <w:t>CRITICALITY ignore</w:t>
      </w:r>
      <w:r w:rsidRPr="000F4901">
        <w:rPr>
          <w:snapToGrid w:val="0"/>
        </w:rPr>
        <w:tab/>
        <w:t>EXTENSION SurvivalTime</w:t>
      </w:r>
      <w:r w:rsidRPr="000F4901">
        <w:rPr>
          <w:snapToGrid w:val="0"/>
        </w:rPr>
        <w:tab/>
      </w:r>
      <w:r w:rsidRPr="000F4901">
        <w:rPr>
          <w:snapToGrid w:val="0"/>
        </w:rPr>
        <w:tab/>
      </w:r>
      <w:r w:rsidRPr="000F4901">
        <w:rPr>
          <w:snapToGrid w:val="0"/>
        </w:rPr>
        <w:tab/>
        <w:t>PRESENCE optional}</w:t>
      </w:r>
      <w:bookmarkStart w:id="2132" w:name="_Hlk152091008"/>
      <w:r>
        <w:rPr>
          <w:snapToGrid w:val="0"/>
        </w:rPr>
        <w:t>|</w:t>
      </w:r>
    </w:p>
    <w:p w14:paraId="6AD01929" w14:textId="77777777" w:rsidR="00840089" w:rsidRDefault="00840089" w:rsidP="00840089">
      <w:pPr>
        <w:pStyle w:val="PL"/>
        <w:rPr>
          <w:snapToGrid w:val="0"/>
        </w:rPr>
      </w:pPr>
      <w:r>
        <w:rPr>
          <w:snapToGrid w:val="0"/>
        </w:rPr>
        <w:tab/>
        <w:t xml:space="preserve">{ ID </w:t>
      </w:r>
      <w:r>
        <w:t>id-RANfeedbacktype</w:t>
      </w:r>
      <w:r>
        <w:rPr>
          <w:snapToGrid w:val="0"/>
        </w:rPr>
        <w:tab/>
      </w:r>
      <w:r>
        <w:rPr>
          <w:snapToGrid w:val="0"/>
        </w:rPr>
        <w:tab/>
        <w:t>CRITICALITY ignore</w:t>
      </w:r>
      <w:r>
        <w:rPr>
          <w:snapToGrid w:val="0"/>
        </w:rPr>
        <w:tab/>
        <w:t xml:space="preserve">EXTENSION </w:t>
      </w:r>
      <w:r>
        <w:t>RANfeedbacktype</w:t>
      </w:r>
      <w:r>
        <w:rPr>
          <w:snapToGrid w:val="0"/>
        </w:rPr>
        <w:tab/>
      </w:r>
      <w:r>
        <w:rPr>
          <w:snapToGrid w:val="0"/>
        </w:rPr>
        <w:tab/>
        <w:t>PRESENCE optional}</w:t>
      </w:r>
      <w:bookmarkEnd w:id="2132"/>
      <w:r>
        <w:rPr>
          <w:snapToGrid w:val="0"/>
        </w:rPr>
        <w:t>|</w:t>
      </w:r>
    </w:p>
    <w:p w14:paraId="4C623407" w14:textId="77777777" w:rsidR="00840089" w:rsidRPr="000F4901" w:rsidRDefault="00840089" w:rsidP="00840089">
      <w:pPr>
        <w:pStyle w:val="PL"/>
        <w:rPr>
          <w:snapToGrid w:val="0"/>
        </w:rPr>
      </w:pPr>
      <w:r>
        <w:rPr>
          <w:snapToGrid w:val="0"/>
        </w:rPr>
        <w:tab/>
        <w:t>{ ID id-N6JitterInformation</w:t>
      </w:r>
      <w:r>
        <w:rPr>
          <w:snapToGrid w:val="0"/>
        </w:rPr>
        <w:tab/>
        <w:t>CRITICALITY ignore</w:t>
      </w:r>
      <w:r>
        <w:rPr>
          <w:snapToGrid w:val="0"/>
        </w:rPr>
        <w:tab/>
        <w:t>EXTENSION N6JitterInformation</w:t>
      </w:r>
      <w:r>
        <w:rPr>
          <w:snapToGrid w:val="0"/>
        </w:rPr>
        <w:tab/>
        <w:t>PRESENCE optional}</w:t>
      </w:r>
      <w:r w:rsidRPr="000F4901">
        <w:rPr>
          <w:snapToGrid w:val="0"/>
        </w:rPr>
        <w:t>,</w:t>
      </w:r>
    </w:p>
    <w:p w14:paraId="6E72CD60" w14:textId="77777777" w:rsidR="00840089" w:rsidRPr="001D2E49" w:rsidRDefault="00840089" w:rsidP="00840089">
      <w:pPr>
        <w:pStyle w:val="PL"/>
        <w:rPr>
          <w:noProof w:val="0"/>
          <w:snapToGrid w:val="0"/>
        </w:rPr>
      </w:pPr>
      <w:r w:rsidRPr="001D2E49">
        <w:rPr>
          <w:noProof w:val="0"/>
          <w:snapToGrid w:val="0"/>
        </w:rPr>
        <w:tab/>
        <w:t>...</w:t>
      </w:r>
    </w:p>
    <w:p w14:paraId="453DDE1A" w14:textId="77777777" w:rsidR="00840089" w:rsidRPr="001D2E49" w:rsidRDefault="00840089" w:rsidP="00840089">
      <w:pPr>
        <w:pStyle w:val="PL"/>
        <w:rPr>
          <w:noProof w:val="0"/>
          <w:snapToGrid w:val="0"/>
        </w:rPr>
      </w:pPr>
      <w:r w:rsidRPr="001D2E49">
        <w:rPr>
          <w:noProof w:val="0"/>
          <w:snapToGrid w:val="0"/>
        </w:rPr>
        <w:t>}</w:t>
      </w:r>
    </w:p>
    <w:p w14:paraId="717E5998" w14:textId="77777777" w:rsidR="00840089" w:rsidRPr="001D2E49" w:rsidRDefault="00840089" w:rsidP="00840089">
      <w:pPr>
        <w:pStyle w:val="PL"/>
        <w:rPr>
          <w:noProof w:val="0"/>
          <w:snapToGrid w:val="0"/>
        </w:rPr>
      </w:pPr>
    </w:p>
    <w:p w14:paraId="1740075E" w14:textId="77777777" w:rsidR="00840089" w:rsidRPr="001D2E49" w:rsidRDefault="00840089" w:rsidP="00840089">
      <w:pPr>
        <w:pStyle w:val="PL"/>
        <w:rPr>
          <w:noProof w:val="0"/>
          <w:snapToGrid w:val="0"/>
        </w:rPr>
      </w:pPr>
      <w:proofErr w:type="spellStart"/>
      <w:r w:rsidRPr="001D2E49">
        <w:rPr>
          <w:noProof w:val="0"/>
          <w:snapToGrid w:val="0"/>
        </w:rPr>
        <w:t>T</w:t>
      </w:r>
      <w:r>
        <w:rPr>
          <w:noProof w:val="0"/>
          <w:snapToGrid w:val="0"/>
        </w:rPr>
        <w:t>SCTrafficCharacteristics</w:t>
      </w:r>
      <w:proofErr w:type="spellEnd"/>
      <w:r w:rsidRPr="001D2E49">
        <w:rPr>
          <w:noProof w:val="0"/>
          <w:snapToGrid w:val="0"/>
        </w:rPr>
        <w:t xml:space="preserve"> ::= SEQUENCE {</w:t>
      </w:r>
    </w:p>
    <w:p w14:paraId="0E677166" w14:textId="77777777" w:rsidR="00840089" w:rsidRPr="00C53F0E" w:rsidRDefault="00840089" w:rsidP="00840089">
      <w:pPr>
        <w:pStyle w:val="PL"/>
        <w:rPr>
          <w:noProof w:val="0"/>
          <w:snapToGrid w:val="0"/>
          <w:lang w:val="fr-FR"/>
        </w:rPr>
      </w:pPr>
      <w:r w:rsidRPr="001D2E49">
        <w:rPr>
          <w:noProof w:val="0"/>
          <w:snapToGrid w:val="0"/>
        </w:rPr>
        <w:tab/>
      </w:r>
      <w:proofErr w:type="spellStart"/>
      <w:r w:rsidRPr="00C53F0E">
        <w:rPr>
          <w:noProof w:val="0"/>
          <w:snapToGrid w:val="0"/>
          <w:lang w:val="fr-FR"/>
        </w:rPr>
        <w:t>tSCAssistanceInformationDL</w:t>
      </w:r>
      <w:proofErr w:type="spellEnd"/>
      <w:r w:rsidRPr="00C53F0E">
        <w:rPr>
          <w:noProof w:val="0"/>
          <w:snapToGrid w:val="0"/>
          <w:lang w:val="fr-FR"/>
        </w:rPr>
        <w:tab/>
      </w:r>
      <w:r w:rsidRPr="00C53F0E">
        <w:rPr>
          <w:noProof w:val="0"/>
          <w:snapToGrid w:val="0"/>
          <w:lang w:val="fr-FR"/>
        </w:rPr>
        <w:tab/>
      </w:r>
      <w:proofErr w:type="spellStart"/>
      <w:r w:rsidRPr="00C53F0E">
        <w:rPr>
          <w:noProof w:val="0"/>
          <w:snapToGrid w:val="0"/>
          <w:lang w:val="fr-FR"/>
        </w:rPr>
        <w:t>TSCAssistanceInformation</w:t>
      </w:r>
      <w:proofErr w:type="spellEnd"/>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t>OPTIONAL,</w:t>
      </w:r>
    </w:p>
    <w:p w14:paraId="31761E23" w14:textId="77777777" w:rsidR="00840089" w:rsidRPr="00C53F0E" w:rsidRDefault="00840089" w:rsidP="00840089">
      <w:pPr>
        <w:pStyle w:val="PL"/>
        <w:rPr>
          <w:noProof w:val="0"/>
          <w:snapToGrid w:val="0"/>
          <w:lang w:val="fr-FR"/>
        </w:rPr>
      </w:pPr>
      <w:r w:rsidRPr="00C53F0E">
        <w:rPr>
          <w:noProof w:val="0"/>
          <w:snapToGrid w:val="0"/>
          <w:lang w:val="fr-FR"/>
        </w:rPr>
        <w:tab/>
      </w:r>
      <w:proofErr w:type="spellStart"/>
      <w:r w:rsidRPr="00C53F0E">
        <w:rPr>
          <w:noProof w:val="0"/>
          <w:snapToGrid w:val="0"/>
          <w:lang w:val="fr-FR"/>
        </w:rPr>
        <w:t>tSCAssistanceInformationUL</w:t>
      </w:r>
      <w:proofErr w:type="spellEnd"/>
      <w:r w:rsidRPr="00C53F0E">
        <w:rPr>
          <w:noProof w:val="0"/>
          <w:snapToGrid w:val="0"/>
          <w:lang w:val="fr-FR"/>
        </w:rPr>
        <w:tab/>
      </w:r>
      <w:r w:rsidRPr="00C53F0E">
        <w:rPr>
          <w:noProof w:val="0"/>
          <w:snapToGrid w:val="0"/>
          <w:lang w:val="fr-FR"/>
        </w:rPr>
        <w:tab/>
      </w:r>
      <w:proofErr w:type="spellStart"/>
      <w:r w:rsidRPr="00C53F0E">
        <w:rPr>
          <w:noProof w:val="0"/>
          <w:snapToGrid w:val="0"/>
          <w:lang w:val="fr-FR"/>
        </w:rPr>
        <w:t>TSCAssistanceInformation</w:t>
      </w:r>
      <w:proofErr w:type="spellEnd"/>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t>OPTIONAL,</w:t>
      </w:r>
    </w:p>
    <w:p w14:paraId="1B6EF484" w14:textId="77777777" w:rsidR="00840089" w:rsidRPr="00C53F0E" w:rsidRDefault="00840089" w:rsidP="00840089">
      <w:pPr>
        <w:pStyle w:val="PL"/>
        <w:rPr>
          <w:noProof w:val="0"/>
          <w:snapToGrid w:val="0"/>
          <w:lang w:val="fr-FR"/>
        </w:rPr>
      </w:pPr>
      <w:r w:rsidRPr="00C53F0E">
        <w:rPr>
          <w:noProof w:val="0"/>
          <w:snapToGrid w:val="0"/>
          <w:lang w:val="fr-FR"/>
        </w:rPr>
        <w:tab/>
      </w:r>
      <w:proofErr w:type="spellStart"/>
      <w:r w:rsidRPr="00C53F0E">
        <w:rPr>
          <w:noProof w:val="0"/>
          <w:snapToGrid w:val="0"/>
          <w:lang w:val="fr-FR"/>
        </w:rPr>
        <w:t>iE</w:t>
      </w:r>
      <w:proofErr w:type="spellEnd"/>
      <w:r w:rsidRPr="00C53F0E">
        <w:rPr>
          <w:noProof w:val="0"/>
          <w:snapToGrid w:val="0"/>
          <w:lang w:val="fr-FR"/>
        </w:rPr>
        <w:t>-Extensions</w:t>
      </w:r>
      <w:r w:rsidRPr="00C53F0E">
        <w:rPr>
          <w:noProof w:val="0"/>
          <w:snapToGrid w:val="0"/>
          <w:lang w:val="fr-FR"/>
        </w:rPr>
        <w:tab/>
      </w:r>
      <w:r w:rsidRPr="00C53F0E">
        <w:rPr>
          <w:noProof w:val="0"/>
          <w:snapToGrid w:val="0"/>
          <w:lang w:val="fr-FR"/>
        </w:rPr>
        <w:tab/>
      </w:r>
      <w:proofErr w:type="spellStart"/>
      <w:r w:rsidRPr="00C53F0E">
        <w:rPr>
          <w:noProof w:val="0"/>
          <w:snapToGrid w:val="0"/>
          <w:lang w:val="fr-FR"/>
        </w:rPr>
        <w:t>ProtocolExtensionContainer</w:t>
      </w:r>
      <w:proofErr w:type="spellEnd"/>
      <w:r w:rsidRPr="00C53F0E">
        <w:rPr>
          <w:noProof w:val="0"/>
          <w:snapToGrid w:val="0"/>
          <w:lang w:val="fr-FR"/>
        </w:rPr>
        <w:t xml:space="preserve"> { {</w:t>
      </w:r>
      <w:proofErr w:type="spellStart"/>
      <w:r w:rsidRPr="00C53F0E">
        <w:rPr>
          <w:noProof w:val="0"/>
          <w:snapToGrid w:val="0"/>
          <w:lang w:val="fr-FR"/>
        </w:rPr>
        <w:t>TSCTrafficCharacteristics-ExtIEs</w:t>
      </w:r>
      <w:proofErr w:type="spellEnd"/>
      <w:r w:rsidRPr="00C53F0E">
        <w:rPr>
          <w:noProof w:val="0"/>
          <w:snapToGrid w:val="0"/>
          <w:lang w:val="fr-FR"/>
        </w:rPr>
        <w:t>} }</w:t>
      </w:r>
      <w:r w:rsidRPr="00C53F0E">
        <w:rPr>
          <w:noProof w:val="0"/>
          <w:snapToGrid w:val="0"/>
          <w:lang w:val="fr-FR"/>
        </w:rPr>
        <w:tab/>
        <w:t>OPTIONAL,</w:t>
      </w:r>
    </w:p>
    <w:p w14:paraId="0AA73097" w14:textId="77777777" w:rsidR="00840089" w:rsidRPr="001D2E49" w:rsidRDefault="00840089" w:rsidP="00840089">
      <w:pPr>
        <w:pStyle w:val="PL"/>
        <w:rPr>
          <w:noProof w:val="0"/>
          <w:snapToGrid w:val="0"/>
        </w:rPr>
      </w:pPr>
      <w:r w:rsidRPr="00C53F0E">
        <w:rPr>
          <w:noProof w:val="0"/>
          <w:snapToGrid w:val="0"/>
          <w:lang w:val="fr-FR"/>
        </w:rPr>
        <w:tab/>
      </w:r>
      <w:r w:rsidRPr="001D2E49">
        <w:rPr>
          <w:noProof w:val="0"/>
          <w:snapToGrid w:val="0"/>
        </w:rPr>
        <w:t>...</w:t>
      </w:r>
    </w:p>
    <w:p w14:paraId="4AFFD304" w14:textId="77777777" w:rsidR="00840089" w:rsidRPr="001D2E49" w:rsidRDefault="00840089" w:rsidP="00840089">
      <w:pPr>
        <w:pStyle w:val="PL"/>
        <w:rPr>
          <w:noProof w:val="0"/>
          <w:snapToGrid w:val="0"/>
        </w:rPr>
      </w:pPr>
      <w:r w:rsidRPr="001D2E49">
        <w:rPr>
          <w:noProof w:val="0"/>
          <w:snapToGrid w:val="0"/>
        </w:rPr>
        <w:t>}</w:t>
      </w:r>
    </w:p>
    <w:p w14:paraId="534F2934" w14:textId="77777777" w:rsidR="00840089" w:rsidRPr="001D2E49" w:rsidRDefault="00840089" w:rsidP="00840089">
      <w:pPr>
        <w:pStyle w:val="PL"/>
        <w:rPr>
          <w:noProof w:val="0"/>
          <w:snapToGrid w:val="0"/>
        </w:rPr>
      </w:pPr>
    </w:p>
    <w:p w14:paraId="1EEC872F" w14:textId="77777777" w:rsidR="00840089" w:rsidRPr="001D2E49" w:rsidRDefault="00840089" w:rsidP="00840089">
      <w:pPr>
        <w:pStyle w:val="PL"/>
        <w:rPr>
          <w:noProof w:val="0"/>
          <w:snapToGrid w:val="0"/>
        </w:rPr>
      </w:pPr>
      <w:proofErr w:type="spellStart"/>
      <w:r w:rsidRPr="001D2E49">
        <w:rPr>
          <w:noProof w:val="0"/>
          <w:snapToGrid w:val="0"/>
        </w:rPr>
        <w:t>T</w:t>
      </w:r>
      <w:r>
        <w:rPr>
          <w:noProof w:val="0"/>
          <w:snapToGrid w:val="0"/>
        </w:rPr>
        <w:t>SCTrafficCharacteristics</w:t>
      </w:r>
      <w:r w:rsidRPr="001D2E49">
        <w:rPr>
          <w:noProof w:val="0"/>
          <w:snapToGrid w:val="0"/>
        </w:rPr>
        <w:t>-ExtIEs</w:t>
      </w:r>
      <w:proofErr w:type="spellEnd"/>
      <w:r w:rsidRPr="001D2E49">
        <w:rPr>
          <w:noProof w:val="0"/>
          <w:snapToGrid w:val="0"/>
        </w:rPr>
        <w:t xml:space="preserve"> NGAP-PROTOCOL-EXTENSION ::= {</w:t>
      </w:r>
    </w:p>
    <w:p w14:paraId="730AE100" w14:textId="77777777" w:rsidR="00840089" w:rsidRPr="001D2E49" w:rsidRDefault="00840089" w:rsidP="00840089">
      <w:pPr>
        <w:pStyle w:val="PL"/>
        <w:rPr>
          <w:noProof w:val="0"/>
          <w:snapToGrid w:val="0"/>
        </w:rPr>
      </w:pPr>
      <w:r w:rsidRPr="001D2E49">
        <w:rPr>
          <w:noProof w:val="0"/>
          <w:snapToGrid w:val="0"/>
        </w:rPr>
        <w:tab/>
        <w:t>...</w:t>
      </w:r>
    </w:p>
    <w:p w14:paraId="0366AF6B" w14:textId="77777777" w:rsidR="00840089" w:rsidRDefault="00840089" w:rsidP="00840089">
      <w:pPr>
        <w:pStyle w:val="PL"/>
        <w:rPr>
          <w:snapToGrid w:val="0"/>
        </w:rPr>
      </w:pPr>
      <w:r w:rsidRPr="001D2E49">
        <w:rPr>
          <w:noProof w:val="0"/>
          <w:snapToGrid w:val="0"/>
        </w:rPr>
        <w:t>}</w:t>
      </w:r>
    </w:p>
    <w:p w14:paraId="15645D70" w14:textId="77777777" w:rsidR="00840089" w:rsidRDefault="00840089" w:rsidP="00840089">
      <w:pPr>
        <w:pStyle w:val="PL"/>
        <w:rPr>
          <w:snapToGrid w:val="0"/>
        </w:rPr>
      </w:pPr>
    </w:p>
    <w:p w14:paraId="466142B1" w14:textId="77777777" w:rsidR="00840089" w:rsidRDefault="00840089" w:rsidP="00840089">
      <w:pPr>
        <w:pStyle w:val="PL"/>
        <w:rPr>
          <w:snapToGrid w:val="0"/>
        </w:rPr>
      </w:pPr>
      <w:r>
        <w:rPr>
          <w:snapToGrid w:val="0"/>
        </w:rPr>
        <w:t>TSCTrafficCharacteristicsFeedback ::= SEQUENCE {</w:t>
      </w:r>
    </w:p>
    <w:p w14:paraId="1C485233" w14:textId="77777777" w:rsidR="00840089" w:rsidRDefault="00840089" w:rsidP="00840089">
      <w:pPr>
        <w:pStyle w:val="PL"/>
        <w:rPr>
          <w:snapToGrid w:val="0"/>
        </w:rPr>
      </w:pPr>
      <w:r>
        <w:rPr>
          <w:snapToGrid w:val="0"/>
        </w:rPr>
        <w:tab/>
        <w:t>tSCFeedbackInformationDL</w:t>
      </w:r>
      <w:r>
        <w:rPr>
          <w:snapToGrid w:val="0"/>
        </w:rPr>
        <w:tab/>
      </w:r>
      <w:r>
        <w:rPr>
          <w:snapToGrid w:val="0"/>
        </w:rPr>
        <w:tab/>
        <w:t>TSCFeedbackInformation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D863676" w14:textId="77777777" w:rsidR="00840089" w:rsidRDefault="00840089" w:rsidP="00840089">
      <w:pPr>
        <w:pStyle w:val="PL"/>
        <w:rPr>
          <w:snapToGrid w:val="0"/>
        </w:rPr>
      </w:pPr>
      <w:r>
        <w:rPr>
          <w:snapToGrid w:val="0"/>
        </w:rPr>
        <w:tab/>
        <w:t>tSCFeedbackInformationUL</w:t>
      </w:r>
      <w:r>
        <w:rPr>
          <w:snapToGrid w:val="0"/>
        </w:rPr>
        <w:tab/>
      </w:r>
      <w:r>
        <w:rPr>
          <w:snapToGrid w:val="0"/>
        </w:rPr>
        <w:tab/>
        <w:t>TSCFeedbackInformation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0E40EBB" w14:textId="77777777" w:rsidR="00840089" w:rsidRDefault="00840089" w:rsidP="00840089">
      <w:pPr>
        <w:pStyle w:val="PL"/>
        <w:rPr>
          <w:snapToGrid w:val="0"/>
        </w:rPr>
      </w:pPr>
      <w:r>
        <w:rPr>
          <w:snapToGrid w:val="0"/>
        </w:rPr>
        <w:tab/>
        <w:t>iE-Extensions</w:t>
      </w:r>
      <w:r>
        <w:rPr>
          <w:snapToGrid w:val="0"/>
        </w:rPr>
        <w:tab/>
      </w:r>
      <w:r>
        <w:rPr>
          <w:snapToGrid w:val="0"/>
        </w:rPr>
        <w:tab/>
        <w:t>ProtocolExtensionContainer { { TSCTrafficCharacteristicsFeedback-ExtIEs} }</w:t>
      </w:r>
      <w:r>
        <w:rPr>
          <w:snapToGrid w:val="0"/>
        </w:rPr>
        <w:tab/>
        <w:t>OPTIONAL,</w:t>
      </w:r>
    </w:p>
    <w:p w14:paraId="0815E8D0" w14:textId="77777777" w:rsidR="00840089" w:rsidRDefault="00840089" w:rsidP="00840089">
      <w:pPr>
        <w:pStyle w:val="PL"/>
        <w:rPr>
          <w:snapToGrid w:val="0"/>
        </w:rPr>
      </w:pPr>
      <w:r>
        <w:rPr>
          <w:snapToGrid w:val="0"/>
        </w:rPr>
        <w:tab/>
        <w:t>...</w:t>
      </w:r>
    </w:p>
    <w:p w14:paraId="4B9134F9" w14:textId="77777777" w:rsidR="00840089" w:rsidRDefault="00840089" w:rsidP="00840089">
      <w:pPr>
        <w:pStyle w:val="PL"/>
        <w:rPr>
          <w:snapToGrid w:val="0"/>
        </w:rPr>
      </w:pPr>
      <w:r>
        <w:rPr>
          <w:snapToGrid w:val="0"/>
        </w:rPr>
        <w:t>}</w:t>
      </w:r>
    </w:p>
    <w:p w14:paraId="1CAA2441" w14:textId="77777777" w:rsidR="00840089" w:rsidRDefault="00840089" w:rsidP="00840089">
      <w:pPr>
        <w:pStyle w:val="PL"/>
        <w:rPr>
          <w:snapToGrid w:val="0"/>
        </w:rPr>
      </w:pPr>
    </w:p>
    <w:p w14:paraId="463D8564" w14:textId="77777777" w:rsidR="00840089" w:rsidRDefault="00840089" w:rsidP="00840089">
      <w:pPr>
        <w:pStyle w:val="PL"/>
        <w:rPr>
          <w:snapToGrid w:val="0"/>
        </w:rPr>
      </w:pPr>
      <w:r>
        <w:rPr>
          <w:snapToGrid w:val="0"/>
        </w:rPr>
        <w:t>TSCTrafficCharacteristicsFeedback-ExtIEs NGAP-PROTOCOL-EXTENSION ::= {</w:t>
      </w:r>
    </w:p>
    <w:p w14:paraId="41331483" w14:textId="77777777" w:rsidR="00840089" w:rsidRDefault="00840089" w:rsidP="00840089">
      <w:pPr>
        <w:pStyle w:val="PL"/>
        <w:rPr>
          <w:snapToGrid w:val="0"/>
        </w:rPr>
      </w:pPr>
      <w:r>
        <w:rPr>
          <w:snapToGrid w:val="0"/>
        </w:rPr>
        <w:tab/>
        <w:t>...</w:t>
      </w:r>
    </w:p>
    <w:p w14:paraId="5FA6AE7E" w14:textId="77777777" w:rsidR="00840089" w:rsidRDefault="00840089" w:rsidP="00840089">
      <w:pPr>
        <w:pStyle w:val="PL"/>
        <w:rPr>
          <w:snapToGrid w:val="0"/>
        </w:rPr>
      </w:pPr>
      <w:r>
        <w:rPr>
          <w:snapToGrid w:val="0"/>
        </w:rPr>
        <w:t>}</w:t>
      </w:r>
    </w:p>
    <w:p w14:paraId="18810DDD" w14:textId="77777777" w:rsidR="00840089" w:rsidRDefault="00840089" w:rsidP="00840089">
      <w:pPr>
        <w:pStyle w:val="PL"/>
        <w:rPr>
          <w:snapToGrid w:val="0"/>
        </w:rPr>
      </w:pPr>
    </w:p>
    <w:p w14:paraId="29FD94F4" w14:textId="77777777" w:rsidR="00840089" w:rsidRDefault="00840089" w:rsidP="00840089">
      <w:pPr>
        <w:pStyle w:val="PL"/>
        <w:rPr>
          <w:snapToGrid w:val="0"/>
        </w:rPr>
      </w:pPr>
      <w:r>
        <w:rPr>
          <w:snapToGrid w:val="0"/>
        </w:rPr>
        <w:t>TSCFeedbackInformation ::= SEQUENCE {</w:t>
      </w:r>
    </w:p>
    <w:p w14:paraId="00481AED" w14:textId="77777777" w:rsidR="00840089" w:rsidRDefault="00840089" w:rsidP="00840089">
      <w:pPr>
        <w:pStyle w:val="PL"/>
        <w:rPr>
          <w:snapToGrid w:val="0"/>
        </w:rPr>
      </w:pPr>
      <w:r>
        <w:rPr>
          <w:snapToGrid w:val="0"/>
        </w:rPr>
        <w:tab/>
        <w:t>burstArrivalTimeOffset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Malgun Gothic"/>
        </w:rPr>
        <w:t>INTEGER (-640000..640000, ...)</w:t>
      </w:r>
      <w:r>
        <w:rPr>
          <w:snapToGrid w:val="0"/>
        </w:rPr>
        <w:t>,</w:t>
      </w:r>
    </w:p>
    <w:p w14:paraId="693DB81B" w14:textId="77777777" w:rsidR="00840089" w:rsidRDefault="00840089" w:rsidP="00840089">
      <w:pPr>
        <w:pStyle w:val="PL"/>
        <w:rPr>
          <w:snapToGrid w:val="0"/>
        </w:rPr>
      </w:pPr>
      <w:r>
        <w:rPr>
          <w:snapToGrid w:val="0"/>
        </w:rPr>
        <w:tab/>
        <w:t>adjustedPeriodicity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Periodicity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FCCE4FC" w14:textId="77777777" w:rsidR="00840089" w:rsidRPr="00A40145" w:rsidRDefault="00840089" w:rsidP="00840089">
      <w:pPr>
        <w:pStyle w:val="PL"/>
        <w:rPr>
          <w:snapToGrid w:val="0"/>
          <w:lang w:val="fr-FR"/>
        </w:rPr>
      </w:pPr>
      <w:r>
        <w:rPr>
          <w:snapToGrid w:val="0"/>
        </w:rPr>
        <w:tab/>
      </w:r>
      <w:r w:rsidRPr="00A40145">
        <w:rPr>
          <w:snapToGrid w:val="0"/>
          <w:lang w:val="fr-FR"/>
        </w:rPr>
        <w:t>iE-Extensions</w:t>
      </w:r>
      <w:r w:rsidRPr="00A40145">
        <w:rPr>
          <w:snapToGrid w:val="0"/>
          <w:lang w:val="fr-FR"/>
        </w:rPr>
        <w:tab/>
      </w:r>
      <w:r w:rsidRPr="00A40145">
        <w:rPr>
          <w:snapToGrid w:val="0"/>
          <w:lang w:val="fr-FR"/>
        </w:rPr>
        <w:tab/>
        <w:t>ProtocolExtensionContainer { { TSCFeedbackInformation-ExtIEs} }</w:t>
      </w:r>
      <w:r w:rsidRPr="00A40145">
        <w:rPr>
          <w:snapToGrid w:val="0"/>
          <w:lang w:val="fr-FR"/>
        </w:rPr>
        <w:tab/>
        <w:t>OPTIONAL,</w:t>
      </w:r>
    </w:p>
    <w:p w14:paraId="72798577" w14:textId="77777777" w:rsidR="00840089" w:rsidRDefault="00840089" w:rsidP="00840089">
      <w:pPr>
        <w:pStyle w:val="PL"/>
        <w:rPr>
          <w:snapToGrid w:val="0"/>
        </w:rPr>
      </w:pPr>
      <w:r w:rsidRPr="00A40145">
        <w:rPr>
          <w:snapToGrid w:val="0"/>
          <w:lang w:val="fr-FR"/>
        </w:rPr>
        <w:tab/>
      </w:r>
      <w:r>
        <w:rPr>
          <w:snapToGrid w:val="0"/>
        </w:rPr>
        <w:t>...</w:t>
      </w:r>
    </w:p>
    <w:p w14:paraId="3B02120E" w14:textId="77777777" w:rsidR="00840089" w:rsidRDefault="00840089" w:rsidP="00840089">
      <w:pPr>
        <w:pStyle w:val="PL"/>
        <w:rPr>
          <w:snapToGrid w:val="0"/>
        </w:rPr>
      </w:pPr>
      <w:r>
        <w:rPr>
          <w:snapToGrid w:val="0"/>
        </w:rPr>
        <w:t>}</w:t>
      </w:r>
    </w:p>
    <w:p w14:paraId="597B653F" w14:textId="77777777" w:rsidR="00840089" w:rsidRDefault="00840089" w:rsidP="00840089">
      <w:pPr>
        <w:pStyle w:val="PL"/>
        <w:rPr>
          <w:snapToGrid w:val="0"/>
        </w:rPr>
      </w:pPr>
    </w:p>
    <w:p w14:paraId="6DE80AA2" w14:textId="77777777" w:rsidR="00840089" w:rsidRDefault="00840089" w:rsidP="00840089">
      <w:pPr>
        <w:pStyle w:val="PL"/>
        <w:rPr>
          <w:snapToGrid w:val="0"/>
        </w:rPr>
      </w:pPr>
      <w:r>
        <w:rPr>
          <w:snapToGrid w:val="0"/>
        </w:rPr>
        <w:t>TSCFeedbackInformation-ExtIEs NGAP-PROTOCOL-EXTENSION ::= {</w:t>
      </w:r>
    </w:p>
    <w:p w14:paraId="79ECE681" w14:textId="77777777" w:rsidR="00840089" w:rsidRDefault="00840089" w:rsidP="00840089">
      <w:pPr>
        <w:pStyle w:val="PL"/>
        <w:rPr>
          <w:snapToGrid w:val="0"/>
        </w:rPr>
      </w:pPr>
      <w:r>
        <w:rPr>
          <w:snapToGrid w:val="0"/>
        </w:rPr>
        <w:tab/>
        <w:t>...</w:t>
      </w:r>
    </w:p>
    <w:p w14:paraId="1053D43C" w14:textId="77777777" w:rsidR="00840089" w:rsidRPr="001D2E49" w:rsidRDefault="00840089" w:rsidP="00840089">
      <w:pPr>
        <w:pStyle w:val="PL"/>
        <w:rPr>
          <w:noProof w:val="0"/>
          <w:snapToGrid w:val="0"/>
        </w:rPr>
      </w:pPr>
      <w:r>
        <w:rPr>
          <w:snapToGrid w:val="0"/>
        </w:rPr>
        <w:t>}</w:t>
      </w:r>
    </w:p>
    <w:p w14:paraId="7B01AE87" w14:textId="77777777" w:rsidR="00840089" w:rsidRPr="001D2E49" w:rsidRDefault="00840089" w:rsidP="00840089">
      <w:pPr>
        <w:pStyle w:val="PL"/>
        <w:rPr>
          <w:noProof w:val="0"/>
          <w:snapToGrid w:val="0"/>
        </w:rPr>
      </w:pPr>
    </w:p>
    <w:p w14:paraId="0A915BBF" w14:textId="77777777" w:rsidR="00840089" w:rsidRPr="001D2E49" w:rsidRDefault="00840089" w:rsidP="00840089">
      <w:pPr>
        <w:pStyle w:val="PL"/>
        <w:rPr>
          <w:snapToGrid w:val="0"/>
        </w:rPr>
      </w:pPr>
      <w:r w:rsidRPr="001D2E49">
        <w:rPr>
          <w:snapToGrid w:val="0"/>
        </w:rPr>
        <w:t>-- U</w:t>
      </w:r>
    </w:p>
    <w:p w14:paraId="057954AE" w14:textId="77777777" w:rsidR="00840089" w:rsidRPr="001D2E49" w:rsidRDefault="00840089" w:rsidP="00840089">
      <w:pPr>
        <w:pStyle w:val="PL"/>
        <w:rPr>
          <w:noProof w:val="0"/>
          <w:snapToGrid w:val="0"/>
        </w:rPr>
      </w:pPr>
    </w:p>
    <w:p w14:paraId="1AB243B9" w14:textId="77777777" w:rsidR="00840089" w:rsidRPr="001D2E49" w:rsidRDefault="00840089" w:rsidP="00840089">
      <w:pPr>
        <w:pStyle w:val="PL"/>
        <w:rPr>
          <w:noProof w:val="0"/>
          <w:snapToGrid w:val="0"/>
        </w:rPr>
      </w:pPr>
      <w:proofErr w:type="spellStart"/>
      <w:r w:rsidRPr="001D2E49">
        <w:rPr>
          <w:noProof w:val="0"/>
          <w:snapToGrid w:val="0"/>
        </w:rPr>
        <w:t>UEAggregateMaximumBitRate</w:t>
      </w:r>
      <w:proofErr w:type="spellEnd"/>
      <w:r w:rsidRPr="001D2E49">
        <w:rPr>
          <w:noProof w:val="0"/>
          <w:snapToGrid w:val="0"/>
        </w:rPr>
        <w:t xml:space="preserve"> ::= SEQUENCE {</w:t>
      </w:r>
    </w:p>
    <w:p w14:paraId="43DCBFA3" w14:textId="77777777" w:rsidR="00840089" w:rsidRPr="001D2E49" w:rsidRDefault="00840089" w:rsidP="00840089">
      <w:pPr>
        <w:pStyle w:val="PL"/>
        <w:rPr>
          <w:noProof w:val="0"/>
          <w:snapToGrid w:val="0"/>
        </w:rPr>
      </w:pPr>
      <w:r w:rsidRPr="001D2E49">
        <w:rPr>
          <w:noProof w:val="0"/>
          <w:snapToGrid w:val="0"/>
        </w:rPr>
        <w:lastRenderedPageBreak/>
        <w:tab/>
      </w:r>
      <w:proofErr w:type="spellStart"/>
      <w:r w:rsidRPr="001D2E49">
        <w:rPr>
          <w:noProof w:val="0"/>
          <w:snapToGrid w:val="0"/>
        </w:rPr>
        <w:t>uEAggregateMaximumBitRateDL</w:t>
      </w:r>
      <w:proofErr w:type="spellEnd"/>
      <w:r w:rsidRPr="001D2E49">
        <w:rPr>
          <w:noProof w:val="0"/>
          <w:snapToGrid w:val="0"/>
        </w:rPr>
        <w:tab/>
      </w:r>
      <w:r w:rsidRPr="001D2E49">
        <w:rPr>
          <w:noProof w:val="0"/>
          <w:snapToGrid w:val="0"/>
        </w:rPr>
        <w:tab/>
      </w:r>
      <w:proofErr w:type="spellStart"/>
      <w:r w:rsidRPr="001D2E49">
        <w:rPr>
          <w:noProof w:val="0"/>
          <w:snapToGrid w:val="0"/>
        </w:rPr>
        <w:t>BitRate</w:t>
      </w:r>
      <w:proofErr w:type="spellEnd"/>
      <w:r w:rsidRPr="001D2E49">
        <w:rPr>
          <w:noProof w:val="0"/>
          <w:snapToGrid w:val="0"/>
        </w:rPr>
        <w:t>,</w:t>
      </w:r>
    </w:p>
    <w:p w14:paraId="06B0A93C"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uEAggregateMaximumBitRateUL</w:t>
      </w:r>
      <w:proofErr w:type="spellEnd"/>
      <w:r w:rsidRPr="001D2E49">
        <w:rPr>
          <w:noProof w:val="0"/>
          <w:snapToGrid w:val="0"/>
        </w:rPr>
        <w:tab/>
      </w:r>
      <w:r w:rsidRPr="001D2E49">
        <w:rPr>
          <w:noProof w:val="0"/>
          <w:snapToGrid w:val="0"/>
        </w:rPr>
        <w:tab/>
      </w:r>
      <w:proofErr w:type="spellStart"/>
      <w:r w:rsidRPr="001D2E49">
        <w:rPr>
          <w:noProof w:val="0"/>
          <w:snapToGrid w:val="0"/>
        </w:rPr>
        <w:t>BitRate</w:t>
      </w:r>
      <w:proofErr w:type="spellEnd"/>
      <w:r w:rsidRPr="001D2E49">
        <w:rPr>
          <w:noProof w:val="0"/>
          <w:snapToGrid w:val="0"/>
        </w:rPr>
        <w:t>,</w:t>
      </w:r>
    </w:p>
    <w:p w14:paraId="42590E2E"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UEAggregateMaximumBitRate-ExtIEs</w:t>
      </w:r>
      <w:proofErr w:type="spellEnd"/>
      <w:r w:rsidRPr="001D2E49">
        <w:rPr>
          <w:noProof w:val="0"/>
          <w:snapToGrid w:val="0"/>
        </w:rPr>
        <w:t>} } OPTIONAL,</w:t>
      </w:r>
    </w:p>
    <w:p w14:paraId="6D81DB11" w14:textId="77777777" w:rsidR="00840089" w:rsidRPr="001D2E49" w:rsidRDefault="00840089" w:rsidP="00840089">
      <w:pPr>
        <w:pStyle w:val="PL"/>
        <w:rPr>
          <w:noProof w:val="0"/>
          <w:snapToGrid w:val="0"/>
        </w:rPr>
      </w:pPr>
      <w:r w:rsidRPr="001D2E49">
        <w:rPr>
          <w:noProof w:val="0"/>
          <w:snapToGrid w:val="0"/>
        </w:rPr>
        <w:tab/>
        <w:t>...</w:t>
      </w:r>
    </w:p>
    <w:p w14:paraId="29BE0BA5" w14:textId="77777777" w:rsidR="00840089" w:rsidRPr="001D2E49" w:rsidRDefault="00840089" w:rsidP="00840089">
      <w:pPr>
        <w:pStyle w:val="PL"/>
        <w:rPr>
          <w:noProof w:val="0"/>
          <w:snapToGrid w:val="0"/>
        </w:rPr>
      </w:pPr>
      <w:r w:rsidRPr="001D2E49">
        <w:rPr>
          <w:noProof w:val="0"/>
          <w:snapToGrid w:val="0"/>
        </w:rPr>
        <w:t>}</w:t>
      </w:r>
    </w:p>
    <w:p w14:paraId="7AD18524" w14:textId="77777777" w:rsidR="00840089" w:rsidRPr="001D2E49" w:rsidRDefault="00840089" w:rsidP="00840089">
      <w:pPr>
        <w:pStyle w:val="PL"/>
        <w:rPr>
          <w:noProof w:val="0"/>
          <w:snapToGrid w:val="0"/>
        </w:rPr>
      </w:pPr>
    </w:p>
    <w:p w14:paraId="52EDABDD" w14:textId="77777777" w:rsidR="00840089" w:rsidRPr="001D2E49" w:rsidRDefault="00840089" w:rsidP="00840089">
      <w:pPr>
        <w:pStyle w:val="PL"/>
        <w:rPr>
          <w:noProof w:val="0"/>
          <w:snapToGrid w:val="0"/>
        </w:rPr>
      </w:pPr>
      <w:proofErr w:type="spellStart"/>
      <w:r w:rsidRPr="001D2E49">
        <w:rPr>
          <w:noProof w:val="0"/>
          <w:snapToGrid w:val="0"/>
        </w:rPr>
        <w:t>UEAggregateMaximumBitRate-ExtIEs</w:t>
      </w:r>
      <w:proofErr w:type="spellEnd"/>
      <w:r w:rsidRPr="001D2E49">
        <w:rPr>
          <w:noProof w:val="0"/>
          <w:snapToGrid w:val="0"/>
        </w:rPr>
        <w:t xml:space="preserve"> NGAP-PROTOCOL-EXTENSION ::= {</w:t>
      </w:r>
    </w:p>
    <w:p w14:paraId="02E72BCF" w14:textId="77777777" w:rsidR="00840089" w:rsidRPr="001D2E49" w:rsidRDefault="00840089" w:rsidP="00840089">
      <w:pPr>
        <w:pStyle w:val="PL"/>
        <w:rPr>
          <w:noProof w:val="0"/>
          <w:snapToGrid w:val="0"/>
        </w:rPr>
      </w:pPr>
      <w:r w:rsidRPr="001D2E49">
        <w:rPr>
          <w:noProof w:val="0"/>
          <w:snapToGrid w:val="0"/>
        </w:rPr>
        <w:tab/>
        <w:t>...</w:t>
      </w:r>
    </w:p>
    <w:p w14:paraId="7988549A" w14:textId="77777777" w:rsidR="00840089" w:rsidRPr="001D2E49" w:rsidRDefault="00840089" w:rsidP="00840089">
      <w:pPr>
        <w:pStyle w:val="PL"/>
        <w:rPr>
          <w:noProof w:val="0"/>
          <w:snapToGrid w:val="0"/>
        </w:rPr>
      </w:pPr>
      <w:r w:rsidRPr="001D2E49">
        <w:rPr>
          <w:noProof w:val="0"/>
          <w:snapToGrid w:val="0"/>
        </w:rPr>
        <w:t>}</w:t>
      </w:r>
    </w:p>
    <w:p w14:paraId="7E227ED2" w14:textId="77777777" w:rsidR="00840089" w:rsidRDefault="00840089" w:rsidP="00840089">
      <w:pPr>
        <w:pStyle w:val="PL"/>
        <w:rPr>
          <w:rFonts w:eastAsia="Malgun Gothic"/>
        </w:rPr>
      </w:pPr>
    </w:p>
    <w:p w14:paraId="0C683E32" w14:textId="77777777" w:rsidR="00840089" w:rsidRDefault="00840089" w:rsidP="00840089">
      <w:pPr>
        <w:pStyle w:val="PL"/>
        <w:rPr>
          <w:rFonts w:eastAsia="Malgun Gothic"/>
        </w:rPr>
      </w:pPr>
      <w:r w:rsidRPr="005F3A3E">
        <w:rPr>
          <w:rFonts w:eastAsia="Malgun Gothic"/>
        </w:rPr>
        <w:t>UEAppLayerMeasInfoList ::= SEQUENCE (SIZE(1..</w:t>
      </w:r>
      <w:r>
        <w:rPr>
          <w:rFonts w:eastAsia="Malgun Gothic"/>
        </w:rPr>
        <w:t>maxnoofUEAppLayerMeas</w:t>
      </w:r>
      <w:r w:rsidRPr="005F3A3E">
        <w:rPr>
          <w:rFonts w:eastAsia="Malgun Gothic"/>
        </w:rPr>
        <w:t>)) OF UEAppLayerMeasInfoItem</w:t>
      </w:r>
    </w:p>
    <w:p w14:paraId="1626BA0A" w14:textId="77777777" w:rsidR="00840089" w:rsidRPr="005F3A3E" w:rsidRDefault="00840089" w:rsidP="00840089">
      <w:pPr>
        <w:pStyle w:val="PL"/>
        <w:rPr>
          <w:rFonts w:eastAsia="Malgun Gothic"/>
        </w:rPr>
      </w:pPr>
    </w:p>
    <w:p w14:paraId="66BBDC1C" w14:textId="77777777" w:rsidR="00840089" w:rsidRPr="005F3A3E" w:rsidRDefault="00840089" w:rsidP="00840089">
      <w:pPr>
        <w:pStyle w:val="PL"/>
        <w:rPr>
          <w:rFonts w:eastAsia="Malgun Gothic"/>
        </w:rPr>
      </w:pPr>
      <w:r w:rsidRPr="005F3A3E">
        <w:rPr>
          <w:rFonts w:eastAsia="Malgun Gothic"/>
        </w:rPr>
        <w:t>UEAppLayerMeasInfoItem ::= SEQUENCE {</w:t>
      </w:r>
    </w:p>
    <w:p w14:paraId="4FF80D24" w14:textId="77777777" w:rsidR="00840089" w:rsidRPr="005F3A3E" w:rsidRDefault="00840089" w:rsidP="00840089">
      <w:pPr>
        <w:pStyle w:val="PL"/>
        <w:rPr>
          <w:rFonts w:eastAsia="Malgun Gothic"/>
        </w:rPr>
      </w:pPr>
      <w:r w:rsidRPr="005F3A3E">
        <w:rPr>
          <w:rFonts w:eastAsia="Malgun Gothic"/>
        </w:rPr>
        <w:tab/>
        <w:t>uEAppLayerMeas</w:t>
      </w:r>
      <w:r w:rsidRPr="007C5BFA">
        <w:rPr>
          <w:rFonts w:eastAsia="Malgun Gothic"/>
        </w:rPr>
        <w:t>Config</w:t>
      </w:r>
      <w:r w:rsidRPr="005F3A3E">
        <w:rPr>
          <w:rFonts w:eastAsia="Malgun Gothic"/>
        </w:rPr>
        <w:t>Info</w:t>
      </w:r>
      <w:r w:rsidRPr="005F3A3E">
        <w:rPr>
          <w:rFonts w:eastAsia="Malgun Gothic"/>
        </w:rPr>
        <w:tab/>
      </w:r>
      <w:r w:rsidRPr="005F3A3E">
        <w:rPr>
          <w:rFonts w:eastAsia="Malgun Gothic"/>
        </w:rPr>
        <w:tab/>
        <w:t>UEAppLayerMeas</w:t>
      </w:r>
      <w:r w:rsidRPr="007C5BFA">
        <w:rPr>
          <w:rFonts w:eastAsia="Malgun Gothic"/>
        </w:rPr>
        <w:t>Config</w:t>
      </w:r>
      <w:r w:rsidRPr="005F3A3E">
        <w:rPr>
          <w:rFonts w:eastAsia="Malgun Gothic"/>
        </w:rPr>
        <w:t>Info,</w:t>
      </w:r>
    </w:p>
    <w:p w14:paraId="7A1CF84A" w14:textId="77777777" w:rsidR="00840089" w:rsidRPr="005F3A3E" w:rsidRDefault="00840089" w:rsidP="00840089">
      <w:pPr>
        <w:pStyle w:val="PL"/>
        <w:rPr>
          <w:rFonts w:eastAsia="Malgun Gothic"/>
        </w:rPr>
      </w:pPr>
      <w:r w:rsidRPr="005F3A3E">
        <w:rPr>
          <w:rFonts w:eastAsia="Malgun Gothic"/>
        </w:rPr>
        <w:tab/>
        <w:t>iE-Extensions</w:t>
      </w:r>
      <w:r w:rsidRPr="005F3A3E">
        <w:rPr>
          <w:rFonts w:eastAsia="Malgun Gothic"/>
        </w:rPr>
        <w:tab/>
      </w:r>
      <w:r w:rsidRPr="005F3A3E">
        <w:rPr>
          <w:rFonts w:eastAsia="Malgun Gothic"/>
        </w:rPr>
        <w:tab/>
        <w:t>ProtocolExtensionContainer { { UEAppLayerMeasInfoItem-ExtIEs} } OPTIONAL,</w:t>
      </w:r>
    </w:p>
    <w:p w14:paraId="446E2365" w14:textId="77777777" w:rsidR="00840089" w:rsidRPr="005F3A3E" w:rsidRDefault="00840089" w:rsidP="00840089">
      <w:pPr>
        <w:pStyle w:val="PL"/>
        <w:rPr>
          <w:rFonts w:eastAsia="Malgun Gothic"/>
        </w:rPr>
      </w:pPr>
      <w:r w:rsidRPr="005F3A3E">
        <w:rPr>
          <w:rFonts w:eastAsia="Malgun Gothic"/>
        </w:rPr>
        <w:tab/>
        <w:t>...</w:t>
      </w:r>
    </w:p>
    <w:p w14:paraId="5050C4EA" w14:textId="77777777" w:rsidR="00840089" w:rsidRDefault="00840089" w:rsidP="00840089">
      <w:pPr>
        <w:pStyle w:val="PL"/>
        <w:rPr>
          <w:rFonts w:eastAsia="Malgun Gothic"/>
        </w:rPr>
      </w:pPr>
      <w:r w:rsidRPr="005F3A3E">
        <w:rPr>
          <w:rFonts w:eastAsia="Malgun Gothic"/>
        </w:rPr>
        <w:t>}</w:t>
      </w:r>
    </w:p>
    <w:p w14:paraId="459F1C13" w14:textId="77777777" w:rsidR="00840089" w:rsidRPr="005F3A3E" w:rsidRDefault="00840089" w:rsidP="00840089">
      <w:pPr>
        <w:pStyle w:val="PL"/>
        <w:rPr>
          <w:rFonts w:eastAsia="Malgun Gothic"/>
        </w:rPr>
      </w:pPr>
    </w:p>
    <w:p w14:paraId="0404E14B" w14:textId="77777777" w:rsidR="00840089" w:rsidRPr="005F3A3E" w:rsidRDefault="00840089" w:rsidP="00840089">
      <w:pPr>
        <w:pStyle w:val="PL"/>
        <w:rPr>
          <w:rFonts w:eastAsia="Malgun Gothic"/>
        </w:rPr>
      </w:pPr>
      <w:r w:rsidRPr="005F3A3E">
        <w:rPr>
          <w:rFonts w:eastAsia="Malgun Gothic"/>
        </w:rPr>
        <w:t>UEAppLayerMeasInfoItem-ExtIEs NGAP-PROTOCOL-EXTENSION::= {</w:t>
      </w:r>
    </w:p>
    <w:p w14:paraId="4A43AC4C" w14:textId="77777777" w:rsidR="00840089" w:rsidRPr="005F3A3E" w:rsidRDefault="00840089" w:rsidP="00840089">
      <w:pPr>
        <w:pStyle w:val="PL"/>
        <w:rPr>
          <w:rFonts w:eastAsia="Malgun Gothic"/>
        </w:rPr>
      </w:pPr>
      <w:r w:rsidRPr="005F3A3E">
        <w:rPr>
          <w:rFonts w:eastAsia="Malgun Gothic"/>
        </w:rPr>
        <w:tab/>
        <w:t>...</w:t>
      </w:r>
    </w:p>
    <w:p w14:paraId="2135C657" w14:textId="77777777" w:rsidR="00840089" w:rsidRPr="005F3A3E" w:rsidRDefault="00840089" w:rsidP="00840089">
      <w:pPr>
        <w:pStyle w:val="PL"/>
        <w:rPr>
          <w:rFonts w:eastAsia="Malgun Gothic"/>
        </w:rPr>
      </w:pPr>
      <w:r w:rsidRPr="005F3A3E">
        <w:rPr>
          <w:rFonts w:eastAsia="Malgun Gothic"/>
        </w:rPr>
        <w:t>}</w:t>
      </w:r>
    </w:p>
    <w:p w14:paraId="2706AC35" w14:textId="77777777" w:rsidR="00840089" w:rsidRPr="005F3A3E" w:rsidRDefault="00840089" w:rsidP="00840089">
      <w:pPr>
        <w:pStyle w:val="PL"/>
        <w:rPr>
          <w:rFonts w:eastAsia="Malgun Gothic"/>
        </w:rPr>
      </w:pPr>
    </w:p>
    <w:p w14:paraId="4609345C" w14:textId="77777777" w:rsidR="00840089" w:rsidRPr="005F3A3E" w:rsidRDefault="00840089" w:rsidP="00840089">
      <w:pPr>
        <w:pStyle w:val="PL"/>
        <w:rPr>
          <w:rFonts w:eastAsia="Malgun Gothic"/>
        </w:rPr>
      </w:pPr>
      <w:r w:rsidRPr="005F3A3E">
        <w:rPr>
          <w:rFonts w:eastAsia="Malgun Gothic"/>
        </w:rPr>
        <w:t>UEAppLayerMeas</w:t>
      </w:r>
      <w:r w:rsidRPr="007C5BFA">
        <w:rPr>
          <w:rFonts w:eastAsia="Malgun Gothic"/>
        </w:rPr>
        <w:t>Config</w:t>
      </w:r>
      <w:r w:rsidRPr="005F3A3E">
        <w:rPr>
          <w:rFonts w:eastAsia="Malgun Gothic"/>
        </w:rPr>
        <w:t>Info ::= SEQUENCE {</w:t>
      </w:r>
    </w:p>
    <w:p w14:paraId="6A2A95B8" w14:textId="77777777" w:rsidR="00840089" w:rsidRDefault="00840089" w:rsidP="00840089">
      <w:pPr>
        <w:pStyle w:val="PL"/>
        <w:rPr>
          <w:rFonts w:eastAsia="Malgun Gothic"/>
        </w:rPr>
      </w:pPr>
      <w:r w:rsidRPr="005F3A3E">
        <w:rPr>
          <w:rFonts w:eastAsia="Malgun Gothic"/>
        </w:rPr>
        <w:tab/>
      </w:r>
      <w:r>
        <w:rPr>
          <w:rFonts w:eastAsia="Malgun Gothic"/>
        </w:rPr>
        <w:t>qoEReference</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QoEReference,</w:t>
      </w:r>
    </w:p>
    <w:p w14:paraId="7EBEAE0C" w14:textId="77777777" w:rsidR="00840089" w:rsidRDefault="00840089" w:rsidP="00840089">
      <w:pPr>
        <w:pStyle w:val="PL"/>
        <w:rPr>
          <w:rFonts w:eastAsia="Malgun Gothic"/>
        </w:rPr>
      </w:pPr>
      <w:r>
        <w:rPr>
          <w:rFonts w:eastAsia="Malgun Gothic"/>
        </w:rPr>
        <w:tab/>
        <w:t>serviceType</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ServiceType,</w:t>
      </w:r>
    </w:p>
    <w:p w14:paraId="74280C60" w14:textId="77777777" w:rsidR="00840089" w:rsidRDefault="00840089" w:rsidP="00840089">
      <w:pPr>
        <w:pStyle w:val="PL"/>
        <w:rPr>
          <w:rFonts w:eastAsia="Malgun Gothic"/>
          <w:lang w:val="en-US"/>
        </w:rPr>
      </w:pPr>
      <w:r>
        <w:rPr>
          <w:rFonts w:eastAsia="Malgun Gothic"/>
        </w:rPr>
        <w:tab/>
        <w:t>areaScopeOfQMC</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AreaScopeOfQMC</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lang w:val="en-US"/>
        </w:rPr>
        <w:t>OPTIONAL</w:t>
      </w:r>
      <w:r>
        <w:rPr>
          <w:rFonts w:eastAsia="Malgun Gothic"/>
        </w:rPr>
        <w:t>,</w:t>
      </w:r>
    </w:p>
    <w:p w14:paraId="3F6FAF31" w14:textId="77777777" w:rsidR="00840089" w:rsidRDefault="00840089" w:rsidP="00840089">
      <w:pPr>
        <w:pStyle w:val="PL"/>
        <w:rPr>
          <w:rFonts w:eastAsia="Malgun Gothic"/>
        </w:rPr>
      </w:pPr>
      <w:r w:rsidRPr="005F3A3E">
        <w:rPr>
          <w:rFonts w:eastAsia="Malgun Gothic"/>
        </w:rPr>
        <w:tab/>
        <w:t>measCollEntityIPAddress</w:t>
      </w:r>
      <w:r w:rsidRPr="005F3A3E">
        <w:rPr>
          <w:rFonts w:eastAsia="Malgun Gothic"/>
        </w:rPr>
        <w:tab/>
      </w:r>
      <w:r w:rsidRPr="005F3A3E">
        <w:rPr>
          <w:rFonts w:eastAsia="Malgun Gothic"/>
        </w:rPr>
        <w:tab/>
      </w:r>
      <w:r>
        <w:rPr>
          <w:rFonts w:eastAsia="Malgun Gothic"/>
        </w:rPr>
        <w:tab/>
      </w:r>
      <w:r>
        <w:rPr>
          <w:rFonts w:eastAsia="Malgun Gothic"/>
        </w:rPr>
        <w:tab/>
      </w:r>
      <w:r>
        <w:rPr>
          <w:rFonts w:eastAsia="Malgun Gothic"/>
        </w:rPr>
        <w:tab/>
      </w:r>
      <w:r w:rsidRPr="005F3A3E">
        <w:rPr>
          <w:rFonts w:eastAsia="Malgun Gothic"/>
        </w:rPr>
        <w:t>TransportLayerAddress,</w:t>
      </w:r>
    </w:p>
    <w:p w14:paraId="3AA0CF6E" w14:textId="77777777" w:rsidR="00840089" w:rsidRDefault="00840089" w:rsidP="00840089">
      <w:pPr>
        <w:pStyle w:val="PL"/>
        <w:rPr>
          <w:rFonts w:eastAsia="Malgun Gothic"/>
        </w:rPr>
      </w:pPr>
      <w:r>
        <w:rPr>
          <w:rFonts w:eastAsia="Malgun Gothic"/>
        </w:rPr>
        <w:tab/>
        <w:t>qoEMeasurementStatus</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宋体"/>
          <w:snapToGrid w:val="0"/>
        </w:rPr>
        <w:t>ENUMERATED {ongoing,...}</w:t>
      </w:r>
      <w:r>
        <w:rPr>
          <w:rFonts w:eastAsia="Malgun Gothic"/>
        </w:rPr>
        <w:tab/>
      </w:r>
      <w:r>
        <w:rPr>
          <w:rFonts w:eastAsia="Malgun Gothic"/>
        </w:rPr>
        <w:tab/>
      </w:r>
      <w:r>
        <w:rPr>
          <w:rFonts w:eastAsia="Malgun Gothic"/>
        </w:rPr>
        <w:tab/>
      </w:r>
      <w:r>
        <w:rPr>
          <w:rFonts w:eastAsia="Malgun Gothic"/>
        </w:rPr>
        <w:tab/>
      </w:r>
      <w:r>
        <w:rPr>
          <w:rFonts w:eastAsia="Malgun Gothic"/>
        </w:rPr>
        <w:tab/>
        <w:t>OPTIONAL,</w:t>
      </w:r>
    </w:p>
    <w:p w14:paraId="464286A1" w14:textId="77777777" w:rsidR="00840089" w:rsidRPr="005F3A3E" w:rsidRDefault="00840089" w:rsidP="00840089">
      <w:pPr>
        <w:pStyle w:val="PL"/>
        <w:rPr>
          <w:rFonts w:eastAsia="Malgun Gothic"/>
        </w:rPr>
      </w:pPr>
      <w:r>
        <w:rPr>
          <w:rFonts w:eastAsia="Malgun Gothic"/>
        </w:rPr>
        <w:tab/>
      </w:r>
      <w:r w:rsidRPr="005F3A3E">
        <w:rPr>
          <w:rFonts w:eastAsia="Malgun Gothic"/>
        </w:rPr>
        <w:t>containerForAppLayerMeasConfig</w:t>
      </w:r>
      <w:r w:rsidRPr="005F3A3E">
        <w:rPr>
          <w:rFonts w:eastAsia="Malgun Gothic"/>
        </w:rPr>
        <w:tab/>
      </w:r>
      <w:r w:rsidRPr="005F3A3E">
        <w:rPr>
          <w:rFonts w:eastAsia="Malgun Gothic"/>
        </w:rPr>
        <w:tab/>
      </w:r>
      <w:r w:rsidRPr="005F3A3E">
        <w:rPr>
          <w:rFonts w:eastAsia="Malgun Gothic"/>
        </w:rPr>
        <w:tab/>
        <w:t>OCTET STRING (SIZE(1..</w:t>
      </w:r>
      <w:r>
        <w:rPr>
          <w:rFonts w:eastAsia="Malgun Gothic"/>
        </w:rPr>
        <w:t>8</w:t>
      </w:r>
      <w:r w:rsidRPr="005F3A3E">
        <w:rPr>
          <w:rFonts w:eastAsia="Malgun Gothic"/>
        </w:rPr>
        <w:t>000))</w:t>
      </w:r>
      <w:r w:rsidRPr="005F3A3E">
        <w:rPr>
          <w:rFonts w:eastAsia="Malgun Gothic"/>
        </w:rPr>
        <w:tab/>
      </w:r>
      <w:r w:rsidRPr="005F3A3E">
        <w:rPr>
          <w:rFonts w:eastAsia="Malgun Gothic"/>
        </w:rPr>
        <w:tab/>
      </w:r>
      <w:r>
        <w:rPr>
          <w:rFonts w:eastAsia="Malgun Gothic"/>
        </w:rPr>
        <w:tab/>
      </w:r>
      <w:r>
        <w:rPr>
          <w:rFonts w:eastAsia="Malgun Gothic"/>
        </w:rPr>
        <w:tab/>
      </w:r>
      <w:r w:rsidRPr="005F3A3E">
        <w:rPr>
          <w:rFonts w:eastAsia="Malgun Gothic"/>
        </w:rPr>
        <w:t>OPTIONAL,</w:t>
      </w:r>
    </w:p>
    <w:p w14:paraId="013395E6" w14:textId="77777777" w:rsidR="00840089" w:rsidRPr="005F3A3E" w:rsidRDefault="00840089" w:rsidP="00840089">
      <w:pPr>
        <w:pStyle w:val="PL"/>
        <w:rPr>
          <w:rFonts w:eastAsia="Malgun Gothic"/>
        </w:rPr>
      </w:pPr>
      <w:r w:rsidRPr="005F3A3E">
        <w:rPr>
          <w:rFonts w:eastAsia="Malgun Gothic"/>
        </w:rPr>
        <w:tab/>
        <w:t>measConfigAppLayerID</w:t>
      </w:r>
      <w:r w:rsidRPr="005F3A3E">
        <w:rPr>
          <w:rFonts w:eastAsia="Malgun Gothic"/>
        </w:rPr>
        <w:tab/>
      </w:r>
      <w:r w:rsidRPr="005F3A3E">
        <w:rPr>
          <w:rFonts w:eastAsia="Malgun Gothic"/>
        </w:rPr>
        <w:tab/>
      </w:r>
      <w:r w:rsidRPr="005F3A3E">
        <w:rPr>
          <w:rFonts w:eastAsia="Malgun Gothic"/>
        </w:rPr>
        <w:tab/>
      </w:r>
      <w:r w:rsidRPr="005F3A3E">
        <w:rPr>
          <w:rFonts w:eastAsia="Malgun Gothic"/>
        </w:rPr>
        <w:tab/>
      </w:r>
      <w:r>
        <w:rPr>
          <w:rFonts w:eastAsia="Malgun Gothic"/>
        </w:rPr>
        <w:tab/>
      </w:r>
      <w:r w:rsidRPr="005F3A3E">
        <w:rPr>
          <w:rFonts w:eastAsia="Malgun Gothic"/>
        </w:rPr>
        <w:t>INTEGER (0..1</w:t>
      </w:r>
      <w:r>
        <w:rPr>
          <w:rFonts w:eastAsia="Malgun Gothic"/>
        </w:rPr>
        <w:t>5</w:t>
      </w:r>
      <w:r w:rsidRPr="005F3A3E">
        <w:rPr>
          <w:rFonts w:eastAsia="Malgun Gothic"/>
        </w:rPr>
        <w:t xml:space="preserve">, ...) </w:t>
      </w:r>
      <w:r w:rsidRPr="005F3A3E">
        <w:rPr>
          <w:rFonts w:eastAsia="Malgun Gothic"/>
        </w:rPr>
        <w:tab/>
      </w:r>
      <w:r w:rsidRPr="005F3A3E">
        <w:rPr>
          <w:rFonts w:eastAsia="Malgun Gothic"/>
        </w:rPr>
        <w:tab/>
      </w:r>
      <w:r>
        <w:rPr>
          <w:rFonts w:eastAsia="Malgun Gothic"/>
        </w:rPr>
        <w:tab/>
      </w:r>
      <w:r>
        <w:rPr>
          <w:rFonts w:eastAsia="Malgun Gothic"/>
        </w:rPr>
        <w:tab/>
      </w:r>
      <w:r>
        <w:rPr>
          <w:rFonts w:eastAsia="Malgun Gothic"/>
        </w:rPr>
        <w:tab/>
      </w:r>
      <w:r>
        <w:rPr>
          <w:rFonts w:eastAsia="Malgun Gothic"/>
        </w:rPr>
        <w:tab/>
      </w:r>
      <w:r w:rsidRPr="005F3A3E">
        <w:rPr>
          <w:rFonts w:eastAsia="Malgun Gothic"/>
        </w:rPr>
        <w:t>OPTIONAL,</w:t>
      </w:r>
    </w:p>
    <w:p w14:paraId="330A5001" w14:textId="77777777" w:rsidR="00840089" w:rsidRPr="005F3A3E" w:rsidRDefault="00840089" w:rsidP="00840089">
      <w:pPr>
        <w:pStyle w:val="PL"/>
        <w:rPr>
          <w:rFonts w:eastAsia="Malgun Gothic"/>
        </w:rPr>
      </w:pPr>
      <w:r w:rsidRPr="005F3A3E">
        <w:rPr>
          <w:rFonts w:eastAsia="Malgun Gothic"/>
        </w:rPr>
        <w:tab/>
      </w:r>
      <w:r w:rsidRPr="00076FFF">
        <w:rPr>
          <w:rFonts w:eastAsia="Malgun Gothic"/>
        </w:rPr>
        <w:t>sliceSupport</w:t>
      </w:r>
      <w:r w:rsidRPr="005F3A3E">
        <w:rPr>
          <w:rFonts w:eastAsia="Malgun Gothic"/>
        </w:rPr>
        <w:t>ListQMC</w:t>
      </w:r>
      <w:r w:rsidRPr="005F3A3E">
        <w:rPr>
          <w:rFonts w:eastAsia="Malgun Gothic"/>
        </w:rPr>
        <w:tab/>
      </w:r>
      <w:r w:rsidRPr="005F3A3E">
        <w:rPr>
          <w:rFonts w:eastAsia="Malgun Gothic"/>
        </w:rPr>
        <w:tab/>
      </w:r>
      <w:r w:rsidRPr="005F3A3E">
        <w:rPr>
          <w:rFonts w:eastAsia="Malgun Gothic"/>
        </w:rPr>
        <w:tab/>
      </w:r>
      <w:r>
        <w:rPr>
          <w:rFonts w:eastAsia="Malgun Gothic"/>
        </w:rPr>
        <w:tab/>
      </w:r>
      <w:r>
        <w:rPr>
          <w:rFonts w:eastAsia="Malgun Gothic"/>
        </w:rPr>
        <w:tab/>
      </w:r>
      <w:r>
        <w:rPr>
          <w:rFonts w:eastAsia="Malgun Gothic"/>
        </w:rPr>
        <w:tab/>
      </w:r>
      <w:r w:rsidRPr="005F3A3E">
        <w:rPr>
          <w:rFonts w:eastAsia="Malgun Gothic"/>
        </w:rPr>
        <w:t xml:space="preserve">SliceSupportListQMC </w:t>
      </w:r>
      <w:r w:rsidRPr="005F3A3E">
        <w:rPr>
          <w:rFonts w:eastAsia="Malgun Gothic"/>
        </w:rPr>
        <w:tab/>
      </w:r>
      <w:r w:rsidRPr="005F3A3E">
        <w:rPr>
          <w:rFonts w:eastAsia="Malgun Gothic"/>
        </w:rPr>
        <w:tab/>
      </w:r>
      <w:r>
        <w:rPr>
          <w:rFonts w:eastAsia="Malgun Gothic"/>
        </w:rPr>
        <w:tab/>
      </w:r>
      <w:r>
        <w:rPr>
          <w:rFonts w:eastAsia="Malgun Gothic"/>
        </w:rPr>
        <w:tab/>
      </w:r>
      <w:r>
        <w:rPr>
          <w:rFonts w:eastAsia="Malgun Gothic"/>
        </w:rPr>
        <w:tab/>
      </w:r>
      <w:r>
        <w:rPr>
          <w:rFonts w:eastAsia="Malgun Gothic"/>
        </w:rPr>
        <w:tab/>
      </w:r>
      <w:r w:rsidRPr="005F3A3E">
        <w:rPr>
          <w:rFonts w:eastAsia="Malgun Gothic"/>
        </w:rPr>
        <w:t>OPTIONAL,</w:t>
      </w:r>
    </w:p>
    <w:p w14:paraId="2DABF9BA" w14:textId="77777777" w:rsidR="00840089" w:rsidRPr="00687F36" w:rsidRDefault="00840089" w:rsidP="00840089">
      <w:pPr>
        <w:pStyle w:val="PL"/>
        <w:rPr>
          <w:rFonts w:eastAsia="Malgun Gothic"/>
          <w:lang w:val="fr-FR"/>
        </w:rPr>
      </w:pPr>
      <w:r w:rsidRPr="005F3A3E">
        <w:rPr>
          <w:rFonts w:eastAsia="Malgun Gothic"/>
        </w:rPr>
        <w:tab/>
      </w:r>
      <w:r w:rsidRPr="00687F36">
        <w:rPr>
          <w:rFonts w:eastAsia="Malgun Gothic"/>
          <w:lang w:val="fr-FR"/>
        </w:rPr>
        <w:t>mDT-AlignmentInfo</w:t>
      </w:r>
      <w:r w:rsidRPr="00687F36">
        <w:rPr>
          <w:rFonts w:eastAsia="Malgun Gothic"/>
          <w:lang w:val="fr-FR"/>
        </w:rPr>
        <w:tab/>
      </w:r>
      <w:r w:rsidRPr="00687F36">
        <w:rPr>
          <w:rFonts w:eastAsia="Malgun Gothic"/>
          <w:lang w:val="fr-FR"/>
        </w:rPr>
        <w:tab/>
      </w:r>
      <w:r w:rsidRPr="00687F36">
        <w:rPr>
          <w:rFonts w:eastAsia="Malgun Gothic"/>
          <w:lang w:val="fr-FR"/>
        </w:rPr>
        <w:tab/>
      </w:r>
      <w:r w:rsidRPr="00687F36">
        <w:rPr>
          <w:rFonts w:eastAsia="Malgun Gothic"/>
          <w:lang w:val="fr-FR"/>
        </w:rPr>
        <w:tab/>
      </w:r>
      <w:r w:rsidRPr="00687F36">
        <w:rPr>
          <w:rFonts w:eastAsia="Malgun Gothic"/>
          <w:lang w:val="fr-FR"/>
        </w:rPr>
        <w:tab/>
      </w:r>
      <w:r w:rsidRPr="00687F36">
        <w:rPr>
          <w:rFonts w:eastAsia="Malgun Gothic"/>
          <w:lang w:val="fr-FR"/>
        </w:rPr>
        <w:tab/>
        <w:t>MDT-AlignmentInfo</w:t>
      </w:r>
      <w:r w:rsidRPr="00687F36">
        <w:rPr>
          <w:rFonts w:eastAsia="Malgun Gothic"/>
          <w:lang w:val="fr-FR"/>
        </w:rPr>
        <w:tab/>
      </w:r>
      <w:r w:rsidRPr="00687F36">
        <w:rPr>
          <w:rFonts w:eastAsia="Malgun Gothic"/>
          <w:lang w:val="fr-FR"/>
        </w:rPr>
        <w:tab/>
      </w:r>
      <w:r w:rsidRPr="00687F36">
        <w:rPr>
          <w:rFonts w:eastAsia="Malgun Gothic"/>
          <w:lang w:val="fr-FR"/>
        </w:rPr>
        <w:tab/>
      </w:r>
      <w:r w:rsidRPr="00687F36">
        <w:rPr>
          <w:rFonts w:eastAsia="Malgun Gothic"/>
          <w:lang w:val="fr-FR"/>
        </w:rPr>
        <w:tab/>
      </w:r>
      <w:r w:rsidRPr="00687F36">
        <w:rPr>
          <w:rFonts w:eastAsia="Malgun Gothic"/>
          <w:lang w:val="fr-FR"/>
        </w:rPr>
        <w:tab/>
      </w:r>
      <w:r w:rsidRPr="00687F36">
        <w:rPr>
          <w:rFonts w:eastAsia="Malgun Gothic"/>
          <w:lang w:val="fr-FR"/>
        </w:rPr>
        <w:tab/>
      </w:r>
      <w:r>
        <w:rPr>
          <w:rFonts w:eastAsia="Malgun Gothic"/>
          <w:lang w:val="fr-FR"/>
        </w:rPr>
        <w:tab/>
      </w:r>
      <w:r w:rsidRPr="00687F36">
        <w:rPr>
          <w:rFonts w:eastAsia="Malgun Gothic"/>
          <w:lang w:val="fr-FR"/>
        </w:rPr>
        <w:t>OPTIONAL,</w:t>
      </w:r>
    </w:p>
    <w:p w14:paraId="39981EDD" w14:textId="77777777" w:rsidR="00840089" w:rsidRPr="00687F36" w:rsidRDefault="00840089" w:rsidP="00840089">
      <w:pPr>
        <w:pStyle w:val="PL"/>
        <w:rPr>
          <w:rFonts w:eastAsia="Malgun Gothic"/>
          <w:lang w:val="fr-FR"/>
        </w:rPr>
      </w:pPr>
      <w:r w:rsidRPr="00687F36">
        <w:rPr>
          <w:rFonts w:eastAsia="Malgun Gothic"/>
          <w:lang w:val="fr-FR"/>
        </w:rPr>
        <w:tab/>
        <w:t>availableRANVisibleQoEMetrics</w:t>
      </w:r>
      <w:r w:rsidRPr="00687F36">
        <w:rPr>
          <w:rFonts w:eastAsia="Malgun Gothic"/>
          <w:lang w:val="fr-FR"/>
        </w:rPr>
        <w:tab/>
      </w:r>
      <w:r w:rsidRPr="00687F36">
        <w:rPr>
          <w:rFonts w:eastAsia="Malgun Gothic"/>
          <w:lang w:val="fr-FR"/>
        </w:rPr>
        <w:tab/>
      </w:r>
      <w:r w:rsidRPr="00687F36">
        <w:rPr>
          <w:rFonts w:eastAsia="Malgun Gothic"/>
          <w:lang w:val="fr-FR"/>
        </w:rPr>
        <w:tab/>
        <w:t>AvailableRANVisibleQoEMetrics</w:t>
      </w:r>
      <w:r w:rsidRPr="00687F36">
        <w:rPr>
          <w:rFonts w:eastAsia="Malgun Gothic"/>
          <w:lang w:val="fr-FR"/>
        </w:rPr>
        <w:tab/>
      </w:r>
      <w:r w:rsidRPr="00687F36">
        <w:rPr>
          <w:rFonts w:eastAsia="Malgun Gothic"/>
          <w:lang w:val="fr-FR"/>
        </w:rPr>
        <w:tab/>
      </w:r>
      <w:r w:rsidRPr="00687F36">
        <w:rPr>
          <w:rFonts w:eastAsia="Malgun Gothic"/>
          <w:lang w:val="fr-FR"/>
        </w:rPr>
        <w:tab/>
      </w:r>
      <w:r>
        <w:rPr>
          <w:rFonts w:eastAsia="Malgun Gothic"/>
          <w:lang w:val="fr-FR"/>
        </w:rPr>
        <w:tab/>
      </w:r>
      <w:r w:rsidRPr="00687F36">
        <w:rPr>
          <w:rFonts w:eastAsia="Malgun Gothic"/>
          <w:lang w:val="fr-FR"/>
        </w:rPr>
        <w:t>OPTIONAL,</w:t>
      </w:r>
    </w:p>
    <w:p w14:paraId="1BE4CEA7" w14:textId="77777777" w:rsidR="00840089" w:rsidRPr="00687F36" w:rsidRDefault="00840089" w:rsidP="00840089">
      <w:pPr>
        <w:pStyle w:val="PL"/>
        <w:rPr>
          <w:rFonts w:eastAsia="Malgun Gothic"/>
          <w:lang w:val="fr-FR"/>
        </w:rPr>
      </w:pPr>
      <w:r w:rsidRPr="00687F36">
        <w:rPr>
          <w:rFonts w:eastAsia="Malgun Gothic"/>
          <w:lang w:val="fr-FR"/>
        </w:rPr>
        <w:tab/>
        <w:t>iE-Extensions</w:t>
      </w:r>
      <w:r w:rsidRPr="00687F36">
        <w:rPr>
          <w:rFonts w:eastAsia="Malgun Gothic"/>
          <w:lang w:val="fr-FR"/>
        </w:rPr>
        <w:tab/>
        <w:t>ProtocolExtensionContainer { { UEAppLayerMeasConfigInfo-ExtIEs} }</w:t>
      </w:r>
      <w:r w:rsidRPr="00687F36">
        <w:rPr>
          <w:rFonts w:eastAsia="Malgun Gothic"/>
          <w:lang w:val="fr-FR"/>
        </w:rPr>
        <w:tab/>
      </w:r>
      <w:r w:rsidRPr="00687F36">
        <w:rPr>
          <w:rFonts w:eastAsia="Malgun Gothic"/>
          <w:lang w:val="fr-FR"/>
        </w:rPr>
        <w:tab/>
        <w:t>OPTIONAL,</w:t>
      </w:r>
    </w:p>
    <w:p w14:paraId="33D8AE0B" w14:textId="77777777" w:rsidR="00840089" w:rsidRPr="00662094" w:rsidRDefault="00840089" w:rsidP="00840089">
      <w:pPr>
        <w:pStyle w:val="PL"/>
        <w:rPr>
          <w:rFonts w:eastAsia="Malgun Gothic"/>
          <w:lang w:val="fr-FR"/>
        </w:rPr>
      </w:pPr>
      <w:r w:rsidRPr="00687F36">
        <w:rPr>
          <w:rFonts w:eastAsia="Malgun Gothic"/>
          <w:lang w:val="fr-FR"/>
        </w:rPr>
        <w:tab/>
      </w:r>
      <w:r w:rsidRPr="00662094">
        <w:rPr>
          <w:rFonts w:eastAsia="Malgun Gothic"/>
          <w:lang w:val="fr-FR"/>
        </w:rPr>
        <w:t>...</w:t>
      </w:r>
    </w:p>
    <w:p w14:paraId="1A999984" w14:textId="77777777" w:rsidR="00840089" w:rsidRPr="00662094" w:rsidRDefault="00840089" w:rsidP="00840089">
      <w:pPr>
        <w:pStyle w:val="PL"/>
        <w:rPr>
          <w:rFonts w:eastAsia="Malgun Gothic"/>
          <w:lang w:val="fr-FR"/>
        </w:rPr>
      </w:pPr>
      <w:r w:rsidRPr="00662094">
        <w:rPr>
          <w:rFonts w:eastAsia="Malgun Gothic"/>
          <w:lang w:val="fr-FR"/>
        </w:rPr>
        <w:t>}</w:t>
      </w:r>
    </w:p>
    <w:p w14:paraId="11A3154D" w14:textId="77777777" w:rsidR="00840089" w:rsidRPr="00662094" w:rsidRDefault="00840089" w:rsidP="00840089">
      <w:pPr>
        <w:pStyle w:val="PL"/>
        <w:rPr>
          <w:rFonts w:eastAsia="Malgun Gothic"/>
          <w:lang w:val="fr-FR"/>
        </w:rPr>
      </w:pPr>
    </w:p>
    <w:p w14:paraId="3874F53A" w14:textId="77777777" w:rsidR="00840089" w:rsidRPr="00662094" w:rsidRDefault="00840089" w:rsidP="00840089">
      <w:pPr>
        <w:pStyle w:val="PL"/>
        <w:rPr>
          <w:rFonts w:eastAsia="Malgun Gothic"/>
          <w:lang w:val="fr-FR"/>
        </w:rPr>
      </w:pPr>
      <w:r w:rsidRPr="00662094">
        <w:rPr>
          <w:rFonts w:eastAsia="Malgun Gothic"/>
          <w:lang w:val="fr-FR"/>
        </w:rPr>
        <w:t>UEAppLayerMeasConfigInfo-ExtIEs NGAP-PROTOCOL-EXTENSION::= {</w:t>
      </w:r>
    </w:p>
    <w:p w14:paraId="79F08C22" w14:textId="77777777" w:rsidR="00840089" w:rsidRPr="00403F56" w:rsidRDefault="00840089" w:rsidP="00840089">
      <w:pPr>
        <w:pStyle w:val="PL"/>
        <w:rPr>
          <w:rFonts w:eastAsia="宋体"/>
          <w:lang w:val="fr-FR"/>
        </w:rPr>
      </w:pPr>
      <w:r w:rsidRPr="00403F56">
        <w:rPr>
          <w:rFonts w:eastAsia="宋体"/>
          <w:lang w:val="fr-FR"/>
        </w:rPr>
        <w:tab/>
        <w:t>{ ID id-AssistanceInformationQoE-Meas</w:t>
      </w:r>
      <w:r w:rsidRPr="00403F56">
        <w:rPr>
          <w:rFonts w:eastAsia="宋体"/>
          <w:lang w:val="fr-FR"/>
        </w:rPr>
        <w:tab/>
      </w:r>
      <w:r w:rsidRPr="00403F56">
        <w:rPr>
          <w:rFonts w:eastAsia="宋体"/>
          <w:lang w:val="fr-FR"/>
        </w:rPr>
        <w:tab/>
        <w:t>CRITICALITY ignore</w:t>
      </w:r>
      <w:r w:rsidRPr="00403F56">
        <w:rPr>
          <w:rFonts w:eastAsia="宋体"/>
          <w:lang w:val="fr-FR"/>
        </w:rPr>
        <w:tab/>
        <w:t>EXTENSION AssistanceInformationQoE-Meas</w:t>
      </w:r>
      <w:r w:rsidRPr="00403F56">
        <w:rPr>
          <w:rFonts w:eastAsia="宋体"/>
          <w:lang w:val="fr-FR"/>
        </w:rPr>
        <w:tab/>
      </w:r>
      <w:r w:rsidRPr="00403F56">
        <w:rPr>
          <w:rFonts w:eastAsia="宋体"/>
          <w:lang w:val="fr-FR"/>
        </w:rPr>
        <w:tab/>
        <w:t>PRESENCE optional</w:t>
      </w:r>
      <w:r w:rsidRPr="00403F56">
        <w:rPr>
          <w:rFonts w:eastAsia="宋体"/>
          <w:lang w:val="fr-FR"/>
        </w:rPr>
        <w:tab/>
        <w:t>}|</w:t>
      </w:r>
    </w:p>
    <w:p w14:paraId="1C3CDAEE" w14:textId="77777777" w:rsidR="00840089" w:rsidRPr="00403F56" w:rsidRDefault="00840089" w:rsidP="00840089">
      <w:pPr>
        <w:pStyle w:val="PL"/>
        <w:tabs>
          <w:tab w:val="clear" w:pos="7680"/>
        </w:tabs>
        <w:rPr>
          <w:rFonts w:eastAsia="宋体"/>
          <w:lang w:val="fr-FR"/>
        </w:rPr>
      </w:pPr>
      <w:r w:rsidRPr="00403F56">
        <w:rPr>
          <w:rFonts w:eastAsia="宋体"/>
          <w:lang w:val="fr-FR"/>
        </w:rPr>
        <w:tab/>
        <w:t>{ ID id-MBSCommServiceType</w:t>
      </w:r>
      <w:r w:rsidRPr="00403F56">
        <w:rPr>
          <w:rFonts w:eastAsia="宋体"/>
          <w:lang w:val="fr-FR"/>
        </w:rPr>
        <w:tab/>
      </w:r>
      <w:r w:rsidRPr="00403F56">
        <w:rPr>
          <w:rFonts w:eastAsia="宋体"/>
          <w:lang w:val="fr-FR"/>
        </w:rPr>
        <w:tab/>
      </w:r>
      <w:r w:rsidRPr="00403F56">
        <w:rPr>
          <w:rFonts w:eastAsia="宋体"/>
          <w:lang w:val="fr-FR"/>
        </w:rPr>
        <w:tab/>
      </w:r>
      <w:r w:rsidRPr="00403F56">
        <w:rPr>
          <w:rFonts w:eastAsia="宋体"/>
          <w:lang w:val="fr-FR"/>
        </w:rPr>
        <w:tab/>
      </w:r>
      <w:r w:rsidRPr="00403F56">
        <w:rPr>
          <w:rFonts w:eastAsia="宋体"/>
          <w:lang w:val="fr-FR"/>
        </w:rPr>
        <w:tab/>
        <w:t>CRITICALITY ignore</w:t>
      </w:r>
      <w:r w:rsidRPr="00403F56">
        <w:rPr>
          <w:rFonts w:eastAsia="宋体"/>
          <w:lang w:val="fr-FR"/>
        </w:rPr>
        <w:tab/>
        <w:t>EXTENSION MBSCommServiceType</w:t>
      </w:r>
      <w:r w:rsidRPr="00403F56">
        <w:rPr>
          <w:rFonts w:eastAsia="宋体"/>
          <w:lang w:val="fr-FR"/>
        </w:rPr>
        <w:tab/>
      </w:r>
      <w:r w:rsidRPr="00403F56">
        <w:rPr>
          <w:rFonts w:eastAsia="宋体"/>
          <w:lang w:val="fr-FR"/>
        </w:rPr>
        <w:tab/>
      </w:r>
      <w:r w:rsidRPr="00403F56">
        <w:rPr>
          <w:rFonts w:eastAsia="宋体"/>
          <w:lang w:val="fr-FR"/>
        </w:rPr>
        <w:tab/>
      </w:r>
      <w:r w:rsidRPr="00403F56">
        <w:rPr>
          <w:rFonts w:eastAsia="宋体"/>
          <w:lang w:val="fr-FR"/>
        </w:rPr>
        <w:tab/>
      </w:r>
      <w:r w:rsidRPr="00403F56">
        <w:rPr>
          <w:rFonts w:eastAsia="宋体"/>
          <w:lang w:val="fr-FR"/>
        </w:rPr>
        <w:tab/>
      </w:r>
      <w:r w:rsidRPr="00403F56">
        <w:rPr>
          <w:rFonts w:eastAsia="宋体"/>
          <w:lang w:val="fr-FR"/>
        </w:rPr>
        <w:tab/>
        <w:t>PRESENCE optional</w:t>
      </w:r>
      <w:r w:rsidRPr="00403F56">
        <w:rPr>
          <w:rFonts w:eastAsia="宋体"/>
          <w:lang w:val="fr-FR"/>
        </w:rPr>
        <w:tab/>
        <w:t>}|</w:t>
      </w:r>
    </w:p>
    <w:p w14:paraId="65A7A98F" w14:textId="77777777" w:rsidR="00840089" w:rsidRDefault="00840089" w:rsidP="00840089">
      <w:pPr>
        <w:pStyle w:val="PL"/>
        <w:rPr>
          <w:rFonts w:eastAsia="宋体"/>
        </w:rPr>
      </w:pPr>
      <w:r w:rsidRPr="00403F56">
        <w:rPr>
          <w:rFonts w:eastAsia="宋体"/>
          <w:lang w:val="fr-FR"/>
        </w:rPr>
        <w:tab/>
      </w:r>
      <w:r>
        <w:rPr>
          <w:rFonts w:eastAsia="宋体"/>
        </w:rPr>
        <w:t>{ ID id-QoERVQoEReportingPaths</w:t>
      </w:r>
      <w:r>
        <w:rPr>
          <w:rFonts w:eastAsia="宋体"/>
        </w:rPr>
        <w:tab/>
      </w:r>
      <w:r>
        <w:rPr>
          <w:rFonts w:eastAsia="宋体"/>
        </w:rPr>
        <w:tab/>
      </w:r>
      <w:r>
        <w:rPr>
          <w:rFonts w:eastAsia="宋体"/>
        </w:rPr>
        <w:tab/>
      </w:r>
      <w:r>
        <w:rPr>
          <w:rFonts w:eastAsia="宋体"/>
        </w:rPr>
        <w:tab/>
        <w:t>CRITICALITY ignore</w:t>
      </w:r>
      <w:r>
        <w:rPr>
          <w:rFonts w:eastAsia="宋体"/>
        </w:rPr>
        <w:tab/>
        <w:t>EXTENSION QoERVQoEReportingPaths</w:t>
      </w:r>
      <w:r>
        <w:rPr>
          <w:rFonts w:eastAsia="宋体"/>
        </w:rPr>
        <w:tab/>
      </w:r>
      <w:r>
        <w:rPr>
          <w:rFonts w:eastAsia="宋体"/>
        </w:rPr>
        <w:tab/>
      </w:r>
      <w:r>
        <w:rPr>
          <w:rFonts w:eastAsia="宋体"/>
        </w:rPr>
        <w:tab/>
      </w:r>
      <w:r>
        <w:rPr>
          <w:rFonts w:eastAsia="宋体"/>
        </w:rPr>
        <w:tab/>
      </w:r>
      <w:r>
        <w:rPr>
          <w:rFonts w:eastAsia="宋体"/>
        </w:rPr>
        <w:tab/>
        <w:t>PRESENCE optional },</w:t>
      </w:r>
    </w:p>
    <w:p w14:paraId="6C20CFA1" w14:textId="77777777" w:rsidR="00840089" w:rsidRPr="00B567C4" w:rsidRDefault="00840089" w:rsidP="00840089">
      <w:pPr>
        <w:pStyle w:val="PL"/>
        <w:rPr>
          <w:rFonts w:eastAsia="Malgun Gothic"/>
        </w:rPr>
      </w:pPr>
      <w:r>
        <w:rPr>
          <w:rFonts w:eastAsia="Malgun Gothic"/>
        </w:rPr>
        <w:tab/>
        <w:t>...</w:t>
      </w:r>
    </w:p>
    <w:p w14:paraId="41CA36EB" w14:textId="77777777" w:rsidR="00840089" w:rsidRPr="005F3A3E" w:rsidRDefault="00840089" w:rsidP="00840089">
      <w:pPr>
        <w:pStyle w:val="PL"/>
        <w:rPr>
          <w:rFonts w:eastAsia="Malgun Gothic"/>
        </w:rPr>
      </w:pPr>
      <w:r w:rsidRPr="005F3A3E">
        <w:rPr>
          <w:rFonts w:eastAsia="Malgun Gothic"/>
        </w:rPr>
        <w:t>}</w:t>
      </w:r>
    </w:p>
    <w:p w14:paraId="05A9B0B6" w14:textId="77777777" w:rsidR="00840089" w:rsidRPr="001D2E49" w:rsidRDefault="00840089" w:rsidP="00840089">
      <w:pPr>
        <w:pStyle w:val="PL"/>
        <w:rPr>
          <w:noProof w:val="0"/>
        </w:rPr>
      </w:pPr>
    </w:p>
    <w:p w14:paraId="59ECF9B4" w14:textId="77777777" w:rsidR="00840089" w:rsidRPr="001D2E49" w:rsidRDefault="00840089" w:rsidP="00840089">
      <w:pPr>
        <w:pStyle w:val="PL"/>
        <w:rPr>
          <w:snapToGrid w:val="0"/>
        </w:rPr>
      </w:pPr>
      <w:r w:rsidRPr="001D2E49">
        <w:t>UE-associatedLogicalNG-connectionList</w:t>
      </w:r>
      <w:r w:rsidRPr="001D2E49">
        <w:rPr>
          <w:snapToGrid w:val="0"/>
        </w:rPr>
        <w:t xml:space="preserve"> ::= SEQUENCE (SIZE(1..maxnoofNGConnectionsToReset)) OF </w:t>
      </w:r>
      <w:r w:rsidRPr="001D2E49">
        <w:t>UE-associatedLogicalNG-connectionItem</w:t>
      </w:r>
    </w:p>
    <w:p w14:paraId="73344215" w14:textId="77777777" w:rsidR="00840089" w:rsidRPr="001D2E49" w:rsidRDefault="00840089" w:rsidP="00840089">
      <w:pPr>
        <w:pStyle w:val="PL"/>
      </w:pPr>
    </w:p>
    <w:p w14:paraId="36D81BB6" w14:textId="77777777" w:rsidR="00840089" w:rsidRPr="001D2E49" w:rsidRDefault="00840089" w:rsidP="00840089">
      <w:pPr>
        <w:pStyle w:val="PL"/>
        <w:rPr>
          <w:snapToGrid w:val="0"/>
        </w:rPr>
      </w:pPr>
      <w:r w:rsidRPr="001D2E49">
        <w:t xml:space="preserve">UE-associatedLogicalNG-connectionItem </w:t>
      </w:r>
      <w:r w:rsidRPr="001D2E49">
        <w:rPr>
          <w:snapToGrid w:val="0"/>
        </w:rPr>
        <w:t>::= SEQUENCE {</w:t>
      </w:r>
    </w:p>
    <w:p w14:paraId="1BABE72B" w14:textId="77777777" w:rsidR="00840089" w:rsidRPr="001D2E49" w:rsidRDefault="00840089" w:rsidP="00840089">
      <w:pPr>
        <w:pStyle w:val="PL"/>
        <w:rPr>
          <w:snapToGrid w:val="0"/>
        </w:rPr>
      </w:pPr>
      <w:r w:rsidRPr="001D2E49">
        <w:rPr>
          <w:snapToGrid w:val="0"/>
        </w:rPr>
        <w:tab/>
        <w:t>aMF-UE-NGAP-ID</w:t>
      </w:r>
      <w:r w:rsidRPr="001D2E49">
        <w:rPr>
          <w:snapToGrid w:val="0"/>
        </w:rPr>
        <w:tab/>
      </w:r>
      <w:r w:rsidRPr="001D2E49">
        <w:rPr>
          <w:snapToGrid w:val="0"/>
        </w:rPr>
        <w:tab/>
        <w:t>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2CD00C21" w14:textId="77777777" w:rsidR="00840089" w:rsidRPr="001D2E49" w:rsidRDefault="00840089" w:rsidP="00840089">
      <w:pPr>
        <w:pStyle w:val="PL"/>
        <w:rPr>
          <w:snapToGrid w:val="0"/>
        </w:rPr>
      </w:pPr>
      <w:r w:rsidRPr="001D2E49">
        <w:rPr>
          <w:snapToGrid w:val="0"/>
        </w:rPr>
        <w:tab/>
        <w:t>rAN-UE-NGAP-ID</w:t>
      </w:r>
      <w:r w:rsidRPr="001D2E49">
        <w:rPr>
          <w:snapToGrid w:val="0"/>
        </w:rPr>
        <w:tab/>
      </w:r>
      <w:r w:rsidRPr="001D2E49">
        <w:rPr>
          <w:snapToGrid w:val="0"/>
        </w:rPr>
        <w:tab/>
        <w:t>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446E079C" w14:textId="77777777" w:rsidR="00840089" w:rsidRPr="001D2E49" w:rsidRDefault="00840089" w:rsidP="00840089">
      <w:pPr>
        <w:pStyle w:val="PL"/>
        <w:rPr>
          <w:snapToGrid w:val="0"/>
        </w:rPr>
      </w:pPr>
      <w:r w:rsidRPr="001D2E49">
        <w:rPr>
          <w:snapToGrid w:val="0"/>
        </w:rPr>
        <w:tab/>
        <w:t>iE-Extensions</w:t>
      </w:r>
      <w:r w:rsidRPr="001D2E49">
        <w:rPr>
          <w:snapToGrid w:val="0"/>
        </w:rPr>
        <w:tab/>
      </w:r>
      <w:r w:rsidRPr="001D2E49">
        <w:rPr>
          <w:snapToGrid w:val="0"/>
        </w:rPr>
        <w:tab/>
        <w:t>ProtocolExtensionContainer { {</w:t>
      </w:r>
      <w:r w:rsidRPr="001D2E49">
        <w:rPr>
          <w:iCs/>
        </w:rPr>
        <w:t>UE-associatedLogicalNG-connectionItem-</w:t>
      </w:r>
      <w:r w:rsidRPr="001D2E49">
        <w:rPr>
          <w:snapToGrid w:val="0"/>
        </w:rPr>
        <w:t>ExtIEs} }</w:t>
      </w:r>
      <w:r w:rsidRPr="001D2E49">
        <w:rPr>
          <w:snapToGrid w:val="0"/>
        </w:rPr>
        <w:tab/>
        <w:t>OPTIONAL,</w:t>
      </w:r>
    </w:p>
    <w:p w14:paraId="4C26B94C" w14:textId="77777777" w:rsidR="00840089" w:rsidRPr="001D2E49" w:rsidRDefault="00840089" w:rsidP="00840089">
      <w:pPr>
        <w:pStyle w:val="PL"/>
        <w:rPr>
          <w:snapToGrid w:val="0"/>
        </w:rPr>
      </w:pPr>
      <w:r w:rsidRPr="001D2E49">
        <w:rPr>
          <w:snapToGrid w:val="0"/>
        </w:rPr>
        <w:tab/>
        <w:t>...</w:t>
      </w:r>
    </w:p>
    <w:p w14:paraId="049F7959" w14:textId="77777777" w:rsidR="00840089" w:rsidRPr="001D2E49" w:rsidRDefault="00840089" w:rsidP="00840089">
      <w:pPr>
        <w:pStyle w:val="PL"/>
        <w:rPr>
          <w:snapToGrid w:val="0"/>
        </w:rPr>
      </w:pPr>
      <w:r w:rsidRPr="001D2E49">
        <w:rPr>
          <w:snapToGrid w:val="0"/>
        </w:rPr>
        <w:t>}</w:t>
      </w:r>
    </w:p>
    <w:p w14:paraId="74FEEB8C" w14:textId="77777777" w:rsidR="00840089" w:rsidRPr="001D2E49" w:rsidRDefault="00840089" w:rsidP="00840089">
      <w:pPr>
        <w:pStyle w:val="PL"/>
        <w:rPr>
          <w:snapToGrid w:val="0"/>
        </w:rPr>
      </w:pPr>
    </w:p>
    <w:p w14:paraId="729F5E1B" w14:textId="77777777" w:rsidR="00840089" w:rsidRPr="001D2E49" w:rsidRDefault="00840089" w:rsidP="00840089">
      <w:pPr>
        <w:pStyle w:val="PL"/>
        <w:rPr>
          <w:snapToGrid w:val="0"/>
        </w:rPr>
      </w:pPr>
      <w:r w:rsidRPr="001D2E49">
        <w:lastRenderedPageBreak/>
        <w:t>UE-associatedLogicalNG-connectionItem-</w:t>
      </w:r>
      <w:r w:rsidRPr="001D2E49">
        <w:rPr>
          <w:snapToGrid w:val="0"/>
        </w:rPr>
        <w:t>ExtIEs NGAP-PROTOCOL-EXTENSION ::= {</w:t>
      </w:r>
    </w:p>
    <w:p w14:paraId="66EA2293" w14:textId="77777777" w:rsidR="00840089" w:rsidRDefault="00840089" w:rsidP="00840089">
      <w:pPr>
        <w:pStyle w:val="PL"/>
        <w:rPr>
          <w:snapToGrid w:val="0"/>
        </w:rPr>
      </w:pPr>
      <w:r w:rsidRPr="001D2E49">
        <w:rPr>
          <w:snapToGrid w:val="0"/>
        </w:rPr>
        <w:tab/>
        <w:t>...</w:t>
      </w:r>
    </w:p>
    <w:p w14:paraId="3F3D497A" w14:textId="77777777" w:rsidR="00840089" w:rsidRPr="001D2E49" w:rsidRDefault="00840089" w:rsidP="00840089">
      <w:pPr>
        <w:pStyle w:val="PL"/>
        <w:rPr>
          <w:snapToGrid w:val="0"/>
        </w:rPr>
      </w:pPr>
      <w:r w:rsidRPr="001D2E49">
        <w:rPr>
          <w:snapToGrid w:val="0"/>
        </w:rPr>
        <w:t>}</w:t>
      </w:r>
    </w:p>
    <w:p w14:paraId="2D38B2A0" w14:textId="77777777" w:rsidR="00840089" w:rsidRPr="001D2E49" w:rsidRDefault="00840089" w:rsidP="00840089">
      <w:pPr>
        <w:pStyle w:val="PL"/>
        <w:rPr>
          <w:noProof w:val="0"/>
          <w:snapToGrid w:val="0"/>
        </w:rPr>
      </w:pPr>
    </w:p>
    <w:p w14:paraId="73296DC7" w14:textId="77777777" w:rsidR="00840089" w:rsidRPr="008711EA" w:rsidRDefault="00840089" w:rsidP="00840089">
      <w:pPr>
        <w:pStyle w:val="PL"/>
        <w:rPr>
          <w:noProof w:val="0"/>
          <w:snapToGrid w:val="0"/>
          <w:lang w:eastAsia="zh-CN"/>
        </w:rPr>
      </w:pPr>
      <w:bookmarkStart w:id="2133" w:name="_Hlk40861280"/>
      <w:proofErr w:type="spellStart"/>
      <w:r w:rsidRPr="008711EA">
        <w:rPr>
          <w:noProof w:val="0"/>
          <w:snapToGrid w:val="0"/>
          <w:lang w:eastAsia="zh-CN"/>
        </w:rPr>
        <w:t>UECapabilityInfoRequest</w:t>
      </w:r>
      <w:proofErr w:type="spellEnd"/>
      <w:r w:rsidRPr="008711EA">
        <w:rPr>
          <w:noProof w:val="0"/>
          <w:snapToGrid w:val="0"/>
          <w:lang w:eastAsia="zh-CN"/>
        </w:rPr>
        <w:t xml:space="preserve"> ::= ENUMERATED {</w:t>
      </w:r>
    </w:p>
    <w:p w14:paraId="17655A57" w14:textId="77777777" w:rsidR="00840089" w:rsidRPr="008711EA" w:rsidRDefault="00840089" w:rsidP="00840089">
      <w:pPr>
        <w:pStyle w:val="PL"/>
        <w:rPr>
          <w:noProof w:val="0"/>
          <w:snapToGrid w:val="0"/>
          <w:lang w:eastAsia="zh-CN"/>
        </w:rPr>
      </w:pPr>
      <w:r w:rsidRPr="008711EA">
        <w:rPr>
          <w:noProof w:val="0"/>
          <w:snapToGrid w:val="0"/>
          <w:lang w:eastAsia="zh-CN"/>
        </w:rPr>
        <w:tab/>
        <w:t>requested,</w:t>
      </w:r>
    </w:p>
    <w:p w14:paraId="26477693" w14:textId="77777777" w:rsidR="00840089" w:rsidRPr="008711EA" w:rsidRDefault="00840089" w:rsidP="00840089">
      <w:pPr>
        <w:pStyle w:val="PL"/>
        <w:rPr>
          <w:noProof w:val="0"/>
          <w:snapToGrid w:val="0"/>
          <w:lang w:eastAsia="zh-CN"/>
        </w:rPr>
      </w:pPr>
      <w:r w:rsidRPr="008711EA">
        <w:rPr>
          <w:noProof w:val="0"/>
          <w:snapToGrid w:val="0"/>
          <w:lang w:eastAsia="zh-CN"/>
        </w:rPr>
        <w:tab/>
        <w:t>...</w:t>
      </w:r>
    </w:p>
    <w:p w14:paraId="1E9CBD5F" w14:textId="77777777" w:rsidR="00840089" w:rsidRPr="008711EA" w:rsidRDefault="00840089" w:rsidP="00840089">
      <w:pPr>
        <w:pStyle w:val="PL"/>
        <w:rPr>
          <w:noProof w:val="0"/>
          <w:snapToGrid w:val="0"/>
          <w:lang w:eastAsia="zh-CN"/>
        </w:rPr>
      </w:pPr>
      <w:r w:rsidRPr="008711EA">
        <w:rPr>
          <w:noProof w:val="0"/>
          <w:snapToGrid w:val="0"/>
          <w:lang w:eastAsia="zh-CN"/>
        </w:rPr>
        <w:t>}</w:t>
      </w:r>
    </w:p>
    <w:p w14:paraId="7E19A26D" w14:textId="77777777" w:rsidR="00840089" w:rsidRDefault="00840089" w:rsidP="00840089">
      <w:pPr>
        <w:pStyle w:val="PL"/>
        <w:rPr>
          <w:noProof w:val="0"/>
        </w:rPr>
      </w:pPr>
    </w:p>
    <w:bookmarkEnd w:id="2133"/>
    <w:p w14:paraId="3879234A" w14:textId="77777777" w:rsidR="00840089" w:rsidRPr="001D2E49" w:rsidRDefault="00840089" w:rsidP="00840089">
      <w:pPr>
        <w:pStyle w:val="PL"/>
        <w:rPr>
          <w:noProof w:val="0"/>
        </w:rPr>
      </w:pPr>
      <w:proofErr w:type="spellStart"/>
      <w:r w:rsidRPr="001D2E49">
        <w:rPr>
          <w:noProof w:val="0"/>
        </w:rPr>
        <w:t>UEContextRequest</w:t>
      </w:r>
      <w:proofErr w:type="spellEnd"/>
      <w:r w:rsidRPr="001D2E49">
        <w:rPr>
          <w:noProof w:val="0"/>
        </w:rPr>
        <w:t xml:space="preserve"> ::= ENUMERATED {requested, ...}</w:t>
      </w:r>
    </w:p>
    <w:p w14:paraId="1A4B92BF" w14:textId="77777777" w:rsidR="00840089" w:rsidRPr="001D2E49" w:rsidRDefault="00840089" w:rsidP="00840089">
      <w:pPr>
        <w:pStyle w:val="PL"/>
        <w:rPr>
          <w:noProof w:val="0"/>
          <w:snapToGrid w:val="0"/>
        </w:rPr>
      </w:pPr>
    </w:p>
    <w:p w14:paraId="60495A17" w14:textId="77777777" w:rsidR="00840089" w:rsidRDefault="00840089" w:rsidP="00840089">
      <w:pPr>
        <w:pStyle w:val="PL"/>
        <w:rPr>
          <w:noProof w:val="0"/>
          <w:snapToGrid w:val="0"/>
        </w:rPr>
      </w:pPr>
    </w:p>
    <w:p w14:paraId="791200BD" w14:textId="77777777" w:rsidR="00840089" w:rsidRPr="00556C4F" w:rsidRDefault="00840089" w:rsidP="00840089">
      <w:pPr>
        <w:pStyle w:val="PL"/>
        <w:rPr>
          <w:noProof w:val="0"/>
          <w:snapToGrid w:val="0"/>
        </w:rPr>
      </w:pPr>
      <w:proofErr w:type="spellStart"/>
      <w:r w:rsidRPr="00556C4F">
        <w:rPr>
          <w:noProof w:val="0"/>
          <w:snapToGrid w:val="0"/>
        </w:rPr>
        <w:t>UEContextResumeRequestTransfer</w:t>
      </w:r>
      <w:proofErr w:type="spellEnd"/>
      <w:r w:rsidRPr="00556C4F">
        <w:rPr>
          <w:noProof w:val="0"/>
          <w:snapToGrid w:val="0"/>
        </w:rPr>
        <w:t xml:space="preserve"> ::= SEQUENCE {</w:t>
      </w:r>
    </w:p>
    <w:p w14:paraId="42B35170" w14:textId="77777777" w:rsidR="00840089" w:rsidRPr="00556C4F" w:rsidRDefault="00840089" w:rsidP="00840089">
      <w:pPr>
        <w:pStyle w:val="PL"/>
        <w:rPr>
          <w:noProof w:val="0"/>
          <w:snapToGrid w:val="0"/>
        </w:rPr>
      </w:pPr>
      <w:r w:rsidRPr="00556C4F">
        <w:rPr>
          <w:noProof w:val="0"/>
          <w:snapToGrid w:val="0"/>
        </w:rPr>
        <w:tab/>
      </w:r>
      <w:proofErr w:type="spellStart"/>
      <w:r w:rsidRPr="00556C4F">
        <w:rPr>
          <w:noProof w:val="0"/>
          <w:snapToGrid w:val="0"/>
        </w:rPr>
        <w:t>qosFlowFailedToResumeList</w:t>
      </w:r>
      <w:proofErr w:type="spellEnd"/>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proofErr w:type="spellStart"/>
      <w:r w:rsidRPr="00556C4F">
        <w:rPr>
          <w:noProof w:val="0"/>
          <w:snapToGrid w:val="0"/>
        </w:rPr>
        <w:t>QosFlowListWithCause</w:t>
      </w:r>
      <w:proofErr w:type="spellEnd"/>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OPTIONAL,</w:t>
      </w:r>
    </w:p>
    <w:p w14:paraId="74481C69" w14:textId="77777777" w:rsidR="00840089" w:rsidRPr="009244F8" w:rsidRDefault="00840089" w:rsidP="00840089">
      <w:pPr>
        <w:pStyle w:val="PL"/>
        <w:rPr>
          <w:noProof w:val="0"/>
          <w:snapToGrid w:val="0"/>
        </w:rPr>
      </w:pPr>
      <w:r w:rsidRPr="00556C4F">
        <w:rPr>
          <w:noProof w:val="0"/>
          <w:snapToGrid w:val="0"/>
        </w:rPr>
        <w:tab/>
      </w:r>
      <w:proofErr w:type="spellStart"/>
      <w:r w:rsidRPr="009244F8">
        <w:rPr>
          <w:noProof w:val="0"/>
          <w:snapToGrid w:val="0"/>
        </w:rPr>
        <w:t>iE</w:t>
      </w:r>
      <w:proofErr w:type="spellEnd"/>
      <w:r w:rsidRPr="009244F8">
        <w:rPr>
          <w:noProof w:val="0"/>
          <w:snapToGrid w:val="0"/>
        </w:rPr>
        <w:t>-Extensions</w:t>
      </w:r>
      <w:r w:rsidRPr="009244F8">
        <w:rPr>
          <w:noProof w:val="0"/>
          <w:snapToGrid w:val="0"/>
        </w:rPr>
        <w:tab/>
      </w:r>
      <w:r w:rsidRPr="009244F8">
        <w:rPr>
          <w:noProof w:val="0"/>
          <w:snapToGrid w:val="0"/>
        </w:rPr>
        <w:tab/>
      </w:r>
      <w:proofErr w:type="spellStart"/>
      <w:r w:rsidRPr="009244F8">
        <w:rPr>
          <w:noProof w:val="0"/>
          <w:snapToGrid w:val="0"/>
        </w:rPr>
        <w:t>ProtocolExtensionContainer</w:t>
      </w:r>
      <w:proofErr w:type="spellEnd"/>
      <w:r w:rsidRPr="009244F8">
        <w:rPr>
          <w:noProof w:val="0"/>
          <w:snapToGrid w:val="0"/>
        </w:rPr>
        <w:t xml:space="preserve"> { {</w:t>
      </w:r>
      <w:proofErr w:type="spellStart"/>
      <w:r w:rsidRPr="00367E0D">
        <w:rPr>
          <w:noProof w:val="0"/>
          <w:snapToGrid w:val="0"/>
        </w:rPr>
        <w:t>UEContextResume</w:t>
      </w:r>
      <w:r w:rsidRPr="009244F8">
        <w:rPr>
          <w:noProof w:val="0"/>
          <w:snapToGrid w:val="0"/>
        </w:rPr>
        <w:t>Re</w:t>
      </w:r>
      <w:r w:rsidRPr="00367E0D">
        <w:rPr>
          <w:noProof w:val="0"/>
          <w:snapToGrid w:val="0"/>
        </w:rPr>
        <w:t>quest</w:t>
      </w:r>
      <w:r w:rsidRPr="009244F8">
        <w:rPr>
          <w:noProof w:val="0"/>
          <w:snapToGrid w:val="0"/>
        </w:rPr>
        <w:t>Transfer-ExtIEs</w:t>
      </w:r>
      <w:proofErr w:type="spellEnd"/>
      <w:r w:rsidRPr="009244F8">
        <w:rPr>
          <w:noProof w:val="0"/>
          <w:snapToGrid w:val="0"/>
        </w:rPr>
        <w:t>} }</w:t>
      </w:r>
      <w:r w:rsidRPr="009244F8">
        <w:rPr>
          <w:noProof w:val="0"/>
          <w:snapToGrid w:val="0"/>
        </w:rPr>
        <w:tab/>
      </w:r>
      <w:r w:rsidRPr="009244F8">
        <w:rPr>
          <w:noProof w:val="0"/>
          <w:snapToGrid w:val="0"/>
        </w:rPr>
        <w:tab/>
        <w:t>OPTIONAL,</w:t>
      </w:r>
    </w:p>
    <w:p w14:paraId="0D76E979" w14:textId="77777777" w:rsidR="00840089" w:rsidRPr="00556C4F" w:rsidRDefault="00840089" w:rsidP="00840089">
      <w:pPr>
        <w:pStyle w:val="PL"/>
        <w:rPr>
          <w:noProof w:val="0"/>
          <w:snapToGrid w:val="0"/>
        </w:rPr>
      </w:pPr>
      <w:r w:rsidRPr="009244F8">
        <w:rPr>
          <w:noProof w:val="0"/>
          <w:snapToGrid w:val="0"/>
        </w:rPr>
        <w:tab/>
      </w:r>
      <w:r w:rsidRPr="00556C4F">
        <w:rPr>
          <w:noProof w:val="0"/>
          <w:snapToGrid w:val="0"/>
        </w:rPr>
        <w:t>...</w:t>
      </w:r>
    </w:p>
    <w:p w14:paraId="25E78E37" w14:textId="77777777" w:rsidR="00840089" w:rsidRPr="00556C4F" w:rsidRDefault="00840089" w:rsidP="00840089">
      <w:pPr>
        <w:pStyle w:val="PL"/>
        <w:rPr>
          <w:noProof w:val="0"/>
          <w:snapToGrid w:val="0"/>
        </w:rPr>
      </w:pPr>
      <w:r w:rsidRPr="00556C4F">
        <w:rPr>
          <w:noProof w:val="0"/>
          <w:snapToGrid w:val="0"/>
        </w:rPr>
        <w:t>}</w:t>
      </w:r>
    </w:p>
    <w:p w14:paraId="3F47A3DB" w14:textId="77777777" w:rsidR="00840089" w:rsidRPr="00556C4F" w:rsidRDefault="00840089" w:rsidP="00840089">
      <w:pPr>
        <w:pStyle w:val="PL"/>
        <w:rPr>
          <w:noProof w:val="0"/>
          <w:snapToGrid w:val="0"/>
        </w:rPr>
      </w:pPr>
    </w:p>
    <w:p w14:paraId="3A65D429" w14:textId="77777777" w:rsidR="00840089" w:rsidRPr="00556C4F" w:rsidRDefault="00840089" w:rsidP="00840089">
      <w:pPr>
        <w:pStyle w:val="PL"/>
        <w:rPr>
          <w:noProof w:val="0"/>
          <w:snapToGrid w:val="0"/>
        </w:rPr>
      </w:pPr>
      <w:proofErr w:type="spellStart"/>
      <w:r w:rsidRPr="00556C4F">
        <w:rPr>
          <w:noProof w:val="0"/>
          <w:snapToGrid w:val="0"/>
        </w:rPr>
        <w:t>UEContextResumeRequestTransfer-ExtIEs</w:t>
      </w:r>
      <w:proofErr w:type="spellEnd"/>
      <w:r w:rsidRPr="00556C4F">
        <w:rPr>
          <w:noProof w:val="0"/>
          <w:snapToGrid w:val="0"/>
        </w:rPr>
        <w:t xml:space="preserve"> NGAP-PROTOCOL-EXTENSION ::= {</w:t>
      </w:r>
    </w:p>
    <w:p w14:paraId="6F890D4C" w14:textId="77777777" w:rsidR="00840089" w:rsidRPr="00556C4F" w:rsidRDefault="00840089" w:rsidP="00840089">
      <w:pPr>
        <w:pStyle w:val="PL"/>
        <w:rPr>
          <w:noProof w:val="0"/>
          <w:snapToGrid w:val="0"/>
        </w:rPr>
      </w:pPr>
      <w:r w:rsidRPr="00556C4F">
        <w:rPr>
          <w:noProof w:val="0"/>
          <w:snapToGrid w:val="0"/>
        </w:rPr>
        <w:tab/>
        <w:t>...</w:t>
      </w:r>
    </w:p>
    <w:p w14:paraId="77D005BB" w14:textId="77777777" w:rsidR="00840089" w:rsidRPr="00556C4F" w:rsidRDefault="00840089" w:rsidP="00840089">
      <w:pPr>
        <w:pStyle w:val="PL"/>
        <w:rPr>
          <w:noProof w:val="0"/>
          <w:snapToGrid w:val="0"/>
        </w:rPr>
      </w:pPr>
      <w:r w:rsidRPr="00556C4F">
        <w:rPr>
          <w:noProof w:val="0"/>
          <w:snapToGrid w:val="0"/>
        </w:rPr>
        <w:t>}</w:t>
      </w:r>
    </w:p>
    <w:p w14:paraId="0278D125" w14:textId="77777777" w:rsidR="00840089" w:rsidRPr="00556C4F" w:rsidRDefault="00840089" w:rsidP="00840089">
      <w:pPr>
        <w:pStyle w:val="PL"/>
        <w:rPr>
          <w:noProof w:val="0"/>
          <w:snapToGrid w:val="0"/>
        </w:rPr>
      </w:pPr>
    </w:p>
    <w:p w14:paraId="6FFC35CE" w14:textId="77777777" w:rsidR="00840089" w:rsidRPr="00556C4F" w:rsidRDefault="00840089" w:rsidP="00840089">
      <w:pPr>
        <w:pStyle w:val="PL"/>
        <w:rPr>
          <w:noProof w:val="0"/>
          <w:snapToGrid w:val="0"/>
        </w:rPr>
      </w:pPr>
      <w:proofErr w:type="spellStart"/>
      <w:r w:rsidRPr="00556C4F">
        <w:rPr>
          <w:noProof w:val="0"/>
          <w:snapToGrid w:val="0"/>
        </w:rPr>
        <w:t>UEContextResumeResponseTransfer</w:t>
      </w:r>
      <w:proofErr w:type="spellEnd"/>
      <w:r w:rsidRPr="00556C4F">
        <w:rPr>
          <w:noProof w:val="0"/>
          <w:snapToGrid w:val="0"/>
        </w:rPr>
        <w:t xml:space="preserve"> ::= SEQUENCE {</w:t>
      </w:r>
    </w:p>
    <w:p w14:paraId="39A916FA" w14:textId="77777777" w:rsidR="00840089" w:rsidRPr="00556C4F" w:rsidRDefault="00840089" w:rsidP="00840089">
      <w:pPr>
        <w:pStyle w:val="PL"/>
        <w:rPr>
          <w:noProof w:val="0"/>
          <w:snapToGrid w:val="0"/>
        </w:rPr>
      </w:pPr>
      <w:r w:rsidRPr="00556C4F">
        <w:rPr>
          <w:noProof w:val="0"/>
          <w:snapToGrid w:val="0"/>
        </w:rPr>
        <w:tab/>
      </w:r>
      <w:proofErr w:type="spellStart"/>
      <w:r w:rsidRPr="00556C4F">
        <w:rPr>
          <w:noProof w:val="0"/>
          <w:snapToGrid w:val="0"/>
        </w:rPr>
        <w:t>qosFlowFailedToResumeList</w:t>
      </w:r>
      <w:proofErr w:type="spellEnd"/>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proofErr w:type="spellStart"/>
      <w:r w:rsidRPr="00556C4F">
        <w:rPr>
          <w:noProof w:val="0"/>
          <w:snapToGrid w:val="0"/>
        </w:rPr>
        <w:t>QosFlowListWithCause</w:t>
      </w:r>
      <w:proofErr w:type="spellEnd"/>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OPTIONAL,</w:t>
      </w:r>
    </w:p>
    <w:p w14:paraId="26E33808" w14:textId="77777777" w:rsidR="00840089" w:rsidRPr="00556C4F" w:rsidRDefault="00840089" w:rsidP="00840089">
      <w:pPr>
        <w:pStyle w:val="PL"/>
        <w:rPr>
          <w:noProof w:val="0"/>
          <w:snapToGrid w:val="0"/>
        </w:rPr>
      </w:pPr>
      <w:r w:rsidRPr="00556C4F">
        <w:rPr>
          <w:noProof w:val="0"/>
          <w:snapToGrid w:val="0"/>
        </w:rPr>
        <w:tab/>
      </w:r>
      <w:proofErr w:type="spellStart"/>
      <w:r w:rsidRPr="00556C4F">
        <w:rPr>
          <w:noProof w:val="0"/>
          <w:snapToGrid w:val="0"/>
        </w:rPr>
        <w:t>iE</w:t>
      </w:r>
      <w:proofErr w:type="spellEnd"/>
      <w:r w:rsidRPr="00556C4F">
        <w:rPr>
          <w:noProof w:val="0"/>
          <w:snapToGrid w:val="0"/>
        </w:rPr>
        <w:t>-Extensions</w:t>
      </w:r>
      <w:r w:rsidRPr="00556C4F">
        <w:rPr>
          <w:noProof w:val="0"/>
          <w:snapToGrid w:val="0"/>
        </w:rPr>
        <w:tab/>
      </w:r>
      <w:r w:rsidRPr="00556C4F">
        <w:rPr>
          <w:noProof w:val="0"/>
          <w:snapToGrid w:val="0"/>
        </w:rPr>
        <w:tab/>
      </w:r>
      <w:proofErr w:type="spellStart"/>
      <w:r w:rsidRPr="00556C4F">
        <w:rPr>
          <w:noProof w:val="0"/>
          <w:snapToGrid w:val="0"/>
        </w:rPr>
        <w:t>ProtocolExtensionContainer</w:t>
      </w:r>
      <w:proofErr w:type="spellEnd"/>
      <w:r w:rsidRPr="00556C4F">
        <w:rPr>
          <w:noProof w:val="0"/>
          <w:snapToGrid w:val="0"/>
        </w:rPr>
        <w:t xml:space="preserve"> { {</w:t>
      </w:r>
      <w:proofErr w:type="spellStart"/>
      <w:r w:rsidRPr="00556C4F">
        <w:rPr>
          <w:noProof w:val="0"/>
          <w:snapToGrid w:val="0"/>
        </w:rPr>
        <w:t>UEContextResumeResponseTransfer-ExtIEs</w:t>
      </w:r>
      <w:proofErr w:type="spellEnd"/>
      <w:r w:rsidRPr="00556C4F">
        <w:rPr>
          <w:noProof w:val="0"/>
          <w:snapToGrid w:val="0"/>
        </w:rPr>
        <w:t>} }</w:t>
      </w:r>
      <w:r w:rsidRPr="00556C4F">
        <w:rPr>
          <w:noProof w:val="0"/>
          <w:snapToGrid w:val="0"/>
        </w:rPr>
        <w:tab/>
      </w:r>
      <w:r w:rsidRPr="00556C4F">
        <w:rPr>
          <w:noProof w:val="0"/>
          <w:snapToGrid w:val="0"/>
        </w:rPr>
        <w:tab/>
        <w:t>OPTIONAL,</w:t>
      </w:r>
    </w:p>
    <w:p w14:paraId="75E9621F" w14:textId="77777777" w:rsidR="00840089" w:rsidRPr="00556C4F" w:rsidRDefault="00840089" w:rsidP="00840089">
      <w:pPr>
        <w:pStyle w:val="PL"/>
        <w:rPr>
          <w:noProof w:val="0"/>
          <w:snapToGrid w:val="0"/>
        </w:rPr>
      </w:pPr>
      <w:r w:rsidRPr="00556C4F">
        <w:rPr>
          <w:noProof w:val="0"/>
          <w:snapToGrid w:val="0"/>
        </w:rPr>
        <w:tab/>
        <w:t>...</w:t>
      </w:r>
    </w:p>
    <w:p w14:paraId="15662997" w14:textId="77777777" w:rsidR="00840089" w:rsidRPr="00556C4F" w:rsidRDefault="00840089" w:rsidP="00840089">
      <w:pPr>
        <w:pStyle w:val="PL"/>
        <w:rPr>
          <w:noProof w:val="0"/>
          <w:snapToGrid w:val="0"/>
        </w:rPr>
      </w:pPr>
      <w:r w:rsidRPr="00556C4F">
        <w:rPr>
          <w:noProof w:val="0"/>
          <w:snapToGrid w:val="0"/>
        </w:rPr>
        <w:t>}</w:t>
      </w:r>
    </w:p>
    <w:p w14:paraId="0B562FBE" w14:textId="77777777" w:rsidR="00840089" w:rsidRPr="00556C4F" w:rsidRDefault="00840089" w:rsidP="00840089">
      <w:pPr>
        <w:pStyle w:val="PL"/>
        <w:rPr>
          <w:noProof w:val="0"/>
          <w:snapToGrid w:val="0"/>
        </w:rPr>
      </w:pPr>
    </w:p>
    <w:p w14:paraId="0472541C" w14:textId="77777777" w:rsidR="00840089" w:rsidRPr="00556C4F" w:rsidRDefault="00840089" w:rsidP="00840089">
      <w:pPr>
        <w:pStyle w:val="PL"/>
        <w:rPr>
          <w:noProof w:val="0"/>
          <w:snapToGrid w:val="0"/>
        </w:rPr>
      </w:pPr>
      <w:proofErr w:type="spellStart"/>
      <w:r w:rsidRPr="00556C4F">
        <w:rPr>
          <w:noProof w:val="0"/>
          <w:snapToGrid w:val="0"/>
        </w:rPr>
        <w:t>UEContextResumeResponseTransfer-ExtIEs</w:t>
      </w:r>
      <w:proofErr w:type="spellEnd"/>
      <w:r w:rsidRPr="00556C4F">
        <w:rPr>
          <w:noProof w:val="0"/>
          <w:snapToGrid w:val="0"/>
        </w:rPr>
        <w:t xml:space="preserve"> NGAP-PROTOCOL-EXTENSION ::= {</w:t>
      </w:r>
    </w:p>
    <w:p w14:paraId="31115F9C" w14:textId="77777777" w:rsidR="00840089" w:rsidRPr="00556C4F" w:rsidRDefault="00840089" w:rsidP="00840089">
      <w:pPr>
        <w:pStyle w:val="PL"/>
        <w:rPr>
          <w:noProof w:val="0"/>
          <w:snapToGrid w:val="0"/>
        </w:rPr>
      </w:pPr>
      <w:r w:rsidRPr="00556C4F">
        <w:rPr>
          <w:noProof w:val="0"/>
          <w:snapToGrid w:val="0"/>
        </w:rPr>
        <w:tab/>
        <w:t>...</w:t>
      </w:r>
    </w:p>
    <w:p w14:paraId="028DA84F" w14:textId="77777777" w:rsidR="00840089" w:rsidRPr="00556C4F" w:rsidRDefault="00840089" w:rsidP="00840089">
      <w:pPr>
        <w:pStyle w:val="PL"/>
        <w:rPr>
          <w:noProof w:val="0"/>
          <w:snapToGrid w:val="0"/>
        </w:rPr>
      </w:pPr>
      <w:r w:rsidRPr="00556C4F">
        <w:rPr>
          <w:noProof w:val="0"/>
          <w:snapToGrid w:val="0"/>
        </w:rPr>
        <w:t>}</w:t>
      </w:r>
    </w:p>
    <w:p w14:paraId="0F7EA0DD" w14:textId="77777777" w:rsidR="00840089" w:rsidRPr="00556C4F" w:rsidRDefault="00840089" w:rsidP="00840089">
      <w:pPr>
        <w:pStyle w:val="PL"/>
        <w:rPr>
          <w:noProof w:val="0"/>
          <w:snapToGrid w:val="0"/>
        </w:rPr>
      </w:pPr>
    </w:p>
    <w:p w14:paraId="07EE00AD" w14:textId="77777777" w:rsidR="00840089" w:rsidRPr="00556C4F" w:rsidRDefault="00840089" w:rsidP="00840089">
      <w:pPr>
        <w:pStyle w:val="PL"/>
        <w:rPr>
          <w:noProof w:val="0"/>
          <w:snapToGrid w:val="0"/>
        </w:rPr>
      </w:pPr>
      <w:proofErr w:type="spellStart"/>
      <w:r w:rsidRPr="00556C4F">
        <w:rPr>
          <w:noProof w:val="0"/>
          <w:snapToGrid w:val="0"/>
        </w:rPr>
        <w:t>UEContextSuspendRequestTransfer</w:t>
      </w:r>
      <w:proofErr w:type="spellEnd"/>
      <w:r w:rsidRPr="00556C4F">
        <w:rPr>
          <w:noProof w:val="0"/>
          <w:snapToGrid w:val="0"/>
        </w:rPr>
        <w:t xml:space="preserve"> ::= SEQUENCE {</w:t>
      </w:r>
    </w:p>
    <w:p w14:paraId="509CB4C7" w14:textId="77777777" w:rsidR="00840089" w:rsidRPr="00556C4F" w:rsidRDefault="00840089" w:rsidP="00840089">
      <w:pPr>
        <w:pStyle w:val="PL"/>
        <w:rPr>
          <w:noProof w:val="0"/>
          <w:snapToGrid w:val="0"/>
        </w:rPr>
      </w:pPr>
      <w:r w:rsidRPr="00556C4F">
        <w:rPr>
          <w:noProof w:val="0"/>
          <w:snapToGrid w:val="0"/>
        </w:rPr>
        <w:tab/>
      </w:r>
      <w:proofErr w:type="spellStart"/>
      <w:r w:rsidRPr="00556C4F">
        <w:rPr>
          <w:noProof w:val="0"/>
          <w:snapToGrid w:val="0"/>
        </w:rPr>
        <w:t>suspendIndicator</w:t>
      </w:r>
      <w:proofErr w:type="spellEnd"/>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proofErr w:type="spellStart"/>
      <w:r w:rsidRPr="00556C4F">
        <w:rPr>
          <w:noProof w:val="0"/>
          <w:snapToGrid w:val="0"/>
        </w:rPr>
        <w:t>SuspendIndicator</w:t>
      </w:r>
      <w:proofErr w:type="spellEnd"/>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56C4F">
        <w:rPr>
          <w:noProof w:val="0"/>
          <w:snapToGrid w:val="0"/>
        </w:rPr>
        <w:t>OPTIONAL,</w:t>
      </w:r>
    </w:p>
    <w:p w14:paraId="26D01E85" w14:textId="77777777" w:rsidR="00840089" w:rsidRPr="00556C4F" w:rsidRDefault="00840089" w:rsidP="00840089">
      <w:pPr>
        <w:pStyle w:val="PL"/>
        <w:rPr>
          <w:noProof w:val="0"/>
          <w:snapToGrid w:val="0"/>
        </w:rPr>
      </w:pPr>
      <w:r w:rsidRPr="00F87C5B">
        <w:rPr>
          <w:noProof w:val="0"/>
          <w:snapToGrid w:val="0"/>
        </w:rPr>
        <w:tab/>
      </w:r>
      <w:proofErr w:type="spellStart"/>
      <w:r w:rsidRPr="00556C4F">
        <w:rPr>
          <w:noProof w:val="0"/>
          <w:snapToGrid w:val="0"/>
        </w:rPr>
        <w:t>iE</w:t>
      </w:r>
      <w:proofErr w:type="spellEnd"/>
      <w:r w:rsidRPr="00556C4F">
        <w:rPr>
          <w:noProof w:val="0"/>
          <w:snapToGrid w:val="0"/>
        </w:rPr>
        <w:t>-Extensions</w:t>
      </w:r>
      <w:r w:rsidRPr="00556C4F">
        <w:rPr>
          <w:noProof w:val="0"/>
          <w:snapToGrid w:val="0"/>
        </w:rPr>
        <w:tab/>
      </w:r>
      <w:r w:rsidRPr="00556C4F">
        <w:rPr>
          <w:noProof w:val="0"/>
          <w:snapToGrid w:val="0"/>
        </w:rPr>
        <w:tab/>
      </w:r>
      <w:proofErr w:type="spellStart"/>
      <w:r w:rsidRPr="00556C4F">
        <w:rPr>
          <w:noProof w:val="0"/>
          <w:snapToGrid w:val="0"/>
        </w:rPr>
        <w:t>ProtocolExtensionContainer</w:t>
      </w:r>
      <w:proofErr w:type="spellEnd"/>
      <w:r w:rsidRPr="00556C4F">
        <w:rPr>
          <w:noProof w:val="0"/>
          <w:snapToGrid w:val="0"/>
        </w:rPr>
        <w:t xml:space="preserve"> { {</w:t>
      </w:r>
      <w:proofErr w:type="spellStart"/>
      <w:r w:rsidRPr="00556C4F">
        <w:rPr>
          <w:noProof w:val="0"/>
          <w:snapToGrid w:val="0"/>
        </w:rPr>
        <w:t>UEContextSuspendRequestTransfer-ExtIEs</w:t>
      </w:r>
      <w:proofErr w:type="spellEnd"/>
      <w:r w:rsidRPr="00556C4F">
        <w:rPr>
          <w:noProof w:val="0"/>
          <w:snapToGrid w:val="0"/>
        </w:rPr>
        <w:t>} }</w:t>
      </w:r>
      <w:r w:rsidRPr="00556C4F">
        <w:rPr>
          <w:noProof w:val="0"/>
          <w:snapToGrid w:val="0"/>
        </w:rPr>
        <w:tab/>
      </w:r>
      <w:r w:rsidRPr="00556C4F">
        <w:rPr>
          <w:noProof w:val="0"/>
          <w:snapToGrid w:val="0"/>
        </w:rPr>
        <w:tab/>
        <w:t>OPTIONAL,</w:t>
      </w:r>
    </w:p>
    <w:p w14:paraId="192FA132" w14:textId="77777777" w:rsidR="00840089" w:rsidRPr="00556C4F" w:rsidRDefault="00840089" w:rsidP="00840089">
      <w:pPr>
        <w:pStyle w:val="PL"/>
        <w:rPr>
          <w:noProof w:val="0"/>
          <w:snapToGrid w:val="0"/>
        </w:rPr>
      </w:pPr>
      <w:r w:rsidRPr="00F87C5B">
        <w:rPr>
          <w:noProof w:val="0"/>
          <w:snapToGrid w:val="0"/>
        </w:rPr>
        <w:tab/>
      </w:r>
      <w:r w:rsidRPr="00556C4F">
        <w:rPr>
          <w:noProof w:val="0"/>
          <w:snapToGrid w:val="0"/>
        </w:rPr>
        <w:t>...</w:t>
      </w:r>
    </w:p>
    <w:p w14:paraId="5347BC93" w14:textId="77777777" w:rsidR="00840089" w:rsidRPr="00556C4F" w:rsidRDefault="00840089" w:rsidP="00840089">
      <w:pPr>
        <w:pStyle w:val="PL"/>
        <w:rPr>
          <w:noProof w:val="0"/>
          <w:snapToGrid w:val="0"/>
        </w:rPr>
      </w:pPr>
      <w:r w:rsidRPr="00556C4F">
        <w:rPr>
          <w:noProof w:val="0"/>
          <w:snapToGrid w:val="0"/>
        </w:rPr>
        <w:t>}</w:t>
      </w:r>
    </w:p>
    <w:p w14:paraId="021A4333" w14:textId="77777777" w:rsidR="00840089" w:rsidRPr="00556C4F" w:rsidRDefault="00840089" w:rsidP="00840089">
      <w:pPr>
        <w:pStyle w:val="PL"/>
        <w:rPr>
          <w:noProof w:val="0"/>
          <w:snapToGrid w:val="0"/>
        </w:rPr>
      </w:pPr>
    </w:p>
    <w:p w14:paraId="4490AF4E" w14:textId="77777777" w:rsidR="00840089" w:rsidRPr="00556C4F" w:rsidRDefault="00840089" w:rsidP="00840089">
      <w:pPr>
        <w:pStyle w:val="PL"/>
        <w:rPr>
          <w:noProof w:val="0"/>
          <w:snapToGrid w:val="0"/>
        </w:rPr>
      </w:pPr>
      <w:proofErr w:type="spellStart"/>
      <w:r w:rsidRPr="00556C4F">
        <w:rPr>
          <w:noProof w:val="0"/>
          <w:snapToGrid w:val="0"/>
        </w:rPr>
        <w:t>UEContextSuspendRequestTransfer-ExtIEs</w:t>
      </w:r>
      <w:proofErr w:type="spellEnd"/>
      <w:r w:rsidRPr="00556C4F">
        <w:rPr>
          <w:noProof w:val="0"/>
          <w:snapToGrid w:val="0"/>
        </w:rPr>
        <w:t xml:space="preserve"> NGAP-PROTOCOL-EXTENSION ::= {</w:t>
      </w:r>
    </w:p>
    <w:p w14:paraId="7DA20A84" w14:textId="77777777" w:rsidR="00840089" w:rsidRPr="00556C4F" w:rsidRDefault="00840089" w:rsidP="00840089">
      <w:pPr>
        <w:pStyle w:val="PL"/>
        <w:rPr>
          <w:noProof w:val="0"/>
          <w:snapToGrid w:val="0"/>
        </w:rPr>
      </w:pPr>
      <w:r w:rsidRPr="00556C4F">
        <w:rPr>
          <w:noProof w:val="0"/>
          <w:snapToGrid w:val="0"/>
        </w:rPr>
        <w:tab/>
        <w:t>...</w:t>
      </w:r>
    </w:p>
    <w:p w14:paraId="4C7A7039" w14:textId="77777777" w:rsidR="00840089" w:rsidRPr="00556C4F" w:rsidRDefault="00840089" w:rsidP="00840089">
      <w:pPr>
        <w:pStyle w:val="PL"/>
        <w:rPr>
          <w:noProof w:val="0"/>
          <w:snapToGrid w:val="0"/>
        </w:rPr>
      </w:pPr>
      <w:r w:rsidRPr="00556C4F">
        <w:rPr>
          <w:noProof w:val="0"/>
          <w:snapToGrid w:val="0"/>
        </w:rPr>
        <w:t>}</w:t>
      </w:r>
    </w:p>
    <w:p w14:paraId="103027BB" w14:textId="77777777" w:rsidR="00840089" w:rsidRDefault="00840089" w:rsidP="00840089">
      <w:pPr>
        <w:pStyle w:val="PL"/>
        <w:rPr>
          <w:noProof w:val="0"/>
          <w:snapToGrid w:val="0"/>
        </w:rPr>
      </w:pPr>
    </w:p>
    <w:p w14:paraId="2270EF6D" w14:textId="77777777" w:rsidR="00840089" w:rsidRPr="008D0EDE" w:rsidRDefault="00840089" w:rsidP="00840089">
      <w:pPr>
        <w:pStyle w:val="PL"/>
        <w:rPr>
          <w:noProof w:val="0"/>
          <w:snapToGrid w:val="0"/>
        </w:rPr>
      </w:pPr>
      <w:r w:rsidRPr="008D0EDE">
        <w:rPr>
          <w:noProof w:val="0"/>
          <w:snapToGrid w:val="0"/>
        </w:rPr>
        <w:t>UE-</w:t>
      </w:r>
      <w:proofErr w:type="spellStart"/>
      <w:r w:rsidRPr="008D0EDE">
        <w:rPr>
          <w:noProof w:val="0"/>
          <w:snapToGrid w:val="0"/>
        </w:rPr>
        <w:t>DifferentiationInfo</w:t>
      </w:r>
      <w:proofErr w:type="spellEnd"/>
      <w:r w:rsidRPr="008D0EDE">
        <w:rPr>
          <w:noProof w:val="0"/>
          <w:snapToGrid w:val="0"/>
        </w:rPr>
        <w:t xml:space="preserve"> ::= </w:t>
      </w:r>
      <w:r>
        <w:rPr>
          <w:noProof w:val="0"/>
          <w:snapToGrid w:val="0"/>
        </w:rPr>
        <w:t>SEQUENCE</w:t>
      </w:r>
      <w:r w:rsidRPr="008D0EDE">
        <w:rPr>
          <w:noProof w:val="0"/>
          <w:snapToGrid w:val="0"/>
        </w:rPr>
        <w:t xml:space="preserve"> {</w:t>
      </w:r>
    </w:p>
    <w:p w14:paraId="619DEECE" w14:textId="77777777" w:rsidR="00840089" w:rsidRDefault="00840089" w:rsidP="00840089">
      <w:pPr>
        <w:pStyle w:val="PL"/>
        <w:rPr>
          <w:noProof w:val="0"/>
          <w:snapToGrid w:val="0"/>
        </w:rPr>
      </w:pPr>
      <w:r w:rsidRPr="008D0EDE">
        <w:rPr>
          <w:noProof w:val="0"/>
          <w:snapToGrid w:val="0"/>
        </w:rPr>
        <w:tab/>
      </w:r>
      <w:proofErr w:type="spellStart"/>
      <w:r>
        <w:rPr>
          <w:noProof w:val="0"/>
          <w:snapToGrid w:val="0"/>
        </w:rPr>
        <w:t>periodicCommunicationIndicator</w:t>
      </w:r>
      <w:proofErr w:type="spellEnd"/>
      <w:r>
        <w:rPr>
          <w:noProof w:val="0"/>
          <w:snapToGrid w:val="0"/>
        </w:rPr>
        <w:tab/>
        <w:t xml:space="preserve">ENUMERATED </w:t>
      </w:r>
      <w:r w:rsidRPr="008D0EDE">
        <w:rPr>
          <w:noProof w:val="0"/>
          <w:snapToGrid w:val="0"/>
        </w:rPr>
        <w:t>{</w:t>
      </w:r>
      <w:r w:rsidRPr="00EF2D25">
        <w:rPr>
          <w:noProof w:val="0"/>
          <w:snapToGrid w:val="0"/>
        </w:rPr>
        <w:t xml:space="preserve">periodically, </w:t>
      </w:r>
      <w:proofErr w:type="spellStart"/>
      <w:r w:rsidRPr="00EF2D25">
        <w:rPr>
          <w:noProof w:val="0"/>
          <w:snapToGrid w:val="0"/>
        </w:rPr>
        <w:t>ondemand</w:t>
      </w:r>
      <w:proofErr w:type="spellEnd"/>
      <w:r w:rsidRPr="00EF2D25">
        <w:rPr>
          <w:noProof w:val="0"/>
          <w:snapToGrid w:val="0"/>
        </w:rPr>
        <w:t xml:space="preserve">, </w:t>
      </w:r>
      <w:r>
        <w:rPr>
          <w:noProof w:val="0"/>
          <w:snapToGrid w:val="0"/>
        </w:rPr>
        <w:t>...</w:t>
      </w:r>
      <w:r w:rsidRPr="00EF2D25">
        <w:rPr>
          <w:noProof w:val="0"/>
          <w:snapToGrid w:val="0"/>
        </w:rPr>
        <w:t xml:space="preserve"> </w:t>
      </w:r>
      <w:r w:rsidRPr="008D0EDE">
        <w:rPr>
          <w:noProof w:val="0"/>
          <w:snapToGrid w:val="0"/>
        </w:rPr>
        <w: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2DF363F" w14:textId="77777777" w:rsidR="00840089" w:rsidRDefault="00840089" w:rsidP="00840089">
      <w:pPr>
        <w:pStyle w:val="PL"/>
        <w:rPr>
          <w:noProof w:val="0"/>
          <w:snapToGrid w:val="0"/>
        </w:rPr>
      </w:pPr>
      <w:r>
        <w:rPr>
          <w:noProof w:val="0"/>
          <w:snapToGrid w:val="0"/>
        </w:rPr>
        <w:tab/>
      </w:r>
      <w:proofErr w:type="spellStart"/>
      <w:r>
        <w:rPr>
          <w:noProof w:val="0"/>
          <w:snapToGrid w:val="0"/>
        </w:rPr>
        <w:t>periodicTime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F2D25">
        <w:rPr>
          <w:noProof w:val="0"/>
          <w:snapToGrid w:val="0"/>
        </w:rPr>
        <w:t>INTEGER (</w:t>
      </w:r>
      <w:r>
        <w:rPr>
          <w:noProof w:val="0"/>
          <w:snapToGrid w:val="0"/>
        </w:rPr>
        <w:t>1</w:t>
      </w:r>
      <w:r w:rsidRPr="00EF2D25">
        <w:rPr>
          <w:noProof w:val="0"/>
          <w:snapToGrid w:val="0"/>
        </w:rPr>
        <w:t>..</w:t>
      </w:r>
      <w:r>
        <w:rPr>
          <w:noProof w:val="0"/>
          <w:snapToGrid w:val="0"/>
        </w:rPr>
        <w:t>3600</w:t>
      </w:r>
      <w:r w:rsidRPr="00EF2D25">
        <w:rPr>
          <w:noProof w:val="0"/>
          <w:snapToGrid w:val="0"/>
        </w:rPr>
        <w:t>,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830C775" w14:textId="77777777" w:rsidR="00840089" w:rsidRPr="00EF7290" w:rsidRDefault="00840089" w:rsidP="00840089">
      <w:pPr>
        <w:pStyle w:val="PL"/>
      </w:pPr>
      <w:r w:rsidRPr="00EF7290">
        <w:tab/>
        <w:t>scheduledCommunicationTime</w:t>
      </w:r>
      <w:r w:rsidRPr="00EF7290">
        <w:tab/>
      </w:r>
      <w:r w:rsidRPr="00EF7290">
        <w:tab/>
        <w:t xml:space="preserve">ScheduledCommunicationTime </w:t>
      </w:r>
      <w:r w:rsidRPr="00EF7290">
        <w:tab/>
      </w:r>
      <w:r w:rsidRPr="00EF7290">
        <w:tab/>
      </w:r>
      <w:r w:rsidRPr="00EF7290">
        <w:tab/>
      </w:r>
      <w:r w:rsidRPr="00EF7290">
        <w:tab/>
      </w:r>
      <w:r w:rsidRPr="00EF7290">
        <w:tab/>
      </w:r>
      <w:r w:rsidRPr="00EF7290">
        <w:tab/>
      </w:r>
      <w:r w:rsidRPr="00EF7290">
        <w:tab/>
      </w:r>
      <w:r>
        <w:tab/>
      </w:r>
      <w:r>
        <w:tab/>
      </w:r>
      <w:r>
        <w:tab/>
      </w:r>
      <w:r>
        <w:tab/>
      </w:r>
      <w:r w:rsidRPr="00EF7290">
        <w:t>OPTIONAL,</w:t>
      </w:r>
    </w:p>
    <w:p w14:paraId="1260B2AB" w14:textId="77777777" w:rsidR="00840089" w:rsidRDefault="00840089" w:rsidP="00840089">
      <w:pPr>
        <w:pStyle w:val="PL"/>
        <w:rPr>
          <w:noProof w:val="0"/>
          <w:snapToGrid w:val="0"/>
        </w:rPr>
      </w:pPr>
      <w:r>
        <w:rPr>
          <w:noProof w:val="0"/>
          <w:snapToGrid w:val="0"/>
        </w:rPr>
        <w:tab/>
      </w:r>
      <w:proofErr w:type="spellStart"/>
      <w:r>
        <w:rPr>
          <w:noProof w:val="0"/>
          <w:snapToGrid w:val="0"/>
        </w:rPr>
        <w:t>stationaryIndication</w:t>
      </w:r>
      <w:proofErr w:type="spellEnd"/>
      <w:r>
        <w:rPr>
          <w:noProof w:val="0"/>
          <w:snapToGrid w:val="0"/>
        </w:rPr>
        <w:tab/>
      </w:r>
      <w:r>
        <w:rPr>
          <w:noProof w:val="0"/>
          <w:snapToGrid w:val="0"/>
        </w:rPr>
        <w:tab/>
      </w:r>
      <w:r>
        <w:rPr>
          <w:noProof w:val="0"/>
          <w:snapToGrid w:val="0"/>
        </w:rPr>
        <w:tab/>
      </w:r>
      <w:r w:rsidRPr="008D0EDE">
        <w:rPr>
          <w:rFonts w:cs="Arial"/>
          <w:lang w:eastAsia="ja-JP"/>
        </w:rPr>
        <w:t>ENUMERATED</w:t>
      </w:r>
      <w:r w:rsidRPr="008D0EDE">
        <w:rPr>
          <w:snapToGrid w:val="0"/>
        </w:rPr>
        <w:t xml:space="preserve"> {</w:t>
      </w:r>
      <w:r w:rsidRPr="008D0EDE">
        <w:t>stationary, mobile</w:t>
      </w:r>
      <w:r w:rsidRPr="008D0EDE">
        <w:rPr>
          <w:rFonts w:cs="Arial"/>
          <w:lang w:eastAsia="ja-JP"/>
        </w:rPr>
        <w:t xml:space="preserve">, </w:t>
      </w:r>
      <w:r w:rsidRPr="008D0EDE">
        <w:rPr>
          <w:snapToGrid w:val="0"/>
        </w:rPr>
        <w:t>...}</w:t>
      </w:r>
      <w:r w:rsidRPr="008D0EDE">
        <w:rPr>
          <w:snapToGrid w:val="0"/>
        </w:rPr>
        <w:tab/>
      </w:r>
      <w:r w:rsidRPr="008D0EDE">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OPTIONAL,</w:t>
      </w:r>
    </w:p>
    <w:p w14:paraId="22B30877" w14:textId="77777777" w:rsidR="00840089" w:rsidRDefault="00840089" w:rsidP="00840089">
      <w:pPr>
        <w:pStyle w:val="PL"/>
        <w:rPr>
          <w:noProof w:val="0"/>
          <w:snapToGrid w:val="0"/>
        </w:rPr>
      </w:pPr>
      <w:r>
        <w:rPr>
          <w:noProof w:val="0"/>
          <w:snapToGrid w:val="0"/>
        </w:rPr>
        <w:tab/>
      </w:r>
      <w:proofErr w:type="spellStart"/>
      <w:r>
        <w:rPr>
          <w:noProof w:val="0"/>
          <w:snapToGrid w:val="0"/>
        </w:rPr>
        <w:t>trafficProfile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rFonts w:cs="Arial"/>
          <w:lang w:eastAsia="ja-JP"/>
        </w:rPr>
        <w:t>ENUMERATED</w:t>
      </w:r>
      <w:r w:rsidRPr="008D0EDE">
        <w:rPr>
          <w:snapToGrid w:val="0"/>
        </w:rPr>
        <w:t xml:space="preserve"> {</w:t>
      </w:r>
      <w:r w:rsidRPr="008D0EDE">
        <w:rPr>
          <w:rFonts w:cs="Arial"/>
          <w:lang w:eastAsia="ja-JP"/>
        </w:rPr>
        <w:t xml:space="preserve">single-packet, dual-packets, multiple-packets, </w:t>
      </w:r>
      <w:r w:rsidRPr="008D0EDE">
        <w:rPr>
          <w:snapToGrid w:val="0"/>
        </w:rPr>
        <w:t>...}</w:t>
      </w:r>
      <w:r>
        <w:rPr>
          <w:noProof w:val="0"/>
          <w:snapToGrid w:val="0"/>
        </w:rPr>
        <w:tab/>
        <w:t>OPTIONAL,</w:t>
      </w:r>
    </w:p>
    <w:p w14:paraId="49587580" w14:textId="77777777" w:rsidR="00840089" w:rsidRDefault="00840089" w:rsidP="00840089">
      <w:pPr>
        <w:pStyle w:val="PL"/>
        <w:rPr>
          <w:noProof w:val="0"/>
          <w:snapToGrid w:val="0"/>
        </w:rPr>
      </w:pPr>
      <w:r>
        <w:rPr>
          <w:noProof w:val="0"/>
          <w:snapToGrid w:val="0"/>
        </w:rPr>
        <w:tab/>
      </w:r>
      <w:proofErr w:type="spellStart"/>
      <w:r>
        <w:rPr>
          <w:noProof w:val="0"/>
          <w:snapToGrid w:val="0"/>
        </w:rPr>
        <w:t>batteryIndication</w:t>
      </w:r>
      <w:proofErr w:type="spellEnd"/>
      <w:r>
        <w:rPr>
          <w:noProof w:val="0"/>
          <w:snapToGrid w:val="0"/>
        </w:rPr>
        <w:tab/>
      </w:r>
      <w:r>
        <w:rPr>
          <w:noProof w:val="0"/>
          <w:snapToGrid w:val="0"/>
        </w:rPr>
        <w:tab/>
      </w:r>
      <w:r>
        <w:rPr>
          <w:noProof w:val="0"/>
          <w:snapToGrid w:val="0"/>
        </w:rPr>
        <w:tab/>
      </w:r>
      <w:r>
        <w:rPr>
          <w:noProof w:val="0"/>
          <w:snapToGrid w:val="0"/>
        </w:rPr>
        <w:tab/>
      </w:r>
      <w:r w:rsidRPr="008D0EDE">
        <w:rPr>
          <w:rFonts w:cs="Arial"/>
          <w:lang w:eastAsia="ja-JP"/>
        </w:rPr>
        <w:t>ENUMERATED</w:t>
      </w:r>
      <w:r w:rsidRPr="008D0EDE">
        <w:rPr>
          <w:snapToGrid w:val="0"/>
        </w:rPr>
        <w:t xml:space="preserve"> {</w:t>
      </w:r>
      <w:r w:rsidRPr="008D0EDE">
        <w:rPr>
          <w:rFonts w:cs="Arial"/>
          <w:lang w:eastAsia="ja-JP"/>
        </w:rPr>
        <w:t xml:space="preserve">battery-powered, battery-powered-not-rechargeable-or-replaceable, not-battery-powered, </w:t>
      </w:r>
      <w:r w:rsidRPr="008D0EDE">
        <w:rPr>
          <w:snapToGrid w:val="0"/>
        </w:rPr>
        <w:t>...}</w:t>
      </w:r>
      <w:r w:rsidRPr="008D0EDE">
        <w:rPr>
          <w:rFonts w:cs="Arial"/>
          <w:lang w:eastAsia="ja-JP"/>
        </w:rPr>
        <w:tab/>
      </w:r>
      <w:r>
        <w:rPr>
          <w:noProof w:val="0"/>
          <w:snapToGrid w:val="0"/>
        </w:rPr>
        <w:tab/>
        <w:t>OPTIONAL,</w:t>
      </w:r>
    </w:p>
    <w:p w14:paraId="61A09926" w14:textId="77777777" w:rsidR="00840089" w:rsidRPr="008D0EDE" w:rsidRDefault="00840089" w:rsidP="00840089">
      <w:pPr>
        <w:pStyle w:val="PL"/>
        <w:rPr>
          <w:noProof w:val="0"/>
          <w:snapToGrid w:val="0"/>
        </w:rPr>
      </w:pPr>
      <w:r>
        <w:rPr>
          <w:snapToGrid w:val="0"/>
        </w:rPr>
        <w:tab/>
      </w:r>
      <w:r w:rsidRPr="008D0EDE">
        <w:rPr>
          <w:snapToGrid w:val="0"/>
        </w:rPr>
        <w:t>iE-Extensions</w:t>
      </w:r>
      <w:r w:rsidRPr="008D0EDE">
        <w:rPr>
          <w:snapToGrid w:val="0"/>
        </w:rPr>
        <w:tab/>
      </w:r>
      <w:r w:rsidRPr="008D0EDE">
        <w:rPr>
          <w:snapToGrid w:val="0"/>
        </w:rPr>
        <w:tab/>
        <w:t>ProtocolExtensionContainer { { UE-DifferentiationInfo-ExtIEs} } OPTIONAL,</w:t>
      </w:r>
    </w:p>
    <w:p w14:paraId="692024FD" w14:textId="77777777" w:rsidR="00840089" w:rsidRPr="008D0EDE" w:rsidRDefault="00840089" w:rsidP="00840089">
      <w:pPr>
        <w:pStyle w:val="PL"/>
        <w:rPr>
          <w:noProof w:val="0"/>
          <w:snapToGrid w:val="0"/>
        </w:rPr>
      </w:pPr>
      <w:r w:rsidRPr="008D0EDE">
        <w:rPr>
          <w:noProof w:val="0"/>
          <w:snapToGrid w:val="0"/>
        </w:rPr>
        <w:tab/>
        <w:t>...</w:t>
      </w:r>
    </w:p>
    <w:p w14:paraId="1137E41E" w14:textId="77777777" w:rsidR="00840089" w:rsidRPr="008D0EDE" w:rsidRDefault="00840089" w:rsidP="00840089">
      <w:pPr>
        <w:pStyle w:val="PL"/>
        <w:rPr>
          <w:noProof w:val="0"/>
          <w:snapToGrid w:val="0"/>
        </w:rPr>
      </w:pPr>
      <w:r w:rsidRPr="008D0EDE">
        <w:rPr>
          <w:noProof w:val="0"/>
          <w:snapToGrid w:val="0"/>
        </w:rPr>
        <w:t>}</w:t>
      </w:r>
    </w:p>
    <w:p w14:paraId="2836FD16" w14:textId="77777777" w:rsidR="00840089" w:rsidRPr="001D2E49" w:rsidRDefault="00840089" w:rsidP="00840089">
      <w:pPr>
        <w:pStyle w:val="PL"/>
        <w:rPr>
          <w:noProof w:val="0"/>
          <w:snapToGrid w:val="0"/>
        </w:rPr>
      </w:pPr>
    </w:p>
    <w:p w14:paraId="6097F295" w14:textId="77777777" w:rsidR="00840089" w:rsidRPr="008D0EDE" w:rsidRDefault="00840089" w:rsidP="00840089">
      <w:pPr>
        <w:pStyle w:val="PL"/>
        <w:rPr>
          <w:snapToGrid w:val="0"/>
          <w:lang w:eastAsia="zh-CN"/>
        </w:rPr>
      </w:pPr>
      <w:r w:rsidRPr="008D0EDE">
        <w:rPr>
          <w:snapToGrid w:val="0"/>
        </w:rPr>
        <w:t>UE-DifferentiationInfo-ExtIEs</w:t>
      </w:r>
      <w:r w:rsidRPr="008D0EDE">
        <w:rPr>
          <w:snapToGrid w:val="0"/>
          <w:lang w:eastAsia="zh-CN"/>
        </w:rPr>
        <w:t xml:space="preserve"> </w:t>
      </w:r>
      <w:r>
        <w:rPr>
          <w:snapToGrid w:val="0"/>
          <w:lang w:eastAsia="zh-CN"/>
        </w:rPr>
        <w:t>NG</w:t>
      </w:r>
      <w:r w:rsidRPr="008D0EDE">
        <w:rPr>
          <w:snapToGrid w:val="0"/>
          <w:lang w:eastAsia="zh-CN"/>
        </w:rPr>
        <w:t>AP-PROTOCOL-EXTENSION ::= {</w:t>
      </w:r>
    </w:p>
    <w:p w14:paraId="404223CF" w14:textId="77777777" w:rsidR="00840089" w:rsidRPr="008D0EDE" w:rsidRDefault="00840089" w:rsidP="00840089">
      <w:pPr>
        <w:pStyle w:val="PL"/>
        <w:rPr>
          <w:snapToGrid w:val="0"/>
          <w:lang w:eastAsia="zh-CN"/>
        </w:rPr>
      </w:pPr>
      <w:r w:rsidRPr="008D0EDE">
        <w:rPr>
          <w:snapToGrid w:val="0"/>
          <w:lang w:eastAsia="zh-CN"/>
        </w:rPr>
        <w:tab/>
        <w:t>...</w:t>
      </w:r>
    </w:p>
    <w:p w14:paraId="44648255" w14:textId="77777777" w:rsidR="00840089" w:rsidRDefault="00840089" w:rsidP="00840089">
      <w:pPr>
        <w:pStyle w:val="PL"/>
        <w:rPr>
          <w:snapToGrid w:val="0"/>
          <w:lang w:eastAsia="zh-CN"/>
        </w:rPr>
      </w:pPr>
      <w:r w:rsidRPr="008D0EDE">
        <w:rPr>
          <w:snapToGrid w:val="0"/>
          <w:lang w:eastAsia="zh-CN"/>
        </w:rPr>
        <w:t>}</w:t>
      </w:r>
    </w:p>
    <w:p w14:paraId="5EE8D151" w14:textId="77777777" w:rsidR="00840089" w:rsidRPr="008D0EDE" w:rsidRDefault="00840089" w:rsidP="00840089">
      <w:pPr>
        <w:pStyle w:val="PL"/>
        <w:rPr>
          <w:snapToGrid w:val="0"/>
          <w:lang w:eastAsia="zh-CN"/>
        </w:rPr>
      </w:pPr>
    </w:p>
    <w:p w14:paraId="24B2F37C" w14:textId="77777777" w:rsidR="00840089" w:rsidRPr="001D2E49" w:rsidRDefault="00840089" w:rsidP="00840089">
      <w:pPr>
        <w:pStyle w:val="PL"/>
        <w:rPr>
          <w:bCs/>
        </w:rPr>
      </w:pPr>
      <w:r w:rsidRPr="001D2E49">
        <w:rPr>
          <w:snapToGrid w:val="0"/>
        </w:rPr>
        <w:t>UEHistoryInformation ::= SEQUENCE (</w:t>
      </w:r>
      <w:r w:rsidRPr="001D2E49">
        <w:rPr>
          <w:snapToGrid w:val="0"/>
          <w:szCs w:val="16"/>
        </w:rPr>
        <w:t>SIZE(1..</w:t>
      </w:r>
      <w:r w:rsidRPr="001D2E49">
        <w:rPr>
          <w:szCs w:val="16"/>
        </w:rPr>
        <w:t>maxnoofCellsinUEHistoryInfo</w:t>
      </w:r>
      <w:r w:rsidRPr="001D2E49">
        <w:rPr>
          <w:snapToGrid w:val="0"/>
          <w:szCs w:val="16"/>
        </w:rPr>
        <w:t>)) OF</w:t>
      </w:r>
      <w:r w:rsidRPr="001D2E49">
        <w:rPr>
          <w:snapToGrid w:val="0"/>
        </w:rPr>
        <w:t xml:space="preserve"> </w:t>
      </w:r>
      <w:r w:rsidRPr="001D2E49">
        <w:t>LastVisitedCell</w:t>
      </w:r>
      <w:r w:rsidRPr="001D2E49">
        <w:rPr>
          <w:bCs/>
        </w:rPr>
        <w:t>Item</w:t>
      </w:r>
    </w:p>
    <w:p w14:paraId="00339479" w14:textId="77777777" w:rsidR="00840089" w:rsidRDefault="00840089" w:rsidP="00840089">
      <w:pPr>
        <w:pStyle w:val="PL"/>
        <w:rPr>
          <w:noProof w:val="0"/>
        </w:rPr>
      </w:pPr>
    </w:p>
    <w:p w14:paraId="55D390D1" w14:textId="77777777" w:rsidR="00840089" w:rsidRPr="00367E0D" w:rsidRDefault="00840089" w:rsidP="00840089">
      <w:pPr>
        <w:pStyle w:val="PL"/>
        <w:rPr>
          <w:noProof w:val="0"/>
        </w:rPr>
      </w:pPr>
      <w:proofErr w:type="spellStart"/>
      <w:r w:rsidRPr="00367E0D">
        <w:rPr>
          <w:noProof w:val="0"/>
        </w:rPr>
        <w:t>UEHistoryInformationFromTheUE</w:t>
      </w:r>
      <w:proofErr w:type="spellEnd"/>
      <w:r w:rsidRPr="00367E0D">
        <w:rPr>
          <w:noProof w:val="0"/>
        </w:rPr>
        <w:t xml:space="preserve"> ::= CHOICE {</w:t>
      </w:r>
    </w:p>
    <w:p w14:paraId="306777DF" w14:textId="77777777" w:rsidR="00840089" w:rsidRPr="00367E0D" w:rsidRDefault="00840089" w:rsidP="00840089">
      <w:pPr>
        <w:pStyle w:val="PL"/>
        <w:rPr>
          <w:noProof w:val="0"/>
        </w:rPr>
      </w:pPr>
      <w:r w:rsidRPr="00367E0D">
        <w:rPr>
          <w:noProof w:val="0"/>
        </w:rPr>
        <w:tab/>
      </w:r>
      <w:proofErr w:type="spellStart"/>
      <w:r w:rsidRPr="00367E0D">
        <w:rPr>
          <w:noProof w:val="0"/>
        </w:rPr>
        <w:t>nR</w:t>
      </w:r>
      <w:proofErr w:type="spellEnd"/>
      <w:r w:rsidRPr="00367E0D">
        <w:rPr>
          <w:noProof w:val="0"/>
        </w:rPr>
        <w:tab/>
      </w:r>
      <w:r w:rsidRPr="00367E0D">
        <w:rPr>
          <w:noProof w:val="0"/>
        </w:rPr>
        <w:tab/>
      </w:r>
      <w:r w:rsidRPr="00367E0D">
        <w:rPr>
          <w:noProof w:val="0"/>
        </w:rPr>
        <w:tab/>
      </w:r>
      <w:r w:rsidRPr="00367E0D">
        <w:rPr>
          <w:noProof w:val="0"/>
        </w:rPr>
        <w:tab/>
      </w:r>
      <w:r w:rsidRPr="00367E0D">
        <w:rPr>
          <w:noProof w:val="0"/>
        </w:rPr>
        <w:tab/>
      </w:r>
      <w:r w:rsidRPr="00367E0D">
        <w:rPr>
          <w:noProof w:val="0"/>
        </w:rPr>
        <w:tab/>
      </w:r>
      <w:proofErr w:type="spellStart"/>
      <w:r w:rsidRPr="00367E0D">
        <w:rPr>
          <w:noProof w:val="0"/>
        </w:rPr>
        <w:t>NRMobilityHistoryReport</w:t>
      </w:r>
      <w:proofErr w:type="spellEnd"/>
      <w:r w:rsidRPr="00367E0D">
        <w:rPr>
          <w:noProof w:val="0"/>
        </w:rPr>
        <w:t>,</w:t>
      </w:r>
    </w:p>
    <w:p w14:paraId="0C6E74FD" w14:textId="77777777" w:rsidR="00840089" w:rsidRPr="004B5CE3" w:rsidRDefault="00840089" w:rsidP="00840089">
      <w:pPr>
        <w:pStyle w:val="PL"/>
        <w:rPr>
          <w:noProof w:val="0"/>
        </w:rPr>
      </w:pPr>
      <w:r w:rsidRPr="004B5CE3">
        <w:rPr>
          <w:noProof w:val="0"/>
        </w:rPr>
        <w:tab/>
        <w:t>choice-Extensions</w:t>
      </w:r>
      <w:r w:rsidRPr="004B5CE3">
        <w:rPr>
          <w:noProof w:val="0"/>
        </w:rPr>
        <w:tab/>
      </w:r>
      <w:r w:rsidRPr="004B5CE3">
        <w:rPr>
          <w:noProof w:val="0"/>
        </w:rPr>
        <w:tab/>
      </w:r>
      <w:proofErr w:type="spellStart"/>
      <w:r w:rsidRPr="004B5CE3">
        <w:rPr>
          <w:noProof w:val="0"/>
        </w:rPr>
        <w:t>ProtocolIE-SingleContainer</w:t>
      </w:r>
      <w:proofErr w:type="spellEnd"/>
      <w:r w:rsidRPr="004B5CE3">
        <w:rPr>
          <w:noProof w:val="0"/>
        </w:rPr>
        <w:t xml:space="preserve"> { {</w:t>
      </w:r>
      <w:proofErr w:type="spellStart"/>
      <w:r w:rsidRPr="00367E0D">
        <w:rPr>
          <w:noProof w:val="0"/>
        </w:rPr>
        <w:t>UEHistoryInformationFromTheUE</w:t>
      </w:r>
      <w:r w:rsidRPr="004B5CE3">
        <w:rPr>
          <w:noProof w:val="0"/>
        </w:rPr>
        <w:t>-ExtIEs</w:t>
      </w:r>
      <w:proofErr w:type="spellEnd"/>
      <w:r w:rsidRPr="004B5CE3">
        <w:rPr>
          <w:noProof w:val="0"/>
        </w:rPr>
        <w:t>} }</w:t>
      </w:r>
    </w:p>
    <w:p w14:paraId="048AD2A0" w14:textId="77777777" w:rsidR="00840089" w:rsidRPr="00367E0D" w:rsidRDefault="00840089" w:rsidP="00840089">
      <w:pPr>
        <w:pStyle w:val="PL"/>
        <w:rPr>
          <w:noProof w:val="0"/>
        </w:rPr>
      </w:pPr>
      <w:r w:rsidRPr="00367E0D">
        <w:rPr>
          <w:noProof w:val="0"/>
        </w:rPr>
        <w:t>}</w:t>
      </w:r>
    </w:p>
    <w:p w14:paraId="5CBEE6E4" w14:textId="77777777" w:rsidR="00840089" w:rsidRPr="00367E0D" w:rsidRDefault="00840089" w:rsidP="00840089">
      <w:pPr>
        <w:pStyle w:val="PL"/>
        <w:rPr>
          <w:noProof w:val="0"/>
        </w:rPr>
      </w:pPr>
    </w:p>
    <w:p w14:paraId="22AC9D75" w14:textId="77777777" w:rsidR="00840089" w:rsidRPr="004B5CE3" w:rsidRDefault="00840089" w:rsidP="00840089">
      <w:pPr>
        <w:pStyle w:val="PL"/>
        <w:rPr>
          <w:noProof w:val="0"/>
        </w:rPr>
      </w:pPr>
      <w:proofErr w:type="spellStart"/>
      <w:r w:rsidRPr="00367E0D">
        <w:rPr>
          <w:noProof w:val="0"/>
        </w:rPr>
        <w:t>UEHistoryInformationFromTheUE</w:t>
      </w:r>
      <w:r w:rsidRPr="004B5CE3">
        <w:rPr>
          <w:noProof w:val="0"/>
        </w:rPr>
        <w:t>-ExtIEs</w:t>
      </w:r>
      <w:proofErr w:type="spellEnd"/>
      <w:r w:rsidRPr="004B5CE3">
        <w:rPr>
          <w:noProof w:val="0"/>
        </w:rPr>
        <w:t xml:space="preserve"> </w:t>
      </w:r>
      <w:r w:rsidRPr="00367E0D">
        <w:rPr>
          <w:noProof w:val="0"/>
        </w:rPr>
        <w:t xml:space="preserve">NGAP-PROTOCOL-IES </w:t>
      </w:r>
      <w:r w:rsidRPr="004B5CE3">
        <w:rPr>
          <w:noProof w:val="0"/>
        </w:rPr>
        <w:t>::= {</w:t>
      </w:r>
    </w:p>
    <w:p w14:paraId="5321692B" w14:textId="77777777" w:rsidR="00840089" w:rsidRPr="004B5CE3" w:rsidRDefault="00840089" w:rsidP="00840089">
      <w:pPr>
        <w:pStyle w:val="PL"/>
        <w:rPr>
          <w:noProof w:val="0"/>
        </w:rPr>
      </w:pPr>
      <w:r w:rsidRPr="004B5CE3">
        <w:rPr>
          <w:noProof w:val="0"/>
        </w:rPr>
        <w:tab/>
        <w:t>...</w:t>
      </w:r>
    </w:p>
    <w:p w14:paraId="43CC8464" w14:textId="77777777" w:rsidR="00840089" w:rsidRPr="00367E0D" w:rsidRDefault="00840089" w:rsidP="00840089">
      <w:pPr>
        <w:pStyle w:val="PL"/>
        <w:rPr>
          <w:noProof w:val="0"/>
        </w:rPr>
      </w:pPr>
      <w:r w:rsidRPr="004B5CE3">
        <w:rPr>
          <w:noProof w:val="0"/>
        </w:rPr>
        <w:t>}</w:t>
      </w:r>
    </w:p>
    <w:p w14:paraId="17FFCE24" w14:textId="77777777" w:rsidR="00840089" w:rsidRPr="001D2E49" w:rsidRDefault="00840089" w:rsidP="00840089">
      <w:pPr>
        <w:pStyle w:val="PL"/>
        <w:rPr>
          <w:noProof w:val="0"/>
        </w:rPr>
      </w:pPr>
    </w:p>
    <w:p w14:paraId="4B93FE70" w14:textId="77777777" w:rsidR="00840089" w:rsidRPr="001D2E49" w:rsidRDefault="00840089" w:rsidP="00840089">
      <w:pPr>
        <w:pStyle w:val="PL"/>
        <w:rPr>
          <w:noProof w:val="0"/>
        </w:rPr>
      </w:pPr>
      <w:proofErr w:type="spellStart"/>
      <w:r w:rsidRPr="001D2E49">
        <w:rPr>
          <w:noProof w:val="0"/>
        </w:rPr>
        <w:t>UEIdentityIndexValue</w:t>
      </w:r>
      <w:proofErr w:type="spellEnd"/>
      <w:r w:rsidRPr="001D2E49">
        <w:rPr>
          <w:noProof w:val="0"/>
        </w:rPr>
        <w:t xml:space="preserve"> ::= CHOICE {</w:t>
      </w:r>
    </w:p>
    <w:p w14:paraId="0794F3D8" w14:textId="77777777" w:rsidR="00840089" w:rsidRPr="001D2E49" w:rsidRDefault="00840089" w:rsidP="00840089">
      <w:pPr>
        <w:pStyle w:val="PL"/>
        <w:rPr>
          <w:noProof w:val="0"/>
        </w:rPr>
      </w:pPr>
      <w:r w:rsidRPr="001D2E49">
        <w:rPr>
          <w:noProof w:val="0"/>
        </w:rPr>
        <w:tab/>
        <w:t>indexLength10</w:t>
      </w:r>
      <w:r w:rsidRPr="001D2E49">
        <w:rPr>
          <w:noProof w:val="0"/>
        </w:rPr>
        <w:tab/>
      </w:r>
      <w:r w:rsidRPr="001D2E49">
        <w:rPr>
          <w:noProof w:val="0"/>
        </w:rPr>
        <w:tab/>
      </w:r>
      <w:r w:rsidRPr="001D2E49">
        <w:rPr>
          <w:noProof w:val="0"/>
        </w:rPr>
        <w:tab/>
      </w:r>
      <w:r w:rsidRPr="001D2E49">
        <w:rPr>
          <w:noProof w:val="0"/>
          <w:snapToGrid w:val="0"/>
        </w:rPr>
        <w:t>BIT STRING (SIZE(10))</w:t>
      </w:r>
      <w:r w:rsidRPr="001D2E49">
        <w:rPr>
          <w:noProof w:val="0"/>
        </w:rPr>
        <w:t>,</w:t>
      </w:r>
    </w:p>
    <w:p w14:paraId="785B612F" w14:textId="77777777" w:rsidR="00840089" w:rsidRPr="001D2E49" w:rsidRDefault="00840089" w:rsidP="00840089">
      <w:pPr>
        <w:pStyle w:val="PL"/>
        <w:rPr>
          <w:noProof w:val="0"/>
        </w:rPr>
      </w:pPr>
      <w:bookmarkStart w:id="2134" w:name="_Hlk519497363"/>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 {</w:t>
      </w:r>
      <w:proofErr w:type="spellStart"/>
      <w:r w:rsidRPr="001D2E49">
        <w:rPr>
          <w:noProof w:val="0"/>
        </w:rPr>
        <w:t>UEIdentityIndexValue-ExtIEs</w:t>
      </w:r>
      <w:proofErr w:type="spellEnd"/>
      <w:r w:rsidRPr="001D2E49">
        <w:rPr>
          <w:noProof w:val="0"/>
        </w:rPr>
        <w:t>} }</w:t>
      </w:r>
    </w:p>
    <w:bookmarkEnd w:id="2134"/>
    <w:p w14:paraId="64AC3F5C" w14:textId="77777777" w:rsidR="00840089" w:rsidRPr="001D2E49" w:rsidRDefault="00840089" w:rsidP="00840089">
      <w:pPr>
        <w:pStyle w:val="PL"/>
        <w:rPr>
          <w:noProof w:val="0"/>
        </w:rPr>
      </w:pPr>
      <w:r w:rsidRPr="001D2E49">
        <w:rPr>
          <w:noProof w:val="0"/>
        </w:rPr>
        <w:t>}</w:t>
      </w:r>
    </w:p>
    <w:p w14:paraId="3F078CDB" w14:textId="77777777" w:rsidR="00840089" w:rsidRPr="001D2E49" w:rsidRDefault="00840089" w:rsidP="00840089">
      <w:pPr>
        <w:pStyle w:val="PL"/>
        <w:rPr>
          <w:noProof w:val="0"/>
        </w:rPr>
      </w:pPr>
    </w:p>
    <w:p w14:paraId="1FB37EA2" w14:textId="77777777" w:rsidR="00840089" w:rsidRPr="001D2E49" w:rsidRDefault="00840089" w:rsidP="00840089">
      <w:pPr>
        <w:pStyle w:val="PL"/>
        <w:rPr>
          <w:noProof w:val="0"/>
        </w:rPr>
      </w:pPr>
      <w:bookmarkStart w:id="2135" w:name="_Hlk519497409"/>
      <w:proofErr w:type="spellStart"/>
      <w:r w:rsidRPr="001D2E49">
        <w:rPr>
          <w:noProof w:val="0"/>
        </w:rPr>
        <w:t>UEIdentityIndexValue-ExtIEs</w:t>
      </w:r>
      <w:proofErr w:type="spellEnd"/>
      <w:r w:rsidRPr="001D2E49">
        <w:rPr>
          <w:noProof w:val="0"/>
        </w:rPr>
        <w:t xml:space="preserve"> </w:t>
      </w:r>
      <w:r w:rsidRPr="001D2E49">
        <w:rPr>
          <w:noProof w:val="0"/>
          <w:snapToGrid w:val="0"/>
        </w:rPr>
        <w:t xml:space="preserve">NGAP-PROTOCOL-IES </w:t>
      </w:r>
      <w:r w:rsidRPr="001D2E49">
        <w:rPr>
          <w:noProof w:val="0"/>
        </w:rPr>
        <w:t>::= {</w:t>
      </w:r>
    </w:p>
    <w:p w14:paraId="440DD4DC" w14:textId="77777777" w:rsidR="00840089" w:rsidRPr="001D2E49" w:rsidRDefault="00840089" w:rsidP="00840089">
      <w:pPr>
        <w:pStyle w:val="PL"/>
        <w:rPr>
          <w:noProof w:val="0"/>
        </w:rPr>
      </w:pPr>
      <w:r w:rsidRPr="001D2E49">
        <w:rPr>
          <w:noProof w:val="0"/>
        </w:rPr>
        <w:tab/>
        <w:t>...</w:t>
      </w:r>
    </w:p>
    <w:p w14:paraId="61ABC4C0" w14:textId="77777777" w:rsidR="00840089" w:rsidRPr="001D2E49" w:rsidRDefault="00840089" w:rsidP="00840089">
      <w:pPr>
        <w:pStyle w:val="PL"/>
        <w:rPr>
          <w:noProof w:val="0"/>
        </w:rPr>
      </w:pPr>
      <w:r w:rsidRPr="001D2E49">
        <w:rPr>
          <w:noProof w:val="0"/>
        </w:rPr>
        <w:t>}</w:t>
      </w:r>
    </w:p>
    <w:bookmarkEnd w:id="2135"/>
    <w:p w14:paraId="15A7E8DF" w14:textId="77777777" w:rsidR="00840089" w:rsidRPr="001D2E49" w:rsidRDefault="00840089" w:rsidP="00840089">
      <w:pPr>
        <w:pStyle w:val="PL"/>
        <w:rPr>
          <w:noProof w:val="0"/>
        </w:rPr>
      </w:pPr>
    </w:p>
    <w:p w14:paraId="659D74CC" w14:textId="77777777" w:rsidR="00840089" w:rsidRPr="001D2E49" w:rsidRDefault="00840089" w:rsidP="00840089">
      <w:pPr>
        <w:pStyle w:val="PL"/>
        <w:rPr>
          <w:noProof w:val="0"/>
          <w:snapToGrid w:val="0"/>
        </w:rPr>
      </w:pPr>
      <w:r w:rsidRPr="001D2E49">
        <w:rPr>
          <w:noProof w:val="0"/>
          <w:snapToGrid w:val="0"/>
        </w:rPr>
        <w:t>UE-NGAP-IDs ::= CHOICE {</w:t>
      </w:r>
    </w:p>
    <w:p w14:paraId="6496A261"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uE</w:t>
      </w:r>
      <w:proofErr w:type="spellEnd"/>
      <w:r w:rsidRPr="001D2E49">
        <w:rPr>
          <w:noProof w:val="0"/>
          <w:snapToGrid w:val="0"/>
        </w:rPr>
        <w:t>-NGAP-ID-pair</w:t>
      </w:r>
      <w:r w:rsidRPr="001D2E49">
        <w:rPr>
          <w:noProof w:val="0"/>
          <w:snapToGrid w:val="0"/>
        </w:rPr>
        <w:tab/>
      </w:r>
      <w:r w:rsidRPr="001D2E49">
        <w:rPr>
          <w:noProof w:val="0"/>
          <w:snapToGrid w:val="0"/>
        </w:rPr>
        <w:tab/>
        <w:t>UE-NGAP-ID-pair,</w:t>
      </w:r>
    </w:p>
    <w:p w14:paraId="01E04F24"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aMF</w:t>
      </w:r>
      <w:proofErr w:type="spellEnd"/>
      <w:r w:rsidRPr="001D2E49">
        <w:rPr>
          <w:noProof w:val="0"/>
          <w:snapToGrid w:val="0"/>
        </w:rPr>
        <w:t>-UE-NGAP-ID</w:t>
      </w:r>
      <w:r w:rsidRPr="001D2E49">
        <w:rPr>
          <w:noProof w:val="0"/>
          <w:snapToGrid w:val="0"/>
        </w:rPr>
        <w:tab/>
      </w:r>
      <w:r w:rsidRPr="001D2E49">
        <w:rPr>
          <w:noProof w:val="0"/>
          <w:snapToGrid w:val="0"/>
        </w:rPr>
        <w:tab/>
        <w:t>AMF-UE-NGAP-ID,</w:t>
      </w:r>
    </w:p>
    <w:p w14:paraId="1548BAC6" w14:textId="77777777" w:rsidR="00840089" w:rsidRPr="001D2E49" w:rsidRDefault="00840089" w:rsidP="00840089">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 {</w:t>
      </w:r>
      <w:r w:rsidRPr="001D2E49">
        <w:rPr>
          <w:noProof w:val="0"/>
          <w:snapToGrid w:val="0"/>
        </w:rPr>
        <w:t>UE-NGAP-IDs</w:t>
      </w:r>
      <w:r w:rsidRPr="001D2E49">
        <w:rPr>
          <w:noProof w:val="0"/>
        </w:rPr>
        <w:t>-</w:t>
      </w:r>
      <w:proofErr w:type="spellStart"/>
      <w:r w:rsidRPr="001D2E49">
        <w:rPr>
          <w:noProof w:val="0"/>
        </w:rPr>
        <w:t>ExtIEs</w:t>
      </w:r>
      <w:proofErr w:type="spellEnd"/>
      <w:r w:rsidRPr="001D2E49">
        <w:rPr>
          <w:noProof w:val="0"/>
        </w:rPr>
        <w:t>} }</w:t>
      </w:r>
    </w:p>
    <w:p w14:paraId="2231F53B" w14:textId="77777777" w:rsidR="00840089" w:rsidRPr="001D2E49" w:rsidRDefault="00840089" w:rsidP="00840089">
      <w:pPr>
        <w:pStyle w:val="PL"/>
        <w:rPr>
          <w:noProof w:val="0"/>
          <w:snapToGrid w:val="0"/>
        </w:rPr>
      </w:pPr>
      <w:r w:rsidRPr="001D2E49">
        <w:rPr>
          <w:noProof w:val="0"/>
          <w:snapToGrid w:val="0"/>
        </w:rPr>
        <w:t>}</w:t>
      </w:r>
    </w:p>
    <w:p w14:paraId="7199A4DC" w14:textId="77777777" w:rsidR="00840089" w:rsidRPr="001D2E49" w:rsidRDefault="00840089" w:rsidP="00840089">
      <w:pPr>
        <w:pStyle w:val="PL"/>
        <w:rPr>
          <w:noProof w:val="0"/>
          <w:snapToGrid w:val="0"/>
        </w:rPr>
      </w:pPr>
    </w:p>
    <w:p w14:paraId="2E567041" w14:textId="77777777" w:rsidR="00840089" w:rsidRPr="001D2E49" w:rsidRDefault="00840089" w:rsidP="00840089">
      <w:pPr>
        <w:pStyle w:val="PL"/>
        <w:rPr>
          <w:noProof w:val="0"/>
        </w:rPr>
      </w:pPr>
      <w:r w:rsidRPr="001D2E49">
        <w:rPr>
          <w:noProof w:val="0"/>
          <w:snapToGrid w:val="0"/>
        </w:rPr>
        <w:t>UE-NGAP-IDs</w:t>
      </w:r>
      <w:r w:rsidRPr="001D2E49">
        <w:rPr>
          <w:noProof w:val="0"/>
        </w:rPr>
        <w:t>-</w:t>
      </w:r>
      <w:proofErr w:type="spellStart"/>
      <w:r w:rsidRPr="001D2E49">
        <w:rPr>
          <w:noProof w:val="0"/>
        </w:rPr>
        <w:t>ExtIEs</w:t>
      </w:r>
      <w:proofErr w:type="spellEnd"/>
      <w:r w:rsidRPr="001D2E49">
        <w:rPr>
          <w:noProof w:val="0"/>
        </w:rPr>
        <w:t xml:space="preserve"> </w:t>
      </w:r>
      <w:r w:rsidRPr="001D2E49">
        <w:rPr>
          <w:noProof w:val="0"/>
          <w:snapToGrid w:val="0"/>
        </w:rPr>
        <w:t xml:space="preserve">NGAP-PROTOCOL-IES </w:t>
      </w:r>
      <w:r w:rsidRPr="001D2E49">
        <w:rPr>
          <w:noProof w:val="0"/>
        </w:rPr>
        <w:t>::= {</w:t>
      </w:r>
    </w:p>
    <w:p w14:paraId="451D297B" w14:textId="77777777" w:rsidR="00840089" w:rsidRPr="001D2E49" w:rsidRDefault="00840089" w:rsidP="00840089">
      <w:pPr>
        <w:pStyle w:val="PL"/>
        <w:rPr>
          <w:noProof w:val="0"/>
        </w:rPr>
      </w:pPr>
      <w:r w:rsidRPr="001D2E49">
        <w:rPr>
          <w:noProof w:val="0"/>
        </w:rPr>
        <w:tab/>
        <w:t>...</w:t>
      </w:r>
    </w:p>
    <w:p w14:paraId="0ACD328C" w14:textId="77777777" w:rsidR="00840089" w:rsidRPr="001D2E49" w:rsidRDefault="00840089" w:rsidP="00840089">
      <w:pPr>
        <w:pStyle w:val="PL"/>
        <w:rPr>
          <w:noProof w:val="0"/>
        </w:rPr>
      </w:pPr>
      <w:r w:rsidRPr="001D2E49">
        <w:rPr>
          <w:noProof w:val="0"/>
        </w:rPr>
        <w:t>}</w:t>
      </w:r>
    </w:p>
    <w:p w14:paraId="7D18D6AF" w14:textId="77777777" w:rsidR="00840089" w:rsidRPr="001D2E49" w:rsidRDefault="00840089" w:rsidP="00840089">
      <w:pPr>
        <w:pStyle w:val="PL"/>
        <w:rPr>
          <w:noProof w:val="0"/>
          <w:snapToGrid w:val="0"/>
        </w:rPr>
      </w:pPr>
    </w:p>
    <w:p w14:paraId="3CF0EFC2" w14:textId="77777777" w:rsidR="00840089" w:rsidRPr="001D2E49" w:rsidRDefault="00840089" w:rsidP="00840089">
      <w:pPr>
        <w:pStyle w:val="PL"/>
        <w:rPr>
          <w:noProof w:val="0"/>
          <w:snapToGrid w:val="0"/>
        </w:rPr>
      </w:pPr>
      <w:r w:rsidRPr="001D2E49">
        <w:rPr>
          <w:noProof w:val="0"/>
          <w:snapToGrid w:val="0"/>
        </w:rPr>
        <w:t>UE-NGAP-ID-pair ::= SEQUENCE{</w:t>
      </w:r>
    </w:p>
    <w:p w14:paraId="022ACCCF"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aMF</w:t>
      </w:r>
      <w:proofErr w:type="spellEnd"/>
      <w:r w:rsidRPr="001D2E49">
        <w:rPr>
          <w:noProof w:val="0"/>
          <w:snapToGrid w:val="0"/>
        </w:rPr>
        <w:t>-UE-NGAP-ID</w:t>
      </w:r>
      <w:r w:rsidRPr="001D2E49">
        <w:rPr>
          <w:noProof w:val="0"/>
          <w:snapToGrid w:val="0"/>
        </w:rPr>
        <w:tab/>
      </w:r>
      <w:r w:rsidRPr="001D2E49">
        <w:rPr>
          <w:noProof w:val="0"/>
          <w:snapToGrid w:val="0"/>
        </w:rPr>
        <w:tab/>
        <w:t>AMF-UE-NGAP-ID,</w:t>
      </w:r>
    </w:p>
    <w:p w14:paraId="3EFFC0D2"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rAN</w:t>
      </w:r>
      <w:proofErr w:type="spellEnd"/>
      <w:r w:rsidRPr="001D2E49">
        <w:rPr>
          <w:noProof w:val="0"/>
          <w:snapToGrid w:val="0"/>
        </w:rPr>
        <w:t>-UE-NGAP-ID</w:t>
      </w:r>
      <w:r w:rsidRPr="001D2E49">
        <w:rPr>
          <w:noProof w:val="0"/>
          <w:snapToGrid w:val="0"/>
        </w:rPr>
        <w:tab/>
      </w:r>
      <w:r w:rsidRPr="001D2E49">
        <w:rPr>
          <w:noProof w:val="0"/>
          <w:snapToGrid w:val="0"/>
        </w:rPr>
        <w:tab/>
        <w:t>RAN-UE-NGAP-ID,</w:t>
      </w:r>
    </w:p>
    <w:p w14:paraId="749504CA" w14:textId="77777777" w:rsidR="00840089" w:rsidRPr="00687F36" w:rsidRDefault="00840089" w:rsidP="00840089">
      <w:pPr>
        <w:pStyle w:val="PL"/>
        <w:rPr>
          <w:noProof w:val="0"/>
          <w:snapToGrid w:val="0"/>
          <w:lang w:val="fr-FR"/>
        </w:rPr>
      </w:pPr>
      <w:r w:rsidRPr="001D2E49">
        <w:rPr>
          <w:noProof w:val="0"/>
          <w:snapToGrid w:val="0"/>
        </w:rPr>
        <w:tab/>
      </w:r>
      <w:proofErr w:type="spellStart"/>
      <w:r w:rsidRPr="00687F36">
        <w:rPr>
          <w:noProof w:val="0"/>
          <w:snapToGrid w:val="0"/>
          <w:lang w:val="fr-FR"/>
        </w:rPr>
        <w:t>iE</w:t>
      </w:r>
      <w:proofErr w:type="spellEnd"/>
      <w:r w:rsidRPr="00687F36">
        <w:rPr>
          <w:noProof w:val="0"/>
          <w:snapToGrid w:val="0"/>
          <w:lang w:val="fr-FR"/>
        </w:rPr>
        <w:t>-Extensions</w:t>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ProtocolExtensionContainer</w:t>
      </w:r>
      <w:proofErr w:type="spellEnd"/>
      <w:r w:rsidRPr="00687F36">
        <w:rPr>
          <w:noProof w:val="0"/>
          <w:snapToGrid w:val="0"/>
          <w:lang w:val="fr-FR"/>
        </w:rPr>
        <w:t xml:space="preserve"> { {UE-NGAP-ID-pair-</w:t>
      </w:r>
      <w:proofErr w:type="spellStart"/>
      <w:r w:rsidRPr="00687F36">
        <w:rPr>
          <w:noProof w:val="0"/>
          <w:snapToGrid w:val="0"/>
          <w:lang w:val="fr-FR"/>
        </w:rPr>
        <w:t>ExtIEs</w:t>
      </w:r>
      <w:proofErr w:type="spellEnd"/>
      <w:r w:rsidRPr="00687F36">
        <w:rPr>
          <w:noProof w:val="0"/>
          <w:snapToGrid w:val="0"/>
          <w:lang w:val="fr-FR"/>
        </w:rPr>
        <w:t>} } OPTIONAL,</w:t>
      </w:r>
    </w:p>
    <w:p w14:paraId="13E5BBB0" w14:textId="77777777" w:rsidR="00840089" w:rsidRPr="001D2E49" w:rsidRDefault="00840089" w:rsidP="00840089">
      <w:pPr>
        <w:pStyle w:val="PL"/>
        <w:rPr>
          <w:noProof w:val="0"/>
          <w:snapToGrid w:val="0"/>
        </w:rPr>
      </w:pPr>
      <w:r w:rsidRPr="00687F36">
        <w:rPr>
          <w:noProof w:val="0"/>
          <w:snapToGrid w:val="0"/>
          <w:lang w:val="fr-FR"/>
        </w:rPr>
        <w:tab/>
      </w:r>
      <w:r w:rsidRPr="001D2E49">
        <w:rPr>
          <w:noProof w:val="0"/>
          <w:snapToGrid w:val="0"/>
        </w:rPr>
        <w:t>...</w:t>
      </w:r>
    </w:p>
    <w:p w14:paraId="6F5DFD9E" w14:textId="77777777" w:rsidR="00840089" w:rsidRPr="001D2E49" w:rsidRDefault="00840089" w:rsidP="00840089">
      <w:pPr>
        <w:pStyle w:val="PL"/>
        <w:rPr>
          <w:snapToGrid w:val="0"/>
        </w:rPr>
      </w:pPr>
      <w:r w:rsidRPr="001D2E49">
        <w:rPr>
          <w:snapToGrid w:val="0"/>
        </w:rPr>
        <w:t>}</w:t>
      </w:r>
    </w:p>
    <w:p w14:paraId="03D77676" w14:textId="77777777" w:rsidR="00840089" w:rsidRPr="001D2E49" w:rsidRDefault="00840089" w:rsidP="00840089">
      <w:pPr>
        <w:pStyle w:val="PL"/>
        <w:rPr>
          <w:snapToGrid w:val="0"/>
        </w:rPr>
      </w:pPr>
    </w:p>
    <w:p w14:paraId="7BE83B3F" w14:textId="77777777" w:rsidR="00840089" w:rsidRPr="001D2E49" w:rsidRDefault="00840089" w:rsidP="00840089">
      <w:pPr>
        <w:pStyle w:val="PL"/>
        <w:rPr>
          <w:noProof w:val="0"/>
          <w:snapToGrid w:val="0"/>
        </w:rPr>
      </w:pPr>
      <w:r w:rsidRPr="001D2E49">
        <w:rPr>
          <w:noProof w:val="0"/>
          <w:snapToGrid w:val="0"/>
        </w:rPr>
        <w:t>UE-NGAP-ID-pair-</w:t>
      </w:r>
      <w:proofErr w:type="spellStart"/>
      <w:r w:rsidRPr="001D2E49">
        <w:rPr>
          <w:noProof w:val="0"/>
          <w:snapToGrid w:val="0"/>
        </w:rPr>
        <w:t>ExtIEs</w:t>
      </w:r>
      <w:proofErr w:type="spellEnd"/>
      <w:r w:rsidRPr="001D2E49">
        <w:rPr>
          <w:noProof w:val="0"/>
          <w:snapToGrid w:val="0"/>
        </w:rPr>
        <w:t xml:space="preserve"> NGAP-PROTOCOL-EXTENSION ::= {</w:t>
      </w:r>
    </w:p>
    <w:p w14:paraId="1735CA70" w14:textId="77777777" w:rsidR="00840089" w:rsidRPr="001D2E49" w:rsidRDefault="00840089" w:rsidP="00840089">
      <w:pPr>
        <w:pStyle w:val="PL"/>
        <w:rPr>
          <w:noProof w:val="0"/>
          <w:snapToGrid w:val="0"/>
        </w:rPr>
      </w:pPr>
      <w:r w:rsidRPr="001D2E49">
        <w:rPr>
          <w:noProof w:val="0"/>
          <w:snapToGrid w:val="0"/>
        </w:rPr>
        <w:tab/>
        <w:t>...</w:t>
      </w:r>
    </w:p>
    <w:p w14:paraId="05A3E98E" w14:textId="77777777" w:rsidR="00840089" w:rsidRPr="001D2E49" w:rsidRDefault="00840089" w:rsidP="00840089">
      <w:pPr>
        <w:pStyle w:val="PL"/>
        <w:rPr>
          <w:noProof w:val="0"/>
          <w:snapToGrid w:val="0"/>
        </w:rPr>
      </w:pPr>
      <w:r w:rsidRPr="001D2E49">
        <w:rPr>
          <w:noProof w:val="0"/>
          <w:snapToGrid w:val="0"/>
        </w:rPr>
        <w:t>}</w:t>
      </w:r>
    </w:p>
    <w:p w14:paraId="7C43AF45" w14:textId="77777777" w:rsidR="00840089" w:rsidRPr="001D2E49" w:rsidRDefault="00840089" w:rsidP="00840089">
      <w:pPr>
        <w:pStyle w:val="PL"/>
        <w:rPr>
          <w:noProof w:val="0"/>
        </w:rPr>
      </w:pPr>
    </w:p>
    <w:p w14:paraId="4BA7DD3B" w14:textId="77777777" w:rsidR="00840089" w:rsidRPr="001D2E49" w:rsidRDefault="00840089" w:rsidP="00840089">
      <w:pPr>
        <w:pStyle w:val="PL"/>
        <w:rPr>
          <w:noProof w:val="0"/>
        </w:rPr>
      </w:pPr>
      <w:proofErr w:type="spellStart"/>
      <w:r w:rsidRPr="001D2E49">
        <w:rPr>
          <w:noProof w:val="0"/>
        </w:rPr>
        <w:t>UEPagingIdentity</w:t>
      </w:r>
      <w:proofErr w:type="spellEnd"/>
      <w:r w:rsidRPr="001D2E49">
        <w:rPr>
          <w:noProof w:val="0"/>
        </w:rPr>
        <w:t xml:space="preserve"> ::= CHOICE {</w:t>
      </w:r>
    </w:p>
    <w:p w14:paraId="01DF0152" w14:textId="77777777" w:rsidR="00840089" w:rsidRPr="001D2E49" w:rsidRDefault="00840089" w:rsidP="00840089">
      <w:pPr>
        <w:pStyle w:val="PL"/>
        <w:rPr>
          <w:noProof w:val="0"/>
        </w:rPr>
      </w:pPr>
      <w:r w:rsidRPr="001D2E49">
        <w:rPr>
          <w:noProof w:val="0"/>
        </w:rPr>
        <w:tab/>
      </w:r>
      <w:proofErr w:type="spellStart"/>
      <w:r w:rsidRPr="001D2E49">
        <w:rPr>
          <w:noProof w:val="0"/>
        </w:rPr>
        <w:t>fiveG</w:t>
      </w:r>
      <w:proofErr w:type="spellEnd"/>
      <w:r w:rsidRPr="001D2E49">
        <w:rPr>
          <w:noProof w:val="0"/>
        </w:rPr>
        <w:t>-S-TMSI</w:t>
      </w:r>
      <w:r w:rsidRPr="001D2E49">
        <w:rPr>
          <w:noProof w:val="0"/>
        </w:rPr>
        <w:tab/>
      </w:r>
      <w:r w:rsidRPr="001D2E49">
        <w:rPr>
          <w:noProof w:val="0"/>
        </w:rPr>
        <w:tab/>
      </w:r>
      <w:proofErr w:type="spellStart"/>
      <w:r w:rsidRPr="001D2E49">
        <w:rPr>
          <w:noProof w:val="0"/>
        </w:rPr>
        <w:t>FiveG</w:t>
      </w:r>
      <w:proofErr w:type="spellEnd"/>
      <w:r w:rsidRPr="001D2E49">
        <w:rPr>
          <w:noProof w:val="0"/>
        </w:rPr>
        <w:t>-S-TMSI,</w:t>
      </w:r>
    </w:p>
    <w:p w14:paraId="634254F1" w14:textId="77777777" w:rsidR="00840089" w:rsidRPr="001D2E49" w:rsidRDefault="00840089" w:rsidP="00840089">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 {</w:t>
      </w:r>
      <w:proofErr w:type="spellStart"/>
      <w:r w:rsidRPr="001D2E49">
        <w:rPr>
          <w:noProof w:val="0"/>
        </w:rPr>
        <w:t>UEPagingIdentity-ExtIEs</w:t>
      </w:r>
      <w:proofErr w:type="spellEnd"/>
      <w:r w:rsidRPr="001D2E49">
        <w:rPr>
          <w:noProof w:val="0"/>
        </w:rPr>
        <w:t>} }</w:t>
      </w:r>
    </w:p>
    <w:p w14:paraId="02C19D90" w14:textId="77777777" w:rsidR="00840089" w:rsidRPr="001D2E49" w:rsidRDefault="00840089" w:rsidP="00840089">
      <w:pPr>
        <w:pStyle w:val="PL"/>
        <w:rPr>
          <w:noProof w:val="0"/>
        </w:rPr>
      </w:pPr>
      <w:r w:rsidRPr="001D2E49">
        <w:rPr>
          <w:noProof w:val="0"/>
        </w:rPr>
        <w:tab/>
        <w:t>}</w:t>
      </w:r>
    </w:p>
    <w:p w14:paraId="58C65907" w14:textId="77777777" w:rsidR="00840089" w:rsidRPr="001D2E49" w:rsidRDefault="00840089" w:rsidP="00840089">
      <w:pPr>
        <w:pStyle w:val="PL"/>
        <w:rPr>
          <w:noProof w:val="0"/>
          <w:snapToGrid w:val="0"/>
        </w:rPr>
      </w:pPr>
    </w:p>
    <w:p w14:paraId="4C5258D5" w14:textId="77777777" w:rsidR="00840089" w:rsidRPr="001D2E49" w:rsidRDefault="00840089" w:rsidP="00840089">
      <w:pPr>
        <w:pStyle w:val="PL"/>
        <w:rPr>
          <w:noProof w:val="0"/>
        </w:rPr>
      </w:pPr>
      <w:proofErr w:type="spellStart"/>
      <w:r w:rsidRPr="001D2E49">
        <w:rPr>
          <w:noProof w:val="0"/>
        </w:rPr>
        <w:t>UEPagingIdentity-ExtIEs</w:t>
      </w:r>
      <w:proofErr w:type="spellEnd"/>
      <w:r w:rsidRPr="001D2E49">
        <w:rPr>
          <w:noProof w:val="0"/>
        </w:rPr>
        <w:t xml:space="preserve"> </w:t>
      </w:r>
      <w:r w:rsidRPr="001D2E49">
        <w:rPr>
          <w:noProof w:val="0"/>
          <w:snapToGrid w:val="0"/>
        </w:rPr>
        <w:t xml:space="preserve">NGAP-PROTOCOL-IES </w:t>
      </w:r>
      <w:r w:rsidRPr="001D2E49">
        <w:rPr>
          <w:noProof w:val="0"/>
        </w:rPr>
        <w:t>::= {</w:t>
      </w:r>
    </w:p>
    <w:p w14:paraId="0E26B474" w14:textId="77777777" w:rsidR="00840089" w:rsidRPr="001D2E49" w:rsidRDefault="00840089" w:rsidP="00840089">
      <w:pPr>
        <w:pStyle w:val="PL"/>
        <w:rPr>
          <w:noProof w:val="0"/>
        </w:rPr>
      </w:pPr>
      <w:r w:rsidRPr="001D2E49">
        <w:rPr>
          <w:noProof w:val="0"/>
        </w:rPr>
        <w:tab/>
        <w:t>...</w:t>
      </w:r>
    </w:p>
    <w:p w14:paraId="7DE58E25" w14:textId="77777777" w:rsidR="00840089" w:rsidRPr="001D2E49" w:rsidRDefault="00840089" w:rsidP="00840089">
      <w:pPr>
        <w:pStyle w:val="PL"/>
        <w:rPr>
          <w:noProof w:val="0"/>
        </w:rPr>
      </w:pPr>
      <w:r w:rsidRPr="001D2E49">
        <w:rPr>
          <w:noProof w:val="0"/>
        </w:rPr>
        <w:lastRenderedPageBreak/>
        <w:t>}</w:t>
      </w:r>
    </w:p>
    <w:p w14:paraId="6A8B10A2" w14:textId="77777777" w:rsidR="00840089" w:rsidRPr="001D2E49" w:rsidRDefault="00840089" w:rsidP="00840089">
      <w:pPr>
        <w:pStyle w:val="PL"/>
        <w:rPr>
          <w:noProof w:val="0"/>
        </w:rPr>
      </w:pPr>
    </w:p>
    <w:p w14:paraId="740A05F8" w14:textId="77777777" w:rsidR="00840089" w:rsidRPr="001D2E49" w:rsidRDefault="00840089" w:rsidP="00840089">
      <w:pPr>
        <w:pStyle w:val="PL"/>
        <w:rPr>
          <w:noProof w:val="0"/>
        </w:rPr>
      </w:pPr>
      <w:proofErr w:type="spellStart"/>
      <w:r w:rsidRPr="001D2E49">
        <w:rPr>
          <w:noProof w:val="0"/>
        </w:rPr>
        <w:t>UEPresence</w:t>
      </w:r>
      <w:proofErr w:type="spellEnd"/>
      <w:r w:rsidRPr="001D2E49">
        <w:rPr>
          <w:noProof w:val="0"/>
        </w:rPr>
        <w:t xml:space="preserve"> ::= ENUMERATED {in, out, unknown, ...}</w:t>
      </w:r>
    </w:p>
    <w:p w14:paraId="3F93E33F" w14:textId="77777777" w:rsidR="00840089" w:rsidRPr="001D2E49" w:rsidRDefault="00840089" w:rsidP="00840089">
      <w:pPr>
        <w:pStyle w:val="PL"/>
        <w:rPr>
          <w:noProof w:val="0"/>
          <w:snapToGrid w:val="0"/>
        </w:rPr>
      </w:pPr>
    </w:p>
    <w:p w14:paraId="2781ADF2" w14:textId="77777777" w:rsidR="00840089" w:rsidRPr="001D2E49" w:rsidRDefault="00840089" w:rsidP="00840089">
      <w:pPr>
        <w:pStyle w:val="PL"/>
        <w:rPr>
          <w:noProof w:val="0"/>
          <w:snapToGrid w:val="0"/>
        </w:rPr>
      </w:pPr>
      <w:proofErr w:type="spellStart"/>
      <w:r w:rsidRPr="001D2E49">
        <w:rPr>
          <w:noProof w:val="0"/>
          <w:snapToGrid w:val="0"/>
        </w:rPr>
        <w:t>UEPresenceInAreaOfInterestList</w:t>
      </w:r>
      <w:proofErr w:type="spellEnd"/>
      <w:r w:rsidRPr="001D2E49">
        <w:rPr>
          <w:noProof w:val="0"/>
          <w:snapToGrid w:val="0"/>
        </w:rPr>
        <w:t xml:space="preserve"> ::= SEQUENCE (SIZE(1..</w:t>
      </w:r>
      <w:r w:rsidRPr="001D2E49">
        <w:rPr>
          <w:rFonts w:eastAsia="Batang"/>
          <w:noProof w:val="0"/>
          <w:snapToGrid w:val="0"/>
          <w:lang w:eastAsia="zh-CN"/>
        </w:rPr>
        <w:t>maxnoofAoI</w:t>
      </w:r>
      <w:r w:rsidRPr="001D2E49">
        <w:rPr>
          <w:noProof w:val="0"/>
          <w:snapToGrid w:val="0"/>
        </w:rPr>
        <w:t xml:space="preserve">)) OF </w:t>
      </w:r>
      <w:proofErr w:type="spellStart"/>
      <w:r w:rsidRPr="001D2E49">
        <w:rPr>
          <w:noProof w:val="0"/>
          <w:snapToGrid w:val="0"/>
        </w:rPr>
        <w:t>UEPresenceInAreaOfInterestItem</w:t>
      </w:r>
      <w:proofErr w:type="spellEnd"/>
    </w:p>
    <w:p w14:paraId="34FAF063" w14:textId="77777777" w:rsidR="00840089" w:rsidRPr="001D2E49" w:rsidRDefault="00840089" w:rsidP="00840089">
      <w:pPr>
        <w:pStyle w:val="PL"/>
        <w:rPr>
          <w:noProof w:val="0"/>
          <w:snapToGrid w:val="0"/>
        </w:rPr>
      </w:pPr>
    </w:p>
    <w:p w14:paraId="19E4C6C8" w14:textId="77777777" w:rsidR="00840089" w:rsidRPr="001D2E49" w:rsidRDefault="00840089" w:rsidP="00840089">
      <w:pPr>
        <w:pStyle w:val="PL"/>
        <w:rPr>
          <w:noProof w:val="0"/>
          <w:snapToGrid w:val="0"/>
        </w:rPr>
      </w:pPr>
      <w:proofErr w:type="spellStart"/>
      <w:r w:rsidRPr="001D2E49">
        <w:rPr>
          <w:noProof w:val="0"/>
          <w:snapToGrid w:val="0"/>
        </w:rPr>
        <w:t>UEPresenceInAreaOfInterestItem</w:t>
      </w:r>
      <w:proofErr w:type="spellEnd"/>
      <w:r w:rsidRPr="001D2E49">
        <w:rPr>
          <w:noProof w:val="0"/>
          <w:snapToGrid w:val="0"/>
        </w:rPr>
        <w:t xml:space="preserve"> ::= SEQUENCE {</w:t>
      </w:r>
    </w:p>
    <w:p w14:paraId="78AA9EB3"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locationReportingReferenceID</w:t>
      </w:r>
      <w:proofErr w:type="spellEnd"/>
      <w:r w:rsidRPr="001D2E49">
        <w:rPr>
          <w:noProof w:val="0"/>
          <w:snapToGrid w:val="0"/>
        </w:rPr>
        <w:tab/>
      </w:r>
      <w:r w:rsidRPr="001D2E49">
        <w:rPr>
          <w:noProof w:val="0"/>
          <w:snapToGrid w:val="0"/>
        </w:rPr>
        <w:tab/>
      </w:r>
      <w:proofErr w:type="spellStart"/>
      <w:r w:rsidRPr="001D2E49">
        <w:rPr>
          <w:noProof w:val="0"/>
          <w:snapToGrid w:val="0"/>
        </w:rPr>
        <w:t>LocationReportingReferenceID</w:t>
      </w:r>
      <w:proofErr w:type="spellEnd"/>
      <w:r w:rsidRPr="001D2E49">
        <w:rPr>
          <w:noProof w:val="0"/>
          <w:snapToGrid w:val="0"/>
        </w:rPr>
        <w:t>,</w:t>
      </w:r>
    </w:p>
    <w:p w14:paraId="44973422"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uEPresence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UEPresence</w:t>
      </w:r>
      <w:proofErr w:type="spellEnd"/>
      <w:r w:rsidRPr="001D2E49">
        <w:rPr>
          <w:noProof w:val="0"/>
          <w:snapToGrid w:val="0"/>
        </w:rPr>
        <w:t>,</w:t>
      </w:r>
    </w:p>
    <w:p w14:paraId="77B7E6F9"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UEPresenceInAreaOfInterestItem-ExtIEs</w:t>
      </w:r>
      <w:proofErr w:type="spellEnd"/>
      <w:r w:rsidRPr="001D2E49">
        <w:rPr>
          <w:noProof w:val="0"/>
          <w:snapToGrid w:val="0"/>
        </w:rPr>
        <w:t>} }</w:t>
      </w:r>
      <w:r w:rsidRPr="001D2E49">
        <w:rPr>
          <w:noProof w:val="0"/>
          <w:snapToGrid w:val="0"/>
        </w:rPr>
        <w:tab/>
        <w:t>OPTIONAL,</w:t>
      </w:r>
    </w:p>
    <w:p w14:paraId="6524CA80" w14:textId="77777777" w:rsidR="00840089" w:rsidRPr="001D2E49" w:rsidRDefault="00840089" w:rsidP="00840089">
      <w:pPr>
        <w:pStyle w:val="PL"/>
        <w:rPr>
          <w:noProof w:val="0"/>
          <w:snapToGrid w:val="0"/>
        </w:rPr>
      </w:pPr>
      <w:r w:rsidRPr="001D2E49">
        <w:rPr>
          <w:noProof w:val="0"/>
          <w:snapToGrid w:val="0"/>
        </w:rPr>
        <w:tab/>
        <w:t>...</w:t>
      </w:r>
    </w:p>
    <w:p w14:paraId="4F798E01" w14:textId="77777777" w:rsidR="00840089" w:rsidRPr="001D2E49" w:rsidRDefault="00840089" w:rsidP="00840089">
      <w:pPr>
        <w:pStyle w:val="PL"/>
        <w:rPr>
          <w:noProof w:val="0"/>
          <w:snapToGrid w:val="0"/>
        </w:rPr>
      </w:pPr>
      <w:r w:rsidRPr="001D2E49">
        <w:rPr>
          <w:noProof w:val="0"/>
          <w:snapToGrid w:val="0"/>
        </w:rPr>
        <w:t>}</w:t>
      </w:r>
    </w:p>
    <w:p w14:paraId="05499FB9" w14:textId="77777777" w:rsidR="00840089" w:rsidRPr="001D2E49" w:rsidRDefault="00840089" w:rsidP="00840089">
      <w:pPr>
        <w:pStyle w:val="PL"/>
        <w:rPr>
          <w:noProof w:val="0"/>
          <w:snapToGrid w:val="0"/>
        </w:rPr>
      </w:pPr>
    </w:p>
    <w:p w14:paraId="74812A23" w14:textId="77777777" w:rsidR="00840089" w:rsidRPr="001D2E49" w:rsidRDefault="00840089" w:rsidP="00840089">
      <w:pPr>
        <w:pStyle w:val="PL"/>
        <w:rPr>
          <w:noProof w:val="0"/>
          <w:snapToGrid w:val="0"/>
        </w:rPr>
      </w:pPr>
      <w:proofErr w:type="spellStart"/>
      <w:r w:rsidRPr="001D2E49">
        <w:rPr>
          <w:noProof w:val="0"/>
          <w:snapToGrid w:val="0"/>
        </w:rPr>
        <w:t>UEPresenceInAreaOfInterestItem-ExtIEs</w:t>
      </w:r>
      <w:proofErr w:type="spellEnd"/>
      <w:r w:rsidRPr="001D2E49">
        <w:rPr>
          <w:noProof w:val="0"/>
          <w:snapToGrid w:val="0"/>
        </w:rPr>
        <w:t xml:space="preserve"> NGAP-PROTOCOL-EXTENSION ::= {</w:t>
      </w:r>
    </w:p>
    <w:p w14:paraId="1A3A67D2" w14:textId="77777777" w:rsidR="00840089" w:rsidRPr="001D2E49" w:rsidRDefault="00840089" w:rsidP="00840089">
      <w:pPr>
        <w:pStyle w:val="PL"/>
        <w:rPr>
          <w:noProof w:val="0"/>
          <w:snapToGrid w:val="0"/>
        </w:rPr>
      </w:pPr>
      <w:r w:rsidRPr="001D2E49">
        <w:rPr>
          <w:noProof w:val="0"/>
          <w:snapToGrid w:val="0"/>
        </w:rPr>
        <w:tab/>
        <w:t>...</w:t>
      </w:r>
    </w:p>
    <w:p w14:paraId="4DAD945E" w14:textId="77777777" w:rsidR="00840089" w:rsidRPr="001D2E49" w:rsidRDefault="00840089" w:rsidP="00840089">
      <w:pPr>
        <w:pStyle w:val="PL"/>
        <w:rPr>
          <w:noProof w:val="0"/>
          <w:snapToGrid w:val="0"/>
        </w:rPr>
      </w:pPr>
      <w:r w:rsidRPr="001D2E49">
        <w:rPr>
          <w:noProof w:val="0"/>
          <w:snapToGrid w:val="0"/>
        </w:rPr>
        <w:t>}</w:t>
      </w:r>
    </w:p>
    <w:p w14:paraId="1721B304" w14:textId="77777777" w:rsidR="00840089" w:rsidRPr="001D2E49" w:rsidRDefault="00840089" w:rsidP="00840089">
      <w:pPr>
        <w:pStyle w:val="PL"/>
        <w:rPr>
          <w:noProof w:val="0"/>
          <w:snapToGrid w:val="0"/>
        </w:rPr>
      </w:pPr>
    </w:p>
    <w:p w14:paraId="02DD6444" w14:textId="77777777" w:rsidR="00840089" w:rsidRPr="001D2E49" w:rsidRDefault="00840089" w:rsidP="00840089">
      <w:pPr>
        <w:pStyle w:val="PL"/>
        <w:rPr>
          <w:noProof w:val="0"/>
          <w:snapToGrid w:val="0"/>
        </w:rPr>
      </w:pPr>
      <w:proofErr w:type="spellStart"/>
      <w:r w:rsidRPr="001D2E49">
        <w:rPr>
          <w:noProof w:val="0"/>
          <w:snapToGrid w:val="0"/>
        </w:rPr>
        <w:t>UERadioCapability</w:t>
      </w:r>
      <w:proofErr w:type="spellEnd"/>
      <w:r w:rsidRPr="001D2E49">
        <w:rPr>
          <w:noProof w:val="0"/>
          <w:snapToGrid w:val="0"/>
        </w:rPr>
        <w:t xml:space="preserve"> ::= OCTET STRING</w:t>
      </w:r>
    </w:p>
    <w:p w14:paraId="025C46F2" w14:textId="77777777" w:rsidR="00840089" w:rsidRPr="001D2E49" w:rsidRDefault="00840089" w:rsidP="00840089">
      <w:pPr>
        <w:pStyle w:val="PL"/>
        <w:rPr>
          <w:noProof w:val="0"/>
        </w:rPr>
      </w:pPr>
    </w:p>
    <w:p w14:paraId="291A54E9" w14:textId="77777777" w:rsidR="00840089" w:rsidRPr="001D2E49" w:rsidRDefault="00840089" w:rsidP="00840089">
      <w:pPr>
        <w:pStyle w:val="PL"/>
        <w:rPr>
          <w:noProof w:val="0"/>
          <w:snapToGrid w:val="0"/>
        </w:rPr>
      </w:pPr>
      <w:proofErr w:type="spellStart"/>
      <w:r w:rsidRPr="001D2E49">
        <w:rPr>
          <w:noProof w:val="0"/>
        </w:rPr>
        <w:t>UERadioCapabilityForPaging</w:t>
      </w:r>
      <w:proofErr w:type="spellEnd"/>
      <w:r w:rsidRPr="001D2E49">
        <w:rPr>
          <w:noProof w:val="0"/>
        </w:rPr>
        <w:t xml:space="preserve"> ::= </w:t>
      </w:r>
      <w:r w:rsidRPr="001D2E49">
        <w:rPr>
          <w:noProof w:val="0"/>
          <w:snapToGrid w:val="0"/>
        </w:rPr>
        <w:t>SEQUENCE {</w:t>
      </w:r>
    </w:p>
    <w:p w14:paraId="72383272" w14:textId="77777777" w:rsidR="00840089" w:rsidRPr="001D2E49" w:rsidRDefault="00840089" w:rsidP="00840089">
      <w:pPr>
        <w:pStyle w:val="PL"/>
        <w:tabs>
          <w:tab w:val="clear" w:pos="3456"/>
        </w:tabs>
        <w:rPr>
          <w:noProof w:val="0"/>
        </w:rPr>
      </w:pPr>
      <w:r w:rsidRPr="001D2E49">
        <w:rPr>
          <w:noProof w:val="0"/>
        </w:rPr>
        <w:tab/>
      </w:r>
      <w:proofErr w:type="spellStart"/>
      <w:r w:rsidRPr="001D2E49">
        <w:rPr>
          <w:noProof w:val="0"/>
        </w:rPr>
        <w:t>uERadioCapabilityForPagingOfNR</w:t>
      </w:r>
      <w:proofErr w:type="spellEnd"/>
      <w:r w:rsidRPr="001D2E49">
        <w:rPr>
          <w:noProof w:val="0"/>
        </w:rPr>
        <w:tab/>
      </w:r>
      <w:r w:rsidRPr="001D2E49">
        <w:rPr>
          <w:noProof w:val="0"/>
        </w:rPr>
        <w:tab/>
      </w:r>
      <w:proofErr w:type="spellStart"/>
      <w:r w:rsidRPr="001D2E49">
        <w:rPr>
          <w:noProof w:val="0"/>
        </w:rPr>
        <w:t>UERadioCapabilityForPagingOfNR</w:t>
      </w:r>
      <w:proofErr w:type="spellEnd"/>
      <w:r w:rsidRPr="001D2E49">
        <w:rPr>
          <w:noProof w:val="0"/>
        </w:rPr>
        <w:tab/>
      </w:r>
      <w:r w:rsidRPr="001D2E49">
        <w:rPr>
          <w:noProof w:val="0"/>
        </w:rPr>
        <w:tab/>
      </w:r>
      <w:r w:rsidRPr="001D2E49">
        <w:rPr>
          <w:noProof w:val="0"/>
        </w:rPr>
        <w:tab/>
      </w:r>
      <w:r>
        <w:rPr>
          <w:noProof w:val="0"/>
        </w:rPr>
        <w:tab/>
      </w:r>
      <w:r>
        <w:rPr>
          <w:noProof w:val="0"/>
        </w:rPr>
        <w:tab/>
      </w:r>
      <w:r w:rsidRPr="001D2E49">
        <w:rPr>
          <w:noProof w:val="0"/>
        </w:rPr>
        <w:t>OPTIONAL,</w:t>
      </w:r>
    </w:p>
    <w:p w14:paraId="70F446BB" w14:textId="77777777" w:rsidR="00840089" w:rsidRPr="001D2E49" w:rsidRDefault="00840089" w:rsidP="00840089">
      <w:pPr>
        <w:pStyle w:val="PL"/>
        <w:tabs>
          <w:tab w:val="clear" w:pos="3456"/>
        </w:tabs>
        <w:rPr>
          <w:noProof w:val="0"/>
        </w:rPr>
      </w:pPr>
      <w:r w:rsidRPr="001D2E49">
        <w:rPr>
          <w:noProof w:val="0"/>
        </w:rPr>
        <w:tab/>
      </w:r>
      <w:proofErr w:type="spellStart"/>
      <w:r w:rsidRPr="001D2E49">
        <w:rPr>
          <w:noProof w:val="0"/>
        </w:rPr>
        <w:t>uERadioCapabilityForPagingOfEUTRA</w:t>
      </w:r>
      <w:proofErr w:type="spellEnd"/>
      <w:r w:rsidRPr="001D2E49">
        <w:rPr>
          <w:noProof w:val="0"/>
        </w:rPr>
        <w:tab/>
      </w:r>
      <w:r w:rsidRPr="001D2E49">
        <w:rPr>
          <w:noProof w:val="0"/>
        </w:rPr>
        <w:tab/>
      </w:r>
      <w:proofErr w:type="spellStart"/>
      <w:r w:rsidRPr="001D2E49">
        <w:rPr>
          <w:noProof w:val="0"/>
        </w:rPr>
        <w:t>UERadioCapabilityForPagingOfEUTRA</w:t>
      </w:r>
      <w:proofErr w:type="spellEnd"/>
      <w:r w:rsidRPr="001D2E49">
        <w:rPr>
          <w:noProof w:val="0"/>
        </w:rPr>
        <w:tab/>
      </w:r>
      <w:r w:rsidRPr="001D2E49">
        <w:rPr>
          <w:noProof w:val="0"/>
        </w:rPr>
        <w:tab/>
      </w:r>
      <w:r>
        <w:rPr>
          <w:noProof w:val="0"/>
        </w:rPr>
        <w:tab/>
      </w:r>
      <w:r>
        <w:rPr>
          <w:noProof w:val="0"/>
        </w:rPr>
        <w:tab/>
      </w:r>
      <w:r w:rsidRPr="001D2E49">
        <w:rPr>
          <w:noProof w:val="0"/>
        </w:rPr>
        <w:t>OPTIONAL,</w:t>
      </w:r>
    </w:p>
    <w:p w14:paraId="664A75EF" w14:textId="77777777" w:rsidR="00840089" w:rsidRPr="00687F36" w:rsidRDefault="00840089" w:rsidP="00840089">
      <w:pPr>
        <w:pStyle w:val="PL"/>
        <w:rPr>
          <w:noProof w:val="0"/>
          <w:lang w:val="fr-FR"/>
        </w:rPr>
      </w:pPr>
      <w:r w:rsidRPr="001D2E49">
        <w:rPr>
          <w:noProof w:val="0"/>
        </w:rPr>
        <w:tab/>
      </w:r>
      <w:proofErr w:type="spellStart"/>
      <w:r w:rsidRPr="00687F36">
        <w:rPr>
          <w:noProof w:val="0"/>
          <w:snapToGrid w:val="0"/>
          <w:lang w:val="fr-FR"/>
        </w:rPr>
        <w:t>iE</w:t>
      </w:r>
      <w:proofErr w:type="spellEnd"/>
      <w:r w:rsidRPr="00687F36">
        <w:rPr>
          <w:noProof w:val="0"/>
          <w:snapToGrid w:val="0"/>
          <w:lang w:val="fr-FR"/>
        </w:rPr>
        <w:t>-Extensions</w:t>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ProtocolExtensionContainer</w:t>
      </w:r>
      <w:proofErr w:type="spellEnd"/>
      <w:r w:rsidRPr="00687F36">
        <w:rPr>
          <w:noProof w:val="0"/>
          <w:snapToGrid w:val="0"/>
          <w:lang w:val="fr-FR"/>
        </w:rPr>
        <w:t xml:space="preserve"> { {</w:t>
      </w:r>
      <w:proofErr w:type="spellStart"/>
      <w:r w:rsidRPr="00687F36">
        <w:rPr>
          <w:noProof w:val="0"/>
          <w:snapToGrid w:val="0"/>
          <w:lang w:val="fr-FR"/>
        </w:rPr>
        <w:t>UERadioCapabilityForPaging-ExtIEs</w:t>
      </w:r>
      <w:proofErr w:type="spellEnd"/>
      <w:r w:rsidRPr="00687F36">
        <w:rPr>
          <w:noProof w:val="0"/>
          <w:snapToGrid w:val="0"/>
          <w:lang w:val="fr-FR"/>
        </w:rPr>
        <w:t>} }</w:t>
      </w:r>
      <w:r w:rsidRPr="00687F36">
        <w:rPr>
          <w:noProof w:val="0"/>
          <w:snapToGrid w:val="0"/>
          <w:lang w:val="fr-FR"/>
        </w:rPr>
        <w:tab/>
        <w:t>OPTIONAL,</w:t>
      </w:r>
    </w:p>
    <w:p w14:paraId="519B315B" w14:textId="77777777" w:rsidR="00840089" w:rsidRPr="00687F36" w:rsidRDefault="00840089" w:rsidP="00840089">
      <w:pPr>
        <w:pStyle w:val="PL"/>
        <w:rPr>
          <w:snapToGrid w:val="0"/>
          <w:lang w:val="fr-FR"/>
        </w:rPr>
      </w:pPr>
      <w:r w:rsidRPr="00687F36">
        <w:rPr>
          <w:snapToGrid w:val="0"/>
          <w:lang w:val="fr-FR"/>
        </w:rPr>
        <w:tab/>
        <w:t>...</w:t>
      </w:r>
    </w:p>
    <w:p w14:paraId="49C1609A" w14:textId="77777777" w:rsidR="00840089" w:rsidRPr="00687F36" w:rsidRDefault="00840089" w:rsidP="00840089">
      <w:pPr>
        <w:pStyle w:val="PL"/>
        <w:rPr>
          <w:snapToGrid w:val="0"/>
          <w:lang w:val="fr-FR"/>
        </w:rPr>
      </w:pPr>
      <w:r w:rsidRPr="00687F36">
        <w:rPr>
          <w:snapToGrid w:val="0"/>
          <w:lang w:val="fr-FR"/>
        </w:rPr>
        <w:t>}</w:t>
      </w:r>
    </w:p>
    <w:p w14:paraId="1AA3C70B" w14:textId="77777777" w:rsidR="00840089" w:rsidRPr="00687F36" w:rsidRDefault="00840089" w:rsidP="00840089">
      <w:pPr>
        <w:pStyle w:val="PL"/>
        <w:rPr>
          <w:noProof w:val="0"/>
          <w:lang w:val="fr-FR"/>
        </w:rPr>
      </w:pPr>
    </w:p>
    <w:p w14:paraId="1817B555" w14:textId="77777777" w:rsidR="00840089" w:rsidRPr="00687F36" w:rsidRDefault="00840089" w:rsidP="00840089">
      <w:pPr>
        <w:pStyle w:val="PL"/>
        <w:rPr>
          <w:noProof w:val="0"/>
          <w:snapToGrid w:val="0"/>
          <w:lang w:val="fr-FR"/>
        </w:rPr>
      </w:pPr>
      <w:proofErr w:type="spellStart"/>
      <w:r w:rsidRPr="00687F36">
        <w:rPr>
          <w:noProof w:val="0"/>
          <w:snapToGrid w:val="0"/>
          <w:lang w:val="fr-FR"/>
        </w:rPr>
        <w:t>UERadioCapabilityForPaging-ExtIEs</w:t>
      </w:r>
      <w:proofErr w:type="spellEnd"/>
      <w:r w:rsidRPr="00687F36">
        <w:rPr>
          <w:noProof w:val="0"/>
          <w:snapToGrid w:val="0"/>
          <w:lang w:val="fr-FR"/>
        </w:rPr>
        <w:t xml:space="preserve"> NGAP-PROTOCOL-EXTENSION ::= {</w:t>
      </w:r>
    </w:p>
    <w:p w14:paraId="60944A87" w14:textId="77777777" w:rsidR="00840089" w:rsidRPr="00687F36" w:rsidRDefault="00840089" w:rsidP="00840089">
      <w:pPr>
        <w:pStyle w:val="PL"/>
        <w:rPr>
          <w:noProof w:val="0"/>
          <w:snapToGrid w:val="0"/>
          <w:lang w:val="fr-FR"/>
        </w:rPr>
      </w:pPr>
      <w:r w:rsidRPr="00687F36">
        <w:rPr>
          <w:noProof w:val="0"/>
          <w:snapToGrid w:val="0"/>
          <w:lang w:val="fr-FR"/>
        </w:rPr>
        <w:tab/>
        <w:t>{ ID id-</w:t>
      </w:r>
      <w:proofErr w:type="spellStart"/>
      <w:r w:rsidRPr="00687F36">
        <w:rPr>
          <w:noProof w:val="0"/>
          <w:snapToGrid w:val="0"/>
          <w:lang w:val="fr-FR"/>
        </w:rPr>
        <w:t>UERadioCapabilityForPagingOfNB</w:t>
      </w:r>
      <w:proofErr w:type="spellEnd"/>
      <w:r w:rsidRPr="00687F36">
        <w:rPr>
          <w:noProof w:val="0"/>
          <w:snapToGrid w:val="0"/>
          <w:lang w:val="fr-FR"/>
        </w:rPr>
        <w:t>-IoT</w:t>
      </w:r>
      <w:r w:rsidRPr="00687F36">
        <w:rPr>
          <w:noProof w:val="0"/>
          <w:snapToGrid w:val="0"/>
          <w:lang w:val="fr-FR"/>
        </w:rPr>
        <w:tab/>
      </w:r>
      <w:r w:rsidRPr="00687F36">
        <w:rPr>
          <w:noProof w:val="0"/>
          <w:snapToGrid w:val="0"/>
          <w:lang w:val="fr-FR"/>
        </w:rPr>
        <w:tab/>
        <w:t>CRITICALITY ignore</w:t>
      </w:r>
      <w:r w:rsidRPr="00687F36">
        <w:rPr>
          <w:noProof w:val="0"/>
          <w:snapToGrid w:val="0"/>
          <w:lang w:val="fr-FR"/>
        </w:rPr>
        <w:tab/>
        <w:t xml:space="preserve">EXTENSION </w:t>
      </w:r>
      <w:proofErr w:type="spellStart"/>
      <w:r w:rsidRPr="00687F36">
        <w:rPr>
          <w:noProof w:val="0"/>
          <w:snapToGrid w:val="0"/>
          <w:lang w:val="fr-FR"/>
        </w:rPr>
        <w:t>UERadioCapabilityForPagingOfNB</w:t>
      </w:r>
      <w:proofErr w:type="spellEnd"/>
      <w:r w:rsidRPr="00687F36">
        <w:rPr>
          <w:noProof w:val="0"/>
          <w:snapToGrid w:val="0"/>
          <w:lang w:val="fr-FR"/>
        </w:rPr>
        <w:t>-IoT</w:t>
      </w:r>
      <w:r w:rsidRPr="00687F36">
        <w:rPr>
          <w:noProof w:val="0"/>
          <w:snapToGrid w:val="0"/>
          <w:lang w:val="fr-FR"/>
        </w:rPr>
        <w:tab/>
      </w:r>
      <w:r w:rsidRPr="00687F36">
        <w:rPr>
          <w:noProof w:val="0"/>
          <w:snapToGrid w:val="0"/>
          <w:lang w:val="fr-FR"/>
        </w:rPr>
        <w:tab/>
        <w:t xml:space="preserve">PRESENCE </w:t>
      </w:r>
      <w:proofErr w:type="spellStart"/>
      <w:r w:rsidRPr="00687F36">
        <w:rPr>
          <w:noProof w:val="0"/>
          <w:snapToGrid w:val="0"/>
          <w:lang w:val="fr-FR"/>
        </w:rPr>
        <w:t>optional</w:t>
      </w:r>
      <w:proofErr w:type="spellEnd"/>
      <w:r w:rsidRPr="00687F36">
        <w:rPr>
          <w:noProof w:val="0"/>
          <w:snapToGrid w:val="0"/>
          <w:lang w:val="fr-FR"/>
        </w:rPr>
        <w:tab/>
        <w:t>}</w:t>
      </w:r>
      <w:r w:rsidRPr="00687F36">
        <w:rPr>
          <w:snapToGrid w:val="0"/>
          <w:lang w:val="fr-FR"/>
        </w:rPr>
        <w:t>,</w:t>
      </w:r>
    </w:p>
    <w:p w14:paraId="33FC1647" w14:textId="77777777" w:rsidR="00840089" w:rsidRPr="001D2E49" w:rsidRDefault="00840089" w:rsidP="00840089">
      <w:pPr>
        <w:pStyle w:val="PL"/>
        <w:rPr>
          <w:noProof w:val="0"/>
          <w:snapToGrid w:val="0"/>
        </w:rPr>
      </w:pPr>
      <w:r w:rsidRPr="00687F36">
        <w:rPr>
          <w:noProof w:val="0"/>
          <w:snapToGrid w:val="0"/>
          <w:lang w:val="fr-FR"/>
        </w:rPr>
        <w:tab/>
      </w:r>
      <w:r w:rsidRPr="001D2E49">
        <w:rPr>
          <w:noProof w:val="0"/>
          <w:snapToGrid w:val="0"/>
        </w:rPr>
        <w:t>...</w:t>
      </w:r>
    </w:p>
    <w:p w14:paraId="68EF7795" w14:textId="77777777" w:rsidR="00840089" w:rsidRDefault="00840089" w:rsidP="00840089">
      <w:pPr>
        <w:pStyle w:val="PL"/>
        <w:rPr>
          <w:noProof w:val="0"/>
          <w:snapToGrid w:val="0"/>
        </w:rPr>
      </w:pPr>
      <w:r w:rsidRPr="001D2E49">
        <w:rPr>
          <w:noProof w:val="0"/>
          <w:snapToGrid w:val="0"/>
        </w:rPr>
        <w:t>}</w:t>
      </w:r>
    </w:p>
    <w:p w14:paraId="45CB8E82" w14:textId="77777777" w:rsidR="00840089" w:rsidRDefault="00840089" w:rsidP="00840089">
      <w:pPr>
        <w:pStyle w:val="PL"/>
        <w:rPr>
          <w:noProof w:val="0"/>
          <w:snapToGrid w:val="0"/>
        </w:rPr>
      </w:pPr>
    </w:p>
    <w:p w14:paraId="2D26E2FA" w14:textId="77777777" w:rsidR="00840089" w:rsidRPr="001D2E49" w:rsidRDefault="00840089" w:rsidP="00840089">
      <w:pPr>
        <w:pStyle w:val="PL"/>
        <w:rPr>
          <w:noProof w:val="0"/>
          <w:snapToGrid w:val="0"/>
        </w:rPr>
      </w:pPr>
      <w:proofErr w:type="spellStart"/>
      <w:r w:rsidRPr="001D2E49">
        <w:rPr>
          <w:noProof w:val="0"/>
          <w:snapToGrid w:val="0"/>
        </w:rPr>
        <w:t>UERadioCapabilityForPaging</w:t>
      </w:r>
      <w:r>
        <w:rPr>
          <w:noProof w:val="0"/>
          <w:snapToGrid w:val="0"/>
        </w:rPr>
        <w:t>OfNB</w:t>
      </w:r>
      <w:proofErr w:type="spellEnd"/>
      <w:r>
        <w:rPr>
          <w:noProof w:val="0"/>
          <w:snapToGrid w:val="0"/>
        </w:rPr>
        <w:t>-IoT</w:t>
      </w:r>
      <w:r w:rsidRPr="001D2E49">
        <w:rPr>
          <w:noProof w:val="0"/>
          <w:snapToGrid w:val="0"/>
        </w:rPr>
        <w:t xml:space="preserve"> ::= OCTET STRING</w:t>
      </w:r>
    </w:p>
    <w:p w14:paraId="47DE4AD1" w14:textId="77777777" w:rsidR="00840089" w:rsidRPr="001D2E49" w:rsidRDefault="00840089" w:rsidP="00840089">
      <w:pPr>
        <w:pStyle w:val="PL"/>
        <w:rPr>
          <w:noProof w:val="0"/>
        </w:rPr>
      </w:pPr>
    </w:p>
    <w:p w14:paraId="35E8FE08" w14:textId="77777777" w:rsidR="00840089" w:rsidRPr="001D2E49" w:rsidRDefault="00840089" w:rsidP="00840089">
      <w:pPr>
        <w:pStyle w:val="PL"/>
        <w:rPr>
          <w:noProof w:val="0"/>
          <w:snapToGrid w:val="0"/>
        </w:rPr>
      </w:pPr>
      <w:proofErr w:type="spellStart"/>
      <w:r w:rsidRPr="001D2E49">
        <w:rPr>
          <w:noProof w:val="0"/>
          <w:snapToGrid w:val="0"/>
        </w:rPr>
        <w:t>UERadioCapabilityForPagingOfNR</w:t>
      </w:r>
      <w:proofErr w:type="spellEnd"/>
      <w:r w:rsidRPr="001D2E49">
        <w:rPr>
          <w:noProof w:val="0"/>
          <w:snapToGrid w:val="0"/>
        </w:rPr>
        <w:t xml:space="preserve"> ::= OCTET STRING</w:t>
      </w:r>
    </w:p>
    <w:p w14:paraId="46664509" w14:textId="77777777" w:rsidR="00840089" w:rsidRPr="001D2E49" w:rsidRDefault="00840089" w:rsidP="00840089">
      <w:pPr>
        <w:pStyle w:val="PL"/>
        <w:rPr>
          <w:noProof w:val="0"/>
          <w:snapToGrid w:val="0"/>
        </w:rPr>
      </w:pPr>
    </w:p>
    <w:p w14:paraId="5C7332B9" w14:textId="77777777" w:rsidR="00840089" w:rsidRPr="001D2E49" w:rsidRDefault="00840089" w:rsidP="00840089">
      <w:pPr>
        <w:pStyle w:val="PL"/>
        <w:rPr>
          <w:noProof w:val="0"/>
          <w:snapToGrid w:val="0"/>
        </w:rPr>
      </w:pPr>
      <w:proofErr w:type="spellStart"/>
      <w:r w:rsidRPr="001D2E49">
        <w:rPr>
          <w:noProof w:val="0"/>
          <w:snapToGrid w:val="0"/>
        </w:rPr>
        <w:t>UERadioCapabilityForPagingOfEUTRA</w:t>
      </w:r>
      <w:proofErr w:type="spellEnd"/>
      <w:r w:rsidRPr="001D2E49">
        <w:rPr>
          <w:noProof w:val="0"/>
          <w:snapToGrid w:val="0"/>
        </w:rPr>
        <w:t xml:space="preserve"> ::= OCTET STRING</w:t>
      </w:r>
    </w:p>
    <w:p w14:paraId="4A6DD5D9" w14:textId="77777777" w:rsidR="00840089" w:rsidRPr="001D2E49" w:rsidRDefault="00840089" w:rsidP="00840089">
      <w:pPr>
        <w:pStyle w:val="PL"/>
        <w:rPr>
          <w:noProof w:val="0"/>
        </w:rPr>
      </w:pPr>
    </w:p>
    <w:p w14:paraId="72B1BC39" w14:textId="77777777" w:rsidR="00840089" w:rsidRDefault="00840089" w:rsidP="00840089">
      <w:pPr>
        <w:pStyle w:val="PL"/>
        <w:rPr>
          <w:noProof w:val="0"/>
          <w:snapToGrid w:val="0"/>
        </w:rPr>
      </w:pPr>
      <w:proofErr w:type="spellStart"/>
      <w:r w:rsidRPr="001D2E49">
        <w:rPr>
          <w:noProof w:val="0"/>
          <w:snapToGrid w:val="0"/>
        </w:rPr>
        <w:t>UERadioCapability</w:t>
      </w:r>
      <w:r>
        <w:rPr>
          <w:noProof w:val="0"/>
          <w:snapToGrid w:val="0"/>
        </w:rPr>
        <w:t>ID</w:t>
      </w:r>
      <w:proofErr w:type="spellEnd"/>
      <w:r w:rsidRPr="001D2E49">
        <w:rPr>
          <w:noProof w:val="0"/>
          <w:snapToGrid w:val="0"/>
        </w:rPr>
        <w:t xml:space="preserve"> ::= OCTET STRING</w:t>
      </w:r>
    </w:p>
    <w:p w14:paraId="278EC11B" w14:textId="77777777" w:rsidR="00840089" w:rsidRPr="00670F1F" w:rsidRDefault="00840089" w:rsidP="00840089">
      <w:pPr>
        <w:pStyle w:val="PL"/>
        <w:rPr>
          <w:noProof w:val="0"/>
          <w:snapToGrid w:val="0"/>
        </w:rPr>
      </w:pPr>
    </w:p>
    <w:p w14:paraId="2A92FFF4" w14:textId="77777777" w:rsidR="00840089" w:rsidRPr="001D2E49" w:rsidRDefault="00840089" w:rsidP="00840089">
      <w:pPr>
        <w:pStyle w:val="PL"/>
        <w:rPr>
          <w:noProof w:val="0"/>
        </w:rPr>
      </w:pPr>
      <w:proofErr w:type="spellStart"/>
      <w:r w:rsidRPr="001D2E49">
        <w:rPr>
          <w:noProof w:val="0"/>
        </w:rPr>
        <w:t>UERetentionInformation</w:t>
      </w:r>
      <w:proofErr w:type="spellEnd"/>
      <w:r w:rsidRPr="001D2E49">
        <w:rPr>
          <w:noProof w:val="0"/>
        </w:rPr>
        <w:t xml:space="preserve"> ::= ENUMERATED {</w:t>
      </w:r>
    </w:p>
    <w:p w14:paraId="6471F0A1" w14:textId="77777777" w:rsidR="00840089" w:rsidRPr="001D2E49" w:rsidRDefault="00840089" w:rsidP="00840089">
      <w:pPr>
        <w:pStyle w:val="PL"/>
        <w:rPr>
          <w:noProof w:val="0"/>
        </w:rPr>
      </w:pPr>
      <w:r w:rsidRPr="001D2E49">
        <w:rPr>
          <w:noProof w:val="0"/>
        </w:rPr>
        <w:tab/>
      </w:r>
      <w:proofErr w:type="spellStart"/>
      <w:r w:rsidRPr="001D2E49">
        <w:rPr>
          <w:noProof w:val="0"/>
        </w:rPr>
        <w:t>ues</w:t>
      </w:r>
      <w:proofErr w:type="spellEnd"/>
      <w:r w:rsidRPr="001D2E49">
        <w:rPr>
          <w:noProof w:val="0"/>
        </w:rPr>
        <w:t>-retained,</w:t>
      </w:r>
    </w:p>
    <w:p w14:paraId="02294B26" w14:textId="77777777" w:rsidR="00840089" w:rsidRPr="001D2E49" w:rsidRDefault="00840089" w:rsidP="00840089">
      <w:pPr>
        <w:pStyle w:val="PL"/>
        <w:rPr>
          <w:noProof w:val="0"/>
        </w:rPr>
      </w:pPr>
      <w:r w:rsidRPr="001D2E49">
        <w:rPr>
          <w:noProof w:val="0"/>
        </w:rPr>
        <w:tab/>
        <w:t>...</w:t>
      </w:r>
    </w:p>
    <w:p w14:paraId="0534B18C" w14:textId="77777777" w:rsidR="00840089" w:rsidRPr="001D2E49" w:rsidRDefault="00840089" w:rsidP="00840089">
      <w:pPr>
        <w:pStyle w:val="PL"/>
        <w:rPr>
          <w:noProof w:val="0"/>
        </w:rPr>
      </w:pPr>
      <w:r w:rsidRPr="001D2E49">
        <w:rPr>
          <w:noProof w:val="0"/>
        </w:rPr>
        <w:t>}</w:t>
      </w:r>
    </w:p>
    <w:p w14:paraId="518BF8F0" w14:textId="77777777" w:rsidR="00840089" w:rsidRPr="00367E0D" w:rsidRDefault="00840089" w:rsidP="00840089">
      <w:pPr>
        <w:pStyle w:val="PL"/>
        <w:rPr>
          <w:noProof w:val="0"/>
        </w:rPr>
      </w:pPr>
    </w:p>
    <w:p w14:paraId="01D9FF0D" w14:textId="77777777" w:rsidR="00840089" w:rsidRPr="00367E0D" w:rsidRDefault="00840089" w:rsidP="00840089">
      <w:pPr>
        <w:pStyle w:val="PL"/>
        <w:rPr>
          <w:noProof w:val="0"/>
        </w:rPr>
      </w:pPr>
      <w:proofErr w:type="spellStart"/>
      <w:r w:rsidRPr="00367E0D">
        <w:rPr>
          <w:noProof w:val="0"/>
        </w:rPr>
        <w:t>UERLFReportContainer</w:t>
      </w:r>
      <w:proofErr w:type="spellEnd"/>
      <w:r w:rsidRPr="00367E0D">
        <w:rPr>
          <w:noProof w:val="0"/>
        </w:rPr>
        <w:t xml:space="preserve"> ::= CHOICE {</w:t>
      </w:r>
    </w:p>
    <w:p w14:paraId="231A412F" w14:textId="77777777" w:rsidR="00840089" w:rsidRPr="00367E0D" w:rsidRDefault="00840089" w:rsidP="00840089">
      <w:pPr>
        <w:pStyle w:val="PL"/>
        <w:rPr>
          <w:noProof w:val="0"/>
        </w:rPr>
      </w:pPr>
      <w:r w:rsidRPr="00367E0D">
        <w:rPr>
          <w:noProof w:val="0"/>
        </w:rPr>
        <w:tab/>
      </w:r>
      <w:proofErr w:type="spellStart"/>
      <w:r w:rsidRPr="00367E0D">
        <w:rPr>
          <w:noProof w:val="0"/>
        </w:rPr>
        <w:t>nR</w:t>
      </w:r>
      <w:proofErr w:type="spellEnd"/>
      <w:r w:rsidRPr="00367E0D">
        <w:rPr>
          <w:noProof w:val="0"/>
        </w:rPr>
        <w:tab/>
      </w:r>
      <w:r w:rsidRPr="00367E0D">
        <w:rPr>
          <w:noProof w:val="0"/>
        </w:rPr>
        <w:tab/>
      </w:r>
      <w:r w:rsidRPr="00367E0D">
        <w:rPr>
          <w:noProof w:val="0"/>
        </w:rPr>
        <w:tab/>
      </w:r>
      <w:proofErr w:type="spellStart"/>
      <w:r w:rsidRPr="00367E0D">
        <w:rPr>
          <w:noProof w:val="0"/>
        </w:rPr>
        <w:t>NRUERLFReportContainer</w:t>
      </w:r>
      <w:proofErr w:type="spellEnd"/>
      <w:r w:rsidRPr="00367E0D">
        <w:rPr>
          <w:noProof w:val="0"/>
        </w:rPr>
        <w:t>,</w:t>
      </w:r>
    </w:p>
    <w:p w14:paraId="4143690A" w14:textId="77777777" w:rsidR="00840089" w:rsidRPr="00367E0D" w:rsidRDefault="00840089" w:rsidP="00840089">
      <w:pPr>
        <w:pStyle w:val="PL"/>
        <w:rPr>
          <w:noProof w:val="0"/>
        </w:rPr>
      </w:pPr>
      <w:r w:rsidRPr="00367E0D">
        <w:rPr>
          <w:noProof w:val="0"/>
        </w:rPr>
        <w:tab/>
      </w:r>
      <w:proofErr w:type="spellStart"/>
      <w:r w:rsidRPr="00367E0D">
        <w:rPr>
          <w:noProof w:val="0"/>
        </w:rPr>
        <w:t>lTE</w:t>
      </w:r>
      <w:proofErr w:type="spellEnd"/>
      <w:r w:rsidRPr="00367E0D">
        <w:rPr>
          <w:noProof w:val="0"/>
        </w:rPr>
        <w:tab/>
      </w:r>
      <w:r w:rsidRPr="00367E0D">
        <w:rPr>
          <w:noProof w:val="0"/>
        </w:rPr>
        <w:tab/>
      </w:r>
      <w:r w:rsidRPr="00367E0D">
        <w:rPr>
          <w:noProof w:val="0"/>
        </w:rPr>
        <w:tab/>
      </w:r>
      <w:proofErr w:type="spellStart"/>
      <w:r w:rsidRPr="00367E0D">
        <w:rPr>
          <w:noProof w:val="0"/>
        </w:rPr>
        <w:t>LTEUERLFReportContainer</w:t>
      </w:r>
      <w:proofErr w:type="spellEnd"/>
      <w:r w:rsidRPr="00367E0D">
        <w:rPr>
          <w:noProof w:val="0"/>
        </w:rPr>
        <w:t>,</w:t>
      </w:r>
    </w:p>
    <w:p w14:paraId="5221819E" w14:textId="77777777" w:rsidR="00840089" w:rsidRPr="004B5CE3" w:rsidRDefault="00840089" w:rsidP="00840089">
      <w:pPr>
        <w:pStyle w:val="PL"/>
        <w:rPr>
          <w:noProof w:val="0"/>
        </w:rPr>
      </w:pPr>
      <w:r w:rsidRPr="004B5CE3">
        <w:rPr>
          <w:noProof w:val="0"/>
        </w:rPr>
        <w:tab/>
        <w:t>choice-Extensions</w:t>
      </w:r>
      <w:r w:rsidRPr="004B5CE3">
        <w:rPr>
          <w:noProof w:val="0"/>
        </w:rPr>
        <w:tab/>
      </w:r>
      <w:r w:rsidRPr="004B5CE3">
        <w:rPr>
          <w:noProof w:val="0"/>
        </w:rPr>
        <w:tab/>
      </w:r>
      <w:proofErr w:type="spellStart"/>
      <w:r w:rsidRPr="004B5CE3">
        <w:rPr>
          <w:noProof w:val="0"/>
        </w:rPr>
        <w:t>ProtocolIE-SingleContainer</w:t>
      </w:r>
      <w:proofErr w:type="spellEnd"/>
      <w:r w:rsidRPr="004B5CE3">
        <w:rPr>
          <w:noProof w:val="0"/>
        </w:rPr>
        <w:t xml:space="preserve"> { {</w:t>
      </w:r>
      <w:proofErr w:type="spellStart"/>
      <w:r w:rsidRPr="00367E0D">
        <w:rPr>
          <w:noProof w:val="0"/>
        </w:rPr>
        <w:t>UERLFReportContainer</w:t>
      </w:r>
      <w:r w:rsidRPr="004B5CE3">
        <w:rPr>
          <w:noProof w:val="0"/>
        </w:rPr>
        <w:t>-ExtIEs</w:t>
      </w:r>
      <w:proofErr w:type="spellEnd"/>
      <w:r w:rsidRPr="004B5CE3">
        <w:rPr>
          <w:noProof w:val="0"/>
        </w:rPr>
        <w:t>} }</w:t>
      </w:r>
    </w:p>
    <w:p w14:paraId="6A767432" w14:textId="77777777" w:rsidR="00840089" w:rsidRPr="00367E0D" w:rsidRDefault="00840089" w:rsidP="00840089">
      <w:pPr>
        <w:pStyle w:val="PL"/>
        <w:rPr>
          <w:noProof w:val="0"/>
        </w:rPr>
      </w:pPr>
      <w:r w:rsidRPr="00367E0D">
        <w:rPr>
          <w:noProof w:val="0"/>
        </w:rPr>
        <w:t>}</w:t>
      </w:r>
    </w:p>
    <w:p w14:paraId="5D548E49" w14:textId="77777777" w:rsidR="00840089" w:rsidRDefault="00840089" w:rsidP="00840089">
      <w:pPr>
        <w:pStyle w:val="PL"/>
        <w:rPr>
          <w:noProof w:val="0"/>
        </w:rPr>
      </w:pPr>
    </w:p>
    <w:p w14:paraId="0FE3647C" w14:textId="77777777" w:rsidR="00840089" w:rsidRPr="004B5CE3" w:rsidRDefault="00840089" w:rsidP="00840089">
      <w:pPr>
        <w:pStyle w:val="PL"/>
        <w:rPr>
          <w:noProof w:val="0"/>
        </w:rPr>
      </w:pPr>
      <w:proofErr w:type="spellStart"/>
      <w:r w:rsidRPr="00367E0D">
        <w:rPr>
          <w:noProof w:val="0"/>
        </w:rPr>
        <w:t>UERLFReportContainer</w:t>
      </w:r>
      <w:r w:rsidRPr="004B5CE3">
        <w:rPr>
          <w:noProof w:val="0"/>
        </w:rPr>
        <w:t>-ExtIEs</w:t>
      </w:r>
      <w:proofErr w:type="spellEnd"/>
      <w:r w:rsidRPr="004B5CE3">
        <w:rPr>
          <w:noProof w:val="0"/>
        </w:rPr>
        <w:t xml:space="preserve"> </w:t>
      </w:r>
      <w:r w:rsidRPr="00367E0D">
        <w:rPr>
          <w:noProof w:val="0"/>
        </w:rPr>
        <w:t xml:space="preserve">NGAP-PROTOCOL-IES </w:t>
      </w:r>
      <w:r w:rsidRPr="004B5CE3">
        <w:rPr>
          <w:noProof w:val="0"/>
        </w:rPr>
        <w:t>::= {</w:t>
      </w:r>
    </w:p>
    <w:p w14:paraId="219293FC" w14:textId="77777777" w:rsidR="00840089" w:rsidRPr="004B5CE3" w:rsidRDefault="00840089" w:rsidP="00840089">
      <w:pPr>
        <w:pStyle w:val="PL"/>
        <w:rPr>
          <w:noProof w:val="0"/>
        </w:rPr>
      </w:pPr>
      <w:r w:rsidRPr="004B5CE3">
        <w:rPr>
          <w:noProof w:val="0"/>
        </w:rPr>
        <w:tab/>
        <w:t>...</w:t>
      </w:r>
    </w:p>
    <w:p w14:paraId="0F43E119" w14:textId="77777777" w:rsidR="00840089" w:rsidRPr="004B5CE3" w:rsidRDefault="00840089" w:rsidP="00840089">
      <w:pPr>
        <w:pStyle w:val="PL"/>
        <w:rPr>
          <w:noProof w:val="0"/>
        </w:rPr>
      </w:pPr>
      <w:r w:rsidRPr="004B5CE3">
        <w:rPr>
          <w:noProof w:val="0"/>
        </w:rPr>
        <w:t>}</w:t>
      </w:r>
    </w:p>
    <w:p w14:paraId="3A1F388D" w14:textId="77777777" w:rsidR="00840089" w:rsidRPr="001D2E49" w:rsidRDefault="00840089" w:rsidP="00840089">
      <w:pPr>
        <w:pStyle w:val="PL"/>
        <w:rPr>
          <w:noProof w:val="0"/>
        </w:rPr>
      </w:pPr>
    </w:p>
    <w:p w14:paraId="5AC9431A" w14:textId="77777777" w:rsidR="00840089" w:rsidRPr="001D2E49" w:rsidRDefault="00840089" w:rsidP="00840089">
      <w:pPr>
        <w:pStyle w:val="PL"/>
        <w:rPr>
          <w:snapToGrid w:val="0"/>
        </w:rPr>
      </w:pPr>
      <w:r w:rsidRPr="001D2E49">
        <w:rPr>
          <w:snapToGrid w:val="0"/>
        </w:rPr>
        <w:t>UESecurityCapabilities ::= SEQUENCE {</w:t>
      </w:r>
    </w:p>
    <w:p w14:paraId="76201A07" w14:textId="77777777" w:rsidR="00840089" w:rsidRPr="001D2E49" w:rsidRDefault="00840089" w:rsidP="00840089">
      <w:pPr>
        <w:pStyle w:val="PL"/>
        <w:rPr>
          <w:noProof w:val="0"/>
        </w:rPr>
      </w:pPr>
      <w:r w:rsidRPr="001D2E49">
        <w:rPr>
          <w:noProof w:val="0"/>
        </w:rPr>
        <w:tab/>
      </w:r>
      <w:proofErr w:type="spellStart"/>
      <w:r w:rsidRPr="001D2E49">
        <w:rPr>
          <w:noProof w:val="0"/>
        </w:rPr>
        <w:t>nRencryptionAlgorithms</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rPr>
        <w:t>NRencryptionAlgorithms</w:t>
      </w:r>
      <w:proofErr w:type="spellEnd"/>
      <w:r w:rsidRPr="001D2E49">
        <w:rPr>
          <w:noProof w:val="0"/>
        </w:rPr>
        <w:t>,</w:t>
      </w:r>
    </w:p>
    <w:p w14:paraId="489379BA" w14:textId="77777777" w:rsidR="00840089" w:rsidRPr="001D2E49" w:rsidRDefault="00840089" w:rsidP="00840089">
      <w:pPr>
        <w:pStyle w:val="PL"/>
        <w:rPr>
          <w:noProof w:val="0"/>
        </w:rPr>
      </w:pPr>
      <w:r w:rsidRPr="001D2E49">
        <w:rPr>
          <w:noProof w:val="0"/>
        </w:rPr>
        <w:tab/>
      </w:r>
      <w:proofErr w:type="spellStart"/>
      <w:r w:rsidRPr="001D2E49">
        <w:rPr>
          <w:noProof w:val="0"/>
        </w:rPr>
        <w:t>nRintegrityProtectionAlgorithms</w:t>
      </w:r>
      <w:proofErr w:type="spellEnd"/>
      <w:r w:rsidRPr="001D2E49">
        <w:rPr>
          <w:noProof w:val="0"/>
        </w:rPr>
        <w:tab/>
      </w:r>
      <w:r w:rsidRPr="001D2E49">
        <w:rPr>
          <w:noProof w:val="0"/>
        </w:rPr>
        <w:tab/>
      </w:r>
      <w:r w:rsidRPr="001D2E49">
        <w:rPr>
          <w:noProof w:val="0"/>
        </w:rPr>
        <w:tab/>
      </w:r>
      <w:proofErr w:type="spellStart"/>
      <w:r w:rsidRPr="001D2E49">
        <w:rPr>
          <w:noProof w:val="0"/>
        </w:rPr>
        <w:t>NRintegrityProtectionAlgorithms</w:t>
      </w:r>
      <w:proofErr w:type="spellEnd"/>
      <w:r w:rsidRPr="001D2E49">
        <w:rPr>
          <w:noProof w:val="0"/>
        </w:rPr>
        <w:t>,</w:t>
      </w:r>
    </w:p>
    <w:p w14:paraId="5CB19FB9" w14:textId="77777777" w:rsidR="00840089" w:rsidRPr="001D2E49" w:rsidRDefault="00840089" w:rsidP="00840089">
      <w:pPr>
        <w:pStyle w:val="PL"/>
        <w:rPr>
          <w:noProof w:val="0"/>
        </w:rPr>
      </w:pPr>
      <w:r w:rsidRPr="001D2E49">
        <w:rPr>
          <w:noProof w:val="0"/>
        </w:rPr>
        <w:tab/>
      </w:r>
      <w:proofErr w:type="spellStart"/>
      <w:r w:rsidRPr="001D2E49">
        <w:rPr>
          <w:noProof w:val="0"/>
        </w:rPr>
        <w:t>eUTRAencryptionAlgorithms</w:t>
      </w:r>
      <w:proofErr w:type="spellEnd"/>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rPr>
        <w:t>EUTRAencryptionAlgorithms</w:t>
      </w:r>
      <w:proofErr w:type="spellEnd"/>
      <w:r w:rsidRPr="001D2E49">
        <w:rPr>
          <w:noProof w:val="0"/>
        </w:rPr>
        <w:t>,</w:t>
      </w:r>
    </w:p>
    <w:p w14:paraId="25495D2B" w14:textId="77777777" w:rsidR="00840089" w:rsidRPr="001D2E49" w:rsidRDefault="00840089" w:rsidP="00840089">
      <w:pPr>
        <w:pStyle w:val="PL"/>
        <w:rPr>
          <w:noProof w:val="0"/>
        </w:rPr>
      </w:pPr>
      <w:r w:rsidRPr="001D2E49">
        <w:rPr>
          <w:noProof w:val="0"/>
        </w:rPr>
        <w:tab/>
      </w:r>
      <w:proofErr w:type="spellStart"/>
      <w:r w:rsidRPr="001D2E49">
        <w:rPr>
          <w:noProof w:val="0"/>
        </w:rPr>
        <w:t>eUTRAintegrityProtectionAlgorithms</w:t>
      </w:r>
      <w:proofErr w:type="spellEnd"/>
      <w:r w:rsidRPr="001D2E49">
        <w:rPr>
          <w:noProof w:val="0"/>
        </w:rPr>
        <w:tab/>
      </w:r>
      <w:r w:rsidRPr="001D2E49">
        <w:rPr>
          <w:noProof w:val="0"/>
        </w:rPr>
        <w:tab/>
      </w:r>
      <w:proofErr w:type="spellStart"/>
      <w:r w:rsidRPr="001D2E49">
        <w:rPr>
          <w:noProof w:val="0"/>
        </w:rPr>
        <w:t>EUTRAintegrityProtectionAlgorithms</w:t>
      </w:r>
      <w:proofErr w:type="spellEnd"/>
      <w:r w:rsidRPr="001D2E49">
        <w:rPr>
          <w:noProof w:val="0"/>
        </w:rPr>
        <w:t>,</w:t>
      </w:r>
    </w:p>
    <w:p w14:paraId="0A87EFC0" w14:textId="77777777" w:rsidR="00840089" w:rsidRPr="001D2E49" w:rsidRDefault="00840089" w:rsidP="00840089">
      <w:pPr>
        <w:pStyle w:val="PL"/>
        <w:rPr>
          <w:noProof w:val="0"/>
        </w:rPr>
      </w:pPr>
      <w:r w:rsidRPr="001D2E49">
        <w:rPr>
          <w:noProof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UESecurityCapabilities-ExtIEs</w:t>
      </w:r>
      <w:proofErr w:type="spellEnd"/>
      <w:r w:rsidRPr="001D2E49">
        <w:rPr>
          <w:noProof w:val="0"/>
          <w:snapToGrid w:val="0"/>
        </w:rPr>
        <w:t>} }</w:t>
      </w:r>
      <w:r w:rsidRPr="001D2E49">
        <w:rPr>
          <w:noProof w:val="0"/>
          <w:snapToGrid w:val="0"/>
        </w:rPr>
        <w:tab/>
        <w:t>OPTIONAL,</w:t>
      </w:r>
    </w:p>
    <w:p w14:paraId="1C0543E9" w14:textId="77777777" w:rsidR="00840089" w:rsidRPr="001D2E49" w:rsidRDefault="00840089" w:rsidP="00840089">
      <w:pPr>
        <w:pStyle w:val="PL"/>
        <w:rPr>
          <w:snapToGrid w:val="0"/>
        </w:rPr>
      </w:pPr>
      <w:r w:rsidRPr="001D2E49">
        <w:rPr>
          <w:snapToGrid w:val="0"/>
        </w:rPr>
        <w:tab/>
        <w:t>...</w:t>
      </w:r>
    </w:p>
    <w:p w14:paraId="110B0D1A" w14:textId="77777777" w:rsidR="00840089" w:rsidRPr="001D2E49" w:rsidRDefault="00840089" w:rsidP="00840089">
      <w:pPr>
        <w:pStyle w:val="PL"/>
        <w:rPr>
          <w:snapToGrid w:val="0"/>
        </w:rPr>
      </w:pPr>
      <w:r w:rsidRPr="001D2E49">
        <w:rPr>
          <w:snapToGrid w:val="0"/>
        </w:rPr>
        <w:t>}</w:t>
      </w:r>
    </w:p>
    <w:p w14:paraId="70024E8C" w14:textId="77777777" w:rsidR="00840089" w:rsidRPr="001D2E49" w:rsidRDefault="00840089" w:rsidP="00840089">
      <w:pPr>
        <w:pStyle w:val="PL"/>
        <w:rPr>
          <w:noProof w:val="0"/>
        </w:rPr>
      </w:pPr>
    </w:p>
    <w:p w14:paraId="238C423A" w14:textId="77777777" w:rsidR="00840089" w:rsidRPr="001D2E49" w:rsidRDefault="00840089" w:rsidP="00840089">
      <w:pPr>
        <w:pStyle w:val="PL"/>
        <w:rPr>
          <w:noProof w:val="0"/>
          <w:snapToGrid w:val="0"/>
        </w:rPr>
      </w:pPr>
      <w:proofErr w:type="spellStart"/>
      <w:r w:rsidRPr="001D2E49">
        <w:rPr>
          <w:noProof w:val="0"/>
          <w:snapToGrid w:val="0"/>
        </w:rPr>
        <w:t>UESecurityCapabilities-ExtIEs</w:t>
      </w:r>
      <w:proofErr w:type="spellEnd"/>
      <w:r w:rsidRPr="001D2E49">
        <w:rPr>
          <w:noProof w:val="0"/>
          <w:snapToGrid w:val="0"/>
        </w:rPr>
        <w:t xml:space="preserve"> NGAP-PROTOCOL-EXTENSION ::= {</w:t>
      </w:r>
    </w:p>
    <w:p w14:paraId="56D57E2A" w14:textId="77777777" w:rsidR="00840089" w:rsidRPr="001D2E49" w:rsidRDefault="00840089" w:rsidP="00840089">
      <w:pPr>
        <w:pStyle w:val="PL"/>
        <w:rPr>
          <w:noProof w:val="0"/>
          <w:snapToGrid w:val="0"/>
        </w:rPr>
      </w:pPr>
      <w:r w:rsidRPr="001D2E49">
        <w:rPr>
          <w:noProof w:val="0"/>
          <w:snapToGrid w:val="0"/>
        </w:rPr>
        <w:tab/>
        <w:t>...</w:t>
      </w:r>
    </w:p>
    <w:p w14:paraId="5755FBF4" w14:textId="77777777" w:rsidR="00840089" w:rsidRDefault="00840089" w:rsidP="00840089">
      <w:pPr>
        <w:pStyle w:val="PL"/>
        <w:rPr>
          <w:noProof w:val="0"/>
          <w:snapToGrid w:val="0"/>
        </w:rPr>
      </w:pPr>
      <w:r w:rsidRPr="001D2E49">
        <w:rPr>
          <w:noProof w:val="0"/>
          <w:snapToGrid w:val="0"/>
        </w:rPr>
        <w:t>}</w:t>
      </w:r>
    </w:p>
    <w:p w14:paraId="18AFB2A9" w14:textId="77777777" w:rsidR="00840089" w:rsidRDefault="00840089" w:rsidP="00840089">
      <w:pPr>
        <w:pStyle w:val="PL"/>
        <w:rPr>
          <w:noProof w:val="0"/>
          <w:snapToGrid w:val="0"/>
        </w:rPr>
      </w:pPr>
    </w:p>
    <w:p w14:paraId="2765A9E7" w14:textId="77777777" w:rsidR="00840089" w:rsidRDefault="00840089" w:rsidP="00840089">
      <w:pPr>
        <w:pStyle w:val="PL"/>
        <w:rPr>
          <w:rFonts w:eastAsia="宋体"/>
          <w:snapToGrid w:val="0"/>
        </w:rPr>
      </w:pPr>
      <w:r>
        <w:rPr>
          <w:rFonts w:eastAsia="宋体"/>
          <w:snapToGrid w:val="0"/>
        </w:rPr>
        <w:t>UESliceMaximumBitRateList ::= SEQUENCE (SIZE(1..maxnoofAllowedS-NSSAIs)) OF UESliceMaximumBitRateItem</w:t>
      </w:r>
    </w:p>
    <w:p w14:paraId="0233D8B7" w14:textId="77777777" w:rsidR="00840089" w:rsidRDefault="00840089" w:rsidP="00840089">
      <w:pPr>
        <w:pStyle w:val="PL"/>
        <w:rPr>
          <w:rFonts w:eastAsia="宋体"/>
          <w:snapToGrid w:val="0"/>
        </w:rPr>
      </w:pPr>
    </w:p>
    <w:p w14:paraId="1A0D9722" w14:textId="77777777" w:rsidR="00840089" w:rsidRDefault="00840089" w:rsidP="00840089">
      <w:pPr>
        <w:pStyle w:val="PL"/>
        <w:rPr>
          <w:rFonts w:eastAsia="宋体"/>
          <w:snapToGrid w:val="0"/>
        </w:rPr>
      </w:pPr>
      <w:r>
        <w:rPr>
          <w:rFonts w:eastAsia="宋体"/>
          <w:snapToGrid w:val="0"/>
        </w:rPr>
        <w:t>UESliceMaximumBitRateItem ::= SEQUENCE {</w:t>
      </w:r>
    </w:p>
    <w:p w14:paraId="166BC51B" w14:textId="77777777" w:rsidR="00840089" w:rsidRDefault="00840089" w:rsidP="00840089">
      <w:pPr>
        <w:pStyle w:val="PL"/>
        <w:rPr>
          <w:rFonts w:eastAsia="宋体"/>
          <w:snapToGrid w:val="0"/>
        </w:rPr>
      </w:pPr>
      <w:r>
        <w:rPr>
          <w:rFonts w:eastAsia="宋体"/>
          <w:snapToGrid w:val="0"/>
        </w:rPr>
        <w:tab/>
        <w:t>s-NSSAI</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S-NSSAI,</w:t>
      </w:r>
    </w:p>
    <w:p w14:paraId="3F754771" w14:textId="77777777" w:rsidR="00840089" w:rsidRDefault="00840089" w:rsidP="00840089">
      <w:pPr>
        <w:pStyle w:val="PL"/>
        <w:rPr>
          <w:rFonts w:eastAsia="宋体"/>
          <w:snapToGrid w:val="0"/>
        </w:rPr>
      </w:pPr>
      <w:r>
        <w:rPr>
          <w:rFonts w:eastAsia="宋体"/>
          <w:snapToGrid w:val="0"/>
        </w:rPr>
        <w:tab/>
        <w:t>uESliceMaximumBitRateDL</w:t>
      </w:r>
      <w:r>
        <w:rPr>
          <w:rFonts w:eastAsia="宋体"/>
          <w:snapToGrid w:val="0"/>
        </w:rPr>
        <w:tab/>
      </w:r>
      <w:r>
        <w:rPr>
          <w:rFonts w:eastAsia="宋体"/>
          <w:snapToGrid w:val="0"/>
        </w:rPr>
        <w:tab/>
        <w:t>BitRate,</w:t>
      </w:r>
    </w:p>
    <w:p w14:paraId="1142A174" w14:textId="77777777" w:rsidR="00840089" w:rsidRDefault="00840089" w:rsidP="00840089">
      <w:pPr>
        <w:pStyle w:val="PL"/>
        <w:rPr>
          <w:rFonts w:eastAsia="宋体"/>
          <w:snapToGrid w:val="0"/>
        </w:rPr>
      </w:pPr>
      <w:r>
        <w:rPr>
          <w:rFonts w:eastAsia="宋体"/>
          <w:snapToGrid w:val="0"/>
        </w:rPr>
        <w:tab/>
        <w:t>uESliceMaximumBitRateUL</w:t>
      </w:r>
      <w:r>
        <w:rPr>
          <w:rFonts w:eastAsia="宋体"/>
          <w:snapToGrid w:val="0"/>
        </w:rPr>
        <w:tab/>
      </w:r>
      <w:r>
        <w:rPr>
          <w:rFonts w:eastAsia="宋体"/>
          <w:snapToGrid w:val="0"/>
        </w:rPr>
        <w:tab/>
        <w:t>BitRate,</w:t>
      </w:r>
    </w:p>
    <w:p w14:paraId="4438AC18" w14:textId="77777777" w:rsidR="00840089" w:rsidRDefault="00840089" w:rsidP="00840089">
      <w:pPr>
        <w:pStyle w:val="PL"/>
        <w:rPr>
          <w:rFonts w:eastAsia="宋体"/>
          <w:snapToGrid w:val="0"/>
        </w:rPr>
      </w:pPr>
      <w:r>
        <w:rPr>
          <w:rFonts w:eastAsia="宋体"/>
          <w:snapToGrid w:val="0"/>
        </w:rPr>
        <w:tab/>
        <w:t>iE-Extensions</w:t>
      </w:r>
      <w:r>
        <w:rPr>
          <w:rFonts w:eastAsia="宋体"/>
          <w:snapToGrid w:val="0"/>
        </w:rPr>
        <w:tab/>
      </w:r>
      <w:r>
        <w:rPr>
          <w:rFonts w:eastAsia="宋体"/>
          <w:snapToGrid w:val="0"/>
        </w:rPr>
        <w:tab/>
        <w:t>ProtocolExtensionContainer { { UESliceMaximumBitRateItem-ExtIEs} } OPTIONAL,</w:t>
      </w:r>
    </w:p>
    <w:p w14:paraId="4D2EDD19" w14:textId="77777777" w:rsidR="00840089" w:rsidRDefault="00840089" w:rsidP="00840089">
      <w:pPr>
        <w:pStyle w:val="PL"/>
        <w:rPr>
          <w:rFonts w:eastAsia="宋体"/>
          <w:snapToGrid w:val="0"/>
        </w:rPr>
      </w:pPr>
      <w:r>
        <w:rPr>
          <w:rFonts w:eastAsia="宋体"/>
          <w:snapToGrid w:val="0"/>
        </w:rPr>
        <w:tab/>
        <w:t>...</w:t>
      </w:r>
    </w:p>
    <w:p w14:paraId="19E4F3C2" w14:textId="77777777" w:rsidR="00840089" w:rsidRDefault="00840089" w:rsidP="00840089">
      <w:pPr>
        <w:pStyle w:val="PL"/>
        <w:rPr>
          <w:rFonts w:eastAsia="宋体"/>
          <w:snapToGrid w:val="0"/>
        </w:rPr>
      </w:pPr>
      <w:r>
        <w:rPr>
          <w:rFonts w:eastAsia="宋体"/>
          <w:snapToGrid w:val="0"/>
        </w:rPr>
        <w:t>}</w:t>
      </w:r>
    </w:p>
    <w:p w14:paraId="7F680DA0" w14:textId="77777777" w:rsidR="00840089" w:rsidRDefault="00840089" w:rsidP="00840089">
      <w:pPr>
        <w:pStyle w:val="PL"/>
        <w:rPr>
          <w:rFonts w:eastAsia="宋体"/>
          <w:snapToGrid w:val="0"/>
        </w:rPr>
      </w:pPr>
    </w:p>
    <w:p w14:paraId="55DF9D26" w14:textId="77777777" w:rsidR="00840089" w:rsidRDefault="00840089" w:rsidP="00840089">
      <w:pPr>
        <w:pStyle w:val="PL"/>
        <w:rPr>
          <w:rFonts w:eastAsia="宋体"/>
          <w:snapToGrid w:val="0"/>
        </w:rPr>
      </w:pPr>
      <w:r>
        <w:rPr>
          <w:rFonts w:eastAsia="宋体"/>
          <w:snapToGrid w:val="0"/>
        </w:rPr>
        <w:t>UESliceMaximumBitRateItem-ExtIEs NGAP-PROTOCOL-EXTENSION ::= {</w:t>
      </w:r>
    </w:p>
    <w:p w14:paraId="7E9C958A" w14:textId="77777777" w:rsidR="00840089" w:rsidRDefault="00840089" w:rsidP="00840089">
      <w:pPr>
        <w:pStyle w:val="PL"/>
        <w:rPr>
          <w:rFonts w:eastAsia="宋体"/>
          <w:snapToGrid w:val="0"/>
        </w:rPr>
      </w:pPr>
      <w:r>
        <w:rPr>
          <w:rFonts w:eastAsia="宋体"/>
          <w:snapToGrid w:val="0"/>
        </w:rPr>
        <w:tab/>
        <w:t>...</w:t>
      </w:r>
    </w:p>
    <w:p w14:paraId="5821CE0F" w14:textId="77777777" w:rsidR="00840089" w:rsidRDefault="00840089" w:rsidP="00840089">
      <w:pPr>
        <w:pStyle w:val="PL"/>
        <w:rPr>
          <w:rFonts w:eastAsia="宋体"/>
          <w:snapToGrid w:val="0"/>
        </w:rPr>
      </w:pPr>
      <w:r>
        <w:rPr>
          <w:rFonts w:eastAsia="宋体"/>
          <w:snapToGrid w:val="0"/>
        </w:rPr>
        <w:t>}</w:t>
      </w:r>
    </w:p>
    <w:p w14:paraId="23EB0A44" w14:textId="77777777" w:rsidR="00840089" w:rsidRPr="001D2E49" w:rsidRDefault="00840089" w:rsidP="00840089">
      <w:pPr>
        <w:pStyle w:val="PL"/>
        <w:rPr>
          <w:noProof w:val="0"/>
          <w:snapToGrid w:val="0"/>
        </w:rPr>
      </w:pPr>
    </w:p>
    <w:p w14:paraId="0AF58D00" w14:textId="77777777" w:rsidR="00840089" w:rsidRDefault="00840089" w:rsidP="00840089">
      <w:pPr>
        <w:pStyle w:val="PL"/>
        <w:rPr>
          <w:noProof w:val="0"/>
          <w:snapToGrid w:val="0"/>
        </w:rPr>
      </w:pPr>
    </w:p>
    <w:p w14:paraId="092EF89E" w14:textId="77777777" w:rsidR="00840089" w:rsidRPr="00367E0D" w:rsidRDefault="00840089" w:rsidP="00840089">
      <w:pPr>
        <w:pStyle w:val="PL"/>
        <w:rPr>
          <w:noProof w:val="0"/>
          <w:snapToGrid w:val="0"/>
        </w:rPr>
      </w:pPr>
      <w:r w:rsidRPr="00367E0D">
        <w:rPr>
          <w:noProof w:val="0"/>
          <w:snapToGrid w:val="0"/>
        </w:rPr>
        <w:t>UE-UP-CIoT-Support ::= ENUMERATED {supported, ...}</w:t>
      </w:r>
    </w:p>
    <w:p w14:paraId="6A04810A" w14:textId="77777777" w:rsidR="00840089" w:rsidRDefault="00840089" w:rsidP="00840089">
      <w:pPr>
        <w:pStyle w:val="PL"/>
        <w:rPr>
          <w:rFonts w:eastAsia="宋体"/>
          <w:snapToGrid w:val="0"/>
          <w:lang w:eastAsia="zh-CN"/>
        </w:rPr>
      </w:pPr>
    </w:p>
    <w:p w14:paraId="49D74CF3" w14:textId="77777777" w:rsidR="00840089" w:rsidRPr="00B662B9" w:rsidRDefault="00840089" w:rsidP="00840089">
      <w:pPr>
        <w:pStyle w:val="PL"/>
        <w:rPr>
          <w:snapToGrid w:val="0"/>
          <w:lang w:eastAsia="zh-CN"/>
        </w:rPr>
      </w:pPr>
      <w:r w:rsidRPr="00B662B9">
        <w:rPr>
          <w:snapToGrid w:val="0"/>
          <w:lang w:eastAsia="zh-CN"/>
        </w:rPr>
        <w:t>UL-CP-SecurityInformation ::= SEQUENCE {</w:t>
      </w:r>
    </w:p>
    <w:p w14:paraId="63AFEAD4" w14:textId="77777777" w:rsidR="00840089" w:rsidRPr="00B662B9" w:rsidRDefault="00840089" w:rsidP="00840089">
      <w:pPr>
        <w:pStyle w:val="PL"/>
        <w:rPr>
          <w:snapToGrid w:val="0"/>
          <w:lang w:eastAsia="zh-CN"/>
        </w:rPr>
      </w:pPr>
      <w:r w:rsidRPr="00B662B9">
        <w:rPr>
          <w:snapToGrid w:val="0"/>
          <w:lang w:eastAsia="zh-CN"/>
        </w:rPr>
        <w:tab/>
        <w:t>ul-NAS-MAC</w:t>
      </w:r>
      <w:r w:rsidRPr="00B662B9">
        <w:rPr>
          <w:snapToGrid w:val="0"/>
          <w:lang w:eastAsia="zh-CN"/>
        </w:rPr>
        <w:tab/>
      </w:r>
      <w:r w:rsidRPr="00B662B9">
        <w:rPr>
          <w:snapToGrid w:val="0"/>
          <w:lang w:eastAsia="zh-CN"/>
        </w:rPr>
        <w:tab/>
      </w:r>
      <w:r w:rsidRPr="00B662B9">
        <w:rPr>
          <w:snapToGrid w:val="0"/>
          <w:lang w:eastAsia="zh-CN"/>
        </w:rPr>
        <w:tab/>
      </w:r>
      <w:r w:rsidRPr="00B662B9">
        <w:rPr>
          <w:snapToGrid w:val="0"/>
          <w:lang w:eastAsia="zh-CN"/>
        </w:rPr>
        <w:tab/>
        <w:t>UL-NAS-MAC,</w:t>
      </w:r>
    </w:p>
    <w:p w14:paraId="6ED0BE13" w14:textId="77777777" w:rsidR="00840089" w:rsidRPr="00B662B9" w:rsidRDefault="00840089" w:rsidP="00840089">
      <w:pPr>
        <w:pStyle w:val="PL"/>
        <w:rPr>
          <w:snapToGrid w:val="0"/>
          <w:lang w:eastAsia="zh-CN"/>
        </w:rPr>
      </w:pPr>
      <w:r w:rsidRPr="00B662B9">
        <w:rPr>
          <w:snapToGrid w:val="0"/>
          <w:lang w:eastAsia="zh-CN"/>
        </w:rPr>
        <w:tab/>
        <w:t>ul-NAS-Count</w:t>
      </w:r>
      <w:r w:rsidRPr="00B662B9">
        <w:rPr>
          <w:snapToGrid w:val="0"/>
          <w:lang w:eastAsia="zh-CN"/>
        </w:rPr>
        <w:tab/>
      </w:r>
      <w:r w:rsidRPr="00B662B9">
        <w:rPr>
          <w:snapToGrid w:val="0"/>
          <w:lang w:eastAsia="zh-CN"/>
        </w:rPr>
        <w:tab/>
      </w:r>
      <w:r w:rsidRPr="00B662B9">
        <w:rPr>
          <w:snapToGrid w:val="0"/>
          <w:lang w:eastAsia="zh-CN"/>
        </w:rPr>
        <w:tab/>
        <w:t>UL-NAS-Count,</w:t>
      </w:r>
    </w:p>
    <w:p w14:paraId="5918D0CB" w14:textId="77777777" w:rsidR="00840089" w:rsidRPr="00687F36" w:rsidRDefault="00840089" w:rsidP="00840089">
      <w:pPr>
        <w:pStyle w:val="PL"/>
        <w:rPr>
          <w:snapToGrid w:val="0"/>
          <w:lang w:val="fr-FR" w:eastAsia="zh-CN"/>
        </w:rPr>
      </w:pPr>
      <w:r w:rsidRPr="00B662B9">
        <w:rPr>
          <w:snapToGrid w:val="0"/>
          <w:lang w:eastAsia="zh-CN"/>
        </w:rPr>
        <w:tab/>
      </w:r>
      <w:r w:rsidRPr="00687F36">
        <w:rPr>
          <w:snapToGrid w:val="0"/>
          <w:lang w:val="fr-FR" w:eastAsia="zh-CN"/>
        </w:rPr>
        <w:t>iE-Extensions</w:t>
      </w:r>
      <w:r w:rsidRPr="00687F36">
        <w:rPr>
          <w:snapToGrid w:val="0"/>
          <w:lang w:val="fr-FR" w:eastAsia="zh-CN"/>
        </w:rPr>
        <w:tab/>
      </w:r>
      <w:r w:rsidRPr="00687F36">
        <w:rPr>
          <w:snapToGrid w:val="0"/>
          <w:lang w:val="fr-FR" w:eastAsia="zh-CN"/>
        </w:rPr>
        <w:tab/>
      </w:r>
      <w:r w:rsidRPr="00687F36">
        <w:rPr>
          <w:snapToGrid w:val="0"/>
          <w:lang w:val="fr-FR" w:eastAsia="zh-CN"/>
        </w:rPr>
        <w:tab/>
        <w:t>ProtocolExtensionContainer { { UL-CP-SecurityInformation-ExtIEs} }</w:t>
      </w:r>
      <w:r w:rsidRPr="00687F36">
        <w:rPr>
          <w:snapToGrid w:val="0"/>
          <w:lang w:val="fr-FR" w:eastAsia="zh-CN"/>
        </w:rPr>
        <w:tab/>
        <w:t>OPTIONAL,</w:t>
      </w:r>
    </w:p>
    <w:p w14:paraId="280ED92F" w14:textId="77777777" w:rsidR="00840089" w:rsidRPr="00B662B9" w:rsidRDefault="00840089" w:rsidP="00840089">
      <w:pPr>
        <w:pStyle w:val="PL"/>
        <w:rPr>
          <w:snapToGrid w:val="0"/>
          <w:lang w:eastAsia="zh-CN"/>
        </w:rPr>
      </w:pPr>
      <w:r w:rsidRPr="00687F36">
        <w:rPr>
          <w:snapToGrid w:val="0"/>
          <w:lang w:val="fr-FR" w:eastAsia="zh-CN"/>
        </w:rPr>
        <w:tab/>
      </w:r>
      <w:r w:rsidRPr="00B662B9">
        <w:rPr>
          <w:snapToGrid w:val="0"/>
          <w:lang w:eastAsia="zh-CN"/>
        </w:rPr>
        <w:t>...</w:t>
      </w:r>
    </w:p>
    <w:p w14:paraId="5CAEA6F4" w14:textId="77777777" w:rsidR="00840089" w:rsidRPr="00B662B9" w:rsidRDefault="00840089" w:rsidP="00840089">
      <w:pPr>
        <w:pStyle w:val="PL"/>
        <w:rPr>
          <w:snapToGrid w:val="0"/>
          <w:lang w:eastAsia="zh-CN"/>
        </w:rPr>
      </w:pPr>
      <w:r w:rsidRPr="00B662B9">
        <w:rPr>
          <w:snapToGrid w:val="0"/>
          <w:lang w:eastAsia="zh-CN"/>
        </w:rPr>
        <w:t>}</w:t>
      </w:r>
    </w:p>
    <w:p w14:paraId="3347D866" w14:textId="77777777" w:rsidR="00840089" w:rsidRPr="00B662B9" w:rsidRDefault="00840089" w:rsidP="00840089">
      <w:pPr>
        <w:pStyle w:val="PL"/>
        <w:rPr>
          <w:snapToGrid w:val="0"/>
          <w:lang w:eastAsia="zh-CN"/>
        </w:rPr>
      </w:pPr>
    </w:p>
    <w:p w14:paraId="6645A143" w14:textId="77777777" w:rsidR="00840089" w:rsidRPr="00B662B9" w:rsidRDefault="00840089" w:rsidP="00840089">
      <w:pPr>
        <w:pStyle w:val="PL"/>
        <w:rPr>
          <w:snapToGrid w:val="0"/>
          <w:lang w:eastAsia="zh-CN"/>
        </w:rPr>
      </w:pPr>
      <w:r w:rsidRPr="00B662B9">
        <w:rPr>
          <w:snapToGrid w:val="0"/>
          <w:lang w:eastAsia="zh-CN"/>
        </w:rPr>
        <w:t xml:space="preserve">UL-CP-SecurityInformation-ExtIEs </w:t>
      </w:r>
      <w:r>
        <w:rPr>
          <w:snapToGrid w:val="0"/>
          <w:lang w:eastAsia="zh-CN"/>
        </w:rPr>
        <w:t>NG</w:t>
      </w:r>
      <w:r w:rsidRPr="00B662B9">
        <w:rPr>
          <w:snapToGrid w:val="0"/>
          <w:lang w:eastAsia="zh-CN"/>
        </w:rPr>
        <w:t>AP-PROTOCOL-EXTENSION ::= {</w:t>
      </w:r>
    </w:p>
    <w:p w14:paraId="184869E0" w14:textId="77777777" w:rsidR="00840089" w:rsidRPr="00B662B9" w:rsidRDefault="00840089" w:rsidP="00840089">
      <w:pPr>
        <w:pStyle w:val="PL"/>
        <w:rPr>
          <w:snapToGrid w:val="0"/>
          <w:lang w:eastAsia="zh-CN"/>
        </w:rPr>
      </w:pPr>
      <w:r w:rsidRPr="00B662B9">
        <w:rPr>
          <w:snapToGrid w:val="0"/>
          <w:lang w:eastAsia="zh-CN"/>
        </w:rPr>
        <w:tab/>
        <w:t>...</w:t>
      </w:r>
    </w:p>
    <w:p w14:paraId="2D126462" w14:textId="77777777" w:rsidR="00840089" w:rsidRDefault="00840089" w:rsidP="00840089">
      <w:pPr>
        <w:pStyle w:val="PL"/>
        <w:rPr>
          <w:snapToGrid w:val="0"/>
          <w:lang w:eastAsia="zh-CN"/>
        </w:rPr>
      </w:pPr>
      <w:r w:rsidRPr="00B662B9">
        <w:rPr>
          <w:snapToGrid w:val="0"/>
          <w:lang w:eastAsia="zh-CN"/>
        </w:rPr>
        <w:t>}</w:t>
      </w:r>
    </w:p>
    <w:p w14:paraId="35A1CB4F" w14:textId="77777777" w:rsidR="00840089" w:rsidRDefault="00840089" w:rsidP="00840089">
      <w:pPr>
        <w:pStyle w:val="PL"/>
        <w:rPr>
          <w:snapToGrid w:val="0"/>
          <w:lang w:eastAsia="zh-CN"/>
        </w:rPr>
      </w:pPr>
    </w:p>
    <w:p w14:paraId="1B016906" w14:textId="77777777" w:rsidR="00840089" w:rsidRPr="008711EA" w:rsidRDefault="00840089" w:rsidP="00840089">
      <w:pPr>
        <w:pStyle w:val="PL"/>
        <w:rPr>
          <w:noProof w:val="0"/>
          <w:snapToGrid w:val="0"/>
        </w:rPr>
      </w:pPr>
      <w:r w:rsidRPr="008711EA">
        <w:rPr>
          <w:noProof w:val="0"/>
          <w:snapToGrid w:val="0"/>
        </w:rPr>
        <w:t>UL-NAS-MAC ::= BIT STRING (SIZE (16))</w:t>
      </w:r>
    </w:p>
    <w:p w14:paraId="2026BE0F" w14:textId="77777777" w:rsidR="00840089" w:rsidRPr="008711EA" w:rsidRDefault="00840089" w:rsidP="00840089">
      <w:pPr>
        <w:pStyle w:val="PL"/>
        <w:rPr>
          <w:noProof w:val="0"/>
          <w:snapToGrid w:val="0"/>
        </w:rPr>
      </w:pPr>
    </w:p>
    <w:p w14:paraId="095605BE" w14:textId="77777777" w:rsidR="00840089" w:rsidRPr="008711EA" w:rsidRDefault="00840089" w:rsidP="00840089">
      <w:pPr>
        <w:pStyle w:val="PL"/>
        <w:rPr>
          <w:noProof w:val="0"/>
          <w:snapToGrid w:val="0"/>
        </w:rPr>
      </w:pPr>
      <w:r w:rsidRPr="008711EA">
        <w:rPr>
          <w:noProof w:val="0"/>
          <w:snapToGrid w:val="0"/>
        </w:rPr>
        <w:t>UL-NAS-Count ::= BIT STRING (SIZE (5))</w:t>
      </w:r>
    </w:p>
    <w:p w14:paraId="4426F7A8" w14:textId="77777777" w:rsidR="00840089" w:rsidRPr="001D2E49" w:rsidRDefault="00840089" w:rsidP="00840089">
      <w:pPr>
        <w:pStyle w:val="PL"/>
        <w:rPr>
          <w:snapToGrid w:val="0"/>
          <w:lang w:eastAsia="zh-CN"/>
        </w:rPr>
      </w:pPr>
    </w:p>
    <w:p w14:paraId="25F7B343" w14:textId="77777777" w:rsidR="00840089" w:rsidRPr="001D2E49" w:rsidRDefault="00840089" w:rsidP="00840089">
      <w:pPr>
        <w:pStyle w:val="PL"/>
        <w:rPr>
          <w:snapToGrid w:val="0"/>
        </w:rPr>
      </w:pPr>
      <w:r w:rsidRPr="001D2E49">
        <w:rPr>
          <w:snapToGrid w:val="0"/>
        </w:rPr>
        <w:t>UL-NGU-UP-TNLModifyList ::= SEQUENCE (SIZE(1..maxnoofMultiConnectivity)) OF UL-NGU-UP-TNLModifyItem</w:t>
      </w:r>
    </w:p>
    <w:p w14:paraId="2AA4D2E7" w14:textId="77777777" w:rsidR="00840089" w:rsidRPr="001D2E49" w:rsidRDefault="00840089" w:rsidP="00840089">
      <w:pPr>
        <w:pStyle w:val="PL"/>
        <w:rPr>
          <w:snapToGrid w:val="0"/>
        </w:rPr>
      </w:pPr>
    </w:p>
    <w:p w14:paraId="103BBF4A" w14:textId="77777777" w:rsidR="00840089" w:rsidRPr="001D2E49" w:rsidRDefault="00840089" w:rsidP="00840089">
      <w:pPr>
        <w:pStyle w:val="PL"/>
        <w:rPr>
          <w:snapToGrid w:val="0"/>
        </w:rPr>
      </w:pPr>
      <w:r w:rsidRPr="001D2E49">
        <w:rPr>
          <w:snapToGrid w:val="0"/>
        </w:rPr>
        <w:t>UL-NGU-UP-TNLModifyItem ::= SEQUENCE {</w:t>
      </w:r>
    </w:p>
    <w:p w14:paraId="5F26256A"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w:t>
      </w:r>
    </w:p>
    <w:p w14:paraId="557641CD" w14:textId="77777777" w:rsidR="00840089" w:rsidRPr="001D2E49" w:rsidRDefault="00840089" w:rsidP="00840089">
      <w:pPr>
        <w:pStyle w:val="PL"/>
        <w:rPr>
          <w:noProof w:val="0"/>
          <w:snapToGrid w:val="0"/>
        </w:rPr>
      </w:pPr>
      <w:r w:rsidRPr="001D2E49">
        <w:rPr>
          <w:noProof w:val="0"/>
          <w:snapToGrid w:val="0"/>
        </w:rPr>
        <w:tab/>
        <w:t>dL-NGU-UP-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w:t>
      </w:r>
    </w:p>
    <w:p w14:paraId="34C73DB3"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{UL-NGU-UP-</w:t>
      </w:r>
      <w:proofErr w:type="spellStart"/>
      <w:r w:rsidRPr="001D2E49">
        <w:rPr>
          <w:noProof w:val="0"/>
          <w:snapToGrid w:val="0"/>
        </w:rPr>
        <w:t>TNLModifyItem</w:t>
      </w:r>
      <w:proofErr w:type="spellEnd"/>
      <w:r w:rsidRPr="001D2E49">
        <w:rPr>
          <w:noProof w:val="0"/>
          <w:snapToGrid w:val="0"/>
        </w:rPr>
        <w:t>-</w:t>
      </w:r>
      <w:proofErr w:type="spellStart"/>
      <w:r w:rsidRPr="001D2E49">
        <w:rPr>
          <w:noProof w:val="0"/>
          <w:snapToGrid w:val="0"/>
        </w:rPr>
        <w:t>ExtIEs</w:t>
      </w:r>
      <w:proofErr w:type="spellEnd"/>
      <w:r w:rsidRPr="001D2E49">
        <w:rPr>
          <w:noProof w:val="0"/>
          <w:snapToGrid w:val="0"/>
        </w:rPr>
        <w:t>} } OPTIONAL,</w:t>
      </w:r>
    </w:p>
    <w:p w14:paraId="5A96C8E7" w14:textId="77777777" w:rsidR="00840089" w:rsidRPr="001D2E49" w:rsidRDefault="00840089" w:rsidP="00840089">
      <w:pPr>
        <w:pStyle w:val="PL"/>
        <w:rPr>
          <w:snapToGrid w:val="0"/>
        </w:rPr>
      </w:pPr>
      <w:r w:rsidRPr="001D2E49">
        <w:rPr>
          <w:snapToGrid w:val="0"/>
        </w:rPr>
        <w:tab/>
        <w:t>...</w:t>
      </w:r>
    </w:p>
    <w:p w14:paraId="65A62DB1" w14:textId="77777777" w:rsidR="00840089" w:rsidRPr="001D2E49" w:rsidRDefault="00840089" w:rsidP="00840089">
      <w:pPr>
        <w:pStyle w:val="PL"/>
        <w:rPr>
          <w:snapToGrid w:val="0"/>
        </w:rPr>
      </w:pPr>
      <w:r w:rsidRPr="001D2E49">
        <w:rPr>
          <w:snapToGrid w:val="0"/>
        </w:rPr>
        <w:lastRenderedPageBreak/>
        <w:t>}</w:t>
      </w:r>
    </w:p>
    <w:p w14:paraId="3333CF18" w14:textId="77777777" w:rsidR="00840089" w:rsidRPr="001D2E49" w:rsidRDefault="00840089" w:rsidP="00840089">
      <w:pPr>
        <w:pStyle w:val="PL"/>
        <w:rPr>
          <w:snapToGrid w:val="0"/>
        </w:rPr>
      </w:pPr>
    </w:p>
    <w:p w14:paraId="659CA5DB" w14:textId="77777777" w:rsidR="00840089" w:rsidRPr="001D2E49" w:rsidRDefault="00840089" w:rsidP="00840089">
      <w:pPr>
        <w:pStyle w:val="PL"/>
        <w:rPr>
          <w:noProof w:val="0"/>
          <w:snapToGrid w:val="0"/>
        </w:rPr>
      </w:pPr>
      <w:r w:rsidRPr="001D2E49">
        <w:rPr>
          <w:noProof w:val="0"/>
          <w:snapToGrid w:val="0"/>
        </w:rPr>
        <w:t>UL-NGU-UP-</w:t>
      </w:r>
      <w:proofErr w:type="spellStart"/>
      <w:r w:rsidRPr="001D2E49">
        <w:rPr>
          <w:noProof w:val="0"/>
          <w:snapToGrid w:val="0"/>
        </w:rPr>
        <w:t>TNLModifyItem</w:t>
      </w:r>
      <w:proofErr w:type="spellEnd"/>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NGAP-PROTOCOL-EXTENSION ::= {</w:t>
      </w:r>
    </w:p>
    <w:p w14:paraId="4593B01B" w14:textId="77777777" w:rsidR="00840089" w:rsidRDefault="00840089" w:rsidP="00840089">
      <w:pPr>
        <w:pStyle w:val="PL"/>
        <w:rPr>
          <w:noProof w:val="0"/>
          <w:snapToGrid w:val="0"/>
        </w:rPr>
      </w:pPr>
      <w:r>
        <w:rPr>
          <w:noProof w:val="0"/>
          <w:snapToGrid w:val="0"/>
        </w:rPr>
        <w:tab/>
      </w:r>
      <w:r w:rsidRPr="001D2E49">
        <w:rPr>
          <w:noProof w:val="0"/>
          <w:snapToGrid w:val="0"/>
        </w:rPr>
        <w:t>{ ID id-</w:t>
      </w:r>
      <w:proofErr w:type="spellStart"/>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t>CRITICALITY ignore</w:t>
      </w:r>
      <w:r w:rsidRPr="001D2E49">
        <w:rPr>
          <w:noProof w:val="0"/>
          <w:snapToGrid w:val="0"/>
        </w:rPr>
        <w:tab/>
        <w:t xml:space="preserve">EXTENSION </w:t>
      </w:r>
      <w:proofErr w:type="spellStart"/>
      <w:r w:rsidRPr="001D2E49">
        <w:rPr>
          <w:noProof w:val="0"/>
          <w:snapToGrid w:val="0"/>
        </w:rPr>
        <w:t>UPTransportLayerInformation</w:t>
      </w:r>
      <w:proofErr w:type="spellEnd"/>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t>}</w:t>
      </w:r>
      <w:r>
        <w:rPr>
          <w:noProof w:val="0"/>
          <w:snapToGrid w:val="0"/>
        </w:rPr>
        <w:t>|</w:t>
      </w:r>
    </w:p>
    <w:p w14:paraId="4DD7C4B7" w14:textId="77777777" w:rsidR="00840089" w:rsidRDefault="00840089" w:rsidP="00840089">
      <w:pPr>
        <w:pStyle w:val="PL"/>
        <w:rPr>
          <w:noProof w:val="0"/>
          <w:snapToGrid w:val="0"/>
        </w:rPr>
      </w:pPr>
      <w:r>
        <w:rPr>
          <w:noProof w:val="0"/>
          <w:snapToGrid w:val="0"/>
        </w:rPr>
        <w:tab/>
      </w:r>
      <w:r w:rsidRPr="001D2E49">
        <w:rPr>
          <w:noProof w:val="0"/>
          <w:snapToGrid w:val="0"/>
        </w:rPr>
        <w:t>{ ID id-</w:t>
      </w:r>
      <w:proofErr w:type="spellStart"/>
      <w:r>
        <w:rPr>
          <w:noProof w:val="0"/>
          <w:snapToGrid w:val="0"/>
        </w:rPr>
        <w:t>RedundantD</w:t>
      </w:r>
      <w:r w:rsidRPr="001D2E49">
        <w:rPr>
          <w:noProof w:val="0"/>
          <w:snapToGrid w:val="0"/>
        </w:rPr>
        <w:t>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t>CRITICALITY ignore</w:t>
      </w:r>
      <w:r w:rsidRPr="001D2E49">
        <w:rPr>
          <w:noProof w:val="0"/>
          <w:snapToGrid w:val="0"/>
        </w:rPr>
        <w:tab/>
        <w:t xml:space="preserve">EXTENSION </w:t>
      </w:r>
      <w:proofErr w:type="spellStart"/>
      <w:r w:rsidRPr="001D2E49">
        <w:rPr>
          <w:noProof w:val="0"/>
          <w:snapToGrid w:val="0"/>
        </w:rPr>
        <w:t>UPTransportLayerInformation</w:t>
      </w:r>
      <w:proofErr w:type="spellEnd"/>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t>}</w:t>
      </w:r>
      <w:r>
        <w:rPr>
          <w:noProof w:val="0"/>
          <w:snapToGrid w:val="0"/>
        </w:rPr>
        <w:t>,</w:t>
      </w:r>
    </w:p>
    <w:p w14:paraId="69A27034" w14:textId="77777777" w:rsidR="00840089" w:rsidRPr="001D2E49" w:rsidRDefault="00840089" w:rsidP="00840089">
      <w:pPr>
        <w:pStyle w:val="PL"/>
        <w:rPr>
          <w:noProof w:val="0"/>
          <w:snapToGrid w:val="0"/>
        </w:rPr>
      </w:pPr>
      <w:r w:rsidRPr="001D2E49">
        <w:rPr>
          <w:noProof w:val="0"/>
          <w:snapToGrid w:val="0"/>
        </w:rPr>
        <w:tab/>
        <w:t>...</w:t>
      </w:r>
    </w:p>
    <w:p w14:paraId="17B75EEC" w14:textId="77777777" w:rsidR="00840089" w:rsidRPr="001D2E49" w:rsidRDefault="00840089" w:rsidP="00840089">
      <w:pPr>
        <w:pStyle w:val="PL"/>
        <w:rPr>
          <w:noProof w:val="0"/>
          <w:snapToGrid w:val="0"/>
        </w:rPr>
      </w:pPr>
      <w:r w:rsidRPr="001D2E49">
        <w:rPr>
          <w:noProof w:val="0"/>
          <w:snapToGrid w:val="0"/>
        </w:rPr>
        <w:t>}</w:t>
      </w:r>
    </w:p>
    <w:p w14:paraId="70C14A04" w14:textId="77777777" w:rsidR="00840089" w:rsidRPr="001D2E49" w:rsidRDefault="00840089" w:rsidP="00840089">
      <w:pPr>
        <w:pStyle w:val="PL"/>
        <w:rPr>
          <w:noProof w:val="0"/>
          <w:snapToGrid w:val="0"/>
        </w:rPr>
      </w:pPr>
    </w:p>
    <w:p w14:paraId="424163D4" w14:textId="77777777" w:rsidR="00840089" w:rsidRPr="001D2E49" w:rsidRDefault="00840089" w:rsidP="00840089">
      <w:pPr>
        <w:pStyle w:val="PL"/>
        <w:rPr>
          <w:noProof w:val="0"/>
          <w:snapToGrid w:val="0"/>
        </w:rPr>
      </w:pPr>
      <w:proofErr w:type="spellStart"/>
      <w:r w:rsidRPr="001D2E49">
        <w:rPr>
          <w:noProof w:val="0"/>
          <w:snapToGrid w:val="0"/>
        </w:rPr>
        <w:t>UnavailableGUAMIList</w:t>
      </w:r>
      <w:proofErr w:type="spellEnd"/>
      <w:r w:rsidRPr="001D2E49">
        <w:rPr>
          <w:noProof w:val="0"/>
          <w:snapToGrid w:val="0"/>
        </w:rPr>
        <w:t xml:space="preserve"> ::= SEQUENCE (SIZE(1..</w:t>
      </w:r>
      <w:r w:rsidRPr="001D2E49">
        <w:rPr>
          <w:rFonts w:eastAsia="Batang"/>
          <w:noProof w:val="0"/>
          <w:snapToGrid w:val="0"/>
          <w:lang w:eastAsia="zh-CN"/>
        </w:rPr>
        <w:t>maxnoofServedGUAMIs</w:t>
      </w:r>
      <w:r w:rsidRPr="001D2E49">
        <w:rPr>
          <w:noProof w:val="0"/>
          <w:snapToGrid w:val="0"/>
        </w:rPr>
        <w:t xml:space="preserve">)) OF </w:t>
      </w:r>
      <w:proofErr w:type="spellStart"/>
      <w:r w:rsidRPr="001D2E49">
        <w:rPr>
          <w:noProof w:val="0"/>
          <w:snapToGrid w:val="0"/>
        </w:rPr>
        <w:t>UnavailableGUAMIItem</w:t>
      </w:r>
      <w:proofErr w:type="spellEnd"/>
    </w:p>
    <w:p w14:paraId="619F96E7" w14:textId="77777777" w:rsidR="00840089" w:rsidRPr="001D2E49" w:rsidRDefault="00840089" w:rsidP="00840089">
      <w:pPr>
        <w:pStyle w:val="PL"/>
        <w:rPr>
          <w:noProof w:val="0"/>
          <w:snapToGrid w:val="0"/>
        </w:rPr>
      </w:pPr>
    </w:p>
    <w:p w14:paraId="426D026C" w14:textId="77777777" w:rsidR="00840089" w:rsidRPr="001D2E49" w:rsidRDefault="00840089" w:rsidP="00840089">
      <w:pPr>
        <w:pStyle w:val="PL"/>
        <w:rPr>
          <w:noProof w:val="0"/>
          <w:snapToGrid w:val="0"/>
        </w:rPr>
      </w:pPr>
      <w:proofErr w:type="spellStart"/>
      <w:r w:rsidRPr="001D2E49">
        <w:rPr>
          <w:noProof w:val="0"/>
          <w:snapToGrid w:val="0"/>
        </w:rPr>
        <w:t>UnavailableGUAMIItem</w:t>
      </w:r>
      <w:proofErr w:type="spellEnd"/>
      <w:r w:rsidRPr="001D2E49">
        <w:rPr>
          <w:noProof w:val="0"/>
          <w:snapToGrid w:val="0"/>
        </w:rPr>
        <w:t xml:space="preserve"> ::= SEQUENCE {</w:t>
      </w:r>
    </w:p>
    <w:p w14:paraId="6B02AF4A"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gUAMI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GUAMI,</w:t>
      </w:r>
    </w:p>
    <w:p w14:paraId="610BA3B7"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timerApproachForGUAMIRemoval</w:t>
      </w:r>
      <w:proofErr w:type="spellEnd"/>
      <w:r w:rsidRPr="001D2E49">
        <w:rPr>
          <w:noProof w:val="0"/>
          <w:snapToGrid w:val="0"/>
        </w:rPr>
        <w:tab/>
      </w:r>
      <w:r w:rsidRPr="001D2E49">
        <w:rPr>
          <w:noProof w:val="0"/>
          <w:snapToGrid w:val="0"/>
        </w:rPr>
        <w:tab/>
      </w:r>
      <w:proofErr w:type="spellStart"/>
      <w:r w:rsidRPr="001D2E49">
        <w:rPr>
          <w:noProof w:val="0"/>
          <w:snapToGrid w:val="0"/>
        </w:rPr>
        <w:t>TimerApproachForGUAMIRemoval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6948ACF"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backupAMFName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AMFName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B9DED2E"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UnavailableGUAMIItem-ExtIEs</w:t>
      </w:r>
      <w:proofErr w:type="spellEnd"/>
      <w:r w:rsidRPr="001D2E49">
        <w:rPr>
          <w:noProof w:val="0"/>
          <w:snapToGrid w:val="0"/>
        </w:rPr>
        <w:t>} }</w:t>
      </w:r>
      <w:r w:rsidRPr="001D2E49">
        <w:rPr>
          <w:noProof w:val="0"/>
          <w:snapToGrid w:val="0"/>
        </w:rPr>
        <w:tab/>
        <w:t>OPTIONAL,</w:t>
      </w:r>
    </w:p>
    <w:p w14:paraId="54A0F093" w14:textId="77777777" w:rsidR="00840089" w:rsidRPr="001D2E49" w:rsidRDefault="00840089" w:rsidP="00840089">
      <w:pPr>
        <w:pStyle w:val="PL"/>
        <w:rPr>
          <w:noProof w:val="0"/>
          <w:snapToGrid w:val="0"/>
        </w:rPr>
      </w:pPr>
      <w:r w:rsidRPr="001D2E49">
        <w:rPr>
          <w:noProof w:val="0"/>
          <w:snapToGrid w:val="0"/>
        </w:rPr>
        <w:tab/>
        <w:t>...</w:t>
      </w:r>
    </w:p>
    <w:p w14:paraId="3D3A22B3" w14:textId="77777777" w:rsidR="00840089" w:rsidRPr="001D2E49" w:rsidRDefault="00840089" w:rsidP="00840089">
      <w:pPr>
        <w:pStyle w:val="PL"/>
        <w:rPr>
          <w:noProof w:val="0"/>
          <w:snapToGrid w:val="0"/>
        </w:rPr>
      </w:pPr>
      <w:r w:rsidRPr="001D2E49">
        <w:rPr>
          <w:noProof w:val="0"/>
          <w:snapToGrid w:val="0"/>
        </w:rPr>
        <w:t>}</w:t>
      </w:r>
    </w:p>
    <w:p w14:paraId="7A520B0F" w14:textId="77777777" w:rsidR="00840089" w:rsidRPr="001D2E49" w:rsidRDefault="00840089" w:rsidP="00840089">
      <w:pPr>
        <w:pStyle w:val="PL"/>
        <w:rPr>
          <w:noProof w:val="0"/>
          <w:snapToGrid w:val="0"/>
        </w:rPr>
      </w:pPr>
    </w:p>
    <w:p w14:paraId="387F3D14" w14:textId="77777777" w:rsidR="00840089" w:rsidRPr="001D2E49" w:rsidRDefault="00840089" w:rsidP="00840089">
      <w:pPr>
        <w:pStyle w:val="PL"/>
        <w:rPr>
          <w:noProof w:val="0"/>
          <w:snapToGrid w:val="0"/>
        </w:rPr>
      </w:pPr>
      <w:proofErr w:type="spellStart"/>
      <w:r w:rsidRPr="001D2E49">
        <w:rPr>
          <w:noProof w:val="0"/>
          <w:snapToGrid w:val="0"/>
        </w:rPr>
        <w:t>UnavailableGUAMIItem-ExtIEs</w:t>
      </w:r>
      <w:proofErr w:type="spellEnd"/>
      <w:r w:rsidRPr="001D2E49">
        <w:rPr>
          <w:noProof w:val="0"/>
          <w:snapToGrid w:val="0"/>
        </w:rPr>
        <w:t xml:space="preserve"> NGAP-PROTOCOL-EXTENSION ::= {</w:t>
      </w:r>
    </w:p>
    <w:p w14:paraId="04570136" w14:textId="77777777" w:rsidR="00840089" w:rsidRPr="001D2E49" w:rsidRDefault="00840089" w:rsidP="00840089">
      <w:pPr>
        <w:pStyle w:val="PL"/>
        <w:rPr>
          <w:noProof w:val="0"/>
          <w:snapToGrid w:val="0"/>
        </w:rPr>
      </w:pPr>
      <w:r w:rsidRPr="001D2E49">
        <w:rPr>
          <w:noProof w:val="0"/>
          <w:snapToGrid w:val="0"/>
        </w:rPr>
        <w:tab/>
        <w:t>...</w:t>
      </w:r>
    </w:p>
    <w:p w14:paraId="18D61909" w14:textId="77777777" w:rsidR="00840089" w:rsidRPr="001D2E49" w:rsidRDefault="00840089" w:rsidP="00840089">
      <w:pPr>
        <w:pStyle w:val="PL"/>
        <w:rPr>
          <w:noProof w:val="0"/>
          <w:snapToGrid w:val="0"/>
        </w:rPr>
      </w:pPr>
      <w:r w:rsidRPr="001D2E49">
        <w:rPr>
          <w:noProof w:val="0"/>
          <w:snapToGrid w:val="0"/>
        </w:rPr>
        <w:t>}</w:t>
      </w:r>
    </w:p>
    <w:p w14:paraId="688B2C62" w14:textId="77777777" w:rsidR="00840089" w:rsidRPr="001D2E49" w:rsidRDefault="00840089" w:rsidP="00840089">
      <w:pPr>
        <w:pStyle w:val="PL"/>
        <w:rPr>
          <w:noProof w:val="0"/>
          <w:snapToGrid w:val="0"/>
        </w:rPr>
      </w:pPr>
    </w:p>
    <w:p w14:paraId="3E329BB2" w14:textId="77777777" w:rsidR="00840089" w:rsidRPr="001D2E49" w:rsidRDefault="00840089" w:rsidP="00840089">
      <w:pPr>
        <w:pStyle w:val="PL"/>
        <w:rPr>
          <w:noProof w:val="0"/>
          <w:snapToGrid w:val="0"/>
        </w:rPr>
      </w:pPr>
      <w:proofErr w:type="spellStart"/>
      <w:r w:rsidRPr="001D2E49">
        <w:rPr>
          <w:noProof w:val="0"/>
          <w:snapToGrid w:val="0"/>
        </w:rPr>
        <w:t>ULForwarding</w:t>
      </w:r>
      <w:proofErr w:type="spellEnd"/>
      <w:r w:rsidRPr="001D2E49">
        <w:rPr>
          <w:noProof w:val="0"/>
          <w:snapToGrid w:val="0"/>
        </w:rPr>
        <w:t xml:space="preserve"> ::= ENUMERATED {</w:t>
      </w:r>
    </w:p>
    <w:p w14:paraId="368BCB50" w14:textId="77777777" w:rsidR="00840089" w:rsidRPr="001D2E49" w:rsidRDefault="00840089" w:rsidP="00840089">
      <w:pPr>
        <w:pStyle w:val="PL"/>
        <w:rPr>
          <w:noProof w:val="0"/>
          <w:snapToGrid w:val="0"/>
        </w:rPr>
      </w:pPr>
      <w:r w:rsidRPr="001D2E49">
        <w:rPr>
          <w:noProof w:val="0"/>
          <w:snapToGrid w:val="0"/>
        </w:rPr>
        <w:tab/>
        <w:t>ul-forwarding-proposed,</w:t>
      </w:r>
    </w:p>
    <w:p w14:paraId="2C039920" w14:textId="77777777" w:rsidR="00840089" w:rsidRPr="001D2E49" w:rsidRDefault="00840089" w:rsidP="00840089">
      <w:pPr>
        <w:pStyle w:val="PL"/>
        <w:rPr>
          <w:noProof w:val="0"/>
          <w:snapToGrid w:val="0"/>
        </w:rPr>
      </w:pPr>
      <w:r w:rsidRPr="001D2E49">
        <w:rPr>
          <w:noProof w:val="0"/>
          <w:snapToGrid w:val="0"/>
        </w:rPr>
        <w:tab/>
        <w:t>...</w:t>
      </w:r>
    </w:p>
    <w:p w14:paraId="21162B08" w14:textId="77777777" w:rsidR="00840089" w:rsidRPr="001D2E49" w:rsidRDefault="00840089" w:rsidP="00840089">
      <w:pPr>
        <w:pStyle w:val="PL"/>
        <w:rPr>
          <w:noProof w:val="0"/>
          <w:snapToGrid w:val="0"/>
        </w:rPr>
      </w:pPr>
      <w:r w:rsidRPr="001D2E49">
        <w:rPr>
          <w:noProof w:val="0"/>
          <w:snapToGrid w:val="0"/>
        </w:rPr>
        <w:t>}</w:t>
      </w:r>
    </w:p>
    <w:p w14:paraId="6A7D938B" w14:textId="77777777" w:rsidR="00840089" w:rsidRDefault="00840089" w:rsidP="00840089">
      <w:pPr>
        <w:pStyle w:val="PL"/>
        <w:rPr>
          <w:snapToGrid w:val="0"/>
          <w:lang w:eastAsia="en-GB"/>
        </w:rPr>
      </w:pPr>
    </w:p>
    <w:p w14:paraId="6E9219D4" w14:textId="77777777" w:rsidR="00840089" w:rsidRPr="007F432D" w:rsidRDefault="00840089" w:rsidP="00840089">
      <w:pPr>
        <w:pStyle w:val="PL"/>
        <w:rPr>
          <w:snapToGrid w:val="0"/>
          <w:lang w:eastAsia="en-GB"/>
        </w:rPr>
      </w:pPr>
      <w:r w:rsidRPr="007F432D">
        <w:rPr>
          <w:snapToGrid w:val="0"/>
          <w:lang w:eastAsia="en-GB"/>
        </w:rPr>
        <w:t>UpdateFeedback ::= BIT STRING (SIZE(8, ...))</w:t>
      </w:r>
    </w:p>
    <w:p w14:paraId="75F5CE27" w14:textId="77777777" w:rsidR="00840089" w:rsidRPr="001D2E49" w:rsidRDefault="00840089" w:rsidP="00840089">
      <w:pPr>
        <w:pStyle w:val="PL"/>
        <w:rPr>
          <w:noProof w:val="0"/>
          <w:snapToGrid w:val="0"/>
        </w:rPr>
      </w:pPr>
    </w:p>
    <w:p w14:paraId="71F29CFC" w14:textId="77777777" w:rsidR="00840089" w:rsidRPr="001D2E49" w:rsidRDefault="00840089" w:rsidP="00840089">
      <w:pPr>
        <w:pStyle w:val="PL"/>
        <w:rPr>
          <w:noProof w:val="0"/>
          <w:snapToGrid w:val="0"/>
        </w:rPr>
      </w:pPr>
      <w:proofErr w:type="spellStart"/>
      <w:r w:rsidRPr="001D2E49">
        <w:rPr>
          <w:noProof w:val="0"/>
          <w:snapToGrid w:val="0"/>
        </w:rPr>
        <w:t>UPTransportLayerInformation</w:t>
      </w:r>
      <w:proofErr w:type="spellEnd"/>
      <w:r w:rsidRPr="001D2E49">
        <w:rPr>
          <w:noProof w:val="0"/>
          <w:snapToGrid w:val="0"/>
        </w:rPr>
        <w:t xml:space="preserve"> ::= CHOICE {</w:t>
      </w:r>
    </w:p>
    <w:p w14:paraId="037D6244"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gTPTunnel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GTPTunnel</w:t>
      </w:r>
      <w:proofErr w:type="spellEnd"/>
      <w:r w:rsidRPr="001D2E49">
        <w:rPr>
          <w:noProof w:val="0"/>
          <w:snapToGrid w:val="0"/>
        </w:rPr>
        <w:t>,</w:t>
      </w:r>
    </w:p>
    <w:p w14:paraId="7C2F81C6" w14:textId="77777777" w:rsidR="00840089" w:rsidRPr="001D2E49" w:rsidRDefault="00840089" w:rsidP="00840089">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 {</w:t>
      </w:r>
      <w:proofErr w:type="spellStart"/>
      <w:r w:rsidRPr="001D2E49">
        <w:rPr>
          <w:noProof w:val="0"/>
          <w:snapToGrid w:val="0"/>
        </w:rPr>
        <w:t>UPTransportLayerInformation</w:t>
      </w:r>
      <w:r w:rsidRPr="001D2E49">
        <w:rPr>
          <w:noProof w:val="0"/>
        </w:rPr>
        <w:t>-ExtIEs</w:t>
      </w:r>
      <w:proofErr w:type="spellEnd"/>
      <w:r w:rsidRPr="001D2E49">
        <w:rPr>
          <w:noProof w:val="0"/>
        </w:rPr>
        <w:t>} }</w:t>
      </w:r>
    </w:p>
    <w:p w14:paraId="4592762D" w14:textId="77777777" w:rsidR="00840089" w:rsidRPr="001D2E49" w:rsidRDefault="00840089" w:rsidP="00840089">
      <w:pPr>
        <w:pStyle w:val="PL"/>
        <w:rPr>
          <w:noProof w:val="0"/>
          <w:snapToGrid w:val="0"/>
        </w:rPr>
      </w:pPr>
      <w:r w:rsidRPr="001D2E49">
        <w:rPr>
          <w:noProof w:val="0"/>
          <w:snapToGrid w:val="0"/>
        </w:rPr>
        <w:t>}</w:t>
      </w:r>
    </w:p>
    <w:p w14:paraId="1ECC6FE5" w14:textId="77777777" w:rsidR="00840089" w:rsidRPr="001D2E49" w:rsidRDefault="00840089" w:rsidP="00840089">
      <w:pPr>
        <w:pStyle w:val="PL"/>
        <w:rPr>
          <w:noProof w:val="0"/>
          <w:snapToGrid w:val="0"/>
        </w:rPr>
      </w:pPr>
    </w:p>
    <w:p w14:paraId="23ED6BFA" w14:textId="77777777" w:rsidR="00840089" w:rsidRPr="001D2E49" w:rsidRDefault="00840089" w:rsidP="00840089">
      <w:pPr>
        <w:pStyle w:val="PL"/>
        <w:rPr>
          <w:noProof w:val="0"/>
        </w:rPr>
      </w:pPr>
      <w:proofErr w:type="spellStart"/>
      <w:r w:rsidRPr="001D2E49">
        <w:rPr>
          <w:noProof w:val="0"/>
          <w:snapToGrid w:val="0"/>
        </w:rPr>
        <w:t>UPTransportLayerInformation</w:t>
      </w:r>
      <w:r w:rsidRPr="001D2E49">
        <w:rPr>
          <w:noProof w:val="0"/>
        </w:rPr>
        <w:t>-ExtIEs</w:t>
      </w:r>
      <w:proofErr w:type="spellEnd"/>
      <w:r w:rsidRPr="001D2E49">
        <w:rPr>
          <w:noProof w:val="0"/>
        </w:rPr>
        <w:t xml:space="preserve"> </w:t>
      </w:r>
      <w:r w:rsidRPr="001D2E49">
        <w:rPr>
          <w:noProof w:val="0"/>
          <w:snapToGrid w:val="0"/>
        </w:rPr>
        <w:t xml:space="preserve">NGAP-PROTOCOL-IES </w:t>
      </w:r>
      <w:r w:rsidRPr="001D2E49">
        <w:rPr>
          <w:noProof w:val="0"/>
        </w:rPr>
        <w:t>::= {</w:t>
      </w:r>
    </w:p>
    <w:p w14:paraId="665409BE" w14:textId="77777777" w:rsidR="00840089" w:rsidRPr="001D2E49" w:rsidRDefault="00840089" w:rsidP="00840089">
      <w:pPr>
        <w:pStyle w:val="PL"/>
        <w:rPr>
          <w:noProof w:val="0"/>
        </w:rPr>
      </w:pPr>
      <w:r w:rsidRPr="001D2E49">
        <w:rPr>
          <w:noProof w:val="0"/>
        </w:rPr>
        <w:tab/>
        <w:t>...</w:t>
      </w:r>
    </w:p>
    <w:p w14:paraId="4106B981" w14:textId="77777777" w:rsidR="00840089" w:rsidRPr="001D2E49" w:rsidRDefault="00840089" w:rsidP="00840089">
      <w:pPr>
        <w:pStyle w:val="PL"/>
        <w:rPr>
          <w:noProof w:val="0"/>
        </w:rPr>
      </w:pPr>
      <w:r w:rsidRPr="001D2E49">
        <w:rPr>
          <w:noProof w:val="0"/>
        </w:rPr>
        <w:t>}</w:t>
      </w:r>
    </w:p>
    <w:p w14:paraId="3A0770E4" w14:textId="77777777" w:rsidR="00840089" w:rsidRPr="001D2E49" w:rsidRDefault="00840089" w:rsidP="00840089">
      <w:pPr>
        <w:pStyle w:val="PL"/>
        <w:rPr>
          <w:noProof w:val="0"/>
          <w:snapToGrid w:val="0"/>
        </w:rPr>
      </w:pPr>
    </w:p>
    <w:p w14:paraId="4A82AB4D" w14:textId="77777777" w:rsidR="00840089" w:rsidRPr="001D2E49" w:rsidRDefault="00840089" w:rsidP="00840089">
      <w:pPr>
        <w:pStyle w:val="PL"/>
        <w:rPr>
          <w:noProof w:val="0"/>
          <w:snapToGrid w:val="0"/>
        </w:rPr>
      </w:pPr>
      <w:proofErr w:type="spellStart"/>
      <w:r w:rsidRPr="001D2E49">
        <w:rPr>
          <w:noProof w:val="0"/>
          <w:snapToGrid w:val="0"/>
        </w:rPr>
        <w:t>UPTransportLayerInformationList</w:t>
      </w:r>
      <w:proofErr w:type="spellEnd"/>
      <w:r w:rsidRPr="001D2E49">
        <w:rPr>
          <w:noProof w:val="0"/>
          <w:snapToGrid w:val="0"/>
        </w:rPr>
        <w:t xml:space="preserve"> ::= SEQUENCE (SIZE(1..maxnoofMultiConnectivityMinusOne)) OF </w:t>
      </w:r>
      <w:proofErr w:type="spellStart"/>
      <w:r w:rsidRPr="001D2E49">
        <w:rPr>
          <w:noProof w:val="0"/>
          <w:snapToGrid w:val="0"/>
        </w:rPr>
        <w:t>UPTransportLayerInformationItem</w:t>
      </w:r>
      <w:proofErr w:type="spellEnd"/>
    </w:p>
    <w:p w14:paraId="11F285F6" w14:textId="77777777" w:rsidR="00840089" w:rsidRPr="001D2E49" w:rsidRDefault="00840089" w:rsidP="00840089">
      <w:pPr>
        <w:pStyle w:val="PL"/>
        <w:rPr>
          <w:noProof w:val="0"/>
          <w:snapToGrid w:val="0"/>
        </w:rPr>
      </w:pPr>
    </w:p>
    <w:p w14:paraId="2009F1CE" w14:textId="77777777" w:rsidR="00840089" w:rsidRPr="001D2E49" w:rsidRDefault="00840089" w:rsidP="00840089">
      <w:pPr>
        <w:pStyle w:val="PL"/>
        <w:rPr>
          <w:noProof w:val="0"/>
          <w:snapToGrid w:val="0"/>
        </w:rPr>
      </w:pPr>
      <w:proofErr w:type="spellStart"/>
      <w:r w:rsidRPr="001D2E49">
        <w:rPr>
          <w:noProof w:val="0"/>
          <w:snapToGrid w:val="0"/>
        </w:rPr>
        <w:t>UPTransportLayerInformationItem</w:t>
      </w:r>
      <w:proofErr w:type="spellEnd"/>
      <w:r w:rsidRPr="001D2E49">
        <w:rPr>
          <w:noProof w:val="0"/>
          <w:snapToGrid w:val="0"/>
        </w:rPr>
        <w:t xml:space="preserve"> ::= SEQUENCE {</w:t>
      </w:r>
    </w:p>
    <w:p w14:paraId="388E3198"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nGU</w:t>
      </w:r>
      <w:proofErr w:type="spellEnd"/>
      <w:r w:rsidRPr="001D2E49">
        <w:rPr>
          <w:noProof w:val="0"/>
          <w:snapToGrid w:val="0"/>
        </w:rPr>
        <w:t>-UP-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w:t>
      </w:r>
    </w:p>
    <w:p w14:paraId="4211722E"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UPTransportLayerInformationItem-ExtIEs</w:t>
      </w:r>
      <w:proofErr w:type="spellEnd"/>
      <w:r w:rsidRPr="001D2E49">
        <w:rPr>
          <w:noProof w:val="0"/>
          <w:snapToGrid w:val="0"/>
        </w:rPr>
        <w:t>} } OPTIONAL,</w:t>
      </w:r>
    </w:p>
    <w:p w14:paraId="32562002" w14:textId="77777777" w:rsidR="00840089" w:rsidRPr="001D2E49" w:rsidRDefault="00840089" w:rsidP="00840089">
      <w:pPr>
        <w:pStyle w:val="PL"/>
        <w:rPr>
          <w:noProof w:val="0"/>
          <w:snapToGrid w:val="0"/>
        </w:rPr>
      </w:pPr>
      <w:r w:rsidRPr="001D2E49">
        <w:rPr>
          <w:noProof w:val="0"/>
          <w:snapToGrid w:val="0"/>
        </w:rPr>
        <w:tab/>
        <w:t>...</w:t>
      </w:r>
    </w:p>
    <w:p w14:paraId="2D16C9A4" w14:textId="77777777" w:rsidR="00840089" w:rsidRPr="001D2E49" w:rsidRDefault="00840089" w:rsidP="00840089">
      <w:pPr>
        <w:pStyle w:val="PL"/>
        <w:rPr>
          <w:noProof w:val="0"/>
          <w:snapToGrid w:val="0"/>
        </w:rPr>
      </w:pPr>
      <w:r w:rsidRPr="001D2E49">
        <w:rPr>
          <w:noProof w:val="0"/>
          <w:snapToGrid w:val="0"/>
        </w:rPr>
        <w:t>}</w:t>
      </w:r>
    </w:p>
    <w:p w14:paraId="5E42550B" w14:textId="77777777" w:rsidR="00840089" w:rsidRPr="001D2E49" w:rsidRDefault="00840089" w:rsidP="00840089">
      <w:pPr>
        <w:pStyle w:val="PL"/>
        <w:rPr>
          <w:noProof w:val="0"/>
          <w:snapToGrid w:val="0"/>
        </w:rPr>
      </w:pPr>
    </w:p>
    <w:p w14:paraId="31C5773D" w14:textId="77777777" w:rsidR="00840089" w:rsidRPr="001D2E49" w:rsidRDefault="00840089" w:rsidP="00840089">
      <w:pPr>
        <w:pStyle w:val="PL"/>
        <w:rPr>
          <w:noProof w:val="0"/>
          <w:snapToGrid w:val="0"/>
        </w:rPr>
      </w:pPr>
      <w:proofErr w:type="spellStart"/>
      <w:r w:rsidRPr="001D2E49">
        <w:rPr>
          <w:noProof w:val="0"/>
          <w:snapToGrid w:val="0"/>
        </w:rPr>
        <w:t>UPTransportLayerInformationItem-ExtIEs</w:t>
      </w:r>
      <w:proofErr w:type="spellEnd"/>
      <w:r w:rsidRPr="001D2E49">
        <w:rPr>
          <w:noProof w:val="0"/>
          <w:snapToGrid w:val="0"/>
        </w:rPr>
        <w:t xml:space="preserve"> NGAP-PROTOCOL-EXTENSION ::= {</w:t>
      </w:r>
    </w:p>
    <w:p w14:paraId="7F7C3CBE" w14:textId="77777777" w:rsidR="00840089" w:rsidRDefault="00840089" w:rsidP="00840089">
      <w:pPr>
        <w:pStyle w:val="PL"/>
        <w:rPr>
          <w:snapToGrid w:val="0"/>
          <w:lang w:eastAsia="zh-CN"/>
        </w:rPr>
      </w:pPr>
      <w:r w:rsidRPr="00EC1E0E">
        <w:rPr>
          <w:snapToGrid w:val="0"/>
          <w:lang w:eastAsia="en-GB"/>
        </w:rPr>
        <w:tab/>
        <w:t>{ ID id-CommonNetworkInstance</w:t>
      </w:r>
      <w:r w:rsidRPr="00EC1E0E">
        <w:rPr>
          <w:snapToGrid w:val="0"/>
          <w:lang w:eastAsia="en-GB"/>
        </w:rPr>
        <w:tab/>
      </w:r>
      <w:r w:rsidRPr="00EC1E0E">
        <w:rPr>
          <w:snapToGrid w:val="0"/>
          <w:lang w:eastAsia="en-GB"/>
        </w:rPr>
        <w:tab/>
      </w:r>
      <w:r w:rsidRPr="00EC1E0E">
        <w:rPr>
          <w:snapToGrid w:val="0"/>
          <w:lang w:eastAsia="en-GB"/>
        </w:rPr>
        <w:tab/>
      </w:r>
      <w:r w:rsidRPr="00EC1E0E">
        <w:rPr>
          <w:snapToGrid w:val="0"/>
          <w:lang w:eastAsia="en-GB"/>
        </w:rPr>
        <w:tab/>
        <w:t>CRITICALITY ignore</w:t>
      </w:r>
      <w:r w:rsidRPr="00EC1E0E">
        <w:rPr>
          <w:snapToGrid w:val="0"/>
          <w:lang w:eastAsia="en-GB"/>
        </w:rPr>
        <w:tab/>
        <w:t>EXTENSION  CommonNetworkInstance</w:t>
      </w:r>
      <w:r w:rsidRPr="00EC1E0E">
        <w:rPr>
          <w:snapToGrid w:val="0"/>
          <w:lang w:eastAsia="en-GB"/>
        </w:rPr>
        <w:tab/>
      </w:r>
      <w:r w:rsidRPr="00EC1E0E">
        <w:rPr>
          <w:snapToGrid w:val="0"/>
          <w:lang w:eastAsia="en-GB"/>
        </w:rPr>
        <w:tab/>
      </w:r>
      <w:r w:rsidRPr="00EC1E0E">
        <w:rPr>
          <w:snapToGrid w:val="0"/>
          <w:lang w:eastAsia="en-GB"/>
        </w:rPr>
        <w:tab/>
      </w:r>
      <w:r w:rsidRPr="00EC1E0E">
        <w:rPr>
          <w:snapToGrid w:val="0"/>
          <w:lang w:eastAsia="en-GB"/>
        </w:rPr>
        <w:tab/>
      </w:r>
      <w:r w:rsidRPr="00EC1E0E">
        <w:rPr>
          <w:snapToGrid w:val="0"/>
          <w:lang w:eastAsia="en-GB"/>
        </w:rPr>
        <w:tab/>
      </w:r>
      <w:r w:rsidRPr="00EC1E0E">
        <w:rPr>
          <w:snapToGrid w:val="0"/>
          <w:lang w:eastAsia="en-GB"/>
        </w:rPr>
        <w:tab/>
        <w:t>PRESENCE optional</w:t>
      </w:r>
      <w:r w:rsidRPr="00EC1E0E">
        <w:rPr>
          <w:snapToGrid w:val="0"/>
          <w:lang w:eastAsia="en-GB"/>
        </w:rPr>
        <w:tab/>
      </w:r>
      <w:r w:rsidRPr="00EC1E0E">
        <w:rPr>
          <w:snapToGrid w:val="0"/>
          <w:lang w:eastAsia="en-GB"/>
        </w:rPr>
        <w:tab/>
        <w:t>},</w:t>
      </w:r>
    </w:p>
    <w:p w14:paraId="5C334034" w14:textId="77777777" w:rsidR="00840089" w:rsidRPr="001D2E49" w:rsidRDefault="00840089" w:rsidP="00840089">
      <w:pPr>
        <w:pStyle w:val="PL"/>
        <w:rPr>
          <w:noProof w:val="0"/>
          <w:snapToGrid w:val="0"/>
        </w:rPr>
      </w:pPr>
      <w:r w:rsidRPr="001D2E49">
        <w:rPr>
          <w:noProof w:val="0"/>
          <w:snapToGrid w:val="0"/>
        </w:rPr>
        <w:tab/>
        <w:t>...</w:t>
      </w:r>
    </w:p>
    <w:p w14:paraId="3532FC68" w14:textId="77777777" w:rsidR="00840089" w:rsidRPr="001D2E49" w:rsidRDefault="00840089" w:rsidP="00840089">
      <w:pPr>
        <w:pStyle w:val="PL"/>
        <w:rPr>
          <w:noProof w:val="0"/>
          <w:snapToGrid w:val="0"/>
        </w:rPr>
      </w:pPr>
      <w:r w:rsidRPr="001D2E49">
        <w:rPr>
          <w:noProof w:val="0"/>
          <w:snapToGrid w:val="0"/>
        </w:rPr>
        <w:t>}</w:t>
      </w:r>
    </w:p>
    <w:p w14:paraId="000A02BE" w14:textId="77777777" w:rsidR="00840089" w:rsidRPr="001D2E49" w:rsidRDefault="00840089" w:rsidP="00840089">
      <w:pPr>
        <w:pStyle w:val="PL"/>
        <w:rPr>
          <w:noProof w:val="0"/>
          <w:snapToGrid w:val="0"/>
        </w:rPr>
      </w:pPr>
    </w:p>
    <w:p w14:paraId="1B17E826" w14:textId="77777777" w:rsidR="00840089" w:rsidRPr="001D2E49" w:rsidRDefault="00840089" w:rsidP="00840089">
      <w:pPr>
        <w:pStyle w:val="PL"/>
        <w:rPr>
          <w:noProof w:val="0"/>
          <w:snapToGrid w:val="0"/>
        </w:rPr>
      </w:pPr>
    </w:p>
    <w:p w14:paraId="7F31CB53" w14:textId="77777777" w:rsidR="00840089" w:rsidRPr="001D2E49" w:rsidRDefault="00840089" w:rsidP="00840089">
      <w:pPr>
        <w:pStyle w:val="PL"/>
        <w:rPr>
          <w:noProof w:val="0"/>
          <w:snapToGrid w:val="0"/>
        </w:rPr>
      </w:pPr>
      <w:proofErr w:type="spellStart"/>
      <w:r w:rsidRPr="001D2E49">
        <w:rPr>
          <w:noProof w:val="0"/>
          <w:snapToGrid w:val="0"/>
        </w:rPr>
        <w:t>UPTransportLayerInformationPairList</w:t>
      </w:r>
      <w:proofErr w:type="spellEnd"/>
      <w:r w:rsidRPr="001D2E49">
        <w:rPr>
          <w:noProof w:val="0"/>
          <w:snapToGrid w:val="0"/>
        </w:rPr>
        <w:t xml:space="preserve"> ::= SEQUENCE (SIZE(1..maxnoofMultiConnectivityMinusOne)) OF </w:t>
      </w:r>
      <w:proofErr w:type="spellStart"/>
      <w:r w:rsidRPr="001D2E49">
        <w:rPr>
          <w:noProof w:val="0"/>
          <w:snapToGrid w:val="0"/>
        </w:rPr>
        <w:t>UPTransportLayerInformationPairItem</w:t>
      </w:r>
      <w:proofErr w:type="spellEnd"/>
    </w:p>
    <w:p w14:paraId="34522E9B" w14:textId="77777777" w:rsidR="00840089" w:rsidRPr="001D2E49" w:rsidRDefault="00840089" w:rsidP="00840089">
      <w:pPr>
        <w:pStyle w:val="PL"/>
        <w:rPr>
          <w:noProof w:val="0"/>
          <w:snapToGrid w:val="0"/>
        </w:rPr>
      </w:pPr>
    </w:p>
    <w:p w14:paraId="4FD2C919" w14:textId="77777777" w:rsidR="00840089" w:rsidRPr="001D2E49" w:rsidRDefault="00840089" w:rsidP="00840089">
      <w:pPr>
        <w:pStyle w:val="PL"/>
        <w:rPr>
          <w:noProof w:val="0"/>
          <w:snapToGrid w:val="0"/>
        </w:rPr>
      </w:pPr>
      <w:proofErr w:type="spellStart"/>
      <w:r w:rsidRPr="001D2E49">
        <w:rPr>
          <w:noProof w:val="0"/>
          <w:snapToGrid w:val="0"/>
        </w:rPr>
        <w:t>UPTransportLayerInformationPairItem</w:t>
      </w:r>
      <w:proofErr w:type="spellEnd"/>
      <w:r w:rsidRPr="001D2E49">
        <w:rPr>
          <w:noProof w:val="0"/>
          <w:snapToGrid w:val="0"/>
        </w:rPr>
        <w:t xml:space="preserve"> ::= SEQUENCE {</w:t>
      </w:r>
    </w:p>
    <w:p w14:paraId="6479A749"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w:t>
      </w:r>
    </w:p>
    <w:p w14:paraId="2A13883E" w14:textId="77777777" w:rsidR="00840089" w:rsidRPr="001D2E49" w:rsidRDefault="00840089" w:rsidP="00840089">
      <w:pPr>
        <w:pStyle w:val="PL"/>
        <w:rPr>
          <w:noProof w:val="0"/>
          <w:snapToGrid w:val="0"/>
        </w:rPr>
      </w:pPr>
      <w:r w:rsidRPr="001D2E49">
        <w:rPr>
          <w:noProof w:val="0"/>
          <w:snapToGrid w:val="0"/>
        </w:rPr>
        <w:tab/>
        <w:t>dL-NGU-UP-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w:t>
      </w:r>
    </w:p>
    <w:p w14:paraId="4A5E7B81"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UPTransportLayerInformationPairItem-ExtIEs</w:t>
      </w:r>
      <w:proofErr w:type="spellEnd"/>
      <w:r w:rsidRPr="001D2E49">
        <w:rPr>
          <w:noProof w:val="0"/>
          <w:snapToGrid w:val="0"/>
        </w:rPr>
        <w:t>} } OPTIONAL,</w:t>
      </w:r>
    </w:p>
    <w:p w14:paraId="25B4DA8F" w14:textId="77777777" w:rsidR="00840089" w:rsidRPr="001D2E49" w:rsidRDefault="00840089" w:rsidP="00840089">
      <w:pPr>
        <w:pStyle w:val="PL"/>
        <w:rPr>
          <w:noProof w:val="0"/>
          <w:snapToGrid w:val="0"/>
        </w:rPr>
      </w:pPr>
      <w:r w:rsidRPr="001D2E49">
        <w:rPr>
          <w:noProof w:val="0"/>
          <w:snapToGrid w:val="0"/>
        </w:rPr>
        <w:tab/>
        <w:t>...</w:t>
      </w:r>
    </w:p>
    <w:p w14:paraId="2631597F" w14:textId="77777777" w:rsidR="00840089" w:rsidRPr="001D2E49" w:rsidRDefault="00840089" w:rsidP="00840089">
      <w:pPr>
        <w:pStyle w:val="PL"/>
        <w:rPr>
          <w:noProof w:val="0"/>
          <w:snapToGrid w:val="0"/>
        </w:rPr>
      </w:pPr>
      <w:r w:rsidRPr="001D2E49">
        <w:rPr>
          <w:noProof w:val="0"/>
          <w:snapToGrid w:val="0"/>
        </w:rPr>
        <w:t>}</w:t>
      </w:r>
    </w:p>
    <w:p w14:paraId="4E4323CB" w14:textId="77777777" w:rsidR="00840089" w:rsidRPr="001D2E49" w:rsidRDefault="00840089" w:rsidP="00840089">
      <w:pPr>
        <w:pStyle w:val="PL"/>
        <w:rPr>
          <w:noProof w:val="0"/>
          <w:snapToGrid w:val="0"/>
        </w:rPr>
      </w:pPr>
    </w:p>
    <w:p w14:paraId="00C1079B" w14:textId="77777777" w:rsidR="00840089" w:rsidRPr="001D2E49" w:rsidRDefault="00840089" w:rsidP="00840089">
      <w:pPr>
        <w:pStyle w:val="PL"/>
        <w:rPr>
          <w:noProof w:val="0"/>
          <w:snapToGrid w:val="0"/>
        </w:rPr>
      </w:pPr>
      <w:proofErr w:type="spellStart"/>
      <w:r w:rsidRPr="001D2E49">
        <w:rPr>
          <w:noProof w:val="0"/>
          <w:snapToGrid w:val="0"/>
        </w:rPr>
        <w:t>UPTransportLayerInformationPairItem-ExtIEs</w:t>
      </w:r>
      <w:proofErr w:type="spellEnd"/>
      <w:r w:rsidRPr="001D2E49">
        <w:rPr>
          <w:noProof w:val="0"/>
          <w:snapToGrid w:val="0"/>
        </w:rPr>
        <w:t xml:space="preserve"> NGAP-PROTOCOL-EXTENSION ::= {</w:t>
      </w:r>
    </w:p>
    <w:p w14:paraId="084D6528" w14:textId="77777777" w:rsidR="00840089" w:rsidRPr="001D2E49" w:rsidRDefault="00840089" w:rsidP="00840089">
      <w:pPr>
        <w:pStyle w:val="PL"/>
        <w:rPr>
          <w:noProof w:val="0"/>
          <w:snapToGrid w:val="0"/>
        </w:rPr>
      </w:pPr>
      <w:r w:rsidRPr="001D2E49">
        <w:rPr>
          <w:noProof w:val="0"/>
          <w:snapToGrid w:val="0"/>
        </w:rPr>
        <w:tab/>
        <w:t>...</w:t>
      </w:r>
    </w:p>
    <w:p w14:paraId="1C2E6A94" w14:textId="77777777" w:rsidR="00840089" w:rsidRPr="001D2E49" w:rsidRDefault="00840089" w:rsidP="00840089">
      <w:pPr>
        <w:pStyle w:val="PL"/>
        <w:rPr>
          <w:snapToGrid w:val="0"/>
        </w:rPr>
      </w:pPr>
      <w:r w:rsidRPr="001D2E49">
        <w:rPr>
          <w:snapToGrid w:val="0"/>
        </w:rPr>
        <w:t>}</w:t>
      </w:r>
    </w:p>
    <w:p w14:paraId="3BBB73D7" w14:textId="77777777" w:rsidR="00840089" w:rsidRDefault="00840089" w:rsidP="00840089">
      <w:pPr>
        <w:pStyle w:val="PL"/>
        <w:rPr>
          <w:rFonts w:eastAsia="宋体"/>
          <w:snapToGrid w:val="0"/>
        </w:rPr>
      </w:pPr>
    </w:p>
    <w:p w14:paraId="2157C68D" w14:textId="77777777" w:rsidR="00840089" w:rsidRPr="009A2BD6" w:rsidRDefault="00840089" w:rsidP="00840089">
      <w:pPr>
        <w:pStyle w:val="PL"/>
        <w:rPr>
          <w:lang w:eastAsia="zh-CN"/>
        </w:rPr>
      </w:pPr>
      <w:r w:rsidRPr="009A2BD6">
        <w:rPr>
          <w:lang w:eastAsia="zh-CN"/>
        </w:rPr>
        <w:t>URI</w:t>
      </w:r>
      <w:r>
        <w:rPr>
          <w:lang w:eastAsia="zh-CN"/>
        </w:rPr>
        <w:t>-</w:t>
      </w:r>
      <w:r w:rsidRPr="009A2BD6">
        <w:rPr>
          <w:lang w:eastAsia="zh-CN"/>
        </w:rPr>
        <w:t>address</w:t>
      </w:r>
      <w:r>
        <w:rPr>
          <w:lang w:eastAsia="zh-CN"/>
        </w:rPr>
        <w:t xml:space="preserve"> ::= </w:t>
      </w:r>
      <w:r w:rsidRPr="00773C2E">
        <w:rPr>
          <w:lang w:eastAsia="zh-CN"/>
        </w:rPr>
        <w:t>VisibleString</w:t>
      </w:r>
    </w:p>
    <w:p w14:paraId="3F68DD4C" w14:textId="77777777" w:rsidR="00840089" w:rsidRPr="001D2E49" w:rsidRDefault="00840089" w:rsidP="00840089">
      <w:pPr>
        <w:pStyle w:val="PL"/>
        <w:rPr>
          <w:snapToGrid w:val="0"/>
        </w:rPr>
      </w:pPr>
    </w:p>
    <w:p w14:paraId="34FE90CA" w14:textId="77777777" w:rsidR="00840089" w:rsidRPr="001D2E49" w:rsidRDefault="00840089" w:rsidP="00840089">
      <w:pPr>
        <w:pStyle w:val="PL"/>
        <w:rPr>
          <w:noProof w:val="0"/>
          <w:snapToGrid w:val="0"/>
        </w:rPr>
      </w:pPr>
      <w:proofErr w:type="spellStart"/>
      <w:r w:rsidRPr="001D2E49">
        <w:rPr>
          <w:noProof w:val="0"/>
          <w:snapToGrid w:val="0"/>
        </w:rPr>
        <w:t>UserLocationInformation</w:t>
      </w:r>
      <w:proofErr w:type="spellEnd"/>
      <w:r w:rsidRPr="001D2E49">
        <w:rPr>
          <w:noProof w:val="0"/>
          <w:snapToGrid w:val="0"/>
        </w:rPr>
        <w:t xml:space="preserve"> ::= CHOICE {</w:t>
      </w:r>
    </w:p>
    <w:p w14:paraId="2505699B"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userLocationInformationEUTRA</w:t>
      </w:r>
      <w:proofErr w:type="spellEnd"/>
      <w:r w:rsidRPr="001D2E49">
        <w:rPr>
          <w:noProof w:val="0"/>
          <w:snapToGrid w:val="0"/>
        </w:rPr>
        <w:tab/>
      </w:r>
      <w:proofErr w:type="spellStart"/>
      <w:r w:rsidRPr="001D2E49">
        <w:rPr>
          <w:noProof w:val="0"/>
          <w:snapToGrid w:val="0"/>
        </w:rPr>
        <w:t>UserLocationInformationEUTRA</w:t>
      </w:r>
      <w:proofErr w:type="spellEnd"/>
      <w:r w:rsidRPr="001D2E49">
        <w:rPr>
          <w:noProof w:val="0"/>
          <w:snapToGrid w:val="0"/>
        </w:rPr>
        <w:t>,</w:t>
      </w:r>
    </w:p>
    <w:p w14:paraId="5BB11914"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userLocationInformationNR</w:t>
      </w:r>
      <w:proofErr w:type="spellEnd"/>
      <w:r w:rsidRPr="001D2E49">
        <w:rPr>
          <w:noProof w:val="0"/>
          <w:snapToGrid w:val="0"/>
        </w:rPr>
        <w:tab/>
      </w:r>
      <w:r w:rsidRPr="001D2E49">
        <w:rPr>
          <w:noProof w:val="0"/>
          <w:snapToGrid w:val="0"/>
        </w:rPr>
        <w:tab/>
      </w:r>
      <w:proofErr w:type="spellStart"/>
      <w:r w:rsidRPr="001D2E49">
        <w:rPr>
          <w:noProof w:val="0"/>
          <w:snapToGrid w:val="0"/>
        </w:rPr>
        <w:t>UserLocationInformationNR</w:t>
      </w:r>
      <w:proofErr w:type="spellEnd"/>
      <w:r w:rsidRPr="001D2E49">
        <w:rPr>
          <w:noProof w:val="0"/>
          <w:snapToGrid w:val="0"/>
        </w:rPr>
        <w:t>,</w:t>
      </w:r>
    </w:p>
    <w:p w14:paraId="341BEFD4" w14:textId="77777777" w:rsidR="00840089" w:rsidRPr="001D2E49" w:rsidRDefault="00840089" w:rsidP="00840089">
      <w:pPr>
        <w:pStyle w:val="PL"/>
        <w:rPr>
          <w:noProof w:val="0"/>
          <w:snapToGrid w:val="0"/>
        </w:rPr>
      </w:pPr>
      <w:r w:rsidRPr="001D2E49">
        <w:rPr>
          <w:noProof w:val="0"/>
          <w:snapToGrid w:val="0"/>
        </w:rPr>
        <w:tab/>
        <w:t>userLocationInformationN3IWF</w:t>
      </w:r>
      <w:r>
        <w:rPr>
          <w:noProof w:val="0"/>
          <w:snapToGrid w:val="0"/>
        </w:rPr>
        <w:t>-with-PortNumber</w:t>
      </w:r>
      <w:r w:rsidRPr="001D2E49">
        <w:rPr>
          <w:noProof w:val="0"/>
          <w:snapToGrid w:val="0"/>
        </w:rPr>
        <w:tab/>
      </w:r>
      <w:proofErr w:type="spellStart"/>
      <w:r w:rsidRPr="001D2E49">
        <w:rPr>
          <w:noProof w:val="0"/>
          <w:snapToGrid w:val="0"/>
        </w:rPr>
        <w:t>UserLocationInformationN3IWF</w:t>
      </w:r>
      <w:r>
        <w:rPr>
          <w:noProof w:val="0"/>
          <w:snapToGrid w:val="0"/>
        </w:rPr>
        <w:t>-with-PortNumber</w:t>
      </w:r>
      <w:proofErr w:type="spellEnd"/>
      <w:r w:rsidRPr="001D2E49">
        <w:rPr>
          <w:noProof w:val="0"/>
          <w:snapToGrid w:val="0"/>
        </w:rPr>
        <w:t>,</w:t>
      </w:r>
    </w:p>
    <w:p w14:paraId="2ECC7082" w14:textId="77777777" w:rsidR="00840089" w:rsidRPr="001D2E49" w:rsidRDefault="00840089" w:rsidP="00840089">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 {</w:t>
      </w:r>
      <w:proofErr w:type="spellStart"/>
      <w:r w:rsidRPr="001D2E49">
        <w:rPr>
          <w:noProof w:val="0"/>
          <w:snapToGrid w:val="0"/>
        </w:rPr>
        <w:t>UserLocationInformation</w:t>
      </w:r>
      <w:r w:rsidRPr="001D2E49">
        <w:rPr>
          <w:noProof w:val="0"/>
        </w:rPr>
        <w:t>-ExtIEs</w:t>
      </w:r>
      <w:proofErr w:type="spellEnd"/>
      <w:r w:rsidRPr="001D2E49">
        <w:rPr>
          <w:noProof w:val="0"/>
        </w:rPr>
        <w:t>} }</w:t>
      </w:r>
    </w:p>
    <w:p w14:paraId="7404F28E" w14:textId="77777777" w:rsidR="00840089" w:rsidRPr="001D2E49" w:rsidRDefault="00840089" w:rsidP="00840089">
      <w:pPr>
        <w:pStyle w:val="PL"/>
        <w:rPr>
          <w:noProof w:val="0"/>
          <w:snapToGrid w:val="0"/>
        </w:rPr>
      </w:pPr>
      <w:r w:rsidRPr="001D2E49">
        <w:rPr>
          <w:noProof w:val="0"/>
          <w:snapToGrid w:val="0"/>
        </w:rPr>
        <w:t>}</w:t>
      </w:r>
    </w:p>
    <w:p w14:paraId="7CDA2ECA" w14:textId="77777777" w:rsidR="00840089" w:rsidRPr="001D2E49" w:rsidRDefault="00840089" w:rsidP="00840089">
      <w:pPr>
        <w:pStyle w:val="PL"/>
        <w:rPr>
          <w:noProof w:val="0"/>
          <w:snapToGrid w:val="0"/>
        </w:rPr>
      </w:pPr>
    </w:p>
    <w:p w14:paraId="5941E94D" w14:textId="77777777" w:rsidR="00840089" w:rsidRDefault="00840089" w:rsidP="00840089">
      <w:pPr>
        <w:pStyle w:val="PL"/>
        <w:rPr>
          <w:noProof w:val="0"/>
        </w:rPr>
      </w:pPr>
      <w:proofErr w:type="spellStart"/>
      <w:r w:rsidRPr="001D2E49">
        <w:rPr>
          <w:noProof w:val="0"/>
          <w:snapToGrid w:val="0"/>
        </w:rPr>
        <w:t>UserLocationInformation</w:t>
      </w:r>
      <w:r w:rsidRPr="001D2E49">
        <w:rPr>
          <w:noProof w:val="0"/>
        </w:rPr>
        <w:t>-ExtIEs</w:t>
      </w:r>
      <w:proofErr w:type="spellEnd"/>
      <w:r w:rsidRPr="001D2E49">
        <w:rPr>
          <w:noProof w:val="0"/>
        </w:rPr>
        <w:t xml:space="preserve"> </w:t>
      </w:r>
      <w:r w:rsidRPr="001D2E49">
        <w:rPr>
          <w:noProof w:val="0"/>
          <w:snapToGrid w:val="0"/>
        </w:rPr>
        <w:t xml:space="preserve">NGAP-PROTOCOL-IES </w:t>
      </w:r>
      <w:r w:rsidRPr="001D2E49">
        <w:rPr>
          <w:noProof w:val="0"/>
        </w:rPr>
        <w:t>::= {</w:t>
      </w:r>
    </w:p>
    <w:p w14:paraId="50A01ACB" w14:textId="77777777" w:rsidR="00840089" w:rsidRDefault="00840089" w:rsidP="00840089">
      <w:pPr>
        <w:pStyle w:val="PL"/>
        <w:rPr>
          <w:noProof w:val="0"/>
          <w:snapToGrid w:val="0"/>
        </w:rPr>
      </w:pPr>
      <w:r w:rsidRPr="001D2E49">
        <w:rPr>
          <w:noProof w:val="0"/>
        </w:rPr>
        <w:tab/>
      </w:r>
      <w:r w:rsidRPr="001D2E49">
        <w:rPr>
          <w:noProof w:val="0"/>
          <w:snapToGrid w:val="0"/>
        </w:rPr>
        <w:t>{ ID id-</w:t>
      </w:r>
      <w:proofErr w:type="spellStart"/>
      <w:r>
        <w:rPr>
          <w:noProof w:val="0"/>
          <w:snapToGrid w:val="0"/>
        </w:rPr>
        <w:t>UserLocationInformationTNGF</w:t>
      </w:r>
      <w:proofErr w:type="spellEnd"/>
      <w:r w:rsidRPr="001D2E49">
        <w:rPr>
          <w:noProof w:val="0"/>
          <w:snapToGrid w:val="0"/>
        </w:rPr>
        <w:tab/>
      </w:r>
      <w:r>
        <w:rPr>
          <w:noProof w:val="0"/>
          <w:snapToGrid w:val="0"/>
        </w:rPr>
        <w:tab/>
      </w:r>
      <w:r w:rsidRPr="001D2E49">
        <w:rPr>
          <w:noProof w:val="0"/>
          <w:snapToGrid w:val="0"/>
        </w:rPr>
        <w:t xml:space="preserve">CRITICALITY </w:t>
      </w:r>
      <w:r w:rsidRPr="00701C65">
        <w:rPr>
          <w:noProof w:val="0"/>
          <w:snapToGrid w:val="0"/>
        </w:rPr>
        <w:t>ignore</w:t>
      </w:r>
      <w:r w:rsidRPr="001D2E49">
        <w:rPr>
          <w:noProof w:val="0"/>
          <w:snapToGrid w:val="0"/>
        </w:rPr>
        <w:tab/>
      </w:r>
      <w:r>
        <w:rPr>
          <w:noProof w:val="0"/>
          <w:snapToGrid w:val="0"/>
        </w:rPr>
        <w:t>TYPE</w:t>
      </w:r>
      <w:r w:rsidRPr="001D2E49">
        <w:rPr>
          <w:noProof w:val="0"/>
          <w:snapToGrid w:val="0"/>
        </w:rPr>
        <w:t xml:space="preserve"> </w:t>
      </w:r>
      <w:proofErr w:type="spellStart"/>
      <w:r>
        <w:rPr>
          <w:noProof w:val="0"/>
          <w:snapToGrid w:val="0"/>
        </w:rPr>
        <w:t>UserLocationInformationTNGF</w:t>
      </w:r>
      <w:proofErr w:type="spellEnd"/>
      <w:r w:rsidRPr="001D2E49">
        <w:rPr>
          <w:noProof w:val="0"/>
          <w:snapToGrid w:val="0"/>
        </w:rPr>
        <w:tab/>
      </w:r>
      <w:r w:rsidRPr="001D2E49">
        <w:rPr>
          <w:noProof w:val="0"/>
          <w:snapToGrid w:val="0"/>
        </w:rPr>
        <w:tab/>
        <w:t xml:space="preserve">PRESENCE </w:t>
      </w:r>
      <w:r w:rsidRPr="0027050C">
        <w:rPr>
          <w:noProof w:val="0"/>
          <w:snapToGrid w:val="0"/>
        </w:rPr>
        <w:t>mandatory</w:t>
      </w:r>
      <w:r>
        <w:rPr>
          <w:noProof w:val="0"/>
          <w:snapToGrid w:val="0"/>
        </w:rPr>
        <w:tab/>
      </w:r>
      <w:r w:rsidRPr="001D2E49">
        <w:rPr>
          <w:noProof w:val="0"/>
          <w:snapToGrid w:val="0"/>
        </w:rPr>
        <w:t>}</w:t>
      </w:r>
      <w:r>
        <w:rPr>
          <w:noProof w:val="0"/>
          <w:snapToGrid w:val="0"/>
        </w:rPr>
        <w:t>|</w:t>
      </w:r>
    </w:p>
    <w:p w14:paraId="2930C633" w14:textId="77777777" w:rsidR="00840089" w:rsidRDefault="00840089" w:rsidP="00840089">
      <w:pPr>
        <w:pStyle w:val="PL"/>
        <w:rPr>
          <w:noProof w:val="0"/>
          <w:snapToGrid w:val="0"/>
        </w:rPr>
      </w:pPr>
      <w:r>
        <w:rPr>
          <w:noProof w:val="0"/>
          <w:snapToGrid w:val="0"/>
        </w:rPr>
        <w:tab/>
      </w:r>
      <w:r w:rsidRPr="001D2E49">
        <w:rPr>
          <w:noProof w:val="0"/>
          <w:snapToGrid w:val="0"/>
        </w:rPr>
        <w:t xml:space="preserve">{ ID </w:t>
      </w:r>
      <w:r w:rsidRPr="00C05B0F">
        <w:rPr>
          <w:noProof w:val="0"/>
          <w:snapToGrid w:val="0"/>
        </w:rPr>
        <w:t>id-</w:t>
      </w:r>
      <w:proofErr w:type="spellStart"/>
      <w:r w:rsidRPr="00C05B0F">
        <w:rPr>
          <w:noProof w:val="0"/>
          <w:snapToGrid w:val="0"/>
        </w:rPr>
        <w:t>UserLocationInformationT</w:t>
      </w:r>
      <w:r>
        <w:rPr>
          <w:noProof w:val="0"/>
          <w:snapToGrid w:val="0"/>
        </w:rPr>
        <w:t>WI</w:t>
      </w:r>
      <w:r w:rsidRPr="00C05B0F">
        <w:rPr>
          <w:noProof w:val="0"/>
          <w:snapToGrid w:val="0"/>
        </w:rPr>
        <w:t>F</w:t>
      </w:r>
      <w:proofErr w:type="spellEnd"/>
      <w:r w:rsidRPr="001D2E49">
        <w:rPr>
          <w:noProof w:val="0"/>
          <w:snapToGrid w:val="0"/>
        </w:rPr>
        <w:tab/>
      </w:r>
      <w:r>
        <w:rPr>
          <w:noProof w:val="0"/>
          <w:snapToGrid w:val="0"/>
        </w:rPr>
        <w:tab/>
      </w:r>
      <w:r w:rsidRPr="001D2E49">
        <w:rPr>
          <w:noProof w:val="0"/>
          <w:snapToGrid w:val="0"/>
        </w:rPr>
        <w:t xml:space="preserve">CRITICALITY </w:t>
      </w:r>
      <w:r w:rsidRPr="00701C65">
        <w:rPr>
          <w:noProof w:val="0"/>
          <w:snapToGrid w:val="0"/>
        </w:rPr>
        <w:t>ignore</w:t>
      </w:r>
      <w:r w:rsidRPr="001D2E49">
        <w:rPr>
          <w:noProof w:val="0"/>
          <w:snapToGrid w:val="0"/>
        </w:rPr>
        <w:tab/>
      </w:r>
      <w:r>
        <w:rPr>
          <w:noProof w:val="0"/>
          <w:snapToGrid w:val="0"/>
        </w:rPr>
        <w:t>TYPE</w:t>
      </w:r>
      <w:r w:rsidRPr="001D2E49">
        <w:rPr>
          <w:noProof w:val="0"/>
          <w:snapToGrid w:val="0"/>
        </w:rPr>
        <w:t xml:space="preserve"> </w:t>
      </w:r>
      <w:proofErr w:type="spellStart"/>
      <w:r w:rsidRPr="00C05B0F">
        <w:rPr>
          <w:noProof w:val="0"/>
          <w:snapToGrid w:val="0"/>
        </w:rPr>
        <w:t>UserLocationInformationT</w:t>
      </w:r>
      <w:r>
        <w:rPr>
          <w:noProof w:val="0"/>
          <w:snapToGrid w:val="0"/>
        </w:rPr>
        <w:t>WI</w:t>
      </w:r>
      <w:r w:rsidRPr="00C05B0F">
        <w:rPr>
          <w:noProof w:val="0"/>
          <w:snapToGrid w:val="0"/>
        </w:rPr>
        <w:t>F</w:t>
      </w:r>
      <w:proofErr w:type="spellEnd"/>
      <w:r w:rsidRPr="001D2E49">
        <w:rPr>
          <w:noProof w:val="0"/>
          <w:snapToGrid w:val="0"/>
        </w:rPr>
        <w:tab/>
      </w:r>
      <w:r w:rsidRPr="001D2E49">
        <w:rPr>
          <w:noProof w:val="0"/>
          <w:snapToGrid w:val="0"/>
        </w:rPr>
        <w:tab/>
        <w:t xml:space="preserve">PRESENCE </w:t>
      </w:r>
      <w:r w:rsidRPr="0027050C">
        <w:rPr>
          <w:noProof w:val="0"/>
          <w:snapToGrid w:val="0"/>
        </w:rPr>
        <w:t>mandatory</w:t>
      </w:r>
      <w:r>
        <w:rPr>
          <w:noProof w:val="0"/>
          <w:snapToGrid w:val="0"/>
        </w:rPr>
        <w:tab/>
      </w:r>
      <w:r w:rsidRPr="001D2E49">
        <w:rPr>
          <w:noProof w:val="0"/>
          <w:snapToGrid w:val="0"/>
        </w:rPr>
        <w:t>}</w:t>
      </w:r>
      <w:r>
        <w:rPr>
          <w:noProof w:val="0"/>
          <w:snapToGrid w:val="0"/>
        </w:rPr>
        <w:t>|</w:t>
      </w:r>
    </w:p>
    <w:p w14:paraId="4F304DF2" w14:textId="77777777" w:rsidR="00840089" w:rsidRDefault="00840089" w:rsidP="00840089">
      <w:pPr>
        <w:pStyle w:val="PL"/>
        <w:rPr>
          <w:noProof w:val="0"/>
          <w:snapToGrid w:val="0"/>
        </w:rPr>
      </w:pPr>
      <w:r>
        <w:rPr>
          <w:noProof w:val="0"/>
          <w:snapToGrid w:val="0"/>
        </w:rPr>
        <w:tab/>
      </w:r>
      <w:r w:rsidRPr="001D2E49">
        <w:rPr>
          <w:noProof w:val="0"/>
          <w:snapToGrid w:val="0"/>
        </w:rPr>
        <w:t>{ ID id-</w:t>
      </w:r>
      <w:proofErr w:type="spellStart"/>
      <w:r>
        <w:rPr>
          <w:noProof w:val="0"/>
          <w:snapToGrid w:val="0"/>
        </w:rPr>
        <w:t>UserLocationInformationW</w:t>
      </w:r>
      <w:proofErr w:type="spellEnd"/>
      <w:r>
        <w:rPr>
          <w:noProof w:val="0"/>
          <w:snapToGrid w:val="0"/>
        </w:rPr>
        <w:t>-AGF</w:t>
      </w:r>
      <w:r w:rsidRPr="001D2E49">
        <w:rPr>
          <w:noProof w:val="0"/>
          <w:snapToGrid w:val="0"/>
        </w:rPr>
        <w:tab/>
        <w:t xml:space="preserve">CRITICALITY </w:t>
      </w:r>
      <w:r w:rsidRPr="00701C65">
        <w:rPr>
          <w:noProof w:val="0"/>
          <w:snapToGrid w:val="0"/>
        </w:rPr>
        <w:t>ignore</w:t>
      </w:r>
      <w:r w:rsidRPr="001D2E49">
        <w:rPr>
          <w:noProof w:val="0"/>
          <w:snapToGrid w:val="0"/>
        </w:rPr>
        <w:tab/>
      </w:r>
      <w:r>
        <w:rPr>
          <w:noProof w:val="0"/>
          <w:snapToGrid w:val="0"/>
        </w:rPr>
        <w:t>TYPE</w:t>
      </w:r>
      <w:r w:rsidRPr="001D2E49">
        <w:rPr>
          <w:noProof w:val="0"/>
          <w:snapToGrid w:val="0"/>
        </w:rPr>
        <w:t xml:space="preserve"> </w:t>
      </w:r>
      <w:proofErr w:type="spellStart"/>
      <w:r>
        <w:rPr>
          <w:noProof w:val="0"/>
          <w:snapToGrid w:val="0"/>
        </w:rPr>
        <w:t>UserLocationInformationW</w:t>
      </w:r>
      <w:proofErr w:type="spellEnd"/>
      <w:r>
        <w:rPr>
          <w:noProof w:val="0"/>
          <w:snapToGrid w:val="0"/>
        </w:rPr>
        <w:t>-AGF</w:t>
      </w:r>
      <w:r w:rsidRPr="001D2E49">
        <w:rPr>
          <w:noProof w:val="0"/>
          <w:snapToGrid w:val="0"/>
        </w:rPr>
        <w:tab/>
      </w:r>
      <w:r w:rsidRPr="001D2E49">
        <w:rPr>
          <w:noProof w:val="0"/>
          <w:snapToGrid w:val="0"/>
        </w:rPr>
        <w:tab/>
        <w:t xml:space="preserve">PRESENCE </w:t>
      </w:r>
      <w:r w:rsidRPr="00314EF8">
        <w:rPr>
          <w:noProof w:val="0"/>
          <w:snapToGrid w:val="0"/>
        </w:rPr>
        <w:t>mandatory</w:t>
      </w:r>
      <w:r>
        <w:rPr>
          <w:noProof w:val="0"/>
          <w:snapToGrid w:val="0"/>
        </w:rPr>
        <w:tab/>
      </w:r>
      <w:r w:rsidRPr="001D2E49">
        <w:rPr>
          <w:noProof w:val="0"/>
          <w:snapToGrid w:val="0"/>
        </w:rPr>
        <w:t>}</w:t>
      </w:r>
      <w:r>
        <w:rPr>
          <w:noProof w:val="0"/>
          <w:snapToGrid w:val="0"/>
        </w:rPr>
        <w:t>|</w:t>
      </w:r>
    </w:p>
    <w:p w14:paraId="0B2B1855" w14:textId="77777777" w:rsidR="00840089" w:rsidRPr="001D2E49" w:rsidRDefault="00840089" w:rsidP="00840089">
      <w:pPr>
        <w:pStyle w:val="PL"/>
        <w:rPr>
          <w:noProof w:val="0"/>
        </w:rPr>
      </w:pPr>
      <w:r>
        <w:rPr>
          <w:noProof w:val="0"/>
          <w:snapToGrid w:val="0"/>
        </w:rPr>
        <w:tab/>
      </w:r>
      <w:r w:rsidRPr="001D2E49">
        <w:rPr>
          <w:noProof w:val="0"/>
          <w:snapToGrid w:val="0"/>
        </w:rPr>
        <w:t>{ ID id-</w:t>
      </w:r>
      <w:r>
        <w:rPr>
          <w:noProof w:val="0"/>
          <w:snapToGrid w:val="0"/>
        </w:rPr>
        <w:t>U</w:t>
      </w:r>
      <w:r w:rsidRPr="001D2E49">
        <w:rPr>
          <w:noProof w:val="0"/>
          <w:snapToGrid w:val="0"/>
        </w:rPr>
        <w:t>serLocationInformationN3IWF</w:t>
      </w:r>
      <w:r>
        <w:rPr>
          <w:noProof w:val="0"/>
          <w:snapToGrid w:val="0"/>
        </w:rPr>
        <w:t>-without-PortNumber</w:t>
      </w:r>
      <w:r w:rsidRPr="001D2E49">
        <w:rPr>
          <w:noProof w:val="0"/>
          <w:snapToGrid w:val="0"/>
        </w:rPr>
        <w:tab/>
        <w:t xml:space="preserve">CRITICALITY </w:t>
      </w:r>
      <w:r w:rsidRPr="00701C65">
        <w:rPr>
          <w:noProof w:val="0"/>
          <w:snapToGrid w:val="0"/>
        </w:rPr>
        <w:t>ignore</w:t>
      </w:r>
      <w:r w:rsidRPr="001D2E49">
        <w:rPr>
          <w:noProof w:val="0"/>
          <w:snapToGrid w:val="0"/>
        </w:rPr>
        <w:tab/>
      </w:r>
      <w:r>
        <w:rPr>
          <w:noProof w:val="0"/>
          <w:snapToGrid w:val="0"/>
        </w:rPr>
        <w:t>TYPE</w:t>
      </w:r>
      <w:r w:rsidRPr="001D2E49">
        <w:rPr>
          <w:noProof w:val="0"/>
          <w:snapToGrid w:val="0"/>
        </w:rPr>
        <w:t xml:space="preserve"> </w:t>
      </w:r>
      <w:r>
        <w:rPr>
          <w:noProof w:val="0"/>
          <w:snapToGrid w:val="0"/>
        </w:rPr>
        <w:t>U</w:t>
      </w:r>
      <w:r w:rsidRPr="001D2E49">
        <w:rPr>
          <w:noProof w:val="0"/>
          <w:snapToGrid w:val="0"/>
        </w:rPr>
        <w:t>serLocationInformationN3IWF</w:t>
      </w:r>
      <w:r>
        <w:rPr>
          <w:noProof w:val="0"/>
          <w:snapToGrid w:val="0"/>
        </w:rPr>
        <w:t>-without-PortNumber</w:t>
      </w:r>
      <w:r w:rsidRPr="001D2E49">
        <w:rPr>
          <w:noProof w:val="0"/>
          <w:snapToGrid w:val="0"/>
        </w:rPr>
        <w:tab/>
      </w:r>
      <w:r w:rsidRPr="001D2E49">
        <w:rPr>
          <w:noProof w:val="0"/>
          <w:snapToGrid w:val="0"/>
        </w:rPr>
        <w:tab/>
        <w:t xml:space="preserve">PRESENCE </w:t>
      </w:r>
      <w:r w:rsidRPr="00314EF8">
        <w:rPr>
          <w:noProof w:val="0"/>
          <w:snapToGrid w:val="0"/>
        </w:rPr>
        <w:t>mandatory</w:t>
      </w:r>
      <w:r>
        <w:rPr>
          <w:noProof w:val="0"/>
          <w:snapToGrid w:val="0"/>
        </w:rPr>
        <w:tab/>
      </w:r>
      <w:r w:rsidRPr="001D2E49">
        <w:rPr>
          <w:noProof w:val="0"/>
          <w:snapToGrid w:val="0"/>
        </w:rPr>
        <w:t>},</w:t>
      </w:r>
    </w:p>
    <w:p w14:paraId="0F511913" w14:textId="77777777" w:rsidR="00840089" w:rsidRPr="00687F36" w:rsidRDefault="00840089" w:rsidP="00840089">
      <w:pPr>
        <w:pStyle w:val="PL"/>
        <w:rPr>
          <w:noProof w:val="0"/>
          <w:lang w:val="fr-FR"/>
        </w:rPr>
      </w:pPr>
      <w:r w:rsidRPr="001D2E49">
        <w:rPr>
          <w:noProof w:val="0"/>
        </w:rPr>
        <w:tab/>
      </w:r>
      <w:r w:rsidRPr="00687F36">
        <w:rPr>
          <w:noProof w:val="0"/>
          <w:lang w:val="fr-FR"/>
        </w:rPr>
        <w:t>...</w:t>
      </w:r>
    </w:p>
    <w:p w14:paraId="353B971D" w14:textId="77777777" w:rsidR="00840089" w:rsidRPr="00687F36" w:rsidRDefault="00840089" w:rsidP="00840089">
      <w:pPr>
        <w:pStyle w:val="PL"/>
        <w:rPr>
          <w:noProof w:val="0"/>
          <w:lang w:val="fr-FR"/>
        </w:rPr>
      </w:pPr>
      <w:r w:rsidRPr="00687F36">
        <w:rPr>
          <w:noProof w:val="0"/>
          <w:lang w:val="fr-FR"/>
        </w:rPr>
        <w:t>}</w:t>
      </w:r>
    </w:p>
    <w:p w14:paraId="4A2109A1" w14:textId="77777777" w:rsidR="00840089" w:rsidRPr="00687F36" w:rsidRDefault="00840089" w:rsidP="00840089">
      <w:pPr>
        <w:pStyle w:val="PL"/>
        <w:rPr>
          <w:noProof w:val="0"/>
          <w:snapToGrid w:val="0"/>
          <w:lang w:val="fr-FR"/>
        </w:rPr>
      </w:pPr>
    </w:p>
    <w:p w14:paraId="707B3403" w14:textId="77777777" w:rsidR="00840089" w:rsidRPr="00687F36" w:rsidRDefault="00840089" w:rsidP="00840089">
      <w:pPr>
        <w:pStyle w:val="PL"/>
        <w:rPr>
          <w:noProof w:val="0"/>
          <w:snapToGrid w:val="0"/>
          <w:lang w:val="fr-FR"/>
        </w:rPr>
      </w:pPr>
      <w:proofErr w:type="spellStart"/>
      <w:r w:rsidRPr="00687F36">
        <w:rPr>
          <w:noProof w:val="0"/>
          <w:snapToGrid w:val="0"/>
          <w:lang w:val="fr-FR"/>
        </w:rPr>
        <w:t>UserLocationInformationEUTRA</w:t>
      </w:r>
      <w:proofErr w:type="spellEnd"/>
      <w:r w:rsidRPr="00687F36">
        <w:rPr>
          <w:noProof w:val="0"/>
          <w:snapToGrid w:val="0"/>
          <w:lang w:val="fr-FR"/>
        </w:rPr>
        <w:t xml:space="preserve"> ::= SEQUENCE {</w:t>
      </w:r>
    </w:p>
    <w:p w14:paraId="41873EB7" w14:textId="77777777" w:rsidR="00840089" w:rsidRPr="00687F36" w:rsidRDefault="00840089" w:rsidP="00840089">
      <w:pPr>
        <w:pStyle w:val="PL"/>
        <w:rPr>
          <w:noProof w:val="0"/>
          <w:snapToGrid w:val="0"/>
          <w:lang w:val="fr-FR"/>
        </w:rPr>
      </w:pPr>
      <w:r w:rsidRPr="00687F36">
        <w:rPr>
          <w:noProof w:val="0"/>
          <w:snapToGrid w:val="0"/>
          <w:lang w:val="fr-FR"/>
        </w:rPr>
        <w:tab/>
      </w:r>
      <w:proofErr w:type="spellStart"/>
      <w:r w:rsidRPr="00687F36">
        <w:rPr>
          <w:noProof w:val="0"/>
          <w:snapToGrid w:val="0"/>
          <w:lang w:val="fr-FR"/>
        </w:rPr>
        <w:t>eUTRA</w:t>
      </w:r>
      <w:proofErr w:type="spellEnd"/>
      <w:r w:rsidRPr="00687F36">
        <w:rPr>
          <w:noProof w:val="0"/>
          <w:snapToGrid w:val="0"/>
          <w:lang w:val="fr-FR"/>
        </w:rPr>
        <w:t>-CGI</w:t>
      </w:r>
      <w:r w:rsidRPr="00687F36">
        <w:rPr>
          <w:noProof w:val="0"/>
          <w:snapToGrid w:val="0"/>
          <w:lang w:val="fr-FR"/>
        </w:rPr>
        <w:tab/>
      </w:r>
      <w:r w:rsidRPr="00687F36">
        <w:rPr>
          <w:noProof w:val="0"/>
          <w:snapToGrid w:val="0"/>
          <w:lang w:val="fr-FR"/>
        </w:rPr>
        <w:tab/>
      </w:r>
      <w:r w:rsidRPr="00687F36">
        <w:rPr>
          <w:noProof w:val="0"/>
          <w:snapToGrid w:val="0"/>
          <w:lang w:val="fr-FR"/>
        </w:rPr>
        <w:tab/>
        <w:t>EUTRA-CGI,</w:t>
      </w:r>
    </w:p>
    <w:p w14:paraId="7C7DD469" w14:textId="77777777" w:rsidR="00840089" w:rsidRPr="00687F36" w:rsidRDefault="00840089" w:rsidP="00840089">
      <w:pPr>
        <w:pStyle w:val="PL"/>
        <w:rPr>
          <w:noProof w:val="0"/>
          <w:snapToGrid w:val="0"/>
          <w:lang w:val="fr-FR"/>
        </w:rPr>
      </w:pPr>
      <w:r w:rsidRPr="00687F36">
        <w:rPr>
          <w:noProof w:val="0"/>
          <w:snapToGrid w:val="0"/>
          <w:lang w:val="fr-FR"/>
        </w:rPr>
        <w:tab/>
      </w:r>
      <w:proofErr w:type="spellStart"/>
      <w:r w:rsidRPr="00687F36">
        <w:rPr>
          <w:noProof w:val="0"/>
          <w:snapToGrid w:val="0"/>
          <w:lang w:val="fr-FR"/>
        </w:rPr>
        <w:t>tAI</w:t>
      </w:r>
      <w:proofErr w:type="spellEnd"/>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TAI,</w:t>
      </w:r>
    </w:p>
    <w:p w14:paraId="024AA97F" w14:textId="77777777" w:rsidR="00840089" w:rsidRPr="00687F36" w:rsidRDefault="00840089" w:rsidP="00840089">
      <w:pPr>
        <w:pStyle w:val="PL"/>
        <w:rPr>
          <w:noProof w:val="0"/>
          <w:snapToGrid w:val="0"/>
          <w:lang w:val="fr-FR"/>
        </w:rPr>
      </w:pPr>
      <w:r w:rsidRPr="00687F36">
        <w:rPr>
          <w:noProof w:val="0"/>
          <w:snapToGrid w:val="0"/>
          <w:lang w:val="fr-FR"/>
        </w:rPr>
        <w:tab/>
      </w:r>
      <w:proofErr w:type="spellStart"/>
      <w:r w:rsidRPr="00687F36">
        <w:rPr>
          <w:noProof w:val="0"/>
          <w:snapToGrid w:val="0"/>
          <w:lang w:val="fr-FR"/>
        </w:rPr>
        <w:t>timeStamp</w:t>
      </w:r>
      <w:proofErr w:type="spellEnd"/>
      <w:r w:rsidRPr="00687F36">
        <w:rPr>
          <w:noProof w:val="0"/>
          <w:snapToGrid w:val="0"/>
          <w:lang w:val="fr-FR"/>
        </w:rPr>
        <w:tab/>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TimeStamp</w:t>
      </w:r>
      <w:proofErr w:type="spellEnd"/>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OPTIONAL,</w:t>
      </w:r>
    </w:p>
    <w:p w14:paraId="05552F9A" w14:textId="77777777" w:rsidR="00840089" w:rsidRPr="00687F36" w:rsidRDefault="00840089" w:rsidP="00840089">
      <w:pPr>
        <w:pStyle w:val="PL"/>
        <w:rPr>
          <w:noProof w:val="0"/>
          <w:snapToGrid w:val="0"/>
          <w:lang w:val="fr-FR"/>
        </w:rPr>
      </w:pPr>
      <w:r w:rsidRPr="00687F36">
        <w:rPr>
          <w:noProof w:val="0"/>
          <w:snapToGrid w:val="0"/>
          <w:lang w:val="fr-FR"/>
        </w:rPr>
        <w:tab/>
      </w:r>
      <w:proofErr w:type="spellStart"/>
      <w:r w:rsidRPr="00687F36">
        <w:rPr>
          <w:noProof w:val="0"/>
          <w:snapToGrid w:val="0"/>
          <w:lang w:val="fr-FR"/>
        </w:rPr>
        <w:t>iE</w:t>
      </w:r>
      <w:proofErr w:type="spellEnd"/>
      <w:r w:rsidRPr="00687F36">
        <w:rPr>
          <w:noProof w:val="0"/>
          <w:snapToGrid w:val="0"/>
          <w:lang w:val="fr-FR"/>
        </w:rPr>
        <w:t>-Extensions</w:t>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ProtocolExtensionContainer</w:t>
      </w:r>
      <w:proofErr w:type="spellEnd"/>
      <w:r w:rsidRPr="00687F36">
        <w:rPr>
          <w:noProof w:val="0"/>
          <w:snapToGrid w:val="0"/>
          <w:lang w:val="fr-FR"/>
        </w:rPr>
        <w:t xml:space="preserve"> { {</w:t>
      </w:r>
      <w:proofErr w:type="spellStart"/>
      <w:r w:rsidRPr="00687F36">
        <w:rPr>
          <w:noProof w:val="0"/>
          <w:snapToGrid w:val="0"/>
          <w:lang w:val="fr-FR"/>
        </w:rPr>
        <w:t>UserLocationInformationEUTRA-ExtIEs</w:t>
      </w:r>
      <w:proofErr w:type="spellEnd"/>
      <w:r w:rsidRPr="00687F36">
        <w:rPr>
          <w:noProof w:val="0"/>
          <w:snapToGrid w:val="0"/>
          <w:lang w:val="fr-FR"/>
        </w:rPr>
        <w:t>} }</w:t>
      </w:r>
      <w:r w:rsidRPr="00687F36">
        <w:rPr>
          <w:noProof w:val="0"/>
          <w:snapToGrid w:val="0"/>
          <w:lang w:val="fr-FR"/>
        </w:rPr>
        <w:tab/>
        <w:t>OPTIONAL,</w:t>
      </w:r>
    </w:p>
    <w:p w14:paraId="300FDED8" w14:textId="77777777" w:rsidR="00840089" w:rsidRPr="00687F36" w:rsidRDefault="00840089" w:rsidP="00840089">
      <w:pPr>
        <w:pStyle w:val="PL"/>
        <w:rPr>
          <w:noProof w:val="0"/>
          <w:snapToGrid w:val="0"/>
          <w:lang w:val="fr-FR"/>
        </w:rPr>
      </w:pPr>
      <w:r w:rsidRPr="00687F36">
        <w:rPr>
          <w:noProof w:val="0"/>
          <w:snapToGrid w:val="0"/>
          <w:lang w:val="fr-FR"/>
        </w:rPr>
        <w:tab/>
        <w:t>...</w:t>
      </w:r>
    </w:p>
    <w:p w14:paraId="6BE4E244" w14:textId="77777777" w:rsidR="00840089" w:rsidRPr="00687F36" w:rsidRDefault="00840089" w:rsidP="00840089">
      <w:pPr>
        <w:pStyle w:val="PL"/>
        <w:rPr>
          <w:noProof w:val="0"/>
          <w:snapToGrid w:val="0"/>
          <w:lang w:val="fr-FR"/>
        </w:rPr>
      </w:pPr>
      <w:r w:rsidRPr="00687F36">
        <w:rPr>
          <w:noProof w:val="0"/>
          <w:snapToGrid w:val="0"/>
          <w:lang w:val="fr-FR"/>
        </w:rPr>
        <w:t>}</w:t>
      </w:r>
    </w:p>
    <w:p w14:paraId="46C94B8B" w14:textId="77777777" w:rsidR="00840089" w:rsidRPr="00687F36" w:rsidRDefault="00840089" w:rsidP="00840089">
      <w:pPr>
        <w:pStyle w:val="PL"/>
        <w:rPr>
          <w:noProof w:val="0"/>
          <w:snapToGrid w:val="0"/>
          <w:lang w:val="fr-FR"/>
        </w:rPr>
      </w:pPr>
    </w:p>
    <w:p w14:paraId="3363E6E4" w14:textId="77777777" w:rsidR="00840089" w:rsidRPr="00687F36" w:rsidRDefault="00840089" w:rsidP="00840089">
      <w:pPr>
        <w:pStyle w:val="PL"/>
        <w:rPr>
          <w:noProof w:val="0"/>
          <w:snapToGrid w:val="0"/>
          <w:lang w:val="fr-FR"/>
        </w:rPr>
      </w:pPr>
      <w:proofErr w:type="spellStart"/>
      <w:r w:rsidRPr="00687F36">
        <w:rPr>
          <w:noProof w:val="0"/>
          <w:snapToGrid w:val="0"/>
          <w:lang w:val="fr-FR"/>
        </w:rPr>
        <w:t>UserLocationInformationEUTRA-ExtIEs</w:t>
      </w:r>
      <w:proofErr w:type="spellEnd"/>
      <w:r w:rsidRPr="00687F36">
        <w:rPr>
          <w:noProof w:val="0"/>
          <w:snapToGrid w:val="0"/>
          <w:lang w:val="fr-FR"/>
        </w:rPr>
        <w:t xml:space="preserve"> NGAP-PROTOCOL-EXTENSION ::= {</w:t>
      </w:r>
    </w:p>
    <w:p w14:paraId="1A9D990A" w14:textId="77777777" w:rsidR="00840089" w:rsidRPr="00687F36" w:rsidRDefault="00840089" w:rsidP="00840089">
      <w:pPr>
        <w:pStyle w:val="PL"/>
        <w:rPr>
          <w:noProof w:val="0"/>
          <w:snapToGrid w:val="0"/>
          <w:lang w:val="fr-FR"/>
        </w:rPr>
      </w:pPr>
      <w:r w:rsidRPr="00687F36">
        <w:rPr>
          <w:noProof w:val="0"/>
          <w:snapToGrid w:val="0"/>
          <w:lang w:val="fr-FR"/>
        </w:rPr>
        <w:tab/>
        <w:t>{ ID id-</w:t>
      </w:r>
      <w:proofErr w:type="spellStart"/>
      <w:r w:rsidRPr="00687F36">
        <w:rPr>
          <w:noProof w:val="0"/>
          <w:snapToGrid w:val="0"/>
          <w:lang w:val="fr-FR"/>
        </w:rPr>
        <w:t>PSCellInformation</w:t>
      </w:r>
      <w:proofErr w:type="spellEnd"/>
      <w:r w:rsidRPr="00687F36">
        <w:rPr>
          <w:noProof w:val="0"/>
          <w:snapToGrid w:val="0"/>
          <w:lang w:val="fr-FR"/>
        </w:rPr>
        <w:tab/>
        <w:t>CRITICALITY ignore</w:t>
      </w:r>
      <w:r w:rsidRPr="00687F36">
        <w:rPr>
          <w:noProof w:val="0"/>
          <w:snapToGrid w:val="0"/>
          <w:lang w:val="fr-FR"/>
        </w:rPr>
        <w:tab/>
        <w:t>EXTENSION NGRAN-CGI</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 xml:space="preserve">PRESENCE </w:t>
      </w:r>
      <w:proofErr w:type="spellStart"/>
      <w:r w:rsidRPr="00687F36">
        <w:rPr>
          <w:noProof w:val="0"/>
          <w:snapToGrid w:val="0"/>
          <w:lang w:val="fr-FR"/>
        </w:rPr>
        <w:t>optional</w:t>
      </w:r>
      <w:proofErr w:type="spellEnd"/>
      <w:r w:rsidRPr="00687F36">
        <w:rPr>
          <w:noProof w:val="0"/>
          <w:snapToGrid w:val="0"/>
          <w:lang w:val="fr-FR"/>
        </w:rPr>
        <w:t>},</w:t>
      </w:r>
    </w:p>
    <w:p w14:paraId="2B04D0CD" w14:textId="77777777" w:rsidR="00840089" w:rsidRPr="001D2E49" w:rsidRDefault="00840089" w:rsidP="00840089">
      <w:pPr>
        <w:pStyle w:val="PL"/>
        <w:rPr>
          <w:noProof w:val="0"/>
          <w:snapToGrid w:val="0"/>
        </w:rPr>
      </w:pPr>
      <w:r w:rsidRPr="00687F36">
        <w:rPr>
          <w:noProof w:val="0"/>
          <w:snapToGrid w:val="0"/>
          <w:lang w:val="fr-FR"/>
        </w:rPr>
        <w:tab/>
      </w:r>
      <w:r w:rsidRPr="001D2E49">
        <w:rPr>
          <w:noProof w:val="0"/>
          <w:snapToGrid w:val="0"/>
        </w:rPr>
        <w:t>...</w:t>
      </w:r>
    </w:p>
    <w:p w14:paraId="72CB1CD7" w14:textId="77777777" w:rsidR="00840089" w:rsidRPr="001D2E49" w:rsidRDefault="00840089" w:rsidP="00840089">
      <w:pPr>
        <w:pStyle w:val="PL"/>
        <w:rPr>
          <w:noProof w:val="0"/>
          <w:snapToGrid w:val="0"/>
        </w:rPr>
      </w:pPr>
      <w:r w:rsidRPr="001D2E49">
        <w:rPr>
          <w:noProof w:val="0"/>
          <w:snapToGrid w:val="0"/>
        </w:rPr>
        <w:t>}</w:t>
      </w:r>
    </w:p>
    <w:p w14:paraId="751E522C" w14:textId="77777777" w:rsidR="00840089" w:rsidRPr="001D2E49" w:rsidRDefault="00840089" w:rsidP="00840089">
      <w:pPr>
        <w:pStyle w:val="PL"/>
        <w:rPr>
          <w:noProof w:val="0"/>
          <w:snapToGrid w:val="0"/>
        </w:rPr>
      </w:pPr>
    </w:p>
    <w:p w14:paraId="27435BBF" w14:textId="77777777" w:rsidR="00840089" w:rsidRPr="001D2E49" w:rsidRDefault="00840089" w:rsidP="00840089">
      <w:pPr>
        <w:pStyle w:val="PL"/>
        <w:rPr>
          <w:noProof w:val="0"/>
          <w:snapToGrid w:val="0"/>
        </w:rPr>
      </w:pPr>
      <w:r w:rsidRPr="001D2E49">
        <w:rPr>
          <w:noProof w:val="0"/>
          <w:snapToGrid w:val="0"/>
        </w:rPr>
        <w:t>UserLocationInformationN3IWF</w:t>
      </w:r>
      <w:r>
        <w:rPr>
          <w:noProof w:val="0"/>
          <w:snapToGrid w:val="0"/>
        </w:rPr>
        <w:t>-with-PortNumber</w:t>
      </w:r>
      <w:r w:rsidRPr="001564E7">
        <w:rPr>
          <w:noProof w:val="0"/>
          <w:snapToGrid w:val="0"/>
        </w:rPr>
        <w:t xml:space="preserve"> :</w:t>
      </w:r>
      <w:r w:rsidRPr="001D2E49">
        <w:rPr>
          <w:noProof w:val="0"/>
          <w:snapToGrid w:val="0"/>
        </w:rPr>
        <w:t>:= SEQUENCE {</w:t>
      </w:r>
    </w:p>
    <w:p w14:paraId="5E23684E"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iPAddress</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TransportLayerAddress</w:t>
      </w:r>
      <w:proofErr w:type="spellEnd"/>
      <w:r w:rsidRPr="001D2E49">
        <w:rPr>
          <w:noProof w:val="0"/>
          <w:snapToGrid w:val="0"/>
        </w:rPr>
        <w:t>,</w:t>
      </w:r>
    </w:p>
    <w:p w14:paraId="0F6561D7"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portNumber</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PortNumber</w:t>
      </w:r>
      <w:proofErr w:type="spellEnd"/>
      <w:r w:rsidRPr="001D2E49">
        <w:rPr>
          <w:noProof w:val="0"/>
          <w:snapToGrid w:val="0"/>
        </w:rPr>
        <w:t>,</w:t>
      </w:r>
    </w:p>
    <w:p w14:paraId="3F671EFE" w14:textId="77777777" w:rsidR="00840089" w:rsidRPr="00ED72B9" w:rsidRDefault="00840089" w:rsidP="00840089">
      <w:pPr>
        <w:pStyle w:val="PL"/>
        <w:rPr>
          <w:noProof w:val="0"/>
          <w:snapToGrid w:val="0"/>
        </w:rPr>
      </w:pPr>
      <w:r w:rsidRPr="001D2E49">
        <w:rPr>
          <w:noProof w:val="0"/>
          <w:snapToGrid w:val="0"/>
        </w:rPr>
        <w:tab/>
      </w:r>
      <w:proofErr w:type="spellStart"/>
      <w:r w:rsidRPr="00ED72B9">
        <w:rPr>
          <w:noProof w:val="0"/>
          <w:snapToGrid w:val="0"/>
        </w:rPr>
        <w:t>iE</w:t>
      </w:r>
      <w:proofErr w:type="spellEnd"/>
      <w:r w:rsidRPr="00ED72B9">
        <w:rPr>
          <w:noProof w:val="0"/>
          <w:snapToGrid w:val="0"/>
        </w:rPr>
        <w:t>-Extensions</w:t>
      </w:r>
      <w:r w:rsidRPr="00ED72B9">
        <w:rPr>
          <w:noProof w:val="0"/>
          <w:snapToGrid w:val="0"/>
        </w:rPr>
        <w:tab/>
      </w:r>
      <w:r w:rsidRPr="00ED72B9">
        <w:rPr>
          <w:noProof w:val="0"/>
          <w:snapToGrid w:val="0"/>
        </w:rPr>
        <w:tab/>
      </w:r>
      <w:proofErr w:type="spellStart"/>
      <w:r w:rsidRPr="00ED72B9">
        <w:rPr>
          <w:noProof w:val="0"/>
          <w:snapToGrid w:val="0"/>
        </w:rPr>
        <w:t>ProtocolExtensionContainer</w:t>
      </w:r>
      <w:proofErr w:type="spellEnd"/>
      <w:r w:rsidRPr="00ED72B9">
        <w:rPr>
          <w:noProof w:val="0"/>
          <w:snapToGrid w:val="0"/>
        </w:rPr>
        <w:t xml:space="preserve"> { {UserLocationInformationN3IWF</w:t>
      </w:r>
      <w:r>
        <w:rPr>
          <w:noProof w:val="0"/>
          <w:snapToGrid w:val="0"/>
        </w:rPr>
        <w:t>-with-PortNumber</w:t>
      </w:r>
      <w:r w:rsidRPr="00ED72B9">
        <w:rPr>
          <w:noProof w:val="0"/>
          <w:snapToGrid w:val="0"/>
        </w:rPr>
        <w:t>-ExtIEs} }</w:t>
      </w:r>
      <w:r w:rsidRPr="00ED72B9">
        <w:rPr>
          <w:noProof w:val="0"/>
          <w:snapToGrid w:val="0"/>
        </w:rPr>
        <w:tab/>
        <w:t>OPTIONAL,</w:t>
      </w:r>
    </w:p>
    <w:p w14:paraId="721CBE5A" w14:textId="77777777" w:rsidR="00840089" w:rsidRPr="00ED72B9" w:rsidRDefault="00840089" w:rsidP="00840089">
      <w:pPr>
        <w:pStyle w:val="PL"/>
        <w:rPr>
          <w:noProof w:val="0"/>
          <w:snapToGrid w:val="0"/>
        </w:rPr>
      </w:pPr>
      <w:r w:rsidRPr="00ED72B9">
        <w:rPr>
          <w:noProof w:val="0"/>
          <w:snapToGrid w:val="0"/>
        </w:rPr>
        <w:tab/>
        <w:t>...</w:t>
      </w:r>
    </w:p>
    <w:p w14:paraId="53BF78DB" w14:textId="77777777" w:rsidR="00840089" w:rsidRPr="00ED72B9" w:rsidRDefault="00840089" w:rsidP="00840089">
      <w:pPr>
        <w:pStyle w:val="PL"/>
        <w:rPr>
          <w:noProof w:val="0"/>
          <w:snapToGrid w:val="0"/>
        </w:rPr>
      </w:pPr>
      <w:r w:rsidRPr="00ED72B9">
        <w:rPr>
          <w:noProof w:val="0"/>
          <w:snapToGrid w:val="0"/>
        </w:rPr>
        <w:t>}</w:t>
      </w:r>
    </w:p>
    <w:p w14:paraId="738C54A1" w14:textId="77777777" w:rsidR="00840089" w:rsidRPr="00ED72B9" w:rsidRDefault="00840089" w:rsidP="00840089">
      <w:pPr>
        <w:pStyle w:val="PL"/>
        <w:rPr>
          <w:noProof w:val="0"/>
          <w:snapToGrid w:val="0"/>
        </w:rPr>
      </w:pPr>
    </w:p>
    <w:p w14:paraId="699793FB" w14:textId="77777777" w:rsidR="00840089" w:rsidRPr="00ED72B9" w:rsidRDefault="00840089" w:rsidP="00840089">
      <w:pPr>
        <w:pStyle w:val="PL"/>
        <w:rPr>
          <w:noProof w:val="0"/>
          <w:snapToGrid w:val="0"/>
        </w:rPr>
      </w:pPr>
      <w:r w:rsidRPr="00ED72B9">
        <w:rPr>
          <w:noProof w:val="0"/>
          <w:snapToGrid w:val="0"/>
        </w:rPr>
        <w:t>UserLocationInformationN3IWF</w:t>
      </w:r>
      <w:r>
        <w:rPr>
          <w:noProof w:val="0"/>
          <w:snapToGrid w:val="0"/>
        </w:rPr>
        <w:t>-with-PortNumber</w:t>
      </w:r>
      <w:r w:rsidRPr="00ED72B9">
        <w:rPr>
          <w:noProof w:val="0"/>
          <w:snapToGrid w:val="0"/>
        </w:rPr>
        <w:t>-ExtIEs NGAP-PROTOCOL-EXTENSION ::= {</w:t>
      </w:r>
    </w:p>
    <w:p w14:paraId="7714E8CF" w14:textId="77777777" w:rsidR="00840089" w:rsidRPr="00ED72B9" w:rsidRDefault="00840089" w:rsidP="00840089">
      <w:pPr>
        <w:pStyle w:val="PL"/>
        <w:rPr>
          <w:snapToGrid w:val="0"/>
        </w:rPr>
      </w:pPr>
      <w:r w:rsidRPr="00ED72B9">
        <w:rPr>
          <w:snapToGrid w:val="0"/>
        </w:rPr>
        <w:tab/>
        <w:t>{ ID id-TAI</w:t>
      </w:r>
      <w:r w:rsidRPr="00ED72B9">
        <w:rPr>
          <w:snapToGrid w:val="0"/>
        </w:rPr>
        <w:tab/>
      </w:r>
      <w:r w:rsidRPr="00ED72B9">
        <w:rPr>
          <w:snapToGrid w:val="0"/>
        </w:rPr>
        <w:tab/>
      </w:r>
      <w:r w:rsidRPr="00ED72B9">
        <w:rPr>
          <w:snapToGrid w:val="0"/>
        </w:rPr>
        <w:tab/>
        <w:t>CRITICALITY ignore</w:t>
      </w:r>
      <w:r w:rsidRPr="00ED72B9">
        <w:rPr>
          <w:snapToGrid w:val="0"/>
        </w:rPr>
        <w:tab/>
        <w:t>EXTENSION TAI</w:t>
      </w:r>
      <w:r w:rsidRPr="00ED72B9">
        <w:rPr>
          <w:snapToGrid w:val="0"/>
        </w:rPr>
        <w:tab/>
      </w:r>
      <w:r w:rsidRPr="00ED72B9">
        <w:rPr>
          <w:snapToGrid w:val="0"/>
        </w:rPr>
        <w:tab/>
      </w:r>
      <w:r w:rsidRPr="00ED72B9">
        <w:rPr>
          <w:snapToGrid w:val="0"/>
        </w:rPr>
        <w:tab/>
      </w:r>
      <w:r w:rsidRPr="00ED72B9">
        <w:rPr>
          <w:snapToGrid w:val="0"/>
        </w:rPr>
        <w:tab/>
      </w:r>
      <w:r w:rsidRPr="00ED72B9">
        <w:rPr>
          <w:snapToGrid w:val="0"/>
        </w:rPr>
        <w:tab/>
      </w:r>
      <w:r w:rsidRPr="00ED72B9">
        <w:rPr>
          <w:snapToGrid w:val="0"/>
        </w:rPr>
        <w:tab/>
      </w:r>
      <w:r w:rsidRPr="00ED72B9">
        <w:rPr>
          <w:snapToGrid w:val="0"/>
        </w:rPr>
        <w:tab/>
        <w:t>PRESENCE optional</w:t>
      </w:r>
      <w:r w:rsidRPr="00ED72B9">
        <w:rPr>
          <w:snapToGrid w:val="0"/>
        </w:rPr>
        <w:tab/>
        <w:t>},</w:t>
      </w:r>
    </w:p>
    <w:p w14:paraId="78344B3A" w14:textId="77777777" w:rsidR="00840089" w:rsidRPr="00ED72B9" w:rsidRDefault="00840089" w:rsidP="00840089">
      <w:pPr>
        <w:pStyle w:val="PL"/>
        <w:rPr>
          <w:noProof w:val="0"/>
          <w:snapToGrid w:val="0"/>
        </w:rPr>
      </w:pPr>
      <w:r w:rsidRPr="00ED72B9">
        <w:rPr>
          <w:noProof w:val="0"/>
          <w:snapToGrid w:val="0"/>
        </w:rPr>
        <w:tab/>
        <w:t>...</w:t>
      </w:r>
    </w:p>
    <w:p w14:paraId="0936DDFE" w14:textId="77777777" w:rsidR="00840089" w:rsidRPr="00ED72B9" w:rsidRDefault="00840089" w:rsidP="00840089">
      <w:pPr>
        <w:pStyle w:val="PL"/>
        <w:rPr>
          <w:noProof w:val="0"/>
          <w:snapToGrid w:val="0"/>
        </w:rPr>
      </w:pPr>
      <w:r w:rsidRPr="00ED72B9">
        <w:rPr>
          <w:noProof w:val="0"/>
          <w:snapToGrid w:val="0"/>
        </w:rPr>
        <w:lastRenderedPageBreak/>
        <w:t>}</w:t>
      </w:r>
    </w:p>
    <w:p w14:paraId="18EF1EBC" w14:textId="77777777" w:rsidR="00840089" w:rsidRPr="001D2E49" w:rsidRDefault="00840089" w:rsidP="00840089">
      <w:pPr>
        <w:pStyle w:val="PL"/>
        <w:rPr>
          <w:noProof w:val="0"/>
          <w:snapToGrid w:val="0"/>
        </w:rPr>
      </w:pPr>
      <w:bookmarkStart w:id="2136" w:name="_Hlk183613986"/>
      <w:r w:rsidRPr="001D2E49">
        <w:rPr>
          <w:noProof w:val="0"/>
          <w:snapToGrid w:val="0"/>
        </w:rPr>
        <w:t>UserLocationInformationN3IWF</w:t>
      </w:r>
      <w:r>
        <w:rPr>
          <w:noProof w:val="0"/>
          <w:snapToGrid w:val="0"/>
        </w:rPr>
        <w:t>-without-PortNumber</w:t>
      </w:r>
      <w:bookmarkEnd w:id="2136"/>
      <w:r>
        <w:rPr>
          <w:noProof w:val="0"/>
          <w:snapToGrid w:val="0"/>
        </w:rPr>
        <w:t xml:space="preserve"> </w:t>
      </w:r>
      <w:r w:rsidRPr="001D2E49">
        <w:rPr>
          <w:noProof w:val="0"/>
          <w:snapToGrid w:val="0"/>
        </w:rPr>
        <w:t>::= SEQUENCE {</w:t>
      </w:r>
    </w:p>
    <w:p w14:paraId="287AD463" w14:textId="77777777" w:rsidR="00840089" w:rsidRDefault="00840089" w:rsidP="00840089">
      <w:pPr>
        <w:pStyle w:val="PL"/>
        <w:rPr>
          <w:noProof w:val="0"/>
          <w:snapToGrid w:val="0"/>
        </w:rPr>
      </w:pPr>
      <w:r w:rsidRPr="001D2E49">
        <w:rPr>
          <w:noProof w:val="0"/>
          <w:snapToGrid w:val="0"/>
        </w:rPr>
        <w:tab/>
      </w:r>
      <w:proofErr w:type="spellStart"/>
      <w:r w:rsidRPr="001D2E49">
        <w:rPr>
          <w:noProof w:val="0"/>
          <w:snapToGrid w:val="0"/>
        </w:rPr>
        <w:t>iPAddress</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TransportLayerAddress</w:t>
      </w:r>
      <w:proofErr w:type="spellEnd"/>
      <w:r w:rsidRPr="001D2E49">
        <w:rPr>
          <w:noProof w:val="0"/>
          <w:snapToGrid w:val="0"/>
        </w:rPr>
        <w:t>,</w:t>
      </w:r>
    </w:p>
    <w:p w14:paraId="0B329563" w14:textId="77777777" w:rsidR="00840089" w:rsidRPr="00ED72B9" w:rsidRDefault="00840089" w:rsidP="00840089">
      <w:pPr>
        <w:pStyle w:val="PL"/>
        <w:rPr>
          <w:noProof w:val="0"/>
          <w:snapToGrid w:val="0"/>
          <w:lang w:val="fr-FR"/>
        </w:rPr>
      </w:pPr>
      <w:r>
        <w:rPr>
          <w:noProof w:val="0"/>
          <w:snapToGrid w:val="0"/>
        </w:rPr>
        <w:tab/>
      </w:r>
      <w:proofErr w:type="spellStart"/>
      <w:r w:rsidRPr="00ED72B9">
        <w:rPr>
          <w:noProof w:val="0"/>
          <w:snapToGrid w:val="0"/>
          <w:lang w:val="fr-FR"/>
        </w:rPr>
        <w:t>tAI</w:t>
      </w:r>
      <w:proofErr w:type="spellEnd"/>
      <w:r w:rsidRPr="00ED72B9">
        <w:rPr>
          <w:noProof w:val="0"/>
          <w:snapToGrid w:val="0"/>
          <w:lang w:val="fr-FR"/>
        </w:rPr>
        <w:tab/>
      </w:r>
      <w:r w:rsidRPr="00ED72B9">
        <w:rPr>
          <w:noProof w:val="0"/>
          <w:snapToGrid w:val="0"/>
          <w:lang w:val="fr-FR"/>
        </w:rPr>
        <w:tab/>
      </w:r>
      <w:r w:rsidRPr="00ED72B9">
        <w:rPr>
          <w:noProof w:val="0"/>
          <w:snapToGrid w:val="0"/>
          <w:lang w:val="fr-FR"/>
        </w:rPr>
        <w:tab/>
      </w:r>
      <w:r w:rsidRPr="00ED72B9">
        <w:rPr>
          <w:noProof w:val="0"/>
          <w:snapToGrid w:val="0"/>
          <w:lang w:val="fr-FR"/>
        </w:rPr>
        <w:tab/>
      </w:r>
      <w:r w:rsidRPr="00ED72B9">
        <w:rPr>
          <w:noProof w:val="0"/>
          <w:snapToGrid w:val="0"/>
          <w:lang w:val="fr-FR"/>
        </w:rPr>
        <w:tab/>
        <w:t>TAI</w:t>
      </w:r>
      <w:r w:rsidRPr="00ED72B9">
        <w:rPr>
          <w:noProof w:val="0"/>
          <w:snapToGrid w:val="0"/>
          <w:lang w:val="fr-FR"/>
        </w:rPr>
        <w:tab/>
      </w:r>
      <w:r w:rsidRPr="00ED72B9">
        <w:rPr>
          <w:noProof w:val="0"/>
          <w:snapToGrid w:val="0"/>
          <w:lang w:val="fr-FR"/>
        </w:rPr>
        <w:tab/>
      </w:r>
      <w:r w:rsidRPr="00ED72B9">
        <w:rPr>
          <w:noProof w:val="0"/>
          <w:snapToGrid w:val="0"/>
          <w:lang w:val="fr-FR"/>
        </w:rPr>
        <w:tab/>
      </w:r>
      <w:r w:rsidRPr="00ED72B9">
        <w:rPr>
          <w:noProof w:val="0"/>
          <w:snapToGrid w:val="0"/>
          <w:lang w:val="fr-FR"/>
        </w:rPr>
        <w:tab/>
      </w:r>
      <w:r w:rsidRPr="00ED72B9">
        <w:rPr>
          <w:noProof w:val="0"/>
          <w:snapToGrid w:val="0"/>
          <w:lang w:val="fr-FR"/>
        </w:rPr>
        <w:tab/>
      </w:r>
      <w:r w:rsidRPr="00ED72B9">
        <w:rPr>
          <w:noProof w:val="0"/>
          <w:snapToGrid w:val="0"/>
          <w:lang w:val="fr-FR"/>
        </w:rPr>
        <w:tab/>
      </w:r>
      <w:r w:rsidRPr="00ED72B9">
        <w:rPr>
          <w:noProof w:val="0"/>
          <w:snapToGrid w:val="0"/>
          <w:lang w:val="fr-FR"/>
        </w:rPr>
        <w:tab/>
      </w:r>
      <w:r w:rsidRPr="00ED72B9">
        <w:rPr>
          <w:noProof w:val="0"/>
          <w:snapToGrid w:val="0"/>
          <w:lang w:val="fr-FR"/>
        </w:rPr>
        <w:tab/>
        <w:t>OPTIONAL,</w:t>
      </w:r>
    </w:p>
    <w:p w14:paraId="2E99AC04" w14:textId="77777777" w:rsidR="00840089" w:rsidRPr="002914AC" w:rsidRDefault="00840089" w:rsidP="00840089">
      <w:pPr>
        <w:pStyle w:val="PL"/>
        <w:rPr>
          <w:noProof w:val="0"/>
          <w:snapToGrid w:val="0"/>
          <w:lang w:val="fr-FR"/>
        </w:rPr>
      </w:pPr>
      <w:r w:rsidRPr="00ED72B9">
        <w:rPr>
          <w:noProof w:val="0"/>
          <w:snapToGrid w:val="0"/>
          <w:lang w:val="fr-FR"/>
        </w:rPr>
        <w:tab/>
      </w:r>
      <w:proofErr w:type="spellStart"/>
      <w:r w:rsidRPr="002914AC">
        <w:rPr>
          <w:noProof w:val="0"/>
          <w:snapToGrid w:val="0"/>
          <w:lang w:val="fr-FR"/>
        </w:rPr>
        <w:t>iE</w:t>
      </w:r>
      <w:proofErr w:type="spellEnd"/>
      <w:r w:rsidRPr="002914AC">
        <w:rPr>
          <w:noProof w:val="0"/>
          <w:snapToGrid w:val="0"/>
          <w:lang w:val="fr-FR"/>
        </w:rPr>
        <w:t>-Extensions</w:t>
      </w:r>
      <w:r w:rsidRPr="002914AC">
        <w:rPr>
          <w:noProof w:val="0"/>
          <w:snapToGrid w:val="0"/>
          <w:lang w:val="fr-FR"/>
        </w:rPr>
        <w:tab/>
      </w:r>
      <w:r w:rsidRPr="002914AC">
        <w:rPr>
          <w:noProof w:val="0"/>
          <w:snapToGrid w:val="0"/>
          <w:lang w:val="fr-FR"/>
        </w:rPr>
        <w:tab/>
      </w:r>
      <w:proofErr w:type="spellStart"/>
      <w:r w:rsidRPr="002914AC">
        <w:rPr>
          <w:noProof w:val="0"/>
          <w:snapToGrid w:val="0"/>
          <w:lang w:val="fr-FR"/>
        </w:rPr>
        <w:t>ProtocolExtensionContainer</w:t>
      </w:r>
      <w:proofErr w:type="spellEnd"/>
      <w:r w:rsidRPr="002914AC">
        <w:rPr>
          <w:noProof w:val="0"/>
          <w:snapToGrid w:val="0"/>
          <w:lang w:val="fr-FR"/>
        </w:rPr>
        <w:t xml:space="preserve"> { {</w:t>
      </w:r>
      <w:r w:rsidRPr="00ED72B9">
        <w:rPr>
          <w:noProof w:val="0"/>
          <w:snapToGrid w:val="0"/>
          <w:lang w:val="fr-FR"/>
        </w:rPr>
        <w:t xml:space="preserve"> UserLocationInformationN3IWF-without-PortNumber</w:t>
      </w:r>
      <w:r w:rsidRPr="002914AC">
        <w:rPr>
          <w:noProof w:val="0"/>
          <w:snapToGrid w:val="0"/>
          <w:lang w:val="fr-FR"/>
        </w:rPr>
        <w:t>-ExtIEs} }</w:t>
      </w:r>
      <w:r w:rsidRPr="002914AC">
        <w:rPr>
          <w:noProof w:val="0"/>
          <w:snapToGrid w:val="0"/>
          <w:lang w:val="fr-FR"/>
        </w:rPr>
        <w:tab/>
        <w:t>OPTIONAL,</w:t>
      </w:r>
    </w:p>
    <w:p w14:paraId="5868E001" w14:textId="77777777" w:rsidR="00840089" w:rsidRPr="001D2E49" w:rsidRDefault="00840089" w:rsidP="00840089">
      <w:pPr>
        <w:pStyle w:val="PL"/>
        <w:rPr>
          <w:noProof w:val="0"/>
          <w:snapToGrid w:val="0"/>
        </w:rPr>
      </w:pPr>
      <w:r w:rsidRPr="002914AC">
        <w:rPr>
          <w:noProof w:val="0"/>
          <w:snapToGrid w:val="0"/>
          <w:lang w:val="fr-FR"/>
        </w:rPr>
        <w:tab/>
      </w:r>
      <w:r w:rsidRPr="001D2E49">
        <w:rPr>
          <w:noProof w:val="0"/>
          <w:snapToGrid w:val="0"/>
        </w:rPr>
        <w:t>...</w:t>
      </w:r>
    </w:p>
    <w:p w14:paraId="4A667C4D" w14:textId="77777777" w:rsidR="00840089" w:rsidRPr="001D2E49" w:rsidRDefault="00840089" w:rsidP="00840089">
      <w:pPr>
        <w:pStyle w:val="PL"/>
        <w:rPr>
          <w:noProof w:val="0"/>
          <w:snapToGrid w:val="0"/>
        </w:rPr>
      </w:pPr>
      <w:r w:rsidRPr="001D2E49">
        <w:rPr>
          <w:noProof w:val="0"/>
          <w:snapToGrid w:val="0"/>
        </w:rPr>
        <w:t>}</w:t>
      </w:r>
    </w:p>
    <w:p w14:paraId="58BB6C10" w14:textId="77777777" w:rsidR="00840089" w:rsidRPr="001D2E49" w:rsidRDefault="00840089" w:rsidP="00840089">
      <w:pPr>
        <w:pStyle w:val="PL"/>
        <w:rPr>
          <w:noProof w:val="0"/>
          <w:snapToGrid w:val="0"/>
        </w:rPr>
      </w:pPr>
    </w:p>
    <w:p w14:paraId="292D96B4" w14:textId="77777777" w:rsidR="00840089" w:rsidRPr="001D2E49" w:rsidRDefault="00840089" w:rsidP="00840089">
      <w:pPr>
        <w:pStyle w:val="PL"/>
        <w:rPr>
          <w:noProof w:val="0"/>
          <w:snapToGrid w:val="0"/>
        </w:rPr>
      </w:pPr>
      <w:r w:rsidRPr="001D2E49">
        <w:rPr>
          <w:noProof w:val="0"/>
          <w:snapToGrid w:val="0"/>
        </w:rPr>
        <w:t>UserLocationInformationN3IWF</w:t>
      </w:r>
      <w:r>
        <w:rPr>
          <w:noProof w:val="0"/>
          <w:snapToGrid w:val="0"/>
        </w:rPr>
        <w:t>-without-PortNumber</w:t>
      </w:r>
      <w:r w:rsidRPr="001D2E49">
        <w:rPr>
          <w:noProof w:val="0"/>
          <w:snapToGrid w:val="0"/>
        </w:rPr>
        <w:t>-ExtIEs NGAP-PROTOCOL-EXTENSION ::= {</w:t>
      </w:r>
    </w:p>
    <w:p w14:paraId="54FB38A7" w14:textId="77777777" w:rsidR="00840089" w:rsidRPr="001D2E49" w:rsidRDefault="00840089" w:rsidP="00840089">
      <w:pPr>
        <w:pStyle w:val="PL"/>
        <w:rPr>
          <w:noProof w:val="0"/>
          <w:snapToGrid w:val="0"/>
        </w:rPr>
      </w:pPr>
      <w:r w:rsidRPr="001D2E49">
        <w:rPr>
          <w:noProof w:val="0"/>
          <w:snapToGrid w:val="0"/>
        </w:rPr>
        <w:tab/>
        <w:t>...</w:t>
      </w:r>
    </w:p>
    <w:p w14:paraId="44B94086" w14:textId="77777777" w:rsidR="00840089" w:rsidRDefault="00840089" w:rsidP="00840089">
      <w:pPr>
        <w:pStyle w:val="PL"/>
        <w:rPr>
          <w:noProof w:val="0"/>
          <w:snapToGrid w:val="0"/>
        </w:rPr>
      </w:pPr>
      <w:r w:rsidRPr="001D2E49">
        <w:rPr>
          <w:noProof w:val="0"/>
          <w:snapToGrid w:val="0"/>
        </w:rPr>
        <w:t>}</w:t>
      </w:r>
    </w:p>
    <w:p w14:paraId="11ED3710" w14:textId="77777777" w:rsidR="00840089" w:rsidRPr="00ED72B9" w:rsidRDefault="00840089" w:rsidP="00840089">
      <w:pPr>
        <w:pStyle w:val="PL"/>
        <w:rPr>
          <w:noProof w:val="0"/>
          <w:snapToGrid w:val="0"/>
        </w:rPr>
      </w:pPr>
    </w:p>
    <w:p w14:paraId="5466273F" w14:textId="77777777" w:rsidR="00840089" w:rsidRPr="00ED72B9" w:rsidRDefault="00840089" w:rsidP="00840089">
      <w:pPr>
        <w:pStyle w:val="PL"/>
        <w:rPr>
          <w:noProof w:val="0"/>
          <w:snapToGrid w:val="0"/>
        </w:rPr>
      </w:pPr>
      <w:proofErr w:type="spellStart"/>
      <w:r w:rsidRPr="00ED72B9">
        <w:rPr>
          <w:noProof w:val="0"/>
          <w:snapToGrid w:val="0"/>
        </w:rPr>
        <w:t>UserLocationInformationTNGF</w:t>
      </w:r>
      <w:proofErr w:type="spellEnd"/>
      <w:r w:rsidRPr="00ED72B9">
        <w:rPr>
          <w:noProof w:val="0"/>
          <w:snapToGrid w:val="0"/>
        </w:rPr>
        <w:t xml:space="preserve"> ::= SEQUENCE {</w:t>
      </w:r>
    </w:p>
    <w:p w14:paraId="6DFC6BD5" w14:textId="77777777" w:rsidR="00840089" w:rsidRPr="00ED72B9" w:rsidRDefault="00840089" w:rsidP="00840089">
      <w:pPr>
        <w:pStyle w:val="PL"/>
        <w:rPr>
          <w:noProof w:val="0"/>
          <w:snapToGrid w:val="0"/>
        </w:rPr>
      </w:pPr>
      <w:r w:rsidRPr="00ED72B9">
        <w:rPr>
          <w:noProof w:val="0"/>
          <w:snapToGrid w:val="0"/>
        </w:rPr>
        <w:tab/>
      </w:r>
      <w:proofErr w:type="spellStart"/>
      <w:r w:rsidRPr="00ED72B9">
        <w:rPr>
          <w:noProof w:val="0"/>
          <w:snapToGrid w:val="0"/>
        </w:rPr>
        <w:t>tNAP</w:t>
      </w:r>
      <w:proofErr w:type="spellEnd"/>
      <w:r w:rsidRPr="00ED72B9">
        <w:rPr>
          <w:noProof w:val="0"/>
          <w:snapToGrid w:val="0"/>
        </w:rPr>
        <w:t>-ID</w:t>
      </w:r>
      <w:r w:rsidRPr="00ED72B9">
        <w:rPr>
          <w:noProof w:val="0"/>
          <w:snapToGrid w:val="0"/>
        </w:rPr>
        <w:tab/>
      </w:r>
      <w:r w:rsidRPr="00ED72B9">
        <w:rPr>
          <w:noProof w:val="0"/>
          <w:snapToGrid w:val="0"/>
        </w:rPr>
        <w:tab/>
      </w:r>
      <w:r w:rsidRPr="00ED72B9">
        <w:rPr>
          <w:noProof w:val="0"/>
          <w:snapToGrid w:val="0"/>
        </w:rPr>
        <w:tab/>
      </w:r>
      <w:r w:rsidRPr="00ED72B9">
        <w:rPr>
          <w:noProof w:val="0"/>
          <w:snapToGrid w:val="0"/>
        </w:rPr>
        <w:tab/>
        <w:t>TNAP-ID,</w:t>
      </w:r>
    </w:p>
    <w:p w14:paraId="07C1C351" w14:textId="77777777" w:rsidR="00840089" w:rsidRPr="001D2E49" w:rsidRDefault="00840089" w:rsidP="00840089">
      <w:pPr>
        <w:pStyle w:val="PL"/>
        <w:rPr>
          <w:noProof w:val="0"/>
          <w:snapToGrid w:val="0"/>
        </w:rPr>
      </w:pPr>
      <w:r w:rsidRPr="00ED72B9">
        <w:rPr>
          <w:noProof w:val="0"/>
          <w:snapToGrid w:val="0"/>
        </w:rPr>
        <w:tab/>
      </w:r>
      <w:proofErr w:type="spellStart"/>
      <w:r w:rsidRPr="001D2E49">
        <w:rPr>
          <w:noProof w:val="0"/>
          <w:snapToGrid w:val="0"/>
        </w:rPr>
        <w:t>iPAddress</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TransportLayerAddress</w:t>
      </w:r>
      <w:proofErr w:type="spellEnd"/>
      <w:r w:rsidRPr="001D2E49">
        <w:rPr>
          <w:noProof w:val="0"/>
          <w:snapToGrid w:val="0"/>
        </w:rPr>
        <w:t>,</w:t>
      </w:r>
    </w:p>
    <w:p w14:paraId="2F6EB47F"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portNumber</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PortNumber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p>
    <w:p w14:paraId="450F3D36" w14:textId="77777777" w:rsidR="00840089" w:rsidRPr="00550676" w:rsidRDefault="00840089" w:rsidP="00840089">
      <w:pPr>
        <w:pStyle w:val="PL"/>
        <w:rPr>
          <w:noProof w:val="0"/>
          <w:snapToGrid w:val="0"/>
          <w:lang w:val="fr-FR"/>
        </w:rPr>
      </w:pPr>
      <w:r w:rsidRPr="001D2E49">
        <w:rPr>
          <w:noProof w:val="0"/>
          <w:snapToGrid w:val="0"/>
        </w:rPr>
        <w:tab/>
      </w:r>
      <w:proofErr w:type="spellStart"/>
      <w:r w:rsidRPr="00550676">
        <w:rPr>
          <w:noProof w:val="0"/>
          <w:snapToGrid w:val="0"/>
          <w:lang w:val="fr-FR"/>
        </w:rPr>
        <w:t>iE</w:t>
      </w:r>
      <w:proofErr w:type="spellEnd"/>
      <w:r w:rsidRPr="00550676">
        <w:rPr>
          <w:noProof w:val="0"/>
          <w:snapToGrid w:val="0"/>
          <w:lang w:val="fr-FR"/>
        </w:rPr>
        <w:t>-Extensions</w:t>
      </w:r>
      <w:r w:rsidRPr="00550676">
        <w:rPr>
          <w:noProof w:val="0"/>
          <w:snapToGrid w:val="0"/>
          <w:lang w:val="fr-FR"/>
        </w:rPr>
        <w:tab/>
      </w:r>
      <w:r w:rsidRPr="00550676">
        <w:rPr>
          <w:noProof w:val="0"/>
          <w:snapToGrid w:val="0"/>
          <w:lang w:val="fr-FR"/>
        </w:rPr>
        <w:tab/>
      </w:r>
      <w:proofErr w:type="spellStart"/>
      <w:r w:rsidRPr="00550676">
        <w:rPr>
          <w:noProof w:val="0"/>
          <w:snapToGrid w:val="0"/>
          <w:lang w:val="fr-FR"/>
        </w:rPr>
        <w:t>ProtocolExtensionContainer</w:t>
      </w:r>
      <w:proofErr w:type="spellEnd"/>
      <w:r w:rsidRPr="00550676">
        <w:rPr>
          <w:noProof w:val="0"/>
          <w:snapToGrid w:val="0"/>
          <w:lang w:val="fr-FR"/>
        </w:rPr>
        <w:t xml:space="preserve"> { {</w:t>
      </w:r>
      <w:proofErr w:type="spellStart"/>
      <w:r w:rsidRPr="00550676">
        <w:rPr>
          <w:noProof w:val="0"/>
          <w:snapToGrid w:val="0"/>
          <w:lang w:val="fr-FR"/>
        </w:rPr>
        <w:t>UserLocationInformationTNGF-ExtIEs</w:t>
      </w:r>
      <w:proofErr w:type="spellEnd"/>
      <w:r w:rsidRPr="00550676">
        <w:rPr>
          <w:noProof w:val="0"/>
          <w:snapToGrid w:val="0"/>
          <w:lang w:val="fr-FR"/>
        </w:rPr>
        <w:t>} }</w:t>
      </w:r>
      <w:r w:rsidRPr="00550676">
        <w:rPr>
          <w:noProof w:val="0"/>
          <w:snapToGrid w:val="0"/>
          <w:lang w:val="fr-FR"/>
        </w:rPr>
        <w:tab/>
        <w:t>OPTIONAL,</w:t>
      </w:r>
    </w:p>
    <w:p w14:paraId="74AC089F" w14:textId="77777777" w:rsidR="00840089" w:rsidRPr="00550676" w:rsidRDefault="00840089" w:rsidP="00840089">
      <w:pPr>
        <w:pStyle w:val="PL"/>
        <w:rPr>
          <w:noProof w:val="0"/>
          <w:snapToGrid w:val="0"/>
          <w:lang w:val="fr-FR"/>
        </w:rPr>
      </w:pPr>
      <w:r w:rsidRPr="00550676">
        <w:rPr>
          <w:noProof w:val="0"/>
          <w:snapToGrid w:val="0"/>
          <w:lang w:val="fr-FR"/>
        </w:rPr>
        <w:tab/>
        <w:t>...</w:t>
      </w:r>
    </w:p>
    <w:p w14:paraId="06D3AAF6" w14:textId="77777777" w:rsidR="00840089" w:rsidRPr="00550676" w:rsidRDefault="00840089" w:rsidP="00840089">
      <w:pPr>
        <w:pStyle w:val="PL"/>
        <w:rPr>
          <w:noProof w:val="0"/>
          <w:snapToGrid w:val="0"/>
          <w:lang w:val="fr-FR"/>
        </w:rPr>
      </w:pPr>
      <w:r w:rsidRPr="00550676">
        <w:rPr>
          <w:noProof w:val="0"/>
          <w:snapToGrid w:val="0"/>
          <w:lang w:val="fr-FR"/>
        </w:rPr>
        <w:t>}</w:t>
      </w:r>
    </w:p>
    <w:p w14:paraId="015241C3" w14:textId="77777777" w:rsidR="00840089" w:rsidRPr="00550676" w:rsidRDefault="00840089" w:rsidP="00840089">
      <w:pPr>
        <w:pStyle w:val="PL"/>
        <w:rPr>
          <w:noProof w:val="0"/>
          <w:snapToGrid w:val="0"/>
          <w:lang w:val="fr-FR"/>
        </w:rPr>
      </w:pPr>
    </w:p>
    <w:p w14:paraId="4BB197A0" w14:textId="77777777" w:rsidR="00840089" w:rsidRPr="00550676" w:rsidRDefault="00840089" w:rsidP="00840089">
      <w:pPr>
        <w:pStyle w:val="PL"/>
        <w:rPr>
          <w:noProof w:val="0"/>
          <w:snapToGrid w:val="0"/>
          <w:lang w:val="fr-FR"/>
        </w:rPr>
      </w:pPr>
      <w:proofErr w:type="spellStart"/>
      <w:r w:rsidRPr="00550676">
        <w:rPr>
          <w:noProof w:val="0"/>
          <w:snapToGrid w:val="0"/>
          <w:lang w:val="fr-FR"/>
        </w:rPr>
        <w:t>UserLocationInformationTNGF-ExtIEs</w:t>
      </w:r>
      <w:proofErr w:type="spellEnd"/>
      <w:r w:rsidRPr="00550676">
        <w:rPr>
          <w:noProof w:val="0"/>
          <w:snapToGrid w:val="0"/>
          <w:lang w:val="fr-FR"/>
        </w:rPr>
        <w:t xml:space="preserve"> NGAP-PROTOCOL-EXTENSION ::= {</w:t>
      </w:r>
    </w:p>
    <w:p w14:paraId="7712C165" w14:textId="77777777" w:rsidR="00840089" w:rsidRPr="002C2850" w:rsidRDefault="00840089" w:rsidP="00840089">
      <w:pPr>
        <w:pStyle w:val="PL"/>
        <w:rPr>
          <w:noProof w:val="0"/>
          <w:snapToGrid w:val="0"/>
          <w:lang w:val="fr-FR"/>
        </w:rPr>
      </w:pPr>
      <w:r w:rsidRPr="00550676">
        <w:rPr>
          <w:noProof w:val="0"/>
          <w:snapToGrid w:val="0"/>
          <w:lang w:val="fr-FR"/>
        </w:rPr>
        <w:tab/>
      </w:r>
      <w:r w:rsidRPr="002C2850">
        <w:rPr>
          <w:noProof w:val="0"/>
          <w:snapToGrid w:val="0"/>
          <w:lang w:val="fr-FR"/>
        </w:rPr>
        <w:t>{ ID id-TAI</w:t>
      </w:r>
      <w:r w:rsidRPr="002C2850">
        <w:rPr>
          <w:noProof w:val="0"/>
          <w:snapToGrid w:val="0"/>
          <w:lang w:val="fr-FR"/>
        </w:rPr>
        <w:tab/>
      </w:r>
      <w:r w:rsidRPr="002C2850">
        <w:rPr>
          <w:noProof w:val="0"/>
          <w:snapToGrid w:val="0"/>
          <w:lang w:val="fr-FR"/>
        </w:rPr>
        <w:tab/>
      </w:r>
      <w:r w:rsidRPr="002C2850">
        <w:rPr>
          <w:noProof w:val="0"/>
          <w:snapToGrid w:val="0"/>
          <w:lang w:val="fr-FR"/>
        </w:rPr>
        <w:tab/>
        <w:t>CRITICALITY ignore</w:t>
      </w:r>
      <w:r w:rsidRPr="002C2850">
        <w:rPr>
          <w:noProof w:val="0"/>
          <w:snapToGrid w:val="0"/>
          <w:lang w:val="fr-FR"/>
        </w:rPr>
        <w:tab/>
        <w:t>EXTENSION TAI</w:t>
      </w:r>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t xml:space="preserve">PRESENCE </w:t>
      </w:r>
      <w:proofErr w:type="spellStart"/>
      <w:r w:rsidRPr="002C2850">
        <w:rPr>
          <w:noProof w:val="0"/>
          <w:snapToGrid w:val="0"/>
          <w:lang w:val="fr-FR"/>
        </w:rPr>
        <w:t>optional</w:t>
      </w:r>
      <w:proofErr w:type="spellEnd"/>
      <w:r w:rsidRPr="002C2850">
        <w:rPr>
          <w:noProof w:val="0"/>
          <w:snapToGrid w:val="0"/>
          <w:lang w:val="fr-FR"/>
        </w:rPr>
        <w:tab/>
        <w:t>},</w:t>
      </w:r>
    </w:p>
    <w:p w14:paraId="2592370E" w14:textId="77777777" w:rsidR="00840089" w:rsidRPr="00550676" w:rsidRDefault="00840089" w:rsidP="00840089">
      <w:pPr>
        <w:pStyle w:val="PL"/>
        <w:rPr>
          <w:noProof w:val="0"/>
          <w:snapToGrid w:val="0"/>
          <w:lang w:val="fr-FR"/>
        </w:rPr>
      </w:pPr>
      <w:r w:rsidRPr="002C2850">
        <w:rPr>
          <w:noProof w:val="0"/>
          <w:snapToGrid w:val="0"/>
          <w:lang w:val="fr-FR"/>
        </w:rPr>
        <w:tab/>
      </w:r>
      <w:r w:rsidRPr="00550676">
        <w:rPr>
          <w:noProof w:val="0"/>
          <w:snapToGrid w:val="0"/>
          <w:lang w:val="fr-FR"/>
        </w:rPr>
        <w:t>...</w:t>
      </w:r>
    </w:p>
    <w:p w14:paraId="7556D532" w14:textId="77777777" w:rsidR="00840089" w:rsidRPr="00550676" w:rsidRDefault="00840089" w:rsidP="00840089">
      <w:pPr>
        <w:pStyle w:val="PL"/>
        <w:rPr>
          <w:noProof w:val="0"/>
          <w:snapToGrid w:val="0"/>
          <w:lang w:val="fr-FR"/>
        </w:rPr>
      </w:pPr>
      <w:r w:rsidRPr="00550676">
        <w:rPr>
          <w:noProof w:val="0"/>
          <w:snapToGrid w:val="0"/>
          <w:lang w:val="fr-FR"/>
        </w:rPr>
        <w:t>}</w:t>
      </w:r>
    </w:p>
    <w:p w14:paraId="1F3DD973" w14:textId="77777777" w:rsidR="00840089" w:rsidRPr="00550676" w:rsidRDefault="00840089" w:rsidP="00840089">
      <w:pPr>
        <w:pStyle w:val="PL"/>
        <w:rPr>
          <w:noProof w:val="0"/>
          <w:snapToGrid w:val="0"/>
          <w:lang w:val="fr-FR"/>
        </w:rPr>
      </w:pPr>
    </w:p>
    <w:p w14:paraId="22CBD50A" w14:textId="77777777" w:rsidR="00840089" w:rsidRPr="00550676" w:rsidRDefault="00840089" w:rsidP="00840089">
      <w:pPr>
        <w:pStyle w:val="PL"/>
        <w:rPr>
          <w:noProof w:val="0"/>
          <w:snapToGrid w:val="0"/>
          <w:lang w:val="fr-FR"/>
        </w:rPr>
      </w:pPr>
      <w:proofErr w:type="spellStart"/>
      <w:r w:rsidRPr="00550676">
        <w:rPr>
          <w:noProof w:val="0"/>
          <w:snapToGrid w:val="0"/>
          <w:lang w:val="fr-FR"/>
        </w:rPr>
        <w:t>UserLocationInformationTWIF</w:t>
      </w:r>
      <w:proofErr w:type="spellEnd"/>
      <w:r w:rsidRPr="00550676">
        <w:rPr>
          <w:noProof w:val="0"/>
          <w:snapToGrid w:val="0"/>
          <w:lang w:val="fr-FR"/>
        </w:rPr>
        <w:t xml:space="preserve"> ::= SEQUENCE {</w:t>
      </w:r>
    </w:p>
    <w:p w14:paraId="00B8A652" w14:textId="77777777" w:rsidR="00840089" w:rsidRPr="00550676" w:rsidRDefault="00840089" w:rsidP="00840089">
      <w:pPr>
        <w:pStyle w:val="PL"/>
        <w:rPr>
          <w:noProof w:val="0"/>
          <w:snapToGrid w:val="0"/>
          <w:lang w:val="fr-FR"/>
        </w:rPr>
      </w:pPr>
      <w:r w:rsidRPr="00550676">
        <w:rPr>
          <w:noProof w:val="0"/>
          <w:snapToGrid w:val="0"/>
          <w:lang w:val="fr-FR"/>
        </w:rPr>
        <w:tab/>
      </w:r>
      <w:proofErr w:type="spellStart"/>
      <w:r w:rsidRPr="00550676">
        <w:rPr>
          <w:noProof w:val="0"/>
          <w:snapToGrid w:val="0"/>
          <w:lang w:val="fr-FR"/>
        </w:rPr>
        <w:t>tWAP</w:t>
      </w:r>
      <w:proofErr w:type="spellEnd"/>
      <w:r w:rsidRPr="00550676">
        <w:rPr>
          <w:noProof w:val="0"/>
          <w:snapToGrid w:val="0"/>
          <w:lang w:val="fr-FR"/>
        </w:rPr>
        <w:t>-ID</w:t>
      </w:r>
      <w:r w:rsidRPr="00550676">
        <w:rPr>
          <w:noProof w:val="0"/>
          <w:snapToGrid w:val="0"/>
          <w:lang w:val="fr-FR"/>
        </w:rPr>
        <w:tab/>
      </w:r>
      <w:r w:rsidRPr="00550676">
        <w:rPr>
          <w:noProof w:val="0"/>
          <w:snapToGrid w:val="0"/>
          <w:lang w:val="fr-FR"/>
        </w:rPr>
        <w:tab/>
      </w:r>
      <w:r w:rsidRPr="00550676">
        <w:rPr>
          <w:noProof w:val="0"/>
          <w:snapToGrid w:val="0"/>
          <w:lang w:val="fr-FR"/>
        </w:rPr>
        <w:tab/>
      </w:r>
      <w:r w:rsidRPr="00550676">
        <w:rPr>
          <w:noProof w:val="0"/>
          <w:snapToGrid w:val="0"/>
          <w:lang w:val="fr-FR"/>
        </w:rPr>
        <w:tab/>
        <w:t>TWAP-ID,</w:t>
      </w:r>
    </w:p>
    <w:p w14:paraId="46D1486B" w14:textId="77777777" w:rsidR="00840089" w:rsidRPr="001D2E49" w:rsidRDefault="00840089" w:rsidP="00840089">
      <w:pPr>
        <w:pStyle w:val="PL"/>
        <w:rPr>
          <w:noProof w:val="0"/>
          <w:snapToGrid w:val="0"/>
        </w:rPr>
      </w:pPr>
      <w:r w:rsidRPr="00550676">
        <w:rPr>
          <w:noProof w:val="0"/>
          <w:snapToGrid w:val="0"/>
          <w:lang w:val="fr-FR"/>
        </w:rPr>
        <w:tab/>
      </w:r>
      <w:proofErr w:type="spellStart"/>
      <w:r w:rsidRPr="001D2E49">
        <w:rPr>
          <w:noProof w:val="0"/>
          <w:snapToGrid w:val="0"/>
        </w:rPr>
        <w:t>iPAddress</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TransportLayerAddress</w:t>
      </w:r>
      <w:proofErr w:type="spellEnd"/>
      <w:r w:rsidRPr="001D2E49">
        <w:rPr>
          <w:noProof w:val="0"/>
          <w:snapToGrid w:val="0"/>
        </w:rPr>
        <w:t>,</w:t>
      </w:r>
    </w:p>
    <w:p w14:paraId="65D4064A"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portNumber</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PortNumber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p>
    <w:p w14:paraId="12022CE3" w14:textId="77777777" w:rsidR="00840089" w:rsidRPr="00550676" w:rsidRDefault="00840089" w:rsidP="00840089">
      <w:pPr>
        <w:pStyle w:val="PL"/>
        <w:rPr>
          <w:noProof w:val="0"/>
          <w:snapToGrid w:val="0"/>
          <w:lang w:val="fr-FR"/>
        </w:rPr>
      </w:pPr>
      <w:r w:rsidRPr="001D2E49">
        <w:rPr>
          <w:noProof w:val="0"/>
          <w:snapToGrid w:val="0"/>
        </w:rPr>
        <w:tab/>
      </w:r>
      <w:proofErr w:type="spellStart"/>
      <w:r w:rsidRPr="00550676">
        <w:rPr>
          <w:noProof w:val="0"/>
          <w:snapToGrid w:val="0"/>
          <w:lang w:val="fr-FR"/>
        </w:rPr>
        <w:t>iE</w:t>
      </w:r>
      <w:proofErr w:type="spellEnd"/>
      <w:r w:rsidRPr="00550676">
        <w:rPr>
          <w:noProof w:val="0"/>
          <w:snapToGrid w:val="0"/>
          <w:lang w:val="fr-FR"/>
        </w:rPr>
        <w:t>-Extensions</w:t>
      </w:r>
      <w:r w:rsidRPr="00550676">
        <w:rPr>
          <w:noProof w:val="0"/>
          <w:snapToGrid w:val="0"/>
          <w:lang w:val="fr-FR"/>
        </w:rPr>
        <w:tab/>
      </w:r>
      <w:r w:rsidRPr="00550676">
        <w:rPr>
          <w:noProof w:val="0"/>
          <w:snapToGrid w:val="0"/>
          <w:lang w:val="fr-FR"/>
        </w:rPr>
        <w:tab/>
      </w:r>
      <w:proofErr w:type="spellStart"/>
      <w:r w:rsidRPr="00550676">
        <w:rPr>
          <w:noProof w:val="0"/>
          <w:snapToGrid w:val="0"/>
          <w:lang w:val="fr-FR"/>
        </w:rPr>
        <w:t>ProtocolExtensionContainer</w:t>
      </w:r>
      <w:proofErr w:type="spellEnd"/>
      <w:r w:rsidRPr="00550676">
        <w:rPr>
          <w:noProof w:val="0"/>
          <w:snapToGrid w:val="0"/>
          <w:lang w:val="fr-FR"/>
        </w:rPr>
        <w:t xml:space="preserve"> { {</w:t>
      </w:r>
      <w:proofErr w:type="spellStart"/>
      <w:r w:rsidRPr="00550676">
        <w:rPr>
          <w:noProof w:val="0"/>
          <w:snapToGrid w:val="0"/>
          <w:lang w:val="fr-FR"/>
        </w:rPr>
        <w:t>UserLocationInformationTWIF-ExtIEs</w:t>
      </w:r>
      <w:proofErr w:type="spellEnd"/>
      <w:r w:rsidRPr="00550676">
        <w:rPr>
          <w:noProof w:val="0"/>
          <w:snapToGrid w:val="0"/>
          <w:lang w:val="fr-FR"/>
        </w:rPr>
        <w:t>} }</w:t>
      </w:r>
      <w:r w:rsidRPr="00550676">
        <w:rPr>
          <w:noProof w:val="0"/>
          <w:snapToGrid w:val="0"/>
          <w:lang w:val="fr-FR"/>
        </w:rPr>
        <w:tab/>
        <w:t>OPTIONAL,</w:t>
      </w:r>
    </w:p>
    <w:p w14:paraId="7880B86F" w14:textId="77777777" w:rsidR="00840089" w:rsidRPr="00550676" w:rsidRDefault="00840089" w:rsidP="00840089">
      <w:pPr>
        <w:pStyle w:val="PL"/>
        <w:rPr>
          <w:noProof w:val="0"/>
          <w:snapToGrid w:val="0"/>
          <w:lang w:val="fr-FR"/>
        </w:rPr>
      </w:pPr>
      <w:r w:rsidRPr="00550676">
        <w:rPr>
          <w:noProof w:val="0"/>
          <w:snapToGrid w:val="0"/>
          <w:lang w:val="fr-FR"/>
        </w:rPr>
        <w:tab/>
        <w:t>...</w:t>
      </w:r>
    </w:p>
    <w:p w14:paraId="7D306E76" w14:textId="77777777" w:rsidR="00840089" w:rsidRPr="00550676" w:rsidRDefault="00840089" w:rsidP="00840089">
      <w:pPr>
        <w:pStyle w:val="PL"/>
        <w:rPr>
          <w:noProof w:val="0"/>
          <w:snapToGrid w:val="0"/>
          <w:lang w:val="fr-FR"/>
        </w:rPr>
      </w:pPr>
      <w:r w:rsidRPr="00550676">
        <w:rPr>
          <w:noProof w:val="0"/>
          <w:snapToGrid w:val="0"/>
          <w:lang w:val="fr-FR"/>
        </w:rPr>
        <w:t>}</w:t>
      </w:r>
    </w:p>
    <w:p w14:paraId="460A93B0" w14:textId="77777777" w:rsidR="00840089" w:rsidRPr="00550676" w:rsidRDefault="00840089" w:rsidP="00840089">
      <w:pPr>
        <w:pStyle w:val="PL"/>
        <w:rPr>
          <w:noProof w:val="0"/>
          <w:snapToGrid w:val="0"/>
          <w:lang w:val="fr-FR"/>
        </w:rPr>
      </w:pPr>
    </w:p>
    <w:p w14:paraId="1ED0934B" w14:textId="77777777" w:rsidR="00840089" w:rsidRPr="00550676" w:rsidRDefault="00840089" w:rsidP="00840089">
      <w:pPr>
        <w:pStyle w:val="PL"/>
        <w:rPr>
          <w:noProof w:val="0"/>
          <w:snapToGrid w:val="0"/>
          <w:lang w:val="fr-FR"/>
        </w:rPr>
      </w:pPr>
      <w:proofErr w:type="spellStart"/>
      <w:r w:rsidRPr="00550676">
        <w:rPr>
          <w:noProof w:val="0"/>
          <w:snapToGrid w:val="0"/>
          <w:lang w:val="fr-FR"/>
        </w:rPr>
        <w:t>UserLocationInformationTWIF-ExtIEs</w:t>
      </w:r>
      <w:proofErr w:type="spellEnd"/>
      <w:r w:rsidRPr="00550676">
        <w:rPr>
          <w:noProof w:val="0"/>
          <w:snapToGrid w:val="0"/>
          <w:lang w:val="fr-FR"/>
        </w:rPr>
        <w:t xml:space="preserve"> NGAP-PROTOCOL-EXTENSION ::= {</w:t>
      </w:r>
    </w:p>
    <w:p w14:paraId="42AF5B3E" w14:textId="77777777" w:rsidR="00840089" w:rsidRPr="002C2850" w:rsidRDefault="00840089" w:rsidP="00840089">
      <w:pPr>
        <w:pStyle w:val="PL"/>
        <w:rPr>
          <w:noProof w:val="0"/>
          <w:snapToGrid w:val="0"/>
          <w:lang w:val="fr-FR"/>
        </w:rPr>
      </w:pPr>
      <w:r w:rsidRPr="00550676">
        <w:rPr>
          <w:noProof w:val="0"/>
          <w:snapToGrid w:val="0"/>
          <w:lang w:val="fr-FR"/>
        </w:rPr>
        <w:tab/>
      </w:r>
      <w:r w:rsidRPr="002C2850">
        <w:rPr>
          <w:noProof w:val="0"/>
          <w:snapToGrid w:val="0"/>
          <w:lang w:val="fr-FR"/>
        </w:rPr>
        <w:t>{ ID id-TAI</w:t>
      </w:r>
      <w:r w:rsidRPr="002C2850">
        <w:rPr>
          <w:noProof w:val="0"/>
          <w:snapToGrid w:val="0"/>
          <w:lang w:val="fr-FR"/>
        </w:rPr>
        <w:tab/>
      </w:r>
      <w:r w:rsidRPr="002C2850">
        <w:rPr>
          <w:noProof w:val="0"/>
          <w:snapToGrid w:val="0"/>
          <w:lang w:val="fr-FR"/>
        </w:rPr>
        <w:tab/>
      </w:r>
      <w:r w:rsidRPr="002C2850">
        <w:rPr>
          <w:noProof w:val="0"/>
          <w:snapToGrid w:val="0"/>
          <w:lang w:val="fr-FR"/>
        </w:rPr>
        <w:tab/>
        <w:t>CRITICALITY ignore</w:t>
      </w:r>
      <w:r w:rsidRPr="002C2850">
        <w:rPr>
          <w:noProof w:val="0"/>
          <w:snapToGrid w:val="0"/>
          <w:lang w:val="fr-FR"/>
        </w:rPr>
        <w:tab/>
        <w:t>EXTENSION TAI</w:t>
      </w:r>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t xml:space="preserve">PRESENCE </w:t>
      </w:r>
      <w:proofErr w:type="spellStart"/>
      <w:r w:rsidRPr="002C2850">
        <w:rPr>
          <w:noProof w:val="0"/>
          <w:snapToGrid w:val="0"/>
          <w:lang w:val="fr-FR"/>
        </w:rPr>
        <w:t>optional</w:t>
      </w:r>
      <w:proofErr w:type="spellEnd"/>
      <w:r w:rsidRPr="002C2850">
        <w:rPr>
          <w:noProof w:val="0"/>
          <w:snapToGrid w:val="0"/>
          <w:lang w:val="fr-FR"/>
        </w:rPr>
        <w:tab/>
        <w:t>},</w:t>
      </w:r>
    </w:p>
    <w:p w14:paraId="5C4C3FCD" w14:textId="77777777" w:rsidR="00840089" w:rsidRPr="00550676" w:rsidRDefault="00840089" w:rsidP="00840089">
      <w:pPr>
        <w:pStyle w:val="PL"/>
        <w:rPr>
          <w:noProof w:val="0"/>
          <w:snapToGrid w:val="0"/>
          <w:lang w:val="fr-FR"/>
        </w:rPr>
      </w:pPr>
      <w:r w:rsidRPr="002C2850">
        <w:rPr>
          <w:noProof w:val="0"/>
          <w:snapToGrid w:val="0"/>
          <w:lang w:val="fr-FR"/>
        </w:rPr>
        <w:tab/>
      </w:r>
      <w:r w:rsidRPr="00550676">
        <w:rPr>
          <w:noProof w:val="0"/>
          <w:snapToGrid w:val="0"/>
          <w:lang w:val="fr-FR"/>
        </w:rPr>
        <w:t>...</w:t>
      </w:r>
    </w:p>
    <w:p w14:paraId="743872FC" w14:textId="77777777" w:rsidR="00840089" w:rsidRPr="00550676" w:rsidRDefault="00840089" w:rsidP="00840089">
      <w:pPr>
        <w:pStyle w:val="PL"/>
        <w:rPr>
          <w:noProof w:val="0"/>
          <w:snapToGrid w:val="0"/>
          <w:lang w:val="fr-FR"/>
        </w:rPr>
      </w:pPr>
      <w:r w:rsidRPr="00550676">
        <w:rPr>
          <w:noProof w:val="0"/>
          <w:snapToGrid w:val="0"/>
          <w:lang w:val="fr-FR"/>
        </w:rPr>
        <w:t>}</w:t>
      </w:r>
    </w:p>
    <w:p w14:paraId="34A033BF" w14:textId="77777777" w:rsidR="00840089" w:rsidRPr="00550676" w:rsidRDefault="00840089" w:rsidP="00840089">
      <w:pPr>
        <w:pStyle w:val="PL"/>
        <w:rPr>
          <w:noProof w:val="0"/>
          <w:snapToGrid w:val="0"/>
          <w:lang w:val="fr-FR"/>
        </w:rPr>
      </w:pPr>
    </w:p>
    <w:p w14:paraId="00EDE628" w14:textId="77777777" w:rsidR="00840089" w:rsidRPr="00550676" w:rsidRDefault="00840089" w:rsidP="00840089">
      <w:pPr>
        <w:pStyle w:val="PL"/>
        <w:rPr>
          <w:noProof w:val="0"/>
          <w:snapToGrid w:val="0"/>
          <w:lang w:val="fr-FR"/>
        </w:rPr>
      </w:pPr>
      <w:proofErr w:type="spellStart"/>
      <w:r w:rsidRPr="00550676">
        <w:rPr>
          <w:noProof w:val="0"/>
          <w:snapToGrid w:val="0"/>
          <w:lang w:val="fr-FR"/>
        </w:rPr>
        <w:t>UserLocationInformationW</w:t>
      </w:r>
      <w:proofErr w:type="spellEnd"/>
      <w:r w:rsidRPr="00550676">
        <w:rPr>
          <w:noProof w:val="0"/>
          <w:snapToGrid w:val="0"/>
          <w:lang w:val="fr-FR"/>
        </w:rPr>
        <w:t>-AGF ::= CHOICE {</w:t>
      </w:r>
    </w:p>
    <w:p w14:paraId="41A32FBF" w14:textId="77777777" w:rsidR="00840089" w:rsidRPr="00550676" w:rsidRDefault="00840089" w:rsidP="00840089">
      <w:pPr>
        <w:pStyle w:val="PL"/>
        <w:rPr>
          <w:noProof w:val="0"/>
          <w:snapToGrid w:val="0"/>
          <w:lang w:val="fr-FR"/>
        </w:rPr>
      </w:pPr>
      <w:r w:rsidRPr="00550676">
        <w:rPr>
          <w:noProof w:val="0"/>
          <w:snapToGrid w:val="0"/>
          <w:lang w:val="fr-FR"/>
        </w:rPr>
        <w:tab/>
      </w:r>
      <w:proofErr w:type="spellStart"/>
      <w:r w:rsidRPr="00550676">
        <w:rPr>
          <w:noProof w:val="0"/>
          <w:snapToGrid w:val="0"/>
          <w:lang w:val="fr-FR"/>
        </w:rPr>
        <w:t>globalLine</w:t>
      </w:r>
      <w:proofErr w:type="spellEnd"/>
      <w:r w:rsidRPr="00550676">
        <w:rPr>
          <w:noProof w:val="0"/>
          <w:snapToGrid w:val="0"/>
          <w:lang w:val="fr-FR"/>
        </w:rPr>
        <w:t>-ID</w:t>
      </w:r>
      <w:r w:rsidRPr="00550676">
        <w:rPr>
          <w:noProof w:val="0"/>
          <w:snapToGrid w:val="0"/>
          <w:lang w:val="fr-FR"/>
        </w:rPr>
        <w:tab/>
      </w:r>
      <w:proofErr w:type="spellStart"/>
      <w:r w:rsidRPr="00550676">
        <w:rPr>
          <w:noProof w:val="0"/>
          <w:snapToGrid w:val="0"/>
          <w:lang w:val="fr-FR"/>
        </w:rPr>
        <w:t>GlobalLine</w:t>
      </w:r>
      <w:proofErr w:type="spellEnd"/>
      <w:r w:rsidRPr="00550676">
        <w:rPr>
          <w:noProof w:val="0"/>
          <w:snapToGrid w:val="0"/>
          <w:lang w:val="fr-FR"/>
        </w:rPr>
        <w:t>-ID,</w:t>
      </w:r>
    </w:p>
    <w:p w14:paraId="2C6B9A77" w14:textId="77777777" w:rsidR="00840089" w:rsidRPr="00550676" w:rsidRDefault="00840089" w:rsidP="00840089">
      <w:pPr>
        <w:pStyle w:val="PL"/>
        <w:rPr>
          <w:noProof w:val="0"/>
          <w:snapToGrid w:val="0"/>
          <w:lang w:val="fr-FR"/>
        </w:rPr>
      </w:pPr>
      <w:r w:rsidRPr="00550676">
        <w:rPr>
          <w:noProof w:val="0"/>
          <w:snapToGrid w:val="0"/>
          <w:lang w:val="fr-FR"/>
        </w:rPr>
        <w:tab/>
      </w:r>
      <w:proofErr w:type="spellStart"/>
      <w:r w:rsidRPr="00550676">
        <w:rPr>
          <w:noProof w:val="0"/>
          <w:snapToGrid w:val="0"/>
          <w:lang w:val="fr-FR"/>
        </w:rPr>
        <w:t>hFCNode</w:t>
      </w:r>
      <w:proofErr w:type="spellEnd"/>
      <w:r w:rsidRPr="00550676">
        <w:rPr>
          <w:noProof w:val="0"/>
          <w:snapToGrid w:val="0"/>
          <w:lang w:val="fr-FR"/>
        </w:rPr>
        <w:t>-ID</w:t>
      </w:r>
      <w:r w:rsidRPr="00550676">
        <w:rPr>
          <w:noProof w:val="0"/>
          <w:snapToGrid w:val="0"/>
          <w:lang w:val="fr-FR"/>
        </w:rPr>
        <w:tab/>
      </w:r>
      <w:r w:rsidRPr="00550676">
        <w:rPr>
          <w:noProof w:val="0"/>
          <w:snapToGrid w:val="0"/>
          <w:lang w:val="fr-FR"/>
        </w:rPr>
        <w:tab/>
      </w:r>
      <w:proofErr w:type="spellStart"/>
      <w:r w:rsidRPr="00550676">
        <w:rPr>
          <w:noProof w:val="0"/>
          <w:snapToGrid w:val="0"/>
          <w:lang w:val="fr-FR"/>
        </w:rPr>
        <w:t>HFCNode</w:t>
      </w:r>
      <w:proofErr w:type="spellEnd"/>
      <w:r w:rsidRPr="00550676">
        <w:rPr>
          <w:noProof w:val="0"/>
          <w:snapToGrid w:val="0"/>
          <w:lang w:val="fr-FR"/>
        </w:rPr>
        <w:t>-ID,</w:t>
      </w:r>
    </w:p>
    <w:p w14:paraId="371191A3" w14:textId="77777777" w:rsidR="00840089" w:rsidRPr="00550676" w:rsidRDefault="00840089" w:rsidP="00840089">
      <w:pPr>
        <w:pStyle w:val="PL"/>
        <w:rPr>
          <w:noProof w:val="0"/>
          <w:lang w:val="fr-FR"/>
        </w:rPr>
      </w:pPr>
      <w:r w:rsidRPr="00550676">
        <w:rPr>
          <w:noProof w:val="0"/>
          <w:lang w:val="fr-FR"/>
        </w:rPr>
        <w:tab/>
      </w:r>
      <w:proofErr w:type="spellStart"/>
      <w:r w:rsidRPr="00550676">
        <w:rPr>
          <w:noProof w:val="0"/>
          <w:lang w:val="fr-FR"/>
        </w:rPr>
        <w:t>choice</w:t>
      </w:r>
      <w:proofErr w:type="spellEnd"/>
      <w:r w:rsidRPr="00550676">
        <w:rPr>
          <w:noProof w:val="0"/>
          <w:lang w:val="fr-FR"/>
        </w:rPr>
        <w:t>-Extensions</w:t>
      </w:r>
      <w:r w:rsidRPr="00550676">
        <w:rPr>
          <w:noProof w:val="0"/>
          <w:lang w:val="fr-FR"/>
        </w:rPr>
        <w:tab/>
      </w:r>
      <w:r w:rsidRPr="00550676">
        <w:rPr>
          <w:noProof w:val="0"/>
          <w:lang w:val="fr-FR"/>
        </w:rPr>
        <w:tab/>
      </w:r>
      <w:proofErr w:type="spellStart"/>
      <w:r w:rsidRPr="00550676">
        <w:rPr>
          <w:noProof w:val="0"/>
          <w:lang w:val="fr-FR"/>
        </w:rPr>
        <w:t>ProtocolIE-SingleContainer</w:t>
      </w:r>
      <w:proofErr w:type="spellEnd"/>
      <w:r w:rsidRPr="00550676">
        <w:rPr>
          <w:noProof w:val="0"/>
          <w:lang w:val="fr-FR"/>
        </w:rPr>
        <w:t xml:space="preserve"> { {</w:t>
      </w:r>
      <w:r w:rsidRPr="00550676">
        <w:rPr>
          <w:noProof w:val="0"/>
          <w:snapToGrid w:val="0"/>
          <w:lang w:val="fr-FR"/>
        </w:rPr>
        <w:t xml:space="preserve"> </w:t>
      </w:r>
      <w:proofErr w:type="spellStart"/>
      <w:r w:rsidRPr="00550676">
        <w:rPr>
          <w:noProof w:val="0"/>
          <w:snapToGrid w:val="0"/>
          <w:lang w:val="fr-FR"/>
        </w:rPr>
        <w:t>UserLocationInformationW</w:t>
      </w:r>
      <w:proofErr w:type="spellEnd"/>
      <w:r w:rsidRPr="00550676">
        <w:rPr>
          <w:noProof w:val="0"/>
          <w:snapToGrid w:val="0"/>
          <w:lang w:val="fr-FR"/>
        </w:rPr>
        <w:t>-AGF</w:t>
      </w:r>
      <w:r w:rsidRPr="00550676">
        <w:rPr>
          <w:noProof w:val="0"/>
          <w:lang w:val="fr-FR"/>
        </w:rPr>
        <w:t>-</w:t>
      </w:r>
      <w:proofErr w:type="spellStart"/>
      <w:r w:rsidRPr="00550676">
        <w:rPr>
          <w:noProof w:val="0"/>
          <w:lang w:val="fr-FR"/>
        </w:rPr>
        <w:t>ExtIEs</w:t>
      </w:r>
      <w:proofErr w:type="spellEnd"/>
      <w:r w:rsidRPr="00550676">
        <w:rPr>
          <w:noProof w:val="0"/>
          <w:lang w:val="fr-FR"/>
        </w:rPr>
        <w:t>} }</w:t>
      </w:r>
    </w:p>
    <w:p w14:paraId="380CDBDA" w14:textId="77777777" w:rsidR="00840089" w:rsidRPr="00550676" w:rsidRDefault="00840089" w:rsidP="00840089">
      <w:pPr>
        <w:pStyle w:val="PL"/>
        <w:rPr>
          <w:noProof w:val="0"/>
          <w:snapToGrid w:val="0"/>
          <w:lang w:val="fr-FR"/>
        </w:rPr>
      </w:pPr>
      <w:r w:rsidRPr="00550676">
        <w:rPr>
          <w:noProof w:val="0"/>
          <w:snapToGrid w:val="0"/>
          <w:lang w:val="fr-FR"/>
        </w:rPr>
        <w:t>}</w:t>
      </w:r>
    </w:p>
    <w:p w14:paraId="605B1887" w14:textId="77777777" w:rsidR="00840089" w:rsidRPr="00550676" w:rsidRDefault="00840089" w:rsidP="00840089">
      <w:pPr>
        <w:pStyle w:val="PL"/>
        <w:rPr>
          <w:snapToGrid w:val="0"/>
          <w:lang w:val="fr-FR"/>
        </w:rPr>
      </w:pPr>
    </w:p>
    <w:p w14:paraId="21C8E72F" w14:textId="77777777" w:rsidR="00840089" w:rsidRPr="00550676" w:rsidRDefault="00840089" w:rsidP="00840089">
      <w:pPr>
        <w:pStyle w:val="PL"/>
        <w:rPr>
          <w:noProof w:val="0"/>
          <w:lang w:val="fr-FR"/>
        </w:rPr>
      </w:pPr>
      <w:proofErr w:type="spellStart"/>
      <w:r w:rsidRPr="00550676">
        <w:rPr>
          <w:noProof w:val="0"/>
          <w:snapToGrid w:val="0"/>
          <w:lang w:val="fr-FR"/>
        </w:rPr>
        <w:t>UserLocationInformationW</w:t>
      </w:r>
      <w:proofErr w:type="spellEnd"/>
      <w:r w:rsidRPr="00550676">
        <w:rPr>
          <w:noProof w:val="0"/>
          <w:snapToGrid w:val="0"/>
          <w:lang w:val="fr-FR"/>
        </w:rPr>
        <w:t>-AGF</w:t>
      </w:r>
      <w:r w:rsidRPr="00550676">
        <w:rPr>
          <w:noProof w:val="0"/>
          <w:lang w:val="fr-FR"/>
        </w:rPr>
        <w:t>-</w:t>
      </w:r>
      <w:proofErr w:type="spellStart"/>
      <w:r w:rsidRPr="00550676">
        <w:rPr>
          <w:noProof w:val="0"/>
          <w:lang w:val="fr-FR"/>
        </w:rPr>
        <w:t>ExtIEs</w:t>
      </w:r>
      <w:proofErr w:type="spellEnd"/>
      <w:r w:rsidRPr="00550676">
        <w:rPr>
          <w:noProof w:val="0"/>
          <w:lang w:val="fr-FR"/>
        </w:rPr>
        <w:t xml:space="preserve"> </w:t>
      </w:r>
      <w:r w:rsidRPr="00550676">
        <w:rPr>
          <w:noProof w:val="0"/>
          <w:snapToGrid w:val="0"/>
          <w:lang w:val="fr-FR"/>
        </w:rPr>
        <w:t xml:space="preserve">NGAP-PROTOCOL-IES </w:t>
      </w:r>
      <w:r w:rsidRPr="00550676">
        <w:rPr>
          <w:noProof w:val="0"/>
          <w:lang w:val="fr-FR"/>
        </w:rPr>
        <w:t>::= {</w:t>
      </w:r>
    </w:p>
    <w:p w14:paraId="3359BE62" w14:textId="77777777" w:rsidR="00840089" w:rsidRDefault="00840089" w:rsidP="00840089">
      <w:pPr>
        <w:pStyle w:val="PL"/>
        <w:rPr>
          <w:noProof w:val="0"/>
        </w:rPr>
      </w:pPr>
      <w:r w:rsidRPr="00550676">
        <w:rPr>
          <w:noProof w:val="0"/>
          <w:lang w:val="fr-FR"/>
        </w:rPr>
        <w:tab/>
      </w:r>
      <w:r w:rsidRPr="00914C49">
        <w:rPr>
          <w:noProof w:val="0"/>
        </w:rPr>
        <w:t>{ ID id-</w:t>
      </w:r>
      <w:proofErr w:type="spellStart"/>
      <w:r w:rsidRPr="00ED189F">
        <w:rPr>
          <w:snapToGrid w:val="0"/>
        </w:rPr>
        <w:t>G</w:t>
      </w:r>
      <w:r>
        <w:rPr>
          <w:snapToGrid w:val="0"/>
        </w:rPr>
        <w:t>lobalCable</w:t>
      </w:r>
      <w:proofErr w:type="spellEnd"/>
      <w:r w:rsidRPr="00914C49">
        <w:rPr>
          <w:noProof w:val="0"/>
        </w:rPr>
        <w:t xml:space="preserve">-ID </w:t>
      </w:r>
      <w:r>
        <w:rPr>
          <w:noProof w:val="0"/>
        </w:rPr>
        <w:tab/>
      </w:r>
      <w:r w:rsidRPr="00914C49">
        <w:rPr>
          <w:noProof w:val="0"/>
        </w:rPr>
        <w:t xml:space="preserve">CRITICALITY </w:t>
      </w:r>
      <w:r>
        <w:rPr>
          <w:noProof w:val="0"/>
        </w:rPr>
        <w:tab/>
        <w:t>ignore</w:t>
      </w:r>
      <w:r w:rsidRPr="00914C49">
        <w:rPr>
          <w:noProof w:val="0"/>
        </w:rPr>
        <w:t xml:space="preserve"> </w:t>
      </w:r>
      <w:r>
        <w:rPr>
          <w:noProof w:val="0"/>
        </w:rPr>
        <w:tab/>
      </w:r>
      <w:r w:rsidRPr="00914C49">
        <w:rPr>
          <w:noProof w:val="0"/>
        </w:rPr>
        <w:t xml:space="preserve">TYPE </w:t>
      </w:r>
      <w:r>
        <w:rPr>
          <w:noProof w:val="0"/>
        </w:rPr>
        <w:tab/>
      </w:r>
      <w:r w:rsidRPr="00ED189F">
        <w:rPr>
          <w:snapToGrid w:val="0"/>
        </w:rPr>
        <w:t>G</w:t>
      </w:r>
      <w:r>
        <w:rPr>
          <w:snapToGrid w:val="0"/>
        </w:rPr>
        <w:t>lobalCable</w:t>
      </w:r>
      <w:r w:rsidRPr="00914C49">
        <w:rPr>
          <w:noProof w:val="0"/>
        </w:rPr>
        <w:t xml:space="preserve">-ID </w:t>
      </w:r>
      <w:r>
        <w:rPr>
          <w:noProof w:val="0"/>
        </w:rPr>
        <w:tab/>
      </w:r>
      <w:r>
        <w:rPr>
          <w:noProof w:val="0"/>
        </w:rPr>
        <w:tab/>
      </w:r>
      <w:r w:rsidRPr="00914C49">
        <w:rPr>
          <w:noProof w:val="0"/>
        </w:rPr>
        <w:t xml:space="preserve">PRESENCE </w:t>
      </w:r>
      <w:r>
        <w:rPr>
          <w:noProof w:val="0"/>
        </w:rPr>
        <w:tab/>
      </w:r>
      <w:r w:rsidRPr="00914C49">
        <w:rPr>
          <w:noProof w:val="0"/>
        </w:rPr>
        <w:t>mandatory }</w:t>
      </w:r>
      <w:r>
        <w:rPr>
          <w:noProof w:val="0"/>
        </w:rPr>
        <w:t>|</w:t>
      </w:r>
    </w:p>
    <w:p w14:paraId="14E973F2" w14:textId="77777777" w:rsidR="00840089" w:rsidRDefault="00840089" w:rsidP="00840089">
      <w:pPr>
        <w:pStyle w:val="PL"/>
        <w:rPr>
          <w:noProof w:val="0"/>
        </w:rPr>
      </w:pPr>
      <w:r>
        <w:rPr>
          <w:noProof w:val="0"/>
        </w:rPr>
        <w:tab/>
      </w:r>
      <w:r w:rsidRPr="00914C49">
        <w:rPr>
          <w:noProof w:val="0"/>
        </w:rPr>
        <w:t>{ ID id-</w:t>
      </w:r>
      <w:proofErr w:type="spellStart"/>
      <w:r>
        <w:rPr>
          <w:noProof w:val="0"/>
        </w:rPr>
        <w:t>H</w:t>
      </w:r>
      <w:r>
        <w:rPr>
          <w:noProof w:val="0"/>
          <w:snapToGrid w:val="0"/>
        </w:rPr>
        <w:t>FCNode</w:t>
      </w:r>
      <w:proofErr w:type="spellEnd"/>
      <w:r>
        <w:rPr>
          <w:noProof w:val="0"/>
          <w:snapToGrid w:val="0"/>
        </w:rPr>
        <w:t>-ID-new</w:t>
      </w:r>
      <w:r w:rsidRPr="00914C49">
        <w:rPr>
          <w:noProof w:val="0"/>
        </w:rPr>
        <w:t xml:space="preserve"> </w:t>
      </w:r>
      <w:r>
        <w:rPr>
          <w:noProof w:val="0"/>
        </w:rPr>
        <w:tab/>
      </w:r>
      <w:r w:rsidRPr="00914C49">
        <w:rPr>
          <w:noProof w:val="0"/>
        </w:rPr>
        <w:t xml:space="preserve">CRITICALITY </w:t>
      </w:r>
      <w:r>
        <w:rPr>
          <w:noProof w:val="0"/>
        </w:rPr>
        <w:tab/>
        <w:t>ignore</w:t>
      </w:r>
      <w:r w:rsidRPr="00914C49">
        <w:rPr>
          <w:noProof w:val="0"/>
        </w:rPr>
        <w:t xml:space="preserve"> </w:t>
      </w:r>
      <w:r>
        <w:rPr>
          <w:noProof w:val="0"/>
        </w:rPr>
        <w:tab/>
      </w:r>
      <w:r w:rsidRPr="00914C49">
        <w:rPr>
          <w:noProof w:val="0"/>
        </w:rPr>
        <w:t xml:space="preserve">TYPE </w:t>
      </w:r>
      <w:r>
        <w:rPr>
          <w:noProof w:val="0"/>
        </w:rPr>
        <w:tab/>
      </w:r>
      <w:proofErr w:type="spellStart"/>
      <w:r>
        <w:rPr>
          <w:noProof w:val="0"/>
          <w:snapToGrid w:val="0"/>
        </w:rPr>
        <w:t>HFCNode</w:t>
      </w:r>
      <w:proofErr w:type="spellEnd"/>
      <w:r>
        <w:rPr>
          <w:noProof w:val="0"/>
          <w:snapToGrid w:val="0"/>
        </w:rPr>
        <w:t>-ID</w:t>
      </w:r>
      <w:r>
        <w:rPr>
          <w:noProof w:val="0"/>
        </w:rPr>
        <w:t>-new</w:t>
      </w:r>
      <w:r w:rsidRPr="00914C49">
        <w:rPr>
          <w:noProof w:val="0"/>
        </w:rPr>
        <w:t xml:space="preserve"> </w:t>
      </w:r>
      <w:r>
        <w:rPr>
          <w:noProof w:val="0"/>
        </w:rPr>
        <w:tab/>
      </w:r>
      <w:r>
        <w:rPr>
          <w:noProof w:val="0"/>
        </w:rPr>
        <w:tab/>
      </w:r>
      <w:r w:rsidRPr="00914C49">
        <w:rPr>
          <w:noProof w:val="0"/>
        </w:rPr>
        <w:t xml:space="preserve">PRESENCE </w:t>
      </w:r>
      <w:r>
        <w:rPr>
          <w:noProof w:val="0"/>
        </w:rPr>
        <w:tab/>
      </w:r>
      <w:r w:rsidRPr="00914C49">
        <w:rPr>
          <w:noProof w:val="0"/>
        </w:rPr>
        <w:t>mandatory }</w:t>
      </w:r>
      <w:r>
        <w:rPr>
          <w:noProof w:val="0"/>
        </w:rPr>
        <w:t>|</w:t>
      </w:r>
    </w:p>
    <w:p w14:paraId="5B11C32F" w14:textId="77777777" w:rsidR="00840089" w:rsidRDefault="00840089" w:rsidP="00840089">
      <w:pPr>
        <w:pStyle w:val="PL"/>
        <w:rPr>
          <w:noProof w:val="0"/>
        </w:rPr>
      </w:pPr>
      <w:r>
        <w:rPr>
          <w:noProof w:val="0"/>
        </w:rPr>
        <w:tab/>
      </w:r>
      <w:r w:rsidRPr="00914C49">
        <w:rPr>
          <w:noProof w:val="0"/>
        </w:rPr>
        <w:t>{ ID id-</w:t>
      </w:r>
      <w:proofErr w:type="spellStart"/>
      <w:r w:rsidRPr="00ED189F">
        <w:rPr>
          <w:snapToGrid w:val="0"/>
        </w:rPr>
        <w:t>G</w:t>
      </w:r>
      <w:r>
        <w:rPr>
          <w:snapToGrid w:val="0"/>
        </w:rPr>
        <w:t>lobalCable</w:t>
      </w:r>
      <w:proofErr w:type="spellEnd"/>
      <w:r w:rsidRPr="00914C49">
        <w:rPr>
          <w:noProof w:val="0"/>
        </w:rPr>
        <w:t>-ID</w:t>
      </w:r>
      <w:r>
        <w:rPr>
          <w:noProof w:val="0"/>
          <w:snapToGrid w:val="0"/>
        </w:rPr>
        <w:t>-new</w:t>
      </w:r>
      <w:r w:rsidRPr="00914C49">
        <w:rPr>
          <w:noProof w:val="0"/>
        </w:rPr>
        <w:t xml:space="preserve"> </w:t>
      </w:r>
      <w:r>
        <w:rPr>
          <w:noProof w:val="0"/>
        </w:rPr>
        <w:tab/>
      </w:r>
      <w:r w:rsidRPr="00914C49">
        <w:rPr>
          <w:noProof w:val="0"/>
        </w:rPr>
        <w:t xml:space="preserve">CRITICALITY </w:t>
      </w:r>
      <w:r>
        <w:rPr>
          <w:noProof w:val="0"/>
        </w:rPr>
        <w:t>ignore</w:t>
      </w:r>
      <w:r w:rsidRPr="00914C49">
        <w:rPr>
          <w:noProof w:val="0"/>
        </w:rPr>
        <w:t xml:space="preserve"> </w:t>
      </w:r>
      <w:r>
        <w:rPr>
          <w:noProof w:val="0"/>
        </w:rPr>
        <w:tab/>
      </w:r>
      <w:r w:rsidRPr="00914C49">
        <w:rPr>
          <w:noProof w:val="0"/>
        </w:rPr>
        <w:t xml:space="preserve">TYPE </w:t>
      </w:r>
      <w:r>
        <w:rPr>
          <w:noProof w:val="0"/>
        </w:rPr>
        <w:tab/>
      </w:r>
      <w:r w:rsidRPr="00ED189F">
        <w:rPr>
          <w:snapToGrid w:val="0"/>
        </w:rPr>
        <w:t>G</w:t>
      </w:r>
      <w:r>
        <w:rPr>
          <w:snapToGrid w:val="0"/>
        </w:rPr>
        <w:t>lobalCable</w:t>
      </w:r>
      <w:r w:rsidRPr="00914C49">
        <w:rPr>
          <w:noProof w:val="0"/>
        </w:rPr>
        <w:t>-ID</w:t>
      </w:r>
      <w:r>
        <w:rPr>
          <w:noProof w:val="0"/>
        </w:rPr>
        <w:t>-new</w:t>
      </w:r>
      <w:r w:rsidRPr="00914C49">
        <w:rPr>
          <w:noProof w:val="0"/>
        </w:rPr>
        <w:t xml:space="preserve"> </w:t>
      </w:r>
      <w:r>
        <w:rPr>
          <w:noProof w:val="0"/>
        </w:rPr>
        <w:tab/>
      </w:r>
      <w:r w:rsidRPr="00914C49">
        <w:rPr>
          <w:noProof w:val="0"/>
        </w:rPr>
        <w:t xml:space="preserve">PRESENCE </w:t>
      </w:r>
      <w:r>
        <w:rPr>
          <w:noProof w:val="0"/>
        </w:rPr>
        <w:tab/>
      </w:r>
      <w:r w:rsidRPr="00914C49">
        <w:rPr>
          <w:noProof w:val="0"/>
        </w:rPr>
        <w:t>mandatory },</w:t>
      </w:r>
    </w:p>
    <w:p w14:paraId="5379CBB9" w14:textId="77777777" w:rsidR="00840089" w:rsidRPr="00687F36" w:rsidRDefault="00840089" w:rsidP="00840089">
      <w:pPr>
        <w:pStyle w:val="PL"/>
        <w:rPr>
          <w:noProof w:val="0"/>
          <w:lang w:val="fr-FR"/>
        </w:rPr>
      </w:pPr>
      <w:r>
        <w:rPr>
          <w:noProof w:val="0"/>
        </w:rPr>
        <w:tab/>
      </w:r>
      <w:r w:rsidRPr="00687F36">
        <w:rPr>
          <w:noProof w:val="0"/>
          <w:lang w:val="fr-FR"/>
        </w:rPr>
        <w:t>...</w:t>
      </w:r>
    </w:p>
    <w:p w14:paraId="02895665" w14:textId="77777777" w:rsidR="00840089" w:rsidRPr="00687F36" w:rsidRDefault="00840089" w:rsidP="00840089">
      <w:pPr>
        <w:pStyle w:val="PL"/>
        <w:rPr>
          <w:noProof w:val="0"/>
          <w:snapToGrid w:val="0"/>
          <w:lang w:val="fr-FR"/>
        </w:rPr>
      </w:pPr>
      <w:r w:rsidRPr="00687F36">
        <w:rPr>
          <w:noProof w:val="0"/>
          <w:lang w:val="fr-FR"/>
        </w:rPr>
        <w:t>}</w:t>
      </w:r>
    </w:p>
    <w:p w14:paraId="69C42087" w14:textId="77777777" w:rsidR="00840089" w:rsidRPr="00687F36" w:rsidRDefault="00840089" w:rsidP="00840089">
      <w:pPr>
        <w:pStyle w:val="PL"/>
        <w:rPr>
          <w:noProof w:val="0"/>
          <w:snapToGrid w:val="0"/>
          <w:lang w:val="fr-FR"/>
        </w:rPr>
      </w:pPr>
    </w:p>
    <w:p w14:paraId="2420D1F5" w14:textId="77777777" w:rsidR="00840089" w:rsidRPr="00C53F0E" w:rsidRDefault="00840089" w:rsidP="00840089">
      <w:pPr>
        <w:pStyle w:val="PL"/>
        <w:rPr>
          <w:snapToGrid w:val="0"/>
          <w:lang w:val="fr-FR"/>
        </w:rPr>
      </w:pPr>
      <w:r w:rsidRPr="00C53F0E">
        <w:rPr>
          <w:snapToGrid w:val="0"/>
          <w:lang w:val="fr-FR"/>
        </w:rPr>
        <w:t>UserLocationInformationNR ::= SEQUENCE {</w:t>
      </w:r>
    </w:p>
    <w:p w14:paraId="1A23789A" w14:textId="77777777" w:rsidR="00840089" w:rsidRPr="00687F36" w:rsidRDefault="00840089" w:rsidP="00840089">
      <w:pPr>
        <w:pStyle w:val="PL"/>
        <w:rPr>
          <w:noProof w:val="0"/>
          <w:snapToGrid w:val="0"/>
          <w:lang w:val="fr-FR"/>
        </w:rPr>
      </w:pPr>
      <w:r w:rsidRPr="00C53F0E">
        <w:rPr>
          <w:snapToGrid w:val="0"/>
          <w:lang w:val="fr-FR"/>
        </w:rPr>
        <w:tab/>
      </w:r>
      <w:proofErr w:type="spellStart"/>
      <w:r w:rsidRPr="00687F36">
        <w:rPr>
          <w:noProof w:val="0"/>
          <w:snapToGrid w:val="0"/>
          <w:lang w:val="fr-FR"/>
        </w:rPr>
        <w:t>nR</w:t>
      </w:r>
      <w:proofErr w:type="spellEnd"/>
      <w:r w:rsidRPr="00687F36">
        <w:rPr>
          <w:noProof w:val="0"/>
          <w:snapToGrid w:val="0"/>
          <w:lang w:val="fr-FR"/>
        </w:rPr>
        <w:t>-CGI</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NR-CGI,</w:t>
      </w:r>
    </w:p>
    <w:p w14:paraId="5DD66231" w14:textId="77777777" w:rsidR="00840089" w:rsidRPr="00687F36" w:rsidRDefault="00840089" w:rsidP="00840089">
      <w:pPr>
        <w:pStyle w:val="PL"/>
        <w:rPr>
          <w:noProof w:val="0"/>
          <w:snapToGrid w:val="0"/>
          <w:lang w:val="fr-FR"/>
        </w:rPr>
      </w:pPr>
      <w:r w:rsidRPr="00687F36">
        <w:rPr>
          <w:noProof w:val="0"/>
          <w:snapToGrid w:val="0"/>
          <w:lang w:val="fr-FR"/>
        </w:rPr>
        <w:lastRenderedPageBreak/>
        <w:tab/>
      </w:r>
      <w:proofErr w:type="spellStart"/>
      <w:r w:rsidRPr="00687F36">
        <w:rPr>
          <w:noProof w:val="0"/>
          <w:snapToGrid w:val="0"/>
          <w:lang w:val="fr-FR"/>
        </w:rPr>
        <w:t>tAI</w:t>
      </w:r>
      <w:proofErr w:type="spellEnd"/>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TAI,</w:t>
      </w:r>
    </w:p>
    <w:p w14:paraId="0481DF20" w14:textId="77777777" w:rsidR="00840089" w:rsidRPr="00687F36" w:rsidRDefault="00840089" w:rsidP="00840089">
      <w:pPr>
        <w:pStyle w:val="PL"/>
        <w:rPr>
          <w:noProof w:val="0"/>
          <w:snapToGrid w:val="0"/>
          <w:lang w:val="fr-FR"/>
        </w:rPr>
      </w:pPr>
      <w:r w:rsidRPr="00687F36">
        <w:rPr>
          <w:noProof w:val="0"/>
          <w:snapToGrid w:val="0"/>
          <w:lang w:val="fr-FR"/>
        </w:rPr>
        <w:tab/>
      </w:r>
      <w:proofErr w:type="spellStart"/>
      <w:r w:rsidRPr="00687F36">
        <w:rPr>
          <w:noProof w:val="0"/>
          <w:snapToGrid w:val="0"/>
          <w:lang w:val="fr-FR"/>
        </w:rPr>
        <w:t>timeStamp</w:t>
      </w:r>
      <w:proofErr w:type="spellEnd"/>
      <w:r w:rsidRPr="00687F36">
        <w:rPr>
          <w:noProof w:val="0"/>
          <w:snapToGrid w:val="0"/>
          <w:lang w:val="fr-FR"/>
        </w:rPr>
        <w:tab/>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TimeStamp</w:t>
      </w:r>
      <w:proofErr w:type="spellEnd"/>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OPTIONAL,</w:t>
      </w:r>
    </w:p>
    <w:p w14:paraId="055982A1" w14:textId="77777777" w:rsidR="00840089" w:rsidRPr="00687F36" w:rsidRDefault="00840089" w:rsidP="00840089">
      <w:pPr>
        <w:pStyle w:val="PL"/>
        <w:rPr>
          <w:noProof w:val="0"/>
          <w:snapToGrid w:val="0"/>
          <w:lang w:val="fr-FR"/>
        </w:rPr>
      </w:pPr>
      <w:r w:rsidRPr="00687F36">
        <w:rPr>
          <w:noProof w:val="0"/>
          <w:snapToGrid w:val="0"/>
          <w:lang w:val="fr-FR"/>
        </w:rPr>
        <w:tab/>
      </w:r>
      <w:proofErr w:type="spellStart"/>
      <w:r w:rsidRPr="00687F36">
        <w:rPr>
          <w:noProof w:val="0"/>
          <w:snapToGrid w:val="0"/>
          <w:lang w:val="fr-FR"/>
        </w:rPr>
        <w:t>iE</w:t>
      </w:r>
      <w:proofErr w:type="spellEnd"/>
      <w:r w:rsidRPr="00687F36">
        <w:rPr>
          <w:noProof w:val="0"/>
          <w:snapToGrid w:val="0"/>
          <w:lang w:val="fr-FR"/>
        </w:rPr>
        <w:t>-Extensions</w:t>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ProtocolExtensionContainer</w:t>
      </w:r>
      <w:proofErr w:type="spellEnd"/>
      <w:r w:rsidRPr="00687F36">
        <w:rPr>
          <w:noProof w:val="0"/>
          <w:snapToGrid w:val="0"/>
          <w:lang w:val="fr-FR"/>
        </w:rPr>
        <w:t xml:space="preserve"> { {</w:t>
      </w:r>
      <w:proofErr w:type="spellStart"/>
      <w:r w:rsidRPr="00687F36">
        <w:rPr>
          <w:noProof w:val="0"/>
          <w:snapToGrid w:val="0"/>
          <w:lang w:val="fr-FR"/>
        </w:rPr>
        <w:t>UserLocationInformationNR-ExtIEs</w:t>
      </w:r>
      <w:proofErr w:type="spellEnd"/>
      <w:r w:rsidRPr="00687F36">
        <w:rPr>
          <w:noProof w:val="0"/>
          <w:snapToGrid w:val="0"/>
          <w:lang w:val="fr-FR"/>
        </w:rPr>
        <w:t>} }</w:t>
      </w:r>
      <w:r w:rsidRPr="00687F36">
        <w:rPr>
          <w:noProof w:val="0"/>
          <w:snapToGrid w:val="0"/>
          <w:lang w:val="fr-FR"/>
        </w:rPr>
        <w:tab/>
        <w:t>OPTIONAL,</w:t>
      </w:r>
    </w:p>
    <w:p w14:paraId="55F51036" w14:textId="77777777" w:rsidR="00840089" w:rsidRPr="00687F36" w:rsidRDefault="00840089" w:rsidP="00840089">
      <w:pPr>
        <w:pStyle w:val="PL"/>
        <w:rPr>
          <w:noProof w:val="0"/>
          <w:snapToGrid w:val="0"/>
          <w:lang w:val="fr-FR"/>
        </w:rPr>
      </w:pPr>
      <w:r w:rsidRPr="00687F36">
        <w:rPr>
          <w:noProof w:val="0"/>
          <w:snapToGrid w:val="0"/>
          <w:lang w:val="fr-FR"/>
        </w:rPr>
        <w:tab/>
        <w:t>...</w:t>
      </w:r>
    </w:p>
    <w:p w14:paraId="357BCA86" w14:textId="77777777" w:rsidR="00840089" w:rsidRPr="00687F36" w:rsidRDefault="00840089" w:rsidP="00840089">
      <w:pPr>
        <w:pStyle w:val="PL"/>
        <w:rPr>
          <w:noProof w:val="0"/>
          <w:snapToGrid w:val="0"/>
          <w:lang w:val="fr-FR"/>
        </w:rPr>
      </w:pPr>
      <w:r w:rsidRPr="00687F36">
        <w:rPr>
          <w:noProof w:val="0"/>
          <w:snapToGrid w:val="0"/>
          <w:lang w:val="fr-FR"/>
        </w:rPr>
        <w:t>}</w:t>
      </w:r>
    </w:p>
    <w:p w14:paraId="69154786" w14:textId="77777777" w:rsidR="00840089" w:rsidRPr="00687F36" w:rsidRDefault="00840089" w:rsidP="00840089">
      <w:pPr>
        <w:pStyle w:val="PL"/>
        <w:rPr>
          <w:noProof w:val="0"/>
          <w:snapToGrid w:val="0"/>
          <w:lang w:val="fr-FR"/>
        </w:rPr>
      </w:pPr>
    </w:p>
    <w:p w14:paraId="7065DF81" w14:textId="77777777" w:rsidR="00840089" w:rsidRPr="00687F36" w:rsidRDefault="00840089" w:rsidP="00840089">
      <w:pPr>
        <w:pStyle w:val="PL"/>
        <w:rPr>
          <w:noProof w:val="0"/>
          <w:snapToGrid w:val="0"/>
          <w:lang w:val="fr-FR"/>
        </w:rPr>
      </w:pPr>
      <w:proofErr w:type="spellStart"/>
      <w:r w:rsidRPr="00687F36">
        <w:rPr>
          <w:noProof w:val="0"/>
          <w:snapToGrid w:val="0"/>
          <w:lang w:val="fr-FR"/>
        </w:rPr>
        <w:t>UserLocationInformationNR-ExtIEs</w:t>
      </w:r>
      <w:proofErr w:type="spellEnd"/>
      <w:r w:rsidRPr="00687F36">
        <w:rPr>
          <w:noProof w:val="0"/>
          <w:snapToGrid w:val="0"/>
          <w:lang w:val="fr-FR"/>
        </w:rPr>
        <w:t xml:space="preserve"> NGAP-PROTOCOL-EXTENSION ::= {</w:t>
      </w:r>
    </w:p>
    <w:p w14:paraId="0F3C536C" w14:textId="77777777" w:rsidR="00840089" w:rsidRDefault="00840089" w:rsidP="00840089">
      <w:pPr>
        <w:pStyle w:val="PL"/>
        <w:rPr>
          <w:snapToGrid w:val="0"/>
        </w:rPr>
      </w:pPr>
      <w:r>
        <w:rPr>
          <w:snapToGrid w:val="0"/>
          <w:lang w:val="fr-FR"/>
        </w:rPr>
        <w:tab/>
      </w:r>
      <w:r>
        <w:rPr>
          <w:snapToGrid w:val="0"/>
        </w:rPr>
        <w:t>{ ID id-PSCellInformation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NGRAN-CGI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18591DF2" w14:textId="77777777" w:rsidR="00840089" w:rsidRDefault="00840089" w:rsidP="00840089">
      <w:pPr>
        <w:pStyle w:val="PL"/>
        <w:rPr>
          <w:snapToGrid w:val="0"/>
        </w:rPr>
      </w:pPr>
      <w:r>
        <w:rPr>
          <w:snapToGrid w:val="0"/>
        </w:rPr>
        <w:tab/>
        <w:t>{ ID id-NID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EXTENSION 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2DDE79DF" w14:textId="77777777" w:rsidR="00840089" w:rsidRDefault="00840089" w:rsidP="00840089">
      <w:pPr>
        <w:pStyle w:val="PL"/>
        <w:rPr>
          <w:snapToGrid w:val="0"/>
        </w:rPr>
      </w:pPr>
      <w:r>
        <w:rPr>
          <w:snapToGrid w:val="0"/>
        </w:rPr>
        <w:tab/>
        <w:t>{ ID id-NRNTNTAIInformation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NRNTNTAIInformation </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bookmarkStart w:id="2137" w:name="_Hlk152093917"/>
      <w:r>
        <w:rPr>
          <w:snapToGrid w:val="0"/>
        </w:rPr>
        <w:t>|</w:t>
      </w:r>
    </w:p>
    <w:p w14:paraId="4AF63940" w14:textId="77777777" w:rsidR="00840089" w:rsidRDefault="00840089" w:rsidP="00840089">
      <w:pPr>
        <w:pStyle w:val="PL"/>
        <w:rPr>
          <w:snapToGrid w:val="0"/>
        </w:rPr>
      </w:pPr>
      <w:r>
        <w:rPr>
          <w:snapToGrid w:val="0"/>
        </w:rPr>
        <w:tab/>
        <w:t>{ ID id-Mobile</w:t>
      </w:r>
      <w:r>
        <w:rPr>
          <w:lang w:eastAsia="ja-JP"/>
        </w:rPr>
        <w:t>IAB-MTUserLocationInformation</w:t>
      </w:r>
      <w:r>
        <w:rPr>
          <w:snapToGrid w:val="0"/>
        </w:rPr>
        <w:tab/>
      </w:r>
      <w:r>
        <w:rPr>
          <w:snapToGrid w:val="0"/>
        </w:rPr>
        <w:tab/>
        <w:t>CRITICALITY ignore</w:t>
      </w:r>
      <w:r>
        <w:rPr>
          <w:snapToGrid w:val="0"/>
        </w:rPr>
        <w:tab/>
        <w:t>EXTENSION Mobile</w:t>
      </w:r>
      <w:r>
        <w:rPr>
          <w:lang w:eastAsia="ja-JP"/>
        </w:rPr>
        <w:t>IAB-MTUserLocationInformation</w:t>
      </w:r>
      <w:r>
        <w:rPr>
          <w:snapToGrid w:val="0"/>
        </w:rPr>
        <w:t xml:space="preserve"> </w:t>
      </w:r>
      <w:r>
        <w:rPr>
          <w:snapToGrid w:val="0"/>
        </w:rPr>
        <w:tab/>
      </w:r>
      <w:r>
        <w:rPr>
          <w:snapToGrid w:val="0"/>
        </w:rPr>
        <w:tab/>
        <w:t>PRESENCE optional</w:t>
      </w:r>
      <w:r>
        <w:rPr>
          <w:snapToGrid w:val="0"/>
        </w:rPr>
        <w:tab/>
        <w:t>}</w:t>
      </w:r>
      <w:bookmarkEnd w:id="2137"/>
      <w:r>
        <w:rPr>
          <w:snapToGrid w:val="0"/>
        </w:rPr>
        <w:t>,</w:t>
      </w:r>
    </w:p>
    <w:p w14:paraId="62FF32E6" w14:textId="77777777" w:rsidR="00840089" w:rsidRPr="001D2E49" w:rsidRDefault="00840089" w:rsidP="00840089">
      <w:pPr>
        <w:pStyle w:val="PL"/>
        <w:rPr>
          <w:noProof w:val="0"/>
          <w:snapToGrid w:val="0"/>
        </w:rPr>
      </w:pPr>
      <w:r w:rsidRPr="001D2E49">
        <w:rPr>
          <w:noProof w:val="0"/>
          <w:snapToGrid w:val="0"/>
        </w:rPr>
        <w:tab/>
        <w:t>...</w:t>
      </w:r>
    </w:p>
    <w:p w14:paraId="73509BE9" w14:textId="77777777" w:rsidR="00840089" w:rsidRPr="001D2E49" w:rsidRDefault="00840089" w:rsidP="00840089">
      <w:pPr>
        <w:pStyle w:val="PL"/>
        <w:rPr>
          <w:noProof w:val="0"/>
          <w:snapToGrid w:val="0"/>
        </w:rPr>
      </w:pPr>
      <w:r w:rsidRPr="001D2E49">
        <w:rPr>
          <w:noProof w:val="0"/>
          <w:snapToGrid w:val="0"/>
        </w:rPr>
        <w:t>}</w:t>
      </w:r>
    </w:p>
    <w:p w14:paraId="767A2B3C" w14:textId="77777777" w:rsidR="00840089" w:rsidRDefault="00840089" w:rsidP="00840089">
      <w:pPr>
        <w:pStyle w:val="PL"/>
        <w:rPr>
          <w:snapToGrid w:val="0"/>
        </w:rPr>
      </w:pPr>
    </w:p>
    <w:p w14:paraId="47D984B9" w14:textId="77777777" w:rsidR="00840089" w:rsidRPr="00861762" w:rsidRDefault="00840089" w:rsidP="00840089">
      <w:pPr>
        <w:pStyle w:val="PL"/>
        <w:rPr>
          <w:rFonts w:eastAsia="Times New Roman"/>
          <w:snapToGrid w:val="0"/>
        </w:rPr>
      </w:pPr>
      <w:r>
        <w:rPr>
          <w:rFonts w:eastAsia="Times New Roman"/>
          <w:snapToGrid w:val="0"/>
        </w:rPr>
        <w:t>UserPlaneFailureIndication</w:t>
      </w:r>
      <w:r w:rsidRPr="00861762">
        <w:rPr>
          <w:rFonts w:eastAsia="Times New Roman"/>
          <w:snapToGrid w:val="0"/>
        </w:rPr>
        <w:t xml:space="preserve"> ::= SEQUENCE {</w:t>
      </w:r>
    </w:p>
    <w:p w14:paraId="7EC584A5" w14:textId="77777777" w:rsidR="00840089" w:rsidRDefault="00840089" w:rsidP="00840089">
      <w:pPr>
        <w:pStyle w:val="PL"/>
        <w:rPr>
          <w:rFonts w:eastAsia="Times New Roman"/>
          <w:snapToGrid w:val="0"/>
        </w:rPr>
      </w:pPr>
      <w:r w:rsidRPr="00861762">
        <w:rPr>
          <w:rFonts w:eastAsia="Times New Roman"/>
          <w:snapToGrid w:val="0"/>
        </w:rPr>
        <w:tab/>
        <w:t>u</w:t>
      </w:r>
      <w:r>
        <w:rPr>
          <w:rFonts w:eastAsia="Times New Roman"/>
          <w:snapToGrid w:val="0"/>
        </w:rPr>
        <w:t>ser</w:t>
      </w:r>
      <w:r w:rsidRPr="00861762">
        <w:rPr>
          <w:rFonts w:eastAsia="Times New Roman"/>
          <w:snapToGrid w:val="0"/>
        </w:rPr>
        <w:t>P</w:t>
      </w:r>
      <w:r>
        <w:rPr>
          <w:rFonts w:eastAsia="Times New Roman"/>
          <w:snapToGrid w:val="0"/>
        </w:rPr>
        <w:t>laneFailureType</w:t>
      </w:r>
      <w:r w:rsidRPr="00861762">
        <w:rPr>
          <w:rFonts w:eastAsia="Times New Roman"/>
          <w:snapToGrid w:val="0"/>
        </w:rPr>
        <w:tab/>
      </w:r>
      <w:r w:rsidRPr="00861762">
        <w:rPr>
          <w:rFonts w:eastAsia="Times New Roman"/>
          <w:snapToGrid w:val="0"/>
        </w:rPr>
        <w:tab/>
      </w:r>
      <w:r>
        <w:rPr>
          <w:rFonts w:eastAsia="Times New Roman"/>
          <w:snapToGrid w:val="0"/>
        </w:rPr>
        <w:tab/>
      </w:r>
      <w:r>
        <w:rPr>
          <w:rFonts w:eastAsia="Times New Roman"/>
          <w:snapToGrid w:val="0"/>
        </w:rPr>
        <w:tab/>
      </w:r>
      <w:r w:rsidRPr="00861762">
        <w:rPr>
          <w:rFonts w:eastAsia="Times New Roman"/>
          <w:snapToGrid w:val="0"/>
        </w:rPr>
        <w:t>U</w:t>
      </w:r>
      <w:r>
        <w:rPr>
          <w:rFonts w:eastAsia="Times New Roman"/>
          <w:snapToGrid w:val="0"/>
        </w:rPr>
        <w:t>ser</w:t>
      </w:r>
      <w:r w:rsidRPr="00861762">
        <w:rPr>
          <w:rFonts w:eastAsia="Times New Roman"/>
          <w:snapToGrid w:val="0"/>
        </w:rPr>
        <w:t>P</w:t>
      </w:r>
      <w:r>
        <w:rPr>
          <w:rFonts w:eastAsia="Times New Roman"/>
          <w:snapToGrid w:val="0"/>
        </w:rPr>
        <w:t>laneFailureType</w:t>
      </w:r>
      <w:r w:rsidRPr="00861762">
        <w:rPr>
          <w:rFonts w:eastAsia="Times New Roman"/>
          <w:snapToGrid w:val="0"/>
        </w:rPr>
        <w:t>,</w:t>
      </w:r>
    </w:p>
    <w:p w14:paraId="7A7EAD2B" w14:textId="77777777" w:rsidR="00840089" w:rsidRDefault="00840089" w:rsidP="00840089">
      <w:pPr>
        <w:pStyle w:val="PL"/>
        <w:rPr>
          <w:rFonts w:eastAsia="Times New Roman"/>
          <w:snapToGrid w:val="0"/>
        </w:rPr>
      </w:pPr>
      <w:r w:rsidRPr="00861762">
        <w:rPr>
          <w:rFonts w:eastAsia="Times New Roman"/>
          <w:snapToGrid w:val="0"/>
        </w:rPr>
        <w:tab/>
      </w:r>
      <w:r>
        <w:rPr>
          <w:rFonts w:eastAsia="Times New Roman"/>
          <w:snapToGrid w:val="0"/>
        </w:rPr>
        <w:t>u</w:t>
      </w:r>
      <w:r w:rsidRPr="00861762">
        <w:rPr>
          <w:rFonts w:eastAsia="Times New Roman"/>
          <w:snapToGrid w:val="0"/>
        </w:rPr>
        <w:t>L-NGU-UP-TNLInformation</w:t>
      </w:r>
      <w:r w:rsidRPr="00861762">
        <w:rPr>
          <w:rFonts w:eastAsia="Times New Roman"/>
          <w:snapToGrid w:val="0"/>
        </w:rPr>
        <w:tab/>
      </w:r>
      <w:r w:rsidRPr="00861762">
        <w:rPr>
          <w:rFonts w:eastAsia="Times New Roman"/>
          <w:snapToGrid w:val="0"/>
        </w:rPr>
        <w:tab/>
      </w:r>
      <w:r w:rsidRPr="00861762">
        <w:rPr>
          <w:rFonts w:eastAsia="Times New Roman"/>
          <w:snapToGrid w:val="0"/>
        </w:rPr>
        <w:tab/>
      </w:r>
      <w:r>
        <w:rPr>
          <w:rFonts w:eastAsia="Times New Roman"/>
          <w:snapToGrid w:val="0"/>
        </w:rPr>
        <w:t>UP</w:t>
      </w:r>
      <w:r w:rsidRPr="00861762">
        <w:rPr>
          <w:rFonts w:eastAsia="Times New Roman"/>
          <w:snapToGrid w:val="0"/>
        </w:rPr>
        <w:t>TransportLayerInformation,</w:t>
      </w:r>
    </w:p>
    <w:p w14:paraId="68C634F1" w14:textId="77777777" w:rsidR="00840089" w:rsidRDefault="00840089" w:rsidP="00840089">
      <w:pPr>
        <w:pStyle w:val="PL"/>
        <w:rPr>
          <w:rFonts w:eastAsia="Times New Roman"/>
          <w:snapToGrid w:val="0"/>
        </w:rPr>
      </w:pPr>
      <w:r w:rsidRPr="00861762">
        <w:rPr>
          <w:rFonts w:eastAsia="Times New Roman"/>
          <w:snapToGrid w:val="0"/>
        </w:rPr>
        <w:tab/>
        <w:t>dL-NGU-UP-TNLInformation</w:t>
      </w:r>
      <w:r w:rsidRPr="00861762">
        <w:rPr>
          <w:rFonts w:eastAsia="Times New Roman"/>
          <w:snapToGrid w:val="0"/>
        </w:rPr>
        <w:tab/>
      </w:r>
      <w:r w:rsidRPr="00861762">
        <w:rPr>
          <w:rFonts w:eastAsia="Times New Roman"/>
          <w:snapToGrid w:val="0"/>
        </w:rPr>
        <w:tab/>
      </w:r>
      <w:r w:rsidRPr="00861762">
        <w:rPr>
          <w:rFonts w:eastAsia="Times New Roman"/>
          <w:snapToGrid w:val="0"/>
        </w:rPr>
        <w:tab/>
      </w:r>
      <w:r>
        <w:rPr>
          <w:rFonts w:eastAsia="Times New Roman"/>
          <w:snapToGrid w:val="0"/>
        </w:rPr>
        <w:t>UP</w:t>
      </w:r>
      <w:r w:rsidRPr="00861762">
        <w:rPr>
          <w:rFonts w:eastAsia="Times New Roman"/>
          <w:snapToGrid w:val="0"/>
        </w:rPr>
        <w:t>TransportLayerInformation,</w:t>
      </w:r>
    </w:p>
    <w:p w14:paraId="16E9F82A" w14:textId="77777777" w:rsidR="00840089" w:rsidRPr="00861762" w:rsidRDefault="00840089" w:rsidP="00840089">
      <w:pPr>
        <w:pStyle w:val="PL"/>
        <w:rPr>
          <w:rFonts w:eastAsia="Times New Roman"/>
          <w:snapToGrid w:val="0"/>
          <w:lang w:val="fr-FR"/>
        </w:rPr>
      </w:pPr>
      <w:r w:rsidRPr="00861762">
        <w:rPr>
          <w:rFonts w:eastAsia="Times New Roman"/>
          <w:snapToGrid w:val="0"/>
        </w:rPr>
        <w:tab/>
      </w:r>
      <w:r w:rsidRPr="00861762">
        <w:rPr>
          <w:rFonts w:eastAsia="Times New Roman"/>
          <w:snapToGrid w:val="0"/>
          <w:lang w:val="fr-FR"/>
        </w:rPr>
        <w:t>iE-Extensions</w:t>
      </w:r>
      <w:r w:rsidRPr="00861762">
        <w:rPr>
          <w:rFonts w:eastAsia="Times New Roman"/>
          <w:snapToGrid w:val="0"/>
          <w:lang w:val="fr-FR"/>
        </w:rPr>
        <w:tab/>
      </w:r>
      <w:r w:rsidRPr="00861762">
        <w:rPr>
          <w:rFonts w:eastAsia="Times New Roman"/>
          <w:snapToGrid w:val="0"/>
          <w:lang w:val="fr-FR"/>
        </w:rPr>
        <w:tab/>
        <w:t xml:space="preserve">ProtocolExtensionContainer { { </w:t>
      </w:r>
      <w:r>
        <w:rPr>
          <w:rFonts w:eastAsia="Times New Roman"/>
          <w:snapToGrid w:val="0"/>
          <w:lang w:val="fr-FR"/>
        </w:rPr>
        <w:t>UserPlaneFailureIndication</w:t>
      </w:r>
      <w:r w:rsidRPr="00861762">
        <w:rPr>
          <w:rFonts w:eastAsia="Times New Roman"/>
          <w:snapToGrid w:val="0"/>
          <w:lang w:val="fr-FR"/>
        </w:rPr>
        <w:t>-ExtIEs} }</w:t>
      </w:r>
      <w:r w:rsidRPr="00861762">
        <w:rPr>
          <w:rFonts w:eastAsia="Times New Roman"/>
          <w:snapToGrid w:val="0"/>
          <w:lang w:val="fr-FR"/>
        </w:rPr>
        <w:tab/>
        <w:t>OPTIONAL,</w:t>
      </w:r>
    </w:p>
    <w:p w14:paraId="28E22B57" w14:textId="77777777" w:rsidR="00840089" w:rsidRPr="00861762" w:rsidRDefault="00840089" w:rsidP="00840089">
      <w:pPr>
        <w:pStyle w:val="PL"/>
        <w:rPr>
          <w:rFonts w:eastAsia="Times New Roman"/>
          <w:snapToGrid w:val="0"/>
        </w:rPr>
      </w:pPr>
      <w:r w:rsidRPr="00861762">
        <w:rPr>
          <w:rFonts w:eastAsia="Times New Roman"/>
          <w:snapToGrid w:val="0"/>
          <w:lang w:val="fr-FR"/>
        </w:rPr>
        <w:tab/>
      </w:r>
      <w:r w:rsidRPr="00861762">
        <w:rPr>
          <w:rFonts w:eastAsia="Times New Roman"/>
          <w:snapToGrid w:val="0"/>
        </w:rPr>
        <w:t>...</w:t>
      </w:r>
    </w:p>
    <w:p w14:paraId="07A57868" w14:textId="77777777" w:rsidR="00840089" w:rsidRPr="00861762" w:rsidRDefault="00840089" w:rsidP="00840089">
      <w:pPr>
        <w:pStyle w:val="PL"/>
        <w:rPr>
          <w:rFonts w:eastAsia="Times New Roman"/>
          <w:snapToGrid w:val="0"/>
        </w:rPr>
      </w:pPr>
      <w:r w:rsidRPr="00861762">
        <w:rPr>
          <w:rFonts w:eastAsia="Times New Roman"/>
          <w:snapToGrid w:val="0"/>
        </w:rPr>
        <w:t>}</w:t>
      </w:r>
    </w:p>
    <w:p w14:paraId="7208F26A" w14:textId="77777777" w:rsidR="00840089" w:rsidRPr="00861762" w:rsidRDefault="00840089" w:rsidP="00840089">
      <w:pPr>
        <w:pStyle w:val="PL"/>
        <w:rPr>
          <w:rFonts w:eastAsia="Times New Roman"/>
          <w:snapToGrid w:val="0"/>
        </w:rPr>
      </w:pPr>
    </w:p>
    <w:p w14:paraId="5C48B508" w14:textId="77777777" w:rsidR="00840089" w:rsidRPr="00861762" w:rsidRDefault="00840089" w:rsidP="00840089">
      <w:pPr>
        <w:pStyle w:val="PL"/>
        <w:rPr>
          <w:rFonts w:eastAsia="Times New Roman"/>
          <w:snapToGrid w:val="0"/>
        </w:rPr>
      </w:pPr>
      <w:r>
        <w:rPr>
          <w:rFonts w:eastAsia="Times New Roman"/>
          <w:snapToGrid w:val="0"/>
        </w:rPr>
        <w:t>UserPlaneFailureIndication</w:t>
      </w:r>
      <w:r w:rsidRPr="00861762">
        <w:rPr>
          <w:rFonts w:eastAsia="Times New Roman"/>
          <w:snapToGrid w:val="0"/>
        </w:rPr>
        <w:t>-ExtIEs NGAP-PROTOCOL-EXTENSION ::= {</w:t>
      </w:r>
    </w:p>
    <w:p w14:paraId="6C55DCBB" w14:textId="77777777" w:rsidR="00840089" w:rsidRPr="00861762" w:rsidRDefault="00840089" w:rsidP="00840089">
      <w:pPr>
        <w:pStyle w:val="PL"/>
        <w:rPr>
          <w:rFonts w:eastAsia="Times New Roman"/>
          <w:snapToGrid w:val="0"/>
        </w:rPr>
      </w:pPr>
      <w:r w:rsidRPr="00861762">
        <w:rPr>
          <w:rFonts w:eastAsia="Times New Roman"/>
          <w:snapToGrid w:val="0"/>
        </w:rPr>
        <w:tab/>
        <w:t>...</w:t>
      </w:r>
    </w:p>
    <w:p w14:paraId="3501D032" w14:textId="77777777" w:rsidR="00840089" w:rsidRPr="00861762" w:rsidRDefault="00840089" w:rsidP="00840089">
      <w:pPr>
        <w:pStyle w:val="PL"/>
        <w:rPr>
          <w:rFonts w:eastAsia="Times New Roman"/>
          <w:snapToGrid w:val="0"/>
        </w:rPr>
      </w:pPr>
      <w:r w:rsidRPr="00861762">
        <w:rPr>
          <w:rFonts w:eastAsia="Times New Roman"/>
          <w:snapToGrid w:val="0"/>
        </w:rPr>
        <w:t>}</w:t>
      </w:r>
    </w:p>
    <w:p w14:paraId="219CD520" w14:textId="77777777" w:rsidR="00840089" w:rsidRDefault="00840089" w:rsidP="00840089">
      <w:pPr>
        <w:pStyle w:val="PL"/>
        <w:rPr>
          <w:snapToGrid w:val="0"/>
        </w:rPr>
      </w:pPr>
    </w:p>
    <w:p w14:paraId="18A8E0A1" w14:textId="77777777" w:rsidR="00840089" w:rsidRPr="001D2E49" w:rsidRDefault="00840089" w:rsidP="00840089">
      <w:pPr>
        <w:pStyle w:val="PL"/>
        <w:rPr>
          <w:snapToGrid w:val="0"/>
        </w:rPr>
      </w:pPr>
      <w:r>
        <w:rPr>
          <w:snapToGrid w:val="0"/>
        </w:rPr>
        <w:t>UserPlaneFailureIndicationReport</w:t>
      </w:r>
      <w:r w:rsidRPr="001D2E49">
        <w:rPr>
          <w:snapToGrid w:val="0"/>
        </w:rPr>
        <w:t xml:space="preserve"> ::= ENUMERATED {</w:t>
      </w:r>
    </w:p>
    <w:p w14:paraId="21BE3637" w14:textId="77777777" w:rsidR="00840089" w:rsidRDefault="00840089" w:rsidP="00840089">
      <w:pPr>
        <w:pStyle w:val="PL"/>
        <w:rPr>
          <w:noProof w:val="0"/>
          <w:snapToGrid w:val="0"/>
        </w:rPr>
      </w:pPr>
      <w:r w:rsidRPr="001D2E49">
        <w:rPr>
          <w:noProof w:val="0"/>
          <w:snapToGrid w:val="0"/>
        </w:rPr>
        <w:tab/>
      </w:r>
      <w:proofErr w:type="spellStart"/>
      <w:r>
        <w:rPr>
          <w:noProof w:val="0"/>
          <w:snapToGrid w:val="0"/>
        </w:rPr>
        <w:t>qos</w:t>
      </w:r>
      <w:proofErr w:type="spellEnd"/>
      <w:r>
        <w:rPr>
          <w:noProof w:val="0"/>
          <w:snapToGrid w:val="0"/>
        </w:rPr>
        <w:t>-flows-and-tunnel-to-be-released</w:t>
      </w:r>
      <w:r w:rsidRPr="001D2E49">
        <w:rPr>
          <w:noProof w:val="0"/>
          <w:snapToGrid w:val="0"/>
        </w:rPr>
        <w:t>,</w:t>
      </w:r>
    </w:p>
    <w:p w14:paraId="19329886" w14:textId="77777777" w:rsidR="00840089" w:rsidRDefault="00840089" w:rsidP="00840089">
      <w:pPr>
        <w:pStyle w:val="PL"/>
        <w:rPr>
          <w:noProof w:val="0"/>
          <w:snapToGrid w:val="0"/>
        </w:rPr>
      </w:pPr>
      <w:r w:rsidRPr="001D2E49">
        <w:rPr>
          <w:noProof w:val="0"/>
          <w:snapToGrid w:val="0"/>
        </w:rPr>
        <w:tab/>
      </w:r>
      <w:proofErr w:type="spellStart"/>
      <w:r>
        <w:rPr>
          <w:noProof w:val="0"/>
          <w:snapToGrid w:val="0"/>
        </w:rPr>
        <w:t>qoS</w:t>
      </w:r>
      <w:proofErr w:type="spellEnd"/>
      <w:r>
        <w:rPr>
          <w:noProof w:val="0"/>
          <w:snapToGrid w:val="0"/>
        </w:rPr>
        <w:t>-flows-to-be-moved</w:t>
      </w:r>
      <w:r w:rsidRPr="001D2E49">
        <w:rPr>
          <w:noProof w:val="0"/>
          <w:snapToGrid w:val="0"/>
        </w:rPr>
        <w:t>,</w:t>
      </w:r>
    </w:p>
    <w:p w14:paraId="45121D87" w14:textId="77777777" w:rsidR="00840089" w:rsidRDefault="00840089" w:rsidP="00840089">
      <w:pPr>
        <w:pStyle w:val="PL"/>
        <w:rPr>
          <w:noProof w:val="0"/>
          <w:snapToGrid w:val="0"/>
        </w:rPr>
      </w:pPr>
      <w:r w:rsidRPr="001D2E49">
        <w:rPr>
          <w:noProof w:val="0"/>
          <w:snapToGrid w:val="0"/>
        </w:rPr>
        <w:tab/>
      </w:r>
      <w:r>
        <w:rPr>
          <w:noProof w:val="0"/>
          <w:snapToGrid w:val="0"/>
        </w:rPr>
        <w:t>new-transport-address-allocated</w:t>
      </w:r>
      <w:r w:rsidRPr="001D2E49">
        <w:rPr>
          <w:noProof w:val="0"/>
          <w:snapToGrid w:val="0"/>
        </w:rPr>
        <w:t>,</w:t>
      </w:r>
    </w:p>
    <w:p w14:paraId="63039D81" w14:textId="77777777" w:rsidR="00840089" w:rsidRPr="001D2E49" w:rsidRDefault="00840089" w:rsidP="00840089">
      <w:pPr>
        <w:pStyle w:val="PL"/>
        <w:rPr>
          <w:noProof w:val="0"/>
          <w:snapToGrid w:val="0"/>
        </w:rPr>
      </w:pPr>
      <w:r w:rsidRPr="001D2E49">
        <w:rPr>
          <w:noProof w:val="0"/>
          <w:snapToGrid w:val="0"/>
        </w:rPr>
        <w:tab/>
        <w:t>...</w:t>
      </w:r>
    </w:p>
    <w:p w14:paraId="1CBE596C" w14:textId="77777777" w:rsidR="00840089" w:rsidRPr="001D2E49" w:rsidRDefault="00840089" w:rsidP="00840089">
      <w:pPr>
        <w:pStyle w:val="PL"/>
        <w:rPr>
          <w:noProof w:val="0"/>
          <w:snapToGrid w:val="0"/>
        </w:rPr>
      </w:pPr>
      <w:r w:rsidRPr="001D2E49">
        <w:rPr>
          <w:noProof w:val="0"/>
          <w:snapToGrid w:val="0"/>
        </w:rPr>
        <w:t>}</w:t>
      </w:r>
    </w:p>
    <w:p w14:paraId="4D794BDE" w14:textId="77777777" w:rsidR="00840089" w:rsidRDefault="00840089" w:rsidP="00840089">
      <w:pPr>
        <w:pStyle w:val="PL"/>
        <w:spacing w:line="0" w:lineRule="atLeast"/>
        <w:rPr>
          <w:rFonts w:eastAsia="Times New Roman"/>
          <w:snapToGrid w:val="0"/>
        </w:rPr>
      </w:pPr>
    </w:p>
    <w:p w14:paraId="41605000" w14:textId="77777777" w:rsidR="00840089" w:rsidRDefault="00840089" w:rsidP="00840089">
      <w:pPr>
        <w:pStyle w:val="PL"/>
        <w:spacing w:line="0" w:lineRule="atLeast"/>
        <w:rPr>
          <w:rFonts w:eastAsia="Times New Roman"/>
          <w:snapToGrid w:val="0"/>
        </w:rPr>
      </w:pPr>
    </w:p>
    <w:p w14:paraId="26E9ED5D" w14:textId="77777777" w:rsidR="00840089" w:rsidRPr="00D629EF" w:rsidRDefault="00840089" w:rsidP="00840089">
      <w:pPr>
        <w:pStyle w:val="PL"/>
        <w:spacing w:line="0" w:lineRule="atLeast"/>
        <w:rPr>
          <w:noProof w:val="0"/>
          <w:snapToGrid w:val="0"/>
        </w:rPr>
      </w:pPr>
      <w:r w:rsidRPr="00861762">
        <w:rPr>
          <w:rFonts w:eastAsia="Times New Roman"/>
          <w:snapToGrid w:val="0"/>
        </w:rPr>
        <w:t>U</w:t>
      </w:r>
      <w:r>
        <w:rPr>
          <w:rFonts w:eastAsia="Times New Roman"/>
          <w:snapToGrid w:val="0"/>
        </w:rPr>
        <w:t>ser</w:t>
      </w:r>
      <w:r w:rsidRPr="00861762">
        <w:rPr>
          <w:rFonts w:eastAsia="Times New Roman"/>
          <w:snapToGrid w:val="0"/>
        </w:rPr>
        <w:t>P</w:t>
      </w:r>
      <w:r>
        <w:rPr>
          <w:rFonts w:eastAsia="Times New Roman"/>
          <w:snapToGrid w:val="0"/>
        </w:rPr>
        <w:t>laneFailureType</w:t>
      </w:r>
      <w:r w:rsidRPr="00D629EF">
        <w:rPr>
          <w:noProof w:val="0"/>
          <w:snapToGrid w:val="0"/>
        </w:rPr>
        <w:t xml:space="preserve"> ::= ENUMERATED {</w:t>
      </w:r>
    </w:p>
    <w:p w14:paraId="7743C8B2" w14:textId="77777777" w:rsidR="00840089" w:rsidRPr="00D629EF" w:rsidRDefault="00840089" w:rsidP="00840089">
      <w:pPr>
        <w:pStyle w:val="PL"/>
        <w:spacing w:line="0" w:lineRule="atLeast"/>
        <w:rPr>
          <w:noProof w:val="0"/>
          <w:snapToGrid w:val="0"/>
        </w:rPr>
      </w:pPr>
      <w:r w:rsidRPr="00D629EF">
        <w:rPr>
          <w:noProof w:val="0"/>
          <w:snapToGrid w:val="0"/>
        </w:rPr>
        <w:tab/>
      </w:r>
      <w:proofErr w:type="spellStart"/>
      <w:r>
        <w:rPr>
          <w:noProof w:val="0"/>
          <w:snapToGrid w:val="0"/>
        </w:rPr>
        <w:t>gtp</w:t>
      </w:r>
      <w:proofErr w:type="spellEnd"/>
      <w:r>
        <w:rPr>
          <w:noProof w:val="0"/>
          <w:snapToGrid w:val="0"/>
        </w:rPr>
        <w:t>-u-error-indication-received</w:t>
      </w:r>
      <w:r w:rsidRPr="00D629EF">
        <w:rPr>
          <w:noProof w:val="0"/>
          <w:snapToGrid w:val="0"/>
        </w:rPr>
        <w:t>,</w:t>
      </w:r>
    </w:p>
    <w:p w14:paraId="7E77528A" w14:textId="77777777" w:rsidR="00840089" w:rsidRPr="00D629EF" w:rsidRDefault="00840089" w:rsidP="00840089">
      <w:pPr>
        <w:pStyle w:val="PL"/>
        <w:spacing w:line="0" w:lineRule="atLeast"/>
        <w:rPr>
          <w:noProof w:val="0"/>
          <w:snapToGrid w:val="0"/>
        </w:rPr>
      </w:pPr>
      <w:r w:rsidRPr="00D629EF">
        <w:rPr>
          <w:noProof w:val="0"/>
          <w:snapToGrid w:val="0"/>
        </w:rPr>
        <w:tab/>
      </w:r>
      <w:r>
        <w:rPr>
          <w:noProof w:val="0"/>
          <w:snapToGrid w:val="0"/>
        </w:rPr>
        <w:t>up-path-failure</w:t>
      </w:r>
      <w:r w:rsidRPr="00D629EF">
        <w:rPr>
          <w:noProof w:val="0"/>
          <w:snapToGrid w:val="0"/>
        </w:rPr>
        <w:t>,</w:t>
      </w:r>
    </w:p>
    <w:p w14:paraId="42A67E54" w14:textId="77777777" w:rsidR="00840089" w:rsidRPr="00D629EF" w:rsidRDefault="00840089" w:rsidP="00840089">
      <w:pPr>
        <w:pStyle w:val="PL"/>
        <w:spacing w:line="0" w:lineRule="atLeast"/>
        <w:rPr>
          <w:noProof w:val="0"/>
          <w:snapToGrid w:val="0"/>
        </w:rPr>
      </w:pPr>
      <w:r w:rsidRPr="00D629EF">
        <w:rPr>
          <w:noProof w:val="0"/>
          <w:snapToGrid w:val="0"/>
        </w:rPr>
        <w:tab/>
        <w:t>...</w:t>
      </w:r>
    </w:p>
    <w:p w14:paraId="084942A6" w14:textId="77777777" w:rsidR="00840089" w:rsidRDefault="00840089" w:rsidP="00840089">
      <w:pPr>
        <w:pStyle w:val="PL"/>
        <w:rPr>
          <w:noProof w:val="0"/>
          <w:snapToGrid w:val="0"/>
        </w:rPr>
      </w:pPr>
      <w:r w:rsidRPr="00D629EF">
        <w:rPr>
          <w:noProof w:val="0"/>
          <w:snapToGrid w:val="0"/>
        </w:rPr>
        <w:t>}</w:t>
      </w:r>
    </w:p>
    <w:p w14:paraId="7D8E7D84" w14:textId="77777777" w:rsidR="00840089" w:rsidRPr="001D2E49" w:rsidRDefault="00840089" w:rsidP="00840089">
      <w:pPr>
        <w:pStyle w:val="PL"/>
        <w:rPr>
          <w:noProof w:val="0"/>
          <w:snapToGrid w:val="0"/>
        </w:rPr>
      </w:pPr>
    </w:p>
    <w:p w14:paraId="5E723F64" w14:textId="77777777" w:rsidR="00840089" w:rsidRPr="001D2E49" w:rsidRDefault="00840089" w:rsidP="00840089">
      <w:pPr>
        <w:pStyle w:val="PL"/>
        <w:rPr>
          <w:noProof w:val="0"/>
          <w:snapToGrid w:val="0"/>
        </w:rPr>
      </w:pPr>
      <w:proofErr w:type="spellStart"/>
      <w:r w:rsidRPr="001D2E49">
        <w:rPr>
          <w:noProof w:val="0"/>
          <w:snapToGrid w:val="0"/>
        </w:rPr>
        <w:t>UserPlaneSecurityInformation</w:t>
      </w:r>
      <w:proofErr w:type="spellEnd"/>
      <w:r w:rsidRPr="001D2E49">
        <w:rPr>
          <w:noProof w:val="0"/>
          <w:snapToGrid w:val="0"/>
        </w:rPr>
        <w:t xml:space="preserve"> ::= SEQUENCE {</w:t>
      </w:r>
    </w:p>
    <w:p w14:paraId="5FF6C4B4"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securityResult</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SecurityResult</w:t>
      </w:r>
      <w:proofErr w:type="spellEnd"/>
      <w:r w:rsidRPr="001D2E49">
        <w:rPr>
          <w:noProof w:val="0"/>
          <w:snapToGrid w:val="0"/>
        </w:rPr>
        <w:t>,</w:t>
      </w:r>
    </w:p>
    <w:p w14:paraId="18E52461"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securityIndication</w:t>
      </w:r>
      <w:proofErr w:type="spellEnd"/>
      <w:r w:rsidRPr="001D2E49">
        <w:rPr>
          <w:noProof w:val="0"/>
          <w:snapToGrid w:val="0"/>
        </w:rPr>
        <w:tab/>
      </w:r>
      <w:r w:rsidRPr="001D2E49">
        <w:rPr>
          <w:noProof w:val="0"/>
          <w:snapToGrid w:val="0"/>
        </w:rPr>
        <w:tab/>
      </w:r>
      <w:proofErr w:type="spellStart"/>
      <w:r w:rsidRPr="001D2E49">
        <w:rPr>
          <w:noProof w:val="0"/>
          <w:snapToGrid w:val="0"/>
        </w:rPr>
        <w:t>SecurityIndication</w:t>
      </w:r>
      <w:proofErr w:type="spellEnd"/>
      <w:r w:rsidRPr="001D2E49">
        <w:rPr>
          <w:noProof w:val="0"/>
          <w:snapToGrid w:val="0"/>
        </w:rPr>
        <w:t>,</w:t>
      </w:r>
    </w:p>
    <w:p w14:paraId="29B161CD" w14:textId="77777777" w:rsidR="00840089" w:rsidRPr="00F473E1" w:rsidRDefault="00840089" w:rsidP="00840089">
      <w:pPr>
        <w:pStyle w:val="PL"/>
        <w:rPr>
          <w:noProof w:val="0"/>
          <w:snapToGrid w:val="0"/>
        </w:rPr>
      </w:pPr>
      <w:r w:rsidRPr="001D2E49">
        <w:rPr>
          <w:noProof w:val="0"/>
          <w:snapToGrid w:val="0"/>
        </w:rPr>
        <w:tab/>
      </w:r>
      <w:proofErr w:type="spellStart"/>
      <w:r w:rsidRPr="00F473E1">
        <w:rPr>
          <w:noProof w:val="0"/>
          <w:snapToGrid w:val="0"/>
        </w:rPr>
        <w:t>iE</w:t>
      </w:r>
      <w:proofErr w:type="spellEnd"/>
      <w:r w:rsidRPr="00F473E1">
        <w:rPr>
          <w:noProof w:val="0"/>
          <w:snapToGrid w:val="0"/>
        </w:rPr>
        <w:t>-Extensions</w:t>
      </w:r>
      <w:r w:rsidRPr="00F473E1">
        <w:rPr>
          <w:noProof w:val="0"/>
          <w:snapToGrid w:val="0"/>
        </w:rPr>
        <w:tab/>
      </w:r>
      <w:r w:rsidRPr="00F473E1">
        <w:rPr>
          <w:noProof w:val="0"/>
          <w:snapToGrid w:val="0"/>
        </w:rPr>
        <w:tab/>
      </w:r>
      <w:proofErr w:type="spellStart"/>
      <w:r w:rsidRPr="00F473E1">
        <w:rPr>
          <w:noProof w:val="0"/>
          <w:snapToGrid w:val="0"/>
        </w:rPr>
        <w:t>ProtocolExtensionContainer</w:t>
      </w:r>
      <w:proofErr w:type="spellEnd"/>
      <w:r w:rsidRPr="00F473E1">
        <w:rPr>
          <w:noProof w:val="0"/>
          <w:snapToGrid w:val="0"/>
        </w:rPr>
        <w:t xml:space="preserve"> { {</w:t>
      </w:r>
      <w:proofErr w:type="spellStart"/>
      <w:r w:rsidRPr="00F473E1">
        <w:rPr>
          <w:noProof w:val="0"/>
          <w:snapToGrid w:val="0"/>
        </w:rPr>
        <w:t>UserPlaneSecurityInformation-ExtIEs</w:t>
      </w:r>
      <w:proofErr w:type="spellEnd"/>
      <w:r w:rsidRPr="00F473E1">
        <w:rPr>
          <w:noProof w:val="0"/>
          <w:snapToGrid w:val="0"/>
        </w:rPr>
        <w:t>} }</w:t>
      </w:r>
      <w:r w:rsidRPr="00F473E1">
        <w:rPr>
          <w:noProof w:val="0"/>
          <w:snapToGrid w:val="0"/>
        </w:rPr>
        <w:tab/>
        <w:t>OPTIONAL,</w:t>
      </w:r>
    </w:p>
    <w:p w14:paraId="1501B0AB" w14:textId="77777777" w:rsidR="00840089" w:rsidRPr="001D2E49" w:rsidRDefault="00840089" w:rsidP="00840089">
      <w:pPr>
        <w:pStyle w:val="PL"/>
        <w:rPr>
          <w:noProof w:val="0"/>
          <w:snapToGrid w:val="0"/>
        </w:rPr>
      </w:pPr>
      <w:r w:rsidRPr="00F473E1">
        <w:rPr>
          <w:noProof w:val="0"/>
          <w:snapToGrid w:val="0"/>
        </w:rPr>
        <w:tab/>
      </w:r>
      <w:r w:rsidRPr="001D2E49">
        <w:rPr>
          <w:noProof w:val="0"/>
          <w:snapToGrid w:val="0"/>
        </w:rPr>
        <w:t>...</w:t>
      </w:r>
    </w:p>
    <w:p w14:paraId="7CE356A0" w14:textId="77777777" w:rsidR="00840089" w:rsidRPr="001D2E49" w:rsidRDefault="00840089" w:rsidP="00840089">
      <w:pPr>
        <w:pStyle w:val="PL"/>
        <w:rPr>
          <w:noProof w:val="0"/>
          <w:snapToGrid w:val="0"/>
        </w:rPr>
      </w:pPr>
      <w:r w:rsidRPr="001D2E49">
        <w:rPr>
          <w:noProof w:val="0"/>
          <w:snapToGrid w:val="0"/>
        </w:rPr>
        <w:t>}</w:t>
      </w:r>
    </w:p>
    <w:p w14:paraId="387F3568" w14:textId="77777777" w:rsidR="00840089" w:rsidRPr="001D2E49" w:rsidRDefault="00840089" w:rsidP="00840089">
      <w:pPr>
        <w:pStyle w:val="PL"/>
        <w:rPr>
          <w:noProof w:val="0"/>
          <w:snapToGrid w:val="0"/>
        </w:rPr>
      </w:pPr>
    </w:p>
    <w:p w14:paraId="0330A53C" w14:textId="77777777" w:rsidR="00840089" w:rsidRPr="001D2E49" w:rsidRDefault="00840089" w:rsidP="00840089">
      <w:pPr>
        <w:pStyle w:val="PL"/>
        <w:rPr>
          <w:noProof w:val="0"/>
          <w:snapToGrid w:val="0"/>
        </w:rPr>
      </w:pPr>
      <w:proofErr w:type="spellStart"/>
      <w:r w:rsidRPr="001D2E49">
        <w:rPr>
          <w:noProof w:val="0"/>
          <w:snapToGrid w:val="0"/>
        </w:rPr>
        <w:t>UserPlaneSecurityInformation-ExtIEs</w:t>
      </w:r>
      <w:proofErr w:type="spellEnd"/>
      <w:r w:rsidRPr="001D2E49">
        <w:rPr>
          <w:noProof w:val="0"/>
          <w:snapToGrid w:val="0"/>
        </w:rPr>
        <w:t xml:space="preserve"> NGAP-PROTOCOL-EXTENSION ::= {</w:t>
      </w:r>
    </w:p>
    <w:p w14:paraId="7C3FA916" w14:textId="77777777" w:rsidR="00840089" w:rsidRPr="001D2E49" w:rsidRDefault="00840089" w:rsidP="00840089">
      <w:pPr>
        <w:pStyle w:val="PL"/>
        <w:rPr>
          <w:noProof w:val="0"/>
          <w:snapToGrid w:val="0"/>
        </w:rPr>
      </w:pPr>
      <w:r w:rsidRPr="001D2E49">
        <w:rPr>
          <w:noProof w:val="0"/>
          <w:snapToGrid w:val="0"/>
        </w:rPr>
        <w:tab/>
        <w:t>...</w:t>
      </w:r>
    </w:p>
    <w:p w14:paraId="3146BD56" w14:textId="77777777" w:rsidR="00840089" w:rsidRPr="001D2E49" w:rsidRDefault="00840089" w:rsidP="00840089">
      <w:pPr>
        <w:pStyle w:val="PL"/>
        <w:rPr>
          <w:noProof w:val="0"/>
          <w:snapToGrid w:val="0"/>
        </w:rPr>
      </w:pPr>
      <w:r w:rsidRPr="001D2E49">
        <w:rPr>
          <w:noProof w:val="0"/>
          <w:snapToGrid w:val="0"/>
        </w:rPr>
        <w:t>}</w:t>
      </w:r>
    </w:p>
    <w:p w14:paraId="01DA5EE4" w14:textId="77777777" w:rsidR="00840089" w:rsidRPr="001D2E49" w:rsidRDefault="00840089" w:rsidP="00840089">
      <w:pPr>
        <w:pStyle w:val="PL"/>
        <w:rPr>
          <w:noProof w:val="0"/>
          <w:snapToGrid w:val="0"/>
        </w:rPr>
      </w:pPr>
    </w:p>
    <w:p w14:paraId="317711B8" w14:textId="77777777" w:rsidR="00840089" w:rsidRPr="001D2E49" w:rsidRDefault="00840089" w:rsidP="00840089">
      <w:pPr>
        <w:pStyle w:val="PL"/>
        <w:rPr>
          <w:snapToGrid w:val="0"/>
        </w:rPr>
      </w:pPr>
      <w:r w:rsidRPr="001D2E49">
        <w:rPr>
          <w:snapToGrid w:val="0"/>
        </w:rPr>
        <w:t>-- V</w:t>
      </w:r>
    </w:p>
    <w:p w14:paraId="3FEF7EDC" w14:textId="77777777" w:rsidR="00840089" w:rsidRPr="001D2E49" w:rsidRDefault="00840089" w:rsidP="00840089">
      <w:pPr>
        <w:pStyle w:val="PL"/>
        <w:rPr>
          <w:snapToGrid w:val="0"/>
        </w:rPr>
      </w:pPr>
    </w:p>
    <w:p w14:paraId="61E2A58C" w14:textId="77777777" w:rsidR="00840089" w:rsidRPr="001D2E49" w:rsidRDefault="00840089" w:rsidP="00840089">
      <w:pPr>
        <w:pStyle w:val="PL"/>
        <w:rPr>
          <w:snapToGrid w:val="0"/>
        </w:rPr>
      </w:pPr>
      <w:r w:rsidRPr="001D2E49">
        <w:rPr>
          <w:snapToGrid w:val="0"/>
        </w:rPr>
        <w:lastRenderedPageBreak/>
        <w:t>VolumeTimedReportList ::= SEQUENCE (SIZE(1..maxnoofTimePeriods)) OF VolumeTimedReport-Item</w:t>
      </w:r>
    </w:p>
    <w:p w14:paraId="4EF5CDB7" w14:textId="77777777" w:rsidR="00840089" w:rsidRPr="001D2E49" w:rsidRDefault="00840089" w:rsidP="00840089">
      <w:pPr>
        <w:pStyle w:val="PL"/>
        <w:rPr>
          <w:snapToGrid w:val="0"/>
        </w:rPr>
      </w:pPr>
    </w:p>
    <w:p w14:paraId="46E1C7DC" w14:textId="77777777" w:rsidR="00840089" w:rsidRPr="001D2E49" w:rsidRDefault="00840089" w:rsidP="00840089">
      <w:pPr>
        <w:pStyle w:val="PL"/>
        <w:rPr>
          <w:snapToGrid w:val="0"/>
        </w:rPr>
      </w:pPr>
      <w:r w:rsidRPr="001D2E49">
        <w:rPr>
          <w:snapToGrid w:val="0"/>
        </w:rPr>
        <w:t>VolumeTimedReport-Item ::= SEQUENCE {</w:t>
      </w:r>
    </w:p>
    <w:p w14:paraId="5EBD2FB7" w14:textId="77777777" w:rsidR="00840089" w:rsidRPr="001D2E49" w:rsidRDefault="00840089" w:rsidP="00840089">
      <w:pPr>
        <w:pStyle w:val="PL"/>
        <w:rPr>
          <w:snapToGrid w:val="0"/>
        </w:rPr>
      </w:pPr>
      <w:r w:rsidRPr="001D2E49">
        <w:rPr>
          <w:snapToGrid w:val="0"/>
        </w:rPr>
        <w:tab/>
        <w:t>startTimeStamp</w:t>
      </w:r>
      <w:r w:rsidRPr="001D2E49">
        <w:rPr>
          <w:snapToGrid w:val="0"/>
        </w:rPr>
        <w:tab/>
      </w:r>
      <w:r w:rsidRPr="001D2E49">
        <w:rPr>
          <w:snapToGrid w:val="0"/>
        </w:rPr>
        <w:tab/>
      </w:r>
      <w:r w:rsidRPr="001D2E49">
        <w:rPr>
          <w:snapToGrid w:val="0"/>
        </w:rPr>
        <w:tab/>
      </w:r>
      <w:r w:rsidRPr="001D2E49">
        <w:rPr>
          <w:snapToGrid w:val="0"/>
        </w:rPr>
        <w:tab/>
        <w:t>OCTET STRING (SIZE(4)),</w:t>
      </w:r>
    </w:p>
    <w:p w14:paraId="1ADC75CB" w14:textId="77777777" w:rsidR="00840089" w:rsidRPr="001D2E49" w:rsidRDefault="00840089" w:rsidP="00840089">
      <w:pPr>
        <w:pStyle w:val="PL"/>
        <w:rPr>
          <w:snapToGrid w:val="0"/>
        </w:rPr>
      </w:pPr>
      <w:r w:rsidRPr="001D2E49">
        <w:rPr>
          <w:snapToGrid w:val="0"/>
        </w:rPr>
        <w:tab/>
        <w:t>endTimeStamp</w:t>
      </w:r>
      <w:r w:rsidRPr="001D2E49">
        <w:rPr>
          <w:snapToGrid w:val="0"/>
        </w:rPr>
        <w:tab/>
      </w:r>
      <w:r w:rsidRPr="001D2E49">
        <w:rPr>
          <w:snapToGrid w:val="0"/>
        </w:rPr>
        <w:tab/>
      </w:r>
      <w:r w:rsidRPr="001D2E49">
        <w:rPr>
          <w:snapToGrid w:val="0"/>
        </w:rPr>
        <w:tab/>
      </w:r>
      <w:r w:rsidRPr="001D2E49">
        <w:rPr>
          <w:snapToGrid w:val="0"/>
        </w:rPr>
        <w:tab/>
        <w:t>OCTET STRING (SIZE(4)),</w:t>
      </w:r>
    </w:p>
    <w:p w14:paraId="169FBF52" w14:textId="77777777" w:rsidR="00840089" w:rsidRPr="001D2E49" w:rsidRDefault="00840089" w:rsidP="00840089">
      <w:pPr>
        <w:pStyle w:val="PL"/>
        <w:rPr>
          <w:snapToGrid w:val="0"/>
        </w:rPr>
      </w:pPr>
      <w:r w:rsidRPr="001D2E49">
        <w:rPr>
          <w:snapToGrid w:val="0"/>
        </w:rPr>
        <w:tab/>
        <w:t>usageCountUL</w:t>
      </w:r>
      <w:r w:rsidRPr="001D2E49">
        <w:rPr>
          <w:snapToGrid w:val="0"/>
        </w:rPr>
        <w:tab/>
      </w:r>
      <w:r w:rsidRPr="001D2E49">
        <w:rPr>
          <w:snapToGrid w:val="0"/>
        </w:rPr>
        <w:tab/>
      </w:r>
      <w:r w:rsidRPr="001D2E49">
        <w:rPr>
          <w:snapToGrid w:val="0"/>
        </w:rPr>
        <w:tab/>
      </w:r>
      <w:r w:rsidRPr="001D2E49">
        <w:rPr>
          <w:snapToGrid w:val="0"/>
        </w:rPr>
        <w:tab/>
        <w:t>INTEGER (0..18446744073709551615),</w:t>
      </w:r>
    </w:p>
    <w:p w14:paraId="097B66B6" w14:textId="77777777" w:rsidR="00840089" w:rsidRPr="001D2E49" w:rsidRDefault="00840089" w:rsidP="00840089">
      <w:pPr>
        <w:pStyle w:val="PL"/>
        <w:rPr>
          <w:snapToGrid w:val="0"/>
        </w:rPr>
      </w:pPr>
      <w:r w:rsidRPr="001D2E49">
        <w:rPr>
          <w:snapToGrid w:val="0"/>
        </w:rPr>
        <w:tab/>
        <w:t>usageCountDL</w:t>
      </w:r>
      <w:r w:rsidRPr="001D2E49">
        <w:rPr>
          <w:snapToGrid w:val="0"/>
        </w:rPr>
        <w:tab/>
      </w:r>
      <w:r w:rsidRPr="001D2E49">
        <w:rPr>
          <w:snapToGrid w:val="0"/>
        </w:rPr>
        <w:tab/>
      </w:r>
      <w:r w:rsidRPr="001D2E49">
        <w:rPr>
          <w:snapToGrid w:val="0"/>
        </w:rPr>
        <w:tab/>
      </w:r>
      <w:r w:rsidRPr="001D2E49">
        <w:rPr>
          <w:snapToGrid w:val="0"/>
        </w:rPr>
        <w:tab/>
        <w:t>INTEGER (0..18446744073709551615),</w:t>
      </w:r>
    </w:p>
    <w:p w14:paraId="5E201740" w14:textId="77777777" w:rsidR="00840089" w:rsidRPr="001D2E49" w:rsidRDefault="00840089" w:rsidP="00840089">
      <w:pPr>
        <w:pStyle w:val="PL"/>
        <w:rPr>
          <w:snapToGrid w:val="0"/>
        </w:rPr>
      </w:pPr>
      <w:r w:rsidRPr="001D2E49">
        <w:rPr>
          <w:snapToGrid w:val="0"/>
        </w:rPr>
        <w:tab/>
        <w:t>iE-Extensions</w:t>
      </w:r>
      <w:r w:rsidRPr="001D2E49">
        <w:rPr>
          <w:snapToGrid w:val="0"/>
        </w:rPr>
        <w:tab/>
      </w:r>
      <w:r w:rsidRPr="001D2E49">
        <w:rPr>
          <w:snapToGrid w:val="0"/>
        </w:rPr>
        <w:tab/>
        <w:t>ProtocolExtensionContainer { {VolumeTimedReport-Item-ExtIEs} } OPTIONAL,</w:t>
      </w:r>
    </w:p>
    <w:p w14:paraId="1028E8DD" w14:textId="77777777" w:rsidR="00840089" w:rsidRPr="001D2E49" w:rsidRDefault="00840089" w:rsidP="00840089">
      <w:pPr>
        <w:pStyle w:val="PL"/>
        <w:rPr>
          <w:snapToGrid w:val="0"/>
        </w:rPr>
      </w:pPr>
      <w:r>
        <w:rPr>
          <w:snapToGrid w:val="0"/>
        </w:rPr>
        <w:tab/>
      </w:r>
      <w:r w:rsidRPr="001D2E49">
        <w:rPr>
          <w:snapToGrid w:val="0"/>
        </w:rPr>
        <w:t>...</w:t>
      </w:r>
    </w:p>
    <w:p w14:paraId="0C7A2E5F" w14:textId="77777777" w:rsidR="00840089" w:rsidRPr="001D2E49" w:rsidRDefault="00840089" w:rsidP="00840089">
      <w:pPr>
        <w:pStyle w:val="PL"/>
        <w:rPr>
          <w:snapToGrid w:val="0"/>
        </w:rPr>
      </w:pPr>
      <w:r w:rsidRPr="001D2E49">
        <w:rPr>
          <w:snapToGrid w:val="0"/>
        </w:rPr>
        <w:t>}</w:t>
      </w:r>
    </w:p>
    <w:p w14:paraId="46519BF2" w14:textId="77777777" w:rsidR="00840089" w:rsidRPr="001D2E49" w:rsidRDefault="00840089" w:rsidP="00840089">
      <w:pPr>
        <w:pStyle w:val="PL"/>
        <w:rPr>
          <w:snapToGrid w:val="0"/>
        </w:rPr>
      </w:pPr>
    </w:p>
    <w:p w14:paraId="43D87DE9" w14:textId="77777777" w:rsidR="00840089" w:rsidRPr="001D2E49" w:rsidRDefault="00840089" w:rsidP="00840089">
      <w:pPr>
        <w:pStyle w:val="PL"/>
        <w:rPr>
          <w:snapToGrid w:val="0"/>
        </w:rPr>
      </w:pPr>
      <w:r w:rsidRPr="001D2E49">
        <w:rPr>
          <w:snapToGrid w:val="0"/>
        </w:rPr>
        <w:t>VolumeTimedReport-Item-ExtIEs NGAP-PROTOCOL-EXTENSION ::= {</w:t>
      </w:r>
    </w:p>
    <w:p w14:paraId="63633C2B" w14:textId="77777777" w:rsidR="00840089" w:rsidRPr="001D2E49" w:rsidRDefault="00840089" w:rsidP="00840089">
      <w:pPr>
        <w:pStyle w:val="PL"/>
        <w:rPr>
          <w:snapToGrid w:val="0"/>
        </w:rPr>
      </w:pPr>
      <w:r w:rsidRPr="001D2E49">
        <w:rPr>
          <w:snapToGrid w:val="0"/>
        </w:rPr>
        <w:tab/>
        <w:t>...</w:t>
      </w:r>
    </w:p>
    <w:p w14:paraId="7108265E" w14:textId="77777777" w:rsidR="00840089" w:rsidRPr="001D2E49" w:rsidRDefault="00840089" w:rsidP="00840089">
      <w:pPr>
        <w:pStyle w:val="PL"/>
        <w:rPr>
          <w:snapToGrid w:val="0"/>
        </w:rPr>
      </w:pPr>
      <w:r w:rsidRPr="001D2E49">
        <w:rPr>
          <w:snapToGrid w:val="0"/>
        </w:rPr>
        <w:t>}</w:t>
      </w:r>
    </w:p>
    <w:p w14:paraId="60B4E1CD" w14:textId="77777777" w:rsidR="00840089" w:rsidRPr="001D2E49" w:rsidRDefault="00840089" w:rsidP="00840089">
      <w:pPr>
        <w:pStyle w:val="PL"/>
        <w:rPr>
          <w:snapToGrid w:val="0"/>
        </w:rPr>
      </w:pPr>
    </w:p>
    <w:p w14:paraId="164766D8" w14:textId="77777777" w:rsidR="00840089" w:rsidRPr="001D2E49" w:rsidRDefault="00840089" w:rsidP="00840089">
      <w:pPr>
        <w:pStyle w:val="PL"/>
        <w:rPr>
          <w:snapToGrid w:val="0"/>
        </w:rPr>
      </w:pPr>
      <w:r w:rsidRPr="001D2E49">
        <w:rPr>
          <w:snapToGrid w:val="0"/>
        </w:rPr>
        <w:t>-- W</w:t>
      </w:r>
    </w:p>
    <w:p w14:paraId="4C411920" w14:textId="77777777" w:rsidR="00840089" w:rsidRDefault="00840089" w:rsidP="00840089">
      <w:pPr>
        <w:pStyle w:val="PL"/>
        <w:rPr>
          <w:noProof w:val="0"/>
          <w:snapToGrid w:val="0"/>
        </w:rPr>
      </w:pPr>
    </w:p>
    <w:p w14:paraId="786DC45A" w14:textId="77777777" w:rsidR="00840089" w:rsidRPr="001D2E49" w:rsidRDefault="00840089" w:rsidP="00840089">
      <w:pPr>
        <w:pStyle w:val="PL"/>
        <w:rPr>
          <w:noProof w:val="0"/>
          <w:snapToGrid w:val="0"/>
        </w:rPr>
      </w:pPr>
      <w:r>
        <w:rPr>
          <w:noProof w:val="0"/>
          <w:snapToGrid w:val="0"/>
        </w:rPr>
        <w:t>W-AGF</w:t>
      </w:r>
      <w:r w:rsidRPr="001D2E49">
        <w:rPr>
          <w:noProof w:val="0"/>
          <w:snapToGrid w:val="0"/>
        </w:rPr>
        <w:t>-ID</w:t>
      </w:r>
      <w:r>
        <w:rPr>
          <w:noProof w:val="0"/>
          <w:snapToGrid w:val="0"/>
        </w:rPr>
        <w:t xml:space="preserve"> ::= </w:t>
      </w:r>
      <w:r w:rsidRPr="001D2E49">
        <w:rPr>
          <w:noProof w:val="0"/>
          <w:snapToGrid w:val="0"/>
        </w:rPr>
        <w:t>CHOICE {</w:t>
      </w:r>
    </w:p>
    <w:p w14:paraId="2612A7D5" w14:textId="77777777" w:rsidR="00840089" w:rsidRPr="001D2E49" w:rsidRDefault="00840089" w:rsidP="00840089">
      <w:pPr>
        <w:pStyle w:val="PL"/>
        <w:rPr>
          <w:noProof w:val="0"/>
          <w:snapToGrid w:val="0"/>
        </w:rPr>
      </w:pPr>
      <w:r w:rsidRPr="001D2E49">
        <w:rPr>
          <w:noProof w:val="0"/>
          <w:snapToGrid w:val="0"/>
        </w:rPr>
        <w:tab/>
      </w:r>
      <w:r>
        <w:rPr>
          <w:noProof w:val="0"/>
          <w:snapToGrid w:val="0"/>
        </w:rPr>
        <w:t>w-AGF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BIT STRING (SIZE(16</w:t>
      </w:r>
      <w:r>
        <w:rPr>
          <w:noProof w:val="0"/>
          <w:snapToGrid w:val="0"/>
        </w:rPr>
        <w:t>, ...</w:t>
      </w:r>
      <w:r w:rsidRPr="001D2E49">
        <w:rPr>
          <w:noProof w:val="0"/>
          <w:snapToGrid w:val="0"/>
        </w:rPr>
        <w:t>)),</w:t>
      </w:r>
    </w:p>
    <w:p w14:paraId="34BD6907" w14:textId="77777777" w:rsidR="00840089" w:rsidRPr="001D2E49" w:rsidRDefault="00840089" w:rsidP="00840089">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 {</w:t>
      </w:r>
      <w:r>
        <w:rPr>
          <w:noProof w:val="0"/>
        </w:rPr>
        <w:t>W-AGF</w:t>
      </w:r>
      <w:r w:rsidRPr="001D2E49">
        <w:rPr>
          <w:noProof w:val="0"/>
          <w:snapToGrid w:val="0"/>
        </w:rPr>
        <w:t>-ID</w:t>
      </w:r>
      <w:r w:rsidRPr="001D2E49">
        <w:rPr>
          <w:noProof w:val="0"/>
        </w:rPr>
        <w:t>-</w:t>
      </w:r>
      <w:proofErr w:type="spellStart"/>
      <w:r w:rsidRPr="001D2E49">
        <w:rPr>
          <w:noProof w:val="0"/>
        </w:rPr>
        <w:t>ExtIEs</w:t>
      </w:r>
      <w:proofErr w:type="spellEnd"/>
      <w:r w:rsidRPr="001D2E49">
        <w:rPr>
          <w:noProof w:val="0"/>
        </w:rPr>
        <w:t>} }</w:t>
      </w:r>
    </w:p>
    <w:p w14:paraId="6172F26E" w14:textId="77777777" w:rsidR="00840089" w:rsidRPr="001D2E49" w:rsidRDefault="00840089" w:rsidP="00840089">
      <w:pPr>
        <w:pStyle w:val="PL"/>
        <w:rPr>
          <w:noProof w:val="0"/>
          <w:snapToGrid w:val="0"/>
        </w:rPr>
      </w:pPr>
      <w:r w:rsidRPr="001D2E49">
        <w:rPr>
          <w:noProof w:val="0"/>
          <w:snapToGrid w:val="0"/>
        </w:rPr>
        <w:t>}</w:t>
      </w:r>
    </w:p>
    <w:p w14:paraId="11CB4B58" w14:textId="77777777" w:rsidR="00840089" w:rsidRPr="001D2E49" w:rsidRDefault="00840089" w:rsidP="00840089">
      <w:pPr>
        <w:pStyle w:val="PL"/>
        <w:rPr>
          <w:noProof w:val="0"/>
          <w:snapToGrid w:val="0"/>
        </w:rPr>
      </w:pPr>
    </w:p>
    <w:p w14:paraId="3F16193B" w14:textId="77777777" w:rsidR="00840089" w:rsidRPr="001D2E49" w:rsidRDefault="00840089" w:rsidP="00840089">
      <w:pPr>
        <w:pStyle w:val="PL"/>
        <w:rPr>
          <w:noProof w:val="0"/>
        </w:rPr>
      </w:pPr>
      <w:r>
        <w:rPr>
          <w:noProof w:val="0"/>
          <w:snapToGrid w:val="0"/>
        </w:rPr>
        <w:t>W-AGF</w:t>
      </w:r>
      <w:r w:rsidRPr="001D2E49">
        <w:rPr>
          <w:noProof w:val="0"/>
          <w:snapToGrid w:val="0"/>
        </w:rPr>
        <w:t>-ID</w:t>
      </w:r>
      <w:r w:rsidRPr="001D2E49">
        <w:rPr>
          <w:noProof w:val="0"/>
        </w:rPr>
        <w:t>-</w:t>
      </w:r>
      <w:proofErr w:type="spellStart"/>
      <w:r w:rsidRPr="001D2E49">
        <w:rPr>
          <w:noProof w:val="0"/>
        </w:rPr>
        <w:t>ExtIEs</w:t>
      </w:r>
      <w:proofErr w:type="spellEnd"/>
      <w:r w:rsidRPr="001D2E49">
        <w:rPr>
          <w:noProof w:val="0"/>
        </w:rPr>
        <w:t xml:space="preserve"> </w:t>
      </w:r>
      <w:r w:rsidRPr="001D2E49">
        <w:rPr>
          <w:noProof w:val="0"/>
          <w:snapToGrid w:val="0"/>
        </w:rPr>
        <w:t xml:space="preserve">NGAP-PROTOCOL-IES </w:t>
      </w:r>
      <w:r w:rsidRPr="001D2E49">
        <w:rPr>
          <w:noProof w:val="0"/>
        </w:rPr>
        <w:t>::= {</w:t>
      </w:r>
    </w:p>
    <w:p w14:paraId="4DD2B0FE" w14:textId="77777777" w:rsidR="00840089" w:rsidRPr="001D2E49" w:rsidRDefault="00840089" w:rsidP="00840089">
      <w:pPr>
        <w:pStyle w:val="PL"/>
        <w:rPr>
          <w:noProof w:val="0"/>
        </w:rPr>
      </w:pPr>
      <w:r w:rsidRPr="001D2E49">
        <w:rPr>
          <w:noProof w:val="0"/>
        </w:rPr>
        <w:tab/>
        <w:t>...</w:t>
      </w:r>
    </w:p>
    <w:p w14:paraId="26DCE1D5" w14:textId="77777777" w:rsidR="00840089" w:rsidRDefault="00840089" w:rsidP="00840089">
      <w:pPr>
        <w:pStyle w:val="PL"/>
        <w:rPr>
          <w:noProof w:val="0"/>
          <w:snapToGrid w:val="0"/>
        </w:rPr>
      </w:pPr>
      <w:r w:rsidRPr="001D2E49">
        <w:rPr>
          <w:noProof w:val="0"/>
        </w:rPr>
        <w:t>}</w:t>
      </w:r>
    </w:p>
    <w:p w14:paraId="02D06EE4" w14:textId="77777777" w:rsidR="00840089" w:rsidRPr="001D2E49" w:rsidRDefault="00840089" w:rsidP="00840089">
      <w:pPr>
        <w:pStyle w:val="PL"/>
        <w:rPr>
          <w:noProof w:val="0"/>
          <w:snapToGrid w:val="0"/>
        </w:rPr>
      </w:pPr>
    </w:p>
    <w:p w14:paraId="113AD163" w14:textId="77777777" w:rsidR="00840089" w:rsidRPr="001D2E49" w:rsidRDefault="00840089" w:rsidP="00840089">
      <w:pPr>
        <w:pStyle w:val="PL"/>
        <w:rPr>
          <w:noProof w:val="0"/>
          <w:snapToGrid w:val="0"/>
        </w:rPr>
      </w:pPr>
      <w:proofErr w:type="spellStart"/>
      <w:r w:rsidRPr="001D2E49">
        <w:rPr>
          <w:noProof w:val="0"/>
          <w:snapToGrid w:val="0"/>
        </w:rPr>
        <w:t>WarningAreaCoordinates</w:t>
      </w:r>
      <w:proofErr w:type="spellEnd"/>
      <w:r w:rsidRPr="001D2E49">
        <w:rPr>
          <w:noProof w:val="0"/>
          <w:snapToGrid w:val="0"/>
        </w:rPr>
        <w:t xml:space="preserve"> ::= OCTET STRING (SIZE(1..1024))</w:t>
      </w:r>
    </w:p>
    <w:p w14:paraId="187F6B0E" w14:textId="77777777" w:rsidR="00840089" w:rsidRPr="001D2E49" w:rsidRDefault="00840089" w:rsidP="00840089">
      <w:pPr>
        <w:pStyle w:val="PL"/>
        <w:rPr>
          <w:noProof w:val="0"/>
          <w:snapToGrid w:val="0"/>
        </w:rPr>
      </w:pPr>
    </w:p>
    <w:p w14:paraId="6B3AC961" w14:textId="77777777" w:rsidR="00840089" w:rsidRPr="001D2E49" w:rsidRDefault="00840089" w:rsidP="00840089">
      <w:pPr>
        <w:pStyle w:val="PL"/>
        <w:rPr>
          <w:noProof w:val="0"/>
          <w:snapToGrid w:val="0"/>
        </w:rPr>
      </w:pPr>
      <w:proofErr w:type="spellStart"/>
      <w:r w:rsidRPr="001D2E49">
        <w:rPr>
          <w:noProof w:val="0"/>
          <w:snapToGrid w:val="0"/>
        </w:rPr>
        <w:t>WarningAreaList</w:t>
      </w:r>
      <w:proofErr w:type="spellEnd"/>
      <w:r w:rsidRPr="001D2E49">
        <w:rPr>
          <w:noProof w:val="0"/>
          <w:snapToGrid w:val="0"/>
        </w:rPr>
        <w:t xml:space="preserve"> ::= CHOICE {</w:t>
      </w:r>
    </w:p>
    <w:p w14:paraId="494C9183"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eUTRA-CGIListForWarning</w:t>
      </w:r>
      <w:proofErr w:type="spellEnd"/>
      <w:r w:rsidRPr="001D2E49">
        <w:rPr>
          <w:noProof w:val="0"/>
          <w:snapToGrid w:val="0"/>
        </w:rPr>
        <w:tab/>
      </w:r>
      <w:r w:rsidRPr="001D2E49">
        <w:rPr>
          <w:noProof w:val="0"/>
          <w:snapToGrid w:val="0"/>
        </w:rPr>
        <w:tab/>
      </w:r>
      <w:r w:rsidRPr="001D2E49">
        <w:rPr>
          <w:noProof w:val="0"/>
          <w:snapToGrid w:val="0"/>
        </w:rPr>
        <w:tab/>
        <w:t>EUTRA-</w:t>
      </w:r>
      <w:proofErr w:type="spellStart"/>
      <w:r w:rsidRPr="001D2E49">
        <w:rPr>
          <w:noProof w:val="0"/>
          <w:snapToGrid w:val="0"/>
        </w:rPr>
        <w:t>CGIListForWarning</w:t>
      </w:r>
      <w:proofErr w:type="spellEnd"/>
      <w:r w:rsidRPr="001D2E49">
        <w:rPr>
          <w:noProof w:val="0"/>
          <w:snapToGrid w:val="0"/>
        </w:rPr>
        <w:t>,</w:t>
      </w:r>
    </w:p>
    <w:p w14:paraId="1977316C"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nR-CGIListForWarning</w:t>
      </w:r>
      <w:proofErr w:type="spellEnd"/>
      <w:r w:rsidRPr="001D2E49">
        <w:rPr>
          <w:noProof w:val="0"/>
          <w:snapToGrid w:val="0"/>
        </w:rPr>
        <w:tab/>
      </w:r>
      <w:r w:rsidRPr="001D2E49">
        <w:rPr>
          <w:noProof w:val="0"/>
          <w:snapToGrid w:val="0"/>
        </w:rPr>
        <w:tab/>
      </w:r>
      <w:r w:rsidRPr="001D2E49">
        <w:rPr>
          <w:noProof w:val="0"/>
          <w:snapToGrid w:val="0"/>
        </w:rPr>
        <w:tab/>
        <w:t>NR-</w:t>
      </w:r>
      <w:proofErr w:type="spellStart"/>
      <w:r w:rsidRPr="001D2E49">
        <w:rPr>
          <w:noProof w:val="0"/>
          <w:snapToGrid w:val="0"/>
        </w:rPr>
        <w:t>CGIListForWarning</w:t>
      </w:r>
      <w:proofErr w:type="spellEnd"/>
      <w:r w:rsidRPr="001D2E49">
        <w:rPr>
          <w:noProof w:val="0"/>
          <w:snapToGrid w:val="0"/>
        </w:rPr>
        <w:t>,</w:t>
      </w:r>
    </w:p>
    <w:p w14:paraId="0CAFC61E"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tAIListForWarning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TAIListForWarning</w:t>
      </w:r>
      <w:proofErr w:type="spellEnd"/>
      <w:r w:rsidRPr="001D2E49">
        <w:rPr>
          <w:noProof w:val="0"/>
          <w:snapToGrid w:val="0"/>
        </w:rPr>
        <w:t>,</w:t>
      </w:r>
    </w:p>
    <w:p w14:paraId="4E50241F"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emergencyAreaIDList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EmergencyAreaIDList</w:t>
      </w:r>
      <w:proofErr w:type="spellEnd"/>
      <w:r w:rsidRPr="001D2E49">
        <w:rPr>
          <w:noProof w:val="0"/>
          <w:snapToGrid w:val="0"/>
        </w:rPr>
        <w:t>,</w:t>
      </w:r>
    </w:p>
    <w:p w14:paraId="73868E14" w14:textId="77777777" w:rsidR="00840089" w:rsidRPr="001D2E49" w:rsidRDefault="00840089" w:rsidP="00840089">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 {</w:t>
      </w:r>
      <w:proofErr w:type="spellStart"/>
      <w:r w:rsidRPr="001D2E49">
        <w:rPr>
          <w:noProof w:val="0"/>
          <w:snapToGrid w:val="0"/>
        </w:rPr>
        <w:t>WarningAreaList</w:t>
      </w:r>
      <w:r w:rsidRPr="001D2E49">
        <w:rPr>
          <w:noProof w:val="0"/>
        </w:rPr>
        <w:t>-ExtIEs</w:t>
      </w:r>
      <w:proofErr w:type="spellEnd"/>
      <w:r w:rsidRPr="001D2E49">
        <w:rPr>
          <w:noProof w:val="0"/>
        </w:rPr>
        <w:t>} }</w:t>
      </w:r>
    </w:p>
    <w:p w14:paraId="0C0586C9" w14:textId="77777777" w:rsidR="00840089" w:rsidRPr="001D2E49" w:rsidRDefault="00840089" w:rsidP="00840089">
      <w:pPr>
        <w:pStyle w:val="PL"/>
        <w:rPr>
          <w:noProof w:val="0"/>
          <w:snapToGrid w:val="0"/>
        </w:rPr>
      </w:pPr>
      <w:r w:rsidRPr="001D2E49">
        <w:rPr>
          <w:noProof w:val="0"/>
          <w:snapToGrid w:val="0"/>
        </w:rPr>
        <w:t>}</w:t>
      </w:r>
    </w:p>
    <w:p w14:paraId="4B1087B0" w14:textId="77777777" w:rsidR="00840089" w:rsidRPr="001D2E49" w:rsidRDefault="00840089" w:rsidP="00840089">
      <w:pPr>
        <w:pStyle w:val="PL"/>
        <w:rPr>
          <w:noProof w:val="0"/>
          <w:snapToGrid w:val="0"/>
        </w:rPr>
      </w:pPr>
    </w:p>
    <w:p w14:paraId="54324D64" w14:textId="77777777" w:rsidR="00840089" w:rsidRPr="001D2E49" w:rsidRDefault="00840089" w:rsidP="00840089">
      <w:pPr>
        <w:pStyle w:val="PL"/>
        <w:rPr>
          <w:noProof w:val="0"/>
        </w:rPr>
      </w:pPr>
      <w:proofErr w:type="spellStart"/>
      <w:r w:rsidRPr="001D2E49">
        <w:rPr>
          <w:noProof w:val="0"/>
          <w:snapToGrid w:val="0"/>
        </w:rPr>
        <w:t>WarningAreaList</w:t>
      </w:r>
      <w:r w:rsidRPr="001D2E49">
        <w:rPr>
          <w:noProof w:val="0"/>
        </w:rPr>
        <w:t>-ExtIEs</w:t>
      </w:r>
      <w:proofErr w:type="spellEnd"/>
      <w:r w:rsidRPr="001D2E49">
        <w:rPr>
          <w:noProof w:val="0"/>
        </w:rPr>
        <w:t xml:space="preserve"> </w:t>
      </w:r>
      <w:r w:rsidRPr="001D2E49">
        <w:rPr>
          <w:noProof w:val="0"/>
          <w:snapToGrid w:val="0"/>
        </w:rPr>
        <w:t xml:space="preserve">NGAP-PROTOCOL-IES </w:t>
      </w:r>
      <w:r w:rsidRPr="001D2E49">
        <w:rPr>
          <w:noProof w:val="0"/>
        </w:rPr>
        <w:t>::= {</w:t>
      </w:r>
    </w:p>
    <w:p w14:paraId="28CFE918" w14:textId="77777777" w:rsidR="00840089" w:rsidRPr="001D2E49" w:rsidRDefault="00840089" w:rsidP="00840089">
      <w:pPr>
        <w:pStyle w:val="PL"/>
        <w:rPr>
          <w:noProof w:val="0"/>
        </w:rPr>
      </w:pPr>
      <w:r w:rsidRPr="001D2E49">
        <w:rPr>
          <w:noProof w:val="0"/>
        </w:rPr>
        <w:tab/>
        <w:t>...</w:t>
      </w:r>
    </w:p>
    <w:p w14:paraId="4B2E098C" w14:textId="77777777" w:rsidR="00840089" w:rsidRPr="001D2E49" w:rsidRDefault="00840089" w:rsidP="00840089">
      <w:pPr>
        <w:pStyle w:val="PL"/>
        <w:rPr>
          <w:noProof w:val="0"/>
        </w:rPr>
      </w:pPr>
      <w:r w:rsidRPr="001D2E49">
        <w:rPr>
          <w:noProof w:val="0"/>
        </w:rPr>
        <w:t>}</w:t>
      </w:r>
    </w:p>
    <w:p w14:paraId="403112CE" w14:textId="77777777" w:rsidR="00840089" w:rsidRPr="001D2E49" w:rsidRDefault="00840089" w:rsidP="00840089">
      <w:pPr>
        <w:pStyle w:val="PL"/>
        <w:rPr>
          <w:noProof w:val="0"/>
          <w:snapToGrid w:val="0"/>
        </w:rPr>
      </w:pPr>
    </w:p>
    <w:p w14:paraId="35AB4599" w14:textId="77777777" w:rsidR="00840089" w:rsidRPr="001D2E49" w:rsidRDefault="00840089" w:rsidP="00840089">
      <w:pPr>
        <w:pStyle w:val="PL"/>
        <w:rPr>
          <w:noProof w:val="0"/>
          <w:snapToGrid w:val="0"/>
        </w:rPr>
      </w:pPr>
      <w:proofErr w:type="spellStart"/>
      <w:r w:rsidRPr="001D2E49">
        <w:rPr>
          <w:noProof w:val="0"/>
          <w:snapToGrid w:val="0"/>
        </w:rPr>
        <w:t>WarningMessageContents</w:t>
      </w:r>
      <w:proofErr w:type="spellEnd"/>
      <w:r w:rsidRPr="001D2E49">
        <w:rPr>
          <w:noProof w:val="0"/>
          <w:snapToGrid w:val="0"/>
        </w:rPr>
        <w:t xml:space="preserve"> ::= OCTET STRING (SIZE(1..9600))</w:t>
      </w:r>
    </w:p>
    <w:p w14:paraId="0699D37B" w14:textId="77777777" w:rsidR="00840089" w:rsidRPr="001D2E49" w:rsidRDefault="00840089" w:rsidP="00840089">
      <w:pPr>
        <w:pStyle w:val="PL"/>
        <w:rPr>
          <w:noProof w:val="0"/>
          <w:snapToGrid w:val="0"/>
        </w:rPr>
      </w:pPr>
    </w:p>
    <w:p w14:paraId="5652C171" w14:textId="77777777" w:rsidR="00840089" w:rsidRPr="001D2E49" w:rsidRDefault="00840089" w:rsidP="00840089">
      <w:pPr>
        <w:pStyle w:val="PL"/>
        <w:rPr>
          <w:noProof w:val="0"/>
          <w:snapToGrid w:val="0"/>
        </w:rPr>
      </w:pPr>
      <w:proofErr w:type="spellStart"/>
      <w:r w:rsidRPr="001D2E49">
        <w:rPr>
          <w:noProof w:val="0"/>
          <w:snapToGrid w:val="0"/>
        </w:rPr>
        <w:t>WarningSecurityInfo</w:t>
      </w:r>
      <w:proofErr w:type="spellEnd"/>
      <w:r w:rsidRPr="001D2E49">
        <w:rPr>
          <w:noProof w:val="0"/>
          <w:snapToGrid w:val="0"/>
        </w:rPr>
        <w:t xml:space="preserve"> ::= OCTET STRING (SIZE(50))</w:t>
      </w:r>
    </w:p>
    <w:p w14:paraId="3FD3E8E3" w14:textId="77777777" w:rsidR="00840089" w:rsidRPr="001D2E49" w:rsidRDefault="00840089" w:rsidP="00840089">
      <w:pPr>
        <w:pStyle w:val="PL"/>
        <w:rPr>
          <w:noProof w:val="0"/>
          <w:snapToGrid w:val="0"/>
        </w:rPr>
      </w:pPr>
    </w:p>
    <w:p w14:paraId="3F9A2854" w14:textId="77777777" w:rsidR="00840089" w:rsidRPr="001D2E49" w:rsidRDefault="00840089" w:rsidP="00840089">
      <w:pPr>
        <w:pStyle w:val="PL"/>
        <w:rPr>
          <w:noProof w:val="0"/>
          <w:snapToGrid w:val="0"/>
        </w:rPr>
      </w:pPr>
      <w:proofErr w:type="spellStart"/>
      <w:r w:rsidRPr="001D2E49">
        <w:rPr>
          <w:noProof w:val="0"/>
          <w:snapToGrid w:val="0"/>
        </w:rPr>
        <w:t>WarningType</w:t>
      </w:r>
      <w:proofErr w:type="spellEnd"/>
      <w:r w:rsidRPr="001D2E49">
        <w:rPr>
          <w:noProof w:val="0"/>
          <w:snapToGrid w:val="0"/>
        </w:rPr>
        <w:t xml:space="preserve"> ::= OCTET STRING (SIZE(2))</w:t>
      </w:r>
    </w:p>
    <w:p w14:paraId="1809EC85" w14:textId="77777777" w:rsidR="00840089" w:rsidRPr="00367E0D" w:rsidRDefault="00840089" w:rsidP="00840089">
      <w:pPr>
        <w:pStyle w:val="PL"/>
        <w:rPr>
          <w:noProof w:val="0"/>
          <w:snapToGrid w:val="0"/>
        </w:rPr>
      </w:pPr>
    </w:p>
    <w:p w14:paraId="4FC3612A" w14:textId="77777777" w:rsidR="00840089" w:rsidRPr="00F32326" w:rsidRDefault="00840089" w:rsidP="00840089">
      <w:pPr>
        <w:pStyle w:val="PL"/>
        <w:rPr>
          <w:noProof w:val="0"/>
          <w:snapToGrid w:val="0"/>
        </w:rPr>
      </w:pPr>
      <w:proofErr w:type="spellStart"/>
      <w:r w:rsidRPr="00F32326">
        <w:rPr>
          <w:noProof w:val="0"/>
          <w:snapToGrid w:val="0"/>
        </w:rPr>
        <w:t>WLANMeasurementConfiguration</w:t>
      </w:r>
      <w:proofErr w:type="spellEnd"/>
      <w:r w:rsidRPr="00F32326">
        <w:rPr>
          <w:noProof w:val="0"/>
          <w:snapToGrid w:val="0"/>
        </w:rPr>
        <w:t xml:space="preserve"> ::= SEQUENCE {</w:t>
      </w:r>
    </w:p>
    <w:p w14:paraId="1573609A" w14:textId="77777777" w:rsidR="00840089" w:rsidRPr="00F32326" w:rsidRDefault="00840089" w:rsidP="00840089">
      <w:pPr>
        <w:pStyle w:val="PL"/>
        <w:rPr>
          <w:noProof w:val="0"/>
          <w:snapToGrid w:val="0"/>
        </w:rPr>
      </w:pPr>
      <w:r w:rsidRPr="00F32326">
        <w:rPr>
          <w:noProof w:val="0"/>
          <w:snapToGrid w:val="0"/>
        </w:rPr>
        <w:tab/>
      </w:r>
      <w:proofErr w:type="spellStart"/>
      <w:r w:rsidRPr="00F32326">
        <w:rPr>
          <w:noProof w:val="0"/>
          <w:snapToGrid w:val="0"/>
        </w:rPr>
        <w:t>wlanMeasConfig</w:t>
      </w:r>
      <w:proofErr w:type="spellEnd"/>
      <w:r w:rsidRPr="00F32326">
        <w:rPr>
          <w:noProof w:val="0"/>
          <w:snapToGrid w:val="0"/>
        </w:rPr>
        <w:t xml:space="preserve">             </w:t>
      </w:r>
      <w:r>
        <w:rPr>
          <w:noProof w:val="0"/>
          <w:snapToGrid w:val="0"/>
        </w:rPr>
        <w:tab/>
      </w:r>
      <w:proofErr w:type="spellStart"/>
      <w:r w:rsidRPr="00F32326">
        <w:rPr>
          <w:noProof w:val="0"/>
          <w:snapToGrid w:val="0"/>
        </w:rPr>
        <w:t>WLANMeasConfig</w:t>
      </w:r>
      <w:proofErr w:type="spellEnd"/>
      <w:r w:rsidRPr="00F32326">
        <w:rPr>
          <w:noProof w:val="0"/>
          <w:snapToGrid w:val="0"/>
        </w:rPr>
        <w:t>,</w:t>
      </w:r>
    </w:p>
    <w:p w14:paraId="064DAD58" w14:textId="77777777" w:rsidR="00840089" w:rsidRPr="00F32326" w:rsidRDefault="00840089" w:rsidP="00840089">
      <w:pPr>
        <w:pStyle w:val="PL"/>
        <w:rPr>
          <w:noProof w:val="0"/>
          <w:snapToGrid w:val="0"/>
        </w:rPr>
      </w:pPr>
      <w:r w:rsidRPr="00F32326">
        <w:rPr>
          <w:noProof w:val="0"/>
          <w:snapToGrid w:val="0"/>
        </w:rPr>
        <w:tab/>
      </w:r>
      <w:proofErr w:type="spellStart"/>
      <w:r w:rsidRPr="00F32326">
        <w:rPr>
          <w:noProof w:val="0"/>
          <w:snapToGrid w:val="0"/>
        </w:rPr>
        <w:t>wlanMeasConfigNameList</w:t>
      </w:r>
      <w:proofErr w:type="spellEnd"/>
      <w:r w:rsidRPr="00F32326">
        <w:rPr>
          <w:noProof w:val="0"/>
          <w:snapToGrid w:val="0"/>
        </w:rPr>
        <w:tab/>
      </w:r>
      <w:r w:rsidRPr="00F32326">
        <w:rPr>
          <w:noProof w:val="0"/>
          <w:snapToGrid w:val="0"/>
        </w:rPr>
        <w:tab/>
      </w:r>
      <w:proofErr w:type="spellStart"/>
      <w:r w:rsidRPr="00F32326">
        <w:rPr>
          <w:noProof w:val="0"/>
          <w:snapToGrid w:val="0"/>
        </w:rPr>
        <w:t>WLANMeasConfigNameList</w:t>
      </w:r>
      <w:proofErr w:type="spellEnd"/>
      <w:r w:rsidRPr="00F32326">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6CFFC1B0" w14:textId="77777777" w:rsidR="00840089" w:rsidRPr="00F32326" w:rsidRDefault="00840089" w:rsidP="00840089">
      <w:pPr>
        <w:pStyle w:val="PL"/>
        <w:rPr>
          <w:noProof w:val="0"/>
          <w:snapToGrid w:val="0"/>
        </w:rPr>
      </w:pPr>
      <w:r w:rsidRPr="00F32326">
        <w:rPr>
          <w:noProof w:val="0"/>
          <w:snapToGrid w:val="0"/>
        </w:rPr>
        <w:tab/>
      </w:r>
      <w:proofErr w:type="spellStart"/>
      <w:r w:rsidRPr="00F32326">
        <w:rPr>
          <w:noProof w:val="0"/>
          <w:snapToGrid w:val="0"/>
        </w:rPr>
        <w:t>wlan-rssi</w:t>
      </w:r>
      <w:proofErr w:type="spellEnd"/>
      <w:r w:rsidRPr="00F32326">
        <w:rPr>
          <w:noProof w:val="0"/>
          <w:snapToGrid w:val="0"/>
        </w:rPr>
        <w:t xml:space="preserve">                  </w:t>
      </w:r>
      <w:r>
        <w:rPr>
          <w:noProof w:val="0"/>
          <w:snapToGrid w:val="0"/>
        </w:rPr>
        <w:tab/>
      </w:r>
      <w:r w:rsidRPr="00F32326">
        <w:rPr>
          <w:noProof w:val="0"/>
          <w:snapToGrid w:val="0"/>
        </w:rPr>
        <w:t xml:space="preserve">ENUMERATED {true, ...}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2AB66A09" w14:textId="77777777" w:rsidR="00840089" w:rsidRPr="00F32326" w:rsidRDefault="00840089" w:rsidP="00840089">
      <w:pPr>
        <w:pStyle w:val="PL"/>
        <w:rPr>
          <w:noProof w:val="0"/>
          <w:snapToGrid w:val="0"/>
        </w:rPr>
      </w:pPr>
      <w:r w:rsidRPr="00F32326">
        <w:rPr>
          <w:noProof w:val="0"/>
          <w:snapToGrid w:val="0"/>
        </w:rPr>
        <w:tab/>
      </w:r>
      <w:proofErr w:type="spellStart"/>
      <w:r w:rsidRPr="00F32326">
        <w:rPr>
          <w:noProof w:val="0"/>
          <w:snapToGrid w:val="0"/>
        </w:rPr>
        <w:t>wlan-rtt</w:t>
      </w:r>
      <w:proofErr w:type="spellEnd"/>
      <w:r w:rsidRPr="00F32326">
        <w:rPr>
          <w:noProof w:val="0"/>
          <w:snapToGrid w:val="0"/>
        </w:rPr>
        <w:t xml:space="preserve">                   </w:t>
      </w:r>
      <w:r>
        <w:rPr>
          <w:noProof w:val="0"/>
          <w:snapToGrid w:val="0"/>
        </w:rPr>
        <w:tab/>
      </w:r>
      <w:r w:rsidRPr="00F32326">
        <w:rPr>
          <w:noProof w:val="0"/>
          <w:snapToGrid w:val="0"/>
        </w:rPr>
        <w:t xml:space="preserve">ENUMERATED {true, ...}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330EA0BB" w14:textId="77777777" w:rsidR="00840089" w:rsidRPr="00E2459B" w:rsidRDefault="00840089" w:rsidP="00840089">
      <w:pPr>
        <w:pStyle w:val="PL"/>
        <w:rPr>
          <w:noProof w:val="0"/>
          <w:snapToGrid w:val="0"/>
          <w:lang w:val="fr-FR"/>
        </w:rPr>
      </w:pPr>
      <w:r w:rsidRPr="00F32326">
        <w:rPr>
          <w:noProof w:val="0"/>
          <w:snapToGrid w:val="0"/>
        </w:rPr>
        <w:tab/>
      </w:r>
      <w:proofErr w:type="spellStart"/>
      <w:r w:rsidRPr="00E2459B">
        <w:rPr>
          <w:noProof w:val="0"/>
          <w:snapToGrid w:val="0"/>
          <w:lang w:val="fr-FR"/>
        </w:rPr>
        <w:t>iE</w:t>
      </w:r>
      <w:proofErr w:type="spellEnd"/>
      <w:r w:rsidRPr="00E2459B">
        <w:rPr>
          <w:noProof w:val="0"/>
          <w:snapToGrid w:val="0"/>
          <w:lang w:val="fr-FR"/>
        </w:rPr>
        <w:t>-Extensions</w:t>
      </w:r>
      <w:r w:rsidRPr="00E2459B">
        <w:rPr>
          <w:noProof w:val="0"/>
          <w:snapToGrid w:val="0"/>
          <w:lang w:val="fr-FR"/>
        </w:rPr>
        <w:tab/>
      </w:r>
      <w:r w:rsidRPr="00E2459B">
        <w:rPr>
          <w:noProof w:val="0"/>
          <w:snapToGrid w:val="0"/>
          <w:lang w:val="fr-FR"/>
        </w:rPr>
        <w:tab/>
      </w:r>
      <w:proofErr w:type="spellStart"/>
      <w:r w:rsidRPr="00E2459B">
        <w:rPr>
          <w:noProof w:val="0"/>
          <w:snapToGrid w:val="0"/>
          <w:lang w:val="fr-FR"/>
        </w:rPr>
        <w:t>ProtocolExtensionContainer</w:t>
      </w:r>
      <w:proofErr w:type="spellEnd"/>
      <w:r w:rsidRPr="00E2459B">
        <w:rPr>
          <w:noProof w:val="0"/>
          <w:snapToGrid w:val="0"/>
          <w:lang w:val="fr-FR"/>
        </w:rPr>
        <w:t xml:space="preserve"> { { </w:t>
      </w:r>
      <w:proofErr w:type="spellStart"/>
      <w:r w:rsidRPr="00E2459B">
        <w:rPr>
          <w:noProof w:val="0"/>
          <w:snapToGrid w:val="0"/>
          <w:lang w:val="fr-FR"/>
        </w:rPr>
        <w:t>WLANMeasurementConfiguration-ExtIEs</w:t>
      </w:r>
      <w:proofErr w:type="spellEnd"/>
      <w:r w:rsidRPr="00E2459B">
        <w:rPr>
          <w:noProof w:val="0"/>
          <w:snapToGrid w:val="0"/>
          <w:lang w:val="fr-FR"/>
        </w:rPr>
        <w:t xml:space="preserve"> } } </w:t>
      </w:r>
      <w:r>
        <w:rPr>
          <w:noProof w:val="0"/>
          <w:snapToGrid w:val="0"/>
          <w:lang w:val="fr-FR"/>
        </w:rPr>
        <w:tab/>
      </w:r>
      <w:r w:rsidRPr="00E2459B">
        <w:rPr>
          <w:noProof w:val="0"/>
          <w:snapToGrid w:val="0"/>
          <w:lang w:val="fr-FR"/>
        </w:rPr>
        <w:t>OPTIONAL,</w:t>
      </w:r>
    </w:p>
    <w:p w14:paraId="5338E805" w14:textId="77777777" w:rsidR="00840089" w:rsidRPr="00F32326" w:rsidRDefault="00840089" w:rsidP="00840089">
      <w:pPr>
        <w:pStyle w:val="PL"/>
        <w:rPr>
          <w:noProof w:val="0"/>
          <w:snapToGrid w:val="0"/>
        </w:rPr>
      </w:pPr>
      <w:r w:rsidRPr="00E2459B">
        <w:rPr>
          <w:noProof w:val="0"/>
          <w:snapToGrid w:val="0"/>
          <w:lang w:val="fr-FR"/>
        </w:rPr>
        <w:tab/>
      </w:r>
      <w:r w:rsidRPr="00F32326">
        <w:rPr>
          <w:noProof w:val="0"/>
          <w:snapToGrid w:val="0"/>
        </w:rPr>
        <w:t>...</w:t>
      </w:r>
    </w:p>
    <w:p w14:paraId="4929E999" w14:textId="77777777" w:rsidR="00840089" w:rsidRPr="00F32326" w:rsidRDefault="00840089" w:rsidP="00840089">
      <w:pPr>
        <w:pStyle w:val="PL"/>
        <w:rPr>
          <w:noProof w:val="0"/>
          <w:snapToGrid w:val="0"/>
        </w:rPr>
      </w:pPr>
      <w:r w:rsidRPr="00F32326">
        <w:rPr>
          <w:noProof w:val="0"/>
          <w:snapToGrid w:val="0"/>
        </w:rPr>
        <w:lastRenderedPageBreak/>
        <w:t>}</w:t>
      </w:r>
    </w:p>
    <w:p w14:paraId="67F36DFE" w14:textId="77777777" w:rsidR="00840089" w:rsidRPr="00F32326" w:rsidRDefault="00840089" w:rsidP="00840089">
      <w:pPr>
        <w:pStyle w:val="PL"/>
        <w:rPr>
          <w:noProof w:val="0"/>
          <w:snapToGrid w:val="0"/>
        </w:rPr>
      </w:pPr>
    </w:p>
    <w:p w14:paraId="00CF9A32" w14:textId="77777777" w:rsidR="00840089" w:rsidRPr="00F32326" w:rsidRDefault="00840089" w:rsidP="00840089">
      <w:pPr>
        <w:pStyle w:val="PL"/>
        <w:rPr>
          <w:noProof w:val="0"/>
          <w:snapToGrid w:val="0"/>
        </w:rPr>
      </w:pPr>
      <w:proofErr w:type="spellStart"/>
      <w:r w:rsidRPr="00F32326">
        <w:rPr>
          <w:noProof w:val="0"/>
          <w:snapToGrid w:val="0"/>
        </w:rPr>
        <w:t>WLANMe</w:t>
      </w:r>
      <w:r>
        <w:rPr>
          <w:noProof w:val="0"/>
          <w:snapToGrid w:val="0"/>
        </w:rPr>
        <w:t>asurementConfiguration-ExtIEs</w:t>
      </w:r>
      <w:proofErr w:type="spellEnd"/>
      <w:r>
        <w:rPr>
          <w:noProof w:val="0"/>
          <w:snapToGrid w:val="0"/>
        </w:rPr>
        <w:t xml:space="preserve"> NG</w:t>
      </w:r>
      <w:r w:rsidRPr="00F32326">
        <w:rPr>
          <w:noProof w:val="0"/>
          <w:snapToGrid w:val="0"/>
        </w:rPr>
        <w:t>AP-PROTOCOL-EXTENSION ::= {</w:t>
      </w:r>
    </w:p>
    <w:p w14:paraId="375B1960" w14:textId="77777777" w:rsidR="00840089" w:rsidRPr="00F32326" w:rsidRDefault="00840089" w:rsidP="00840089">
      <w:pPr>
        <w:pStyle w:val="PL"/>
        <w:rPr>
          <w:noProof w:val="0"/>
          <w:snapToGrid w:val="0"/>
        </w:rPr>
      </w:pPr>
      <w:r w:rsidRPr="00F32326">
        <w:rPr>
          <w:noProof w:val="0"/>
          <w:snapToGrid w:val="0"/>
        </w:rPr>
        <w:tab/>
        <w:t>...</w:t>
      </w:r>
    </w:p>
    <w:p w14:paraId="3CE94DF8" w14:textId="77777777" w:rsidR="00840089" w:rsidRPr="00F32326" w:rsidRDefault="00840089" w:rsidP="00840089">
      <w:pPr>
        <w:pStyle w:val="PL"/>
        <w:rPr>
          <w:noProof w:val="0"/>
          <w:snapToGrid w:val="0"/>
        </w:rPr>
      </w:pPr>
      <w:r w:rsidRPr="00F32326">
        <w:rPr>
          <w:noProof w:val="0"/>
          <w:snapToGrid w:val="0"/>
        </w:rPr>
        <w:t>}</w:t>
      </w:r>
    </w:p>
    <w:p w14:paraId="5D60FD15" w14:textId="77777777" w:rsidR="00840089" w:rsidRPr="00F32326" w:rsidRDefault="00840089" w:rsidP="00840089">
      <w:pPr>
        <w:pStyle w:val="PL"/>
        <w:rPr>
          <w:noProof w:val="0"/>
          <w:snapToGrid w:val="0"/>
        </w:rPr>
      </w:pPr>
    </w:p>
    <w:p w14:paraId="6CD9EE3C" w14:textId="77777777" w:rsidR="00840089" w:rsidRPr="00F32326" w:rsidRDefault="00840089" w:rsidP="00840089">
      <w:pPr>
        <w:pStyle w:val="PL"/>
        <w:rPr>
          <w:noProof w:val="0"/>
          <w:snapToGrid w:val="0"/>
        </w:rPr>
      </w:pPr>
      <w:proofErr w:type="spellStart"/>
      <w:r w:rsidRPr="00F32326">
        <w:rPr>
          <w:noProof w:val="0"/>
          <w:snapToGrid w:val="0"/>
        </w:rPr>
        <w:t>WLANMeasConfigNameList</w:t>
      </w:r>
      <w:proofErr w:type="spellEnd"/>
      <w:r w:rsidRPr="00F32326">
        <w:rPr>
          <w:noProof w:val="0"/>
          <w:snapToGrid w:val="0"/>
        </w:rPr>
        <w:t xml:space="preserve"> ::= SEQUENCE (SIZE(1..maxnoofWLANName)) OF </w:t>
      </w:r>
      <w:proofErr w:type="spellStart"/>
      <w:r w:rsidRPr="00F32326">
        <w:rPr>
          <w:noProof w:val="0"/>
          <w:snapToGrid w:val="0"/>
        </w:rPr>
        <w:t>WLAN</w:t>
      </w:r>
      <w:r>
        <w:rPr>
          <w:noProof w:val="0"/>
          <w:snapToGrid w:val="0"/>
        </w:rPr>
        <w:t>MeasConfig</w:t>
      </w:r>
      <w:r w:rsidRPr="00F32326">
        <w:rPr>
          <w:noProof w:val="0"/>
          <w:snapToGrid w:val="0"/>
        </w:rPr>
        <w:t>Name</w:t>
      </w:r>
      <w:r>
        <w:rPr>
          <w:noProof w:val="0"/>
          <w:snapToGrid w:val="0"/>
        </w:rPr>
        <w:t>Item</w:t>
      </w:r>
      <w:proofErr w:type="spellEnd"/>
    </w:p>
    <w:p w14:paraId="7F956B4E" w14:textId="77777777" w:rsidR="00840089" w:rsidRPr="00F32326" w:rsidRDefault="00840089" w:rsidP="00840089">
      <w:pPr>
        <w:pStyle w:val="PL"/>
        <w:rPr>
          <w:noProof w:val="0"/>
          <w:snapToGrid w:val="0"/>
        </w:rPr>
      </w:pPr>
    </w:p>
    <w:p w14:paraId="224284C0" w14:textId="77777777" w:rsidR="00840089" w:rsidRPr="00F32326" w:rsidRDefault="00840089" w:rsidP="00840089">
      <w:pPr>
        <w:pStyle w:val="PL"/>
        <w:rPr>
          <w:noProof w:val="0"/>
          <w:snapToGrid w:val="0"/>
        </w:rPr>
      </w:pPr>
      <w:proofErr w:type="spellStart"/>
      <w:r>
        <w:rPr>
          <w:noProof w:val="0"/>
          <w:snapToGrid w:val="0"/>
        </w:rPr>
        <w:t>WLAN</w:t>
      </w:r>
      <w:r w:rsidRPr="00F32326">
        <w:rPr>
          <w:noProof w:val="0"/>
          <w:snapToGrid w:val="0"/>
        </w:rPr>
        <w:t>MeasConfig</w:t>
      </w:r>
      <w:r>
        <w:rPr>
          <w:noProof w:val="0"/>
          <w:snapToGrid w:val="0"/>
        </w:rPr>
        <w:t>NameItem</w:t>
      </w:r>
      <w:proofErr w:type="spellEnd"/>
      <w:r w:rsidRPr="00F32326">
        <w:rPr>
          <w:noProof w:val="0"/>
          <w:snapToGrid w:val="0"/>
        </w:rPr>
        <w:t xml:space="preserve"> ::= SEQUENCE {</w:t>
      </w:r>
    </w:p>
    <w:p w14:paraId="6CEB8580" w14:textId="77777777" w:rsidR="00840089" w:rsidRPr="00F32326" w:rsidRDefault="00840089" w:rsidP="00840089">
      <w:pPr>
        <w:pStyle w:val="PL"/>
        <w:rPr>
          <w:noProof w:val="0"/>
          <w:snapToGrid w:val="0"/>
        </w:rPr>
      </w:pPr>
      <w:r w:rsidRPr="00F32326">
        <w:rPr>
          <w:noProof w:val="0"/>
          <w:snapToGrid w:val="0"/>
        </w:rPr>
        <w:tab/>
      </w:r>
      <w:proofErr w:type="spellStart"/>
      <w:r>
        <w:rPr>
          <w:noProof w:val="0"/>
          <w:snapToGrid w:val="0"/>
        </w:rPr>
        <w:t>wLANName</w:t>
      </w:r>
      <w:proofErr w:type="spellEnd"/>
      <w:r>
        <w:rPr>
          <w:noProof w:val="0"/>
          <w:snapToGrid w:val="0"/>
        </w:rPr>
        <w:tab/>
      </w:r>
      <w:r>
        <w:rPr>
          <w:noProof w:val="0"/>
          <w:snapToGrid w:val="0"/>
        </w:rPr>
        <w:tab/>
      </w:r>
      <w:r>
        <w:rPr>
          <w:noProof w:val="0"/>
          <w:snapToGrid w:val="0"/>
        </w:rPr>
        <w:tab/>
      </w:r>
      <w:proofErr w:type="spellStart"/>
      <w:r>
        <w:rPr>
          <w:noProof w:val="0"/>
          <w:snapToGrid w:val="0"/>
        </w:rPr>
        <w:t>WLANName</w:t>
      </w:r>
      <w:proofErr w:type="spellEnd"/>
      <w:r w:rsidRPr="00F32326">
        <w:rPr>
          <w:noProof w:val="0"/>
          <w:snapToGrid w:val="0"/>
        </w:rPr>
        <w:t>,</w:t>
      </w:r>
    </w:p>
    <w:p w14:paraId="226D71D8" w14:textId="77777777" w:rsidR="00840089" w:rsidRPr="00F32326" w:rsidRDefault="00840089" w:rsidP="00840089">
      <w:pPr>
        <w:pStyle w:val="PL"/>
        <w:rPr>
          <w:noProof w:val="0"/>
          <w:snapToGrid w:val="0"/>
        </w:rPr>
      </w:pPr>
      <w:r w:rsidRPr="00F32326">
        <w:rPr>
          <w:noProof w:val="0"/>
          <w:snapToGrid w:val="0"/>
        </w:rPr>
        <w:tab/>
      </w:r>
      <w:proofErr w:type="spellStart"/>
      <w:r w:rsidRPr="00F32326">
        <w:rPr>
          <w:noProof w:val="0"/>
          <w:snapToGrid w:val="0"/>
        </w:rPr>
        <w:t>iE</w:t>
      </w:r>
      <w:proofErr w:type="spellEnd"/>
      <w:r w:rsidRPr="00F32326">
        <w:rPr>
          <w:noProof w:val="0"/>
          <w:snapToGrid w:val="0"/>
        </w:rPr>
        <w:t>-Extensions</w:t>
      </w:r>
      <w:r w:rsidRPr="00F32326">
        <w:rPr>
          <w:noProof w:val="0"/>
          <w:snapToGrid w:val="0"/>
        </w:rPr>
        <w:tab/>
      </w:r>
      <w:r w:rsidRPr="00F32326">
        <w:rPr>
          <w:noProof w:val="0"/>
          <w:snapToGrid w:val="0"/>
        </w:rPr>
        <w:tab/>
      </w:r>
      <w:proofErr w:type="spellStart"/>
      <w:r w:rsidRPr="00F32326">
        <w:rPr>
          <w:noProof w:val="0"/>
          <w:snapToGrid w:val="0"/>
        </w:rPr>
        <w:t>ProtocolExtensionContainer</w:t>
      </w:r>
      <w:proofErr w:type="spellEnd"/>
      <w:r w:rsidRPr="00F32326">
        <w:rPr>
          <w:noProof w:val="0"/>
          <w:snapToGrid w:val="0"/>
        </w:rPr>
        <w:t xml:space="preserve"> { {</w:t>
      </w:r>
      <w:r>
        <w:rPr>
          <w:noProof w:val="0"/>
          <w:snapToGrid w:val="0"/>
        </w:rPr>
        <w:t xml:space="preserve"> </w:t>
      </w:r>
      <w:proofErr w:type="spellStart"/>
      <w:r>
        <w:rPr>
          <w:noProof w:val="0"/>
          <w:snapToGrid w:val="0"/>
        </w:rPr>
        <w:t>WLAN</w:t>
      </w:r>
      <w:r w:rsidRPr="00F32326">
        <w:rPr>
          <w:noProof w:val="0"/>
          <w:snapToGrid w:val="0"/>
        </w:rPr>
        <w:t>MeasConfig</w:t>
      </w:r>
      <w:r>
        <w:rPr>
          <w:noProof w:val="0"/>
          <w:snapToGrid w:val="0"/>
        </w:rPr>
        <w:t>NameItem</w:t>
      </w:r>
      <w:r w:rsidRPr="00F32326">
        <w:rPr>
          <w:noProof w:val="0"/>
          <w:snapToGrid w:val="0"/>
        </w:rPr>
        <w:t>-ExtIEs</w:t>
      </w:r>
      <w:proofErr w:type="spellEnd"/>
      <w:r w:rsidRPr="00F32326">
        <w:rPr>
          <w:noProof w:val="0"/>
          <w:snapToGrid w:val="0"/>
        </w:rPr>
        <w:t xml:space="preserve"> } } </w:t>
      </w:r>
      <w:r>
        <w:rPr>
          <w:noProof w:val="0"/>
          <w:snapToGrid w:val="0"/>
        </w:rPr>
        <w:tab/>
      </w:r>
      <w:r w:rsidRPr="00F32326">
        <w:rPr>
          <w:noProof w:val="0"/>
          <w:snapToGrid w:val="0"/>
        </w:rPr>
        <w:t>OPTIONAL,</w:t>
      </w:r>
    </w:p>
    <w:p w14:paraId="5BB52623" w14:textId="77777777" w:rsidR="00840089" w:rsidRPr="00F32326" w:rsidRDefault="00840089" w:rsidP="00840089">
      <w:pPr>
        <w:pStyle w:val="PL"/>
        <w:rPr>
          <w:noProof w:val="0"/>
          <w:snapToGrid w:val="0"/>
        </w:rPr>
      </w:pPr>
      <w:r w:rsidRPr="00F32326">
        <w:rPr>
          <w:noProof w:val="0"/>
          <w:snapToGrid w:val="0"/>
        </w:rPr>
        <w:tab/>
        <w:t>...</w:t>
      </w:r>
    </w:p>
    <w:p w14:paraId="4F84EF2C" w14:textId="77777777" w:rsidR="00840089" w:rsidRPr="00F32326" w:rsidRDefault="00840089" w:rsidP="00840089">
      <w:pPr>
        <w:pStyle w:val="PL"/>
        <w:rPr>
          <w:noProof w:val="0"/>
          <w:snapToGrid w:val="0"/>
        </w:rPr>
      </w:pPr>
      <w:r w:rsidRPr="00F32326">
        <w:rPr>
          <w:noProof w:val="0"/>
          <w:snapToGrid w:val="0"/>
        </w:rPr>
        <w:t>}</w:t>
      </w:r>
    </w:p>
    <w:p w14:paraId="39D83863" w14:textId="77777777" w:rsidR="00840089" w:rsidRPr="00F32326" w:rsidRDefault="00840089" w:rsidP="00840089">
      <w:pPr>
        <w:pStyle w:val="PL"/>
        <w:rPr>
          <w:noProof w:val="0"/>
          <w:snapToGrid w:val="0"/>
        </w:rPr>
      </w:pPr>
    </w:p>
    <w:p w14:paraId="36F7F9CB" w14:textId="77777777" w:rsidR="00840089" w:rsidRPr="00F32326" w:rsidRDefault="00840089" w:rsidP="00840089">
      <w:pPr>
        <w:pStyle w:val="PL"/>
        <w:rPr>
          <w:noProof w:val="0"/>
          <w:snapToGrid w:val="0"/>
        </w:rPr>
      </w:pPr>
      <w:proofErr w:type="spellStart"/>
      <w:r>
        <w:rPr>
          <w:noProof w:val="0"/>
          <w:snapToGrid w:val="0"/>
        </w:rPr>
        <w:t>WLAN</w:t>
      </w:r>
      <w:r w:rsidRPr="00F32326">
        <w:rPr>
          <w:noProof w:val="0"/>
          <w:snapToGrid w:val="0"/>
        </w:rPr>
        <w:t>MeasConfig</w:t>
      </w:r>
      <w:r>
        <w:rPr>
          <w:noProof w:val="0"/>
          <w:snapToGrid w:val="0"/>
        </w:rPr>
        <w:t>NameItem-ExtIEs</w:t>
      </w:r>
      <w:proofErr w:type="spellEnd"/>
      <w:r>
        <w:rPr>
          <w:noProof w:val="0"/>
          <w:snapToGrid w:val="0"/>
        </w:rPr>
        <w:t xml:space="preserve"> NG</w:t>
      </w:r>
      <w:r w:rsidRPr="00F32326">
        <w:rPr>
          <w:noProof w:val="0"/>
          <w:snapToGrid w:val="0"/>
        </w:rPr>
        <w:t>AP-PROTOCOL-EXTENSION ::= {</w:t>
      </w:r>
    </w:p>
    <w:p w14:paraId="6236B3B1" w14:textId="77777777" w:rsidR="00840089" w:rsidRPr="00F32326" w:rsidRDefault="00840089" w:rsidP="00840089">
      <w:pPr>
        <w:pStyle w:val="PL"/>
        <w:rPr>
          <w:noProof w:val="0"/>
          <w:snapToGrid w:val="0"/>
        </w:rPr>
      </w:pPr>
      <w:r w:rsidRPr="00F32326">
        <w:rPr>
          <w:noProof w:val="0"/>
          <w:snapToGrid w:val="0"/>
        </w:rPr>
        <w:tab/>
        <w:t>...</w:t>
      </w:r>
    </w:p>
    <w:p w14:paraId="67986A0F" w14:textId="77777777" w:rsidR="00840089" w:rsidRPr="00F32326" w:rsidRDefault="00840089" w:rsidP="00840089">
      <w:pPr>
        <w:pStyle w:val="PL"/>
        <w:rPr>
          <w:noProof w:val="0"/>
          <w:snapToGrid w:val="0"/>
        </w:rPr>
      </w:pPr>
      <w:r w:rsidRPr="00F32326">
        <w:rPr>
          <w:noProof w:val="0"/>
          <w:snapToGrid w:val="0"/>
        </w:rPr>
        <w:t>}</w:t>
      </w:r>
    </w:p>
    <w:p w14:paraId="5D29BCB4" w14:textId="77777777" w:rsidR="00840089" w:rsidRDefault="00840089" w:rsidP="00840089">
      <w:pPr>
        <w:pStyle w:val="PL"/>
        <w:rPr>
          <w:noProof w:val="0"/>
          <w:snapToGrid w:val="0"/>
        </w:rPr>
      </w:pPr>
    </w:p>
    <w:p w14:paraId="25393DE1" w14:textId="77777777" w:rsidR="00840089" w:rsidRPr="00F32326" w:rsidRDefault="00840089" w:rsidP="00840089">
      <w:pPr>
        <w:pStyle w:val="PL"/>
        <w:rPr>
          <w:noProof w:val="0"/>
          <w:snapToGrid w:val="0"/>
        </w:rPr>
      </w:pPr>
      <w:proofErr w:type="spellStart"/>
      <w:r w:rsidRPr="00F32326">
        <w:rPr>
          <w:noProof w:val="0"/>
          <w:snapToGrid w:val="0"/>
        </w:rPr>
        <w:t>WLANMeasConfig</w:t>
      </w:r>
      <w:proofErr w:type="spellEnd"/>
      <w:r w:rsidRPr="00F32326">
        <w:rPr>
          <w:noProof w:val="0"/>
          <w:snapToGrid w:val="0"/>
        </w:rPr>
        <w:t>::= ENUMERATED {setup,...}</w:t>
      </w:r>
    </w:p>
    <w:p w14:paraId="20079737" w14:textId="77777777" w:rsidR="00840089" w:rsidRPr="00F32326" w:rsidRDefault="00840089" w:rsidP="00840089">
      <w:pPr>
        <w:pStyle w:val="PL"/>
        <w:rPr>
          <w:noProof w:val="0"/>
          <w:snapToGrid w:val="0"/>
        </w:rPr>
      </w:pPr>
    </w:p>
    <w:p w14:paraId="5E40CE7A" w14:textId="77777777" w:rsidR="00840089" w:rsidRPr="00F32326" w:rsidRDefault="00840089" w:rsidP="00840089">
      <w:pPr>
        <w:pStyle w:val="PL"/>
        <w:rPr>
          <w:noProof w:val="0"/>
          <w:snapToGrid w:val="0"/>
        </w:rPr>
      </w:pPr>
      <w:proofErr w:type="spellStart"/>
      <w:r w:rsidRPr="00F32326">
        <w:rPr>
          <w:noProof w:val="0"/>
          <w:snapToGrid w:val="0"/>
        </w:rPr>
        <w:t>WLANName</w:t>
      </w:r>
      <w:proofErr w:type="spellEnd"/>
      <w:r w:rsidRPr="00F32326">
        <w:rPr>
          <w:noProof w:val="0"/>
          <w:snapToGrid w:val="0"/>
        </w:rPr>
        <w:t xml:space="preserve"> ::= OCTET STRING (SIZE (1..32))   </w:t>
      </w:r>
    </w:p>
    <w:p w14:paraId="773E12AE" w14:textId="77777777" w:rsidR="00840089" w:rsidRDefault="00840089" w:rsidP="00840089">
      <w:pPr>
        <w:pStyle w:val="PL"/>
        <w:rPr>
          <w:noProof w:val="0"/>
          <w:snapToGrid w:val="0"/>
        </w:rPr>
      </w:pPr>
    </w:p>
    <w:p w14:paraId="235FA0C9" w14:textId="77777777" w:rsidR="00840089" w:rsidRPr="00687F36" w:rsidRDefault="00840089" w:rsidP="00840089">
      <w:pPr>
        <w:pStyle w:val="PL"/>
        <w:rPr>
          <w:noProof w:val="0"/>
          <w:snapToGrid w:val="0"/>
          <w:lang w:val="fr-FR"/>
        </w:rPr>
      </w:pPr>
      <w:r w:rsidRPr="00687F36">
        <w:rPr>
          <w:noProof w:val="0"/>
          <w:snapToGrid w:val="0"/>
          <w:lang w:val="fr-FR" w:eastAsia="zh-CN"/>
        </w:rPr>
        <w:t>WUS-Assistance-Information</w:t>
      </w:r>
      <w:r w:rsidRPr="00687F36">
        <w:rPr>
          <w:noProof w:val="0"/>
          <w:snapToGrid w:val="0"/>
          <w:lang w:val="fr-FR"/>
        </w:rPr>
        <w:t xml:space="preserve">  ::= SEQUENCE {</w:t>
      </w:r>
    </w:p>
    <w:p w14:paraId="26A8175D" w14:textId="77777777" w:rsidR="00840089" w:rsidRPr="004059DB" w:rsidRDefault="00840089" w:rsidP="00840089">
      <w:pPr>
        <w:pStyle w:val="PL"/>
        <w:rPr>
          <w:noProof w:val="0"/>
          <w:snapToGrid w:val="0"/>
          <w:lang w:val="fr-FR"/>
        </w:rPr>
      </w:pPr>
      <w:r w:rsidRPr="00687F36">
        <w:rPr>
          <w:noProof w:val="0"/>
          <w:snapToGrid w:val="0"/>
          <w:lang w:val="fr-FR"/>
        </w:rPr>
        <w:tab/>
      </w:r>
      <w:proofErr w:type="spellStart"/>
      <w:r w:rsidRPr="004059DB">
        <w:rPr>
          <w:noProof w:val="0"/>
          <w:snapToGrid w:val="0"/>
          <w:lang w:val="fr-FR"/>
        </w:rPr>
        <w:t>pagingProbabilityInformation</w:t>
      </w:r>
      <w:proofErr w:type="spellEnd"/>
      <w:r w:rsidRPr="004059DB">
        <w:rPr>
          <w:noProof w:val="0"/>
          <w:snapToGrid w:val="0"/>
          <w:lang w:val="fr-FR"/>
        </w:rPr>
        <w:t xml:space="preserve">             </w:t>
      </w:r>
      <w:proofErr w:type="spellStart"/>
      <w:r w:rsidRPr="004059DB">
        <w:rPr>
          <w:noProof w:val="0"/>
          <w:snapToGrid w:val="0"/>
          <w:lang w:val="fr-FR"/>
        </w:rPr>
        <w:t>PagingProbabilityInformation</w:t>
      </w:r>
      <w:proofErr w:type="spellEnd"/>
      <w:r w:rsidRPr="004059DB">
        <w:rPr>
          <w:noProof w:val="0"/>
          <w:snapToGrid w:val="0"/>
          <w:lang w:val="fr-FR"/>
        </w:rPr>
        <w:t>,</w:t>
      </w:r>
    </w:p>
    <w:p w14:paraId="1995042F" w14:textId="77777777" w:rsidR="00840089" w:rsidRPr="004059DB" w:rsidRDefault="00840089" w:rsidP="00840089">
      <w:pPr>
        <w:pStyle w:val="PL"/>
        <w:rPr>
          <w:noProof w:val="0"/>
          <w:snapToGrid w:val="0"/>
          <w:lang w:val="fr-FR"/>
        </w:rPr>
      </w:pPr>
      <w:r w:rsidRPr="004059DB">
        <w:rPr>
          <w:noProof w:val="0"/>
          <w:snapToGrid w:val="0"/>
          <w:lang w:val="fr-FR"/>
        </w:rPr>
        <w:tab/>
      </w:r>
      <w:proofErr w:type="spellStart"/>
      <w:r w:rsidRPr="004059DB">
        <w:rPr>
          <w:noProof w:val="0"/>
          <w:snapToGrid w:val="0"/>
          <w:lang w:val="fr-FR"/>
        </w:rPr>
        <w:t>iE</w:t>
      </w:r>
      <w:proofErr w:type="spellEnd"/>
      <w:r w:rsidRPr="004059DB">
        <w:rPr>
          <w:noProof w:val="0"/>
          <w:snapToGrid w:val="0"/>
          <w:lang w:val="fr-FR"/>
        </w:rPr>
        <w:t>-Extensions</w:t>
      </w:r>
      <w:r w:rsidRPr="004059DB">
        <w:rPr>
          <w:noProof w:val="0"/>
          <w:snapToGrid w:val="0"/>
          <w:lang w:val="fr-FR"/>
        </w:rPr>
        <w:tab/>
      </w:r>
      <w:r w:rsidRPr="004059DB">
        <w:rPr>
          <w:noProof w:val="0"/>
          <w:snapToGrid w:val="0"/>
          <w:lang w:val="fr-FR"/>
        </w:rPr>
        <w:tab/>
      </w:r>
      <w:proofErr w:type="spellStart"/>
      <w:r w:rsidRPr="004059DB">
        <w:rPr>
          <w:noProof w:val="0"/>
          <w:snapToGrid w:val="0"/>
          <w:lang w:val="fr-FR"/>
        </w:rPr>
        <w:t>ProtocolExtensionContainer</w:t>
      </w:r>
      <w:proofErr w:type="spellEnd"/>
      <w:r w:rsidRPr="004059DB">
        <w:rPr>
          <w:noProof w:val="0"/>
          <w:snapToGrid w:val="0"/>
          <w:lang w:val="fr-FR"/>
        </w:rPr>
        <w:t xml:space="preserve"> { { </w:t>
      </w:r>
      <w:r w:rsidRPr="004059DB">
        <w:rPr>
          <w:noProof w:val="0"/>
          <w:snapToGrid w:val="0"/>
          <w:lang w:val="fr-FR" w:eastAsia="zh-CN"/>
        </w:rPr>
        <w:t>WUS-Assistance-Information</w:t>
      </w:r>
      <w:r w:rsidRPr="004059DB">
        <w:rPr>
          <w:noProof w:val="0"/>
          <w:snapToGrid w:val="0"/>
          <w:lang w:val="fr-FR"/>
        </w:rPr>
        <w:t>-</w:t>
      </w:r>
      <w:proofErr w:type="spellStart"/>
      <w:r w:rsidRPr="004059DB">
        <w:rPr>
          <w:noProof w:val="0"/>
          <w:snapToGrid w:val="0"/>
          <w:lang w:val="fr-FR"/>
        </w:rPr>
        <w:t>ExtIEs</w:t>
      </w:r>
      <w:proofErr w:type="spellEnd"/>
      <w:r w:rsidRPr="004059DB">
        <w:rPr>
          <w:noProof w:val="0"/>
          <w:snapToGrid w:val="0"/>
          <w:lang w:val="fr-FR"/>
        </w:rPr>
        <w:t xml:space="preserve"> } } OPTIONAL,</w:t>
      </w:r>
    </w:p>
    <w:p w14:paraId="04CE37CD" w14:textId="77777777" w:rsidR="00840089" w:rsidRPr="004B0F42" w:rsidRDefault="00840089" w:rsidP="00840089">
      <w:pPr>
        <w:pStyle w:val="PL"/>
        <w:rPr>
          <w:noProof w:val="0"/>
          <w:snapToGrid w:val="0"/>
          <w:lang w:val="fr-FR"/>
        </w:rPr>
      </w:pPr>
      <w:r w:rsidRPr="004059DB">
        <w:rPr>
          <w:noProof w:val="0"/>
          <w:snapToGrid w:val="0"/>
          <w:lang w:val="fr-FR"/>
        </w:rPr>
        <w:tab/>
      </w:r>
      <w:r w:rsidRPr="004B0F42">
        <w:rPr>
          <w:noProof w:val="0"/>
          <w:snapToGrid w:val="0"/>
          <w:lang w:val="fr-FR"/>
        </w:rPr>
        <w:t>...</w:t>
      </w:r>
    </w:p>
    <w:p w14:paraId="763F53D7" w14:textId="77777777" w:rsidR="00840089" w:rsidRPr="004B0F42" w:rsidRDefault="00840089" w:rsidP="00840089">
      <w:pPr>
        <w:pStyle w:val="PL"/>
        <w:rPr>
          <w:noProof w:val="0"/>
          <w:snapToGrid w:val="0"/>
          <w:lang w:val="fr-FR"/>
        </w:rPr>
      </w:pPr>
      <w:r w:rsidRPr="004B0F42">
        <w:rPr>
          <w:noProof w:val="0"/>
          <w:snapToGrid w:val="0"/>
          <w:lang w:val="fr-FR"/>
        </w:rPr>
        <w:t>}</w:t>
      </w:r>
    </w:p>
    <w:p w14:paraId="76804AED" w14:textId="77777777" w:rsidR="00840089" w:rsidRPr="004B0F42" w:rsidRDefault="00840089" w:rsidP="00840089">
      <w:pPr>
        <w:pStyle w:val="PL"/>
        <w:rPr>
          <w:noProof w:val="0"/>
          <w:snapToGrid w:val="0"/>
          <w:lang w:val="fr-FR"/>
        </w:rPr>
      </w:pPr>
    </w:p>
    <w:p w14:paraId="32C74EA0" w14:textId="77777777" w:rsidR="00840089" w:rsidRPr="004059DB" w:rsidRDefault="00840089" w:rsidP="00840089">
      <w:pPr>
        <w:pStyle w:val="PL"/>
        <w:rPr>
          <w:noProof w:val="0"/>
          <w:snapToGrid w:val="0"/>
          <w:lang w:val="fr-FR"/>
        </w:rPr>
      </w:pPr>
      <w:r w:rsidRPr="004059DB">
        <w:rPr>
          <w:noProof w:val="0"/>
          <w:snapToGrid w:val="0"/>
          <w:lang w:val="fr-FR" w:eastAsia="zh-CN"/>
        </w:rPr>
        <w:t>WUS-Assistance-Information</w:t>
      </w:r>
      <w:r w:rsidRPr="004059DB">
        <w:rPr>
          <w:noProof w:val="0"/>
          <w:snapToGrid w:val="0"/>
          <w:lang w:val="fr-FR"/>
        </w:rPr>
        <w:t>-</w:t>
      </w:r>
      <w:proofErr w:type="spellStart"/>
      <w:r w:rsidRPr="004059DB">
        <w:rPr>
          <w:noProof w:val="0"/>
          <w:snapToGrid w:val="0"/>
          <w:lang w:val="fr-FR"/>
        </w:rPr>
        <w:t>ExtIEs</w:t>
      </w:r>
      <w:proofErr w:type="spellEnd"/>
      <w:r w:rsidRPr="004059DB">
        <w:rPr>
          <w:noProof w:val="0"/>
          <w:snapToGrid w:val="0"/>
          <w:lang w:val="fr-FR"/>
        </w:rPr>
        <w:t xml:space="preserve"> NGAP-PROTOCOL-EXTENSION ::= {</w:t>
      </w:r>
    </w:p>
    <w:p w14:paraId="23201297" w14:textId="77777777" w:rsidR="00840089" w:rsidRPr="00687F36" w:rsidRDefault="00840089" w:rsidP="00840089">
      <w:pPr>
        <w:pStyle w:val="PL"/>
        <w:rPr>
          <w:noProof w:val="0"/>
          <w:snapToGrid w:val="0"/>
        </w:rPr>
      </w:pPr>
      <w:r w:rsidRPr="004059DB">
        <w:rPr>
          <w:noProof w:val="0"/>
          <w:snapToGrid w:val="0"/>
          <w:lang w:val="fr-FR"/>
        </w:rPr>
        <w:tab/>
      </w:r>
      <w:r w:rsidRPr="00687F36">
        <w:rPr>
          <w:noProof w:val="0"/>
          <w:snapToGrid w:val="0"/>
        </w:rPr>
        <w:t>...</w:t>
      </w:r>
    </w:p>
    <w:p w14:paraId="2075E2C1" w14:textId="77777777" w:rsidR="00840089" w:rsidRPr="00687F36" w:rsidRDefault="00840089" w:rsidP="00840089">
      <w:pPr>
        <w:pStyle w:val="PL"/>
        <w:rPr>
          <w:noProof w:val="0"/>
          <w:snapToGrid w:val="0"/>
        </w:rPr>
      </w:pPr>
      <w:r w:rsidRPr="00687F36">
        <w:rPr>
          <w:noProof w:val="0"/>
          <w:snapToGrid w:val="0"/>
        </w:rPr>
        <w:t>}</w:t>
      </w:r>
    </w:p>
    <w:p w14:paraId="6588CCEB" w14:textId="77777777" w:rsidR="00840089" w:rsidRPr="001D2E49" w:rsidRDefault="00840089" w:rsidP="00840089">
      <w:pPr>
        <w:pStyle w:val="PL"/>
        <w:rPr>
          <w:noProof w:val="0"/>
          <w:snapToGrid w:val="0"/>
        </w:rPr>
      </w:pPr>
    </w:p>
    <w:p w14:paraId="4C2A4629" w14:textId="77777777" w:rsidR="00840089" w:rsidRPr="001D2E49" w:rsidRDefault="00840089" w:rsidP="00840089">
      <w:pPr>
        <w:pStyle w:val="PL"/>
        <w:rPr>
          <w:snapToGrid w:val="0"/>
        </w:rPr>
      </w:pPr>
      <w:r w:rsidRPr="001D2E49">
        <w:rPr>
          <w:snapToGrid w:val="0"/>
        </w:rPr>
        <w:t>-- X</w:t>
      </w:r>
    </w:p>
    <w:p w14:paraId="0CD2773A" w14:textId="77777777" w:rsidR="00840089" w:rsidRPr="001D2E49" w:rsidRDefault="00840089" w:rsidP="00840089">
      <w:pPr>
        <w:pStyle w:val="PL"/>
        <w:rPr>
          <w:noProof w:val="0"/>
          <w:snapToGrid w:val="0"/>
        </w:rPr>
      </w:pPr>
    </w:p>
    <w:p w14:paraId="0134A7DE" w14:textId="77777777" w:rsidR="00840089" w:rsidRPr="001D2E49" w:rsidRDefault="00840089" w:rsidP="00840089">
      <w:pPr>
        <w:pStyle w:val="PL"/>
        <w:rPr>
          <w:noProof w:val="0"/>
          <w:snapToGrid w:val="0"/>
        </w:rPr>
      </w:pPr>
      <w:proofErr w:type="spellStart"/>
      <w:r w:rsidRPr="001D2E49">
        <w:rPr>
          <w:noProof w:val="0"/>
          <w:snapToGrid w:val="0"/>
        </w:rPr>
        <w:t>XnExtTLAs</w:t>
      </w:r>
      <w:proofErr w:type="spellEnd"/>
      <w:r w:rsidRPr="001D2E49">
        <w:rPr>
          <w:noProof w:val="0"/>
          <w:snapToGrid w:val="0"/>
        </w:rPr>
        <w:t xml:space="preserve"> ::= SEQUENCE (SIZE(1..maxnoofXnExtTLAs)) OF </w:t>
      </w:r>
      <w:proofErr w:type="spellStart"/>
      <w:r w:rsidRPr="001D2E49">
        <w:rPr>
          <w:noProof w:val="0"/>
          <w:snapToGrid w:val="0"/>
        </w:rPr>
        <w:t>XnExtTLA</w:t>
      </w:r>
      <w:proofErr w:type="spellEnd"/>
      <w:r w:rsidRPr="001D2E49">
        <w:rPr>
          <w:noProof w:val="0"/>
          <w:snapToGrid w:val="0"/>
        </w:rPr>
        <w:t>-Item</w:t>
      </w:r>
    </w:p>
    <w:p w14:paraId="5C18A12D" w14:textId="77777777" w:rsidR="00840089" w:rsidRPr="001D2E49" w:rsidRDefault="00840089" w:rsidP="00840089">
      <w:pPr>
        <w:pStyle w:val="PL"/>
        <w:rPr>
          <w:noProof w:val="0"/>
          <w:snapToGrid w:val="0"/>
        </w:rPr>
      </w:pPr>
    </w:p>
    <w:p w14:paraId="37EC17A9" w14:textId="77777777" w:rsidR="00840089" w:rsidRPr="001D2E49" w:rsidRDefault="00840089" w:rsidP="00840089">
      <w:pPr>
        <w:pStyle w:val="PL"/>
        <w:rPr>
          <w:noProof w:val="0"/>
          <w:snapToGrid w:val="0"/>
        </w:rPr>
      </w:pPr>
      <w:proofErr w:type="spellStart"/>
      <w:r w:rsidRPr="001D2E49">
        <w:rPr>
          <w:noProof w:val="0"/>
          <w:snapToGrid w:val="0"/>
        </w:rPr>
        <w:t>XnExtTLA</w:t>
      </w:r>
      <w:proofErr w:type="spellEnd"/>
      <w:r w:rsidRPr="001D2E49">
        <w:rPr>
          <w:noProof w:val="0"/>
          <w:snapToGrid w:val="0"/>
        </w:rPr>
        <w:t>-Item ::= SEQUENCE {</w:t>
      </w:r>
    </w:p>
    <w:p w14:paraId="77548B4D"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iPsecTLA</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TransportLayerAddress</w:t>
      </w:r>
      <w:proofErr w:type="spellEnd"/>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0171122C"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gTP</w:t>
      </w:r>
      <w:proofErr w:type="spellEnd"/>
      <w:r w:rsidRPr="001D2E49">
        <w:rPr>
          <w:noProof w:val="0"/>
          <w:snapToGrid w:val="0"/>
        </w:rPr>
        <w:t>-TLAs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XnGTP</w:t>
      </w:r>
      <w:proofErr w:type="spellEnd"/>
      <w:r w:rsidRPr="001D2E49">
        <w:rPr>
          <w:noProof w:val="0"/>
          <w:snapToGrid w:val="0"/>
        </w:rPr>
        <w:t>-TLAs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69D2C593" w14:textId="77777777" w:rsidR="00840089" w:rsidRPr="00687F36" w:rsidRDefault="00840089" w:rsidP="00840089">
      <w:pPr>
        <w:pStyle w:val="PL"/>
        <w:rPr>
          <w:noProof w:val="0"/>
          <w:snapToGrid w:val="0"/>
          <w:lang w:val="fr-FR"/>
        </w:rPr>
      </w:pPr>
      <w:r w:rsidRPr="001D2E49">
        <w:rPr>
          <w:noProof w:val="0"/>
          <w:snapToGrid w:val="0"/>
        </w:rPr>
        <w:tab/>
      </w:r>
      <w:proofErr w:type="spellStart"/>
      <w:r w:rsidRPr="00687F36">
        <w:rPr>
          <w:noProof w:val="0"/>
          <w:snapToGrid w:val="0"/>
          <w:lang w:val="fr-FR"/>
        </w:rPr>
        <w:t>iE</w:t>
      </w:r>
      <w:proofErr w:type="spellEnd"/>
      <w:r w:rsidRPr="00687F36">
        <w:rPr>
          <w:noProof w:val="0"/>
          <w:snapToGrid w:val="0"/>
          <w:lang w:val="fr-FR"/>
        </w:rPr>
        <w:t>-Extensions</w:t>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ProtocolExtensionContainer</w:t>
      </w:r>
      <w:proofErr w:type="spellEnd"/>
      <w:r w:rsidRPr="00687F36">
        <w:rPr>
          <w:noProof w:val="0"/>
          <w:snapToGrid w:val="0"/>
          <w:lang w:val="fr-FR"/>
        </w:rPr>
        <w:t xml:space="preserve"> { {</w:t>
      </w:r>
      <w:proofErr w:type="spellStart"/>
      <w:r w:rsidRPr="00687F36">
        <w:rPr>
          <w:noProof w:val="0"/>
          <w:snapToGrid w:val="0"/>
          <w:lang w:val="fr-FR"/>
        </w:rPr>
        <w:t>XnExtTLA</w:t>
      </w:r>
      <w:proofErr w:type="spellEnd"/>
      <w:r w:rsidRPr="00687F36">
        <w:rPr>
          <w:noProof w:val="0"/>
          <w:snapToGrid w:val="0"/>
          <w:lang w:val="fr-FR"/>
        </w:rPr>
        <w:t>-Item-</w:t>
      </w:r>
      <w:proofErr w:type="spellStart"/>
      <w:r w:rsidRPr="00687F36">
        <w:rPr>
          <w:noProof w:val="0"/>
          <w:snapToGrid w:val="0"/>
          <w:lang w:val="fr-FR"/>
        </w:rPr>
        <w:t>ExtIEs</w:t>
      </w:r>
      <w:proofErr w:type="spellEnd"/>
      <w:r w:rsidRPr="00687F36">
        <w:rPr>
          <w:noProof w:val="0"/>
          <w:snapToGrid w:val="0"/>
          <w:lang w:val="fr-FR"/>
        </w:rPr>
        <w:t xml:space="preserve">} } </w:t>
      </w:r>
      <w:r w:rsidRPr="00687F36">
        <w:rPr>
          <w:noProof w:val="0"/>
          <w:snapToGrid w:val="0"/>
          <w:lang w:val="fr-FR"/>
        </w:rPr>
        <w:tab/>
        <w:t>OPTIONAL,</w:t>
      </w:r>
    </w:p>
    <w:p w14:paraId="55F27CF5" w14:textId="77777777" w:rsidR="00840089" w:rsidRPr="001D2E49" w:rsidRDefault="00840089" w:rsidP="00840089">
      <w:pPr>
        <w:pStyle w:val="PL"/>
        <w:rPr>
          <w:noProof w:val="0"/>
          <w:snapToGrid w:val="0"/>
        </w:rPr>
      </w:pPr>
      <w:r w:rsidRPr="00687F36">
        <w:rPr>
          <w:noProof w:val="0"/>
          <w:snapToGrid w:val="0"/>
          <w:lang w:val="fr-FR"/>
        </w:rPr>
        <w:tab/>
      </w:r>
      <w:r w:rsidRPr="001D2E49">
        <w:rPr>
          <w:noProof w:val="0"/>
          <w:snapToGrid w:val="0"/>
        </w:rPr>
        <w:t>...</w:t>
      </w:r>
    </w:p>
    <w:p w14:paraId="52B09F2A" w14:textId="77777777" w:rsidR="00840089" w:rsidRPr="001D2E49" w:rsidRDefault="00840089" w:rsidP="00840089">
      <w:pPr>
        <w:pStyle w:val="PL"/>
        <w:rPr>
          <w:noProof w:val="0"/>
          <w:snapToGrid w:val="0"/>
        </w:rPr>
      </w:pPr>
      <w:r w:rsidRPr="001D2E49">
        <w:rPr>
          <w:noProof w:val="0"/>
          <w:snapToGrid w:val="0"/>
        </w:rPr>
        <w:t>}</w:t>
      </w:r>
    </w:p>
    <w:p w14:paraId="5CD6F821" w14:textId="77777777" w:rsidR="00840089" w:rsidRPr="001D2E49" w:rsidRDefault="00840089" w:rsidP="00840089">
      <w:pPr>
        <w:pStyle w:val="PL"/>
        <w:rPr>
          <w:noProof w:val="0"/>
          <w:snapToGrid w:val="0"/>
        </w:rPr>
      </w:pPr>
    </w:p>
    <w:p w14:paraId="3DF9FD14" w14:textId="77777777" w:rsidR="00840089" w:rsidRPr="001D2E49" w:rsidRDefault="00840089" w:rsidP="00840089">
      <w:pPr>
        <w:pStyle w:val="PL"/>
        <w:rPr>
          <w:noProof w:val="0"/>
          <w:snapToGrid w:val="0"/>
        </w:rPr>
      </w:pPr>
      <w:proofErr w:type="spellStart"/>
      <w:r w:rsidRPr="001D2E49">
        <w:rPr>
          <w:noProof w:val="0"/>
          <w:snapToGrid w:val="0"/>
        </w:rPr>
        <w:t>XnExtTLA</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NGAP-PROTOCOL-EXTENSION ::= {</w:t>
      </w:r>
    </w:p>
    <w:p w14:paraId="3A6EC21B" w14:textId="77777777" w:rsidR="00840089" w:rsidRPr="001D2E49" w:rsidRDefault="00840089" w:rsidP="00840089">
      <w:pPr>
        <w:pStyle w:val="PL"/>
        <w:rPr>
          <w:noProof w:val="0"/>
          <w:snapToGrid w:val="0"/>
        </w:rPr>
      </w:pPr>
      <w:r w:rsidRPr="001D2E49">
        <w:rPr>
          <w:noProof w:val="0"/>
          <w:snapToGrid w:val="0"/>
        </w:rPr>
        <w:tab/>
        <w:t>{ ID id-SCTP-TLAs</w:t>
      </w:r>
      <w:r w:rsidRPr="001D2E49">
        <w:rPr>
          <w:noProof w:val="0"/>
          <w:snapToGrid w:val="0"/>
        </w:rPr>
        <w:tab/>
      </w:r>
      <w:r w:rsidRPr="001D2E49">
        <w:rPr>
          <w:noProof w:val="0"/>
          <w:snapToGrid w:val="0"/>
        </w:rPr>
        <w:tab/>
        <w:t>CRITICALITY ignore</w:t>
      </w:r>
      <w:r w:rsidRPr="001D2E49">
        <w:rPr>
          <w:noProof w:val="0"/>
          <w:snapToGrid w:val="0"/>
        </w:rPr>
        <w:tab/>
        <w:t>EXTENSION SCTP-TLAs</w:t>
      </w:r>
      <w:r w:rsidRPr="001D2E49">
        <w:rPr>
          <w:noProof w:val="0"/>
          <w:snapToGrid w:val="0"/>
        </w:rPr>
        <w:tab/>
      </w:r>
      <w:r w:rsidRPr="001D2E49">
        <w:rPr>
          <w:noProof w:val="0"/>
          <w:snapToGrid w:val="0"/>
        </w:rPr>
        <w:tab/>
        <w:t>PRESENCE optional },</w:t>
      </w:r>
    </w:p>
    <w:p w14:paraId="4619577B" w14:textId="77777777" w:rsidR="00840089" w:rsidRPr="001D2E49" w:rsidRDefault="00840089" w:rsidP="00840089">
      <w:pPr>
        <w:pStyle w:val="PL"/>
        <w:rPr>
          <w:noProof w:val="0"/>
          <w:snapToGrid w:val="0"/>
        </w:rPr>
      </w:pPr>
      <w:r w:rsidRPr="001D2E49">
        <w:rPr>
          <w:noProof w:val="0"/>
          <w:snapToGrid w:val="0"/>
        </w:rPr>
        <w:tab/>
        <w:t>...</w:t>
      </w:r>
    </w:p>
    <w:p w14:paraId="553DE312" w14:textId="77777777" w:rsidR="00840089" w:rsidRPr="001D2E49" w:rsidRDefault="00840089" w:rsidP="00840089">
      <w:pPr>
        <w:pStyle w:val="PL"/>
        <w:rPr>
          <w:noProof w:val="0"/>
          <w:snapToGrid w:val="0"/>
        </w:rPr>
      </w:pPr>
      <w:r w:rsidRPr="001D2E49">
        <w:rPr>
          <w:noProof w:val="0"/>
          <w:snapToGrid w:val="0"/>
        </w:rPr>
        <w:t>}</w:t>
      </w:r>
    </w:p>
    <w:p w14:paraId="423D1E21" w14:textId="77777777" w:rsidR="00840089" w:rsidRPr="001D2E49" w:rsidRDefault="00840089" w:rsidP="00840089">
      <w:pPr>
        <w:pStyle w:val="PL"/>
        <w:rPr>
          <w:noProof w:val="0"/>
          <w:snapToGrid w:val="0"/>
        </w:rPr>
      </w:pPr>
    </w:p>
    <w:p w14:paraId="3DB9A3BE" w14:textId="77777777" w:rsidR="00840089" w:rsidRPr="001D2E49" w:rsidRDefault="00840089" w:rsidP="00840089">
      <w:pPr>
        <w:pStyle w:val="PL"/>
        <w:rPr>
          <w:noProof w:val="0"/>
          <w:snapToGrid w:val="0"/>
        </w:rPr>
      </w:pPr>
      <w:proofErr w:type="spellStart"/>
      <w:r w:rsidRPr="001D2E49">
        <w:rPr>
          <w:noProof w:val="0"/>
          <w:snapToGrid w:val="0"/>
        </w:rPr>
        <w:t>XnGTP</w:t>
      </w:r>
      <w:proofErr w:type="spellEnd"/>
      <w:r w:rsidRPr="001D2E49">
        <w:rPr>
          <w:noProof w:val="0"/>
          <w:snapToGrid w:val="0"/>
        </w:rPr>
        <w:t xml:space="preserve">-TLAs ::= SEQUENCE (SIZE(1..maxnoofXnGTP-TLAs)) OF </w:t>
      </w:r>
      <w:proofErr w:type="spellStart"/>
      <w:r w:rsidRPr="001D2E49">
        <w:rPr>
          <w:noProof w:val="0"/>
          <w:snapToGrid w:val="0"/>
        </w:rPr>
        <w:t>TransportLayerAddress</w:t>
      </w:r>
      <w:proofErr w:type="spellEnd"/>
    </w:p>
    <w:p w14:paraId="15CB7C01" w14:textId="77777777" w:rsidR="00840089" w:rsidRPr="001D2E49" w:rsidRDefault="00840089" w:rsidP="00840089">
      <w:pPr>
        <w:pStyle w:val="PL"/>
        <w:rPr>
          <w:noProof w:val="0"/>
          <w:snapToGrid w:val="0"/>
        </w:rPr>
      </w:pPr>
    </w:p>
    <w:p w14:paraId="3A60ECE2" w14:textId="77777777" w:rsidR="00840089" w:rsidRPr="001D2E49" w:rsidRDefault="00840089" w:rsidP="00840089">
      <w:pPr>
        <w:pStyle w:val="PL"/>
        <w:rPr>
          <w:noProof w:val="0"/>
          <w:snapToGrid w:val="0"/>
        </w:rPr>
      </w:pPr>
      <w:proofErr w:type="spellStart"/>
      <w:r w:rsidRPr="001D2E49">
        <w:rPr>
          <w:noProof w:val="0"/>
          <w:snapToGrid w:val="0"/>
        </w:rPr>
        <w:t>XnTLAs</w:t>
      </w:r>
      <w:proofErr w:type="spellEnd"/>
      <w:r w:rsidRPr="001D2E49">
        <w:rPr>
          <w:noProof w:val="0"/>
          <w:snapToGrid w:val="0"/>
        </w:rPr>
        <w:t xml:space="preserve"> ::= SEQUENCE (SIZE(1..</w:t>
      </w:r>
      <w:r w:rsidRPr="001D2E49">
        <w:rPr>
          <w:noProof w:val="0"/>
        </w:rPr>
        <w:t>maxnoofXnTLAs</w:t>
      </w:r>
      <w:r w:rsidRPr="001D2E49">
        <w:rPr>
          <w:noProof w:val="0"/>
          <w:snapToGrid w:val="0"/>
        </w:rPr>
        <w:t xml:space="preserve">)) OF </w:t>
      </w:r>
      <w:proofErr w:type="spellStart"/>
      <w:r w:rsidRPr="001D2E49">
        <w:rPr>
          <w:noProof w:val="0"/>
          <w:snapToGrid w:val="0"/>
        </w:rPr>
        <w:t>TransportLayerAddress</w:t>
      </w:r>
      <w:proofErr w:type="spellEnd"/>
    </w:p>
    <w:p w14:paraId="336C6E9F" w14:textId="77777777" w:rsidR="00840089" w:rsidRPr="001D2E49" w:rsidRDefault="00840089" w:rsidP="00840089">
      <w:pPr>
        <w:pStyle w:val="PL"/>
        <w:rPr>
          <w:noProof w:val="0"/>
          <w:snapToGrid w:val="0"/>
        </w:rPr>
      </w:pPr>
    </w:p>
    <w:p w14:paraId="61DC9F67" w14:textId="77777777" w:rsidR="00840089" w:rsidRPr="001D2E49" w:rsidRDefault="00840089" w:rsidP="00840089">
      <w:pPr>
        <w:pStyle w:val="PL"/>
        <w:rPr>
          <w:noProof w:val="0"/>
          <w:snapToGrid w:val="0"/>
        </w:rPr>
      </w:pPr>
      <w:proofErr w:type="spellStart"/>
      <w:r w:rsidRPr="001D2E49">
        <w:rPr>
          <w:noProof w:val="0"/>
          <w:snapToGrid w:val="0"/>
        </w:rPr>
        <w:t>XnTNLConfigurationInfo</w:t>
      </w:r>
      <w:proofErr w:type="spellEnd"/>
      <w:r w:rsidRPr="001D2E49">
        <w:rPr>
          <w:noProof w:val="0"/>
          <w:snapToGrid w:val="0"/>
        </w:rPr>
        <w:t xml:space="preserve"> ::= SEQUENCE {</w:t>
      </w:r>
    </w:p>
    <w:p w14:paraId="67DC23DB" w14:textId="77777777" w:rsidR="00840089" w:rsidRPr="001D2E49" w:rsidRDefault="00840089" w:rsidP="00840089">
      <w:pPr>
        <w:pStyle w:val="PL"/>
        <w:rPr>
          <w:noProof w:val="0"/>
          <w:snapToGrid w:val="0"/>
        </w:rPr>
      </w:pPr>
      <w:r w:rsidRPr="001D2E49">
        <w:rPr>
          <w:noProof w:val="0"/>
          <w:snapToGrid w:val="0"/>
        </w:rPr>
        <w:lastRenderedPageBreak/>
        <w:tab/>
      </w:r>
      <w:proofErr w:type="spellStart"/>
      <w:r w:rsidRPr="001D2E49">
        <w:rPr>
          <w:noProof w:val="0"/>
          <w:snapToGrid w:val="0"/>
        </w:rPr>
        <w:t>xnTransportLayerAddresses</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XnTLAs</w:t>
      </w:r>
      <w:proofErr w:type="spellEnd"/>
      <w:r w:rsidRPr="001D2E49">
        <w:rPr>
          <w:noProof w:val="0"/>
          <w:snapToGrid w:val="0"/>
        </w:rPr>
        <w:t>,</w:t>
      </w:r>
    </w:p>
    <w:p w14:paraId="035888EA"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xnExtendedTransportLayerAddresses</w:t>
      </w:r>
      <w:proofErr w:type="spellEnd"/>
      <w:r w:rsidRPr="001D2E49">
        <w:rPr>
          <w:noProof w:val="0"/>
          <w:snapToGrid w:val="0"/>
        </w:rPr>
        <w:tab/>
      </w:r>
      <w:proofErr w:type="spellStart"/>
      <w:r w:rsidRPr="001D2E49">
        <w:rPr>
          <w:noProof w:val="0"/>
          <w:snapToGrid w:val="0"/>
        </w:rPr>
        <w:t>XnExtTLAs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6893240" w14:textId="77777777" w:rsidR="00840089" w:rsidRPr="00687F36" w:rsidRDefault="00840089" w:rsidP="00840089">
      <w:pPr>
        <w:pStyle w:val="PL"/>
        <w:rPr>
          <w:noProof w:val="0"/>
          <w:snapToGrid w:val="0"/>
          <w:lang w:val="fr-FR"/>
        </w:rPr>
      </w:pPr>
      <w:r w:rsidRPr="001D2E49">
        <w:rPr>
          <w:noProof w:val="0"/>
          <w:snapToGrid w:val="0"/>
        </w:rPr>
        <w:tab/>
      </w:r>
      <w:proofErr w:type="spellStart"/>
      <w:r w:rsidRPr="00687F36">
        <w:rPr>
          <w:noProof w:val="0"/>
          <w:snapToGrid w:val="0"/>
          <w:lang w:val="fr-FR"/>
        </w:rPr>
        <w:t>iE</w:t>
      </w:r>
      <w:proofErr w:type="spellEnd"/>
      <w:r w:rsidRPr="00687F36">
        <w:rPr>
          <w:noProof w:val="0"/>
          <w:snapToGrid w:val="0"/>
          <w:lang w:val="fr-FR"/>
        </w:rPr>
        <w:t>-Extensions</w:t>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ProtocolExtensionContainer</w:t>
      </w:r>
      <w:proofErr w:type="spellEnd"/>
      <w:r w:rsidRPr="00687F36">
        <w:rPr>
          <w:noProof w:val="0"/>
          <w:snapToGrid w:val="0"/>
          <w:lang w:val="fr-FR"/>
        </w:rPr>
        <w:t xml:space="preserve"> { {</w:t>
      </w:r>
      <w:proofErr w:type="spellStart"/>
      <w:r w:rsidRPr="00687F36">
        <w:rPr>
          <w:noProof w:val="0"/>
          <w:snapToGrid w:val="0"/>
          <w:lang w:val="fr-FR"/>
        </w:rPr>
        <w:t>XnTNLConfigurationInfo-ExtIEs</w:t>
      </w:r>
      <w:proofErr w:type="spellEnd"/>
      <w:r w:rsidRPr="00687F36">
        <w:rPr>
          <w:noProof w:val="0"/>
          <w:snapToGrid w:val="0"/>
          <w:lang w:val="fr-FR"/>
        </w:rPr>
        <w:t>} }</w:t>
      </w:r>
      <w:r w:rsidRPr="00687F36">
        <w:rPr>
          <w:noProof w:val="0"/>
          <w:snapToGrid w:val="0"/>
          <w:lang w:val="fr-FR"/>
        </w:rPr>
        <w:tab/>
        <w:t>OPTIONAL,</w:t>
      </w:r>
    </w:p>
    <w:p w14:paraId="0859B8C4" w14:textId="77777777" w:rsidR="00840089" w:rsidRPr="001D2E49" w:rsidRDefault="00840089" w:rsidP="00840089">
      <w:pPr>
        <w:pStyle w:val="PL"/>
        <w:rPr>
          <w:noProof w:val="0"/>
          <w:snapToGrid w:val="0"/>
        </w:rPr>
      </w:pPr>
      <w:r w:rsidRPr="00687F36">
        <w:rPr>
          <w:noProof w:val="0"/>
          <w:snapToGrid w:val="0"/>
          <w:lang w:val="fr-FR"/>
        </w:rPr>
        <w:tab/>
      </w:r>
      <w:r w:rsidRPr="001D2E49">
        <w:rPr>
          <w:noProof w:val="0"/>
          <w:snapToGrid w:val="0"/>
        </w:rPr>
        <w:t>...</w:t>
      </w:r>
    </w:p>
    <w:p w14:paraId="7511DFE3" w14:textId="77777777" w:rsidR="00840089" w:rsidRPr="001D2E49" w:rsidRDefault="00840089" w:rsidP="00840089">
      <w:pPr>
        <w:pStyle w:val="PL"/>
        <w:rPr>
          <w:noProof w:val="0"/>
          <w:snapToGrid w:val="0"/>
        </w:rPr>
      </w:pPr>
      <w:r w:rsidRPr="001D2E49">
        <w:rPr>
          <w:noProof w:val="0"/>
          <w:snapToGrid w:val="0"/>
        </w:rPr>
        <w:t>}</w:t>
      </w:r>
    </w:p>
    <w:p w14:paraId="49C6F981" w14:textId="77777777" w:rsidR="00840089" w:rsidRPr="001D2E49" w:rsidRDefault="00840089" w:rsidP="00840089">
      <w:pPr>
        <w:pStyle w:val="PL"/>
        <w:rPr>
          <w:noProof w:val="0"/>
          <w:snapToGrid w:val="0"/>
        </w:rPr>
      </w:pPr>
    </w:p>
    <w:p w14:paraId="715EB562" w14:textId="77777777" w:rsidR="00840089" w:rsidRPr="001D2E49" w:rsidRDefault="00840089" w:rsidP="00840089">
      <w:pPr>
        <w:pStyle w:val="PL"/>
        <w:rPr>
          <w:noProof w:val="0"/>
          <w:snapToGrid w:val="0"/>
        </w:rPr>
      </w:pPr>
      <w:proofErr w:type="spellStart"/>
      <w:r w:rsidRPr="001D2E49">
        <w:rPr>
          <w:noProof w:val="0"/>
          <w:snapToGrid w:val="0"/>
        </w:rPr>
        <w:t>XnTNLConfigurationInfo-ExtIEs</w:t>
      </w:r>
      <w:proofErr w:type="spellEnd"/>
      <w:r w:rsidRPr="001D2E49">
        <w:rPr>
          <w:noProof w:val="0"/>
          <w:snapToGrid w:val="0"/>
        </w:rPr>
        <w:t xml:space="preserve"> NGAP-PROTOCOL-EXTENSION ::= {</w:t>
      </w:r>
    </w:p>
    <w:p w14:paraId="5961638A" w14:textId="77777777" w:rsidR="00840089" w:rsidRPr="001D2E49" w:rsidRDefault="00840089" w:rsidP="00840089">
      <w:pPr>
        <w:pStyle w:val="PL"/>
        <w:rPr>
          <w:noProof w:val="0"/>
          <w:snapToGrid w:val="0"/>
        </w:rPr>
      </w:pPr>
      <w:r w:rsidRPr="001D2E49">
        <w:rPr>
          <w:noProof w:val="0"/>
          <w:snapToGrid w:val="0"/>
        </w:rPr>
        <w:tab/>
        <w:t>...</w:t>
      </w:r>
    </w:p>
    <w:p w14:paraId="0834978D" w14:textId="77777777" w:rsidR="00840089" w:rsidRPr="001D2E49" w:rsidRDefault="00840089" w:rsidP="00840089">
      <w:pPr>
        <w:pStyle w:val="PL"/>
        <w:rPr>
          <w:noProof w:val="0"/>
          <w:snapToGrid w:val="0"/>
        </w:rPr>
      </w:pPr>
      <w:r w:rsidRPr="001D2E49">
        <w:rPr>
          <w:noProof w:val="0"/>
          <w:snapToGrid w:val="0"/>
        </w:rPr>
        <w:t>}</w:t>
      </w:r>
    </w:p>
    <w:p w14:paraId="64A6BDB5" w14:textId="77777777" w:rsidR="00840089" w:rsidRDefault="00840089" w:rsidP="00840089">
      <w:pPr>
        <w:pStyle w:val="PL"/>
        <w:rPr>
          <w:noProof w:val="0"/>
          <w:snapToGrid w:val="0"/>
        </w:rPr>
      </w:pPr>
    </w:p>
    <w:p w14:paraId="6BC8BF83" w14:textId="77777777" w:rsidR="00840089" w:rsidRPr="001D2E49" w:rsidRDefault="00840089" w:rsidP="00840089">
      <w:pPr>
        <w:pStyle w:val="PL"/>
        <w:rPr>
          <w:noProof w:val="0"/>
          <w:snapToGrid w:val="0"/>
        </w:rPr>
      </w:pPr>
      <w:r>
        <w:rPr>
          <w:noProof w:val="0"/>
          <w:snapToGrid w:val="0"/>
        </w:rPr>
        <w:t>XrDeviceWith2Rx</w:t>
      </w:r>
      <w:r w:rsidRPr="001D2E49">
        <w:rPr>
          <w:noProof w:val="0"/>
          <w:snapToGrid w:val="0"/>
        </w:rPr>
        <w:t xml:space="preserve"> ::= </w:t>
      </w:r>
      <w:r>
        <w:rPr>
          <w:noProof w:val="0"/>
          <w:snapToGrid w:val="0"/>
        </w:rPr>
        <w:t>ENUMERATED {true, ...}</w:t>
      </w:r>
    </w:p>
    <w:p w14:paraId="0F6800F9" w14:textId="77777777" w:rsidR="00840089" w:rsidRPr="001D2E49" w:rsidRDefault="00840089" w:rsidP="00840089">
      <w:pPr>
        <w:pStyle w:val="PL"/>
        <w:rPr>
          <w:noProof w:val="0"/>
          <w:snapToGrid w:val="0"/>
        </w:rPr>
      </w:pPr>
    </w:p>
    <w:p w14:paraId="23FA1804" w14:textId="77777777" w:rsidR="00840089" w:rsidRPr="001D2E49" w:rsidRDefault="00840089" w:rsidP="00840089">
      <w:pPr>
        <w:pStyle w:val="PL"/>
        <w:rPr>
          <w:snapToGrid w:val="0"/>
        </w:rPr>
      </w:pPr>
      <w:r w:rsidRPr="001D2E49">
        <w:rPr>
          <w:snapToGrid w:val="0"/>
        </w:rPr>
        <w:t>-- Y</w:t>
      </w:r>
    </w:p>
    <w:p w14:paraId="4C7816D6" w14:textId="77777777" w:rsidR="00840089" w:rsidRPr="001D2E49" w:rsidRDefault="00840089" w:rsidP="00840089">
      <w:pPr>
        <w:pStyle w:val="PL"/>
        <w:rPr>
          <w:snapToGrid w:val="0"/>
        </w:rPr>
      </w:pPr>
      <w:r w:rsidRPr="001D2E49">
        <w:rPr>
          <w:snapToGrid w:val="0"/>
        </w:rPr>
        <w:t>-- Z</w:t>
      </w:r>
    </w:p>
    <w:p w14:paraId="3610F13A" w14:textId="77777777" w:rsidR="00840089" w:rsidRPr="001D2E49" w:rsidRDefault="00840089" w:rsidP="00840089">
      <w:pPr>
        <w:pStyle w:val="PL"/>
        <w:rPr>
          <w:noProof w:val="0"/>
          <w:snapToGrid w:val="0"/>
        </w:rPr>
      </w:pPr>
    </w:p>
    <w:p w14:paraId="4302FD9C" w14:textId="77777777" w:rsidR="00840089" w:rsidRPr="001D2E49" w:rsidRDefault="00840089" w:rsidP="00840089">
      <w:pPr>
        <w:pStyle w:val="PL"/>
        <w:rPr>
          <w:noProof w:val="0"/>
          <w:snapToGrid w:val="0"/>
        </w:rPr>
      </w:pPr>
      <w:r w:rsidRPr="001D2E49">
        <w:rPr>
          <w:noProof w:val="0"/>
          <w:snapToGrid w:val="0"/>
        </w:rPr>
        <w:t>END</w:t>
      </w:r>
    </w:p>
    <w:p w14:paraId="64C824B5" w14:textId="77777777" w:rsidR="00840089" w:rsidRPr="001D2E49" w:rsidRDefault="00840089" w:rsidP="00840089">
      <w:pPr>
        <w:pStyle w:val="PL"/>
        <w:rPr>
          <w:noProof w:val="0"/>
          <w:snapToGrid w:val="0"/>
        </w:rPr>
      </w:pPr>
      <w:r w:rsidRPr="001D2E49">
        <w:rPr>
          <w:noProof w:val="0"/>
          <w:snapToGrid w:val="0"/>
        </w:rPr>
        <w:t>-- ASN1STOP</w:t>
      </w:r>
    </w:p>
    <w:p w14:paraId="6D352831" w14:textId="77777777" w:rsidR="00840089" w:rsidRPr="001D2E49" w:rsidRDefault="00840089" w:rsidP="00840089"/>
    <w:p w14:paraId="2B53C3FB" w14:textId="0DF26D29" w:rsidR="00840089" w:rsidRPr="001D2E49" w:rsidRDefault="00840089" w:rsidP="00840089">
      <w:pPr>
        <w:pStyle w:val="Heading3"/>
      </w:pPr>
      <w:bookmarkStart w:id="2138" w:name="_CR9_4_6"/>
      <w:bookmarkStart w:id="2139" w:name="_Toc20955357"/>
      <w:bookmarkStart w:id="2140" w:name="_Toc29503810"/>
      <w:bookmarkStart w:id="2141" w:name="_Toc29504394"/>
      <w:bookmarkStart w:id="2142" w:name="_Toc29504978"/>
      <w:bookmarkStart w:id="2143" w:name="_Toc36553431"/>
      <w:bookmarkStart w:id="2144" w:name="_Toc36555158"/>
      <w:bookmarkStart w:id="2145" w:name="_Toc45652557"/>
      <w:bookmarkStart w:id="2146" w:name="_Toc45658989"/>
      <w:bookmarkStart w:id="2147" w:name="_Toc45720809"/>
      <w:bookmarkStart w:id="2148" w:name="_Toc45798689"/>
      <w:bookmarkStart w:id="2149" w:name="_Toc45898078"/>
      <w:bookmarkStart w:id="2150" w:name="_Toc51746285"/>
      <w:bookmarkStart w:id="2151" w:name="_Toc64446550"/>
      <w:bookmarkStart w:id="2152" w:name="_Toc73982420"/>
      <w:bookmarkStart w:id="2153" w:name="_Toc88652510"/>
      <w:bookmarkStart w:id="2154" w:name="_Toc97891554"/>
      <w:bookmarkStart w:id="2155" w:name="_Toc99123759"/>
      <w:bookmarkStart w:id="2156" w:name="_Toc99662565"/>
      <w:bookmarkStart w:id="2157" w:name="_Toc105152644"/>
      <w:bookmarkStart w:id="2158" w:name="_Toc105174450"/>
      <w:bookmarkStart w:id="2159" w:name="_Toc106109448"/>
      <w:bookmarkStart w:id="2160" w:name="_Toc107409906"/>
      <w:bookmarkStart w:id="2161" w:name="_Toc112757095"/>
      <w:bookmarkStart w:id="2162" w:name="_Toc192695744"/>
      <w:bookmarkEnd w:id="2138"/>
      <w:r w:rsidRPr="001D2E49">
        <w:t>9.4.6</w:t>
      </w:r>
      <w:r w:rsidRPr="001D2E49">
        <w:tab/>
        <w:t>Common Definitions</w:t>
      </w:r>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p>
    <w:p w14:paraId="4792487A" w14:textId="77777777" w:rsidR="00840089" w:rsidRPr="001D2E49" w:rsidRDefault="00840089" w:rsidP="00840089">
      <w:pPr>
        <w:pStyle w:val="PL"/>
        <w:rPr>
          <w:noProof w:val="0"/>
          <w:snapToGrid w:val="0"/>
        </w:rPr>
      </w:pPr>
      <w:r w:rsidRPr="001D2E49">
        <w:rPr>
          <w:noProof w:val="0"/>
          <w:snapToGrid w:val="0"/>
        </w:rPr>
        <w:t>-- ASN1START</w:t>
      </w:r>
    </w:p>
    <w:p w14:paraId="51F3576C" w14:textId="77777777" w:rsidR="00840089" w:rsidRPr="001D2E49" w:rsidRDefault="00840089" w:rsidP="00840089">
      <w:pPr>
        <w:pStyle w:val="PL"/>
        <w:rPr>
          <w:noProof w:val="0"/>
          <w:snapToGrid w:val="0"/>
        </w:rPr>
      </w:pPr>
      <w:r w:rsidRPr="001D2E49">
        <w:rPr>
          <w:noProof w:val="0"/>
          <w:snapToGrid w:val="0"/>
        </w:rPr>
        <w:t>-- **************************************************************</w:t>
      </w:r>
    </w:p>
    <w:p w14:paraId="7F6DA1AC" w14:textId="77777777" w:rsidR="00840089" w:rsidRPr="001D2E49" w:rsidRDefault="00840089" w:rsidP="00840089">
      <w:pPr>
        <w:pStyle w:val="PL"/>
        <w:rPr>
          <w:noProof w:val="0"/>
          <w:snapToGrid w:val="0"/>
        </w:rPr>
      </w:pPr>
      <w:r w:rsidRPr="001D2E49">
        <w:rPr>
          <w:noProof w:val="0"/>
          <w:snapToGrid w:val="0"/>
        </w:rPr>
        <w:t>--</w:t>
      </w:r>
    </w:p>
    <w:p w14:paraId="2BE042B7" w14:textId="77777777" w:rsidR="00840089" w:rsidRPr="001D2E49" w:rsidRDefault="00840089" w:rsidP="00840089">
      <w:pPr>
        <w:pStyle w:val="PL"/>
        <w:rPr>
          <w:noProof w:val="0"/>
          <w:snapToGrid w:val="0"/>
        </w:rPr>
      </w:pPr>
      <w:r w:rsidRPr="001D2E49">
        <w:rPr>
          <w:noProof w:val="0"/>
          <w:snapToGrid w:val="0"/>
        </w:rPr>
        <w:t>-- Common definitions</w:t>
      </w:r>
    </w:p>
    <w:p w14:paraId="556C2A70" w14:textId="77777777" w:rsidR="00840089" w:rsidRPr="001D2E49" w:rsidRDefault="00840089" w:rsidP="00840089">
      <w:pPr>
        <w:pStyle w:val="PL"/>
        <w:rPr>
          <w:noProof w:val="0"/>
          <w:snapToGrid w:val="0"/>
        </w:rPr>
      </w:pPr>
      <w:r w:rsidRPr="001D2E49">
        <w:rPr>
          <w:noProof w:val="0"/>
          <w:snapToGrid w:val="0"/>
        </w:rPr>
        <w:t>--</w:t>
      </w:r>
    </w:p>
    <w:p w14:paraId="31A5013A" w14:textId="77777777" w:rsidR="00840089" w:rsidRPr="001D2E49" w:rsidRDefault="00840089" w:rsidP="00840089">
      <w:pPr>
        <w:pStyle w:val="PL"/>
        <w:rPr>
          <w:noProof w:val="0"/>
          <w:snapToGrid w:val="0"/>
        </w:rPr>
      </w:pPr>
      <w:r w:rsidRPr="001D2E49">
        <w:rPr>
          <w:noProof w:val="0"/>
          <w:snapToGrid w:val="0"/>
        </w:rPr>
        <w:t>-- **************************************************************</w:t>
      </w:r>
    </w:p>
    <w:p w14:paraId="222CCF2F" w14:textId="77777777" w:rsidR="00840089" w:rsidRPr="001D2E49" w:rsidRDefault="00840089" w:rsidP="00840089">
      <w:pPr>
        <w:pStyle w:val="PL"/>
        <w:rPr>
          <w:noProof w:val="0"/>
          <w:snapToGrid w:val="0"/>
        </w:rPr>
      </w:pPr>
    </w:p>
    <w:p w14:paraId="2C1511FF" w14:textId="77777777" w:rsidR="00840089" w:rsidRPr="001D2E49" w:rsidRDefault="00840089" w:rsidP="00840089">
      <w:pPr>
        <w:pStyle w:val="PL"/>
        <w:rPr>
          <w:noProof w:val="0"/>
          <w:snapToGrid w:val="0"/>
        </w:rPr>
      </w:pPr>
      <w:r w:rsidRPr="001D2E49">
        <w:rPr>
          <w:noProof w:val="0"/>
          <w:snapToGrid w:val="0"/>
        </w:rPr>
        <w:t>NGAP-</w:t>
      </w:r>
      <w:proofErr w:type="spellStart"/>
      <w:r w:rsidRPr="001D2E49">
        <w:rPr>
          <w:noProof w:val="0"/>
          <w:snapToGrid w:val="0"/>
        </w:rPr>
        <w:t>CommonDataTypes</w:t>
      </w:r>
      <w:proofErr w:type="spellEnd"/>
      <w:r w:rsidRPr="001D2E49">
        <w:rPr>
          <w:noProof w:val="0"/>
          <w:snapToGrid w:val="0"/>
        </w:rPr>
        <w:t xml:space="preserve"> {</w:t>
      </w:r>
    </w:p>
    <w:p w14:paraId="3F6027E6" w14:textId="77777777" w:rsidR="00840089" w:rsidRPr="001D2E49" w:rsidRDefault="00840089" w:rsidP="00840089">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66E7683C" w14:textId="77777777" w:rsidR="00840089" w:rsidRPr="001D2E49" w:rsidRDefault="00840089" w:rsidP="00840089">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ngap-CommonDataTypes</w:t>
      </w:r>
      <w:proofErr w:type="spellEnd"/>
      <w:r w:rsidRPr="001D2E49">
        <w:rPr>
          <w:noProof w:val="0"/>
          <w:snapToGrid w:val="0"/>
        </w:rPr>
        <w:t xml:space="preserve"> (3) }</w:t>
      </w:r>
    </w:p>
    <w:p w14:paraId="5696C327" w14:textId="77777777" w:rsidR="00840089" w:rsidRPr="001D2E49" w:rsidRDefault="00840089" w:rsidP="00840089">
      <w:pPr>
        <w:pStyle w:val="PL"/>
        <w:rPr>
          <w:noProof w:val="0"/>
          <w:snapToGrid w:val="0"/>
        </w:rPr>
      </w:pPr>
    </w:p>
    <w:p w14:paraId="70C98495" w14:textId="77777777" w:rsidR="00840089" w:rsidRPr="001D2E49" w:rsidRDefault="00840089" w:rsidP="00840089">
      <w:pPr>
        <w:pStyle w:val="PL"/>
        <w:rPr>
          <w:noProof w:val="0"/>
          <w:snapToGrid w:val="0"/>
        </w:rPr>
      </w:pPr>
      <w:r w:rsidRPr="001D2E49">
        <w:rPr>
          <w:noProof w:val="0"/>
          <w:snapToGrid w:val="0"/>
        </w:rPr>
        <w:t xml:space="preserve">DEFINITIONS AUTOMATIC TAGS ::= </w:t>
      </w:r>
    </w:p>
    <w:p w14:paraId="7DF04B06" w14:textId="77777777" w:rsidR="00840089" w:rsidRPr="001D2E49" w:rsidRDefault="00840089" w:rsidP="00840089">
      <w:pPr>
        <w:pStyle w:val="PL"/>
        <w:rPr>
          <w:noProof w:val="0"/>
          <w:snapToGrid w:val="0"/>
        </w:rPr>
      </w:pPr>
    </w:p>
    <w:p w14:paraId="067B31F9" w14:textId="77777777" w:rsidR="00840089" w:rsidRPr="001D2E49" w:rsidRDefault="00840089" w:rsidP="00840089">
      <w:pPr>
        <w:pStyle w:val="PL"/>
        <w:rPr>
          <w:noProof w:val="0"/>
          <w:snapToGrid w:val="0"/>
        </w:rPr>
      </w:pPr>
      <w:r w:rsidRPr="001D2E49">
        <w:rPr>
          <w:noProof w:val="0"/>
          <w:snapToGrid w:val="0"/>
        </w:rPr>
        <w:t>BEGIN</w:t>
      </w:r>
    </w:p>
    <w:p w14:paraId="3F38DC9F" w14:textId="77777777" w:rsidR="00840089" w:rsidRPr="001D2E49" w:rsidRDefault="00840089" w:rsidP="00840089">
      <w:pPr>
        <w:pStyle w:val="PL"/>
        <w:rPr>
          <w:noProof w:val="0"/>
          <w:snapToGrid w:val="0"/>
        </w:rPr>
      </w:pPr>
    </w:p>
    <w:p w14:paraId="03749E53" w14:textId="77777777" w:rsidR="00840089" w:rsidRPr="001D2E49" w:rsidRDefault="00840089" w:rsidP="00840089">
      <w:pPr>
        <w:pStyle w:val="PL"/>
        <w:rPr>
          <w:noProof w:val="0"/>
          <w:snapToGrid w:val="0"/>
        </w:rPr>
      </w:pPr>
      <w:r w:rsidRPr="001D2E49">
        <w:rPr>
          <w:noProof w:val="0"/>
          <w:snapToGrid w:val="0"/>
        </w:rPr>
        <w:t>Criticality</w:t>
      </w:r>
      <w:r w:rsidRPr="001D2E49">
        <w:rPr>
          <w:noProof w:val="0"/>
          <w:snapToGrid w:val="0"/>
        </w:rPr>
        <w:tab/>
      </w:r>
      <w:r w:rsidRPr="001D2E49">
        <w:rPr>
          <w:noProof w:val="0"/>
          <w:snapToGrid w:val="0"/>
        </w:rPr>
        <w:tab/>
        <w:t>::= ENUMERATED { reject, ignore, notify }</w:t>
      </w:r>
    </w:p>
    <w:p w14:paraId="2BEA9279" w14:textId="77777777" w:rsidR="00840089" w:rsidRPr="001D2E49" w:rsidRDefault="00840089" w:rsidP="00840089">
      <w:pPr>
        <w:pStyle w:val="PL"/>
        <w:rPr>
          <w:noProof w:val="0"/>
          <w:snapToGrid w:val="0"/>
        </w:rPr>
      </w:pPr>
    </w:p>
    <w:p w14:paraId="6101E7E6" w14:textId="77777777" w:rsidR="00840089" w:rsidRPr="001D2E49" w:rsidRDefault="00840089" w:rsidP="00840089">
      <w:pPr>
        <w:pStyle w:val="PL"/>
        <w:rPr>
          <w:noProof w:val="0"/>
          <w:snapToGrid w:val="0"/>
        </w:rPr>
      </w:pPr>
      <w:r w:rsidRPr="001D2E49">
        <w:rPr>
          <w:noProof w:val="0"/>
          <w:snapToGrid w:val="0"/>
        </w:rPr>
        <w:t>Presence</w:t>
      </w:r>
      <w:r w:rsidRPr="001D2E49">
        <w:rPr>
          <w:noProof w:val="0"/>
          <w:snapToGrid w:val="0"/>
        </w:rPr>
        <w:tab/>
      </w:r>
      <w:r w:rsidRPr="001D2E49">
        <w:rPr>
          <w:noProof w:val="0"/>
          <w:snapToGrid w:val="0"/>
        </w:rPr>
        <w:tab/>
        <w:t>::= ENUMERATED { optional, conditional, mandatory }</w:t>
      </w:r>
    </w:p>
    <w:p w14:paraId="212A4862" w14:textId="77777777" w:rsidR="00840089" w:rsidRPr="001D2E49" w:rsidRDefault="00840089" w:rsidP="00840089">
      <w:pPr>
        <w:pStyle w:val="PL"/>
        <w:rPr>
          <w:noProof w:val="0"/>
          <w:snapToGrid w:val="0"/>
        </w:rPr>
      </w:pPr>
    </w:p>
    <w:p w14:paraId="6E27ABAB" w14:textId="77777777" w:rsidR="00840089" w:rsidRPr="001D2E49" w:rsidRDefault="00840089" w:rsidP="00840089">
      <w:pPr>
        <w:pStyle w:val="PL"/>
        <w:rPr>
          <w:noProof w:val="0"/>
          <w:snapToGrid w:val="0"/>
        </w:rPr>
      </w:pPr>
      <w:proofErr w:type="spellStart"/>
      <w:r w:rsidRPr="001D2E49">
        <w:rPr>
          <w:noProof w:val="0"/>
          <w:snapToGrid w:val="0"/>
        </w:rPr>
        <w:t>PrivateIE</w:t>
      </w:r>
      <w:proofErr w:type="spellEnd"/>
      <w:r w:rsidRPr="001D2E49">
        <w:rPr>
          <w:noProof w:val="0"/>
          <w:snapToGrid w:val="0"/>
        </w:rPr>
        <w:t>-ID</w:t>
      </w:r>
      <w:r w:rsidRPr="001D2E49">
        <w:rPr>
          <w:noProof w:val="0"/>
          <w:snapToGrid w:val="0"/>
        </w:rPr>
        <w:tab/>
        <w:t>::= CHOICE {</w:t>
      </w:r>
    </w:p>
    <w:p w14:paraId="02F1B7AF" w14:textId="77777777" w:rsidR="00840089" w:rsidRPr="001D2E49" w:rsidRDefault="00840089" w:rsidP="00840089">
      <w:pPr>
        <w:pStyle w:val="PL"/>
        <w:rPr>
          <w:noProof w:val="0"/>
          <w:snapToGrid w:val="0"/>
        </w:rPr>
      </w:pPr>
      <w:r w:rsidRPr="001D2E49">
        <w:rPr>
          <w:noProof w:val="0"/>
          <w:snapToGrid w:val="0"/>
        </w:rPr>
        <w:tab/>
        <w:t>local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(0..65535),</w:t>
      </w:r>
    </w:p>
    <w:p w14:paraId="0E207218" w14:textId="77777777" w:rsidR="00840089" w:rsidRPr="001D2E49" w:rsidRDefault="00840089" w:rsidP="00840089">
      <w:pPr>
        <w:pStyle w:val="PL"/>
        <w:rPr>
          <w:noProof w:val="0"/>
          <w:snapToGrid w:val="0"/>
        </w:rPr>
      </w:pPr>
      <w:r w:rsidRPr="001D2E49">
        <w:rPr>
          <w:noProof w:val="0"/>
          <w:snapToGrid w:val="0"/>
        </w:rPr>
        <w:tab/>
        <w:t>global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OBJECT IDENTIFIER</w:t>
      </w:r>
    </w:p>
    <w:p w14:paraId="0DC5BB12" w14:textId="77777777" w:rsidR="00840089" w:rsidRPr="001D2E49" w:rsidRDefault="00840089" w:rsidP="00840089">
      <w:pPr>
        <w:pStyle w:val="PL"/>
        <w:rPr>
          <w:noProof w:val="0"/>
          <w:snapToGrid w:val="0"/>
        </w:rPr>
      </w:pPr>
      <w:r w:rsidRPr="001D2E49">
        <w:rPr>
          <w:noProof w:val="0"/>
          <w:snapToGrid w:val="0"/>
        </w:rPr>
        <w:t>}</w:t>
      </w:r>
    </w:p>
    <w:p w14:paraId="75A65C6E" w14:textId="77777777" w:rsidR="00840089" w:rsidRPr="001D2E49" w:rsidRDefault="00840089" w:rsidP="00840089">
      <w:pPr>
        <w:pStyle w:val="PL"/>
        <w:rPr>
          <w:noProof w:val="0"/>
          <w:snapToGrid w:val="0"/>
        </w:rPr>
      </w:pPr>
    </w:p>
    <w:p w14:paraId="0A34DF53" w14:textId="77777777" w:rsidR="00840089" w:rsidRPr="001D2E49" w:rsidRDefault="00840089" w:rsidP="00840089">
      <w:pPr>
        <w:pStyle w:val="PL"/>
        <w:rPr>
          <w:noProof w:val="0"/>
          <w:snapToGrid w:val="0"/>
        </w:rPr>
      </w:pPr>
      <w:proofErr w:type="spellStart"/>
      <w:r w:rsidRPr="001D2E49">
        <w:rPr>
          <w:noProof w:val="0"/>
          <w:snapToGrid w:val="0"/>
        </w:rPr>
        <w:t>ProcedureCode</w:t>
      </w:r>
      <w:proofErr w:type="spellEnd"/>
      <w:r w:rsidRPr="001D2E49">
        <w:rPr>
          <w:noProof w:val="0"/>
          <w:snapToGrid w:val="0"/>
        </w:rPr>
        <w:tab/>
      </w:r>
      <w:r w:rsidRPr="001D2E49">
        <w:rPr>
          <w:noProof w:val="0"/>
          <w:snapToGrid w:val="0"/>
        </w:rPr>
        <w:tab/>
        <w:t>::= INTEGER (0..255)</w:t>
      </w:r>
    </w:p>
    <w:p w14:paraId="29683444" w14:textId="77777777" w:rsidR="00840089" w:rsidRPr="001D2E49" w:rsidRDefault="00840089" w:rsidP="00840089">
      <w:pPr>
        <w:pStyle w:val="PL"/>
        <w:rPr>
          <w:noProof w:val="0"/>
          <w:snapToGrid w:val="0"/>
        </w:rPr>
      </w:pPr>
    </w:p>
    <w:p w14:paraId="1DA9E8A0" w14:textId="77777777" w:rsidR="00840089" w:rsidRPr="001D2E49" w:rsidRDefault="00840089" w:rsidP="00840089">
      <w:pPr>
        <w:pStyle w:val="PL"/>
        <w:rPr>
          <w:noProof w:val="0"/>
          <w:snapToGrid w:val="0"/>
        </w:rPr>
      </w:pPr>
      <w:proofErr w:type="spellStart"/>
      <w:r w:rsidRPr="001D2E49">
        <w:rPr>
          <w:noProof w:val="0"/>
          <w:snapToGrid w:val="0"/>
        </w:rPr>
        <w:t>ProtocolExtensionID</w:t>
      </w:r>
      <w:proofErr w:type="spellEnd"/>
      <w:r w:rsidRPr="001D2E49">
        <w:rPr>
          <w:noProof w:val="0"/>
          <w:snapToGrid w:val="0"/>
        </w:rPr>
        <w:tab/>
        <w:t>::= INTEGER (0..65535)</w:t>
      </w:r>
    </w:p>
    <w:p w14:paraId="1A4E0663" w14:textId="77777777" w:rsidR="00840089" w:rsidRPr="001D2E49" w:rsidRDefault="00840089" w:rsidP="00840089">
      <w:pPr>
        <w:pStyle w:val="PL"/>
        <w:rPr>
          <w:noProof w:val="0"/>
          <w:snapToGrid w:val="0"/>
        </w:rPr>
      </w:pPr>
    </w:p>
    <w:p w14:paraId="3E57C9A6" w14:textId="77777777" w:rsidR="00840089" w:rsidRPr="001D2E49" w:rsidRDefault="00840089" w:rsidP="00840089">
      <w:pPr>
        <w:pStyle w:val="PL"/>
        <w:rPr>
          <w:noProof w:val="0"/>
          <w:snapToGrid w:val="0"/>
        </w:rPr>
      </w:pPr>
      <w:proofErr w:type="spellStart"/>
      <w:r w:rsidRPr="001D2E49">
        <w:rPr>
          <w:noProof w:val="0"/>
          <w:snapToGrid w:val="0"/>
        </w:rPr>
        <w:t>ProtocolIE</w:t>
      </w:r>
      <w:proofErr w:type="spellEnd"/>
      <w:r w:rsidRPr="001D2E49">
        <w:rPr>
          <w:noProof w:val="0"/>
          <w:snapToGrid w:val="0"/>
        </w:rPr>
        <w:t>-ID</w:t>
      </w:r>
      <w:r w:rsidRPr="001D2E49">
        <w:rPr>
          <w:noProof w:val="0"/>
          <w:snapToGrid w:val="0"/>
        </w:rPr>
        <w:tab/>
      </w:r>
      <w:r w:rsidRPr="001D2E49">
        <w:rPr>
          <w:noProof w:val="0"/>
          <w:snapToGrid w:val="0"/>
        </w:rPr>
        <w:tab/>
        <w:t>::= INTEGER (0..65535)</w:t>
      </w:r>
    </w:p>
    <w:p w14:paraId="48DFBC4C" w14:textId="77777777" w:rsidR="00840089" w:rsidRPr="001D2E49" w:rsidRDefault="00840089" w:rsidP="00840089">
      <w:pPr>
        <w:pStyle w:val="PL"/>
        <w:rPr>
          <w:noProof w:val="0"/>
          <w:snapToGrid w:val="0"/>
        </w:rPr>
      </w:pPr>
    </w:p>
    <w:p w14:paraId="4A478507" w14:textId="77777777" w:rsidR="00840089" w:rsidRPr="001D2E49" w:rsidRDefault="00840089" w:rsidP="00840089">
      <w:pPr>
        <w:pStyle w:val="PL"/>
        <w:rPr>
          <w:noProof w:val="0"/>
          <w:snapToGrid w:val="0"/>
        </w:rPr>
      </w:pPr>
      <w:proofErr w:type="spellStart"/>
      <w:r w:rsidRPr="001D2E49">
        <w:rPr>
          <w:noProof w:val="0"/>
          <w:snapToGrid w:val="0"/>
        </w:rPr>
        <w:lastRenderedPageBreak/>
        <w:t>TriggeringMessage</w:t>
      </w:r>
      <w:proofErr w:type="spellEnd"/>
      <w:r w:rsidRPr="001D2E49">
        <w:rPr>
          <w:noProof w:val="0"/>
          <w:snapToGrid w:val="0"/>
        </w:rPr>
        <w:tab/>
        <w:t>::= ENUMERATED { initiating-message, successful-outcome, unsuccessful-outcome }</w:t>
      </w:r>
    </w:p>
    <w:p w14:paraId="34C73A15" w14:textId="77777777" w:rsidR="00840089" w:rsidRPr="001D2E49" w:rsidRDefault="00840089" w:rsidP="00840089">
      <w:pPr>
        <w:pStyle w:val="PL"/>
        <w:rPr>
          <w:noProof w:val="0"/>
          <w:snapToGrid w:val="0"/>
        </w:rPr>
      </w:pPr>
    </w:p>
    <w:p w14:paraId="5A0BF79E" w14:textId="77777777" w:rsidR="00840089" w:rsidRPr="001D2E49" w:rsidRDefault="00840089" w:rsidP="00840089">
      <w:pPr>
        <w:pStyle w:val="PL"/>
        <w:rPr>
          <w:noProof w:val="0"/>
          <w:snapToGrid w:val="0"/>
        </w:rPr>
      </w:pPr>
      <w:r w:rsidRPr="001D2E49">
        <w:rPr>
          <w:noProof w:val="0"/>
          <w:snapToGrid w:val="0"/>
        </w:rPr>
        <w:t>END</w:t>
      </w:r>
    </w:p>
    <w:p w14:paraId="182746E3" w14:textId="77777777" w:rsidR="00840089" w:rsidRPr="001D2E49" w:rsidRDefault="00840089" w:rsidP="00840089">
      <w:pPr>
        <w:pStyle w:val="PL"/>
        <w:rPr>
          <w:noProof w:val="0"/>
          <w:snapToGrid w:val="0"/>
        </w:rPr>
      </w:pPr>
      <w:r w:rsidRPr="001D2E49">
        <w:rPr>
          <w:noProof w:val="0"/>
          <w:snapToGrid w:val="0"/>
        </w:rPr>
        <w:t>-- ASN1STOP</w:t>
      </w:r>
    </w:p>
    <w:p w14:paraId="35D727D1" w14:textId="77777777" w:rsidR="00840089" w:rsidRPr="001D2E49" w:rsidRDefault="00840089" w:rsidP="00840089">
      <w:pPr>
        <w:pStyle w:val="PL"/>
        <w:rPr>
          <w:noProof w:val="0"/>
          <w:snapToGrid w:val="0"/>
        </w:rPr>
      </w:pPr>
    </w:p>
    <w:p w14:paraId="1A1F3CFE" w14:textId="7EEDCE82" w:rsidR="00840089" w:rsidRPr="001D2E49" w:rsidRDefault="00840089" w:rsidP="00840089">
      <w:pPr>
        <w:pStyle w:val="Heading3"/>
      </w:pPr>
      <w:bookmarkStart w:id="2163" w:name="_Toc20955358"/>
      <w:bookmarkStart w:id="2164" w:name="_Toc29503811"/>
      <w:bookmarkStart w:id="2165" w:name="_Toc29504395"/>
      <w:bookmarkStart w:id="2166" w:name="_Toc29504979"/>
      <w:bookmarkStart w:id="2167" w:name="_Toc36553432"/>
      <w:bookmarkStart w:id="2168" w:name="_Toc36555159"/>
      <w:bookmarkStart w:id="2169" w:name="_Toc45652558"/>
      <w:bookmarkStart w:id="2170" w:name="_Toc45658990"/>
      <w:bookmarkStart w:id="2171" w:name="_Toc45720810"/>
      <w:bookmarkStart w:id="2172" w:name="_Toc45798690"/>
      <w:bookmarkStart w:id="2173" w:name="_Toc45898079"/>
      <w:bookmarkStart w:id="2174" w:name="_Toc51746286"/>
      <w:bookmarkStart w:id="2175" w:name="_Toc64446551"/>
      <w:bookmarkStart w:id="2176" w:name="_Toc73982421"/>
      <w:bookmarkStart w:id="2177" w:name="_Toc88652511"/>
      <w:bookmarkStart w:id="2178" w:name="_Toc97891555"/>
      <w:bookmarkStart w:id="2179" w:name="_Toc99123760"/>
      <w:bookmarkStart w:id="2180" w:name="_Toc99662566"/>
      <w:bookmarkStart w:id="2181" w:name="_Toc105152645"/>
      <w:bookmarkStart w:id="2182" w:name="_Toc105174451"/>
      <w:bookmarkStart w:id="2183" w:name="_Toc106109449"/>
      <w:bookmarkStart w:id="2184" w:name="_Toc107409907"/>
      <w:bookmarkStart w:id="2185" w:name="_Toc112757096"/>
      <w:bookmarkStart w:id="2186" w:name="_Toc192695745"/>
      <w:r w:rsidRPr="001D2E49">
        <w:t>9.4.7</w:t>
      </w:r>
      <w:r w:rsidRPr="001D2E49">
        <w:tab/>
        <w:t>Constant Definitions</w:t>
      </w:r>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p>
    <w:p w14:paraId="3B739B5D" w14:textId="77777777" w:rsidR="00840089" w:rsidRPr="001D2E49" w:rsidRDefault="00840089" w:rsidP="00840089">
      <w:pPr>
        <w:pStyle w:val="PL"/>
        <w:rPr>
          <w:noProof w:val="0"/>
          <w:snapToGrid w:val="0"/>
        </w:rPr>
      </w:pPr>
      <w:r w:rsidRPr="001D2E49">
        <w:rPr>
          <w:noProof w:val="0"/>
          <w:snapToGrid w:val="0"/>
        </w:rPr>
        <w:t>-- ASN1START</w:t>
      </w:r>
    </w:p>
    <w:p w14:paraId="5D1C1660" w14:textId="77777777" w:rsidR="00840089" w:rsidRPr="001D2E49" w:rsidRDefault="00840089" w:rsidP="00840089">
      <w:pPr>
        <w:pStyle w:val="PL"/>
        <w:rPr>
          <w:noProof w:val="0"/>
          <w:snapToGrid w:val="0"/>
        </w:rPr>
      </w:pPr>
      <w:r w:rsidRPr="001D2E49">
        <w:rPr>
          <w:noProof w:val="0"/>
          <w:snapToGrid w:val="0"/>
        </w:rPr>
        <w:t>-- **************************************************************</w:t>
      </w:r>
    </w:p>
    <w:p w14:paraId="199347AE" w14:textId="77777777" w:rsidR="00840089" w:rsidRPr="001D2E49" w:rsidRDefault="00840089" w:rsidP="00840089">
      <w:pPr>
        <w:pStyle w:val="PL"/>
        <w:rPr>
          <w:noProof w:val="0"/>
          <w:snapToGrid w:val="0"/>
        </w:rPr>
      </w:pPr>
      <w:r w:rsidRPr="001D2E49">
        <w:rPr>
          <w:noProof w:val="0"/>
          <w:snapToGrid w:val="0"/>
        </w:rPr>
        <w:t>--</w:t>
      </w:r>
    </w:p>
    <w:p w14:paraId="423199C7" w14:textId="77777777" w:rsidR="00840089" w:rsidRPr="001D2E49" w:rsidRDefault="00840089" w:rsidP="00840089">
      <w:pPr>
        <w:pStyle w:val="PL"/>
        <w:rPr>
          <w:noProof w:val="0"/>
          <w:snapToGrid w:val="0"/>
        </w:rPr>
      </w:pPr>
      <w:r w:rsidRPr="001D2E49">
        <w:rPr>
          <w:noProof w:val="0"/>
          <w:snapToGrid w:val="0"/>
        </w:rPr>
        <w:t>-- Constant definitions</w:t>
      </w:r>
    </w:p>
    <w:p w14:paraId="03E550A5" w14:textId="77777777" w:rsidR="00840089" w:rsidRPr="001D2E49" w:rsidRDefault="00840089" w:rsidP="00840089">
      <w:pPr>
        <w:pStyle w:val="PL"/>
        <w:rPr>
          <w:noProof w:val="0"/>
          <w:snapToGrid w:val="0"/>
        </w:rPr>
      </w:pPr>
      <w:r w:rsidRPr="001D2E49">
        <w:rPr>
          <w:noProof w:val="0"/>
          <w:snapToGrid w:val="0"/>
        </w:rPr>
        <w:t>--</w:t>
      </w:r>
    </w:p>
    <w:p w14:paraId="0F538C42" w14:textId="77777777" w:rsidR="00840089" w:rsidRPr="001D2E49" w:rsidRDefault="00840089" w:rsidP="00840089">
      <w:pPr>
        <w:pStyle w:val="PL"/>
        <w:rPr>
          <w:noProof w:val="0"/>
          <w:snapToGrid w:val="0"/>
        </w:rPr>
      </w:pPr>
      <w:r w:rsidRPr="001D2E49">
        <w:rPr>
          <w:noProof w:val="0"/>
          <w:snapToGrid w:val="0"/>
        </w:rPr>
        <w:t>-- **************************************************************</w:t>
      </w:r>
    </w:p>
    <w:p w14:paraId="133869F1" w14:textId="77777777" w:rsidR="00840089" w:rsidRPr="001D2E49" w:rsidRDefault="00840089" w:rsidP="00840089">
      <w:pPr>
        <w:pStyle w:val="PL"/>
        <w:rPr>
          <w:noProof w:val="0"/>
          <w:snapToGrid w:val="0"/>
        </w:rPr>
      </w:pPr>
    </w:p>
    <w:p w14:paraId="7644EB3C" w14:textId="77777777" w:rsidR="00840089" w:rsidRPr="001D2E49" w:rsidRDefault="00840089" w:rsidP="00840089">
      <w:pPr>
        <w:pStyle w:val="PL"/>
        <w:rPr>
          <w:noProof w:val="0"/>
          <w:snapToGrid w:val="0"/>
        </w:rPr>
      </w:pPr>
      <w:r w:rsidRPr="001D2E49">
        <w:rPr>
          <w:noProof w:val="0"/>
          <w:snapToGrid w:val="0"/>
        </w:rPr>
        <w:t xml:space="preserve">NGAP-Constants { </w:t>
      </w:r>
    </w:p>
    <w:p w14:paraId="4D014ED6" w14:textId="77777777" w:rsidR="00840089" w:rsidRPr="001D2E49" w:rsidRDefault="00840089" w:rsidP="00840089">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463A5344" w14:textId="77777777" w:rsidR="00840089" w:rsidRPr="001D2E49" w:rsidRDefault="00840089" w:rsidP="00840089">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 xml:space="preserve">-Constants (4) } </w:t>
      </w:r>
    </w:p>
    <w:p w14:paraId="46992448" w14:textId="77777777" w:rsidR="00840089" w:rsidRPr="001D2E49" w:rsidRDefault="00840089" w:rsidP="00840089">
      <w:pPr>
        <w:pStyle w:val="PL"/>
        <w:rPr>
          <w:noProof w:val="0"/>
          <w:snapToGrid w:val="0"/>
        </w:rPr>
      </w:pPr>
    </w:p>
    <w:p w14:paraId="7C11AA0E" w14:textId="77777777" w:rsidR="00840089" w:rsidRPr="001D2E49" w:rsidRDefault="00840089" w:rsidP="00840089">
      <w:pPr>
        <w:pStyle w:val="PL"/>
        <w:rPr>
          <w:noProof w:val="0"/>
          <w:snapToGrid w:val="0"/>
        </w:rPr>
      </w:pPr>
      <w:r w:rsidRPr="001D2E49">
        <w:rPr>
          <w:noProof w:val="0"/>
          <w:snapToGrid w:val="0"/>
        </w:rPr>
        <w:t xml:space="preserve">DEFINITIONS AUTOMATIC TAGS ::= </w:t>
      </w:r>
    </w:p>
    <w:p w14:paraId="4CB5DB5D" w14:textId="77777777" w:rsidR="00840089" w:rsidRPr="001D2E49" w:rsidRDefault="00840089" w:rsidP="00840089">
      <w:pPr>
        <w:pStyle w:val="PL"/>
        <w:rPr>
          <w:noProof w:val="0"/>
          <w:snapToGrid w:val="0"/>
        </w:rPr>
      </w:pPr>
    </w:p>
    <w:p w14:paraId="77AD576C" w14:textId="77777777" w:rsidR="00840089" w:rsidRPr="001D2E49" w:rsidRDefault="00840089" w:rsidP="00840089">
      <w:pPr>
        <w:pStyle w:val="PL"/>
        <w:rPr>
          <w:noProof w:val="0"/>
          <w:snapToGrid w:val="0"/>
        </w:rPr>
      </w:pPr>
      <w:r w:rsidRPr="001D2E49">
        <w:rPr>
          <w:noProof w:val="0"/>
          <w:snapToGrid w:val="0"/>
        </w:rPr>
        <w:t>BEGIN</w:t>
      </w:r>
    </w:p>
    <w:p w14:paraId="4FFFC5DE" w14:textId="77777777" w:rsidR="00840089" w:rsidRPr="001D2E49" w:rsidRDefault="00840089" w:rsidP="00840089">
      <w:pPr>
        <w:pStyle w:val="PL"/>
        <w:rPr>
          <w:noProof w:val="0"/>
          <w:snapToGrid w:val="0"/>
        </w:rPr>
      </w:pPr>
    </w:p>
    <w:p w14:paraId="2256A466" w14:textId="77777777" w:rsidR="00840089" w:rsidRPr="001D2E49" w:rsidRDefault="00840089" w:rsidP="00840089">
      <w:pPr>
        <w:pStyle w:val="PL"/>
        <w:rPr>
          <w:noProof w:val="0"/>
          <w:snapToGrid w:val="0"/>
        </w:rPr>
      </w:pPr>
      <w:r w:rsidRPr="001D2E49">
        <w:rPr>
          <w:noProof w:val="0"/>
          <w:snapToGrid w:val="0"/>
        </w:rPr>
        <w:t>-- **************************************************************</w:t>
      </w:r>
    </w:p>
    <w:p w14:paraId="70EDB338" w14:textId="77777777" w:rsidR="00840089" w:rsidRPr="001D2E49" w:rsidRDefault="00840089" w:rsidP="00840089">
      <w:pPr>
        <w:pStyle w:val="PL"/>
        <w:rPr>
          <w:noProof w:val="0"/>
          <w:snapToGrid w:val="0"/>
        </w:rPr>
      </w:pPr>
      <w:r w:rsidRPr="001D2E49">
        <w:rPr>
          <w:noProof w:val="0"/>
          <w:snapToGrid w:val="0"/>
        </w:rPr>
        <w:t>--</w:t>
      </w:r>
    </w:p>
    <w:p w14:paraId="6A016733" w14:textId="77777777" w:rsidR="00840089" w:rsidRPr="001D2E49" w:rsidRDefault="00840089" w:rsidP="00840089">
      <w:pPr>
        <w:pStyle w:val="PL"/>
        <w:outlineLvl w:val="3"/>
        <w:rPr>
          <w:noProof w:val="0"/>
          <w:snapToGrid w:val="0"/>
        </w:rPr>
      </w:pPr>
      <w:r w:rsidRPr="001D2E49">
        <w:rPr>
          <w:noProof w:val="0"/>
          <w:snapToGrid w:val="0"/>
        </w:rPr>
        <w:t>-- IE parameter types from other modules.</w:t>
      </w:r>
    </w:p>
    <w:p w14:paraId="52E0F31B" w14:textId="77777777" w:rsidR="00840089" w:rsidRPr="001D2E49" w:rsidRDefault="00840089" w:rsidP="00840089">
      <w:pPr>
        <w:pStyle w:val="PL"/>
        <w:rPr>
          <w:noProof w:val="0"/>
          <w:snapToGrid w:val="0"/>
        </w:rPr>
      </w:pPr>
      <w:r w:rsidRPr="001D2E49">
        <w:rPr>
          <w:noProof w:val="0"/>
          <w:snapToGrid w:val="0"/>
        </w:rPr>
        <w:t>--</w:t>
      </w:r>
    </w:p>
    <w:p w14:paraId="1ADB3C03" w14:textId="77777777" w:rsidR="00840089" w:rsidRPr="001D2E49" w:rsidRDefault="00840089" w:rsidP="00840089">
      <w:pPr>
        <w:pStyle w:val="PL"/>
        <w:rPr>
          <w:noProof w:val="0"/>
          <w:snapToGrid w:val="0"/>
        </w:rPr>
      </w:pPr>
      <w:r w:rsidRPr="001D2E49">
        <w:rPr>
          <w:noProof w:val="0"/>
          <w:snapToGrid w:val="0"/>
        </w:rPr>
        <w:t>-- **************************************************************</w:t>
      </w:r>
    </w:p>
    <w:p w14:paraId="6799F376" w14:textId="77777777" w:rsidR="00840089" w:rsidRPr="001D2E49" w:rsidRDefault="00840089" w:rsidP="00840089">
      <w:pPr>
        <w:pStyle w:val="PL"/>
        <w:rPr>
          <w:noProof w:val="0"/>
          <w:snapToGrid w:val="0"/>
        </w:rPr>
      </w:pPr>
    </w:p>
    <w:p w14:paraId="181DF4CC" w14:textId="77777777" w:rsidR="00840089" w:rsidRPr="001D2E49" w:rsidRDefault="00840089" w:rsidP="00840089">
      <w:pPr>
        <w:pStyle w:val="PL"/>
        <w:rPr>
          <w:rFonts w:eastAsia="宋体"/>
          <w:noProof w:val="0"/>
          <w:lang w:eastAsia="zh-CN"/>
        </w:rPr>
      </w:pPr>
      <w:r w:rsidRPr="001D2E49">
        <w:rPr>
          <w:rFonts w:eastAsia="宋体"/>
          <w:noProof w:val="0"/>
          <w:lang w:eastAsia="zh-CN"/>
        </w:rPr>
        <w:t>IMPORTS</w:t>
      </w:r>
    </w:p>
    <w:p w14:paraId="50450469" w14:textId="77777777" w:rsidR="00840089" w:rsidRPr="001D2E49" w:rsidRDefault="00840089" w:rsidP="00840089">
      <w:pPr>
        <w:pStyle w:val="PL"/>
        <w:rPr>
          <w:rFonts w:eastAsia="宋体"/>
          <w:noProof w:val="0"/>
          <w:lang w:eastAsia="zh-CN"/>
        </w:rPr>
      </w:pPr>
    </w:p>
    <w:p w14:paraId="02C702DF" w14:textId="77777777" w:rsidR="00840089" w:rsidRPr="001D2E49" w:rsidRDefault="00840089" w:rsidP="00840089">
      <w:pPr>
        <w:pStyle w:val="PL"/>
        <w:rPr>
          <w:rFonts w:eastAsia="宋体"/>
          <w:noProof w:val="0"/>
          <w:lang w:eastAsia="zh-CN"/>
        </w:rPr>
      </w:pPr>
      <w:r w:rsidRPr="001D2E49">
        <w:rPr>
          <w:rFonts w:eastAsia="宋体"/>
          <w:noProof w:val="0"/>
          <w:lang w:eastAsia="zh-CN"/>
        </w:rPr>
        <w:tab/>
      </w:r>
      <w:proofErr w:type="spellStart"/>
      <w:r w:rsidRPr="001D2E49">
        <w:rPr>
          <w:rFonts w:eastAsia="宋体"/>
          <w:noProof w:val="0"/>
          <w:lang w:eastAsia="zh-CN"/>
        </w:rPr>
        <w:t>ProcedureCode</w:t>
      </w:r>
      <w:proofErr w:type="spellEnd"/>
      <w:r w:rsidRPr="001D2E49">
        <w:rPr>
          <w:rFonts w:eastAsia="宋体"/>
          <w:noProof w:val="0"/>
          <w:lang w:eastAsia="zh-CN"/>
        </w:rPr>
        <w:t>,</w:t>
      </w:r>
    </w:p>
    <w:p w14:paraId="27C5C682" w14:textId="77777777" w:rsidR="00840089" w:rsidRPr="001D2E49" w:rsidRDefault="00840089" w:rsidP="00840089">
      <w:pPr>
        <w:pStyle w:val="PL"/>
        <w:rPr>
          <w:rFonts w:eastAsia="宋体"/>
          <w:noProof w:val="0"/>
          <w:lang w:eastAsia="zh-CN"/>
        </w:rPr>
      </w:pPr>
      <w:r w:rsidRPr="001D2E49">
        <w:rPr>
          <w:rFonts w:eastAsia="宋体"/>
          <w:noProof w:val="0"/>
          <w:lang w:eastAsia="zh-CN"/>
        </w:rPr>
        <w:tab/>
      </w:r>
      <w:proofErr w:type="spellStart"/>
      <w:r w:rsidRPr="001D2E49">
        <w:rPr>
          <w:rFonts w:eastAsia="宋体"/>
          <w:noProof w:val="0"/>
          <w:lang w:eastAsia="zh-CN"/>
        </w:rPr>
        <w:t>ProtocolIE</w:t>
      </w:r>
      <w:proofErr w:type="spellEnd"/>
      <w:r w:rsidRPr="001D2E49">
        <w:rPr>
          <w:rFonts w:eastAsia="宋体"/>
          <w:noProof w:val="0"/>
          <w:lang w:eastAsia="zh-CN"/>
        </w:rPr>
        <w:t>-ID</w:t>
      </w:r>
    </w:p>
    <w:p w14:paraId="695D241F" w14:textId="77777777" w:rsidR="00840089" w:rsidRPr="001D2E49" w:rsidRDefault="00840089" w:rsidP="00840089">
      <w:pPr>
        <w:pStyle w:val="PL"/>
        <w:rPr>
          <w:rFonts w:eastAsia="宋体"/>
          <w:noProof w:val="0"/>
          <w:lang w:eastAsia="zh-CN"/>
        </w:rPr>
      </w:pPr>
      <w:r w:rsidRPr="001D2E49">
        <w:rPr>
          <w:rFonts w:eastAsia="宋体"/>
          <w:noProof w:val="0"/>
          <w:lang w:eastAsia="zh-CN"/>
        </w:rPr>
        <w:t>FROM NGAP-</w:t>
      </w:r>
      <w:proofErr w:type="spellStart"/>
      <w:r w:rsidRPr="001D2E49">
        <w:rPr>
          <w:rFonts w:eastAsia="宋体"/>
          <w:noProof w:val="0"/>
          <w:lang w:eastAsia="zh-CN"/>
        </w:rPr>
        <w:t>CommonDataTypes</w:t>
      </w:r>
      <w:proofErr w:type="spellEnd"/>
      <w:r w:rsidRPr="001D2E49">
        <w:rPr>
          <w:rFonts w:eastAsia="宋体"/>
          <w:noProof w:val="0"/>
          <w:lang w:eastAsia="zh-CN"/>
        </w:rPr>
        <w:t>;</w:t>
      </w:r>
    </w:p>
    <w:p w14:paraId="353FA143" w14:textId="77777777" w:rsidR="00840089" w:rsidRPr="001D2E49" w:rsidRDefault="00840089" w:rsidP="00840089">
      <w:pPr>
        <w:pStyle w:val="PL"/>
        <w:rPr>
          <w:noProof w:val="0"/>
          <w:snapToGrid w:val="0"/>
        </w:rPr>
      </w:pPr>
    </w:p>
    <w:p w14:paraId="651A65AC" w14:textId="77777777" w:rsidR="00840089" w:rsidRPr="001D2E49" w:rsidRDefault="00840089" w:rsidP="00840089">
      <w:pPr>
        <w:pStyle w:val="PL"/>
        <w:rPr>
          <w:noProof w:val="0"/>
          <w:snapToGrid w:val="0"/>
        </w:rPr>
      </w:pPr>
    </w:p>
    <w:p w14:paraId="40BB6BA0" w14:textId="77777777" w:rsidR="00840089" w:rsidRPr="001D2E49" w:rsidRDefault="00840089" w:rsidP="00840089">
      <w:pPr>
        <w:pStyle w:val="PL"/>
        <w:rPr>
          <w:noProof w:val="0"/>
          <w:snapToGrid w:val="0"/>
        </w:rPr>
      </w:pPr>
      <w:r w:rsidRPr="001D2E49">
        <w:rPr>
          <w:noProof w:val="0"/>
          <w:snapToGrid w:val="0"/>
        </w:rPr>
        <w:t>-- **************************************************************</w:t>
      </w:r>
    </w:p>
    <w:p w14:paraId="711CA16E" w14:textId="77777777" w:rsidR="00840089" w:rsidRPr="001D2E49" w:rsidRDefault="00840089" w:rsidP="00840089">
      <w:pPr>
        <w:pStyle w:val="PL"/>
        <w:rPr>
          <w:noProof w:val="0"/>
          <w:snapToGrid w:val="0"/>
        </w:rPr>
      </w:pPr>
      <w:r w:rsidRPr="001D2E49">
        <w:rPr>
          <w:noProof w:val="0"/>
          <w:snapToGrid w:val="0"/>
        </w:rPr>
        <w:t>--</w:t>
      </w:r>
    </w:p>
    <w:p w14:paraId="7269DDA9" w14:textId="77777777" w:rsidR="00840089" w:rsidRPr="001D2E49" w:rsidRDefault="00840089" w:rsidP="00840089">
      <w:pPr>
        <w:pStyle w:val="PL"/>
        <w:outlineLvl w:val="3"/>
        <w:rPr>
          <w:noProof w:val="0"/>
          <w:snapToGrid w:val="0"/>
        </w:rPr>
      </w:pPr>
      <w:r w:rsidRPr="001D2E49">
        <w:rPr>
          <w:noProof w:val="0"/>
          <w:snapToGrid w:val="0"/>
        </w:rPr>
        <w:t>-- Elementary Procedures</w:t>
      </w:r>
    </w:p>
    <w:p w14:paraId="6269A164" w14:textId="77777777" w:rsidR="00840089" w:rsidRPr="001D2E49" w:rsidRDefault="00840089" w:rsidP="00840089">
      <w:pPr>
        <w:pStyle w:val="PL"/>
        <w:rPr>
          <w:noProof w:val="0"/>
          <w:snapToGrid w:val="0"/>
        </w:rPr>
      </w:pPr>
      <w:r w:rsidRPr="001D2E49">
        <w:rPr>
          <w:noProof w:val="0"/>
          <w:snapToGrid w:val="0"/>
        </w:rPr>
        <w:t>--</w:t>
      </w:r>
    </w:p>
    <w:p w14:paraId="0961630E" w14:textId="77777777" w:rsidR="00840089" w:rsidRPr="001D2E49" w:rsidRDefault="00840089" w:rsidP="00840089">
      <w:pPr>
        <w:pStyle w:val="PL"/>
        <w:rPr>
          <w:noProof w:val="0"/>
          <w:snapToGrid w:val="0"/>
        </w:rPr>
      </w:pPr>
      <w:r w:rsidRPr="001D2E49">
        <w:rPr>
          <w:noProof w:val="0"/>
          <w:snapToGrid w:val="0"/>
        </w:rPr>
        <w:t>-- **************************************************************</w:t>
      </w:r>
    </w:p>
    <w:p w14:paraId="7821CEDF" w14:textId="77777777" w:rsidR="00840089" w:rsidRPr="001D2E49" w:rsidRDefault="00840089" w:rsidP="00840089">
      <w:pPr>
        <w:pStyle w:val="PL"/>
        <w:rPr>
          <w:noProof w:val="0"/>
          <w:snapToGrid w:val="0"/>
        </w:rPr>
      </w:pPr>
    </w:p>
    <w:p w14:paraId="440A4975" w14:textId="77777777" w:rsidR="00840089" w:rsidRPr="001D2E49" w:rsidRDefault="00840089" w:rsidP="00840089">
      <w:pPr>
        <w:pStyle w:val="PL"/>
        <w:rPr>
          <w:noProof w:val="0"/>
          <w:snapToGrid w:val="0"/>
        </w:rPr>
      </w:pPr>
      <w:r w:rsidRPr="001D2E49">
        <w:rPr>
          <w:noProof w:val="0"/>
          <w:snapToGrid w:val="0"/>
        </w:rPr>
        <w:t>id-</w:t>
      </w:r>
      <w:proofErr w:type="spellStart"/>
      <w:r w:rsidRPr="001D2E49">
        <w:rPr>
          <w:noProof w:val="0"/>
          <w:snapToGrid w:val="0"/>
        </w:rPr>
        <w:t>AMF</w:t>
      </w:r>
      <w:r w:rsidRPr="001D2E49">
        <w:rPr>
          <w:noProof w:val="0"/>
        </w:rPr>
        <w:t>Configuration</w:t>
      </w:r>
      <w:r w:rsidRPr="001D2E49">
        <w:rPr>
          <w:noProof w:val="0"/>
          <w:snapToGrid w:val="0"/>
        </w:rPr>
        <w:t>Update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0</w:t>
      </w:r>
    </w:p>
    <w:p w14:paraId="59B0DE80" w14:textId="77777777" w:rsidR="00840089" w:rsidRPr="001D2E49" w:rsidRDefault="00840089" w:rsidP="00840089">
      <w:pPr>
        <w:pStyle w:val="PL"/>
        <w:rPr>
          <w:noProof w:val="0"/>
          <w:snapToGrid w:val="0"/>
        </w:rPr>
      </w:pPr>
      <w:r w:rsidRPr="001D2E49">
        <w:rPr>
          <w:noProof w:val="0"/>
          <w:snapToGrid w:val="0"/>
        </w:rPr>
        <w:t>id-</w:t>
      </w:r>
      <w:proofErr w:type="spellStart"/>
      <w:r w:rsidRPr="001D2E49">
        <w:rPr>
          <w:noProof w:val="0"/>
          <w:snapToGrid w:val="0"/>
        </w:rPr>
        <w:t>AMFStatusIndication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1</w:t>
      </w:r>
    </w:p>
    <w:p w14:paraId="7154BBE6" w14:textId="77777777" w:rsidR="00840089" w:rsidRPr="001D2E49" w:rsidRDefault="00840089" w:rsidP="00840089">
      <w:pPr>
        <w:pStyle w:val="PL"/>
        <w:rPr>
          <w:noProof w:val="0"/>
          <w:snapToGrid w:val="0"/>
          <w:lang w:eastAsia="zh-CN"/>
        </w:rPr>
      </w:pPr>
      <w:r w:rsidRPr="001D2E49">
        <w:rPr>
          <w:noProof w:val="0"/>
          <w:snapToGrid w:val="0"/>
          <w:lang w:eastAsia="zh-CN"/>
        </w:rPr>
        <w:t>id-</w:t>
      </w:r>
      <w:proofErr w:type="spellStart"/>
      <w:r w:rsidRPr="001D2E49">
        <w:rPr>
          <w:noProof w:val="0"/>
          <w:snapToGrid w:val="0"/>
          <w:lang w:eastAsia="zh-CN"/>
        </w:rPr>
        <w:t>CellTrafficTrace</w:t>
      </w:r>
      <w:proofErr w:type="spellEnd"/>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proofErr w:type="spellStart"/>
      <w:r w:rsidRPr="001D2E49">
        <w:rPr>
          <w:noProof w:val="0"/>
          <w:snapToGrid w:val="0"/>
        </w:rPr>
        <w:t>ProcedureCode</w:t>
      </w:r>
      <w:proofErr w:type="spellEnd"/>
      <w:r w:rsidRPr="001D2E49">
        <w:rPr>
          <w:noProof w:val="0"/>
          <w:snapToGrid w:val="0"/>
        </w:rPr>
        <w:t xml:space="preserve"> ::= 2</w:t>
      </w:r>
    </w:p>
    <w:p w14:paraId="5AB959DE" w14:textId="77777777" w:rsidR="00840089" w:rsidRPr="001D2E49" w:rsidRDefault="00840089" w:rsidP="00840089">
      <w:pPr>
        <w:pStyle w:val="PL"/>
        <w:rPr>
          <w:noProof w:val="0"/>
        </w:rPr>
      </w:pPr>
      <w:r w:rsidRPr="001D2E49">
        <w:rPr>
          <w:noProof w:val="0"/>
          <w:snapToGrid w:val="0"/>
        </w:rPr>
        <w:t>id-</w:t>
      </w:r>
      <w:proofErr w:type="spellStart"/>
      <w:r w:rsidRPr="001D2E49">
        <w:rPr>
          <w:noProof w:val="0"/>
        </w:rPr>
        <w:t>DeactivateTrace</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ProcedureCode</w:t>
      </w:r>
      <w:proofErr w:type="spellEnd"/>
      <w:r w:rsidRPr="001D2E49">
        <w:rPr>
          <w:noProof w:val="0"/>
          <w:snapToGrid w:val="0"/>
        </w:rPr>
        <w:t xml:space="preserve"> ::= 3</w:t>
      </w:r>
    </w:p>
    <w:p w14:paraId="13B98878" w14:textId="77777777" w:rsidR="00840089" w:rsidRPr="001D2E49" w:rsidRDefault="00840089" w:rsidP="00840089">
      <w:pPr>
        <w:pStyle w:val="PL"/>
        <w:rPr>
          <w:noProof w:val="0"/>
          <w:snapToGrid w:val="0"/>
        </w:rPr>
      </w:pPr>
      <w:r w:rsidRPr="001D2E49">
        <w:rPr>
          <w:noProof w:val="0"/>
          <w:snapToGrid w:val="0"/>
        </w:rPr>
        <w:t>id-</w:t>
      </w:r>
      <w:proofErr w:type="spellStart"/>
      <w:r w:rsidRPr="001D2E49">
        <w:rPr>
          <w:noProof w:val="0"/>
          <w:snapToGrid w:val="0"/>
        </w:rPr>
        <w:t>DownlinkNASTransport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4</w:t>
      </w:r>
    </w:p>
    <w:p w14:paraId="4FB52FDF" w14:textId="77777777" w:rsidR="00840089" w:rsidRPr="001D2E49" w:rsidRDefault="00840089" w:rsidP="00840089">
      <w:pPr>
        <w:pStyle w:val="PL"/>
        <w:rPr>
          <w:noProof w:val="0"/>
          <w:snapToGrid w:val="0"/>
        </w:rPr>
      </w:pPr>
      <w:r w:rsidRPr="001D2E49">
        <w:rPr>
          <w:noProof w:val="0"/>
          <w:snapToGrid w:val="0"/>
        </w:rPr>
        <w:t>id-</w:t>
      </w:r>
      <w:proofErr w:type="spellStart"/>
      <w:r w:rsidRPr="001D2E49">
        <w:rPr>
          <w:noProof w:val="0"/>
          <w:snapToGrid w:val="0"/>
        </w:rPr>
        <w:t>Downlink</w:t>
      </w:r>
      <w:r w:rsidRPr="001D2E49">
        <w:rPr>
          <w:noProof w:val="0"/>
          <w:snapToGrid w:val="0"/>
          <w:lang w:eastAsia="zh-CN"/>
        </w:rPr>
        <w:t>NonUEAssociatedNRPPa</w:t>
      </w:r>
      <w:r w:rsidRPr="001D2E49">
        <w:rPr>
          <w:noProof w:val="0"/>
          <w:snapToGrid w:val="0"/>
        </w:rPr>
        <w:t>Transport</w:t>
      </w:r>
      <w:proofErr w:type="spellEnd"/>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5</w:t>
      </w:r>
    </w:p>
    <w:p w14:paraId="74FA5467" w14:textId="77777777" w:rsidR="00840089" w:rsidRPr="001D2E49" w:rsidRDefault="00840089" w:rsidP="00840089">
      <w:pPr>
        <w:pStyle w:val="PL"/>
        <w:rPr>
          <w:noProof w:val="0"/>
          <w:snapToGrid w:val="0"/>
        </w:rPr>
      </w:pPr>
      <w:r w:rsidRPr="001D2E49">
        <w:rPr>
          <w:noProof w:val="0"/>
          <w:snapToGrid w:val="0"/>
        </w:rPr>
        <w:t>id-</w:t>
      </w:r>
      <w:proofErr w:type="spellStart"/>
      <w:r w:rsidRPr="001D2E49">
        <w:rPr>
          <w:noProof w:val="0"/>
          <w:snapToGrid w:val="0"/>
        </w:rPr>
        <w:t>DownlinkRANConfigurationTransfer</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6</w:t>
      </w:r>
    </w:p>
    <w:p w14:paraId="4284DDD1" w14:textId="77777777" w:rsidR="00840089" w:rsidRPr="001D2E49" w:rsidRDefault="00840089" w:rsidP="00840089">
      <w:pPr>
        <w:pStyle w:val="PL"/>
        <w:rPr>
          <w:noProof w:val="0"/>
          <w:snapToGrid w:val="0"/>
        </w:rPr>
      </w:pPr>
      <w:r w:rsidRPr="001D2E49">
        <w:rPr>
          <w:noProof w:val="0"/>
          <w:snapToGrid w:val="0"/>
        </w:rPr>
        <w:t>id-</w:t>
      </w:r>
      <w:proofErr w:type="spellStart"/>
      <w:r w:rsidRPr="001D2E49">
        <w:rPr>
          <w:noProof w:val="0"/>
          <w:snapToGrid w:val="0"/>
        </w:rPr>
        <w:t>DownlinkRANStatusTransfer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7</w:t>
      </w:r>
    </w:p>
    <w:p w14:paraId="7E3E7210" w14:textId="77777777" w:rsidR="00840089" w:rsidRPr="001D2E49" w:rsidRDefault="00840089" w:rsidP="00840089">
      <w:pPr>
        <w:pStyle w:val="PL"/>
        <w:rPr>
          <w:noProof w:val="0"/>
          <w:snapToGrid w:val="0"/>
        </w:rPr>
      </w:pPr>
      <w:r w:rsidRPr="001D2E49">
        <w:rPr>
          <w:noProof w:val="0"/>
          <w:snapToGrid w:val="0"/>
        </w:rPr>
        <w:t>id-</w:t>
      </w:r>
      <w:proofErr w:type="spellStart"/>
      <w:r w:rsidRPr="001D2E49">
        <w:rPr>
          <w:noProof w:val="0"/>
          <w:snapToGrid w:val="0"/>
        </w:rPr>
        <w:t>Downlink</w:t>
      </w:r>
      <w:r w:rsidRPr="001D2E49">
        <w:rPr>
          <w:noProof w:val="0"/>
          <w:snapToGrid w:val="0"/>
          <w:lang w:eastAsia="zh-CN"/>
        </w:rPr>
        <w:t>UEAssociatedNRPPa</w:t>
      </w:r>
      <w:r w:rsidRPr="001D2E49">
        <w:rPr>
          <w:noProof w:val="0"/>
          <w:snapToGrid w:val="0"/>
        </w:rPr>
        <w:t>Transport</w:t>
      </w:r>
      <w:proofErr w:type="spellEnd"/>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8</w:t>
      </w:r>
    </w:p>
    <w:p w14:paraId="3CAAD988" w14:textId="77777777" w:rsidR="00840089" w:rsidRPr="001D2E49" w:rsidRDefault="00840089" w:rsidP="00840089">
      <w:pPr>
        <w:pStyle w:val="PL"/>
        <w:rPr>
          <w:noProof w:val="0"/>
          <w:snapToGrid w:val="0"/>
        </w:rPr>
      </w:pPr>
      <w:r w:rsidRPr="001D2E49">
        <w:rPr>
          <w:noProof w:val="0"/>
          <w:snapToGrid w:val="0"/>
        </w:rPr>
        <w:t>id-</w:t>
      </w:r>
      <w:proofErr w:type="spellStart"/>
      <w:r w:rsidRPr="001D2E49">
        <w:rPr>
          <w:noProof w:val="0"/>
          <w:snapToGrid w:val="0"/>
        </w:rPr>
        <w:t>ErrorIndication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9</w:t>
      </w:r>
    </w:p>
    <w:p w14:paraId="01680ADB" w14:textId="77777777" w:rsidR="00840089" w:rsidRPr="001D2E49" w:rsidRDefault="00840089" w:rsidP="00840089">
      <w:pPr>
        <w:pStyle w:val="PL"/>
        <w:rPr>
          <w:noProof w:val="0"/>
          <w:snapToGrid w:val="0"/>
        </w:rPr>
      </w:pPr>
      <w:r w:rsidRPr="001D2E49">
        <w:rPr>
          <w:noProof w:val="0"/>
          <w:snapToGrid w:val="0"/>
        </w:rPr>
        <w:lastRenderedPageBreak/>
        <w:t>id-</w:t>
      </w:r>
      <w:proofErr w:type="spellStart"/>
      <w:r w:rsidRPr="001D2E49">
        <w:rPr>
          <w:noProof w:val="0"/>
          <w:snapToGrid w:val="0"/>
        </w:rPr>
        <w:t>HandoverCancel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10</w:t>
      </w:r>
    </w:p>
    <w:p w14:paraId="0F751BE0" w14:textId="77777777" w:rsidR="00840089" w:rsidRPr="001D2E49" w:rsidRDefault="00840089" w:rsidP="00840089">
      <w:pPr>
        <w:pStyle w:val="PL"/>
        <w:rPr>
          <w:noProof w:val="0"/>
          <w:snapToGrid w:val="0"/>
        </w:rPr>
      </w:pPr>
      <w:r w:rsidRPr="001D2E49">
        <w:rPr>
          <w:noProof w:val="0"/>
          <w:snapToGrid w:val="0"/>
        </w:rPr>
        <w:t>id-</w:t>
      </w:r>
      <w:proofErr w:type="spellStart"/>
      <w:r w:rsidRPr="001D2E49">
        <w:rPr>
          <w:noProof w:val="0"/>
          <w:snapToGrid w:val="0"/>
        </w:rPr>
        <w:t>HandoverNotification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11</w:t>
      </w:r>
    </w:p>
    <w:p w14:paraId="1ABB0937" w14:textId="77777777" w:rsidR="00840089" w:rsidRPr="001D2E49" w:rsidRDefault="00840089" w:rsidP="00840089">
      <w:pPr>
        <w:pStyle w:val="PL"/>
        <w:rPr>
          <w:noProof w:val="0"/>
          <w:snapToGrid w:val="0"/>
        </w:rPr>
      </w:pPr>
      <w:r w:rsidRPr="001D2E49">
        <w:rPr>
          <w:noProof w:val="0"/>
          <w:snapToGrid w:val="0"/>
        </w:rPr>
        <w:t>id-</w:t>
      </w:r>
      <w:proofErr w:type="spellStart"/>
      <w:r w:rsidRPr="001D2E49">
        <w:rPr>
          <w:noProof w:val="0"/>
          <w:snapToGrid w:val="0"/>
        </w:rPr>
        <w:t>HandoverPreparation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12</w:t>
      </w:r>
    </w:p>
    <w:p w14:paraId="145D41BC" w14:textId="77777777" w:rsidR="00840089" w:rsidRPr="001D2E49" w:rsidRDefault="00840089" w:rsidP="00840089">
      <w:pPr>
        <w:pStyle w:val="PL"/>
        <w:rPr>
          <w:noProof w:val="0"/>
          <w:snapToGrid w:val="0"/>
        </w:rPr>
      </w:pPr>
      <w:r w:rsidRPr="001D2E49">
        <w:rPr>
          <w:noProof w:val="0"/>
          <w:snapToGrid w:val="0"/>
        </w:rPr>
        <w:t>id-</w:t>
      </w:r>
      <w:proofErr w:type="spellStart"/>
      <w:r w:rsidRPr="001D2E49">
        <w:rPr>
          <w:noProof w:val="0"/>
          <w:snapToGrid w:val="0"/>
        </w:rPr>
        <w:t>HandoverResourceAllocation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13</w:t>
      </w:r>
    </w:p>
    <w:p w14:paraId="58AF94B6" w14:textId="77777777" w:rsidR="00840089" w:rsidRPr="001D2E49" w:rsidRDefault="00840089" w:rsidP="00840089">
      <w:pPr>
        <w:pStyle w:val="PL"/>
        <w:rPr>
          <w:noProof w:val="0"/>
          <w:snapToGrid w:val="0"/>
        </w:rPr>
      </w:pPr>
      <w:r w:rsidRPr="001D2E49">
        <w:rPr>
          <w:noProof w:val="0"/>
          <w:snapToGrid w:val="0"/>
        </w:rPr>
        <w:t>id-</w:t>
      </w:r>
      <w:proofErr w:type="spellStart"/>
      <w:r w:rsidRPr="001D2E49">
        <w:rPr>
          <w:noProof w:val="0"/>
          <w:snapToGrid w:val="0"/>
        </w:rPr>
        <w:t>InitialContextSetup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14</w:t>
      </w:r>
    </w:p>
    <w:p w14:paraId="62E8F048" w14:textId="77777777" w:rsidR="00840089" w:rsidRPr="001D2E49" w:rsidRDefault="00840089" w:rsidP="00840089">
      <w:pPr>
        <w:pStyle w:val="PL"/>
        <w:rPr>
          <w:noProof w:val="0"/>
          <w:snapToGrid w:val="0"/>
        </w:rPr>
      </w:pPr>
      <w:r w:rsidRPr="001D2E49">
        <w:rPr>
          <w:noProof w:val="0"/>
          <w:snapToGrid w:val="0"/>
        </w:rPr>
        <w:t>id-</w:t>
      </w:r>
      <w:proofErr w:type="spellStart"/>
      <w:r w:rsidRPr="001D2E49">
        <w:rPr>
          <w:noProof w:val="0"/>
          <w:snapToGrid w:val="0"/>
        </w:rPr>
        <w:t>InitialUEMessage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15</w:t>
      </w:r>
    </w:p>
    <w:p w14:paraId="1D56DA5E" w14:textId="77777777" w:rsidR="00840089" w:rsidRPr="001D2E49" w:rsidRDefault="00840089" w:rsidP="00840089">
      <w:pPr>
        <w:pStyle w:val="PL"/>
        <w:rPr>
          <w:noProof w:val="0"/>
          <w:snapToGrid w:val="0"/>
          <w:lang w:eastAsia="zh-CN"/>
        </w:rPr>
      </w:pPr>
      <w:r w:rsidRPr="001D2E49">
        <w:rPr>
          <w:noProof w:val="0"/>
          <w:snapToGrid w:val="0"/>
        </w:rPr>
        <w:t>id-</w:t>
      </w:r>
      <w:proofErr w:type="spellStart"/>
      <w:r w:rsidRPr="001D2E49">
        <w:rPr>
          <w:noProof w:val="0"/>
          <w:snapToGrid w:val="0"/>
          <w:lang w:eastAsia="zh-CN"/>
        </w:rPr>
        <w:t>LocationReportingControl</w:t>
      </w:r>
      <w:proofErr w:type="spellEnd"/>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proofErr w:type="spellStart"/>
      <w:r w:rsidRPr="001D2E49">
        <w:rPr>
          <w:noProof w:val="0"/>
          <w:snapToGrid w:val="0"/>
        </w:rPr>
        <w:t>ProcedureCode</w:t>
      </w:r>
      <w:proofErr w:type="spellEnd"/>
      <w:r w:rsidRPr="001D2E49">
        <w:rPr>
          <w:noProof w:val="0"/>
          <w:snapToGrid w:val="0"/>
        </w:rPr>
        <w:t xml:space="preserve"> ::= 16</w:t>
      </w:r>
    </w:p>
    <w:p w14:paraId="28040451" w14:textId="77777777" w:rsidR="00840089" w:rsidRPr="001D2E49" w:rsidRDefault="00840089" w:rsidP="00840089">
      <w:pPr>
        <w:pStyle w:val="PL"/>
        <w:rPr>
          <w:noProof w:val="0"/>
          <w:snapToGrid w:val="0"/>
          <w:lang w:eastAsia="zh-CN"/>
        </w:rPr>
      </w:pPr>
      <w:r w:rsidRPr="001D2E49">
        <w:rPr>
          <w:noProof w:val="0"/>
          <w:snapToGrid w:val="0"/>
        </w:rPr>
        <w:t>id-</w:t>
      </w:r>
      <w:proofErr w:type="spellStart"/>
      <w:r w:rsidRPr="001D2E49">
        <w:rPr>
          <w:noProof w:val="0"/>
          <w:snapToGrid w:val="0"/>
          <w:lang w:eastAsia="zh-CN"/>
        </w:rPr>
        <w:t>LocationReportingFailureIndication</w:t>
      </w:r>
      <w:proofErr w:type="spellEnd"/>
      <w:r w:rsidRPr="001D2E49">
        <w:rPr>
          <w:noProof w:val="0"/>
          <w:snapToGrid w:val="0"/>
          <w:lang w:eastAsia="zh-CN"/>
        </w:rPr>
        <w:tab/>
      </w:r>
      <w:r w:rsidRPr="001D2E49">
        <w:rPr>
          <w:noProof w:val="0"/>
          <w:snapToGrid w:val="0"/>
          <w:lang w:eastAsia="zh-CN"/>
        </w:rPr>
        <w:tab/>
      </w:r>
      <w:proofErr w:type="spellStart"/>
      <w:r w:rsidRPr="001D2E49">
        <w:rPr>
          <w:noProof w:val="0"/>
          <w:snapToGrid w:val="0"/>
        </w:rPr>
        <w:t>ProcedureCode</w:t>
      </w:r>
      <w:proofErr w:type="spellEnd"/>
      <w:r w:rsidRPr="001D2E49">
        <w:rPr>
          <w:noProof w:val="0"/>
          <w:snapToGrid w:val="0"/>
        </w:rPr>
        <w:t xml:space="preserve"> ::= 17</w:t>
      </w:r>
    </w:p>
    <w:p w14:paraId="3D266BCC" w14:textId="77777777" w:rsidR="00840089" w:rsidRPr="001D2E49" w:rsidRDefault="00840089" w:rsidP="00840089">
      <w:pPr>
        <w:pStyle w:val="PL"/>
        <w:rPr>
          <w:noProof w:val="0"/>
          <w:snapToGrid w:val="0"/>
        </w:rPr>
      </w:pPr>
      <w:r w:rsidRPr="001D2E49">
        <w:rPr>
          <w:noProof w:val="0"/>
          <w:snapToGrid w:val="0"/>
        </w:rPr>
        <w:t>id-</w:t>
      </w:r>
      <w:proofErr w:type="spellStart"/>
      <w:r w:rsidRPr="001D2E49">
        <w:rPr>
          <w:noProof w:val="0"/>
          <w:snapToGrid w:val="0"/>
          <w:lang w:eastAsia="zh-CN"/>
        </w:rPr>
        <w:t>LocationReport</w:t>
      </w:r>
      <w:proofErr w:type="spellEnd"/>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proofErr w:type="spellStart"/>
      <w:r w:rsidRPr="001D2E49">
        <w:rPr>
          <w:noProof w:val="0"/>
          <w:snapToGrid w:val="0"/>
        </w:rPr>
        <w:t>ProcedureCode</w:t>
      </w:r>
      <w:proofErr w:type="spellEnd"/>
      <w:r w:rsidRPr="001D2E49">
        <w:rPr>
          <w:noProof w:val="0"/>
          <w:snapToGrid w:val="0"/>
        </w:rPr>
        <w:t xml:space="preserve"> ::= 18</w:t>
      </w:r>
    </w:p>
    <w:p w14:paraId="060238D2" w14:textId="77777777" w:rsidR="00840089" w:rsidRPr="001D2E49" w:rsidRDefault="00840089" w:rsidP="00840089">
      <w:pPr>
        <w:pStyle w:val="PL"/>
        <w:rPr>
          <w:noProof w:val="0"/>
          <w:snapToGrid w:val="0"/>
        </w:rPr>
      </w:pPr>
      <w:r w:rsidRPr="001D2E49">
        <w:rPr>
          <w:noProof w:val="0"/>
          <w:snapToGrid w:val="0"/>
        </w:rPr>
        <w:t>id-</w:t>
      </w:r>
      <w:proofErr w:type="spellStart"/>
      <w:r w:rsidRPr="001D2E49">
        <w:rPr>
          <w:noProof w:val="0"/>
          <w:snapToGrid w:val="0"/>
        </w:rPr>
        <w:t>NASNonDeliveryIndication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19</w:t>
      </w:r>
    </w:p>
    <w:p w14:paraId="1E4A7D40" w14:textId="77777777" w:rsidR="00840089" w:rsidRPr="001D2E49" w:rsidRDefault="00840089" w:rsidP="00840089">
      <w:pPr>
        <w:pStyle w:val="PL"/>
        <w:rPr>
          <w:noProof w:val="0"/>
          <w:snapToGrid w:val="0"/>
        </w:rPr>
      </w:pPr>
      <w:r w:rsidRPr="001D2E49">
        <w:rPr>
          <w:noProof w:val="0"/>
          <w:snapToGrid w:val="0"/>
        </w:rPr>
        <w:t>id-</w:t>
      </w:r>
      <w:proofErr w:type="spellStart"/>
      <w:r w:rsidRPr="001D2E49">
        <w:rPr>
          <w:noProof w:val="0"/>
          <w:snapToGrid w:val="0"/>
        </w:rPr>
        <w:t>NGReset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20</w:t>
      </w:r>
    </w:p>
    <w:p w14:paraId="2AB3B321" w14:textId="77777777" w:rsidR="00840089" w:rsidRPr="001D2E49" w:rsidRDefault="00840089" w:rsidP="00840089">
      <w:pPr>
        <w:pStyle w:val="PL"/>
        <w:rPr>
          <w:noProof w:val="0"/>
          <w:snapToGrid w:val="0"/>
        </w:rPr>
      </w:pPr>
      <w:r w:rsidRPr="001D2E49">
        <w:rPr>
          <w:noProof w:val="0"/>
          <w:snapToGrid w:val="0"/>
        </w:rPr>
        <w:t>id-</w:t>
      </w:r>
      <w:proofErr w:type="spellStart"/>
      <w:r w:rsidRPr="001D2E49">
        <w:rPr>
          <w:noProof w:val="0"/>
          <w:snapToGrid w:val="0"/>
        </w:rPr>
        <w:t>NGSetup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21</w:t>
      </w:r>
    </w:p>
    <w:p w14:paraId="4AEBB947" w14:textId="77777777" w:rsidR="00840089" w:rsidRPr="001D2E49" w:rsidRDefault="00840089" w:rsidP="00840089">
      <w:pPr>
        <w:pStyle w:val="PL"/>
        <w:rPr>
          <w:rFonts w:eastAsia="宋体"/>
          <w:snapToGrid w:val="0"/>
          <w:lang w:eastAsia="zh-CN"/>
        </w:rPr>
      </w:pPr>
      <w:r w:rsidRPr="001D2E49">
        <w:rPr>
          <w:snapToGrid w:val="0"/>
        </w:rPr>
        <w:t>id-OverloadStart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22</w:t>
      </w:r>
    </w:p>
    <w:p w14:paraId="502FACC9" w14:textId="77777777" w:rsidR="00840089" w:rsidRPr="001D2E49" w:rsidRDefault="00840089" w:rsidP="00840089">
      <w:pPr>
        <w:pStyle w:val="PL"/>
        <w:rPr>
          <w:rFonts w:eastAsia="宋体"/>
          <w:snapToGrid w:val="0"/>
          <w:lang w:eastAsia="zh-CN"/>
        </w:rPr>
      </w:pPr>
      <w:r w:rsidRPr="001D2E49">
        <w:rPr>
          <w:snapToGrid w:val="0"/>
        </w:rPr>
        <w:t>id-OverloadStop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23</w:t>
      </w:r>
    </w:p>
    <w:p w14:paraId="50048C9C" w14:textId="77777777" w:rsidR="00840089" w:rsidRPr="001D2E49" w:rsidRDefault="00840089" w:rsidP="00840089">
      <w:pPr>
        <w:pStyle w:val="PL"/>
        <w:rPr>
          <w:noProof w:val="0"/>
          <w:snapToGrid w:val="0"/>
        </w:rPr>
      </w:pPr>
      <w:r w:rsidRPr="001D2E49">
        <w:rPr>
          <w:noProof w:val="0"/>
          <w:snapToGrid w:val="0"/>
        </w:rPr>
        <w:t>id-Paging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24</w:t>
      </w:r>
    </w:p>
    <w:p w14:paraId="59932499" w14:textId="77777777" w:rsidR="00840089" w:rsidRPr="001D2E49" w:rsidRDefault="00840089" w:rsidP="00840089">
      <w:pPr>
        <w:pStyle w:val="PL"/>
        <w:rPr>
          <w:noProof w:val="0"/>
          <w:snapToGrid w:val="0"/>
        </w:rPr>
      </w:pPr>
      <w:r w:rsidRPr="001D2E49">
        <w:rPr>
          <w:noProof w:val="0"/>
          <w:snapToGrid w:val="0"/>
        </w:rPr>
        <w:t>id-</w:t>
      </w:r>
      <w:proofErr w:type="spellStart"/>
      <w:r w:rsidRPr="001D2E49">
        <w:rPr>
          <w:noProof w:val="0"/>
          <w:snapToGrid w:val="0"/>
        </w:rPr>
        <w:t>PathSwitchRequest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25</w:t>
      </w:r>
    </w:p>
    <w:p w14:paraId="7CEFD8F2" w14:textId="77777777" w:rsidR="00840089" w:rsidRPr="001D2E49" w:rsidRDefault="00840089" w:rsidP="00840089">
      <w:pPr>
        <w:pStyle w:val="PL"/>
        <w:rPr>
          <w:noProof w:val="0"/>
          <w:snapToGrid w:val="0"/>
        </w:rPr>
      </w:pPr>
      <w:r w:rsidRPr="001D2E49">
        <w:rPr>
          <w:noProof w:val="0"/>
          <w:snapToGrid w:val="0"/>
        </w:rPr>
        <w:t>id-</w:t>
      </w:r>
      <w:proofErr w:type="spellStart"/>
      <w:r w:rsidRPr="001D2E49">
        <w:rPr>
          <w:noProof w:val="0"/>
          <w:snapToGrid w:val="0"/>
        </w:rPr>
        <w:t>PDUSessionResourceModify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26</w:t>
      </w:r>
    </w:p>
    <w:p w14:paraId="1862B42D" w14:textId="77777777" w:rsidR="00840089" w:rsidRPr="001D2E49" w:rsidRDefault="00840089" w:rsidP="00840089">
      <w:pPr>
        <w:pStyle w:val="PL"/>
        <w:rPr>
          <w:noProof w:val="0"/>
          <w:snapToGrid w:val="0"/>
        </w:rPr>
      </w:pPr>
      <w:r w:rsidRPr="001D2E49">
        <w:rPr>
          <w:noProof w:val="0"/>
          <w:snapToGrid w:val="0"/>
        </w:rPr>
        <w:t>id-</w:t>
      </w:r>
      <w:proofErr w:type="spellStart"/>
      <w:r w:rsidRPr="001D2E49">
        <w:rPr>
          <w:noProof w:val="0"/>
          <w:snapToGrid w:val="0"/>
        </w:rPr>
        <w:t>PDUSessionResourceModifyIndication</w:t>
      </w:r>
      <w:proofErr w:type="spellEnd"/>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27</w:t>
      </w:r>
    </w:p>
    <w:p w14:paraId="1DA6EA5B" w14:textId="77777777" w:rsidR="00840089" w:rsidRPr="001D2E49" w:rsidRDefault="00840089" w:rsidP="00840089">
      <w:pPr>
        <w:pStyle w:val="PL"/>
        <w:rPr>
          <w:noProof w:val="0"/>
          <w:snapToGrid w:val="0"/>
        </w:rPr>
      </w:pPr>
      <w:r w:rsidRPr="001D2E49">
        <w:rPr>
          <w:noProof w:val="0"/>
          <w:snapToGrid w:val="0"/>
        </w:rPr>
        <w:t>id-</w:t>
      </w:r>
      <w:proofErr w:type="spellStart"/>
      <w:r w:rsidRPr="001D2E49">
        <w:rPr>
          <w:noProof w:val="0"/>
          <w:snapToGrid w:val="0"/>
        </w:rPr>
        <w:t>PDUSessionResourceRelease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28</w:t>
      </w:r>
    </w:p>
    <w:p w14:paraId="27796DE4" w14:textId="77777777" w:rsidR="00840089" w:rsidRPr="001D2E49" w:rsidRDefault="00840089" w:rsidP="00840089">
      <w:pPr>
        <w:pStyle w:val="PL"/>
        <w:rPr>
          <w:noProof w:val="0"/>
          <w:snapToGrid w:val="0"/>
        </w:rPr>
      </w:pPr>
      <w:r w:rsidRPr="001D2E49">
        <w:rPr>
          <w:noProof w:val="0"/>
          <w:snapToGrid w:val="0"/>
        </w:rPr>
        <w:t>id-</w:t>
      </w:r>
      <w:proofErr w:type="spellStart"/>
      <w:r w:rsidRPr="001D2E49">
        <w:rPr>
          <w:noProof w:val="0"/>
          <w:snapToGrid w:val="0"/>
        </w:rPr>
        <w:t>PDUSessionResourceSetup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29</w:t>
      </w:r>
    </w:p>
    <w:p w14:paraId="78798C95" w14:textId="77777777" w:rsidR="00840089" w:rsidRPr="001D2E49" w:rsidRDefault="00840089" w:rsidP="00840089">
      <w:pPr>
        <w:pStyle w:val="PL"/>
        <w:rPr>
          <w:noProof w:val="0"/>
          <w:snapToGrid w:val="0"/>
        </w:rPr>
      </w:pPr>
      <w:r w:rsidRPr="001D2E49">
        <w:rPr>
          <w:noProof w:val="0"/>
          <w:snapToGrid w:val="0"/>
        </w:rPr>
        <w:t>id-</w:t>
      </w:r>
      <w:proofErr w:type="spellStart"/>
      <w:r w:rsidRPr="001D2E49">
        <w:rPr>
          <w:noProof w:val="0"/>
          <w:snapToGrid w:val="0"/>
        </w:rPr>
        <w:t>PDUSessionResourceNotify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30</w:t>
      </w:r>
    </w:p>
    <w:p w14:paraId="6A131847" w14:textId="77777777" w:rsidR="00840089" w:rsidRPr="001D2E49" w:rsidRDefault="00840089" w:rsidP="00840089">
      <w:pPr>
        <w:pStyle w:val="PL"/>
        <w:rPr>
          <w:noProof w:val="0"/>
          <w:snapToGrid w:val="0"/>
        </w:rPr>
      </w:pPr>
      <w:r w:rsidRPr="001D2E49">
        <w:rPr>
          <w:noProof w:val="0"/>
          <w:snapToGrid w:val="0"/>
        </w:rPr>
        <w:t>id-</w:t>
      </w:r>
      <w:proofErr w:type="spellStart"/>
      <w:r w:rsidRPr="001D2E49">
        <w:rPr>
          <w:noProof w:val="0"/>
          <w:snapToGrid w:val="0"/>
        </w:rPr>
        <w:t>PrivateMessage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31</w:t>
      </w:r>
    </w:p>
    <w:p w14:paraId="79974836" w14:textId="77777777" w:rsidR="00840089" w:rsidRPr="001D2E49" w:rsidRDefault="00840089" w:rsidP="00840089">
      <w:pPr>
        <w:pStyle w:val="PL"/>
        <w:rPr>
          <w:noProof w:val="0"/>
          <w:snapToGrid w:val="0"/>
        </w:rPr>
      </w:pPr>
      <w:r w:rsidRPr="001D2E49">
        <w:rPr>
          <w:noProof w:val="0"/>
          <w:snapToGrid w:val="0"/>
        </w:rPr>
        <w:t>id-</w:t>
      </w:r>
      <w:proofErr w:type="spellStart"/>
      <w:r w:rsidRPr="001D2E49">
        <w:rPr>
          <w:noProof w:val="0"/>
          <w:snapToGrid w:val="0"/>
        </w:rPr>
        <w:t>PWSCancel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32</w:t>
      </w:r>
    </w:p>
    <w:p w14:paraId="3BBA3974" w14:textId="77777777" w:rsidR="00840089" w:rsidRPr="001D2E49" w:rsidRDefault="00840089" w:rsidP="00840089">
      <w:pPr>
        <w:pStyle w:val="PL"/>
        <w:rPr>
          <w:noProof w:val="0"/>
          <w:snapToGrid w:val="0"/>
        </w:rPr>
      </w:pPr>
      <w:r w:rsidRPr="001D2E49">
        <w:rPr>
          <w:noProof w:val="0"/>
          <w:snapToGrid w:val="0"/>
        </w:rPr>
        <w:t>id-</w:t>
      </w:r>
      <w:proofErr w:type="spellStart"/>
      <w:r w:rsidRPr="001D2E49">
        <w:rPr>
          <w:noProof w:val="0"/>
          <w:snapToGrid w:val="0"/>
        </w:rPr>
        <w:t>PWSFailureIndication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33</w:t>
      </w:r>
    </w:p>
    <w:p w14:paraId="723AD81A" w14:textId="77777777" w:rsidR="00840089" w:rsidRPr="001D2E49" w:rsidRDefault="00840089" w:rsidP="00840089">
      <w:pPr>
        <w:pStyle w:val="PL"/>
        <w:rPr>
          <w:noProof w:val="0"/>
          <w:snapToGrid w:val="0"/>
        </w:rPr>
      </w:pPr>
      <w:r w:rsidRPr="001D2E49">
        <w:rPr>
          <w:noProof w:val="0"/>
          <w:snapToGrid w:val="0"/>
        </w:rPr>
        <w:t>id-</w:t>
      </w:r>
      <w:proofErr w:type="spellStart"/>
      <w:r w:rsidRPr="001D2E49">
        <w:rPr>
          <w:noProof w:val="0"/>
          <w:snapToGrid w:val="0"/>
        </w:rPr>
        <w:t>PWSRestartIndication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34</w:t>
      </w:r>
    </w:p>
    <w:p w14:paraId="568149CA" w14:textId="77777777" w:rsidR="00840089" w:rsidRPr="001D2E49" w:rsidRDefault="00840089" w:rsidP="00840089">
      <w:pPr>
        <w:pStyle w:val="PL"/>
        <w:rPr>
          <w:noProof w:val="0"/>
          <w:snapToGrid w:val="0"/>
        </w:rPr>
      </w:pPr>
      <w:r w:rsidRPr="001D2E49">
        <w:rPr>
          <w:noProof w:val="0"/>
          <w:snapToGrid w:val="0"/>
        </w:rPr>
        <w:t>id-</w:t>
      </w:r>
      <w:proofErr w:type="spellStart"/>
      <w:r w:rsidRPr="001D2E49">
        <w:rPr>
          <w:noProof w:val="0"/>
          <w:snapToGrid w:val="0"/>
        </w:rPr>
        <w:t>RAN</w:t>
      </w:r>
      <w:r w:rsidRPr="001D2E49">
        <w:rPr>
          <w:noProof w:val="0"/>
        </w:rPr>
        <w:t>Configuration</w:t>
      </w:r>
      <w:r w:rsidRPr="001D2E49">
        <w:rPr>
          <w:noProof w:val="0"/>
          <w:snapToGrid w:val="0"/>
        </w:rPr>
        <w:t>Update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35</w:t>
      </w:r>
    </w:p>
    <w:p w14:paraId="38F8BD66" w14:textId="77777777" w:rsidR="00840089" w:rsidRPr="001D2E49" w:rsidRDefault="00840089" w:rsidP="00840089">
      <w:pPr>
        <w:pStyle w:val="PL"/>
        <w:rPr>
          <w:noProof w:val="0"/>
          <w:snapToGrid w:val="0"/>
        </w:rPr>
      </w:pPr>
      <w:r w:rsidRPr="001D2E49">
        <w:rPr>
          <w:noProof w:val="0"/>
          <w:snapToGrid w:val="0"/>
        </w:rPr>
        <w:t>id-</w:t>
      </w:r>
      <w:proofErr w:type="spellStart"/>
      <w:r w:rsidRPr="001D2E49">
        <w:rPr>
          <w:noProof w:val="0"/>
          <w:snapToGrid w:val="0"/>
        </w:rPr>
        <w:t>RerouteNASRequest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36</w:t>
      </w:r>
    </w:p>
    <w:p w14:paraId="3986C4ED" w14:textId="77777777" w:rsidR="00840089" w:rsidRPr="001D2E49" w:rsidRDefault="00840089" w:rsidP="00840089">
      <w:pPr>
        <w:pStyle w:val="PL"/>
        <w:rPr>
          <w:noProof w:val="0"/>
          <w:snapToGrid w:val="0"/>
        </w:rPr>
      </w:pPr>
      <w:r w:rsidRPr="001D2E49">
        <w:rPr>
          <w:noProof w:val="0"/>
          <w:snapToGrid w:val="0"/>
        </w:rPr>
        <w:t>id-</w:t>
      </w:r>
      <w:proofErr w:type="spellStart"/>
      <w:r w:rsidRPr="001D2E49">
        <w:rPr>
          <w:noProof w:val="0"/>
          <w:snapToGrid w:val="0"/>
        </w:rPr>
        <w:t>RRCInactiveTransitionReport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37</w:t>
      </w:r>
    </w:p>
    <w:p w14:paraId="023D8DE5" w14:textId="77777777" w:rsidR="00840089" w:rsidRPr="001D2E49" w:rsidRDefault="00840089" w:rsidP="00840089">
      <w:pPr>
        <w:pStyle w:val="PL"/>
        <w:rPr>
          <w:noProof w:val="0"/>
          <w:snapToGrid w:val="0"/>
        </w:rPr>
      </w:pPr>
      <w:r w:rsidRPr="001D2E49">
        <w:rPr>
          <w:noProof w:val="0"/>
          <w:snapToGrid w:val="0"/>
        </w:rPr>
        <w:t>id-</w:t>
      </w:r>
      <w:proofErr w:type="spellStart"/>
      <w:r w:rsidRPr="001D2E49">
        <w:rPr>
          <w:noProof w:val="0"/>
          <w:snapToGrid w:val="0"/>
        </w:rPr>
        <w:t>TraceFailureIndication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38</w:t>
      </w:r>
    </w:p>
    <w:p w14:paraId="0E793CD9" w14:textId="77777777" w:rsidR="00840089" w:rsidRPr="001D2E49" w:rsidRDefault="00840089" w:rsidP="00840089">
      <w:pPr>
        <w:pStyle w:val="PL"/>
        <w:rPr>
          <w:noProof w:val="0"/>
          <w:snapToGrid w:val="0"/>
        </w:rPr>
      </w:pPr>
      <w:r w:rsidRPr="001D2E49">
        <w:rPr>
          <w:noProof w:val="0"/>
          <w:snapToGrid w:val="0"/>
        </w:rPr>
        <w:t>id-</w:t>
      </w:r>
      <w:proofErr w:type="spellStart"/>
      <w:r w:rsidRPr="001D2E49">
        <w:rPr>
          <w:noProof w:val="0"/>
          <w:snapToGrid w:val="0"/>
        </w:rPr>
        <w:t>TraceStart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39</w:t>
      </w:r>
    </w:p>
    <w:p w14:paraId="5C1FFC37" w14:textId="77777777" w:rsidR="00840089" w:rsidRPr="001D2E49" w:rsidRDefault="00840089" w:rsidP="00840089">
      <w:pPr>
        <w:pStyle w:val="PL"/>
        <w:rPr>
          <w:noProof w:val="0"/>
          <w:snapToGrid w:val="0"/>
        </w:rPr>
      </w:pPr>
      <w:r w:rsidRPr="001D2E49">
        <w:rPr>
          <w:noProof w:val="0"/>
          <w:snapToGrid w:val="0"/>
        </w:rPr>
        <w:t>id-</w:t>
      </w:r>
      <w:proofErr w:type="spellStart"/>
      <w:r w:rsidRPr="001D2E49">
        <w:rPr>
          <w:noProof w:val="0"/>
          <w:snapToGrid w:val="0"/>
        </w:rPr>
        <w:t>UEContextModification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40</w:t>
      </w:r>
    </w:p>
    <w:p w14:paraId="521BC157" w14:textId="77777777" w:rsidR="00840089" w:rsidRPr="001D2E49" w:rsidRDefault="00840089" w:rsidP="00840089">
      <w:pPr>
        <w:pStyle w:val="PL"/>
        <w:rPr>
          <w:noProof w:val="0"/>
          <w:snapToGrid w:val="0"/>
        </w:rPr>
      </w:pPr>
      <w:r w:rsidRPr="001D2E49">
        <w:rPr>
          <w:noProof w:val="0"/>
          <w:snapToGrid w:val="0"/>
        </w:rPr>
        <w:t>id-</w:t>
      </w:r>
      <w:proofErr w:type="spellStart"/>
      <w:r w:rsidRPr="001D2E49">
        <w:rPr>
          <w:noProof w:val="0"/>
          <w:snapToGrid w:val="0"/>
        </w:rPr>
        <w:t>UEContextRelease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41</w:t>
      </w:r>
    </w:p>
    <w:p w14:paraId="0DD50E03" w14:textId="77777777" w:rsidR="00840089" w:rsidRPr="001D2E49" w:rsidRDefault="00840089" w:rsidP="00840089">
      <w:pPr>
        <w:pStyle w:val="PL"/>
        <w:rPr>
          <w:noProof w:val="0"/>
          <w:snapToGrid w:val="0"/>
        </w:rPr>
      </w:pPr>
      <w:r w:rsidRPr="001D2E49">
        <w:rPr>
          <w:noProof w:val="0"/>
          <w:snapToGrid w:val="0"/>
        </w:rPr>
        <w:t>id-</w:t>
      </w:r>
      <w:proofErr w:type="spellStart"/>
      <w:r w:rsidRPr="001D2E49">
        <w:rPr>
          <w:noProof w:val="0"/>
          <w:snapToGrid w:val="0"/>
        </w:rPr>
        <w:t>UEContextReleaseRequest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42</w:t>
      </w:r>
    </w:p>
    <w:p w14:paraId="41872FAE" w14:textId="77777777" w:rsidR="00840089" w:rsidRPr="001D2E49" w:rsidRDefault="00840089" w:rsidP="00840089">
      <w:pPr>
        <w:pStyle w:val="PL"/>
        <w:rPr>
          <w:noProof w:val="0"/>
          <w:snapToGrid w:val="0"/>
        </w:rPr>
      </w:pPr>
      <w:r w:rsidRPr="001D2E49">
        <w:rPr>
          <w:noProof w:val="0"/>
          <w:snapToGrid w:val="0"/>
        </w:rPr>
        <w:t>id-</w:t>
      </w:r>
      <w:proofErr w:type="spellStart"/>
      <w:r w:rsidRPr="001D2E49">
        <w:rPr>
          <w:noProof w:val="0"/>
          <w:snapToGrid w:val="0"/>
        </w:rPr>
        <w:t>UERadioCapabilityCheck</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43</w:t>
      </w:r>
    </w:p>
    <w:p w14:paraId="7A3CEE97" w14:textId="77777777" w:rsidR="00840089" w:rsidRPr="001D2E49" w:rsidRDefault="00840089" w:rsidP="00840089">
      <w:pPr>
        <w:pStyle w:val="PL"/>
        <w:rPr>
          <w:noProof w:val="0"/>
          <w:snapToGrid w:val="0"/>
        </w:rPr>
      </w:pPr>
      <w:r w:rsidRPr="001D2E49">
        <w:rPr>
          <w:noProof w:val="0"/>
          <w:snapToGrid w:val="0"/>
        </w:rPr>
        <w:t>id-</w:t>
      </w:r>
      <w:proofErr w:type="spellStart"/>
      <w:r w:rsidRPr="001D2E49">
        <w:rPr>
          <w:noProof w:val="0"/>
          <w:snapToGrid w:val="0"/>
        </w:rPr>
        <w:t>UERadioCapabilityInfoIndication</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44</w:t>
      </w:r>
    </w:p>
    <w:p w14:paraId="0E9A0288" w14:textId="77777777" w:rsidR="00840089" w:rsidRPr="001D2E49" w:rsidRDefault="00840089" w:rsidP="00840089">
      <w:pPr>
        <w:pStyle w:val="PL"/>
        <w:rPr>
          <w:noProof w:val="0"/>
          <w:snapToGrid w:val="0"/>
        </w:rPr>
      </w:pPr>
      <w:r w:rsidRPr="001D2E49">
        <w:rPr>
          <w:noProof w:val="0"/>
          <w:snapToGrid w:val="0"/>
        </w:rPr>
        <w:t>id-</w:t>
      </w:r>
      <w:proofErr w:type="spellStart"/>
      <w:r w:rsidRPr="001D2E49">
        <w:rPr>
          <w:noProof w:val="0"/>
          <w:snapToGrid w:val="0"/>
        </w:rPr>
        <w:t>UETNLABindingRelease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45</w:t>
      </w:r>
    </w:p>
    <w:p w14:paraId="455FCFA2" w14:textId="77777777" w:rsidR="00840089" w:rsidRPr="001D2E49" w:rsidRDefault="00840089" w:rsidP="00840089">
      <w:pPr>
        <w:pStyle w:val="PL"/>
        <w:rPr>
          <w:noProof w:val="0"/>
          <w:snapToGrid w:val="0"/>
        </w:rPr>
      </w:pPr>
      <w:r w:rsidRPr="001D2E49">
        <w:rPr>
          <w:noProof w:val="0"/>
          <w:snapToGrid w:val="0"/>
        </w:rPr>
        <w:t>id-</w:t>
      </w:r>
      <w:proofErr w:type="spellStart"/>
      <w:r w:rsidRPr="001D2E49">
        <w:rPr>
          <w:noProof w:val="0"/>
          <w:snapToGrid w:val="0"/>
        </w:rPr>
        <w:t>UplinkNASTransport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46</w:t>
      </w:r>
    </w:p>
    <w:p w14:paraId="07AD447C" w14:textId="77777777" w:rsidR="00840089" w:rsidRPr="001D2E49" w:rsidDel="00D14275" w:rsidRDefault="00840089" w:rsidP="00840089">
      <w:pPr>
        <w:pStyle w:val="PL"/>
        <w:rPr>
          <w:noProof w:val="0"/>
          <w:snapToGrid w:val="0"/>
          <w:lang w:eastAsia="zh-CN"/>
        </w:rPr>
      </w:pPr>
      <w:r w:rsidRPr="001D2E49">
        <w:rPr>
          <w:noProof w:val="0"/>
          <w:snapToGrid w:val="0"/>
        </w:rPr>
        <w:t>id-</w:t>
      </w:r>
      <w:proofErr w:type="spellStart"/>
      <w:r w:rsidRPr="001D2E49">
        <w:rPr>
          <w:noProof w:val="0"/>
          <w:snapToGrid w:val="0"/>
        </w:rPr>
        <w:t>Uplink</w:t>
      </w:r>
      <w:r w:rsidRPr="001D2E49">
        <w:rPr>
          <w:noProof w:val="0"/>
          <w:snapToGrid w:val="0"/>
          <w:lang w:eastAsia="zh-CN"/>
        </w:rPr>
        <w:t>NonUEAssociatedNRPPa</w:t>
      </w:r>
      <w:r w:rsidRPr="001D2E49">
        <w:rPr>
          <w:noProof w:val="0"/>
          <w:snapToGrid w:val="0"/>
        </w:rPr>
        <w:t>Transport</w:t>
      </w:r>
      <w:proofErr w:type="spellEnd"/>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47</w:t>
      </w:r>
    </w:p>
    <w:p w14:paraId="1D28F93A" w14:textId="77777777" w:rsidR="00840089" w:rsidRPr="001D2E49" w:rsidRDefault="00840089" w:rsidP="00840089">
      <w:pPr>
        <w:pStyle w:val="PL"/>
        <w:rPr>
          <w:noProof w:val="0"/>
          <w:snapToGrid w:val="0"/>
        </w:rPr>
      </w:pPr>
      <w:r w:rsidRPr="001D2E49">
        <w:rPr>
          <w:noProof w:val="0"/>
          <w:snapToGrid w:val="0"/>
        </w:rPr>
        <w:t>id-</w:t>
      </w:r>
      <w:proofErr w:type="spellStart"/>
      <w:r w:rsidRPr="001D2E49">
        <w:rPr>
          <w:noProof w:val="0"/>
          <w:snapToGrid w:val="0"/>
        </w:rPr>
        <w:t>UplinkRANConfigurationTransfer</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48</w:t>
      </w:r>
    </w:p>
    <w:p w14:paraId="47EDF80B" w14:textId="77777777" w:rsidR="00840089" w:rsidRPr="001D2E49" w:rsidRDefault="00840089" w:rsidP="00840089">
      <w:pPr>
        <w:pStyle w:val="PL"/>
        <w:rPr>
          <w:noProof w:val="0"/>
          <w:snapToGrid w:val="0"/>
        </w:rPr>
      </w:pPr>
      <w:r w:rsidRPr="001D2E49">
        <w:rPr>
          <w:noProof w:val="0"/>
          <w:snapToGrid w:val="0"/>
        </w:rPr>
        <w:t>id-</w:t>
      </w:r>
      <w:proofErr w:type="spellStart"/>
      <w:r w:rsidRPr="001D2E49">
        <w:rPr>
          <w:noProof w:val="0"/>
          <w:snapToGrid w:val="0"/>
        </w:rPr>
        <w:t>UplinkRANStatusTransfer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49</w:t>
      </w:r>
    </w:p>
    <w:p w14:paraId="0F518CE6" w14:textId="77777777" w:rsidR="00840089" w:rsidRPr="001D2E49" w:rsidRDefault="00840089" w:rsidP="00840089">
      <w:pPr>
        <w:pStyle w:val="PL"/>
        <w:rPr>
          <w:noProof w:val="0"/>
          <w:snapToGrid w:val="0"/>
        </w:rPr>
      </w:pPr>
      <w:r w:rsidRPr="001D2E49">
        <w:rPr>
          <w:noProof w:val="0"/>
          <w:snapToGrid w:val="0"/>
        </w:rPr>
        <w:t>id-</w:t>
      </w:r>
      <w:proofErr w:type="spellStart"/>
      <w:r w:rsidRPr="001D2E49">
        <w:rPr>
          <w:noProof w:val="0"/>
          <w:snapToGrid w:val="0"/>
        </w:rPr>
        <w:t>Uplink</w:t>
      </w:r>
      <w:r w:rsidRPr="001D2E49">
        <w:rPr>
          <w:noProof w:val="0"/>
          <w:snapToGrid w:val="0"/>
          <w:lang w:eastAsia="zh-CN"/>
        </w:rPr>
        <w:t>UEAssociatedNRPPa</w:t>
      </w:r>
      <w:r w:rsidRPr="001D2E49">
        <w:rPr>
          <w:noProof w:val="0"/>
          <w:snapToGrid w:val="0"/>
        </w:rPr>
        <w:t>Transport</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50</w:t>
      </w:r>
    </w:p>
    <w:p w14:paraId="4697114C" w14:textId="77777777" w:rsidR="00840089" w:rsidRPr="001D2E49" w:rsidRDefault="00840089" w:rsidP="00840089">
      <w:pPr>
        <w:pStyle w:val="PL"/>
        <w:rPr>
          <w:noProof w:val="0"/>
          <w:snapToGrid w:val="0"/>
        </w:rPr>
      </w:pPr>
      <w:r w:rsidRPr="001D2E49">
        <w:rPr>
          <w:noProof w:val="0"/>
          <w:snapToGrid w:val="0"/>
        </w:rPr>
        <w:t>id-</w:t>
      </w:r>
      <w:proofErr w:type="spellStart"/>
      <w:r w:rsidRPr="001D2E49">
        <w:rPr>
          <w:noProof w:val="0"/>
          <w:snapToGrid w:val="0"/>
        </w:rPr>
        <w:t>WriteReplaceWarning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51</w:t>
      </w:r>
    </w:p>
    <w:p w14:paraId="2C7F5DDD" w14:textId="77777777" w:rsidR="00840089" w:rsidRPr="001D2E49" w:rsidRDefault="00840089" w:rsidP="00840089">
      <w:pPr>
        <w:pStyle w:val="PL"/>
        <w:rPr>
          <w:noProof w:val="0"/>
          <w:snapToGrid w:val="0"/>
        </w:rPr>
      </w:pPr>
      <w:r w:rsidRPr="001D2E49">
        <w:rPr>
          <w:noProof w:val="0"/>
          <w:snapToGrid w:val="0"/>
        </w:rPr>
        <w:t>id-</w:t>
      </w:r>
      <w:proofErr w:type="spellStart"/>
      <w:r w:rsidRPr="001D2E49">
        <w:rPr>
          <w:noProof w:val="0"/>
          <w:snapToGrid w:val="0"/>
        </w:rPr>
        <w:t>SecondaryRATDataUsageReport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52</w:t>
      </w:r>
    </w:p>
    <w:p w14:paraId="2D40A52D" w14:textId="77777777" w:rsidR="00840089" w:rsidRPr="001D2E49" w:rsidRDefault="00840089" w:rsidP="00840089">
      <w:pPr>
        <w:pStyle w:val="PL"/>
        <w:rPr>
          <w:noProof w:val="0"/>
          <w:snapToGrid w:val="0"/>
        </w:rPr>
      </w:pPr>
      <w:r w:rsidRPr="001D2E49">
        <w:rPr>
          <w:noProof w:val="0"/>
          <w:snapToGrid w:val="0"/>
        </w:rPr>
        <w:t>id-</w:t>
      </w:r>
      <w:proofErr w:type="spellStart"/>
      <w:r w:rsidRPr="001D2E49">
        <w:rPr>
          <w:noProof w:val="0"/>
          <w:snapToGrid w:val="0"/>
        </w:rPr>
        <w:t>UplinkRIMInformationTransfer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53</w:t>
      </w:r>
    </w:p>
    <w:p w14:paraId="240D8A8A" w14:textId="77777777" w:rsidR="00840089" w:rsidRPr="001D2E49" w:rsidRDefault="00840089" w:rsidP="00840089">
      <w:pPr>
        <w:pStyle w:val="PL"/>
        <w:rPr>
          <w:noProof w:val="0"/>
          <w:snapToGrid w:val="0"/>
        </w:rPr>
      </w:pPr>
      <w:r w:rsidRPr="001D2E49">
        <w:rPr>
          <w:noProof w:val="0"/>
          <w:snapToGrid w:val="0"/>
        </w:rPr>
        <w:t>id-</w:t>
      </w:r>
      <w:proofErr w:type="spellStart"/>
      <w:r w:rsidRPr="001D2E49">
        <w:rPr>
          <w:noProof w:val="0"/>
          <w:snapToGrid w:val="0"/>
        </w:rPr>
        <w:t>DownlinkRIMInformationTransfer</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54</w:t>
      </w:r>
    </w:p>
    <w:p w14:paraId="368885C8" w14:textId="77777777" w:rsidR="00840089" w:rsidRPr="00240CAD" w:rsidRDefault="00840089" w:rsidP="00840089">
      <w:pPr>
        <w:pStyle w:val="PL"/>
        <w:rPr>
          <w:noProof w:val="0"/>
          <w:snapToGrid w:val="0"/>
        </w:rPr>
      </w:pPr>
      <w:r w:rsidRPr="00240CAD">
        <w:rPr>
          <w:noProof w:val="0"/>
          <w:snapToGrid w:val="0"/>
        </w:rPr>
        <w:t>id-</w:t>
      </w:r>
      <w:proofErr w:type="spellStart"/>
      <w:r w:rsidRPr="00240CAD">
        <w:rPr>
          <w:noProof w:val="0"/>
          <w:snapToGrid w:val="0"/>
        </w:rPr>
        <w:t>RetrieveUEInformation</w:t>
      </w:r>
      <w:proofErr w:type="spellEnd"/>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ProcedureCode</w:t>
      </w:r>
      <w:proofErr w:type="spellEnd"/>
      <w:r w:rsidRPr="001D2E49">
        <w:rPr>
          <w:noProof w:val="0"/>
          <w:snapToGrid w:val="0"/>
        </w:rPr>
        <w:t xml:space="preserve"> ::= </w:t>
      </w:r>
      <w:r>
        <w:rPr>
          <w:noProof w:val="0"/>
          <w:snapToGrid w:val="0"/>
        </w:rPr>
        <w:t>55</w:t>
      </w:r>
    </w:p>
    <w:p w14:paraId="2E812598" w14:textId="77777777" w:rsidR="00840089" w:rsidRPr="00240CAD" w:rsidRDefault="00840089" w:rsidP="00840089">
      <w:pPr>
        <w:pStyle w:val="PL"/>
        <w:rPr>
          <w:noProof w:val="0"/>
          <w:snapToGrid w:val="0"/>
        </w:rPr>
      </w:pPr>
      <w:r w:rsidRPr="00240CAD">
        <w:rPr>
          <w:noProof w:val="0"/>
          <w:snapToGrid w:val="0"/>
        </w:rPr>
        <w:t>id-</w:t>
      </w:r>
      <w:proofErr w:type="spellStart"/>
      <w:r w:rsidRPr="00240CAD">
        <w:rPr>
          <w:noProof w:val="0"/>
          <w:snapToGrid w:val="0"/>
        </w:rPr>
        <w:t>UEInformationTransfer</w:t>
      </w:r>
      <w:proofErr w:type="spellEnd"/>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ProcedureCode</w:t>
      </w:r>
      <w:proofErr w:type="spellEnd"/>
      <w:r w:rsidRPr="001D2E49">
        <w:rPr>
          <w:noProof w:val="0"/>
          <w:snapToGrid w:val="0"/>
        </w:rPr>
        <w:t xml:space="preserve"> ::= </w:t>
      </w:r>
      <w:r>
        <w:rPr>
          <w:noProof w:val="0"/>
          <w:snapToGrid w:val="0"/>
        </w:rPr>
        <w:t>56</w:t>
      </w:r>
    </w:p>
    <w:p w14:paraId="2B8C0D30" w14:textId="77777777" w:rsidR="00840089" w:rsidRPr="001D2E49" w:rsidRDefault="00840089" w:rsidP="00840089">
      <w:pPr>
        <w:pStyle w:val="PL"/>
        <w:rPr>
          <w:noProof w:val="0"/>
          <w:snapToGrid w:val="0"/>
        </w:rPr>
      </w:pPr>
      <w:r w:rsidRPr="00240CAD">
        <w:rPr>
          <w:noProof w:val="0"/>
          <w:snapToGrid w:val="0"/>
        </w:rPr>
        <w:t>id-</w:t>
      </w:r>
      <w:proofErr w:type="spellStart"/>
      <w:r w:rsidRPr="00240CAD">
        <w:rPr>
          <w:noProof w:val="0"/>
          <w:snapToGrid w:val="0"/>
        </w:rPr>
        <w:t>RANCPRelocationIndication</w:t>
      </w:r>
      <w:proofErr w:type="spellEnd"/>
      <w:r w:rsidRPr="001D2E49">
        <w:rPr>
          <w:noProof w:val="0"/>
          <w:snapToGrid w:val="0"/>
        </w:rPr>
        <w:tab/>
      </w:r>
      <w:r w:rsidRPr="001D2E49">
        <w:rPr>
          <w:noProof w:val="0"/>
          <w:snapToGrid w:val="0"/>
        </w:rPr>
        <w:tab/>
      </w:r>
      <w:r>
        <w:rPr>
          <w:noProof w:val="0"/>
          <w:snapToGrid w:val="0"/>
        </w:rPr>
        <w:tab/>
      </w:r>
      <w:r>
        <w:rPr>
          <w:noProof w:val="0"/>
          <w:snapToGrid w:val="0"/>
        </w:rPr>
        <w:tab/>
      </w:r>
      <w:proofErr w:type="spellStart"/>
      <w:r w:rsidRPr="001D2E49">
        <w:rPr>
          <w:noProof w:val="0"/>
          <w:snapToGrid w:val="0"/>
        </w:rPr>
        <w:t>ProcedureCode</w:t>
      </w:r>
      <w:proofErr w:type="spellEnd"/>
      <w:r w:rsidRPr="001D2E49">
        <w:rPr>
          <w:noProof w:val="0"/>
          <w:snapToGrid w:val="0"/>
        </w:rPr>
        <w:t xml:space="preserve"> ::= </w:t>
      </w:r>
      <w:r>
        <w:rPr>
          <w:noProof w:val="0"/>
          <w:snapToGrid w:val="0"/>
        </w:rPr>
        <w:t>57</w:t>
      </w:r>
    </w:p>
    <w:p w14:paraId="36E2C387" w14:textId="77777777" w:rsidR="00840089" w:rsidRPr="00556C4F" w:rsidRDefault="00840089" w:rsidP="00840089">
      <w:pPr>
        <w:pStyle w:val="PL"/>
        <w:rPr>
          <w:noProof w:val="0"/>
          <w:snapToGrid w:val="0"/>
        </w:rPr>
      </w:pPr>
      <w:r w:rsidRPr="00556C4F">
        <w:rPr>
          <w:noProof w:val="0"/>
          <w:snapToGrid w:val="0"/>
        </w:rPr>
        <w:t>id-</w:t>
      </w:r>
      <w:proofErr w:type="spellStart"/>
      <w:r w:rsidRPr="00556C4F">
        <w:rPr>
          <w:noProof w:val="0"/>
          <w:snapToGrid w:val="0"/>
        </w:rPr>
        <w:t>UEContextResume</w:t>
      </w:r>
      <w:proofErr w:type="spellEnd"/>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proofErr w:type="spellStart"/>
      <w:r w:rsidRPr="00556C4F">
        <w:rPr>
          <w:noProof w:val="0"/>
          <w:snapToGrid w:val="0"/>
        </w:rPr>
        <w:t>ProcedureCode</w:t>
      </w:r>
      <w:proofErr w:type="spellEnd"/>
      <w:r w:rsidRPr="00556C4F">
        <w:rPr>
          <w:noProof w:val="0"/>
          <w:snapToGrid w:val="0"/>
        </w:rPr>
        <w:t xml:space="preserve"> ::= </w:t>
      </w:r>
      <w:r>
        <w:rPr>
          <w:noProof w:val="0"/>
          <w:snapToGrid w:val="0"/>
        </w:rPr>
        <w:t>58</w:t>
      </w:r>
    </w:p>
    <w:p w14:paraId="3473EAC2" w14:textId="77777777" w:rsidR="00840089" w:rsidRPr="00556C4F" w:rsidRDefault="00840089" w:rsidP="00840089">
      <w:pPr>
        <w:pStyle w:val="PL"/>
        <w:rPr>
          <w:noProof w:val="0"/>
          <w:snapToGrid w:val="0"/>
        </w:rPr>
      </w:pPr>
      <w:r w:rsidRPr="00556C4F">
        <w:rPr>
          <w:noProof w:val="0"/>
          <w:snapToGrid w:val="0"/>
        </w:rPr>
        <w:t>id-</w:t>
      </w:r>
      <w:proofErr w:type="spellStart"/>
      <w:r w:rsidRPr="00556C4F">
        <w:rPr>
          <w:noProof w:val="0"/>
          <w:snapToGrid w:val="0"/>
        </w:rPr>
        <w:t>UEContextSuspend</w:t>
      </w:r>
      <w:proofErr w:type="spellEnd"/>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proofErr w:type="spellStart"/>
      <w:r w:rsidRPr="00556C4F">
        <w:rPr>
          <w:noProof w:val="0"/>
          <w:snapToGrid w:val="0"/>
        </w:rPr>
        <w:t>ProcedureCode</w:t>
      </w:r>
      <w:proofErr w:type="spellEnd"/>
      <w:r w:rsidRPr="00556C4F">
        <w:rPr>
          <w:noProof w:val="0"/>
          <w:snapToGrid w:val="0"/>
        </w:rPr>
        <w:t xml:space="preserve"> ::= </w:t>
      </w:r>
      <w:r>
        <w:rPr>
          <w:noProof w:val="0"/>
          <w:snapToGrid w:val="0"/>
        </w:rPr>
        <w:t>59</w:t>
      </w:r>
    </w:p>
    <w:p w14:paraId="5E01F0B6" w14:textId="77777777" w:rsidR="00840089" w:rsidRPr="001D2E49" w:rsidRDefault="00840089" w:rsidP="00840089">
      <w:pPr>
        <w:pStyle w:val="PL"/>
        <w:rPr>
          <w:noProof w:val="0"/>
          <w:snapToGrid w:val="0"/>
        </w:rPr>
      </w:pPr>
      <w:r w:rsidRPr="001D2E49">
        <w:rPr>
          <w:noProof w:val="0"/>
          <w:snapToGrid w:val="0"/>
        </w:rPr>
        <w:t>id-</w:t>
      </w:r>
      <w:proofErr w:type="spellStart"/>
      <w:r w:rsidRPr="001D2E49">
        <w:rPr>
          <w:noProof w:val="0"/>
          <w:snapToGrid w:val="0"/>
        </w:rPr>
        <w:t>UE</w:t>
      </w:r>
      <w:r>
        <w:rPr>
          <w:noProof w:val="0"/>
          <w:snapToGrid w:val="0"/>
        </w:rPr>
        <w:t>Radio</w:t>
      </w:r>
      <w:r w:rsidRPr="001D2E49">
        <w:rPr>
          <w:noProof w:val="0"/>
          <w:snapToGrid w:val="0"/>
        </w:rPr>
        <w:t>C</w:t>
      </w:r>
      <w:r>
        <w:rPr>
          <w:noProof w:val="0"/>
          <w:snapToGrid w:val="0"/>
        </w:rPr>
        <w:t>apabilityIDMapping</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ProcedureCode</w:t>
      </w:r>
      <w:proofErr w:type="spellEnd"/>
      <w:r>
        <w:rPr>
          <w:noProof w:val="0"/>
          <w:snapToGrid w:val="0"/>
        </w:rPr>
        <w:t xml:space="preserve"> ::= </w:t>
      </w:r>
      <w:r w:rsidRPr="00367E0D">
        <w:rPr>
          <w:noProof w:val="0"/>
          <w:snapToGrid w:val="0"/>
        </w:rPr>
        <w:t>60</w:t>
      </w:r>
    </w:p>
    <w:p w14:paraId="0B7C66F6" w14:textId="77777777" w:rsidR="00840089" w:rsidRPr="007635A1" w:rsidRDefault="00840089" w:rsidP="00840089">
      <w:pPr>
        <w:pStyle w:val="PL"/>
        <w:rPr>
          <w:noProof w:val="0"/>
          <w:snapToGrid w:val="0"/>
        </w:rPr>
      </w:pPr>
      <w:r w:rsidRPr="007635A1">
        <w:rPr>
          <w:noProof w:val="0"/>
          <w:snapToGrid w:val="0"/>
        </w:rPr>
        <w:t>id-</w:t>
      </w:r>
      <w:proofErr w:type="spellStart"/>
      <w:r w:rsidRPr="007635A1">
        <w:rPr>
          <w:noProof w:val="0"/>
          <w:snapToGrid w:val="0"/>
        </w:rPr>
        <w:t>HandoverSuccess</w:t>
      </w:r>
      <w:proofErr w:type="spellEnd"/>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Pr>
          <w:rFonts w:hint="eastAsia"/>
          <w:noProof w:val="0"/>
          <w:snapToGrid w:val="0"/>
        </w:rPr>
        <w:tab/>
      </w:r>
      <w:r>
        <w:rPr>
          <w:rFonts w:hint="eastAsia"/>
          <w:noProof w:val="0"/>
          <w:snapToGrid w:val="0"/>
        </w:rPr>
        <w:tab/>
      </w:r>
      <w:r>
        <w:rPr>
          <w:rFonts w:hint="eastAsia"/>
          <w:noProof w:val="0"/>
          <w:snapToGrid w:val="0"/>
        </w:rPr>
        <w:tab/>
      </w:r>
      <w:proofErr w:type="spellStart"/>
      <w:r w:rsidRPr="008D0EDE">
        <w:rPr>
          <w:noProof w:val="0"/>
          <w:snapToGrid w:val="0"/>
        </w:rPr>
        <w:t>ProcedureCode</w:t>
      </w:r>
      <w:proofErr w:type="spellEnd"/>
      <w:r w:rsidRPr="008D0EDE">
        <w:rPr>
          <w:noProof w:val="0"/>
          <w:snapToGrid w:val="0"/>
        </w:rPr>
        <w:t xml:space="preserve"> ::= </w:t>
      </w:r>
      <w:r>
        <w:rPr>
          <w:noProof w:val="0"/>
          <w:snapToGrid w:val="0"/>
        </w:rPr>
        <w:t>61</w:t>
      </w:r>
    </w:p>
    <w:p w14:paraId="3E86B3F9" w14:textId="77777777" w:rsidR="00840089" w:rsidRPr="007635A1" w:rsidRDefault="00840089" w:rsidP="00840089">
      <w:pPr>
        <w:pStyle w:val="PL"/>
        <w:rPr>
          <w:noProof w:val="0"/>
          <w:snapToGrid w:val="0"/>
        </w:rPr>
      </w:pPr>
      <w:r w:rsidRPr="007635A1">
        <w:rPr>
          <w:noProof w:val="0"/>
          <w:snapToGrid w:val="0"/>
        </w:rPr>
        <w:t>id-</w:t>
      </w:r>
      <w:proofErr w:type="spellStart"/>
      <w:r>
        <w:rPr>
          <w:rFonts w:hint="eastAsia"/>
          <w:noProof w:val="0"/>
          <w:snapToGrid w:val="0"/>
        </w:rPr>
        <w:t>UplinkRAN</w:t>
      </w:r>
      <w:r w:rsidRPr="007635A1">
        <w:rPr>
          <w:noProof w:val="0"/>
          <w:snapToGrid w:val="0"/>
        </w:rPr>
        <w:t>EarlyStatusTransfer</w:t>
      </w:r>
      <w:proofErr w:type="spellEnd"/>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proofErr w:type="spellStart"/>
      <w:r w:rsidRPr="008D0EDE">
        <w:rPr>
          <w:noProof w:val="0"/>
          <w:snapToGrid w:val="0"/>
        </w:rPr>
        <w:t>ProcedureCode</w:t>
      </w:r>
      <w:proofErr w:type="spellEnd"/>
      <w:r w:rsidRPr="008D0EDE">
        <w:rPr>
          <w:noProof w:val="0"/>
          <w:snapToGrid w:val="0"/>
        </w:rPr>
        <w:t xml:space="preserve"> ::= </w:t>
      </w:r>
      <w:r>
        <w:rPr>
          <w:noProof w:val="0"/>
          <w:snapToGrid w:val="0"/>
        </w:rPr>
        <w:t>62</w:t>
      </w:r>
    </w:p>
    <w:p w14:paraId="50B331AC" w14:textId="77777777" w:rsidR="00840089" w:rsidRPr="00AD521A" w:rsidRDefault="00840089" w:rsidP="00840089">
      <w:pPr>
        <w:pStyle w:val="PL"/>
        <w:rPr>
          <w:noProof w:val="0"/>
          <w:snapToGrid w:val="0"/>
        </w:rPr>
      </w:pPr>
      <w:r w:rsidRPr="007635A1">
        <w:rPr>
          <w:noProof w:val="0"/>
          <w:snapToGrid w:val="0"/>
        </w:rPr>
        <w:lastRenderedPageBreak/>
        <w:t>id-</w:t>
      </w:r>
      <w:proofErr w:type="spellStart"/>
      <w:r>
        <w:rPr>
          <w:rFonts w:hint="eastAsia"/>
          <w:noProof w:val="0"/>
          <w:snapToGrid w:val="0"/>
        </w:rPr>
        <w:t>DownlinkRAN</w:t>
      </w:r>
      <w:r w:rsidRPr="007635A1">
        <w:rPr>
          <w:noProof w:val="0"/>
          <w:snapToGrid w:val="0"/>
        </w:rPr>
        <w:t>EarlyStatusTransfer</w:t>
      </w:r>
      <w:proofErr w:type="spellEnd"/>
      <w:r>
        <w:rPr>
          <w:noProof w:val="0"/>
          <w:snapToGrid w:val="0"/>
        </w:rPr>
        <w:tab/>
      </w:r>
      <w:r>
        <w:rPr>
          <w:noProof w:val="0"/>
          <w:snapToGrid w:val="0"/>
        </w:rPr>
        <w:tab/>
      </w:r>
      <w:r>
        <w:rPr>
          <w:noProof w:val="0"/>
          <w:snapToGrid w:val="0"/>
        </w:rPr>
        <w:tab/>
      </w:r>
      <w:proofErr w:type="spellStart"/>
      <w:r w:rsidRPr="008D0EDE">
        <w:rPr>
          <w:noProof w:val="0"/>
          <w:snapToGrid w:val="0"/>
        </w:rPr>
        <w:t>ProcedureCode</w:t>
      </w:r>
      <w:proofErr w:type="spellEnd"/>
      <w:r w:rsidRPr="008D0EDE">
        <w:rPr>
          <w:noProof w:val="0"/>
          <w:snapToGrid w:val="0"/>
        </w:rPr>
        <w:t xml:space="preserve"> ::= </w:t>
      </w:r>
      <w:r>
        <w:rPr>
          <w:noProof w:val="0"/>
          <w:snapToGrid w:val="0"/>
        </w:rPr>
        <w:t>63</w:t>
      </w:r>
    </w:p>
    <w:p w14:paraId="058561A3" w14:textId="77777777" w:rsidR="00840089" w:rsidRDefault="00840089" w:rsidP="00840089">
      <w:pPr>
        <w:pStyle w:val="PL"/>
        <w:rPr>
          <w:noProof w:val="0"/>
          <w:snapToGrid w:val="0"/>
        </w:rPr>
      </w:pPr>
      <w:bookmarkStart w:id="2187" w:name="_Hlk44941722"/>
      <w:r w:rsidRPr="00240CAD">
        <w:rPr>
          <w:noProof w:val="0"/>
          <w:snapToGrid w:val="0"/>
        </w:rPr>
        <w:t>id-</w:t>
      </w:r>
      <w:proofErr w:type="spellStart"/>
      <w:r>
        <w:rPr>
          <w:noProof w:val="0"/>
          <w:snapToGrid w:val="0"/>
        </w:rPr>
        <w:t>AMF</w:t>
      </w:r>
      <w:r w:rsidRPr="00240CAD">
        <w:rPr>
          <w:noProof w:val="0"/>
          <w:snapToGrid w:val="0"/>
        </w:rPr>
        <w:t>CPRelocationIndication</w:t>
      </w:r>
      <w:bookmarkEnd w:id="2187"/>
      <w:proofErr w:type="spellEnd"/>
      <w:r w:rsidRPr="001D2E49">
        <w:rPr>
          <w:noProof w:val="0"/>
          <w:snapToGrid w:val="0"/>
        </w:rPr>
        <w:tab/>
      </w:r>
      <w:r w:rsidRPr="001D2E49">
        <w:rPr>
          <w:noProof w:val="0"/>
          <w:snapToGrid w:val="0"/>
        </w:rPr>
        <w:tab/>
      </w:r>
      <w:r>
        <w:rPr>
          <w:noProof w:val="0"/>
          <w:snapToGrid w:val="0"/>
        </w:rPr>
        <w:tab/>
      </w:r>
      <w:r>
        <w:rPr>
          <w:noProof w:val="0"/>
          <w:snapToGrid w:val="0"/>
        </w:rPr>
        <w:tab/>
      </w:r>
      <w:proofErr w:type="spellStart"/>
      <w:r w:rsidRPr="001D2E49">
        <w:rPr>
          <w:noProof w:val="0"/>
          <w:snapToGrid w:val="0"/>
        </w:rPr>
        <w:t>ProcedureCode</w:t>
      </w:r>
      <w:proofErr w:type="spellEnd"/>
      <w:r w:rsidRPr="001D2E49">
        <w:rPr>
          <w:noProof w:val="0"/>
          <w:snapToGrid w:val="0"/>
        </w:rPr>
        <w:t xml:space="preserve"> ::= </w:t>
      </w:r>
      <w:r>
        <w:rPr>
          <w:noProof w:val="0"/>
          <w:snapToGrid w:val="0"/>
        </w:rPr>
        <w:t>64</w:t>
      </w:r>
    </w:p>
    <w:p w14:paraId="68FF6EFF" w14:textId="77777777" w:rsidR="00840089" w:rsidRPr="00AD521A" w:rsidRDefault="00840089" w:rsidP="00840089">
      <w:pPr>
        <w:pStyle w:val="PL"/>
        <w:rPr>
          <w:noProof w:val="0"/>
          <w:snapToGrid w:val="0"/>
        </w:rPr>
      </w:pPr>
      <w:bookmarkStart w:id="2188" w:name="_Hlk44941731"/>
      <w:r>
        <w:rPr>
          <w:noProof w:val="0"/>
          <w:snapToGrid w:val="0"/>
        </w:rPr>
        <w:t>id-</w:t>
      </w:r>
      <w:proofErr w:type="spellStart"/>
      <w:r>
        <w:rPr>
          <w:noProof w:val="0"/>
          <w:snapToGrid w:val="0"/>
        </w:rPr>
        <w:t>ConnectionEstablishmentIndication</w:t>
      </w:r>
      <w:bookmarkEnd w:id="2188"/>
      <w:proofErr w:type="spellEnd"/>
      <w:r>
        <w:rPr>
          <w:noProof w:val="0"/>
          <w:snapToGrid w:val="0"/>
        </w:rPr>
        <w:tab/>
      </w:r>
      <w:r>
        <w:rPr>
          <w:noProof w:val="0"/>
          <w:snapToGrid w:val="0"/>
        </w:rPr>
        <w:tab/>
      </w:r>
      <w:proofErr w:type="spellStart"/>
      <w:r w:rsidRPr="001D2E49">
        <w:rPr>
          <w:noProof w:val="0"/>
          <w:snapToGrid w:val="0"/>
        </w:rPr>
        <w:t>ProcedureCode</w:t>
      </w:r>
      <w:proofErr w:type="spellEnd"/>
      <w:r w:rsidRPr="001D2E49">
        <w:rPr>
          <w:noProof w:val="0"/>
          <w:snapToGrid w:val="0"/>
        </w:rPr>
        <w:t xml:space="preserve"> ::= </w:t>
      </w:r>
      <w:r>
        <w:rPr>
          <w:noProof w:val="0"/>
          <w:snapToGrid w:val="0"/>
        </w:rPr>
        <w:t>65</w:t>
      </w:r>
    </w:p>
    <w:p w14:paraId="2A52231A" w14:textId="77777777" w:rsidR="00840089" w:rsidRPr="001F5312" w:rsidRDefault="00840089" w:rsidP="00840089">
      <w:pPr>
        <w:pStyle w:val="PL"/>
        <w:rPr>
          <w:noProof w:val="0"/>
          <w:snapToGrid w:val="0"/>
        </w:rPr>
      </w:pPr>
      <w:r w:rsidRPr="001F5312">
        <w:rPr>
          <w:noProof w:val="0"/>
          <w:snapToGrid w:val="0"/>
        </w:rPr>
        <w:t>id-</w:t>
      </w:r>
      <w:proofErr w:type="spellStart"/>
      <w:r w:rsidRPr="001F5312">
        <w:rPr>
          <w:noProof w:val="0"/>
          <w:snapToGrid w:val="0"/>
        </w:rPr>
        <w:t>BroadcastSessionModification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ProcedureCode</w:t>
      </w:r>
      <w:proofErr w:type="spellEnd"/>
      <w:r w:rsidRPr="001F5312">
        <w:rPr>
          <w:noProof w:val="0"/>
          <w:snapToGrid w:val="0"/>
        </w:rPr>
        <w:t xml:space="preserve"> ::= </w:t>
      </w:r>
      <w:r>
        <w:rPr>
          <w:noProof w:val="0"/>
          <w:snapToGrid w:val="0"/>
        </w:rPr>
        <w:t>66</w:t>
      </w:r>
    </w:p>
    <w:p w14:paraId="2C195697" w14:textId="77777777" w:rsidR="00840089" w:rsidRPr="001F5312" w:rsidRDefault="00840089" w:rsidP="00840089">
      <w:pPr>
        <w:pStyle w:val="PL"/>
        <w:rPr>
          <w:noProof w:val="0"/>
          <w:snapToGrid w:val="0"/>
        </w:rPr>
      </w:pPr>
      <w:r w:rsidRPr="001F5312">
        <w:rPr>
          <w:noProof w:val="0"/>
          <w:snapToGrid w:val="0"/>
        </w:rPr>
        <w:t>id-</w:t>
      </w:r>
      <w:proofErr w:type="spellStart"/>
      <w:r w:rsidRPr="001F5312">
        <w:rPr>
          <w:noProof w:val="0"/>
          <w:snapToGrid w:val="0"/>
        </w:rPr>
        <w:t>BroadcastSessionRelease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ProcedureCode</w:t>
      </w:r>
      <w:proofErr w:type="spellEnd"/>
      <w:r w:rsidRPr="001F5312">
        <w:rPr>
          <w:noProof w:val="0"/>
          <w:snapToGrid w:val="0"/>
        </w:rPr>
        <w:t xml:space="preserve"> ::= </w:t>
      </w:r>
      <w:r>
        <w:rPr>
          <w:noProof w:val="0"/>
          <w:snapToGrid w:val="0"/>
        </w:rPr>
        <w:t>67</w:t>
      </w:r>
    </w:p>
    <w:p w14:paraId="631BB6E5" w14:textId="77777777" w:rsidR="00840089" w:rsidRPr="001F5312" w:rsidRDefault="00840089" w:rsidP="00840089">
      <w:pPr>
        <w:pStyle w:val="PL"/>
        <w:rPr>
          <w:noProof w:val="0"/>
          <w:snapToGrid w:val="0"/>
        </w:rPr>
      </w:pPr>
      <w:r w:rsidRPr="001F5312">
        <w:rPr>
          <w:noProof w:val="0"/>
          <w:snapToGrid w:val="0"/>
        </w:rPr>
        <w:t>id-</w:t>
      </w:r>
      <w:proofErr w:type="spellStart"/>
      <w:r w:rsidRPr="001F5312">
        <w:rPr>
          <w:noProof w:val="0"/>
          <w:snapToGrid w:val="0"/>
        </w:rPr>
        <w:t>BroadcastSessionSetup</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ProcedureCode</w:t>
      </w:r>
      <w:proofErr w:type="spellEnd"/>
      <w:r w:rsidRPr="001F5312">
        <w:rPr>
          <w:noProof w:val="0"/>
          <w:snapToGrid w:val="0"/>
        </w:rPr>
        <w:t xml:space="preserve"> ::= </w:t>
      </w:r>
      <w:r>
        <w:rPr>
          <w:noProof w:val="0"/>
          <w:snapToGrid w:val="0"/>
        </w:rPr>
        <w:t>68</w:t>
      </w:r>
    </w:p>
    <w:p w14:paraId="39445971" w14:textId="77777777" w:rsidR="00840089" w:rsidRPr="001F5312" w:rsidRDefault="00840089" w:rsidP="00840089">
      <w:pPr>
        <w:pStyle w:val="PL"/>
        <w:rPr>
          <w:noProof w:val="0"/>
          <w:snapToGrid w:val="0"/>
        </w:rPr>
      </w:pPr>
      <w:r w:rsidRPr="001F5312">
        <w:rPr>
          <w:noProof w:val="0"/>
        </w:rPr>
        <w:t>id-</w:t>
      </w:r>
      <w:proofErr w:type="spellStart"/>
      <w:r w:rsidRPr="001F5312">
        <w:rPr>
          <w:noProof w:val="0"/>
        </w:rPr>
        <w:t>DistributionSetup</w:t>
      </w:r>
      <w:proofErr w:type="spellEnd"/>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ProcedureCode</w:t>
      </w:r>
      <w:proofErr w:type="spellEnd"/>
      <w:r w:rsidRPr="001F5312">
        <w:rPr>
          <w:noProof w:val="0"/>
          <w:snapToGrid w:val="0"/>
        </w:rPr>
        <w:t xml:space="preserve"> ::= </w:t>
      </w:r>
      <w:r>
        <w:rPr>
          <w:noProof w:val="0"/>
          <w:snapToGrid w:val="0"/>
        </w:rPr>
        <w:t>69</w:t>
      </w:r>
    </w:p>
    <w:p w14:paraId="0E280D42" w14:textId="77777777" w:rsidR="00840089" w:rsidRPr="001F5312" w:rsidRDefault="00840089" w:rsidP="00840089">
      <w:pPr>
        <w:pStyle w:val="PL"/>
        <w:rPr>
          <w:noProof w:val="0"/>
          <w:snapToGrid w:val="0"/>
        </w:rPr>
      </w:pPr>
      <w:r w:rsidRPr="001F5312">
        <w:rPr>
          <w:noProof w:val="0"/>
        </w:rPr>
        <w:t>id-</w:t>
      </w:r>
      <w:proofErr w:type="spellStart"/>
      <w:r w:rsidRPr="001F5312">
        <w:rPr>
          <w:noProof w:val="0"/>
        </w:rPr>
        <w:t>DistributionRelease</w:t>
      </w:r>
      <w:proofErr w:type="spellEnd"/>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ProcedureCode</w:t>
      </w:r>
      <w:proofErr w:type="spellEnd"/>
      <w:r w:rsidRPr="001F5312">
        <w:rPr>
          <w:noProof w:val="0"/>
          <w:snapToGrid w:val="0"/>
        </w:rPr>
        <w:t xml:space="preserve"> ::= </w:t>
      </w:r>
      <w:r>
        <w:rPr>
          <w:noProof w:val="0"/>
          <w:snapToGrid w:val="0"/>
        </w:rPr>
        <w:t>70</w:t>
      </w:r>
    </w:p>
    <w:p w14:paraId="31916236" w14:textId="77777777" w:rsidR="00840089" w:rsidRPr="001F5312" w:rsidRDefault="00840089" w:rsidP="00840089">
      <w:pPr>
        <w:pStyle w:val="PL"/>
        <w:rPr>
          <w:noProof w:val="0"/>
        </w:rPr>
      </w:pPr>
      <w:r w:rsidRPr="001F5312">
        <w:rPr>
          <w:noProof w:val="0"/>
        </w:rPr>
        <w:t>id-</w:t>
      </w:r>
      <w:proofErr w:type="spellStart"/>
      <w:r w:rsidRPr="001F5312">
        <w:rPr>
          <w:noProof w:val="0"/>
        </w:rPr>
        <w:t>MulticastSessionActivation</w:t>
      </w:r>
      <w:proofErr w:type="spellEnd"/>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ProcedureCode</w:t>
      </w:r>
      <w:proofErr w:type="spellEnd"/>
      <w:r w:rsidRPr="001F5312">
        <w:rPr>
          <w:noProof w:val="0"/>
          <w:snapToGrid w:val="0"/>
        </w:rPr>
        <w:t xml:space="preserve"> ::= </w:t>
      </w:r>
      <w:r>
        <w:rPr>
          <w:noProof w:val="0"/>
          <w:snapToGrid w:val="0"/>
        </w:rPr>
        <w:t>71</w:t>
      </w:r>
    </w:p>
    <w:p w14:paraId="3171852A" w14:textId="77777777" w:rsidR="00840089" w:rsidRPr="001F5312" w:rsidRDefault="00840089" w:rsidP="00840089">
      <w:pPr>
        <w:pStyle w:val="PL"/>
        <w:rPr>
          <w:noProof w:val="0"/>
        </w:rPr>
      </w:pPr>
      <w:r w:rsidRPr="001F5312">
        <w:rPr>
          <w:noProof w:val="0"/>
        </w:rPr>
        <w:t>id-</w:t>
      </w:r>
      <w:proofErr w:type="spellStart"/>
      <w:r w:rsidRPr="001F5312">
        <w:rPr>
          <w:noProof w:val="0"/>
        </w:rPr>
        <w:t>MulticastSessionDeactivation</w:t>
      </w:r>
      <w:proofErr w:type="spellEnd"/>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ProcedureCode</w:t>
      </w:r>
      <w:proofErr w:type="spellEnd"/>
      <w:r w:rsidRPr="001F5312">
        <w:rPr>
          <w:noProof w:val="0"/>
          <w:snapToGrid w:val="0"/>
        </w:rPr>
        <w:t xml:space="preserve"> ::= </w:t>
      </w:r>
      <w:r>
        <w:rPr>
          <w:noProof w:val="0"/>
          <w:snapToGrid w:val="0"/>
        </w:rPr>
        <w:t>72</w:t>
      </w:r>
    </w:p>
    <w:p w14:paraId="6B0E6409" w14:textId="77777777" w:rsidR="00840089" w:rsidRPr="001F5312" w:rsidRDefault="00840089" w:rsidP="00840089">
      <w:pPr>
        <w:pStyle w:val="PL"/>
        <w:rPr>
          <w:noProof w:val="0"/>
          <w:snapToGrid w:val="0"/>
          <w:lang w:eastAsia="zh-CN"/>
        </w:rPr>
      </w:pPr>
      <w:r w:rsidRPr="001F5312">
        <w:rPr>
          <w:noProof w:val="0"/>
        </w:rPr>
        <w:t>id-</w:t>
      </w:r>
      <w:proofErr w:type="spellStart"/>
      <w:r w:rsidRPr="001F5312">
        <w:rPr>
          <w:noProof w:val="0"/>
        </w:rPr>
        <w:t>MulticastSessionUpdate</w:t>
      </w:r>
      <w:proofErr w:type="spellEnd"/>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ProcedureCode</w:t>
      </w:r>
      <w:proofErr w:type="spellEnd"/>
      <w:r w:rsidRPr="001F5312">
        <w:rPr>
          <w:noProof w:val="0"/>
          <w:snapToGrid w:val="0"/>
        </w:rPr>
        <w:t xml:space="preserve"> ::= </w:t>
      </w:r>
      <w:r>
        <w:rPr>
          <w:noProof w:val="0"/>
          <w:snapToGrid w:val="0"/>
        </w:rPr>
        <w:t>73</w:t>
      </w:r>
    </w:p>
    <w:p w14:paraId="2220ADEC" w14:textId="77777777" w:rsidR="00840089" w:rsidRPr="001F5312" w:rsidRDefault="00840089" w:rsidP="00840089">
      <w:pPr>
        <w:pStyle w:val="PL"/>
        <w:tabs>
          <w:tab w:val="clear" w:pos="384"/>
        </w:tabs>
        <w:rPr>
          <w:noProof w:val="0"/>
          <w:snapToGrid w:val="0"/>
        </w:rPr>
      </w:pPr>
      <w:r w:rsidRPr="001F5312">
        <w:rPr>
          <w:noProof w:val="0"/>
          <w:snapToGrid w:val="0"/>
        </w:rPr>
        <w:t>id-</w:t>
      </w:r>
      <w:proofErr w:type="spellStart"/>
      <w:r w:rsidRPr="001F5312">
        <w:rPr>
          <w:noProof w:val="0"/>
          <w:snapToGrid w:val="0"/>
        </w:rPr>
        <w:t>MulticastGroupPaging</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ProcedureCode</w:t>
      </w:r>
      <w:proofErr w:type="spellEnd"/>
      <w:r w:rsidRPr="001F5312">
        <w:rPr>
          <w:noProof w:val="0"/>
          <w:snapToGrid w:val="0"/>
        </w:rPr>
        <w:t xml:space="preserve"> ::= </w:t>
      </w:r>
      <w:r>
        <w:rPr>
          <w:noProof w:val="0"/>
          <w:snapToGrid w:val="0"/>
        </w:rPr>
        <w:t>74</w:t>
      </w:r>
    </w:p>
    <w:p w14:paraId="5ABD0BED" w14:textId="77777777" w:rsidR="00840089" w:rsidRDefault="00840089" w:rsidP="00840089">
      <w:pPr>
        <w:pStyle w:val="PL"/>
        <w:rPr>
          <w:snapToGrid w:val="0"/>
        </w:rPr>
      </w:pPr>
      <w:r>
        <w:rPr>
          <w:rFonts w:hint="eastAsia"/>
          <w:noProof w:val="0"/>
          <w:snapToGrid w:val="0"/>
          <w:lang w:eastAsia="zh-CN"/>
        </w:rPr>
        <w:t>i</w:t>
      </w:r>
      <w:r>
        <w:rPr>
          <w:noProof w:val="0"/>
          <w:snapToGrid w:val="0"/>
          <w:lang w:eastAsia="zh-CN"/>
        </w:rPr>
        <w:t>d-</w:t>
      </w:r>
      <w:proofErr w:type="spellStart"/>
      <w:r>
        <w:rPr>
          <w:noProof w:val="0"/>
          <w:snapToGrid w:val="0"/>
          <w:lang w:eastAsia="zh-CN"/>
        </w:rPr>
        <w:t>BroadcastSessionReleaseRequired</w:t>
      </w:r>
      <w:proofErr w:type="spellEnd"/>
      <w:r>
        <w:rPr>
          <w:noProof w:val="0"/>
          <w:snapToGrid w:val="0"/>
          <w:lang w:eastAsia="zh-CN"/>
        </w:rPr>
        <w:tab/>
      </w:r>
      <w:r>
        <w:rPr>
          <w:noProof w:val="0"/>
          <w:snapToGrid w:val="0"/>
          <w:lang w:eastAsia="zh-CN"/>
        </w:rPr>
        <w:tab/>
      </w:r>
      <w:r>
        <w:rPr>
          <w:noProof w:val="0"/>
          <w:snapToGrid w:val="0"/>
          <w:lang w:eastAsia="zh-CN"/>
        </w:rPr>
        <w:tab/>
      </w:r>
      <w:proofErr w:type="spellStart"/>
      <w:r w:rsidRPr="001F5312">
        <w:rPr>
          <w:noProof w:val="0"/>
          <w:snapToGrid w:val="0"/>
        </w:rPr>
        <w:t>ProcedureCode</w:t>
      </w:r>
      <w:proofErr w:type="spellEnd"/>
      <w:r w:rsidRPr="001F5312">
        <w:rPr>
          <w:noProof w:val="0"/>
          <w:snapToGrid w:val="0"/>
        </w:rPr>
        <w:t xml:space="preserve"> ::= </w:t>
      </w:r>
      <w:r>
        <w:rPr>
          <w:noProof w:val="0"/>
          <w:snapToGrid w:val="0"/>
        </w:rPr>
        <w:t>75</w:t>
      </w:r>
    </w:p>
    <w:p w14:paraId="217F7118" w14:textId="77777777" w:rsidR="00840089" w:rsidRDefault="00840089" w:rsidP="00840089">
      <w:pPr>
        <w:pStyle w:val="PL"/>
        <w:tabs>
          <w:tab w:val="clear" w:pos="384"/>
        </w:tabs>
        <w:rPr>
          <w:snapToGrid w:val="0"/>
        </w:rPr>
      </w:pPr>
      <w:r>
        <w:rPr>
          <w:snapToGrid w:val="0"/>
        </w:rPr>
        <w:t>id-TimingSynchronisationStatus</w:t>
      </w:r>
      <w:r>
        <w:rPr>
          <w:snapToGrid w:val="0"/>
        </w:rPr>
        <w:tab/>
      </w:r>
      <w:r>
        <w:rPr>
          <w:snapToGrid w:val="0"/>
        </w:rPr>
        <w:tab/>
      </w:r>
      <w:r>
        <w:rPr>
          <w:snapToGrid w:val="0"/>
        </w:rPr>
        <w:tab/>
      </w:r>
      <w:r>
        <w:rPr>
          <w:snapToGrid w:val="0"/>
        </w:rPr>
        <w:tab/>
        <w:t>ProcedureCode ::= 76</w:t>
      </w:r>
    </w:p>
    <w:p w14:paraId="31227212" w14:textId="77777777" w:rsidR="00840089" w:rsidRDefault="00840089" w:rsidP="00840089">
      <w:pPr>
        <w:pStyle w:val="PL"/>
        <w:rPr>
          <w:snapToGrid w:val="0"/>
        </w:rPr>
      </w:pPr>
      <w:r>
        <w:rPr>
          <w:rFonts w:hint="eastAsia"/>
          <w:snapToGrid w:val="0"/>
          <w:lang w:eastAsia="zh-CN"/>
        </w:rPr>
        <w:t>i</w:t>
      </w:r>
      <w:r>
        <w:rPr>
          <w:snapToGrid w:val="0"/>
          <w:lang w:eastAsia="zh-CN"/>
        </w:rPr>
        <w:t>d-</w:t>
      </w:r>
      <w:r>
        <w:rPr>
          <w:snapToGrid w:val="0"/>
        </w:rPr>
        <w:t>TimingSynchronisationStatusReport</w:t>
      </w:r>
      <w:r>
        <w:rPr>
          <w:snapToGrid w:val="0"/>
          <w:lang w:eastAsia="zh-CN"/>
        </w:rPr>
        <w:tab/>
      </w:r>
      <w:r>
        <w:rPr>
          <w:snapToGrid w:val="0"/>
          <w:lang w:eastAsia="zh-CN"/>
        </w:rPr>
        <w:tab/>
      </w:r>
      <w:r>
        <w:rPr>
          <w:snapToGrid w:val="0"/>
        </w:rPr>
        <w:t>ProcedureCode ::= 77</w:t>
      </w:r>
    </w:p>
    <w:p w14:paraId="117EF9E7" w14:textId="77777777" w:rsidR="00840089" w:rsidRPr="00366D0D" w:rsidRDefault="00840089" w:rsidP="00840089">
      <w:pPr>
        <w:pStyle w:val="PL"/>
      </w:pPr>
      <w:r w:rsidRPr="00366D0D">
        <w:t>id-MTCommunicationHandling</w:t>
      </w:r>
      <w:r w:rsidRPr="00366D0D">
        <w:tab/>
      </w:r>
      <w:r w:rsidRPr="00366D0D">
        <w:tab/>
      </w:r>
      <w:r w:rsidRPr="00366D0D">
        <w:tab/>
      </w:r>
      <w:r w:rsidRPr="00366D0D">
        <w:tab/>
      </w:r>
      <w:r w:rsidRPr="00366D0D">
        <w:tab/>
        <w:t xml:space="preserve">ProcedureCode ::= </w:t>
      </w:r>
      <w:r>
        <w:t>78</w:t>
      </w:r>
    </w:p>
    <w:p w14:paraId="4F45D2D5" w14:textId="77777777" w:rsidR="00840089" w:rsidRPr="002A5B5F" w:rsidRDefault="00840089" w:rsidP="00840089">
      <w:pPr>
        <w:pStyle w:val="PL"/>
        <w:rPr>
          <w:snapToGrid w:val="0"/>
          <w:lang w:eastAsia="zh-CN"/>
        </w:rPr>
      </w:pPr>
      <w:r w:rsidRPr="00366D0D">
        <w:t>id-</w:t>
      </w:r>
      <w:r>
        <w:t>RANPagingRequest</w:t>
      </w:r>
      <w:r>
        <w:tab/>
      </w:r>
      <w:r w:rsidRPr="00366D0D">
        <w:tab/>
      </w:r>
      <w:r w:rsidRPr="00366D0D">
        <w:tab/>
      </w:r>
      <w:r w:rsidRPr="00366D0D">
        <w:tab/>
      </w:r>
      <w:r w:rsidRPr="00366D0D">
        <w:tab/>
      </w:r>
      <w:r w:rsidRPr="00366D0D">
        <w:tab/>
      </w:r>
      <w:r w:rsidRPr="00366D0D">
        <w:tab/>
        <w:t xml:space="preserve">ProcedureCode ::= </w:t>
      </w:r>
      <w:r>
        <w:t>79</w:t>
      </w:r>
    </w:p>
    <w:p w14:paraId="44B60CE5" w14:textId="77777777" w:rsidR="00840089" w:rsidRDefault="00840089" w:rsidP="00840089">
      <w:pPr>
        <w:pStyle w:val="PL"/>
        <w:rPr>
          <w:ins w:id="2189" w:author="Author"/>
          <w:snapToGrid w:val="0"/>
          <w:lang w:eastAsia="zh-CN"/>
        </w:rPr>
      </w:pPr>
      <w:r w:rsidRPr="002A5B5F">
        <w:rPr>
          <w:snapToGrid w:val="0"/>
        </w:rPr>
        <w:t>id-BroadcastSessionTransport</w:t>
      </w:r>
      <w:r w:rsidRPr="002A5B5F">
        <w:rPr>
          <w:snapToGrid w:val="0"/>
        </w:rPr>
        <w:tab/>
      </w:r>
      <w:r w:rsidRPr="002A5B5F">
        <w:rPr>
          <w:snapToGrid w:val="0"/>
        </w:rPr>
        <w:tab/>
      </w:r>
      <w:r w:rsidRPr="002A5B5F">
        <w:rPr>
          <w:snapToGrid w:val="0"/>
        </w:rPr>
        <w:tab/>
      </w:r>
      <w:r w:rsidRPr="002A5B5F">
        <w:rPr>
          <w:snapToGrid w:val="0"/>
        </w:rPr>
        <w:tab/>
        <w:t xml:space="preserve">ProcedureCode ::= </w:t>
      </w:r>
      <w:r>
        <w:rPr>
          <w:snapToGrid w:val="0"/>
          <w:lang w:eastAsia="zh-CN"/>
        </w:rPr>
        <w:t>80</w:t>
      </w:r>
    </w:p>
    <w:p w14:paraId="17198D07" w14:textId="77777777" w:rsidR="00840089" w:rsidRPr="00366D0D" w:rsidRDefault="00840089">
      <w:pPr>
        <w:pStyle w:val="PL"/>
        <w:tabs>
          <w:tab w:val="clear" w:pos="4608"/>
        </w:tabs>
        <w:pPrChange w:id="2190" w:author="Author">
          <w:pPr>
            <w:pStyle w:val="PL"/>
          </w:pPr>
        </w:pPrChange>
      </w:pPr>
      <w:ins w:id="2191" w:author="Author">
        <w:r>
          <w:rPr>
            <w:rFonts w:hint="eastAsia"/>
            <w:snapToGrid w:val="0"/>
            <w:lang w:eastAsia="zh-CN"/>
          </w:rPr>
          <w:t>i</w:t>
        </w:r>
        <w:r>
          <w:rPr>
            <w:snapToGrid w:val="0"/>
            <w:lang w:eastAsia="zh-CN"/>
          </w:rPr>
          <w:t>d-InventoryRequest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2A5B5F">
          <w:rPr>
            <w:snapToGrid w:val="0"/>
          </w:rPr>
          <w:t xml:space="preserve">ProcedureCode ::= </w:t>
        </w:r>
        <w:r>
          <w:rPr>
            <w:snapToGrid w:val="0"/>
            <w:lang w:eastAsia="zh-CN"/>
          </w:rPr>
          <w:t>593 --to be allocated</w:t>
        </w:r>
      </w:ins>
    </w:p>
    <w:p w14:paraId="6E9C2EFA" w14:textId="77777777" w:rsidR="00840089" w:rsidRPr="00366D0D" w:rsidRDefault="00840089" w:rsidP="00840089">
      <w:pPr>
        <w:pStyle w:val="PL"/>
        <w:tabs>
          <w:tab w:val="clear" w:pos="4608"/>
        </w:tabs>
        <w:rPr>
          <w:ins w:id="2192" w:author="Author"/>
        </w:rPr>
      </w:pPr>
      <w:ins w:id="2193" w:author="Author">
        <w:r>
          <w:rPr>
            <w:rFonts w:hint="eastAsia"/>
            <w:snapToGrid w:val="0"/>
            <w:lang w:eastAsia="zh-CN"/>
          </w:rPr>
          <w:t>i</w:t>
        </w:r>
        <w:r>
          <w:rPr>
            <w:snapToGrid w:val="0"/>
            <w:lang w:eastAsia="zh-CN"/>
          </w:rPr>
          <w:t>d-InventoryReport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2A5B5F">
          <w:rPr>
            <w:snapToGrid w:val="0"/>
          </w:rPr>
          <w:t xml:space="preserve">ProcedureCode ::= </w:t>
        </w:r>
        <w:r>
          <w:rPr>
            <w:snapToGrid w:val="0"/>
            <w:lang w:eastAsia="zh-CN"/>
          </w:rPr>
          <w:t>596 --to be allocated</w:t>
        </w:r>
      </w:ins>
    </w:p>
    <w:p w14:paraId="78C311BF" w14:textId="77777777" w:rsidR="00840089" w:rsidRPr="00366D0D" w:rsidRDefault="00840089" w:rsidP="00840089">
      <w:pPr>
        <w:pStyle w:val="PL"/>
        <w:tabs>
          <w:tab w:val="clear" w:pos="4608"/>
        </w:tabs>
        <w:rPr>
          <w:ins w:id="2194" w:author="Author"/>
        </w:rPr>
      </w:pPr>
      <w:ins w:id="2195" w:author="Author">
        <w:r>
          <w:rPr>
            <w:rFonts w:hint="eastAsia"/>
            <w:snapToGrid w:val="0"/>
            <w:lang w:eastAsia="zh-CN"/>
          </w:rPr>
          <w:t>i</w:t>
        </w:r>
        <w:r>
          <w:rPr>
            <w:snapToGrid w:val="0"/>
            <w:lang w:eastAsia="zh-CN"/>
          </w:rPr>
          <w:t>d-CommandRequest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2A5B5F">
          <w:rPr>
            <w:snapToGrid w:val="0"/>
          </w:rPr>
          <w:t xml:space="preserve">ProcedureCode ::= </w:t>
        </w:r>
        <w:r>
          <w:rPr>
            <w:snapToGrid w:val="0"/>
            <w:lang w:eastAsia="zh-CN"/>
          </w:rPr>
          <w:t>597 --to be allocated</w:t>
        </w:r>
      </w:ins>
    </w:p>
    <w:p w14:paraId="4EE30CBF" w14:textId="77777777" w:rsidR="00840089" w:rsidRPr="00333961" w:rsidRDefault="00840089" w:rsidP="00840089">
      <w:pPr>
        <w:pStyle w:val="PL"/>
        <w:rPr>
          <w:snapToGrid w:val="0"/>
          <w:lang w:eastAsia="zh-CN"/>
        </w:rPr>
      </w:pPr>
    </w:p>
    <w:p w14:paraId="776CDA3E" w14:textId="77777777" w:rsidR="00840089" w:rsidRPr="001F5312" w:rsidRDefault="00840089" w:rsidP="00840089">
      <w:pPr>
        <w:pStyle w:val="PL"/>
        <w:rPr>
          <w:noProof w:val="0"/>
          <w:snapToGrid w:val="0"/>
          <w:lang w:eastAsia="zh-CN"/>
        </w:rPr>
      </w:pPr>
    </w:p>
    <w:p w14:paraId="25FD7B14" w14:textId="77777777" w:rsidR="00840089" w:rsidRPr="001D2E49" w:rsidRDefault="00840089" w:rsidP="00840089">
      <w:pPr>
        <w:pStyle w:val="PL"/>
        <w:rPr>
          <w:noProof w:val="0"/>
          <w:snapToGrid w:val="0"/>
        </w:rPr>
      </w:pPr>
    </w:p>
    <w:p w14:paraId="0867802A" w14:textId="77777777" w:rsidR="00840089" w:rsidRPr="001D2E49" w:rsidRDefault="00840089" w:rsidP="00840089">
      <w:pPr>
        <w:pStyle w:val="PL"/>
        <w:rPr>
          <w:noProof w:val="0"/>
          <w:snapToGrid w:val="0"/>
        </w:rPr>
      </w:pPr>
      <w:r w:rsidRPr="001D2E49">
        <w:rPr>
          <w:noProof w:val="0"/>
          <w:snapToGrid w:val="0"/>
        </w:rPr>
        <w:t>-- **************************************************************</w:t>
      </w:r>
    </w:p>
    <w:p w14:paraId="05AC9331" w14:textId="77777777" w:rsidR="00840089" w:rsidRPr="001D2E49" w:rsidRDefault="00840089" w:rsidP="00840089">
      <w:pPr>
        <w:pStyle w:val="PL"/>
        <w:rPr>
          <w:noProof w:val="0"/>
          <w:snapToGrid w:val="0"/>
        </w:rPr>
      </w:pPr>
      <w:r w:rsidRPr="001D2E49">
        <w:rPr>
          <w:noProof w:val="0"/>
          <w:snapToGrid w:val="0"/>
        </w:rPr>
        <w:t>--</w:t>
      </w:r>
    </w:p>
    <w:p w14:paraId="489780AA" w14:textId="77777777" w:rsidR="00840089" w:rsidRPr="001D2E49" w:rsidRDefault="00840089" w:rsidP="00840089">
      <w:pPr>
        <w:pStyle w:val="PL"/>
        <w:outlineLvl w:val="3"/>
        <w:rPr>
          <w:noProof w:val="0"/>
          <w:snapToGrid w:val="0"/>
        </w:rPr>
      </w:pPr>
      <w:r w:rsidRPr="001D2E49">
        <w:rPr>
          <w:noProof w:val="0"/>
          <w:snapToGrid w:val="0"/>
        </w:rPr>
        <w:t>-- Extension constants</w:t>
      </w:r>
    </w:p>
    <w:p w14:paraId="772FC6A2" w14:textId="77777777" w:rsidR="00840089" w:rsidRPr="001D2E49" w:rsidRDefault="00840089" w:rsidP="00840089">
      <w:pPr>
        <w:pStyle w:val="PL"/>
        <w:rPr>
          <w:noProof w:val="0"/>
          <w:snapToGrid w:val="0"/>
        </w:rPr>
      </w:pPr>
      <w:r w:rsidRPr="001D2E49">
        <w:rPr>
          <w:noProof w:val="0"/>
          <w:snapToGrid w:val="0"/>
        </w:rPr>
        <w:t>--</w:t>
      </w:r>
    </w:p>
    <w:p w14:paraId="7EE41CA0" w14:textId="77777777" w:rsidR="00840089" w:rsidRPr="001D2E49" w:rsidRDefault="00840089" w:rsidP="00840089">
      <w:pPr>
        <w:pStyle w:val="PL"/>
        <w:rPr>
          <w:noProof w:val="0"/>
          <w:snapToGrid w:val="0"/>
        </w:rPr>
      </w:pPr>
      <w:r w:rsidRPr="001D2E49">
        <w:rPr>
          <w:noProof w:val="0"/>
          <w:snapToGrid w:val="0"/>
        </w:rPr>
        <w:t>-- **************************************************************</w:t>
      </w:r>
    </w:p>
    <w:p w14:paraId="102B15FF" w14:textId="77777777" w:rsidR="00840089" w:rsidRPr="001D2E49" w:rsidRDefault="00840089" w:rsidP="00840089">
      <w:pPr>
        <w:pStyle w:val="PL"/>
        <w:rPr>
          <w:noProof w:val="0"/>
          <w:snapToGrid w:val="0"/>
        </w:rPr>
      </w:pPr>
    </w:p>
    <w:p w14:paraId="5FF79274" w14:textId="77777777" w:rsidR="00840089" w:rsidRPr="001D2E49" w:rsidRDefault="00840089" w:rsidP="00840089">
      <w:pPr>
        <w:pStyle w:val="PL"/>
        <w:rPr>
          <w:noProof w:val="0"/>
          <w:snapToGrid w:val="0"/>
        </w:rPr>
      </w:pPr>
      <w:proofErr w:type="spellStart"/>
      <w:r w:rsidRPr="001D2E49">
        <w:rPr>
          <w:noProof w:val="0"/>
          <w:snapToGrid w:val="0"/>
        </w:rPr>
        <w:t>maxPrivateIEs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14:paraId="37BA5C89" w14:textId="77777777" w:rsidR="00840089" w:rsidRPr="001D2E49" w:rsidRDefault="00840089" w:rsidP="00840089">
      <w:pPr>
        <w:pStyle w:val="PL"/>
        <w:rPr>
          <w:noProof w:val="0"/>
          <w:snapToGrid w:val="0"/>
        </w:rPr>
      </w:pPr>
      <w:proofErr w:type="spellStart"/>
      <w:r w:rsidRPr="001D2E49">
        <w:rPr>
          <w:noProof w:val="0"/>
          <w:snapToGrid w:val="0"/>
        </w:rPr>
        <w:t>maxProtocolExtensions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14:paraId="037CB8EF" w14:textId="77777777" w:rsidR="00840089" w:rsidRPr="001D2E49" w:rsidRDefault="00840089" w:rsidP="00840089">
      <w:pPr>
        <w:pStyle w:val="PL"/>
        <w:rPr>
          <w:noProof w:val="0"/>
          <w:snapToGrid w:val="0"/>
        </w:rPr>
      </w:pPr>
      <w:proofErr w:type="spellStart"/>
      <w:r w:rsidRPr="001D2E49">
        <w:rPr>
          <w:noProof w:val="0"/>
          <w:snapToGrid w:val="0"/>
        </w:rPr>
        <w:t>maxProtocolIEs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14:paraId="62CF4F09" w14:textId="77777777" w:rsidR="00840089" w:rsidRPr="001D2E49" w:rsidRDefault="00840089" w:rsidP="00840089">
      <w:pPr>
        <w:pStyle w:val="PL"/>
        <w:rPr>
          <w:noProof w:val="0"/>
          <w:snapToGrid w:val="0"/>
        </w:rPr>
      </w:pPr>
    </w:p>
    <w:p w14:paraId="4617FE89" w14:textId="77777777" w:rsidR="00840089" w:rsidRPr="001D2E49" w:rsidRDefault="00840089" w:rsidP="00840089">
      <w:pPr>
        <w:pStyle w:val="PL"/>
        <w:rPr>
          <w:noProof w:val="0"/>
          <w:snapToGrid w:val="0"/>
        </w:rPr>
      </w:pPr>
      <w:r w:rsidRPr="001D2E49">
        <w:rPr>
          <w:noProof w:val="0"/>
          <w:snapToGrid w:val="0"/>
        </w:rPr>
        <w:t>-- **************************************************************</w:t>
      </w:r>
    </w:p>
    <w:p w14:paraId="218CA7B0" w14:textId="77777777" w:rsidR="00840089" w:rsidRPr="001D2E49" w:rsidRDefault="00840089" w:rsidP="00840089">
      <w:pPr>
        <w:pStyle w:val="PL"/>
        <w:rPr>
          <w:noProof w:val="0"/>
          <w:snapToGrid w:val="0"/>
        </w:rPr>
      </w:pPr>
      <w:r w:rsidRPr="001D2E49">
        <w:rPr>
          <w:noProof w:val="0"/>
          <w:snapToGrid w:val="0"/>
        </w:rPr>
        <w:t>--</w:t>
      </w:r>
    </w:p>
    <w:p w14:paraId="2C09BD37" w14:textId="77777777" w:rsidR="00840089" w:rsidRPr="001D2E49" w:rsidRDefault="00840089" w:rsidP="00840089">
      <w:pPr>
        <w:pStyle w:val="PL"/>
        <w:outlineLvl w:val="3"/>
        <w:rPr>
          <w:noProof w:val="0"/>
          <w:snapToGrid w:val="0"/>
        </w:rPr>
      </w:pPr>
      <w:r w:rsidRPr="001D2E49">
        <w:rPr>
          <w:noProof w:val="0"/>
          <w:snapToGrid w:val="0"/>
        </w:rPr>
        <w:t>-- Lists</w:t>
      </w:r>
    </w:p>
    <w:p w14:paraId="0CACBC41" w14:textId="77777777" w:rsidR="00840089" w:rsidRPr="001D2E49" w:rsidRDefault="00840089" w:rsidP="00840089">
      <w:pPr>
        <w:pStyle w:val="PL"/>
        <w:rPr>
          <w:noProof w:val="0"/>
          <w:snapToGrid w:val="0"/>
        </w:rPr>
      </w:pPr>
      <w:r w:rsidRPr="001D2E49">
        <w:rPr>
          <w:noProof w:val="0"/>
          <w:snapToGrid w:val="0"/>
        </w:rPr>
        <w:t>--</w:t>
      </w:r>
    </w:p>
    <w:p w14:paraId="59BEB1D9" w14:textId="77777777" w:rsidR="00840089" w:rsidRPr="001D2E49" w:rsidRDefault="00840089" w:rsidP="00840089">
      <w:pPr>
        <w:pStyle w:val="PL"/>
        <w:rPr>
          <w:noProof w:val="0"/>
          <w:snapToGrid w:val="0"/>
        </w:rPr>
      </w:pPr>
      <w:r w:rsidRPr="001D2E49">
        <w:rPr>
          <w:noProof w:val="0"/>
          <w:snapToGrid w:val="0"/>
        </w:rPr>
        <w:t>-- **************************************************************</w:t>
      </w:r>
    </w:p>
    <w:p w14:paraId="03B9C06E" w14:textId="77777777" w:rsidR="00840089" w:rsidRPr="001D2E49" w:rsidRDefault="00840089" w:rsidP="00840089">
      <w:pPr>
        <w:pStyle w:val="PL"/>
        <w:rPr>
          <w:noProof w:val="0"/>
          <w:snapToGrid w:val="0"/>
        </w:rPr>
      </w:pPr>
    </w:p>
    <w:p w14:paraId="0817F356" w14:textId="77777777" w:rsidR="00840089" w:rsidRPr="001D2E49" w:rsidRDefault="00840089" w:rsidP="00840089">
      <w:pPr>
        <w:pStyle w:val="PL"/>
        <w:rPr>
          <w:noProof w:val="0"/>
        </w:rPr>
      </w:pPr>
      <w:r w:rsidRPr="001D2E49">
        <w:rPr>
          <w:noProof w:val="0"/>
        </w:rPr>
        <w:tab/>
      </w:r>
      <w:r w:rsidRPr="001D2E49">
        <w:rPr>
          <w:rFonts w:eastAsia="MS Mincho" w:cs="Arial"/>
          <w:lang w:eastAsia="ja-JP"/>
        </w:rPr>
        <w:t>maxnoofAllowedAreas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Pr>
          <w:noProof w:val="0"/>
        </w:rPr>
        <w:tab/>
      </w:r>
      <w:r>
        <w:rPr>
          <w:noProof w:val="0"/>
        </w:rPr>
        <w:tab/>
      </w:r>
      <w:r w:rsidRPr="001D2E49">
        <w:rPr>
          <w:noProof w:val="0"/>
          <w:snapToGrid w:val="0"/>
        </w:rPr>
        <w:t>INTEGER ::= 16</w:t>
      </w:r>
    </w:p>
    <w:p w14:paraId="19DEE6A3" w14:textId="77777777" w:rsidR="00840089" w:rsidRPr="001D2E49" w:rsidRDefault="00840089" w:rsidP="00840089">
      <w:pPr>
        <w:pStyle w:val="PL"/>
        <w:rPr>
          <w:noProof w:val="0"/>
        </w:rPr>
      </w:pPr>
      <w:r>
        <w:rPr>
          <w:noProof w:val="0"/>
          <w:snapToGrid w:val="0"/>
        </w:rPr>
        <w:tab/>
      </w:r>
      <w:proofErr w:type="spellStart"/>
      <w:r w:rsidRPr="001D2E49">
        <w:rPr>
          <w:noProof w:val="0"/>
        </w:rPr>
        <w:t>maxnoof</w:t>
      </w:r>
      <w:r>
        <w:rPr>
          <w:noProof w:val="0"/>
        </w:rPr>
        <w:t>AllowedCAGsperPLMN</w:t>
      </w:r>
      <w:proofErr w:type="spellEnd"/>
      <w:r>
        <w:rPr>
          <w:noProof w:val="0"/>
        </w:rPr>
        <w:tab/>
      </w:r>
      <w:r>
        <w:rPr>
          <w:noProof w:val="0"/>
        </w:rPr>
        <w:tab/>
      </w:r>
      <w:r>
        <w:rPr>
          <w:noProof w:val="0"/>
        </w:rPr>
        <w:tab/>
      </w:r>
      <w:r>
        <w:rPr>
          <w:noProof w:val="0"/>
        </w:rPr>
        <w:tab/>
      </w:r>
      <w:r>
        <w:rPr>
          <w:noProof w:val="0"/>
        </w:rPr>
        <w:tab/>
      </w:r>
      <w:r w:rsidRPr="001D2E49">
        <w:rPr>
          <w:noProof w:val="0"/>
          <w:snapToGrid w:val="0"/>
        </w:rPr>
        <w:t xml:space="preserve">INTEGER ::= </w:t>
      </w:r>
      <w:r>
        <w:rPr>
          <w:noProof w:val="0"/>
          <w:snapToGrid w:val="0"/>
        </w:rPr>
        <w:t>256</w:t>
      </w:r>
    </w:p>
    <w:p w14:paraId="1742BE21" w14:textId="77777777" w:rsidR="00840089" w:rsidRPr="001D2E49" w:rsidRDefault="00840089" w:rsidP="00840089">
      <w:pPr>
        <w:pStyle w:val="PL"/>
        <w:rPr>
          <w:noProof w:val="0"/>
        </w:rPr>
      </w:pPr>
      <w:r w:rsidRPr="001D2E49">
        <w:rPr>
          <w:noProof w:val="0"/>
        </w:rPr>
        <w:tab/>
      </w:r>
      <w:proofErr w:type="spellStart"/>
      <w:r w:rsidRPr="001D2E49">
        <w:rPr>
          <w:noProof w:val="0"/>
        </w:rPr>
        <w:t>maxnoofAllowedS</w:t>
      </w:r>
      <w:proofErr w:type="spellEnd"/>
      <w:r w:rsidRPr="001D2E49">
        <w:rPr>
          <w:noProof w:val="0"/>
        </w:rPr>
        <w:t>-NSSAIs</w:t>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8</w:t>
      </w:r>
    </w:p>
    <w:p w14:paraId="7684B354" w14:textId="77777777" w:rsidR="00840089" w:rsidRDefault="00840089" w:rsidP="00840089">
      <w:pPr>
        <w:pStyle w:val="PL"/>
        <w:rPr>
          <w:noProof w:val="0"/>
          <w:snapToGrid w:val="0"/>
        </w:rPr>
      </w:pPr>
      <w:r>
        <w:rPr>
          <w:noProof w:val="0"/>
          <w:snapToGrid w:val="0"/>
        </w:rPr>
        <w:tab/>
      </w:r>
      <w:proofErr w:type="spellStart"/>
      <w:r>
        <w:rPr>
          <w:noProof w:val="0"/>
          <w:snapToGrid w:val="0"/>
        </w:rPr>
        <w:t>maxnoofBluetoothName</w:t>
      </w:r>
      <w:proofErr w:type="spellEnd"/>
      <w:r>
        <w:rPr>
          <w:noProof w:val="0"/>
          <w:snapToGrid w:val="0"/>
        </w:rPr>
        <w:tab/>
      </w:r>
      <w:r>
        <w:rPr>
          <w:noProof w:val="0"/>
          <w:snapToGrid w:val="0"/>
        </w:rPr>
        <w:tab/>
      </w:r>
      <w:r>
        <w:rPr>
          <w:noProof w:val="0"/>
          <w:snapToGrid w:val="0"/>
        </w:rPr>
        <w:tab/>
      </w:r>
      <w:r>
        <w:rPr>
          <w:noProof w:val="0"/>
          <w:snapToGrid w:val="0"/>
        </w:rPr>
        <w:tab/>
      </w:r>
      <w:r>
        <w:rPr>
          <w:noProof w:val="0"/>
        </w:rPr>
        <w:tab/>
      </w:r>
      <w:r>
        <w:rPr>
          <w:noProof w:val="0"/>
        </w:rPr>
        <w:tab/>
      </w:r>
      <w:r>
        <w:rPr>
          <w:noProof w:val="0"/>
          <w:snapToGrid w:val="0"/>
        </w:rPr>
        <w:t>INTEGER ::= 4</w:t>
      </w:r>
    </w:p>
    <w:p w14:paraId="5BE09852" w14:textId="77777777" w:rsidR="00840089" w:rsidRPr="001D2E49" w:rsidRDefault="00840089" w:rsidP="00840089">
      <w:pPr>
        <w:pStyle w:val="PL"/>
        <w:rPr>
          <w:noProof w:val="0"/>
        </w:rPr>
      </w:pPr>
      <w:r w:rsidRPr="001D2E49">
        <w:rPr>
          <w:noProof w:val="0"/>
        </w:rPr>
        <w:tab/>
      </w:r>
      <w:proofErr w:type="spellStart"/>
      <w:r w:rsidRPr="001D2E49">
        <w:rPr>
          <w:noProof w:val="0"/>
        </w:rPr>
        <w:t>maxnoofBPLMNs</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12</w:t>
      </w:r>
    </w:p>
    <w:p w14:paraId="524076E7" w14:textId="77777777" w:rsidR="00840089" w:rsidRPr="001D2E49" w:rsidRDefault="00840089" w:rsidP="00840089">
      <w:pPr>
        <w:pStyle w:val="PL"/>
        <w:rPr>
          <w:noProof w:val="0"/>
        </w:rPr>
      </w:pPr>
      <w:r>
        <w:rPr>
          <w:noProof w:val="0"/>
          <w:snapToGrid w:val="0"/>
        </w:rPr>
        <w:tab/>
      </w:r>
      <w:proofErr w:type="spellStart"/>
      <w:r w:rsidRPr="001D2E49">
        <w:rPr>
          <w:noProof w:val="0"/>
          <w:snapToGrid w:val="0"/>
        </w:rPr>
        <w:t>maxnoof</w:t>
      </w:r>
      <w:r>
        <w:rPr>
          <w:noProof w:val="0"/>
          <w:snapToGrid w:val="0"/>
        </w:rPr>
        <w:t>CAGSperCell</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ab/>
      </w:r>
      <w:r>
        <w:rPr>
          <w:noProof w:val="0"/>
        </w:rPr>
        <w:tab/>
      </w:r>
      <w:r w:rsidRPr="001D2E49">
        <w:rPr>
          <w:noProof w:val="0"/>
          <w:snapToGrid w:val="0"/>
        </w:rPr>
        <w:t xml:space="preserve">INTEGER ::= </w:t>
      </w:r>
      <w:r>
        <w:rPr>
          <w:noProof w:val="0"/>
          <w:snapToGrid w:val="0"/>
        </w:rPr>
        <w:t>64</w:t>
      </w:r>
    </w:p>
    <w:p w14:paraId="0E1E5217" w14:textId="77777777" w:rsidR="00840089" w:rsidRPr="00F32326" w:rsidRDefault="00840089" w:rsidP="00840089">
      <w:pPr>
        <w:pStyle w:val="PL"/>
        <w:rPr>
          <w:snapToGrid w:val="0"/>
        </w:rPr>
      </w:pPr>
      <w:r>
        <w:rPr>
          <w:snapToGrid w:val="0"/>
        </w:rPr>
        <w:tab/>
      </w:r>
      <w:r w:rsidRPr="00F32326">
        <w:rPr>
          <w:snapToGrid w:val="0"/>
        </w:rPr>
        <w:t>maxnoofCellIDforMDT</w:t>
      </w:r>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tab/>
      </w:r>
      <w:r>
        <w:tab/>
      </w:r>
      <w:r w:rsidRPr="00F32326">
        <w:rPr>
          <w:snapToGrid w:val="0"/>
        </w:rPr>
        <w:t>INTEGER ::= 32</w:t>
      </w:r>
    </w:p>
    <w:p w14:paraId="3C3FEB7C" w14:textId="77777777" w:rsidR="00840089" w:rsidRPr="001D2E49" w:rsidRDefault="00840089" w:rsidP="00840089">
      <w:pPr>
        <w:pStyle w:val="PL"/>
        <w:rPr>
          <w:noProof w:val="0"/>
          <w:snapToGrid w:val="0"/>
        </w:rPr>
      </w:pPr>
      <w:r w:rsidRPr="001D2E49">
        <w:rPr>
          <w:noProof w:val="0"/>
        </w:rPr>
        <w:tab/>
      </w:r>
      <w:proofErr w:type="spellStart"/>
      <w:r w:rsidRPr="001D2E49">
        <w:rPr>
          <w:noProof w:val="0"/>
        </w:rPr>
        <w:t>maxnoofCellIDforWarning</w:t>
      </w:r>
      <w:proofErr w:type="spellEnd"/>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65535</w:t>
      </w:r>
    </w:p>
    <w:p w14:paraId="7B39D78C" w14:textId="77777777" w:rsidR="00840089" w:rsidRPr="001D2E49" w:rsidRDefault="00840089" w:rsidP="00840089">
      <w:pPr>
        <w:pStyle w:val="PL"/>
        <w:rPr>
          <w:noProof w:val="0"/>
        </w:rPr>
      </w:pPr>
      <w:r w:rsidRPr="001D2E49">
        <w:rPr>
          <w:noProof w:val="0"/>
          <w:snapToGrid w:val="0"/>
        </w:rPr>
        <w:tab/>
      </w:r>
      <w:proofErr w:type="spellStart"/>
      <w:r w:rsidRPr="001D2E49">
        <w:rPr>
          <w:noProof w:val="0"/>
          <w:snapToGrid w:val="0"/>
        </w:rPr>
        <w:t>maxnoofCellinAoI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256</w:t>
      </w:r>
    </w:p>
    <w:p w14:paraId="750F1E73" w14:textId="77777777" w:rsidR="00840089" w:rsidRPr="001D2E49" w:rsidRDefault="00840089" w:rsidP="00840089">
      <w:pPr>
        <w:pStyle w:val="PL"/>
        <w:rPr>
          <w:noProof w:val="0"/>
        </w:rPr>
      </w:pPr>
      <w:r w:rsidRPr="001D2E49">
        <w:rPr>
          <w:noProof w:val="0"/>
        </w:rPr>
        <w:tab/>
      </w:r>
      <w:proofErr w:type="spellStart"/>
      <w:r w:rsidRPr="001D2E49">
        <w:rPr>
          <w:noProof w:val="0"/>
        </w:rPr>
        <w:t>maxnoofCellinEAI</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65535</w:t>
      </w:r>
    </w:p>
    <w:p w14:paraId="60102713" w14:textId="77777777" w:rsidR="00840089" w:rsidRPr="001D2E49" w:rsidRDefault="00840089" w:rsidP="00840089">
      <w:pPr>
        <w:pStyle w:val="PL"/>
        <w:rPr>
          <w:noProof w:val="0"/>
          <w:snapToGrid w:val="0"/>
        </w:rPr>
      </w:pPr>
      <w:r w:rsidRPr="001D2E49">
        <w:rPr>
          <w:noProof w:val="0"/>
        </w:rPr>
        <w:tab/>
      </w:r>
      <w:proofErr w:type="spellStart"/>
      <w:r w:rsidRPr="001D2E49">
        <w:rPr>
          <w:noProof w:val="0"/>
        </w:rPr>
        <w:t>maxnoofCellinTAI</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65535</w:t>
      </w:r>
    </w:p>
    <w:p w14:paraId="66B7E322" w14:textId="77777777" w:rsidR="00840089" w:rsidRPr="001F5312" w:rsidRDefault="00840089" w:rsidP="00840089">
      <w:pPr>
        <w:pStyle w:val="PL"/>
        <w:rPr>
          <w:noProof w:val="0"/>
          <w:snapToGrid w:val="0"/>
        </w:rPr>
      </w:pPr>
      <w:r w:rsidRPr="001F5312">
        <w:rPr>
          <w:noProof w:val="0"/>
          <w:snapToGrid w:val="0"/>
        </w:rPr>
        <w:tab/>
      </w:r>
      <w:proofErr w:type="spellStart"/>
      <w:r w:rsidRPr="001F5312">
        <w:rPr>
          <w:noProof w:val="0"/>
          <w:snapToGrid w:val="0"/>
        </w:rPr>
        <w:t>maxnoofCellsforMBS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rPr>
        <w:tab/>
      </w:r>
      <w:r>
        <w:rPr>
          <w:noProof w:val="0"/>
        </w:rPr>
        <w:tab/>
      </w:r>
      <w:r w:rsidRPr="001F5312">
        <w:rPr>
          <w:noProof w:val="0"/>
          <w:snapToGrid w:val="0"/>
        </w:rPr>
        <w:t>INTEGER ::= 8192</w:t>
      </w:r>
    </w:p>
    <w:p w14:paraId="37918A62" w14:textId="77777777" w:rsidR="00840089" w:rsidRPr="001D2E49" w:rsidRDefault="00840089" w:rsidP="00840089">
      <w:pPr>
        <w:pStyle w:val="PL"/>
        <w:rPr>
          <w:noProof w:val="0"/>
        </w:rPr>
      </w:pPr>
      <w:r w:rsidRPr="001D2E49">
        <w:rPr>
          <w:noProof w:val="0"/>
        </w:rPr>
        <w:tab/>
      </w:r>
      <w:proofErr w:type="spellStart"/>
      <w:r w:rsidRPr="001D2E49">
        <w:rPr>
          <w:noProof w:val="0"/>
        </w:rPr>
        <w:t>maxnoofCellsingNB</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16384</w:t>
      </w:r>
    </w:p>
    <w:p w14:paraId="6576B52E" w14:textId="77777777" w:rsidR="00840089" w:rsidRPr="001D2E49" w:rsidRDefault="00840089" w:rsidP="00840089">
      <w:pPr>
        <w:pStyle w:val="PL"/>
        <w:rPr>
          <w:noProof w:val="0"/>
          <w:snapToGrid w:val="0"/>
        </w:rPr>
      </w:pPr>
      <w:r w:rsidRPr="001D2E49">
        <w:rPr>
          <w:noProof w:val="0"/>
        </w:rPr>
        <w:lastRenderedPageBreak/>
        <w:tab/>
      </w:r>
      <w:proofErr w:type="spellStart"/>
      <w:r w:rsidRPr="001D2E49">
        <w:rPr>
          <w:noProof w:val="0"/>
        </w:rPr>
        <w:t>maxnoofCellsinngeNB</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256</w:t>
      </w:r>
    </w:p>
    <w:p w14:paraId="16118EEA" w14:textId="77777777" w:rsidR="00840089" w:rsidRPr="00687F36" w:rsidRDefault="00840089" w:rsidP="00840089">
      <w:pPr>
        <w:pStyle w:val="PL"/>
        <w:rPr>
          <w:noProof w:val="0"/>
        </w:rPr>
      </w:pPr>
      <w:r w:rsidRPr="00687F36">
        <w:rPr>
          <w:noProof w:val="0"/>
        </w:rPr>
        <w:tab/>
      </w:r>
      <w:r w:rsidRPr="00687F36">
        <w:rPr>
          <w:rFonts w:eastAsia="Malgun Gothic"/>
          <w:lang w:eastAsia="en-GB"/>
        </w:rPr>
        <w:t>maxnoofCells</w:t>
      </w:r>
      <w:r w:rsidRPr="00687F36">
        <w:rPr>
          <w:rFonts w:eastAsia="宋体"/>
          <w:lang w:eastAsia="en-GB"/>
        </w:rPr>
        <w:t>inNGRANNode</w:t>
      </w:r>
      <w:r w:rsidRPr="00687F36">
        <w:rPr>
          <w:rFonts w:eastAsia="宋体"/>
          <w:lang w:eastAsia="en-GB"/>
        </w:rPr>
        <w:tab/>
      </w:r>
      <w:r w:rsidRPr="00687F36">
        <w:rPr>
          <w:rFonts w:eastAsia="宋体"/>
          <w:lang w:eastAsia="en-GB"/>
        </w:rPr>
        <w:tab/>
      </w:r>
      <w:r w:rsidRPr="00687F36">
        <w:rPr>
          <w:rFonts w:eastAsia="宋体"/>
          <w:lang w:eastAsia="en-GB"/>
        </w:rPr>
        <w:tab/>
      </w:r>
      <w:r w:rsidRPr="00687F36">
        <w:rPr>
          <w:rFonts w:eastAsia="宋体"/>
          <w:lang w:eastAsia="en-GB"/>
        </w:rPr>
        <w:tab/>
      </w:r>
      <w:r w:rsidRPr="00687F36">
        <w:rPr>
          <w:rFonts w:eastAsia="宋体"/>
          <w:lang w:eastAsia="en-GB"/>
        </w:rPr>
        <w:tab/>
      </w:r>
      <w:r w:rsidRPr="00687F36">
        <w:rPr>
          <w:rFonts w:eastAsia="宋体"/>
          <w:lang w:eastAsia="en-GB"/>
        </w:rPr>
        <w:tab/>
      </w:r>
      <w:r w:rsidRPr="00687F36">
        <w:rPr>
          <w:noProof w:val="0"/>
        </w:rPr>
        <w:t>INTEGER ::= 16384</w:t>
      </w:r>
    </w:p>
    <w:p w14:paraId="3AA45B62"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maxnoofCellsinUEHistoryInfo</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16</w:t>
      </w:r>
    </w:p>
    <w:p w14:paraId="4E52972B" w14:textId="77777777" w:rsidR="00840089" w:rsidRPr="001D2E49" w:rsidRDefault="00840089" w:rsidP="00840089">
      <w:pPr>
        <w:pStyle w:val="PL"/>
        <w:rPr>
          <w:noProof w:val="0"/>
        </w:rPr>
      </w:pPr>
      <w:r w:rsidRPr="001D2E49">
        <w:rPr>
          <w:noProof w:val="0"/>
          <w:snapToGrid w:val="0"/>
        </w:rPr>
        <w:tab/>
      </w:r>
      <w:proofErr w:type="spellStart"/>
      <w:r w:rsidRPr="001D2E49">
        <w:rPr>
          <w:noProof w:val="0"/>
          <w:snapToGrid w:val="0"/>
        </w:rPr>
        <w:t>maxnoofCellsUEMovingTrajectory</w:t>
      </w:r>
      <w:proofErr w:type="spellEnd"/>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16</w:t>
      </w:r>
    </w:p>
    <w:p w14:paraId="517E1AEC" w14:textId="77777777" w:rsidR="00840089" w:rsidRPr="001D2E49" w:rsidRDefault="00840089" w:rsidP="00840089">
      <w:pPr>
        <w:pStyle w:val="PL"/>
        <w:rPr>
          <w:noProof w:val="0"/>
        </w:rPr>
      </w:pPr>
      <w:r w:rsidRPr="001D2E49">
        <w:rPr>
          <w:noProof w:val="0"/>
          <w:snapToGrid w:val="0"/>
        </w:rPr>
        <w:tab/>
      </w:r>
      <w:proofErr w:type="spellStart"/>
      <w:r w:rsidRPr="001D2E49">
        <w:rPr>
          <w:noProof w:val="0"/>
          <w:snapToGrid w:val="0"/>
        </w:rPr>
        <w:t>maxnoofDRBs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32</w:t>
      </w:r>
    </w:p>
    <w:p w14:paraId="6DDBA274" w14:textId="77777777" w:rsidR="00840089" w:rsidRPr="001D2E49" w:rsidRDefault="00840089" w:rsidP="00840089">
      <w:pPr>
        <w:pStyle w:val="PL"/>
        <w:rPr>
          <w:noProof w:val="0"/>
        </w:rPr>
      </w:pPr>
      <w:r w:rsidRPr="001D2E49">
        <w:rPr>
          <w:noProof w:val="0"/>
        </w:rPr>
        <w:tab/>
      </w:r>
      <w:r w:rsidRPr="001D2E49">
        <w:rPr>
          <w:rFonts w:cs="Arial"/>
          <w:szCs w:val="18"/>
          <w:lang w:eastAsia="ja-JP"/>
        </w:rPr>
        <w:t>maxnoofEmergencyAreaID</w:t>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65535</w:t>
      </w:r>
    </w:p>
    <w:p w14:paraId="1DF42A5D" w14:textId="77777777" w:rsidR="00840089" w:rsidRPr="001D2E49" w:rsidRDefault="00840089" w:rsidP="00840089">
      <w:pPr>
        <w:pStyle w:val="PL"/>
        <w:rPr>
          <w:noProof w:val="0"/>
          <w:snapToGrid w:val="0"/>
        </w:rPr>
      </w:pPr>
      <w:r w:rsidRPr="001D2E49">
        <w:rPr>
          <w:noProof w:val="0"/>
        </w:rPr>
        <w:tab/>
      </w:r>
      <w:proofErr w:type="spellStart"/>
      <w:r w:rsidRPr="001D2E49">
        <w:rPr>
          <w:noProof w:val="0"/>
        </w:rPr>
        <w:t>maxnoofEAIforRestart</w:t>
      </w:r>
      <w:proofErr w:type="spellEnd"/>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256</w:t>
      </w:r>
    </w:p>
    <w:p w14:paraId="3B09ECC1"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maxnoofEPLMNs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15</w:t>
      </w:r>
    </w:p>
    <w:p w14:paraId="06CC8015" w14:textId="77777777" w:rsidR="00840089" w:rsidRPr="001D2E49" w:rsidRDefault="00840089" w:rsidP="00840089">
      <w:pPr>
        <w:pStyle w:val="PL"/>
        <w:rPr>
          <w:noProof w:val="0"/>
        </w:rPr>
      </w:pPr>
      <w:r w:rsidRPr="001D2E49">
        <w:rPr>
          <w:noProof w:val="0"/>
          <w:snapToGrid w:val="0"/>
        </w:rPr>
        <w:tab/>
      </w:r>
      <w:proofErr w:type="spellStart"/>
      <w:r w:rsidRPr="001D2E49">
        <w:rPr>
          <w:noProof w:val="0"/>
        </w:rPr>
        <w:t>maxnoofEPLMNsPlusOne</w:t>
      </w:r>
      <w:proofErr w:type="spellEnd"/>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16</w:t>
      </w:r>
    </w:p>
    <w:p w14:paraId="6E5A628B" w14:textId="77777777" w:rsidR="00840089" w:rsidRPr="001D2E49" w:rsidRDefault="00840089" w:rsidP="00840089">
      <w:pPr>
        <w:pStyle w:val="PL"/>
        <w:rPr>
          <w:noProof w:val="0"/>
        </w:rPr>
      </w:pPr>
      <w:r w:rsidRPr="001D2E49">
        <w:rPr>
          <w:noProof w:val="0"/>
        </w:rPr>
        <w:tab/>
      </w:r>
      <w:proofErr w:type="spellStart"/>
      <w:r w:rsidRPr="001D2E49">
        <w:rPr>
          <w:noProof w:val="0"/>
        </w:rPr>
        <w:t>maxnoofE</w:t>
      </w:r>
      <w:proofErr w:type="spellEnd"/>
      <w:r w:rsidRPr="001D2E49">
        <w:rPr>
          <w:noProof w:val="0"/>
        </w:rPr>
        <w:t>-RABs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256</w:t>
      </w:r>
    </w:p>
    <w:p w14:paraId="1C836230"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maxnoofErrors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256</w:t>
      </w:r>
    </w:p>
    <w:p w14:paraId="775A904B" w14:textId="77777777" w:rsidR="00840089" w:rsidRPr="00DE361C" w:rsidRDefault="00840089" w:rsidP="00840089">
      <w:pPr>
        <w:pStyle w:val="PL"/>
      </w:pPr>
      <w:r w:rsidRPr="00DE361C">
        <w:rPr>
          <w:snapToGrid w:val="0"/>
        </w:rPr>
        <w:tab/>
      </w:r>
      <w:r w:rsidRPr="00DE361C">
        <w:rPr>
          <w:rFonts w:eastAsia="Batang"/>
          <w:snapToGrid w:val="0"/>
          <w:lang w:eastAsia="zh-CN"/>
        </w:rPr>
        <w:t>maxnoof</w:t>
      </w:r>
      <w:r>
        <w:rPr>
          <w:rFonts w:eastAsia="Batang"/>
          <w:snapToGrid w:val="0"/>
          <w:lang w:eastAsia="zh-CN"/>
        </w:rPr>
        <w:t>Ext</w:t>
      </w:r>
      <w:r w:rsidRPr="00DE361C">
        <w:rPr>
          <w:rFonts w:eastAsia="Batang"/>
          <w:snapToGrid w:val="0"/>
          <w:lang w:eastAsia="zh-CN"/>
        </w:rPr>
        <w:t>SliceItems</w:t>
      </w:r>
      <w:r w:rsidRPr="00DE361C">
        <w:rPr>
          <w:rFonts w:eastAsia="Batang"/>
          <w:snapToGrid w:val="0"/>
          <w:lang w:eastAsia="zh-CN"/>
        </w:rPr>
        <w:tab/>
      </w:r>
      <w:r w:rsidRPr="00DE361C">
        <w:rPr>
          <w:rFonts w:eastAsia="Batang"/>
          <w:snapToGrid w:val="0"/>
          <w:lang w:eastAsia="zh-CN"/>
        </w:rPr>
        <w:tab/>
      </w:r>
      <w:r w:rsidRPr="00DE361C">
        <w:rPr>
          <w:rFonts w:eastAsia="Batang"/>
          <w:snapToGrid w:val="0"/>
          <w:lang w:eastAsia="zh-CN"/>
        </w:rPr>
        <w:tab/>
      </w:r>
      <w:r w:rsidRPr="00DE361C">
        <w:rPr>
          <w:rFonts w:eastAsia="Batang"/>
          <w:snapToGrid w:val="0"/>
          <w:lang w:eastAsia="zh-CN"/>
        </w:rPr>
        <w:tab/>
      </w:r>
      <w:r>
        <w:rPr>
          <w:rFonts w:eastAsia="Batang"/>
          <w:snapToGrid w:val="0"/>
          <w:lang w:eastAsia="zh-CN"/>
        </w:rPr>
        <w:tab/>
      </w:r>
      <w:r>
        <w:rPr>
          <w:rFonts w:eastAsia="Batang"/>
          <w:snapToGrid w:val="0"/>
          <w:lang w:eastAsia="zh-CN"/>
        </w:rPr>
        <w:tab/>
      </w:r>
      <w:r w:rsidRPr="00DE361C">
        <w:rPr>
          <w:snapToGrid w:val="0"/>
        </w:rPr>
        <w:t xml:space="preserve">INTEGER ::= </w:t>
      </w:r>
      <w:r>
        <w:rPr>
          <w:snapToGrid w:val="0"/>
        </w:rPr>
        <w:t>65535</w:t>
      </w:r>
    </w:p>
    <w:p w14:paraId="685E8AAD" w14:textId="77777777" w:rsidR="00840089" w:rsidRPr="001D2E49" w:rsidRDefault="00840089" w:rsidP="00840089">
      <w:pPr>
        <w:pStyle w:val="PL"/>
        <w:rPr>
          <w:noProof w:val="0"/>
          <w:snapToGrid w:val="0"/>
        </w:rPr>
      </w:pPr>
      <w:r w:rsidRPr="001D2E49">
        <w:rPr>
          <w:noProof w:val="0"/>
          <w:snapToGrid w:val="0"/>
        </w:rPr>
        <w:tab/>
      </w:r>
      <w:r w:rsidRPr="001D2E49">
        <w:rPr>
          <w:rFonts w:eastAsia="MS Mincho" w:cs="Arial"/>
          <w:lang w:eastAsia="ja-JP"/>
        </w:rPr>
        <w:t>maxnoofForbTACs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Pr>
          <w:rFonts w:eastAsia="MS Mincho" w:cs="Arial"/>
          <w:lang w:eastAsia="ja-JP"/>
        </w:rPr>
        <w:tab/>
      </w:r>
      <w:r>
        <w:rPr>
          <w:rFonts w:eastAsia="MS Mincho" w:cs="Arial"/>
          <w:lang w:eastAsia="ja-JP"/>
        </w:rPr>
        <w:tab/>
      </w:r>
      <w:r w:rsidRPr="001D2E49">
        <w:rPr>
          <w:noProof w:val="0"/>
          <w:snapToGrid w:val="0"/>
        </w:rPr>
        <w:t>INTEGER ::= 4096</w:t>
      </w:r>
    </w:p>
    <w:p w14:paraId="0DFAEB63" w14:textId="77777777" w:rsidR="00840089" w:rsidRPr="00367E0D" w:rsidRDefault="00840089" w:rsidP="00840089">
      <w:pPr>
        <w:pStyle w:val="PL"/>
        <w:rPr>
          <w:noProof w:val="0"/>
          <w:snapToGrid w:val="0"/>
        </w:rPr>
      </w:pPr>
      <w:r w:rsidRPr="00367E0D">
        <w:rPr>
          <w:noProof w:val="0"/>
          <w:snapToGrid w:val="0"/>
        </w:rPr>
        <w:tab/>
      </w:r>
      <w:proofErr w:type="spellStart"/>
      <w:r w:rsidRPr="00367E0D">
        <w:rPr>
          <w:noProof w:val="0"/>
          <w:snapToGrid w:val="0"/>
        </w:rPr>
        <w:t>maxnoofFreqforMDT</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r w:rsidRPr="00367E0D">
        <w:rPr>
          <w:noProof w:val="0"/>
          <w:snapToGrid w:val="0"/>
        </w:rPr>
        <w:t>INTEGER ::= 8</w:t>
      </w:r>
    </w:p>
    <w:p w14:paraId="6E24F4F3" w14:textId="77777777" w:rsidR="00840089" w:rsidRPr="001F5312" w:rsidRDefault="00840089" w:rsidP="00840089">
      <w:pPr>
        <w:pStyle w:val="PL"/>
        <w:rPr>
          <w:noProof w:val="0"/>
          <w:snapToGrid w:val="0"/>
        </w:rPr>
      </w:pPr>
      <w:r w:rsidRPr="001F5312">
        <w:rPr>
          <w:noProof w:val="0"/>
          <w:snapToGrid w:val="0"/>
        </w:rPr>
        <w:tab/>
      </w:r>
      <w:proofErr w:type="spellStart"/>
      <w:r w:rsidRPr="001F5312">
        <w:rPr>
          <w:noProof w:val="0"/>
          <w:snapToGrid w:val="0"/>
        </w:rPr>
        <w:t>maxnoofMBSAreaSessionIDs</w:t>
      </w:r>
      <w:proofErr w:type="spellEnd"/>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sidRPr="001F5312">
        <w:rPr>
          <w:noProof w:val="0"/>
          <w:snapToGrid w:val="0"/>
        </w:rPr>
        <w:t>INTEGER ::= 256</w:t>
      </w:r>
    </w:p>
    <w:p w14:paraId="1AD61321" w14:textId="77777777" w:rsidR="00840089" w:rsidRDefault="00840089" w:rsidP="00840089">
      <w:pPr>
        <w:pStyle w:val="PL"/>
        <w:rPr>
          <w:rFonts w:eastAsia="宋体"/>
          <w:snapToGrid w:val="0"/>
        </w:rPr>
      </w:pPr>
      <w:r w:rsidRPr="0040501A">
        <w:rPr>
          <w:rFonts w:eastAsia="宋体"/>
          <w:snapToGrid w:val="0"/>
          <w:lang w:val="sv-SE"/>
        </w:rPr>
        <w:tab/>
      </w:r>
      <w:r w:rsidRPr="0040501A">
        <w:rPr>
          <w:rFonts w:eastAsia="宋体"/>
          <w:snapToGrid w:val="0"/>
        </w:rPr>
        <w:t>maxnoof</w:t>
      </w:r>
      <w:r>
        <w:rPr>
          <w:rFonts w:eastAsia="宋体"/>
          <w:snapToGrid w:val="0"/>
        </w:rPr>
        <w:t>MBSFSAs</w:t>
      </w:r>
      <w:r w:rsidRPr="0040501A">
        <w:rPr>
          <w:rFonts w:eastAsia="宋体"/>
          <w:snapToGrid w:val="0"/>
        </w:rPr>
        <w:tab/>
      </w:r>
      <w:r w:rsidRPr="0040501A">
        <w:rPr>
          <w:rFonts w:eastAsia="宋体"/>
          <w:snapToGrid w:val="0"/>
        </w:rPr>
        <w:tab/>
      </w:r>
      <w:r w:rsidRPr="0040501A">
        <w:rPr>
          <w:rFonts w:eastAsia="宋体"/>
          <w:snapToGrid w:val="0"/>
        </w:rPr>
        <w:tab/>
      </w:r>
      <w:r w:rsidRPr="0040501A">
        <w:rPr>
          <w:rFonts w:eastAsia="宋体"/>
          <w:snapToGrid w:val="0"/>
        </w:rPr>
        <w:tab/>
      </w:r>
      <w:r w:rsidRPr="0040501A">
        <w:rPr>
          <w:rFonts w:eastAsia="宋体"/>
          <w:snapToGrid w:val="0"/>
        </w:rPr>
        <w:tab/>
      </w:r>
      <w:r w:rsidRPr="0040501A">
        <w:rPr>
          <w:rFonts w:eastAsia="宋体"/>
          <w:snapToGrid w:val="0"/>
        </w:rPr>
        <w:tab/>
      </w:r>
      <w:r>
        <w:rPr>
          <w:rFonts w:eastAsia="宋体"/>
          <w:snapToGrid w:val="0"/>
        </w:rPr>
        <w:tab/>
      </w:r>
      <w:r>
        <w:rPr>
          <w:rFonts w:eastAsia="宋体"/>
          <w:snapToGrid w:val="0"/>
        </w:rPr>
        <w:tab/>
      </w:r>
      <w:r w:rsidRPr="0040501A">
        <w:rPr>
          <w:rFonts w:eastAsia="宋体"/>
          <w:snapToGrid w:val="0"/>
        </w:rPr>
        <w:t xml:space="preserve">INTEGER ::= </w:t>
      </w:r>
      <w:r>
        <w:rPr>
          <w:rFonts w:eastAsia="宋体"/>
          <w:snapToGrid w:val="0"/>
        </w:rPr>
        <w:t>64</w:t>
      </w:r>
    </w:p>
    <w:p w14:paraId="21A88E6A" w14:textId="77777777" w:rsidR="00840089" w:rsidRPr="001F5312" w:rsidRDefault="00840089" w:rsidP="00840089">
      <w:pPr>
        <w:pStyle w:val="PL"/>
        <w:rPr>
          <w:noProof w:val="0"/>
          <w:snapToGrid w:val="0"/>
        </w:rPr>
      </w:pPr>
      <w:r w:rsidRPr="001F5312">
        <w:rPr>
          <w:noProof w:val="0"/>
        </w:rPr>
        <w:tab/>
      </w:r>
      <w:proofErr w:type="spellStart"/>
      <w:r w:rsidRPr="001F5312">
        <w:rPr>
          <w:noProof w:val="0"/>
        </w:rPr>
        <w:t>maxnoofMBSQoSFlows</w:t>
      </w:r>
      <w:proofErr w:type="spellEnd"/>
      <w:r w:rsidRPr="001F5312">
        <w:rPr>
          <w:noProof w:val="0"/>
        </w:rPr>
        <w:tab/>
      </w:r>
      <w:r w:rsidRPr="001F5312">
        <w:rPr>
          <w:noProof w:val="0"/>
        </w:rPr>
        <w:tab/>
      </w:r>
      <w:r w:rsidRPr="001F5312">
        <w:rPr>
          <w:noProof w:val="0"/>
        </w:rPr>
        <w:tab/>
      </w:r>
      <w:r w:rsidRPr="001F5312">
        <w:rPr>
          <w:noProof w:val="0"/>
        </w:rPr>
        <w:tab/>
      </w:r>
      <w:r w:rsidRPr="001F5312">
        <w:rPr>
          <w:noProof w:val="0"/>
        </w:rPr>
        <w:tab/>
      </w:r>
      <w:r>
        <w:rPr>
          <w:noProof w:val="0"/>
        </w:rPr>
        <w:tab/>
      </w:r>
      <w:r>
        <w:rPr>
          <w:noProof w:val="0"/>
        </w:rPr>
        <w:tab/>
      </w:r>
      <w:r w:rsidRPr="001F5312">
        <w:rPr>
          <w:noProof w:val="0"/>
          <w:snapToGrid w:val="0"/>
        </w:rPr>
        <w:t>INTEGER ::= 64</w:t>
      </w:r>
    </w:p>
    <w:p w14:paraId="5A6C3F8A" w14:textId="77777777" w:rsidR="00840089" w:rsidRPr="001F5312" w:rsidRDefault="00840089" w:rsidP="00840089">
      <w:pPr>
        <w:pStyle w:val="PL"/>
        <w:rPr>
          <w:noProof w:val="0"/>
          <w:snapToGrid w:val="0"/>
        </w:rPr>
      </w:pPr>
      <w:r w:rsidRPr="001F5312">
        <w:rPr>
          <w:noProof w:val="0"/>
          <w:snapToGrid w:val="0"/>
        </w:rPr>
        <w:tab/>
      </w:r>
      <w:proofErr w:type="spellStart"/>
      <w:r w:rsidRPr="001F5312">
        <w:rPr>
          <w:noProof w:val="0"/>
          <w:snapToGrid w:val="0"/>
        </w:rPr>
        <w:t>maxnoofMBSSessions</w:t>
      </w:r>
      <w:proofErr w:type="spellEnd"/>
      <w:r w:rsidRPr="001F5312">
        <w:rPr>
          <w:noProof w:val="0"/>
        </w:rPr>
        <w:tab/>
      </w:r>
      <w:r w:rsidRPr="001F5312">
        <w:rPr>
          <w:noProof w:val="0"/>
        </w:rPr>
        <w:tab/>
      </w:r>
      <w:r w:rsidRPr="001F5312">
        <w:rPr>
          <w:noProof w:val="0"/>
        </w:rPr>
        <w:tab/>
      </w:r>
      <w:r w:rsidRPr="001F5312">
        <w:rPr>
          <w:noProof w:val="0"/>
        </w:rPr>
        <w:tab/>
      </w:r>
      <w:r w:rsidRPr="001F5312">
        <w:rPr>
          <w:noProof w:val="0"/>
        </w:rPr>
        <w:tab/>
      </w:r>
      <w:r>
        <w:rPr>
          <w:noProof w:val="0"/>
        </w:rPr>
        <w:tab/>
      </w:r>
      <w:r>
        <w:rPr>
          <w:noProof w:val="0"/>
        </w:rPr>
        <w:tab/>
      </w:r>
      <w:r w:rsidRPr="001F5312">
        <w:rPr>
          <w:noProof w:val="0"/>
          <w:snapToGrid w:val="0"/>
        </w:rPr>
        <w:t>INTEGER ::= 32</w:t>
      </w:r>
    </w:p>
    <w:p w14:paraId="05CE7278" w14:textId="77777777" w:rsidR="00840089" w:rsidRPr="001F5312" w:rsidRDefault="00840089" w:rsidP="00840089">
      <w:pPr>
        <w:pStyle w:val="PL"/>
        <w:rPr>
          <w:noProof w:val="0"/>
          <w:snapToGrid w:val="0"/>
        </w:rPr>
      </w:pPr>
      <w:r>
        <w:rPr>
          <w:noProof w:val="0"/>
          <w:snapToGrid w:val="0"/>
        </w:rPr>
        <w:tab/>
      </w:r>
      <w:proofErr w:type="spellStart"/>
      <w:r w:rsidRPr="00CE6FAF">
        <w:rPr>
          <w:noProof w:val="0"/>
          <w:snapToGrid w:val="0"/>
        </w:rPr>
        <w:t>maxnoofMBSSessionsofUE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snapToGrid w:val="0"/>
        </w:rPr>
        <w:t xml:space="preserve">INTEGER ::= </w:t>
      </w:r>
      <w:r>
        <w:rPr>
          <w:noProof w:val="0"/>
          <w:snapToGrid w:val="0"/>
        </w:rPr>
        <w:t>256</w:t>
      </w:r>
    </w:p>
    <w:p w14:paraId="5C0A1732" w14:textId="77777777" w:rsidR="00840089" w:rsidRPr="001F5312" w:rsidRDefault="00840089" w:rsidP="00840089">
      <w:pPr>
        <w:pStyle w:val="PL"/>
        <w:rPr>
          <w:rFonts w:eastAsia="Malgun Gothic"/>
          <w:noProof w:val="0"/>
          <w:snapToGrid w:val="0"/>
        </w:rPr>
      </w:pPr>
      <w:r w:rsidRPr="001F5312">
        <w:rPr>
          <w:noProof w:val="0"/>
          <w:snapToGrid w:val="0"/>
        </w:rPr>
        <w:tab/>
      </w:r>
      <w:proofErr w:type="spellStart"/>
      <w:r w:rsidRPr="001F5312">
        <w:rPr>
          <w:rFonts w:eastAsia="Malgun Gothic"/>
          <w:noProof w:val="0"/>
          <w:snapToGrid w:val="0"/>
        </w:rPr>
        <w:t>maxnoofMBSServiceAreaInformation</w:t>
      </w:r>
      <w:proofErr w:type="spellEnd"/>
      <w:r w:rsidRPr="001F5312">
        <w:rPr>
          <w:rFonts w:eastAsia="Malgun Gothic"/>
          <w:noProof w:val="0"/>
          <w:snapToGrid w:val="0"/>
        </w:rPr>
        <w:tab/>
      </w:r>
      <w:r>
        <w:rPr>
          <w:rFonts w:eastAsia="Malgun Gothic"/>
          <w:noProof w:val="0"/>
          <w:snapToGrid w:val="0"/>
        </w:rPr>
        <w:tab/>
      </w:r>
      <w:r>
        <w:rPr>
          <w:rFonts w:eastAsia="Malgun Gothic"/>
          <w:noProof w:val="0"/>
          <w:snapToGrid w:val="0"/>
        </w:rPr>
        <w:tab/>
      </w:r>
      <w:r w:rsidRPr="001F5312">
        <w:rPr>
          <w:rFonts w:eastAsia="Malgun Gothic"/>
          <w:noProof w:val="0"/>
          <w:snapToGrid w:val="0"/>
        </w:rPr>
        <w:t>INTEGER ::= 256</w:t>
      </w:r>
    </w:p>
    <w:p w14:paraId="0A28BC73" w14:textId="77777777" w:rsidR="00840089" w:rsidRPr="00F32326" w:rsidRDefault="00840089" w:rsidP="00840089">
      <w:pPr>
        <w:pStyle w:val="PL"/>
        <w:rPr>
          <w:noProof w:val="0"/>
          <w:snapToGrid w:val="0"/>
        </w:rPr>
      </w:pPr>
      <w:r>
        <w:rPr>
          <w:noProof w:val="0"/>
          <w:snapToGrid w:val="0"/>
        </w:rPr>
        <w:tab/>
      </w:r>
      <w:proofErr w:type="spellStart"/>
      <w:r w:rsidRPr="00F32326">
        <w:rPr>
          <w:noProof w:val="0"/>
          <w:snapToGrid w:val="0"/>
        </w:rPr>
        <w:t>maxnoofMDTPLMNs</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INTEGER ::= 16</w:t>
      </w:r>
    </w:p>
    <w:p w14:paraId="57D22EBD" w14:textId="77777777" w:rsidR="00840089" w:rsidRPr="001F5312" w:rsidRDefault="00840089" w:rsidP="00840089">
      <w:pPr>
        <w:pStyle w:val="PL"/>
        <w:rPr>
          <w:noProof w:val="0"/>
          <w:snapToGrid w:val="0"/>
        </w:rPr>
      </w:pPr>
      <w:r>
        <w:rPr>
          <w:noProof w:val="0"/>
          <w:snapToGrid w:val="0"/>
        </w:rPr>
        <w:tab/>
      </w:r>
      <w:r w:rsidRPr="001F5312">
        <w:rPr>
          <w:rFonts w:cs="Arial"/>
          <w:lang w:eastAsia="ja-JP"/>
        </w:rPr>
        <w:t>maxnoof</w:t>
      </w:r>
      <w:r w:rsidRPr="001F5312">
        <w:rPr>
          <w:rFonts w:cs="Arial"/>
          <w:lang w:eastAsia="zh-CN"/>
        </w:rPr>
        <w:t>M</w:t>
      </w:r>
      <w:r w:rsidRPr="001F5312">
        <w:rPr>
          <w:rFonts w:cs="Arial"/>
          <w:lang w:eastAsia="ja-JP"/>
        </w:rPr>
        <w:t>RBs</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t>INTEGER ::= 32</w:t>
      </w:r>
    </w:p>
    <w:p w14:paraId="3557F3E2" w14:textId="77777777" w:rsidR="00840089" w:rsidRPr="001D2E49" w:rsidRDefault="00840089" w:rsidP="00840089">
      <w:pPr>
        <w:pStyle w:val="PL"/>
        <w:rPr>
          <w:noProof w:val="0"/>
          <w:snapToGrid w:val="0"/>
        </w:rPr>
      </w:pPr>
      <w:r w:rsidRPr="001D2E49">
        <w:rPr>
          <w:noProof w:val="0"/>
          <w:snapToGrid w:val="0"/>
        </w:rPr>
        <w:tab/>
      </w:r>
      <w:proofErr w:type="spellStart"/>
      <w:r w:rsidRPr="00367E0D">
        <w:rPr>
          <w:noProof w:val="0"/>
          <w:snapToGrid w:val="0"/>
        </w:rPr>
        <w:t>maxnoofMultiConnectivity</w:t>
      </w:r>
      <w:proofErr w:type="spellEnd"/>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r w:rsidRPr="001D2E49">
        <w:rPr>
          <w:noProof w:val="0"/>
          <w:snapToGrid w:val="0"/>
        </w:rPr>
        <w:t>INTEGER ::= 4</w:t>
      </w:r>
    </w:p>
    <w:p w14:paraId="0A33FC2C" w14:textId="77777777" w:rsidR="00840089" w:rsidRPr="00367E0D" w:rsidRDefault="00840089" w:rsidP="00840089">
      <w:pPr>
        <w:pStyle w:val="PL"/>
        <w:rPr>
          <w:noProof w:val="0"/>
          <w:snapToGrid w:val="0"/>
        </w:rPr>
      </w:pPr>
      <w:r w:rsidRPr="001D2E49">
        <w:rPr>
          <w:noProof w:val="0"/>
          <w:snapToGrid w:val="0"/>
        </w:rPr>
        <w:tab/>
      </w:r>
      <w:proofErr w:type="spellStart"/>
      <w:r w:rsidRPr="001D2E49">
        <w:rPr>
          <w:noProof w:val="0"/>
          <w:snapToGrid w:val="0"/>
        </w:rPr>
        <w:t>maxnoofMultiConnectivityMinusOne</w:t>
      </w:r>
      <w:proofErr w:type="spellEnd"/>
      <w:r w:rsidRPr="001D2E49">
        <w:rPr>
          <w:noProof w:val="0"/>
          <w:snapToGrid w:val="0"/>
        </w:rPr>
        <w:tab/>
      </w:r>
      <w:r>
        <w:rPr>
          <w:noProof w:val="0"/>
          <w:snapToGrid w:val="0"/>
        </w:rPr>
        <w:tab/>
      </w:r>
      <w:r>
        <w:rPr>
          <w:noProof w:val="0"/>
          <w:snapToGrid w:val="0"/>
        </w:rPr>
        <w:tab/>
      </w:r>
      <w:r w:rsidRPr="001D2E49">
        <w:rPr>
          <w:noProof w:val="0"/>
          <w:snapToGrid w:val="0"/>
        </w:rPr>
        <w:t>INTEGER ::= 3</w:t>
      </w:r>
    </w:p>
    <w:p w14:paraId="075DDA03" w14:textId="77777777" w:rsidR="00840089" w:rsidRPr="00367E0D" w:rsidRDefault="00840089" w:rsidP="00840089">
      <w:pPr>
        <w:pStyle w:val="PL"/>
        <w:rPr>
          <w:noProof w:val="0"/>
          <w:snapToGrid w:val="0"/>
        </w:rPr>
      </w:pPr>
      <w:r w:rsidRPr="00367E0D">
        <w:rPr>
          <w:noProof w:val="0"/>
          <w:snapToGrid w:val="0"/>
        </w:rPr>
        <w:tab/>
      </w:r>
      <w:proofErr w:type="spellStart"/>
      <w:r w:rsidRPr="00367E0D">
        <w:rPr>
          <w:noProof w:val="0"/>
          <w:snapToGrid w:val="0"/>
        </w:rPr>
        <w:t>maxnoofNeighPCIforMDT</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r w:rsidRPr="00367E0D">
        <w:rPr>
          <w:noProof w:val="0"/>
          <w:snapToGrid w:val="0"/>
        </w:rPr>
        <w:t>INTEGER ::= 32</w:t>
      </w:r>
    </w:p>
    <w:p w14:paraId="36815725" w14:textId="77777777" w:rsidR="00840089" w:rsidRPr="00367E0D" w:rsidRDefault="00840089" w:rsidP="00840089">
      <w:pPr>
        <w:pStyle w:val="PL"/>
        <w:rPr>
          <w:noProof w:val="0"/>
          <w:snapToGrid w:val="0"/>
        </w:rPr>
      </w:pPr>
      <w:r>
        <w:rPr>
          <w:noProof w:val="0"/>
          <w:snapToGrid w:val="0"/>
        </w:rPr>
        <w:tab/>
      </w:r>
      <w:proofErr w:type="spellStart"/>
      <w:r>
        <w:rPr>
          <w:noProof w:val="0"/>
          <w:snapToGrid w:val="0"/>
        </w:rPr>
        <w:t>maxnoofNGAPIESupportInfo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67E0D">
        <w:rPr>
          <w:noProof w:val="0"/>
          <w:snapToGrid w:val="0"/>
        </w:rPr>
        <w:t>INTEGER ::= 32</w:t>
      </w:r>
    </w:p>
    <w:p w14:paraId="1AF8E6CF" w14:textId="77777777" w:rsidR="00840089" w:rsidRDefault="00840089" w:rsidP="00840089">
      <w:pPr>
        <w:pStyle w:val="PL"/>
        <w:rPr>
          <w:noProof w:val="0"/>
          <w:snapToGrid w:val="0"/>
        </w:rPr>
      </w:pPr>
      <w:r w:rsidRPr="00367E0D">
        <w:rPr>
          <w:noProof w:val="0"/>
          <w:snapToGrid w:val="0"/>
        </w:rPr>
        <w:tab/>
      </w:r>
      <w:proofErr w:type="spellStart"/>
      <w:r w:rsidRPr="001D2E49">
        <w:rPr>
          <w:noProof w:val="0"/>
          <w:snapToGrid w:val="0"/>
        </w:rPr>
        <w:t>maxnoofNGConnectionsToReset</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65536</w:t>
      </w:r>
    </w:p>
    <w:p w14:paraId="59BB47CC" w14:textId="77777777" w:rsidR="00840089" w:rsidRPr="00367E0D" w:rsidRDefault="00840089" w:rsidP="00840089">
      <w:pPr>
        <w:pStyle w:val="PL"/>
        <w:rPr>
          <w:noProof w:val="0"/>
          <w:snapToGrid w:val="0"/>
        </w:rPr>
      </w:pPr>
      <w:r w:rsidRPr="00367E0D">
        <w:rPr>
          <w:noProof w:val="0"/>
          <w:snapToGrid w:val="0"/>
        </w:rPr>
        <w:tab/>
      </w:r>
      <w:proofErr w:type="spellStart"/>
      <w:r w:rsidRPr="00367E0D">
        <w:rPr>
          <w:noProof w:val="0"/>
          <w:snapToGrid w:val="0"/>
        </w:rPr>
        <w:t>maxnoofNRCellBands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r w:rsidRPr="00367E0D">
        <w:rPr>
          <w:noProof w:val="0"/>
          <w:snapToGrid w:val="0"/>
        </w:rPr>
        <w:t>INTEGER ::= 32</w:t>
      </w:r>
    </w:p>
    <w:p w14:paraId="00BE4A95" w14:textId="77777777" w:rsidR="00840089" w:rsidRPr="002E0CCF" w:rsidRDefault="00840089" w:rsidP="00840089">
      <w:pPr>
        <w:pStyle w:val="PL"/>
        <w:rPr>
          <w:snapToGrid w:val="0"/>
        </w:rPr>
      </w:pPr>
      <w:r w:rsidRPr="002E0CCF">
        <w:rPr>
          <w:snapToGrid w:val="0"/>
        </w:rPr>
        <w:tab/>
        <w:t>maxnoof</w:t>
      </w:r>
      <w:r>
        <w:rPr>
          <w:snapToGrid w:val="0"/>
        </w:rPr>
        <w:t>NSAGs</w:t>
      </w:r>
      <w:r w:rsidRPr="002E0CCF">
        <w:rPr>
          <w:snapToGrid w:val="0"/>
        </w:rPr>
        <w:tab/>
      </w:r>
      <w:r w:rsidRPr="002E0CCF">
        <w:rPr>
          <w:snapToGrid w:val="0"/>
        </w:rPr>
        <w:tab/>
      </w:r>
      <w:r>
        <w:rPr>
          <w:snapToGrid w:val="0"/>
        </w:rPr>
        <w:tab/>
      </w:r>
      <w:r w:rsidRPr="002E0CCF">
        <w:rPr>
          <w:snapToGrid w:val="0"/>
        </w:rPr>
        <w:tab/>
      </w:r>
      <w:r w:rsidRPr="002E0CCF">
        <w:rPr>
          <w:snapToGrid w:val="0"/>
        </w:rPr>
        <w:tab/>
      </w:r>
      <w:r w:rsidRPr="002E0CCF">
        <w:rPr>
          <w:snapToGrid w:val="0"/>
        </w:rPr>
        <w:tab/>
      </w:r>
      <w:r>
        <w:rPr>
          <w:snapToGrid w:val="0"/>
        </w:rPr>
        <w:tab/>
      </w:r>
      <w:r>
        <w:rPr>
          <w:snapToGrid w:val="0"/>
        </w:rPr>
        <w:tab/>
      </w:r>
      <w:r w:rsidRPr="002E0CCF">
        <w:rPr>
          <w:snapToGrid w:val="0"/>
        </w:rPr>
        <w:t xml:space="preserve">INTEGER ::= </w:t>
      </w:r>
      <w:r>
        <w:rPr>
          <w:snapToGrid w:val="0"/>
        </w:rPr>
        <w:t>256</w:t>
      </w:r>
    </w:p>
    <w:p w14:paraId="1F3FF811" w14:textId="77777777" w:rsidR="00840089" w:rsidRPr="001F5312" w:rsidRDefault="00840089" w:rsidP="00840089">
      <w:pPr>
        <w:pStyle w:val="PL"/>
        <w:rPr>
          <w:noProof w:val="0"/>
          <w:snapToGrid w:val="0"/>
        </w:rPr>
      </w:pPr>
      <w:r w:rsidRPr="001F5312">
        <w:rPr>
          <w:noProof w:val="0"/>
          <w:snapToGrid w:val="0"/>
        </w:rPr>
        <w:tab/>
      </w:r>
      <w:proofErr w:type="spellStart"/>
      <w:r w:rsidRPr="001F5312">
        <w:rPr>
          <w:noProof w:val="0"/>
          <w:snapToGrid w:val="0"/>
        </w:rPr>
        <w:t>maxnoofPagingAreas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sidRPr="001F5312">
        <w:rPr>
          <w:noProof w:val="0"/>
          <w:snapToGrid w:val="0"/>
        </w:rPr>
        <w:t>INTEGER ::= 64</w:t>
      </w:r>
    </w:p>
    <w:p w14:paraId="741C7805" w14:textId="77777777" w:rsidR="00840089" w:rsidRPr="00367E0D" w:rsidRDefault="00840089" w:rsidP="00840089">
      <w:pPr>
        <w:pStyle w:val="PL"/>
        <w:rPr>
          <w:noProof w:val="0"/>
          <w:snapToGrid w:val="0"/>
        </w:rPr>
      </w:pPr>
      <w:r w:rsidRPr="00367E0D">
        <w:rPr>
          <w:noProof w:val="0"/>
          <w:snapToGrid w:val="0"/>
        </w:rPr>
        <w:tab/>
        <w:t>maxnoof</w:t>
      </w:r>
      <w:r w:rsidRPr="00367E0D">
        <w:rPr>
          <w:rFonts w:hint="eastAsia"/>
          <w:noProof w:val="0"/>
          <w:snapToGrid w:val="0"/>
        </w:rPr>
        <w:t>PC5QoSFlow</w:t>
      </w:r>
      <w:r w:rsidRPr="00367E0D">
        <w:rPr>
          <w:noProof w:val="0"/>
          <w:snapToGrid w:val="0"/>
        </w:rPr>
        <w:t>s</w:t>
      </w:r>
      <w:r w:rsidRPr="00787FA4">
        <w:rPr>
          <w:noProof w:val="0"/>
          <w:snapToGrid w:val="0"/>
        </w:rPr>
        <w:t xml:space="preserve"> </w:t>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noProof w:val="0"/>
          <w:snapToGrid w:val="0"/>
        </w:rPr>
        <w:tab/>
      </w:r>
      <w:r>
        <w:rPr>
          <w:noProof w:val="0"/>
          <w:snapToGrid w:val="0"/>
        </w:rPr>
        <w:tab/>
      </w:r>
      <w:r w:rsidRPr="001D2E49">
        <w:rPr>
          <w:noProof w:val="0"/>
          <w:snapToGrid w:val="0"/>
        </w:rPr>
        <w:t>INTEGER ::= 2</w:t>
      </w:r>
      <w:r>
        <w:rPr>
          <w:noProof w:val="0"/>
          <w:snapToGrid w:val="0"/>
        </w:rPr>
        <w:t>048</w:t>
      </w:r>
    </w:p>
    <w:p w14:paraId="033546FA"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maxnoofPDUSessions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256</w:t>
      </w:r>
    </w:p>
    <w:p w14:paraId="2DF096F3"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maxnoofPLMNs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12</w:t>
      </w:r>
    </w:p>
    <w:p w14:paraId="01DBAF9E" w14:textId="77777777" w:rsidR="00840089" w:rsidRPr="00687F36" w:rsidRDefault="00840089" w:rsidP="00840089">
      <w:pPr>
        <w:pStyle w:val="PL"/>
        <w:rPr>
          <w:noProof w:val="0"/>
        </w:rPr>
      </w:pPr>
      <w:r w:rsidRPr="00687F36">
        <w:rPr>
          <w:noProof w:val="0"/>
        </w:rPr>
        <w:tab/>
      </w:r>
      <w:r w:rsidRPr="00687F36">
        <w:rPr>
          <w:snapToGrid w:val="0"/>
        </w:rPr>
        <w:t>maxnoofPSCellsPerPrimaryCellinUEHistoryInfo</w:t>
      </w:r>
      <w:r w:rsidRPr="00687F36">
        <w:rPr>
          <w:snapToGrid w:val="0"/>
        </w:rPr>
        <w:tab/>
      </w:r>
      <w:r w:rsidRPr="00687F36">
        <w:rPr>
          <w:noProof w:val="0"/>
        </w:rPr>
        <w:t>INTEGER ::= 8</w:t>
      </w:r>
    </w:p>
    <w:p w14:paraId="63ECE184" w14:textId="77777777" w:rsidR="00840089" w:rsidRDefault="00840089" w:rsidP="00840089">
      <w:pPr>
        <w:pStyle w:val="PL"/>
        <w:rPr>
          <w:noProof w:val="0"/>
          <w:snapToGrid w:val="0"/>
        </w:rPr>
      </w:pPr>
      <w:r w:rsidRPr="001D2E49">
        <w:rPr>
          <w:noProof w:val="0"/>
          <w:snapToGrid w:val="0"/>
        </w:rPr>
        <w:tab/>
      </w:r>
      <w:proofErr w:type="spellStart"/>
      <w:r w:rsidRPr="001D2E49">
        <w:rPr>
          <w:noProof w:val="0"/>
          <w:snapToGrid w:val="0"/>
        </w:rPr>
        <w:t>maxnoofQosFlows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64</w:t>
      </w:r>
    </w:p>
    <w:p w14:paraId="119469BD" w14:textId="77777777" w:rsidR="00840089" w:rsidRPr="001D2E49" w:rsidRDefault="00840089" w:rsidP="00840089">
      <w:pPr>
        <w:pStyle w:val="PL"/>
        <w:rPr>
          <w:noProof w:val="0"/>
          <w:snapToGrid w:val="0"/>
        </w:rPr>
      </w:pPr>
      <w:r w:rsidRPr="001D2E49">
        <w:rPr>
          <w:noProof w:val="0"/>
          <w:snapToGrid w:val="0"/>
        </w:rPr>
        <w:tab/>
      </w:r>
      <w:proofErr w:type="spellStart"/>
      <w:r w:rsidRPr="00367E0D">
        <w:rPr>
          <w:noProof w:val="0"/>
          <w:snapToGrid w:val="0"/>
        </w:rPr>
        <w:t>maxnoofQosParaSets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647B95">
        <w:rPr>
          <w:noProof w:val="0"/>
          <w:snapToGrid w:val="0"/>
        </w:rPr>
        <w:t xml:space="preserve">INTEGER ::= </w:t>
      </w:r>
      <w:r>
        <w:rPr>
          <w:noProof w:val="0"/>
          <w:snapToGrid w:val="0"/>
        </w:rPr>
        <w:t>8</w:t>
      </w:r>
    </w:p>
    <w:p w14:paraId="05A9278B"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maxnoofRANNodeinAoI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64</w:t>
      </w:r>
    </w:p>
    <w:p w14:paraId="455EB598" w14:textId="77777777" w:rsidR="00840089" w:rsidRPr="001D2E49" w:rsidRDefault="00840089" w:rsidP="00840089">
      <w:pPr>
        <w:pStyle w:val="PL"/>
        <w:rPr>
          <w:noProof w:val="0"/>
          <w:snapToGrid w:val="0"/>
        </w:rPr>
      </w:pPr>
      <w:r w:rsidRPr="00367E0D">
        <w:rPr>
          <w:noProof w:val="0"/>
          <w:snapToGrid w:val="0"/>
        </w:rPr>
        <w:tab/>
      </w:r>
      <w:proofErr w:type="spellStart"/>
      <w:r w:rsidRPr="00367E0D">
        <w:rPr>
          <w:noProof w:val="0"/>
          <w:snapToGrid w:val="0"/>
        </w:rPr>
        <w:t>maxnoofRecommendedCells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16</w:t>
      </w:r>
    </w:p>
    <w:p w14:paraId="5D69679A"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maxnoofRecommendedRANNodes</w:t>
      </w:r>
      <w:proofErr w:type="spellEnd"/>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16</w:t>
      </w:r>
    </w:p>
    <w:p w14:paraId="2FB8618D" w14:textId="77777777" w:rsidR="00840089" w:rsidRDefault="00840089" w:rsidP="00840089">
      <w:pPr>
        <w:pStyle w:val="PL"/>
        <w:rPr>
          <w:noProof w:val="0"/>
          <w:snapToGrid w:val="0"/>
        </w:rPr>
      </w:pPr>
      <w:r w:rsidRPr="00367E0D">
        <w:rPr>
          <w:noProof w:val="0"/>
          <w:snapToGrid w:val="0"/>
        </w:rPr>
        <w:tab/>
      </w:r>
      <w:proofErr w:type="spellStart"/>
      <w:r w:rsidRPr="00367E0D">
        <w:rPr>
          <w:noProof w:val="0"/>
          <w:snapToGrid w:val="0"/>
        </w:rPr>
        <w:t>maxnoofAoI</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64</w:t>
      </w:r>
      <w:bookmarkStart w:id="2196" w:name="_Hlk151834810"/>
    </w:p>
    <w:p w14:paraId="4F83398F" w14:textId="77777777" w:rsidR="00840089" w:rsidRPr="00367E0D" w:rsidRDefault="00840089" w:rsidP="00840089">
      <w:pPr>
        <w:pStyle w:val="PL"/>
        <w:rPr>
          <w:noProof w:val="0"/>
          <w:snapToGrid w:val="0"/>
        </w:rPr>
      </w:pPr>
      <w:r>
        <w:rPr>
          <w:noProof w:val="0"/>
          <w:snapToGrid w:val="0"/>
        </w:rPr>
        <w:tab/>
      </w:r>
      <w:proofErr w:type="spellStart"/>
      <w:r w:rsidRPr="00367E0D">
        <w:rPr>
          <w:noProof w:val="0"/>
          <w:snapToGrid w:val="0"/>
        </w:rPr>
        <w:t>maxnoofAoI</w:t>
      </w:r>
      <w:r>
        <w:rPr>
          <w:noProof w:val="0"/>
          <w:snapToGrid w:val="0"/>
        </w:rPr>
        <w:t>MinusOne</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r w:rsidRPr="001D2E49">
        <w:rPr>
          <w:noProof w:val="0"/>
          <w:snapToGrid w:val="0"/>
        </w:rPr>
        <w:t>INTEGER ::= 6</w:t>
      </w:r>
      <w:r>
        <w:rPr>
          <w:noProof w:val="0"/>
          <w:snapToGrid w:val="0"/>
        </w:rPr>
        <w:t>3</w:t>
      </w:r>
      <w:bookmarkEnd w:id="2196"/>
    </w:p>
    <w:p w14:paraId="78440CE5" w14:textId="77777777" w:rsidR="00840089" w:rsidRPr="00687F36" w:rsidRDefault="00840089" w:rsidP="00840089">
      <w:pPr>
        <w:pStyle w:val="PL"/>
        <w:rPr>
          <w:noProof w:val="0"/>
        </w:rPr>
      </w:pPr>
      <w:r w:rsidRPr="00687F36">
        <w:rPr>
          <w:snapToGrid w:val="0"/>
        </w:rPr>
        <w:tab/>
        <w:t>maxnoofReportedCells</w:t>
      </w:r>
      <w:r w:rsidRPr="00687F36">
        <w:rPr>
          <w:snapToGrid w:val="0"/>
        </w:rPr>
        <w:tab/>
      </w:r>
      <w:r w:rsidRPr="00687F36">
        <w:rPr>
          <w:snapToGrid w:val="0"/>
        </w:rPr>
        <w:tab/>
      </w:r>
      <w:r w:rsidRPr="00687F36">
        <w:rPr>
          <w:snapToGrid w:val="0"/>
        </w:rPr>
        <w:tab/>
      </w:r>
      <w:r w:rsidRPr="00687F36">
        <w:rPr>
          <w:snapToGrid w:val="0"/>
        </w:rPr>
        <w:tab/>
      </w:r>
      <w:r>
        <w:rPr>
          <w:noProof w:val="0"/>
        </w:rPr>
        <w:tab/>
      </w:r>
      <w:r>
        <w:rPr>
          <w:noProof w:val="0"/>
        </w:rPr>
        <w:tab/>
      </w:r>
      <w:r w:rsidRPr="00687F36">
        <w:rPr>
          <w:noProof w:val="0"/>
        </w:rPr>
        <w:t>INTEGER ::= 256</w:t>
      </w:r>
    </w:p>
    <w:p w14:paraId="65AFA73F" w14:textId="77777777" w:rsidR="00840089" w:rsidRPr="00367E0D" w:rsidRDefault="00840089" w:rsidP="00840089">
      <w:pPr>
        <w:pStyle w:val="PL"/>
        <w:rPr>
          <w:noProof w:val="0"/>
          <w:snapToGrid w:val="0"/>
        </w:rPr>
      </w:pPr>
      <w:r w:rsidRPr="00367E0D">
        <w:rPr>
          <w:noProof w:val="0"/>
          <w:snapToGrid w:val="0"/>
        </w:rPr>
        <w:tab/>
      </w:r>
      <w:proofErr w:type="spellStart"/>
      <w:r w:rsidRPr="00367E0D">
        <w:rPr>
          <w:noProof w:val="0"/>
          <w:snapToGrid w:val="0"/>
        </w:rPr>
        <w:t>maxnoofSensorName</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367E0D">
        <w:rPr>
          <w:noProof w:val="0"/>
          <w:snapToGrid w:val="0"/>
        </w:rPr>
        <w:t>INTEGER ::= 3</w:t>
      </w:r>
    </w:p>
    <w:p w14:paraId="1EB0180C" w14:textId="77777777" w:rsidR="00840089" w:rsidRPr="00367E0D" w:rsidRDefault="00840089" w:rsidP="00840089">
      <w:pPr>
        <w:pStyle w:val="PL"/>
        <w:rPr>
          <w:noProof w:val="0"/>
          <w:snapToGrid w:val="0"/>
        </w:rPr>
      </w:pPr>
      <w:r w:rsidRPr="00367E0D">
        <w:rPr>
          <w:noProof w:val="0"/>
          <w:snapToGrid w:val="0"/>
        </w:rPr>
        <w:tab/>
      </w:r>
      <w:proofErr w:type="spellStart"/>
      <w:r w:rsidRPr="00367E0D">
        <w:rPr>
          <w:noProof w:val="0"/>
          <w:snapToGrid w:val="0"/>
        </w:rPr>
        <w:t>maxnoofServedGUAMIs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256</w:t>
      </w:r>
    </w:p>
    <w:p w14:paraId="64973702" w14:textId="77777777" w:rsidR="00840089" w:rsidRPr="00367E0D" w:rsidRDefault="00840089" w:rsidP="00840089">
      <w:pPr>
        <w:pStyle w:val="PL"/>
        <w:rPr>
          <w:noProof w:val="0"/>
          <w:snapToGrid w:val="0"/>
        </w:rPr>
      </w:pPr>
      <w:r w:rsidRPr="00367E0D">
        <w:rPr>
          <w:noProof w:val="0"/>
          <w:snapToGrid w:val="0"/>
        </w:rPr>
        <w:tab/>
      </w:r>
      <w:proofErr w:type="spellStart"/>
      <w:r w:rsidRPr="00367E0D">
        <w:rPr>
          <w:noProof w:val="0"/>
          <w:snapToGrid w:val="0"/>
        </w:rPr>
        <w:t>maxnoofSliceItems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1024</w:t>
      </w:r>
    </w:p>
    <w:p w14:paraId="18263FD7" w14:textId="77777777" w:rsidR="00840089" w:rsidRPr="00687F36" w:rsidRDefault="00840089" w:rsidP="00840089">
      <w:pPr>
        <w:pStyle w:val="PL"/>
        <w:rPr>
          <w:noProof w:val="0"/>
        </w:rPr>
      </w:pPr>
      <w:r w:rsidRPr="00687F36">
        <w:rPr>
          <w:snapToGrid w:val="0"/>
        </w:rPr>
        <w:tab/>
        <w:t>maxnoofSuccessfulHOReports</w:t>
      </w:r>
      <w:r w:rsidRPr="00687F36">
        <w:rPr>
          <w:snapToGrid w:val="0"/>
        </w:rPr>
        <w:tab/>
      </w:r>
      <w:r w:rsidRPr="00687F36">
        <w:rPr>
          <w:snapToGrid w:val="0"/>
        </w:rPr>
        <w:tab/>
      </w:r>
      <w:r w:rsidRPr="00687F36">
        <w:rPr>
          <w:snapToGrid w:val="0"/>
        </w:rPr>
        <w:tab/>
      </w:r>
      <w:r>
        <w:rPr>
          <w:noProof w:val="0"/>
        </w:rPr>
        <w:tab/>
      </w:r>
      <w:r>
        <w:rPr>
          <w:noProof w:val="0"/>
        </w:rPr>
        <w:tab/>
      </w:r>
      <w:r w:rsidRPr="00687F36">
        <w:rPr>
          <w:noProof w:val="0"/>
        </w:rPr>
        <w:t>INTEGER ::= 64</w:t>
      </w:r>
    </w:p>
    <w:p w14:paraId="0E6BD51A" w14:textId="77777777" w:rsidR="00840089" w:rsidRPr="00367E0D" w:rsidRDefault="00840089" w:rsidP="00840089">
      <w:pPr>
        <w:pStyle w:val="PL"/>
        <w:rPr>
          <w:noProof w:val="0"/>
          <w:snapToGrid w:val="0"/>
        </w:rPr>
      </w:pPr>
      <w:r w:rsidRPr="00367E0D">
        <w:rPr>
          <w:noProof w:val="0"/>
          <w:snapToGrid w:val="0"/>
        </w:rPr>
        <w:tab/>
      </w:r>
      <w:proofErr w:type="spellStart"/>
      <w:r w:rsidRPr="00367E0D">
        <w:rPr>
          <w:noProof w:val="0"/>
          <w:snapToGrid w:val="0"/>
        </w:rPr>
        <w:t>maxnoofTACs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256</w:t>
      </w:r>
    </w:p>
    <w:p w14:paraId="59DB108C" w14:textId="77777777" w:rsidR="00840089" w:rsidRDefault="00840089" w:rsidP="00840089">
      <w:pPr>
        <w:pStyle w:val="PL"/>
        <w:rPr>
          <w:rFonts w:eastAsia="宋体"/>
          <w:snapToGrid w:val="0"/>
        </w:rPr>
      </w:pPr>
      <w:r w:rsidRPr="00367E0D">
        <w:rPr>
          <w:noProof w:val="0"/>
          <w:snapToGrid w:val="0"/>
        </w:rPr>
        <w:tab/>
      </w:r>
      <w:r w:rsidRPr="00C03283">
        <w:rPr>
          <w:rFonts w:eastAsia="宋体"/>
          <w:snapToGrid w:val="0"/>
        </w:rPr>
        <w:t>maxnoofTACsinNTN</w:t>
      </w:r>
      <w:r w:rsidRPr="00C03283">
        <w:rPr>
          <w:rFonts w:eastAsia="宋体"/>
          <w:snapToGrid w:val="0"/>
        </w:rPr>
        <w:tab/>
      </w:r>
      <w:r w:rsidRPr="00C03283">
        <w:rPr>
          <w:rFonts w:eastAsia="宋体"/>
          <w:snapToGrid w:val="0"/>
        </w:rPr>
        <w:tab/>
      </w:r>
      <w:r w:rsidRPr="00C03283">
        <w:rPr>
          <w:rFonts w:eastAsia="宋体"/>
          <w:snapToGrid w:val="0"/>
        </w:rPr>
        <w:tab/>
      </w:r>
      <w:r w:rsidRPr="00C03283">
        <w:rPr>
          <w:rFonts w:eastAsia="宋体"/>
          <w:snapToGrid w:val="0"/>
        </w:rPr>
        <w:tab/>
      </w:r>
      <w:r w:rsidRPr="00C03283">
        <w:rPr>
          <w:rFonts w:eastAsia="宋体"/>
          <w:snapToGrid w:val="0"/>
        </w:rPr>
        <w:tab/>
      </w:r>
      <w:r>
        <w:rPr>
          <w:rFonts w:eastAsia="宋体"/>
          <w:snapToGrid w:val="0"/>
        </w:rPr>
        <w:tab/>
      </w:r>
      <w:r>
        <w:rPr>
          <w:rFonts w:eastAsia="宋体"/>
          <w:snapToGrid w:val="0"/>
        </w:rPr>
        <w:tab/>
      </w:r>
      <w:r w:rsidRPr="00C03283">
        <w:rPr>
          <w:rFonts w:eastAsia="宋体"/>
          <w:snapToGrid w:val="0"/>
        </w:rPr>
        <w:t>INTEGER ::= 12</w:t>
      </w:r>
    </w:p>
    <w:p w14:paraId="4416BD5A" w14:textId="77777777" w:rsidR="00840089" w:rsidRDefault="00840089" w:rsidP="00840089">
      <w:pPr>
        <w:pStyle w:val="PL"/>
        <w:rPr>
          <w:noProof w:val="0"/>
          <w:snapToGrid w:val="0"/>
        </w:rPr>
      </w:pPr>
      <w:r>
        <w:rPr>
          <w:noProof w:val="0"/>
          <w:snapToGrid w:val="0"/>
        </w:rPr>
        <w:tab/>
      </w:r>
      <w:proofErr w:type="spellStart"/>
      <w:r w:rsidRPr="00F32326">
        <w:rPr>
          <w:noProof w:val="0"/>
          <w:snapToGrid w:val="0"/>
        </w:rPr>
        <w:t>maxnoofTAforMDT</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rPr>
        <w:tab/>
      </w:r>
      <w:r>
        <w:rPr>
          <w:noProof w:val="0"/>
        </w:rPr>
        <w:tab/>
      </w:r>
      <w:r w:rsidRPr="00F32326">
        <w:rPr>
          <w:noProof w:val="0"/>
          <w:snapToGrid w:val="0"/>
        </w:rPr>
        <w:t>INTEGER ::= 8</w:t>
      </w:r>
    </w:p>
    <w:p w14:paraId="376AEE27" w14:textId="77777777" w:rsidR="00840089" w:rsidRPr="00367E0D" w:rsidRDefault="00840089" w:rsidP="00840089">
      <w:pPr>
        <w:pStyle w:val="PL"/>
        <w:rPr>
          <w:noProof w:val="0"/>
          <w:snapToGrid w:val="0"/>
        </w:rPr>
      </w:pPr>
      <w:r w:rsidRPr="00367E0D">
        <w:rPr>
          <w:noProof w:val="0"/>
          <w:snapToGrid w:val="0"/>
        </w:rPr>
        <w:tab/>
      </w:r>
      <w:proofErr w:type="spellStart"/>
      <w:r w:rsidRPr="00367E0D">
        <w:rPr>
          <w:noProof w:val="0"/>
          <w:snapToGrid w:val="0"/>
        </w:rPr>
        <w:t>maxnoofTAIforInactive</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16</w:t>
      </w:r>
    </w:p>
    <w:p w14:paraId="1C3F1A73" w14:textId="77777777" w:rsidR="00840089" w:rsidRPr="001F5312" w:rsidRDefault="00840089" w:rsidP="00840089">
      <w:pPr>
        <w:pStyle w:val="PL"/>
        <w:rPr>
          <w:noProof w:val="0"/>
          <w:snapToGrid w:val="0"/>
        </w:rPr>
      </w:pPr>
      <w:r w:rsidRPr="001F5312">
        <w:rPr>
          <w:noProof w:val="0"/>
          <w:snapToGrid w:val="0"/>
        </w:rPr>
        <w:tab/>
      </w:r>
      <w:proofErr w:type="spellStart"/>
      <w:r w:rsidRPr="001F5312">
        <w:rPr>
          <w:noProof w:val="0"/>
          <w:snapToGrid w:val="0"/>
        </w:rPr>
        <w:t>maxnoofTAIforMBS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rPr>
        <w:tab/>
      </w:r>
      <w:r>
        <w:rPr>
          <w:noProof w:val="0"/>
        </w:rPr>
        <w:tab/>
      </w:r>
      <w:r w:rsidRPr="001F5312">
        <w:rPr>
          <w:noProof w:val="0"/>
          <w:snapToGrid w:val="0"/>
        </w:rPr>
        <w:t>INTEGER ::= 1024</w:t>
      </w:r>
    </w:p>
    <w:p w14:paraId="3BE65DCF" w14:textId="77777777" w:rsidR="00840089" w:rsidRPr="00367E0D" w:rsidRDefault="00840089" w:rsidP="00840089">
      <w:pPr>
        <w:pStyle w:val="PL"/>
        <w:rPr>
          <w:noProof w:val="0"/>
          <w:snapToGrid w:val="0"/>
        </w:rPr>
      </w:pPr>
      <w:r w:rsidRPr="00367E0D">
        <w:rPr>
          <w:noProof w:val="0"/>
          <w:snapToGrid w:val="0"/>
        </w:rPr>
        <w:tab/>
      </w:r>
      <w:proofErr w:type="spellStart"/>
      <w:r w:rsidRPr="00367E0D">
        <w:rPr>
          <w:noProof w:val="0"/>
          <w:snapToGrid w:val="0"/>
        </w:rPr>
        <w:t>maxnoofTAIforPaging</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16</w:t>
      </w:r>
    </w:p>
    <w:p w14:paraId="0FA9923D" w14:textId="77777777" w:rsidR="00840089" w:rsidRPr="00367E0D" w:rsidRDefault="00840089" w:rsidP="00840089">
      <w:pPr>
        <w:pStyle w:val="PL"/>
        <w:rPr>
          <w:noProof w:val="0"/>
          <w:snapToGrid w:val="0"/>
        </w:rPr>
      </w:pPr>
      <w:r w:rsidRPr="00367E0D">
        <w:rPr>
          <w:noProof w:val="0"/>
          <w:snapToGrid w:val="0"/>
        </w:rPr>
        <w:tab/>
      </w:r>
      <w:proofErr w:type="spellStart"/>
      <w:r w:rsidRPr="00367E0D">
        <w:rPr>
          <w:noProof w:val="0"/>
          <w:snapToGrid w:val="0"/>
        </w:rPr>
        <w:t>maxnoofTAIforRestart</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2048</w:t>
      </w:r>
    </w:p>
    <w:p w14:paraId="775BDEEF" w14:textId="77777777" w:rsidR="00840089" w:rsidRPr="001D2E49" w:rsidRDefault="00840089" w:rsidP="00840089">
      <w:pPr>
        <w:pStyle w:val="PL"/>
        <w:rPr>
          <w:noProof w:val="0"/>
          <w:snapToGrid w:val="0"/>
        </w:rPr>
      </w:pPr>
      <w:r w:rsidRPr="00367E0D">
        <w:rPr>
          <w:noProof w:val="0"/>
          <w:snapToGrid w:val="0"/>
        </w:rPr>
        <w:lastRenderedPageBreak/>
        <w:tab/>
      </w:r>
      <w:proofErr w:type="spellStart"/>
      <w:r w:rsidRPr="00367E0D">
        <w:rPr>
          <w:noProof w:val="0"/>
          <w:snapToGrid w:val="0"/>
        </w:rPr>
        <w:t>maxnoofTAIforWarning</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65535</w:t>
      </w:r>
    </w:p>
    <w:p w14:paraId="1A84808C" w14:textId="77777777" w:rsidR="00840089" w:rsidRPr="001D2E49" w:rsidRDefault="00840089" w:rsidP="00840089">
      <w:pPr>
        <w:pStyle w:val="PL"/>
        <w:rPr>
          <w:noProof w:val="0"/>
          <w:snapToGrid w:val="0"/>
        </w:rPr>
      </w:pPr>
      <w:r w:rsidRPr="001D2E49">
        <w:rPr>
          <w:noProof w:val="0"/>
          <w:snapToGrid w:val="0"/>
        </w:rPr>
        <w:tab/>
      </w:r>
      <w:proofErr w:type="spellStart"/>
      <w:r w:rsidRPr="001D2E49">
        <w:rPr>
          <w:noProof w:val="0"/>
          <w:snapToGrid w:val="0"/>
        </w:rPr>
        <w:t>maxnoofTAIinAoI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16</w:t>
      </w:r>
    </w:p>
    <w:p w14:paraId="684428F0" w14:textId="77777777" w:rsidR="00840089" w:rsidRPr="00367E0D" w:rsidRDefault="00840089" w:rsidP="00840089">
      <w:pPr>
        <w:pStyle w:val="PL"/>
        <w:rPr>
          <w:noProof w:val="0"/>
          <w:snapToGrid w:val="0"/>
        </w:rPr>
      </w:pPr>
      <w:r w:rsidRPr="001D2E49">
        <w:rPr>
          <w:noProof w:val="0"/>
          <w:snapToGrid w:val="0"/>
        </w:rPr>
        <w:tab/>
      </w:r>
      <w:proofErr w:type="spellStart"/>
      <w:r w:rsidRPr="001D2E49">
        <w:rPr>
          <w:noProof w:val="0"/>
          <w:snapToGrid w:val="0"/>
        </w:rPr>
        <w:t>maxnoofTimePeriods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2</w:t>
      </w:r>
    </w:p>
    <w:p w14:paraId="19E3743A" w14:textId="77777777" w:rsidR="00840089" w:rsidRPr="00367E0D" w:rsidRDefault="00840089" w:rsidP="00840089">
      <w:pPr>
        <w:pStyle w:val="PL"/>
        <w:rPr>
          <w:noProof w:val="0"/>
          <w:snapToGrid w:val="0"/>
        </w:rPr>
      </w:pPr>
      <w:r w:rsidRPr="00367E0D">
        <w:rPr>
          <w:noProof w:val="0"/>
          <w:snapToGrid w:val="0"/>
        </w:rPr>
        <w:tab/>
      </w:r>
      <w:proofErr w:type="spellStart"/>
      <w:r w:rsidRPr="001D2E49">
        <w:rPr>
          <w:noProof w:val="0"/>
          <w:snapToGrid w:val="0"/>
        </w:rPr>
        <w:t>maxnoofTNLAssociations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32</w:t>
      </w:r>
    </w:p>
    <w:p w14:paraId="45EEA445" w14:textId="77777777" w:rsidR="00840089" w:rsidRDefault="00840089" w:rsidP="00840089">
      <w:pPr>
        <w:pStyle w:val="PL"/>
        <w:rPr>
          <w:snapToGrid w:val="0"/>
        </w:rPr>
      </w:pPr>
      <w:r w:rsidRPr="001F5312">
        <w:rPr>
          <w:noProof w:val="0"/>
          <w:snapToGrid w:val="0"/>
        </w:rPr>
        <w:tab/>
      </w:r>
      <w:proofErr w:type="spellStart"/>
      <w:r w:rsidRPr="001F5312">
        <w:rPr>
          <w:noProof w:val="0"/>
          <w:snapToGrid w:val="0"/>
        </w:rPr>
        <w:t>maxnoofUEsforPaging</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rPr>
        <w:tab/>
      </w:r>
      <w:r>
        <w:rPr>
          <w:noProof w:val="0"/>
        </w:rPr>
        <w:tab/>
      </w:r>
      <w:r w:rsidRPr="001F5312">
        <w:rPr>
          <w:noProof w:val="0"/>
          <w:snapToGrid w:val="0"/>
        </w:rPr>
        <w:t>INTEGER ::=</w:t>
      </w:r>
      <w:r w:rsidRPr="001F5312">
        <w:rPr>
          <w:noProof w:val="0"/>
          <w:snapToGrid w:val="0"/>
        </w:rPr>
        <w:tab/>
        <w:t>4096</w:t>
      </w:r>
    </w:p>
    <w:p w14:paraId="6F20C4AE" w14:textId="77777777" w:rsidR="00840089" w:rsidRDefault="00840089" w:rsidP="00840089">
      <w:pPr>
        <w:pStyle w:val="PL"/>
        <w:rPr>
          <w:snapToGrid w:val="0"/>
        </w:rPr>
      </w:pPr>
      <w:r>
        <w:rPr>
          <w:rFonts w:hint="eastAsia"/>
          <w:snapToGrid w:val="0"/>
        </w:rPr>
        <w:tab/>
        <w:t>maxnoofUETypes</w:t>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t>INTEGER ::=</w:t>
      </w:r>
      <w:r>
        <w:rPr>
          <w:rFonts w:hint="eastAsia"/>
          <w:snapToGrid w:val="0"/>
        </w:rPr>
        <w:tab/>
        <w:t>8</w:t>
      </w:r>
    </w:p>
    <w:p w14:paraId="57262A57" w14:textId="77777777" w:rsidR="00840089" w:rsidRDefault="00840089" w:rsidP="00840089">
      <w:pPr>
        <w:pStyle w:val="PL"/>
        <w:rPr>
          <w:noProof w:val="0"/>
          <w:snapToGrid w:val="0"/>
        </w:rPr>
      </w:pPr>
      <w:r>
        <w:rPr>
          <w:noProof w:val="0"/>
          <w:snapToGrid w:val="0"/>
        </w:rPr>
        <w:tab/>
      </w:r>
      <w:proofErr w:type="spellStart"/>
      <w:r>
        <w:rPr>
          <w:noProof w:val="0"/>
          <w:snapToGrid w:val="0"/>
        </w:rPr>
        <w:t>maxnoofWLANName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ab/>
      </w:r>
      <w:r>
        <w:rPr>
          <w:noProof w:val="0"/>
        </w:rPr>
        <w:tab/>
      </w:r>
      <w:r>
        <w:rPr>
          <w:noProof w:val="0"/>
          <w:snapToGrid w:val="0"/>
        </w:rPr>
        <w:t>INTEGER ::= 4</w:t>
      </w:r>
    </w:p>
    <w:p w14:paraId="6E33316E" w14:textId="77777777" w:rsidR="00840089" w:rsidRPr="00367E0D" w:rsidRDefault="00840089" w:rsidP="00840089">
      <w:pPr>
        <w:pStyle w:val="PL"/>
        <w:rPr>
          <w:noProof w:val="0"/>
          <w:snapToGrid w:val="0"/>
        </w:rPr>
      </w:pPr>
      <w:r w:rsidRPr="00367E0D">
        <w:rPr>
          <w:noProof w:val="0"/>
          <w:snapToGrid w:val="0"/>
        </w:rPr>
        <w:tab/>
      </w:r>
      <w:proofErr w:type="spellStart"/>
      <w:r w:rsidRPr="00367E0D">
        <w:rPr>
          <w:noProof w:val="0"/>
          <w:snapToGrid w:val="0"/>
        </w:rPr>
        <w:t>maxnoofXnExtTLAs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16</w:t>
      </w:r>
    </w:p>
    <w:p w14:paraId="3CFC4365" w14:textId="77777777" w:rsidR="00840089" w:rsidRPr="00367E0D" w:rsidRDefault="00840089" w:rsidP="00840089">
      <w:pPr>
        <w:pStyle w:val="PL"/>
        <w:rPr>
          <w:noProof w:val="0"/>
          <w:snapToGrid w:val="0"/>
        </w:rPr>
      </w:pPr>
      <w:r w:rsidRPr="00367E0D">
        <w:rPr>
          <w:noProof w:val="0"/>
          <w:snapToGrid w:val="0"/>
        </w:rPr>
        <w:tab/>
      </w:r>
      <w:proofErr w:type="spellStart"/>
      <w:r w:rsidRPr="00367E0D">
        <w:rPr>
          <w:noProof w:val="0"/>
          <w:snapToGrid w:val="0"/>
        </w:rPr>
        <w:t>maxnoofXnGTP</w:t>
      </w:r>
      <w:proofErr w:type="spellEnd"/>
      <w:r w:rsidRPr="00367E0D">
        <w:rPr>
          <w:noProof w:val="0"/>
          <w:snapToGrid w:val="0"/>
        </w:rPr>
        <w:t>-TLAs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16</w:t>
      </w:r>
    </w:p>
    <w:p w14:paraId="34B24C0A" w14:textId="77777777" w:rsidR="00840089" w:rsidRPr="00367E0D" w:rsidRDefault="00840089" w:rsidP="00840089">
      <w:pPr>
        <w:pStyle w:val="PL"/>
        <w:rPr>
          <w:noProof w:val="0"/>
          <w:snapToGrid w:val="0"/>
        </w:rPr>
      </w:pPr>
      <w:r w:rsidRPr="00367E0D">
        <w:rPr>
          <w:noProof w:val="0"/>
          <w:snapToGrid w:val="0"/>
        </w:rPr>
        <w:tab/>
      </w:r>
      <w:proofErr w:type="spellStart"/>
      <w:r w:rsidRPr="00367E0D">
        <w:rPr>
          <w:noProof w:val="0"/>
          <w:snapToGrid w:val="0"/>
        </w:rPr>
        <w:t>maxnoofXnTLAs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2</w:t>
      </w:r>
    </w:p>
    <w:p w14:paraId="371BE703" w14:textId="77777777" w:rsidR="00840089" w:rsidRPr="00367E0D" w:rsidRDefault="00840089" w:rsidP="00840089">
      <w:pPr>
        <w:pStyle w:val="PL"/>
        <w:rPr>
          <w:noProof w:val="0"/>
          <w:snapToGrid w:val="0"/>
        </w:rPr>
      </w:pPr>
      <w:r w:rsidRPr="00367E0D">
        <w:rPr>
          <w:noProof w:val="0"/>
          <w:snapToGrid w:val="0"/>
        </w:rPr>
        <w:tab/>
      </w:r>
      <w:proofErr w:type="spellStart"/>
      <w:r w:rsidRPr="00367E0D">
        <w:rPr>
          <w:noProof w:val="0"/>
          <w:snapToGrid w:val="0"/>
        </w:rPr>
        <w:t>maxnoofCandidateCells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367E0D">
        <w:rPr>
          <w:noProof w:val="0"/>
          <w:snapToGrid w:val="0"/>
        </w:rPr>
        <w:t>INTEGER ::= 32</w:t>
      </w:r>
    </w:p>
    <w:p w14:paraId="447A2D97" w14:textId="77777777" w:rsidR="00840089" w:rsidRDefault="00840089" w:rsidP="00840089">
      <w:pPr>
        <w:pStyle w:val="PL"/>
        <w:rPr>
          <w:noProof w:val="0"/>
          <w:snapToGrid w:val="0"/>
        </w:rPr>
      </w:pPr>
      <w:r>
        <w:rPr>
          <w:noProof w:val="0"/>
          <w:snapToGrid w:val="0"/>
        </w:rPr>
        <w:tab/>
      </w:r>
      <w:proofErr w:type="spellStart"/>
      <w:r w:rsidRPr="001D2E49">
        <w:rPr>
          <w:noProof w:val="0"/>
        </w:rPr>
        <w:t>maxnoof</w:t>
      </w:r>
      <w:r>
        <w:rPr>
          <w:noProof w:val="0"/>
        </w:rPr>
        <w:t>Target</w:t>
      </w:r>
      <w:r w:rsidRPr="001D2E49">
        <w:rPr>
          <w:noProof w:val="0"/>
        </w:rPr>
        <w:t>S</w:t>
      </w:r>
      <w:proofErr w:type="spellEnd"/>
      <w:r w:rsidRPr="001D2E49">
        <w:rPr>
          <w:noProof w:val="0"/>
        </w:rPr>
        <w:t>-NSSAIs</w:t>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8</w:t>
      </w:r>
    </w:p>
    <w:p w14:paraId="1E33C8FB" w14:textId="77777777" w:rsidR="00840089" w:rsidRPr="00367E0D" w:rsidRDefault="00840089" w:rsidP="00840089">
      <w:pPr>
        <w:pStyle w:val="PL"/>
        <w:rPr>
          <w:noProof w:val="0"/>
          <w:snapToGrid w:val="0"/>
        </w:rPr>
      </w:pPr>
      <w:r w:rsidRPr="00367E0D">
        <w:rPr>
          <w:noProof w:val="0"/>
          <w:snapToGrid w:val="0"/>
        </w:rPr>
        <w:tab/>
      </w:r>
      <w:proofErr w:type="spellStart"/>
      <w:r w:rsidRPr="00367E0D">
        <w:rPr>
          <w:noProof w:val="0"/>
          <w:snapToGrid w:val="0"/>
        </w:rPr>
        <w:t>maxNRARFCN</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367E0D">
        <w:rPr>
          <w:noProof w:val="0"/>
          <w:snapToGrid w:val="0"/>
        </w:rPr>
        <w:t>INTEGER ::= 3279165</w:t>
      </w:r>
    </w:p>
    <w:p w14:paraId="43B217D4" w14:textId="77777777" w:rsidR="00840089" w:rsidRPr="00B24208" w:rsidRDefault="00840089" w:rsidP="00840089">
      <w:pPr>
        <w:pStyle w:val="PL"/>
        <w:rPr>
          <w:rFonts w:eastAsia="宋体"/>
          <w:snapToGrid w:val="0"/>
          <w:lang w:val="sv-SE"/>
        </w:rPr>
      </w:pPr>
      <w:r w:rsidRPr="00B24208">
        <w:rPr>
          <w:rFonts w:eastAsia="宋体"/>
          <w:snapToGrid w:val="0"/>
          <w:lang w:val="sv-SE"/>
        </w:rPr>
        <w:tab/>
        <w:t>maxnoofCellIDforQMC</w:t>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Pr>
          <w:noProof w:val="0"/>
        </w:rPr>
        <w:tab/>
      </w:r>
      <w:r>
        <w:rPr>
          <w:noProof w:val="0"/>
        </w:rPr>
        <w:tab/>
      </w:r>
      <w:r w:rsidRPr="00B24208">
        <w:rPr>
          <w:rFonts w:eastAsia="宋体"/>
          <w:snapToGrid w:val="0"/>
          <w:lang w:val="sv-SE"/>
        </w:rPr>
        <w:t>INTEGER ::= 32</w:t>
      </w:r>
    </w:p>
    <w:p w14:paraId="22490745" w14:textId="77777777" w:rsidR="00840089" w:rsidRPr="00B24208" w:rsidRDefault="00840089" w:rsidP="00840089">
      <w:pPr>
        <w:pStyle w:val="PL"/>
        <w:rPr>
          <w:rFonts w:eastAsia="宋体"/>
          <w:snapToGrid w:val="0"/>
          <w:lang w:val="sv-SE"/>
        </w:rPr>
      </w:pPr>
      <w:r w:rsidRPr="00B24208">
        <w:rPr>
          <w:rFonts w:eastAsia="宋体"/>
          <w:snapToGrid w:val="0"/>
          <w:lang w:val="sv-SE"/>
        </w:rPr>
        <w:tab/>
        <w:t>maxnoofPLMNforQMC</w:t>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Pr>
          <w:noProof w:val="0"/>
        </w:rPr>
        <w:tab/>
      </w:r>
      <w:r>
        <w:rPr>
          <w:noProof w:val="0"/>
        </w:rPr>
        <w:tab/>
      </w:r>
      <w:r w:rsidRPr="00B24208">
        <w:rPr>
          <w:rFonts w:eastAsia="宋体"/>
          <w:snapToGrid w:val="0"/>
          <w:lang w:val="sv-SE"/>
        </w:rPr>
        <w:t>INTEGER ::= 16</w:t>
      </w:r>
    </w:p>
    <w:p w14:paraId="66A8A114" w14:textId="77777777" w:rsidR="00840089" w:rsidRPr="00B24208" w:rsidRDefault="00840089" w:rsidP="00840089">
      <w:pPr>
        <w:pStyle w:val="PL"/>
        <w:rPr>
          <w:rFonts w:eastAsia="宋体"/>
          <w:snapToGrid w:val="0"/>
          <w:lang w:val="sv-SE"/>
        </w:rPr>
      </w:pPr>
      <w:r w:rsidRPr="00B24208">
        <w:rPr>
          <w:rFonts w:eastAsia="宋体"/>
          <w:snapToGrid w:val="0"/>
          <w:lang w:val="sv-SE"/>
        </w:rPr>
        <w:tab/>
      </w:r>
      <w:r w:rsidRPr="00B24208">
        <w:rPr>
          <w:rFonts w:eastAsia="Malgun Gothic"/>
          <w:lang w:val="sv-SE"/>
        </w:rPr>
        <w:t>maxnoofUEAppLayerMeas</w:t>
      </w:r>
      <w:r w:rsidRPr="00B24208">
        <w:rPr>
          <w:rFonts w:eastAsia="Malgun Gothic"/>
          <w:lang w:val="sv-SE"/>
        </w:rPr>
        <w:tab/>
      </w:r>
      <w:r w:rsidRPr="00B24208">
        <w:rPr>
          <w:rFonts w:eastAsia="Malgun Gothic"/>
          <w:lang w:val="sv-SE"/>
        </w:rPr>
        <w:tab/>
      </w:r>
      <w:r w:rsidRPr="00B24208">
        <w:rPr>
          <w:rFonts w:eastAsia="宋体"/>
          <w:snapToGrid w:val="0"/>
          <w:lang w:val="sv-SE"/>
        </w:rPr>
        <w:tab/>
      </w:r>
      <w:r w:rsidRPr="00B24208">
        <w:rPr>
          <w:rFonts w:eastAsia="宋体"/>
          <w:snapToGrid w:val="0"/>
          <w:lang w:val="sv-SE"/>
        </w:rPr>
        <w:tab/>
      </w:r>
      <w:r>
        <w:rPr>
          <w:noProof w:val="0"/>
        </w:rPr>
        <w:tab/>
      </w:r>
      <w:r>
        <w:rPr>
          <w:noProof w:val="0"/>
        </w:rPr>
        <w:tab/>
      </w:r>
      <w:r w:rsidRPr="00B24208">
        <w:rPr>
          <w:rFonts w:eastAsia="宋体"/>
          <w:snapToGrid w:val="0"/>
          <w:lang w:val="sv-SE"/>
        </w:rPr>
        <w:t>INTEGER ::= 16</w:t>
      </w:r>
    </w:p>
    <w:p w14:paraId="6E387340" w14:textId="77777777" w:rsidR="00840089" w:rsidRPr="00B24208" w:rsidRDefault="00840089" w:rsidP="00840089">
      <w:pPr>
        <w:pStyle w:val="PL"/>
        <w:rPr>
          <w:rFonts w:eastAsia="宋体"/>
          <w:snapToGrid w:val="0"/>
          <w:lang w:val="sv-SE"/>
        </w:rPr>
      </w:pPr>
      <w:r w:rsidRPr="00B24208">
        <w:rPr>
          <w:rFonts w:eastAsia="宋体"/>
          <w:snapToGrid w:val="0"/>
          <w:lang w:val="sv-SE"/>
        </w:rPr>
        <w:tab/>
        <w:t>maxnoofSNSSAIforQMC</w:t>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Pr>
          <w:noProof w:val="0"/>
        </w:rPr>
        <w:tab/>
      </w:r>
      <w:r>
        <w:rPr>
          <w:noProof w:val="0"/>
        </w:rPr>
        <w:tab/>
      </w:r>
      <w:r w:rsidRPr="00B24208">
        <w:rPr>
          <w:rFonts w:eastAsia="宋体"/>
          <w:snapToGrid w:val="0"/>
          <w:lang w:val="sv-SE"/>
        </w:rPr>
        <w:t>INTEGER ::= 16</w:t>
      </w:r>
    </w:p>
    <w:p w14:paraId="06AA492D" w14:textId="77777777" w:rsidR="00840089" w:rsidRPr="008B235E" w:rsidRDefault="00840089" w:rsidP="00840089">
      <w:pPr>
        <w:pStyle w:val="PL"/>
        <w:rPr>
          <w:rFonts w:eastAsia="宋体"/>
          <w:snapToGrid w:val="0"/>
        </w:rPr>
      </w:pPr>
      <w:r w:rsidRPr="00B24208">
        <w:rPr>
          <w:rFonts w:eastAsia="宋体"/>
          <w:snapToGrid w:val="0"/>
          <w:lang w:val="sv-SE"/>
        </w:rPr>
        <w:tab/>
      </w:r>
      <w:r w:rsidRPr="0018291D">
        <w:rPr>
          <w:rFonts w:eastAsia="宋体"/>
          <w:snapToGrid w:val="0"/>
        </w:rPr>
        <w:t>maxnoofTAforQMC</w:t>
      </w:r>
      <w:r w:rsidRPr="0018291D">
        <w:rPr>
          <w:rFonts w:eastAsia="宋体"/>
          <w:snapToGrid w:val="0"/>
        </w:rPr>
        <w:tab/>
      </w:r>
      <w:r w:rsidRPr="0018291D">
        <w:rPr>
          <w:rFonts w:eastAsia="宋体"/>
          <w:snapToGrid w:val="0"/>
        </w:rPr>
        <w:tab/>
      </w:r>
      <w:r w:rsidRPr="0018291D">
        <w:rPr>
          <w:rFonts w:eastAsia="宋体"/>
          <w:snapToGrid w:val="0"/>
        </w:rPr>
        <w:tab/>
      </w:r>
      <w:r w:rsidRPr="0018291D">
        <w:rPr>
          <w:rFonts w:eastAsia="宋体"/>
          <w:snapToGrid w:val="0"/>
        </w:rPr>
        <w:tab/>
      </w:r>
      <w:r w:rsidRPr="0018291D">
        <w:rPr>
          <w:rFonts w:eastAsia="宋体"/>
          <w:snapToGrid w:val="0"/>
        </w:rPr>
        <w:tab/>
      </w:r>
      <w:r w:rsidRPr="0018291D">
        <w:rPr>
          <w:rFonts w:eastAsia="宋体"/>
          <w:snapToGrid w:val="0"/>
        </w:rPr>
        <w:tab/>
      </w:r>
      <w:r>
        <w:rPr>
          <w:rFonts w:eastAsia="宋体"/>
          <w:snapToGrid w:val="0"/>
        </w:rPr>
        <w:tab/>
      </w:r>
      <w:r>
        <w:rPr>
          <w:rFonts w:eastAsia="宋体"/>
          <w:snapToGrid w:val="0"/>
        </w:rPr>
        <w:tab/>
      </w:r>
      <w:r w:rsidRPr="0018291D">
        <w:rPr>
          <w:rFonts w:eastAsia="宋体"/>
          <w:snapToGrid w:val="0"/>
        </w:rPr>
        <w:t>INTEGER ::= 8</w:t>
      </w:r>
    </w:p>
    <w:p w14:paraId="4DC5FE9E" w14:textId="77777777" w:rsidR="00840089" w:rsidRDefault="00840089" w:rsidP="00840089">
      <w:pPr>
        <w:pStyle w:val="PL"/>
        <w:rPr>
          <w:snapToGrid w:val="0"/>
        </w:rPr>
      </w:pPr>
      <w:r w:rsidRPr="00974B6B">
        <w:rPr>
          <w:snapToGrid w:val="0"/>
        </w:rPr>
        <w:tab/>
        <w:t>maxnoofThresholds</w:t>
      </w:r>
      <w:r>
        <w:rPr>
          <w:rFonts w:eastAsia="宋体"/>
          <w:snapToGrid w:val="0"/>
          <w:lang w:eastAsia="en-GB"/>
        </w:rPr>
        <w:t>F</w:t>
      </w:r>
      <w:r w:rsidRPr="003C79AD">
        <w:rPr>
          <w:rFonts w:eastAsia="宋体"/>
          <w:snapToGrid w:val="0"/>
          <w:lang w:eastAsia="en-GB"/>
        </w:rPr>
        <w:t>orExcessPacketDelay</w:t>
      </w:r>
      <w:r w:rsidRPr="00974B6B">
        <w:rPr>
          <w:snapToGrid w:val="0"/>
        </w:rPr>
        <w:tab/>
      </w:r>
      <w:r w:rsidRPr="00974B6B">
        <w:rPr>
          <w:snapToGrid w:val="0"/>
        </w:rPr>
        <w:tab/>
        <w:t xml:space="preserve">INTEGER ::= </w:t>
      </w:r>
      <w:r>
        <w:rPr>
          <w:snapToGrid w:val="0"/>
        </w:rPr>
        <w:t>255</w:t>
      </w:r>
    </w:p>
    <w:p w14:paraId="3FC5C0E0" w14:textId="77777777" w:rsidR="00840089" w:rsidRDefault="00840089" w:rsidP="00840089">
      <w:pPr>
        <w:pStyle w:val="PL"/>
        <w:rPr>
          <w:lang w:val="en-US"/>
        </w:rPr>
      </w:pPr>
      <w:bookmarkStart w:id="2197" w:name="_Hlk151836192"/>
      <w:r>
        <w:tab/>
      </w:r>
      <w:r>
        <w:rPr>
          <w:rFonts w:hint="eastAsia"/>
        </w:rPr>
        <w:t>maxnoofESNPNs</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INTEGER ::= 15</w:t>
      </w:r>
      <w:bookmarkEnd w:id="2197"/>
    </w:p>
    <w:p w14:paraId="2085242C" w14:textId="77777777" w:rsidR="00840089" w:rsidRDefault="00840089" w:rsidP="00840089">
      <w:pPr>
        <w:pStyle w:val="PL"/>
        <w:rPr>
          <w:snapToGrid w:val="0"/>
        </w:rPr>
      </w:pPr>
      <w:r>
        <w:rPr>
          <w:noProof w:val="0"/>
          <w:snapToGrid w:val="0"/>
        </w:rPr>
        <w:tab/>
      </w:r>
      <w:proofErr w:type="spellStart"/>
      <w:r w:rsidRPr="001B7FAD">
        <w:rPr>
          <w:noProof w:val="0"/>
          <w:snapToGrid w:val="0"/>
        </w:rPr>
        <w:t>maxnoofCandidateRelayUEs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INTEGER ::= </w:t>
      </w:r>
      <w:r>
        <w:rPr>
          <w:noProof w:val="0"/>
          <w:snapToGrid w:val="0"/>
        </w:rPr>
        <w:t>32</w:t>
      </w:r>
    </w:p>
    <w:p w14:paraId="2EC97ACF" w14:textId="77777777" w:rsidR="00840089" w:rsidRDefault="00840089" w:rsidP="00840089">
      <w:pPr>
        <w:pStyle w:val="PL"/>
        <w:rPr>
          <w:snapToGrid w:val="0"/>
        </w:rPr>
      </w:pPr>
      <w:r>
        <w:rPr>
          <w:snapToGrid w:val="0"/>
        </w:rPr>
        <w:tab/>
      </w:r>
      <w:r>
        <w:rPr>
          <w:rFonts w:hint="eastAsia"/>
          <w:lang w:val="en-US" w:eastAsia="zh-CN"/>
        </w:rPr>
        <w:t>maxnoofS</w:t>
      </w:r>
      <w:r>
        <w:rPr>
          <w:lang w:val="en-US" w:eastAsia="zh-CN"/>
        </w:rPr>
        <w:t>uccessfulPSCellChange</w:t>
      </w:r>
      <w:r>
        <w:rPr>
          <w:rFonts w:hint="eastAsia"/>
          <w:lang w:val="en-US" w:eastAsia="zh-CN"/>
        </w:rPr>
        <w:t xml:space="preserve">Reports       </w:t>
      </w:r>
      <w:r>
        <w:rPr>
          <w:lang w:val="en-US" w:eastAsia="zh-CN"/>
        </w:rPr>
        <w:tab/>
      </w:r>
      <w:r>
        <w:rPr>
          <w:snapToGrid w:val="0"/>
        </w:rPr>
        <w:t>INTEGER ::= 64</w:t>
      </w:r>
      <w:bookmarkStart w:id="2198" w:name="_Hlk152091122"/>
    </w:p>
    <w:p w14:paraId="02793457" w14:textId="77777777" w:rsidR="00840089" w:rsidRDefault="00840089" w:rsidP="00840089">
      <w:pPr>
        <w:pStyle w:val="PL"/>
        <w:rPr>
          <w:snapToGrid w:val="0"/>
        </w:rPr>
      </w:pPr>
      <w:r>
        <w:rPr>
          <w:snapToGrid w:val="0"/>
        </w:rPr>
        <w:tab/>
        <w:t>maxnoof</w:t>
      </w:r>
      <w:r>
        <w:rPr>
          <w:rFonts w:hint="eastAsia"/>
          <w:snapToGrid w:val="0"/>
          <w:lang w:eastAsia="zh-CN"/>
        </w:rPr>
        <w:t>Ce</w:t>
      </w:r>
      <w:r>
        <w:rPr>
          <w:snapToGrid w:val="0"/>
        </w:rPr>
        <w:t>llsTSS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16384</w:t>
      </w:r>
    </w:p>
    <w:p w14:paraId="7ED9989C" w14:textId="77777777" w:rsidR="00840089" w:rsidRPr="003D548F" w:rsidRDefault="00840089" w:rsidP="00840089">
      <w:pPr>
        <w:pStyle w:val="PL"/>
        <w:tabs>
          <w:tab w:val="clear" w:pos="4992"/>
          <w:tab w:val="clear" w:pos="5376"/>
        </w:tabs>
        <w:rPr>
          <w:rFonts w:eastAsia="Malgun Gothic"/>
          <w:noProof w:val="0"/>
          <w:snapToGrid w:val="0"/>
        </w:rPr>
      </w:pPr>
      <w:r>
        <w:rPr>
          <w:snapToGrid w:val="0"/>
        </w:rPr>
        <w:tab/>
      </w:r>
      <w:r>
        <w:rPr>
          <w:szCs w:val="16"/>
        </w:rPr>
        <w:t>maxnoofPeriodicities</w:t>
      </w:r>
      <w:r>
        <w:rPr>
          <w:szCs w:val="16"/>
        </w:rPr>
        <w:tab/>
      </w:r>
      <w:r>
        <w:rPr>
          <w:szCs w:val="16"/>
        </w:rPr>
        <w:tab/>
      </w:r>
      <w:r>
        <w:rPr>
          <w:szCs w:val="16"/>
        </w:rPr>
        <w:tab/>
      </w:r>
      <w:r>
        <w:rPr>
          <w:szCs w:val="16"/>
        </w:rPr>
        <w:tab/>
      </w:r>
      <w:r>
        <w:rPr>
          <w:szCs w:val="16"/>
        </w:rPr>
        <w:tab/>
      </w:r>
      <w:r>
        <w:rPr>
          <w:szCs w:val="16"/>
        </w:rPr>
        <w:tab/>
      </w:r>
      <w:r>
        <w:rPr>
          <w:rFonts w:eastAsia="等线"/>
        </w:rPr>
        <w:t xml:space="preserve">INTEGER ::= 8 </w:t>
      </w:r>
      <w:r>
        <w:rPr>
          <w:rFonts w:eastAsia="等线"/>
        </w:rPr>
        <w:tab/>
      </w:r>
      <w:bookmarkEnd w:id="2198"/>
    </w:p>
    <w:p w14:paraId="7CC0A2EA" w14:textId="77777777" w:rsidR="00840089" w:rsidRDefault="00840089" w:rsidP="00840089">
      <w:pPr>
        <w:pStyle w:val="PL"/>
        <w:rPr>
          <w:lang w:val="sv-SE" w:eastAsia="zh-CN"/>
        </w:rPr>
      </w:pPr>
      <w:bookmarkStart w:id="2199" w:name="_Hlk152099542"/>
      <w:r>
        <w:rPr>
          <w:lang w:val="sv-SE"/>
        </w:rPr>
        <w:tab/>
      </w:r>
      <w:r>
        <w:rPr>
          <w:rFonts w:hint="eastAsia"/>
          <w:lang w:val="sv-SE"/>
        </w:rPr>
        <w:t>maxnoofCAGforMDT</w:t>
      </w:r>
      <w:r>
        <w:rPr>
          <w:lang w:val="sv-SE"/>
        </w:rPr>
        <w:tab/>
      </w:r>
      <w:r>
        <w:rPr>
          <w:lang w:val="sv-SE"/>
        </w:rPr>
        <w:tab/>
      </w:r>
      <w:r>
        <w:rPr>
          <w:lang w:val="sv-SE"/>
        </w:rPr>
        <w:tab/>
      </w:r>
      <w:r>
        <w:rPr>
          <w:lang w:val="sv-SE"/>
        </w:rPr>
        <w:tab/>
      </w:r>
      <w:r>
        <w:rPr>
          <w:lang w:val="sv-SE"/>
        </w:rPr>
        <w:tab/>
      </w:r>
      <w:r>
        <w:rPr>
          <w:lang w:val="sv-SE"/>
        </w:rPr>
        <w:tab/>
      </w:r>
      <w:r>
        <w:rPr>
          <w:lang w:val="sv-SE"/>
        </w:rPr>
        <w:tab/>
        <w:t xml:space="preserve">INTEGER ::= </w:t>
      </w:r>
      <w:r>
        <w:rPr>
          <w:lang w:val="sv-SE" w:eastAsia="zh-CN"/>
        </w:rPr>
        <w:t>256</w:t>
      </w:r>
    </w:p>
    <w:p w14:paraId="0536E0B9" w14:textId="77777777" w:rsidR="00840089" w:rsidRPr="00E62132" w:rsidRDefault="00840089" w:rsidP="00840089">
      <w:pPr>
        <w:pStyle w:val="PL"/>
        <w:rPr>
          <w:rFonts w:eastAsia="宋体"/>
          <w:lang w:val="sv-SE" w:eastAsia="zh-CN"/>
        </w:rPr>
      </w:pPr>
      <w:r>
        <w:rPr>
          <w:lang w:val="sv-SE" w:eastAsia="zh-CN"/>
        </w:rPr>
        <w:tab/>
      </w:r>
      <w:r>
        <w:rPr>
          <w:snapToGrid w:val="0"/>
        </w:rPr>
        <w:t>maxnoofMDTSNPNs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 xml:space="preserve">INTEGER ::= </w:t>
      </w:r>
      <w:r>
        <w:rPr>
          <w:lang w:val="sv-SE" w:eastAsia="zh-CN"/>
        </w:rPr>
        <w:t>16</w:t>
      </w:r>
      <w:bookmarkStart w:id="2200" w:name="_Hlk152102089"/>
      <w:bookmarkEnd w:id="2199"/>
    </w:p>
    <w:p w14:paraId="2557DA79" w14:textId="77777777" w:rsidR="00840089" w:rsidRPr="00072D5C" w:rsidRDefault="00840089" w:rsidP="00840089">
      <w:pPr>
        <w:pStyle w:val="PL"/>
        <w:rPr>
          <w:snapToGrid w:val="0"/>
        </w:rPr>
      </w:pPr>
      <w:r>
        <w:rPr>
          <w:snapToGrid w:val="0"/>
        </w:rPr>
        <w:tab/>
      </w:r>
      <w:r w:rsidRPr="004D654A">
        <w:rPr>
          <w:snapToGrid w:val="0"/>
        </w:rPr>
        <w:t>maxnoofPartiallyAllowedS-NSSAIs</w:t>
      </w:r>
      <w:r>
        <w:rPr>
          <w:snapToGrid w:val="0"/>
        </w:rPr>
        <w:tab/>
      </w:r>
      <w:r>
        <w:rPr>
          <w:snapToGrid w:val="0"/>
        </w:rPr>
        <w:tab/>
      </w:r>
      <w:r>
        <w:rPr>
          <w:snapToGrid w:val="0"/>
        </w:rPr>
        <w:tab/>
      </w:r>
      <w:r>
        <w:rPr>
          <w:snapToGrid w:val="0"/>
        </w:rPr>
        <w:tab/>
      </w:r>
      <w:r w:rsidRPr="00351811">
        <w:rPr>
          <w:rFonts w:eastAsia="宋体"/>
          <w:snapToGrid w:val="0"/>
        </w:rPr>
        <w:t>INTEGER ::= 8</w:t>
      </w:r>
    </w:p>
    <w:p w14:paraId="36650F73" w14:textId="0D3D69BF" w:rsidR="00840089" w:rsidRDefault="00840089" w:rsidP="00840089">
      <w:pPr>
        <w:pStyle w:val="PL"/>
        <w:rPr>
          <w:ins w:id="2201" w:author="Huawei" w:date="2025-03-19T17:41:00Z"/>
          <w:snapToGrid w:val="0"/>
          <w:lang w:val="en-US" w:eastAsia="zh-CN"/>
        </w:rPr>
      </w:pPr>
      <w:r>
        <w:rPr>
          <w:rFonts w:hint="eastAsia"/>
          <w:snapToGrid w:val="0"/>
          <w:lang w:val="en-US" w:eastAsia="zh-CN"/>
        </w:rPr>
        <w:tab/>
      </w:r>
      <w:r>
        <w:rPr>
          <w:snapToGrid w:val="0"/>
        </w:rPr>
        <w:t>maxnoofRSPPQoSFlows</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t>INTEGER ::= 2048</w:t>
      </w:r>
    </w:p>
    <w:p w14:paraId="080E7B64" w14:textId="06F218BD" w:rsidR="00041B46" w:rsidRDefault="00041B46" w:rsidP="00840089">
      <w:pPr>
        <w:pStyle w:val="PL"/>
        <w:rPr>
          <w:snapToGrid w:val="0"/>
          <w:lang w:val="en-US" w:eastAsia="zh-CN"/>
        </w:rPr>
      </w:pPr>
      <w:bookmarkStart w:id="2202" w:name="_Hlk193358822"/>
      <w:ins w:id="2203" w:author="Huawei" w:date="2025-03-19T17:41:00Z">
        <w:r>
          <w:rPr>
            <w:snapToGrid w:val="0"/>
            <w:lang w:val="en-US" w:eastAsia="zh-CN"/>
          </w:rPr>
          <w:tab/>
        </w:r>
        <w:r w:rsidRPr="00041B46">
          <w:rPr>
            <w:snapToGrid w:val="0"/>
            <w:lang w:val="en-US" w:eastAsia="zh-CN"/>
          </w:rPr>
          <w:t>maxnoofReaders</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 xml:space="preserve">INTEGER ::= </w:t>
        </w:r>
        <w:r>
          <w:rPr>
            <w:snapToGrid w:val="0"/>
            <w:lang w:val="en-US" w:eastAsia="zh-CN"/>
          </w:rPr>
          <w:t>65535</w:t>
        </w:r>
      </w:ins>
    </w:p>
    <w:bookmarkEnd w:id="2202"/>
    <w:p w14:paraId="7C062A5B" w14:textId="635424B7" w:rsidR="0075101C" w:rsidDel="009317AF" w:rsidRDefault="0075101C" w:rsidP="0075101C">
      <w:pPr>
        <w:pStyle w:val="PL"/>
        <w:rPr>
          <w:del w:id="2204" w:author="Huawei" w:date="2025-03-20T10:55:00Z"/>
          <w:noProof w:val="0"/>
          <w:snapToGrid w:val="0"/>
        </w:rPr>
      </w:pPr>
      <w:ins w:id="2205" w:author="Huawei" w:date="2025-03-20T11:48:00Z">
        <w:r>
          <w:rPr>
            <w:noProof w:val="0"/>
            <w:snapToGrid w:val="0"/>
          </w:rPr>
          <w:tab/>
        </w:r>
        <w:proofErr w:type="spellStart"/>
        <w:r w:rsidRPr="003C4860">
          <w:rPr>
            <w:noProof w:val="0"/>
            <w:snapToGrid w:val="0"/>
          </w:rPr>
          <w:t>maxnoof</w:t>
        </w:r>
        <w:r>
          <w:rPr>
            <w:noProof w:val="0"/>
            <w:snapToGrid w:val="0"/>
          </w:rPr>
          <w:t>Device</w:t>
        </w:r>
        <w:r w:rsidRPr="003C4860">
          <w:rPr>
            <w:noProof w:val="0"/>
            <w:snapToGrid w:val="0"/>
          </w:rPr>
          <w:t>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Pr>
            <w:noProof w:val="0"/>
          </w:rPr>
          <w:tab/>
        </w:r>
        <w:r>
          <w:rPr>
            <w:noProof w:val="0"/>
          </w:rPr>
          <w:tab/>
        </w:r>
        <w:r w:rsidRPr="001D2E49">
          <w:rPr>
            <w:noProof w:val="0"/>
            <w:snapToGrid w:val="0"/>
          </w:rPr>
          <w:t>INTEGER ::= 6</w:t>
        </w:r>
        <w:r>
          <w:rPr>
            <w:noProof w:val="0"/>
            <w:snapToGrid w:val="0"/>
          </w:rPr>
          <w:t>5535</w:t>
        </w:r>
      </w:ins>
    </w:p>
    <w:p w14:paraId="2E115D51" w14:textId="473D7F81" w:rsidR="009317AF" w:rsidRPr="001D2E49" w:rsidRDefault="009317AF" w:rsidP="0075101C">
      <w:pPr>
        <w:pStyle w:val="PL"/>
        <w:rPr>
          <w:ins w:id="2206" w:author="Huawei" w:date="2025-03-26T12:01:00Z"/>
          <w:noProof w:val="0"/>
        </w:rPr>
      </w:pPr>
      <w:ins w:id="2207" w:author="Huawei" w:date="2025-03-26T12:01:00Z">
        <w:r>
          <w:rPr>
            <w:noProof w:val="0"/>
            <w:snapToGrid w:val="0"/>
          </w:rPr>
          <w:tab/>
        </w:r>
        <w:r w:rsidRPr="009317AF">
          <w:t>maxnoofTAIforAIoT</w:t>
        </w:r>
        <w:r>
          <w:tab/>
        </w:r>
        <w:r>
          <w:tab/>
        </w:r>
        <w:r>
          <w:tab/>
        </w:r>
        <w:r>
          <w:tab/>
        </w:r>
        <w:r>
          <w:tab/>
        </w:r>
        <w:r>
          <w:tab/>
        </w:r>
        <w:r>
          <w:tab/>
        </w:r>
        <w:r w:rsidRPr="001D2E49">
          <w:rPr>
            <w:noProof w:val="0"/>
            <w:snapToGrid w:val="0"/>
          </w:rPr>
          <w:t xml:space="preserve">INTEGER ::= </w:t>
        </w:r>
        <w:r>
          <w:rPr>
            <w:noProof w:val="0"/>
            <w:snapToGrid w:val="0"/>
          </w:rPr>
          <w:t>256</w:t>
        </w:r>
      </w:ins>
    </w:p>
    <w:p w14:paraId="5E0E9128" w14:textId="77777777" w:rsidR="00840089" w:rsidRPr="00351811" w:rsidRDefault="00840089" w:rsidP="00840089">
      <w:pPr>
        <w:pStyle w:val="PL"/>
        <w:rPr>
          <w:snapToGrid w:val="0"/>
        </w:rPr>
      </w:pPr>
    </w:p>
    <w:bookmarkEnd w:id="2200"/>
    <w:p w14:paraId="6FE39853" w14:textId="77777777" w:rsidR="00840089" w:rsidRPr="00974B6B" w:rsidRDefault="00840089" w:rsidP="00840089">
      <w:pPr>
        <w:pStyle w:val="PL"/>
        <w:rPr>
          <w:snapToGrid w:val="0"/>
        </w:rPr>
      </w:pPr>
    </w:p>
    <w:p w14:paraId="09579E78" w14:textId="77777777" w:rsidR="00840089" w:rsidRPr="001D2E49" w:rsidRDefault="00840089" w:rsidP="00840089">
      <w:pPr>
        <w:pStyle w:val="PL"/>
        <w:rPr>
          <w:noProof w:val="0"/>
          <w:snapToGrid w:val="0"/>
        </w:rPr>
      </w:pPr>
    </w:p>
    <w:p w14:paraId="01670DE1" w14:textId="77777777" w:rsidR="00840089" w:rsidRPr="001D2E49" w:rsidRDefault="00840089" w:rsidP="00840089">
      <w:pPr>
        <w:pStyle w:val="PL"/>
        <w:rPr>
          <w:noProof w:val="0"/>
          <w:snapToGrid w:val="0"/>
        </w:rPr>
      </w:pPr>
      <w:r w:rsidRPr="001D2E49">
        <w:rPr>
          <w:noProof w:val="0"/>
          <w:snapToGrid w:val="0"/>
        </w:rPr>
        <w:t>-- **************************************************************</w:t>
      </w:r>
    </w:p>
    <w:p w14:paraId="698C31A0" w14:textId="77777777" w:rsidR="00840089" w:rsidRPr="001D2E49" w:rsidRDefault="00840089" w:rsidP="00840089">
      <w:pPr>
        <w:pStyle w:val="PL"/>
        <w:rPr>
          <w:noProof w:val="0"/>
          <w:snapToGrid w:val="0"/>
        </w:rPr>
      </w:pPr>
      <w:r w:rsidRPr="001D2E49">
        <w:rPr>
          <w:noProof w:val="0"/>
          <w:snapToGrid w:val="0"/>
        </w:rPr>
        <w:t>--</w:t>
      </w:r>
    </w:p>
    <w:p w14:paraId="4258AC81" w14:textId="77777777" w:rsidR="00840089" w:rsidRPr="001D2E49" w:rsidRDefault="00840089" w:rsidP="00840089">
      <w:pPr>
        <w:pStyle w:val="PL"/>
        <w:outlineLvl w:val="3"/>
        <w:rPr>
          <w:noProof w:val="0"/>
          <w:snapToGrid w:val="0"/>
        </w:rPr>
      </w:pPr>
      <w:r w:rsidRPr="001D2E49">
        <w:rPr>
          <w:noProof w:val="0"/>
          <w:snapToGrid w:val="0"/>
        </w:rPr>
        <w:t>-- IEs</w:t>
      </w:r>
    </w:p>
    <w:p w14:paraId="5EDEACF3" w14:textId="77777777" w:rsidR="00840089" w:rsidRPr="001D2E49" w:rsidRDefault="00840089" w:rsidP="00840089">
      <w:pPr>
        <w:pStyle w:val="PL"/>
        <w:rPr>
          <w:noProof w:val="0"/>
          <w:snapToGrid w:val="0"/>
        </w:rPr>
      </w:pPr>
      <w:r w:rsidRPr="001D2E49">
        <w:rPr>
          <w:noProof w:val="0"/>
          <w:snapToGrid w:val="0"/>
        </w:rPr>
        <w:t>--</w:t>
      </w:r>
    </w:p>
    <w:p w14:paraId="1F9DC92F" w14:textId="77777777" w:rsidR="00840089" w:rsidRPr="001D2E49" w:rsidRDefault="00840089" w:rsidP="00840089">
      <w:pPr>
        <w:pStyle w:val="PL"/>
        <w:rPr>
          <w:noProof w:val="0"/>
          <w:snapToGrid w:val="0"/>
        </w:rPr>
      </w:pPr>
      <w:r w:rsidRPr="001D2E49">
        <w:rPr>
          <w:noProof w:val="0"/>
          <w:snapToGrid w:val="0"/>
        </w:rPr>
        <w:t>-- **************************************************************</w:t>
      </w:r>
    </w:p>
    <w:p w14:paraId="033BE0ED" w14:textId="77777777" w:rsidR="00840089" w:rsidRPr="001D2E49" w:rsidRDefault="00840089" w:rsidP="00840089">
      <w:pPr>
        <w:pStyle w:val="PL"/>
        <w:rPr>
          <w:noProof w:val="0"/>
          <w:snapToGrid w:val="0"/>
        </w:rPr>
      </w:pPr>
    </w:p>
    <w:p w14:paraId="2B309733"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0</w:t>
      </w:r>
    </w:p>
    <w:p w14:paraId="022554BA"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AMFName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w:t>
      </w:r>
    </w:p>
    <w:p w14:paraId="6D301BD7"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AMFOverloadResponse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2</w:t>
      </w:r>
    </w:p>
    <w:p w14:paraId="69A8F0C1"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AMFSetID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3</w:t>
      </w:r>
    </w:p>
    <w:p w14:paraId="11291161" w14:textId="77777777" w:rsidR="00840089" w:rsidRPr="001D2E49" w:rsidRDefault="00840089" w:rsidP="00840089">
      <w:pPr>
        <w:pStyle w:val="PL"/>
        <w:rPr>
          <w:noProof w:val="0"/>
          <w:snapToGrid w:val="0"/>
        </w:rPr>
      </w:pPr>
      <w:r w:rsidRPr="001D2E49">
        <w:rPr>
          <w:noProof w:val="0"/>
          <w:snapToGrid w:val="0"/>
        </w:rPr>
        <w:tab/>
        <w:t>id-AMF-</w:t>
      </w:r>
      <w:proofErr w:type="spellStart"/>
      <w:r w:rsidRPr="001D2E49">
        <w:rPr>
          <w:noProof w:val="0"/>
          <w:snapToGrid w:val="0"/>
        </w:rPr>
        <w:t>TNLAssociationFailedToSetupList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4</w:t>
      </w:r>
    </w:p>
    <w:p w14:paraId="6F8C73FA" w14:textId="77777777" w:rsidR="00840089" w:rsidRPr="001D2E49" w:rsidRDefault="00840089" w:rsidP="00840089">
      <w:pPr>
        <w:pStyle w:val="PL"/>
        <w:rPr>
          <w:noProof w:val="0"/>
          <w:snapToGrid w:val="0"/>
        </w:rPr>
      </w:pPr>
      <w:r w:rsidRPr="001D2E49">
        <w:rPr>
          <w:noProof w:val="0"/>
          <w:snapToGrid w:val="0"/>
        </w:rPr>
        <w:tab/>
        <w:t>id-AMF-</w:t>
      </w:r>
      <w:proofErr w:type="spellStart"/>
      <w:r w:rsidRPr="001D2E49">
        <w:rPr>
          <w:noProof w:val="0"/>
          <w:snapToGrid w:val="0"/>
        </w:rPr>
        <w:t>TNLAssociationSetupList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5</w:t>
      </w:r>
    </w:p>
    <w:p w14:paraId="7A4A316E" w14:textId="77777777" w:rsidR="00840089" w:rsidRPr="001D2E49" w:rsidRDefault="00840089" w:rsidP="00840089">
      <w:pPr>
        <w:pStyle w:val="PL"/>
        <w:rPr>
          <w:noProof w:val="0"/>
          <w:snapToGrid w:val="0"/>
        </w:rPr>
      </w:pPr>
      <w:r w:rsidRPr="001D2E49">
        <w:rPr>
          <w:noProof w:val="0"/>
          <w:snapToGrid w:val="0"/>
        </w:rPr>
        <w:tab/>
        <w:t>id-AMF-</w:t>
      </w:r>
      <w:proofErr w:type="spellStart"/>
      <w:r w:rsidRPr="001D2E49">
        <w:rPr>
          <w:noProof w:val="0"/>
          <w:snapToGrid w:val="0"/>
        </w:rPr>
        <w:t>TNLAssociationToAddList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6</w:t>
      </w:r>
    </w:p>
    <w:p w14:paraId="0B5753A8" w14:textId="77777777" w:rsidR="00840089" w:rsidRPr="001D2E49" w:rsidRDefault="00840089" w:rsidP="00840089">
      <w:pPr>
        <w:pStyle w:val="PL"/>
        <w:rPr>
          <w:noProof w:val="0"/>
          <w:snapToGrid w:val="0"/>
        </w:rPr>
      </w:pPr>
      <w:r w:rsidRPr="001D2E49">
        <w:rPr>
          <w:noProof w:val="0"/>
          <w:snapToGrid w:val="0"/>
        </w:rPr>
        <w:tab/>
        <w:t>id-AMF-</w:t>
      </w:r>
      <w:proofErr w:type="spellStart"/>
      <w:r w:rsidRPr="001D2E49">
        <w:rPr>
          <w:noProof w:val="0"/>
          <w:snapToGrid w:val="0"/>
        </w:rPr>
        <w:t>TNLAssociationToRemoveList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7</w:t>
      </w:r>
    </w:p>
    <w:p w14:paraId="30310FE6" w14:textId="77777777" w:rsidR="00840089" w:rsidRPr="001D2E49" w:rsidRDefault="00840089" w:rsidP="00840089">
      <w:pPr>
        <w:pStyle w:val="PL"/>
        <w:rPr>
          <w:noProof w:val="0"/>
          <w:snapToGrid w:val="0"/>
        </w:rPr>
      </w:pPr>
      <w:r w:rsidRPr="001D2E49">
        <w:rPr>
          <w:noProof w:val="0"/>
          <w:snapToGrid w:val="0"/>
        </w:rPr>
        <w:tab/>
        <w:t>id-AMF-</w:t>
      </w:r>
      <w:proofErr w:type="spellStart"/>
      <w:r w:rsidRPr="001D2E49">
        <w:rPr>
          <w:noProof w:val="0"/>
          <w:snapToGrid w:val="0"/>
        </w:rPr>
        <w:t>TNLAssociationToUpdateList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8</w:t>
      </w:r>
    </w:p>
    <w:p w14:paraId="653BC969"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AMFTrafficLoadReductionIndication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9</w:t>
      </w:r>
    </w:p>
    <w:p w14:paraId="41AABFB3" w14:textId="77777777" w:rsidR="00840089" w:rsidRPr="001D2E49" w:rsidRDefault="00840089" w:rsidP="00840089">
      <w:pPr>
        <w:pStyle w:val="PL"/>
        <w:rPr>
          <w:noProof w:val="0"/>
          <w:snapToGrid w:val="0"/>
        </w:rPr>
      </w:pPr>
      <w:r w:rsidRPr="001D2E49">
        <w:rPr>
          <w:noProof w:val="0"/>
          <w:snapToGrid w:val="0"/>
        </w:rPr>
        <w:tab/>
        <w:t>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10</w:t>
      </w:r>
    </w:p>
    <w:p w14:paraId="4E8907D9"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AssistanceDataForPaging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11</w:t>
      </w:r>
    </w:p>
    <w:p w14:paraId="79FEF728" w14:textId="77777777" w:rsidR="00840089" w:rsidRPr="001D2E49" w:rsidRDefault="00840089" w:rsidP="00840089">
      <w:pPr>
        <w:pStyle w:val="PL"/>
        <w:rPr>
          <w:noProof w:val="0"/>
          <w:snapToGrid w:val="0"/>
          <w:lang w:eastAsia="zh-CN"/>
        </w:rPr>
      </w:pPr>
      <w:r w:rsidRPr="001D2E49">
        <w:rPr>
          <w:noProof w:val="0"/>
          <w:snapToGrid w:val="0"/>
        </w:rPr>
        <w:tab/>
        <w:t>id-</w:t>
      </w:r>
      <w:proofErr w:type="spellStart"/>
      <w:r w:rsidRPr="001D2E49">
        <w:rPr>
          <w:noProof w:val="0"/>
          <w:snapToGrid w:val="0"/>
        </w:rPr>
        <w:t>BroadcastCancelledAreaList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12</w:t>
      </w:r>
    </w:p>
    <w:p w14:paraId="455CA5E1" w14:textId="77777777" w:rsidR="00840089" w:rsidRPr="001D2E49" w:rsidRDefault="00840089" w:rsidP="00840089">
      <w:pPr>
        <w:pStyle w:val="PL"/>
        <w:rPr>
          <w:noProof w:val="0"/>
          <w:snapToGrid w:val="0"/>
        </w:rPr>
      </w:pPr>
      <w:r w:rsidRPr="001D2E49">
        <w:rPr>
          <w:noProof w:val="0"/>
          <w:snapToGrid w:val="0"/>
        </w:rPr>
        <w:lastRenderedPageBreak/>
        <w:tab/>
        <w:t>id-</w:t>
      </w:r>
      <w:proofErr w:type="spellStart"/>
      <w:r w:rsidRPr="001D2E49">
        <w:rPr>
          <w:noProof w:val="0"/>
          <w:snapToGrid w:val="0"/>
        </w:rPr>
        <w:t>BroadcastCompletedAreaList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13</w:t>
      </w:r>
    </w:p>
    <w:p w14:paraId="0E547565" w14:textId="77777777" w:rsidR="00840089" w:rsidRPr="001D2E49" w:rsidRDefault="00840089" w:rsidP="00840089">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CancelAllWarningMessages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14</w:t>
      </w:r>
    </w:p>
    <w:p w14:paraId="59285033" w14:textId="77777777" w:rsidR="00840089" w:rsidRPr="001D2E49" w:rsidRDefault="00840089" w:rsidP="00840089">
      <w:pPr>
        <w:pStyle w:val="PL"/>
        <w:rPr>
          <w:noProof w:val="0"/>
          <w:snapToGrid w:val="0"/>
        </w:rPr>
      </w:pPr>
      <w:r w:rsidRPr="001D2E49">
        <w:rPr>
          <w:noProof w:val="0"/>
          <w:snapToGrid w:val="0"/>
        </w:rPr>
        <w:tab/>
        <w:t>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15</w:t>
      </w:r>
    </w:p>
    <w:p w14:paraId="7A998A51" w14:textId="77777777" w:rsidR="00840089" w:rsidRPr="001D2E49" w:rsidRDefault="00840089" w:rsidP="00840089">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CellIDListForRestart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16</w:t>
      </w:r>
    </w:p>
    <w:p w14:paraId="6F5C44CD"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ConcurrentWarningMessageInd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17</w:t>
      </w:r>
    </w:p>
    <w:p w14:paraId="41C86495" w14:textId="77777777" w:rsidR="00840089" w:rsidRPr="001D2E49" w:rsidRDefault="00840089" w:rsidP="00840089">
      <w:pPr>
        <w:pStyle w:val="PL"/>
        <w:rPr>
          <w:noProof w:val="0"/>
          <w:snapToGrid w:val="0"/>
        </w:rPr>
      </w:pPr>
      <w:r w:rsidRPr="001D2E49">
        <w:rPr>
          <w:bCs/>
          <w:noProof w:val="0"/>
          <w:lang w:eastAsia="zh-CN"/>
        </w:rPr>
        <w:tab/>
      </w:r>
      <w:r w:rsidRPr="001D2E49">
        <w:rPr>
          <w:noProof w:val="0"/>
          <w:snapToGrid w:val="0"/>
        </w:rPr>
        <w:t>id-</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18</w:t>
      </w:r>
    </w:p>
    <w:p w14:paraId="3FC78890"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19</w:t>
      </w:r>
    </w:p>
    <w:p w14:paraId="64CECD62"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DataCodingScheme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20</w:t>
      </w:r>
    </w:p>
    <w:p w14:paraId="6CAA16F8"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DefaultPagingDRX</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21</w:t>
      </w:r>
    </w:p>
    <w:p w14:paraId="54401749"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DirectForwardingPathAvailability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22</w:t>
      </w:r>
    </w:p>
    <w:p w14:paraId="39CA3AA4" w14:textId="77777777" w:rsidR="00840089" w:rsidRPr="001D2E49" w:rsidRDefault="00840089" w:rsidP="00840089">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EmergencyAreaIDListForRestart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23</w:t>
      </w:r>
    </w:p>
    <w:p w14:paraId="1E38675E"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EmergencyFallbackIndicator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24</w:t>
      </w:r>
    </w:p>
    <w:p w14:paraId="74E2470E" w14:textId="77777777" w:rsidR="00840089" w:rsidRPr="00687F36" w:rsidRDefault="00840089" w:rsidP="00840089">
      <w:pPr>
        <w:pStyle w:val="PL"/>
        <w:rPr>
          <w:noProof w:val="0"/>
          <w:snapToGrid w:val="0"/>
          <w:lang w:val="fr-FR"/>
        </w:rPr>
      </w:pPr>
      <w:r w:rsidRPr="001D2E49">
        <w:rPr>
          <w:noProof w:val="0"/>
          <w:snapToGrid w:val="0"/>
        </w:rPr>
        <w:tab/>
      </w:r>
      <w:r w:rsidRPr="00687F36">
        <w:rPr>
          <w:noProof w:val="0"/>
          <w:snapToGrid w:val="0"/>
          <w:lang w:val="fr-FR"/>
        </w:rPr>
        <w:t>id-EUTRA-CGI</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ProtocolIE</w:t>
      </w:r>
      <w:proofErr w:type="spellEnd"/>
      <w:r w:rsidRPr="00687F36">
        <w:rPr>
          <w:noProof w:val="0"/>
          <w:snapToGrid w:val="0"/>
          <w:lang w:val="fr-FR"/>
        </w:rPr>
        <w:t>-ID ::= 25</w:t>
      </w:r>
    </w:p>
    <w:p w14:paraId="27CCCFFC" w14:textId="77777777" w:rsidR="00840089" w:rsidRPr="001D2E49" w:rsidRDefault="00840089" w:rsidP="00840089">
      <w:pPr>
        <w:pStyle w:val="PL"/>
        <w:rPr>
          <w:noProof w:val="0"/>
          <w:snapToGrid w:val="0"/>
        </w:rPr>
      </w:pPr>
      <w:r w:rsidRPr="00687F36">
        <w:rPr>
          <w:noProof w:val="0"/>
          <w:snapToGrid w:val="0"/>
          <w:lang w:val="fr-FR"/>
        </w:rPr>
        <w:tab/>
      </w:r>
      <w:r w:rsidRPr="001D2E49">
        <w:rPr>
          <w:noProof w:val="0"/>
          <w:snapToGrid w:val="0"/>
        </w:rPr>
        <w:t>id-</w:t>
      </w:r>
      <w:proofErr w:type="spellStart"/>
      <w:r w:rsidRPr="001D2E49">
        <w:rPr>
          <w:noProof w:val="0"/>
          <w:snapToGrid w:val="0"/>
        </w:rPr>
        <w:t>FiveG</w:t>
      </w:r>
      <w:proofErr w:type="spellEnd"/>
      <w:r w:rsidRPr="001D2E49">
        <w:rPr>
          <w:noProof w:val="0"/>
          <w:snapToGrid w:val="0"/>
        </w:rPr>
        <w:t>-S-TMSI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26</w:t>
      </w:r>
    </w:p>
    <w:p w14:paraId="7753BF99"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GlobalRANNodeID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27</w:t>
      </w:r>
    </w:p>
    <w:p w14:paraId="62EA549B" w14:textId="77777777" w:rsidR="00840089" w:rsidRPr="001D2E49" w:rsidRDefault="00840089" w:rsidP="00840089">
      <w:pPr>
        <w:pStyle w:val="PL"/>
        <w:rPr>
          <w:noProof w:val="0"/>
          <w:snapToGrid w:val="0"/>
        </w:rPr>
      </w:pPr>
      <w:r w:rsidRPr="001D2E49">
        <w:rPr>
          <w:noProof w:val="0"/>
          <w:snapToGrid w:val="0"/>
        </w:rPr>
        <w:tab/>
        <w:t>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28</w:t>
      </w:r>
    </w:p>
    <w:p w14:paraId="52BC9A3F"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HandoverType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29</w:t>
      </w:r>
    </w:p>
    <w:p w14:paraId="287637DB"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IMSVoiceSupportIndicator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30</w:t>
      </w:r>
    </w:p>
    <w:p w14:paraId="5A49A5A6"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31</w:t>
      </w:r>
    </w:p>
    <w:p w14:paraId="5664AA05"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InfoOnRecommendedCellsAndRANNodesForPaging</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32</w:t>
      </w:r>
    </w:p>
    <w:p w14:paraId="6EDB5E0D"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LocationReportingRequestType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33</w:t>
      </w:r>
    </w:p>
    <w:p w14:paraId="70B40990"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MaskedIMEISV</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34</w:t>
      </w:r>
    </w:p>
    <w:p w14:paraId="45DFC86E"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MessageIdentifier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35</w:t>
      </w:r>
    </w:p>
    <w:p w14:paraId="35190C30"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MobilityRestrictionList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36</w:t>
      </w:r>
    </w:p>
    <w:p w14:paraId="1CF55A51" w14:textId="77777777" w:rsidR="00840089" w:rsidRPr="001D2E49" w:rsidRDefault="00840089" w:rsidP="00840089">
      <w:pPr>
        <w:pStyle w:val="PL"/>
        <w:rPr>
          <w:noProof w:val="0"/>
          <w:snapToGrid w:val="0"/>
        </w:rPr>
      </w:pPr>
      <w:r w:rsidRPr="001D2E49">
        <w:rPr>
          <w:noProof w:val="0"/>
          <w:snapToGrid w:val="0"/>
        </w:rPr>
        <w:tab/>
        <w:t>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37</w:t>
      </w:r>
    </w:p>
    <w:p w14:paraId="0B9696D7" w14:textId="77777777" w:rsidR="00840089" w:rsidRPr="00687F36" w:rsidRDefault="00840089" w:rsidP="00840089">
      <w:pPr>
        <w:pStyle w:val="PL"/>
        <w:rPr>
          <w:noProof w:val="0"/>
          <w:snapToGrid w:val="0"/>
          <w:lang w:val="fr-FR"/>
        </w:rPr>
      </w:pPr>
      <w:r w:rsidRPr="001D2E49">
        <w:rPr>
          <w:noProof w:val="0"/>
          <w:snapToGrid w:val="0"/>
        </w:rPr>
        <w:tab/>
      </w:r>
      <w:r w:rsidRPr="00687F36">
        <w:rPr>
          <w:noProof w:val="0"/>
          <w:snapToGrid w:val="0"/>
          <w:lang w:val="fr-FR"/>
        </w:rPr>
        <w:t>id-NAS-PDU</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ProtocolIE</w:t>
      </w:r>
      <w:proofErr w:type="spellEnd"/>
      <w:r w:rsidRPr="00687F36">
        <w:rPr>
          <w:noProof w:val="0"/>
          <w:snapToGrid w:val="0"/>
          <w:lang w:val="fr-FR"/>
        </w:rPr>
        <w:t>-ID ::= 38</w:t>
      </w:r>
    </w:p>
    <w:p w14:paraId="2B257F89" w14:textId="77777777" w:rsidR="00840089" w:rsidRPr="001D2E49" w:rsidRDefault="00840089" w:rsidP="00840089">
      <w:pPr>
        <w:pStyle w:val="PL"/>
        <w:rPr>
          <w:noProof w:val="0"/>
          <w:snapToGrid w:val="0"/>
        </w:rPr>
      </w:pPr>
      <w:r w:rsidRPr="00687F36">
        <w:rPr>
          <w:noProof w:val="0"/>
          <w:snapToGrid w:val="0"/>
          <w:lang w:val="fr-FR"/>
        </w:rPr>
        <w:tab/>
      </w:r>
      <w:r w:rsidRPr="001D2E49">
        <w:rPr>
          <w:noProof w:val="0"/>
          <w:snapToGrid w:val="0"/>
        </w:rPr>
        <w:t>id-</w:t>
      </w:r>
      <w:proofErr w:type="spellStart"/>
      <w:r w:rsidRPr="001D2E49">
        <w:rPr>
          <w:noProof w:val="0"/>
          <w:snapToGrid w:val="0"/>
        </w:rPr>
        <w:t>NASSecurityParametersFromNGRAN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39</w:t>
      </w:r>
    </w:p>
    <w:p w14:paraId="589A84E8"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NewAMF</w:t>
      </w:r>
      <w:proofErr w:type="spellEnd"/>
      <w:r w:rsidRPr="001D2E49">
        <w:rPr>
          <w:noProof w:val="0"/>
          <w:snapToGrid w:val="0"/>
        </w:rPr>
        <w:t>-UE-NGAP-ID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40</w:t>
      </w:r>
    </w:p>
    <w:p w14:paraId="3AE9A5D4"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NewSecurityContextInd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41</w:t>
      </w:r>
    </w:p>
    <w:p w14:paraId="308B7EEC" w14:textId="77777777" w:rsidR="00840089" w:rsidRPr="001D2E49" w:rsidRDefault="00840089" w:rsidP="00840089">
      <w:pPr>
        <w:pStyle w:val="PL"/>
        <w:rPr>
          <w:noProof w:val="0"/>
          <w:snapToGrid w:val="0"/>
          <w:lang w:eastAsia="zh-CN"/>
        </w:rPr>
      </w:pPr>
      <w:r w:rsidRPr="001D2E49">
        <w:rPr>
          <w:noProof w:val="0"/>
          <w:snapToGrid w:val="0"/>
          <w:lang w:eastAsia="zh-CN"/>
        </w:rPr>
        <w:tab/>
        <w:t>id-NGAP-Message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42</w:t>
      </w:r>
    </w:p>
    <w:p w14:paraId="7290F375" w14:textId="77777777" w:rsidR="00840089" w:rsidRPr="001D2E49" w:rsidRDefault="00840089" w:rsidP="00840089">
      <w:pPr>
        <w:pStyle w:val="PL"/>
        <w:rPr>
          <w:noProof w:val="0"/>
          <w:snapToGrid w:val="0"/>
        </w:rPr>
      </w:pPr>
      <w:r w:rsidRPr="001D2E49">
        <w:rPr>
          <w:noProof w:val="0"/>
          <w:snapToGrid w:val="0"/>
        </w:rPr>
        <w:tab/>
        <w:t>id-NGRAN-CGI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43</w:t>
      </w:r>
    </w:p>
    <w:p w14:paraId="3DD8B389"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NGRANTraceID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44</w:t>
      </w:r>
    </w:p>
    <w:p w14:paraId="3D6C5521" w14:textId="77777777" w:rsidR="00840089" w:rsidRPr="001D2E49" w:rsidRDefault="00840089" w:rsidP="00840089">
      <w:pPr>
        <w:pStyle w:val="PL"/>
        <w:rPr>
          <w:noProof w:val="0"/>
          <w:snapToGrid w:val="0"/>
        </w:rPr>
      </w:pPr>
      <w:r w:rsidRPr="001D2E49">
        <w:rPr>
          <w:noProof w:val="0"/>
          <w:snapToGrid w:val="0"/>
        </w:rPr>
        <w:tab/>
        <w:t>id-NR-CGI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45</w:t>
      </w:r>
    </w:p>
    <w:p w14:paraId="000A9BF9" w14:textId="77777777" w:rsidR="00840089" w:rsidRPr="00687F36" w:rsidRDefault="00840089" w:rsidP="00840089">
      <w:pPr>
        <w:pStyle w:val="PL"/>
        <w:rPr>
          <w:noProof w:val="0"/>
          <w:snapToGrid w:val="0"/>
          <w:lang w:val="fr-FR"/>
        </w:rPr>
      </w:pPr>
      <w:r w:rsidRPr="001D2E49">
        <w:rPr>
          <w:noProof w:val="0"/>
          <w:snapToGrid w:val="0"/>
        </w:rPr>
        <w:tab/>
      </w:r>
      <w:r w:rsidRPr="00687F36">
        <w:rPr>
          <w:noProof w:val="0"/>
          <w:snapToGrid w:val="0"/>
          <w:lang w:val="fr-FR"/>
        </w:rPr>
        <w:t>id-</w:t>
      </w:r>
      <w:proofErr w:type="spellStart"/>
      <w:r w:rsidRPr="00687F36">
        <w:rPr>
          <w:noProof w:val="0"/>
          <w:snapToGrid w:val="0"/>
          <w:lang w:val="fr-FR" w:eastAsia="zh-CN"/>
        </w:rPr>
        <w:t>NRPPa</w:t>
      </w:r>
      <w:proofErr w:type="spellEnd"/>
      <w:r w:rsidRPr="00687F36">
        <w:rPr>
          <w:noProof w:val="0"/>
          <w:snapToGrid w:val="0"/>
          <w:lang w:val="fr-FR"/>
        </w:rPr>
        <w:t>-PDU</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ProtocolIE</w:t>
      </w:r>
      <w:proofErr w:type="spellEnd"/>
      <w:r w:rsidRPr="00687F36">
        <w:rPr>
          <w:noProof w:val="0"/>
          <w:snapToGrid w:val="0"/>
          <w:lang w:val="fr-FR"/>
        </w:rPr>
        <w:t>-ID ::= 46</w:t>
      </w:r>
    </w:p>
    <w:p w14:paraId="320E4FC9" w14:textId="77777777" w:rsidR="00840089" w:rsidRPr="001D2E49" w:rsidRDefault="00840089" w:rsidP="00840089">
      <w:pPr>
        <w:pStyle w:val="PL"/>
        <w:rPr>
          <w:noProof w:val="0"/>
          <w:snapToGrid w:val="0"/>
        </w:rPr>
      </w:pPr>
      <w:r w:rsidRPr="00687F36">
        <w:rPr>
          <w:noProof w:val="0"/>
          <w:snapToGrid w:val="0"/>
          <w:lang w:val="fr-FR"/>
        </w:rPr>
        <w:tab/>
      </w:r>
      <w:r w:rsidRPr="001D2E49">
        <w:rPr>
          <w:noProof w:val="0"/>
          <w:snapToGrid w:val="0"/>
        </w:rPr>
        <w:t>id-</w:t>
      </w:r>
      <w:proofErr w:type="spellStart"/>
      <w:r w:rsidRPr="001D2E49">
        <w:rPr>
          <w:noProof w:val="0"/>
          <w:snapToGrid w:val="0"/>
        </w:rPr>
        <w:t>NumberOfBroadcastsRequested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47</w:t>
      </w:r>
    </w:p>
    <w:p w14:paraId="6A17B1ED"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OldAMF</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48</w:t>
      </w:r>
    </w:p>
    <w:p w14:paraId="2A11CBC2"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OverloadStartNSSAIList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49</w:t>
      </w:r>
    </w:p>
    <w:p w14:paraId="07C29238"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PagingDRX</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50</w:t>
      </w:r>
    </w:p>
    <w:p w14:paraId="4E701F6C"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PagingOrigin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51</w:t>
      </w:r>
    </w:p>
    <w:p w14:paraId="3E724B1A"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PagingPriority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52</w:t>
      </w:r>
    </w:p>
    <w:p w14:paraId="41B7E841"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PDUSessionResourceAdmittedList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53</w:t>
      </w:r>
    </w:p>
    <w:p w14:paraId="4755EE37" w14:textId="77777777" w:rsidR="00840089" w:rsidRPr="001D2E49" w:rsidRDefault="00840089" w:rsidP="00840089">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FailedToModifyListModRes</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54</w:t>
      </w:r>
    </w:p>
    <w:p w14:paraId="46A07D56"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FailedToSetupListCxtRes</w:t>
      </w:r>
      <w:proofErr w:type="spellEnd"/>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-ID ::= 55</w:t>
      </w:r>
    </w:p>
    <w:p w14:paraId="15F51F6A"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FailedToSetupListHOAck</w:t>
      </w:r>
      <w:proofErr w:type="spellEnd"/>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-ID ::= 56</w:t>
      </w:r>
    </w:p>
    <w:p w14:paraId="77C2F0CF"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FailedToSetupListPSReq</w:t>
      </w:r>
      <w:proofErr w:type="spellEnd"/>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-ID ::= 57</w:t>
      </w:r>
    </w:p>
    <w:p w14:paraId="0C9D2419"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FailedToSetupListSURes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58</w:t>
      </w:r>
    </w:p>
    <w:p w14:paraId="037E7FF8" w14:textId="77777777" w:rsidR="00840089" w:rsidRPr="001D2E49" w:rsidRDefault="00840089" w:rsidP="00840089">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PDUSessionResourceHandover</w:t>
      </w:r>
      <w:r w:rsidRPr="001D2E49">
        <w:rPr>
          <w:noProof w:val="0"/>
        </w:rPr>
        <w: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59</w:t>
      </w:r>
    </w:p>
    <w:p w14:paraId="26FFF901"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List</w:t>
      </w:r>
      <w:r w:rsidRPr="001D2E49">
        <w:rPr>
          <w:noProof w:val="0"/>
          <w:snapToGrid w:val="0"/>
        </w:rPr>
        <w:t>CxtRelCpl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60</w:t>
      </w:r>
    </w:p>
    <w:p w14:paraId="45005FC6"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List</w:t>
      </w:r>
      <w:r w:rsidRPr="001D2E49">
        <w:rPr>
          <w:noProof w:val="0"/>
          <w:snapToGrid w:val="0"/>
        </w:rPr>
        <w:t>HORqd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61</w:t>
      </w:r>
    </w:p>
    <w:p w14:paraId="3A67028D" w14:textId="77777777" w:rsidR="00840089" w:rsidRPr="001D2E49" w:rsidRDefault="00840089" w:rsidP="00840089">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ModifyListModCfm</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62</w:t>
      </w:r>
    </w:p>
    <w:p w14:paraId="1CD9A9FA" w14:textId="77777777" w:rsidR="00840089" w:rsidRPr="001D2E49" w:rsidRDefault="00840089" w:rsidP="00840089">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ModifyListModInd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63</w:t>
      </w:r>
    </w:p>
    <w:p w14:paraId="655A8B9F" w14:textId="77777777" w:rsidR="00840089" w:rsidRPr="001D2E49" w:rsidRDefault="00840089" w:rsidP="00840089">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ModifyListModReq</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64</w:t>
      </w:r>
    </w:p>
    <w:p w14:paraId="5DAB4E9E" w14:textId="77777777" w:rsidR="00840089" w:rsidRPr="001D2E49" w:rsidRDefault="00840089" w:rsidP="00840089">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ModifyListModRes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65</w:t>
      </w:r>
    </w:p>
    <w:p w14:paraId="0FF3E6E8" w14:textId="77777777" w:rsidR="00840089" w:rsidRPr="001D2E49" w:rsidRDefault="00840089" w:rsidP="00840089">
      <w:pPr>
        <w:pStyle w:val="PL"/>
        <w:rPr>
          <w:noProof w:val="0"/>
        </w:rPr>
      </w:pPr>
      <w:r w:rsidRPr="001D2E49">
        <w:rPr>
          <w:noProof w:val="0"/>
        </w:rPr>
        <w:lastRenderedPageBreak/>
        <w:tab/>
      </w:r>
      <w:r w:rsidRPr="001D2E49">
        <w:rPr>
          <w:noProof w:val="0"/>
          <w:snapToGrid w:val="0"/>
        </w:rPr>
        <w:t>id-</w:t>
      </w:r>
      <w:proofErr w:type="spellStart"/>
      <w:r w:rsidRPr="001D2E49">
        <w:rPr>
          <w:noProof w:val="0"/>
          <w:snapToGrid w:val="0"/>
        </w:rPr>
        <w:t>PDUSessionResource</w:t>
      </w:r>
      <w:r w:rsidRPr="001D2E49">
        <w:rPr>
          <w:noProof w:val="0"/>
        </w:rPr>
        <w:t>NotifyList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66</w:t>
      </w:r>
    </w:p>
    <w:p w14:paraId="1AEE0E27" w14:textId="77777777" w:rsidR="00840089" w:rsidRPr="001D2E49" w:rsidRDefault="00840089" w:rsidP="00840089">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ReleasedListNot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67</w:t>
      </w:r>
    </w:p>
    <w:p w14:paraId="39A1A6AA"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ReleasedListPSAck</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-ID ::= 68</w:t>
      </w:r>
    </w:p>
    <w:p w14:paraId="09839FF4" w14:textId="77777777" w:rsidR="00840089" w:rsidRPr="001D2E49" w:rsidRDefault="00840089" w:rsidP="00840089">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ReleasedListPSFail</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-ID ::= 69</w:t>
      </w:r>
    </w:p>
    <w:p w14:paraId="199BFF1A" w14:textId="77777777" w:rsidR="00840089" w:rsidRPr="001D2E49" w:rsidRDefault="00840089" w:rsidP="00840089">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ReleasedListRelRes</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-ID ::= 70</w:t>
      </w:r>
    </w:p>
    <w:p w14:paraId="10964969" w14:textId="77777777" w:rsidR="00840089" w:rsidRPr="001D2E49" w:rsidRDefault="00840089" w:rsidP="00840089">
      <w:pPr>
        <w:pStyle w:val="PL"/>
        <w:rPr>
          <w:noProof w:val="0"/>
        </w:rPr>
      </w:pPr>
      <w:r w:rsidRPr="001D2E49">
        <w:rPr>
          <w:noProof w:val="0"/>
          <w:snapToGrid w:val="0"/>
        </w:rPr>
        <w:tab/>
        <w:t>id-</w:t>
      </w:r>
      <w:proofErr w:type="spellStart"/>
      <w:r w:rsidRPr="001D2E49">
        <w:rPr>
          <w:noProof w:val="0"/>
          <w:snapToGrid w:val="0"/>
        </w:rPr>
        <w:t>PDUSessionResourceSetup</w:t>
      </w:r>
      <w:r w:rsidRPr="001D2E49">
        <w:rPr>
          <w:noProof w:val="0"/>
        </w:rPr>
        <w:t>List</w:t>
      </w:r>
      <w:r w:rsidRPr="001D2E49">
        <w:rPr>
          <w:noProof w:val="0"/>
          <w:snapToGrid w:val="0"/>
        </w:rPr>
        <w:t>CxtReq</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71</w:t>
      </w:r>
    </w:p>
    <w:p w14:paraId="708B0720" w14:textId="77777777" w:rsidR="00840089" w:rsidRPr="001D2E49" w:rsidRDefault="00840089" w:rsidP="00840089">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SetupListCxtRes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72</w:t>
      </w:r>
    </w:p>
    <w:p w14:paraId="209D497E" w14:textId="77777777" w:rsidR="00840089" w:rsidRPr="001D2E49" w:rsidRDefault="00840089" w:rsidP="00840089">
      <w:pPr>
        <w:pStyle w:val="PL"/>
        <w:rPr>
          <w:noProof w:val="0"/>
        </w:rPr>
      </w:pPr>
      <w:r w:rsidRPr="001D2E49">
        <w:rPr>
          <w:noProof w:val="0"/>
          <w:snapToGrid w:val="0"/>
        </w:rPr>
        <w:tab/>
        <w:t>id-</w:t>
      </w:r>
      <w:proofErr w:type="spellStart"/>
      <w:r w:rsidRPr="001D2E49">
        <w:rPr>
          <w:noProof w:val="0"/>
          <w:snapToGrid w:val="0"/>
        </w:rPr>
        <w:t>PDUSessionResourceSetup</w:t>
      </w:r>
      <w:r w:rsidRPr="001D2E49">
        <w:rPr>
          <w:noProof w:val="0"/>
        </w:rPr>
        <w:t>ListHOReq</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73</w:t>
      </w:r>
    </w:p>
    <w:p w14:paraId="4D192BC8" w14:textId="77777777" w:rsidR="00840089" w:rsidRPr="001D2E49" w:rsidRDefault="00840089" w:rsidP="00840089">
      <w:pPr>
        <w:pStyle w:val="PL"/>
        <w:rPr>
          <w:noProof w:val="0"/>
        </w:rPr>
      </w:pPr>
      <w:r w:rsidRPr="001D2E49">
        <w:rPr>
          <w:noProof w:val="0"/>
          <w:snapToGrid w:val="0"/>
        </w:rPr>
        <w:tab/>
        <w:t>id-</w:t>
      </w:r>
      <w:proofErr w:type="spellStart"/>
      <w:r w:rsidRPr="001D2E49">
        <w:rPr>
          <w:noProof w:val="0"/>
          <w:snapToGrid w:val="0"/>
        </w:rPr>
        <w:t>PDUSessionResourceSetup</w:t>
      </w:r>
      <w:r w:rsidRPr="001D2E49">
        <w:rPr>
          <w:noProof w:val="0"/>
        </w:rPr>
        <w:t>ListSUReq</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74</w:t>
      </w:r>
    </w:p>
    <w:p w14:paraId="59B17CA9" w14:textId="77777777" w:rsidR="00840089" w:rsidRPr="001D2E49" w:rsidRDefault="00840089" w:rsidP="00840089">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SetupListSURes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75</w:t>
      </w:r>
    </w:p>
    <w:p w14:paraId="0908338B" w14:textId="77777777" w:rsidR="00840089" w:rsidRPr="001D2E49" w:rsidRDefault="00840089" w:rsidP="00840089">
      <w:pPr>
        <w:pStyle w:val="PL"/>
        <w:rPr>
          <w:noProof w:val="0"/>
        </w:rPr>
      </w:pPr>
      <w:r w:rsidRPr="001D2E49">
        <w:rPr>
          <w:noProof w:val="0"/>
          <w:snapToGrid w:val="0"/>
        </w:rPr>
        <w:tab/>
        <w:t>id-</w:t>
      </w:r>
      <w:proofErr w:type="spellStart"/>
      <w:r w:rsidRPr="001D2E49">
        <w:rPr>
          <w:noProof w:val="0"/>
          <w:snapToGrid w:val="0"/>
        </w:rPr>
        <w:t>PDUSessionResourceToBeSwitchedDLList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76</w:t>
      </w:r>
    </w:p>
    <w:p w14:paraId="1AAE0E4D" w14:textId="77777777" w:rsidR="00840089" w:rsidRPr="001D2E49" w:rsidRDefault="00840089" w:rsidP="00840089">
      <w:pPr>
        <w:pStyle w:val="PL"/>
        <w:rPr>
          <w:noProof w:val="0"/>
        </w:rPr>
      </w:pPr>
      <w:r w:rsidRPr="001D2E49">
        <w:rPr>
          <w:noProof w:val="0"/>
          <w:snapToGrid w:val="0"/>
        </w:rPr>
        <w:tab/>
        <w:t>id-</w:t>
      </w:r>
      <w:proofErr w:type="spellStart"/>
      <w:r w:rsidRPr="001D2E49">
        <w:rPr>
          <w:noProof w:val="0"/>
          <w:snapToGrid w:val="0"/>
        </w:rPr>
        <w:t>PDUSessionResourceSwitchedList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77</w:t>
      </w:r>
    </w:p>
    <w:p w14:paraId="2267594C" w14:textId="77777777" w:rsidR="00840089" w:rsidRPr="001D2E49" w:rsidRDefault="00840089" w:rsidP="00840089">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ToReleaseListHOCmd</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-ID ::= 78</w:t>
      </w:r>
    </w:p>
    <w:p w14:paraId="71D96A5C" w14:textId="77777777" w:rsidR="00840089" w:rsidRPr="001D2E49" w:rsidRDefault="00840089" w:rsidP="00840089">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ToReleaseListRelCmd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79</w:t>
      </w:r>
    </w:p>
    <w:p w14:paraId="3CD23CA4" w14:textId="77777777" w:rsidR="00840089" w:rsidRPr="001D2E49" w:rsidRDefault="00840089" w:rsidP="00840089">
      <w:pPr>
        <w:pStyle w:val="PL"/>
        <w:rPr>
          <w:noProof w:val="0"/>
        </w:rPr>
      </w:pPr>
      <w:r w:rsidRPr="001D2E49">
        <w:rPr>
          <w:noProof w:val="0"/>
        </w:rPr>
        <w:tab/>
      </w:r>
      <w:r w:rsidRPr="001D2E49">
        <w:rPr>
          <w:noProof w:val="0"/>
          <w:snapToGrid w:val="0"/>
        </w:rPr>
        <w:t>id-</w:t>
      </w:r>
      <w:proofErr w:type="spellStart"/>
      <w:r w:rsidRPr="001D2E49">
        <w:rPr>
          <w:noProof w:val="0"/>
          <w:snapToGrid w:val="0"/>
        </w:rPr>
        <w:t>PLMNSupportList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80</w:t>
      </w:r>
    </w:p>
    <w:p w14:paraId="686D24BC" w14:textId="77777777" w:rsidR="00840089" w:rsidRPr="001D2E49" w:rsidRDefault="00840089" w:rsidP="00840089">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PWSFailedCellIDList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81</w:t>
      </w:r>
    </w:p>
    <w:p w14:paraId="3E27333D"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RANNodeName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82</w:t>
      </w:r>
    </w:p>
    <w:p w14:paraId="00E57711"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RANPagingPriority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83</w:t>
      </w:r>
    </w:p>
    <w:p w14:paraId="7E157AB9"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RANStatusTransfer</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84</w:t>
      </w:r>
    </w:p>
    <w:p w14:paraId="19120A37" w14:textId="77777777" w:rsidR="00840089" w:rsidRPr="001D2E49" w:rsidRDefault="00840089" w:rsidP="00840089">
      <w:pPr>
        <w:pStyle w:val="PL"/>
        <w:rPr>
          <w:noProof w:val="0"/>
          <w:snapToGrid w:val="0"/>
        </w:rPr>
      </w:pPr>
      <w:r w:rsidRPr="001D2E49">
        <w:rPr>
          <w:noProof w:val="0"/>
          <w:snapToGrid w:val="0"/>
        </w:rPr>
        <w:tab/>
        <w:t>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85</w:t>
      </w:r>
    </w:p>
    <w:p w14:paraId="641E9A7F"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RelativeAMFCapacity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86</w:t>
      </w:r>
    </w:p>
    <w:p w14:paraId="0519F506"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RepetitionPeriod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87</w:t>
      </w:r>
    </w:p>
    <w:p w14:paraId="4FD99675" w14:textId="77777777" w:rsidR="00840089" w:rsidRPr="001D2E49" w:rsidRDefault="00840089" w:rsidP="00840089">
      <w:pPr>
        <w:pStyle w:val="PL"/>
        <w:rPr>
          <w:noProof w:val="0"/>
          <w:snapToGrid w:val="0"/>
        </w:rPr>
      </w:pPr>
      <w:r w:rsidRPr="001D2E49">
        <w:rPr>
          <w:iCs/>
          <w:noProof w:val="0"/>
        </w:rPr>
        <w:tab/>
      </w:r>
      <w:r w:rsidRPr="001D2E49">
        <w:rPr>
          <w:noProof w:val="0"/>
          <w:snapToGrid w:val="0"/>
        </w:rPr>
        <w:t>id-</w:t>
      </w:r>
      <w:proofErr w:type="spellStart"/>
      <w:r w:rsidRPr="001D2E49">
        <w:rPr>
          <w:noProof w:val="0"/>
          <w:snapToGrid w:val="0"/>
        </w:rPr>
        <w:t>ResetType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88</w:t>
      </w:r>
    </w:p>
    <w:p w14:paraId="696DF7F1"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bCs/>
          <w:noProof w:val="0"/>
          <w:lang w:eastAsia="zh-CN"/>
        </w:rPr>
        <w:t>Routing</w:t>
      </w:r>
      <w:r w:rsidRPr="001D2E49">
        <w:rPr>
          <w:bCs/>
          <w:noProof w:val="0"/>
        </w:rPr>
        <w:t>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89</w:t>
      </w:r>
    </w:p>
    <w:p w14:paraId="3ACDD8E7" w14:textId="77777777" w:rsidR="00840089" w:rsidRPr="001D2E49" w:rsidRDefault="00840089" w:rsidP="00840089">
      <w:pPr>
        <w:pStyle w:val="PL"/>
        <w:rPr>
          <w:bCs/>
          <w:noProof w:val="0"/>
          <w:lang w:eastAsia="zh-CN"/>
        </w:rPr>
      </w:pPr>
      <w:r w:rsidRPr="001D2E49">
        <w:rPr>
          <w:noProof w:val="0"/>
          <w:snapToGrid w:val="0"/>
        </w:rPr>
        <w:tab/>
        <w:t>id-</w:t>
      </w:r>
      <w:proofErr w:type="spellStart"/>
      <w:r w:rsidRPr="001D2E49">
        <w:rPr>
          <w:noProof w:val="0"/>
          <w:snapToGrid w:val="0"/>
        </w:rPr>
        <w:t>RRCEstablishmentCause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90</w:t>
      </w:r>
    </w:p>
    <w:p w14:paraId="0606F588"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91</w:t>
      </w:r>
    </w:p>
    <w:p w14:paraId="54060D30"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RRCState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92</w:t>
      </w:r>
    </w:p>
    <w:p w14:paraId="0734DFC7"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SecurityContext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93</w:t>
      </w:r>
    </w:p>
    <w:p w14:paraId="12799A01"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SecurityKey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94</w:t>
      </w:r>
    </w:p>
    <w:p w14:paraId="5E15E17E"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SerialNumber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95</w:t>
      </w:r>
    </w:p>
    <w:p w14:paraId="08788368"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ServedGUAMIList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96</w:t>
      </w:r>
    </w:p>
    <w:p w14:paraId="1255DE16"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SliceSupportList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97</w:t>
      </w:r>
    </w:p>
    <w:p w14:paraId="0335B967"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SONConfigurationTransferDL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98</w:t>
      </w:r>
    </w:p>
    <w:p w14:paraId="3F165BDE"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SONConfigurationTransferUL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99</w:t>
      </w:r>
    </w:p>
    <w:p w14:paraId="57CF1703"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SourceAMF</w:t>
      </w:r>
      <w:proofErr w:type="spellEnd"/>
      <w:r w:rsidRPr="001D2E49">
        <w:rPr>
          <w:noProof w:val="0"/>
          <w:snapToGrid w:val="0"/>
        </w:rPr>
        <w:t>-UE-NGAP-ID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100</w:t>
      </w:r>
    </w:p>
    <w:p w14:paraId="3EB2A3E2"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101</w:t>
      </w:r>
    </w:p>
    <w:p w14:paraId="6645EE1D"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SupportedTAList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102</w:t>
      </w:r>
    </w:p>
    <w:p w14:paraId="23CCC6A6"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TAIListForPaging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103</w:t>
      </w:r>
    </w:p>
    <w:p w14:paraId="01ED884E" w14:textId="77777777" w:rsidR="00840089" w:rsidRPr="001D2E49" w:rsidRDefault="00840089" w:rsidP="00840089">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TAIListForRestart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104</w:t>
      </w:r>
    </w:p>
    <w:p w14:paraId="1092BC14"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TargetID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105</w:t>
      </w:r>
    </w:p>
    <w:p w14:paraId="68461765" w14:textId="77777777" w:rsidR="00840089" w:rsidRPr="001D2E49" w:rsidRDefault="00840089" w:rsidP="00840089">
      <w:pPr>
        <w:pStyle w:val="PL"/>
        <w:rPr>
          <w:noProof w:val="0"/>
        </w:rPr>
      </w:pPr>
      <w:r w:rsidRPr="001D2E49">
        <w:rPr>
          <w:noProof w:val="0"/>
          <w:snapToGrid w:val="0"/>
        </w:rPr>
        <w:tab/>
        <w:t>id-</w:t>
      </w:r>
      <w:proofErr w:type="spellStart"/>
      <w:r w:rsidRPr="001D2E49">
        <w:rPr>
          <w:noProof w:val="0"/>
          <w:snapToGrid w:val="0"/>
        </w:rPr>
        <w:t>TargetToSource</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106</w:t>
      </w:r>
    </w:p>
    <w:p w14:paraId="63FC5D26"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TimeToWait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107</w:t>
      </w:r>
    </w:p>
    <w:p w14:paraId="638E6460" w14:textId="77777777" w:rsidR="00840089" w:rsidRPr="001D2E49" w:rsidRDefault="00840089" w:rsidP="00840089">
      <w:pPr>
        <w:pStyle w:val="PL"/>
        <w:rPr>
          <w:noProof w:val="0"/>
          <w:snapToGrid w:val="0"/>
        </w:rPr>
      </w:pPr>
      <w:r w:rsidRPr="001D2E49">
        <w:rPr>
          <w:noProof w:val="0"/>
        </w:rPr>
        <w:tab/>
      </w:r>
      <w:r w:rsidRPr="001D2E49">
        <w:rPr>
          <w:noProof w:val="0"/>
          <w:snapToGrid w:val="0"/>
        </w:rPr>
        <w:t>id-</w:t>
      </w:r>
      <w:proofErr w:type="spellStart"/>
      <w:r w:rsidRPr="001D2E49">
        <w:rPr>
          <w:noProof w:val="0"/>
          <w:snapToGrid w:val="0"/>
        </w:rPr>
        <w:t>TraceActivation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108</w:t>
      </w:r>
    </w:p>
    <w:p w14:paraId="68ADB474" w14:textId="77777777" w:rsidR="00840089" w:rsidRPr="001D2E49" w:rsidRDefault="00840089" w:rsidP="00840089">
      <w:pPr>
        <w:pStyle w:val="PL"/>
        <w:rPr>
          <w:noProof w:val="0"/>
          <w:lang w:eastAsia="zh-CN"/>
        </w:rPr>
      </w:pPr>
      <w:r w:rsidRPr="001D2E49">
        <w:rPr>
          <w:noProof w:val="0"/>
          <w:lang w:eastAsia="zh-CN"/>
        </w:rPr>
        <w:tab/>
        <w:t>id-</w:t>
      </w:r>
      <w:proofErr w:type="spellStart"/>
      <w:r w:rsidRPr="001D2E49">
        <w:rPr>
          <w:noProof w:val="0"/>
          <w:lang w:eastAsia="zh-CN"/>
        </w:rPr>
        <w:t>TraceCollectionEntityIPAddress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109</w:t>
      </w:r>
    </w:p>
    <w:p w14:paraId="6AF0B076" w14:textId="77777777" w:rsidR="00840089" w:rsidRPr="001D2E49" w:rsidRDefault="00840089" w:rsidP="00840089">
      <w:pPr>
        <w:pStyle w:val="PL"/>
        <w:rPr>
          <w:snapToGrid w:val="0"/>
        </w:rPr>
      </w:pPr>
      <w:r w:rsidRPr="001D2E49">
        <w:rPr>
          <w:snapToGrid w:val="0"/>
        </w:rPr>
        <w:tab/>
        <w:t>id-UEAggregateMaximumBitRate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110</w:t>
      </w:r>
    </w:p>
    <w:p w14:paraId="2EAE9568" w14:textId="77777777" w:rsidR="00840089" w:rsidRPr="001D2E49" w:rsidRDefault="00840089" w:rsidP="00840089">
      <w:pPr>
        <w:pStyle w:val="PL"/>
        <w:rPr>
          <w:noProof w:val="0"/>
          <w:snapToGrid w:val="0"/>
        </w:rPr>
      </w:pPr>
      <w:r w:rsidRPr="001D2E49">
        <w:rPr>
          <w:noProof w:val="0"/>
          <w:snapToGrid w:val="0"/>
        </w:rPr>
        <w:tab/>
        <w:t>id-</w:t>
      </w:r>
      <w:r w:rsidRPr="001D2E49">
        <w:rPr>
          <w:iCs/>
          <w:noProof w:val="0"/>
        </w:rPr>
        <w:t>UE-</w:t>
      </w:r>
      <w:proofErr w:type="spellStart"/>
      <w:r w:rsidRPr="001D2E49">
        <w:rPr>
          <w:iCs/>
          <w:noProof w:val="0"/>
        </w:rPr>
        <w:t>associatedLogicalNG</w:t>
      </w:r>
      <w:proofErr w:type="spellEnd"/>
      <w:r w:rsidRPr="001D2E49">
        <w:rPr>
          <w:iCs/>
          <w:noProof w:val="0"/>
        </w:rPr>
        <w:t>-</w:t>
      </w:r>
      <w:proofErr w:type="spellStart"/>
      <w:r w:rsidRPr="001D2E49">
        <w:rPr>
          <w:iCs/>
          <w:noProof w:val="0"/>
        </w:rPr>
        <w:t>connectionList</w:t>
      </w:r>
      <w:proofErr w:type="spellEnd"/>
      <w:r w:rsidRPr="001D2E49">
        <w:rPr>
          <w:iCs/>
          <w:noProof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111</w:t>
      </w:r>
    </w:p>
    <w:p w14:paraId="7AA6780A" w14:textId="77777777" w:rsidR="00840089" w:rsidRPr="00687F36" w:rsidRDefault="00840089" w:rsidP="00840089">
      <w:pPr>
        <w:pStyle w:val="PL"/>
        <w:rPr>
          <w:noProof w:val="0"/>
          <w:snapToGrid w:val="0"/>
          <w:lang w:val="fr-FR"/>
        </w:rPr>
      </w:pPr>
      <w:r w:rsidRPr="001D2E49">
        <w:rPr>
          <w:noProof w:val="0"/>
          <w:snapToGrid w:val="0"/>
        </w:rPr>
        <w:tab/>
      </w:r>
      <w:r w:rsidRPr="00687F36">
        <w:rPr>
          <w:noProof w:val="0"/>
          <w:snapToGrid w:val="0"/>
          <w:lang w:val="fr-FR"/>
        </w:rPr>
        <w:t>id-</w:t>
      </w:r>
      <w:proofErr w:type="spellStart"/>
      <w:r w:rsidRPr="00687F36">
        <w:rPr>
          <w:noProof w:val="0"/>
          <w:snapToGrid w:val="0"/>
          <w:lang w:val="fr-FR"/>
        </w:rPr>
        <w:t>UEContextRequest</w:t>
      </w:r>
      <w:proofErr w:type="spellEnd"/>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ProtocolIE</w:t>
      </w:r>
      <w:proofErr w:type="spellEnd"/>
      <w:r w:rsidRPr="00687F36">
        <w:rPr>
          <w:noProof w:val="0"/>
          <w:snapToGrid w:val="0"/>
          <w:lang w:val="fr-FR"/>
        </w:rPr>
        <w:t>-ID ::= 112</w:t>
      </w:r>
    </w:p>
    <w:p w14:paraId="5F581FDA" w14:textId="77777777" w:rsidR="00840089" w:rsidRPr="00687F36" w:rsidRDefault="00840089" w:rsidP="00840089">
      <w:pPr>
        <w:pStyle w:val="PL"/>
        <w:rPr>
          <w:noProof w:val="0"/>
          <w:snapToGrid w:val="0"/>
          <w:lang w:val="fr-FR"/>
        </w:rPr>
      </w:pPr>
      <w:r w:rsidRPr="00687F36">
        <w:rPr>
          <w:noProof w:val="0"/>
          <w:snapToGrid w:val="0"/>
          <w:lang w:val="fr-FR"/>
        </w:rPr>
        <w:tab/>
        <w:t>id-UE-NGAP-IDs</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ProtocolIE</w:t>
      </w:r>
      <w:proofErr w:type="spellEnd"/>
      <w:r w:rsidRPr="00687F36">
        <w:rPr>
          <w:noProof w:val="0"/>
          <w:snapToGrid w:val="0"/>
          <w:lang w:val="fr-FR"/>
        </w:rPr>
        <w:t>-ID ::= 114</w:t>
      </w:r>
    </w:p>
    <w:p w14:paraId="52CAD0BA" w14:textId="77777777" w:rsidR="00840089" w:rsidRPr="001D2E49" w:rsidRDefault="00840089" w:rsidP="00840089">
      <w:pPr>
        <w:pStyle w:val="PL"/>
        <w:rPr>
          <w:noProof w:val="0"/>
          <w:snapToGrid w:val="0"/>
        </w:rPr>
      </w:pPr>
      <w:r w:rsidRPr="00687F36">
        <w:rPr>
          <w:noProof w:val="0"/>
          <w:snapToGrid w:val="0"/>
          <w:lang w:val="fr-FR"/>
        </w:rPr>
        <w:tab/>
      </w:r>
      <w:r w:rsidRPr="001D2E49">
        <w:rPr>
          <w:noProof w:val="0"/>
          <w:snapToGrid w:val="0"/>
        </w:rPr>
        <w:t>id-</w:t>
      </w:r>
      <w:proofErr w:type="spellStart"/>
      <w:r w:rsidRPr="001D2E49">
        <w:rPr>
          <w:noProof w:val="0"/>
          <w:snapToGrid w:val="0"/>
        </w:rPr>
        <w:t>UEPagingIdentity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115</w:t>
      </w:r>
    </w:p>
    <w:p w14:paraId="49B643F0" w14:textId="77777777" w:rsidR="00840089" w:rsidRPr="001D2E49" w:rsidRDefault="00840089" w:rsidP="00840089">
      <w:pPr>
        <w:pStyle w:val="PL"/>
      </w:pPr>
      <w:r w:rsidRPr="001D2E49">
        <w:rPr>
          <w:noProof w:val="0"/>
          <w:snapToGrid w:val="0"/>
        </w:rPr>
        <w:tab/>
        <w:t>id-</w:t>
      </w:r>
      <w:proofErr w:type="spellStart"/>
      <w:r w:rsidRPr="001D2E49">
        <w:rPr>
          <w:noProof w:val="0"/>
          <w:snapToGrid w:val="0"/>
        </w:rPr>
        <w:t>UEPresenceInAreaOfInterestList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116</w:t>
      </w:r>
    </w:p>
    <w:p w14:paraId="70593C41"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UERadioCapability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117</w:t>
      </w:r>
    </w:p>
    <w:p w14:paraId="2A69834C"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UERadioCapabilityForPaging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118</w:t>
      </w:r>
    </w:p>
    <w:p w14:paraId="2CDED3DA"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119</w:t>
      </w:r>
    </w:p>
    <w:p w14:paraId="7B72127B" w14:textId="77777777" w:rsidR="00840089" w:rsidRPr="001D2E49" w:rsidRDefault="00840089" w:rsidP="00840089">
      <w:pPr>
        <w:pStyle w:val="PL"/>
        <w:rPr>
          <w:noProof w:val="0"/>
          <w:snapToGrid w:val="0"/>
        </w:rPr>
      </w:pPr>
      <w:r w:rsidRPr="001D2E49">
        <w:rPr>
          <w:noProof w:val="0"/>
          <w:snapToGrid w:val="0"/>
        </w:rPr>
        <w:lastRenderedPageBreak/>
        <w:tab/>
        <w:t>id-</w:t>
      </w:r>
      <w:proofErr w:type="spellStart"/>
      <w:r w:rsidRPr="001D2E49">
        <w:rPr>
          <w:noProof w:val="0"/>
          <w:snapToGrid w:val="0"/>
        </w:rPr>
        <w:t>UnavailableGUAMIList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120</w:t>
      </w:r>
    </w:p>
    <w:p w14:paraId="623BF30A" w14:textId="77777777" w:rsidR="00840089" w:rsidRPr="001D2E49" w:rsidRDefault="00840089" w:rsidP="00840089">
      <w:pPr>
        <w:pStyle w:val="PL"/>
        <w:rPr>
          <w:noProof w:val="0"/>
          <w:snapToGrid w:val="0"/>
          <w:lang w:eastAsia="zh-CN"/>
        </w:rPr>
      </w:pPr>
      <w:r w:rsidRPr="001D2E49">
        <w:rPr>
          <w:noProof w:val="0"/>
          <w:snapToGrid w:val="0"/>
          <w:lang w:eastAsia="zh-CN"/>
        </w:rPr>
        <w:tab/>
        <w:t>id-</w:t>
      </w:r>
      <w:proofErr w:type="spellStart"/>
      <w:r w:rsidRPr="001D2E49">
        <w:rPr>
          <w:noProof w:val="0"/>
          <w:snapToGrid w:val="0"/>
          <w:lang w:eastAsia="zh-CN"/>
        </w:rPr>
        <w:t>UserLocationInformation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121</w:t>
      </w:r>
    </w:p>
    <w:p w14:paraId="30E7B84D"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WarningAreaList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122</w:t>
      </w:r>
    </w:p>
    <w:p w14:paraId="44962A81"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WarningMessageContents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123</w:t>
      </w:r>
    </w:p>
    <w:p w14:paraId="4FE96A1C"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WarningSecurityInfo</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124</w:t>
      </w:r>
    </w:p>
    <w:p w14:paraId="48988671"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WarningType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125</w:t>
      </w:r>
    </w:p>
    <w:p w14:paraId="1E6A87D3"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AdditionalUL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126</w:t>
      </w:r>
    </w:p>
    <w:p w14:paraId="77E97D45"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DataForwardingNotPossible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127</w:t>
      </w:r>
    </w:p>
    <w:p w14:paraId="5377B52E" w14:textId="77777777" w:rsidR="00840089" w:rsidRPr="001D2E49" w:rsidRDefault="00840089" w:rsidP="00840089">
      <w:pPr>
        <w:pStyle w:val="PL"/>
        <w:rPr>
          <w:noProof w:val="0"/>
          <w:snapToGrid w:val="0"/>
        </w:rPr>
      </w:pPr>
      <w:r w:rsidRPr="001D2E49">
        <w:rPr>
          <w:noProof w:val="0"/>
          <w:snapToGrid w:val="0"/>
        </w:rPr>
        <w:tab/>
        <w:t>id-DL-NGU-UP-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128</w:t>
      </w:r>
    </w:p>
    <w:p w14:paraId="326E7BF4"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NetworkInstance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129</w:t>
      </w:r>
    </w:p>
    <w:p w14:paraId="53961C1A"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rFonts w:hint="eastAsia"/>
          <w:noProof w:val="0"/>
          <w:snapToGrid w:val="0"/>
          <w:lang w:eastAsia="zh-CN"/>
        </w:rPr>
        <w:t>P</w:t>
      </w:r>
      <w:r w:rsidRPr="001D2E49">
        <w:rPr>
          <w:noProof w:val="0"/>
          <w:snapToGrid w:val="0"/>
        </w:rPr>
        <w:t>DUSessionAggregateMaximumBitRate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130</w:t>
      </w:r>
    </w:p>
    <w:p w14:paraId="40C0F0D4" w14:textId="77777777" w:rsidR="00840089" w:rsidRPr="001D2E49" w:rsidRDefault="00840089" w:rsidP="00840089">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FailedToModifyListModCfm</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131</w:t>
      </w:r>
    </w:p>
    <w:p w14:paraId="44E3D79F"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FailedToSetupListCxtFail</w:t>
      </w:r>
      <w:proofErr w:type="spellEnd"/>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-ID ::= 132</w:t>
      </w:r>
    </w:p>
    <w:p w14:paraId="73D3CA19"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List</w:t>
      </w:r>
      <w:r w:rsidRPr="001D2E49">
        <w:rPr>
          <w:noProof w:val="0"/>
          <w:snapToGrid w:val="0"/>
        </w:rPr>
        <w:t>CxtRelReq</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133</w:t>
      </w:r>
    </w:p>
    <w:p w14:paraId="1EFD0B08"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PDUSessionType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134</w:t>
      </w:r>
    </w:p>
    <w:p w14:paraId="6C9D05C0"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QosFlowAddOrModifyRequestList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135</w:t>
      </w:r>
    </w:p>
    <w:p w14:paraId="5EF27A67"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QosFlowSetupRequestList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136</w:t>
      </w:r>
    </w:p>
    <w:p w14:paraId="174EB1BD"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QosFlowToReleaseList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137</w:t>
      </w:r>
    </w:p>
    <w:p w14:paraId="41055DDA"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SecurityIndication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138</w:t>
      </w:r>
    </w:p>
    <w:p w14:paraId="05EE44E6" w14:textId="77777777" w:rsidR="00840089" w:rsidRPr="001D2E49" w:rsidRDefault="00840089" w:rsidP="00840089">
      <w:pPr>
        <w:pStyle w:val="PL"/>
        <w:rPr>
          <w:noProof w:val="0"/>
          <w:snapToGrid w:val="0"/>
        </w:rPr>
      </w:pPr>
      <w:r w:rsidRPr="001D2E49">
        <w:rPr>
          <w:noProof w:val="0"/>
          <w:snapToGrid w:val="0"/>
        </w:rPr>
        <w:tab/>
        <w:t>id-UL-NGU-UP-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139</w:t>
      </w:r>
    </w:p>
    <w:p w14:paraId="20D5D0B9" w14:textId="77777777" w:rsidR="00840089" w:rsidRPr="001D2E49" w:rsidRDefault="00840089" w:rsidP="00840089">
      <w:pPr>
        <w:pStyle w:val="PL"/>
        <w:rPr>
          <w:noProof w:val="0"/>
          <w:snapToGrid w:val="0"/>
        </w:rPr>
      </w:pPr>
      <w:r w:rsidRPr="001D2E49">
        <w:rPr>
          <w:noProof w:val="0"/>
          <w:snapToGrid w:val="0"/>
        </w:rPr>
        <w:tab/>
        <w:t>id-UL-NGU-UP-</w:t>
      </w:r>
      <w:proofErr w:type="spellStart"/>
      <w:r w:rsidRPr="001D2E49">
        <w:rPr>
          <w:noProof w:val="0"/>
          <w:snapToGrid w:val="0"/>
        </w:rPr>
        <w:t>TNLModifyList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snapToGrid w:val="0"/>
        </w:rPr>
        <w:t>ProtocolIE-ID ::= 140</w:t>
      </w:r>
    </w:p>
    <w:p w14:paraId="45B50048" w14:textId="77777777" w:rsidR="00840089" w:rsidRPr="001D2E49" w:rsidRDefault="00840089" w:rsidP="00840089">
      <w:pPr>
        <w:pStyle w:val="PL"/>
        <w:rPr>
          <w:snapToGrid w:val="0"/>
        </w:rPr>
      </w:pPr>
      <w:r w:rsidRPr="001D2E49">
        <w:rPr>
          <w:noProof w:val="0"/>
          <w:snapToGrid w:val="0"/>
        </w:rPr>
        <w:tab/>
      </w:r>
      <w:r w:rsidRPr="001D2E49">
        <w:rPr>
          <w:snapToGrid w:val="0"/>
        </w:rPr>
        <w:t>id-WarningAreaCoordinates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141</w:t>
      </w:r>
    </w:p>
    <w:p w14:paraId="4BD8910A" w14:textId="77777777" w:rsidR="00840089" w:rsidRPr="001D2E49" w:rsidRDefault="00840089" w:rsidP="00840089">
      <w:pPr>
        <w:pStyle w:val="PL"/>
        <w:rPr>
          <w:snapToGrid w:val="0"/>
        </w:rPr>
      </w:pPr>
      <w:r w:rsidRPr="001D2E49">
        <w:rPr>
          <w:snapToGrid w:val="0"/>
        </w:rPr>
        <w:tab/>
        <w:t>id-PDUSessionResourceSecondaryRATUsageList</w:t>
      </w:r>
      <w:r w:rsidRPr="001D2E49">
        <w:rPr>
          <w:snapToGrid w:val="0"/>
        </w:rPr>
        <w:tab/>
      </w:r>
      <w:r w:rsidRPr="001D2E49">
        <w:rPr>
          <w:snapToGrid w:val="0"/>
        </w:rPr>
        <w:tab/>
      </w:r>
      <w:r w:rsidRPr="001D2E49">
        <w:rPr>
          <w:snapToGrid w:val="0"/>
        </w:rPr>
        <w:tab/>
      </w:r>
      <w:r w:rsidRPr="001D2E49">
        <w:rPr>
          <w:snapToGrid w:val="0"/>
        </w:rPr>
        <w:tab/>
        <w:t>ProtocolIE-ID ::= 142</w:t>
      </w:r>
    </w:p>
    <w:p w14:paraId="4E410007" w14:textId="77777777" w:rsidR="00840089" w:rsidRPr="001D2E49" w:rsidRDefault="00840089" w:rsidP="00840089">
      <w:pPr>
        <w:pStyle w:val="PL"/>
        <w:rPr>
          <w:snapToGrid w:val="0"/>
        </w:rPr>
      </w:pPr>
      <w:r w:rsidRPr="001D2E49">
        <w:rPr>
          <w:snapToGrid w:val="0"/>
        </w:rPr>
        <w:tab/>
        <w:t>id-HandoverFlag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143</w:t>
      </w:r>
    </w:p>
    <w:p w14:paraId="2EAAECC1" w14:textId="77777777" w:rsidR="00840089" w:rsidRPr="001D2E49" w:rsidRDefault="00840089" w:rsidP="00840089">
      <w:pPr>
        <w:pStyle w:val="PL"/>
        <w:rPr>
          <w:snapToGrid w:val="0"/>
        </w:rPr>
      </w:pPr>
      <w:r w:rsidRPr="001D2E49">
        <w:rPr>
          <w:snapToGrid w:val="0"/>
        </w:rPr>
        <w:tab/>
        <w:t>id-SecondaryRATUsageInformation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144</w:t>
      </w:r>
    </w:p>
    <w:p w14:paraId="6E496447" w14:textId="77777777" w:rsidR="00840089" w:rsidRPr="001D2E49" w:rsidRDefault="00840089" w:rsidP="00840089">
      <w:pPr>
        <w:pStyle w:val="PL"/>
        <w:rPr>
          <w:snapToGrid w:val="0"/>
        </w:rPr>
      </w:pPr>
      <w:r w:rsidRPr="001D2E49">
        <w:rPr>
          <w:snapToGrid w:val="0"/>
        </w:rPr>
        <w:tab/>
        <w:t>id-PDUSessionResourceReleaseResponseTransfer</w:t>
      </w:r>
      <w:r w:rsidRPr="001D2E49">
        <w:rPr>
          <w:snapToGrid w:val="0"/>
        </w:rPr>
        <w:tab/>
      </w:r>
      <w:r w:rsidRPr="001D2E49">
        <w:rPr>
          <w:snapToGrid w:val="0"/>
        </w:rPr>
        <w:tab/>
      </w:r>
      <w:r w:rsidRPr="001D2E49">
        <w:rPr>
          <w:snapToGrid w:val="0"/>
        </w:rPr>
        <w:tab/>
        <w:t>ProtocolIE-ID ::= 145</w:t>
      </w:r>
    </w:p>
    <w:p w14:paraId="1098F287" w14:textId="77777777" w:rsidR="00840089" w:rsidRPr="001D2E49" w:rsidRDefault="00840089" w:rsidP="00840089">
      <w:pPr>
        <w:pStyle w:val="PL"/>
        <w:rPr>
          <w:snapToGrid w:val="0"/>
        </w:rPr>
      </w:pPr>
      <w:r w:rsidRPr="001D2E49">
        <w:rPr>
          <w:snapToGrid w:val="0"/>
        </w:rPr>
        <w:tab/>
        <w:t>id-RedirectionVoiceFallback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146</w:t>
      </w:r>
    </w:p>
    <w:p w14:paraId="569CECE6" w14:textId="77777777" w:rsidR="00840089" w:rsidRPr="001D2E49" w:rsidRDefault="00840089" w:rsidP="00840089">
      <w:pPr>
        <w:pStyle w:val="PL"/>
        <w:rPr>
          <w:snapToGrid w:val="0"/>
        </w:rPr>
      </w:pPr>
      <w:r w:rsidRPr="001D2E49">
        <w:rPr>
          <w:snapToGrid w:val="0"/>
        </w:rPr>
        <w:tab/>
        <w:t>id-UERetentionInformation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147</w:t>
      </w:r>
    </w:p>
    <w:p w14:paraId="5D3914CF" w14:textId="77777777" w:rsidR="00840089" w:rsidRPr="001D2E49" w:rsidRDefault="00840089" w:rsidP="00840089">
      <w:pPr>
        <w:pStyle w:val="PL"/>
        <w:rPr>
          <w:snapToGrid w:val="0"/>
        </w:rPr>
      </w:pPr>
      <w:r w:rsidRPr="001D2E49">
        <w:rPr>
          <w:snapToGrid w:val="0"/>
        </w:rPr>
        <w:tab/>
        <w:t>id-S-NSSAI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148</w:t>
      </w:r>
    </w:p>
    <w:p w14:paraId="71E0408F" w14:textId="77777777" w:rsidR="00840089" w:rsidRPr="001D2E49" w:rsidRDefault="00840089" w:rsidP="00840089">
      <w:pPr>
        <w:pStyle w:val="PL"/>
        <w:rPr>
          <w:snapToGrid w:val="0"/>
        </w:rPr>
      </w:pPr>
      <w:r w:rsidRPr="001D2E49">
        <w:rPr>
          <w:snapToGrid w:val="0"/>
        </w:rPr>
        <w:tab/>
        <w:t>id-PSCellInformation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149</w:t>
      </w:r>
    </w:p>
    <w:p w14:paraId="4319955A" w14:textId="77777777" w:rsidR="00840089" w:rsidRPr="001D2E49" w:rsidRDefault="00840089" w:rsidP="00840089">
      <w:pPr>
        <w:pStyle w:val="PL"/>
        <w:rPr>
          <w:snapToGrid w:val="0"/>
        </w:rPr>
      </w:pPr>
      <w:r w:rsidRPr="001D2E49">
        <w:rPr>
          <w:snapToGrid w:val="0"/>
        </w:rPr>
        <w:tab/>
        <w:t>id-LastEUTRAN-PLMNIdentity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150</w:t>
      </w:r>
    </w:p>
    <w:p w14:paraId="47836AA6" w14:textId="77777777" w:rsidR="00840089" w:rsidRPr="001D2E49" w:rsidRDefault="00840089" w:rsidP="00840089">
      <w:pPr>
        <w:pStyle w:val="PL"/>
        <w:rPr>
          <w:snapToGrid w:val="0"/>
        </w:rPr>
      </w:pPr>
      <w:r w:rsidRPr="001D2E49">
        <w:rPr>
          <w:snapToGrid w:val="0"/>
        </w:rPr>
        <w:tab/>
        <w:t>id-MaximumIntegrityProtectedDataRate-DL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151</w:t>
      </w:r>
    </w:p>
    <w:p w14:paraId="179F2AB0" w14:textId="77777777" w:rsidR="00840089" w:rsidRPr="001D2E49" w:rsidRDefault="00840089" w:rsidP="00840089">
      <w:pPr>
        <w:pStyle w:val="PL"/>
        <w:rPr>
          <w:snapToGrid w:val="0"/>
        </w:rPr>
      </w:pPr>
      <w:r w:rsidRPr="001D2E49">
        <w:rPr>
          <w:snapToGrid w:val="0"/>
        </w:rPr>
        <w:tab/>
        <w:t>id-AdditionalDLForwardingUPTNLInformation</w:t>
      </w:r>
      <w:r w:rsidRPr="001D2E49">
        <w:rPr>
          <w:snapToGrid w:val="0"/>
        </w:rPr>
        <w:tab/>
      </w:r>
      <w:r w:rsidRPr="001D2E49">
        <w:rPr>
          <w:snapToGrid w:val="0"/>
        </w:rPr>
        <w:tab/>
      </w:r>
      <w:r w:rsidRPr="001D2E49">
        <w:rPr>
          <w:snapToGrid w:val="0"/>
        </w:rPr>
        <w:tab/>
      </w:r>
      <w:r w:rsidRPr="001D2E49">
        <w:rPr>
          <w:snapToGrid w:val="0"/>
        </w:rPr>
        <w:tab/>
        <w:t>ProtocolIE-ID ::= 152</w:t>
      </w:r>
    </w:p>
    <w:p w14:paraId="5035673F" w14:textId="77777777" w:rsidR="00840089" w:rsidRPr="001D2E49" w:rsidRDefault="00840089" w:rsidP="00840089">
      <w:pPr>
        <w:pStyle w:val="PL"/>
        <w:rPr>
          <w:snapToGrid w:val="0"/>
        </w:rPr>
      </w:pPr>
      <w:r w:rsidRPr="001D2E49">
        <w:rPr>
          <w:snapToGrid w:val="0"/>
        </w:rPr>
        <w:tab/>
        <w:t>id-AdditionalDLUPTNLInformationForHOList</w:t>
      </w:r>
      <w:r w:rsidRPr="001D2E49">
        <w:rPr>
          <w:snapToGrid w:val="0"/>
        </w:rPr>
        <w:tab/>
      </w:r>
      <w:r w:rsidRPr="001D2E49">
        <w:rPr>
          <w:snapToGrid w:val="0"/>
        </w:rPr>
        <w:tab/>
      </w:r>
      <w:r w:rsidRPr="001D2E49">
        <w:rPr>
          <w:snapToGrid w:val="0"/>
        </w:rPr>
        <w:tab/>
      </w:r>
      <w:r w:rsidRPr="001D2E49">
        <w:rPr>
          <w:snapToGrid w:val="0"/>
        </w:rPr>
        <w:tab/>
        <w:t>ProtocolIE-ID ::= 153</w:t>
      </w:r>
    </w:p>
    <w:p w14:paraId="2BC6B667" w14:textId="77777777" w:rsidR="00840089" w:rsidRPr="001D2E49" w:rsidRDefault="00840089" w:rsidP="00840089">
      <w:pPr>
        <w:pStyle w:val="PL"/>
        <w:rPr>
          <w:snapToGrid w:val="0"/>
        </w:rPr>
      </w:pPr>
      <w:r w:rsidRPr="001D2E49">
        <w:rPr>
          <w:snapToGrid w:val="0"/>
        </w:rPr>
        <w:tab/>
        <w:t>id-AdditionalNGU-UP-TNLInformation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154</w:t>
      </w:r>
    </w:p>
    <w:p w14:paraId="01505115" w14:textId="77777777" w:rsidR="00840089" w:rsidRPr="001D2E49" w:rsidRDefault="00840089" w:rsidP="00840089">
      <w:pPr>
        <w:pStyle w:val="PL"/>
        <w:rPr>
          <w:snapToGrid w:val="0"/>
        </w:rPr>
      </w:pPr>
      <w:r w:rsidRPr="001D2E49">
        <w:rPr>
          <w:snapToGrid w:val="0"/>
        </w:rPr>
        <w:tab/>
        <w:t>id-AdditionalDLQosFlowPerTNLInformation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155</w:t>
      </w:r>
    </w:p>
    <w:p w14:paraId="014346EF"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SecurityResult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156</w:t>
      </w:r>
    </w:p>
    <w:p w14:paraId="0D04EA10" w14:textId="77777777" w:rsidR="00840089" w:rsidRPr="00687F36" w:rsidRDefault="00840089" w:rsidP="00840089">
      <w:pPr>
        <w:pStyle w:val="PL"/>
        <w:rPr>
          <w:noProof w:val="0"/>
          <w:snapToGrid w:val="0"/>
          <w:lang w:val="fr-FR"/>
        </w:rPr>
      </w:pPr>
      <w:r w:rsidRPr="001D2E49">
        <w:rPr>
          <w:noProof w:val="0"/>
          <w:snapToGrid w:val="0"/>
        </w:rPr>
        <w:tab/>
      </w:r>
      <w:r w:rsidRPr="00687F36">
        <w:rPr>
          <w:noProof w:val="0"/>
          <w:snapToGrid w:val="0"/>
          <w:lang w:val="fr-FR"/>
        </w:rPr>
        <w:t>id-ENDC-</w:t>
      </w:r>
      <w:proofErr w:type="spellStart"/>
      <w:r w:rsidRPr="00687F36">
        <w:rPr>
          <w:noProof w:val="0"/>
          <w:snapToGrid w:val="0"/>
          <w:lang w:val="fr-FR"/>
        </w:rPr>
        <w:t>SONConfigurationTransferDL</w:t>
      </w:r>
      <w:proofErr w:type="spellEnd"/>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ProtocolIE</w:t>
      </w:r>
      <w:proofErr w:type="spellEnd"/>
      <w:r w:rsidRPr="00687F36">
        <w:rPr>
          <w:noProof w:val="0"/>
          <w:snapToGrid w:val="0"/>
          <w:lang w:val="fr-FR"/>
        </w:rPr>
        <w:t>-ID ::= 157</w:t>
      </w:r>
    </w:p>
    <w:p w14:paraId="10941F5F" w14:textId="77777777" w:rsidR="00840089" w:rsidRPr="001D2E49" w:rsidRDefault="00840089" w:rsidP="00840089">
      <w:pPr>
        <w:pStyle w:val="PL"/>
        <w:rPr>
          <w:noProof w:val="0"/>
          <w:snapToGrid w:val="0"/>
        </w:rPr>
      </w:pPr>
      <w:r w:rsidRPr="00687F36">
        <w:rPr>
          <w:noProof w:val="0"/>
          <w:snapToGrid w:val="0"/>
          <w:lang w:val="fr-FR"/>
        </w:rPr>
        <w:tab/>
      </w:r>
      <w:r w:rsidRPr="001D2E49">
        <w:rPr>
          <w:noProof w:val="0"/>
          <w:snapToGrid w:val="0"/>
        </w:rPr>
        <w:t>id-ENDC-</w:t>
      </w:r>
      <w:proofErr w:type="spellStart"/>
      <w:r w:rsidRPr="001D2E49">
        <w:rPr>
          <w:noProof w:val="0"/>
          <w:snapToGrid w:val="0"/>
        </w:rPr>
        <w:t>SONConfigurationTransferUL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158</w:t>
      </w:r>
    </w:p>
    <w:p w14:paraId="1D844984"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OldAssociatedQosFlowList</w:t>
      </w:r>
      <w:proofErr w:type="spellEnd"/>
      <w:r w:rsidRPr="001D2E49">
        <w:rPr>
          <w:noProof w:val="0"/>
          <w:snapToGrid w:val="0"/>
        </w:rPr>
        <w:t>-</w:t>
      </w:r>
      <w:proofErr w:type="spellStart"/>
      <w:r w:rsidRPr="001D2E49">
        <w:rPr>
          <w:noProof w:val="0"/>
          <w:snapToGrid w:val="0"/>
        </w:rPr>
        <w:t>ULendmarkerexpected</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159</w:t>
      </w:r>
    </w:p>
    <w:p w14:paraId="77050AB1"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CNTypeRestrictionsForEquivalent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160</w:t>
      </w:r>
    </w:p>
    <w:p w14:paraId="17781BEB"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CNTypeRestrictionsForServing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161</w:t>
      </w:r>
    </w:p>
    <w:p w14:paraId="75D3C455"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NewGUAMI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162</w:t>
      </w:r>
    </w:p>
    <w:p w14:paraId="581FF966"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ULForwarding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163</w:t>
      </w:r>
    </w:p>
    <w:p w14:paraId="5DAF9618"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ULForwardingUP</w:t>
      </w:r>
      <w:proofErr w:type="spellEnd"/>
      <w:r w:rsidRPr="001D2E49">
        <w:rPr>
          <w:noProof w:val="0"/>
          <w:snapToGrid w:val="0"/>
        </w:rPr>
        <w:t>-</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164</w:t>
      </w:r>
    </w:p>
    <w:p w14:paraId="341E00F8"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165</w:t>
      </w:r>
    </w:p>
    <w:p w14:paraId="7E17F34C"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CommonNetworkInstance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166</w:t>
      </w:r>
    </w:p>
    <w:p w14:paraId="77DD9634" w14:textId="77777777" w:rsidR="00840089" w:rsidRPr="001D2E49" w:rsidRDefault="00840089" w:rsidP="00840089">
      <w:pPr>
        <w:pStyle w:val="PL"/>
        <w:rPr>
          <w:noProof w:val="0"/>
          <w:snapToGrid w:val="0"/>
        </w:rPr>
      </w:pPr>
      <w:r w:rsidRPr="001D2E49">
        <w:rPr>
          <w:noProof w:val="0"/>
          <w:snapToGrid w:val="0"/>
        </w:rPr>
        <w:tab/>
        <w:t>id-NGRAN-</w:t>
      </w:r>
      <w:proofErr w:type="spellStart"/>
      <w:r w:rsidRPr="001D2E49">
        <w:rPr>
          <w:noProof w:val="0"/>
          <w:snapToGrid w:val="0"/>
        </w:rPr>
        <w:t>TNLAssociationToRemoveList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167</w:t>
      </w:r>
    </w:p>
    <w:p w14:paraId="0AD842CD"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TNLAssociationTransportLayerAddressNGRAN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168</w:t>
      </w:r>
    </w:p>
    <w:p w14:paraId="25877A55"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EndpointIPAddressAndPort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169</w:t>
      </w:r>
    </w:p>
    <w:p w14:paraId="596CC9C5"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LocationReportingAdditionalInfo</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170</w:t>
      </w:r>
    </w:p>
    <w:p w14:paraId="3D8581ED"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AMFInformationReroute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171</w:t>
      </w:r>
    </w:p>
    <w:p w14:paraId="45D64880" w14:textId="77777777" w:rsidR="00840089" w:rsidRPr="001D2E49" w:rsidRDefault="00840089" w:rsidP="00840089">
      <w:pPr>
        <w:pStyle w:val="PL"/>
        <w:rPr>
          <w:snapToGrid w:val="0"/>
        </w:rPr>
      </w:pPr>
      <w:r w:rsidRPr="001D2E49">
        <w:rPr>
          <w:snapToGrid w:val="0"/>
        </w:rPr>
        <w:tab/>
        <w:t>id-AdditionalULForwardingUPTNLInformation</w:t>
      </w:r>
      <w:r w:rsidRPr="001D2E49">
        <w:rPr>
          <w:snapToGrid w:val="0"/>
        </w:rPr>
        <w:tab/>
      </w:r>
      <w:r w:rsidRPr="001D2E49">
        <w:rPr>
          <w:snapToGrid w:val="0"/>
        </w:rPr>
        <w:tab/>
      </w:r>
      <w:r w:rsidRPr="001D2E49">
        <w:rPr>
          <w:snapToGrid w:val="0"/>
        </w:rPr>
        <w:tab/>
      </w:r>
      <w:r w:rsidRPr="001D2E49">
        <w:rPr>
          <w:snapToGrid w:val="0"/>
        </w:rPr>
        <w:tab/>
        <w:t>ProtocolIE-ID ::= 172</w:t>
      </w:r>
    </w:p>
    <w:p w14:paraId="48A82373" w14:textId="77777777" w:rsidR="00840089" w:rsidRPr="001D2E49" w:rsidRDefault="00840089" w:rsidP="00840089">
      <w:pPr>
        <w:pStyle w:val="PL"/>
        <w:rPr>
          <w:noProof w:val="0"/>
          <w:snapToGrid w:val="0"/>
        </w:rPr>
      </w:pPr>
      <w:r w:rsidRPr="001D2E49">
        <w:rPr>
          <w:noProof w:val="0"/>
          <w:snapToGrid w:val="0"/>
        </w:rPr>
        <w:lastRenderedPageBreak/>
        <w:tab/>
        <w:t>id-SCTP-TLAs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173</w:t>
      </w:r>
    </w:p>
    <w:p w14:paraId="7564E185" w14:textId="77777777" w:rsidR="00840089" w:rsidRPr="001D2E49" w:rsidRDefault="00840089" w:rsidP="00840089">
      <w:pPr>
        <w:pStyle w:val="PL"/>
        <w:rPr>
          <w:noProof w:val="0"/>
          <w:snapToGrid w:val="0"/>
        </w:rPr>
      </w:pPr>
      <w:r>
        <w:rPr>
          <w:noProof w:val="0"/>
          <w:snapToGrid w:val="0"/>
        </w:rPr>
        <w:tab/>
      </w:r>
      <w:r w:rsidRPr="001D2E49">
        <w:rPr>
          <w:noProof w:val="0"/>
          <w:snapToGrid w:val="0"/>
        </w:rPr>
        <w:t>id-</w:t>
      </w:r>
      <w:proofErr w:type="spellStart"/>
      <w:r>
        <w:rPr>
          <w:noProof w:val="0"/>
          <w:snapToGrid w:val="0"/>
        </w:rPr>
        <w:t>SelectedPLMNIdentity</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7D09D5">
        <w:rPr>
          <w:noProof w:val="0"/>
          <w:snapToGrid w:val="0"/>
        </w:rPr>
        <w:t>ProtocolIE</w:t>
      </w:r>
      <w:proofErr w:type="spellEnd"/>
      <w:r w:rsidRPr="007D09D5">
        <w:rPr>
          <w:noProof w:val="0"/>
          <w:snapToGrid w:val="0"/>
        </w:rPr>
        <w:t>-ID</w:t>
      </w:r>
      <w:r>
        <w:rPr>
          <w:noProof w:val="0"/>
          <w:snapToGrid w:val="0"/>
        </w:rPr>
        <w:t xml:space="preserve"> </w:t>
      </w:r>
      <w:r w:rsidRPr="007D09D5">
        <w:rPr>
          <w:noProof w:val="0"/>
          <w:snapToGrid w:val="0"/>
        </w:rPr>
        <w:t xml:space="preserve">::= </w:t>
      </w:r>
      <w:r>
        <w:rPr>
          <w:noProof w:val="0"/>
          <w:snapToGrid w:val="0"/>
        </w:rPr>
        <w:t>174</w:t>
      </w:r>
    </w:p>
    <w:p w14:paraId="3A2C96FD"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RIMInformationTransfer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175</w:t>
      </w:r>
    </w:p>
    <w:p w14:paraId="5BA9427F" w14:textId="77777777" w:rsidR="00840089" w:rsidRDefault="00840089" w:rsidP="00840089">
      <w:pPr>
        <w:pStyle w:val="PL"/>
        <w:rPr>
          <w:noProof w:val="0"/>
          <w:snapToGrid w:val="0"/>
        </w:rPr>
      </w:pPr>
      <w:r w:rsidRPr="001D2E49">
        <w:rPr>
          <w:noProof w:val="0"/>
          <w:snapToGrid w:val="0"/>
        </w:rPr>
        <w:tab/>
        <w:t>id-</w:t>
      </w:r>
      <w:proofErr w:type="spellStart"/>
      <w:r w:rsidRPr="001D2E49">
        <w:rPr>
          <w:noProof w:val="0"/>
          <w:snapToGrid w:val="0"/>
        </w:rPr>
        <w:t>GUAMIType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176</w:t>
      </w:r>
    </w:p>
    <w:p w14:paraId="0768F322" w14:textId="77777777" w:rsidR="00840089" w:rsidRPr="00193078" w:rsidRDefault="00840089" w:rsidP="00840089">
      <w:pPr>
        <w:pStyle w:val="PL"/>
        <w:rPr>
          <w:noProof w:val="0"/>
          <w:snapToGrid w:val="0"/>
        </w:rPr>
      </w:pPr>
      <w:r w:rsidRPr="00193078">
        <w:rPr>
          <w:noProof w:val="0"/>
          <w:snapToGrid w:val="0"/>
        </w:rPr>
        <w:tab/>
        <w:t>id-</w:t>
      </w:r>
      <w:proofErr w:type="spellStart"/>
      <w:r w:rsidRPr="00193078">
        <w:rPr>
          <w:noProof w:val="0"/>
          <w:snapToGrid w:val="0"/>
        </w:rPr>
        <w:t>SRVCCOperationPossible</w:t>
      </w:r>
      <w:proofErr w:type="spellEnd"/>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proofErr w:type="spellStart"/>
      <w:r w:rsidRPr="00193078">
        <w:rPr>
          <w:noProof w:val="0"/>
          <w:snapToGrid w:val="0"/>
        </w:rPr>
        <w:t>ProtocolIE</w:t>
      </w:r>
      <w:proofErr w:type="spellEnd"/>
      <w:r w:rsidRPr="00193078">
        <w:rPr>
          <w:noProof w:val="0"/>
          <w:snapToGrid w:val="0"/>
        </w:rPr>
        <w:t xml:space="preserve">-ID ::= </w:t>
      </w:r>
      <w:r>
        <w:rPr>
          <w:noProof w:val="0"/>
          <w:snapToGrid w:val="0"/>
        </w:rPr>
        <w:t>177</w:t>
      </w:r>
    </w:p>
    <w:p w14:paraId="60440F87" w14:textId="77777777" w:rsidR="00840089" w:rsidRDefault="00840089" w:rsidP="00840089">
      <w:pPr>
        <w:pStyle w:val="PL"/>
        <w:rPr>
          <w:noProof w:val="0"/>
          <w:snapToGrid w:val="0"/>
        </w:rPr>
      </w:pPr>
      <w:r w:rsidRPr="00193078">
        <w:rPr>
          <w:noProof w:val="0"/>
          <w:snapToGrid w:val="0"/>
        </w:rPr>
        <w:tab/>
        <w:t>id-</w:t>
      </w:r>
      <w:proofErr w:type="spellStart"/>
      <w:r w:rsidRPr="00193078">
        <w:rPr>
          <w:noProof w:val="0"/>
          <w:snapToGrid w:val="0"/>
        </w:rPr>
        <w:t>TargetRNC</w:t>
      </w:r>
      <w:proofErr w:type="spellEnd"/>
      <w:r w:rsidRPr="00193078">
        <w:rPr>
          <w:noProof w:val="0"/>
          <w:snapToGrid w:val="0"/>
        </w:rPr>
        <w:t>-ID</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proofErr w:type="spellStart"/>
      <w:r w:rsidRPr="00193078">
        <w:rPr>
          <w:noProof w:val="0"/>
          <w:snapToGrid w:val="0"/>
        </w:rPr>
        <w:t>ProtocolIE</w:t>
      </w:r>
      <w:proofErr w:type="spellEnd"/>
      <w:r w:rsidRPr="00193078">
        <w:rPr>
          <w:noProof w:val="0"/>
          <w:snapToGrid w:val="0"/>
        </w:rPr>
        <w:t xml:space="preserve">-ID ::= </w:t>
      </w:r>
      <w:r>
        <w:rPr>
          <w:noProof w:val="0"/>
          <w:snapToGrid w:val="0"/>
        </w:rPr>
        <w:t>178</w:t>
      </w:r>
    </w:p>
    <w:p w14:paraId="2E14A661" w14:textId="77777777" w:rsidR="00840089" w:rsidRPr="00687F36" w:rsidRDefault="00840089" w:rsidP="00840089">
      <w:pPr>
        <w:pStyle w:val="PL"/>
        <w:rPr>
          <w:noProof w:val="0"/>
          <w:snapToGrid w:val="0"/>
          <w:lang w:val="fr-FR"/>
        </w:rPr>
      </w:pPr>
      <w:r w:rsidRPr="00B66DA4">
        <w:rPr>
          <w:noProof w:val="0"/>
          <w:snapToGrid w:val="0"/>
        </w:rPr>
        <w:tab/>
      </w:r>
      <w:r w:rsidRPr="00687F36">
        <w:rPr>
          <w:noProof w:val="0"/>
          <w:snapToGrid w:val="0"/>
          <w:lang w:val="fr-FR"/>
        </w:rPr>
        <w:t>id-RAT-Information</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ProtocolIE</w:t>
      </w:r>
      <w:proofErr w:type="spellEnd"/>
      <w:r w:rsidRPr="00687F36">
        <w:rPr>
          <w:noProof w:val="0"/>
          <w:snapToGrid w:val="0"/>
          <w:lang w:val="fr-FR"/>
        </w:rPr>
        <w:t>-ID ::= 179</w:t>
      </w:r>
    </w:p>
    <w:p w14:paraId="693FA623" w14:textId="77777777" w:rsidR="00840089" w:rsidRPr="00687F36" w:rsidRDefault="00840089" w:rsidP="00840089">
      <w:pPr>
        <w:pStyle w:val="PL"/>
        <w:rPr>
          <w:noProof w:val="0"/>
          <w:snapToGrid w:val="0"/>
          <w:lang w:val="fr-FR"/>
        </w:rPr>
      </w:pPr>
      <w:r w:rsidRPr="00687F36">
        <w:rPr>
          <w:noProof w:val="0"/>
          <w:snapToGrid w:val="0"/>
          <w:lang w:val="fr-FR"/>
        </w:rPr>
        <w:tab/>
        <w:t>id-</w:t>
      </w:r>
      <w:proofErr w:type="spellStart"/>
      <w:r w:rsidRPr="00687F36">
        <w:rPr>
          <w:noProof w:val="0"/>
          <w:snapToGrid w:val="0"/>
          <w:lang w:val="fr-FR"/>
        </w:rPr>
        <w:t>ExtendedRATRestrictionInformation</w:t>
      </w:r>
      <w:proofErr w:type="spellEnd"/>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ProtocolIE</w:t>
      </w:r>
      <w:proofErr w:type="spellEnd"/>
      <w:r w:rsidRPr="00687F36">
        <w:rPr>
          <w:noProof w:val="0"/>
          <w:snapToGrid w:val="0"/>
          <w:lang w:val="fr-FR"/>
        </w:rPr>
        <w:t>-ID ::= 180</w:t>
      </w:r>
    </w:p>
    <w:p w14:paraId="49D570D2" w14:textId="77777777" w:rsidR="00840089" w:rsidRPr="00687F36" w:rsidRDefault="00840089" w:rsidP="00840089">
      <w:pPr>
        <w:pStyle w:val="PL"/>
        <w:rPr>
          <w:noProof w:val="0"/>
          <w:snapToGrid w:val="0"/>
          <w:lang w:val="fr-FR"/>
        </w:rPr>
      </w:pPr>
      <w:r w:rsidRPr="00687F36">
        <w:rPr>
          <w:noProof w:val="0"/>
          <w:snapToGrid w:val="0"/>
          <w:lang w:val="fr-FR"/>
        </w:rPr>
        <w:tab/>
        <w:t>id-</w:t>
      </w:r>
      <w:proofErr w:type="spellStart"/>
      <w:r w:rsidRPr="00687F36">
        <w:rPr>
          <w:noProof w:val="0"/>
          <w:snapToGrid w:val="0"/>
          <w:lang w:val="fr-FR"/>
        </w:rPr>
        <w:t>QosMonitoringRequest</w:t>
      </w:r>
      <w:proofErr w:type="spellEnd"/>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ProtocolIE</w:t>
      </w:r>
      <w:proofErr w:type="spellEnd"/>
      <w:r w:rsidRPr="00687F36">
        <w:rPr>
          <w:noProof w:val="0"/>
          <w:snapToGrid w:val="0"/>
          <w:lang w:val="fr-FR"/>
        </w:rPr>
        <w:t>-ID ::= 181</w:t>
      </w:r>
    </w:p>
    <w:p w14:paraId="1C55F58B" w14:textId="77777777" w:rsidR="00840089" w:rsidRPr="00687F36" w:rsidRDefault="00840089" w:rsidP="00840089">
      <w:pPr>
        <w:pStyle w:val="PL"/>
        <w:rPr>
          <w:noProof w:val="0"/>
          <w:snapToGrid w:val="0"/>
          <w:lang w:val="fr-FR"/>
        </w:rPr>
      </w:pPr>
      <w:r w:rsidRPr="00687F36">
        <w:rPr>
          <w:rFonts w:eastAsia="Calibri Light"/>
          <w:snapToGrid w:val="0"/>
          <w:lang w:val="fr-FR" w:eastAsia="zh-CN"/>
        </w:rPr>
        <w:tab/>
        <w:t>id-SgNB-UE-X2AP-ID</w:t>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t>ProtocolIE-ID ::= 182</w:t>
      </w:r>
    </w:p>
    <w:p w14:paraId="28B99363" w14:textId="77777777" w:rsidR="00840089" w:rsidRPr="00687F36" w:rsidRDefault="00840089" w:rsidP="00840089">
      <w:pPr>
        <w:pStyle w:val="PL"/>
        <w:rPr>
          <w:noProof w:val="0"/>
          <w:snapToGrid w:val="0"/>
          <w:lang w:val="fr-FR"/>
        </w:rPr>
      </w:pPr>
      <w:r w:rsidRPr="00687F36">
        <w:rPr>
          <w:noProof w:val="0"/>
          <w:snapToGrid w:val="0"/>
          <w:lang w:val="fr-FR"/>
        </w:rPr>
        <w:tab/>
        <w:t>id-</w:t>
      </w:r>
      <w:proofErr w:type="spellStart"/>
      <w:r w:rsidRPr="00687F36">
        <w:rPr>
          <w:noProof w:val="0"/>
          <w:snapToGrid w:val="0"/>
          <w:lang w:val="fr-FR"/>
        </w:rPr>
        <w:t>AdditionalRedundantDL</w:t>
      </w:r>
      <w:proofErr w:type="spellEnd"/>
      <w:r w:rsidRPr="00687F36">
        <w:rPr>
          <w:noProof w:val="0"/>
          <w:snapToGrid w:val="0"/>
          <w:lang w:val="fr-FR"/>
        </w:rPr>
        <w:t>-NGU-UP-</w:t>
      </w:r>
      <w:proofErr w:type="spellStart"/>
      <w:r w:rsidRPr="00687F36">
        <w:rPr>
          <w:noProof w:val="0"/>
          <w:snapToGrid w:val="0"/>
          <w:lang w:val="fr-FR"/>
        </w:rPr>
        <w:t>TNLInformation</w:t>
      </w:r>
      <w:proofErr w:type="spellEnd"/>
      <w:r w:rsidRPr="00687F36">
        <w:rPr>
          <w:noProof w:val="0"/>
          <w:snapToGrid w:val="0"/>
          <w:lang w:val="fr-FR"/>
        </w:rPr>
        <w:tab/>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ProtocolIE</w:t>
      </w:r>
      <w:proofErr w:type="spellEnd"/>
      <w:r w:rsidRPr="00687F36">
        <w:rPr>
          <w:noProof w:val="0"/>
          <w:snapToGrid w:val="0"/>
          <w:lang w:val="fr-FR"/>
        </w:rPr>
        <w:t>-ID ::= 183</w:t>
      </w:r>
    </w:p>
    <w:p w14:paraId="72581826" w14:textId="77777777" w:rsidR="00840089" w:rsidRDefault="00840089" w:rsidP="00840089">
      <w:pPr>
        <w:pStyle w:val="PL"/>
        <w:rPr>
          <w:noProof w:val="0"/>
          <w:snapToGrid w:val="0"/>
        </w:rPr>
      </w:pPr>
      <w:r w:rsidRPr="00687F36">
        <w:rPr>
          <w:noProof w:val="0"/>
          <w:snapToGrid w:val="0"/>
          <w:lang w:val="fr-FR"/>
        </w:rPr>
        <w:tab/>
      </w:r>
      <w:r w:rsidRPr="001D2E49">
        <w:rPr>
          <w:noProof w:val="0"/>
          <w:snapToGrid w:val="0"/>
        </w:rPr>
        <w:t>id-</w:t>
      </w:r>
      <w:proofErr w:type="spellStart"/>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proofErr w:type="spellEnd"/>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sidRPr="001D2E49">
        <w:rPr>
          <w:noProof w:val="0"/>
          <w:snapToGrid w:val="0"/>
        </w:rPr>
        <w:t>1</w:t>
      </w:r>
      <w:r>
        <w:rPr>
          <w:noProof w:val="0"/>
          <w:snapToGrid w:val="0"/>
        </w:rPr>
        <w:t>84</w:t>
      </w:r>
    </w:p>
    <w:p w14:paraId="38A36C2E" w14:textId="77777777" w:rsidR="00840089" w:rsidRDefault="00840089" w:rsidP="00840089">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NGU</w:t>
      </w:r>
      <w:proofErr w:type="spellEnd"/>
      <w:r w:rsidRPr="001D2E49">
        <w:rPr>
          <w:noProof w:val="0"/>
          <w:snapToGrid w:val="0"/>
        </w:rPr>
        <w:t>-UP-</w:t>
      </w:r>
      <w:proofErr w:type="spellStart"/>
      <w:r w:rsidRPr="001D2E49">
        <w:rPr>
          <w:noProof w:val="0"/>
          <w:snapToGrid w:val="0"/>
        </w:rPr>
        <w:t>TNLInformation</w:t>
      </w:r>
      <w:proofErr w:type="spellEnd"/>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sidRPr="001D2E49">
        <w:rPr>
          <w:noProof w:val="0"/>
          <w:snapToGrid w:val="0"/>
        </w:rPr>
        <w:t>1</w:t>
      </w:r>
      <w:r>
        <w:rPr>
          <w:noProof w:val="0"/>
          <w:snapToGrid w:val="0"/>
        </w:rPr>
        <w:t>85</w:t>
      </w:r>
    </w:p>
    <w:p w14:paraId="7079FCA5" w14:textId="77777777" w:rsidR="00840089" w:rsidRDefault="00840089" w:rsidP="00840089">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sidRPr="001D2E49">
        <w:rPr>
          <w:noProof w:val="0"/>
          <w:snapToGrid w:val="0"/>
        </w:rPr>
        <w:t>1</w:t>
      </w:r>
      <w:r>
        <w:rPr>
          <w:noProof w:val="0"/>
          <w:snapToGrid w:val="0"/>
        </w:rPr>
        <w:t>86</w:t>
      </w:r>
    </w:p>
    <w:p w14:paraId="12DE4147" w14:textId="77777777" w:rsidR="00840089" w:rsidRDefault="00840089" w:rsidP="00840089">
      <w:pPr>
        <w:pStyle w:val="PL"/>
        <w:rPr>
          <w:noProof w:val="0"/>
          <w:snapToGrid w:val="0"/>
        </w:rPr>
      </w:pPr>
      <w:r w:rsidRPr="00FC2768">
        <w:rPr>
          <w:noProof w:val="0"/>
          <w:snapToGrid w:val="0"/>
        </w:rPr>
        <w:tab/>
        <w:t>id-</w:t>
      </w:r>
      <w:proofErr w:type="spellStart"/>
      <w:r w:rsidRPr="00FC2768">
        <w:rPr>
          <w:noProof w:val="0"/>
          <w:snapToGrid w:val="0"/>
        </w:rPr>
        <w:t>CNPacketDelayBudget</w:t>
      </w:r>
      <w:r>
        <w:rPr>
          <w:noProof w:val="0"/>
          <w:snapToGrid w:val="0"/>
        </w:rPr>
        <w:t>DL</w:t>
      </w:r>
      <w:proofErr w:type="spellEnd"/>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sidRPr="001D2E49">
        <w:rPr>
          <w:noProof w:val="0"/>
          <w:snapToGrid w:val="0"/>
        </w:rPr>
        <w:t>1</w:t>
      </w:r>
      <w:r>
        <w:rPr>
          <w:noProof w:val="0"/>
          <w:snapToGrid w:val="0"/>
        </w:rPr>
        <w:t>87</w:t>
      </w:r>
    </w:p>
    <w:p w14:paraId="737AF3AB" w14:textId="77777777" w:rsidR="00840089" w:rsidRDefault="00840089" w:rsidP="00840089">
      <w:pPr>
        <w:pStyle w:val="PL"/>
        <w:rPr>
          <w:noProof w:val="0"/>
          <w:snapToGrid w:val="0"/>
        </w:rPr>
      </w:pPr>
      <w:r w:rsidRPr="00FC2768">
        <w:rPr>
          <w:noProof w:val="0"/>
          <w:snapToGrid w:val="0"/>
        </w:rPr>
        <w:tab/>
        <w:t>id-</w:t>
      </w:r>
      <w:proofErr w:type="spellStart"/>
      <w:r w:rsidRPr="00FC2768">
        <w:rPr>
          <w:noProof w:val="0"/>
          <w:snapToGrid w:val="0"/>
        </w:rPr>
        <w:t>CNPacketDelayBudget</w:t>
      </w:r>
      <w:r>
        <w:rPr>
          <w:noProof w:val="0"/>
          <w:snapToGrid w:val="0"/>
        </w:rPr>
        <w:t>UL</w:t>
      </w:r>
      <w:proofErr w:type="spellEnd"/>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Pr>
          <w:noProof w:val="0"/>
          <w:snapToGrid w:val="0"/>
        </w:rPr>
        <w:t>188</w:t>
      </w:r>
    </w:p>
    <w:p w14:paraId="4EE2CDC6" w14:textId="77777777" w:rsidR="00840089" w:rsidRPr="00FC2768" w:rsidRDefault="00840089" w:rsidP="00840089">
      <w:pPr>
        <w:pStyle w:val="PL"/>
        <w:rPr>
          <w:noProof w:val="0"/>
          <w:snapToGrid w:val="0"/>
        </w:rPr>
      </w:pPr>
      <w:r>
        <w:rPr>
          <w:noProof w:val="0"/>
          <w:snapToGrid w:val="0"/>
        </w:rPr>
        <w:tab/>
      </w:r>
      <w:r w:rsidRPr="001D2E49">
        <w:rPr>
          <w:noProof w:val="0"/>
          <w:snapToGrid w:val="0"/>
        </w:rPr>
        <w:t>id-</w:t>
      </w:r>
      <w:proofErr w:type="spellStart"/>
      <w:r w:rsidRPr="00FC2768">
        <w:rPr>
          <w:noProof w:val="0"/>
          <w:snapToGrid w:val="0"/>
        </w:rPr>
        <w:t>ExtendedPacketDelayBudget</w:t>
      </w:r>
      <w:proofErr w:type="spellEnd"/>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sidRPr="001D2E49">
        <w:rPr>
          <w:noProof w:val="0"/>
          <w:snapToGrid w:val="0"/>
        </w:rPr>
        <w:t>1</w:t>
      </w:r>
      <w:r>
        <w:rPr>
          <w:noProof w:val="0"/>
          <w:snapToGrid w:val="0"/>
        </w:rPr>
        <w:t>89</w:t>
      </w:r>
    </w:p>
    <w:p w14:paraId="6DFCF912" w14:textId="77777777" w:rsidR="00840089" w:rsidRDefault="00840089" w:rsidP="00840089">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sidRPr="001D2E49">
        <w:rPr>
          <w:noProof w:val="0"/>
          <w:snapToGrid w:val="0"/>
        </w:rPr>
        <w:t>CommonNetworkInstance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sidRPr="001D2E49">
        <w:rPr>
          <w:noProof w:val="0"/>
          <w:snapToGrid w:val="0"/>
        </w:rPr>
        <w:t>1</w:t>
      </w:r>
      <w:r>
        <w:rPr>
          <w:noProof w:val="0"/>
          <w:snapToGrid w:val="0"/>
        </w:rPr>
        <w:t>90</w:t>
      </w:r>
    </w:p>
    <w:p w14:paraId="1CEC2712" w14:textId="77777777" w:rsidR="00840089" w:rsidRDefault="00840089" w:rsidP="00840089">
      <w:pPr>
        <w:pStyle w:val="PL"/>
        <w:rPr>
          <w:noProof w:val="0"/>
          <w:snapToGrid w:val="0"/>
        </w:rPr>
      </w:pPr>
      <w:r>
        <w:rPr>
          <w:noProof w:val="0"/>
          <w:snapToGrid w:val="0"/>
        </w:rPr>
        <w:tab/>
      </w:r>
      <w:r w:rsidRPr="001D2E49">
        <w:rPr>
          <w:noProof w:val="0"/>
          <w:snapToGrid w:val="0"/>
        </w:rPr>
        <w:t>id-</w:t>
      </w:r>
      <w:proofErr w:type="spellStart"/>
      <w:r>
        <w:rPr>
          <w:noProof w:val="0"/>
          <w:snapToGrid w:val="0"/>
        </w:rPr>
        <w:t>RedundantD</w:t>
      </w:r>
      <w:r w:rsidRPr="001D2E49">
        <w:rPr>
          <w:noProof w:val="0"/>
          <w:snapToGrid w:val="0"/>
        </w:rPr>
        <w:t>L</w:t>
      </w:r>
      <w:proofErr w:type="spellEnd"/>
      <w:r w:rsidRPr="001D2E49">
        <w:rPr>
          <w:noProof w:val="0"/>
          <w:snapToGrid w:val="0"/>
        </w:rPr>
        <w:t>-NGU-</w:t>
      </w:r>
      <w:proofErr w:type="spellStart"/>
      <w:r w:rsidRPr="001D2E49">
        <w:rPr>
          <w:noProof w:val="0"/>
          <w:snapToGrid w:val="0"/>
        </w:rPr>
        <w:t>TNLInformationReused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sidRPr="001D2E49">
        <w:rPr>
          <w:noProof w:val="0"/>
          <w:snapToGrid w:val="0"/>
        </w:rPr>
        <w:t>1</w:t>
      </w:r>
      <w:r>
        <w:rPr>
          <w:noProof w:val="0"/>
          <w:snapToGrid w:val="0"/>
        </w:rPr>
        <w:t>91</w:t>
      </w:r>
    </w:p>
    <w:p w14:paraId="2AA39703" w14:textId="77777777" w:rsidR="00840089" w:rsidRDefault="00840089" w:rsidP="00840089">
      <w:pPr>
        <w:pStyle w:val="PL"/>
        <w:rPr>
          <w:noProof w:val="0"/>
          <w:snapToGrid w:val="0"/>
        </w:rPr>
      </w:pPr>
      <w:r>
        <w:rPr>
          <w:noProof w:val="0"/>
          <w:snapToGrid w:val="0"/>
        </w:rPr>
        <w:tab/>
      </w:r>
      <w:r w:rsidRPr="001D2E49">
        <w:rPr>
          <w:noProof w:val="0"/>
          <w:snapToGrid w:val="0"/>
        </w:rPr>
        <w:t>id-</w:t>
      </w:r>
      <w:proofErr w:type="spellStart"/>
      <w:r>
        <w:rPr>
          <w:noProof w:val="0"/>
          <w:snapToGrid w:val="0"/>
        </w:rPr>
        <w:t>RedundantD</w:t>
      </w:r>
      <w:r w:rsidRPr="001D2E49">
        <w:rPr>
          <w:noProof w:val="0"/>
          <w:snapToGrid w:val="0"/>
        </w:rPr>
        <w:t>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sidRPr="001D2E49">
        <w:rPr>
          <w:noProof w:val="0"/>
          <w:snapToGrid w:val="0"/>
        </w:rPr>
        <w:t>1</w:t>
      </w:r>
      <w:r>
        <w:rPr>
          <w:noProof w:val="0"/>
          <w:snapToGrid w:val="0"/>
        </w:rPr>
        <w:t>92</w:t>
      </w:r>
    </w:p>
    <w:p w14:paraId="60E50DC7" w14:textId="77777777" w:rsidR="00840089" w:rsidRDefault="00840089" w:rsidP="00840089">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Pr>
          <w:snapToGrid w:val="0"/>
        </w:rPr>
        <w:t>D</w:t>
      </w:r>
      <w:r w:rsidRPr="001D2E49">
        <w:rPr>
          <w:snapToGrid w:val="0"/>
        </w:rPr>
        <w:t>LQ</w:t>
      </w:r>
      <w:r w:rsidRPr="001D2E49">
        <w:rPr>
          <w:noProof w:val="0"/>
          <w:snapToGrid w:val="0"/>
        </w:rPr>
        <w:t>osFlowPerTNLInformation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sidRPr="001D2E49">
        <w:rPr>
          <w:noProof w:val="0"/>
          <w:snapToGrid w:val="0"/>
        </w:rPr>
        <w:t>1</w:t>
      </w:r>
      <w:r>
        <w:rPr>
          <w:noProof w:val="0"/>
          <w:snapToGrid w:val="0"/>
        </w:rPr>
        <w:t>93</w:t>
      </w:r>
    </w:p>
    <w:p w14:paraId="4E4E7444" w14:textId="77777777" w:rsidR="00840089" w:rsidRDefault="00840089" w:rsidP="00840089">
      <w:pPr>
        <w:pStyle w:val="PL"/>
        <w:rPr>
          <w:noProof w:val="0"/>
          <w:snapToGrid w:val="0"/>
        </w:rPr>
      </w:pPr>
      <w:r>
        <w:rPr>
          <w:noProof w:val="0"/>
          <w:snapToGrid w:val="0"/>
        </w:rPr>
        <w:tab/>
      </w:r>
      <w:r w:rsidRPr="001D2E49">
        <w:rPr>
          <w:noProof w:val="0"/>
          <w:snapToGrid w:val="0"/>
        </w:rPr>
        <w:t>id-</w:t>
      </w:r>
      <w:proofErr w:type="spellStart"/>
      <w:r>
        <w:rPr>
          <w:noProof w:val="0"/>
          <w:snapToGrid w:val="0"/>
        </w:rPr>
        <w:t>RedundantQosFlowIndicator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sidRPr="001D2E49">
        <w:rPr>
          <w:noProof w:val="0"/>
          <w:snapToGrid w:val="0"/>
        </w:rPr>
        <w:t>1</w:t>
      </w:r>
      <w:r>
        <w:rPr>
          <w:noProof w:val="0"/>
          <w:snapToGrid w:val="0"/>
        </w:rPr>
        <w:t>94</w:t>
      </w:r>
    </w:p>
    <w:p w14:paraId="32CF40E7" w14:textId="77777777" w:rsidR="00840089" w:rsidRDefault="00840089" w:rsidP="00840089">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sidRPr="001D2E49">
        <w:rPr>
          <w:noProof w:val="0"/>
          <w:snapToGrid w:val="0"/>
        </w:rPr>
        <w:t>1</w:t>
      </w:r>
      <w:r>
        <w:rPr>
          <w:noProof w:val="0"/>
          <w:snapToGrid w:val="0"/>
        </w:rPr>
        <w:t>95</w:t>
      </w:r>
    </w:p>
    <w:p w14:paraId="53F99C7B" w14:textId="77777777" w:rsidR="00840089" w:rsidRDefault="00840089" w:rsidP="00840089">
      <w:pPr>
        <w:pStyle w:val="PL"/>
        <w:rPr>
          <w:noProof w:val="0"/>
          <w:snapToGrid w:val="0"/>
        </w:rPr>
      </w:pPr>
      <w:r>
        <w:rPr>
          <w:noProof w:val="0"/>
          <w:snapToGrid w:val="0"/>
        </w:rPr>
        <w:tab/>
      </w:r>
      <w:r w:rsidRPr="001D2E49">
        <w:rPr>
          <w:noProof w:val="0"/>
          <w:snapToGrid w:val="0"/>
        </w:rPr>
        <w:t>id-</w:t>
      </w:r>
      <w:proofErr w:type="spellStart"/>
      <w:r>
        <w:rPr>
          <w:noProof w:val="0"/>
          <w:snapToGrid w:val="0"/>
        </w:rPr>
        <w:t>TSCTrafficCharacteristics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sidRPr="001D2E49">
        <w:rPr>
          <w:noProof w:val="0"/>
          <w:snapToGrid w:val="0"/>
        </w:rPr>
        <w:t>1</w:t>
      </w:r>
      <w:r>
        <w:rPr>
          <w:noProof w:val="0"/>
          <w:snapToGrid w:val="0"/>
        </w:rPr>
        <w:t>96</w:t>
      </w:r>
    </w:p>
    <w:p w14:paraId="29F50E3A" w14:textId="77777777" w:rsidR="00840089" w:rsidRDefault="00840089" w:rsidP="00840089">
      <w:pPr>
        <w:pStyle w:val="PL"/>
        <w:rPr>
          <w:rFonts w:eastAsia="宋体"/>
          <w:snapToGrid w:val="0"/>
          <w:lang w:eastAsia="zh-CN"/>
        </w:rPr>
      </w:pPr>
      <w:r>
        <w:rPr>
          <w:noProof w:val="0"/>
          <w:snapToGrid w:val="0"/>
        </w:rPr>
        <w:tab/>
      </w:r>
      <w:r w:rsidRPr="00E657F5">
        <w:rPr>
          <w:rFonts w:eastAsia="宋体"/>
          <w:snapToGrid w:val="0"/>
          <w:lang w:eastAsia="zh-CN"/>
        </w:rPr>
        <w:t xml:space="preserve">id-RedundantPDUSessionInformation </w:t>
      </w:r>
      <w:r w:rsidRPr="00E657F5">
        <w:rPr>
          <w:rFonts w:eastAsia="宋体"/>
          <w:snapToGrid w:val="0"/>
          <w:lang w:eastAsia="zh-CN"/>
        </w:rPr>
        <w:tab/>
      </w:r>
      <w:r w:rsidRPr="00E657F5">
        <w:rPr>
          <w:rFonts w:eastAsia="宋体"/>
          <w:snapToGrid w:val="0"/>
          <w:lang w:eastAsia="zh-CN"/>
        </w:rPr>
        <w:tab/>
      </w:r>
      <w:r w:rsidRPr="00E657F5">
        <w:rPr>
          <w:rFonts w:eastAsia="宋体"/>
          <w:snapToGrid w:val="0"/>
          <w:lang w:eastAsia="zh-CN"/>
        </w:rPr>
        <w:tab/>
      </w:r>
      <w:r w:rsidRPr="00E657F5">
        <w:rPr>
          <w:rFonts w:eastAsia="宋体"/>
          <w:snapToGrid w:val="0"/>
          <w:lang w:eastAsia="zh-CN"/>
        </w:rPr>
        <w:tab/>
      </w:r>
      <w:r w:rsidRPr="00E657F5">
        <w:rPr>
          <w:rFonts w:eastAsia="宋体"/>
          <w:snapToGrid w:val="0"/>
          <w:lang w:eastAsia="zh-CN"/>
        </w:rPr>
        <w:tab/>
      </w:r>
      <w:r w:rsidRPr="00E657F5">
        <w:rPr>
          <w:rFonts w:eastAsia="宋体"/>
          <w:snapToGrid w:val="0"/>
          <w:lang w:eastAsia="zh-CN"/>
        </w:rPr>
        <w:tab/>
        <w:t xml:space="preserve">ProtocolIE-ID ::= </w:t>
      </w:r>
      <w:r>
        <w:rPr>
          <w:rFonts w:eastAsia="宋体"/>
          <w:snapToGrid w:val="0"/>
          <w:lang w:eastAsia="zh-CN"/>
        </w:rPr>
        <w:t>197</w:t>
      </w:r>
    </w:p>
    <w:p w14:paraId="392F7DFE" w14:textId="77777777" w:rsidR="00840089" w:rsidRPr="00367E0D" w:rsidRDefault="00840089" w:rsidP="00840089">
      <w:pPr>
        <w:pStyle w:val="PL"/>
        <w:rPr>
          <w:noProof w:val="0"/>
          <w:snapToGrid w:val="0"/>
        </w:rPr>
      </w:pPr>
      <w:r w:rsidRPr="00367E0D">
        <w:rPr>
          <w:noProof w:val="0"/>
          <w:snapToGrid w:val="0"/>
        </w:rPr>
        <w:tab/>
        <w:t>id-</w:t>
      </w:r>
      <w:proofErr w:type="spellStart"/>
      <w:r w:rsidRPr="00367E0D">
        <w:rPr>
          <w:noProof w:val="0"/>
          <w:snapToGrid w:val="0"/>
        </w:rPr>
        <w:t>UsedRSNInformation</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proofErr w:type="spellStart"/>
      <w:r w:rsidRPr="00367E0D">
        <w:rPr>
          <w:noProof w:val="0"/>
          <w:snapToGrid w:val="0"/>
        </w:rPr>
        <w:t>ProtocolIE</w:t>
      </w:r>
      <w:proofErr w:type="spellEnd"/>
      <w:r w:rsidRPr="00367E0D">
        <w:rPr>
          <w:noProof w:val="0"/>
          <w:snapToGrid w:val="0"/>
        </w:rPr>
        <w:t>-ID ::= 198</w:t>
      </w:r>
    </w:p>
    <w:p w14:paraId="6E015894" w14:textId="77777777" w:rsidR="00840089" w:rsidRDefault="00840089" w:rsidP="00840089">
      <w:pPr>
        <w:pStyle w:val="PL"/>
        <w:rPr>
          <w:snapToGrid w:val="0"/>
        </w:rPr>
      </w:pPr>
      <w:r w:rsidRPr="00E67E0D">
        <w:rPr>
          <w:noProof w:val="0"/>
          <w:snapToGrid w:val="0"/>
        </w:rPr>
        <w:tab/>
      </w:r>
      <w:r w:rsidRPr="00E67E0D">
        <w:rPr>
          <w:snapToGrid w:val="0"/>
        </w:rPr>
        <w:t>id-</w:t>
      </w:r>
      <w:r>
        <w:rPr>
          <w:snapToGrid w:val="0"/>
        </w:rPr>
        <w:t>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199</w:t>
      </w:r>
    </w:p>
    <w:p w14:paraId="44B027C4" w14:textId="77777777" w:rsidR="00840089" w:rsidRDefault="00840089" w:rsidP="00840089">
      <w:pPr>
        <w:pStyle w:val="PL"/>
        <w:rPr>
          <w:snapToGrid w:val="0"/>
        </w:rPr>
      </w:pPr>
      <w:r>
        <w:rPr>
          <w:snapToGrid w:val="0"/>
        </w:rPr>
        <w:tab/>
      </w:r>
      <w:r w:rsidRPr="00FB33BE">
        <w:rPr>
          <w:snapToGrid w:val="0"/>
        </w:rPr>
        <w:t>id-IAB-</w:t>
      </w:r>
      <w:r>
        <w:rPr>
          <w:snapToGrid w:val="0"/>
        </w:rPr>
        <w:t>Supported</w:t>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t xml:space="preserve">ProtocolIE-ID ::= </w:t>
      </w:r>
      <w:r>
        <w:rPr>
          <w:snapToGrid w:val="0"/>
        </w:rPr>
        <w:t>200</w:t>
      </w:r>
    </w:p>
    <w:p w14:paraId="34F269BD" w14:textId="77777777" w:rsidR="00840089" w:rsidRPr="004D1127" w:rsidRDefault="00840089" w:rsidP="00840089">
      <w:pPr>
        <w:pStyle w:val="PL"/>
        <w:rPr>
          <w:noProof w:val="0"/>
          <w:snapToGrid w:val="0"/>
        </w:rPr>
      </w:pPr>
      <w:r>
        <w:rPr>
          <w:noProof w:val="0"/>
          <w:snapToGrid w:val="0"/>
        </w:rPr>
        <w:tab/>
        <w:t>id-</w:t>
      </w:r>
      <w:proofErr w:type="spellStart"/>
      <w:r>
        <w:rPr>
          <w:noProof w:val="0"/>
          <w:snapToGrid w:val="0"/>
        </w:rPr>
        <w:t>IABNodeIndication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201</w:t>
      </w:r>
    </w:p>
    <w:p w14:paraId="52CF41D7" w14:textId="77777777" w:rsidR="00840089" w:rsidRDefault="00840089" w:rsidP="00840089">
      <w:pPr>
        <w:pStyle w:val="PL"/>
        <w:rPr>
          <w:noProof w:val="0"/>
          <w:snapToGrid w:val="0"/>
        </w:rPr>
      </w:pPr>
      <w:r>
        <w:rPr>
          <w:noProof w:val="0"/>
          <w:snapToGrid w:val="0"/>
        </w:rPr>
        <w:tab/>
        <w:t>id-NB-IoT-</w:t>
      </w:r>
      <w:proofErr w:type="spellStart"/>
      <w:r>
        <w:rPr>
          <w:noProof w:val="0"/>
          <w:snapToGrid w:val="0"/>
        </w:rPr>
        <w:t>PagingDRX</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202</w:t>
      </w:r>
    </w:p>
    <w:p w14:paraId="741DA833" w14:textId="77777777" w:rsidR="00840089" w:rsidRPr="007F4EB5" w:rsidRDefault="00840089" w:rsidP="00840089">
      <w:pPr>
        <w:pStyle w:val="PL"/>
        <w:rPr>
          <w:noProof w:val="0"/>
          <w:snapToGrid w:val="0"/>
        </w:rPr>
      </w:pPr>
      <w:r>
        <w:rPr>
          <w:noProof w:val="0"/>
          <w:snapToGrid w:val="0"/>
        </w:rPr>
        <w:tab/>
      </w:r>
      <w:r w:rsidRPr="007F4EB5">
        <w:rPr>
          <w:noProof w:val="0"/>
          <w:snapToGrid w:val="0"/>
        </w:rPr>
        <w:t>id-NB</w:t>
      </w:r>
      <w:r>
        <w:rPr>
          <w:noProof w:val="0"/>
          <w:snapToGrid w:val="0"/>
        </w:rPr>
        <w:t>-</w:t>
      </w:r>
      <w:r w:rsidRPr="007F4EB5">
        <w:rPr>
          <w:noProof w:val="0"/>
          <w:snapToGrid w:val="0"/>
        </w:rPr>
        <w:t>IoT</w:t>
      </w:r>
      <w:r>
        <w:rPr>
          <w:noProof w:val="0"/>
          <w:snapToGrid w:val="0"/>
        </w:rPr>
        <w:t>-</w:t>
      </w:r>
      <w:r w:rsidRPr="007F4EB5">
        <w:rPr>
          <w:noProof w:val="0"/>
          <w:snapToGrid w:val="0"/>
        </w:rPr>
        <w:t>Paging</w:t>
      </w:r>
      <w:r>
        <w:rPr>
          <w:noProof w:val="0"/>
          <w:snapToGrid w:val="0"/>
        </w:rPr>
        <w:t>-</w:t>
      </w:r>
      <w:proofErr w:type="spellStart"/>
      <w:r w:rsidRPr="007F4EB5">
        <w:rPr>
          <w:noProof w:val="0"/>
          <w:snapToGrid w:val="0"/>
        </w:rPr>
        <w:t>eDRXInfo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9F5A10">
        <w:rPr>
          <w:noProof w:val="0"/>
          <w:snapToGrid w:val="0"/>
        </w:rPr>
        <w:t>ProtocolIE</w:t>
      </w:r>
      <w:proofErr w:type="spellEnd"/>
      <w:r w:rsidRPr="009F5A10">
        <w:rPr>
          <w:noProof w:val="0"/>
          <w:snapToGrid w:val="0"/>
        </w:rPr>
        <w:t xml:space="preserve">-ID ::= </w:t>
      </w:r>
      <w:r>
        <w:rPr>
          <w:noProof w:val="0"/>
          <w:snapToGrid w:val="0"/>
        </w:rPr>
        <w:t>203</w:t>
      </w:r>
    </w:p>
    <w:p w14:paraId="30CA973A" w14:textId="77777777" w:rsidR="00840089" w:rsidRDefault="00840089" w:rsidP="00840089">
      <w:pPr>
        <w:pStyle w:val="PL"/>
        <w:rPr>
          <w:noProof w:val="0"/>
          <w:snapToGrid w:val="0"/>
        </w:rPr>
      </w:pPr>
      <w:r w:rsidRPr="0052232B">
        <w:rPr>
          <w:noProof w:val="0"/>
          <w:snapToGrid w:val="0"/>
        </w:rPr>
        <w:tab/>
      </w:r>
      <w:r w:rsidRPr="007F4EB5">
        <w:rPr>
          <w:noProof w:val="0"/>
          <w:snapToGrid w:val="0"/>
        </w:rPr>
        <w:t>id-NB</w:t>
      </w:r>
      <w:r>
        <w:rPr>
          <w:noProof w:val="0"/>
          <w:snapToGrid w:val="0"/>
        </w:rPr>
        <w:t>-</w:t>
      </w:r>
      <w:r w:rsidRPr="007F4EB5">
        <w:rPr>
          <w:noProof w:val="0"/>
          <w:snapToGrid w:val="0"/>
        </w:rPr>
        <w:t>IoT</w:t>
      </w:r>
      <w:r>
        <w:rPr>
          <w:noProof w:val="0"/>
          <w:snapToGrid w:val="0"/>
        </w:rPr>
        <w:t>-</w:t>
      </w:r>
      <w:proofErr w:type="spellStart"/>
      <w:r w:rsidRPr="007F4EB5">
        <w:rPr>
          <w:noProof w:val="0"/>
          <w:snapToGrid w:val="0"/>
        </w:rPr>
        <w:t>DefaultPagingDRX</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9F5A10">
        <w:rPr>
          <w:noProof w:val="0"/>
          <w:snapToGrid w:val="0"/>
        </w:rPr>
        <w:t>ProtocolIE</w:t>
      </w:r>
      <w:proofErr w:type="spellEnd"/>
      <w:r w:rsidRPr="009F5A10">
        <w:rPr>
          <w:noProof w:val="0"/>
          <w:snapToGrid w:val="0"/>
        </w:rPr>
        <w:t xml:space="preserve">-ID ::= </w:t>
      </w:r>
      <w:r>
        <w:rPr>
          <w:noProof w:val="0"/>
          <w:snapToGrid w:val="0"/>
        </w:rPr>
        <w:t>204</w:t>
      </w:r>
    </w:p>
    <w:p w14:paraId="671858B8" w14:textId="77777777" w:rsidR="00840089" w:rsidRDefault="00840089" w:rsidP="00840089">
      <w:pPr>
        <w:pStyle w:val="PL"/>
        <w:rPr>
          <w:noProof w:val="0"/>
        </w:rPr>
      </w:pPr>
      <w:r>
        <w:rPr>
          <w:rFonts w:eastAsia="Calibri Light"/>
          <w:snapToGrid w:val="0"/>
          <w:lang w:eastAsia="zh-CN"/>
        </w:rPr>
        <w:tab/>
      </w:r>
      <w:r>
        <w:rPr>
          <w:noProof w:val="0"/>
        </w:rPr>
        <w:t>id-</w:t>
      </w:r>
      <w:r>
        <w:rPr>
          <w:noProof w:val="0"/>
          <w:snapToGrid w:val="0"/>
        </w:rPr>
        <w:t>Enhanced-</w:t>
      </w:r>
      <w:proofErr w:type="spellStart"/>
      <w:r>
        <w:rPr>
          <w:noProof w:val="0"/>
          <w:snapToGrid w:val="0"/>
        </w:rPr>
        <w:t>CoverageRestriction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rPr>
        <w:t>ProtocolIE</w:t>
      </w:r>
      <w:proofErr w:type="spellEnd"/>
      <w:r>
        <w:rPr>
          <w:noProof w:val="0"/>
        </w:rPr>
        <w:t>-ID ::= 205</w:t>
      </w:r>
    </w:p>
    <w:p w14:paraId="2C108414" w14:textId="77777777" w:rsidR="00840089" w:rsidRDefault="00840089" w:rsidP="00840089">
      <w:pPr>
        <w:pStyle w:val="PL"/>
        <w:rPr>
          <w:noProof w:val="0"/>
        </w:rPr>
      </w:pPr>
      <w:r>
        <w:rPr>
          <w:noProof w:val="0"/>
          <w:snapToGrid w:val="0"/>
        </w:rPr>
        <w:tab/>
      </w:r>
      <w:r w:rsidRPr="00AD521A">
        <w:rPr>
          <w:noProof w:val="0"/>
          <w:snapToGrid w:val="0"/>
        </w:rPr>
        <w:t>id-</w:t>
      </w:r>
      <w:r>
        <w:rPr>
          <w:noProof w:val="0"/>
          <w:snapToGrid w:val="0"/>
        </w:rPr>
        <w:t>Extended-</w:t>
      </w:r>
      <w:proofErr w:type="spellStart"/>
      <w:r>
        <w:rPr>
          <w:noProof w:val="0"/>
          <w:snapToGrid w:val="0"/>
        </w:rPr>
        <w:t>ConnectedTime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rPr>
        <w:t>ProtocolIE</w:t>
      </w:r>
      <w:proofErr w:type="spellEnd"/>
      <w:r>
        <w:rPr>
          <w:noProof w:val="0"/>
        </w:rPr>
        <w:t>-ID ::= 206</w:t>
      </w:r>
    </w:p>
    <w:p w14:paraId="10A7C910" w14:textId="77777777" w:rsidR="00840089" w:rsidRPr="00687F36" w:rsidRDefault="00840089" w:rsidP="00840089">
      <w:pPr>
        <w:pStyle w:val="PL"/>
        <w:rPr>
          <w:noProof w:val="0"/>
        </w:rPr>
      </w:pPr>
      <w:r>
        <w:rPr>
          <w:rFonts w:eastAsia="宋体"/>
          <w:noProof w:val="0"/>
          <w:snapToGrid w:val="0"/>
          <w:lang w:eastAsia="zh-CN"/>
        </w:rPr>
        <w:tab/>
      </w:r>
      <w:r w:rsidRPr="00687F36">
        <w:rPr>
          <w:rFonts w:eastAsia="宋体"/>
          <w:noProof w:val="0"/>
          <w:snapToGrid w:val="0"/>
          <w:lang w:eastAsia="zh-CN"/>
        </w:rPr>
        <w:t>id-</w:t>
      </w:r>
      <w:proofErr w:type="spellStart"/>
      <w:r w:rsidRPr="00687F36">
        <w:rPr>
          <w:rFonts w:eastAsia="宋体"/>
          <w:noProof w:val="0"/>
          <w:snapToGrid w:val="0"/>
          <w:lang w:eastAsia="zh-CN"/>
        </w:rPr>
        <w:t>PagingAssisDataforCEcapabUE</w:t>
      </w:r>
      <w:proofErr w:type="spellEnd"/>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proofErr w:type="spellStart"/>
      <w:r w:rsidRPr="00687F36">
        <w:rPr>
          <w:noProof w:val="0"/>
        </w:rPr>
        <w:t>ProtocolIE</w:t>
      </w:r>
      <w:proofErr w:type="spellEnd"/>
      <w:r w:rsidRPr="00687F36">
        <w:rPr>
          <w:noProof w:val="0"/>
        </w:rPr>
        <w:t>-ID ::= 207</w:t>
      </w:r>
    </w:p>
    <w:p w14:paraId="0FD91D78" w14:textId="77777777" w:rsidR="00840089" w:rsidRPr="00687F36" w:rsidRDefault="00840089" w:rsidP="00840089">
      <w:pPr>
        <w:pStyle w:val="PL"/>
        <w:rPr>
          <w:noProof w:val="0"/>
          <w:snapToGrid w:val="0"/>
        </w:rPr>
      </w:pPr>
      <w:r w:rsidRPr="00687F36">
        <w:rPr>
          <w:noProof w:val="0"/>
        </w:rPr>
        <w:tab/>
      </w:r>
      <w:r w:rsidRPr="00687F36">
        <w:rPr>
          <w:noProof w:val="0"/>
          <w:snapToGrid w:val="0"/>
        </w:rPr>
        <w:t>id-</w:t>
      </w:r>
      <w:r w:rsidRPr="00687F36">
        <w:rPr>
          <w:noProof w:val="0"/>
          <w:snapToGrid w:val="0"/>
          <w:lang w:eastAsia="zh-CN"/>
        </w:rPr>
        <w:t>WUS-Assistance-Information</w:t>
      </w:r>
      <w:r w:rsidRPr="00687F36">
        <w:rPr>
          <w:noProof w:val="0"/>
          <w:snapToGrid w:val="0"/>
          <w:lang w:eastAsia="zh-CN"/>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proofErr w:type="spellStart"/>
      <w:r w:rsidRPr="00687F36">
        <w:rPr>
          <w:noProof w:val="0"/>
          <w:snapToGrid w:val="0"/>
        </w:rPr>
        <w:t>ProtocolIE</w:t>
      </w:r>
      <w:proofErr w:type="spellEnd"/>
      <w:r w:rsidRPr="00687F36">
        <w:rPr>
          <w:noProof w:val="0"/>
          <w:snapToGrid w:val="0"/>
        </w:rPr>
        <w:t>-ID ::= 208</w:t>
      </w:r>
    </w:p>
    <w:p w14:paraId="174C2FFB" w14:textId="77777777" w:rsidR="00840089" w:rsidRPr="00760E17" w:rsidRDefault="00840089" w:rsidP="00840089">
      <w:pPr>
        <w:pStyle w:val="PL"/>
        <w:rPr>
          <w:noProof w:val="0"/>
          <w:snapToGrid w:val="0"/>
        </w:rPr>
      </w:pPr>
      <w:r w:rsidRPr="00687F36">
        <w:rPr>
          <w:noProof w:val="0"/>
          <w:snapToGrid w:val="0"/>
        </w:rPr>
        <w:tab/>
      </w:r>
      <w:r w:rsidRPr="008D0EDE">
        <w:rPr>
          <w:noProof w:val="0"/>
          <w:snapToGrid w:val="0"/>
        </w:rPr>
        <w:t>id-UE-</w:t>
      </w:r>
      <w:proofErr w:type="spellStart"/>
      <w:r w:rsidRPr="008D0EDE">
        <w:rPr>
          <w:noProof w:val="0"/>
          <w:snapToGrid w:val="0"/>
        </w:rPr>
        <w:t>DifferentiationInfo</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209</w:t>
      </w:r>
    </w:p>
    <w:p w14:paraId="60D96A2D" w14:textId="77777777" w:rsidR="00840089" w:rsidRPr="00240CAD" w:rsidRDefault="00840089" w:rsidP="00840089">
      <w:pPr>
        <w:pStyle w:val="PL"/>
        <w:rPr>
          <w:noProof w:val="0"/>
          <w:snapToGrid w:val="0"/>
        </w:rPr>
      </w:pPr>
      <w:r>
        <w:rPr>
          <w:noProof w:val="0"/>
          <w:snapToGrid w:val="0"/>
        </w:rPr>
        <w:tab/>
        <w:t>id-</w:t>
      </w:r>
      <w:r w:rsidRPr="00240CAD">
        <w:rPr>
          <w:noProof w:val="0"/>
          <w:snapToGrid w:val="0"/>
        </w:rPr>
        <w:t>NB-IoT-</w:t>
      </w:r>
      <w:proofErr w:type="spellStart"/>
      <w:r w:rsidRPr="00240CAD">
        <w:rPr>
          <w:noProof w:val="0"/>
          <w:snapToGrid w:val="0"/>
        </w:rPr>
        <w:t>UEPriority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210</w:t>
      </w:r>
    </w:p>
    <w:p w14:paraId="0FCB30D1" w14:textId="77777777" w:rsidR="00840089" w:rsidRPr="00240CAD" w:rsidRDefault="00840089" w:rsidP="00840089">
      <w:pPr>
        <w:pStyle w:val="PL"/>
        <w:rPr>
          <w:noProof w:val="0"/>
          <w:snapToGrid w:val="0"/>
        </w:rPr>
      </w:pPr>
      <w:r>
        <w:rPr>
          <w:noProof w:val="0"/>
          <w:snapToGrid w:val="0"/>
        </w:rPr>
        <w:tab/>
        <w:t>id-</w:t>
      </w:r>
      <w:r w:rsidRPr="00240CAD">
        <w:rPr>
          <w:noProof w:val="0"/>
          <w:snapToGrid w:val="0"/>
        </w:rPr>
        <w:t>UL-CP-</w:t>
      </w:r>
      <w:proofErr w:type="spellStart"/>
      <w:r w:rsidRPr="00240CAD">
        <w:rPr>
          <w:noProof w:val="0"/>
          <w:snapToGrid w:val="0"/>
        </w:rPr>
        <w:t>SecurityInformation</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211</w:t>
      </w:r>
    </w:p>
    <w:p w14:paraId="011C8E0F" w14:textId="77777777" w:rsidR="00840089" w:rsidRDefault="00840089" w:rsidP="00840089">
      <w:pPr>
        <w:pStyle w:val="PL"/>
        <w:rPr>
          <w:noProof w:val="0"/>
          <w:snapToGrid w:val="0"/>
        </w:rPr>
      </w:pPr>
      <w:r>
        <w:rPr>
          <w:noProof w:val="0"/>
          <w:snapToGrid w:val="0"/>
        </w:rPr>
        <w:tab/>
        <w:t>id-</w:t>
      </w:r>
      <w:r w:rsidRPr="00240CAD">
        <w:rPr>
          <w:noProof w:val="0"/>
          <w:snapToGrid w:val="0"/>
        </w:rPr>
        <w:t>DL-CP-</w:t>
      </w:r>
      <w:proofErr w:type="spellStart"/>
      <w:r w:rsidRPr="00240CAD">
        <w:rPr>
          <w:noProof w:val="0"/>
          <w:snapToGrid w:val="0"/>
        </w:rPr>
        <w:t>SecurityInformation</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212</w:t>
      </w:r>
    </w:p>
    <w:p w14:paraId="3F82778B" w14:textId="77777777" w:rsidR="00840089" w:rsidRPr="001D2E49" w:rsidRDefault="00840089" w:rsidP="00840089">
      <w:pPr>
        <w:pStyle w:val="PL"/>
        <w:rPr>
          <w:noProof w:val="0"/>
          <w:snapToGrid w:val="0"/>
        </w:rPr>
      </w:pPr>
      <w:r>
        <w:rPr>
          <w:noProof w:val="0"/>
          <w:snapToGrid w:val="0"/>
        </w:rPr>
        <w:tab/>
        <w:t>id-TAI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213</w:t>
      </w:r>
    </w:p>
    <w:p w14:paraId="0B30DBC7" w14:textId="77777777" w:rsidR="00840089" w:rsidRDefault="00840089" w:rsidP="00840089">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UERadioCapabilityForPaging</w:t>
      </w:r>
      <w:r>
        <w:rPr>
          <w:noProof w:val="0"/>
          <w:snapToGrid w:val="0"/>
        </w:rPr>
        <w:t>OfNB</w:t>
      </w:r>
      <w:proofErr w:type="spellEnd"/>
      <w:r>
        <w:rPr>
          <w:noProof w:val="0"/>
          <w:snapToGrid w:val="0"/>
        </w:rPr>
        <w:t>-IoT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214</w:t>
      </w:r>
    </w:p>
    <w:p w14:paraId="6C6C1CC9" w14:textId="77777777" w:rsidR="00840089" w:rsidRDefault="00840089" w:rsidP="00840089">
      <w:pPr>
        <w:pStyle w:val="PL"/>
        <w:rPr>
          <w:noProof w:val="0"/>
          <w:snapToGrid w:val="0"/>
        </w:rPr>
      </w:pPr>
      <w:r>
        <w:rPr>
          <w:noProof w:val="0"/>
          <w:snapToGrid w:val="0"/>
        </w:rPr>
        <w:tab/>
      </w:r>
      <w:r w:rsidRPr="00DC6153">
        <w:rPr>
          <w:noProof w:val="0"/>
          <w:snapToGrid w:val="0"/>
        </w:rPr>
        <w:t>id-</w:t>
      </w:r>
      <w:r>
        <w:rPr>
          <w:noProof w:val="0"/>
          <w:snapToGrid w:val="0"/>
        </w:rPr>
        <w:t>LTEV2XServicesAuthorized</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r>
      <w:r>
        <w:rPr>
          <w:noProof w:val="0"/>
          <w:snapToGrid w:val="0"/>
        </w:rPr>
        <w:tab/>
      </w:r>
      <w:r w:rsidRPr="00DC6153">
        <w:rPr>
          <w:noProof w:val="0"/>
          <w:snapToGrid w:val="0"/>
        </w:rPr>
        <w:tab/>
      </w:r>
      <w:proofErr w:type="spellStart"/>
      <w:r w:rsidRPr="00DC6153">
        <w:rPr>
          <w:noProof w:val="0"/>
          <w:snapToGrid w:val="0"/>
        </w:rPr>
        <w:t>ProtocolIE</w:t>
      </w:r>
      <w:proofErr w:type="spellEnd"/>
      <w:r w:rsidRPr="00DC6153">
        <w:rPr>
          <w:noProof w:val="0"/>
          <w:snapToGrid w:val="0"/>
        </w:rPr>
        <w:t xml:space="preserve">-ID ::= </w:t>
      </w:r>
      <w:r>
        <w:rPr>
          <w:noProof w:val="0"/>
          <w:snapToGrid w:val="0"/>
        </w:rPr>
        <w:t>215</w:t>
      </w:r>
    </w:p>
    <w:p w14:paraId="0A992D67" w14:textId="77777777" w:rsidR="00840089" w:rsidRPr="00077308" w:rsidRDefault="00840089" w:rsidP="00840089">
      <w:pPr>
        <w:pStyle w:val="PL"/>
        <w:rPr>
          <w:noProof w:val="0"/>
          <w:snapToGrid w:val="0"/>
        </w:rPr>
      </w:pPr>
      <w:r>
        <w:rPr>
          <w:noProof w:val="0"/>
          <w:snapToGrid w:val="0"/>
        </w:rPr>
        <w:tab/>
      </w:r>
      <w:r w:rsidRPr="00DC6153">
        <w:rPr>
          <w:noProof w:val="0"/>
          <w:snapToGrid w:val="0"/>
        </w:rPr>
        <w:t>id-</w:t>
      </w:r>
      <w:r>
        <w:rPr>
          <w:noProof w:val="0"/>
          <w:snapToGrid w:val="0"/>
        </w:rPr>
        <w:t>NRV2XServicesAuthorized</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r>
      <w:r>
        <w:rPr>
          <w:noProof w:val="0"/>
          <w:snapToGrid w:val="0"/>
        </w:rPr>
        <w:tab/>
      </w:r>
      <w:r w:rsidRPr="00DC6153">
        <w:rPr>
          <w:noProof w:val="0"/>
          <w:snapToGrid w:val="0"/>
        </w:rPr>
        <w:tab/>
      </w:r>
      <w:proofErr w:type="spellStart"/>
      <w:r w:rsidRPr="00DC6153">
        <w:rPr>
          <w:noProof w:val="0"/>
          <w:snapToGrid w:val="0"/>
        </w:rPr>
        <w:t>ProtocolIE</w:t>
      </w:r>
      <w:proofErr w:type="spellEnd"/>
      <w:r w:rsidRPr="00DC6153">
        <w:rPr>
          <w:noProof w:val="0"/>
          <w:snapToGrid w:val="0"/>
        </w:rPr>
        <w:t xml:space="preserve">-ID ::= </w:t>
      </w:r>
      <w:r>
        <w:rPr>
          <w:noProof w:val="0"/>
          <w:snapToGrid w:val="0"/>
        </w:rPr>
        <w:t>216</w:t>
      </w:r>
    </w:p>
    <w:p w14:paraId="316F8EED" w14:textId="77777777" w:rsidR="00840089" w:rsidRDefault="00840089" w:rsidP="00840089">
      <w:pPr>
        <w:pStyle w:val="PL"/>
        <w:rPr>
          <w:noProof w:val="0"/>
          <w:snapToGrid w:val="0"/>
        </w:rPr>
      </w:pPr>
      <w:r>
        <w:rPr>
          <w:noProof w:val="0"/>
          <w:snapToGrid w:val="0"/>
        </w:rPr>
        <w:tab/>
      </w:r>
      <w:r w:rsidRPr="00DC6153">
        <w:rPr>
          <w:noProof w:val="0"/>
          <w:snapToGrid w:val="0"/>
        </w:rPr>
        <w:t>id-</w:t>
      </w:r>
      <w:proofErr w:type="spellStart"/>
      <w:r>
        <w:rPr>
          <w:noProof w:val="0"/>
          <w:snapToGrid w:val="0"/>
        </w:rPr>
        <w:t>LTE</w:t>
      </w:r>
      <w:r>
        <w:rPr>
          <w:rFonts w:hint="eastAsia"/>
          <w:noProof w:val="0"/>
          <w:snapToGrid w:val="0"/>
        </w:rPr>
        <w:t>UESidelinkAggregate</w:t>
      </w:r>
      <w:r w:rsidRPr="008C2B71">
        <w:rPr>
          <w:noProof w:val="0"/>
          <w:snapToGrid w:val="0"/>
        </w:rPr>
        <w:t>MaximumBitrate</w:t>
      </w:r>
      <w:proofErr w:type="spellEnd"/>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proofErr w:type="spellStart"/>
      <w:r w:rsidRPr="00DC6153">
        <w:rPr>
          <w:noProof w:val="0"/>
          <w:snapToGrid w:val="0"/>
        </w:rPr>
        <w:t>ProtocolIE</w:t>
      </w:r>
      <w:proofErr w:type="spellEnd"/>
      <w:r w:rsidRPr="00DC6153">
        <w:rPr>
          <w:noProof w:val="0"/>
          <w:snapToGrid w:val="0"/>
        </w:rPr>
        <w:t xml:space="preserve">-ID ::= </w:t>
      </w:r>
      <w:r>
        <w:rPr>
          <w:noProof w:val="0"/>
          <w:snapToGrid w:val="0"/>
        </w:rPr>
        <w:t>217</w:t>
      </w:r>
    </w:p>
    <w:p w14:paraId="1FCAF104" w14:textId="77777777" w:rsidR="00840089" w:rsidRDefault="00840089" w:rsidP="00840089">
      <w:pPr>
        <w:pStyle w:val="PL"/>
        <w:rPr>
          <w:noProof w:val="0"/>
          <w:snapToGrid w:val="0"/>
        </w:rPr>
      </w:pPr>
      <w:r>
        <w:rPr>
          <w:noProof w:val="0"/>
          <w:snapToGrid w:val="0"/>
        </w:rPr>
        <w:tab/>
      </w:r>
      <w:r w:rsidRPr="00DC6153">
        <w:rPr>
          <w:noProof w:val="0"/>
          <w:snapToGrid w:val="0"/>
        </w:rPr>
        <w:t>id-</w:t>
      </w:r>
      <w:proofErr w:type="spellStart"/>
      <w:r>
        <w:rPr>
          <w:noProof w:val="0"/>
          <w:snapToGrid w:val="0"/>
        </w:rPr>
        <w:t>NR</w:t>
      </w:r>
      <w:r>
        <w:rPr>
          <w:rFonts w:hint="eastAsia"/>
          <w:noProof w:val="0"/>
          <w:snapToGrid w:val="0"/>
        </w:rPr>
        <w:t>UESidelinkAggregate</w:t>
      </w:r>
      <w:r w:rsidRPr="008C2B71">
        <w:rPr>
          <w:noProof w:val="0"/>
          <w:snapToGrid w:val="0"/>
        </w:rPr>
        <w:t>MaximumBitrate</w:t>
      </w:r>
      <w:proofErr w:type="spellEnd"/>
      <w:r>
        <w:rPr>
          <w:noProof w:val="0"/>
          <w:snapToGrid w:val="0"/>
        </w:rPr>
        <w:tab/>
      </w:r>
      <w:r>
        <w:rPr>
          <w:noProof w:val="0"/>
          <w:snapToGrid w:val="0"/>
        </w:rPr>
        <w:tab/>
      </w:r>
      <w:r w:rsidRPr="00DC6153">
        <w:rPr>
          <w:noProof w:val="0"/>
          <w:snapToGrid w:val="0"/>
        </w:rPr>
        <w:tab/>
      </w:r>
      <w:r>
        <w:rPr>
          <w:noProof w:val="0"/>
          <w:snapToGrid w:val="0"/>
        </w:rPr>
        <w:tab/>
      </w:r>
      <w:r w:rsidRPr="00DC6153">
        <w:rPr>
          <w:noProof w:val="0"/>
          <w:snapToGrid w:val="0"/>
        </w:rPr>
        <w:tab/>
      </w:r>
      <w:proofErr w:type="spellStart"/>
      <w:r w:rsidRPr="00DC6153">
        <w:rPr>
          <w:noProof w:val="0"/>
          <w:snapToGrid w:val="0"/>
        </w:rPr>
        <w:t>ProtocolIE</w:t>
      </w:r>
      <w:proofErr w:type="spellEnd"/>
      <w:r w:rsidRPr="00DC6153">
        <w:rPr>
          <w:noProof w:val="0"/>
          <w:snapToGrid w:val="0"/>
        </w:rPr>
        <w:t xml:space="preserve">-ID ::= </w:t>
      </w:r>
      <w:r>
        <w:rPr>
          <w:noProof w:val="0"/>
          <w:snapToGrid w:val="0"/>
        </w:rPr>
        <w:t>218</w:t>
      </w:r>
    </w:p>
    <w:p w14:paraId="478CF4E7" w14:textId="77777777" w:rsidR="00840089" w:rsidRDefault="00840089" w:rsidP="00840089">
      <w:pPr>
        <w:pStyle w:val="PL"/>
        <w:rPr>
          <w:noProof w:val="0"/>
          <w:snapToGrid w:val="0"/>
        </w:rPr>
      </w:pPr>
      <w:r>
        <w:rPr>
          <w:noProof w:val="0"/>
          <w:snapToGrid w:val="0"/>
        </w:rPr>
        <w:tab/>
      </w:r>
      <w:r>
        <w:rPr>
          <w:rFonts w:hint="eastAsia"/>
          <w:noProof w:val="0"/>
          <w:snapToGrid w:val="0"/>
        </w:rPr>
        <w:t>id-PC5QoSParameters</w:t>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DC6153">
        <w:rPr>
          <w:noProof w:val="0"/>
          <w:snapToGrid w:val="0"/>
        </w:rPr>
        <w:t>ProtocolIE</w:t>
      </w:r>
      <w:proofErr w:type="spellEnd"/>
      <w:r w:rsidRPr="00DC6153">
        <w:rPr>
          <w:noProof w:val="0"/>
          <w:snapToGrid w:val="0"/>
        </w:rPr>
        <w:t xml:space="preserve">-ID ::= </w:t>
      </w:r>
      <w:r>
        <w:rPr>
          <w:noProof w:val="0"/>
          <w:snapToGrid w:val="0"/>
        </w:rPr>
        <w:t>219</w:t>
      </w:r>
    </w:p>
    <w:p w14:paraId="059C2294" w14:textId="77777777" w:rsidR="00840089" w:rsidRPr="003F23B1" w:rsidRDefault="00840089" w:rsidP="00840089">
      <w:pPr>
        <w:pStyle w:val="PL"/>
        <w:rPr>
          <w:noProof w:val="0"/>
          <w:snapToGrid w:val="0"/>
        </w:rPr>
      </w:pPr>
      <w:r>
        <w:rPr>
          <w:noProof w:val="0"/>
          <w:snapToGrid w:val="0"/>
        </w:rPr>
        <w:tab/>
      </w:r>
      <w:r w:rsidRPr="00650488">
        <w:rPr>
          <w:noProof w:val="0"/>
          <w:snapToGrid w:val="0"/>
        </w:rPr>
        <w:t>id-</w:t>
      </w:r>
      <w:proofErr w:type="spellStart"/>
      <w:r>
        <w:rPr>
          <w:noProof w:val="0"/>
          <w:snapToGrid w:val="0"/>
        </w:rPr>
        <w:t>AlternativeQoSParaSetList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3F23B1">
        <w:rPr>
          <w:noProof w:val="0"/>
          <w:snapToGrid w:val="0"/>
        </w:rPr>
        <w:t>ProtocolIE</w:t>
      </w:r>
      <w:proofErr w:type="spellEnd"/>
      <w:r w:rsidRPr="003F23B1">
        <w:rPr>
          <w:noProof w:val="0"/>
          <w:snapToGrid w:val="0"/>
        </w:rPr>
        <w:t xml:space="preserve">-ID ::= </w:t>
      </w:r>
      <w:r>
        <w:rPr>
          <w:noProof w:val="0"/>
          <w:snapToGrid w:val="0"/>
        </w:rPr>
        <w:t>220</w:t>
      </w:r>
    </w:p>
    <w:p w14:paraId="51E74761" w14:textId="77777777" w:rsidR="00840089" w:rsidRPr="001D2E49" w:rsidRDefault="00840089" w:rsidP="00840089">
      <w:pPr>
        <w:pStyle w:val="PL"/>
        <w:rPr>
          <w:noProof w:val="0"/>
          <w:snapToGrid w:val="0"/>
        </w:rPr>
      </w:pPr>
      <w:r>
        <w:rPr>
          <w:noProof w:val="0"/>
          <w:snapToGrid w:val="0"/>
        </w:rPr>
        <w:tab/>
      </w:r>
      <w:r w:rsidRPr="00650488">
        <w:rPr>
          <w:noProof w:val="0"/>
          <w:snapToGrid w:val="0"/>
        </w:rPr>
        <w:t>id-</w:t>
      </w:r>
      <w:proofErr w:type="spellStart"/>
      <w:r>
        <w:rPr>
          <w:noProof w:val="0"/>
          <w:snapToGrid w:val="0"/>
        </w:rPr>
        <w:t>CurrentQoSParaSetIndex</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3F23B1">
        <w:rPr>
          <w:noProof w:val="0"/>
          <w:snapToGrid w:val="0"/>
        </w:rPr>
        <w:t>ProtocolIE</w:t>
      </w:r>
      <w:proofErr w:type="spellEnd"/>
      <w:r w:rsidRPr="003F23B1">
        <w:rPr>
          <w:noProof w:val="0"/>
          <w:snapToGrid w:val="0"/>
        </w:rPr>
        <w:t xml:space="preserve">-ID ::= </w:t>
      </w:r>
      <w:r>
        <w:rPr>
          <w:noProof w:val="0"/>
          <w:snapToGrid w:val="0"/>
        </w:rPr>
        <w:t>221</w:t>
      </w:r>
    </w:p>
    <w:p w14:paraId="30AA363F" w14:textId="77777777" w:rsidR="00840089" w:rsidRDefault="00840089" w:rsidP="00840089">
      <w:pPr>
        <w:pStyle w:val="PL"/>
        <w:rPr>
          <w:snapToGrid w:val="0"/>
          <w:lang w:val="en-US" w:eastAsia="zh-CN"/>
        </w:rPr>
      </w:pPr>
      <w:r>
        <w:rPr>
          <w:rFonts w:hint="eastAsia"/>
          <w:snapToGrid w:val="0"/>
          <w:lang w:val="en-US" w:eastAsia="zh-CN"/>
        </w:rPr>
        <w:tab/>
      </w:r>
      <w:r>
        <w:rPr>
          <w:snapToGrid w:val="0"/>
          <w:lang w:val="en-US" w:eastAsia="zh-CN"/>
        </w:rPr>
        <w:t>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222</w:t>
      </w:r>
    </w:p>
    <w:p w14:paraId="0CEFD8D8" w14:textId="77777777" w:rsidR="00840089" w:rsidRDefault="00840089" w:rsidP="00840089">
      <w:pPr>
        <w:pStyle w:val="PL"/>
        <w:rPr>
          <w:snapToGrid w:val="0"/>
          <w:lang w:val="en-US" w:eastAsia="zh-CN"/>
        </w:rPr>
      </w:pPr>
      <w:r>
        <w:rPr>
          <w:snapToGrid w:val="0"/>
          <w:lang w:val="en-US" w:eastAsia="zh-CN"/>
        </w:rPr>
        <w:t xml:space="preserve"> </w:t>
      </w:r>
      <w:r>
        <w:rPr>
          <w:rFonts w:hint="eastAsia"/>
          <w:snapToGrid w:val="0"/>
          <w:lang w:val="en-US" w:eastAsia="zh-CN"/>
        </w:rPr>
        <w:tab/>
      </w:r>
      <w:r>
        <w:rPr>
          <w:snapToGrid w:val="0"/>
          <w:lang w:val="en-US" w:eastAsia="zh-CN"/>
        </w:rPr>
        <w:t>id-EUTRA-</w:t>
      </w:r>
      <w:r>
        <w:rPr>
          <w:rFonts w:hint="eastAsia"/>
          <w:snapToGrid w:val="0"/>
          <w:lang w:val="en-US" w:eastAsia="zh-CN"/>
        </w:rPr>
        <w:t>PagingeDRXInformation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223</w:t>
      </w:r>
    </w:p>
    <w:p w14:paraId="685E94A8" w14:textId="77777777" w:rsidR="00840089" w:rsidRDefault="00840089" w:rsidP="00840089">
      <w:pPr>
        <w:pStyle w:val="PL"/>
        <w:rPr>
          <w:snapToGrid w:val="0"/>
          <w:lang w:val="en-US" w:eastAsia="zh-CN"/>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224</w:t>
      </w:r>
    </w:p>
    <w:p w14:paraId="0F79E818" w14:textId="77777777" w:rsidR="00840089" w:rsidRDefault="00840089" w:rsidP="00840089">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225</w:t>
      </w:r>
    </w:p>
    <w:p w14:paraId="52C9AC3F" w14:textId="77777777" w:rsidR="00840089" w:rsidRDefault="00840089" w:rsidP="00840089">
      <w:pPr>
        <w:pStyle w:val="PL"/>
        <w:rPr>
          <w:noProof w:val="0"/>
          <w:snapToGrid w:val="0"/>
        </w:rPr>
      </w:pPr>
      <w:r>
        <w:rPr>
          <w:noProof w:val="0"/>
          <w:snapToGrid w:val="0"/>
        </w:rPr>
        <w:lastRenderedPageBreak/>
        <w:tab/>
      </w:r>
      <w:r w:rsidRPr="001F43A3">
        <w:rPr>
          <w:noProof w:val="0"/>
          <w:snapToGrid w:val="0"/>
        </w:rPr>
        <w:t>id-</w:t>
      </w:r>
      <w:proofErr w:type="spellStart"/>
      <w:r w:rsidRPr="001F43A3">
        <w:rPr>
          <w:noProof w:val="0"/>
          <w:snapToGrid w:val="0"/>
        </w:rPr>
        <w:t>EndIndication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226</w:t>
      </w:r>
    </w:p>
    <w:p w14:paraId="1DE1CA53" w14:textId="77777777" w:rsidR="00840089" w:rsidRDefault="00840089" w:rsidP="00840089">
      <w:pPr>
        <w:pStyle w:val="PL"/>
        <w:rPr>
          <w:noProof w:val="0"/>
          <w:snapToGrid w:val="0"/>
        </w:rPr>
      </w:pPr>
      <w:r>
        <w:rPr>
          <w:noProof w:val="0"/>
          <w:snapToGrid w:val="0"/>
        </w:rPr>
        <w:tab/>
      </w:r>
      <w:r w:rsidRPr="008711EA">
        <w:rPr>
          <w:noProof w:val="0"/>
          <w:snapToGrid w:val="0"/>
        </w:rPr>
        <w:t>id-</w:t>
      </w:r>
      <w:r w:rsidRPr="008711EA">
        <w:rPr>
          <w:noProof w:val="0"/>
          <w:snapToGrid w:val="0"/>
          <w:lang w:eastAsia="zh-CN"/>
        </w:rPr>
        <w:t>EDT</w:t>
      </w:r>
      <w:r w:rsidRPr="008711EA">
        <w:rPr>
          <w:noProof w:val="0"/>
          <w:snapToGrid w:val="0"/>
        </w:rPr>
        <w:t>-Session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227</w:t>
      </w:r>
    </w:p>
    <w:p w14:paraId="7A1B9908" w14:textId="77777777" w:rsidR="00840089" w:rsidRPr="001D2E49" w:rsidRDefault="00840089" w:rsidP="00840089">
      <w:pPr>
        <w:pStyle w:val="PL"/>
        <w:rPr>
          <w:noProof w:val="0"/>
          <w:snapToGrid w:val="0"/>
        </w:rPr>
      </w:pPr>
      <w:r>
        <w:rPr>
          <w:noProof w:val="0"/>
          <w:snapToGrid w:val="0"/>
        </w:rPr>
        <w:tab/>
      </w:r>
      <w:r w:rsidRPr="008711EA">
        <w:rPr>
          <w:noProof w:val="0"/>
          <w:snapToGrid w:val="0"/>
          <w:lang w:eastAsia="zh-CN"/>
        </w:rPr>
        <w:t>id-</w:t>
      </w:r>
      <w:proofErr w:type="spellStart"/>
      <w:r w:rsidRPr="008711EA">
        <w:rPr>
          <w:noProof w:val="0"/>
          <w:snapToGrid w:val="0"/>
        </w:rPr>
        <w:t>UECapabilityInfoRequest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228</w:t>
      </w:r>
    </w:p>
    <w:p w14:paraId="0FCAC1AB" w14:textId="77777777" w:rsidR="00840089" w:rsidRPr="00556C4F" w:rsidRDefault="00840089" w:rsidP="00840089">
      <w:pPr>
        <w:pStyle w:val="PL"/>
        <w:rPr>
          <w:noProof w:val="0"/>
          <w:snapToGrid w:val="0"/>
        </w:rPr>
      </w:pPr>
      <w:r w:rsidRPr="00556C4F">
        <w:rPr>
          <w:noProof w:val="0"/>
          <w:snapToGrid w:val="0"/>
        </w:rPr>
        <w:tab/>
        <w:t>id-</w:t>
      </w:r>
      <w:proofErr w:type="spellStart"/>
      <w:r w:rsidRPr="00556C4F">
        <w:rPr>
          <w:noProof w:val="0"/>
          <w:snapToGrid w:val="0"/>
        </w:rPr>
        <w:t>PDUSessionResource</w:t>
      </w:r>
      <w:r w:rsidRPr="00367E0D">
        <w:rPr>
          <w:noProof w:val="0"/>
          <w:snapToGrid w:val="0"/>
        </w:rPr>
        <w:t>FailedToResumeListRESReq</w:t>
      </w:r>
      <w:proofErr w:type="spellEnd"/>
      <w:r w:rsidRPr="00556C4F">
        <w:rPr>
          <w:noProof w:val="0"/>
          <w:snapToGrid w:val="0"/>
        </w:rPr>
        <w:tab/>
      </w:r>
      <w:r w:rsidRPr="00556C4F">
        <w:rPr>
          <w:noProof w:val="0"/>
          <w:snapToGrid w:val="0"/>
        </w:rPr>
        <w:tab/>
      </w:r>
      <w:r w:rsidRPr="00556C4F">
        <w:rPr>
          <w:noProof w:val="0"/>
          <w:snapToGrid w:val="0"/>
        </w:rPr>
        <w:tab/>
      </w:r>
      <w:proofErr w:type="spellStart"/>
      <w:r w:rsidRPr="00556C4F">
        <w:rPr>
          <w:noProof w:val="0"/>
          <w:snapToGrid w:val="0"/>
        </w:rPr>
        <w:t>ProtocolIE</w:t>
      </w:r>
      <w:proofErr w:type="spellEnd"/>
      <w:r w:rsidRPr="00556C4F">
        <w:rPr>
          <w:noProof w:val="0"/>
          <w:snapToGrid w:val="0"/>
        </w:rPr>
        <w:t xml:space="preserve">-ID ::= </w:t>
      </w:r>
      <w:r>
        <w:rPr>
          <w:noProof w:val="0"/>
          <w:snapToGrid w:val="0"/>
        </w:rPr>
        <w:t>229</w:t>
      </w:r>
    </w:p>
    <w:p w14:paraId="7074770A" w14:textId="77777777" w:rsidR="00840089" w:rsidRPr="00556C4F" w:rsidRDefault="00840089" w:rsidP="00840089">
      <w:pPr>
        <w:pStyle w:val="PL"/>
        <w:rPr>
          <w:noProof w:val="0"/>
          <w:snapToGrid w:val="0"/>
        </w:rPr>
      </w:pPr>
      <w:r w:rsidRPr="00556C4F">
        <w:rPr>
          <w:noProof w:val="0"/>
          <w:snapToGrid w:val="0"/>
        </w:rPr>
        <w:tab/>
        <w:t>id-</w:t>
      </w:r>
      <w:proofErr w:type="spellStart"/>
      <w:r w:rsidRPr="00556C4F">
        <w:rPr>
          <w:noProof w:val="0"/>
          <w:snapToGrid w:val="0"/>
        </w:rPr>
        <w:t>PDUSessionResource</w:t>
      </w:r>
      <w:r w:rsidRPr="00367E0D">
        <w:rPr>
          <w:noProof w:val="0"/>
          <w:snapToGrid w:val="0"/>
        </w:rPr>
        <w:t>FailedToResumeListRESRes</w:t>
      </w:r>
      <w:proofErr w:type="spellEnd"/>
      <w:r w:rsidRPr="00556C4F">
        <w:rPr>
          <w:noProof w:val="0"/>
          <w:snapToGrid w:val="0"/>
        </w:rPr>
        <w:tab/>
      </w:r>
      <w:r w:rsidRPr="00556C4F">
        <w:rPr>
          <w:noProof w:val="0"/>
          <w:snapToGrid w:val="0"/>
        </w:rPr>
        <w:tab/>
      </w:r>
      <w:r w:rsidRPr="00556C4F">
        <w:rPr>
          <w:noProof w:val="0"/>
          <w:snapToGrid w:val="0"/>
        </w:rPr>
        <w:tab/>
      </w:r>
      <w:proofErr w:type="spellStart"/>
      <w:r w:rsidRPr="00556C4F">
        <w:rPr>
          <w:noProof w:val="0"/>
          <w:snapToGrid w:val="0"/>
        </w:rPr>
        <w:t>ProtocolIE</w:t>
      </w:r>
      <w:proofErr w:type="spellEnd"/>
      <w:r w:rsidRPr="00556C4F">
        <w:rPr>
          <w:noProof w:val="0"/>
          <w:snapToGrid w:val="0"/>
        </w:rPr>
        <w:t xml:space="preserve">-ID ::= </w:t>
      </w:r>
      <w:r>
        <w:rPr>
          <w:noProof w:val="0"/>
          <w:snapToGrid w:val="0"/>
        </w:rPr>
        <w:t>230</w:t>
      </w:r>
    </w:p>
    <w:p w14:paraId="3F07A422" w14:textId="77777777" w:rsidR="00840089" w:rsidRPr="00556C4F" w:rsidRDefault="00840089" w:rsidP="00840089">
      <w:pPr>
        <w:pStyle w:val="PL"/>
        <w:rPr>
          <w:noProof w:val="0"/>
          <w:snapToGrid w:val="0"/>
        </w:rPr>
      </w:pPr>
      <w:r w:rsidRPr="00556C4F">
        <w:rPr>
          <w:noProof w:val="0"/>
          <w:snapToGrid w:val="0"/>
        </w:rPr>
        <w:tab/>
        <w:t>id-</w:t>
      </w:r>
      <w:proofErr w:type="spellStart"/>
      <w:r w:rsidRPr="00556C4F">
        <w:rPr>
          <w:noProof w:val="0"/>
          <w:snapToGrid w:val="0"/>
        </w:rPr>
        <w:t>PDUSessionResource</w:t>
      </w:r>
      <w:r w:rsidRPr="00C64A93">
        <w:rPr>
          <w:noProof w:val="0"/>
          <w:snapToGrid w:val="0"/>
        </w:rPr>
        <w:t>Suspend</w:t>
      </w:r>
      <w:r w:rsidRPr="00367E0D">
        <w:rPr>
          <w:noProof w:val="0"/>
          <w:snapToGrid w:val="0"/>
        </w:rPr>
        <w:t>ListSUSReq</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proofErr w:type="spellStart"/>
      <w:r w:rsidRPr="00556C4F">
        <w:rPr>
          <w:noProof w:val="0"/>
          <w:snapToGrid w:val="0"/>
        </w:rPr>
        <w:t>ProtocolIE</w:t>
      </w:r>
      <w:proofErr w:type="spellEnd"/>
      <w:r w:rsidRPr="00556C4F">
        <w:rPr>
          <w:noProof w:val="0"/>
          <w:snapToGrid w:val="0"/>
        </w:rPr>
        <w:t xml:space="preserve">-ID ::= </w:t>
      </w:r>
      <w:r>
        <w:rPr>
          <w:noProof w:val="0"/>
          <w:snapToGrid w:val="0"/>
        </w:rPr>
        <w:t>231</w:t>
      </w:r>
    </w:p>
    <w:p w14:paraId="23307C9A" w14:textId="77777777" w:rsidR="00840089" w:rsidRPr="00367E0D" w:rsidRDefault="00840089" w:rsidP="00840089">
      <w:pPr>
        <w:pStyle w:val="PL"/>
        <w:rPr>
          <w:noProof w:val="0"/>
          <w:snapToGrid w:val="0"/>
        </w:rPr>
      </w:pPr>
      <w:r w:rsidRPr="00556C4F">
        <w:rPr>
          <w:noProof w:val="0"/>
          <w:snapToGrid w:val="0"/>
        </w:rPr>
        <w:tab/>
        <w:t>id-</w:t>
      </w:r>
      <w:proofErr w:type="spellStart"/>
      <w:r w:rsidRPr="00556C4F">
        <w:rPr>
          <w:noProof w:val="0"/>
          <w:snapToGrid w:val="0"/>
        </w:rPr>
        <w:t>PDUSessionResource</w:t>
      </w:r>
      <w:r w:rsidRPr="00C64A93">
        <w:rPr>
          <w:noProof w:val="0"/>
          <w:snapToGrid w:val="0"/>
        </w:rPr>
        <w:t>Resume</w:t>
      </w:r>
      <w:r w:rsidRPr="00367E0D">
        <w:rPr>
          <w:noProof w:val="0"/>
          <w:snapToGrid w:val="0"/>
        </w:rPr>
        <w:t>ListRESReq</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proofErr w:type="spellStart"/>
      <w:r w:rsidRPr="00556C4F">
        <w:rPr>
          <w:noProof w:val="0"/>
          <w:snapToGrid w:val="0"/>
        </w:rPr>
        <w:t>ProtocolIE</w:t>
      </w:r>
      <w:proofErr w:type="spellEnd"/>
      <w:r w:rsidRPr="00556C4F">
        <w:rPr>
          <w:noProof w:val="0"/>
          <w:snapToGrid w:val="0"/>
        </w:rPr>
        <w:t xml:space="preserve">-ID ::= </w:t>
      </w:r>
      <w:r>
        <w:rPr>
          <w:noProof w:val="0"/>
          <w:snapToGrid w:val="0"/>
        </w:rPr>
        <w:t>232</w:t>
      </w:r>
    </w:p>
    <w:p w14:paraId="1628E807" w14:textId="77777777" w:rsidR="00840089" w:rsidRPr="00556C4F" w:rsidRDefault="00840089" w:rsidP="00840089">
      <w:pPr>
        <w:pStyle w:val="PL"/>
        <w:rPr>
          <w:noProof w:val="0"/>
          <w:snapToGrid w:val="0"/>
        </w:rPr>
      </w:pPr>
      <w:r w:rsidRPr="00556C4F">
        <w:rPr>
          <w:noProof w:val="0"/>
          <w:snapToGrid w:val="0"/>
        </w:rPr>
        <w:tab/>
        <w:t>id-</w:t>
      </w:r>
      <w:proofErr w:type="spellStart"/>
      <w:r w:rsidRPr="00556C4F">
        <w:rPr>
          <w:noProof w:val="0"/>
          <w:snapToGrid w:val="0"/>
        </w:rPr>
        <w:t>PDUSessionResource</w:t>
      </w:r>
      <w:r w:rsidRPr="00C64A93">
        <w:rPr>
          <w:noProof w:val="0"/>
          <w:snapToGrid w:val="0"/>
        </w:rPr>
        <w:t>Resume</w:t>
      </w:r>
      <w:r w:rsidRPr="00367E0D">
        <w:rPr>
          <w:noProof w:val="0"/>
          <w:snapToGrid w:val="0"/>
        </w:rPr>
        <w:t>ListRESRes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proofErr w:type="spellStart"/>
      <w:r w:rsidRPr="00556C4F">
        <w:rPr>
          <w:noProof w:val="0"/>
          <w:snapToGrid w:val="0"/>
        </w:rPr>
        <w:t>ProtocolIE</w:t>
      </w:r>
      <w:proofErr w:type="spellEnd"/>
      <w:r w:rsidRPr="00556C4F">
        <w:rPr>
          <w:noProof w:val="0"/>
          <w:snapToGrid w:val="0"/>
        </w:rPr>
        <w:t xml:space="preserve">-ID ::= </w:t>
      </w:r>
      <w:r>
        <w:rPr>
          <w:noProof w:val="0"/>
          <w:snapToGrid w:val="0"/>
        </w:rPr>
        <w:t>233</w:t>
      </w:r>
    </w:p>
    <w:p w14:paraId="3A5A2458" w14:textId="77777777" w:rsidR="00840089" w:rsidRPr="00367E0D" w:rsidRDefault="00840089" w:rsidP="00840089">
      <w:pPr>
        <w:pStyle w:val="PL"/>
        <w:rPr>
          <w:noProof w:val="0"/>
          <w:snapToGrid w:val="0"/>
        </w:rPr>
      </w:pPr>
      <w:r w:rsidRPr="00556C4F">
        <w:rPr>
          <w:noProof w:val="0"/>
          <w:snapToGrid w:val="0"/>
        </w:rPr>
        <w:tab/>
      </w:r>
      <w:r w:rsidRPr="00F87C5B">
        <w:rPr>
          <w:noProof w:val="0"/>
          <w:snapToGrid w:val="0"/>
        </w:rPr>
        <w:t>id-UE-UP-CIoT-Su</w:t>
      </w:r>
      <w:r w:rsidRPr="00367E0D">
        <w:rPr>
          <w:noProof w:val="0"/>
          <w:snapToGrid w:val="0"/>
        </w:rPr>
        <w:t>pport</w:t>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proofErr w:type="spellStart"/>
      <w:r w:rsidRPr="00F87C5B">
        <w:rPr>
          <w:noProof w:val="0"/>
          <w:snapToGrid w:val="0"/>
        </w:rPr>
        <w:t>ProtocolIE</w:t>
      </w:r>
      <w:proofErr w:type="spellEnd"/>
      <w:r w:rsidRPr="00F87C5B">
        <w:rPr>
          <w:noProof w:val="0"/>
          <w:snapToGrid w:val="0"/>
        </w:rPr>
        <w:t xml:space="preserve">-ID ::= </w:t>
      </w:r>
      <w:r>
        <w:rPr>
          <w:noProof w:val="0"/>
          <w:snapToGrid w:val="0"/>
        </w:rPr>
        <w:t>234</w:t>
      </w:r>
    </w:p>
    <w:p w14:paraId="2F31089B" w14:textId="77777777" w:rsidR="00840089" w:rsidRPr="00B01D96" w:rsidRDefault="00840089" w:rsidP="00840089">
      <w:pPr>
        <w:pStyle w:val="PL"/>
        <w:rPr>
          <w:noProof w:val="0"/>
          <w:snapToGrid w:val="0"/>
        </w:rPr>
      </w:pPr>
      <w:r w:rsidRPr="00367E0D">
        <w:rPr>
          <w:noProof w:val="0"/>
          <w:snapToGrid w:val="0"/>
        </w:rPr>
        <w:tab/>
      </w:r>
      <w:r w:rsidRPr="00B01D96">
        <w:rPr>
          <w:noProof w:val="0"/>
          <w:snapToGrid w:val="0"/>
        </w:rPr>
        <w:t>id-Suspend-Request-Indication</w:t>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proofErr w:type="spellStart"/>
      <w:r w:rsidRPr="00367E0D">
        <w:rPr>
          <w:noProof w:val="0"/>
          <w:snapToGrid w:val="0"/>
        </w:rPr>
        <w:t>ProtocolIE</w:t>
      </w:r>
      <w:proofErr w:type="spellEnd"/>
      <w:r w:rsidRPr="00367E0D">
        <w:rPr>
          <w:noProof w:val="0"/>
          <w:snapToGrid w:val="0"/>
        </w:rPr>
        <w:t xml:space="preserve">-ID ::= </w:t>
      </w:r>
      <w:r>
        <w:rPr>
          <w:noProof w:val="0"/>
          <w:snapToGrid w:val="0"/>
        </w:rPr>
        <w:t>235</w:t>
      </w:r>
    </w:p>
    <w:p w14:paraId="0723E479" w14:textId="77777777" w:rsidR="00840089" w:rsidRPr="00B01D96" w:rsidRDefault="00840089" w:rsidP="00840089">
      <w:pPr>
        <w:pStyle w:val="PL"/>
        <w:rPr>
          <w:noProof w:val="0"/>
          <w:snapToGrid w:val="0"/>
        </w:rPr>
      </w:pPr>
      <w:r w:rsidRPr="00B01D96">
        <w:rPr>
          <w:noProof w:val="0"/>
          <w:snapToGrid w:val="0"/>
        </w:rPr>
        <w:tab/>
        <w:t>id-Suspend-Response-Indication</w:t>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proofErr w:type="spellStart"/>
      <w:r w:rsidRPr="00367E0D">
        <w:rPr>
          <w:noProof w:val="0"/>
          <w:snapToGrid w:val="0"/>
        </w:rPr>
        <w:t>ProtocolIE</w:t>
      </w:r>
      <w:proofErr w:type="spellEnd"/>
      <w:r w:rsidRPr="00367E0D">
        <w:rPr>
          <w:noProof w:val="0"/>
          <w:snapToGrid w:val="0"/>
        </w:rPr>
        <w:t xml:space="preserve">-ID ::= </w:t>
      </w:r>
      <w:r>
        <w:rPr>
          <w:noProof w:val="0"/>
          <w:snapToGrid w:val="0"/>
        </w:rPr>
        <w:t>236</w:t>
      </w:r>
    </w:p>
    <w:p w14:paraId="0700B859" w14:textId="77777777" w:rsidR="00840089" w:rsidRPr="00367E0D" w:rsidRDefault="00840089" w:rsidP="00840089">
      <w:pPr>
        <w:pStyle w:val="PL"/>
        <w:rPr>
          <w:noProof w:val="0"/>
          <w:snapToGrid w:val="0"/>
        </w:rPr>
      </w:pPr>
      <w:r w:rsidRPr="00367E0D">
        <w:rPr>
          <w:noProof w:val="0"/>
          <w:snapToGrid w:val="0"/>
        </w:rPr>
        <w:tab/>
        <w:t>id-RRC-Resume-Cause</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proofErr w:type="spellStart"/>
      <w:r w:rsidRPr="00367E0D">
        <w:rPr>
          <w:noProof w:val="0"/>
          <w:snapToGrid w:val="0"/>
        </w:rPr>
        <w:t>ProtocolIE</w:t>
      </w:r>
      <w:proofErr w:type="spellEnd"/>
      <w:r w:rsidRPr="00367E0D">
        <w:rPr>
          <w:noProof w:val="0"/>
          <w:snapToGrid w:val="0"/>
        </w:rPr>
        <w:t xml:space="preserve">-ID ::= </w:t>
      </w:r>
      <w:r>
        <w:rPr>
          <w:noProof w:val="0"/>
          <w:snapToGrid w:val="0"/>
        </w:rPr>
        <w:t>237</w:t>
      </w:r>
    </w:p>
    <w:p w14:paraId="41ACDF43" w14:textId="77777777" w:rsidR="00840089" w:rsidRDefault="00840089" w:rsidP="00840089">
      <w:pPr>
        <w:pStyle w:val="PL"/>
        <w:rPr>
          <w:noProof w:val="0"/>
          <w:snapToGrid w:val="0"/>
        </w:rPr>
      </w:pPr>
      <w:r>
        <w:rPr>
          <w:rFonts w:eastAsia="Calibri Light"/>
          <w:snapToGrid w:val="0"/>
          <w:lang w:eastAsia="zh-CN"/>
        </w:rPr>
        <w:tab/>
      </w:r>
      <w:r w:rsidRPr="001D2E49">
        <w:rPr>
          <w:noProof w:val="0"/>
          <w:snapToGrid w:val="0"/>
        </w:rPr>
        <w:t>id-</w:t>
      </w:r>
      <w:proofErr w:type="spellStart"/>
      <w:r>
        <w:rPr>
          <w:noProof w:val="0"/>
          <w:snapToGrid w:val="0"/>
        </w:rPr>
        <w:t>RGLevelWirelineAccessCharacteristics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238</w:t>
      </w:r>
    </w:p>
    <w:p w14:paraId="1FFDD845" w14:textId="77777777" w:rsidR="00840089" w:rsidRDefault="00840089" w:rsidP="00840089">
      <w:pPr>
        <w:pStyle w:val="PL"/>
        <w:rPr>
          <w:noProof w:val="0"/>
          <w:snapToGrid w:val="0"/>
        </w:rPr>
      </w:pPr>
      <w:r>
        <w:rPr>
          <w:noProof w:val="0"/>
          <w:snapToGrid w:val="0"/>
        </w:rPr>
        <w:tab/>
      </w:r>
      <w:r w:rsidRPr="001D2E49">
        <w:rPr>
          <w:noProof w:val="0"/>
          <w:snapToGrid w:val="0"/>
        </w:rPr>
        <w:t>id-</w:t>
      </w:r>
      <w:r>
        <w:rPr>
          <w:noProof w:val="0"/>
          <w:snapToGrid w:val="0"/>
        </w:rPr>
        <w:t>W-</w:t>
      </w:r>
      <w:proofErr w:type="spellStart"/>
      <w:r>
        <w:rPr>
          <w:noProof w:val="0"/>
          <w:snapToGrid w:val="0"/>
        </w:rPr>
        <w:t>AGFIdentityInformation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239</w:t>
      </w:r>
    </w:p>
    <w:p w14:paraId="685E9B1E" w14:textId="77777777" w:rsidR="00840089" w:rsidRPr="001D2E49" w:rsidRDefault="00840089" w:rsidP="00840089">
      <w:pPr>
        <w:pStyle w:val="PL"/>
        <w:tabs>
          <w:tab w:val="clear" w:pos="3840"/>
          <w:tab w:val="clear" w:pos="8448"/>
          <w:tab w:val="left" w:pos="3685"/>
        </w:tabs>
        <w:rPr>
          <w:snapToGrid w:val="0"/>
        </w:rPr>
      </w:pPr>
      <w:r>
        <w:rPr>
          <w:noProof w:val="0"/>
          <w:snapToGrid w:val="0"/>
        </w:rPr>
        <w:tab/>
      </w:r>
      <w:r w:rsidRPr="001D2E49">
        <w:rPr>
          <w:noProof w:val="0"/>
          <w:snapToGrid w:val="0"/>
        </w:rPr>
        <w:t>id-</w:t>
      </w:r>
      <w:proofErr w:type="spellStart"/>
      <w:r>
        <w:rPr>
          <w:noProof w:val="0"/>
          <w:snapToGrid w:val="0"/>
        </w:rPr>
        <w:t>GlobalTNGF</w:t>
      </w:r>
      <w:proofErr w:type="spellEnd"/>
      <w:r>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240</w:t>
      </w:r>
    </w:p>
    <w:p w14:paraId="1071B5C1" w14:textId="77777777" w:rsidR="00840089" w:rsidRPr="001D2E49" w:rsidRDefault="00840089" w:rsidP="00840089">
      <w:pPr>
        <w:pStyle w:val="PL"/>
        <w:tabs>
          <w:tab w:val="clear" w:pos="3456"/>
          <w:tab w:val="left" w:pos="3220"/>
        </w:tabs>
        <w:rPr>
          <w:noProof w:val="0"/>
          <w:snapToGrid w:val="0"/>
        </w:rPr>
      </w:pPr>
      <w:r>
        <w:rPr>
          <w:noProof w:val="0"/>
          <w:snapToGrid w:val="0"/>
        </w:rPr>
        <w:tab/>
      </w:r>
      <w:r w:rsidRPr="001D2E49">
        <w:rPr>
          <w:noProof w:val="0"/>
          <w:snapToGrid w:val="0"/>
        </w:rPr>
        <w:t>id-</w:t>
      </w:r>
      <w:proofErr w:type="spellStart"/>
      <w:r>
        <w:rPr>
          <w:noProof w:val="0"/>
          <w:snapToGrid w:val="0"/>
        </w:rPr>
        <w:t>GlobalTWIF</w:t>
      </w:r>
      <w:proofErr w:type="spellEnd"/>
      <w:r>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241</w:t>
      </w:r>
    </w:p>
    <w:p w14:paraId="75565725" w14:textId="77777777" w:rsidR="00840089" w:rsidRDefault="00840089" w:rsidP="00840089">
      <w:pPr>
        <w:pStyle w:val="PL"/>
        <w:rPr>
          <w:noProof w:val="0"/>
          <w:snapToGrid w:val="0"/>
        </w:rPr>
      </w:pPr>
      <w:r>
        <w:rPr>
          <w:noProof w:val="0"/>
          <w:snapToGrid w:val="0"/>
        </w:rPr>
        <w:tab/>
      </w:r>
      <w:r w:rsidRPr="001D2E49">
        <w:rPr>
          <w:noProof w:val="0"/>
          <w:snapToGrid w:val="0"/>
        </w:rPr>
        <w:t>id-</w:t>
      </w:r>
      <w:proofErr w:type="spellStart"/>
      <w:r>
        <w:rPr>
          <w:noProof w:val="0"/>
          <w:snapToGrid w:val="0"/>
        </w:rPr>
        <w:t>GlobalW</w:t>
      </w:r>
      <w:proofErr w:type="spellEnd"/>
      <w:r>
        <w:rPr>
          <w:noProof w:val="0"/>
          <w:snapToGrid w:val="0"/>
        </w:rPr>
        <w:t>-AGF-ID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242</w:t>
      </w:r>
    </w:p>
    <w:p w14:paraId="0C5A22D3" w14:textId="77777777" w:rsidR="00840089" w:rsidRPr="00FF3BBB" w:rsidRDefault="00840089" w:rsidP="00840089">
      <w:pPr>
        <w:pStyle w:val="PL"/>
        <w:rPr>
          <w:noProof w:val="0"/>
          <w:snapToGrid w:val="0"/>
        </w:rPr>
      </w:pPr>
      <w:r w:rsidRPr="00FF3BBB">
        <w:rPr>
          <w:noProof w:val="0"/>
          <w:snapToGrid w:val="0"/>
        </w:rPr>
        <w:tab/>
        <w:t>id-</w:t>
      </w:r>
      <w:proofErr w:type="spellStart"/>
      <w:r w:rsidRPr="00FF3BBB">
        <w:rPr>
          <w:noProof w:val="0"/>
          <w:snapToGrid w:val="0"/>
        </w:rPr>
        <w:t>UserLocationInformationW</w:t>
      </w:r>
      <w:proofErr w:type="spellEnd"/>
      <w:r w:rsidRPr="00FF3BBB">
        <w:rPr>
          <w:noProof w:val="0"/>
          <w:snapToGrid w:val="0"/>
        </w:rPr>
        <w:t>-AGF</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243</w:t>
      </w:r>
    </w:p>
    <w:p w14:paraId="78F6C035" w14:textId="77777777" w:rsidR="00840089" w:rsidRDefault="00840089" w:rsidP="00840089">
      <w:pPr>
        <w:pStyle w:val="PL"/>
        <w:rPr>
          <w:noProof w:val="0"/>
          <w:snapToGrid w:val="0"/>
        </w:rPr>
      </w:pPr>
      <w:r w:rsidRPr="00FF3BBB">
        <w:rPr>
          <w:noProof w:val="0"/>
          <w:snapToGrid w:val="0"/>
        </w:rPr>
        <w:tab/>
        <w:t>id-</w:t>
      </w:r>
      <w:proofErr w:type="spellStart"/>
      <w:r w:rsidRPr="00FF3BBB">
        <w:rPr>
          <w:noProof w:val="0"/>
          <w:snapToGrid w:val="0"/>
        </w:rPr>
        <w:t>UserLocationInformation</w:t>
      </w:r>
      <w:r>
        <w:rPr>
          <w:noProof w:val="0"/>
          <w:snapToGrid w:val="0"/>
        </w:rPr>
        <w:t>TNGF</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244</w:t>
      </w:r>
    </w:p>
    <w:p w14:paraId="2D389D01" w14:textId="77777777" w:rsidR="00840089" w:rsidRDefault="00840089" w:rsidP="00840089">
      <w:pPr>
        <w:pStyle w:val="PL"/>
        <w:rPr>
          <w:noProof w:val="0"/>
          <w:snapToGrid w:val="0"/>
        </w:rPr>
      </w:pPr>
      <w:r>
        <w:rPr>
          <w:noProof w:val="0"/>
          <w:snapToGrid w:val="0"/>
        </w:rPr>
        <w:tab/>
      </w:r>
      <w:r w:rsidRPr="00897A99">
        <w:rPr>
          <w:noProof w:val="0"/>
          <w:snapToGrid w:val="0"/>
        </w:rPr>
        <w:t>id-</w:t>
      </w:r>
      <w:proofErr w:type="spellStart"/>
      <w:r w:rsidRPr="00897A99">
        <w:rPr>
          <w:noProof w:val="0"/>
          <w:snapToGrid w:val="0"/>
        </w:rPr>
        <w:t>AuthenticatedIndicat</w:t>
      </w:r>
      <w:r>
        <w:rPr>
          <w:noProof w:val="0"/>
          <w:snapToGrid w:val="0"/>
        </w:rPr>
        <w: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245</w:t>
      </w:r>
    </w:p>
    <w:p w14:paraId="6FEBEAA1" w14:textId="77777777" w:rsidR="00840089" w:rsidRPr="007D09D5" w:rsidRDefault="00840089" w:rsidP="00840089">
      <w:pPr>
        <w:pStyle w:val="PL"/>
        <w:rPr>
          <w:noProof w:val="0"/>
          <w:snapToGrid w:val="0"/>
        </w:rPr>
      </w:pPr>
      <w:r>
        <w:rPr>
          <w:noProof w:val="0"/>
          <w:snapToGrid w:val="0"/>
        </w:rPr>
        <w:tab/>
      </w:r>
      <w:r w:rsidRPr="007D09D5">
        <w:rPr>
          <w:noProof w:val="0"/>
          <w:snapToGrid w:val="0"/>
        </w:rPr>
        <w:t>id-</w:t>
      </w:r>
      <w:proofErr w:type="spellStart"/>
      <w:r w:rsidRPr="007D09D5">
        <w:rPr>
          <w:noProof w:val="0"/>
          <w:snapToGrid w:val="0"/>
        </w:rPr>
        <w:t>TNGFIdentityInformat</w:t>
      </w:r>
      <w:r>
        <w:rPr>
          <w:noProof w:val="0"/>
          <w:snapToGrid w:val="0"/>
        </w:rPr>
        <w: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246</w:t>
      </w:r>
    </w:p>
    <w:p w14:paraId="48951654" w14:textId="77777777" w:rsidR="00840089" w:rsidRPr="007D09D5" w:rsidRDefault="00840089" w:rsidP="00840089">
      <w:pPr>
        <w:pStyle w:val="PL"/>
        <w:rPr>
          <w:noProof w:val="0"/>
          <w:snapToGrid w:val="0"/>
        </w:rPr>
      </w:pPr>
      <w:r>
        <w:rPr>
          <w:noProof w:val="0"/>
          <w:snapToGrid w:val="0"/>
        </w:rPr>
        <w:tab/>
      </w:r>
      <w:r w:rsidRPr="007D09D5">
        <w:rPr>
          <w:noProof w:val="0"/>
          <w:snapToGrid w:val="0"/>
        </w:rPr>
        <w:t>id-</w:t>
      </w:r>
      <w:proofErr w:type="spellStart"/>
      <w:r w:rsidRPr="007D09D5">
        <w:rPr>
          <w:noProof w:val="0"/>
          <w:snapToGrid w:val="0"/>
        </w:rPr>
        <w:t>TWIFIdentityInformat</w:t>
      </w:r>
      <w:r>
        <w:rPr>
          <w:noProof w:val="0"/>
          <w:snapToGrid w:val="0"/>
        </w:rPr>
        <w: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247</w:t>
      </w:r>
    </w:p>
    <w:p w14:paraId="1A866777" w14:textId="77777777" w:rsidR="00840089" w:rsidRDefault="00840089" w:rsidP="00840089">
      <w:pPr>
        <w:pStyle w:val="PL"/>
        <w:rPr>
          <w:noProof w:val="0"/>
          <w:snapToGrid w:val="0"/>
        </w:rPr>
      </w:pPr>
      <w:r>
        <w:rPr>
          <w:noProof w:val="0"/>
          <w:snapToGrid w:val="0"/>
        </w:rPr>
        <w:tab/>
      </w:r>
      <w:r w:rsidRPr="007D09D5">
        <w:rPr>
          <w:noProof w:val="0"/>
          <w:snapToGrid w:val="0"/>
        </w:rPr>
        <w:t>id-</w:t>
      </w:r>
      <w:proofErr w:type="spellStart"/>
      <w:r w:rsidRPr="007D09D5">
        <w:rPr>
          <w:noProof w:val="0"/>
          <w:snapToGrid w:val="0"/>
        </w:rPr>
        <w:t>UserLocationInformationTWIF</w:t>
      </w:r>
      <w:proofErr w:type="spellEnd"/>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proofErr w:type="spellStart"/>
      <w:r w:rsidRPr="007D09D5">
        <w:rPr>
          <w:noProof w:val="0"/>
          <w:snapToGrid w:val="0"/>
        </w:rPr>
        <w:t>ProtocolIE</w:t>
      </w:r>
      <w:proofErr w:type="spellEnd"/>
      <w:r w:rsidRPr="007D09D5">
        <w:rPr>
          <w:noProof w:val="0"/>
          <w:snapToGrid w:val="0"/>
        </w:rPr>
        <w:t xml:space="preserve">-ID ::= </w:t>
      </w:r>
      <w:r>
        <w:rPr>
          <w:noProof w:val="0"/>
          <w:snapToGrid w:val="0"/>
        </w:rPr>
        <w:t>248</w:t>
      </w:r>
    </w:p>
    <w:p w14:paraId="313BF6A1" w14:textId="77777777" w:rsidR="00840089" w:rsidRPr="001D2E49" w:rsidRDefault="00840089" w:rsidP="00840089">
      <w:pPr>
        <w:pStyle w:val="PL"/>
        <w:rPr>
          <w:noProof w:val="0"/>
          <w:snapToGrid w:val="0"/>
        </w:rPr>
      </w:pPr>
      <w:r w:rsidRPr="001D2E49">
        <w:rPr>
          <w:noProof w:val="0"/>
          <w:snapToGrid w:val="0"/>
        </w:rPr>
        <w:tab/>
        <w:t>id-</w:t>
      </w:r>
      <w:proofErr w:type="spellStart"/>
      <w:r w:rsidRPr="001D2E49">
        <w:rPr>
          <w:noProof w:val="0"/>
          <w:snapToGrid w:val="0"/>
        </w:rPr>
        <w:t>DataForwardingResponseERABList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249</w:t>
      </w:r>
    </w:p>
    <w:p w14:paraId="64715361" w14:textId="77777777" w:rsidR="00840089" w:rsidRPr="006B72A3" w:rsidRDefault="00840089" w:rsidP="00840089">
      <w:pPr>
        <w:pStyle w:val="PL"/>
        <w:rPr>
          <w:noProof w:val="0"/>
          <w:snapToGrid w:val="0"/>
        </w:rPr>
      </w:pPr>
      <w:r>
        <w:rPr>
          <w:noProof w:val="0"/>
          <w:snapToGrid w:val="0"/>
        </w:rPr>
        <w:tab/>
      </w:r>
      <w:r w:rsidRPr="006B72A3">
        <w:rPr>
          <w:noProof w:val="0"/>
          <w:snapToGrid w:val="0"/>
        </w:rPr>
        <w:t>id-</w:t>
      </w:r>
      <w:proofErr w:type="spellStart"/>
      <w:r w:rsidRPr="006B72A3">
        <w:rPr>
          <w:noProof w:val="0"/>
          <w:snapToGrid w:val="0"/>
        </w:rPr>
        <w:t>IntersystemSONConfigurationTransferDL</w:t>
      </w:r>
      <w:proofErr w:type="spellEnd"/>
      <w:r w:rsidRPr="004B5CE3">
        <w:rPr>
          <w:noProof w:val="0"/>
          <w:snapToGrid w:val="0"/>
        </w:rPr>
        <w:tab/>
      </w:r>
      <w:r w:rsidRPr="004B5CE3">
        <w:rPr>
          <w:noProof w:val="0"/>
          <w:snapToGrid w:val="0"/>
        </w:rPr>
        <w:tab/>
      </w:r>
      <w:r w:rsidRPr="004B5CE3">
        <w:rPr>
          <w:noProof w:val="0"/>
          <w:snapToGrid w:val="0"/>
        </w:rPr>
        <w:tab/>
      </w:r>
      <w:r w:rsidRPr="004B5CE3">
        <w:rPr>
          <w:noProof w:val="0"/>
          <w:snapToGrid w:val="0"/>
        </w:rPr>
        <w:tab/>
      </w:r>
      <w:proofErr w:type="spellStart"/>
      <w:r w:rsidRPr="004B5CE3">
        <w:rPr>
          <w:noProof w:val="0"/>
          <w:snapToGrid w:val="0"/>
        </w:rPr>
        <w:t>ProtocolIE</w:t>
      </w:r>
      <w:proofErr w:type="spellEnd"/>
      <w:r w:rsidRPr="004B5CE3">
        <w:rPr>
          <w:noProof w:val="0"/>
          <w:snapToGrid w:val="0"/>
        </w:rPr>
        <w:t xml:space="preserve">-ID ::= </w:t>
      </w:r>
      <w:r>
        <w:rPr>
          <w:noProof w:val="0"/>
          <w:snapToGrid w:val="0"/>
        </w:rPr>
        <w:t>250</w:t>
      </w:r>
    </w:p>
    <w:p w14:paraId="6A98A8B8" w14:textId="77777777" w:rsidR="00840089" w:rsidRPr="00C76BB6" w:rsidRDefault="00840089" w:rsidP="00840089">
      <w:pPr>
        <w:pStyle w:val="PL"/>
        <w:rPr>
          <w:noProof w:val="0"/>
          <w:snapToGrid w:val="0"/>
        </w:rPr>
      </w:pPr>
      <w:r>
        <w:rPr>
          <w:noProof w:val="0"/>
          <w:snapToGrid w:val="0"/>
        </w:rPr>
        <w:tab/>
      </w:r>
      <w:r w:rsidRPr="006B72A3">
        <w:rPr>
          <w:noProof w:val="0"/>
          <w:snapToGrid w:val="0"/>
        </w:rPr>
        <w:t>id-</w:t>
      </w:r>
      <w:proofErr w:type="spellStart"/>
      <w:r w:rsidRPr="006B72A3">
        <w:rPr>
          <w:noProof w:val="0"/>
          <w:snapToGrid w:val="0"/>
        </w:rPr>
        <w:t>IntersystemSONConfigurationTransferUL</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251</w:t>
      </w:r>
    </w:p>
    <w:p w14:paraId="7D8D9E0A" w14:textId="77777777" w:rsidR="00840089" w:rsidRPr="006B72A3" w:rsidRDefault="00840089" w:rsidP="00840089">
      <w:pPr>
        <w:pStyle w:val="PL"/>
        <w:rPr>
          <w:noProof w:val="0"/>
          <w:snapToGrid w:val="0"/>
        </w:rPr>
      </w:pPr>
      <w:r>
        <w:rPr>
          <w:noProof w:val="0"/>
          <w:snapToGrid w:val="0"/>
        </w:rPr>
        <w:tab/>
      </w:r>
      <w:r w:rsidRPr="006B72A3">
        <w:rPr>
          <w:noProof w:val="0"/>
          <w:snapToGrid w:val="0"/>
        </w:rPr>
        <w:t>id-</w:t>
      </w:r>
      <w:proofErr w:type="spellStart"/>
      <w:r w:rsidRPr="006B72A3">
        <w:rPr>
          <w:noProof w:val="0"/>
          <w:snapToGrid w:val="0"/>
        </w:rPr>
        <w:t>SONInformationReport</w:t>
      </w:r>
      <w:proofErr w:type="spellEnd"/>
      <w:r w:rsidRPr="004B5CE3">
        <w:rPr>
          <w:noProof w:val="0"/>
          <w:snapToGrid w:val="0"/>
        </w:rPr>
        <w:tab/>
      </w:r>
      <w:r w:rsidRPr="004B5CE3">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B5CE3">
        <w:rPr>
          <w:noProof w:val="0"/>
          <w:snapToGrid w:val="0"/>
        </w:rPr>
        <w:tab/>
      </w:r>
      <w:r w:rsidRPr="004B5CE3">
        <w:rPr>
          <w:noProof w:val="0"/>
          <w:snapToGrid w:val="0"/>
        </w:rPr>
        <w:tab/>
      </w:r>
      <w:proofErr w:type="spellStart"/>
      <w:r w:rsidRPr="004B5CE3">
        <w:rPr>
          <w:noProof w:val="0"/>
          <w:snapToGrid w:val="0"/>
        </w:rPr>
        <w:t>ProtocolIE</w:t>
      </w:r>
      <w:proofErr w:type="spellEnd"/>
      <w:r w:rsidRPr="004B5CE3">
        <w:rPr>
          <w:noProof w:val="0"/>
          <w:snapToGrid w:val="0"/>
        </w:rPr>
        <w:t xml:space="preserve">-ID ::= </w:t>
      </w:r>
      <w:r>
        <w:rPr>
          <w:noProof w:val="0"/>
          <w:snapToGrid w:val="0"/>
        </w:rPr>
        <w:t>252</w:t>
      </w:r>
    </w:p>
    <w:p w14:paraId="3CF4E7DC" w14:textId="77777777" w:rsidR="00840089" w:rsidRPr="004B5CE3" w:rsidRDefault="00840089" w:rsidP="00840089">
      <w:pPr>
        <w:pStyle w:val="PL"/>
        <w:rPr>
          <w:noProof w:val="0"/>
          <w:snapToGrid w:val="0"/>
        </w:rPr>
      </w:pPr>
      <w:r w:rsidRPr="00E65618">
        <w:rPr>
          <w:noProof w:val="0"/>
          <w:snapToGrid w:val="0"/>
        </w:rPr>
        <w:tab/>
        <w:t>id-</w:t>
      </w:r>
      <w:proofErr w:type="spellStart"/>
      <w:r w:rsidRPr="00E65618">
        <w:rPr>
          <w:noProof w:val="0"/>
          <w:snapToGrid w:val="0"/>
        </w:rPr>
        <w:t>UEHistoryInformationFromTheUE</w:t>
      </w:r>
      <w:proofErr w:type="spellEnd"/>
      <w:r w:rsidRPr="00E65618">
        <w:rPr>
          <w:noProof w:val="0"/>
          <w:snapToGrid w:val="0"/>
        </w:rPr>
        <w:tab/>
      </w:r>
      <w:r w:rsidRPr="00E65618">
        <w:rPr>
          <w:noProof w:val="0"/>
          <w:snapToGrid w:val="0"/>
        </w:rPr>
        <w:tab/>
      </w:r>
      <w:r w:rsidRPr="00E65618">
        <w:rPr>
          <w:noProof w:val="0"/>
          <w:snapToGrid w:val="0"/>
        </w:rPr>
        <w:tab/>
      </w:r>
      <w:r w:rsidRPr="00E65618">
        <w:rPr>
          <w:noProof w:val="0"/>
          <w:snapToGrid w:val="0"/>
        </w:rPr>
        <w:tab/>
      </w:r>
      <w:r w:rsidRPr="00E65618">
        <w:rPr>
          <w:noProof w:val="0"/>
          <w:snapToGrid w:val="0"/>
        </w:rPr>
        <w:tab/>
      </w:r>
      <w:r w:rsidRPr="00E65618">
        <w:rPr>
          <w:noProof w:val="0"/>
          <w:snapToGrid w:val="0"/>
        </w:rPr>
        <w:tab/>
      </w:r>
      <w:proofErr w:type="spellStart"/>
      <w:r w:rsidRPr="00E65618">
        <w:rPr>
          <w:noProof w:val="0"/>
          <w:snapToGrid w:val="0"/>
        </w:rPr>
        <w:t>ProtocolIE</w:t>
      </w:r>
      <w:proofErr w:type="spellEnd"/>
      <w:r w:rsidRPr="00E65618">
        <w:rPr>
          <w:noProof w:val="0"/>
          <w:snapToGrid w:val="0"/>
        </w:rPr>
        <w:t xml:space="preserve">-ID ::= </w:t>
      </w:r>
      <w:r>
        <w:rPr>
          <w:noProof w:val="0"/>
          <w:snapToGrid w:val="0"/>
        </w:rPr>
        <w:t>253</w:t>
      </w:r>
    </w:p>
    <w:p w14:paraId="1A6FB113" w14:textId="77777777" w:rsidR="00840089" w:rsidRDefault="00840089" w:rsidP="00840089">
      <w:pPr>
        <w:pStyle w:val="PL"/>
        <w:rPr>
          <w:noProof w:val="0"/>
          <w:snapToGrid w:val="0"/>
        </w:rPr>
      </w:pPr>
      <w:r>
        <w:rPr>
          <w:noProof w:val="0"/>
          <w:snapToGrid w:val="0"/>
        </w:rPr>
        <w:tab/>
        <w:t>id-</w:t>
      </w:r>
      <w:proofErr w:type="spellStart"/>
      <w:r>
        <w:rPr>
          <w:noProof w:val="0"/>
          <w:snapToGrid w:val="0"/>
        </w:rPr>
        <w:t>ManagementBasedMDTPLMNList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254</w:t>
      </w:r>
    </w:p>
    <w:p w14:paraId="49E8EAB0" w14:textId="77777777" w:rsidR="00840089" w:rsidRPr="00F32326" w:rsidRDefault="00840089" w:rsidP="00840089">
      <w:pPr>
        <w:pStyle w:val="PL"/>
        <w:rPr>
          <w:noProof w:val="0"/>
          <w:snapToGrid w:val="0"/>
        </w:rPr>
      </w:pPr>
      <w:r>
        <w:rPr>
          <w:noProof w:val="0"/>
          <w:snapToGrid w:val="0"/>
        </w:rPr>
        <w:tab/>
      </w:r>
      <w:r w:rsidRPr="00F32326">
        <w:rPr>
          <w:noProof w:val="0"/>
          <w:snapToGrid w:val="0"/>
        </w:rPr>
        <w:t>id-</w:t>
      </w:r>
      <w:proofErr w:type="spellStart"/>
      <w:r w:rsidRPr="00F32326">
        <w:rPr>
          <w:noProof w:val="0"/>
          <w:snapToGrid w:val="0"/>
        </w:rPr>
        <w:t>MDTConfiguration</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proofErr w:type="spellStart"/>
      <w:r w:rsidRPr="00F32326">
        <w:rPr>
          <w:noProof w:val="0"/>
          <w:snapToGrid w:val="0"/>
        </w:rPr>
        <w:t>ProtocolIE</w:t>
      </w:r>
      <w:proofErr w:type="spellEnd"/>
      <w:r w:rsidRPr="00F32326">
        <w:rPr>
          <w:noProof w:val="0"/>
          <w:snapToGrid w:val="0"/>
        </w:rPr>
        <w:t xml:space="preserve">-ID ::= </w:t>
      </w:r>
      <w:r>
        <w:rPr>
          <w:noProof w:val="0"/>
          <w:snapToGrid w:val="0"/>
        </w:rPr>
        <w:t>255</w:t>
      </w:r>
    </w:p>
    <w:p w14:paraId="0780320A" w14:textId="77777777" w:rsidR="00840089" w:rsidRPr="00A31AAB" w:rsidRDefault="00840089" w:rsidP="00840089">
      <w:pPr>
        <w:pStyle w:val="PL"/>
        <w:rPr>
          <w:noProof w:val="0"/>
          <w:snapToGrid w:val="0"/>
          <w:lang w:eastAsia="zh-CN"/>
        </w:rPr>
      </w:pPr>
      <w:r>
        <w:rPr>
          <w:rFonts w:hint="eastAsia"/>
          <w:noProof w:val="0"/>
          <w:snapToGrid w:val="0"/>
          <w:lang w:eastAsia="zh-CN"/>
        </w:rPr>
        <w:tab/>
      </w:r>
      <w:r>
        <w:rPr>
          <w:noProof w:val="0"/>
          <w:snapToGrid w:val="0"/>
        </w:rPr>
        <w:t>id-</w:t>
      </w:r>
      <w:proofErr w:type="spellStart"/>
      <w:r>
        <w:rPr>
          <w:noProof w:val="0"/>
          <w:snapToGrid w:val="0"/>
        </w:rPr>
        <w:t>PrivacyIndicator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hint="eastAsia"/>
          <w:noProof w:val="0"/>
          <w:snapToGrid w:val="0"/>
          <w:lang w:eastAsia="zh-CN"/>
        </w:rPr>
        <w:tab/>
      </w:r>
      <w:proofErr w:type="spellStart"/>
      <w:r>
        <w:rPr>
          <w:noProof w:val="0"/>
          <w:snapToGrid w:val="0"/>
        </w:rPr>
        <w:t>ProtocolIE</w:t>
      </w:r>
      <w:proofErr w:type="spellEnd"/>
      <w:r>
        <w:rPr>
          <w:noProof w:val="0"/>
          <w:snapToGrid w:val="0"/>
        </w:rPr>
        <w:t xml:space="preserve">-ID ::= </w:t>
      </w:r>
      <w:r>
        <w:rPr>
          <w:noProof w:val="0"/>
          <w:snapToGrid w:val="0"/>
          <w:lang w:eastAsia="zh-CN"/>
        </w:rPr>
        <w:t>256</w:t>
      </w:r>
    </w:p>
    <w:p w14:paraId="5C0C63C7" w14:textId="77777777" w:rsidR="00840089" w:rsidRPr="00367E0D" w:rsidRDefault="00840089" w:rsidP="00840089">
      <w:pPr>
        <w:pStyle w:val="PL"/>
        <w:rPr>
          <w:noProof w:val="0"/>
          <w:snapToGrid w:val="0"/>
          <w:lang w:eastAsia="zh-CN"/>
        </w:rPr>
      </w:pPr>
      <w:r w:rsidRPr="00367E0D">
        <w:rPr>
          <w:noProof w:val="0"/>
          <w:snapToGrid w:val="0"/>
          <w:lang w:eastAsia="zh-CN"/>
        </w:rPr>
        <w:tab/>
        <w:t>id-</w:t>
      </w:r>
      <w:proofErr w:type="spellStart"/>
      <w:r w:rsidRPr="00367E0D">
        <w:rPr>
          <w:noProof w:val="0"/>
          <w:snapToGrid w:val="0"/>
          <w:lang w:eastAsia="zh-CN"/>
        </w:rPr>
        <w:t>TraceCollectionEntityURI</w:t>
      </w:r>
      <w:proofErr w:type="spellEnd"/>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proofErr w:type="spellStart"/>
      <w:r w:rsidRPr="00367E0D">
        <w:rPr>
          <w:noProof w:val="0"/>
          <w:snapToGrid w:val="0"/>
          <w:lang w:eastAsia="zh-CN"/>
        </w:rPr>
        <w:t>ProtocolIE</w:t>
      </w:r>
      <w:proofErr w:type="spellEnd"/>
      <w:r w:rsidRPr="00367E0D">
        <w:rPr>
          <w:noProof w:val="0"/>
          <w:snapToGrid w:val="0"/>
          <w:lang w:eastAsia="zh-CN"/>
        </w:rPr>
        <w:t>-ID ::= 25</w:t>
      </w:r>
      <w:r>
        <w:rPr>
          <w:noProof w:val="0"/>
          <w:snapToGrid w:val="0"/>
          <w:lang w:eastAsia="zh-CN"/>
        </w:rPr>
        <w:t>7</w:t>
      </w:r>
    </w:p>
    <w:p w14:paraId="625CA155" w14:textId="77777777" w:rsidR="00840089" w:rsidRDefault="00840089" w:rsidP="00840089">
      <w:pPr>
        <w:pStyle w:val="PL"/>
        <w:rPr>
          <w:noProof w:val="0"/>
          <w:snapToGrid w:val="0"/>
        </w:rPr>
      </w:pPr>
      <w:r>
        <w:rPr>
          <w:noProof w:val="0"/>
          <w:snapToGrid w:val="0"/>
        </w:rPr>
        <w:tab/>
      </w:r>
      <w:r w:rsidRPr="00B2332A">
        <w:rPr>
          <w:noProof w:val="0"/>
          <w:snapToGrid w:val="0"/>
        </w:rPr>
        <w:t>id-</w:t>
      </w:r>
      <w:r>
        <w:rPr>
          <w:noProof w:val="0"/>
          <w:snapToGrid w:val="0"/>
        </w:rPr>
        <w:t>NPN-Support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258</w:t>
      </w:r>
    </w:p>
    <w:p w14:paraId="16A62421" w14:textId="77777777" w:rsidR="00840089" w:rsidRDefault="00840089" w:rsidP="00840089">
      <w:pPr>
        <w:pStyle w:val="PL"/>
        <w:rPr>
          <w:noProof w:val="0"/>
          <w:snapToGrid w:val="0"/>
        </w:rPr>
      </w:pPr>
      <w:r>
        <w:rPr>
          <w:noProof w:val="0"/>
          <w:snapToGrid w:val="0"/>
        </w:rPr>
        <w:tab/>
        <w:t>id-NPN-</w:t>
      </w:r>
      <w:proofErr w:type="spellStart"/>
      <w:r>
        <w:rPr>
          <w:noProof w:val="0"/>
          <w:snapToGrid w:val="0"/>
        </w:rPr>
        <w:t>AccessInformation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259</w:t>
      </w:r>
    </w:p>
    <w:p w14:paraId="7EC4CF31" w14:textId="77777777" w:rsidR="00840089" w:rsidRDefault="00840089" w:rsidP="00840089">
      <w:pPr>
        <w:pStyle w:val="PL"/>
        <w:rPr>
          <w:noProof w:val="0"/>
          <w:snapToGrid w:val="0"/>
        </w:rPr>
      </w:pPr>
      <w:r>
        <w:rPr>
          <w:noProof w:val="0"/>
          <w:snapToGrid w:val="0"/>
        </w:rPr>
        <w:tab/>
      </w:r>
      <w:r w:rsidRPr="00B2332A">
        <w:rPr>
          <w:noProof w:val="0"/>
          <w:snapToGrid w:val="0"/>
        </w:rPr>
        <w:t>id-</w:t>
      </w:r>
      <w:r>
        <w:rPr>
          <w:noProof w:val="0"/>
          <w:snapToGrid w:val="0"/>
        </w:rPr>
        <w:t>NPN-</w:t>
      </w:r>
      <w:proofErr w:type="spellStart"/>
      <w:r>
        <w:rPr>
          <w:noProof w:val="0"/>
          <w:snapToGrid w:val="0"/>
        </w:rPr>
        <w:t>PagingAssistanceInformation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260</w:t>
      </w:r>
    </w:p>
    <w:p w14:paraId="5F4D7665" w14:textId="77777777" w:rsidR="00840089" w:rsidRDefault="00840089" w:rsidP="00840089">
      <w:pPr>
        <w:pStyle w:val="PL"/>
        <w:rPr>
          <w:noProof w:val="0"/>
          <w:snapToGrid w:val="0"/>
        </w:rPr>
      </w:pPr>
      <w:r>
        <w:rPr>
          <w:noProof w:val="0"/>
          <w:snapToGrid w:val="0"/>
        </w:rPr>
        <w:tab/>
      </w:r>
      <w:r w:rsidRPr="001D2E49">
        <w:rPr>
          <w:noProof w:val="0"/>
          <w:snapToGrid w:val="0"/>
        </w:rPr>
        <w:t>id-</w:t>
      </w:r>
      <w:r>
        <w:rPr>
          <w:noProof w:val="0"/>
          <w:snapToGrid w:val="0"/>
        </w:rPr>
        <w:t>NPN-</w:t>
      </w:r>
      <w:proofErr w:type="spellStart"/>
      <w:r>
        <w:rPr>
          <w:noProof w:val="0"/>
          <w:snapToGrid w:val="0"/>
        </w:rPr>
        <w:t>MobilityInformation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261</w:t>
      </w:r>
    </w:p>
    <w:p w14:paraId="39C3FA9A" w14:textId="77777777" w:rsidR="00840089" w:rsidRDefault="00840089" w:rsidP="00840089">
      <w:pPr>
        <w:pStyle w:val="PL"/>
        <w:rPr>
          <w:noProof w:val="0"/>
          <w:snapToGrid w:val="0"/>
        </w:rPr>
      </w:pPr>
      <w:r>
        <w:rPr>
          <w:noProof w:val="0"/>
          <w:snapToGrid w:val="0"/>
        </w:rPr>
        <w:tab/>
      </w:r>
      <w:r w:rsidRPr="001D2E49">
        <w:rPr>
          <w:noProof w:val="0"/>
          <w:snapToGrid w:val="0"/>
        </w:rPr>
        <w:t>id-</w:t>
      </w:r>
      <w:proofErr w:type="spellStart"/>
      <w:r w:rsidRPr="00CF2EBF">
        <w:rPr>
          <w:noProof w:val="0"/>
          <w:snapToGrid w:val="0"/>
        </w:rPr>
        <w:t>TargettoSource</w:t>
      </w:r>
      <w:proofErr w:type="spellEnd"/>
      <w:r w:rsidRPr="00CF2EBF">
        <w:rPr>
          <w:noProof w:val="0"/>
          <w:snapToGrid w:val="0"/>
        </w:rPr>
        <w:t>-Failure-</w:t>
      </w:r>
      <w:proofErr w:type="spellStart"/>
      <w:r w:rsidRPr="00CF2EBF">
        <w:rPr>
          <w:noProof w:val="0"/>
          <w:snapToGrid w:val="0"/>
        </w:rPr>
        <w:t>TransparentContainer</w:t>
      </w:r>
      <w:proofErr w:type="spellEnd"/>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262</w:t>
      </w:r>
    </w:p>
    <w:p w14:paraId="2E71ADBA" w14:textId="77777777" w:rsidR="00840089" w:rsidRPr="00964AB0" w:rsidRDefault="00840089" w:rsidP="00840089">
      <w:pPr>
        <w:pStyle w:val="PL"/>
        <w:rPr>
          <w:rFonts w:eastAsia="Calibri Light"/>
          <w:snapToGrid w:val="0"/>
          <w:lang w:eastAsia="zh-CN"/>
        </w:rPr>
      </w:pPr>
      <w:r>
        <w:rPr>
          <w:noProof w:val="0"/>
          <w:snapToGrid w:val="0"/>
        </w:rPr>
        <w:tab/>
        <w:t>id-NID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263</w:t>
      </w:r>
    </w:p>
    <w:p w14:paraId="5A2292DC" w14:textId="77777777" w:rsidR="00840089" w:rsidRPr="00B314AE" w:rsidRDefault="00840089" w:rsidP="00840089">
      <w:pPr>
        <w:pStyle w:val="PL"/>
        <w:rPr>
          <w:noProof w:val="0"/>
          <w:snapToGrid w:val="0"/>
        </w:rPr>
      </w:pPr>
      <w:r>
        <w:rPr>
          <w:noProof w:val="0"/>
          <w:snapToGrid w:val="0"/>
        </w:rPr>
        <w:tab/>
      </w:r>
      <w:r w:rsidRPr="001D2E49">
        <w:rPr>
          <w:noProof w:val="0"/>
        </w:rPr>
        <w:t>id-</w:t>
      </w:r>
      <w:proofErr w:type="spellStart"/>
      <w:r>
        <w:rPr>
          <w:noProof w:val="0"/>
        </w:rPr>
        <w:t>UERadioCapabilityID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sidRPr="001D2E49">
        <w:rPr>
          <w:noProof w:val="0"/>
          <w:snapToGrid w:val="0"/>
        </w:rPr>
        <w:t>ProtocolIE</w:t>
      </w:r>
      <w:proofErr w:type="spellEnd"/>
      <w:r w:rsidRPr="001D2E49">
        <w:rPr>
          <w:noProof w:val="0"/>
          <w:snapToGrid w:val="0"/>
        </w:rPr>
        <w:t xml:space="preserve">-ID ::= </w:t>
      </w:r>
      <w:r w:rsidRPr="00367E0D">
        <w:rPr>
          <w:noProof w:val="0"/>
          <w:snapToGrid w:val="0"/>
        </w:rPr>
        <w:t>26</w:t>
      </w:r>
      <w:r>
        <w:rPr>
          <w:noProof w:val="0"/>
          <w:snapToGrid w:val="0"/>
        </w:rPr>
        <w:t>4</w:t>
      </w:r>
    </w:p>
    <w:p w14:paraId="7B68D70A" w14:textId="77777777" w:rsidR="00840089" w:rsidRPr="001D2E49" w:rsidRDefault="00840089" w:rsidP="00840089">
      <w:pPr>
        <w:pStyle w:val="PL"/>
        <w:rPr>
          <w:noProof w:val="0"/>
          <w:snapToGrid w:val="0"/>
        </w:rPr>
      </w:pPr>
      <w:r w:rsidRPr="009B45E5">
        <w:rPr>
          <w:noProof w:val="0"/>
          <w:snapToGrid w:val="0"/>
        </w:rPr>
        <w:tab/>
      </w:r>
      <w:r w:rsidRPr="00501599">
        <w:rPr>
          <w:noProof w:val="0"/>
          <w:snapToGrid w:val="0"/>
        </w:rPr>
        <w:t>id-</w:t>
      </w:r>
      <w:proofErr w:type="spellStart"/>
      <w:r w:rsidRPr="00501599">
        <w:rPr>
          <w:noProof w:val="0"/>
          <w:snapToGrid w:val="0"/>
        </w:rPr>
        <w:t>UERadioCapability</w:t>
      </w:r>
      <w:proofErr w:type="spellEnd"/>
      <w:r w:rsidRPr="003D2340">
        <w:rPr>
          <w:noProof w:val="0"/>
          <w:snapToGrid w:val="0"/>
        </w:rPr>
        <w:t>-EUTRA-Form</w:t>
      </w:r>
      <w:r w:rsidRPr="00E221F6">
        <w:rPr>
          <w:noProof w:val="0"/>
          <w:snapToGrid w:val="0"/>
        </w:rPr>
        <w:t>at</w:t>
      </w:r>
      <w:r w:rsidRPr="00E221F6">
        <w:rPr>
          <w:noProof w:val="0"/>
          <w:snapToGrid w:val="0"/>
        </w:rPr>
        <w:tab/>
      </w:r>
      <w:r w:rsidRPr="00E221F6">
        <w:rPr>
          <w:noProof w:val="0"/>
          <w:snapToGrid w:val="0"/>
        </w:rPr>
        <w:tab/>
      </w:r>
      <w:r w:rsidRPr="00E221F6">
        <w:rPr>
          <w:noProof w:val="0"/>
          <w:snapToGrid w:val="0"/>
        </w:rPr>
        <w:tab/>
      </w:r>
      <w:r w:rsidRPr="00E221F6">
        <w:rPr>
          <w:noProof w:val="0"/>
          <w:snapToGrid w:val="0"/>
        </w:rPr>
        <w:tab/>
      </w:r>
      <w:r w:rsidRPr="00E221F6">
        <w:rPr>
          <w:noProof w:val="0"/>
          <w:snapToGrid w:val="0"/>
        </w:rPr>
        <w:tab/>
      </w:r>
      <w:r w:rsidRPr="00E221F6">
        <w:rPr>
          <w:noProof w:val="0"/>
          <w:snapToGrid w:val="0"/>
        </w:rPr>
        <w:tab/>
      </w:r>
      <w:proofErr w:type="spellStart"/>
      <w:r w:rsidRPr="00E221F6">
        <w:rPr>
          <w:noProof w:val="0"/>
          <w:snapToGrid w:val="0"/>
        </w:rPr>
        <w:t>ProtocolIE</w:t>
      </w:r>
      <w:proofErr w:type="spellEnd"/>
      <w:r w:rsidRPr="00E221F6">
        <w:rPr>
          <w:noProof w:val="0"/>
          <w:snapToGrid w:val="0"/>
        </w:rPr>
        <w:t xml:space="preserve">-ID ::= </w:t>
      </w:r>
      <w:r w:rsidRPr="00367E0D">
        <w:rPr>
          <w:noProof w:val="0"/>
          <w:snapToGrid w:val="0"/>
        </w:rPr>
        <w:t>26</w:t>
      </w:r>
      <w:r>
        <w:rPr>
          <w:noProof w:val="0"/>
          <w:snapToGrid w:val="0"/>
        </w:rPr>
        <w:t>5</w:t>
      </w:r>
    </w:p>
    <w:p w14:paraId="000E81AA" w14:textId="77777777" w:rsidR="00840089" w:rsidRDefault="00840089" w:rsidP="00840089">
      <w:pPr>
        <w:pStyle w:val="PL"/>
        <w:tabs>
          <w:tab w:val="clear" w:pos="3840"/>
          <w:tab w:val="clear" w:pos="4608"/>
          <w:tab w:val="clear" w:pos="5760"/>
          <w:tab w:val="clear" w:pos="6144"/>
          <w:tab w:val="left" w:pos="4070"/>
          <w:tab w:val="left" w:pos="5740"/>
        </w:tabs>
        <w:rPr>
          <w:lang w:eastAsia="zh-CN"/>
        </w:rPr>
      </w:pPr>
      <w:r>
        <w:rPr>
          <w:rFonts w:hint="eastAsia"/>
          <w:noProof w:val="0"/>
          <w:snapToGrid w:val="0"/>
          <w:lang w:eastAsia="zh-CN"/>
        </w:rPr>
        <w:tab/>
      </w:r>
      <w:r>
        <w:rPr>
          <w:noProof w:val="0"/>
          <w:snapToGrid w:val="0"/>
        </w:rPr>
        <w:t>id-</w:t>
      </w:r>
      <w:proofErr w:type="spellStart"/>
      <w:r>
        <w:rPr>
          <w:lang w:eastAsia="ja-JP"/>
        </w:rPr>
        <w:t>DAPS</w:t>
      </w:r>
      <w:r>
        <w:rPr>
          <w:rFonts w:hint="eastAsia"/>
          <w:lang w:eastAsia="zh-CN"/>
        </w:rPr>
        <w:t>Request</w:t>
      </w:r>
      <w:r>
        <w:rPr>
          <w:lang w:eastAsia="ja-JP"/>
        </w:rPr>
        <w:t>Info</w:t>
      </w:r>
      <w:proofErr w:type="spellEnd"/>
      <w:r>
        <w:rPr>
          <w:lang w:eastAsia="ja-JP"/>
        </w:rPr>
        <w:tab/>
      </w:r>
      <w:r>
        <w:rPr>
          <w:lang w:eastAsia="ja-JP"/>
        </w:rPr>
        <w:tab/>
      </w:r>
      <w:r>
        <w:rPr>
          <w:lang w:eastAsia="ja-JP"/>
        </w:rPr>
        <w:tab/>
      </w:r>
      <w:r>
        <w:rPr>
          <w:lang w:eastAsia="ja-JP"/>
        </w:rPr>
        <w:tab/>
      </w:r>
      <w:r>
        <w:rPr>
          <w:lang w:eastAsia="ja-JP"/>
        </w:rPr>
        <w:tab/>
      </w:r>
      <w:r>
        <w:rPr>
          <w:lang w:eastAsia="ja-JP"/>
        </w:rPr>
        <w:tab/>
      </w:r>
      <w:r>
        <w:rPr>
          <w:rFonts w:hint="eastAsia"/>
          <w:lang w:eastAsia="zh-CN"/>
        </w:rPr>
        <w:tab/>
      </w:r>
      <w:r>
        <w:rPr>
          <w:lang w:eastAsia="ja-JP"/>
        </w:rPr>
        <w:tab/>
      </w:r>
      <w:r>
        <w:rPr>
          <w:rFonts w:hint="eastAsia"/>
          <w:lang w:eastAsia="zh-CN"/>
        </w:rPr>
        <w:tab/>
      </w:r>
      <w:r w:rsidRPr="00045716">
        <w:t xml:space="preserve">ProtocolIE-ID ::= </w:t>
      </w:r>
      <w:r>
        <w:rPr>
          <w:lang w:eastAsia="zh-CN"/>
        </w:rPr>
        <w:t>266</w:t>
      </w:r>
    </w:p>
    <w:p w14:paraId="479100F1" w14:textId="77777777" w:rsidR="00840089" w:rsidRPr="008D0EDE" w:rsidRDefault="00840089" w:rsidP="00840089">
      <w:pPr>
        <w:pStyle w:val="PL"/>
        <w:tabs>
          <w:tab w:val="clear" w:pos="5376"/>
          <w:tab w:val="clear" w:pos="5760"/>
          <w:tab w:val="left" w:pos="5750"/>
        </w:tabs>
        <w:rPr>
          <w:noProof w:val="0"/>
          <w:snapToGrid w:val="0"/>
          <w:lang w:eastAsia="zh-CN"/>
        </w:rPr>
      </w:pPr>
      <w:r>
        <w:rPr>
          <w:rFonts w:hint="eastAsia"/>
          <w:noProof w:val="0"/>
          <w:snapToGrid w:val="0"/>
          <w:lang w:eastAsia="zh-CN"/>
        </w:rPr>
        <w:tab/>
      </w:r>
      <w:r w:rsidRPr="00AA5DA2">
        <w:rPr>
          <w:noProof w:val="0"/>
          <w:snapToGrid w:val="0"/>
        </w:rPr>
        <w:t>id-</w:t>
      </w:r>
      <w:proofErr w:type="spellStart"/>
      <w:r>
        <w:rPr>
          <w:lang w:eastAsia="ja-JP"/>
        </w:rPr>
        <w:t>DAPS</w:t>
      </w:r>
      <w:r>
        <w:rPr>
          <w:rFonts w:hint="eastAsia"/>
          <w:lang w:eastAsia="zh-CN"/>
        </w:rPr>
        <w:t>Response</w:t>
      </w:r>
      <w:r>
        <w:rPr>
          <w:lang w:eastAsia="ja-JP"/>
        </w:rPr>
        <w:t>Info</w:t>
      </w:r>
      <w:r>
        <w:rPr>
          <w:rFonts w:hint="eastAsia"/>
          <w:lang w:eastAsia="zh-CN"/>
        </w:rPr>
        <w:t>List</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267</w:t>
      </w:r>
    </w:p>
    <w:p w14:paraId="20DE0182" w14:textId="77777777" w:rsidR="00840089" w:rsidRPr="008D0EDE" w:rsidRDefault="00840089" w:rsidP="00840089">
      <w:pPr>
        <w:pStyle w:val="PL"/>
        <w:rPr>
          <w:snapToGrid w:val="0"/>
          <w:lang w:eastAsia="zh-CN"/>
        </w:rPr>
      </w:pPr>
      <w:r>
        <w:rPr>
          <w:rFonts w:hint="eastAsia"/>
          <w:noProof w:val="0"/>
          <w:snapToGrid w:val="0"/>
          <w:lang w:eastAsia="zh-CN"/>
        </w:rPr>
        <w:tab/>
      </w:r>
      <w:r>
        <w:rPr>
          <w:rFonts w:hint="eastAsia"/>
          <w:snapToGrid w:val="0"/>
          <w:lang w:eastAsia="zh-CN"/>
        </w:rPr>
        <w:t>id-</w:t>
      </w:r>
      <w:r>
        <w:rPr>
          <w:snapToGrid w:val="0"/>
        </w:rPr>
        <w:t>E</w:t>
      </w:r>
      <w:r>
        <w:rPr>
          <w:rFonts w:hint="eastAsia"/>
          <w:snapToGrid w:val="0"/>
          <w:lang w:eastAsia="zh-CN"/>
        </w:rPr>
        <w:t>arly</w:t>
      </w:r>
      <w:r w:rsidRPr="008D0EDE">
        <w:rPr>
          <w:snapToGrid w:val="0"/>
        </w:rPr>
        <w:t>StatusTransfer-TransparentContainer</w:t>
      </w:r>
      <w:r w:rsidRPr="00FC0C9B">
        <w:t xml:space="preserve"> </w:t>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268</w:t>
      </w:r>
    </w:p>
    <w:p w14:paraId="7FECA52D" w14:textId="77777777" w:rsidR="00840089" w:rsidRPr="00204497" w:rsidRDefault="00840089" w:rsidP="00840089">
      <w:pPr>
        <w:pStyle w:val="PL"/>
        <w:rPr>
          <w:rFonts w:eastAsia="宋体"/>
          <w:snapToGrid w:val="0"/>
          <w:lang w:eastAsia="zh-CN"/>
        </w:rPr>
      </w:pPr>
      <w:r w:rsidRPr="00204497">
        <w:rPr>
          <w:rFonts w:eastAsia="宋体"/>
          <w:lang w:eastAsia="zh-CN"/>
        </w:rPr>
        <w:tab/>
      </w:r>
      <w:r w:rsidRPr="00204497">
        <w:rPr>
          <w:rFonts w:eastAsia="宋体"/>
          <w:snapToGrid w:val="0"/>
        </w:rPr>
        <w:t>id-NotifySourceNGRANNode</w:t>
      </w:r>
      <w:r w:rsidRPr="00204497">
        <w:rPr>
          <w:rFonts w:eastAsia="宋体"/>
          <w:snapToGrid w:val="0"/>
        </w:rPr>
        <w:tab/>
      </w:r>
      <w:r w:rsidRPr="00204497">
        <w:rPr>
          <w:rFonts w:eastAsia="宋体"/>
          <w:snapToGrid w:val="0"/>
        </w:rPr>
        <w:tab/>
      </w:r>
      <w:r w:rsidRPr="00204497">
        <w:rPr>
          <w:rFonts w:eastAsia="宋体"/>
          <w:snapToGrid w:val="0"/>
        </w:rPr>
        <w:tab/>
      </w:r>
      <w:r w:rsidRPr="00204497">
        <w:rPr>
          <w:rFonts w:eastAsia="宋体"/>
          <w:snapToGrid w:val="0"/>
        </w:rPr>
        <w:tab/>
      </w:r>
      <w:r w:rsidRPr="00204497">
        <w:rPr>
          <w:rFonts w:eastAsia="宋体"/>
          <w:snapToGrid w:val="0"/>
        </w:rPr>
        <w:tab/>
      </w:r>
      <w:r w:rsidRPr="00204497">
        <w:rPr>
          <w:rFonts w:eastAsia="宋体"/>
          <w:snapToGrid w:val="0"/>
        </w:rPr>
        <w:tab/>
      </w:r>
      <w:r w:rsidRPr="00204497">
        <w:rPr>
          <w:rFonts w:eastAsia="宋体"/>
          <w:snapToGrid w:val="0"/>
        </w:rPr>
        <w:tab/>
      </w:r>
      <w:r w:rsidRPr="00204497">
        <w:rPr>
          <w:rFonts w:eastAsia="宋体"/>
          <w:snapToGrid w:val="0"/>
        </w:rPr>
        <w:tab/>
        <w:t xml:space="preserve">ProtocolIE-ID ::= </w:t>
      </w:r>
      <w:r>
        <w:rPr>
          <w:rFonts w:eastAsia="宋体"/>
          <w:snapToGrid w:val="0"/>
          <w:lang w:eastAsia="zh-CN"/>
        </w:rPr>
        <w:t>269</w:t>
      </w:r>
    </w:p>
    <w:p w14:paraId="34899E18" w14:textId="77777777" w:rsidR="00840089" w:rsidRPr="00C950B2" w:rsidRDefault="00840089" w:rsidP="00840089">
      <w:pPr>
        <w:pStyle w:val="PL"/>
        <w:rPr>
          <w:snapToGrid w:val="0"/>
        </w:rPr>
      </w:pPr>
      <w:r w:rsidRPr="0070253B">
        <w:rPr>
          <w:snapToGrid w:val="0"/>
        </w:rPr>
        <w:tab/>
      </w:r>
      <w:r w:rsidRPr="00C950B2">
        <w:rPr>
          <w:snapToGrid w:val="0"/>
        </w:rPr>
        <w:t>id-ExtendedSlic</w:t>
      </w:r>
      <w:r>
        <w:rPr>
          <w:snapToGrid w:val="0"/>
        </w:rPr>
        <w:t>eSupportList</w:t>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t xml:space="preserve">ProtocolIE-ID ::= </w:t>
      </w:r>
      <w:r>
        <w:rPr>
          <w:snapToGrid w:val="0"/>
        </w:rPr>
        <w:t>270</w:t>
      </w:r>
    </w:p>
    <w:p w14:paraId="1E82C42E" w14:textId="77777777" w:rsidR="00840089" w:rsidRDefault="00840089" w:rsidP="00840089">
      <w:pPr>
        <w:pStyle w:val="PL"/>
        <w:rPr>
          <w:snapToGrid w:val="0"/>
        </w:rPr>
      </w:pPr>
      <w:r w:rsidRPr="0070253B">
        <w:rPr>
          <w:snapToGrid w:val="0"/>
        </w:rPr>
        <w:tab/>
      </w:r>
      <w:r w:rsidRPr="00C950B2">
        <w:rPr>
          <w:snapToGrid w:val="0"/>
        </w:rPr>
        <w:t>id-Ex</w:t>
      </w:r>
      <w:r w:rsidRPr="00DA2366">
        <w:rPr>
          <w:snapToGrid w:val="0"/>
        </w:rPr>
        <w:t>tended</w:t>
      </w:r>
      <w:r>
        <w:rPr>
          <w:snapToGrid w:val="0"/>
        </w:rPr>
        <w:t>TAI</w:t>
      </w:r>
      <w:r w:rsidRPr="00DA2366">
        <w:rPr>
          <w:snapToGrid w:val="0"/>
        </w:rPr>
        <w:t>Slic</w:t>
      </w:r>
      <w:r>
        <w:rPr>
          <w:snapToGrid w:val="0"/>
        </w:rPr>
        <w:t>eSupportList</w:t>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t xml:space="preserve">ProtocolIE-ID ::= </w:t>
      </w:r>
      <w:r>
        <w:rPr>
          <w:snapToGrid w:val="0"/>
        </w:rPr>
        <w:t>271</w:t>
      </w:r>
    </w:p>
    <w:p w14:paraId="19ACDACD" w14:textId="77777777" w:rsidR="00840089" w:rsidRPr="00C950B2" w:rsidRDefault="00840089" w:rsidP="00840089">
      <w:pPr>
        <w:pStyle w:val="PL"/>
        <w:rPr>
          <w:snapToGrid w:val="0"/>
        </w:rPr>
      </w:pPr>
      <w:r>
        <w:rPr>
          <w:noProof w:val="0"/>
          <w:snapToGrid w:val="0"/>
        </w:rPr>
        <w:tab/>
      </w: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AD521A">
        <w:rPr>
          <w:noProof w:val="0"/>
          <w:snapToGrid w:val="0"/>
        </w:rPr>
        <w:t>ProtocolIE</w:t>
      </w:r>
      <w:proofErr w:type="spellEnd"/>
      <w:r w:rsidRPr="00AD521A">
        <w:rPr>
          <w:noProof w:val="0"/>
          <w:snapToGrid w:val="0"/>
        </w:rPr>
        <w:t xml:space="preserve">-ID ::= </w:t>
      </w:r>
      <w:r>
        <w:rPr>
          <w:noProof w:val="0"/>
          <w:snapToGrid w:val="0"/>
        </w:rPr>
        <w:t>272</w:t>
      </w:r>
    </w:p>
    <w:p w14:paraId="1752A5E5" w14:textId="77777777" w:rsidR="00840089" w:rsidRDefault="00840089" w:rsidP="00840089">
      <w:pPr>
        <w:pStyle w:val="PL"/>
        <w:rPr>
          <w:noProof w:val="0"/>
          <w:snapToGrid w:val="0"/>
        </w:rPr>
      </w:pPr>
      <w:r>
        <w:rPr>
          <w:snapToGrid w:val="0"/>
        </w:rPr>
        <w:tab/>
        <w:t>id-Extended-</w:t>
      </w:r>
      <w:proofErr w:type="spellStart"/>
      <w:r w:rsidRPr="001D2E49">
        <w:rPr>
          <w:noProof w:val="0"/>
          <w:snapToGrid w:val="0"/>
        </w:rPr>
        <w:t>RANNodeName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950B2">
        <w:rPr>
          <w:snapToGrid w:val="0"/>
        </w:rPr>
        <w:t xml:space="preserve">ProtocolIE-ID ::= </w:t>
      </w:r>
      <w:r>
        <w:rPr>
          <w:snapToGrid w:val="0"/>
        </w:rPr>
        <w:t>273</w:t>
      </w:r>
    </w:p>
    <w:p w14:paraId="58B2F73D" w14:textId="77777777" w:rsidR="00840089" w:rsidRPr="00C950B2" w:rsidRDefault="00840089" w:rsidP="00840089">
      <w:pPr>
        <w:pStyle w:val="PL"/>
        <w:rPr>
          <w:snapToGrid w:val="0"/>
        </w:rPr>
      </w:pPr>
      <w:r>
        <w:rPr>
          <w:noProof w:val="0"/>
          <w:snapToGrid w:val="0"/>
        </w:rPr>
        <w:tab/>
        <w:t>id-</w:t>
      </w:r>
      <w:r w:rsidRPr="00C7086C">
        <w:rPr>
          <w:snapToGrid w:val="0"/>
        </w:rPr>
        <w:t>Extended-</w:t>
      </w:r>
      <w:proofErr w:type="spellStart"/>
      <w:r w:rsidRPr="00C7086C">
        <w:rPr>
          <w:snapToGrid w:val="0"/>
        </w:rPr>
        <w:t>AMFName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950B2">
        <w:rPr>
          <w:snapToGrid w:val="0"/>
        </w:rPr>
        <w:t xml:space="preserve">ProtocolIE-ID ::= </w:t>
      </w:r>
      <w:r>
        <w:rPr>
          <w:snapToGrid w:val="0"/>
        </w:rPr>
        <w:t>274</w:t>
      </w:r>
    </w:p>
    <w:p w14:paraId="64C3D013" w14:textId="77777777" w:rsidR="00840089" w:rsidRPr="00C950B2" w:rsidRDefault="00840089" w:rsidP="00840089">
      <w:pPr>
        <w:pStyle w:val="PL"/>
        <w:rPr>
          <w:snapToGrid w:val="0"/>
        </w:rPr>
      </w:pPr>
      <w:r>
        <w:rPr>
          <w:noProof w:val="0"/>
          <w:snapToGrid w:val="0"/>
        </w:rPr>
        <w:tab/>
        <w:t>id-</w:t>
      </w:r>
      <w:proofErr w:type="spellStart"/>
      <w:r w:rsidRPr="00ED189F">
        <w:rPr>
          <w:snapToGrid w:val="0"/>
        </w:rPr>
        <w:t>G</w:t>
      </w:r>
      <w:r>
        <w:rPr>
          <w:snapToGrid w:val="0"/>
        </w:rPr>
        <w:t>lobalCable</w:t>
      </w:r>
      <w:proofErr w:type="spellEnd"/>
      <w:r>
        <w:rPr>
          <w:noProof w:val="0"/>
          <w:snapToGrid w:val="0"/>
        </w:rPr>
        <w:t>-ID</w:t>
      </w:r>
      <w:r>
        <w:rPr>
          <w:noProof w:val="0"/>
          <w:snapToGrid w:val="0"/>
        </w:rPr>
        <w:tab/>
      </w:r>
      <w:r>
        <w:rPr>
          <w:noProof w:val="0"/>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950B2">
        <w:rPr>
          <w:snapToGrid w:val="0"/>
        </w:rPr>
        <w:t xml:space="preserve">ProtocolIE-ID ::= </w:t>
      </w:r>
      <w:r>
        <w:rPr>
          <w:snapToGrid w:val="0"/>
        </w:rPr>
        <w:t>275</w:t>
      </w:r>
    </w:p>
    <w:p w14:paraId="47125ED7" w14:textId="77777777" w:rsidR="00840089" w:rsidRPr="006F1034" w:rsidRDefault="00840089" w:rsidP="00840089">
      <w:pPr>
        <w:pStyle w:val="PL"/>
        <w:rPr>
          <w:snapToGrid w:val="0"/>
        </w:rPr>
      </w:pPr>
      <w:bookmarkStart w:id="2208" w:name="OLE_LINK118"/>
      <w:r>
        <w:rPr>
          <w:snapToGrid w:val="0"/>
        </w:rPr>
        <w:tab/>
        <w:t>id-</w:t>
      </w:r>
      <w:r w:rsidRPr="00B640EE">
        <w:rPr>
          <w:snapToGrid w:val="0"/>
        </w:rPr>
        <w:t>QosMonitoring</w:t>
      </w:r>
      <w:r>
        <w:rPr>
          <w:snapToGrid w:val="0"/>
        </w:rPr>
        <w:t>ReportingFrequency</w:t>
      </w:r>
      <w:r w:rsidRPr="006F1034">
        <w:rPr>
          <w:snapToGrid w:val="0"/>
        </w:rPr>
        <w:tab/>
      </w:r>
      <w:r w:rsidRPr="006F1034">
        <w:rPr>
          <w:snapToGrid w:val="0"/>
        </w:rPr>
        <w:tab/>
      </w:r>
      <w:r w:rsidRPr="006F1034">
        <w:rPr>
          <w:snapToGrid w:val="0"/>
        </w:rPr>
        <w:tab/>
      </w:r>
      <w:r w:rsidRPr="006F1034">
        <w:rPr>
          <w:snapToGrid w:val="0"/>
        </w:rPr>
        <w:tab/>
      </w:r>
      <w:r w:rsidRPr="006F1034">
        <w:rPr>
          <w:snapToGrid w:val="0"/>
        </w:rPr>
        <w:tab/>
      </w:r>
      <w:r w:rsidRPr="006F1034">
        <w:rPr>
          <w:snapToGrid w:val="0"/>
        </w:rPr>
        <w:tab/>
        <w:t xml:space="preserve">ProtocolIE-ID ::= </w:t>
      </w:r>
      <w:r>
        <w:rPr>
          <w:snapToGrid w:val="0"/>
        </w:rPr>
        <w:t>276</w:t>
      </w:r>
    </w:p>
    <w:bookmarkEnd w:id="2208"/>
    <w:p w14:paraId="26CD3433" w14:textId="77777777" w:rsidR="00840089" w:rsidRDefault="00840089" w:rsidP="00840089">
      <w:pPr>
        <w:pStyle w:val="PL"/>
        <w:rPr>
          <w:rFonts w:eastAsia="宋体"/>
          <w:snapToGrid w:val="0"/>
          <w:lang w:eastAsia="zh-CN"/>
        </w:rPr>
      </w:pPr>
      <w:r>
        <w:rPr>
          <w:rFonts w:eastAsia="宋体" w:hint="eastAsia"/>
          <w:snapToGrid w:val="0"/>
          <w:lang w:eastAsia="zh-CN"/>
        </w:rPr>
        <w:tab/>
      </w:r>
      <w:r w:rsidRPr="008F0C8F">
        <w:rPr>
          <w:rFonts w:eastAsia="宋体"/>
          <w:snapToGrid w:val="0"/>
        </w:rPr>
        <w:t>id-</w:t>
      </w:r>
      <w:r w:rsidRPr="00426C7D">
        <w:rPr>
          <w:rFonts w:eastAsia="宋体"/>
        </w:rPr>
        <w:t>QosFlow</w:t>
      </w:r>
      <w:r>
        <w:rPr>
          <w:rFonts w:eastAsia="宋体"/>
        </w:rPr>
        <w:t>Parameters</w:t>
      </w:r>
      <w:r w:rsidRPr="00426C7D">
        <w:rPr>
          <w:rFonts w:eastAsia="宋体"/>
        </w:rPr>
        <w:t>List</w:t>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t xml:space="preserve">ProtocolIE-ID ::= </w:t>
      </w:r>
      <w:r>
        <w:rPr>
          <w:rFonts w:eastAsia="宋体"/>
          <w:snapToGrid w:val="0"/>
        </w:rPr>
        <w:t>277</w:t>
      </w:r>
    </w:p>
    <w:p w14:paraId="2958570E" w14:textId="77777777" w:rsidR="00840089" w:rsidRPr="0096373D" w:rsidRDefault="00840089" w:rsidP="00840089">
      <w:pPr>
        <w:pStyle w:val="PL"/>
        <w:rPr>
          <w:rFonts w:eastAsia="宋体"/>
          <w:snapToGrid w:val="0"/>
          <w:lang w:eastAsia="zh-CN"/>
        </w:rPr>
      </w:pPr>
      <w:r w:rsidRPr="0096373D">
        <w:rPr>
          <w:rFonts w:eastAsia="宋体"/>
          <w:snapToGrid w:val="0"/>
          <w:lang w:eastAsia="zh-CN"/>
        </w:rPr>
        <w:tab/>
        <w:t>id-QosFlowFeedbackList</w:t>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8F0C8F">
        <w:rPr>
          <w:rFonts w:eastAsia="宋体"/>
          <w:snapToGrid w:val="0"/>
          <w:lang w:eastAsia="zh-CN"/>
        </w:rPr>
        <w:t xml:space="preserve">ProtocolIE-ID ::= </w:t>
      </w:r>
      <w:r>
        <w:rPr>
          <w:rFonts w:eastAsia="宋体"/>
          <w:snapToGrid w:val="0"/>
          <w:lang w:eastAsia="zh-CN"/>
        </w:rPr>
        <w:t>278</w:t>
      </w:r>
    </w:p>
    <w:p w14:paraId="3D107559" w14:textId="77777777" w:rsidR="00840089" w:rsidRPr="0096373D" w:rsidRDefault="00840089" w:rsidP="00840089">
      <w:pPr>
        <w:pStyle w:val="PL"/>
        <w:rPr>
          <w:rFonts w:eastAsia="宋体"/>
          <w:snapToGrid w:val="0"/>
          <w:lang w:eastAsia="zh-CN"/>
        </w:rPr>
      </w:pPr>
      <w:r w:rsidRPr="0096373D">
        <w:rPr>
          <w:rFonts w:eastAsia="宋体"/>
          <w:snapToGrid w:val="0"/>
          <w:lang w:eastAsia="zh-CN"/>
        </w:rPr>
        <w:lastRenderedPageBreak/>
        <w:tab/>
        <w:t>id-BurstArrivalTimeDownlink</w:t>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8F0C8F">
        <w:rPr>
          <w:rFonts w:eastAsia="宋体"/>
          <w:snapToGrid w:val="0"/>
          <w:lang w:eastAsia="zh-CN"/>
        </w:rPr>
        <w:t xml:space="preserve">ProtocolIE-ID ::= </w:t>
      </w:r>
      <w:r>
        <w:rPr>
          <w:rFonts w:eastAsia="宋体"/>
          <w:snapToGrid w:val="0"/>
          <w:lang w:eastAsia="zh-CN"/>
        </w:rPr>
        <w:t>279</w:t>
      </w:r>
    </w:p>
    <w:p w14:paraId="3B72B930" w14:textId="77777777" w:rsidR="00840089" w:rsidRDefault="00840089" w:rsidP="00840089">
      <w:pPr>
        <w:pStyle w:val="PL"/>
        <w:rPr>
          <w:snapToGrid w:val="0"/>
          <w:lang w:val="en-US" w:eastAsia="zh-CN"/>
        </w:rPr>
      </w:pPr>
      <w:r w:rsidRPr="0096373D">
        <w:rPr>
          <w:rFonts w:eastAsia="宋体"/>
          <w:snapToGrid w:val="0"/>
          <w:lang w:eastAsia="zh-CN"/>
        </w:rPr>
        <w:tab/>
      </w:r>
      <w:r>
        <w:rPr>
          <w:lang w:eastAsia="en-GB"/>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280</w:t>
      </w:r>
    </w:p>
    <w:p w14:paraId="3B3748D2" w14:textId="77777777" w:rsidR="00840089" w:rsidRPr="00B9189F" w:rsidRDefault="00840089" w:rsidP="00840089">
      <w:pPr>
        <w:pStyle w:val="PL"/>
        <w:rPr>
          <w:rFonts w:eastAsia="等线"/>
          <w:snapToGrid w:val="0"/>
          <w:lang w:eastAsia="en-GB"/>
        </w:rPr>
      </w:pPr>
      <w:r>
        <w:rPr>
          <w:rFonts w:eastAsia="等线"/>
          <w:snapToGrid w:val="0"/>
          <w:lang w:eastAsia="en-GB"/>
        </w:rPr>
        <w:tab/>
      </w:r>
      <w:r w:rsidRPr="00B9189F">
        <w:rPr>
          <w:rFonts w:eastAsia="等线"/>
          <w:snapToGrid w:val="0"/>
          <w:lang w:eastAsia="en-GB"/>
        </w:rPr>
        <w:t>id-</w:t>
      </w:r>
      <w:r>
        <w:rPr>
          <w:rFonts w:eastAsia="等线"/>
          <w:snapToGrid w:val="0"/>
          <w:lang w:eastAsia="en-GB"/>
        </w:rPr>
        <w:t>PduSession</w:t>
      </w:r>
      <w:r w:rsidRPr="00B9189F">
        <w:rPr>
          <w:rFonts w:eastAsia="等线"/>
          <w:snapToGrid w:val="0"/>
          <w:lang w:eastAsia="en-GB"/>
        </w:rPr>
        <w:t>ExpectedUEActivityBehaviour</w:t>
      </w:r>
      <w:r>
        <w:rPr>
          <w:rFonts w:eastAsia="等线"/>
          <w:snapToGrid w:val="0"/>
          <w:lang w:eastAsia="en-GB"/>
        </w:rPr>
        <w:tab/>
      </w:r>
      <w:r>
        <w:rPr>
          <w:rFonts w:eastAsia="等线"/>
          <w:snapToGrid w:val="0"/>
          <w:lang w:eastAsia="en-GB"/>
        </w:rPr>
        <w:tab/>
      </w:r>
      <w:r>
        <w:rPr>
          <w:rFonts w:eastAsia="等线"/>
          <w:snapToGrid w:val="0"/>
          <w:lang w:eastAsia="en-GB"/>
        </w:rPr>
        <w:tab/>
      </w:r>
      <w:r>
        <w:rPr>
          <w:rFonts w:eastAsia="等线"/>
          <w:snapToGrid w:val="0"/>
          <w:lang w:eastAsia="en-GB"/>
        </w:rPr>
        <w:tab/>
      </w:r>
      <w:r w:rsidRPr="00B9189F">
        <w:rPr>
          <w:rFonts w:eastAsia="等线"/>
          <w:snapToGrid w:val="0"/>
          <w:lang w:eastAsia="en-GB"/>
        </w:rPr>
        <w:t xml:space="preserve">ProtocolIE-ID ::= </w:t>
      </w:r>
      <w:r>
        <w:rPr>
          <w:rFonts w:eastAsia="等线"/>
          <w:snapToGrid w:val="0"/>
          <w:lang w:eastAsia="en-GB"/>
        </w:rPr>
        <w:t>281</w:t>
      </w:r>
    </w:p>
    <w:p w14:paraId="52F166B9" w14:textId="77777777" w:rsidR="00840089" w:rsidRPr="00707EA7" w:rsidRDefault="00840089" w:rsidP="00840089">
      <w:pPr>
        <w:pStyle w:val="PL"/>
        <w:rPr>
          <w:rFonts w:eastAsia="宋体"/>
          <w:snapToGrid w:val="0"/>
          <w:lang w:eastAsia="zh-CN"/>
        </w:rPr>
      </w:pPr>
      <w:r w:rsidRPr="00707EA7">
        <w:rPr>
          <w:rFonts w:eastAsia="宋体"/>
          <w:snapToGrid w:val="0"/>
          <w:lang w:eastAsia="zh-CN"/>
        </w:rPr>
        <w:tab/>
        <w:t>id-</w:t>
      </w:r>
      <w:r>
        <w:rPr>
          <w:rFonts w:eastAsia="宋体"/>
          <w:snapToGrid w:val="0"/>
          <w:lang w:eastAsia="zh-CN"/>
        </w:rPr>
        <w:t>MicoAllPLMN</w:t>
      </w:r>
      <w:r>
        <w:rPr>
          <w:rFonts w:eastAsia="宋体"/>
          <w:snapToGrid w:val="0"/>
          <w:lang w:eastAsia="zh-CN"/>
        </w:rPr>
        <w:tab/>
      </w:r>
      <w:r>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t xml:space="preserve">ProtocolIE-ID ::= </w:t>
      </w:r>
      <w:r>
        <w:rPr>
          <w:rFonts w:eastAsia="宋体"/>
          <w:snapToGrid w:val="0"/>
          <w:lang w:eastAsia="zh-CN"/>
        </w:rPr>
        <w:t>282</w:t>
      </w:r>
    </w:p>
    <w:p w14:paraId="11FE9729" w14:textId="77777777" w:rsidR="00840089" w:rsidRPr="00D52AB4" w:rsidRDefault="00840089" w:rsidP="00840089">
      <w:pPr>
        <w:pStyle w:val="PL"/>
        <w:rPr>
          <w:rFonts w:eastAsia="宋体"/>
          <w:snapToGrid w:val="0"/>
          <w:lang w:eastAsia="zh-CN"/>
        </w:rPr>
      </w:pPr>
      <w:r w:rsidRPr="00D52AB4">
        <w:rPr>
          <w:rFonts w:eastAsia="宋体"/>
          <w:snapToGrid w:val="0"/>
          <w:lang w:eastAsia="zh-CN"/>
        </w:rPr>
        <w:tab/>
      </w:r>
      <w:r>
        <w:rPr>
          <w:rFonts w:eastAsia="宋体"/>
          <w:snapToGrid w:val="0"/>
          <w:lang w:eastAsia="zh-CN"/>
        </w:rPr>
        <w:t>id-Q</w:t>
      </w:r>
      <w:r w:rsidRPr="00D52AB4">
        <w:rPr>
          <w:rFonts w:eastAsia="宋体"/>
          <w:snapToGrid w:val="0"/>
          <w:lang w:eastAsia="zh-CN"/>
        </w:rPr>
        <w:t>osFlowFailedToSetupList</w:t>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Pr>
          <w:rFonts w:eastAsia="宋体"/>
          <w:snapToGrid w:val="0"/>
          <w:lang w:eastAsia="zh-CN"/>
        </w:rPr>
        <w:tab/>
      </w:r>
      <w:r w:rsidRPr="00D52AB4">
        <w:rPr>
          <w:rFonts w:eastAsia="宋体"/>
          <w:snapToGrid w:val="0"/>
          <w:lang w:eastAsia="zh-CN"/>
        </w:rPr>
        <w:t>ProtocolIE-ID ::= 28</w:t>
      </w:r>
      <w:r>
        <w:rPr>
          <w:rFonts w:eastAsia="宋体"/>
          <w:snapToGrid w:val="0"/>
          <w:lang w:eastAsia="zh-CN"/>
        </w:rPr>
        <w:t>3</w:t>
      </w:r>
    </w:p>
    <w:p w14:paraId="6EF9AC1A" w14:textId="77777777" w:rsidR="00840089" w:rsidRPr="00973254" w:rsidRDefault="00840089" w:rsidP="00840089">
      <w:pPr>
        <w:pStyle w:val="PL"/>
        <w:rPr>
          <w:rFonts w:eastAsia="宋体"/>
          <w:snapToGrid w:val="0"/>
          <w:lang w:val="en-US" w:eastAsia="zh-CN"/>
        </w:rPr>
      </w:pPr>
      <w:r w:rsidRPr="00331B1B">
        <w:rPr>
          <w:rFonts w:eastAsia="宋体"/>
          <w:snapToGrid w:val="0"/>
          <w:lang w:eastAsia="zh-CN"/>
        </w:rPr>
        <w:tab/>
      </w:r>
      <w:r w:rsidRPr="002E13B1">
        <w:rPr>
          <w:rFonts w:eastAsia="宋体"/>
          <w:lang w:eastAsia="en-GB"/>
        </w:rPr>
        <w:t>id-SourceTNLAddrInfo</w:t>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Pr>
          <w:rFonts w:eastAsia="宋体"/>
          <w:lang w:val="en-US" w:eastAsia="zh-CN"/>
        </w:rPr>
        <w:tab/>
      </w:r>
      <w:r>
        <w:rPr>
          <w:rFonts w:eastAsia="宋体"/>
          <w:lang w:val="en-US" w:eastAsia="zh-CN"/>
        </w:rPr>
        <w:tab/>
      </w:r>
      <w:r>
        <w:rPr>
          <w:rFonts w:eastAsia="宋体"/>
          <w:snapToGrid w:val="0"/>
        </w:rPr>
        <w:t>ProtocolIE-ID ::= 284</w:t>
      </w:r>
    </w:p>
    <w:p w14:paraId="7B4C41BA" w14:textId="77777777" w:rsidR="00840089" w:rsidRDefault="00840089" w:rsidP="00840089">
      <w:pPr>
        <w:pStyle w:val="PL"/>
        <w:rPr>
          <w:snapToGrid w:val="0"/>
          <w:lang w:val="en-US" w:eastAsia="zh-CN"/>
        </w:rPr>
      </w:pPr>
      <w:r w:rsidRPr="00331B1B">
        <w:rPr>
          <w:rFonts w:eastAsia="宋体"/>
          <w:snapToGrid w:val="0"/>
          <w:lang w:eastAsia="zh-CN"/>
        </w:rPr>
        <w:tab/>
      </w:r>
      <w:r>
        <w:rPr>
          <w:rFonts w:hint="eastAsia"/>
          <w:snapToGrid w:val="0"/>
          <w:lang w:val="en-US" w:eastAsia="zh-CN"/>
        </w:rPr>
        <w:t>id-ExtendedReportIntervalMDT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eastAsia="zh-CN"/>
        </w:rPr>
        <w:t xml:space="preserve">ProtocolIE-ID ::= </w:t>
      </w:r>
      <w:r>
        <w:rPr>
          <w:snapToGrid w:val="0"/>
          <w:lang w:val="en-US" w:eastAsia="zh-CN"/>
        </w:rPr>
        <w:t>285</w:t>
      </w:r>
    </w:p>
    <w:p w14:paraId="37826625" w14:textId="77777777" w:rsidR="00840089" w:rsidRDefault="00840089" w:rsidP="00840089">
      <w:pPr>
        <w:pStyle w:val="PL"/>
        <w:rPr>
          <w:lang w:eastAsia="en-GB"/>
        </w:rPr>
      </w:pPr>
      <w:r>
        <w:rPr>
          <w:lang w:eastAsia="en-GB"/>
        </w:rPr>
        <w:tab/>
        <w:t>id-SourceNodeID</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ProtocolIE-ID ::= 286</w:t>
      </w:r>
    </w:p>
    <w:p w14:paraId="209570BC" w14:textId="77777777" w:rsidR="00840089" w:rsidRDefault="00840089" w:rsidP="00840089">
      <w:pPr>
        <w:pStyle w:val="PL"/>
        <w:rPr>
          <w:rFonts w:eastAsia="宋体"/>
          <w:snapToGrid w:val="0"/>
          <w:lang w:eastAsia="zh-CN"/>
        </w:rPr>
      </w:pPr>
      <w:r>
        <w:rPr>
          <w:rFonts w:eastAsia="宋体"/>
          <w:snapToGrid w:val="0"/>
          <w:lang w:eastAsia="zh-CN"/>
        </w:rPr>
        <w:tab/>
      </w:r>
      <w:r w:rsidRPr="000B7237">
        <w:rPr>
          <w:rFonts w:eastAsia="宋体"/>
          <w:snapToGrid w:val="0"/>
          <w:lang w:eastAsia="zh-CN"/>
        </w:rPr>
        <w:t>id-NRNTNTAIInformation</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sidRPr="000B7237">
        <w:rPr>
          <w:rFonts w:eastAsia="宋体"/>
          <w:snapToGrid w:val="0"/>
          <w:lang w:eastAsia="zh-CN"/>
        </w:rPr>
        <w:t xml:space="preserve">ProtocolIE-ID ::= </w:t>
      </w:r>
      <w:r>
        <w:rPr>
          <w:rFonts w:eastAsia="宋体"/>
          <w:snapToGrid w:val="0"/>
          <w:lang w:eastAsia="zh-CN"/>
        </w:rPr>
        <w:t>287</w:t>
      </w:r>
    </w:p>
    <w:p w14:paraId="2012A73A" w14:textId="77777777" w:rsidR="00840089" w:rsidRPr="00D52AB4" w:rsidRDefault="00840089" w:rsidP="00840089">
      <w:pPr>
        <w:pStyle w:val="PL"/>
        <w:rPr>
          <w:rFonts w:eastAsia="宋体"/>
          <w:snapToGrid w:val="0"/>
          <w:lang w:eastAsia="zh-CN"/>
        </w:rPr>
      </w:pPr>
      <w:r>
        <w:rPr>
          <w:rFonts w:eastAsia="宋体"/>
          <w:snapToGrid w:val="0"/>
          <w:lang w:eastAsia="zh-CN"/>
        </w:rPr>
        <w:tab/>
      </w:r>
      <w:r w:rsidRPr="00482000">
        <w:rPr>
          <w:rFonts w:eastAsia="宋体"/>
          <w:snapToGrid w:val="0"/>
          <w:lang w:eastAsia="zh-CN"/>
        </w:rPr>
        <w:t>id-UEContextReferenceAtSource</w:t>
      </w:r>
      <w:r w:rsidRPr="00482000">
        <w:rPr>
          <w:rFonts w:eastAsia="宋体"/>
          <w:snapToGrid w:val="0"/>
          <w:lang w:eastAsia="zh-CN"/>
        </w:rPr>
        <w:tab/>
      </w:r>
      <w:r w:rsidRPr="00482000">
        <w:rPr>
          <w:rFonts w:eastAsia="宋体"/>
          <w:snapToGrid w:val="0"/>
          <w:lang w:eastAsia="zh-CN"/>
        </w:rPr>
        <w:tab/>
      </w:r>
      <w:r w:rsidRPr="00482000">
        <w:rPr>
          <w:rFonts w:eastAsia="宋体"/>
          <w:snapToGrid w:val="0"/>
          <w:lang w:eastAsia="zh-CN"/>
        </w:rPr>
        <w:tab/>
      </w:r>
      <w:r w:rsidRPr="00482000">
        <w:rPr>
          <w:rFonts w:eastAsia="宋体"/>
          <w:snapToGrid w:val="0"/>
          <w:lang w:eastAsia="zh-CN"/>
        </w:rPr>
        <w:tab/>
      </w:r>
      <w:r w:rsidRPr="00482000">
        <w:rPr>
          <w:rFonts w:eastAsia="宋体"/>
          <w:snapToGrid w:val="0"/>
          <w:lang w:eastAsia="zh-CN"/>
        </w:rPr>
        <w:tab/>
      </w:r>
      <w:r w:rsidRPr="00482000">
        <w:rPr>
          <w:rFonts w:eastAsia="宋体"/>
          <w:snapToGrid w:val="0"/>
          <w:lang w:eastAsia="zh-CN"/>
        </w:rPr>
        <w:tab/>
      </w:r>
      <w:r w:rsidRPr="00482000">
        <w:rPr>
          <w:rFonts w:eastAsia="宋体"/>
          <w:snapToGrid w:val="0"/>
          <w:lang w:eastAsia="zh-CN"/>
        </w:rPr>
        <w:tab/>
        <w:t xml:space="preserve">ProtocolIE-ID ::= </w:t>
      </w:r>
      <w:r>
        <w:rPr>
          <w:rFonts w:eastAsia="宋体"/>
          <w:snapToGrid w:val="0"/>
          <w:lang w:eastAsia="zh-CN"/>
        </w:rPr>
        <w:t>288</w:t>
      </w:r>
    </w:p>
    <w:p w14:paraId="06A62820" w14:textId="77777777" w:rsidR="00840089" w:rsidRPr="00687F36" w:rsidRDefault="00840089" w:rsidP="00840089">
      <w:pPr>
        <w:pStyle w:val="PL"/>
      </w:pPr>
      <w:r w:rsidRPr="00687F36">
        <w:tab/>
        <w:t>id-LastVisitedPSCellList</w:t>
      </w:r>
      <w:r w:rsidRPr="00687F36">
        <w:tab/>
      </w:r>
      <w:r w:rsidRPr="00687F36">
        <w:tab/>
      </w:r>
      <w:r w:rsidRPr="00687F36">
        <w:tab/>
      </w:r>
      <w:r w:rsidRPr="00687F36">
        <w:tab/>
      </w:r>
      <w:r w:rsidRPr="00687F36">
        <w:tab/>
      </w:r>
      <w:r w:rsidRPr="00687F36">
        <w:tab/>
      </w:r>
      <w:r w:rsidRPr="00687F36">
        <w:tab/>
      </w:r>
      <w:r w:rsidRPr="00687F36">
        <w:tab/>
        <w:t>ProtocolIE-ID ::= 289</w:t>
      </w:r>
    </w:p>
    <w:p w14:paraId="2F5E151D" w14:textId="77777777" w:rsidR="00840089" w:rsidRPr="00687F36" w:rsidRDefault="00840089" w:rsidP="00840089">
      <w:pPr>
        <w:pStyle w:val="PL"/>
        <w:rPr>
          <w:rFonts w:cs="Arial"/>
          <w:lang w:eastAsia="ja-JP"/>
        </w:rPr>
      </w:pPr>
      <w:r w:rsidRPr="00687F36">
        <w:rPr>
          <w:noProof w:val="0"/>
          <w:snapToGrid w:val="0"/>
        </w:rPr>
        <w:tab/>
        <w:t>id-</w:t>
      </w:r>
      <w:proofErr w:type="spellStart"/>
      <w:r w:rsidRPr="00687F36">
        <w:rPr>
          <w:rFonts w:cs="Arial"/>
          <w:lang w:eastAsia="ja-JP"/>
        </w:rPr>
        <w:t>IntersystemSONInformationRequest</w:t>
      </w:r>
      <w:proofErr w:type="spellEnd"/>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proofErr w:type="spellStart"/>
      <w:r w:rsidRPr="00687F36">
        <w:rPr>
          <w:noProof w:val="0"/>
        </w:rPr>
        <w:t>ProtocolIE</w:t>
      </w:r>
      <w:proofErr w:type="spellEnd"/>
      <w:r w:rsidRPr="00687F36">
        <w:rPr>
          <w:noProof w:val="0"/>
        </w:rPr>
        <w:t>-ID ::= 290</w:t>
      </w:r>
    </w:p>
    <w:p w14:paraId="475CC9EF" w14:textId="77777777" w:rsidR="00840089" w:rsidRPr="00687F36" w:rsidRDefault="00840089" w:rsidP="00840089">
      <w:pPr>
        <w:pStyle w:val="PL"/>
        <w:rPr>
          <w:rFonts w:cs="Arial"/>
          <w:lang w:eastAsia="ja-JP"/>
        </w:rPr>
      </w:pPr>
      <w:r w:rsidRPr="00687F36">
        <w:rPr>
          <w:rFonts w:cs="Arial"/>
          <w:lang w:eastAsia="ja-JP"/>
        </w:rPr>
        <w:tab/>
        <w:t>id-IntersystemSONInformationReply</w:t>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proofErr w:type="spellStart"/>
      <w:r w:rsidRPr="00687F36">
        <w:rPr>
          <w:noProof w:val="0"/>
        </w:rPr>
        <w:t>ProtocolIE</w:t>
      </w:r>
      <w:proofErr w:type="spellEnd"/>
      <w:r w:rsidRPr="00687F36">
        <w:rPr>
          <w:noProof w:val="0"/>
        </w:rPr>
        <w:t>-ID ::= 291</w:t>
      </w:r>
    </w:p>
    <w:p w14:paraId="4DBBABD7" w14:textId="77777777" w:rsidR="00840089" w:rsidRPr="00687F36" w:rsidRDefault="00840089" w:rsidP="00840089">
      <w:pPr>
        <w:pStyle w:val="PL"/>
        <w:rPr>
          <w:rFonts w:cs="Arial"/>
          <w:lang w:eastAsia="ja-JP"/>
        </w:rPr>
      </w:pPr>
      <w:r w:rsidRPr="00687F36">
        <w:rPr>
          <w:noProof w:val="0"/>
          <w:snapToGrid w:val="0"/>
        </w:rPr>
        <w:tab/>
        <w:t>id-</w:t>
      </w:r>
      <w:proofErr w:type="spellStart"/>
      <w:r w:rsidRPr="00687F36">
        <w:rPr>
          <w:rFonts w:cs="Arial"/>
          <w:lang w:eastAsia="ja-JP"/>
        </w:rPr>
        <w:t>EnergySavingIndication</w:t>
      </w:r>
      <w:proofErr w:type="spellEnd"/>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proofErr w:type="spellStart"/>
      <w:r w:rsidRPr="00687F36">
        <w:rPr>
          <w:noProof w:val="0"/>
        </w:rPr>
        <w:t>ProtocolIE</w:t>
      </w:r>
      <w:proofErr w:type="spellEnd"/>
      <w:r w:rsidRPr="00687F36">
        <w:rPr>
          <w:noProof w:val="0"/>
        </w:rPr>
        <w:t>-ID ::= 292</w:t>
      </w:r>
    </w:p>
    <w:p w14:paraId="33BC4507" w14:textId="77777777" w:rsidR="00840089" w:rsidRPr="00687F36" w:rsidRDefault="00840089" w:rsidP="00840089">
      <w:pPr>
        <w:pStyle w:val="PL"/>
        <w:rPr>
          <w:rFonts w:cs="Arial"/>
          <w:lang w:eastAsia="ja-JP"/>
        </w:rPr>
      </w:pPr>
      <w:r w:rsidRPr="00687F36">
        <w:rPr>
          <w:rFonts w:cs="Arial"/>
          <w:lang w:eastAsia="ja-JP"/>
        </w:rPr>
        <w:tab/>
        <w:t>id-IntersystemResourceStatusUpdate</w:t>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proofErr w:type="spellStart"/>
      <w:r w:rsidRPr="00687F36">
        <w:rPr>
          <w:noProof w:val="0"/>
        </w:rPr>
        <w:t>ProtocolIE</w:t>
      </w:r>
      <w:proofErr w:type="spellEnd"/>
      <w:r w:rsidRPr="00687F36">
        <w:rPr>
          <w:noProof w:val="0"/>
        </w:rPr>
        <w:t>-ID ::= 293</w:t>
      </w:r>
    </w:p>
    <w:p w14:paraId="58B0E2ED" w14:textId="77777777" w:rsidR="00840089" w:rsidRPr="00687F36" w:rsidRDefault="00840089" w:rsidP="00840089">
      <w:pPr>
        <w:pStyle w:val="PL"/>
        <w:rPr>
          <w:noProof w:val="0"/>
        </w:rPr>
      </w:pPr>
      <w:r w:rsidRPr="00687F36">
        <w:rPr>
          <w:noProof w:val="0"/>
          <w:snapToGrid w:val="0"/>
        </w:rPr>
        <w:tab/>
        <w:t>id-</w:t>
      </w:r>
      <w:proofErr w:type="spellStart"/>
      <w:r>
        <w:rPr>
          <w:rFonts w:cs="Arial"/>
          <w:lang w:eastAsia="ja-JP"/>
        </w:rPr>
        <w:t>SuccessfulHandoverReportList</w:t>
      </w:r>
      <w:proofErr w:type="spellEnd"/>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proofErr w:type="spellStart"/>
      <w:r w:rsidRPr="00687F36">
        <w:rPr>
          <w:noProof w:val="0"/>
        </w:rPr>
        <w:t>ProtocolIE</w:t>
      </w:r>
      <w:proofErr w:type="spellEnd"/>
      <w:r w:rsidRPr="00687F36">
        <w:rPr>
          <w:noProof w:val="0"/>
        </w:rPr>
        <w:t>-ID ::= 294</w:t>
      </w:r>
    </w:p>
    <w:p w14:paraId="14FE7F95" w14:textId="77777777" w:rsidR="00840089" w:rsidRPr="001F5312" w:rsidRDefault="00840089" w:rsidP="00840089">
      <w:pPr>
        <w:pStyle w:val="PL"/>
        <w:rPr>
          <w:snapToGrid w:val="0"/>
          <w:lang w:eastAsia="zh-CN"/>
        </w:rPr>
      </w:pPr>
      <w:r w:rsidRPr="001F5312">
        <w:rPr>
          <w:noProof w:val="0"/>
          <w:snapToGrid w:val="0"/>
        </w:rPr>
        <w:tab/>
        <w:t>id-MBS-</w:t>
      </w:r>
      <w:proofErr w:type="spellStart"/>
      <w:r w:rsidRPr="001F5312">
        <w:rPr>
          <w:noProof w:val="0"/>
          <w:snapToGrid w:val="0"/>
        </w:rPr>
        <w:t>AreaSessionID</w:t>
      </w:r>
      <w:proofErr w:type="spellEnd"/>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t xml:space="preserve">ProtocolIE-ID ::= </w:t>
      </w:r>
      <w:r>
        <w:rPr>
          <w:snapToGrid w:val="0"/>
          <w:lang w:eastAsia="zh-CN"/>
        </w:rPr>
        <w:t>295</w:t>
      </w:r>
    </w:p>
    <w:p w14:paraId="027136AC" w14:textId="77777777" w:rsidR="00840089" w:rsidRPr="001F5312" w:rsidRDefault="00840089" w:rsidP="00840089">
      <w:pPr>
        <w:pStyle w:val="PL"/>
        <w:rPr>
          <w:noProof w:val="0"/>
          <w:snapToGrid w:val="0"/>
        </w:rPr>
      </w:pPr>
      <w:r w:rsidRPr="001F5312">
        <w:rPr>
          <w:noProof w:val="0"/>
          <w:snapToGrid w:val="0"/>
        </w:rPr>
        <w:tab/>
        <w:t>id-MBS-</w:t>
      </w:r>
      <w:proofErr w:type="spellStart"/>
      <w:r w:rsidRPr="001F5312">
        <w:rPr>
          <w:noProof w:val="0"/>
          <w:snapToGrid w:val="0"/>
        </w:rPr>
        <w:t>QoSFlowsToBeSetupList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 xml:space="preserve">-ID ::= </w:t>
      </w:r>
      <w:r>
        <w:rPr>
          <w:snapToGrid w:val="0"/>
          <w:lang w:eastAsia="zh-CN"/>
        </w:rPr>
        <w:t>296</w:t>
      </w:r>
    </w:p>
    <w:p w14:paraId="4C4B1929" w14:textId="77777777" w:rsidR="00840089" w:rsidRDefault="00840089" w:rsidP="00840089">
      <w:pPr>
        <w:pStyle w:val="PL"/>
        <w:rPr>
          <w:noProof w:val="0"/>
          <w:snapToGrid w:val="0"/>
        </w:rPr>
      </w:pPr>
      <w:r w:rsidRPr="001F5312">
        <w:rPr>
          <w:noProof w:val="0"/>
          <w:snapToGrid w:val="0"/>
        </w:rPr>
        <w:tab/>
        <w:t>id-MBS-</w:t>
      </w:r>
      <w:proofErr w:type="spellStart"/>
      <w:r w:rsidRPr="001F5312">
        <w:rPr>
          <w:noProof w:val="0"/>
          <w:snapToGrid w:val="0"/>
        </w:rPr>
        <w:t>QoSFlowsToBeSetupModList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proofErr w:type="spellStart"/>
      <w:r w:rsidRPr="001F5312">
        <w:rPr>
          <w:noProof w:val="0"/>
          <w:snapToGrid w:val="0"/>
        </w:rPr>
        <w:t>ProtocolIE</w:t>
      </w:r>
      <w:proofErr w:type="spellEnd"/>
      <w:r w:rsidRPr="001F5312">
        <w:rPr>
          <w:noProof w:val="0"/>
          <w:snapToGrid w:val="0"/>
        </w:rPr>
        <w:t xml:space="preserve">-ID ::= </w:t>
      </w:r>
      <w:r>
        <w:rPr>
          <w:noProof w:val="0"/>
          <w:snapToGrid w:val="0"/>
        </w:rPr>
        <w:t>297</w:t>
      </w:r>
    </w:p>
    <w:p w14:paraId="781107F8" w14:textId="77777777" w:rsidR="00840089" w:rsidRPr="001F5312" w:rsidRDefault="00840089" w:rsidP="00840089">
      <w:pPr>
        <w:pStyle w:val="PL"/>
        <w:rPr>
          <w:noProof w:val="0"/>
          <w:snapToGrid w:val="0"/>
        </w:rPr>
      </w:pPr>
      <w:r w:rsidRPr="001F5312">
        <w:rPr>
          <w:noProof w:val="0"/>
          <w:snapToGrid w:val="0"/>
        </w:rPr>
        <w:tab/>
        <w:t>id-MBS-</w:t>
      </w:r>
      <w:proofErr w:type="spellStart"/>
      <w:r w:rsidRPr="001F5312">
        <w:rPr>
          <w:noProof w:val="0"/>
          <w:snapToGrid w:val="0"/>
        </w:rPr>
        <w:t>ServiceArea</w:t>
      </w:r>
      <w:proofErr w:type="spellEnd"/>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Pr>
          <w:snapToGrid w:val="0"/>
          <w:lang w:eastAsia="zh-CN"/>
        </w:rPr>
        <w:tab/>
      </w:r>
      <w:r>
        <w:rPr>
          <w:snapToGrid w:val="0"/>
          <w:lang w:eastAsia="zh-CN"/>
        </w:rPr>
        <w:tab/>
      </w:r>
      <w:r>
        <w:rPr>
          <w:snapToGrid w:val="0"/>
          <w:lang w:eastAsia="zh-CN"/>
        </w:rPr>
        <w:tab/>
      </w:r>
      <w:r w:rsidRPr="001F5312">
        <w:rPr>
          <w:snapToGrid w:val="0"/>
          <w:lang w:eastAsia="zh-CN"/>
        </w:rPr>
        <w:t xml:space="preserve">ProtocolIE-ID ::= </w:t>
      </w:r>
      <w:r>
        <w:rPr>
          <w:snapToGrid w:val="0"/>
          <w:lang w:eastAsia="zh-CN"/>
        </w:rPr>
        <w:t>298</w:t>
      </w:r>
    </w:p>
    <w:p w14:paraId="406BB047" w14:textId="77777777" w:rsidR="00840089" w:rsidRPr="001F5312" w:rsidRDefault="00840089" w:rsidP="00840089">
      <w:pPr>
        <w:pStyle w:val="PL"/>
        <w:rPr>
          <w:noProof w:val="0"/>
          <w:snapToGrid w:val="0"/>
        </w:rPr>
      </w:pPr>
      <w:r w:rsidRPr="001F5312">
        <w:rPr>
          <w:noProof w:val="0"/>
          <w:snapToGrid w:val="0"/>
        </w:rPr>
        <w:tab/>
        <w:t>id-MBS-</w:t>
      </w:r>
      <w:proofErr w:type="spellStart"/>
      <w:r w:rsidRPr="001F5312">
        <w:rPr>
          <w:noProof w:val="0"/>
          <w:snapToGrid w:val="0"/>
        </w:rPr>
        <w:t>SessionID</w:t>
      </w:r>
      <w:proofErr w:type="spellEnd"/>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t xml:space="preserve">ProtocolIE-ID ::= </w:t>
      </w:r>
      <w:r>
        <w:rPr>
          <w:snapToGrid w:val="0"/>
          <w:lang w:eastAsia="zh-CN"/>
        </w:rPr>
        <w:t>299</w:t>
      </w:r>
    </w:p>
    <w:p w14:paraId="7E565EF1" w14:textId="77777777" w:rsidR="00840089" w:rsidRPr="001F5312" w:rsidRDefault="00840089" w:rsidP="00840089">
      <w:pPr>
        <w:pStyle w:val="PL"/>
        <w:rPr>
          <w:noProof w:val="0"/>
          <w:snapToGrid w:val="0"/>
        </w:rPr>
      </w:pPr>
      <w:r w:rsidRPr="001F5312">
        <w:rPr>
          <w:noProof w:val="0"/>
          <w:snapToGrid w:val="0"/>
        </w:rPr>
        <w:tab/>
        <w:t>id-MBS-</w:t>
      </w:r>
      <w:proofErr w:type="spellStart"/>
      <w:r w:rsidRPr="001F5312">
        <w:rPr>
          <w:noProof w:val="0"/>
          <w:snapToGrid w:val="0"/>
        </w:rPr>
        <w:t>DistributionReleaseRequestTransfer</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 xml:space="preserve">-ID ::= </w:t>
      </w:r>
      <w:r>
        <w:rPr>
          <w:snapToGrid w:val="0"/>
          <w:lang w:eastAsia="zh-CN"/>
        </w:rPr>
        <w:t>300</w:t>
      </w:r>
    </w:p>
    <w:p w14:paraId="52854ADF" w14:textId="77777777" w:rsidR="00840089" w:rsidRPr="001F5312" w:rsidRDefault="00840089" w:rsidP="00840089">
      <w:pPr>
        <w:pStyle w:val="PL"/>
        <w:rPr>
          <w:noProof w:val="0"/>
          <w:snapToGrid w:val="0"/>
        </w:rPr>
      </w:pPr>
      <w:r w:rsidRPr="001F5312">
        <w:rPr>
          <w:noProof w:val="0"/>
          <w:snapToGrid w:val="0"/>
        </w:rPr>
        <w:tab/>
        <w:t>id-MBS-</w:t>
      </w:r>
      <w:proofErr w:type="spellStart"/>
      <w:r w:rsidRPr="001F5312">
        <w:rPr>
          <w:noProof w:val="0"/>
          <w:snapToGrid w:val="0"/>
        </w:rPr>
        <w:t>DistributionSetupRequestTransfer</w:t>
      </w:r>
      <w:proofErr w:type="spellEnd"/>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t xml:space="preserve">ProtocolIE-ID ::= </w:t>
      </w:r>
      <w:r>
        <w:rPr>
          <w:snapToGrid w:val="0"/>
          <w:lang w:eastAsia="zh-CN"/>
        </w:rPr>
        <w:t>301</w:t>
      </w:r>
    </w:p>
    <w:p w14:paraId="5E9628A6" w14:textId="77777777" w:rsidR="00840089" w:rsidRPr="001F5312" w:rsidRDefault="00840089" w:rsidP="00840089">
      <w:pPr>
        <w:pStyle w:val="PL"/>
        <w:rPr>
          <w:noProof w:val="0"/>
          <w:snapToGrid w:val="0"/>
        </w:rPr>
      </w:pPr>
      <w:r w:rsidRPr="001F5312">
        <w:rPr>
          <w:noProof w:val="0"/>
          <w:snapToGrid w:val="0"/>
        </w:rPr>
        <w:tab/>
        <w:t>id-MBS-</w:t>
      </w:r>
      <w:proofErr w:type="spellStart"/>
      <w:r w:rsidRPr="001F5312">
        <w:rPr>
          <w:noProof w:val="0"/>
          <w:snapToGrid w:val="0"/>
        </w:rPr>
        <w:t>DistributionSetupResponseTransfer</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 xml:space="preserve">-ID ::= </w:t>
      </w:r>
      <w:r>
        <w:rPr>
          <w:snapToGrid w:val="0"/>
          <w:lang w:eastAsia="zh-CN"/>
        </w:rPr>
        <w:t>302</w:t>
      </w:r>
    </w:p>
    <w:p w14:paraId="41A247C3" w14:textId="77777777" w:rsidR="00840089" w:rsidRPr="001F5312" w:rsidRDefault="00840089" w:rsidP="00840089">
      <w:pPr>
        <w:pStyle w:val="PL"/>
        <w:rPr>
          <w:noProof w:val="0"/>
          <w:snapToGrid w:val="0"/>
        </w:rPr>
      </w:pPr>
      <w:r w:rsidRPr="001F5312">
        <w:rPr>
          <w:noProof w:val="0"/>
          <w:snapToGrid w:val="0"/>
        </w:rPr>
        <w:tab/>
        <w:t>id-MBS-</w:t>
      </w:r>
      <w:proofErr w:type="spellStart"/>
      <w:r w:rsidRPr="001F5312">
        <w:rPr>
          <w:noProof w:val="0"/>
          <w:snapToGrid w:val="0"/>
        </w:rPr>
        <w:t>DistributionSetupUnsuccessfulTransfer</w:t>
      </w:r>
      <w:proofErr w:type="spellEnd"/>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 xml:space="preserve">-ID ::= </w:t>
      </w:r>
      <w:r>
        <w:rPr>
          <w:snapToGrid w:val="0"/>
          <w:lang w:eastAsia="zh-CN"/>
        </w:rPr>
        <w:t>303</w:t>
      </w:r>
    </w:p>
    <w:p w14:paraId="09A7ED6B" w14:textId="77777777" w:rsidR="00840089" w:rsidRPr="001F5312" w:rsidRDefault="00840089" w:rsidP="00840089">
      <w:pPr>
        <w:pStyle w:val="PL"/>
        <w:rPr>
          <w:noProof w:val="0"/>
          <w:snapToGrid w:val="0"/>
        </w:rPr>
      </w:pPr>
      <w:r w:rsidRPr="001F5312">
        <w:rPr>
          <w:noProof w:val="0"/>
          <w:snapToGrid w:val="0"/>
        </w:rPr>
        <w:tab/>
        <w:t>id-</w:t>
      </w:r>
      <w:proofErr w:type="spellStart"/>
      <w:r w:rsidRPr="001F5312">
        <w:rPr>
          <w:noProof w:val="0"/>
          <w:snapToGrid w:val="0"/>
        </w:rPr>
        <w:t>MulticastSessionActivationRequestTransfer</w:t>
      </w:r>
      <w:proofErr w:type="spellEnd"/>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 xml:space="preserve">-ID ::= </w:t>
      </w:r>
      <w:r>
        <w:rPr>
          <w:snapToGrid w:val="0"/>
          <w:lang w:eastAsia="zh-CN"/>
        </w:rPr>
        <w:t>304</w:t>
      </w:r>
    </w:p>
    <w:p w14:paraId="0A4BD2BA" w14:textId="77777777" w:rsidR="00840089" w:rsidRPr="001F5312" w:rsidRDefault="00840089" w:rsidP="00840089">
      <w:pPr>
        <w:pStyle w:val="PL"/>
        <w:rPr>
          <w:noProof w:val="0"/>
          <w:snapToGrid w:val="0"/>
        </w:rPr>
      </w:pPr>
      <w:r w:rsidRPr="001F5312">
        <w:rPr>
          <w:noProof w:val="0"/>
          <w:snapToGrid w:val="0"/>
        </w:rPr>
        <w:tab/>
        <w:t>id-</w:t>
      </w:r>
      <w:proofErr w:type="spellStart"/>
      <w:r w:rsidRPr="001F5312">
        <w:rPr>
          <w:noProof w:val="0"/>
          <w:snapToGrid w:val="0"/>
        </w:rPr>
        <w:t>MulticastSessionDeactivationRequestTransfer</w:t>
      </w:r>
      <w:proofErr w:type="spellEnd"/>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 xml:space="preserve">-ID ::= </w:t>
      </w:r>
      <w:r>
        <w:rPr>
          <w:snapToGrid w:val="0"/>
          <w:lang w:eastAsia="zh-CN"/>
        </w:rPr>
        <w:t>305</w:t>
      </w:r>
    </w:p>
    <w:p w14:paraId="19DFED88" w14:textId="77777777" w:rsidR="00840089" w:rsidRPr="001F5312" w:rsidRDefault="00840089" w:rsidP="00840089">
      <w:pPr>
        <w:pStyle w:val="PL"/>
        <w:rPr>
          <w:noProof w:val="0"/>
          <w:snapToGrid w:val="0"/>
        </w:rPr>
      </w:pPr>
      <w:r w:rsidRPr="001F5312">
        <w:rPr>
          <w:noProof w:val="0"/>
          <w:snapToGrid w:val="0"/>
        </w:rPr>
        <w:tab/>
        <w:t>id-</w:t>
      </w:r>
      <w:proofErr w:type="spellStart"/>
      <w:r w:rsidRPr="001F5312">
        <w:rPr>
          <w:noProof w:val="0"/>
          <w:snapToGrid w:val="0"/>
        </w:rPr>
        <w:t>MulticastSessionUpdateRequestTransfer</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 xml:space="preserve">-ID ::= </w:t>
      </w:r>
      <w:r>
        <w:rPr>
          <w:snapToGrid w:val="0"/>
          <w:lang w:eastAsia="zh-CN"/>
        </w:rPr>
        <w:t>306</w:t>
      </w:r>
    </w:p>
    <w:p w14:paraId="3EA84A94" w14:textId="77777777" w:rsidR="00840089" w:rsidRPr="001F5312" w:rsidRDefault="00840089" w:rsidP="00840089">
      <w:pPr>
        <w:pStyle w:val="PL"/>
        <w:tabs>
          <w:tab w:val="clear" w:pos="6144"/>
          <w:tab w:val="clear" w:pos="6528"/>
          <w:tab w:val="clear" w:pos="6912"/>
        </w:tabs>
        <w:rPr>
          <w:noProof w:val="0"/>
          <w:snapToGrid w:val="0"/>
        </w:rPr>
      </w:pPr>
      <w:r w:rsidRPr="001F5312">
        <w:rPr>
          <w:noProof w:val="0"/>
          <w:snapToGrid w:val="0"/>
        </w:rPr>
        <w:tab/>
        <w:t>id-</w:t>
      </w:r>
      <w:proofErr w:type="spellStart"/>
      <w:r w:rsidRPr="001F5312">
        <w:rPr>
          <w:noProof w:val="0"/>
          <w:snapToGrid w:val="0"/>
        </w:rPr>
        <w:t>MulticastGroupPagingAreaList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 xml:space="preserve">-ID ::= </w:t>
      </w:r>
      <w:r>
        <w:rPr>
          <w:snapToGrid w:val="0"/>
          <w:lang w:eastAsia="zh-CN"/>
        </w:rPr>
        <w:t>307</w:t>
      </w:r>
    </w:p>
    <w:p w14:paraId="5941F73E" w14:textId="77777777" w:rsidR="00840089" w:rsidRPr="001F5312" w:rsidRDefault="00840089" w:rsidP="00840089">
      <w:pPr>
        <w:pStyle w:val="PL"/>
        <w:rPr>
          <w:noProof w:val="0"/>
          <w:snapToGrid w:val="0"/>
        </w:rPr>
      </w:pPr>
      <w:r w:rsidRPr="001F5312">
        <w:rPr>
          <w:noProof w:val="0"/>
          <w:snapToGrid w:val="0"/>
        </w:rPr>
        <w:tab/>
      </w:r>
      <w:r w:rsidRPr="001F5312">
        <w:rPr>
          <w:snapToGrid w:val="0"/>
        </w:rPr>
        <w:t>id-MBS-SupportIndicator</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 xml:space="preserve">-ID ::= </w:t>
      </w:r>
      <w:r>
        <w:rPr>
          <w:snapToGrid w:val="0"/>
          <w:lang w:eastAsia="zh-CN"/>
        </w:rPr>
        <w:t>309</w:t>
      </w:r>
    </w:p>
    <w:p w14:paraId="52B6D971" w14:textId="77777777" w:rsidR="00840089" w:rsidRPr="001F5312" w:rsidRDefault="00840089" w:rsidP="00840089">
      <w:pPr>
        <w:pStyle w:val="PL"/>
        <w:rPr>
          <w:snapToGrid w:val="0"/>
        </w:rPr>
      </w:pPr>
      <w:r w:rsidRPr="001F5312">
        <w:rPr>
          <w:snapToGrid w:val="0"/>
        </w:rPr>
        <w:tab/>
        <w:t>id-MBSSessionFailedtoSetupList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proofErr w:type="spellStart"/>
      <w:r w:rsidRPr="001F5312">
        <w:rPr>
          <w:noProof w:val="0"/>
          <w:snapToGrid w:val="0"/>
        </w:rPr>
        <w:t>ProtocolIE</w:t>
      </w:r>
      <w:proofErr w:type="spellEnd"/>
      <w:r w:rsidRPr="001F5312">
        <w:rPr>
          <w:noProof w:val="0"/>
          <w:snapToGrid w:val="0"/>
        </w:rPr>
        <w:t xml:space="preserve">-ID ::= </w:t>
      </w:r>
      <w:r>
        <w:rPr>
          <w:noProof w:val="0"/>
          <w:snapToGrid w:val="0"/>
        </w:rPr>
        <w:t>310</w:t>
      </w:r>
    </w:p>
    <w:p w14:paraId="4BC0AEAC" w14:textId="77777777" w:rsidR="00840089" w:rsidRPr="001F5312" w:rsidRDefault="00840089" w:rsidP="00840089">
      <w:pPr>
        <w:pStyle w:val="PL"/>
        <w:rPr>
          <w:snapToGrid w:val="0"/>
        </w:rPr>
      </w:pPr>
      <w:r w:rsidRPr="001F5312">
        <w:rPr>
          <w:snapToGrid w:val="0"/>
        </w:rPr>
        <w:tab/>
        <w:t>id-MBSSessionFailedtoSetup</w:t>
      </w:r>
      <w:r w:rsidRPr="001F5312">
        <w:rPr>
          <w:rFonts w:eastAsia="Yu Mincho"/>
        </w:rPr>
        <w:t>orModify</w:t>
      </w:r>
      <w:r w:rsidRPr="001F5312">
        <w:rPr>
          <w:snapToGrid w:val="0"/>
        </w:rPr>
        <w:t>List</w:t>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proofErr w:type="spellStart"/>
      <w:r w:rsidRPr="001F5312">
        <w:rPr>
          <w:noProof w:val="0"/>
          <w:snapToGrid w:val="0"/>
        </w:rPr>
        <w:t>ProtocolIE</w:t>
      </w:r>
      <w:proofErr w:type="spellEnd"/>
      <w:r w:rsidRPr="001F5312">
        <w:rPr>
          <w:noProof w:val="0"/>
          <w:snapToGrid w:val="0"/>
        </w:rPr>
        <w:t xml:space="preserve">-ID ::= </w:t>
      </w:r>
      <w:r>
        <w:rPr>
          <w:noProof w:val="0"/>
          <w:snapToGrid w:val="0"/>
        </w:rPr>
        <w:t>311</w:t>
      </w:r>
    </w:p>
    <w:p w14:paraId="39F9E888" w14:textId="77777777" w:rsidR="00840089" w:rsidRPr="001F5312" w:rsidRDefault="00840089" w:rsidP="00840089">
      <w:pPr>
        <w:pStyle w:val="PL"/>
        <w:rPr>
          <w:snapToGrid w:val="0"/>
        </w:rPr>
      </w:pPr>
      <w:r w:rsidRPr="001F5312">
        <w:rPr>
          <w:snapToGrid w:val="0"/>
        </w:rPr>
        <w:tab/>
        <w:t>id-</w:t>
      </w:r>
      <w:r w:rsidRPr="001F5312">
        <w:rPr>
          <w:rFonts w:eastAsia="Yu Mincho"/>
        </w:rPr>
        <w:t>MBSSessionSetup</w:t>
      </w:r>
      <w:r>
        <w:rPr>
          <w:rFonts w:eastAsia="Yu Mincho"/>
        </w:rPr>
        <w:t>Response</w:t>
      </w:r>
      <w:r w:rsidRPr="001F5312">
        <w:rPr>
          <w:rFonts w:eastAsia="Yu Mincho"/>
        </w:rPr>
        <w:t>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proofErr w:type="spellStart"/>
      <w:r w:rsidRPr="001F5312">
        <w:rPr>
          <w:noProof w:val="0"/>
          <w:snapToGrid w:val="0"/>
        </w:rPr>
        <w:t>ProtocolIE</w:t>
      </w:r>
      <w:proofErr w:type="spellEnd"/>
      <w:r w:rsidRPr="001F5312">
        <w:rPr>
          <w:noProof w:val="0"/>
          <w:snapToGrid w:val="0"/>
        </w:rPr>
        <w:t xml:space="preserve">-ID ::= </w:t>
      </w:r>
      <w:r>
        <w:rPr>
          <w:noProof w:val="0"/>
          <w:snapToGrid w:val="0"/>
        </w:rPr>
        <w:t>312</w:t>
      </w:r>
    </w:p>
    <w:p w14:paraId="435A8066" w14:textId="77777777" w:rsidR="00840089" w:rsidRPr="001F5312" w:rsidRDefault="00840089" w:rsidP="00840089">
      <w:pPr>
        <w:pStyle w:val="PL"/>
        <w:rPr>
          <w:snapToGrid w:val="0"/>
        </w:rPr>
      </w:pPr>
      <w:r w:rsidRPr="001F5312">
        <w:rPr>
          <w:snapToGrid w:val="0"/>
        </w:rPr>
        <w:tab/>
        <w:t>id-</w:t>
      </w:r>
      <w:r w:rsidRPr="001F5312">
        <w:rPr>
          <w:rFonts w:eastAsia="Yu Mincho"/>
        </w:rPr>
        <w:t>MBSSessionSetuporModify</w:t>
      </w:r>
      <w:r>
        <w:rPr>
          <w:rFonts w:eastAsia="Yu Mincho"/>
        </w:rPr>
        <w:t>Response</w:t>
      </w:r>
      <w:r w:rsidRPr="001F5312">
        <w:rPr>
          <w:rFonts w:eastAsia="Yu Mincho"/>
        </w:rPr>
        <w:t>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proofErr w:type="spellStart"/>
      <w:r w:rsidRPr="001F5312">
        <w:rPr>
          <w:noProof w:val="0"/>
          <w:snapToGrid w:val="0"/>
        </w:rPr>
        <w:t>ProtocolIE</w:t>
      </w:r>
      <w:proofErr w:type="spellEnd"/>
      <w:r w:rsidRPr="001F5312">
        <w:rPr>
          <w:noProof w:val="0"/>
          <w:snapToGrid w:val="0"/>
        </w:rPr>
        <w:t xml:space="preserve">-ID ::= </w:t>
      </w:r>
      <w:r>
        <w:rPr>
          <w:noProof w:val="0"/>
          <w:snapToGrid w:val="0"/>
        </w:rPr>
        <w:t>313</w:t>
      </w:r>
    </w:p>
    <w:p w14:paraId="01FC9E7A" w14:textId="77777777" w:rsidR="00840089" w:rsidRPr="001F5312" w:rsidRDefault="00840089" w:rsidP="00840089">
      <w:pPr>
        <w:pStyle w:val="PL"/>
        <w:rPr>
          <w:snapToGrid w:val="0"/>
        </w:rPr>
      </w:pPr>
      <w:r w:rsidRPr="001F5312">
        <w:rPr>
          <w:snapToGrid w:val="0"/>
        </w:rPr>
        <w:tab/>
        <w:t>id-MBSSession</w:t>
      </w:r>
      <w:r>
        <w:rPr>
          <w:snapToGrid w:val="0"/>
        </w:rPr>
        <w:t>Setup</w:t>
      </w:r>
      <w:r w:rsidRPr="001F5312">
        <w:rPr>
          <w:snapToGrid w:val="0"/>
        </w:rPr>
        <w:t>FailureTransfer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 xml:space="preserve">ProtocolIE-ID ::= </w:t>
      </w:r>
      <w:r>
        <w:rPr>
          <w:snapToGrid w:val="0"/>
          <w:lang w:eastAsia="zh-CN"/>
        </w:rPr>
        <w:t>314</w:t>
      </w:r>
    </w:p>
    <w:p w14:paraId="5358647E" w14:textId="77777777" w:rsidR="00840089" w:rsidRPr="001F5312" w:rsidRDefault="00840089" w:rsidP="00840089">
      <w:pPr>
        <w:pStyle w:val="PL"/>
        <w:rPr>
          <w:snapToGrid w:val="0"/>
        </w:rPr>
      </w:pPr>
      <w:r w:rsidRPr="001F5312">
        <w:rPr>
          <w:snapToGrid w:val="0"/>
        </w:rPr>
        <w:tab/>
        <w:t>id-MBSSession</w:t>
      </w:r>
      <w:r>
        <w:rPr>
          <w:snapToGrid w:val="0"/>
        </w:rPr>
        <w:t>Setup</w:t>
      </w:r>
      <w:r w:rsidRPr="001F5312">
        <w:rPr>
          <w:snapToGrid w:val="0"/>
        </w:rPr>
        <w:t>RequestTransfer</w:t>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 xml:space="preserve">ProtocolIE-ID ::= </w:t>
      </w:r>
      <w:r>
        <w:rPr>
          <w:snapToGrid w:val="0"/>
          <w:lang w:eastAsia="zh-CN"/>
        </w:rPr>
        <w:t>315</w:t>
      </w:r>
    </w:p>
    <w:p w14:paraId="01141C22" w14:textId="77777777" w:rsidR="00840089" w:rsidRPr="001F5312" w:rsidRDefault="00840089" w:rsidP="00840089">
      <w:pPr>
        <w:pStyle w:val="PL"/>
        <w:rPr>
          <w:snapToGrid w:val="0"/>
        </w:rPr>
      </w:pPr>
      <w:r w:rsidRPr="001F5312">
        <w:rPr>
          <w:snapToGrid w:val="0"/>
        </w:rPr>
        <w:tab/>
        <w:t>id-MBSSession</w:t>
      </w:r>
      <w:r>
        <w:rPr>
          <w:snapToGrid w:val="0"/>
        </w:rPr>
        <w:t>Setup</w:t>
      </w:r>
      <w:r w:rsidRPr="001F5312">
        <w:rPr>
          <w:snapToGrid w:val="0"/>
        </w:rPr>
        <w:t>ResponseTransfer</w:t>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 xml:space="preserve">ProtocolIE-ID ::= </w:t>
      </w:r>
      <w:r>
        <w:rPr>
          <w:snapToGrid w:val="0"/>
        </w:rPr>
        <w:t>316</w:t>
      </w:r>
    </w:p>
    <w:p w14:paraId="7B87ED1C" w14:textId="77777777" w:rsidR="00840089" w:rsidRPr="001F5312" w:rsidRDefault="00840089" w:rsidP="00840089">
      <w:pPr>
        <w:pStyle w:val="PL"/>
        <w:rPr>
          <w:rFonts w:eastAsia="Yu Mincho"/>
        </w:rPr>
      </w:pPr>
      <w:r w:rsidRPr="001F5312">
        <w:rPr>
          <w:snapToGrid w:val="0"/>
        </w:rPr>
        <w:tab/>
        <w:t>id-</w:t>
      </w:r>
      <w:r w:rsidRPr="001F5312">
        <w:rPr>
          <w:rFonts w:eastAsia="Yu Mincho"/>
        </w:rPr>
        <w:t>MBSSessionTo</w:t>
      </w:r>
      <w:r>
        <w:rPr>
          <w:rFonts w:eastAsia="Yu Mincho"/>
        </w:rPr>
        <w:t>Release</w:t>
      </w:r>
      <w:r w:rsidRPr="001F5312">
        <w:rPr>
          <w:rFonts w:eastAsia="Yu Mincho"/>
        </w:rPr>
        <w:t>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proofErr w:type="spellStart"/>
      <w:r w:rsidRPr="001F5312">
        <w:rPr>
          <w:noProof w:val="0"/>
          <w:snapToGrid w:val="0"/>
        </w:rPr>
        <w:t>ProtocolIE</w:t>
      </w:r>
      <w:proofErr w:type="spellEnd"/>
      <w:r w:rsidRPr="001F5312">
        <w:rPr>
          <w:noProof w:val="0"/>
          <w:snapToGrid w:val="0"/>
        </w:rPr>
        <w:t xml:space="preserve">-ID ::= </w:t>
      </w:r>
      <w:r>
        <w:rPr>
          <w:snapToGrid w:val="0"/>
          <w:lang w:eastAsia="zh-CN"/>
        </w:rPr>
        <w:t>317</w:t>
      </w:r>
    </w:p>
    <w:p w14:paraId="28A0442F" w14:textId="77777777" w:rsidR="00840089" w:rsidRPr="001F5312" w:rsidRDefault="00840089" w:rsidP="00840089">
      <w:pPr>
        <w:pStyle w:val="PL"/>
        <w:rPr>
          <w:noProof w:val="0"/>
          <w:snapToGrid w:val="0"/>
        </w:rPr>
      </w:pPr>
      <w:r w:rsidRPr="001F5312">
        <w:rPr>
          <w:snapToGrid w:val="0"/>
        </w:rPr>
        <w:tab/>
        <w:t>id-</w:t>
      </w:r>
      <w:r w:rsidRPr="001F5312">
        <w:rPr>
          <w:lang w:eastAsia="ja-JP"/>
        </w:rPr>
        <w:t>MBSSessionSetup</w:t>
      </w:r>
      <w:r>
        <w:rPr>
          <w:lang w:eastAsia="ja-JP"/>
        </w:rPr>
        <w:t>Request</w:t>
      </w:r>
      <w:r w:rsidRPr="001F5312">
        <w:rPr>
          <w:lang w:eastAsia="ja-JP"/>
        </w:rPr>
        <w:t>List</w:t>
      </w:r>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proofErr w:type="spellStart"/>
      <w:r w:rsidRPr="001F5312">
        <w:rPr>
          <w:noProof w:val="0"/>
          <w:snapToGrid w:val="0"/>
        </w:rPr>
        <w:t>ProtocolIE</w:t>
      </w:r>
      <w:proofErr w:type="spellEnd"/>
      <w:r w:rsidRPr="001F5312">
        <w:rPr>
          <w:noProof w:val="0"/>
          <w:snapToGrid w:val="0"/>
        </w:rPr>
        <w:t xml:space="preserve">-ID ::= </w:t>
      </w:r>
      <w:r>
        <w:rPr>
          <w:snapToGrid w:val="0"/>
          <w:lang w:eastAsia="zh-CN"/>
        </w:rPr>
        <w:t>318</w:t>
      </w:r>
    </w:p>
    <w:p w14:paraId="27648B94" w14:textId="77777777" w:rsidR="00840089" w:rsidRPr="001F5312" w:rsidRDefault="00840089" w:rsidP="00840089">
      <w:pPr>
        <w:pStyle w:val="PL"/>
        <w:rPr>
          <w:noProof w:val="0"/>
          <w:snapToGrid w:val="0"/>
        </w:rPr>
      </w:pPr>
      <w:r w:rsidRPr="001F5312">
        <w:rPr>
          <w:snapToGrid w:val="0"/>
        </w:rPr>
        <w:tab/>
        <w:t>id-</w:t>
      </w:r>
      <w:r w:rsidRPr="001F5312">
        <w:rPr>
          <w:rFonts w:eastAsia="Yu Mincho"/>
        </w:rPr>
        <w:t>MBSSessionSetuporModify</w:t>
      </w:r>
      <w:r>
        <w:rPr>
          <w:rFonts w:eastAsia="Yu Mincho"/>
        </w:rPr>
        <w:t>Request</w:t>
      </w:r>
      <w:r w:rsidRPr="001F5312">
        <w:rPr>
          <w:rFonts w:eastAsia="Yu Mincho"/>
        </w:rPr>
        <w:t>List</w:t>
      </w:r>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proofErr w:type="spellStart"/>
      <w:r w:rsidRPr="001F5312">
        <w:rPr>
          <w:noProof w:val="0"/>
          <w:snapToGrid w:val="0"/>
        </w:rPr>
        <w:t>ProtocolIE</w:t>
      </w:r>
      <w:proofErr w:type="spellEnd"/>
      <w:r w:rsidRPr="001F5312">
        <w:rPr>
          <w:noProof w:val="0"/>
          <w:snapToGrid w:val="0"/>
        </w:rPr>
        <w:t xml:space="preserve">-ID ::= </w:t>
      </w:r>
      <w:r>
        <w:rPr>
          <w:snapToGrid w:val="0"/>
          <w:lang w:eastAsia="zh-CN"/>
        </w:rPr>
        <w:t>319</w:t>
      </w:r>
    </w:p>
    <w:p w14:paraId="574B71B3" w14:textId="77777777" w:rsidR="00840089" w:rsidRPr="001F5312" w:rsidRDefault="00840089" w:rsidP="00840089">
      <w:pPr>
        <w:pStyle w:val="PL"/>
        <w:rPr>
          <w:noProof w:val="0"/>
          <w:snapToGrid w:val="0"/>
        </w:rPr>
      </w:pPr>
      <w:r w:rsidRPr="001F5312">
        <w:rPr>
          <w:noProof w:val="0"/>
          <w:snapToGrid w:val="0"/>
        </w:rPr>
        <w:tab/>
        <w:t>id-MBS-</w:t>
      </w:r>
      <w:proofErr w:type="spellStart"/>
      <w:r>
        <w:rPr>
          <w:noProof w:val="0"/>
          <w:snapToGrid w:val="0"/>
        </w:rPr>
        <w:t>Active</w:t>
      </w:r>
      <w:r w:rsidRPr="001F5312">
        <w:rPr>
          <w:noProof w:val="0"/>
          <w:snapToGrid w:val="0"/>
        </w:rPr>
        <w:t>SessionInformation</w:t>
      </w:r>
      <w:proofErr w:type="spellEnd"/>
      <w:r w:rsidRPr="001F5312">
        <w:rPr>
          <w:noProof w:val="0"/>
          <w:snapToGrid w:val="0"/>
        </w:rPr>
        <w:t>-</w:t>
      </w:r>
      <w:proofErr w:type="spellStart"/>
      <w:r w:rsidRPr="001F5312">
        <w:rPr>
          <w:noProof w:val="0"/>
          <w:snapToGrid w:val="0"/>
        </w:rPr>
        <w:t>SourcetoTargetList</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 xml:space="preserve">-ID ::= </w:t>
      </w:r>
      <w:r>
        <w:rPr>
          <w:snapToGrid w:val="0"/>
          <w:lang w:eastAsia="zh-CN"/>
        </w:rPr>
        <w:t>323</w:t>
      </w:r>
    </w:p>
    <w:p w14:paraId="0455BE11" w14:textId="77777777" w:rsidR="00840089" w:rsidRPr="001F5312" w:rsidRDefault="00840089" w:rsidP="00840089">
      <w:pPr>
        <w:pStyle w:val="PL"/>
        <w:rPr>
          <w:noProof w:val="0"/>
          <w:snapToGrid w:val="0"/>
        </w:rPr>
      </w:pPr>
      <w:r w:rsidRPr="001F5312">
        <w:rPr>
          <w:noProof w:val="0"/>
          <w:snapToGrid w:val="0"/>
        </w:rPr>
        <w:tab/>
        <w:t>id-MBS-</w:t>
      </w:r>
      <w:proofErr w:type="spellStart"/>
      <w:r>
        <w:rPr>
          <w:noProof w:val="0"/>
          <w:snapToGrid w:val="0"/>
        </w:rPr>
        <w:t>Active</w:t>
      </w:r>
      <w:r w:rsidRPr="001F5312">
        <w:rPr>
          <w:noProof w:val="0"/>
          <w:snapToGrid w:val="0"/>
        </w:rPr>
        <w:t>SessionInformation</w:t>
      </w:r>
      <w:proofErr w:type="spellEnd"/>
      <w:r w:rsidRPr="001F5312">
        <w:rPr>
          <w:noProof w:val="0"/>
          <w:snapToGrid w:val="0"/>
        </w:rPr>
        <w:t>-</w:t>
      </w:r>
      <w:proofErr w:type="spellStart"/>
      <w:r w:rsidRPr="001F5312">
        <w:rPr>
          <w:noProof w:val="0"/>
          <w:snapToGrid w:val="0"/>
        </w:rPr>
        <w:t>TargettoSourceList</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 xml:space="preserve">-ID ::= </w:t>
      </w:r>
      <w:r>
        <w:rPr>
          <w:snapToGrid w:val="0"/>
          <w:lang w:eastAsia="zh-CN"/>
        </w:rPr>
        <w:t>324</w:t>
      </w:r>
    </w:p>
    <w:p w14:paraId="68694413" w14:textId="77777777" w:rsidR="00840089" w:rsidRDefault="00840089" w:rsidP="00840089">
      <w:pPr>
        <w:pStyle w:val="PL"/>
        <w:rPr>
          <w:snapToGrid w:val="0"/>
          <w:lang w:val="en-US" w:eastAsia="zh-CN"/>
        </w:rPr>
      </w:pPr>
      <w:r w:rsidRPr="0096373D">
        <w:rPr>
          <w:snapToGrid w:val="0"/>
          <w:lang w:eastAsia="zh-CN"/>
        </w:rPr>
        <w:tab/>
      </w:r>
      <w:r>
        <w:rPr>
          <w:noProof w:val="0"/>
          <w:snapToGrid w:val="0"/>
        </w:rPr>
        <w:t>id-</w:t>
      </w:r>
      <w:proofErr w:type="spellStart"/>
      <w:r>
        <w:rPr>
          <w:noProof w:val="0"/>
          <w:snapToGrid w:val="0"/>
        </w:rPr>
        <w:t>OnboardingSupport</w:t>
      </w:r>
      <w:proofErr w:type="spellEnd"/>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325</w:t>
      </w:r>
    </w:p>
    <w:p w14:paraId="29658C0F" w14:textId="77777777" w:rsidR="00840089" w:rsidRPr="00D52AB4" w:rsidRDefault="00840089" w:rsidP="00840089">
      <w:pPr>
        <w:pStyle w:val="PL"/>
        <w:rPr>
          <w:snapToGrid w:val="0"/>
          <w:lang w:eastAsia="zh-CN"/>
        </w:rPr>
      </w:pPr>
      <w:r>
        <w:rPr>
          <w:snapToGrid w:val="0"/>
          <w:lang w:eastAsia="zh-CN"/>
        </w:rPr>
        <w:tab/>
        <w:t>id-</w:t>
      </w:r>
      <w:r>
        <w:rPr>
          <w:snapToGrid w:val="0"/>
        </w:rPr>
        <w:t>TimeSyncAssistanceInfo</w:t>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Pr>
          <w:snapToGrid w:val="0"/>
          <w:lang w:eastAsia="zh-CN"/>
        </w:rPr>
        <w:tab/>
      </w:r>
      <w:r w:rsidRPr="00D52AB4">
        <w:rPr>
          <w:snapToGrid w:val="0"/>
          <w:lang w:eastAsia="zh-CN"/>
        </w:rPr>
        <w:t>ProtocolIE-ID ::=</w:t>
      </w:r>
      <w:r>
        <w:rPr>
          <w:snapToGrid w:val="0"/>
          <w:lang w:eastAsia="zh-CN"/>
        </w:rPr>
        <w:t xml:space="preserve"> 326</w:t>
      </w:r>
    </w:p>
    <w:p w14:paraId="37BAD84B" w14:textId="77777777" w:rsidR="00840089" w:rsidRDefault="00840089" w:rsidP="00840089">
      <w:pPr>
        <w:pStyle w:val="PL"/>
        <w:rPr>
          <w:snapToGrid w:val="0"/>
          <w:lang w:eastAsia="zh-CN"/>
        </w:rPr>
      </w:pPr>
      <w:r>
        <w:rPr>
          <w:rFonts w:hint="eastAsia"/>
          <w:snapToGrid w:val="0"/>
          <w:lang w:eastAsia="zh-CN"/>
        </w:rPr>
        <w:tab/>
      </w:r>
      <w:r w:rsidRPr="00CA2F39">
        <w:rPr>
          <w:snapToGrid w:val="0"/>
        </w:rPr>
        <w:t>id-SurvivalTime</w:t>
      </w:r>
      <w:r w:rsidRPr="00CA2F39">
        <w:rPr>
          <w:snapToGrid w:val="0"/>
        </w:rPr>
        <w:tab/>
      </w:r>
      <w:r w:rsidRPr="00CA2F39">
        <w:rPr>
          <w:snapToGrid w:val="0"/>
        </w:rPr>
        <w:tab/>
      </w:r>
      <w:r w:rsidRPr="00CA2F39">
        <w:rPr>
          <w:snapToGrid w:val="0"/>
        </w:rPr>
        <w:tab/>
      </w:r>
      <w:r w:rsidRPr="00CA2F39">
        <w:rPr>
          <w:snapToGrid w:val="0"/>
        </w:rPr>
        <w:tab/>
      </w:r>
      <w:r w:rsidRPr="00CA2F39">
        <w:rPr>
          <w:snapToGrid w:val="0"/>
        </w:rPr>
        <w:tab/>
      </w:r>
      <w:r w:rsidRPr="00CA2F39">
        <w:rPr>
          <w:snapToGrid w:val="0"/>
        </w:rPr>
        <w:tab/>
      </w:r>
      <w:r w:rsidRPr="00CA2F39">
        <w:rPr>
          <w:snapToGrid w:val="0"/>
        </w:rPr>
        <w:tab/>
      </w:r>
      <w:r>
        <w:rPr>
          <w:snapToGrid w:val="0"/>
        </w:rPr>
        <w:tab/>
      </w:r>
      <w:r>
        <w:rPr>
          <w:snapToGrid w:val="0"/>
        </w:rPr>
        <w:tab/>
      </w:r>
      <w:r>
        <w:rPr>
          <w:snapToGrid w:val="0"/>
        </w:rPr>
        <w:tab/>
      </w:r>
      <w:r>
        <w:rPr>
          <w:snapToGrid w:val="0"/>
        </w:rPr>
        <w:tab/>
        <w:t>ProtocolIE-ID ::= 327</w:t>
      </w:r>
    </w:p>
    <w:p w14:paraId="16087B9B" w14:textId="77777777" w:rsidR="00840089" w:rsidRPr="00543D14" w:rsidRDefault="00840089" w:rsidP="00840089">
      <w:pPr>
        <w:pStyle w:val="PL"/>
        <w:rPr>
          <w:rFonts w:eastAsia="宋体"/>
          <w:snapToGrid w:val="0"/>
          <w:lang w:eastAsia="zh-CN"/>
        </w:rPr>
      </w:pPr>
      <w:r w:rsidRPr="00543D14">
        <w:rPr>
          <w:rFonts w:eastAsia="宋体"/>
          <w:snapToGrid w:val="0"/>
          <w:lang w:eastAsia="zh-CN"/>
        </w:rPr>
        <w:tab/>
        <w:t>id-</w:t>
      </w:r>
      <w:r>
        <w:rPr>
          <w:rFonts w:eastAsia="宋体"/>
        </w:rPr>
        <w:t>QMCConfigInfo</w:t>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t xml:space="preserve">ProtocolIE-ID ::= </w:t>
      </w:r>
      <w:r>
        <w:rPr>
          <w:rFonts w:eastAsia="宋体"/>
          <w:snapToGrid w:val="0"/>
          <w:lang w:eastAsia="zh-CN"/>
        </w:rPr>
        <w:t>328</w:t>
      </w:r>
    </w:p>
    <w:p w14:paraId="5E7AB24A" w14:textId="77777777" w:rsidR="00840089" w:rsidRPr="00543D14" w:rsidRDefault="00840089" w:rsidP="00840089">
      <w:pPr>
        <w:pStyle w:val="PL"/>
        <w:rPr>
          <w:rFonts w:eastAsia="宋体"/>
          <w:snapToGrid w:val="0"/>
          <w:lang w:eastAsia="zh-CN"/>
        </w:rPr>
      </w:pPr>
      <w:r w:rsidRPr="00543D14">
        <w:rPr>
          <w:rFonts w:eastAsia="宋体"/>
          <w:snapToGrid w:val="0"/>
          <w:lang w:eastAsia="zh-CN"/>
        </w:rPr>
        <w:tab/>
        <w:t>id-QMCDeactivation</w:t>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t xml:space="preserve">ProtocolIE-ID ::= </w:t>
      </w:r>
      <w:r>
        <w:rPr>
          <w:rFonts w:eastAsia="宋体"/>
          <w:snapToGrid w:val="0"/>
          <w:lang w:eastAsia="zh-CN"/>
        </w:rPr>
        <w:t>329</w:t>
      </w:r>
    </w:p>
    <w:p w14:paraId="24169794" w14:textId="77777777" w:rsidR="00840089" w:rsidRPr="00AB5EA3" w:rsidRDefault="00840089" w:rsidP="00840089">
      <w:pPr>
        <w:pStyle w:val="PL"/>
        <w:rPr>
          <w:rFonts w:eastAsia="宋体"/>
          <w:snapToGrid w:val="0"/>
          <w:lang w:eastAsia="zh-CN"/>
        </w:rPr>
      </w:pPr>
      <w:r w:rsidRPr="00AB5EA3">
        <w:rPr>
          <w:rFonts w:eastAsia="宋体"/>
          <w:snapToGrid w:val="0"/>
          <w:lang w:eastAsia="zh-CN"/>
        </w:rPr>
        <w:tab/>
        <w:t>id-</w:t>
      </w:r>
      <w:r>
        <w:rPr>
          <w:rFonts w:eastAsia="宋体"/>
          <w:snapToGrid w:val="0"/>
          <w:lang w:eastAsia="zh-CN"/>
        </w:rPr>
        <w:t>PDUSessionPairID</w:t>
      </w:r>
      <w:r>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Pr>
          <w:rFonts w:eastAsia="宋体"/>
          <w:snapToGrid w:val="0"/>
          <w:lang w:eastAsia="zh-CN"/>
        </w:rPr>
        <w:tab/>
      </w:r>
      <w:r w:rsidRPr="00AB5EA3">
        <w:rPr>
          <w:rFonts w:eastAsia="宋体"/>
          <w:snapToGrid w:val="0"/>
          <w:lang w:eastAsia="zh-CN"/>
        </w:rPr>
        <w:t xml:space="preserve">ProtocolIE-ID ::= </w:t>
      </w:r>
      <w:r>
        <w:rPr>
          <w:rFonts w:eastAsia="宋体"/>
          <w:snapToGrid w:val="0"/>
          <w:lang w:eastAsia="zh-CN"/>
        </w:rPr>
        <w:t>331</w:t>
      </w:r>
    </w:p>
    <w:p w14:paraId="11C1C250" w14:textId="77777777" w:rsidR="00840089" w:rsidRDefault="00840089" w:rsidP="00840089">
      <w:pPr>
        <w:pStyle w:val="PL"/>
        <w:rPr>
          <w:snapToGrid w:val="0"/>
          <w:lang w:val="en-US" w:eastAsia="zh-CN"/>
        </w:rPr>
      </w:pPr>
      <w:r w:rsidRPr="005461F5">
        <w:rPr>
          <w:rFonts w:hint="eastAsia"/>
          <w:snapToGrid w:val="0"/>
          <w:lang w:val="en-US" w:eastAsia="zh-CN"/>
        </w:rPr>
        <w:tab/>
      </w:r>
      <w:r w:rsidRPr="005461F5">
        <w:rPr>
          <w:snapToGrid w:val="0"/>
          <w:lang w:val="en-US" w:eastAsia="zh-CN"/>
        </w:rPr>
        <w:t>id-</w:t>
      </w:r>
      <w:r>
        <w:rPr>
          <w:snapToGrid w:val="0"/>
          <w:lang w:val="en-US" w:eastAsia="zh-CN"/>
        </w:rPr>
        <w:t>NR-</w:t>
      </w:r>
      <w:r w:rsidRPr="005461F5">
        <w:rPr>
          <w:rFonts w:hint="eastAsia"/>
          <w:snapToGrid w:val="0"/>
          <w:lang w:val="en-US" w:eastAsia="zh-CN"/>
        </w:rPr>
        <w:t>PagingeDRXInformation</w:t>
      </w:r>
      <w:r w:rsidRPr="005461F5">
        <w:rPr>
          <w:snapToGrid w:val="0"/>
          <w:lang w:val="en-US" w:eastAsia="zh-CN"/>
        </w:rPr>
        <w:tab/>
      </w:r>
      <w:r w:rsidRPr="005461F5">
        <w:rPr>
          <w:snapToGrid w:val="0"/>
          <w:lang w:val="en-US" w:eastAsia="zh-CN"/>
        </w:rPr>
        <w:tab/>
      </w:r>
      <w:r w:rsidRPr="005461F5">
        <w:rPr>
          <w:snapToGrid w:val="0"/>
          <w:lang w:val="en-US" w:eastAsia="zh-CN"/>
        </w:rPr>
        <w:tab/>
      </w:r>
      <w:r w:rsidRPr="005461F5">
        <w:rPr>
          <w:snapToGrid w:val="0"/>
          <w:lang w:val="en-US" w:eastAsia="zh-CN"/>
        </w:rPr>
        <w:tab/>
      </w:r>
      <w:r w:rsidRPr="005461F5">
        <w:rPr>
          <w:snapToGrid w:val="0"/>
          <w:lang w:val="en-US" w:eastAsia="zh-CN"/>
        </w:rPr>
        <w:tab/>
      </w:r>
      <w:r w:rsidRPr="005461F5">
        <w:rPr>
          <w:rFonts w:hint="eastAsia"/>
          <w:snapToGrid w:val="0"/>
          <w:lang w:val="en-US" w:eastAsia="zh-CN"/>
        </w:rPr>
        <w:tab/>
      </w:r>
      <w:r w:rsidRPr="005461F5">
        <w:rPr>
          <w:rFonts w:hint="eastAsia"/>
          <w:snapToGrid w:val="0"/>
          <w:lang w:val="en-US" w:eastAsia="zh-CN"/>
        </w:rPr>
        <w:tab/>
      </w:r>
      <w:r w:rsidRPr="005461F5">
        <w:rPr>
          <w:rFonts w:hint="eastAsia"/>
          <w:snapToGrid w:val="0"/>
          <w:lang w:val="en-US" w:eastAsia="zh-CN"/>
        </w:rPr>
        <w:tab/>
      </w:r>
      <w:r w:rsidRPr="005461F5">
        <w:rPr>
          <w:snapToGrid w:val="0"/>
          <w:lang w:val="en-US" w:eastAsia="zh-CN"/>
        </w:rPr>
        <w:t>ProtocolIE-ID ::=</w:t>
      </w:r>
      <w:r w:rsidRPr="005461F5">
        <w:rPr>
          <w:rFonts w:hint="eastAsia"/>
          <w:snapToGrid w:val="0"/>
          <w:lang w:val="en-US" w:eastAsia="zh-CN"/>
        </w:rPr>
        <w:t xml:space="preserve"> </w:t>
      </w:r>
      <w:r>
        <w:rPr>
          <w:snapToGrid w:val="0"/>
          <w:lang w:val="en-US" w:eastAsia="zh-CN"/>
        </w:rPr>
        <w:t>332</w:t>
      </w:r>
    </w:p>
    <w:p w14:paraId="51483DB8" w14:textId="77777777" w:rsidR="00840089" w:rsidRPr="00687F36" w:rsidRDefault="00840089" w:rsidP="00840089">
      <w:pPr>
        <w:pStyle w:val="PL"/>
        <w:rPr>
          <w:snapToGrid w:val="0"/>
          <w:lang w:eastAsia="zh-CN"/>
        </w:rPr>
      </w:pPr>
      <w:r w:rsidRPr="005461F5">
        <w:rPr>
          <w:rFonts w:hint="eastAsia"/>
          <w:snapToGrid w:val="0"/>
          <w:lang w:val="en-US" w:eastAsia="zh-CN"/>
        </w:rPr>
        <w:tab/>
      </w:r>
      <w:r w:rsidRPr="00687F36">
        <w:rPr>
          <w:snapToGrid w:val="0"/>
          <w:lang w:eastAsia="zh-CN"/>
        </w:rPr>
        <w:t>id-RedCapIndication</w:t>
      </w:r>
      <w:r w:rsidRPr="00687F36">
        <w:rPr>
          <w:snapToGrid w:val="0"/>
          <w:lang w:eastAsia="zh-CN"/>
        </w:rPr>
        <w:tab/>
      </w:r>
      <w:r w:rsidRPr="00687F36">
        <w:rPr>
          <w:snapToGrid w:val="0"/>
          <w:lang w:eastAsia="zh-CN"/>
        </w:rPr>
        <w:tab/>
      </w:r>
      <w:r w:rsidRPr="00687F36">
        <w:rPr>
          <w:snapToGrid w:val="0"/>
          <w:lang w:eastAsia="zh-CN"/>
        </w:rPr>
        <w:tab/>
      </w:r>
      <w:r w:rsidRPr="00687F36">
        <w:rPr>
          <w:snapToGrid w:val="0"/>
          <w:lang w:eastAsia="zh-CN"/>
        </w:rPr>
        <w:tab/>
      </w:r>
      <w:r w:rsidRPr="00687F36">
        <w:rPr>
          <w:snapToGrid w:val="0"/>
          <w:lang w:eastAsia="zh-CN"/>
        </w:rPr>
        <w:tab/>
      </w:r>
      <w:r w:rsidRPr="00687F36">
        <w:rPr>
          <w:snapToGrid w:val="0"/>
          <w:lang w:eastAsia="zh-CN"/>
        </w:rPr>
        <w:tab/>
      </w:r>
      <w:r w:rsidRPr="00687F36">
        <w:rPr>
          <w:snapToGrid w:val="0"/>
          <w:lang w:eastAsia="zh-CN"/>
        </w:rPr>
        <w:tab/>
      </w:r>
      <w:r w:rsidRPr="00687F36">
        <w:rPr>
          <w:rFonts w:hint="eastAsia"/>
          <w:snapToGrid w:val="0"/>
          <w:lang w:eastAsia="zh-CN"/>
        </w:rPr>
        <w:tab/>
      </w:r>
      <w:r w:rsidRPr="00687F36">
        <w:rPr>
          <w:rFonts w:hint="eastAsia"/>
          <w:snapToGrid w:val="0"/>
          <w:lang w:eastAsia="zh-CN"/>
        </w:rPr>
        <w:tab/>
      </w:r>
      <w:r w:rsidRPr="00687F36">
        <w:rPr>
          <w:rFonts w:hint="eastAsia"/>
          <w:snapToGrid w:val="0"/>
          <w:lang w:eastAsia="zh-CN"/>
        </w:rPr>
        <w:tab/>
      </w:r>
      <w:r w:rsidRPr="00687F36">
        <w:rPr>
          <w:snapToGrid w:val="0"/>
          <w:lang w:eastAsia="zh-CN"/>
        </w:rPr>
        <w:t>ProtocolIE-ID ::=</w:t>
      </w:r>
      <w:r w:rsidRPr="00687F36">
        <w:rPr>
          <w:rFonts w:hint="eastAsia"/>
          <w:snapToGrid w:val="0"/>
          <w:lang w:eastAsia="zh-CN"/>
        </w:rPr>
        <w:t xml:space="preserve"> </w:t>
      </w:r>
      <w:r w:rsidRPr="00687F36">
        <w:rPr>
          <w:snapToGrid w:val="0"/>
          <w:lang w:eastAsia="zh-CN"/>
        </w:rPr>
        <w:t>333</w:t>
      </w:r>
    </w:p>
    <w:p w14:paraId="5B74A0B2" w14:textId="77777777" w:rsidR="00840089" w:rsidRPr="009873D1" w:rsidRDefault="00840089" w:rsidP="00840089">
      <w:pPr>
        <w:pStyle w:val="PL"/>
        <w:rPr>
          <w:snapToGrid w:val="0"/>
          <w:lang w:val="en-US" w:eastAsia="zh-CN"/>
        </w:rPr>
      </w:pPr>
      <w:r w:rsidRPr="005461F5">
        <w:rPr>
          <w:rFonts w:hint="eastAsia"/>
          <w:snapToGrid w:val="0"/>
          <w:lang w:val="en-US" w:eastAsia="zh-CN"/>
        </w:rPr>
        <w:tab/>
      </w:r>
      <w:r w:rsidRPr="009873D1">
        <w:rPr>
          <w:snapToGrid w:val="0"/>
          <w:lang w:val="en-US" w:eastAsia="zh-CN"/>
        </w:rPr>
        <w:t>id-TargetNSSAIInformation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sidRPr="009873D1">
        <w:rPr>
          <w:snapToGrid w:val="0"/>
          <w:lang w:val="en-US" w:eastAsia="zh-CN"/>
        </w:rPr>
        <w:t xml:space="preserve">ProtocolIE-ID ::= </w:t>
      </w:r>
      <w:r>
        <w:rPr>
          <w:snapToGrid w:val="0"/>
          <w:lang w:val="en-US" w:eastAsia="zh-CN"/>
        </w:rPr>
        <w:t>334</w:t>
      </w:r>
    </w:p>
    <w:p w14:paraId="2445B93D" w14:textId="77777777" w:rsidR="00840089" w:rsidRPr="009873D1" w:rsidRDefault="00840089" w:rsidP="00840089">
      <w:pPr>
        <w:pStyle w:val="PL"/>
        <w:rPr>
          <w:snapToGrid w:val="0"/>
          <w:lang w:val="en-US" w:eastAsia="zh-CN"/>
        </w:rPr>
      </w:pPr>
      <w:r w:rsidRPr="009873D1">
        <w:rPr>
          <w:snapToGrid w:val="0"/>
          <w:lang w:val="en-US" w:eastAsia="zh-CN"/>
        </w:rPr>
        <w:tab/>
        <w:t>id-UESliceMaximumBitRateList</w:t>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t xml:space="preserve">ProtocolIE-ID ::= </w:t>
      </w:r>
      <w:r>
        <w:rPr>
          <w:snapToGrid w:val="0"/>
          <w:lang w:val="en-US" w:eastAsia="zh-CN"/>
        </w:rPr>
        <w:t>335</w:t>
      </w:r>
    </w:p>
    <w:p w14:paraId="21E01435" w14:textId="77777777" w:rsidR="00840089" w:rsidRDefault="00840089" w:rsidP="00840089">
      <w:pPr>
        <w:pStyle w:val="PL"/>
        <w:rPr>
          <w:snapToGrid w:val="0"/>
          <w:lang w:eastAsia="en-GB"/>
        </w:rPr>
      </w:pPr>
      <w:r w:rsidRPr="00687F36">
        <w:rPr>
          <w:snapToGrid w:val="0"/>
          <w:lang w:eastAsia="en-GB"/>
        </w:rPr>
        <w:tab/>
      </w:r>
      <w:r>
        <w:rPr>
          <w:snapToGrid w:val="0"/>
          <w:lang w:eastAsia="en-GB"/>
        </w:rPr>
        <w:t>id-M4ReportAmount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336</w:t>
      </w:r>
    </w:p>
    <w:p w14:paraId="2C73EDD4" w14:textId="77777777" w:rsidR="00840089" w:rsidRDefault="00840089" w:rsidP="00840089">
      <w:pPr>
        <w:pStyle w:val="PL"/>
        <w:rPr>
          <w:snapToGrid w:val="0"/>
          <w:lang w:eastAsia="en-GB"/>
        </w:rPr>
      </w:pPr>
      <w:r>
        <w:rPr>
          <w:snapToGrid w:val="0"/>
          <w:lang w:eastAsia="en-GB"/>
        </w:rPr>
        <w:lastRenderedPageBreak/>
        <w:tab/>
        <w:t>id-M5ReportAmount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337</w:t>
      </w:r>
    </w:p>
    <w:p w14:paraId="767796CF" w14:textId="77777777" w:rsidR="00840089" w:rsidRDefault="00840089" w:rsidP="00840089">
      <w:pPr>
        <w:pStyle w:val="PL"/>
        <w:rPr>
          <w:snapToGrid w:val="0"/>
          <w:lang w:eastAsia="en-GB"/>
        </w:rPr>
      </w:pPr>
      <w:r>
        <w:rPr>
          <w:snapToGrid w:val="0"/>
          <w:lang w:eastAsia="en-GB"/>
        </w:rPr>
        <w:tab/>
        <w:t>id-M6ReportAmount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338</w:t>
      </w:r>
    </w:p>
    <w:p w14:paraId="64E17743" w14:textId="77777777" w:rsidR="00840089" w:rsidRDefault="00840089" w:rsidP="00840089">
      <w:pPr>
        <w:pStyle w:val="PL"/>
        <w:rPr>
          <w:snapToGrid w:val="0"/>
          <w:lang w:eastAsia="en-GB"/>
        </w:rPr>
      </w:pPr>
      <w:r>
        <w:rPr>
          <w:snapToGrid w:val="0"/>
          <w:lang w:eastAsia="en-GB"/>
        </w:rPr>
        <w:tab/>
        <w:t>id-M7ReportAmount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339</w:t>
      </w:r>
    </w:p>
    <w:p w14:paraId="38A92D1E" w14:textId="77777777" w:rsidR="00840089" w:rsidRDefault="00840089" w:rsidP="00840089">
      <w:pPr>
        <w:pStyle w:val="PL"/>
        <w:rPr>
          <w:snapToGrid w:val="0"/>
        </w:rPr>
      </w:pPr>
      <w:r>
        <w:rPr>
          <w:snapToGrid w:val="0"/>
        </w:rPr>
        <w:tab/>
        <w:t>id-I</w:t>
      </w:r>
      <w:r>
        <w:t>ncludeBeamMeasurementsIndication</w:t>
      </w:r>
      <w:r>
        <w:rPr>
          <w:snapToGrid w:val="0"/>
        </w:rPr>
        <w:tab/>
      </w:r>
      <w:r>
        <w:rPr>
          <w:snapToGrid w:val="0"/>
        </w:rPr>
        <w:tab/>
      </w:r>
      <w:r>
        <w:rPr>
          <w:snapToGrid w:val="0"/>
        </w:rPr>
        <w:tab/>
      </w:r>
      <w:r>
        <w:rPr>
          <w:snapToGrid w:val="0"/>
        </w:rPr>
        <w:tab/>
      </w:r>
      <w:r>
        <w:rPr>
          <w:snapToGrid w:val="0"/>
        </w:rPr>
        <w:tab/>
        <w:t>ProtocolIE-ID ::= 340</w:t>
      </w:r>
    </w:p>
    <w:p w14:paraId="4D34A154" w14:textId="77777777" w:rsidR="00840089" w:rsidRDefault="00840089" w:rsidP="00840089">
      <w:pPr>
        <w:pStyle w:val="PL"/>
        <w:rPr>
          <w:rFonts w:eastAsia="宋体"/>
          <w:snapToGrid w:val="0"/>
          <w:lang w:val="en-US" w:eastAsia="zh-CN"/>
        </w:rPr>
      </w:pPr>
      <w:r w:rsidRPr="00A75298">
        <w:rPr>
          <w:snapToGrid w:val="0"/>
        </w:rPr>
        <w:tab/>
      </w:r>
      <w:r>
        <w:rPr>
          <w:snapToGrid w:val="0"/>
          <w:lang w:eastAsia="en-GB"/>
        </w:rPr>
        <w:t>id-</w:t>
      </w:r>
      <w:r w:rsidRPr="00974B6B">
        <w:rPr>
          <w:snapToGrid w:val="0"/>
          <w:lang w:eastAsia="en-GB"/>
        </w:rPr>
        <w:t>ExcessPacket</w:t>
      </w:r>
      <w:r>
        <w:rPr>
          <w:snapToGrid w:val="0"/>
          <w:lang w:eastAsia="en-GB"/>
        </w:rPr>
        <w:t>D</w:t>
      </w:r>
      <w:r>
        <w:rPr>
          <w:rFonts w:hint="eastAsia"/>
          <w:snapToGrid w:val="0"/>
          <w:lang w:eastAsia="en-GB"/>
        </w:rPr>
        <w:t>elay</w:t>
      </w:r>
      <w:r>
        <w:rPr>
          <w:snapToGrid w:val="0"/>
          <w:lang w:eastAsia="en-GB"/>
        </w:rPr>
        <w:t>T</w:t>
      </w:r>
      <w:r>
        <w:rPr>
          <w:rFonts w:hint="eastAsia"/>
          <w:snapToGrid w:val="0"/>
          <w:lang w:eastAsia="en-GB"/>
        </w:rPr>
        <w:t>hreshold</w:t>
      </w:r>
      <w:r>
        <w:rPr>
          <w:snapToGrid w:val="0"/>
          <w:lang w:eastAsia="en-GB"/>
        </w:rPr>
        <w:t>Configuration</w:t>
      </w:r>
      <w:r>
        <w:rPr>
          <w:rFonts w:eastAsia="宋体"/>
          <w:snapToGrid w:val="0"/>
          <w:lang w:val="sv-SE" w:eastAsia="en-GB"/>
        </w:rPr>
        <w:tab/>
      </w:r>
      <w:r>
        <w:rPr>
          <w:rFonts w:eastAsia="宋体"/>
          <w:snapToGrid w:val="0"/>
          <w:lang w:val="sv-SE" w:eastAsia="en-GB"/>
        </w:rPr>
        <w:tab/>
      </w:r>
      <w:r>
        <w:rPr>
          <w:rFonts w:eastAsia="宋体"/>
          <w:snapToGrid w:val="0"/>
          <w:lang w:val="sv-SE" w:eastAsia="en-GB"/>
        </w:rPr>
        <w:tab/>
      </w:r>
      <w:r>
        <w:rPr>
          <w:rFonts w:eastAsia="宋体"/>
          <w:snapToGrid w:val="0"/>
          <w:lang w:val="sv-SE" w:eastAsia="en-GB"/>
        </w:rPr>
        <w:tab/>
        <w:t xml:space="preserve">ProtocolIE-ID ::= </w:t>
      </w:r>
      <w:r>
        <w:rPr>
          <w:rFonts w:eastAsia="宋体"/>
          <w:snapToGrid w:val="0"/>
          <w:lang w:val="en-US" w:eastAsia="zh-CN"/>
        </w:rPr>
        <w:t>341</w:t>
      </w:r>
    </w:p>
    <w:p w14:paraId="771DEDA7" w14:textId="77777777" w:rsidR="00840089" w:rsidRPr="00687F36" w:rsidRDefault="00840089" w:rsidP="00840089">
      <w:pPr>
        <w:pStyle w:val="PL"/>
        <w:rPr>
          <w:rFonts w:eastAsia="宋体"/>
          <w:snapToGrid w:val="0"/>
          <w:lang w:val="fr-FR" w:eastAsia="zh-CN"/>
        </w:rPr>
      </w:pPr>
      <w:r w:rsidRPr="0014446C">
        <w:rPr>
          <w:rFonts w:eastAsia="宋体"/>
          <w:snapToGrid w:val="0"/>
          <w:lang w:eastAsia="zh-CN"/>
        </w:rPr>
        <w:tab/>
      </w:r>
      <w:r w:rsidRPr="00687F36">
        <w:rPr>
          <w:rFonts w:eastAsia="宋体"/>
          <w:snapToGrid w:val="0"/>
          <w:lang w:val="fr-FR" w:eastAsia="zh-CN"/>
        </w:rPr>
        <w:t>id-PagingCause</w:t>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t>ProtocolIE-ID ::= 342</w:t>
      </w:r>
    </w:p>
    <w:p w14:paraId="52330D36" w14:textId="77777777" w:rsidR="00840089" w:rsidRPr="00687F36" w:rsidRDefault="00840089" w:rsidP="00840089">
      <w:pPr>
        <w:pStyle w:val="PL"/>
        <w:rPr>
          <w:rFonts w:eastAsia="宋体"/>
          <w:snapToGrid w:val="0"/>
          <w:lang w:val="fr-FR" w:eastAsia="zh-CN"/>
        </w:rPr>
      </w:pPr>
      <w:r w:rsidRPr="00687F36">
        <w:rPr>
          <w:rFonts w:eastAsia="宋体"/>
          <w:snapToGrid w:val="0"/>
          <w:lang w:val="fr-FR" w:eastAsia="zh-CN"/>
        </w:rPr>
        <w:tab/>
        <w:t>id-PagingCauseIndicationForVoiceService</w:t>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t>ProtocolIE-ID ::= 343</w:t>
      </w:r>
    </w:p>
    <w:p w14:paraId="0B8EC00A" w14:textId="77777777" w:rsidR="00840089" w:rsidRPr="00101858" w:rsidRDefault="00840089" w:rsidP="00840089">
      <w:pPr>
        <w:pStyle w:val="PL"/>
        <w:rPr>
          <w:rFonts w:eastAsia="宋体"/>
          <w:snapToGrid w:val="0"/>
          <w:lang w:val="fr-FR" w:eastAsia="zh-CN"/>
        </w:rPr>
      </w:pPr>
      <w:r w:rsidRPr="00687F36">
        <w:rPr>
          <w:rFonts w:eastAsia="宋体"/>
          <w:snapToGrid w:val="0"/>
          <w:lang w:val="fr-FR" w:eastAsia="zh-CN"/>
        </w:rPr>
        <w:tab/>
      </w:r>
      <w:r w:rsidRPr="00101858">
        <w:rPr>
          <w:rFonts w:eastAsia="宋体"/>
          <w:snapToGrid w:val="0"/>
          <w:lang w:val="fr-FR" w:eastAsia="zh-CN"/>
        </w:rPr>
        <w:t>id-PEIPSassistanceInformation</w:t>
      </w:r>
      <w:r w:rsidRPr="00101858">
        <w:rPr>
          <w:rFonts w:eastAsia="宋体"/>
          <w:snapToGrid w:val="0"/>
          <w:lang w:val="fr-FR" w:eastAsia="zh-CN"/>
        </w:rPr>
        <w:tab/>
      </w:r>
      <w:r w:rsidRPr="00101858">
        <w:rPr>
          <w:rFonts w:eastAsia="宋体"/>
          <w:snapToGrid w:val="0"/>
          <w:lang w:val="fr-FR" w:eastAsia="zh-CN"/>
        </w:rPr>
        <w:tab/>
      </w:r>
      <w:r w:rsidRPr="00101858">
        <w:rPr>
          <w:rFonts w:eastAsia="宋体"/>
          <w:snapToGrid w:val="0"/>
          <w:lang w:val="fr-FR" w:eastAsia="zh-CN"/>
        </w:rPr>
        <w:tab/>
      </w:r>
      <w:r w:rsidRPr="00101858">
        <w:rPr>
          <w:rFonts w:eastAsia="宋体"/>
          <w:snapToGrid w:val="0"/>
          <w:lang w:val="fr-FR" w:eastAsia="zh-CN"/>
        </w:rPr>
        <w:tab/>
      </w:r>
      <w:r w:rsidRPr="00101858">
        <w:rPr>
          <w:rFonts w:eastAsia="宋体"/>
          <w:snapToGrid w:val="0"/>
          <w:lang w:val="fr-FR" w:eastAsia="zh-CN"/>
        </w:rPr>
        <w:tab/>
      </w:r>
      <w:r w:rsidRPr="00101858">
        <w:rPr>
          <w:rFonts w:eastAsia="宋体"/>
          <w:snapToGrid w:val="0"/>
          <w:lang w:val="fr-FR" w:eastAsia="zh-CN"/>
        </w:rPr>
        <w:tab/>
      </w:r>
      <w:r w:rsidRPr="00101858">
        <w:rPr>
          <w:rFonts w:eastAsia="宋体"/>
          <w:snapToGrid w:val="0"/>
          <w:lang w:val="fr-FR" w:eastAsia="zh-CN"/>
        </w:rPr>
        <w:tab/>
        <w:t xml:space="preserve">ProtocolIE-ID ::= </w:t>
      </w:r>
      <w:r>
        <w:rPr>
          <w:rFonts w:eastAsia="宋体"/>
          <w:snapToGrid w:val="0"/>
          <w:lang w:val="fr-FR" w:eastAsia="zh-CN"/>
        </w:rPr>
        <w:t>344</w:t>
      </w:r>
    </w:p>
    <w:p w14:paraId="7E69F6ED" w14:textId="77777777" w:rsidR="00840089" w:rsidRDefault="00840089" w:rsidP="00840089">
      <w:pPr>
        <w:pStyle w:val="PL"/>
        <w:rPr>
          <w:rFonts w:eastAsia="宋体"/>
          <w:snapToGrid w:val="0"/>
          <w:lang w:eastAsia="zh-CN"/>
        </w:rPr>
      </w:pPr>
      <w:r w:rsidRPr="00687F36">
        <w:rPr>
          <w:rFonts w:eastAsia="宋体"/>
          <w:snapToGrid w:val="0"/>
          <w:lang w:val="fr-FR" w:eastAsia="zh-CN"/>
        </w:rPr>
        <w:tab/>
      </w:r>
      <w:r>
        <w:rPr>
          <w:rFonts w:eastAsia="宋体" w:hint="eastAsia"/>
          <w:snapToGrid w:val="0"/>
          <w:lang w:eastAsia="zh-CN"/>
        </w:rPr>
        <w:t>id-FiveG-ProSeAuthorized</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snapToGrid w:val="0"/>
          <w:lang w:eastAsia="zh-CN"/>
        </w:rPr>
        <w:t>P</w:t>
      </w:r>
      <w:r>
        <w:rPr>
          <w:rFonts w:eastAsia="宋体" w:hint="eastAsia"/>
          <w:snapToGrid w:val="0"/>
          <w:lang w:eastAsia="zh-CN"/>
        </w:rPr>
        <w:t xml:space="preserve">rotocolIE-ID ::= </w:t>
      </w:r>
      <w:r>
        <w:rPr>
          <w:rFonts w:eastAsia="宋体"/>
          <w:snapToGrid w:val="0"/>
          <w:lang w:eastAsia="zh-CN"/>
        </w:rPr>
        <w:t>345</w:t>
      </w:r>
    </w:p>
    <w:p w14:paraId="4232E440" w14:textId="77777777" w:rsidR="00840089" w:rsidRPr="009873D1" w:rsidRDefault="00840089" w:rsidP="00840089">
      <w:pPr>
        <w:pStyle w:val="PL"/>
        <w:rPr>
          <w:rFonts w:eastAsia="宋体"/>
          <w:snapToGrid w:val="0"/>
          <w:lang w:eastAsia="zh-CN"/>
        </w:rPr>
      </w:pPr>
      <w:r w:rsidRPr="00101858">
        <w:rPr>
          <w:rFonts w:eastAsia="宋体"/>
          <w:snapToGrid w:val="0"/>
          <w:lang w:eastAsia="zh-CN"/>
        </w:rPr>
        <w:tab/>
      </w:r>
      <w:r w:rsidRPr="009873D1">
        <w:rPr>
          <w:rFonts w:eastAsia="宋体" w:hint="eastAsia"/>
          <w:snapToGrid w:val="0"/>
          <w:lang w:eastAsia="zh-CN"/>
        </w:rPr>
        <w:t>id-FiveG-ProSeUEPC5AggregateMaximumBitRate</w:t>
      </w:r>
      <w:r>
        <w:rPr>
          <w:rFonts w:eastAsia="宋体"/>
          <w:snapToGrid w:val="0"/>
          <w:lang w:eastAsia="zh-CN"/>
        </w:rPr>
        <w:tab/>
      </w:r>
      <w:r w:rsidRPr="009873D1">
        <w:rPr>
          <w:rFonts w:eastAsia="宋体" w:hint="eastAsia"/>
          <w:snapToGrid w:val="0"/>
          <w:lang w:eastAsia="zh-CN"/>
        </w:rPr>
        <w:tab/>
      </w:r>
      <w:r w:rsidRPr="009873D1">
        <w:rPr>
          <w:rFonts w:eastAsia="宋体" w:hint="eastAsia"/>
          <w:snapToGrid w:val="0"/>
          <w:lang w:eastAsia="zh-CN"/>
        </w:rPr>
        <w:tab/>
      </w:r>
      <w:r w:rsidRPr="009873D1">
        <w:rPr>
          <w:rFonts w:eastAsia="宋体" w:hint="eastAsia"/>
          <w:snapToGrid w:val="0"/>
          <w:lang w:eastAsia="zh-CN"/>
        </w:rPr>
        <w:tab/>
      </w:r>
      <w:r>
        <w:rPr>
          <w:rFonts w:eastAsia="宋体"/>
          <w:snapToGrid w:val="0"/>
          <w:lang w:eastAsia="zh-CN"/>
        </w:rPr>
        <w:t>P</w:t>
      </w:r>
      <w:r>
        <w:rPr>
          <w:rFonts w:eastAsia="宋体" w:hint="eastAsia"/>
          <w:snapToGrid w:val="0"/>
          <w:lang w:eastAsia="zh-CN"/>
        </w:rPr>
        <w:t xml:space="preserve">rotocolIE-ID ::= </w:t>
      </w:r>
      <w:r>
        <w:rPr>
          <w:rFonts w:eastAsia="宋体"/>
          <w:snapToGrid w:val="0"/>
          <w:lang w:eastAsia="zh-CN"/>
        </w:rPr>
        <w:t>346</w:t>
      </w:r>
    </w:p>
    <w:p w14:paraId="356B325C" w14:textId="77777777" w:rsidR="00840089" w:rsidRPr="009873D1" w:rsidRDefault="00840089" w:rsidP="00840089">
      <w:pPr>
        <w:pStyle w:val="PL"/>
        <w:rPr>
          <w:rFonts w:eastAsia="宋体"/>
          <w:snapToGrid w:val="0"/>
          <w:lang w:eastAsia="zh-CN"/>
        </w:rPr>
      </w:pPr>
      <w:r w:rsidRPr="00101858">
        <w:rPr>
          <w:rFonts w:eastAsia="宋体"/>
          <w:snapToGrid w:val="0"/>
          <w:lang w:eastAsia="zh-CN"/>
        </w:rPr>
        <w:tab/>
      </w:r>
      <w:r w:rsidRPr="009873D1">
        <w:rPr>
          <w:rFonts w:eastAsia="宋体" w:hint="eastAsia"/>
          <w:snapToGrid w:val="0"/>
          <w:lang w:eastAsia="zh-CN"/>
        </w:rPr>
        <w:t>id-FiveG-ProSe</w:t>
      </w:r>
      <w:r w:rsidRPr="009873D1">
        <w:rPr>
          <w:rFonts w:eastAsia="宋体"/>
          <w:snapToGrid w:val="0"/>
          <w:lang w:eastAsia="zh-CN"/>
        </w:rPr>
        <w:t>PC5QoSParameters</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sidRPr="009873D1">
        <w:rPr>
          <w:rFonts w:eastAsia="宋体" w:hint="eastAsia"/>
          <w:snapToGrid w:val="0"/>
          <w:lang w:eastAsia="zh-CN"/>
        </w:rPr>
        <w:tab/>
      </w:r>
      <w:r w:rsidRPr="009873D1">
        <w:rPr>
          <w:rFonts w:eastAsia="宋体" w:hint="eastAsia"/>
          <w:snapToGrid w:val="0"/>
          <w:lang w:eastAsia="zh-CN"/>
        </w:rPr>
        <w:tab/>
      </w:r>
      <w:r w:rsidRPr="009873D1">
        <w:rPr>
          <w:rFonts w:eastAsia="宋体" w:hint="eastAsia"/>
          <w:snapToGrid w:val="0"/>
          <w:lang w:eastAsia="zh-CN"/>
        </w:rPr>
        <w:tab/>
      </w:r>
      <w:r>
        <w:rPr>
          <w:rFonts w:eastAsia="宋体"/>
          <w:snapToGrid w:val="0"/>
          <w:lang w:eastAsia="zh-CN"/>
        </w:rPr>
        <w:t>P</w:t>
      </w:r>
      <w:r>
        <w:rPr>
          <w:rFonts w:eastAsia="宋体" w:hint="eastAsia"/>
          <w:snapToGrid w:val="0"/>
          <w:lang w:eastAsia="zh-CN"/>
        </w:rPr>
        <w:t xml:space="preserve">rotocolIE-ID ::= </w:t>
      </w:r>
      <w:r>
        <w:rPr>
          <w:rFonts w:eastAsia="宋体"/>
          <w:snapToGrid w:val="0"/>
          <w:lang w:eastAsia="zh-CN"/>
        </w:rPr>
        <w:t>347</w:t>
      </w:r>
    </w:p>
    <w:p w14:paraId="6C77B55B" w14:textId="77777777" w:rsidR="00840089" w:rsidRPr="001F5312" w:rsidRDefault="00840089" w:rsidP="00840089">
      <w:pPr>
        <w:pStyle w:val="PL"/>
        <w:rPr>
          <w:snapToGrid w:val="0"/>
        </w:rPr>
      </w:pPr>
      <w:r w:rsidRPr="001F5312">
        <w:rPr>
          <w:snapToGrid w:val="0"/>
        </w:rPr>
        <w:tab/>
        <w:t>id-MBSSession</w:t>
      </w:r>
      <w:r>
        <w:rPr>
          <w:snapToGrid w:val="0"/>
        </w:rPr>
        <w:t>Modification</w:t>
      </w:r>
      <w:r w:rsidRPr="001F5312">
        <w:rPr>
          <w:snapToGrid w:val="0"/>
        </w:rPr>
        <w:t>FailureTransfer</w:t>
      </w:r>
      <w:r w:rsidRPr="001F5312">
        <w:rPr>
          <w:snapToGrid w:val="0"/>
        </w:rPr>
        <w:tab/>
      </w:r>
      <w:r w:rsidRPr="001F5312">
        <w:rPr>
          <w:snapToGrid w:val="0"/>
        </w:rPr>
        <w:tab/>
      </w:r>
      <w:r w:rsidRPr="001F5312">
        <w:rPr>
          <w:snapToGrid w:val="0"/>
        </w:rPr>
        <w:tab/>
      </w:r>
      <w:r w:rsidRPr="001F5312">
        <w:rPr>
          <w:snapToGrid w:val="0"/>
        </w:rPr>
        <w:tab/>
        <w:t xml:space="preserve">ProtocolIE-ID ::= </w:t>
      </w:r>
      <w:r>
        <w:rPr>
          <w:snapToGrid w:val="0"/>
          <w:lang w:eastAsia="zh-CN"/>
        </w:rPr>
        <w:t>348</w:t>
      </w:r>
    </w:p>
    <w:p w14:paraId="47755E44" w14:textId="77777777" w:rsidR="00840089" w:rsidRPr="001F5312" w:rsidRDefault="00840089" w:rsidP="00840089">
      <w:pPr>
        <w:pStyle w:val="PL"/>
        <w:rPr>
          <w:snapToGrid w:val="0"/>
        </w:rPr>
      </w:pPr>
      <w:r w:rsidRPr="001F5312">
        <w:rPr>
          <w:snapToGrid w:val="0"/>
        </w:rPr>
        <w:tab/>
        <w:t>id-MBSSession</w:t>
      </w:r>
      <w:r>
        <w:rPr>
          <w:snapToGrid w:val="0"/>
        </w:rPr>
        <w:t>Modification</w:t>
      </w:r>
      <w:r w:rsidRPr="001F5312">
        <w:rPr>
          <w:snapToGrid w:val="0"/>
        </w:rPr>
        <w:t>RequestTransfer</w:t>
      </w:r>
      <w:r w:rsidRPr="001F5312">
        <w:rPr>
          <w:snapToGrid w:val="0"/>
        </w:rPr>
        <w:tab/>
      </w:r>
      <w:r w:rsidRPr="001F5312">
        <w:rPr>
          <w:snapToGrid w:val="0"/>
        </w:rPr>
        <w:tab/>
      </w:r>
      <w:r w:rsidRPr="001F5312">
        <w:rPr>
          <w:snapToGrid w:val="0"/>
        </w:rPr>
        <w:tab/>
      </w:r>
      <w:r>
        <w:rPr>
          <w:snapToGrid w:val="0"/>
        </w:rPr>
        <w:tab/>
      </w:r>
      <w:r w:rsidRPr="001F5312">
        <w:rPr>
          <w:snapToGrid w:val="0"/>
        </w:rPr>
        <w:t xml:space="preserve">ProtocolIE-ID ::= </w:t>
      </w:r>
      <w:r>
        <w:rPr>
          <w:snapToGrid w:val="0"/>
          <w:lang w:eastAsia="zh-CN"/>
        </w:rPr>
        <w:t>349</w:t>
      </w:r>
    </w:p>
    <w:p w14:paraId="7CAE3A6E" w14:textId="77777777" w:rsidR="00840089" w:rsidRDefault="00840089" w:rsidP="00840089">
      <w:pPr>
        <w:pStyle w:val="PL"/>
        <w:rPr>
          <w:snapToGrid w:val="0"/>
        </w:rPr>
      </w:pPr>
      <w:r w:rsidRPr="001F5312">
        <w:rPr>
          <w:snapToGrid w:val="0"/>
        </w:rPr>
        <w:tab/>
        <w:t>id-MBSSession</w:t>
      </w:r>
      <w:r>
        <w:rPr>
          <w:snapToGrid w:val="0"/>
        </w:rPr>
        <w:t>Modification</w:t>
      </w:r>
      <w:r w:rsidRPr="001F5312">
        <w:rPr>
          <w:snapToGrid w:val="0"/>
        </w:rPr>
        <w:t>ResponseTransfer</w:t>
      </w:r>
      <w:r w:rsidRPr="001F5312">
        <w:rPr>
          <w:snapToGrid w:val="0"/>
        </w:rPr>
        <w:tab/>
      </w:r>
      <w:r w:rsidRPr="001F5312">
        <w:rPr>
          <w:snapToGrid w:val="0"/>
        </w:rPr>
        <w:tab/>
      </w:r>
      <w:r w:rsidRPr="001F5312">
        <w:rPr>
          <w:snapToGrid w:val="0"/>
        </w:rPr>
        <w:tab/>
      </w:r>
      <w:r w:rsidRPr="001F5312">
        <w:rPr>
          <w:snapToGrid w:val="0"/>
        </w:rPr>
        <w:tab/>
        <w:t xml:space="preserve">ProtocolIE-ID ::= </w:t>
      </w:r>
      <w:r>
        <w:rPr>
          <w:snapToGrid w:val="0"/>
        </w:rPr>
        <w:t>350</w:t>
      </w:r>
    </w:p>
    <w:p w14:paraId="43048519" w14:textId="77777777" w:rsidR="00840089" w:rsidRDefault="00840089" w:rsidP="00840089">
      <w:pPr>
        <w:pStyle w:val="PL"/>
        <w:rPr>
          <w:snapToGrid w:val="0"/>
        </w:rPr>
      </w:pPr>
      <w:r>
        <w:rPr>
          <w:snapToGrid w:val="0"/>
        </w:rPr>
        <w:tab/>
      </w:r>
      <w:r>
        <w:rPr>
          <w:noProof w:val="0"/>
          <w:snapToGrid w:val="0"/>
        </w:rPr>
        <w:t>id-MBS-</w:t>
      </w:r>
      <w:proofErr w:type="spellStart"/>
      <w:r>
        <w:rPr>
          <w:noProof w:val="0"/>
          <w:snapToGrid w:val="0"/>
        </w:rPr>
        <w:t>QoSFlowToReleaseList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snapToGrid w:val="0"/>
        </w:rPr>
        <w:t xml:space="preserve">ProtocolIE-ID ::= </w:t>
      </w:r>
      <w:r>
        <w:rPr>
          <w:snapToGrid w:val="0"/>
        </w:rPr>
        <w:t>351</w:t>
      </w:r>
    </w:p>
    <w:p w14:paraId="1F72E2BB" w14:textId="77777777" w:rsidR="00840089" w:rsidRPr="001F5312" w:rsidRDefault="00840089" w:rsidP="00840089">
      <w:pPr>
        <w:pStyle w:val="PL"/>
        <w:rPr>
          <w:noProof w:val="0"/>
          <w:snapToGrid w:val="0"/>
        </w:rPr>
      </w:pPr>
      <w:r>
        <w:rPr>
          <w:snapToGrid w:val="0"/>
        </w:rPr>
        <w:tab/>
      </w:r>
      <w:r w:rsidRPr="00687F36">
        <w:rPr>
          <w:noProof w:val="0"/>
        </w:rPr>
        <w:t>id-</w:t>
      </w:r>
      <w:r w:rsidRPr="001F5312">
        <w:rPr>
          <w:noProof w:val="0"/>
          <w:snapToGrid w:val="0"/>
        </w:rPr>
        <w:t>MBS-SessionTNLInfo5GC</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snapToGrid w:val="0"/>
        </w:rPr>
        <w:t xml:space="preserve">ProtocolIE-ID ::= </w:t>
      </w:r>
      <w:r>
        <w:rPr>
          <w:snapToGrid w:val="0"/>
        </w:rPr>
        <w:t>352</w:t>
      </w:r>
    </w:p>
    <w:p w14:paraId="1570E0D3" w14:textId="77777777" w:rsidR="00840089" w:rsidRPr="007D5041" w:rsidRDefault="00840089" w:rsidP="00840089">
      <w:pPr>
        <w:pStyle w:val="PL"/>
        <w:rPr>
          <w:rFonts w:eastAsia="宋体"/>
          <w:snapToGrid w:val="0"/>
          <w:lang w:eastAsia="zh-CN"/>
        </w:rPr>
      </w:pPr>
      <w:r w:rsidRPr="007D5041">
        <w:rPr>
          <w:rFonts w:eastAsia="宋体"/>
          <w:snapToGrid w:val="0"/>
          <w:lang w:eastAsia="zh-CN"/>
        </w:rPr>
        <w:tab/>
      </w:r>
      <w:r w:rsidRPr="007D5041">
        <w:rPr>
          <w:rFonts w:eastAsia="宋体" w:hint="eastAsia"/>
          <w:snapToGrid w:val="0"/>
          <w:lang w:eastAsia="zh-CN"/>
        </w:rPr>
        <w:t>id-</w:t>
      </w:r>
      <w:r w:rsidRPr="00C96F7B">
        <w:rPr>
          <w:snapToGrid w:val="0"/>
          <w:lang w:val="en-US" w:eastAsia="zh-CN"/>
        </w:rPr>
        <w:t>TAINSAGSupportList</w:t>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snapToGrid w:val="0"/>
          <w:lang w:eastAsia="zh-CN"/>
        </w:rPr>
        <w:tab/>
        <w:t>P</w:t>
      </w:r>
      <w:r w:rsidRPr="007D5041">
        <w:rPr>
          <w:rFonts w:eastAsia="宋体" w:hint="eastAsia"/>
          <w:snapToGrid w:val="0"/>
          <w:lang w:eastAsia="zh-CN"/>
        </w:rPr>
        <w:t xml:space="preserve">rotocolIE-ID ::= </w:t>
      </w:r>
      <w:r>
        <w:rPr>
          <w:rFonts w:eastAsia="宋体"/>
          <w:snapToGrid w:val="0"/>
          <w:lang w:eastAsia="zh-CN"/>
        </w:rPr>
        <w:t>353</w:t>
      </w:r>
    </w:p>
    <w:p w14:paraId="266DBDAB" w14:textId="77777777" w:rsidR="00840089" w:rsidRDefault="00840089" w:rsidP="00840089">
      <w:pPr>
        <w:pStyle w:val="PL"/>
        <w:rPr>
          <w:lang w:eastAsia="en-GB"/>
        </w:rPr>
      </w:pPr>
      <w:r>
        <w:rPr>
          <w:rFonts w:eastAsia="宋体"/>
          <w:lang w:eastAsia="en-GB"/>
        </w:rPr>
        <w:tab/>
      </w:r>
      <w:r w:rsidRPr="002E13B1">
        <w:rPr>
          <w:rFonts w:eastAsia="宋体"/>
          <w:lang w:eastAsia="en-GB"/>
        </w:rPr>
        <w:t>id-Source</w:t>
      </w:r>
      <w:r>
        <w:rPr>
          <w:rFonts w:eastAsia="宋体"/>
          <w:lang w:eastAsia="en-GB"/>
        </w:rPr>
        <w:t>Node</w:t>
      </w:r>
      <w:r w:rsidRPr="002E13B1">
        <w:rPr>
          <w:rFonts w:eastAsia="宋体"/>
          <w:lang w:eastAsia="en-GB"/>
        </w:rPr>
        <w:t>TNLAddrInfo</w:t>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Pr>
          <w:rFonts w:eastAsia="宋体"/>
          <w:lang w:val="en-US" w:eastAsia="zh-CN"/>
        </w:rPr>
        <w:tab/>
      </w:r>
      <w:r>
        <w:rPr>
          <w:rFonts w:eastAsia="宋体"/>
          <w:snapToGrid w:val="0"/>
        </w:rPr>
        <w:t>ProtocolIE-ID ::= 354</w:t>
      </w:r>
    </w:p>
    <w:p w14:paraId="5B1219BE" w14:textId="77777777" w:rsidR="00840089" w:rsidRPr="001D2E49" w:rsidRDefault="00840089" w:rsidP="00840089">
      <w:pPr>
        <w:pStyle w:val="PL"/>
        <w:rPr>
          <w:noProof w:val="0"/>
          <w:snapToGrid w:val="0"/>
        </w:rPr>
      </w:pPr>
      <w:r>
        <w:rPr>
          <w:noProof w:val="0"/>
          <w:snapToGrid w:val="0"/>
        </w:rPr>
        <w:tab/>
        <w:t>id-</w:t>
      </w:r>
      <w:proofErr w:type="spellStart"/>
      <w:r w:rsidRPr="00F8584B">
        <w:rPr>
          <w:noProof w:val="0"/>
          <w:snapToGrid w:val="0"/>
        </w:rPr>
        <w:t>NGAPIESupportInformationRe</w:t>
      </w:r>
      <w:r>
        <w:rPr>
          <w:noProof w:val="0"/>
          <w:snapToGrid w:val="0"/>
        </w:rPr>
        <w:t>quest</w:t>
      </w:r>
      <w:r w:rsidRPr="00F8584B">
        <w:rPr>
          <w:noProof w:val="0"/>
          <w:snapToGrid w:val="0"/>
        </w:rPr>
        <w:t>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宋体"/>
          <w:snapToGrid w:val="0"/>
          <w:lang w:eastAsia="zh-CN"/>
        </w:rPr>
        <w:t>P</w:t>
      </w:r>
      <w:r>
        <w:rPr>
          <w:rFonts w:eastAsia="宋体" w:hint="eastAsia"/>
          <w:snapToGrid w:val="0"/>
          <w:lang w:eastAsia="zh-CN"/>
        </w:rPr>
        <w:t xml:space="preserve">rotocolIE-ID ::= </w:t>
      </w:r>
      <w:r w:rsidRPr="00D1729B">
        <w:rPr>
          <w:rFonts w:eastAsia="宋体"/>
          <w:snapToGrid w:val="0"/>
          <w:lang w:eastAsia="zh-CN"/>
        </w:rPr>
        <w:t>355</w:t>
      </w:r>
    </w:p>
    <w:p w14:paraId="607278F2" w14:textId="77777777" w:rsidR="00840089" w:rsidRPr="001D2E49" w:rsidRDefault="00840089" w:rsidP="00840089">
      <w:pPr>
        <w:pStyle w:val="PL"/>
        <w:rPr>
          <w:noProof w:val="0"/>
          <w:snapToGrid w:val="0"/>
        </w:rPr>
      </w:pPr>
      <w:r>
        <w:rPr>
          <w:noProof w:val="0"/>
          <w:snapToGrid w:val="0"/>
        </w:rPr>
        <w:tab/>
        <w:t>id-</w:t>
      </w:r>
      <w:proofErr w:type="spellStart"/>
      <w:r w:rsidRPr="00F8584B">
        <w:rPr>
          <w:noProof w:val="0"/>
          <w:snapToGrid w:val="0"/>
        </w:rPr>
        <w:t>NGAPIESupportInformationResponseList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宋体"/>
          <w:snapToGrid w:val="0"/>
          <w:lang w:eastAsia="zh-CN"/>
        </w:rPr>
        <w:t>P</w:t>
      </w:r>
      <w:r>
        <w:rPr>
          <w:rFonts w:eastAsia="宋体" w:hint="eastAsia"/>
          <w:snapToGrid w:val="0"/>
          <w:lang w:eastAsia="zh-CN"/>
        </w:rPr>
        <w:t xml:space="preserve">rotocolIE-ID ::= </w:t>
      </w:r>
      <w:r>
        <w:rPr>
          <w:rFonts w:eastAsia="宋体"/>
          <w:snapToGrid w:val="0"/>
          <w:lang w:eastAsia="zh-CN"/>
        </w:rPr>
        <w:t>356</w:t>
      </w:r>
    </w:p>
    <w:p w14:paraId="2296BD79" w14:textId="77777777" w:rsidR="00840089" w:rsidRDefault="00840089" w:rsidP="00840089">
      <w:pPr>
        <w:pStyle w:val="PL"/>
        <w:rPr>
          <w:rFonts w:eastAsia="宋体"/>
          <w:snapToGrid w:val="0"/>
          <w:lang w:eastAsia="zh-CN"/>
        </w:rPr>
      </w:pPr>
      <w:r w:rsidRPr="004D15AF">
        <w:rPr>
          <w:rFonts w:eastAsia="宋体"/>
          <w:snapToGrid w:val="0"/>
          <w:lang w:eastAsia="zh-CN"/>
        </w:rPr>
        <w:tab/>
      </w:r>
      <w:r w:rsidRPr="004D15AF">
        <w:rPr>
          <w:rFonts w:eastAsia="宋体" w:hint="eastAsia"/>
          <w:snapToGrid w:val="0"/>
          <w:lang w:eastAsia="zh-CN"/>
        </w:rPr>
        <w:t>id-</w:t>
      </w:r>
      <w:r>
        <w:rPr>
          <w:rFonts w:eastAsia="宋体"/>
          <w:snapToGrid w:val="0"/>
          <w:lang w:eastAsia="zh-CN"/>
        </w:rPr>
        <w:t>MBS-SessionFSAIDList</w:t>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Pr>
          <w:rFonts w:eastAsia="宋体"/>
          <w:snapToGrid w:val="0"/>
          <w:lang w:eastAsia="zh-CN"/>
        </w:rPr>
        <w:tab/>
      </w:r>
      <w:r w:rsidRPr="004D15AF">
        <w:rPr>
          <w:rFonts w:eastAsia="宋体"/>
          <w:snapToGrid w:val="0"/>
          <w:lang w:eastAsia="zh-CN"/>
        </w:rPr>
        <w:t>P</w:t>
      </w:r>
      <w:r w:rsidRPr="004D15AF">
        <w:rPr>
          <w:rFonts w:eastAsia="宋体" w:hint="eastAsia"/>
          <w:snapToGrid w:val="0"/>
          <w:lang w:eastAsia="zh-CN"/>
        </w:rPr>
        <w:t xml:space="preserve">rotocolIE-ID ::= </w:t>
      </w:r>
      <w:r>
        <w:rPr>
          <w:rFonts w:eastAsia="宋体"/>
          <w:snapToGrid w:val="0"/>
          <w:lang w:eastAsia="zh-CN"/>
        </w:rPr>
        <w:t>357</w:t>
      </w:r>
    </w:p>
    <w:p w14:paraId="0BEF9178" w14:textId="77777777" w:rsidR="00840089" w:rsidRDefault="00840089" w:rsidP="00840089">
      <w:pPr>
        <w:pStyle w:val="PL"/>
        <w:rPr>
          <w:rFonts w:eastAsia="宋体"/>
          <w:snapToGrid w:val="0"/>
          <w:lang w:eastAsia="zh-CN"/>
        </w:rPr>
      </w:pPr>
      <w:r w:rsidRPr="004D15AF">
        <w:rPr>
          <w:rFonts w:eastAsia="宋体"/>
          <w:snapToGrid w:val="0"/>
          <w:lang w:eastAsia="zh-CN"/>
        </w:rPr>
        <w:tab/>
      </w:r>
      <w:r w:rsidRPr="004D15AF">
        <w:rPr>
          <w:rFonts w:eastAsia="宋体" w:hint="eastAsia"/>
          <w:snapToGrid w:val="0"/>
          <w:lang w:eastAsia="zh-CN"/>
        </w:rPr>
        <w:t>id-</w:t>
      </w:r>
      <w:r>
        <w:rPr>
          <w:rFonts w:eastAsia="宋体"/>
          <w:snapToGrid w:val="0"/>
          <w:lang w:eastAsia="zh-CN"/>
        </w:rPr>
        <w:t>MBSSessionReleaseResponseTransfer</w:t>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snapToGrid w:val="0"/>
          <w:lang w:eastAsia="zh-CN"/>
        </w:rPr>
        <w:t>P</w:t>
      </w:r>
      <w:r w:rsidRPr="004D15AF">
        <w:rPr>
          <w:rFonts w:eastAsia="宋体" w:hint="eastAsia"/>
          <w:snapToGrid w:val="0"/>
          <w:lang w:eastAsia="zh-CN"/>
        </w:rPr>
        <w:t xml:space="preserve">rotocolIE-ID ::= </w:t>
      </w:r>
      <w:r>
        <w:rPr>
          <w:rFonts w:eastAsia="宋体"/>
          <w:snapToGrid w:val="0"/>
          <w:lang w:eastAsia="zh-CN"/>
        </w:rPr>
        <w:t>358</w:t>
      </w:r>
    </w:p>
    <w:p w14:paraId="00AC5927" w14:textId="77777777" w:rsidR="00840089" w:rsidRDefault="00840089" w:rsidP="00840089">
      <w:pPr>
        <w:pStyle w:val="PL"/>
        <w:rPr>
          <w:snapToGrid w:val="0"/>
        </w:rPr>
      </w:pPr>
      <w:r>
        <w:rPr>
          <w:snapToGrid w:val="0"/>
        </w:rPr>
        <w:tab/>
        <w:t>id-ManagementBasedMDTPLMNModificationList</w:t>
      </w:r>
      <w:r>
        <w:rPr>
          <w:snapToGrid w:val="0"/>
        </w:rPr>
        <w:tab/>
      </w:r>
      <w:r>
        <w:rPr>
          <w:snapToGrid w:val="0"/>
        </w:rPr>
        <w:tab/>
      </w:r>
      <w:r>
        <w:rPr>
          <w:snapToGrid w:val="0"/>
        </w:rPr>
        <w:tab/>
      </w:r>
      <w:r>
        <w:rPr>
          <w:snapToGrid w:val="0"/>
        </w:rPr>
        <w:tab/>
        <w:t>ProtocolIE-ID ::= 359</w:t>
      </w:r>
    </w:p>
    <w:p w14:paraId="6EE4D541" w14:textId="77777777" w:rsidR="00840089" w:rsidRPr="0004715B" w:rsidRDefault="00840089" w:rsidP="00840089">
      <w:pPr>
        <w:pStyle w:val="PL"/>
        <w:rPr>
          <w:rFonts w:eastAsia="宋体"/>
          <w:snapToGrid w:val="0"/>
        </w:rPr>
      </w:pPr>
      <w:r w:rsidRPr="0004715B">
        <w:rPr>
          <w:rFonts w:eastAsia="宋体"/>
          <w:snapToGrid w:val="0"/>
          <w:lang w:eastAsia="en-GB"/>
        </w:rPr>
        <w:tab/>
        <w:t>id-</w:t>
      </w:r>
      <w:bookmarkStart w:id="2209" w:name="MCCQCTEMPBM_00000209"/>
      <w:r>
        <w:rPr>
          <w:rFonts w:cs="Courier New"/>
          <w:snapToGrid w:val="0"/>
        </w:rPr>
        <w:t>E</w:t>
      </w:r>
      <w:r w:rsidRPr="0004715B">
        <w:rPr>
          <w:rFonts w:cs="Courier New"/>
          <w:snapToGrid w:val="0"/>
        </w:rPr>
        <w:t>arlyMeasurement</w:t>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bookmarkEnd w:id="2209"/>
      <w:r w:rsidRPr="0004715B">
        <w:rPr>
          <w:rFonts w:eastAsia="宋体"/>
          <w:snapToGrid w:val="0"/>
        </w:rPr>
        <w:t xml:space="preserve">ProtocolIE-ID ::= </w:t>
      </w:r>
      <w:r>
        <w:rPr>
          <w:rFonts w:eastAsia="宋体"/>
          <w:snapToGrid w:val="0"/>
        </w:rPr>
        <w:t>360</w:t>
      </w:r>
    </w:p>
    <w:p w14:paraId="5BD5FF45" w14:textId="77777777" w:rsidR="00840089" w:rsidRDefault="00840089" w:rsidP="00840089">
      <w:pPr>
        <w:pStyle w:val="PL"/>
        <w:rPr>
          <w:rFonts w:eastAsia="宋体"/>
          <w:snapToGrid w:val="0"/>
        </w:rPr>
      </w:pPr>
      <w:r w:rsidRPr="00BC15E5">
        <w:rPr>
          <w:rFonts w:eastAsia="宋体"/>
          <w:snapToGrid w:val="0"/>
        </w:rPr>
        <w:tab/>
        <w:t>id-BeamMeasurementsReportConfiguration</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t xml:space="preserve">ProtocolIE-ID ::= </w:t>
      </w:r>
      <w:r>
        <w:rPr>
          <w:rFonts w:eastAsia="宋体"/>
          <w:snapToGrid w:val="0"/>
        </w:rPr>
        <w:t>361</w:t>
      </w:r>
    </w:p>
    <w:p w14:paraId="3BAEEB95" w14:textId="77777777" w:rsidR="00840089" w:rsidRPr="00BC15E5" w:rsidRDefault="00840089" w:rsidP="00840089">
      <w:pPr>
        <w:pStyle w:val="PL"/>
        <w:rPr>
          <w:rFonts w:eastAsia="宋体"/>
          <w:snapToGrid w:val="0"/>
        </w:rPr>
      </w:pPr>
      <w:r w:rsidRPr="00BC15E5">
        <w:rPr>
          <w:rFonts w:eastAsia="宋体"/>
          <w:snapToGrid w:val="0"/>
        </w:rPr>
        <w:tab/>
      </w:r>
      <w:r w:rsidRPr="00914C49">
        <w:rPr>
          <w:noProof w:val="0"/>
        </w:rPr>
        <w:t>id-</w:t>
      </w:r>
      <w:proofErr w:type="spellStart"/>
      <w:r>
        <w:rPr>
          <w:noProof w:val="0"/>
        </w:rPr>
        <w:t>H</w:t>
      </w:r>
      <w:r>
        <w:rPr>
          <w:noProof w:val="0"/>
          <w:snapToGrid w:val="0"/>
        </w:rPr>
        <w:t>FCNode</w:t>
      </w:r>
      <w:proofErr w:type="spellEnd"/>
      <w:r>
        <w:rPr>
          <w:noProof w:val="0"/>
          <w:snapToGrid w:val="0"/>
        </w:rPr>
        <w:t>-ID-new</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C15E5">
        <w:rPr>
          <w:rFonts w:eastAsia="宋体"/>
          <w:snapToGrid w:val="0"/>
        </w:rPr>
        <w:t xml:space="preserve">ProtocolIE-ID ::= </w:t>
      </w:r>
      <w:r>
        <w:rPr>
          <w:rFonts w:eastAsia="宋体"/>
          <w:snapToGrid w:val="0"/>
        </w:rPr>
        <w:t>362</w:t>
      </w:r>
    </w:p>
    <w:p w14:paraId="40909416" w14:textId="77777777" w:rsidR="00840089" w:rsidRPr="00BC15E5" w:rsidRDefault="00840089" w:rsidP="00840089">
      <w:pPr>
        <w:pStyle w:val="PL"/>
        <w:rPr>
          <w:rFonts w:eastAsia="宋体"/>
          <w:snapToGrid w:val="0"/>
        </w:rPr>
      </w:pPr>
      <w:r w:rsidRPr="00BC15E5">
        <w:rPr>
          <w:rFonts w:eastAsia="宋体"/>
          <w:snapToGrid w:val="0"/>
        </w:rPr>
        <w:tab/>
      </w:r>
      <w:r w:rsidRPr="00914C49">
        <w:rPr>
          <w:noProof w:val="0"/>
        </w:rPr>
        <w:t>id-</w:t>
      </w:r>
      <w:proofErr w:type="spellStart"/>
      <w:r w:rsidRPr="00ED189F">
        <w:rPr>
          <w:snapToGrid w:val="0"/>
        </w:rPr>
        <w:t>G</w:t>
      </w:r>
      <w:r>
        <w:rPr>
          <w:snapToGrid w:val="0"/>
        </w:rPr>
        <w:t>lobalCable</w:t>
      </w:r>
      <w:proofErr w:type="spellEnd"/>
      <w:r w:rsidRPr="00914C49">
        <w:rPr>
          <w:noProof w:val="0"/>
        </w:rPr>
        <w:t>-ID</w:t>
      </w:r>
      <w:r>
        <w:rPr>
          <w:noProof w:val="0"/>
          <w:snapToGrid w:val="0"/>
        </w:rPr>
        <w:t>-new</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C15E5">
        <w:rPr>
          <w:rFonts w:eastAsia="宋体"/>
          <w:snapToGrid w:val="0"/>
        </w:rPr>
        <w:t xml:space="preserve">ProtocolIE-ID ::= </w:t>
      </w:r>
      <w:r>
        <w:rPr>
          <w:rFonts w:eastAsia="宋体"/>
          <w:snapToGrid w:val="0"/>
        </w:rPr>
        <w:t>363</w:t>
      </w:r>
    </w:p>
    <w:p w14:paraId="058DEB7C" w14:textId="77777777" w:rsidR="00840089" w:rsidRDefault="00840089" w:rsidP="00840089">
      <w:pPr>
        <w:pStyle w:val="PL"/>
        <w:rPr>
          <w:snapToGrid w:val="0"/>
        </w:rPr>
      </w:pPr>
      <w:r>
        <w:rPr>
          <w:snapToGrid w:val="0"/>
        </w:rPr>
        <w:tab/>
      </w:r>
      <w:r>
        <w:rPr>
          <w:noProof w:val="0"/>
        </w:rPr>
        <w:t>id-</w:t>
      </w:r>
      <w:proofErr w:type="spellStart"/>
      <w:r>
        <w:rPr>
          <w:noProof w:val="0"/>
        </w:rPr>
        <w:t>TargetHomeENB</w:t>
      </w:r>
      <w:proofErr w:type="spellEnd"/>
      <w:r>
        <w:rPr>
          <w:noProof w:val="0"/>
        </w:rPr>
        <w: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snapToGrid w:val="0"/>
        </w:rPr>
        <w:t>ProtocolIE-ID ::= 364</w:t>
      </w:r>
    </w:p>
    <w:p w14:paraId="308F9F35" w14:textId="77777777" w:rsidR="00840089" w:rsidRPr="00BC15E5" w:rsidRDefault="00840089" w:rsidP="00840089">
      <w:pPr>
        <w:pStyle w:val="PL"/>
        <w:rPr>
          <w:rFonts w:eastAsia="宋体"/>
          <w:snapToGrid w:val="0"/>
        </w:rPr>
      </w:pPr>
      <w:r w:rsidRPr="00BC15E5">
        <w:rPr>
          <w:rFonts w:eastAsia="宋体"/>
          <w:snapToGrid w:val="0"/>
        </w:rPr>
        <w:tab/>
      </w:r>
      <w:r w:rsidRPr="00F55E12">
        <w:rPr>
          <w:rFonts w:eastAsia="宋体"/>
          <w:snapToGrid w:val="0"/>
        </w:rPr>
        <w:t>id-</w:t>
      </w:r>
      <w:r>
        <w:rPr>
          <w:rFonts w:eastAsia="宋体"/>
          <w:snapToGrid w:val="0"/>
          <w:lang w:eastAsia="zh-CN"/>
        </w:rPr>
        <w:t>HashedUEIdentityIndex</w:t>
      </w:r>
      <w:r w:rsidRPr="00F33A45">
        <w:rPr>
          <w:rFonts w:eastAsia="宋体"/>
          <w:snapToGrid w:val="0"/>
          <w:lang w:eastAsia="zh-CN"/>
        </w:rPr>
        <w:t>Value</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sidRPr="00BC15E5">
        <w:rPr>
          <w:rFonts w:eastAsia="宋体"/>
          <w:snapToGrid w:val="0"/>
        </w:rPr>
        <w:tab/>
      </w:r>
      <w:r w:rsidRPr="00BC15E5">
        <w:rPr>
          <w:rFonts w:eastAsia="宋体"/>
          <w:snapToGrid w:val="0"/>
        </w:rPr>
        <w:tab/>
        <w:t>ProtocolIE-ID ::=</w:t>
      </w:r>
      <w:r>
        <w:rPr>
          <w:rFonts w:eastAsia="宋体"/>
          <w:snapToGrid w:val="0"/>
        </w:rPr>
        <w:t xml:space="preserve"> 365</w:t>
      </w:r>
    </w:p>
    <w:p w14:paraId="10DB7FB6" w14:textId="77777777" w:rsidR="00840089" w:rsidRDefault="00840089" w:rsidP="00840089">
      <w:pPr>
        <w:pStyle w:val="PL"/>
        <w:rPr>
          <w:rFonts w:eastAsia="宋体"/>
          <w:snapToGrid w:val="0"/>
        </w:rPr>
      </w:pPr>
      <w:r>
        <w:tab/>
      </w:r>
      <w:r>
        <w:rPr>
          <w:snapToGrid w:val="0"/>
        </w:rPr>
        <w:t>id-Extended</w:t>
      </w:r>
      <w:proofErr w:type="spellStart"/>
      <w:r>
        <w:rPr>
          <w:noProof w:val="0"/>
          <w:snapToGrid w:val="0"/>
        </w:rPr>
        <w:t>MobilityInformation</w:t>
      </w:r>
      <w:proofErr w:type="spellEnd"/>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sidRPr="00BC15E5">
        <w:rPr>
          <w:rFonts w:eastAsia="宋体"/>
          <w:snapToGrid w:val="0"/>
        </w:rPr>
        <w:tab/>
      </w:r>
      <w:r w:rsidRPr="00BC15E5">
        <w:rPr>
          <w:rFonts w:eastAsia="宋体"/>
          <w:snapToGrid w:val="0"/>
        </w:rPr>
        <w:tab/>
      </w:r>
      <w:r>
        <w:rPr>
          <w:rFonts w:eastAsia="宋体"/>
          <w:snapToGrid w:val="0"/>
        </w:rPr>
        <w:tab/>
      </w:r>
      <w:r>
        <w:rPr>
          <w:rFonts w:eastAsia="宋体"/>
          <w:snapToGrid w:val="0"/>
        </w:rPr>
        <w:tab/>
      </w:r>
      <w:r w:rsidRPr="00BC15E5">
        <w:rPr>
          <w:rFonts w:eastAsia="宋体"/>
          <w:snapToGrid w:val="0"/>
        </w:rPr>
        <w:t>ProtocolIE-ID ::=</w:t>
      </w:r>
      <w:r>
        <w:rPr>
          <w:rFonts w:eastAsia="宋体"/>
          <w:snapToGrid w:val="0"/>
        </w:rPr>
        <w:t xml:space="preserve"> 366</w:t>
      </w:r>
    </w:p>
    <w:p w14:paraId="4FBF1938" w14:textId="77777777" w:rsidR="00840089" w:rsidRPr="00F93A29" w:rsidRDefault="00840089" w:rsidP="00840089">
      <w:pPr>
        <w:pStyle w:val="PL"/>
        <w:rPr>
          <w:rFonts w:eastAsia="宋体"/>
          <w:snapToGrid w:val="0"/>
        </w:rPr>
      </w:pPr>
      <w:r>
        <w:rPr>
          <w:snapToGrid w:val="0"/>
        </w:rPr>
        <w:tab/>
        <w:t>id-</w:t>
      </w:r>
      <w:proofErr w:type="spellStart"/>
      <w:r>
        <w:rPr>
          <w:noProof w:val="0"/>
          <w:snapToGrid w:val="0"/>
        </w:rPr>
        <w:t>NetworkControlledRepeaterAuthorized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367</w:t>
      </w:r>
    </w:p>
    <w:p w14:paraId="71376AB5" w14:textId="77777777" w:rsidR="00840089" w:rsidRDefault="00840089" w:rsidP="00840089">
      <w:pPr>
        <w:pStyle w:val="PL"/>
        <w:rPr>
          <w:snapToGrid w:val="0"/>
        </w:rPr>
      </w:pPr>
      <w:r>
        <w:rPr>
          <w:noProof w:val="0"/>
          <w:snapToGrid w:val="0"/>
        </w:rPr>
        <w:tab/>
      </w:r>
      <w:r w:rsidRPr="001D2E49">
        <w:rPr>
          <w:noProof w:val="0"/>
          <w:snapToGrid w:val="0"/>
        </w:rPr>
        <w:t>id-</w:t>
      </w:r>
      <w:proofErr w:type="spellStart"/>
      <w:r>
        <w:rPr>
          <w:noProof w:val="0"/>
          <w:snapToGrid w:val="0"/>
        </w:rPr>
        <w:t>Additional</w:t>
      </w:r>
      <w:r>
        <w:rPr>
          <w:noProof w:val="0"/>
        </w:rPr>
        <w:t>Cancelledl</w:t>
      </w:r>
      <w:r w:rsidRPr="001D2E49">
        <w:rPr>
          <w:noProof w:val="0"/>
        </w:rPr>
        <w:t>ocationReportingReferenceID</w:t>
      </w:r>
      <w:r>
        <w:rPr>
          <w:noProof w:val="0"/>
        </w:rPr>
        <w:t>List</w:t>
      </w:r>
      <w:proofErr w:type="spellEnd"/>
      <w:r>
        <w:rPr>
          <w:noProof w:val="0"/>
        </w:rPr>
        <w:tab/>
      </w:r>
      <w:r w:rsidRPr="00BC15E5">
        <w:rPr>
          <w:rFonts w:eastAsia="宋体"/>
          <w:snapToGrid w:val="0"/>
        </w:rPr>
        <w:t xml:space="preserve">ProtocolIE-ID ::= </w:t>
      </w:r>
      <w:r>
        <w:rPr>
          <w:rFonts w:eastAsia="宋体"/>
          <w:snapToGrid w:val="0"/>
        </w:rPr>
        <w:t>368</w:t>
      </w:r>
    </w:p>
    <w:p w14:paraId="76059B22" w14:textId="77777777" w:rsidR="00840089" w:rsidRDefault="00840089" w:rsidP="00840089">
      <w:pPr>
        <w:pStyle w:val="PL"/>
        <w:rPr>
          <w:snapToGrid w:val="0"/>
        </w:rPr>
      </w:pPr>
      <w:r>
        <w:rPr>
          <w:snapToGrid w:val="0"/>
          <w:lang w:val="en-US"/>
        </w:rPr>
        <w:tab/>
      </w:r>
      <w:r>
        <w:t>id-Selected-</w:t>
      </w:r>
      <w:r>
        <w:rPr>
          <w:lang w:val="en-US"/>
        </w:rPr>
        <w:t>Target-</w:t>
      </w:r>
      <w:r>
        <w:t>SNPN-Identity</w:t>
      </w:r>
      <w:r>
        <w:tab/>
      </w:r>
      <w:r>
        <w:tab/>
      </w:r>
      <w:r>
        <w:tab/>
      </w:r>
      <w:r>
        <w:tab/>
      </w:r>
      <w:r>
        <w:tab/>
      </w:r>
      <w:r>
        <w:tab/>
      </w:r>
      <w:r>
        <w:rPr>
          <w:snapToGrid w:val="0"/>
        </w:rPr>
        <w:t>ProtocolIE-ID ::= 369</w:t>
      </w:r>
    </w:p>
    <w:p w14:paraId="501D7172" w14:textId="77777777" w:rsidR="00840089" w:rsidRDefault="00840089" w:rsidP="00840089">
      <w:pPr>
        <w:pStyle w:val="PL"/>
        <w:rPr>
          <w:rFonts w:eastAsia="Malgun Gothic"/>
          <w:snapToGrid w:val="0"/>
        </w:rPr>
      </w:pPr>
      <w:r>
        <w:rPr>
          <w:rFonts w:eastAsia="Malgun Gothic"/>
          <w:snapToGrid w:val="0"/>
        </w:rPr>
        <w:tab/>
        <w:t>id-EquivalentSNPN</w:t>
      </w:r>
      <w:r>
        <w:rPr>
          <w:rFonts w:eastAsia="Malgun Gothic"/>
          <w:snapToGrid w:val="0"/>
          <w:lang w:val="en-US"/>
        </w:rPr>
        <w:t>sList</w:t>
      </w:r>
      <w:r>
        <w:rPr>
          <w:rFonts w:eastAsia="Malgun Gothic"/>
          <w:snapToGrid w:val="0"/>
        </w:rPr>
        <w:t xml:space="preserve">                                  </w:t>
      </w:r>
      <w:r>
        <w:rPr>
          <w:snapToGrid w:val="0"/>
        </w:rPr>
        <w:t>ProtocolIE-ID ::= 370</w:t>
      </w:r>
    </w:p>
    <w:p w14:paraId="1495F344" w14:textId="77777777" w:rsidR="00840089" w:rsidRDefault="00840089" w:rsidP="00840089">
      <w:pPr>
        <w:pStyle w:val="PL"/>
        <w:rPr>
          <w:snapToGrid w:val="0"/>
        </w:rPr>
      </w:pPr>
      <w:r>
        <w:tab/>
        <w:t>id-SelectedNID</w:t>
      </w:r>
      <w:r>
        <w:tab/>
      </w:r>
      <w:r>
        <w:tab/>
      </w:r>
      <w:r>
        <w:tab/>
      </w:r>
      <w:r>
        <w:tab/>
      </w:r>
      <w:r>
        <w:tab/>
      </w:r>
      <w:r>
        <w:tab/>
      </w:r>
      <w:r>
        <w:tab/>
      </w:r>
      <w:r>
        <w:tab/>
      </w:r>
      <w:r>
        <w:tab/>
      </w:r>
      <w:r>
        <w:tab/>
      </w:r>
      <w:r>
        <w:tab/>
      </w:r>
      <w:r>
        <w:rPr>
          <w:snapToGrid w:val="0"/>
        </w:rPr>
        <w:t>ProtocolIE-ID ::= 371</w:t>
      </w:r>
    </w:p>
    <w:p w14:paraId="57A22ACE" w14:textId="77777777" w:rsidR="00840089" w:rsidRDefault="00840089" w:rsidP="00840089">
      <w:pPr>
        <w:pStyle w:val="PL"/>
        <w:rPr>
          <w:snapToGrid w:val="0"/>
        </w:rPr>
      </w:pPr>
      <w:r>
        <w:rPr>
          <w:rFonts w:hint="eastAsia"/>
          <w:snapToGrid w:val="0"/>
        </w:rPr>
        <w:tab/>
        <w:t>id-SupportedUE</w:t>
      </w:r>
      <w:r>
        <w:rPr>
          <w:snapToGrid w:val="0"/>
        </w:rPr>
        <w:t>T</w:t>
      </w:r>
      <w:r>
        <w:rPr>
          <w:rFonts w:hint="eastAsia"/>
          <w:snapToGrid w:val="0"/>
        </w:rPr>
        <w:t>ypeList</w:t>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t xml:space="preserve">ProtocolIE-ID ::= </w:t>
      </w:r>
      <w:r>
        <w:rPr>
          <w:snapToGrid w:val="0"/>
        </w:rPr>
        <w:t>372</w:t>
      </w:r>
    </w:p>
    <w:p w14:paraId="0350F609" w14:textId="77777777" w:rsidR="00840089" w:rsidRDefault="00840089" w:rsidP="00840089">
      <w:pPr>
        <w:pStyle w:val="PL"/>
        <w:rPr>
          <w:snapToGrid w:val="0"/>
        </w:rPr>
      </w:pPr>
      <w:r>
        <w:rPr>
          <w:snapToGrid w:val="0"/>
        </w:rPr>
        <w:tab/>
        <w:t>id-AerialUEsubscriptionInformation</w:t>
      </w:r>
      <w:r>
        <w:rPr>
          <w:snapToGrid w:val="0"/>
        </w:rPr>
        <w:tab/>
      </w:r>
      <w:r>
        <w:rPr>
          <w:snapToGrid w:val="0"/>
        </w:rPr>
        <w:tab/>
      </w:r>
      <w:r>
        <w:rPr>
          <w:snapToGrid w:val="0"/>
        </w:rPr>
        <w:tab/>
      </w:r>
      <w:r>
        <w:rPr>
          <w:snapToGrid w:val="0"/>
        </w:rPr>
        <w:tab/>
      </w:r>
      <w:r>
        <w:rPr>
          <w:snapToGrid w:val="0"/>
        </w:rPr>
        <w:tab/>
      </w:r>
      <w:r>
        <w:rPr>
          <w:snapToGrid w:val="0"/>
        </w:rPr>
        <w:tab/>
        <w:t>ProtocolIE-ID ::= 373</w:t>
      </w:r>
    </w:p>
    <w:p w14:paraId="53FB5889" w14:textId="77777777" w:rsidR="00840089" w:rsidRDefault="00840089" w:rsidP="00840089">
      <w:pPr>
        <w:pStyle w:val="PL"/>
        <w:rPr>
          <w:snapToGrid w:val="0"/>
          <w:lang w:eastAsia="zh-CN"/>
        </w:rPr>
      </w:pPr>
      <w:r w:rsidRPr="009C7078">
        <w:rPr>
          <w:rFonts w:hint="eastAsia"/>
          <w:snapToGrid w:val="0"/>
        </w:rPr>
        <w:tab/>
        <w:t>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snapToGrid w:val="0"/>
          <w:lang w:eastAsia="zh-CN"/>
        </w:rPr>
        <w:t>P</w:t>
      </w:r>
      <w:r w:rsidRPr="009C7078">
        <w:rPr>
          <w:rFonts w:hint="eastAsia"/>
          <w:snapToGrid w:val="0"/>
          <w:lang w:eastAsia="zh-CN"/>
        </w:rPr>
        <w:t xml:space="preserve">rotocolIE-ID ::= </w:t>
      </w:r>
      <w:r>
        <w:rPr>
          <w:snapToGrid w:val="0"/>
          <w:lang w:eastAsia="zh-CN"/>
        </w:rPr>
        <w:t>374</w:t>
      </w:r>
    </w:p>
    <w:p w14:paraId="6C80727C" w14:textId="77777777" w:rsidR="00840089" w:rsidRPr="009C7078" w:rsidRDefault="00840089" w:rsidP="00840089">
      <w:pPr>
        <w:pStyle w:val="PL"/>
        <w:rPr>
          <w:snapToGrid w:val="0"/>
          <w:lang w:eastAsia="zh-CN"/>
        </w:rPr>
      </w:pPr>
      <w:r>
        <w:rPr>
          <w:rFonts w:hint="eastAsia"/>
          <w:snapToGrid w:val="0"/>
          <w:lang w:eastAsia="zh-CN"/>
        </w:rPr>
        <w:tab/>
      </w:r>
      <w:r w:rsidRPr="009C7078">
        <w:rPr>
          <w:rFonts w:hint="eastAsia"/>
          <w:snapToGrid w:val="0"/>
        </w:rPr>
        <w:t>id-</w:t>
      </w:r>
      <w:r>
        <w:rPr>
          <w:rFonts w:hint="eastAsia"/>
          <w:snapToGrid w:val="0"/>
          <w:lang w:eastAsia="zh-CN"/>
        </w:rPr>
        <w:t>LTE-A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snapToGrid w:val="0"/>
          <w:lang w:eastAsia="zh-CN"/>
        </w:rPr>
        <w:t>P</w:t>
      </w:r>
      <w:r w:rsidRPr="009C7078">
        <w:rPr>
          <w:rFonts w:hint="eastAsia"/>
          <w:snapToGrid w:val="0"/>
          <w:lang w:eastAsia="zh-CN"/>
        </w:rPr>
        <w:t xml:space="preserve">rotocolIE-ID ::= </w:t>
      </w:r>
      <w:r>
        <w:rPr>
          <w:snapToGrid w:val="0"/>
          <w:lang w:eastAsia="zh-CN"/>
        </w:rPr>
        <w:t>375</w:t>
      </w:r>
    </w:p>
    <w:p w14:paraId="16B4F36A" w14:textId="77777777" w:rsidR="00840089" w:rsidRPr="00655AC0" w:rsidRDefault="00840089" w:rsidP="00840089">
      <w:pPr>
        <w:pStyle w:val="PL"/>
        <w:rPr>
          <w:snapToGrid w:val="0"/>
          <w:lang w:val="it-IT" w:eastAsia="zh-CN"/>
        </w:rPr>
      </w:pPr>
      <w:r w:rsidRPr="009C7078">
        <w:rPr>
          <w:rFonts w:hint="eastAsia"/>
          <w:snapToGrid w:val="0"/>
        </w:rPr>
        <w:tab/>
      </w:r>
      <w:r w:rsidRPr="00655AC0">
        <w:rPr>
          <w:snapToGrid w:val="0"/>
          <w:lang w:val="it-IT"/>
        </w:rPr>
        <w:t>id-</w:t>
      </w:r>
      <w:r w:rsidRPr="00655AC0">
        <w:rPr>
          <w:snapToGrid w:val="0"/>
          <w:lang w:val="it-IT" w:eastAsia="zh-CN"/>
        </w:rPr>
        <w:t>NR-A2X-UE-</w:t>
      </w:r>
      <w:r w:rsidRPr="00655AC0">
        <w:rPr>
          <w:snapToGrid w:val="0"/>
          <w:lang w:val="it-IT"/>
        </w:rPr>
        <w:t>PC5</w:t>
      </w:r>
      <w:r w:rsidRPr="00655AC0">
        <w:rPr>
          <w:snapToGrid w:val="0"/>
          <w:lang w:val="it-IT" w:eastAsia="zh-CN"/>
        </w:rPr>
        <w:t>-</w:t>
      </w:r>
      <w:r w:rsidRPr="00655AC0">
        <w:rPr>
          <w:snapToGrid w:val="0"/>
          <w:lang w:val="it-IT"/>
        </w:rPr>
        <w:t>AggregateMaximumBitRate</w:t>
      </w:r>
      <w:r w:rsidRPr="00655AC0">
        <w:rPr>
          <w:snapToGrid w:val="0"/>
          <w:lang w:val="it-IT" w:eastAsia="zh-CN"/>
        </w:rPr>
        <w:tab/>
      </w:r>
      <w:r w:rsidRPr="00655AC0">
        <w:rPr>
          <w:snapToGrid w:val="0"/>
          <w:lang w:val="it-IT" w:eastAsia="zh-CN"/>
        </w:rPr>
        <w:tab/>
      </w:r>
      <w:r w:rsidRPr="00655AC0">
        <w:rPr>
          <w:snapToGrid w:val="0"/>
          <w:lang w:val="it-IT" w:eastAsia="zh-CN"/>
        </w:rPr>
        <w:tab/>
      </w:r>
      <w:r w:rsidRPr="00655AC0">
        <w:rPr>
          <w:snapToGrid w:val="0"/>
          <w:lang w:val="it-IT" w:eastAsia="zh-CN"/>
        </w:rPr>
        <w:tab/>
        <w:t xml:space="preserve">ProtocolIE-ID ::= </w:t>
      </w:r>
      <w:r>
        <w:rPr>
          <w:snapToGrid w:val="0"/>
          <w:lang w:val="it-IT" w:eastAsia="zh-CN"/>
        </w:rPr>
        <w:t>376</w:t>
      </w:r>
    </w:p>
    <w:p w14:paraId="36EAE06E" w14:textId="77777777" w:rsidR="00840089" w:rsidRPr="00655AC0" w:rsidRDefault="00840089" w:rsidP="00840089">
      <w:pPr>
        <w:pStyle w:val="PL"/>
        <w:rPr>
          <w:snapToGrid w:val="0"/>
          <w:lang w:val="it-IT" w:eastAsia="zh-CN"/>
        </w:rPr>
      </w:pPr>
      <w:r w:rsidRPr="00655AC0">
        <w:rPr>
          <w:snapToGrid w:val="0"/>
          <w:lang w:val="it-IT" w:eastAsia="zh-CN"/>
        </w:rPr>
        <w:tab/>
      </w:r>
      <w:r w:rsidRPr="00655AC0">
        <w:rPr>
          <w:snapToGrid w:val="0"/>
          <w:lang w:val="it-IT"/>
        </w:rPr>
        <w:t>id-</w:t>
      </w:r>
      <w:r w:rsidRPr="00655AC0">
        <w:rPr>
          <w:snapToGrid w:val="0"/>
          <w:lang w:val="it-IT" w:eastAsia="zh-CN"/>
        </w:rPr>
        <w:t>LTE-A2X-UE-</w:t>
      </w:r>
      <w:r w:rsidRPr="00655AC0">
        <w:rPr>
          <w:snapToGrid w:val="0"/>
          <w:lang w:val="it-IT"/>
        </w:rPr>
        <w:t>PC5</w:t>
      </w:r>
      <w:r w:rsidRPr="00655AC0">
        <w:rPr>
          <w:snapToGrid w:val="0"/>
          <w:lang w:val="it-IT" w:eastAsia="zh-CN"/>
        </w:rPr>
        <w:t>-</w:t>
      </w:r>
      <w:r w:rsidRPr="00655AC0">
        <w:rPr>
          <w:snapToGrid w:val="0"/>
          <w:lang w:val="it-IT"/>
        </w:rPr>
        <w:t>AggregateMaximumBitRate</w:t>
      </w:r>
      <w:r w:rsidRPr="00655AC0">
        <w:rPr>
          <w:snapToGrid w:val="0"/>
          <w:lang w:val="it-IT" w:eastAsia="zh-CN"/>
        </w:rPr>
        <w:tab/>
      </w:r>
      <w:r w:rsidRPr="00655AC0">
        <w:rPr>
          <w:snapToGrid w:val="0"/>
          <w:lang w:val="it-IT" w:eastAsia="zh-CN"/>
        </w:rPr>
        <w:tab/>
      </w:r>
      <w:r w:rsidRPr="00655AC0">
        <w:rPr>
          <w:snapToGrid w:val="0"/>
          <w:lang w:val="it-IT" w:eastAsia="zh-CN"/>
        </w:rPr>
        <w:tab/>
      </w:r>
      <w:r w:rsidRPr="00655AC0">
        <w:rPr>
          <w:snapToGrid w:val="0"/>
          <w:lang w:val="it-IT" w:eastAsia="zh-CN"/>
        </w:rPr>
        <w:tab/>
        <w:t xml:space="preserve">ProtocolIE-ID ::= </w:t>
      </w:r>
      <w:r>
        <w:rPr>
          <w:snapToGrid w:val="0"/>
          <w:lang w:val="it-IT" w:eastAsia="zh-CN"/>
        </w:rPr>
        <w:t>377</w:t>
      </w:r>
    </w:p>
    <w:p w14:paraId="6BB0BB44" w14:textId="77777777" w:rsidR="00840089" w:rsidRPr="009C7078" w:rsidRDefault="00840089" w:rsidP="00840089">
      <w:pPr>
        <w:pStyle w:val="PL"/>
        <w:rPr>
          <w:snapToGrid w:val="0"/>
          <w:lang w:eastAsia="zh-CN"/>
        </w:rPr>
      </w:pPr>
      <w:r w:rsidRPr="00655AC0">
        <w:rPr>
          <w:snapToGrid w:val="0"/>
          <w:lang w:val="it-IT" w:eastAsia="zh-CN"/>
        </w:rPr>
        <w:tab/>
      </w:r>
      <w:bookmarkStart w:id="2210" w:name="MCCQCTEMPBM_00000210"/>
      <w:r w:rsidRPr="009C7078">
        <w:rPr>
          <w:rFonts w:cs="Courier New" w:hint="eastAsia"/>
          <w:snapToGrid w:val="0"/>
        </w:rPr>
        <w:t>id-</w:t>
      </w:r>
      <w:r w:rsidRPr="009C7078">
        <w:rPr>
          <w:rFonts w:cs="Courier New" w:hint="eastAsia"/>
          <w:snapToGrid w:val="0"/>
          <w:lang w:eastAsia="zh-CN"/>
        </w:rPr>
        <w:t>A2</w:t>
      </w:r>
      <w:r>
        <w:rPr>
          <w:rFonts w:cs="Courier New" w:hint="eastAsia"/>
          <w:snapToGrid w:val="0"/>
          <w:lang w:eastAsia="zh-CN"/>
        </w:rPr>
        <w:t>X-</w:t>
      </w:r>
      <w:r w:rsidRPr="009C7078">
        <w:rPr>
          <w:rFonts w:cs="Courier New"/>
          <w:snapToGrid w:val="0"/>
        </w:rPr>
        <w:t>PC5</w:t>
      </w:r>
      <w:r>
        <w:rPr>
          <w:rFonts w:cs="Courier New" w:hint="eastAsia"/>
          <w:snapToGrid w:val="0"/>
          <w:lang w:eastAsia="zh-CN"/>
        </w:rPr>
        <w:t>-</w:t>
      </w:r>
      <w:r w:rsidRPr="009C7078">
        <w:rPr>
          <w:rFonts w:cs="Courier New"/>
          <w:snapToGrid w:val="0"/>
        </w:rPr>
        <w:t>QoS</w:t>
      </w:r>
      <w:r>
        <w:rPr>
          <w:rFonts w:cs="Courier New" w:hint="eastAsia"/>
          <w:snapToGrid w:val="0"/>
          <w:lang w:eastAsia="zh-CN"/>
        </w:rPr>
        <w:t>-</w:t>
      </w:r>
      <w:r w:rsidRPr="009C7078">
        <w:rPr>
          <w:rFonts w:cs="Courier New"/>
          <w:snapToGrid w:val="0"/>
        </w:rPr>
        <w:t>Parameters</w:t>
      </w:r>
      <w:bookmarkEnd w:id="2210"/>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Pr>
          <w:rFonts w:hint="eastAsia"/>
          <w:snapToGrid w:val="0"/>
          <w:lang w:eastAsia="zh-CN"/>
        </w:rPr>
        <w:tab/>
      </w:r>
      <w:r w:rsidRPr="009C7078">
        <w:rPr>
          <w:rFonts w:hint="eastAsia"/>
          <w:snapToGrid w:val="0"/>
          <w:lang w:eastAsia="zh-CN"/>
        </w:rPr>
        <w:tab/>
      </w:r>
      <w:r w:rsidRPr="009C7078">
        <w:rPr>
          <w:snapToGrid w:val="0"/>
          <w:lang w:eastAsia="zh-CN"/>
        </w:rPr>
        <w:t>P</w:t>
      </w:r>
      <w:r w:rsidRPr="009C7078">
        <w:rPr>
          <w:rFonts w:hint="eastAsia"/>
          <w:snapToGrid w:val="0"/>
          <w:lang w:eastAsia="zh-CN"/>
        </w:rPr>
        <w:t xml:space="preserve">rotocolIE-ID ::= </w:t>
      </w:r>
      <w:r>
        <w:rPr>
          <w:snapToGrid w:val="0"/>
          <w:lang w:eastAsia="zh-CN"/>
        </w:rPr>
        <w:t>378</w:t>
      </w:r>
    </w:p>
    <w:p w14:paraId="760D21B3" w14:textId="77777777" w:rsidR="00840089" w:rsidRDefault="00840089" w:rsidP="00840089">
      <w:pPr>
        <w:pStyle w:val="PL"/>
        <w:rPr>
          <w:snapToGrid w:val="0"/>
        </w:rPr>
      </w:pPr>
      <w:r w:rsidRPr="001D39A2">
        <w:rPr>
          <w:snapToGrid w:val="0"/>
        </w:rPr>
        <w:tab/>
        <w:t>id-FiveGProSeLayer2Multipath</w:t>
      </w:r>
      <w:r w:rsidRPr="001D39A2">
        <w:rPr>
          <w:snapToGrid w:val="0"/>
        </w:rPr>
        <w:tab/>
      </w:r>
      <w:r w:rsidRPr="001D39A2">
        <w:rPr>
          <w:snapToGrid w:val="0"/>
        </w:rPr>
        <w:tab/>
      </w:r>
      <w:r w:rsidRPr="001D39A2">
        <w:rPr>
          <w:snapToGrid w:val="0"/>
        </w:rPr>
        <w:tab/>
      </w:r>
      <w:r w:rsidRPr="001D39A2">
        <w:rPr>
          <w:snapToGrid w:val="0"/>
        </w:rPr>
        <w:tab/>
      </w:r>
      <w:r w:rsidRPr="001D39A2">
        <w:rPr>
          <w:snapToGrid w:val="0"/>
        </w:rPr>
        <w:tab/>
      </w:r>
      <w:r w:rsidRPr="001D39A2">
        <w:rPr>
          <w:snapToGrid w:val="0"/>
        </w:rPr>
        <w:tab/>
      </w:r>
      <w:r w:rsidRPr="001D39A2">
        <w:rPr>
          <w:snapToGrid w:val="0"/>
        </w:rPr>
        <w:tab/>
        <w:t xml:space="preserve">ProtocolIE-ID ::= </w:t>
      </w:r>
      <w:r>
        <w:rPr>
          <w:snapToGrid w:val="0"/>
        </w:rPr>
        <w:t>379</w:t>
      </w:r>
    </w:p>
    <w:p w14:paraId="70D2D5EC" w14:textId="77777777" w:rsidR="00840089" w:rsidRPr="0039019F" w:rsidRDefault="00840089" w:rsidP="00840089">
      <w:pPr>
        <w:pStyle w:val="PL"/>
        <w:rPr>
          <w:snapToGrid w:val="0"/>
        </w:rPr>
      </w:pPr>
      <w:r w:rsidRPr="0039019F">
        <w:rPr>
          <w:snapToGrid w:val="0"/>
        </w:rPr>
        <w:tab/>
        <w:t>id-FiveGProSeLayer2UEtoUERelay</w:t>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t xml:space="preserve">ProtocolIE-ID ::= </w:t>
      </w:r>
      <w:r>
        <w:rPr>
          <w:snapToGrid w:val="0"/>
        </w:rPr>
        <w:t>380</w:t>
      </w:r>
    </w:p>
    <w:p w14:paraId="6365AF5A" w14:textId="77777777" w:rsidR="00840089" w:rsidRDefault="00840089" w:rsidP="00840089">
      <w:pPr>
        <w:pStyle w:val="PL"/>
        <w:rPr>
          <w:snapToGrid w:val="0"/>
        </w:rPr>
      </w:pPr>
      <w:r w:rsidRPr="0039019F">
        <w:rPr>
          <w:snapToGrid w:val="0"/>
        </w:rPr>
        <w:tab/>
        <w:t>id-FiveGProSeLayer2UEtoUERemote</w:t>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t xml:space="preserve">ProtocolIE-ID ::= </w:t>
      </w:r>
      <w:r>
        <w:rPr>
          <w:snapToGrid w:val="0"/>
        </w:rPr>
        <w:t>381</w:t>
      </w:r>
    </w:p>
    <w:p w14:paraId="4F04E9D5" w14:textId="77777777" w:rsidR="00840089" w:rsidRDefault="00840089" w:rsidP="00840089">
      <w:pPr>
        <w:pStyle w:val="PL"/>
        <w:rPr>
          <w:snapToGrid w:val="0"/>
        </w:rPr>
      </w:pPr>
      <w:r>
        <w:rPr>
          <w:snapToGrid w:val="0"/>
        </w:rPr>
        <w:tab/>
      </w:r>
      <w:r>
        <w:rPr>
          <w:rFonts w:eastAsia="宋体"/>
        </w:rPr>
        <w:t>id-</w:t>
      </w:r>
      <w:r w:rsidRPr="00591B92">
        <w:rPr>
          <w:snapToGrid w:val="0"/>
        </w:rPr>
        <w:t>CandidateRelayUE</w:t>
      </w:r>
      <w:r w:rsidRPr="001064B5">
        <w:rPr>
          <w:snapToGrid w:val="0"/>
        </w:rPr>
        <w:t>Information</w:t>
      </w:r>
      <w:r w:rsidRPr="00591B92">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sidRPr="001D39A2">
        <w:rPr>
          <w:snapToGrid w:val="0"/>
        </w:rPr>
        <w:t xml:space="preserve">ProtocolIE-ID ::= </w:t>
      </w:r>
      <w:r>
        <w:rPr>
          <w:snapToGrid w:val="0"/>
        </w:rPr>
        <w:t>382</w:t>
      </w:r>
    </w:p>
    <w:p w14:paraId="0A8B7DED" w14:textId="77777777" w:rsidR="00840089" w:rsidRDefault="00840089" w:rsidP="00840089">
      <w:pPr>
        <w:pStyle w:val="PL"/>
        <w:rPr>
          <w:snapToGrid w:val="0"/>
          <w:lang w:val="en-US" w:eastAsia="zh-CN"/>
        </w:rPr>
      </w:pPr>
      <w:r>
        <w:rPr>
          <w:snapToGrid w:val="0"/>
        </w:rPr>
        <w:tab/>
        <w:t>id-</w:t>
      </w:r>
      <w:r>
        <w:rPr>
          <w:rFonts w:cs="Arial"/>
        </w:rPr>
        <w:t>Successful</w:t>
      </w:r>
      <w:r>
        <w:rPr>
          <w:rFonts w:cs="Arial" w:hint="eastAsia"/>
          <w:lang w:val="en-US" w:eastAsia="zh-CN"/>
        </w:rPr>
        <w:t>PSCell</w:t>
      </w:r>
      <w:r>
        <w:rPr>
          <w:rFonts w:cs="Arial"/>
          <w:lang w:val="en-US" w:eastAsia="zh-CN"/>
        </w:rPr>
        <w:t>Change</w:t>
      </w:r>
      <w:r>
        <w:rPr>
          <w:rFonts w:cs="Arial"/>
        </w:rPr>
        <w:t>ReportList</w:t>
      </w:r>
      <w:r>
        <w:tab/>
      </w:r>
      <w:r>
        <w:tab/>
      </w:r>
      <w:r>
        <w:tab/>
      </w:r>
      <w:r>
        <w:tab/>
      </w:r>
      <w:r>
        <w:tab/>
      </w:r>
      <w:r>
        <w:tab/>
      </w:r>
      <w:r>
        <w:rPr>
          <w:snapToGrid w:val="0"/>
        </w:rPr>
        <w:t>ProtocolIE-ID ::= 3</w:t>
      </w:r>
      <w:r>
        <w:rPr>
          <w:snapToGrid w:val="0"/>
          <w:lang w:val="en-US" w:eastAsia="zh-CN"/>
        </w:rPr>
        <w:t>83</w:t>
      </w:r>
    </w:p>
    <w:p w14:paraId="246AB601" w14:textId="77777777" w:rsidR="00840089" w:rsidRDefault="00840089" w:rsidP="00840089">
      <w:pPr>
        <w:pStyle w:val="PL"/>
        <w:rPr>
          <w:snapToGrid w:val="0"/>
          <w:lang w:val="en-US" w:eastAsia="zh-CN"/>
        </w:rPr>
      </w:pPr>
      <w:r>
        <w:rPr>
          <w:snapToGrid w:val="0"/>
        </w:rPr>
        <w:tab/>
        <w:t>id-</w:t>
      </w:r>
      <w:r>
        <w:rPr>
          <w:snapToGrid w:val="0"/>
          <w:lang w:eastAsia="zh-CN"/>
        </w:rPr>
        <w:t>IntersystemMobilityFailure</w:t>
      </w:r>
      <w:r>
        <w:rPr>
          <w:rFonts w:hint="eastAsia"/>
          <w:snapToGrid w:val="0"/>
          <w:lang w:eastAsia="zh-CN"/>
        </w:rPr>
        <w:t>for</w:t>
      </w:r>
      <w:r>
        <w:rPr>
          <w:snapToGrid w:val="0"/>
          <w:lang w:eastAsia="zh-CN"/>
        </w:rPr>
        <w:t>VoiceFallback</w:t>
      </w:r>
      <w:r>
        <w:rPr>
          <w:snapToGrid w:val="0"/>
          <w:lang w:eastAsia="zh-CN"/>
        </w:rPr>
        <w:tab/>
      </w:r>
      <w:r>
        <w:rPr>
          <w:snapToGrid w:val="0"/>
          <w:lang w:eastAsia="zh-CN"/>
        </w:rPr>
        <w:tab/>
      </w:r>
      <w:r>
        <w:rPr>
          <w:snapToGrid w:val="0"/>
          <w:lang w:eastAsia="zh-CN"/>
        </w:rPr>
        <w:tab/>
      </w:r>
      <w:r>
        <w:rPr>
          <w:snapToGrid w:val="0"/>
        </w:rPr>
        <w:t>ProtocolIE-ID ::= 3</w:t>
      </w:r>
      <w:r>
        <w:rPr>
          <w:snapToGrid w:val="0"/>
          <w:lang w:val="en-US" w:eastAsia="zh-CN"/>
        </w:rPr>
        <w:t>84</w:t>
      </w:r>
    </w:p>
    <w:p w14:paraId="2CD51417" w14:textId="77777777" w:rsidR="00840089" w:rsidRDefault="00840089" w:rsidP="00840089">
      <w:pPr>
        <w:pStyle w:val="PL"/>
        <w:rPr>
          <w:snapToGrid w:val="0"/>
          <w:lang w:val="en-US" w:eastAsia="zh-CN"/>
        </w:rPr>
      </w:pPr>
      <w:r>
        <w:rPr>
          <w:snapToGrid w:val="0"/>
        </w:rPr>
        <w:tab/>
        <w:t>id-</w:t>
      </w:r>
      <w:r>
        <w:rPr>
          <w:rFonts w:hint="eastAsia"/>
          <w:snapToGrid w:val="0"/>
          <w:lang w:val="en-US" w:eastAsia="zh-CN"/>
        </w:rPr>
        <w:t>TargetCell</w:t>
      </w:r>
      <w:r>
        <w:t>CRNTI</w:t>
      </w:r>
      <w:r>
        <w:rPr>
          <w:rFonts w:hint="eastAsia"/>
          <w:lang w:val="en-US" w:eastAsia="zh-CN"/>
        </w:rPr>
        <w:t xml:space="preserve">                                      </w:t>
      </w:r>
      <w:r>
        <w:rPr>
          <w:snapToGrid w:val="0"/>
        </w:rPr>
        <w:t>ProtocolIE-ID ::= 3</w:t>
      </w:r>
      <w:r>
        <w:rPr>
          <w:snapToGrid w:val="0"/>
          <w:lang w:val="en-US" w:eastAsia="zh-CN"/>
        </w:rPr>
        <w:t>85</w:t>
      </w:r>
    </w:p>
    <w:p w14:paraId="05707406" w14:textId="77777777" w:rsidR="00840089" w:rsidRDefault="00840089" w:rsidP="00840089">
      <w:pPr>
        <w:pStyle w:val="PL"/>
        <w:rPr>
          <w:snapToGrid w:val="0"/>
        </w:rPr>
      </w:pPr>
      <w:r>
        <w:rPr>
          <w:snapToGrid w:val="0"/>
        </w:rPr>
        <w:tab/>
        <w:t>id-</w:t>
      </w:r>
      <w:r>
        <w:rPr>
          <w:lang w:eastAsia="zh-CN"/>
        </w:rPr>
        <w:t>TimeSinceFailure</w:t>
      </w:r>
      <w:r>
        <w:rPr>
          <w:rFonts w:hint="eastAsia"/>
          <w:lang w:val="en-US" w:eastAsia="zh-CN"/>
        </w:rPr>
        <w:t xml:space="preserve">                                     </w:t>
      </w:r>
      <w:r>
        <w:rPr>
          <w:snapToGrid w:val="0"/>
        </w:rPr>
        <w:t>ProtocolIE-ID ::= 3</w:t>
      </w:r>
      <w:r>
        <w:rPr>
          <w:snapToGrid w:val="0"/>
          <w:lang w:val="en-US" w:eastAsia="zh-CN"/>
        </w:rPr>
        <w:t>86</w:t>
      </w:r>
    </w:p>
    <w:p w14:paraId="461FD076" w14:textId="77777777" w:rsidR="00840089" w:rsidRDefault="00840089" w:rsidP="00840089">
      <w:pPr>
        <w:pStyle w:val="PL"/>
        <w:rPr>
          <w:snapToGrid w:val="0"/>
        </w:rPr>
      </w:pPr>
      <w:r>
        <w:rPr>
          <w:snapToGrid w:val="0"/>
        </w:rPr>
        <w:tab/>
        <w:t>id-RANTimingSynchronisationStatusInfo</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ProtocolIE-ID ::= 387</w:t>
      </w:r>
    </w:p>
    <w:p w14:paraId="4D8D273E" w14:textId="77777777" w:rsidR="00840089" w:rsidRDefault="00840089" w:rsidP="00840089">
      <w:pPr>
        <w:pStyle w:val="PL"/>
        <w:rPr>
          <w:snapToGrid w:val="0"/>
        </w:rPr>
      </w:pPr>
      <w:r>
        <w:tab/>
      </w:r>
      <w:r>
        <w:rPr>
          <w:snapToGrid w:val="0"/>
        </w:rPr>
        <w:t>id-</w:t>
      </w:r>
      <w:r>
        <w:t>RAN-TSSRequestType</w:t>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t>ProtocolIE-ID ::= 388</w:t>
      </w:r>
    </w:p>
    <w:p w14:paraId="3B275056" w14:textId="77777777" w:rsidR="00840089" w:rsidRDefault="00840089" w:rsidP="00840089">
      <w:pPr>
        <w:pStyle w:val="PL"/>
        <w:rPr>
          <w:snapToGrid w:val="0"/>
        </w:rPr>
      </w:pPr>
      <w:r>
        <w:rPr>
          <w:snapToGrid w:val="0"/>
        </w:rPr>
        <w:tab/>
        <w:t>id-RAN-TSSScope</w:t>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389</w:t>
      </w:r>
    </w:p>
    <w:p w14:paraId="6E41D2C6" w14:textId="77777777" w:rsidR="00840089" w:rsidRDefault="00840089" w:rsidP="00840089">
      <w:pPr>
        <w:pStyle w:val="PL"/>
        <w:rPr>
          <w:snapToGrid w:val="0"/>
          <w:lang w:eastAsia="en-GB"/>
        </w:rPr>
      </w:pPr>
      <w:r>
        <w:rPr>
          <w:snapToGrid w:val="0"/>
        </w:rPr>
        <w:lastRenderedPageBreak/>
        <w:tab/>
      </w:r>
      <w:r>
        <w:rPr>
          <w:lang w:eastAsia="zh-CN"/>
        </w:rPr>
        <w:t>id-</w:t>
      </w:r>
      <w:r>
        <w:t>ClockQualityReportingControlInfo</w:t>
      </w:r>
      <w:r>
        <w:tab/>
      </w:r>
      <w:r>
        <w:tab/>
      </w:r>
      <w:r>
        <w:tab/>
      </w:r>
      <w:r>
        <w:tab/>
      </w:r>
      <w:r>
        <w:tab/>
      </w:r>
      <w:r>
        <w:tab/>
      </w:r>
      <w:r>
        <w:rPr>
          <w:snapToGrid w:val="0"/>
          <w:lang w:eastAsia="en-GB"/>
        </w:rPr>
        <w:t>ProtocolIE-ID ::=</w:t>
      </w:r>
      <w:r>
        <w:rPr>
          <w:snapToGrid w:val="0"/>
          <w:lang w:val="it-IT"/>
        </w:rPr>
        <w:t xml:space="preserve"> </w:t>
      </w:r>
      <w:r>
        <w:rPr>
          <w:snapToGrid w:val="0"/>
          <w:lang w:eastAsia="en-GB"/>
        </w:rPr>
        <w:t>390</w:t>
      </w:r>
    </w:p>
    <w:p w14:paraId="6E3FE678" w14:textId="77777777" w:rsidR="00840089" w:rsidRPr="00482B26" w:rsidRDefault="00840089" w:rsidP="00840089">
      <w:pPr>
        <w:pStyle w:val="PL"/>
        <w:rPr>
          <w:snapToGrid w:val="0"/>
          <w:lang w:eastAsia="en-GB"/>
        </w:rPr>
      </w:pPr>
      <w:r>
        <w:tab/>
        <w:t>id-RANfeedbacktype</w:t>
      </w:r>
      <w:r>
        <w:tab/>
      </w:r>
      <w:r>
        <w:tab/>
      </w:r>
      <w:r>
        <w:tab/>
      </w:r>
      <w:r>
        <w:tab/>
      </w:r>
      <w:r>
        <w:tab/>
      </w:r>
      <w:r>
        <w:tab/>
      </w:r>
      <w:r>
        <w:tab/>
      </w:r>
      <w:r>
        <w:tab/>
      </w:r>
      <w:r>
        <w:tab/>
      </w:r>
      <w:r>
        <w:tab/>
      </w:r>
      <w:r>
        <w:rPr>
          <w:snapToGrid w:val="0"/>
          <w:lang w:eastAsia="en-GB"/>
        </w:rPr>
        <w:t>ProtocolIE-ID ::=</w:t>
      </w:r>
      <w:r>
        <w:rPr>
          <w:snapToGrid w:val="0"/>
          <w:lang w:val="it-IT"/>
        </w:rPr>
        <w:t xml:space="preserve"> </w:t>
      </w:r>
      <w:r>
        <w:rPr>
          <w:snapToGrid w:val="0"/>
          <w:lang w:eastAsia="en-GB"/>
        </w:rPr>
        <w:t>391</w:t>
      </w:r>
    </w:p>
    <w:p w14:paraId="24798334" w14:textId="77777777" w:rsidR="00840089" w:rsidRDefault="00840089" w:rsidP="00840089">
      <w:pPr>
        <w:pStyle w:val="PL"/>
        <w:rPr>
          <w:rFonts w:eastAsia="MS Mincho" w:cs="Arial"/>
          <w:lang w:eastAsia="ja-JP"/>
        </w:rPr>
      </w:pPr>
      <w:r>
        <w:rPr>
          <w:snapToGrid w:val="0"/>
          <w:lang w:eastAsia="zh-CN"/>
        </w:rPr>
        <w:tab/>
      </w:r>
      <w:r>
        <w:rPr>
          <w:rFonts w:eastAsia="MS Mincho" w:cs="Arial"/>
          <w:lang w:eastAsia="ja-JP"/>
        </w:rPr>
        <w:t>id-QoSFlowTSCList</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snapToGrid w:val="0"/>
          <w:lang w:eastAsia="en-GB"/>
        </w:rPr>
        <w:t>ProtocolIE-ID ::=</w:t>
      </w:r>
      <w:r>
        <w:rPr>
          <w:snapToGrid w:val="0"/>
          <w:lang w:val="it-IT"/>
        </w:rPr>
        <w:t xml:space="preserve"> </w:t>
      </w:r>
      <w:r>
        <w:rPr>
          <w:snapToGrid w:val="0"/>
          <w:lang w:eastAsia="en-GB"/>
        </w:rPr>
        <w:t>392</w:t>
      </w:r>
    </w:p>
    <w:p w14:paraId="64AB343C" w14:textId="77777777" w:rsidR="00840089" w:rsidRDefault="00840089" w:rsidP="00840089">
      <w:pPr>
        <w:pStyle w:val="PL"/>
        <w:rPr>
          <w:snapToGrid w:val="0"/>
        </w:rPr>
      </w:pPr>
      <w:r>
        <w:rPr>
          <w:rFonts w:eastAsia="MS Mincho" w:cs="Arial"/>
          <w:lang w:eastAsia="ja-JP"/>
        </w:rPr>
        <w:tab/>
        <w:t>id-TSCTrafficCharacteristicsFeedback</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snapToGrid w:val="0"/>
          <w:lang w:eastAsia="en-GB"/>
        </w:rPr>
        <w:t>ProtocolIE-ID ::=</w:t>
      </w:r>
      <w:r>
        <w:rPr>
          <w:snapToGrid w:val="0"/>
          <w:lang w:val="it-IT"/>
        </w:rPr>
        <w:t xml:space="preserve"> </w:t>
      </w:r>
      <w:r>
        <w:rPr>
          <w:snapToGrid w:val="0"/>
          <w:lang w:eastAsia="en-GB"/>
        </w:rPr>
        <w:t>393</w:t>
      </w:r>
    </w:p>
    <w:p w14:paraId="16FFD38A" w14:textId="77777777" w:rsidR="00840089" w:rsidRDefault="00840089" w:rsidP="00840089">
      <w:pPr>
        <w:pStyle w:val="PL"/>
        <w:rPr>
          <w:snapToGrid w:val="0"/>
        </w:rPr>
      </w:pPr>
      <w:r>
        <w:rPr>
          <w:snapToGrid w:val="0"/>
          <w:lang w:eastAsia="en-GB"/>
        </w:rPr>
        <w:tab/>
      </w:r>
      <w:r>
        <w:rPr>
          <w:snapToGrid w:val="0"/>
        </w:rPr>
        <w:t>id-</w:t>
      </w:r>
      <w:r>
        <w:rPr>
          <w:lang w:eastAsia="ja-JP"/>
        </w:rPr>
        <w:t>DownlinkTLContainer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snapToGrid w:val="0"/>
          <w:lang w:eastAsia="en-GB"/>
        </w:rPr>
        <w:t>ProtocolIE-ID ::=</w:t>
      </w:r>
      <w:r>
        <w:rPr>
          <w:snapToGrid w:val="0"/>
          <w:lang w:val="it-IT"/>
        </w:rPr>
        <w:t xml:space="preserve"> </w:t>
      </w:r>
      <w:r>
        <w:rPr>
          <w:snapToGrid w:val="0"/>
          <w:lang w:eastAsia="en-GB"/>
        </w:rPr>
        <w:t>394</w:t>
      </w:r>
    </w:p>
    <w:p w14:paraId="6F6324A1" w14:textId="77777777" w:rsidR="00840089" w:rsidRDefault="00840089" w:rsidP="00840089">
      <w:pPr>
        <w:pStyle w:val="PL"/>
        <w:rPr>
          <w:snapToGrid w:val="0"/>
        </w:rPr>
      </w:pPr>
      <w:r>
        <w:rPr>
          <w:snapToGrid w:val="0"/>
          <w:lang w:eastAsia="en-GB"/>
        </w:rPr>
        <w:tab/>
      </w:r>
      <w:r>
        <w:rPr>
          <w:snapToGrid w:val="0"/>
        </w:rPr>
        <w:t>id-</w:t>
      </w:r>
      <w:r>
        <w:rPr>
          <w:lang w:eastAsia="ja-JP"/>
        </w:rPr>
        <w:t>UplinkTLContainer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snapToGrid w:val="0"/>
          <w:lang w:eastAsia="en-GB"/>
        </w:rPr>
        <w:t>ProtocolIE-ID ::=</w:t>
      </w:r>
      <w:r>
        <w:rPr>
          <w:snapToGrid w:val="0"/>
          <w:lang w:val="it-IT"/>
        </w:rPr>
        <w:t xml:space="preserve"> </w:t>
      </w:r>
      <w:r>
        <w:rPr>
          <w:snapToGrid w:val="0"/>
          <w:lang w:eastAsia="en-GB"/>
        </w:rPr>
        <w:t>395</w:t>
      </w:r>
    </w:p>
    <w:p w14:paraId="498129FA" w14:textId="77777777" w:rsidR="00840089" w:rsidRPr="00482B26" w:rsidRDefault="00840089" w:rsidP="00840089">
      <w:pPr>
        <w:pStyle w:val="PL"/>
        <w:rPr>
          <w:snapToGrid w:val="0"/>
          <w:lang w:eastAsia="en-GB"/>
        </w:rPr>
      </w:pPr>
      <w:r>
        <w:rPr>
          <w:snapToGrid w:val="0"/>
        </w:rPr>
        <w:tab/>
        <w:t>id-ANPacketDelayBudgetUL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en-GB"/>
        </w:rPr>
        <w:t>ProtocolIE-ID ::=</w:t>
      </w:r>
      <w:r>
        <w:rPr>
          <w:snapToGrid w:val="0"/>
          <w:lang w:val="it-IT"/>
        </w:rPr>
        <w:t xml:space="preserve"> </w:t>
      </w:r>
      <w:r>
        <w:rPr>
          <w:snapToGrid w:val="0"/>
          <w:lang w:eastAsia="en-GB"/>
        </w:rPr>
        <w:t>396</w:t>
      </w:r>
    </w:p>
    <w:p w14:paraId="7B342E77" w14:textId="77777777" w:rsidR="00840089" w:rsidRDefault="00840089" w:rsidP="00840089">
      <w:pPr>
        <w:pStyle w:val="PL"/>
        <w:rPr>
          <w:rFonts w:eastAsia="宋体"/>
          <w:snapToGrid w:val="0"/>
        </w:rPr>
      </w:pPr>
      <w:r>
        <w:rPr>
          <w:snapToGrid w:val="0"/>
          <w:lang w:eastAsia="en-GB"/>
        </w:rPr>
        <w:tab/>
        <w:t>id-QosFlowAdditionalInfoList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w:t>
      </w:r>
      <w:r>
        <w:rPr>
          <w:snapToGrid w:val="0"/>
          <w:lang w:val="it-IT"/>
        </w:rPr>
        <w:t xml:space="preserve"> </w:t>
      </w:r>
      <w:r>
        <w:rPr>
          <w:snapToGrid w:val="0"/>
          <w:lang w:eastAsia="en-GB"/>
        </w:rPr>
        <w:t>397</w:t>
      </w:r>
    </w:p>
    <w:p w14:paraId="1BE7727C" w14:textId="77777777" w:rsidR="00840089" w:rsidRPr="00790F7E" w:rsidRDefault="00840089" w:rsidP="00840089">
      <w:pPr>
        <w:pStyle w:val="PL"/>
        <w:rPr>
          <w:rFonts w:eastAsia="Malgun Gothic"/>
          <w:snapToGrid w:val="0"/>
        </w:rPr>
      </w:pPr>
      <w:r w:rsidRPr="001E1F56">
        <w:rPr>
          <w:rFonts w:eastAsia="宋体"/>
          <w:snapToGrid w:val="0"/>
        </w:rPr>
        <w:tab/>
        <w:t>id-AssistanceInformationQoE-Meas</w:t>
      </w:r>
      <w:r w:rsidRPr="001E1F56">
        <w:rPr>
          <w:rFonts w:eastAsia="宋体"/>
          <w:snapToGrid w:val="0"/>
        </w:rPr>
        <w:tab/>
      </w:r>
      <w:r w:rsidRPr="001E1F56">
        <w:rPr>
          <w:rFonts w:eastAsia="宋体"/>
          <w:snapToGrid w:val="0"/>
        </w:rPr>
        <w:tab/>
      </w:r>
      <w:r w:rsidRPr="003C7238">
        <w:rPr>
          <w:rFonts w:eastAsia="宋体" w:hint="eastAsia"/>
          <w:snapToGrid w:val="0"/>
          <w:lang w:eastAsia="zh-CN"/>
        </w:rPr>
        <w:tab/>
      </w:r>
      <w:r w:rsidRPr="003C7238">
        <w:rPr>
          <w:rFonts w:eastAsia="宋体" w:hint="eastAsia"/>
          <w:snapToGrid w:val="0"/>
          <w:lang w:eastAsia="zh-CN"/>
        </w:rPr>
        <w:tab/>
      </w:r>
      <w:r w:rsidRPr="003C7238">
        <w:rPr>
          <w:rFonts w:eastAsia="宋体" w:hint="eastAsia"/>
          <w:snapToGrid w:val="0"/>
          <w:lang w:eastAsia="zh-CN"/>
        </w:rPr>
        <w:tab/>
      </w:r>
      <w:r w:rsidRPr="003C7238">
        <w:rPr>
          <w:rFonts w:eastAsia="宋体" w:hint="eastAsia"/>
          <w:snapToGrid w:val="0"/>
          <w:lang w:eastAsia="zh-CN"/>
        </w:rPr>
        <w:tab/>
      </w:r>
      <w:r w:rsidRPr="003C7238">
        <w:rPr>
          <w:rFonts w:eastAsia="宋体"/>
          <w:snapToGrid w:val="0"/>
        </w:rPr>
        <w:t xml:space="preserve">ProtocolIE-ID ::= </w:t>
      </w:r>
      <w:r>
        <w:rPr>
          <w:rFonts w:eastAsia="宋体"/>
          <w:snapToGrid w:val="0"/>
        </w:rPr>
        <w:t>398</w:t>
      </w:r>
    </w:p>
    <w:p w14:paraId="191FBE37" w14:textId="77777777" w:rsidR="00840089" w:rsidRPr="00482B26" w:rsidRDefault="00840089" w:rsidP="00840089">
      <w:pPr>
        <w:pStyle w:val="PL"/>
        <w:rPr>
          <w:snapToGrid w:val="0"/>
          <w:lang w:eastAsia="en-GB"/>
        </w:rPr>
      </w:pPr>
      <w:r w:rsidRPr="004A22D5">
        <w:rPr>
          <w:rFonts w:eastAsia="宋体"/>
          <w:snapToGrid w:val="0"/>
        </w:rPr>
        <w:tab/>
        <w:t>id-MBSCommServiceType</w:t>
      </w:r>
      <w:r w:rsidRPr="004A22D5">
        <w:rPr>
          <w:rFonts w:eastAsia="宋体"/>
          <w:snapToGrid w:val="0"/>
        </w:rPr>
        <w:tab/>
      </w:r>
      <w:r w:rsidRPr="004A22D5">
        <w:rPr>
          <w:rFonts w:eastAsia="宋体"/>
          <w:snapToGrid w:val="0"/>
        </w:rPr>
        <w:tab/>
      </w:r>
      <w:r w:rsidRPr="004A22D5">
        <w:rPr>
          <w:rFonts w:eastAsia="宋体"/>
          <w:snapToGrid w:val="0"/>
        </w:rPr>
        <w:tab/>
      </w:r>
      <w:r w:rsidRPr="004A22D5">
        <w:rPr>
          <w:rFonts w:eastAsia="宋体"/>
          <w:snapToGrid w:val="0"/>
        </w:rPr>
        <w:tab/>
      </w:r>
      <w:r w:rsidRPr="004A22D5">
        <w:rPr>
          <w:rFonts w:eastAsia="宋体"/>
          <w:snapToGrid w:val="0"/>
        </w:rPr>
        <w:tab/>
      </w:r>
      <w:r w:rsidRPr="004A22D5">
        <w:rPr>
          <w:rFonts w:eastAsia="宋体"/>
          <w:snapToGrid w:val="0"/>
        </w:rPr>
        <w:tab/>
      </w:r>
      <w:r w:rsidRPr="004A22D5">
        <w:rPr>
          <w:rFonts w:eastAsia="宋体"/>
          <w:snapToGrid w:val="0"/>
        </w:rPr>
        <w:tab/>
      </w:r>
      <w:r w:rsidRPr="004A22D5">
        <w:rPr>
          <w:rFonts w:eastAsia="宋体"/>
          <w:snapToGrid w:val="0"/>
        </w:rPr>
        <w:tab/>
      </w:r>
      <w:r w:rsidRPr="004A22D5">
        <w:rPr>
          <w:rFonts w:eastAsia="宋体"/>
          <w:snapToGrid w:val="0"/>
        </w:rPr>
        <w:tab/>
        <w:t xml:space="preserve">ProtocolIE-ID ::= </w:t>
      </w:r>
      <w:r>
        <w:rPr>
          <w:rFonts w:eastAsia="宋体"/>
          <w:snapToGrid w:val="0"/>
        </w:rPr>
        <w:t>399</w:t>
      </w:r>
    </w:p>
    <w:p w14:paraId="71D0FC2D" w14:textId="77777777" w:rsidR="00840089" w:rsidRPr="00482B26" w:rsidRDefault="00840089" w:rsidP="00840089">
      <w:pPr>
        <w:pStyle w:val="PL"/>
        <w:rPr>
          <w:snapToGrid w:val="0"/>
        </w:rPr>
      </w:pPr>
      <w:r w:rsidRPr="00482B26">
        <w:rPr>
          <w:noProof w:val="0"/>
          <w:snapToGrid w:val="0"/>
        </w:rPr>
        <w:tab/>
      </w:r>
      <w:r w:rsidRPr="00482B26">
        <w:rPr>
          <w:snapToGrid w:val="0"/>
        </w:rPr>
        <w:t>id-MobileIAB-Authorized</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400</w:t>
      </w:r>
    </w:p>
    <w:p w14:paraId="79672D06" w14:textId="77777777" w:rsidR="00840089" w:rsidRPr="00482B26" w:rsidRDefault="00840089" w:rsidP="00840089">
      <w:pPr>
        <w:pStyle w:val="PL"/>
        <w:rPr>
          <w:snapToGrid w:val="0"/>
        </w:rPr>
      </w:pPr>
      <w:r w:rsidRPr="00482B26">
        <w:rPr>
          <w:snapToGrid w:val="0"/>
        </w:rPr>
        <w:tab/>
        <w:t>id-Mobile</w:t>
      </w:r>
      <w:r w:rsidRPr="00482B26">
        <w:rPr>
          <w:lang w:eastAsia="ja-JP"/>
        </w:rPr>
        <w:t>IAB-MTUserLocationInformation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401</w:t>
      </w:r>
    </w:p>
    <w:p w14:paraId="063747ED" w14:textId="77777777" w:rsidR="00840089" w:rsidRPr="00482B26" w:rsidRDefault="00840089" w:rsidP="00840089">
      <w:pPr>
        <w:pStyle w:val="PL"/>
        <w:rPr>
          <w:noProof w:val="0"/>
          <w:snapToGrid w:val="0"/>
        </w:rPr>
      </w:pPr>
      <w:r w:rsidRPr="00482B26">
        <w:rPr>
          <w:noProof w:val="0"/>
          <w:snapToGrid w:val="0"/>
        </w:rPr>
        <w:tab/>
        <w:t>id-</w:t>
      </w:r>
      <w:proofErr w:type="spellStart"/>
      <w:r w:rsidRPr="00482B26">
        <w:rPr>
          <w:noProof w:val="0"/>
          <w:snapToGrid w:val="0"/>
        </w:rPr>
        <w:t>MobileIABNodeIndication</w:t>
      </w:r>
      <w:proofErr w:type="spellEnd"/>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 xml:space="preserve">    </w:t>
      </w:r>
      <w:proofErr w:type="spellStart"/>
      <w:r w:rsidRPr="00482B26">
        <w:rPr>
          <w:noProof w:val="0"/>
          <w:snapToGrid w:val="0"/>
        </w:rPr>
        <w:t>ProtocolIE</w:t>
      </w:r>
      <w:proofErr w:type="spellEnd"/>
      <w:r w:rsidRPr="00482B26">
        <w:rPr>
          <w:noProof w:val="0"/>
          <w:snapToGrid w:val="0"/>
        </w:rPr>
        <w:t>-ID ::= 402</w:t>
      </w:r>
    </w:p>
    <w:p w14:paraId="11CF159C" w14:textId="77777777" w:rsidR="00840089" w:rsidRPr="00482B26" w:rsidRDefault="00840089" w:rsidP="00840089">
      <w:pPr>
        <w:pStyle w:val="PL"/>
        <w:rPr>
          <w:rFonts w:eastAsia="宋体"/>
          <w:snapToGrid w:val="0"/>
        </w:rPr>
      </w:pPr>
      <w:r w:rsidRPr="00482B26">
        <w:rPr>
          <w:rFonts w:eastAsia="宋体"/>
          <w:snapToGrid w:val="0"/>
        </w:rPr>
        <w:tab/>
        <w:t>id-</w:t>
      </w:r>
      <w:bookmarkStart w:id="2211" w:name="MCCQCTEMPBM_00000211"/>
      <w:r w:rsidRPr="00482B26">
        <w:rPr>
          <w:rFonts w:cs="Courier New"/>
          <w:snapToGrid w:val="0"/>
        </w:rPr>
        <w:t>NoPDUSessionIndication</w:t>
      </w:r>
      <w:bookmarkEnd w:id="2211"/>
      <w:r w:rsidRPr="00482B26">
        <w:rPr>
          <w:rFonts w:eastAsia="宋体"/>
          <w:snapToGrid w:val="0"/>
        </w:rPr>
        <w:t xml:space="preserve"> </w:t>
      </w:r>
      <w:r w:rsidRPr="00482B26">
        <w:rPr>
          <w:rFonts w:eastAsia="宋体"/>
          <w:snapToGrid w:val="0"/>
        </w:rPr>
        <w:tab/>
      </w:r>
      <w:r w:rsidRPr="00482B26">
        <w:rPr>
          <w:rFonts w:eastAsia="宋体"/>
          <w:snapToGrid w:val="0"/>
        </w:rPr>
        <w:tab/>
      </w:r>
      <w:r w:rsidRPr="00482B26">
        <w:rPr>
          <w:rFonts w:eastAsia="宋体"/>
          <w:snapToGrid w:val="0"/>
        </w:rPr>
        <w:tab/>
      </w:r>
      <w:r w:rsidRPr="00482B26">
        <w:rPr>
          <w:rFonts w:eastAsia="宋体"/>
          <w:snapToGrid w:val="0"/>
        </w:rPr>
        <w:tab/>
      </w:r>
      <w:r w:rsidRPr="00482B26">
        <w:rPr>
          <w:rFonts w:eastAsia="宋体"/>
          <w:snapToGrid w:val="0"/>
        </w:rPr>
        <w:tab/>
      </w:r>
      <w:r w:rsidRPr="00482B26">
        <w:rPr>
          <w:rFonts w:eastAsia="宋体"/>
          <w:snapToGrid w:val="0"/>
        </w:rPr>
        <w:tab/>
      </w:r>
      <w:r w:rsidRPr="00482B26">
        <w:rPr>
          <w:rFonts w:eastAsia="宋体"/>
          <w:snapToGrid w:val="0"/>
        </w:rPr>
        <w:tab/>
      </w:r>
      <w:r w:rsidRPr="00482B26">
        <w:rPr>
          <w:rFonts w:eastAsia="宋体"/>
          <w:snapToGrid w:val="0"/>
        </w:rPr>
        <w:tab/>
        <w:t>ProtocolIE-ID ::= 403</w:t>
      </w:r>
    </w:p>
    <w:p w14:paraId="507CB23A" w14:textId="77777777" w:rsidR="00840089" w:rsidRPr="00482B26" w:rsidRDefault="00840089" w:rsidP="00840089">
      <w:pPr>
        <w:pStyle w:val="PL"/>
        <w:rPr>
          <w:snapToGrid w:val="0"/>
        </w:rPr>
      </w:pPr>
      <w:r w:rsidRPr="00482B26">
        <w:rPr>
          <w:snapToGrid w:val="0"/>
        </w:rPr>
        <w:tab/>
        <w:t>id-</w:t>
      </w:r>
      <w:r w:rsidRPr="00482B26">
        <w:rPr>
          <w:rFonts w:hint="eastAsia"/>
          <w:snapToGrid w:val="0"/>
          <w:lang w:val="en-US" w:eastAsia="zh-CN"/>
        </w:rPr>
        <w:t>Mobile</w:t>
      </w:r>
      <w:r w:rsidRPr="00482B26">
        <w:rPr>
          <w:snapToGrid w:val="0"/>
        </w:rPr>
        <w:t>IAB-Supported</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   </w:t>
      </w:r>
      <w:r w:rsidRPr="00482B26">
        <w:rPr>
          <w:rFonts w:hint="eastAsia"/>
          <w:snapToGrid w:val="0"/>
          <w:lang w:val="en-US" w:eastAsia="zh-CN"/>
        </w:rPr>
        <w:t xml:space="preserve">    </w:t>
      </w:r>
      <w:r w:rsidRPr="00482B26">
        <w:rPr>
          <w:snapToGrid w:val="0"/>
        </w:rPr>
        <w:t xml:space="preserve"> ProtocolIE-ID ::= 404</w:t>
      </w:r>
    </w:p>
    <w:p w14:paraId="5ACE2985" w14:textId="77777777" w:rsidR="00840089" w:rsidRPr="00482B26" w:rsidRDefault="00840089" w:rsidP="00840089">
      <w:pPr>
        <w:pStyle w:val="PL"/>
      </w:pPr>
      <w:r w:rsidRPr="00482B26">
        <w:tab/>
        <w:t>id-CN-MT-CommunicationHandling</w:t>
      </w:r>
      <w:r w:rsidRPr="00482B26">
        <w:tab/>
      </w:r>
      <w:r w:rsidRPr="00482B26">
        <w:tab/>
      </w:r>
      <w:r w:rsidRPr="00482B26">
        <w:tab/>
      </w:r>
      <w:r w:rsidRPr="00482B26">
        <w:tab/>
      </w:r>
      <w:r w:rsidRPr="00482B26">
        <w:tab/>
      </w:r>
      <w:r w:rsidRPr="00482B26">
        <w:tab/>
      </w:r>
      <w:r w:rsidRPr="00482B26">
        <w:tab/>
        <w:t>ProtocolIE-ID ::= 405</w:t>
      </w:r>
    </w:p>
    <w:p w14:paraId="321BB3FA" w14:textId="77777777" w:rsidR="00840089" w:rsidRPr="00482B26" w:rsidRDefault="00840089" w:rsidP="00840089">
      <w:pPr>
        <w:pStyle w:val="PL"/>
      </w:pPr>
      <w:r w:rsidRPr="00482B26">
        <w:tab/>
        <w:t>id-FiveGCAction</w:t>
      </w:r>
      <w:r w:rsidRPr="00482B26">
        <w:tab/>
      </w:r>
      <w:r w:rsidRPr="00482B26">
        <w:tab/>
      </w:r>
      <w:r w:rsidRPr="00482B26">
        <w:tab/>
      </w:r>
      <w:r w:rsidRPr="00482B26">
        <w:tab/>
      </w:r>
      <w:r w:rsidRPr="00482B26">
        <w:tab/>
      </w:r>
      <w:r w:rsidRPr="00482B26">
        <w:tab/>
      </w:r>
      <w:r w:rsidRPr="00482B26">
        <w:tab/>
      </w:r>
      <w:r w:rsidRPr="00482B26">
        <w:tab/>
      </w:r>
      <w:r w:rsidRPr="00482B26">
        <w:tab/>
      </w:r>
      <w:r w:rsidRPr="00482B26">
        <w:tab/>
      </w:r>
      <w:r w:rsidRPr="00482B26">
        <w:tab/>
        <w:t>ProtocolIE-ID ::= 406</w:t>
      </w:r>
    </w:p>
    <w:p w14:paraId="6BD43D6F" w14:textId="77777777" w:rsidR="00840089" w:rsidRPr="00482B26" w:rsidRDefault="00840089" w:rsidP="00840089">
      <w:pPr>
        <w:pStyle w:val="PL"/>
      </w:pPr>
      <w:r w:rsidRPr="00482B26">
        <w:tab/>
        <w:t>id-PagingPolicyDifferentiation</w:t>
      </w:r>
      <w:r w:rsidRPr="00482B26">
        <w:tab/>
      </w:r>
      <w:r w:rsidRPr="00482B26">
        <w:tab/>
      </w:r>
      <w:r w:rsidRPr="00482B26">
        <w:tab/>
      </w:r>
      <w:r w:rsidRPr="00482B26">
        <w:tab/>
      </w:r>
      <w:r w:rsidRPr="00482B26">
        <w:tab/>
      </w:r>
      <w:r w:rsidRPr="00482B26">
        <w:tab/>
      </w:r>
      <w:r w:rsidRPr="00482B26">
        <w:tab/>
        <w:t>ProtocolIE-ID ::= 407</w:t>
      </w:r>
    </w:p>
    <w:p w14:paraId="4845AD55" w14:textId="77777777" w:rsidR="00840089" w:rsidRPr="00482B26" w:rsidRDefault="00840089" w:rsidP="00840089">
      <w:pPr>
        <w:pStyle w:val="PL"/>
      </w:pPr>
      <w:r w:rsidRPr="00482B26">
        <w:tab/>
        <w:t>id-DL-Signalling</w:t>
      </w:r>
      <w:r w:rsidRPr="00482B26">
        <w:tab/>
      </w:r>
      <w:r w:rsidRPr="00482B26">
        <w:tab/>
      </w:r>
      <w:r w:rsidRPr="00482B26">
        <w:tab/>
      </w:r>
      <w:r w:rsidRPr="00482B26">
        <w:tab/>
      </w:r>
      <w:r w:rsidRPr="00482B26">
        <w:tab/>
      </w:r>
      <w:r w:rsidRPr="00482B26">
        <w:tab/>
      </w:r>
      <w:r w:rsidRPr="00482B26">
        <w:tab/>
      </w:r>
      <w:r w:rsidRPr="00482B26">
        <w:tab/>
      </w:r>
      <w:r w:rsidRPr="00482B26">
        <w:tab/>
      </w:r>
      <w:r w:rsidRPr="00482B26">
        <w:tab/>
        <w:t>ProtocolIE-ID ::= 408</w:t>
      </w:r>
    </w:p>
    <w:p w14:paraId="34175FD6" w14:textId="77777777" w:rsidR="00840089" w:rsidRPr="00482B26" w:rsidRDefault="00840089" w:rsidP="00840089">
      <w:pPr>
        <w:pStyle w:val="PL"/>
      </w:pPr>
      <w:r w:rsidRPr="00482B26">
        <w:tab/>
      </w:r>
      <w:r w:rsidRPr="00482B26">
        <w:rPr>
          <w:rFonts w:hint="eastAsia"/>
        </w:rPr>
        <w:t>id-PNI-NPN-AreaScopeofMDT</w:t>
      </w:r>
      <w:r w:rsidRPr="00482B26">
        <w:tab/>
      </w:r>
      <w:r w:rsidRPr="00482B26">
        <w:tab/>
      </w:r>
      <w:r w:rsidRPr="00482B26">
        <w:tab/>
      </w:r>
      <w:r w:rsidRPr="00482B26">
        <w:tab/>
      </w:r>
      <w:r w:rsidRPr="00482B26">
        <w:tab/>
      </w:r>
      <w:r w:rsidRPr="00482B26">
        <w:tab/>
      </w:r>
      <w:r w:rsidRPr="00482B26">
        <w:tab/>
      </w:r>
      <w:r w:rsidRPr="00482B26">
        <w:tab/>
        <w:t>ProtocolIE-ID ::= 409</w:t>
      </w:r>
    </w:p>
    <w:p w14:paraId="7FC452EE" w14:textId="77777777" w:rsidR="00840089" w:rsidRPr="00482B26" w:rsidRDefault="00840089" w:rsidP="00840089">
      <w:pPr>
        <w:pStyle w:val="PL"/>
      </w:pPr>
      <w:r w:rsidRPr="00482B26">
        <w:tab/>
        <w:t>id-PNI-NPNBasedMDT</w:t>
      </w:r>
      <w:r w:rsidRPr="00482B26">
        <w:tab/>
      </w:r>
      <w:r w:rsidRPr="00482B26">
        <w:tab/>
      </w:r>
      <w:r w:rsidRPr="00482B26">
        <w:tab/>
      </w:r>
      <w:r w:rsidRPr="00482B26">
        <w:tab/>
      </w:r>
      <w:r w:rsidRPr="00482B26">
        <w:tab/>
      </w:r>
      <w:r w:rsidRPr="00482B26">
        <w:tab/>
      </w:r>
      <w:r w:rsidRPr="00482B26">
        <w:tab/>
      </w:r>
      <w:r w:rsidRPr="00482B26">
        <w:tab/>
      </w:r>
      <w:r w:rsidRPr="00482B26">
        <w:tab/>
      </w:r>
      <w:r w:rsidRPr="00482B26">
        <w:tab/>
        <w:t>ProtocolIE-ID ::= 410</w:t>
      </w:r>
    </w:p>
    <w:p w14:paraId="29AE6B86" w14:textId="77777777" w:rsidR="00840089" w:rsidRPr="00482B26" w:rsidRDefault="00840089" w:rsidP="00840089">
      <w:pPr>
        <w:pStyle w:val="PL"/>
      </w:pPr>
      <w:r w:rsidRPr="00482B26">
        <w:tab/>
      </w:r>
      <w:bookmarkStart w:id="2212" w:name="MCCQCTEMPBM_00000212"/>
      <w:r w:rsidRPr="00482B26">
        <w:rPr>
          <w:rFonts w:cs="Courier New"/>
          <w:szCs w:val="16"/>
        </w:rPr>
        <w:t>id-SN</w:t>
      </w:r>
      <w:r w:rsidRPr="00482B26">
        <w:rPr>
          <w:rFonts w:cs="Courier New" w:hint="eastAsia"/>
          <w:szCs w:val="16"/>
        </w:rPr>
        <w:t>PN</w:t>
      </w:r>
      <w:r w:rsidRPr="00482B26">
        <w:rPr>
          <w:rFonts w:cs="Courier New"/>
          <w:szCs w:val="16"/>
        </w:rPr>
        <w:t>-Cell</w:t>
      </w:r>
      <w:r w:rsidRPr="00482B26">
        <w:rPr>
          <w:rFonts w:cs="Courier New" w:hint="eastAsia"/>
          <w:szCs w:val="16"/>
          <w:lang w:val="en-US"/>
        </w:rPr>
        <w:t>B</w:t>
      </w:r>
      <w:r w:rsidRPr="00482B26">
        <w:rPr>
          <w:rFonts w:cs="Courier New" w:hint="eastAsia"/>
          <w:szCs w:val="16"/>
        </w:rPr>
        <w:t>ased</w:t>
      </w:r>
      <w:r w:rsidRPr="00482B26">
        <w:rPr>
          <w:rFonts w:cs="Courier New" w:hint="eastAsia"/>
          <w:szCs w:val="16"/>
          <w:lang w:val="en-US"/>
        </w:rPr>
        <w:t>MDT</w:t>
      </w:r>
      <w:bookmarkEnd w:id="2212"/>
      <w:r w:rsidRPr="00482B26">
        <w:tab/>
      </w:r>
      <w:r w:rsidRPr="00482B26">
        <w:tab/>
      </w:r>
      <w:r w:rsidRPr="00482B26">
        <w:tab/>
      </w:r>
      <w:r w:rsidRPr="00482B26">
        <w:tab/>
      </w:r>
      <w:r w:rsidRPr="00482B26">
        <w:tab/>
      </w:r>
      <w:r w:rsidRPr="00482B26">
        <w:tab/>
      </w:r>
      <w:r w:rsidRPr="00482B26">
        <w:tab/>
      </w:r>
      <w:r w:rsidRPr="00482B26">
        <w:tab/>
      </w:r>
      <w:r w:rsidRPr="00482B26">
        <w:tab/>
        <w:t>ProtocolIE-ID ::= 411</w:t>
      </w:r>
    </w:p>
    <w:p w14:paraId="235FBF49" w14:textId="77777777" w:rsidR="00840089" w:rsidRPr="00482B26" w:rsidRDefault="00840089" w:rsidP="00840089">
      <w:pPr>
        <w:pStyle w:val="PL"/>
      </w:pPr>
      <w:r w:rsidRPr="00482B26">
        <w:tab/>
      </w:r>
      <w:bookmarkStart w:id="2213" w:name="MCCQCTEMPBM_00000213"/>
      <w:r w:rsidRPr="00482B26">
        <w:rPr>
          <w:rFonts w:cs="Courier New"/>
          <w:szCs w:val="16"/>
        </w:rPr>
        <w:t>id-SN</w:t>
      </w:r>
      <w:r w:rsidRPr="00482B26">
        <w:rPr>
          <w:rFonts w:cs="Courier New" w:hint="eastAsia"/>
          <w:szCs w:val="16"/>
        </w:rPr>
        <w:t>PN</w:t>
      </w:r>
      <w:r w:rsidRPr="00482B26">
        <w:rPr>
          <w:rFonts w:cs="Courier New"/>
          <w:szCs w:val="16"/>
        </w:rPr>
        <w:t>-TAI</w:t>
      </w:r>
      <w:r w:rsidRPr="00482B26">
        <w:rPr>
          <w:rFonts w:cs="Courier New" w:hint="eastAsia"/>
          <w:szCs w:val="16"/>
          <w:lang w:val="en-US"/>
        </w:rPr>
        <w:t>B</w:t>
      </w:r>
      <w:r w:rsidRPr="00482B26">
        <w:rPr>
          <w:rFonts w:cs="Courier New" w:hint="eastAsia"/>
          <w:szCs w:val="16"/>
        </w:rPr>
        <w:t>ased</w:t>
      </w:r>
      <w:r w:rsidRPr="00482B26">
        <w:rPr>
          <w:rFonts w:cs="Courier New" w:hint="eastAsia"/>
          <w:szCs w:val="16"/>
          <w:lang w:val="en-US"/>
        </w:rPr>
        <w:t>MDT</w:t>
      </w:r>
      <w:bookmarkEnd w:id="2213"/>
      <w:r w:rsidRPr="00482B26">
        <w:tab/>
      </w:r>
      <w:r w:rsidRPr="00482B26">
        <w:tab/>
      </w:r>
      <w:r w:rsidRPr="00482B26">
        <w:tab/>
      </w:r>
      <w:r w:rsidRPr="00482B26">
        <w:tab/>
      </w:r>
      <w:r w:rsidRPr="00482B26">
        <w:tab/>
      </w:r>
      <w:r w:rsidRPr="00482B26">
        <w:tab/>
      </w:r>
      <w:r w:rsidRPr="00482B26">
        <w:tab/>
      </w:r>
      <w:r w:rsidRPr="00482B26">
        <w:tab/>
      </w:r>
      <w:r w:rsidRPr="00482B26">
        <w:tab/>
      </w:r>
      <w:r w:rsidRPr="00482B26">
        <w:tab/>
        <w:t>ProtocolIE-ID ::= 412</w:t>
      </w:r>
    </w:p>
    <w:p w14:paraId="2B3A1190" w14:textId="77777777" w:rsidR="00840089" w:rsidRPr="00482B26" w:rsidRDefault="00840089" w:rsidP="00840089">
      <w:pPr>
        <w:pStyle w:val="PL"/>
      </w:pPr>
      <w:r w:rsidRPr="00482B26">
        <w:tab/>
      </w:r>
      <w:bookmarkStart w:id="2214" w:name="MCCQCTEMPBM_00000214"/>
      <w:r w:rsidRPr="00482B26">
        <w:rPr>
          <w:rFonts w:cs="Courier New"/>
          <w:szCs w:val="16"/>
        </w:rPr>
        <w:t>id-SN</w:t>
      </w:r>
      <w:r w:rsidRPr="00482B26">
        <w:rPr>
          <w:rFonts w:cs="Courier New" w:hint="eastAsia"/>
          <w:szCs w:val="16"/>
        </w:rPr>
        <w:t>PN</w:t>
      </w:r>
      <w:r w:rsidRPr="00482B26">
        <w:rPr>
          <w:rFonts w:cs="Courier New"/>
          <w:szCs w:val="16"/>
        </w:rPr>
        <w:t>-</w:t>
      </w:r>
      <w:r w:rsidRPr="00482B26">
        <w:rPr>
          <w:rFonts w:cs="Courier New" w:hint="eastAsia"/>
          <w:szCs w:val="16"/>
          <w:lang w:val="en-US"/>
        </w:rPr>
        <w:t>B</w:t>
      </w:r>
      <w:r w:rsidRPr="00482B26">
        <w:rPr>
          <w:rFonts w:cs="Courier New" w:hint="eastAsia"/>
          <w:szCs w:val="16"/>
        </w:rPr>
        <w:t>ased</w:t>
      </w:r>
      <w:r w:rsidRPr="00482B26">
        <w:rPr>
          <w:rFonts w:cs="Courier New" w:hint="eastAsia"/>
          <w:szCs w:val="16"/>
          <w:lang w:val="en-US"/>
        </w:rPr>
        <w:t>MDT</w:t>
      </w:r>
      <w:bookmarkEnd w:id="2214"/>
      <w:r w:rsidRPr="00482B26">
        <w:tab/>
      </w:r>
      <w:r w:rsidRPr="00482B26">
        <w:tab/>
      </w:r>
      <w:r w:rsidRPr="00482B26">
        <w:tab/>
      </w:r>
      <w:r w:rsidRPr="00482B26">
        <w:tab/>
      </w:r>
      <w:r w:rsidRPr="00482B26">
        <w:tab/>
      </w:r>
      <w:r w:rsidRPr="00482B26">
        <w:tab/>
      </w:r>
      <w:r w:rsidRPr="00482B26">
        <w:tab/>
      </w:r>
      <w:r w:rsidRPr="00482B26">
        <w:tab/>
      </w:r>
      <w:r w:rsidRPr="00482B26">
        <w:tab/>
      </w:r>
      <w:r w:rsidRPr="00482B26">
        <w:tab/>
        <w:t>ProtocolIE-ID ::= 413</w:t>
      </w:r>
    </w:p>
    <w:p w14:paraId="6DC08412" w14:textId="77777777" w:rsidR="00840089" w:rsidRPr="00482B26" w:rsidRDefault="00840089" w:rsidP="00840089">
      <w:pPr>
        <w:pStyle w:val="PL"/>
        <w:rPr>
          <w:snapToGrid w:val="0"/>
        </w:rPr>
      </w:pPr>
      <w:r w:rsidRPr="00482B26">
        <w:rPr>
          <w:snapToGrid w:val="0"/>
        </w:rPr>
        <w:tab/>
        <w:t>id-Partially-Allowed-NSSAI</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414</w:t>
      </w:r>
    </w:p>
    <w:p w14:paraId="0D97A0AD" w14:textId="77777777" w:rsidR="00840089" w:rsidRPr="00482B26" w:rsidRDefault="00840089" w:rsidP="00840089">
      <w:pPr>
        <w:pStyle w:val="PL"/>
        <w:rPr>
          <w:snapToGrid w:val="0"/>
        </w:rPr>
      </w:pPr>
      <w:r w:rsidRPr="00482B26">
        <w:rPr>
          <w:snapToGrid w:val="0"/>
        </w:rPr>
        <w:tab/>
        <w:t>id-AssociatedSessionID</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415</w:t>
      </w:r>
    </w:p>
    <w:p w14:paraId="0CFBC353" w14:textId="77777777" w:rsidR="00840089" w:rsidRPr="00482B26" w:rsidRDefault="00840089" w:rsidP="00840089">
      <w:pPr>
        <w:pStyle w:val="PL"/>
        <w:rPr>
          <w:snapToGrid w:val="0"/>
        </w:rPr>
      </w:pPr>
      <w:r w:rsidRPr="00482B26">
        <w:rPr>
          <w:snapToGrid w:val="0"/>
        </w:rPr>
        <w:tab/>
        <w:t>id-MBS-AssistanceInformation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416</w:t>
      </w:r>
    </w:p>
    <w:p w14:paraId="3180FCA7" w14:textId="77777777" w:rsidR="00840089" w:rsidRPr="00482B26" w:rsidRDefault="00840089" w:rsidP="00840089">
      <w:pPr>
        <w:pStyle w:val="PL"/>
        <w:rPr>
          <w:snapToGrid w:val="0"/>
          <w:lang w:eastAsia="zh-CN"/>
        </w:rPr>
      </w:pPr>
      <w:r w:rsidRPr="00482B26">
        <w:rPr>
          <w:snapToGrid w:val="0"/>
        </w:rPr>
        <w:tab/>
        <w:t>id-BroadcastTransportFailureTransfer</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snapToGrid w:val="0"/>
          <w:lang w:eastAsia="zh-CN"/>
        </w:rPr>
        <w:t>417</w:t>
      </w:r>
    </w:p>
    <w:p w14:paraId="3C6960AB" w14:textId="77777777" w:rsidR="00840089" w:rsidRPr="00482B26" w:rsidRDefault="00840089" w:rsidP="00840089">
      <w:pPr>
        <w:pStyle w:val="PL"/>
        <w:rPr>
          <w:snapToGrid w:val="0"/>
        </w:rPr>
      </w:pPr>
      <w:r w:rsidRPr="00482B26">
        <w:rPr>
          <w:snapToGrid w:val="0"/>
        </w:rPr>
        <w:tab/>
        <w:t>id-BroadcastTransportRequestTransfer</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snapToGrid w:val="0"/>
          <w:lang w:eastAsia="zh-CN"/>
        </w:rPr>
        <w:t>418</w:t>
      </w:r>
    </w:p>
    <w:p w14:paraId="31AE5D55" w14:textId="77777777" w:rsidR="00840089" w:rsidRPr="00482B26" w:rsidRDefault="00840089" w:rsidP="00840089">
      <w:pPr>
        <w:pStyle w:val="PL"/>
        <w:rPr>
          <w:snapToGrid w:val="0"/>
        </w:rPr>
      </w:pPr>
      <w:r w:rsidRPr="00482B26">
        <w:rPr>
          <w:snapToGrid w:val="0"/>
        </w:rPr>
        <w:tab/>
        <w:t>id-BroadcastTransportResponseTransfer</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snapToGrid w:val="0"/>
          <w:lang w:eastAsia="zh-CN"/>
        </w:rPr>
        <w:t>419</w:t>
      </w:r>
    </w:p>
    <w:p w14:paraId="093F5E39" w14:textId="77777777" w:rsidR="00840089" w:rsidRPr="00482B26" w:rsidRDefault="00840089" w:rsidP="00840089">
      <w:pPr>
        <w:pStyle w:val="PL"/>
      </w:pPr>
      <w:r w:rsidRPr="00482B26">
        <w:tab/>
        <w:t>id-TimeBasedHandoverInformation</w:t>
      </w:r>
      <w:r w:rsidRPr="00482B26">
        <w:tab/>
      </w:r>
      <w:r w:rsidRPr="00482B26">
        <w:tab/>
      </w:r>
      <w:r w:rsidRPr="00482B26">
        <w:tab/>
      </w:r>
      <w:r w:rsidRPr="00482B26">
        <w:tab/>
      </w:r>
      <w:r w:rsidRPr="00482B26">
        <w:tab/>
      </w:r>
      <w:r w:rsidRPr="00482B26">
        <w:tab/>
      </w:r>
      <w:r w:rsidRPr="00482B26">
        <w:tab/>
        <w:t>ProtocolIE-ID ::= 420</w:t>
      </w:r>
    </w:p>
    <w:p w14:paraId="5F0E6A1A" w14:textId="77777777" w:rsidR="00840089" w:rsidRPr="00482B26" w:rsidRDefault="00840089" w:rsidP="00840089">
      <w:pPr>
        <w:pStyle w:val="PL"/>
        <w:rPr>
          <w:snapToGrid w:val="0"/>
        </w:rPr>
      </w:pPr>
      <w:r w:rsidRPr="00482B26">
        <w:rPr>
          <w:rFonts w:cs="Arial"/>
          <w:lang w:eastAsia="ja-JP"/>
        </w:rPr>
        <w:tab/>
        <w:t>id-DLDiscarding</w:t>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eastAsia="宋体"/>
          <w:snapToGrid w:val="0"/>
        </w:rPr>
        <w:t>ProtocolIE-ID ::= 421</w:t>
      </w:r>
    </w:p>
    <w:p w14:paraId="47094687" w14:textId="77777777" w:rsidR="00840089" w:rsidRPr="00482B26" w:rsidRDefault="00840089" w:rsidP="00840089">
      <w:pPr>
        <w:pStyle w:val="PL"/>
        <w:rPr>
          <w:snapToGrid w:val="0"/>
        </w:rPr>
      </w:pPr>
      <w:bookmarkStart w:id="2215" w:name="_Hlk148705432"/>
      <w:r w:rsidRPr="00482B26">
        <w:rPr>
          <w:snapToGrid w:val="0"/>
        </w:rPr>
        <w:tab/>
        <w:t>id-PDUsetQoSParameters</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422</w:t>
      </w:r>
    </w:p>
    <w:p w14:paraId="49E39623" w14:textId="77777777" w:rsidR="00840089" w:rsidRPr="00482B26" w:rsidRDefault="00840089" w:rsidP="00840089">
      <w:pPr>
        <w:pStyle w:val="PL"/>
        <w:rPr>
          <w:snapToGrid w:val="0"/>
        </w:rPr>
      </w:pPr>
      <w:r w:rsidRPr="00482B26">
        <w:tab/>
        <w:t>id-PDUSetbasedHandlingIndicator</w:t>
      </w:r>
      <w:r w:rsidRPr="00482B26">
        <w:tab/>
      </w:r>
      <w:r w:rsidRPr="00482B26">
        <w:tab/>
      </w:r>
      <w:r w:rsidRPr="00482B26">
        <w:tab/>
      </w:r>
      <w:r w:rsidRPr="00482B26">
        <w:tab/>
      </w:r>
      <w:r w:rsidRPr="00482B26">
        <w:tab/>
      </w:r>
      <w:r w:rsidRPr="00482B26">
        <w:tab/>
      </w:r>
      <w:r w:rsidRPr="00482B26">
        <w:tab/>
      </w:r>
      <w:r w:rsidRPr="00482B26">
        <w:rPr>
          <w:snapToGrid w:val="0"/>
        </w:rPr>
        <w:t>ProtocolIE-ID ::= 423</w:t>
      </w:r>
    </w:p>
    <w:p w14:paraId="3B03A88A" w14:textId="77777777" w:rsidR="00840089" w:rsidRPr="00482B26" w:rsidRDefault="00840089" w:rsidP="00840089">
      <w:pPr>
        <w:pStyle w:val="PL"/>
        <w:rPr>
          <w:snapToGrid w:val="0"/>
        </w:rPr>
      </w:pPr>
      <w:r w:rsidRPr="00482B26">
        <w:rPr>
          <w:snapToGrid w:val="0"/>
        </w:rPr>
        <w:tab/>
        <w:t>id-N6JitterInformation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424</w:t>
      </w:r>
    </w:p>
    <w:p w14:paraId="16657839" w14:textId="77777777" w:rsidR="00840089" w:rsidRPr="00482B26" w:rsidRDefault="00840089" w:rsidP="00840089">
      <w:pPr>
        <w:pStyle w:val="PL"/>
        <w:rPr>
          <w:snapToGrid w:val="0"/>
        </w:rPr>
      </w:pPr>
      <w:r w:rsidRPr="00482B26">
        <w:rPr>
          <w:snapToGrid w:val="0"/>
        </w:rPr>
        <w:tab/>
        <w:t>id-ECNMarkingorCongestionInformationReportingRequest</w:t>
      </w:r>
      <w:r w:rsidRPr="00482B26">
        <w:rPr>
          <w:snapToGrid w:val="0"/>
        </w:rPr>
        <w:tab/>
        <w:t>ProtocolIE-ID ::= 425</w:t>
      </w:r>
    </w:p>
    <w:p w14:paraId="4DC1DE20" w14:textId="77777777" w:rsidR="00840089" w:rsidRPr="00482B26" w:rsidRDefault="00840089" w:rsidP="00840089">
      <w:pPr>
        <w:pStyle w:val="PL"/>
        <w:rPr>
          <w:snapToGrid w:val="0"/>
        </w:rPr>
      </w:pPr>
      <w:r w:rsidRPr="00482B26">
        <w:rPr>
          <w:snapToGrid w:val="0"/>
        </w:rPr>
        <w:tab/>
        <w:t>id-ECNMarkingorCongestionInformationReportingStatus</w:t>
      </w:r>
      <w:r w:rsidRPr="00482B26">
        <w:rPr>
          <w:snapToGrid w:val="0"/>
        </w:rPr>
        <w:tab/>
      </w:r>
      <w:r w:rsidRPr="00482B26">
        <w:rPr>
          <w:snapToGrid w:val="0"/>
        </w:rPr>
        <w:tab/>
        <w:t>ProtocolIE-ID ::= 426</w:t>
      </w:r>
    </w:p>
    <w:p w14:paraId="21734D0A" w14:textId="77777777" w:rsidR="00840089" w:rsidRPr="00482B26" w:rsidRDefault="00840089" w:rsidP="00840089">
      <w:pPr>
        <w:pStyle w:val="PL"/>
        <w:rPr>
          <w:snapToGrid w:val="0"/>
        </w:rPr>
      </w:pPr>
      <w:r w:rsidRPr="00482B26">
        <w:rPr>
          <w:snapToGrid w:val="0"/>
        </w:rPr>
        <w:tab/>
        <w:t>id-ERedCapIndication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427</w:t>
      </w:r>
    </w:p>
    <w:p w14:paraId="5F5F432F" w14:textId="77777777" w:rsidR="00840089" w:rsidRPr="00482B26" w:rsidRDefault="00840089" w:rsidP="00840089">
      <w:pPr>
        <w:pStyle w:val="PL"/>
        <w:rPr>
          <w:snapToGrid w:val="0"/>
        </w:rPr>
      </w:pPr>
      <w:r w:rsidRPr="00482B26">
        <w:rPr>
          <w:snapToGrid w:val="0"/>
        </w:rPr>
        <w:tab/>
        <w:t>id-XrDeviceWith2Rx</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428</w:t>
      </w:r>
    </w:p>
    <w:p w14:paraId="64A15802" w14:textId="77777777" w:rsidR="00840089" w:rsidRPr="00482B26" w:rsidRDefault="00840089" w:rsidP="00840089">
      <w:pPr>
        <w:pStyle w:val="PL"/>
        <w:rPr>
          <w:snapToGrid w:val="0"/>
        </w:rPr>
      </w:pPr>
      <w:r w:rsidRPr="00482B26">
        <w:rPr>
          <w:snapToGrid w:val="0"/>
        </w:rPr>
        <w:tab/>
        <w:t>id-UserPlaneError</w:t>
      </w:r>
      <w:r w:rsidRPr="00482B26">
        <w:rPr>
          <w:noProof w:val="0"/>
          <w:snapToGrid w:val="0"/>
        </w:rPr>
        <w:t>Indicator</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429</w:t>
      </w:r>
    </w:p>
    <w:p w14:paraId="1CBA412F" w14:textId="77777777" w:rsidR="00840089" w:rsidRPr="00482B26" w:rsidRDefault="00840089" w:rsidP="00840089">
      <w:pPr>
        <w:pStyle w:val="PL"/>
        <w:rPr>
          <w:snapToGrid w:val="0"/>
          <w:lang w:val="en-US" w:eastAsia="zh-CN"/>
        </w:rPr>
      </w:pPr>
      <w:r w:rsidRPr="00482B26">
        <w:rPr>
          <w:snapToGrid w:val="0"/>
          <w:lang w:val="en-US" w:eastAsia="zh-CN"/>
        </w:rPr>
        <w:tab/>
      </w:r>
      <w:r w:rsidRPr="00482B26">
        <w:rPr>
          <w:rFonts w:hint="eastAsia"/>
          <w:snapToGrid w:val="0"/>
          <w:lang w:val="en-US" w:eastAsia="zh-CN"/>
        </w:rPr>
        <w:t>id-SLPositioningRangingServiceInfo</w:t>
      </w:r>
      <w:r w:rsidRPr="00482B26">
        <w:rPr>
          <w:rFonts w:hint="eastAsia"/>
          <w:snapToGrid w:val="0"/>
          <w:lang w:val="en-US" w:eastAsia="zh-CN"/>
        </w:rPr>
        <w:tab/>
      </w:r>
      <w:r w:rsidRPr="00482B26">
        <w:rPr>
          <w:rFonts w:hint="eastAsia"/>
          <w:snapToGrid w:val="0"/>
          <w:lang w:val="en-US" w:eastAsia="zh-CN"/>
        </w:rPr>
        <w:tab/>
      </w:r>
      <w:r w:rsidRPr="00482B26">
        <w:rPr>
          <w:rFonts w:hint="eastAsia"/>
          <w:snapToGrid w:val="0"/>
          <w:lang w:val="en-US" w:eastAsia="zh-CN"/>
        </w:rPr>
        <w:tab/>
      </w:r>
      <w:r w:rsidRPr="00482B26">
        <w:rPr>
          <w:snapToGrid w:val="0"/>
          <w:lang w:val="en-US" w:eastAsia="zh-CN"/>
        </w:rPr>
        <w:tab/>
      </w:r>
      <w:r w:rsidRPr="00482B26">
        <w:rPr>
          <w:snapToGrid w:val="0"/>
          <w:lang w:val="en-US" w:eastAsia="zh-CN"/>
        </w:rPr>
        <w:tab/>
      </w:r>
      <w:r w:rsidRPr="00482B26">
        <w:rPr>
          <w:snapToGrid w:val="0"/>
          <w:lang w:val="en-US" w:eastAsia="zh-CN"/>
        </w:rPr>
        <w:tab/>
      </w:r>
      <w:r w:rsidRPr="00482B26">
        <w:rPr>
          <w:rFonts w:hint="eastAsia"/>
          <w:snapToGrid w:val="0"/>
          <w:lang w:val="en-US" w:eastAsia="zh-CN"/>
        </w:rPr>
        <w:t xml:space="preserve">ProtocolIE-ID ::= </w:t>
      </w:r>
      <w:r w:rsidRPr="00482B26">
        <w:rPr>
          <w:snapToGrid w:val="0"/>
          <w:lang w:val="en-US" w:eastAsia="zh-CN"/>
        </w:rPr>
        <w:t>430</w:t>
      </w:r>
    </w:p>
    <w:p w14:paraId="3063769A" w14:textId="77777777" w:rsidR="00840089" w:rsidRPr="00482B26" w:rsidRDefault="00840089" w:rsidP="00840089">
      <w:pPr>
        <w:pStyle w:val="PL"/>
        <w:rPr>
          <w:snapToGrid w:val="0"/>
        </w:rPr>
      </w:pPr>
      <w:r w:rsidRPr="00482B26">
        <w:tab/>
        <w:t>id-PDUSessionListMTCommHReq</w:t>
      </w:r>
      <w:r w:rsidRPr="00482B26">
        <w:tab/>
      </w:r>
      <w:r w:rsidRPr="00482B26">
        <w:tab/>
      </w:r>
      <w:r w:rsidRPr="00482B26">
        <w:tab/>
      </w:r>
      <w:r w:rsidRPr="00482B26">
        <w:tab/>
      </w:r>
      <w:r w:rsidRPr="00482B26">
        <w:tab/>
      </w:r>
      <w:r w:rsidRPr="00482B26">
        <w:tab/>
      </w:r>
      <w:r w:rsidRPr="00482B26">
        <w:tab/>
      </w:r>
      <w:r w:rsidRPr="00482B26">
        <w:tab/>
        <w:t>ProtocolIE-ID ::= 431</w:t>
      </w:r>
    </w:p>
    <w:bookmarkEnd w:id="2215"/>
    <w:p w14:paraId="72C9B335" w14:textId="77777777" w:rsidR="00840089" w:rsidRPr="00482B26" w:rsidRDefault="00840089" w:rsidP="00840089">
      <w:pPr>
        <w:pStyle w:val="PL"/>
        <w:rPr>
          <w:snapToGrid w:val="0"/>
        </w:rPr>
      </w:pPr>
      <w:r w:rsidRPr="00482B26">
        <w:tab/>
        <w:t xml:space="preserve">id-MaximumDataBurstVolume </w:t>
      </w:r>
      <w:r w:rsidRPr="00482B26">
        <w:tab/>
      </w:r>
      <w:r w:rsidRPr="00482B26">
        <w:tab/>
      </w:r>
      <w:r w:rsidRPr="00482B26">
        <w:tab/>
      </w:r>
      <w:r w:rsidRPr="00482B26">
        <w:tab/>
      </w:r>
      <w:r w:rsidRPr="00482B26">
        <w:tab/>
      </w:r>
      <w:r w:rsidRPr="00482B26">
        <w:tab/>
      </w:r>
      <w:r w:rsidRPr="00482B26">
        <w:tab/>
      </w:r>
      <w:r w:rsidRPr="00482B26">
        <w:tab/>
        <w:t>ProtocolIE-ID ::= 432</w:t>
      </w:r>
    </w:p>
    <w:p w14:paraId="3EECDA1C" w14:textId="77777777" w:rsidR="00840089" w:rsidRPr="00482B26" w:rsidRDefault="00840089" w:rsidP="00840089">
      <w:pPr>
        <w:pStyle w:val="PL"/>
        <w:rPr>
          <w:snapToGrid w:val="0"/>
          <w:lang w:val="en-US" w:eastAsia="zh-CN"/>
        </w:rPr>
      </w:pPr>
      <w:r w:rsidRPr="00482B26">
        <w:rPr>
          <w:snapToGrid w:val="0"/>
          <w:lang w:val="en-US"/>
        </w:rPr>
        <w:tab/>
        <w:t>id-MN-only-MDT-collection</w:t>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eastAsia="zh-CN"/>
        </w:rPr>
        <w:t>ProtocolIE-ID ::= 433</w:t>
      </w:r>
    </w:p>
    <w:p w14:paraId="1F7846B4" w14:textId="77777777" w:rsidR="00840089" w:rsidRPr="00482B26" w:rsidRDefault="00840089" w:rsidP="00840089">
      <w:pPr>
        <w:pStyle w:val="PL"/>
        <w:rPr>
          <w:snapToGrid w:val="0"/>
        </w:rPr>
      </w:pPr>
      <w:r w:rsidRPr="00482B26">
        <w:rPr>
          <w:snapToGrid w:val="0"/>
        </w:rPr>
        <w:tab/>
        <w:t>id-MBS-NGUFailureIndication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434</w:t>
      </w:r>
    </w:p>
    <w:p w14:paraId="643D3BC2" w14:textId="77777777" w:rsidR="00840089" w:rsidRPr="00482B26" w:rsidRDefault="00840089" w:rsidP="00840089">
      <w:pPr>
        <w:pStyle w:val="PL"/>
        <w:rPr>
          <w:snapToGrid w:val="0"/>
        </w:rPr>
      </w:pPr>
      <w:r w:rsidRPr="00482B26">
        <w:rPr>
          <w:snapToGrid w:val="0"/>
        </w:rPr>
        <w:tab/>
        <w:t>id-UserPlaneFailureIndication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435</w:t>
      </w:r>
    </w:p>
    <w:p w14:paraId="1C2A6F8C" w14:textId="77777777" w:rsidR="00840089" w:rsidRPr="00482B26" w:rsidRDefault="00840089" w:rsidP="00840089">
      <w:pPr>
        <w:pStyle w:val="PL"/>
        <w:rPr>
          <w:snapToGrid w:val="0"/>
        </w:rPr>
      </w:pPr>
      <w:r w:rsidRPr="00482B26">
        <w:rPr>
          <w:snapToGrid w:val="0"/>
        </w:rPr>
        <w:tab/>
        <w:t>id-UserPlaneFailureIndicationReport</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436</w:t>
      </w:r>
    </w:p>
    <w:p w14:paraId="2306212F" w14:textId="77777777" w:rsidR="00840089" w:rsidRPr="00482B26" w:rsidRDefault="00840089" w:rsidP="00840089">
      <w:pPr>
        <w:pStyle w:val="PL"/>
      </w:pPr>
      <w:r w:rsidRPr="00482B26">
        <w:rPr>
          <w:rFonts w:eastAsia="Times New Roman"/>
        </w:rPr>
        <w:tab/>
      </w:r>
      <w:r w:rsidRPr="00482B26">
        <w:rPr>
          <w:rFonts w:eastAsia="Times New Roman" w:hint="eastAsia"/>
        </w:rPr>
        <w:t>i</w:t>
      </w:r>
      <w:r w:rsidRPr="00482B26">
        <w:rPr>
          <w:rFonts w:eastAsia="Times New Roman"/>
        </w:rPr>
        <w:t>d-</w:t>
      </w:r>
      <w:r w:rsidRPr="00482B26">
        <w:rPr>
          <w:rFonts w:eastAsia="Times New Roman" w:hint="eastAsia"/>
        </w:rPr>
        <w:t>SourceSN-to-TargetSN-QMCInfo</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t>ProtocolIE-ID ::=</w:t>
      </w:r>
      <w:r w:rsidRPr="00482B26">
        <w:rPr>
          <w:rFonts w:eastAsia="Times New Roman" w:hint="eastAsia"/>
        </w:rPr>
        <w:t xml:space="preserve"> </w:t>
      </w:r>
      <w:r w:rsidRPr="00482B26">
        <w:rPr>
          <w:rFonts w:hint="eastAsia"/>
        </w:rPr>
        <w:t>437</w:t>
      </w:r>
    </w:p>
    <w:p w14:paraId="3D33BAF3" w14:textId="77777777" w:rsidR="00840089" w:rsidRPr="00482B26" w:rsidRDefault="00840089" w:rsidP="00840089">
      <w:pPr>
        <w:pStyle w:val="PL"/>
      </w:pPr>
      <w:r w:rsidRPr="00482B26">
        <w:rPr>
          <w:rFonts w:eastAsia="Times New Roman"/>
        </w:rPr>
        <w:tab/>
        <w:t>id-QoERVQoEReportingPaths</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t xml:space="preserve">ProtocolIE-ID ::= </w:t>
      </w:r>
      <w:r w:rsidRPr="00482B26">
        <w:rPr>
          <w:rFonts w:hint="eastAsia"/>
        </w:rPr>
        <w:t>438</w:t>
      </w:r>
    </w:p>
    <w:p w14:paraId="0497E2EF" w14:textId="77777777" w:rsidR="00840089" w:rsidRDefault="00840089" w:rsidP="00840089">
      <w:pPr>
        <w:pStyle w:val="PL"/>
      </w:pPr>
      <w:bookmarkStart w:id="2216" w:name="_Hlk181178983"/>
      <w:r>
        <w:rPr>
          <w:snapToGrid w:val="0"/>
        </w:rPr>
        <w:tab/>
      </w:r>
      <w:r w:rsidRPr="001D2E49">
        <w:rPr>
          <w:noProof w:val="0"/>
          <w:snapToGrid w:val="0"/>
        </w:rPr>
        <w:t>id-</w:t>
      </w:r>
      <w:r>
        <w:rPr>
          <w:noProof w:val="0"/>
          <w:snapToGrid w:val="0"/>
        </w:rPr>
        <w:t>U</w:t>
      </w:r>
      <w:r w:rsidRPr="001D2E49">
        <w:rPr>
          <w:noProof w:val="0"/>
          <w:snapToGrid w:val="0"/>
        </w:rPr>
        <w:t>serLocationInformationN3IWF</w:t>
      </w:r>
      <w:r>
        <w:rPr>
          <w:noProof w:val="0"/>
          <w:snapToGrid w:val="0"/>
        </w:rPr>
        <w:t>-without-PortNumber</w:t>
      </w:r>
      <w:r>
        <w:rPr>
          <w:rFonts w:hint="eastAsia"/>
          <w:snapToGrid w:val="0"/>
          <w:lang w:eastAsia="zh-CN"/>
        </w:rPr>
        <w:tab/>
      </w:r>
      <w:r>
        <w:rPr>
          <w:rFonts w:hint="eastAsia"/>
          <w:snapToGrid w:val="0"/>
          <w:lang w:eastAsia="zh-CN"/>
        </w:rPr>
        <w:tab/>
      </w:r>
      <w:r w:rsidRPr="00BC15E5">
        <w:rPr>
          <w:snapToGrid w:val="0"/>
        </w:rPr>
        <w:t>ProtocolIE-ID ::=</w:t>
      </w:r>
      <w:r>
        <w:rPr>
          <w:snapToGrid w:val="0"/>
        </w:rPr>
        <w:t xml:space="preserve"> 439</w:t>
      </w:r>
      <w:bookmarkEnd w:id="2216"/>
    </w:p>
    <w:p w14:paraId="51E99874" w14:textId="77777777" w:rsidR="00840089" w:rsidRPr="00482B26" w:rsidRDefault="00840089" w:rsidP="00840089">
      <w:pPr>
        <w:pStyle w:val="PL"/>
      </w:pPr>
      <w:r w:rsidRPr="00482B26">
        <w:rPr>
          <w:rFonts w:eastAsia="Times New Roman"/>
        </w:rPr>
        <w:tab/>
      </w:r>
      <w:r w:rsidRPr="007D6A4E">
        <w:rPr>
          <w:snapToGrid w:val="0"/>
        </w:rPr>
        <w:t>id-</w:t>
      </w:r>
      <w:r>
        <w:rPr>
          <w:snapToGrid w:val="0"/>
        </w:rPr>
        <w:t>AUN3DeviceAccessInfo</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Pr>
          <w:rFonts w:eastAsia="Times New Roman"/>
        </w:rPr>
        <w:tab/>
      </w:r>
      <w:r w:rsidRPr="00482B26">
        <w:rPr>
          <w:rFonts w:eastAsia="Times New Roman"/>
        </w:rPr>
        <w:t xml:space="preserve">ProtocolIE-ID ::= </w:t>
      </w:r>
      <w:r>
        <w:rPr>
          <w:rFonts w:eastAsia="Times New Roman"/>
        </w:rPr>
        <w:t>440</w:t>
      </w:r>
    </w:p>
    <w:p w14:paraId="098A8BBC" w14:textId="77777777" w:rsidR="00840089" w:rsidRPr="00366D0D" w:rsidRDefault="00840089" w:rsidP="00840089">
      <w:pPr>
        <w:pStyle w:val="PL"/>
        <w:tabs>
          <w:tab w:val="clear" w:pos="4608"/>
        </w:tabs>
        <w:rPr>
          <w:ins w:id="2217" w:author="Author"/>
        </w:rPr>
      </w:pPr>
      <w:ins w:id="2218" w:author="Author">
        <w:r>
          <w:rPr>
            <w:snapToGrid w:val="0"/>
            <w:lang w:eastAsia="zh-CN"/>
          </w:rPr>
          <w:tab/>
        </w:r>
        <w:r>
          <w:rPr>
            <w:rFonts w:hint="eastAsia"/>
            <w:snapToGrid w:val="0"/>
            <w:lang w:eastAsia="zh-CN"/>
          </w:rPr>
          <w:t>i</w:t>
        </w:r>
        <w:r>
          <w:rPr>
            <w:snapToGrid w:val="0"/>
            <w:lang w:eastAsia="zh-CN"/>
          </w:rPr>
          <w:t>d-InventoryRequest</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993</w:t>
        </w:r>
        <w:r>
          <w:rPr>
            <w:snapToGrid w:val="0"/>
            <w:lang w:eastAsia="zh-CN"/>
          </w:rPr>
          <w:t xml:space="preserve"> --to be allocated</w:t>
        </w:r>
      </w:ins>
    </w:p>
    <w:p w14:paraId="231F6CDC" w14:textId="77777777" w:rsidR="00840089" w:rsidRPr="00366D0D" w:rsidRDefault="00840089" w:rsidP="00840089">
      <w:pPr>
        <w:pStyle w:val="PL"/>
        <w:tabs>
          <w:tab w:val="clear" w:pos="4608"/>
        </w:tabs>
        <w:rPr>
          <w:ins w:id="2219" w:author="Author"/>
        </w:rPr>
      </w:pPr>
      <w:ins w:id="2220" w:author="Author">
        <w:r>
          <w:rPr>
            <w:snapToGrid w:val="0"/>
            <w:lang w:eastAsia="zh-CN"/>
          </w:rPr>
          <w:tab/>
        </w:r>
        <w:r>
          <w:rPr>
            <w:rFonts w:hint="eastAsia"/>
            <w:snapToGrid w:val="0"/>
            <w:lang w:eastAsia="zh-CN"/>
          </w:rPr>
          <w:t>i</w:t>
        </w:r>
        <w:r>
          <w:rPr>
            <w:snapToGrid w:val="0"/>
            <w:lang w:eastAsia="zh-CN"/>
          </w:rPr>
          <w:t>d-InventoryResponse</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994</w:t>
        </w:r>
        <w:r>
          <w:rPr>
            <w:snapToGrid w:val="0"/>
            <w:lang w:eastAsia="zh-CN"/>
          </w:rPr>
          <w:t xml:space="preserve"> --to be allocated</w:t>
        </w:r>
      </w:ins>
    </w:p>
    <w:p w14:paraId="07A00B4B" w14:textId="77777777" w:rsidR="00840089" w:rsidRPr="00366D0D" w:rsidRDefault="00840089" w:rsidP="00840089">
      <w:pPr>
        <w:pStyle w:val="PL"/>
        <w:tabs>
          <w:tab w:val="clear" w:pos="4608"/>
        </w:tabs>
        <w:rPr>
          <w:ins w:id="2221" w:author="Author"/>
        </w:rPr>
      </w:pPr>
      <w:ins w:id="2222" w:author="Author">
        <w:r>
          <w:rPr>
            <w:snapToGrid w:val="0"/>
            <w:lang w:eastAsia="zh-CN"/>
          </w:rPr>
          <w:lastRenderedPageBreak/>
          <w:tab/>
        </w:r>
        <w:r>
          <w:rPr>
            <w:rFonts w:hint="eastAsia"/>
            <w:snapToGrid w:val="0"/>
            <w:lang w:eastAsia="zh-CN"/>
          </w:rPr>
          <w:t>i</w:t>
        </w:r>
        <w:r>
          <w:rPr>
            <w:snapToGrid w:val="0"/>
            <w:lang w:eastAsia="zh-CN"/>
          </w:rPr>
          <w:t>d-InventoryFailure</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995</w:t>
        </w:r>
        <w:r>
          <w:rPr>
            <w:snapToGrid w:val="0"/>
            <w:lang w:eastAsia="zh-CN"/>
          </w:rPr>
          <w:t xml:space="preserve"> --to be allocated</w:t>
        </w:r>
      </w:ins>
    </w:p>
    <w:p w14:paraId="21DDE7C8" w14:textId="77777777" w:rsidR="00840089" w:rsidRPr="00366D0D" w:rsidRDefault="00840089" w:rsidP="00840089">
      <w:pPr>
        <w:pStyle w:val="PL"/>
        <w:tabs>
          <w:tab w:val="clear" w:pos="4608"/>
        </w:tabs>
        <w:rPr>
          <w:ins w:id="2223" w:author="Author"/>
        </w:rPr>
      </w:pPr>
      <w:ins w:id="2224" w:author="Author">
        <w:r>
          <w:rPr>
            <w:snapToGrid w:val="0"/>
            <w:lang w:eastAsia="zh-CN"/>
          </w:rPr>
          <w:tab/>
        </w:r>
        <w:r>
          <w:rPr>
            <w:rFonts w:hint="eastAsia"/>
            <w:snapToGrid w:val="0"/>
            <w:lang w:eastAsia="zh-CN"/>
          </w:rPr>
          <w:t>i</w:t>
        </w:r>
        <w:r>
          <w:rPr>
            <w:snapToGrid w:val="0"/>
            <w:lang w:eastAsia="zh-CN"/>
          </w:rPr>
          <w:t>d-InventoryReport</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996</w:t>
        </w:r>
        <w:r>
          <w:rPr>
            <w:snapToGrid w:val="0"/>
            <w:lang w:eastAsia="zh-CN"/>
          </w:rPr>
          <w:t xml:space="preserve"> --to be allocated</w:t>
        </w:r>
      </w:ins>
    </w:p>
    <w:p w14:paraId="5911AB96" w14:textId="77777777" w:rsidR="00840089" w:rsidRPr="00366D0D" w:rsidRDefault="00840089" w:rsidP="00840089">
      <w:pPr>
        <w:pStyle w:val="PL"/>
        <w:tabs>
          <w:tab w:val="clear" w:pos="4608"/>
        </w:tabs>
        <w:rPr>
          <w:ins w:id="2225" w:author="Author"/>
        </w:rPr>
      </w:pPr>
      <w:ins w:id="2226" w:author="Author">
        <w:r>
          <w:rPr>
            <w:snapToGrid w:val="0"/>
            <w:lang w:eastAsia="zh-CN"/>
          </w:rPr>
          <w:tab/>
        </w:r>
        <w:r>
          <w:rPr>
            <w:rFonts w:hint="eastAsia"/>
            <w:snapToGrid w:val="0"/>
            <w:lang w:eastAsia="zh-CN"/>
          </w:rPr>
          <w:t>i</w:t>
        </w:r>
        <w:r>
          <w:rPr>
            <w:snapToGrid w:val="0"/>
            <w:lang w:eastAsia="zh-CN"/>
          </w:rPr>
          <w:t>d-CommandRequest</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997</w:t>
        </w:r>
        <w:r>
          <w:rPr>
            <w:snapToGrid w:val="0"/>
            <w:lang w:eastAsia="zh-CN"/>
          </w:rPr>
          <w:t xml:space="preserve"> --to be allocated</w:t>
        </w:r>
      </w:ins>
    </w:p>
    <w:p w14:paraId="15F081B8" w14:textId="77777777" w:rsidR="00840089" w:rsidRPr="00366D0D" w:rsidRDefault="00840089" w:rsidP="00840089">
      <w:pPr>
        <w:pStyle w:val="PL"/>
        <w:tabs>
          <w:tab w:val="clear" w:pos="4608"/>
        </w:tabs>
        <w:rPr>
          <w:ins w:id="2227" w:author="Author"/>
        </w:rPr>
      </w:pPr>
      <w:ins w:id="2228" w:author="Author">
        <w:r>
          <w:rPr>
            <w:snapToGrid w:val="0"/>
            <w:lang w:eastAsia="zh-CN"/>
          </w:rPr>
          <w:tab/>
        </w:r>
        <w:r>
          <w:rPr>
            <w:rFonts w:hint="eastAsia"/>
            <w:snapToGrid w:val="0"/>
            <w:lang w:eastAsia="zh-CN"/>
          </w:rPr>
          <w:t>i</w:t>
        </w:r>
        <w:r>
          <w:rPr>
            <w:snapToGrid w:val="0"/>
            <w:lang w:eastAsia="zh-CN"/>
          </w:rPr>
          <w:t>d-CommandResponse</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998</w:t>
        </w:r>
        <w:r>
          <w:rPr>
            <w:snapToGrid w:val="0"/>
            <w:lang w:eastAsia="zh-CN"/>
          </w:rPr>
          <w:t xml:space="preserve"> --to be allocated</w:t>
        </w:r>
      </w:ins>
    </w:p>
    <w:p w14:paraId="46AD3CB8" w14:textId="18133564" w:rsidR="00840089" w:rsidRDefault="00840089" w:rsidP="00840089">
      <w:pPr>
        <w:pStyle w:val="PL"/>
        <w:tabs>
          <w:tab w:val="clear" w:pos="4608"/>
        </w:tabs>
        <w:rPr>
          <w:ins w:id="2229" w:author="Huawei" w:date="2025-03-19T17:06:00Z"/>
          <w:snapToGrid w:val="0"/>
          <w:lang w:eastAsia="zh-CN"/>
        </w:rPr>
      </w:pPr>
      <w:ins w:id="2230" w:author="Author">
        <w:r>
          <w:rPr>
            <w:snapToGrid w:val="0"/>
            <w:lang w:eastAsia="zh-CN"/>
          </w:rPr>
          <w:tab/>
        </w:r>
        <w:r>
          <w:rPr>
            <w:rFonts w:hint="eastAsia"/>
            <w:snapToGrid w:val="0"/>
            <w:lang w:eastAsia="zh-CN"/>
          </w:rPr>
          <w:t>i</w:t>
        </w:r>
        <w:r>
          <w:rPr>
            <w:snapToGrid w:val="0"/>
            <w:lang w:eastAsia="zh-CN"/>
          </w:rPr>
          <w:t>d-CommandFailure</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999</w:t>
        </w:r>
        <w:r>
          <w:rPr>
            <w:snapToGrid w:val="0"/>
            <w:lang w:eastAsia="zh-CN"/>
          </w:rPr>
          <w:t xml:space="preserve"> --to be allocated</w:t>
        </w:r>
      </w:ins>
    </w:p>
    <w:p w14:paraId="7BD053C9" w14:textId="5D707F08" w:rsidR="00677462" w:rsidRDefault="00677462" w:rsidP="00677462">
      <w:pPr>
        <w:pStyle w:val="PL"/>
        <w:rPr>
          <w:ins w:id="2231" w:author="Huawei" w:date="2025-03-19T17:06:00Z"/>
        </w:rPr>
      </w:pPr>
      <w:ins w:id="2232" w:author="Huawei" w:date="2025-03-19T17:06:00Z">
        <w:r>
          <w:tab/>
          <w:t>id-CorrelationIdentifier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88</w:t>
        </w:r>
      </w:ins>
      <w:ins w:id="2233" w:author="Huawei" w:date="2025-03-19T17:07:00Z">
        <w:r w:rsidR="00B6253A">
          <w:rPr>
            <w:rFonts w:eastAsia="Times New Roman"/>
          </w:rPr>
          <w:t>0</w:t>
        </w:r>
      </w:ins>
      <w:ins w:id="2234" w:author="Huawei" w:date="2025-03-19T17:06:00Z">
        <w:r>
          <w:rPr>
            <w:snapToGrid w:val="0"/>
            <w:lang w:eastAsia="zh-CN"/>
          </w:rPr>
          <w:t xml:space="preserve"> --to be allocated</w:t>
        </w:r>
      </w:ins>
    </w:p>
    <w:p w14:paraId="33F3FDC4" w14:textId="3095AA66" w:rsidR="00677462" w:rsidRPr="00366D0D" w:rsidRDefault="00677462" w:rsidP="00677462">
      <w:pPr>
        <w:pStyle w:val="PL"/>
        <w:tabs>
          <w:tab w:val="clear" w:pos="4608"/>
        </w:tabs>
        <w:rPr>
          <w:ins w:id="2235" w:author="Author"/>
        </w:rPr>
      </w:pPr>
      <w:ins w:id="2236" w:author="Huawei" w:date="2025-03-19T17:06:00Z">
        <w:r>
          <w:tab/>
          <w:t>id-AIOTFIdentifier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88</w:t>
        </w:r>
      </w:ins>
      <w:ins w:id="2237" w:author="Huawei" w:date="2025-03-19T17:07:00Z">
        <w:r w:rsidR="00B6253A">
          <w:rPr>
            <w:rFonts w:eastAsia="Times New Roman"/>
          </w:rPr>
          <w:t>1</w:t>
        </w:r>
      </w:ins>
      <w:ins w:id="2238" w:author="Huawei" w:date="2025-03-19T17:06:00Z">
        <w:r>
          <w:rPr>
            <w:snapToGrid w:val="0"/>
            <w:lang w:eastAsia="zh-CN"/>
          </w:rPr>
          <w:t xml:space="preserve"> --to be allocated</w:t>
        </w:r>
      </w:ins>
    </w:p>
    <w:p w14:paraId="7EFF469E" w14:textId="77777777" w:rsidR="00840089" w:rsidRPr="00482B26" w:rsidRDefault="00840089" w:rsidP="00840089">
      <w:pPr>
        <w:pStyle w:val="PL"/>
        <w:rPr>
          <w:snapToGrid w:val="0"/>
        </w:rPr>
      </w:pPr>
    </w:p>
    <w:p w14:paraId="22450B32" w14:textId="77777777" w:rsidR="00840089" w:rsidRPr="00482B26" w:rsidRDefault="00840089" w:rsidP="00840089">
      <w:pPr>
        <w:pStyle w:val="PL"/>
        <w:rPr>
          <w:rFonts w:eastAsia="宋体"/>
          <w:snapToGrid w:val="0"/>
        </w:rPr>
      </w:pPr>
    </w:p>
    <w:p w14:paraId="4DCB30F0" w14:textId="77777777" w:rsidR="00840089" w:rsidRPr="00482B26" w:rsidRDefault="00840089" w:rsidP="00840089">
      <w:pPr>
        <w:pStyle w:val="PL"/>
        <w:rPr>
          <w:snapToGrid w:val="0"/>
        </w:rPr>
      </w:pPr>
    </w:p>
    <w:p w14:paraId="072154BD" w14:textId="77777777" w:rsidR="00840089" w:rsidRPr="008427F3" w:rsidRDefault="00840089" w:rsidP="00840089">
      <w:pPr>
        <w:pStyle w:val="PL"/>
        <w:rPr>
          <w:noProof w:val="0"/>
          <w:snapToGrid w:val="0"/>
        </w:rPr>
      </w:pPr>
    </w:p>
    <w:p w14:paraId="24BC7934" w14:textId="77777777" w:rsidR="00840089" w:rsidRPr="00482B26" w:rsidRDefault="00840089" w:rsidP="00840089">
      <w:pPr>
        <w:pStyle w:val="PL"/>
        <w:rPr>
          <w:noProof w:val="0"/>
          <w:snapToGrid w:val="0"/>
        </w:rPr>
      </w:pPr>
      <w:r w:rsidRPr="00482B26">
        <w:rPr>
          <w:noProof w:val="0"/>
          <w:snapToGrid w:val="0"/>
        </w:rPr>
        <w:t>END</w:t>
      </w:r>
    </w:p>
    <w:p w14:paraId="6D828F9D" w14:textId="77777777" w:rsidR="00840089" w:rsidRPr="00482B26" w:rsidRDefault="00840089" w:rsidP="00840089">
      <w:pPr>
        <w:pStyle w:val="PL"/>
        <w:rPr>
          <w:noProof w:val="0"/>
          <w:snapToGrid w:val="0"/>
        </w:rPr>
      </w:pPr>
      <w:r w:rsidRPr="00482B26">
        <w:rPr>
          <w:noProof w:val="0"/>
          <w:snapToGrid w:val="0"/>
        </w:rPr>
        <w:t>-- ASN1STOP</w:t>
      </w:r>
    </w:p>
    <w:p w14:paraId="44CC5E11" w14:textId="77777777" w:rsidR="00840089" w:rsidRPr="00482B26" w:rsidRDefault="00840089" w:rsidP="00840089">
      <w:pPr>
        <w:pStyle w:val="PL"/>
        <w:rPr>
          <w:noProof w:val="0"/>
          <w:snapToGrid w:val="0"/>
        </w:rPr>
      </w:pPr>
    </w:p>
    <w:p w14:paraId="6F417888" w14:textId="30DF5E67" w:rsidR="00840089" w:rsidRPr="00482B26" w:rsidRDefault="00840089" w:rsidP="00840089">
      <w:pPr>
        <w:pStyle w:val="Heading3"/>
      </w:pPr>
      <w:bookmarkStart w:id="2239" w:name="_Toc20955359"/>
      <w:bookmarkStart w:id="2240" w:name="_Toc29503812"/>
      <w:bookmarkStart w:id="2241" w:name="_Toc29504396"/>
      <w:bookmarkStart w:id="2242" w:name="_Toc29504980"/>
      <w:bookmarkStart w:id="2243" w:name="_Toc36553433"/>
      <w:bookmarkStart w:id="2244" w:name="_Toc36555160"/>
      <w:bookmarkStart w:id="2245" w:name="_Toc45652559"/>
      <w:bookmarkStart w:id="2246" w:name="_Toc45658991"/>
      <w:bookmarkStart w:id="2247" w:name="_Toc45720811"/>
      <w:bookmarkStart w:id="2248" w:name="_Toc45798691"/>
      <w:bookmarkStart w:id="2249" w:name="_Toc45898080"/>
      <w:bookmarkStart w:id="2250" w:name="_Toc51746287"/>
      <w:bookmarkStart w:id="2251" w:name="_Toc64446552"/>
      <w:bookmarkStart w:id="2252" w:name="_Toc73982422"/>
      <w:bookmarkStart w:id="2253" w:name="_Toc88652512"/>
      <w:bookmarkStart w:id="2254" w:name="_Toc97891556"/>
      <w:bookmarkStart w:id="2255" w:name="_Toc99123761"/>
      <w:bookmarkStart w:id="2256" w:name="_Toc99662567"/>
      <w:bookmarkStart w:id="2257" w:name="_Toc105152646"/>
      <w:bookmarkStart w:id="2258" w:name="_Toc105174452"/>
      <w:bookmarkStart w:id="2259" w:name="_Toc106109450"/>
      <w:bookmarkStart w:id="2260" w:name="_Toc107409908"/>
      <w:bookmarkStart w:id="2261" w:name="_Toc112757097"/>
      <w:bookmarkStart w:id="2262" w:name="_Toc192695746"/>
      <w:r w:rsidRPr="00482B26">
        <w:t>9.4.8</w:t>
      </w:r>
      <w:r w:rsidRPr="00482B26">
        <w:tab/>
        <w:t>Container Definitions</w:t>
      </w:r>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p>
    <w:p w14:paraId="3DB9E8C0" w14:textId="77777777" w:rsidR="00840089" w:rsidRPr="00482B26" w:rsidRDefault="00840089" w:rsidP="00840089">
      <w:pPr>
        <w:pStyle w:val="PL"/>
        <w:rPr>
          <w:noProof w:val="0"/>
          <w:snapToGrid w:val="0"/>
        </w:rPr>
      </w:pPr>
      <w:r w:rsidRPr="00482B26">
        <w:rPr>
          <w:noProof w:val="0"/>
          <w:snapToGrid w:val="0"/>
        </w:rPr>
        <w:t>-- ASN1START</w:t>
      </w:r>
    </w:p>
    <w:p w14:paraId="2022E498" w14:textId="77777777" w:rsidR="00840089" w:rsidRPr="00482B26" w:rsidRDefault="00840089" w:rsidP="00840089">
      <w:pPr>
        <w:pStyle w:val="PL"/>
        <w:rPr>
          <w:noProof w:val="0"/>
          <w:snapToGrid w:val="0"/>
        </w:rPr>
      </w:pPr>
      <w:r w:rsidRPr="00482B26">
        <w:rPr>
          <w:noProof w:val="0"/>
          <w:snapToGrid w:val="0"/>
        </w:rPr>
        <w:t>-- **************************************************************</w:t>
      </w:r>
    </w:p>
    <w:p w14:paraId="75A862B3" w14:textId="77777777" w:rsidR="00840089" w:rsidRPr="00482B26" w:rsidRDefault="00840089" w:rsidP="00840089">
      <w:pPr>
        <w:pStyle w:val="PL"/>
        <w:rPr>
          <w:noProof w:val="0"/>
          <w:snapToGrid w:val="0"/>
        </w:rPr>
      </w:pPr>
      <w:r w:rsidRPr="00482B26">
        <w:rPr>
          <w:noProof w:val="0"/>
          <w:snapToGrid w:val="0"/>
        </w:rPr>
        <w:t>--</w:t>
      </w:r>
    </w:p>
    <w:p w14:paraId="57DF51CE" w14:textId="77777777" w:rsidR="00840089" w:rsidRPr="00482B26" w:rsidRDefault="00840089" w:rsidP="00840089">
      <w:pPr>
        <w:pStyle w:val="PL"/>
        <w:rPr>
          <w:noProof w:val="0"/>
          <w:snapToGrid w:val="0"/>
        </w:rPr>
      </w:pPr>
      <w:r w:rsidRPr="00482B26">
        <w:rPr>
          <w:noProof w:val="0"/>
          <w:snapToGrid w:val="0"/>
        </w:rPr>
        <w:t>-- Container definitions</w:t>
      </w:r>
    </w:p>
    <w:p w14:paraId="2D523184" w14:textId="77777777" w:rsidR="00840089" w:rsidRPr="00482B26" w:rsidRDefault="00840089" w:rsidP="00840089">
      <w:pPr>
        <w:pStyle w:val="PL"/>
        <w:rPr>
          <w:noProof w:val="0"/>
          <w:snapToGrid w:val="0"/>
        </w:rPr>
      </w:pPr>
      <w:r w:rsidRPr="00482B26">
        <w:rPr>
          <w:noProof w:val="0"/>
          <w:snapToGrid w:val="0"/>
        </w:rPr>
        <w:t>--</w:t>
      </w:r>
    </w:p>
    <w:p w14:paraId="45425B16" w14:textId="77777777" w:rsidR="00840089" w:rsidRPr="00482B26" w:rsidRDefault="00840089" w:rsidP="00840089">
      <w:pPr>
        <w:pStyle w:val="PL"/>
        <w:rPr>
          <w:noProof w:val="0"/>
          <w:snapToGrid w:val="0"/>
        </w:rPr>
      </w:pPr>
      <w:r w:rsidRPr="00482B26">
        <w:rPr>
          <w:noProof w:val="0"/>
          <w:snapToGrid w:val="0"/>
        </w:rPr>
        <w:t>-- **************************************************************</w:t>
      </w:r>
    </w:p>
    <w:p w14:paraId="1DAD356F" w14:textId="77777777" w:rsidR="00840089" w:rsidRPr="00482B26" w:rsidRDefault="00840089" w:rsidP="00840089">
      <w:pPr>
        <w:pStyle w:val="PL"/>
        <w:rPr>
          <w:noProof w:val="0"/>
          <w:snapToGrid w:val="0"/>
        </w:rPr>
      </w:pPr>
    </w:p>
    <w:p w14:paraId="18E7A005" w14:textId="77777777" w:rsidR="00840089" w:rsidRPr="00482B26" w:rsidRDefault="00840089" w:rsidP="00840089">
      <w:pPr>
        <w:pStyle w:val="PL"/>
        <w:rPr>
          <w:noProof w:val="0"/>
          <w:snapToGrid w:val="0"/>
        </w:rPr>
      </w:pPr>
      <w:r w:rsidRPr="00482B26">
        <w:rPr>
          <w:noProof w:val="0"/>
          <w:snapToGrid w:val="0"/>
        </w:rPr>
        <w:t>NGAP-Containers {</w:t>
      </w:r>
    </w:p>
    <w:p w14:paraId="08F2983E" w14:textId="77777777" w:rsidR="00840089" w:rsidRPr="00482B26" w:rsidRDefault="00840089" w:rsidP="00840089">
      <w:pPr>
        <w:pStyle w:val="PL"/>
        <w:rPr>
          <w:noProof w:val="0"/>
          <w:snapToGrid w:val="0"/>
        </w:rPr>
      </w:pPr>
      <w:proofErr w:type="spellStart"/>
      <w:r w:rsidRPr="00482B26">
        <w:rPr>
          <w:noProof w:val="0"/>
          <w:snapToGrid w:val="0"/>
        </w:rPr>
        <w:t>itu-t</w:t>
      </w:r>
      <w:proofErr w:type="spellEnd"/>
      <w:r w:rsidRPr="00482B26">
        <w:rPr>
          <w:noProof w:val="0"/>
          <w:snapToGrid w:val="0"/>
        </w:rPr>
        <w:t xml:space="preserve"> (0) identified-organization (4) </w:t>
      </w:r>
      <w:proofErr w:type="spellStart"/>
      <w:r w:rsidRPr="00482B26">
        <w:rPr>
          <w:noProof w:val="0"/>
          <w:snapToGrid w:val="0"/>
        </w:rPr>
        <w:t>etsi</w:t>
      </w:r>
      <w:proofErr w:type="spellEnd"/>
      <w:r w:rsidRPr="00482B26">
        <w:rPr>
          <w:noProof w:val="0"/>
          <w:snapToGrid w:val="0"/>
        </w:rPr>
        <w:t xml:space="preserve"> (0) </w:t>
      </w:r>
      <w:proofErr w:type="spellStart"/>
      <w:r w:rsidRPr="00482B26">
        <w:rPr>
          <w:noProof w:val="0"/>
          <w:snapToGrid w:val="0"/>
        </w:rPr>
        <w:t>mobileDomain</w:t>
      </w:r>
      <w:proofErr w:type="spellEnd"/>
      <w:r w:rsidRPr="00482B26">
        <w:rPr>
          <w:noProof w:val="0"/>
          <w:snapToGrid w:val="0"/>
        </w:rPr>
        <w:t xml:space="preserve"> (0) </w:t>
      </w:r>
    </w:p>
    <w:p w14:paraId="5DC72D62" w14:textId="77777777" w:rsidR="00840089" w:rsidRPr="00482B26" w:rsidRDefault="00840089" w:rsidP="00840089">
      <w:pPr>
        <w:pStyle w:val="PL"/>
        <w:rPr>
          <w:noProof w:val="0"/>
          <w:snapToGrid w:val="0"/>
        </w:rPr>
      </w:pPr>
      <w:proofErr w:type="spellStart"/>
      <w:r w:rsidRPr="00482B26">
        <w:rPr>
          <w:noProof w:val="0"/>
          <w:snapToGrid w:val="0"/>
        </w:rPr>
        <w:t>ngran</w:t>
      </w:r>
      <w:proofErr w:type="spellEnd"/>
      <w:r w:rsidRPr="00482B26">
        <w:rPr>
          <w:noProof w:val="0"/>
          <w:snapToGrid w:val="0"/>
        </w:rPr>
        <w:t xml:space="preserve">-Access (22) modules (3) </w:t>
      </w:r>
      <w:proofErr w:type="spellStart"/>
      <w:r w:rsidRPr="00482B26">
        <w:rPr>
          <w:noProof w:val="0"/>
          <w:snapToGrid w:val="0"/>
        </w:rPr>
        <w:t>ngap</w:t>
      </w:r>
      <w:proofErr w:type="spellEnd"/>
      <w:r w:rsidRPr="00482B26">
        <w:rPr>
          <w:noProof w:val="0"/>
          <w:snapToGrid w:val="0"/>
        </w:rPr>
        <w:t xml:space="preserve"> (1) version1 (1) </w:t>
      </w:r>
      <w:proofErr w:type="spellStart"/>
      <w:r w:rsidRPr="00482B26">
        <w:rPr>
          <w:noProof w:val="0"/>
          <w:snapToGrid w:val="0"/>
        </w:rPr>
        <w:t>ngap</w:t>
      </w:r>
      <w:proofErr w:type="spellEnd"/>
      <w:r w:rsidRPr="00482B26">
        <w:rPr>
          <w:noProof w:val="0"/>
          <w:snapToGrid w:val="0"/>
        </w:rPr>
        <w:t>-Containers (5) }</w:t>
      </w:r>
    </w:p>
    <w:p w14:paraId="3D24DE8B" w14:textId="77777777" w:rsidR="00840089" w:rsidRPr="00482B26" w:rsidRDefault="00840089" w:rsidP="00840089">
      <w:pPr>
        <w:pStyle w:val="PL"/>
        <w:rPr>
          <w:noProof w:val="0"/>
          <w:snapToGrid w:val="0"/>
        </w:rPr>
      </w:pPr>
    </w:p>
    <w:p w14:paraId="4A7A6172" w14:textId="77777777" w:rsidR="00840089" w:rsidRPr="00482B26" w:rsidRDefault="00840089" w:rsidP="00840089">
      <w:pPr>
        <w:pStyle w:val="PL"/>
        <w:rPr>
          <w:noProof w:val="0"/>
          <w:snapToGrid w:val="0"/>
        </w:rPr>
      </w:pPr>
      <w:r w:rsidRPr="00482B26">
        <w:rPr>
          <w:noProof w:val="0"/>
          <w:snapToGrid w:val="0"/>
        </w:rPr>
        <w:t xml:space="preserve">DEFINITIONS AUTOMATIC TAGS ::= </w:t>
      </w:r>
    </w:p>
    <w:p w14:paraId="53F94248" w14:textId="77777777" w:rsidR="00840089" w:rsidRPr="00482B26" w:rsidRDefault="00840089" w:rsidP="00840089">
      <w:pPr>
        <w:pStyle w:val="PL"/>
        <w:rPr>
          <w:noProof w:val="0"/>
          <w:snapToGrid w:val="0"/>
        </w:rPr>
      </w:pPr>
    </w:p>
    <w:p w14:paraId="1C70A544" w14:textId="77777777" w:rsidR="00840089" w:rsidRPr="00482B26" w:rsidRDefault="00840089" w:rsidP="00840089">
      <w:pPr>
        <w:pStyle w:val="PL"/>
        <w:rPr>
          <w:noProof w:val="0"/>
          <w:snapToGrid w:val="0"/>
        </w:rPr>
      </w:pPr>
      <w:r w:rsidRPr="00482B26">
        <w:rPr>
          <w:noProof w:val="0"/>
          <w:snapToGrid w:val="0"/>
        </w:rPr>
        <w:t>BEGIN</w:t>
      </w:r>
    </w:p>
    <w:p w14:paraId="2880E4C4" w14:textId="77777777" w:rsidR="00840089" w:rsidRPr="00482B26" w:rsidRDefault="00840089" w:rsidP="00840089">
      <w:pPr>
        <w:pStyle w:val="PL"/>
        <w:rPr>
          <w:noProof w:val="0"/>
          <w:snapToGrid w:val="0"/>
        </w:rPr>
      </w:pPr>
    </w:p>
    <w:p w14:paraId="73D4FC7B" w14:textId="77777777" w:rsidR="00840089" w:rsidRPr="00482B26" w:rsidRDefault="00840089" w:rsidP="00840089">
      <w:pPr>
        <w:pStyle w:val="PL"/>
        <w:rPr>
          <w:noProof w:val="0"/>
          <w:snapToGrid w:val="0"/>
        </w:rPr>
      </w:pPr>
      <w:r w:rsidRPr="00482B26">
        <w:rPr>
          <w:noProof w:val="0"/>
          <w:snapToGrid w:val="0"/>
        </w:rPr>
        <w:t>-- **************************************************************</w:t>
      </w:r>
    </w:p>
    <w:p w14:paraId="4CE6ED40" w14:textId="77777777" w:rsidR="00840089" w:rsidRPr="00482B26" w:rsidRDefault="00840089" w:rsidP="00840089">
      <w:pPr>
        <w:pStyle w:val="PL"/>
        <w:rPr>
          <w:noProof w:val="0"/>
          <w:snapToGrid w:val="0"/>
        </w:rPr>
      </w:pPr>
      <w:r w:rsidRPr="00482B26">
        <w:rPr>
          <w:noProof w:val="0"/>
          <w:snapToGrid w:val="0"/>
        </w:rPr>
        <w:t>--</w:t>
      </w:r>
    </w:p>
    <w:p w14:paraId="52287FC0" w14:textId="77777777" w:rsidR="00840089" w:rsidRPr="00482B26" w:rsidRDefault="00840089" w:rsidP="00840089">
      <w:pPr>
        <w:pStyle w:val="PL"/>
        <w:outlineLvl w:val="3"/>
        <w:rPr>
          <w:noProof w:val="0"/>
          <w:snapToGrid w:val="0"/>
        </w:rPr>
      </w:pPr>
      <w:r w:rsidRPr="00482B26">
        <w:rPr>
          <w:noProof w:val="0"/>
          <w:snapToGrid w:val="0"/>
        </w:rPr>
        <w:t>-- IE parameter types from other modules.</w:t>
      </w:r>
    </w:p>
    <w:p w14:paraId="76B9B7DF" w14:textId="77777777" w:rsidR="00840089" w:rsidRPr="00482B26" w:rsidRDefault="00840089" w:rsidP="00840089">
      <w:pPr>
        <w:pStyle w:val="PL"/>
        <w:rPr>
          <w:noProof w:val="0"/>
          <w:snapToGrid w:val="0"/>
        </w:rPr>
      </w:pPr>
      <w:r w:rsidRPr="00482B26">
        <w:rPr>
          <w:noProof w:val="0"/>
          <w:snapToGrid w:val="0"/>
        </w:rPr>
        <w:t>--</w:t>
      </w:r>
    </w:p>
    <w:p w14:paraId="4DCFDF05" w14:textId="77777777" w:rsidR="00840089" w:rsidRPr="00482B26" w:rsidRDefault="00840089" w:rsidP="00840089">
      <w:pPr>
        <w:pStyle w:val="PL"/>
        <w:rPr>
          <w:noProof w:val="0"/>
          <w:snapToGrid w:val="0"/>
        </w:rPr>
      </w:pPr>
      <w:r w:rsidRPr="00482B26">
        <w:rPr>
          <w:noProof w:val="0"/>
          <w:snapToGrid w:val="0"/>
        </w:rPr>
        <w:t>-- **************************************************************</w:t>
      </w:r>
    </w:p>
    <w:p w14:paraId="3AABAA25" w14:textId="77777777" w:rsidR="00840089" w:rsidRPr="00482B26" w:rsidRDefault="00840089" w:rsidP="00840089">
      <w:pPr>
        <w:pStyle w:val="PL"/>
        <w:rPr>
          <w:noProof w:val="0"/>
          <w:snapToGrid w:val="0"/>
        </w:rPr>
      </w:pPr>
    </w:p>
    <w:p w14:paraId="66AB136C" w14:textId="77777777" w:rsidR="00840089" w:rsidRPr="00482B26" w:rsidRDefault="00840089" w:rsidP="00840089">
      <w:pPr>
        <w:pStyle w:val="PL"/>
        <w:rPr>
          <w:noProof w:val="0"/>
          <w:snapToGrid w:val="0"/>
        </w:rPr>
      </w:pPr>
      <w:r w:rsidRPr="00482B26">
        <w:rPr>
          <w:noProof w:val="0"/>
          <w:snapToGrid w:val="0"/>
        </w:rPr>
        <w:t>IMPORTS</w:t>
      </w:r>
    </w:p>
    <w:p w14:paraId="4C150919" w14:textId="77777777" w:rsidR="00840089" w:rsidRPr="00482B26" w:rsidRDefault="00840089" w:rsidP="00840089">
      <w:pPr>
        <w:pStyle w:val="PL"/>
        <w:rPr>
          <w:noProof w:val="0"/>
          <w:snapToGrid w:val="0"/>
        </w:rPr>
      </w:pPr>
    </w:p>
    <w:p w14:paraId="5E0AEF61" w14:textId="77777777" w:rsidR="00840089" w:rsidRPr="00482B26" w:rsidRDefault="00840089" w:rsidP="00840089">
      <w:pPr>
        <w:pStyle w:val="PL"/>
        <w:rPr>
          <w:noProof w:val="0"/>
          <w:snapToGrid w:val="0"/>
        </w:rPr>
      </w:pPr>
      <w:r w:rsidRPr="00482B26">
        <w:rPr>
          <w:noProof w:val="0"/>
          <w:snapToGrid w:val="0"/>
        </w:rPr>
        <w:tab/>
        <w:t>Criticality,</w:t>
      </w:r>
    </w:p>
    <w:p w14:paraId="648E3A45" w14:textId="77777777" w:rsidR="00840089" w:rsidRPr="00482B26" w:rsidRDefault="00840089" w:rsidP="00840089">
      <w:pPr>
        <w:pStyle w:val="PL"/>
        <w:rPr>
          <w:noProof w:val="0"/>
          <w:snapToGrid w:val="0"/>
        </w:rPr>
      </w:pPr>
      <w:r w:rsidRPr="00482B26">
        <w:rPr>
          <w:noProof w:val="0"/>
          <w:snapToGrid w:val="0"/>
        </w:rPr>
        <w:tab/>
        <w:t>Presence,</w:t>
      </w:r>
    </w:p>
    <w:p w14:paraId="3F5E67B2" w14:textId="77777777" w:rsidR="00840089" w:rsidRPr="00482B26" w:rsidRDefault="00840089" w:rsidP="00840089">
      <w:pPr>
        <w:pStyle w:val="PL"/>
        <w:rPr>
          <w:noProof w:val="0"/>
          <w:snapToGrid w:val="0"/>
        </w:rPr>
      </w:pPr>
      <w:r w:rsidRPr="00482B26">
        <w:rPr>
          <w:noProof w:val="0"/>
          <w:snapToGrid w:val="0"/>
        </w:rPr>
        <w:tab/>
      </w:r>
      <w:proofErr w:type="spellStart"/>
      <w:r w:rsidRPr="00482B26">
        <w:rPr>
          <w:noProof w:val="0"/>
          <w:snapToGrid w:val="0"/>
        </w:rPr>
        <w:t>PrivateIE</w:t>
      </w:r>
      <w:proofErr w:type="spellEnd"/>
      <w:r w:rsidRPr="00482B26">
        <w:rPr>
          <w:noProof w:val="0"/>
          <w:snapToGrid w:val="0"/>
        </w:rPr>
        <w:t>-ID,</w:t>
      </w:r>
    </w:p>
    <w:p w14:paraId="23BCF075" w14:textId="77777777" w:rsidR="00840089" w:rsidRPr="00482B26" w:rsidRDefault="00840089" w:rsidP="00840089">
      <w:pPr>
        <w:pStyle w:val="PL"/>
        <w:rPr>
          <w:noProof w:val="0"/>
          <w:snapToGrid w:val="0"/>
        </w:rPr>
      </w:pPr>
      <w:r w:rsidRPr="00482B26">
        <w:rPr>
          <w:noProof w:val="0"/>
          <w:snapToGrid w:val="0"/>
        </w:rPr>
        <w:tab/>
      </w:r>
      <w:proofErr w:type="spellStart"/>
      <w:r w:rsidRPr="00482B26">
        <w:rPr>
          <w:noProof w:val="0"/>
          <w:snapToGrid w:val="0"/>
        </w:rPr>
        <w:t>ProtocolExtensionID</w:t>
      </w:r>
      <w:proofErr w:type="spellEnd"/>
      <w:r w:rsidRPr="00482B26">
        <w:rPr>
          <w:noProof w:val="0"/>
          <w:snapToGrid w:val="0"/>
        </w:rPr>
        <w:t>,</w:t>
      </w:r>
    </w:p>
    <w:p w14:paraId="22617559" w14:textId="77777777" w:rsidR="00840089" w:rsidRPr="00482B26" w:rsidRDefault="00840089" w:rsidP="00840089">
      <w:pPr>
        <w:pStyle w:val="PL"/>
        <w:rPr>
          <w:noProof w:val="0"/>
          <w:snapToGrid w:val="0"/>
        </w:rPr>
      </w:pPr>
      <w:r w:rsidRPr="00482B26">
        <w:rPr>
          <w:noProof w:val="0"/>
          <w:snapToGrid w:val="0"/>
        </w:rPr>
        <w:tab/>
      </w:r>
      <w:proofErr w:type="spellStart"/>
      <w:r w:rsidRPr="00482B26">
        <w:rPr>
          <w:noProof w:val="0"/>
          <w:snapToGrid w:val="0"/>
        </w:rPr>
        <w:t>ProtocolIE</w:t>
      </w:r>
      <w:proofErr w:type="spellEnd"/>
      <w:r w:rsidRPr="00482B26">
        <w:rPr>
          <w:noProof w:val="0"/>
          <w:snapToGrid w:val="0"/>
        </w:rPr>
        <w:t>-ID</w:t>
      </w:r>
    </w:p>
    <w:p w14:paraId="0FDF9DB1" w14:textId="77777777" w:rsidR="00840089" w:rsidRPr="00482B26" w:rsidRDefault="00840089" w:rsidP="00840089">
      <w:pPr>
        <w:pStyle w:val="PL"/>
        <w:rPr>
          <w:noProof w:val="0"/>
          <w:snapToGrid w:val="0"/>
        </w:rPr>
      </w:pPr>
      <w:r w:rsidRPr="00482B26">
        <w:rPr>
          <w:noProof w:val="0"/>
          <w:snapToGrid w:val="0"/>
        </w:rPr>
        <w:t>FROM NGAP-</w:t>
      </w:r>
      <w:proofErr w:type="spellStart"/>
      <w:r w:rsidRPr="00482B26">
        <w:rPr>
          <w:noProof w:val="0"/>
          <w:snapToGrid w:val="0"/>
        </w:rPr>
        <w:t>CommonDataTypes</w:t>
      </w:r>
      <w:proofErr w:type="spellEnd"/>
    </w:p>
    <w:p w14:paraId="10B15849" w14:textId="77777777" w:rsidR="00840089" w:rsidRPr="00482B26" w:rsidRDefault="00840089" w:rsidP="00840089">
      <w:pPr>
        <w:pStyle w:val="PL"/>
        <w:rPr>
          <w:noProof w:val="0"/>
          <w:snapToGrid w:val="0"/>
        </w:rPr>
      </w:pPr>
    </w:p>
    <w:p w14:paraId="7E9498D8" w14:textId="77777777" w:rsidR="00840089" w:rsidRPr="00482B26" w:rsidRDefault="00840089" w:rsidP="00840089">
      <w:pPr>
        <w:pStyle w:val="PL"/>
        <w:rPr>
          <w:noProof w:val="0"/>
          <w:snapToGrid w:val="0"/>
        </w:rPr>
      </w:pPr>
      <w:r w:rsidRPr="00482B26">
        <w:rPr>
          <w:noProof w:val="0"/>
          <w:snapToGrid w:val="0"/>
        </w:rPr>
        <w:tab/>
      </w:r>
      <w:proofErr w:type="spellStart"/>
      <w:r w:rsidRPr="00482B26">
        <w:rPr>
          <w:noProof w:val="0"/>
          <w:snapToGrid w:val="0"/>
        </w:rPr>
        <w:t>maxPrivateIEs</w:t>
      </w:r>
      <w:proofErr w:type="spellEnd"/>
      <w:r w:rsidRPr="00482B26">
        <w:rPr>
          <w:noProof w:val="0"/>
          <w:snapToGrid w:val="0"/>
        </w:rPr>
        <w:t>,</w:t>
      </w:r>
    </w:p>
    <w:p w14:paraId="25B89CBE" w14:textId="77777777" w:rsidR="00840089" w:rsidRPr="00482B26" w:rsidRDefault="00840089" w:rsidP="00840089">
      <w:pPr>
        <w:pStyle w:val="PL"/>
        <w:rPr>
          <w:noProof w:val="0"/>
          <w:snapToGrid w:val="0"/>
        </w:rPr>
      </w:pPr>
      <w:r w:rsidRPr="00482B26">
        <w:rPr>
          <w:noProof w:val="0"/>
          <w:snapToGrid w:val="0"/>
        </w:rPr>
        <w:tab/>
      </w:r>
      <w:proofErr w:type="spellStart"/>
      <w:r w:rsidRPr="00482B26">
        <w:rPr>
          <w:noProof w:val="0"/>
          <w:snapToGrid w:val="0"/>
        </w:rPr>
        <w:t>maxProtocolExtensions</w:t>
      </w:r>
      <w:proofErr w:type="spellEnd"/>
      <w:r w:rsidRPr="00482B26">
        <w:rPr>
          <w:noProof w:val="0"/>
          <w:snapToGrid w:val="0"/>
        </w:rPr>
        <w:t>,</w:t>
      </w:r>
    </w:p>
    <w:p w14:paraId="3661EBAF" w14:textId="77777777" w:rsidR="00840089" w:rsidRPr="00482B26" w:rsidRDefault="00840089" w:rsidP="00840089">
      <w:pPr>
        <w:pStyle w:val="PL"/>
        <w:rPr>
          <w:noProof w:val="0"/>
          <w:snapToGrid w:val="0"/>
        </w:rPr>
      </w:pPr>
      <w:r w:rsidRPr="00482B26">
        <w:rPr>
          <w:noProof w:val="0"/>
          <w:snapToGrid w:val="0"/>
        </w:rPr>
        <w:tab/>
      </w:r>
      <w:proofErr w:type="spellStart"/>
      <w:r w:rsidRPr="00482B26">
        <w:rPr>
          <w:noProof w:val="0"/>
          <w:snapToGrid w:val="0"/>
        </w:rPr>
        <w:t>maxProtocolIEs</w:t>
      </w:r>
      <w:proofErr w:type="spellEnd"/>
    </w:p>
    <w:p w14:paraId="659B5710" w14:textId="77777777" w:rsidR="00840089" w:rsidRPr="00482B26" w:rsidRDefault="00840089" w:rsidP="00840089">
      <w:pPr>
        <w:pStyle w:val="PL"/>
        <w:rPr>
          <w:noProof w:val="0"/>
          <w:snapToGrid w:val="0"/>
        </w:rPr>
      </w:pPr>
      <w:r w:rsidRPr="00482B26">
        <w:rPr>
          <w:noProof w:val="0"/>
          <w:snapToGrid w:val="0"/>
        </w:rPr>
        <w:t>FROM NGAP-Constants;</w:t>
      </w:r>
    </w:p>
    <w:p w14:paraId="1367ED63" w14:textId="77777777" w:rsidR="00840089" w:rsidRPr="00482B26" w:rsidRDefault="00840089" w:rsidP="00840089">
      <w:pPr>
        <w:pStyle w:val="PL"/>
        <w:rPr>
          <w:noProof w:val="0"/>
          <w:snapToGrid w:val="0"/>
        </w:rPr>
      </w:pPr>
    </w:p>
    <w:p w14:paraId="150AAA03" w14:textId="77777777" w:rsidR="00840089" w:rsidRPr="00482B26" w:rsidRDefault="00840089" w:rsidP="00840089">
      <w:pPr>
        <w:pStyle w:val="PL"/>
        <w:rPr>
          <w:noProof w:val="0"/>
          <w:snapToGrid w:val="0"/>
        </w:rPr>
      </w:pPr>
      <w:r w:rsidRPr="00482B26">
        <w:rPr>
          <w:noProof w:val="0"/>
          <w:snapToGrid w:val="0"/>
        </w:rPr>
        <w:lastRenderedPageBreak/>
        <w:t>-- **************************************************************</w:t>
      </w:r>
    </w:p>
    <w:p w14:paraId="5528EDA9" w14:textId="77777777" w:rsidR="00840089" w:rsidRPr="00482B26" w:rsidRDefault="00840089" w:rsidP="00840089">
      <w:pPr>
        <w:pStyle w:val="PL"/>
        <w:rPr>
          <w:noProof w:val="0"/>
          <w:snapToGrid w:val="0"/>
        </w:rPr>
      </w:pPr>
      <w:r w:rsidRPr="00482B26">
        <w:rPr>
          <w:noProof w:val="0"/>
          <w:snapToGrid w:val="0"/>
        </w:rPr>
        <w:t>--</w:t>
      </w:r>
    </w:p>
    <w:p w14:paraId="1E324B8E" w14:textId="77777777" w:rsidR="00840089" w:rsidRPr="00482B26" w:rsidRDefault="00840089" w:rsidP="00840089">
      <w:pPr>
        <w:pStyle w:val="PL"/>
        <w:outlineLvl w:val="3"/>
        <w:rPr>
          <w:noProof w:val="0"/>
          <w:snapToGrid w:val="0"/>
        </w:rPr>
      </w:pPr>
      <w:r w:rsidRPr="00482B26">
        <w:rPr>
          <w:noProof w:val="0"/>
          <w:snapToGrid w:val="0"/>
        </w:rPr>
        <w:t>-- Class Definition for Protocol IEs</w:t>
      </w:r>
    </w:p>
    <w:p w14:paraId="0A89544A" w14:textId="77777777" w:rsidR="00840089" w:rsidRPr="00482B26" w:rsidRDefault="00840089" w:rsidP="00840089">
      <w:pPr>
        <w:pStyle w:val="PL"/>
        <w:rPr>
          <w:noProof w:val="0"/>
          <w:snapToGrid w:val="0"/>
        </w:rPr>
      </w:pPr>
      <w:r w:rsidRPr="00482B26">
        <w:rPr>
          <w:noProof w:val="0"/>
          <w:snapToGrid w:val="0"/>
        </w:rPr>
        <w:t>--</w:t>
      </w:r>
    </w:p>
    <w:p w14:paraId="51735C38" w14:textId="77777777" w:rsidR="00840089" w:rsidRPr="00482B26" w:rsidRDefault="00840089" w:rsidP="00840089">
      <w:pPr>
        <w:pStyle w:val="PL"/>
        <w:rPr>
          <w:noProof w:val="0"/>
          <w:snapToGrid w:val="0"/>
        </w:rPr>
      </w:pPr>
      <w:r w:rsidRPr="00482B26">
        <w:rPr>
          <w:noProof w:val="0"/>
          <w:snapToGrid w:val="0"/>
        </w:rPr>
        <w:t>-- **************************************************************</w:t>
      </w:r>
    </w:p>
    <w:p w14:paraId="51A5B92B" w14:textId="77777777" w:rsidR="00840089" w:rsidRPr="00482B26" w:rsidRDefault="00840089" w:rsidP="00840089">
      <w:pPr>
        <w:pStyle w:val="PL"/>
        <w:rPr>
          <w:noProof w:val="0"/>
          <w:snapToGrid w:val="0"/>
        </w:rPr>
      </w:pPr>
    </w:p>
    <w:p w14:paraId="5DBD84E1" w14:textId="77777777" w:rsidR="00840089" w:rsidRPr="00482B26" w:rsidRDefault="00840089" w:rsidP="00840089">
      <w:pPr>
        <w:pStyle w:val="PL"/>
        <w:rPr>
          <w:noProof w:val="0"/>
          <w:snapToGrid w:val="0"/>
        </w:rPr>
      </w:pPr>
      <w:r w:rsidRPr="00482B26">
        <w:rPr>
          <w:noProof w:val="0"/>
          <w:snapToGrid w:val="0"/>
        </w:rPr>
        <w:t>NGAP-PROTOCOL-IES ::= CLASS {</w:t>
      </w:r>
    </w:p>
    <w:p w14:paraId="4A9F98E9" w14:textId="77777777" w:rsidR="00840089" w:rsidRPr="00482B26" w:rsidRDefault="00840089" w:rsidP="00840089">
      <w:pPr>
        <w:pStyle w:val="PL"/>
        <w:rPr>
          <w:noProof w:val="0"/>
          <w:snapToGrid w:val="0"/>
        </w:rPr>
      </w:pPr>
      <w:r w:rsidRPr="00482B26">
        <w:rPr>
          <w:noProof w:val="0"/>
          <w:snapToGrid w:val="0"/>
        </w:rPr>
        <w:tab/>
        <w:t>&amp;id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proofErr w:type="spellStart"/>
      <w:r w:rsidRPr="00482B26">
        <w:rPr>
          <w:noProof w:val="0"/>
          <w:snapToGrid w:val="0"/>
        </w:rPr>
        <w:t>ProtocolIE</w:t>
      </w:r>
      <w:proofErr w:type="spellEnd"/>
      <w:r w:rsidRPr="00482B26">
        <w:rPr>
          <w:noProof w:val="0"/>
          <w:snapToGrid w:val="0"/>
        </w:rPr>
        <w:t>-ID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UNIQUE,</w:t>
      </w:r>
    </w:p>
    <w:p w14:paraId="67B9EF12" w14:textId="77777777" w:rsidR="00840089" w:rsidRPr="00482B26" w:rsidRDefault="00840089" w:rsidP="00840089">
      <w:pPr>
        <w:pStyle w:val="PL"/>
        <w:rPr>
          <w:noProof w:val="0"/>
          <w:snapToGrid w:val="0"/>
        </w:rPr>
      </w:pPr>
      <w:r w:rsidRPr="00482B26">
        <w:rPr>
          <w:noProof w:val="0"/>
          <w:snapToGrid w:val="0"/>
        </w:rPr>
        <w:tab/>
        <w:t>&amp;criticality</w:t>
      </w:r>
      <w:r w:rsidRPr="00482B26">
        <w:rPr>
          <w:noProof w:val="0"/>
          <w:snapToGrid w:val="0"/>
        </w:rPr>
        <w:tab/>
      </w:r>
      <w:proofErr w:type="spellStart"/>
      <w:r w:rsidRPr="00482B26">
        <w:rPr>
          <w:noProof w:val="0"/>
          <w:snapToGrid w:val="0"/>
        </w:rPr>
        <w:t>Criticality</w:t>
      </w:r>
      <w:proofErr w:type="spellEnd"/>
      <w:r w:rsidRPr="00482B26">
        <w:rPr>
          <w:noProof w:val="0"/>
          <w:snapToGrid w:val="0"/>
        </w:rPr>
        <w:t>,</w:t>
      </w:r>
    </w:p>
    <w:p w14:paraId="631569DE" w14:textId="77777777" w:rsidR="00840089" w:rsidRPr="00482B26" w:rsidRDefault="00840089" w:rsidP="00840089">
      <w:pPr>
        <w:pStyle w:val="PL"/>
        <w:rPr>
          <w:noProof w:val="0"/>
          <w:snapToGrid w:val="0"/>
        </w:rPr>
      </w:pPr>
      <w:r w:rsidRPr="00482B26">
        <w:rPr>
          <w:noProof w:val="0"/>
          <w:snapToGrid w:val="0"/>
        </w:rPr>
        <w:tab/>
        <w:t>&amp;Value,</w:t>
      </w:r>
    </w:p>
    <w:p w14:paraId="478B4BCE" w14:textId="77777777" w:rsidR="00840089" w:rsidRPr="00482B26" w:rsidRDefault="00840089" w:rsidP="00840089">
      <w:pPr>
        <w:pStyle w:val="PL"/>
        <w:rPr>
          <w:noProof w:val="0"/>
          <w:snapToGrid w:val="0"/>
        </w:rPr>
      </w:pPr>
      <w:r w:rsidRPr="00482B26">
        <w:rPr>
          <w:noProof w:val="0"/>
          <w:snapToGrid w:val="0"/>
        </w:rPr>
        <w:tab/>
        <w:t>&amp;presence</w:t>
      </w:r>
      <w:r w:rsidRPr="00482B26">
        <w:rPr>
          <w:noProof w:val="0"/>
          <w:snapToGrid w:val="0"/>
        </w:rPr>
        <w:tab/>
      </w:r>
      <w:r w:rsidRPr="00482B26">
        <w:rPr>
          <w:noProof w:val="0"/>
          <w:snapToGrid w:val="0"/>
        </w:rPr>
        <w:tab/>
      </w:r>
      <w:proofErr w:type="spellStart"/>
      <w:r w:rsidRPr="00482B26">
        <w:rPr>
          <w:noProof w:val="0"/>
          <w:snapToGrid w:val="0"/>
        </w:rPr>
        <w:t>Presence</w:t>
      </w:r>
      <w:proofErr w:type="spellEnd"/>
    </w:p>
    <w:p w14:paraId="45E7F5BA" w14:textId="77777777" w:rsidR="00840089" w:rsidRPr="00482B26" w:rsidRDefault="00840089" w:rsidP="00840089">
      <w:pPr>
        <w:pStyle w:val="PL"/>
        <w:rPr>
          <w:noProof w:val="0"/>
          <w:snapToGrid w:val="0"/>
        </w:rPr>
      </w:pPr>
      <w:r w:rsidRPr="00482B26">
        <w:rPr>
          <w:noProof w:val="0"/>
          <w:snapToGrid w:val="0"/>
        </w:rPr>
        <w:t>}</w:t>
      </w:r>
    </w:p>
    <w:p w14:paraId="6ECABCE1" w14:textId="77777777" w:rsidR="00840089" w:rsidRPr="00482B26" w:rsidRDefault="00840089" w:rsidP="00840089">
      <w:pPr>
        <w:pStyle w:val="PL"/>
        <w:rPr>
          <w:noProof w:val="0"/>
          <w:snapToGrid w:val="0"/>
        </w:rPr>
      </w:pPr>
      <w:r w:rsidRPr="00482B26">
        <w:rPr>
          <w:noProof w:val="0"/>
          <w:snapToGrid w:val="0"/>
        </w:rPr>
        <w:t>WITH SYNTAX {</w:t>
      </w:r>
    </w:p>
    <w:p w14:paraId="72BCFB8C" w14:textId="77777777" w:rsidR="00840089" w:rsidRPr="00482B26" w:rsidRDefault="00840089" w:rsidP="00840089">
      <w:pPr>
        <w:pStyle w:val="PL"/>
        <w:rPr>
          <w:noProof w:val="0"/>
          <w:snapToGrid w:val="0"/>
        </w:rPr>
      </w:pPr>
      <w:r w:rsidRPr="00482B26">
        <w:rPr>
          <w:noProof w:val="0"/>
          <w:snapToGrid w:val="0"/>
        </w:rPr>
        <w:tab/>
        <w:t>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&amp;id</w:t>
      </w:r>
    </w:p>
    <w:p w14:paraId="570B14C8" w14:textId="77777777" w:rsidR="00840089" w:rsidRPr="00482B26" w:rsidRDefault="00840089" w:rsidP="00840089">
      <w:pPr>
        <w:pStyle w:val="PL"/>
        <w:rPr>
          <w:noProof w:val="0"/>
          <w:snapToGrid w:val="0"/>
        </w:rPr>
      </w:pPr>
      <w:r w:rsidRPr="00482B26">
        <w:rPr>
          <w:noProof w:val="0"/>
          <w:snapToGrid w:val="0"/>
        </w:rPr>
        <w:tab/>
        <w:t>CRITICALITY</w:t>
      </w:r>
      <w:r w:rsidRPr="00482B26">
        <w:rPr>
          <w:noProof w:val="0"/>
          <w:snapToGrid w:val="0"/>
        </w:rPr>
        <w:tab/>
      </w:r>
      <w:r w:rsidRPr="00482B26">
        <w:rPr>
          <w:noProof w:val="0"/>
          <w:snapToGrid w:val="0"/>
        </w:rPr>
        <w:tab/>
        <w:t>&amp;criticality</w:t>
      </w:r>
    </w:p>
    <w:p w14:paraId="5F291E49" w14:textId="77777777" w:rsidR="00840089" w:rsidRPr="00482B26" w:rsidRDefault="00840089" w:rsidP="00840089">
      <w:pPr>
        <w:pStyle w:val="PL"/>
        <w:rPr>
          <w:noProof w:val="0"/>
          <w:snapToGrid w:val="0"/>
        </w:rPr>
      </w:pPr>
      <w:r w:rsidRPr="00482B26">
        <w:rPr>
          <w:noProof w:val="0"/>
          <w:snapToGrid w:val="0"/>
        </w:rPr>
        <w:tab/>
        <w:t>TYPE</w:t>
      </w:r>
      <w:r w:rsidRPr="00482B26">
        <w:rPr>
          <w:noProof w:val="0"/>
          <w:snapToGrid w:val="0"/>
        </w:rPr>
        <w:tab/>
      </w:r>
      <w:r w:rsidRPr="00482B26">
        <w:rPr>
          <w:noProof w:val="0"/>
          <w:snapToGrid w:val="0"/>
        </w:rPr>
        <w:tab/>
      </w:r>
      <w:r w:rsidRPr="00482B26">
        <w:rPr>
          <w:noProof w:val="0"/>
          <w:snapToGrid w:val="0"/>
        </w:rPr>
        <w:tab/>
        <w:t>&amp;Value</w:t>
      </w:r>
    </w:p>
    <w:p w14:paraId="477BCA5C" w14:textId="77777777" w:rsidR="00840089" w:rsidRPr="00482B26" w:rsidRDefault="00840089" w:rsidP="00840089">
      <w:pPr>
        <w:pStyle w:val="PL"/>
        <w:rPr>
          <w:noProof w:val="0"/>
          <w:snapToGrid w:val="0"/>
        </w:rPr>
      </w:pPr>
      <w:r w:rsidRPr="00482B26">
        <w:rPr>
          <w:noProof w:val="0"/>
          <w:snapToGrid w:val="0"/>
        </w:rPr>
        <w:tab/>
        <w:t>PRESENCE</w:t>
      </w:r>
      <w:r w:rsidRPr="00482B26">
        <w:rPr>
          <w:noProof w:val="0"/>
          <w:snapToGrid w:val="0"/>
        </w:rPr>
        <w:tab/>
      </w:r>
      <w:r w:rsidRPr="00482B26">
        <w:rPr>
          <w:noProof w:val="0"/>
          <w:snapToGrid w:val="0"/>
        </w:rPr>
        <w:tab/>
        <w:t>&amp;presence</w:t>
      </w:r>
    </w:p>
    <w:p w14:paraId="730EFE37" w14:textId="77777777" w:rsidR="00840089" w:rsidRPr="00482B26" w:rsidRDefault="00840089" w:rsidP="00840089">
      <w:pPr>
        <w:pStyle w:val="PL"/>
        <w:rPr>
          <w:noProof w:val="0"/>
          <w:snapToGrid w:val="0"/>
        </w:rPr>
      </w:pPr>
      <w:r w:rsidRPr="00482B26">
        <w:rPr>
          <w:noProof w:val="0"/>
          <w:snapToGrid w:val="0"/>
        </w:rPr>
        <w:t>}</w:t>
      </w:r>
    </w:p>
    <w:p w14:paraId="213B792C" w14:textId="77777777" w:rsidR="00840089" w:rsidRPr="00482B26" w:rsidRDefault="00840089" w:rsidP="00840089">
      <w:pPr>
        <w:pStyle w:val="PL"/>
        <w:rPr>
          <w:noProof w:val="0"/>
          <w:snapToGrid w:val="0"/>
        </w:rPr>
      </w:pPr>
    </w:p>
    <w:p w14:paraId="01A443C3" w14:textId="77777777" w:rsidR="00840089" w:rsidRPr="00482B26" w:rsidRDefault="00840089" w:rsidP="00840089">
      <w:pPr>
        <w:pStyle w:val="PL"/>
        <w:rPr>
          <w:noProof w:val="0"/>
          <w:snapToGrid w:val="0"/>
        </w:rPr>
      </w:pPr>
      <w:r w:rsidRPr="00482B26">
        <w:rPr>
          <w:noProof w:val="0"/>
          <w:snapToGrid w:val="0"/>
        </w:rPr>
        <w:t>-- **************************************************************</w:t>
      </w:r>
    </w:p>
    <w:p w14:paraId="15C83ADA" w14:textId="77777777" w:rsidR="00840089" w:rsidRPr="00482B26" w:rsidRDefault="00840089" w:rsidP="00840089">
      <w:pPr>
        <w:pStyle w:val="PL"/>
        <w:rPr>
          <w:noProof w:val="0"/>
          <w:snapToGrid w:val="0"/>
        </w:rPr>
      </w:pPr>
      <w:r w:rsidRPr="00482B26">
        <w:rPr>
          <w:noProof w:val="0"/>
          <w:snapToGrid w:val="0"/>
        </w:rPr>
        <w:t>--</w:t>
      </w:r>
    </w:p>
    <w:p w14:paraId="3D867AB7" w14:textId="77777777" w:rsidR="00840089" w:rsidRPr="00482B26" w:rsidRDefault="00840089" w:rsidP="00840089">
      <w:pPr>
        <w:pStyle w:val="PL"/>
        <w:outlineLvl w:val="3"/>
        <w:rPr>
          <w:noProof w:val="0"/>
          <w:snapToGrid w:val="0"/>
        </w:rPr>
      </w:pPr>
      <w:r w:rsidRPr="00482B26">
        <w:rPr>
          <w:noProof w:val="0"/>
          <w:snapToGrid w:val="0"/>
        </w:rPr>
        <w:t>-- Class Definition for Protocol IEs</w:t>
      </w:r>
    </w:p>
    <w:p w14:paraId="6B1E8253" w14:textId="77777777" w:rsidR="00840089" w:rsidRPr="00482B26" w:rsidRDefault="00840089" w:rsidP="00840089">
      <w:pPr>
        <w:pStyle w:val="PL"/>
        <w:rPr>
          <w:noProof w:val="0"/>
          <w:snapToGrid w:val="0"/>
        </w:rPr>
      </w:pPr>
      <w:r w:rsidRPr="00482B26">
        <w:rPr>
          <w:noProof w:val="0"/>
          <w:snapToGrid w:val="0"/>
        </w:rPr>
        <w:t>--</w:t>
      </w:r>
    </w:p>
    <w:p w14:paraId="0C7AA962" w14:textId="77777777" w:rsidR="00840089" w:rsidRPr="00482B26" w:rsidRDefault="00840089" w:rsidP="00840089">
      <w:pPr>
        <w:pStyle w:val="PL"/>
        <w:rPr>
          <w:noProof w:val="0"/>
          <w:snapToGrid w:val="0"/>
        </w:rPr>
      </w:pPr>
      <w:r w:rsidRPr="00482B26">
        <w:rPr>
          <w:noProof w:val="0"/>
          <w:snapToGrid w:val="0"/>
        </w:rPr>
        <w:t>-- **************************************************************</w:t>
      </w:r>
    </w:p>
    <w:p w14:paraId="58C0D88F" w14:textId="77777777" w:rsidR="00840089" w:rsidRPr="00482B26" w:rsidRDefault="00840089" w:rsidP="00840089">
      <w:pPr>
        <w:pStyle w:val="PL"/>
        <w:rPr>
          <w:noProof w:val="0"/>
          <w:snapToGrid w:val="0"/>
        </w:rPr>
      </w:pPr>
    </w:p>
    <w:p w14:paraId="7940DC7C" w14:textId="77777777" w:rsidR="00840089" w:rsidRPr="00482B26" w:rsidRDefault="00840089" w:rsidP="00840089">
      <w:pPr>
        <w:pStyle w:val="PL"/>
        <w:rPr>
          <w:noProof w:val="0"/>
          <w:snapToGrid w:val="0"/>
        </w:rPr>
      </w:pPr>
      <w:r w:rsidRPr="00482B26">
        <w:rPr>
          <w:noProof w:val="0"/>
          <w:snapToGrid w:val="0"/>
        </w:rPr>
        <w:t>NGAP-PROTOCOL-IES-PAIR ::= CLASS {</w:t>
      </w:r>
    </w:p>
    <w:p w14:paraId="48576886" w14:textId="77777777" w:rsidR="00840089" w:rsidRPr="00482B26" w:rsidRDefault="00840089" w:rsidP="00840089">
      <w:pPr>
        <w:pStyle w:val="PL"/>
        <w:rPr>
          <w:noProof w:val="0"/>
          <w:snapToGrid w:val="0"/>
        </w:rPr>
      </w:pPr>
      <w:r w:rsidRPr="00482B26">
        <w:rPr>
          <w:noProof w:val="0"/>
          <w:snapToGrid w:val="0"/>
        </w:rPr>
        <w:tab/>
        <w:t>&amp;id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proofErr w:type="spellStart"/>
      <w:r w:rsidRPr="00482B26">
        <w:rPr>
          <w:noProof w:val="0"/>
          <w:snapToGrid w:val="0"/>
        </w:rPr>
        <w:t>ProtocolIE</w:t>
      </w:r>
      <w:proofErr w:type="spellEnd"/>
      <w:r w:rsidRPr="00482B26">
        <w:rPr>
          <w:noProof w:val="0"/>
          <w:snapToGrid w:val="0"/>
        </w:rPr>
        <w:t>-ID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UNIQUE,</w:t>
      </w:r>
    </w:p>
    <w:p w14:paraId="5C51B0AC" w14:textId="77777777" w:rsidR="00840089" w:rsidRPr="00482B26" w:rsidRDefault="00840089" w:rsidP="00840089">
      <w:pPr>
        <w:pStyle w:val="PL"/>
        <w:rPr>
          <w:noProof w:val="0"/>
          <w:snapToGrid w:val="0"/>
        </w:rPr>
      </w:pPr>
      <w:r w:rsidRPr="00482B26">
        <w:rPr>
          <w:noProof w:val="0"/>
          <w:snapToGrid w:val="0"/>
        </w:rPr>
        <w:tab/>
        <w:t>&amp;</w:t>
      </w:r>
      <w:proofErr w:type="spellStart"/>
      <w:r w:rsidRPr="00482B26">
        <w:rPr>
          <w:noProof w:val="0"/>
          <w:snapToGrid w:val="0"/>
        </w:rPr>
        <w:t>firstCriticality</w:t>
      </w:r>
      <w:proofErr w:type="spellEnd"/>
      <w:r w:rsidRPr="00482B26">
        <w:rPr>
          <w:noProof w:val="0"/>
          <w:snapToGrid w:val="0"/>
        </w:rPr>
        <w:tab/>
        <w:t>Criticality,</w:t>
      </w:r>
    </w:p>
    <w:p w14:paraId="44F3A813" w14:textId="77777777" w:rsidR="00840089" w:rsidRPr="00482B26" w:rsidRDefault="00840089" w:rsidP="00840089">
      <w:pPr>
        <w:pStyle w:val="PL"/>
        <w:rPr>
          <w:noProof w:val="0"/>
          <w:snapToGrid w:val="0"/>
        </w:rPr>
      </w:pPr>
      <w:r w:rsidRPr="00482B26">
        <w:rPr>
          <w:noProof w:val="0"/>
          <w:snapToGrid w:val="0"/>
        </w:rPr>
        <w:tab/>
        <w:t>&amp;</w:t>
      </w:r>
      <w:proofErr w:type="spellStart"/>
      <w:r w:rsidRPr="00482B26">
        <w:rPr>
          <w:noProof w:val="0"/>
          <w:snapToGrid w:val="0"/>
        </w:rPr>
        <w:t>FirstValue</w:t>
      </w:r>
      <w:proofErr w:type="spellEnd"/>
      <w:r w:rsidRPr="00482B26">
        <w:rPr>
          <w:noProof w:val="0"/>
          <w:snapToGrid w:val="0"/>
        </w:rPr>
        <w:t>,</w:t>
      </w:r>
    </w:p>
    <w:p w14:paraId="5283C8D4" w14:textId="77777777" w:rsidR="00840089" w:rsidRPr="00482B26" w:rsidRDefault="00840089" w:rsidP="00840089">
      <w:pPr>
        <w:pStyle w:val="PL"/>
        <w:rPr>
          <w:noProof w:val="0"/>
          <w:snapToGrid w:val="0"/>
        </w:rPr>
      </w:pPr>
      <w:r w:rsidRPr="00482B26">
        <w:rPr>
          <w:noProof w:val="0"/>
          <w:snapToGrid w:val="0"/>
        </w:rPr>
        <w:tab/>
        <w:t>&amp;</w:t>
      </w:r>
      <w:proofErr w:type="spellStart"/>
      <w:r w:rsidRPr="00482B26">
        <w:rPr>
          <w:noProof w:val="0"/>
          <w:snapToGrid w:val="0"/>
        </w:rPr>
        <w:t>secondCriticality</w:t>
      </w:r>
      <w:proofErr w:type="spellEnd"/>
      <w:r w:rsidRPr="00482B26">
        <w:rPr>
          <w:noProof w:val="0"/>
          <w:snapToGrid w:val="0"/>
        </w:rPr>
        <w:tab/>
        <w:t>Criticality,</w:t>
      </w:r>
    </w:p>
    <w:p w14:paraId="24BC4462" w14:textId="77777777" w:rsidR="00840089" w:rsidRPr="00482B26" w:rsidRDefault="00840089" w:rsidP="00840089">
      <w:pPr>
        <w:pStyle w:val="PL"/>
        <w:rPr>
          <w:noProof w:val="0"/>
          <w:snapToGrid w:val="0"/>
        </w:rPr>
      </w:pPr>
      <w:r w:rsidRPr="00482B26">
        <w:rPr>
          <w:noProof w:val="0"/>
          <w:snapToGrid w:val="0"/>
        </w:rPr>
        <w:tab/>
        <w:t>&amp;</w:t>
      </w:r>
      <w:proofErr w:type="spellStart"/>
      <w:r w:rsidRPr="00482B26">
        <w:rPr>
          <w:noProof w:val="0"/>
          <w:snapToGrid w:val="0"/>
        </w:rPr>
        <w:t>SecondValue</w:t>
      </w:r>
      <w:proofErr w:type="spellEnd"/>
      <w:r w:rsidRPr="00482B26">
        <w:rPr>
          <w:noProof w:val="0"/>
          <w:snapToGrid w:val="0"/>
        </w:rPr>
        <w:t>,</w:t>
      </w:r>
    </w:p>
    <w:p w14:paraId="6598357F" w14:textId="77777777" w:rsidR="00840089" w:rsidRPr="00482B26" w:rsidRDefault="00840089" w:rsidP="00840089">
      <w:pPr>
        <w:pStyle w:val="PL"/>
        <w:rPr>
          <w:noProof w:val="0"/>
          <w:snapToGrid w:val="0"/>
        </w:rPr>
      </w:pPr>
      <w:r w:rsidRPr="00482B26">
        <w:rPr>
          <w:noProof w:val="0"/>
          <w:snapToGrid w:val="0"/>
        </w:rPr>
        <w:tab/>
        <w:t>&amp;presence</w:t>
      </w:r>
      <w:r w:rsidRPr="00482B26">
        <w:rPr>
          <w:noProof w:val="0"/>
          <w:snapToGrid w:val="0"/>
        </w:rPr>
        <w:tab/>
      </w:r>
      <w:r w:rsidRPr="00482B26">
        <w:rPr>
          <w:noProof w:val="0"/>
          <w:snapToGrid w:val="0"/>
        </w:rPr>
        <w:tab/>
      </w:r>
      <w:r w:rsidRPr="00482B26">
        <w:rPr>
          <w:noProof w:val="0"/>
          <w:snapToGrid w:val="0"/>
        </w:rPr>
        <w:tab/>
      </w:r>
      <w:proofErr w:type="spellStart"/>
      <w:r w:rsidRPr="00482B26">
        <w:rPr>
          <w:noProof w:val="0"/>
          <w:snapToGrid w:val="0"/>
        </w:rPr>
        <w:t>Presence</w:t>
      </w:r>
      <w:proofErr w:type="spellEnd"/>
    </w:p>
    <w:p w14:paraId="1B49376F" w14:textId="77777777" w:rsidR="00840089" w:rsidRPr="00482B26" w:rsidRDefault="00840089" w:rsidP="00840089">
      <w:pPr>
        <w:pStyle w:val="PL"/>
        <w:rPr>
          <w:noProof w:val="0"/>
          <w:snapToGrid w:val="0"/>
        </w:rPr>
      </w:pPr>
      <w:r w:rsidRPr="00482B26">
        <w:rPr>
          <w:noProof w:val="0"/>
          <w:snapToGrid w:val="0"/>
        </w:rPr>
        <w:t>}</w:t>
      </w:r>
    </w:p>
    <w:p w14:paraId="62E05F2F" w14:textId="77777777" w:rsidR="00840089" w:rsidRPr="00482B26" w:rsidRDefault="00840089" w:rsidP="00840089">
      <w:pPr>
        <w:pStyle w:val="PL"/>
        <w:rPr>
          <w:noProof w:val="0"/>
          <w:snapToGrid w:val="0"/>
        </w:rPr>
      </w:pPr>
      <w:r w:rsidRPr="00482B26">
        <w:rPr>
          <w:noProof w:val="0"/>
          <w:snapToGrid w:val="0"/>
        </w:rPr>
        <w:t>WITH SYNTAX {</w:t>
      </w:r>
    </w:p>
    <w:p w14:paraId="54B08150" w14:textId="77777777" w:rsidR="00840089" w:rsidRPr="00482B26" w:rsidRDefault="00840089" w:rsidP="00840089">
      <w:pPr>
        <w:pStyle w:val="PL"/>
        <w:rPr>
          <w:noProof w:val="0"/>
          <w:snapToGrid w:val="0"/>
        </w:rPr>
      </w:pPr>
      <w:r w:rsidRPr="00482B26">
        <w:rPr>
          <w:noProof w:val="0"/>
          <w:snapToGrid w:val="0"/>
        </w:rPr>
        <w:tab/>
        <w:t>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&amp;id</w:t>
      </w:r>
    </w:p>
    <w:p w14:paraId="125DC1D7" w14:textId="77777777" w:rsidR="00840089" w:rsidRPr="00482B26" w:rsidRDefault="00840089" w:rsidP="00840089">
      <w:pPr>
        <w:pStyle w:val="PL"/>
        <w:rPr>
          <w:noProof w:val="0"/>
          <w:snapToGrid w:val="0"/>
        </w:rPr>
      </w:pPr>
      <w:r w:rsidRPr="00482B26">
        <w:rPr>
          <w:noProof w:val="0"/>
          <w:snapToGrid w:val="0"/>
        </w:rPr>
        <w:tab/>
        <w:t>FIRST CRITICALITY</w:t>
      </w:r>
      <w:r w:rsidRPr="00482B26">
        <w:rPr>
          <w:noProof w:val="0"/>
          <w:snapToGrid w:val="0"/>
        </w:rPr>
        <w:tab/>
      </w:r>
      <w:r w:rsidRPr="00482B26">
        <w:rPr>
          <w:noProof w:val="0"/>
          <w:snapToGrid w:val="0"/>
        </w:rPr>
        <w:tab/>
        <w:t>&amp;</w:t>
      </w:r>
      <w:proofErr w:type="spellStart"/>
      <w:r w:rsidRPr="00482B26">
        <w:rPr>
          <w:noProof w:val="0"/>
          <w:snapToGrid w:val="0"/>
        </w:rPr>
        <w:t>firstCriticality</w:t>
      </w:r>
      <w:proofErr w:type="spellEnd"/>
    </w:p>
    <w:p w14:paraId="31E21E89" w14:textId="77777777" w:rsidR="00840089" w:rsidRPr="00482B26" w:rsidRDefault="00840089" w:rsidP="00840089">
      <w:pPr>
        <w:pStyle w:val="PL"/>
        <w:rPr>
          <w:noProof w:val="0"/>
          <w:snapToGrid w:val="0"/>
        </w:rPr>
      </w:pPr>
      <w:r w:rsidRPr="00482B26">
        <w:rPr>
          <w:noProof w:val="0"/>
          <w:snapToGrid w:val="0"/>
        </w:rPr>
        <w:tab/>
        <w:t>FIRST TYPE</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&amp;</w:t>
      </w:r>
      <w:proofErr w:type="spellStart"/>
      <w:r w:rsidRPr="00482B26">
        <w:rPr>
          <w:noProof w:val="0"/>
          <w:snapToGrid w:val="0"/>
        </w:rPr>
        <w:t>FirstValue</w:t>
      </w:r>
      <w:proofErr w:type="spellEnd"/>
    </w:p>
    <w:p w14:paraId="4ABA47E8" w14:textId="77777777" w:rsidR="00840089" w:rsidRPr="00482B26" w:rsidRDefault="00840089" w:rsidP="00840089">
      <w:pPr>
        <w:pStyle w:val="PL"/>
        <w:rPr>
          <w:noProof w:val="0"/>
          <w:snapToGrid w:val="0"/>
        </w:rPr>
      </w:pPr>
      <w:r w:rsidRPr="00482B26">
        <w:rPr>
          <w:noProof w:val="0"/>
          <w:snapToGrid w:val="0"/>
        </w:rPr>
        <w:tab/>
        <w:t>SECOND CRITICALITY</w:t>
      </w:r>
      <w:r w:rsidRPr="00482B26">
        <w:rPr>
          <w:noProof w:val="0"/>
          <w:snapToGrid w:val="0"/>
        </w:rPr>
        <w:tab/>
      </w:r>
      <w:r w:rsidRPr="00482B26">
        <w:rPr>
          <w:noProof w:val="0"/>
          <w:snapToGrid w:val="0"/>
        </w:rPr>
        <w:tab/>
        <w:t>&amp;</w:t>
      </w:r>
      <w:proofErr w:type="spellStart"/>
      <w:r w:rsidRPr="00482B26">
        <w:rPr>
          <w:noProof w:val="0"/>
          <w:snapToGrid w:val="0"/>
        </w:rPr>
        <w:t>secondCriticality</w:t>
      </w:r>
      <w:proofErr w:type="spellEnd"/>
    </w:p>
    <w:p w14:paraId="67657CD3" w14:textId="77777777" w:rsidR="00840089" w:rsidRPr="00482B26" w:rsidRDefault="00840089" w:rsidP="00840089">
      <w:pPr>
        <w:pStyle w:val="PL"/>
        <w:rPr>
          <w:noProof w:val="0"/>
          <w:snapToGrid w:val="0"/>
        </w:rPr>
      </w:pPr>
      <w:r w:rsidRPr="00482B26">
        <w:rPr>
          <w:noProof w:val="0"/>
          <w:snapToGrid w:val="0"/>
        </w:rPr>
        <w:tab/>
        <w:t>SECOND TYPE</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&amp;</w:t>
      </w:r>
      <w:proofErr w:type="spellStart"/>
      <w:r w:rsidRPr="00482B26">
        <w:rPr>
          <w:noProof w:val="0"/>
          <w:snapToGrid w:val="0"/>
        </w:rPr>
        <w:t>SecondValue</w:t>
      </w:r>
      <w:proofErr w:type="spellEnd"/>
    </w:p>
    <w:p w14:paraId="3B7299EC" w14:textId="77777777" w:rsidR="00840089" w:rsidRPr="00482B26" w:rsidRDefault="00840089" w:rsidP="00840089">
      <w:pPr>
        <w:pStyle w:val="PL"/>
        <w:rPr>
          <w:noProof w:val="0"/>
          <w:snapToGrid w:val="0"/>
        </w:rPr>
      </w:pPr>
      <w:r w:rsidRPr="00482B26">
        <w:rPr>
          <w:noProof w:val="0"/>
          <w:snapToGrid w:val="0"/>
        </w:rPr>
        <w:tab/>
        <w:t>PRESENCE</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&amp;presence</w:t>
      </w:r>
    </w:p>
    <w:p w14:paraId="3687C275" w14:textId="77777777" w:rsidR="00840089" w:rsidRPr="00482B26" w:rsidRDefault="00840089" w:rsidP="00840089">
      <w:pPr>
        <w:pStyle w:val="PL"/>
        <w:rPr>
          <w:noProof w:val="0"/>
          <w:snapToGrid w:val="0"/>
        </w:rPr>
      </w:pPr>
      <w:r w:rsidRPr="00482B26">
        <w:rPr>
          <w:noProof w:val="0"/>
          <w:snapToGrid w:val="0"/>
        </w:rPr>
        <w:t>}</w:t>
      </w:r>
    </w:p>
    <w:p w14:paraId="113BE689" w14:textId="77777777" w:rsidR="00840089" w:rsidRPr="00482B26" w:rsidRDefault="00840089" w:rsidP="00840089">
      <w:pPr>
        <w:pStyle w:val="PL"/>
        <w:rPr>
          <w:noProof w:val="0"/>
          <w:snapToGrid w:val="0"/>
        </w:rPr>
      </w:pPr>
    </w:p>
    <w:p w14:paraId="4207DC0D" w14:textId="77777777" w:rsidR="00840089" w:rsidRPr="00482B26" w:rsidRDefault="00840089" w:rsidP="00840089">
      <w:pPr>
        <w:pStyle w:val="PL"/>
        <w:rPr>
          <w:noProof w:val="0"/>
          <w:snapToGrid w:val="0"/>
        </w:rPr>
      </w:pPr>
      <w:r w:rsidRPr="00482B26">
        <w:rPr>
          <w:noProof w:val="0"/>
          <w:snapToGrid w:val="0"/>
        </w:rPr>
        <w:t>-- **************************************************************</w:t>
      </w:r>
    </w:p>
    <w:p w14:paraId="4291C719" w14:textId="77777777" w:rsidR="00840089" w:rsidRPr="00482B26" w:rsidRDefault="00840089" w:rsidP="00840089">
      <w:pPr>
        <w:pStyle w:val="PL"/>
        <w:rPr>
          <w:noProof w:val="0"/>
          <w:snapToGrid w:val="0"/>
        </w:rPr>
      </w:pPr>
      <w:r w:rsidRPr="00482B26">
        <w:rPr>
          <w:noProof w:val="0"/>
          <w:snapToGrid w:val="0"/>
        </w:rPr>
        <w:t>--</w:t>
      </w:r>
    </w:p>
    <w:p w14:paraId="6D8FE4E5" w14:textId="77777777" w:rsidR="00840089" w:rsidRPr="00482B26" w:rsidRDefault="00840089" w:rsidP="00840089">
      <w:pPr>
        <w:pStyle w:val="PL"/>
        <w:outlineLvl w:val="3"/>
        <w:rPr>
          <w:noProof w:val="0"/>
          <w:snapToGrid w:val="0"/>
        </w:rPr>
      </w:pPr>
      <w:r w:rsidRPr="00482B26">
        <w:rPr>
          <w:noProof w:val="0"/>
          <w:snapToGrid w:val="0"/>
        </w:rPr>
        <w:t>-- Class Definition for Protocol Extensions</w:t>
      </w:r>
    </w:p>
    <w:p w14:paraId="444D04BA" w14:textId="77777777" w:rsidR="00840089" w:rsidRPr="00482B26" w:rsidRDefault="00840089" w:rsidP="00840089">
      <w:pPr>
        <w:pStyle w:val="PL"/>
        <w:rPr>
          <w:noProof w:val="0"/>
          <w:snapToGrid w:val="0"/>
        </w:rPr>
      </w:pPr>
      <w:r w:rsidRPr="00482B26">
        <w:rPr>
          <w:noProof w:val="0"/>
          <w:snapToGrid w:val="0"/>
        </w:rPr>
        <w:t>--</w:t>
      </w:r>
    </w:p>
    <w:p w14:paraId="59BB1DD3" w14:textId="77777777" w:rsidR="00840089" w:rsidRPr="00482B26" w:rsidRDefault="00840089" w:rsidP="00840089">
      <w:pPr>
        <w:pStyle w:val="PL"/>
        <w:rPr>
          <w:noProof w:val="0"/>
          <w:snapToGrid w:val="0"/>
        </w:rPr>
      </w:pPr>
      <w:r w:rsidRPr="00482B26">
        <w:rPr>
          <w:noProof w:val="0"/>
          <w:snapToGrid w:val="0"/>
        </w:rPr>
        <w:t>-- **************************************************************</w:t>
      </w:r>
    </w:p>
    <w:p w14:paraId="7A7401B7" w14:textId="77777777" w:rsidR="00840089" w:rsidRPr="00482B26" w:rsidRDefault="00840089" w:rsidP="00840089">
      <w:pPr>
        <w:pStyle w:val="PL"/>
        <w:rPr>
          <w:noProof w:val="0"/>
          <w:snapToGrid w:val="0"/>
        </w:rPr>
      </w:pPr>
    </w:p>
    <w:p w14:paraId="4F72B00F" w14:textId="77777777" w:rsidR="00840089" w:rsidRPr="00482B26" w:rsidRDefault="00840089" w:rsidP="00840089">
      <w:pPr>
        <w:pStyle w:val="PL"/>
        <w:rPr>
          <w:noProof w:val="0"/>
          <w:snapToGrid w:val="0"/>
        </w:rPr>
      </w:pPr>
      <w:r w:rsidRPr="00482B26">
        <w:rPr>
          <w:noProof w:val="0"/>
          <w:snapToGrid w:val="0"/>
        </w:rPr>
        <w:t>NGAP-PROTOCOL-EXTENSION ::= CLASS {</w:t>
      </w:r>
    </w:p>
    <w:p w14:paraId="7DD8FC8C" w14:textId="77777777" w:rsidR="00840089" w:rsidRPr="00482B26" w:rsidRDefault="00840089" w:rsidP="00840089">
      <w:pPr>
        <w:pStyle w:val="PL"/>
        <w:rPr>
          <w:noProof w:val="0"/>
          <w:snapToGrid w:val="0"/>
        </w:rPr>
      </w:pPr>
      <w:r w:rsidRPr="00482B26">
        <w:rPr>
          <w:noProof w:val="0"/>
          <w:snapToGrid w:val="0"/>
        </w:rPr>
        <w:tab/>
        <w:t>&amp;id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proofErr w:type="spellStart"/>
      <w:r w:rsidRPr="00482B26">
        <w:rPr>
          <w:noProof w:val="0"/>
          <w:snapToGrid w:val="0"/>
        </w:rPr>
        <w:t>ProtocolExtensionID</w:t>
      </w:r>
      <w:proofErr w:type="spellEnd"/>
      <w:r w:rsidRPr="00482B26">
        <w:rPr>
          <w:noProof w:val="0"/>
          <w:snapToGrid w:val="0"/>
        </w:rPr>
        <w:tab/>
      </w:r>
      <w:r w:rsidRPr="00482B26">
        <w:rPr>
          <w:noProof w:val="0"/>
          <w:snapToGrid w:val="0"/>
        </w:rPr>
        <w:tab/>
      </w:r>
      <w:r w:rsidRPr="00482B26">
        <w:rPr>
          <w:noProof w:val="0"/>
          <w:snapToGrid w:val="0"/>
        </w:rPr>
        <w:tab/>
        <w:t>UNIQUE,</w:t>
      </w:r>
    </w:p>
    <w:p w14:paraId="085D838B" w14:textId="77777777" w:rsidR="00840089" w:rsidRPr="00482B26" w:rsidRDefault="00840089" w:rsidP="00840089">
      <w:pPr>
        <w:pStyle w:val="PL"/>
        <w:rPr>
          <w:noProof w:val="0"/>
          <w:snapToGrid w:val="0"/>
        </w:rPr>
      </w:pPr>
      <w:r w:rsidRPr="00482B26">
        <w:rPr>
          <w:noProof w:val="0"/>
          <w:snapToGrid w:val="0"/>
        </w:rPr>
        <w:tab/>
        <w:t>&amp;criticality</w:t>
      </w:r>
      <w:r w:rsidRPr="00482B26">
        <w:rPr>
          <w:noProof w:val="0"/>
          <w:snapToGrid w:val="0"/>
        </w:rPr>
        <w:tab/>
      </w:r>
      <w:proofErr w:type="spellStart"/>
      <w:r w:rsidRPr="00482B26">
        <w:rPr>
          <w:noProof w:val="0"/>
          <w:snapToGrid w:val="0"/>
        </w:rPr>
        <w:t>Criticality</w:t>
      </w:r>
      <w:proofErr w:type="spellEnd"/>
      <w:r w:rsidRPr="00482B26">
        <w:rPr>
          <w:noProof w:val="0"/>
          <w:snapToGrid w:val="0"/>
        </w:rPr>
        <w:t>,</w:t>
      </w:r>
    </w:p>
    <w:p w14:paraId="068C2891" w14:textId="77777777" w:rsidR="00840089" w:rsidRPr="00482B26" w:rsidRDefault="00840089" w:rsidP="00840089">
      <w:pPr>
        <w:pStyle w:val="PL"/>
        <w:rPr>
          <w:noProof w:val="0"/>
          <w:snapToGrid w:val="0"/>
        </w:rPr>
      </w:pPr>
      <w:r w:rsidRPr="00482B26">
        <w:rPr>
          <w:noProof w:val="0"/>
          <w:snapToGrid w:val="0"/>
        </w:rPr>
        <w:tab/>
        <w:t>&amp;Extension,</w:t>
      </w:r>
    </w:p>
    <w:p w14:paraId="49FCF793" w14:textId="77777777" w:rsidR="00840089" w:rsidRPr="00482B26" w:rsidRDefault="00840089" w:rsidP="00840089">
      <w:pPr>
        <w:pStyle w:val="PL"/>
        <w:rPr>
          <w:noProof w:val="0"/>
          <w:snapToGrid w:val="0"/>
        </w:rPr>
      </w:pPr>
      <w:r w:rsidRPr="00482B26">
        <w:rPr>
          <w:noProof w:val="0"/>
          <w:snapToGrid w:val="0"/>
        </w:rPr>
        <w:tab/>
        <w:t>&amp;presence</w:t>
      </w:r>
      <w:r w:rsidRPr="00482B26">
        <w:rPr>
          <w:noProof w:val="0"/>
          <w:snapToGrid w:val="0"/>
        </w:rPr>
        <w:tab/>
      </w:r>
      <w:r w:rsidRPr="00482B26">
        <w:rPr>
          <w:noProof w:val="0"/>
          <w:snapToGrid w:val="0"/>
        </w:rPr>
        <w:tab/>
      </w:r>
      <w:proofErr w:type="spellStart"/>
      <w:r w:rsidRPr="00482B26">
        <w:rPr>
          <w:noProof w:val="0"/>
          <w:snapToGrid w:val="0"/>
        </w:rPr>
        <w:t>Presence</w:t>
      </w:r>
      <w:proofErr w:type="spellEnd"/>
    </w:p>
    <w:p w14:paraId="08B2A563" w14:textId="77777777" w:rsidR="00840089" w:rsidRPr="00482B26" w:rsidRDefault="00840089" w:rsidP="00840089">
      <w:pPr>
        <w:pStyle w:val="PL"/>
        <w:rPr>
          <w:noProof w:val="0"/>
          <w:snapToGrid w:val="0"/>
        </w:rPr>
      </w:pPr>
      <w:r w:rsidRPr="00482B26">
        <w:rPr>
          <w:noProof w:val="0"/>
          <w:snapToGrid w:val="0"/>
        </w:rPr>
        <w:lastRenderedPageBreak/>
        <w:t>}</w:t>
      </w:r>
    </w:p>
    <w:p w14:paraId="487F786B" w14:textId="77777777" w:rsidR="00840089" w:rsidRPr="00482B26" w:rsidRDefault="00840089" w:rsidP="00840089">
      <w:pPr>
        <w:pStyle w:val="PL"/>
        <w:rPr>
          <w:noProof w:val="0"/>
          <w:snapToGrid w:val="0"/>
        </w:rPr>
      </w:pPr>
      <w:r w:rsidRPr="00482B26">
        <w:rPr>
          <w:noProof w:val="0"/>
          <w:snapToGrid w:val="0"/>
        </w:rPr>
        <w:t>WITH SYNTAX {</w:t>
      </w:r>
    </w:p>
    <w:p w14:paraId="5D3B7637" w14:textId="77777777" w:rsidR="00840089" w:rsidRPr="00482B26" w:rsidRDefault="00840089" w:rsidP="00840089">
      <w:pPr>
        <w:pStyle w:val="PL"/>
        <w:rPr>
          <w:noProof w:val="0"/>
          <w:snapToGrid w:val="0"/>
        </w:rPr>
      </w:pPr>
      <w:r w:rsidRPr="00482B26">
        <w:rPr>
          <w:noProof w:val="0"/>
          <w:snapToGrid w:val="0"/>
        </w:rPr>
        <w:tab/>
        <w:t>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&amp;id</w:t>
      </w:r>
    </w:p>
    <w:p w14:paraId="4D32F18C" w14:textId="77777777" w:rsidR="00840089" w:rsidRPr="00482B26" w:rsidRDefault="00840089" w:rsidP="00840089">
      <w:pPr>
        <w:pStyle w:val="PL"/>
        <w:rPr>
          <w:noProof w:val="0"/>
          <w:snapToGrid w:val="0"/>
        </w:rPr>
      </w:pPr>
      <w:r w:rsidRPr="00482B26">
        <w:rPr>
          <w:noProof w:val="0"/>
          <w:snapToGrid w:val="0"/>
        </w:rPr>
        <w:tab/>
        <w:t>CRITICALITY</w:t>
      </w:r>
      <w:r w:rsidRPr="00482B26">
        <w:rPr>
          <w:noProof w:val="0"/>
          <w:snapToGrid w:val="0"/>
        </w:rPr>
        <w:tab/>
      </w:r>
      <w:r w:rsidRPr="00482B26">
        <w:rPr>
          <w:noProof w:val="0"/>
          <w:snapToGrid w:val="0"/>
        </w:rPr>
        <w:tab/>
        <w:t>&amp;criticality</w:t>
      </w:r>
    </w:p>
    <w:p w14:paraId="36697255" w14:textId="77777777" w:rsidR="00840089" w:rsidRPr="00482B26" w:rsidRDefault="00840089" w:rsidP="00840089">
      <w:pPr>
        <w:pStyle w:val="PL"/>
        <w:rPr>
          <w:noProof w:val="0"/>
          <w:snapToGrid w:val="0"/>
        </w:rPr>
      </w:pPr>
      <w:r w:rsidRPr="00482B26">
        <w:rPr>
          <w:noProof w:val="0"/>
          <w:snapToGrid w:val="0"/>
        </w:rPr>
        <w:tab/>
        <w:t>EXTENSION</w:t>
      </w:r>
      <w:r w:rsidRPr="00482B26">
        <w:rPr>
          <w:noProof w:val="0"/>
          <w:snapToGrid w:val="0"/>
        </w:rPr>
        <w:tab/>
      </w:r>
      <w:r w:rsidRPr="00482B26">
        <w:rPr>
          <w:noProof w:val="0"/>
          <w:snapToGrid w:val="0"/>
        </w:rPr>
        <w:tab/>
        <w:t>&amp;Extension</w:t>
      </w:r>
    </w:p>
    <w:p w14:paraId="065404FE" w14:textId="77777777" w:rsidR="00840089" w:rsidRPr="00482B26" w:rsidRDefault="00840089" w:rsidP="00840089">
      <w:pPr>
        <w:pStyle w:val="PL"/>
        <w:rPr>
          <w:noProof w:val="0"/>
          <w:snapToGrid w:val="0"/>
        </w:rPr>
      </w:pPr>
      <w:r w:rsidRPr="00482B26">
        <w:rPr>
          <w:noProof w:val="0"/>
          <w:snapToGrid w:val="0"/>
        </w:rPr>
        <w:tab/>
        <w:t>PRESENCE</w:t>
      </w:r>
      <w:r w:rsidRPr="00482B26">
        <w:rPr>
          <w:noProof w:val="0"/>
          <w:snapToGrid w:val="0"/>
        </w:rPr>
        <w:tab/>
      </w:r>
      <w:r w:rsidRPr="00482B26">
        <w:rPr>
          <w:noProof w:val="0"/>
          <w:snapToGrid w:val="0"/>
        </w:rPr>
        <w:tab/>
        <w:t>&amp;presence</w:t>
      </w:r>
    </w:p>
    <w:p w14:paraId="60503D24" w14:textId="77777777" w:rsidR="00840089" w:rsidRPr="00482B26" w:rsidRDefault="00840089" w:rsidP="00840089">
      <w:pPr>
        <w:pStyle w:val="PL"/>
        <w:rPr>
          <w:noProof w:val="0"/>
          <w:snapToGrid w:val="0"/>
        </w:rPr>
      </w:pPr>
      <w:r w:rsidRPr="00482B26">
        <w:rPr>
          <w:noProof w:val="0"/>
          <w:snapToGrid w:val="0"/>
        </w:rPr>
        <w:t>}</w:t>
      </w:r>
    </w:p>
    <w:p w14:paraId="0146891D" w14:textId="77777777" w:rsidR="00840089" w:rsidRPr="00482B26" w:rsidRDefault="00840089" w:rsidP="00840089">
      <w:pPr>
        <w:pStyle w:val="PL"/>
        <w:rPr>
          <w:noProof w:val="0"/>
          <w:snapToGrid w:val="0"/>
        </w:rPr>
      </w:pPr>
    </w:p>
    <w:p w14:paraId="0A06DAC1" w14:textId="77777777" w:rsidR="00840089" w:rsidRPr="00482B26" w:rsidRDefault="00840089" w:rsidP="00840089">
      <w:pPr>
        <w:pStyle w:val="PL"/>
        <w:rPr>
          <w:noProof w:val="0"/>
          <w:snapToGrid w:val="0"/>
        </w:rPr>
      </w:pPr>
      <w:r w:rsidRPr="00482B26">
        <w:rPr>
          <w:noProof w:val="0"/>
          <w:snapToGrid w:val="0"/>
        </w:rPr>
        <w:t>-- **************************************************************</w:t>
      </w:r>
    </w:p>
    <w:p w14:paraId="4402E0F3" w14:textId="77777777" w:rsidR="00840089" w:rsidRPr="00482B26" w:rsidRDefault="00840089" w:rsidP="00840089">
      <w:pPr>
        <w:pStyle w:val="PL"/>
        <w:rPr>
          <w:noProof w:val="0"/>
          <w:snapToGrid w:val="0"/>
        </w:rPr>
      </w:pPr>
      <w:r w:rsidRPr="00482B26">
        <w:rPr>
          <w:noProof w:val="0"/>
          <w:snapToGrid w:val="0"/>
        </w:rPr>
        <w:t>--</w:t>
      </w:r>
    </w:p>
    <w:p w14:paraId="3D7CB084" w14:textId="77777777" w:rsidR="00840089" w:rsidRPr="00482B26" w:rsidRDefault="00840089" w:rsidP="00840089">
      <w:pPr>
        <w:pStyle w:val="PL"/>
        <w:outlineLvl w:val="3"/>
        <w:rPr>
          <w:noProof w:val="0"/>
          <w:snapToGrid w:val="0"/>
        </w:rPr>
      </w:pPr>
      <w:r w:rsidRPr="00482B26">
        <w:rPr>
          <w:noProof w:val="0"/>
          <w:snapToGrid w:val="0"/>
        </w:rPr>
        <w:t>-- Class Definition for Private IEs</w:t>
      </w:r>
    </w:p>
    <w:p w14:paraId="738C9F34" w14:textId="77777777" w:rsidR="00840089" w:rsidRPr="00482B26" w:rsidRDefault="00840089" w:rsidP="00840089">
      <w:pPr>
        <w:pStyle w:val="PL"/>
        <w:rPr>
          <w:noProof w:val="0"/>
          <w:snapToGrid w:val="0"/>
        </w:rPr>
      </w:pPr>
      <w:r w:rsidRPr="00482B26">
        <w:rPr>
          <w:noProof w:val="0"/>
          <w:snapToGrid w:val="0"/>
        </w:rPr>
        <w:t>--</w:t>
      </w:r>
    </w:p>
    <w:p w14:paraId="74C47344" w14:textId="77777777" w:rsidR="00840089" w:rsidRPr="00482B26" w:rsidRDefault="00840089" w:rsidP="00840089">
      <w:pPr>
        <w:pStyle w:val="PL"/>
        <w:rPr>
          <w:noProof w:val="0"/>
          <w:snapToGrid w:val="0"/>
        </w:rPr>
      </w:pPr>
      <w:r w:rsidRPr="00482B26">
        <w:rPr>
          <w:noProof w:val="0"/>
          <w:snapToGrid w:val="0"/>
        </w:rPr>
        <w:t>-- **************************************************************</w:t>
      </w:r>
    </w:p>
    <w:p w14:paraId="2F86EEC4" w14:textId="77777777" w:rsidR="00840089" w:rsidRPr="00482B26" w:rsidRDefault="00840089" w:rsidP="00840089">
      <w:pPr>
        <w:pStyle w:val="PL"/>
        <w:rPr>
          <w:noProof w:val="0"/>
          <w:snapToGrid w:val="0"/>
        </w:rPr>
      </w:pPr>
    </w:p>
    <w:p w14:paraId="6682A0CE" w14:textId="77777777" w:rsidR="00840089" w:rsidRPr="00482B26" w:rsidRDefault="00840089" w:rsidP="00840089">
      <w:pPr>
        <w:pStyle w:val="PL"/>
        <w:rPr>
          <w:noProof w:val="0"/>
          <w:snapToGrid w:val="0"/>
        </w:rPr>
      </w:pPr>
      <w:r w:rsidRPr="00482B26">
        <w:rPr>
          <w:noProof w:val="0"/>
          <w:snapToGrid w:val="0"/>
        </w:rPr>
        <w:t>NGAP-PRIVATE-IES ::= CLASS {</w:t>
      </w:r>
    </w:p>
    <w:p w14:paraId="3C5FE33E" w14:textId="77777777" w:rsidR="00840089" w:rsidRPr="00482B26" w:rsidRDefault="00840089" w:rsidP="00840089">
      <w:pPr>
        <w:pStyle w:val="PL"/>
        <w:rPr>
          <w:noProof w:val="0"/>
          <w:snapToGrid w:val="0"/>
        </w:rPr>
      </w:pPr>
      <w:r w:rsidRPr="00482B26">
        <w:rPr>
          <w:noProof w:val="0"/>
          <w:snapToGrid w:val="0"/>
        </w:rPr>
        <w:tab/>
        <w:t>&amp;id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proofErr w:type="spellStart"/>
      <w:r w:rsidRPr="00482B26">
        <w:rPr>
          <w:noProof w:val="0"/>
          <w:snapToGrid w:val="0"/>
        </w:rPr>
        <w:t>PrivateIE</w:t>
      </w:r>
      <w:proofErr w:type="spellEnd"/>
      <w:r w:rsidRPr="00482B26">
        <w:rPr>
          <w:noProof w:val="0"/>
          <w:snapToGrid w:val="0"/>
        </w:rPr>
        <w:t>-ID,</w:t>
      </w:r>
    </w:p>
    <w:p w14:paraId="459D8449" w14:textId="77777777" w:rsidR="00840089" w:rsidRPr="00482B26" w:rsidRDefault="00840089" w:rsidP="00840089">
      <w:pPr>
        <w:pStyle w:val="PL"/>
        <w:rPr>
          <w:noProof w:val="0"/>
          <w:snapToGrid w:val="0"/>
        </w:rPr>
      </w:pPr>
      <w:r w:rsidRPr="00482B26">
        <w:rPr>
          <w:noProof w:val="0"/>
          <w:snapToGrid w:val="0"/>
        </w:rPr>
        <w:tab/>
        <w:t>&amp;criticality</w:t>
      </w:r>
      <w:r w:rsidRPr="00482B26">
        <w:rPr>
          <w:noProof w:val="0"/>
          <w:snapToGrid w:val="0"/>
        </w:rPr>
        <w:tab/>
      </w:r>
      <w:proofErr w:type="spellStart"/>
      <w:r w:rsidRPr="00482B26">
        <w:rPr>
          <w:noProof w:val="0"/>
          <w:snapToGrid w:val="0"/>
        </w:rPr>
        <w:t>Criticality</w:t>
      </w:r>
      <w:proofErr w:type="spellEnd"/>
      <w:r w:rsidRPr="00482B26">
        <w:rPr>
          <w:noProof w:val="0"/>
          <w:snapToGrid w:val="0"/>
        </w:rPr>
        <w:t>,</w:t>
      </w:r>
    </w:p>
    <w:p w14:paraId="46E8B84A" w14:textId="77777777" w:rsidR="00840089" w:rsidRPr="00482B26" w:rsidRDefault="00840089" w:rsidP="00840089">
      <w:pPr>
        <w:pStyle w:val="PL"/>
        <w:rPr>
          <w:noProof w:val="0"/>
          <w:snapToGrid w:val="0"/>
        </w:rPr>
      </w:pPr>
      <w:r w:rsidRPr="00482B26">
        <w:rPr>
          <w:noProof w:val="0"/>
          <w:snapToGrid w:val="0"/>
        </w:rPr>
        <w:tab/>
        <w:t>&amp;Value,</w:t>
      </w:r>
    </w:p>
    <w:p w14:paraId="68F2CB91" w14:textId="77777777" w:rsidR="00840089" w:rsidRPr="00482B26" w:rsidRDefault="00840089" w:rsidP="00840089">
      <w:pPr>
        <w:pStyle w:val="PL"/>
        <w:rPr>
          <w:noProof w:val="0"/>
          <w:snapToGrid w:val="0"/>
        </w:rPr>
      </w:pPr>
      <w:r w:rsidRPr="00482B26">
        <w:rPr>
          <w:noProof w:val="0"/>
          <w:snapToGrid w:val="0"/>
        </w:rPr>
        <w:tab/>
        <w:t>&amp;presence</w:t>
      </w:r>
      <w:r w:rsidRPr="00482B26">
        <w:rPr>
          <w:noProof w:val="0"/>
          <w:snapToGrid w:val="0"/>
        </w:rPr>
        <w:tab/>
      </w:r>
      <w:r w:rsidRPr="00482B26">
        <w:rPr>
          <w:noProof w:val="0"/>
          <w:snapToGrid w:val="0"/>
        </w:rPr>
        <w:tab/>
      </w:r>
      <w:proofErr w:type="spellStart"/>
      <w:r w:rsidRPr="00482B26">
        <w:rPr>
          <w:noProof w:val="0"/>
          <w:snapToGrid w:val="0"/>
        </w:rPr>
        <w:t>Presence</w:t>
      </w:r>
      <w:proofErr w:type="spellEnd"/>
    </w:p>
    <w:p w14:paraId="45786DF7" w14:textId="77777777" w:rsidR="00840089" w:rsidRPr="00482B26" w:rsidRDefault="00840089" w:rsidP="00840089">
      <w:pPr>
        <w:pStyle w:val="PL"/>
        <w:rPr>
          <w:noProof w:val="0"/>
          <w:snapToGrid w:val="0"/>
        </w:rPr>
      </w:pPr>
      <w:r w:rsidRPr="00482B26">
        <w:rPr>
          <w:noProof w:val="0"/>
          <w:snapToGrid w:val="0"/>
        </w:rPr>
        <w:t>}</w:t>
      </w:r>
    </w:p>
    <w:p w14:paraId="381F72F9" w14:textId="77777777" w:rsidR="00840089" w:rsidRPr="00482B26" w:rsidRDefault="00840089" w:rsidP="00840089">
      <w:pPr>
        <w:pStyle w:val="PL"/>
        <w:rPr>
          <w:noProof w:val="0"/>
          <w:snapToGrid w:val="0"/>
        </w:rPr>
      </w:pPr>
      <w:r w:rsidRPr="00482B26">
        <w:rPr>
          <w:noProof w:val="0"/>
          <w:snapToGrid w:val="0"/>
        </w:rPr>
        <w:t>WITH SYNTAX {</w:t>
      </w:r>
    </w:p>
    <w:p w14:paraId="298A96EC" w14:textId="77777777" w:rsidR="00840089" w:rsidRPr="00482B26" w:rsidRDefault="00840089" w:rsidP="00840089">
      <w:pPr>
        <w:pStyle w:val="PL"/>
        <w:rPr>
          <w:noProof w:val="0"/>
          <w:snapToGrid w:val="0"/>
        </w:rPr>
      </w:pPr>
      <w:r w:rsidRPr="00482B26">
        <w:rPr>
          <w:noProof w:val="0"/>
          <w:snapToGrid w:val="0"/>
        </w:rPr>
        <w:tab/>
        <w:t>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&amp;id</w:t>
      </w:r>
    </w:p>
    <w:p w14:paraId="44CC94C1" w14:textId="77777777" w:rsidR="00840089" w:rsidRPr="00482B26" w:rsidRDefault="00840089" w:rsidP="00840089">
      <w:pPr>
        <w:pStyle w:val="PL"/>
        <w:rPr>
          <w:noProof w:val="0"/>
          <w:snapToGrid w:val="0"/>
        </w:rPr>
      </w:pPr>
      <w:r w:rsidRPr="00482B26">
        <w:rPr>
          <w:noProof w:val="0"/>
          <w:snapToGrid w:val="0"/>
        </w:rPr>
        <w:tab/>
        <w:t>CRITICALITY</w:t>
      </w:r>
      <w:r w:rsidRPr="00482B26">
        <w:rPr>
          <w:noProof w:val="0"/>
          <w:snapToGrid w:val="0"/>
        </w:rPr>
        <w:tab/>
      </w:r>
      <w:r w:rsidRPr="00482B26">
        <w:rPr>
          <w:noProof w:val="0"/>
          <w:snapToGrid w:val="0"/>
        </w:rPr>
        <w:tab/>
        <w:t>&amp;criticality</w:t>
      </w:r>
    </w:p>
    <w:p w14:paraId="777392B7" w14:textId="77777777" w:rsidR="00840089" w:rsidRPr="00482B26" w:rsidRDefault="00840089" w:rsidP="00840089">
      <w:pPr>
        <w:pStyle w:val="PL"/>
        <w:rPr>
          <w:noProof w:val="0"/>
          <w:snapToGrid w:val="0"/>
        </w:rPr>
      </w:pPr>
      <w:r w:rsidRPr="00482B26">
        <w:rPr>
          <w:noProof w:val="0"/>
          <w:snapToGrid w:val="0"/>
        </w:rPr>
        <w:tab/>
        <w:t>TYPE</w:t>
      </w:r>
      <w:r w:rsidRPr="00482B26">
        <w:rPr>
          <w:noProof w:val="0"/>
          <w:snapToGrid w:val="0"/>
        </w:rPr>
        <w:tab/>
      </w:r>
      <w:r w:rsidRPr="00482B26">
        <w:rPr>
          <w:noProof w:val="0"/>
          <w:snapToGrid w:val="0"/>
        </w:rPr>
        <w:tab/>
      </w:r>
      <w:r w:rsidRPr="00482B26">
        <w:rPr>
          <w:noProof w:val="0"/>
          <w:snapToGrid w:val="0"/>
        </w:rPr>
        <w:tab/>
        <w:t>&amp;Value</w:t>
      </w:r>
    </w:p>
    <w:p w14:paraId="27D0782F" w14:textId="77777777" w:rsidR="00840089" w:rsidRPr="00482B26" w:rsidRDefault="00840089" w:rsidP="00840089">
      <w:pPr>
        <w:pStyle w:val="PL"/>
        <w:rPr>
          <w:noProof w:val="0"/>
          <w:snapToGrid w:val="0"/>
        </w:rPr>
      </w:pPr>
      <w:r w:rsidRPr="00482B26">
        <w:rPr>
          <w:noProof w:val="0"/>
          <w:snapToGrid w:val="0"/>
        </w:rPr>
        <w:tab/>
        <w:t>PRESENCE</w:t>
      </w:r>
      <w:r w:rsidRPr="00482B26">
        <w:rPr>
          <w:noProof w:val="0"/>
          <w:snapToGrid w:val="0"/>
        </w:rPr>
        <w:tab/>
      </w:r>
      <w:r w:rsidRPr="00482B26">
        <w:rPr>
          <w:noProof w:val="0"/>
          <w:snapToGrid w:val="0"/>
        </w:rPr>
        <w:tab/>
        <w:t>&amp;presence</w:t>
      </w:r>
    </w:p>
    <w:p w14:paraId="039F66BD" w14:textId="77777777" w:rsidR="00840089" w:rsidRPr="00482B26" w:rsidRDefault="00840089" w:rsidP="00840089">
      <w:pPr>
        <w:pStyle w:val="PL"/>
        <w:rPr>
          <w:noProof w:val="0"/>
          <w:snapToGrid w:val="0"/>
        </w:rPr>
      </w:pPr>
      <w:r w:rsidRPr="00482B26">
        <w:rPr>
          <w:noProof w:val="0"/>
          <w:snapToGrid w:val="0"/>
        </w:rPr>
        <w:t>}</w:t>
      </w:r>
    </w:p>
    <w:p w14:paraId="153514F7" w14:textId="77777777" w:rsidR="00840089" w:rsidRPr="00482B26" w:rsidRDefault="00840089" w:rsidP="00840089">
      <w:pPr>
        <w:pStyle w:val="PL"/>
        <w:rPr>
          <w:noProof w:val="0"/>
          <w:snapToGrid w:val="0"/>
        </w:rPr>
      </w:pPr>
    </w:p>
    <w:p w14:paraId="3071F2F7" w14:textId="77777777" w:rsidR="00840089" w:rsidRPr="00482B26" w:rsidRDefault="00840089" w:rsidP="00840089">
      <w:pPr>
        <w:pStyle w:val="PL"/>
        <w:rPr>
          <w:noProof w:val="0"/>
          <w:snapToGrid w:val="0"/>
        </w:rPr>
      </w:pPr>
      <w:r w:rsidRPr="00482B26">
        <w:rPr>
          <w:noProof w:val="0"/>
          <w:snapToGrid w:val="0"/>
        </w:rPr>
        <w:t>-- **************************************************************</w:t>
      </w:r>
    </w:p>
    <w:p w14:paraId="1E82C027" w14:textId="77777777" w:rsidR="00840089" w:rsidRPr="00482B26" w:rsidRDefault="00840089" w:rsidP="00840089">
      <w:pPr>
        <w:pStyle w:val="PL"/>
        <w:rPr>
          <w:noProof w:val="0"/>
          <w:snapToGrid w:val="0"/>
        </w:rPr>
      </w:pPr>
      <w:r w:rsidRPr="00482B26">
        <w:rPr>
          <w:noProof w:val="0"/>
          <w:snapToGrid w:val="0"/>
        </w:rPr>
        <w:t>--</w:t>
      </w:r>
    </w:p>
    <w:p w14:paraId="19126A84" w14:textId="77777777" w:rsidR="00840089" w:rsidRPr="00482B26" w:rsidRDefault="00840089" w:rsidP="00840089">
      <w:pPr>
        <w:pStyle w:val="PL"/>
        <w:outlineLvl w:val="3"/>
        <w:rPr>
          <w:noProof w:val="0"/>
          <w:snapToGrid w:val="0"/>
        </w:rPr>
      </w:pPr>
      <w:r w:rsidRPr="00482B26">
        <w:rPr>
          <w:noProof w:val="0"/>
          <w:snapToGrid w:val="0"/>
        </w:rPr>
        <w:t>-- Container for Protocol IEs</w:t>
      </w:r>
    </w:p>
    <w:p w14:paraId="728D1554" w14:textId="77777777" w:rsidR="00840089" w:rsidRPr="00482B26" w:rsidRDefault="00840089" w:rsidP="00840089">
      <w:pPr>
        <w:pStyle w:val="PL"/>
        <w:rPr>
          <w:noProof w:val="0"/>
          <w:snapToGrid w:val="0"/>
          <w:lang w:val="fr-FR"/>
        </w:rPr>
      </w:pPr>
      <w:r w:rsidRPr="00482B26">
        <w:rPr>
          <w:noProof w:val="0"/>
          <w:snapToGrid w:val="0"/>
          <w:lang w:val="fr-FR"/>
        </w:rPr>
        <w:t>--</w:t>
      </w:r>
    </w:p>
    <w:p w14:paraId="29782D61" w14:textId="77777777" w:rsidR="00840089" w:rsidRPr="00482B26" w:rsidRDefault="00840089" w:rsidP="00840089">
      <w:pPr>
        <w:pStyle w:val="PL"/>
        <w:rPr>
          <w:noProof w:val="0"/>
          <w:snapToGrid w:val="0"/>
          <w:lang w:val="fr-FR"/>
        </w:rPr>
      </w:pPr>
      <w:r w:rsidRPr="00482B26">
        <w:rPr>
          <w:noProof w:val="0"/>
          <w:snapToGrid w:val="0"/>
          <w:lang w:val="fr-FR"/>
        </w:rPr>
        <w:t>-- **************************************************************</w:t>
      </w:r>
    </w:p>
    <w:p w14:paraId="0271B171" w14:textId="77777777" w:rsidR="00840089" w:rsidRPr="00482B26" w:rsidRDefault="00840089" w:rsidP="00840089">
      <w:pPr>
        <w:pStyle w:val="PL"/>
        <w:rPr>
          <w:noProof w:val="0"/>
          <w:snapToGrid w:val="0"/>
          <w:lang w:val="fr-FR"/>
        </w:rPr>
      </w:pPr>
    </w:p>
    <w:p w14:paraId="5EB0EF4D" w14:textId="77777777" w:rsidR="00840089" w:rsidRPr="00482B26" w:rsidRDefault="00840089" w:rsidP="00840089">
      <w:pPr>
        <w:pStyle w:val="PL"/>
        <w:rPr>
          <w:noProof w:val="0"/>
          <w:snapToGrid w:val="0"/>
          <w:lang w:val="fr-FR"/>
        </w:rPr>
      </w:pPr>
      <w:proofErr w:type="spellStart"/>
      <w:r w:rsidRPr="00482B26">
        <w:rPr>
          <w:noProof w:val="0"/>
          <w:snapToGrid w:val="0"/>
          <w:lang w:val="fr-FR"/>
        </w:rPr>
        <w:t>ProtocolIE</w:t>
      </w:r>
      <w:proofErr w:type="spellEnd"/>
      <w:r w:rsidRPr="00482B26">
        <w:rPr>
          <w:noProof w:val="0"/>
          <w:snapToGrid w:val="0"/>
          <w:lang w:val="fr-FR"/>
        </w:rPr>
        <w:t xml:space="preserve">-Container {NGAP-PROTOCOL-IES : </w:t>
      </w:r>
      <w:proofErr w:type="spellStart"/>
      <w:r w:rsidRPr="00482B26">
        <w:rPr>
          <w:noProof w:val="0"/>
          <w:snapToGrid w:val="0"/>
          <w:lang w:val="fr-FR"/>
        </w:rPr>
        <w:t>IEsSetParam</w:t>
      </w:r>
      <w:proofErr w:type="spellEnd"/>
      <w:r w:rsidRPr="00482B26">
        <w:rPr>
          <w:noProof w:val="0"/>
          <w:snapToGrid w:val="0"/>
          <w:lang w:val="fr-FR"/>
        </w:rPr>
        <w:t xml:space="preserve">} ::= </w:t>
      </w:r>
    </w:p>
    <w:p w14:paraId="44D9401B" w14:textId="77777777" w:rsidR="00840089" w:rsidRPr="00482B26" w:rsidRDefault="00840089" w:rsidP="00840089">
      <w:pPr>
        <w:pStyle w:val="PL"/>
        <w:rPr>
          <w:noProof w:val="0"/>
          <w:snapToGrid w:val="0"/>
        </w:rPr>
      </w:pPr>
      <w:r w:rsidRPr="00482B26">
        <w:rPr>
          <w:noProof w:val="0"/>
          <w:snapToGrid w:val="0"/>
          <w:lang w:val="fr-FR"/>
        </w:rPr>
        <w:tab/>
      </w:r>
      <w:r w:rsidRPr="00482B26">
        <w:rPr>
          <w:noProof w:val="0"/>
          <w:snapToGrid w:val="0"/>
        </w:rPr>
        <w:t>SEQUENCE (SIZE (0..maxProtocolIEs)) OF</w:t>
      </w:r>
    </w:p>
    <w:p w14:paraId="5D7D2233" w14:textId="77777777" w:rsidR="00840089" w:rsidRPr="00482B26" w:rsidRDefault="00840089" w:rsidP="00840089">
      <w:pPr>
        <w:pStyle w:val="PL"/>
        <w:rPr>
          <w:noProof w:val="0"/>
          <w:snapToGrid w:val="0"/>
        </w:rPr>
      </w:pPr>
      <w:r w:rsidRPr="00482B26">
        <w:rPr>
          <w:noProof w:val="0"/>
          <w:snapToGrid w:val="0"/>
        </w:rPr>
        <w:tab/>
      </w:r>
      <w:proofErr w:type="spellStart"/>
      <w:r w:rsidRPr="00482B26">
        <w:rPr>
          <w:noProof w:val="0"/>
          <w:snapToGrid w:val="0"/>
        </w:rPr>
        <w:t>ProtocolIE</w:t>
      </w:r>
      <w:proofErr w:type="spellEnd"/>
      <w:r w:rsidRPr="00482B26">
        <w:rPr>
          <w:noProof w:val="0"/>
          <w:snapToGrid w:val="0"/>
        </w:rPr>
        <w:t>-Field {{</w:t>
      </w:r>
      <w:proofErr w:type="spellStart"/>
      <w:r w:rsidRPr="00482B26">
        <w:rPr>
          <w:noProof w:val="0"/>
          <w:snapToGrid w:val="0"/>
        </w:rPr>
        <w:t>IEsSetParam</w:t>
      </w:r>
      <w:proofErr w:type="spellEnd"/>
      <w:r w:rsidRPr="00482B26">
        <w:rPr>
          <w:noProof w:val="0"/>
          <w:snapToGrid w:val="0"/>
        </w:rPr>
        <w:t>}}</w:t>
      </w:r>
    </w:p>
    <w:p w14:paraId="2495E8ED" w14:textId="77777777" w:rsidR="00840089" w:rsidRPr="00482B26" w:rsidRDefault="00840089" w:rsidP="00840089">
      <w:pPr>
        <w:pStyle w:val="PL"/>
        <w:rPr>
          <w:noProof w:val="0"/>
          <w:snapToGrid w:val="0"/>
        </w:rPr>
      </w:pPr>
    </w:p>
    <w:p w14:paraId="2615A33E" w14:textId="77777777" w:rsidR="00840089" w:rsidRPr="00482B26" w:rsidRDefault="00840089" w:rsidP="00840089">
      <w:pPr>
        <w:pStyle w:val="PL"/>
        <w:rPr>
          <w:snapToGrid w:val="0"/>
        </w:rPr>
      </w:pPr>
      <w:r w:rsidRPr="00482B26">
        <w:rPr>
          <w:snapToGrid w:val="0"/>
        </w:rPr>
        <w:t xml:space="preserve">ProtocolIE-SingleContainer {NGAP-PROTOCOL-IES : IEsSetParam} ::= </w:t>
      </w:r>
    </w:p>
    <w:p w14:paraId="27243E84" w14:textId="77777777" w:rsidR="00840089" w:rsidRPr="00482B26" w:rsidRDefault="00840089" w:rsidP="00840089">
      <w:pPr>
        <w:pStyle w:val="PL"/>
        <w:rPr>
          <w:snapToGrid w:val="0"/>
        </w:rPr>
      </w:pPr>
      <w:r w:rsidRPr="00482B26">
        <w:rPr>
          <w:snapToGrid w:val="0"/>
        </w:rPr>
        <w:tab/>
        <w:t>ProtocolIE-Field {{IEsSetParam}}</w:t>
      </w:r>
    </w:p>
    <w:p w14:paraId="347F2240" w14:textId="77777777" w:rsidR="00840089" w:rsidRPr="00482B26" w:rsidRDefault="00840089" w:rsidP="00840089">
      <w:pPr>
        <w:pStyle w:val="PL"/>
        <w:rPr>
          <w:noProof w:val="0"/>
          <w:snapToGrid w:val="0"/>
        </w:rPr>
      </w:pPr>
    </w:p>
    <w:p w14:paraId="0C51B1FE" w14:textId="77777777" w:rsidR="00840089" w:rsidRPr="00482B26" w:rsidRDefault="00840089" w:rsidP="00840089">
      <w:pPr>
        <w:pStyle w:val="PL"/>
        <w:rPr>
          <w:noProof w:val="0"/>
          <w:snapToGrid w:val="0"/>
        </w:rPr>
      </w:pPr>
      <w:proofErr w:type="spellStart"/>
      <w:r w:rsidRPr="00482B26">
        <w:rPr>
          <w:noProof w:val="0"/>
          <w:snapToGrid w:val="0"/>
        </w:rPr>
        <w:t>ProtocolIE</w:t>
      </w:r>
      <w:proofErr w:type="spellEnd"/>
      <w:r w:rsidRPr="00482B26">
        <w:rPr>
          <w:noProof w:val="0"/>
          <w:snapToGrid w:val="0"/>
        </w:rPr>
        <w:t xml:space="preserve">-Field {NGAP-PROTOCOL-IES : </w:t>
      </w:r>
      <w:proofErr w:type="spellStart"/>
      <w:r w:rsidRPr="00482B26">
        <w:rPr>
          <w:noProof w:val="0"/>
          <w:snapToGrid w:val="0"/>
        </w:rPr>
        <w:t>IEsSetParam</w:t>
      </w:r>
      <w:proofErr w:type="spellEnd"/>
      <w:r w:rsidRPr="00482B26">
        <w:rPr>
          <w:noProof w:val="0"/>
          <w:snapToGrid w:val="0"/>
        </w:rPr>
        <w:t>} ::= SEQUENCE {</w:t>
      </w:r>
    </w:p>
    <w:p w14:paraId="35260E5A" w14:textId="77777777" w:rsidR="00840089" w:rsidRPr="00482B26" w:rsidRDefault="00840089" w:rsidP="00840089">
      <w:pPr>
        <w:pStyle w:val="PL"/>
        <w:rPr>
          <w:noProof w:val="0"/>
          <w:snapToGrid w:val="0"/>
        </w:rPr>
      </w:pPr>
      <w:r w:rsidRPr="00482B26">
        <w:rPr>
          <w:noProof w:val="0"/>
          <w:snapToGrid w:val="0"/>
        </w:rPr>
        <w:tab/>
        <w:t>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proofErr w:type="spellStart"/>
      <w:r w:rsidRPr="00482B26">
        <w:rPr>
          <w:noProof w:val="0"/>
          <w:snapToGrid w:val="0"/>
        </w:rPr>
        <w:t>NGAP-PROTOCOL-IES.&amp;id</w:t>
      </w:r>
      <w:proofErr w:type="spellEnd"/>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w:t>
      </w:r>
      <w:proofErr w:type="spellStart"/>
      <w:r w:rsidRPr="00482B26">
        <w:rPr>
          <w:noProof w:val="0"/>
          <w:snapToGrid w:val="0"/>
        </w:rPr>
        <w:t>IEsSetParam</w:t>
      </w:r>
      <w:proofErr w:type="spellEnd"/>
      <w:r w:rsidRPr="00482B26">
        <w:rPr>
          <w:noProof w:val="0"/>
          <w:snapToGrid w:val="0"/>
        </w:rPr>
        <w:t>}),</w:t>
      </w:r>
    </w:p>
    <w:p w14:paraId="10016B90" w14:textId="77777777" w:rsidR="00840089" w:rsidRPr="00482B26" w:rsidRDefault="00840089" w:rsidP="00840089">
      <w:pPr>
        <w:pStyle w:val="PL"/>
        <w:rPr>
          <w:noProof w:val="0"/>
          <w:snapToGrid w:val="0"/>
        </w:rPr>
      </w:pPr>
      <w:r w:rsidRPr="00482B26">
        <w:rPr>
          <w:noProof w:val="0"/>
          <w:snapToGrid w:val="0"/>
        </w:rPr>
        <w:tab/>
        <w:t>criticality</w:t>
      </w:r>
      <w:r w:rsidRPr="00482B26">
        <w:rPr>
          <w:noProof w:val="0"/>
          <w:snapToGrid w:val="0"/>
        </w:rPr>
        <w:tab/>
      </w:r>
      <w:r w:rsidRPr="00482B26">
        <w:rPr>
          <w:noProof w:val="0"/>
          <w:snapToGrid w:val="0"/>
        </w:rPr>
        <w:tab/>
      </w:r>
      <w:proofErr w:type="spellStart"/>
      <w:r w:rsidRPr="00482B26">
        <w:rPr>
          <w:noProof w:val="0"/>
          <w:snapToGrid w:val="0"/>
        </w:rPr>
        <w:t>NGAP-PROTOCOL-IES.&amp;criticality</w:t>
      </w:r>
      <w:proofErr w:type="spellEnd"/>
      <w:r w:rsidRPr="00482B26">
        <w:rPr>
          <w:noProof w:val="0"/>
          <w:snapToGrid w:val="0"/>
        </w:rPr>
        <w:tab/>
      </w:r>
      <w:r w:rsidRPr="00482B26">
        <w:rPr>
          <w:noProof w:val="0"/>
          <w:snapToGrid w:val="0"/>
        </w:rPr>
        <w:tab/>
        <w:t>({</w:t>
      </w:r>
      <w:proofErr w:type="spellStart"/>
      <w:r w:rsidRPr="00482B26">
        <w:rPr>
          <w:noProof w:val="0"/>
          <w:snapToGrid w:val="0"/>
        </w:rPr>
        <w:t>IEsSetParam</w:t>
      </w:r>
      <w:proofErr w:type="spellEnd"/>
      <w:r w:rsidRPr="00482B26">
        <w:rPr>
          <w:noProof w:val="0"/>
          <w:snapToGrid w:val="0"/>
        </w:rPr>
        <w:t>}{@id}),</w:t>
      </w:r>
    </w:p>
    <w:p w14:paraId="21883720" w14:textId="77777777" w:rsidR="00840089" w:rsidRPr="00482B26" w:rsidRDefault="00840089" w:rsidP="00840089">
      <w:pPr>
        <w:pStyle w:val="PL"/>
        <w:rPr>
          <w:noProof w:val="0"/>
          <w:snapToGrid w:val="0"/>
        </w:rPr>
      </w:pPr>
      <w:r w:rsidRPr="00482B26">
        <w:rPr>
          <w:noProof w:val="0"/>
          <w:snapToGrid w:val="0"/>
        </w:rPr>
        <w:tab/>
        <w:t>value</w:t>
      </w:r>
      <w:r w:rsidRPr="00482B26">
        <w:rPr>
          <w:noProof w:val="0"/>
          <w:snapToGrid w:val="0"/>
        </w:rPr>
        <w:tab/>
      </w:r>
      <w:r w:rsidRPr="00482B26">
        <w:rPr>
          <w:noProof w:val="0"/>
          <w:snapToGrid w:val="0"/>
        </w:rPr>
        <w:tab/>
      </w:r>
      <w:r w:rsidRPr="00482B26">
        <w:rPr>
          <w:noProof w:val="0"/>
          <w:snapToGrid w:val="0"/>
        </w:rPr>
        <w:tab/>
      </w:r>
      <w:proofErr w:type="spellStart"/>
      <w:r w:rsidRPr="00482B26">
        <w:rPr>
          <w:noProof w:val="0"/>
          <w:snapToGrid w:val="0"/>
        </w:rPr>
        <w:t>NGAP-PROTOCOL-IES.&amp;Value</w:t>
      </w:r>
      <w:proofErr w:type="spellEnd"/>
      <w:r w:rsidRPr="00482B26">
        <w:rPr>
          <w:noProof w:val="0"/>
          <w:snapToGrid w:val="0"/>
        </w:rPr>
        <w:tab/>
      </w:r>
      <w:r w:rsidRPr="00482B26">
        <w:rPr>
          <w:noProof w:val="0"/>
          <w:snapToGrid w:val="0"/>
        </w:rPr>
        <w:tab/>
      </w:r>
      <w:r w:rsidRPr="00482B26">
        <w:rPr>
          <w:noProof w:val="0"/>
          <w:snapToGrid w:val="0"/>
        </w:rPr>
        <w:tab/>
        <w:t>({</w:t>
      </w:r>
      <w:proofErr w:type="spellStart"/>
      <w:r w:rsidRPr="00482B26">
        <w:rPr>
          <w:noProof w:val="0"/>
          <w:snapToGrid w:val="0"/>
        </w:rPr>
        <w:t>IEsSetParam</w:t>
      </w:r>
      <w:proofErr w:type="spellEnd"/>
      <w:r w:rsidRPr="00482B26">
        <w:rPr>
          <w:noProof w:val="0"/>
          <w:snapToGrid w:val="0"/>
        </w:rPr>
        <w:t>}{@id})</w:t>
      </w:r>
    </w:p>
    <w:p w14:paraId="01B788DE" w14:textId="77777777" w:rsidR="00840089" w:rsidRPr="00482B26" w:rsidRDefault="00840089" w:rsidP="00840089">
      <w:pPr>
        <w:pStyle w:val="PL"/>
        <w:rPr>
          <w:noProof w:val="0"/>
          <w:snapToGrid w:val="0"/>
        </w:rPr>
      </w:pPr>
      <w:r w:rsidRPr="00482B26">
        <w:rPr>
          <w:noProof w:val="0"/>
          <w:snapToGrid w:val="0"/>
        </w:rPr>
        <w:t>}</w:t>
      </w:r>
    </w:p>
    <w:p w14:paraId="790A4FA3" w14:textId="77777777" w:rsidR="00840089" w:rsidRPr="00482B26" w:rsidRDefault="00840089" w:rsidP="00840089">
      <w:pPr>
        <w:pStyle w:val="PL"/>
        <w:rPr>
          <w:noProof w:val="0"/>
          <w:snapToGrid w:val="0"/>
        </w:rPr>
      </w:pPr>
    </w:p>
    <w:p w14:paraId="1B9E19C1" w14:textId="77777777" w:rsidR="00840089" w:rsidRPr="00482B26" w:rsidRDefault="00840089" w:rsidP="00840089">
      <w:pPr>
        <w:pStyle w:val="PL"/>
        <w:rPr>
          <w:noProof w:val="0"/>
          <w:snapToGrid w:val="0"/>
        </w:rPr>
      </w:pPr>
      <w:r w:rsidRPr="00482B26">
        <w:rPr>
          <w:noProof w:val="0"/>
          <w:snapToGrid w:val="0"/>
        </w:rPr>
        <w:t>-- **************************************************************</w:t>
      </w:r>
    </w:p>
    <w:p w14:paraId="1B4EBD22" w14:textId="77777777" w:rsidR="00840089" w:rsidRPr="00482B26" w:rsidRDefault="00840089" w:rsidP="00840089">
      <w:pPr>
        <w:pStyle w:val="PL"/>
        <w:rPr>
          <w:noProof w:val="0"/>
          <w:snapToGrid w:val="0"/>
        </w:rPr>
      </w:pPr>
      <w:r w:rsidRPr="00482B26">
        <w:rPr>
          <w:noProof w:val="0"/>
          <w:snapToGrid w:val="0"/>
        </w:rPr>
        <w:t>--</w:t>
      </w:r>
    </w:p>
    <w:p w14:paraId="36BA87C9" w14:textId="77777777" w:rsidR="00840089" w:rsidRPr="00482B26" w:rsidRDefault="00840089" w:rsidP="00840089">
      <w:pPr>
        <w:pStyle w:val="PL"/>
        <w:outlineLvl w:val="3"/>
        <w:rPr>
          <w:noProof w:val="0"/>
          <w:snapToGrid w:val="0"/>
        </w:rPr>
      </w:pPr>
      <w:r w:rsidRPr="00482B26">
        <w:rPr>
          <w:noProof w:val="0"/>
          <w:snapToGrid w:val="0"/>
        </w:rPr>
        <w:t>-- Container for Protocol IE Pairs</w:t>
      </w:r>
    </w:p>
    <w:p w14:paraId="2CF7F9F8" w14:textId="77777777" w:rsidR="00840089" w:rsidRPr="00482B26" w:rsidRDefault="00840089" w:rsidP="00840089">
      <w:pPr>
        <w:pStyle w:val="PL"/>
        <w:rPr>
          <w:noProof w:val="0"/>
          <w:snapToGrid w:val="0"/>
        </w:rPr>
      </w:pPr>
      <w:r w:rsidRPr="00482B26">
        <w:rPr>
          <w:noProof w:val="0"/>
          <w:snapToGrid w:val="0"/>
        </w:rPr>
        <w:t>--</w:t>
      </w:r>
    </w:p>
    <w:p w14:paraId="403D71AA" w14:textId="77777777" w:rsidR="00840089" w:rsidRPr="00482B26" w:rsidRDefault="00840089" w:rsidP="00840089">
      <w:pPr>
        <w:pStyle w:val="PL"/>
        <w:rPr>
          <w:noProof w:val="0"/>
          <w:snapToGrid w:val="0"/>
          <w:lang w:val="fr-FR"/>
        </w:rPr>
      </w:pPr>
      <w:r w:rsidRPr="00482B26">
        <w:rPr>
          <w:noProof w:val="0"/>
          <w:snapToGrid w:val="0"/>
          <w:lang w:val="fr-FR"/>
        </w:rPr>
        <w:t>-- **************************************************************</w:t>
      </w:r>
    </w:p>
    <w:p w14:paraId="103E670B" w14:textId="77777777" w:rsidR="00840089" w:rsidRPr="00482B26" w:rsidRDefault="00840089" w:rsidP="00840089">
      <w:pPr>
        <w:pStyle w:val="PL"/>
        <w:rPr>
          <w:noProof w:val="0"/>
          <w:snapToGrid w:val="0"/>
          <w:lang w:val="fr-FR"/>
        </w:rPr>
      </w:pPr>
    </w:p>
    <w:p w14:paraId="4503D422" w14:textId="77777777" w:rsidR="00840089" w:rsidRPr="00482B26" w:rsidRDefault="00840089" w:rsidP="00840089">
      <w:pPr>
        <w:pStyle w:val="PL"/>
        <w:rPr>
          <w:noProof w:val="0"/>
          <w:snapToGrid w:val="0"/>
          <w:lang w:val="fr-FR"/>
        </w:rPr>
      </w:pPr>
      <w:proofErr w:type="spellStart"/>
      <w:r w:rsidRPr="00482B26">
        <w:rPr>
          <w:noProof w:val="0"/>
          <w:snapToGrid w:val="0"/>
          <w:lang w:val="fr-FR"/>
        </w:rPr>
        <w:t>ProtocolIE-ContainerPair</w:t>
      </w:r>
      <w:proofErr w:type="spellEnd"/>
      <w:r w:rsidRPr="00482B26">
        <w:rPr>
          <w:noProof w:val="0"/>
          <w:snapToGrid w:val="0"/>
          <w:lang w:val="fr-FR"/>
        </w:rPr>
        <w:t xml:space="preserve"> {NGAP-PROTOCOL-IES-PAIR : </w:t>
      </w:r>
      <w:proofErr w:type="spellStart"/>
      <w:r w:rsidRPr="00482B26">
        <w:rPr>
          <w:noProof w:val="0"/>
          <w:snapToGrid w:val="0"/>
          <w:lang w:val="fr-FR"/>
        </w:rPr>
        <w:t>IEsSetParam</w:t>
      </w:r>
      <w:proofErr w:type="spellEnd"/>
      <w:r w:rsidRPr="00482B26">
        <w:rPr>
          <w:noProof w:val="0"/>
          <w:snapToGrid w:val="0"/>
          <w:lang w:val="fr-FR"/>
        </w:rPr>
        <w:t xml:space="preserve">} ::= </w:t>
      </w:r>
    </w:p>
    <w:p w14:paraId="3EEDEC9A" w14:textId="77777777" w:rsidR="00840089" w:rsidRPr="00482B26" w:rsidRDefault="00840089" w:rsidP="00840089">
      <w:pPr>
        <w:pStyle w:val="PL"/>
        <w:rPr>
          <w:noProof w:val="0"/>
          <w:snapToGrid w:val="0"/>
        </w:rPr>
      </w:pPr>
      <w:r w:rsidRPr="00482B26">
        <w:rPr>
          <w:noProof w:val="0"/>
          <w:snapToGrid w:val="0"/>
          <w:lang w:val="fr-FR"/>
        </w:rPr>
        <w:lastRenderedPageBreak/>
        <w:tab/>
      </w:r>
      <w:r w:rsidRPr="00482B26">
        <w:rPr>
          <w:noProof w:val="0"/>
          <w:snapToGrid w:val="0"/>
        </w:rPr>
        <w:t>SEQUENCE (SIZE (0..maxProtocolIEs)) OF</w:t>
      </w:r>
    </w:p>
    <w:p w14:paraId="489A9807" w14:textId="77777777" w:rsidR="00840089" w:rsidRPr="00482B26" w:rsidRDefault="00840089" w:rsidP="00840089">
      <w:pPr>
        <w:pStyle w:val="PL"/>
        <w:rPr>
          <w:noProof w:val="0"/>
          <w:snapToGrid w:val="0"/>
        </w:rPr>
      </w:pPr>
      <w:r w:rsidRPr="00482B26">
        <w:rPr>
          <w:noProof w:val="0"/>
          <w:snapToGrid w:val="0"/>
        </w:rPr>
        <w:tab/>
      </w:r>
      <w:proofErr w:type="spellStart"/>
      <w:r w:rsidRPr="00482B26">
        <w:rPr>
          <w:noProof w:val="0"/>
          <w:snapToGrid w:val="0"/>
        </w:rPr>
        <w:t>ProtocolIE-FieldPair</w:t>
      </w:r>
      <w:proofErr w:type="spellEnd"/>
      <w:r w:rsidRPr="00482B26">
        <w:rPr>
          <w:noProof w:val="0"/>
          <w:snapToGrid w:val="0"/>
        </w:rPr>
        <w:t xml:space="preserve"> {{</w:t>
      </w:r>
      <w:proofErr w:type="spellStart"/>
      <w:r w:rsidRPr="00482B26">
        <w:rPr>
          <w:noProof w:val="0"/>
          <w:snapToGrid w:val="0"/>
        </w:rPr>
        <w:t>IEsSetParam</w:t>
      </w:r>
      <w:proofErr w:type="spellEnd"/>
      <w:r w:rsidRPr="00482B26">
        <w:rPr>
          <w:noProof w:val="0"/>
          <w:snapToGrid w:val="0"/>
        </w:rPr>
        <w:t>}}</w:t>
      </w:r>
    </w:p>
    <w:p w14:paraId="6DC71457" w14:textId="77777777" w:rsidR="00840089" w:rsidRPr="00482B26" w:rsidRDefault="00840089" w:rsidP="00840089">
      <w:pPr>
        <w:pStyle w:val="PL"/>
        <w:rPr>
          <w:noProof w:val="0"/>
          <w:snapToGrid w:val="0"/>
        </w:rPr>
      </w:pPr>
    </w:p>
    <w:p w14:paraId="0964389B" w14:textId="77777777" w:rsidR="00840089" w:rsidRPr="00482B26" w:rsidRDefault="00840089" w:rsidP="00840089">
      <w:pPr>
        <w:pStyle w:val="PL"/>
        <w:rPr>
          <w:noProof w:val="0"/>
          <w:snapToGrid w:val="0"/>
        </w:rPr>
      </w:pPr>
      <w:proofErr w:type="spellStart"/>
      <w:r w:rsidRPr="00482B26">
        <w:rPr>
          <w:noProof w:val="0"/>
          <w:snapToGrid w:val="0"/>
        </w:rPr>
        <w:t>ProtocolIE-FieldPair</w:t>
      </w:r>
      <w:proofErr w:type="spellEnd"/>
      <w:r w:rsidRPr="00482B26">
        <w:rPr>
          <w:noProof w:val="0"/>
          <w:snapToGrid w:val="0"/>
        </w:rPr>
        <w:t xml:space="preserve"> {NGAP-PROTOCOL-IES-PAIR : </w:t>
      </w:r>
      <w:proofErr w:type="spellStart"/>
      <w:r w:rsidRPr="00482B26">
        <w:rPr>
          <w:noProof w:val="0"/>
          <w:snapToGrid w:val="0"/>
        </w:rPr>
        <w:t>IEsSetParam</w:t>
      </w:r>
      <w:proofErr w:type="spellEnd"/>
      <w:r w:rsidRPr="00482B26">
        <w:rPr>
          <w:noProof w:val="0"/>
          <w:snapToGrid w:val="0"/>
        </w:rPr>
        <w:t>} ::= SEQUENCE {</w:t>
      </w:r>
    </w:p>
    <w:p w14:paraId="64DC5478" w14:textId="77777777" w:rsidR="00840089" w:rsidRPr="00482B26" w:rsidRDefault="00840089" w:rsidP="00840089">
      <w:pPr>
        <w:pStyle w:val="PL"/>
        <w:rPr>
          <w:noProof w:val="0"/>
          <w:snapToGrid w:val="0"/>
        </w:rPr>
      </w:pPr>
      <w:r w:rsidRPr="00482B26">
        <w:rPr>
          <w:noProof w:val="0"/>
          <w:snapToGrid w:val="0"/>
        </w:rPr>
        <w:tab/>
        <w:t>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proofErr w:type="spellStart"/>
      <w:r w:rsidRPr="00482B26">
        <w:rPr>
          <w:noProof w:val="0"/>
          <w:snapToGrid w:val="0"/>
        </w:rPr>
        <w:t>NGAP-PROTOCOL-IES-PAIR.&amp;id</w:t>
      </w:r>
      <w:proofErr w:type="spellEnd"/>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w:t>
      </w:r>
      <w:proofErr w:type="spellStart"/>
      <w:r w:rsidRPr="00482B26">
        <w:rPr>
          <w:noProof w:val="0"/>
          <w:snapToGrid w:val="0"/>
        </w:rPr>
        <w:t>IEsSetParam</w:t>
      </w:r>
      <w:proofErr w:type="spellEnd"/>
      <w:r w:rsidRPr="00482B26">
        <w:rPr>
          <w:noProof w:val="0"/>
          <w:snapToGrid w:val="0"/>
        </w:rPr>
        <w:t>}),</w:t>
      </w:r>
    </w:p>
    <w:p w14:paraId="73A16857" w14:textId="77777777" w:rsidR="00840089" w:rsidRPr="00482B26" w:rsidRDefault="00840089" w:rsidP="00840089">
      <w:pPr>
        <w:pStyle w:val="PL"/>
        <w:rPr>
          <w:noProof w:val="0"/>
          <w:snapToGrid w:val="0"/>
        </w:rPr>
      </w:pPr>
      <w:r w:rsidRPr="00482B26">
        <w:rPr>
          <w:noProof w:val="0"/>
          <w:snapToGrid w:val="0"/>
        </w:rPr>
        <w:tab/>
      </w:r>
      <w:proofErr w:type="spellStart"/>
      <w:r w:rsidRPr="00482B26">
        <w:rPr>
          <w:noProof w:val="0"/>
          <w:snapToGrid w:val="0"/>
        </w:rPr>
        <w:t>firstCriticality</w:t>
      </w:r>
      <w:proofErr w:type="spellEnd"/>
      <w:r w:rsidRPr="00482B26">
        <w:rPr>
          <w:noProof w:val="0"/>
          <w:snapToGrid w:val="0"/>
        </w:rPr>
        <w:tab/>
        <w:t>NGAP-PROTOCOL-IES-PAIR.&amp;</w:t>
      </w:r>
      <w:proofErr w:type="spellStart"/>
      <w:r w:rsidRPr="00482B26">
        <w:rPr>
          <w:noProof w:val="0"/>
          <w:snapToGrid w:val="0"/>
        </w:rPr>
        <w:t>firstCriticality</w:t>
      </w:r>
      <w:proofErr w:type="spellEnd"/>
      <w:r w:rsidRPr="00482B26">
        <w:rPr>
          <w:noProof w:val="0"/>
          <w:snapToGrid w:val="0"/>
        </w:rPr>
        <w:tab/>
        <w:t>({</w:t>
      </w:r>
      <w:proofErr w:type="spellStart"/>
      <w:r w:rsidRPr="00482B26">
        <w:rPr>
          <w:noProof w:val="0"/>
          <w:snapToGrid w:val="0"/>
        </w:rPr>
        <w:t>IEsSetParam</w:t>
      </w:r>
      <w:proofErr w:type="spellEnd"/>
      <w:r w:rsidRPr="00482B26">
        <w:rPr>
          <w:noProof w:val="0"/>
          <w:snapToGrid w:val="0"/>
        </w:rPr>
        <w:t>}{@id}),</w:t>
      </w:r>
    </w:p>
    <w:p w14:paraId="122CCF43" w14:textId="77777777" w:rsidR="00840089" w:rsidRPr="00482B26" w:rsidRDefault="00840089" w:rsidP="00840089">
      <w:pPr>
        <w:pStyle w:val="PL"/>
        <w:rPr>
          <w:noProof w:val="0"/>
          <w:snapToGrid w:val="0"/>
        </w:rPr>
      </w:pPr>
      <w:r w:rsidRPr="00482B26">
        <w:rPr>
          <w:noProof w:val="0"/>
          <w:snapToGrid w:val="0"/>
        </w:rPr>
        <w:tab/>
      </w:r>
      <w:proofErr w:type="spellStart"/>
      <w:r w:rsidRPr="00482B26">
        <w:rPr>
          <w:noProof w:val="0"/>
          <w:snapToGrid w:val="0"/>
        </w:rPr>
        <w:t>firstValue</w:t>
      </w:r>
      <w:proofErr w:type="spellEnd"/>
      <w:r w:rsidRPr="00482B26">
        <w:rPr>
          <w:noProof w:val="0"/>
          <w:snapToGrid w:val="0"/>
        </w:rPr>
        <w:tab/>
      </w:r>
      <w:r w:rsidRPr="00482B26">
        <w:rPr>
          <w:noProof w:val="0"/>
          <w:snapToGrid w:val="0"/>
        </w:rPr>
        <w:tab/>
      </w:r>
      <w:r w:rsidRPr="00482B26">
        <w:rPr>
          <w:noProof w:val="0"/>
          <w:snapToGrid w:val="0"/>
        </w:rPr>
        <w:tab/>
        <w:t>NGAP-PROTOCOL-IES-PAIR.&amp;</w:t>
      </w:r>
      <w:proofErr w:type="spellStart"/>
      <w:r w:rsidRPr="00482B26">
        <w:rPr>
          <w:noProof w:val="0"/>
          <w:snapToGrid w:val="0"/>
        </w:rPr>
        <w:t>FirstValue</w:t>
      </w:r>
      <w:proofErr w:type="spellEnd"/>
      <w:r w:rsidRPr="00482B26">
        <w:rPr>
          <w:noProof w:val="0"/>
          <w:snapToGrid w:val="0"/>
        </w:rPr>
        <w:tab/>
      </w:r>
      <w:r w:rsidRPr="00482B26">
        <w:rPr>
          <w:noProof w:val="0"/>
          <w:snapToGrid w:val="0"/>
        </w:rPr>
        <w:tab/>
      </w:r>
      <w:r w:rsidRPr="00482B26">
        <w:rPr>
          <w:noProof w:val="0"/>
          <w:snapToGrid w:val="0"/>
        </w:rPr>
        <w:tab/>
        <w:t>({</w:t>
      </w:r>
      <w:proofErr w:type="spellStart"/>
      <w:r w:rsidRPr="00482B26">
        <w:rPr>
          <w:noProof w:val="0"/>
          <w:snapToGrid w:val="0"/>
        </w:rPr>
        <w:t>IEsSetParam</w:t>
      </w:r>
      <w:proofErr w:type="spellEnd"/>
      <w:r w:rsidRPr="00482B26">
        <w:rPr>
          <w:noProof w:val="0"/>
          <w:snapToGrid w:val="0"/>
        </w:rPr>
        <w:t>}{@id}),</w:t>
      </w:r>
    </w:p>
    <w:p w14:paraId="5C180857" w14:textId="77777777" w:rsidR="00840089" w:rsidRPr="00482B26" w:rsidRDefault="00840089" w:rsidP="00840089">
      <w:pPr>
        <w:pStyle w:val="PL"/>
        <w:rPr>
          <w:noProof w:val="0"/>
          <w:snapToGrid w:val="0"/>
        </w:rPr>
      </w:pPr>
      <w:r w:rsidRPr="00482B26">
        <w:rPr>
          <w:noProof w:val="0"/>
          <w:snapToGrid w:val="0"/>
        </w:rPr>
        <w:tab/>
      </w:r>
      <w:proofErr w:type="spellStart"/>
      <w:r w:rsidRPr="00482B26">
        <w:rPr>
          <w:noProof w:val="0"/>
          <w:snapToGrid w:val="0"/>
        </w:rPr>
        <w:t>secondCriticality</w:t>
      </w:r>
      <w:proofErr w:type="spellEnd"/>
      <w:r w:rsidRPr="00482B26">
        <w:rPr>
          <w:noProof w:val="0"/>
          <w:snapToGrid w:val="0"/>
        </w:rPr>
        <w:tab/>
        <w:t>NGAP-PROTOCOL-IES-PAIR.&amp;</w:t>
      </w:r>
      <w:proofErr w:type="spellStart"/>
      <w:r w:rsidRPr="00482B26">
        <w:rPr>
          <w:noProof w:val="0"/>
          <w:snapToGrid w:val="0"/>
        </w:rPr>
        <w:t>secondCriticality</w:t>
      </w:r>
      <w:proofErr w:type="spellEnd"/>
      <w:r w:rsidRPr="00482B26">
        <w:rPr>
          <w:noProof w:val="0"/>
          <w:snapToGrid w:val="0"/>
        </w:rPr>
        <w:tab/>
        <w:t>({</w:t>
      </w:r>
      <w:proofErr w:type="spellStart"/>
      <w:r w:rsidRPr="00482B26">
        <w:rPr>
          <w:noProof w:val="0"/>
          <w:snapToGrid w:val="0"/>
        </w:rPr>
        <w:t>IEsSetParam</w:t>
      </w:r>
      <w:proofErr w:type="spellEnd"/>
      <w:r w:rsidRPr="00482B26">
        <w:rPr>
          <w:noProof w:val="0"/>
          <w:snapToGrid w:val="0"/>
        </w:rPr>
        <w:t>}{@id}),</w:t>
      </w:r>
    </w:p>
    <w:p w14:paraId="2104EAFE" w14:textId="77777777" w:rsidR="00840089" w:rsidRPr="00482B26" w:rsidRDefault="00840089" w:rsidP="00840089">
      <w:pPr>
        <w:pStyle w:val="PL"/>
        <w:rPr>
          <w:noProof w:val="0"/>
          <w:snapToGrid w:val="0"/>
        </w:rPr>
      </w:pPr>
      <w:r w:rsidRPr="00482B26">
        <w:rPr>
          <w:noProof w:val="0"/>
          <w:snapToGrid w:val="0"/>
        </w:rPr>
        <w:tab/>
      </w:r>
      <w:proofErr w:type="spellStart"/>
      <w:r w:rsidRPr="00482B26">
        <w:rPr>
          <w:noProof w:val="0"/>
          <w:snapToGrid w:val="0"/>
        </w:rPr>
        <w:t>secondValue</w:t>
      </w:r>
      <w:proofErr w:type="spellEnd"/>
      <w:r w:rsidRPr="00482B26">
        <w:rPr>
          <w:noProof w:val="0"/>
          <w:snapToGrid w:val="0"/>
        </w:rPr>
        <w:tab/>
      </w:r>
      <w:r w:rsidRPr="00482B26">
        <w:rPr>
          <w:noProof w:val="0"/>
          <w:snapToGrid w:val="0"/>
        </w:rPr>
        <w:tab/>
      </w:r>
      <w:r w:rsidRPr="00482B26">
        <w:rPr>
          <w:noProof w:val="0"/>
          <w:snapToGrid w:val="0"/>
        </w:rPr>
        <w:tab/>
        <w:t>NGAP-PROTOCOL-IES-PAIR.&amp;</w:t>
      </w:r>
      <w:proofErr w:type="spellStart"/>
      <w:r w:rsidRPr="00482B26">
        <w:rPr>
          <w:noProof w:val="0"/>
          <w:snapToGrid w:val="0"/>
        </w:rPr>
        <w:t>SecondValue</w:t>
      </w:r>
      <w:proofErr w:type="spellEnd"/>
      <w:r w:rsidRPr="00482B26">
        <w:rPr>
          <w:noProof w:val="0"/>
          <w:snapToGrid w:val="0"/>
        </w:rPr>
        <w:tab/>
      </w:r>
      <w:r w:rsidRPr="00482B26">
        <w:rPr>
          <w:noProof w:val="0"/>
          <w:snapToGrid w:val="0"/>
        </w:rPr>
        <w:tab/>
      </w:r>
      <w:r w:rsidRPr="00482B26">
        <w:rPr>
          <w:noProof w:val="0"/>
          <w:snapToGrid w:val="0"/>
        </w:rPr>
        <w:tab/>
        <w:t>({</w:t>
      </w:r>
      <w:proofErr w:type="spellStart"/>
      <w:r w:rsidRPr="00482B26">
        <w:rPr>
          <w:noProof w:val="0"/>
          <w:snapToGrid w:val="0"/>
        </w:rPr>
        <w:t>IEsSetParam</w:t>
      </w:r>
      <w:proofErr w:type="spellEnd"/>
      <w:r w:rsidRPr="00482B26">
        <w:rPr>
          <w:noProof w:val="0"/>
          <w:snapToGrid w:val="0"/>
        </w:rPr>
        <w:t>}{@id})</w:t>
      </w:r>
    </w:p>
    <w:p w14:paraId="54B7CFA4" w14:textId="77777777" w:rsidR="00840089" w:rsidRPr="00482B26" w:rsidRDefault="00840089" w:rsidP="00840089">
      <w:pPr>
        <w:pStyle w:val="PL"/>
        <w:rPr>
          <w:noProof w:val="0"/>
          <w:snapToGrid w:val="0"/>
        </w:rPr>
      </w:pPr>
      <w:r w:rsidRPr="00482B26">
        <w:rPr>
          <w:noProof w:val="0"/>
          <w:snapToGrid w:val="0"/>
        </w:rPr>
        <w:t>}</w:t>
      </w:r>
    </w:p>
    <w:p w14:paraId="2AA5975A" w14:textId="77777777" w:rsidR="00840089" w:rsidRPr="00482B26" w:rsidRDefault="00840089" w:rsidP="00840089">
      <w:pPr>
        <w:pStyle w:val="PL"/>
        <w:rPr>
          <w:noProof w:val="0"/>
          <w:snapToGrid w:val="0"/>
        </w:rPr>
      </w:pPr>
    </w:p>
    <w:p w14:paraId="2DAC2A31" w14:textId="77777777" w:rsidR="00840089" w:rsidRPr="00482B26" w:rsidRDefault="00840089" w:rsidP="00840089">
      <w:pPr>
        <w:pStyle w:val="PL"/>
        <w:rPr>
          <w:noProof w:val="0"/>
          <w:snapToGrid w:val="0"/>
        </w:rPr>
      </w:pPr>
      <w:r w:rsidRPr="00482B26">
        <w:rPr>
          <w:noProof w:val="0"/>
          <w:snapToGrid w:val="0"/>
        </w:rPr>
        <w:t>-- **************************************************************</w:t>
      </w:r>
    </w:p>
    <w:p w14:paraId="40DB731E" w14:textId="77777777" w:rsidR="00840089" w:rsidRPr="00482B26" w:rsidRDefault="00840089" w:rsidP="00840089">
      <w:pPr>
        <w:pStyle w:val="PL"/>
        <w:rPr>
          <w:noProof w:val="0"/>
          <w:snapToGrid w:val="0"/>
        </w:rPr>
      </w:pPr>
      <w:r w:rsidRPr="00482B26">
        <w:rPr>
          <w:noProof w:val="0"/>
          <w:snapToGrid w:val="0"/>
        </w:rPr>
        <w:t>--</w:t>
      </w:r>
    </w:p>
    <w:p w14:paraId="3DDC0D28" w14:textId="77777777" w:rsidR="00840089" w:rsidRPr="00482B26" w:rsidRDefault="00840089" w:rsidP="00840089">
      <w:pPr>
        <w:pStyle w:val="PL"/>
        <w:outlineLvl w:val="3"/>
        <w:rPr>
          <w:noProof w:val="0"/>
          <w:snapToGrid w:val="0"/>
        </w:rPr>
      </w:pPr>
      <w:r w:rsidRPr="00482B26">
        <w:rPr>
          <w:noProof w:val="0"/>
          <w:snapToGrid w:val="0"/>
        </w:rPr>
        <w:t>-- Container Lists for Protocol IE Containers</w:t>
      </w:r>
    </w:p>
    <w:p w14:paraId="3DF18768" w14:textId="77777777" w:rsidR="00840089" w:rsidRPr="00482B26" w:rsidRDefault="00840089" w:rsidP="00840089">
      <w:pPr>
        <w:pStyle w:val="PL"/>
        <w:rPr>
          <w:noProof w:val="0"/>
          <w:snapToGrid w:val="0"/>
        </w:rPr>
      </w:pPr>
      <w:r w:rsidRPr="00482B26">
        <w:rPr>
          <w:noProof w:val="0"/>
          <w:snapToGrid w:val="0"/>
        </w:rPr>
        <w:t>--</w:t>
      </w:r>
    </w:p>
    <w:p w14:paraId="75E46C62" w14:textId="77777777" w:rsidR="00840089" w:rsidRPr="00482B26" w:rsidRDefault="00840089" w:rsidP="00840089">
      <w:pPr>
        <w:pStyle w:val="PL"/>
        <w:rPr>
          <w:noProof w:val="0"/>
          <w:snapToGrid w:val="0"/>
        </w:rPr>
      </w:pPr>
      <w:r w:rsidRPr="00482B26">
        <w:rPr>
          <w:noProof w:val="0"/>
          <w:snapToGrid w:val="0"/>
        </w:rPr>
        <w:t>-- **************************************************************</w:t>
      </w:r>
    </w:p>
    <w:p w14:paraId="571ED001" w14:textId="77777777" w:rsidR="00840089" w:rsidRPr="00482B26" w:rsidRDefault="00840089" w:rsidP="00840089">
      <w:pPr>
        <w:pStyle w:val="PL"/>
        <w:rPr>
          <w:noProof w:val="0"/>
          <w:snapToGrid w:val="0"/>
        </w:rPr>
      </w:pPr>
    </w:p>
    <w:p w14:paraId="541E9F7D" w14:textId="77777777" w:rsidR="00840089" w:rsidRPr="00482B26" w:rsidRDefault="00840089" w:rsidP="00840089">
      <w:pPr>
        <w:pStyle w:val="PL"/>
        <w:rPr>
          <w:noProof w:val="0"/>
          <w:snapToGrid w:val="0"/>
        </w:rPr>
      </w:pPr>
      <w:proofErr w:type="spellStart"/>
      <w:r w:rsidRPr="00482B26">
        <w:rPr>
          <w:noProof w:val="0"/>
          <w:snapToGrid w:val="0"/>
        </w:rPr>
        <w:t>ProtocolIE-ContainerList</w:t>
      </w:r>
      <w:proofErr w:type="spellEnd"/>
      <w:r w:rsidRPr="00482B26">
        <w:rPr>
          <w:noProof w:val="0"/>
          <w:snapToGrid w:val="0"/>
        </w:rPr>
        <w:t xml:space="preserve"> {INTEGER : </w:t>
      </w:r>
      <w:proofErr w:type="spellStart"/>
      <w:r w:rsidRPr="00482B26">
        <w:rPr>
          <w:noProof w:val="0"/>
          <w:snapToGrid w:val="0"/>
        </w:rPr>
        <w:t>lowerBound</w:t>
      </w:r>
      <w:proofErr w:type="spellEnd"/>
      <w:r w:rsidRPr="00482B26">
        <w:rPr>
          <w:noProof w:val="0"/>
          <w:snapToGrid w:val="0"/>
        </w:rPr>
        <w:t xml:space="preserve">, INTEGER : </w:t>
      </w:r>
      <w:proofErr w:type="spellStart"/>
      <w:r w:rsidRPr="00482B26">
        <w:rPr>
          <w:noProof w:val="0"/>
          <w:snapToGrid w:val="0"/>
        </w:rPr>
        <w:t>upperBound</w:t>
      </w:r>
      <w:proofErr w:type="spellEnd"/>
      <w:r w:rsidRPr="00482B26">
        <w:rPr>
          <w:noProof w:val="0"/>
          <w:snapToGrid w:val="0"/>
        </w:rPr>
        <w:t xml:space="preserve">, NGAP-PROTOCOL-IES : </w:t>
      </w:r>
      <w:proofErr w:type="spellStart"/>
      <w:r w:rsidRPr="00482B26">
        <w:rPr>
          <w:noProof w:val="0"/>
          <w:snapToGrid w:val="0"/>
        </w:rPr>
        <w:t>IEsSetParam</w:t>
      </w:r>
      <w:proofErr w:type="spellEnd"/>
      <w:r w:rsidRPr="00482B26">
        <w:rPr>
          <w:noProof w:val="0"/>
          <w:snapToGrid w:val="0"/>
        </w:rPr>
        <w:t>} ::=</w:t>
      </w:r>
    </w:p>
    <w:p w14:paraId="35D9522E" w14:textId="77777777" w:rsidR="00840089" w:rsidRPr="00482B26" w:rsidRDefault="00840089" w:rsidP="00840089">
      <w:pPr>
        <w:pStyle w:val="PL"/>
        <w:rPr>
          <w:noProof w:val="0"/>
          <w:snapToGrid w:val="0"/>
        </w:rPr>
      </w:pPr>
      <w:r w:rsidRPr="00482B26">
        <w:rPr>
          <w:noProof w:val="0"/>
          <w:snapToGrid w:val="0"/>
        </w:rPr>
        <w:tab/>
        <w:t>SEQUENCE (SIZE (</w:t>
      </w:r>
      <w:proofErr w:type="spellStart"/>
      <w:r w:rsidRPr="00482B26">
        <w:rPr>
          <w:noProof w:val="0"/>
          <w:snapToGrid w:val="0"/>
        </w:rPr>
        <w:t>lowerBound</w:t>
      </w:r>
      <w:proofErr w:type="spellEnd"/>
      <w:r w:rsidRPr="00482B26">
        <w:rPr>
          <w:noProof w:val="0"/>
          <w:snapToGrid w:val="0"/>
        </w:rPr>
        <w:t>..</w:t>
      </w:r>
      <w:proofErr w:type="spellStart"/>
      <w:r w:rsidRPr="00482B26">
        <w:rPr>
          <w:noProof w:val="0"/>
          <w:snapToGrid w:val="0"/>
        </w:rPr>
        <w:t>upperBound</w:t>
      </w:r>
      <w:proofErr w:type="spellEnd"/>
      <w:r w:rsidRPr="00482B26">
        <w:rPr>
          <w:noProof w:val="0"/>
          <w:snapToGrid w:val="0"/>
        </w:rPr>
        <w:t>)) OF</w:t>
      </w:r>
    </w:p>
    <w:p w14:paraId="6D328B65" w14:textId="77777777" w:rsidR="00840089" w:rsidRPr="00482B26" w:rsidRDefault="00840089" w:rsidP="00840089">
      <w:pPr>
        <w:pStyle w:val="PL"/>
        <w:rPr>
          <w:noProof w:val="0"/>
          <w:snapToGrid w:val="0"/>
        </w:rPr>
      </w:pPr>
      <w:r w:rsidRPr="00482B26">
        <w:rPr>
          <w:noProof w:val="0"/>
          <w:snapToGrid w:val="0"/>
        </w:rPr>
        <w:tab/>
      </w:r>
      <w:proofErr w:type="spellStart"/>
      <w:r w:rsidRPr="00482B26">
        <w:rPr>
          <w:noProof w:val="0"/>
          <w:snapToGrid w:val="0"/>
        </w:rPr>
        <w:t>ProtocolIE-SingleContainer</w:t>
      </w:r>
      <w:proofErr w:type="spellEnd"/>
      <w:r w:rsidRPr="00482B26">
        <w:rPr>
          <w:noProof w:val="0"/>
          <w:snapToGrid w:val="0"/>
        </w:rPr>
        <w:t xml:space="preserve"> {{</w:t>
      </w:r>
      <w:proofErr w:type="spellStart"/>
      <w:r w:rsidRPr="00482B26">
        <w:rPr>
          <w:noProof w:val="0"/>
          <w:snapToGrid w:val="0"/>
        </w:rPr>
        <w:t>IEsSetParam</w:t>
      </w:r>
      <w:proofErr w:type="spellEnd"/>
      <w:r w:rsidRPr="00482B26">
        <w:rPr>
          <w:noProof w:val="0"/>
          <w:snapToGrid w:val="0"/>
        </w:rPr>
        <w:t>}}</w:t>
      </w:r>
    </w:p>
    <w:p w14:paraId="471A95FB" w14:textId="77777777" w:rsidR="00840089" w:rsidRPr="00482B26" w:rsidRDefault="00840089" w:rsidP="00840089">
      <w:pPr>
        <w:pStyle w:val="PL"/>
        <w:rPr>
          <w:noProof w:val="0"/>
          <w:snapToGrid w:val="0"/>
        </w:rPr>
      </w:pPr>
    </w:p>
    <w:p w14:paraId="61F8946D" w14:textId="77777777" w:rsidR="00840089" w:rsidRPr="00482B26" w:rsidRDefault="00840089" w:rsidP="00840089">
      <w:pPr>
        <w:pStyle w:val="PL"/>
        <w:rPr>
          <w:noProof w:val="0"/>
          <w:snapToGrid w:val="0"/>
        </w:rPr>
      </w:pPr>
      <w:proofErr w:type="spellStart"/>
      <w:r w:rsidRPr="00482B26">
        <w:rPr>
          <w:noProof w:val="0"/>
          <w:snapToGrid w:val="0"/>
        </w:rPr>
        <w:t>ProtocolIE-ContainerPairList</w:t>
      </w:r>
      <w:proofErr w:type="spellEnd"/>
      <w:r w:rsidRPr="00482B26">
        <w:rPr>
          <w:noProof w:val="0"/>
          <w:snapToGrid w:val="0"/>
        </w:rPr>
        <w:t xml:space="preserve"> {INTEGER : </w:t>
      </w:r>
      <w:proofErr w:type="spellStart"/>
      <w:r w:rsidRPr="00482B26">
        <w:rPr>
          <w:noProof w:val="0"/>
          <w:snapToGrid w:val="0"/>
        </w:rPr>
        <w:t>lowerBound</w:t>
      </w:r>
      <w:proofErr w:type="spellEnd"/>
      <w:r w:rsidRPr="00482B26">
        <w:rPr>
          <w:noProof w:val="0"/>
          <w:snapToGrid w:val="0"/>
        </w:rPr>
        <w:t xml:space="preserve">, INTEGER : </w:t>
      </w:r>
      <w:proofErr w:type="spellStart"/>
      <w:r w:rsidRPr="00482B26">
        <w:rPr>
          <w:noProof w:val="0"/>
          <w:snapToGrid w:val="0"/>
        </w:rPr>
        <w:t>upperBound</w:t>
      </w:r>
      <w:proofErr w:type="spellEnd"/>
      <w:r w:rsidRPr="00482B26">
        <w:rPr>
          <w:noProof w:val="0"/>
          <w:snapToGrid w:val="0"/>
        </w:rPr>
        <w:t xml:space="preserve">, NGAP-PROTOCOL-IES-PAIR : </w:t>
      </w:r>
      <w:proofErr w:type="spellStart"/>
      <w:r w:rsidRPr="00482B26">
        <w:rPr>
          <w:noProof w:val="0"/>
          <w:snapToGrid w:val="0"/>
        </w:rPr>
        <w:t>IEsSetParam</w:t>
      </w:r>
      <w:proofErr w:type="spellEnd"/>
      <w:r w:rsidRPr="00482B26">
        <w:rPr>
          <w:noProof w:val="0"/>
          <w:snapToGrid w:val="0"/>
        </w:rPr>
        <w:t>} ::=</w:t>
      </w:r>
    </w:p>
    <w:p w14:paraId="1862F610" w14:textId="77777777" w:rsidR="00840089" w:rsidRPr="00482B26" w:rsidRDefault="00840089" w:rsidP="00840089">
      <w:pPr>
        <w:pStyle w:val="PL"/>
        <w:rPr>
          <w:noProof w:val="0"/>
          <w:snapToGrid w:val="0"/>
        </w:rPr>
      </w:pPr>
      <w:r w:rsidRPr="00482B26">
        <w:rPr>
          <w:noProof w:val="0"/>
          <w:snapToGrid w:val="0"/>
        </w:rPr>
        <w:tab/>
        <w:t>SEQUENCE (SIZE (</w:t>
      </w:r>
      <w:proofErr w:type="spellStart"/>
      <w:r w:rsidRPr="00482B26">
        <w:rPr>
          <w:noProof w:val="0"/>
          <w:snapToGrid w:val="0"/>
        </w:rPr>
        <w:t>lowerBound</w:t>
      </w:r>
      <w:proofErr w:type="spellEnd"/>
      <w:r w:rsidRPr="00482B26">
        <w:rPr>
          <w:noProof w:val="0"/>
          <w:snapToGrid w:val="0"/>
        </w:rPr>
        <w:t>..</w:t>
      </w:r>
      <w:proofErr w:type="spellStart"/>
      <w:r w:rsidRPr="00482B26">
        <w:rPr>
          <w:noProof w:val="0"/>
          <w:snapToGrid w:val="0"/>
        </w:rPr>
        <w:t>upperBound</w:t>
      </w:r>
      <w:proofErr w:type="spellEnd"/>
      <w:r w:rsidRPr="00482B26">
        <w:rPr>
          <w:noProof w:val="0"/>
          <w:snapToGrid w:val="0"/>
        </w:rPr>
        <w:t>)) OF</w:t>
      </w:r>
    </w:p>
    <w:p w14:paraId="27867CD6" w14:textId="77777777" w:rsidR="00840089" w:rsidRPr="00482B26" w:rsidRDefault="00840089" w:rsidP="00840089">
      <w:pPr>
        <w:pStyle w:val="PL"/>
        <w:rPr>
          <w:noProof w:val="0"/>
          <w:snapToGrid w:val="0"/>
        </w:rPr>
      </w:pPr>
      <w:r w:rsidRPr="00482B26">
        <w:rPr>
          <w:noProof w:val="0"/>
          <w:snapToGrid w:val="0"/>
        </w:rPr>
        <w:tab/>
      </w:r>
      <w:proofErr w:type="spellStart"/>
      <w:r w:rsidRPr="00482B26">
        <w:rPr>
          <w:noProof w:val="0"/>
          <w:snapToGrid w:val="0"/>
        </w:rPr>
        <w:t>ProtocolIE-ContainerPair</w:t>
      </w:r>
      <w:proofErr w:type="spellEnd"/>
      <w:r w:rsidRPr="00482B26">
        <w:rPr>
          <w:noProof w:val="0"/>
          <w:snapToGrid w:val="0"/>
        </w:rPr>
        <w:t xml:space="preserve"> {{</w:t>
      </w:r>
      <w:proofErr w:type="spellStart"/>
      <w:r w:rsidRPr="00482B26">
        <w:rPr>
          <w:noProof w:val="0"/>
          <w:snapToGrid w:val="0"/>
        </w:rPr>
        <w:t>IEsSetParam</w:t>
      </w:r>
      <w:proofErr w:type="spellEnd"/>
      <w:r w:rsidRPr="00482B26">
        <w:rPr>
          <w:noProof w:val="0"/>
          <w:snapToGrid w:val="0"/>
        </w:rPr>
        <w:t>}}</w:t>
      </w:r>
    </w:p>
    <w:p w14:paraId="6D6FD9FB" w14:textId="77777777" w:rsidR="00840089" w:rsidRPr="00482B26" w:rsidRDefault="00840089" w:rsidP="00840089">
      <w:pPr>
        <w:pStyle w:val="PL"/>
        <w:rPr>
          <w:noProof w:val="0"/>
          <w:snapToGrid w:val="0"/>
        </w:rPr>
      </w:pPr>
    </w:p>
    <w:p w14:paraId="770A73E2" w14:textId="77777777" w:rsidR="00840089" w:rsidRPr="00482B26" w:rsidRDefault="00840089" w:rsidP="00840089">
      <w:pPr>
        <w:pStyle w:val="PL"/>
        <w:rPr>
          <w:noProof w:val="0"/>
          <w:snapToGrid w:val="0"/>
        </w:rPr>
      </w:pPr>
      <w:r w:rsidRPr="00482B26">
        <w:rPr>
          <w:noProof w:val="0"/>
          <w:snapToGrid w:val="0"/>
        </w:rPr>
        <w:t>-- **************************************************************</w:t>
      </w:r>
    </w:p>
    <w:p w14:paraId="670C8F1F" w14:textId="77777777" w:rsidR="00840089" w:rsidRPr="00482B26" w:rsidRDefault="00840089" w:rsidP="00840089">
      <w:pPr>
        <w:pStyle w:val="PL"/>
        <w:rPr>
          <w:noProof w:val="0"/>
          <w:snapToGrid w:val="0"/>
        </w:rPr>
      </w:pPr>
      <w:r w:rsidRPr="00482B26">
        <w:rPr>
          <w:noProof w:val="0"/>
          <w:snapToGrid w:val="0"/>
        </w:rPr>
        <w:t>--</w:t>
      </w:r>
    </w:p>
    <w:p w14:paraId="67DB995C" w14:textId="77777777" w:rsidR="00840089" w:rsidRPr="00482B26" w:rsidRDefault="00840089" w:rsidP="00840089">
      <w:pPr>
        <w:pStyle w:val="PL"/>
        <w:outlineLvl w:val="3"/>
        <w:rPr>
          <w:noProof w:val="0"/>
          <w:snapToGrid w:val="0"/>
        </w:rPr>
      </w:pPr>
      <w:r w:rsidRPr="00482B26">
        <w:rPr>
          <w:noProof w:val="0"/>
          <w:snapToGrid w:val="0"/>
        </w:rPr>
        <w:t>-- Container for Protocol Extensions</w:t>
      </w:r>
    </w:p>
    <w:p w14:paraId="6E975D59" w14:textId="77777777" w:rsidR="00840089" w:rsidRPr="00482B26" w:rsidRDefault="00840089" w:rsidP="00840089">
      <w:pPr>
        <w:pStyle w:val="PL"/>
        <w:rPr>
          <w:noProof w:val="0"/>
          <w:snapToGrid w:val="0"/>
        </w:rPr>
      </w:pPr>
      <w:r w:rsidRPr="00482B26">
        <w:rPr>
          <w:noProof w:val="0"/>
          <w:snapToGrid w:val="0"/>
        </w:rPr>
        <w:t>--</w:t>
      </w:r>
    </w:p>
    <w:p w14:paraId="3FE513FF" w14:textId="77777777" w:rsidR="00840089" w:rsidRPr="00482B26" w:rsidRDefault="00840089" w:rsidP="00840089">
      <w:pPr>
        <w:pStyle w:val="PL"/>
        <w:rPr>
          <w:noProof w:val="0"/>
          <w:snapToGrid w:val="0"/>
        </w:rPr>
      </w:pPr>
      <w:r w:rsidRPr="00482B26">
        <w:rPr>
          <w:noProof w:val="0"/>
          <w:snapToGrid w:val="0"/>
        </w:rPr>
        <w:t>-- **************************************************************</w:t>
      </w:r>
    </w:p>
    <w:p w14:paraId="523CF06F" w14:textId="77777777" w:rsidR="00840089" w:rsidRPr="00482B26" w:rsidRDefault="00840089" w:rsidP="00840089">
      <w:pPr>
        <w:pStyle w:val="PL"/>
        <w:rPr>
          <w:noProof w:val="0"/>
          <w:snapToGrid w:val="0"/>
        </w:rPr>
      </w:pPr>
    </w:p>
    <w:p w14:paraId="06E0A127" w14:textId="77777777" w:rsidR="00840089" w:rsidRPr="00482B26" w:rsidRDefault="00840089" w:rsidP="00840089">
      <w:pPr>
        <w:pStyle w:val="PL"/>
        <w:rPr>
          <w:noProof w:val="0"/>
          <w:snapToGrid w:val="0"/>
        </w:rPr>
      </w:pPr>
      <w:proofErr w:type="spellStart"/>
      <w:r w:rsidRPr="00482B26">
        <w:rPr>
          <w:noProof w:val="0"/>
          <w:snapToGrid w:val="0"/>
        </w:rPr>
        <w:t>ProtocolExtensionContainer</w:t>
      </w:r>
      <w:proofErr w:type="spellEnd"/>
      <w:r w:rsidRPr="00482B26">
        <w:rPr>
          <w:noProof w:val="0"/>
          <w:snapToGrid w:val="0"/>
        </w:rPr>
        <w:t xml:space="preserve"> {NGAP-PROTOCOL-EXTENSION : </w:t>
      </w:r>
      <w:proofErr w:type="spellStart"/>
      <w:r w:rsidRPr="00482B26">
        <w:rPr>
          <w:noProof w:val="0"/>
          <w:snapToGrid w:val="0"/>
        </w:rPr>
        <w:t>ExtensionSetParam</w:t>
      </w:r>
      <w:proofErr w:type="spellEnd"/>
      <w:r w:rsidRPr="00482B26">
        <w:rPr>
          <w:noProof w:val="0"/>
          <w:snapToGrid w:val="0"/>
        </w:rPr>
        <w:t xml:space="preserve">} ::= </w:t>
      </w:r>
    </w:p>
    <w:p w14:paraId="72930BF0" w14:textId="77777777" w:rsidR="00840089" w:rsidRPr="00482B26" w:rsidRDefault="00840089" w:rsidP="00840089">
      <w:pPr>
        <w:pStyle w:val="PL"/>
        <w:rPr>
          <w:noProof w:val="0"/>
          <w:snapToGrid w:val="0"/>
        </w:rPr>
      </w:pPr>
      <w:r w:rsidRPr="00482B26">
        <w:rPr>
          <w:noProof w:val="0"/>
          <w:snapToGrid w:val="0"/>
        </w:rPr>
        <w:tab/>
        <w:t>SEQUENCE (SIZE (1..maxProtocolExtensions)) OF</w:t>
      </w:r>
    </w:p>
    <w:p w14:paraId="0E3DEDED" w14:textId="77777777" w:rsidR="00840089" w:rsidRPr="00482B26" w:rsidRDefault="00840089" w:rsidP="00840089">
      <w:pPr>
        <w:pStyle w:val="PL"/>
        <w:rPr>
          <w:noProof w:val="0"/>
          <w:snapToGrid w:val="0"/>
        </w:rPr>
      </w:pPr>
      <w:r w:rsidRPr="00482B26">
        <w:rPr>
          <w:noProof w:val="0"/>
          <w:snapToGrid w:val="0"/>
        </w:rPr>
        <w:tab/>
      </w:r>
      <w:proofErr w:type="spellStart"/>
      <w:r w:rsidRPr="00482B26">
        <w:rPr>
          <w:noProof w:val="0"/>
          <w:snapToGrid w:val="0"/>
        </w:rPr>
        <w:t>ProtocolExtensionField</w:t>
      </w:r>
      <w:proofErr w:type="spellEnd"/>
      <w:r w:rsidRPr="00482B26">
        <w:rPr>
          <w:noProof w:val="0"/>
          <w:snapToGrid w:val="0"/>
        </w:rPr>
        <w:t xml:space="preserve"> {{</w:t>
      </w:r>
      <w:proofErr w:type="spellStart"/>
      <w:r w:rsidRPr="00482B26">
        <w:rPr>
          <w:noProof w:val="0"/>
          <w:snapToGrid w:val="0"/>
        </w:rPr>
        <w:t>ExtensionSetParam</w:t>
      </w:r>
      <w:proofErr w:type="spellEnd"/>
      <w:r w:rsidRPr="00482B26">
        <w:rPr>
          <w:noProof w:val="0"/>
          <w:snapToGrid w:val="0"/>
        </w:rPr>
        <w:t>}}</w:t>
      </w:r>
    </w:p>
    <w:p w14:paraId="78DD5AC3" w14:textId="77777777" w:rsidR="00840089" w:rsidRPr="00482B26" w:rsidRDefault="00840089" w:rsidP="00840089">
      <w:pPr>
        <w:pStyle w:val="PL"/>
        <w:rPr>
          <w:noProof w:val="0"/>
          <w:snapToGrid w:val="0"/>
        </w:rPr>
      </w:pPr>
    </w:p>
    <w:p w14:paraId="5EEFD77C" w14:textId="77777777" w:rsidR="00840089" w:rsidRPr="00482B26" w:rsidRDefault="00840089" w:rsidP="00840089">
      <w:pPr>
        <w:pStyle w:val="PL"/>
        <w:rPr>
          <w:noProof w:val="0"/>
          <w:snapToGrid w:val="0"/>
        </w:rPr>
      </w:pPr>
      <w:proofErr w:type="spellStart"/>
      <w:r w:rsidRPr="00482B26">
        <w:rPr>
          <w:noProof w:val="0"/>
          <w:snapToGrid w:val="0"/>
        </w:rPr>
        <w:t>ProtocolExtensionField</w:t>
      </w:r>
      <w:proofErr w:type="spellEnd"/>
      <w:r w:rsidRPr="00482B26">
        <w:rPr>
          <w:noProof w:val="0"/>
          <w:snapToGrid w:val="0"/>
        </w:rPr>
        <w:t xml:space="preserve"> {NGAP-PROTOCOL-EXTENSION : </w:t>
      </w:r>
      <w:proofErr w:type="spellStart"/>
      <w:r w:rsidRPr="00482B26">
        <w:rPr>
          <w:noProof w:val="0"/>
          <w:snapToGrid w:val="0"/>
        </w:rPr>
        <w:t>ExtensionSetParam</w:t>
      </w:r>
      <w:proofErr w:type="spellEnd"/>
      <w:r w:rsidRPr="00482B26">
        <w:rPr>
          <w:noProof w:val="0"/>
          <w:snapToGrid w:val="0"/>
        </w:rPr>
        <w:t>} ::= SEQUENCE {</w:t>
      </w:r>
    </w:p>
    <w:p w14:paraId="322A9893" w14:textId="77777777" w:rsidR="00840089" w:rsidRPr="00482B26" w:rsidRDefault="00840089" w:rsidP="00840089">
      <w:pPr>
        <w:pStyle w:val="PL"/>
        <w:rPr>
          <w:noProof w:val="0"/>
          <w:snapToGrid w:val="0"/>
        </w:rPr>
      </w:pPr>
      <w:r w:rsidRPr="00482B26">
        <w:rPr>
          <w:noProof w:val="0"/>
          <w:snapToGrid w:val="0"/>
        </w:rPr>
        <w:tab/>
        <w:t>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proofErr w:type="spellStart"/>
      <w:r w:rsidRPr="00482B26">
        <w:rPr>
          <w:noProof w:val="0"/>
          <w:snapToGrid w:val="0"/>
        </w:rPr>
        <w:t>NGAP-PROTOCOL-EXTENSION.&amp;id</w:t>
      </w:r>
      <w:proofErr w:type="spellEnd"/>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w:t>
      </w:r>
      <w:proofErr w:type="spellStart"/>
      <w:r w:rsidRPr="00482B26">
        <w:rPr>
          <w:noProof w:val="0"/>
          <w:snapToGrid w:val="0"/>
        </w:rPr>
        <w:t>ExtensionSetParam</w:t>
      </w:r>
      <w:proofErr w:type="spellEnd"/>
      <w:r w:rsidRPr="00482B26">
        <w:rPr>
          <w:noProof w:val="0"/>
          <w:snapToGrid w:val="0"/>
        </w:rPr>
        <w:t>}),</w:t>
      </w:r>
    </w:p>
    <w:p w14:paraId="272C01CA" w14:textId="77777777" w:rsidR="00840089" w:rsidRPr="00482B26" w:rsidRDefault="00840089" w:rsidP="00840089">
      <w:pPr>
        <w:pStyle w:val="PL"/>
        <w:rPr>
          <w:noProof w:val="0"/>
          <w:snapToGrid w:val="0"/>
        </w:rPr>
      </w:pPr>
      <w:r w:rsidRPr="00482B26">
        <w:rPr>
          <w:noProof w:val="0"/>
          <w:snapToGrid w:val="0"/>
        </w:rPr>
        <w:tab/>
        <w:t>criticality</w:t>
      </w:r>
      <w:r w:rsidRPr="00482B26">
        <w:rPr>
          <w:noProof w:val="0"/>
          <w:snapToGrid w:val="0"/>
        </w:rPr>
        <w:tab/>
      </w:r>
      <w:r w:rsidRPr="00482B26">
        <w:rPr>
          <w:noProof w:val="0"/>
          <w:snapToGrid w:val="0"/>
        </w:rPr>
        <w:tab/>
      </w:r>
      <w:r w:rsidRPr="00482B26">
        <w:rPr>
          <w:noProof w:val="0"/>
          <w:snapToGrid w:val="0"/>
        </w:rPr>
        <w:tab/>
      </w:r>
      <w:proofErr w:type="spellStart"/>
      <w:r w:rsidRPr="00482B26">
        <w:rPr>
          <w:noProof w:val="0"/>
          <w:snapToGrid w:val="0"/>
        </w:rPr>
        <w:t>NGAP-PROTOCOL-EXTENSION.&amp;criticality</w:t>
      </w:r>
      <w:proofErr w:type="spellEnd"/>
      <w:r w:rsidRPr="00482B26">
        <w:rPr>
          <w:noProof w:val="0"/>
          <w:snapToGrid w:val="0"/>
        </w:rPr>
        <w:tab/>
        <w:t>({</w:t>
      </w:r>
      <w:proofErr w:type="spellStart"/>
      <w:r w:rsidRPr="00482B26">
        <w:rPr>
          <w:noProof w:val="0"/>
          <w:snapToGrid w:val="0"/>
        </w:rPr>
        <w:t>ExtensionSetParam</w:t>
      </w:r>
      <w:proofErr w:type="spellEnd"/>
      <w:r w:rsidRPr="00482B26">
        <w:rPr>
          <w:noProof w:val="0"/>
          <w:snapToGrid w:val="0"/>
        </w:rPr>
        <w:t>}{@id}),</w:t>
      </w:r>
    </w:p>
    <w:p w14:paraId="5E4D79AC" w14:textId="77777777" w:rsidR="00840089" w:rsidRPr="00482B26" w:rsidRDefault="00840089" w:rsidP="00840089">
      <w:pPr>
        <w:pStyle w:val="PL"/>
        <w:rPr>
          <w:noProof w:val="0"/>
          <w:snapToGrid w:val="0"/>
        </w:rPr>
      </w:pPr>
      <w:r w:rsidRPr="00482B26">
        <w:rPr>
          <w:noProof w:val="0"/>
          <w:snapToGrid w:val="0"/>
        </w:rPr>
        <w:tab/>
      </w:r>
      <w:proofErr w:type="spellStart"/>
      <w:r w:rsidRPr="00482B26">
        <w:rPr>
          <w:noProof w:val="0"/>
          <w:snapToGrid w:val="0"/>
        </w:rPr>
        <w:t>extensionValue</w:t>
      </w:r>
      <w:proofErr w:type="spellEnd"/>
      <w:r w:rsidRPr="00482B26">
        <w:rPr>
          <w:noProof w:val="0"/>
          <w:snapToGrid w:val="0"/>
        </w:rPr>
        <w:tab/>
      </w:r>
      <w:r w:rsidRPr="00482B26">
        <w:rPr>
          <w:noProof w:val="0"/>
          <w:snapToGrid w:val="0"/>
        </w:rPr>
        <w:tab/>
      </w:r>
      <w:proofErr w:type="spellStart"/>
      <w:r w:rsidRPr="00482B26">
        <w:rPr>
          <w:noProof w:val="0"/>
          <w:snapToGrid w:val="0"/>
        </w:rPr>
        <w:t>NGAP-PROTOCOL-EXTENSION.&amp;Extension</w:t>
      </w:r>
      <w:proofErr w:type="spellEnd"/>
      <w:r w:rsidRPr="00482B26">
        <w:rPr>
          <w:noProof w:val="0"/>
          <w:snapToGrid w:val="0"/>
        </w:rPr>
        <w:tab/>
      </w:r>
      <w:r w:rsidRPr="00482B26">
        <w:rPr>
          <w:noProof w:val="0"/>
          <w:snapToGrid w:val="0"/>
        </w:rPr>
        <w:tab/>
        <w:t>({</w:t>
      </w:r>
      <w:proofErr w:type="spellStart"/>
      <w:r w:rsidRPr="00482B26">
        <w:rPr>
          <w:noProof w:val="0"/>
          <w:snapToGrid w:val="0"/>
        </w:rPr>
        <w:t>ExtensionSetParam</w:t>
      </w:r>
      <w:proofErr w:type="spellEnd"/>
      <w:r w:rsidRPr="00482B26">
        <w:rPr>
          <w:noProof w:val="0"/>
          <w:snapToGrid w:val="0"/>
        </w:rPr>
        <w:t>}{@id})</w:t>
      </w:r>
    </w:p>
    <w:p w14:paraId="5D41ACC6" w14:textId="77777777" w:rsidR="00840089" w:rsidRPr="00482B26" w:rsidRDefault="00840089" w:rsidP="00840089">
      <w:pPr>
        <w:pStyle w:val="PL"/>
        <w:rPr>
          <w:noProof w:val="0"/>
          <w:snapToGrid w:val="0"/>
        </w:rPr>
      </w:pPr>
      <w:r w:rsidRPr="00482B26">
        <w:rPr>
          <w:noProof w:val="0"/>
          <w:snapToGrid w:val="0"/>
        </w:rPr>
        <w:t>}</w:t>
      </w:r>
    </w:p>
    <w:p w14:paraId="3B8E1A59" w14:textId="77777777" w:rsidR="00840089" w:rsidRPr="00482B26" w:rsidRDefault="00840089" w:rsidP="00840089">
      <w:pPr>
        <w:pStyle w:val="PL"/>
        <w:rPr>
          <w:noProof w:val="0"/>
          <w:snapToGrid w:val="0"/>
        </w:rPr>
      </w:pPr>
    </w:p>
    <w:p w14:paraId="559589D2" w14:textId="77777777" w:rsidR="00840089" w:rsidRPr="00482B26" w:rsidRDefault="00840089" w:rsidP="00840089">
      <w:pPr>
        <w:pStyle w:val="PL"/>
        <w:rPr>
          <w:noProof w:val="0"/>
          <w:snapToGrid w:val="0"/>
        </w:rPr>
      </w:pPr>
      <w:r w:rsidRPr="00482B26">
        <w:rPr>
          <w:noProof w:val="0"/>
          <w:snapToGrid w:val="0"/>
        </w:rPr>
        <w:t>-- **************************************************************</w:t>
      </w:r>
    </w:p>
    <w:p w14:paraId="64D50DAF" w14:textId="77777777" w:rsidR="00840089" w:rsidRPr="00482B26" w:rsidRDefault="00840089" w:rsidP="00840089">
      <w:pPr>
        <w:pStyle w:val="PL"/>
        <w:rPr>
          <w:noProof w:val="0"/>
          <w:snapToGrid w:val="0"/>
        </w:rPr>
      </w:pPr>
      <w:r w:rsidRPr="00482B26">
        <w:rPr>
          <w:noProof w:val="0"/>
          <w:snapToGrid w:val="0"/>
        </w:rPr>
        <w:t>--</w:t>
      </w:r>
    </w:p>
    <w:p w14:paraId="5C7AEEF4" w14:textId="77777777" w:rsidR="00840089" w:rsidRPr="00482B26" w:rsidRDefault="00840089" w:rsidP="00840089">
      <w:pPr>
        <w:pStyle w:val="PL"/>
        <w:outlineLvl w:val="3"/>
        <w:rPr>
          <w:noProof w:val="0"/>
          <w:snapToGrid w:val="0"/>
        </w:rPr>
      </w:pPr>
      <w:r w:rsidRPr="00482B26">
        <w:rPr>
          <w:noProof w:val="0"/>
          <w:snapToGrid w:val="0"/>
        </w:rPr>
        <w:t>-- Container for Private IEs</w:t>
      </w:r>
    </w:p>
    <w:p w14:paraId="732DF48F" w14:textId="77777777" w:rsidR="00840089" w:rsidRPr="00482B26" w:rsidRDefault="00840089" w:rsidP="00840089">
      <w:pPr>
        <w:pStyle w:val="PL"/>
        <w:rPr>
          <w:noProof w:val="0"/>
          <w:snapToGrid w:val="0"/>
        </w:rPr>
      </w:pPr>
      <w:r w:rsidRPr="00482B26">
        <w:rPr>
          <w:noProof w:val="0"/>
          <w:snapToGrid w:val="0"/>
        </w:rPr>
        <w:t>--</w:t>
      </w:r>
    </w:p>
    <w:p w14:paraId="450BFDB2" w14:textId="77777777" w:rsidR="00840089" w:rsidRPr="00482B26" w:rsidRDefault="00840089" w:rsidP="00840089">
      <w:pPr>
        <w:pStyle w:val="PL"/>
        <w:rPr>
          <w:noProof w:val="0"/>
          <w:snapToGrid w:val="0"/>
        </w:rPr>
      </w:pPr>
      <w:r w:rsidRPr="00482B26">
        <w:rPr>
          <w:noProof w:val="0"/>
          <w:snapToGrid w:val="0"/>
        </w:rPr>
        <w:t>-- **************************************************************</w:t>
      </w:r>
    </w:p>
    <w:p w14:paraId="7810774B" w14:textId="77777777" w:rsidR="00840089" w:rsidRPr="00482B26" w:rsidRDefault="00840089" w:rsidP="00840089">
      <w:pPr>
        <w:pStyle w:val="PL"/>
        <w:rPr>
          <w:noProof w:val="0"/>
          <w:snapToGrid w:val="0"/>
        </w:rPr>
      </w:pPr>
    </w:p>
    <w:p w14:paraId="2ABD6C16" w14:textId="77777777" w:rsidR="00840089" w:rsidRPr="00482B26" w:rsidRDefault="00840089" w:rsidP="00840089">
      <w:pPr>
        <w:pStyle w:val="PL"/>
        <w:rPr>
          <w:noProof w:val="0"/>
          <w:snapToGrid w:val="0"/>
        </w:rPr>
      </w:pPr>
      <w:proofErr w:type="spellStart"/>
      <w:r w:rsidRPr="00482B26">
        <w:rPr>
          <w:noProof w:val="0"/>
          <w:snapToGrid w:val="0"/>
        </w:rPr>
        <w:t>PrivateIE</w:t>
      </w:r>
      <w:proofErr w:type="spellEnd"/>
      <w:r w:rsidRPr="00482B26">
        <w:rPr>
          <w:noProof w:val="0"/>
          <w:snapToGrid w:val="0"/>
        </w:rPr>
        <w:t xml:space="preserve">-Container {NGAP-PRIVATE-IES : </w:t>
      </w:r>
      <w:proofErr w:type="spellStart"/>
      <w:r w:rsidRPr="00482B26">
        <w:rPr>
          <w:noProof w:val="0"/>
          <w:snapToGrid w:val="0"/>
        </w:rPr>
        <w:t>IEsSetParam</w:t>
      </w:r>
      <w:proofErr w:type="spellEnd"/>
      <w:r w:rsidRPr="00482B26">
        <w:rPr>
          <w:noProof w:val="0"/>
          <w:snapToGrid w:val="0"/>
        </w:rPr>
        <w:t xml:space="preserve"> } ::= </w:t>
      </w:r>
    </w:p>
    <w:p w14:paraId="3FE85AF0" w14:textId="77777777" w:rsidR="00840089" w:rsidRPr="00482B26" w:rsidRDefault="00840089" w:rsidP="00840089">
      <w:pPr>
        <w:pStyle w:val="PL"/>
        <w:rPr>
          <w:noProof w:val="0"/>
          <w:snapToGrid w:val="0"/>
        </w:rPr>
      </w:pPr>
      <w:r w:rsidRPr="00482B26">
        <w:rPr>
          <w:noProof w:val="0"/>
          <w:snapToGrid w:val="0"/>
        </w:rPr>
        <w:tab/>
        <w:t>SEQUENCE (SIZE (1..maxPrivateIEs)) OF</w:t>
      </w:r>
    </w:p>
    <w:p w14:paraId="4FF585F3" w14:textId="77777777" w:rsidR="00840089" w:rsidRPr="00482B26" w:rsidRDefault="00840089" w:rsidP="00840089">
      <w:pPr>
        <w:pStyle w:val="PL"/>
        <w:rPr>
          <w:noProof w:val="0"/>
          <w:snapToGrid w:val="0"/>
        </w:rPr>
      </w:pPr>
      <w:r w:rsidRPr="00482B26">
        <w:rPr>
          <w:noProof w:val="0"/>
          <w:snapToGrid w:val="0"/>
        </w:rPr>
        <w:tab/>
      </w:r>
      <w:proofErr w:type="spellStart"/>
      <w:r w:rsidRPr="00482B26">
        <w:rPr>
          <w:noProof w:val="0"/>
          <w:snapToGrid w:val="0"/>
        </w:rPr>
        <w:t>PrivateIE</w:t>
      </w:r>
      <w:proofErr w:type="spellEnd"/>
      <w:r w:rsidRPr="00482B26">
        <w:rPr>
          <w:noProof w:val="0"/>
          <w:snapToGrid w:val="0"/>
        </w:rPr>
        <w:t>-Field {{</w:t>
      </w:r>
      <w:proofErr w:type="spellStart"/>
      <w:r w:rsidRPr="00482B26">
        <w:rPr>
          <w:noProof w:val="0"/>
          <w:snapToGrid w:val="0"/>
        </w:rPr>
        <w:t>IEsSetParam</w:t>
      </w:r>
      <w:proofErr w:type="spellEnd"/>
      <w:r w:rsidRPr="00482B26">
        <w:rPr>
          <w:noProof w:val="0"/>
          <w:snapToGrid w:val="0"/>
        </w:rPr>
        <w:t>}}</w:t>
      </w:r>
    </w:p>
    <w:p w14:paraId="1920902C" w14:textId="77777777" w:rsidR="00840089" w:rsidRPr="00482B26" w:rsidRDefault="00840089" w:rsidP="00840089">
      <w:pPr>
        <w:pStyle w:val="PL"/>
        <w:rPr>
          <w:noProof w:val="0"/>
          <w:snapToGrid w:val="0"/>
        </w:rPr>
      </w:pPr>
    </w:p>
    <w:p w14:paraId="1147BA1C" w14:textId="77777777" w:rsidR="00840089" w:rsidRPr="00482B26" w:rsidRDefault="00840089" w:rsidP="00840089">
      <w:pPr>
        <w:pStyle w:val="PL"/>
        <w:rPr>
          <w:noProof w:val="0"/>
          <w:snapToGrid w:val="0"/>
        </w:rPr>
      </w:pPr>
      <w:proofErr w:type="spellStart"/>
      <w:r w:rsidRPr="00482B26">
        <w:rPr>
          <w:noProof w:val="0"/>
          <w:snapToGrid w:val="0"/>
        </w:rPr>
        <w:t>PrivateIE</w:t>
      </w:r>
      <w:proofErr w:type="spellEnd"/>
      <w:r w:rsidRPr="00482B26">
        <w:rPr>
          <w:noProof w:val="0"/>
          <w:snapToGrid w:val="0"/>
        </w:rPr>
        <w:t xml:space="preserve">-Field {NGAP-PRIVATE-IES : </w:t>
      </w:r>
      <w:proofErr w:type="spellStart"/>
      <w:r w:rsidRPr="00482B26">
        <w:rPr>
          <w:noProof w:val="0"/>
          <w:snapToGrid w:val="0"/>
        </w:rPr>
        <w:t>IEsSetParam</w:t>
      </w:r>
      <w:proofErr w:type="spellEnd"/>
      <w:r w:rsidRPr="00482B26">
        <w:rPr>
          <w:noProof w:val="0"/>
          <w:snapToGrid w:val="0"/>
        </w:rPr>
        <w:t>} ::= SEQUENCE {</w:t>
      </w:r>
    </w:p>
    <w:p w14:paraId="07BB7AA6" w14:textId="77777777" w:rsidR="00840089" w:rsidRPr="00482B26" w:rsidRDefault="00840089" w:rsidP="00840089">
      <w:pPr>
        <w:pStyle w:val="PL"/>
        <w:rPr>
          <w:noProof w:val="0"/>
          <w:snapToGrid w:val="0"/>
        </w:rPr>
      </w:pPr>
      <w:r w:rsidRPr="00482B26">
        <w:rPr>
          <w:noProof w:val="0"/>
          <w:snapToGrid w:val="0"/>
        </w:rPr>
        <w:tab/>
        <w:t>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proofErr w:type="spellStart"/>
      <w:r w:rsidRPr="00482B26">
        <w:rPr>
          <w:noProof w:val="0"/>
          <w:snapToGrid w:val="0"/>
        </w:rPr>
        <w:t>NGAP-PRIVATE-IES.&amp;id</w:t>
      </w:r>
      <w:proofErr w:type="spellEnd"/>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w:t>
      </w:r>
      <w:proofErr w:type="spellStart"/>
      <w:r w:rsidRPr="00482B26">
        <w:rPr>
          <w:noProof w:val="0"/>
          <w:snapToGrid w:val="0"/>
        </w:rPr>
        <w:t>IEsSetParam</w:t>
      </w:r>
      <w:proofErr w:type="spellEnd"/>
      <w:r w:rsidRPr="00482B26">
        <w:rPr>
          <w:noProof w:val="0"/>
          <w:snapToGrid w:val="0"/>
        </w:rPr>
        <w:t>}),</w:t>
      </w:r>
    </w:p>
    <w:p w14:paraId="3E5CE7CE" w14:textId="77777777" w:rsidR="00840089" w:rsidRPr="00482B26" w:rsidRDefault="00840089" w:rsidP="00840089">
      <w:pPr>
        <w:pStyle w:val="PL"/>
        <w:rPr>
          <w:noProof w:val="0"/>
          <w:snapToGrid w:val="0"/>
        </w:rPr>
      </w:pPr>
      <w:r w:rsidRPr="00482B26">
        <w:rPr>
          <w:noProof w:val="0"/>
          <w:snapToGrid w:val="0"/>
        </w:rPr>
        <w:lastRenderedPageBreak/>
        <w:tab/>
        <w:t>criticality</w:t>
      </w:r>
      <w:r w:rsidRPr="00482B26">
        <w:rPr>
          <w:noProof w:val="0"/>
          <w:snapToGrid w:val="0"/>
        </w:rPr>
        <w:tab/>
      </w:r>
      <w:r w:rsidRPr="00482B26">
        <w:rPr>
          <w:noProof w:val="0"/>
          <w:snapToGrid w:val="0"/>
        </w:rPr>
        <w:tab/>
      </w:r>
      <w:r w:rsidRPr="00482B26">
        <w:rPr>
          <w:noProof w:val="0"/>
          <w:snapToGrid w:val="0"/>
        </w:rPr>
        <w:tab/>
      </w:r>
      <w:proofErr w:type="spellStart"/>
      <w:r w:rsidRPr="00482B26">
        <w:rPr>
          <w:noProof w:val="0"/>
          <w:snapToGrid w:val="0"/>
        </w:rPr>
        <w:t>NGAP-PRIVATE-IES.&amp;criticality</w:t>
      </w:r>
      <w:proofErr w:type="spellEnd"/>
      <w:r w:rsidRPr="00482B26">
        <w:rPr>
          <w:noProof w:val="0"/>
          <w:snapToGrid w:val="0"/>
        </w:rPr>
        <w:tab/>
      </w:r>
      <w:r w:rsidRPr="00482B26">
        <w:rPr>
          <w:noProof w:val="0"/>
          <w:snapToGrid w:val="0"/>
        </w:rPr>
        <w:tab/>
        <w:t>({</w:t>
      </w:r>
      <w:proofErr w:type="spellStart"/>
      <w:r w:rsidRPr="00482B26">
        <w:rPr>
          <w:noProof w:val="0"/>
          <w:snapToGrid w:val="0"/>
        </w:rPr>
        <w:t>IEsSetParam</w:t>
      </w:r>
      <w:proofErr w:type="spellEnd"/>
      <w:r w:rsidRPr="00482B26">
        <w:rPr>
          <w:noProof w:val="0"/>
          <w:snapToGrid w:val="0"/>
        </w:rPr>
        <w:t>}{@id}),</w:t>
      </w:r>
    </w:p>
    <w:p w14:paraId="0D3597D7" w14:textId="77777777" w:rsidR="00840089" w:rsidRPr="00482B26" w:rsidRDefault="00840089" w:rsidP="00840089">
      <w:pPr>
        <w:pStyle w:val="PL"/>
        <w:rPr>
          <w:noProof w:val="0"/>
          <w:snapToGrid w:val="0"/>
        </w:rPr>
      </w:pPr>
      <w:r w:rsidRPr="00482B26">
        <w:rPr>
          <w:noProof w:val="0"/>
          <w:snapToGrid w:val="0"/>
        </w:rPr>
        <w:tab/>
        <w:t>value</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proofErr w:type="spellStart"/>
      <w:r w:rsidRPr="00482B26">
        <w:rPr>
          <w:noProof w:val="0"/>
          <w:snapToGrid w:val="0"/>
        </w:rPr>
        <w:t>NGAP-PRIVATE-IES.&amp;Value</w:t>
      </w:r>
      <w:proofErr w:type="spellEnd"/>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w:t>
      </w:r>
      <w:proofErr w:type="spellStart"/>
      <w:r w:rsidRPr="00482B26">
        <w:rPr>
          <w:noProof w:val="0"/>
          <w:snapToGrid w:val="0"/>
        </w:rPr>
        <w:t>IEsSetParam</w:t>
      </w:r>
      <w:proofErr w:type="spellEnd"/>
      <w:r w:rsidRPr="00482B26">
        <w:rPr>
          <w:noProof w:val="0"/>
          <w:snapToGrid w:val="0"/>
        </w:rPr>
        <w:t>}{@id})</w:t>
      </w:r>
    </w:p>
    <w:p w14:paraId="5C0EC9F4" w14:textId="77777777" w:rsidR="00840089" w:rsidRPr="00482B26" w:rsidRDefault="00840089" w:rsidP="00840089">
      <w:pPr>
        <w:pStyle w:val="PL"/>
        <w:rPr>
          <w:noProof w:val="0"/>
          <w:snapToGrid w:val="0"/>
        </w:rPr>
      </w:pPr>
      <w:r w:rsidRPr="00482B26">
        <w:rPr>
          <w:noProof w:val="0"/>
          <w:snapToGrid w:val="0"/>
        </w:rPr>
        <w:t>}</w:t>
      </w:r>
    </w:p>
    <w:p w14:paraId="3E666DFB" w14:textId="77777777" w:rsidR="00840089" w:rsidRPr="00482B26" w:rsidRDefault="00840089" w:rsidP="00840089">
      <w:pPr>
        <w:pStyle w:val="PL"/>
        <w:rPr>
          <w:noProof w:val="0"/>
          <w:snapToGrid w:val="0"/>
        </w:rPr>
      </w:pPr>
    </w:p>
    <w:p w14:paraId="7A9615F0" w14:textId="77777777" w:rsidR="00840089" w:rsidRPr="00482B26" w:rsidRDefault="00840089" w:rsidP="00840089">
      <w:pPr>
        <w:pStyle w:val="PL"/>
        <w:rPr>
          <w:noProof w:val="0"/>
          <w:snapToGrid w:val="0"/>
        </w:rPr>
      </w:pPr>
      <w:r w:rsidRPr="00482B26">
        <w:rPr>
          <w:noProof w:val="0"/>
          <w:snapToGrid w:val="0"/>
        </w:rPr>
        <w:t>END</w:t>
      </w:r>
    </w:p>
    <w:p w14:paraId="6AD49DA2" w14:textId="77777777" w:rsidR="00840089" w:rsidRPr="00482B26" w:rsidRDefault="00840089" w:rsidP="00840089">
      <w:pPr>
        <w:pStyle w:val="PL"/>
        <w:rPr>
          <w:noProof w:val="0"/>
          <w:snapToGrid w:val="0"/>
        </w:rPr>
      </w:pPr>
      <w:r w:rsidRPr="00482B26">
        <w:rPr>
          <w:noProof w:val="0"/>
          <w:snapToGrid w:val="0"/>
        </w:rPr>
        <w:t>-- ASN1STOP</w:t>
      </w:r>
    </w:p>
    <w:bookmarkEnd w:id="1124"/>
    <w:p w14:paraId="79B03D05" w14:textId="77777777" w:rsidR="00840089" w:rsidRPr="007E22F8" w:rsidRDefault="00840089" w:rsidP="00840089">
      <w:pPr>
        <w:rPr>
          <w:b/>
          <w:bCs/>
          <w:i/>
          <w:iCs/>
          <w:noProof/>
          <w:color w:val="0070C0"/>
          <w:sz w:val="22"/>
          <w:szCs w:val="22"/>
          <w:lang w:eastAsia="zh-CN"/>
        </w:rPr>
      </w:pPr>
      <w:r w:rsidRPr="007E22F8">
        <w:rPr>
          <w:b/>
          <w:bCs/>
          <w:i/>
          <w:iCs/>
          <w:noProof/>
          <w:color w:val="0070C0"/>
          <w:sz w:val="22"/>
          <w:szCs w:val="22"/>
          <w:highlight w:val="lightGray"/>
          <w:lang w:eastAsia="zh-CN"/>
        </w:rPr>
        <w:t>-----------------End of the Changes-----------------</w:t>
      </w:r>
    </w:p>
    <w:p w14:paraId="425EDB2B" w14:textId="77777777" w:rsidR="00840089" w:rsidRDefault="00840089" w:rsidP="00840089">
      <w:pPr>
        <w:pStyle w:val="FirstChange"/>
        <w:jc w:val="left"/>
        <w:rPr>
          <w:noProof/>
        </w:rPr>
      </w:pPr>
    </w:p>
    <w:p w14:paraId="376F21FC" w14:textId="62A3D63D" w:rsidR="001E41F3" w:rsidRDefault="00FE6C02" w:rsidP="00FE6C02">
      <w:pPr>
        <w:pStyle w:val="FirstChange"/>
        <w:rPr>
          <w:noProof/>
        </w:rPr>
      </w:pPr>
      <w:r>
        <w:rPr>
          <w:noProof/>
        </w:rPr>
        <w:t xml:space="preserve">&lt;&lt;&lt;&lt;&lt;&lt;&lt;&lt;&lt;&lt;&lt;&lt;&lt;&lt;&lt;&lt;&lt;&lt;&lt;&lt; End of </w:t>
      </w:r>
      <w:r w:rsidR="004F49AC">
        <w:rPr>
          <w:noProof/>
        </w:rPr>
        <w:t xml:space="preserve">the </w:t>
      </w:r>
      <w:r>
        <w:rPr>
          <w:noProof/>
        </w:rPr>
        <w:t>Change &gt;&gt;&gt;&gt;&gt;&gt;&gt;&gt;&gt;&gt;&gt;&gt;&gt;&gt;&gt;&gt;&gt;&gt;&gt;&gt;</w:t>
      </w:r>
    </w:p>
    <w:sectPr w:rsidR="001E41F3" w:rsidSect="00840089">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3B30A" w14:textId="77777777" w:rsidR="005971BD" w:rsidRDefault="005971BD">
      <w:r>
        <w:separator/>
      </w:r>
    </w:p>
  </w:endnote>
  <w:endnote w:type="continuationSeparator" w:id="0">
    <w:p w14:paraId="3664DCE2" w14:textId="77777777" w:rsidR="005971BD" w:rsidRDefault="005971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ppleSystemUIFont">
    <w:altName w:val="Cambria"/>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Times-Italic">
    <w:altName w:val="Times New Roman"/>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E16DE7" w14:textId="77777777" w:rsidR="005971BD" w:rsidRDefault="005971BD">
      <w:r>
        <w:separator/>
      </w:r>
    </w:p>
  </w:footnote>
  <w:footnote w:type="continuationSeparator" w:id="0">
    <w:p w14:paraId="13093385" w14:textId="77777777" w:rsidR="005971BD" w:rsidRDefault="005971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8F016B" w:rsidRDefault="008F016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50C5164"/>
    <w:multiLevelType w:val="hybridMultilevel"/>
    <w:tmpl w:val="3468DDD2"/>
    <w:lvl w:ilvl="0" w:tplc="CAAEF3D8">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77D70B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2D33054"/>
    <w:multiLevelType w:val="hybridMultilevel"/>
    <w:tmpl w:val="78A6D70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247D18AC"/>
    <w:multiLevelType w:val="hybridMultilevel"/>
    <w:tmpl w:val="8892BBBA"/>
    <w:lvl w:ilvl="0" w:tplc="87A2D0AE">
      <w:start w:val="1"/>
      <w:numFmt w:val="bullet"/>
      <w:lvlText w:val="•"/>
      <w:lvlJc w:val="left"/>
      <w:pPr>
        <w:tabs>
          <w:tab w:val="num" w:pos="720"/>
        </w:tabs>
        <w:ind w:left="720" w:hanging="360"/>
      </w:pPr>
      <w:rPr>
        <w:rFonts w:ascii="Arial" w:hAnsi="Arial" w:hint="default"/>
      </w:rPr>
    </w:lvl>
    <w:lvl w:ilvl="1" w:tplc="5562F90E" w:tentative="1">
      <w:start w:val="1"/>
      <w:numFmt w:val="bullet"/>
      <w:lvlText w:val="•"/>
      <w:lvlJc w:val="left"/>
      <w:pPr>
        <w:tabs>
          <w:tab w:val="num" w:pos="1440"/>
        </w:tabs>
        <w:ind w:left="1440" w:hanging="360"/>
      </w:pPr>
      <w:rPr>
        <w:rFonts w:ascii="Arial" w:hAnsi="Arial" w:hint="default"/>
      </w:rPr>
    </w:lvl>
    <w:lvl w:ilvl="2" w:tplc="20220B94" w:tentative="1">
      <w:start w:val="1"/>
      <w:numFmt w:val="bullet"/>
      <w:lvlText w:val="•"/>
      <w:lvlJc w:val="left"/>
      <w:pPr>
        <w:tabs>
          <w:tab w:val="num" w:pos="2160"/>
        </w:tabs>
        <w:ind w:left="2160" w:hanging="360"/>
      </w:pPr>
      <w:rPr>
        <w:rFonts w:ascii="Arial" w:hAnsi="Arial" w:hint="default"/>
      </w:rPr>
    </w:lvl>
    <w:lvl w:ilvl="3" w:tplc="9A0676BA" w:tentative="1">
      <w:start w:val="1"/>
      <w:numFmt w:val="bullet"/>
      <w:lvlText w:val="•"/>
      <w:lvlJc w:val="left"/>
      <w:pPr>
        <w:tabs>
          <w:tab w:val="num" w:pos="2880"/>
        </w:tabs>
        <w:ind w:left="2880" w:hanging="360"/>
      </w:pPr>
      <w:rPr>
        <w:rFonts w:ascii="Arial" w:hAnsi="Arial" w:hint="default"/>
      </w:rPr>
    </w:lvl>
    <w:lvl w:ilvl="4" w:tplc="35C066A8" w:tentative="1">
      <w:start w:val="1"/>
      <w:numFmt w:val="bullet"/>
      <w:lvlText w:val="•"/>
      <w:lvlJc w:val="left"/>
      <w:pPr>
        <w:tabs>
          <w:tab w:val="num" w:pos="3600"/>
        </w:tabs>
        <w:ind w:left="3600" w:hanging="360"/>
      </w:pPr>
      <w:rPr>
        <w:rFonts w:ascii="Arial" w:hAnsi="Arial" w:hint="default"/>
      </w:rPr>
    </w:lvl>
    <w:lvl w:ilvl="5" w:tplc="C3E81A40" w:tentative="1">
      <w:start w:val="1"/>
      <w:numFmt w:val="bullet"/>
      <w:lvlText w:val="•"/>
      <w:lvlJc w:val="left"/>
      <w:pPr>
        <w:tabs>
          <w:tab w:val="num" w:pos="4320"/>
        </w:tabs>
        <w:ind w:left="4320" w:hanging="360"/>
      </w:pPr>
      <w:rPr>
        <w:rFonts w:ascii="Arial" w:hAnsi="Arial" w:hint="default"/>
      </w:rPr>
    </w:lvl>
    <w:lvl w:ilvl="6" w:tplc="7362ECAE" w:tentative="1">
      <w:start w:val="1"/>
      <w:numFmt w:val="bullet"/>
      <w:lvlText w:val="•"/>
      <w:lvlJc w:val="left"/>
      <w:pPr>
        <w:tabs>
          <w:tab w:val="num" w:pos="5040"/>
        </w:tabs>
        <w:ind w:left="5040" w:hanging="360"/>
      </w:pPr>
      <w:rPr>
        <w:rFonts w:ascii="Arial" w:hAnsi="Arial" w:hint="default"/>
      </w:rPr>
    </w:lvl>
    <w:lvl w:ilvl="7" w:tplc="723CC340" w:tentative="1">
      <w:start w:val="1"/>
      <w:numFmt w:val="bullet"/>
      <w:lvlText w:val="•"/>
      <w:lvlJc w:val="left"/>
      <w:pPr>
        <w:tabs>
          <w:tab w:val="num" w:pos="5760"/>
        </w:tabs>
        <w:ind w:left="5760" w:hanging="360"/>
      </w:pPr>
      <w:rPr>
        <w:rFonts w:ascii="Arial" w:hAnsi="Arial" w:hint="default"/>
      </w:rPr>
    </w:lvl>
    <w:lvl w:ilvl="8" w:tplc="F68ACAC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E150D4B"/>
    <w:multiLevelType w:val="multilevel"/>
    <w:tmpl w:val="3A9A8528"/>
    <w:lvl w:ilvl="0">
      <w:start w:val="1"/>
      <w:numFmt w:val="bullet"/>
      <w:lvlText w:val="-"/>
      <w:lvlJc w:val="left"/>
      <w:pPr>
        <w:ind w:left="420" w:hanging="420"/>
      </w:pPr>
      <w:rPr>
        <w:rFonts w:ascii="Arial" w:eastAsia="宋体" w:hAnsi="Arial" w:cs="Arial" w:hint="default"/>
        <w:i w:val="0"/>
      </w:rPr>
    </w:lvl>
    <w:lvl w:ilvl="1">
      <w:start w:val="1"/>
      <w:numFmt w:val="bullet"/>
      <w:lvlText w:val="-"/>
      <w:lvlJc w:val="left"/>
      <w:pPr>
        <w:ind w:left="840" w:hanging="420"/>
      </w:pPr>
      <w:rPr>
        <w:rFonts w:ascii="Arial" w:eastAsia="宋体" w:hAnsi="Arial" w:cs="Arial" w:hint="default"/>
        <w:i w:val="0"/>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390ED2"/>
    <w:multiLevelType w:val="hybridMultilevel"/>
    <w:tmpl w:val="995E36FA"/>
    <w:lvl w:ilvl="0" w:tplc="2640BA2C">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0FD6190"/>
    <w:multiLevelType w:val="multilevel"/>
    <w:tmpl w:val="28662A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73F7B08"/>
    <w:multiLevelType w:val="hybridMultilevel"/>
    <w:tmpl w:val="F66C25BE"/>
    <w:lvl w:ilvl="0" w:tplc="19A67F6C">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91203B1"/>
    <w:multiLevelType w:val="hybridMultilevel"/>
    <w:tmpl w:val="756ADD24"/>
    <w:lvl w:ilvl="0" w:tplc="484259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2C69DB"/>
    <w:multiLevelType w:val="hybridMultilevel"/>
    <w:tmpl w:val="77208C9E"/>
    <w:lvl w:ilvl="0" w:tplc="2640BA2C">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84F254E"/>
    <w:multiLevelType w:val="hybridMultilevel"/>
    <w:tmpl w:val="D7DCD4F6"/>
    <w:lvl w:ilvl="0" w:tplc="1E7CBCB0">
      <w:numFmt w:val="bullet"/>
      <w:lvlText w:val="&gt;"/>
      <w:lvlJc w:val="left"/>
      <w:pPr>
        <w:ind w:left="704" w:hanging="420"/>
      </w:pPr>
      <w:rPr>
        <w:rFonts w:ascii=".AppleSystemUIFont" w:hAnsi=".AppleSystemUIFont"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88541FA"/>
    <w:multiLevelType w:val="hybridMultilevel"/>
    <w:tmpl w:val="A656B560"/>
    <w:lvl w:ilvl="0" w:tplc="32D47996">
      <w:start w:val="1"/>
      <w:numFmt w:val="bullet"/>
      <w:lvlText w:val="-"/>
      <w:lvlJc w:val="left"/>
      <w:pPr>
        <w:ind w:left="420" w:hanging="420"/>
      </w:pPr>
      <w:rPr>
        <w:rFonts w:ascii="Arial" w:eastAsiaTheme="minorEastAsia"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EF06372"/>
    <w:multiLevelType w:val="hybridMultilevel"/>
    <w:tmpl w:val="99D871F0"/>
    <w:lvl w:ilvl="0" w:tplc="2640BA2C">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F102841"/>
    <w:multiLevelType w:val="hybridMultilevel"/>
    <w:tmpl w:val="0508411A"/>
    <w:lvl w:ilvl="0" w:tplc="49FE12AC">
      <w:numFmt w:val="bullet"/>
      <w:lvlText w:val="-"/>
      <w:lvlJc w:val="left"/>
      <w:pPr>
        <w:ind w:left="3276" w:hanging="360"/>
      </w:pPr>
      <w:rPr>
        <w:rFonts w:ascii="Times New Roman" w:eastAsia="MS Mincho" w:hAnsi="Times New Roman" w:cs="Times New Roman" w:hint="default"/>
      </w:rPr>
    </w:lvl>
    <w:lvl w:ilvl="1" w:tplc="08090003" w:tentative="1">
      <w:start w:val="1"/>
      <w:numFmt w:val="bullet"/>
      <w:lvlText w:val="o"/>
      <w:lvlJc w:val="left"/>
      <w:pPr>
        <w:ind w:left="3996" w:hanging="360"/>
      </w:pPr>
      <w:rPr>
        <w:rFonts w:ascii="Courier New" w:hAnsi="Courier New" w:cs="Courier New" w:hint="default"/>
      </w:rPr>
    </w:lvl>
    <w:lvl w:ilvl="2" w:tplc="08090005" w:tentative="1">
      <w:start w:val="1"/>
      <w:numFmt w:val="bullet"/>
      <w:lvlText w:val=""/>
      <w:lvlJc w:val="left"/>
      <w:pPr>
        <w:ind w:left="4716" w:hanging="360"/>
      </w:pPr>
      <w:rPr>
        <w:rFonts w:ascii="Wingdings" w:hAnsi="Wingdings" w:hint="default"/>
      </w:rPr>
    </w:lvl>
    <w:lvl w:ilvl="3" w:tplc="08090001" w:tentative="1">
      <w:start w:val="1"/>
      <w:numFmt w:val="bullet"/>
      <w:lvlText w:val=""/>
      <w:lvlJc w:val="left"/>
      <w:pPr>
        <w:ind w:left="5436" w:hanging="360"/>
      </w:pPr>
      <w:rPr>
        <w:rFonts w:ascii="Symbol" w:hAnsi="Symbol" w:hint="default"/>
      </w:rPr>
    </w:lvl>
    <w:lvl w:ilvl="4" w:tplc="08090003" w:tentative="1">
      <w:start w:val="1"/>
      <w:numFmt w:val="bullet"/>
      <w:lvlText w:val="o"/>
      <w:lvlJc w:val="left"/>
      <w:pPr>
        <w:ind w:left="6156" w:hanging="360"/>
      </w:pPr>
      <w:rPr>
        <w:rFonts w:ascii="Courier New" w:hAnsi="Courier New" w:cs="Courier New" w:hint="default"/>
      </w:rPr>
    </w:lvl>
    <w:lvl w:ilvl="5" w:tplc="08090005" w:tentative="1">
      <w:start w:val="1"/>
      <w:numFmt w:val="bullet"/>
      <w:lvlText w:val=""/>
      <w:lvlJc w:val="left"/>
      <w:pPr>
        <w:ind w:left="6876" w:hanging="360"/>
      </w:pPr>
      <w:rPr>
        <w:rFonts w:ascii="Wingdings" w:hAnsi="Wingdings" w:hint="default"/>
      </w:rPr>
    </w:lvl>
    <w:lvl w:ilvl="6" w:tplc="08090001" w:tentative="1">
      <w:start w:val="1"/>
      <w:numFmt w:val="bullet"/>
      <w:lvlText w:val=""/>
      <w:lvlJc w:val="left"/>
      <w:pPr>
        <w:ind w:left="7596" w:hanging="360"/>
      </w:pPr>
      <w:rPr>
        <w:rFonts w:ascii="Symbol" w:hAnsi="Symbol" w:hint="default"/>
      </w:rPr>
    </w:lvl>
    <w:lvl w:ilvl="7" w:tplc="08090003" w:tentative="1">
      <w:start w:val="1"/>
      <w:numFmt w:val="bullet"/>
      <w:lvlText w:val="o"/>
      <w:lvlJc w:val="left"/>
      <w:pPr>
        <w:ind w:left="8316" w:hanging="360"/>
      </w:pPr>
      <w:rPr>
        <w:rFonts w:ascii="Courier New" w:hAnsi="Courier New" w:cs="Courier New" w:hint="default"/>
      </w:rPr>
    </w:lvl>
    <w:lvl w:ilvl="8" w:tplc="08090005" w:tentative="1">
      <w:start w:val="1"/>
      <w:numFmt w:val="bullet"/>
      <w:lvlText w:val=""/>
      <w:lvlJc w:val="left"/>
      <w:pPr>
        <w:ind w:left="9036" w:hanging="360"/>
      </w:pPr>
      <w:rPr>
        <w:rFonts w:ascii="Wingdings" w:hAnsi="Wingdings" w:hint="default"/>
      </w:rPr>
    </w:lvl>
  </w:abstractNum>
  <w:abstractNum w:abstractNumId="33"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440BCC"/>
    <w:multiLevelType w:val="hybridMultilevel"/>
    <w:tmpl w:val="9508EC18"/>
    <w:lvl w:ilvl="0" w:tplc="2640BA2C">
      <w:numFmt w:val="bullet"/>
      <w:lvlText w:val="-"/>
      <w:lvlJc w:val="left"/>
      <w:pPr>
        <w:ind w:left="2976" w:hanging="420"/>
      </w:pPr>
      <w:rPr>
        <w:rFonts w:ascii="Calibri" w:eastAsia="宋体" w:hAnsi="Calibri" w:cs="Calibri" w:hint="default"/>
      </w:rPr>
    </w:lvl>
    <w:lvl w:ilvl="1" w:tplc="04090003" w:tentative="1">
      <w:start w:val="1"/>
      <w:numFmt w:val="bullet"/>
      <w:lvlText w:val=""/>
      <w:lvlJc w:val="left"/>
      <w:pPr>
        <w:ind w:left="3396" w:hanging="420"/>
      </w:pPr>
      <w:rPr>
        <w:rFonts w:ascii="Wingdings" w:hAnsi="Wingdings" w:hint="default"/>
      </w:rPr>
    </w:lvl>
    <w:lvl w:ilvl="2" w:tplc="04090005" w:tentative="1">
      <w:start w:val="1"/>
      <w:numFmt w:val="bullet"/>
      <w:lvlText w:val=""/>
      <w:lvlJc w:val="left"/>
      <w:pPr>
        <w:ind w:left="3816" w:hanging="420"/>
      </w:pPr>
      <w:rPr>
        <w:rFonts w:ascii="Wingdings" w:hAnsi="Wingdings" w:hint="default"/>
      </w:rPr>
    </w:lvl>
    <w:lvl w:ilvl="3" w:tplc="04090001" w:tentative="1">
      <w:start w:val="1"/>
      <w:numFmt w:val="bullet"/>
      <w:lvlText w:val=""/>
      <w:lvlJc w:val="left"/>
      <w:pPr>
        <w:ind w:left="4236" w:hanging="420"/>
      </w:pPr>
      <w:rPr>
        <w:rFonts w:ascii="Wingdings" w:hAnsi="Wingdings" w:hint="default"/>
      </w:rPr>
    </w:lvl>
    <w:lvl w:ilvl="4" w:tplc="04090003" w:tentative="1">
      <w:start w:val="1"/>
      <w:numFmt w:val="bullet"/>
      <w:lvlText w:val=""/>
      <w:lvlJc w:val="left"/>
      <w:pPr>
        <w:ind w:left="4656" w:hanging="420"/>
      </w:pPr>
      <w:rPr>
        <w:rFonts w:ascii="Wingdings" w:hAnsi="Wingdings" w:hint="default"/>
      </w:rPr>
    </w:lvl>
    <w:lvl w:ilvl="5" w:tplc="04090005" w:tentative="1">
      <w:start w:val="1"/>
      <w:numFmt w:val="bullet"/>
      <w:lvlText w:val=""/>
      <w:lvlJc w:val="left"/>
      <w:pPr>
        <w:ind w:left="5076" w:hanging="420"/>
      </w:pPr>
      <w:rPr>
        <w:rFonts w:ascii="Wingdings" w:hAnsi="Wingdings" w:hint="default"/>
      </w:rPr>
    </w:lvl>
    <w:lvl w:ilvl="6" w:tplc="04090001" w:tentative="1">
      <w:start w:val="1"/>
      <w:numFmt w:val="bullet"/>
      <w:lvlText w:val=""/>
      <w:lvlJc w:val="left"/>
      <w:pPr>
        <w:ind w:left="5496" w:hanging="420"/>
      </w:pPr>
      <w:rPr>
        <w:rFonts w:ascii="Wingdings" w:hAnsi="Wingdings" w:hint="default"/>
      </w:rPr>
    </w:lvl>
    <w:lvl w:ilvl="7" w:tplc="04090003" w:tentative="1">
      <w:start w:val="1"/>
      <w:numFmt w:val="bullet"/>
      <w:lvlText w:val=""/>
      <w:lvlJc w:val="left"/>
      <w:pPr>
        <w:ind w:left="5916" w:hanging="420"/>
      </w:pPr>
      <w:rPr>
        <w:rFonts w:ascii="Wingdings" w:hAnsi="Wingdings" w:hint="default"/>
      </w:rPr>
    </w:lvl>
    <w:lvl w:ilvl="8" w:tplc="04090005" w:tentative="1">
      <w:start w:val="1"/>
      <w:numFmt w:val="bullet"/>
      <w:lvlText w:val=""/>
      <w:lvlJc w:val="left"/>
      <w:pPr>
        <w:ind w:left="6336" w:hanging="420"/>
      </w:pPr>
      <w:rPr>
        <w:rFonts w:ascii="Wingdings" w:hAnsi="Wingdings" w:hint="default"/>
      </w:rPr>
    </w:lvl>
  </w:abstractNum>
  <w:abstractNum w:abstractNumId="35" w15:restartNumberingAfterBreak="0">
    <w:nsid w:val="6A5A4C8E"/>
    <w:multiLevelType w:val="multilevel"/>
    <w:tmpl w:val="3B220FF0"/>
    <w:lvl w:ilvl="0">
      <w:numFmt w:val="bullet"/>
      <w:lvlText w:val="•"/>
      <w:lvlJc w:val="left"/>
      <w:pPr>
        <w:tabs>
          <w:tab w:val="num" w:pos="0"/>
        </w:tabs>
        <w:ind w:left="0" w:firstLine="0"/>
      </w:pPr>
      <w:rPr>
        <w:rFonts w:ascii="宋体" w:eastAsia="宋体" w:hAnsi="宋体" w:cs="Times New Roman" w:hint="eastAsia"/>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6" w15:restartNumberingAfterBreak="0">
    <w:nsid w:val="6D2618F8"/>
    <w:multiLevelType w:val="multilevel"/>
    <w:tmpl w:val="6D2618F8"/>
    <w:lvl w:ilvl="0">
      <w:start w:val="8"/>
      <w:numFmt w:val="bullet"/>
      <w:lvlText w:val="-"/>
      <w:lvlJc w:val="left"/>
      <w:pPr>
        <w:ind w:left="644" w:hanging="360"/>
      </w:pPr>
      <w:rPr>
        <w:rFonts w:ascii="Times New Roman" w:eastAsia="等线"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start w:val="1"/>
      <w:numFmt w:val="bullet"/>
      <w:lvlText w:val=""/>
      <w:lvlJc w:val="left"/>
      <w:pPr>
        <w:tabs>
          <w:tab w:val="num" w:pos="1185"/>
        </w:tabs>
        <w:ind w:left="1185" w:hanging="360"/>
      </w:pPr>
      <w:rPr>
        <w:rFonts w:ascii="Wingdings" w:hAnsi="Wingdings" w:hint="default"/>
      </w:rPr>
    </w:lvl>
    <w:lvl w:ilvl="3" w:tplc="04090001">
      <w:start w:val="1"/>
      <w:numFmt w:val="bullet"/>
      <w:lvlText w:val=""/>
      <w:lvlJc w:val="left"/>
      <w:pPr>
        <w:tabs>
          <w:tab w:val="num" w:pos="1905"/>
        </w:tabs>
        <w:ind w:left="1905" w:hanging="360"/>
      </w:pPr>
      <w:rPr>
        <w:rFonts w:ascii="Symbol" w:hAnsi="Symbol" w:hint="default"/>
      </w:rPr>
    </w:lvl>
    <w:lvl w:ilvl="4" w:tplc="04090003">
      <w:start w:val="1"/>
      <w:numFmt w:val="bullet"/>
      <w:lvlText w:val="o"/>
      <w:lvlJc w:val="left"/>
      <w:pPr>
        <w:tabs>
          <w:tab w:val="num" w:pos="2625"/>
        </w:tabs>
        <w:ind w:left="2625" w:hanging="360"/>
      </w:pPr>
      <w:rPr>
        <w:rFonts w:ascii="Courier New" w:hAnsi="Courier New" w:cs="Courier New" w:hint="default"/>
      </w:rPr>
    </w:lvl>
    <w:lvl w:ilvl="5" w:tplc="04090005">
      <w:start w:val="1"/>
      <w:numFmt w:val="bullet"/>
      <w:lvlText w:val=""/>
      <w:lvlJc w:val="left"/>
      <w:pPr>
        <w:tabs>
          <w:tab w:val="num" w:pos="3345"/>
        </w:tabs>
        <w:ind w:left="3345" w:hanging="360"/>
      </w:pPr>
      <w:rPr>
        <w:rFonts w:ascii="Wingdings" w:hAnsi="Wingdings" w:hint="default"/>
      </w:rPr>
    </w:lvl>
    <w:lvl w:ilvl="6" w:tplc="04090001">
      <w:start w:val="1"/>
      <w:numFmt w:val="bullet"/>
      <w:lvlText w:val=""/>
      <w:lvlJc w:val="left"/>
      <w:pPr>
        <w:tabs>
          <w:tab w:val="num" w:pos="4065"/>
        </w:tabs>
        <w:ind w:left="4065" w:hanging="360"/>
      </w:pPr>
      <w:rPr>
        <w:rFonts w:ascii="Symbol" w:hAnsi="Symbol" w:hint="default"/>
      </w:rPr>
    </w:lvl>
    <w:lvl w:ilvl="7" w:tplc="04090003">
      <w:start w:val="1"/>
      <w:numFmt w:val="bullet"/>
      <w:lvlText w:val="o"/>
      <w:lvlJc w:val="left"/>
      <w:pPr>
        <w:tabs>
          <w:tab w:val="num" w:pos="4785"/>
        </w:tabs>
        <w:ind w:left="4785" w:hanging="360"/>
      </w:pPr>
      <w:rPr>
        <w:rFonts w:ascii="Courier New" w:hAnsi="Courier New" w:cs="Courier New" w:hint="default"/>
      </w:rPr>
    </w:lvl>
    <w:lvl w:ilvl="8" w:tplc="04090005">
      <w:start w:val="1"/>
      <w:numFmt w:val="bullet"/>
      <w:lvlText w:val=""/>
      <w:lvlJc w:val="left"/>
      <w:pPr>
        <w:tabs>
          <w:tab w:val="num" w:pos="5505"/>
        </w:tabs>
        <w:ind w:left="5505" w:hanging="360"/>
      </w:pPr>
      <w:rPr>
        <w:rFonts w:ascii="Wingdings" w:hAnsi="Wingdings" w:hint="default"/>
      </w:rPr>
    </w:lvl>
  </w:abstractNum>
  <w:abstractNum w:abstractNumId="3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9"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0"/>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38"/>
  </w:num>
  <w:num w:numId="13">
    <w:abstractNumId w:val="24"/>
  </w:num>
  <w:num w:numId="14">
    <w:abstractNumId w:val="21"/>
  </w:num>
  <w:num w:numId="15">
    <w:abstractNumId w:val="18"/>
  </w:num>
  <w:num w:numId="16">
    <w:abstractNumId w:val="18"/>
    <w:lvlOverride w:ilvl="0">
      <w:startOverride w:val="1"/>
    </w:lvlOverride>
  </w:num>
  <w:num w:numId="17">
    <w:abstractNumId w:val="16"/>
  </w:num>
  <w:num w:numId="18">
    <w:abstractNumId w:val="17"/>
  </w:num>
  <w:num w:numId="19">
    <w:abstractNumId w:val="31"/>
  </w:num>
  <w:num w:numId="20">
    <w:abstractNumId w:val="28"/>
  </w:num>
  <w:num w:numId="21">
    <w:abstractNumId w:val="25"/>
  </w:num>
  <w:num w:numId="22">
    <w:abstractNumId w:val="17"/>
  </w:num>
  <w:num w:numId="23">
    <w:abstractNumId w:val="30"/>
  </w:num>
  <w:num w:numId="24">
    <w:abstractNumId w:val="33"/>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4"/>
  </w:num>
  <w:num w:numId="27">
    <w:abstractNumId w:val="35"/>
  </w:num>
  <w:num w:numId="28">
    <w:abstractNumId w:val="20"/>
  </w:num>
  <w:num w:numId="29">
    <w:abstractNumId w:val="12"/>
  </w:num>
  <w:num w:numId="30">
    <w:abstractNumId w:val="29"/>
  </w:num>
  <w:num w:numId="31">
    <w:abstractNumId w:val="32"/>
  </w:num>
  <w:num w:numId="32">
    <w:abstractNumId w:val="37"/>
  </w:num>
  <w:num w:numId="33">
    <w:abstractNumId w:val="26"/>
  </w:num>
  <w:num w:numId="34">
    <w:abstractNumId w:val="19"/>
  </w:num>
  <w:num w:numId="35">
    <w:abstractNumId w:val="37"/>
  </w:num>
  <w:num w:numId="36">
    <w:abstractNumId w:val="11"/>
  </w:num>
  <w:num w:numId="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9"/>
  </w:num>
  <w:num w:numId="39">
    <w:abstractNumId w:val="40"/>
  </w:num>
  <w:num w:numId="40">
    <w:abstractNumId w:val="13"/>
  </w:num>
  <w:num w:numId="41">
    <w:abstractNumId w:val="27"/>
  </w:num>
  <w:num w:numId="42">
    <w:abstractNumId w:val="3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6"/>
  </w:num>
  <w:num w:numId="44">
    <w:abstractNumId w:val="22"/>
  </w:num>
  <w:num w:numId="45">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14F"/>
    <w:rsid w:val="00001E8F"/>
    <w:rsid w:val="000021A9"/>
    <w:rsid w:val="00002770"/>
    <w:rsid w:val="00002DCB"/>
    <w:rsid w:val="00002E5B"/>
    <w:rsid w:val="00005B12"/>
    <w:rsid w:val="00010695"/>
    <w:rsid w:val="0001230C"/>
    <w:rsid w:val="0001304A"/>
    <w:rsid w:val="000135A1"/>
    <w:rsid w:val="00013E2A"/>
    <w:rsid w:val="00014226"/>
    <w:rsid w:val="00014A38"/>
    <w:rsid w:val="00016380"/>
    <w:rsid w:val="00020533"/>
    <w:rsid w:val="00020626"/>
    <w:rsid w:val="00020D4D"/>
    <w:rsid w:val="00021DA7"/>
    <w:rsid w:val="00022E4A"/>
    <w:rsid w:val="000244F7"/>
    <w:rsid w:val="00024C18"/>
    <w:rsid w:val="00026AC1"/>
    <w:rsid w:val="00027162"/>
    <w:rsid w:val="00033C07"/>
    <w:rsid w:val="000374C2"/>
    <w:rsid w:val="00041604"/>
    <w:rsid w:val="00041B46"/>
    <w:rsid w:val="00042B4D"/>
    <w:rsid w:val="00044C0E"/>
    <w:rsid w:val="0004661C"/>
    <w:rsid w:val="000472E8"/>
    <w:rsid w:val="0005063A"/>
    <w:rsid w:val="00051FFB"/>
    <w:rsid w:val="00052175"/>
    <w:rsid w:val="00053198"/>
    <w:rsid w:val="00055AAE"/>
    <w:rsid w:val="000566B1"/>
    <w:rsid w:val="000577D8"/>
    <w:rsid w:val="000609F9"/>
    <w:rsid w:val="00061D0F"/>
    <w:rsid w:val="00064B9E"/>
    <w:rsid w:val="00065EB2"/>
    <w:rsid w:val="00067DCD"/>
    <w:rsid w:val="00070D2C"/>
    <w:rsid w:val="000720E5"/>
    <w:rsid w:val="00072C33"/>
    <w:rsid w:val="00075CEE"/>
    <w:rsid w:val="00075D38"/>
    <w:rsid w:val="00076216"/>
    <w:rsid w:val="000803A1"/>
    <w:rsid w:val="00080FFF"/>
    <w:rsid w:val="0008224D"/>
    <w:rsid w:val="00085C6E"/>
    <w:rsid w:val="0009000A"/>
    <w:rsid w:val="00094665"/>
    <w:rsid w:val="000949C5"/>
    <w:rsid w:val="00094F0A"/>
    <w:rsid w:val="00096A19"/>
    <w:rsid w:val="00097B1C"/>
    <w:rsid w:val="00097D3E"/>
    <w:rsid w:val="000A0D9E"/>
    <w:rsid w:val="000A1007"/>
    <w:rsid w:val="000A281E"/>
    <w:rsid w:val="000A3720"/>
    <w:rsid w:val="000A55CA"/>
    <w:rsid w:val="000A56D6"/>
    <w:rsid w:val="000A6394"/>
    <w:rsid w:val="000A6D2C"/>
    <w:rsid w:val="000B069C"/>
    <w:rsid w:val="000B2D92"/>
    <w:rsid w:val="000B43D5"/>
    <w:rsid w:val="000C038A"/>
    <w:rsid w:val="000C476D"/>
    <w:rsid w:val="000C4ABA"/>
    <w:rsid w:val="000C63AA"/>
    <w:rsid w:val="000C6598"/>
    <w:rsid w:val="000D053D"/>
    <w:rsid w:val="000D3087"/>
    <w:rsid w:val="000D48DE"/>
    <w:rsid w:val="000D5A67"/>
    <w:rsid w:val="000D6382"/>
    <w:rsid w:val="000D67C5"/>
    <w:rsid w:val="000D7879"/>
    <w:rsid w:val="000D7AE3"/>
    <w:rsid w:val="000E1199"/>
    <w:rsid w:val="000E17F9"/>
    <w:rsid w:val="000E20C0"/>
    <w:rsid w:val="000E299B"/>
    <w:rsid w:val="000E43B6"/>
    <w:rsid w:val="000E4572"/>
    <w:rsid w:val="000E4C54"/>
    <w:rsid w:val="000E6900"/>
    <w:rsid w:val="000E6BF0"/>
    <w:rsid w:val="000E7B86"/>
    <w:rsid w:val="000F0544"/>
    <w:rsid w:val="000F23FA"/>
    <w:rsid w:val="000F5618"/>
    <w:rsid w:val="000F6A51"/>
    <w:rsid w:val="000F7CFB"/>
    <w:rsid w:val="00100303"/>
    <w:rsid w:val="00100441"/>
    <w:rsid w:val="00106178"/>
    <w:rsid w:val="0010639C"/>
    <w:rsid w:val="00106A63"/>
    <w:rsid w:val="00107BF5"/>
    <w:rsid w:val="00107D8F"/>
    <w:rsid w:val="00112C4C"/>
    <w:rsid w:val="001141CF"/>
    <w:rsid w:val="001141E7"/>
    <w:rsid w:val="00114BE9"/>
    <w:rsid w:val="00116F9D"/>
    <w:rsid w:val="00120741"/>
    <w:rsid w:val="00121282"/>
    <w:rsid w:val="00121DC2"/>
    <w:rsid w:val="00123159"/>
    <w:rsid w:val="0012743A"/>
    <w:rsid w:val="00133D6E"/>
    <w:rsid w:val="00134A33"/>
    <w:rsid w:val="0013696B"/>
    <w:rsid w:val="00141C6C"/>
    <w:rsid w:val="001435FD"/>
    <w:rsid w:val="00143E01"/>
    <w:rsid w:val="00144ABD"/>
    <w:rsid w:val="00145791"/>
    <w:rsid w:val="00145D43"/>
    <w:rsid w:val="00145F3F"/>
    <w:rsid w:val="0014714C"/>
    <w:rsid w:val="00150815"/>
    <w:rsid w:val="00153326"/>
    <w:rsid w:val="001533FC"/>
    <w:rsid w:val="00155F3C"/>
    <w:rsid w:val="001562B4"/>
    <w:rsid w:val="001623AE"/>
    <w:rsid w:val="0016286B"/>
    <w:rsid w:val="00162BEA"/>
    <w:rsid w:val="00163D77"/>
    <w:rsid w:val="00164B9B"/>
    <w:rsid w:val="00165B43"/>
    <w:rsid w:val="001670C1"/>
    <w:rsid w:val="0017230D"/>
    <w:rsid w:val="0017306D"/>
    <w:rsid w:val="00174E10"/>
    <w:rsid w:val="001763A1"/>
    <w:rsid w:val="00177A10"/>
    <w:rsid w:val="00181906"/>
    <w:rsid w:val="0018261E"/>
    <w:rsid w:val="00183809"/>
    <w:rsid w:val="00185119"/>
    <w:rsid w:val="001857D0"/>
    <w:rsid w:val="00190BA5"/>
    <w:rsid w:val="00191183"/>
    <w:rsid w:val="00192C46"/>
    <w:rsid w:val="001969BC"/>
    <w:rsid w:val="001A0225"/>
    <w:rsid w:val="001A2824"/>
    <w:rsid w:val="001A339F"/>
    <w:rsid w:val="001A47B6"/>
    <w:rsid w:val="001A5271"/>
    <w:rsid w:val="001A5C26"/>
    <w:rsid w:val="001A7594"/>
    <w:rsid w:val="001A7B60"/>
    <w:rsid w:val="001B403E"/>
    <w:rsid w:val="001B55A7"/>
    <w:rsid w:val="001B59C1"/>
    <w:rsid w:val="001B5CDA"/>
    <w:rsid w:val="001B5CDB"/>
    <w:rsid w:val="001B5ECE"/>
    <w:rsid w:val="001B6CDC"/>
    <w:rsid w:val="001B7A65"/>
    <w:rsid w:val="001B7F30"/>
    <w:rsid w:val="001C0A9F"/>
    <w:rsid w:val="001C10E9"/>
    <w:rsid w:val="001C1A14"/>
    <w:rsid w:val="001C1E61"/>
    <w:rsid w:val="001C1F4F"/>
    <w:rsid w:val="001C2090"/>
    <w:rsid w:val="001C22AB"/>
    <w:rsid w:val="001C2A95"/>
    <w:rsid w:val="001C3961"/>
    <w:rsid w:val="001C5BB3"/>
    <w:rsid w:val="001C67CF"/>
    <w:rsid w:val="001C78FF"/>
    <w:rsid w:val="001D073C"/>
    <w:rsid w:val="001D0CBE"/>
    <w:rsid w:val="001D2CB8"/>
    <w:rsid w:val="001E11E0"/>
    <w:rsid w:val="001E31CD"/>
    <w:rsid w:val="001E3838"/>
    <w:rsid w:val="001E3C4E"/>
    <w:rsid w:val="001E41F3"/>
    <w:rsid w:val="001E48D4"/>
    <w:rsid w:val="001E5DD9"/>
    <w:rsid w:val="001E63D1"/>
    <w:rsid w:val="001E787A"/>
    <w:rsid w:val="001F20D2"/>
    <w:rsid w:val="001F3DC6"/>
    <w:rsid w:val="001F62CA"/>
    <w:rsid w:val="002012DC"/>
    <w:rsid w:val="00203347"/>
    <w:rsid w:val="002062D0"/>
    <w:rsid w:val="00210073"/>
    <w:rsid w:val="00210A53"/>
    <w:rsid w:val="00214522"/>
    <w:rsid w:val="00214911"/>
    <w:rsid w:val="00215050"/>
    <w:rsid w:val="0021577E"/>
    <w:rsid w:val="00215C6B"/>
    <w:rsid w:val="002163A5"/>
    <w:rsid w:val="00220305"/>
    <w:rsid w:val="002218D6"/>
    <w:rsid w:val="00221A58"/>
    <w:rsid w:val="00221FD5"/>
    <w:rsid w:val="00226C38"/>
    <w:rsid w:val="002278B9"/>
    <w:rsid w:val="002327D0"/>
    <w:rsid w:val="002336BF"/>
    <w:rsid w:val="002351D3"/>
    <w:rsid w:val="00235A61"/>
    <w:rsid w:val="00235E34"/>
    <w:rsid w:val="002369A3"/>
    <w:rsid w:val="0023798A"/>
    <w:rsid w:val="00242920"/>
    <w:rsid w:val="0024453E"/>
    <w:rsid w:val="00244D9B"/>
    <w:rsid w:val="0024647C"/>
    <w:rsid w:val="00246BB1"/>
    <w:rsid w:val="00250BFF"/>
    <w:rsid w:val="002515A2"/>
    <w:rsid w:val="00257755"/>
    <w:rsid w:val="0026004D"/>
    <w:rsid w:val="00262C39"/>
    <w:rsid w:val="002636A7"/>
    <w:rsid w:val="00264141"/>
    <w:rsid w:val="0026643F"/>
    <w:rsid w:val="002704BE"/>
    <w:rsid w:val="00271A2E"/>
    <w:rsid w:val="00272B41"/>
    <w:rsid w:val="002732B0"/>
    <w:rsid w:val="00273C21"/>
    <w:rsid w:val="00273C2D"/>
    <w:rsid w:val="00274081"/>
    <w:rsid w:val="00274611"/>
    <w:rsid w:val="0027561B"/>
    <w:rsid w:val="0027588B"/>
    <w:rsid w:val="00275D12"/>
    <w:rsid w:val="00275DA4"/>
    <w:rsid w:val="002767F2"/>
    <w:rsid w:val="002769EB"/>
    <w:rsid w:val="0028130C"/>
    <w:rsid w:val="00281576"/>
    <w:rsid w:val="00285B02"/>
    <w:rsid w:val="002860C4"/>
    <w:rsid w:val="002869CC"/>
    <w:rsid w:val="00286CDC"/>
    <w:rsid w:val="00287CFA"/>
    <w:rsid w:val="00287F5B"/>
    <w:rsid w:val="002907AF"/>
    <w:rsid w:val="00292113"/>
    <w:rsid w:val="002931CC"/>
    <w:rsid w:val="00296D78"/>
    <w:rsid w:val="002A05C8"/>
    <w:rsid w:val="002A0ECF"/>
    <w:rsid w:val="002A1946"/>
    <w:rsid w:val="002A1A89"/>
    <w:rsid w:val="002A37C8"/>
    <w:rsid w:val="002A47EF"/>
    <w:rsid w:val="002A4A1D"/>
    <w:rsid w:val="002A4E44"/>
    <w:rsid w:val="002A523F"/>
    <w:rsid w:val="002A6420"/>
    <w:rsid w:val="002B23F9"/>
    <w:rsid w:val="002B24C6"/>
    <w:rsid w:val="002B359C"/>
    <w:rsid w:val="002B3621"/>
    <w:rsid w:val="002B42DE"/>
    <w:rsid w:val="002B45A1"/>
    <w:rsid w:val="002B4793"/>
    <w:rsid w:val="002B48E2"/>
    <w:rsid w:val="002B5741"/>
    <w:rsid w:val="002B5B7A"/>
    <w:rsid w:val="002B5B8E"/>
    <w:rsid w:val="002B5D5F"/>
    <w:rsid w:val="002B7978"/>
    <w:rsid w:val="002C0855"/>
    <w:rsid w:val="002C238A"/>
    <w:rsid w:val="002C4A0B"/>
    <w:rsid w:val="002C5BFB"/>
    <w:rsid w:val="002C6134"/>
    <w:rsid w:val="002C69E5"/>
    <w:rsid w:val="002C7087"/>
    <w:rsid w:val="002C7A4D"/>
    <w:rsid w:val="002C7C9E"/>
    <w:rsid w:val="002D2188"/>
    <w:rsid w:val="002D3C7D"/>
    <w:rsid w:val="002D3CC0"/>
    <w:rsid w:val="002D418D"/>
    <w:rsid w:val="002D4969"/>
    <w:rsid w:val="002D6180"/>
    <w:rsid w:val="002D7361"/>
    <w:rsid w:val="002D7A1B"/>
    <w:rsid w:val="002E0834"/>
    <w:rsid w:val="002E1128"/>
    <w:rsid w:val="002E197C"/>
    <w:rsid w:val="002E2363"/>
    <w:rsid w:val="002E256F"/>
    <w:rsid w:val="002E3E2F"/>
    <w:rsid w:val="002E4402"/>
    <w:rsid w:val="002E4AAE"/>
    <w:rsid w:val="002E595A"/>
    <w:rsid w:val="002E6572"/>
    <w:rsid w:val="002E6938"/>
    <w:rsid w:val="002E6C87"/>
    <w:rsid w:val="002E6DF9"/>
    <w:rsid w:val="002F070E"/>
    <w:rsid w:val="002F0B39"/>
    <w:rsid w:val="002F252C"/>
    <w:rsid w:val="002F2571"/>
    <w:rsid w:val="002F48BC"/>
    <w:rsid w:val="002F4FA7"/>
    <w:rsid w:val="0030008A"/>
    <w:rsid w:val="0030196E"/>
    <w:rsid w:val="00301BB6"/>
    <w:rsid w:val="00302A6B"/>
    <w:rsid w:val="00305409"/>
    <w:rsid w:val="00306022"/>
    <w:rsid w:val="00306F80"/>
    <w:rsid w:val="00311A57"/>
    <w:rsid w:val="00313383"/>
    <w:rsid w:val="00316ACF"/>
    <w:rsid w:val="00316C81"/>
    <w:rsid w:val="00317204"/>
    <w:rsid w:val="00320348"/>
    <w:rsid w:val="0032099F"/>
    <w:rsid w:val="003220AD"/>
    <w:rsid w:val="00322F41"/>
    <w:rsid w:val="00322F67"/>
    <w:rsid w:val="00326D05"/>
    <w:rsid w:val="00331110"/>
    <w:rsid w:val="00332D58"/>
    <w:rsid w:val="00335F1C"/>
    <w:rsid w:val="003371D4"/>
    <w:rsid w:val="003375C0"/>
    <w:rsid w:val="003379A8"/>
    <w:rsid w:val="00340DB5"/>
    <w:rsid w:val="00342761"/>
    <w:rsid w:val="00342CAE"/>
    <w:rsid w:val="0034611A"/>
    <w:rsid w:val="003474C2"/>
    <w:rsid w:val="00350024"/>
    <w:rsid w:val="00350909"/>
    <w:rsid w:val="00351169"/>
    <w:rsid w:val="0035319E"/>
    <w:rsid w:val="00353346"/>
    <w:rsid w:val="003567E8"/>
    <w:rsid w:val="00360C50"/>
    <w:rsid w:val="0036455A"/>
    <w:rsid w:val="003647E1"/>
    <w:rsid w:val="0037081D"/>
    <w:rsid w:val="00372E25"/>
    <w:rsid w:val="003739ED"/>
    <w:rsid w:val="00374493"/>
    <w:rsid w:val="00375217"/>
    <w:rsid w:val="00376381"/>
    <w:rsid w:val="00376EE0"/>
    <w:rsid w:val="0038069F"/>
    <w:rsid w:val="0038099D"/>
    <w:rsid w:val="00380E03"/>
    <w:rsid w:val="00382EA0"/>
    <w:rsid w:val="0038328B"/>
    <w:rsid w:val="00384211"/>
    <w:rsid w:val="003843F8"/>
    <w:rsid w:val="00384AE4"/>
    <w:rsid w:val="00385386"/>
    <w:rsid w:val="00385A1A"/>
    <w:rsid w:val="00386D07"/>
    <w:rsid w:val="003907BB"/>
    <w:rsid w:val="00390818"/>
    <w:rsid w:val="003922C1"/>
    <w:rsid w:val="003925BA"/>
    <w:rsid w:val="00392B19"/>
    <w:rsid w:val="00396631"/>
    <w:rsid w:val="00396EB6"/>
    <w:rsid w:val="003A0C0F"/>
    <w:rsid w:val="003A3361"/>
    <w:rsid w:val="003A3809"/>
    <w:rsid w:val="003A3AB0"/>
    <w:rsid w:val="003A44A1"/>
    <w:rsid w:val="003A4E1D"/>
    <w:rsid w:val="003A5266"/>
    <w:rsid w:val="003A536C"/>
    <w:rsid w:val="003B03BA"/>
    <w:rsid w:val="003B266B"/>
    <w:rsid w:val="003B3D36"/>
    <w:rsid w:val="003B3D7F"/>
    <w:rsid w:val="003B4754"/>
    <w:rsid w:val="003B4BEB"/>
    <w:rsid w:val="003B54FE"/>
    <w:rsid w:val="003B597F"/>
    <w:rsid w:val="003B7609"/>
    <w:rsid w:val="003C12C0"/>
    <w:rsid w:val="003C1446"/>
    <w:rsid w:val="003C1A01"/>
    <w:rsid w:val="003C1A90"/>
    <w:rsid w:val="003C28EF"/>
    <w:rsid w:val="003C41D8"/>
    <w:rsid w:val="003C4B13"/>
    <w:rsid w:val="003D15E8"/>
    <w:rsid w:val="003D1621"/>
    <w:rsid w:val="003D1681"/>
    <w:rsid w:val="003D20A0"/>
    <w:rsid w:val="003D7C1C"/>
    <w:rsid w:val="003E1A36"/>
    <w:rsid w:val="003E2002"/>
    <w:rsid w:val="003E2F77"/>
    <w:rsid w:val="003E45D3"/>
    <w:rsid w:val="003E4BFA"/>
    <w:rsid w:val="003E5E4C"/>
    <w:rsid w:val="003E7CD0"/>
    <w:rsid w:val="003E7DB4"/>
    <w:rsid w:val="003F109A"/>
    <w:rsid w:val="003F2293"/>
    <w:rsid w:val="003F3B6F"/>
    <w:rsid w:val="003F4150"/>
    <w:rsid w:val="003F54CE"/>
    <w:rsid w:val="004016AC"/>
    <w:rsid w:val="00401CFB"/>
    <w:rsid w:val="00402513"/>
    <w:rsid w:val="00402E82"/>
    <w:rsid w:val="00403283"/>
    <w:rsid w:val="0040623E"/>
    <w:rsid w:val="00406419"/>
    <w:rsid w:val="00406E41"/>
    <w:rsid w:val="00407F8B"/>
    <w:rsid w:val="004138DF"/>
    <w:rsid w:val="004140D4"/>
    <w:rsid w:val="00415F97"/>
    <w:rsid w:val="004165D0"/>
    <w:rsid w:val="004206D2"/>
    <w:rsid w:val="00420E41"/>
    <w:rsid w:val="0042119D"/>
    <w:rsid w:val="00421526"/>
    <w:rsid w:val="004242F1"/>
    <w:rsid w:val="00424B7A"/>
    <w:rsid w:val="00425317"/>
    <w:rsid w:val="004257EC"/>
    <w:rsid w:val="00427B04"/>
    <w:rsid w:val="004300F2"/>
    <w:rsid w:val="0043073F"/>
    <w:rsid w:val="004316B1"/>
    <w:rsid w:val="00431D97"/>
    <w:rsid w:val="00432413"/>
    <w:rsid w:val="00432F59"/>
    <w:rsid w:val="00443EEC"/>
    <w:rsid w:val="00445FEF"/>
    <w:rsid w:val="00447131"/>
    <w:rsid w:val="00447640"/>
    <w:rsid w:val="00450808"/>
    <w:rsid w:val="00454930"/>
    <w:rsid w:val="00455F4B"/>
    <w:rsid w:val="0045791B"/>
    <w:rsid w:val="00463775"/>
    <w:rsid w:val="004644C4"/>
    <w:rsid w:val="00465366"/>
    <w:rsid w:val="00467657"/>
    <w:rsid w:val="00470201"/>
    <w:rsid w:val="00470F82"/>
    <w:rsid w:val="00471BD3"/>
    <w:rsid w:val="00471EE3"/>
    <w:rsid w:val="00472341"/>
    <w:rsid w:val="00474A05"/>
    <w:rsid w:val="004759EC"/>
    <w:rsid w:val="00475B66"/>
    <w:rsid w:val="00476EB0"/>
    <w:rsid w:val="00477480"/>
    <w:rsid w:val="00477891"/>
    <w:rsid w:val="00480B02"/>
    <w:rsid w:val="0048182C"/>
    <w:rsid w:val="00482C80"/>
    <w:rsid w:val="00482F6E"/>
    <w:rsid w:val="00483270"/>
    <w:rsid w:val="004839DB"/>
    <w:rsid w:val="004850D5"/>
    <w:rsid w:val="00486283"/>
    <w:rsid w:val="004865D4"/>
    <w:rsid w:val="00487B02"/>
    <w:rsid w:val="00492557"/>
    <w:rsid w:val="00493183"/>
    <w:rsid w:val="004937E6"/>
    <w:rsid w:val="00493DF3"/>
    <w:rsid w:val="00493F53"/>
    <w:rsid w:val="004962FE"/>
    <w:rsid w:val="00497AB6"/>
    <w:rsid w:val="004A1950"/>
    <w:rsid w:val="004A20E3"/>
    <w:rsid w:val="004A2546"/>
    <w:rsid w:val="004A3CBC"/>
    <w:rsid w:val="004A3FE7"/>
    <w:rsid w:val="004A6CC1"/>
    <w:rsid w:val="004A7760"/>
    <w:rsid w:val="004B1809"/>
    <w:rsid w:val="004B1B27"/>
    <w:rsid w:val="004B2F49"/>
    <w:rsid w:val="004B539D"/>
    <w:rsid w:val="004B6054"/>
    <w:rsid w:val="004B60C2"/>
    <w:rsid w:val="004B75B7"/>
    <w:rsid w:val="004B7793"/>
    <w:rsid w:val="004C09DA"/>
    <w:rsid w:val="004C0CE6"/>
    <w:rsid w:val="004C10FD"/>
    <w:rsid w:val="004C27EC"/>
    <w:rsid w:val="004D1F53"/>
    <w:rsid w:val="004D29CF"/>
    <w:rsid w:val="004D738D"/>
    <w:rsid w:val="004E02B1"/>
    <w:rsid w:val="004E03D7"/>
    <w:rsid w:val="004E20B9"/>
    <w:rsid w:val="004E4A0E"/>
    <w:rsid w:val="004E4A20"/>
    <w:rsid w:val="004E594F"/>
    <w:rsid w:val="004F12F5"/>
    <w:rsid w:val="004F1946"/>
    <w:rsid w:val="004F242B"/>
    <w:rsid w:val="004F2C0C"/>
    <w:rsid w:val="004F3ECA"/>
    <w:rsid w:val="004F4741"/>
    <w:rsid w:val="004F49AC"/>
    <w:rsid w:val="004F5740"/>
    <w:rsid w:val="004F7087"/>
    <w:rsid w:val="004F7438"/>
    <w:rsid w:val="0050108D"/>
    <w:rsid w:val="00501493"/>
    <w:rsid w:val="00501845"/>
    <w:rsid w:val="00501900"/>
    <w:rsid w:val="00503DA5"/>
    <w:rsid w:val="00506058"/>
    <w:rsid w:val="0050753C"/>
    <w:rsid w:val="005124D6"/>
    <w:rsid w:val="00513977"/>
    <w:rsid w:val="005143F0"/>
    <w:rsid w:val="0051580D"/>
    <w:rsid w:val="00517C69"/>
    <w:rsid w:val="00520062"/>
    <w:rsid w:val="005217D4"/>
    <w:rsid w:val="00525E84"/>
    <w:rsid w:val="00525F95"/>
    <w:rsid w:val="00526860"/>
    <w:rsid w:val="005308C2"/>
    <w:rsid w:val="005310A4"/>
    <w:rsid w:val="00532044"/>
    <w:rsid w:val="00533072"/>
    <w:rsid w:val="00534EC1"/>
    <w:rsid w:val="005376CA"/>
    <w:rsid w:val="00537B79"/>
    <w:rsid w:val="005400FF"/>
    <w:rsid w:val="0054095D"/>
    <w:rsid w:val="00540E46"/>
    <w:rsid w:val="00543200"/>
    <w:rsid w:val="005433AB"/>
    <w:rsid w:val="00544463"/>
    <w:rsid w:val="00546D8E"/>
    <w:rsid w:val="0054756A"/>
    <w:rsid w:val="00551C57"/>
    <w:rsid w:val="005529EF"/>
    <w:rsid w:val="00553BAC"/>
    <w:rsid w:val="005554A8"/>
    <w:rsid w:val="00555C55"/>
    <w:rsid w:val="00556B68"/>
    <w:rsid w:val="005576B2"/>
    <w:rsid w:val="005579C1"/>
    <w:rsid w:val="00560C71"/>
    <w:rsid w:val="00560E2D"/>
    <w:rsid w:val="00562187"/>
    <w:rsid w:val="005644C6"/>
    <w:rsid w:val="00564BDC"/>
    <w:rsid w:val="00567298"/>
    <w:rsid w:val="00570402"/>
    <w:rsid w:val="00573FB9"/>
    <w:rsid w:val="0057406A"/>
    <w:rsid w:val="00574F5B"/>
    <w:rsid w:val="0057724A"/>
    <w:rsid w:val="005812D7"/>
    <w:rsid w:val="00581960"/>
    <w:rsid w:val="00584C81"/>
    <w:rsid w:val="005851FE"/>
    <w:rsid w:val="005908FA"/>
    <w:rsid w:val="005923DB"/>
    <w:rsid w:val="00592D74"/>
    <w:rsid w:val="00592FB9"/>
    <w:rsid w:val="00593199"/>
    <w:rsid w:val="00593B72"/>
    <w:rsid w:val="005962D7"/>
    <w:rsid w:val="005971BD"/>
    <w:rsid w:val="00597380"/>
    <w:rsid w:val="005A0B8B"/>
    <w:rsid w:val="005A2924"/>
    <w:rsid w:val="005A2BCA"/>
    <w:rsid w:val="005A5BD9"/>
    <w:rsid w:val="005A69EE"/>
    <w:rsid w:val="005B07B9"/>
    <w:rsid w:val="005B18A6"/>
    <w:rsid w:val="005B1F2A"/>
    <w:rsid w:val="005B3518"/>
    <w:rsid w:val="005B3735"/>
    <w:rsid w:val="005B3E8F"/>
    <w:rsid w:val="005B45C2"/>
    <w:rsid w:val="005B5BB2"/>
    <w:rsid w:val="005B6736"/>
    <w:rsid w:val="005C01F5"/>
    <w:rsid w:val="005C0378"/>
    <w:rsid w:val="005C09AC"/>
    <w:rsid w:val="005C0A63"/>
    <w:rsid w:val="005C0F37"/>
    <w:rsid w:val="005C31EF"/>
    <w:rsid w:val="005C3BE0"/>
    <w:rsid w:val="005C3DF6"/>
    <w:rsid w:val="005C4034"/>
    <w:rsid w:val="005C4D70"/>
    <w:rsid w:val="005C6B17"/>
    <w:rsid w:val="005C7761"/>
    <w:rsid w:val="005D16DA"/>
    <w:rsid w:val="005D4A74"/>
    <w:rsid w:val="005D4AB3"/>
    <w:rsid w:val="005D527D"/>
    <w:rsid w:val="005D531F"/>
    <w:rsid w:val="005D6B23"/>
    <w:rsid w:val="005D7CB9"/>
    <w:rsid w:val="005E0365"/>
    <w:rsid w:val="005E2BA4"/>
    <w:rsid w:val="005E2C44"/>
    <w:rsid w:val="005E3D2A"/>
    <w:rsid w:val="005E3E06"/>
    <w:rsid w:val="005E4C0E"/>
    <w:rsid w:val="005E4D8A"/>
    <w:rsid w:val="005E5199"/>
    <w:rsid w:val="005E759B"/>
    <w:rsid w:val="005E765C"/>
    <w:rsid w:val="005E7711"/>
    <w:rsid w:val="005F069C"/>
    <w:rsid w:val="005F2108"/>
    <w:rsid w:val="005F436C"/>
    <w:rsid w:val="005F5B37"/>
    <w:rsid w:val="00604C91"/>
    <w:rsid w:val="0060567A"/>
    <w:rsid w:val="00606C8F"/>
    <w:rsid w:val="00607BA9"/>
    <w:rsid w:val="00611FD1"/>
    <w:rsid w:val="0061214E"/>
    <w:rsid w:val="006129D9"/>
    <w:rsid w:val="006137D5"/>
    <w:rsid w:val="00615075"/>
    <w:rsid w:val="006156A5"/>
    <w:rsid w:val="00621188"/>
    <w:rsid w:val="00622939"/>
    <w:rsid w:val="00623C21"/>
    <w:rsid w:val="00624216"/>
    <w:rsid w:val="0062456F"/>
    <w:rsid w:val="00624660"/>
    <w:rsid w:val="00625052"/>
    <w:rsid w:val="006250A0"/>
    <w:rsid w:val="006257ED"/>
    <w:rsid w:val="0062763C"/>
    <w:rsid w:val="0063097F"/>
    <w:rsid w:val="006310E9"/>
    <w:rsid w:val="00631F84"/>
    <w:rsid w:val="00631F9C"/>
    <w:rsid w:val="0063442B"/>
    <w:rsid w:val="006346E5"/>
    <w:rsid w:val="006370F5"/>
    <w:rsid w:val="00640780"/>
    <w:rsid w:val="006411B4"/>
    <w:rsid w:val="00643ED1"/>
    <w:rsid w:val="00644C9A"/>
    <w:rsid w:val="00645F1C"/>
    <w:rsid w:val="00646C7D"/>
    <w:rsid w:val="00647147"/>
    <w:rsid w:val="00652489"/>
    <w:rsid w:val="0065368A"/>
    <w:rsid w:val="006554D0"/>
    <w:rsid w:val="00661A7D"/>
    <w:rsid w:val="00662D00"/>
    <w:rsid w:val="006634EB"/>
    <w:rsid w:val="0066379C"/>
    <w:rsid w:val="0066528B"/>
    <w:rsid w:val="00666DC8"/>
    <w:rsid w:val="0067000C"/>
    <w:rsid w:val="006708B7"/>
    <w:rsid w:val="00670DDA"/>
    <w:rsid w:val="00673E6A"/>
    <w:rsid w:val="0067501E"/>
    <w:rsid w:val="006760A7"/>
    <w:rsid w:val="00677462"/>
    <w:rsid w:val="006804C7"/>
    <w:rsid w:val="006846E9"/>
    <w:rsid w:val="006848B8"/>
    <w:rsid w:val="00694792"/>
    <w:rsid w:val="0069500E"/>
    <w:rsid w:val="00695808"/>
    <w:rsid w:val="006968C2"/>
    <w:rsid w:val="006A350E"/>
    <w:rsid w:val="006A42C3"/>
    <w:rsid w:val="006A549B"/>
    <w:rsid w:val="006A5614"/>
    <w:rsid w:val="006A5CB4"/>
    <w:rsid w:val="006B085A"/>
    <w:rsid w:val="006B1BD6"/>
    <w:rsid w:val="006B283A"/>
    <w:rsid w:val="006B345B"/>
    <w:rsid w:val="006B46FB"/>
    <w:rsid w:val="006B4877"/>
    <w:rsid w:val="006B7ACE"/>
    <w:rsid w:val="006C0953"/>
    <w:rsid w:val="006C0BF3"/>
    <w:rsid w:val="006C17F1"/>
    <w:rsid w:val="006C1F04"/>
    <w:rsid w:val="006C55C2"/>
    <w:rsid w:val="006C57C7"/>
    <w:rsid w:val="006C5D5B"/>
    <w:rsid w:val="006C7EC3"/>
    <w:rsid w:val="006D0956"/>
    <w:rsid w:val="006D2A5E"/>
    <w:rsid w:val="006D39B2"/>
    <w:rsid w:val="006D4881"/>
    <w:rsid w:val="006D4E40"/>
    <w:rsid w:val="006D518B"/>
    <w:rsid w:val="006D56BC"/>
    <w:rsid w:val="006D6D53"/>
    <w:rsid w:val="006D6FFD"/>
    <w:rsid w:val="006D7653"/>
    <w:rsid w:val="006E21FB"/>
    <w:rsid w:val="006E4965"/>
    <w:rsid w:val="006E72F7"/>
    <w:rsid w:val="006E74F4"/>
    <w:rsid w:val="006E76FC"/>
    <w:rsid w:val="006F1885"/>
    <w:rsid w:val="006F2A7E"/>
    <w:rsid w:val="006F508D"/>
    <w:rsid w:val="006F5B17"/>
    <w:rsid w:val="006F5D71"/>
    <w:rsid w:val="00700441"/>
    <w:rsid w:val="00700809"/>
    <w:rsid w:val="00701E19"/>
    <w:rsid w:val="00701FC4"/>
    <w:rsid w:val="00703AD4"/>
    <w:rsid w:val="007041AF"/>
    <w:rsid w:val="0070525F"/>
    <w:rsid w:val="0071052A"/>
    <w:rsid w:val="00711130"/>
    <w:rsid w:val="007142D0"/>
    <w:rsid w:val="00714B50"/>
    <w:rsid w:val="007153B5"/>
    <w:rsid w:val="00715A0C"/>
    <w:rsid w:val="007167C5"/>
    <w:rsid w:val="007170D1"/>
    <w:rsid w:val="0071720D"/>
    <w:rsid w:val="007240D9"/>
    <w:rsid w:val="00726165"/>
    <w:rsid w:val="00730413"/>
    <w:rsid w:val="00730AB7"/>
    <w:rsid w:val="00731D40"/>
    <w:rsid w:val="007337E0"/>
    <w:rsid w:val="007342B2"/>
    <w:rsid w:val="007403D0"/>
    <w:rsid w:val="00741F9D"/>
    <w:rsid w:val="00742578"/>
    <w:rsid w:val="007479AB"/>
    <w:rsid w:val="007500E4"/>
    <w:rsid w:val="0075101C"/>
    <w:rsid w:val="00751A60"/>
    <w:rsid w:val="00751EDC"/>
    <w:rsid w:val="00752C1A"/>
    <w:rsid w:val="00752D3D"/>
    <w:rsid w:val="00755359"/>
    <w:rsid w:val="007553A3"/>
    <w:rsid w:val="0075606C"/>
    <w:rsid w:val="00756DED"/>
    <w:rsid w:val="00765952"/>
    <w:rsid w:val="007661AD"/>
    <w:rsid w:val="00766C72"/>
    <w:rsid w:val="007679D7"/>
    <w:rsid w:val="007716D8"/>
    <w:rsid w:val="00772F9F"/>
    <w:rsid w:val="0077323E"/>
    <w:rsid w:val="00773339"/>
    <w:rsid w:val="00773CDE"/>
    <w:rsid w:val="007744EB"/>
    <w:rsid w:val="00774708"/>
    <w:rsid w:val="00774C34"/>
    <w:rsid w:val="00775CD6"/>
    <w:rsid w:val="0077670B"/>
    <w:rsid w:val="007767A3"/>
    <w:rsid w:val="00777BF4"/>
    <w:rsid w:val="00777E15"/>
    <w:rsid w:val="00777EA1"/>
    <w:rsid w:val="0078117B"/>
    <w:rsid w:val="00781B5F"/>
    <w:rsid w:val="007822C5"/>
    <w:rsid w:val="00783D53"/>
    <w:rsid w:val="00784B00"/>
    <w:rsid w:val="00785647"/>
    <w:rsid w:val="00785ADC"/>
    <w:rsid w:val="0078712C"/>
    <w:rsid w:val="0079084D"/>
    <w:rsid w:val="00791275"/>
    <w:rsid w:val="00792342"/>
    <w:rsid w:val="00794868"/>
    <w:rsid w:val="00795040"/>
    <w:rsid w:val="00795237"/>
    <w:rsid w:val="00795533"/>
    <w:rsid w:val="00796BDA"/>
    <w:rsid w:val="00796DFC"/>
    <w:rsid w:val="007A1E7B"/>
    <w:rsid w:val="007A34F3"/>
    <w:rsid w:val="007A4969"/>
    <w:rsid w:val="007A6F2E"/>
    <w:rsid w:val="007B107C"/>
    <w:rsid w:val="007B22E4"/>
    <w:rsid w:val="007B4210"/>
    <w:rsid w:val="007B512A"/>
    <w:rsid w:val="007B572B"/>
    <w:rsid w:val="007B59E1"/>
    <w:rsid w:val="007C2097"/>
    <w:rsid w:val="007C2145"/>
    <w:rsid w:val="007C3FD4"/>
    <w:rsid w:val="007C6323"/>
    <w:rsid w:val="007C669F"/>
    <w:rsid w:val="007C7E00"/>
    <w:rsid w:val="007D00DF"/>
    <w:rsid w:val="007D0E04"/>
    <w:rsid w:val="007D4CC6"/>
    <w:rsid w:val="007D50AA"/>
    <w:rsid w:val="007D67C6"/>
    <w:rsid w:val="007D6A07"/>
    <w:rsid w:val="007D6A6E"/>
    <w:rsid w:val="007D774F"/>
    <w:rsid w:val="007D7BDC"/>
    <w:rsid w:val="007E00FB"/>
    <w:rsid w:val="007E0609"/>
    <w:rsid w:val="007E14EE"/>
    <w:rsid w:val="007E1C32"/>
    <w:rsid w:val="007E20A6"/>
    <w:rsid w:val="007E36B0"/>
    <w:rsid w:val="007E4113"/>
    <w:rsid w:val="007E4A30"/>
    <w:rsid w:val="007E5491"/>
    <w:rsid w:val="007E56B9"/>
    <w:rsid w:val="007E5FC8"/>
    <w:rsid w:val="007E6994"/>
    <w:rsid w:val="007E6CDF"/>
    <w:rsid w:val="007E7542"/>
    <w:rsid w:val="007F186C"/>
    <w:rsid w:val="007F25BA"/>
    <w:rsid w:val="007F3FDA"/>
    <w:rsid w:val="007F5EE2"/>
    <w:rsid w:val="007F791B"/>
    <w:rsid w:val="00800922"/>
    <w:rsid w:val="008031EE"/>
    <w:rsid w:val="00804715"/>
    <w:rsid w:val="00805565"/>
    <w:rsid w:val="00805D95"/>
    <w:rsid w:val="00811A34"/>
    <w:rsid w:val="00812B57"/>
    <w:rsid w:val="00812C09"/>
    <w:rsid w:val="00813E03"/>
    <w:rsid w:val="008175C0"/>
    <w:rsid w:val="00817715"/>
    <w:rsid w:val="00817C42"/>
    <w:rsid w:val="008227DB"/>
    <w:rsid w:val="00822B9C"/>
    <w:rsid w:val="008248E8"/>
    <w:rsid w:val="0082661C"/>
    <w:rsid w:val="00826A2B"/>
    <w:rsid w:val="00826C17"/>
    <w:rsid w:val="00826CE8"/>
    <w:rsid w:val="0082787B"/>
    <w:rsid w:val="008279FA"/>
    <w:rsid w:val="0083031D"/>
    <w:rsid w:val="00832E97"/>
    <w:rsid w:val="0083444F"/>
    <w:rsid w:val="0083636A"/>
    <w:rsid w:val="00840089"/>
    <w:rsid w:val="008427F3"/>
    <w:rsid w:val="00845D17"/>
    <w:rsid w:val="0084772E"/>
    <w:rsid w:val="00847756"/>
    <w:rsid w:val="00852489"/>
    <w:rsid w:val="00855101"/>
    <w:rsid w:val="00855A21"/>
    <w:rsid w:val="008579E4"/>
    <w:rsid w:val="00860F92"/>
    <w:rsid w:val="00861219"/>
    <w:rsid w:val="008626E7"/>
    <w:rsid w:val="00870983"/>
    <w:rsid w:val="00870EE7"/>
    <w:rsid w:val="0087109E"/>
    <w:rsid w:val="00871D4A"/>
    <w:rsid w:val="00872E2C"/>
    <w:rsid w:val="00873465"/>
    <w:rsid w:val="00874B00"/>
    <w:rsid w:val="00877268"/>
    <w:rsid w:val="0088143D"/>
    <w:rsid w:val="0088235C"/>
    <w:rsid w:val="0088358D"/>
    <w:rsid w:val="00883615"/>
    <w:rsid w:val="00885D3C"/>
    <w:rsid w:val="00886766"/>
    <w:rsid w:val="00886A5F"/>
    <w:rsid w:val="0088770F"/>
    <w:rsid w:val="00891610"/>
    <w:rsid w:val="00893550"/>
    <w:rsid w:val="00896447"/>
    <w:rsid w:val="00896766"/>
    <w:rsid w:val="008978FA"/>
    <w:rsid w:val="00897B5F"/>
    <w:rsid w:val="00897C4A"/>
    <w:rsid w:val="008A06BA"/>
    <w:rsid w:val="008A095E"/>
    <w:rsid w:val="008A1061"/>
    <w:rsid w:val="008A1AC7"/>
    <w:rsid w:val="008A1FC1"/>
    <w:rsid w:val="008A23AE"/>
    <w:rsid w:val="008A3695"/>
    <w:rsid w:val="008A458F"/>
    <w:rsid w:val="008A7489"/>
    <w:rsid w:val="008B018B"/>
    <w:rsid w:val="008B08ED"/>
    <w:rsid w:val="008B1044"/>
    <w:rsid w:val="008B1190"/>
    <w:rsid w:val="008B15A5"/>
    <w:rsid w:val="008B1F20"/>
    <w:rsid w:val="008B2802"/>
    <w:rsid w:val="008B325F"/>
    <w:rsid w:val="008B48C9"/>
    <w:rsid w:val="008B4C30"/>
    <w:rsid w:val="008B6D2D"/>
    <w:rsid w:val="008B78E5"/>
    <w:rsid w:val="008C03B7"/>
    <w:rsid w:val="008C14DD"/>
    <w:rsid w:val="008C1875"/>
    <w:rsid w:val="008C1A19"/>
    <w:rsid w:val="008C4751"/>
    <w:rsid w:val="008C6DC4"/>
    <w:rsid w:val="008C78BA"/>
    <w:rsid w:val="008D0A7A"/>
    <w:rsid w:val="008D235A"/>
    <w:rsid w:val="008D5DD5"/>
    <w:rsid w:val="008D639C"/>
    <w:rsid w:val="008D79C8"/>
    <w:rsid w:val="008E0FFF"/>
    <w:rsid w:val="008E3337"/>
    <w:rsid w:val="008E4FC7"/>
    <w:rsid w:val="008E662A"/>
    <w:rsid w:val="008E7B69"/>
    <w:rsid w:val="008F016B"/>
    <w:rsid w:val="008F1DD4"/>
    <w:rsid w:val="008F235F"/>
    <w:rsid w:val="008F2A90"/>
    <w:rsid w:val="008F2D25"/>
    <w:rsid w:val="008F3468"/>
    <w:rsid w:val="008F3982"/>
    <w:rsid w:val="008F3F20"/>
    <w:rsid w:val="008F5690"/>
    <w:rsid w:val="008F57FB"/>
    <w:rsid w:val="008F686C"/>
    <w:rsid w:val="00900B04"/>
    <w:rsid w:val="00901176"/>
    <w:rsid w:val="009017EE"/>
    <w:rsid w:val="00901A3F"/>
    <w:rsid w:val="009022D8"/>
    <w:rsid w:val="00905B2E"/>
    <w:rsid w:val="009063D4"/>
    <w:rsid w:val="00907BDB"/>
    <w:rsid w:val="00907EE4"/>
    <w:rsid w:val="00910F0C"/>
    <w:rsid w:val="009115B9"/>
    <w:rsid w:val="00913222"/>
    <w:rsid w:val="00913548"/>
    <w:rsid w:val="00915FC1"/>
    <w:rsid w:val="00916443"/>
    <w:rsid w:val="00917BA5"/>
    <w:rsid w:val="00917C9F"/>
    <w:rsid w:val="0092000C"/>
    <w:rsid w:val="009208F0"/>
    <w:rsid w:val="00920AA8"/>
    <w:rsid w:val="00920D82"/>
    <w:rsid w:val="00921BA8"/>
    <w:rsid w:val="009238B9"/>
    <w:rsid w:val="009251DB"/>
    <w:rsid w:val="00925B12"/>
    <w:rsid w:val="009317AF"/>
    <w:rsid w:val="00931CC3"/>
    <w:rsid w:val="009354B0"/>
    <w:rsid w:val="00935834"/>
    <w:rsid w:val="00936638"/>
    <w:rsid w:val="00937BD2"/>
    <w:rsid w:val="009406E2"/>
    <w:rsid w:val="0094071B"/>
    <w:rsid w:val="00942ACB"/>
    <w:rsid w:val="00947742"/>
    <w:rsid w:val="00954D9C"/>
    <w:rsid w:val="009556A3"/>
    <w:rsid w:val="00955D78"/>
    <w:rsid w:val="00955FBC"/>
    <w:rsid w:val="00961BE3"/>
    <w:rsid w:val="00963348"/>
    <w:rsid w:val="00963E84"/>
    <w:rsid w:val="00971BC0"/>
    <w:rsid w:val="00972525"/>
    <w:rsid w:val="00973506"/>
    <w:rsid w:val="0097489F"/>
    <w:rsid w:val="00974E59"/>
    <w:rsid w:val="00975208"/>
    <w:rsid w:val="009777D9"/>
    <w:rsid w:val="00977AB0"/>
    <w:rsid w:val="00981851"/>
    <w:rsid w:val="009824D9"/>
    <w:rsid w:val="0098253D"/>
    <w:rsid w:val="00986348"/>
    <w:rsid w:val="009865DA"/>
    <w:rsid w:val="009872E2"/>
    <w:rsid w:val="00991B88"/>
    <w:rsid w:val="00991E19"/>
    <w:rsid w:val="009939F3"/>
    <w:rsid w:val="00995252"/>
    <w:rsid w:val="00996397"/>
    <w:rsid w:val="00996C18"/>
    <w:rsid w:val="0099765D"/>
    <w:rsid w:val="00997CC7"/>
    <w:rsid w:val="009A1081"/>
    <w:rsid w:val="009A2DA5"/>
    <w:rsid w:val="009A54FA"/>
    <w:rsid w:val="009A5586"/>
    <w:rsid w:val="009A579D"/>
    <w:rsid w:val="009B0BCA"/>
    <w:rsid w:val="009B6D37"/>
    <w:rsid w:val="009B7863"/>
    <w:rsid w:val="009B7BF2"/>
    <w:rsid w:val="009B7F8F"/>
    <w:rsid w:val="009C4815"/>
    <w:rsid w:val="009C4CCF"/>
    <w:rsid w:val="009C5043"/>
    <w:rsid w:val="009C58B0"/>
    <w:rsid w:val="009C6E53"/>
    <w:rsid w:val="009E0762"/>
    <w:rsid w:val="009E1019"/>
    <w:rsid w:val="009E2B8B"/>
    <w:rsid w:val="009E317F"/>
    <w:rsid w:val="009E3297"/>
    <w:rsid w:val="009E7312"/>
    <w:rsid w:val="009E7425"/>
    <w:rsid w:val="009E74A8"/>
    <w:rsid w:val="009F2379"/>
    <w:rsid w:val="009F251D"/>
    <w:rsid w:val="009F42E9"/>
    <w:rsid w:val="009F4563"/>
    <w:rsid w:val="009F61DD"/>
    <w:rsid w:val="009F734F"/>
    <w:rsid w:val="009F7484"/>
    <w:rsid w:val="00A01CE6"/>
    <w:rsid w:val="00A021AA"/>
    <w:rsid w:val="00A023F5"/>
    <w:rsid w:val="00A02A82"/>
    <w:rsid w:val="00A03A7B"/>
    <w:rsid w:val="00A04081"/>
    <w:rsid w:val="00A07158"/>
    <w:rsid w:val="00A07657"/>
    <w:rsid w:val="00A10205"/>
    <w:rsid w:val="00A109B1"/>
    <w:rsid w:val="00A11003"/>
    <w:rsid w:val="00A12499"/>
    <w:rsid w:val="00A134E6"/>
    <w:rsid w:val="00A13835"/>
    <w:rsid w:val="00A1420F"/>
    <w:rsid w:val="00A1492E"/>
    <w:rsid w:val="00A1640D"/>
    <w:rsid w:val="00A1696E"/>
    <w:rsid w:val="00A20004"/>
    <w:rsid w:val="00A20AB3"/>
    <w:rsid w:val="00A21256"/>
    <w:rsid w:val="00A217AB"/>
    <w:rsid w:val="00A21F31"/>
    <w:rsid w:val="00A22100"/>
    <w:rsid w:val="00A23980"/>
    <w:rsid w:val="00A246B6"/>
    <w:rsid w:val="00A25743"/>
    <w:rsid w:val="00A34DBC"/>
    <w:rsid w:val="00A36355"/>
    <w:rsid w:val="00A36AF5"/>
    <w:rsid w:val="00A3732B"/>
    <w:rsid w:val="00A46312"/>
    <w:rsid w:val="00A46569"/>
    <w:rsid w:val="00A46729"/>
    <w:rsid w:val="00A47E70"/>
    <w:rsid w:val="00A51FFE"/>
    <w:rsid w:val="00A535F1"/>
    <w:rsid w:val="00A539B1"/>
    <w:rsid w:val="00A53AEF"/>
    <w:rsid w:val="00A54211"/>
    <w:rsid w:val="00A54C80"/>
    <w:rsid w:val="00A55BF6"/>
    <w:rsid w:val="00A56234"/>
    <w:rsid w:val="00A61912"/>
    <w:rsid w:val="00A63F61"/>
    <w:rsid w:val="00A65ECC"/>
    <w:rsid w:val="00A707F5"/>
    <w:rsid w:val="00A7337C"/>
    <w:rsid w:val="00A73D77"/>
    <w:rsid w:val="00A74D43"/>
    <w:rsid w:val="00A7525F"/>
    <w:rsid w:val="00A7559D"/>
    <w:rsid w:val="00A7671C"/>
    <w:rsid w:val="00A77042"/>
    <w:rsid w:val="00A7704D"/>
    <w:rsid w:val="00A80A69"/>
    <w:rsid w:val="00A81105"/>
    <w:rsid w:val="00A813B8"/>
    <w:rsid w:val="00A81A20"/>
    <w:rsid w:val="00A824D5"/>
    <w:rsid w:val="00A83F01"/>
    <w:rsid w:val="00A8588B"/>
    <w:rsid w:val="00A86375"/>
    <w:rsid w:val="00A863A1"/>
    <w:rsid w:val="00A907C4"/>
    <w:rsid w:val="00A92537"/>
    <w:rsid w:val="00A943B6"/>
    <w:rsid w:val="00A957CD"/>
    <w:rsid w:val="00A9661B"/>
    <w:rsid w:val="00A97B6C"/>
    <w:rsid w:val="00AA143F"/>
    <w:rsid w:val="00AA2486"/>
    <w:rsid w:val="00AA2F5C"/>
    <w:rsid w:val="00AA3A4A"/>
    <w:rsid w:val="00AA544F"/>
    <w:rsid w:val="00AA7482"/>
    <w:rsid w:val="00AB00C3"/>
    <w:rsid w:val="00AB02E8"/>
    <w:rsid w:val="00AB0FF1"/>
    <w:rsid w:val="00AB1244"/>
    <w:rsid w:val="00AB2824"/>
    <w:rsid w:val="00AB4766"/>
    <w:rsid w:val="00AB533B"/>
    <w:rsid w:val="00AB5661"/>
    <w:rsid w:val="00AB6226"/>
    <w:rsid w:val="00AB78A8"/>
    <w:rsid w:val="00AC2B9E"/>
    <w:rsid w:val="00AC3948"/>
    <w:rsid w:val="00AC3C2A"/>
    <w:rsid w:val="00AC5416"/>
    <w:rsid w:val="00AC717B"/>
    <w:rsid w:val="00AD0A64"/>
    <w:rsid w:val="00AD1124"/>
    <w:rsid w:val="00AD1CD8"/>
    <w:rsid w:val="00AD51DA"/>
    <w:rsid w:val="00AD58BC"/>
    <w:rsid w:val="00AD5D31"/>
    <w:rsid w:val="00AD6D77"/>
    <w:rsid w:val="00AD6E41"/>
    <w:rsid w:val="00AE078D"/>
    <w:rsid w:val="00AE2366"/>
    <w:rsid w:val="00AE304D"/>
    <w:rsid w:val="00AE593C"/>
    <w:rsid w:val="00AE5A38"/>
    <w:rsid w:val="00AE6E2C"/>
    <w:rsid w:val="00AE7D66"/>
    <w:rsid w:val="00AF067F"/>
    <w:rsid w:val="00AF1402"/>
    <w:rsid w:val="00AF28D0"/>
    <w:rsid w:val="00AF3467"/>
    <w:rsid w:val="00AF43A8"/>
    <w:rsid w:val="00AF4D56"/>
    <w:rsid w:val="00AF506A"/>
    <w:rsid w:val="00AF67AB"/>
    <w:rsid w:val="00AF6FBE"/>
    <w:rsid w:val="00AF73FA"/>
    <w:rsid w:val="00B002DE"/>
    <w:rsid w:val="00B01F94"/>
    <w:rsid w:val="00B03829"/>
    <w:rsid w:val="00B0384D"/>
    <w:rsid w:val="00B03E43"/>
    <w:rsid w:val="00B0502B"/>
    <w:rsid w:val="00B058A0"/>
    <w:rsid w:val="00B06089"/>
    <w:rsid w:val="00B11134"/>
    <w:rsid w:val="00B12A23"/>
    <w:rsid w:val="00B12FE3"/>
    <w:rsid w:val="00B1334F"/>
    <w:rsid w:val="00B13902"/>
    <w:rsid w:val="00B17127"/>
    <w:rsid w:val="00B24807"/>
    <w:rsid w:val="00B24BF5"/>
    <w:rsid w:val="00B25352"/>
    <w:rsid w:val="00B258BB"/>
    <w:rsid w:val="00B26B89"/>
    <w:rsid w:val="00B311EA"/>
    <w:rsid w:val="00B321EB"/>
    <w:rsid w:val="00B33DE7"/>
    <w:rsid w:val="00B36032"/>
    <w:rsid w:val="00B416C8"/>
    <w:rsid w:val="00B42580"/>
    <w:rsid w:val="00B437CA"/>
    <w:rsid w:val="00B4557E"/>
    <w:rsid w:val="00B45F21"/>
    <w:rsid w:val="00B46128"/>
    <w:rsid w:val="00B46751"/>
    <w:rsid w:val="00B47D9F"/>
    <w:rsid w:val="00B50379"/>
    <w:rsid w:val="00B51216"/>
    <w:rsid w:val="00B520B8"/>
    <w:rsid w:val="00B52C5F"/>
    <w:rsid w:val="00B5402C"/>
    <w:rsid w:val="00B560B5"/>
    <w:rsid w:val="00B57961"/>
    <w:rsid w:val="00B57EFC"/>
    <w:rsid w:val="00B60416"/>
    <w:rsid w:val="00B6253A"/>
    <w:rsid w:val="00B633C1"/>
    <w:rsid w:val="00B668FF"/>
    <w:rsid w:val="00B6718B"/>
    <w:rsid w:val="00B67B97"/>
    <w:rsid w:val="00B70BDD"/>
    <w:rsid w:val="00B70C77"/>
    <w:rsid w:val="00B717E3"/>
    <w:rsid w:val="00B72EBD"/>
    <w:rsid w:val="00B7460F"/>
    <w:rsid w:val="00B76C75"/>
    <w:rsid w:val="00B800F6"/>
    <w:rsid w:val="00B83000"/>
    <w:rsid w:val="00B83248"/>
    <w:rsid w:val="00B84E33"/>
    <w:rsid w:val="00B9045C"/>
    <w:rsid w:val="00B96666"/>
    <w:rsid w:val="00B968C8"/>
    <w:rsid w:val="00B96EF7"/>
    <w:rsid w:val="00BA014A"/>
    <w:rsid w:val="00BA2952"/>
    <w:rsid w:val="00BA3EC5"/>
    <w:rsid w:val="00BA4BA6"/>
    <w:rsid w:val="00BA5568"/>
    <w:rsid w:val="00BA6956"/>
    <w:rsid w:val="00BA6A71"/>
    <w:rsid w:val="00BA79D0"/>
    <w:rsid w:val="00BB0392"/>
    <w:rsid w:val="00BB0796"/>
    <w:rsid w:val="00BB1411"/>
    <w:rsid w:val="00BB15D4"/>
    <w:rsid w:val="00BB1C94"/>
    <w:rsid w:val="00BB3DD1"/>
    <w:rsid w:val="00BB5DFC"/>
    <w:rsid w:val="00BB7DEB"/>
    <w:rsid w:val="00BC14FC"/>
    <w:rsid w:val="00BC1D4A"/>
    <w:rsid w:val="00BD0D17"/>
    <w:rsid w:val="00BD21A7"/>
    <w:rsid w:val="00BD279D"/>
    <w:rsid w:val="00BD2A9B"/>
    <w:rsid w:val="00BD4475"/>
    <w:rsid w:val="00BD5954"/>
    <w:rsid w:val="00BD6A51"/>
    <w:rsid w:val="00BD6BB8"/>
    <w:rsid w:val="00BE180E"/>
    <w:rsid w:val="00BE2D69"/>
    <w:rsid w:val="00BE3338"/>
    <w:rsid w:val="00BE3B42"/>
    <w:rsid w:val="00BE3D09"/>
    <w:rsid w:val="00BE506B"/>
    <w:rsid w:val="00BE5F4A"/>
    <w:rsid w:val="00BE675C"/>
    <w:rsid w:val="00BE6BAD"/>
    <w:rsid w:val="00BF2206"/>
    <w:rsid w:val="00BF2433"/>
    <w:rsid w:val="00BF797F"/>
    <w:rsid w:val="00C01437"/>
    <w:rsid w:val="00C0340B"/>
    <w:rsid w:val="00C03491"/>
    <w:rsid w:val="00C064C4"/>
    <w:rsid w:val="00C076B8"/>
    <w:rsid w:val="00C07A55"/>
    <w:rsid w:val="00C12DBC"/>
    <w:rsid w:val="00C12DC2"/>
    <w:rsid w:val="00C1324A"/>
    <w:rsid w:val="00C142B3"/>
    <w:rsid w:val="00C14547"/>
    <w:rsid w:val="00C14A78"/>
    <w:rsid w:val="00C14C3F"/>
    <w:rsid w:val="00C1796D"/>
    <w:rsid w:val="00C179FF"/>
    <w:rsid w:val="00C202E3"/>
    <w:rsid w:val="00C21A76"/>
    <w:rsid w:val="00C22CED"/>
    <w:rsid w:val="00C247E8"/>
    <w:rsid w:val="00C25A4A"/>
    <w:rsid w:val="00C3106C"/>
    <w:rsid w:val="00C31B69"/>
    <w:rsid w:val="00C35E2A"/>
    <w:rsid w:val="00C451FC"/>
    <w:rsid w:val="00C454C5"/>
    <w:rsid w:val="00C4568D"/>
    <w:rsid w:val="00C51E6C"/>
    <w:rsid w:val="00C5238A"/>
    <w:rsid w:val="00C53E1A"/>
    <w:rsid w:val="00C5481B"/>
    <w:rsid w:val="00C54CCB"/>
    <w:rsid w:val="00C567D4"/>
    <w:rsid w:val="00C56C49"/>
    <w:rsid w:val="00C573F0"/>
    <w:rsid w:val="00C57F6E"/>
    <w:rsid w:val="00C616E0"/>
    <w:rsid w:val="00C61805"/>
    <w:rsid w:val="00C625EB"/>
    <w:rsid w:val="00C6365F"/>
    <w:rsid w:val="00C63A00"/>
    <w:rsid w:val="00C63BA3"/>
    <w:rsid w:val="00C63DE4"/>
    <w:rsid w:val="00C6604E"/>
    <w:rsid w:val="00C6695C"/>
    <w:rsid w:val="00C66B08"/>
    <w:rsid w:val="00C67FFB"/>
    <w:rsid w:val="00C70277"/>
    <w:rsid w:val="00C74ED0"/>
    <w:rsid w:val="00C74ED2"/>
    <w:rsid w:val="00C764C5"/>
    <w:rsid w:val="00C76DDA"/>
    <w:rsid w:val="00C806D7"/>
    <w:rsid w:val="00C82BB2"/>
    <w:rsid w:val="00C85D73"/>
    <w:rsid w:val="00C87DF4"/>
    <w:rsid w:val="00C9151F"/>
    <w:rsid w:val="00C915EA"/>
    <w:rsid w:val="00C945DB"/>
    <w:rsid w:val="00C953F4"/>
    <w:rsid w:val="00C95985"/>
    <w:rsid w:val="00C95B80"/>
    <w:rsid w:val="00C97AFD"/>
    <w:rsid w:val="00CA12B1"/>
    <w:rsid w:val="00CA2200"/>
    <w:rsid w:val="00CA3AD2"/>
    <w:rsid w:val="00CA4644"/>
    <w:rsid w:val="00CA6304"/>
    <w:rsid w:val="00CB0495"/>
    <w:rsid w:val="00CB06B4"/>
    <w:rsid w:val="00CB0D81"/>
    <w:rsid w:val="00CB20F3"/>
    <w:rsid w:val="00CB35D0"/>
    <w:rsid w:val="00CB3D7B"/>
    <w:rsid w:val="00CB512D"/>
    <w:rsid w:val="00CB649A"/>
    <w:rsid w:val="00CB7D39"/>
    <w:rsid w:val="00CC204B"/>
    <w:rsid w:val="00CC2786"/>
    <w:rsid w:val="00CC4059"/>
    <w:rsid w:val="00CC4A49"/>
    <w:rsid w:val="00CC4A62"/>
    <w:rsid w:val="00CC5026"/>
    <w:rsid w:val="00CC5A05"/>
    <w:rsid w:val="00CC5F13"/>
    <w:rsid w:val="00CC7A6C"/>
    <w:rsid w:val="00CD05D1"/>
    <w:rsid w:val="00CD206A"/>
    <w:rsid w:val="00CD332A"/>
    <w:rsid w:val="00CD367B"/>
    <w:rsid w:val="00CD3984"/>
    <w:rsid w:val="00CD3D73"/>
    <w:rsid w:val="00CD3FD8"/>
    <w:rsid w:val="00CD48C8"/>
    <w:rsid w:val="00CD5DF0"/>
    <w:rsid w:val="00CD65B9"/>
    <w:rsid w:val="00CE0D26"/>
    <w:rsid w:val="00CE1A90"/>
    <w:rsid w:val="00CE270B"/>
    <w:rsid w:val="00CE2B13"/>
    <w:rsid w:val="00CE354E"/>
    <w:rsid w:val="00CE4737"/>
    <w:rsid w:val="00CE578B"/>
    <w:rsid w:val="00CE5C0E"/>
    <w:rsid w:val="00CF1304"/>
    <w:rsid w:val="00CF1618"/>
    <w:rsid w:val="00CF2A14"/>
    <w:rsid w:val="00CF2BBC"/>
    <w:rsid w:val="00CF2DA4"/>
    <w:rsid w:val="00CF2FB9"/>
    <w:rsid w:val="00CF376E"/>
    <w:rsid w:val="00CF3EFD"/>
    <w:rsid w:val="00CF4C24"/>
    <w:rsid w:val="00CF66D9"/>
    <w:rsid w:val="00D03F9A"/>
    <w:rsid w:val="00D0582E"/>
    <w:rsid w:val="00D05C9F"/>
    <w:rsid w:val="00D06A96"/>
    <w:rsid w:val="00D103B7"/>
    <w:rsid w:val="00D104E0"/>
    <w:rsid w:val="00D1119F"/>
    <w:rsid w:val="00D145A6"/>
    <w:rsid w:val="00D157AF"/>
    <w:rsid w:val="00D16D7C"/>
    <w:rsid w:val="00D202FA"/>
    <w:rsid w:val="00D21A31"/>
    <w:rsid w:val="00D23711"/>
    <w:rsid w:val="00D2498E"/>
    <w:rsid w:val="00D25A42"/>
    <w:rsid w:val="00D2768E"/>
    <w:rsid w:val="00D32F2D"/>
    <w:rsid w:val="00D338B8"/>
    <w:rsid w:val="00D344FE"/>
    <w:rsid w:val="00D34F82"/>
    <w:rsid w:val="00D35C97"/>
    <w:rsid w:val="00D35E09"/>
    <w:rsid w:val="00D35F6F"/>
    <w:rsid w:val="00D36187"/>
    <w:rsid w:val="00D40F35"/>
    <w:rsid w:val="00D41C43"/>
    <w:rsid w:val="00D433A0"/>
    <w:rsid w:val="00D465B8"/>
    <w:rsid w:val="00D47688"/>
    <w:rsid w:val="00D520EB"/>
    <w:rsid w:val="00D537E7"/>
    <w:rsid w:val="00D55FD7"/>
    <w:rsid w:val="00D57529"/>
    <w:rsid w:val="00D57BD2"/>
    <w:rsid w:val="00D608C3"/>
    <w:rsid w:val="00D61415"/>
    <w:rsid w:val="00D61EF1"/>
    <w:rsid w:val="00D62CFE"/>
    <w:rsid w:val="00D63018"/>
    <w:rsid w:val="00D644A4"/>
    <w:rsid w:val="00D658E3"/>
    <w:rsid w:val="00D67720"/>
    <w:rsid w:val="00D679EB"/>
    <w:rsid w:val="00D729F8"/>
    <w:rsid w:val="00D7559E"/>
    <w:rsid w:val="00D75D3A"/>
    <w:rsid w:val="00D77559"/>
    <w:rsid w:val="00D83EF2"/>
    <w:rsid w:val="00D84559"/>
    <w:rsid w:val="00D84F28"/>
    <w:rsid w:val="00D86672"/>
    <w:rsid w:val="00D87F12"/>
    <w:rsid w:val="00D92D40"/>
    <w:rsid w:val="00D942DB"/>
    <w:rsid w:val="00D94E4A"/>
    <w:rsid w:val="00D950C7"/>
    <w:rsid w:val="00D95B9C"/>
    <w:rsid w:val="00D96016"/>
    <w:rsid w:val="00D96F22"/>
    <w:rsid w:val="00DA059F"/>
    <w:rsid w:val="00DA16C6"/>
    <w:rsid w:val="00DA314D"/>
    <w:rsid w:val="00DA4325"/>
    <w:rsid w:val="00DA4D1E"/>
    <w:rsid w:val="00DA63EA"/>
    <w:rsid w:val="00DB19BB"/>
    <w:rsid w:val="00DB21E9"/>
    <w:rsid w:val="00DB275F"/>
    <w:rsid w:val="00DB2D7A"/>
    <w:rsid w:val="00DB2E50"/>
    <w:rsid w:val="00DB5983"/>
    <w:rsid w:val="00DB66FE"/>
    <w:rsid w:val="00DB7EAD"/>
    <w:rsid w:val="00DC0231"/>
    <w:rsid w:val="00DC0E2B"/>
    <w:rsid w:val="00DC3643"/>
    <w:rsid w:val="00DC562B"/>
    <w:rsid w:val="00DC7865"/>
    <w:rsid w:val="00DC7FAD"/>
    <w:rsid w:val="00DD146E"/>
    <w:rsid w:val="00DD5724"/>
    <w:rsid w:val="00DD6490"/>
    <w:rsid w:val="00DD6F49"/>
    <w:rsid w:val="00DE2AC3"/>
    <w:rsid w:val="00DE34CF"/>
    <w:rsid w:val="00DE3704"/>
    <w:rsid w:val="00DE6E1D"/>
    <w:rsid w:val="00DE7C81"/>
    <w:rsid w:val="00DF0432"/>
    <w:rsid w:val="00DF052B"/>
    <w:rsid w:val="00DF09E6"/>
    <w:rsid w:val="00DF22C0"/>
    <w:rsid w:val="00DF2C52"/>
    <w:rsid w:val="00DF33DA"/>
    <w:rsid w:val="00DF3FCB"/>
    <w:rsid w:val="00DF4073"/>
    <w:rsid w:val="00DF45BA"/>
    <w:rsid w:val="00DF51EC"/>
    <w:rsid w:val="00DF6235"/>
    <w:rsid w:val="00DF7AE0"/>
    <w:rsid w:val="00E00576"/>
    <w:rsid w:val="00E00741"/>
    <w:rsid w:val="00E01243"/>
    <w:rsid w:val="00E01842"/>
    <w:rsid w:val="00E02866"/>
    <w:rsid w:val="00E0319B"/>
    <w:rsid w:val="00E0363F"/>
    <w:rsid w:val="00E1078A"/>
    <w:rsid w:val="00E11E64"/>
    <w:rsid w:val="00E1212B"/>
    <w:rsid w:val="00E127F1"/>
    <w:rsid w:val="00E144A7"/>
    <w:rsid w:val="00E15642"/>
    <w:rsid w:val="00E15BA1"/>
    <w:rsid w:val="00E21B10"/>
    <w:rsid w:val="00E25307"/>
    <w:rsid w:val="00E2773C"/>
    <w:rsid w:val="00E27E18"/>
    <w:rsid w:val="00E30F05"/>
    <w:rsid w:val="00E31B17"/>
    <w:rsid w:val="00E33600"/>
    <w:rsid w:val="00E34AFC"/>
    <w:rsid w:val="00E419FF"/>
    <w:rsid w:val="00E421A1"/>
    <w:rsid w:val="00E42E5D"/>
    <w:rsid w:val="00E4396F"/>
    <w:rsid w:val="00E46EA7"/>
    <w:rsid w:val="00E46FA2"/>
    <w:rsid w:val="00E51077"/>
    <w:rsid w:val="00E55AE7"/>
    <w:rsid w:val="00E561C7"/>
    <w:rsid w:val="00E60FE3"/>
    <w:rsid w:val="00E611E2"/>
    <w:rsid w:val="00E62E6D"/>
    <w:rsid w:val="00E63048"/>
    <w:rsid w:val="00E64117"/>
    <w:rsid w:val="00E6443E"/>
    <w:rsid w:val="00E65BF6"/>
    <w:rsid w:val="00E6674E"/>
    <w:rsid w:val="00E66825"/>
    <w:rsid w:val="00E668ED"/>
    <w:rsid w:val="00E70E18"/>
    <w:rsid w:val="00E71773"/>
    <w:rsid w:val="00E7392D"/>
    <w:rsid w:val="00E7464A"/>
    <w:rsid w:val="00E74D2C"/>
    <w:rsid w:val="00E75768"/>
    <w:rsid w:val="00E77430"/>
    <w:rsid w:val="00E83D04"/>
    <w:rsid w:val="00E8493B"/>
    <w:rsid w:val="00E86116"/>
    <w:rsid w:val="00E914D6"/>
    <w:rsid w:val="00E917BE"/>
    <w:rsid w:val="00E95BCE"/>
    <w:rsid w:val="00E9601C"/>
    <w:rsid w:val="00E9743C"/>
    <w:rsid w:val="00EA26C0"/>
    <w:rsid w:val="00EA2F14"/>
    <w:rsid w:val="00EA32CF"/>
    <w:rsid w:val="00EA3C7B"/>
    <w:rsid w:val="00EA56B4"/>
    <w:rsid w:val="00EB0322"/>
    <w:rsid w:val="00EB2397"/>
    <w:rsid w:val="00EB2A4A"/>
    <w:rsid w:val="00EB3F46"/>
    <w:rsid w:val="00EB6051"/>
    <w:rsid w:val="00EB6BBE"/>
    <w:rsid w:val="00EC15ED"/>
    <w:rsid w:val="00EC19EE"/>
    <w:rsid w:val="00EC1D70"/>
    <w:rsid w:val="00EC34EA"/>
    <w:rsid w:val="00EC3B1B"/>
    <w:rsid w:val="00EC479A"/>
    <w:rsid w:val="00EC4AAA"/>
    <w:rsid w:val="00ED0647"/>
    <w:rsid w:val="00ED0A28"/>
    <w:rsid w:val="00ED1D2E"/>
    <w:rsid w:val="00ED3B1A"/>
    <w:rsid w:val="00ED57B5"/>
    <w:rsid w:val="00ED6FB5"/>
    <w:rsid w:val="00EE0733"/>
    <w:rsid w:val="00EE13E4"/>
    <w:rsid w:val="00EE25E6"/>
    <w:rsid w:val="00EE4DD8"/>
    <w:rsid w:val="00EE5A3D"/>
    <w:rsid w:val="00EE6CCB"/>
    <w:rsid w:val="00EE7D7C"/>
    <w:rsid w:val="00EF0040"/>
    <w:rsid w:val="00EF2A24"/>
    <w:rsid w:val="00EF3259"/>
    <w:rsid w:val="00EF376B"/>
    <w:rsid w:val="00EF3A19"/>
    <w:rsid w:val="00F00466"/>
    <w:rsid w:val="00F01319"/>
    <w:rsid w:val="00F02A7A"/>
    <w:rsid w:val="00F03180"/>
    <w:rsid w:val="00F03AED"/>
    <w:rsid w:val="00F03C76"/>
    <w:rsid w:val="00F04871"/>
    <w:rsid w:val="00F10B0F"/>
    <w:rsid w:val="00F11694"/>
    <w:rsid w:val="00F11738"/>
    <w:rsid w:val="00F15024"/>
    <w:rsid w:val="00F17F73"/>
    <w:rsid w:val="00F23006"/>
    <w:rsid w:val="00F232EC"/>
    <w:rsid w:val="00F24D93"/>
    <w:rsid w:val="00F2517E"/>
    <w:rsid w:val="00F25D98"/>
    <w:rsid w:val="00F26926"/>
    <w:rsid w:val="00F300FB"/>
    <w:rsid w:val="00F30277"/>
    <w:rsid w:val="00F3190B"/>
    <w:rsid w:val="00F403BC"/>
    <w:rsid w:val="00F43F7D"/>
    <w:rsid w:val="00F463E7"/>
    <w:rsid w:val="00F46CE3"/>
    <w:rsid w:val="00F50A4D"/>
    <w:rsid w:val="00F50FCF"/>
    <w:rsid w:val="00F51250"/>
    <w:rsid w:val="00F51256"/>
    <w:rsid w:val="00F52AB1"/>
    <w:rsid w:val="00F53134"/>
    <w:rsid w:val="00F5421E"/>
    <w:rsid w:val="00F54274"/>
    <w:rsid w:val="00F54D4A"/>
    <w:rsid w:val="00F550AE"/>
    <w:rsid w:val="00F564EE"/>
    <w:rsid w:val="00F61596"/>
    <w:rsid w:val="00F647D5"/>
    <w:rsid w:val="00F65670"/>
    <w:rsid w:val="00F6644A"/>
    <w:rsid w:val="00F665BF"/>
    <w:rsid w:val="00F66D6E"/>
    <w:rsid w:val="00F6704E"/>
    <w:rsid w:val="00F67841"/>
    <w:rsid w:val="00F67A40"/>
    <w:rsid w:val="00F701C7"/>
    <w:rsid w:val="00F704BA"/>
    <w:rsid w:val="00F707D0"/>
    <w:rsid w:val="00F709FC"/>
    <w:rsid w:val="00F70A06"/>
    <w:rsid w:val="00F71C3E"/>
    <w:rsid w:val="00F75006"/>
    <w:rsid w:val="00F765F1"/>
    <w:rsid w:val="00F77D84"/>
    <w:rsid w:val="00F80E48"/>
    <w:rsid w:val="00F81203"/>
    <w:rsid w:val="00F855A6"/>
    <w:rsid w:val="00F9031B"/>
    <w:rsid w:val="00F9080F"/>
    <w:rsid w:val="00F91664"/>
    <w:rsid w:val="00F918AB"/>
    <w:rsid w:val="00F91B7A"/>
    <w:rsid w:val="00F9272B"/>
    <w:rsid w:val="00F95355"/>
    <w:rsid w:val="00F962EF"/>
    <w:rsid w:val="00F964FA"/>
    <w:rsid w:val="00F96AF5"/>
    <w:rsid w:val="00FA1F20"/>
    <w:rsid w:val="00FA55A0"/>
    <w:rsid w:val="00FA6FED"/>
    <w:rsid w:val="00FA7942"/>
    <w:rsid w:val="00FB0670"/>
    <w:rsid w:val="00FB1094"/>
    <w:rsid w:val="00FB27FE"/>
    <w:rsid w:val="00FB45BF"/>
    <w:rsid w:val="00FB49FF"/>
    <w:rsid w:val="00FB4B9C"/>
    <w:rsid w:val="00FB6386"/>
    <w:rsid w:val="00FB7177"/>
    <w:rsid w:val="00FB7209"/>
    <w:rsid w:val="00FB7DE3"/>
    <w:rsid w:val="00FC0E27"/>
    <w:rsid w:val="00FC0FF0"/>
    <w:rsid w:val="00FC2811"/>
    <w:rsid w:val="00FC4894"/>
    <w:rsid w:val="00FC5902"/>
    <w:rsid w:val="00FC6903"/>
    <w:rsid w:val="00FC7A95"/>
    <w:rsid w:val="00FD25D3"/>
    <w:rsid w:val="00FD3B1E"/>
    <w:rsid w:val="00FD3C2D"/>
    <w:rsid w:val="00FD43D1"/>
    <w:rsid w:val="00FD6705"/>
    <w:rsid w:val="00FD7105"/>
    <w:rsid w:val="00FD7493"/>
    <w:rsid w:val="00FE006E"/>
    <w:rsid w:val="00FE04E8"/>
    <w:rsid w:val="00FE13CE"/>
    <w:rsid w:val="00FE3B3B"/>
    <w:rsid w:val="00FE57B3"/>
    <w:rsid w:val="00FE6C02"/>
    <w:rsid w:val="00FE7922"/>
    <w:rsid w:val="00FF28FA"/>
    <w:rsid w:val="00FF4213"/>
    <w:rsid w:val="00FF4788"/>
    <w:rsid w:val="00FF508D"/>
    <w:rsid w:val="00FF638D"/>
    <w:rsid w:val="00FF639F"/>
    <w:rsid w:val="00FF7A5A"/>
    <w:rsid w:val="00FF7E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footnote text" w:qFormat="1"/>
    <w:lsdException w:name="annotation text" w:qFormat="1"/>
    <w:lsdException w:name="header" w:qFormat="1"/>
    <w:lsdException w:name="caption" w:semiHidden="1" w:unhideWhenUsed="1" w:qFormat="1"/>
    <w:lsdException w:name="footnote reference" w:qFormat="1"/>
    <w:lsdException w:name="List Bullet" w:qFormat="1"/>
    <w:lsdException w:name="List Bullet 2" w:qFormat="1"/>
    <w:lsdException w:name="List Bullet 4"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3AD4"/>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qFormat/>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qFormat/>
    <w:pPr>
      <w:widowControl w:val="0"/>
    </w:pPr>
    <w:rPr>
      <w:rFonts w:ascii="Arial" w:hAnsi="Arial"/>
      <w:b/>
      <w:noProof/>
      <w:sz w:val="18"/>
      <w:lang w:eastAsia="en-US"/>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qFormat/>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qFormat/>
  </w:style>
  <w:style w:type="paragraph" w:styleId="ListBullet4">
    <w:name w:val="List Bullet 4"/>
    <w:basedOn w:val="ListBullet3"/>
    <w:qFormat/>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62C39"/>
    <w:rPr>
      <w:rFonts w:ascii="Arial" w:hAnsi="Arial"/>
      <w:sz w:val="24"/>
      <w:lang w:val="en-GB"/>
    </w:rPr>
  </w:style>
  <w:style w:type="character" w:customStyle="1" w:styleId="BalloonTextChar">
    <w:name w:val="Balloon Text Char"/>
    <w:link w:val="BalloonText"/>
    <w:qFormat/>
    <w:rsid w:val="00520062"/>
    <w:rPr>
      <w:rFonts w:ascii="Tahoma" w:hAnsi="Tahoma" w:cs="Tahoma"/>
      <w:sz w:val="16"/>
      <w:szCs w:val="16"/>
      <w:lang w:val="en-GB"/>
    </w:rPr>
  </w:style>
  <w:style w:type="character" w:customStyle="1" w:styleId="Heading3Char">
    <w:name w:val="Heading 3 Char"/>
    <w:link w:val="Heading3"/>
    <w:qFormat/>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qForma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paragraph" w:customStyle="1" w:styleId="PropObs">
    <w:name w:val="PropObs"/>
    <w:basedOn w:val="Normal"/>
    <w:rsid w:val="00513977"/>
    <w:pPr>
      <w:overflowPunct w:val="0"/>
      <w:autoSpaceDE w:val="0"/>
      <w:autoSpaceDN w:val="0"/>
      <w:adjustRightInd w:val="0"/>
      <w:spacing w:before="100" w:beforeAutospacing="1"/>
      <w:textAlignment w:val="baseline"/>
    </w:pPr>
    <w:rPr>
      <w:rFonts w:eastAsia="宋体" w:cs="Calibri"/>
      <w:b/>
      <w:bCs/>
      <w:sz w:val="22"/>
      <w:szCs w:val="22"/>
      <w:lang w:val="en-US" w:eastAsia="zh-CN"/>
    </w:rPr>
  </w:style>
  <w:style w:type="paragraph" w:customStyle="1" w:styleId="ListParagraph4">
    <w:name w:val="List Paragraph4"/>
    <w:basedOn w:val="Normal"/>
    <w:rsid w:val="007F3FDA"/>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styleId="ListParagraph">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出段落1,列表段落11,列"/>
    <w:basedOn w:val="Normal"/>
    <w:link w:val="ListParagraphChar"/>
    <w:uiPriority w:val="34"/>
    <w:qFormat/>
    <w:rsid w:val="001E3838"/>
    <w:pPr>
      <w:spacing w:after="0"/>
      <w:ind w:left="720"/>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 ?? Char,????? Char,???? Char,Lista1 Char,中等深浅网格 1 - 着色 21 Char,¥¡¡¡¡ì¬º¥¹¥È¶ÎÂä Char,ÁÐ³ö¶ÎÂä Char,列表段落1 Char,—ño’i—Ž Char,¥ê¥¹¥È¶ÎÂä Char,1st level - Bullet List Paragraph Char,목록단락 Char"/>
    <w:link w:val="ListParagraph"/>
    <w:uiPriority w:val="34"/>
    <w:qFormat/>
    <w:locked/>
    <w:rsid w:val="001E3838"/>
    <w:rPr>
      <w:rFonts w:ascii="Calibri" w:eastAsia="Calibri" w:hAnsi="Calibri" w:cs="Calibri"/>
      <w:sz w:val="22"/>
      <w:szCs w:val="22"/>
      <w:lang w:val="en-US" w:eastAsia="en-US"/>
    </w:rPr>
  </w:style>
  <w:style w:type="character" w:customStyle="1" w:styleId="Heading1Char">
    <w:name w:val="Heading 1 Char"/>
    <w:basedOn w:val="DefaultParagraphFont"/>
    <w:link w:val="Heading1"/>
    <w:rsid w:val="00FD3B1E"/>
    <w:rPr>
      <w:rFonts w:ascii="Arial" w:hAnsi="Arial"/>
      <w:sz w:val="36"/>
      <w:lang w:eastAsia="en-US"/>
    </w:rPr>
  </w:style>
  <w:style w:type="character" w:customStyle="1" w:styleId="Heading2Char">
    <w:name w:val="Heading 2 Char"/>
    <w:basedOn w:val="DefaultParagraphFont"/>
    <w:link w:val="Heading2"/>
    <w:qFormat/>
    <w:rsid w:val="008B018B"/>
    <w:rPr>
      <w:rFonts w:ascii="Arial" w:hAnsi="Arial"/>
      <w:sz w:val="32"/>
      <w:lang w:eastAsia="en-US"/>
    </w:rPr>
  </w:style>
  <w:style w:type="paragraph" w:customStyle="1" w:styleId="Proposal-HW">
    <w:name w:val="Proposal-HW"/>
    <w:basedOn w:val="Normal"/>
    <w:link w:val="Proposal-HWChar"/>
    <w:qFormat/>
    <w:rsid w:val="00861219"/>
    <w:pPr>
      <w:overflowPunct w:val="0"/>
      <w:autoSpaceDE w:val="0"/>
      <w:autoSpaceDN w:val="0"/>
      <w:adjustRightInd w:val="0"/>
      <w:spacing w:before="80" w:after="100"/>
      <w:ind w:left="1273" w:right="2" w:hangingChars="634" w:hanging="1273"/>
      <w:textAlignment w:val="baseline"/>
    </w:pPr>
    <w:rPr>
      <w:rFonts w:eastAsia="Times New Roman"/>
      <w:b/>
      <w:lang w:eastAsia="en-GB"/>
    </w:rPr>
  </w:style>
  <w:style w:type="character" w:customStyle="1" w:styleId="Proposal-HWChar">
    <w:name w:val="Proposal-HW Char"/>
    <w:basedOn w:val="DefaultParagraphFont"/>
    <w:link w:val="Proposal-HW"/>
    <w:rsid w:val="00861219"/>
    <w:rPr>
      <w:rFonts w:ascii="Times New Roman" w:eastAsia="Times New Roman" w:hAnsi="Times New Roman"/>
      <w:b/>
    </w:rPr>
  </w:style>
  <w:style w:type="table" w:customStyle="1" w:styleId="10">
    <w:name w:val="网格型1"/>
    <w:basedOn w:val="TableNormal"/>
    <w:qFormat/>
    <w:rsid w:val="006C7EC3"/>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qFormat/>
    <w:rsid w:val="001969BC"/>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qFormat/>
    <w:rsid w:val="002E256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190BA5"/>
    <w:pPr>
      <w:spacing w:before="60" w:after="0"/>
    </w:pPr>
    <w:rPr>
      <w:rFonts w:ascii="Arial" w:eastAsia="MS Mincho" w:hAnsi="Arial"/>
      <w:b/>
      <w:szCs w:val="24"/>
      <w:lang w:eastAsia="en-GB"/>
    </w:rPr>
  </w:style>
  <w:style w:type="paragraph" w:customStyle="1" w:styleId="20">
    <w:name w:val="列表段落2"/>
    <w:basedOn w:val="Normal"/>
    <w:rsid w:val="002D418D"/>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CRCoverPageZchn">
    <w:name w:val="CR Cover Page Zchn"/>
    <w:link w:val="CRCoverPage"/>
    <w:rsid w:val="00840089"/>
    <w:rPr>
      <w:rFonts w:ascii="Arial" w:hAnsi="Arial"/>
      <w:lang w:eastAsia="en-US"/>
    </w:rPr>
  </w:style>
  <w:style w:type="table" w:styleId="TableGrid">
    <w:name w:val="Table Grid"/>
    <w:basedOn w:val="TableNormal"/>
    <w:rsid w:val="00840089"/>
    <w:rPr>
      <w:rFonts w:ascii="Times New Roman" w:eastAsia="宋体"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840089"/>
    <w:rPr>
      <w:rFonts w:ascii="Arial" w:hAnsi="Arial"/>
      <w:sz w:val="22"/>
      <w:lang w:eastAsia="en-US"/>
    </w:rPr>
  </w:style>
  <w:style w:type="character" w:customStyle="1" w:styleId="NOZchn">
    <w:name w:val="NO Zchn"/>
    <w:locked/>
    <w:rsid w:val="00840089"/>
    <w:rPr>
      <w:rFonts w:ascii="Times New Roman" w:hAnsi="Times New Roman"/>
      <w:lang w:val="en-GB" w:eastAsia="en-US"/>
    </w:rPr>
  </w:style>
  <w:style w:type="character" w:customStyle="1" w:styleId="B4Char">
    <w:name w:val="B4 Char"/>
    <w:link w:val="B4"/>
    <w:rsid w:val="00840089"/>
    <w:rPr>
      <w:rFonts w:ascii="Times New Roman" w:hAnsi="Times New Roman"/>
      <w:lang w:eastAsia="en-US"/>
    </w:rPr>
  </w:style>
  <w:style w:type="character" w:customStyle="1" w:styleId="UnresolvedMention1">
    <w:name w:val="Unresolved Mention1"/>
    <w:uiPriority w:val="99"/>
    <w:semiHidden/>
    <w:unhideWhenUsed/>
    <w:rsid w:val="00840089"/>
    <w:rPr>
      <w:color w:val="808080"/>
      <w:shd w:val="clear" w:color="auto" w:fill="E6E6E6"/>
    </w:rPr>
  </w:style>
  <w:style w:type="character" w:customStyle="1" w:styleId="Heading7Char">
    <w:name w:val="Heading 7 Char"/>
    <w:link w:val="Heading7"/>
    <w:rsid w:val="00840089"/>
    <w:rPr>
      <w:rFonts w:ascii="Arial" w:hAnsi="Arial"/>
      <w:lang w:eastAsia="en-US"/>
    </w:rPr>
  </w:style>
  <w:style w:type="character" w:customStyle="1" w:styleId="Heading8Char">
    <w:name w:val="Heading 8 Char"/>
    <w:link w:val="Heading8"/>
    <w:rsid w:val="00840089"/>
    <w:rPr>
      <w:rFonts w:ascii="Arial" w:hAnsi="Arial"/>
      <w:sz w:val="36"/>
      <w:lang w:eastAsia="en-US"/>
    </w:rPr>
  </w:style>
  <w:style w:type="character" w:customStyle="1" w:styleId="Heading9Char">
    <w:name w:val="Heading 9 Char"/>
    <w:link w:val="Heading9"/>
    <w:rsid w:val="00840089"/>
    <w:rPr>
      <w:rFonts w:ascii="Arial" w:hAnsi="Arial"/>
      <w:sz w:val="36"/>
      <w:lang w:eastAsia="en-US"/>
    </w:rPr>
  </w:style>
  <w:style w:type="table" w:customStyle="1" w:styleId="21">
    <w:name w:val="网格型2"/>
    <w:basedOn w:val="TableNormal"/>
    <w:next w:val="TableGrid"/>
    <w:rsid w:val="00840089"/>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840089"/>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40089"/>
    <w:rPr>
      <w:color w:val="808080"/>
      <w:shd w:val="clear" w:color="auto" w:fill="E6E6E6"/>
    </w:rPr>
  </w:style>
  <w:style w:type="numbering" w:customStyle="1" w:styleId="2">
    <w:name w:val="列表编号2"/>
    <w:basedOn w:val="NoList"/>
    <w:rsid w:val="00840089"/>
    <w:pPr>
      <w:numPr>
        <w:numId w:val="40"/>
      </w:numPr>
    </w:pPr>
  </w:style>
  <w:style w:type="numbering" w:customStyle="1" w:styleId="1">
    <w:name w:val="项目编号1"/>
    <w:basedOn w:val="NoList"/>
    <w:rsid w:val="00840089"/>
    <w:pPr>
      <w:numPr>
        <w:numId w:val="39"/>
      </w:numPr>
    </w:pPr>
  </w:style>
  <w:style w:type="paragraph" w:styleId="TOCHeading">
    <w:name w:val="TOC Heading"/>
    <w:basedOn w:val="Heading1"/>
    <w:next w:val="Normal"/>
    <w:uiPriority w:val="39"/>
    <w:semiHidden/>
    <w:unhideWhenUsed/>
    <w:qFormat/>
    <w:rsid w:val="00840089"/>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TANChar">
    <w:name w:val="TAN Char"/>
    <w:link w:val="TAN"/>
    <w:rsid w:val="00840089"/>
    <w:rPr>
      <w:rFonts w:ascii="Arial" w:hAnsi="Arial"/>
      <w:sz w:val="18"/>
      <w:lang w:eastAsia="en-US"/>
    </w:rPr>
  </w:style>
  <w:style w:type="character" w:customStyle="1" w:styleId="B1Char1">
    <w:name w:val="B1 Char1"/>
    <w:qFormat/>
    <w:rsid w:val="00840089"/>
    <w:rPr>
      <w:rFonts w:eastAsia="Times New Roman"/>
    </w:rPr>
  </w:style>
  <w:style w:type="character" w:customStyle="1" w:styleId="TALCar">
    <w:name w:val="TAL Car"/>
    <w:qFormat/>
    <w:rsid w:val="00840089"/>
    <w:rPr>
      <w:rFonts w:ascii="Arial" w:eastAsia="宋体" w:hAnsi="Arial"/>
      <w:sz w:val="18"/>
      <w:lang w:val="en-GB" w:eastAsia="zh-CN"/>
    </w:rPr>
  </w:style>
  <w:style w:type="character" w:customStyle="1" w:styleId="TAHCar">
    <w:name w:val="TAH Car"/>
    <w:qFormat/>
    <w:locked/>
    <w:rsid w:val="00840089"/>
    <w:rPr>
      <w:rFonts w:ascii="Arial" w:eastAsia="宋体" w:hAnsi="Arial"/>
      <w:b/>
      <w:sz w:val="18"/>
      <w:lang w:val="en-GB" w:eastAsia="zh-CN"/>
    </w:rPr>
  </w:style>
  <w:style w:type="character" w:customStyle="1" w:styleId="B2Car">
    <w:name w:val="B2 Car"/>
    <w:rsid w:val="0084008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72360">
      <w:bodyDiv w:val="1"/>
      <w:marLeft w:val="0"/>
      <w:marRight w:val="0"/>
      <w:marTop w:val="0"/>
      <w:marBottom w:val="0"/>
      <w:divBdr>
        <w:top w:val="none" w:sz="0" w:space="0" w:color="auto"/>
        <w:left w:val="none" w:sz="0" w:space="0" w:color="auto"/>
        <w:bottom w:val="none" w:sz="0" w:space="0" w:color="auto"/>
        <w:right w:val="none" w:sz="0" w:space="0" w:color="auto"/>
      </w:divBdr>
    </w:div>
    <w:div w:id="68771866">
      <w:bodyDiv w:val="1"/>
      <w:marLeft w:val="0"/>
      <w:marRight w:val="0"/>
      <w:marTop w:val="0"/>
      <w:marBottom w:val="0"/>
      <w:divBdr>
        <w:top w:val="none" w:sz="0" w:space="0" w:color="auto"/>
        <w:left w:val="none" w:sz="0" w:space="0" w:color="auto"/>
        <w:bottom w:val="none" w:sz="0" w:space="0" w:color="auto"/>
        <w:right w:val="none" w:sz="0" w:space="0" w:color="auto"/>
      </w:divBdr>
    </w:div>
    <w:div w:id="303195460">
      <w:bodyDiv w:val="1"/>
      <w:marLeft w:val="0"/>
      <w:marRight w:val="0"/>
      <w:marTop w:val="0"/>
      <w:marBottom w:val="0"/>
      <w:divBdr>
        <w:top w:val="none" w:sz="0" w:space="0" w:color="auto"/>
        <w:left w:val="none" w:sz="0" w:space="0" w:color="auto"/>
        <w:bottom w:val="none" w:sz="0" w:space="0" w:color="auto"/>
        <w:right w:val="none" w:sz="0" w:space="0" w:color="auto"/>
      </w:divBdr>
    </w:div>
    <w:div w:id="579488561">
      <w:bodyDiv w:val="1"/>
      <w:marLeft w:val="0"/>
      <w:marRight w:val="0"/>
      <w:marTop w:val="0"/>
      <w:marBottom w:val="0"/>
      <w:divBdr>
        <w:top w:val="none" w:sz="0" w:space="0" w:color="auto"/>
        <w:left w:val="none" w:sz="0" w:space="0" w:color="auto"/>
        <w:bottom w:val="none" w:sz="0" w:space="0" w:color="auto"/>
        <w:right w:val="none" w:sz="0" w:space="0" w:color="auto"/>
      </w:divBdr>
    </w:div>
    <w:div w:id="770901092">
      <w:bodyDiv w:val="1"/>
      <w:marLeft w:val="0"/>
      <w:marRight w:val="0"/>
      <w:marTop w:val="0"/>
      <w:marBottom w:val="0"/>
      <w:divBdr>
        <w:top w:val="none" w:sz="0" w:space="0" w:color="auto"/>
        <w:left w:val="none" w:sz="0" w:space="0" w:color="auto"/>
        <w:bottom w:val="none" w:sz="0" w:space="0" w:color="auto"/>
        <w:right w:val="none" w:sz="0" w:space="0" w:color="auto"/>
      </w:divBdr>
    </w:div>
    <w:div w:id="1031566686">
      <w:bodyDiv w:val="1"/>
      <w:marLeft w:val="0"/>
      <w:marRight w:val="0"/>
      <w:marTop w:val="0"/>
      <w:marBottom w:val="0"/>
      <w:divBdr>
        <w:top w:val="none" w:sz="0" w:space="0" w:color="auto"/>
        <w:left w:val="none" w:sz="0" w:space="0" w:color="auto"/>
        <w:bottom w:val="none" w:sz="0" w:space="0" w:color="auto"/>
        <w:right w:val="none" w:sz="0" w:space="0" w:color="auto"/>
      </w:divBdr>
    </w:div>
    <w:div w:id="1380546308">
      <w:bodyDiv w:val="1"/>
      <w:marLeft w:val="0"/>
      <w:marRight w:val="0"/>
      <w:marTop w:val="0"/>
      <w:marBottom w:val="0"/>
      <w:divBdr>
        <w:top w:val="none" w:sz="0" w:space="0" w:color="auto"/>
        <w:left w:val="none" w:sz="0" w:space="0" w:color="auto"/>
        <w:bottom w:val="none" w:sz="0" w:space="0" w:color="auto"/>
        <w:right w:val="none" w:sz="0" w:space="0" w:color="auto"/>
      </w:divBdr>
      <w:divsChild>
        <w:div w:id="1080255901">
          <w:marLeft w:val="288"/>
          <w:marRight w:val="0"/>
          <w:marTop w:val="0"/>
          <w:marBottom w:val="120"/>
          <w:divBdr>
            <w:top w:val="none" w:sz="0" w:space="0" w:color="auto"/>
            <w:left w:val="none" w:sz="0" w:space="0" w:color="auto"/>
            <w:bottom w:val="none" w:sz="0" w:space="0" w:color="auto"/>
            <w:right w:val="none" w:sz="0" w:space="0" w:color="auto"/>
          </w:divBdr>
        </w:div>
      </w:divsChild>
    </w:div>
    <w:div w:id="1404643670">
      <w:bodyDiv w:val="1"/>
      <w:marLeft w:val="0"/>
      <w:marRight w:val="0"/>
      <w:marTop w:val="0"/>
      <w:marBottom w:val="0"/>
      <w:divBdr>
        <w:top w:val="none" w:sz="0" w:space="0" w:color="auto"/>
        <w:left w:val="none" w:sz="0" w:space="0" w:color="auto"/>
        <w:bottom w:val="none" w:sz="0" w:space="0" w:color="auto"/>
        <w:right w:val="none" w:sz="0" w:space="0" w:color="auto"/>
      </w:divBdr>
    </w:div>
    <w:div w:id="1758552592">
      <w:bodyDiv w:val="1"/>
      <w:marLeft w:val="0"/>
      <w:marRight w:val="0"/>
      <w:marTop w:val="0"/>
      <w:marBottom w:val="0"/>
      <w:divBdr>
        <w:top w:val="none" w:sz="0" w:space="0" w:color="auto"/>
        <w:left w:val="none" w:sz="0" w:space="0" w:color="auto"/>
        <w:bottom w:val="none" w:sz="0" w:space="0" w:color="auto"/>
        <w:right w:val="none" w:sz="0" w:space="0" w:color="auto"/>
      </w:divBdr>
    </w:div>
    <w:div w:id="193043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Drawing.vsdx"/><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EBB82C-8692-41CB-914A-E54567F8C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2400</TotalTime>
  <Pages>280</Pages>
  <Words>76293</Words>
  <Characters>434876</Characters>
  <Application>Microsoft Office Word</Application>
  <DocSecurity>0</DocSecurity>
  <Lines>3623</Lines>
  <Paragraphs>1020</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510149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1653</cp:revision>
  <cp:lastPrinted>1899-12-31T23:00:00Z</cp:lastPrinted>
  <dcterms:created xsi:type="dcterms:W3CDTF">2023-05-25T08:03:00Z</dcterms:created>
  <dcterms:modified xsi:type="dcterms:W3CDTF">2025-03-28T04:02:00Z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1732605412</vt:lpwstr>
  </property>
</Properties>
</file>